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00701E4E" w14:textId="77777777" w:rsidR="00A1138D" w:rsidRDefault="00A1138D" w:rsidP="00A1138D">
      <w:pPr>
        <w:pStyle w:val="Title"/>
      </w:pPr>
      <w:bookmarkStart w:id="0" w:name="_Toc205632711"/>
      <w:bookmarkStart w:id="1" w:name="_GoBack"/>
      <w:bookmarkEnd w:id="1"/>
      <w:r>
        <w:t>Department of Veterans Affairs</w:t>
      </w:r>
    </w:p>
    <w:p w14:paraId="00701E4F" w14:textId="77777777" w:rsidR="00A1138D" w:rsidRDefault="00A1138D" w:rsidP="00A1138D">
      <w:pPr>
        <w:pStyle w:val="Title2"/>
      </w:pPr>
    </w:p>
    <w:p w14:paraId="00701E50" w14:textId="77777777" w:rsidR="00A1138D" w:rsidRDefault="00A1138D" w:rsidP="00A1138D">
      <w:pPr>
        <w:keepLines/>
        <w:tabs>
          <w:tab w:val="left" w:pos="1134"/>
        </w:tabs>
        <w:autoSpaceDE w:val="0"/>
        <w:autoSpaceDN w:val="0"/>
        <w:adjustRightInd w:val="0"/>
        <w:spacing w:before="60" w:after="120" w:line="240" w:lineRule="atLeast"/>
        <w:jc w:val="center"/>
        <w:rPr>
          <w:rFonts w:ascii="Arial" w:eastAsia="MS Mincho" w:hAnsi="Arial" w:cs="Arial"/>
          <w:b/>
          <w:iCs/>
          <w:sz w:val="32"/>
          <w:szCs w:val="32"/>
          <w:lang w:eastAsia="en-GB"/>
        </w:rPr>
      </w:pPr>
      <w:r>
        <w:rPr>
          <w:rFonts w:ascii="Arial" w:eastAsia="MS Mincho" w:hAnsi="Arial" w:cs="Arial"/>
          <w:b/>
          <w:iCs/>
          <w:sz w:val="32"/>
          <w:szCs w:val="32"/>
          <w:lang w:eastAsia="en-GB"/>
        </w:rPr>
        <w:t xml:space="preserve">Compensation and Pension Records </w:t>
      </w:r>
    </w:p>
    <w:p w14:paraId="00701E51" w14:textId="77777777" w:rsidR="00A1138D" w:rsidRDefault="00A1138D" w:rsidP="00A1138D">
      <w:pPr>
        <w:keepLines/>
        <w:tabs>
          <w:tab w:val="left" w:pos="1134"/>
        </w:tabs>
        <w:autoSpaceDE w:val="0"/>
        <w:autoSpaceDN w:val="0"/>
        <w:adjustRightInd w:val="0"/>
        <w:spacing w:before="60" w:after="120" w:line="240" w:lineRule="atLeast"/>
        <w:jc w:val="center"/>
        <w:rPr>
          <w:rFonts w:ascii="Arial" w:eastAsia="MS Mincho" w:hAnsi="Arial" w:cs="Arial"/>
          <w:b/>
          <w:iCs/>
          <w:sz w:val="32"/>
          <w:szCs w:val="32"/>
          <w:lang w:eastAsia="en-GB"/>
        </w:rPr>
      </w:pPr>
      <w:r>
        <w:rPr>
          <w:rFonts w:ascii="Arial" w:eastAsia="MS Mincho" w:hAnsi="Arial" w:cs="Arial"/>
          <w:b/>
          <w:iCs/>
          <w:sz w:val="32"/>
          <w:szCs w:val="32"/>
          <w:lang w:eastAsia="en-GB"/>
        </w:rPr>
        <w:t>Interchange (CAPRI)</w:t>
      </w:r>
    </w:p>
    <w:p w14:paraId="00701E52" w14:textId="77777777" w:rsidR="00A1138D" w:rsidRDefault="00A1138D" w:rsidP="00A1138D">
      <w:pPr>
        <w:keepLines/>
        <w:tabs>
          <w:tab w:val="left" w:pos="1134"/>
        </w:tabs>
        <w:autoSpaceDE w:val="0"/>
        <w:autoSpaceDN w:val="0"/>
        <w:adjustRightInd w:val="0"/>
        <w:spacing w:before="60" w:after="120" w:line="240" w:lineRule="atLeast"/>
        <w:jc w:val="center"/>
        <w:rPr>
          <w:rFonts w:ascii="Arial" w:eastAsia="MS Mincho" w:hAnsi="Arial" w:cs="Arial"/>
          <w:b/>
          <w:iCs/>
          <w:sz w:val="32"/>
          <w:szCs w:val="32"/>
          <w:lang w:eastAsia="en-GB"/>
        </w:rPr>
      </w:pPr>
    </w:p>
    <w:p w14:paraId="00701E53" w14:textId="77777777" w:rsidR="00A1138D" w:rsidRDefault="00A1138D" w:rsidP="00A1138D">
      <w:pPr>
        <w:pStyle w:val="Title2"/>
      </w:pPr>
      <w:r>
        <w:t>System Design Document</w:t>
      </w:r>
    </w:p>
    <w:p w14:paraId="00701E54" w14:textId="77777777" w:rsidR="00A1138D" w:rsidRDefault="00A1138D" w:rsidP="00A1138D">
      <w:pPr>
        <w:pStyle w:val="Title"/>
        <w:rPr>
          <w:sz w:val="28"/>
          <w:szCs w:val="28"/>
        </w:rPr>
      </w:pPr>
      <w:r>
        <w:rPr>
          <w:sz w:val="28"/>
          <w:szCs w:val="28"/>
        </w:rPr>
        <w:t>Patch DVBA*2.7*</w:t>
      </w:r>
      <w:r w:rsidR="003C2069">
        <w:rPr>
          <w:sz w:val="28"/>
          <w:szCs w:val="28"/>
        </w:rPr>
        <w:t>193</w:t>
      </w:r>
    </w:p>
    <w:p w14:paraId="00701E55" w14:textId="77777777" w:rsidR="00A1138D" w:rsidRDefault="00A1138D" w:rsidP="00A1138D">
      <w:pPr>
        <w:pStyle w:val="Title2"/>
      </w:pPr>
    </w:p>
    <w:p w14:paraId="00701E56" w14:textId="77777777" w:rsidR="00A1138D" w:rsidRDefault="00A1138D" w:rsidP="00A1138D">
      <w:pPr>
        <w:pStyle w:val="CoverTitleInstructions"/>
      </w:pPr>
      <w:r>
        <w:rPr>
          <w:noProof/>
        </w:rPr>
        <w:drawing>
          <wp:inline distT="0" distB="0" distL="0" distR="0" wp14:anchorId="0070763F" wp14:editId="00707640">
            <wp:extent cx="2171700" cy="2171700"/>
            <wp:effectExtent l="0" t="0" r="0" b="0"/>
            <wp:docPr id="13" name="Picture 13" descr="Department of Veterans Affairs official seal" title="Department of Veterans Affairs official seal"/>
            <wp:cNvGraphicFramePr/>
            <a:graphic xmlns:a="http://schemas.openxmlformats.org/drawingml/2006/main">
              <a:graphicData uri="http://schemas.openxmlformats.org/drawingml/2006/picture">
                <pic:pic xmlns:pic="http://schemas.openxmlformats.org/drawingml/2006/picture">
                  <pic:nvPicPr>
                    <pic:cNvPr id="1" name="Picture 1" descr="Department of Veterans Affairs official seal" title="Department of Veterans Affairs official seal"/>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171700" cy="2171700"/>
                    </a:xfrm>
                    <a:prstGeom prst="rect">
                      <a:avLst/>
                    </a:prstGeom>
                    <a:noFill/>
                    <a:ln>
                      <a:noFill/>
                    </a:ln>
                  </pic:spPr>
                </pic:pic>
              </a:graphicData>
            </a:graphic>
          </wp:inline>
        </w:drawing>
      </w:r>
    </w:p>
    <w:p w14:paraId="00701E57" w14:textId="77777777" w:rsidR="00A1138D" w:rsidRDefault="00A1138D" w:rsidP="00A1138D">
      <w:pPr>
        <w:pStyle w:val="CoverTitleInstructions"/>
      </w:pPr>
    </w:p>
    <w:p w14:paraId="00701E58" w14:textId="77777777" w:rsidR="00A1138D" w:rsidRDefault="00A1138D" w:rsidP="00A1138D">
      <w:pPr>
        <w:pStyle w:val="CoverTitleInstructions"/>
      </w:pPr>
    </w:p>
    <w:p w14:paraId="00701E59" w14:textId="6F29CA15" w:rsidR="00A1138D" w:rsidRDefault="0014733E" w:rsidP="00A1138D">
      <w:pPr>
        <w:pStyle w:val="Title2"/>
      </w:pPr>
      <w:r>
        <w:t xml:space="preserve">October </w:t>
      </w:r>
      <w:r w:rsidR="00A1138D">
        <w:t>2016</w:t>
      </w:r>
    </w:p>
    <w:p w14:paraId="00701E5A" w14:textId="68C800C6" w:rsidR="00A1138D" w:rsidRDefault="00A1138D" w:rsidP="00A1138D">
      <w:pPr>
        <w:pStyle w:val="Title2"/>
      </w:pPr>
      <w:r>
        <w:t>Version 1.</w:t>
      </w:r>
      <w:r w:rsidR="00245479">
        <w:t>2</w:t>
      </w:r>
    </w:p>
    <w:p w14:paraId="00701E5B" w14:textId="77777777" w:rsidR="00FA1BF4" w:rsidRPr="00FA1BF4" w:rsidRDefault="00FA1BF4" w:rsidP="00FA1BF4">
      <w:pPr>
        <w:pStyle w:val="Title"/>
      </w:pPr>
    </w:p>
    <w:p w14:paraId="00701E5C" w14:textId="77777777" w:rsidR="00C07EB8" w:rsidRDefault="00C07EB8">
      <w:pPr>
        <w:rPr>
          <w:rFonts w:ascii="Arial" w:hAnsi="Arial" w:cs="Arial"/>
          <w:b/>
          <w:bCs/>
          <w:noProof/>
          <w:sz w:val="36"/>
          <w:szCs w:val="32"/>
        </w:rPr>
      </w:pPr>
      <w:r>
        <w:rPr>
          <w:noProof/>
        </w:rPr>
        <w:br w:type="page"/>
      </w:r>
    </w:p>
    <w:p w14:paraId="00701E5D" w14:textId="77777777" w:rsidR="004F3A80" w:rsidRDefault="004F3A80" w:rsidP="004F3A80">
      <w:pPr>
        <w:pStyle w:val="Title2"/>
      </w:pPr>
    </w:p>
    <w:p w14:paraId="00701E5E" w14:textId="77777777" w:rsidR="00AD4E85" w:rsidRPr="00AD4E85" w:rsidRDefault="00922D53" w:rsidP="00922D53">
      <w:pPr>
        <w:pStyle w:val="Title2"/>
      </w:pPr>
      <w:r>
        <w:t>Revision History</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1737"/>
        <w:gridCol w:w="1086"/>
        <w:gridCol w:w="4415"/>
        <w:gridCol w:w="2338"/>
      </w:tblGrid>
      <w:tr w:rsidR="001615A5" w:rsidRPr="005068FD" w14:paraId="00701E63" w14:textId="77777777" w:rsidTr="00A1138D">
        <w:trPr>
          <w:cantSplit/>
          <w:tblHeader/>
        </w:trPr>
        <w:tc>
          <w:tcPr>
            <w:tcW w:w="907" w:type="pct"/>
            <w:shd w:val="clear" w:color="auto" w:fill="F2F2F2"/>
          </w:tcPr>
          <w:p w14:paraId="00701E5F" w14:textId="77777777" w:rsidR="004F3A80" w:rsidRPr="005068FD" w:rsidRDefault="004F3A80" w:rsidP="0004636C">
            <w:pPr>
              <w:pStyle w:val="TableHeading"/>
            </w:pPr>
            <w:bookmarkStart w:id="2" w:name="ColumnTitle_01"/>
            <w:bookmarkEnd w:id="2"/>
            <w:r w:rsidRPr="005068FD">
              <w:t>Date</w:t>
            </w:r>
          </w:p>
        </w:tc>
        <w:tc>
          <w:tcPr>
            <w:tcW w:w="567" w:type="pct"/>
            <w:shd w:val="clear" w:color="auto" w:fill="F2F2F2"/>
          </w:tcPr>
          <w:p w14:paraId="00701E60" w14:textId="77777777" w:rsidR="004F3A80" w:rsidRPr="005068FD" w:rsidRDefault="004F3A80" w:rsidP="0004636C">
            <w:pPr>
              <w:pStyle w:val="TableHeading"/>
            </w:pPr>
            <w:r w:rsidRPr="005068FD">
              <w:t>Version</w:t>
            </w:r>
          </w:p>
        </w:tc>
        <w:tc>
          <w:tcPr>
            <w:tcW w:w="2305" w:type="pct"/>
            <w:shd w:val="clear" w:color="auto" w:fill="F2F2F2"/>
          </w:tcPr>
          <w:p w14:paraId="00701E61" w14:textId="77777777" w:rsidR="004F3A80" w:rsidRPr="005068FD" w:rsidRDefault="004F3A80" w:rsidP="0004636C">
            <w:pPr>
              <w:pStyle w:val="TableHeading"/>
            </w:pPr>
            <w:r w:rsidRPr="005068FD">
              <w:t>Description</w:t>
            </w:r>
          </w:p>
        </w:tc>
        <w:tc>
          <w:tcPr>
            <w:tcW w:w="1221" w:type="pct"/>
            <w:shd w:val="clear" w:color="auto" w:fill="F2F2F2"/>
          </w:tcPr>
          <w:p w14:paraId="00701E62" w14:textId="77777777" w:rsidR="004F3A80" w:rsidRPr="005068FD" w:rsidRDefault="004F3A80" w:rsidP="0004636C">
            <w:pPr>
              <w:pStyle w:val="TableHeading"/>
            </w:pPr>
            <w:r w:rsidRPr="005068FD">
              <w:t>Author</w:t>
            </w:r>
          </w:p>
        </w:tc>
      </w:tr>
      <w:tr w:rsidR="004F3A80" w14:paraId="00701E68" w14:textId="77777777" w:rsidTr="00A1138D">
        <w:trPr>
          <w:cantSplit/>
        </w:trPr>
        <w:tc>
          <w:tcPr>
            <w:tcW w:w="907" w:type="pct"/>
          </w:tcPr>
          <w:p w14:paraId="00701E64" w14:textId="77777777" w:rsidR="004F3A80" w:rsidRPr="005068FD" w:rsidRDefault="00A1138D" w:rsidP="0004636C">
            <w:pPr>
              <w:pStyle w:val="TableText"/>
            </w:pPr>
            <w:r>
              <w:t>1/26/2016</w:t>
            </w:r>
          </w:p>
        </w:tc>
        <w:tc>
          <w:tcPr>
            <w:tcW w:w="567" w:type="pct"/>
          </w:tcPr>
          <w:p w14:paraId="00701E65" w14:textId="77777777" w:rsidR="004F3A80" w:rsidRDefault="00A1138D" w:rsidP="0004636C">
            <w:pPr>
              <w:pStyle w:val="TableText"/>
            </w:pPr>
            <w:r>
              <w:t>1.0</w:t>
            </w:r>
          </w:p>
        </w:tc>
        <w:tc>
          <w:tcPr>
            <w:tcW w:w="2305" w:type="pct"/>
          </w:tcPr>
          <w:p w14:paraId="00701E66" w14:textId="77777777" w:rsidR="004F3A80" w:rsidRDefault="00A1138D" w:rsidP="0004636C">
            <w:pPr>
              <w:pStyle w:val="TableText"/>
            </w:pPr>
            <w:r>
              <w:t>Created</w:t>
            </w:r>
          </w:p>
        </w:tc>
        <w:tc>
          <w:tcPr>
            <w:tcW w:w="1221" w:type="pct"/>
          </w:tcPr>
          <w:p w14:paraId="00701E67" w14:textId="77777777" w:rsidR="004F3A80" w:rsidRDefault="00C27B8A" w:rsidP="0004636C">
            <w:pPr>
              <w:pStyle w:val="TableText"/>
            </w:pPr>
            <w:r>
              <w:t>CSRA Team</w:t>
            </w:r>
          </w:p>
        </w:tc>
      </w:tr>
      <w:tr w:rsidR="00136D60" w14:paraId="00701E6D" w14:textId="77777777" w:rsidTr="00A1138D">
        <w:trPr>
          <w:cantSplit/>
        </w:trPr>
        <w:tc>
          <w:tcPr>
            <w:tcW w:w="907" w:type="pct"/>
          </w:tcPr>
          <w:p w14:paraId="00701E69" w14:textId="128EF850" w:rsidR="00136D60" w:rsidRDefault="0014733E" w:rsidP="0004636C">
            <w:pPr>
              <w:pStyle w:val="TableText"/>
            </w:pPr>
            <w:r>
              <w:t>10/10/2016</w:t>
            </w:r>
          </w:p>
        </w:tc>
        <w:tc>
          <w:tcPr>
            <w:tcW w:w="567" w:type="pct"/>
          </w:tcPr>
          <w:p w14:paraId="00701E6A" w14:textId="11D8D8E0" w:rsidR="00136D60" w:rsidRDefault="0014733E" w:rsidP="0004636C">
            <w:pPr>
              <w:pStyle w:val="TableText"/>
            </w:pPr>
            <w:r>
              <w:t>1.1</w:t>
            </w:r>
          </w:p>
        </w:tc>
        <w:tc>
          <w:tcPr>
            <w:tcW w:w="2305" w:type="pct"/>
          </w:tcPr>
          <w:p w14:paraId="00701E6B" w14:textId="4704CB9D" w:rsidR="00136D60" w:rsidRDefault="0014733E" w:rsidP="0004636C">
            <w:pPr>
              <w:pStyle w:val="TableText"/>
            </w:pPr>
            <w:r>
              <w:t>Updated</w:t>
            </w:r>
          </w:p>
        </w:tc>
        <w:tc>
          <w:tcPr>
            <w:tcW w:w="1221" w:type="pct"/>
          </w:tcPr>
          <w:p w14:paraId="00701E6C" w14:textId="1E040F64" w:rsidR="00136D60" w:rsidRDefault="0014733E" w:rsidP="0004636C">
            <w:pPr>
              <w:pStyle w:val="TableText"/>
            </w:pPr>
            <w:r>
              <w:t>CSRA Team</w:t>
            </w:r>
          </w:p>
        </w:tc>
      </w:tr>
      <w:tr w:rsidR="00245479" w14:paraId="6E09862B" w14:textId="77777777" w:rsidTr="00A1138D">
        <w:trPr>
          <w:cantSplit/>
        </w:trPr>
        <w:tc>
          <w:tcPr>
            <w:tcW w:w="907" w:type="pct"/>
          </w:tcPr>
          <w:p w14:paraId="442D55C9" w14:textId="17FBB14E" w:rsidR="00245479" w:rsidRDefault="00245479" w:rsidP="0004636C">
            <w:pPr>
              <w:pStyle w:val="TableText"/>
            </w:pPr>
            <w:r>
              <w:t>10/18/2016</w:t>
            </w:r>
          </w:p>
        </w:tc>
        <w:tc>
          <w:tcPr>
            <w:tcW w:w="567" w:type="pct"/>
          </w:tcPr>
          <w:p w14:paraId="1A40CB8D" w14:textId="2DCDCC03" w:rsidR="00245479" w:rsidRDefault="00245479" w:rsidP="0004636C">
            <w:pPr>
              <w:pStyle w:val="TableText"/>
            </w:pPr>
            <w:r>
              <w:t>1.2</w:t>
            </w:r>
          </w:p>
        </w:tc>
        <w:tc>
          <w:tcPr>
            <w:tcW w:w="2305" w:type="pct"/>
          </w:tcPr>
          <w:p w14:paraId="42CD974C" w14:textId="4B185E4A" w:rsidR="00245479" w:rsidRDefault="00245479" w:rsidP="0004636C">
            <w:pPr>
              <w:pStyle w:val="TableText"/>
            </w:pPr>
            <w:r>
              <w:t>Updated based on AERB review.</w:t>
            </w:r>
          </w:p>
        </w:tc>
        <w:tc>
          <w:tcPr>
            <w:tcW w:w="1221" w:type="pct"/>
          </w:tcPr>
          <w:p w14:paraId="6432057D" w14:textId="00E61680" w:rsidR="00245479" w:rsidRDefault="00245479" w:rsidP="0004636C">
            <w:pPr>
              <w:pStyle w:val="TableText"/>
            </w:pPr>
            <w:r>
              <w:t>CSRA Team</w:t>
            </w:r>
          </w:p>
        </w:tc>
      </w:tr>
    </w:tbl>
    <w:p w14:paraId="00701E6E" w14:textId="77777777" w:rsidR="002934EF" w:rsidRDefault="002934EF" w:rsidP="002934EF">
      <w:pPr>
        <w:pStyle w:val="BodyText"/>
      </w:pPr>
    </w:p>
    <w:p w14:paraId="00701E6F" w14:textId="77777777" w:rsidR="002934EF" w:rsidRDefault="002934EF" w:rsidP="002934EF">
      <w:pPr>
        <w:pStyle w:val="Title2"/>
      </w:pPr>
      <w:r>
        <w:t>Artifact Rationale</w:t>
      </w:r>
    </w:p>
    <w:p w14:paraId="00701E70" w14:textId="77777777" w:rsidR="00C377E9" w:rsidRDefault="002934EF" w:rsidP="002934EF">
      <w:pPr>
        <w:pStyle w:val="BodyText"/>
      </w:pPr>
      <w:r>
        <w:t xml:space="preserve">The System Design Document (SDD) is a dual-use document that provides the conceptual design as well as the as-built design.  This document will be updated as the product is built, to reflect the as-built product. </w:t>
      </w:r>
    </w:p>
    <w:p w14:paraId="00701E71" w14:textId="77777777" w:rsidR="00C377E9" w:rsidRDefault="00C377E9" w:rsidP="002934EF">
      <w:pPr>
        <w:pStyle w:val="BodyText"/>
      </w:pPr>
    </w:p>
    <w:p w14:paraId="00701E72" w14:textId="77777777" w:rsidR="007E0400" w:rsidRDefault="007E0400">
      <w:pPr>
        <w:rPr>
          <w:rFonts w:ascii="Arial" w:hAnsi="Arial" w:cs="Arial"/>
          <w:b/>
          <w:bCs/>
          <w:sz w:val="28"/>
          <w:szCs w:val="32"/>
        </w:rPr>
      </w:pPr>
      <w:r>
        <w:br w:type="page"/>
      </w:r>
    </w:p>
    <w:p w14:paraId="00701E73" w14:textId="77777777" w:rsidR="00C377E9" w:rsidRDefault="00C377E9" w:rsidP="00C377E9">
      <w:pPr>
        <w:pStyle w:val="Title2"/>
      </w:pPr>
      <w:r>
        <w:lastRenderedPageBreak/>
        <w:t>When to Complete Each Section of the SDD</w:t>
      </w:r>
    </w:p>
    <w:tbl>
      <w:tblPr>
        <w:tblStyle w:val="TableGrid"/>
        <w:tblW w:w="5000" w:type="pct"/>
        <w:tblLook w:val="04A0" w:firstRow="1" w:lastRow="0" w:firstColumn="1" w:lastColumn="0" w:noHBand="0" w:noVBand="1"/>
        <w:tblDescription w:val="Step by step instructions for completion of sections of the SDD, including PMAS Phase, and rationale."/>
      </w:tblPr>
      <w:tblGrid>
        <w:gridCol w:w="3407"/>
        <w:gridCol w:w="2557"/>
        <w:gridCol w:w="3612"/>
      </w:tblGrid>
      <w:tr w:rsidR="00C377E9" w:rsidRPr="00C377E9" w14:paraId="00701E77" w14:textId="77777777" w:rsidTr="00B9484F">
        <w:trPr>
          <w:cantSplit/>
          <w:tblHeader/>
        </w:trPr>
        <w:tc>
          <w:tcPr>
            <w:tcW w:w="1779" w:type="pct"/>
            <w:shd w:val="clear" w:color="auto" w:fill="F2F2F2" w:themeFill="background1" w:themeFillShade="F2"/>
          </w:tcPr>
          <w:p w14:paraId="00701E74" w14:textId="77777777" w:rsidR="00C377E9" w:rsidRPr="00C377E9" w:rsidRDefault="00C377E9" w:rsidP="00E47619">
            <w:pPr>
              <w:pStyle w:val="TableHeading"/>
            </w:pPr>
            <w:r w:rsidRPr="00C377E9">
              <w:t>Section</w:t>
            </w:r>
          </w:p>
        </w:tc>
        <w:tc>
          <w:tcPr>
            <w:tcW w:w="1335" w:type="pct"/>
            <w:shd w:val="clear" w:color="auto" w:fill="F2F2F2" w:themeFill="background1" w:themeFillShade="F2"/>
          </w:tcPr>
          <w:p w14:paraId="00701E75" w14:textId="77777777" w:rsidR="00C377E9" w:rsidRPr="00C377E9" w:rsidRDefault="007E0400" w:rsidP="00E47619">
            <w:pPr>
              <w:pStyle w:val="TableHeading"/>
            </w:pPr>
            <w:r>
              <w:t>Completed On or Before PMAS Phase</w:t>
            </w:r>
          </w:p>
        </w:tc>
        <w:tc>
          <w:tcPr>
            <w:tcW w:w="1887" w:type="pct"/>
            <w:shd w:val="clear" w:color="auto" w:fill="F2F2F2" w:themeFill="background1" w:themeFillShade="F2"/>
          </w:tcPr>
          <w:p w14:paraId="00701E76" w14:textId="77777777" w:rsidR="00C377E9" w:rsidRPr="00C377E9" w:rsidRDefault="00C377E9" w:rsidP="00E47619">
            <w:pPr>
              <w:pStyle w:val="TableHeading"/>
            </w:pPr>
            <w:r w:rsidRPr="00C377E9">
              <w:t>Rational</w:t>
            </w:r>
            <w:r w:rsidR="00E47619">
              <w:t>e</w:t>
            </w:r>
          </w:p>
        </w:tc>
      </w:tr>
      <w:tr w:rsidR="00C377E9" w14:paraId="00701E7B" w14:textId="77777777" w:rsidTr="00B9484F">
        <w:trPr>
          <w:cantSplit/>
        </w:trPr>
        <w:tc>
          <w:tcPr>
            <w:tcW w:w="1779" w:type="pct"/>
          </w:tcPr>
          <w:p w14:paraId="00701E78" w14:textId="77777777" w:rsidR="00C377E9" w:rsidRDefault="00C377E9" w:rsidP="00E47619">
            <w:pPr>
              <w:pStyle w:val="TableText"/>
            </w:pPr>
            <w:r>
              <w:t>1 – Introduction</w:t>
            </w:r>
          </w:p>
        </w:tc>
        <w:tc>
          <w:tcPr>
            <w:tcW w:w="1335" w:type="pct"/>
          </w:tcPr>
          <w:p w14:paraId="00701E79" w14:textId="77777777" w:rsidR="00C377E9" w:rsidRDefault="00021EC0" w:rsidP="00E47619">
            <w:pPr>
              <w:pStyle w:val="TableText"/>
            </w:pPr>
            <w:r>
              <w:t>MS 0 Review</w:t>
            </w:r>
            <w:r w:rsidR="00064481">
              <w:t xml:space="preserve">; updated </w:t>
            </w:r>
            <w:r w:rsidR="00B46164">
              <w:t>thereafter</w:t>
            </w:r>
          </w:p>
        </w:tc>
        <w:tc>
          <w:tcPr>
            <w:tcW w:w="1887" w:type="pct"/>
          </w:tcPr>
          <w:p w14:paraId="00701E7A" w14:textId="77777777" w:rsidR="00C377E9" w:rsidRDefault="00064481" w:rsidP="00E47619">
            <w:pPr>
              <w:pStyle w:val="TableText"/>
            </w:pPr>
            <w:r>
              <w:t>Conceptual design should inform evaluation of investments</w:t>
            </w:r>
          </w:p>
        </w:tc>
      </w:tr>
      <w:tr w:rsidR="00064481" w14:paraId="00701E7F" w14:textId="77777777" w:rsidTr="00B9484F">
        <w:trPr>
          <w:cantSplit/>
        </w:trPr>
        <w:tc>
          <w:tcPr>
            <w:tcW w:w="1779" w:type="pct"/>
          </w:tcPr>
          <w:p w14:paraId="00701E7C" w14:textId="77777777" w:rsidR="00064481" w:rsidRDefault="00064481" w:rsidP="00E47619">
            <w:pPr>
              <w:pStyle w:val="TableText"/>
            </w:pPr>
            <w:r>
              <w:t>2 - Background</w:t>
            </w:r>
          </w:p>
        </w:tc>
        <w:tc>
          <w:tcPr>
            <w:tcW w:w="1335" w:type="pct"/>
          </w:tcPr>
          <w:p w14:paraId="00701E7D" w14:textId="77777777" w:rsidR="00064481" w:rsidRDefault="00064481" w:rsidP="00E47619">
            <w:pPr>
              <w:pStyle w:val="TableText"/>
            </w:pPr>
            <w:r>
              <w:t xml:space="preserve">MS 0 Review; updated </w:t>
            </w:r>
            <w:r w:rsidR="00B46164">
              <w:t>thereafter</w:t>
            </w:r>
          </w:p>
        </w:tc>
        <w:tc>
          <w:tcPr>
            <w:tcW w:w="1887" w:type="pct"/>
          </w:tcPr>
          <w:p w14:paraId="00701E7E" w14:textId="77777777" w:rsidR="00064481" w:rsidRDefault="00064481" w:rsidP="00E47619">
            <w:pPr>
              <w:pStyle w:val="TableText"/>
            </w:pPr>
            <w:r w:rsidRPr="000B3174">
              <w:t>Conceptual design should inform evaluation of investments</w:t>
            </w:r>
          </w:p>
        </w:tc>
      </w:tr>
      <w:tr w:rsidR="00064481" w14:paraId="00701E83" w14:textId="77777777" w:rsidTr="00B9484F">
        <w:trPr>
          <w:cantSplit/>
        </w:trPr>
        <w:tc>
          <w:tcPr>
            <w:tcW w:w="1779" w:type="pct"/>
          </w:tcPr>
          <w:p w14:paraId="00701E80" w14:textId="77777777" w:rsidR="00064481" w:rsidRDefault="00064481" w:rsidP="00E47619">
            <w:pPr>
              <w:pStyle w:val="TableText"/>
            </w:pPr>
            <w:r>
              <w:t>3 – Conceptual Design</w:t>
            </w:r>
          </w:p>
        </w:tc>
        <w:tc>
          <w:tcPr>
            <w:tcW w:w="1335" w:type="pct"/>
          </w:tcPr>
          <w:p w14:paraId="00701E81" w14:textId="77777777" w:rsidR="00064481" w:rsidRDefault="00064481" w:rsidP="00E47619">
            <w:pPr>
              <w:pStyle w:val="TableText"/>
            </w:pPr>
            <w:r>
              <w:t xml:space="preserve">MS 0 Review; updated </w:t>
            </w:r>
            <w:r w:rsidR="00B46164">
              <w:t>thereafter</w:t>
            </w:r>
          </w:p>
        </w:tc>
        <w:tc>
          <w:tcPr>
            <w:tcW w:w="1887" w:type="pct"/>
          </w:tcPr>
          <w:p w14:paraId="00701E82" w14:textId="77777777" w:rsidR="00064481" w:rsidRDefault="00064481" w:rsidP="00E47619">
            <w:pPr>
              <w:pStyle w:val="TableText"/>
            </w:pPr>
            <w:r w:rsidRPr="000B3174">
              <w:t>Conceptual design should inform evaluation of investments</w:t>
            </w:r>
          </w:p>
        </w:tc>
      </w:tr>
      <w:tr w:rsidR="00064481" w14:paraId="00701E87" w14:textId="77777777" w:rsidTr="00B9484F">
        <w:trPr>
          <w:cantSplit/>
        </w:trPr>
        <w:tc>
          <w:tcPr>
            <w:tcW w:w="1779" w:type="pct"/>
          </w:tcPr>
          <w:p w14:paraId="00701E84" w14:textId="77777777" w:rsidR="00064481" w:rsidRDefault="00064481" w:rsidP="00E47619">
            <w:pPr>
              <w:pStyle w:val="TableText"/>
            </w:pPr>
            <w:r>
              <w:t>4 – System Architecture</w:t>
            </w:r>
          </w:p>
        </w:tc>
        <w:tc>
          <w:tcPr>
            <w:tcW w:w="1335" w:type="pct"/>
          </w:tcPr>
          <w:p w14:paraId="00701E85" w14:textId="77777777" w:rsidR="00064481" w:rsidRDefault="00064481" w:rsidP="00E47619">
            <w:pPr>
              <w:pStyle w:val="TableText"/>
            </w:pPr>
            <w:r>
              <w:t xml:space="preserve">MS 0 Review; updated </w:t>
            </w:r>
            <w:r w:rsidR="00B46164">
              <w:t>thereafter</w:t>
            </w:r>
          </w:p>
        </w:tc>
        <w:tc>
          <w:tcPr>
            <w:tcW w:w="1887" w:type="pct"/>
          </w:tcPr>
          <w:p w14:paraId="00701E86" w14:textId="77777777" w:rsidR="00064481" w:rsidRDefault="00064481" w:rsidP="00E47619">
            <w:pPr>
              <w:pStyle w:val="TableText"/>
            </w:pPr>
            <w:r w:rsidRPr="000B3174">
              <w:t>Conceptual design should inform evaluation of investments</w:t>
            </w:r>
          </w:p>
        </w:tc>
      </w:tr>
      <w:tr w:rsidR="00C377E9" w14:paraId="00701E8B" w14:textId="77777777" w:rsidTr="00B9484F">
        <w:trPr>
          <w:cantSplit/>
        </w:trPr>
        <w:tc>
          <w:tcPr>
            <w:tcW w:w="1779" w:type="pct"/>
          </w:tcPr>
          <w:p w14:paraId="00701E88" w14:textId="77777777" w:rsidR="00C377E9" w:rsidRDefault="00C377E9" w:rsidP="00E47619">
            <w:pPr>
              <w:pStyle w:val="TableText"/>
            </w:pPr>
            <w:r>
              <w:t>5 – Data Design</w:t>
            </w:r>
          </w:p>
        </w:tc>
        <w:tc>
          <w:tcPr>
            <w:tcW w:w="1335" w:type="pct"/>
          </w:tcPr>
          <w:p w14:paraId="00701E89" w14:textId="77777777" w:rsidR="00C377E9" w:rsidRDefault="00064481" w:rsidP="00E47619">
            <w:pPr>
              <w:pStyle w:val="TableText"/>
            </w:pPr>
            <w:r>
              <w:t>MS 1 Review; updated thereafter</w:t>
            </w:r>
          </w:p>
        </w:tc>
        <w:tc>
          <w:tcPr>
            <w:tcW w:w="1887" w:type="pct"/>
          </w:tcPr>
          <w:p w14:paraId="00701E8A" w14:textId="77777777" w:rsidR="00C377E9" w:rsidRDefault="00064481" w:rsidP="00E47619">
            <w:pPr>
              <w:pStyle w:val="TableText"/>
            </w:pPr>
            <w:r>
              <w:t>Design details should be elaborated upon during PMAS Planning phase and prior to development</w:t>
            </w:r>
          </w:p>
        </w:tc>
      </w:tr>
      <w:tr w:rsidR="00064481" w14:paraId="00701E8F" w14:textId="77777777" w:rsidTr="00B9484F">
        <w:trPr>
          <w:cantSplit/>
        </w:trPr>
        <w:tc>
          <w:tcPr>
            <w:tcW w:w="1779" w:type="pct"/>
          </w:tcPr>
          <w:p w14:paraId="00701E8C" w14:textId="77777777" w:rsidR="00064481" w:rsidRDefault="00064481" w:rsidP="00E47619">
            <w:pPr>
              <w:pStyle w:val="TableText"/>
            </w:pPr>
            <w:r>
              <w:t>6 – Detailed Design</w:t>
            </w:r>
          </w:p>
        </w:tc>
        <w:tc>
          <w:tcPr>
            <w:tcW w:w="1335" w:type="pct"/>
          </w:tcPr>
          <w:p w14:paraId="00701E8D" w14:textId="77777777" w:rsidR="00064481" w:rsidRDefault="00064481" w:rsidP="00E47619">
            <w:pPr>
              <w:pStyle w:val="TableText"/>
            </w:pPr>
            <w:r w:rsidRPr="005A4E15">
              <w:t>MS 1 Review; updated thereafter</w:t>
            </w:r>
          </w:p>
        </w:tc>
        <w:tc>
          <w:tcPr>
            <w:tcW w:w="1887" w:type="pct"/>
          </w:tcPr>
          <w:p w14:paraId="00701E8E" w14:textId="77777777" w:rsidR="00064481" w:rsidRDefault="00064481" w:rsidP="00E47619">
            <w:pPr>
              <w:pStyle w:val="TableText"/>
            </w:pPr>
            <w:r w:rsidRPr="002F6E1F">
              <w:t>Design details should be elaborated upon during PMAS Planning phase and prior to development</w:t>
            </w:r>
          </w:p>
        </w:tc>
      </w:tr>
      <w:tr w:rsidR="00064481" w14:paraId="00701E93" w14:textId="77777777" w:rsidTr="00B9484F">
        <w:trPr>
          <w:cantSplit/>
        </w:trPr>
        <w:tc>
          <w:tcPr>
            <w:tcW w:w="1779" w:type="pct"/>
          </w:tcPr>
          <w:p w14:paraId="00701E90" w14:textId="77777777" w:rsidR="00064481" w:rsidRDefault="00064481" w:rsidP="00E47619">
            <w:pPr>
              <w:pStyle w:val="TableText"/>
            </w:pPr>
            <w:r>
              <w:t>7 – External System Interface Design</w:t>
            </w:r>
          </w:p>
        </w:tc>
        <w:tc>
          <w:tcPr>
            <w:tcW w:w="1335" w:type="pct"/>
          </w:tcPr>
          <w:p w14:paraId="00701E91" w14:textId="77777777" w:rsidR="00064481" w:rsidRDefault="00064481" w:rsidP="00E47619">
            <w:pPr>
              <w:pStyle w:val="TableText"/>
            </w:pPr>
            <w:r w:rsidRPr="005A4E15">
              <w:t>MS 1 Review; updated thereafter</w:t>
            </w:r>
          </w:p>
        </w:tc>
        <w:tc>
          <w:tcPr>
            <w:tcW w:w="1887" w:type="pct"/>
          </w:tcPr>
          <w:p w14:paraId="00701E92" w14:textId="77777777" w:rsidR="00064481" w:rsidRDefault="00064481" w:rsidP="00E47619">
            <w:pPr>
              <w:pStyle w:val="TableText"/>
            </w:pPr>
            <w:r w:rsidRPr="002F6E1F">
              <w:t>Design details should be elaborated upon during PMAS Planning phase and prior to development</w:t>
            </w:r>
          </w:p>
        </w:tc>
      </w:tr>
      <w:tr w:rsidR="00064481" w14:paraId="00701E97" w14:textId="77777777" w:rsidTr="00B9484F">
        <w:trPr>
          <w:cantSplit/>
        </w:trPr>
        <w:tc>
          <w:tcPr>
            <w:tcW w:w="1779" w:type="pct"/>
          </w:tcPr>
          <w:p w14:paraId="00701E94" w14:textId="77777777" w:rsidR="00064481" w:rsidRDefault="00064481" w:rsidP="00E47619">
            <w:pPr>
              <w:pStyle w:val="TableText"/>
            </w:pPr>
            <w:r>
              <w:t>8 – Human Machine Interface</w:t>
            </w:r>
            <w:r w:rsidR="00192334">
              <w:t>s</w:t>
            </w:r>
          </w:p>
        </w:tc>
        <w:tc>
          <w:tcPr>
            <w:tcW w:w="1335" w:type="pct"/>
          </w:tcPr>
          <w:p w14:paraId="00701E95" w14:textId="77777777" w:rsidR="00064481" w:rsidRDefault="00064481" w:rsidP="00E47619">
            <w:pPr>
              <w:pStyle w:val="TableText"/>
            </w:pPr>
            <w:r w:rsidRPr="005A4E15">
              <w:t>MS 1 Review; updated thereafter</w:t>
            </w:r>
          </w:p>
        </w:tc>
        <w:tc>
          <w:tcPr>
            <w:tcW w:w="1887" w:type="pct"/>
          </w:tcPr>
          <w:p w14:paraId="00701E96" w14:textId="77777777" w:rsidR="00064481" w:rsidRDefault="00064481" w:rsidP="00E47619">
            <w:pPr>
              <w:pStyle w:val="TableText"/>
            </w:pPr>
            <w:r w:rsidRPr="002F6E1F">
              <w:t>Design details should be elaborated upon during PMAS Planning phase and prior to development</w:t>
            </w:r>
          </w:p>
        </w:tc>
      </w:tr>
      <w:tr w:rsidR="00064481" w14:paraId="00701E9B" w14:textId="77777777" w:rsidTr="00B9484F">
        <w:trPr>
          <w:cantSplit/>
        </w:trPr>
        <w:tc>
          <w:tcPr>
            <w:tcW w:w="1779" w:type="pct"/>
          </w:tcPr>
          <w:p w14:paraId="00701E98" w14:textId="77777777" w:rsidR="00064481" w:rsidRDefault="00064481" w:rsidP="00E47619">
            <w:pPr>
              <w:pStyle w:val="TableText"/>
            </w:pPr>
            <w:r>
              <w:t>Attachments</w:t>
            </w:r>
          </w:p>
        </w:tc>
        <w:tc>
          <w:tcPr>
            <w:tcW w:w="1335" w:type="pct"/>
          </w:tcPr>
          <w:p w14:paraId="00701E99" w14:textId="77777777" w:rsidR="00064481" w:rsidRDefault="00064481" w:rsidP="00E47619">
            <w:pPr>
              <w:pStyle w:val="TableText"/>
            </w:pPr>
            <w:r w:rsidRPr="005A4E15">
              <w:t>MS 1 Review; updated thereafter</w:t>
            </w:r>
          </w:p>
        </w:tc>
        <w:tc>
          <w:tcPr>
            <w:tcW w:w="1887" w:type="pct"/>
          </w:tcPr>
          <w:p w14:paraId="00701E9A" w14:textId="77777777" w:rsidR="00064481" w:rsidRDefault="00064481" w:rsidP="00E47619">
            <w:pPr>
              <w:pStyle w:val="TableText"/>
            </w:pPr>
            <w:r w:rsidRPr="002F6E1F">
              <w:t>Design details should be elaborated upon during PMAS Planning phase and prior to development</w:t>
            </w:r>
          </w:p>
        </w:tc>
      </w:tr>
    </w:tbl>
    <w:p w14:paraId="00701E9C" w14:textId="77777777" w:rsidR="00C377E9" w:rsidRDefault="00C377E9" w:rsidP="002934EF">
      <w:pPr>
        <w:pStyle w:val="BodyText"/>
      </w:pPr>
    </w:p>
    <w:p w14:paraId="00701E9D" w14:textId="77777777" w:rsidR="002934EF" w:rsidRDefault="00021EC0" w:rsidP="002934EF">
      <w:pPr>
        <w:pStyle w:val="BodyText"/>
      </w:pPr>
      <w:r>
        <w:t xml:space="preserve">A product’s system design should be defined conceptually prior to the allocation of personnel and resources that occur at project initiation.  This gives the enterprise an opportunity to evaluate </w:t>
      </w:r>
      <w:r w:rsidR="00064481">
        <w:t xml:space="preserve">IT investments </w:t>
      </w:r>
      <w:r>
        <w:t xml:space="preserve">before </w:t>
      </w:r>
      <w:r w:rsidR="00064481">
        <w:t xml:space="preserve">project teams are stood up and </w:t>
      </w:r>
      <w:r w:rsidR="00B46164">
        <w:t>funding</w:t>
      </w:r>
      <w:r>
        <w:t xml:space="preserve"> </w:t>
      </w:r>
      <w:r w:rsidR="00064481">
        <w:t>is</w:t>
      </w:r>
      <w:r>
        <w:t xml:space="preserve"> allocated.  </w:t>
      </w:r>
      <w:r w:rsidR="00064481">
        <w:t>S</w:t>
      </w:r>
      <w:r>
        <w:t>ections</w:t>
      </w:r>
      <w:r w:rsidR="002934EF">
        <w:t xml:space="preserve"> </w:t>
      </w:r>
      <w:r>
        <w:t>1-</w:t>
      </w:r>
      <w:r w:rsidR="002934EF">
        <w:t xml:space="preserve"> </w:t>
      </w:r>
      <w:r>
        <w:t>4 which discuss the high level</w:t>
      </w:r>
      <w:r w:rsidR="002934EF">
        <w:t xml:space="preserve"> </w:t>
      </w:r>
      <w:r>
        <w:t>design should be completed prior to MS 0. All sections should be completed and updated before MS 1.  Projects will need to address all SDD approval constraints prior to the MS 2 review.  In addition, the SDD should reflect the as-built product going into the MS 2 review.</w:t>
      </w:r>
    </w:p>
    <w:p w14:paraId="00701E9E" w14:textId="77777777" w:rsidR="00B6560F" w:rsidRDefault="00B6560F" w:rsidP="002934EF">
      <w:pPr>
        <w:pStyle w:val="BodyText"/>
      </w:pPr>
    </w:p>
    <w:p w14:paraId="00701E9F" w14:textId="77777777" w:rsidR="00BF2C5A" w:rsidRDefault="00B6560F" w:rsidP="00F1299B">
      <w:pPr>
        <w:rPr>
          <w:sz w:val="24"/>
          <w:szCs w:val="20"/>
        </w:rPr>
      </w:pPr>
      <w:r>
        <w:br w:type="page"/>
      </w:r>
    </w:p>
    <w:p w14:paraId="00701EA0" w14:textId="77777777" w:rsidR="004F3A80" w:rsidRDefault="004F3A80" w:rsidP="00647B03">
      <w:pPr>
        <w:pStyle w:val="Title2"/>
      </w:pPr>
      <w:r>
        <w:lastRenderedPageBreak/>
        <w:t>Table of Contents</w:t>
      </w:r>
    </w:p>
    <w:p w14:paraId="75936ACA" w14:textId="77777777" w:rsidR="00026B98" w:rsidRDefault="003224BE">
      <w:pPr>
        <w:pStyle w:val="TOC1"/>
        <w:rPr>
          <w:rFonts w:asciiTheme="minorHAnsi" w:eastAsiaTheme="minorEastAsia" w:hAnsiTheme="minorHAnsi" w:cstheme="minorBidi"/>
          <w:b w:val="0"/>
          <w:noProof/>
          <w:sz w:val="22"/>
          <w:szCs w:val="22"/>
        </w:rPr>
      </w:pPr>
      <w:r>
        <w:fldChar w:fldCharType="begin"/>
      </w:r>
      <w:r>
        <w:instrText xml:space="preserve"> TOC \o \h \z \t "Appendix 1,1" </w:instrText>
      </w:r>
      <w:r>
        <w:fldChar w:fldCharType="separate"/>
      </w:r>
      <w:hyperlink w:anchor="_Toc464574621" w:history="1">
        <w:r w:rsidR="00026B98" w:rsidRPr="00812B49">
          <w:rPr>
            <w:rStyle w:val="Hyperlink"/>
            <w:noProof/>
          </w:rPr>
          <w:t>1.</w:t>
        </w:r>
        <w:r w:rsidR="00026B98">
          <w:rPr>
            <w:rFonts w:asciiTheme="minorHAnsi" w:eastAsiaTheme="minorEastAsia" w:hAnsiTheme="minorHAnsi" w:cstheme="minorBidi"/>
            <w:b w:val="0"/>
            <w:noProof/>
            <w:sz w:val="22"/>
            <w:szCs w:val="22"/>
          </w:rPr>
          <w:tab/>
        </w:r>
        <w:r w:rsidR="00026B98" w:rsidRPr="00812B49">
          <w:rPr>
            <w:rStyle w:val="Hyperlink"/>
            <w:noProof/>
          </w:rPr>
          <w:t>Introduction</w:t>
        </w:r>
        <w:r w:rsidR="00026B98">
          <w:rPr>
            <w:noProof/>
            <w:webHidden/>
          </w:rPr>
          <w:tab/>
        </w:r>
        <w:r w:rsidR="00026B98">
          <w:rPr>
            <w:noProof/>
            <w:webHidden/>
          </w:rPr>
          <w:fldChar w:fldCharType="begin"/>
        </w:r>
        <w:r w:rsidR="00026B98">
          <w:rPr>
            <w:noProof/>
            <w:webHidden/>
          </w:rPr>
          <w:instrText xml:space="preserve"> PAGEREF _Toc464574621 \h </w:instrText>
        </w:r>
        <w:r w:rsidR="00026B98">
          <w:rPr>
            <w:noProof/>
            <w:webHidden/>
          </w:rPr>
        </w:r>
        <w:r w:rsidR="00026B98">
          <w:rPr>
            <w:noProof/>
            <w:webHidden/>
          </w:rPr>
          <w:fldChar w:fldCharType="separate"/>
        </w:r>
        <w:r w:rsidR="00026B98">
          <w:rPr>
            <w:noProof/>
            <w:webHidden/>
          </w:rPr>
          <w:t>1</w:t>
        </w:r>
        <w:r w:rsidR="00026B98">
          <w:rPr>
            <w:noProof/>
            <w:webHidden/>
          </w:rPr>
          <w:fldChar w:fldCharType="end"/>
        </w:r>
      </w:hyperlink>
    </w:p>
    <w:p w14:paraId="3374B36E" w14:textId="77777777" w:rsidR="00026B98" w:rsidRDefault="0028458B">
      <w:pPr>
        <w:pStyle w:val="TOC2"/>
        <w:rPr>
          <w:rFonts w:asciiTheme="minorHAnsi" w:eastAsiaTheme="minorEastAsia" w:hAnsiTheme="minorHAnsi" w:cstheme="minorBidi"/>
          <w:b w:val="0"/>
          <w:noProof/>
          <w:sz w:val="22"/>
          <w:szCs w:val="22"/>
        </w:rPr>
      </w:pPr>
      <w:hyperlink w:anchor="_Toc464574622" w:history="1">
        <w:r w:rsidR="00026B98" w:rsidRPr="00812B49">
          <w:rPr>
            <w:rStyle w:val="Hyperlink"/>
            <w:noProof/>
          </w:rPr>
          <w:t>1.1.</w:t>
        </w:r>
        <w:r w:rsidR="00026B98">
          <w:rPr>
            <w:rFonts w:asciiTheme="minorHAnsi" w:eastAsiaTheme="minorEastAsia" w:hAnsiTheme="minorHAnsi" w:cstheme="minorBidi"/>
            <w:b w:val="0"/>
            <w:noProof/>
            <w:sz w:val="22"/>
            <w:szCs w:val="22"/>
          </w:rPr>
          <w:tab/>
        </w:r>
        <w:r w:rsidR="00026B98" w:rsidRPr="00812B49">
          <w:rPr>
            <w:rStyle w:val="Hyperlink"/>
            <w:noProof/>
          </w:rPr>
          <w:t>Scope</w:t>
        </w:r>
        <w:r w:rsidR="00026B98">
          <w:rPr>
            <w:noProof/>
            <w:webHidden/>
          </w:rPr>
          <w:tab/>
        </w:r>
        <w:r w:rsidR="00026B98">
          <w:rPr>
            <w:noProof/>
            <w:webHidden/>
          </w:rPr>
          <w:fldChar w:fldCharType="begin"/>
        </w:r>
        <w:r w:rsidR="00026B98">
          <w:rPr>
            <w:noProof/>
            <w:webHidden/>
          </w:rPr>
          <w:instrText xml:space="preserve"> PAGEREF _Toc464574622 \h </w:instrText>
        </w:r>
        <w:r w:rsidR="00026B98">
          <w:rPr>
            <w:noProof/>
            <w:webHidden/>
          </w:rPr>
        </w:r>
        <w:r w:rsidR="00026B98">
          <w:rPr>
            <w:noProof/>
            <w:webHidden/>
          </w:rPr>
          <w:fldChar w:fldCharType="separate"/>
        </w:r>
        <w:r w:rsidR="00026B98">
          <w:rPr>
            <w:noProof/>
            <w:webHidden/>
          </w:rPr>
          <w:t>1</w:t>
        </w:r>
        <w:r w:rsidR="00026B98">
          <w:rPr>
            <w:noProof/>
            <w:webHidden/>
          </w:rPr>
          <w:fldChar w:fldCharType="end"/>
        </w:r>
      </w:hyperlink>
    </w:p>
    <w:p w14:paraId="1F1459F4" w14:textId="77777777" w:rsidR="00026B98" w:rsidRDefault="0028458B">
      <w:pPr>
        <w:pStyle w:val="TOC2"/>
        <w:rPr>
          <w:rFonts w:asciiTheme="minorHAnsi" w:eastAsiaTheme="minorEastAsia" w:hAnsiTheme="minorHAnsi" w:cstheme="minorBidi"/>
          <w:b w:val="0"/>
          <w:noProof/>
          <w:sz w:val="22"/>
          <w:szCs w:val="22"/>
        </w:rPr>
      </w:pPr>
      <w:hyperlink w:anchor="_Toc464574623" w:history="1">
        <w:r w:rsidR="00026B98" w:rsidRPr="00812B49">
          <w:rPr>
            <w:rStyle w:val="Hyperlink"/>
            <w:noProof/>
          </w:rPr>
          <w:t>1.2.</w:t>
        </w:r>
        <w:r w:rsidR="00026B98">
          <w:rPr>
            <w:rFonts w:asciiTheme="minorHAnsi" w:eastAsiaTheme="minorEastAsia" w:hAnsiTheme="minorHAnsi" w:cstheme="minorBidi"/>
            <w:b w:val="0"/>
            <w:noProof/>
            <w:sz w:val="22"/>
            <w:szCs w:val="22"/>
          </w:rPr>
          <w:tab/>
        </w:r>
        <w:r w:rsidR="00026B98" w:rsidRPr="00812B49">
          <w:rPr>
            <w:rStyle w:val="Hyperlink"/>
            <w:noProof/>
          </w:rPr>
          <w:t>User Profiles</w:t>
        </w:r>
        <w:r w:rsidR="00026B98">
          <w:rPr>
            <w:noProof/>
            <w:webHidden/>
          </w:rPr>
          <w:tab/>
        </w:r>
        <w:r w:rsidR="00026B98">
          <w:rPr>
            <w:noProof/>
            <w:webHidden/>
          </w:rPr>
          <w:fldChar w:fldCharType="begin"/>
        </w:r>
        <w:r w:rsidR="00026B98">
          <w:rPr>
            <w:noProof/>
            <w:webHidden/>
          </w:rPr>
          <w:instrText xml:space="preserve"> PAGEREF _Toc464574623 \h </w:instrText>
        </w:r>
        <w:r w:rsidR="00026B98">
          <w:rPr>
            <w:noProof/>
            <w:webHidden/>
          </w:rPr>
        </w:r>
        <w:r w:rsidR="00026B98">
          <w:rPr>
            <w:noProof/>
            <w:webHidden/>
          </w:rPr>
          <w:fldChar w:fldCharType="separate"/>
        </w:r>
        <w:r w:rsidR="00026B98">
          <w:rPr>
            <w:noProof/>
            <w:webHidden/>
          </w:rPr>
          <w:t>1</w:t>
        </w:r>
        <w:r w:rsidR="00026B98">
          <w:rPr>
            <w:noProof/>
            <w:webHidden/>
          </w:rPr>
          <w:fldChar w:fldCharType="end"/>
        </w:r>
      </w:hyperlink>
    </w:p>
    <w:p w14:paraId="6ACBBB0E" w14:textId="77777777" w:rsidR="00026B98" w:rsidRDefault="0028458B">
      <w:pPr>
        <w:pStyle w:val="TOC1"/>
        <w:rPr>
          <w:rFonts w:asciiTheme="minorHAnsi" w:eastAsiaTheme="minorEastAsia" w:hAnsiTheme="minorHAnsi" w:cstheme="minorBidi"/>
          <w:b w:val="0"/>
          <w:noProof/>
          <w:sz w:val="22"/>
          <w:szCs w:val="22"/>
        </w:rPr>
      </w:pPr>
      <w:hyperlink w:anchor="_Toc464574624" w:history="1">
        <w:r w:rsidR="00026B98" w:rsidRPr="00812B49">
          <w:rPr>
            <w:rStyle w:val="Hyperlink"/>
            <w:noProof/>
          </w:rPr>
          <w:t>2.</w:t>
        </w:r>
        <w:r w:rsidR="00026B98">
          <w:rPr>
            <w:rFonts w:asciiTheme="minorHAnsi" w:eastAsiaTheme="minorEastAsia" w:hAnsiTheme="minorHAnsi" w:cstheme="minorBidi"/>
            <w:b w:val="0"/>
            <w:noProof/>
            <w:sz w:val="22"/>
            <w:szCs w:val="22"/>
          </w:rPr>
          <w:tab/>
        </w:r>
        <w:r w:rsidR="00026B98" w:rsidRPr="00812B49">
          <w:rPr>
            <w:rStyle w:val="Hyperlink"/>
            <w:noProof/>
          </w:rPr>
          <w:t>Background</w:t>
        </w:r>
        <w:r w:rsidR="00026B98">
          <w:rPr>
            <w:noProof/>
            <w:webHidden/>
          </w:rPr>
          <w:tab/>
        </w:r>
        <w:r w:rsidR="00026B98">
          <w:rPr>
            <w:noProof/>
            <w:webHidden/>
          </w:rPr>
          <w:fldChar w:fldCharType="begin"/>
        </w:r>
        <w:r w:rsidR="00026B98">
          <w:rPr>
            <w:noProof/>
            <w:webHidden/>
          </w:rPr>
          <w:instrText xml:space="preserve"> PAGEREF _Toc464574624 \h </w:instrText>
        </w:r>
        <w:r w:rsidR="00026B98">
          <w:rPr>
            <w:noProof/>
            <w:webHidden/>
          </w:rPr>
        </w:r>
        <w:r w:rsidR="00026B98">
          <w:rPr>
            <w:noProof/>
            <w:webHidden/>
          </w:rPr>
          <w:fldChar w:fldCharType="separate"/>
        </w:r>
        <w:r w:rsidR="00026B98">
          <w:rPr>
            <w:noProof/>
            <w:webHidden/>
          </w:rPr>
          <w:t>1</w:t>
        </w:r>
        <w:r w:rsidR="00026B98">
          <w:rPr>
            <w:noProof/>
            <w:webHidden/>
          </w:rPr>
          <w:fldChar w:fldCharType="end"/>
        </w:r>
      </w:hyperlink>
    </w:p>
    <w:p w14:paraId="24D40AFD" w14:textId="77777777" w:rsidR="00026B98" w:rsidRDefault="0028458B">
      <w:pPr>
        <w:pStyle w:val="TOC2"/>
        <w:rPr>
          <w:rFonts w:asciiTheme="minorHAnsi" w:eastAsiaTheme="minorEastAsia" w:hAnsiTheme="minorHAnsi" w:cstheme="minorBidi"/>
          <w:b w:val="0"/>
          <w:noProof/>
          <w:sz w:val="22"/>
          <w:szCs w:val="22"/>
        </w:rPr>
      </w:pPr>
      <w:hyperlink w:anchor="_Toc464574625" w:history="1">
        <w:r w:rsidR="00026B98" w:rsidRPr="00812B49">
          <w:rPr>
            <w:rStyle w:val="Hyperlink"/>
            <w:noProof/>
          </w:rPr>
          <w:t>2.1.</w:t>
        </w:r>
        <w:r w:rsidR="00026B98">
          <w:rPr>
            <w:rFonts w:asciiTheme="minorHAnsi" w:eastAsiaTheme="minorEastAsia" w:hAnsiTheme="minorHAnsi" w:cstheme="minorBidi"/>
            <w:b w:val="0"/>
            <w:noProof/>
            <w:sz w:val="22"/>
            <w:szCs w:val="22"/>
          </w:rPr>
          <w:tab/>
        </w:r>
        <w:r w:rsidR="00026B98" w:rsidRPr="00812B49">
          <w:rPr>
            <w:rStyle w:val="Hyperlink"/>
            <w:noProof/>
          </w:rPr>
          <w:t>Overview of the System</w:t>
        </w:r>
        <w:r w:rsidR="00026B98">
          <w:rPr>
            <w:noProof/>
            <w:webHidden/>
          </w:rPr>
          <w:tab/>
        </w:r>
        <w:r w:rsidR="00026B98">
          <w:rPr>
            <w:noProof/>
            <w:webHidden/>
          </w:rPr>
          <w:fldChar w:fldCharType="begin"/>
        </w:r>
        <w:r w:rsidR="00026B98">
          <w:rPr>
            <w:noProof/>
            <w:webHidden/>
          </w:rPr>
          <w:instrText xml:space="preserve"> PAGEREF _Toc464574625 \h </w:instrText>
        </w:r>
        <w:r w:rsidR="00026B98">
          <w:rPr>
            <w:noProof/>
            <w:webHidden/>
          </w:rPr>
        </w:r>
        <w:r w:rsidR="00026B98">
          <w:rPr>
            <w:noProof/>
            <w:webHidden/>
          </w:rPr>
          <w:fldChar w:fldCharType="separate"/>
        </w:r>
        <w:r w:rsidR="00026B98">
          <w:rPr>
            <w:noProof/>
            <w:webHidden/>
          </w:rPr>
          <w:t>1</w:t>
        </w:r>
        <w:r w:rsidR="00026B98">
          <w:rPr>
            <w:noProof/>
            <w:webHidden/>
          </w:rPr>
          <w:fldChar w:fldCharType="end"/>
        </w:r>
      </w:hyperlink>
    </w:p>
    <w:p w14:paraId="75B64BF9" w14:textId="77777777" w:rsidR="00026B98" w:rsidRDefault="0028458B">
      <w:pPr>
        <w:pStyle w:val="TOC2"/>
        <w:rPr>
          <w:rFonts w:asciiTheme="minorHAnsi" w:eastAsiaTheme="minorEastAsia" w:hAnsiTheme="minorHAnsi" w:cstheme="minorBidi"/>
          <w:b w:val="0"/>
          <w:noProof/>
          <w:sz w:val="22"/>
          <w:szCs w:val="22"/>
        </w:rPr>
      </w:pPr>
      <w:hyperlink w:anchor="_Toc464574626" w:history="1">
        <w:r w:rsidR="00026B98" w:rsidRPr="00812B49">
          <w:rPr>
            <w:rStyle w:val="Hyperlink"/>
            <w:noProof/>
          </w:rPr>
          <w:t>2.2.</w:t>
        </w:r>
        <w:r w:rsidR="00026B98">
          <w:rPr>
            <w:rFonts w:asciiTheme="minorHAnsi" w:eastAsiaTheme="minorEastAsia" w:hAnsiTheme="minorHAnsi" w:cstheme="minorBidi"/>
            <w:b w:val="0"/>
            <w:noProof/>
            <w:sz w:val="22"/>
            <w:szCs w:val="22"/>
          </w:rPr>
          <w:tab/>
        </w:r>
        <w:r w:rsidR="00026B98" w:rsidRPr="00812B49">
          <w:rPr>
            <w:rStyle w:val="Hyperlink"/>
            <w:noProof/>
          </w:rPr>
          <w:t>Overview of the Business Process</w:t>
        </w:r>
        <w:r w:rsidR="00026B98">
          <w:rPr>
            <w:noProof/>
            <w:webHidden/>
          </w:rPr>
          <w:tab/>
        </w:r>
        <w:r w:rsidR="00026B98">
          <w:rPr>
            <w:noProof/>
            <w:webHidden/>
          </w:rPr>
          <w:fldChar w:fldCharType="begin"/>
        </w:r>
        <w:r w:rsidR="00026B98">
          <w:rPr>
            <w:noProof/>
            <w:webHidden/>
          </w:rPr>
          <w:instrText xml:space="preserve"> PAGEREF _Toc464574626 \h </w:instrText>
        </w:r>
        <w:r w:rsidR="00026B98">
          <w:rPr>
            <w:noProof/>
            <w:webHidden/>
          </w:rPr>
        </w:r>
        <w:r w:rsidR="00026B98">
          <w:rPr>
            <w:noProof/>
            <w:webHidden/>
          </w:rPr>
          <w:fldChar w:fldCharType="separate"/>
        </w:r>
        <w:r w:rsidR="00026B98">
          <w:rPr>
            <w:noProof/>
            <w:webHidden/>
          </w:rPr>
          <w:t>2</w:t>
        </w:r>
        <w:r w:rsidR="00026B98">
          <w:rPr>
            <w:noProof/>
            <w:webHidden/>
          </w:rPr>
          <w:fldChar w:fldCharType="end"/>
        </w:r>
      </w:hyperlink>
    </w:p>
    <w:p w14:paraId="6D8D74E8" w14:textId="77777777" w:rsidR="00026B98" w:rsidRDefault="0028458B">
      <w:pPr>
        <w:pStyle w:val="TOC2"/>
        <w:rPr>
          <w:rFonts w:asciiTheme="minorHAnsi" w:eastAsiaTheme="minorEastAsia" w:hAnsiTheme="minorHAnsi" w:cstheme="minorBidi"/>
          <w:b w:val="0"/>
          <w:noProof/>
          <w:sz w:val="22"/>
          <w:szCs w:val="22"/>
        </w:rPr>
      </w:pPr>
      <w:hyperlink w:anchor="_Toc464574627" w:history="1">
        <w:r w:rsidR="00026B98" w:rsidRPr="00812B49">
          <w:rPr>
            <w:rStyle w:val="Hyperlink"/>
            <w:noProof/>
          </w:rPr>
          <w:t>2.3.</w:t>
        </w:r>
        <w:r w:rsidR="00026B98">
          <w:rPr>
            <w:rFonts w:asciiTheme="minorHAnsi" w:eastAsiaTheme="minorEastAsia" w:hAnsiTheme="minorHAnsi" w:cstheme="minorBidi"/>
            <w:b w:val="0"/>
            <w:noProof/>
            <w:sz w:val="22"/>
            <w:szCs w:val="22"/>
          </w:rPr>
          <w:tab/>
        </w:r>
        <w:r w:rsidR="00026B98" w:rsidRPr="00812B49">
          <w:rPr>
            <w:rStyle w:val="Hyperlink"/>
            <w:noProof/>
          </w:rPr>
          <w:t>Overview of the Significant Requirements</w:t>
        </w:r>
        <w:r w:rsidR="00026B98">
          <w:rPr>
            <w:noProof/>
            <w:webHidden/>
          </w:rPr>
          <w:tab/>
        </w:r>
        <w:r w:rsidR="00026B98">
          <w:rPr>
            <w:noProof/>
            <w:webHidden/>
          </w:rPr>
          <w:fldChar w:fldCharType="begin"/>
        </w:r>
        <w:r w:rsidR="00026B98">
          <w:rPr>
            <w:noProof/>
            <w:webHidden/>
          </w:rPr>
          <w:instrText xml:space="preserve"> PAGEREF _Toc464574627 \h </w:instrText>
        </w:r>
        <w:r w:rsidR="00026B98">
          <w:rPr>
            <w:noProof/>
            <w:webHidden/>
          </w:rPr>
        </w:r>
        <w:r w:rsidR="00026B98">
          <w:rPr>
            <w:noProof/>
            <w:webHidden/>
          </w:rPr>
          <w:fldChar w:fldCharType="separate"/>
        </w:r>
        <w:r w:rsidR="00026B98">
          <w:rPr>
            <w:noProof/>
            <w:webHidden/>
          </w:rPr>
          <w:t>3</w:t>
        </w:r>
        <w:r w:rsidR="00026B98">
          <w:rPr>
            <w:noProof/>
            <w:webHidden/>
          </w:rPr>
          <w:fldChar w:fldCharType="end"/>
        </w:r>
      </w:hyperlink>
    </w:p>
    <w:p w14:paraId="66CAE63C" w14:textId="77777777" w:rsidR="00026B98" w:rsidRDefault="0028458B">
      <w:pPr>
        <w:pStyle w:val="TOC3"/>
        <w:rPr>
          <w:rFonts w:asciiTheme="minorHAnsi" w:eastAsiaTheme="minorEastAsia" w:hAnsiTheme="minorHAnsi" w:cstheme="minorBidi"/>
          <w:b w:val="0"/>
          <w:noProof/>
          <w:sz w:val="22"/>
          <w:szCs w:val="22"/>
        </w:rPr>
      </w:pPr>
      <w:hyperlink w:anchor="_Toc464574628" w:history="1">
        <w:r w:rsidR="00026B98" w:rsidRPr="00812B49">
          <w:rPr>
            <w:rStyle w:val="Hyperlink"/>
            <w:noProof/>
          </w:rPr>
          <w:t>2.3.1.</w:t>
        </w:r>
        <w:r w:rsidR="00026B98">
          <w:rPr>
            <w:rFonts w:asciiTheme="minorHAnsi" w:eastAsiaTheme="minorEastAsia" w:hAnsiTheme="minorHAnsi" w:cstheme="minorBidi"/>
            <w:b w:val="0"/>
            <w:noProof/>
            <w:sz w:val="22"/>
            <w:szCs w:val="22"/>
          </w:rPr>
          <w:tab/>
        </w:r>
        <w:r w:rsidR="00026B98" w:rsidRPr="00812B49">
          <w:rPr>
            <w:rStyle w:val="Hyperlink"/>
            <w:noProof/>
          </w:rPr>
          <w:t>Overview of Significant Functional Requirements</w:t>
        </w:r>
        <w:r w:rsidR="00026B98">
          <w:rPr>
            <w:noProof/>
            <w:webHidden/>
          </w:rPr>
          <w:tab/>
        </w:r>
        <w:r w:rsidR="00026B98">
          <w:rPr>
            <w:noProof/>
            <w:webHidden/>
          </w:rPr>
          <w:fldChar w:fldCharType="begin"/>
        </w:r>
        <w:r w:rsidR="00026B98">
          <w:rPr>
            <w:noProof/>
            <w:webHidden/>
          </w:rPr>
          <w:instrText xml:space="preserve"> PAGEREF _Toc464574628 \h </w:instrText>
        </w:r>
        <w:r w:rsidR="00026B98">
          <w:rPr>
            <w:noProof/>
            <w:webHidden/>
          </w:rPr>
        </w:r>
        <w:r w:rsidR="00026B98">
          <w:rPr>
            <w:noProof/>
            <w:webHidden/>
          </w:rPr>
          <w:fldChar w:fldCharType="separate"/>
        </w:r>
        <w:r w:rsidR="00026B98">
          <w:rPr>
            <w:noProof/>
            <w:webHidden/>
          </w:rPr>
          <w:t>3</w:t>
        </w:r>
        <w:r w:rsidR="00026B98">
          <w:rPr>
            <w:noProof/>
            <w:webHidden/>
          </w:rPr>
          <w:fldChar w:fldCharType="end"/>
        </w:r>
      </w:hyperlink>
    </w:p>
    <w:p w14:paraId="10EF72AD" w14:textId="77777777" w:rsidR="00026B98" w:rsidRDefault="0028458B">
      <w:pPr>
        <w:pStyle w:val="TOC3"/>
        <w:rPr>
          <w:rFonts w:asciiTheme="minorHAnsi" w:eastAsiaTheme="minorEastAsia" w:hAnsiTheme="minorHAnsi" w:cstheme="minorBidi"/>
          <w:b w:val="0"/>
          <w:noProof/>
          <w:sz w:val="22"/>
          <w:szCs w:val="22"/>
        </w:rPr>
      </w:pPr>
      <w:hyperlink w:anchor="_Toc464574629" w:history="1">
        <w:r w:rsidR="00026B98" w:rsidRPr="00812B49">
          <w:rPr>
            <w:rStyle w:val="Hyperlink"/>
            <w:noProof/>
          </w:rPr>
          <w:t>2.3.2.</w:t>
        </w:r>
        <w:r w:rsidR="00026B98">
          <w:rPr>
            <w:rFonts w:asciiTheme="minorHAnsi" w:eastAsiaTheme="minorEastAsia" w:hAnsiTheme="minorHAnsi" w:cstheme="minorBidi"/>
            <w:b w:val="0"/>
            <w:noProof/>
            <w:sz w:val="22"/>
            <w:szCs w:val="22"/>
          </w:rPr>
          <w:tab/>
        </w:r>
        <w:r w:rsidR="00026B98" w:rsidRPr="00812B49">
          <w:rPr>
            <w:rStyle w:val="Hyperlink"/>
            <w:noProof/>
          </w:rPr>
          <w:t>Overview of Functional Workload / Performance Requirements</w:t>
        </w:r>
        <w:r w:rsidR="00026B98">
          <w:rPr>
            <w:noProof/>
            <w:webHidden/>
          </w:rPr>
          <w:tab/>
        </w:r>
        <w:r w:rsidR="00026B98">
          <w:rPr>
            <w:noProof/>
            <w:webHidden/>
          </w:rPr>
          <w:fldChar w:fldCharType="begin"/>
        </w:r>
        <w:r w:rsidR="00026B98">
          <w:rPr>
            <w:noProof/>
            <w:webHidden/>
          </w:rPr>
          <w:instrText xml:space="preserve"> PAGEREF _Toc464574629 \h </w:instrText>
        </w:r>
        <w:r w:rsidR="00026B98">
          <w:rPr>
            <w:noProof/>
            <w:webHidden/>
          </w:rPr>
        </w:r>
        <w:r w:rsidR="00026B98">
          <w:rPr>
            <w:noProof/>
            <w:webHidden/>
          </w:rPr>
          <w:fldChar w:fldCharType="separate"/>
        </w:r>
        <w:r w:rsidR="00026B98">
          <w:rPr>
            <w:noProof/>
            <w:webHidden/>
          </w:rPr>
          <w:t>4</w:t>
        </w:r>
        <w:r w:rsidR="00026B98">
          <w:rPr>
            <w:noProof/>
            <w:webHidden/>
          </w:rPr>
          <w:fldChar w:fldCharType="end"/>
        </w:r>
      </w:hyperlink>
    </w:p>
    <w:p w14:paraId="4D0F1962" w14:textId="77777777" w:rsidR="00026B98" w:rsidRDefault="0028458B">
      <w:pPr>
        <w:pStyle w:val="TOC3"/>
        <w:rPr>
          <w:rFonts w:asciiTheme="minorHAnsi" w:eastAsiaTheme="minorEastAsia" w:hAnsiTheme="minorHAnsi" w:cstheme="minorBidi"/>
          <w:b w:val="0"/>
          <w:noProof/>
          <w:sz w:val="22"/>
          <w:szCs w:val="22"/>
        </w:rPr>
      </w:pPr>
      <w:hyperlink w:anchor="_Toc464574630" w:history="1">
        <w:r w:rsidR="00026B98" w:rsidRPr="00812B49">
          <w:rPr>
            <w:rStyle w:val="Hyperlink"/>
            <w:noProof/>
          </w:rPr>
          <w:t>2.3.3.</w:t>
        </w:r>
        <w:r w:rsidR="00026B98">
          <w:rPr>
            <w:rFonts w:asciiTheme="minorHAnsi" w:eastAsiaTheme="minorEastAsia" w:hAnsiTheme="minorHAnsi" w:cstheme="minorBidi"/>
            <w:b w:val="0"/>
            <w:noProof/>
            <w:sz w:val="22"/>
            <w:szCs w:val="22"/>
          </w:rPr>
          <w:tab/>
        </w:r>
        <w:r w:rsidR="00026B98" w:rsidRPr="00812B49">
          <w:rPr>
            <w:rStyle w:val="Hyperlink"/>
            <w:noProof/>
          </w:rPr>
          <w:t>Overview of Operational Requirements</w:t>
        </w:r>
        <w:r w:rsidR="00026B98">
          <w:rPr>
            <w:noProof/>
            <w:webHidden/>
          </w:rPr>
          <w:tab/>
        </w:r>
        <w:r w:rsidR="00026B98">
          <w:rPr>
            <w:noProof/>
            <w:webHidden/>
          </w:rPr>
          <w:fldChar w:fldCharType="begin"/>
        </w:r>
        <w:r w:rsidR="00026B98">
          <w:rPr>
            <w:noProof/>
            <w:webHidden/>
          </w:rPr>
          <w:instrText xml:space="preserve"> PAGEREF _Toc464574630 \h </w:instrText>
        </w:r>
        <w:r w:rsidR="00026B98">
          <w:rPr>
            <w:noProof/>
            <w:webHidden/>
          </w:rPr>
        </w:r>
        <w:r w:rsidR="00026B98">
          <w:rPr>
            <w:noProof/>
            <w:webHidden/>
          </w:rPr>
          <w:fldChar w:fldCharType="separate"/>
        </w:r>
        <w:r w:rsidR="00026B98">
          <w:rPr>
            <w:noProof/>
            <w:webHidden/>
          </w:rPr>
          <w:t>4</w:t>
        </w:r>
        <w:r w:rsidR="00026B98">
          <w:rPr>
            <w:noProof/>
            <w:webHidden/>
          </w:rPr>
          <w:fldChar w:fldCharType="end"/>
        </w:r>
      </w:hyperlink>
    </w:p>
    <w:p w14:paraId="574DA9D4" w14:textId="77777777" w:rsidR="00026B98" w:rsidRDefault="0028458B">
      <w:pPr>
        <w:pStyle w:val="TOC3"/>
        <w:rPr>
          <w:rFonts w:asciiTheme="minorHAnsi" w:eastAsiaTheme="minorEastAsia" w:hAnsiTheme="minorHAnsi" w:cstheme="minorBidi"/>
          <w:b w:val="0"/>
          <w:noProof/>
          <w:sz w:val="22"/>
          <w:szCs w:val="22"/>
        </w:rPr>
      </w:pPr>
      <w:hyperlink w:anchor="_Toc464574631" w:history="1">
        <w:r w:rsidR="00026B98" w:rsidRPr="00812B49">
          <w:rPr>
            <w:rStyle w:val="Hyperlink"/>
            <w:noProof/>
          </w:rPr>
          <w:t>2.3.4.</w:t>
        </w:r>
        <w:r w:rsidR="00026B98">
          <w:rPr>
            <w:rFonts w:asciiTheme="minorHAnsi" w:eastAsiaTheme="minorEastAsia" w:hAnsiTheme="minorHAnsi" w:cstheme="minorBidi"/>
            <w:b w:val="0"/>
            <w:noProof/>
            <w:sz w:val="22"/>
            <w:szCs w:val="22"/>
          </w:rPr>
          <w:tab/>
        </w:r>
        <w:r w:rsidR="00026B98" w:rsidRPr="00812B49">
          <w:rPr>
            <w:rStyle w:val="Hyperlink"/>
            <w:noProof/>
          </w:rPr>
          <w:t>Overview of the Technical Requirements</w:t>
        </w:r>
        <w:r w:rsidR="00026B98">
          <w:rPr>
            <w:noProof/>
            <w:webHidden/>
          </w:rPr>
          <w:tab/>
        </w:r>
        <w:r w:rsidR="00026B98">
          <w:rPr>
            <w:noProof/>
            <w:webHidden/>
          </w:rPr>
          <w:fldChar w:fldCharType="begin"/>
        </w:r>
        <w:r w:rsidR="00026B98">
          <w:rPr>
            <w:noProof/>
            <w:webHidden/>
          </w:rPr>
          <w:instrText xml:space="preserve"> PAGEREF _Toc464574631 \h </w:instrText>
        </w:r>
        <w:r w:rsidR="00026B98">
          <w:rPr>
            <w:noProof/>
            <w:webHidden/>
          </w:rPr>
        </w:r>
        <w:r w:rsidR="00026B98">
          <w:rPr>
            <w:noProof/>
            <w:webHidden/>
          </w:rPr>
          <w:fldChar w:fldCharType="separate"/>
        </w:r>
        <w:r w:rsidR="00026B98">
          <w:rPr>
            <w:noProof/>
            <w:webHidden/>
          </w:rPr>
          <w:t>5</w:t>
        </w:r>
        <w:r w:rsidR="00026B98">
          <w:rPr>
            <w:noProof/>
            <w:webHidden/>
          </w:rPr>
          <w:fldChar w:fldCharType="end"/>
        </w:r>
      </w:hyperlink>
    </w:p>
    <w:p w14:paraId="59791310" w14:textId="77777777" w:rsidR="00026B98" w:rsidRDefault="0028458B">
      <w:pPr>
        <w:pStyle w:val="TOC3"/>
        <w:rPr>
          <w:rFonts w:asciiTheme="minorHAnsi" w:eastAsiaTheme="minorEastAsia" w:hAnsiTheme="minorHAnsi" w:cstheme="minorBidi"/>
          <w:b w:val="0"/>
          <w:noProof/>
          <w:sz w:val="22"/>
          <w:szCs w:val="22"/>
        </w:rPr>
      </w:pPr>
      <w:hyperlink w:anchor="_Toc464574632" w:history="1">
        <w:r w:rsidR="00026B98" w:rsidRPr="00812B49">
          <w:rPr>
            <w:rStyle w:val="Hyperlink"/>
            <w:noProof/>
          </w:rPr>
          <w:t>2.3.5.</w:t>
        </w:r>
        <w:r w:rsidR="00026B98">
          <w:rPr>
            <w:rFonts w:asciiTheme="minorHAnsi" w:eastAsiaTheme="minorEastAsia" w:hAnsiTheme="minorHAnsi" w:cstheme="minorBidi"/>
            <w:b w:val="0"/>
            <w:noProof/>
            <w:sz w:val="22"/>
            <w:szCs w:val="22"/>
          </w:rPr>
          <w:tab/>
        </w:r>
        <w:r w:rsidR="00026B98" w:rsidRPr="00812B49">
          <w:rPr>
            <w:rStyle w:val="Hyperlink"/>
            <w:noProof/>
          </w:rPr>
          <w:t>Overview of the Security or Privacy Requirements</w:t>
        </w:r>
        <w:r w:rsidR="00026B98">
          <w:rPr>
            <w:noProof/>
            <w:webHidden/>
          </w:rPr>
          <w:tab/>
        </w:r>
        <w:r w:rsidR="00026B98">
          <w:rPr>
            <w:noProof/>
            <w:webHidden/>
          </w:rPr>
          <w:fldChar w:fldCharType="begin"/>
        </w:r>
        <w:r w:rsidR="00026B98">
          <w:rPr>
            <w:noProof/>
            <w:webHidden/>
          </w:rPr>
          <w:instrText xml:space="preserve"> PAGEREF _Toc464574632 \h </w:instrText>
        </w:r>
        <w:r w:rsidR="00026B98">
          <w:rPr>
            <w:noProof/>
            <w:webHidden/>
          </w:rPr>
        </w:r>
        <w:r w:rsidR="00026B98">
          <w:rPr>
            <w:noProof/>
            <w:webHidden/>
          </w:rPr>
          <w:fldChar w:fldCharType="separate"/>
        </w:r>
        <w:r w:rsidR="00026B98">
          <w:rPr>
            <w:noProof/>
            <w:webHidden/>
          </w:rPr>
          <w:t>5</w:t>
        </w:r>
        <w:r w:rsidR="00026B98">
          <w:rPr>
            <w:noProof/>
            <w:webHidden/>
          </w:rPr>
          <w:fldChar w:fldCharType="end"/>
        </w:r>
      </w:hyperlink>
    </w:p>
    <w:p w14:paraId="14DD3FFB" w14:textId="77777777" w:rsidR="00026B98" w:rsidRDefault="0028458B">
      <w:pPr>
        <w:pStyle w:val="TOC3"/>
        <w:rPr>
          <w:rFonts w:asciiTheme="minorHAnsi" w:eastAsiaTheme="minorEastAsia" w:hAnsiTheme="minorHAnsi" w:cstheme="minorBidi"/>
          <w:b w:val="0"/>
          <w:noProof/>
          <w:sz w:val="22"/>
          <w:szCs w:val="22"/>
        </w:rPr>
      </w:pPr>
      <w:hyperlink w:anchor="_Toc464574633" w:history="1">
        <w:r w:rsidR="00026B98" w:rsidRPr="00812B49">
          <w:rPr>
            <w:rStyle w:val="Hyperlink"/>
            <w:noProof/>
          </w:rPr>
          <w:t>2.3.6.</w:t>
        </w:r>
        <w:r w:rsidR="00026B98">
          <w:rPr>
            <w:rFonts w:asciiTheme="minorHAnsi" w:eastAsiaTheme="minorEastAsia" w:hAnsiTheme="minorHAnsi" w:cstheme="minorBidi"/>
            <w:b w:val="0"/>
            <w:noProof/>
            <w:sz w:val="22"/>
            <w:szCs w:val="22"/>
          </w:rPr>
          <w:tab/>
        </w:r>
        <w:r w:rsidR="00026B98" w:rsidRPr="00812B49">
          <w:rPr>
            <w:rStyle w:val="Hyperlink"/>
            <w:noProof/>
          </w:rPr>
          <w:t>Overview of System Criticality and High Availability Requirements</w:t>
        </w:r>
        <w:r w:rsidR="00026B98">
          <w:rPr>
            <w:noProof/>
            <w:webHidden/>
          </w:rPr>
          <w:tab/>
        </w:r>
        <w:r w:rsidR="00026B98">
          <w:rPr>
            <w:noProof/>
            <w:webHidden/>
          </w:rPr>
          <w:fldChar w:fldCharType="begin"/>
        </w:r>
        <w:r w:rsidR="00026B98">
          <w:rPr>
            <w:noProof/>
            <w:webHidden/>
          </w:rPr>
          <w:instrText xml:space="preserve"> PAGEREF _Toc464574633 \h </w:instrText>
        </w:r>
        <w:r w:rsidR="00026B98">
          <w:rPr>
            <w:noProof/>
            <w:webHidden/>
          </w:rPr>
        </w:r>
        <w:r w:rsidR="00026B98">
          <w:rPr>
            <w:noProof/>
            <w:webHidden/>
          </w:rPr>
          <w:fldChar w:fldCharType="separate"/>
        </w:r>
        <w:r w:rsidR="00026B98">
          <w:rPr>
            <w:noProof/>
            <w:webHidden/>
          </w:rPr>
          <w:t>5</w:t>
        </w:r>
        <w:r w:rsidR="00026B98">
          <w:rPr>
            <w:noProof/>
            <w:webHidden/>
          </w:rPr>
          <w:fldChar w:fldCharType="end"/>
        </w:r>
      </w:hyperlink>
    </w:p>
    <w:p w14:paraId="06EC3AA2" w14:textId="77777777" w:rsidR="00026B98" w:rsidRDefault="0028458B">
      <w:pPr>
        <w:pStyle w:val="TOC3"/>
        <w:rPr>
          <w:rFonts w:asciiTheme="minorHAnsi" w:eastAsiaTheme="minorEastAsia" w:hAnsiTheme="minorHAnsi" w:cstheme="minorBidi"/>
          <w:b w:val="0"/>
          <w:noProof/>
          <w:sz w:val="22"/>
          <w:szCs w:val="22"/>
        </w:rPr>
      </w:pPr>
      <w:hyperlink w:anchor="_Toc464574634" w:history="1">
        <w:r w:rsidR="00026B98" w:rsidRPr="00812B49">
          <w:rPr>
            <w:rStyle w:val="Hyperlink"/>
            <w:noProof/>
          </w:rPr>
          <w:t>2.3.7.</w:t>
        </w:r>
        <w:r w:rsidR="00026B98">
          <w:rPr>
            <w:rFonts w:asciiTheme="minorHAnsi" w:eastAsiaTheme="minorEastAsia" w:hAnsiTheme="minorHAnsi" w:cstheme="minorBidi"/>
            <w:b w:val="0"/>
            <w:noProof/>
            <w:sz w:val="22"/>
            <w:szCs w:val="22"/>
          </w:rPr>
          <w:tab/>
        </w:r>
        <w:r w:rsidR="00026B98" w:rsidRPr="00812B49">
          <w:rPr>
            <w:rStyle w:val="Hyperlink"/>
            <w:noProof/>
          </w:rPr>
          <w:t>Single Sign-on Requirement</w:t>
        </w:r>
        <w:r w:rsidR="00026B98">
          <w:rPr>
            <w:noProof/>
            <w:webHidden/>
          </w:rPr>
          <w:tab/>
        </w:r>
        <w:r w:rsidR="00026B98">
          <w:rPr>
            <w:noProof/>
            <w:webHidden/>
          </w:rPr>
          <w:fldChar w:fldCharType="begin"/>
        </w:r>
        <w:r w:rsidR="00026B98">
          <w:rPr>
            <w:noProof/>
            <w:webHidden/>
          </w:rPr>
          <w:instrText xml:space="preserve"> PAGEREF _Toc464574634 \h </w:instrText>
        </w:r>
        <w:r w:rsidR="00026B98">
          <w:rPr>
            <w:noProof/>
            <w:webHidden/>
          </w:rPr>
        </w:r>
        <w:r w:rsidR="00026B98">
          <w:rPr>
            <w:noProof/>
            <w:webHidden/>
          </w:rPr>
          <w:fldChar w:fldCharType="separate"/>
        </w:r>
        <w:r w:rsidR="00026B98">
          <w:rPr>
            <w:noProof/>
            <w:webHidden/>
          </w:rPr>
          <w:t>5</w:t>
        </w:r>
        <w:r w:rsidR="00026B98">
          <w:rPr>
            <w:noProof/>
            <w:webHidden/>
          </w:rPr>
          <w:fldChar w:fldCharType="end"/>
        </w:r>
      </w:hyperlink>
    </w:p>
    <w:p w14:paraId="2F92000A" w14:textId="77777777" w:rsidR="00026B98" w:rsidRDefault="0028458B">
      <w:pPr>
        <w:pStyle w:val="TOC3"/>
        <w:rPr>
          <w:rFonts w:asciiTheme="minorHAnsi" w:eastAsiaTheme="minorEastAsia" w:hAnsiTheme="minorHAnsi" w:cstheme="minorBidi"/>
          <w:b w:val="0"/>
          <w:noProof/>
          <w:sz w:val="22"/>
          <w:szCs w:val="22"/>
        </w:rPr>
      </w:pPr>
      <w:hyperlink w:anchor="_Toc464574635" w:history="1">
        <w:r w:rsidR="00026B98" w:rsidRPr="00812B49">
          <w:rPr>
            <w:rStyle w:val="Hyperlink"/>
            <w:noProof/>
          </w:rPr>
          <w:t>2.3.8.</w:t>
        </w:r>
        <w:r w:rsidR="00026B98">
          <w:rPr>
            <w:rFonts w:asciiTheme="minorHAnsi" w:eastAsiaTheme="minorEastAsia" w:hAnsiTheme="minorHAnsi" w:cstheme="minorBidi"/>
            <w:b w:val="0"/>
            <w:noProof/>
            <w:sz w:val="22"/>
            <w:szCs w:val="22"/>
          </w:rPr>
          <w:tab/>
        </w:r>
        <w:r w:rsidR="00026B98" w:rsidRPr="00812B49">
          <w:rPr>
            <w:rStyle w:val="Hyperlink"/>
            <w:noProof/>
          </w:rPr>
          <w:t>Requirement for Use of Enterprise Portals</w:t>
        </w:r>
        <w:r w:rsidR="00026B98">
          <w:rPr>
            <w:noProof/>
            <w:webHidden/>
          </w:rPr>
          <w:tab/>
        </w:r>
        <w:r w:rsidR="00026B98">
          <w:rPr>
            <w:noProof/>
            <w:webHidden/>
          </w:rPr>
          <w:fldChar w:fldCharType="begin"/>
        </w:r>
        <w:r w:rsidR="00026B98">
          <w:rPr>
            <w:noProof/>
            <w:webHidden/>
          </w:rPr>
          <w:instrText xml:space="preserve"> PAGEREF _Toc464574635 \h </w:instrText>
        </w:r>
        <w:r w:rsidR="00026B98">
          <w:rPr>
            <w:noProof/>
            <w:webHidden/>
          </w:rPr>
        </w:r>
        <w:r w:rsidR="00026B98">
          <w:rPr>
            <w:noProof/>
            <w:webHidden/>
          </w:rPr>
          <w:fldChar w:fldCharType="separate"/>
        </w:r>
        <w:r w:rsidR="00026B98">
          <w:rPr>
            <w:noProof/>
            <w:webHidden/>
          </w:rPr>
          <w:t>5</w:t>
        </w:r>
        <w:r w:rsidR="00026B98">
          <w:rPr>
            <w:noProof/>
            <w:webHidden/>
          </w:rPr>
          <w:fldChar w:fldCharType="end"/>
        </w:r>
      </w:hyperlink>
    </w:p>
    <w:p w14:paraId="0F185966" w14:textId="77777777" w:rsidR="00026B98" w:rsidRDefault="0028458B">
      <w:pPr>
        <w:pStyle w:val="TOC3"/>
        <w:rPr>
          <w:rFonts w:asciiTheme="minorHAnsi" w:eastAsiaTheme="minorEastAsia" w:hAnsiTheme="minorHAnsi" w:cstheme="minorBidi"/>
          <w:b w:val="0"/>
          <w:noProof/>
          <w:sz w:val="22"/>
          <w:szCs w:val="22"/>
        </w:rPr>
      </w:pPr>
      <w:hyperlink w:anchor="_Toc464574636" w:history="1">
        <w:r w:rsidR="00026B98" w:rsidRPr="00812B49">
          <w:rPr>
            <w:rStyle w:val="Hyperlink"/>
            <w:noProof/>
          </w:rPr>
          <w:t>2.3.9.</w:t>
        </w:r>
        <w:r w:rsidR="00026B98">
          <w:rPr>
            <w:rFonts w:asciiTheme="minorHAnsi" w:eastAsiaTheme="minorEastAsia" w:hAnsiTheme="minorHAnsi" w:cstheme="minorBidi"/>
            <w:b w:val="0"/>
            <w:noProof/>
            <w:sz w:val="22"/>
            <w:szCs w:val="22"/>
          </w:rPr>
          <w:tab/>
        </w:r>
        <w:r w:rsidR="00026B98" w:rsidRPr="00812B49">
          <w:rPr>
            <w:rStyle w:val="Hyperlink"/>
            <w:noProof/>
          </w:rPr>
          <w:t>Special Device Requirements</w:t>
        </w:r>
        <w:r w:rsidR="00026B98">
          <w:rPr>
            <w:noProof/>
            <w:webHidden/>
          </w:rPr>
          <w:tab/>
        </w:r>
        <w:r w:rsidR="00026B98">
          <w:rPr>
            <w:noProof/>
            <w:webHidden/>
          </w:rPr>
          <w:fldChar w:fldCharType="begin"/>
        </w:r>
        <w:r w:rsidR="00026B98">
          <w:rPr>
            <w:noProof/>
            <w:webHidden/>
          </w:rPr>
          <w:instrText xml:space="preserve"> PAGEREF _Toc464574636 \h </w:instrText>
        </w:r>
        <w:r w:rsidR="00026B98">
          <w:rPr>
            <w:noProof/>
            <w:webHidden/>
          </w:rPr>
        </w:r>
        <w:r w:rsidR="00026B98">
          <w:rPr>
            <w:noProof/>
            <w:webHidden/>
          </w:rPr>
          <w:fldChar w:fldCharType="separate"/>
        </w:r>
        <w:r w:rsidR="00026B98">
          <w:rPr>
            <w:noProof/>
            <w:webHidden/>
          </w:rPr>
          <w:t>5</w:t>
        </w:r>
        <w:r w:rsidR="00026B98">
          <w:rPr>
            <w:noProof/>
            <w:webHidden/>
          </w:rPr>
          <w:fldChar w:fldCharType="end"/>
        </w:r>
      </w:hyperlink>
    </w:p>
    <w:p w14:paraId="342A68C2" w14:textId="77777777" w:rsidR="00026B98" w:rsidRDefault="0028458B">
      <w:pPr>
        <w:pStyle w:val="TOC1"/>
        <w:rPr>
          <w:rFonts w:asciiTheme="minorHAnsi" w:eastAsiaTheme="minorEastAsia" w:hAnsiTheme="minorHAnsi" w:cstheme="minorBidi"/>
          <w:b w:val="0"/>
          <w:noProof/>
          <w:sz w:val="22"/>
          <w:szCs w:val="22"/>
        </w:rPr>
      </w:pPr>
      <w:hyperlink w:anchor="_Toc464574637" w:history="1">
        <w:r w:rsidR="00026B98" w:rsidRPr="00812B49">
          <w:rPr>
            <w:rStyle w:val="Hyperlink"/>
            <w:noProof/>
          </w:rPr>
          <w:t>3.</w:t>
        </w:r>
        <w:r w:rsidR="00026B98">
          <w:rPr>
            <w:rFonts w:asciiTheme="minorHAnsi" w:eastAsiaTheme="minorEastAsia" w:hAnsiTheme="minorHAnsi" w:cstheme="minorBidi"/>
            <w:b w:val="0"/>
            <w:noProof/>
            <w:sz w:val="22"/>
            <w:szCs w:val="22"/>
          </w:rPr>
          <w:tab/>
        </w:r>
        <w:r w:rsidR="00026B98" w:rsidRPr="00812B49">
          <w:rPr>
            <w:rStyle w:val="Hyperlink"/>
            <w:noProof/>
          </w:rPr>
          <w:t>Conceptual Design</w:t>
        </w:r>
        <w:r w:rsidR="00026B98">
          <w:rPr>
            <w:noProof/>
            <w:webHidden/>
          </w:rPr>
          <w:tab/>
        </w:r>
        <w:r w:rsidR="00026B98">
          <w:rPr>
            <w:noProof/>
            <w:webHidden/>
          </w:rPr>
          <w:fldChar w:fldCharType="begin"/>
        </w:r>
        <w:r w:rsidR="00026B98">
          <w:rPr>
            <w:noProof/>
            <w:webHidden/>
          </w:rPr>
          <w:instrText xml:space="preserve"> PAGEREF _Toc464574637 \h </w:instrText>
        </w:r>
        <w:r w:rsidR="00026B98">
          <w:rPr>
            <w:noProof/>
            <w:webHidden/>
          </w:rPr>
        </w:r>
        <w:r w:rsidR="00026B98">
          <w:rPr>
            <w:noProof/>
            <w:webHidden/>
          </w:rPr>
          <w:fldChar w:fldCharType="separate"/>
        </w:r>
        <w:r w:rsidR="00026B98">
          <w:rPr>
            <w:noProof/>
            <w:webHidden/>
          </w:rPr>
          <w:t>6</w:t>
        </w:r>
        <w:r w:rsidR="00026B98">
          <w:rPr>
            <w:noProof/>
            <w:webHidden/>
          </w:rPr>
          <w:fldChar w:fldCharType="end"/>
        </w:r>
      </w:hyperlink>
    </w:p>
    <w:p w14:paraId="5A01B7FC" w14:textId="77777777" w:rsidR="00026B98" w:rsidRDefault="0028458B">
      <w:pPr>
        <w:pStyle w:val="TOC2"/>
        <w:rPr>
          <w:rFonts w:asciiTheme="minorHAnsi" w:eastAsiaTheme="minorEastAsia" w:hAnsiTheme="minorHAnsi" w:cstheme="minorBidi"/>
          <w:b w:val="0"/>
          <w:noProof/>
          <w:sz w:val="22"/>
          <w:szCs w:val="22"/>
        </w:rPr>
      </w:pPr>
      <w:hyperlink w:anchor="_Toc464574638" w:history="1">
        <w:r w:rsidR="00026B98" w:rsidRPr="00812B49">
          <w:rPr>
            <w:rStyle w:val="Hyperlink"/>
            <w:noProof/>
          </w:rPr>
          <w:t>3.1.</w:t>
        </w:r>
        <w:r w:rsidR="00026B98">
          <w:rPr>
            <w:rFonts w:asciiTheme="minorHAnsi" w:eastAsiaTheme="minorEastAsia" w:hAnsiTheme="minorHAnsi" w:cstheme="minorBidi"/>
            <w:b w:val="0"/>
            <w:noProof/>
            <w:sz w:val="22"/>
            <w:szCs w:val="22"/>
          </w:rPr>
          <w:tab/>
        </w:r>
        <w:r w:rsidR="00026B98" w:rsidRPr="00812B49">
          <w:rPr>
            <w:rStyle w:val="Hyperlink"/>
            <w:noProof/>
          </w:rPr>
          <w:t>Conceptual Application Design</w:t>
        </w:r>
        <w:r w:rsidR="00026B98">
          <w:rPr>
            <w:noProof/>
            <w:webHidden/>
          </w:rPr>
          <w:tab/>
        </w:r>
        <w:r w:rsidR="00026B98">
          <w:rPr>
            <w:noProof/>
            <w:webHidden/>
          </w:rPr>
          <w:fldChar w:fldCharType="begin"/>
        </w:r>
        <w:r w:rsidR="00026B98">
          <w:rPr>
            <w:noProof/>
            <w:webHidden/>
          </w:rPr>
          <w:instrText xml:space="preserve"> PAGEREF _Toc464574638 \h </w:instrText>
        </w:r>
        <w:r w:rsidR="00026B98">
          <w:rPr>
            <w:noProof/>
            <w:webHidden/>
          </w:rPr>
        </w:r>
        <w:r w:rsidR="00026B98">
          <w:rPr>
            <w:noProof/>
            <w:webHidden/>
          </w:rPr>
          <w:fldChar w:fldCharType="separate"/>
        </w:r>
        <w:r w:rsidR="00026B98">
          <w:rPr>
            <w:noProof/>
            <w:webHidden/>
          </w:rPr>
          <w:t>6</w:t>
        </w:r>
        <w:r w:rsidR="00026B98">
          <w:rPr>
            <w:noProof/>
            <w:webHidden/>
          </w:rPr>
          <w:fldChar w:fldCharType="end"/>
        </w:r>
      </w:hyperlink>
    </w:p>
    <w:p w14:paraId="0EFC32C4" w14:textId="77777777" w:rsidR="00026B98" w:rsidRDefault="0028458B">
      <w:pPr>
        <w:pStyle w:val="TOC3"/>
        <w:rPr>
          <w:rFonts w:asciiTheme="minorHAnsi" w:eastAsiaTheme="minorEastAsia" w:hAnsiTheme="minorHAnsi" w:cstheme="minorBidi"/>
          <w:b w:val="0"/>
          <w:noProof/>
          <w:sz w:val="22"/>
          <w:szCs w:val="22"/>
        </w:rPr>
      </w:pPr>
      <w:hyperlink w:anchor="_Toc464574639" w:history="1">
        <w:r w:rsidR="00026B98" w:rsidRPr="00812B49">
          <w:rPr>
            <w:rStyle w:val="Hyperlink"/>
            <w:noProof/>
          </w:rPr>
          <w:t>3.1.1.</w:t>
        </w:r>
        <w:r w:rsidR="00026B98">
          <w:rPr>
            <w:rFonts w:asciiTheme="minorHAnsi" w:eastAsiaTheme="minorEastAsia" w:hAnsiTheme="minorHAnsi" w:cstheme="minorBidi"/>
            <w:b w:val="0"/>
            <w:noProof/>
            <w:sz w:val="22"/>
            <w:szCs w:val="22"/>
          </w:rPr>
          <w:tab/>
        </w:r>
        <w:r w:rsidR="00026B98" w:rsidRPr="00812B49">
          <w:rPr>
            <w:rStyle w:val="Hyperlink"/>
            <w:noProof/>
          </w:rPr>
          <w:t>Application Context</w:t>
        </w:r>
        <w:r w:rsidR="00026B98">
          <w:rPr>
            <w:noProof/>
            <w:webHidden/>
          </w:rPr>
          <w:tab/>
        </w:r>
        <w:r w:rsidR="00026B98">
          <w:rPr>
            <w:noProof/>
            <w:webHidden/>
          </w:rPr>
          <w:fldChar w:fldCharType="begin"/>
        </w:r>
        <w:r w:rsidR="00026B98">
          <w:rPr>
            <w:noProof/>
            <w:webHidden/>
          </w:rPr>
          <w:instrText xml:space="preserve"> PAGEREF _Toc464574639 \h </w:instrText>
        </w:r>
        <w:r w:rsidR="00026B98">
          <w:rPr>
            <w:noProof/>
            <w:webHidden/>
          </w:rPr>
        </w:r>
        <w:r w:rsidR="00026B98">
          <w:rPr>
            <w:noProof/>
            <w:webHidden/>
          </w:rPr>
          <w:fldChar w:fldCharType="separate"/>
        </w:r>
        <w:r w:rsidR="00026B98">
          <w:rPr>
            <w:noProof/>
            <w:webHidden/>
          </w:rPr>
          <w:t>6</w:t>
        </w:r>
        <w:r w:rsidR="00026B98">
          <w:rPr>
            <w:noProof/>
            <w:webHidden/>
          </w:rPr>
          <w:fldChar w:fldCharType="end"/>
        </w:r>
      </w:hyperlink>
    </w:p>
    <w:p w14:paraId="7C34321C" w14:textId="77777777" w:rsidR="00026B98" w:rsidRDefault="0028458B">
      <w:pPr>
        <w:pStyle w:val="TOC3"/>
        <w:rPr>
          <w:rFonts w:asciiTheme="minorHAnsi" w:eastAsiaTheme="minorEastAsia" w:hAnsiTheme="minorHAnsi" w:cstheme="minorBidi"/>
          <w:b w:val="0"/>
          <w:noProof/>
          <w:sz w:val="22"/>
          <w:szCs w:val="22"/>
        </w:rPr>
      </w:pPr>
      <w:hyperlink w:anchor="_Toc464574640" w:history="1">
        <w:r w:rsidR="00026B98" w:rsidRPr="00812B49">
          <w:rPr>
            <w:rStyle w:val="Hyperlink"/>
            <w:noProof/>
          </w:rPr>
          <w:t>3.1.2.</w:t>
        </w:r>
        <w:r w:rsidR="00026B98">
          <w:rPr>
            <w:rFonts w:asciiTheme="minorHAnsi" w:eastAsiaTheme="minorEastAsia" w:hAnsiTheme="minorHAnsi" w:cstheme="minorBidi"/>
            <w:b w:val="0"/>
            <w:noProof/>
            <w:sz w:val="22"/>
            <w:szCs w:val="22"/>
          </w:rPr>
          <w:tab/>
        </w:r>
        <w:r w:rsidR="00026B98" w:rsidRPr="00812B49">
          <w:rPr>
            <w:rStyle w:val="Hyperlink"/>
            <w:noProof/>
          </w:rPr>
          <w:t>High-Level Application Design</w:t>
        </w:r>
        <w:r w:rsidR="00026B98">
          <w:rPr>
            <w:noProof/>
            <w:webHidden/>
          </w:rPr>
          <w:tab/>
        </w:r>
        <w:r w:rsidR="00026B98">
          <w:rPr>
            <w:noProof/>
            <w:webHidden/>
          </w:rPr>
          <w:fldChar w:fldCharType="begin"/>
        </w:r>
        <w:r w:rsidR="00026B98">
          <w:rPr>
            <w:noProof/>
            <w:webHidden/>
          </w:rPr>
          <w:instrText xml:space="preserve"> PAGEREF _Toc464574640 \h </w:instrText>
        </w:r>
        <w:r w:rsidR="00026B98">
          <w:rPr>
            <w:noProof/>
            <w:webHidden/>
          </w:rPr>
        </w:r>
        <w:r w:rsidR="00026B98">
          <w:rPr>
            <w:noProof/>
            <w:webHidden/>
          </w:rPr>
          <w:fldChar w:fldCharType="separate"/>
        </w:r>
        <w:r w:rsidR="00026B98">
          <w:rPr>
            <w:noProof/>
            <w:webHidden/>
          </w:rPr>
          <w:t>11</w:t>
        </w:r>
        <w:r w:rsidR="00026B98">
          <w:rPr>
            <w:noProof/>
            <w:webHidden/>
          </w:rPr>
          <w:fldChar w:fldCharType="end"/>
        </w:r>
      </w:hyperlink>
    </w:p>
    <w:p w14:paraId="7973631D" w14:textId="77777777" w:rsidR="00026B98" w:rsidRDefault="0028458B">
      <w:pPr>
        <w:pStyle w:val="TOC3"/>
        <w:rPr>
          <w:rFonts w:asciiTheme="minorHAnsi" w:eastAsiaTheme="minorEastAsia" w:hAnsiTheme="minorHAnsi" w:cstheme="minorBidi"/>
          <w:b w:val="0"/>
          <w:noProof/>
          <w:sz w:val="22"/>
          <w:szCs w:val="22"/>
        </w:rPr>
      </w:pPr>
      <w:hyperlink w:anchor="_Toc464574641" w:history="1">
        <w:r w:rsidR="00026B98" w:rsidRPr="00812B49">
          <w:rPr>
            <w:rStyle w:val="Hyperlink"/>
            <w:noProof/>
          </w:rPr>
          <w:t>3.1.3.</w:t>
        </w:r>
        <w:r w:rsidR="00026B98">
          <w:rPr>
            <w:rFonts w:asciiTheme="minorHAnsi" w:eastAsiaTheme="minorEastAsia" w:hAnsiTheme="minorHAnsi" w:cstheme="minorBidi"/>
            <w:b w:val="0"/>
            <w:noProof/>
            <w:sz w:val="22"/>
            <w:szCs w:val="22"/>
          </w:rPr>
          <w:tab/>
        </w:r>
        <w:r w:rsidR="00026B98" w:rsidRPr="00812B49">
          <w:rPr>
            <w:rStyle w:val="Hyperlink"/>
            <w:noProof/>
          </w:rPr>
          <w:t>Application Locations</w:t>
        </w:r>
        <w:r w:rsidR="00026B98">
          <w:rPr>
            <w:noProof/>
            <w:webHidden/>
          </w:rPr>
          <w:tab/>
        </w:r>
        <w:r w:rsidR="00026B98">
          <w:rPr>
            <w:noProof/>
            <w:webHidden/>
          </w:rPr>
          <w:fldChar w:fldCharType="begin"/>
        </w:r>
        <w:r w:rsidR="00026B98">
          <w:rPr>
            <w:noProof/>
            <w:webHidden/>
          </w:rPr>
          <w:instrText xml:space="preserve"> PAGEREF _Toc464574641 \h </w:instrText>
        </w:r>
        <w:r w:rsidR="00026B98">
          <w:rPr>
            <w:noProof/>
            <w:webHidden/>
          </w:rPr>
        </w:r>
        <w:r w:rsidR="00026B98">
          <w:rPr>
            <w:noProof/>
            <w:webHidden/>
          </w:rPr>
          <w:fldChar w:fldCharType="separate"/>
        </w:r>
        <w:r w:rsidR="00026B98">
          <w:rPr>
            <w:noProof/>
            <w:webHidden/>
          </w:rPr>
          <w:t>11</w:t>
        </w:r>
        <w:r w:rsidR="00026B98">
          <w:rPr>
            <w:noProof/>
            <w:webHidden/>
          </w:rPr>
          <w:fldChar w:fldCharType="end"/>
        </w:r>
      </w:hyperlink>
    </w:p>
    <w:p w14:paraId="5AAE54FB" w14:textId="77777777" w:rsidR="00026B98" w:rsidRDefault="0028458B">
      <w:pPr>
        <w:pStyle w:val="TOC2"/>
        <w:rPr>
          <w:rFonts w:asciiTheme="minorHAnsi" w:eastAsiaTheme="minorEastAsia" w:hAnsiTheme="minorHAnsi" w:cstheme="minorBidi"/>
          <w:b w:val="0"/>
          <w:noProof/>
          <w:sz w:val="22"/>
          <w:szCs w:val="22"/>
        </w:rPr>
      </w:pPr>
      <w:hyperlink w:anchor="_Toc464574642" w:history="1">
        <w:r w:rsidR="00026B98" w:rsidRPr="00812B49">
          <w:rPr>
            <w:rStyle w:val="Hyperlink"/>
            <w:noProof/>
            <w:snapToGrid w:val="0"/>
          </w:rPr>
          <w:t>3.2.</w:t>
        </w:r>
        <w:r w:rsidR="00026B98">
          <w:rPr>
            <w:rFonts w:asciiTheme="minorHAnsi" w:eastAsiaTheme="minorEastAsia" w:hAnsiTheme="minorHAnsi" w:cstheme="minorBidi"/>
            <w:b w:val="0"/>
            <w:noProof/>
            <w:sz w:val="22"/>
            <w:szCs w:val="22"/>
          </w:rPr>
          <w:tab/>
        </w:r>
        <w:r w:rsidR="00026B98" w:rsidRPr="00812B49">
          <w:rPr>
            <w:rStyle w:val="Hyperlink"/>
            <w:noProof/>
          </w:rPr>
          <w:t>Conceptual</w:t>
        </w:r>
        <w:r w:rsidR="00026B98" w:rsidRPr="00812B49">
          <w:rPr>
            <w:rStyle w:val="Hyperlink"/>
            <w:noProof/>
            <w:snapToGrid w:val="0"/>
          </w:rPr>
          <w:t xml:space="preserve"> Data Design</w:t>
        </w:r>
        <w:r w:rsidR="00026B98">
          <w:rPr>
            <w:noProof/>
            <w:webHidden/>
          </w:rPr>
          <w:tab/>
        </w:r>
        <w:r w:rsidR="00026B98">
          <w:rPr>
            <w:noProof/>
            <w:webHidden/>
          </w:rPr>
          <w:fldChar w:fldCharType="begin"/>
        </w:r>
        <w:r w:rsidR="00026B98">
          <w:rPr>
            <w:noProof/>
            <w:webHidden/>
          </w:rPr>
          <w:instrText xml:space="preserve"> PAGEREF _Toc464574642 \h </w:instrText>
        </w:r>
        <w:r w:rsidR="00026B98">
          <w:rPr>
            <w:noProof/>
            <w:webHidden/>
          </w:rPr>
        </w:r>
        <w:r w:rsidR="00026B98">
          <w:rPr>
            <w:noProof/>
            <w:webHidden/>
          </w:rPr>
          <w:fldChar w:fldCharType="separate"/>
        </w:r>
        <w:r w:rsidR="00026B98">
          <w:rPr>
            <w:noProof/>
            <w:webHidden/>
          </w:rPr>
          <w:t>12</w:t>
        </w:r>
        <w:r w:rsidR="00026B98">
          <w:rPr>
            <w:noProof/>
            <w:webHidden/>
          </w:rPr>
          <w:fldChar w:fldCharType="end"/>
        </w:r>
      </w:hyperlink>
    </w:p>
    <w:p w14:paraId="6CFF0E5A" w14:textId="77777777" w:rsidR="00026B98" w:rsidRDefault="0028458B">
      <w:pPr>
        <w:pStyle w:val="TOC3"/>
        <w:rPr>
          <w:rFonts w:asciiTheme="minorHAnsi" w:eastAsiaTheme="minorEastAsia" w:hAnsiTheme="minorHAnsi" w:cstheme="minorBidi"/>
          <w:b w:val="0"/>
          <w:noProof/>
          <w:sz w:val="22"/>
          <w:szCs w:val="22"/>
        </w:rPr>
      </w:pPr>
      <w:hyperlink w:anchor="_Toc464574643" w:history="1">
        <w:r w:rsidR="00026B98" w:rsidRPr="00812B49">
          <w:rPr>
            <w:rStyle w:val="Hyperlink"/>
            <w:noProof/>
          </w:rPr>
          <w:t>3.2.1.</w:t>
        </w:r>
        <w:r w:rsidR="00026B98">
          <w:rPr>
            <w:rFonts w:asciiTheme="minorHAnsi" w:eastAsiaTheme="minorEastAsia" w:hAnsiTheme="minorHAnsi" w:cstheme="minorBidi"/>
            <w:b w:val="0"/>
            <w:noProof/>
            <w:sz w:val="22"/>
            <w:szCs w:val="22"/>
          </w:rPr>
          <w:tab/>
        </w:r>
        <w:r w:rsidR="00026B98" w:rsidRPr="00812B49">
          <w:rPr>
            <w:rStyle w:val="Hyperlink"/>
            <w:noProof/>
          </w:rPr>
          <w:t>Project Conceptual Data Model</w:t>
        </w:r>
        <w:r w:rsidR="00026B98">
          <w:rPr>
            <w:noProof/>
            <w:webHidden/>
          </w:rPr>
          <w:tab/>
        </w:r>
        <w:r w:rsidR="00026B98">
          <w:rPr>
            <w:noProof/>
            <w:webHidden/>
          </w:rPr>
          <w:fldChar w:fldCharType="begin"/>
        </w:r>
        <w:r w:rsidR="00026B98">
          <w:rPr>
            <w:noProof/>
            <w:webHidden/>
          </w:rPr>
          <w:instrText xml:space="preserve"> PAGEREF _Toc464574643 \h </w:instrText>
        </w:r>
        <w:r w:rsidR="00026B98">
          <w:rPr>
            <w:noProof/>
            <w:webHidden/>
          </w:rPr>
        </w:r>
        <w:r w:rsidR="00026B98">
          <w:rPr>
            <w:noProof/>
            <w:webHidden/>
          </w:rPr>
          <w:fldChar w:fldCharType="separate"/>
        </w:r>
        <w:r w:rsidR="00026B98">
          <w:rPr>
            <w:noProof/>
            <w:webHidden/>
          </w:rPr>
          <w:t>12</w:t>
        </w:r>
        <w:r w:rsidR="00026B98">
          <w:rPr>
            <w:noProof/>
            <w:webHidden/>
          </w:rPr>
          <w:fldChar w:fldCharType="end"/>
        </w:r>
      </w:hyperlink>
    </w:p>
    <w:p w14:paraId="0FD6857D" w14:textId="77777777" w:rsidR="00026B98" w:rsidRDefault="0028458B">
      <w:pPr>
        <w:pStyle w:val="TOC3"/>
        <w:rPr>
          <w:rFonts w:asciiTheme="minorHAnsi" w:eastAsiaTheme="minorEastAsia" w:hAnsiTheme="minorHAnsi" w:cstheme="minorBidi"/>
          <w:b w:val="0"/>
          <w:noProof/>
          <w:sz w:val="22"/>
          <w:szCs w:val="22"/>
        </w:rPr>
      </w:pPr>
      <w:hyperlink w:anchor="_Toc464574644" w:history="1">
        <w:r w:rsidR="00026B98" w:rsidRPr="00812B49">
          <w:rPr>
            <w:rStyle w:val="Hyperlink"/>
            <w:noProof/>
          </w:rPr>
          <w:t>3.2.2.</w:t>
        </w:r>
        <w:r w:rsidR="00026B98">
          <w:rPr>
            <w:rFonts w:asciiTheme="minorHAnsi" w:eastAsiaTheme="minorEastAsia" w:hAnsiTheme="minorHAnsi" w:cstheme="minorBidi"/>
            <w:b w:val="0"/>
            <w:noProof/>
            <w:sz w:val="22"/>
            <w:szCs w:val="22"/>
          </w:rPr>
          <w:tab/>
        </w:r>
        <w:r w:rsidR="00026B98" w:rsidRPr="00812B49">
          <w:rPr>
            <w:rStyle w:val="Hyperlink"/>
            <w:noProof/>
          </w:rPr>
          <w:t>Database Information</w:t>
        </w:r>
        <w:r w:rsidR="00026B98">
          <w:rPr>
            <w:noProof/>
            <w:webHidden/>
          </w:rPr>
          <w:tab/>
        </w:r>
        <w:r w:rsidR="00026B98">
          <w:rPr>
            <w:noProof/>
            <w:webHidden/>
          </w:rPr>
          <w:fldChar w:fldCharType="begin"/>
        </w:r>
        <w:r w:rsidR="00026B98">
          <w:rPr>
            <w:noProof/>
            <w:webHidden/>
          </w:rPr>
          <w:instrText xml:space="preserve"> PAGEREF _Toc464574644 \h </w:instrText>
        </w:r>
        <w:r w:rsidR="00026B98">
          <w:rPr>
            <w:noProof/>
            <w:webHidden/>
          </w:rPr>
        </w:r>
        <w:r w:rsidR="00026B98">
          <w:rPr>
            <w:noProof/>
            <w:webHidden/>
          </w:rPr>
          <w:fldChar w:fldCharType="separate"/>
        </w:r>
        <w:r w:rsidR="00026B98">
          <w:rPr>
            <w:noProof/>
            <w:webHidden/>
          </w:rPr>
          <w:t>12</w:t>
        </w:r>
        <w:r w:rsidR="00026B98">
          <w:rPr>
            <w:noProof/>
            <w:webHidden/>
          </w:rPr>
          <w:fldChar w:fldCharType="end"/>
        </w:r>
      </w:hyperlink>
    </w:p>
    <w:p w14:paraId="33CBCA60" w14:textId="77777777" w:rsidR="00026B98" w:rsidRDefault="0028458B">
      <w:pPr>
        <w:pStyle w:val="TOC3"/>
        <w:rPr>
          <w:rFonts w:asciiTheme="minorHAnsi" w:eastAsiaTheme="minorEastAsia" w:hAnsiTheme="minorHAnsi" w:cstheme="minorBidi"/>
          <w:b w:val="0"/>
          <w:noProof/>
          <w:sz w:val="22"/>
          <w:szCs w:val="22"/>
        </w:rPr>
      </w:pPr>
      <w:hyperlink w:anchor="_Toc464574645" w:history="1">
        <w:r w:rsidR="00026B98" w:rsidRPr="00812B49">
          <w:rPr>
            <w:rStyle w:val="Hyperlink"/>
            <w:noProof/>
          </w:rPr>
          <w:t>3.2.3.</w:t>
        </w:r>
        <w:r w:rsidR="00026B98">
          <w:rPr>
            <w:rFonts w:asciiTheme="minorHAnsi" w:eastAsiaTheme="minorEastAsia" w:hAnsiTheme="minorHAnsi" w:cstheme="minorBidi"/>
            <w:b w:val="0"/>
            <w:noProof/>
            <w:sz w:val="22"/>
            <w:szCs w:val="22"/>
          </w:rPr>
          <w:tab/>
        </w:r>
        <w:r w:rsidR="00026B98" w:rsidRPr="00812B49">
          <w:rPr>
            <w:rStyle w:val="Hyperlink"/>
            <w:noProof/>
          </w:rPr>
          <w:t>User Interface Data Mapping</w:t>
        </w:r>
        <w:r w:rsidR="00026B98">
          <w:rPr>
            <w:noProof/>
            <w:webHidden/>
          </w:rPr>
          <w:tab/>
        </w:r>
        <w:r w:rsidR="00026B98">
          <w:rPr>
            <w:noProof/>
            <w:webHidden/>
          </w:rPr>
          <w:fldChar w:fldCharType="begin"/>
        </w:r>
        <w:r w:rsidR="00026B98">
          <w:rPr>
            <w:noProof/>
            <w:webHidden/>
          </w:rPr>
          <w:instrText xml:space="preserve"> PAGEREF _Toc464574645 \h </w:instrText>
        </w:r>
        <w:r w:rsidR="00026B98">
          <w:rPr>
            <w:noProof/>
            <w:webHidden/>
          </w:rPr>
        </w:r>
        <w:r w:rsidR="00026B98">
          <w:rPr>
            <w:noProof/>
            <w:webHidden/>
          </w:rPr>
          <w:fldChar w:fldCharType="separate"/>
        </w:r>
        <w:r w:rsidR="00026B98">
          <w:rPr>
            <w:noProof/>
            <w:webHidden/>
          </w:rPr>
          <w:t>12</w:t>
        </w:r>
        <w:r w:rsidR="00026B98">
          <w:rPr>
            <w:noProof/>
            <w:webHidden/>
          </w:rPr>
          <w:fldChar w:fldCharType="end"/>
        </w:r>
      </w:hyperlink>
    </w:p>
    <w:p w14:paraId="2C1FA708" w14:textId="77777777" w:rsidR="00026B98" w:rsidRDefault="0028458B">
      <w:pPr>
        <w:pStyle w:val="TOC4"/>
        <w:tabs>
          <w:tab w:val="left" w:pos="1760"/>
          <w:tab w:val="right" w:leader="dot" w:pos="9350"/>
        </w:tabs>
        <w:rPr>
          <w:rFonts w:asciiTheme="minorHAnsi" w:eastAsiaTheme="minorEastAsia" w:hAnsiTheme="minorHAnsi" w:cstheme="minorBidi"/>
          <w:noProof/>
          <w:szCs w:val="22"/>
        </w:rPr>
      </w:pPr>
      <w:hyperlink w:anchor="_Toc464574646" w:history="1">
        <w:r w:rsidR="00026B98" w:rsidRPr="00812B49">
          <w:rPr>
            <w:rStyle w:val="Hyperlink"/>
            <w:noProof/>
          </w:rPr>
          <w:t>3.2.3.1.</w:t>
        </w:r>
        <w:r w:rsidR="00026B98">
          <w:rPr>
            <w:rFonts w:asciiTheme="minorHAnsi" w:eastAsiaTheme="minorEastAsia" w:hAnsiTheme="minorHAnsi" w:cstheme="minorBidi"/>
            <w:noProof/>
            <w:szCs w:val="22"/>
          </w:rPr>
          <w:tab/>
        </w:r>
        <w:r w:rsidR="00026B98" w:rsidRPr="00812B49">
          <w:rPr>
            <w:rStyle w:val="Hyperlink"/>
            <w:noProof/>
          </w:rPr>
          <w:t>Application Screen Interface</w:t>
        </w:r>
        <w:r w:rsidR="00026B98">
          <w:rPr>
            <w:noProof/>
            <w:webHidden/>
          </w:rPr>
          <w:tab/>
        </w:r>
        <w:r w:rsidR="00026B98">
          <w:rPr>
            <w:noProof/>
            <w:webHidden/>
          </w:rPr>
          <w:fldChar w:fldCharType="begin"/>
        </w:r>
        <w:r w:rsidR="00026B98">
          <w:rPr>
            <w:noProof/>
            <w:webHidden/>
          </w:rPr>
          <w:instrText xml:space="preserve"> PAGEREF _Toc464574646 \h </w:instrText>
        </w:r>
        <w:r w:rsidR="00026B98">
          <w:rPr>
            <w:noProof/>
            <w:webHidden/>
          </w:rPr>
        </w:r>
        <w:r w:rsidR="00026B98">
          <w:rPr>
            <w:noProof/>
            <w:webHidden/>
          </w:rPr>
          <w:fldChar w:fldCharType="separate"/>
        </w:r>
        <w:r w:rsidR="00026B98">
          <w:rPr>
            <w:noProof/>
            <w:webHidden/>
          </w:rPr>
          <w:t>12</w:t>
        </w:r>
        <w:r w:rsidR="00026B98">
          <w:rPr>
            <w:noProof/>
            <w:webHidden/>
          </w:rPr>
          <w:fldChar w:fldCharType="end"/>
        </w:r>
      </w:hyperlink>
    </w:p>
    <w:p w14:paraId="5557B5CC" w14:textId="77777777" w:rsidR="00026B98" w:rsidRDefault="0028458B">
      <w:pPr>
        <w:pStyle w:val="TOC4"/>
        <w:tabs>
          <w:tab w:val="left" w:pos="1760"/>
          <w:tab w:val="right" w:leader="dot" w:pos="9350"/>
        </w:tabs>
        <w:rPr>
          <w:rFonts w:asciiTheme="minorHAnsi" w:eastAsiaTheme="minorEastAsia" w:hAnsiTheme="minorHAnsi" w:cstheme="minorBidi"/>
          <w:noProof/>
          <w:szCs w:val="22"/>
        </w:rPr>
      </w:pPr>
      <w:hyperlink w:anchor="_Toc464574647" w:history="1">
        <w:r w:rsidR="00026B98" w:rsidRPr="00812B49">
          <w:rPr>
            <w:rStyle w:val="Hyperlink"/>
            <w:noProof/>
          </w:rPr>
          <w:t>3.2.3.2.</w:t>
        </w:r>
        <w:r w:rsidR="00026B98">
          <w:rPr>
            <w:rFonts w:asciiTheme="minorHAnsi" w:eastAsiaTheme="minorEastAsia" w:hAnsiTheme="minorHAnsi" w:cstheme="minorBidi"/>
            <w:noProof/>
            <w:szCs w:val="22"/>
          </w:rPr>
          <w:tab/>
        </w:r>
        <w:r w:rsidR="00026B98" w:rsidRPr="00812B49">
          <w:rPr>
            <w:rStyle w:val="Hyperlink"/>
            <w:noProof/>
          </w:rPr>
          <w:t>Application Report Interface</w:t>
        </w:r>
        <w:r w:rsidR="00026B98">
          <w:rPr>
            <w:noProof/>
            <w:webHidden/>
          </w:rPr>
          <w:tab/>
        </w:r>
        <w:r w:rsidR="00026B98">
          <w:rPr>
            <w:noProof/>
            <w:webHidden/>
          </w:rPr>
          <w:fldChar w:fldCharType="begin"/>
        </w:r>
        <w:r w:rsidR="00026B98">
          <w:rPr>
            <w:noProof/>
            <w:webHidden/>
          </w:rPr>
          <w:instrText xml:space="preserve"> PAGEREF _Toc464574647 \h </w:instrText>
        </w:r>
        <w:r w:rsidR="00026B98">
          <w:rPr>
            <w:noProof/>
            <w:webHidden/>
          </w:rPr>
        </w:r>
        <w:r w:rsidR="00026B98">
          <w:rPr>
            <w:noProof/>
            <w:webHidden/>
          </w:rPr>
          <w:fldChar w:fldCharType="separate"/>
        </w:r>
        <w:r w:rsidR="00026B98">
          <w:rPr>
            <w:noProof/>
            <w:webHidden/>
          </w:rPr>
          <w:t>12</w:t>
        </w:r>
        <w:r w:rsidR="00026B98">
          <w:rPr>
            <w:noProof/>
            <w:webHidden/>
          </w:rPr>
          <w:fldChar w:fldCharType="end"/>
        </w:r>
      </w:hyperlink>
    </w:p>
    <w:p w14:paraId="20E62F6C" w14:textId="77777777" w:rsidR="00026B98" w:rsidRDefault="0028458B">
      <w:pPr>
        <w:pStyle w:val="TOC4"/>
        <w:tabs>
          <w:tab w:val="left" w:pos="1760"/>
          <w:tab w:val="right" w:leader="dot" w:pos="9350"/>
        </w:tabs>
        <w:rPr>
          <w:rFonts w:asciiTheme="minorHAnsi" w:eastAsiaTheme="minorEastAsia" w:hAnsiTheme="minorHAnsi" w:cstheme="minorBidi"/>
          <w:noProof/>
          <w:szCs w:val="22"/>
        </w:rPr>
      </w:pPr>
      <w:hyperlink w:anchor="_Toc464574648" w:history="1">
        <w:r w:rsidR="00026B98" w:rsidRPr="00812B49">
          <w:rPr>
            <w:rStyle w:val="Hyperlink"/>
            <w:noProof/>
          </w:rPr>
          <w:t>3.2.3.3.</w:t>
        </w:r>
        <w:r w:rsidR="00026B98">
          <w:rPr>
            <w:rFonts w:asciiTheme="minorHAnsi" w:eastAsiaTheme="minorEastAsia" w:hAnsiTheme="minorHAnsi" w:cstheme="minorBidi"/>
            <w:noProof/>
            <w:szCs w:val="22"/>
          </w:rPr>
          <w:tab/>
        </w:r>
        <w:r w:rsidR="00026B98" w:rsidRPr="00812B49">
          <w:rPr>
            <w:rStyle w:val="Hyperlink"/>
            <w:noProof/>
          </w:rPr>
          <w:t>Unmapped Data Element</w:t>
        </w:r>
        <w:r w:rsidR="00026B98">
          <w:rPr>
            <w:noProof/>
            <w:webHidden/>
          </w:rPr>
          <w:tab/>
        </w:r>
        <w:r w:rsidR="00026B98">
          <w:rPr>
            <w:noProof/>
            <w:webHidden/>
          </w:rPr>
          <w:fldChar w:fldCharType="begin"/>
        </w:r>
        <w:r w:rsidR="00026B98">
          <w:rPr>
            <w:noProof/>
            <w:webHidden/>
          </w:rPr>
          <w:instrText xml:space="preserve"> PAGEREF _Toc464574648 \h </w:instrText>
        </w:r>
        <w:r w:rsidR="00026B98">
          <w:rPr>
            <w:noProof/>
            <w:webHidden/>
          </w:rPr>
        </w:r>
        <w:r w:rsidR="00026B98">
          <w:rPr>
            <w:noProof/>
            <w:webHidden/>
          </w:rPr>
          <w:fldChar w:fldCharType="separate"/>
        </w:r>
        <w:r w:rsidR="00026B98">
          <w:rPr>
            <w:noProof/>
            <w:webHidden/>
          </w:rPr>
          <w:t>13</w:t>
        </w:r>
        <w:r w:rsidR="00026B98">
          <w:rPr>
            <w:noProof/>
            <w:webHidden/>
          </w:rPr>
          <w:fldChar w:fldCharType="end"/>
        </w:r>
      </w:hyperlink>
    </w:p>
    <w:p w14:paraId="39B613AF" w14:textId="77777777" w:rsidR="00026B98" w:rsidRDefault="0028458B">
      <w:pPr>
        <w:pStyle w:val="TOC2"/>
        <w:rPr>
          <w:rFonts w:asciiTheme="minorHAnsi" w:eastAsiaTheme="minorEastAsia" w:hAnsiTheme="minorHAnsi" w:cstheme="minorBidi"/>
          <w:b w:val="0"/>
          <w:noProof/>
          <w:sz w:val="22"/>
          <w:szCs w:val="22"/>
        </w:rPr>
      </w:pPr>
      <w:hyperlink w:anchor="_Toc464574649" w:history="1">
        <w:r w:rsidR="00026B98" w:rsidRPr="00812B49">
          <w:rPr>
            <w:rStyle w:val="Hyperlink"/>
            <w:noProof/>
          </w:rPr>
          <w:t>3.3.</w:t>
        </w:r>
        <w:r w:rsidR="00026B98">
          <w:rPr>
            <w:rFonts w:asciiTheme="minorHAnsi" w:eastAsiaTheme="minorEastAsia" w:hAnsiTheme="minorHAnsi" w:cstheme="minorBidi"/>
            <w:b w:val="0"/>
            <w:noProof/>
            <w:sz w:val="22"/>
            <w:szCs w:val="22"/>
          </w:rPr>
          <w:tab/>
        </w:r>
        <w:r w:rsidR="00026B98" w:rsidRPr="00812B49">
          <w:rPr>
            <w:rStyle w:val="Hyperlink"/>
            <w:noProof/>
          </w:rPr>
          <w:t>Conceptual Infrastructure Design</w:t>
        </w:r>
        <w:r w:rsidR="00026B98">
          <w:rPr>
            <w:noProof/>
            <w:webHidden/>
          </w:rPr>
          <w:tab/>
        </w:r>
        <w:r w:rsidR="00026B98">
          <w:rPr>
            <w:noProof/>
            <w:webHidden/>
          </w:rPr>
          <w:fldChar w:fldCharType="begin"/>
        </w:r>
        <w:r w:rsidR="00026B98">
          <w:rPr>
            <w:noProof/>
            <w:webHidden/>
          </w:rPr>
          <w:instrText xml:space="preserve"> PAGEREF _Toc464574649 \h </w:instrText>
        </w:r>
        <w:r w:rsidR="00026B98">
          <w:rPr>
            <w:noProof/>
            <w:webHidden/>
          </w:rPr>
        </w:r>
        <w:r w:rsidR="00026B98">
          <w:rPr>
            <w:noProof/>
            <w:webHidden/>
          </w:rPr>
          <w:fldChar w:fldCharType="separate"/>
        </w:r>
        <w:r w:rsidR="00026B98">
          <w:rPr>
            <w:noProof/>
            <w:webHidden/>
          </w:rPr>
          <w:t>13</w:t>
        </w:r>
        <w:r w:rsidR="00026B98">
          <w:rPr>
            <w:noProof/>
            <w:webHidden/>
          </w:rPr>
          <w:fldChar w:fldCharType="end"/>
        </w:r>
      </w:hyperlink>
    </w:p>
    <w:p w14:paraId="191DE510" w14:textId="77777777" w:rsidR="00026B98" w:rsidRDefault="0028458B">
      <w:pPr>
        <w:pStyle w:val="TOC3"/>
        <w:rPr>
          <w:rFonts w:asciiTheme="minorHAnsi" w:eastAsiaTheme="minorEastAsia" w:hAnsiTheme="minorHAnsi" w:cstheme="minorBidi"/>
          <w:b w:val="0"/>
          <w:noProof/>
          <w:sz w:val="22"/>
          <w:szCs w:val="22"/>
        </w:rPr>
      </w:pPr>
      <w:hyperlink w:anchor="_Toc464574650" w:history="1">
        <w:r w:rsidR="00026B98" w:rsidRPr="00812B49">
          <w:rPr>
            <w:rStyle w:val="Hyperlink"/>
            <w:noProof/>
          </w:rPr>
          <w:t>3.3.1.</w:t>
        </w:r>
        <w:r w:rsidR="00026B98">
          <w:rPr>
            <w:rFonts w:asciiTheme="minorHAnsi" w:eastAsiaTheme="minorEastAsia" w:hAnsiTheme="minorHAnsi" w:cstheme="minorBidi"/>
            <w:b w:val="0"/>
            <w:noProof/>
            <w:sz w:val="22"/>
            <w:szCs w:val="22"/>
          </w:rPr>
          <w:tab/>
        </w:r>
        <w:r w:rsidR="00026B98" w:rsidRPr="00812B49">
          <w:rPr>
            <w:rStyle w:val="Hyperlink"/>
            <w:noProof/>
          </w:rPr>
          <w:t>System Criticality and High Availability</w:t>
        </w:r>
        <w:r w:rsidR="00026B98">
          <w:rPr>
            <w:noProof/>
            <w:webHidden/>
          </w:rPr>
          <w:tab/>
        </w:r>
        <w:r w:rsidR="00026B98">
          <w:rPr>
            <w:noProof/>
            <w:webHidden/>
          </w:rPr>
          <w:fldChar w:fldCharType="begin"/>
        </w:r>
        <w:r w:rsidR="00026B98">
          <w:rPr>
            <w:noProof/>
            <w:webHidden/>
          </w:rPr>
          <w:instrText xml:space="preserve"> PAGEREF _Toc464574650 \h </w:instrText>
        </w:r>
        <w:r w:rsidR="00026B98">
          <w:rPr>
            <w:noProof/>
            <w:webHidden/>
          </w:rPr>
        </w:r>
        <w:r w:rsidR="00026B98">
          <w:rPr>
            <w:noProof/>
            <w:webHidden/>
          </w:rPr>
          <w:fldChar w:fldCharType="separate"/>
        </w:r>
        <w:r w:rsidR="00026B98">
          <w:rPr>
            <w:noProof/>
            <w:webHidden/>
          </w:rPr>
          <w:t>13</w:t>
        </w:r>
        <w:r w:rsidR="00026B98">
          <w:rPr>
            <w:noProof/>
            <w:webHidden/>
          </w:rPr>
          <w:fldChar w:fldCharType="end"/>
        </w:r>
      </w:hyperlink>
    </w:p>
    <w:p w14:paraId="2AE94B0A" w14:textId="77777777" w:rsidR="00026B98" w:rsidRDefault="0028458B">
      <w:pPr>
        <w:pStyle w:val="TOC3"/>
        <w:rPr>
          <w:rFonts w:asciiTheme="minorHAnsi" w:eastAsiaTheme="minorEastAsia" w:hAnsiTheme="minorHAnsi" w:cstheme="minorBidi"/>
          <w:b w:val="0"/>
          <w:noProof/>
          <w:sz w:val="22"/>
          <w:szCs w:val="22"/>
        </w:rPr>
      </w:pPr>
      <w:hyperlink w:anchor="_Toc464574651" w:history="1">
        <w:r w:rsidR="00026B98" w:rsidRPr="00812B49">
          <w:rPr>
            <w:rStyle w:val="Hyperlink"/>
            <w:noProof/>
          </w:rPr>
          <w:t>3.3.2.</w:t>
        </w:r>
        <w:r w:rsidR="00026B98">
          <w:rPr>
            <w:rFonts w:asciiTheme="minorHAnsi" w:eastAsiaTheme="minorEastAsia" w:hAnsiTheme="minorHAnsi" w:cstheme="minorBidi"/>
            <w:b w:val="0"/>
            <w:noProof/>
            <w:sz w:val="22"/>
            <w:szCs w:val="22"/>
          </w:rPr>
          <w:tab/>
        </w:r>
        <w:r w:rsidR="00026B98" w:rsidRPr="00812B49">
          <w:rPr>
            <w:rStyle w:val="Hyperlink"/>
            <w:noProof/>
          </w:rPr>
          <w:t>Special Technology</w:t>
        </w:r>
        <w:r w:rsidR="00026B98">
          <w:rPr>
            <w:noProof/>
            <w:webHidden/>
          </w:rPr>
          <w:tab/>
        </w:r>
        <w:r w:rsidR="00026B98">
          <w:rPr>
            <w:noProof/>
            <w:webHidden/>
          </w:rPr>
          <w:fldChar w:fldCharType="begin"/>
        </w:r>
        <w:r w:rsidR="00026B98">
          <w:rPr>
            <w:noProof/>
            <w:webHidden/>
          </w:rPr>
          <w:instrText xml:space="preserve"> PAGEREF _Toc464574651 \h </w:instrText>
        </w:r>
        <w:r w:rsidR="00026B98">
          <w:rPr>
            <w:noProof/>
            <w:webHidden/>
          </w:rPr>
        </w:r>
        <w:r w:rsidR="00026B98">
          <w:rPr>
            <w:noProof/>
            <w:webHidden/>
          </w:rPr>
          <w:fldChar w:fldCharType="separate"/>
        </w:r>
        <w:r w:rsidR="00026B98">
          <w:rPr>
            <w:noProof/>
            <w:webHidden/>
          </w:rPr>
          <w:t>13</w:t>
        </w:r>
        <w:r w:rsidR="00026B98">
          <w:rPr>
            <w:noProof/>
            <w:webHidden/>
          </w:rPr>
          <w:fldChar w:fldCharType="end"/>
        </w:r>
      </w:hyperlink>
    </w:p>
    <w:p w14:paraId="52F08943" w14:textId="77777777" w:rsidR="00026B98" w:rsidRDefault="0028458B">
      <w:pPr>
        <w:pStyle w:val="TOC3"/>
        <w:rPr>
          <w:rFonts w:asciiTheme="minorHAnsi" w:eastAsiaTheme="minorEastAsia" w:hAnsiTheme="minorHAnsi" w:cstheme="minorBidi"/>
          <w:b w:val="0"/>
          <w:noProof/>
          <w:sz w:val="22"/>
          <w:szCs w:val="22"/>
        </w:rPr>
      </w:pPr>
      <w:hyperlink w:anchor="_Toc464574652" w:history="1">
        <w:r w:rsidR="00026B98" w:rsidRPr="00812B49">
          <w:rPr>
            <w:rStyle w:val="Hyperlink"/>
            <w:noProof/>
          </w:rPr>
          <w:t>3.3.3.</w:t>
        </w:r>
        <w:r w:rsidR="00026B98">
          <w:rPr>
            <w:rFonts w:asciiTheme="minorHAnsi" w:eastAsiaTheme="minorEastAsia" w:hAnsiTheme="minorHAnsi" w:cstheme="minorBidi"/>
            <w:b w:val="0"/>
            <w:noProof/>
            <w:sz w:val="22"/>
            <w:szCs w:val="22"/>
          </w:rPr>
          <w:tab/>
        </w:r>
        <w:r w:rsidR="00026B98" w:rsidRPr="00812B49">
          <w:rPr>
            <w:rStyle w:val="Hyperlink"/>
            <w:noProof/>
          </w:rPr>
          <w:t>Technology Locations</w:t>
        </w:r>
        <w:r w:rsidR="00026B98">
          <w:rPr>
            <w:noProof/>
            <w:webHidden/>
          </w:rPr>
          <w:tab/>
        </w:r>
        <w:r w:rsidR="00026B98">
          <w:rPr>
            <w:noProof/>
            <w:webHidden/>
          </w:rPr>
          <w:fldChar w:fldCharType="begin"/>
        </w:r>
        <w:r w:rsidR="00026B98">
          <w:rPr>
            <w:noProof/>
            <w:webHidden/>
          </w:rPr>
          <w:instrText xml:space="preserve"> PAGEREF _Toc464574652 \h </w:instrText>
        </w:r>
        <w:r w:rsidR="00026B98">
          <w:rPr>
            <w:noProof/>
            <w:webHidden/>
          </w:rPr>
        </w:r>
        <w:r w:rsidR="00026B98">
          <w:rPr>
            <w:noProof/>
            <w:webHidden/>
          </w:rPr>
          <w:fldChar w:fldCharType="separate"/>
        </w:r>
        <w:r w:rsidR="00026B98">
          <w:rPr>
            <w:noProof/>
            <w:webHidden/>
          </w:rPr>
          <w:t>13</w:t>
        </w:r>
        <w:r w:rsidR="00026B98">
          <w:rPr>
            <w:noProof/>
            <w:webHidden/>
          </w:rPr>
          <w:fldChar w:fldCharType="end"/>
        </w:r>
      </w:hyperlink>
    </w:p>
    <w:p w14:paraId="70CEA5E1" w14:textId="77777777" w:rsidR="00026B98" w:rsidRDefault="0028458B">
      <w:pPr>
        <w:pStyle w:val="TOC3"/>
        <w:rPr>
          <w:rFonts w:asciiTheme="minorHAnsi" w:eastAsiaTheme="minorEastAsia" w:hAnsiTheme="minorHAnsi" w:cstheme="minorBidi"/>
          <w:b w:val="0"/>
          <w:noProof/>
          <w:sz w:val="22"/>
          <w:szCs w:val="22"/>
        </w:rPr>
      </w:pPr>
      <w:hyperlink w:anchor="_Toc464574653" w:history="1">
        <w:r w:rsidR="00026B98" w:rsidRPr="00812B49">
          <w:rPr>
            <w:rStyle w:val="Hyperlink"/>
            <w:noProof/>
          </w:rPr>
          <w:t>3.3.4.</w:t>
        </w:r>
        <w:r w:rsidR="00026B98">
          <w:rPr>
            <w:rFonts w:asciiTheme="minorHAnsi" w:eastAsiaTheme="minorEastAsia" w:hAnsiTheme="minorHAnsi" w:cstheme="minorBidi"/>
            <w:b w:val="0"/>
            <w:noProof/>
            <w:sz w:val="22"/>
            <w:szCs w:val="22"/>
          </w:rPr>
          <w:tab/>
        </w:r>
        <w:r w:rsidR="00026B98" w:rsidRPr="00812B49">
          <w:rPr>
            <w:rStyle w:val="Hyperlink"/>
            <w:noProof/>
          </w:rPr>
          <w:t>Conceptual Infrastructure Diagram</w:t>
        </w:r>
        <w:r w:rsidR="00026B98">
          <w:rPr>
            <w:noProof/>
            <w:webHidden/>
          </w:rPr>
          <w:tab/>
        </w:r>
        <w:r w:rsidR="00026B98">
          <w:rPr>
            <w:noProof/>
            <w:webHidden/>
          </w:rPr>
          <w:fldChar w:fldCharType="begin"/>
        </w:r>
        <w:r w:rsidR="00026B98">
          <w:rPr>
            <w:noProof/>
            <w:webHidden/>
          </w:rPr>
          <w:instrText xml:space="preserve"> PAGEREF _Toc464574653 \h </w:instrText>
        </w:r>
        <w:r w:rsidR="00026B98">
          <w:rPr>
            <w:noProof/>
            <w:webHidden/>
          </w:rPr>
        </w:r>
        <w:r w:rsidR="00026B98">
          <w:rPr>
            <w:noProof/>
            <w:webHidden/>
          </w:rPr>
          <w:fldChar w:fldCharType="separate"/>
        </w:r>
        <w:r w:rsidR="00026B98">
          <w:rPr>
            <w:noProof/>
            <w:webHidden/>
          </w:rPr>
          <w:t>13</w:t>
        </w:r>
        <w:r w:rsidR="00026B98">
          <w:rPr>
            <w:noProof/>
            <w:webHidden/>
          </w:rPr>
          <w:fldChar w:fldCharType="end"/>
        </w:r>
      </w:hyperlink>
    </w:p>
    <w:p w14:paraId="42BEA113" w14:textId="77777777" w:rsidR="00026B98" w:rsidRDefault="0028458B">
      <w:pPr>
        <w:pStyle w:val="TOC1"/>
        <w:rPr>
          <w:rFonts w:asciiTheme="minorHAnsi" w:eastAsiaTheme="minorEastAsia" w:hAnsiTheme="minorHAnsi" w:cstheme="minorBidi"/>
          <w:b w:val="0"/>
          <w:noProof/>
          <w:sz w:val="22"/>
          <w:szCs w:val="22"/>
        </w:rPr>
      </w:pPr>
      <w:hyperlink w:anchor="_Toc464574654" w:history="1">
        <w:r w:rsidR="00026B98" w:rsidRPr="00812B49">
          <w:rPr>
            <w:rStyle w:val="Hyperlink"/>
            <w:noProof/>
          </w:rPr>
          <w:t>4.</w:t>
        </w:r>
        <w:r w:rsidR="00026B98">
          <w:rPr>
            <w:rFonts w:asciiTheme="minorHAnsi" w:eastAsiaTheme="minorEastAsia" w:hAnsiTheme="minorHAnsi" w:cstheme="minorBidi"/>
            <w:b w:val="0"/>
            <w:noProof/>
            <w:sz w:val="22"/>
            <w:szCs w:val="22"/>
          </w:rPr>
          <w:tab/>
        </w:r>
        <w:r w:rsidR="00026B98" w:rsidRPr="00812B49">
          <w:rPr>
            <w:rStyle w:val="Hyperlink"/>
            <w:noProof/>
          </w:rPr>
          <w:t>System Architecture</w:t>
        </w:r>
        <w:r w:rsidR="00026B98">
          <w:rPr>
            <w:noProof/>
            <w:webHidden/>
          </w:rPr>
          <w:tab/>
        </w:r>
        <w:r w:rsidR="00026B98">
          <w:rPr>
            <w:noProof/>
            <w:webHidden/>
          </w:rPr>
          <w:fldChar w:fldCharType="begin"/>
        </w:r>
        <w:r w:rsidR="00026B98">
          <w:rPr>
            <w:noProof/>
            <w:webHidden/>
          </w:rPr>
          <w:instrText xml:space="preserve"> PAGEREF _Toc464574654 \h </w:instrText>
        </w:r>
        <w:r w:rsidR="00026B98">
          <w:rPr>
            <w:noProof/>
            <w:webHidden/>
          </w:rPr>
        </w:r>
        <w:r w:rsidR="00026B98">
          <w:rPr>
            <w:noProof/>
            <w:webHidden/>
          </w:rPr>
          <w:fldChar w:fldCharType="separate"/>
        </w:r>
        <w:r w:rsidR="00026B98">
          <w:rPr>
            <w:noProof/>
            <w:webHidden/>
          </w:rPr>
          <w:t>13</w:t>
        </w:r>
        <w:r w:rsidR="00026B98">
          <w:rPr>
            <w:noProof/>
            <w:webHidden/>
          </w:rPr>
          <w:fldChar w:fldCharType="end"/>
        </w:r>
      </w:hyperlink>
    </w:p>
    <w:p w14:paraId="263624CE" w14:textId="77777777" w:rsidR="00026B98" w:rsidRDefault="0028458B">
      <w:pPr>
        <w:pStyle w:val="TOC2"/>
        <w:rPr>
          <w:rFonts w:asciiTheme="minorHAnsi" w:eastAsiaTheme="minorEastAsia" w:hAnsiTheme="minorHAnsi" w:cstheme="minorBidi"/>
          <w:b w:val="0"/>
          <w:noProof/>
          <w:sz w:val="22"/>
          <w:szCs w:val="22"/>
        </w:rPr>
      </w:pPr>
      <w:hyperlink w:anchor="_Toc464574655" w:history="1">
        <w:r w:rsidR="00026B98" w:rsidRPr="00812B49">
          <w:rPr>
            <w:rStyle w:val="Hyperlink"/>
            <w:noProof/>
          </w:rPr>
          <w:t>4.1.</w:t>
        </w:r>
        <w:r w:rsidR="00026B98">
          <w:rPr>
            <w:rFonts w:asciiTheme="minorHAnsi" w:eastAsiaTheme="minorEastAsia" w:hAnsiTheme="minorHAnsi" w:cstheme="minorBidi"/>
            <w:b w:val="0"/>
            <w:noProof/>
            <w:sz w:val="22"/>
            <w:szCs w:val="22"/>
          </w:rPr>
          <w:tab/>
        </w:r>
        <w:r w:rsidR="00026B98" w:rsidRPr="00812B49">
          <w:rPr>
            <w:rStyle w:val="Hyperlink"/>
            <w:noProof/>
          </w:rPr>
          <w:t>Hardware Architecture</w:t>
        </w:r>
        <w:r w:rsidR="00026B98">
          <w:rPr>
            <w:noProof/>
            <w:webHidden/>
          </w:rPr>
          <w:tab/>
        </w:r>
        <w:r w:rsidR="00026B98">
          <w:rPr>
            <w:noProof/>
            <w:webHidden/>
          </w:rPr>
          <w:fldChar w:fldCharType="begin"/>
        </w:r>
        <w:r w:rsidR="00026B98">
          <w:rPr>
            <w:noProof/>
            <w:webHidden/>
          </w:rPr>
          <w:instrText xml:space="preserve"> PAGEREF _Toc464574655 \h </w:instrText>
        </w:r>
        <w:r w:rsidR="00026B98">
          <w:rPr>
            <w:noProof/>
            <w:webHidden/>
          </w:rPr>
        </w:r>
        <w:r w:rsidR="00026B98">
          <w:rPr>
            <w:noProof/>
            <w:webHidden/>
          </w:rPr>
          <w:fldChar w:fldCharType="separate"/>
        </w:r>
        <w:r w:rsidR="00026B98">
          <w:rPr>
            <w:noProof/>
            <w:webHidden/>
          </w:rPr>
          <w:t>13</w:t>
        </w:r>
        <w:r w:rsidR="00026B98">
          <w:rPr>
            <w:noProof/>
            <w:webHidden/>
          </w:rPr>
          <w:fldChar w:fldCharType="end"/>
        </w:r>
      </w:hyperlink>
    </w:p>
    <w:p w14:paraId="062EB095" w14:textId="77777777" w:rsidR="00026B98" w:rsidRDefault="0028458B">
      <w:pPr>
        <w:pStyle w:val="TOC2"/>
        <w:rPr>
          <w:rFonts w:asciiTheme="minorHAnsi" w:eastAsiaTheme="minorEastAsia" w:hAnsiTheme="minorHAnsi" w:cstheme="minorBidi"/>
          <w:b w:val="0"/>
          <w:noProof/>
          <w:sz w:val="22"/>
          <w:szCs w:val="22"/>
        </w:rPr>
      </w:pPr>
      <w:hyperlink w:anchor="_Toc464574656" w:history="1">
        <w:r w:rsidR="00026B98" w:rsidRPr="00812B49">
          <w:rPr>
            <w:rStyle w:val="Hyperlink"/>
            <w:noProof/>
          </w:rPr>
          <w:t>4.2.</w:t>
        </w:r>
        <w:r w:rsidR="00026B98">
          <w:rPr>
            <w:rFonts w:asciiTheme="minorHAnsi" w:eastAsiaTheme="minorEastAsia" w:hAnsiTheme="minorHAnsi" w:cstheme="minorBidi"/>
            <w:b w:val="0"/>
            <w:noProof/>
            <w:sz w:val="22"/>
            <w:szCs w:val="22"/>
          </w:rPr>
          <w:tab/>
        </w:r>
        <w:r w:rsidR="00026B98" w:rsidRPr="00812B49">
          <w:rPr>
            <w:rStyle w:val="Hyperlink"/>
            <w:noProof/>
          </w:rPr>
          <w:t>Software Architecture</w:t>
        </w:r>
        <w:r w:rsidR="00026B98">
          <w:rPr>
            <w:noProof/>
            <w:webHidden/>
          </w:rPr>
          <w:tab/>
        </w:r>
        <w:r w:rsidR="00026B98">
          <w:rPr>
            <w:noProof/>
            <w:webHidden/>
          </w:rPr>
          <w:fldChar w:fldCharType="begin"/>
        </w:r>
        <w:r w:rsidR="00026B98">
          <w:rPr>
            <w:noProof/>
            <w:webHidden/>
          </w:rPr>
          <w:instrText xml:space="preserve"> PAGEREF _Toc464574656 \h </w:instrText>
        </w:r>
        <w:r w:rsidR="00026B98">
          <w:rPr>
            <w:noProof/>
            <w:webHidden/>
          </w:rPr>
        </w:r>
        <w:r w:rsidR="00026B98">
          <w:rPr>
            <w:noProof/>
            <w:webHidden/>
          </w:rPr>
          <w:fldChar w:fldCharType="separate"/>
        </w:r>
        <w:r w:rsidR="00026B98">
          <w:rPr>
            <w:noProof/>
            <w:webHidden/>
          </w:rPr>
          <w:t>15</w:t>
        </w:r>
        <w:r w:rsidR="00026B98">
          <w:rPr>
            <w:noProof/>
            <w:webHidden/>
          </w:rPr>
          <w:fldChar w:fldCharType="end"/>
        </w:r>
      </w:hyperlink>
    </w:p>
    <w:p w14:paraId="4838EB04" w14:textId="77777777" w:rsidR="00026B98" w:rsidRDefault="0028458B">
      <w:pPr>
        <w:pStyle w:val="TOC2"/>
        <w:rPr>
          <w:rFonts w:asciiTheme="minorHAnsi" w:eastAsiaTheme="minorEastAsia" w:hAnsiTheme="minorHAnsi" w:cstheme="minorBidi"/>
          <w:b w:val="0"/>
          <w:noProof/>
          <w:sz w:val="22"/>
          <w:szCs w:val="22"/>
        </w:rPr>
      </w:pPr>
      <w:hyperlink w:anchor="_Toc464574657" w:history="1">
        <w:r w:rsidR="00026B98" w:rsidRPr="00812B49">
          <w:rPr>
            <w:rStyle w:val="Hyperlink"/>
            <w:noProof/>
          </w:rPr>
          <w:t>4.3.</w:t>
        </w:r>
        <w:r w:rsidR="00026B98">
          <w:rPr>
            <w:rFonts w:asciiTheme="minorHAnsi" w:eastAsiaTheme="minorEastAsia" w:hAnsiTheme="minorHAnsi" w:cstheme="minorBidi"/>
            <w:b w:val="0"/>
            <w:noProof/>
            <w:sz w:val="22"/>
            <w:szCs w:val="22"/>
          </w:rPr>
          <w:tab/>
        </w:r>
        <w:r w:rsidR="00026B98" w:rsidRPr="00812B49">
          <w:rPr>
            <w:rStyle w:val="Hyperlink"/>
            <w:noProof/>
          </w:rPr>
          <w:t>Network Architecture</w:t>
        </w:r>
        <w:r w:rsidR="00026B98">
          <w:rPr>
            <w:noProof/>
            <w:webHidden/>
          </w:rPr>
          <w:tab/>
        </w:r>
        <w:r w:rsidR="00026B98">
          <w:rPr>
            <w:noProof/>
            <w:webHidden/>
          </w:rPr>
          <w:fldChar w:fldCharType="begin"/>
        </w:r>
        <w:r w:rsidR="00026B98">
          <w:rPr>
            <w:noProof/>
            <w:webHidden/>
          </w:rPr>
          <w:instrText xml:space="preserve"> PAGEREF _Toc464574657 \h </w:instrText>
        </w:r>
        <w:r w:rsidR="00026B98">
          <w:rPr>
            <w:noProof/>
            <w:webHidden/>
          </w:rPr>
        </w:r>
        <w:r w:rsidR="00026B98">
          <w:rPr>
            <w:noProof/>
            <w:webHidden/>
          </w:rPr>
          <w:fldChar w:fldCharType="separate"/>
        </w:r>
        <w:r w:rsidR="00026B98">
          <w:rPr>
            <w:noProof/>
            <w:webHidden/>
          </w:rPr>
          <w:t>16</w:t>
        </w:r>
        <w:r w:rsidR="00026B98">
          <w:rPr>
            <w:noProof/>
            <w:webHidden/>
          </w:rPr>
          <w:fldChar w:fldCharType="end"/>
        </w:r>
      </w:hyperlink>
    </w:p>
    <w:p w14:paraId="4A9CDCB5" w14:textId="77777777" w:rsidR="00026B98" w:rsidRDefault="0028458B">
      <w:pPr>
        <w:pStyle w:val="TOC2"/>
        <w:rPr>
          <w:rFonts w:asciiTheme="minorHAnsi" w:eastAsiaTheme="minorEastAsia" w:hAnsiTheme="minorHAnsi" w:cstheme="minorBidi"/>
          <w:b w:val="0"/>
          <w:noProof/>
          <w:sz w:val="22"/>
          <w:szCs w:val="22"/>
        </w:rPr>
      </w:pPr>
      <w:hyperlink w:anchor="_Toc464574658" w:history="1">
        <w:r w:rsidR="00026B98" w:rsidRPr="00812B49">
          <w:rPr>
            <w:rStyle w:val="Hyperlink"/>
            <w:noProof/>
          </w:rPr>
          <w:t>4.4.</w:t>
        </w:r>
        <w:r w:rsidR="00026B98">
          <w:rPr>
            <w:rFonts w:asciiTheme="minorHAnsi" w:eastAsiaTheme="minorEastAsia" w:hAnsiTheme="minorHAnsi" w:cstheme="minorBidi"/>
            <w:b w:val="0"/>
            <w:noProof/>
            <w:sz w:val="22"/>
            <w:szCs w:val="22"/>
          </w:rPr>
          <w:tab/>
        </w:r>
        <w:r w:rsidR="00026B98" w:rsidRPr="00812B49">
          <w:rPr>
            <w:rStyle w:val="Hyperlink"/>
            <w:noProof/>
          </w:rPr>
          <w:t>Service Oriented Architecture / ESS</w:t>
        </w:r>
        <w:r w:rsidR="00026B98">
          <w:rPr>
            <w:noProof/>
            <w:webHidden/>
          </w:rPr>
          <w:tab/>
        </w:r>
        <w:r w:rsidR="00026B98">
          <w:rPr>
            <w:noProof/>
            <w:webHidden/>
          </w:rPr>
          <w:fldChar w:fldCharType="begin"/>
        </w:r>
        <w:r w:rsidR="00026B98">
          <w:rPr>
            <w:noProof/>
            <w:webHidden/>
          </w:rPr>
          <w:instrText xml:space="preserve"> PAGEREF _Toc464574658 \h </w:instrText>
        </w:r>
        <w:r w:rsidR="00026B98">
          <w:rPr>
            <w:noProof/>
            <w:webHidden/>
          </w:rPr>
        </w:r>
        <w:r w:rsidR="00026B98">
          <w:rPr>
            <w:noProof/>
            <w:webHidden/>
          </w:rPr>
          <w:fldChar w:fldCharType="separate"/>
        </w:r>
        <w:r w:rsidR="00026B98">
          <w:rPr>
            <w:noProof/>
            <w:webHidden/>
          </w:rPr>
          <w:t>16</w:t>
        </w:r>
        <w:r w:rsidR="00026B98">
          <w:rPr>
            <w:noProof/>
            <w:webHidden/>
          </w:rPr>
          <w:fldChar w:fldCharType="end"/>
        </w:r>
      </w:hyperlink>
    </w:p>
    <w:p w14:paraId="7ECBE6F0" w14:textId="77777777" w:rsidR="00026B98" w:rsidRDefault="0028458B">
      <w:pPr>
        <w:pStyle w:val="TOC3"/>
        <w:rPr>
          <w:rFonts w:asciiTheme="minorHAnsi" w:eastAsiaTheme="minorEastAsia" w:hAnsiTheme="minorHAnsi" w:cstheme="minorBidi"/>
          <w:b w:val="0"/>
          <w:noProof/>
          <w:sz w:val="22"/>
          <w:szCs w:val="22"/>
        </w:rPr>
      </w:pPr>
      <w:hyperlink w:anchor="_Toc464574659" w:history="1">
        <w:r w:rsidR="00026B98" w:rsidRPr="00812B49">
          <w:rPr>
            <w:rStyle w:val="Hyperlink"/>
            <w:noProof/>
          </w:rPr>
          <w:t>4.4.1.</w:t>
        </w:r>
        <w:r w:rsidR="00026B98">
          <w:rPr>
            <w:rFonts w:asciiTheme="minorHAnsi" w:eastAsiaTheme="minorEastAsia" w:hAnsiTheme="minorHAnsi" w:cstheme="minorBidi"/>
            <w:b w:val="0"/>
            <w:noProof/>
            <w:sz w:val="22"/>
            <w:szCs w:val="22"/>
          </w:rPr>
          <w:tab/>
        </w:r>
        <w:r w:rsidR="00026B98" w:rsidRPr="00812B49">
          <w:rPr>
            <w:rStyle w:val="Hyperlink"/>
            <w:noProof/>
          </w:rPr>
          <w:t>Services Provided</w:t>
        </w:r>
        <w:r w:rsidR="00026B98">
          <w:rPr>
            <w:noProof/>
            <w:webHidden/>
          </w:rPr>
          <w:tab/>
        </w:r>
        <w:r w:rsidR="00026B98">
          <w:rPr>
            <w:noProof/>
            <w:webHidden/>
          </w:rPr>
          <w:fldChar w:fldCharType="begin"/>
        </w:r>
        <w:r w:rsidR="00026B98">
          <w:rPr>
            <w:noProof/>
            <w:webHidden/>
          </w:rPr>
          <w:instrText xml:space="preserve"> PAGEREF _Toc464574659 \h </w:instrText>
        </w:r>
        <w:r w:rsidR="00026B98">
          <w:rPr>
            <w:noProof/>
            <w:webHidden/>
          </w:rPr>
        </w:r>
        <w:r w:rsidR="00026B98">
          <w:rPr>
            <w:noProof/>
            <w:webHidden/>
          </w:rPr>
          <w:fldChar w:fldCharType="separate"/>
        </w:r>
        <w:r w:rsidR="00026B98">
          <w:rPr>
            <w:noProof/>
            <w:webHidden/>
          </w:rPr>
          <w:t>16</w:t>
        </w:r>
        <w:r w:rsidR="00026B98">
          <w:rPr>
            <w:noProof/>
            <w:webHidden/>
          </w:rPr>
          <w:fldChar w:fldCharType="end"/>
        </w:r>
      </w:hyperlink>
    </w:p>
    <w:p w14:paraId="6F67878F" w14:textId="77777777" w:rsidR="00026B98" w:rsidRDefault="0028458B">
      <w:pPr>
        <w:pStyle w:val="TOC4"/>
        <w:tabs>
          <w:tab w:val="left" w:pos="1760"/>
          <w:tab w:val="right" w:leader="dot" w:pos="9350"/>
        </w:tabs>
        <w:rPr>
          <w:rFonts w:asciiTheme="minorHAnsi" w:eastAsiaTheme="minorEastAsia" w:hAnsiTheme="minorHAnsi" w:cstheme="minorBidi"/>
          <w:noProof/>
          <w:szCs w:val="22"/>
        </w:rPr>
      </w:pPr>
      <w:hyperlink w:anchor="_Toc464574660" w:history="1">
        <w:r w:rsidR="00026B98" w:rsidRPr="00812B49">
          <w:rPr>
            <w:rStyle w:val="Hyperlink"/>
            <w:noProof/>
          </w:rPr>
          <w:t>4.4.1.1.</w:t>
        </w:r>
        <w:r w:rsidR="00026B98">
          <w:rPr>
            <w:rFonts w:asciiTheme="minorHAnsi" w:eastAsiaTheme="minorEastAsia" w:hAnsiTheme="minorHAnsi" w:cstheme="minorBidi"/>
            <w:noProof/>
            <w:szCs w:val="22"/>
          </w:rPr>
          <w:tab/>
        </w:r>
        <w:r w:rsidR="00026B98" w:rsidRPr="00812B49">
          <w:rPr>
            <w:rStyle w:val="Hyperlink"/>
            <w:noProof/>
          </w:rPr>
          <w:t>DAS</w:t>
        </w:r>
        <w:r w:rsidR="00026B98">
          <w:rPr>
            <w:noProof/>
            <w:webHidden/>
          </w:rPr>
          <w:tab/>
        </w:r>
        <w:r w:rsidR="00026B98">
          <w:rPr>
            <w:noProof/>
            <w:webHidden/>
          </w:rPr>
          <w:fldChar w:fldCharType="begin"/>
        </w:r>
        <w:r w:rsidR="00026B98">
          <w:rPr>
            <w:noProof/>
            <w:webHidden/>
          </w:rPr>
          <w:instrText xml:space="preserve"> PAGEREF _Toc464574660 \h </w:instrText>
        </w:r>
        <w:r w:rsidR="00026B98">
          <w:rPr>
            <w:noProof/>
            <w:webHidden/>
          </w:rPr>
        </w:r>
        <w:r w:rsidR="00026B98">
          <w:rPr>
            <w:noProof/>
            <w:webHidden/>
          </w:rPr>
          <w:fldChar w:fldCharType="separate"/>
        </w:r>
        <w:r w:rsidR="00026B98">
          <w:rPr>
            <w:noProof/>
            <w:webHidden/>
          </w:rPr>
          <w:t>16</w:t>
        </w:r>
        <w:r w:rsidR="00026B98">
          <w:rPr>
            <w:noProof/>
            <w:webHidden/>
          </w:rPr>
          <w:fldChar w:fldCharType="end"/>
        </w:r>
      </w:hyperlink>
    </w:p>
    <w:p w14:paraId="71C87B3F" w14:textId="77777777" w:rsidR="00026B98" w:rsidRDefault="0028458B">
      <w:pPr>
        <w:pStyle w:val="TOC4"/>
        <w:tabs>
          <w:tab w:val="left" w:pos="1760"/>
          <w:tab w:val="right" w:leader="dot" w:pos="9350"/>
        </w:tabs>
        <w:rPr>
          <w:rFonts w:asciiTheme="minorHAnsi" w:eastAsiaTheme="minorEastAsia" w:hAnsiTheme="minorHAnsi" w:cstheme="minorBidi"/>
          <w:noProof/>
          <w:szCs w:val="22"/>
        </w:rPr>
      </w:pPr>
      <w:hyperlink w:anchor="_Toc464574661" w:history="1">
        <w:r w:rsidR="00026B98" w:rsidRPr="00812B49">
          <w:rPr>
            <w:rStyle w:val="Hyperlink"/>
            <w:noProof/>
          </w:rPr>
          <w:t>4.4.1.2.</w:t>
        </w:r>
        <w:r w:rsidR="00026B98">
          <w:rPr>
            <w:rFonts w:asciiTheme="minorHAnsi" w:eastAsiaTheme="minorEastAsia" w:hAnsiTheme="minorHAnsi" w:cstheme="minorBidi"/>
            <w:noProof/>
            <w:szCs w:val="22"/>
          </w:rPr>
          <w:tab/>
        </w:r>
        <w:r w:rsidR="00026B98" w:rsidRPr="00812B49">
          <w:rPr>
            <w:rStyle w:val="Hyperlink"/>
            <w:noProof/>
          </w:rPr>
          <w:t>Virtual VA</w:t>
        </w:r>
        <w:r w:rsidR="00026B98">
          <w:rPr>
            <w:noProof/>
            <w:webHidden/>
          </w:rPr>
          <w:tab/>
        </w:r>
        <w:r w:rsidR="00026B98">
          <w:rPr>
            <w:noProof/>
            <w:webHidden/>
          </w:rPr>
          <w:fldChar w:fldCharType="begin"/>
        </w:r>
        <w:r w:rsidR="00026B98">
          <w:rPr>
            <w:noProof/>
            <w:webHidden/>
          </w:rPr>
          <w:instrText xml:space="preserve"> PAGEREF _Toc464574661 \h </w:instrText>
        </w:r>
        <w:r w:rsidR="00026B98">
          <w:rPr>
            <w:noProof/>
            <w:webHidden/>
          </w:rPr>
        </w:r>
        <w:r w:rsidR="00026B98">
          <w:rPr>
            <w:noProof/>
            <w:webHidden/>
          </w:rPr>
          <w:fldChar w:fldCharType="separate"/>
        </w:r>
        <w:r w:rsidR="00026B98">
          <w:rPr>
            <w:noProof/>
            <w:webHidden/>
          </w:rPr>
          <w:t>17</w:t>
        </w:r>
        <w:r w:rsidR="00026B98">
          <w:rPr>
            <w:noProof/>
            <w:webHidden/>
          </w:rPr>
          <w:fldChar w:fldCharType="end"/>
        </w:r>
      </w:hyperlink>
    </w:p>
    <w:p w14:paraId="332D1B4B" w14:textId="77777777" w:rsidR="00026B98" w:rsidRDefault="0028458B">
      <w:pPr>
        <w:pStyle w:val="TOC3"/>
        <w:rPr>
          <w:rFonts w:asciiTheme="minorHAnsi" w:eastAsiaTheme="minorEastAsia" w:hAnsiTheme="minorHAnsi" w:cstheme="minorBidi"/>
          <w:b w:val="0"/>
          <w:noProof/>
          <w:sz w:val="22"/>
          <w:szCs w:val="22"/>
        </w:rPr>
      </w:pPr>
      <w:hyperlink w:anchor="_Toc464574662" w:history="1">
        <w:r w:rsidR="00026B98" w:rsidRPr="00812B49">
          <w:rPr>
            <w:rStyle w:val="Hyperlink"/>
            <w:rFonts w:ascii="Times New Roman" w:hAnsi="Times New Roman"/>
            <w:noProof/>
          </w:rPr>
          <w:t>CAPRI sends patient electronic reports for storage in Virtual VA.</w:t>
        </w:r>
        <w:r w:rsidR="00026B98">
          <w:rPr>
            <w:noProof/>
            <w:webHidden/>
          </w:rPr>
          <w:tab/>
        </w:r>
        <w:r w:rsidR="00026B98">
          <w:rPr>
            <w:noProof/>
            <w:webHidden/>
          </w:rPr>
          <w:fldChar w:fldCharType="begin"/>
        </w:r>
        <w:r w:rsidR="00026B98">
          <w:rPr>
            <w:noProof/>
            <w:webHidden/>
          </w:rPr>
          <w:instrText xml:space="preserve"> PAGEREF _Toc464574662 \h </w:instrText>
        </w:r>
        <w:r w:rsidR="00026B98">
          <w:rPr>
            <w:noProof/>
            <w:webHidden/>
          </w:rPr>
        </w:r>
        <w:r w:rsidR="00026B98">
          <w:rPr>
            <w:noProof/>
            <w:webHidden/>
          </w:rPr>
          <w:fldChar w:fldCharType="separate"/>
        </w:r>
        <w:r w:rsidR="00026B98">
          <w:rPr>
            <w:noProof/>
            <w:webHidden/>
          </w:rPr>
          <w:t>17</w:t>
        </w:r>
        <w:r w:rsidR="00026B98">
          <w:rPr>
            <w:noProof/>
            <w:webHidden/>
          </w:rPr>
          <w:fldChar w:fldCharType="end"/>
        </w:r>
      </w:hyperlink>
    </w:p>
    <w:p w14:paraId="647CEC61" w14:textId="77777777" w:rsidR="00026B98" w:rsidRDefault="0028458B">
      <w:pPr>
        <w:pStyle w:val="TOC3"/>
        <w:rPr>
          <w:rFonts w:asciiTheme="minorHAnsi" w:eastAsiaTheme="minorEastAsia" w:hAnsiTheme="minorHAnsi" w:cstheme="minorBidi"/>
          <w:b w:val="0"/>
          <w:noProof/>
          <w:sz w:val="22"/>
          <w:szCs w:val="22"/>
        </w:rPr>
      </w:pPr>
      <w:hyperlink w:anchor="_Toc464574663" w:history="1">
        <w:r w:rsidR="00026B98" w:rsidRPr="00812B49">
          <w:rPr>
            <w:rStyle w:val="Hyperlink"/>
            <w:noProof/>
          </w:rPr>
          <w:t>4.4.2.</w:t>
        </w:r>
        <w:r w:rsidR="00026B98">
          <w:rPr>
            <w:rFonts w:asciiTheme="minorHAnsi" w:eastAsiaTheme="minorEastAsia" w:hAnsiTheme="minorHAnsi" w:cstheme="minorBidi"/>
            <w:b w:val="0"/>
            <w:noProof/>
            <w:sz w:val="22"/>
            <w:szCs w:val="22"/>
          </w:rPr>
          <w:tab/>
        </w:r>
        <w:r w:rsidR="00026B98" w:rsidRPr="00812B49">
          <w:rPr>
            <w:rStyle w:val="Hyperlink"/>
            <w:noProof/>
          </w:rPr>
          <w:t>Services Required / Consumed</w:t>
        </w:r>
        <w:r w:rsidR="00026B98">
          <w:rPr>
            <w:noProof/>
            <w:webHidden/>
          </w:rPr>
          <w:tab/>
        </w:r>
        <w:r w:rsidR="00026B98">
          <w:rPr>
            <w:noProof/>
            <w:webHidden/>
          </w:rPr>
          <w:fldChar w:fldCharType="begin"/>
        </w:r>
        <w:r w:rsidR="00026B98">
          <w:rPr>
            <w:noProof/>
            <w:webHidden/>
          </w:rPr>
          <w:instrText xml:space="preserve"> PAGEREF _Toc464574663 \h </w:instrText>
        </w:r>
        <w:r w:rsidR="00026B98">
          <w:rPr>
            <w:noProof/>
            <w:webHidden/>
          </w:rPr>
        </w:r>
        <w:r w:rsidR="00026B98">
          <w:rPr>
            <w:noProof/>
            <w:webHidden/>
          </w:rPr>
          <w:fldChar w:fldCharType="separate"/>
        </w:r>
        <w:r w:rsidR="00026B98">
          <w:rPr>
            <w:noProof/>
            <w:webHidden/>
          </w:rPr>
          <w:t>17</w:t>
        </w:r>
        <w:r w:rsidR="00026B98">
          <w:rPr>
            <w:noProof/>
            <w:webHidden/>
          </w:rPr>
          <w:fldChar w:fldCharType="end"/>
        </w:r>
      </w:hyperlink>
    </w:p>
    <w:p w14:paraId="278520CD" w14:textId="77777777" w:rsidR="00026B98" w:rsidRDefault="0028458B">
      <w:pPr>
        <w:pStyle w:val="TOC4"/>
        <w:tabs>
          <w:tab w:val="left" w:pos="1760"/>
          <w:tab w:val="right" w:leader="dot" w:pos="9350"/>
        </w:tabs>
        <w:rPr>
          <w:rFonts w:asciiTheme="minorHAnsi" w:eastAsiaTheme="minorEastAsia" w:hAnsiTheme="minorHAnsi" w:cstheme="minorBidi"/>
          <w:noProof/>
          <w:szCs w:val="22"/>
        </w:rPr>
      </w:pPr>
      <w:hyperlink w:anchor="_Toc464574664" w:history="1">
        <w:r w:rsidR="00026B98" w:rsidRPr="00812B49">
          <w:rPr>
            <w:rStyle w:val="Hyperlink"/>
            <w:noProof/>
          </w:rPr>
          <w:t>4.4.2.1.</w:t>
        </w:r>
        <w:r w:rsidR="00026B98">
          <w:rPr>
            <w:rFonts w:asciiTheme="minorHAnsi" w:eastAsiaTheme="minorEastAsia" w:hAnsiTheme="minorHAnsi" w:cstheme="minorBidi"/>
            <w:noProof/>
            <w:szCs w:val="22"/>
          </w:rPr>
          <w:tab/>
        </w:r>
        <w:r w:rsidR="00026B98" w:rsidRPr="00812B49">
          <w:rPr>
            <w:rStyle w:val="Hyperlink"/>
            <w:noProof/>
          </w:rPr>
          <w:t>DAS</w:t>
        </w:r>
        <w:r w:rsidR="00026B98">
          <w:rPr>
            <w:noProof/>
            <w:webHidden/>
          </w:rPr>
          <w:tab/>
        </w:r>
        <w:r w:rsidR="00026B98">
          <w:rPr>
            <w:noProof/>
            <w:webHidden/>
          </w:rPr>
          <w:fldChar w:fldCharType="begin"/>
        </w:r>
        <w:r w:rsidR="00026B98">
          <w:rPr>
            <w:noProof/>
            <w:webHidden/>
          </w:rPr>
          <w:instrText xml:space="preserve"> PAGEREF _Toc464574664 \h </w:instrText>
        </w:r>
        <w:r w:rsidR="00026B98">
          <w:rPr>
            <w:noProof/>
            <w:webHidden/>
          </w:rPr>
        </w:r>
        <w:r w:rsidR="00026B98">
          <w:rPr>
            <w:noProof/>
            <w:webHidden/>
          </w:rPr>
          <w:fldChar w:fldCharType="separate"/>
        </w:r>
        <w:r w:rsidR="00026B98">
          <w:rPr>
            <w:noProof/>
            <w:webHidden/>
          </w:rPr>
          <w:t>17</w:t>
        </w:r>
        <w:r w:rsidR="00026B98">
          <w:rPr>
            <w:noProof/>
            <w:webHidden/>
          </w:rPr>
          <w:fldChar w:fldCharType="end"/>
        </w:r>
      </w:hyperlink>
    </w:p>
    <w:p w14:paraId="394830F7" w14:textId="77777777" w:rsidR="00026B98" w:rsidRDefault="0028458B">
      <w:pPr>
        <w:pStyle w:val="TOC4"/>
        <w:tabs>
          <w:tab w:val="left" w:pos="1760"/>
          <w:tab w:val="right" w:leader="dot" w:pos="9350"/>
        </w:tabs>
        <w:rPr>
          <w:rFonts w:asciiTheme="minorHAnsi" w:eastAsiaTheme="minorEastAsia" w:hAnsiTheme="minorHAnsi" w:cstheme="minorBidi"/>
          <w:noProof/>
          <w:szCs w:val="22"/>
        </w:rPr>
      </w:pPr>
      <w:hyperlink w:anchor="_Toc464574665" w:history="1">
        <w:r w:rsidR="00026B98" w:rsidRPr="00812B49">
          <w:rPr>
            <w:rStyle w:val="Hyperlink"/>
            <w:noProof/>
          </w:rPr>
          <w:t>4.4.2.2.</w:t>
        </w:r>
        <w:r w:rsidR="00026B98">
          <w:rPr>
            <w:rFonts w:asciiTheme="minorHAnsi" w:eastAsiaTheme="minorEastAsia" w:hAnsiTheme="minorHAnsi" w:cstheme="minorBidi"/>
            <w:noProof/>
            <w:szCs w:val="22"/>
          </w:rPr>
          <w:tab/>
        </w:r>
        <w:r w:rsidR="00026B98" w:rsidRPr="00812B49">
          <w:rPr>
            <w:rStyle w:val="Hyperlink"/>
            <w:noProof/>
          </w:rPr>
          <w:t>Virtual VA</w:t>
        </w:r>
        <w:r w:rsidR="00026B98">
          <w:rPr>
            <w:noProof/>
            <w:webHidden/>
          </w:rPr>
          <w:tab/>
        </w:r>
        <w:r w:rsidR="00026B98">
          <w:rPr>
            <w:noProof/>
            <w:webHidden/>
          </w:rPr>
          <w:fldChar w:fldCharType="begin"/>
        </w:r>
        <w:r w:rsidR="00026B98">
          <w:rPr>
            <w:noProof/>
            <w:webHidden/>
          </w:rPr>
          <w:instrText xml:space="preserve"> PAGEREF _Toc464574665 \h </w:instrText>
        </w:r>
        <w:r w:rsidR="00026B98">
          <w:rPr>
            <w:noProof/>
            <w:webHidden/>
          </w:rPr>
        </w:r>
        <w:r w:rsidR="00026B98">
          <w:rPr>
            <w:noProof/>
            <w:webHidden/>
          </w:rPr>
          <w:fldChar w:fldCharType="separate"/>
        </w:r>
        <w:r w:rsidR="00026B98">
          <w:rPr>
            <w:noProof/>
            <w:webHidden/>
          </w:rPr>
          <w:t>17</w:t>
        </w:r>
        <w:r w:rsidR="00026B98">
          <w:rPr>
            <w:noProof/>
            <w:webHidden/>
          </w:rPr>
          <w:fldChar w:fldCharType="end"/>
        </w:r>
      </w:hyperlink>
    </w:p>
    <w:p w14:paraId="218B3B10" w14:textId="77777777" w:rsidR="00026B98" w:rsidRDefault="0028458B">
      <w:pPr>
        <w:pStyle w:val="TOC4"/>
        <w:tabs>
          <w:tab w:val="left" w:pos="1760"/>
          <w:tab w:val="right" w:leader="dot" w:pos="9350"/>
        </w:tabs>
        <w:rPr>
          <w:rFonts w:asciiTheme="minorHAnsi" w:eastAsiaTheme="minorEastAsia" w:hAnsiTheme="minorHAnsi" w:cstheme="minorBidi"/>
          <w:noProof/>
          <w:szCs w:val="22"/>
        </w:rPr>
      </w:pPr>
      <w:hyperlink w:anchor="_Toc464574666" w:history="1">
        <w:r w:rsidR="00026B98" w:rsidRPr="00812B49">
          <w:rPr>
            <w:rStyle w:val="Hyperlink"/>
            <w:noProof/>
          </w:rPr>
          <w:t>4.4.2.3.</w:t>
        </w:r>
        <w:r w:rsidR="00026B98">
          <w:rPr>
            <w:rFonts w:asciiTheme="minorHAnsi" w:eastAsiaTheme="minorEastAsia" w:hAnsiTheme="minorHAnsi" w:cstheme="minorBidi"/>
            <w:noProof/>
            <w:szCs w:val="22"/>
          </w:rPr>
          <w:tab/>
        </w:r>
        <w:r w:rsidR="00026B98" w:rsidRPr="00812B49">
          <w:rPr>
            <w:rStyle w:val="Hyperlink"/>
            <w:noProof/>
          </w:rPr>
          <w:t>HealthEVet Web Service</w:t>
        </w:r>
        <w:r w:rsidR="00026B98">
          <w:rPr>
            <w:noProof/>
            <w:webHidden/>
          </w:rPr>
          <w:tab/>
        </w:r>
        <w:r w:rsidR="00026B98">
          <w:rPr>
            <w:noProof/>
            <w:webHidden/>
          </w:rPr>
          <w:fldChar w:fldCharType="begin"/>
        </w:r>
        <w:r w:rsidR="00026B98">
          <w:rPr>
            <w:noProof/>
            <w:webHidden/>
          </w:rPr>
          <w:instrText xml:space="preserve"> PAGEREF _Toc464574666 \h </w:instrText>
        </w:r>
        <w:r w:rsidR="00026B98">
          <w:rPr>
            <w:noProof/>
            <w:webHidden/>
          </w:rPr>
        </w:r>
        <w:r w:rsidR="00026B98">
          <w:rPr>
            <w:noProof/>
            <w:webHidden/>
          </w:rPr>
          <w:fldChar w:fldCharType="separate"/>
        </w:r>
        <w:r w:rsidR="00026B98">
          <w:rPr>
            <w:noProof/>
            <w:webHidden/>
          </w:rPr>
          <w:t>17</w:t>
        </w:r>
        <w:r w:rsidR="00026B98">
          <w:rPr>
            <w:noProof/>
            <w:webHidden/>
          </w:rPr>
          <w:fldChar w:fldCharType="end"/>
        </w:r>
      </w:hyperlink>
    </w:p>
    <w:p w14:paraId="7565ABA7" w14:textId="77777777" w:rsidR="00026B98" w:rsidRDefault="0028458B">
      <w:pPr>
        <w:pStyle w:val="TOC2"/>
        <w:rPr>
          <w:rFonts w:asciiTheme="minorHAnsi" w:eastAsiaTheme="minorEastAsia" w:hAnsiTheme="minorHAnsi" w:cstheme="minorBidi"/>
          <w:b w:val="0"/>
          <w:noProof/>
          <w:sz w:val="22"/>
          <w:szCs w:val="22"/>
        </w:rPr>
      </w:pPr>
      <w:hyperlink w:anchor="_Toc464574667" w:history="1">
        <w:r w:rsidR="00026B98" w:rsidRPr="00812B49">
          <w:rPr>
            <w:rStyle w:val="Hyperlink"/>
            <w:noProof/>
          </w:rPr>
          <w:t>4.5.</w:t>
        </w:r>
        <w:r w:rsidR="00026B98">
          <w:rPr>
            <w:rFonts w:asciiTheme="minorHAnsi" w:eastAsiaTheme="minorEastAsia" w:hAnsiTheme="minorHAnsi" w:cstheme="minorBidi"/>
            <w:b w:val="0"/>
            <w:noProof/>
            <w:sz w:val="22"/>
            <w:szCs w:val="22"/>
          </w:rPr>
          <w:tab/>
        </w:r>
        <w:r w:rsidR="00026B98" w:rsidRPr="00812B49">
          <w:rPr>
            <w:rStyle w:val="Hyperlink"/>
            <w:noProof/>
          </w:rPr>
          <w:t>Enterprise Architecture</w:t>
        </w:r>
        <w:r w:rsidR="00026B98">
          <w:rPr>
            <w:noProof/>
            <w:webHidden/>
          </w:rPr>
          <w:tab/>
        </w:r>
        <w:r w:rsidR="00026B98">
          <w:rPr>
            <w:noProof/>
            <w:webHidden/>
          </w:rPr>
          <w:fldChar w:fldCharType="begin"/>
        </w:r>
        <w:r w:rsidR="00026B98">
          <w:rPr>
            <w:noProof/>
            <w:webHidden/>
          </w:rPr>
          <w:instrText xml:space="preserve"> PAGEREF _Toc464574667 \h </w:instrText>
        </w:r>
        <w:r w:rsidR="00026B98">
          <w:rPr>
            <w:noProof/>
            <w:webHidden/>
          </w:rPr>
        </w:r>
        <w:r w:rsidR="00026B98">
          <w:rPr>
            <w:noProof/>
            <w:webHidden/>
          </w:rPr>
          <w:fldChar w:fldCharType="separate"/>
        </w:r>
        <w:r w:rsidR="00026B98">
          <w:rPr>
            <w:noProof/>
            <w:webHidden/>
          </w:rPr>
          <w:t>17</w:t>
        </w:r>
        <w:r w:rsidR="00026B98">
          <w:rPr>
            <w:noProof/>
            <w:webHidden/>
          </w:rPr>
          <w:fldChar w:fldCharType="end"/>
        </w:r>
      </w:hyperlink>
    </w:p>
    <w:p w14:paraId="58771383" w14:textId="77777777" w:rsidR="00026B98" w:rsidRDefault="0028458B">
      <w:pPr>
        <w:pStyle w:val="TOC1"/>
        <w:rPr>
          <w:rFonts w:asciiTheme="minorHAnsi" w:eastAsiaTheme="minorEastAsia" w:hAnsiTheme="minorHAnsi" w:cstheme="minorBidi"/>
          <w:b w:val="0"/>
          <w:noProof/>
          <w:sz w:val="22"/>
          <w:szCs w:val="22"/>
        </w:rPr>
      </w:pPr>
      <w:hyperlink w:anchor="_Toc464574668" w:history="1">
        <w:r w:rsidR="00026B98" w:rsidRPr="00812B49">
          <w:rPr>
            <w:rStyle w:val="Hyperlink"/>
            <w:noProof/>
          </w:rPr>
          <w:t>5.</w:t>
        </w:r>
        <w:r w:rsidR="00026B98">
          <w:rPr>
            <w:rFonts w:asciiTheme="minorHAnsi" w:eastAsiaTheme="minorEastAsia" w:hAnsiTheme="minorHAnsi" w:cstheme="minorBidi"/>
            <w:b w:val="0"/>
            <w:noProof/>
            <w:sz w:val="22"/>
            <w:szCs w:val="22"/>
          </w:rPr>
          <w:tab/>
        </w:r>
        <w:r w:rsidR="00026B98" w:rsidRPr="00812B49">
          <w:rPr>
            <w:rStyle w:val="Hyperlink"/>
            <w:noProof/>
          </w:rPr>
          <w:t>Data Design</w:t>
        </w:r>
        <w:r w:rsidR="00026B98">
          <w:rPr>
            <w:noProof/>
            <w:webHidden/>
          </w:rPr>
          <w:tab/>
        </w:r>
        <w:r w:rsidR="00026B98">
          <w:rPr>
            <w:noProof/>
            <w:webHidden/>
          </w:rPr>
          <w:fldChar w:fldCharType="begin"/>
        </w:r>
        <w:r w:rsidR="00026B98">
          <w:rPr>
            <w:noProof/>
            <w:webHidden/>
          </w:rPr>
          <w:instrText xml:space="preserve"> PAGEREF _Toc464574668 \h </w:instrText>
        </w:r>
        <w:r w:rsidR="00026B98">
          <w:rPr>
            <w:noProof/>
            <w:webHidden/>
          </w:rPr>
        </w:r>
        <w:r w:rsidR="00026B98">
          <w:rPr>
            <w:noProof/>
            <w:webHidden/>
          </w:rPr>
          <w:fldChar w:fldCharType="separate"/>
        </w:r>
        <w:r w:rsidR="00026B98">
          <w:rPr>
            <w:noProof/>
            <w:webHidden/>
          </w:rPr>
          <w:t>20</w:t>
        </w:r>
        <w:r w:rsidR="00026B98">
          <w:rPr>
            <w:noProof/>
            <w:webHidden/>
          </w:rPr>
          <w:fldChar w:fldCharType="end"/>
        </w:r>
      </w:hyperlink>
    </w:p>
    <w:p w14:paraId="6B346D5E" w14:textId="77777777" w:rsidR="00026B98" w:rsidRDefault="0028458B">
      <w:pPr>
        <w:pStyle w:val="TOC2"/>
        <w:rPr>
          <w:rFonts w:asciiTheme="minorHAnsi" w:eastAsiaTheme="minorEastAsia" w:hAnsiTheme="minorHAnsi" w:cstheme="minorBidi"/>
          <w:b w:val="0"/>
          <w:noProof/>
          <w:sz w:val="22"/>
          <w:szCs w:val="22"/>
        </w:rPr>
      </w:pPr>
      <w:hyperlink w:anchor="_Toc464574669" w:history="1">
        <w:r w:rsidR="00026B98" w:rsidRPr="00812B49">
          <w:rPr>
            <w:rStyle w:val="Hyperlink"/>
            <w:noProof/>
          </w:rPr>
          <w:t>5.1.</w:t>
        </w:r>
        <w:r w:rsidR="00026B98">
          <w:rPr>
            <w:rFonts w:asciiTheme="minorHAnsi" w:eastAsiaTheme="minorEastAsia" w:hAnsiTheme="minorHAnsi" w:cstheme="minorBidi"/>
            <w:b w:val="0"/>
            <w:noProof/>
            <w:sz w:val="22"/>
            <w:szCs w:val="22"/>
          </w:rPr>
          <w:tab/>
        </w:r>
        <w:r w:rsidR="00026B98" w:rsidRPr="00812B49">
          <w:rPr>
            <w:rStyle w:val="Hyperlink"/>
            <w:noProof/>
          </w:rPr>
          <w:t>DBMS Files</w:t>
        </w:r>
        <w:r w:rsidR="00026B98">
          <w:rPr>
            <w:noProof/>
            <w:webHidden/>
          </w:rPr>
          <w:tab/>
        </w:r>
        <w:r w:rsidR="00026B98">
          <w:rPr>
            <w:noProof/>
            <w:webHidden/>
          </w:rPr>
          <w:fldChar w:fldCharType="begin"/>
        </w:r>
        <w:r w:rsidR="00026B98">
          <w:rPr>
            <w:noProof/>
            <w:webHidden/>
          </w:rPr>
          <w:instrText xml:space="preserve"> PAGEREF _Toc464574669 \h </w:instrText>
        </w:r>
        <w:r w:rsidR="00026B98">
          <w:rPr>
            <w:noProof/>
            <w:webHidden/>
          </w:rPr>
        </w:r>
        <w:r w:rsidR="00026B98">
          <w:rPr>
            <w:noProof/>
            <w:webHidden/>
          </w:rPr>
          <w:fldChar w:fldCharType="separate"/>
        </w:r>
        <w:r w:rsidR="00026B98">
          <w:rPr>
            <w:noProof/>
            <w:webHidden/>
          </w:rPr>
          <w:t>20</w:t>
        </w:r>
        <w:r w:rsidR="00026B98">
          <w:rPr>
            <w:noProof/>
            <w:webHidden/>
          </w:rPr>
          <w:fldChar w:fldCharType="end"/>
        </w:r>
      </w:hyperlink>
    </w:p>
    <w:p w14:paraId="555494C0" w14:textId="77777777" w:rsidR="00026B98" w:rsidRDefault="0028458B">
      <w:pPr>
        <w:pStyle w:val="TOC2"/>
        <w:rPr>
          <w:rFonts w:asciiTheme="minorHAnsi" w:eastAsiaTheme="minorEastAsia" w:hAnsiTheme="minorHAnsi" w:cstheme="minorBidi"/>
          <w:b w:val="0"/>
          <w:noProof/>
          <w:sz w:val="22"/>
          <w:szCs w:val="22"/>
        </w:rPr>
      </w:pPr>
      <w:hyperlink w:anchor="_Toc464574670" w:history="1">
        <w:r w:rsidR="00026B98" w:rsidRPr="00812B49">
          <w:rPr>
            <w:rStyle w:val="Hyperlink"/>
            <w:noProof/>
          </w:rPr>
          <w:t>5.2.</w:t>
        </w:r>
        <w:r w:rsidR="00026B98">
          <w:rPr>
            <w:rFonts w:asciiTheme="minorHAnsi" w:eastAsiaTheme="minorEastAsia" w:hAnsiTheme="minorHAnsi" w:cstheme="minorBidi"/>
            <w:b w:val="0"/>
            <w:noProof/>
            <w:sz w:val="22"/>
            <w:szCs w:val="22"/>
          </w:rPr>
          <w:tab/>
        </w:r>
        <w:r w:rsidR="00026B98" w:rsidRPr="00812B49">
          <w:rPr>
            <w:rStyle w:val="Hyperlink"/>
            <w:noProof/>
          </w:rPr>
          <w:t>Non-DBMS Files</w:t>
        </w:r>
        <w:r w:rsidR="00026B98">
          <w:rPr>
            <w:noProof/>
            <w:webHidden/>
          </w:rPr>
          <w:tab/>
        </w:r>
        <w:r w:rsidR="00026B98">
          <w:rPr>
            <w:noProof/>
            <w:webHidden/>
          </w:rPr>
          <w:fldChar w:fldCharType="begin"/>
        </w:r>
        <w:r w:rsidR="00026B98">
          <w:rPr>
            <w:noProof/>
            <w:webHidden/>
          </w:rPr>
          <w:instrText xml:space="preserve"> PAGEREF _Toc464574670 \h </w:instrText>
        </w:r>
        <w:r w:rsidR="00026B98">
          <w:rPr>
            <w:noProof/>
            <w:webHidden/>
          </w:rPr>
        </w:r>
        <w:r w:rsidR="00026B98">
          <w:rPr>
            <w:noProof/>
            <w:webHidden/>
          </w:rPr>
          <w:fldChar w:fldCharType="separate"/>
        </w:r>
        <w:r w:rsidR="00026B98">
          <w:rPr>
            <w:noProof/>
            <w:webHidden/>
          </w:rPr>
          <w:t>20</w:t>
        </w:r>
        <w:r w:rsidR="00026B98">
          <w:rPr>
            <w:noProof/>
            <w:webHidden/>
          </w:rPr>
          <w:fldChar w:fldCharType="end"/>
        </w:r>
      </w:hyperlink>
    </w:p>
    <w:p w14:paraId="28DB6F48" w14:textId="77777777" w:rsidR="00026B98" w:rsidRDefault="0028458B">
      <w:pPr>
        <w:pStyle w:val="TOC2"/>
        <w:rPr>
          <w:rFonts w:asciiTheme="minorHAnsi" w:eastAsiaTheme="minorEastAsia" w:hAnsiTheme="minorHAnsi" w:cstheme="minorBidi"/>
          <w:b w:val="0"/>
          <w:noProof/>
          <w:sz w:val="22"/>
          <w:szCs w:val="22"/>
        </w:rPr>
      </w:pPr>
      <w:hyperlink w:anchor="_Toc464574671" w:history="1">
        <w:r w:rsidR="00026B98" w:rsidRPr="00812B49">
          <w:rPr>
            <w:rStyle w:val="Hyperlink"/>
            <w:noProof/>
          </w:rPr>
          <w:t>5.3.</w:t>
        </w:r>
        <w:r w:rsidR="00026B98">
          <w:rPr>
            <w:rFonts w:asciiTheme="minorHAnsi" w:eastAsiaTheme="minorEastAsia" w:hAnsiTheme="minorHAnsi" w:cstheme="minorBidi"/>
            <w:b w:val="0"/>
            <w:noProof/>
            <w:sz w:val="22"/>
            <w:szCs w:val="22"/>
          </w:rPr>
          <w:tab/>
        </w:r>
        <w:r w:rsidR="00026B98" w:rsidRPr="00812B49">
          <w:rPr>
            <w:rStyle w:val="Hyperlink"/>
            <w:noProof/>
          </w:rPr>
          <w:t>Data View</w:t>
        </w:r>
        <w:r w:rsidR="00026B98">
          <w:rPr>
            <w:noProof/>
            <w:webHidden/>
          </w:rPr>
          <w:tab/>
        </w:r>
        <w:r w:rsidR="00026B98">
          <w:rPr>
            <w:noProof/>
            <w:webHidden/>
          </w:rPr>
          <w:fldChar w:fldCharType="begin"/>
        </w:r>
        <w:r w:rsidR="00026B98">
          <w:rPr>
            <w:noProof/>
            <w:webHidden/>
          </w:rPr>
          <w:instrText xml:space="preserve"> PAGEREF _Toc464574671 \h </w:instrText>
        </w:r>
        <w:r w:rsidR="00026B98">
          <w:rPr>
            <w:noProof/>
            <w:webHidden/>
          </w:rPr>
        </w:r>
        <w:r w:rsidR="00026B98">
          <w:rPr>
            <w:noProof/>
            <w:webHidden/>
          </w:rPr>
          <w:fldChar w:fldCharType="separate"/>
        </w:r>
        <w:r w:rsidR="00026B98">
          <w:rPr>
            <w:noProof/>
            <w:webHidden/>
          </w:rPr>
          <w:t>20</w:t>
        </w:r>
        <w:r w:rsidR="00026B98">
          <w:rPr>
            <w:noProof/>
            <w:webHidden/>
          </w:rPr>
          <w:fldChar w:fldCharType="end"/>
        </w:r>
      </w:hyperlink>
    </w:p>
    <w:p w14:paraId="0548D55B" w14:textId="77777777" w:rsidR="00026B98" w:rsidRDefault="0028458B">
      <w:pPr>
        <w:pStyle w:val="TOC1"/>
        <w:rPr>
          <w:rFonts w:asciiTheme="minorHAnsi" w:eastAsiaTheme="minorEastAsia" w:hAnsiTheme="minorHAnsi" w:cstheme="minorBidi"/>
          <w:b w:val="0"/>
          <w:noProof/>
          <w:sz w:val="22"/>
          <w:szCs w:val="22"/>
        </w:rPr>
      </w:pPr>
      <w:hyperlink w:anchor="_Toc464574672" w:history="1">
        <w:r w:rsidR="00026B98" w:rsidRPr="00812B49">
          <w:rPr>
            <w:rStyle w:val="Hyperlink"/>
            <w:noProof/>
          </w:rPr>
          <w:t>6.</w:t>
        </w:r>
        <w:r w:rsidR="00026B98">
          <w:rPr>
            <w:rFonts w:asciiTheme="minorHAnsi" w:eastAsiaTheme="minorEastAsia" w:hAnsiTheme="minorHAnsi" w:cstheme="minorBidi"/>
            <w:b w:val="0"/>
            <w:noProof/>
            <w:sz w:val="22"/>
            <w:szCs w:val="22"/>
          </w:rPr>
          <w:tab/>
        </w:r>
        <w:r w:rsidR="00026B98" w:rsidRPr="00812B49">
          <w:rPr>
            <w:rStyle w:val="Hyperlink"/>
            <w:noProof/>
          </w:rPr>
          <w:t>Detailed Design</w:t>
        </w:r>
        <w:r w:rsidR="00026B98">
          <w:rPr>
            <w:noProof/>
            <w:webHidden/>
          </w:rPr>
          <w:tab/>
        </w:r>
        <w:r w:rsidR="00026B98">
          <w:rPr>
            <w:noProof/>
            <w:webHidden/>
          </w:rPr>
          <w:fldChar w:fldCharType="begin"/>
        </w:r>
        <w:r w:rsidR="00026B98">
          <w:rPr>
            <w:noProof/>
            <w:webHidden/>
          </w:rPr>
          <w:instrText xml:space="preserve"> PAGEREF _Toc464574672 \h </w:instrText>
        </w:r>
        <w:r w:rsidR="00026B98">
          <w:rPr>
            <w:noProof/>
            <w:webHidden/>
          </w:rPr>
        </w:r>
        <w:r w:rsidR="00026B98">
          <w:rPr>
            <w:noProof/>
            <w:webHidden/>
          </w:rPr>
          <w:fldChar w:fldCharType="separate"/>
        </w:r>
        <w:r w:rsidR="00026B98">
          <w:rPr>
            <w:noProof/>
            <w:webHidden/>
          </w:rPr>
          <w:t>21</w:t>
        </w:r>
        <w:r w:rsidR="00026B98">
          <w:rPr>
            <w:noProof/>
            <w:webHidden/>
          </w:rPr>
          <w:fldChar w:fldCharType="end"/>
        </w:r>
      </w:hyperlink>
    </w:p>
    <w:p w14:paraId="562DC060" w14:textId="77777777" w:rsidR="00026B98" w:rsidRDefault="0028458B">
      <w:pPr>
        <w:pStyle w:val="TOC2"/>
        <w:rPr>
          <w:rFonts w:asciiTheme="minorHAnsi" w:eastAsiaTheme="minorEastAsia" w:hAnsiTheme="minorHAnsi" w:cstheme="minorBidi"/>
          <w:b w:val="0"/>
          <w:noProof/>
          <w:sz w:val="22"/>
          <w:szCs w:val="22"/>
        </w:rPr>
      </w:pPr>
      <w:hyperlink w:anchor="_Toc464574673" w:history="1">
        <w:r w:rsidR="00026B98" w:rsidRPr="00812B49">
          <w:rPr>
            <w:rStyle w:val="Hyperlink"/>
            <w:noProof/>
          </w:rPr>
          <w:t>6.1.</w:t>
        </w:r>
        <w:r w:rsidR="00026B98">
          <w:rPr>
            <w:rFonts w:asciiTheme="minorHAnsi" w:eastAsiaTheme="minorEastAsia" w:hAnsiTheme="minorHAnsi" w:cstheme="minorBidi"/>
            <w:b w:val="0"/>
            <w:noProof/>
            <w:sz w:val="22"/>
            <w:szCs w:val="22"/>
          </w:rPr>
          <w:tab/>
        </w:r>
        <w:r w:rsidR="00026B98" w:rsidRPr="00812B49">
          <w:rPr>
            <w:rStyle w:val="Hyperlink"/>
            <w:noProof/>
          </w:rPr>
          <w:t>Hardware Detailed Design</w:t>
        </w:r>
        <w:r w:rsidR="00026B98">
          <w:rPr>
            <w:noProof/>
            <w:webHidden/>
          </w:rPr>
          <w:tab/>
        </w:r>
        <w:r w:rsidR="00026B98">
          <w:rPr>
            <w:noProof/>
            <w:webHidden/>
          </w:rPr>
          <w:fldChar w:fldCharType="begin"/>
        </w:r>
        <w:r w:rsidR="00026B98">
          <w:rPr>
            <w:noProof/>
            <w:webHidden/>
          </w:rPr>
          <w:instrText xml:space="preserve"> PAGEREF _Toc464574673 \h </w:instrText>
        </w:r>
        <w:r w:rsidR="00026B98">
          <w:rPr>
            <w:noProof/>
            <w:webHidden/>
          </w:rPr>
        </w:r>
        <w:r w:rsidR="00026B98">
          <w:rPr>
            <w:noProof/>
            <w:webHidden/>
          </w:rPr>
          <w:fldChar w:fldCharType="separate"/>
        </w:r>
        <w:r w:rsidR="00026B98">
          <w:rPr>
            <w:noProof/>
            <w:webHidden/>
          </w:rPr>
          <w:t>21</w:t>
        </w:r>
        <w:r w:rsidR="00026B98">
          <w:rPr>
            <w:noProof/>
            <w:webHidden/>
          </w:rPr>
          <w:fldChar w:fldCharType="end"/>
        </w:r>
      </w:hyperlink>
    </w:p>
    <w:p w14:paraId="343A052F" w14:textId="77777777" w:rsidR="00026B98" w:rsidRDefault="0028458B">
      <w:pPr>
        <w:pStyle w:val="TOC2"/>
        <w:rPr>
          <w:rFonts w:asciiTheme="minorHAnsi" w:eastAsiaTheme="minorEastAsia" w:hAnsiTheme="minorHAnsi" w:cstheme="minorBidi"/>
          <w:b w:val="0"/>
          <w:noProof/>
          <w:sz w:val="22"/>
          <w:szCs w:val="22"/>
        </w:rPr>
      </w:pPr>
      <w:hyperlink w:anchor="_Toc464574674" w:history="1">
        <w:r w:rsidR="00026B98" w:rsidRPr="00812B49">
          <w:rPr>
            <w:rStyle w:val="Hyperlink"/>
            <w:noProof/>
          </w:rPr>
          <w:t>6.2.</w:t>
        </w:r>
        <w:r w:rsidR="00026B98">
          <w:rPr>
            <w:rFonts w:asciiTheme="minorHAnsi" w:eastAsiaTheme="minorEastAsia" w:hAnsiTheme="minorHAnsi" w:cstheme="minorBidi"/>
            <w:b w:val="0"/>
            <w:noProof/>
            <w:sz w:val="22"/>
            <w:szCs w:val="22"/>
          </w:rPr>
          <w:tab/>
        </w:r>
        <w:r w:rsidR="00026B98" w:rsidRPr="00812B49">
          <w:rPr>
            <w:rStyle w:val="Hyperlink"/>
            <w:noProof/>
          </w:rPr>
          <w:t>Software Detailed Design</w:t>
        </w:r>
        <w:r w:rsidR="00026B98">
          <w:rPr>
            <w:noProof/>
            <w:webHidden/>
          </w:rPr>
          <w:tab/>
        </w:r>
        <w:r w:rsidR="00026B98">
          <w:rPr>
            <w:noProof/>
            <w:webHidden/>
          </w:rPr>
          <w:fldChar w:fldCharType="begin"/>
        </w:r>
        <w:r w:rsidR="00026B98">
          <w:rPr>
            <w:noProof/>
            <w:webHidden/>
          </w:rPr>
          <w:instrText xml:space="preserve"> PAGEREF _Toc464574674 \h </w:instrText>
        </w:r>
        <w:r w:rsidR="00026B98">
          <w:rPr>
            <w:noProof/>
            <w:webHidden/>
          </w:rPr>
        </w:r>
        <w:r w:rsidR="00026B98">
          <w:rPr>
            <w:noProof/>
            <w:webHidden/>
          </w:rPr>
          <w:fldChar w:fldCharType="separate"/>
        </w:r>
        <w:r w:rsidR="00026B98">
          <w:rPr>
            <w:noProof/>
            <w:webHidden/>
          </w:rPr>
          <w:t>21</w:t>
        </w:r>
        <w:r w:rsidR="00026B98">
          <w:rPr>
            <w:noProof/>
            <w:webHidden/>
          </w:rPr>
          <w:fldChar w:fldCharType="end"/>
        </w:r>
      </w:hyperlink>
    </w:p>
    <w:p w14:paraId="30E59B8A" w14:textId="77777777" w:rsidR="00026B98" w:rsidRDefault="0028458B">
      <w:pPr>
        <w:pStyle w:val="TOC3"/>
        <w:rPr>
          <w:rFonts w:asciiTheme="minorHAnsi" w:eastAsiaTheme="minorEastAsia" w:hAnsiTheme="minorHAnsi" w:cstheme="minorBidi"/>
          <w:b w:val="0"/>
          <w:noProof/>
          <w:sz w:val="22"/>
          <w:szCs w:val="22"/>
        </w:rPr>
      </w:pPr>
      <w:hyperlink w:anchor="_Toc464574675" w:history="1">
        <w:r w:rsidR="00026B98" w:rsidRPr="00812B49">
          <w:rPr>
            <w:rStyle w:val="Hyperlink"/>
            <w:noProof/>
          </w:rPr>
          <w:t>6.2.1.</w:t>
        </w:r>
        <w:r w:rsidR="00026B98">
          <w:rPr>
            <w:rFonts w:asciiTheme="minorHAnsi" w:eastAsiaTheme="minorEastAsia" w:hAnsiTheme="minorHAnsi" w:cstheme="minorBidi"/>
            <w:b w:val="0"/>
            <w:noProof/>
            <w:sz w:val="22"/>
            <w:szCs w:val="22"/>
          </w:rPr>
          <w:tab/>
        </w:r>
        <w:r w:rsidR="00026B98" w:rsidRPr="00812B49">
          <w:rPr>
            <w:rStyle w:val="Hyperlink"/>
            <w:noProof/>
          </w:rPr>
          <w:t>Conceptual Design</w:t>
        </w:r>
        <w:r w:rsidR="00026B98">
          <w:rPr>
            <w:noProof/>
            <w:webHidden/>
          </w:rPr>
          <w:tab/>
        </w:r>
        <w:r w:rsidR="00026B98">
          <w:rPr>
            <w:noProof/>
            <w:webHidden/>
          </w:rPr>
          <w:fldChar w:fldCharType="begin"/>
        </w:r>
        <w:r w:rsidR="00026B98">
          <w:rPr>
            <w:noProof/>
            <w:webHidden/>
          </w:rPr>
          <w:instrText xml:space="preserve"> PAGEREF _Toc464574675 \h </w:instrText>
        </w:r>
        <w:r w:rsidR="00026B98">
          <w:rPr>
            <w:noProof/>
            <w:webHidden/>
          </w:rPr>
        </w:r>
        <w:r w:rsidR="00026B98">
          <w:rPr>
            <w:noProof/>
            <w:webHidden/>
          </w:rPr>
          <w:fldChar w:fldCharType="separate"/>
        </w:r>
        <w:r w:rsidR="00026B98">
          <w:rPr>
            <w:noProof/>
            <w:webHidden/>
          </w:rPr>
          <w:t>21</w:t>
        </w:r>
        <w:r w:rsidR="00026B98">
          <w:rPr>
            <w:noProof/>
            <w:webHidden/>
          </w:rPr>
          <w:fldChar w:fldCharType="end"/>
        </w:r>
      </w:hyperlink>
    </w:p>
    <w:p w14:paraId="738CD133" w14:textId="77777777" w:rsidR="00026B98" w:rsidRDefault="0028458B">
      <w:pPr>
        <w:pStyle w:val="TOC3"/>
        <w:rPr>
          <w:rFonts w:asciiTheme="minorHAnsi" w:eastAsiaTheme="minorEastAsia" w:hAnsiTheme="minorHAnsi" w:cstheme="minorBidi"/>
          <w:b w:val="0"/>
          <w:noProof/>
          <w:sz w:val="22"/>
          <w:szCs w:val="22"/>
        </w:rPr>
      </w:pPr>
      <w:hyperlink w:anchor="_Toc464574676" w:history="1">
        <w:r w:rsidR="00026B98" w:rsidRPr="00812B49">
          <w:rPr>
            <w:rStyle w:val="Hyperlink"/>
            <w:noProof/>
          </w:rPr>
          <w:t>6.2.2.</w:t>
        </w:r>
        <w:r w:rsidR="00026B98">
          <w:rPr>
            <w:rFonts w:asciiTheme="minorHAnsi" w:eastAsiaTheme="minorEastAsia" w:hAnsiTheme="minorHAnsi" w:cstheme="minorBidi"/>
            <w:b w:val="0"/>
            <w:noProof/>
            <w:sz w:val="22"/>
            <w:szCs w:val="22"/>
          </w:rPr>
          <w:tab/>
        </w:r>
        <w:r w:rsidR="00026B98" w:rsidRPr="00812B49">
          <w:rPr>
            <w:rStyle w:val="Hyperlink"/>
            <w:noProof/>
          </w:rPr>
          <w:t>Specific Requirements</w:t>
        </w:r>
        <w:r w:rsidR="00026B98">
          <w:rPr>
            <w:noProof/>
            <w:webHidden/>
          </w:rPr>
          <w:tab/>
        </w:r>
        <w:r w:rsidR="00026B98">
          <w:rPr>
            <w:noProof/>
            <w:webHidden/>
          </w:rPr>
          <w:fldChar w:fldCharType="begin"/>
        </w:r>
        <w:r w:rsidR="00026B98">
          <w:rPr>
            <w:noProof/>
            <w:webHidden/>
          </w:rPr>
          <w:instrText xml:space="preserve"> PAGEREF _Toc464574676 \h </w:instrText>
        </w:r>
        <w:r w:rsidR="00026B98">
          <w:rPr>
            <w:noProof/>
            <w:webHidden/>
          </w:rPr>
        </w:r>
        <w:r w:rsidR="00026B98">
          <w:rPr>
            <w:noProof/>
            <w:webHidden/>
          </w:rPr>
          <w:fldChar w:fldCharType="separate"/>
        </w:r>
        <w:r w:rsidR="00026B98">
          <w:rPr>
            <w:noProof/>
            <w:webHidden/>
          </w:rPr>
          <w:t>21</w:t>
        </w:r>
        <w:r w:rsidR="00026B98">
          <w:rPr>
            <w:noProof/>
            <w:webHidden/>
          </w:rPr>
          <w:fldChar w:fldCharType="end"/>
        </w:r>
      </w:hyperlink>
    </w:p>
    <w:p w14:paraId="7C428A15" w14:textId="77777777" w:rsidR="00026B98" w:rsidRDefault="0028458B">
      <w:pPr>
        <w:pStyle w:val="TOC4"/>
        <w:tabs>
          <w:tab w:val="left" w:pos="1760"/>
          <w:tab w:val="right" w:leader="dot" w:pos="9350"/>
        </w:tabs>
        <w:rPr>
          <w:rFonts w:asciiTheme="minorHAnsi" w:eastAsiaTheme="minorEastAsia" w:hAnsiTheme="minorHAnsi" w:cstheme="minorBidi"/>
          <w:noProof/>
          <w:szCs w:val="22"/>
        </w:rPr>
      </w:pPr>
      <w:hyperlink w:anchor="_Toc464574677" w:history="1">
        <w:r w:rsidR="00026B98" w:rsidRPr="00812B49">
          <w:rPr>
            <w:rStyle w:val="Hyperlink"/>
            <w:noProof/>
          </w:rPr>
          <w:t>6.2.2.1.</w:t>
        </w:r>
        <w:r w:rsidR="00026B98">
          <w:rPr>
            <w:rFonts w:asciiTheme="minorHAnsi" w:eastAsiaTheme="minorEastAsia" w:hAnsiTheme="minorHAnsi" w:cstheme="minorBidi"/>
            <w:noProof/>
            <w:szCs w:val="22"/>
          </w:rPr>
          <w:tab/>
        </w:r>
        <w:r w:rsidR="00026B98" w:rsidRPr="00812B49">
          <w:rPr>
            <w:rStyle w:val="Hyperlink"/>
            <w:noProof/>
          </w:rPr>
          <w:t>Requirement 2.6.1</w:t>
        </w:r>
        <w:r w:rsidR="00026B98">
          <w:rPr>
            <w:noProof/>
            <w:webHidden/>
          </w:rPr>
          <w:tab/>
        </w:r>
        <w:r w:rsidR="00026B98">
          <w:rPr>
            <w:noProof/>
            <w:webHidden/>
          </w:rPr>
          <w:fldChar w:fldCharType="begin"/>
        </w:r>
        <w:r w:rsidR="00026B98">
          <w:rPr>
            <w:noProof/>
            <w:webHidden/>
          </w:rPr>
          <w:instrText xml:space="preserve"> PAGEREF _Toc464574677 \h </w:instrText>
        </w:r>
        <w:r w:rsidR="00026B98">
          <w:rPr>
            <w:noProof/>
            <w:webHidden/>
          </w:rPr>
        </w:r>
        <w:r w:rsidR="00026B98">
          <w:rPr>
            <w:noProof/>
            <w:webHidden/>
          </w:rPr>
          <w:fldChar w:fldCharType="separate"/>
        </w:r>
        <w:r w:rsidR="00026B98">
          <w:rPr>
            <w:noProof/>
            <w:webHidden/>
          </w:rPr>
          <w:t>21</w:t>
        </w:r>
        <w:r w:rsidR="00026B98">
          <w:rPr>
            <w:noProof/>
            <w:webHidden/>
          </w:rPr>
          <w:fldChar w:fldCharType="end"/>
        </w:r>
      </w:hyperlink>
    </w:p>
    <w:p w14:paraId="1FB851E0" w14:textId="77777777" w:rsidR="00026B98" w:rsidRDefault="0028458B">
      <w:pPr>
        <w:pStyle w:val="TOC4"/>
        <w:tabs>
          <w:tab w:val="left" w:pos="1760"/>
          <w:tab w:val="right" w:leader="dot" w:pos="9350"/>
        </w:tabs>
        <w:rPr>
          <w:rFonts w:asciiTheme="minorHAnsi" w:eastAsiaTheme="minorEastAsia" w:hAnsiTheme="minorHAnsi" w:cstheme="minorBidi"/>
          <w:noProof/>
          <w:szCs w:val="22"/>
        </w:rPr>
      </w:pPr>
      <w:hyperlink w:anchor="_Toc464574678" w:history="1">
        <w:r w:rsidR="00026B98" w:rsidRPr="00812B49">
          <w:rPr>
            <w:rStyle w:val="Hyperlink"/>
            <w:noProof/>
          </w:rPr>
          <w:t>6.2.2.2.</w:t>
        </w:r>
        <w:r w:rsidR="00026B98">
          <w:rPr>
            <w:rFonts w:asciiTheme="minorHAnsi" w:eastAsiaTheme="minorEastAsia" w:hAnsiTheme="minorHAnsi" w:cstheme="minorBidi"/>
            <w:noProof/>
            <w:szCs w:val="22"/>
          </w:rPr>
          <w:tab/>
        </w:r>
        <w:r w:rsidR="00026B98" w:rsidRPr="00812B49">
          <w:rPr>
            <w:rStyle w:val="Hyperlink"/>
            <w:noProof/>
          </w:rPr>
          <w:t>Database Repository</w:t>
        </w:r>
        <w:r w:rsidR="00026B98">
          <w:rPr>
            <w:noProof/>
            <w:webHidden/>
          </w:rPr>
          <w:tab/>
        </w:r>
        <w:r w:rsidR="00026B98">
          <w:rPr>
            <w:noProof/>
            <w:webHidden/>
          </w:rPr>
          <w:fldChar w:fldCharType="begin"/>
        </w:r>
        <w:r w:rsidR="00026B98">
          <w:rPr>
            <w:noProof/>
            <w:webHidden/>
          </w:rPr>
          <w:instrText xml:space="preserve"> PAGEREF _Toc464574678 \h </w:instrText>
        </w:r>
        <w:r w:rsidR="00026B98">
          <w:rPr>
            <w:noProof/>
            <w:webHidden/>
          </w:rPr>
        </w:r>
        <w:r w:rsidR="00026B98">
          <w:rPr>
            <w:noProof/>
            <w:webHidden/>
          </w:rPr>
          <w:fldChar w:fldCharType="separate"/>
        </w:r>
        <w:r w:rsidR="00026B98">
          <w:rPr>
            <w:noProof/>
            <w:webHidden/>
          </w:rPr>
          <w:t>22</w:t>
        </w:r>
        <w:r w:rsidR="00026B98">
          <w:rPr>
            <w:noProof/>
            <w:webHidden/>
          </w:rPr>
          <w:fldChar w:fldCharType="end"/>
        </w:r>
      </w:hyperlink>
    </w:p>
    <w:p w14:paraId="7D29B6CB" w14:textId="77777777" w:rsidR="00026B98" w:rsidRDefault="0028458B">
      <w:pPr>
        <w:pStyle w:val="TOC4"/>
        <w:tabs>
          <w:tab w:val="left" w:pos="1760"/>
          <w:tab w:val="right" w:leader="dot" w:pos="9350"/>
        </w:tabs>
        <w:rPr>
          <w:rFonts w:asciiTheme="minorHAnsi" w:eastAsiaTheme="minorEastAsia" w:hAnsiTheme="minorHAnsi" w:cstheme="minorBidi"/>
          <w:noProof/>
          <w:szCs w:val="22"/>
        </w:rPr>
      </w:pPr>
      <w:hyperlink w:anchor="_Toc464574679" w:history="1">
        <w:r w:rsidR="00026B98" w:rsidRPr="00812B49">
          <w:rPr>
            <w:rStyle w:val="Hyperlink"/>
            <w:noProof/>
          </w:rPr>
          <w:t>6.2.2.3.</w:t>
        </w:r>
        <w:r w:rsidR="00026B98">
          <w:rPr>
            <w:rFonts w:asciiTheme="minorHAnsi" w:eastAsiaTheme="minorEastAsia" w:hAnsiTheme="minorHAnsi" w:cstheme="minorBidi"/>
            <w:noProof/>
            <w:szCs w:val="22"/>
          </w:rPr>
          <w:tab/>
        </w:r>
        <w:r w:rsidR="00026B98" w:rsidRPr="00812B49">
          <w:rPr>
            <w:rStyle w:val="Hyperlink"/>
            <w:noProof/>
          </w:rPr>
          <w:t>System Features</w:t>
        </w:r>
        <w:r w:rsidR="00026B98">
          <w:rPr>
            <w:noProof/>
            <w:webHidden/>
          </w:rPr>
          <w:tab/>
        </w:r>
        <w:r w:rsidR="00026B98">
          <w:rPr>
            <w:noProof/>
            <w:webHidden/>
          </w:rPr>
          <w:fldChar w:fldCharType="begin"/>
        </w:r>
        <w:r w:rsidR="00026B98">
          <w:rPr>
            <w:noProof/>
            <w:webHidden/>
          </w:rPr>
          <w:instrText xml:space="preserve"> PAGEREF _Toc464574679 \h </w:instrText>
        </w:r>
        <w:r w:rsidR="00026B98">
          <w:rPr>
            <w:noProof/>
            <w:webHidden/>
          </w:rPr>
        </w:r>
        <w:r w:rsidR="00026B98">
          <w:rPr>
            <w:noProof/>
            <w:webHidden/>
          </w:rPr>
          <w:fldChar w:fldCharType="separate"/>
        </w:r>
        <w:r w:rsidR="00026B98">
          <w:rPr>
            <w:noProof/>
            <w:webHidden/>
          </w:rPr>
          <w:t>22</w:t>
        </w:r>
        <w:r w:rsidR="00026B98">
          <w:rPr>
            <w:noProof/>
            <w:webHidden/>
          </w:rPr>
          <w:fldChar w:fldCharType="end"/>
        </w:r>
      </w:hyperlink>
    </w:p>
    <w:p w14:paraId="44568155" w14:textId="77777777" w:rsidR="00026B98" w:rsidRDefault="0028458B">
      <w:pPr>
        <w:pStyle w:val="TOC4"/>
        <w:tabs>
          <w:tab w:val="left" w:pos="1760"/>
          <w:tab w:val="right" w:leader="dot" w:pos="9350"/>
        </w:tabs>
        <w:rPr>
          <w:rFonts w:asciiTheme="minorHAnsi" w:eastAsiaTheme="minorEastAsia" w:hAnsiTheme="minorHAnsi" w:cstheme="minorBidi"/>
          <w:noProof/>
          <w:szCs w:val="22"/>
        </w:rPr>
      </w:pPr>
      <w:hyperlink w:anchor="_Toc464574680" w:history="1">
        <w:r w:rsidR="00026B98" w:rsidRPr="00812B49">
          <w:rPr>
            <w:rStyle w:val="Hyperlink"/>
            <w:noProof/>
          </w:rPr>
          <w:t>6.2.2.4.</w:t>
        </w:r>
        <w:r w:rsidR="00026B98">
          <w:rPr>
            <w:rFonts w:asciiTheme="minorHAnsi" w:eastAsiaTheme="minorEastAsia" w:hAnsiTheme="minorHAnsi" w:cstheme="minorBidi"/>
            <w:noProof/>
            <w:szCs w:val="22"/>
          </w:rPr>
          <w:tab/>
        </w:r>
        <w:r w:rsidR="00026B98" w:rsidRPr="00812B49">
          <w:rPr>
            <w:rStyle w:val="Hyperlink"/>
            <w:noProof/>
          </w:rPr>
          <w:t>Design Element Tables</w:t>
        </w:r>
        <w:r w:rsidR="00026B98">
          <w:rPr>
            <w:noProof/>
            <w:webHidden/>
          </w:rPr>
          <w:tab/>
        </w:r>
        <w:r w:rsidR="00026B98">
          <w:rPr>
            <w:noProof/>
            <w:webHidden/>
          </w:rPr>
          <w:fldChar w:fldCharType="begin"/>
        </w:r>
        <w:r w:rsidR="00026B98">
          <w:rPr>
            <w:noProof/>
            <w:webHidden/>
          </w:rPr>
          <w:instrText xml:space="preserve"> PAGEREF _Toc464574680 \h </w:instrText>
        </w:r>
        <w:r w:rsidR="00026B98">
          <w:rPr>
            <w:noProof/>
            <w:webHidden/>
          </w:rPr>
        </w:r>
        <w:r w:rsidR="00026B98">
          <w:rPr>
            <w:noProof/>
            <w:webHidden/>
          </w:rPr>
          <w:fldChar w:fldCharType="separate"/>
        </w:r>
        <w:r w:rsidR="00026B98">
          <w:rPr>
            <w:noProof/>
            <w:webHidden/>
          </w:rPr>
          <w:t>26</w:t>
        </w:r>
        <w:r w:rsidR="00026B98">
          <w:rPr>
            <w:noProof/>
            <w:webHidden/>
          </w:rPr>
          <w:fldChar w:fldCharType="end"/>
        </w:r>
      </w:hyperlink>
    </w:p>
    <w:p w14:paraId="45AC6FD2" w14:textId="77777777" w:rsidR="00026B98" w:rsidRDefault="0028458B">
      <w:pPr>
        <w:pStyle w:val="TOC5"/>
        <w:tabs>
          <w:tab w:val="left" w:pos="1925"/>
          <w:tab w:val="right" w:leader="dot" w:pos="9350"/>
        </w:tabs>
        <w:rPr>
          <w:rFonts w:asciiTheme="minorHAnsi" w:eastAsiaTheme="minorEastAsia" w:hAnsiTheme="minorHAnsi" w:cstheme="minorBidi"/>
          <w:noProof/>
          <w:szCs w:val="22"/>
        </w:rPr>
      </w:pPr>
      <w:hyperlink w:anchor="_Toc464574681" w:history="1">
        <w:r w:rsidR="00026B98" w:rsidRPr="00812B49">
          <w:rPr>
            <w:rStyle w:val="Hyperlink"/>
            <w:noProof/>
          </w:rPr>
          <w:t>6.2.2.4.1.</w:t>
        </w:r>
        <w:r w:rsidR="00026B98">
          <w:rPr>
            <w:rFonts w:asciiTheme="minorHAnsi" w:eastAsiaTheme="minorEastAsia" w:hAnsiTheme="minorHAnsi" w:cstheme="minorBidi"/>
            <w:noProof/>
            <w:szCs w:val="22"/>
          </w:rPr>
          <w:tab/>
        </w:r>
        <w:r w:rsidR="00026B98" w:rsidRPr="00812B49">
          <w:rPr>
            <w:rStyle w:val="Hyperlink"/>
            <w:noProof/>
          </w:rPr>
          <w:t>Routines (Entry Points)</w:t>
        </w:r>
        <w:r w:rsidR="00026B98">
          <w:rPr>
            <w:noProof/>
            <w:webHidden/>
          </w:rPr>
          <w:tab/>
        </w:r>
        <w:r w:rsidR="00026B98">
          <w:rPr>
            <w:noProof/>
            <w:webHidden/>
          </w:rPr>
          <w:fldChar w:fldCharType="begin"/>
        </w:r>
        <w:r w:rsidR="00026B98">
          <w:rPr>
            <w:noProof/>
            <w:webHidden/>
          </w:rPr>
          <w:instrText xml:space="preserve"> PAGEREF _Toc464574681 \h </w:instrText>
        </w:r>
        <w:r w:rsidR="00026B98">
          <w:rPr>
            <w:noProof/>
            <w:webHidden/>
          </w:rPr>
        </w:r>
        <w:r w:rsidR="00026B98">
          <w:rPr>
            <w:noProof/>
            <w:webHidden/>
          </w:rPr>
          <w:fldChar w:fldCharType="separate"/>
        </w:r>
        <w:r w:rsidR="00026B98">
          <w:rPr>
            <w:noProof/>
            <w:webHidden/>
          </w:rPr>
          <w:t>26</w:t>
        </w:r>
        <w:r w:rsidR="00026B98">
          <w:rPr>
            <w:noProof/>
            <w:webHidden/>
          </w:rPr>
          <w:fldChar w:fldCharType="end"/>
        </w:r>
      </w:hyperlink>
    </w:p>
    <w:p w14:paraId="034AB23F" w14:textId="77777777" w:rsidR="00026B98" w:rsidRDefault="0028458B">
      <w:pPr>
        <w:pStyle w:val="TOC5"/>
        <w:tabs>
          <w:tab w:val="left" w:pos="1925"/>
          <w:tab w:val="right" w:leader="dot" w:pos="9350"/>
        </w:tabs>
        <w:rPr>
          <w:rFonts w:asciiTheme="minorHAnsi" w:eastAsiaTheme="minorEastAsia" w:hAnsiTheme="minorHAnsi" w:cstheme="minorBidi"/>
          <w:noProof/>
          <w:szCs w:val="22"/>
        </w:rPr>
      </w:pPr>
      <w:hyperlink w:anchor="_Toc464574682" w:history="1">
        <w:r w:rsidR="00026B98" w:rsidRPr="00812B49">
          <w:rPr>
            <w:rStyle w:val="Hyperlink"/>
            <w:noProof/>
          </w:rPr>
          <w:t>6.2.2.4.2.</w:t>
        </w:r>
        <w:r w:rsidR="00026B98">
          <w:rPr>
            <w:rFonts w:asciiTheme="minorHAnsi" w:eastAsiaTheme="minorEastAsia" w:hAnsiTheme="minorHAnsi" w:cstheme="minorBidi"/>
            <w:noProof/>
            <w:szCs w:val="22"/>
          </w:rPr>
          <w:tab/>
        </w:r>
        <w:r w:rsidR="00026B98" w:rsidRPr="00812B49">
          <w:rPr>
            <w:rStyle w:val="Hyperlink"/>
            <w:noProof/>
          </w:rPr>
          <w:t>Templates – N/A for Requirement 2.6.1</w:t>
        </w:r>
        <w:r w:rsidR="00026B98">
          <w:rPr>
            <w:noProof/>
            <w:webHidden/>
          </w:rPr>
          <w:tab/>
        </w:r>
        <w:r w:rsidR="00026B98">
          <w:rPr>
            <w:noProof/>
            <w:webHidden/>
          </w:rPr>
          <w:fldChar w:fldCharType="begin"/>
        </w:r>
        <w:r w:rsidR="00026B98">
          <w:rPr>
            <w:noProof/>
            <w:webHidden/>
          </w:rPr>
          <w:instrText xml:space="preserve"> PAGEREF _Toc464574682 \h </w:instrText>
        </w:r>
        <w:r w:rsidR="00026B98">
          <w:rPr>
            <w:noProof/>
            <w:webHidden/>
          </w:rPr>
        </w:r>
        <w:r w:rsidR="00026B98">
          <w:rPr>
            <w:noProof/>
            <w:webHidden/>
          </w:rPr>
          <w:fldChar w:fldCharType="separate"/>
        </w:r>
        <w:r w:rsidR="00026B98">
          <w:rPr>
            <w:noProof/>
            <w:webHidden/>
          </w:rPr>
          <w:t>96</w:t>
        </w:r>
        <w:r w:rsidR="00026B98">
          <w:rPr>
            <w:noProof/>
            <w:webHidden/>
          </w:rPr>
          <w:fldChar w:fldCharType="end"/>
        </w:r>
      </w:hyperlink>
    </w:p>
    <w:p w14:paraId="63A4BE07" w14:textId="77777777" w:rsidR="00026B98" w:rsidRDefault="0028458B">
      <w:pPr>
        <w:pStyle w:val="TOC5"/>
        <w:tabs>
          <w:tab w:val="left" w:pos="1925"/>
          <w:tab w:val="right" w:leader="dot" w:pos="9350"/>
        </w:tabs>
        <w:rPr>
          <w:rFonts w:asciiTheme="minorHAnsi" w:eastAsiaTheme="minorEastAsia" w:hAnsiTheme="minorHAnsi" w:cstheme="minorBidi"/>
          <w:noProof/>
          <w:szCs w:val="22"/>
        </w:rPr>
      </w:pPr>
      <w:hyperlink w:anchor="_Toc464574683" w:history="1">
        <w:r w:rsidR="00026B98" w:rsidRPr="00812B49">
          <w:rPr>
            <w:rStyle w:val="Hyperlink"/>
            <w:noProof/>
          </w:rPr>
          <w:t>6.2.2.4.3.</w:t>
        </w:r>
        <w:r w:rsidR="00026B98">
          <w:rPr>
            <w:rFonts w:asciiTheme="minorHAnsi" w:eastAsiaTheme="minorEastAsia" w:hAnsiTheme="minorHAnsi" w:cstheme="minorBidi"/>
            <w:noProof/>
            <w:szCs w:val="22"/>
          </w:rPr>
          <w:tab/>
        </w:r>
        <w:r w:rsidR="00026B98" w:rsidRPr="00812B49">
          <w:rPr>
            <w:rStyle w:val="Hyperlink"/>
            <w:noProof/>
          </w:rPr>
          <w:t>Bulletins</w:t>
        </w:r>
        <w:r w:rsidR="00026B98">
          <w:rPr>
            <w:noProof/>
            <w:webHidden/>
          </w:rPr>
          <w:tab/>
        </w:r>
        <w:r w:rsidR="00026B98">
          <w:rPr>
            <w:noProof/>
            <w:webHidden/>
          </w:rPr>
          <w:fldChar w:fldCharType="begin"/>
        </w:r>
        <w:r w:rsidR="00026B98">
          <w:rPr>
            <w:noProof/>
            <w:webHidden/>
          </w:rPr>
          <w:instrText xml:space="preserve"> PAGEREF _Toc464574683 \h </w:instrText>
        </w:r>
        <w:r w:rsidR="00026B98">
          <w:rPr>
            <w:noProof/>
            <w:webHidden/>
          </w:rPr>
        </w:r>
        <w:r w:rsidR="00026B98">
          <w:rPr>
            <w:noProof/>
            <w:webHidden/>
          </w:rPr>
          <w:fldChar w:fldCharType="separate"/>
        </w:r>
        <w:r w:rsidR="00026B98">
          <w:rPr>
            <w:noProof/>
            <w:webHidden/>
          </w:rPr>
          <w:t>96</w:t>
        </w:r>
        <w:r w:rsidR="00026B98">
          <w:rPr>
            <w:noProof/>
            <w:webHidden/>
          </w:rPr>
          <w:fldChar w:fldCharType="end"/>
        </w:r>
      </w:hyperlink>
    </w:p>
    <w:p w14:paraId="421AF3A7" w14:textId="77777777" w:rsidR="00026B98" w:rsidRDefault="0028458B">
      <w:pPr>
        <w:pStyle w:val="TOC5"/>
        <w:tabs>
          <w:tab w:val="left" w:pos="1925"/>
          <w:tab w:val="right" w:leader="dot" w:pos="9350"/>
        </w:tabs>
        <w:rPr>
          <w:rFonts w:asciiTheme="minorHAnsi" w:eastAsiaTheme="minorEastAsia" w:hAnsiTheme="minorHAnsi" w:cstheme="minorBidi"/>
          <w:noProof/>
          <w:szCs w:val="22"/>
        </w:rPr>
      </w:pPr>
      <w:hyperlink w:anchor="_Toc464574684" w:history="1">
        <w:r w:rsidR="00026B98" w:rsidRPr="00812B49">
          <w:rPr>
            <w:rStyle w:val="Hyperlink"/>
            <w:noProof/>
          </w:rPr>
          <w:t>6.2.2.4.4.</w:t>
        </w:r>
        <w:r w:rsidR="00026B98">
          <w:rPr>
            <w:rFonts w:asciiTheme="minorHAnsi" w:eastAsiaTheme="minorEastAsia" w:hAnsiTheme="minorHAnsi" w:cstheme="minorBidi"/>
            <w:noProof/>
            <w:szCs w:val="22"/>
          </w:rPr>
          <w:tab/>
        </w:r>
        <w:r w:rsidR="00026B98" w:rsidRPr="00812B49">
          <w:rPr>
            <w:rStyle w:val="Hyperlink"/>
            <w:noProof/>
          </w:rPr>
          <w:t>Unique Record(s)  – N/A for Requirement 2.6.1</w:t>
        </w:r>
        <w:r w:rsidR="00026B98">
          <w:rPr>
            <w:noProof/>
            <w:webHidden/>
          </w:rPr>
          <w:tab/>
        </w:r>
        <w:r w:rsidR="00026B98">
          <w:rPr>
            <w:noProof/>
            <w:webHidden/>
          </w:rPr>
          <w:fldChar w:fldCharType="begin"/>
        </w:r>
        <w:r w:rsidR="00026B98">
          <w:rPr>
            <w:noProof/>
            <w:webHidden/>
          </w:rPr>
          <w:instrText xml:space="preserve"> PAGEREF _Toc464574684 \h </w:instrText>
        </w:r>
        <w:r w:rsidR="00026B98">
          <w:rPr>
            <w:noProof/>
            <w:webHidden/>
          </w:rPr>
        </w:r>
        <w:r w:rsidR="00026B98">
          <w:rPr>
            <w:noProof/>
            <w:webHidden/>
          </w:rPr>
          <w:fldChar w:fldCharType="separate"/>
        </w:r>
        <w:r w:rsidR="00026B98">
          <w:rPr>
            <w:noProof/>
            <w:webHidden/>
          </w:rPr>
          <w:t>97</w:t>
        </w:r>
        <w:r w:rsidR="00026B98">
          <w:rPr>
            <w:noProof/>
            <w:webHidden/>
          </w:rPr>
          <w:fldChar w:fldCharType="end"/>
        </w:r>
      </w:hyperlink>
    </w:p>
    <w:p w14:paraId="1F0227BC" w14:textId="77777777" w:rsidR="00026B98" w:rsidRDefault="0028458B">
      <w:pPr>
        <w:pStyle w:val="TOC5"/>
        <w:tabs>
          <w:tab w:val="left" w:pos="1925"/>
          <w:tab w:val="right" w:leader="dot" w:pos="9350"/>
        </w:tabs>
        <w:rPr>
          <w:rFonts w:asciiTheme="minorHAnsi" w:eastAsiaTheme="minorEastAsia" w:hAnsiTheme="minorHAnsi" w:cstheme="minorBidi"/>
          <w:noProof/>
          <w:szCs w:val="22"/>
        </w:rPr>
      </w:pPr>
      <w:hyperlink w:anchor="_Toc464574685" w:history="1">
        <w:r w:rsidR="00026B98" w:rsidRPr="00812B49">
          <w:rPr>
            <w:rStyle w:val="Hyperlink"/>
            <w:noProof/>
          </w:rPr>
          <w:t>6.2.2.4.5.</w:t>
        </w:r>
        <w:r w:rsidR="00026B98">
          <w:rPr>
            <w:rFonts w:asciiTheme="minorHAnsi" w:eastAsiaTheme="minorEastAsia" w:hAnsiTheme="minorHAnsi" w:cstheme="minorBidi"/>
            <w:noProof/>
            <w:szCs w:val="22"/>
          </w:rPr>
          <w:tab/>
        </w:r>
        <w:r w:rsidR="00026B98" w:rsidRPr="00812B49">
          <w:rPr>
            <w:rStyle w:val="Hyperlink"/>
            <w:noProof/>
          </w:rPr>
          <w:t>File or Global Size Changes – N/A for Requirement 2.6.1</w:t>
        </w:r>
        <w:r w:rsidR="00026B98">
          <w:rPr>
            <w:noProof/>
            <w:webHidden/>
          </w:rPr>
          <w:tab/>
        </w:r>
        <w:r w:rsidR="00026B98">
          <w:rPr>
            <w:noProof/>
            <w:webHidden/>
          </w:rPr>
          <w:fldChar w:fldCharType="begin"/>
        </w:r>
        <w:r w:rsidR="00026B98">
          <w:rPr>
            <w:noProof/>
            <w:webHidden/>
          </w:rPr>
          <w:instrText xml:space="preserve"> PAGEREF _Toc464574685 \h </w:instrText>
        </w:r>
        <w:r w:rsidR="00026B98">
          <w:rPr>
            <w:noProof/>
            <w:webHidden/>
          </w:rPr>
        </w:r>
        <w:r w:rsidR="00026B98">
          <w:rPr>
            <w:noProof/>
            <w:webHidden/>
          </w:rPr>
          <w:fldChar w:fldCharType="separate"/>
        </w:r>
        <w:r w:rsidR="00026B98">
          <w:rPr>
            <w:noProof/>
            <w:webHidden/>
          </w:rPr>
          <w:t>97</w:t>
        </w:r>
        <w:r w:rsidR="00026B98">
          <w:rPr>
            <w:noProof/>
            <w:webHidden/>
          </w:rPr>
          <w:fldChar w:fldCharType="end"/>
        </w:r>
      </w:hyperlink>
    </w:p>
    <w:p w14:paraId="30BB1783" w14:textId="77777777" w:rsidR="00026B98" w:rsidRDefault="0028458B">
      <w:pPr>
        <w:pStyle w:val="TOC5"/>
        <w:tabs>
          <w:tab w:val="left" w:pos="1925"/>
          <w:tab w:val="right" w:leader="dot" w:pos="9350"/>
        </w:tabs>
        <w:rPr>
          <w:rFonts w:asciiTheme="minorHAnsi" w:eastAsiaTheme="minorEastAsia" w:hAnsiTheme="minorHAnsi" w:cstheme="minorBidi"/>
          <w:noProof/>
          <w:szCs w:val="22"/>
        </w:rPr>
      </w:pPr>
      <w:hyperlink w:anchor="_Toc464574686" w:history="1">
        <w:r w:rsidR="00026B98" w:rsidRPr="00812B49">
          <w:rPr>
            <w:rStyle w:val="Hyperlink"/>
            <w:noProof/>
          </w:rPr>
          <w:t>6.2.2.4.6.</w:t>
        </w:r>
        <w:r w:rsidR="00026B98">
          <w:rPr>
            <w:rFonts w:asciiTheme="minorHAnsi" w:eastAsiaTheme="minorEastAsia" w:hAnsiTheme="minorHAnsi" w:cstheme="minorBidi"/>
            <w:noProof/>
            <w:szCs w:val="22"/>
          </w:rPr>
          <w:tab/>
        </w:r>
        <w:r w:rsidR="00026B98" w:rsidRPr="00812B49">
          <w:rPr>
            <w:rStyle w:val="Hyperlink"/>
            <w:noProof/>
          </w:rPr>
          <w:t>Mail Groups</w:t>
        </w:r>
        <w:r w:rsidR="00026B98">
          <w:rPr>
            <w:noProof/>
            <w:webHidden/>
          </w:rPr>
          <w:tab/>
        </w:r>
        <w:r w:rsidR="00026B98">
          <w:rPr>
            <w:noProof/>
            <w:webHidden/>
          </w:rPr>
          <w:fldChar w:fldCharType="begin"/>
        </w:r>
        <w:r w:rsidR="00026B98">
          <w:rPr>
            <w:noProof/>
            <w:webHidden/>
          </w:rPr>
          <w:instrText xml:space="preserve"> PAGEREF _Toc464574686 \h </w:instrText>
        </w:r>
        <w:r w:rsidR="00026B98">
          <w:rPr>
            <w:noProof/>
            <w:webHidden/>
          </w:rPr>
        </w:r>
        <w:r w:rsidR="00026B98">
          <w:rPr>
            <w:noProof/>
            <w:webHidden/>
          </w:rPr>
          <w:fldChar w:fldCharType="separate"/>
        </w:r>
        <w:r w:rsidR="00026B98">
          <w:rPr>
            <w:noProof/>
            <w:webHidden/>
          </w:rPr>
          <w:t>97</w:t>
        </w:r>
        <w:r w:rsidR="00026B98">
          <w:rPr>
            <w:noProof/>
            <w:webHidden/>
          </w:rPr>
          <w:fldChar w:fldCharType="end"/>
        </w:r>
      </w:hyperlink>
    </w:p>
    <w:p w14:paraId="1481C99E" w14:textId="77777777" w:rsidR="00026B98" w:rsidRDefault="0028458B">
      <w:pPr>
        <w:pStyle w:val="TOC5"/>
        <w:tabs>
          <w:tab w:val="left" w:pos="1925"/>
          <w:tab w:val="right" w:leader="dot" w:pos="9350"/>
        </w:tabs>
        <w:rPr>
          <w:rFonts w:asciiTheme="minorHAnsi" w:eastAsiaTheme="minorEastAsia" w:hAnsiTheme="minorHAnsi" w:cstheme="minorBidi"/>
          <w:noProof/>
          <w:szCs w:val="22"/>
        </w:rPr>
      </w:pPr>
      <w:hyperlink w:anchor="_Toc464574687" w:history="1">
        <w:r w:rsidR="00026B98" w:rsidRPr="00812B49">
          <w:rPr>
            <w:rStyle w:val="Hyperlink"/>
            <w:noProof/>
          </w:rPr>
          <w:t>6.2.2.4.7.</w:t>
        </w:r>
        <w:r w:rsidR="00026B98">
          <w:rPr>
            <w:rFonts w:asciiTheme="minorHAnsi" w:eastAsiaTheme="minorEastAsia" w:hAnsiTheme="minorHAnsi" w:cstheme="minorBidi"/>
            <w:noProof/>
            <w:szCs w:val="22"/>
          </w:rPr>
          <w:tab/>
        </w:r>
        <w:r w:rsidR="00026B98" w:rsidRPr="00812B49">
          <w:rPr>
            <w:rStyle w:val="Hyperlink"/>
            <w:noProof/>
          </w:rPr>
          <w:t>Security Keys</w:t>
        </w:r>
        <w:r w:rsidR="00026B98">
          <w:rPr>
            <w:noProof/>
            <w:webHidden/>
          </w:rPr>
          <w:tab/>
        </w:r>
        <w:r w:rsidR="00026B98">
          <w:rPr>
            <w:noProof/>
            <w:webHidden/>
          </w:rPr>
          <w:fldChar w:fldCharType="begin"/>
        </w:r>
        <w:r w:rsidR="00026B98">
          <w:rPr>
            <w:noProof/>
            <w:webHidden/>
          </w:rPr>
          <w:instrText xml:space="preserve"> PAGEREF _Toc464574687 \h </w:instrText>
        </w:r>
        <w:r w:rsidR="00026B98">
          <w:rPr>
            <w:noProof/>
            <w:webHidden/>
          </w:rPr>
        </w:r>
        <w:r w:rsidR="00026B98">
          <w:rPr>
            <w:noProof/>
            <w:webHidden/>
          </w:rPr>
          <w:fldChar w:fldCharType="separate"/>
        </w:r>
        <w:r w:rsidR="00026B98">
          <w:rPr>
            <w:noProof/>
            <w:webHidden/>
          </w:rPr>
          <w:t>97</w:t>
        </w:r>
        <w:r w:rsidR="00026B98">
          <w:rPr>
            <w:noProof/>
            <w:webHidden/>
          </w:rPr>
          <w:fldChar w:fldCharType="end"/>
        </w:r>
      </w:hyperlink>
    </w:p>
    <w:p w14:paraId="522081BF" w14:textId="77777777" w:rsidR="00026B98" w:rsidRDefault="0028458B">
      <w:pPr>
        <w:pStyle w:val="TOC5"/>
        <w:tabs>
          <w:tab w:val="left" w:pos="1925"/>
          <w:tab w:val="right" w:leader="dot" w:pos="9350"/>
        </w:tabs>
        <w:rPr>
          <w:rFonts w:asciiTheme="minorHAnsi" w:eastAsiaTheme="minorEastAsia" w:hAnsiTheme="minorHAnsi" w:cstheme="minorBidi"/>
          <w:noProof/>
          <w:szCs w:val="22"/>
        </w:rPr>
      </w:pPr>
      <w:hyperlink w:anchor="_Toc464574688" w:history="1">
        <w:r w:rsidR="00026B98" w:rsidRPr="00812B49">
          <w:rPr>
            <w:rStyle w:val="Hyperlink"/>
            <w:noProof/>
          </w:rPr>
          <w:t>6.2.2.4.8.</w:t>
        </w:r>
        <w:r w:rsidR="00026B98">
          <w:rPr>
            <w:rFonts w:asciiTheme="minorHAnsi" w:eastAsiaTheme="minorEastAsia" w:hAnsiTheme="minorHAnsi" w:cstheme="minorBidi"/>
            <w:noProof/>
            <w:szCs w:val="22"/>
          </w:rPr>
          <w:tab/>
        </w:r>
        <w:r w:rsidR="00026B98" w:rsidRPr="00812B49">
          <w:rPr>
            <w:rStyle w:val="Hyperlink"/>
            <w:noProof/>
          </w:rPr>
          <w:t>Options</w:t>
        </w:r>
        <w:r w:rsidR="00026B98">
          <w:rPr>
            <w:noProof/>
            <w:webHidden/>
          </w:rPr>
          <w:tab/>
        </w:r>
        <w:r w:rsidR="00026B98">
          <w:rPr>
            <w:noProof/>
            <w:webHidden/>
          </w:rPr>
          <w:fldChar w:fldCharType="begin"/>
        </w:r>
        <w:r w:rsidR="00026B98">
          <w:rPr>
            <w:noProof/>
            <w:webHidden/>
          </w:rPr>
          <w:instrText xml:space="preserve"> PAGEREF _Toc464574688 \h </w:instrText>
        </w:r>
        <w:r w:rsidR="00026B98">
          <w:rPr>
            <w:noProof/>
            <w:webHidden/>
          </w:rPr>
        </w:r>
        <w:r w:rsidR="00026B98">
          <w:rPr>
            <w:noProof/>
            <w:webHidden/>
          </w:rPr>
          <w:fldChar w:fldCharType="separate"/>
        </w:r>
        <w:r w:rsidR="00026B98">
          <w:rPr>
            <w:noProof/>
            <w:webHidden/>
          </w:rPr>
          <w:t>98</w:t>
        </w:r>
        <w:r w:rsidR="00026B98">
          <w:rPr>
            <w:noProof/>
            <w:webHidden/>
          </w:rPr>
          <w:fldChar w:fldCharType="end"/>
        </w:r>
      </w:hyperlink>
    </w:p>
    <w:p w14:paraId="441E63F0" w14:textId="77777777" w:rsidR="00026B98" w:rsidRDefault="0028458B">
      <w:pPr>
        <w:pStyle w:val="TOC5"/>
        <w:tabs>
          <w:tab w:val="left" w:pos="1925"/>
          <w:tab w:val="right" w:leader="dot" w:pos="9350"/>
        </w:tabs>
        <w:rPr>
          <w:rFonts w:asciiTheme="minorHAnsi" w:eastAsiaTheme="minorEastAsia" w:hAnsiTheme="minorHAnsi" w:cstheme="minorBidi"/>
          <w:noProof/>
          <w:szCs w:val="22"/>
        </w:rPr>
      </w:pPr>
      <w:hyperlink w:anchor="_Toc464574689" w:history="1">
        <w:r w:rsidR="00026B98" w:rsidRPr="00812B49">
          <w:rPr>
            <w:rStyle w:val="Hyperlink"/>
            <w:noProof/>
          </w:rPr>
          <w:t>6.2.2.4.9.</w:t>
        </w:r>
        <w:r w:rsidR="00026B98">
          <w:rPr>
            <w:rFonts w:asciiTheme="minorHAnsi" w:eastAsiaTheme="minorEastAsia" w:hAnsiTheme="minorHAnsi" w:cstheme="minorBidi"/>
            <w:noProof/>
            <w:szCs w:val="22"/>
          </w:rPr>
          <w:tab/>
        </w:r>
        <w:r w:rsidR="00026B98" w:rsidRPr="00812B49">
          <w:rPr>
            <w:rStyle w:val="Hyperlink"/>
            <w:noProof/>
          </w:rPr>
          <w:t>Protocols – N/A for Requirement 2.6.1</w:t>
        </w:r>
        <w:r w:rsidR="00026B98">
          <w:rPr>
            <w:noProof/>
            <w:webHidden/>
          </w:rPr>
          <w:tab/>
        </w:r>
        <w:r w:rsidR="00026B98">
          <w:rPr>
            <w:noProof/>
            <w:webHidden/>
          </w:rPr>
          <w:fldChar w:fldCharType="begin"/>
        </w:r>
        <w:r w:rsidR="00026B98">
          <w:rPr>
            <w:noProof/>
            <w:webHidden/>
          </w:rPr>
          <w:instrText xml:space="preserve"> PAGEREF _Toc464574689 \h </w:instrText>
        </w:r>
        <w:r w:rsidR="00026B98">
          <w:rPr>
            <w:noProof/>
            <w:webHidden/>
          </w:rPr>
        </w:r>
        <w:r w:rsidR="00026B98">
          <w:rPr>
            <w:noProof/>
            <w:webHidden/>
          </w:rPr>
          <w:fldChar w:fldCharType="separate"/>
        </w:r>
        <w:r w:rsidR="00026B98">
          <w:rPr>
            <w:noProof/>
            <w:webHidden/>
          </w:rPr>
          <w:t>99</w:t>
        </w:r>
        <w:r w:rsidR="00026B98">
          <w:rPr>
            <w:noProof/>
            <w:webHidden/>
          </w:rPr>
          <w:fldChar w:fldCharType="end"/>
        </w:r>
      </w:hyperlink>
    </w:p>
    <w:p w14:paraId="5CECC913" w14:textId="77777777" w:rsidR="00026B98" w:rsidRDefault="0028458B">
      <w:pPr>
        <w:pStyle w:val="TOC5"/>
        <w:tabs>
          <w:tab w:val="left" w:pos="2035"/>
          <w:tab w:val="right" w:leader="dot" w:pos="9350"/>
        </w:tabs>
        <w:rPr>
          <w:rFonts w:asciiTheme="minorHAnsi" w:eastAsiaTheme="minorEastAsia" w:hAnsiTheme="minorHAnsi" w:cstheme="minorBidi"/>
          <w:noProof/>
          <w:szCs w:val="22"/>
        </w:rPr>
      </w:pPr>
      <w:hyperlink w:anchor="_Toc464574690" w:history="1">
        <w:r w:rsidR="00026B98" w:rsidRPr="00812B49">
          <w:rPr>
            <w:rStyle w:val="Hyperlink"/>
            <w:noProof/>
          </w:rPr>
          <w:t>6.2.2.4.10.</w:t>
        </w:r>
        <w:r w:rsidR="00026B98">
          <w:rPr>
            <w:rFonts w:asciiTheme="minorHAnsi" w:eastAsiaTheme="minorEastAsia" w:hAnsiTheme="minorHAnsi" w:cstheme="minorBidi"/>
            <w:noProof/>
            <w:szCs w:val="22"/>
          </w:rPr>
          <w:tab/>
        </w:r>
        <w:r w:rsidR="00026B98" w:rsidRPr="00812B49">
          <w:rPr>
            <w:rStyle w:val="Hyperlink"/>
            <w:noProof/>
          </w:rPr>
          <w:t>Remote Procedure Call (RPC)</w:t>
        </w:r>
        <w:r w:rsidR="00026B98">
          <w:rPr>
            <w:noProof/>
            <w:webHidden/>
          </w:rPr>
          <w:tab/>
        </w:r>
        <w:r w:rsidR="00026B98">
          <w:rPr>
            <w:noProof/>
            <w:webHidden/>
          </w:rPr>
          <w:fldChar w:fldCharType="begin"/>
        </w:r>
        <w:r w:rsidR="00026B98">
          <w:rPr>
            <w:noProof/>
            <w:webHidden/>
          </w:rPr>
          <w:instrText xml:space="preserve"> PAGEREF _Toc464574690 \h </w:instrText>
        </w:r>
        <w:r w:rsidR="00026B98">
          <w:rPr>
            <w:noProof/>
            <w:webHidden/>
          </w:rPr>
        </w:r>
        <w:r w:rsidR="00026B98">
          <w:rPr>
            <w:noProof/>
            <w:webHidden/>
          </w:rPr>
          <w:fldChar w:fldCharType="separate"/>
        </w:r>
        <w:r w:rsidR="00026B98">
          <w:rPr>
            <w:noProof/>
            <w:webHidden/>
          </w:rPr>
          <w:t>99</w:t>
        </w:r>
        <w:r w:rsidR="00026B98">
          <w:rPr>
            <w:noProof/>
            <w:webHidden/>
          </w:rPr>
          <w:fldChar w:fldCharType="end"/>
        </w:r>
      </w:hyperlink>
    </w:p>
    <w:p w14:paraId="02EAC469" w14:textId="77777777" w:rsidR="00026B98" w:rsidRDefault="0028458B">
      <w:pPr>
        <w:pStyle w:val="TOC5"/>
        <w:tabs>
          <w:tab w:val="left" w:pos="2035"/>
          <w:tab w:val="right" w:leader="dot" w:pos="9350"/>
        </w:tabs>
        <w:rPr>
          <w:rFonts w:asciiTheme="minorHAnsi" w:eastAsiaTheme="minorEastAsia" w:hAnsiTheme="minorHAnsi" w:cstheme="minorBidi"/>
          <w:noProof/>
          <w:szCs w:val="22"/>
        </w:rPr>
      </w:pPr>
      <w:hyperlink w:anchor="_Toc464574691" w:history="1">
        <w:r w:rsidR="00026B98" w:rsidRPr="00812B49">
          <w:rPr>
            <w:rStyle w:val="Hyperlink"/>
            <w:noProof/>
          </w:rPr>
          <w:t>6.2.2.4.11.</w:t>
        </w:r>
        <w:r w:rsidR="00026B98">
          <w:rPr>
            <w:rFonts w:asciiTheme="minorHAnsi" w:eastAsiaTheme="minorEastAsia" w:hAnsiTheme="minorHAnsi" w:cstheme="minorBidi"/>
            <w:noProof/>
            <w:szCs w:val="22"/>
          </w:rPr>
          <w:tab/>
        </w:r>
        <w:r w:rsidR="00026B98" w:rsidRPr="00812B49">
          <w:rPr>
            <w:rStyle w:val="Hyperlink"/>
            <w:noProof/>
          </w:rPr>
          <w:t>Constants Defined in Interface – N/A for Requirement 2.6.1</w:t>
        </w:r>
        <w:r w:rsidR="00026B98">
          <w:rPr>
            <w:noProof/>
            <w:webHidden/>
          </w:rPr>
          <w:tab/>
        </w:r>
        <w:r w:rsidR="00026B98">
          <w:rPr>
            <w:noProof/>
            <w:webHidden/>
          </w:rPr>
          <w:fldChar w:fldCharType="begin"/>
        </w:r>
        <w:r w:rsidR="00026B98">
          <w:rPr>
            <w:noProof/>
            <w:webHidden/>
          </w:rPr>
          <w:instrText xml:space="preserve"> PAGEREF _Toc464574691 \h </w:instrText>
        </w:r>
        <w:r w:rsidR="00026B98">
          <w:rPr>
            <w:noProof/>
            <w:webHidden/>
          </w:rPr>
        </w:r>
        <w:r w:rsidR="00026B98">
          <w:rPr>
            <w:noProof/>
            <w:webHidden/>
          </w:rPr>
          <w:fldChar w:fldCharType="separate"/>
        </w:r>
        <w:r w:rsidR="00026B98">
          <w:rPr>
            <w:noProof/>
            <w:webHidden/>
          </w:rPr>
          <w:t>102</w:t>
        </w:r>
        <w:r w:rsidR="00026B98">
          <w:rPr>
            <w:noProof/>
            <w:webHidden/>
          </w:rPr>
          <w:fldChar w:fldCharType="end"/>
        </w:r>
      </w:hyperlink>
    </w:p>
    <w:p w14:paraId="037D8FD8" w14:textId="77777777" w:rsidR="00026B98" w:rsidRDefault="0028458B">
      <w:pPr>
        <w:pStyle w:val="TOC5"/>
        <w:tabs>
          <w:tab w:val="left" w:pos="2035"/>
          <w:tab w:val="right" w:leader="dot" w:pos="9350"/>
        </w:tabs>
        <w:rPr>
          <w:rFonts w:asciiTheme="minorHAnsi" w:eastAsiaTheme="minorEastAsia" w:hAnsiTheme="minorHAnsi" w:cstheme="minorBidi"/>
          <w:noProof/>
          <w:szCs w:val="22"/>
        </w:rPr>
      </w:pPr>
      <w:hyperlink w:anchor="_Toc464574692" w:history="1">
        <w:r w:rsidR="00026B98" w:rsidRPr="00812B49">
          <w:rPr>
            <w:rStyle w:val="Hyperlink"/>
            <w:noProof/>
          </w:rPr>
          <w:t>6.2.2.4.12.</w:t>
        </w:r>
        <w:r w:rsidR="00026B98">
          <w:rPr>
            <w:rFonts w:asciiTheme="minorHAnsi" w:eastAsiaTheme="minorEastAsia" w:hAnsiTheme="minorHAnsi" w:cstheme="minorBidi"/>
            <w:noProof/>
            <w:szCs w:val="22"/>
          </w:rPr>
          <w:tab/>
        </w:r>
        <w:r w:rsidR="00026B98" w:rsidRPr="00812B49">
          <w:rPr>
            <w:rStyle w:val="Hyperlink"/>
            <w:noProof/>
          </w:rPr>
          <w:t>Variables Defined in Interface – N/A for Requirement 2.6.1</w:t>
        </w:r>
        <w:r w:rsidR="00026B98">
          <w:rPr>
            <w:noProof/>
            <w:webHidden/>
          </w:rPr>
          <w:tab/>
        </w:r>
        <w:r w:rsidR="00026B98">
          <w:rPr>
            <w:noProof/>
            <w:webHidden/>
          </w:rPr>
          <w:fldChar w:fldCharType="begin"/>
        </w:r>
        <w:r w:rsidR="00026B98">
          <w:rPr>
            <w:noProof/>
            <w:webHidden/>
          </w:rPr>
          <w:instrText xml:space="preserve"> PAGEREF _Toc464574692 \h </w:instrText>
        </w:r>
        <w:r w:rsidR="00026B98">
          <w:rPr>
            <w:noProof/>
            <w:webHidden/>
          </w:rPr>
        </w:r>
        <w:r w:rsidR="00026B98">
          <w:rPr>
            <w:noProof/>
            <w:webHidden/>
          </w:rPr>
          <w:fldChar w:fldCharType="separate"/>
        </w:r>
        <w:r w:rsidR="00026B98">
          <w:rPr>
            <w:noProof/>
            <w:webHidden/>
          </w:rPr>
          <w:t>102</w:t>
        </w:r>
        <w:r w:rsidR="00026B98">
          <w:rPr>
            <w:noProof/>
            <w:webHidden/>
          </w:rPr>
          <w:fldChar w:fldCharType="end"/>
        </w:r>
      </w:hyperlink>
    </w:p>
    <w:p w14:paraId="0303FE95" w14:textId="77777777" w:rsidR="00026B98" w:rsidRDefault="0028458B">
      <w:pPr>
        <w:pStyle w:val="TOC5"/>
        <w:tabs>
          <w:tab w:val="left" w:pos="2035"/>
          <w:tab w:val="right" w:leader="dot" w:pos="9350"/>
        </w:tabs>
        <w:rPr>
          <w:rFonts w:asciiTheme="minorHAnsi" w:eastAsiaTheme="minorEastAsia" w:hAnsiTheme="minorHAnsi" w:cstheme="minorBidi"/>
          <w:noProof/>
          <w:szCs w:val="22"/>
        </w:rPr>
      </w:pPr>
      <w:hyperlink w:anchor="_Toc464574693" w:history="1">
        <w:r w:rsidR="00026B98" w:rsidRPr="00812B49">
          <w:rPr>
            <w:rStyle w:val="Hyperlink"/>
            <w:noProof/>
          </w:rPr>
          <w:t>6.2.2.4.13.</w:t>
        </w:r>
        <w:r w:rsidR="00026B98">
          <w:rPr>
            <w:rFonts w:asciiTheme="minorHAnsi" w:eastAsiaTheme="minorEastAsia" w:hAnsiTheme="minorHAnsi" w:cstheme="minorBidi"/>
            <w:noProof/>
            <w:szCs w:val="22"/>
          </w:rPr>
          <w:tab/>
        </w:r>
        <w:r w:rsidR="00026B98" w:rsidRPr="00812B49">
          <w:rPr>
            <w:rStyle w:val="Hyperlink"/>
            <w:noProof/>
          </w:rPr>
          <w:t>Types Defined in Interface – N/A for Requirement 2.6.1</w:t>
        </w:r>
        <w:r w:rsidR="00026B98">
          <w:rPr>
            <w:noProof/>
            <w:webHidden/>
          </w:rPr>
          <w:tab/>
        </w:r>
        <w:r w:rsidR="00026B98">
          <w:rPr>
            <w:noProof/>
            <w:webHidden/>
          </w:rPr>
          <w:fldChar w:fldCharType="begin"/>
        </w:r>
        <w:r w:rsidR="00026B98">
          <w:rPr>
            <w:noProof/>
            <w:webHidden/>
          </w:rPr>
          <w:instrText xml:space="preserve"> PAGEREF _Toc464574693 \h </w:instrText>
        </w:r>
        <w:r w:rsidR="00026B98">
          <w:rPr>
            <w:noProof/>
            <w:webHidden/>
          </w:rPr>
        </w:r>
        <w:r w:rsidR="00026B98">
          <w:rPr>
            <w:noProof/>
            <w:webHidden/>
          </w:rPr>
          <w:fldChar w:fldCharType="separate"/>
        </w:r>
        <w:r w:rsidR="00026B98">
          <w:rPr>
            <w:noProof/>
            <w:webHidden/>
          </w:rPr>
          <w:t>102</w:t>
        </w:r>
        <w:r w:rsidR="00026B98">
          <w:rPr>
            <w:noProof/>
            <w:webHidden/>
          </w:rPr>
          <w:fldChar w:fldCharType="end"/>
        </w:r>
      </w:hyperlink>
    </w:p>
    <w:p w14:paraId="4B4A4B94" w14:textId="77777777" w:rsidR="00026B98" w:rsidRDefault="0028458B">
      <w:pPr>
        <w:pStyle w:val="TOC5"/>
        <w:tabs>
          <w:tab w:val="left" w:pos="2035"/>
          <w:tab w:val="right" w:leader="dot" w:pos="9350"/>
        </w:tabs>
        <w:rPr>
          <w:rFonts w:asciiTheme="minorHAnsi" w:eastAsiaTheme="minorEastAsia" w:hAnsiTheme="minorHAnsi" w:cstheme="minorBidi"/>
          <w:noProof/>
          <w:szCs w:val="22"/>
        </w:rPr>
      </w:pPr>
      <w:hyperlink w:anchor="_Toc464574694" w:history="1">
        <w:r w:rsidR="00026B98" w:rsidRPr="00812B49">
          <w:rPr>
            <w:rStyle w:val="Hyperlink"/>
            <w:noProof/>
          </w:rPr>
          <w:t>6.2.2.4.14.</w:t>
        </w:r>
        <w:r w:rsidR="00026B98">
          <w:rPr>
            <w:rFonts w:asciiTheme="minorHAnsi" w:eastAsiaTheme="minorEastAsia" w:hAnsiTheme="minorHAnsi" w:cstheme="minorBidi"/>
            <w:noProof/>
            <w:szCs w:val="22"/>
          </w:rPr>
          <w:tab/>
        </w:r>
        <w:r w:rsidR="00026B98" w:rsidRPr="00812B49">
          <w:rPr>
            <w:rStyle w:val="Hyperlink"/>
            <w:noProof/>
          </w:rPr>
          <w:t>GUI – ViewExam.pas</w:t>
        </w:r>
        <w:r w:rsidR="00026B98">
          <w:rPr>
            <w:noProof/>
            <w:webHidden/>
          </w:rPr>
          <w:tab/>
        </w:r>
        <w:r w:rsidR="00026B98">
          <w:rPr>
            <w:noProof/>
            <w:webHidden/>
          </w:rPr>
          <w:fldChar w:fldCharType="begin"/>
        </w:r>
        <w:r w:rsidR="00026B98">
          <w:rPr>
            <w:noProof/>
            <w:webHidden/>
          </w:rPr>
          <w:instrText xml:space="preserve"> PAGEREF _Toc464574694 \h </w:instrText>
        </w:r>
        <w:r w:rsidR="00026B98">
          <w:rPr>
            <w:noProof/>
            <w:webHidden/>
          </w:rPr>
        </w:r>
        <w:r w:rsidR="00026B98">
          <w:rPr>
            <w:noProof/>
            <w:webHidden/>
          </w:rPr>
          <w:fldChar w:fldCharType="separate"/>
        </w:r>
        <w:r w:rsidR="00026B98">
          <w:rPr>
            <w:noProof/>
            <w:webHidden/>
          </w:rPr>
          <w:t>102</w:t>
        </w:r>
        <w:r w:rsidR="00026B98">
          <w:rPr>
            <w:noProof/>
            <w:webHidden/>
          </w:rPr>
          <w:fldChar w:fldCharType="end"/>
        </w:r>
      </w:hyperlink>
    </w:p>
    <w:p w14:paraId="7C423A7B" w14:textId="77777777" w:rsidR="00026B98" w:rsidRDefault="0028458B">
      <w:pPr>
        <w:pStyle w:val="TOC5"/>
        <w:tabs>
          <w:tab w:val="left" w:pos="2035"/>
          <w:tab w:val="right" w:leader="dot" w:pos="9350"/>
        </w:tabs>
        <w:rPr>
          <w:rFonts w:asciiTheme="minorHAnsi" w:eastAsiaTheme="minorEastAsia" w:hAnsiTheme="minorHAnsi" w:cstheme="minorBidi"/>
          <w:noProof/>
          <w:szCs w:val="22"/>
        </w:rPr>
      </w:pPr>
      <w:hyperlink w:anchor="_Toc464574695" w:history="1">
        <w:r w:rsidR="00026B98" w:rsidRPr="00812B49">
          <w:rPr>
            <w:rStyle w:val="Hyperlink"/>
            <w:noProof/>
          </w:rPr>
          <w:t>6.2.2.4.15.</w:t>
        </w:r>
        <w:r w:rsidR="00026B98">
          <w:rPr>
            <w:rFonts w:asciiTheme="minorHAnsi" w:eastAsiaTheme="minorEastAsia" w:hAnsiTheme="minorHAnsi" w:cstheme="minorBidi"/>
            <w:noProof/>
            <w:szCs w:val="22"/>
          </w:rPr>
          <w:tab/>
        </w:r>
        <w:r w:rsidR="00026B98" w:rsidRPr="00812B49">
          <w:rPr>
            <w:rStyle w:val="Hyperlink"/>
            <w:noProof/>
          </w:rPr>
          <w:t>GUI Classes – N/A for Requirement 2.6.1</w:t>
        </w:r>
        <w:r w:rsidR="00026B98">
          <w:rPr>
            <w:noProof/>
            <w:webHidden/>
          </w:rPr>
          <w:tab/>
        </w:r>
        <w:r w:rsidR="00026B98">
          <w:rPr>
            <w:noProof/>
            <w:webHidden/>
          </w:rPr>
          <w:fldChar w:fldCharType="begin"/>
        </w:r>
        <w:r w:rsidR="00026B98">
          <w:rPr>
            <w:noProof/>
            <w:webHidden/>
          </w:rPr>
          <w:instrText xml:space="preserve"> PAGEREF _Toc464574695 \h </w:instrText>
        </w:r>
        <w:r w:rsidR="00026B98">
          <w:rPr>
            <w:noProof/>
            <w:webHidden/>
          </w:rPr>
        </w:r>
        <w:r w:rsidR="00026B98">
          <w:rPr>
            <w:noProof/>
            <w:webHidden/>
          </w:rPr>
          <w:fldChar w:fldCharType="separate"/>
        </w:r>
        <w:r w:rsidR="00026B98">
          <w:rPr>
            <w:noProof/>
            <w:webHidden/>
          </w:rPr>
          <w:t>103</w:t>
        </w:r>
        <w:r w:rsidR="00026B98">
          <w:rPr>
            <w:noProof/>
            <w:webHidden/>
          </w:rPr>
          <w:fldChar w:fldCharType="end"/>
        </w:r>
      </w:hyperlink>
    </w:p>
    <w:p w14:paraId="13CA6FE1" w14:textId="77777777" w:rsidR="00026B98" w:rsidRDefault="0028458B">
      <w:pPr>
        <w:pStyle w:val="TOC5"/>
        <w:tabs>
          <w:tab w:val="left" w:pos="2035"/>
          <w:tab w:val="right" w:leader="dot" w:pos="9350"/>
        </w:tabs>
        <w:rPr>
          <w:rFonts w:asciiTheme="minorHAnsi" w:eastAsiaTheme="minorEastAsia" w:hAnsiTheme="minorHAnsi" w:cstheme="minorBidi"/>
          <w:noProof/>
          <w:szCs w:val="22"/>
        </w:rPr>
      </w:pPr>
      <w:hyperlink w:anchor="_Toc464574696" w:history="1">
        <w:r w:rsidR="00026B98" w:rsidRPr="00812B49">
          <w:rPr>
            <w:rStyle w:val="Hyperlink"/>
            <w:noProof/>
          </w:rPr>
          <w:t>6.2.2.4.16.</w:t>
        </w:r>
        <w:r w:rsidR="00026B98">
          <w:rPr>
            <w:rFonts w:asciiTheme="minorHAnsi" w:eastAsiaTheme="minorEastAsia" w:hAnsiTheme="minorHAnsi" w:cstheme="minorBidi"/>
            <w:noProof/>
            <w:szCs w:val="22"/>
          </w:rPr>
          <w:tab/>
        </w:r>
        <w:r w:rsidR="00026B98" w:rsidRPr="00812B49">
          <w:rPr>
            <w:rStyle w:val="Hyperlink"/>
            <w:noProof/>
          </w:rPr>
          <w:t>Current Form</w:t>
        </w:r>
        <w:r w:rsidR="00026B98">
          <w:rPr>
            <w:noProof/>
            <w:webHidden/>
          </w:rPr>
          <w:tab/>
        </w:r>
        <w:r w:rsidR="00026B98">
          <w:rPr>
            <w:noProof/>
            <w:webHidden/>
          </w:rPr>
          <w:fldChar w:fldCharType="begin"/>
        </w:r>
        <w:r w:rsidR="00026B98">
          <w:rPr>
            <w:noProof/>
            <w:webHidden/>
          </w:rPr>
          <w:instrText xml:space="preserve"> PAGEREF _Toc464574696 \h </w:instrText>
        </w:r>
        <w:r w:rsidR="00026B98">
          <w:rPr>
            <w:noProof/>
            <w:webHidden/>
          </w:rPr>
        </w:r>
        <w:r w:rsidR="00026B98">
          <w:rPr>
            <w:noProof/>
            <w:webHidden/>
          </w:rPr>
          <w:fldChar w:fldCharType="separate"/>
        </w:r>
        <w:r w:rsidR="00026B98">
          <w:rPr>
            <w:noProof/>
            <w:webHidden/>
          </w:rPr>
          <w:t>103</w:t>
        </w:r>
        <w:r w:rsidR="00026B98">
          <w:rPr>
            <w:noProof/>
            <w:webHidden/>
          </w:rPr>
          <w:fldChar w:fldCharType="end"/>
        </w:r>
      </w:hyperlink>
    </w:p>
    <w:p w14:paraId="5832D37E" w14:textId="77777777" w:rsidR="00026B98" w:rsidRDefault="0028458B">
      <w:pPr>
        <w:pStyle w:val="TOC5"/>
        <w:tabs>
          <w:tab w:val="left" w:pos="2035"/>
          <w:tab w:val="right" w:leader="dot" w:pos="9350"/>
        </w:tabs>
        <w:rPr>
          <w:rFonts w:asciiTheme="minorHAnsi" w:eastAsiaTheme="minorEastAsia" w:hAnsiTheme="minorHAnsi" w:cstheme="minorBidi"/>
          <w:noProof/>
          <w:szCs w:val="22"/>
        </w:rPr>
      </w:pPr>
      <w:hyperlink w:anchor="_Toc464574697" w:history="1">
        <w:r w:rsidR="00026B98" w:rsidRPr="00812B49">
          <w:rPr>
            <w:rStyle w:val="Hyperlink"/>
            <w:noProof/>
          </w:rPr>
          <w:t>6.2.2.4.17.</w:t>
        </w:r>
        <w:r w:rsidR="00026B98">
          <w:rPr>
            <w:rFonts w:asciiTheme="minorHAnsi" w:eastAsiaTheme="minorEastAsia" w:hAnsiTheme="minorHAnsi" w:cstheme="minorBidi"/>
            <w:noProof/>
            <w:szCs w:val="22"/>
          </w:rPr>
          <w:tab/>
        </w:r>
        <w:r w:rsidR="00026B98" w:rsidRPr="00812B49">
          <w:rPr>
            <w:rStyle w:val="Hyperlink"/>
            <w:noProof/>
          </w:rPr>
          <w:t>Modified Form</w:t>
        </w:r>
        <w:r w:rsidR="00026B98">
          <w:rPr>
            <w:noProof/>
            <w:webHidden/>
          </w:rPr>
          <w:tab/>
        </w:r>
        <w:r w:rsidR="00026B98">
          <w:rPr>
            <w:noProof/>
            <w:webHidden/>
          </w:rPr>
          <w:fldChar w:fldCharType="begin"/>
        </w:r>
        <w:r w:rsidR="00026B98">
          <w:rPr>
            <w:noProof/>
            <w:webHidden/>
          </w:rPr>
          <w:instrText xml:space="preserve"> PAGEREF _Toc464574697 \h </w:instrText>
        </w:r>
        <w:r w:rsidR="00026B98">
          <w:rPr>
            <w:noProof/>
            <w:webHidden/>
          </w:rPr>
        </w:r>
        <w:r w:rsidR="00026B98">
          <w:rPr>
            <w:noProof/>
            <w:webHidden/>
          </w:rPr>
          <w:fldChar w:fldCharType="separate"/>
        </w:r>
        <w:r w:rsidR="00026B98">
          <w:rPr>
            <w:noProof/>
            <w:webHidden/>
          </w:rPr>
          <w:t>105</w:t>
        </w:r>
        <w:r w:rsidR="00026B98">
          <w:rPr>
            <w:noProof/>
            <w:webHidden/>
          </w:rPr>
          <w:fldChar w:fldCharType="end"/>
        </w:r>
      </w:hyperlink>
    </w:p>
    <w:p w14:paraId="30E870ED" w14:textId="77777777" w:rsidR="00026B98" w:rsidRDefault="0028458B">
      <w:pPr>
        <w:pStyle w:val="TOC5"/>
        <w:tabs>
          <w:tab w:val="left" w:pos="2035"/>
          <w:tab w:val="right" w:leader="dot" w:pos="9350"/>
        </w:tabs>
        <w:rPr>
          <w:rFonts w:asciiTheme="minorHAnsi" w:eastAsiaTheme="minorEastAsia" w:hAnsiTheme="minorHAnsi" w:cstheme="minorBidi"/>
          <w:noProof/>
          <w:szCs w:val="22"/>
        </w:rPr>
      </w:pPr>
      <w:hyperlink w:anchor="_Toc464574698" w:history="1">
        <w:r w:rsidR="00026B98" w:rsidRPr="00812B49">
          <w:rPr>
            <w:rStyle w:val="Hyperlink"/>
            <w:noProof/>
          </w:rPr>
          <w:t>6.2.2.4.18.</w:t>
        </w:r>
        <w:r w:rsidR="00026B98">
          <w:rPr>
            <w:rFonts w:asciiTheme="minorHAnsi" w:eastAsiaTheme="minorEastAsia" w:hAnsiTheme="minorHAnsi" w:cstheme="minorBidi"/>
            <w:noProof/>
            <w:szCs w:val="22"/>
          </w:rPr>
          <w:tab/>
        </w:r>
        <w:r w:rsidR="00026B98" w:rsidRPr="00812B49">
          <w:rPr>
            <w:rStyle w:val="Hyperlink"/>
            <w:noProof/>
          </w:rPr>
          <w:t>Components on Form</w:t>
        </w:r>
        <w:r w:rsidR="00026B98">
          <w:rPr>
            <w:noProof/>
            <w:webHidden/>
          </w:rPr>
          <w:tab/>
        </w:r>
        <w:r w:rsidR="00026B98">
          <w:rPr>
            <w:noProof/>
            <w:webHidden/>
          </w:rPr>
          <w:fldChar w:fldCharType="begin"/>
        </w:r>
        <w:r w:rsidR="00026B98">
          <w:rPr>
            <w:noProof/>
            <w:webHidden/>
          </w:rPr>
          <w:instrText xml:space="preserve"> PAGEREF _Toc464574698 \h </w:instrText>
        </w:r>
        <w:r w:rsidR="00026B98">
          <w:rPr>
            <w:noProof/>
            <w:webHidden/>
          </w:rPr>
        </w:r>
        <w:r w:rsidR="00026B98">
          <w:rPr>
            <w:noProof/>
            <w:webHidden/>
          </w:rPr>
          <w:fldChar w:fldCharType="separate"/>
        </w:r>
        <w:r w:rsidR="00026B98">
          <w:rPr>
            <w:noProof/>
            <w:webHidden/>
          </w:rPr>
          <w:t>106</w:t>
        </w:r>
        <w:r w:rsidR="00026B98">
          <w:rPr>
            <w:noProof/>
            <w:webHidden/>
          </w:rPr>
          <w:fldChar w:fldCharType="end"/>
        </w:r>
      </w:hyperlink>
    </w:p>
    <w:p w14:paraId="6040FA01" w14:textId="77777777" w:rsidR="00026B98" w:rsidRDefault="0028458B">
      <w:pPr>
        <w:pStyle w:val="TOC5"/>
        <w:tabs>
          <w:tab w:val="left" w:pos="2035"/>
          <w:tab w:val="right" w:leader="dot" w:pos="9350"/>
        </w:tabs>
        <w:rPr>
          <w:rFonts w:asciiTheme="minorHAnsi" w:eastAsiaTheme="minorEastAsia" w:hAnsiTheme="minorHAnsi" w:cstheme="minorBidi"/>
          <w:noProof/>
          <w:szCs w:val="22"/>
        </w:rPr>
      </w:pPr>
      <w:hyperlink w:anchor="_Toc464574699" w:history="1">
        <w:r w:rsidR="00026B98" w:rsidRPr="00812B49">
          <w:rPr>
            <w:rStyle w:val="Hyperlink"/>
            <w:noProof/>
          </w:rPr>
          <w:t>6.2.2.4.19.</w:t>
        </w:r>
        <w:r w:rsidR="00026B98">
          <w:rPr>
            <w:rFonts w:asciiTheme="minorHAnsi" w:eastAsiaTheme="minorEastAsia" w:hAnsiTheme="minorHAnsi" w:cstheme="minorBidi"/>
            <w:noProof/>
            <w:szCs w:val="22"/>
          </w:rPr>
          <w:tab/>
        </w:r>
        <w:r w:rsidR="00026B98" w:rsidRPr="00812B49">
          <w:rPr>
            <w:rStyle w:val="Hyperlink"/>
            <w:noProof/>
          </w:rPr>
          <w:t>Events</w:t>
        </w:r>
        <w:r w:rsidR="00026B98">
          <w:rPr>
            <w:noProof/>
            <w:webHidden/>
          </w:rPr>
          <w:tab/>
        </w:r>
        <w:r w:rsidR="00026B98">
          <w:rPr>
            <w:noProof/>
            <w:webHidden/>
          </w:rPr>
          <w:fldChar w:fldCharType="begin"/>
        </w:r>
        <w:r w:rsidR="00026B98">
          <w:rPr>
            <w:noProof/>
            <w:webHidden/>
          </w:rPr>
          <w:instrText xml:space="preserve"> PAGEREF _Toc464574699 \h </w:instrText>
        </w:r>
        <w:r w:rsidR="00026B98">
          <w:rPr>
            <w:noProof/>
            <w:webHidden/>
          </w:rPr>
        </w:r>
        <w:r w:rsidR="00026B98">
          <w:rPr>
            <w:noProof/>
            <w:webHidden/>
          </w:rPr>
          <w:fldChar w:fldCharType="separate"/>
        </w:r>
        <w:r w:rsidR="00026B98">
          <w:rPr>
            <w:noProof/>
            <w:webHidden/>
          </w:rPr>
          <w:t>107</w:t>
        </w:r>
        <w:r w:rsidR="00026B98">
          <w:rPr>
            <w:noProof/>
            <w:webHidden/>
          </w:rPr>
          <w:fldChar w:fldCharType="end"/>
        </w:r>
      </w:hyperlink>
    </w:p>
    <w:p w14:paraId="37C3E443" w14:textId="77777777" w:rsidR="00026B98" w:rsidRDefault="0028458B">
      <w:pPr>
        <w:pStyle w:val="TOC5"/>
        <w:tabs>
          <w:tab w:val="left" w:pos="2035"/>
          <w:tab w:val="right" w:leader="dot" w:pos="9350"/>
        </w:tabs>
        <w:rPr>
          <w:rFonts w:asciiTheme="minorHAnsi" w:eastAsiaTheme="minorEastAsia" w:hAnsiTheme="minorHAnsi" w:cstheme="minorBidi"/>
          <w:noProof/>
          <w:szCs w:val="22"/>
        </w:rPr>
      </w:pPr>
      <w:hyperlink w:anchor="_Toc464574700" w:history="1">
        <w:r w:rsidR="00026B98" w:rsidRPr="00812B49">
          <w:rPr>
            <w:rStyle w:val="Hyperlink"/>
            <w:noProof/>
          </w:rPr>
          <w:t>6.2.2.4.20.</w:t>
        </w:r>
        <w:r w:rsidR="00026B98">
          <w:rPr>
            <w:rFonts w:asciiTheme="minorHAnsi" w:eastAsiaTheme="minorEastAsia" w:hAnsiTheme="minorHAnsi" w:cstheme="minorBidi"/>
            <w:noProof/>
            <w:szCs w:val="22"/>
          </w:rPr>
          <w:tab/>
        </w:r>
        <w:r w:rsidR="00026B98" w:rsidRPr="00812B49">
          <w:rPr>
            <w:rStyle w:val="Hyperlink"/>
            <w:noProof/>
          </w:rPr>
          <w:t>Methods</w:t>
        </w:r>
        <w:r w:rsidR="00026B98">
          <w:rPr>
            <w:noProof/>
            <w:webHidden/>
          </w:rPr>
          <w:tab/>
        </w:r>
        <w:r w:rsidR="00026B98">
          <w:rPr>
            <w:noProof/>
            <w:webHidden/>
          </w:rPr>
          <w:fldChar w:fldCharType="begin"/>
        </w:r>
        <w:r w:rsidR="00026B98">
          <w:rPr>
            <w:noProof/>
            <w:webHidden/>
          </w:rPr>
          <w:instrText xml:space="preserve"> PAGEREF _Toc464574700 \h </w:instrText>
        </w:r>
        <w:r w:rsidR="00026B98">
          <w:rPr>
            <w:noProof/>
            <w:webHidden/>
          </w:rPr>
        </w:r>
        <w:r w:rsidR="00026B98">
          <w:rPr>
            <w:noProof/>
            <w:webHidden/>
          </w:rPr>
          <w:fldChar w:fldCharType="separate"/>
        </w:r>
        <w:r w:rsidR="00026B98">
          <w:rPr>
            <w:noProof/>
            <w:webHidden/>
          </w:rPr>
          <w:t>108</w:t>
        </w:r>
        <w:r w:rsidR="00026B98">
          <w:rPr>
            <w:noProof/>
            <w:webHidden/>
          </w:rPr>
          <w:fldChar w:fldCharType="end"/>
        </w:r>
      </w:hyperlink>
    </w:p>
    <w:p w14:paraId="7118A764" w14:textId="77777777" w:rsidR="00026B98" w:rsidRDefault="0028458B">
      <w:pPr>
        <w:pStyle w:val="TOC5"/>
        <w:tabs>
          <w:tab w:val="left" w:pos="2035"/>
          <w:tab w:val="right" w:leader="dot" w:pos="9350"/>
        </w:tabs>
        <w:rPr>
          <w:rFonts w:asciiTheme="minorHAnsi" w:eastAsiaTheme="minorEastAsia" w:hAnsiTheme="minorHAnsi" w:cstheme="minorBidi"/>
          <w:noProof/>
          <w:szCs w:val="22"/>
        </w:rPr>
      </w:pPr>
      <w:hyperlink w:anchor="_Toc464574701" w:history="1">
        <w:r w:rsidR="00026B98" w:rsidRPr="00812B49">
          <w:rPr>
            <w:rStyle w:val="Hyperlink"/>
            <w:noProof/>
          </w:rPr>
          <w:t>6.2.2.4.21.</w:t>
        </w:r>
        <w:r w:rsidR="00026B98">
          <w:rPr>
            <w:rFonts w:asciiTheme="minorHAnsi" w:eastAsiaTheme="minorEastAsia" w:hAnsiTheme="minorHAnsi" w:cstheme="minorBidi"/>
            <w:noProof/>
            <w:szCs w:val="22"/>
          </w:rPr>
          <w:tab/>
        </w:r>
        <w:r w:rsidR="00026B98" w:rsidRPr="00812B49">
          <w:rPr>
            <w:rStyle w:val="Hyperlink"/>
            <w:noProof/>
          </w:rPr>
          <w:t>Special References</w:t>
        </w:r>
        <w:r w:rsidR="00026B98">
          <w:rPr>
            <w:noProof/>
            <w:webHidden/>
          </w:rPr>
          <w:tab/>
        </w:r>
        <w:r w:rsidR="00026B98">
          <w:rPr>
            <w:noProof/>
            <w:webHidden/>
          </w:rPr>
          <w:fldChar w:fldCharType="begin"/>
        </w:r>
        <w:r w:rsidR="00026B98">
          <w:rPr>
            <w:noProof/>
            <w:webHidden/>
          </w:rPr>
          <w:instrText xml:space="preserve"> PAGEREF _Toc464574701 \h </w:instrText>
        </w:r>
        <w:r w:rsidR="00026B98">
          <w:rPr>
            <w:noProof/>
            <w:webHidden/>
          </w:rPr>
        </w:r>
        <w:r w:rsidR="00026B98">
          <w:rPr>
            <w:noProof/>
            <w:webHidden/>
          </w:rPr>
          <w:fldChar w:fldCharType="separate"/>
        </w:r>
        <w:r w:rsidR="00026B98">
          <w:rPr>
            <w:noProof/>
            <w:webHidden/>
          </w:rPr>
          <w:t>108</w:t>
        </w:r>
        <w:r w:rsidR="00026B98">
          <w:rPr>
            <w:noProof/>
            <w:webHidden/>
          </w:rPr>
          <w:fldChar w:fldCharType="end"/>
        </w:r>
      </w:hyperlink>
    </w:p>
    <w:p w14:paraId="59DAAB5A" w14:textId="77777777" w:rsidR="00026B98" w:rsidRDefault="0028458B">
      <w:pPr>
        <w:pStyle w:val="TOC5"/>
        <w:tabs>
          <w:tab w:val="left" w:pos="2035"/>
          <w:tab w:val="right" w:leader="dot" w:pos="9350"/>
        </w:tabs>
        <w:rPr>
          <w:rFonts w:asciiTheme="minorHAnsi" w:eastAsiaTheme="minorEastAsia" w:hAnsiTheme="minorHAnsi" w:cstheme="minorBidi"/>
          <w:noProof/>
          <w:szCs w:val="22"/>
        </w:rPr>
      </w:pPr>
      <w:hyperlink w:anchor="_Toc464574702" w:history="1">
        <w:r w:rsidR="00026B98" w:rsidRPr="00812B49">
          <w:rPr>
            <w:rStyle w:val="Hyperlink"/>
            <w:noProof/>
          </w:rPr>
          <w:t>6.2.2.4.22.</w:t>
        </w:r>
        <w:r w:rsidR="00026B98">
          <w:rPr>
            <w:rFonts w:asciiTheme="minorHAnsi" w:eastAsiaTheme="minorEastAsia" w:hAnsiTheme="minorHAnsi" w:cstheme="minorBidi"/>
            <w:noProof/>
            <w:szCs w:val="22"/>
          </w:rPr>
          <w:tab/>
        </w:r>
        <w:r w:rsidR="00026B98" w:rsidRPr="00812B49">
          <w:rPr>
            <w:rStyle w:val="Hyperlink"/>
            <w:noProof/>
          </w:rPr>
          <w:t>Class Events – N/A for Requirement 2.6.1</w:t>
        </w:r>
        <w:r w:rsidR="00026B98">
          <w:rPr>
            <w:noProof/>
            <w:webHidden/>
          </w:rPr>
          <w:tab/>
        </w:r>
        <w:r w:rsidR="00026B98">
          <w:rPr>
            <w:noProof/>
            <w:webHidden/>
          </w:rPr>
          <w:fldChar w:fldCharType="begin"/>
        </w:r>
        <w:r w:rsidR="00026B98">
          <w:rPr>
            <w:noProof/>
            <w:webHidden/>
          </w:rPr>
          <w:instrText xml:space="preserve"> PAGEREF _Toc464574702 \h </w:instrText>
        </w:r>
        <w:r w:rsidR="00026B98">
          <w:rPr>
            <w:noProof/>
            <w:webHidden/>
          </w:rPr>
        </w:r>
        <w:r w:rsidR="00026B98">
          <w:rPr>
            <w:noProof/>
            <w:webHidden/>
          </w:rPr>
          <w:fldChar w:fldCharType="separate"/>
        </w:r>
        <w:r w:rsidR="00026B98">
          <w:rPr>
            <w:noProof/>
            <w:webHidden/>
          </w:rPr>
          <w:t>109</w:t>
        </w:r>
        <w:r w:rsidR="00026B98">
          <w:rPr>
            <w:noProof/>
            <w:webHidden/>
          </w:rPr>
          <w:fldChar w:fldCharType="end"/>
        </w:r>
      </w:hyperlink>
    </w:p>
    <w:p w14:paraId="34EC777C" w14:textId="77777777" w:rsidR="00026B98" w:rsidRDefault="0028458B">
      <w:pPr>
        <w:pStyle w:val="TOC5"/>
        <w:tabs>
          <w:tab w:val="left" w:pos="2035"/>
          <w:tab w:val="right" w:leader="dot" w:pos="9350"/>
        </w:tabs>
        <w:rPr>
          <w:rFonts w:asciiTheme="minorHAnsi" w:eastAsiaTheme="minorEastAsia" w:hAnsiTheme="minorHAnsi" w:cstheme="minorBidi"/>
          <w:noProof/>
          <w:szCs w:val="22"/>
        </w:rPr>
      </w:pPr>
      <w:hyperlink w:anchor="_Toc464574703" w:history="1">
        <w:r w:rsidR="00026B98" w:rsidRPr="00812B49">
          <w:rPr>
            <w:rStyle w:val="Hyperlink"/>
            <w:noProof/>
          </w:rPr>
          <w:t>6.2.2.4.23.</w:t>
        </w:r>
        <w:r w:rsidR="00026B98">
          <w:rPr>
            <w:rFonts w:asciiTheme="minorHAnsi" w:eastAsiaTheme="minorEastAsia" w:hAnsiTheme="minorHAnsi" w:cstheme="minorBidi"/>
            <w:noProof/>
            <w:szCs w:val="22"/>
          </w:rPr>
          <w:tab/>
        </w:r>
        <w:r w:rsidR="00026B98" w:rsidRPr="00812B49">
          <w:rPr>
            <w:rStyle w:val="Hyperlink"/>
            <w:noProof/>
          </w:rPr>
          <w:t>Class Methods – N/A for Requirement 2.6.1</w:t>
        </w:r>
        <w:r w:rsidR="00026B98">
          <w:rPr>
            <w:noProof/>
            <w:webHidden/>
          </w:rPr>
          <w:tab/>
        </w:r>
        <w:r w:rsidR="00026B98">
          <w:rPr>
            <w:noProof/>
            <w:webHidden/>
          </w:rPr>
          <w:fldChar w:fldCharType="begin"/>
        </w:r>
        <w:r w:rsidR="00026B98">
          <w:rPr>
            <w:noProof/>
            <w:webHidden/>
          </w:rPr>
          <w:instrText xml:space="preserve"> PAGEREF _Toc464574703 \h </w:instrText>
        </w:r>
        <w:r w:rsidR="00026B98">
          <w:rPr>
            <w:noProof/>
            <w:webHidden/>
          </w:rPr>
        </w:r>
        <w:r w:rsidR="00026B98">
          <w:rPr>
            <w:noProof/>
            <w:webHidden/>
          </w:rPr>
          <w:fldChar w:fldCharType="separate"/>
        </w:r>
        <w:r w:rsidR="00026B98">
          <w:rPr>
            <w:noProof/>
            <w:webHidden/>
          </w:rPr>
          <w:t>109</w:t>
        </w:r>
        <w:r w:rsidR="00026B98">
          <w:rPr>
            <w:noProof/>
            <w:webHidden/>
          </w:rPr>
          <w:fldChar w:fldCharType="end"/>
        </w:r>
      </w:hyperlink>
    </w:p>
    <w:p w14:paraId="6EB09714" w14:textId="77777777" w:rsidR="00026B98" w:rsidRDefault="0028458B">
      <w:pPr>
        <w:pStyle w:val="TOC5"/>
        <w:tabs>
          <w:tab w:val="left" w:pos="2035"/>
          <w:tab w:val="right" w:leader="dot" w:pos="9350"/>
        </w:tabs>
        <w:rPr>
          <w:rFonts w:asciiTheme="minorHAnsi" w:eastAsiaTheme="minorEastAsia" w:hAnsiTheme="minorHAnsi" w:cstheme="minorBidi"/>
          <w:noProof/>
          <w:szCs w:val="22"/>
        </w:rPr>
      </w:pPr>
      <w:hyperlink w:anchor="_Toc464574704" w:history="1">
        <w:r w:rsidR="00026B98" w:rsidRPr="00812B49">
          <w:rPr>
            <w:rStyle w:val="Hyperlink"/>
            <w:noProof/>
          </w:rPr>
          <w:t>6.2.2.4.24.</w:t>
        </w:r>
        <w:r w:rsidR="00026B98">
          <w:rPr>
            <w:rFonts w:asciiTheme="minorHAnsi" w:eastAsiaTheme="minorEastAsia" w:hAnsiTheme="minorHAnsi" w:cstheme="minorBidi"/>
            <w:noProof/>
            <w:szCs w:val="22"/>
          </w:rPr>
          <w:tab/>
        </w:r>
        <w:r w:rsidR="00026B98" w:rsidRPr="00812B49">
          <w:rPr>
            <w:rStyle w:val="Hyperlink"/>
            <w:noProof/>
          </w:rPr>
          <w:t>Class Properties – N/A for Requirement 2.6.1</w:t>
        </w:r>
        <w:r w:rsidR="00026B98">
          <w:rPr>
            <w:noProof/>
            <w:webHidden/>
          </w:rPr>
          <w:tab/>
        </w:r>
        <w:r w:rsidR="00026B98">
          <w:rPr>
            <w:noProof/>
            <w:webHidden/>
          </w:rPr>
          <w:fldChar w:fldCharType="begin"/>
        </w:r>
        <w:r w:rsidR="00026B98">
          <w:rPr>
            <w:noProof/>
            <w:webHidden/>
          </w:rPr>
          <w:instrText xml:space="preserve"> PAGEREF _Toc464574704 \h </w:instrText>
        </w:r>
        <w:r w:rsidR="00026B98">
          <w:rPr>
            <w:noProof/>
            <w:webHidden/>
          </w:rPr>
        </w:r>
        <w:r w:rsidR="00026B98">
          <w:rPr>
            <w:noProof/>
            <w:webHidden/>
          </w:rPr>
          <w:fldChar w:fldCharType="separate"/>
        </w:r>
        <w:r w:rsidR="00026B98">
          <w:rPr>
            <w:noProof/>
            <w:webHidden/>
          </w:rPr>
          <w:t>109</w:t>
        </w:r>
        <w:r w:rsidR="00026B98">
          <w:rPr>
            <w:noProof/>
            <w:webHidden/>
          </w:rPr>
          <w:fldChar w:fldCharType="end"/>
        </w:r>
      </w:hyperlink>
    </w:p>
    <w:p w14:paraId="07A0BB9A" w14:textId="77777777" w:rsidR="00026B98" w:rsidRDefault="0028458B">
      <w:pPr>
        <w:pStyle w:val="TOC5"/>
        <w:tabs>
          <w:tab w:val="left" w:pos="2035"/>
          <w:tab w:val="right" w:leader="dot" w:pos="9350"/>
        </w:tabs>
        <w:rPr>
          <w:rFonts w:asciiTheme="minorHAnsi" w:eastAsiaTheme="minorEastAsia" w:hAnsiTheme="minorHAnsi" w:cstheme="minorBidi"/>
          <w:noProof/>
          <w:szCs w:val="22"/>
        </w:rPr>
      </w:pPr>
      <w:hyperlink w:anchor="_Toc464574705" w:history="1">
        <w:r w:rsidR="00026B98" w:rsidRPr="00812B49">
          <w:rPr>
            <w:rStyle w:val="Hyperlink"/>
            <w:noProof/>
          </w:rPr>
          <w:t>6.2.2.4.25.</w:t>
        </w:r>
        <w:r w:rsidR="00026B98">
          <w:rPr>
            <w:rFonts w:asciiTheme="minorHAnsi" w:eastAsiaTheme="minorEastAsia" w:hAnsiTheme="minorHAnsi" w:cstheme="minorBidi"/>
            <w:noProof/>
            <w:szCs w:val="22"/>
          </w:rPr>
          <w:tab/>
        </w:r>
        <w:r w:rsidR="00026B98" w:rsidRPr="00812B49">
          <w:rPr>
            <w:rStyle w:val="Hyperlink"/>
            <w:noProof/>
          </w:rPr>
          <w:t>Uses Clause – N/A for Requirement 2.6.1</w:t>
        </w:r>
        <w:r w:rsidR="00026B98">
          <w:rPr>
            <w:noProof/>
            <w:webHidden/>
          </w:rPr>
          <w:tab/>
        </w:r>
        <w:r w:rsidR="00026B98">
          <w:rPr>
            <w:noProof/>
            <w:webHidden/>
          </w:rPr>
          <w:fldChar w:fldCharType="begin"/>
        </w:r>
        <w:r w:rsidR="00026B98">
          <w:rPr>
            <w:noProof/>
            <w:webHidden/>
          </w:rPr>
          <w:instrText xml:space="preserve"> PAGEREF _Toc464574705 \h </w:instrText>
        </w:r>
        <w:r w:rsidR="00026B98">
          <w:rPr>
            <w:noProof/>
            <w:webHidden/>
          </w:rPr>
        </w:r>
        <w:r w:rsidR="00026B98">
          <w:rPr>
            <w:noProof/>
            <w:webHidden/>
          </w:rPr>
          <w:fldChar w:fldCharType="separate"/>
        </w:r>
        <w:r w:rsidR="00026B98">
          <w:rPr>
            <w:noProof/>
            <w:webHidden/>
          </w:rPr>
          <w:t>109</w:t>
        </w:r>
        <w:r w:rsidR="00026B98">
          <w:rPr>
            <w:noProof/>
            <w:webHidden/>
          </w:rPr>
          <w:fldChar w:fldCharType="end"/>
        </w:r>
      </w:hyperlink>
    </w:p>
    <w:p w14:paraId="3C49B4A0" w14:textId="77777777" w:rsidR="00026B98" w:rsidRDefault="0028458B">
      <w:pPr>
        <w:pStyle w:val="TOC5"/>
        <w:tabs>
          <w:tab w:val="left" w:pos="2035"/>
          <w:tab w:val="right" w:leader="dot" w:pos="9350"/>
        </w:tabs>
        <w:rPr>
          <w:rFonts w:asciiTheme="minorHAnsi" w:eastAsiaTheme="minorEastAsia" w:hAnsiTheme="minorHAnsi" w:cstheme="minorBidi"/>
          <w:noProof/>
          <w:szCs w:val="22"/>
        </w:rPr>
      </w:pPr>
      <w:hyperlink w:anchor="_Toc464574706" w:history="1">
        <w:r w:rsidR="00026B98" w:rsidRPr="00812B49">
          <w:rPr>
            <w:rStyle w:val="Hyperlink"/>
            <w:noProof/>
          </w:rPr>
          <w:t>6.2.2.4.26.</w:t>
        </w:r>
        <w:r w:rsidR="00026B98">
          <w:rPr>
            <w:rFonts w:asciiTheme="minorHAnsi" w:eastAsiaTheme="minorEastAsia" w:hAnsiTheme="minorHAnsi" w:cstheme="minorBidi"/>
            <w:noProof/>
            <w:szCs w:val="22"/>
          </w:rPr>
          <w:tab/>
        </w:r>
        <w:r w:rsidR="00026B98" w:rsidRPr="00812B49">
          <w:rPr>
            <w:rStyle w:val="Hyperlink"/>
            <w:noProof/>
          </w:rPr>
          <w:t>Forms</w:t>
        </w:r>
        <w:r w:rsidR="00026B98">
          <w:rPr>
            <w:noProof/>
            <w:webHidden/>
          </w:rPr>
          <w:tab/>
        </w:r>
        <w:r w:rsidR="00026B98">
          <w:rPr>
            <w:noProof/>
            <w:webHidden/>
          </w:rPr>
          <w:fldChar w:fldCharType="begin"/>
        </w:r>
        <w:r w:rsidR="00026B98">
          <w:rPr>
            <w:noProof/>
            <w:webHidden/>
          </w:rPr>
          <w:instrText xml:space="preserve"> PAGEREF _Toc464574706 \h </w:instrText>
        </w:r>
        <w:r w:rsidR="00026B98">
          <w:rPr>
            <w:noProof/>
            <w:webHidden/>
          </w:rPr>
        </w:r>
        <w:r w:rsidR="00026B98">
          <w:rPr>
            <w:noProof/>
            <w:webHidden/>
          </w:rPr>
          <w:fldChar w:fldCharType="separate"/>
        </w:r>
        <w:r w:rsidR="00026B98">
          <w:rPr>
            <w:noProof/>
            <w:webHidden/>
          </w:rPr>
          <w:t>109</w:t>
        </w:r>
        <w:r w:rsidR="00026B98">
          <w:rPr>
            <w:noProof/>
            <w:webHidden/>
          </w:rPr>
          <w:fldChar w:fldCharType="end"/>
        </w:r>
      </w:hyperlink>
    </w:p>
    <w:p w14:paraId="72A32202" w14:textId="77777777" w:rsidR="00026B98" w:rsidRDefault="0028458B">
      <w:pPr>
        <w:pStyle w:val="TOC5"/>
        <w:tabs>
          <w:tab w:val="left" w:pos="2035"/>
          <w:tab w:val="right" w:leader="dot" w:pos="9350"/>
        </w:tabs>
        <w:rPr>
          <w:rFonts w:asciiTheme="minorHAnsi" w:eastAsiaTheme="minorEastAsia" w:hAnsiTheme="minorHAnsi" w:cstheme="minorBidi"/>
          <w:noProof/>
          <w:szCs w:val="22"/>
        </w:rPr>
      </w:pPr>
      <w:hyperlink w:anchor="_Toc464574707" w:history="1">
        <w:r w:rsidR="00026B98" w:rsidRPr="00812B49">
          <w:rPr>
            <w:rStyle w:val="Hyperlink"/>
            <w:noProof/>
          </w:rPr>
          <w:t>6.2.2.4.27.</w:t>
        </w:r>
        <w:r w:rsidR="00026B98">
          <w:rPr>
            <w:rFonts w:asciiTheme="minorHAnsi" w:eastAsiaTheme="minorEastAsia" w:hAnsiTheme="minorHAnsi" w:cstheme="minorBidi"/>
            <w:noProof/>
            <w:szCs w:val="22"/>
          </w:rPr>
          <w:tab/>
        </w:r>
        <w:r w:rsidR="00026B98" w:rsidRPr="00812B49">
          <w:rPr>
            <w:rStyle w:val="Hyperlink"/>
            <w:noProof/>
          </w:rPr>
          <w:t>Functions</w:t>
        </w:r>
        <w:r w:rsidR="00026B98">
          <w:rPr>
            <w:noProof/>
            <w:webHidden/>
          </w:rPr>
          <w:tab/>
        </w:r>
        <w:r w:rsidR="00026B98">
          <w:rPr>
            <w:noProof/>
            <w:webHidden/>
          </w:rPr>
          <w:fldChar w:fldCharType="begin"/>
        </w:r>
        <w:r w:rsidR="00026B98">
          <w:rPr>
            <w:noProof/>
            <w:webHidden/>
          </w:rPr>
          <w:instrText xml:space="preserve"> PAGEREF _Toc464574707 \h </w:instrText>
        </w:r>
        <w:r w:rsidR="00026B98">
          <w:rPr>
            <w:noProof/>
            <w:webHidden/>
          </w:rPr>
        </w:r>
        <w:r w:rsidR="00026B98">
          <w:rPr>
            <w:noProof/>
            <w:webHidden/>
          </w:rPr>
          <w:fldChar w:fldCharType="separate"/>
        </w:r>
        <w:r w:rsidR="00026B98">
          <w:rPr>
            <w:noProof/>
            <w:webHidden/>
          </w:rPr>
          <w:t>109</w:t>
        </w:r>
        <w:r w:rsidR="00026B98">
          <w:rPr>
            <w:noProof/>
            <w:webHidden/>
          </w:rPr>
          <w:fldChar w:fldCharType="end"/>
        </w:r>
      </w:hyperlink>
    </w:p>
    <w:p w14:paraId="775C964B" w14:textId="77777777" w:rsidR="00026B98" w:rsidRDefault="0028458B">
      <w:pPr>
        <w:pStyle w:val="TOC5"/>
        <w:tabs>
          <w:tab w:val="left" w:pos="2035"/>
          <w:tab w:val="right" w:leader="dot" w:pos="9350"/>
        </w:tabs>
        <w:rPr>
          <w:rFonts w:asciiTheme="minorHAnsi" w:eastAsiaTheme="minorEastAsia" w:hAnsiTheme="minorHAnsi" w:cstheme="minorBidi"/>
          <w:noProof/>
          <w:szCs w:val="22"/>
        </w:rPr>
      </w:pPr>
      <w:hyperlink w:anchor="_Toc464574708" w:history="1">
        <w:r w:rsidR="00026B98" w:rsidRPr="00812B49">
          <w:rPr>
            <w:rStyle w:val="Hyperlink"/>
            <w:noProof/>
          </w:rPr>
          <w:t>6.2.2.4.28.</w:t>
        </w:r>
        <w:r w:rsidR="00026B98">
          <w:rPr>
            <w:rFonts w:asciiTheme="minorHAnsi" w:eastAsiaTheme="minorEastAsia" w:hAnsiTheme="minorHAnsi" w:cstheme="minorBidi"/>
            <w:noProof/>
            <w:szCs w:val="22"/>
          </w:rPr>
          <w:tab/>
        </w:r>
        <w:r w:rsidR="00026B98" w:rsidRPr="00812B49">
          <w:rPr>
            <w:rStyle w:val="Hyperlink"/>
            <w:noProof/>
          </w:rPr>
          <w:t>GUI – Main.pas</w:t>
        </w:r>
        <w:r w:rsidR="00026B98">
          <w:rPr>
            <w:noProof/>
            <w:webHidden/>
          </w:rPr>
          <w:tab/>
        </w:r>
        <w:r w:rsidR="00026B98">
          <w:rPr>
            <w:noProof/>
            <w:webHidden/>
          </w:rPr>
          <w:fldChar w:fldCharType="begin"/>
        </w:r>
        <w:r w:rsidR="00026B98">
          <w:rPr>
            <w:noProof/>
            <w:webHidden/>
          </w:rPr>
          <w:instrText xml:space="preserve"> PAGEREF _Toc464574708 \h </w:instrText>
        </w:r>
        <w:r w:rsidR="00026B98">
          <w:rPr>
            <w:noProof/>
            <w:webHidden/>
          </w:rPr>
        </w:r>
        <w:r w:rsidR="00026B98">
          <w:rPr>
            <w:noProof/>
            <w:webHidden/>
          </w:rPr>
          <w:fldChar w:fldCharType="separate"/>
        </w:r>
        <w:r w:rsidR="00026B98">
          <w:rPr>
            <w:noProof/>
            <w:webHidden/>
          </w:rPr>
          <w:t>136</w:t>
        </w:r>
        <w:r w:rsidR="00026B98">
          <w:rPr>
            <w:noProof/>
            <w:webHidden/>
          </w:rPr>
          <w:fldChar w:fldCharType="end"/>
        </w:r>
      </w:hyperlink>
    </w:p>
    <w:p w14:paraId="35FEA6EB" w14:textId="77777777" w:rsidR="00026B98" w:rsidRDefault="0028458B">
      <w:pPr>
        <w:pStyle w:val="TOC5"/>
        <w:tabs>
          <w:tab w:val="left" w:pos="2035"/>
          <w:tab w:val="right" w:leader="dot" w:pos="9350"/>
        </w:tabs>
        <w:rPr>
          <w:rFonts w:asciiTheme="minorHAnsi" w:eastAsiaTheme="minorEastAsia" w:hAnsiTheme="minorHAnsi" w:cstheme="minorBidi"/>
          <w:noProof/>
          <w:szCs w:val="22"/>
        </w:rPr>
      </w:pPr>
      <w:hyperlink w:anchor="_Toc464574709" w:history="1">
        <w:r w:rsidR="00026B98" w:rsidRPr="00812B49">
          <w:rPr>
            <w:rStyle w:val="Hyperlink"/>
            <w:noProof/>
          </w:rPr>
          <w:t>6.2.2.4.29.</w:t>
        </w:r>
        <w:r w:rsidR="00026B98">
          <w:rPr>
            <w:rFonts w:asciiTheme="minorHAnsi" w:eastAsiaTheme="minorEastAsia" w:hAnsiTheme="minorHAnsi" w:cstheme="minorBidi"/>
            <w:noProof/>
            <w:szCs w:val="22"/>
          </w:rPr>
          <w:tab/>
        </w:r>
        <w:r w:rsidR="00026B98" w:rsidRPr="00812B49">
          <w:rPr>
            <w:rStyle w:val="Hyperlink"/>
            <w:noProof/>
          </w:rPr>
          <w:t>GUI Classes – N/A for Requirement 2.6.1</w:t>
        </w:r>
        <w:r w:rsidR="00026B98">
          <w:rPr>
            <w:noProof/>
            <w:webHidden/>
          </w:rPr>
          <w:tab/>
        </w:r>
        <w:r w:rsidR="00026B98">
          <w:rPr>
            <w:noProof/>
            <w:webHidden/>
          </w:rPr>
          <w:fldChar w:fldCharType="begin"/>
        </w:r>
        <w:r w:rsidR="00026B98">
          <w:rPr>
            <w:noProof/>
            <w:webHidden/>
          </w:rPr>
          <w:instrText xml:space="preserve"> PAGEREF _Toc464574709 \h </w:instrText>
        </w:r>
        <w:r w:rsidR="00026B98">
          <w:rPr>
            <w:noProof/>
            <w:webHidden/>
          </w:rPr>
        </w:r>
        <w:r w:rsidR="00026B98">
          <w:rPr>
            <w:noProof/>
            <w:webHidden/>
          </w:rPr>
          <w:fldChar w:fldCharType="separate"/>
        </w:r>
        <w:r w:rsidR="00026B98">
          <w:rPr>
            <w:noProof/>
            <w:webHidden/>
          </w:rPr>
          <w:t>137</w:t>
        </w:r>
        <w:r w:rsidR="00026B98">
          <w:rPr>
            <w:noProof/>
            <w:webHidden/>
          </w:rPr>
          <w:fldChar w:fldCharType="end"/>
        </w:r>
      </w:hyperlink>
    </w:p>
    <w:p w14:paraId="05565FF7" w14:textId="77777777" w:rsidR="00026B98" w:rsidRDefault="0028458B">
      <w:pPr>
        <w:pStyle w:val="TOC5"/>
        <w:tabs>
          <w:tab w:val="left" w:pos="2035"/>
          <w:tab w:val="right" w:leader="dot" w:pos="9350"/>
        </w:tabs>
        <w:rPr>
          <w:rFonts w:asciiTheme="minorHAnsi" w:eastAsiaTheme="minorEastAsia" w:hAnsiTheme="minorHAnsi" w:cstheme="minorBidi"/>
          <w:noProof/>
          <w:szCs w:val="22"/>
        </w:rPr>
      </w:pPr>
      <w:hyperlink w:anchor="_Toc464574710" w:history="1">
        <w:r w:rsidR="00026B98" w:rsidRPr="00812B49">
          <w:rPr>
            <w:rStyle w:val="Hyperlink"/>
            <w:noProof/>
          </w:rPr>
          <w:t>6.2.2.4.30.</w:t>
        </w:r>
        <w:r w:rsidR="00026B98">
          <w:rPr>
            <w:rFonts w:asciiTheme="minorHAnsi" w:eastAsiaTheme="minorEastAsia" w:hAnsiTheme="minorHAnsi" w:cstheme="minorBidi"/>
            <w:noProof/>
            <w:szCs w:val="22"/>
          </w:rPr>
          <w:tab/>
        </w:r>
        <w:r w:rsidR="00026B98" w:rsidRPr="00812B49">
          <w:rPr>
            <w:rStyle w:val="Hyperlink"/>
            <w:noProof/>
          </w:rPr>
          <w:t>Current Form</w:t>
        </w:r>
        <w:r w:rsidR="00026B98">
          <w:rPr>
            <w:noProof/>
            <w:webHidden/>
          </w:rPr>
          <w:tab/>
        </w:r>
        <w:r w:rsidR="00026B98">
          <w:rPr>
            <w:noProof/>
            <w:webHidden/>
          </w:rPr>
          <w:fldChar w:fldCharType="begin"/>
        </w:r>
        <w:r w:rsidR="00026B98">
          <w:rPr>
            <w:noProof/>
            <w:webHidden/>
          </w:rPr>
          <w:instrText xml:space="preserve"> PAGEREF _Toc464574710 \h </w:instrText>
        </w:r>
        <w:r w:rsidR="00026B98">
          <w:rPr>
            <w:noProof/>
            <w:webHidden/>
          </w:rPr>
        </w:r>
        <w:r w:rsidR="00026B98">
          <w:rPr>
            <w:noProof/>
            <w:webHidden/>
          </w:rPr>
          <w:fldChar w:fldCharType="separate"/>
        </w:r>
        <w:r w:rsidR="00026B98">
          <w:rPr>
            <w:noProof/>
            <w:webHidden/>
          </w:rPr>
          <w:t>137</w:t>
        </w:r>
        <w:r w:rsidR="00026B98">
          <w:rPr>
            <w:noProof/>
            <w:webHidden/>
          </w:rPr>
          <w:fldChar w:fldCharType="end"/>
        </w:r>
      </w:hyperlink>
    </w:p>
    <w:p w14:paraId="5DAC2AFF" w14:textId="77777777" w:rsidR="00026B98" w:rsidRDefault="0028458B">
      <w:pPr>
        <w:pStyle w:val="TOC5"/>
        <w:tabs>
          <w:tab w:val="left" w:pos="2035"/>
          <w:tab w:val="right" w:leader="dot" w:pos="9350"/>
        </w:tabs>
        <w:rPr>
          <w:rFonts w:asciiTheme="minorHAnsi" w:eastAsiaTheme="minorEastAsia" w:hAnsiTheme="minorHAnsi" w:cstheme="minorBidi"/>
          <w:noProof/>
          <w:szCs w:val="22"/>
        </w:rPr>
      </w:pPr>
      <w:hyperlink w:anchor="_Toc464574711" w:history="1">
        <w:r w:rsidR="00026B98" w:rsidRPr="00812B49">
          <w:rPr>
            <w:rStyle w:val="Hyperlink"/>
            <w:noProof/>
          </w:rPr>
          <w:t>6.2.2.4.31.</w:t>
        </w:r>
        <w:r w:rsidR="00026B98">
          <w:rPr>
            <w:rFonts w:asciiTheme="minorHAnsi" w:eastAsiaTheme="minorEastAsia" w:hAnsiTheme="minorHAnsi" w:cstheme="minorBidi"/>
            <w:noProof/>
            <w:szCs w:val="22"/>
          </w:rPr>
          <w:tab/>
        </w:r>
        <w:r w:rsidR="00026B98" w:rsidRPr="00812B49">
          <w:rPr>
            <w:rStyle w:val="Hyperlink"/>
            <w:noProof/>
          </w:rPr>
          <w:t>Modified Form</w:t>
        </w:r>
        <w:r w:rsidR="00026B98">
          <w:rPr>
            <w:noProof/>
            <w:webHidden/>
          </w:rPr>
          <w:tab/>
        </w:r>
        <w:r w:rsidR="00026B98">
          <w:rPr>
            <w:noProof/>
            <w:webHidden/>
          </w:rPr>
          <w:fldChar w:fldCharType="begin"/>
        </w:r>
        <w:r w:rsidR="00026B98">
          <w:rPr>
            <w:noProof/>
            <w:webHidden/>
          </w:rPr>
          <w:instrText xml:space="preserve"> PAGEREF _Toc464574711 \h </w:instrText>
        </w:r>
        <w:r w:rsidR="00026B98">
          <w:rPr>
            <w:noProof/>
            <w:webHidden/>
          </w:rPr>
        </w:r>
        <w:r w:rsidR="00026B98">
          <w:rPr>
            <w:noProof/>
            <w:webHidden/>
          </w:rPr>
          <w:fldChar w:fldCharType="separate"/>
        </w:r>
        <w:r w:rsidR="00026B98">
          <w:rPr>
            <w:noProof/>
            <w:webHidden/>
          </w:rPr>
          <w:t>137</w:t>
        </w:r>
        <w:r w:rsidR="00026B98">
          <w:rPr>
            <w:noProof/>
            <w:webHidden/>
          </w:rPr>
          <w:fldChar w:fldCharType="end"/>
        </w:r>
      </w:hyperlink>
    </w:p>
    <w:p w14:paraId="30FA4F2E" w14:textId="77777777" w:rsidR="00026B98" w:rsidRDefault="0028458B">
      <w:pPr>
        <w:pStyle w:val="TOC5"/>
        <w:tabs>
          <w:tab w:val="left" w:pos="2035"/>
          <w:tab w:val="right" w:leader="dot" w:pos="9350"/>
        </w:tabs>
        <w:rPr>
          <w:rFonts w:asciiTheme="minorHAnsi" w:eastAsiaTheme="minorEastAsia" w:hAnsiTheme="minorHAnsi" w:cstheme="minorBidi"/>
          <w:noProof/>
          <w:szCs w:val="22"/>
        </w:rPr>
      </w:pPr>
      <w:hyperlink w:anchor="_Toc464574712" w:history="1">
        <w:r w:rsidR="00026B98" w:rsidRPr="00812B49">
          <w:rPr>
            <w:rStyle w:val="Hyperlink"/>
            <w:noProof/>
          </w:rPr>
          <w:t>6.2.2.4.32.</w:t>
        </w:r>
        <w:r w:rsidR="00026B98">
          <w:rPr>
            <w:rFonts w:asciiTheme="minorHAnsi" w:eastAsiaTheme="minorEastAsia" w:hAnsiTheme="minorHAnsi" w:cstheme="minorBidi"/>
            <w:noProof/>
            <w:szCs w:val="22"/>
          </w:rPr>
          <w:tab/>
        </w:r>
        <w:r w:rsidR="00026B98" w:rsidRPr="00812B49">
          <w:rPr>
            <w:rStyle w:val="Hyperlink"/>
            <w:noProof/>
          </w:rPr>
          <w:t>Components on Form</w:t>
        </w:r>
        <w:r w:rsidR="00026B98">
          <w:rPr>
            <w:noProof/>
            <w:webHidden/>
          </w:rPr>
          <w:tab/>
        </w:r>
        <w:r w:rsidR="00026B98">
          <w:rPr>
            <w:noProof/>
            <w:webHidden/>
          </w:rPr>
          <w:fldChar w:fldCharType="begin"/>
        </w:r>
        <w:r w:rsidR="00026B98">
          <w:rPr>
            <w:noProof/>
            <w:webHidden/>
          </w:rPr>
          <w:instrText xml:space="preserve"> PAGEREF _Toc464574712 \h </w:instrText>
        </w:r>
        <w:r w:rsidR="00026B98">
          <w:rPr>
            <w:noProof/>
            <w:webHidden/>
          </w:rPr>
        </w:r>
        <w:r w:rsidR="00026B98">
          <w:rPr>
            <w:noProof/>
            <w:webHidden/>
          </w:rPr>
          <w:fldChar w:fldCharType="separate"/>
        </w:r>
        <w:r w:rsidR="00026B98">
          <w:rPr>
            <w:noProof/>
            <w:webHidden/>
          </w:rPr>
          <w:t>137</w:t>
        </w:r>
        <w:r w:rsidR="00026B98">
          <w:rPr>
            <w:noProof/>
            <w:webHidden/>
          </w:rPr>
          <w:fldChar w:fldCharType="end"/>
        </w:r>
      </w:hyperlink>
    </w:p>
    <w:p w14:paraId="0DBC69B0" w14:textId="77777777" w:rsidR="00026B98" w:rsidRDefault="0028458B">
      <w:pPr>
        <w:pStyle w:val="TOC5"/>
        <w:tabs>
          <w:tab w:val="left" w:pos="2035"/>
          <w:tab w:val="right" w:leader="dot" w:pos="9350"/>
        </w:tabs>
        <w:rPr>
          <w:rFonts w:asciiTheme="minorHAnsi" w:eastAsiaTheme="minorEastAsia" w:hAnsiTheme="minorHAnsi" w:cstheme="minorBidi"/>
          <w:noProof/>
          <w:szCs w:val="22"/>
        </w:rPr>
      </w:pPr>
      <w:hyperlink w:anchor="_Toc464574713" w:history="1">
        <w:r w:rsidR="00026B98" w:rsidRPr="00812B49">
          <w:rPr>
            <w:rStyle w:val="Hyperlink"/>
            <w:noProof/>
          </w:rPr>
          <w:t>6.2.2.4.33.</w:t>
        </w:r>
        <w:r w:rsidR="00026B98">
          <w:rPr>
            <w:rFonts w:asciiTheme="minorHAnsi" w:eastAsiaTheme="minorEastAsia" w:hAnsiTheme="minorHAnsi" w:cstheme="minorBidi"/>
            <w:noProof/>
            <w:szCs w:val="22"/>
          </w:rPr>
          <w:tab/>
        </w:r>
        <w:r w:rsidR="00026B98" w:rsidRPr="00812B49">
          <w:rPr>
            <w:rStyle w:val="Hyperlink"/>
            <w:noProof/>
          </w:rPr>
          <w:t>Events</w:t>
        </w:r>
        <w:r w:rsidR="00026B98">
          <w:rPr>
            <w:noProof/>
            <w:webHidden/>
          </w:rPr>
          <w:tab/>
        </w:r>
        <w:r w:rsidR="00026B98">
          <w:rPr>
            <w:noProof/>
            <w:webHidden/>
          </w:rPr>
          <w:fldChar w:fldCharType="begin"/>
        </w:r>
        <w:r w:rsidR="00026B98">
          <w:rPr>
            <w:noProof/>
            <w:webHidden/>
          </w:rPr>
          <w:instrText xml:space="preserve"> PAGEREF _Toc464574713 \h </w:instrText>
        </w:r>
        <w:r w:rsidR="00026B98">
          <w:rPr>
            <w:noProof/>
            <w:webHidden/>
          </w:rPr>
        </w:r>
        <w:r w:rsidR="00026B98">
          <w:rPr>
            <w:noProof/>
            <w:webHidden/>
          </w:rPr>
          <w:fldChar w:fldCharType="separate"/>
        </w:r>
        <w:r w:rsidR="00026B98">
          <w:rPr>
            <w:noProof/>
            <w:webHidden/>
          </w:rPr>
          <w:t>137</w:t>
        </w:r>
        <w:r w:rsidR="00026B98">
          <w:rPr>
            <w:noProof/>
            <w:webHidden/>
          </w:rPr>
          <w:fldChar w:fldCharType="end"/>
        </w:r>
      </w:hyperlink>
    </w:p>
    <w:p w14:paraId="102F2D7A" w14:textId="77777777" w:rsidR="00026B98" w:rsidRDefault="0028458B">
      <w:pPr>
        <w:pStyle w:val="TOC5"/>
        <w:tabs>
          <w:tab w:val="left" w:pos="2035"/>
          <w:tab w:val="right" w:leader="dot" w:pos="9350"/>
        </w:tabs>
        <w:rPr>
          <w:rFonts w:asciiTheme="minorHAnsi" w:eastAsiaTheme="minorEastAsia" w:hAnsiTheme="minorHAnsi" w:cstheme="minorBidi"/>
          <w:noProof/>
          <w:szCs w:val="22"/>
        </w:rPr>
      </w:pPr>
      <w:hyperlink w:anchor="_Toc464574714" w:history="1">
        <w:r w:rsidR="00026B98" w:rsidRPr="00812B49">
          <w:rPr>
            <w:rStyle w:val="Hyperlink"/>
            <w:noProof/>
          </w:rPr>
          <w:t>6.2.2.4.34.</w:t>
        </w:r>
        <w:r w:rsidR="00026B98">
          <w:rPr>
            <w:rFonts w:asciiTheme="minorHAnsi" w:eastAsiaTheme="minorEastAsia" w:hAnsiTheme="minorHAnsi" w:cstheme="minorBidi"/>
            <w:noProof/>
            <w:szCs w:val="22"/>
          </w:rPr>
          <w:tab/>
        </w:r>
        <w:r w:rsidR="00026B98" w:rsidRPr="00812B49">
          <w:rPr>
            <w:rStyle w:val="Hyperlink"/>
            <w:noProof/>
          </w:rPr>
          <w:t>Methods – N/A for Requirement 2.6.1</w:t>
        </w:r>
        <w:r w:rsidR="00026B98">
          <w:rPr>
            <w:noProof/>
            <w:webHidden/>
          </w:rPr>
          <w:tab/>
        </w:r>
        <w:r w:rsidR="00026B98">
          <w:rPr>
            <w:noProof/>
            <w:webHidden/>
          </w:rPr>
          <w:fldChar w:fldCharType="begin"/>
        </w:r>
        <w:r w:rsidR="00026B98">
          <w:rPr>
            <w:noProof/>
            <w:webHidden/>
          </w:rPr>
          <w:instrText xml:space="preserve"> PAGEREF _Toc464574714 \h </w:instrText>
        </w:r>
        <w:r w:rsidR="00026B98">
          <w:rPr>
            <w:noProof/>
            <w:webHidden/>
          </w:rPr>
        </w:r>
        <w:r w:rsidR="00026B98">
          <w:rPr>
            <w:noProof/>
            <w:webHidden/>
          </w:rPr>
          <w:fldChar w:fldCharType="separate"/>
        </w:r>
        <w:r w:rsidR="00026B98">
          <w:rPr>
            <w:noProof/>
            <w:webHidden/>
          </w:rPr>
          <w:t>138</w:t>
        </w:r>
        <w:r w:rsidR="00026B98">
          <w:rPr>
            <w:noProof/>
            <w:webHidden/>
          </w:rPr>
          <w:fldChar w:fldCharType="end"/>
        </w:r>
      </w:hyperlink>
    </w:p>
    <w:p w14:paraId="7CF05F0F" w14:textId="77777777" w:rsidR="00026B98" w:rsidRDefault="0028458B">
      <w:pPr>
        <w:pStyle w:val="TOC5"/>
        <w:tabs>
          <w:tab w:val="left" w:pos="2035"/>
          <w:tab w:val="right" w:leader="dot" w:pos="9350"/>
        </w:tabs>
        <w:rPr>
          <w:rFonts w:asciiTheme="minorHAnsi" w:eastAsiaTheme="minorEastAsia" w:hAnsiTheme="minorHAnsi" w:cstheme="minorBidi"/>
          <w:noProof/>
          <w:szCs w:val="22"/>
        </w:rPr>
      </w:pPr>
      <w:hyperlink w:anchor="_Toc464574715" w:history="1">
        <w:r w:rsidR="00026B98" w:rsidRPr="00812B49">
          <w:rPr>
            <w:rStyle w:val="Hyperlink"/>
            <w:noProof/>
          </w:rPr>
          <w:t>6.2.2.4.35.</w:t>
        </w:r>
        <w:r w:rsidR="00026B98">
          <w:rPr>
            <w:rFonts w:asciiTheme="minorHAnsi" w:eastAsiaTheme="minorEastAsia" w:hAnsiTheme="minorHAnsi" w:cstheme="minorBidi"/>
            <w:noProof/>
            <w:szCs w:val="22"/>
          </w:rPr>
          <w:tab/>
        </w:r>
        <w:r w:rsidR="00026B98" w:rsidRPr="00812B49">
          <w:rPr>
            <w:rStyle w:val="Hyperlink"/>
            <w:noProof/>
          </w:rPr>
          <w:t>Special References – N/A for Requirement 2.6.1</w:t>
        </w:r>
        <w:r w:rsidR="00026B98">
          <w:rPr>
            <w:noProof/>
            <w:webHidden/>
          </w:rPr>
          <w:tab/>
        </w:r>
        <w:r w:rsidR="00026B98">
          <w:rPr>
            <w:noProof/>
            <w:webHidden/>
          </w:rPr>
          <w:fldChar w:fldCharType="begin"/>
        </w:r>
        <w:r w:rsidR="00026B98">
          <w:rPr>
            <w:noProof/>
            <w:webHidden/>
          </w:rPr>
          <w:instrText xml:space="preserve"> PAGEREF _Toc464574715 \h </w:instrText>
        </w:r>
        <w:r w:rsidR="00026B98">
          <w:rPr>
            <w:noProof/>
            <w:webHidden/>
          </w:rPr>
        </w:r>
        <w:r w:rsidR="00026B98">
          <w:rPr>
            <w:noProof/>
            <w:webHidden/>
          </w:rPr>
          <w:fldChar w:fldCharType="separate"/>
        </w:r>
        <w:r w:rsidR="00026B98">
          <w:rPr>
            <w:noProof/>
            <w:webHidden/>
          </w:rPr>
          <w:t>138</w:t>
        </w:r>
        <w:r w:rsidR="00026B98">
          <w:rPr>
            <w:noProof/>
            <w:webHidden/>
          </w:rPr>
          <w:fldChar w:fldCharType="end"/>
        </w:r>
      </w:hyperlink>
    </w:p>
    <w:p w14:paraId="2C7BB611" w14:textId="77777777" w:rsidR="00026B98" w:rsidRDefault="0028458B">
      <w:pPr>
        <w:pStyle w:val="TOC5"/>
        <w:tabs>
          <w:tab w:val="left" w:pos="2035"/>
          <w:tab w:val="right" w:leader="dot" w:pos="9350"/>
        </w:tabs>
        <w:rPr>
          <w:rFonts w:asciiTheme="minorHAnsi" w:eastAsiaTheme="minorEastAsia" w:hAnsiTheme="minorHAnsi" w:cstheme="minorBidi"/>
          <w:noProof/>
          <w:szCs w:val="22"/>
        </w:rPr>
      </w:pPr>
      <w:hyperlink w:anchor="_Toc464574716" w:history="1">
        <w:r w:rsidR="00026B98" w:rsidRPr="00812B49">
          <w:rPr>
            <w:rStyle w:val="Hyperlink"/>
            <w:noProof/>
          </w:rPr>
          <w:t>6.2.2.4.36.</w:t>
        </w:r>
        <w:r w:rsidR="00026B98">
          <w:rPr>
            <w:rFonts w:asciiTheme="minorHAnsi" w:eastAsiaTheme="minorEastAsia" w:hAnsiTheme="minorHAnsi" w:cstheme="minorBidi"/>
            <w:noProof/>
            <w:szCs w:val="22"/>
          </w:rPr>
          <w:tab/>
        </w:r>
        <w:r w:rsidR="00026B98" w:rsidRPr="00812B49">
          <w:rPr>
            <w:rStyle w:val="Hyperlink"/>
            <w:noProof/>
          </w:rPr>
          <w:t>Class Events – N/A for Requirement 2.6.1</w:t>
        </w:r>
        <w:r w:rsidR="00026B98">
          <w:rPr>
            <w:noProof/>
            <w:webHidden/>
          </w:rPr>
          <w:tab/>
        </w:r>
        <w:r w:rsidR="00026B98">
          <w:rPr>
            <w:noProof/>
            <w:webHidden/>
          </w:rPr>
          <w:fldChar w:fldCharType="begin"/>
        </w:r>
        <w:r w:rsidR="00026B98">
          <w:rPr>
            <w:noProof/>
            <w:webHidden/>
          </w:rPr>
          <w:instrText xml:space="preserve"> PAGEREF _Toc464574716 \h </w:instrText>
        </w:r>
        <w:r w:rsidR="00026B98">
          <w:rPr>
            <w:noProof/>
            <w:webHidden/>
          </w:rPr>
        </w:r>
        <w:r w:rsidR="00026B98">
          <w:rPr>
            <w:noProof/>
            <w:webHidden/>
          </w:rPr>
          <w:fldChar w:fldCharType="separate"/>
        </w:r>
        <w:r w:rsidR="00026B98">
          <w:rPr>
            <w:noProof/>
            <w:webHidden/>
          </w:rPr>
          <w:t>138</w:t>
        </w:r>
        <w:r w:rsidR="00026B98">
          <w:rPr>
            <w:noProof/>
            <w:webHidden/>
          </w:rPr>
          <w:fldChar w:fldCharType="end"/>
        </w:r>
      </w:hyperlink>
    </w:p>
    <w:p w14:paraId="21046825" w14:textId="77777777" w:rsidR="00026B98" w:rsidRDefault="0028458B">
      <w:pPr>
        <w:pStyle w:val="TOC5"/>
        <w:tabs>
          <w:tab w:val="left" w:pos="2035"/>
          <w:tab w:val="right" w:leader="dot" w:pos="9350"/>
        </w:tabs>
        <w:rPr>
          <w:rFonts w:asciiTheme="minorHAnsi" w:eastAsiaTheme="minorEastAsia" w:hAnsiTheme="minorHAnsi" w:cstheme="minorBidi"/>
          <w:noProof/>
          <w:szCs w:val="22"/>
        </w:rPr>
      </w:pPr>
      <w:hyperlink w:anchor="_Toc464574717" w:history="1">
        <w:r w:rsidR="00026B98" w:rsidRPr="00812B49">
          <w:rPr>
            <w:rStyle w:val="Hyperlink"/>
            <w:noProof/>
          </w:rPr>
          <w:t>6.2.2.4.37.</w:t>
        </w:r>
        <w:r w:rsidR="00026B98">
          <w:rPr>
            <w:rFonts w:asciiTheme="minorHAnsi" w:eastAsiaTheme="minorEastAsia" w:hAnsiTheme="minorHAnsi" w:cstheme="minorBidi"/>
            <w:noProof/>
            <w:szCs w:val="22"/>
          </w:rPr>
          <w:tab/>
        </w:r>
        <w:r w:rsidR="00026B98" w:rsidRPr="00812B49">
          <w:rPr>
            <w:rStyle w:val="Hyperlink"/>
            <w:noProof/>
          </w:rPr>
          <w:t>Class Methods – N/A for Requirement 2.6.1</w:t>
        </w:r>
        <w:r w:rsidR="00026B98">
          <w:rPr>
            <w:noProof/>
            <w:webHidden/>
          </w:rPr>
          <w:tab/>
        </w:r>
        <w:r w:rsidR="00026B98">
          <w:rPr>
            <w:noProof/>
            <w:webHidden/>
          </w:rPr>
          <w:fldChar w:fldCharType="begin"/>
        </w:r>
        <w:r w:rsidR="00026B98">
          <w:rPr>
            <w:noProof/>
            <w:webHidden/>
          </w:rPr>
          <w:instrText xml:space="preserve"> PAGEREF _Toc464574717 \h </w:instrText>
        </w:r>
        <w:r w:rsidR="00026B98">
          <w:rPr>
            <w:noProof/>
            <w:webHidden/>
          </w:rPr>
        </w:r>
        <w:r w:rsidR="00026B98">
          <w:rPr>
            <w:noProof/>
            <w:webHidden/>
          </w:rPr>
          <w:fldChar w:fldCharType="separate"/>
        </w:r>
        <w:r w:rsidR="00026B98">
          <w:rPr>
            <w:noProof/>
            <w:webHidden/>
          </w:rPr>
          <w:t>138</w:t>
        </w:r>
        <w:r w:rsidR="00026B98">
          <w:rPr>
            <w:noProof/>
            <w:webHidden/>
          </w:rPr>
          <w:fldChar w:fldCharType="end"/>
        </w:r>
      </w:hyperlink>
    </w:p>
    <w:p w14:paraId="411C0F3C" w14:textId="77777777" w:rsidR="00026B98" w:rsidRDefault="0028458B">
      <w:pPr>
        <w:pStyle w:val="TOC5"/>
        <w:tabs>
          <w:tab w:val="left" w:pos="2035"/>
          <w:tab w:val="right" w:leader="dot" w:pos="9350"/>
        </w:tabs>
        <w:rPr>
          <w:rFonts w:asciiTheme="minorHAnsi" w:eastAsiaTheme="minorEastAsia" w:hAnsiTheme="minorHAnsi" w:cstheme="minorBidi"/>
          <w:noProof/>
          <w:szCs w:val="22"/>
        </w:rPr>
      </w:pPr>
      <w:hyperlink w:anchor="_Toc464574718" w:history="1">
        <w:r w:rsidR="00026B98" w:rsidRPr="00812B49">
          <w:rPr>
            <w:rStyle w:val="Hyperlink"/>
            <w:noProof/>
          </w:rPr>
          <w:t>6.2.2.4.38.</w:t>
        </w:r>
        <w:r w:rsidR="00026B98">
          <w:rPr>
            <w:rFonts w:asciiTheme="minorHAnsi" w:eastAsiaTheme="minorEastAsia" w:hAnsiTheme="minorHAnsi" w:cstheme="minorBidi"/>
            <w:noProof/>
            <w:szCs w:val="22"/>
          </w:rPr>
          <w:tab/>
        </w:r>
        <w:r w:rsidR="00026B98" w:rsidRPr="00812B49">
          <w:rPr>
            <w:rStyle w:val="Hyperlink"/>
            <w:noProof/>
          </w:rPr>
          <w:t>Class Properties – N/A for Requirement 2.6.1</w:t>
        </w:r>
        <w:r w:rsidR="00026B98">
          <w:rPr>
            <w:noProof/>
            <w:webHidden/>
          </w:rPr>
          <w:tab/>
        </w:r>
        <w:r w:rsidR="00026B98">
          <w:rPr>
            <w:noProof/>
            <w:webHidden/>
          </w:rPr>
          <w:fldChar w:fldCharType="begin"/>
        </w:r>
        <w:r w:rsidR="00026B98">
          <w:rPr>
            <w:noProof/>
            <w:webHidden/>
          </w:rPr>
          <w:instrText xml:space="preserve"> PAGEREF _Toc464574718 \h </w:instrText>
        </w:r>
        <w:r w:rsidR="00026B98">
          <w:rPr>
            <w:noProof/>
            <w:webHidden/>
          </w:rPr>
        </w:r>
        <w:r w:rsidR="00026B98">
          <w:rPr>
            <w:noProof/>
            <w:webHidden/>
          </w:rPr>
          <w:fldChar w:fldCharType="separate"/>
        </w:r>
        <w:r w:rsidR="00026B98">
          <w:rPr>
            <w:noProof/>
            <w:webHidden/>
          </w:rPr>
          <w:t>138</w:t>
        </w:r>
        <w:r w:rsidR="00026B98">
          <w:rPr>
            <w:noProof/>
            <w:webHidden/>
          </w:rPr>
          <w:fldChar w:fldCharType="end"/>
        </w:r>
      </w:hyperlink>
    </w:p>
    <w:p w14:paraId="6C8148AF" w14:textId="77777777" w:rsidR="00026B98" w:rsidRDefault="0028458B">
      <w:pPr>
        <w:pStyle w:val="TOC5"/>
        <w:tabs>
          <w:tab w:val="left" w:pos="2035"/>
          <w:tab w:val="right" w:leader="dot" w:pos="9350"/>
        </w:tabs>
        <w:rPr>
          <w:rFonts w:asciiTheme="minorHAnsi" w:eastAsiaTheme="minorEastAsia" w:hAnsiTheme="minorHAnsi" w:cstheme="minorBidi"/>
          <w:noProof/>
          <w:szCs w:val="22"/>
        </w:rPr>
      </w:pPr>
      <w:hyperlink w:anchor="_Toc464574719" w:history="1">
        <w:r w:rsidR="00026B98" w:rsidRPr="00812B49">
          <w:rPr>
            <w:rStyle w:val="Hyperlink"/>
            <w:noProof/>
          </w:rPr>
          <w:t>6.2.2.4.39.</w:t>
        </w:r>
        <w:r w:rsidR="00026B98">
          <w:rPr>
            <w:rFonts w:asciiTheme="minorHAnsi" w:eastAsiaTheme="minorEastAsia" w:hAnsiTheme="minorHAnsi" w:cstheme="minorBidi"/>
            <w:noProof/>
            <w:szCs w:val="22"/>
          </w:rPr>
          <w:tab/>
        </w:r>
        <w:r w:rsidR="00026B98" w:rsidRPr="00812B49">
          <w:rPr>
            <w:rStyle w:val="Hyperlink"/>
            <w:noProof/>
          </w:rPr>
          <w:t>Uses Clause</w:t>
        </w:r>
        <w:r w:rsidR="00026B98">
          <w:rPr>
            <w:noProof/>
            <w:webHidden/>
          </w:rPr>
          <w:tab/>
        </w:r>
        <w:r w:rsidR="00026B98">
          <w:rPr>
            <w:noProof/>
            <w:webHidden/>
          </w:rPr>
          <w:fldChar w:fldCharType="begin"/>
        </w:r>
        <w:r w:rsidR="00026B98">
          <w:rPr>
            <w:noProof/>
            <w:webHidden/>
          </w:rPr>
          <w:instrText xml:space="preserve"> PAGEREF _Toc464574719 \h </w:instrText>
        </w:r>
        <w:r w:rsidR="00026B98">
          <w:rPr>
            <w:noProof/>
            <w:webHidden/>
          </w:rPr>
        </w:r>
        <w:r w:rsidR="00026B98">
          <w:rPr>
            <w:noProof/>
            <w:webHidden/>
          </w:rPr>
          <w:fldChar w:fldCharType="separate"/>
        </w:r>
        <w:r w:rsidR="00026B98">
          <w:rPr>
            <w:noProof/>
            <w:webHidden/>
          </w:rPr>
          <w:t>138</w:t>
        </w:r>
        <w:r w:rsidR="00026B98">
          <w:rPr>
            <w:noProof/>
            <w:webHidden/>
          </w:rPr>
          <w:fldChar w:fldCharType="end"/>
        </w:r>
      </w:hyperlink>
    </w:p>
    <w:p w14:paraId="36CE6440" w14:textId="77777777" w:rsidR="00026B98" w:rsidRDefault="0028458B">
      <w:pPr>
        <w:pStyle w:val="TOC5"/>
        <w:tabs>
          <w:tab w:val="left" w:pos="2035"/>
          <w:tab w:val="right" w:leader="dot" w:pos="9350"/>
        </w:tabs>
        <w:rPr>
          <w:rFonts w:asciiTheme="minorHAnsi" w:eastAsiaTheme="minorEastAsia" w:hAnsiTheme="minorHAnsi" w:cstheme="minorBidi"/>
          <w:noProof/>
          <w:szCs w:val="22"/>
        </w:rPr>
      </w:pPr>
      <w:hyperlink w:anchor="_Toc464574720" w:history="1">
        <w:r w:rsidR="00026B98" w:rsidRPr="00812B49">
          <w:rPr>
            <w:rStyle w:val="Hyperlink"/>
            <w:noProof/>
          </w:rPr>
          <w:t>6.2.2.4.40.</w:t>
        </w:r>
        <w:r w:rsidR="00026B98">
          <w:rPr>
            <w:rFonts w:asciiTheme="minorHAnsi" w:eastAsiaTheme="minorEastAsia" w:hAnsiTheme="minorHAnsi" w:cstheme="minorBidi"/>
            <w:noProof/>
            <w:szCs w:val="22"/>
          </w:rPr>
          <w:tab/>
        </w:r>
        <w:r w:rsidR="00026B98" w:rsidRPr="00812B49">
          <w:rPr>
            <w:rStyle w:val="Hyperlink"/>
            <w:noProof/>
          </w:rPr>
          <w:t>Forms</w:t>
        </w:r>
        <w:r w:rsidR="00026B98">
          <w:rPr>
            <w:noProof/>
            <w:webHidden/>
          </w:rPr>
          <w:tab/>
        </w:r>
        <w:r w:rsidR="00026B98">
          <w:rPr>
            <w:noProof/>
            <w:webHidden/>
          </w:rPr>
          <w:fldChar w:fldCharType="begin"/>
        </w:r>
        <w:r w:rsidR="00026B98">
          <w:rPr>
            <w:noProof/>
            <w:webHidden/>
          </w:rPr>
          <w:instrText xml:space="preserve"> PAGEREF _Toc464574720 \h </w:instrText>
        </w:r>
        <w:r w:rsidR="00026B98">
          <w:rPr>
            <w:noProof/>
            <w:webHidden/>
          </w:rPr>
        </w:r>
        <w:r w:rsidR="00026B98">
          <w:rPr>
            <w:noProof/>
            <w:webHidden/>
          </w:rPr>
          <w:fldChar w:fldCharType="separate"/>
        </w:r>
        <w:r w:rsidR="00026B98">
          <w:rPr>
            <w:noProof/>
            <w:webHidden/>
          </w:rPr>
          <w:t>138</w:t>
        </w:r>
        <w:r w:rsidR="00026B98">
          <w:rPr>
            <w:noProof/>
            <w:webHidden/>
          </w:rPr>
          <w:fldChar w:fldCharType="end"/>
        </w:r>
      </w:hyperlink>
    </w:p>
    <w:p w14:paraId="26E8BCB3" w14:textId="77777777" w:rsidR="00026B98" w:rsidRDefault="0028458B">
      <w:pPr>
        <w:pStyle w:val="TOC5"/>
        <w:tabs>
          <w:tab w:val="left" w:pos="2035"/>
          <w:tab w:val="right" w:leader="dot" w:pos="9350"/>
        </w:tabs>
        <w:rPr>
          <w:rFonts w:asciiTheme="minorHAnsi" w:eastAsiaTheme="minorEastAsia" w:hAnsiTheme="minorHAnsi" w:cstheme="minorBidi"/>
          <w:noProof/>
          <w:szCs w:val="22"/>
        </w:rPr>
      </w:pPr>
      <w:hyperlink w:anchor="_Toc464574721" w:history="1">
        <w:r w:rsidR="00026B98" w:rsidRPr="00812B49">
          <w:rPr>
            <w:rStyle w:val="Hyperlink"/>
            <w:noProof/>
          </w:rPr>
          <w:t>6.2.2.4.41.</w:t>
        </w:r>
        <w:r w:rsidR="00026B98">
          <w:rPr>
            <w:rFonts w:asciiTheme="minorHAnsi" w:eastAsiaTheme="minorEastAsia" w:hAnsiTheme="minorHAnsi" w:cstheme="minorBidi"/>
            <w:noProof/>
            <w:szCs w:val="22"/>
          </w:rPr>
          <w:tab/>
        </w:r>
        <w:r w:rsidR="00026B98" w:rsidRPr="00812B49">
          <w:rPr>
            <w:rStyle w:val="Hyperlink"/>
            <w:noProof/>
          </w:rPr>
          <w:t>Functions</w:t>
        </w:r>
        <w:r w:rsidR="00026B98">
          <w:rPr>
            <w:noProof/>
            <w:webHidden/>
          </w:rPr>
          <w:tab/>
        </w:r>
        <w:r w:rsidR="00026B98">
          <w:rPr>
            <w:noProof/>
            <w:webHidden/>
          </w:rPr>
          <w:fldChar w:fldCharType="begin"/>
        </w:r>
        <w:r w:rsidR="00026B98">
          <w:rPr>
            <w:noProof/>
            <w:webHidden/>
          </w:rPr>
          <w:instrText xml:space="preserve"> PAGEREF _Toc464574721 \h </w:instrText>
        </w:r>
        <w:r w:rsidR="00026B98">
          <w:rPr>
            <w:noProof/>
            <w:webHidden/>
          </w:rPr>
        </w:r>
        <w:r w:rsidR="00026B98">
          <w:rPr>
            <w:noProof/>
            <w:webHidden/>
          </w:rPr>
          <w:fldChar w:fldCharType="separate"/>
        </w:r>
        <w:r w:rsidR="00026B98">
          <w:rPr>
            <w:noProof/>
            <w:webHidden/>
          </w:rPr>
          <w:t>138</w:t>
        </w:r>
        <w:r w:rsidR="00026B98">
          <w:rPr>
            <w:noProof/>
            <w:webHidden/>
          </w:rPr>
          <w:fldChar w:fldCharType="end"/>
        </w:r>
      </w:hyperlink>
    </w:p>
    <w:p w14:paraId="499BE383" w14:textId="77777777" w:rsidR="00026B98" w:rsidRDefault="0028458B">
      <w:pPr>
        <w:pStyle w:val="TOC5"/>
        <w:tabs>
          <w:tab w:val="left" w:pos="2035"/>
          <w:tab w:val="right" w:leader="dot" w:pos="9350"/>
        </w:tabs>
        <w:rPr>
          <w:rFonts w:asciiTheme="minorHAnsi" w:eastAsiaTheme="minorEastAsia" w:hAnsiTheme="minorHAnsi" w:cstheme="minorBidi"/>
          <w:noProof/>
          <w:szCs w:val="22"/>
        </w:rPr>
      </w:pPr>
      <w:hyperlink w:anchor="_Toc464574722" w:history="1">
        <w:r w:rsidR="00026B98" w:rsidRPr="00812B49">
          <w:rPr>
            <w:rStyle w:val="Hyperlink"/>
            <w:noProof/>
          </w:rPr>
          <w:t>6.2.2.4.42.</w:t>
        </w:r>
        <w:r w:rsidR="00026B98">
          <w:rPr>
            <w:rFonts w:asciiTheme="minorHAnsi" w:eastAsiaTheme="minorEastAsia" w:hAnsiTheme="minorHAnsi" w:cstheme="minorBidi"/>
            <w:noProof/>
            <w:szCs w:val="22"/>
          </w:rPr>
          <w:tab/>
        </w:r>
        <w:r w:rsidR="00026B98" w:rsidRPr="00812B49">
          <w:rPr>
            <w:rStyle w:val="Hyperlink"/>
            <w:noProof/>
          </w:rPr>
          <w:t>GUI – Reports.pas</w:t>
        </w:r>
        <w:r w:rsidR="00026B98">
          <w:rPr>
            <w:noProof/>
            <w:webHidden/>
          </w:rPr>
          <w:tab/>
        </w:r>
        <w:r w:rsidR="00026B98">
          <w:rPr>
            <w:noProof/>
            <w:webHidden/>
          </w:rPr>
          <w:fldChar w:fldCharType="begin"/>
        </w:r>
        <w:r w:rsidR="00026B98">
          <w:rPr>
            <w:noProof/>
            <w:webHidden/>
          </w:rPr>
          <w:instrText xml:space="preserve"> PAGEREF _Toc464574722 \h </w:instrText>
        </w:r>
        <w:r w:rsidR="00026B98">
          <w:rPr>
            <w:noProof/>
            <w:webHidden/>
          </w:rPr>
        </w:r>
        <w:r w:rsidR="00026B98">
          <w:rPr>
            <w:noProof/>
            <w:webHidden/>
          </w:rPr>
          <w:fldChar w:fldCharType="separate"/>
        </w:r>
        <w:r w:rsidR="00026B98">
          <w:rPr>
            <w:noProof/>
            <w:webHidden/>
          </w:rPr>
          <w:t>204</w:t>
        </w:r>
        <w:r w:rsidR="00026B98">
          <w:rPr>
            <w:noProof/>
            <w:webHidden/>
          </w:rPr>
          <w:fldChar w:fldCharType="end"/>
        </w:r>
      </w:hyperlink>
    </w:p>
    <w:p w14:paraId="7C73F32D" w14:textId="77777777" w:rsidR="00026B98" w:rsidRDefault="0028458B">
      <w:pPr>
        <w:pStyle w:val="TOC5"/>
        <w:tabs>
          <w:tab w:val="left" w:pos="2035"/>
          <w:tab w:val="right" w:leader="dot" w:pos="9350"/>
        </w:tabs>
        <w:rPr>
          <w:rFonts w:asciiTheme="minorHAnsi" w:eastAsiaTheme="minorEastAsia" w:hAnsiTheme="minorHAnsi" w:cstheme="minorBidi"/>
          <w:noProof/>
          <w:szCs w:val="22"/>
        </w:rPr>
      </w:pPr>
      <w:hyperlink w:anchor="_Toc464574723" w:history="1">
        <w:r w:rsidR="00026B98" w:rsidRPr="00812B49">
          <w:rPr>
            <w:rStyle w:val="Hyperlink"/>
            <w:noProof/>
          </w:rPr>
          <w:t>6.2.2.4.43.</w:t>
        </w:r>
        <w:r w:rsidR="00026B98">
          <w:rPr>
            <w:rFonts w:asciiTheme="minorHAnsi" w:eastAsiaTheme="minorEastAsia" w:hAnsiTheme="minorHAnsi" w:cstheme="minorBidi"/>
            <w:noProof/>
            <w:szCs w:val="22"/>
          </w:rPr>
          <w:tab/>
        </w:r>
        <w:r w:rsidR="00026B98" w:rsidRPr="00812B49">
          <w:rPr>
            <w:rStyle w:val="Hyperlink"/>
            <w:noProof/>
          </w:rPr>
          <w:t>GUI Classes – N/A in Requirement 2.6.1</w:t>
        </w:r>
        <w:r w:rsidR="00026B98">
          <w:rPr>
            <w:noProof/>
            <w:webHidden/>
          </w:rPr>
          <w:tab/>
        </w:r>
        <w:r w:rsidR="00026B98">
          <w:rPr>
            <w:noProof/>
            <w:webHidden/>
          </w:rPr>
          <w:fldChar w:fldCharType="begin"/>
        </w:r>
        <w:r w:rsidR="00026B98">
          <w:rPr>
            <w:noProof/>
            <w:webHidden/>
          </w:rPr>
          <w:instrText xml:space="preserve"> PAGEREF _Toc464574723 \h </w:instrText>
        </w:r>
        <w:r w:rsidR="00026B98">
          <w:rPr>
            <w:noProof/>
            <w:webHidden/>
          </w:rPr>
        </w:r>
        <w:r w:rsidR="00026B98">
          <w:rPr>
            <w:noProof/>
            <w:webHidden/>
          </w:rPr>
          <w:fldChar w:fldCharType="separate"/>
        </w:r>
        <w:r w:rsidR="00026B98">
          <w:rPr>
            <w:noProof/>
            <w:webHidden/>
          </w:rPr>
          <w:t>205</w:t>
        </w:r>
        <w:r w:rsidR="00026B98">
          <w:rPr>
            <w:noProof/>
            <w:webHidden/>
          </w:rPr>
          <w:fldChar w:fldCharType="end"/>
        </w:r>
      </w:hyperlink>
    </w:p>
    <w:p w14:paraId="0744F658" w14:textId="77777777" w:rsidR="00026B98" w:rsidRDefault="0028458B">
      <w:pPr>
        <w:pStyle w:val="TOC5"/>
        <w:tabs>
          <w:tab w:val="left" w:pos="2035"/>
          <w:tab w:val="right" w:leader="dot" w:pos="9350"/>
        </w:tabs>
        <w:rPr>
          <w:rFonts w:asciiTheme="minorHAnsi" w:eastAsiaTheme="minorEastAsia" w:hAnsiTheme="minorHAnsi" w:cstheme="minorBidi"/>
          <w:noProof/>
          <w:szCs w:val="22"/>
        </w:rPr>
      </w:pPr>
      <w:hyperlink w:anchor="_Toc464574724" w:history="1">
        <w:r w:rsidR="00026B98" w:rsidRPr="00812B49">
          <w:rPr>
            <w:rStyle w:val="Hyperlink"/>
            <w:noProof/>
          </w:rPr>
          <w:t>6.2.2.4.44.</w:t>
        </w:r>
        <w:r w:rsidR="00026B98">
          <w:rPr>
            <w:rFonts w:asciiTheme="minorHAnsi" w:eastAsiaTheme="minorEastAsia" w:hAnsiTheme="minorHAnsi" w:cstheme="minorBidi"/>
            <w:noProof/>
            <w:szCs w:val="22"/>
          </w:rPr>
          <w:tab/>
        </w:r>
        <w:r w:rsidR="00026B98" w:rsidRPr="00812B49">
          <w:rPr>
            <w:rStyle w:val="Hyperlink"/>
            <w:noProof/>
          </w:rPr>
          <w:t>Current Form</w:t>
        </w:r>
        <w:r w:rsidR="00026B98">
          <w:rPr>
            <w:noProof/>
            <w:webHidden/>
          </w:rPr>
          <w:tab/>
        </w:r>
        <w:r w:rsidR="00026B98">
          <w:rPr>
            <w:noProof/>
            <w:webHidden/>
          </w:rPr>
          <w:fldChar w:fldCharType="begin"/>
        </w:r>
        <w:r w:rsidR="00026B98">
          <w:rPr>
            <w:noProof/>
            <w:webHidden/>
          </w:rPr>
          <w:instrText xml:space="preserve"> PAGEREF _Toc464574724 \h </w:instrText>
        </w:r>
        <w:r w:rsidR="00026B98">
          <w:rPr>
            <w:noProof/>
            <w:webHidden/>
          </w:rPr>
        </w:r>
        <w:r w:rsidR="00026B98">
          <w:rPr>
            <w:noProof/>
            <w:webHidden/>
          </w:rPr>
          <w:fldChar w:fldCharType="separate"/>
        </w:r>
        <w:r w:rsidR="00026B98">
          <w:rPr>
            <w:noProof/>
            <w:webHidden/>
          </w:rPr>
          <w:t>205</w:t>
        </w:r>
        <w:r w:rsidR="00026B98">
          <w:rPr>
            <w:noProof/>
            <w:webHidden/>
          </w:rPr>
          <w:fldChar w:fldCharType="end"/>
        </w:r>
      </w:hyperlink>
    </w:p>
    <w:p w14:paraId="7BAB3E25" w14:textId="77777777" w:rsidR="00026B98" w:rsidRDefault="0028458B">
      <w:pPr>
        <w:pStyle w:val="TOC5"/>
        <w:tabs>
          <w:tab w:val="left" w:pos="2035"/>
          <w:tab w:val="right" w:leader="dot" w:pos="9350"/>
        </w:tabs>
        <w:rPr>
          <w:rFonts w:asciiTheme="minorHAnsi" w:eastAsiaTheme="minorEastAsia" w:hAnsiTheme="minorHAnsi" w:cstheme="minorBidi"/>
          <w:noProof/>
          <w:szCs w:val="22"/>
        </w:rPr>
      </w:pPr>
      <w:hyperlink w:anchor="_Toc464574725" w:history="1">
        <w:r w:rsidR="00026B98" w:rsidRPr="00812B49">
          <w:rPr>
            <w:rStyle w:val="Hyperlink"/>
            <w:noProof/>
          </w:rPr>
          <w:t>6.2.2.4.45.</w:t>
        </w:r>
        <w:r w:rsidR="00026B98">
          <w:rPr>
            <w:rFonts w:asciiTheme="minorHAnsi" w:eastAsiaTheme="minorEastAsia" w:hAnsiTheme="minorHAnsi" w:cstheme="minorBidi"/>
            <w:noProof/>
            <w:szCs w:val="22"/>
          </w:rPr>
          <w:tab/>
        </w:r>
        <w:r w:rsidR="00026B98" w:rsidRPr="00812B49">
          <w:rPr>
            <w:rStyle w:val="Hyperlink"/>
            <w:noProof/>
          </w:rPr>
          <w:t>Modified Form</w:t>
        </w:r>
        <w:r w:rsidR="00026B98">
          <w:rPr>
            <w:noProof/>
            <w:webHidden/>
          </w:rPr>
          <w:tab/>
        </w:r>
        <w:r w:rsidR="00026B98">
          <w:rPr>
            <w:noProof/>
            <w:webHidden/>
          </w:rPr>
          <w:fldChar w:fldCharType="begin"/>
        </w:r>
        <w:r w:rsidR="00026B98">
          <w:rPr>
            <w:noProof/>
            <w:webHidden/>
          </w:rPr>
          <w:instrText xml:space="preserve"> PAGEREF _Toc464574725 \h </w:instrText>
        </w:r>
        <w:r w:rsidR="00026B98">
          <w:rPr>
            <w:noProof/>
            <w:webHidden/>
          </w:rPr>
        </w:r>
        <w:r w:rsidR="00026B98">
          <w:rPr>
            <w:noProof/>
            <w:webHidden/>
          </w:rPr>
          <w:fldChar w:fldCharType="separate"/>
        </w:r>
        <w:r w:rsidR="00026B98">
          <w:rPr>
            <w:noProof/>
            <w:webHidden/>
          </w:rPr>
          <w:t>207</w:t>
        </w:r>
        <w:r w:rsidR="00026B98">
          <w:rPr>
            <w:noProof/>
            <w:webHidden/>
          </w:rPr>
          <w:fldChar w:fldCharType="end"/>
        </w:r>
      </w:hyperlink>
    </w:p>
    <w:p w14:paraId="737C09C6" w14:textId="77777777" w:rsidR="00026B98" w:rsidRDefault="0028458B">
      <w:pPr>
        <w:pStyle w:val="TOC5"/>
        <w:tabs>
          <w:tab w:val="left" w:pos="2035"/>
          <w:tab w:val="right" w:leader="dot" w:pos="9350"/>
        </w:tabs>
        <w:rPr>
          <w:rFonts w:asciiTheme="minorHAnsi" w:eastAsiaTheme="minorEastAsia" w:hAnsiTheme="minorHAnsi" w:cstheme="minorBidi"/>
          <w:noProof/>
          <w:szCs w:val="22"/>
        </w:rPr>
      </w:pPr>
      <w:hyperlink w:anchor="_Toc464574726" w:history="1">
        <w:r w:rsidR="00026B98" w:rsidRPr="00812B49">
          <w:rPr>
            <w:rStyle w:val="Hyperlink"/>
            <w:noProof/>
          </w:rPr>
          <w:t>6.2.2.4.46.</w:t>
        </w:r>
        <w:r w:rsidR="00026B98">
          <w:rPr>
            <w:rFonts w:asciiTheme="minorHAnsi" w:eastAsiaTheme="minorEastAsia" w:hAnsiTheme="minorHAnsi" w:cstheme="minorBidi"/>
            <w:noProof/>
            <w:szCs w:val="22"/>
          </w:rPr>
          <w:tab/>
        </w:r>
        <w:r w:rsidR="00026B98" w:rsidRPr="00812B49">
          <w:rPr>
            <w:rStyle w:val="Hyperlink"/>
            <w:noProof/>
          </w:rPr>
          <w:t>Components on Form – N/A for Requirement 2.6.1</w:t>
        </w:r>
        <w:r w:rsidR="00026B98">
          <w:rPr>
            <w:noProof/>
            <w:webHidden/>
          </w:rPr>
          <w:tab/>
        </w:r>
        <w:r w:rsidR="00026B98">
          <w:rPr>
            <w:noProof/>
            <w:webHidden/>
          </w:rPr>
          <w:fldChar w:fldCharType="begin"/>
        </w:r>
        <w:r w:rsidR="00026B98">
          <w:rPr>
            <w:noProof/>
            <w:webHidden/>
          </w:rPr>
          <w:instrText xml:space="preserve"> PAGEREF _Toc464574726 \h </w:instrText>
        </w:r>
        <w:r w:rsidR="00026B98">
          <w:rPr>
            <w:noProof/>
            <w:webHidden/>
          </w:rPr>
        </w:r>
        <w:r w:rsidR="00026B98">
          <w:rPr>
            <w:noProof/>
            <w:webHidden/>
          </w:rPr>
          <w:fldChar w:fldCharType="separate"/>
        </w:r>
        <w:r w:rsidR="00026B98">
          <w:rPr>
            <w:noProof/>
            <w:webHidden/>
          </w:rPr>
          <w:t>208</w:t>
        </w:r>
        <w:r w:rsidR="00026B98">
          <w:rPr>
            <w:noProof/>
            <w:webHidden/>
          </w:rPr>
          <w:fldChar w:fldCharType="end"/>
        </w:r>
      </w:hyperlink>
    </w:p>
    <w:p w14:paraId="788FE630" w14:textId="77777777" w:rsidR="00026B98" w:rsidRDefault="0028458B">
      <w:pPr>
        <w:pStyle w:val="TOC5"/>
        <w:tabs>
          <w:tab w:val="left" w:pos="2035"/>
          <w:tab w:val="right" w:leader="dot" w:pos="9350"/>
        </w:tabs>
        <w:rPr>
          <w:rFonts w:asciiTheme="minorHAnsi" w:eastAsiaTheme="minorEastAsia" w:hAnsiTheme="minorHAnsi" w:cstheme="minorBidi"/>
          <w:noProof/>
          <w:szCs w:val="22"/>
        </w:rPr>
      </w:pPr>
      <w:hyperlink w:anchor="_Toc464574727" w:history="1">
        <w:r w:rsidR="00026B98" w:rsidRPr="00812B49">
          <w:rPr>
            <w:rStyle w:val="Hyperlink"/>
            <w:noProof/>
          </w:rPr>
          <w:t>6.2.2.4.47.</w:t>
        </w:r>
        <w:r w:rsidR="00026B98">
          <w:rPr>
            <w:rFonts w:asciiTheme="minorHAnsi" w:eastAsiaTheme="minorEastAsia" w:hAnsiTheme="minorHAnsi" w:cstheme="minorBidi"/>
            <w:noProof/>
            <w:szCs w:val="22"/>
          </w:rPr>
          <w:tab/>
        </w:r>
        <w:r w:rsidR="00026B98" w:rsidRPr="00812B49">
          <w:rPr>
            <w:rStyle w:val="Hyperlink"/>
            <w:noProof/>
          </w:rPr>
          <w:t>Events</w:t>
        </w:r>
        <w:r w:rsidR="00026B98">
          <w:rPr>
            <w:noProof/>
            <w:webHidden/>
          </w:rPr>
          <w:tab/>
        </w:r>
        <w:r w:rsidR="00026B98">
          <w:rPr>
            <w:noProof/>
            <w:webHidden/>
          </w:rPr>
          <w:fldChar w:fldCharType="begin"/>
        </w:r>
        <w:r w:rsidR="00026B98">
          <w:rPr>
            <w:noProof/>
            <w:webHidden/>
          </w:rPr>
          <w:instrText xml:space="preserve"> PAGEREF _Toc464574727 \h </w:instrText>
        </w:r>
        <w:r w:rsidR="00026B98">
          <w:rPr>
            <w:noProof/>
            <w:webHidden/>
          </w:rPr>
        </w:r>
        <w:r w:rsidR="00026B98">
          <w:rPr>
            <w:noProof/>
            <w:webHidden/>
          </w:rPr>
          <w:fldChar w:fldCharType="separate"/>
        </w:r>
        <w:r w:rsidR="00026B98">
          <w:rPr>
            <w:noProof/>
            <w:webHidden/>
          </w:rPr>
          <w:t>208</w:t>
        </w:r>
        <w:r w:rsidR="00026B98">
          <w:rPr>
            <w:noProof/>
            <w:webHidden/>
          </w:rPr>
          <w:fldChar w:fldCharType="end"/>
        </w:r>
      </w:hyperlink>
    </w:p>
    <w:p w14:paraId="437EC9FB" w14:textId="77777777" w:rsidR="00026B98" w:rsidRDefault="0028458B">
      <w:pPr>
        <w:pStyle w:val="TOC5"/>
        <w:tabs>
          <w:tab w:val="left" w:pos="2035"/>
          <w:tab w:val="right" w:leader="dot" w:pos="9350"/>
        </w:tabs>
        <w:rPr>
          <w:rFonts w:asciiTheme="minorHAnsi" w:eastAsiaTheme="minorEastAsia" w:hAnsiTheme="minorHAnsi" w:cstheme="minorBidi"/>
          <w:noProof/>
          <w:szCs w:val="22"/>
        </w:rPr>
      </w:pPr>
      <w:hyperlink w:anchor="_Toc464574728" w:history="1">
        <w:r w:rsidR="00026B98" w:rsidRPr="00812B49">
          <w:rPr>
            <w:rStyle w:val="Hyperlink"/>
            <w:noProof/>
          </w:rPr>
          <w:t>6.2.2.4.48.</w:t>
        </w:r>
        <w:r w:rsidR="00026B98">
          <w:rPr>
            <w:rFonts w:asciiTheme="minorHAnsi" w:eastAsiaTheme="minorEastAsia" w:hAnsiTheme="minorHAnsi" w:cstheme="minorBidi"/>
            <w:noProof/>
            <w:szCs w:val="22"/>
          </w:rPr>
          <w:tab/>
        </w:r>
        <w:r w:rsidR="00026B98" w:rsidRPr="00812B49">
          <w:rPr>
            <w:rStyle w:val="Hyperlink"/>
            <w:noProof/>
          </w:rPr>
          <w:t>Methods</w:t>
        </w:r>
        <w:r w:rsidR="00026B98">
          <w:rPr>
            <w:noProof/>
            <w:webHidden/>
          </w:rPr>
          <w:tab/>
        </w:r>
        <w:r w:rsidR="00026B98">
          <w:rPr>
            <w:noProof/>
            <w:webHidden/>
          </w:rPr>
          <w:fldChar w:fldCharType="begin"/>
        </w:r>
        <w:r w:rsidR="00026B98">
          <w:rPr>
            <w:noProof/>
            <w:webHidden/>
          </w:rPr>
          <w:instrText xml:space="preserve"> PAGEREF _Toc464574728 \h </w:instrText>
        </w:r>
        <w:r w:rsidR="00026B98">
          <w:rPr>
            <w:noProof/>
            <w:webHidden/>
          </w:rPr>
        </w:r>
        <w:r w:rsidR="00026B98">
          <w:rPr>
            <w:noProof/>
            <w:webHidden/>
          </w:rPr>
          <w:fldChar w:fldCharType="separate"/>
        </w:r>
        <w:r w:rsidR="00026B98">
          <w:rPr>
            <w:noProof/>
            <w:webHidden/>
          </w:rPr>
          <w:t>208</w:t>
        </w:r>
        <w:r w:rsidR="00026B98">
          <w:rPr>
            <w:noProof/>
            <w:webHidden/>
          </w:rPr>
          <w:fldChar w:fldCharType="end"/>
        </w:r>
      </w:hyperlink>
    </w:p>
    <w:p w14:paraId="7217767A" w14:textId="77777777" w:rsidR="00026B98" w:rsidRDefault="0028458B">
      <w:pPr>
        <w:pStyle w:val="TOC5"/>
        <w:tabs>
          <w:tab w:val="left" w:pos="2035"/>
          <w:tab w:val="right" w:leader="dot" w:pos="9350"/>
        </w:tabs>
        <w:rPr>
          <w:rFonts w:asciiTheme="minorHAnsi" w:eastAsiaTheme="minorEastAsia" w:hAnsiTheme="minorHAnsi" w:cstheme="minorBidi"/>
          <w:noProof/>
          <w:szCs w:val="22"/>
        </w:rPr>
      </w:pPr>
      <w:hyperlink w:anchor="_Toc464574729" w:history="1">
        <w:r w:rsidR="00026B98" w:rsidRPr="00812B49">
          <w:rPr>
            <w:rStyle w:val="Hyperlink"/>
            <w:noProof/>
          </w:rPr>
          <w:t>6.2.2.4.49.</w:t>
        </w:r>
        <w:r w:rsidR="00026B98">
          <w:rPr>
            <w:rFonts w:asciiTheme="minorHAnsi" w:eastAsiaTheme="minorEastAsia" w:hAnsiTheme="minorHAnsi" w:cstheme="minorBidi"/>
            <w:noProof/>
            <w:szCs w:val="22"/>
          </w:rPr>
          <w:tab/>
        </w:r>
        <w:r w:rsidR="00026B98" w:rsidRPr="00812B49">
          <w:rPr>
            <w:rStyle w:val="Hyperlink"/>
            <w:noProof/>
          </w:rPr>
          <w:t>Special References – N/A in Requirement 2.6.1</w:t>
        </w:r>
        <w:r w:rsidR="00026B98">
          <w:rPr>
            <w:noProof/>
            <w:webHidden/>
          </w:rPr>
          <w:tab/>
        </w:r>
        <w:r w:rsidR="00026B98">
          <w:rPr>
            <w:noProof/>
            <w:webHidden/>
          </w:rPr>
          <w:fldChar w:fldCharType="begin"/>
        </w:r>
        <w:r w:rsidR="00026B98">
          <w:rPr>
            <w:noProof/>
            <w:webHidden/>
          </w:rPr>
          <w:instrText xml:space="preserve"> PAGEREF _Toc464574729 \h </w:instrText>
        </w:r>
        <w:r w:rsidR="00026B98">
          <w:rPr>
            <w:noProof/>
            <w:webHidden/>
          </w:rPr>
        </w:r>
        <w:r w:rsidR="00026B98">
          <w:rPr>
            <w:noProof/>
            <w:webHidden/>
          </w:rPr>
          <w:fldChar w:fldCharType="separate"/>
        </w:r>
        <w:r w:rsidR="00026B98">
          <w:rPr>
            <w:noProof/>
            <w:webHidden/>
          </w:rPr>
          <w:t>209</w:t>
        </w:r>
        <w:r w:rsidR="00026B98">
          <w:rPr>
            <w:noProof/>
            <w:webHidden/>
          </w:rPr>
          <w:fldChar w:fldCharType="end"/>
        </w:r>
      </w:hyperlink>
    </w:p>
    <w:p w14:paraId="09290D6D" w14:textId="77777777" w:rsidR="00026B98" w:rsidRDefault="0028458B">
      <w:pPr>
        <w:pStyle w:val="TOC5"/>
        <w:tabs>
          <w:tab w:val="left" w:pos="2035"/>
          <w:tab w:val="right" w:leader="dot" w:pos="9350"/>
        </w:tabs>
        <w:rPr>
          <w:rFonts w:asciiTheme="minorHAnsi" w:eastAsiaTheme="minorEastAsia" w:hAnsiTheme="minorHAnsi" w:cstheme="minorBidi"/>
          <w:noProof/>
          <w:szCs w:val="22"/>
        </w:rPr>
      </w:pPr>
      <w:hyperlink w:anchor="_Toc464574730" w:history="1">
        <w:r w:rsidR="00026B98" w:rsidRPr="00812B49">
          <w:rPr>
            <w:rStyle w:val="Hyperlink"/>
            <w:noProof/>
          </w:rPr>
          <w:t>6.2.2.4.50.</w:t>
        </w:r>
        <w:r w:rsidR="00026B98">
          <w:rPr>
            <w:rFonts w:asciiTheme="minorHAnsi" w:eastAsiaTheme="minorEastAsia" w:hAnsiTheme="minorHAnsi" w:cstheme="minorBidi"/>
            <w:noProof/>
            <w:szCs w:val="22"/>
          </w:rPr>
          <w:tab/>
        </w:r>
        <w:r w:rsidR="00026B98" w:rsidRPr="00812B49">
          <w:rPr>
            <w:rStyle w:val="Hyperlink"/>
            <w:noProof/>
          </w:rPr>
          <w:t>Class Events – N/A in Requirement 2.6.1</w:t>
        </w:r>
        <w:r w:rsidR="00026B98">
          <w:rPr>
            <w:noProof/>
            <w:webHidden/>
          </w:rPr>
          <w:tab/>
        </w:r>
        <w:r w:rsidR="00026B98">
          <w:rPr>
            <w:noProof/>
            <w:webHidden/>
          </w:rPr>
          <w:fldChar w:fldCharType="begin"/>
        </w:r>
        <w:r w:rsidR="00026B98">
          <w:rPr>
            <w:noProof/>
            <w:webHidden/>
          </w:rPr>
          <w:instrText xml:space="preserve"> PAGEREF _Toc464574730 \h </w:instrText>
        </w:r>
        <w:r w:rsidR="00026B98">
          <w:rPr>
            <w:noProof/>
            <w:webHidden/>
          </w:rPr>
        </w:r>
        <w:r w:rsidR="00026B98">
          <w:rPr>
            <w:noProof/>
            <w:webHidden/>
          </w:rPr>
          <w:fldChar w:fldCharType="separate"/>
        </w:r>
        <w:r w:rsidR="00026B98">
          <w:rPr>
            <w:noProof/>
            <w:webHidden/>
          </w:rPr>
          <w:t>209</w:t>
        </w:r>
        <w:r w:rsidR="00026B98">
          <w:rPr>
            <w:noProof/>
            <w:webHidden/>
          </w:rPr>
          <w:fldChar w:fldCharType="end"/>
        </w:r>
      </w:hyperlink>
    </w:p>
    <w:p w14:paraId="06F4BFAE" w14:textId="77777777" w:rsidR="00026B98" w:rsidRDefault="0028458B">
      <w:pPr>
        <w:pStyle w:val="TOC5"/>
        <w:tabs>
          <w:tab w:val="left" w:pos="2035"/>
          <w:tab w:val="right" w:leader="dot" w:pos="9350"/>
        </w:tabs>
        <w:rPr>
          <w:rFonts w:asciiTheme="minorHAnsi" w:eastAsiaTheme="minorEastAsia" w:hAnsiTheme="minorHAnsi" w:cstheme="minorBidi"/>
          <w:noProof/>
          <w:szCs w:val="22"/>
        </w:rPr>
      </w:pPr>
      <w:hyperlink w:anchor="_Toc464574731" w:history="1">
        <w:r w:rsidR="00026B98" w:rsidRPr="00812B49">
          <w:rPr>
            <w:rStyle w:val="Hyperlink"/>
            <w:noProof/>
          </w:rPr>
          <w:t>6.2.2.4.51.</w:t>
        </w:r>
        <w:r w:rsidR="00026B98">
          <w:rPr>
            <w:rFonts w:asciiTheme="minorHAnsi" w:eastAsiaTheme="minorEastAsia" w:hAnsiTheme="minorHAnsi" w:cstheme="minorBidi"/>
            <w:noProof/>
            <w:szCs w:val="22"/>
          </w:rPr>
          <w:tab/>
        </w:r>
        <w:r w:rsidR="00026B98" w:rsidRPr="00812B49">
          <w:rPr>
            <w:rStyle w:val="Hyperlink"/>
            <w:noProof/>
          </w:rPr>
          <w:t>Class Methods – N/A in Requirement 2.6.1</w:t>
        </w:r>
        <w:r w:rsidR="00026B98">
          <w:rPr>
            <w:noProof/>
            <w:webHidden/>
          </w:rPr>
          <w:tab/>
        </w:r>
        <w:r w:rsidR="00026B98">
          <w:rPr>
            <w:noProof/>
            <w:webHidden/>
          </w:rPr>
          <w:fldChar w:fldCharType="begin"/>
        </w:r>
        <w:r w:rsidR="00026B98">
          <w:rPr>
            <w:noProof/>
            <w:webHidden/>
          </w:rPr>
          <w:instrText xml:space="preserve"> PAGEREF _Toc464574731 \h </w:instrText>
        </w:r>
        <w:r w:rsidR="00026B98">
          <w:rPr>
            <w:noProof/>
            <w:webHidden/>
          </w:rPr>
        </w:r>
        <w:r w:rsidR="00026B98">
          <w:rPr>
            <w:noProof/>
            <w:webHidden/>
          </w:rPr>
          <w:fldChar w:fldCharType="separate"/>
        </w:r>
        <w:r w:rsidR="00026B98">
          <w:rPr>
            <w:noProof/>
            <w:webHidden/>
          </w:rPr>
          <w:t>209</w:t>
        </w:r>
        <w:r w:rsidR="00026B98">
          <w:rPr>
            <w:noProof/>
            <w:webHidden/>
          </w:rPr>
          <w:fldChar w:fldCharType="end"/>
        </w:r>
      </w:hyperlink>
    </w:p>
    <w:p w14:paraId="766A28B6" w14:textId="77777777" w:rsidR="00026B98" w:rsidRDefault="0028458B">
      <w:pPr>
        <w:pStyle w:val="TOC5"/>
        <w:tabs>
          <w:tab w:val="left" w:pos="2035"/>
          <w:tab w:val="right" w:leader="dot" w:pos="9350"/>
        </w:tabs>
        <w:rPr>
          <w:rFonts w:asciiTheme="minorHAnsi" w:eastAsiaTheme="minorEastAsia" w:hAnsiTheme="minorHAnsi" w:cstheme="minorBidi"/>
          <w:noProof/>
          <w:szCs w:val="22"/>
        </w:rPr>
      </w:pPr>
      <w:hyperlink w:anchor="_Toc464574732" w:history="1">
        <w:r w:rsidR="00026B98" w:rsidRPr="00812B49">
          <w:rPr>
            <w:rStyle w:val="Hyperlink"/>
            <w:noProof/>
          </w:rPr>
          <w:t>6.2.2.4.52.</w:t>
        </w:r>
        <w:r w:rsidR="00026B98">
          <w:rPr>
            <w:rFonts w:asciiTheme="minorHAnsi" w:eastAsiaTheme="minorEastAsia" w:hAnsiTheme="minorHAnsi" w:cstheme="minorBidi"/>
            <w:noProof/>
            <w:szCs w:val="22"/>
          </w:rPr>
          <w:tab/>
        </w:r>
        <w:r w:rsidR="00026B98" w:rsidRPr="00812B49">
          <w:rPr>
            <w:rStyle w:val="Hyperlink"/>
            <w:noProof/>
          </w:rPr>
          <w:t>Class Properties – N/A in Requirement 2.6.1</w:t>
        </w:r>
        <w:r w:rsidR="00026B98">
          <w:rPr>
            <w:noProof/>
            <w:webHidden/>
          </w:rPr>
          <w:tab/>
        </w:r>
        <w:r w:rsidR="00026B98">
          <w:rPr>
            <w:noProof/>
            <w:webHidden/>
          </w:rPr>
          <w:fldChar w:fldCharType="begin"/>
        </w:r>
        <w:r w:rsidR="00026B98">
          <w:rPr>
            <w:noProof/>
            <w:webHidden/>
          </w:rPr>
          <w:instrText xml:space="preserve"> PAGEREF _Toc464574732 \h </w:instrText>
        </w:r>
        <w:r w:rsidR="00026B98">
          <w:rPr>
            <w:noProof/>
            <w:webHidden/>
          </w:rPr>
        </w:r>
        <w:r w:rsidR="00026B98">
          <w:rPr>
            <w:noProof/>
            <w:webHidden/>
          </w:rPr>
          <w:fldChar w:fldCharType="separate"/>
        </w:r>
        <w:r w:rsidR="00026B98">
          <w:rPr>
            <w:noProof/>
            <w:webHidden/>
          </w:rPr>
          <w:t>209</w:t>
        </w:r>
        <w:r w:rsidR="00026B98">
          <w:rPr>
            <w:noProof/>
            <w:webHidden/>
          </w:rPr>
          <w:fldChar w:fldCharType="end"/>
        </w:r>
      </w:hyperlink>
    </w:p>
    <w:p w14:paraId="61A8B84A" w14:textId="77777777" w:rsidR="00026B98" w:rsidRDefault="0028458B">
      <w:pPr>
        <w:pStyle w:val="TOC5"/>
        <w:tabs>
          <w:tab w:val="left" w:pos="2035"/>
          <w:tab w:val="right" w:leader="dot" w:pos="9350"/>
        </w:tabs>
        <w:rPr>
          <w:rFonts w:asciiTheme="minorHAnsi" w:eastAsiaTheme="minorEastAsia" w:hAnsiTheme="minorHAnsi" w:cstheme="minorBidi"/>
          <w:noProof/>
          <w:szCs w:val="22"/>
        </w:rPr>
      </w:pPr>
      <w:hyperlink w:anchor="_Toc464574733" w:history="1">
        <w:r w:rsidR="00026B98" w:rsidRPr="00812B49">
          <w:rPr>
            <w:rStyle w:val="Hyperlink"/>
            <w:noProof/>
          </w:rPr>
          <w:t>6.2.2.4.53.</w:t>
        </w:r>
        <w:r w:rsidR="00026B98">
          <w:rPr>
            <w:rFonts w:asciiTheme="minorHAnsi" w:eastAsiaTheme="minorEastAsia" w:hAnsiTheme="minorHAnsi" w:cstheme="minorBidi"/>
            <w:noProof/>
            <w:szCs w:val="22"/>
          </w:rPr>
          <w:tab/>
        </w:r>
        <w:r w:rsidR="00026B98" w:rsidRPr="00812B49">
          <w:rPr>
            <w:rStyle w:val="Hyperlink"/>
            <w:noProof/>
          </w:rPr>
          <w:t>Uses Clause – N/A in Requirement 2.6.1</w:t>
        </w:r>
        <w:r w:rsidR="00026B98">
          <w:rPr>
            <w:noProof/>
            <w:webHidden/>
          </w:rPr>
          <w:tab/>
        </w:r>
        <w:r w:rsidR="00026B98">
          <w:rPr>
            <w:noProof/>
            <w:webHidden/>
          </w:rPr>
          <w:fldChar w:fldCharType="begin"/>
        </w:r>
        <w:r w:rsidR="00026B98">
          <w:rPr>
            <w:noProof/>
            <w:webHidden/>
          </w:rPr>
          <w:instrText xml:space="preserve"> PAGEREF _Toc464574733 \h </w:instrText>
        </w:r>
        <w:r w:rsidR="00026B98">
          <w:rPr>
            <w:noProof/>
            <w:webHidden/>
          </w:rPr>
        </w:r>
        <w:r w:rsidR="00026B98">
          <w:rPr>
            <w:noProof/>
            <w:webHidden/>
          </w:rPr>
          <w:fldChar w:fldCharType="separate"/>
        </w:r>
        <w:r w:rsidR="00026B98">
          <w:rPr>
            <w:noProof/>
            <w:webHidden/>
          </w:rPr>
          <w:t>209</w:t>
        </w:r>
        <w:r w:rsidR="00026B98">
          <w:rPr>
            <w:noProof/>
            <w:webHidden/>
          </w:rPr>
          <w:fldChar w:fldCharType="end"/>
        </w:r>
      </w:hyperlink>
    </w:p>
    <w:p w14:paraId="20B2D78F" w14:textId="77777777" w:rsidR="00026B98" w:rsidRDefault="0028458B">
      <w:pPr>
        <w:pStyle w:val="TOC5"/>
        <w:tabs>
          <w:tab w:val="left" w:pos="2035"/>
          <w:tab w:val="right" w:leader="dot" w:pos="9350"/>
        </w:tabs>
        <w:rPr>
          <w:rFonts w:asciiTheme="minorHAnsi" w:eastAsiaTheme="minorEastAsia" w:hAnsiTheme="minorHAnsi" w:cstheme="minorBidi"/>
          <w:noProof/>
          <w:szCs w:val="22"/>
        </w:rPr>
      </w:pPr>
      <w:hyperlink w:anchor="_Toc464574734" w:history="1">
        <w:r w:rsidR="00026B98" w:rsidRPr="00812B49">
          <w:rPr>
            <w:rStyle w:val="Hyperlink"/>
            <w:noProof/>
          </w:rPr>
          <w:t>6.2.2.4.54.</w:t>
        </w:r>
        <w:r w:rsidR="00026B98">
          <w:rPr>
            <w:rFonts w:asciiTheme="minorHAnsi" w:eastAsiaTheme="minorEastAsia" w:hAnsiTheme="minorHAnsi" w:cstheme="minorBidi"/>
            <w:noProof/>
            <w:szCs w:val="22"/>
          </w:rPr>
          <w:tab/>
        </w:r>
        <w:r w:rsidR="00026B98" w:rsidRPr="00812B49">
          <w:rPr>
            <w:rStyle w:val="Hyperlink"/>
            <w:noProof/>
          </w:rPr>
          <w:t>Forms</w:t>
        </w:r>
        <w:r w:rsidR="00026B98">
          <w:rPr>
            <w:noProof/>
            <w:webHidden/>
          </w:rPr>
          <w:tab/>
        </w:r>
        <w:r w:rsidR="00026B98">
          <w:rPr>
            <w:noProof/>
            <w:webHidden/>
          </w:rPr>
          <w:fldChar w:fldCharType="begin"/>
        </w:r>
        <w:r w:rsidR="00026B98">
          <w:rPr>
            <w:noProof/>
            <w:webHidden/>
          </w:rPr>
          <w:instrText xml:space="preserve"> PAGEREF _Toc464574734 \h </w:instrText>
        </w:r>
        <w:r w:rsidR="00026B98">
          <w:rPr>
            <w:noProof/>
            <w:webHidden/>
          </w:rPr>
        </w:r>
        <w:r w:rsidR="00026B98">
          <w:rPr>
            <w:noProof/>
            <w:webHidden/>
          </w:rPr>
          <w:fldChar w:fldCharType="separate"/>
        </w:r>
        <w:r w:rsidR="00026B98">
          <w:rPr>
            <w:noProof/>
            <w:webHidden/>
          </w:rPr>
          <w:t>209</w:t>
        </w:r>
        <w:r w:rsidR="00026B98">
          <w:rPr>
            <w:noProof/>
            <w:webHidden/>
          </w:rPr>
          <w:fldChar w:fldCharType="end"/>
        </w:r>
      </w:hyperlink>
    </w:p>
    <w:p w14:paraId="08045947" w14:textId="77777777" w:rsidR="00026B98" w:rsidRDefault="0028458B">
      <w:pPr>
        <w:pStyle w:val="TOC5"/>
        <w:tabs>
          <w:tab w:val="left" w:pos="2035"/>
          <w:tab w:val="right" w:leader="dot" w:pos="9350"/>
        </w:tabs>
        <w:rPr>
          <w:rFonts w:asciiTheme="minorHAnsi" w:eastAsiaTheme="minorEastAsia" w:hAnsiTheme="minorHAnsi" w:cstheme="minorBidi"/>
          <w:noProof/>
          <w:szCs w:val="22"/>
        </w:rPr>
      </w:pPr>
      <w:hyperlink w:anchor="_Toc464574735" w:history="1">
        <w:r w:rsidR="00026B98" w:rsidRPr="00812B49">
          <w:rPr>
            <w:rStyle w:val="Hyperlink"/>
            <w:noProof/>
          </w:rPr>
          <w:t>6.2.2.4.55.</w:t>
        </w:r>
        <w:r w:rsidR="00026B98">
          <w:rPr>
            <w:rFonts w:asciiTheme="minorHAnsi" w:eastAsiaTheme="minorEastAsia" w:hAnsiTheme="minorHAnsi" w:cstheme="minorBidi"/>
            <w:noProof/>
            <w:szCs w:val="22"/>
          </w:rPr>
          <w:tab/>
        </w:r>
        <w:r w:rsidR="00026B98" w:rsidRPr="00812B49">
          <w:rPr>
            <w:rStyle w:val="Hyperlink"/>
            <w:noProof/>
          </w:rPr>
          <w:t>Functions</w:t>
        </w:r>
        <w:r w:rsidR="00026B98">
          <w:rPr>
            <w:noProof/>
            <w:webHidden/>
          </w:rPr>
          <w:tab/>
        </w:r>
        <w:r w:rsidR="00026B98">
          <w:rPr>
            <w:noProof/>
            <w:webHidden/>
          </w:rPr>
          <w:fldChar w:fldCharType="begin"/>
        </w:r>
        <w:r w:rsidR="00026B98">
          <w:rPr>
            <w:noProof/>
            <w:webHidden/>
          </w:rPr>
          <w:instrText xml:space="preserve"> PAGEREF _Toc464574735 \h </w:instrText>
        </w:r>
        <w:r w:rsidR="00026B98">
          <w:rPr>
            <w:noProof/>
            <w:webHidden/>
          </w:rPr>
        </w:r>
        <w:r w:rsidR="00026B98">
          <w:rPr>
            <w:noProof/>
            <w:webHidden/>
          </w:rPr>
          <w:fldChar w:fldCharType="separate"/>
        </w:r>
        <w:r w:rsidR="00026B98">
          <w:rPr>
            <w:noProof/>
            <w:webHidden/>
          </w:rPr>
          <w:t>209</w:t>
        </w:r>
        <w:r w:rsidR="00026B98">
          <w:rPr>
            <w:noProof/>
            <w:webHidden/>
          </w:rPr>
          <w:fldChar w:fldCharType="end"/>
        </w:r>
      </w:hyperlink>
    </w:p>
    <w:p w14:paraId="29E1A17B" w14:textId="77777777" w:rsidR="00026B98" w:rsidRDefault="0028458B">
      <w:pPr>
        <w:pStyle w:val="TOC5"/>
        <w:tabs>
          <w:tab w:val="left" w:pos="2035"/>
          <w:tab w:val="right" w:leader="dot" w:pos="9350"/>
        </w:tabs>
        <w:rPr>
          <w:rFonts w:asciiTheme="minorHAnsi" w:eastAsiaTheme="minorEastAsia" w:hAnsiTheme="minorHAnsi" w:cstheme="minorBidi"/>
          <w:noProof/>
          <w:szCs w:val="22"/>
        </w:rPr>
      </w:pPr>
      <w:hyperlink w:anchor="_Toc464574736" w:history="1">
        <w:r w:rsidR="00026B98" w:rsidRPr="00812B49">
          <w:rPr>
            <w:rStyle w:val="Hyperlink"/>
            <w:noProof/>
          </w:rPr>
          <w:t>6.2.2.4.56.</w:t>
        </w:r>
        <w:r w:rsidR="00026B98">
          <w:rPr>
            <w:rFonts w:asciiTheme="minorHAnsi" w:eastAsiaTheme="minorEastAsia" w:hAnsiTheme="minorHAnsi" w:cstheme="minorBidi"/>
            <w:noProof/>
            <w:szCs w:val="22"/>
          </w:rPr>
          <w:tab/>
        </w:r>
        <w:r w:rsidR="00026B98" w:rsidRPr="00812B49">
          <w:rPr>
            <w:rStyle w:val="Hyperlink"/>
            <w:noProof/>
          </w:rPr>
          <w:t>GUI – ReRouteReject.pas</w:t>
        </w:r>
        <w:r w:rsidR="00026B98">
          <w:rPr>
            <w:noProof/>
            <w:webHidden/>
          </w:rPr>
          <w:tab/>
        </w:r>
        <w:r w:rsidR="00026B98">
          <w:rPr>
            <w:noProof/>
            <w:webHidden/>
          </w:rPr>
          <w:fldChar w:fldCharType="begin"/>
        </w:r>
        <w:r w:rsidR="00026B98">
          <w:rPr>
            <w:noProof/>
            <w:webHidden/>
          </w:rPr>
          <w:instrText xml:space="preserve"> PAGEREF _Toc464574736 \h </w:instrText>
        </w:r>
        <w:r w:rsidR="00026B98">
          <w:rPr>
            <w:noProof/>
            <w:webHidden/>
          </w:rPr>
        </w:r>
        <w:r w:rsidR="00026B98">
          <w:rPr>
            <w:noProof/>
            <w:webHidden/>
          </w:rPr>
          <w:fldChar w:fldCharType="separate"/>
        </w:r>
        <w:r w:rsidR="00026B98">
          <w:rPr>
            <w:noProof/>
            <w:webHidden/>
          </w:rPr>
          <w:t>219</w:t>
        </w:r>
        <w:r w:rsidR="00026B98">
          <w:rPr>
            <w:noProof/>
            <w:webHidden/>
          </w:rPr>
          <w:fldChar w:fldCharType="end"/>
        </w:r>
      </w:hyperlink>
    </w:p>
    <w:p w14:paraId="4FFCB75C" w14:textId="77777777" w:rsidR="00026B98" w:rsidRDefault="0028458B">
      <w:pPr>
        <w:pStyle w:val="TOC5"/>
        <w:tabs>
          <w:tab w:val="left" w:pos="2035"/>
          <w:tab w:val="right" w:leader="dot" w:pos="9350"/>
        </w:tabs>
        <w:rPr>
          <w:rFonts w:asciiTheme="minorHAnsi" w:eastAsiaTheme="minorEastAsia" w:hAnsiTheme="minorHAnsi" w:cstheme="minorBidi"/>
          <w:noProof/>
          <w:szCs w:val="22"/>
        </w:rPr>
      </w:pPr>
      <w:hyperlink w:anchor="_Toc464574737" w:history="1">
        <w:r w:rsidR="00026B98" w:rsidRPr="00812B49">
          <w:rPr>
            <w:rStyle w:val="Hyperlink"/>
            <w:noProof/>
          </w:rPr>
          <w:t>6.2.2.4.57.</w:t>
        </w:r>
        <w:r w:rsidR="00026B98">
          <w:rPr>
            <w:rFonts w:asciiTheme="minorHAnsi" w:eastAsiaTheme="minorEastAsia" w:hAnsiTheme="minorHAnsi" w:cstheme="minorBidi"/>
            <w:noProof/>
            <w:szCs w:val="22"/>
          </w:rPr>
          <w:tab/>
        </w:r>
        <w:r w:rsidR="00026B98" w:rsidRPr="00812B49">
          <w:rPr>
            <w:rStyle w:val="Hyperlink"/>
            <w:noProof/>
          </w:rPr>
          <w:t>GUI Classes</w:t>
        </w:r>
        <w:r w:rsidR="00026B98">
          <w:rPr>
            <w:noProof/>
            <w:webHidden/>
          </w:rPr>
          <w:tab/>
        </w:r>
        <w:r w:rsidR="00026B98">
          <w:rPr>
            <w:noProof/>
            <w:webHidden/>
          </w:rPr>
          <w:fldChar w:fldCharType="begin"/>
        </w:r>
        <w:r w:rsidR="00026B98">
          <w:rPr>
            <w:noProof/>
            <w:webHidden/>
          </w:rPr>
          <w:instrText xml:space="preserve"> PAGEREF _Toc464574737 \h </w:instrText>
        </w:r>
        <w:r w:rsidR="00026B98">
          <w:rPr>
            <w:noProof/>
            <w:webHidden/>
          </w:rPr>
        </w:r>
        <w:r w:rsidR="00026B98">
          <w:rPr>
            <w:noProof/>
            <w:webHidden/>
          </w:rPr>
          <w:fldChar w:fldCharType="separate"/>
        </w:r>
        <w:r w:rsidR="00026B98">
          <w:rPr>
            <w:noProof/>
            <w:webHidden/>
          </w:rPr>
          <w:t>219</w:t>
        </w:r>
        <w:r w:rsidR="00026B98">
          <w:rPr>
            <w:noProof/>
            <w:webHidden/>
          </w:rPr>
          <w:fldChar w:fldCharType="end"/>
        </w:r>
      </w:hyperlink>
    </w:p>
    <w:p w14:paraId="2D132FCC" w14:textId="77777777" w:rsidR="00026B98" w:rsidRDefault="0028458B">
      <w:pPr>
        <w:pStyle w:val="TOC5"/>
        <w:tabs>
          <w:tab w:val="left" w:pos="2035"/>
          <w:tab w:val="right" w:leader="dot" w:pos="9350"/>
        </w:tabs>
        <w:rPr>
          <w:rFonts w:asciiTheme="minorHAnsi" w:eastAsiaTheme="minorEastAsia" w:hAnsiTheme="minorHAnsi" w:cstheme="minorBidi"/>
          <w:noProof/>
          <w:szCs w:val="22"/>
        </w:rPr>
      </w:pPr>
      <w:hyperlink w:anchor="_Toc464574738" w:history="1">
        <w:r w:rsidR="00026B98" w:rsidRPr="00812B49">
          <w:rPr>
            <w:rStyle w:val="Hyperlink"/>
            <w:noProof/>
          </w:rPr>
          <w:t>6.2.2.4.58.</w:t>
        </w:r>
        <w:r w:rsidR="00026B98">
          <w:rPr>
            <w:rFonts w:asciiTheme="minorHAnsi" w:eastAsiaTheme="minorEastAsia" w:hAnsiTheme="minorHAnsi" w:cstheme="minorBidi"/>
            <w:noProof/>
            <w:szCs w:val="22"/>
          </w:rPr>
          <w:tab/>
        </w:r>
        <w:r w:rsidR="00026B98" w:rsidRPr="00812B49">
          <w:rPr>
            <w:rStyle w:val="Hyperlink"/>
            <w:noProof/>
          </w:rPr>
          <w:t>Current Form</w:t>
        </w:r>
        <w:r w:rsidR="00026B98">
          <w:rPr>
            <w:noProof/>
            <w:webHidden/>
          </w:rPr>
          <w:tab/>
        </w:r>
        <w:r w:rsidR="00026B98">
          <w:rPr>
            <w:noProof/>
            <w:webHidden/>
          </w:rPr>
          <w:fldChar w:fldCharType="begin"/>
        </w:r>
        <w:r w:rsidR="00026B98">
          <w:rPr>
            <w:noProof/>
            <w:webHidden/>
          </w:rPr>
          <w:instrText xml:space="preserve"> PAGEREF _Toc464574738 \h </w:instrText>
        </w:r>
        <w:r w:rsidR="00026B98">
          <w:rPr>
            <w:noProof/>
            <w:webHidden/>
          </w:rPr>
        </w:r>
        <w:r w:rsidR="00026B98">
          <w:rPr>
            <w:noProof/>
            <w:webHidden/>
          </w:rPr>
          <w:fldChar w:fldCharType="separate"/>
        </w:r>
        <w:r w:rsidR="00026B98">
          <w:rPr>
            <w:noProof/>
            <w:webHidden/>
          </w:rPr>
          <w:t>219</w:t>
        </w:r>
        <w:r w:rsidR="00026B98">
          <w:rPr>
            <w:noProof/>
            <w:webHidden/>
          </w:rPr>
          <w:fldChar w:fldCharType="end"/>
        </w:r>
      </w:hyperlink>
    </w:p>
    <w:p w14:paraId="541D63C0" w14:textId="77777777" w:rsidR="00026B98" w:rsidRDefault="0028458B">
      <w:pPr>
        <w:pStyle w:val="TOC5"/>
        <w:tabs>
          <w:tab w:val="left" w:pos="2035"/>
          <w:tab w:val="right" w:leader="dot" w:pos="9350"/>
        </w:tabs>
        <w:rPr>
          <w:rFonts w:asciiTheme="minorHAnsi" w:eastAsiaTheme="minorEastAsia" w:hAnsiTheme="minorHAnsi" w:cstheme="minorBidi"/>
          <w:noProof/>
          <w:szCs w:val="22"/>
        </w:rPr>
      </w:pPr>
      <w:hyperlink w:anchor="_Toc464574739" w:history="1">
        <w:r w:rsidR="00026B98" w:rsidRPr="00812B49">
          <w:rPr>
            <w:rStyle w:val="Hyperlink"/>
            <w:noProof/>
          </w:rPr>
          <w:t>6.2.2.4.59.</w:t>
        </w:r>
        <w:r w:rsidR="00026B98">
          <w:rPr>
            <w:rFonts w:asciiTheme="minorHAnsi" w:eastAsiaTheme="minorEastAsia" w:hAnsiTheme="minorHAnsi" w:cstheme="minorBidi"/>
            <w:noProof/>
            <w:szCs w:val="22"/>
          </w:rPr>
          <w:tab/>
        </w:r>
        <w:r w:rsidR="00026B98" w:rsidRPr="00812B49">
          <w:rPr>
            <w:rStyle w:val="Hyperlink"/>
            <w:noProof/>
          </w:rPr>
          <w:t>Modified Form</w:t>
        </w:r>
        <w:r w:rsidR="00026B98">
          <w:rPr>
            <w:noProof/>
            <w:webHidden/>
          </w:rPr>
          <w:tab/>
        </w:r>
        <w:r w:rsidR="00026B98">
          <w:rPr>
            <w:noProof/>
            <w:webHidden/>
          </w:rPr>
          <w:fldChar w:fldCharType="begin"/>
        </w:r>
        <w:r w:rsidR="00026B98">
          <w:rPr>
            <w:noProof/>
            <w:webHidden/>
          </w:rPr>
          <w:instrText xml:space="preserve"> PAGEREF _Toc464574739 \h </w:instrText>
        </w:r>
        <w:r w:rsidR="00026B98">
          <w:rPr>
            <w:noProof/>
            <w:webHidden/>
          </w:rPr>
        </w:r>
        <w:r w:rsidR="00026B98">
          <w:rPr>
            <w:noProof/>
            <w:webHidden/>
          </w:rPr>
          <w:fldChar w:fldCharType="separate"/>
        </w:r>
        <w:r w:rsidR="00026B98">
          <w:rPr>
            <w:noProof/>
            <w:webHidden/>
          </w:rPr>
          <w:t>220</w:t>
        </w:r>
        <w:r w:rsidR="00026B98">
          <w:rPr>
            <w:noProof/>
            <w:webHidden/>
          </w:rPr>
          <w:fldChar w:fldCharType="end"/>
        </w:r>
      </w:hyperlink>
    </w:p>
    <w:p w14:paraId="068890E6" w14:textId="77777777" w:rsidR="00026B98" w:rsidRDefault="0028458B">
      <w:pPr>
        <w:pStyle w:val="TOC5"/>
        <w:tabs>
          <w:tab w:val="left" w:pos="2035"/>
          <w:tab w:val="right" w:leader="dot" w:pos="9350"/>
        </w:tabs>
        <w:rPr>
          <w:rFonts w:asciiTheme="minorHAnsi" w:eastAsiaTheme="minorEastAsia" w:hAnsiTheme="minorHAnsi" w:cstheme="minorBidi"/>
          <w:noProof/>
          <w:szCs w:val="22"/>
        </w:rPr>
      </w:pPr>
      <w:hyperlink w:anchor="_Toc464574740" w:history="1">
        <w:r w:rsidR="00026B98" w:rsidRPr="00812B49">
          <w:rPr>
            <w:rStyle w:val="Hyperlink"/>
            <w:noProof/>
          </w:rPr>
          <w:t>6.2.2.4.60.</w:t>
        </w:r>
        <w:r w:rsidR="00026B98">
          <w:rPr>
            <w:rFonts w:asciiTheme="minorHAnsi" w:eastAsiaTheme="minorEastAsia" w:hAnsiTheme="minorHAnsi" w:cstheme="minorBidi"/>
            <w:noProof/>
            <w:szCs w:val="22"/>
          </w:rPr>
          <w:tab/>
        </w:r>
        <w:r w:rsidR="00026B98" w:rsidRPr="00812B49">
          <w:rPr>
            <w:rStyle w:val="Hyperlink"/>
            <w:noProof/>
          </w:rPr>
          <w:t>Components on Form</w:t>
        </w:r>
        <w:r w:rsidR="00026B98">
          <w:rPr>
            <w:noProof/>
            <w:webHidden/>
          </w:rPr>
          <w:tab/>
        </w:r>
        <w:r w:rsidR="00026B98">
          <w:rPr>
            <w:noProof/>
            <w:webHidden/>
          </w:rPr>
          <w:fldChar w:fldCharType="begin"/>
        </w:r>
        <w:r w:rsidR="00026B98">
          <w:rPr>
            <w:noProof/>
            <w:webHidden/>
          </w:rPr>
          <w:instrText xml:space="preserve"> PAGEREF _Toc464574740 \h </w:instrText>
        </w:r>
        <w:r w:rsidR="00026B98">
          <w:rPr>
            <w:noProof/>
            <w:webHidden/>
          </w:rPr>
        </w:r>
        <w:r w:rsidR="00026B98">
          <w:rPr>
            <w:noProof/>
            <w:webHidden/>
          </w:rPr>
          <w:fldChar w:fldCharType="separate"/>
        </w:r>
        <w:r w:rsidR="00026B98">
          <w:rPr>
            <w:noProof/>
            <w:webHidden/>
          </w:rPr>
          <w:t>220</w:t>
        </w:r>
        <w:r w:rsidR="00026B98">
          <w:rPr>
            <w:noProof/>
            <w:webHidden/>
          </w:rPr>
          <w:fldChar w:fldCharType="end"/>
        </w:r>
      </w:hyperlink>
    </w:p>
    <w:p w14:paraId="402B7A5B" w14:textId="77777777" w:rsidR="00026B98" w:rsidRDefault="0028458B">
      <w:pPr>
        <w:pStyle w:val="TOC5"/>
        <w:tabs>
          <w:tab w:val="left" w:pos="2035"/>
          <w:tab w:val="right" w:leader="dot" w:pos="9350"/>
        </w:tabs>
        <w:rPr>
          <w:rFonts w:asciiTheme="minorHAnsi" w:eastAsiaTheme="minorEastAsia" w:hAnsiTheme="minorHAnsi" w:cstheme="minorBidi"/>
          <w:noProof/>
          <w:szCs w:val="22"/>
        </w:rPr>
      </w:pPr>
      <w:hyperlink w:anchor="_Toc464574741" w:history="1">
        <w:r w:rsidR="00026B98" w:rsidRPr="00812B49">
          <w:rPr>
            <w:rStyle w:val="Hyperlink"/>
            <w:noProof/>
          </w:rPr>
          <w:t>6.2.2.4.61.</w:t>
        </w:r>
        <w:r w:rsidR="00026B98">
          <w:rPr>
            <w:rFonts w:asciiTheme="minorHAnsi" w:eastAsiaTheme="minorEastAsia" w:hAnsiTheme="minorHAnsi" w:cstheme="minorBidi"/>
            <w:noProof/>
            <w:szCs w:val="22"/>
          </w:rPr>
          <w:tab/>
        </w:r>
        <w:r w:rsidR="00026B98" w:rsidRPr="00812B49">
          <w:rPr>
            <w:rStyle w:val="Hyperlink"/>
            <w:noProof/>
          </w:rPr>
          <w:t>Events</w:t>
        </w:r>
        <w:r w:rsidR="00026B98">
          <w:rPr>
            <w:noProof/>
            <w:webHidden/>
          </w:rPr>
          <w:tab/>
        </w:r>
        <w:r w:rsidR="00026B98">
          <w:rPr>
            <w:noProof/>
            <w:webHidden/>
          </w:rPr>
          <w:fldChar w:fldCharType="begin"/>
        </w:r>
        <w:r w:rsidR="00026B98">
          <w:rPr>
            <w:noProof/>
            <w:webHidden/>
          </w:rPr>
          <w:instrText xml:space="preserve"> PAGEREF _Toc464574741 \h </w:instrText>
        </w:r>
        <w:r w:rsidR="00026B98">
          <w:rPr>
            <w:noProof/>
            <w:webHidden/>
          </w:rPr>
        </w:r>
        <w:r w:rsidR="00026B98">
          <w:rPr>
            <w:noProof/>
            <w:webHidden/>
          </w:rPr>
          <w:fldChar w:fldCharType="separate"/>
        </w:r>
        <w:r w:rsidR="00026B98">
          <w:rPr>
            <w:noProof/>
            <w:webHidden/>
          </w:rPr>
          <w:t>220</w:t>
        </w:r>
        <w:r w:rsidR="00026B98">
          <w:rPr>
            <w:noProof/>
            <w:webHidden/>
          </w:rPr>
          <w:fldChar w:fldCharType="end"/>
        </w:r>
      </w:hyperlink>
    </w:p>
    <w:p w14:paraId="5F01D4BE" w14:textId="77777777" w:rsidR="00026B98" w:rsidRDefault="0028458B">
      <w:pPr>
        <w:pStyle w:val="TOC5"/>
        <w:tabs>
          <w:tab w:val="left" w:pos="2035"/>
          <w:tab w:val="right" w:leader="dot" w:pos="9350"/>
        </w:tabs>
        <w:rPr>
          <w:rFonts w:asciiTheme="minorHAnsi" w:eastAsiaTheme="minorEastAsia" w:hAnsiTheme="minorHAnsi" w:cstheme="minorBidi"/>
          <w:noProof/>
          <w:szCs w:val="22"/>
        </w:rPr>
      </w:pPr>
      <w:hyperlink w:anchor="_Toc464574742" w:history="1">
        <w:r w:rsidR="00026B98" w:rsidRPr="00812B49">
          <w:rPr>
            <w:rStyle w:val="Hyperlink"/>
            <w:noProof/>
          </w:rPr>
          <w:t>6.2.2.4.62.</w:t>
        </w:r>
        <w:r w:rsidR="00026B98">
          <w:rPr>
            <w:rFonts w:asciiTheme="minorHAnsi" w:eastAsiaTheme="minorEastAsia" w:hAnsiTheme="minorHAnsi" w:cstheme="minorBidi"/>
            <w:noProof/>
            <w:szCs w:val="22"/>
          </w:rPr>
          <w:tab/>
        </w:r>
        <w:r w:rsidR="00026B98" w:rsidRPr="00812B49">
          <w:rPr>
            <w:rStyle w:val="Hyperlink"/>
            <w:noProof/>
          </w:rPr>
          <w:t>Methods</w:t>
        </w:r>
        <w:r w:rsidR="00026B98">
          <w:rPr>
            <w:noProof/>
            <w:webHidden/>
          </w:rPr>
          <w:tab/>
        </w:r>
        <w:r w:rsidR="00026B98">
          <w:rPr>
            <w:noProof/>
            <w:webHidden/>
          </w:rPr>
          <w:fldChar w:fldCharType="begin"/>
        </w:r>
        <w:r w:rsidR="00026B98">
          <w:rPr>
            <w:noProof/>
            <w:webHidden/>
          </w:rPr>
          <w:instrText xml:space="preserve"> PAGEREF _Toc464574742 \h </w:instrText>
        </w:r>
        <w:r w:rsidR="00026B98">
          <w:rPr>
            <w:noProof/>
            <w:webHidden/>
          </w:rPr>
        </w:r>
        <w:r w:rsidR="00026B98">
          <w:rPr>
            <w:noProof/>
            <w:webHidden/>
          </w:rPr>
          <w:fldChar w:fldCharType="separate"/>
        </w:r>
        <w:r w:rsidR="00026B98">
          <w:rPr>
            <w:noProof/>
            <w:webHidden/>
          </w:rPr>
          <w:t>220</w:t>
        </w:r>
        <w:r w:rsidR="00026B98">
          <w:rPr>
            <w:noProof/>
            <w:webHidden/>
          </w:rPr>
          <w:fldChar w:fldCharType="end"/>
        </w:r>
      </w:hyperlink>
    </w:p>
    <w:p w14:paraId="644B5523" w14:textId="77777777" w:rsidR="00026B98" w:rsidRDefault="0028458B">
      <w:pPr>
        <w:pStyle w:val="TOC5"/>
        <w:tabs>
          <w:tab w:val="left" w:pos="2035"/>
          <w:tab w:val="right" w:leader="dot" w:pos="9350"/>
        </w:tabs>
        <w:rPr>
          <w:rFonts w:asciiTheme="minorHAnsi" w:eastAsiaTheme="minorEastAsia" w:hAnsiTheme="minorHAnsi" w:cstheme="minorBidi"/>
          <w:noProof/>
          <w:szCs w:val="22"/>
        </w:rPr>
      </w:pPr>
      <w:hyperlink w:anchor="_Toc464574743" w:history="1">
        <w:r w:rsidR="00026B98" w:rsidRPr="00812B49">
          <w:rPr>
            <w:rStyle w:val="Hyperlink"/>
            <w:noProof/>
          </w:rPr>
          <w:t>6.2.2.4.63.</w:t>
        </w:r>
        <w:r w:rsidR="00026B98">
          <w:rPr>
            <w:rFonts w:asciiTheme="minorHAnsi" w:eastAsiaTheme="minorEastAsia" w:hAnsiTheme="minorHAnsi" w:cstheme="minorBidi"/>
            <w:noProof/>
            <w:szCs w:val="22"/>
          </w:rPr>
          <w:tab/>
        </w:r>
        <w:r w:rsidR="00026B98" w:rsidRPr="00812B49">
          <w:rPr>
            <w:rStyle w:val="Hyperlink"/>
            <w:noProof/>
          </w:rPr>
          <w:t>Special References</w:t>
        </w:r>
        <w:r w:rsidR="00026B98">
          <w:rPr>
            <w:noProof/>
            <w:webHidden/>
          </w:rPr>
          <w:tab/>
        </w:r>
        <w:r w:rsidR="00026B98">
          <w:rPr>
            <w:noProof/>
            <w:webHidden/>
          </w:rPr>
          <w:fldChar w:fldCharType="begin"/>
        </w:r>
        <w:r w:rsidR="00026B98">
          <w:rPr>
            <w:noProof/>
            <w:webHidden/>
          </w:rPr>
          <w:instrText xml:space="preserve"> PAGEREF _Toc464574743 \h </w:instrText>
        </w:r>
        <w:r w:rsidR="00026B98">
          <w:rPr>
            <w:noProof/>
            <w:webHidden/>
          </w:rPr>
        </w:r>
        <w:r w:rsidR="00026B98">
          <w:rPr>
            <w:noProof/>
            <w:webHidden/>
          </w:rPr>
          <w:fldChar w:fldCharType="separate"/>
        </w:r>
        <w:r w:rsidR="00026B98">
          <w:rPr>
            <w:noProof/>
            <w:webHidden/>
          </w:rPr>
          <w:t>220</w:t>
        </w:r>
        <w:r w:rsidR="00026B98">
          <w:rPr>
            <w:noProof/>
            <w:webHidden/>
          </w:rPr>
          <w:fldChar w:fldCharType="end"/>
        </w:r>
      </w:hyperlink>
    </w:p>
    <w:p w14:paraId="390E10EF" w14:textId="77777777" w:rsidR="00026B98" w:rsidRDefault="0028458B">
      <w:pPr>
        <w:pStyle w:val="TOC5"/>
        <w:tabs>
          <w:tab w:val="left" w:pos="2035"/>
          <w:tab w:val="right" w:leader="dot" w:pos="9350"/>
        </w:tabs>
        <w:rPr>
          <w:rFonts w:asciiTheme="minorHAnsi" w:eastAsiaTheme="minorEastAsia" w:hAnsiTheme="minorHAnsi" w:cstheme="minorBidi"/>
          <w:noProof/>
          <w:szCs w:val="22"/>
        </w:rPr>
      </w:pPr>
      <w:hyperlink w:anchor="_Toc464574744" w:history="1">
        <w:r w:rsidR="00026B98" w:rsidRPr="00812B49">
          <w:rPr>
            <w:rStyle w:val="Hyperlink"/>
            <w:noProof/>
          </w:rPr>
          <w:t>6.2.2.4.64.</w:t>
        </w:r>
        <w:r w:rsidR="00026B98">
          <w:rPr>
            <w:rFonts w:asciiTheme="minorHAnsi" w:eastAsiaTheme="minorEastAsia" w:hAnsiTheme="minorHAnsi" w:cstheme="minorBidi"/>
            <w:noProof/>
            <w:szCs w:val="22"/>
          </w:rPr>
          <w:tab/>
        </w:r>
        <w:r w:rsidR="00026B98" w:rsidRPr="00812B49">
          <w:rPr>
            <w:rStyle w:val="Hyperlink"/>
            <w:noProof/>
          </w:rPr>
          <w:t>Class Events – N/A for Requirement 2.6.1</w:t>
        </w:r>
        <w:r w:rsidR="00026B98">
          <w:rPr>
            <w:noProof/>
            <w:webHidden/>
          </w:rPr>
          <w:tab/>
        </w:r>
        <w:r w:rsidR="00026B98">
          <w:rPr>
            <w:noProof/>
            <w:webHidden/>
          </w:rPr>
          <w:fldChar w:fldCharType="begin"/>
        </w:r>
        <w:r w:rsidR="00026B98">
          <w:rPr>
            <w:noProof/>
            <w:webHidden/>
          </w:rPr>
          <w:instrText xml:space="preserve"> PAGEREF _Toc464574744 \h </w:instrText>
        </w:r>
        <w:r w:rsidR="00026B98">
          <w:rPr>
            <w:noProof/>
            <w:webHidden/>
          </w:rPr>
        </w:r>
        <w:r w:rsidR="00026B98">
          <w:rPr>
            <w:noProof/>
            <w:webHidden/>
          </w:rPr>
          <w:fldChar w:fldCharType="separate"/>
        </w:r>
        <w:r w:rsidR="00026B98">
          <w:rPr>
            <w:noProof/>
            <w:webHidden/>
          </w:rPr>
          <w:t>221</w:t>
        </w:r>
        <w:r w:rsidR="00026B98">
          <w:rPr>
            <w:noProof/>
            <w:webHidden/>
          </w:rPr>
          <w:fldChar w:fldCharType="end"/>
        </w:r>
      </w:hyperlink>
    </w:p>
    <w:p w14:paraId="6BAC65E8" w14:textId="77777777" w:rsidR="00026B98" w:rsidRDefault="0028458B">
      <w:pPr>
        <w:pStyle w:val="TOC5"/>
        <w:tabs>
          <w:tab w:val="left" w:pos="2035"/>
          <w:tab w:val="right" w:leader="dot" w:pos="9350"/>
        </w:tabs>
        <w:rPr>
          <w:rFonts w:asciiTheme="minorHAnsi" w:eastAsiaTheme="minorEastAsia" w:hAnsiTheme="minorHAnsi" w:cstheme="minorBidi"/>
          <w:noProof/>
          <w:szCs w:val="22"/>
        </w:rPr>
      </w:pPr>
      <w:hyperlink w:anchor="_Toc464574745" w:history="1">
        <w:r w:rsidR="00026B98" w:rsidRPr="00812B49">
          <w:rPr>
            <w:rStyle w:val="Hyperlink"/>
            <w:noProof/>
          </w:rPr>
          <w:t>6.2.2.4.65.</w:t>
        </w:r>
        <w:r w:rsidR="00026B98">
          <w:rPr>
            <w:rFonts w:asciiTheme="minorHAnsi" w:eastAsiaTheme="minorEastAsia" w:hAnsiTheme="minorHAnsi" w:cstheme="minorBidi"/>
            <w:noProof/>
            <w:szCs w:val="22"/>
          </w:rPr>
          <w:tab/>
        </w:r>
        <w:r w:rsidR="00026B98" w:rsidRPr="00812B49">
          <w:rPr>
            <w:rStyle w:val="Hyperlink"/>
            <w:noProof/>
          </w:rPr>
          <w:t>Class Methods – N/A for Requirement 2.6.1</w:t>
        </w:r>
        <w:r w:rsidR="00026B98">
          <w:rPr>
            <w:noProof/>
            <w:webHidden/>
          </w:rPr>
          <w:tab/>
        </w:r>
        <w:r w:rsidR="00026B98">
          <w:rPr>
            <w:noProof/>
            <w:webHidden/>
          </w:rPr>
          <w:fldChar w:fldCharType="begin"/>
        </w:r>
        <w:r w:rsidR="00026B98">
          <w:rPr>
            <w:noProof/>
            <w:webHidden/>
          </w:rPr>
          <w:instrText xml:space="preserve"> PAGEREF _Toc464574745 \h </w:instrText>
        </w:r>
        <w:r w:rsidR="00026B98">
          <w:rPr>
            <w:noProof/>
            <w:webHidden/>
          </w:rPr>
        </w:r>
        <w:r w:rsidR="00026B98">
          <w:rPr>
            <w:noProof/>
            <w:webHidden/>
          </w:rPr>
          <w:fldChar w:fldCharType="separate"/>
        </w:r>
        <w:r w:rsidR="00026B98">
          <w:rPr>
            <w:noProof/>
            <w:webHidden/>
          </w:rPr>
          <w:t>221</w:t>
        </w:r>
        <w:r w:rsidR="00026B98">
          <w:rPr>
            <w:noProof/>
            <w:webHidden/>
          </w:rPr>
          <w:fldChar w:fldCharType="end"/>
        </w:r>
      </w:hyperlink>
    </w:p>
    <w:p w14:paraId="4FCE6141" w14:textId="77777777" w:rsidR="00026B98" w:rsidRDefault="0028458B">
      <w:pPr>
        <w:pStyle w:val="TOC5"/>
        <w:tabs>
          <w:tab w:val="left" w:pos="2035"/>
          <w:tab w:val="right" w:leader="dot" w:pos="9350"/>
        </w:tabs>
        <w:rPr>
          <w:rFonts w:asciiTheme="minorHAnsi" w:eastAsiaTheme="minorEastAsia" w:hAnsiTheme="minorHAnsi" w:cstheme="minorBidi"/>
          <w:noProof/>
          <w:szCs w:val="22"/>
        </w:rPr>
      </w:pPr>
      <w:hyperlink w:anchor="_Toc464574746" w:history="1">
        <w:r w:rsidR="00026B98" w:rsidRPr="00812B49">
          <w:rPr>
            <w:rStyle w:val="Hyperlink"/>
            <w:noProof/>
          </w:rPr>
          <w:t>6.2.2.4.66.</w:t>
        </w:r>
        <w:r w:rsidR="00026B98">
          <w:rPr>
            <w:rFonts w:asciiTheme="minorHAnsi" w:eastAsiaTheme="minorEastAsia" w:hAnsiTheme="minorHAnsi" w:cstheme="minorBidi"/>
            <w:noProof/>
            <w:szCs w:val="22"/>
          </w:rPr>
          <w:tab/>
        </w:r>
        <w:r w:rsidR="00026B98" w:rsidRPr="00812B49">
          <w:rPr>
            <w:rStyle w:val="Hyperlink"/>
            <w:noProof/>
          </w:rPr>
          <w:t>Class Properties – N/A for Requirement 2.6.1</w:t>
        </w:r>
        <w:r w:rsidR="00026B98">
          <w:rPr>
            <w:noProof/>
            <w:webHidden/>
          </w:rPr>
          <w:tab/>
        </w:r>
        <w:r w:rsidR="00026B98">
          <w:rPr>
            <w:noProof/>
            <w:webHidden/>
          </w:rPr>
          <w:fldChar w:fldCharType="begin"/>
        </w:r>
        <w:r w:rsidR="00026B98">
          <w:rPr>
            <w:noProof/>
            <w:webHidden/>
          </w:rPr>
          <w:instrText xml:space="preserve"> PAGEREF _Toc464574746 \h </w:instrText>
        </w:r>
        <w:r w:rsidR="00026B98">
          <w:rPr>
            <w:noProof/>
            <w:webHidden/>
          </w:rPr>
        </w:r>
        <w:r w:rsidR="00026B98">
          <w:rPr>
            <w:noProof/>
            <w:webHidden/>
          </w:rPr>
          <w:fldChar w:fldCharType="separate"/>
        </w:r>
        <w:r w:rsidR="00026B98">
          <w:rPr>
            <w:noProof/>
            <w:webHidden/>
          </w:rPr>
          <w:t>221</w:t>
        </w:r>
        <w:r w:rsidR="00026B98">
          <w:rPr>
            <w:noProof/>
            <w:webHidden/>
          </w:rPr>
          <w:fldChar w:fldCharType="end"/>
        </w:r>
      </w:hyperlink>
    </w:p>
    <w:p w14:paraId="3B75CAB6" w14:textId="77777777" w:rsidR="00026B98" w:rsidRDefault="0028458B">
      <w:pPr>
        <w:pStyle w:val="TOC5"/>
        <w:tabs>
          <w:tab w:val="left" w:pos="2035"/>
          <w:tab w:val="right" w:leader="dot" w:pos="9350"/>
        </w:tabs>
        <w:rPr>
          <w:rFonts w:asciiTheme="minorHAnsi" w:eastAsiaTheme="minorEastAsia" w:hAnsiTheme="minorHAnsi" w:cstheme="minorBidi"/>
          <w:noProof/>
          <w:szCs w:val="22"/>
        </w:rPr>
      </w:pPr>
      <w:hyperlink w:anchor="_Toc464574747" w:history="1">
        <w:r w:rsidR="00026B98" w:rsidRPr="00812B49">
          <w:rPr>
            <w:rStyle w:val="Hyperlink"/>
            <w:noProof/>
          </w:rPr>
          <w:t>6.2.2.4.67.</w:t>
        </w:r>
        <w:r w:rsidR="00026B98">
          <w:rPr>
            <w:rFonts w:asciiTheme="minorHAnsi" w:eastAsiaTheme="minorEastAsia" w:hAnsiTheme="minorHAnsi" w:cstheme="minorBidi"/>
            <w:noProof/>
            <w:szCs w:val="22"/>
          </w:rPr>
          <w:tab/>
        </w:r>
        <w:r w:rsidR="00026B98" w:rsidRPr="00812B49">
          <w:rPr>
            <w:rStyle w:val="Hyperlink"/>
            <w:noProof/>
          </w:rPr>
          <w:t>Uses Clause – N/A for Requirement 2.6.1</w:t>
        </w:r>
        <w:r w:rsidR="00026B98">
          <w:rPr>
            <w:noProof/>
            <w:webHidden/>
          </w:rPr>
          <w:tab/>
        </w:r>
        <w:r w:rsidR="00026B98">
          <w:rPr>
            <w:noProof/>
            <w:webHidden/>
          </w:rPr>
          <w:fldChar w:fldCharType="begin"/>
        </w:r>
        <w:r w:rsidR="00026B98">
          <w:rPr>
            <w:noProof/>
            <w:webHidden/>
          </w:rPr>
          <w:instrText xml:space="preserve"> PAGEREF _Toc464574747 \h </w:instrText>
        </w:r>
        <w:r w:rsidR="00026B98">
          <w:rPr>
            <w:noProof/>
            <w:webHidden/>
          </w:rPr>
        </w:r>
        <w:r w:rsidR="00026B98">
          <w:rPr>
            <w:noProof/>
            <w:webHidden/>
          </w:rPr>
          <w:fldChar w:fldCharType="separate"/>
        </w:r>
        <w:r w:rsidR="00026B98">
          <w:rPr>
            <w:noProof/>
            <w:webHidden/>
          </w:rPr>
          <w:t>221</w:t>
        </w:r>
        <w:r w:rsidR="00026B98">
          <w:rPr>
            <w:noProof/>
            <w:webHidden/>
          </w:rPr>
          <w:fldChar w:fldCharType="end"/>
        </w:r>
      </w:hyperlink>
    </w:p>
    <w:p w14:paraId="30EE88A0" w14:textId="77777777" w:rsidR="00026B98" w:rsidRDefault="0028458B">
      <w:pPr>
        <w:pStyle w:val="TOC5"/>
        <w:tabs>
          <w:tab w:val="left" w:pos="2035"/>
          <w:tab w:val="right" w:leader="dot" w:pos="9350"/>
        </w:tabs>
        <w:rPr>
          <w:rFonts w:asciiTheme="minorHAnsi" w:eastAsiaTheme="minorEastAsia" w:hAnsiTheme="minorHAnsi" w:cstheme="minorBidi"/>
          <w:noProof/>
          <w:szCs w:val="22"/>
        </w:rPr>
      </w:pPr>
      <w:hyperlink w:anchor="_Toc464574748" w:history="1">
        <w:r w:rsidR="00026B98" w:rsidRPr="00812B49">
          <w:rPr>
            <w:rStyle w:val="Hyperlink"/>
            <w:noProof/>
          </w:rPr>
          <w:t>6.2.2.4.68.</w:t>
        </w:r>
        <w:r w:rsidR="00026B98">
          <w:rPr>
            <w:rFonts w:asciiTheme="minorHAnsi" w:eastAsiaTheme="minorEastAsia" w:hAnsiTheme="minorHAnsi" w:cstheme="minorBidi"/>
            <w:noProof/>
            <w:szCs w:val="22"/>
          </w:rPr>
          <w:tab/>
        </w:r>
        <w:r w:rsidR="00026B98" w:rsidRPr="00812B49">
          <w:rPr>
            <w:rStyle w:val="Hyperlink"/>
            <w:noProof/>
          </w:rPr>
          <w:t>Forms</w:t>
        </w:r>
        <w:r w:rsidR="00026B98">
          <w:rPr>
            <w:noProof/>
            <w:webHidden/>
          </w:rPr>
          <w:tab/>
        </w:r>
        <w:r w:rsidR="00026B98">
          <w:rPr>
            <w:noProof/>
            <w:webHidden/>
          </w:rPr>
          <w:fldChar w:fldCharType="begin"/>
        </w:r>
        <w:r w:rsidR="00026B98">
          <w:rPr>
            <w:noProof/>
            <w:webHidden/>
          </w:rPr>
          <w:instrText xml:space="preserve"> PAGEREF _Toc464574748 \h </w:instrText>
        </w:r>
        <w:r w:rsidR="00026B98">
          <w:rPr>
            <w:noProof/>
            <w:webHidden/>
          </w:rPr>
        </w:r>
        <w:r w:rsidR="00026B98">
          <w:rPr>
            <w:noProof/>
            <w:webHidden/>
          </w:rPr>
          <w:fldChar w:fldCharType="separate"/>
        </w:r>
        <w:r w:rsidR="00026B98">
          <w:rPr>
            <w:noProof/>
            <w:webHidden/>
          </w:rPr>
          <w:t>221</w:t>
        </w:r>
        <w:r w:rsidR="00026B98">
          <w:rPr>
            <w:noProof/>
            <w:webHidden/>
          </w:rPr>
          <w:fldChar w:fldCharType="end"/>
        </w:r>
      </w:hyperlink>
    </w:p>
    <w:p w14:paraId="49FC3A2A" w14:textId="77777777" w:rsidR="00026B98" w:rsidRDefault="0028458B">
      <w:pPr>
        <w:pStyle w:val="TOC5"/>
        <w:tabs>
          <w:tab w:val="left" w:pos="2035"/>
          <w:tab w:val="right" w:leader="dot" w:pos="9350"/>
        </w:tabs>
        <w:rPr>
          <w:rFonts w:asciiTheme="minorHAnsi" w:eastAsiaTheme="minorEastAsia" w:hAnsiTheme="minorHAnsi" w:cstheme="minorBidi"/>
          <w:noProof/>
          <w:szCs w:val="22"/>
        </w:rPr>
      </w:pPr>
      <w:hyperlink w:anchor="_Toc464574749" w:history="1">
        <w:r w:rsidR="00026B98" w:rsidRPr="00812B49">
          <w:rPr>
            <w:rStyle w:val="Hyperlink"/>
            <w:noProof/>
          </w:rPr>
          <w:t>6.2.2.4.69.</w:t>
        </w:r>
        <w:r w:rsidR="00026B98">
          <w:rPr>
            <w:rFonts w:asciiTheme="minorHAnsi" w:eastAsiaTheme="minorEastAsia" w:hAnsiTheme="minorHAnsi" w:cstheme="minorBidi"/>
            <w:noProof/>
            <w:szCs w:val="22"/>
          </w:rPr>
          <w:tab/>
        </w:r>
        <w:r w:rsidR="00026B98" w:rsidRPr="00812B49">
          <w:rPr>
            <w:rStyle w:val="Hyperlink"/>
            <w:noProof/>
          </w:rPr>
          <w:t>Functions</w:t>
        </w:r>
        <w:r w:rsidR="00026B98">
          <w:rPr>
            <w:noProof/>
            <w:webHidden/>
          </w:rPr>
          <w:tab/>
        </w:r>
        <w:r w:rsidR="00026B98">
          <w:rPr>
            <w:noProof/>
            <w:webHidden/>
          </w:rPr>
          <w:fldChar w:fldCharType="begin"/>
        </w:r>
        <w:r w:rsidR="00026B98">
          <w:rPr>
            <w:noProof/>
            <w:webHidden/>
          </w:rPr>
          <w:instrText xml:space="preserve"> PAGEREF _Toc464574749 \h </w:instrText>
        </w:r>
        <w:r w:rsidR="00026B98">
          <w:rPr>
            <w:noProof/>
            <w:webHidden/>
          </w:rPr>
        </w:r>
        <w:r w:rsidR="00026B98">
          <w:rPr>
            <w:noProof/>
            <w:webHidden/>
          </w:rPr>
          <w:fldChar w:fldCharType="separate"/>
        </w:r>
        <w:r w:rsidR="00026B98">
          <w:rPr>
            <w:noProof/>
            <w:webHidden/>
          </w:rPr>
          <w:t>221</w:t>
        </w:r>
        <w:r w:rsidR="00026B98">
          <w:rPr>
            <w:noProof/>
            <w:webHidden/>
          </w:rPr>
          <w:fldChar w:fldCharType="end"/>
        </w:r>
      </w:hyperlink>
    </w:p>
    <w:p w14:paraId="6C504781" w14:textId="77777777" w:rsidR="00026B98" w:rsidRDefault="0028458B">
      <w:pPr>
        <w:pStyle w:val="TOC5"/>
        <w:tabs>
          <w:tab w:val="left" w:pos="2035"/>
          <w:tab w:val="right" w:leader="dot" w:pos="9350"/>
        </w:tabs>
        <w:rPr>
          <w:rFonts w:asciiTheme="minorHAnsi" w:eastAsiaTheme="minorEastAsia" w:hAnsiTheme="minorHAnsi" w:cstheme="minorBidi"/>
          <w:noProof/>
          <w:szCs w:val="22"/>
        </w:rPr>
      </w:pPr>
      <w:hyperlink w:anchor="_Toc464574750" w:history="1">
        <w:r w:rsidR="00026B98" w:rsidRPr="00812B49">
          <w:rPr>
            <w:rStyle w:val="Hyperlink"/>
            <w:noProof/>
          </w:rPr>
          <w:t>6.2.2.4.70.</w:t>
        </w:r>
        <w:r w:rsidR="00026B98">
          <w:rPr>
            <w:rFonts w:asciiTheme="minorHAnsi" w:eastAsiaTheme="minorEastAsia" w:hAnsiTheme="minorHAnsi" w:cstheme="minorBidi"/>
            <w:noProof/>
            <w:szCs w:val="22"/>
          </w:rPr>
          <w:tab/>
        </w:r>
        <w:r w:rsidR="00026B98" w:rsidRPr="00812B49">
          <w:rPr>
            <w:rStyle w:val="Hyperlink"/>
            <w:noProof/>
          </w:rPr>
          <w:t>GUI – edtRerouteReasons.pas</w:t>
        </w:r>
        <w:r w:rsidR="00026B98">
          <w:rPr>
            <w:noProof/>
            <w:webHidden/>
          </w:rPr>
          <w:tab/>
        </w:r>
        <w:r w:rsidR="00026B98">
          <w:rPr>
            <w:noProof/>
            <w:webHidden/>
          </w:rPr>
          <w:fldChar w:fldCharType="begin"/>
        </w:r>
        <w:r w:rsidR="00026B98">
          <w:rPr>
            <w:noProof/>
            <w:webHidden/>
          </w:rPr>
          <w:instrText xml:space="preserve"> PAGEREF _Toc464574750 \h </w:instrText>
        </w:r>
        <w:r w:rsidR="00026B98">
          <w:rPr>
            <w:noProof/>
            <w:webHidden/>
          </w:rPr>
        </w:r>
        <w:r w:rsidR="00026B98">
          <w:rPr>
            <w:noProof/>
            <w:webHidden/>
          </w:rPr>
          <w:fldChar w:fldCharType="separate"/>
        </w:r>
        <w:r w:rsidR="00026B98">
          <w:rPr>
            <w:noProof/>
            <w:webHidden/>
          </w:rPr>
          <w:t>226</w:t>
        </w:r>
        <w:r w:rsidR="00026B98">
          <w:rPr>
            <w:noProof/>
            <w:webHidden/>
          </w:rPr>
          <w:fldChar w:fldCharType="end"/>
        </w:r>
      </w:hyperlink>
    </w:p>
    <w:p w14:paraId="5ED40F6E" w14:textId="77777777" w:rsidR="00026B98" w:rsidRDefault="0028458B">
      <w:pPr>
        <w:pStyle w:val="TOC5"/>
        <w:tabs>
          <w:tab w:val="left" w:pos="2035"/>
          <w:tab w:val="right" w:leader="dot" w:pos="9350"/>
        </w:tabs>
        <w:rPr>
          <w:rFonts w:asciiTheme="minorHAnsi" w:eastAsiaTheme="minorEastAsia" w:hAnsiTheme="minorHAnsi" w:cstheme="minorBidi"/>
          <w:noProof/>
          <w:szCs w:val="22"/>
        </w:rPr>
      </w:pPr>
      <w:hyperlink w:anchor="_Toc464574751" w:history="1">
        <w:r w:rsidR="00026B98" w:rsidRPr="00812B49">
          <w:rPr>
            <w:rStyle w:val="Hyperlink"/>
            <w:noProof/>
          </w:rPr>
          <w:t>6.2.2.4.71.</w:t>
        </w:r>
        <w:r w:rsidR="00026B98">
          <w:rPr>
            <w:rFonts w:asciiTheme="minorHAnsi" w:eastAsiaTheme="minorEastAsia" w:hAnsiTheme="minorHAnsi" w:cstheme="minorBidi"/>
            <w:noProof/>
            <w:szCs w:val="22"/>
          </w:rPr>
          <w:tab/>
        </w:r>
        <w:r w:rsidR="00026B98" w:rsidRPr="00812B49">
          <w:rPr>
            <w:rStyle w:val="Hyperlink"/>
            <w:noProof/>
          </w:rPr>
          <w:t>GUI Classes</w:t>
        </w:r>
        <w:r w:rsidR="00026B98">
          <w:rPr>
            <w:noProof/>
            <w:webHidden/>
          </w:rPr>
          <w:tab/>
        </w:r>
        <w:r w:rsidR="00026B98">
          <w:rPr>
            <w:noProof/>
            <w:webHidden/>
          </w:rPr>
          <w:fldChar w:fldCharType="begin"/>
        </w:r>
        <w:r w:rsidR="00026B98">
          <w:rPr>
            <w:noProof/>
            <w:webHidden/>
          </w:rPr>
          <w:instrText xml:space="preserve"> PAGEREF _Toc464574751 \h </w:instrText>
        </w:r>
        <w:r w:rsidR="00026B98">
          <w:rPr>
            <w:noProof/>
            <w:webHidden/>
          </w:rPr>
        </w:r>
        <w:r w:rsidR="00026B98">
          <w:rPr>
            <w:noProof/>
            <w:webHidden/>
          </w:rPr>
          <w:fldChar w:fldCharType="separate"/>
        </w:r>
        <w:r w:rsidR="00026B98">
          <w:rPr>
            <w:noProof/>
            <w:webHidden/>
          </w:rPr>
          <w:t>226</w:t>
        </w:r>
        <w:r w:rsidR="00026B98">
          <w:rPr>
            <w:noProof/>
            <w:webHidden/>
          </w:rPr>
          <w:fldChar w:fldCharType="end"/>
        </w:r>
      </w:hyperlink>
    </w:p>
    <w:p w14:paraId="0860DAA3" w14:textId="77777777" w:rsidR="00026B98" w:rsidRDefault="0028458B">
      <w:pPr>
        <w:pStyle w:val="TOC5"/>
        <w:tabs>
          <w:tab w:val="left" w:pos="2035"/>
          <w:tab w:val="right" w:leader="dot" w:pos="9350"/>
        </w:tabs>
        <w:rPr>
          <w:rFonts w:asciiTheme="minorHAnsi" w:eastAsiaTheme="minorEastAsia" w:hAnsiTheme="minorHAnsi" w:cstheme="minorBidi"/>
          <w:noProof/>
          <w:szCs w:val="22"/>
        </w:rPr>
      </w:pPr>
      <w:hyperlink w:anchor="_Toc464574752" w:history="1">
        <w:r w:rsidR="00026B98" w:rsidRPr="00812B49">
          <w:rPr>
            <w:rStyle w:val="Hyperlink"/>
            <w:noProof/>
          </w:rPr>
          <w:t>6.2.2.4.72.</w:t>
        </w:r>
        <w:r w:rsidR="00026B98">
          <w:rPr>
            <w:rFonts w:asciiTheme="minorHAnsi" w:eastAsiaTheme="minorEastAsia" w:hAnsiTheme="minorHAnsi" w:cstheme="minorBidi"/>
            <w:noProof/>
            <w:szCs w:val="22"/>
          </w:rPr>
          <w:tab/>
        </w:r>
        <w:r w:rsidR="00026B98" w:rsidRPr="00812B49">
          <w:rPr>
            <w:rStyle w:val="Hyperlink"/>
            <w:noProof/>
          </w:rPr>
          <w:t>Current Form</w:t>
        </w:r>
        <w:r w:rsidR="00026B98">
          <w:rPr>
            <w:noProof/>
            <w:webHidden/>
          </w:rPr>
          <w:tab/>
        </w:r>
        <w:r w:rsidR="00026B98">
          <w:rPr>
            <w:noProof/>
            <w:webHidden/>
          </w:rPr>
          <w:fldChar w:fldCharType="begin"/>
        </w:r>
        <w:r w:rsidR="00026B98">
          <w:rPr>
            <w:noProof/>
            <w:webHidden/>
          </w:rPr>
          <w:instrText xml:space="preserve"> PAGEREF _Toc464574752 \h </w:instrText>
        </w:r>
        <w:r w:rsidR="00026B98">
          <w:rPr>
            <w:noProof/>
            <w:webHidden/>
          </w:rPr>
        </w:r>
        <w:r w:rsidR="00026B98">
          <w:rPr>
            <w:noProof/>
            <w:webHidden/>
          </w:rPr>
          <w:fldChar w:fldCharType="separate"/>
        </w:r>
        <w:r w:rsidR="00026B98">
          <w:rPr>
            <w:noProof/>
            <w:webHidden/>
          </w:rPr>
          <w:t>226</w:t>
        </w:r>
        <w:r w:rsidR="00026B98">
          <w:rPr>
            <w:noProof/>
            <w:webHidden/>
          </w:rPr>
          <w:fldChar w:fldCharType="end"/>
        </w:r>
      </w:hyperlink>
    </w:p>
    <w:p w14:paraId="06B0535E" w14:textId="77777777" w:rsidR="00026B98" w:rsidRDefault="0028458B">
      <w:pPr>
        <w:pStyle w:val="TOC5"/>
        <w:tabs>
          <w:tab w:val="left" w:pos="2035"/>
          <w:tab w:val="right" w:leader="dot" w:pos="9350"/>
        </w:tabs>
        <w:rPr>
          <w:rFonts w:asciiTheme="minorHAnsi" w:eastAsiaTheme="minorEastAsia" w:hAnsiTheme="minorHAnsi" w:cstheme="minorBidi"/>
          <w:noProof/>
          <w:szCs w:val="22"/>
        </w:rPr>
      </w:pPr>
      <w:hyperlink w:anchor="_Toc464574753" w:history="1">
        <w:r w:rsidR="00026B98" w:rsidRPr="00812B49">
          <w:rPr>
            <w:rStyle w:val="Hyperlink"/>
            <w:noProof/>
          </w:rPr>
          <w:t>6.2.2.4.73.</w:t>
        </w:r>
        <w:r w:rsidR="00026B98">
          <w:rPr>
            <w:rFonts w:asciiTheme="minorHAnsi" w:eastAsiaTheme="minorEastAsia" w:hAnsiTheme="minorHAnsi" w:cstheme="minorBidi"/>
            <w:noProof/>
            <w:szCs w:val="22"/>
          </w:rPr>
          <w:tab/>
        </w:r>
        <w:r w:rsidR="00026B98" w:rsidRPr="00812B49">
          <w:rPr>
            <w:rStyle w:val="Hyperlink"/>
            <w:noProof/>
          </w:rPr>
          <w:t>Modified Form</w:t>
        </w:r>
        <w:r w:rsidR="00026B98">
          <w:rPr>
            <w:noProof/>
            <w:webHidden/>
          </w:rPr>
          <w:tab/>
        </w:r>
        <w:r w:rsidR="00026B98">
          <w:rPr>
            <w:noProof/>
            <w:webHidden/>
          </w:rPr>
          <w:fldChar w:fldCharType="begin"/>
        </w:r>
        <w:r w:rsidR="00026B98">
          <w:rPr>
            <w:noProof/>
            <w:webHidden/>
          </w:rPr>
          <w:instrText xml:space="preserve"> PAGEREF _Toc464574753 \h </w:instrText>
        </w:r>
        <w:r w:rsidR="00026B98">
          <w:rPr>
            <w:noProof/>
            <w:webHidden/>
          </w:rPr>
        </w:r>
        <w:r w:rsidR="00026B98">
          <w:rPr>
            <w:noProof/>
            <w:webHidden/>
          </w:rPr>
          <w:fldChar w:fldCharType="separate"/>
        </w:r>
        <w:r w:rsidR="00026B98">
          <w:rPr>
            <w:noProof/>
            <w:webHidden/>
          </w:rPr>
          <w:t>227</w:t>
        </w:r>
        <w:r w:rsidR="00026B98">
          <w:rPr>
            <w:noProof/>
            <w:webHidden/>
          </w:rPr>
          <w:fldChar w:fldCharType="end"/>
        </w:r>
      </w:hyperlink>
    </w:p>
    <w:p w14:paraId="357B00CF" w14:textId="77777777" w:rsidR="00026B98" w:rsidRDefault="0028458B">
      <w:pPr>
        <w:pStyle w:val="TOC5"/>
        <w:tabs>
          <w:tab w:val="left" w:pos="2035"/>
          <w:tab w:val="right" w:leader="dot" w:pos="9350"/>
        </w:tabs>
        <w:rPr>
          <w:rFonts w:asciiTheme="minorHAnsi" w:eastAsiaTheme="minorEastAsia" w:hAnsiTheme="minorHAnsi" w:cstheme="minorBidi"/>
          <w:noProof/>
          <w:szCs w:val="22"/>
        </w:rPr>
      </w:pPr>
      <w:hyperlink w:anchor="_Toc464574754" w:history="1">
        <w:r w:rsidR="00026B98" w:rsidRPr="00812B49">
          <w:rPr>
            <w:rStyle w:val="Hyperlink"/>
            <w:noProof/>
          </w:rPr>
          <w:t>6.2.2.4.74.</w:t>
        </w:r>
        <w:r w:rsidR="00026B98">
          <w:rPr>
            <w:rFonts w:asciiTheme="minorHAnsi" w:eastAsiaTheme="minorEastAsia" w:hAnsiTheme="minorHAnsi" w:cstheme="minorBidi"/>
            <w:noProof/>
            <w:szCs w:val="22"/>
          </w:rPr>
          <w:tab/>
        </w:r>
        <w:r w:rsidR="00026B98" w:rsidRPr="00812B49">
          <w:rPr>
            <w:rStyle w:val="Hyperlink"/>
            <w:noProof/>
          </w:rPr>
          <w:t>Components on Form</w:t>
        </w:r>
        <w:r w:rsidR="00026B98">
          <w:rPr>
            <w:noProof/>
            <w:webHidden/>
          </w:rPr>
          <w:tab/>
        </w:r>
        <w:r w:rsidR="00026B98">
          <w:rPr>
            <w:noProof/>
            <w:webHidden/>
          </w:rPr>
          <w:fldChar w:fldCharType="begin"/>
        </w:r>
        <w:r w:rsidR="00026B98">
          <w:rPr>
            <w:noProof/>
            <w:webHidden/>
          </w:rPr>
          <w:instrText xml:space="preserve"> PAGEREF _Toc464574754 \h </w:instrText>
        </w:r>
        <w:r w:rsidR="00026B98">
          <w:rPr>
            <w:noProof/>
            <w:webHidden/>
          </w:rPr>
        </w:r>
        <w:r w:rsidR="00026B98">
          <w:rPr>
            <w:noProof/>
            <w:webHidden/>
          </w:rPr>
          <w:fldChar w:fldCharType="separate"/>
        </w:r>
        <w:r w:rsidR="00026B98">
          <w:rPr>
            <w:noProof/>
            <w:webHidden/>
          </w:rPr>
          <w:t>227</w:t>
        </w:r>
        <w:r w:rsidR="00026B98">
          <w:rPr>
            <w:noProof/>
            <w:webHidden/>
          </w:rPr>
          <w:fldChar w:fldCharType="end"/>
        </w:r>
      </w:hyperlink>
    </w:p>
    <w:p w14:paraId="4ADADFDD" w14:textId="77777777" w:rsidR="00026B98" w:rsidRDefault="0028458B">
      <w:pPr>
        <w:pStyle w:val="TOC5"/>
        <w:tabs>
          <w:tab w:val="left" w:pos="2035"/>
          <w:tab w:val="right" w:leader="dot" w:pos="9350"/>
        </w:tabs>
        <w:rPr>
          <w:rFonts w:asciiTheme="minorHAnsi" w:eastAsiaTheme="minorEastAsia" w:hAnsiTheme="minorHAnsi" w:cstheme="minorBidi"/>
          <w:noProof/>
          <w:szCs w:val="22"/>
        </w:rPr>
      </w:pPr>
      <w:hyperlink w:anchor="_Toc464574755" w:history="1">
        <w:r w:rsidR="00026B98" w:rsidRPr="00812B49">
          <w:rPr>
            <w:rStyle w:val="Hyperlink"/>
            <w:noProof/>
          </w:rPr>
          <w:t>6.2.2.4.75.</w:t>
        </w:r>
        <w:r w:rsidR="00026B98">
          <w:rPr>
            <w:rFonts w:asciiTheme="minorHAnsi" w:eastAsiaTheme="minorEastAsia" w:hAnsiTheme="minorHAnsi" w:cstheme="minorBidi"/>
            <w:noProof/>
            <w:szCs w:val="22"/>
          </w:rPr>
          <w:tab/>
        </w:r>
        <w:r w:rsidR="00026B98" w:rsidRPr="00812B49">
          <w:rPr>
            <w:rStyle w:val="Hyperlink"/>
            <w:noProof/>
          </w:rPr>
          <w:t>Events</w:t>
        </w:r>
        <w:r w:rsidR="00026B98">
          <w:rPr>
            <w:noProof/>
            <w:webHidden/>
          </w:rPr>
          <w:tab/>
        </w:r>
        <w:r w:rsidR="00026B98">
          <w:rPr>
            <w:noProof/>
            <w:webHidden/>
          </w:rPr>
          <w:fldChar w:fldCharType="begin"/>
        </w:r>
        <w:r w:rsidR="00026B98">
          <w:rPr>
            <w:noProof/>
            <w:webHidden/>
          </w:rPr>
          <w:instrText xml:space="preserve"> PAGEREF _Toc464574755 \h </w:instrText>
        </w:r>
        <w:r w:rsidR="00026B98">
          <w:rPr>
            <w:noProof/>
            <w:webHidden/>
          </w:rPr>
        </w:r>
        <w:r w:rsidR="00026B98">
          <w:rPr>
            <w:noProof/>
            <w:webHidden/>
          </w:rPr>
          <w:fldChar w:fldCharType="separate"/>
        </w:r>
        <w:r w:rsidR="00026B98">
          <w:rPr>
            <w:noProof/>
            <w:webHidden/>
          </w:rPr>
          <w:t>228</w:t>
        </w:r>
        <w:r w:rsidR="00026B98">
          <w:rPr>
            <w:noProof/>
            <w:webHidden/>
          </w:rPr>
          <w:fldChar w:fldCharType="end"/>
        </w:r>
      </w:hyperlink>
    </w:p>
    <w:p w14:paraId="49CAF2E2" w14:textId="77777777" w:rsidR="00026B98" w:rsidRDefault="0028458B">
      <w:pPr>
        <w:pStyle w:val="TOC5"/>
        <w:tabs>
          <w:tab w:val="left" w:pos="2035"/>
          <w:tab w:val="right" w:leader="dot" w:pos="9350"/>
        </w:tabs>
        <w:rPr>
          <w:rFonts w:asciiTheme="minorHAnsi" w:eastAsiaTheme="minorEastAsia" w:hAnsiTheme="minorHAnsi" w:cstheme="minorBidi"/>
          <w:noProof/>
          <w:szCs w:val="22"/>
        </w:rPr>
      </w:pPr>
      <w:hyperlink w:anchor="_Toc464574756" w:history="1">
        <w:r w:rsidR="00026B98" w:rsidRPr="00812B49">
          <w:rPr>
            <w:rStyle w:val="Hyperlink"/>
            <w:noProof/>
          </w:rPr>
          <w:t>6.2.2.4.76.</w:t>
        </w:r>
        <w:r w:rsidR="00026B98">
          <w:rPr>
            <w:rFonts w:asciiTheme="minorHAnsi" w:eastAsiaTheme="minorEastAsia" w:hAnsiTheme="minorHAnsi" w:cstheme="minorBidi"/>
            <w:noProof/>
            <w:szCs w:val="22"/>
          </w:rPr>
          <w:tab/>
        </w:r>
        <w:r w:rsidR="00026B98" w:rsidRPr="00812B49">
          <w:rPr>
            <w:rStyle w:val="Hyperlink"/>
            <w:noProof/>
          </w:rPr>
          <w:t>Methods</w:t>
        </w:r>
        <w:r w:rsidR="00026B98">
          <w:rPr>
            <w:noProof/>
            <w:webHidden/>
          </w:rPr>
          <w:tab/>
        </w:r>
        <w:r w:rsidR="00026B98">
          <w:rPr>
            <w:noProof/>
            <w:webHidden/>
          </w:rPr>
          <w:fldChar w:fldCharType="begin"/>
        </w:r>
        <w:r w:rsidR="00026B98">
          <w:rPr>
            <w:noProof/>
            <w:webHidden/>
          </w:rPr>
          <w:instrText xml:space="preserve"> PAGEREF _Toc464574756 \h </w:instrText>
        </w:r>
        <w:r w:rsidR="00026B98">
          <w:rPr>
            <w:noProof/>
            <w:webHidden/>
          </w:rPr>
        </w:r>
        <w:r w:rsidR="00026B98">
          <w:rPr>
            <w:noProof/>
            <w:webHidden/>
          </w:rPr>
          <w:fldChar w:fldCharType="separate"/>
        </w:r>
        <w:r w:rsidR="00026B98">
          <w:rPr>
            <w:noProof/>
            <w:webHidden/>
          </w:rPr>
          <w:t>229</w:t>
        </w:r>
        <w:r w:rsidR="00026B98">
          <w:rPr>
            <w:noProof/>
            <w:webHidden/>
          </w:rPr>
          <w:fldChar w:fldCharType="end"/>
        </w:r>
      </w:hyperlink>
    </w:p>
    <w:p w14:paraId="09D49A87" w14:textId="77777777" w:rsidR="00026B98" w:rsidRDefault="0028458B">
      <w:pPr>
        <w:pStyle w:val="TOC5"/>
        <w:tabs>
          <w:tab w:val="left" w:pos="2035"/>
          <w:tab w:val="right" w:leader="dot" w:pos="9350"/>
        </w:tabs>
        <w:rPr>
          <w:rFonts w:asciiTheme="minorHAnsi" w:eastAsiaTheme="minorEastAsia" w:hAnsiTheme="minorHAnsi" w:cstheme="minorBidi"/>
          <w:noProof/>
          <w:szCs w:val="22"/>
        </w:rPr>
      </w:pPr>
      <w:hyperlink w:anchor="_Toc464574757" w:history="1">
        <w:r w:rsidR="00026B98" w:rsidRPr="00812B49">
          <w:rPr>
            <w:rStyle w:val="Hyperlink"/>
            <w:noProof/>
          </w:rPr>
          <w:t>6.2.2.4.77.</w:t>
        </w:r>
        <w:r w:rsidR="00026B98">
          <w:rPr>
            <w:rFonts w:asciiTheme="minorHAnsi" w:eastAsiaTheme="minorEastAsia" w:hAnsiTheme="minorHAnsi" w:cstheme="minorBidi"/>
            <w:noProof/>
            <w:szCs w:val="22"/>
          </w:rPr>
          <w:tab/>
        </w:r>
        <w:r w:rsidR="00026B98" w:rsidRPr="00812B49">
          <w:rPr>
            <w:rStyle w:val="Hyperlink"/>
            <w:noProof/>
          </w:rPr>
          <w:t>Special References</w:t>
        </w:r>
        <w:r w:rsidR="00026B98">
          <w:rPr>
            <w:noProof/>
            <w:webHidden/>
          </w:rPr>
          <w:tab/>
        </w:r>
        <w:r w:rsidR="00026B98">
          <w:rPr>
            <w:noProof/>
            <w:webHidden/>
          </w:rPr>
          <w:fldChar w:fldCharType="begin"/>
        </w:r>
        <w:r w:rsidR="00026B98">
          <w:rPr>
            <w:noProof/>
            <w:webHidden/>
          </w:rPr>
          <w:instrText xml:space="preserve"> PAGEREF _Toc464574757 \h </w:instrText>
        </w:r>
        <w:r w:rsidR="00026B98">
          <w:rPr>
            <w:noProof/>
            <w:webHidden/>
          </w:rPr>
        </w:r>
        <w:r w:rsidR="00026B98">
          <w:rPr>
            <w:noProof/>
            <w:webHidden/>
          </w:rPr>
          <w:fldChar w:fldCharType="separate"/>
        </w:r>
        <w:r w:rsidR="00026B98">
          <w:rPr>
            <w:noProof/>
            <w:webHidden/>
          </w:rPr>
          <w:t>229</w:t>
        </w:r>
        <w:r w:rsidR="00026B98">
          <w:rPr>
            <w:noProof/>
            <w:webHidden/>
          </w:rPr>
          <w:fldChar w:fldCharType="end"/>
        </w:r>
      </w:hyperlink>
    </w:p>
    <w:p w14:paraId="3C38D907" w14:textId="77777777" w:rsidR="00026B98" w:rsidRDefault="0028458B">
      <w:pPr>
        <w:pStyle w:val="TOC5"/>
        <w:tabs>
          <w:tab w:val="left" w:pos="2035"/>
          <w:tab w:val="right" w:leader="dot" w:pos="9350"/>
        </w:tabs>
        <w:rPr>
          <w:rFonts w:asciiTheme="minorHAnsi" w:eastAsiaTheme="minorEastAsia" w:hAnsiTheme="minorHAnsi" w:cstheme="minorBidi"/>
          <w:noProof/>
          <w:szCs w:val="22"/>
        </w:rPr>
      </w:pPr>
      <w:hyperlink w:anchor="_Toc464574758" w:history="1">
        <w:r w:rsidR="00026B98" w:rsidRPr="00812B49">
          <w:rPr>
            <w:rStyle w:val="Hyperlink"/>
            <w:noProof/>
          </w:rPr>
          <w:t>6.2.2.4.78.</w:t>
        </w:r>
        <w:r w:rsidR="00026B98">
          <w:rPr>
            <w:rFonts w:asciiTheme="minorHAnsi" w:eastAsiaTheme="minorEastAsia" w:hAnsiTheme="minorHAnsi" w:cstheme="minorBidi"/>
            <w:noProof/>
            <w:szCs w:val="22"/>
          </w:rPr>
          <w:tab/>
        </w:r>
        <w:r w:rsidR="00026B98" w:rsidRPr="00812B49">
          <w:rPr>
            <w:rStyle w:val="Hyperlink"/>
            <w:noProof/>
          </w:rPr>
          <w:t>Class Events – N/A in Requirement 2.6.1</w:t>
        </w:r>
        <w:r w:rsidR="00026B98">
          <w:rPr>
            <w:noProof/>
            <w:webHidden/>
          </w:rPr>
          <w:tab/>
        </w:r>
        <w:r w:rsidR="00026B98">
          <w:rPr>
            <w:noProof/>
            <w:webHidden/>
          </w:rPr>
          <w:fldChar w:fldCharType="begin"/>
        </w:r>
        <w:r w:rsidR="00026B98">
          <w:rPr>
            <w:noProof/>
            <w:webHidden/>
          </w:rPr>
          <w:instrText xml:space="preserve"> PAGEREF _Toc464574758 \h </w:instrText>
        </w:r>
        <w:r w:rsidR="00026B98">
          <w:rPr>
            <w:noProof/>
            <w:webHidden/>
          </w:rPr>
        </w:r>
        <w:r w:rsidR="00026B98">
          <w:rPr>
            <w:noProof/>
            <w:webHidden/>
          </w:rPr>
          <w:fldChar w:fldCharType="separate"/>
        </w:r>
        <w:r w:rsidR="00026B98">
          <w:rPr>
            <w:noProof/>
            <w:webHidden/>
          </w:rPr>
          <w:t>229</w:t>
        </w:r>
        <w:r w:rsidR="00026B98">
          <w:rPr>
            <w:noProof/>
            <w:webHidden/>
          </w:rPr>
          <w:fldChar w:fldCharType="end"/>
        </w:r>
      </w:hyperlink>
    </w:p>
    <w:p w14:paraId="6BEAACEB" w14:textId="77777777" w:rsidR="00026B98" w:rsidRDefault="0028458B">
      <w:pPr>
        <w:pStyle w:val="TOC5"/>
        <w:tabs>
          <w:tab w:val="left" w:pos="2035"/>
          <w:tab w:val="right" w:leader="dot" w:pos="9350"/>
        </w:tabs>
        <w:rPr>
          <w:rFonts w:asciiTheme="minorHAnsi" w:eastAsiaTheme="minorEastAsia" w:hAnsiTheme="minorHAnsi" w:cstheme="minorBidi"/>
          <w:noProof/>
          <w:szCs w:val="22"/>
        </w:rPr>
      </w:pPr>
      <w:hyperlink w:anchor="_Toc464574759" w:history="1">
        <w:r w:rsidR="00026B98" w:rsidRPr="00812B49">
          <w:rPr>
            <w:rStyle w:val="Hyperlink"/>
            <w:noProof/>
          </w:rPr>
          <w:t>6.2.2.4.79.</w:t>
        </w:r>
        <w:r w:rsidR="00026B98">
          <w:rPr>
            <w:rFonts w:asciiTheme="minorHAnsi" w:eastAsiaTheme="minorEastAsia" w:hAnsiTheme="minorHAnsi" w:cstheme="minorBidi"/>
            <w:noProof/>
            <w:szCs w:val="22"/>
          </w:rPr>
          <w:tab/>
        </w:r>
        <w:r w:rsidR="00026B98" w:rsidRPr="00812B49">
          <w:rPr>
            <w:rStyle w:val="Hyperlink"/>
            <w:noProof/>
          </w:rPr>
          <w:t>Class Methods – N/A in Requirement 2.6.1</w:t>
        </w:r>
        <w:r w:rsidR="00026B98">
          <w:rPr>
            <w:noProof/>
            <w:webHidden/>
          </w:rPr>
          <w:tab/>
        </w:r>
        <w:r w:rsidR="00026B98">
          <w:rPr>
            <w:noProof/>
            <w:webHidden/>
          </w:rPr>
          <w:fldChar w:fldCharType="begin"/>
        </w:r>
        <w:r w:rsidR="00026B98">
          <w:rPr>
            <w:noProof/>
            <w:webHidden/>
          </w:rPr>
          <w:instrText xml:space="preserve"> PAGEREF _Toc464574759 \h </w:instrText>
        </w:r>
        <w:r w:rsidR="00026B98">
          <w:rPr>
            <w:noProof/>
            <w:webHidden/>
          </w:rPr>
        </w:r>
        <w:r w:rsidR="00026B98">
          <w:rPr>
            <w:noProof/>
            <w:webHidden/>
          </w:rPr>
          <w:fldChar w:fldCharType="separate"/>
        </w:r>
        <w:r w:rsidR="00026B98">
          <w:rPr>
            <w:noProof/>
            <w:webHidden/>
          </w:rPr>
          <w:t>229</w:t>
        </w:r>
        <w:r w:rsidR="00026B98">
          <w:rPr>
            <w:noProof/>
            <w:webHidden/>
          </w:rPr>
          <w:fldChar w:fldCharType="end"/>
        </w:r>
      </w:hyperlink>
    </w:p>
    <w:p w14:paraId="24F8A93C" w14:textId="77777777" w:rsidR="00026B98" w:rsidRDefault="0028458B">
      <w:pPr>
        <w:pStyle w:val="TOC5"/>
        <w:tabs>
          <w:tab w:val="left" w:pos="2035"/>
          <w:tab w:val="right" w:leader="dot" w:pos="9350"/>
        </w:tabs>
        <w:rPr>
          <w:rFonts w:asciiTheme="minorHAnsi" w:eastAsiaTheme="minorEastAsia" w:hAnsiTheme="minorHAnsi" w:cstheme="minorBidi"/>
          <w:noProof/>
          <w:szCs w:val="22"/>
        </w:rPr>
      </w:pPr>
      <w:hyperlink w:anchor="_Toc464574760" w:history="1">
        <w:r w:rsidR="00026B98" w:rsidRPr="00812B49">
          <w:rPr>
            <w:rStyle w:val="Hyperlink"/>
            <w:noProof/>
          </w:rPr>
          <w:t>6.2.2.4.80.</w:t>
        </w:r>
        <w:r w:rsidR="00026B98">
          <w:rPr>
            <w:rFonts w:asciiTheme="minorHAnsi" w:eastAsiaTheme="minorEastAsia" w:hAnsiTheme="minorHAnsi" w:cstheme="minorBidi"/>
            <w:noProof/>
            <w:szCs w:val="22"/>
          </w:rPr>
          <w:tab/>
        </w:r>
        <w:r w:rsidR="00026B98" w:rsidRPr="00812B49">
          <w:rPr>
            <w:rStyle w:val="Hyperlink"/>
            <w:noProof/>
          </w:rPr>
          <w:t>Class Properties – N/A in Requirement 2.6.1</w:t>
        </w:r>
        <w:r w:rsidR="00026B98">
          <w:rPr>
            <w:noProof/>
            <w:webHidden/>
          </w:rPr>
          <w:tab/>
        </w:r>
        <w:r w:rsidR="00026B98">
          <w:rPr>
            <w:noProof/>
            <w:webHidden/>
          </w:rPr>
          <w:fldChar w:fldCharType="begin"/>
        </w:r>
        <w:r w:rsidR="00026B98">
          <w:rPr>
            <w:noProof/>
            <w:webHidden/>
          </w:rPr>
          <w:instrText xml:space="preserve"> PAGEREF _Toc464574760 \h </w:instrText>
        </w:r>
        <w:r w:rsidR="00026B98">
          <w:rPr>
            <w:noProof/>
            <w:webHidden/>
          </w:rPr>
        </w:r>
        <w:r w:rsidR="00026B98">
          <w:rPr>
            <w:noProof/>
            <w:webHidden/>
          </w:rPr>
          <w:fldChar w:fldCharType="separate"/>
        </w:r>
        <w:r w:rsidR="00026B98">
          <w:rPr>
            <w:noProof/>
            <w:webHidden/>
          </w:rPr>
          <w:t>229</w:t>
        </w:r>
        <w:r w:rsidR="00026B98">
          <w:rPr>
            <w:noProof/>
            <w:webHidden/>
          </w:rPr>
          <w:fldChar w:fldCharType="end"/>
        </w:r>
      </w:hyperlink>
    </w:p>
    <w:p w14:paraId="728131FE" w14:textId="77777777" w:rsidR="00026B98" w:rsidRDefault="0028458B">
      <w:pPr>
        <w:pStyle w:val="TOC5"/>
        <w:tabs>
          <w:tab w:val="left" w:pos="2035"/>
          <w:tab w:val="right" w:leader="dot" w:pos="9350"/>
        </w:tabs>
        <w:rPr>
          <w:rFonts w:asciiTheme="minorHAnsi" w:eastAsiaTheme="minorEastAsia" w:hAnsiTheme="minorHAnsi" w:cstheme="minorBidi"/>
          <w:noProof/>
          <w:szCs w:val="22"/>
        </w:rPr>
      </w:pPr>
      <w:hyperlink w:anchor="_Toc464574761" w:history="1">
        <w:r w:rsidR="00026B98" w:rsidRPr="00812B49">
          <w:rPr>
            <w:rStyle w:val="Hyperlink"/>
            <w:noProof/>
          </w:rPr>
          <w:t>6.2.2.4.81.</w:t>
        </w:r>
        <w:r w:rsidR="00026B98">
          <w:rPr>
            <w:rFonts w:asciiTheme="minorHAnsi" w:eastAsiaTheme="minorEastAsia" w:hAnsiTheme="minorHAnsi" w:cstheme="minorBidi"/>
            <w:noProof/>
            <w:szCs w:val="22"/>
          </w:rPr>
          <w:tab/>
        </w:r>
        <w:r w:rsidR="00026B98" w:rsidRPr="00812B49">
          <w:rPr>
            <w:rStyle w:val="Hyperlink"/>
            <w:noProof/>
          </w:rPr>
          <w:t>Uses Clause</w:t>
        </w:r>
        <w:r w:rsidR="00026B98">
          <w:rPr>
            <w:noProof/>
            <w:webHidden/>
          </w:rPr>
          <w:tab/>
        </w:r>
        <w:r w:rsidR="00026B98">
          <w:rPr>
            <w:noProof/>
            <w:webHidden/>
          </w:rPr>
          <w:fldChar w:fldCharType="begin"/>
        </w:r>
        <w:r w:rsidR="00026B98">
          <w:rPr>
            <w:noProof/>
            <w:webHidden/>
          </w:rPr>
          <w:instrText xml:space="preserve"> PAGEREF _Toc464574761 \h </w:instrText>
        </w:r>
        <w:r w:rsidR="00026B98">
          <w:rPr>
            <w:noProof/>
            <w:webHidden/>
          </w:rPr>
        </w:r>
        <w:r w:rsidR="00026B98">
          <w:rPr>
            <w:noProof/>
            <w:webHidden/>
          </w:rPr>
          <w:fldChar w:fldCharType="separate"/>
        </w:r>
        <w:r w:rsidR="00026B98">
          <w:rPr>
            <w:noProof/>
            <w:webHidden/>
          </w:rPr>
          <w:t>229</w:t>
        </w:r>
        <w:r w:rsidR="00026B98">
          <w:rPr>
            <w:noProof/>
            <w:webHidden/>
          </w:rPr>
          <w:fldChar w:fldCharType="end"/>
        </w:r>
      </w:hyperlink>
    </w:p>
    <w:p w14:paraId="6167DD40" w14:textId="77777777" w:rsidR="00026B98" w:rsidRDefault="0028458B">
      <w:pPr>
        <w:pStyle w:val="TOC5"/>
        <w:tabs>
          <w:tab w:val="left" w:pos="2035"/>
          <w:tab w:val="right" w:leader="dot" w:pos="9350"/>
        </w:tabs>
        <w:rPr>
          <w:rFonts w:asciiTheme="minorHAnsi" w:eastAsiaTheme="minorEastAsia" w:hAnsiTheme="minorHAnsi" w:cstheme="minorBidi"/>
          <w:noProof/>
          <w:szCs w:val="22"/>
        </w:rPr>
      </w:pPr>
      <w:hyperlink w:anchor="_Toc464574762" w:history="1">
        <w:r w:rsidR="00026B98" w:rsidRPr="00812B49">
          <w:rPr>
            <w:rStyle w:val="Hyperlink"/>
            <w:noProof/>
          </w:rPr>
          <w:t>6.2.2.4.82.</w:t>
        </w:r>
        <w:r w:rsidR="00026B98">
          <w:rPr>
            <w:rFonts w:asciiTheme="minorHAnsi" w:eastAsiaTheme="minorEastAsia" w:hAnsiTheme="minorHAnsi" w:cstheme="minorBidi"/>
            <w:noProof/>
            <w:szCs w:val="22"/>
          </w:rPr>
          <w:tab/>
        </w:r>
        <w:r w:rsidR="00026B98" w:rsidRPr="00812B49">
          <w:rPr>
            <w:rStyle w:val="Hyperlink"/>
            <w:noProof/>
          </w:rPr>
          <w:t>Forms</w:t>
        </w:r>
        <w:r w:rsidR="00026B98">
          <w:rPr>
            <w:noProof/>
            <w:webHidden/>
          </w:rPr>
          <w:tab/>
        </w:r>
        <w:r w:rsidR="00026B98">
          <w:rPr>
            <w:noProof/>
            <w:webHidden/>
          </w:rPr>
          <w:fldChar w:fldCharType="begin"/>
        </w:r>
        <w:r w:rsidR="00026B98">
          <w:rPr>
            <w:noProof/>
            <w:webHidden/>
          </w:rPr>
          <w:instrText xml:space="preserve"> PAGEREF _Toc464574762 \h </w:instrText>
        </w:r>
        <w:r w:rsidR="00026B98">
          <w:rPr>
            <w:noProof/>
            <w:webHidden/>
          </w:rPr>
        </w:r>
        <w:r w:rsidR="00026B98">
          <w:rPr>
            <w:noProof/>
            <w:webHidden/>
          </w:rPr>
          <w:fldChar w:fldCharType="separate"/>
        </w:r>
        <w:r w:rsidR="00026B98">
          <w:rPr>
            <w:noProof/>
            <w:webHidden/>
          </w:rPr>
          <w:t>229</w:t>
        </w:r>
        <w:r w:rsidR="00026B98">
          <w:rPr>
            <w:noProof/>
            <w:webHidden/>
          </w:rPr>
          <w:fldChar w:fldCharType="end"/>
        </w:r>
      </w:hyperlink>
    </w:p>
    <w:p w14:paraId="689FC361" w14:textId="77777777" w:rsidR="00026B98" w:rsidRDefault="0028458B">
      <w:pPr>
        <w:pStyle w:val="TOC5"/>
        <w:tabs>
          <w:tab w:val="left" w:pos="2035"/>
          <w:tab w:val="right" w:leader="dot" w:pos="9350"/>
        </w:tabs>
        <w:rPr>
          <w:rFonts w:asciiTheme="minorHAnsi" w:eastAsiaTheme="minorEastAsia" w:hAnsiTheme="minorHAnsi" w:cstheme="minorBidi"/>
          <w:noProof/>
          <w:szCs w:val="22"/>
        </w:rPr>
      </w:pPr>
      <w:hyperlink w:anchor="_Toc464574763" w:history="1">
        <w:r w:rsidR="00026B98" w:rsidRPr="00812B49">
          <w:rPr>
            <w:rStyle w:val="Hyperlink"/>
            <w:noProof/>
          </w:rPr>
          <w:t>6.2.2.4.83.</w:t>
        </w:r>
        <w:r w:rsidR="00026B98">
          <w:rPr>
            <w:rFonts w:asciiTheme="minorHAnsi" w:eastAsiaTheme="minorEastAsia" w:hAnsiTheme="minorHAnsi" w:cstheme="minorBidi"/>
            <w:noProof/>
            <w:szCs w:val="22"/>
          </w:rPr>
          <w:tab/>
        </w:r>
        <w:r w:rsidR="00026B98" w:rsidRPr="00812B49">
          <w:rPr>
            <w:rStyle w:val="Hyperlink"/>
            <w:noProof/>
          </w:rPr>
          <w:t>Functions</w:t>
        </w:r>
        <w:r w:rsidR="00026B98">
          <w:rPr>
            <w:noProof/>
            <w:webHidden/>
          </w:rPr>
          <w:tab/>
        </w:r>
        <w:r w:rsidR="00026B98">
          <w:rPr>
            <w:noProof/>
            <w:webHidden/>
          </w:rPr>
          <w:fldChar w:fldCharType="begin"/>
        </w:r>
        <w:r w:rsidR="00026B98">
          <w:rPr>
            <w:noProof/>
            <w:webHidden/>
          </w:rPr>
          <w:instrText xml:space="preserve"> PAGEREF _Toc464574763 \h </w:instrText>
        </w:r>
        <w:r w:rsidR="00026B98">
          <w:rPr>
            <w:noProof/>
            <w:webHidden/>
          </w:rPr>
        </w:r>
        <w:r w:rsidR="00026B98">
          <w:rPr>
            <w:noProof/>
            <w:webHidden/>
          </w:rPr>
          <w:fldChar w:fldCharType="separate"/>
        </w:r>
        <w:r w:rsidR="00026B98">
          <w:rPr>
            <w:noProof/>
            <w:webHidden/>
          </w:rPr>
          <w:t>230</w:t>
        </w:r>
        <w:r w:rsidR="00026B98">
          <w:rPr>
            <w:noProof/>
            <w:webHidden/>
          </w:rPr>
          <w:fldChar w:fldCharType="end"/>
        </w:r>
      </w:hyperlink>
    </w:p>
    <w:p w14:paraId="541745FD" w14:textId="77777777" w:rsidR="00026B98" w:rsidRDefault="0028458B">
      <w:pPr>
        <w:pStyle w:val="TOC5"/>
        <w:tabs>
          <w:tab w:val="left" w:pos="2035"/>
          <w:tab w:val="right" w:leader="dot" w:pos="9350"/>
        </w:tabs>
        <w:rPr>
          <w:rFonts w:asciiTheme="minorHAnsi" w:eastAsiaTheme="minorEastAsia" w:hAnsiTheme="minorHAnsi" w:cstheme="minorBidi"/>
          <w:noProof/>
          <w:szCs w:val="22"/>
        </w:rPr>
      </w:pPr>
      <w:hyperlink w:anchor="_Toc464574764" w:history="1">
        <w:r w:rsidR="00026B98" w:rsidRPr="00812B49">
          <w:rPr>
            <w:rStyle w:val="Hyperlink"/>
            <w:noProof/>
          </w:rPr>
          <w:t>6.2.2.4.84.</w:t>
        </w:r>
        <w:r w:rsidR="00026B98">
          <w:rPr>
            <w:rFonts w:asciiTheme="minorHAnsi" w:eastAsiaTheme="minorEastAsia" w:hAnsiTheme="minorHAnsi" w:cstheme="minorBidi"/>
            <w:noProof/>
            <w:szCs w:val="22"/>
          </w:rPr>
          <w:tab/>
        </w:r>
        <w:r w:rsidR="00026B98" w:rsidRPr="00812B49">
          <w:rPr>
            <w:rStyle w:val="Hyperlink"/>
            <w:noProof/>
          </w:rPr>
          <w:t>GUI – ReRouteRequest.pas</w:t>
        </w:r>
        <w:r w:rsidR="00026B98">
          <w:rPr>
            <w:noProof/>
            <w:webHidden/>
          </w:rPr>
          <w:tab/>
        </w:r>
        <w:r w:rsidR="00026B98">
          <w:rPr>
            <w:noProof/>
            <w:webHidden/>
          </w:rPr>
          <w:fldChar w:fldCharType="begin"/>
        </w:r>
        <w:r w:rsidR="00026B98">
          <w:rPr>
            <w:noProof/>
            <w:webHidden/>
          </w:rPr>
          <w:instrText xml:space="preserve"> PAGEREF _Toc464574764 \h </w:instrText>
        </w:r>
        <w:r w:rsidR="00026B98">
          <w:rPr>
            <w:noProof/>
            <w:webHidden/>
          </w:rPr>
        </w:r>
        <w:r w:rsidR="00026B98">
          <w:rPr>
            <w:noProof/>
            <w:webHidden/>
          </w:rPr>
          <w:fldChar w:fldCharType="separate"/>
        </w:r>
        <w:r w:rsidR="00026B98">
          <w:rPr>
            <w:noProof/>
            <w:webHidden/>
          </w:rPr>
          <w:t>255</w:t>
        </w:r>
        <w:r w:rsidR="00026B98">
          <w:rPr>
            <w:noProof/>
            <w:webHidden/>
          </w:rPr>
          <w:fldChar w:fldCharType="end"/>
        </w:r>
      </w:hyperlink>
    </w:p>
    <w:p w14:paraId="1BE4EE61" w14:textId="77777777" w:rsidR="00026B98" w:rsidRDefault="0028458B">
      <w:pPr>
        <w:pStyle w:val="TOC5"/>
        <w:tabs>
          <w:tab w:val="left" w:pos="2035"/>
          <w:tab w:val="right" w:leader="dot" w:pos="9350"/>
        </w:tabs>
        <w:rPr>
          <w:rFonts w:asciiTheme="minorHAnsi" w:eastAsiaTheme="minorEastAsia" w:hAnsiTheme="minorHAnsi" w:cstheme="minorBidi"/>
          <w:noProof/>
          <w:szCs w:val="22"/>
        </w:rPr>
      </w:pPr>
      <w:hyperlink w:anchor="_Toc464574765" w:history="1">
        <w:r w:rsidR="00026B98" w:rsidRPr="00812B49">
          <w:rPr>
            <w:rStyle w:val="Hyperlink"/>
            <w:noProof/>
          </w:rPr>
          <w:t>6.2.2.4.85.</w:t>
        </w:r>
        <w:r w:rsidR="00026B98">
          <w:rPr>
            <w:rFonts w:asciiTheme="minorHAnsi" w:eastAsiaTheme="minorEastAsia" w:hAnsiTheme="minorHAnsi" w:cstheme="minorBidi"/>
            <w:noProof/>
            <w:szCs w:val="22"/>
          </w:rPr>
          <w:tab/>
        </w:r>
        <w:r w:rsidR="00026B98" w:rsidRPr="00812B49">
          <w:rPr>
            <w:rStyle w:val="Hyperlink"/>
            <w:noProof/>
          </w:rPr>
          <w:t>GUI Classes – N/A for Requirement 2.6.1</w:t>
        </w:r>
        <w:r w:rsidR="00026B98">
          <w:rPr>
            <w:noProof/>
            <w:webHidden/>
          </w:rPr>
          <w:tab/>
        </w:r>
        <w:r w:rsidR="00026B98">
          <w:rPr>
            <w:noProof/>
            <w:webHidden/>
          </w:rPr>
          <w:fldChar w:fldCharType="begin"/>
        </w:r>
        <w:r w:rsidR="00026B98">
          <w:rPr>
            <w:noProof/>
            <w:webHidden/>
          </w:rPr>
          <w:instrText xml:space="preserve"> PAGEREF _Toc464574765 \h </w:instrText>
        </w:r>
        <w:r w:rsidR="00026B98">
          <w:rPr>
            <w:noProof/>
            <w:webHidden/>
          </w:rPr>
        </w:r>
        <w:r w:rsidR="00026B98">
          <w:rPr>
            <w:noProof/>
            <w:webHidden/>
          </w:rPr>
          <w:fldChar w:fldCharType="separate"/>
        </w:r>
        <w:r w:rsidR="00026B98">
          <w:rPr>
            <w:noProof/>
            <w:webHidden/>
          </w:rPr>
          <w:t>255</w:t>
        </w:r>
        <w:r w:rsidR="00026B98">
          <w:rPr>
            <w:noProof/>
            <w:webHidden/>
          </w:rPr>
          <w:fldChar w:fldCharType="end"/>
        </w:r>
      </w:hyperlink>
    </w:p>
    <w:p w14:paraId="3899AF31" w14:textId="77777777" w:rsidR="00026B98" w:rsidRDefault="0028458B">
      <w:pPr>
        <w:pStyle w:val="TOC5"/>
        <w:tabs>
          <w:tab w:val="left" w:pos="2035"/>
          <w:tab w:val="right" w:leader="dot" w:pos="9350"/>
        </w:tabs>
        <w:rPr>
          <w:rFonts w:asciiTheme="minorHAnsi" w:eastAsiaTheme="minorEastAsia" w:hAnsiTheme="minorHAnsi" w:cstheme="minorBidi"/>
          <w:noProof/>
          <w:szCs w:val="22"/>
        </w:rPr>
      </w:pPr>
      <w:hyperlink w:anchor="_Toc464574766" w:history="1">
        <w:r w:rsidR="00026B98" w:rsidRPr="00812B49">
          <w:rPr>
            <w:rStyle w:val="Hyperlink"/>
            <w:noProof/>
          </w:rPr>
          <w:t>6.2.2.4.86.</w:t>
        </w:r>
        <w:r w:rsidR="00026B98">
          <w:rPr>
            <w:rFonts w:asciiTheme="minorHAnsi" w:eastAsiaTheme="minorEastAsia" w:hAnsiTheme="minorHAnsi" w:cstheme="minorBidi"/>
            <w:noProof/>
            <w:szCs w:val="22"/>
          </w:rPr>
          <w:tab/>
        </w:r>
        <w:r w:rsidR="00026B98" w:rsidRPr="00812B49">
          <w:rPr>
            <w:rStyle w:val="Hyperlink"/>
            <w:noProof/>
          </w:rPr>
          <w:t>Current Form</w:t>
        </w:r>
        <w:r w:rsidR="00026B98">
          <w:rPr>
            <w:noProof/>
            <w:webHidden/>
          </w:rPr>
          <w:tab/>
        </w:r>
        <w:r w:rsidR="00026B98">
          <w:rPr>
            <w:noProof/>
            <w:webHidden/>
          </w:rPr>
          <w:fldChar w:fldCharType="begin"/>
        </w:r>
        <w:r w:rsidR="00026B98">
          <w:rPr>
            <w:noProof/>
            <w:webHidden/>
          </w:rPr>
          <w:instrText xml:space="preserve"> PAGEREF _Toc464574766 \h </w:instrText>
        </w:r>
        <w:r w:rsidR="00026B98">
          <w:rPr>
            <w:noProof/>
            <w:webHidden/>
          </w:rPr>
        </w:r>
        <w:r w:rsidR="00026B98">
          <w:rPr>
            <w:noProof/>
            <w:webHidden/>
          </w:rPr>
          <w:fldChar w:fldCharType="separate"/>
        </w:r>
        <w:r w:rsidR="00026B98">
          <w:rPr>
            <w:noProof/>
            <w:webHidden/>
          </w:rPr>
          <w:t>255</w:t>
        </w:r>
        <w:r w:rsidR="00026B98">
          <w:rPr>
            <w:noProof/>
            <w:webHidden/>
          </w:rPr>
          <w:fldChar w:fldCharType="end"/>
        </w:r>
      </w:hyperlink>
    </w:p>
    <w:p w14:paraId="7AE2CE3A" w14:textId="77777777" w:rsidR="00026B98" w:rsidRDefault="0028458B">
      <w:pPr>
        <w:pStyle w:val="TOC5"/>
        <w:tabs>
          <w:tab w:val="left" w:pos="2035"/>
          <w:tab w:val="right" w:leader="dot" w:pos="9350"/>
        </w:tabs>
        <w:rPr>
          <w:rFonts w:asciiTheme="minorHAnsi" w:eastAsiaTheme="minorEastAsia" w:hAnsiTheme="minorHAnsi" w:cstheme="minorBidi"/>
          <w:noProof/>
          <w:szCs w:val="22"/>
        </w:rPr>
      </w:pPr>
      <w:hyperlink w:anchor="_Toc464574767" w:history="1">
        <w:r w:rsidR="00026B98" w:rsidRPr="00812B49">
          <w:rPr>
            <w:rStyle w:val="Hyperlink"/>
            <w:noProof/>
          </w:rPr>
          <w:t>6.2.2.4.87.</w:t>
        </w:r>
        <w:r w:rsidR="00026B98">
          <w:rPr>
            <w:rFonts w:asciiTheme="minorHAnsi" w:eastAsiaTheme="minorEastAsia" w:hAnsiTheme="minorHAnsi" w:cstheme="minorBidi"/>
            <w:noProof/>
            <w:szCs w:val="22"/>
          </w:rPr>
          <w:tab/>
        </w:r>
        <w:r w:rsidR="00026B98" w:rsidRPr="00812B49">
          <w:rPr>
            <w:rStyle w:val="Hyperlink"/>
            <w:noProof/>
          </w:rPr>
          <w:t>Modified Form</w:t>
        </w:r>
        <w:r w:rsidR="00026B98">
          <w:rPr>
            <w:noProof/>
            <w:webHidden/>
          </w:rPr>
          <w:tab/>
        </w:r>
        <w:r w:rsidR="00026B98">
          <w:rPr>
            <w:noProof/>
            <w:webHidden/>
          </w:rPr>
          <w:fldChar w:fldCharType="begin"/>
        </w:r>
        <w:r w:rsidR="00026B98">
          <w:rPr>
            <w:noProof/>
            <w:webHidden/>
          </w:rPr>
          <w:instrText xml:space="preserve"> PAGEREF _Toc464574767 \h </w:instrText>
        </w:r>
        <w:r w:rsidR="00026B98">
          <w:rPr>
            <w:noProof/>
            <w:webHidden/>
          </w:rPr>
        </w:r>
        <w:r w:rsidR="00026B98">
          <w:rPr>
            <w:noProof/>
            <w:webHidden/>
          </w:rPr>
          <w:fldChar w:fldCharType="separate"/>
        </w:r>
        <w:r w:rsidR="00026B98">
          <w:rPr>
            <w:noProof/>
            <w:webHidden/>
          </w:rPr>
          <w:t>255</w:t>
        </w:r>
        <w:r w:rsidR="00026B98">
          <w:rPr>
            <w:noProof/>
            <w:webHidden/>
          </w:rPr>
          <w:fldChar w:fldCharType="end"/>
        </w:r>
      </w:hyperlink>
    </w:p>
    <w:p w14:paraId="6A0E88B2" w14:textId="77777777" w:rsidR="00026B98" w:rsidRDefault="0028458B">
      <w:pPr>
        <w:pStyle w:val="TOC5"/>
        <w:tabs>
          <w:tab w:val="left" w:pos="2035"/>
          <w:tab w:val="right" w:leader="dot" w:pos="9350"/>
        </w:tabs>
        <w:rPr>
          <w:rFonts w:asciiTheme="minorHAnsi" w:eastAsiaTheme="minorEastAsia" w:hAnsiTheme="minorHAnsi" w:cstheme="minorBidi"/>
          <w:noProof/>
          <w:szCs w:val="22"/>
        </w:rPr>
      </w:pPr>
      <w:hyperlink w:anchor="_Toc464574768" w:history="1">
        <w:r w:rsidR="00026B98" w:rsidRPr="00812B49">
          <w:rPr>
            <w:rStyle w:val="Hyperlink"/>
            <w:noProof/>
          </w:rPr>
          <w:t>6.2.2.4.88.</w:t>
        </w:r>
        <w:r w:rsidR="00026B98">
          <w:rPr>
            <w:rFonts w:asciiTheme="minorHAnsi" w:eastAsiaTheme="minorEastAsia" w:hAnsiTheme="minorHAnsi" w:cstheme="minorBidi"/>
            <w:noProof/>
            <w:szCs w:val="22"/>
          </w:rPr>
          <w:tab/>
        </w:r>
        <w:r w:rsidR="00026B98" w:rsidRPr="00812B49">
          <w:rPr>
            <w:rStyle w:val="Hyperlink"/>
            <w:noProof/>
          </w:rPr>
          <w:t>Components on Form</w:t>
        </w:r>
        <w:r w:rsidR="00026B98">
          <w:rPr>
            <w:noProof/>
            <w:webHidden/>
          </w:rPr>
          <w:tab/>
        </w:r>
        <w:r w:rsidR="00026B98">
          <w:rPr>
            <w:noProof/>
            <w:webHidden/>
          </w:rPr>
          <w:fldChar w:fldCharType="begin"/>
        </w:r>
        <w:r w:rsidR="00026B98">
          <w:rPr>
            <w:noProof/>
            <w:webHidden/>
          </w:rPr>
          <w:instrText xml:space="preserve"> PAGEREF _Toc464574768 \h </w:instrText>
        </w:r>
        <w:r w:rsidR="00026B98">
          <w:rPr>
            <w:noProof/>
            <w:webHidden/>
          </w:rPr>
        </w:r>
        <w:r w:rsidR="00026B98">
          <w:rPr>
            <w:noProof/>
            <w:webHidden/>
          </w:rPr>
          <w:fldChar w:fldCharType="separate"/>
        </w:r>
        <w:r w:rsidR="00026B98">
          <w:rPr>
            <w:noProof/>
            <w:webHidden/>
          </w:rPr>
          <w:t>255</w:t>
        </w:r>
        <w:r w:rsidR="00026B98">
          <w:rPr>
            <w:noProof/>
            <w:webHidden/>
          </w:rPr>
          <w:fldChar w:fldCharType="end"/>
        </w:r>
      </w:hyperlink>
    </w:p>
    <w:p w14:paraId="4A9EF7A5" w14:textId="77777777" w:rsidR="00026B98" w:rsidRDefault="0028458B">
      <w:pPr>
        <w:pStyle w:val="TOC5"/>
        <w:tabs>
          <w:tab w:val="left" w:pos="2035"/>
          <w:tab w:val="right" w:leader="dot" w:pos="9350"/>
        </w:tabs>
        <w:rPr>
          <w:rFonts w:asciiTheme="minorHAnsi" w:eastAsiaTheme="minorEastAsia" w:hAnsiTheme="minorHAnsi" w:cstheme="minorBidi"/>
          <w:noProof/>
          <w:szCs w:val="22"/>
        </w:rPr>
      </w:pPr>
      <w:hyperlink w:anchor="_Toc464574769" w:history="1">
        <w:r w:rsidR="00026B98" w:rsidRPr="00812B49">
          <w:rPr>
            <w:rStyle w:val="Hyperlink"/>
            <w:noProof/>
          </w:rPr>
          <w:t>6.2.2.4.89.</w:t>
        </w:r>
        <w:r w:rsidR="00026B98">
          <w:rPr>
            <w:rFonts w:asciiTheme="minorHAnsi" w:eastAsiaTheme="minorEastAsia" w:hAnsiTheme="minorHAnsi" w:cstheme="minorBidi"/>
            <w:noProof/>
            <w:szCs w:val="22"/>
          </w:rPr>
          <w:tab/>
        </w:r>
        <w:r w:rsidR="00026B98" w:rsidRPr="00812B49">
          <w:rPr>
            <w:rStyle w:val="Hyperlink"/>
            <w:noProof/>
          </w:rPr>
          <w:t>Events</w:t>
        </w:r>
        <w:r w:rsidR="00026B98">
          <w:rPr>
            <w:noProof/>
            <w:webHidden/>
          </w:rPr>
          <w:tab/>
        </w:r>
        <w:r w:rsidR="00026B98">
          <w:rPr>
            <w:noProof/>
            <w:webHidden/>
          </w:rPr>
          <w:fldChar w:fldCharType="begin"/>
        </w:r>
        <w:r w:rsidR="00026B98">
          <w:rPr>
            <w:noProof/>
            <w:webHidden/>
          </w:rPr>
          <w:instrText xml:space="preserve"> PAGEREF _Toc464574769 \h </w:instrText>
        </w:r>
        <w:r w:rsidR="00026B98">
          <w:rPr>
            <w:noProof/>
            <w:webHidden/>
          </w:rPr>
        </w:r>
        <w:r w:rsidR="00026B98">
          <w:rPr>
            <w:noProof/>
            <w:webHidden/>
          </w:rPr>
          <w:fldChar w:fldCharType="separate"/>
        </w:r>
        <w:r w:rsidR="00026B98">
          <w:rPr>
            <w:noProof/>
            <w:webHidden/>
          </w:rPr>
          <w:t>256</w:t>
        </w:r>
        <w:r w:rsidR="00026B98">
          <w:rPr>
            <w:noProof/>
            <w:webHidden/>
          </w:rPr>
          <w:fldChar w:fldCharType="end"/>
        </w:r>
      </w:hyperlink>
    </w:p>
    <w:p w14:paraId="4F8F4CC2" w14:textId="77777777" w:rsidR="00026B98" w:rsidRDefault="0028458B">
      <w:pPr>
        <w:pStyle w:val="TOC5"/>
        <w:tabs>
          <w:tab w:val="left" w:pos="2035"/>
          <w:tab w:val="right" w:leader="dot" w:pos="9350"/>
        </w:tabs>
        <w:rPr>
          <w:rFonts w:asciiTheme="minorHAnsi" w:eastAsiaTheme="minorEastAsia" w:hAnsiTheme="minorHAnsi" w:cstheme="minorBidi"/>
          <w:noProof/>
          <w:szCs w:val="22"/>
        </w:rPr>
      </w:pPr>
      <w:hyperlink w:anchor="_Toc464574770" w:history="1">
        <w:r w:rsidR="00026B98" w:rsidRPr="00812B49">
          <w:rPr>
            <w:rStyle w:val="Hyperlink"/>
            <w:noProof/>
          </w:rPr>
          <w:t>6.2.2.4.90.</w:t>
        </w:r>
        <w:r w:rsidR="00026B98">
          <w:rPr>
            <w:rFonts w:asciiTheme="minorHAnsi" w:eastAsiaTheme="minorEastAsia" w:hAnsiTheme="minorHAnsi" w:cstheme="minorBidi"/>
            <w:noProof/>
            <w:szCs w:val="22"/>
          </w:rPr>
          <w:tab/>
        </w:r>
        <w:r w:rsidR="00026B98" w:rsidRPr="00812B49">
          <w:rPr>
            <w:rStyle w:val="Hyperlink"/>
            <w:noProof/>
          </w:rPr>
          <w:t>Methods</w:t>
        </w:r>
        <w:r w:rsidR="00026B98">
          <w:rPr>
            <w:noProof/>
            <w:webHidden/>
          </w:rPr>
          <w:tab/>
        </w:r>
        <w:r w:rsidR="00026B98">
          <w:rPr>
            <w:noProof/>
            <w:webHidden/>
          </w:rPr>
          <w:fldChar w:fldCharType="begin"/>
        </w:r>
        <w:r w:rsidR="00026B98">
          <w:rPr>
            <w:noProof/>
            <w:webHidden/>
          </w:rPr>
          <w:instrText xml:space="preserve"> PAGEREF _Toc464574770 \h </w:instrText>
        </w:r>
        <w:r w:rsidR="00026B98">
          <w:rPr>
            <w:noProof/>
            <w:webHidden/>
          </w:rPr>
        </w:r>
        <w:r w:rsidR="00026B98">
          <w:rPr>
            <w:noProof/>
            <w:webHidden/>
          </w:rPr>
          <w:fldChar w:fldCharType="separate"/>
        </w:r>
        <w:r w:rsidR="00026B98">
          <w:rPr>
            <w:noProof/>
            <w:webHidden/>
          </w:rPr>
          <w:t>257</w:t>
        </w:r>
        <w:r w:rsidR="00026B98">
          <w:rPr>
            <w:noProof/>
            <w:webHidden/>
          </w:rPr>
          <w:fldChar w:fldCharType="end"/>
        </w:r>
      </w:hyperlink>
    </w:p>
    <w:p w14:paraId="478083D2" w14:textId="77777777" w:rsidR="00026B98" w:rsidRDefault="0028458B">
      <w:pPr>
        <w:pStyle w:val="TOC5"/>
        <w:tabs>
          <w:tab w:val="left" w:pos="2035"/>
          <w:tab w:val="right" w:leader="dot" w:pos="9350"/>
        </w:tabs>
        <w:rPr>
          <w:rFonts w:asciiTheme="minorHAnsi" w:eastAsiaTheme="minorEastAsia" w:hAnsiTheme="minorHAnsi" w:cstheme="minorBidi"/>
          <w:noProof/>
          <w:szCs w:val="22"/>
        </w:rPr>
      </w:pPr>
      <w:hyperlink w:anchor="_Toc464574771" w:history="1">
        <w:r w:rsidR="00026B98" w:rsidRPr="00812B49">
          <w:rPr>
            <w:rStyle w:val="Hyperlink"/>
            <w:noProof/>
          </w:rPr>
          <w:t>6.2.2.4.91.</w:t>
        </w:r>
        <w:r w:rsidR="00026B98">
          <w:rPr>
            <w:rFonts w:asciiTheme="minorHAnsi" w:eastAsiaTheme="minorEastAsia" w:hAnsiTheme="minorHAnsi" w:cstheme="minorBidi"/>
            <w:noProof/>
            <w:szCs w:val="22"/>
          </w:rPr>
          <w:tab/>
        </w:r>
        <w:r w:rsidR="00026B98" w:rsidRPr="00812B49">
          <w:rPr>
            <w:rStyle w:val="Hyperlink"/>
            <w:noProof/>
          </w:rPr>
          <w:t>Special References</w:t>
        </w:r>
        <w:r w:rsidR="00026B98">
          <w:rPr>
            <w:noProof/>
            <w:webHidden/>
          </w:rPr>
          <w:tab/>
        </w:r>
        <w:r w:rsidR="00026B98">
          <w:rPr>
            <w:noProof/>
            <w:webHidden/>
          </w:rPr>
          <w:fldChar w:fldCharType="begin"/>
        </w:r>
        <w:r w:rsidR="00026B98">
          <w:rPr>
            <w:noProof/>
            <w:webHidden/>
          </w:rPr>
          <w:instrText xml:space="preserve"> PAGEREF _Toc464574771 \h </w:instrText>
        </w:r>
        <w:r w:rsidR="00026B98">
          <w:rPr>
            <w:noProof/>
            <w:webHidden/>
          </w:rPr>
        </w:r>
        <w:r w:rsidR="00026B98">
          <w:rPr>
            <w:noProof/>
            <w:webHidden/>
          </w:rPr>
          <w:fldChar w:fldCharType="separate"/>
        </w:r>
        <w:r w:rsidR="00026B98">
          <w:rPr>
            <w:noProof/>
            <w:webHidden/>
          </w:rPr>
          <w:t>258</w:t>
        </w:r>
        <w:r w:rsidR="00026B98">
          <w:rPr>
            <w:noProof/>
            <w:webHidden/>
          </w:rPr>
          <w:fldChar w:fldCharType="end"/>
        </w:r>
      </w:hyperlink>
    </w:p>
    <w:p w14:paraId="284DE4DC" w14:textId="77777777" w:rsidR="00026B98" w:rsidRDefault="0028458B">
      <w:pPr>
        <w:pStyle w:val="TOC5"/>
        <w:tabs>
          <w:tab w:val="left" w:pos="2035"/>
          <w:tab w:val="right" w:leader="dot" w:pos="9350"/>
        </w:tabs>
        <w:rPr>
          <w:rFonts w:asciiTheme="minorHAnsi" w:eastAsiaTheme="minorEastAsia" w:hAnsiTheme="minorHAnsi" w:cstheme="minorBidi"/>
          <w:noProof/>
          <w:szCs w:val="22"/>
        </w:rPr>
      </w:pPr>
      <w:hyperlink w:anchor="_Toc464574772" w:history="1">
        <w:r w:rsidR="00026B98" w:rsidRPr="00812B49">
          <w:rPr>
            <w:rStyle w:val="Hyperlink"/>
            <w:noProof/>
          </w:rPr>
          <w:t>6.2.2.4.92.</w:t>
        </w:r>
        <w:r w:rsidR="00026B98">
          <w:rPr>
            <w:rFonts w:asciiTheme="minorHAnsi" w:eastAsiaTheme="minorEastAsia" w:hAnsiTheme="minorHAnsi" w:cstheme="minorBidi"/>
            <w:noProof/>
            <w:szCs w:val="22"/>
          </w:rPr>
          <w:tab/>
        </w:r>
        <w:r w:rsidR="00026B98" w:rsidRPr="00812B49">
          <w:rPr>
            <w:rStyle w:val="Hyperlink"/>
            <w:noProof/>
          </w:rPr>
          <w:t>Class Events – Not Applicable for Requirement 2.6.1</w:t>
        </w:r>
        <w:r w:rsidR="00026B98">
          <w:rPr>
            <w:noProof/>
            <w:webHidden/>
          </w:rPr>
          <w:tab/>
        </w:r>
        <w:r w:rsidR="00026B98">
          <w:rPr>
            <w:noProof/>
            <w:webHidden/>
          </w:rPr>
          <w:fldChar w:fldCharType="begin"/>
        </w:r>
        <w:r w:rsidR="00026B98">
          <w:rPr>
            <w:noProof/>
            <w:webHidden/>
          </w:rPr>
          <w:instrText xml:space="preserve"> PAGEREF _Toc464574772 \h </w:instrText>
        </w:r>
        <w:r w:rsidR="00026B98">
          <w:rPr>
            <w:noProof/>
            <w:webHidden/>
          </w:rPr>
        </w:r>
        <w:r w:rsidR="00026B98">
          <w:rPr>
            <w:noProof/>
            <w:webHidden/>
          </w:rPr>
          <w:fldChar w:fldCharType="separate"/>
        </w:r>
        <w:r w:rsidR="00026B98">
          <w:rPr>
            <w:noProof/>
            <w:webHidden/>
          </w:rPr>
          <w:t>258</w:t>
        </w:r>
        <w:r w:rsidR="00026B98">
          <w:rPr>
            <w:noProof/>
            <w:webHidden/>
          </w:rPr>
          <w:fldChar w:fldCharType="end"/>
        </w:r>
      </w:hyperlink>
    </w:p>
    <w:p w14:paraId="4F519008" w14:textId="77777777" w:rsidR="00026B98" w:rsidRDefault="0028458B">
      <w:pPr>
        <w:pStyle w:val="TOC5"/>
        <w:tabs>
          <w:tab w:val="left" w:pos="2035"/>
          <w:tab w:val="right" w:leader="dot" w:pos="9350"/>
        </w:tabs>
        <w:rPr>
          <w:rFonts w:asciiTheme="minorHAnsi" w:eastAsiaTheme="minorEastAsia" w:hAnsiTheme="minorHAnsi" w:cstheme="minorBidi"/>
          <w:noProof/>
          <w:szCs w:val="22"/>
        </w:rPr>
      </w:pPr>
      <w:hyperlink w:anchor="_Toc464574773" w:history="1">
        <w:r w:rsidR="00026B98" w:rsidRPr="00812B49">
          <w:rPr>
            <w:rStyle w:val="Hyperlink"/>
            <w:noProof/>
          </w:rPr>
          <w:t>6.2.2.4.93.</w:t>
        </w:r>
        <w:r w:rsidR="00026B98">
          <w:rPr>
            <w:rFonts w:asciiTheme="minorHAnsi" w:eastAsiaTheme="minorEastAsia" w:hAnsiTheme="minorHAnsi" w:cstheme="minorBidi"/>
            <w:noProof/>
            <w:szCs w:val="22"/>
          </w:rPr>
          <w:tab/>
        </w:r>
        <w:r w:rsidR="00026B98" w:rsidRPr="00812B49">
          <w:rPr>
            <w:rStyle w:val="Hyperlink"/>
            <w:noProof/>
          </w:rPr>
          <w:t>Class Methods – Not Applicable for Requirement 2.6.1</w:t>
        </w:r>
        <w:r w:rsidR="00026B98">
          <w:rPr>
            <w:noProof/>
            <w:webHidden/>
          </w:rPr>
          <w:tab/>
        </w:r>
        <w:r w:rsidR="00026B98">
          <w:rPr>
            <w:noProof/>
            <w:webHidden/>
          </w:rPr>
          <w:fldChar w:fldCharType="begin"/>
        </w:r>
        <w:r w:rsidR="00026B98">
          <w:rPr>
            <w:noProof/>
            <w:webHidden/>
          </w:rPr>
          <w:instrText xml:space="preserve"> PAGEREF _Toc464574773 \h </w:instrText>
        </w:r>
        <w:r w:rsidR="00026B98">
          <w:rPr>
            <w:noProof/>
            <w:webHidden/>
          </w:rPr>
        </w:r>
        <w:r w:rsidR="00026B98">
          <w:rPr>
            <w:noProof/>
            <w:webHidden/>
          </w:rPr>
          <w:fldChar w:fldCharType="separate"/>
        </w:r>
        <w:r w:rsidR="00026B98">
          <w:rPr>
            <w:noProof/>
            <w:webHidden/>
          </w:rPr>
          <w:t>258</w:t>
        </w:r>
        <w:r w:rsidR="00026B98">
          <w:rPr>
            <w:noProof/>
            <w:webHidden/>
          </w:rPr>
          <w:fldChar w:fldCharType="end"/>
        </w:r>
      </w:hyperlink>
    </w:p>
    <w:p w14:paraId="070F6105" w14:textId="77777777" w:rsidR="00026B98" w:rsidRDefault="0028458B">
      <w:pPr>
        <w:pStyle w:val="TOC5"/>
        <w:tabs>
          <w:tab w:val="left" w:pos="2035"/>
          <w:tab w:val="right" w:leader="dot" w:pos="9350"/>
        </w:tabs>
        <w:rPr>
          <w:rFonts w:asciiTheme="minorHAnsi" w:eastAsiaTheme="minorEastAsia" w:hAnsiTheme="minorHAnsi" w:cstheme="minorBidi"/>
          <w:noProof/>
          <w:szCs w:val="22"/>
        </w:rPr>
      </w:pPr>
      <w:hyperlink w:anchor="_Toc464574774" w:history="1">
        <w:r w:rsidR="00026B98" w:rsidRPr="00812B49">
          <w:rPr>
            <w:rStyle w:val="Hyperlink"/>
            <w:noProof/>
          </w:rPr>
          <w:t>6.2.2.4.94.</w:t>
        </w:r>
        <w:r w:rsidR="00026B98">
          <w:rPr>
            <w:rFonts w:asciiTheme="minorHAnsi" w:eastAsiaTheme="minorEastAsia" w:hAnsiTheme="minorHAnsi" w:cstheme="minorBidi"/>
            <w:noProof/>
            <w:szCs w:val="22"/>
          </w:rPr>
          <w:tab/>
        </w:r>
        <w:r w:rsidR="00026B98" w:rsidRPr="00812B49">
          <w:rPr>
            <w:rStyle w:val="Hyperlink"/>
            <w:noProof/>
          </w:rPr>
          <w:t>Class Properties – Not Applicable for Requirement 2.6.1</w:t>
        </w:r>
        <w:r w:rsidR="00026B98">
          <w:rPr>
            <w:noProof/>
            <w:webHidden/>
          </w:rPr>
          <w:tab/>
        </w:r>
        <w:r w:rsidR="00026B98">
          <w:rPr>
            <w:noProof/>
            <w:webHidden/>
          </w:rPr>
          <w:fldChar w:fldCharType="begin"/>
        </w:r>
        <w:r w:rsidR="00026B98">
          <w:rPr>
            <w:noProof/>
            <w:webHidden/>
          </w:rPr>
          <w:instrText xml:space="preserve"> PAGEREF _Toc464574774 \h </w:instrText>
        </w:r>
        <w:r w:rsidR="00026B98">
          <w:rPr>
            <w:noProof/>
            <w:webHidden/>
          </w:rPr>
        </w:r>
        <w:r w:rsidR="00026B98">
          <w:rPr>
            <w:noProof/>
            <w:webHidden/>
          </w:rPr>
          <w:fldChar w:fldCharType="separate"/>
        </w:r>
        <w:r w:rsidR="00026B98">
          <w:rPr>
            <w:noProof/>
            <w:webHidden/>
          </w:rPr>
          <w:t>258</w:t>
        </w:r>
        <w:r w:rsidR="00026B98">
          <w:rPr>
            <w:noProof/>
            <w:webHidden/>
          </w:rPr>
          <w:fldChar w:fldCharType="end"/>
        </w:r>
      </w:hyperlink>
    </w:p>
    <w:p w14:paraId="7409B5AF" w14:textId="77777777" w:rsidR="00026B98" w:rsidRDefault="0028458B">
      <w:pPr>
        <w:pStyle w:val="TOC5"/>
        <w:tabs>
          <w:tab w:val="left" w:pos="2035"/>
          <w:tab w:val="right" w:leader="dot" w:pos="9350"/>
        </w:tabs>
        <w:rPr>
          <w:rFonts w:asciiTheme="minorHAnsi" w:eastAsiaTheme="minorEastAsia" w:hAnsiTheme="minorHAnsi" w:cstheme="minorBidi"/>
          <w:noProof/>
          <w:szCs w:val="22"/>
        </w:rPr>
      </w:pPr>
      <w:hyperlink w:anchor="_Toc464574775" w:history="1">
        <w:r w:rsidR="00026B98" w:rsidRPr="00812B49">
          <w:rPr>
            <w:rStyle w:val="Hyperlink"/>
            <w:noProof/>
          </w:rPr>
          <w:t>6.2.2.4.95.</w:t>
        </w:r>
        <w:r w:rsidR="00026B98">
          <w:rPr>
            <w:rFonts w:asciiTheme="minorHAnsi" w:eastAsiaTheme="minorEastAsia" w:hAnsiTheme="minorHAnsi" w:cstheme="minorBidi"/>
            <w:noProof/>
            <w:szCs w:val="22"/>
          </w:rPr>
          <w:tab/>
        </w:r>
        <w:r w:rsidR="00026B98" w:rsidRPr="00812B49">
          <w:rPr>
            <w:rStyle w:val="Hyperlink"/>
            <w:noProof/>
          </w:rPr>
          <w:t>Uses Clause</w:t>
        </w:r>
        <w:r w:rsidR="00026B98">
          <w:rPr>
            <w:noProof/>
            <w:webHidden/>
          </w:rPr>
          <w:tab/>
        </w:r>
        <w:r w:rsidR="00026B98">
          <w:rPr>
            <w:noProof/>
            <w:webHidden/>
          </w:rPr>
          <w:fldChar w:fldCharType="begin"/>
        </w:r>
        <w:r w:rsidR="00026B98">
          <w:rPr>
            <w:noProof/>
            <w:webHidden/>
          </w:rPr>
          <w:instrText xml:space="preserve"> PAGEREF _Toc464574775 \h </w:instrText>
        </w:r>
        <w:r w:rsidR="00026B98">
          <w:rPr>
            <w:noProof/>
            <w:webHidden/>
          </w:rPr>
        </w:r>
        <w:r w:rsidR="00026B98">
          <w:rPr>
            <w:noProof/>
            <w:webHidden/>
          </w:rPr>
          <w:fldChar w:fldCharType="separate"/>
        </w:r>
        <w:r w:rsidR="00026B98">
          <w:rPr>
            <w:noProof/>
            <w:webHidden/>
          </w:rPr>
          <w:t>258</w:t>
        </w:r>
        <w:r w:rsidR="00026B98">
          <w:rPr>
            <w:noProof/>
            <w:webHidden/>
          </w:rPr>
          <w:fldChar w:fldCharType="end"/>
        </w:r>
      </w:hyperlink>
    </w:p>
    <w:p w14:paraId="338BF59C" w14:textId="77777777" w:rsidR="00026B98" w:rsidRDefault="0028458B">
      <w:pPr>
        <w:pStyle w:val="TOC5"/>
        <w:tabs>
          <w:tab w:val="left" w:pos="2035"/>
          <w:tab w:val="right" w:leader="dot" w:pos="9350"/>
        </w:tabs>
        <w:rPr>
          <w:rFonts w:asciiTheme="minorHAnsi" w:eastAsiaTheme="minorEastAsia" w:hAnsiTheme="minorHAnsi" w:cstheme="minorBidi"/>
          <w:noProof/>
          <w:szCs w:val="22"/>
        </w:rPr>
      </w:pPr>
      <w:hyperlink w:anchor="_Toc464574776" w:history="1">
        <w:r w:rsidR="00026B98" w:rsidRPr="00812B49">
          <w:rPr>
            <w:rStyle w:val="Hyperlink"/>
            <w:noProof/>
          </w:rPr>
          <w:t>6.2.2.4.96.</w:t>
        </w:r>
        <w:r w:rsidR="00026B98">
          <w:rPr>
            <w:rFonts w:asciiTheme="minorHAnsi" w:eastAsiaTheme="minorEastAsia" w:hAnsiTheme="minorHAnsi" w:cstheme="minorBidi"/>
            <w:noProof/>
            <w:szCs w:val="22"/>
          </w:rPr>
          <w:tab/>
        </w:r>
        <w:r w:rsidR="00026B98" w:rsidRPr="00812B49">
          <w:rPr>
            <w:rStyle w:val="Hyperlink"/>
            <w:noProof/>
          </w:rPr>
          <w:t>Forms</w:t>
        </w:r>
        <w:r w:rsidR="00026B98">
          <w:rPr>
            <w:noProof/>
            <w:webHidden/>
          </w:rPr>
          <w:tab/>
        </w:r>
        <w:r w:rsidR="00026B98">
          <w:rPr>
            <w:noProof/>
            <w:webHidden/>
          </w:rPr>
          <w:fldChar w:fldCharType="begin"/>
        </w:r>
        <w:r w:rsidR="00026B98">
          <w:rPr>
            <w:noProof/>
            <w:webHidden/>
          </w:rPr>
          <w:instrText xml:space="preserve"> PAGEREF _Toc464574776 \h </w:instrText>
        </w:r>
        <w:r w:rsidR="00026B98">
          <w:rPr>
            <w:noProof/>
            <w:webHidden/>
          </w:rPr>
        </w:r>
        <w:r w:rsidR="00026B98">
          <w:rPr>
            <w:noProof/>
            <w:webHidden/>
          </w:rPr>
          <w:fldChar w:fldCharType="separate"/>
        </w:r>
        <w:r w:rsidR="00026B98">
          <w:rPr>
            <w:noProof/>
            <w:webHidden/>
          </w:rPr>
          <w:t>258</w:t>
        </w:r>
        <w:r w:rsidR="00026B98">
          <w:rPr>
            <w:noProof/>
            <w:webHidden/>
          </w:rPr>
          <w:fldChar w:fldCharType="end"/>
        </w:r>
      </w:hyperlink>
    </w:p>
    <w:p w14:paraId="1B5A1EE4" w14:textId="77777777" w:rsidR="00026B98" w:rsidRDefault="0028458B">
      <w:pPr>
        <w:pStyle w:val="TOC5"/>
        <w:tabs>
          <w:tab w:val="left" w:pos="2035"/>
          <w:tab w:val="right" w:leader="dot" w:pos="9350"/>
        </w:tabs>
        <w:rPr>
          <w:rFonts w:asciiTheme="minorHAnsi" w:eastAsiaTheme="minorEastAsia" w:hAnsiTheme="minorHAnsi" w:cstheme="minorBidi"/>
          <w:noProof/>
          <w:szCs w:val="22"/>
        </w:rPr>
      </w:pPr>
      <w:hyperlink w:anchor="_Toc464574777" w:history="1">
        <w:r w:rsidR="00026B98" w:rsidRPr="00812B49">
          <w:rPr>
            <w:rStyle w:val="Hyperlink"/>
            <w:noProof/>
          </w:rPr>
          <w:t>6.2.2.4.97.</w:t>
        </w:r>
        <w:r w:rsidR="00026B98">
          <w:rPr>
            <w:rFonts w:asciiTheme="minorHAnsi" w:eastAsiaTheme="minorEastAsia" w:hAnsiTheme="minorHAnsi" w:cstheme="minorBidi"/>
            <w:noProof/>
            <w:szCs w:val="22"/>
          </w:rPr>
          <w:tab/>
        </w:r>
        <w:r w:rsidR="00026B98" w:rsidRPr="00812B49">
          <w:rPr>
            <w:rStyle w:val="Hyperlink"/>
            <w:noProof/>
          </w:rPr>
          <w:t>Functions</w:t>
        </w:r>
        <w:r w:rsidR="00026B98">
          <w:rPr>
            <w:noProof/>
            <w:webHidden/>
          </w:rPr>
          <w:tab/>
        </w:r>
        <w:r w:rsidR="00026B98">
          <w:rPr>
            <w:noProof/>
            <w:webHidden/>
          </w:rPr>
          <w:fldChar w:fldCharType="begin"/>
        </w:r>
        <w:r w:rsidR="00026B98">
          <w:rPr>
            <w:noProof/>
            <w:webHidden/>
          </w:rPr>
          <w:instrText xml:space="preserve"> PAGEREF _Toc464574777 \h </w:instrText>
        </w:r>
        <w:r w:rsidR="00026B98">
          <w:rPr>
            <w:noProof/>
            <w:webHidden/>
          </w:rPr>
        </w:r>
        <w:r w:rsidR="00026B98">
          <w:rPr>
            <w:noProof/>
            <w:webHidden/>
          </w:rPr>
          <w:fldChar w:fldCharType="separate"/>
        </w:r>
        <w:r w:rsidR="00026B98">
          <w:rPr>
            <w:noProof/>
            <w:webHidden/>
          </w:rPr>
          <w:t>259</w:t>
        </w:r>
        <w:r w:rsidR="00026B98">
          <w:rPr>
            <w:noProof/>
            <w:webHidden/>
          </w:rPr>
          <w:fldChar w:fldCharType="end"/>
        </w:r>
      </w:hyperlink>
    </w:p>
    <w:p w14:paraId="6B5FD3A9" w14:textId="77777777" w:rsidR="00026B98" w:rsidRDefault="0028458B">
      <w:pPr>
        <w:pStyle w:val="TOC5"/>
        <w:tabs>
          <w:tab w:val="left" w:pos="2035"/>
          <w:tab w:val="right" w:leader="dot" w:pos="9350"/>
        </w:tabs>
        <w:rPr>
          <w:rFonts w:asciiTheme="minorHAnsi" w:eastAsiaTheme="minorEastAsia" w:hAnsiTheme="minorHAnsi" w:cstheme="minorBidi"/>
          <w:noProof/>
          <w:szCs w:val="22"/>
        </w:rPr>
      </w:pPr>
      <w:hyperlink w:anchor="_Toc464574778" w:history="1">
        <w:r w:rsidR="00026B98" w:rsidRPr="00812B49">
          <w:rPr>
            <w:rStyle w:val="Hyperlink"/>
            <w:noProof/>
          </w:rPr>
          <w:t>6.2.2.4.98.</w:t>
        </w:r>
        <w:r w:rsidR="00026B98">
          <w:rPr>
            <w:rFonts w:asciiTheme="minorHAnsi" w:eastAsiaTheme="minorEastAsia" w:hAnsiTheme="minorHAnsi" w:cstheme="minorBidi"/>
            <w:noProof/>
            <w:szCs w:val="22"/>
          </w:rPr>
          <w:tab/>
        </w:r>
        <w:r w:rsidR="00026B98" w:rsidRPr="00812B49">
          <w:rPr>
            <w:rStyle w:val="Hyperlink"/>
            <w:noProof/>
          </w:rPr>
          <w:t>GUI – DemTranMain.pas</w:t>
        </w:r>
        <w:r w:rsidR="00026B98">
          <w:rPr>
            <w:noProof/>
            <w:webHidden/>
          </w:rPr>
          <w:tab/>
        </w:r>
        <w:r w:rsidR="00026B98">
          <w:rPr>
            <w:noProof/>
            <w:webHidden/>
          </w:rPr>
          <w:fldChar w:fldCharType="begin"/>
        </w:r>
        <w:r w:rsidR="00026B98">
          <w:rPr>
            <w:noProof/>
            <w:webHidden/>
          </w:rPr>
          <w:instrText xml:space="preserve"> PAGEREF _Toc464574778 \h </w:instrText>
        </w:r>
        <w:r w:rsidR="00026B98">
          <w:rPr>
            <w:noProof/>
            <w:webHidden/>
          </w:rPr>
        </w:r>
        <w:r w:rsidR="00026B98">
          <w:rPr>
            <w:noProof/>
            <w:webHidden/>
          </w:rPr>
          <w:fldChar w:fldCharType="separate"/>
        </w:r>
        <w:r w:rsidR="00026B98">
          <w:rPr>
            <w:noProof/>
            <w:webHidden/>
          </w:rPr>
          <w:t>290</w:t>
        </w:r>
        <w:r w:rsidR="00026B98">
          <w:rPr>
            <w:noProof/>
            <w:webHidden/>
          </w:rPr>
          <w:fldChar w:fldCharType="end"/>
        </w:r>
      </w:hyperlink>
    </w:p>
    <w:p w14:paraId="5647FB7F" w14:textId="77777777" w:rsidR="00026B98" w:rsidRDefault="0028458B">
      <w:pPr>
        <w:pStyle w:val="TOC5"/>
        <w:tabs>
          <w:tab w:val="left" w:pos="2035"/>
          <w:tab w:val="right" w:leader="dot" w:pos="9350"/>
        </w:tabs>
        <w:rPr>
          <w:rFonts w:asciiTheme="minorHAnsi" w:eastAsiaTheme="minorEastAsia" w:hAnsiTheme="minorHAnsi" w:cstheme="minorBidi"/>
          <w:noProof/>
          <w:szCs w:val="22"/>
        </w:rPr>
      </w:pPr>
      <w:hyperlink w:anchor="_Toc464574779" w:history="1">
        <w:r w:rsidR="00026B98" w:rsidRPr="00812B49">
          <w:rPr>
            <w:rStyle w:val="Hyperlink"/>
            <w:noProof/>
          </w:rPr>
          <w:t>6.2.2.4.99.</w:t>
        </w:r>
        <w:r w:rsidR="00026B98">
          <w:rPr>
            <w:rFonts w:asciiTheme="minorHAnsi" w:eastAsiaTheme="minorEastAsia" w:hAnsiTheme="minorHAnsi" w:cstheme="minorBidi"/>
            <w:noProof/>
            <w:szCs w:val="22"/>
          </w:rPr>
          <w:tab/>
        </w:r>
        <w:r w:rsidR="00026B98" w:rsidRPr="00812B49">
          <w:rPr>
            <w:rStyle w:val="Hyperlink"/>
            <w:noProof/>
          </w:rPr>
          <w:t>GUI Classes – N/A for Requirement 2.6.1</w:t>
        </w:r>
        <w:r w:rsidR="00026B98">
          <w:rPr>
            <w:noProof/>
            <w:webHidden/>
          </w:rPr>
          <w:tab/>
        </w:r>
        <w:r w:rsidR="00026B98">
          <w:rPr>
            <w:noProof/>
            <w:webHidden/>
          </w:rPr>
          <w:fldChar w:fldCharType="begin"/>
        </w:r>
        <w:r w:rsidR="00026B98">
          <w:rPr>
            <w:noProof/>
            <w:webHidden/>
          </w:rPr>
          <w:instrText xml:space="preserve"> PAGEREF _Toc464574779 \h </w:instrText>
        </w:r>
        <w:r w:rsidR="00026B98">
          <w:rPr>
            <w:noProof/>
            <w:webHidden/>
          </w:rPr>
        </w:r>
        <w:r w:rsidR="00026B98">
          <w:rPr>
            <w:noProof/>
            <w:webHidden/>
          </w:rPr>
          <w:fldChar w:fldCharType="separate"/>
        </w:r>
        <w:r w:rsidR="00026B98">
          <w:rPr>
            <w:noProof/>
            <w:webHidden/>
          </w:rPr>
          <w:t>291</w:t>
        </w:r>
        <w:r w:rsidR="00026B98">
          <w:rPr>
            <w:noProof/>
            <w:webHidden/>
          </w:rPr>
          <w:fldChar w:fldCharType="end"/>
        </w:r>
      </w:hyperlink>
    </w:p>
    <w:p w14:paraId="22880FC7" w14:textId="77777777" w:rsidR="00026B98" w:rsidRDefault="0028458B">
      <w:pPr>
        <w:pStyle w:val="TOC5"/>
        <w:tabs>
          <w:tab w:val="left" w:pos="2145"/>
          <w:tab w:val="right" w:leader="dot" w:pos="9350"/>
        </w:tabs>
        <w:rPr>
          <w:rFonts w:asciiTheme="minorHAnsi" w:eastAsiaTheme="minorEastAsia" w:hAnsiTheme="minorHAnsi" w:cstheme="minorBidi"/>
          <w:noProof/>
          <w:szCs w:val="22"/>
        </w:rPr>
      </w:pPr>
      <w:hyperlink w:anchor="_Toc464574780" w:history="1">
        <w:r w:rsidR="00026B98" w:rsidRPr="00812B49">
          <w:rPr>
            <w:rStyle w:val="Hyperlink"/>
            <w:noProof/>
          </w:rPr>
          <w:t>6.2.2.4.100.</w:t>
        </w:r>
        <w:r w:rsidR="00026B98">
          <w:rPr>
            <w:rFonts w:asciiTheme="minorHAnsi" w:eastAsiaTheme="minorEastAsia" w:hAnsiTheme="minorHAnsi" w:cstheme="minorBidi"/>
            <w:noProof/>
            <w:szCs w:val="22"/>
          </w:rPr>
          <w:tab/>
        </w:r>
        <w:r w:rsidR="00026B98" w:rsidRPr="00812B49">
          <w:rPr>
            <w:rStyle w:val="Hyperlink"/>
            <w:noProof/>
          </w:rPr>
          <w:t>Current Form – N/A for Requirement 2.6.1</w:t>
        </w:r>
        <w:r w:rsidR="00026B98">
          <w:rPr>
            <w:noProof/>
            <w:webHidden/>
          </w:rPr>
          <w:tab/>
        </w:r>
        <w:r w:rsidR="00026B98">
          <w:rPr>
            <w:noProof/>
            <w:webHidden/>
          </w:rPr>
          <w:fldChar w:fldCharType="begin"/>
        </w:r>
        <w:r w:rsidR="00026B98">
          <w:rPr>
            <w:noProof/>
            <w:webHidden/>
          </w:rPr>
          <w:instrText xml:space="preserve"> PAGEREF _Toc464574780 \h </w:instrText>
        </w:r>
        <w:r w:rsidR="00026B98">
          <w:rPr>
            <w:noProof/>
            <w:webHidden/>
          </w:rPr>
        </w:r>
        <w:r w:rsidR="00026B98">
          <w:rPr>
            <w:noProof/>
            <w:webHidden/>
          </w:rPr>
          <w:fldChar w:fldCharType="separate"/>
        </w:r>
        <w:r w:rsidR="00026B98">
          <w:rPr>
            <w:noProof/>
            <w:webHidden/>
          </w:rPr>
          <w:t>291</w:t>
        </w:r>
        <w:r w:rsidR="00026B98">
          <w:rPr>
            <w:noProof/>
            <w:webHidden/>
          </w:rPr>
          <w:fldChar w:fldCharType="end"/>
        </w:r>
      </w:hyperlink>
    </w:p>
    <w:p w14:paraId="58D21A8F" w14:textId="77777777" w:rsidR="00026B98" w:rsidRDefault="0028458B">
      <w:pPr>
        <w:pStyle w:val="TOC5"/>
        <w:tabs>
          <w:tab w:val="left" w:pos="2145"/>
          <w:tab w:val="right" w:leader="dot" w:pos="9350"/>
        </w:tabs>
        <w:rPr>
          <w:rFonts w:asciiTheme="minorHAnsi" w:eastAsiaTheme="minorEastAsia" w:hAnsiTheme="minorHAnsi" w:cstheme="minorBidi"/>
          <w:noProof/>
          <w:szCs w:val="22"/>
        </w:rPr>
      </w:pPr>
      <w:hyperlink w:anchor="_Toc464574781" w:history="1">
        <w:r w:rsidR="00026B98" w:rsidRPr="00812B49">
          <w:rPr>
            <w:rStyle w:val="Hyperlink"/>
            <w:noProof/>
          </w:rPr>
          <w:t>6.2.2.4.101.</w:t>
        </w:r>
        <w:r w:rsidR="00026B98">
          <w:rPr>
            <w:rFonts w:asciiTheme="minorHAnsi" w:eastAsiaTheme="minorEastAsia" w:hAnsiTheme="minorHAnsi" w:cstheme="minorBidi"/>
            <w:noProof/>
            <w:szCs w:val="22"/>
          </w:rPr>
          <w:tab/>
        </w:r>
        <w:r w:rsidR="00026B98" w:rsidRPr="00812B49">
          <w:rPr>
            <w:rStyle w:val="Hyperlink"/>
            <w:noProof/>
          </w:rPr>
          <w:t>Modified Form – N/A for Requirement 2.6.1</w:t>
        </w:r>
        <w:r w:rsidR="00026B98">
          <w:rPr>
            <w:noProof/>
            <w:webHidden/>
          </w:rPr>
          <w:tab/>
        </w:r>
        <w:r w:rsidR="00026B98">
          <w:rPr>
            <w:noProof/>
            <w:webHidden/>
          </w:rPr>
          <w:fldChar w:fldCharType="begin"/>
        </w:r>
        <w:r w:rsidR="00026B98">
          <w:rPr>
            <w:noProof/>
            <w:webHidden/>
          </w:rPr>
          <w:instrText xml:space="preserve"> PAGEREF _Toc464574781 \h </w:instrText>
        </w:r>
        <w:r w:rsidR="00026B98">
          <w:rPr>
            <w:noProof/>
            <w:webHidden/>
          </w:rPr>
        </w:r>
        <w:r w:rsidR="00026B98">
          <w:rPr>
            <w:noProof/>
            <w:webHidden/>
          </w:rPr>
          <w:fldChar w:fldCharType="separate"/>
        </w:r>
        <w:r w:rsidR="00026B98">
          <w:rPr>
            <w:noProof/>
            <w:webHidden/>
          </w:rPr>
          <w:t>291</w:t>
        </w:r>
        <w:r w:rsidR="00026B98">
          <w:rPr>
            <w:noProof/>
            <w:webHidden/>
          </w:rPr>
          <w:fldChar w:fldCharType="end"/>
        </w:r>
      </w:hyperlink>
    </w:p>
    <w:p w14:paraId="0F51D4EA" w14:textId="77777777" w:rsidR="00026B98" w:rsidRDefault="0028458B">
      <w:pPr>
        <w:pStyle w:val="TOC5"/>
        <w:tabs>
          <w:tab w:val="left" w:pos="2145"/>
          <w:tab w:val="right" w:leader="dot" w:pos="9350"/>
        </w:tabs>
        <w:rPr>
          <w:rFonts w:asciiTheme="minorHAnsi" w:eastAsiaTheme="minorEastAsia" w:hAnsiTheme="minorHAnsi" w:cstheme="minorBidi"/>
          <w:noProof/>
          <w:szCs w:val="22"/>
        </w:rPr>
      </w:pPr>
      <w:hyperlink w:anchor="_Toc464574782" w:history="1">
        <w:r w:rsidR="00026B98" w:rsidRPr="00812B49">
          <w:rPr>
            <w:rStyle w:val="Hyperlink"/>
            <w:noProof/>
          </w:rPr>
          <w:t>6.2.2.4.102.</w:t>
        </w:r>
        <w:r w:rsidR="00026B98">
          <w:rPr>
            <w:rFonts w:asciiTheme="minorHAnsi" w:eastAsiaTheme="minorEastAsia" w:hAnsiTheme="minorHAnsi" w:cstheme="minorBidi"/>
            <w:noProof/>
            <w:szCs w:val="22"/>
          </w:rPr>
          <w:tab/>
        </w:r>
        <w:r w:rsidR="00026B98" w:rsidRPr="00812B49">
          <w:rPr>
            <w:rStyle w:val="Hyperlink"/>
            <w:noProof/>
          </w:rPr>
          <w:t>Components on Form – N/A for Requirement 2.6.1</w:t>
        </w:r>
        <w:r w:rsidR="00026B98">
          <w:rPr>
            <w:noProof/>
            <w:webHidden/>
          </w:rPr>
          <w:tab/>
        </w:r>
        <w:r w:rsidR="00026B98">
          <w:rPr>
            <w:noProof/>
            <w:webHidden/>
          </w:rPr>
          <w:fldChar w:fldCharType="begin"/>
        </w:r>
        <w:r w:rsidR="00026B98">
          <w:rPr>
            <w:noProof/>
            <w:webHidden/>
          </w:rPr>
          <w:instrText xml:space="preserve"> PAGEREF _Toc464574782 \h </w:instrText>
        </w:r>
        <w:r w:rsidR="00026B98">
          <w:rPr>
            <w:noProof/>
            <w:webHidden/>
          </w:rPr>
        </w:r>
        <w:r w:rsidR="00026B98">
          <w:rPr>
            <w:noProof/>
            <w:webHidden/>
          </w:rPr>
          <w:fldChar w:fldCharType="separate"/>
        </w:r>
        <w:r w:rsidR="00026B98">
          <w:rPr>
            <w:noProof/>
            <w:webHidden/>
          </w:rPr>
          <w:t>291</w:t>
        </w:r>
        <w:r w:rsidR="00026B98">
          <w:rPr>
            <w:noProof/>
            <w:webHidden/>
          </w:rPr>
          <w:fldChar w:fldCharType="end"/>
        </w:r>
      </w:hyperlink>
    </w:p>
    <w:p w14:paraId="5161DD3D" w14:textId="77777777" w:rsidR="00026B98" w:rsidRDefault="0028458B">
      <w:pPr>
        <w:pStyle w:val="TOC5"/>
        <w:tabs>
          <w:tab w:val="left" w:pos="2145"/>
          <w:tab w:val="right" w:leader="dot" w:pos="9350"/>
        </w:tabs>
        <w:rPr>
          <w:rFonts w:asciiTheme="minorHAnsi" w:eastAsiaTheme="minorEastAsia" w:hAnsiTheme="minorHAnsi" w:cstheme="minorBidi"/>
          <w:noProof/>
          <w:szCs w:val="22"/>
        </w:rPr>
      </w:pPr>
      <w:hyperlink w:anchor="_Toc464574783" w:history="1">
        <w:r w:rsidR="00026B98" w:rsidRPr="00812B49">
          <w:rPr>
            <w:rStyle w:val="Hyperlink"/>
            <w:noProof/>
          </w:rPr>
          <w:t>6.2.2.4.103.</w:t>
        </w:r>
        <w:r w:rsidR="00026B98">
          <w:rPr>
            <w:rFonts w:asciiTheme="minorHAnsi" w:eastAsiaTheme="minorEastAsia" w:hAnsiTheme="minorHAnsi" w:cstheme="minorBidi"/>
            <w:noProof/>
            <w:szCs w:val="22"/>
          </w:rPr>
          <w:tab/>
        </w:r>
        <w:r w:rsidR="00026B98" w:rsidRPr="00812B49">
          <w:rPr>
            <w:rStyle w:val="Hyperlink"/>
            <w:noProof/>
          </w:rPr>
          <w:t>Events – N/A for Requirement 2.6.1</w:t>
        </w:r>
        <w:r w:rsidR="00026B98">
          <w:rPr>
            <w:noProof/>
            <w:webHidden/>
          </w:rPr>
          <w:tab/>
        </w:r>
        <w:r w:rsidR="00026B98">
          <w:rPr>
            <w:noProof/>
            <w:webHidden/>
          </w:rPr>
          <w:fldChar w:fldCharType="begin"/>
        </w:r>
        <w:r w:rsidR="00026B98">
          <w:rPr>
            <w:noProof/>
            <w:webHidden/>
          </w:rPr>
          <w:instrText xml:space="preserve"> PAGEREF _Toc464574783 \h </w:instrText>
        </w:r>
        <w:r w:rsidR="00026B98">
          <w:rPr>
            <w:noProof/>
            <w:webHidden/>
          </w:rPr>
        </w:r>
        <w:r w:rsidR="00026B98">
          <w:rPr>
            <w:noProof/>
            <w:webHidden/>
          </w:rPr>
          <w:fldChar w:fldCharType="separate"/>
        </w:r>
        <w:r w:rsidR="00026B98">
          <w:rPr>
            <w:noProof/>
            <w:webHidden/>
          </w:rPr>
          <w:t>291</w:t>
        </w:r>
        <w:r w:rsidR="00026B98">
          <w:rPr>
            <w:noProof/>
            <w:webHidden/>
          </w:rPr>
          <w:fldChar w:fldCharType="end"/>
        </w:r>
      </w:hyperlink>
    </w:p>
    <w:p w14:paraId="32714AE6" w14:textId="77777777" w:rsidR="00026B98" w:rsidRDefault="0028458B">
      <w:pPr>
        <w:pStyle w:val="TOC5"/>
        <w:tabs>
          <w:tab w:val="left" w:pos="2145"/>
          <w:tab w:val="right" w:leader="dot" w:pos="9350"/>
        </w:tabs>
        <w:rPr>
          <w:rFonts w:asciiTheme="minorHAnsi" w:eastAsiaTheme="minorEastAsia" w:hAnsiTheme="minorHAnsi" w:cstheme="minorBidi"/>
          <w:noProof/>
          <w:szCs w:val="22"/>
        </w:rPr>
      </w:pPr>
      <w:hyperlink w:anchor="_Toc464574784" w:history="1">
        <w:r w:rsidR="00026B98" w:rsidRPr="00812B49">
          <w:rPr>
            <w:rStyle w:val="Hyperlink"/>
            <w:noProof/>
          </w:rPr>
          <w:t>6.2.2.4.104.</w:t>
        </w:r>
        <w:r w:rsidR="00026B98">
          <w:rPr>
            <w:rFonts w:asciiTheme="minorHAnsi" w:eastAsiaTheme="minorEastAsia" w:hAnsiTheme="minorHAnsi" w:cstheme="minorBidi"/>
            <w:noProof/>
            <w:szCs w:val="22"/>
          </w:rPr>
          <w:tab/>
        </w:r>
        <w:r w:rsidR="00026B98" w:rsidRPr="00812B49">
          <w:rPr>
            <w:rStyle w:val="Hyperlink"/>
            <w:noProof/>
          </w:rPr>
          <w:t>Methods</w:t>
        </w:r>
        <w:r w:rsidR="00026B98">
          <w:rPr>
            <w:noProof/>
            <w:webHidden/>
          </w:rPr>
          <w:tab/>
        </w:r>
        <w:r w:rsidR="00026B98">
          <w:rPr>
            <w:noProof/>
            <w:webHidden/>
          </w:rPr>
          <w:fldChar w:fldCharType="begin"/>
        </w:r>
        <w:r w:rsidR="00026B98">
          <w:rPr>
            <w:noProof/>
            <w:webHidden/>
          </w:rPr>
          <w:instrText xml:space="preserve"> PAGEREF _Toc464574784 \h </w:instrText>
        </w:r>
        <w:r w:rsidR="00026B98">
          <w:rPr>
            <w:noProof/>
            <w:webHidden/>
          </w:rPr>
        </w:r>
        <w:r w:rsidR="00026B98">
          <w:rPr>
            <w:noProof/>
            <w:webHidden/>
          </w:rPr>
          <w:fldChar w:fldCharType="separate"/>
        </w:r>
        <w:r w:rsidR="00026B98">
          <w:rPr>
            <w:noProof/>
            <w:webHidden/>
          </w:rPr>
          <w:t>291</w:t>
        </w:r>
        <w:r w:rsidR="00026B98">
          <w:rPr>
            <w:noProof/>
            <w:webHidden/>
          </w:rPr>
          <w:fldChar w:fldCharType="end"/>
        </w:r>
      </w:hyperlink>
    </w:p>
    <w:p w14:paraId="3F5315F2" w14:textId="77777777" w:rsidR="00026B98" w:rsidRDefault="0028458B">
      <w:pPr>
        <w:pStyle w:val="TOC5"/>
        <w:tabs>
          <w:tab w:val="left" w:pos="2145"/>
          <w:tab w:val="right" w:leader="dot" w:pos="9350"/>
        </w:tabs>
        <w:rPr>
          <w:rFonts w:asciiTheme="minorHAnsi" w:eastAsiaTheme="minorEastAsia" w:hAnsiTheme="minorHAnsi" w:cstheme="minorBidi"/>
          <w:noProof/>
          <w:szCs w:val="22"/>
        </w:rPr>
      </w:pPr>
      <w:hyperlink w:anchor="_Toc464574785" w:history="1">
        <w:r w:rsidR="00026B98" w:rsidRPr="00812B49">
          <w:rPr>
            <w:rStyle w:val="Hyperlink"/>
            <w:noProof/>
          </w:rPr>
          <w:t>6.2.2.4.105.</w:t>
        </w:r>
        <w:r w:rsidR="00026B98">
          <w:rPr>
            <w:rFonts w:asciiTheme="minorHAnsi" w:eastAsiaTheme="minorEastAsia" w:hAnsiTheme="minorHAnsi" w:cstheme="minorBidi"/>
            <w:noProof/>
            <w:szCs w:val="22"/>
          </w:rPr>
          <w:tab/>
        </w:r>
        <w:r w:rsidR="00026B98" w:rsidRPr="00812B49">
          <w:rPr>
            <w:rStyle w:val="Hyperlink"/>
            <w:noProof/>
          </w:rPr>
          <w:t>Special References – N/A for Requirement 2.6.1</w:t>
        </w:r>
        <w:r w:rsidR="00026B98">
          <w:rPr>
            <w:noProof/>
            <w:webHidden/>
          </w:rPr>
          <w:tab/>
        </w:r>
        <w:r w:rsidR="00026B98">
          <w:rPr>
            <w:noProof/>
            <w:webHidden/>
          </w:rPr>
          <w:fldChar w:fldCharType="begin"/>
        </w:r>
        <w:r w:rsidR="00026B98">
          <w:rPr>
            <w:noProof/>
            <w:webHidden/>
          </w:rPr>
          <w:instrText xml:space="preserve"> PAGEREF _Toc464574785 \h </w:instrText>
        </w:r>
        <w:r w:rsidR="00026B98">
          <w:rPr>
            <w:noProof/>
            <w:webHidden/>
          </w:rPr>
        </w:r>
        <w:r w:rsidR="00026B98">
          <w:rPr>
            <w:noProof/>
            <w:webHidden/>
          </w:rPr>
          <w:fldChar w:fldCharType="separate"/>
        </w:r>
        <w:r w:rsidR="00026B98">
          <w:rPr>
            <w:noProof/>
            <w:webHidden/>
          </w:rPr>
          <w:t>291</w:t>
        </w:r>
        <w:r w:rsidR="00026B98">
          <w:rPr>
            <w:noProof/>
            <w:webHidden/>
          </w:rPr>
          <w:fldChar w:fldCharType="end"/>
        </w:r>
      </w:hyperlink>
    </w:p>
    <w:p w14:paraId="717DCE30" w14:textId="77777777" w:rsidR="00026B98" w:rsidRDefault="0028458B">
      <w:pPr>
        <w:pStyle w:val="TOC5"/>
        <w:tabs>
          <w:tab w:val="left" w:pos="2145"/>
          <w:tab w:val="right" w:leader="dot" w:pos="9350"/>
        </w:tabs>
        <w:rPr>
          <w:rFonts w:asciiTheme="minorHAnsi" w:eastAsiaTheme="minorEastAsia" w:hAnsiTheme="minorHAnsi" w:cstheme="minorBidi"/>
          <w:noProof/>
          <w:szCs w:val="22"/>
        </w:rPr>
      </w:pPr>
      <w:hyperlink w:anchor="_Toc464574786" w:history="1">
        <w:r w:rsidR="00026B98" w:rsidRPr="00812B49">
          <w:rPr>
            <w:rStyle w:val="Hyperlink"/>
            <w:noProof/>
          </w:rPr>
          <w:t>6.2.2.4.106.</w:t>
        </w:r>
        <w:r w:rsidR="00026B98">
          <w:rPr>
            <w:rFonts w:asciiTheme="minorHAnsi" w:eastAsiaTheme="minorEastAsia" w:hAnsiTheme="minorHAnsi" w:cstheme="minorBidi"/>
            <w:noProof/>
            <w:szCs w:val="22"/>
          </w:rPr>
          <w:tab/>
        </w:r>
        <w:r w:rsidR="00026B98" w:rsidRPr="00812B49">
          <w:rPr>
            <w:rStyle w:val="Hyperlink"/>
            <w:noProof/>
          </w:rPr>
          <w:t>Class Events – N/A for Requirement 2.6.1</w:t>
        </w:r>
        <w:r w:rsidR="00026B98">
          <w:rPr>
            <w:noProof/>
            <w:webHidden/>
          </w:rPr>
          <w:tab/>
        </w:r>
        <w:r w:rsidR="00026B98">
          <w:rPr>
            <w:noProof/>
            <w:webHidden/>
          </w:rPr>
          <w:fldChar w:fldCharType="begin"/>
        </w:r>
        <w:r w:rsidR="00026B98">
          <w:rPr>
            <w:noProof/>
            <w:webHidden/>
          </w:rPr>
          <w:instrText xml:space="preserve"> PAGEREF _Toc464574786 \h </w:instrText>
        </w:r>
        <w:r w:rsidR="00026B98">
          <w:rPr>
            <w:noProof/>
            <w:webHidden/>
          </w:rPr>
        </w:r>
        <w:r w:rsidR="00026B98">
          <w:rPr>
            <w:noProof/>
            <w:webHidden/>
          </w:rPr>
          <w:fldChar w:fldCharType="separate"/>
        </w:r>
        <w:r w:rsidR="00026B98">
          <w:rPr>
            <w:noProof/>
            <w:webHidden/>
          </w:rPr>
          <w:t>291</w:t>
        </w:r>
        <w:r w:rsidR="00026B98">
          <w:rPr>
            <w:noProof/>
            <w:webHidden/>
          </w:rPr>
          <w:fldChar w:fldCharType="end"/>
        </w:r>
      </w:hyperlink>
    </w:p>
    <w:p w14:paraId="025BE926" w14:textId="77777777" w:rsidR="00026B98" w:rsidRDefault="0028458B">
      <w:pPr>
        <w:pStyle w:val="TOC5"/>
        <w:tabs>
          <w:tab w:val="left" w:pos="2145"/>
          <w:tab w:val="right" w:leader="dot" w:pos="9350"/>
        </w:tabs>
        <w:rPr>
          <w:rFonts w:asciiTheme="minorHAnsi" w:eastAsiaTheme="minorEastAsia" w:hAnsiTheme="minorHAnsi" w:cstheme="minorBidi"/>
          <w:noProof/>
          <w:szCs w:val="22"/>
        </w:rPr>
      </w:pPr>
      <w:hyperlink w:anchor="_Toc464574787" w:history="1">
        <w:r w:rsidR="00026B98" w:rsidRPr="00812B49">
          <w:rPr>
            <w:rStyle w:val="Hyperlink"/>
            <w:noProof/>
          </w:rPr>
          <w:t>6.2.2.4.107.</w:t>
        </w:r>
        <w:r w:rsidR="00026B98">
          <w:rPr>
            <w:rFonts w:asciiTheme="minorHAnsi" w:eastAsiaTheme="minorEastAsia" w:hAnsiTheme="minorHAnsi" w:cstheme="minorBidi"/>
            <w:noProof/>
            <w:szCs w:val="22"/>
          </w:rPr>
          <w:tab/>
        </w:r>
        <w:r w:rsidR="00026B98" w:rsidRPr="00812B49">
          <w:rPr>
            <w:rStyle w:val="Hyperlink"/>
            <w:noProof/>
          </w:rPr>
          <w:t>Class Methods – N/A for Requirement 2.6.1</w:t>
        </w:r>
        <w:r w:rsidR="00026B98">
          <w:rPr>
            <w:noProof/>
            <w:webHidden/>
          </w:rPr>
          <w:tab/>
        </w:r>
        <w:r w:rsidR="00026B98">
          <w:rPr>
            <w:noProof/>
            <w:webHidden/>
          </w:rPr>
          <w:fldChar w:fldCharType="begin"/>
        </w:r>
        <w:r w:rsidR="00026B98">
          <w:rPr>
            <w:noProof/>
            <w:webHidden/>
          </w:rPr>
          <w:instrText xml:space="preserve"> PAGEREF _Toc464574787 \h </w:instrText>
        </w:r>
        <w:r w:rsidR="00026B98">
          <w:rPr>
            <w:noProof/>
            <w:webHidden/>
          </w:rPr>
        </w:r>
        <w:r w:rsidR="00026B98">
          <w:rPr>
            <w:noProof/>
            <w:webHidden/>
          </w:rPr>
          <w:fldChar w:fldCharType="separate"/>
        </w:r>
        <w:r w:rsidR="00026B98">
          <w:rPr>
            <w:noProof/>
            <w:webHidden/>
          </w:rPr>
          <w:t>291</w:t>
        </w:r>
        <w:r w:rsidR="00026B98">
          <w:rPr>
            <w:noProof/>
            <w:webHidden/>
          </w:rPr>
          <w:fldChar w:fldCharType="end"/>
        </w:r>
      </w:hyperlink>
    </w:p>
    <w:p w14:paraId="1B0C04E3" w14:textId="77777777" w:rsidR="00026B98" w:rsidRDefault="0028458B">
      <w:pPr>
        <w:pStyle w:val="TOC5"/>
        <w:tabs>
          <w:tab w:val="left" w:pos="2145"/>
          <w:tab w:val="right" w:leader="dot" w:pos="9350"/>
        </w:tabs>
        <w:rPr>
          <w:rFonts w:asciiTheme="minorHAnsi" w:eastAsiaTheme="minorEastAsia" w:hAnsiTheme="minorHAnsi" w:cstheme="minorBidi"/>
          <w:noProof/>
          <w:szCs w:val="22"/>
        </w:rPr>
      </w:pPr>
      <w:hyperlink w:anchor="_Toc464574788" w:history="1">
        <w:r w:rsidR="00026B98" w:rsidRPr="00812B49">
          <w:rPr>
            <w:rStyle w:val="Hyperlink"/>
            <w:noProof/>
          </w:rPr>
          <w:t>6.2.2.4.108.</w:t>
        </w:r>
        <w:r w:rsidR="00026B98">
          <w:rPr>
            <w:rFonts w:asciiTheme="minorHAnsi" w:eastAsiaTheme="minorEastAsia" w:hAnsiTheme="minorHAnsi" w:cstheme="minorBidi"/>
            <w:noProof/>
            <w:szCs w:val="22"/>
          </w:rPr>
          <w:tab/>
        </w:r>
        <w:r w:rsidR="00026B98" w:rsidRPr="00812B49">
          <w:rPr>
            <w:rStyle w:val="Hyperlink"/>
            <w:noProof/>
          </w:rPr>
          <w:t>Class Properties – N/A for Requirement 2.6.1</w:t>
        </w:r>
        <w:r w:rsidR="00026B98">
          <w:rPr>
            <w:noProof/>
            <w:webHidden/>
          </w:rPr>
          <w:tab/>
        </w:r>
        <w:r w:rsidR="00026B98">
          <w:rPr>
            <w:noProof/>
            <w:webHidden/>
          </w:rPr>
          <w:fldChar w:fldCharType="begin"/>
        </w:r>
        <w:r w:rsidR="00026B98">
          <w:rPr>
            <w:noProof/>
            <w:webHidden/>
          </w:rPr>
          <w:instrText xml:space="preserve"> PAGEREF _Toc464574788 \h </w:instrText>
        </w:r>
        <w:r w:rsidR="00026B98">
          <w:rPr>
            <w:noProof/>
            <w:webHidden/>
          </w:rPr>
        </w:r>
        <w:r w:rsidR="00026B98">
          <w:rPr>
            <w:noProof/>
            <w:webHidden/>
          </w:rPr>
          <w:fldChar w:fldCharType="separate"/>
        </w:r>
        <w:r w:rsidR="00026B98">
          <w:rPr>
            <w:noProof/>
            <w:webHidden/>
          </w:rPr>
          <w:t>291</w:t>
        </w:r>
        <w:r w:rsidR="00026B98">
          <w:rPr>
            <w:noProof/>
            <w:webHidden/>
          </w:rPr>
          <w:fldChar w:fldCharType="end"/>
        </w:r>
      </w:hyperlink>
    </w:p>
    <w:p w14:paraId="37244725" w14:textId="77777777" w:rsidR="00026B98" w:rsidRDefault="0028458B">
      <w:pPr>
        <w:pStyle w:val="TOC5"/>
        <w:tabs>
          <w:tab w:val="left" w:pos="2145"/>
          <w:tab w:val="right" w:leader="dot" w:pos="9350"/>
        </w:tabs>
        <w:rPr>
          <w:rFonts w:asciiTheme="minorHAnsi" w:eastAsiaTheme="minorEastAsia" w:hAnsiTheme="minorHAnsi" w:cstheme="minorBidi"/>
          <w:noProof/>
          <w:szCs w:val="22"/>
        </w:rPr>
      </w:pPr>
      <w:hyperlink w:anchor="_Toc464574789" w:history="1">
        <w:r w:rsidR="00026B98" w:rsidRPr="00812B49">
          <w:rPr>
            <w:rStyle w:val="Hyperlink"/>
            <w:noProof/>
          </w:rPr>
          <w:t>6.2.2.4.109.</w:t>
        </w:r>
        <w:r w:rsidR="00026B98">
          <w:rPr>
            <w:rFonts w:asciiTheme="minorHAnsi" w:eastAsiaTheme="minorEastAsia" w:hAnsiTheme="minorHAnsi" w:cstheme="minorBidi"/>
            <w:noProof/>
            <w:szCs w:val="22"/>
          </w:rPr>
          <w:tab/>
        </w:r>
        <w:r w:rsidR="00026B98" w:rsidRPr="00812B49">
          <w:rPr>
            <w:rStyle w:val="Hyperlink"/>
            <w:noProof/>
          </w:rPr>
          <w:t>Uses Clause</w:t>
        </w:r>
        <w:r w:rsidR="00026B98">
          <w:rPr>
            <w:noProof/>
            <w:webHidden/>
          </w:rPr>
          <w:tab/>
        </w:r>
        <w:r w:rsidR="00026B98">
          <w:rPr>
            <w:noProof/>
            <w:webHidden/>
          </w:rPr>
          <w:fldChar w:fldCharType="begin"/>
        </w:r>
        <w:r w:rsidR="00026B98">
          <w:rPr>
            <w:noProof/>
            <w:webHidden/>
          </w:rPr>
          <w:instrText xml:space="preserve"> PAGEREF _Toc464574789 \h </w:instrText>
        </w:r>
        <w:r w:rsidR="00026B98">
          <w:rPr>
            <w:noProof/>
            <w:webHidden/>
          </w:rPr>
        </w:r>
        <w:r w:rsidR="00026B98">
          <w:rPr>
            <w:noProof/>
            <w:webHidden/>
          </w:rPr>
          <w:fldChar w:fldCharType="separate"/>
        </w:r>
        <w:r w:rsidR="00026B98">
          <w:rPr>
            <w:noProof/>
            <w:webHidden/>
          </w:rPr>
          <w:t>291</w:t>
        </w:r>
        <w:r w:rsidR="00026B98">
          <w:rPr>
            <w:noProof/>
            <w:webHidden/>
          </w:rPr>
          <w:fldChar w:fldCharType="end"/>
        </w:r>
      </w:hyperlink>
    </w:p>
    <w:p w14:paraId="05CA1649" w14:textId="77777777" w:rsidR="00026B98" w:rsidRDefault="0028458B">
      <w:pPr>
        <w:pStyle w:val="TOC5"/>
        <w:tabs>
          <w:tab w:val="left" w:pos="2145"/>
          <w:tab w:val="right" w:leader="dot" w:pos="9350"/>
        </w:tabs>
        <w:rPr>
          <w:rFonts w:asciiTheme="minorHAnsi" w:eastAsiaTheme="minorEastAsia" w:hAnsiTheme="minorHAnsi" w:cstheme="minorBidi"/>
          <w:noProof/>
          <w:szCs w:val="22"/>
        </w:rPr>
      </w:pPr>
      <w:hyperlink w:anchor="_Toc464574790" w:history="1">
        <w:r w:rsidR="00026B98" w:rsidRPr="00812B49">
          <w:rPr>
            <w:rStyle w:val="Hyperlink"/>
            <w:noProof/>
          </w:rPr>
          <w:t>6.2.2.4.110.</w:t>
        </w:r>
        <w:r w:rsidR="00026B98">
          <w:rPr>
            <w:rFonts w:asciiTheme="minorHAnsi" w:eastAsiaTheme="minorEastAsia" w:hAnsiTheme="minorHAnsi" w:cstheme="minorBidi"/>
            <w:noProof/>
            <w:szCs w:val="22"/>
          </w:rPr>
          <w:tab/>
        </w:r>
        <w:r w:rsidR="00026B98" w:rsidRPr="00812B49">
          <w:rPr>
            <w:rStyle w:val="Hyperlink"/>
            <w:noProof/>
          </w:rPr>
          <w:t>Forms – N/A for Requirement 2.6.1</w:t>
        </w:r>
        <w:r w:rsidR="00026B98">
          <w:rPr>
            <w:noProof/>
            <w:webHidden/>
          </w:rPr>
          <w:tab/>
        </w:r>
        <w:r w:rsidR="00026B98">
          <w:rPr>
            <w:noProof/>
            <w:webHidden/>
          </w:rPr>
          <w:fldChar w:fldCharType="begin"/>
        </w:r>
        <w:r w:rsidR="00026B98">
          <w:rPr>
            <w:noProof/>
            <w:webHidden/>
          </w:rPr>
          <w:instrText xml:space="preserve"> PAGEREF _Toc464574790 \h </w:instrText>
        </w:r>
        <w:r w:rsidR="00026B98">
          <w:rPr>
            <w:noProof/>
            <w:webHidden/>
          </w:rPr>
        </w:r>
        <w:r w:rsidR="00026B98">
          <w:rPr>
            <w:noProof/>
            <w:webHidden/>
          </w:rPr>
          <w:fldChar w:fldCharType="separate"/>
        </w:r>
        <w:r w:rsidR="00026B98">
          <w:rPr>
            <w:noProof/>
            <w:webHidden/>
          </w:rPr>
          <w:t>291</w:t>
        </w:r>
        <w:r w:rsidR="00026B98">
          <w:rPr>
            <w:noProof/>
            <w:webHidden/>
          </w:rPr>
          <w:fldChar w:fldCharType="end"/>
        </w:r>
      </w:hyperlink>
    </w:p>
    <w:p w14:paraId="34C598B5" w14:textId="77777777" w:rsidR="00026B98" w:rsidRDefault="0028458B">
      <w:pPr>
        <w:pStyle w:val="TOC5"/>
        <w:tabs>
          <w:tab w:val="left" w:pos="2145"/>
          <w:tab w:val="right" w:leader="dot" w:pos="9350"/>
        </w:tabs>
        <w:rPr>
          <w:rFonts w:asciiTheme="minorHAnsi" w:eastAsiaTheme="minorEastAsia" w:hAnsiTheme="minorHAnsi" w:cstheme="minorBidi"/>
          <w:noProof/>
          <w:szCs w:val="22"/>
        </w:rPr>
      </w:pPr>
      <w:hyperlink w:anchor="_Toc464574791" w:history="1">
        <w:r w:rsidR="00026B98" w:rsidRPr="00812B49">
          <w:rPr>
            <w:rStyle w:val="Hyperlink"/>
            <w:noProof/>
          </w:rPr>
          <w:t>6.2.2.4.111.</w:t>
        </w:r>
        <w:r w:rsidR="00026B98">
          <w:rPr>
            <w:rFonts w:asciiTheme="minorHAnsi" w:eastAsiaTheme="minorEastAsia" w:hAnsiTheme="minorHAnsi" w:cstheme="minorBidi"/>
            <w:noProof/>
            <w:szCs w:val="22"/>
          </w:rPr>
          <w:tab/>
        </w:r>
        <w:r w:rsidR="00026B98" w:rsidRPr="00812B49">
          <w:rPr>
            <w:rStyle w:val="Hyperlink"/>
            <w:noProof/>
          </w:rPr>
          <w:t>Functions</w:t>
        </w:r>
        <w:r w:rsidR="00026B98">
          <w:rPr>
            <w:noProof/>
            <w:webHidden/>
          </w:rPr>
          <w:tab/>
        </w:r>
        <w:r w:rsidR="00026B98">
          <w:rPr>
            <w:noProof/>
            <w:webHidden/>
          </w:rPr>
          <w:fldChar w:fldCharType="begin"/>
        </w:r>
        <w:r w:rsidR="00026B98">
          <w:rPr>
            <w:noProof/>
            <w:webHidden/>
          </w:rPr>
          <w:instrText xml:space="preserve"> PAGEREF _Toc464574791 \h </w:instrText>
        </w:r>
        <w:r w:rsidR="00026B98">
          <w:rPr>
            <w:noProof/>
            <w:webHidden/>
          </w:rPr>
        </w:r>
        <w:r w:rsidR="00026B98">
          <w:rPr>
            <w:noProof/>
            <w:webHidden/>
          </w:rPr>
          <w:fldChar w:fldCharType="separate"/>
        </w:r>
        <w:r w:rsidR="00026B98">
          <w:rPr>
            <w:noProof/>
            <w:webHidden/>
          </w:rPr>
          <w:t>291</w:t>
        </w:r>
        <w:r w:rsidR="00026B98">
          <w:rPr>
            <w:noProof/>
            <w:webHidden/>
          </w:rPr>
          <w:fldChar w:fldCharType="end"/>
        </w:r>
      </w:hyperlink>
    </w:p>
    <w:p w14:paraId="1B801559" w14:textId="77777777" w:rsidR="00026B98" w:rsidRDefault="0028458B">
      <w:pPr>
        <w:pStyle w:val="TOC5"/>
        <w:tabs>
          <w:tab w:val="left" w:pos="2145"/>
          <w:tab w:val="right" w:leader="dot" w:pos="9350"/>
        </w:tabs>
        <w:rPr>
          <w:rFonts w:asciiTheme="minorHAnsi" w:eastAsiaTheme="minorEastAsia" w:hAnsiTheme="minorHAnsi" w:cstheme="minorBidi"/>
          <w:noProof/>
          <w:szCs w:val="22"/>
        </w:rPr>
      </w:pPr>
      <w:hyperlink w:anchor="_Toc464574792" w:history="1">
        <w:r w:rsidR="00026B98" w:rsidRPr="00812B49">
          <w:rPr>
            <w:rStyle w:val="Hyperlink"/>
            <w:noProof/>
          </w:rPr>
          <w:t>6.2.2.4.112.</w:t>
        </w:r>
        <w:r w:rsidR="00026B98">
          <w:rPr>
            <w:rFonts w:asciiTheme="minorHAnsi" w:eastAsiaTheme="minorEastAsia" w:hAnsiTheme="minorHAnsi" w:cstheme="minorBidi"/>
            <w:noProof/>
            <w:szCs w:val="22"/>
          </w:rPr>
          <w:tab/>
        </w:r>
        <w:r w:rsidR="00026B98" w:rsidRPr="00812B49">
          <w:rPr>
            <w:rStyle w:val="Hyperlink"/>
            <w:noProof/>
          </w:rPr>
          <w:t>GUI – frmContractedExamCheckIn.pas</w:t>
        </w:r>
        <w:r w:rsidR="00026B98">
          <w:rPr>
            <w:noProof/>
            <w:webHidden/>
          </w:rPr>
          <w:tab/>
        </w:r>
        <w:r w:rsidR="00026B98">
          <w:rPr>
            <w:noProof/>
            <w:webHidden/>
          </w:rPr>
          <w:fldChar w:fldCharType="begin"/>
        </w:r>
        <w:r w:rsidR="00026B98">
          <w:rPr>
            <w:noProof/>
            <w:webHidden/>
          </w:rPr>
          <w:instrText xml:space="preserve"> PAGEREF _Toc464574792 \h </w:instrText>
        </w:r>
        <w:r w:rsidR="00026B98">
          <w:rPr>
            <w:noProof/>
            <w:webHidden/>
          </w:rPr>
        </w:r>
        <w:r w:rsidR="00026B98">
          <w:rPr>
            <w:noProof/>
            <w:webHidden/>
          </w:rPr>
          <w:fldChar w:fldCharType="separate"/>
        </w:r>
        <w:r w:rsidR="00026B98">
          <w:rPr>
            <w:noProof/>
            <w:webHidden/>
          </w:rPr>
          <w:t>295</w:t>
        </w:r>
        <w:r w:rsidR="00026B98">
          <w:rPr>
            <w:noProof/>
            <w:webHidden/>
          </w:rPr>
          <w:fldChar w:fldCharType="end"/>
        </w:r>
      </w:hyperlink>
    </w:p>
    <w:p w14:paraId="1BBFB6A6" w14:textId="77777777" w:rsidR="00026B98" w:rsidRDefault="0028458B">
      <w:pPr>
        <w:pStyle w:val="TOC5"/>
        <w:tabs>
          <w:tab w:val="left" w:pos="2145"/>
          <w:tab w:val="right" w:leader="dot" w:pos="9350"/>
        </w:tabs>
        <w:rPr>
          <w:rFonts w:asciiTheme="minorHAnsi" w:eastAsiaTheme="minorEastAsia" w:hAnsiTheme="minorHAnsi" w:cstheme="minorBidi"/>
          <w:noProof/>
          <w:szCs w:val="22"/>
        </w:rPr>
      </w:pPr>
      <w:hyperlink w:anchor="_Toc464574793" w:history="1">
        <w:r w:rsidR="00026B98" w:rsidRPr="00812B49">
          <w:rPr>
            <w:rStyle w:val="Hyperlink"/>
            <w:noProof/>
          </w:rPr>
          <w:t>6.2.2.4.113.</w:t>
        </w:r>
        <w:r w:rsidR="00026B98">
          <w:rPr>
            <w:rFonts w:asciiTheme="minorHAnsi" w:eastAsiaTheme="minorEastAsia" w:hAnsiTheme="minorHAnsi" w:cstheme="minorBidi"/>
            <w:noProof/>
            <w:szCs w:val="22"/>
          </w:rPr>
          <w:tab/>
        </w:r>
        <w:r w:rsidR="00026B98" w:rsidRPr="00812B49">
          <w:rPr>
            <w:rStyle w:val="Hyperlink"/>
            <w:noProof/>
          </w:rPr>
          <w:t>GUI Classes – N/A for Requirement 2.6.1</w:t>
        </w:r>
        <w:r w:rsidR="00026B98">
          <w:rPr>
            <w:noProof/>
            <w:webHidden/>
          </w:rPr>
          <w:tab/>
        </w:r>
        <w:r w:rsidR="00026B98">
          <w:rPr>
            <w:noProof/>
            <w:webHidden/>
          </w:rPr>
          <w:fldChar w:fldCharType="begin"/>
        </w:r>
        <w:r w:rsidR="00026B98">
          <w:rPr>
            <w:noProof/>
            <w:webHidden/>
          </w:rPr>
          <w:instrText xml:space="preserve"> PAGEREF _Toc464574793 \h </w:instrText>
        </w:r>
        <w:r w:rsidR="00026B98">
          <w:rPr>
            <w:noProof/>
            <w:webHidden/>
          </w:rPr>
        </w:r>
        <w:r w:rsidR="00026B98">
          <w:rPr>
            <w:noProof/>
            <w:webHidden/>
          </w:rPr>
          <w:fldChar w:fldCharType="separate"/>
        </w:r>
        <w:r w:rsidR="00026B98">
          <w:rPr>
            <w:noProof/>
            <w:webHidden/>
          </w:rPr>
          <w:t>296</w:t>
        </w:r>
        <w:r w:rsidR="00026B98">
          <w:rPr>
            <w:noProof/>
            <w:webHidden/>
          </w:rPr>
          <w:fldChar w:fldCharType="end"/>
        </w:r>
      </w:hyperlink>
    </w:p>
    <w:p w14:paraId="24CEC471" w14:textId="77777777" w:rsidR="00026B98" w:rsidRDefault="0028458B">
      <w:pPr>
        <w:pStyle w:val="TOC5"/>
        <w:tabs>
          <w:tab w:val="left" w:pos="2145"/>
          <w:tab w:val="right" w:leader="dot" w:pos="9350"/>
        </w:tabs>
        <w:rPr>
          <w:rFonts w:asciiTheme="minorHAnsi" w:eastAsiaTheme="minorEastAsia" w:hAnsiTheme="minorHAnsi" w:cstheme="minorBidi"/>
          <w:noProof/>
          <w:szCs w:val="22"/>
        </w:rPr>
      </w:pPr>
      <w:hyperlink w:anchor="_Toc464574794" w:history="1">
        <w:r w:rsidR="00026B98" w:rsidRPr="00812B49">
          <w:rPr>
            <w:rStyle w:val="Hyperlink"/>
            <w:noProof/>
          </w:rPr>
          <w:t>6.2.2.4.114.</w:t>
        </w:r>
        <w:r w:rsidR="00026B98">
          <w:rPr>
            <w:rFonts w:asciiTheme="minorHAnsi" w:eastAsiaTheme="minorEastAsia" w:hAnsiTheme="minorHAnsi" w:cstheme="minorBidi"/>
            <w:noProof/>
            <w:szCs w:val="22"/>
          </w:rPr>
          <w:tab/>
        </w:r>
        <w:r w:rsidR="00026B98" w:rsidRPr="00812B49">
          <w:rPr>
            <w:rStyle w:val="Hyperlink"/>
            <w:noProof/>
          </w:rPr>
          <w:t>Current Form – N/A for Requirement 2.6.1</w:t>
        </w:r>
        <w:r w:rsidR="00026B98">
          <w:rPr>
            <w:noProof/>
            <w:webHidden/>
          </w:rPr>
          <w:tab/>
        </w:r>
        <w:r w:rsidR="00026B98">
          <w:rPr>
            <w:noProof/>
            <w:webHidden/>
          </w:rPr>
          <w:fldChar w:fldCharType="begin"/>
        </w:r>
        <w:r w:rsidR="00026B98">
          <w:rPr>
            <w:noProof/>
            <w:webHidden/>
          </w:rPr>
          <w:instrText xml:space="preserve"> PAGEREF _Toc464574794 \h </w:instrText>
        </w:r>
        <w:r w:rsidR="00026B98">
          <w:rPr>
            <w:noProof/>
            <w:webHidden/>
          </w:rPr>
        </w:r>
        <w:r w:rsidR="00026B98">
          <w:rPr>
            <w:noProof/>
            <w:webHidden/>
          </w:rPr>
          <w:fldChar w:fldCharType="separate"/>
        </w:r>
        <w:r w:rsidR="00026B98">
          <w:rPr>
            <w:noProof/>
            <w:webHidden/>
          </w:rPr>
          <w:t>296</w:t>
        </w:r>
        <w:r w:rsidR="00026B98">
          <w:rPr>
            <w:noProof/>
            <w:webHidden/>
          </w:rPr>
          <w:fldChar w:fldCharType="end"/>
        </w:r>
      </w:hyperlink>
    </w:p>
    <w:p w14:paraId="2B52D721" w14:textId="77777777" w:rsidR="00026B98" w:rsidRDefault="0028458B">
      <w:pPr>
        <w:pStyle w:val="TOC5"/>
        <w:tabs>
          <w:tab w:val="left" w:pos="2145"/>
          <w:tab w:val="right" w:leader="dot" w:pos="9350"/>
        </w:tabs>
        <w:rPr>
          <w:rFonts w:asciiTheme="minorHAnsi" w:eastAsiaTheme="minorEastAsia" w:hAnsiTheme="minorHAnsi" w:cstheme="minorBidi"/>
          <w:noProof/>
          <w:szCs w:val="22"/>
        </w:rPr>
      </w:pPr>
      <w:hyperlink w:anchor="_Toc464574795" w:history="1">
        <w:r w:rsidR="00026B98" w:rsidRPr="00812B49">
          <w:rPr>
            <w:rStyle w:val="Hyperlink"/>
            <w:noProof/>
          </w:rPr>
          <w:t>6.2.2.4.115.</w:t>
        </w:r>
        <w:r w:rsidR="00026B98">
          <w:rPr>
            <w:rFonts w:asciiTheme="minorHAnsi" w:eastAsiaTheme="minorEastAsia" w:hAnsiTheme="minorHAnsi" w:cstheme="minorBidi"/>
            <w:noProof/>
            <w:szCs w:val="22"/>
          </w:rPr>
          <w:tab/>
        </w:r>
        <w:r w:rsidR="00026B98" w:rsidRPr="00812B49">
          <w:rPr>
            <w:rStyle w:val="Hyperlink"/>
            <w:noProof/>
          </w:rPr>
          <w:t>Modified Form – N/A for Requirement 2.6.1</w:t>
        </w:r>
        <w:r w:rsidR="00026B98">
          <w:rPr>
            <w:noProof/>
            <w:webHidden/>
          </w:rPr>
          <w:tab/>
        </w:r>
        <w:r w:rsidR="00026B98">
          <w:rPr>
            <w:noProof/>
            <w:webHidden/>
          </w:rPr>
          <w:fldChar w:fldCharType="begin"/>
        </w:r>
        <w:r w:rsidR="00026B98">
          <w:rPr>
            <w:noProof/>
            <w:webHidden/>
          </w:rPr>
          <w:instrText xml:space="preserve"> PAGEREF _Toc464574795 \h </w:instrText>
        </w:r>
        <w:r w:rsidR="00026B98">
          <w:rPr>
            <w:noProof/>
            <w:webHidden/>
          </w:rPr>
        </w:r>
        <w:r w:rsidR="00026B98">
          <w:rPr>
            <w:noProof/>
            <w:webHidden/>
          </w:rPr>
          <w:fldChar w:fldCharType="separate"/>
        </w:r>
        <w:r w:rsidR="00026B98">
          <w:rPr>
            <w:noProof/>
            <w:webHidden/>
          </w:rPr>
          <w:t>296</w:t>
        </w:r>
        <w:r w:rsidR="00026B98">
          <w:rPr>
            <w:noProof/>
            <w:webHidden/>
          </w:rPr>
          <w:fldChar w:fldCharType="end"/>
        </w:r>
      </w:hyperlink>
    </w:p>
    <w:p w14:paraId="2413C9AF" w14:textId="77777777" w:rsidR="00026B98" w:rsidRDefault="0028458B">
      <w:pPr>
        <w:pStyle w:val="TOC5"/>
        <w:tabs>
          <w:tab w:val="left" w:pos="2145"/>
          <w:tab w:val="right" w:leader="dot" w:pos="9350"/>
        </w:tabs>
        <w:rPr>
          <w:rFonts w:asciiTheme="minorHAnsi" w:eastAsiaTheme="minorEastAsia" w:hAnsiTheme="minorHAnsi" w:cstheme="minorBidi"/>
          <w:noProof/>
          <w:szCs w:val="22"/>
        </w:rPr>
      </w:pPr>
      <w:hyperlink w:anchor="_Toc464574796" w:history="1">
        <w:r w:rsidR="00026B98" w:rsidRPr="00812B49">
          <w:rPr>
            <w:rStyle w:val="Hyperlink"/>
            <w:noProof/>
          </w:rPr>
          <w:t>6.2.2.4.116.</w:t>
        </w:r>
        <w:r w:rsidR="00026B98">
          <w:rPr>
            <w:rFonts w:asciiTheme="minorHAnsi" w:eastAsiaTheme="minorEastAsia" w:hAnsiTheme="minorHAnsi" w:cstheme="minorBidi"/>
            <w:noProof/>
            <w:szCs w:val="22"/>
          </w:rPr>
          <w:tab/>
        </w:r>
        <w:r w:rsidR="00026B98" w:rsidRPr="00812B49">
          <w:rPr>
            <w:rStyle w:val="Hyperlink"/>
            <w:noProof/>
          </w:rPr>
          <w:t>Components on Form – N/A for Requirement 2.6.1</w:t>
        </w:r>
        <w:r w:rsidR="00026B98">
          <w:rPr>
            <w:noProof/>
            <w:webHidden/>
          </w:rPr>
          <w:tab/>
        </w:r>
        <w:r w:rsidR="00026B98">
          <w:rPr>
            <w:noProof/>
            <w:webHidden/>
          </w:rPr>
          <w:fldChar w:fldCharType="begin"/>
        </w:r>
        <w:r w:rsidR="00026B98">
          <w:rPr>
            <w:noProof/>
            <w:webHidden/>
          </w:rPr>
          <w:instrText xml:space="preserve"> PAGEREF _Toc464574796 \h </w:instrText>
        </w:r>
        <w:r w:rsidR="00026B98">
          <w:rPr>
            <w:noProof/>
            <w:webHidden/>
          </w:rPr>
        </w:r>
        <w:r w:rsidR="00026B98">
          <w:rPr>
            <w:noProof/>
            <w:webHidden/>
          </w:rPr>
          <w:fldChar w:fldCharType="separate"/>
        </w:r>
        <w:r w:rsidR="00026B98">
          <w:rPr>
            <w:noProof/>
            <w:webHidden/>
          </w:rPr>
          <w:t>296</w:t>
        </w:r>
        <w:r w:rsidR="00026B98">
          <w:rPr>
            <w:noProof/>
            <w:webHidden/>
          </w:rPr>
          <w:fldChar w:fldCharType="end"/>
        </w:r>
      </w:hyperlink>
    </w:p>
    <w:p w14:paraId="262CF6FF" w14:textId="77777777" w:rsidR="00026B98" w:rsidRDefault="0028458B">
      <w:pPr>
        <w:pStyle w:val="TOC5"/>
        <w:tabs>
          <w:tab w:val="left" w:pos="2145"/>
          <w:tab w:val="right" w:leader="dot" w:pos="9350"/>
        </w:tabs>
        <w:rPr>
          <w:rFonts w:asciiTheme="minorHAnsi" w:eastAsiaTheme="minorEastAsia" w:hAnsiTheme="minorHAnsi" w:cstheme="minorBidi"/>
          <w:noProof/>
          <w:szCs w:val="22"/>
        </w:rPr>
      </w:pPr>
      <w:hyperlink w:anchor="_Toc464574797" w:history="1">
        <w:r w:rsidR="00026B98" w:rsidRPr="00812B49">
          <w:rPr>
            <w:rStyle w:val="Hyperlink"/>
            <w:noProof/>
          </w:rPr>
          <w:t>6.2.2.4.117.</w:t>
        </w:r>
        <w:r w:rsidR="00026B98">
          <w:rPr>
            <w:rFonts w:asciiTheme="minorHAnsi" w:eastAsiaTheme="minorEastAsia" w:hAnsiTheme="minorHAnsi" w:cstheme="minorBidi"/>
            <w:noProof/>
            <w:szCs w:val="22"/>
          </w:rPr>
          <w:tab/>
        </w:r>
        <w:r w:rsidR="00026B98" w:rsidRPr="00812B49">
          <w:rPr>
            <w:rStyle w:val="Hyperlink"/>
            <w:noProof/>
          </w:rPr>
          <w:t>Events – N/A for Requirement 2.6.1</w:t>
        </w:r>
        <w:r w:rsidR="00026B98">
          <w:rPr>
            <w:noProof/>
            <w:webHidden/>
          </w:rPr>
          <w:tab/>
        </w:r>
        <w:r w:rsidR="00026B98">
          <w:rPr>
            <w:noProof/>
            <w:webHidden/>
          </w:rPr>
          <w:fldChar w:fldCharType="begin"/>
        </w:r>
        <w:r w:rsidR="00026B98">
          <w:rPr>
            <w:noProof/>
            <w:webHidden/>
          </w:rPr>
          <w:instrText xml:space="preserve"> PAGEREF _Toc464574797 \h </w:instrText>
        </w:r>
        <w:r w:rsidR="00026B98">
          <w:rPr>
            <w:noProof/>
            <w:webHidden/>
          </w:rPr>
        </w:r>
        <w:r w:rsidR="00026B98">
          <w:rPr>
            <w:noProof/>
            <w:webHidden/>
          </w:rPr>
          <w:fldChar w:fldCharType="separate"/>
        </w:r>
        <w:r w:rsidR="00026B98">
          <w:rPr>
            <w:noProof/>
            <w:webHidden/>
          </w:rPr>
          <w:t>296</w:t>
        </w:r>
        <w:r w:rsidR="00026B98">
          <w:rPr>
            <w:noProof/>
            <w:webHidden/>
          </w:rPr>
          <w:fldChar w:fldCharType="end"/>
        </w:r>
      </w:hyperlink>
    </w:p>
    <w:p w14:paraId="260C65DC" w14:textId="77777777" w:rsidR="00026B98" w:rsidRDefault="0028458B">
      <w:pPr>
        <w:pStyle w:val="TOC5"/>
        <w:tabs>
          <w:tab w:val="left" w:pos="2145"/>
          <w:tab w:val="right" w:leader="dot" w:pos="9350"/>
        </w:tabs>
        <w:rPr>
          <w:rFonts w:asciiTheme="minorHAnsi" w:eastAsiaTheme="minorEastAsia" w:hAnsiTheme="minorHAnsi" w:cstheme="minorBidi"/>
          <w:noProof/>
          <w:szCs w:val="22"/>
        </w:rPr>
      </w:pPr>
      <w:hyperlink w:anchor="_Toc464574798" w:history="1">
        <w:r w:rsidR="00026B98" w:rsidRPr="00812B49">
          <w:rPr>
            <w:rStyle w:val="Hyperlink"/>
            <w:noProof/>
          </w:rPr>
          <w:t>6.2.2.4.118.</w:t>
        </w:r>
        <w:r w:rsidR="00026B98">
          <w:rPr>
            <w:rFonts w:asciiTheme="minorHAnsi" w:eastAsiaTheme="minorEastAsia" w:hAnsiTheme="minorHAnsi" w:cstheme="minorBidi"/>
            <w:noProof/>
            <w:szCs w:val="22"/>
          </w:rPr>
          <w:tab/>
        </w:r>
        <w:r w:rsidR="00026B98" w:rsidRPr="00812B49">
          <w:rPr>
            <w:rStyle w:val="Hyperlink"/>
            <w:noProof/>
          </w:rPr>
          <w:t>Methods</w:t>
        </w:r>
        <w:r w:rsidR="00026B98">
          <w:rPr>
            <w:noProof/>
            <w:webHidden/>
          </w:rPr>
          <w:tab/>
        </w:r>
        <w:r w:rsidR="00026B98">
          <w:rPr>
            <w:noProof/>
            <w:webHidden/>
          </w:rPr>
          <w:fldChar w:fldCharType="begin"/>
        </w:r>
        <w:r w:rsidR="00026B98">
          <w:rPr>
            <w:noProof/>
            <w:webHidden/>
          </w:rPr>
          <w:instrText xml:space="preserve"> PAGEREF _Toc464574798 \h </w:instrText>
        </w:r>
        <w:r w:rsidR="00026B98">
          <w:rPr>
            <w:noProof/>
            <w:webHidden/>
          </w:rPr>
        </w:r>
        <w:r w:rsidR="00026B98">
          <w:rPr>
            <w:noProof/>
            <w:webHidden/>
          </w:rPr>
          <w:fldChar w:fldCharType="separate"/>
        </w:r>
        <w:r w:rsidR="00026B98">
          <w:rPr>
            <w:noProof/>
            <w:webHidden/>
          </w:rPr>
          <w:t>296</w:t>
        </w:r>
        <w:r w:rsidR="00026B98">
          <w:rPr>
            <w:noProof/>
            <w:webHidden/>
          </w:rPr>
          <w:fldChar w:fldCharType="end"/>
        </w:r>
      </w:hyperlink>
    </w:p>
    <w:p w14:paraId="44AC7EDD" w14:textId="77777777" w:rsidR="00026B98" w:rsidRDefault="0028458B">
      <w:pPr>
        <w:pStyle w:val="TOC5"/>
        <w:tabs>
          <w:tab w:val="left" w:pos="2145"/>
          <w:tab w:val="right" w:leader="dot" w:pos="9350"/>
        </w:tabs>
        <w:rPr>
          <w:rFonts w:asciiTheme="minorHAnsi" w:eastAsiaTheme="minorEastAsia" w:hAnsiTheme="minorHAnsi" w:cstheme="minorBidi"/>
          <w:noProof/>
          <w:szCs w:val="22"/>
        </w:rPr>
      </w:pPr>
      <w:hyperlink w:anchor="_Toc464574799" w:history="1">
        <w:r w:rsidR="00026B98" w:rsidRPr="00812B49">
          <w:rPr>
            <w:rStyle w:val="Hyperlink"/>
            <w:noProof/>
          </w:rPr>
          <w:t>6.2.2.4.119.</w:t>
        </w:r>
        <w:r w:rsidR="00026B98">
          <w:rPr>
            <w:rFonts w:asciiTheme="minorHAnsi" w:eastAsiaTheme="minorEastAsia" w:hAnsiTheme="minorHAnsi" w:cstheme="minorBidi"/>
            <w:noProof/>
            <w:szCs w:val="22"/>
          </w:rPr>
          <w:tab/>
        </w:r>
        <w:r w:rsidR="00026B98" w:rsidRPr="00812B49">
          <w:rPr>
            <w:rStyle w:val="Hyperlink"/>
            <w:noProof/>
          </w:rPr>
          <w:t>Special References – N/A for Requirement 2.6.1</w:t>
        </w:r>
        <w:r w:rsidR="00026B98">
          <w:rPr>
            <w:noProof/>
            <w:webHidden/>
          </w:rPr>
          <w:tab/>
        </w:r>
        <w:r w:rsidR="00026B98">
          <w:rPr>
            <w:noProof/>
            <w:webHidden/>
          </w:rPr>
          <w:fldChar w:fldCharType="begin"/>
        </w:r>
        <w:r w:rsidR="00026B98">
          <w:rPr>
            <w:noProof/>
            <w:webHidden/>
          </w:rPr>
          <w:instrText xml:space="preserve"> PAGEREF _Toc464574799 \h </w:instrText>
        </w:r>
        <w:r w:rsidR="00026B98">
          <w:rPr>
            <w:noProof/>
            <w:webHidden/>
          </w:rPr>
        </w:r>
        <w:r w:rsidR="00026B98">
          <w:rPr>
            <w:noProof/>
            <w:webHidden/>
          </w:rPr>
          <w:fldChar w:fldCharType="separate"/>
        </w:r>
        <w:r w:rsidR="00026B98">
          <w:rPr>
            <w:noProof/>
            <w:webHidden/>
          </w:rPr>
          <w:t>296</w:t>
        </w:r>
        <w:r w:rsidR="00026B98">
          <w:rPr>
            <w:noProof/>
            <w:webHidden/>
          </w:rPr>
          <w:fldChar w:fldCharType="end"/>
        </w:r>
      </w:hyperlink>
    </w:p>
    <w:p w14:paraId="288BCB3D" w14:textId="77777777" w:rsidR="00026B98" w:rsidRDefault="0028458B">
      <w:pPr>
        <w:pStyle w:val="TOC5"/>
        <w:tabs>
          <w:tab w:val="left" w:pos="2145"/>
          <w:tab w:val="right" w:leader="dot" w:pos="9350"/>
        </w:tabs>
        <w:rPr>
          <w:rFonts w:asciiTheme="minorHAnsi" w:eastAsiaTheme="minorEastAsia" w:hAnsiTheme="minorHAnsi" w:cstheme="minorBidi"/>
          <w:noProof/>
          <w:szCs w:val="22"/>
        </w:rPr>
      </w:pPr>
      <w:hyperlink w:anchor="_Toc464574800" w:history="1">
        <w:r w:rsidR="00026B98" w:rsidRPr="00812B49">
          <w:rPr>
            <w:rStyle w:val="Hyperlink"/>
            <w:noProof/>
          </w:rPr>
          <w:t>6.2.2.4.120.</w:t>
        </w:r>
        <w:r w:rsidR="00026B98">
          <w:rPr>
            <w:rFonts w:asciiTheme="minorHAnsi" w:eastAsiaTheme="minorEastAsia" w:hAnsiTheme="minorHAnsi" w:cstheme="minorBidi"/>
            <w:noProof/>
            <w:szCs w:val="22"/>
          </w:rPr>
          <w:tab/>
        </w:r>
        <w:r w:rsidR="00026B98" w:rsidRPr="00812B49">
          <w:rPr>
            <w:rStyle w:val="Hyperlink"/>
            <w:noProof/>
          </w:rPr>
          <w:t>Class Events – N/A for Requirement 2.6.1</w:t>
        </w:r>
        <w:r w:rsidR="00026B98">
          <w:rPr>
            <w:noProof/>
            <w:webHidden/>
          </w:rPr>
          <w:tab/>
        </w:r>
        <w:r w:rsidR="00026B98">
          <w:rPr>
            <w:noProof/>
            <w:webHidden/>
          </w:rPr>
          <w:fldChar w:fldCharType="begin"/>
        </w:r>
        <w:r w:rsidR="00026B98">
          <w:rPr>
            <w:noProof/>
            <w:webHidden/>
          </w:rPr>
          <w:instrText xml:space="preserve"> PAGEREF _Toc464574800 \h </w:instrText>
        </w:r>
        <w:r w:rsidR="00026B98">
          <w:rPr>
            <w:noProof/>
            <w:webHidden/>
          </w:rPr>
        </w:r>
        <w:r w:rsidR="00026B98">
          <w:rPr>
            <w:noProof/>
            <w:webHidden/>
          </w:rPr>
          <w:fldChar w:fldCharType="separate"/>
        </w:r>
        <w:r w:rsidR="00026B98">
          <w:rPr>
            <w:noProof/>
            <w:webHidden/>
          </w:rPr>
          <w:t>296</w:t>
        </w:r>
        <w:r w:rsidR="00026B98">
          <w:rPr>
            <w:noProof/>
            <w:webHidden/>
          </w:rPr>
          <w:fldChar w:fldCharType="end"/>
        </w:r>
      </w:hyperlink>
    </w:p>
    <w:p w14:paraId="1600ACAB" w14:textId="77777777" w:rsidR="00026B98" w:rsidRDefault="0028458B">
      <w:pPr>
        <w:pStyle w:val="TOC5"/>
        <w:tabs>
          <w:tab w:val="left" w:pos="2145"/>
          <w:tab w:val="right" w:leader="dot" w:pos="9350"/>
        </w:tabs>
        <w:rPr>
          <w:rFonts w:asciiTheme="minorHAnsi" w:eastAsiaTheme="minorEastAsia" w:hAnsiTheme="minorHAnsi" w:cstheme="minorBidi"/>
          <w:noProof/>
          <w:szCs w:val="22"/>
        </w:rPr>
      </w:pPr>
      <w:hyperlink w:anchor="_Toc464574801" w:history="1">
        <w:r w:rsidR="00026B98" w:rsidRPr="00812B49">
          <w:rPr>
            <w:rStyle w:val="Hyperlink"/>
            <w:noProof/>
          </w:rPr>
          <w:t>6.2.2.4.121.</w:t>
        </w:r>
        <w:r w:rsidR="00026B98">
          <w:rPr>
            <w:rFonts w:asciiTheme="minorHAnsi" w:eastAsiaTheme="minorEastAsia" w:hAnsiTheme="minorHAnsi" w:cstheme="minorBidi"/>
            <w:noProof/>
            <w:szCs w:val="22"/>
          </w:rPr>
          <w:tab/>
        </w:r>
        <w:r w:rsidR="00026B98" w:rsidRPr="00812B49">
          <w:rPr>
            <w:rStyle w:val="Hyperlink"/>
            <w:noProof/>
          </w:rPr>
          <w:t>Class Methods – N/A for Requirement 2.6.1</w:t>
        </w:r>
        <w:r w:rsidR="00026B98">
          <w:rPr>
            <w:noProof/>
            <w:webHidden/>
          </w:rPr>
          <w:tab/>
        </w:r>
        <w:r w:rsidR="00026B98">
          <w:rPr>
            <w:noProof/>
            <w:webHidden/>
          </w:rPr>
          <w:fldChar w:fldCharType="begin"/>
        </w:r>
        <w:r w:rsidR="00026B98">
          <w:rPr>
            <w:noProof/>
            <w:webHidden/>
          </w:rPr>
          <w:instrText xml:space="preserve"> PAGEREF _Toc464574801 \h </w:instrText>
        </w:r>
        <w:r w:rsidR="00026B98">
          <w:rPr>
            <w:noProof/>
            <w:webHidden/>
          </w:rPr>
        </w:r>
        <w:r w:rsidR="00026B98">
          <w:rPr>
            <w:noProof/>
            <w:webHidden/>
          </w:rPr>
          <w:fldChar w:fldCharType="separate"/>
        </w:r>
        <w:r w:rsidR="00026B98">
          <w:rPr>
            <w:noProof/>
            <w:webHidden/>
          </w:rPr>
          <w:t>296</w:t>
        </w:r>
        <w:r w:rsidR="00026B98">
          <w:rPr>
            <w:noProof/>
            <w:webHidden/>
          </w:rPr>
          <w:fldChar w:fldCharType="end"/>
        </w:r>
      </w:hyperlink>
    </w:p>
    <w:p w14:paraId="32ECD6DE" w14:textId="77777777" w:rsidR="00026B98" w:rsidRDefault="0028458B">
      <w:pPr>
        <w:pStyle w:val="TOC5"/>
        <w:tabs>
          <w:tab w:val="left" w:pos="2145"/>
          <w:tab w:val="right" w:leader="dot" w:pos="9350"/>
        </w:tabs>
        <w:rPr>
          <w:rFonts w:asciiTheme="minorHAnsi" w:eastAsiaTheme="minorEastAsia" w:hAnsiTheme="minorHAnsi" w:cstheme="minorBidi"/>
          <w:noProof/>
          <w:szCs w:val="22"/>
        </w:rPr>
      </w:pPr>
      <w:hyperlink w:anchor="_Toc464574802" w:history="1">
        <w:r w:rsidR="00026B98" w:rsidRPr="00812B49">
          <w:rPr>
            <w:rStyle w:val="Hyperlink"/>
            <w:noProof/>
          </w:rPr>
          <w:t>6.2.2.4.122.</w:t>
        </w:r>
        <w:r w:rsidR="00026B98">
          <w:rPr>
            <w:rFonts w:asciiTheme="minorHAnsi" w:eastAsiaTheme="minorEastAsia" w:hAnsiTheme="minorHAnsi" w:cstheme="minorBidi"/>
            <w:noProof/>
            <w:szCs w:val="22"/>
          </w:rPr>
          <w:tab/>
        </w:r>
        <w:r w:rsidR="00026B98" w:rsidRPr="00812B49">
          <w:rPr>
            <w:rStyle w:val="Hyperlink"/>
            <w:noProof/>
          </w:rPr>
          <w:t>Class Properties – N/A for Requirement 2.6.1</w:t>
        </w:r>
        <w:r w:rsidR="00026B98">
          <w:rPr>
            <w:noProof/>
            <w:webHidden/>
          </w:rPr>
          <w:tab/>
        </w:r>
        <w:r w:rsidR="00026B98">
          <w:rPr>
            <w:noProof/>
            <w:webHidden/>
          </w:rPr>
          <w:fldChar w:fldCharType="begin"/>
        </w:r>
        <w:r w:rsidR="00026B98">
          <w:rPr>
            <w:noProof/>
            <w:webHidden/>
          </w:rPr>
          <w:instrText xml:space="preserve"> PAGEREF _Toc464574802 \h </w:instrText>
        </w:r>
        <w:r w:rsidR="00026B98">
          <w:rPr>
            <w:noProof/>
            <w:webHidden/>
          </w:rPr>
        </w:r>
        <w:r w:rsidR="00026B98">
          <w:rPr>
            <w:noProof/>
            <w:webHidden/>
          </w:rPr>
          <w:fldChar w:fldCharType="separate"/>
        </w:r>
        <w:r w:rsidR="00026B98">
          <w:rPr>
            <w:noProof/>
            <w:webHidden/>
          </w:rPr>
          <w:t>296</w:t>
        </w:r>
        <w:r w:rsidR="00026B98">
          <w:rPr>
            <w:noProof/>
            <w:webHidden/>
          </w:rPr>
          <w:fldChar w:fldCharType="end"/>
        </w:r>
      </w:hyperlink>
    </w:p>
    <w:p w14:paraId="42FBC5B6" w14:textId="77777777" w:rsidR="00026B98" w:rsidRDefault="0028458B">
      <w:pPr>
        <w:pStyle w:val="TOC5"/>
        <w:tabs>
          <w:tab w:val="left" w:pos="2145"/>
          <w:tab w:val="right" w:leader="dot" w:pos="9350"/>
        </w:tabs>
        <w:rPr>
          <w:rFonts w:asciiTheme="minorHAnsi" w:eastAsiaTheme="minorEastAsia" w:hAnsiTheme="minorHAnsi" w:cstheme="minorBidi"/>
          <w:noProof/>
          <w:szCs w:val="22"/>
        </w:rPr>
      </w:pPr>
      <w:hyperlink w:anchor="_Toc464574803" w:history="1">
        <w:r w:rsidR="00026B98" w:rsidRPr="00812B49">
          <w:rPr>
            <w:rStyle w:val="Hyperlink"/>
            <w:noProof/>
          </w:rPr>
          <w:t>6.2.2.4.123.</w:t>
        </w:r>
        <w:r w:rsidR="00026B98">
          <w:rPr>
            <w:rFonts w:asciiTheme="minorHAnsi" w:eastAsiaTheme="minorEastAsia" w:hAnsiTheme="minorHAnsi" w:cstheme="minorBidi"/>
            <w:noProof/>
            <w:szCs w:val="22"/>
          </w:rPr>
          <w:tab/>
        </w:r>
        <w:r w:rsidR="00026B98" w:rsidRPr="00812B49">
          <w:rPr>
            <w:rStyle w:val="Hyperlink"/>
            <w:noProof/>
          </w:rPr>
          <w:t>Uses Clause</w:t>
        </w:r>
        <w:r w:rsidR="00026B98">
          <w:rPr>
            <w:noProof/>
            <w:webHidden/>
          </w:rPr>
          <w:tab/>
        </w:r>
        <w:r w:rsidR="00026B98">
          <w:rPr>
            <w:noProof/>
            <w:webHidden/>
          </w:rPr>
          <w:fldChar w:fldCharType="begin"/>
        </w:r>
        <w:r w:rsidR="00026B98">
          <w:rPr>
            <w:noProof/>
            <w:webHidden/>
          </w:rPr>
          <w:instrText xml:space="preserve"> PAGEREF _Toc464574803 \h </w:instrText>
        </w:r>
        <w:r w:rsidR="00026B98">
          <w:rPr>
            <w:noProof/>
            <w:webHidden/>
          </w:rPr>
        </w:r>
        <w:r w:rsidR="00026B98">
          <w:rPr>
            <w:noProof/>
            <w:webHidden/>
          </w:rPr>
          <w:fldChar w:fldCharType="separate"/>
        </w:r>
        <w:r w:rsidR="00026B98">
          <w:rPr>
            <w:noProof/>
            <w:webHidden/>
          </w:rPr>
          <w:t>296</w:t>
        </w:r>
        <w:r w:rsidR="00026B98">
          <w:rPr>
            <w:noProof/>
            <w:webHidden/>
          </w:rPr>
          <w:fldChar w:fldCharType="end"/>
        </w:r>
      </w:hyperlink>
    </w:p>
    <w:p w14:paraId="4FDCA065" w14:textId="77777777" w:rsidR="00026B98" w:rsidRDefault="0028458B">
      <w:pPr>
        <w:pStyle w:val="TOC5"/>
        <w:tabs>
          <w:tab w:val="left" w:pos="2145"/>
          <w:tab w:val="right" w:leader="dot" w:pos="9350"/>
        </w:tabs>
        <w:rPr>
          <w:rFonts w:asciiTheme="minorHAnsi" w:eastAsiaTheme="minorEastAsia" w:hAnsiTheme="minorHAnsi" w:cstheme="minorBidi"/>
          <w:noProof/>
          <w:szCs w:val="22"/>
        </w:rPr>
      </w:pPr>
      <w:hyperlink w:anchor="_Toc464574804" w:history="1">
        <w:r w:rsidR="00026B98" w:rsidRPr="00812B49">
          <w:rPr>
            <w:rStyle w:val="Hyperlink"/>
            <w:noProof/>
          </w:rPr>
          <w:t>6.2.2.4.124.</w:t>
        </w:r>
        <w:r w:rsidR="00026B98">
          <w:rPr>
            <w:rFonts w:asciiTheme="minorHAnsi" w:eastAsiaTheme="minorEastAsia" w:hAnsiTheme="minorHAnsi" w:cstheme="minorBidi"/>
            <w:noProof/>
            <w:szCs w:val="22"/>
          </w:rPr>
          <w:tab/>
        </w:r>
        <w:r w:rsidR="00026B98" w:rsidRPr="00812B49">
          <w:rPr>
            <w:rStyle w:val="Hyperlink"/>
            <w:noProof/>
          </w:rPr>
          <w:t>Forms – N/A for Requirement 2.6.1</w:t>
        </w:r>
        <w:r w:rsidR="00026B98">
          <w:rPr>
            <w:noProof/>
            <w:webHidden/>
          </w:rPr>
          <w:tab/>
        </w:r>
        <w:r w:rsidR="00026B98">
          <w:rPr>
            <w:noProof/>
            <w:webHidden/>
          </w:rPr>
          <w:fldChar w:fldCharType="begin"/>
        </w:r>
        <w:r w:rsidR="00026B98">
          <w:rPr>
            <w:noProof/>
            <w:webHidden/>
          </w:rPr>
          <w:instrText xml:space="preserve"> PAGEREF _Toc464574804 \h </w:instrText>
        </w:r>
        <w:r w:rsidR="00026B98">
          <w:rPr>
            <w:noProof/>
            <w:webHidden/>
          </w:rPr>
        </w:r>
        <w:r w:rsidR="00026B98">
          <w:rPr>
            <w:noProof/>
            <w:webHidden/>
          </w:rPr>
          <w:fldChar w:fldCharType="separate"/>
        </w:r>
        <w:r w:rsidR="00026B98">
          <w:rPr>
            <w:noProof/>
            <w:webHidden/>
          </w:rPr>
          <w:t>296</w:t>
        </w:r>
        <w:r w:rsidR="00026B98">
          <w:rPr>
            <w:noProof/>
            <w:webHidden/>
          </w:rPr>
          <w:fldChar w:fldCharType="end"/>
        </w:r>
      </w:hyperlink>
    </w:p>
    <w:p w14:paraId="5E023541" w14:textId="77777777" w:rsidR="00026B98" w:rsidRDefault="0028458B">
      <w:pPr>
        <w:pStyle w:val="TOC5"/>
        <w:tabs>
          <w:tab w:val="left" w:pos="2145"/>
          <w:tab w:val="right" w:leader="dot" w:pos="9350"/>
        </w:tabs>
        <w:rPr>
          <w:rFonts w:asciiTheme="minorHAnsi" w:eastAsiaTheme="minorEastAsia" w:hAnsiTheme="minorHAnsi" w:cstheme="minorBidi"/>
          <w:noProof/>
          <w:szCs w:val="22"/>
        </w:rPr>
      </w:pPr>
      <w:hyperlink w:anchor="_Toc464574805" w:history="1">
        <w:r w:rsidR="00026B98" w:rsidRPr="00812B49">
          <w:rPr>
            <w:rStyle w:val="Hyperlink"/>
            <w:noProof/>
          </w:rPr>
          <w:t>6.2.2.4.125.</w:t>
        </w:r>
        <w:r w:rsidR="00026B98">
          <w:rPr>
            <w:rFonts w:asciiTheme="minorHAnsi" w:eastAsiaTheme="minorEastAsia" w:hAnsiTheme="minorHAnsi" w:cstheme="minorBidi"/>
            <w:noProof/>
            <w:szCs w:val="22"/>
          </w:rPr>
          <w:tab/>
        </w:r>
        <w:r w:rsidR="00026B98" w:rsidRPr="00812B49">
          <w:rPr>
            <w:rStyle w:val="Hyperlink"/>
            <w:noProof/>
          </w:rPr>
          <w:t>Functions</w:t>
        </w:r>
        <w:r w:rsidR="00026B98">
          <w:rPr>
            <w:noProof/>
            <w:webHidden/>
          </w:rPr>
          <w:tab/>
        </w:r>
        <w:r w:rsidR="00026B98">
          <w:rPr>
            <w:noProof/>
            <w:webHidden/>
          </w:rPr>
          <w:fldChar w:fldCharType="begin"/>
        </w:r>
        <w:r w:rsidR="00026B98">
          <w:rPr>
            <w:noProof/>
            <w:webHidden/>
          </w:rPr>
          <w:instrText xml:space="preserve"> PAGEREF _Toc464574805 \h </w:instrText>
        </w:r>
        <w:r w:rsidR="00026B98">
          <w:rPr>
            <w:noProof/>
            <w:webHidden/>
          </w:rPr>
        </w:r>
        <w:r w:rsidR="00026B98">
          <w:rPr>
            <w:noProof/>
            <w:webHidden/>
          </w:rPr>
          <w:fldChar w:fldCharType="separate"/>
        </w:r>
        <w:r w:rsidR="00026B98">
          <w:rPr>
            <w:noProof/>
            <w:webHidden/>
          </w:rPr>
          <w:t>296</w:t>
        </w:r>
        <w:r w:rsidR="00026B98">
          <w:rPr>
            <w:noProof/>
            <w:webHidden/>
          </w:rPr>
          <w:fldChar w:fldCharType="end"/>
        </w:r>
      </w:hyperlink>
    </w:p>
    <w:p w14:paraId="15C1F467" w14:textId="77777777" w:rsidR="00026B98" w:rsidRDefault="0028458B">
      <w:pPr>
        <w:pStyle w:val="TOC5"/>
        <w:tabs>
          <w:tab w:val="left" w:pos="2145"/>
          <w:tab w:val="right" w:leader="dot" w:pos="9350"/>
        </w:tabs>
        <w:rPr>
          <w:rFonts w:asciiTheme="minorHAnsi" w:eastAsiaTheme="minorEastAsia" w:hAnsiTheme="minorHAnsi" w:cstheme="minorBidi"/>
          <w:noProof/>
          <w:szCs w:val="22"/>
        </w:rPr>
      </w:pPr>
      <w:hyperlink w:anchor="_Toc464574806" w:history="1">
        <w:r w:rsidR="00026B98" w:rsidRPr="00812B49">
          <w:rPr>
            <w:rStyle w:val="Hyperlink"/>
            <w:noProof/>
          </w:rPr>
          <w:t>6.2.2.4.126.</w:t>
        </w:r>
        <w:r w:rsidR="00026B98">
          <w:rPr>
            <w:rFonts w:asciiTheme="minorHAnsi" w:eastAsiaTheme="minorEastAsia" w:hAnsiTheme="minorHAnsi" w:cstheme="minorBidi"/>
            <w:noProof/>
            <w:szCs w:val="22"/>
          </w:rPr>
          <w:tab/>
        </w:r>
        <w:r w:rsidR="00026B98" w:rsidRPr="00812B49">
          <w:rPr>
            <w:rStyle w:val="Hyperlink"/>
            <w:noProof/>
          </w:rPr>
          <w:t>GUI – frmContractedExamDeleteCO.pas</w:t>
        </w:r>
        <w:r w:rsidR="00026B98">
          <w:rPr>
            <w:noProof/>
            <w:webHidden/>
          </w:rPr>
          <w:tab/>
        </w:r>
        <w:r w:rsidR="00026B98">
          <w:rPr>
            <w:noProof/>
            <w:webHidden/>
          </w:rPr>
          <w:fldChar w:fldCharType="begin"/>
        </w:r>
        <w:r w:rsidR="00026B98">
          <w:rPr>
            <w:noProof/>
            <w:webHidden/>
          </w:rPr>
          <w:instrText xml:space="preserve"> PAGEREF _Toc464574806 \h </w:instrText>
        </w:r>
        <w:r w:rsidR="00026B98">
          <w:rPr>
            <w:noProof/>
            <w:webHidden/>
          </w:rPr>
        </w:r>
        <w:r w:rsidR="00026B98">
          <w:rPr>
            <w:noProof/>
            <w:webHidden/>
          </w:rPr>
          <w:fldChar w:fldCharType="separate"/>
        </w:r>
        <w:r w:rsidR="00026B98">
          <w:rPr>
            <w:noProof/>
            <w:webHidden/>
          </w:rPr>
          <w:t>299</w:t>
        </w:r>
        <w:r w:rsidR="00026B98">
          <w:rPr>
            <w:noProof/>
            <w:webHidden/>
          </w:rPr>
          <w:fldChar w:fldCharType="end"/>
        </w:r>
      </w:hyperlink>
    </w:p>
    <w:p w14:paraId="4CC9DB93" w14:textId="77777777" w:rsidR="00026B98" w:rsidRDefault="0028458B">
      <w:pPr>
        <w:pStyle w:val="TOC5"/>
        <w:tabs>
          <w:tab w:val="left" w:pos="2145"/>
          <w:tab w:val="right" w:leader="dot" w:pos="9350"/>
        </w:tabs>
        <w:rPr>
          <w:rFonts w:asciiTheme="minorHAnsi" w:eastAsiaTheme="minorEastAsia" w:hAnsiTheme="minorHAnsi" w:cstheme="minorBidi"/>
          <w:noProof/>
          <w:szCs w:val="22"/>
        </w:rPr>
      </w:pPr>
      <w:hyperlink w:anchor="_Toc464574807" w:history="1">
        <w:r w:rsidR="00026B98" w:rsidRPr="00812B49">
          <w:rPr>
            <w:rStyle w:val="Hyperlink"/>
            <w:noProof/>
          </w:rPr>
          <w:t>6.2.2.4.127.</w:t>
        </w:r>
        <w:r w:rsidR="00026B98">
          <w:rPr>
            <w:rFonts w:asciiTheme="minorHAnsi" w:eastAsiaTheme="minorEastAsia" w:hAnsiTheme="minorHAnsi" w:cstheme="minorBidi"/>
            <w:noProof/>
            <w:szCs w:val="22"/>
          </w:rPr>
          <w:tab/>
        </w:r>
        <w:r w:rsidR="00026B98" w:rsidRPr="00812B49">
          <w:rPr>
            <w:rStyle w:val="Hyperlink"/>
            <w:noProof/>
          </w:rPr>
          <w:t>GUI Classes – N/A for Requirement 2.6.1</w:t>
        </w:r>
        <w:r w:rsidR="00026B98">
          <w:rPr>
            <w:noProof/>
            <w:webHidden/>
          </w:rPr>
          <w:tab/>
        </w:r>
        <w:r w:rsidR="00026B98">
          <w:rPr>
            <w:noProof/>
            <w:webHidden/>
          </w:rPr>
          <w:fldChar w:fldCharType="begin"/>
        </w:r>
        <w:r w:rsidR="00026B98">
          <w:rPr>
            <w:noProof/>
            <w:webHidden/>
          </w:rPr>
          <w:instrText xml:space="preserve"> PAGEREF _Toc464574807 \h </w:instrText>
        </w:r>
        <w:r w:rsidR="00026B98">
          <w:rPr>
            <w:noProof/>
            <w:webHidden/>
          </w:rPr>
        </w:r>
        <w:r w:rsidR="00026B98">
          <w:rPr>
            <w:noProof/>
            <w:webHidden/>
          </w:rPr>
          <w:fldChar w:fldCharType="separate"/>
        </w:r>
        <w:r w:rsidR="00026B98">
          <w:rPr>
            <w:noProof/>
            <w:webHidden/>
          </w:rPr>
          <w:t>299</w:t>
        </w:r>
        <w:r w:rsidR="00026B98">
          <w:rPr>
            <w:noProof/>
            <w:webHidden/>
          </w:rPr>
          <w:fldChar w:fldCharType="end"/>
        </w:r>
      </w:hyperlink>
    </w:p>
    <w:p w14:paraId="76F96D2B" w14:textId="77777777" w:rsidR="00026B98" w:rsidRDefault="0028458B">
      <w:pPr>
        <w:pStyle w:val="TOC5"/>
        <w:tabs>
          <w:tab w:val="left" w:pos="2145"/>
          <w:tab w:val="right" w:leader="dot" w:pos="9350"/>
        </w:tabs>
        <w:rPr>
          <w:rFonts w:asciiTheme="minorHAnsi" w:eastAsiaTheme="minorEastAsia" w:hAnsiTheme="minorHAnsi" w:cstheme="minorBidi"/>
          <w:noProof/>
          <w:szCs w:val="22"/>
        </w:rPr>
      </w:pPr>
      <w:hyperlink w:anchor="_Toc464574808" w:history="1">
        <w:r w:rsidR="00026B98" w:rsidRPr="00812B49">
          <w:rPr>
            <w:rStyle w:val="Hyperlink"/>
            <w:noProof/>
          </w:rPr>
          <w:t>6.2.2.4.128.</w:t>
        </w:r>
        <w:r w:rsidR="00026B98">
          <w:rPr>
            <w:rFonts w:asciiTheme="minorHAnsi" w:eastAsiaTheme="minorEastAsia" w:hAnsiTheme="minorHAnsi" w:cstheme="minorBidi"/>
            <w:noProof/>
            <w:szCs w:val="22"/>
          </w:rPr>
          <w:tab/>
        </w:r>
        <w:r w:rsidR="00026B98" w:rsidRPr="00812B49">
          <w:rPr>
            <w:rStyle w:val="Hyperlink"/>
            <w:noProof/>
          </w:rPr>
          <w:t>Current Form – N/A for Requirement 2.6.1</w:t>
        </w:r>
        <w:r w:rsidR="00026B98">
          <w:rPr>
            <w:noProof/>
            <w:webHidden/>
          </w:rPr>
          <w:tab/>
        </w:r>
        <w:r w:rsidR="00026B98">
          <w:rPr>
            <w:noProof/>
            <w:webHidden/>
          </w:rPr>
          <w:fldChar w:fldCharType="begin"/>
        </w:r>
        <w:r w:rsidR="00026B98">
          <w:rPr>
            <w:noProof/>
            <w:webHidden/>
          </w:rPr>
          <w:instrText xml:space="preserve"> PAGEREF _Toc464574808 \h </w:instrText>
        </w:r>
        <w:r w:rsidR="00026B98">
          <w:rPr>
            <w:noProof/>
            <w:webHidden/>
          </w:rPr>
        </w:r>
        <w:r w:rsidR="00026B98">
          <w:rPr>
            <w:noProof/>
            <w:webHidden/>
          </w:rPr>
          <w:fldChar w:fldCharType="separate"/>
        </w:r>
        <w:r w:rsidR="00026B98">
          <w:rPr>
            <w:noProof/>
            <w:webHidden/>
          </w:rPr>
          <w:t>299</w:t>
        </w:r>
        <w:r w:rsidR="00026B98">
          <w:rPr>
            <w:noProof/>
            <w:webHidden/>
          </w:rPr>
          <w:fldChar w:fldCharType="end"/>
        </w:r>
      </w:hyperlink>
    </w:p>
    <w:p w14:paraId="59DDF17F" w14:textId="77777777" w:rsidR="00026B98" w:rsidRDefault="0028458B">
      <w:pPr>
        <w:pStyle w:val="TOC5"/>
        <w:tabs>
          <w:tab w:val="left" w:pos="2145"/>
          <w:tab w:val="right" w:leader="dot" w:pos="9350"/>
        </w:tabs>
        <w:rPr>
          <w:rFonts w:asciiTheme="minorHAnsi" w:eastAsiaTheme="minorEastAsia" w:hAnsiTheme="minorHAnsi" w:cstheme="minorBidi"/>
          <w:noProof/>
          <w:szCs w:val="22"/>
        </w:rPr>
      </w:pPr>
      <w:hyperlink w:anchor="_Toc464574809" w:history="1">
        <w:r w:rsidR="00026B98" w:rsidRPr="00812B49">
          <w:rPr>
            <w:rStyle w:val="Hyperlink"/>
            <w:noProof/>
          </w:rPr>
          <w:t>6.2.2.4.129.</w:t>
        </w:r>
        <w:r w:rsidR="00026B98">
          <w:rPr>
            <w:rFonts w:asciiTheme="minorHAnsi" w:eastAsiaTheme="minorEastAsia" w:hAnsiTheme="minorHAnsi" w:cstheme="minorBidi"/>
            <w:noProof/>
            <w:szCs w:val="22"/>
          </w:rPr>
          <w:tab/>
        </w:r>
        <w:r w:rsidR="00026B98" w:rsidRPr="00812B49">
          <w:rPr>
            <w:rStyle w:val="Hyperlink"/>
            <w:noProof/>
          </w:rPr>
          <w:t>Modified Form – N/A for Requirement 2.6.1</w:t>
        </w:r>
        <w:r w:rsidR="00026B98">
          <w:rPr>
            <w:noProof/>
            <w:webHidden/>
          </w:rPr>
          <w:tab/>
        </w:r>
        <w:r w:rsidR="00026B98">
          <w:rPr>
            <w:noProof/>
            <w:webHidden/>
          </w:rPr>
          <w:fldChar w:fldCharType="begin"/>
        </w:r>
        <w:r w:rsidR="00026B98">
          <w:rPr>
            <w:noProof/>
            <w:webHidden/>
          </w:rPr>
          <w:instrText xml:space="preserve"> PAGEREF _Toc464574809 \h </w:instrText>
        </w:r>
        <w:r w:rsidR="00026B98">
          <w:rPr>
            <w:noProof/>
            <w:webHidden/>
          </w:rPr>
        </w:r>
        <w:r w:rsidR="00026B98">
          <w:rPr>
            <w:noProof/>
            <w:webHidden/>
          </w:rPr>
          <w:fldChar w:fldCharType="separate"/>
        </w:r>
        <w:r w:rsidR="00026B98">
          <w:rPr>
            <w:noProof/>
            <w:webHidden/>
          </w:rPr>
          <w:t>299</w:t>
        </w:r>
        <w:r w:rsidR="00026B98">
          <w:rPr>
            <w:noProof/>
            <w:webHidden/>
          </w:rPr>
          <w:fldChar w:fldCharType="end"/>
        </w:r>
      </w:hyperlink>
    </w:p>
    <w:p w14:paraId="32867E1D" w14:textId="77777777" w:rsidR="00026B98" w:rsidRDefault="0028458B">
      <w:pPr>
        <w:pStyle w:val="TOC5"/>
        <w:tabs>
          <w:tab w:val="left" w:pos="2145"/>
          <w:tab w:val="right" w:leader="dot" w:pos="9350"/>
        </w:tabs>
        <w:rPr>
          <w:rFonts w:asciiTheme="minorHAnsi" w:eastAsiaTheme="minorEastAsia" w:hAnsiTheme="minorHAnsi" w:cstheme="minorBidi"/>
          <w:noProof/>
          <w:szCs w:val="22"/>
        </w:rPr>
      </w:pPr>
      <w:hyperlink w:anchor="_Toc464574810" w:history="1">
        <w:r w:rsidR="00026B98" w:rsidRPr="00812B49">
          <w:rPr>
            <w:rStyle w:val="Hyperlink"/>
            <w:noProof/>
          </w:rPr>
          <w:t>6.2.2.4.130.</w:t>
        </w:r>
        <w:r w:rsidR="00026B98">
          <w:rPr>
            <w:rFonts w:asciiTheme="minorHAnsi" w:eastAsiaTheme="minorEastAsia" w:hAnsiTheme="minorHAnsi" w:cstheme="minorBidi"/>
            <w:noProof/>
            <w:szCs w:val="22"/>
          </w:rPr>
          <w:tab/>
        </w:r>
        <w:r w:rsidR="00026B98" w:rsidRPr="00812B49">
          <w:rPr>
            <w:rStyle w:val="Hyperlink"/>
            <w:noProof/>
          </w:rPr>
          <w:t>Components on Form – N/A for Requirement 2.6.1</w:t>
        </w:r>
        <w:r w:rsidR="00026B98">
          <w:rPr>
            <w:noProof/>
            <w:webHidden/>
          </w:rPr>
          <w:tab/>
        </w:r>
        <w:r w:rsidR="00026B98">
          <w:rPr>
            <w:noProof/>
            <w:webHidden/>
          </w:rPr>
          <w:fldChar w:fldCharType="begin"/>
        </w:r>
        <w:r w:rsidR="00026B98">
          <w:rPr>
            <w:noProof/>
            <w:webHidden/>
          </w:rPr>
          <w:instrText xml:space="preserve"> PAGEREF _Toc464574810 \h </w:instrText>
        </w:r>
        <w:r w:rsidR="00026B98">
          <w:rPr>
            <w:noProof/>
            <w:webHidden/>
          </w:rPr>
        </w:r>
        <w:r w:rsidR="00026B98">
          <w:rPr>
            <w:noProof/>
            <w:webHidden/>
          </w:rPr>
          <w:fldChar w:fldCharType="separate"/>
        </w:r>
        <w:r w:rsidR="00026B98">
          <w:rPr>
            <w:noProof/>
            <w:webHidden/>
          </w:rPr>
          <w:t>299</w:t>
        </w:r>
        <w:r w:rsidR="00026B98">
          <w:rPr>
            <w:noProof/>
            <w:webHidden/>
          </w:rPr>
          <w:fldChar w:fldCharType="end"/>
        </w:r>
      </w:hyperlink>
    </w:p>
    <w:p w14:paraId="6CA0E45E" w14:textId="77777777" w:rsidR="00026B98" w:rsidRDefault="0028458B">
      <w:pPr>
        <w:pStyle w:val="TOC5"/>
        <w:tabs>
          <w:tab w:val="left" w:pos="2145"/>
          <w:tab w:val="right" w:leader="dot" w:pos="9350"/>
        </w:tabs>
        <w:rPr>
          <w:rFonts w:asciiTheme="minorHAnsi" w:eastAsiaTheme="minorEastAsia" w:hAnsiTheme="minorHAnsi" w:cstheme="minorBidi"/>
          <w:noProof/>
          <w:szCs w:val="22"/>
        </w:rPr>
      </w:pPr>
      <w:hyperlink w:anchor="_Toc464574811" w:history="1">
        <w:r w:rsidR="00026B98" w:rsidRPr="00812B49">
          <w:rPr>
            <w:rStyle w:val="Hyperlink"/>
            <w:noProof/>
          </w:rPr>
          <w:t>6.2.2.4.131.</w:t>
        </w:r>
        <w:r w:rsidR="00026B98">
          <w:rPr>
            <w:rFonts w:asciiTheme="minorHAnsi" w:eastAsiaTheme="minorEastAsia" w:hAnsiTheme="minorHAnsi" w:cstheme="minorBidi"/>
            <w:noProof/>
            <w:szCs w:val="22"/>
          </w:rPr>
          <w:tab/>
        </w:r>
        <w:r w:rsidR="00026B98" w:rsidRPr="00812B49">
          <w:rPr>
            <w:rStyle w:val="Hyperlink"/>
            <w:noProof/>
          </w:rPr>
          <w:t>Events – N/A for Requirement 2.6.1</w:t>
        </w:r>
        <w:r w:rsidR="00026B98">
          <w:rPr>
            <w:noProof/>
            <w:webHidden/>
          </w:rPr>
          <w:tab/>
        </w:r>
        <w:r w:rsidR="00026B98">
          <w:rPr>
            <w:noProof/>
            <w:webHidden/>
          </w:rPr>
          <w:fldChar w:fldCharType="begin"/>
        </w:r>
        <w:r w:rsidR="00026B98">
          <w:rPr>
            <w:noProof/>
            <w:webHidden/>
          </w:rPr>
          <w:instrText xml:space="preserve"> PAGEREF _Toc464574811 \h </w:instrText>
        </w:r>
        <w:r w:rsidR="00026B98">
          <w:rPr>
            <w:noProof/>
            <w:webHidden/>
          </w:rPr>
        </w:r>
        <w:r w:rsidR="00026B98">
          <w:rPr>
            <w:noProof/>
            <w:webHidden/>
          </w:rPr>
          <w:fldChar w:fldCharType="separate"/>
        </w:r>
        <w:r w:rsidR="00026B98">
          <w:rPr>
            <w:noProof/>
            <w:webHidden/>
          </w:rPr>
          <w:t>299</w:t>
        </w:r>
        <w:r w:rsidR="00026B98">
          <w:rPr>
            <w:noProof/>
            <w:webHidden/>
          </w:rPr>
          <w:fldChar w:fldCharType="end"/>
        </w:r>
      </w:hyperlink>
    </w:p>
    <w:p w14:paraId="7365CF13" w14:textId="77777777" w:rsidR="00026B98" w:rsidRDefault="0028458B">
      <w:pPr>
        <w:pStyle w:val="TOC5"/>
        <w:tabs>
          <w:tab w:val="left" w:pos="2145"/>
          <w:tab w:val="right" w:leader="dot" w:pos="9350"/>
        </w:tabs>
        <w:rPr>
          <w:rFonts w:asciiTheme="minorHAnsi" w:eastAsiaTheme="minorEastAsia" w:hAnsiTheme="minorHAnsi" w:cstheme="minorBidi"/>
          <w:noProof/>
          <w:szCs w:val="22"/>
        </w:rPr>
      </w:pPr>
      <w:hyperlink w:anchor="_Toc464574812" w:history="1">
        <w:r w:rsidR="00026B98" w:rsidRPr="00812B49">
          <w:rPr>
            <w:rStyle w:val="Hyperlink"/>
            <w:noProof/>
          </w:rPr>
          <w:t>6.2.2.4.132.</w:t>
        </w:r>
        <w:r w:rsidR="00026B98">
          <w:rPr>
            <w:rFonts w:asciiTheme="minorHAnsi" w:eastAsiaTheme="minorEastAsia" w:hAnsiTheme="minorHAnsi" w:cstheme="minorBidi"/>
            <w:noProof/>
            <w:szCs w:val="22"/>
          </w:rPr>
          <w:tab/>
        </w:r>
        <w:r w:rsidR="00026B98" w:rsidRPr="00812B49">
          <w:rPr>
            <w:rStyle w:val="Hyperlink"/>
            <w:noProof/>
          </w:rPr>
          <w:t>Methods</w:t>
        </w:r>
        <w:r w:rsidR="00026B98">
          <w:rPr>
            <w:noProof/>
            <w:webHidden/>
          </w:rPr>
          <w:tab/>
        </w:r>
        <w:r w:rsidR="00026B98">
          <w:rPr>
            <w:noProof/>
            <w:webHidden/>
          </w:rPr>
          <w:fldChar w:fldCharType="begin"/>
        </w:r>
        <w:r w:rsidR="00026B98">
          <w:rPr>
            <w:noProof/>
            <w:webHidden/>
          </w:rPr>
          <w:instrText xml:space="preserve"> PAGEREF _Toc464574812 \h </w:instrText>
        </w:r>
        <w:r w:rsidR="00026B98">
          <w:rPr>
            <w:noProof/>
            <w:webHidden/>
          </w:rPr>
        </w:r>
        <w:r w:rsidR="00026B98">
          <w:rPr>
            <w:noProof/>
            <w:webHidden/>
          </w:rPr>
          <w:fldChar w:fldCharType="separate"/>
        </w:r>
        <w:r w:rsidR="00026B98">
          <w:rPr>
            <w:noProof/>
            <w:webHidden/>
          </w:rPr>
          <w:t>299</w:t>
        </w:r>
        <w:r w:rsidR="00026B98">
          <w:rPr>
            <w:noProof/>
            <w:webHidden/>
          </w:rPr>
          <w:fldChar w:fldCharType="end"/>
        </w:r>
      </w:hyperlink>
    </w:p>
    <w:p w14:paraId="23C5FF85" w14:textId="77777777" w:rsidR="00026B98" w:rsidRDefault="0028458B">
      <w:pPr>
        <w:pStyle w:val="TOC5"/>
        <w:tabs>
          <w:tab w:val="left" w:pos="2145"/>
          <w:tab w:val="right" w:leader="dot" w:pos="9350"/>
        </w:tabs>
        <w:rPr>
          <w:rFonts w:asciiTheme="minorHAnsi" w:eastAsiaTheme="minorEastAsia" w:hAnsiTheme="minorHAnsi" w:cstheme="minorBidi"/>
          <w:noProof/>
          <w:szCs w:val="22"/>
        </w:rPr>
      </w:pPr>
      <w:hyperlink w:anchor="_Toc464574813" w:history="1">
        <w:r w:rsidR="00026B98" w:rsidRPr="00812B49">
          <w:rPr>
            <w:rStyle w:val="Hyperlink"/>
            <w:noProof/>
          </w:rPr>
          <w:t>6.2.2.4.133.</w:t>
        </w:r>
        <w:r w:rsidR="00026B98">
          <w:rPr>
            <w:rFonts w:asciiTheme="minorHAnsi" w:eastAsiaTheme="minorEastAsia" w:hAnsiTheme="minorHAnsi" w:cstheme="minorBidi"/>
            <w:noProof/>
            <w:szCs w:val="22"/>
          </w:rPr>
          <w:tab/>
        </w:r>
        <w:r w:rsidR="00026B98" w:rsidRPr="00812B49">
          <w:rPr>
            <w:rStyle w:val="Hyperlink"/>
            <w:noProof/>
          </w:rPr>
          <w:t>Special References – N/A for Requirement 2.6.1</w:t>
        </w:r>
        <w:r w:rsidR="00026B98">
          <w:rPr>
            <w:noProof/>
            <w:webHidden/>
          </w:rPr>
          <w:tab/>
        </w:r>
        <w:r w:rsidR="00026B98">
          <w:rPr>
            <w:noProof/>
            <w:webHidden/>
          </w:rPr>
          <w:fldChar w:fldCharType="begin"/>
        </w:r>
        <w:r w:rsidR="00026B98">
          <w:rPr>
            <w:noProof/>
            <w:webHidden/>
          </w:rPr>
          <w:instrText xml:space="preserve"> PAGEREF _Toc464574813 \h </w:instrText>
        </w:r>
        <w:r w:rsidR="00026B98">
          <w:rPr>
            <w:noProof/>
            <w:webHidden/>
          </w:rPr>
        </w:r>
        <w:r w:rsidR="00026B98">
          <w:rPr>
            <w:noProof/>
            <w:webHidden/>
          </w:rPr>
          <w:fldChar w:fldCharType="separate"/>
        </w:r>
        <w:r w:rsidR="00026B98">
          <w:rPr>
            <w:noProof/>
            <w:webHidden/>
          </w:rPr>
          <w:t>300</w:t>
        </w:r>
        <w:r w:rsidR="00026B98">
          <w:rPr>
            <w:noProof/>
            <w:webHidden/>
          </w:rPr>
          <w:fldChar w:fldCharType="end"/>
        </w:r>
      </w:hyperlink>
    </w:p>
    <w:p w14:paraId="7DE84F47" w14:textId="77777777" w:rsidR="00026B98" w:rsidRDefault="0028458B">
      <w:pPr>
        <w:pStyle w:val="TOC5"/>
        <w:tabs>
          <w:tab w:val="left" w:pos="2145"/>
          <w:tab w:val="right" w:leader="dot" w:pos="9350"/>
        </w:tabs>
        <w:rPr>
          <w:rFonts w:asciiTheme="minorHAnsi" w:eastAsiaTheme="minorEastAsia" w:hAnsiTheme="minorHAnsi" w:cstheme="minorBidi"/>
          <w:noProof/>
          <w:szCs w:val="22"/>
        </w:rPr>
      </w:pPr>
      <w:hyperlink w:anchor="_Toc464574814" w:history="1">
        <w:r w:rsidR="00026B98" w:rsidRPr="00812B49">
          <w:rPr>
            <w:rStyle w:val="Hyperlink"/>
            <w:noProof/>
          </w:rPr>
          <w:t>6.2.2.4.134.</w:t>
        </w:r>
        <w:r w:rsidR="00026B98">
          <w:rPr>
            <w:rFonts w:asciiTheme="minorHAnsi" w:eastAsiaTheme="minorEastAsia" w:hAnsiTheme="minorHAnsi" w:cstheme="minorBidi"/>
            <w:noProof/>
            <w:szCs w:val="22"/>
          </w:rPr>
          <w:tab/>
        </w:r>
        <w:r w:rsidR="00026B98" w:rsidRPr="00812B49">
          <w:rPr>
            <w:rStyle w:val="Hyperlink"/>
            <w:noProof/>
          </w:rPr>
          <w:t>Class Events – N/A for Requirement 2.6.1</w:t>
        </w:r>
        <w:r w:rsidR="00026B98">
          <w:rPr>
            <w:noProof/>
            <w:webHidden/>
          </w:rPr>
          <w:tab/>
        </w:r>
        <w:r w:rsidR="00026B98">
          <w:rPr>
            <w:noProof/>
            <w:webHidden/>
          </w:rPr>
          <w:fldChar w:fldCharType="begin"/>
        </w:r>
        <w:r w:rsidR="00026B98">
          <w:rPr>
            <w:noProof/>
            <w:webHidden/>
          </w:rPr>
          <w:instrText xml:space="preserve"> PAGEREF _Toc464574814 \h </w:instrText>
        </w:r>
        <w:r w:rsidR="00026B98">
          <w:rPr>
            <w:noProof/>
            <w:webHidden/>
          </w:rPr>
        </w:r>
        <w:r w:rsidR="00026B98">
          <w:rPr>
            <w:noProof/>
            <w:webHidden/>
          </w:rPr>
          <w:fldChar w:fldCharType="separate"/>
        </w:r>
        <w:r w:rsidR="00026B98">
          <w:rPr>
            <w:noProof/>
            <w:webHidden/>
          </w:rPr>
          <w:t>300</w:t>
        </w:r>
        <w:r w:rsidR="00026B98">
          <w:rPr>
            <w:noProof/>
            <w:webHidden/>
          </w:rPr>
          <w:fldChar w:fldCharType="end"/>
        </w:r>
      </w:hyperlink>
    </w:p>
    <w:p w14:paraId="54365F50" w14:textId="77777777" w:rsidR="00026B98" w:rsidRDefault="0028458B">
      <w:pPr>
        <w:pStyle w:val="TOC5"/>
        <w:tabs>
          <w:tab w:val="left" w:pos="2145"/>
          <w:tab w:val="right" w:leader="dot" w:pos="9350"/>
        </w:tabs>
        <w:rPr>
          <w:rFonts w:asciiTheme="minorHAnsi" w:eastAsiaTheme="minorEastAsia" w:hAnsiTheme="minorHAnsi" w:cstheme="minorBidi"/>
          <w:noProof/>
          <w:szCs w:val="22"/>
        </w:rPr>
      </w:pPr>
      <w:hyperlink w:anchor="_Toc464574815" w:history="1">
        <w:r w:rsidR="00026B98" w:rsidRPr="00812B49">
          <w:rPr>
            <w:rStyle w:val="Hyperlink"/>
            <w:noProof/>
          </w:rPr>
          <w:t>6.2.2.4.135.</w:t>
        </w:r>
        <w:r w:rsidR="00026B98">
          <w:rPr>
            <w:rFonts w:asciiTheme="minorHAnsi" w:eastAsiaTheme="minorEastAsia" w:hAnsiTheme="minorHAnsi" w:cstheme="minorBidi"/>
            <w:noProof/>
            <w:szCs w:val="22"/>
          </w:rPr>
          <w:tab/>
        </w:r>
        <w:r w:rsidR="00026B98" w:rsidRPr="00812B49">
          <w:rPr>
            <w:rStyle w:val="Hyperlink"/>
            <w:noProof/>
          </w:rPr>
          <w:t>Class Methods – N/A for Requirement 2.6.1</w:t>
        </w:r>
        <w:r w:rsidR="00026B98">
          <w:rPr>
            <w:noProof/>
            <w:webHidden/>
          </w:rPr>
          <w:tab/>
        </w:r>
        <w:r w:rsidR="00026B98">
          <w:rPr>
            <w:noProof/>
            <w:webHidden/>
          </w:rPr>
          <w:fldChar w:fldCharType="begin"/>
        </w:r>
        <w:r w:rsidR="00026B98">
          <w:rPr>
            <w:noProof/>
            <w:webHidden/>
          </w:rPr>
          <w:instrText xml:space="preserve"> PAGEREF _Toc464574815 \h </w:instrText>
        </w:r>
        <w:r w:rsidR="00026B98">
          <w:rPr>
            <w:noProof/>
            <w:webHidden/>
          </w:rPr>
        </w:r>
        <w:r w:rsidR="00026B98">
          <w:rPr>
            <w:noProof/>
            <w:webHidden/>
          </w:rPr>
          <w:fldChar w:fldCharType="separate"/>
        </w:r>
        <w:r w:rsidR="00026B98">
          <w:rPr>
            <w:noProof/>
            <w:webHidden/>
          </w:rPr>
          <w:t>300</w:t>
        </w:r>
        <w:r w:rsidR="00026B98">
          <w:rPr>
            <w:noProof/>
            <w:webHidden/>
          </w:rPr>
          <w:fldChar w:fldCharType="end"/>
        </w:r>
      </w:hyperlink>
    </w:p>
    <w:p w14:paraId="44F357F4" w14:textId="77777777" w:rsidR="00026B98" w:rsidRDefault="0028458B">
      <w:pPr>
        <w:pStyle w:val="TOC5"/>
        <w:tabs>
          <w:tab w:val="left" w:pos="2145"/>
          <w:tab w:val="right" w:leader="dot" w:pos="9350"/>
        </w:tabs>
        <w:rPr>
          <w:rFonts w:asciiTheme="minorHAnsi" w:eastAsiaTheme="minorEastAsia" w:hAnsiTheme="minorHAnsi" w:cstheme="minorBidi"/>
          <w:noProof/>
          <w:szCs w:val="22"/>
        </w:rPr>
      </w:pPr>
      <w:hyperlink w:anchor="_Toc464574816" w:history="1">
        <w:r w:rsidR="00026B98" w:rsidRPr="00812B49">
          <w:rPr>
            <w:rStyle w:val="Hyperlink"/>
            <w:noProof/>
          </w:rPr>
          <w:t>6.2.2.4.136.</w:t>
        </w:r>
        <w:r w:rsidR="00026B98">
          <w:rPr>
            <w:rFonts w:asciiTheme="minorHAnsi" w:eastAsiaTheme="minorEastAsia" w:hAnsiTheme="minorHAnsi" w:cstheme="minorBidi"/>
            <w:noProof/>
            <w:szCs w:val="22"/>
          </w:rPr>
          <w:tab/>
        </w:r>
        <w:r w:rsidR="00026B98" w:rsidRPr="00812B49">
          <w:rPr>
            <w:rStyle w:val="Hyperlink"/>
            <w:noProof/>
          </w:rPr>
          <w:t>Class Properties – N/A for Requirement 2.6.1</w:t>
        </w:r>
        <w:r w:rsidR="00026B98">
          <w:rPr>
            <w:noProof/>
            <w:webHidden/>
          </w:rPr>
          <w:tab/>
        </w:r>
        <w:r w:rsidR="00026B98">
          <w:rPr>
            <w:noProof/>
            <w:webHidden/>
          </w:rPr>
          <w:fldChar w:fldCharType="begin"/>
        </w:r>
        <w:r w:rsidR="00026B98">
          <w:rPr>
            <w:noProof/>
            <w:webHidden/>
          </w:rPr>
          <w:instrText xml:space="preserve"> PAGEREF _Toc464574816 \h </w:instrText>
        </w:r>
        <w:r w:rsidR="00026B98">
          <w:rPr>
            <w:noProof/>
            <w:webHidden/>
          </w:rPr>
        </w:r>
        <w:r w:rsidR="00026B98">
          <w:rPr>
            <w:noProof/>
            <w:webHidden/>
          </w:rPr>
          <w:fldChar w:fldCharType="separate"/>
        </w:r>
        <w:r w:rsidR="00026B98">
          <w:rPr>
            <w:noProof/>
            <w:webHidden/>
          </w:rPr>
          <w:t>300</w:t>
        </w:r>
        <w:r w:rsidR="00026B98">
          <w:rPr>
            <w:noProof/>
            <w:webHidden/>
          </w:rPr>
          <w:fldChar w:fldCharType="end"/>
        </w:r>
      </w:hyperlink>
    </w:p>
    <w:p w14:paraId="468207F4" w14:textId="77777777" w:rsidR="00026B98" w:rsidRDefault="0028458B">
      <w:pPr>
        <w:pStyle w:val="TOC5"/>
        <w:tabs>
          <w:tab w:val="left" w:pos="2145"/>
          <w:tab w:val="right" w:leader="dot" w:pos="9350"/>
        </w:tabs>
        <w:rPr>
          <w:rFonts w:asciiTheme="minorHAnsi" w:eastAsiaTheme="minorEastAsia" w:hAnsiTheme="minorHAnsi" w:cstheme="minorBidi"/>
          <w:noProof/>
          <w:szCs w:val="22"/>
        </w:rPr>
      </w:pPr>
      <w:hyperlink w:anchor="_Toc464574817" w:history="1">
        <w:r w:rsidR="00026B98" w:rsidRPr="00812B49">
          <w:rPr>
            <w:rStyle w:val="Hyperlink"/>
            <w:noProof/>
          </w:rPr>
          <w:t>6.2.2.4.137.</w:t>
        </w:r>
        <w:r w:rsidR="00026B98">
          <w:rPr>
            <w:rFonts w:asciiTheme="minorHAnsi" w:eastAsiaTheme="minorEastAsia" w:hAnsiTheme="minorHAnsi" w:cstheme="minorBidi"/>
            <w:noProof/>
            <w:szCs w:val="22"/>
          </w:rPr>
          <w:tab/>
        </w:r>
        <w:r w:rsidR="00026B98" w:rsidRPr="00812B49">
          <w:rPr>
            <w:rStyle w:val="Hyperlink"/>
            <w:noProof/>
          </w:rPr>
          <w:t>Uses Clause</w:t>
        </w:r>
        <w:r w:rsidR="00026B98">
          <w:rPr>
            <w:noProof/>
            <w:webHidden/>
          </w:rPr>
          <w:tab/>
        </w:r>
        <w:r w:rsidR="00026B98">
          <w:rPr>
            <w:noProof/>
            <w:webHidden/>
          </w:rPr>
          <w:fldChar w:fldCharType="begin"/>
        </w:r>
        <w:r w:rsidR="00026B98">
          <w:rPr>
            <w:noProof/>
            <w:webHidden/>
          </w:rPr>
          <w:instrText xml:space="preserve"> PAGEREF _Toc464574817 \h </w:instrText>
        </w:r>
        <w:r w:rsidR="00026B98">
          <w:rPr>
            <w:noProof/>
            <w:webHidden/>
          </w:rPr>
        </w:r>
        <w:r w:rsidR="00026B98">
          <w:rPr>
            <w:noProof/>
            <w:webHidden/>
          </w:rPr>
          <w:fldChar w:fldCharType="separate"/>
        </w:r>
        <w:r w:rsidR="00026B98">
          <w:rPr>
            <w:noProof/>
            <w:webHidden/>
          </w:rPr>
          <w:t>300</w:t>
        </w:r>
        <w:r w:rsidR="00026B98">
          <w:rPr>
            <w:noProof/>
            <w:webHidden/>
          </w:rPr>
          <w:fldChar w:fldCharType="end"/>
        </w:r>
      </w:hyperlink>
    </w:p>
    <w:p w14:paraId="0577ED17" w14:textId="77777777" w:rsidR="00026B98" w:rsidRDefault="0028458B">
      <w:pPr>
        <w:pStyle w:val="TOC5"/>
        <w:tabs>
          <w:tab w:val="left" w:pos="2145"/>
          <w:tab w:val="right" w:leader="dot" w:pos="9350"/>
        </w:tabs>
        <w:rPr>
          <w:rFonts w:asciiTheme="minorHAnsi" w:eastAsiaTheme="minorEastAsia" w:hAnsiTheme="minorHAnsi" w:cstheme="minorBidi"/>
          <w:noProof/>
          <w:szCs w:val="22"/>
        </w:rPr>
      </w:pPr>
      <w:hyperlink w:anchor="_Toc464574818" w:history="1">
        <w:r w:rsidR="00026B98" w:rsidRPr="00812B49">
          <w:rPr>
            <w:rStyle w:val="Hyperlink"/>
            <w:noProof/>
          </w:rPr>
          <w:t>6.2.2.4.138.</w:t>
        </w:r>
        <w:r w:rsidR="00026B98">
          <w:rPr>
            <w:rFonts w:asciiTheme="minorHAnsi" w:eastAsiaTheme="minorEastAsia" w:hAnsiTheme="minorHAnsi" w:cstheme="minorBidi"/>
            <w:noProof/>
            <w:szCs w:val="22"/>
          </w:rPr>
          <w:tab/>
        </w:r>
        <w:r w:rsidR="00026B98" w:rsidRPr="00812B49">
          <w:rPr>
            <w:rStyle w:val="Hyperlink"/>
            <w:noProof/>
          </w:rPr>
          <w:t>Forms – N/A for Requirement 2.6.1</w:t>
        </w:r>
        <w:r w:rsidR="00026B98">
          <w:rPr>
            <w:noProof/>
            <w:webHidden/>
          </w:rPr>
          <w:tab/>
        </w:r>
        <w:r w:rsidR="00026B98">
          <w:rPr>
            <w:noProof/>
            <w:webHidden/>
          </w:rPr>
          <w:fldChar w:fldCharType="begin"/>
        </w:r>
        <w:r w:rsidR="00026B98">
          <w:rPr>
            <w:noProof/>
            <w:webHidden/>
          </w:rPr>
          <w:instrText xml:space="preserve"> PAGEREF _Toc464574818 \h </w:instrText>
        </w:r>
        <w:r w:rsidR="00026B98">
          <w:rPr>
            <w:noProof/>
            <w:webHidden/>
          </w:rPr>
        </w:r>
        <w:r w:rsidR="00026B98">
          <w:rPr>
            <w:noProof/>
            <w:webHidden/>
          </w:rPr>
          <w:fldChar w:fldCharType="separate"/>
        </w:r>
        <w:r w:rsidR="00026B98">
          <w:rPr>
            <w:noProof/>
            <w:webHidden/>
          </w:rPr>
          <w:t>300</w:t>
        </w:r>
        <w:r w:rsidR="00026B98">
          <w:rPr>
            <w:noProof/>
            <w:webHidden/>
          </w:rPr>
          <w:fldChar w:fldCharType="end"/>
        </w:r>
      </w:hyperlink>
    </w:p>
    <w:p w14:paraId="64CF4FD7" w14:textId="77777777" w:rsidR="00026B98" w:rsidRDefault="0028458B">
      <w:pPr>
        <w:pStyle w:val="TOC5"/>
        <w:tabs>
          <w:tab w:val="left" w:pos="2145"/>
          <w:tab w:val="right" w:leader="dot" w:pos="9350"/>
        </w:tabs>
        <w:rPr>
          <w:rFonts w:asciiTheme="minorHAnsi" w:eastAsiaTheme="minorEastAsia" w:hAnsiTheme="minorHAnsi" w:cstheme="minorBidi"/>
          <w:noProof/>
          <w:szCs w:val="22"/>
        </w:rPr>
      </w:pPr>
      <w:hyperlink w:anchor="_Toc464574819" w:history="1">
        <w:r w:rsidR="00026B98" w:rsidRPr="00812B49">
          <w:rPr>
            <w:rStyle w:val="Hyperlink"/>
            <w:noProof/>
          </w:rPr>
          <w:t>6.2.2.4.139.</w:t>
        </w:r>
        <w:r w:rsidR="00026B98">
          <w:rPr>
            <w:rFonts w:asciiTheme="minorHAnsi" w:eastAsiaTheme="minorEastAsia" w:hAnsiTheme="minorHAnsi" w:cstheme="minorBidi"/>
            <w:noProof/>
            <w:szCs w:val="22"/>
          </w:rPr>
          <w:tab/>
        </w:r>
        <w:r w:rsidR="00026B98" w:rsidRPr="00812B49">
          <w:rPr>
            <w:rStyle w:val="Hyperlink"/>
            <w:noProof/>
          </w:rPr>
          <w:t>Functions</w:t>
        </w:r>
        <w:r w:rsidR="00026B98">
          <w:rPr>
            <w:noProof/>
            <w:webHidden/>
          </w:rPr>
          <w:tab/>
        </w:r>
        <w:r w:rsidR="00026B98">
          <w:rPr>
            <w:noProof/>
            <w:webHidden/>
          </w:rPr>
          <w:fldChar w:fldCharType="begin"/>
        </w:r>
        <w:r w:rsidR="00026B98">
          <w:rPr>
            <w:noProof/>
            <w:webHidden/>
          </w:rPr>
          <w:instrText xml:space="preserve"> PAGEREF _Toc464574819 \h </w:instrText>
        </w:r>
        <w:r w:rsidR="00026B98">
          <w:rPr>
            <w:noProof/>
            <w:webHidden/>
          </w:rPr>
        </w:r>
        <w:r w:rsidR="00026B98">
          <w:rPr>
            <w:noProof/>
            <w:webHidden/>
          </w:rPr>
          <w:fldChar w:fldCharType="separate"/>
        </w:r>
        <w:r w:rsidR="00026B98">
          <w:rPr>
            <w:noProof/>
            <w:webHidden/>
          </w:rPr>
          <w:t>300</w:t>
        </w:r>
        <w:r w:rsidR="00026B98">
          <w:rPr>
            <w:noProof/>
            <w:webHidden/>
          </w:rPr>
          <w:fldChar w:fldCharType="end"/>
        </w:r>
      </w:hyperlink>
    </w:p>
    <w:p w14:paraId="0036C5B3" w14:textId="77777777" w:rsidR="00026B98" w:rsidRDefault="0028458B">
      <w:pPr>
        <w:pStyle w:val="TOC5"/>
        <w:tabs>
          <w:tab w:val="left" w:pos="2145"/>
          <w:tab w:val="right" w:leader="dot" w:pos="9350"/>
        </w:tabs>
        <w:rPr>
          <w:rFonts w:asciiTheme="minorHAnsi" w:eastAsiaTheme="minorEastAsia" w:hAnsiTheme="minorHAnsi" w:cstheme="minorBidi"/>
          <w:noProof/>
          <w:szCs w:val="22"/>
        </w:rPr>
      </w:pPr>
      <w:hyperlink w:anchor="_Toc464574820" w:history="1">
        <w:r w:rsidR="00026B98" w:rsidRPr="00812B49">
          <w:rPr>
            <w:rStyle w:val="Hyperlink"/>
            <w:noProof/>
          </w:rPr>
          <w:t>6.2.2.4.140.</w:t>
        </w:r>
        <w:r w:rsidR="00026B98">
          <w:rPr>
            <w:rFonts w:asciiTheme="minorHAnsi" w:eastAsiaTheme="minorEastAsia" w:hAnsiTheme="minorHAnsi" w:cstheme="minorBidi"/>
            <w:noProof/>
            <w:szCs w:val="22"/>
          </w:rPr>
          <w:tab/>
        </w:r>
        <w:r w:rsidR="00026B98" w:rsidRPr="00812B49">
          <w:rPr>
            <w:rStyle w:val="Hyperlink"/>
            <w:noProof/>
          </w:rPr>
          <w:t>GUI – ManageReportsCCR.pas</w:t>
        </w:r>
        <w:r w:rsidR="00026B98">
          <w:rPr>
            <w:noProof/>
            <w:webHidden/>
          </w:rPr>
          <w:tab/>
        </w:r>
        <w:r w:rsidR="00026B98">
          <w:rPr>
            <w:noProof/>
            <w:webHidden/>
          </w:rPr>
          <w:fldChar w:fldCharType="begin"/>
        </w:r>
        <w:r w:rsidR="00026B98">
          <w:rPr>
            <w:noProof/>
            <w:webHidden/>
          </w:rPr>
          <w:instrText xml:space="preserve"> PAGEREF _Toc464574820 \h </w:instrText>
        </w:r>
        <w:r w:rsidR="00026B98">
          <w:rPr>
            <w:noProof/>
            <w:webHidden/>
          </w:rPr>
        </w:r>
        <w:r w:rsidR="00026B98">
          <w:rPr>
            <w:noProof/>
            <w:webHidden/>
          </w:rPr>
          <w:fldChar w:fldCharType="separate"/>
        </w:r>
        <w:r w:rsidR="00026B98">
          <w:rPr>
            <w:noProof/>
            <w:webHidden/>
          </w:rPr>
          <w:t>302</w:t>
        </w:r>
        <w:r w:rsidR="00026B98">
          <w:rPr>
            <w:noProof/>
            <w:webHidden/>
          </w:rPr>
          <w:fldChar w:fldCharType="end"/>
        </w:r>
      </w:hyperlink>
    </w:p>
    <w:p w14:paraId="504B084B" w14:textId="77777777" w:rsidR="00026B98" w:rsidRDefault="0028458B">
      <w:pPr>
        <w:pStyle w:val="TOC5"/>
        <w:tabs>
          <w:tab w:val="left" w:pos="2145"/>
          <w:tab w:val="right" w:leader="dot" w:pos="9350"/>
        </w:tabs>
        <w:rPr>
          <w:rFonts w:asciiTheme="minorHAnsi" w:eastAsiaTheme="minorEastAsia" w:hAnsiTheme="minorHAnsi" w:cstheme="minorBidi"/>
          <w:noProof/>
          <w:szCs w:val="22"/>
        </w:rPr>
      </w:pPr>
      <w:hyperlink w:anchor="_Toc464574821" w:history="1">
        <w:r w:rsidR="00026B98" w:rsidRPr="00812B49">
          <w:rPr>
            <w:rStyle w:val="Hyperlink"/>
            <w:noProof/>
          </w:rPr>
          <w:t>6.2.2.4.141.</w:t>
        </w:r>
        <w:r w:rsidR="00026B98">
          <w:rPr>
            <w:rFonts w:asciiTheme="minorHAnsi" w:eastAsiaTheme="minorEastAsia" w:hAnsiTheme="minorHAnsi" w:cstheme="minorBidi"/>
            <w:noProof/>
            <w:szCs w:val="22"/>
          </w:rPr>
          <w:tab/>
        </w:r>
        <w:r w:rsidR="00026B98" w:rsidRPr="00812B49">
          <w:rPr>
            <w:rStyle w:val="Hyperlink"/>
            <w:noProof/>
          </w:rPr>
          <w:t>GUI Classes – N/A for Requirement 2.6.1</w:t>
        </w:r>
        <w:r w:rsidR="00026B98">
          <w:rPr>
            <w:noProof/>
            <w:webHidden/>
          </w:rPr>
          <w:tab/>
        </w:r>
        <w:r w:rsidR="00026B98">
          <w:rPr>
            <w:noProof/>
            <w:webHidden/>
          </w:rPr>
          <w:fldChar w:fldCharType="begin"/>
        </w:r>
        <w:r w:rsidR="00026B98">
          <w:rPr>
            <w:noProof/>
            <w:webHidden/>
          </w:rPr>
          <w:instrText xml:space="preserve"> PAGEREF _Toc464574821 \h </w:instrText>
        </w:r>
        <w:r w:rsidR="00026B98">
          <w:rPr>
            <w:noProof/>
            <w:webHidden/>
          </w:rPr>
        </w:r>
        <w:r w:rsidR="00026B98">
          <w:rPr>
            <w:noProof/>
            <w:webHidden/>
          </w:rPr>
          <w:fldChar w:fldCharType="separate"/>
        </w:r>
        <w:r w:rsidR="00026B98">
          <w:rPr>
            <w:noProof/>
            <w:webHidden/>
          </w:rPr>
          <w:t>302</w:t>
        </w:r>
        <w:r w:rsidR="00026B98">
          <w:rPr>
            <w:noProof/>
            <w:webHidden/>
          </w:rPr>
          <w:fldChar w:fldCharType="end"/>
        </w:r>
      </w:hyperlink>
    </w:p>
    <w:p w14:paraId="6989FBCA" w14:textId="77777777" w:rsidR="00026B98" w:rsidRDefault="0028458B">
      <w:pPr>
        <w:pStyle w:val="TOC5"/>
        <w:tabs>
          <w:tab w:val="left" w:pos="2145"/>
          <w:tab w:val="right" w:leader="dot" w:pos="9350"/>
        </w:tabs>
        <w:rPr>
          <w:rFonts w:asciiTheme="minorHAnsi" w:eastAsiaTheme="minorEastAsia" w:hAnsiTheme="minorHAnsi" w:cstheme="minorBidi"/>
          <w:noProof/>
          <w:szCs w:val="22"/>
        </w:rPr>
      </w:pPr>
      <w:hyperlink w:anchor="_Toc464574822" w:history="1">
        <w:r w:rsidR="00026B98" w:rsidRPr="00812B49">
          <w:rPr>
            <w:rStyle w:val="Hyperlink"/>
            <w:noProof/>
          </w:rPr>
          <w:t>6.2.2.4.142.</w:t>
        </w:r>
        <w:r w:rsidR="00026B98">
          <w:rPr>
            <w:rFonts w:asciiTheme="minorHAnsi" w:eastAsiaTheme="minorEastAsia" w:hAnsiTheme="minorHAnsi" w:cstheme="minorBidi"/>
            <w:noProof/>
            <w:szCs w:val="22"/>
          </w:rPr>
          <w:tab/>
        </w:r>
        <w:r w:rsidR="00026B98" w:rsidRPr="00812B49">
          <w:rPr>
            <w:rStyle w:val="Hyperlink"/>
            <w:noProof/>
          </w:rPr>
          <w:t>Current Form – N/A for Requirement 2.6.1</w:t>
        </w:r>
        <w:r w:rsidR="00026B98">
          <w:rPr>
            <w:noProof/>
            <w:webHidden/>
          </w:rPr>
          <w:tab/>
        </w:r>
        <w:r w:rsidR="00026B98">
          <w:rPr>
            <w:noProof/>
            <w:webHidden/>
          </w:rPr>
          <w:fldChar w:fldCharType="begin"/>
        </w:r>
        <w:r w:rsidR="00026B98">
          <w:rPr>
            <w:noProof/>
            <w:webHidden/>
          </w:rPr>
          <w:instrText xml:space="preserve"> PAGEREF _Toc464574822 \h </w:instrText>
        </w:r>
        <w:r w:rsidR="00026B98">
          <w:rPr>
            <w:noProof/>
            <w:webHidden/>
          </w:rPr>
        </w:r>
        <w:r w:rsidR="00026B98">
          <w:rPr>
            <w:noProof/>
            <w:webHidden/>
          </w:rPr>
          <w:fldChar w:fldCharType="separate"/>
        </w:r>
        <w:r w:rsidR="00026B98">
          <w:rPr>
            <w:noProof/>
            <w:webHidden/>
          </w:rPr>
          <w:t>302</w:t>
        </w:r>
        <w:r w:rsidR="00026B98">
          <w:rPr>
            <w:noProof/>
            <w:webHidden/>
          </w:rPr>
          <w:fldChar w:fldCharType="end"/>
        </w:r>
      </w:hyperlink>
    </w:p>
    <w:p w14:paraId="6D8D54BD" w14:textId="77777777" w:rsidR="00026B98" w:rsidRDefault="0028458B">
      <w:pPr>
        <w:pStyle w:val="TOC5"/>
        <w:tabs>
          <w:tab w:val="left" w:pos="2145"/>
          <w:tab w:val="right" w:leader="dot" w:pos="9350"/>
        </w:tabs>
        <w:rPr>
          <w:rFonts w:asciiTheme="minorHAnsi" w:eastAsiaTheme="minorEastAsia" w:hAnsiTheme="minorHAnsi" w:cstheme="minorBidi"/>
          <w:noProof/>
          <w:szCs w:val="22"/>
        </w:rPr>
      </w:pPr>
      <w:hyperlink w:anchor="_Toc464574823" w:history="1">
        <w:r w:rsidR="00026B98" w:rsidRPr="00812B49">
          <w:rPr>
            <w:rStyle w:val="Hyperlink"/>
            <w:noProof/>
          </w:rPr>
          <w:t>6.2.2.4.143.</w:t>
        </w:r>
        <w:r w:rsidR="00026B98">
          <w:rPr>
            <w:rFonts w:asciiTheme="minorHAnsi" w:eastAsiaTheme="minorEastAsia" w:hAnsiTheme="minorHAnsi" w:cstheme="minorBidi"/>
            <w:noProof/>
            <w:szCs w:val="22"/>
          </w:rPr>
          <w:tab/>
        </w:r>
        <w:r w:rsidR="00026B98" w:rsidRPr="00812B49">
          <w:rPr>
            <w:rStyle w:val="Hyperlink"/>
            <w:noProof/>
          </w:rPr>
          <w:t>Modified Form – N/A for Requirement 2.6.1</w:t>
        </w:r>
        <w:r w:rsidR="00026B98">
          <w:rPr>
            <w:noProof/>
            <w:webHidden/>
          </w:rPr>
          <w:tab/>
        </w:r>
        <w:r w:rsidR="00026B98">
          <w:rPr>
            <w:noProof/>
            <w:webHidden/>
          </w:rPr>
          <w:fldChar w:fldCharType="begin"/>
        </w:r>
        <w:r w:rsidR="00026B98">
          <w:rPr>
            <w:noProof/>
            <w:webHidden/>
          </w:rPr>
          <w:instrText xml:space="preserve"> PAGEREF _Toc464574823 \h </w:instrText>
        </w:r>
        <w:r w:rsidR="00026B98">
          <w:rPr>
            <w:noProof/>
            <w:webHidden/>
          </w:rPr>
        </w:r>
        <w:r w:rsidR="00026B98">
          <w:rPr>
            <w:noProof/>
            <w:webHidden/>
          </w:rPr>
          <w:fldChar w:fldCharType="separate"/>
        </w:r>
        <w:r w:rsidR="00026B98">
          <w:rPr>
            <w:noProof/>
            <w:webHidden/>
          </w:rPr>
          <w:t>302</w:t>
        </w:r>
        <w:r w:rsidR="00026B98">
          <w:rPr>
            <w:noProof/>
            <w:webHidden/>
          </w:rPr>
          <w:fldChar w:fldCharType="end"/>
        </w:r>
      </w:hyperlink>
    </w:p>
    <w:p w14:paraId="61F8C720" w14:textId="77777777" w:rsidR="00026B98" w:rsidRDefault="0028458B">
      <w:pPr>
        <w:pStyle w:val="TOC5"/>
        <w:tabs>
          <w:tab w:val="left" w:pos="2145"/>
          <w:tab w:val="right" w:leader="dot" w:pos="9350"/>
        </w:tabs>
        <w:rPr>
          <w:rFonts w:asciiTheme="minorHAnsi" w:eastAsiaTheme="minorEastAsia" w:hAnsiTheme="minorHAnsi" w:cstheme="minorBidi"/>
          <w:noProof/>
          <w:szCs w:val="22"/>
        </w:rPr>
      </w:pPr>
      <w:hyperlink w:anchor="_Toc464574824" w:history="1">
        <w:r w:rsidR="00026B98" w:rsidRPr="00812B49">
          <w:rPr>
            <w:rStyle w:val="Hyperlink"/>
            <w:noProof/>
          </w:rPr>
          <w:t>6.2.2.4.144.</w:t>
        </w:r>
        <w:r w:rsidR="00026B98">
          <w:rPr>
            <w:rFonts w:asciiTheme="minorHAnsi" w:eastAsiaTheme="minorEastAsia" w:hAnsiTheme="minorHAnsi" w:cstheme="minorBidi"/>
            <w:noProof/>
            <w:szCs w:val="22"/>
          </w:rPr>
          <w:tab/>
        </w:r>
        <w:r w:rsidR="00026B98" w:rsidRPr="00812B49">
          <w:rPr>
            <w:rStyle w:val="Hyperlink"/>
            <w:noProof/>
          </w:rPr>
          <w:t>Components on Form – N/A for Requirement 2.6.1</w:t>
        </w:r>
        <w:r w:rsidR="00026B98">
          <w:rPr>
            <w:noProof/>
            <w:webHidden/>
          </w:rPr>
          <w:tab/>
        </w:r>
        <w:r w:rsidR="00026B98">
          <w:rPr>
            <w:noProof/>
            <w:webHidden/>
          </w:rPr>
          <w:fldChar w:fldCharType="begin"/>
        </w:r>
        <w:r w:rsidR="00026B98">
          <w:rPr>
            <w:noProof/>
            <w:webHidden/>
          </w:rPr>
          <w:instrText xml:space="preserve"> PAGEREF _Toc464574824 \h </w:instrText>
        </w:r>
        <w:r w:rsidR="00026B98">
          <w:rPr>
            <w:noProof/>
            <w:webHidden/>
          </w:rPr>
        </w:r>
        <w:r w:rsidR="00026B98">
          <w:rPr>
            <w:noProof/>
            <w:webHidden/>
          </w:rPr>
          <w:fldChar w:fldCharType="separate"/>
        </w:r>
        <w:r w:rsidR="00026B98">
          <w:rPr>
            <w:noProof/>
            <w:webHidden/>
          </w:rPr>
          <w:t>302</w:t>
        </w:r>
        <w:r w:rsidR="00026B98">
          <w:rPr>
            <w:noProof/>
            <w:webHidden/>
          </w:rPr>
          <w:fldChar w:fldCharType="end"/>
        </w:r>
      </w:hyperlink>
    </w:p>
    <w:p w14:paraId="1FFC0931" w14:textId="77777777" w:rsidR="00026B98" w:rsidRDefault="0028458B">
      <w:pPr>
        <w:pStyle w:val="TOC5"/>
        <w:tabs>
          <w:tab w:val="left" w:pos="2145"/>
          <w:tab w:val="right" w:leader="dot" w:pos="9350"/>
        </w:tabs>
        <w:rPr>
          <w:rFonts w:asciiTheme="minorHAnsi" w:eastAsiaTheme="minorEastAsia" w:hAnsiTheme="minorHAnsi" w:cstheme="minorBidi"/>
          <w:noProof/>
          <w:szCs w:val="22"/>
        </w:rPr>
      </w:pPr>
      <w:hyperlink w:anchor="_Toc464574825" w:history="1">
        <w:r w:rsidR="00026B98" w:rsidRPr="00812B49">
          <w:rPr>
            <w:rStyle w:val="Hyperlink"/>
            <w:noProof/>
          </w:rPr>
          <w:t>6.2.2.4.145.</w:t>
        </w:r>
        <w:r w:rsidR="00026B98">
          <w:rPr>
            <w:rFonts w:asciiTheme="minorHAnsi" w:eastAsiaTheme="minorEastAsia" w:hAnsiTheme="minorHAnsi" w:cstheme="minorBidi"/>
            <w:noProof/>
            <w:szCs w:val="22"/>
          </w:rPr>
          <w:tab/>
        </w:r>
        <w:r w:rsidR="00026B98" w:rsidRPr="00812B49">
          <w:rPr>
            <w:rStyle w:val="Hyperlink"/>
            <w:noProof/>
          </w:rPr>
          <w:t>Events</w:t>
        </w:r>
        <w:r w:rsidR="00026B98">
          <w:rPr>
            <w:noProof/>
            <w:webHidden/>
          </w:rPr>
          <w:tab/>
        </w:r>
        <w:r w:rsidR="00026B98">
          <w:rPr>
            <w:noProof/>
            <w:webHidden/>
          </w:rPr>
          <w:fldChar w:fldCharType="begin"/>
        </w:r>
        <w:r w:rsidR="00026B98">
          <w:rPr>
            <w:noProof/>
            <w:webHidden/>
          </w:rPr>
          <w:instrText xml:space="preserve"> PAGEREF _Toc464574825 \h </w:instrText>
        </w:r>
        <w:r w:rsidR="00026B98">
          <w:rPr>
            <w:noProof/>
            <w:webHidden/>
          </w:rPr>
        </w:r>
        <w:r w:rsidR="00026B98">
          <w:rPr>
            <w:noProof/>
            <w:webHidden/>
          </w:rPr>
          <w:fldChar w:fldCharType="separate"/>
        </w:r>
        <w:r w:rsidR="00026B98">
          <w:rPr>
            <w:noProof/>
            <w:webHidden/>
          </w:rPr>
          <w:t>302</w:t>
        </w:r>
        <w:r w:rsidR="00026B98">
          <w:rPr>
            <w:noProof/>
            <w:webHidden/>
          </w:rPr>
          <w:fldChar w:fldCharType="end"/>
        </w:r>
      </w:hyperlink>
    </w:p>
    <w:p w14:paraId="22F96C3A" w14:textId="77777777" w:rsidR="00026B98" w:rsidRDefault="0028458B">
      <w:pPr>
        <w:pStyle w:val="TOC5"/>
        <w:tabs>
          <w:tab w:val="left" w:pos="2145"/>
          <w:tab w:val="right" w:leader="dot" w:pos="9350"/>
        </w:tabs>
        <w:rPr>
          <w:rFonts w:asciiTheme="minorHAnsi" w:eastAsiaTheme="minorEastAsia" w:hAnsiTheme="minorHAnsi" w:cstheme="minorBidi"/>
          <w:noProof/>
          <w:szCs w:val="22"/>
        </w:rPr>
      </w:pPr>
      <w:hyperlink w:anchor="_Toc464574826" w:history="1">
        <w:r w:rsidR="00026B98" w:rsidRPr="00812B49">
          <w:rPr>
            <w:rStyle w:val="Hyperlink"/>
            <w:noProof/>
          </w:rPr>
          <w:t>6.2.2.4.146.</w:t>
        </w:r>
        <w:r w:rsidR="00026B98">
          <w:rPr>
            <w:rFonts w:asciiTheme="minorHAnsi" w:eastAsiaTheme="minorEastAsia" w:hAnsiTheme="minorHAnsi" w:cstheme="minorBidi"/>
            <w:noProof/>
            <w:szCs w:val="22"/>
          </w:rPr>
          <w:tab/>
        </w:r>
        <w:r w:rsidR="00026B98" w:rsidRPr="00812B49">
          <w:rPr>
            <w:rStyle w:val="Hyperlink"/>
            <w:noProof/>
          </w:rPr>
          <w:t>Methods – N/A for Requirement 2.6.1</w:t>
        </w:r>
        <w:r w:rsidR="00026B98">
          <w:rPr>
            <w:noProof/>
            <w:webHidden/>
          </w:rPr>
          <w:tab/>
        </w:r>
        <w:r w:rsidR="00026B98">
          <w:rPr>
            <w:noProof/>
            <w:webHidden/>
          </w:rPr>
          <w:fldChar w:fldCharType="begin"/>
        </w:r>
        <w:r w:rsidR="00026B98">
          <w:rPr>
            <w:noProof/>
            <w:webHidden/>
          </w:rPr>
          <w:instrText xml:space="preserve"> PAGEREF _Toc464574826 \h </w:instrText>
        </w:r>
        <w:r w:rsidR="00026B98">
          <w:rPr>
            <w:noProof/>
            <w:webHidden/>
          </w:rPr>
        </w:r>
        <w:r w:rsidR="00026B98">
          <w:rPr>
            <w:noProof/>
            <w:webHidden/>
          </w:rPr>
          <w:fldChar w:fldCharType="separate"/>
        </w:r>
        <w:r w:rsidR="00026B98">
          <w:rPr>
            <w:noProof/>
            <w:webHidden/>
          </w:rPr>
          <w:t>303</w:t>
        </w:r>
        <w:r w:rsidR="00026B98">
          <w:rPr>
            <w:noProof/>
            <w:webHidden/>
          </w:rPr>
          <w:fldChar w:fldCharType="end"/>
        </w:r>
      </w:hyperlink>
    </w:p>
    <w:p w14:paraId="55B9B53A" w14:textId="77777777" w:rsidR="00026B98" w:rsidRDefault="0028458B">
      <w:pPr>
        <w:pStyle w:val="TOC5"/>
        <w:tabs>
          <w:tab w:val="left" w:pos="2145"/>
          <w:tab w:val="right" w:leader="dot" w:pos="9350"/>
        </w:tabs>
        <w:rPr>
          <w:rFonts w:asciiTheme="minorHAnsi" w:eastAsiaTheme="minorEastAsia" w:hAnsiTheme="minorHAnsi" w:cstheme="minorBidi"/>
          <w:noProof/>
          <w:szCs w:val="22"/>
        </w:rPr>
      </w:pPr>
      <w:hyperlink w:anchor="_Toc464574827" w:history="1">
        <w:r w:rsidR="00026B98" w:rsidRPr="00812B49">
          <w:rPr>
            <w:rStyle w:val="Hyperlink"/>
            <w:noProof/>
          </w:rPr>
          <w:t>6.2.2.4.147.</w:t>
        </w:r>
        <w:r w:rsidR="00026B98">
          <w:rPr>
            <w:rFonts w:asciiTheme="minorHAnsi" w:eastAsiaTheme="minorEastAsia" w:hAnsiTheme="minorHAnsi" w:cstheme="minorBidi"/>
            <w:noProof/>
            <w:szCs w:val="22"/>
          </w:rPr>
          <w:tab/>
        </w:r>
        <w:r w:rsidR="00026B98" w:rsidRPr="00812B49">
          <w:rPr>
            <w:rStyle w:val="Hyperlink"/>
            <w:noProof/>
          </w:rPr>
          <w:t>Special References – N/A for Requirement 2.6.1</w:t>
        </w:r>
        <w:r w:rsidR="00026B98">
          <w:rPr>
            <w:noProof/>
            <w:webHidden/>
          </w:rPr>
          <w:tab/>
        </w:r>
        <w:r w:rsidR="00026B98">
          <w:rPr>
            <w:noProof/>
            <w:webHidden/>
          </w:rPr>
          <w:fldChar w:fldCharType="begin"/>
        </w:r>
        <w:r w:rsidR="00026B98">
          <w:rPr>
            <w:noProof/>
            <w:webHidden/>
          </w:rPr>
          <w:instrText xml:space="preserve"> PAGEREF _Toc464574827 \h </w:instrText>
        </w:r>
        <w:r w:rsidR="00026B98">
          <w:rPr>
            <w:noProof/>
            <w:webHidden/>
          </w:rPr>
        </w:r>
        <w:r w:rsidR="00026B98">
          <w:rPr>
            <w:noProof/>
            <w:webHidden/>
          </w:rPr>
          <w:fldChar w:fldCharType="separate"/>
        </w:r>
        <w:r w:rsidR="00026B98">
          <w:rPr>
            <w:noProof/>
            <w:webHidden/>
          </w:rPr>
          <w:t>303</w:t>
        </w:r>
        <w:r w:rsidR="00026B98">
          <w:rPr>
            <w:noProof/>
            <w:webHidden/>
          </w:rPr>
          <w:fldChar w:fldCharType="end"/>
        </w:r>
      </w:hyperlink>
    </w:p>
    <w:p w14:paraId="506A48D6" w14:textId="77777777" w:rsidR="00026B98" w:rsidRDefault="0028458B">
      <w:pPr>
        <w:pStyle w:val="TOC5"/>
        <w:tabs>
          <w:tab w:val="left" w:pos="2145"/>
          <w:tab w:val="right" w:leader="dot" w:pos="9350"/>
        </w:tabs>
        <w:rPr>
          <w:rFonts w:asciiTheme="minorHAnsi" w:eastAsiaTheme="minorEastAsia" w:hAnsiTheme="minorHAnsi" w:cstheme="minorBidi"/>
          <w:noProof/>
          <w:szCs w:val="22"/>
        </w:rPr>
      </w:pPr>
      <w:hyperlink w:anchor="_Toc464574828" w:history="1">
        <w:r w:rsidR="00026B98" w:rsidRPr="00812B49">
          <w:rPr>
            <w:rStyle w:val="Hyperlink"/>
            <w:noProof/>
          </w:rPr>
          <w:t>6.2.2.4.148.</w:t>
        </w:r>
        <w:r w:rsidR="00026B98">
          <w:rPr>
            <w:rFonts w:asciiTheme="minorHAnsi" w:eastAsiaTheme="minorEastAsia" w:hAnsiTheme="minorHAnsi" w:cstheme="minorBidi"/>
            <w:noProof/>
            <w:szCs w:val="22"/>
          </w:rPr>
          <w:tab/>
        </w:r>
        <w:r w:rsidR="00026B98" w:rsidRPr="00812B49">
          <w:rPr>
            <w:rStyle w:val="Hyperlink"/>
            <w:noProof/>
          </w:rPr>
          <w:t>Class Events – N/A for Requirement 2.6.1</w:t>
        </w:r>
        <w:r w:rsidR="00026B98">
          <w:rPr>
            <w:noProof/>
            <w:webHidden/>
          </w:rPr>
          <w:tab/>
        </w:r>
        <w:r w:rsidR="00026B98">
          <w:rPr>
            <w:noProof/>
            <w:webHidden/>
          </w:rPr>
          <w:fldChar w:fldCharType="begin"/>
        </w:r>
        <w:r w:rsidR="00026B98">
          <w:rPr>
            <w:noProof/>
            <w:webHidden/>
          </w:rPr>
          <w:instrText xml:space="preserve"> PAGEREF _Toc464574828 \h </w:instrText>
        </w:r>
        <w:r w:rsidR="00026B98">
          <w:rPr>
            <w:noProof/>
            <w:webHidden/>
          </w:rPr>
        </w:r>
        <w:r w:rsidR="00026B98">
          <w:rPr>
            <w:noProof/>
            <w:webHidden/>
          </w:rPr>
          <w:fldChar w:fldCharType="separate"/>
        </w:r>
        <w:r w:rsidR="00026B98">
          <w:rPr>
            <w:noProof/>
            <w:webHidden/>
          </w:rPr>
          <w:t>303</w:t>
        </w:r>
        <w:r w:rsidR="00026B98">
          <w:rPr>
            <w:noProof/>
            <w:webHidden/>
          </w:rPr>
          <w:fldChar w:fldCharType="end"/>
        </w:r>
      </w:hyperlink>
    </w:p>
    <w:p w14:paraId="1879209F" w14:textId="77777777" w:rsidR="00026B98" w:rsidRDefault="0028458B">
      <w:pPr>
        <w:pStyle w:val="TOC5"/>
        <w:tabs>
          <w:tab w:val="left" w:pos="2145"/>
          <w:tab w:val="right" w:leader="dot" w:pos="9350"/>
        </w:tabs>
        <w:rPr>
          <w:rFonts w:asciiTheme="minorHAnsi" w:eastAsiaTheme="minorEastAsia" w:hAnsiTheme="minorHAnsi" w:cstheme="minorBidi"/>
          <w:noProof/>
          <w:szCs w:val="22"/>
        </w:rPr>
      </w:pPr>
      <w:hyperlink w:anchor="_Toc464574829" w:history="1">
        <w:r w:rsidR="00026B98" w:rsidRPr="00812B49">
          <w:rPr>
            <w:rStyle w:val="Hyperlink"/>
            <w:noProof/>
          </w:rPr>
          <w:t>6.2.2.4.149.</w:t>
        </w:r>
        <w:r w:rsidR="00026B98">
          <w:rPr>
            <w:rFonts w:asciiTheme="minorHAnsi" w:eastAsiaTheme="minorEastAsia" w:hAnsiTheme="minorHAnsi" w:cstheme="minorBidi"/>
            <w:noProof/>
            <w:szCs w:val="22"/>
          </w:rPr>
          <w:tab/>
        </w:r>
        <w:r w:rsidR="00026B98" w:rsidRPr="00812B49">
          <w:rPr>
            <w:rStyle w:val="Hyperlink"/>
            <w:noProof/>
          </w:rPr>
          <w:t>Class Methods – N/A for Requirement 2.6.1</w:t>
        </w:r>
        <w:r w:rsidR="00026B98">
          <w:rPr>
            <w:noProof/>
            <w:webHidden/>
          </w:rPr>
          <w:tab/>
        </w:r>
        <w:r w:rsidR="00026B98">
          <w:rPr>
            <w:noProof/>
            <w:webHidden/>
          </w:rPr>
          <w:fldChar w:fldCharType="begin"/>
        </w:r>
        <w:r w:rsidR="00026B98">
          <w:rPr>
            <w:noProof/>
            <w:webHidden/>
          </w:rPr>
          <w:instrText xml:space="preserve"> PAGEREF _Toc464574829 \h </w:instrText>
        </w:r>
        <w:r w:rsidR="00026B98">
          <w:rPr>
            <w:noProof/>
            <w:webHidden/>
          </w:rPr>
        </w:r>
        <w:r w:rsidR="00026B98">
          <w:rPr>
            <w:noProof/>
            <w:webHidden/>
          </w:rPr>
          <w:fldChar w:fldCharType="separate"/>
        </w:r>
        <w:r w:rsidR="00026B98">
          <w:rPr>
            <w:noProof/>
            <w:webHidden/>
          </w:rPr>
          <w:t>303</w:t>
        </w:r>
        <w:r w:rsidR="00026B98">
          <w:rPr>
            <w:noProof/>
            <w:webHidden/>
          </w:rPr>
          <w:fldChar w:fldCharType="end"/>
        </w:r>
      </w:hyperlink>
    </w:p>
    <w:p w14:paraId="79E5364B" w14:textId="77777777" w:rsidR="00026B98" w:rsidRDefault="0028458B">
      <w:pPr>
        <w:pStyle w:val="TOC5"/>
        <w:tabs>
          <w:tab w:val="left" w:pos="2145"/>
          <w:tab w:val="right" w:leader="dot" w:pos="9350"/>
        </w:tabs>
        <w:rPr>
          <w:rFonts w:asciiTheme="minorHAnsi" w:eastAsiaTheme="minorEastAsia" w:hAnsiTheme="minorHAnsi" w:cstheme="minorBidi"/>
          <w:noProof/>
          <w:szCs w:val="22"/>
        </w:rPr>
      </w:pPr>
      <w:hyperlink w:anchor="_Toc464574830" w:history="1">
        <w:r w:rsidR="00026B98" w:rsidRPr="00812B49">
          <w:rPr>
            <w:rStyle w:val="Hyperlink"/>
            <w:noProof/>
          </w:rPr>
          <w:t>6.2.2.4.150.</w:t>
        </w:r>
        <w:r w:rsidR="00026B98">
          <w:rPr>
            <w:rFonts w:asciiTheme="minorHAnsi" w:eastAsiaTheme="minorEastAsia" w:hAnsiTheme="minorHAnsi" w:cstheme="minorBidi"/>
            <w:noProof/>
            <w:szCs w:val="22"/>
          </w:rPr>
          <w:tab/>
        </w:r>
        <w:r w:rsidR="00026B98" w:rsidRPr="00812B49">
          <w:rPr>
            <w:rStyle w:val="Hyperlink"/>
            <w:noProof/>
          </w:rPr>
          <w:t>Class Properties – N/A for Requirement 2.6.1</w:t>
        </w:r>
        <w:r w:rsidR="00026B98">
          <w:rPr>
            <w:noProof/>
            <w:webHidden/>
          </w:rPr>
          <w:tab/>
        </w:r>
        <w:r w:rsidR="00026B98">
          <w:rPr>
            <w:noProof/>
            <w:webHidden/>
          </w:rPr>
          <w:fldChar w:fldCharType="begin"/>
        </w:r>
        <w:r w:rsidR="00026B98">
          <w:rPr>
            <w:noProof/>
            <w:webHidden/>
          </w:rPr>
          <w:instrText xml:space="preserve"> PAGEREF _Toc464574830 \h </w:instrText>
        </w:r>
        <w:r w:rsidR="00026B98">
          <w:rPr>
            <w:noProof/>
            <w:webHidden/>
          </w:rPr>
        </w:r>
        <w:r w:rsidR="00026B98">
          <w:rPr>
            <w:noProof/>
            <w:webHidden/>
          </w:rPr>
          <w:fldChar w:fldCharType="separate"/>
        </w:r>
        <w:r w:rsidR="00026B98">
          <w:rPr>
            <w:noProof/>
            <w:webHidden/>
          </w:rPr>
          <w:t>303</w:t>
        </w:r>
        <w:r w:rsidR="00026B98">
          <w:rPr>
            <w:noProof/>
            <w:webHidden/>
          </w:rPr>
          <w:fldChar w:fldCharType="end"/>
        </w:r>
      </w:hyperlink>
    </w:p>
    <w:p w14:paraId="6960E6D6" w14:textId="77777777" w:rsidR="00026B98" w:rsidRDefault="0028458B">
      <w:pPr>
        <w:pStyle w:val="TOC5"/>
        <w:tabs>
          <w:tab w:val="left" w:pos="2145"/>
          <w:tab w:val="right" w:leader="dot" w:pos="9350"/>
        </w:tabs>
        <w:rPr>
          <w:rFonts w:asciiTheme="minorHAnsi" w:eastAsiaTheme="minorEastAsia" w:hAnsiTheme="minorHAnsi" w:cstheme="minorBidi"/>
          <w:noProof/>
          <w:szCs w:val="22"/>
        </w:rPr>
      </w:pPr>
      <w:hyperlink w:anchor="_Toc464574831" w:history="1">
        <w:r w:rsidR="00026B98" w:rsidRPr="00812B49">
          <w:rPr>
            <w:rStyle w:val="Hyperlink"/>
            <w:noProof/>
          </w:rPr>
          <w:t>6.2.2.4.151.</w:t>
        </w:r>
        <w:r w:rsidR="00026B98">
          <w:rPr>
            <w:rFonts w:asciiTheme="minorHAnsi" w:eastAsiaTheme="minorEastAsia" w:hAnsiTheme="minorHAnsi" w:cstheme="minorBidi"/>
            <w:noProof/>
            <w:szCs w:val="22"/>
          </w:rPr>
          <w:tab/>
        </w:r>
        <w:r w:rsidR="00026B98" w:rsidRPr="00812B49">
          <w:rPr>
            <w:rStyle w:val="Hyperlink"/>
            <w:noProof/>
          </w:rPr>
          <w:t>Uses Clause – N/A for Requirement 2.6.1</w:t>
        </w:r>
        <w:r w:rsidR="00026B98">
          <w:rPr>
            <w:noProof/>
            <w:webHidden/>
          </w:rPr>
          <w:tab/>
        </w:r>
        <w:r w:rsidR="00026B98">
          <w:rPr>
            <w:noProof/>
            <w:webHidden/>
          </w:rPr>
          <w:fldChar w:fldCharType="begin"/>
        </w:r>
        <w:r w:rsidR="00026B98">
          <w:rPr>
            <w:noProof/>
            <w:webHidden/>
          </w:rPr>
          <w:instrText xml:space="preserve"> PAGEREF _Toc464574831 \h </w:instrText>
        </w:r>
        <w:r w:rsidR="00026B98">
          <w:rPr>
            <w:noProof/>
            <w:webHidden/>
          </w:rPr>
        </w:r>
        <w:r w:rsidR="00026B98">
          <w:rPr>
            <w:noProof/>
            <w:webHidden/>
          </w:rPr>
          <w:fldChar w:fldCharType="separate"/>
        </w:r>
        <w:r w:rsidR="00026B98">
          <w:rPr>
            <w:noProof/>
            <w:webHidden/>
          </w:rPr>
          <w:t>303</w:t>
        </w:r>
        <w:r w:rsidR="00026B98">
          <w:rPr>
            <w:noProof/>
            <w:webHidden/>
          </w:rPr>
          <w:fldChar w:fldCharType="end"/>
        </w:r>
      </w:hyperlink>
    </w:p>
    <w:p w14:paraId="458488DE" w14:textId="77777777" w:rsidR="00026B98" w:rsidRDefault="0028458B">
      <w:pPr>
        <w:pStyle w:val="TOC5"/>
        <w:tabs>
          <w:tab w:val="left" w:pos="2145"/>
          <w:tab w:val="right" w:leader="dot" w:pos="9350"/>
        </w:tabs>
        <w:rPr>
          <w:rFonts w:asciiTheme="minorHAnsi" w:eastAsiaTheme="minorEastAsia" w:hAnsiTheme="minorHAnsi" w:cstheme="minorBidi"/>
          <w:noProof/>
          <w:szCs w:val="22"/>
        </w:rPr>
      </w:pPr>
      <w:hyperlink w:anchor="_Toc464574832" w:history="1">
        <w:r w:rsidR="00026B98" w:rsidRPr="00812B49">
          <w:rPr>
            <w:rStyle w:val="Hyperlink"/>
            <w:noProof/>
          </w:rPr>
          <w:t>6.2.2.4.152.</w:t>
        </w:r>
        <w:r w:rsidR="00026B98">
          <w:rPr>
            <w:rFonts w:asciiTheme="minorHAnsi" w:eastAsiaTheme="minorEastAsia" w:hAnsiTheme="minorHAnsi" w:cstheme="minorBidi"/>
            <w:noProof/>
            <w:szCs w:val="22"/>
          </w:rPr>
          <w:tab/>
        </w:r>
        <w:r w:rsidR="00026B98" w:rsidRPr="00812B49">
          <w:rPr>
            <w:rStyle w:val="Hyperlink"/>
            <w:noProof/>
          </w:rPr>
          <w:t>Forms – N/A for Requirement 2.6.1</w:t>
        </w:r>
        <w:r w:rsidR="00026B98">
          <w:rPr>
            <w:noProof/>
            <w:webHidden/>
          </w:rPr>
          <w:tab/>
        </w:r>
        <w:r w:rsidR="00026B98">
          <w:rPr>
            <w:noProof/>
            <w:webHidden/>
          </w:rPr>
          <w:fldChar w:fldCharType="begin"/>
        </w:r>
        <w:r w:rsidR="00026B98">
          <w:rPr>
            <w:noProof/>
            <w:webHidden/>
          </w:rPr>
          <w:instrText xml:space="preserve"> PAGEREF _Toc464574832 \h </w:instrText>
        </w:r>
        <w:r w:rsidR="00026B98">
          <w:rPr>
            <w:noProof/>
            <w:webHidden/>
          </w:rPr>
        </w:r>
        <w:r w:rsidR="00026B98">
          <w:rPr>
            <w:noProof/>
            <w:webHidden/>
          </w:rPr>
          <w:fldChar w:fldCharType="separate"/>
        </w:r>
        <w:r w:rsidR="00026B98">
          <w:rPr>
            <w:noProof/>
            <w:webHidden/>
          </w:rPr>
          <w:t>303</w:t>
        </w:r>
        <w:r w:rsidR="00026B98">
          <w:rPr>
            <w:noProof/>
            <w:webHidden/>
          </w:rPr>
          <w:fldChar w:fldCharType="end"/>
        </w:r>
      </w:hyperlink>
    </w:p>
    <w:p w14:paraId="0883806C" w14:textId="77777777" w:rsidR="00026B98" w:rsidRDefault="0028458B">
      <w:pPr>
        <w:pStyle w:val="TOC5"/>
        <w:tabs>
          <w:tab w:val="left" w:pos="2145"/>
          <w:tab w:val="right" w:leader="dot" w:pos="9350"/>
        </w:tabs>
        <w:rPr>
          <w:rFonts w:asciiTheme="minorHAnsi" w:eastAsiaTheme="minorEastAsia" w:hAnsiTheme="minorHAnsi" w:cstheme="minorBidi"/>
          <w:noProof/>
          <w:szCs w:val="22"/>
        </w:rPr>
      </w:pPr>
      <w:hyperlink w:anchor="_Toc464574833" w:history="1">
        <w:r w:rsidR="00026B98" w:rsidRPr="00812B49">
          <w:rPr>
            <w:rStyle w:val="Hyperlink"/>
            <w:noProof/>
          </w:rPr>
          <w:t>6.2.2.4.153.</w:t>
        </w:r>
        <w:r w:rsidR="00026B98">
          <w:rPr>
            <w:rFonts w:asciiTheme="minorHAnsi" w:eastAsiaTheme="minorEastAsia" w:hAnsiTheme="minorHAnsi" w:cstheme="minorBidi"/>
            <w:noProof/>
            <w:szCs w:val="22"/>
          </w:rPr>
          <w:tab/>
        </w:r>
        <w:r w:rsidR="00026B98" w:rsidRPr="00812B49">
          <w:rPr>
            <w:rStyle w:val="Hyperlink"/>
            <w:noProof/>
          </w:rPr>
          <w:t>Functions</w:t>
        </w:r>
        <w:r w:rsidR="00026B98">
          <w:rPr>
            <w:noProof/>
            <w:webHidden/>
          </w:rPr>
          <w:tab/>
        </w:r>
        <w:r w:rsidR="00026B98">
          <w:rPr>
            <w:noProof/>
            <w:webHidden/>
          </w:rPr>
          <w:fldChar w:fldCharType="begin"/>
        </w:r>
        <w:r w:rsidR="00026B98">
          <w:rPr>
            <w:noProof/>
            <w:webHidden/>
          </w:rPr>
          <w:instrText xml:space="preserve"> PAGEREF _Toc464574833 \h </w:instrText>
        </w:r>
        <w:r w:rsidR="00026B98">
          <w:rPr>
            <w:noProof/>
            <w:webHidden/>
          </w:rPr>
        </w:r>
        <w:r w:rsidR="00026B98">
          <w:rPr>
            <w:noProof/>
            <w:webHidden/>
          </w:rPr>
          <w:fldChar w:fldCharType="separate"/>
        </w:r>
        <w:r w:rsidR="00026B98">
          <w:rPr>
            <w:noProof/>
            <w:webHidden/>
          </w:rPr>
          <w:t>303</w:t>
        </w:r>
        <w:r w:rsidR="00026B98">
          <w:rPr>
            <w:noProof/>
            <w:webHidden/>
          </w:rPr>
          <w:fldChar w:fldCharType="end"/>
        </w:r>
      </w:hyperlink>
    </w:p>
    <w:p w14:paraId="37E2658F" w14:textId="77777777" w:rsidR="00026B98" w:rsidRDefault="0028458B">
      <w:pPr>
        <w:pStyle w:val="TOC5"/>
        <w:tabs>
          <w:tab w:val="left" w:pos="2145"/>
          <w:tab w:val="right" w:leader="dot" w:pos="9350"/>
        </w:tabs>
        <w:rPr>
          <w:rFonts w:asciiTheme="minorHAnsi" w:eastAsiaTheme="minorEastAsia" w:hAnsiTheme="minorHAnsi" w:cstheme="minorBidi"/>
          <w:noProof/>
          <w:szCs w:val="22"/>
        </w:rPr>
      </w:pPr>
      <w:hyperlink w:anchor="_Toc464574834" w:history="1">
        <w:r w:rsidR="00026B98" w:rsidRPr="00812B49">
          <w:rPr>
            <w:rStyle w:val="Hyperlink"/>
            <w:noProof/>
          </w:rPr>
          <w:t>6.2.2.4.154.</w:t>
        </w:r>
        <w:r w:rsidR="00026B98">
          <w:rPr>
            <w:rFonts w:asciiTheme="minorHAnsi" w:eastAsiaTheme="minorEastAsia" w:hAnsiTheme="minorHAnsi" w:cstheme="minorBidi"/>
            <w:noProof/>
            <w:szCs w:val="22"/>
          </w:rPr>
          <w:tab/>
        </w:r>
        <w:r w:rsidR="00026B98" w:rsidRPr="00812B49">
          <w:rPr>
            <w:rStyle w:val="Hyperlink"/>
            <w:noProof/>
          </w:rPr>
          <w:t>GUI – ManageReports.pas</w:t>
        </w:r>
        <w:r w:rsidR="00026B98">
          <w:rPr>
            <w:noProof/>
            <w:webHidden/>
          </w:rPr>
          <w:tab/>
        </w:r>
        <w:r w:rsidR="00026B98">
          <w:rPr>
            <w:noProof/>
            <w:webHidden/>
          </w:rPr>
          <w:fldChar w:fldCharType="begin"/>
        </w:r>
        <w:r w:rsidR="00026B98">
          <w:rPr>
            <w:noProof/>
            <w:webHidden/>
          </w:rPr>
          <w:instrText xml:space="preserve"> PAGEREF _Toc464574834 \h </w:instrText>
        </w:r>
        <w:r w:rsidR="00026B98">
          <w:rPr>
            <w:noProof/>
            <w:webHidden/>
          </w:rPr>
        </w:r>
        <w:r w:rsidR="00026B98">
          <w:rPr>
            <w:noProof/>
            <w:webHidden/>
          </w:rPr>
          <w:fldChar w:fldCharType="separate"/>
        </w:r>
        <w:r w:rsidR="00026B98">
          <w:rPr>
            <w:noProof/>
            <w:webHidden/>
          </w:rPr>
          <w:t>310</w:t>
        </w:r>
        <w:r w:rsidR="00026B98">
          <w:rPr>
            <w:noProof/>
            <w:webHidden/>
          </w:rPr>
          <w:fldChar w:fldCharType="end"/>
        </w:r>
      </w:hyperlink>
    </w:p>
    <w:p w14:paraId="035EECE1" w14:textId="77777777" w:rsidR="00026B98" w:rsidRDefault="0028458B">
      <w:pPr>
        <w:pStyle w:val="TOC5"/>
        <w:tabs>
          <w:tab w:val="left" w:pos="2145"/>
          <w:tab w:val="right" w:leader="dot" w:pos="9350"/>
        </w:tabs>
        <w:rPr>
          <w:rFonts w:asciiTheme="minorHAnsi" w:eastAsiaTheme="minorEastAsia" w:hAnsiTheme="minorHAnsi" w:cstheme="minorBidi"/>
          <w:noProof/>
          <w:szCs w:val="22"/>
        </w:rPr>
      </w:pPr>
      <w:hyperlink w:anchor="_Toc464574835" w:history="1">
        <w:r w:rsidR="00026B98" w:rsidRPr="00812B49">
          <w:rPr>
            <w:rStyle w:val="Hyperlink"/>
            <w:noProof/>
          </w:rPr>
          <w:t>6.2.2.4.155.</w:t>
        </w:r>
        <w:r w:rsidR="00026B98">
          <w:rPr>
            <w:rFonts w:asciiTheme="minorHAnsi" w:eastAsiaTheme="minorEastAsia" w:hAnsiTheme="minorHAnsi" w:cstheme="minorBidi"/>
            <w:noProof/>
            <w:szCs w:val="22"/>
          </w:rPr>
          <w:tab/>
        </w:r>
        <w:r w:rsidR="00026B98" w:rsidRPr="00812B49">
          <w:rPr>
            <w:rStyle w:val="Hyperlink"/>
            <w:noProof/>
          </w:rPr>
          <w:t>GUI Classes – N/A for Requirement 2.6.1</w:t>
        </w:r>
        <w:r w:rsidR="00026B98">
          <w:rPr>
            <w:noProof/>
            <w:webHidden/>
          </w:rPr>
          <w:tab/>
        </w:r>
        <w:r w:rsidR="00026B98">
          <w:rPr>
            <w:noProof/>
            <w:webHidden/>
          </w:rPr>
          <w:fldChar w:fldCharType="begin"/>
        </w:r>
        <w:r w:rsidR="00026B98">
          <w:rPr>
            <w:noProof/>
            <w:webHidden/>
          </w:rPr>
          <w:instrText xml:space="preserve"> PAGEREF _Toc464574835 \h </w:instrText>
        </w:r>
        <w:r w:rsidR="00026B98">
          <w:rPr>
            <w:noProof/>
            <w:webHidden/>
          </w:rPr>
        </w:r>
        <w:r w:rsidR="00026B98">
          <w:rPr>
            <w:noProof/>
            <w:webHidden/>
          </w:rPr>
          <w:fldChar w:fldCharType="separate"/>
        </w:r>
        <w:r w:rsidR="00026B98">
          <w:rPr>
            <w:noProof/>
            <w:webHidden/>
          </w:rPr>
          <w:t>310</w:t>
        </w:r>
        <w:r w:rsidR="00026B98">
          <w:rPr>
            <w:noProof/>
            <w:webHidden/>
          </w:rPr>
          <w:fldChar w:fldCharType="end"/>
        </w:r>
      </w:hyperlink>
    </w:p>
    <w:p w14:paraId="6BB2239D" w14:textId="77777777" w:rsidR="00026B98" w:rsidRDefault="0028458B">
      <w:pPr>
        <w:pStyle w:val="TOC5"/>
        <w:tabs>
          <w:tab w:val="left" w:pos="2145"/>
          <w:tab w:val="right" w:leader="dot" w:pos="9350"/>
        </w:tabs>
        <w:rPr>
          <w:rFonts w:asciiTheme="minorHAnsi" w:eastAsiaTheme="minorEastAsia" w:hAnsiTheme="minorHAnsi" w:cstheme="minorBidi"/>
          <w:noProof/>
          <w:szCs w:val="22"/>
        </w:rPr>
      </w:pPr>
      <w:hyperlink w:anchor="_Toc464574836" w:history="1">
        <w:r w:rsidR="00026B98" w:rsidRPr="00812B49">
          <w:rPr>
            <w:rStyle w:val="Hyperlink"/>
            <w:noProof/>
          </w:rPr>
          <w:t>6.2.2.4.156.</w:t>
        </w:r>
        <w:r w:rsidR="00026B98">
          <w:rPr>
            <w:rFonts w:asciiTheme="minorHAnsi" w:eastAsiaTheme="minorEastAsia" w:hAnsiTheme="minorHAnsi" w:cstheme="minorBidi"/>
            <w:noProof/>
            <w:szCs w:val="22"/>
          </w:rPr>
          <w:tab/>
        </w:r>
        <w:r w:rsidR="00026B98" w:rsidRPr="00812B49">
          <w:rPr>
            <w:rStyle w:val="Hyperlink"/>
            <w:noProof/>
          </w:rPr>
          <w:t>Current Form – N/A for Requirement 2.6.1</w:t>
        </w:r>
        <w:r w:rsidR="00026B98">
          <w:rPr>
            <w:noProof/>
            <w:webHidden/>
          </w:rPr>
          <w:tab/>
        </w:r>
        <w:r w:rsidR="00026B98">
          <w:rPr>
            <w:noProof/>
            <w:webHidden/>
          </w:rPr>
          <w:fldChar w:fldCharType="begin"/>
        </w:r>
        <w:r w:rsidR="00026B98">
          <w:rPr>
            <w:noProof/>
            <w:webHidden/>
          </w:rPr>
          <w:instrText xml:space="preserve"> PAGEREF _Toc464574836 \h </w:instrText>
        </w:r>
        <w:r w:rsidR="00026B98">
          <w:rPr>
            <w:noProof/>
            <w:webHidden/>
          </w:rPr>
        </w:r>
        <w:r w:rsidR="00026B98">
          <w:rPr>
            <w:noProof/>
            <w:webHidden/>
          </w:rPr>
          <w:fldChar w:fldCharType="separate"/>
        </w:r>
        <w:r w:rsidR="00026B98">
          <w:rPr>
            <w:noProof/>
            <w:webHidden/>
          </w:rPr>
          <w:t>310</w:t>
        </w:r>
        <w:r w:rsidR="00026B98">
          <w:rPr>
            <w:noProof/>
            <w:webHidden/>
          </w:rPr>
          <w:fldChar w:fldCharType="end"/>
        </w:r>
      </w:hyperlink>
    </w:p>
    <w:p w14:paraId="2C0D40DD" w14:textId="77777777" w:rsidR="00026B98" w:rsidRDefault="0028458B">
      <w:pPr>
        <w:pStyle w:val="TOC5"/>
        <w:tabs>
          <w:tab w:val="left" w:pos="2145"/>
          <w:tab w:val="right" w:leader="dot" w:pos="9350"/>
        </w:tabs>
        <w:rPr>
          <w:rFonts w:asciiTheme="minorHAnsi" w:eastAsiaTheme="minorEastAsia" w:hAnsiTheme="minorHAnsi" w:cstheme="minorBidi"/>
          <w:noProof/>
          <w:szCs w:val="22"/>
        </w:rPr>
      </w:pPr>
      <w:hyperlink w:anchor="_Toc464574837" w:history="1">
        <w:r w:rsidR="00026B98" w:rsidRPr="00812B49">
          <w:rPr>
            <w:rStyle w:val="Hyperlink"/>
            <w:noProof/>
          </w:rPr>
          <w:t>6.2.2.4.157.</w:t>
        </w:r>
        <w:r w:rsidR="00026B98">
          <w:rPr>
            <w:rFonts w:asciiTheme="minorHAnsi" w:eastAsiaTheme="minorEastAsia" w:hAnsiTheme="minorHAnsi" w:cstheme="minorBidi"/>
            <w:noProof/>
            <w:szCs w:val="22"/>
          </w:rPr>
          <w:tab/>
        </w:r>
        <w:r w:rsidR="00026B98" w:rsidRPr="00812B49">
          <w:rPr>
            <w:rStyle w:val="Hyperlink"/>
            <w:noProof/>
          </w:rPr>
          <w:t>Modified Form – N/A for Requirement 2.6.1</w:t>
        </w:r>
        <w:r w:rsidR="00026B98">
          <w:rPr>
            <w:noProof/>
            <w:webHidden/>
          </w:rPr>
          <w:tab/>
        </w:r>
        <w:r w:rsidR="00026B98">
          <w:rPr>
            <w:noProof/>
            <w:webHidden/>
          </w:rPr>
          <w:fldChar w:fldCharType="begin"/>
        </w:r>
        <w:r w:rsidR="00026B98">
          <w:rPr>
            <w:noProof/>
            <w:webHidden/>
          </w:rPr>
          <w:instrText xml:space="preserve"> PAGEREF _Toc464574837 \h </w:instrText>
        </w:r>
        <w:r w:rsidR="00026B98">
          <w:rPr>
            <w:noProof/>
            <w:webHidden/>
          </w:rPr>
        </w:r>
        <w:r w:rsidR="00026B98">
          <w:rPr>
            <w:noProof/>
            <w:webHidden/>
          </w:rPr>
          <w:fldChar w:fldCharType="separate"/>
        </w:r>
        <w:r w:rsidR="00026B98">
          <w:rPr>
            <w:noProof/>
            <w:webHidden/>
          </w:rPr>
          <w:t>310</w:t>
        </w:r>
        <w:r w:rsidR="00026B98">
          <w:rPr>
            <w:noProof/>
            <w:webHidden/>
          </w:rPr>
          <w:fldChar w:fldCharType="end"/>
        </w:r>
      </w:hyperlink>
    </w:p>
    <w:p w14:paraId="137E174F" w14:textId="77777777" w:rsidR="00026B98" w:rsidRDefault="0028458B">
      <w:pPr>
        <w:pStyle w:val="TOC5"/>
        <w:tabs>
          <w:tab w:val="left" w:pos="2145"/>
          <w:tab w:val="right" w:leader="dot" w:pos="9350"/>
        </w:tabs>
        <w:rPr>
          <w:rFonts w:asciiTheme="minorHAnsi" w:eastAsiaTheme="minorEastAsia" w:hAnsiTheme="minorHAnsi" w:cstheme="minorBidi"/>
          <w:noProof/>
          <w:szCs w:val="22"/>
        </w:rPr>
      </w:pPr>
      <w:hyperlink w:anchor="_Toc464574838" w:history="1">
        <w:r w:rsidR="00026B98" w:rsidRPr="00812B49">
          <w:rPr>
            <w:rStyle w:val="Hyperlink"/>
            <w:noProof/>
          </w:rPr>
          <w:t>6.2.2.4.158.</w:t>
        </w:r>
        <w:r w:rsidR="00026B98">
          <w:rPr>
            <w:rFonts w:asciiTheme="minorHAnsi" w:eastAsiaTheme="minorEastAsia" w:hAnsiTheme="minorHAnsi" w:cstheme="minorBidi"/>
            <w:noProof/>
            <w:szCs w:val="22"/>
          </w:rPr>
          <w:tab/>
        </w:r>
        <w:r w:rsidR="00026B98" w:rsidRPr="00812B49">
          <w:rPr>
            <w:rStyle w:val="Hyperlink"/>
            <w:noProof/>
          </w:rPr>
          <w:t>Components on Form – N/A for Requirement 2.6.1</w:t>
        </w:r>
        <w:r w:rsidR="00026B98">
          <w:rPr>
            <w:noProof/>
            <w:webHidden/>
          </w:rPr>
          <w:tab/>
        </w:r>
        <w:r w:rsidR="00026B98">
          <w:rPr>
            <w:noProof/>
            <w:webHidden/>
          </w:rPr>
          <w:fldChar w:fldCharType="begin"/>
        </w:r>
        <w:r w:rsidR="00026B98">
          <w:rPr>
            <w:noProof/>
            <w:webHidden/>
          </w:rPr>
          <w:instrText xml:space="preserve"> PAGEREF _Toc464574838 \h </w:instrText>
        </w:r>
        <w:r w:rsidR="00026B98">
          <w:rPr>
            <w:noProof/>
            <w:webHidden/>
          </w:rPr>
        </w:r>
        <w:r w:rsidR="00026B98">
          <w:rPr>
            <w:noProof/>
            <w:webHidden/>
          </w:rPr>
          <w:fldChar w:fldCharType="separate"/>
        </w:r>
        <w:r w:rsidR="00026B98">
          <w:rPr>
            <w:noProof/>
            <w:webHidden/>
          </w:rPr>
          <w:t>310</w:t>
        </w:r>
        <w:r w:rsidR="00026B98">
          <w:rPr>
            <w:noProof/>
            <w:webHidden/>
          </w:rPr>
          <w:fldChar w:fldCharType="end"/>
        </w:r>
      </w:hyperlink>
    </w:p>
    <w:p w14:paraId="6750EDF1" w14:textId="77777777" w:rsidR="00026B98" w:rsidRDefault="0028458B">
      <w:pPr>
        <w:pStyle w:val="TOC5"/>
        <w:tabs>
          <w:tab w:val="left" w:pos="2145"/>
          <w:tab w:val="right" w:leader="dot" w:pos="9350"/>
        </w:tabs>
        <w:rPr>
          <w:rFonts w:asciiTheme="minorHAnsi" w:eastAsiaTheme="minorEastAsia" w:hAnsiTheme="minorHAnsi" w:cstheme="minorBidi"/>
          <w:noProof/>
          <w:szCs w:val="22"/>
        </w:rPr>
      </w:pPr>
      <w:hyperlink w:anchor="_Toc464574839" w:history="1">
        <w:r w:rsidR="00026B98" w:rsidRPr="00812B49">
          <w:rPr>
            <w:rStyle w:val="Hyperlink"/>
            <w:noProof/>
          </w:rPr>
          <w:t>6.2.2.4.159.</w:t>
        </w:r>
        <w:r w:rsidR="00026B98">
          <w:rPr>
            <w:rFonts w:asciiTheme="minorHAnsi" w:eastAsiaTheme="minorEastAsia" w:hAnsiTheme="minorHAnsi" w:cstheme="minorBidi"/>
            <w:noProof/>
            <w:szCs w:val="22"/>
          </w:rPr>
          <w:tab/>
        </w:r>
        <w:r w:rsidR="00026B98" w:rsidRPr="00812B49">
          <w:rPr>
            <w:rStyle w:val="Hyperlink"/>
            <w:noProof/>
          </w:rPr>
          <w:t>Events</w:t>
        </w:r>
        <w:r w:rsidR="00026B98">
          <w:rPr>
            <w:noProof/>
            <w:webHidden/>
          </w:rPr>
          <w:tab/>
        </w:r>
        <w:r w:rsidR="00026B98">
          <w:rPr>
            <w:noProof/>
            <w:webHidden/>
          </w:rPr>
          <w:fldChar w:fldCharType="begin"/>
        </w:r>
        <w:r w:rsidR="00026B98">
          <w:rPr>
            <w:noProof/>
            <w:webHidden/>
          </w:rPr>
          <w:instrText xml:space="preserve"> PAGEREF _Toc464574839 \h </w:instrText>
        </w:r>
        <w:r w:rsidR="00026B98">
          <w:rPr>
            <w:noProof/>
            <w:webHidden/>
          </w:rPr>
        </w:r>
        <w:r w:rsidR="00026B98">
          <w:rPr>
            <w:noProof/>
            <w:webHidden/>
          </w:rPr>
          <w:fldChar w:fldCharType="separate"/>
        </w:r>
        <w:r w:rsidR="00026B98">
          <w:rPr>
            <w:noProof/>
            <w:webHidden/>
          </w:rPr>
          <w:t>310</w:t>
        </w:r>
        <w:r w:rsidR="00026B98">
          <w:rPr>
            <w:noProof/>
            <w:webHidden/>
          </w:rPr>
          <w:fldChar w:fldCharType="end"/>
        </w:r>
      </w:hyperlink>
    </w:p>
    <w:p w14:paraId="26C511E4" w14:textId="77777777" w:rsidR="00026B98" w:rsidRDefault="0028458B">
      <w:pPr>
        <w:pStyle w:val="TOC5"/>
        <w:tabs>
          <w:tab w:val="left" w:pos="2145"/>
          <w:tab w:val="right" w:leader="dot" w:pos="9350"/>
        </w:tabs>
        <w:rPr>
          <w:rFonts w:asciiTheme="minorHAnsi" w:eastAsiaTheme="minorEastAsia" w:hAnsiTheme="minorHAnsi" w:cstheme="minorBidi"/>
          <w:noProof/>
          <w:szCs w:val="22"/>
        </w:rPr>
      </w:pPr>
      <w:hyperlink w:anchor="_Toc464574840" w:history="1">
        <w:r w:rsidR="00026B98" w:rsidRPr="00812B49">
          <w:rPr>
            <w:rStyle w:val="Hyperlink"/>
            <w:noProof/>
          </w:rPr>
          <w:t>6.2.2.4.160.</w:t>
        </w:r>
        <w:r w:rsidR="00026B98">
          <w:rPr>
            <w:rFonts w:asciiTheme="minorHAnsi" w:eastAsiaTheme="minorEastAsia" w:hAnsiTheme="minorHAnsi" w:cstheme="minorBidi"/>
            <w:noProof/>
            <w:szCs w:val="22"/>
          </w:rPr>
          <w:tab/>
        </w:r>
        <w:r w:rsidR="00026B98" w:rsidRPr="00812B49">
          <w:rPr>
            <w:rStyle w:val="Hyperlink"/>
            <w:noProof/>
          </w:rPr>
          <w:t>Methods – N/A for Requirement 2.6.1</w:t>
        </w:r>
        <w:r w:rsidR="00026B98">
          <w:rPr>
            <w:noProof/>
            <w:webHidden/>
          </w:rPr>
          <w:tab/>
        </w:r>
        <w:r w:rsidR="00026B98">
          <w:rPr>
            <w:noProof/>
            <w:webHidden/>
          </w:rPr>
          <w:fldChar w:fldCharType="begin"/>
        </w:r>
        <w:r w:rsidR="00026B98">
          <w:rPr>
            <w:noProof/>
            <w:webHidden/>
          </w:rPr>
          <w:instrText xml:space="preserve"> PAGEREF _Toc464574840 \h </w:instrText>
        </w:r>
        <w:r w:rsidR="00026B98">
          <w:rPr>
            <w:noProof/>
            <w:webHidden/>
          </w:rPr>
        </w:r>
        <w:r w:rsidR="00026B98">
          <w:rPr>
            <w:noProof/>
            <w:webHidden/>
          </w:rPr>
          <w:fldChar w:fldCharType="separate"/>
        </w:r>
        <w:r w:rsidR="00026B98">
          <w:rPr>
            <w:noProof/>
            <w:webHidden/>
          </w:rPr>
          <w:t>310</w:t>
        </w:r>
        <w:r w:rsidR="00026B98">
          <w:rPr>
            <w:noProof/>
            <w:webHidden/>
          </w:rPr>
          <w:fldChar w:fldCharType="end"/>
        </w:r>
      </w:hyperlink>
    </w:p>
    <w:p w14:paraId="714C1B69" w14:textId="77777777" w:rsidR="00026B98" w:rsidRDefault="0028458B">
      <w:pPr>
        <w:pStyle w:val="TOC5"/>
        <w:tabs>
          <w:tab w:val="left" w:pos="2145"/>
          <w:tab w:val="right" w:leader="dot" w:pos="9350"/>
        </w:tabs>
        <w:rPr>
          <w:rFonts w:asciiTheme="minorHAnsi" w:eastAsiaTheme="minorEastAsia" w:hAnsiTheme="minorHAnsi" w:cstheme="minorBidi"/>
          <w:noProof/>
          <w:szCs w:val="22"/>
        </w:rPr>
      </w:pPr>
      <w:hyperlink w:anchor="_Toc464574841" w:history="1">
        <w:r w:rsidR="00026B98" w:rsidRPr="00812B49">
          <w:rPr>
            <w:rStyle w:val="Hyperlink"/>
            <w:noProof/>
          </w:rPr>
          <w:t>6.2.2.4.161.</w:t>
        </w:r>
        <w:r w:rsidR="00026B98">
          <w:rPr>
            <w:rFonts w:asciiTheme="minorHAnsi" w:eastAsiaTheme="minorEastAsia" w:hAnsiTheme="minorHAnsi" w:cstheme="minorBidi"/>
            <w:noProof/>
            <w:szCs w:val="22"/>
          </w:rPr>
          <w:tab/>
        </w:r>
        <w:r w:rsidR="00026B98" w:rsidRPr="00812B49">
          <w:rPr>
            <w:rStyle w:val="Hyperlink"/>
            <w:noProof/>
          </w:rPr>
          <w:t>Special References – N/A for Requirement 2.6.1</w:t>
        </w:r>
        <w:r w:rsidR="00026B98">
          <w:rPr>
            <w:noProof/>
            <w:webHidden/>
          </w:rPr>
          <w:tab/>
        </w:r>
        <w:r w:rsidR="00026B98">
          <w:rPr>
            <w:noProof/>
            <w:webHidden/>
          </w:rPr>
          <w:fldChar w:fldCharType="begin"/>
        </w:r>
        <w:r w:rsidR="00026B98">
          <w:rPr>
            <w:noProof/>
            <w:webHidden/>
          </w:rPr>
          <w:instrText xml:space="preserve"> PAGEREF _Toc464574841 \h </w:instrText>
        </w:r>
        <w:r w:rsidR="00026B98">
          <w:rPr>
            <w:noProof/>
            <w:webHidden/>
          </w:rPr>
        </w:r>
        <w:r w:rsidR="00026B98">
          <w:rPr>
            <w:noProof/>
            <w:webHidden/>
          </w:rPr>
          <w:fldChar w:fldCharType="separate"/>
        </w:r>
        <w:r w:rsidR="00026B98">
          <w:rPr>
            <w:noProof/>
            <w:webHidden/>
          </w:rPr>
          <w:t>310</w:t>
        </w:r>
        <w:r w:rsidR="00026B98">
          <w:rPr>
            <w:noProof/>
            <w:webHidden/>
          </w:rPr>
          <w:fldChar w:fldCharType="end"/>
        </w:r>
      </w:hyperlink>
    </w:p>
    <w:p w14:paraId="0FC48535" w14:textId="77777777" w:rsidR="00026B98" w:rsidRDefault="0028458B">
      <w:pPr>
        <w:pStyle w:val="TOC5"/>
        <w:tabs>
          <w:tab w:val="left" w:pos="2145"/>
          <w:tab w:val="right" w:leader="dot" w:pos="9350"/>
        </w:tabs>
        <w:rPr>
          <w:rFonts w:asciiTheme="minorHAnsi" w:eastAsiaTheme="minorEastAsia" w:hAnsiTheme="minorHAnsi" w:cstheme="minorBidi"/>
          <w:noProof/>
          <w:szCs w:val="22"/>
        </w:rPr>
      </w:pPr>
      <w:hyperlink w:anchor="_Toc464574842" w:history="1">
        <w:r w:rsidR="00026B98" w:rsidRPr="00812B49">
          <w:rPr>
            <w:rStyle w:val="Hyperlink"/>
            <w:noProof/>
          </w:rPr>
          <w:t>6.2.2.4.162.</w:t>
        </w:r>
        <w:r w:rsidR="00026B98">
          <w:rPr>
            <w:rFonts w:asciiTheme="minorHAnsi" w:eastAsiaTheme="minorEastAsia" w:hAnsiTheme="minorHAnsi" w:cstheme="minorBidi"/>
            <w:noProof/>
            <w:szCs w:val="22"/>
          </w:rPr>
          <w:tab/>
        </w:r>
        <w:r w:rsidR="00026B98" w:rsidRPr="00812B49">
          <w:rPr>
            <w:rStyle w:val="Hyperlink"/>
            <w:noProof/>
          </w:rPr>
          <w:t>Class Events – N/A for Requirement 2.6.1</w:t>
        </w:r>
        <w:r w:rsidR="00026B98">
          <w:rPr>
            <w:noProof/>
            <w:webHidden/>
          </w:rPr>
          <w:tab/>
        </w:r>
        <w:r w:rsidR="00026B98">
          <w:rPr>
            <w:noProof/>
            <w:webHidden/>
          </w:rPr>
          <w:fldChar w:fldCharType="begin"/>
        </w:r>
        <w:r w:rsidR="00026B98">
          <w:rPr>
            <w:noProof/>
            <w:webHidden/>
          </w:rPr>
          <w:instrText xml:space="preserve"> PAGEREF _Toc464574842 \h </w:instrText>
        </w:r>
        <w:r w:rsidR="00026B98">
          <w:rPr>
            <w:noProof/>
            <w:webHidden/>
          </w:rPr>
        </w:r>
        <w:r w:rsidR="00026B98">
          <w:rPr>
            <w:noProof/>
            <w:webHidden/>
          </w:rPr>
          <w:fldChar w:fldCharType="separate"/>
        </w:r>
        <w:r w:rsidR="00026B98">
          <w:rPr>
            <w:noProof/>
            <w:webHidden/>
          </w:rPr>
          <w:t>310</w:t>
        </w:r>
        <w:r w:rsidR="00026B98">
          <w:rPr>
            <w:noProof/>
            <w:webHidden/>
          </w:rPr>
          <w:fldChar w:fldCharType="end"/>
        </w:r>
      </w:hyperlink>
    </w:p>
    <w:p w14:paraId="0136F1B0" w14:textId="77777777" w:rsidR="00026B98" w:rsidRDefault="0028458B">
      <w:pPr>
        <w:pStyle w:val="TOC5"/>
        <w:tabs>
          <w:tab w:val="left" w:pos="2145"/>
          <w:tab w:val="right" w:leader="dot" w:pos="9350"/>
        </w:tabs>
        <w:rPr>
          <w:rFonts w:asciiTheme="minorHAnsi" w:eastAsiaTheme="minorEastAsia" w:hAnsiTheme="minorHAnsi" w:cstheme="minorBidi"/>
          <w:noProof/>
          <w:szCs w:val="22"/>
        </w:rPr>
      </w:pPr>
      <w:hyperlink w:anchor="_Toc464574843" w:history="1">
        <w:r w:rsidR="00026B98" w:rsidRPr="00812B49">
          <w:rPr>
            <w:rStyle w:val="Hyperlink"/>
            <w:noProof/>
          </w:rPr>
          <w:t>6.2.2.4.163.</w:t>
        </w:r>
        <w:r w:rsidR="00026B98">
          <w:rPr>
            <w:rFonts w:asciiTheme="minorHAnsi" w:eastAsiaTheme="minorEastAsia" w:hAnsiTheme="minorHAnsi" w:cstheme="minorBidi"/>
            <w:noProof/>
            <w:szCs w:val="22"/>
          </w:rPr>
          <w:tab/>
        </w:r>
        <w:r w:rsidR="00026B98" w:rsidRPr="00812B49">
          <w:rPr>
            <w:rStyle w:val="Hyperlink"/>
            <w:noProof/>
          </w:rPr>
          <w:t>Class Methods – N/A for Requirement 2.6.1</w:t>
        </w:r>
        <w:r w:rsidR="00026B98">
          <w:rPr>
            <w:noProof/>
            <w:webHidden/>
          </w:rPr>
          <w:tab/>
        </w:r>
        <w:r w:rsidR="00026B98">
          <w:rPr>
            <w:noProof/>
            <w:webHidden/>
          </w:rPr>
          <w:fldChar w:fldCharType="begin"/>
        </w:r>
        <w:r w:rsidR="00026B98">
          <w:rPr>
            <w:noProof/>
            <w:webHidden/>
          </w:rPr>
          <w:instrText xml:space="preserve"> PAGEREF _Toc464574843 \h </w:instrText>
        </w:r>
        <w:r w:rsidR="00026B98">
          <w:rPr>
            <w:noProof/>
            <w:webHidden/>
          </w:rPr>
        </w:r>
        <w:r w:rsidR="00026B98">
          <w:rPr>
            <w:noProof/>
            <w:webHidden/>
          </w:rPr>
          <w:fldChar w:fldCharType="separate"/>
        </w:r>
        <w:r w:rsidR="00026B98">
          <w:rPr>
            <w:noProof/>
            <w:webHidden/>
          </w:rPr>
          <w:t>310</w:t>
        </w:r>
        <w:r w:rsidR="00026B98">
          <w:rPr>
            <w:noProof/>
            <w:webHidden/>
          </w:rPr>
          <w:fldChar w:fldCharType="end"/>
        </w:r>
      </w:hyperlink>
    </w:p>
    <w:p w14:paraId="33E29F97" w14:textId="77777777" w:rsidR="00026B98" w:rsidRDefault="0028458B">
      <w:pPr>
        <w:pStyle w:val="TOC5"/>
        <w:tabs>
          <w:tab w:val="left" w:pos="2145"/>
          <w:tab w:val="right" w:leader="dot" w:pos="9350"/>
        </w:tabs>
        <w:rPr>
          <w:rFonts w:asciiTheme="minorHAnsi" w:eastAsiaTheme="minorEastAsia" w:hAnsiTheme="minorHAnsi" w:cstheme="minorBidi"/>
          <w:noProof/>
          <w:szCs w:val="22"/>
        </w:rPr>
      </w:pPr>
      <w:hyperlink w:anchor="_Toc464574844" w:history="1">
        <w:r w:rsidR="00026B98" w:rsidRPr="00812B49">
          <w:rPr>
            <w:rStyle w:val="Hyperlink"/>
            <w:noProof/>
          </w:rPr>
          <w:t>6.2.2.4.164.</w:t>
        </w:r>
        <w:r w:rsidR="00026B98">
          <w:rPr>
            <w:rFonts w:asciiTheme="minorHAnsi" w:eastAsiaTheme="minorEastAsia" w:hAnsiTheme="minorHAnsi" w:cstheme="minorBidi"/>
            <w:noProof/>
            <w:szCs w:val="22"/>
          </w:rPr>
          <w:tab/>
        </w:r>
        <w:r w:rsidR="00026B98" w:rsidRPr="00812B49">
          <w:rPr>
            <w:rStyle w:val="Hyperlink"/>
            <w:noProof/>
          </w:rPr>
          <w:t>Class Properties – N/A for Requirement 2.6.1</w:t>
        </w:r>
        <w:r w:rsidR="00026B98">
          <w:rPr>
            <w:noProof/>
            <w:webHidden/>
          </w:rPr>
          <w:tab/>
        </w:r>
        <w:r w:rsidR="00026B98">
          <w:rPr>
            <w:noProof/>
            <w:webHidden/>
          </w:rPr>
          <w:fldChar w:fldCharType="begin"/>
        </w:r>
        <w:r w:rsidR="00026B98">
          <w:rPr>
            <w:noProof/>
            <w:webHidden/>
          </w:rPr>
          <w:instrText xml:space="preserve"> PAGEREF _Toc464574844 \h </w:instrText>
        </w:r>
        <w:r w:rsidR="00026B98">
          <w:rPr>
            <w:noProof/>
            <w:webHidden/>
          </w:rPr>
        </w:r>
        <w:r w:rsidR="00026B98">
          <w:rPr>
            <w:noProof/>
            <w:webHidden/>
          </w:rPr>
          <w:fldChar w:fldCharType="separate"/>
        </w:r>
        <w:r w:rsidR="00026B98">
          <w:rPr>
            <w:noProof/>
            <w:webHidden/>
          </w:rPr>
          <w:t>310</w:t>
        </w:r>
        <w:r w:rsidR="00026B98">
          <w:rPr>
            <w:noProof/>
            <w:webHidden/>
          </w:rPr>
          <w:fldChar w:fldCharType="end"/>
        </w:r>
      </w:hyperlink>
    </w:p>
    <w:p w14:paraId="1811359B" w14:textId="77777777" w:rsidR="00026B98" w:rsidRDefault="0028458B">
      <w:pPr>
        <w:pStyle w:val="TOC5"/>
        <w:tabs>
          <w:tab w:val="left" w:pos="2145"/>
          <w:tab w:val="right" w:leader="dot" w:pos="9350"/>
        </w:tabs>
        <w:rPr>
          <w:rFonts w:asciiTheme="minorHAnsi" w:eastAsiaTheme="minorEastAsia" w:hAnsiTheme="minorHAnsi" w:cstheme="minorBidi"/>
          <w:noProof/>
          <w:szCs w:val="22"/>
        </w:rPr>
      </w:pPr>
      <w:hyperlink w:anchor="_Toc464574845" w:history="1">
        <w:r w:rsidR="00026B98" w:rsidRPr="00812B49">
          <w:rPr>
            <w:rStyle w:val="Hyperlink"/>
            <w:noProof/>
          </w:rPr>
          <w:t>6.2.2.4.165.</w:t>
        </w:r>
        <w:r w:rsidR="00026B98">
          <w:rPr>
            <w:rFonts w:asciiTheme="minorHAnsi" w:eastAsiaTheme="minorEastAsia" w:hAnsiTheme="minorHAnsi" w:cstheme="minorBidi"/>
            <w:noProof/>
            <w:szCs w:val="22"/>
          </w:rPr>
          <w:tab/>
        </w:r>
        <w:r w:rsidR="00026B98" w:rsidRPr="00812B49">
          <w:rPr>
            <w:rStyle w:val="Hyperlink"/>
            <w:noProof/>
          </w:rPr>
          <w:t>Uses Clause – N/A for Requirement 2.6.1</w:t>
        </w:r>
        <w:r w:rsidR="00026B98">
          <w:rPr>
            <w:noProof/>
            <w:webHidden/>
          </w:rPr>
          <w:tab/>
        </w:r>
        <w:r w:rsidR="00026B98">
          <w:rPr>
            <w:noProof/>
            <w:webHidden/>
          </w:rPr>
          <w:fldChar w:fldCharType="begin"/>
        </w:r>
        <w:r w:rsidR="00026B98">
          <w:rPr>
            <w:noProof/>
            <w:webHidden/>
          </w:rPr>
          <w:instrText xml:space="preserve"> PAGEREF _Toc464574845 \h </w:instrText>
        </w:r>
        <w:r w:rsidR="00026B98">
          <w:rPr>
            <w:noProof/>
            <w:webHidden/>
          </w:rPr>
        </w:r>
        <w:r w:rsidR="00026B98">
          <w:rPr>
            <w:noProof/>
            <w:webHidden/>
          </w:rPr>
          <w:fldChar w:fldCharType="separate"/>
        </w:r>
        <w:r w:rsidR="00026B98">
          <w:rPr>
            <w:noProof/>
            <w:webHidden/>
          </w:rPr>
          <w:t>310</w:t>
        </w:r>
        <w:r w:rsidR="00026B98">
          <w:rPr>
            <w:noProof/>
            <w:webHidden/>
          </w:rPr>
          <w:fldChar w:fldCharType="end"/>
        </w:r>
      </w:hyperlink>
    </w:p>
    <w:p w14:paraId="674240CD" w14:textId="77777777" w:rsidR="00026B98" w:rsidRDefault="0028458B">
      <w:pPr>
        <w:pStyle w:val="TOC5"/>
        <w:tabs>
          <w:tab w:val="left" w:pos="2145"/>
          <w:tab w:val="right" w:leader="dot" w:pos="9350"/>
        </w:tabs>
        <w:rPr>
          <w:rFonts w:asciiTheme="minorHAnsi" w:eastAsiaTheme="minorEastAsia" w:hAnsiTheme="minorHAnsi" w:cstheme="minorBidi"/>
          <w:noProof/>
          <w:szCs w:val="22"/>
        </w:rPr>
      </w:pPr>
      <w:hyperlink w:anchor="_Toc464574846" w:history="1">
        <w:r w:rsidR="00026B98" w:rsidRPr="00812B49">
          <w:rPr>
            <w:rStyle w:val="Hyperlink"/>
            <w:noProof/>
          </w:rPr>
          <w:t>6.2.2.4.166.</w:t>
        </w:r>
        <w:r w:rsidR="00026B98">
          <w:rPr>
            <w:rFonts w:asciiTheme="minorHAnsi" w:eastAsiaTheme="minorEastAsia" w:hAnsiTheme="minorHAnsi" w:cstheme="minorBidi"/>
            <w:noProof/>
            <w:szCs w:val="22"/>
          </w:rPr>
          <w:tab/>
        </w:r>
        <w:r w:rsidR="00026B98" w:rsidRPr="00812B49">
          <w:rPr>
            <w:rStyle w:val="Hyperlink"/>
            <w:noProof/>
          </w:rPr>
          <w:t>Forms – N/A for Requirement 2.6.1</w:t>
        </w:r>
        <w:r w:rsidR="00026B98">
          <w:rPr>
            <w:noProof/>
            <w:webHidden/>
          </w:rPr>
          <w:tab/>
        </w:r>
        <w:r w:rsidR="00026B98">
          <w:rPr>
            <w:noProof/>
            <w:webHidden/>
          </w:rPr>
          <w:fldChar w:fldCharType="begin"/>
        </w:r>
        <w:r w:rsidR="00026B98">
          <w:rPr>
            <w:noProof/>
            <w:webHidden/>
          </w:rPr>
          <w:instrText xml:space="preserve"> PAGEREF _Toc464574846 \h </w:instrText>
        </w:r>
        <w:r w:rsidR="00026B98">
          <w:rPr>
            <w:noProof/>
            <w:webHidden/>
          </w:rPr>
        </w:r>
        <w:r w:rsidR="00026B98">
          <w:rPr>
            <w:noProof/>
            <w:webHidden/>
          </w:rPr>
          <w:fldChar w:fldCharType="separate"/>
        </w:r>
        <w:r w:rsidR="00026B98">
          <w:rPr>
            <w:noProof/>
            <w:webHidden/>
          </w:rPr>
          <w:t>310</w:t>
        </w:r>
        <w:r w:rsidR="00026B98">
          <w:rPr>
            <w:noProof/>
            <w:webHidden/>
          </w:rPr>
          <w:fldChar w:fldCharType="end"/>
        </w:r>
      </w:hyperlink>
    </w:p>
    <w:p w14:paraId="73BCF796" w14:textId="77777777" w:rsidR="00026B98" w:rsidRDefault="0028458B">
      <w:pPr>
        <w:pStyle w:val="TOC5"/>
        <w:tabs>
          <w:tab w:val="left" w:pos="2145"/>
          <w:tab w:val="right" w:leader="dot" w:pos="9350"/>
        </w:tabs>
        <w:rPr>
          <w:rFonts w:asciiTheme="minorHAnsi" w:eastAsiaTheme="minorEastAsia" w:hAnsiTheme="minorHAnsi" w:cstheme="minorBidi"/>
          <w:noProof/>
          <w:szCs w:val="22"/>
        </w:rPr>
      </w:pPr>
      <w:hyperlink w:anchor="_Toc464574847" w:history="1">
        <w:r w:rsidR="00026B98" w:rsidRPr="00812B49">
          <w:rPr>
            <w:rStyle w:val="Hyperlink"/>
            <w:noProof/>
          </w:rPr>
          <w:t>6.2.2.4.167.</w:t>
        </w:r>
        <w:r w:rsidR="00026B98">
          <w:rPr>
            <w:rFonts w:asciiTheme="minorHAnsi" w:eastAsiaTheme="minorEastAsia" w:hAnsiTheme="minorHAnsi" w:cstheme="minorBidi"/>
            <w:noProof/>
            <w:szCs w:val="22"/>
          </w:rPr>
          <w:tab/>
        </w:r>
        <w:r w:rsidR="00026B98" w:rsidRPr="00812B49">
          <w:rPr>
            <w:rStyle w:val="Hyperlink"/>
            <w:noProof/>
          </w:rPr>
          <w:t>Functions</w:t>
        </w:r>
        <w:r w:rsidR="00026B98">
          <w:rPr>
            <w:noProof/>
            <w:webHidden/>
          </w:rPr>
          <w:tab/>
        </w:r>
        <w:r w:rsidR="00026B98">
          <w:rPr>
            <w:noProof/>
            <w:webHidden/>
          </w:rPr>
          <w:fldChar w:fldCharType="begin"/>
        </w:r>
        <w:r w:rsidR="00026B98">
          <w:rPr>
            <w:noProof/>
            <w:webHidden/>
          </w:rPr>
          <w:instrText xml:space="preserve"> PAGEREF _Toc464574847 \h </w:instrText>
        </w:r>
        <w:r w:rsidR="00026B98">
          <w:rPr>
            <w:noProof/>
            <w:webHidden/>
          </w:rPr>
        </w:r>
        <w:r w:rsidR="00026B98">
          <w:rPr>
            <w:noProof/>
            <w:webHidden/>
          </w:rPr>
          <w:fldChar w:fldCharType="separate"/>
        </w:r>
        <w:r w:rsidR="00026B98">
          <w:rPr>
            <w:noProof/>
            <w:webHidden/>
          </w:rPr>
          <w:t>310</w:t>
        </w:r>
        <w:r w:rsidR="00026B98">
          <w:rPr>
            <w:noProof/>
            <w:webHidden/>
          </w:rPr>
          <w:fldChar w:fldCharType="end"/>
        </w:r>
      </w:hyperlink>
    </w:p>
    <w:p w14:paraId="3373286F" w14:textId="77777777" w:rsidR="00026B98" w:rsidRDefault="0028458B">
      <w:pPr>
        <w:pStyle w:val="TOC5"/>
        <w:tabs>
          <w:tab w:val="left" w:pos="2145"/>
          <w:tab w:val="right" w:leader="dot" w:pos="9350"/>
        </w:tabs>
        <w:rPr>
          <w:rFonts w:asciiTheme="minorHAnsi" w:eastAsiaTheme="minorEastAsia" w:hAnsiTheme="minorHAnsi" w:cstheme="minorBidi"/>
          <w:noProof/>
          <w:szCs w:val="22"/>
        </w:rPr>
      </w:pPr>
      <w:hyperlink w:anchor="_Toc464574848" w:history="1">
        <w:r w:rsidR="00026B98" w:rsidRPr="00812B49">
          <w:rPr>
            <w:rStyle w:val="Hyperlink"/>
            <w:noProof/>
          </w:rPr>
          <w:t>6.2.2.4.168.</w:t>
        </w:r>
        <w:r w:rsidR="00026B98">
          <w:rPr>
            <w:rFonts w:asciiTheme="minorHAnsi" w:eastAsiaTheme="minorEastAsia" w:hAnsiTheme="minorHAnsi" w:cstheme="minorBidi"/>
            <w:noProof/>
            <w:szCs w:val="22"/>
          </w:rPr>
          <w:tab/>
        </w:r>
        <w:r w:rsidR="00026B98" w:rsidRPr="00812B49">
          <w:rPr>
            <w:rStyle w:val="Hyperlink"/>
            <w:noProof/>
          </w:rPr>
          <w:t>GUI – TIUSign.pas</w:t>
        </w:r>
        <w:r w:rsidR="00026B98">
          <w:rPr>
            <w:noProof/>
            <w:webHidden/>
          </w:rPr>
          <w:tab/>
        </w:r>
        <w:r w:rsidR="00026B98">
          <w:rPr>
            <w:noProof/>
            <w:webHidden/>
          </w:rPr>
          <w:fldChar w:fldCharType="begin"/>
        </w:r>
        <w:r w:rsidR="00026B98">
          <w:rPr>
            <w:noProof/>
            <w:webHidden/>
          </w:rPr>
          <w:instrText xml:space="preserve"> PAGEREF _Toc464574848 \h </w:instrText>
        </w:r>
        <w:r w:rsidR="00026B98">
          <w:rPr>
            <w:noProof/>
            <w:webHidden/>
          </w:rPr>
        </w:r>
        <w:r w:rsidR="00026B98">
          <w:rPr>
            <w:noProof/>
            <w:webHidden/>
          </w:rPr>
          <w:fldChar w:fldCharType="separate"/>
        </w:r>
        <w:r w:rsidR="00026B98">
          <w:rPr>
            <w:noProof/>
            <w:webHidden/>
          </w:rPr>
          <w:t>317</w:t>
        </w:r>
        <w:r w:rsidR="00026B98">
          <w:rPr>
            <w:noProof/>
            <w:webHidden/>
          </w:rPr>
          <w:fldChar w:fldCharType="end"/>
        </w:r>
      </w:hyperlink>
    </w:p>
    <w:p w14:paraId="63E2F63A" w14:textId="77777777" w:rsidR="00026B98" w:rsidRDefault="0028458B">
      <w:pPr>
        <w:pStyle w:val="TOC5"/>
        <w:tabs>
          <w:tab w:val="left" w:pos="2145"/>
          <w:tab w:val="right" w:leader="dot" w:pos="9350"/>
        </w:tabs>
        <w:rPr>
          <w:rFonts w:asciiTheme="minorHAnsi" w:eastAsiaTheme="minorEastAsia" w:hAnsiTheme="minorHAnsi" w:cstheme="minorBidi"/>
          <w:noProof/>
          <w:szCs w:val="22"/>
        </w:rPr>
      </w:pPr>
      <w:hyperlink w:anchor="_Toc464574849" w:history="1">
        <w:r w:rsidR="00026B98" w:rsidRPr="00812B49">
          <w:rPr>
            <w:rStyle w:val="Hyperlink"/>
            <w:noProof/>
          </w:rPr>
          <w:t>6.2.2.4.169.</w:t>
        </w:r>
        <w:r w:rsidR="00026B98">
          <w:rPr>
            <w:rFonts w:asciiTheme="minorHAnsi" w:eastAsiaTheme="minorEastAsia" w:hAnsiTheme="minorHAnsi" w:cstheme="minorBidi"/>
            <w:noProof/>
            <w:szCs w:val="22"/>
          </w:rPr>
          <w:tab/>
        </w:r>
        <w:r w:rsidR="00026B98" w:rsidRPr="00812B49">
          <w:rPr>
            <w:rStyle w:val="Hyperlink"/>
            <w:noProof/>
          </w:rPr>
          <w:t>GUI Classes – N/A for Requirement 2.6.1</w:t>
        </w:r>
        <w:r w:rsidR="00026B98">
          <w:rPr>
            <w:noProof/>
            <w:webHidden/>
          </w:rPr>
          <w:tab/>
        </w:r>
        <w:r w:rsidR="00026B98">
          <w:rPr>
            <w:noProof/>
            <w:webHidden/>
          </w:rPr>
          <w:fldChar w:fldCharType="begin"/>
        </w:r>
        <w:r w:rsidR="00026B98">
          <w:rPr>
            <w:noProof/>
            <w:webHidden/>
          </w:rPr>
          <w:instrText xml:space="preserve"> PAGEREF _Toc464574849 \h </w:instrText>
        </w:r>
        <w:r w:rsidR="00026B98">
          <w:rPr>
            <w:noProof/>
            <w:webHidden/>
          </w:rPr>
        </w:r>
        <w:r w:rsidR="00026B98">
          <w:rPr>
            <w:noProof/>
            <w:webHidden/>
          </w:rPr>
          <w:fldChar w:fldCharType="separate"/>
        </w:r>
        <w:r w:rsidR="00026B98">
          <w:rPr>
            <w:noProof/>
            <w:webHidden/>
          </w:rPr>
          <w:t>317</w:t>
        </w:r>
        <w:r w:rsidR="00026B98">
          <w:rPr>
            <w:noProof/>
            <w:webHidden/>
          </w:rPr>
          <w:fldChar w:fldCharType="end"/>
        </w:r>
      </w:hyperlink>
    </w:p>
    <w:p w14:paraId="150CE8FD" w14:textId="77777777" w:rsidR="00026B98" w:rsidRDefault="0028458B">
      <w:pPr>
        <w:pStyle w:val="TOC5"/>
        <w:tabs>
          <w:tab w:val="left" w:pos="2145"/>
          <w:tab w:val="right" w:leader="dot" w:pos="9350"/>
        </w:tabs>
        <w:rPr>
          <w:rFonts w:asciiTheme="minorHAnsi" w:eastAsiaTheme="minorEastAsia" w:hAnsiTheme="minorHAnsi" w:cstheme="minorBidi"/>
          <w:noProof/>
          <w:szCs w:val="22"/>
        </w:rPr>
      </w:pPr>
      <w:hyperlink w:anchor="_Toc464574850" w:history="1">
        <w:r w:rsidR="00026B98" w:rsidRPr="00812B49">
          <w:rPr>
            <w:rStyle w:val="Hyperlink"/>
            <w:noProof/>
          </w:rPr>
          <w:t>6.2.2.4.170.</w:t>
        </w:r>
        <w:r w:rsidR="00026B98">
          <w:rPr>
            <w:rFonts w:asciiTheme="minorHAnsi" w:eastAsiaTheme="minorEastAsia" w:hAnsiTheme="minorHAnsi" w:cstheme="minorBidi"/>
            <w:noProof/>
            <w:szCs w:val="22"/>
          </w:rPr>
          <w:tab/>
        </w:r>
        <w:r w:rsidR="00026B98" w:rsidRPr="00812B49">
          <w:rPr>
            <w:rStyle w:val="Hyperlink"/>
            <w:noProof/>
          </w:rPr>
          <w:t>Current Form – N/A for Requirement 2.6.1</w:t>
        </w:r>
        <w:r w:rsidR="00026B98">
          <w:rPr>
            <w:noProof/>
            <w:webHidden/>
          </w:rPr>
          <w:tab/>
        </w:r>
        <w:r w:rsidR="00026B98">
          <w:rPr>
            <w:noProof/>
            <w:webHidden/>
          </w:rPr>
          <w:fldChar w:fldCharType="begin"/>
        </w:r>
        <w:r w:rsidR="00026B98">
          <w:rPr>
            <w:noProof/>
            <w:webHidden/>
          </w:rPr>
          <w:instrText xml:space="preserve"> PAGEREF _Toc464574850 \h </w:instrText>
        </w:r>
        <w:r w:rsidR="00026B98">
          <w:rPr>
            <w:noProof/>
            <w:webHidden/>
          </w:rPr>
        </w:r>
        <w:r w:rsidR="00026B98">
          <w:rPr>
            <w:noProof/>
            <w:webHidden/>
          </w:rPr>
          <w:fldChar w:fldCharType="separate"/>
        </w:r>
        <w:r w:rsidR="00026B98">
          <w:rPr>
            <w:noProof/>
            <w:webHidden/>
          </w:rPr>
          <w:t>317</w:t>
        </w:r>
        <w:r w:rsidR="00026B98">
          <w:rPr>
            <w:noProof/>
            <w:webHidden/>
          </w:rPr>
          <w:fldChar w:fldCharType="end"/>
        </w:r>
      </w:hyperlink>
    </w:p>
    <w:p w14:paraId="2B52E430" w14:textId="77777777" w:rsidR="00026B98" w:rsidRDefault="0028458B">
      <w:pPr>
        <w:pStyle w:val="TOC5"/>
        <w:tabs>
          <w:tab w:val="left" w:pos="2145"/>
          <w:tab w:val="right" w:leader="dot" w:pos="9350"/>
        </w:tabs>
        <w:rPr>
          <w:rFonts w:asciiTheme="minorHAnsi" w:eastAsiaTheme="minorEastAsia" w:hAnsiTheme="minorHAnsi" w:cstheme="minorBidi"/>
          <w:noProof/>
          <w:szCs w:val="22"/>
        </w:rPr>
      </w:pPr>
      <w:hyperlink w:anchor="_Toc464574851" w:history="1">
        <w:r w:rsidR="00026B98" w:rsidRPr="00812B49">
          <w:rPr>
            <w:rStyle w:val="Hyperlink"/>
            <w:noProof/>
          </w:rPr>
          <w:t>6.2.2.4.171.</w:t>
        </w:r>
        <w:r w:rsidR="00026B98">
          <w:rPr>
            <w:rFonts w:asciiTheme="minorHAnsi" w:eastAsiaTheme="minorEastAsia" w:hAnsiTheme="minorHAnsi" w:cstheme="minorBidi"/>
            <w:noProof/>
            <w:szCs w:val="22"/>
          </w:rPr>
          <w:tab/>
        </w:r>
        <w:r w:rsidR="00026B98" w:rsidRPr="00812B49">
          <w:rPr>
            <w:rStyle w:val="Hyperlink"/>
            <w:noProof/>
          </w:rPr>
          <w:t>Modified Form – N/A for Requirement 2.6.1</w:t>
        </w:r>
        <w:r w:rsidR="00026B98">
          <w:rPr>
            <w:noProof/>
            <w:webHidden/>
          </w:rPr>
          <w:tab/>
        </w:r>
        <w:r w:rsidR="00026B98">
          <w:rPr>
            <w:noProof/>
            <w:webHidden/>
          </w:rPr>
          <w:fldChar w:fldCharType="begin"/>
        </w:r>
        <w:r w:rsidR="00026B98">
          <w:rPr>
            <w:noProof/>
            <w:webHidden/>
          </w:rPr>
          <w:instrText xml:space="preserve"> PAGEREF _Toc464574851 \h </w:instrText>
        </w:r>
        <w:r w:rsidR="00026B98">
          <w:rPr>
            <w:noProof/>
            <w:webHidden/>
          </w:rPr>
        </w:r>
        <w:r w:rsidR="00026B98">
          <w:rPr>
            <w:noProof/>
            <w:webHidden/>
          </w:rPr>
          <w:fldChar w:fldCharType="separate"/>
        </w:r>
        <w:r w:rsidR="00026B98">
          <w:rPr>
            <w:noProof/>
            <w:webHidden/>
          </w:rPr>
          <w:t>317</w:t>
        </w:r>
        <w:r w:rsidR="00026B98">
          <w:rPr>
            <w:noProof/>
            <w:webHidden/>
          </w:rPr>
          <w:fldChar w:fldCharType="end"/>
        </w:r>
      </w:hyperlink>
    </w:p>
    <w:p w14:paraId="2608DAB5" w14:textId="77777777" w:rsidR="00026B98" w:rsidRDefault="0028458B">
      <w:pPr>
        <w:pStyle w:val="TOC5"/>
        <w:tabs>
          <w:tab w:val="left" w:pos="2145"/>
          <w:tab w:val="right" w:leader="dot" w:pos="9350"/>
        </w:tabs>
        <w:rPr>
          <w:rFonts w:asciiTheme="minorHAnsi" w:eastAsiaTheme="minorEastAsia" w:hAnsiTheme="minorHAnsi" w:cstheme="minorBidi"/>
          <w:noProof/>
          <w:szCs w:val="22"/>
        </w:rPr>
      </w:pPr>
      <w:hyperlink w:anchor="_Toc464574852" w:history="1">
        <w:r w:rsidR="00026B98" w:rsidRPr="00812B49">
          <w:rPr>
            <w:rStyle w:val="Hyperlink"/>
            <w:noProof/>
          </w:rPr>
          <w:t>6.2.2.4.172.</w:t>
        </w:r>
        <w:r w:rsidR="00026B98">
          <w:rPr>
            <w:rFonts w:asciiTheme="minorHAnsi" w:eastAsiaTheme="minorEastAsia" w:hAnsiTheme="minorHAnsi" w:cstheme="minorBidi"/>
            <w:noProof/>
            <w:szCs w:val="22"/>
          </w:rPr>
          <w:tab/>
        </w:r>
        <w:r w:rsidR="00026B98" w:rsidRPr="00812B49">
          <w:rPr>
            <w:rStyle w:val="Hyperlink"/>
            <w:noProof/>
          </w:rPr>
          <w:t>Components on Form – N/A for Requirement 2.6.1</w:t>
        </w:r>
        <w:r w:rsidR="00026B98">
          <w:rPr>
            <w:noProof/>
            <w:webHidden/>
          </w:rPr>
          <w:tab/>
        </w:r>
        <w:r w:rsidR="00026B98">
          <w:rPr>
            <w:noProof/>
            <w:webHidden/>
          </w:rPr>
          <w:fldChar w:fldCharType="begin"/>
        </w:r>
        <w:r w:rsidR="00026B98">
          <w:rPr>
            <w:noProof/>
            <w:webHidden/>
          </w:rPr>
          <w:instrText xml:space="preserve"> PAGEREF _Toc464574852 \h </w:instrText>
        </w:r>
        <w:r w:rsidR="00026B98">
          <w:rPr>
            <w:noProof/>
            <w:webHidden/>
          </w:rPr>
        </w:r>
        <w:r w:rsidR="00026B98">
          <w:rPr>
            <w:noProof/>
            <w:webHidden/>
          </w:rPr>
          <w:fldChar w:fldCharType="separate"/>
        </w:r>
        <w:r w:rsidR="00026B98">
          <w:rPr>
            <w:noProof/>
            <w:webHidden/>
          </w:rPr>
          <w:t>317</w:t>
        </w:r>
        <w:r w:rsidR="00026B98">
          <w:rPr>
            <w:noProof/>
            <w:webHidden/>
          </w:rPr>
          <w:fldChar w:fldCharType="end"/>
        </w:r>
      </w:hyperlink>
    </w:p>
    <w:p w14:paraId="3CBB205B" w14:textId="77777777" w:rsidR="00026B98" w:rsidRDefault="0028458B">
      <w:pPr>
        <w:pStyle w:val="TOC5"/>
        <w:tabs>
          <w:tab w:val="left" w:pos="2145"/>
          <w:tab w:val="right" w:leader="dot" w:pos="9350"/>
        </w:tabs>
        <w:rPr>
          <w:rFonts w:asciiTheme="minorHAnsi" w:eastAsiaTheme="minorEastAsia" w:hAnsiTheme="minorHAnsi" w:cstheme="minorBidi"/>
          <w:noProof/>
          <w:szCs w:val="22"/>
        </w:rPr>
      </w:pPr>
      <w:hyperlink w:anchor="_Toc464574853" w:history="1">
        <w:r w:rsidR="00026B98" w:rsidRPr="00812B49">
          <w:rPr>
            <w:rStyle w:val="Hyperlink"/>
            <w:noProof/>
          </w:rPr>
          <w:t>6.2.2.4.173.</w:t>
        </w:r>
        <w:r w:rsidR="00026B98">
          <w:rPr>
            <w:rFonts w:asciiTheme="minorHAnsi" w:eastAsiaTheme="minorEastAsia" w:hAnsiTheme="minorHAnsi" w:cstheme="minorBidi"/>
            <w:noProof/>
            <w:szCs w:val="22"/>
          </w:rPr>
          <w:tab/>
        </w:r>
        <w:r w:rsidR="00026B98" w:rsidRPr="00812B49">
          <w:rPr>
            <w:rStyle w:val="Hyperlink"/>
            <w:noProof/>
          </w:rPr>
          <w:t>Events – N/A for Requirement 2.6.1</w:t>
        </w:r>
        <w:r w:rsidR="00026B98">
          <w:rPr>
            <w:noProof/>
            <w:webHidden/>
          </w:rPr>
          <w:tab/>
        </w:r>
        <w:r w:rsidR="00026B98">
          <w:rPr>
            <w:noProof/>
            <w:webHidden/>
          </w:rPr>
          <w:fldChar w:fldCharType="begin"/>
        </w:r>
        <w:r w:rsidR="00026B98">
          <w:rPr>
            <w:noProof/>
            <w:webHidden/>
          </w:rPr>
          <w:instrText xml:space="preserve"> PAGEREF _Toc464574853 \h </w:instrText>
        </w:r>
        <w:r w:rsidR="00026B98">
          <w:rPr>
            <w:noProof/>
            <w:webHidden/>
          </w:rPr>
        </w:r>
        <w:r w:rsidR="00026B98">
          <w:rPr>
            <w:noProof/>
            <w:webHidden/>
          </w:rPr>
          <w:fldChar w:fldCharType="separate"/>
        </w:r>
        <w:r w:rsidR="00026B98">
          <w:rPr>
            <w:noProof/>
            <w:webHidden/>
          </w:rPr>
          <w:t>317</w:t>
        </w:r>
        <w:r w:rsidR="00026B98">
          <w:rPr>
            <w:noProof/>
            <w:webHidden/>
          </w:rPr>
          <w:fldChar w:fldCharType="end"/>
        </w:r>
      </w:hyperlink>
    </w:p>
    <w:p w14:paraId="71D50B49" w14:textId="77777777" w:rsidR="00026B98" w:rsidRDefault="0028458B">
      <w:pPr>
        <w:pStyle w:val="TOC5"/>
        <w:tabs>
          <w:tab w:val="left" w:pos="2145"/>
          <w:tab w:val="right" w:leader="dot" w:pos="9350"/>
        </w:tabs>
        <w:rPr>
          <w:rFonts w:asciiTheme="minorHAnsi" w:eastAsiaTheme="minorEastAsia" w:hAnsiTheme="minorHAnsi" w:cstheme="minorBidi"/>
          <w:noProof/>
          <w:szCs w:val="22"/>
        </w:rPr>
      </w:pPr>
      <w:hyperlink w:anchor="_Toc464574854" w:history="1">
        <w:r w:rsidR="00026B98" w:rsidRPr="00812B49">
          <w:rPr>
            <w:rStyle w:val="Hyperlink"/>
            <w:noProof/>
          </w:rPr>
          <w:t>6.2.2.4.174.</w:t>
        </w:r>
        <w:r w:rsidR="00026B98">
          <w:rPr>
            <w:rFonts w:asciiTheme="minorHAnsi" w:eastAsiaTheme="minorEastAsia" w:hAnsiTheme="minorHAnsi" w:cstheme="minorBidi"/>
            <w:noProof/>
            <w:szCs w:val="22"/>
          </w:rPr>
          <w:tab/>
        </w:r>
        <w:r w:rsidR="00026B98" w:rsidRPr="00812B49">
          <w:rPr>
            <w:rStyle w:val="Hyperlink"/>
            <w:noProof/>
          </w:rPr>
          <w:t>Methods</w:t>
        </w:r>
        <w:r w:rsidR="00026B98">
          <w:rPr>
            <w:noProof/>
            <w:webHidden/>
          </w:rPr>
          <w:tab/>
        </w:r>
        <w:r w:rsidR="00026B98">
          <w:rPr>
            <w:noProof/>
            <w:webHidden/>
          </w:rPr>
          <w:fldChar w:fldCharType="begin"/>
        </w:r>
        <w:r w:rsidR="00026B98">
          <w:rPr>
            <w:noProof/>
            <w:webHidden/>
          </w:rPr>
          <w:instrText xml:space="preserve"> PAGEREF _Toc464574854 \h </w:instrText>
        </w:r>
        <w:r w:rsidR="00026B98">
          <w:rPr>
            <w:noProof/>
            <w:webHidden/>
          </w:rPr>
        </w:r>
        <w:r w:rsidR="00026B98">
          <w:rPr>
            <w:noProof/>
            <w:webHidden/>
          </w:rPr>
          <w:fldChar w:fldCharType="separate"/>
        </w:r>
        <w:r w:rsidR="00026B98">
          <w:rPr>
            <w:noProof/>
            <w:webHidden/>
          </w:rPr>
          <w:t>317</w:t>
        </w:r>
        <w:r w:rsidR="00026B98">
          <w:rPr>
            <w:noProof/>
            <w:webHidden/>
          </w:rPr>
          <w:fldChar w:fldCharType="end"/>
        </w:r>
      </w:hyperlink>
    </w:p>
    <w:p w14:paraId="151EF39F" w14:textId="77777777" w:rsidR="00026B98" w:rsidRDefault="0028458B">
      <w:pPr>
        <w:pStyle w:val="TOC5"/>
        <w:tabs>
          <w:tab w:val="left" w:pos="2145"/>
          <w:tab w:val="right" w:leader="dot" w:pos="9350"/>
        </w:tabs>
        <w:rPr>
          <w:rFonts w:asciiTheme="minorHAnsi" w:eastAsiaTheme="minorEastAsia" w:hAnsiTheme="minorHAnsi" w:cstheme="minorBidi"/>
          <w:noProof/>
          <w:szCs w:val="22"/>
        </w:rPr>
      </w:pPr>
      <w:hyperlink w:anchor="_Toc464574855" w:history="1">
        <w:r w:rsidR="00026B98" w:rsidRPr="00812B49">
          <w:rPr>
            <w:rStyle w:val="Hyperlink"/>
            <w:noProof/>
          </w:rPr>
          <w:t>6.2.2.4.175.</w:t>
        </w:r>
        <w:r w:rsidR="00026B98">
          <w:rPr>
            <w:rFonts w:asciiTheme="minorHAnsi" w:eastAsiaTheme="minorEastAsia" w:hAnsiTheme="minorHAnsi" w:cstheme="minorBidi"/>
            <w:noProof/>
            <w:szCs w:val="22"/>
          </w:rPr>
          <w:tab/>
        </w:r>
        <w:r w:rsidR="00026B98" w:rsidRPr="00812B49">
          <w:rPr>
            <w:rStyle w:val="Hyperlink"/>
            <w:noProof/>
          </w:rPr>
          <w:t>Special References – N/A for Requirement 2.6.1</w:t>
        </w:r>
        <w:r w:rsidR="00026B98">
          <w:rPr>
            <w:noProof/>
            <w:webHidden/>
          </w:rPr>
          <w:tab/>
        </w:r>
        <w:r w:rsidR="00026B98">
          <w:rPr>
            <w:noProof/>
            <w:webHidden/>
          </w:rPr>
          <w:fldChar w:fldCharType="begin"/>
        </w:r>
        <w:r w:rsidR="00026B98">
          <w:rPr>
            <w:noProof/>
            <w:webHidden/>
          </w:rPr>
          <w:instrText xml:space="preserve"> PAGEREF _Toc464574855 \h </w:instrText>
        </w:r>
        <w:r w:rsidR="00026B98">
          <w:rPr>
            <w:noProof/>
            <w:webHidden/>
          </w:rPr>
        </w:r>
        <w:r w:rsidR="00026B98">
          <w:rPr>
            <w:noProof/>
            <w:webHidden/>
          </w:rPr>
          <w:fldChar w:fldCharType="separate"/>
        </w:r>
        <w:r w:rsidR="00026B98">
          <w:rPr>
            <w:noProof/>
            <w:webHidden/>
          </w:rPr>
          <w:t>317</w:t>
        </w:r>
        <w:r w:rsidR="00026B98">
          <w:rPr>
            <w:noProof/>
            <w:webHidden/>
          </w:rPr>
          <w:fldChar w:fldCharType="end"/>
        </w:r>
      </w:hyperlink>
    </w:p>
    <w:p w14:paraId="5F74D73A" w14:textId="77777777" w:rsidR="00026B98" w:rsidRDefault="0028458B">
      <w:pPr>
        <w:pStyle w:val="TOC5"/>
        <w:tabs>
          <w:tab w:val="left" w:pos="2145"/>
          <w:tab w:val="right" w:leader="dot" w:pos="9350"/>
        </w:tabs>
        <w:rPr>
          <w:rFonts w:asciiTheme="minorHAnsi" w:eastAsiaTheme="minorEastAsia" w:hAnsiTheme="minorHAnsi" w:cstheme="minorBidi"/>
          <w:noProof/>
          <w:szCs w:val="22"/>
        </w:rPr>
      </w:pPr>
      <w:hyperlink w:anchor="_Toc464574856" w:history="1">
        <w:r w:rsidR="00026B98" w:rsidRPr="00812B49">
          <w:rPr>
            <w:rStyle w:val="Hyperlink"/>
            <w:noProof/>
          </w:rPr>
          <w:t>6.2.2.4.176.</w:t>
        </w:r>
        <w:r w:rsidR="00026B98">
          <w:rPr>
            <w:rFonts w:asciiTheme="minorHAnsi" w:eastAsiaTheme="minorEastAsia" w:hAnsiTheme="minorHAnsi" w:cstheme="minorBidi"/>
            <w:noProof/>
            <w:szCs w:val="22"/>
          </w:rPr>
          <w:tab/>
        </w:r>
        <w:r w:rsidR="00026B98" w:rsidRPr="00812B49">
          <w:rPr>
            <w:rStyle w:val="Hyperlink"/>
            <w:noProof/>
          </w:rPr>
          <w:t>Class Events – N/A for Requirement 2.6.1</w:t>
        </w:r>
        <w:r w:rsidR="00026B98">
          <w:rPr>
            <w:noProof/>
            <w:webHidden/>
          </w:rPr>
          <w:tab/>
        </w:r>
        <w:r w:rsidR="00026B98">
          <w:rPr>
            <w:noProof/>
            <w:webHidden/>
          </w:rPr>
          <w:fldChar w:fldCharType="begin"/>
        </w:r>
        <w:r w:rsidR="00026B98">
          <w:rPr>
            <w:noProof/>
            <w:webHidden/>
          </w:rPr>
          <w:instrText xml:space="preserve"> PAGEREF _Toc464574856 \h </w:instrText>
        </w:r>
        <w:r w:rsidR="00026B98">
          <w:rPr>
            <w:noProof/>
            <w:webHidden/>
          </w:rPr>
        </w:r>
        <w:r w:rsidR="00026B98">
          <w:rPr>
            <w:noProof/>
            <w:webHidden/>
          </w:rPr>
          <w:fldChar w:fldCharType="separate"/>
        </w:r>
        <w:r w:rsidR="00026B98">
          <w:rPr>
            <w:noProof/>
            <w:webHidden/>
          </w:rPr>
          <w:t>317</w:t>
        </w:r>
        <w:r w:rsidR="00026B98">
          <w:rPr>
            <w:noProof/>
            <w:webHidden/>
          </w:rPr>
          <w:fldChar w:fldCharType="end"/>
        </w:r>
      </w:hyperlink>
    </w:p>
    <w:p w14:paraId="2071BC51" w14:textId="77777777" w:rsidR="00026B98" w:rsidRDefault="0028458B">
      <w:pPr>
        <w:pStyle w:val="TOC5"/>
        <w:tabs>
          <w:tab w:val="left" w:pos="2145"/>
          <w:tab w:val="right" w:leader="dot" w:pos="9350"/>
        </w:tabs>
        <w:rPr>
          <w:rFonts w:asciiTheme="minorHAnsi" w:eastAsiaTheme="minorEastAsia" w:hAnsiTheme="minorHAnsi" w:cstheme="minorBidi"/>
          <w:noProof/>
          <w:szCs w:val="22"/>
        </w:rPr>
      </w:pPr>
      <w:hyperlink w:anchor="_Toc464574857" w:history="1">
        <w:r w:rsidR="00026B98" w:rsidRPr="00812B49">
          <w:rPr>
            <w:rStyle w:val="Hyperlink"/>
            <w:noProof/>
          </w:rPr>
          <w:t>6.2.2.4.177.</w:t>
        </w:r>
        <w:r w:rsidR="00026B98">
          <w:rPr>
            <w:rFonts w:asciiTheme="minorHAnsi" w:eastAsiaTheme="minorEastAsia" w:hAnsiTheme="minorHAnsi" w:cstheme="minorBidi"/>
            <w:noProof/>
            <w:szCs w:val="22"/>
          </w:rPr>
          <w:tab/>
        </w:r>
        <w:r w:rsidR="00026B98" w:rsidRPr="00812B49">
          <w:rPr>
            <w:rStyle w:val="Hyperlink"/>
            <w:noProof/>
          </w:rPr>
          <w:t>Class Methods – N/A for Requirement 2.6.1</w:t>
        </w:r>
        <w:r w:rsidR="00026B98">
          <w:rPr>
            <w:noProof/>
            <w:webHidden/>
          </w:rPr>
          <w:tab/>
        </w:r>
        <w:r w:rsidR="00026B98">
          <w:rPr>
            <w:noProof/>
            <w:webHidden/>
          </w:rPr>
          <w:fldChar w:fldCharType="begin"/>
        </w:r>
        <w:r w:rsidR="00026B98">
          <w:rPr>
            <w:noProof/>
            <w:webHidden/>
          </w:rPr>
          <w:instrText xml:space="preserve"> PAGEREF _Toc464574857 \h </w:instrText>
        </w:r>
        <w:r w:rsidR="00026B98">
          <w:rPr>
            <w:noProof/>
            <w:webHidden/>
          </w:rPr>
        </w:r>
        <w:r w:rsidR="00026B98">
          <w:rPr>
            <w:noProof/>
            <w:webHidden/>
          </w:rPr>
          <w:fldChar w:fldCharType="separate"/>
        </w:r>
        <w:r w:rsidR="00026B98">
          <w:rPr>
            <w:noProof/>
            <w:webHidden/>
          </w:rPr>
          <w:t>317</w:t>
        </w:r>
        <w:r w:rsidR="00026B98">
          <w:rPr>
            <w:noProof/>
            <w:webHidden/>
          </w:rPr>
          <w:fldChar w:fldCharType="end"/>
        </w:r>
      </w:hyperlink>
    </w:p>
    <w:p w14:paraId="465226A6" w14:textId="77777777" w:rsidR="00026B98" w:rsidRDefault="0028458B">
      <w:pPr>
        <w:pStyle w:val="TOC5"/>
        <w:tabs>
          <w:tab w:val="left" w:pos="2145"/>
          <w:tab w:val="right" w:leader="dot" w:pos="9350"/>
        </w:tabs>
        <w:rPr>
          <w:rFonts w:asciiTheme="minorHAnsi" w:eastAsiaTheme="minorEastAsia" w:hAnsiTheme="minorHAnsi" w:cstheme="minorBidi"/>
          <w:noProof/>
          <w:szCs w:val="22"/>
        </w:rPr>
      </w:pPr>
      <w:hyperlink w:anchor="_Toc464574858" w:history="1">
        <w:r w:rsidR="00026B98" w:rsidRPr="00812B49">
          <w:rPr>
            <w:rStyle w:val="Hyperlink"/>
            <w:noProof/>
          </w:rPr>
          <w:t>6.2.2.4.178.</w:t>
        </w:r>
        <w:r w:rsidR="00026B98">
          <w:rPr>
            <w:rFonts w:asciiTheme="minorHAnsi" w:eastAsiaTheme="minorEastAsia" w:hAnsiTheme="minorHAnsi" w:cstheme="minorBidi"/>
            <w:noProof/>
            <w:szCs w:val="22"/>
          </w:rPr>
          <w:tab/>
        </w:r>
        <w:r w:rsidR="00026B98" w:rsidRPr="00812B49">
          <w:rPr>
            <w:rStyle w:val="Hyperlink"/>
            <w:noProof/>
          </w:rPr>
          <w:t>Class Properties – N/A for Requirement 2.6.1</w:t>
        </w:r>
        <w:r w:rsidR="00026B98">
          <w:rPr>
            <w:noProof/>
            <w:webHidden/>
          </w:rPr>
          <w:tab/>
        </w:r>
        <w:r w:rsidR="00026B98">
          <w:rPr>
            <w:noProof/>
            <w:webHidden/>
          </w:rPr>
          <w:fldChar w:fldCharType="begin"/>
        </w:r>
        <w:r w:rsidR="00026B98">
          <w:rPr>
            <w:noProof/>
            <w:webHidden/>
          </w:rPr>
          <w:instrText xml:space="preserve"> PAGEREF _Toc464574858 \h </w:instrText>
        </w:r>
        <w:r w:rsidR="00026B98">
          <w:rPr>
            <w:noProof/>
            <w:webHidden/>
          </w:rPr>
        </w:r>
        <w:r w:rsidR="00026B98">
          <w:rPr>
            <w:noProof/>
            <w:webHidden/>
          </w:rPr>
          <w:fldChar w:fldCharType="separate"/>
        </w:r>
        <w:r w:rsidR="00026B98">
          <w:rPr>
            <w:noProof/>
            <w:webHidden/>
          </w:rPr>
          <w:t>317</w:t>
        </w:r>
        <w:r w:rsidR="00026B98">
          <w:rPr>
            <w:noProof/>
            <w:webHidden/>
          </w:rPr>
          <w:fldChar w:fldCharType="end"/>
        </w:r>
      </w:hyperlink>
    </w:p>
    <w:p w14:paraId="58A1831F" w14:textId="77777777" w:rsidR="00026B98" w:rsidRDefault="0028458B">
      <w:pPr>
        <w:pStyle w:val="TOC5"/>
        <w:tabs>
          <w:tab w:val="left" w:pos="2145"/>
          <w:tab w:val="right" w:leader="dot" w:pos="9350"/>
        </w:tabs>
        <w:rPr>
          <w:rFonts w:asciiTheme="minorHAnsi" w:eastAsiaTheme="minorEastAsia" w:hAnsiTheme="minorHAnsi" w:cstheme="minorBidi"/>
          <w:noProof/>
          <w:szCs w:val="22"/>
        </w:rPr>
      </w:pPr>
      <w:hyperlink w:anchor="_Toc464574859" w:history="1">
        <w:r w:rsidR="00026B98" w:rsidRPr="00812B49">
          <w:rPr>
            <w:rStyle w:val="Hyperlink"/>
            <w:noProof/>
          </w:rPr>
          <w:t>6.2.2.4.179.</w:t>
        </w:r>
        <w:r w:rsidR="00026B98">
          <w:rPr>
            <w:rFonts w:asciiTheme="minorHAnsi" w:eastAsiaTheme="minorEastAsia" w:hAnsiTheme="minorHAnsi" w:cstheme="minorBidi"/>
            <w:noProof/>
            <w:szCs w:val="22"/>
          </w:rPr>
          <w:tab/>
        </w:r>
        <w:r w:rsidR="00026B98" w:rsidRPr="00812B49">
          <w:rPr>
            <w:rStyle w:val="Hyperlink"/>
            <w:noProof/>
          </w:rPr>
          <w:t>Uses Clause – N/A for Requirement 2.6.1</w:t>
        </w:r>
        <w:r w:rsidR="00026B98">
          <w:rPr>
            <w:noProof/>
            <w:webHidden/>
          </w:rPr>
          <w:tab/>
        </w:r>
        <w:r w:rsidR="00026B98">
          <w:rPr>
            <w:noProof/>
            <w:webHidden/>
          </w:rPr>
          <w:fldChar w:fldCharType="begin"/>
        </w:r>
        <w:r w:rsidR="00026B98">
          <w:rPr>
            <w:noProof/>
            <w:webHidden/>
          </w:rPr>
          <w:instrText xml:space="preserve"> PAGEREF _Toc464574859 \h </w:instrText>
        </w:r>
        <w:r w:rsidR="00026B98">
          <w:rPr>
            <w:noProof/>
            <w:webHidden/>
          </w:rPr>
        </w:r>
        <w:r w:rsidR="00026B98">
          <w:rPr>
            <w:noProof/>
            <w:webHidden/>
          </w:rPr>
          <w:fldChar w:fldCharType="separate"/>
        </w:r>
        <w:r w:rsidR="00026B98">
          <w:rPr>
            <w:noProof/>
            <w:webHidden/>
          </w:rPr>
          <w:t>317</w:t>
        </w:r>
        <w:r w:rsidR="00026B98">
          <w:rPr>
            <w:noProof/>
            <w:webHidden/>
          </w:rPr>
          <w:fldChar w:fldCharType="end"/>
        </w:r>
      </w:hyperlink>
    </w:p>
    <w:p w14:paraId="47302DC7" w14:textId="77777777" w:rsidR="00026B98" w:rsidRDefault="0028458B">
      <w:pPr>
        <w:pStyle w:val="TOC5"/>
        <w:tabs>
          <w:tab w:val="left" w:pos="2145"/>
          <w:tab w:val="right" w:leader="dot" w:pos="9350"/>
        </w:tabs>
        <w:rPr>
          <w:rFonts w:asciiTheme="minorHAnsi" w:eastAsiaTheme="minorEastAsia" w:hAnsiTheme="minorHAnsi" w:cstheme="minorBidi"/>
          <w:noProof/>
          <w:szCs w:val="22"/>
        </w:rPr>
      </w:pPr>
      <w:hyperlink w:anchor="_Toc464574860" w:history="1">
        <w:r w:rsidR="00026B98" w:rsidRPr="00812B49">
          <w:rPr>
            <w:rStyle w:val="Hyperlink"/>
            <w:noProof/>
          </w:rPr>
          <w:t>6.2.2.4.180.</w:t>
        </w:r>
        <w:r w:rsidR="00026B98">
          <w:rPr>
            <w:rFonts w:asciiTheme="minorHAnsi" w:eastAsiaTheme="minorEastAsia" w:hAnsiTheme="minorHAnsi" w:cstheme="minorBidi"/>
            <w:noProof/>
            <w:szCs w:val="22"/>
          </w:rPr>
          <w:tab/>
        </w:r>
        <w:r w:rsidR="00026B98" w:rsidRPr="00812B49">
          <w:rPr>
            <w:rStyle w:val="Hyperlink"/>
            <w:noProof/>
          </w:rPr>
          <w:t>Forms – N/A for Requirement 2.6.1</w:t>
        </w:r>
        <w:r w:rsidR="00026B98">
          <w:rPr>
            <w:noProof/>
            <w:webHidden/>
          </w:rPr>
          <w:tab/>
        </w:r>
        <w:r w:rsidR="00026B98">
          <w:rPr>
            <w:noProof/>
            <w:webHidden/>
          </w:rPr>
          <w:fldChar w:fldCharType="begin"/>
        </w:r>
        <w:r w:rsidR="00026B98">
          <w:rPr>
            <w:noProof/>
            <w:webHidden/>
          </w:rPr>
          <w:instrText xml:space="preserve"> PAGEREF _Toc464574860 \h </w:instrText>
        </w:r>
        <w:r w:rsidR="00026B98">
          <w:rPr>
            <w:noProof/>
            <w:webHidden/>
          </w:rPr>
        </w:r>
        <w:r w:rsidR="00026B98">
          <w:rPr>
            <w:noProof/>
            <w:webHidden/>
          </w:rPr>
          <w:fldChar w:fldCharType="separate"/>
        </w:r>
        <w:r w:rsidR="00026B98">
          <w:rPr>
            <w:noProof/>
            <w:webHidden/>
          </w:rPr>
          <w:t>317</w:t>
        </w:r>
        <w:r w:rsidR="00026B98">
          <w:rPr>
            <w:noProof/>
            <w:webHidden/>
          </w:rPr>
          <w:fldChar w:fldCharType="end"/>
        </w:r>
      </w:hyperlink>
    </w:p>
    <w:p w14:paraId="1E590C41" w14:textId="77777777" w:rsidR="00026B98" w:rsidRDefault="0028458B">
      <w:pPr>
        <w:pStyle w:val="TOC5"/>
        <w:tabs>
          <w:tab w:val="left" w:pos="2145"/>
          <w:tab w:val="right" w:leader="dot" w:pos="9350"/>
        </w:tabs>
        <w:rPr>
          <w:rFonts w:asciiTheme="minorHAnsi" w:eastAsiaTheme="minorEastAsia" w:hAnsiTheme="minorHAnsi" w:cstheme="minorBidi"/>
          <w:noProof/>
          <w:szCs w:val="22"/>
        </w:rPr>
      </w:pPr>
      <w:hyperlink w:anchor="_Toc464574861" w:history="1">
        <w:r w:rsidR="00026B98" w:rsidRPr="00812B49">
          <w:rPr>
            <w:rStyle w:val="Hyperlink"/>
            <w:noProof/>
          </w:rPr>
          <w:t>6.2.2.4.181.</w:t>
        </w:r>
        <w:r w:rsidR="00026B98">
          <w:rPr>
            <w:rFonts w:asciiTheme="minorHAnsi" w:eastAsiaTheme="minorEastAsia" w:hAnsiTheme="minorHAnsi" w:cstheme="minorBidi"/>
            <w:noProof/>
            <w:szCs w:val="22"/>
          </w:rPr>
          <w:tab/>
        </w:r>
        <w:r w:rsidR="00026B98" w:rsidRPr="00812B49">
          <w:rPr>
            <w:rStyle w:val="Hyperlink"/>
            <w:noProof/>
          </w:rPr>
          <w:t>Functions</w:t>
        </w:r>
        <w:r w:rsidR="00026B98">
          <w:rPr>
            <w:noProof/>
            <w:webHidden/>
          </w:rPr>
          <w:tab/>
        </w:r>
        <w:r w:rsidR="00026B98">
          <w:rPr>
            <w:noProof/>
            <w:webHidden/>
          </w:rPr>
          <w:fldChar w:fldCharType="begin"/>
        </w:r>
        <w:r w:rsidR="00026B98">
          <w:rPr>
            <w:noProof/>
            <w:webHidden/>
          </w:rPr>
          <w:instrText xml:space="preserve"> PAGEREF _Toc464574861 \h </w:instrText>
        </w:r>
        <w:r w:rsidR="00026B98">
          <w:rPr>
            <w:noProof/>
            <w:webHidden/>
          </w:rPr>
        </w:r>
        <w:r w:rsidR="00026B98">
          <w:rPr>
            <w:noProof/>
            <w:webHidden/>
          </w:rPr>
          <w:fldChar w:fldCharType="separate"/>
        </w:r>
        <w:r w:rsidR="00026B98">
          <w:rPr>
            <w:noProof/>
            <w:webHidden/>
          </w:rPr>
          <w:t>317</w:t>
        </w:r>
        <w:r w:rsidR="00026B98">
          <w:rPr>
            <w:noProof/>
            <w:webHidden/>
          </w:rPr>
          <w:fldChar w:fldCharType="end"/>
        </w:r>
      </w:hyperlink>
    </w:p>
    <w:p w14:paraId="5937CEBC" w14:textId="77777777" w:rsidR="00026B98" w:rsidRDefault="0028458B">
      <w:pPr>
        <w:pStyle w:val="TOC5"/>
        <w:tabs>
          <w:tab w:val="left" w:pos="2145"/>
          <w:tab w:val="right" w:leader="dot" w:pos="9350"/>
        </w:tabs>
        <w:rPr>
          <w:rFonts w:asciiTheme="minorHAnsi" w:eastAsiaTheme="minorEastAsia" w:hAnsiTheme="minorHAnsi" w:cstheme="minorBidi"/>
          <w:noProof/>
          <w:szCs w:val="22"/>
        </w:rPr>
      </w:pPr>
      <w:hyperlink w:anchor="_Toc464574862" w:history="1">
        <w:r w:rsidR="00026B98" w:rsidRPr="00812B49">
          <w:rPr>
            <w:rStyle w:val="Hyperlink"/>
            <w:noProof/>
          </w:rPr>
          <w:t>6.2.2.4.182.</w:t>
        </w:r>
        <w:r w:rsidR="00026B98">
          <w:rPr>
            <w:rFonts w:asciiTheme="minorHAnsi" w:eastAsiaTheme="minorEastAsia" w:hAnsiTheme="minorHAnsi" w:cstheme="minorBidi"/>
            <w:noProof/>
            <w:szCs w:val="22"/>
          </w:rPr>
          <w:tab/>
        </w:r>
        <w:r w:rsidR="00026B98" w:rsidRPr="00812B49">
          <w:rPr>
            <w:rStyle w:val="Hyperlink"/>
            <w:noProof/>
          </w:rPr>
          <w:t>GUI – UncosignedUtility.pas</w:t>
        </w:r>
        <w:r w:rsidR="00026B98">
          <w:rPr>
            <w:noProof/>
            <w:webHidden/>
          </w:rPr>
          <w:tab/>
        </w:r>
        <w:r w:rsidR="00026B98">
          <w:rPr>
            <w:noProof/>
            <w:webHidden/>
          </w:rPr>
          <w:fldChar w:fldCharType="begin"/>
        </w:r>
        <w:r w:rsidR="00026B98">
          <w:rPr>
            <w:noProof/>
            <w:webHidden/>
          </w:rPr>
          <w:instrText xml:space="preserve"> PAGEREF _Toc464574862 \h </w:instrText>
        </w:r>
        <w:r w:rsidR="00026B98">
          <w:rPr>
            <w:noProof/>
            <w:webHidden/>
          </w:rPr>
        </w:r>
        <w:r w:rsidR="00026B98">
          <w:rPr>
            <w:noProof/>
            <w:webHidden/>
          </w:rPr>
          <w:fldChar w:fldCharType="separate"/>
        </w:r>
        <w:r w:rsidR="00026B98">
          <w:rPr>
            <w:noProof/>
            <w:webHidden/>
          </w:rPr>
          <w:t>322</w:t>
        </w:r>
        <w:r w:rsidR="00026B98">
          <w:rPr>
            <w:noProof/>
            <w:webHidden/>
          </w:rPr>
          <w:fldChar w:fldCharType="end"/>
        </w:r>
      </w:hyperlink>
    </w:p>
    <w:p w14:paraId="4D02FA2F" w14:textId="77777777" w:rsidR="00026B98" w:rsidRDefault="0028458B">
      <w:pPr>
        <w:pStyle w:val="TOC5"/>
        <w:tabs>
          <w:tab w:val="left" w:pos="2145"/>
          <w:tab w:val="right" w:leader="dot" w:pos="9350"/>
        </w:tabs>
        <w:rPr>
          <w:rFonts w:asciiTheme="minorHAnsi" w:eastAsiaTheme="minorEastAsia" w:hAnsiTheme="minorHAnsi" w:cstheme="minorBidi"/>
          <w:noProof/>
          <w:szCs w:val="22"/>
        </w:rPr>
      </w:pPr>
      <w:hyperlink w:anchor="_Toc464574863" w:history="1">
        <w:r w:rsidR="00026B98" w:rsidRPr="00812B49">
          <w:rPr>
            <w:rStyle w:val="Hyperlink"/>
            <w:noProof/>
          </w:rPr>
          <w:t>6.2.2.4.183.</w:t>
        </w:r>
        <w:r w:rsidR="00026B98">
          <w:rPr>
            <w:rFonts w:asciiTheme="minorHAnsi" w:eastAsiaTheme="minorEastAsia" w:hAnsiTheme="minorHAnsi" w:cstheme="minorBidi"/>
            <w:noProof/>
            <w:szCs w:val="22"/>
          </w:rPr>
          <w:tab/>
        </w:r>
        <w:r w:rsidR="00026B98" w:rsidRPr="00812B49">
          <w:rPr>
            <w:rStyle w:val="Hyperlink"/>
            <w:noProof/>
          </w:rPr>
          <w:t>GUI Classes – N/A for Requirement 2.6.1</w:t>
        </w:r>
        <w:r w:rsidR="00026B98">
          <w:rPr>
            <w:noProof/>
            <w:webHidden/>
          </w:rPr>
          <w:tab/>
        </w:r>
        <w:r w:rsidR="00026B98">
          <w:rPr>
            <w:noProof/>
            <w:webHidden/>
          </w:rPr>
          <w:fldChar w:fldCharType="begin"/>
        </w:r>
        <w:r w:rsidR="00026B98">
          <w:rPr>
            <w:noProof/>
            <w:webHidden/>
          </w:rPr>
          <w:instrText xml:space="preserve"> PAGEREF _Toc464574863 \h </w:instrText>
        </w:r>
        <w:r w:rsidR="00026B98">
          <w:rPr>
            <w:noProof/>
            <w:webHidden/>
          </w:rPr>
        </w:r>
        <w:r w:rsidR="00026B98">
          <w:rPr>
            <w:noProof/>
            <w:webHidden/>
          </w:rPr>
          <w:fldChar w:fldCharType="separate"/>
        </w:r>
        <w:r w:rsidR="00026B98">
          <w:rPr>
            <w:noProof/>
            <w:webHidden/>
          </w:rPr>
          <w:t>322</w:t>
        </w:r>
        <w:r w:rsidR="00026B98">
          <w:rPr>
            <w:noProof/>
            <w:webHidden/>
          </w:rPr>
          <w:fldChar w:fldCharType="end"/>
        </w:r>
      </w:hyperlink>
    </w:p>
    <w:p w14:paraId="0644A888" w14:textId="77777777" w:rsidR="00026B98" w:rsidRDefault="0028458B">
      <w:pPr>
        <w:pStyle w:val="TOC5"/>
        <w:tabs>
          <w:tab w:val="left" w:pos="2145"/>
          <w:tab w:val="right" w:leader="dot" w:pos="9350"/>
        </w:tabs>
        <w:rPr>
          <w:rFonts w:asciiTheme="minorHAnsi" w:eastAsiaTheme="minorEastAsia" w:hAnsiTheme="minorHAnsi" w:cstheme="minorBidi"/>
          <w:noProof/>
          <w:szCs w:val="22"/>
        </w:rPr>
      </w:pPr>
      <w:hyperlink w:anchor="_Toc464574864" w:history="1">
        <w:r w:rsidR="00026B98" w:rsidRPr="00812B49">
          <w:rPr>
            <w:rStyle w:val="Hyperlink"/>
            <w:noProof/>
          </w:rPr>
          <w:t>6.2.2.4.184.</w:t>
        </w:r>
        <w:r w:rsidR="00026B98">
          <w:rPr>
            <w:rFonts w:asciiTheme="minorHAnsi" w:eastAsiaTheme="minorEastAsia" w:hAnsiTheme="minorHAnsi" w:cstheme="minorBidi"/>
            <w:noProof/>
            <w:szCs w:val="22"/>
          </w:rPr>
          <w:tab/>
        </w:r>
        <w:r w:rsidR="00026B98" w:rsidRPr="00812B49">
          <w:rPr>
            <w:rStyle w:val="Hyperlink"/>
            <w:noProof/>
          </w:rPr>
          <w:t>Current Form – N/A for Requirement 2.6.1</w:t>
        </w:r>
        <w:r w:rsidR="00026B98">
          <w:rPr>
            <w:noProof/>
            <w:webHidden/>
          </w:rPr>
          <w:tab/>
        </w:r>
        <w:r w:rsidR="00026B98">
          <w:rPr>
            <w:noProof/>
            <w:webHidden/>
          </w:rPr>
          <w:fldChar w:fldCharType="begin"/>
        </w:r>
        <w:r w:rsidR="00026B98">
          <w:rPr>
            <w:noProof/>
            <w:webHidden/>
          </w:rPr>
          <w:instrText xml:space="preserve"> PAGEREF _Toc464574864 \h </w:instrText>
        </w:r>
        <w:r w:rsidR="00026B98">
          <w:rPr>
            <w:noProof/>
            <w:webHidden/>
          </w:rPr>
        </w:r>
        <w:r w:rsidR="00026B98">
          <w:rPr>
            <w:noProof/>
            <w:webHidden/>
          </w:rPr>
          <w:fldChar w:fldCharType="separate"/>
        </w:r>
        <w:r w:rsidR="00026B98">
          <w:rPr>
            <w:noProof/>
            <w:webHidden/>
          </w:rPr>
          <w:t>322</w:t>
        </w:r>
        <w:r w:rsidR="00026B98">
          <w:rPr>
            <w:noProof/>
            <w:webHidden/>
          </w:rPr>
          <w:fldChar w:fldCharType="end"/>
        </w:r>
      </w:hyperlink>
    </w:p>
    <w:p w14:paraId="13021983" w14:textId="77777777" w:rsidR="00026B98" w:rsidRDefault="0028458B">
      <w:pPr>
        <w:pStyle w:val="TOC5"/>
        <w:tabs>
          <w:tab w:val="left" w:pos="2145"/>
          <w:tab w:val="right" w:leader="dot" w:pos="9350"/>
        </w:tabs>
        <w:rPr>
          <w:rFonts w:asciiTheme="minorHAnsi" w:eastAsiaTheme="minorEastAsia" w:hAnsiTheme="minorHAnsi" w:cstheme="minorBidi"/>
          <w:noProof/>
          <w:szCs w:val="22"/>
        </w:rPr>
      </w:pPr>
      <w:hyperlink w:anchor="_Toc464574865" w:history="1">
        <w:r w:rsidR="00026B98" w:rsidRPr="00812B49">
          <w:rPr>
            <w:rStyle w:val="Hyperlink"/>
            <w:noProof/>
          </w:rPr>
          <w:t>6.2.2.4.185.</w:t>
        </w:r>
        <w:r w:rsidR="00026B98">
          <w:rPr>
            <w:rFonts w:asciiTheme="minorHAnsi" w:eastAsiaTheme="minorEastAsia" w:hAnsiTheme="minorHAnsi" w:cstheme="minorBidi"/>
            <w:noProof/>
            <w:szCs w:val="22"/>
          </w:rPr>
          <w:tab/>
        </w:r>
        <w:r w:rsidR="00026B98" w:rsidRPr="00812B49">
          <w:rPr>
            <w:rStyle w:val="Hyperlink"/>
            <w:noProof/>
          </w:rPr>
          <w:t>Modified Form – N/A for Requirement 2.6.1</w:t>
        </w:r>
        <w:r w:rsidR="00026B98">
          <w:rPr>
            <w:noProof/>
            <w:webHidden/>
          </w:rPr>
          <w:tab/>
        </w:r>
        <w:r w:rsidR="00026B98">
          <w:rPr>
            <w:noProof/>
            <w:webHidden/>
          </w:rPr>
          <w:fldChar w:fldCharType="begin"/>
        </w:r>
        <w:r w:rsidR="00026B98">
          <w:rPr>
            <w:noProof/>
            <w:webHidden/>
          </w:rPr>
          <w:instrText xml:space="preserve"> PAGEREF _Toc464574865 \h </w:instrText>
        </w:r>
        <w:r w:rsidR="00026B98">
          <w:rPr>
            <w:noProof/>
            <w:webHidden/>
          </w:rPr>
        </w:r>
        <w:r w:rsidR="00026B98">
          <w:rPr>
            <w:noProof/>
            <w:webHidden/>
          </w:rPr>
          <w:fldChar w:fldCharType="separate"/>
        </w:r>
        <w:r w:rsidR="00026B98">
          <w:rPr>
            <w:noProof/>
            <w:webHidden/>
          </w:rPr>
          <w:t>322</w:t>
        </w:r>
        <w:r w:rsidR="00026B98">
          <w:rPr>
            <w:noProof/>
            <w:webHidden/>
          </w:rPr>
          <w:fldChar w:fldCharType="end"/>
        </w:r>
      </w:hyperlink>
    </w:p>
    <w:p w14:paraId="52998198" w14:textId="77777777" w:rsidR="00026B98" w:rsidRDefault="0028458B">
      <w:pPr>
        <w:pStyle w:val="TOC5"/>
        <w:tabs>
          <w:tab w:val="left" w:pos="2145"/>
          <w:tab w:val="right" w:leader="dot" w:pos="9350"/>
        </w:tabs>
        <w:rPr>
          <w:rFonts w:asciiTheme="minorHAnsi" w:eastAsiaTheme="minorEastAsia" w:hAnsiTheme="minorHAnsi" w:cstheme="minorBidi"/>
          <w:noProof/>
          <w:szCs w:val="22"/>
        </w:rPr>
      </w:pPr>
      <w:hyperlink w:anchor="_Toc464574866" w:history="1">
        <w:r w:rsidR="00026B98" w:rsidRPr="00812B49">
          <w:rPr>
            <w:rStyle w:val="Hyperlink"/>
            <w:noProof/>
          </w:rPr>
          <w:t>6.2.2.4.186.</w:t>
        </w:r>
        <w:r w:rsidR="00026B98">
          <w:rPr>
            <w:rFonts w:asciiTheme="minorHAnsi" w:eastAsiaTheme="minorEastAsia" w:hAnsiTheme="minorHAnsi" w:cstheme="minorBidi"/>
            <w:noProof/>
            <w:szCs w:val="22"/>
          </w:rPr>
          <w:tab/>
        </w:r>
        <w:r w:rsidR="00026B98" w:rsidRPr="00812B49">
          <w:rPr>
            <w:rStyle w:val="Hyperlink"/>
            <w:noProof/>
          </w:rPr>
          <w:t>Components on Form – N/A for Requirement 2.6.1</w:t>
        </w:r>
        <w:r w:rsidR="00026B98">
          <w:rPr>
            <w:noProof/>
            <w:webHidden/>
          </w:rPr>
          <w:tab/>
        </w:r>
        <w:r w:rsidR="00026B98">
          <w:rPr>
            <w:noProof/>
            <w:webHidden/>
          </w:rPr>
          <w:fldChar w:fldCharType="begin"/>
        </w:r>
        <w:r w:rsidR="00026B98">
          <w:rPr>
            <w:noProof/>
            <w:webHidden/>
          </w:rPr>
          <w:instrText xml:space="preserve"> PAGEREF _Toc464574866 \h </w:instrText>
        </w:r>
        <w:r w:rsidR="00026B98">
          <w:rPr>
            <w:noProof/>
            <w:webHidden/>
          </w:rPr>
        </w:r>
        <w:r w:rsidR="00026B98">
          <w:rPr>
            <w:noProof/>
            <w:webHidden/>
          </w:rPr>
          <w:fldChar w:fldCharType="separate"/>
        </w:r>
        <w:r w:rsidR="00026B98">
          <w:rPr>
            <w:noProof/>
            <w:webHidden/>
          </w:rPr>
          <w:t>322</w:t>
        </w:r>
        <w:r w:rsidR="00026B98">
          <w:rPr>
            <w:noProof/>
            <w:webHidden/>
          </w:rPr>
          <w:fldChar w:fldCharType="end"/>
        </w:r>
      </w:hyperlink>
    </w:p>
    <w:p w14:paraId="660D773D" w14:textId="77777777" w:rsidR="00026B98" w:rsidRDefault="0028458B">
      <w:pPr>
        <w:pStyle w:val="TOC5"/>
        <w:tabs>
          <w:tab w:val="left" w:pos="2145"/>
          <w:tab w:val="right" w:leader="dot" w:pos="9350"/>
        </w:tabs>
        <w:rPr>
          <w:rFonts w:asciiTheme="minorHAnsi" w:eastAsiaTheme="minorEastAsia" w:hAnsiTheme="minorHAnsi" w:cstheme="minorBidi"/>
          <w:noProof/>
          <w:szCs w:val="22"/>
        </w:rPr>
      </w:pPr>
      <w:hyperlink w:anchor="_Toc464574867" w:history="1">
        <w:r w:rsidR="00026B98" w:rsidRPr="00812B49">
          <w:rPr>
            <w:rStyle w:val="Hyperlink"/>
            <w:noProof/>
          </w:rPr>
          <w:t>6.2.2.4.187.</w:t>
        </w:r>
        <w:r w:rsidR="00026B98">
          <w:rPr>
            <w:rFonts w:asciiTheme="minorHAnsi" w:eastAsiaTheme="minorEastAsia" w:hAnsiTheme="minorHAnsi" w:cstheme="minorBidi"/>
            <w:noProof/>
            <w:szCs w:val="22"/>
          </w:rPr>
          <w:tab/>
        </w:r>
        <w:r w:rsidR="00026B98" w:rsidRPr="00812B49">
          <w:rPr>
            <w:rStyle w:val="Hyperlink"/>
            <w:noProof/>
          </w:rPr>
          <w:t>Events</w:t>
        </w:r>
        <w:r w:rsidR="00026B98">
          <w:rPr>
            <w:noProof/>
            <w:webHidden/>
          </w:rPr>
          <w:tab/>
        </w:r>
        <w:r w:rsidR="00026B98">
          <w:rPr>
            <w:noProof/>
            <w:webHidden/>
          </w:rPr>
          <w:fldChar w:fldCharType="begin"/>
        </w:r>
        <w:r w:rsidR="00026B98">
          <w:rPr>
            <w:noProof/>
            <w:webHidden/>
          </w:rPr>
          <w:instrText xml:space="preserve"> PAGEREF _Toc464574867 \h </w:instrText>
        </w:r>
        <w:r w:rsidR="00026B98">
          <w:rPr>
            <w:noProof/>
            <w:webHidden/>
          </w:rPr>
        </w:r>
        <w:r w:rsidR="00026B98">
          <w:rPr>
            <w:noProof/>
            <w:webHidden/>
          </w:rPr>
          <w:fldChar w:fldCharType="separate"/>
        </w:r>
        <w:r w:rsidR="00026B98">
          <w:rPr>
            <w:noProof/>
            <w:webHidden/>
          </w:rPr>
          <w:t>322</w:t>
        </w:r>
        <w:r w:rsidR="00026B98">
          <w:rPr>
            <w:noProof/>
            <w:webHidden/>
          </w:rPr>
          <w:fldChar w:fldCharType="end"/>
        </w:r>
      </w:hyperlink>
    </w:p>
    <w:p w14:paraId="2DA442E4" w14:textId="77777777" w:rsidR="00026B98" w:rsidRDefault="0028458B">
      <w:pPr>
        <w:pStyle w:val="TOC5"/>
        <w:tabs>
          <w:tab w:val="left" w:pos="2145"/>
          <w:tab w:val="right" w:leader="dot" w:pos="9350"/>
        </w:tabs>
        <w:rPr>
          <w:rFonts w:asciiTheme="minorHAnsi" w:eastAsiaTheme="minorEastAsia" w:hAnsiTheme="minorHAnsi" w:cstheme="minorBidi"/>
          <w:noProof/>
          <w:szCs w:val="22"/>
        </w:rPr>
      </w:pPr>
      <w:hyperlink w:anchor="_Toc464574868" w:history="1">
        <w:r w:rsidR="00026B98" w:rsidRPr="00812B49">
          <w:rPr>
            <w:rStyle w:val="Hyperlink"/>
            <w:noProof/>
          </w:rPr>
          <w:t>6.2.2.4.188.</w:t>
        </w:r>
        <w:r w:rsidR="00026B98">
          <w:rPr>
            <w:rFonts w:asciiTheme="minorHAnsi" w:eastAsiaTheme="minorEastAsia" w:hAnsiTheme="minorHAnsi" w:cstheme="minorBidi"/>
            <w:noProof/>
            <w:szCs w:val="22"/>
          </w:rPr>
          <w:tab/>
        </w:r>
        <w:r w:rsidR="00026B98" w:rsidRPr="00812B49">
          <w:rPr>
            <w:rStyle w:val="Hyperlink"/>
            <w:noProof/>
          </w:rPr>
          <w:t>Methods – N/A for Requirement 2.6.1</w:t>
        </w:r>
        <w:r w:rsidR="00026B98">
          <w:rPr>
            <w:noProof/>
            <w:webHidden/>
          </w:rPr>
          <w:tab/>
        </w:r>
        <w:r w:rsidR="00026B98">
          <w:rPr>
            <w:noProof/>
            <w:webHidden/>
          </w:rPr>
          <w:fldChar w:fldCharType="begin"/>
        </w:r>
        <w:r w:rsidR="00026B98">
          <w:rPr>
            <w:noProof/>
            <w:webHidden/>
          </w:rPr>
          <w:instrText xml:space="preserve"> PAGEREF _Toc464574868 \h </w:instrText>
        </w:r>
        <w:r w:rsidR="00026B98">
          <w:rPr>
            <w:noProof/>
            <w:webHidden/>
          </w:rPr>
        </w:r>
        <w:r w:rsidR="00026B98">
          <w:rPr>
            <w:noProof/>
            <w:webHidden/>
          </w:rPr>
          <w:fldChar w:fldCharType="separate"/>
        </w:r>
        <w:r w:rsidR="00026B98">
          <w:rPr>
            <w:noProof/>
            <w:webHidden/>
          </w:rPr>
          <w:t>323</w:t>
        </w:r>
        <w:r w:rsidR="00026B98">
          <w:rPr>
            <w:noProof/>
            <w:webHidden/>
          </w:rPr>
          <w:fldChar w:fldCharType="end"/>
        </w:r>
      </w:hyperlink>
    </w:p>
    <w:p w14:paraId="11A6F59B" w14:textId="77777777" w:rsidR="00026B98" w:rsidRDefault="0028458B">
      <w:pPr>
        <w:pStyle w:val="TOC5"/>
        <w:tabs>
          <w:tab w:val="left" w:pos="2145"/>
          <w:tab w:val="right" w:leader="dot" w:pos="9350"/>
        </w:tabs>
        <w:rPr>
          <w:rFonts w:asciiTheme="minorHAnsi" w:eastAsiaTheme="minorEastAsia" w:hAnsiTheme="minorHAnsi" w:cstheme="minorBidi"/>
          <w:noProof/>
          <w:szCs w:val="22"/>
        </w:rPr>
      </w:pPr>
      <w:hyperlink w:anchor="_Toc464574869" w:history="1">
        <w:r w:rsidR="00026B98" w:rsidRPr="00812B49">
          <w:rPr>
            <w:rStyle w:val="Hyperlink"/>
            <w:noProof/>
          </w:rPr>
          <w:t>6.2.2.4.189.</w:t>
        </w:r>
        <w:r w:rsidR="00026B98">
          <w:rPr>
            <w:rFonts w:asciiTheme="minorHAnsi" w:eastAsiaTheme="minorEastAsia" w:hAnsiTheme="minorHAnsi" w:cstheme="minorBidi"/>
            <w:noProof/>
            <w:szCs w:val="22"/>
          </w:rPr>
          <w:tab/>
        </w:r>
        <w:r w:rsidR="00026B98" w:rsidRPr="00812B49">
          <w:rPr>
            <w:rStyle w:val="Hyperlink"/>
            <w:noProof/>
          </w:rPr>
          <w:t>Special References – N/A for Requirement 2.6.1</w:t>
        </w:r>
        <w:r w:rsidR="00026B98">
          <w:rPr>
            <w:noProof/>
            <w:webHidden/>
          </w:rPr>
          <w:tab/>
        </w:r>
        <w:r w:rsidR="00026B98">
          <w:rPr>
            <w:noProof/>
            <w:webHidden/>
          </w:rPr>
          <w:fldChar w:fldCharType="begin"/>
        </w:r>
        <w:r w:rsidR="00026B98">
          <w:rPr>
            <w:noProof/>
            <w:webHidden/>
          </w:rPr>
          <w:instrText xml:space="preserve"> PAGEREF _Toc464574869 \h </w:instrText>
        </w:r>
        <w:r w:rsidR="00026B98">
          <w:rPr>
            <w:noProof/>
            <w:webHidden/>
          </w:rPr>
        </w:r>
        <w:r w:rsidR="00026B98">
          <w:rPr>
            <w:noProof/>
            <w:webHidden/>
          </w:rPr>
          <w:fldChar w:fldCharType="separate"/>
        </w:r>
        <w:r w:rsidR="00026B98">
          <w:rPr>
            <w:noProof/>
            <w:webHidden/>
          </w:rPr>
          <w:t>323</w:t>
        </w:r>
        <w:r w:rsidR="00026B98">
          <w:rPr>
            <w:noProof/>
            <w:webHidden/>
          </w:rPr>
          <w:fldChar w:fldCharType="end"/>
        </w:r>
      </w:hyperlink>
    </w:p>
    <w:p w14:paraId="4D28E771" w14:textId="77777777" w:rsidR="00026B98" w:rsidRDefault="0028458B">
      <w:pPr>
        <w:pStyle w:val="TOC5"/>
        <w:tabs>
          <w:tab w:val="left" w:pos="2145"/>
          <w:tab w:val="right" w:leader="dot" w:pos="9350"/>
        </w:tabs>
        <w:rPr>
          <w:rFonts w:asciiTheme="minorHAnsi" w:eastAsiaTheme="minorEastAsia" w:hAnsiTheme="minorHAnsi" w:cstheme="minorBidi"/>
          <w:noProof/>
          <w:szCs w:val="22"/>
        </w:rPr>
      </w:pPr>
      <w:hyperlink w:anchor="_Toc464574870" w:history="1">
        <w:r w:rsidR="00026B98" w:rsidRPr="00812B49">
          <w:rPr>
            <w:rStyle w:val="Hyperlink"/>
            <w:noProof/>
          </w:rPr>
          <w:t>6.2.2.4.190.</w:t>
        </w:r>
        <w:r w:rsidR="00026B98">
          <w:rPr>
            <w:rFonts w:asciiTheme="minorHAnsi" w:eastAsiaTheme="minorEastAsia" w:hAnsiTheme="minorHAnsi" w:cstheme="minorBidi"/>
            <w:noProof/>
            <w:szCs w:val="22"/>
          </w:rPr>
          <w:tab/>
        </w:r>
        <w:r w:rsidR="00026B98" w:rsidRPr="00812B49">
          <w:rPr>
            <w:rStyle w:val="Hyperlink"/>
            <w:noProof/>
          </w:rPr>
          <w:t>Class Events – N/A for Requirement 2.6.1</w:t>
        </w:r>
        <w:r w:rsidR="00026B98">
          <w:rPr>
            <w:noProof/>
            <w:webHidden/>
          </w:rPr>
          <w:tab/>
        </w:r>
        <w:r w:rsidR="00026B98">
          <w:rPr>
            <w:noProof/>
            <w:webHidden/>
          </w:rPr>
          <w:fldChar w:fldCharType="begin"/>
        </w:r>
        <w:r w:rsidR="00026B98">
          <w:rPr>
            <w:noProof/>
            <w:webHidden/>
          </w:rPr>
          <w:instrText xml:space="preserve"> PAGEREF _Toc464574870 \h </w:instrText>
        </w:r>
        <w:r w:rsidR="00026B98">
          <w:rPr>
            <w:noProof/>
            <w:webHidden/>
          </w:rPr>
        </w:r>
        <w:r w:rsidR="00026B98">
          <w:rPr>
            <w:noProof/>
            <w:webHidden/>
          </w:rPr>
          <w:fldChar w:fldCharType="separate"/>
        </w:r>
        <w:r w:rsidR="00026B98">
          <w:rPr>
            <w:noProof/>
            <w:webHidden/>
          </w:rPr>
          <w:t>323</w:t>
        </w:r>
        <w:r w:rsidR="00026B98">
          <w:rPr>
            <w:noProof/>
            <w:webHidden/>
          </w:rPr>
          <w:fldChar w:fldCharType="end"/>
        </w:r>
      </w:hyperlink>
    </w:p>
    <w:p w14:paraId="3543B35E" w14:textId="77777777" w:rsidR="00026B98" w:rsidRDefault="0028458B">
      <w:pPr>
        <w:pStyle w:val="TOC5"/>
        <w:tabs>
          <w:tab w:val="left" w:pos="2145"/>
          <w:tab w:val="right" w:leader="dot" w:pos="9350"/>
        </w:tabs>
        <w:rPr>
          <w:rFonts w:asciiTheme="minorHAnsi" w:eastAsiaTheme="minorEastAsia" w:hAnsiTheme="minorHAnsi" w:cstheme="minorBidi"/>
          <w:noProof/>
          <w:szCs w:val="22"/>
        </w:rPr>
      </w:pPr>
      <w:hyperlink w:anchor="_Toc464574871" w:history="1">
        <w:r w:rsidR="00026B98" w:rsidRPr="00812B49">
          <w:rPr>
            <w:rStyle w:val="Hyperlink"/>
            <w:noProof/>
          </w:rPr>
          <w:t>6.2.2.4.191.</w:t>
        </w:r>
        <w:r w:rsidR="00026B98">
          <w:rPr>
            <w:rFonts w:asciiTheme="minorHAnsi" w:eastAsiaTheme="minorEastAsia" w:hAnsiTheme="minorHAnsi" w:cstheme="minorBidi"/>
            <w:noProof/>
            <w:szCs w:val="22"/>
          </w:rPr>
          <w:tab/>
        </w:r>
        <w:r w:rsidR="00026B98" w:rsidRPr="00812B49">
          <w:rPr>
            <w:rStyle w:val="Hyperlink"/>
            <w:noProof/>
          </w:rPr>
          <w:t>Class Methods – N/A for Requirement 2.6.1</w:t>
        </w:r>
        <w:r w:rsidR="00026B98">
          <w:rPr>
            <w:noProof/>
            <w:webHidden/>
          </w:rPr>
          <w:tab/>
        </w:r>
        <w:r w:rsidR="00026B98">
          <w:rPr>
            <w:noProof/>
            <w:webHidden/>
          </w:rPr>
          <w:fldChar w:fldCharType="begin"/>
        </w:r>
        <w:r w:rsidR="00026B98">
          <w:rPr>
            <w:noProof/>
            <w:webHidden/>
          </w:rPr>
          <w:instrText xml:space="preserve"> PAGEREF _Toc464574871 \h </w:instrText>
        </w:r>
        <w:r w:rsidR="00026B98">
          <w:rPr>
            <w:noProof/>
            <w:webHidden/>
          </w:rPr>
        </w:r>
        <w:r w:rsidR="00026B98">
          <w:rPr>
            <w:noProof/>
            <w:webHidden/>
          </w:rPr>
          <w:fldChar w:fldCharType="separate"/>
        </w:r>
        <w:r w:rsidR="00026B98">
          <w:rPr>
            <w:noProof/>
            <w:webHidden/>
          </w:rPr>
          <w:t>323</w:t>
        </w:r>
        <w:r w:rsidR="00026B98">
          <w:rPr>
            <w:noProof/>
            <w:webHidden/>
          </w:rPr>
          <w:fldChar w:fldCharType="end"/>
        </w:r>
      </w:hyperlink>
    </w:p>
    <w:p w14:paraId="0144E469" w14:textId="77777777" w:rsidR="00026B98" w:rsidRDefault="0028458B">
      <w:pPr>
        <w:pStyle w:val="TOC5"/>
        <w:tabs>
          <w:tab w:val="left" w:pos="2145"/>
          <w:tab w:val="right" w:leader="dot" w:pos="9350"/>
        </w:tabs>
        <w:rPr>
          <w:rFonts w:asciiTheme="minorHAnsi" w:eastAsiaTheme="minorEastAsia" w:hAnsiTheme="minorHAnsi" w:cstheme="minorBidi"/>
          <w:noProof/>
          <w:szCs w:val="22"/>
        </w:rPr>
      </w:pPr>
      <w:hyperlink w:anchor="_Toc464574872" w:history="1">
        <w:r w:rsidR="00026B98" w:rsidRPr="00812B49">
          <w:rPr>
            <w:rStyle w:val="Hyperlink"/>
            <w:noProof/>
          </w:rPr>
          <w:t>6.2.2.4.192.</w:t>
        </w:r>
        <w:r w:rsidR="00026B98">
          <w:rPr>
            <w:rFonts w:asciiTheme="minorHAnsi" w:eastAsiaTheme="minorEastAsia" w:hAnsiTheme="minorHAnsi" w:cstheme="minorBidi"/>
            <w:noProof/>
            <w:szCs w:val="22"/>
          </w:rPr>
          <w:tab/>
        </w:r>
        <w:r w:rsidR="00026B98" w:rsidRPr="00812B49">
          <w:rPr>
            <w:rStyle w:val="Hyperlink"/>
            <w:noProof/>
          </w:rPr>
          <w:t>Class Properties – N/A for Requirement 2.6.1</w:t>
        </w:r>
        <w:r w:rsidR="00026B98">
          <w:rPr>
            <w:noProof/>
            <w:webHidden/>
          </w:rPr>
          <w:tab/>
        </w:r>
        <w:r w:rsidR="00026B98">
          <w:rPr>
            <w:noProof/>
            <w:webHidden/>
          </w:rPr>
          <w:fldChar w:fldCharType="begin"/>
        </w:r>
        <w:r w:rsidR="00026B98">
          <w:rPr>
            <w:noProof/>
            <w:webHidden/>
          </w:rPr>
          <w:instrText xml:space="preserve"> PAGEREF _Toc464574872 \h </w:instrText>
        </w:r>
        <w:r w:rsidR="00026B98">
          <w:rPr>
            <w:noProof/>
            <w:webHidden/>
          </w:rPr>
        </w:r>
        <w:r w:rsidR="00026B98">
          <w:rPr>
            <w:noProof/>
            <w:webHidden/>
          </w:rPr>
          <w:fldChar w:fldCharType="separate"/>
        </w:r>
        <w:r w:rsidR="00026B98">
          <w:rPr>
            <w:noProof/>
            <w:webHidden/>
          </w:rPr>
          <w:t>323</w:t>
        </w:r>
        <w:r w:rsidR="00026B98">
          <w:rPr>
            <w:noProof/>
            <w:webHidden/>
          </w:rPr>
          <w:fldChar w:fldCharType="end"/>
        </w:r>
      </w:hyperlink>
    </w:p>
    <w:p w14:paraId="4AFB39A8" w14:textId="77777777" w:rsidR="00026B98" w:rsidRDefault="0028458B">
      <w:pPr>
        <w:pStyle w:val="TOC5"/>
        <w:tabs>
          <w:tab w:val="left" w:pos="2145"/>
          <w:tab w:val="right" w:leader="dot" w:pos="9350"/>
        </w:tabs>
        <w:rPr>
          <w:rFonts w:asciiTheme="minorHAnsi" w:eastAsiaTheme="minorEastAsia" w:hAnsiTheme="minorHAnsi" w:cstheme="minorBidi"/>
          <w:noProof/>
          <w:szCs w:val="22"/>
        </w:rPr>
      </w:pPr>
      <w:hyperlink w:anchor="_Toc464574873" w:history="1">
        <w:r w:rsidR="00026B98" w:rsidRPr="00812B49">
          <w:rPr>
            <w:rStyle w:val="Hyperlink"/>
            <w:noProof/>
          </w:rPr>
          <w:t>6.2.2.4.193.</w:t>
        </w:r>
        <w:r w:rsidR="00026B98">
          <w:rPr>
            <w:rFonts w:asciiTheme="minorHAnsi" w:eastAsiaTheme="minorEastAsia" w:hAnsiTheme="minorHAnsi" w:cstheme="minorBidi"/>
            <w:noProof/>
            <w:szCs w:val="22"/>
          </w:rPr>
          <w:tab/>
        </w:r>
        <w:r w:rsidR="00026B98" w:rsidRPr="00812B49">
          <w:rPr>
            <w:rStyle w:val="Hyperlink"/>
            <w:noProof/>
          </w:rPr>
          <w:t>Uses Clause – N/A for Requirement 2.6.1</w:t>
        </w:r>
        <w:r w:rsidR="00026B98">
          <w:rPr>
            <w:noProof/>
            <w:webHidden/>
          </w:rPr>
          <w:tab/>
        </w:r>
        <w:r w:rsidR="00026B98">
          <w:rPr>
            <w:noProof/>
            <w:webHidden/>
          </w:rPr>
          <w:fldChar w:fldCharType="begin"/>
        </w:r>
        <w:r w:rsidR="00026B98">
          <w:rPr>
            <w:noProof/>
            <w:webHidden/>
          </w:rPr>
          <w:instrText xml:space="preserve"> PAGEREF _Toc464574873 \h </w:instrText>
        </w:r>
        <w:r w:rsidR="00026B98">
          <w:rPr>
            <w:noProof/>
            <w:webHidden/>
          </w:rPr>
        </w:r>
        <w:r w:rsidR="00026B98">
          <w:rPr>
            <w:noProof/>
            <w:webHidden/>
          </w:rPr>
          <w:fldChar w:fldCharType="separate"/>
        </w:r>
        <w:r w:rsidR="00026B98">
          <w:rPr>
            <w:noProof/>
            <w:webHidden/>
          </w:rPr>
          <w:t>323</w:t>
        </w:r>
        <w:r w:rsidR="00026B98">
          <w:rPr>
            <w:noProof/>
            <w:webHidden/>
          </w:rPr>
          <w:fldChar w:fldCharType="end"/>
        </w:r>
      </w:hyperlink>
    </w:p>
    <w:p w14:paraId="22DFADA3" w14:textId="77777777" w:rsidR="00026B98" w:rsidRDefault="0028458B">
      <w:pPr>
        <w:pStyle w:val="TOC5"/>
        <w:tabs>
          <w:tab w:val="left" w:pos="2145"/>
          <w:tab w:val="right" w:leader="dot" w:pos="9350"/>
        </w:tabs>
        <w:rPr>
          <w:rFonts w:asciiTheme="minorHAnsi" w:eastAsiaTheme="minorEastAsia" w:hAnsiTheme="minorHAnsi" w:cstheme="minorBidi"/>
          <w:noProof/>
          <w:szCs w:val="22"/>
        </w:rPr>
      </w:pPr>
      <w:hyperlink w:anchor="_Toc464574874" w:history="1">
        <w:r w:rsidR="00026B98" w:rsidRPr="00812B49">
          <w:rPr>
            <w:rStyle w:val="Hyperlink"/>
            <w:noProof/>
          </w:rPr>
          <w:t>6.2.2.4.194.</w:t>
        </w:r>
        <w:r w:rsidR="00026B98">
          <w:rPr>
            <w:rFonts w:asciiTheme="minorHAnsi" w:eastAsiaTheme="minorEastAsia" w:hAnsiTheme="minorHAnsi" w:cstheme="minorBidi"/>
            <w:noProof/>
            <w:szCs w:val="22"/>
          </w:rPr>
          <w:tab/>
        </w:r>
        <w:r w:rsidR="00026B98" w:rsidRPr="00812B49">
          <w:rPr>
            <w:rStyle w:val="Hyperlink"/>
            <w:noProof/>
          </w:rPr>
          <w:t>Forms – N/A for Requirement 2.6.1</w:t>
        </w:r>
        <w:r w:rsidR="00026B98">
          <w:rPr>
            <w:noProof/>
            <w:webHidden/>
          </w:rPr>
          <w:tab/>
        </w:r>
        <w:r w:rsidR="00026B98">
          <w:rPr>
            <w:noProof/>
            <w:webHidden/>
          </w:rPr>
          <w:fldChar w:fldCharType="begin"/>
        </w:r>
        <w:r w:rsidR="00026B98">
          <w:rPr>
            <w:noProof/>
            <w:webHidden/>
          </w:rPr>
          <w:instrText xml:space="preserve"> PAGEREF _Toc464574874 \h </w:instrText>
        </w:r>
        <w:r w:rsidR="00026B98">
          <w:rPr>
            <w:noProof/>
            <w:webHidden/>
          </w:rPr>
        </w:r>
        <w:r w:rsidR="00026B98">
          <w:rPr>
            <w:noProof/>
            <w:webHidden/>
          </w:rPr>
          <w:fldChar w:fldCharType="separate"/>
        </w:r>
        <w:r w:rsidR="00026B98">
          <w:rPr>
            <w:noProof/>
            <w:webHidden/>
          </w:rPr>
          <w:t>323</w:t>
        </w:r>
        <w:r w:rsidR="00026B98">
          <w:rPr>
            <w:noProof/>
            <w:webHidden/>
          </w:rPr>
          <w:fldChar w:fldCharType="end"/>
        </w:r>
      </w:hyperlink>
    </w:p>
    <w:p w14:paraId="7A150FB7" w14:textId="77777777" w:rsidR="00026B98" w:rsidRDefault="0028458B">
      <w:pPr>
        <w:pStyle w:val="TOC5"/>
        <w:tabs>
          <w:tab w:val="left" w:pos="2145"/>
          <w:tab w:val="right" w:leader="dot" w:pos="9350"/>
        </w:tabs>
        <w:rPr>
          <w:rFonts w:asciiTheme="minorHAnsi" w:eastAsiaTheme="minorEastAsia" w:hAnsiTheme="minorHAnsi" w:cstheme="minorBidi"/>
          <w:noProof/>
          <w:szCs w:val="22"/>
        </w:rPr>
      </w:pPr>
      <w:hyperlink w:anchor="_Toc464574875" w:history="1">
        <w:r w:rsidR="00026B98" w:rsidRPr="00812B49">
          <w:rPr>
            <w:rStyle w:val="Hyperlink"/>
            <w:noProof/>
          </w:rPr>
          <w:t>6.2.2.4.195.</w:t>
        </w:r>
        <w:r w:rsidR="00026B98">
          <w:rPr>
            <w:rFonts w:asciiTheme="minorHAnsi" w:eastAsiaTheme="minorEastAsia" w:hAnsiTheme="minorHAnsi" w:cstheme="minorBidi"/>
            <w:noProof/>
            <w:szCs w:val="22"/>
          </w:rPr>
          <w:tab/>
        </w:r>
        <w:r w:rsidR="00026B98" w:rsidRPr="00812B49">
          <w:rPr>
            <w:rStyle w:val="Hyperlink"/>
            <w:noProof/>
          </w:rPr>
          <w:t>Functions</w:t>
        </w:r>
        <w:r w:rsidR="00026B98">
          <w:rPr>
            <w:noProof/>
            <w:webHidden/>
          </w:rPr>
          <w:tab/>
        </w:r>
        <w:r w:rsidR="00026B98">
          <w:rPr>
            <w:noProof/>
            <w:webHidden/>
          </w:rPr>
          <w:fldChar w:fldCharType="begin"/>
        </w:r>
        <w:r w:rsidR="00026B98">
          <w:rPr>
            <w:noProof/>
            <w:webHidden/>
          </w:rPr>
          <w:instrText xml:space="preserve"> PAGEREF _Toc464574875 \h </w:instrText>
        </w:r>
        <w:r w:rsidR="00026B98">
          <w:rPr>
            <w:noProof/>
            <w:webHidden/>
          </w:rPr>
        </w:r>
        <w:r w:rsidR="00026B98">
          <w:rPr>
            <w:noProof/>
            <w:webHidden/>
          </w:rPr>
          <w:fldChar w:fldCharType="separate"/>
        </w:r>
        <w:r w:rsidR="00026B98">
          <w:rPr>
            <w:noProof/>
            <w:webHidden/>
          </w:rPr>
          <w:t>323</w:t>
        </w:r>
        <w:r w:rsidR="00026B98">
          <w:rPr>
            <w:noProof/>
            <w:webHidden/>
          </w:rPr>
          <w:fldChar w:fldCharType="end"/>
        </w:r>
      </w:hyperlink>
    </w:p>
    <w:p w14:paraId="1508E6F4" w14:textId="77777777" w:rsidR="00026B98" w:rsidRDefault="0028458B">
      <w:pPr>
        <w:pStyle w:val="TOC5"/>
        <w:tabs>
          <w:tab w:val="left" w:pos="2145"/>
          <w:tab w:val="right" w:leader="dot" w:pos="9350"/>
        </w:tabs>
        <w:rPr>
          <w:rFonts w:asciiTheme="minorHAnsi" w:eastAsiaTheme="minorEastAsia" w:hAnsiTheme="minorHAnsi" w:cstheme="minorBidi"/>
          <w:noProof/>
          <w:szCs w:val="22"/>
        </w:rPr>
      </w:pPr>
      <w:hyperlink w:anchor="_Toc464574876" w:history="1">
        <w:r w:rsidR="00026B98" w:rsidRPr="00812B49">
          <w:rPr>
            <w:rStyle w:val="Hyperlink"/>
            <w:noProof/>
          </w:rPr>
          <w:t>6.2.2.4.196.</w:t>
        </w:r>
        <w:r w:rsidR="00026B98">
          <w:rPr>
            <w:rFonts w:asciiTheme="minorHAnsi" w:eastAsiaTheme="minorEastAsia" w:hAnsiTheme="minorHAnsi" w:cstheme="minorBidi"/>
            <w:noProof/>
            <w:szCs w:val="22"/>
          </w:rPr>
          <w:tab/>
        </w:r>
        <w:r w:rsidR="00026B98" w:rsidRPr="00812B49">
          <w:rPr>
            <w:rStyle w:val="Hyperlink"/>
            <w:noProof/>
          </w:rPr>
          <w:t>Dialog – Not Applicable for Requirement 2.6.1</w:t>
        </w:r>
        <w:r w:rsidR="00026B98">
          <w:rPr>
            <w:noProof/>
            <w:webHidden/>
          </w:rPr>
          <w:tab/>
        </w:r>
        <w:r w:rsidR="00026B98">
          <w:rPr>
            <w:noProof/>
            <w:webHidden/>
          </w:rPr>
          <w:fldChar w:fldCharType="begin"/>
        </w:r>
        <w:r w:rsidR="00026B98">
          <w:rPr>
            <w:noProof/>
            <w:webHidden/>
          </w:rPr>
          <w:instrText xml:space="preserve"> PAGEREF _Toc464574876 \h </w:instrText>
        </w:r>
        <w:r w:rsidR="00026B98">
          <w:rPr>
            <w:noProof/>
            <w:webHidden/>
          </w:rPr>
        </w:r>
        <w:r w:rsidR="00026B98">
          <w:rPr>
            <w:noProof/>
            <w:webHidden/>
          </w:rPr>
          <w:fldChar w:fldCharType="separate"/>
        </w:r>
        <w:r w:rsidR="00026B98">
          <w:rPr>
            <w:noProof/>
            <w:webHidden/>
          </w:rPr>
          <w:t>330</w:t>
        </w:r>
        <w:r w:rsidR="00026B98">
          <w:rPr>
            <w:noProof/>
            <w:webHidden/>
          </w:rPr>
          <w:fldChar w:fldCharType="end"/>
        </w:r>
      </w:hyperlink>
    </w:p>
    <w:p w14:paraId="1190E1B4" w14:textId="77777777" w:rsidR="00026B98" w:rsidRDefault="0028458B">
      <w:pPr>
        <w:pStyle w:val="TOC5"/>
        <w:tabs>
          <w:tab w:val="left" w:pos="2145"/>
          <w:tab w:val="right" w:leader="dot" w:pos="9350"/>
        </w:tabs>
        <w:rPr>
          <w:rFonts w:asciiTheme="minorHAnsi" w:eastAsiaTheme="minorEastAsia" w:hAnsiTheme="minorHAnsi" w:cstheme="minorBidi"/>
          <w:noProof/>
          <w:szCs w:val="22"/>
        </w:rPr>
      </w:pPr>
      <w:hyperlink w:anchor="_Toc464574877" w:history="1">
        <w:r w:rsidR="00026B98" w:rsidRPr="00812B49">
          <w:rPr>
            <w:rStyle w:val="Hyperlink"/>
            <w:noProof/>
          </w:rPr>
          <w:t>6.2.2.4.197.</w:t>
        </w:r>
        <w:r w:rsidR="00026B98">
          <w:rPr>
            <w:rFonts w:asciiTheme="minorHAnsi" w:eastAsiaTheme="minorEastAsia" w:hAnsiTheme="minorHAnsi" w:cstheme="minorBidi"/>
            <w:noProof/>
            <w:szCs w:val="22"/>
          </w:rPr>
          <w:tab/>
        </w:r>
        <w:r w:rsidR="00026B98" w:rsidRPr="00812B49">
          <w:rPr>
            <w:rStyle w:val="Hyperlink"/>
            <w:noProof/>
          </w:rPr>
          <w:t>Help Frame – Not Applicable for Requirement 2.6.1</w:t>
        </w:r>
        <w:r w:rsidR="00026B98">
          <w:rPr>
            <w:noProof/>
            <w:webHidden/>
          </w:rPr>
          <w:tab/>
        </w:r>
        <w:r w:rsidR="00026B98">
          <w:rPr>
            <w:noProof/>
            <w:webHidden/>
          </w:rPr>
          <w:fldChar w:fldCharType="begin"/>
        </w:r>
        <w:r w:rsidR="00026B98">
          <w:rPr>
            <w:noProof/>
            <w:webHidden/>
          </w:rPr>
          <w:instrText xml:space="preserve"> PAGEREF _Toc464574877 \h </w:instrText>
        </w:r>
        <w:r w:rsidR="00026B98">
          <w:rPr>
            <w:noProof/>
            <w:webHidden/>
          </w:rPr>
        </w:r>
        <w:r w:rsidR="00026B98">
          <w:rPr>
            <w:noProof/>
            <w:webHidden/>
          </w:rPr>
          <w:fldChar w:fldCharType="separate"/>
        </w:r>
        <w:r w:rsidR="00026B98">
          <w:rPr>
            <w:noProof/>
            <w:webHidden/>
          </w:rPr>
          <w:t>330</w:t>
        </w:r>
        <w:r w:rsidR="00026B98">
          <w:rPr>
            <w:noProof/>
            <w:webHidden/>
          </w:rPr>
          <w:fldChar w:fldCharType="end"/>
        </w:r>
      </w:hyperlink>
    </w:p>
    <w:p w14:paraId="7E2F7FAB" w14:textId="77777777" w:rsidR="00026B98" w:rsidRDefault="0028458B">
      <w:pPr>
        <w:pStyle w:val="TOC5"/>
        <w:tabs>
          <w:tab w:val="left" w:pos="2145"/>
          <w:tab w:val="right" w:leader="dot" w:pos="9350"/>
        </w:tabs>
        <w:rPr>
          <w:rFonts w:asciiTheme="minorHAnsi" w:eastAsiaTheme="minorEastAsia" w:hAnsiTheme="minorHAnsi" w:cstheme="minorBidi"/>
          <w:noProof/>
          <w:szCs w:val="22"/>
        </w:rPr>
      </w:pPr>
      <w:hyperlink w:anchor="_Toc464574878" w:history="1">
        <w:r w:rsidR="00026B98" w:rsidRPr="00812B49">
          <w:rPr>
            <w:rStyle w:val="Hyperlink"/>
            <w:noProof/>
          </w:rPr>
          <w:t>6.2.2.4.198.</w:t>
        </w:r>
        <w:r w:rsidR="00026B98">
          <w:rPr>
            <w:rFonts w:asciiTheme="minorHAnsi" w:eastAsiaTheme="minorEastAsia" w:hAnsiTheme="minorHAnsi" w:cstheme="minorBidi"/>
            <w:noProof/>
            <w:szCs w:val="22"/>
          </w:rPr>
          <w:tab/>
        </w:r>
        <w:r w:rsidR="00026B98" w:rsidRPr="00812B49">
          <w:rPr>
            <w:rStyle w:val="Hyperlink"/>
            <w:noProof/>
          </w:rPr>
          <w:t>HL7  Application Parameter – Not Applicable for Requirement 2.6.1</w:t>
        </w:r>
        <w:r w:rsidR="00026B98">
          <w:rPr>
            <w:noProof/>
            <w:webHidden/>
          </w:rPr>
          <w:tab/>
        </w:r>
        <w:r w:rsidR="00026B98">
          <w:rPr>
            <w:noProof/>
            <w:webHidden/>
          </w:rPr>
          <w:fldChar w:fldCharType="begin"/>
        </w:r>
        <w:r w:rsidR="00026B98">
          <w:rPr>
            <w:noProof/>
            <w:webHidden/>
          </w:rPr>
          <w:instrText xml:space="preserve"> PAGEREF _Toc464574878 \h </w:instrText>
        </w:r>
        <w:r w:rsidR="00026B98">
          <w:rPr>
            <w:noProof/>
            <w:webHidden/>
          </w:rPr>
        </w:r>
        <w:r w:rsidR="00026B98">
          <w:rPr>
            <w:noProof/>
            <w:webHidden/>
          </w:rPr>
          <w:fldChar w:fldCharType="separate"/>
        </w:r>
        <w:r w:rsidR="00026B98">
          <w:rPr>
            <w:noProof/>
            <w:webHidden/>
          </w:rPr>
          <w:t>330</w:t>
        </w:r>
        <w:r w:rsidR="00026B98">
          <w:rPr>
            <w:noProof/>
            <w:webHidden/>
          </w:rPr>
          <w:fldChar w:fldCharType="end"/>
        </w:r>
      </w:hyperlink>
    </w:p>
    <w:p w14:paraId="7F41B5AF" w14:textId="77777777" w:rsidR="00026B98" w:rsidRDefault="0028458B">
      <w:pPr>
        <w:pStyle w:val="TOC5"/>
        <w:tabs>
          <w:tab w:val="left" w:pos="2145"/>
          <w:tab w:val="right" w:leader="dot" w:pos="9350"/>
        </w:tabs>
        <w:rPr>
          <w:rFonts w:asciiTheme="minorHAnsi" w:eastAsiaTheme="minorEastAsia" w:hAnsiTheme="minorHAnsi" w:cstheme="minorBidi"/>
          <w:noProof/>
          <w:szCs w:val="22"/>
        </w:rPr>
      </w:pPr>
      <w:hyperlink w:anchor="_Toc464574879" w:history="1">
        <w:r w:rsidR="00026B98" w:rsidRPr="00812B49">
          <w:rPr>
            <w:rStyle w:val="Hyperlink"/>
            <w:noProof/>
          </w:rPr>
          <w:t>6.2.2.4.199.</w:t>
        </w:r>
        <w:r w:rsidR="00026B98">
          <w:rPr>
            <w:rFonts w:asciiTheme="minorHAnsi" w:eastAsiaTheme="minorEastAsia" w:hAnsiTheme="minorHAnsi" w:cstheme="minorBidi"/>
            <w:noProof/>
            <w:szCs w:val="22"/>
          </w:rPr>
          <w:tab/>
        </w:r>
        <w:r w:rsidR="00026B98" w:rsidRPr="00812B49">
          <w:rPr>
            <w:rStyle w:val="Hyperlink"/>
            <w:noProof/>
          </w:rPr>
          <w:t>HL7 Logical Link – Not Applicable for Requirement 2.6.1</w:t>
        </w:r>
        <w:r w:rsidR="00026B98">
          <w:rPr>
            <w:noProof/>
            <w:webHidden/>
          </w:rPr>
          <w:tab/>
        </w:r>
        <w:r w:rsidR="00026B98">
          <w:rPr>
            <w:noProof/>
            <w:webHidden/>
          </w:rPr>
          <w:fldChar w:fldCharType="begin"/>
        </w:r>
        <w:r w:rsidR="00026B98">
          <w:rPr>
            <w:noProof/>
            <w:webHidden/>
          </w:rPr>
          <w:instrText xml:space="preserve"> PAGEREF _Toc464574879 \h </w:instrText>
        </w:r>
        <w:r w:rsidR="00026B98">
          <w:rPr>
            <w:noProof/>
            <w:webHidden/>
          </w:rPr>
        </w:r>
        <w:r w:rsidR="00026B98">
          <w:rPr>
            <w:noProof/>
            <w:webHidden/>
          </w:rPr>
          <w:fldChar w:fldCharType="separate"/>
        </w:r>
        <w:r w:rsidR="00026B98">
          <w:rPr>
            <w:noProof/>
            <w:webHidden/>
          </w:rPr>
          <w:t>330</w:t>
        </w:r>
        <w:r w:rsidR="00026B98">
          <w:rPr>
            <w:noProof/>
            <w:webHidden/>
          </w:rPr>
          <w:fldChar w:fldCharType="end"/>
        </w:r>
      </w:hyperlink>
    </w:p>
    <w:p w14:paraId="16E3F070" w14:textId="77777777" w:rsidR="00026B98" w:rsidRDefault="0028458B">
      <w:pPr>
        <w:pStyle w:val="TOC5"/>
        <w:tabs>
          <w:tab w:val="left" w:pos="2145"/>
          <w:tab w:val="right" w:leader="dot" w:pos="9350"/>
        </w:tabs>
        <w:rPr>
          <w:rFonts w:asciiTheme="minorHAnsi" w:eastAsiaTheme="minorEastAsia" w:hAnsiTheme="minorHAnsi" w:cstheme="minorBidi"/>
          <w:noProof/>
          <w:szCs w:val="22"/>
        </w:rPr>
      </w:pPr>
      <w:hyperlink w:anchor="_Toc464574880" w:history="1">
        <w:r w:rsidR="00026B98" w:rsidRPr="00812B49">
          <w:rPr>
            <w:rStyle w:val="Hyperlink"/>
            <w:noProof/>
          </w:rPr>
          <w:t>6.2.2.4.200.</w:t>
        </w:r>
        <w:r w:rsidR="00026B98">
          <w:rPr>
            <w:rFonts w:asciiTheme="minorHAnsi" w:eastAsiaTheme="minorEastAsia" w:hAnsiTheme="minorHAnsi" w:cstheme="minorBidi"/>
            <w:noProof/>
            <w:szCs w:val="22"/>
          </w:rPr>
          <w:tab/>
        </w:r>
        <w:r w:rsidR="00026B98" w:rsidRPr="00812B49">
          <w:rPr>
            <w:rStyle w:val="Hyperlink"/>
            <w:noProof/>
          </w:rPr>
          <w:t>COTS Interface – Not Applicable for Requirement 2.6.1</w:t>
        </w:r>
        <w:r w:rsidR="00026B98">
          <w:rPr>
            <w:noProof/>
            <w:webHidden/>
          </w:rPr>
          <w:tab/>
        </w:r>
        <w:r w:rsidR="00026B98">
          <w:rPr>
            <w:noProof/>
            <w:webHidden/>
          </w:rPr>
          <w:fldChar w:fldCharType="begin"/>
        </w:r>
        <w:r w:rsidR="00026B98">
          <w:rPr>
            <w:noProof/>
            <w:webHidden/>
          </w:rPr>
          <w:instrText xml:space="preserve"> PAGEREF _Toc464574880 \h </w:instrText>
        </w:r>
        <w:r w:rsidR="00026B98">
          <w:rPr>
            <w:noProof/>
            <w:webHidden/>
          </w:rPr>
        </w:r>
        <w:r w:rsidR="00026B98">
          <w:rPr>
            <w:noProof/>
            <w:webHidden/>
          </w:rPr>
          <w:fldChar w:fldCharType="separate"/>
        </w:r>
        <w:r w:rsidR="00026B98">
          <w:rPr>
            <w:noProof/>
            <w:webHidden/>
          </w:rPr>
          <w:t>330</w:t>
        </w:r>
        <w:r w:rsidR="00026B98">
          <w:rPr>
            <w:noProof/>
            <w:webHidden/>
          </w:rPr>
          <w:fldChar w:fldCharType="end"/>
        </w:r>
      </w:hyperlink>
    </w:p>
    <w:p w14:paraId="418BC7E3" w14:textId="77777777" w:rsidR="00026B98" w:rsidRDefault="0028458B">
      <w:pPr>
        <w:pStyle w:val="TOC4"/>
        <w:tabs>
          <w:tab w:val="left" w:pos="1760"/>
          <w:tab w:val="right" w:leader="dot" w:pos="9350"/>
        </w:tabs>
        <w:rPr>
          <w:rFonts w:asciiTheme="minorHAnsi" w:eastAsiaTheme="minorEastAsia" w:hAnsiTheme="minorHAnsi" w:cstheme="minorBidi"/>
          <w:noProof/>
          <w:szCs w:val="22"/>
        </w:rPr>
      </w:pPr>
      <w:hyperlink w:anchor="_Toc464574881" w:history="1">
        <w:r w:rsidR="00026B98" w:rsidRPr="00812B49">
          <w:rPr>
            <w:rStyle w:val="Hyperlink"/>
            <w:noProof/>
          </w:rPr>
          <w:t>6.2.3.1.</w:t>
        </w:r>
        <w:r w:rsidR="00026B98">
          <w:rPr>
            <w:rFonts w:asciiTheme="minorHAnsi" w:eastAsiaTheme="minorEastAsia" w:hAnsiTheme="minorHAnsi" w:cstheme="minorBidi"/>
            <w:noProof/>
            <w:szCs w:val="22"/>
          </w:rPr>
          <w:tab/>
        </w:r>
        <w:r w:rsidR="00026B98" w:rsidRPr="00812B49">
          <w:rPr>
            <w:rStyle w:val="Hyperlink"/>
            <w:noProof/>
          </w:rPr>
          <w:t>Requirement 2.6.2</w:t>
        </w:r>
        <w:r w:rsidR="00026B98">
          <w:rPr>
            <w:noProof/>
            <w:webHidden/>
          </w:rPr>
          <w:tab/>
        </w:r>
        <w:r w:rsidR="00026B98">
          <w:rPr>
            <w:noProof/>
            <w:webHidden/>
          </w:rPr>
          <w:fldChar w:fldCharType="begin"/>
        </w:r>
        <w:r w:rsidR="00026B98">
          <w:rPr>
            <w:noProof/>
            <w:webHidden/>
          </w:rPr>
          <w:instrText xml:space="preserve"> PAGEREF _Toc464574881 \h </w:instrText>
        </w:r>
        <w:r w:rsidR="00026B98">
          <w:rPr>
            <w:noProof/>
            <w:webHidden/>
          </w:rPr>
        </w:r>
        <w:r w:rsidR="00026B98">
          <w:rPr>
            <w:noProof/>
            <w:webHidden/>
          </w:rPr>
          <w:fldChar w:fldCharType="separate"/>
        </w:r>
        <w:r w:rsidR="00026B98">
          <w:rPr>
            <w:noProof/>
            <w:webHidden/>
          </w:rPr>
          <w:t>330</w:t>
        </w:r>
        <w:r w:rsidR="00026B98">
          <w:rPr>
            <w:noProof/>
            <w:webHidden/>
          </w:rPr>
          <w:fldChar w:fldCharType="end"/>
        </w:r>
      </w:hyperlink>
    </w:p>
    <w:p w14:paraId="2A802915" w14:textId="77777777" w:rsidR="00026B98" w:rsidRDefault="0028458B">
      <w:pPr>
        <w:pStyle w:val="TOC4"/>
        <w:tabs>
          <w:tab w:val="left" w:pos="1760"/>
          <w:tab w:val="right" w:leader="dot" w:pos="9350"/>
        </w:tabs>
        <w:rPr>
          <w:rFonts w:asciiTheme="minorHAnsi" w:eastAsiaTheme="minorEastAsia" w:hAnsiTheme="minorHAnsi" w:cstheme="minorBidi"/>
          <w:noProof/>
          <w:szCs w:val="22"/>
        </w:rPr>
      </w:pPr>
      <w:hyperlink w:anchor="_Toc464574882" w:history="1">
        <w:r w:rsidR="00026B98" w:rsidRPr="00812B49">
          <w:rPr>
            <w:rStyle w:val="Hyperlink"/>
            <w:noProof/>
          </w:rPr>
          <w:t>6.2.3.2.</w:t>
        </w:r>
        <w:r w:rsidR="00026B98">
          <w:rPr>
            <w:rFonts w:asciiTheme="minorHAnsi" w:eastAsiaTheme="minorEastAsia" w:hAnsiTheme="minorHAnsi" w:cstheme="minorBidi"/>
            <w:noProof/>
            <w:szCs w:val="22"/>
          </w:rPr>
          <w:tab/>
        </w:r>
        <w:r w:rsidR="00026B98" w:rsidRPr="00812B49">
          <w:rPr>
            <w:rStyle w:val="Hyperlink"/>
            <w:noProof/>
          </w:rPr>
          <w:t>Database Repository – N/A for Requirement 2.6.2.</w:t>
        </w:r>
        <w:r w:rsidR="00026B98">
          <w:rPr>
            <w:noProof/>
            <w:webHidden/>
          </w:rPr>
          <w:tab/>
        </w:r>
        <w:r w:rsidR="00026B98">
          <w:rPr>
            <w:noProof/>
            <w:webHidden/>
          </w:rPr>
          <w:fldChar w:fldCharType="begin"/>
        </w:r>
        <w:r w:rsidR="00026B98">
          <w:rPr>
            <w:noProof/>
            <w:webHidden/>
          </w:rPr>
          <w:instrText xml:space="preserve"> PAGEREF _Toc464574882 \h </w:instrText>
        </w:r>
        <w:r w:rsidR="00026B98">
          <w:rPr>
            <w:noProof/>
            <w:webHidden/>
          </w:rPr>
        </w:r>
        <w:r w:rsidR="00026B98">
          <w:rPr>
            <w:noProof/>
            <w:webHidden/>
          </w:rPr>
          <w:fldChar w:fldCharType="separate"/>
        </w:r>
        <w:r w:rsidR="00026B98">
          <w:rPr>
            <w:noProof/>
            <w:webHidden/>
          </w:rPr>
          <w:t>330</w:t>
        </w:r>
        <w:r w:rsidR="00026B98">
          <w:rPr>
            <w:noProof/>
            <w:webHidden/>
          </w:rPr>
          <w:fldChar w:fldCharType="end"/>
        </w:r>
      </w:hyperlink>
    </w:p>
    <w:p w14:paraId="11B4C766" w14:textId="77777777" w:rsidR="00026B98" w:rsidRDefault="0028458B">
      <w:pPr>
        <w:pStyle w:val="TOC4"/>
        <w:tabs>
          <w:tab w:val="left" w:pos="1760"/>
          <w:tab w:val="right" w:leader="dot" w:pos="9350"/>
        </w:tabs>
        <w:rPr>
          <w:rFonts w:asciiTheme="minorHAnsi" w:eastAsiaTheme="minorEastAsia" w:hAnsiTheme="minorHAnsi" w:cstheme="minorBidi"/>
          <w:noProof/>
          <w:szCs w:val="22"/>
        </w:rPr>
      </w:pPr>
      <w:hyperlink w:anchor="_Toc464574883" w:history="1">
        <w:r w:rsidR="00026B98" w:rsidRPr="00812B49">
          <w:rPr>
            <w:rStyle w:val="Hyperlink"/>
            <w:noProof/>
          </w:rPr>
          <w:t>6.2.3.3.</w:t>
        </w:r>
        <w:r w:rsidR="00026B98">
          <w:rPr>
            <w:rFonts w:asciiTheme="minorHAnsi" w:eastAsiaTheme="minorEastAsia" w:hAnsiTheme="minorHAnsi" w:cstheme="minorBidi"/>
            <w:noProof/>
            <w:szCs w:val="22"/>
          </w:rPr>
          <w:tab/>
        </w:r>
        <w:r w:rsidR="00026B98" w:rsidRPr="00812B49">
          <w:rPr>
            <w:rStyle w:val="Hyperlink"/>
            <w:noProof/>
          </w:rPr>
          <w:t>System Features</w:t>
        </w:r>
        <w:r w:rsidR="00026B98">
          <w:rPr>
            <w:noProof/>
            <w:webHidden/>
          </w:rPr>
          <w:tab/>
        </w:r>
        <w:r w:rsidR="00026B98">
          <w:rPr>
            <w:noProof/>
            <w:webHidden/>
          </w:rPr>
          <w:fldChar w:fldCharType="begin"/>
        </w:r>
        <w:r w:rsidR="00026B98">
          <w:rPr>
            <w:noProof/>
            <w:webHidden/>
          </w:rPr>
          <w:instrText xml:space="preserve"> PAGEREF _Toc464574883 \h </w:instrText>
        </w:r>
        <w:r w:rsidR="00026B98">
          <w:rPr>
            <w:noProof/>
            <w:webHidden/>
          </w:rPr>
        </w:r>
        <w:r w:rsidR="00026B98">
          <w:rPr>
            <w:noProof/>
            <w:webHidden/>
          </w:rPr>
          <w:fldChar w:fldCharType="separate"/>
        </w:r>
        <w:r w:rsidR="00026B98">
          <w:rPr>
            <w:noProof/>
            <w:webHidden/>
          </w:rPr>
          <w:t>330</w:t>
        </w:r>
        <w:r w:rsidR="00026B98">
          <w:rPr>
            <w:noProof/>
            <w:webHidden/>
          </w:rPr>
          <w:fldChar w:fldCharType="end"/>
        </w:r>
      </w:hyperlink>
    </w:p>
    <w:p w14:paraId="5F525371" w14:textId="77777777" w:rsidR="00026B98" w:rsidRDefault="0028458B">
      <w:pPr>
        <w:pStyle w:val="TOC4"/>
        <w:tabs>
          <w:tab w:val="left" w:pos="1760"/>
          <w:tab w:val="right" w:leader="dot" w:pos="9350"/>
        </w:tabs>
        <w:rPr>
          <w:rFonts w:asciiTheme="minorHAnsi" w:eastAsiaTheme="minorEastAsia" w:hAnsiTheme="minorHAnsi" w:cstheme="minorBidi"/>
          <w:noProof/>
          <w:szCs w:val="22"/>
        </w:rPr>
      </w:pPr>
      <w:hyperlink w:anchor="_Toc464574884" w:history="1">
        <w:r w:rsidR="00026B98" w:rsidRPr="00812B49">
          <w:rPr>
            <w:rStyle w:val="Hyperlink"/>
            <w:noProof/>
          </w:rPr>
          <w:t>6.2.3.4.</w:t>
        </w:r>
        <w:r w:rsidR="00026B98">
          <w:rPr>
            <w:rFonts w:asciiTheme="minorHAnsi" w:eastAsiaTheme="minorEastAsia" w:hAnsiTheme="minorHAnsi" w:cstheme="minorBidi"/>
            <w:noProof/>
            <w:szCs w:val="22"/>
          </w:rPr>
          <w:tab/>
        </w:r>
        <w:r w:rsidR="00026B98" w:rsidRPr="00812B49">
          <w:rPr>
            <w:rStyle w:val="Hyperlink"/>
            <w:noProof/>
          </w:rPr>
          <w:t>Design Element Tables</w:t>
        </w:r>
        <w:r w:rsidR="00026B98">
          <w:rPr>
            <w:noProof/>
            <w:webHidden/>
          </w:rPr>
          <w:tab/>
        </w:r>
        <w:r w:rsidR="00026B98">
          <w:rPr>
            <w:noProof/>
            <w:webHidden/>
          </w:rPr>
          <w:fldChar w:fldCharType="begin"/>
        </w:r>
        <w:r w:rsidR="00026B98">
          <w:rPr>
            <w:noProof/>
            <w:webHidden/>
          </w:rPr>
          <w:instrText xml:space="preserve"> PAGEREF _Toc464574884 \h </w:instrText>
        </w:r>
        <w:r w:rsidR="00026B98">
          <w:rPr>
            <w:noProof/>
            <w:webHidden/>
          </w:rPr>
        </w:r>
        <w:r w:rsidR="00026B98">
          <w:rPr>
            <w:noProof/>
            <w:webHidden/>
          </w:rPr>
          <w:fldChar w:fldCharType="separate"/>
        </w:r>
        <w:r w:rsidR="00026B98">
          <w:rPr>
            <w:noProof/>
            <w:webHidden/>
          </w:rPr>
          <w:t>331</w:t>
        </w:r>
        <w:r w:rsidR="00026B98">
          <w:rPr>
            <w:noProof/>
            <w:webHidden/>
          </w:rPr>
          <w:fldChar w:fldCharType="end"/>
        </w:r>
      </w:hyperlink>
    </w:p>
    <w:p w14:paraId="74580983" w14:textId="77777777" w:rsidR="00026B98" w:rsidRDefault="0028458B">
      <w:pPr>
        <w:pStyle w:val="TOC5"/>
        <w:tabs>
          <w:tab w:val="left" w:pos="1925"/>
          <w:tab w:val="right" w:leader="dot" w:pos="9350"/>
        </w:tabs>
        <w:rPr>
          <w:rFonts w:asciiTheme="minorHAnsi" w:eastAsiaTheme="minorEastAsia" w:hAnsiTheme="minorHAnsi" w:cstheme="minorBidi"/>
          <w:noProof/>
          <w:szCs w:val="22"/>
        </w:rPr>
      </w:pPr>
      <w:hyperlink w:anchor="_Toc464574885" w:history="1">
        <w:r w:rsidR="00026B98" w:rsidRPr="00812B49">
          <w:rPr>
            <w:rStyle w:val="Hyperlink"/>
            <w:noProof/>
          </w:rPr>
          <w:t>6.2.3.4.1.</w:t>
        </w:r>
        <w:r w:rsidR="00026B98">
          <w:rPr>
            <w:rFonts w:asciiTheme="minorHAnsi" w:eastAsiaTheme="minorEastAsia" w:hAnsiTheme="minorHAnsi" w:cstheme="minorBidi"/>
            <w:noProof/>
            <w:szCs w:val="22"/>
          </w:rPr>
          <w:tab/>
        </w:r>
        <w:r w:rsidR="00026B98" w:rsidRPr="00812B49">
          <w:rPr>
            <w:rStyle w:val="Hyperlink"/>
            <w:noProof/>
          </w:rPr>
          <w:t>Routines (Entry Points) – N/A for Requirement 2.6.2</w:t>
        </w:r>
        <w:r w:rsidR="00026B98">
          <w:rPr>
            <w:noProof/>
            <w:webHidden/>
          </w:rPr>
          <w:tab/>
        </w:r>
        <w:r w:rsidR="00026B98">
          <w:rPr>
            <w:noProof/>
            <w:webHidden/>
          </w:rPr>
          <w:fldChar w:fldCharType="begin"/>
        </w:r>
        <w:r w:rsidR="00026B98">
          <w:rPr>
            <w:noProof/>
            <w:webHidden/>
          </w:rPr>
          <w:instrText xml:space="preserve"> PAGEREF _Toc464574885 \h </w:instrText>
        </w:r>
        <w:r w:rsidR="00026B98">
          <w:rPr>
            <w:noProof/>
            <w:webHidden/>
          </w:rPr>
        </w:r>
        <w:r w:rsidR="00026B98">
          <w:rPr>
            <w:noProof/>
            <w:webHidden/>
          </w:rPr>
          <w:fldChar w:fldCharType="separate"/>
        </w:r>
        <w:r w:rsidR="00026B98">
          <w:rPr>
            <w:noProof/>
            <w:webHidden/>
          </w:rPr>
          <w:t>331</w:t>
        </w:r>
        <w:r w:rsidR="00026B98">
          <w:rPr>
            <w:noProof/>
            <w:webHidden/>
          </w:rPr>
          <w:fldChar w:fldCharType="end"/>
        </w:r>
      </w:hyperlink>
    </w:p>
    <w:p w14:paraId="7071E345" w14:textId="77777777" w:rsidR="00026B98" w:rsidRDefault="0028458B">
      <w:pPr>
        <w:pStyle w:val="TOC5"/>
        <w:tabs>
          <w:tab w:val="left" w:pos="1925"/>
          <w:tab w:val="right" w:leader="dot" w:pos="9350"/>
        </w:tabs>
        <w:rPr>
          <w:rFonts w:asciiTheme="minorHAnsi" w:eastAsiaTheme="minorEastAsia" w:hAnsiTheme="minorHAnsi" w:cstheme="minorBidi"/>
          <w:noProof/>
          <w:szCs w:val="22"/>
        </w:rPr>
      </w:pPr>
      <w:hyperlink w:anchor="_Toc464574886" w:history="1">
        <w:r w:rsidR="00026B98" w:rsidRPr="00812B49">
          <w:rPr>
            <w:rStyle w:val="Hyperlink"/>
            <w:noProof/>
          </w:rPr>
          <w:t>6.2.3.4.2.</w:t>
        </w:r>
        <w:r w:rsidR="00026B98">
          <w:rPr>
            <w:rFonts w:asciiTheme="minorHAnsi" w:eastAsiaTheme="minorEastAsia" w:hAnsiTheme="minorHAnsi" w:cstheme="minorBidi"/>
            <w:noProof/>
            <w:szCs w:val="22"/>
          </w:rPr>
          <w:tab/>
        </w:r>
        <w:r w:rsidR="00026B98" w:rsidRPr="00812B49">
          <w:rPr>
            <w:rStyle w:val="Hyperlink"/>
            <w:noProof/>
          </w:rPr>
          <w:t>Templates – N/A for Requirement 2.6.2</w:t>
        </w:r>
        <w:r w:rsidR="00026B98">
          <w:rPr>
            <w:noProof/>
            <w:webHidden/>
          </w:rPr>
          <w:tab/>
        </w:r>
        <w:r w:rsidR="00026B98">
          <w:rPr>
            <w:noProof/>
            <w:webHidden/>
          </w:rPr>
          <w:fldChar w:fldCharType="begin"/>
        </w:r>
        <w:r w:rsidR="00026B98">
          <w:rPr>
            <w:noProof/>
            <w:webHidden/>
          </w:rPr>
          <w:instrText xml:space="preserve"> PAGEREF _Toc464574886 \h </w:instrText>
        </w:r>
        <w:r w:rsidR="00026B98">
          <w:rPr>
            <w:noProof/>
            <w:webHidden/>
          </w:rPr>
        </w:r>
        <w:r w:rsidR="00026B98">
          <w:rPr>
            <w:noProof/>
            <w:webHidden/>
          </w:rPr>
          <w:fldChar w:fldCharType="separate"/>
        </w:r>
        <w:r w:rsidR="00026B98">
          <w:rPr>
            <w:noProof/>
            <w:webHidden/>
          </w:rPr>
          <w:t>331</w:t>
        </w:r>
        <w:r w:rsidR="00026B98">
          <w:rPr>
            <w:noProof/>
            <w:webHidden/>
          </w:rPr>
          <w:fldChar w:fldCharType="end"/>
        </w:r>
      </w:hyperlink>
    </w:p>
    <w:p w14:paraId="5C28B17F" w14:textId="77777777" w:rsidR="00026B98" w:rsidRDefault="0028458B">
      <w:pPr>
        <w:pStyle w:val="TOC5"/>
        <w:tabs>
          <w:tab w:val="left" w:pos="1925"/>
          <w:tab w:val="right" w:leader="dot" w:pos="9350"/>
        </w:tabs>
        <w:rPr>
          <w:rFonts w:asciiTheme="minorHAnsi" w:eastAsiaTheme="minorEastAsia" w:hAnsiTheme="minorHAnsi" w:cstheme="minorBidi"/>
          <w:noProof/>
          <w:szCs w:val="22"/>
        </w:rPr>
      </w:pPr>
      <w:hyperlink w:anchor="_Toc464574887" w:history="1">
        <w:r w:rsidR="00026B98" w:rsidRPr="00812B49">
          <w:rPr>
            <w:rStyle w:val="Hyperlink"/>
            <w:noProof/>
          </w:rPr>
          <w:t>6.2.3.4.3.</w:t>
        </w:r>
        <w:r w:rsidR="00026B98">
          <w:rPr>
            <w:rFonts w:asciiTheme="minorHAnsi" w:eastAsiaTheme="minorEastAsia" w:hAnsiTheme="minorHAnsi" w:cstheme="minorBidi"/>
            <w:noProof/>
            <w:szCs w:val="22"/>
          </w:rPr>
          <w:tab/>
        </w:r>
        <w:r w:rsidR="00026B98" w:rsidRPr="00812B49">
          <w:rPr>
            <w:rStyle w:val="Hyperlink"/>
            <w:noProof/>
          </w:rPr>
          <w:t>Bulletins – N/A for Requirement 2.6.2</w:t>
        </w:r>
        <w:r w:rsidR="00026B98">
          <w:rPr>
            <w:noProof/>
            <w:webHidden/>
          </w:rPr>
          <w:tab/>
        </w:r>
        <w:r w:rsidR="00026B98">
          <w:rPr>
            <w:noProof/>
            <w:webHidden/>
          </w:rPr>
          <w:fldChar w:fldCharType="begin"/>
        </w:r>
        <w:r w:rsidR="00026B98">
          <w:rPr>
            <w:noProof/>
            <w:webHidden/>
          </w:rPr>
          <w:instrText xml:space="preserve"> PAGEREF _Toc464574887 \h </w:instrText>
        </w:r>
        <w:r w:rsidR="00026B98">
          <w:rPr>
            <w:noProof/>
            <w:webHidden/>
          </w:rPr>
        </w:r>
        <w:r w:rsidR="00026B98">
          <w:rPr>
            <w:noProof/>
            <w:webHidden/>
          </w:rPr>
          <w:fldChar w:fldCharType="separate"/>
        </w:r>
        <w:r w:rsidR="00026B98">
          <w:rPr>
            <w:noProof/>
            <w:webHidden/>
          </w:rPr>
          <w:t>331</w:t>
        </w:r>
        <w:r w:rsidR="00026B98">
          <w:rPr>
            <w:noProof/>
            <w:webHidden/>
          </w:rPr>
          <w:fldChar w:fldCharType="end"/>
        </w:r>
      </w:hyperlink>
    </w:p>
    <w:p w14:paraId="202E307A" w14:textId="77777777" w:rsidR="00026B98" w:rsidRDefault="0028458B">
      <w:pPr>
        <w:pStyle w:val="TOC5"/>
        <w:tabs>
          <w:tab w:val="left" w:pos="1925"/>
          <w:tab w:val="right" w:leader="dot" w:pos="9350"/>
        </w:tabs>
        <w:rPr>
          <w:rFonts w:asciiTheme="minorHAnsi" w:eastAsiaTheme="minorEastAsia" w:hAnsiTheme="minorHAnsi" w:cstheme="minorBidi"/>
          <w:noProof/>
          <w:szCs w:val="22"/>
        </w:rPr>
      </w:pPr>
      <w:hyperlink w:anchor="_Toc464574888" w:history="1">
        <w:r w:rsidR="00026B98" w:rsidRPr="00812B49">
          <w:rPr>
            <w:rStyle w:val="Hyperlink"/>
            <w:noProof/>
          </w:rPr>
          <w:t>6.2.3.4.4.</w:t>
        </w:r>
        <w:r w:rsidR="00026B98">
          <w:rPr>
            <w:rFonts w:asciiTheme="minorHAnsi" w:eastAsiaTheme="minorEastAsia" w:hAnsiTheme="minorHAnsi" w:cstheme="minorBidi"/>
            <w:noProof/>
            <w:szCs w:val="22"/>
          </w:rPr>
          <w:tab/>
        </w:r>
        <w:r w:rsidR="00026B98" w:rsidRPr="00812B49">
          <w:rPr>
            <w:rStyle w:val="Hyperlink"/>
            <w:noProof/>
          </w:rPr>
          <w:t>Data Entries Affected by the Design – N/A for Requirement 2.6.2</w:t>
        </w:r>
        <w:r w:rsidR="00026B98">
          <w:rPr>
            <w:noProof/>
            <w:webHidden/>
          </w:rPr>
          <w:tab/>
        </w:r>
        <w:r w:rsidR="00026B98">
          <w:rPr>
            <w:noProof/>
            <w:webHidden/>
          </w:rPr>
          <w:fldChar w:fldCharType="begin"/>
        </w:r>
        <w:r w:rsidR="00026B98">
          <w:rPr>
            <w:noProof/>
            <w:webHidden/>
          </w:rPr>
          <w:instrText xml:space="preserve"> PAGEREF _Toc464574888 \h </w:instrText>
        </w:r>
        <w:r w:rsidR="00026B98">
          <w:rPr>
            <w:noProof/>
            <w:webHidden/>
          </w:rPr>
        </w:r>
        <w:r w:rsidR="00026B98">
          <w:rPr>
            <w:noProof/>
            <w:webHidden/>
          </w:rPr>
          <w:fldChar w:fldCharType="separate"/>
        </w:r>
        <w:r w:rsidR="00026B98">
          <w:rPr>
            <w:noProof/>
            <w:webHidden/>
          </w:rPr>
          <w:t>331</w:t>
        </w:r>
        <w:r w:rsidR="00026B98">
          <w:rPr>
            <w:noProof/>
            <w:webHidden/>
          </w:rPr>
          <w:fldChar w:fldCharType="end"/>
        </w:r>
      </w:hyperlink>
    </w:p>
    <w:p w14:paraId="27067BE8" w14:textId="77777777" w:rsidR="00026B98" w:rsidRDefault="0028458B">
      <w:pPr>
        <w:pStyle w:val="TOC5"/>
        <w:tabs>
          <w:tab w:val="left" w:pos="1925"/>
          <w:tab w:val="right" w:leader="dot" w:pos="9350"/>
        </w:tabs>
        <w:rPr>
          <w:rFonts w:asciiTheme="minorHAnsi" w:eastAsiaTheme="minorEastAsia" w:hAnsiTheme="minorHAnsi" w:cstheme="minorBidi"/>
          <w:noProof/>
          <w:szCs w:val="22"/>
        </w:rPr>
      </w:pPr>
      <w:hyperlink w:anchor="_Toc464574889" w:history="1">
        <w:r w:rsidR="00026B98" w:rsidRPr="00812B49">
          <w:rPr>
            <w:rStyle w:val="Hyperlink"/>
            <w:noProof/>
          </w:rPr>
          <w:t>6.2.3.4.5.</w:t>
        </w:r>
        <w:r w:rsidR="00026B98">
          <w:rPr>
            <w:rFonts w:asciiTheme="minorHAnsi" w:eastAsiaTheme="minorEastAsia" w:hAnsiTheme="minorHAnsi" w:cstheme="minorBidi"/>
            <w:noProof/>
            <w:szCs w:val="22"/>
          </w:rPr>
          <w:tab/>
        </w:r>
        <w:r w:rsidR="00026B98" w:rsidRPr="00812B49">
          <w:rPr>
            <w:rStyle w:val="Hyperlink"/>
            <w:noProof/>
          </w:rPr>
          <w:t>Unique Record(s)  - N/A for Requirement 2.6.2</w:t>
        </w:r>
        <w:r w:rsidR="00026B98">
          <w:rPr>
            <w:noProof/>
            <w:webHidden/>
          </w:rPr>
          <w:tab/>
        </w:r>
        <w:r w:rsidR="00026B98">
          <w:rPr>
            <w:noProof/>
            <w:webHidden/>
          </w:rPr>
          <w:fldChar w:fldCharType="begin"/>
        </w:r>
        <w:r w:rsidR="00026B98">
          <w:rPr>
            <w:noProof/>
            <w:webHidden/>
          </w:rPr>
          <w:instrText xml:space="preserve"> PAGEREF _Toc464574889 \h </w:instrText>
        </w:r>
        <w:r w:rsidR="00026B98">
          <w:rPr>
            <w:noProof/>
            <w:webHidden/>
          </w:rPr>
        </w:r>
        <w:r w:rsidR="00026B98">
          <w:rPr>
            <w:noProof/>
            <w:webHidden/>
          </w:rPr>
          <w:fldChar w:fldCharType="separate"/>
        </w:r>
        <w:r w:rsidR="00026B98">
          <w:rPr>
            <w:noProof/>
            <w:webHidden/>
          </w:rPr>
          <w:t>331</w:t>
        </w:r>
        <w:r w:rsidR="00026B98">
          <w:rPr>
            <w:noProof/>
            <w:webHidden/>
          </w:rPr>
          <w:fldChar w:fldCharType="end"/>
        </w:r>
      </w:hyperlink>
    </w:p>
    <w:p w14:paraId="3ECC46FA" w14:textId="77777777" w:rsidR="00026B98" w:rsidRDefault="0028458B">
      <w:pPr>
        <w:pStyle w:val="TOC5"/>
        <w:tabs>
          <w:tab w:val="left" w:pos="1925"/>
          <w:tab w:val="right" w:leader="dot" w:pos="9350"/>
        </w:tabs>
        <w:rPr>
          <w:rFonts w:asciiTheme="minorHAnsi" w:eastAsiaTheme="minorEastAsia" w:hAnsiTheme="minorHAnsi" w:cstheme="minorBidi"/>
          <w:noProof/>
          <w:szCs w:val="22"/>
        </w:rPr>
      </w:pPr>
      <w:hyperlink w:anchor="_Toc464574890" w:history="1">
        <w:r w:rsidR="00026B98" w:rsidRPr="00812B49">
          <w:rPr>
            <w:rStyle w:val="Hyperlink"/>
            <w:noProof/>
          </w:rPr>
          <w:t>6.2.3.4.6.</w:t>
        </w:r>
        <w:r w:rsidR="00026B98">
          <w:rPr>
            <w:rFonts w:asciiTheme="minorHAnsi" w:eastAsiaTheme="minorEastAsia" w:hAnsiTheme="minorHAnsi" w:cstheme="minorBidi"/>
            <w:noProof/>
            <w:szCs w:val="22"/>
          </w:rPr>
          <w:tab/>
        </w:r>
        <w:r w:rsidR="00026B98" w:rsidRPr="00812B49">
          <w:rPr>
            <w:rStyle w:val="Hyperlink"/>
            <w:noProof/>
          </w:rPr>
          <w:t>File or Global Size Changes – N/A for Requirement 2.6.2</w:t>
        </w:r>
        <w:r w:rsidR="00026B98">
          <w:rPr>
            <w:noProof/>
            <w:webHidden/>
          </w:rPr>
          <w:tab/>
        </w:r>
        <w:r w:rsidR="00026B98">
          <w:rPr>
            <w:noProof/>
            <w:webHidden/>
          </w:rPr>
          <w:fldChar w:fldCharType="begin"/>
        </w:r>
        <w:r w:rsidR="00026B98">
          <w:rPr>
            <w:noProof/>
            <w:webHidden/>
          </w:rPr>
          <w:instrText xml:space="preserve"> PAGEREF _Toc464574890 \h </w:instrText>
        </w:r>
        <w:r w:rsidR="00026B98">
          <w:rPr>
            <w:noProof/>
            <w:webHidden/>
          </w:rPr>
        </w:r>
        <w:r w:rsidR="00026B98">
          <w:rPr>
            <w:noProof/>
            <w:webHidden/>
          </w:rPr>
          <w:fldChar w:fldCharType="separate"/>
        </w:r>
        <w:r w:rsidR="00026B98">
          <w:rPr>
            <w:noProof/>
            <w:webHidden/>
          </w:rPr>
          <w:t>331</w:t>
        </w:r>
        <w:r w:rsidR="00026B98">
          <w:rPr>
            <w:noProof/>
            <w:webHidden/>
          </w:rPr>
          <w:fldChar w:fldCharType="end"/>
        </w:r>
      </w:hyperlink>
    </w:p>
    <w:p w14:paraId="3DCBBA8A" w14:textId="77777777" w:rsidR="00026B98" w:rsidRDefault="0028458B">
      <w:pPr>
        <w:pStyle w:val="TOC5"/>
        <w:tabs>
          <w:tab w:val="left" w:pos="1925"/>
          <w:tab w:val="right" w:leader="dot" w:pos="9350"/>
        </w:tabs>
        <w:rPr>
          <w:rFonts w:asciiTheme="minorHAnsi" w:eastAsiaTheme="minorEastAsia" w:hAnsiTheme="minorHAnsi" w:cstheme="minorBidi"/>
          <w:noProof/>
          <w:szCs w:val="22"/>
        </w:rPr>
      </w:pPr>
      <w:hyperlink w:anchor="_Toc464574891" w:history="1">
        <w:r w:rsidR="00026B98" w:rsidRPr="00812B49">
          <w:rPr>
            <w:rStyle w:val="Hyperlink"/>
            <w:noProof/>
          </w:rPr>
          <w:t>6.2.3.4.7.</w:t>
        </w:r>
        <w:r w:rsidR="00026B98">
          <w:rPr>
            <w:rFonts w:asciiTheme="minorHAnsi" w:eastAsiaTheme="minorEastAsia" w:hAnsiTheme="minorHAnsi" w:cstheme="minorBidi"/>
            <w:noProof/>
            <w:szCs w:val="22"/>
          </w:rPr>
          <w:tab/>
        </w:r>
        <w:r w:rsidR="00026B98" w:rsidRPr="00812B49">
          <w:rPr>
            <w:rStyle w:val="Hyperlink"/>
            <w:noProof/>
          </w:rPr>
          <w:t>Mail Groups – N/A for Requirement 2.6.2</w:t>
        </w:r>
        <w:r w:rsidR="00026B98">
          <w:rPr>
            <w:noProof/>
            <w:webHidden/>
          </w:rPr>
          <w:tab/>
        </w:r>
        <w:r w:rsidR="00026B98">
          <w:rPr>
            <w:noProof/>
            <w:webHidden/>
          </w:rPr>
          <w:fldChar w:fldCharType="begin"/>
        </w:r>
        <w:r w:rsidR="00026B98">
          <w:rPr>
            <w:noProof/>
            <w:webHidden/>
          </w:rPr>
          <w:instrText xml:space="preserve"> PAGEREF _Toc464574891 \h </w:instrText>
        </w:r>
        <w:r w:rsidR="00026B98">
          <w:rPr>
            <w:noProof/>
            <w:webHidden/>
          </w:rPr>
        </w:r>
        <w:r w:rsidR="00026B98">
          <w:rPr>
            <w:noProof/>
            <w:webHidden/>
          </w:rPr>
          <w:fldChar w:fldCharType="separate"/>
        </w:r>
        <w:r w:rsidR="00026B98">
          <w:rPr>
            <w:noProof/>
            <w:webHidden/>
          </w:rPr>
          <w:t>331</w:t>
        </w:r>
        <w:r w:rsidR="00026B98">
          <w:rPr>
            <w:noProof/>
            <w:webHidden/>
          </w:rPr>
          <w:fldChar w:fldCharType="end"/>
        </w:r>
      </w:hyperlink>
    </w:p>
    <w:p w14:paraId="4BC0122E" w14:textId="77777777" w:rsidR="00026B98" w:rsidRDefault="0028458B">
      <w:pPr>
        <w:pStyle w:val="TOC5"/>
        <w:tabs>
          <w:tab w:val="left" w:pos="1925"/>
          <w:tab w:val="right" w:leader="dot" w:pos="9350"/>
        </w:tabs>
        <w:rPr>
          <w:rFonts w:asciiTheme="minorHAnsi" w:eastAsiaTheme="minorEastAsia" w:hAnsiTheme="minorHAnsi" w:cstheme="minorBidi"/>
          <w:noProof/>
          <w:szCs w:val="22"/>
        </w:rPr>
      </w:pPr>
      <w:hyperlink w:anchor="_Toc464574892" w:history="1">
        <w:r w:rsidR="00026B98" w:rsidRPr="00812B49">
          <w:rPr>
            <w:rStyle w:val="Hyperlink"/>
            <w:noProof/>
          </w:rPr>
          <w:t>6.2.3.4.8.</w:t>
        </w:r>
        <w:r w:rsidR="00026B98">
          <w:rPr>
            <w:rFonts w:asciiTheme="minorHAnsi" w:eastAsiaTheme="minorEastAsia" w:hAnsiTheme="minorHAnsi" w:cstheme="minorBidi"/>
            <w:noProof/>
            <w:szCs w:val="22"/>
          </w:rPr>
          <w:tab/>
        </w:r>
        <w:r w:rsidR="00026B98" w:rsidRPr="00812B49">
          <w:rPr>
            <w:rStyle w:val="Hyperlink"/>
            <w:noProof/>
          </w:rPr>
          <w:t>Security Keys – N/A for Requirement 2.6.2</w:t>
        </w:r>
        <w:r w:rsidR="00026B98">
          <w:rPr>
            <w:noProof/>
            <w:webHidden/>
          </w:rPr>
          <w:tab/>
        </w:r>
        <w:r w:rsidR="00026B98">
          <w:rPr>
            <w:noProof/>
            <w:webHidden/>
          </w:rPr>
          <w:fldChar w:fldCharType="begin"/>
        </w:r>
        <w:r w:rsidR="00026B98">
          <w:rPr>
            <w:noProof/>
            <w:webHidden/>
          </w:rPr>
          <w:instrText xml:space="preserve"> PAGEREF _Toc464574892 \h </w:instrText>
        </w:r>
        <w:r w:rsidR="00026B98">
          <w:rPr>
            <w:noProof/>
            <w:webHidden/>
          </w:rPr>
        </w:r>
        <w:r w:rsidR="00026B98">
          <w:rPr>
            <w:noProof/>
            <w:webHidden/>
          </w:rPr>
          <w:fldChar w:fldCharType="separate"/>
        </w:r>
        <w:r w:rsidR="00026B98">
          <w:rPr>
            <w:noProof/>
            <w:webHidden/>
          </w:rPr>
          <w:t>331</w:t>
        </w:r>
        <w:r w:rsidR="00026B98">
          <w:rPr>
            <w:noProof/>
            <w:webHidden/>
          </w:rPr>
          <w:fldChar w:fldCharType="end"/>
        </w:r>
      </w:hyperlink>
    </w:p>
    <w:p w14:paraId="22864495" w14:textId="77777777" w:rsidR="00026B98" w:rsidRDefault="0028458B">
      <w:pPr>
        <w:pStyle w:val="TOC5"/>
        <w:tabs>
          <w:tab w:val="left" w:pos="1925"/>
          <w:tab w:val="right" w:leader="dot" w:pos="9350"/>
        </w:tabs>
        <w:rPr>
          <w:rFonts w:asciiTheme="minorHAnsi" w:eastAsiaTheme="minorEastAsia" w:hAnsiTheme="minorHAnsi" w:cstheme="minorBidi"/>
          <w:noProof/>
          <w:szCs w:val="22"/>
        </w:rPr>
      </w:pPr>
      <w:hyperlink w:anchor="_Toc464574893" w:history="1">
        <w:r w:rsidR="00026B98" w:rsidRPr="00812B49">
          <w:rPr>
            <w:rStyle w:val="Hyperlink"/>
            <w:noProof/>
          </w:rPr>
          <w:t>6.2.3.4.9.</w:t>
        </w:r>
        <w:r w:rsidR="00026B98">
          <w:rPr>
            <w:rFonts w:asciiTheme="minorHAnsi" w:eastAsiaTheme="minorEastAsia" w:hAnsiTheme="minorHAnsi" w:cstheme="minorBidi"/>
            <w:noProof/>
            <w:szCs w:val="22"/>
          </w:rPr>
          <w:tab/>
        </w:r>
        <w:r w:rsidR="00026B98" w:rsidRPr="00812B49">
          <w:rPr>
            <w:rStyle w:val="Hyperlink"/>
            <w:noProof/>
          </w:rPr>
          <w:t>Options – N/A for Requirement 2.6.2</w:t>
        </w:r>
        <w:r w:rsidR="00026B98">
          <w:rPr>
            <w:noProof/>
            <w:webHidden/>
          </w:rPr>
          <w:tab/>
        </w:r>
        <w:r w:rsidR="00026B98">
          <w:rPr>
            <w:noProof/>
            <w:webHidden/>
          </w:rPr>
          <w:fldChar w:fldCharType="begin"/>
        </w:r>
        <w:r w:rsidR="00026B98">
          <w:rPr>
            <w:noProof/>
            <w:webHidden/>
          </w:rPr>
          <w:instrText xml:space="preserve"> PAGEREF _Toc464574893 \h </w:instrText>
        </w:r>
        <w:r w:rsidR="00026B98">
          <w:rPr>
            <w:noProof/>
            <w:webHidden/>
          </w:rPr>
        </w:r>
        <w:r w:rsidR="00026B98">
          <w:rPr>
            <w:noProof/>
            <w:webHidden/>
          </w:rPr>
          <w:fldChar w:fldCharType="separate"/>
        </w:r>
        <w:r w:rsidR="00026B98">
          <w:rPr>
            <w:noProof/>
            <w:webHidden/>
          </w:rPr>
          <w:t>331</w:t>
        </w:r>
        <w:r w:rsidR="00026B98">
          <w:rPr>
            <w:noProof/>
            <w:webHidden/>
          </w:rPr>
          <w:fldChar w:fldCharType="end"/>
        </w:r>
      </w:hyperlink>
    </w:p>
    <w:p w14:paraId="1401C1C0" w14:textId="77777777" w:rsidR="00026B98" w:rsidRDefault="0028458B">
      <w:pPr>
        <w:pStyle w:val="TOC5"/>
        <w:tabs>
          <w:tab w:val="left" w:pos="2035"/>
          <w:tab w:val="right" w:leader="dot" w:pos="9350"/>
        </w:tabs>
        <w:rPr>
          <w:rFonts w:asciiTheme="minorHAnsi" w:eastAsiaTheme="minorEastAsia" w:hAnsiTheme="minorHAnsi" w:cstheme="minorBidi"/>
          <w:noProof/>
          <w:szCs w:val="22"/>
        </w:rPr>
      </w:pPr>
      <w:hyperlink w:anchor="_Toc464574894" w:history="1">
        <w:r w:rsidR="00026B98" w:rsidRPr="00812B49">
          <w:rPr>
            <w:rStyle w:val="Hyperlink"/>
            <w:noProof/>
          </w:rPr>
          <w:t>6.2.3.4.10.</w:t>
        </w:r>
        <w:r w:rsidR="00026B98">
          <w:rPr>
            <w:rFonts w:asciiTheme="minorHAnsi" w:eastAsiaTheme="minorEastAsia" w:hAnsiTheme="minorHAnsi" w:cstheme="minorBidi"/>
            <w:noProof/>
            <w:szCs w:val="22"/>
          </w:rPr>
          <w:tab/>
        </w:r>
        <w:r w:rsidR="00026B98" w:rsidRPr="00812B49">
          <w:rPr>
            <w:rStyle w:val="Hyperlink"/>
            <w:noProof/>
          </w:rPr>
          <w:t>Protocols – N/A for Requirement 2.6.2</w:t>
        </w:r>
        <w:r w:rsidR="00026B98">
          <w:rPr>
            <w:noProof/>
            <w:webHidden/>
          </w:rPr>
          <w:tab/>
        </w:r>
        <w:r w:rsidR="00026B98">
          <w:rPr>
            <w:noProof/>
            <w:webHidden/>
          </w:rPr>
          <w:fldChar w:fldCharType="begin"/>
        </w:r>
        <w:r w:rsidR="00026B98">
          <w:rPr>
            <w:noProof/>
            <w:webHidden/>
          </w:rPr>
          <w:instrText xml:space="preserve"> PAGEREF _Toc464574894 \h </w:instrText>
        </w:r>
        <w:r w:rsidR="00026B98">
          <w:rPr>
            <w:noProof/>
            <w:webHidden/>
          </w:rPr>
        </w:r>
        <w:r w:rsidR="00026B98">
          <w:rPr>
            <w:noProof/>
            <w:webHidden/>
          </w:rPr>
          <w:fldChar w:fldCharType="separate"/>
        </w:r>
        <w:r w:rsidR="00026B98">
          <w:rPr>
            <w:noProof/>
            <w:webHidden/>
          </w:rPr>
          <w:t>331</w:t>
        </w:r>
        <w:r w:rsidR="00026B98">
          <w:rPr>
            <w:noProof/>
            <w:webHidden/>
          </w:rPr>
          <w:fldChar w:fldCharType="end"/>
        </w:r>
      </w:hyperlink>
    </w:p>
    <w:p w14:paraId="2272B061" w14:textId="77777777" w:rsidR="00026B98" w:rsidRDefault="0028458B">
      <w:pPr>
        <w:pStyle w:val="TOC5"/>
        <w:tabs>
          <w:tab w:val="left" w:pos="2035"/>
          <w:tab w:val="right" w:leader="dot" w:pos="9350"/>
        </w:tabs>
        <w:rPr>
          <w:rFonts w:asciiTheme="minorHAnsi" w:eastAsiaTheme="minorEastAsia" w:hAnsiTheme="minorHAnsi" w:cstheme="minorBidi"/>
          <w:noProof/>
          <w:szCs w:val="22"/>
        </w:rPr>
      </w:pPr>
      <w:hyperlink w:anchor="_Toc464574895" w:history="1">
        <w:r w:rsidR="00026B98" w:rsidRPr="00812B49">
          <w:rPr>
            <w:rStyle w:val="Hyperlink"/>
            <w:noProof/>
          </w:rPr>
          <w:t>6.2.3.4.11.</w:t>
        </w:r>
        <w:r w:rsidR="00026B98">
          <w:rPr>
            <w:rFonts w:asciiTheme="minorHAnsi" w:eastAsiaTheme="minorEastAsia" w:hAnsiTheme="minorHAnsi" w:cstheme="minorBidi"/>
            <w:noProof/>
            <w:szCs w:val="22"/>
          </w:rPr>
          <w:tab/>
        </w:r>
        <w:r w:rsidR="00026B98" w:rsidRPr="00812B49">
          <w:rPr>
            <w:rStyle w:val="Hyperlink"/>
            <w:noProof/>
          </w:rPr>
          <w:t>Remote Procedure Call (RPC) – N/A for Requirement 2.6.2</w:t>
        </w:r>
        <w:r w:rsidR="00026B98">
          <w:rPr>
            <w:noProof/>
            <w:webHidden/>
          </w:rPr>
          <w:tab/>
        </w:r>
        <w:r w:rsidR="00026B98">
          <w:rPr>
            <w:noProof/>
            <w:webHidden/>
          </w:rPr>
          <w:fldChar w:fldCharType="begin"/>
        </w:r>
        <w:r w:rsidR="00026B98">
          <w:rPr>
            <w:noProof/>
            <w:webHidden/>
          </w:rPr>
          <w:instrText xml:space="preserve"> PAGEREF _Toc464574895 \h </w:instrText>
        </w:r>
        <w:r w:rsidR="00026B98">
          <w:rPr>
            <w:noProof/>
            <w:webHidden/>
          </w:rPr>
        </w:r>
        <w:r w:rsidR="00026B98">
          <w:rPr>
            <w:noProof/>
            <w:webHidden/>
          </w:rPr>
          <w:fldChar w:fldCharType="separate"/>
        </w:r>
        <w:r w:rsidR="00026B98">
          <w:rPr>
            <w:noProof/>
            <w:webHidden/>
          </w:rPr>
          <w:t>331</w:t>
        </w:r>
        <w:r w:rsidR="00026B98">
          <w:rPr>
            <w:noProof/>
            <w:webHidden/>
          </w:rPr>
          <w:fldChar w:fldCharType="end"/>
        </w:r>
      </w:hyperlink>
    </w:p>
    <w:p w14:paraId="24E5339C" w14:textId="77777777" w:rsidR="00026B98" w:rsidRDefault="0028458B">
      <w:pPr>
        <w:pStyle w:val="TOC5"/>
        <w:tabs>
          <w:tab w:val="left" w:pos="2035"/>
          <w:tab w:val="right" w:leader="dot" w:pos="9350"/>
        </w:tabs>
        <w:rPr>
          <w:rFonts w:asciiTheme="minorHAnsi" w:eastAsiaTheme="minorEastAsia" w:hAnsiTheme="minorHAnsi" w:cstheme="minorBidi"/>
          <w:noProof/>
          <w:szCs w:val="22"/>
        </w:rPr>
      </w:pPr>
      <w:hyperlink w:anchor="_Toc464574896" w:history="1">
        <w:r w:rsidR="00026B98" w:rsidRPr="00812B49">
          <w:rPr>
            <w:rStyle w:val="Hyperlink"/>
            <w:noProof/>
          </w:rPr>
          <w:t>6.2.3.4.12.</w:t>
        </w:r>
        <w:r w:rsidR="00026B98">
          <w:rPr>
            <w:rFonts w:asciiTheme="minorHAnsi" w:eastAsiaTheme="minorEastAsia" w:hAnsiTheme="minorHAnsi" w:cstheme="minorBidi"/>
            <w:noProof/>
            <w:szCs w:val="22"/>
          </w:rPr>
          <w:tab/>
        </w:r>
        <w:r w:rsidR="00026B98" w:rsidRPr="00812B49">
          <w:rPr>
            <w:rStyle w:val="Hyperlink"/>
            <w:noProof/>
          </w:rPr>
          <w:t>Constants Defined in Interface – N/A for Requirement 2.6.2</w:t>
        </w:r>
        <w:r w:rsidR="00026B98">
          <w:rPr>
            <w:noProof/>
            <w:webHidden/>
          </w:rPr>
          <w:tab/>
        </w:r>
        <w:r w:rsidR="00026B98">
          <w:rPr>
            <w:noProof/>
            <w:webHidden/>
          </w:rPr>
          <w:fldChar w:fldCharType="begin"/>
        </w:r>
        <w:r w:rsidR="00026B98">
          <w:rPr>
            <w:noProof/>
            <w:webHidden/>
          </w:rPr>
          <w:instrText xml:space="preserve"> PAGEREF _Toc464574896 \h </w:instrText>
        </w:r>
        <w:r w:rsidR="00026B98">
          <w:rPr>
            <w:noProof/>
            <w:webHidden/>
          </w:rPr>
        </w:r>
        <w:r w:rsidR="00026B98">
          <w:rPr>
            <w:noProof/>
            <w:webHidden/>
          </w:rPr>
          <w:fldChar w:fldCharType="separate"/>
        </w:r>
        <w:r w:rsidR="00026B98">
          <w:rPr>
            <w:noProof/>
            <w:webHidden/>
          </w:rPr>
          <w:t>331</w:t>
        </w:r>
        <w:r w:rsidR="00026B98">
          <w:rPr>
            <w:noProof/>
            <w:webHidden/>
          </w:rPr>
          <w:fldChar w:fldCharType="end"/>
        </w:r>
      </w:hyperlink>
    </w:p>
    <w:p w14:paraId="07F9AE42" w14:textId="77777777" w:rsidR="00026B98" w:rsidRDefault="0028458B">
      <w:pPr>
        <w:pStyle w:val="TOC5"/>
        <w:tabs>
          <w:tab w:val="left" w:pos="2035"/>
          <w:tab w:val="right" w:leader="dot" w:pos="9350"/>
        </w:tabs>
        <w:rPr>
          <w:rFonts w:asciiTheme="minorHAnsi" w:eastAsiaTheme="minorEastAsia" w:hAnsiTheme="minorHAnsi" w:cstheme="minorBidi"/>
          <w:noProof/>
          <w:szCs w:val="22"/>
        </w:rPr>
      </w:pPr>
      <w:hyperlink w:anchor="_Toc464574897" w:history="1">
        <w:r w:rsidR="00026B98" w:rsidRPr="00812B49">
          <w:rPr>
            <w:rStyle w:val="Hyperlink"/>
            <w:noProof/>
          </w:rPr>
          <w:t>6.2.3.4.13.</w:t>
        </w:r>
        <w:r w:rsidR="00026B98">
          <w:rPr>
            <w:rFonts w:asciiTheme="minorHAnsi" w:eastAsiaTheme="minorEastAsia" w:hAnsiTheme="minorHAnsi" w:cstheme="minorBidi"/>
            <w:noProof/>
            <w:szCs w:val="22"/>
          </w:rPr>
          <w:tab/>
        </w:r>
        <w:r w:rsidR="00026B98" w:rsidRPr="00812B49">
          <w:rPr>
            <w:rStyle w:val="Hyperlink"/>
            <w:noProof/>
          </w:rPr>
          <w:t>Variables Defined in Interface – N/A for Requirement 2.6.2</w:t>
        </w:r>
        <w:r w:rsidR="00026B98">
          <w:rPr>
            <w:noProof/>
            <w:webHidden/>
          </w:rPr>
          <w:tab/>
        </w:r>
        <w:r w:rsidR="00026B98">
          <w:rPr>
            <w:noProof/>
            <w:webHidden/>
          </w:rPr>
          <w:fldChar w:fldCharType="begin"/>
        </w:r>
        <w:r w:rsidR="00026B98">
          <w:rPr>
            <w:noProof/>
            <w:webHidden/>
          </w:rPr>
          <w:instrText xml:space="preserve"> PAGEREF _Toc464574897 \h </w:instrText>
        </w:r>
        <w:r w:rsidR="00026B98">
          <w:rPr>
            <w:noProof/>
            <w:webHidden/>
          </w:rPr>
        </w:r>
        <w:r w:rsidR="00026B98">
          <w:rPr>
            <w:noProof/>
            <w:webHidden/>
          </w:rPr>
          <w:fldChar w:fldCharType="separate"/>
        </w:r>
        <w:r w:rsidR="00026B98">
          <w:rPr>
            <w:noProof/>
            <w:webHidden/>
          </w:rPr>
          <w:t>331</w:t>
        </w:r>
        <w:r w:rsidR="00026B98">
          <w:rPr>
            <w:noProof/>
            <w:webHidden/>
          </w:rPr>
          <w:fldChar w:fldCharType="end"/>
        </w:r>
      </w:hyperlink>
    </w:p>
    <w:p w14:paraId="109ED180" w14:textId="77777777" w:rsidR="00026B98" w:rsidRDefault="0028458B">
      <w:pPr>
        <w:pStyle w:val="TOC5"/>
        <w:tabs>
          <w:tab w:val="left" w:pos="2035"/>
          <w:tab w:val="right" w:leader="dot" w:pos="9350"/>
        </w:tabs>
        <w:rPr>
          <w:rFonts w:asciiTheme="minorHAnsi" w:eastAsiaTheme="minorEastAsia" w:hAnsiTheme="minorHAnsi" w:cstheme="minorBidi"/>
          <w:noProof/>
          <w:szCs w:val="22"/>
        </w:rPr>
      </w:pPr>
      <w:hyperlink w:anchor="_Toc464574898" w:history="1">
        <w:r w:rsidR="00026B98" w:rsidRPr="00812B49">
          <w:rPr>
            <w:rStyle w:val="Hyperlink"/>
            <w:noProof/>
          </w:rPr>
          <w:t>6.2.3.4.14.</w:t>
        </w:r>
        <w:r w:rsidR="00026B98">
          <w:rPr>
            <w:rFonts w:asciiTheme="minorHAnsi" w:eastAsiaTheme="minorEastAsia" w:hAnsiTheme="minorHAnsi" w:cstheme="minorBidi"/>
            <w:noProof/>
            <w:szCs w:val="22"/>
          </w:rPr>
          <w:tab/>
        </w:r>
        <w:r w:rsidR="00026B98" w:rsidRPr="00812B49">
          <w:rPr>
            <w:rStyle w:val="Hyperlink"/>
            <w:noProof/>
          </w:rPr>
          <w:t>Types Defined in Interface – N/A for Requirement 2.6.2</w:t>
        </w:r>
        <w:r w:rsidR="00026B98">
          <w:rPr>
            <w:noProof/>
            <w:webHidden/>
          </w:rPr>
          <w:tab/>
        </w:r>
        <w:r w:rsidR="00026B98">
          <w:rPr>
            <w:noProof/>
            <w:webHidden/>
          </w:rPr>
          <w:fldChar w:fldCharType="begin"/>
        </w:r>
        <w:r w:rsidR="00026B98">
          <w:rPr>
            <w:noProof/>
            <w:webHidden/>
          </w:rPr>
          <w:instrText xml:space="preserve"> PAGEREF _Toc464574898 \h </w:instrText>
        </w:r>
        <w:r w:rsidR="00026B98">
          <w:rPr>
            <w:noProof/>
            <w:webHidden/>
          </w:rPr>
        </w:r>
        <w:r w:rsidR="00026B98">
          <w:rPr>
            <w:noProof/>
            <w:webHidden/>
          </w:rPr>
          <w:fldChar w:fldCharType="separate"/>
        </w:r>
        <w:r w:rsidR="00026B98">
          <w:rPr>
            <w:noProof/>
            <w:webHidden/>
          </w:rPr>
          <w:t>331</w:t>
        </w:r>
        <w:r w:rsidR="00026B98">
          <w:rPr>
            <w:noProof/>
            <w:webHidden/>
          </w:rPr>
          <w:fldChar w:fldCharType="end"/>
        </w:r>
      </w:hyperlink>
    </w:p>
    <w:p w14:paraId="37D7E5D4" w14:textId="77777777" w:rsidR="00026B98" w:rsidRDefault="0028458B">
      <w:pPr>
        <w:pStyle w:val="TOC5"/>
        <w:tabs>
          <w:tab w:val="left" w:pos="2035"/>
          <w:tab w:val="right" w:leader="dot" w:pos="9350"/>
        </w:tabs>
        <w:rPr>
          <w:rFonts w:asciiTheme="minorHAnsi" w:eastAsiaTheme="minorEastAsia" w:hAnsiTheme="minorHAnsi" w:cstheme="minorBidi"/>
          <w:noProof/>
          <w:szCs w:val="22"/>
        </w:rPr>
      </w:pPr>
      <w:hyperlink w:anchor="_Toc464574899" w:history="1">
        <w:r w:rsidR="00026B98" w:rsidRPr="00812B49">
          <w:rPr>
            <w:rStyle w:val="Hyperlink"/>
            <w:noProof/>
          </w:rPr>
          <w:t>6.2.3.4.15.</w:t>
        </w:r>
        <w:r w:rsidR="00026B98">
          <w:rPr>
            <w:rFonts w:asciiTheme="minorHAnsi" w:eastAsiaTheme="minorEastAsia" w:hAnsiTheme="minorHAnsi" w:cstheme="minorBidi"/>
            <w:noProof/>
            <w:szCs w:val="22"/>
          </w:rPr>
          <w:tab/>
        </w:r>
        <w:r w:rsidR="00026B98" w:rsidRPr="00812B49">
          <w:rPr>
            <w:rStyle w:val="Hyperlink"/>
            <w:noProof/>
          </w:rPr>
          <w:t>GUI – Main.pas</w:t>
        </w:r>
        <w:r w:rsidR="00026B98">
          <w:rPr>
            <w:noProof/>
            <w:webHidden/>
          </w:rPr>
          <w:tab/>
        </w:r>
        <w:r w:rsidR="00026B98">
          <w:rPr>
            <w:noProof/>
            <w:webHidden/>
          </w:rPr>
          <w:fldChar w:fldCharType="begin"/>
        </w:r>
        <w:r w:rsidR="00026B98">
          <w:rPr>
            <w:noProof/>
            <w:webHidden/>
          </w:rPr>
          <w:instrText xml:space="preserve"> PAGEREF _Toc464574899 \h </w:instrText>
        </w:r>
        <w:r w:rsidR="00026B98">
          <w:rPr>
            <w:noProof/>
            <w:webHidden/>
          </w:rPr>
        </w:r>
        <w:r w:rsidR="00026B98">
          <w:rPr>
            <w:noProof/>
            <w:webHidden/>
          </w:rPr>
          <w:fldChar w:fldCharType="separate"/>
        </w:r>
        <w:r w:rsidR="00026B98">
          <w:rPr>
            <w:noProof/>
            <w:webHidden/>
          </w:rPr>
          <w:t>331</w:t>
        </w:r>
        <w:r w:rsidR="00026B98">
          <w:rPr>
            <w:noProof/>
            <w:webHidden/>
          </w:rPr>
          <w:fldChar w:fldCharType="end"/>
        </w:r>
      </w:hyperlink>
    </w:p>
    <w:p w14:paraId="7098D70C" w14:textId="77777777" w:rsidR="00026B98" w:rsidRDefault="0028458B">
      <w:pPr>
        <w:pStyle w:val="TOC5"/>
        <w:tabs>
          <w:tab w:val="left" w:pos="2035"/>
          <w:tab w:val="right" w:leader="dot" w:pos="9350"/>
        </w:tabs>
        <w:rPr>
          <w:rFonts w:asciiTheme="minorHAnsi" w:eastAsiaTheme="minorEastAsia" w:hAnsiTheme="minorHAnsi" w:cstheme="minorBidi"/>
          <w:noProof/>
          <w:szCs w:val="22"/>
        </w:rPr>
      </w:pPr>
      <w:hyperlink w:anchor="_Toc464574900" w:history="1">
        <w:r w:rsidR="00026B98" w:rsidRPr="00812B49">
          <w:rPr>
            <w:rStyle w:val="Hyperlink"/>
            <w:noProof/>
          </w:rPr>
          <w:t>6.2.3.4.16.</w:t>
        </w:r>
        <w:r w:rsidR="00026B98">
          <w:rPr>
            <w:rFonts w:asciiTheme="minorHAnsi" w:eastAsiaTheme="minorEastAsia" w:hAnsiTheme="minorHAnsi" w:cstheme="minorBidi"/>
            <w:noProof/>
            <w:szCs w:val="22"/>
          </w:rPr>
          <w:tab/>
        </w:r>
        <w:r w:rsidR="00026B98" w:rsidRPr="00812B49">
          <w:rPr>
            <w:rStyle w:val="Hyperlink"/>
            <w:noProof/>
          </w:rPr>
          <w:t>GUI Classes – N/A for Requirement 2.6.3</w:t>
        </w:r>
        <w:r w:rsidR="00026B98">
          <w:rPr>
            <w:noProof/>
            <w:webHidden/>
          </w:rPr>
          <w:tab/>
        </w:r>
        <w:r w:rsidR="00026B98">
          <w:rPr>
            <w:noProof/>
            <w:webHidden/>
          </w:rPr>
          <w:fldChar w:fldCharType="begin"/>
        </w:r>
        <w:r w:rsidR="00026B98">
          <w:rPr>
            <w:noProof/>
            <w:webHidden/>
          </w:rPr>
          <w:instrText xml:space="preserve"> PAGEREF _Toc464574900 \h </w:instrText>
        </w:r>
        <w:r w:rsidR="00026B98">
          <w:rPr>
            <w:noProof/>
            <w:webHidden/>
          </w:rPr>
        </w:r>
        <w:r w:rsidR="00026B98">
          <w:rPr>
            <w:noProof/>
            <w:webHidden/>
          </w:rPr>
          <w:fldChar w:fldCharType="separate"/>
        </w:r>
        <w:r w:rsidR="00026B98">
          <w:rPr>
            <w:noProof/>
            <w:webHidden/>
          </w:rPr>
          <w:t>331</w:t>
        </w:r>
        <w:r w:rsidR="00026B98">
          <w:rPr>
            <w:noProof/>
            <w:webHidden/>
          </w:rPr>
          <w:fldChar w:fldCharType="end"/>
        </w:r>
      </w:hyperlink>
    </w:p>
    <w:p w14:paraId="327EC9D1" w14:textId="77777777" w:rsidR="00026B98" w:rsidRDefault="0028458B">
      <w:pPr>
        <w:pStyle w:val="TOC5"/>
        <w:tabs>
          <w:tab w:val="left" w:pos="2035"/>
          <w:tab w:val="right" w:leader="dot" w:pos="9350"/>
        </w:tabs>
        <w:rPr>
          <w:rFonts w:asciiTheme="minorHAnsi" w:eastAsiaTheme="minorEastAsia" w:hAnsiTheme="minorHAnsi" w:cstheme="minorBidi"/>
          <w:noProof/>
          <w:szCs w:val="22"/>
        </w:rPr>
      </w:pPr>
      <w:hyperlink w:anchor="_Toc464574901" w:history="1">
        <w:r w:rsidR="00026B98" w:rsidRPr="00812B49">
          <w:rPr>
            <w:rStyle w:val="Hyperlink"/>
            <w:noProof/>
          </w:rPr>
          <w:t>6.2.3.4.17.</w:t>
        </w:r>
        <w:r w:rsidR="00026B98">
          <w:rPr>
            <w:rFonts w:asciiTheme="minorHAnsi" w:eastAsiaTheme="minorEastAsia" w:hAnsiTheme="minorHAnsi" w:cstheme="minorBidi"/>
            <w:noProof/>
            <w:szCs w:val="22"/>
          </w:rPr>
          <w:tab/>
        </w:r>
        <w:r w:rsidR="00026B98" w:rsidRPr="00812B49">
          <w:rPr>
            <w:rStyle w:val="Hyperlink"/>
            <w:noProof/>
          </w:rPr>
          <w:t>Current Form – N/A for Requirement 2.6.2</w:t>
        </w:r>
        <w:r w:rsidR="00026B98">
          <w:rPr>
            <w:noProof/>
            <w:webHidden/>
          </w:rPr>
          <w:tab/>
        </w:r>
        <w:r w:rsidR="00026B98">
          <w:rPr>
            <w:noProof/>
            <w:webHidden/>
          </w:rPr>
          <w:fldChar w:fldCharType="begin"/>
        </w:r>
        <w:r w:rsidR="00026B98">
          <w:rPr>
            <w:noProof/>
            <w:webHidden/>
          </w:rPr>
          <w:instrText xml:space="preserve"> PAGEREF _Toc464574901 \h </w:instrText>
        </w:r>
        <w:r w:rsidR="00026B98">
          <w:rPr>
            <w:noProof/>
            <w:webHidden/>
          </w:rPr>
        </w:r>
        <w:r w:rsidR="00026B98">
          <w:rPr>
            <w:noProof/>
            <w:webHidden/>
          </w:rPr>
          <w:fldChar w:fldCharType="separate"/>
        </w:r>
        <w:r w:rsidR="00026B98">
          <w:rPr>
            <w:noProof/>
            <w:webHidden/>
          </w:rPr>
          <w:t>331</w:t>
        </w:r>
        <w:r w:rsidR="00026B98">
          <w:rPr>
            <w:noProof/>
            <w:webHidden/>
          </w:rPr>
          <w:fldChar w:fldCharType="end"/>
        </w:r>
      </w:hyperlink>
    </w:p>
    <w:p w14:paraId="45112454" w14:textId="77777777" w:rsidR="00026B98" w:rsidRDefault="0028458B">
      <w:pPr>
        <w:pStyle w:val="TOC5"/>
        <w:tabs>
          <w:tab w:val="left" w:pos="2035"/>
          <w:tab w:val="right" w:leader="dot" w:pos="9350"/>
        </w:tabs>
        <w:rPr>
          <w:rFonts w:asciiTheme="minorHAnsi" w:eastAsiaTheme="minorEastAsia" w:hAnsiTheme="minorHAnsi" w:cstheme="minorBidi"/>
          <w:noProof/>
          <w:szCs w:val="22"/>
        </w:rPr>
      </w:pPr>
      <w:hyperlink w:anchor="_Toc464574902" w:history="1">
        <w:r w:rsidR="00026B98" w:rsidRPr="00812B49">
          <w:rPr>
            <w:rStyle w:val="Hyperlink"/>
            <w:noProof/>
          </w:rPr>
          <w:t>6.2.3.4.18.</w:t>
        </w:r>
        <w:r w:rsidR="00026B98">
          <w:rPr>
            <w:rFonts w:asciiTheme="minorHAnsi" w:eastAsiaTheme="minorEastAsia" w:hAnsiTheme="minorHAnsi" w:cstheme="minorBidi"/>
            <w:noProof/>
            <w:szCs w:val="22"/>
          </w:rPr>
          <w:tab/>
        </w:r>
        <w:r w:rsidR="00026B98" w:rsidRPr="00812B49">
          <w:rPr>
            <w:rStyle w:val="Hyperlink"/>
            <w:noProof/>
          </w:rPr>
          <w:t>Modified Form – N/A for Requirement 2.6.2</w:t>
        </w:r>
        <w:r w:rsidR="00026B98">
          <w:rPr>
            <w:noProof/>
            <w:webHidden/>
          </w:rPr>
          <w:tab/>
        </w:r>
        <w:r w:rsidR="00026B98">
          <w:rPr>
            <w:noProof/>
            <w:webHidden/>
          </w:rPr>
          <w:fldChar w:fldCharType="begin"/>
        </w:r>
        <w:r w:rsidR="00026B98">
          <w:rPr>
            <w:noProof/>
            <w:webHidden/>
          </w:rPr>
          <w:instrText xml:space="preserve"> PAGEREF _Toc464574902 \h </w:instrText>
        </w:r>
        <w:r w:rsidR="00026B98">
          <w:rPr>
            <w:noProof/>
            <w:webHidden/>
          </w:rPr>
        </w:r>
        <w:r w:rsidR="00026B98">
          <w:rPr>
            <w:noProof/>
            <w:webHidden/>
          </w:rPr>
          <w:fldChar w:fldCharType="separate"/>
        </w:r>
        <w:r w:rsidR="00026B98">
          <w:rPr>
            <w:noProof/>
            <w:webHidden/>
          </w:rPr>
          <w:t>331</w:t>
        </w:r>
        <w:r w:rsidR="00026B98">
          <w:rPr>
            <w:noProof/>
            <w:webHidden/>
          </w:rPr>
          <w:fldChar w:fldCharType="end"/>
        </w:r>
      </w:hyperlink>
    </w:p>
    <w:p w14:paraId="3DAB7658" w14:textId="77777777" w:rsidR="00026B98" w:rsidRDefault="0028458B">
      <w:pPr>
        <w:pStyle w:val="TOC5"/>
        <w:tabs>
          <w:tab w:val="left" w:pos="2035"/>
          <w:tab w:val="right" w:leader="dot" w:pos="9350"/>
        </w:tabs>
        <w:rPr>
          <w:rFonts w:asciiTheme="minorHAnsi" w:eastAsiaTheme="minorEastAsia" w:hAnsiTheme="minorHAnsi" w:cstheme="minorBidi"/>
          <w:noProof/>
          <w:szCs w:val="22"/>
        </w:rPr>
      </w:pPr>
      <w:hyperlink w:anchor="_Toc464574903" w:history="1">
        <w:r w:rsidR="00026B98" w:rsidRPr="00812B49">
          <w:rPr>
            <w:rStyle w:val="Hyperlink"/>
            <w:noProof/>
          </w:rPr>
          <w:t>6.2.3.4.19.</w:t>
        </w:r>
        <w:r w:rsidR="00026B98">
          <w:rPr>
            <w:rFonts w:asciiTheme="minorHAnsi" w:eastAsiaTheme="minorEastAsia" w:hAnsiTheme="minorHAnsi" w:cstheme="minorBidi"/>
            <w:noProof/>
            <w:szCs w:val="22"/>
          </w:rPr>
          <w:tab/>
        </w:r>
        <w:r w:rsidR="00026B98" w:rsidRPr="00812B49">
          <w:rPr>
            <w:rStyle w:val="Hyperlink"/>
            <w:noProof/>
          </w:rPr>
          <w:t>Components on Form – N/A for Requirement 2.6.2</w:t>
        </w:r>
        <w:r w:rsidR="00026B98">
          <w:rPr>
            <w:noProof/>
            <w:webHidden/>
          </w:rPr>
          <w:tab/>
        </w:r>
        <w:r w:rsidR="00026B98">
          <w:rPr>
            <w:noProof/>
            <w:webHidden/>
          </w:rPr>
          <w:fldChar w:fldCharType="begin"/>
        </w:r>
        <w:r w:rsidR="00026B98">
          <w:rPr>
            <w:noProof/>
            <w:webHidden/>
          </w:rPr>
          <w:instrText xml:space="preserve"> PAGEREF _Toc464574903 \h </w:instrText>
        </w:r>
        <w:r w:rsidR="00026B98">
          <w:rPr>
            <w:noProof/>
            <w:webHidden/>
          </w:rPr>
        </w:r>
        <w:r w:rsidR="00026B98">
          <w:rPr>
            <w:noProof/>
            <w:webHidden/>
          </w:rPr>
          <w:fldChar w:fldCharType="separate"/>
        </w:r>
        <w:r w:rsidR="00026B98">
          <w:rPr>
            <w:noProof/>
            <w:webHidden/>
          </w:rPr>
          <w:t>331</w:t>
        </w:r>
        <w:r w:rsidR="00026B98">
          <w:rPr>
            <w:noProof/>
            <w:webHidden/>
          </w:rPr>
          <w:fldChar w:fldCharType="end"/>
        </w:r>
      </w:hyperlink>
    </w:p>
    <w:p w14:paraId="75E7E0E9" w14:textId="77777777" w:rsidR="00026B98" w:rsidRDefault="0028458B">
      <w:pPr>
        <w:pStyle w:val="TOC5"/>
        <w:tabs>
          <w:tab w:val="left" w:pos="2035"/>
          <w:tab w:val="right" w:leader="dot" w:pos="9350"/>
        </w:tabs>
        <w:rPr>
          <w:rFonts w:asciiTheme="minorHAnsi" w:eastAsiaTheme="minorEastAsia" w:hAnsiTheme="minorHAnsi" w:cstheme="minorBidi"/>
          <w:noProof/>
          <w:szCs w:val="22"/>
        </w:rPr>
      </w:pPr>
      <w:hyperlink w:anchor="_Toc464574904" w:history="1">
        <w:r w:rsidR="00026B98" w:rsidRPr="00812B49">
          <w:rPr>
            <w:rStyle w:val="Hyperlink"/>
            <w:noProof/>
          </w:rPr>
          <w:t>6.2.3.4.20.</w:t>
        </w:r>
        <w:r w:rsidR="00026B98">
          <w:rPr>
            <w:rFonts w:asciiTheme="minorHAnsi" w:eastAsiaTheme="minorEastAsia" w:hAnsiTheme="minorHAnsi" w:cstheme="minorBidi"/>
            <w:noProof/>
            <w:szCs w:val="22"/>
          </w:rPr>
          <w:tab/>
        </w:r>
        <w:r w:rsidR="00026B98" w:rsidRPr="00812B49">
          <w:rPr>
            <w:rStyle w:val="Hyperlink"/>
            <w:noProof/>
          </w:rPr>
          <w:t>Events</w:t>
        </w:r>
        <w:r w:rsidR="00026B98">
          <w:rPr>
            <w:noProof/>
            <w:webHidden/>
          </w:rPr>
          <w:tab/>
        </w:r>
        <w:r w:rsidR="00026B98">
          <w:rPr>
            <w:noProof/>
            <w:webHidden/>
          </w:rPr>
          <w:fldChar w:fldCharType="begin"/>
        </w:r>
        <w:r w:rsidR="00026B98">
          <w:rPr>
            <w:noProof/>
            <w:webHidden/>
          </w:rPr>
          <w:instrText xml:space="preserve"> PAGEREF _Toc464574904 \h </w:instrText>
        </w:r>
        <w:r w:rsidR="00026B98">
          <w:rPr>
            <w:noProof/>
            <w:webHidden/>
          </w:rPr>
        </w:r>
        <w:r w:rsidR="00026B98">
          <w:rPr>
            <w:noProof/>
            <w:webHidden/>
          </w:rPr>
          <w:fldChar w:fldCharType="separate"/>
        </w:r>
        <w:r w:rsidR="00026B98">
          <w:rPr>
            <w:noProof/>
            <w:webHidden/>
          </w:rPr>
          <w:t>331</w:t>
        </w:r>
        <w:r w:rsidR="00026B98">
          <w:rPr>
            <w:noProof/>
            <w:webHidden/>
          </w:rPr>
          <w:fldChar w:fldCharType="end"/>
        </w:r>
      </w:hyperlink>
    </w:p>
    <w:p w14:paraId="5BAC4DC5" w14:textId="77777777" w:rsidR="00026B98" w:rsidRDefault="0028458B">
      <w:pPr>
        <w:pStyle w:val="TOC5"/>
        <w:tabs>
          <w:tab w:val="left" w:pos="2035"/>
          <w:tab w:val="right" w:leader="dot" w:pos="9350"/>
        </w:tabs>
        <w:rPr>
          <w:rFonts w:asciiTheme="minorHAnsi" w:eastAsiaTheme="minorEastAsia" w:hAnsiTheme="minorHAnsi" w:cstheme="minorBidi"/>
          <w:noProof/>
          <w:szCs w:val="22"/>
        </w:rPr>
      </w:pPr>
      <w:hyperlink w:anchor="_Toc464574905" w:history="1">
        <w:r w:rsidR="00026B98" w:rsidRPr="00812B49">
          <w:rPr>
            <w:rStyle w:val="Hyperlink"/>
            <w:noProof/>
          </w:rPr>
          <w:t>6.2.3.4.21.</w:t>
        </w:r>
        <w:r w:rsidR="00026B98">
          <w:rPr>
            <w:rFonts w:asciiTheme="minorHAnsi" w:eastAsiaTheme="minorEastAsia" w:hAnsiTheme="minorHAnsi" w:cstheme="minorBidi"/>
            <w:noProof/>
            <w:szCs w:val="22"/>
          </w:rPr>
          <w:tab/>
        </w:r>
        <w:r w:rsidR="00026B98" w:rsidRPr="00812B49">
          <w:rPr>
            <w:rStyle w:val="Hyperlink"/>
            <w:noProof/>
          </w:rPr>
          <w:t>Methods</w:t>
        </w:r>
        <w:r w:rsidR="00026B98">
          <w:rPr>
            <w:noProof/>
            <w:webHidden/>
          </w:rPr>
          <w:tab/>
        </w:r>
        <w:r w:rsidR="00026B98">
          <w:rPr>
            <w:noProof/>
            <w:webHidden/>
          </w:rPr>
          <w:fldChar w:fldCharType="begin"/>
        </w:r>
        <w:r w:rsidR="00026B98">
          <w:rPr>
            <w:noProof/>
            <w:webHidden/>
          </w:rPr>
          <w:instrText xml:space="preserve"> PAGEREF _Toc464574905 \h </w:instrText>
        </w:r>
        <w:r w:rsidR="00026B98">
          <w:rPr>
            <w:noProof/>
            <w:webHidden/>
          </w:rPr>
        </w:r>
        <w:r w:rsidR="00026B98">
          <w:rPr>
            <w:noProof/>
            <w:webHidden/>
          </w:rPr>
          <w:fldChar w:fldCharType="separate"/>
        </w:r>
        <w:r w:rsidR="00026B98">
          <w:rPr>
            <w:noProof/>
            <w:webHidden/>
          </w:rPr>
          <w:t>332</w:t>
        </w:r>
        <w:r w:rsidR="00026B98">
          <w:rPr>
            <w:noProof/>
            <w:webHidden/>
          </w:rPr>
          <w:fldChar w:fldCharType="end"/>
        </w:r>
      </w:hyperlink>
    </w:p>
    <w:p w14:paraId="7C305375" w14:textId="77777777" w:rsidR="00026B98" w:rsidRDefault="0028458B">
      <w:pPr>
        <w:pStyle w:val="TOC5"/>
        <w:tabs>
          <w:tab w:val="left" w:pos="2035"/>
          <w:tab w:val="right" w:leader="dot" w:pos="9350"/>
        </w:tabs>
        <w:rPr>
          <w:rFonts w:asciiTheme="minorHAnsi" w:eastAsiaTheme="minorEastAsia" w:hAnsiTheme="minorHAnsi" w:cstheme="minorBidi"/>
          <w:noProof/>
          <w:szCs w:val="22"/>
        </w:rPr>
      </w:pPr>
      <w:hyperlink w:anchor="_Toc464574906" w:history="1">
        <w:r w:rsidR="00026B98" w:rsidRPr="00812B49">
          <w:rPr>
            <w:rStyle w:val="Hyperlink"/>
            <w:noProof/>
          </w:rPr>
          <w:t>6.2.3.4.22.</w:t>
        </w:r>
        <w:r w:rsidR="00026B98">
          <w:rPr>
            <w:rFonts w:asciiTheme="minorHAnsi" w:eastAsiaTheme="minorEastAsia" w:hAnsiTheme="minorHAnsi" w:cstheme="minorBidi"/>
            <w:noProof/>
            <w:szCs w:val="22"/>
          </w:rPr>
          <w:tab/>
        </w:r>
        <w:r w:rsidR="00026B98" w:rsidRPr="00812B49">
          <w:rPr>
            <w:rStyle w:val="Hyperlink"/>
            <w:noProof/>
          </w:rPr>
          <w:t>Special References – N/A for Requirement 2.6.3</w:t>
        </w:r>
        <w:r w:rsidR="00026B98">
          <w:rPr>
            <w:noProof/>
            <w:webHidden/>
          </w:rPr>
          <w:tab/>
        </w:r>
        <w:r w:rsidR="00026B98">
          <w:rPr>
            <w:noProof/>
            <w:webHidden/>
          </w:rPr>
          <w:fldChar w:fldCharType="begin"/>
        </w:r>
        <w:r w:rsidR="00026B98">
          <w:rPr>
            <w:noProof/>
            <w:webHidden/>
          </w:rPr>
          <w:instrText xml:space="preserve"> PAGEREF _Toc464574906 \h </w:instrText>
        </w:r>
        <w:r w:rsidR="00026B98">
          <w:rPr>
            <w:noProof/>
            <w:webHidden/>
          </w:rPr>
        </w:r>
        <w:r w:rsidR="00026B98">
          <w:rPr>
            <w:noProof/>
            <w:webHidden/>
          </w:rPr>
          <w:fldChar w:fldCharType="separate"/>
        </w:r>
        <w:r w:rsidR="00026B98">
          <w:rPr>
            <w:noProof/>
            <w:webHidden/>
          </w:rPr>
          <w:t>332</w:t>
        </w:r>
        <w:r w:rsidR="00026B98">
          <w:rPr>
            <w:noProof/>
            <w:webHidden/>
          </w:rPr>
          <w:fldChar w:fldCharType="end"/>
        </w:r>
      </w:hyperlink>
    </w:p>
    <w:p w14:paraId="64FEA7FD" w14:textId="77777777" w:rsidR="00026B98" w:rsidRDefault="0028458B">
      <w:pPr>
        <w:pStyle w:val="TOC5"/>
        <w:tabs>
          <w:tab w:val="left" w:pos="2035"/>
          <w:tab w:val="right" w:leader="dot" w:pos="9350"/>
        </w:tabs>
        <w:rPr>
          <w:rFonts w:asciiTheme="minorHAnsi" w:eastAsiaTheme="minorEastAsia" w:hAnsiTheme="minorHAnsi" w:cstheme="minorBidi"/>
          <w:noProof/>
          <w:szCs w:val="22"/>
        </w:rPr>
      </w:pPr>
      <w:hyperlink w:anchor="_Toc464574907" w:history="1">
        <w:r w:rsidR="00026B98" w:rsidRPr="00812B49">
          <w:rPr>
            <w:rStyle w:val="Hyperlink"/>
            <w:noProof/>
          </w:rPr>
          <w:t>6.2.3.4.23.</w:t>
        </w:r>
        <w:r w:rsidR="00026B98">
          <w:rPr>
            <w:rFonts w:asciiTheme="minorHAnsi" w:eastAsiaTheme="minorEastAsia" w:hAnsiTheme="minorHAnsi" w:cstheme="minorBidi"/>
            <w:noProof/>
            <w:szCs w:val="22"/>
          </w:rPr>
          <w:tab/>
        </w:r>
        <w:r w:rsidR="00026B98" w:rsidRPr="00812B49">
          <w:rPr>
            <w:rStyle w:val="Hyperlink"/>
            <w:noProof/>
          </w:rPr>
          <w:t>Class Events – N/A for Requirement 2.6.3</w:t>
        </w:r>
        <w:r w:rsidR="00026B98">
          <w:rPr>
            <w:noProof/>
            <w:webHidden/>
          </w:rPr>
          <w:tab/>
        </w:r>
        <w:r w:rsidR="00026B98">
          <w:rPr>
            <w:noProof/>
            <w:webHidden/>
          </w:rPr>
          <w:fldChar w:fldCharType="begin"/>
        </w:r>
        <w:r w:rsidR="00026B98">
          <w:rPr>
            <w:noProof/>
            <w:webHidden/>
          </w:rPr>
          <w:instrText xml:space="preserve"> PAGEREF _Toc464574907 \h </w:instrText>
        </w:r>
        <w:r w:rsidR="00026B98">
          <w:rPr>
            <w:noProof/>
            <w:webHidden/>
          </w:rPr>
        </w:r>
        <w:r w:rsidR="00026B98">
          <w:rPr>
            <w:noProof/>
            <w:webHidden/>
          </w:rPr>
          <w:fldChar w:fldCharType="separate"/>
        </w:r>
        <w:r w:rsidR="00026B98">
          <w:rPr>
            <w:noProof/>
            <w:webHidden/>
          </w:rPr>
          <w:t>332</w:t>
        </w:r>
        <w:r w:rsidR="00026B98">
          <w:rPr>
            <w:noProof/>
            <w:webHidden/>
          </w:rPr>
          <w:fldChar w:fldCharType="end"/>
        </w:r>
      </w:hyperlink>
    </w:p>
    <w:p w14:paraId="187F71C0" w14:textId="77777777" w:rsidR="00026B98" w:rsidRDefault="0028458B">
      <w:pPr>
        <w:pStyle w:val="TOC5"/>
        <w:tabs>
          <w:tab w:val="left" w:pos="2035"/>
          <w:tab w:val="right" w:leader="dot" w:pos="9350"/>
        </w:tabs>
        <w:rPr>
          <w:rFonts w:asciiTheme="minorHAnsi" w:eastAsiaTheme="minorEastAsia" w:hAnsiTheme="minorHAnsi" w:cstheme="minorBidi"/>
          <w:noProof/>
          <w:szCs w:val="22"/>
        </w:rPr>
      </w:pPr>
      <w:hyperlink w:anchor="_Toc464574908" w:history="1">
        <w:r w:rsidR="00026B98" w:rsidRPr="00812B49">
          <w:rPr>
            <w:rStyle w:val="Hyperlink"/>
            <w:noProof/>
          </w:rPr>
          <w:t>6.2.3.4.24.</w:t>
        </w:r>
        <w:r w:rsidR="00026B98">
          <w:rPr>
            <w:rFonts w:asciiTheme="minorHAnsi" w:eastAsiaTheme="minorEastAsia" w:hAnsiTheme="minorHAnsi" w:cstheme="minorBidi"/>
            <w:noProof/>
            <w:szCs w:val="22"/>
          </w:rPr>
          <w:tab/>
        </w:r>
        <w:r w:rsidR="00026B98" w:rsidRPr="00812B49">
          <w:rPr>
            <w:rStyle w:val="Hyperlink"/>
            <w:noProof/>
          </w:rPr>
          <w:t>Class Methods – N/A for Requirement 2.6.2</w:t>
        </w:r>
        <w:r w:rsidR="00026B98">
          <w:rPr>
            <w:noProof/>
            <w:webHidden/>
          </w:rPr>
          <w:tab/>
        </w:r>
        <w:r w:rsidR="00026B98">
          <w:rPr>
            <w:noProof/>
            <w:webHidden/>
          </w:rPr>
          <w:fldChar w:fldCharType="begin"/>
        </w:r>
        <w:r w:rsidR="00026B98">
          <w:rPr>
            <w:noProof/>
            <w:webHidden/>
          </w:rPr>
          <w:instrText xml:space="preserve"> PAGEREF _Toc464574908 \h </w:instrText>
        </w:r>
        <w:r w:rsidR="00026B98">
          <w:rPr>
            <w:noProof/>
            <w:webHidden/>
          </w:rPr>
        </w:r>
        <w:r w:rsidR="00026B98">
          <w:rPr>
            <w:noProof/>
            <w:webHidden/>
          </w:rPr>
          <w:fldChar w:fldCharType="separate"/>
        </w:r>
        <w:r w:rsidR="00026B98">
          <w:rPr>
            <w:noProof/>
            <w:webHidden/>
          </w:rPr>
          <w:t>332</w:t>
        </w:r>
        <w:r w:rsidR="00026B98">
          <w:rPr>
            <w:noProof/>
            <w:webHidden/>
          </w:rPr>
          <w:fldChar w:fldCharType="end"/>
        </w:r>
      </w:hyperlink>
    </w:p>
    <w:p w14:paraId="6C3B883F" w14:textId="77777777" w:rsidR="00026B98" w:rsidRDefault="0028458B">
      <w:pPr>
        <w:pStyle w:val="TOC5"/>
        <w:tabs>
          <w:tab w:val="left" w:pos="2035"/>
          <w:tab w:val="right" w:leader="dot" w:pos="9350"/>
        </w:tabs>
        <w:rPr>
          <w:rFonts w:asciiTheme="minorHAnsi" w:eastAsiaTheme="minorEastAsia" w:hAnsiTheme="minorHAnsi" w:cstheme="minorBidi"/>
          <w:noProof/>
          <w:szCs w:val="22"/>
        </w:rPr>
      </w:pPr>
      <w:hyperlink w:anchor="_Toc464574909" w:history="1">
        <w:r w:rsidR="00026B98" w:rsidRPr="00812B49">
          <w:rPr>
            <w:rStyle w:val="Hyperlink"/>
            <w:noProof/>
          </w:rPr>
          <w:t>6.2.3.4.25.</w:t>
        </w:r>
        <w:r w:rsidR="00026B98">
          <w:rPr>
            <w:rFonts w:asciiTheme="minorHAnsi" w:eastAsiaTheme="minorEastAsia" w:hAnsiTheme="minorHAnsi" w:cstheme="minorBidi"/>
            <w:noProof/>
            <w:szCs w:val="22"/>
          </w:rPr>
          <w:tab/>
        </w:r>
        <w:r w:rsidR="00026B98" w:rsidRPr="00812B49">
          <w:rPr>
            <w:rStyle w:val="Hyperlink"/>
            <w:noProof/>
          </w:rPr>
          <w:t>Class Properties – N/A for Requirement 2.6.2</w:t>
        </w:r>
        <w:r w:rsidR="00026B98">
          <w:rPr>
            <w:noProof/>
            <w:webHidden/>
          </w:rPr>
          <w:tab/>
        </w:r>
        <w:r w:rsidR="00026B98">
          <w:rPr>
            <w:noProof/>
            <w:webHidden/>
          </w:rPr>
          <w:fldChar w:fldCharType="begin"/>
        </w:r>
        <w:r w:rsidR="00026B98">
          <w:rPr>
            <w:noProof/>
            <w:webHidden/>
          </w:rPr>
          <w:instrText xml:space="preserve"> PAGEREF _Toc464574909 \h </w:instrText>
        </w:r>
        <w:r w:rsidR="00026B98">
          <w:rPr>
            <w:noProof/>
            <w:webHidden/>
          </w:rPr>
        </w:r>
        <w:r w:rsidR="00026B98">
          <w:rPr>
            <w:noProof/>
            <w:webHidden/>
          </w:rPr>
          <w:fldChar w:fldCharType="separate"/>
        </w:r>
        <w:r w:rsidR="00026B98">
          <w:rPr>
            <w:noProof/>
            <w:webHidden/>
          </w:rPr>
          <w:t>332</w:t>
        </w:r>
        <w:r w:rsidR="00026B98">
          <w:rPr>
            <w:noProof/>
            <w:webHidden/>
          </w:rPr>
          <w:fldChar w:fldCharType="end"/>
        </w:r>
      </w:hyperlink>
    </w:p>
    <w:p w14:paraId="42E6CD40" w14:textId="77777777" w:rsidR="00026B98" w:rsidRDefault="0028458B">
      <w:pPr>
        <w:pStyle w:val="TOC5"/>
        <w:tabs>
          <w:tab w:val="left" w:pos="2035"/>
          <w:tab w:val="right" w:leader="dot" w:pos="9350"/>
        </w:tabs>
        <w:rPr>
          <w:rFonts w:asciiTheme="minorHAnsi" w:eastAsiaTheme="minorEastAsia" w:hAnsiTheme="minorHAnsi" w:cstheme="minorBidi"/>
          <w:noProof/>
          <w:szCs w:val="22"/>
        </w:rPr>
      </w:pPr>
      <w:hyperlink w:anchor="_Toc464574910" w:history="1">
        <w:r w:rsidR="00026B98" w:rsidRPr="00812B49">
          <w:rPr>
            <w:rStyle w:val="Hyperlink"/>
            <w:noProof/>
          </w:rPr>
          <w:t>6.2.3.4.26.</w:t>
        </w:r>
        <w:r w:rsidR="00026B98">
          <w:rPr>
            <w:rFonts w:asciiTheme="minorHAnsi" w:eastAsiaTheme="minorEastAsia" w:hAnsiTheme="minorHAnsi" w:cstheme="minorBidi"/>
            <w:noProof/>
            <w:szCs w:val="22"/>
          </w:rPr>
          <w:tab/>
        </w:r>
        <w:r w:rsidR="00026B98" w:rsidRPr="00812B49">
          <w:rPr>
            <w:rStyle w:val="Hyperlink"/>
            <w:noProof/>
          </w:rPr>
          <w:t>Uses Clause – N/A for Requirement 2.6.2</w:t>
        </w:r>
        <w:r w:rsidR="00026B98">
          <w:rPr>
            <w:noProof/>
            <w:webHidden/>
          </w:rPr>
          <w:tab/>
        </w:r>
        <w:r w:rsidR="00026B98">
          <w:rPr>
            <w:noProof/>
            <w:webHidden/>
          </w:rPr>
          <w:fldChar w:fldCharType="begin"/>
        </w:r>
        <w:r w:rsidR="00026B98">
          <w:rPr>
            <w:noProof/>
            <w:webHidden/>
          </w:rPr>
          <w:instrText xml:space="preserve"> PAGEREF _Toc464574910 \h </w:instrText>
        </w:r>
        <w:r w:rsidR="00026B98">
          <w:rPr>
            <w:noProof/>
            <w:webHidden/>
          </w:rPr>
        </w:r>
        <w:r w:rsidR="00026B98">
          <w:rPr>
            <w:noProof/>
            <w:webHidden/>
          </w:rPr>
          <w:fldChar w:fldCharType="separate"/>
        </w:r>
        <w:r w:rsidR="00026B98">
          <w:rPr>
            <w:noProof/>
            <w:webHidden/>
          </w:rPr>
          <w:t>332</w:t>
        </w:r>
        <w:r w:rsidR="00026B98">
          <w:rPr>
            <w:noProof/>
            <w:webHidden/>
          </w:rPr>
          <w:fldChar w:fldCharType="end"/>
        </w:r>
      </w:hyperlink>
    </w:p>
    <w:p w14:paraId="2B5CED8A" w14:textId="77777777" w:rsidR="00026B98" w:rsidRDefault="0028458B">
      <w:pPr>
        <w:pStyle w:val="TOC5"/>
        <w:tabs>
          <w:tab w:val="left" w:pos="2035"/>
          <w:tab w:val="right" w:leader="dot" w:pos="9350"/>
        </w:tabs>
        <w:rPr>
          <w:rFonts w:asciiTheme="minorHAnsi" w:eastAsiaTheme="minorEastAsia" w:hAnsiTheme="minorHAnsi" w:cstheme="minorBidi"/>
          <w:noProof/>
          <w:szCs w:val="22"/>
        </w:rPr>
      </w:pPr>
      <w:hyperlink w:anchor="_Toc464574911" w:history="1">
        <w:r w:rsidR="00026B98" w:rsidRPr="00812B49">
          <w:rPr>
            <w:rStyle w:val="Hyperlink"/>
            <w:noProof/>
          </w:rPr>
          <w:t>6.2.3.4.27.</w:t>
        </w:r>
        <w:r w:rsidR="00026B98">
          <w:rPr>
            <w:rFonts w:asciiTheme="minorHAnsi" w:eastAsiaTheme="minorEastAsia" w:hAnsiTheme="minorHAnsi" w:cstheme="minorBidi"/>
            <w:noProof/>
            <w:szCs w:val="22"/>
          </w:rPr>
          <w:tab/>
        </w:r>
        <w:r w:rsidR="00026B98" w:rsidRPr="00812B49">
          <w:rPr>
            <w:rStyle w:val="Hyperlink"/>
            <w:noProof/>
          </w:rPr>
          <w:t>Forms – N/A for Requirement 2.6.2</w:t>
        </w:r>
        <w:r w:rsidR="00026B98">
          <w:rPr>
            <w:noProof/>
            <w:webHidden/>
          </w:rPr>
          <w:tab/>
        </w:r>
        <w:r w:rsidR="00026B98">
          <w:rPr>
            <w:noProof/>
            <w:webHidden/>
          </w:rPr>
          <w:fldChar w:fldCharType="begin"/>
        </w:r>
        <w:r w:rsidR="00026B98">
          <w:rPr>
            <w:noProof/>
            <w:webHidden/>
          </w:rPr>
          <w:instrText xml:space="preserve"> PAGEREF _Toc464574911 \h </w:instrText>
        </w:r>
        <w:r w:rsidR="00026B98">
          <w:rPr>
            <w:noProof/>
            <w:webHidden/>
          </w:rPr>
        </w:r>
        <w:r w:rsidR="00026B98">
          <w:rPr>
            <w:noProof/>
            <w:webHidden/>
          </w:rPr>
          <w:fldChar w:fldCharType="separate"/>
        </w:r>
        <w:r w:rsidR="00026B98">
          <w:rPr>
            <w:noProof/>
            <w:webHidden/>
          </w:rPr>
          <w:t>332</w:t>
        </w:r>
        <w:r w:rsidR="00026B98">
          <w:rPr>
            <w:noProof/>
            <w:webHidden/>
          </w:rPr>
          <w:fldChar w:fldCharType="end"/>
        </w:r>
      </w:hyperlink>
    </w:p>
    <w:p w14:paraId="27118015" w14:textId="77777777" w:rsidR="00026B98" w:rsidRDefault="0028458B">
      <w:pPr>
        <w:pStyle w:val="TOC5"/>
        <w:tabs>
          <w:tab w:val="left" w:pos="2035"/>
          <w:tab w:val="right" w:leader="dot" w:pos="9350"/>
        </w:tabs>
        <w:rPr>
          <w:rFonts w:asciiTheme="minorHAnsi" w:eastAsiaTheme="minorEastAsia" w:hAnsiTheme="minorHAnsi" w:cstheme="minorBidi"/>
          <w:noProof/>
          <w:szCs w:val="22"/>
        </w:rPr>
      </w:pPr>
      <w:hyperlink w:anchor="_Toc464574912" w:history="1">
        <w:r w:rsidR="00026B98" w:rsidRPr="00812B49">
          <w:rPr>
            <w:rStyle w:val="Hyperlink"/>
            <w:noProof/>
          </w:rPr>
          <w:t>6.2.3.4.28.</w:t>
        </w:r>
        <w:r w:rsidR="00026B98">
          <w:rPr>
            <w:rFonts w:asciiTheme="minorHAnsi" w:eastAsiaTheme="minorEastAsia" w:hAnsiTheme="minorHAnsi" w:cstheme="minorBidi"/>
            <w:noProof/>
            <w:szCs w:val="22"/>
          </w:rPr>
          <w:tab/>
        </w:r>
        <w:r w:rsidR="00026B98" w:rsidRPr="00812B49">
          <w:rPr>
            <w:rStyle w:val="Hyperlink"/>
            <w:noProof/>
          </w:rPr>
          <w:t>Functions</w:t>
        </w:r>
        <w:r w:rsidR="00026B98">
          <w:rPr>
            <w:noProof/>
            <w:webHidden/>
          </w:rPr>
          <w:tab/>
        </w:r>
        <w:r w:rsidR="00026B98">
          <w:rPr>
            <w:noProof/>
            <w:webHidden/>
          </w:rPr>
          <w:fldChar w:fldCharType="begin"/>
        </w:r>
        <w:r w:rsidR="00026B98">
          <w:rPr>
            <w:noProof/>
            <w:webHidden/>
          </w:rPr>
          <w:instrText xml:space="preserve"> PAGEREF _Toc464574912 \h </w:instrText>
        </w:r>
        <w:r w:rsidR="00026B98">
          <w:rPr>
            <w:noProof/>
            <w:webHidden/>
          </w:rPr>
        </w:r>
        <w:r w:rsidR="00026B98">
          <w:rPr>
            <w:noProof/>
            <w:webHidden/>
          </w:rPr>
          <w:fldChar w:fldCharType="separate"/>
        </w:r>
        <w:r w:rsidR="00026B98">
          <w:rPr>
            <w:noProof/>
            <w:webHidden/>
          </w:rPr>
          <w:t>332</w:t>
        </w:r>
        <w:r w:rsidR="00026B98">
          <w:rPr>
            <w:noProof/>
            <w:webHidden/>
          </w:rPr>
          <w:fldChar w:fldCharType="end"/>
        </w:r>
      </w:hyperlink>
    </w:p>
    <w:p w14:paraId="656B5AE7" w14:textId="77777777" w:rsidR="00026B98" w:rsidRDefault="0028458B">
      <w:pPr>
        <w:pStyle w:val="TOC5"/>
        <w:tabs>
          <w:tab w:val="left" w:pos="2035"/>
          <w:tab w:val="right" w:leader="dot" w:pos="9350"/>
        </w:tabs>
        <w:rPr>
          <w:rFonts w:asciiTheme="minorHAnsi" w:eastAsiaTheme="minorEastAsia" w:hAnsiTheme="minorHAnsi" w:cstheme="minorBidi"/>
          <w:noProof/>
          <w:szCs w:val="22"/>
        </w:rPr>
      </w:pPr>
      <w:hyperlink w:anchor="_Toc464574913" w:history="1">
        <w:r w:rsidR="00026B98" w:rsidRPr="00812B49">
          <w:rPr>
            <w:rStyle w:val="Hyperlink"/>
            <w:noProof/>
          </w:rPr>
          <w:t>6.2.3.4.29.</w:t>
        </w:r>
        <w:r w:rsidR="00026B98">
          <w:rPr>
            <w:rFonts w:asciiTheme="minorHAnsi" w:eastAsiaTheme="minorEastAsia" w:hAnsiTheme="minorHAnsi" w:cstheme="minorBidi"/>
            <w:noProof/>
            <w:szCs w:val="22"/>
          </w:rPr>
          <w:tab/>
        </w:r>
        <w:r w:rsidR="00026B98" w:rsidRPr="00812B49">
          <w:rPr>
            <w:rStyle w:val="Hyperlink"/>
            <w:noProof/>
          </w:rPr>
          <w:t>Dialog – N/A for Requirement 2.6.2</w:t>
        </w:r>
        <w:r w:rsidR="00026B98">
          <w:rPr>
            <w:noProof/>
            <w:webHidden/>
          </w:rPr>
          <w:tab/>
        </w:r>
        <w:r w:rsidR="00026B98">
          <w:rPr>
            <w:noProof/>
            <w:webHidden/>
          </w:rPr>
          <w:fldChar w:fldCharType="begin"/>
        </w:r>
        <w:r w:rsidR="00026B98">
          <w:rPr>
            <w:noProof/>
            <w:webHidden/>
          </w:rPr>
          <w:instrText xml:space="preserve"> PAGEREF _Toc464574913 \h </w:instrText>
        </w:r>
        <w:r w:rsidR="00026B98">
          <w:rPr>
            <w:noProof/>
            <w:webHidden/>
          </w:rPr>
        </w:r>
        <w:r w:rsidR="00026B98">
          <w:rPr>
            <w:noProof/>
            <w:webHidden/>
          </w:rPr>
          <w:fldChar w:fldCharType="separate"/>
        </w:r>
        <w:r w:rsidR="00026B98">
          <w:rPr>
            <w:noProof/>
            <w:webHidden/>
          </w:rPr>
          <w:t>342</w:t>
        </w:r>
        <w:r w:rsidR="00026B98">
          <w:rPr>
            <w:noProof/>
            <w:webHidden/>
          </w:rPr>
          <w:fldChar w:fldCharType="end"/>
        </w:r>
      </w:hyperlink>
    </w:p>
    <w:p w14:paraId="628B2F60" w14:textId="77777777" w:rsidR="00026B98" w:rsidRDefault="0028458B">
      <w:pPr>
        <w:pStyle w:val="TOC5"/>
        <w:tabs>
          <w:tab w:val="left" w:pos="2035"/>
          <w:tab w:val="right" w:leader="dot" w:pos="9350"/>
        </w:tabs>
        <w:rPr>
          <w:rFonts w:asciiTheme="minorHAnsi" w:eastAsiaTheme="minorEastAsia" w:hAnsiTheme="minorHAnsi" w:cstheme="minorBidi"/>
          <w:noProof/>
          <w:szCs w:val="22"/>
        </w:rPr>
      </w:pPr>
      <w:hyperlink w:anchor="_Toc464574914" w:history="1">
        <w:r w:rsidR="00026B98" w:rsidRPr="00812B49">
          <w:rPr>
            <w:rStyle w:val="Hyperlink"/>
            <w:noProof/>
          </w:rPr>
          <w:t>6.2.3.4.30.</w:t>
        </w:r>
        <w:r w:rsidR="00026B98">
          <w:rPr>
            <w:rFonts w:asciiTheme="minorHAnsi" w:eastAsiaTheme="minorEastAsia" w:hAnsiTheme="minorHAnsi" w:cstheme="minorBidi"/>
            <w:noProof/>
            <w:szCs w:val="22"/>
          </w:rPr>
          <w:tab/>
        </w:r>
        <w:r w:rsidR="00026B98" w:rsidRPr="00812B49">
          <w:rPr>
            <w:rStyle w:val="Hyperlink"/>
            <w:noProof/>
          </w:rPr>
          <w:t>Help Frame – N/A for Requirement 2.6.2</w:t>
        </w:r>
        <w:r w:rsidR="00026B98">
          <w:rPr>
            <w:noProof/>
            <w:webHidden/>
          </w:rPr>
          <w:tab/>
        </w:r>
        <w:r w:rsidR="00026B98">
          <w:rPr>
            <w:noProof/>
            <w:webHidden/>
          </w:rPr>
          <w:fldChar w:fldCharType="begin"/>
        </w:r>
        <w:r w:rsidR="00026B98">
          <w:rPr>
            <w:noProof/>
            <w:webHidden/>
          </w:rPr>
          <w:instrText xml:space="preserve"> PAGEREF _Toc464574914 \h </w:instrText>
        </w:r>
        <w:r w:rsidR="00026B98">
          <w:rPr>
            <w:noProof/>
            <w:webHidden/>
          </w:rPr>
        </w:r>
        <w:r w:rsidR="00026B98">
          <w:rPr>
            <w:noProof/>
            <w:webHidden/>
          </w:rPr>
          <w:fldChar w:fldCharType="separate"/>
        </w:r>
        <w:r w:rsidR="00026B98">
          <w:rPr>
            <w:noProof/>
            <w:webHidden/>
          </w:rPr>
          <w:t>342</w:t>
        </w:r>
        <w:r w:rsidR="00026B98">
          <w:rPr>
            <w:noProof/>
            <w:webHidden/>
          </w:rPr>
          <w:fldChar w:fldCharType="end"/>
        </w:r>
      </w:hyperlink>
    </w:p>
    <w:p w14:paraId="10A55F74" w14:textId="77777777" w:rsidR="00026B98" w:rsidRDefault="0028458B">
      <w:pPr>
        <w:pStyle w:val="TOC5"/>
        <w:tabs>
          <w:tab w:val="left" w:pos="2035"/>
          <w:tab w:val="right" w:leader="dot" w:pos="9350"/>
        </w:tabs>
        <w:rPr>
          <w:rFonts w:asciiTheme="minorHAnsi" w:eastAsiaTheme="minorEastAsia" w:hAnsiTheme="minorHAnsi" w:cstheme="minorBidi"/>
          <w:noProof/>
          <w:szCs w:val="22"/>
        </w:rPr>
      </w:pPr>
      <w:hyperlink w:anchor="_Toc464574915" w:history="1">
        <w:r w:rsidR="00026B98" w:rsidRPr="00812B49">
          <w:rPr>
            <w:rStyle w:val="Hyperlink"/>
            <w:noProof/>
          </w:rPr>
          <w:t>6.2.3.4.31.</w:t>
        </w:r>
        <w:r w:rsidR="00026B98">
          <w:rPr>
            <w:rFonts w:asciiTheme="minorHAnsi" w:eastAsiaTheme="minorEastAsia" w:hAnsiTheme="minorHAnsi" w:cstheme="minorBidi"/>
            <w:noProof/>
            <w:szCs w:val="22"/>
          </w:rPr>
          <w:tab/>
        </w:r>
        <w:r w:rsidR="00026B98" w:rsidRPr="00812B49">
          <w:rPr>
            <w:rStyle w:val="Hyperlink"/>
            <w:noProof/>
          </w:rPr>
          <w:t>HL7  Application Parameter – N/A for Requirement 2.6.2</w:t>
        </w:r>
        <w:r w:rsidR="00026B98">
          <w:rPr>
            <w:noProof/>
            <w:webHidden/>
          </w:rPr>
          <w:tab/>
        </w:r>
        <w:r w:rsidR="00026B98">
          <w:rPr>
            <w:noProof/>
            <w:webHidden/>
          </w:rPr>
          <w:fldChar w:fldCharType="begin"/>
        </w:r>
        <w:r w:rsidR="00026B98">
          <w:rPr>
            <w:noProof/>
            <w:webHidden/>
          </w:rPr>
          <w:instrText xml:space="preserve"> PAGEREF _Toc464574915 \h </w:instrText>
        </w:r>
        <w:r w:rsidR="00026B98">
          <w:rPr>
            <w:noProof/>
            <w:webHidden/>
          </w:rPr>
        </w:r>
        <w:r w:rsidR="00026B98">
          <w:rPr>
            <w:noProof/>
            <w:webHidden/>
          </w:rPr>
          <w:fldChar w:fldCharType="separate"/>
        </w:r>
        <w:r w:rsidR="00026B98">
          <w:rPr>
            <w:noProof/>
            <w:webHidden/>
          </w:rPr>
          <w:t>342</w:t>
        </w:r>
        <w:r w:rsidR="00026B98">
          <w:rPr>
            <w:noProof/>
            <w:webHidden/>
          </w:rPr>
          <w:fldChar w:fldCharType="end"/>
        </w:r>
      </w:hyperlink>
    </w:p>
    <w:p w14:paraId="334B95FF" w14:textId="77777777" w:rsidR="00026B98" w:rsidRDefault="0028458B">
      <w:pPr>
        <w:pStyle w:val="TOC5"/>
        <w:tabs>
          <w:tab w:val="left" w:pos="2035"/>
          <w:tab w:val="right" w:leader="dot" w:pos="9350"/>
        </w:tabs>
        <w:rPr>
          <w:rFonts w:asciiTheme="minorHAnsi" w:eastAsiaTheme="minorEastAsia" w:hAnsiTheme="minorHAnsi" w:cstheme="minorBidi"/>
          <w:noProof/>
          <w:szCs w:val="22"/>
        </w:rPr>
      </w:pPr>
      <w:hyperlink w:anchor="_Toc464574916" w:history="1">
        <w:r w:rsidR="00026B98" w:rsidRPr="00812B49">
          <w:rPr>
            <w:rStyle w:val="Hyperlink"/>
            <w:noProof/>
          </w:rPr>
          <w:t>6.2.3.4.32.</w:t>
        </w:r>
        <w:r w:rsidR="00026B98">
          <w:rPr>
            <w:rFonts w:asciiTheme="minorHAnsi" w:eastAsiaTheme="minorEastAsia" w:hAnsiTheme="minorHAnsi" w:cstheme="minorBidi"/>
            <w:noProof/>
            <w:szCs w:val="22"/>
          </w:rPr>
          <w:tab/>
        </w:r>
        <w:r w:rsidR="00026B98" w:rsidRPr="00812B49">
          <w:rPr>
            <w:rStyle w:val="Hyperlink"/>
            <w:noProof/>
          </w:rPr>
          <w:t>HL7 Logical Link – N/A for Requirement 2.6.2</w:t>
        </w:r>
        <w:r w:rsidR="00026B98">
          <w:rPr>
            <w:noProof/>
            <w:webHidden/>
          </w:rPr>
          <w:tab/>
        </w:r>
        <w:r w:rsidR="00026B98">
          <w:rPr>
            <w:noProof/>
            <w:webHidden/>
          </w:rPr>
          <w:fldChar w:fldCharType="begin"/>
        </w:r>
        <w:r w:rsidR="00026B98">
          <w:rPr>
            <w:noProof/>
            <w:webHidden/>
          </w:rPr>
          <w:instrText xml:space="preserve"> PAGEREF _Toc464574916 \h </w:instrText>
        </w:r>
        <w:r w:rsidR="00026B98">
          <w:rPr>
            <w:noProof/>
            <w:webHidden/>
          </w:rPr>
        </w:r>
        <w:r w:rsidR="00026B98">
          <w:rPr>
            <w:noProof/>
            <w:webHidden/>
          </w:rPr>
          <w:fldChar w:fldCharType="separate"/>
        </w:r>
        <w:r w:rsidR="00026B98">
          <w:rPr>
            <w:noProof/>
            <w:webHidden/>
          </w:rPr>
          <w:t>342</w:t>
        </w:r>
        <w:r w:rsidR="00026B98">
          <w:rPr>
            <w:noProof/>
            <w:webHidden/>
          </w:rPr>
          <w:fldChar w:fldCharType="end"/>
        </w:r>
      </w:hyperlink>
    </w:p>
    <w:p w14:paraId="75C61B98" w14:textId="77777777" w:rsidR="00026B98" w:rsidRDefault="0028458B">
      <w:pPr>
        <w:pStyle w:val="TOC5"/>
        <w:tabs>
          <w:tab w:val="left" w:pos="2035"/>
          <w:tab w:val="right" w:leader="dot" w:pos="9350"/>
        </w:tabs>
        <w:rPr>
          <w:rFonts w:asciiTheme="minorHAnsi" w:eastAsiaTheme="minorEastAsia" w:hAnsiTheme="minorHAnsi" w:cstheme="minorBidi"/>
          <w:noProof/>
          <w:szCs w:val="22"/>
        </w:rPr>
      </w:pPr>
      <w:hyperlink w:anchor="_Toc464574917" w:history="1">
        <w:r w:rsidR="00026B98" w:rsidRPr="00812B49">
          <w:rPr>
            <w:rStyle w:val="Hyperlink"/>
            <w:noProof/>
          </w:rPr>
          <w:t>6.2.3.4.33.</w:t>
        </w:r>
        <w:r w:rsidR="00026B98">
          <w:rPr>
            <w:rFonts w:asciiTheme="minorHAnsi" w:eastAsiaTheme="minorEastAsia" w:hAnsiTheme="minorHAnsi" w:cstheme="minorBidi"/>
            <w:noProof/>
            <w:szCs w:val="22"/>
          </w:rPr>
          <w:tab/>
        </w:r>
        <w:r w:rsidR="00026B98" w:rsidRPr="00812B49">
          <w:rPr>
            <w:rStyle w:val="Hyperlink"/>
            <w:noProof/>
          </w:rPr>
          <w:t>COTS Interface – N/A for Requirement 2.6.2</w:t>
        </w:r>
        <w:r w:rsidR="00026B98">
          <w:rPr>
            <w:noProof/>
            <w:webHidden/>
          </w:rPr>
          <w:tab/>
        </w:r>
        <w:r w:rsidR="00026B98">
          <w:rPr>
            <w:noProof/>
            <w:webHidden/>
          </w:rPr>
          <w:fldChar w:fldCharType="begin"/>
        </w:r>
        <w:r w:rsidR="00026B98">
          <w:rPr>
            <w:noProof/>
            <w:webHidden/>
          </w:rPr>
          <w:instrText xml:space="preserve"> PAGEREF _Toc464574917 \h </w:instrText>
        </w:r>
        <w:r w:rsidR="00026B98">
          <w:rPr>
            <w:noProof/>
            <w:webHidden/>
          </w:rPr>
        </w:r>
        <w:r w:rsidR="00026B98">
          <w:rPr>
            <w:noProof/>
            <w:webHidden/>
          </w:rPr>
          <w:fldChar w:fldCharType="separate"/>
        </w:r>
        <w:r w:rsidR="00026B98">
          <w:rPr>
            <w:noProof/>
            <w:webHidden/>
          </w:rPr>
          <w:t>342</w:t>
        </w:r>
        <w:r w:rsidR="00026B98">
          <w:rPr>
            <w:noProof/>
            <w:webHidden/>
          </w:rPr>
          <w:fldChar w:fldCharType="end"/>
        </w:r>
      </w:hyperlink>
    </w:p>
    <w:p w14:paraId="4C1D8CC1" w14:textId="77777777" w:rsidR="00026B98" w:rsidRDefault="0028458B">
      <w:pPr>
        <w:pStyle w:val="TOC4"/>
        <w:tabs>
          <w:tab w:val="left" w:pos="1760"/>
          <w:tab w:val="right" w:leader="dot" w:pos="9350"/>
        </w:tabs>
        <w:rPr>
          <w:rFonts w:asciiTheme="minorHAnsi" w:eastAsiaTheme="minorEastAsia" w:hAnsiTheme="minorHAnsi" w:cstheme="minorBidi"/>
          <w:noProof/>
          <w:szCs w:val="22"/>
        </w:rPr>
      </w:pPr>
      <w:hyperlink w:anchor="_Toc464574918" w:history="1">
        <w:r w:rsidR="00026B98" w:rsidRPr="00812B49">
          <w:rPr>
            <w:rStyle w:val="Hyperlink"/>
            <w:noProof/>
          </w:rPr>
          <w:t>6.2.4.1.</w:t>
        </w:r>
        <w:r w:rsidR="00026B98">
          <w:rPr>
            <w:rFonts w:asciiTheme="minorHAnsi" w:eastAsiaTheme="minorEastAsia" w:hAnsiTheme="minorHAnsi" w:cstheme="minorBidi"/>
            <w:noProof/>
            <w:szCs w:val="22"/>
          </w:rPr>
          <w:tab/>
        </w:r>
        <w:r w:rsidR="00026B98" w:rsidRPr="00812B49">
          <w:rPr>
            <w:rStyle w:val="Hyperlink"/>
            <w:noProof/>
          </w:rPr>
          <w:t>Requirement 2.6.3</w:t>
        </w:r>
        <w:r w:rsidR="00026B98">
          <w:rPr>
            <w:noProof/>
            <w:webHidden/>
          </w:rPr>
          <w:tab/>
        </w:r>
        <w:r w:rsidR="00026B98">
          <w:rPr>
            <w:noProof/>
            <w:webHidden/>
          </w:rPr>
          <w:fldChar w:fldCharType="begin"/>
        </w:r>
        <w:r w:rsidR="00026B98">
          <w:rPr>
            <w:noProof/>
            <w:webHidden/>
          </w:rPr>
          <w:instrText xml:space="preserve"> PAGEREF _Toc464574918 \h </w:instrText>
        </w:r>
        <w:r w:rsidR="00026B98">
          <w:rPr>
            <w:noProof/>
            <w:webHidden/>
          </w:rPr>
        </w:r>
        <w:r w:rsidR="00026B98">
          <w:rPr>
            <w:noProof/>
            <w:webHidden/>
          </w:rPr>
          <w:fldChar w:fldCharType="separate"/>
        </w:r>
        <w:r w:rsidR="00026B98">
          <w:rPr>
            <w:noProof/>
            <w:webHidden/>
          </w:rPr>
          <w:t>342</w:t>
        </w:r>
        <w:r w:rsidR="00026B98">
          <w:rPr>
            <w:noProof/>
            <w:webHidden/>
          </w:rPr>
          <w:fldChar w:fldCharType="end"/>
        </w:r>
      </w:hyperlink>
    </w:p>
    <w:p w14:paraId="24ADAF97" w14:textId="77777777" w:rsidR="00026B98" w:rsidRDefault="0028458B">
      <w:pPr>
        <w:pStyle w:val="TOC4"/>
        <w:tabs>
          <w:tab w:val="right" w:leader="dot" w:pos="9350"/>
        </w:tabs>
        <w:rPr>
          <w:rFonts w:asciiTheme="minorHAnsi" w:eastAsiaTheme="minorEastAsia" w:hAnsiTheme="minorHAnsi" w:cstheme="minorBidi"/>
          <w:noProof/>
          <w:szCs w:val="22"/>
        </w:rPr>
      </w:pPr>
      <w:hyperlink w:anchor="_Toc464574919" w:history="1">
        <w:r w:rsidR="00026B98" w:rsidRPr="00812B49">
          <w:rPr>
            <w:rStyle w:val="Hyperlink"/>
            <w:noProof/>
          </w:rPr>
          <w:t xml:space="preserve">CAPRI shall be modified during the BHIE transition to have the DoD tab disabled within CAPRI.  The business will notify the development team when the disabling should occur. </w:t>
        </w:r>
        <w:r w:rsidR="00026B98" w:rsidRPr="00812B49">
          <w:rPr>
            <w:rStyle w:val="Hyperlink"/>
            <w:bCs/>
            <w:iCs/>
            <w:noProof/>
          </w:rPr>
          <w:t>(Business Requirements 608696)</w:t>
        </w:r>
        <w:r w:rsidR="00026B98" w:rsidRPr="00812B49">
          <w:rPr>
            <w:rStyle w:val="Hyperlink"/>
            <w:noProof/>
          </w:rPr>
          <w:t>Database Repository – N/A for Requirement 2.6.3</w:t>
        </w:r>
        <w:r w:rsidR="00026B98">
          <w:rPr>
            <w:noProof/>
            <w:webHidden/>
          </w:rPr>
          <w:tab/>
        </w:r>
        <w:r w:rsidR="00026B98">
          <w:rPr>
            <w:noProof/>
            <w:webHidden/>
          </w:rPr>
          <w:fldChar w:fldCharType="begin"/>
        </w:r>
        <w:r w:rsidR="00026B98">
          <w:rPr>
            <w:noProof/>
            <w:webHidden/>
          </w:rPr>
          <w:instrText xml:space="preserve"> PAGEREF _Toc464574919 \h </w:instrText>
        </w:r>
        <w:r w:rsidR="00026B98">
          <w:rPr>
            <w:noProof/>
            <w:webHidden/>
          </w:rPr>
        </w:r>
        <w:r w:rsidR="00026B98">
          <w:rPr>
            <w:noProof/>
            <w:webHidden/>
          </w:rPr>
          <w:fldChar w:fldCharType="separate"/>
        </w:r>
        <w:r w:rsidR="00026B98">
          <w:rPr>
            <w:noProof/>
            <w:webHidden/>
          </w:rPr>
          <w:t>342</w:t>
        </w:r>
        <w:r w:rsidR="00026B98">
          <w:rPr>
            <w:noProof/>
            <w:webHidden/>
          </w:rPr>
          <w:fldChar w:fldCharType="end"/>
        </w:r>
      </w:hyperlink>
    </w:p>
    <w:p w14:paraId="363607C7" w14:textId="77777777" w:rsidR="00026B98" w:rsidRDefault="0028458B">
      <w:pPr>
        <w:pStyle w:val="TOC4"/>
        <w:tabs>
          <w:tab w:val="left" w:pos="1760"/>
          <w:tab w:val="right" w:leader="dot" w:pos="9350"/>
        </w:tabs>
        <w:rPr>
          <w:rFonts w:asciiTheme="minorHAnsi" w:eastAsiaTheme="minorEastAsia" w:hAnsiTheme="minorHAnsi" w:cstheme="minorBidi"/>
          <w:noProof/>
          <w:szCs w:val="22"/>
        </w:rPr>
      </w:pPr>
      <w:hyperlink w:anchor="_Toc464574920" w:history="1">
        <w:r w:rsidR="00026B98" w:rsidRPr="00812B49">
          <w:rPr>
            <w:rStyle w:val="Hyperlink"/>
            <w:noProof/>
          </w:rPr>
          <w:t>6.2.4.2.</w:t>
        </w:r>
        <w:r w:rsidR="00026B98">
          <w:rPr>
            <w:rFonts w:asciiTheme="minorHAnsi" w:eastAsiaTheme="minorEastAsia" w:hAnsiTheme="minorHAnsi" w:cstheme="minorBidi"/>
            <w:noProof/>
            <w:szCs w:val="22"/>
          </w:rPr>
          <w:tab/>
        </w:r>
        <w:r w:rsidR="00026B98" w:rsidRPr="00812B49">
          <w:rPr>
            <w:rStyle w:val="Hyperlink"/>
            <w:noProof/>
          </w:rPr>
          <w:t>Database Repository – N/A for Requirement 2.6.3.</w:t>
        </w:r>
        <w:r w:rsidR="00026B98">
          <w:rPr>
            <w:noProof/>
            <w:webHidden/>
          </w:rPr>
          <w:tab/>
        </w:r>
        <w:r w:rsidR="00026B98">
          <w:rPr>
            <w:noProof/>
            <w:webHidden/>
          </w:rPr>
          <w:fldChar w:fldCharType="begin"/>
        </w:r>
        <w:r w:rsidR="00026B98">
          <w:rPr>
            <w:noProof/>
            <w:webHidden/>
          </w:rPr>
          <w:instrText xml:space="preserve"> PAGEREF _Toc464574920 \h </w:instrText>
        </w:r>
        <w:r w:rsidR="00026B98">
          <w:rPr>
            <w:noProof/>
            <w:webHidden/>
          </w:rPr>
        </w:r>
        <w:r w:rsidR="00026B98">
          <w:rPr>
            <w:noProof/>
            <w:webHidden/>
          </w:rPr>
          <w:fldChar w:fldCharType="separate"/>
        </w:r>
        <w:r w:rsidR="00026B98">
          <w:rPr>
            <w:noProof/>
            <w:webHidden/>
          </w:rPr>
          <w:t>342</w:t>
        </w:r>
        <w:r w:rsidR="00026B98">
          <w:rPr>
            <w:noProof/>
            <w:webHidden/>
          </w:rPr>
          <w:fldChar w:fldCharType="end"/>
        </w:r>
      </w:hyperlink>
    </w:p>
    <w:p w14:paraId="51D5218D" w14:textId="77777777" w:rsidR="00026B98" w:rsidRDefault="0028458B">
      <w:pPr>
        <w:pStyle w:val="TOC4"/>
        <w:tabs>
          <w:tab w:val="left" w:pos="1760"/>
          <w:tab w:val="right" w:leader="dot" w:pos="9350"/>
        </w:tabs>
        <w:rPr>
          <w:rFonts w:asciiTheme="minorHAnsi" w:eastAsiaTheme="minorEastAsia" w:hAnsiTheme="minorHAnsi" w:cstheme="minorBidi"/>
          <w:noProof/>
          <w:szCs w:val="22"/>
        </w:rPr>
      </w:pPr>
      <w:hyperlink w:anchor="_Toc464574921" w:history="1">
        <w:r w:rsidR="00026B98" w:rsidRPr="00812B49">
          <w:rPr>
            <w:rStyle w:val="Hyperlink"/>
            <w:noProof/>
          </w:rPr>
          <w:t>6.2.4.3.</w:t>
        </w:r>
        <w:r w:rsidR="00026B98">
          <w:rPr>
            <w:rFonts w:asciiTheme="minorHAnsi" w:eastAsiaTheme="minorEastAsia" w:hAnsiTheme="minorHAnsi" w:cstheme="minorBidi"/>
            <w:noProof/>
            <w:szCs w:val="22"/>
          </w:rPr>
          <w:tab/>
        </w:r>
        <w:r w:rsidR="00026B98" w:rsidRPr="00812B49">
          <w:rPr>
            <w:rStyle w:val="Hyperlink"/>
            <w:noProof/>
          </w:rPr>
          <w:t>System Features</w:t>
        </w:r>
        <w:r w:rsidR="00026B98">
          <w:rPr>
            <w:noProof/>
            <w:webHidden/>
          </w:rPr>
          <w:tab/>
        </w:r>
        <w:r w:rsidR="00026B98">
          <w:rPr>
            <w:noProof/>
            <w:webHidden/>
          </w:rPr>
          <w:fldChar w:fldCharType="begin"/>
        </w:r>
        <w:r w:rsidR="00026B98">
          <w:rPr>
            <w:noProof/>
            <w:webHidden/>
          </w:rPr>
          <w:instrText xml:space="preserve"> PAGEREF _Toc464574921 \h </w:instrText>
        </w:r>
        <w:r w:rsidR="00026B98">
          <w:rPr>
            <w:noProof/>
            <w:webHidden/>
          </w:rPr>
        </w:r>
        <w:r w:rsidR="00026B98">
          <w:rPr>
            <w:noProof/>
            <w:webHidden/>
          </w:rPr>
          <w:fldChar w:fldCharType="separate"/>
        </w:r>
        <w:r w:rsidR="00026B98">
          <w:rPr>
            <w:noProof/>
            <w:webHidden/>
          </w:rPr>
          <w:t>342</w:t>
        </w:r>
        <w:r w:rsidR="00026B98">
          <w:rPr>
            <w:noProof/>
            <w:webHidden/>
          </w:rPr>
          <w:fldChar w:fldCharType="end"/>
        </w:r>
      </w:hyperlink>
    </w:p>
    <w:p w14:paraId="78750A44" w14:textId="77777777" w:rsidR="00026B98" w:rsidRDefault="0028458B">
      <w:pPr>
        <w:pStyle w:val="TOC4"/>
        <w:tabs>
          <w:tab w:val="left" w:pos="1760"/>
          <w:tab w:val="right" w:leader="dot" w:pos="9350"/>
        </w:tabs>
        <w:rPr>
          <w:rFonts w:asciiTheme="minorHAnsi" w:eastAsiaTheme="minorEastAsia" w:hAnsiTheme="minorHAnsi" w:cstheme="minorBidi"/>
          <w:noProof/>
          <w:szCs w:val="22"/>
        </w:rPr>
      </w:pPr>
      <w:hyperlink w:anchor="_Toc464574922" w:history="1">
        <w:r w:rsidR="00026B98" w:rsidRPr="00812B49">
          <w:rPr>
            <w:rStyle w:val="Hyperlink"/>
            <w:noProof/>
          </w:rPr>
          <w:t>6.2.4.4.</w:t>
        </w:r>
        <w:r w:rsidR="00026B98">
          <w:rPr>
            <w:rFonts w:asciiTheme="minorHAnsi" w:eastAsiaTheme="minorEastAsia" w:hAnsiTheme="minorHAnsi" w:cstheme="minorBidi"/>
            <w:noProof/>
            <w:szCs w:val="22"/>
          </w:rPr>
          <w:tab/>
        </w:r>
        <w:r w:rsidR="00026B98" w:rsidRPr="00812B49">
          <w:rPr>
            <w:rStyle w:val="Hyperlink"/>
            <w:noProof/>
          </w:rPr>
          <w:t>Design Element Tables</w:t>
        </w:r>
        <w:r w:rsidR="00026B98">
          <w:rPr>
            <w:noProof/>
            <w:webHidden/>
          </w:rPr>
          <w:tab/>
        </w:r>
        <w:r w:rsidR="00026B98">
          <w:rPr>
            <w:noProof/>
            <w:webHidden/>
          </w:rPr>
          <w:fldChar w:fldCharType="begin"/>
        </w:r>
        <w:r w:rsidR="00026B98">
          <w:rPr>
            <w:noProof/>
            <w:webHidden/>
          </w:rPr>
          <w:instrText xml:space="preserve"> PAGEREF _Toc464574922 \h </w:instrText>
        </w:r>
        <w:r w:rsidR="00026B98">
          <w:rPr>
            <w:noProof/>
            <w:webHidden/>
          </w:rPr>
        </w:r>
        <w:r w:rsidR="00026B98">
          <w:rPr>
            <w:noProof/>
            <w:webHidden/>
          </w:rPr>
          <w:fldChar w:fldCharType="separate"/>
        </w:r>
        <w:r w:rsidR="00026B98">
          <w:rPr>
            <w:noProof/>
            <w:webHidden/>
          </w:rPr>
          <w:t>343</w:t>
        </w:r>
        <w:r w:rsidR="00026B98">
          <w:rPr>
            <w:noProof/>
            <w:webHidden/>
          </w:rPr>
          <w:fldChar w:fldCharType="end"/>
        </w:r>
      </w:hyperlink>
    </w:p>
    <w:p w14:paraId="3D17D00F" w14:textId="77777777" w:rsidR="00026B98" w:rsidRDefault="0028458B">
      <w:pPr>
        <w:pStyle w:val="TOC5"/>
        <w:tabs>
          <w:tab w:val="left" w:pos="1925"/>
          <w:tab w:val="right" w:leader="dot" w:pos="9350"/>
        </w:tabs>
        <w:rPr>
          <w:rFonts w:asciiTheme="minorHAnsi" w:eastAsiaTheme="minorEastAsia" w:hAnsiTheme="minorHAnsi" w:cstheme="minorBidi"/>
          <w:noProof/>
          <w:szCs w:val="22"/>
        </w:rPr>
      </w:pPr>
      <w:hyperlink w:anchor="_Toc464574923" w:history="1">
        <w:r w:rsidR="00026B98" w:rsidRPr="00812B49">
          <w:rPr>
            <w:rStyle w:val="Hyperlink"/>
            <w:noProof/>
          </w:rPr>
          <w:t>6.2.4.4.1.</w:t>
        </w:r>
        <w:r w:rsidR="00026B98">
          <w:rPr>
            <w:rFonts w:asciiTheme="minorHAnsi" w:eastAsiaTheme="minorEastAsia" w:hAnsiTheme="minorHAnsi" w:cstheme="minorBidi"/>
            <w:noProof/>
            <w:szCs w:val="22"/>
          </w:rPr>
          <w:tab/>
        </w:r>
        <w:r w:rsidR="00026B98" w:rsidRPr="00812B49">
          <w:rPr>
            <w:rStyle w:val="Hyperlink"/>
            <w:noProof/>
          </w:rPr>
          <w:t>Routines (Entry Points) – N/A for Requirement 2.6.2</w:t>
        </w:r>
        <w:r w:rsidR="00026B98">
          <w:rPr>
            <w:noProof/>
            <w:webHidden/>
          </w:rPr>
          <w:tab/>
        </w:r>
        <w:r w:rsidR="00026B98">
          <w:rPr>
            <w:noProof/>
            <w:webHidden/>
          </w:rPr>
          <w:fldChar w:fldCharType="begin"/>
        </w:r>
        <w:r w:rsidR="00026B98">
          <w:rPr>
            <w:noProof/>
            <w:webHidden/>
          </w:rPr>
          <w:instrText xml:space="preserve"> PAGEREF _Toc464574923 \h </w:instrText>
        </w:r>
        <w:r w:rsidR="00026B98">
          <w:rPr>
            <w:noProof/>
            <w:webHidden/>
          </w:rPr>
        </w:r>
        <w:r w:rsidR="00026B98">
          <w:rPr>
            <w:noProof/>
            <w:webHidden/>
          </w:rPr>
          <w:fldChar w:fldCharType="separate"/>
        </w:r>
        <w:r w:rsidR="00026B98">
          <w:rPr>
            <w:noProof/>
            <w:webHidden/>
          </w:rPr>
          <w:t>343</w:t>
        </w:r>
        <w:r w:rsidR="00026B98">
          <w:rPr>
            <w:noProof/>
            <w:webHidden/>
          </w:rPr>
          <w:fldChar w:fldCharType="end"/>
        </w:r>
      </w:hyperlink>
    </w:p>
    <w:p w14:paraId="5595A4F1" w14:textId="77777777" w:rsidR="00026B98" w:rsidRDefault="0028458B">
      <w:pPr>
        <w:pStyle w:val="TOC5"/>
        <w:tabs>
          <w:tab w:val="left" w:pos="1925"/>
          <w:tab w:val="right" w:leader="dot" w:pos="9350"/>
        </w:tabs>
        <w:rPr>
          <w:rFonts w:asciiTheme="minorHAnsi" w:eastAsiaTheme="minorEastAsia" w:hAnsiTheme="minorHAnsi" w:cstheme="minorBidi"/>
          <w:noProof/>
          <w:szCs w:val="22"/>
        </w:rPr>
      </w:pPr>
      <w:hyperlink w:anchor="_Toc464574924" w:history="1">
        <w:r w:rsidR="00026B98" w:rsidRPr="00812B49">
          <w:rPr>
            <w:rStyle w:val="Hyperlink"/>
            <w:noProof/>
          </w:rPr>
          <w:t>6.2.4.4.2.</w:t>
        </w:r>
        <w:r w:rsidR="00026B98">
          <w:rPr>
            <w:rFonts w:asciiTheme="minorHAnsi" w:eastAsiaTheme="minorEastAsia" w:hAnsiTheme="minorHAnsi" w:cstheme="minorBidi"/>
            <w:noProof/>
            <w:szCs w:val="22"/>
          </w:rPr>
          <w:tab/>
        </w:r>
        <w:r w:rsidR="00026B98" w:rsidRPr="00812B49">
          <w:rPr>
            <w:rStyle w:val="Hyperlink"/>
            <w:noProof/>
          </w:rPr>
          <w:t>Templates – N/A for Requirement 2.6.2</w:t>
        </w:r>
        <w:r w:rsidR="00026B98">
          <w:rPr>
            <w:noProof/>
            <w:webHidden/>
          </w:rPr>
          <w:tab/>
        </w:r>
        <w:r w:rsidR="00026B98">
          <w:rPr>
            <w:noProof/>
            <w:webHidden/>
          </w:rPr>
          <w:fldChar w:fldCharType="begin"/>
        </w:r>
        <w:r w:rsidR="00026B98">
          <w:rPr>
            <w:noProof/>
            <w:webHidden/>
          </w:rPr>
          <w:instrText xml:space="preserve"> PAGEREF _Toc464574924 \h </w:instrText>
        </w:r>
        <w:r w:rsidR="00026B98">
          <w:rPr>
            <w:noProof/>
            <w:webHidden/>
          </w:rPr>
        </w:r>
        <w:r w:rsidR="00026B98">
          <w:rPr>
            <w:noProof/>
            <w:webHidden/>
          </w:rPr>
          <w:fldChar w:fldCharType="separate"/>
        </w:r>
        <w:r w:rsidR="00026B98">
          <w:rPr>
            <w:noProof/>
            <w:webHidden/>
          </w:rPr>
          <w:t>343</w:t>
        </w:r>
        <w:r w:rsidR="00026B98">
          <w:rPr>
            <w:noProof/>
            <w:webHidden/>
          </w:rPr>
          <w:fldChar w:fldCharType="end"/>
        </w:r>
      </w:hyperlink>
    </w:p>
    <w:p w14:paraId="68E5950E" w14:textId="77777777" w:rsidR="00026B98" w:rsidRDefault="0028458B">
      <w:pPr>
        <w:pStyle w:val="TOC5"/>
        <w:tabs>
          <w:tab w:val="left" w:pos="1925"/>
          <w:tab w:val="right" w:leader="dot" w:pos="9350"/>
        </w:tabs>
        <w:rPr>
          <w:rFonts w:asciiTheme="minorHAnsi" w:eastAsiaTheme="minorEastAsia" w:hAnsiTheme="minorHAnsi" w:cstheme="minorBidi"/>
          <w:noProof/>
          <w:szCs w:val="22"/>
        </w:rPr>
      </w:pPr>
      <w:hyperlink w:anchor="_Toc464574925" w:history="1">
        <w:r w:rsidR="00026B98" w:rsidRPr="00812B49">
          <w:rPr>
            <w:rStyle w:val="Hyperlink"/>
            <w:noProof/>
          </w:rPr>
          <w:t>6.2.4.4.3.</w:t>
        </w:r>
        <w:r w:rsidR="00026B98">
          <w:rPr>
            <w:rFonts w:asciiTheme="minorHAnsi" w:eastAsiaTheme="minorEastAsia" w:hAnsiTheme="minorHAnsi" w:cstheme="minorBidi"/>
            <w:noProof/>
            <w:szCs w:val="22"/>
          </w:rPr>
          <w:tab/>
        </w:r>
        <w:r w:rsidR="00026B98" w:rsidRPr="00812B49">
          <w:rPr>
            <w:rStyle w:val="Hyperlink"/>
            <w:noProof/>
          </w:rPr>
          <w:t>Bulletins – N/A for Requirement 2.6.2</w:t>
        </w:r>
        <w:r w:rsidR="00026B98">
          <w:rPr>
            <w:noProof/>
            <w:webHidden/>
          </w:rPr>
          <w:tab/>
        </w:r>
        <w:r w:rsidR="00026B98">
          <w:rPr>
            <w:noProof/>
            <w:webHidden/>
          </w:rPr>
          <w:fldChar w:fldCharType="begin"/>
        </w:r>
        <w:r w:rsidR="00026B98">
          <w:rPr>
            <w:noProof/>
            <w:webHidden/>
          </w:rPr>
          <w:instrText xml:space="preserve"> PAGEREF _Toc464574925 \h </w:instrText>
        </w:r>
        <w:r w:rsidR="00026B98">
          <w:rPr>
            <w:noProof/>
            <w:webHidden/>
          </w:rPr>
        </w:r>
        <w:r w:rsidR="00026B98">
          <w:rPr>
            <w:noProof/>
            <w:webHidden/>
          </w:rPr>
          <w:fldChar w:fldCharType="separate"/>
        </w:r>
        <w:r w:rsidR="00026B98">
          <w:rPr>
            <w:noProof/>
            <w:webHidden/>
          </w:rPr>
          <w:t>343</w:t>
        </w:r>
        <w:r w:rsidR="00026B98">
          <w:rPr>
            <w:noProof/>
            <w:webHidden/>
          </w:rPr>
          <w:fldChar w:fldCharType="end"/>
        </w:r>
      </w:hyperlink>
    </w:p>
    <w:p w14:paraId="4A941C51" w14:textId="77777777" w:rsidR="00026B98" w:rsidRDefault="0028458B">
      <w:pPr>
        <w:pStyle w:val="TOC5"/>
        <w:tabs>
          <w:tab w:val="left" w:pos="1925"/>
          <w:tab w:val="right" w:leader="dot" w:pos="9350"/>
        </w:tabs>
        <w:rPr>
          <w:rFonts w:asciiTheme="minorHAnsi" w:eastAsiaTheme="minorEastAsia" w:hAnsiTheme="minorHAnsi" w:cstheme="minorBidi"/>
          <w:noProof/>
          <w:szCs w:val="22"/>
        </w:rPr>
      </w:pPr>
      <w:hyperlink w:anchor="_Toc464574926" w:history="1">
        <w:r w:rsidR="00026B98" w:rsidRPr="00812B49">
          <w:rPr>
            <w:rStyle w:val="Hyperlink"/>
            <w:noProof/>
          </w:rPr>
          <w:t>6.2.4.4.4.</w:t>
        </w:r>
        <w:r w:rsidR="00026B98">
          <w:rPr>
            <w:rFonts w:asciiTheme="minorHAnsi" w:eastAsiaTheme="minorEastAsia" w:hAnsiTheme="minorHAnsi" w:cstheme="minorBidi"/>
            <w:noProof/>
            <w:szCs w:val="22"/>
          </w:rPr>
          <w:tab/>
        </w:r>
        <w:r w:rsidR="00026B98" w:rsidRPr="00812B49">
          <w:rPr>
            <w:rStyle w:val="Hyperlink"/>
            <w:noProof/>
          </w:rPr>
          <w:t>Data Entries Affected by the Design – N/A for Requirement 2.6.2</w:t>
        </w:r>
        <w:r w:rsidR="00026B98">
          <w:rPr>
            <w:noProof/>
            <w:webHidden/>
          </w:rPr>
          <w:tab/>
        </w:r>
        <w:r w:rsidR="00026B98">
          <w:rPr>
            <w:noProof/>
            <w:webHidden/>
          </w:rPr>
          <w:fldChar w:fldCharType="begin"/>
        </w:r>
        <w:r w:rsidR="00026B98">
          <w:rPr>
            <w:noProof/>
            <w:webHidden/>
          </w:rPr>
          <w:instrText xml:space="preserve"> PAGEREF _Toc464574926 \h </w:instrText>
        </w:r>
        <w:r w:rsidR="00026B98">
          <w:rPr>
            <w:noProof/>
            <w:webHidden/>
          </w:rPr>
        </w:r>
        <w:r w:rsidR="00026B98">
          <w:rPr>
            <w:noProof/>
            <w:webHidden/>
          </w:rPr>
          <w:fldChar w:fldCharType="separate"/>
        </w:r>
        <w:r w:rsidR="00026B98">
          <w:rPr>
            <w:noProof/>
            <w:webHidden/>
          </w:rPr>
          <w:t>343</w:t>
        </w:r>
        <w:r w:rsidR="00026B98">
          <w:rPr>
            <w:noProof/>
            <w:webHidden/>
          </w:rPr>
          <w:fldChar w:fldCharType="end"/>
        </w:r>
      </w:hyperlink>
    </w:p>
    <w:p w14:paraId="2F0F2E49" w14:textId="77777777" w:rsidR="00026B98" w:rsidRDefault="0028458B">
      <w:pPr>
        <w:pStyle w:val="TOC5"/>
        <w:tabs>
          <w:tab w:val="left" w:pos="1925"/>
          <w:tab w:val="right" w:leader="dot" w:pos="9350"/>
        </w:tabs>
        <w:rPr>
          <w:rFonts w:asciiTheme="minorHAnsi" w:eastAsiaTheme="minorEastAsia" w:hAnsiTheme="minorHAnsi" w:cstheme="minorBidi"/>
          <w:noProof/>
          <w:szCs w:val="22"/>
        </w:rPr>
      </w:pPr>
      <w:hyperlink w:anchor="_Toc464574927" w:history="1">
        <w:r w:rsidR="00026B98" w:rsidRPr="00812B49">
          <w:rPr>
            <w:rStyle w:val="Hyperlink"/>
            <w:noProof/>
          </w:rPr>
          <w:t>6.2.4.4.5.</w:t>
        </w:r>
        <w:r w:rsidR="00026B98">
          <w:rPr>
            <w:rFonts w:asciiTheme="minorHAnsi" w:eastAsiaTheme="minorEastAsia" w:hAnsiTheme="minorHAnsi" w:cstheme="minorBidi"/>
            <w:noProof/>
            <w:szCs w:val="22"/>
          </w:rPr>
          <w:tab/>
        </w:r>
        <w:r w:rsidR="00026B98" w:rsidRPr="00812B49">
          <w:rPr>
            <w:rStyle w:val="Hyperlink"/>
            <w:noProof/>
          </w:rPr>
          <w:t>Unique Record(s) – N/A for Requirement 2.6.2</w:t>
        </w:r>
        <w:r w:rsidR="00026B98">
          <w:rPr>
            <w:noProof/>
            <w:webHidden/>
          </w:rPr>
          <w:tab/>
        </w:r>
        <w:r w:rsidR="00026B98">
          <w:rPr>
            <w:noProof/>
            <w:webHidden/>
          </w:rPr>
          <w:fldChar w:fldCharType="begin"/>
        </w:r>
        <w:r w:rsidR="00026B98">
          <w:rPr>
            <w:noProof/>
            <w:webHidden/>
          </w:rPr>
          <w:instrText xml:space="preserve"> PAGEREF _Toc464574927 \h </w:instrText>
        </w:r>
        <w:r w:rsidR="00026B98">
          <w:rPr>
            <w:noProof/>
            <w:webHidden/>
          </w:rPr>
        </w:r>
        <w:r w:rsidR="00026B98">
          <w:rPr>
            <w:noProof/>
            <w:webHidden/>
          </w:rPr>
          <w:fldChar w:fldCharType="separate"/>
        </w:r>
        <w:r w:rsidR="00026B98">
          <w:rPr>
            <w:noProof/>
            <w:webHidden/>
          </w:rPr>
          <w:t>343</w:t>
        </w:r>
        <w:r w:rsidR="00026B98">
          <w:rPr>
            <w:noProof/>
            <w:webHidden/>
          </w:rPr>
          <w:fldChar w:fldCharType="end"/>
        </w:r>
      </w:hyperlink>
    </w:p>
    <w:p w14:paraId="746F7EB5" w14:textId="77777777" w:rsidR="00026B98" w:rsidRDefault="0028458B">
      <w:pPr>
        <w:pStyle w:val="TOC5"/>
        <w:tabs>
          <w:tab w:val="left" w:pos="1925"/>
          <w:tab w:val="right" w:leader="dot" w:pos="9350"/>
        </w:tabs>
        <w:rPr>
          <w:rFonts w:asciiTheme="minorHAnsi" w:eastAsiaTheme="minorEastAsia" w:hAnsiTheme="minorHAnsi" w:cstheme="minorBidi"/>
          <w:noProof/>
          <w:szCs w:val="22"/>
        </w:rPr>
      </w:pPr>
      <w:hyperlink w:anchor="_Toc464574928" w:history="1">
        <w:r w:rsidR="00026B98" w:rsidRPr="00812B49">
          <w:rPr>
            <w:rStyle w:val="Hyperlink"/>
            <w:noProof/>
          </w:rPr>
          <w:t>6.2.4.4.6.</w:t>
        </w:r>
        <w:r w:rsidR="00026B98">
          <w:rPr>
            <w:rFonts w:asciiTheme="minorHAnsi" w:eastAsiaTheme="minorEastAsia" w:hAnsiTheme="minorHAnsi" w:cstheme="minorBidi"/>
            <w:noProof/>
            <w:szCs w:val="22"/>
          </w:rPr>
          <w:tab/>
        </w:r>
        <w:r w:rsidR="00026B98" w:rsidRPr="00812B49">
          <w:rPr>
            <w:rStyle w:val="Hyperlink"/>
            <w:noProof/>
          </w:rPr>
          <w:t>File or Global Size Changes – N/A for Requirement 2.6.2</w:t>
        </w:r>
        <w:r w:rsidR="00026B98">
          <w:rPr>
            <w:noProof/>
            <w:webHidden/>
          </w:rPr>
          <w:tab/>
        </w:r>
        <w:r w:rsidR="00026B98">
          <w:rPr>
            <w:noProof/>
            <w:webHidden/>
          </w:rPr>
          <w:fldChar w:fldCharType="begin"/>
        </w:r>
        <w:r w:rsidR="00026B98">
          <w:rPr>
            <w:noProof/>
            <w:webHidden/>
          </w:rPr>
          <w:instrText xml:space="preserve"> PAGEREF _Toc464574928 \h </w:instrText>
        </w:r>
        <w:r w:rsidR="00026B98">
          <w:rPr>
            <w:noProof/>
            <w:webHidden/>
          </w:rPr>
        </w:r>
        <w:r w:rsidR="00026B98">
          <w:rPr>
            <w:noProof/>
            <w:webHidden/>
          </w:rPr>
          <w:fldChar w:fldCharType="separate"/>
        </w:r>
        <w:r w:rsidR="00026B98">
          <w:rPr>
            <w:noProof/>
            <w:webHidden/>
          </w:rPr>
          <w:t>343</w:t>
        </w:r>
        <w:r w:rsidR="00026B98">
          <w:rPr>
            <w:noProof/>
            <w:webHidden/>
          </w:rPr>
          <w:fldChar w:fldCharType="end"/>
        </w:r>
      </w:hyperlink>
    </w:p>
    <w:p w14:paraId="745CDDF0" w14:textId="77777777" w:rsidR="00026B98" w:rsidRDefault="0028458B">
      <w:pPr>
        <w:pStyle w:val="TOC5"/>
        <w:tabs>
          <w:tab w:val="left" w:pos="1925"/>
          <w:tab w:val="right" w:leader="dot" w:pos="9350"/>
        </w:tabs>
        <w:rPr>
          <w:rFonts w:asciiTheme="minorHAnsi" w:eastAsiaTheme="minorEastAsia" w:hAnsiTheme="minorHAnsi" w:cstheme="minorBidi"/>
          <w:noProof/>
          <w:szCs w:val="22"/>
        </w:rPr>
      </w:pPr>
      <w:hyperlink w:anchor="_Toc464574929" w:history="1">
        <w:r w:rsidR="00026B98" w:rsidRPr="00812B49">
          <w:rPr>
            <w:rStyle w:val="Hyperlink"/>
            <w:noProof/>
          </w:rPr>
          <w:t>6.2.4.4.7.</w:t>
        </w:r>
        <w:r w:rsidR="00026B98">
          <w:rPr>
            <w:rFonts w:asciiTheme="minorHAnsi" w:eastAsiaTheme="minorEastAsia" w:hAnsiTheme="minorHAnsi" w:cstheme="minorBidi"/>
            <w:noProof/>
            <w:szCs w:val="22"/>
          </w:rPr>
          <w:tab/>
        </w:r>
        <w:r w:rsidR="00026B98" w:rsidRPr="00812B49">
          <w:rPr>
            <w:rStyle w:val="Hyperlink"/>
            <w:noProof/>
          </w:rPr>
          <w:t>Mail Groups – N/A for Requirement 2.6.2</w:t>
        </w:r>
        <w:r w:rsidR="00026B98">
          <w:rPr>
            <w:noProof/>
            <w:webHidden/>
          </w:rPr>
          <w:tab/>
        </w:r>
        <w:r w:rsidR="00026B98">
          <w:rPr>
            <w:noProof/>
            <w:webHidden/>
          </w:rPr>
          <w:fldChar w:fldCharType="begin"/>
        </w:r>
        <w:r w:rsidR="00026B98">
          <w:rPr>
            <w:noProof/>
            <w:webHidden/>
          </w:rPr>
          <w:instrText xml:space="preserve"> PAGEREF _Toc464574929 \h </w:instrText>
        </w:r>
        <w:r w:rsidR="00026B98">
          <w:rPr>
            <w:noProof/>
            <w:webHidden/>
          </w:rPr>
        </w:r>
        <w:r w:rsidR="00026B98">
          <w:rPr>
            <w:noProof/>
            <w:webHidden/>
          </w:rPr>
          <w:fldChar w:fldCharType="separate"/>
        </w:r>
        <w:r w:rsidR="00026B98">
          <w:rPr>
            <w:noProof/>
            <w:webHidden/>
          </w:rPr>
          <w:t>343</w:t>
        </w:r>
        <w:r w:rsidR="00026B98">
          <w:rPr>
            <w:noProof/>
            <w:webHidden/>
          </w:rPr>
          <w:fldChar w:fldCharType="end"/>
        </w:r>
      </w:hyperlink>
    </w:p>
    <w:p w14:paraId="29BB2784" w14:textId="77777777" w:rsidR="00026B98" w:rsidRDefault="0028458B">
      <w:pPr>
        <w:pStyle w:val="TOC5"/>
        <w:tabs>
          <w:tab w:val="left" w:pos="1925"/>
          <w:tab w:val="right" w:leader="dot" w:pos="9350"/>
        </w:tabs>
        <w:rPr>
          <w:rFonts w:asciiTheme="minorHAnsi" w:eastAsiaTheme="minorEastAsia" w:hAnsiTheme="minorHAnsi" w:cstheme="minorBidi"/>
          <w:noProof/>
          <w:szCs w:val="22"/>
        </w:rPr>
      </w:pPr>
      <w:hyperlink w:anchor="_Toc464574930" w:history="1">
        <w:r w:rsidR="00026B98" w:rsidRPr="00812B49">
          <w:rPr>
            <w:rStyle w:val="Hyperlink"/>
            <w:noProof/>
          </w:rPr>
          <w:t>6.2.4.4.8.</w:t>
        </w:r>
        <w:r w:rsidR="00026B98">
          <w:rPr>
            <w:rFonts w:asciiTheme="minorHAnsi" w:eastAsiaTheme="minorEastAsia" w:hAnsiTheme="minorHAnsi" w:cstheme="minorBidi"/>
            <w:noProof/>
            <w:szCs w:val="22"/>
          </w:rPr>
          <w:tab/>
        </w:r>
        <w:r w:rsidR="00026B98" w:rsidRPr="00812B49">
          <w:rPr>
            <w:rStyle w:val="Hyperlink"/>
            <w:noProof/>
          </w:rPr>
          <w:t>Security Keys – N/A for Requirement 2.6.2</w:t>
        </w:r>
        <w:r w:rsidR="00026B98">
          <w:rPr>
            <w:noProof/>
            <w:webHidden/>
          </w:rPr>
          <w:tab/>
        </w:r>
        <w:r w:rsidR="00026B98">
          <w:rPr>
            <w:noProof/>
            <w:webHidden/>
          </w:rPr>
          <w:fldChar w:fldCharType="begin"/>
        </w:r>
        <w:r w:rsidR="00026B98">
          <w:rPr>
            <w:noProof/>
            <w:webHidden/>
          </w:rPr>
          <w:instrText xml:space="preserve"> PAGEREF _Toc464574930 \h </w:instrText>
        </w:r>
        <w:r w:rsidR="00026B98">
          <w:rPr>
            <w:noProof/>
            <w:webHidden/>
          </w:rPr>
        </w:r>
        <w:r w:rsidR="00026B98">
          <w:rPr>
            <w:noProof/>
            <w:webHidden/>
          </w:rPr>
          <w:fldChar w:fldCharType="separate"/>
        </w:r>
        <w:r w:rsidR="00026B98">
          <w:rPr>
            <w:noProof/>
            <w:webHidden/>
          </w:rPr>
          <w:t>343</w:t>
        </w:r>
        <w:r w:rsidR="00026B98">
          <w:rPr>
            <w:noProof/>
            <w:webHidden/>
          </w:rPr>
          <w:fldChar w:fldCharType="end"/>
        </w:r>
      </w:hyperlink>
    </w:p>
    <w:p w14:paraId="0BE7B904" w14:textId="77777777" w:rsidR="00026B98" w:rsidRDefault="0028458B">
      <w:pPr>
        <w:pStyle w:val="TOC5"/>
        <w:tabs>
          <w:tab w:val="left" w:pos="1925"/>
          <w:tab w:val="right" w:leader="dot" w:pos="9350"/>
        </w:tabs>
        <w:rPr>
          <w:rFonts w:asciiTheme="minorHAnsi" w:eastAsiaTheme="minorEastAsia" w:hAnsiTheme="minorHAnsi" w:cstheme="minorBidi"/>
          <w:noProof/>
          <w:szCs w:val="22"/>
        </w:rPr>
      </w:pPr>
      <w:hyperlink w:anchor="_Toc464574931" w:history="1">
        <w:r w:rsidR="00026B98" w:rsidRPr="00812B49">
          <w:rPr>
            <w:rStyle w:val="Hyperlink"/>
            <w:noProof/>
          </w:rPr>
          <w:t>6.2.4.4.9.</w:t>
        </w:r>
        <w:r w:rsidR="00026B98">
          <w:rPr>
            <w:rFonts w:asciiTheme="minorHAnsi" w:eastAsiaTheme="minorEastAsia" w:hAnsiTheme="minorHAnsi" w:cstheme="minorBidi"/>
            <w:noProof/>
            <w:szCs w:val="22"/>
          </w:rPr>
          <w:tab/>
        </w:r>
        <w:r w:rsidR="00026B98" w:rsidRPr="00812B49">
          <w:rPr>
            <w:rStyle w:val="Hyperlink"/>
            <w:noProof/>
          </w:rPr>
          <w:t>Options – N/A for Requirement 2.6.2</w:t>
        </w:r>
        <w:r w:rsidR="00026B98">
          <w:rPr>
            <w:noProof/>
            <w:webHidden/>
          </w:rPr>
          <w:tab/>
        </w:r>
        <w:r w:rsidR="00026B98">
          <w:rPr>
            <w:noProof/>
            <w:webHidden/>
          </w:rPr>
          <w:fldChar w:fldCharType="begin"/>
        </w:r>
        <w:r w:rsidR="00026B98">
          <w:rPr>
            <w:noProof/>
            <w:webHidden/>
          </w:rPr>
          <w:instrText xml:space="preserve"> PAGEREF _Toc464574931 \h </w:instrText>
        </w:r>
        <w:r w:rsidR="00026B98">
          <w:rPr>
            <w:noProof/>
            <w:webHidden/>
          </w:rPr>
        </w:r>
        <w:r w:rsidR="00026B98">
          <w:rPr>
            <w:noProof/>
            <w:webHidden/>
          </w:rPr>
          <w:fldChar w:fldCharType="separate"/>
        </w:r>
        <w:r w:rsidR="00026B98">
          <w:rPr>
            <w:noProof/>
            <w:webHidden/>
          </w:rPr>
          <w:t>343</w:t>
        </w:r>
        <w:r w:rsidR="00026B98">
          <w:rPr>
            <w:noProof/>
            <w:webHidden/>
          </w:rPr>
          <w:fldChar w:fldCharType="end"/>
        </w:r>
      </w:hyperlink>
    </w:p>
    <w:p w14:paraId="53B17B8F" w14:textId="77777777" w:rsidR="00026B98" w:rsidRDefault="0028458B">
      <w:pPr>
        <w:pStyle w:val="TOC5"/>
        <w:tabs>
          <w:tab w:val="left" w:pos="2035"/>
          <w:tab w:val="right" w:leader="dot" w:pos="9350"/>
        </w:tabs>
        <w:rPr>
          <w:rFonts w:asciiTheme="minorHAnsi" w:eastAsiaTheme="minorEastAsia" w:hAnsiTheme="minorHAnsi" w:cstheme="minorBidi"/>
          <w:noProof/>
          <w:szCs w:val="22"/>
        </w:rPr>
      </w:pPr>
      <w:hyperlink w:anchor="_Toc464574932" w:history="1">
        <w:r w:rsidR="00026B98" w:rsidRPr="00812B49">
          <w:rPr>
            <w:rStyle w:val="Hyperlink"/>
            <w:noProof/>
          </w:rPr>
          <w:t>6.2.4.4.10.</w:t>
        </w:r>
        <w:r w:rsidR="00026B98">
          <w:rPr>
            <w:rFonts w:asciiTheme="minorHAnsi" w:eastAsiaTheme="minorEastAsia" w:hAnsiTheme="minorHAnsi" w:cstheme="minorBidi"/>
            <w:noProof/>
            <w:szCs w:val="22"/>
          </w:rPr>
          <w:tab/>
        </w:r>
        <w:r w:rsidR="00026B98" w:rsidRPr="00812B49">
          <w:rPr>
            <w:rStyle w:val="Hyperlink"/>
            <w:noProof/>
          </w:rPr>
          <w:t>Protocols – N/A for Requirement 2.6.2</w:t>
        </w:r>
        <w:r w:rsidR="00026B98">
          <w:rPr>
            <w:noProof/>
            <w:webHidden/>
          </w:rPr>
          <w:tab/>
        </w:r>
        <w:r w:rsidR="00026B98">
          <w:rPr>
            <w:noProof/>
            <w:webHidden/>
          </w:rPr>
          <w:fldChar w:fldCharType="begin"/>
        </w:r>
        <w:r w:rsidR="00026B98">
          <w:rPr>
            <w:noProof/>
            <w:webHidden/>
          </w:rPr>
          <w:instrText xml:space="preserve"> PAGEREF _Toc464574932 \h </w:instrText>
        </w:r>
        <w:r w:rsidR="00026B98">
          <w:rPr>
            <w:noProof/>
            <w:webHidden/>
          </w:rPr>
        </w:r>
        <w:r w:rsidR="00026B98">
          <w:rPr>
            <w:noProof/>
            <w:webHidden/>
          </w:rPr>
          <w:fldChar w:fldCharType="separate"/>
        </w:r>
        <w:r w:rsidR="00026B98">
          <w:rPr>
            <w:noProof/>
            <w:webHidden/>
          </w:rPr>
          <w:t>343</w:t>
        </w:r>
        <w:r w:rsidR="00026B98">
          <w:rPr>
            <w:noProof/>
            <w:webHidden/>
          </w:rPr>
          <w:fldChar w:fldCharType="end"/>
        </w:r>
      </w:hyperlink>
    </w:p>
    <w:p w14:paraId="5ADE0420" w14:textId="77777777" w:rsidR="00026B98" w:rsidRDefault="0028458B">
      <w:pPr>
        <w:pStyle w:val="TOC5"/>
        <w:tabs>
          <w:tab w:val="left" w:pos="2035"/>
          <w:tab w:val="right" w:leader="dot" w:pos="9350"/>
        </w:tabs>
        <w:rPr>
          <w:rFonts w:asciiTheme="minorHAnsi" w:eastAsiaTheme="minorEastAsia" w:hAnsiTheme="minorHAnsi" w:cstheme="minorBidi"/>
          <w:noProof/>
          <w:szCs w:val="22"/>
        </w:rPr>
      </w:pPr>
      <w:hyperlink w:anchor="_Toc464574933" w:history="1">
        <w:r w:rsidR="00026B98" w:rsidRPr="00812B49">
          <w:rPr>
            <w:rStyle w:val="Hyperlink"/>
            <w:noProof/>
          </w:rPr>
          <w:t>6.2.4.4.11.</w:t>
        </w:r>
        <w:r w:rsidR="00026B98">
          <w:rPr>
            <w:rFonts w:asciiTheme="minorHAnsi" w:eastAsiaTheme="minorEastAsia" w:hAnsiTheme="minorHAnsi" w:cstheme="minorBidi"/>
            <w:noProof/>
            <w:szCs w:val="22"/>
          </w:rPr>
          <w:tab/>
        </w:r>
        <w:r w:rsidR="00026B98" w:rsidRPr="00812B49">
          <w:rPr>
            <w:rStyle w:val="Hyperlink"/>
            <w:noProof/>
          </w:rPr>
          <w:t>Remote Procedure Call (RPC) – N/A for Requirement 2.6.2</w:t>
        </w:r>
        <w:r w:rsidR="00026B98">
          <w:rPr>
            <w:noProof/>
            <w:webHidden/>
          </w:rPr>
          <w:tab/>
        </w:r>
        <w:r w:rsidR="00026B98">
          <w:rPr>
            <w:noProof/>
            <w:webHidden/>
          </w:rPr>
          <w:fldChar w:fldCharType="begin"/>
        </w:r>
        <w:r w:rsidR="00026B98">
          <w:rPr>
            <w:noProof/>
            <w:webHidden/>
          </w:rPr>
          <w:instrText xml:space="preserve"> PAGEREF _Toc464574933 \h </w:instrText>
        </w:r>
        <w:r w:rsidR="00026B98">
          <w:rPr>
            <w:noProof/>
            <w:webHidden/>
          </w:rPr>
        </w:r>
        <w:r w:rsidR="00026B98">
          <w:rPr>
            <w:noProof/>
            <w:webHidden/>
          </w:rPr>
          <w:fldChar w:fldCharType="separate"/>
        </w:r>
        <w:r w:rsidR="00026B98">
          <w:rPr>
            <w:noProof/>
            <w:webHidden/>
          </w:rPr>
          <w:t>343</w:t>
        </w:r>
        <w:r w:rsidR="00026B98">
          <w:rPr>
            <w:noProof/>
            <w:webHidden/>
          </w:rPr>
          <w:fldChar w:fldCharType="end"/>
        </w:r>
      </w:hyperlink>
    </w:p>
    <w:p w14:paraId="12511E0A" w14:textId="77777777" w:rsidR="00026B98" w:rsidRDefault="0028458B">
      <w:pPr>
        <w:pStyle w:val="TOC5"/>
        <w:tabs>
          <w:tab w:val="left" w:pos="2035"/>
          <w:tab w:val="right" w:leader="dot" w:pos="9350"/>
        </w:tabs>
        <w:rPr>
          <w:rFonts w:asciiTheme="minorHAnsi" w:eastAsiaTheme="minorEastAsia" w:hAnsiTheme="minorHAnsi" w:cstheme="minorBidi"/>
          <w:noProof/>
          <w:szCs w:val="22"/>
        </w:rPr>
      </w:pPr>
      <w:hyperlink w:anchor="_Toc464574934" w:history="1">
        <w:r w:rsidR="00026B98" w:rsidRPr="00812B49">
          <w:rPr>
            <w:rStyle w:val="Hyperlink"/>
            <w:noProof/>
          </w:rPr>
          <w:t>6.2.4.4.12.</w:t>
        </w:r>
        <w:r w:rsidR="00026B98">
          <w:rPr>
            <w:rFonts w:asciiTheme="minorHAnsi" w:eastAsiaTheme="minorEastAsia" w:hAnsiTheme="minorHAnsi" w:cstheme="minorBidi"/>
            <w:noProof/>
            <w:szCs w:val="22"/>
          </w:rPr>
          <w:tab/>
        </w:r>
        <w:r w:rsidR="00026B98" w:rsidRPr="00812B49">
          <w:rPr>
            <w:rStyle w:val="Hyperlink"/>
            <w:noProof/>
          </w:rPr>
          <w:t>Constants Defined in Interface – N/A for Requirement 2.6.2</w:t>
        </w:r>
        <w:r w:rsidR="00026B98">
          <w:rPr>
            <w:noProof/>
            <w:webHidden/>
          </w:rPr>
          <w:tab/>
        </w:r>
        <w:r w:rsidR="00026B98">
          <w:rPr>
            <w:noProof/>
            <w:webHidden/>
          </w:rPr>
          <w:fldChar w:fldCharType="begin"/>
        </w:r>
        <w:r w:rsidR="00026B98">
          <w:rPr>
            <w:noProof/>
            <w:webHidden/>
          </w:rPr>
          <w:instrText xml:space="preserve"> PAGEREF _Toc464574934 \h </w:instrText>
        </w:r>
        <w:r w:rsidR="00026B98">
          <w:rPr>
            <w:noProof/>
            <w:webHidden/>
          </w:rPr>
        </w:r>
        <w:r w:rsidR="00026B98">
          <w:rPr>
            <w:noProof/>
            <w:webHidden/>
          </w:rPr>
          <w:fldChar w:fldCharType="separate"/>
        </w:r>
        <w:r w:rsidR="00026B98">
          <w:rPr>
            <w:noProof/>
            <w:webHidden/>
          </w:rPr>
          <w:t>343</w:t>
        </w:r>
        <w:r w:rsidR="00026B98">
          <w:rPr>
            <w:noProof/>
            <w:webHidden/>
          </w:rPr>
          <w:fldChar w:fldCharType="end"/>
        </w:r>
      </w:hyperlink>
    </w:p>
    <w:p w14:paraId="4CFA1403" w14:textId="77777777" w:rsidR="00026B98" w:rsidRDefault="0028458B">
      <w:pPr>
        <w:pStyle w:val="TOC5"/>
        <w:tabs>
          <w:tab w:val="left" w:pos="2035"/>
          <w:tab w:val="right" w:leader="dot" w:pos="9350"/>
        </w:tabs>
        <w:rPr>
          <w:rFonts w:asciiTheme="minorHAnsi" w:eastAsiaTheme="minorEastAsia" w:hAnsiTheme="minorHAnsi" w:cstheme="minorBidi"/>
          <w:noProof/>
          <w:szCs w:val="22"/>
        </w:rPr>
      </w:pPr>
      <w:hyperlink w:anchor="_Toc464574935" w:history="1">
        <w:r w:rsidR="00026B98" w:rsidRPr="00812B49">
          <w:rPr>
            <w:rStyle w:val="Hyperlink"/>
            <w:noProof/>
          </w:rPr>
          <w:t>6.2.4.4.13.</w:t>
        </w:r>
        <w:r w:rsidR="00026B98">
          <w:rPr>
            <w:rFonts w:asciiTheme="minorHAnsi" w:eastAsiaTheme="minorEastAsia" w:hAnsiTheme="minorHAnsi" w:cstheme="minorBidi"/>
            <w:noProof/>
            <w:szCs w:val="22"/>
          </w:rPr>
          <w:tab/>
        </w:r>
        <w:r w:rsidR="00026B98" w:rsidRPr="00812B49">
          <w:rPr>
            <w:rStyle w:val="Hyperlink"/>
            <w:noProof/>
          </w:rPr>
          <w:t>Variables Defined in Interface – N/A for Requirement 2.6.2</w:t>
        </w:r>
        <w:r w:rsidR="00026B98">
          <w:rPr>
            <w:noProof/>
            <w:webHidden/>
          </w:rPr>
          <w:tab/>
        </w:r>
        <w:r w:rsidR="00026B98">
          <w:rPr>
            <w:noProof/>
            <w:webHidden/>
          </w:rPr>
          <w:fldChar w:fldCharType="begin"/>
        </w:r>
        <w:r w:rsidR="00026B98">
          <w:rPr>
            <w:noProof/>
            <w:webHidden/>
          </w:rPr>
          <w:instrText xml:space="preserve"> PAGEREF _Toc464574935 \h </w:instrText>
        </w:r>
        <w:r w:rsidR="00026B98">
          <w:rPr>
            <w:noProof/>
            <w:webHidden/>
          </w:rPr>
        </w:r>
        <w:r w:rsidR="00026B98">
          <w:rPr>
            <w:noProof/>
            <w:webHidden/>
          </w:rPr>
          <w:fldChar w:fldCharType="separate"/>
        </w:r>
        <w:r w:rsidR="00026B98">
          <w:rPr>
            <w:noProof/>
            <w:webHidden/>
          </w:rPr>
          <w:t>343</w:t>
        </w:r>
        <w:r w:rsidR="00026B98">
          <w:rPr>
            <w:noProof/>
            <w:webHidden/>
          </w:rPr>
          <w:fldChar w:fldCharType="end"/>
        </w:r>
      </w:hyperlink>
    </w:p>
    <w:p w14:paraId="30DEA1A4" w14:textId="77777777" w:rsidR="00026B98" w:rsidRDefault="0028458B">
      <w:pPr>
        <w:pStyle w:val="TOC5"/>
        <w:tabs>
          <w:tab w:val="left" w:pos="2035"/>
          <w:tab w:val="right" w:leader="dot" w:pos="9350"/>
        </w:tabs>
        <w:rPr>
          <w:rFonts w:asciiTheme="minorHAnsi" w:eastAsiaTheme="minorEastAsia" w:hAnsiTheme="minorHAnsi" w:cstheme="minorBidi"/>
          <w:noProof/>
          <w:szCs w:val="22"/>
        </w:rPr>
      </w:pPr>
      <w:hyperlink w:anchor="_Toc464574936" w:history="1">
        <w:r w:rsidR="00026B98" w:rsidRPr="00812B49">
          <w:rPr>
            <w:rStyle w:val="Hyperlink"/>
            <w:noProof/>
          </w:rPr>
          <w:t>6.2.4.4.14.</w:t>
        </w:r>
        <w:r w:rsidR="00026B98">
          <w:rPr>
            <w:rFonts w:asciiTheme="minorHAnsi" w:eastAsiaTheme="minorEastAsia" w:hAnsiTheme="minorHAnsi" w:cstheme="minorBidi"/>
            <w:noProof/>
            <w:szCs w:val="22"/>
          </w:rPr>
          <w:tab/>
        </w:r>
        <w:r w:rsidR="00026B98" w:rsidRPr="00812B49">
          <w:rPr>
            <w:rStyle w:val="Hyperlink"/>
            <w:noProof/>
          </w:rPr>
          <w:t>Types Defined in Interface – N/A for Requirement 2.6.2</w:t>
        </w:r>
        <w:r w:rsidR="00026B98">
          <w:rPr>
            <w:noProof/>
            <w:webHidden/>
          </w:rPr>
          <w:tab/>
        </w:r>
        <w:r w:rsidR="00026B98">
          <w:rPr>
            <w:noProof/>
            <w:webHidden/>
          </w:rPr>
          <w:fldChar w:fldCharType="begin"/>
        </w:r>
        <w:r w:rsidR="00026B98">
          <w:rPr>
            <w:noProof/>
            <w:webHidden/>
          </w:rPr>
          <w:instrText xml:space="preserve"> PAGEREF _Toc464574936 \h </w:instrText>
        </w:r>
        <w:r w:rsidR="00026B98">
          <w:rPr>
            <w:noProof/>
            <w:webHidden/>
          </w:rPr>
        </w:r>
        <w:r w:rsidR="00026B98">
          <w:rPr>
            <w:noProof/>
            <w:webHidden/>
          </w:rPr>
          <w:fldChar w:fldCharType="separate"/>
        </w:r>
        <w:r w:rsidR="00026B98">
          <w:rPr>
            <w:noProof/>
            <w:webHidden/>
          </w:rPr>
          <w:t>343</w:t>
        </w:r>
        <w:r w:rsidR="00026B98">
          <w:rPr>
            <w:noProof/>
            <w:webHidden/>
          </w:rPr>
          <w:fldChar w:fldCharType="end"/>
        </w:r>
      </w:hyperlink>
    </w:p>
    <w:p w14:paraId="67EBCF4A" w14:textId="77777777" w:rsidR="00026B98" w:rsidRDefault="0028458B">
      <w:pPr>
        <w:pStyle w:val="TOC5"/>
        <w:tabs>
          <w:tab w:val="left" w:pos="2035"/>
          <w:tab w:val="right" w:leader="dot" w:pos="9350"/>
        </w:tabs>
        <w:rPr>
          <w:rFonts w:asciiTheme="minorHAnsi" w:eastAsiaTheme="minorEastAsia" w:hAnsiTheme="minorHAnsi" w:cstheme="minorBidi"/>
          <w:noProof/>
          <w:szCs w:val="22"/>
        </w:rPr>
      </w:pPr>
      <w:hyperlink w:anchor="_Toc464574937" w:history="1">
        <w:r w:rsidR="00026B98" w:rsidRPr="00812B49">
          <w:rPr>
            <w:rStyle w:val="Hyperlink"/>
            <w:noProof/>
          </w:rPr>
          <w:t>6.2.4.4.15.</w:t>
        </w:r>
        <w:r w:rsidR="00026B98">
          <w:rPr>
            <w:rFonts w:asciiTheme="minorHAnsi" w:eastAsiaTheme="minorEastAsia" w:hAnsiTheme="minorHAnsi" w:cstheme="minorBidi"/>
            <w:noProof/>
            <w:szCs w:val="22"/>
          </w:rPr>
          <w:tab/>
        </w:r>
        <w:r w:rsidR="00026B98" w:rsidRPr="00812B49">
          <w:rPr>
            <w:rStyle w:val="Hyperlink"/>
            <w:noProof/>
          </w:rPr>
          <w:t>GUI – PatientList.pas</w:t>
        </w:r>
        <w:r w:rsidR="00026B98">
          <w:rPr>
            <w:noProof/>
            <w:webHidden/>
          </w:rPr>
          <w:tab/>
        </w:r>
        <w:r w:rsidR="00026B98">
          <w:rPr>
            <w:noProof/>
            <w:webHidden/>
          </w:rPr>
          <w:fldChar w:fldCharType="begin"/>
        </w:r>
        <w:r w:rsidR="00026B98">
          <w:rPr>
            <w:noProof/>
            <w:webHidden/>
          </w:rPr>
          <w:instrText xml:space="preserve"> PAGEREF _Toc464574937 \h </w:instrText>
        </w:r>
        <w:r w:rsidR="00026B98">
          <w:rPr>
            <w:noProof/>
            <w:webHidden/>
          </w:rPr>
        </w:r>
        <w:r w:rsidR="00026B98">
          <w:rPr>
            <w:noProof/>
            <w:webHidden/>
          </w:rPr>
          <w:fldChar w:fldCharType="separate"/>
        </w:r>
        <w:r w:rsidR="00026B98">
          <w:rPr>
            <w:noProof/>
            <w:webHidden/>
          </w:rPr>
          <w:t>343</w:t>
        </w:r>
        <w:r w:rsidR="00026B98">
          <w:rPr>
            <w:noProof/>
            <w:webHidden/>
          </w:rPr>
          <w:fldChar w:fldCharType="end"/>
        </w:r>
      </w:hyperlink>
    </w:p>
    <w:p w14:paraId="5C7C4B5C" w14:textId="77777777" w:rsidR="00026B98" w:rsidRDefault="0028458B">
      <w:pPr>
        <w:pStyle w:val="TOC5"/>
        <w:tabs>
          <w:tab w:val="left" w:pos="2035"/>
          <w:tab w:val="right" w:leader="dot" w:pos="9350"/>
        </w:tabs>
        <w:rPr>
          <w:rFonts w:asciiTheme="minorHAnsi" w:eastAsiaTheme="minorEastAsia" w:hAnsiTheme="minorHAnsi" w:cstheme="minorBidi"/>
          <w:noProof/>
          <w:szCs w:val="22"/>
        </w:rPr>
      </w:pPr>
      <w:hyperlink w:anchor="_Toc464574938" w:history="1">
        <w:r w:rsidR="00026B98" w:rsidRPr="00812B49">
          <w:rPr>
            <w:rStyle w:val="Hyperlink"/>
            <w:noProof/>
          </w:rPr>
          <w:t>6.2.4.4.16.</w:t>
        </w:r>
        <w:r w:rsidR="00026B98">
          <w:rPr>
            <w:rFonts w:asciiTheme="minorHAnsi" w:eastAsiaTheme="minorEastAsia" w:hAnsiTheme="minorHAnsi" w:cstheme="minorBidi"/>
            <w:noProof/>
            <w:szCs w:val="22"/>
          </w:rPr>
          <w:tab/>
        </w:r>
        <w:r w:rsidR="00026B98" w:rsidRPr="00812B49">
          <w:rPr>
            <w:rStyle w:val="Hyperlink"/>
            <w:noProof/>
          </w:rPr>
          <w:t>GUI Classes – N/A for Requirement 2.6.2</w:t>
        </w:r>
        <w:r w:rsidR="00026B98">
          <w:rPr>
            <w:noProof/>
            <w:webHidden/>
          </w:rPr>
          <w:tab/>
        </w:r>
        <w:r w:rsidR="00026B98">
          <w:rPr>
            <w:noProof/>
            <w:webHidden/>
          </w:rPr>
          <w:fldChar w:fldCharType="begin"/>
        </w:r>
        <w:r w:rsidR="00026B98">
          <w:rPr>
            <w:noProof/>
            <w:webHidden/>
          </w:rPr>
          <w:instrText xml:space="preserve"> PAGEREF _Toc464574938 \h </w:instrText>
        </w:r>
        <w:r w:rsidR="00026B98">
          <w:rPr>
            <w:noProof/>
            <w:webHidden/>
          </w:rPr>
        </w:r>
        <w:r w:rsidR="00026B98">
          <w:rPr>
            <w:noProof/>
            <w:webHidden/>
          </w:rPr>
          <w:fldChar w:fldCharType="separate"/>
        </w:r>
        <w:r w:rsidR="00026B98">
          <w:rPr>
            <w:noProof/>
            <w:webHidden/>
          </w:rPr>
          <w:t>343</w:t>
        </w:r>
        <w:r w:rsidR="00026B98">
          <w:rPr>
            <w:noProof/>
            <w:webHidden/>
          </w:rPr>
          <w:fldChar w:fldCharType="end"/>
        </w:r>
      </w:hyperlink>
    </w:p>
    <w:p w14:paraId="2763DD78" w14:textId="77777777" w:rsidR="00026B98" w:rsidRDefault="0028458B">
      <w:pPr>
        <w:pStyle w:val="TOC5"/>
        <w:tabs>
          <w:tab w:val="left" w:pos="2035"/>
          <w:tab w:val="right" w:leader="dot" w:pos="9350"/>
        </w:tabs>
        <w:rPr>
          <w:rFonts w:asciiTheme="minorHAnsi" w:eastAsiaTheme="minorEastAsia" w:hAnsiTheme="minorHAnsi" w:cstheme="minorBidi"/>
          <w:noProof/>
          <w:szCs w:val="22"/>
        </w:rPr>
      </w:pPr>
      <w:hyperlink w:anchor="_Toc464574939" w:history="1">
        <w:r w:rsidR="00026B98" w:rsidRPr="00812B49">
          <w:rPr>
            <w:rStyle w:val="Hyperlink"/>
            <w:noProof/>
          </w:rPr>
          <w:t>6.2.4.4.17.</w:t>
        </w:r>
        <w:r w:rsidR="00026B98">
          <w:rPr>
            <w:rFonts w:asciiTheme="minorHAnsi" w:eastAsiaTheme="minorEastAsia" w:hAnsiTheme="minorHAnsi" w:cstheme="minorBidi"/>
            <w:noProof/>
            <w:szCs w:val="22"/>
          </w:rPr>
          <w:tab/>
        </w:r>
        <w:r w:rsidR="00026B98" w:rsidRPr="00812B49">
          <w:rPr>
            <w:rStyle w:val="Hyperlink"/>
            <w:noProof/>
          </w:rPr>
          <w:t>Current Form  - N/A for Requirement 2.6.2</w:t>
        </w:r>
        <w:r w:rsidR="00026B98">
          <w:rPr>
            <w:noProof/>
            <w:webHidden/>
          </w:rPr>
          <w:tab/>
        </w:r>
        <w:r w:rsidR="00026B98">
          <w:rPr>
            <w:noProof/>
            <w:webHidden/>
          </w:rPr>
          <w:fldChar w:fldCharType="begin"/>
        </w:r>
        <w:r w:rsidR="00026B98">
          <w:rPr>
            <w:noProof/>
            <w:webHidden/>
          </w:rPr>
          <w:instrText xml:space="preserve"> PAGEREF _Toc464574939 \h </w:instrText>
        </w:r>
        <w:r w:rsidR="00026B98">
          <w:rPr>
            <w:noProof/>
            <w:webHidden/>
          </w:rPr>
        </w:r>
        <w:r w:rsidR="00026B98">
          <w:rPr>
            <w:noProof/>
            <w:webHidden/>
          </w:rPr>
          <w:fldChar w:fldCharType="separate"/>
        </w:r>
        <w:r w:rsidR="00026B98">
          <w:rPr>
            <w:noProof/>
            <w:webHidden/>
          </w:rPr>
          <w:t>343</w:t>
        </w:r>
        <w:r w:rsidR="00026B98">
          <w:rPr>
            <w:noProof/>
            <w:webHidden/>
          </w:rPr>
          <w:fldChar w:fldCharType="end"/>
        </w:r>
      </w:hyperlink>
    </w:p>
    <w:p w14:paraId="3D33FE4A" w14:textId="77777777" w:rsidR="00026B98" w:rsidRDefault="0028458B">
      <w:pPr>
        <w:pStyle w:val="TOC5"/>
        <w:tabs>
          <w:tab w:val="left" w:pos="2035"/>
          <w:tab w:val="right" w:leader="dot" w:pos="9350"/>
        </w:tabs>
        <w:rPr>
          <w:rFonts w:asciiTheme="minorHAnsi" w:eastAsiaTheme="minorEastAsia" w:hAnsiTheme="minorHAnsi" w:cstheme="minorBidi"/>
          <w:noProof/>
          <w:szCs w:val="22"/>
        </w:rPr>
      </w:pPr>
      <w:hyperlink w:anchor="_Toc464574940" w:history="1">
        <w:r w:rsidR="00026B98" w:rsidRPr="00812B49">
          <w:rPr>
            <w:rStyle w:val="Hyperlink"/>
            <w:noProof/>
          </w:rPr>
          <w:t>6.2.4.4.18.</w:t>
        </w:r>
        <w:r w:rsidR="00026B98">
          <w:rPr>
            <w:rFonts w:asciiTheme="minorHAnsi" w:eastAsiaTheme="minorEastAsia" w:hAnsiTheme="minorHAnsi" w:cstheme="minorBidi"/>
            <w:noProof/>
            <w:szCs w:val="22"/>
          </w:rPr>
          <w:tab/>
        </w:r>
        <w:r w:rsidR="00026B98" w:rsidRPr="00812B49">
          <w:rPr>
            <w:rStyle w:val="Hyperlink"/>
            <w:noProof/>
          </w:rPr>
          <w:t>Modified Form – N/A for Requirement 2.6.2</w:t>
        </w:r>
        <w:r w:rsidR="00026B98">
          <w:rPr>
            <w:noProof/>
            <w:webHidden/>
          </w:rPr>
          <w:tab/>
        </w:r>
        <w:r w:rsidR="00026B98">
          <w:rPr>
            <w:noProof/>
            <w:webHidden/>
          </w:rPr>
          <w:fldChar w:fldCharType="begin"/>
        </w:r>
        <w:r w:rsidR="00026B98">
          <w:rPr>
            <w:noProof/>
            <w:webHidden/>
          </w:rPr>
          <w:instrText xml:space="preserve"> PAGEREF _Toc464574940 \h </w:instrText>
        </w:r>
        <w:r w:rsidR="00026B98">
          <w:rPr>
            <w:noProof/>
            <w:webHidden/>
          </w:rPr>
        </w:r>
        <w:r w:rsidR="00026B98">
          <w:rPr>
            <w:noProof/>
            <w:webHidden/>
          </w:rPr>
          <w:fldChar w:fldCharType="separate"/>
        </w:r>
        <w:r w:rsidR="00026B98">
          <w:rPr>
            <w:noProof/>
            <w:webHidden/>
          </w:rPr>
          <w:t>343</w:t>
        </w:r>
        <w:r w:rsidR="00026B98">
          <w:rPr>
            <w:noProof/>
            <w:webHidden/>
          </w:rPr>
          <w:fldChar w:fldCharType="end"/>
        </w:r>
      </w:hyperlink>
    </w:p>
    <w:p w14:paraId="0EAF317B" w14:textId="77777777" w:rsidR="00026B98" w:rsidRDefault="0028458B">
      <w:pPr>
        <w:pStyle w:val="TOC5"/>
        <w:tabs>
          <w:tab w:val="left" w:pos="2035"/>
          <w:tab w:val="right" w:leader="dot" w:pos="9350"/>
        </w:tabs>
        <w:rPr>
          <w:rFonts w:asciiTheme="minorHAnsi" w:eastAsiaTheme="minorEastAsia" w:hAnsiTheme="minorHAnsi" w:cstheme="minorBidi"/>
          <w:noProof/>
          <w:szCs w:val="22"/>
        </w:rPr>
      </w:pPr>
      <w:hyperlink w:anchor="_Toc464574941" w:history="1">
        <w:r w:rsidR="00026B98" w:rsidRPr="00812B49">
          <w:rPr>
            <w:rStyle w:val="Hyperlink"/>
            <w:noProof/>
          </w:rPr>
          <w:t>6.2.4.4.19.</w:t>
        </w:r>
        <w:r w:rsidR="00026B98">
          <w:rPr>
            <w:rFonts w:asciiTheme="minorHAnsi" w:eastAsiaTheme="minorEastAsia" w:hAnsiTheme="minorHAnsi" w:cstheme="minorBidi"/>
            <w:noProof/>
            <w:szCs w:val="22"/>
          </w:rPr>
          <w:tab/>
        </w:r>
        <w:r w:rsidR="00026B98" w:rsidRPr="00812B49">
          <w:rPr>
            <w:rStyle w:val="Hyperlink"/>
            <w:noProof/>
          </w:rPr>
          <w:t>Components on Form – N/A for Requirement 2.6.2</w:t>
        </w:r>
        <w:r w:rsidR="00026B98">
          <w:rPr>
            <w:noProof/>
            <w:webHidden/>
          </w:rPr>
          <w:tab/>
        </w:r>
        <w:r w:rsidR="00026B98">
          <w:rPr>
            <w:noProof/>
            <w:webHidden/>
          </w:rPr>
          <w:fldChar w:fldCharType="begin"/>
        </w:r>
        <w:r w:rsidR="00026B98">
          <w:rPr>
            <w:noProof/>
            <w:webHidden/>
          </w:rPr>
          <w:instrText xml:space="preserve"> PAGEREF _Toc464574941 \h </w:instrText>
        </w:r>
        <w:r w:rsidR="00026B98">
          <w:rPr>
            <w:noProof/>
            <w:webHidden/>
          </w:rPr>
        </w:r>
        <w:r w:rsidR="00026B98">
          <w:rPr>
            <w:noProof/>
            <w:webHidden/>
          </w:rPr>
          <w:fldChar w:fldCharType="separate"/>
        </w:r>
        <w:r w:rsidR="00026B98">
          <w:rPr>
            <w:noProof/>
            <w:webHidden/>
          </w:rPr>
          <w:t>343</w:t>
        </w:r>
        <w:r w:rsidR="00026B98">
          <w:rPr>
            <w:noProof/>
            <w:webHidden/>
          </w:rPr>
          <w:fldChar w:fldCharType="end"/>
        </w:r>
      </w:hyperlink>
    </w:p>
    <w:p w14:paraId="7209F1EE" w14:textId="77777777" w:rsidR="00026B98" w:rsidRDefault="0028458B">
      <w:pPr>
        <w:pStyle w:val="TOC5"/>
        <w:tabs>
          <w:tab w:val="left" w:pos="2035"/>
          <w:tab w:val="right" w:leader="dot" w:pos="9350"/>
        </w:tabs>
        <w:rPr>
          <w:rFonts w:asciiTheme="minorHAnsi" w:eastAsiaTheme="minorEastAsia" w:hAnsiTheme="minorHAnsi" w:cstheme="minorBidi"/>
          <w:noProof/>
          <w:szCs w:val="22"/>
        </w:rPr>
      </w:pPr>
      <w:hyperlink w:anchor="_Toc464574942" w:history="1">
        <w:r w:rsidR="00026B98" w:rsidRPr="00812B49">
          <w:rPr>
            <w:rStyle w:val="Hyperlink"/>
            <w:noProof/>
          </w:rPr>
          <w:t>6.2.4.4.20.</w:t>
        </w:r>
        <w:r w:rsidR="00026B98">
          <w:rPr>
            <w:rFonts w:asciiTheme="minorHAnsi" w:eastAsiaTheme="minorEastAsia" w:hAnsiTheme="minorHAnsi" w:cstheme="minorBidi"/>
            <w:noProof/>
            <w:szCs w:val="22"/>
          </w:rPr>
          <w:tab/>
        </w:r>
        <w:r w:rsidR="00026B98" w:rsidRPr="00812B49">
          <w:rPr>
            <w:rStyle w:val="Hyperlink"/>
            <w:noProof/>
          </w:rPr>
          <w:t>Events</w:t>
        </w:r>
        <w:r w:rsidR="00026B98">
          <w:rPr>
            <w:noProof/>
            <w:webHidden/>
          </w:rPr>
          <w:tab/>
        </w:r>
        <w:r w:rsidR="00026B98">
          <w:rPr>
            <w:noProof/>
            <w:webHidden/>
          </w:rPr>
          <w:fldChar w:fldCharType="begin"/>
        </w:r>
        <w:r w:rsidR="00026B98">
          <w:rPr>
            <w:noProof/>
            <w:webHidden/>
          </w:rPr>
          <w:instrText xml:space="preserve"> PAGEREF _Toc464574942 \h </w:instrText>
        </w:r>
        <w:r w:rsidR="00026B98">
          <w:rPr>
            <w:noProof/>
            <w:webHidden/>
          </w:rPr>
        </w:r>
        <w:r w:rsidR="00026B98">
          <w:rPr>
            <w:noProof/>
            <w:webHidden/>
          </w:rPr>
          <w:fldChar w:fldCharType="separate"/>
        </w:r>
        <w:r w:rsidR="00026B98">
          <w:rPr>
            <w:noProof/>
            <w:webHidden/>
          </w:rPr>
          <w:t>343</w:t>
        </w:r>
        <w:r w:rsidR="00026B98">
          <w:rPr>
            <w:noProof/>
            <w:webHidden/>
          </w:rPr>
          <w:fldChar w:fldCharType="end"/>
        </w:r>
      </w:hyperlink>
    </w:p>
    <w:p w14:paraId="029324C9" w14:textId="77777777" w:rsidR="00026B98" w:rsidRDefault="0028458B">
      <w:pPr>
        <w:pStyle w:val="TOC5"/>
        <w:tabs>
          <w:tab w:val="left" w:pos="2035"/>
          <w:tab w:val="right" w:leader="dot" w:pos="9350"/>
        </w:tabs>
        <w:rPr>
          <w:rFonts w:asciiTheme="minorHAnsi" w:eastAsiaTheme="minorEastAsia" w:hAnsiTheme="minorHAnsi" w:cstheme="minorBidi"/>
          <w:noProof/>
          <w:szCs w:val="22"/>
        </w:rPr>
      </w:pPr>
      <w:hyperlink w:anchor="_Toc464574943" w:history="1">
        <w:r w:rsidR="00026B98" w:rsidRPr="00812B49">
          <w:rPr>
            <w:rStyle w:val="Hyperlink"/>
            <w:noProof/>
          </w:rPr>
          <w:t>6.2.4.4.21.</w:t>
        </w:r>
        <w:r w:rsidR="00026B98">
          <w:rPr>
            <w:rFonts w:asciiTheme="minorHAnsi" w:eastAsiaTheme="minorEastAsia" w:hAnsiTheme="minorHAnsi" w:cstheme="minorBidi"/>
            <w:noProof/>
            <w:szCs w:val="22"/>
          </w:rPr>
          <w:tab/>
        </w:r>
        <w:r w:rsidR="00026B98" w:rsidRPr="00812B49">
          <w:rPr>
            <w:rStyle w:val="Hyperlink"/>
            <w:noProof/>
          </w:rPr>
          <w:t>Methods</w:t>
        </w:r>
        <w:r w:rsidR="00026B98">
          <w:rPr>
            <w:noProof/>
            <w:webHidden/>
          </w:rPr>
          <w:tab/>
        </w:r>
        <w:r w:rsidR="00026B98">
          <w:rPr>
            <w:noProof/>
            <w:webHidden/>
          </w:rPr>
          <w:fldChar w:fldCharType="begin"/>
        </w:r>
        <w:r w:rsidR="00026B98">
          <w:rPr>
            <w:noProof/>
            <w:webHidden/>
          </w:rPr>
          <w:instrText xml:space="preserve"> PAGEREF _Toc464574943 \h </w:instrText>
        </w:r>
        <w:r w:rsidR="00026B98">
          <w:rPr>
            <w:noProof/>
            <w:webHidden/>
          </w:rPr>
        </w:r>
        <w:r w:rsidR="00026B98">
          <w:rPr>
            <w:noProof/>
            <w:webHidden/>
          </w:rPr>
          <w:fldChar w:fldCharType="separate"/>
        </w:r>
        <w:r w:rsidR="00026B98">
          <w:rPr>
            <w:noProof/>
            <w:webHidden/>
          </w:rPr>
          <w:t>344</w:t>
        </w:r>
        <w:r w:rsidR="00026B98">
          <w:rPr>
            <w:noProof/>
            <w:webHidden/>
          </w:rPr>
          <w:fldChar w:fldCharType="end"/>
        </w:r>
      </w:hyperlink>
    </w:p>
    <w:p w14:paraId="61F6E718" w14:textId="77777777" w:rsidR="00026B98" w:rsidRDefault="0028458B">
      <w:pPr>
        <w:pStyle w:val="TOC5"/>
        <w:tabs>
          <w:tab w:val="left" w:pos="2035"/>
          <w:tab w:val="right" w:leader="dot" w:pos="9350"/>
        </w:tabs>
        <w:rPr>
          <w:rFonts w:asciiTheme="minorHAnsi" w:eastAsiaTheme="minorEastAsia" w:hAnsiTheme="minorHAnsi" w:cstheme="minorBidi"/>
          <w:noProof/>
          <w:szCs w:val="22"/>
        </w:rPr>
      </w:pPr>
      <w:hyperlink w:anchor="_Toc464574944" w:history="1">
        <w:r w:rsidR="00026B98" w:rsidRPr="00812B49">
          <w:rPr>
            <w:rStyle w:val="Hyperlink"/>
            <w:noProof/>
          </w:rPr>
          <w:t>6.2.4.4.22.</w:t>
        </w:r>
        <w:r w:rsidR="00026B98">
          <w:rPr>
            <w:rFonts w:asciiTheme="minorHAnsi" w:eastAsiaTheme="minorEastAsia" w:hAnsiTheme="minorHAnsi" w:cstheme="minorBidi"/>
            <w:noProof/>
            <w:szCs w:val="22"/>
          </w:rPr>
          <w:tab/>
        </w:r>
        <w:r w:rsidR="00026B98" w:rsidRPr="00812B49">
          <w:rPr>
            <w:rStyle w:val="Hyperlink"/>
            <w:noProof/>
          </w:rPr>
          <w:t>Special References – N/A for Requirement 2.6.2</w:t>
        </w:r>
        <w:r w:rsidR="00026B98">
          <w:rPr>
            <w:noProof/>
            <w:webHidden/>
          </w:rPr>
          <w:tab/>
        </w:r>
        <w:r w:rsidR="00026B98">
          <w:rPr>
            <w:noProof/>
            <w:webHidden/>
          </w:rPr>
          <w:fldChar w:fldCharType="begin"/>
        </w:r>
        <w:r w:rsidR="00026B98">
          <w:rPr>
            <w:noProof/>
            <w:webHidden/>
          </w:rPr>
          <w:instrText xml:space="preserve"> PAGEREF _Toc464574944 \h </w:instrText>
        </w:r>
        <w:r w:rsidR="00026B98">
          <w:rPr>
            <w:noProof/>
            <w:webHidden/>
          </w:rPr>
        </w:r>
        <w:r w:rsidR="00026B98">
          <w:rPr>
            <w:noProof/>
            <w:webHidden/>
          </w:rPr>
          <w:fldChar w:fldCharType="separate"/>
        </w:r>
        <w:r w:rsidR="00026B98">
          <w:rPr>
            <w:noProof/>
            <w:webHidden/>
          </w:rPr>
          <w:t>344</w:t>
        </w:r>
        <w:r w:rsidR="00026B98">
          <w:rPr>
            <w:noProof/>
            <w:webHidden/>
          </w:rPr>
          <w:fldChar w:fldCharType="end"/>
        </w:r>
      </w:hyperlink>
    </w:p>
    <w:p w14:paraId="580C66C6" w14:textId="77777777" w:rsidR="00026B98" w:rsidRDefault="0028458B">
      <w:pPr>
        <w:pStyle w:val="TOC5"/>
        <w:tabs>
          <w:tab w:val="left" w:pos="2035"/>
          <w:tab w:val="right" w:leader="dot" w:pos="9350"/>
        </w:tabs>
        <w:rPr>
          <w:rFonts w:asciiTheme="minorHAnsi" w:eastAsiaTheme="minorEastAsia" w:hAnsiTheme="minorHAnsi" w:cstheme="minorBidi"/>
          <w:noProof/>
          <w:szCs w:val="22"/>
        </w:rPr>
      </w:pPr>
      <w:hyperlink w:anchor="_Toc464574945" w:history="1">
        <w:r w:rsidR="00026B98" w:rsidRPr="00812B49">
          <w:rPr>
            <w:rStyle w:val="Hyperlink"/>
            <w:noProof/>
          </w:rPr>
          <w:t>6.2.4.4.23.</w:t>
        </w:r>
        <w:r w:rsidR="00026B98">
          <w:rPr>
            <w:rFonts w:asciiTheme="minorHAnsi" w:eastAsiaTheme="minorEastAsia" w:hAnsiTheme="minorHAnsi" w:cstheme="minorBidi"/>
            <w:noProof/>
            <w:szCs w:val="22"/>
          </w:rPr>
          <w:tab/>
        </w:r>
        <w:r w:rsidR="00026B98" w:rsidRPr="00812B49">
          <w:rPr>
            <w:rStyle w:val="Hyperlink"/>
            <w:noProof/>
          </w:rPr>
          <w:t>Class Events – N/A for Requirement 2.6.2</w:t>
        </w:r>
        <w:r w:rsidR="00026B98">
          <w:rPr>
            <w:noProof/>
            <w:webHidden/>
          </w:rPr>
          <w:tab/>
        </w:r>
        <w:r w:rsidR="00026B98">
          <w:rPr>
            <w:noProof/>
            <w:webHidden/>
          </w:rPr>
          <w:fldChar w:fldCharType="begin"/>
        </w:r>
        <w:r w:rsidR="00026B98">
          <w:rPr>
            <w:noProof/>
            <w:webHidden/>
          </w:rPr>
          <w:instrText xml:space="preserve"> PAGEREF _Toc464574945 \h </w:instrText>
        </w:r>
        <w:r w:rsidR="00026B98">
          <w:rPr>
            <w:noProof/>
            <w:webHidden/>
          </w:rPr>
        </w:r>
        <w:r w:rsidR="00026B98">
          <w:rPr>
            <w:noProof/>
            <w:webHidden/>
          </w:rPr>
          <w:fldChar w:fldCharType="separate"/>
        </w:r>
        <w:r w:rsidR="00026B98">
          <w:rPr>
            <w:noProof/>
            <w:webHidden/>
          </w:rPr>
          <w:t>344</w:t>
        </w:r>
        <w:r w:rsidR="00026B98">
          <w:rPr>
            <w:noProof/>
            <w:webHidden/>
          </w:rPr>
          <w:fldChar w:fldCharType="end"/>
        </w:r>
      </w:hyperlink>
    </w:p>
    <w:p w14:paraId="6ECFAFB7" w14:textId="77777777" w:rsidR="00026B98" w:rsidRDefault="0028458B">
      <w:pPr>
        <w:pStyle w:val="TOC5"/>
        <w:tabs>
          <w:tab w:val="left" w:pos="2035"/>
          <w:tab w:val="right" w:leader="dot" w:pos="9350"/>
        </w:tabs>
        <w:rPr>
          <w:rFonts w:asciiTheme="minorHAnsi" w:eastAsiaTheme="minorEastAsia" w:hAnsiTheme="minorHAnsi" w:cstheme="minorBidi"/>
          <w:noProof/>
          <w:szCs w:val="22"/>
        </w:rPr>
      </w:pPr>
      <w:hyperlink w:anchor="_Toc464574946" w:history="1">
        <w:r w:rsidR="00026B98" w:rsidRPr="00812B49">
          <w:rPr>
            <w:rStyle w:val="Hyperlink"/>
            <w:noProof/>
          </w:rPr>
          <w:t>6.2.4.4.24.</w:t>
        </w:r>
        <w:r w:rsidR="00026B98">
          <w:rPr>
            <w:rFonts w:asciiTheme="minorHAnsi" w:eastAsiaTheme="minorEastAsia" w:hAnsiTheme="minorHAnsi" w:cstheme="minorBidi"/>
            <w:noProof/>
            <w:szCs w:val="22"/>
          </w:rPr>
          <w:tab/>
        </w:r>
        <w:r w:rsidR="00026B98" w:rsidRPr="00812B49">
          <w:rPr>
            <w:rStyle w:val="Hyperlink"/>
            <w:noProof/>
          </w:rPr>
          <w:t>Class Methods – N/A for Requirement 2.6.2</w:t>
        </w:r>
        <w:r w:rsidR="00026B98">
          <w:rPr>
            <w:noProof/>
            <w:webHidden/>
          </w:rPr>
          <w:tab/>
        </w:r>
        <w:r w:rsidR="00026B98">
          <w:rPr>
            <w:noProof/>
            <w:webHidden/>
          </w:rPr>
          <w:fldChar w:fldCharType="begin"/>
        </w:r>
        <w:r w:rsidR="00026B98">
          <w:rPr>
            <w:noProof/>
            <w:webHidden/>
          </w:rPr>
          <w:instrText xml:space="preserve"> PAGEREF _Toc464574946 \h </w:instrText>
        </w:r>
        <w:r w:rsidR="00026B98">
          <w:rPr>
            <w:noProof/>
            <w:webHidden/>
          </w:rPr>
        </w:r>
        <w:r w:rsidR="00026B98">
          <w:rPr>
            <w:noProof/>
            <w:webHidden/>
          </w:rPr>
          <w:fldChar w:fldCharType="separate"/>
        </w:r>
        <w:r w:rsidR="00026B98">
          <w:rPr>
            <w:noProof/>
            <w:webHidden/>
          </w:rPr>
          <w:t>344</w:t>
        </w:r>
        <w:r w:rsidR="00026B98">
          <w:rPr>
            <w:noProof/>
            <w:webHidden/>
          </w:rPr>
          <w:fldChar w:fldCharType="end"/>
        </w:r>
      </w:hyperlink>
    </w:p>
    <w:p w14:paraId="3094EE00" w14:textId="77777777" w:rsidR="00026B98" w:rsidRDefault="0028458B">
      <w:pPr>
        <w:pStyle w:val="TOC5"/>
        <w:tabs>
          <w:tab w:val="left" w:pos="2035"/>
          <w:tab w:val="right" w:leader="dot" w:pos="9350"/>
        </w:tabs>
        <w:rPr>
          <w:rFonts w:asciiTheme="minorHAnsi" w:eastAsiaTheme="minorEastAsia" w:hAnsiTheme="minorHAnsi" w:cstheme="minorBidi"/>
          <w:noProof/>
          <w:szCs w:val="22"/>
        </w:rPr>
      </w:pPr>
      <w:hyperlink w:anchor="_Toc464574947" w:history="1">
        <w:r w:rsidR="00026B98" w:rsidRPr="00812B49">
          <w:rPr>
            <w:rStyle w:val="Hyperlink"/>
            <w:noProof/>
          </w:rPr>
          <w:t>6.2.4.4.25.</w:t>
        </w:r>
        <w:r w:rsidR="00026B98">
          <w:rPr>
            <w:rFonts w:asciiTheme="minorHAnsi" w:eastAsiaTheme="minorEastAsia" w:hAnsiTheme="minorHAnsi" w:cstheme="minorBidi"/>
            <w:noProof/>
            <w:szCs w:val="22"/>
          </w:rPr>
          <w:tab/>
        </w:r>
        <w:r w:rsidR="00026B98" w:rsidRPr="00812B49">
          <w:rPr>
            <w:rStyle w:val="Hyperlink"/>
            <w:noProof/>
          </w:rPr>
          <w:t>Class Properties – N/A for Requirement 2.6.2</w:t>
        </w:r>
        <w:r w:rsidR="00026B98">
          <w:rPr>
            <w:noProof/>
            <w:webHidden/>
          </w:rPr>
          <w:tab/>
        </w:r>
        <w:r w:rsidR="00026B98">
          <w:rPr>
            <w:noProof/>
            <w:webHidden/>
          </w:rPr>
          <w:fldChar w:fldCharType="begin"/>
        </w:r>
        <w:r w:rsidR="00026B98">
          <w:rPr>
            <w:noProof/>
            <w:webHidden/>
          </w:rPr>
          <w:instrText xml:space="preserve"> PAGEREF _Toc464574947 \h </w:instrText>
        </w:r>
        <w:r w:rsidR="00026B98">
          <w:rPr>
            <w:noProof/>
            <w:webHidden/>
          </w:rPr>
        </w:r>
        <w:r w:rsidR="00026B98">
          <w:rPr>
            <w:noProof/>
            <w:webHidden/>
          </w:rPr>
          <w:fldChar w:fldCharType="separate"/>
        </w:r>
        <w:r w:rsidR="00026B98">
          <w:rPr>
            <w:noProof/>
            <w:webHidden/>
          </w:rPr>
          <w:t>344</w:t>
        </w:r>
        <w:r w:rsidR="00026B98">
          <w:rPr>
            <w:noProof/>
            <w:webHidden/>
          </w:rPr>
          <w:fldChar w:fldCharType="end"/>
        </w:r>
      </w:hyperlink>
    </w:p>
    <w:p w14:paraId="5C7B4CD7" w14:textId="77777777" w:rsidR="00026B98" w:rsidRDefault="0028458B">
      <w:pPr>
        <w:pStyle w:val="TOC5"/>
        <w:tabs>
          <w:tab w:val="left" w:pos="2035"/>
          <w:tab w:val="right" w:leader="dot" w:pos="9350"/>
        </w:tabs>
        <w:rPr>
          <w:rFonts w:asciiTheme="minorHAnsi" w:eastAsiaTheme="minorEastAsia" w:hAnsiTheme="minorHAnsi" w:cstheme="minorBidi"/>
          <w:noProof/>
          <w:szCs w:val="22"/>
        </w:rPr>
      </w:pPr>
      <w:hyperlink w:anchor="_Toc464574948" w:history="1">
        <w:r w:rsidR="00026B98" w:rsidRPr="00812B49">
          <w:rPr>
            <w:rStyle w:val="Hyperlink"/>
            <w:noProof/>
          </w:rPr>
          <w:t>6.2.4.4.26.</w:t>
        </w:r>
        <w:r w:rsidR="00026B98">
          <w:rPr>
            <w:rFonts w:asciiTheme="minorHAnsi" w:eastAsiaTheme="minorEastAsia" w:hAnsiTheme="minorHAnsi" w:cstheme="minorBidi"/>
            <w:noProof/>
            <w:szCs w:val="22"/>
          </w:rPr>
          <w:tab/>
        </w:r>
        <w:r w:rsidR="00026B98" w:rsidRPr="00812B49">
          <w:rPr>
            <w:rStyle w:val="Hyperlink"/>
            <w:noProof/>
          </w:rPr>
          <w:t>Uses Clause – N/A for Requirement 2.6.2</w:t>
        </w:r>
        <w:r w:rsidR="00026B98">
          <w:rPr>
            <w:noProof/>
            <w:webHidden/>
          </w:rPr>
          <w:tab/>
        </w:r>
        <w:r w:rsidR="00026B98">
          <w:rPr>
            <w:noProof/>
            <w:webHidden/>
          </w:rPr>
          <w:fldChar w:fldCharType="begin"/>
        </w:r>
        <w:r w:rsidR="00026B98">
          <w:rPr>
            <w:noProof/>
            <w:webHidden/>
          </w:rPr>
          <w:instrText xml:space="preserve"> PAGEREF _Toc464574948 \h </w:instrText>
        </w:r>
        <w:r w:rsidR="00026B98">
          <w:rPr>
            <w:noProof/>
            <w:webHidden/>
          </w:rPr>
        </w:r>
        <w:r w:rsidR="00026B98">
          <w:rPr>
            <w:noProof/>
            <w:webHidden/>
          </w:rPr>
          <w:fldChar w:fldCharType="separate"/>
        </w:r>
        <w:r w:rsidR="00026B98">
          <w:rPr>
            <w:noProof/>
            <w:webHidden/>
          </w:rPr>
          <w:t>344</w:t>
        </w:r>
        <w:r w:rsidR="00026B98">
          <w:rPr>
            <w:noProof/>
            <w:webHidden/>
          </w:rPr>
          <w:fldChar w:fldCharType="end"/>
        </w:r>
      </w:hyperlink>
    </w:p>
    <w:p w14:paraId="013FC1F4" w14:textId="77777777" w:rsidR="00026B98" w:rsidRDefault="0028458B">
      <w:pPr>
        <w:pStyle w:val="TOC5"/>
        <w:tabs>
          <w:tab w:val="left" w:pos="2035"/>
          <w:tab w:val="right" w:leader="dot" w:pos="9350"/>
        </w:tabs>
        <w:rPr>
          <w:rFonts w:asciiTheme="minorHAnsi" w:eastAsiaTheme="minorEastAsia" w:hAnsiTheme="minorHAnsi" w:cstheme="minorBidi"/>
          <w:noProof/>
          <w:szCs w:val="22"/>
        </w:rPr>
      </w:pPr>
      <w:hyperlink w:anchor="_Toc464574949" w:history="1">
        <w:r w:rsidR="00026B98" w:rsidRPr="00812B49">
          <w:rPr>
            <w:rStyle w:val="Hyperlink"/>
            <w:noProof/>
          </w:rPr>
          <w:t>6.2.4.4.27.</w:t>
        </w:r>
        <w:r w:rsidR="00026B98">
          <w:rPr>
            <w:rFonts w:asciiTheme="minorHAnsi" w:eastAsiaTheme="minorEastAsia" w:hAnsiTheme="minorHAnsi" w:cstheme="minorBidi"/>
            <w:noProof/>
            <w:szCs w:val="22"/>
          </w:rPr>
          <w:tab/>
        </w:r>
        <w:r w:rsidR="00026B98" w:rsidRPr="00812B49">
          <w:rPr>
            <w:rStyle w:val="Hyperlink"/>
            <w:noProof/>
          </w:rPr>
          <w:t>Forms – N/A for Requirement 2.6.2</w:t>
        </w:r>
        <w:r w:rsidR="00026B98">
          <w:rPr>
            <w:noProof/>
            <w:webHidden/>
          </w:rPr>
          <w:tab/>
        </w:r>
        <w:r w:rsidR="00026B98">
          <w:rPr>
            <w:noProof/>
            <w:webHidden/>
          </w:rPr>
          <w:fldChar w:fldCharType="begin"/>
        </w:r>
        <w:r w:rsidR="00026B98">
          <w:rPr>
            <w:noProof/>
            <w:webHidden/>
          </w:rPr>
          <w:instrText xml:space="preserve"> PAGEREF _Toc464574949 \h </w:instrText>
        </w:r>
        <w:r w:rsidR="00026B98">
          <w:rPr>
            <w:noProof/>
            <w:webHidden/>
          </w:rPr>
        </w:r>
        <w:r w:rsidR="00026B98">
          <w:rPr>
            <w:noProof/>
            <w:webHidden/>
          </w:rPr>
          <w:fldChar w:fldCharType="separate"/>
        </w:r>
        <w:r w:rsidR="00026B98">
          <w:rPr>
            <w:noProof/>
            <w:webHidden/>
          </w:rPr>
          <w:t>344</w:t>
        </w:r>
        <w:r w:rsidR="00026B98">
          <w:rPr>
            <w:noProof/>
            <w:webHidden/>
          </w:rPr>
          <w:fldChar w:fldCharType="end"/>
        </w:r>
      </w:hyperlink>
    </w:p>
    <w:p w14:paraId="06006C0F" w14:textId="77777777" w:rsidR="00026B98" w:rsidRDefault="0028458B">
      <w:pPr>
        <w:pStyle w:val="TOC5"/>
        <w:tabs>
          <w:tab w:val="left" w:pos="2035"/>
          <w:tab w:val="right" w:leader="dot" w:pos="9350"/>
        </w:tabs>
        <w:rPr>
          <w:rFonts w:asciiTheme="minorHAnsi" w:eastAsiaTheme="minorEastAsia" w:hAnsiTheme="minorHAnsi" w:cstheme="minorBidi"/>
          <w:noProof/>
          <w:szCs w:val="22"/>
        </w:rPr>
      </w:pPr>
      <w:hyperlink w:anchor="_Toc464574950" w:history="1">
        <w:r w:rsidR="00026B98" w:rsidRPr="00812B49">
          <w:rPr>
            <w:rStyle w:val="Hyperlink"/>
            <w:noProof/>
          </w:rPr>
          <w:t>6.2.4.4.28.</w:t>
        </w:r>
        <w:r w:rsidR="00026B98">
          <w:rPr>
            <w:rFonts w:asciiTheme="minorHAnsi" w:eastAsiaTheme="minorEastAsia" w:hAnsiTheme="minorHAnsi" w:cstheme="minorBidi"/>
            <w:noProof/>
            <w:szCs w:val="22"/>
          </w:rPr>
          <w:tab/>
        </w:r>
        <w:r w:rsidR="00026B98" w:rsidRPr="00812B49">
          <w:rPr>
            <w:rStyle w:val="Hyperlink"/>
            <w:noProof/>
          </w:rPr>
          <w:t>Functions</w:t>
        </w:r>
        <w:r w:rsidR="00026B98">
          <w:rPr>
            <w:noProof/>
            <w:webHidden/>
          </w:rPr>
          <w:tab/>
        </w:r>
        <w:r w:rsidR="00026B98">
          <w:rPr>
            <w:noProof/>
            <w:webHidden/>
          </w:rPr>
          <w:fldChar w:fldCharType="begin"/>
        </w:r>
        <w:r w:rsidR="00026B98">
          <w:rPr>
            <w:noProof/>
            <w:webHidden/>
          </w:rPr>
          <w:instrText xml:space="preserve"> PAGEREF _Toc464574950 \h </w:instrText>
        </w:r>
        <w:r w:rsidR="00026B98">
          <w:rPr>
            <w:noProof/>
            <w:webHidden/>
          </w:rPr>
        </w:r>
        <w:r w:rsidR="00026B98">
          <w:rPr>
            <w:noProof/>
            <w:webHidden/>
          </w:rPr>
          <w:fldChar w:fldCharType="separate"/>
        </w:r>
        <w:r w:rsidR="00026B98">
          <w:rPr>
            <w:noProof/>
            <w:webHidden/>
          </w:rPr>
          <w:t>344</w:t>
        </w:r>
        <w:r w:rsidR="00026B98">
          <w:rPr>
            <w:noProof/>
            <w:webHidden/>
          </w:rPr>
          <w:fldChar w:fldCharType="end"/>
        </w:r>
      </w:hyperlink>
    </w:p>
    <w:p w14:paraId="593E3AB0" w14:textId="77777777" w:rsidR="00026B98" w:rsidRDefault="0028458B">
      <w:pPr>
        <w:pStyle w:val="TOC5"/>
        <w:tabs>
          <w:tab w:val="left" w:pos="2035"/>
          <w:tab w:val="right" w:leader="dot" w:pos="9350"/>
        </w:tabs>
        <w:rPr>
          <w:rFonts w:asciiTheme="minorHAnsi" w:eastAsiaTheme="minorEastAsia" w:hAnsiTheme="minorHAnsi" w:cstheme="minorBidi"/>
          <w:noProof/>
          <w:szCs w:val="22"/>
        </w:rPr>
      </w:pPr>
      <w:hyperlink w:anchor="_Toc464574951" w:history="1">
        <w:r w:rsidR="00026B98" w:rsidRPr="00812B49">
          <w:rPr>
            <w:rStyle w:val="Hyperlink"/>
            <w:noProof/>
          </w:rPr>
          <w:t>6.2.4.4.29.</w:t>
        </w:r>
        <w:r w:rsidR="00026B98">
          <w:rPr>
            <w:rFonts w:asciiTheme="minorHAnsi" w:eastAsiaTheme="minorEastAsia" w:hAnsiTheme="minorHAnsi" w:cstheme="minorBidi"/>
            <w:noProof/>
            <w:szCs w:val="22"/>
          </w:rPr>
          <w:tab/>
        </w:r>
        <w:r w:rsidR="00026B98" w:rsidRPr="00812B49">
          <w:rPr>
            <w:rStyle w:val="Hyperlink"/>
            <w:noProof/>
          </w:rPr>
          <w:t>Dialog – N/A for Requirement 2.6.2</w:t>
        </w:r>
        <w:r w:rsidR="00026B98">
          <w:rPr>
            <w:noProof/>
            <w:webHidden/>
          </w:rPr>
          <w:tab/>
        </w:r>
        <w:r w:rsidR="00026B98">
          <w:rPr>
            <w:noProof/>
            <w:webHidden/>
          </w:rPr>
          <w:fldChar w:fldCharType="begin"/>
        </w:r>
        <w:r w:rsidR="00026B98">
          <w:rPr>
            <w:noProof/>
            <w:webHidden/>
          </w:rPr>
          <w:instrText xml:space="preserve"> PAGEREF _Toc464574951 \h </w:instrText>
        </w:r>
        <w:r w:rsidR="00026B98">
          <w:rPr>
            <w:noProof/>
            <w:webHidden/>
          </w:rPr>
        </w:r>
        <w:r w:rsidR="00026B98">
          <w:rPr>
            <w:noProof/>
            <w:webHidden/>
          </w:rPr>
          <w:fldChar w:fldCharType="separate"/>
        </w:r>
        <w:r w:rsidR="00026B98">
          <w:rPr>
            <w:noProof/>
            <w:webHidden/>
          </w:rPr>
          <w:t>368</w:t>
        </w:r>
        <w:r w:rsidR="00026B98">
          <w:rPr>
            <w:noProof/>
            <w:webHidden/>
          </w:rPr>
          <w:fldChar w:fldCharType="end"/>
        </w:r>
      </w:hyperlink>
    </w:p>
    <w:p w14:paraId="435E62F8" w14:textId="77777777" w:rsidR="00026B98" w:rsidRDefault="0028458B">
      <w:pPr>
        <w:pStyle w:val="TOC5"/>
        <w:tabs>
          <w:tab w:val="left" w:pos="2035"/>
          <w:tab w:val="right" w:leader="dot" w:pos="9350"/>
        </w:tabs>
        <w:rPr>
          <w:rFonts w:asciiTheme="minorHAnsi" w:eastAsiaTheme="minorEastAsia" w:hAnsiTheme="minorHAnsi" w:cstheme="minorBidi"/>
          <w:noProof/>
          <w:szCs w:val="22"/>
        </w:rPr>
      </w:pPr>
      <w:hyperlink w:anchor="_Toc464574952" w:history="1">
        <w:r w:rsidR="00026B98" w:rsidRPr="00812B49">
          <w:rPr>
            <w:rStyle w:val="Hyperlink"/>
            <w:noProof/>
          </w:rPr>
          <w:t>6.2.4.4.30.</w:t>
        </w:r>
        <w:r w:rsidR="00026B98">
          <w:rPr>
            <w:rFonts w:asciiTheme="minorHAnsi" w:eastAsiaTheme="minorEastAsia" w:hAnsiTheme="minorHAnsi" w:cstheme="minorBidi"/>
            <w:noProof/>
            <w:szCs w:val="22"/>
          </w:rPr>
          <w:tab/>
        </w:r>
        <w:r w:rsidR="00026B98" w:rsidRPr="00812B49">
          <w:rPr>
            <w:rStyle w:val="Hyperlink"/>
            <w:noProof/>
          </w:rPr>
          <w:t>GUI – Main.pas</w:t>
        </w:r>
        <w:r w:rsidR="00026B98">
          <w:rPr>
            <w:noProof/>
            <w:webHidden/>
          </w:rPr>
          <w:tab/>
        </w:r>
        <w:r w:rsidR="00026B98">
          <w:rPr>
            <w:noProof/>
            <w:webHidden/>
          </w:rPr>
          <w:fldChar w:fldCharType="begin"/>
        </w:r>
        <w:r w:rsidR="00026B98">
          <w:rPr>
            <w:noProof/>
            <w:webHidden/>
          </w:rPr>
          <w:instrText xml:space="preserve"> PAGEREF _Toc464574952 \h </w:instrText>
        </w:r>
        <w:r w:rsidR="00026B98">
          <w:rPr>
            <w:noProof/>
            <w:webHidden/>
          </w:rPr>
        </w:r>
        <w:r w:rsidR="00026B98">
          <w:rPr>
            <w:noProof/>
            <w:webHidden/>
          </w:rPr>
          <w:fldChar w:fldCharType="separate"/>
        </w:r>
        <w:r w:rsidR="00026B98">
          <w:rPr>
            <w:noProof/>
            <w:webHidden/>
          </w:rPr>
          <w:t>368</w:t>
        </w:r>
        <w:r w:rsidR="00026B98">
          <w:rPr>
            <w:noProof/>
            <w:webHidden/>
          </w:rPr>
          <w:fldChar w:fldCharType="end"/>
        </w:r>
      </w:hyperlink>
    </w:p>
    <w:p w14:paraId="17078AFB" w14:textId="77777777" w:rsidR="00026B98" w:rsidRDefault="0028458B">
      <w:pPr>
        <w:pStyle w:val="TOC5"/>
        <w:tabs>
          <w:tab w:val="left" w:pos="2035"/>
          <w:tab w:val="right" w:leader="dot" w:pos="9350"/>
        </w:tabs>
        <w:rPr>
          <w:rFonts w:asciiTheme="minorHAnsi" w:eastAsiaTheme="minorEastAsia" w:hAnsiTheme="minorHAnsi" w:cstheme="minorBidi"/>
          <w:noProof/>
          <w:szCs w:val="22"/>
        </w:rPr>
      </w:pPr>
      <w:hyperlink w:anchor="_Toc464574953" w:history="1">
        <w:r w:rsidR="00026B98" w:rsidRPr="00812B49">
          <w:rPr>
            <w:rStyle w:val="Hyperlink"/>
            <w:noProof/>
          </w:rPr>
          <w:t>6.2.4.4.31.</w:t>
        </w:r>
        <w:r w:rsidR="00026B98">
          <w:rPr>
            <w:rFonts w:asciiTheme="minorHAnsi" w:eastAsiaTheme="minorEastAsia" w:hAnsiTheme="minorHAnsi" w:cstheme="minorBidi"/>
            <w:noProof/>
            <w:szCs w:val="22"/>
          </w:rPr>
          <w:tab/>
        </w:r>
        <w:r w:rsidR="00026B98" w:rsidRPr="00812B49">
          <w:rPr>
            <w:rStyle w:val="Hyperlink"/>
            <w:noProof/>
          </w:rPr>
          <w:t>GUI Classes – N/A for Requirement 2.6.2</w:t>
        </w:r>
        <w:r w:rsidR="00026B98">
          <w:rPr>
            <w:noProof/>
            <w:webHidden/>
          </w:rPr>
          <w:tab/>
        </w:r>
        <w:r w:rsidR="00026B98">
          <w:rPr>
            <w:noProof/>
            <w:webHidden/>
          </w:rPr>
          <w:fldChar w:fldCharType="begin"/>
        </w:r>
        <w:r w:rsidR="00026B98">
          <w:rPr>
            <w:noProof/>
            <w:webHidden/>
          </w:rPr>
          <w:instrText xml:space="preserve"> PAGEREF _Toc464574953 \h </w:instrText>
        </w:r>
        <w:r w:rsidR="00026B98">
          <w:rPr>
            <w:noProof/>
            <w:webHidden/>
          </w:rPr>
        </w:r>
        <w:r w:rsidR="00026B98">
          <w:rPr>
            <w:noProof/>
            <w:webHidden/>
          </w:rPr>
          <w:fldChar w:fldCharType="separate"/>
        </w:r>
        <w:r w:rsidR="00026B98">
          <w:rPr>
            <w:noProof/>
            <w:webHidden/>
          </w:rPr>
          <w:t>368</w:t>
        </w:r>
        <w:r w:rsidR="00026B98">
          <w:rPr>
            <w:noProof/>
            <w:webHidden/>
          </w:rPr>
          <w:fldChar w:fldCharType="end"/>
        </w:r>
      </w:hyperlink>
    </w:p>
    <w:p w14:paraId="176B6C38" w14:textId="77777777" w:rsidR="00026B98" w:rsidRDefault="0028458B">
      <w:pPr>
        <w:pStyle w:val="TOC5"/>
        <w:tabs>
          <w:tab w:val="left" w:pos="2035"/>
          <w:tab w:val="right" w:leader="dot" w:pos="9350"/>
        </w:tabs>
        <w:rPr>
          <w:rFonts w:asciiTheme="minorHAnsi" w:eastAsiaTheme="minorEastAsia" w:hAnsiTheme="minorHAnsi" w:cstheme="minorBidi"/>
          <w:noProof/>
          <w:szCs w:val="22"/>
        </w:rPr>
      </w:pPr>
      <w:hyperlink w:anchor="_Toc464574954" w:history="1">
        <w:r w:rsidR="00026B98" w:rsidRPr="00812B49">
          <w:rPr>
            <w:rStyle w:val="Hyperlink"/>
            <w:noProof/>
          </w:rPr>
          <w:t>6.2.4.4.32.</w:t>
        </w:r>
        <w:r w:rsidR="00026B98">
          <w:rPr>
            <w:rFonts w:asciiTheme="minorHAnsi" w:eastAsiaTheme="minorEastAsia" w:hAnsiTheme="minorHAnsi" w:cstheme="minorBidi"/>
            <w:noProof/>
            <w:szCs w:val="22"/>
          </w:rPr>
          <w:tab/>
        </w:r>
        <w:r w:rsidR="00026B98" w:rsidRPr="00812B49">
          <w:rPr>
            <w:rStyle w:val="Hyperlink"/>
            <w:noProof/>
          </w:rPr>
          <w:t>Current Form – N/A for Requirement 2.6.2</w:t>
        </w:r>
        <w:r w:rsidR="00026B98">
          <w:rPr>
            <w:noProof/>
            <w:webHidden/>
          </w:rPr>
          <w:tab/>
        </w:r>
        <w:r w:rsidR="00026B98">
          <w:rPr>
            <w:noProof/>
            <w:webHidden/>
          </w:rPr>
          <w:fldChar w:fldCharType="begin"/>
        </w:r>
        <w:r w:rsidR="00026B98">
          <w:rPr>
            <w:noProof/>
            <w:webHidden/>
          </w:rPr>
          <w:instrText xml:space="preserve"> PAGEREF _Toc464574954 \h </w:instrText>
        </w:r>
        <w:r w:rsidR="00026B98">
          <w:rPr>
            <w:noProof/>
            <w:webHidden/>
          </w:rPr>
        </w:r>
        <w:r w:rsidR="00026B98">
          <w:rPr>
            <w:noProof/>
            <w:webHidden/>
          </w:rPr>
          <w:fldChar w:fldCharType="separate"/>
        </w:r>
        <w:r w:rsidR="00026B98">
          <w:rPr>
            <w:noProof/>
            <w:webHidden/>
          </w:rPr>
          <w:t>368</w:t>
        </w:r>
        <w:r w:rsidR="00026B98">
          <w:rPr>
            <w:noProof/>
            <w:webHidden/>
          </w:rPr>
          <w:fldChar w:fldCharType="end"/>
        </w:r>
      </w:hyperlink>
    </w:p>
    <w:p w14:paraId="0F235A31" w14:textId="77777777" w:rsidR="00026B98" w:rsidRDefault="0028458B">
      <w:pPr>
        <w:pStyle w:val="TOC5"/>
        <w:tabs>
          <w:tab w:val="left" w:pos="2035"/>
          <w:tab w:val="right" w:leader="dot" w:pos="9350"/>
        </w:tabs>
        <w:rPr>
          <w:rFonts w:asciiTheme="minorHAnsi" w:eastAsiaTheme="minorEastAsia" w:hAnsiTheme="minorHAnsi" w:cstheme="minorBidi"/>
          <w:noProof/>
          <w:szCs w:val="22"/>
        </w:rPr>
      </w:pPr>
      <w:hyperlink w:anchor="_Toc464574955" w:history="1">
        <w:r w:rsidR="00026B98" w:rsidRPr="00812B49">
          <w:rPr>
            <w:rStyle w:val="Hyperlink"/>
            <w:noProof/>
          </w:rPr>
          <w:t>6.2.4.4.33.</w:t>
        </w:r>
        <w:r w:rsidR="00026B98">
          <w:rPr>
            <w:rFonts w:asciiTheme="minorHAnsi" w:eastAsiaTheme="minorEastAsia" w:hAnsiTheme="minorHAnsi" w:cstheme="minorBidi"/>
            <w:noProof/>
            <w:szCs w:val="22"/>
          </w:rPr>
          <w:tab/>
        </w:r>
        <w:r w:rsidR="00026B98" w:rsidRPr="00812B49">
          <w:rPr>
            <w:rStyle w:val="Hyperlink"/>
            <w:noProof/>
          </w:rPr>
          <w:t>Modified Form – N/A for Requirement 2.6.2</w:t>
        </w:r>
        <w:r w:rsidR="00026B98">
          <w:rPr>
            <w:noProof/>
            <w:webHidden/>
          </w:rPr>
          <w:tab/>
        </w:r>
        <w:r w:rsidR="00026B98">
          <w:rPr>
            <w:noProof/>
            <w:webHidden/>
          </w:rPr>
          <w:fldChar w:fldCharType="begin"/>
        </w:r>
        <w:r w:rsidR="00026B98">
          <w:rPr>
            <w:noProof/>
            <w:webHidden/>
          </w:rPr>
          <w:instrText xml:space="preserve"> PAGEREF _Toc464574955 \h </w:instrText>
        </w:r>
        <w:r w:rsidR="00026B98">
          <w:rPr>
            <w:noProof/>
            <w:webHidden/>
          </w:rPr>
        </w:r>
        <w:r w:rsidR="00026B98">
          <w:rPr>
            <w:noProof/>
            <w:webHidden/>
          </w:rPr>
          <w:fldChar w:fldCharType="separate"/>
        </w:r>
        <w:r w:rsidR="00026B98">
          <w:rPr>
            <w:noProof/>
            <w:webHidden/>
          </w:rPr>
          <w:t>368</w:t>
        </w:r>
        <w:r w:rsidR="00026B98">
          <w:rPr>
            <w:noProof/>
            <w:webHidden/>
          </w:rPr>
          <w:fldChar w:fldCharType="end"/>
        </w:r>
      </w:hyperlink>
    </w:p>
    <w:p w14:paraId="5A47C5F8" w14:textId="77777777" w:rsidR="00026B98" w:rsidRDefault="0028458B">
      <w:pPr>
        <w:pStyle w:val="TOC5"/>
        <w:tabs>
          <w:tab w:val="left" w:pos="2035"/>
          <w:tab w:val="right" w:leader="dot" w:pos="9350"/>
        </w:tabs>
        <w:rPr>
          <w:rFonts w:asciiTheme="minorHAnsi" w:eastAsiaTheme="minorEastAsia" w:hAnsiTheme="minorHAnsi" w:cstheme="minorBidi"/>
          <w:noProof/>
          <w:szCs w:val="22"/>
        </w:rPr>
      </w:pPr>
      <w:hyperlink w:anchor="_Toc464574956" w:history="1">
        <w:r w:rsidR="00026B98" w:rsidRPr="00812B49">
          <w:rPr>
            <w:rStyle w:val="Hyperlink"/>
            <w:noProof/>
          </w:rPr>
          <w:t>6.2.4.4.34.</w:t>
        </w:r>
        <w:r w:rsidR="00026B98">
          <w:rPr>
            <w:rFonts w:asciiTheme="minorHAnsi" w:eastAsiaTheme="minorEastAsia" w:hAnsiTheme="minorHAnsi" w:cstheme="minorBidi"/>
            <w:noProof/>
            <w:szCs w:val="22"/>
          </w:rPr>
          <w:tab/>
        </w:r>
        <w:r w:rsidR="00026B98" w:rsidRPr="00812B49">
          <w:rPr>
            <w:rStyle w:val="Hyperlink"/>
            <w:noProof/>
          </w:rPr>
          <w:t>Components on Form – N/A for Requirement 2.6.2</w:t>
        </w:r>
        <w:r w:rsidR="00026B98">
          <w:rPr>
            <w:noProof/>
            <w:webHidden/>
          </w:rPr>
          <w:tab/>
        </w:r>
        <w:r w:rsidR="00026B98">
          <w:rPr>
            <w:noProof/>
            <w:webHidden/>
          </w:rPr>
          <w:fldChar w:fldCharType="begin"/>
        </w:r>
        <w:r w:rsidR="00026B98">
          <w:rPr>
            <w:noProof/>
            <w:webHidden/>
          </w:rPr>
          <w:instrText xml:space="preserve"> PAGEREF _Toc464574956 \h </w:instrText>
        </w:r>
        <w:r w:rsidR="00026B98">
          <w:rPr>
            <w:noProof/>
            <w:webHidden/>
          </w:rPr>
        </w:r>
        <w:r w:rsidR="00026B98">
          <w:rPr>
            <w:noProof/>
            <w:webHidden/>
          </w:rPr>
          <w:fldChar w:fldCharType="separate"/>
        </w:r>
        <w:r w:rsidR="00026B98">
          <w:rPr>
            <w:noProof/>
            <w:webHidden/>
          </w:rPr>
          <w:t>368</w:t>
        </w:r>
        <w:r w:rsidR="00026B98">
          <w:rPr>
            <w:noProof/>
            <w:webHidden/>
          </w:rPr>
          <w:fldChar w:fldCharType="end"/>
        </w:r>
      </w:hyperlink>
    </w:p>
    <w:p w14:paraId="0E828F77" w14:textId="77777777" w:rsidR="00026B98" w:rsidRDefault="0028458B">
      <w:pPr>
        <w:pStyle w:val="TOC5"/>
        <w:tabs>
          <w:tab w:val="left" w:pos="2035"/>
          <w:tab w:val="right" w:leader="dot" w:pos="9350"/>
        </w:tabs>
        <w:rPr>
          <w:rFonts w:asciiTheme="minorHAnsi" w:eastAsiaTheme="minorEastAsia" w:hAnsiTheme="minorHAnsi" w:cstheme="minorBidi"/>
          <w:noProof/>
          <w:szCs w:val="22"/>
        </w:rPr>
      </w:pPr>
      <w:hyperlink w:anchor="_Toc464574957" w:history="1">
        <w:r w:rsidR="00026B98" w:rsidRPr="00812B49">
          <w:rPr>
            <w:rStyle w:val="Hyperlink"/>
            <w:noProof/>
          </w:rPr>
          <w:t>6.2.4.4.35.</w:t>
        </w:r>
        <w:r w:rsidR="00026B98">
          <w:rPr>
            <w:rFonts w:asciiTheme="minorHAnsi" w:eastAsiaTheme="minorEastAsia" w:hAnsiTheme="minorHAnsi" w:cstheme="minorBidi"/>
            <w:noProof/>
            <w:szCs w:val="22"/>
          </w:rPr>
          <w:tab/>
        </w:r>
        <w:r w:rsidR="00026B98" w:rsidRPr="00812B49">
          <w:rPr>
            <w:rStyle w:val="Hyperlink"/>
            <w:noProof/>
          </w:rPr>
          <w:t>Events</w:t>
        </w:r>
        <w:r w:rsidR="00026B98">
          <w:rPr>
            <w:noProof/>
            <w:webHidden/>
          </w:rPr>
          <w:tab/>
        </w:r>
        <w:r w:rsidR="00026B98">
          <w:rPr>
            <w:noProof/>
            <w:webHidden/>
          </w:rPr>
          <w:fldChar w:fldCharType="begin"/>
        </w:r>
        <w:r w:rsidR="00026B98">
          <w:rPr>
            <w:noProof/>
            <w:webHidden/>
          </w:rPr>
          <w:instrText xml:space="preserve"> PAGEREF _Toc464574957 \h </w:instrText>
        </w:r>
        <w:r w:rsidR="00026B98">
          <w:rPr>
            <w:noProof/>
            <w:webHidden/>
          </w:rPr>
        </w:r>
        <w:r w:rsidR="00026B98">
          <w:rPr>
            <w:noProof/>
            <w:webHidden/>
          </w:rPr>
          <w:fldChar w:fldCharType="separate"/>
        </w:r>
        <w:r w:rsidR="00026B98">
          <w:rPr>
            <w:noProof/>
            <w:webHidden/>
          </w:rPr>
          <w:t>368</w:t>
        </w:r>
        <w:r w:rsidR="00026B98">
          <w:rPr>
            <w:noProof/>
            <w:webHidden/>
          </w:rPr>
          <w:fldChar w:fldCharType="end"/>
        </w:r>
      </w:hyperlink>
    </w:p>
    <w:p w14:paraId="41C68FF0" w14:textId="77777777" w:rsidR="00026B98" w:rsidRDefault="0028458B">
      <w:pPr>
        <w:pStyle w:val="TOC5"/>
        <w:tabs>
          <w:tab w:val="left" w:pos="2035"/>
          <w:tab w:val="right" w:leader="dot" w:pos="9350"/>
        </w:tabs>
        <w:rPr>
          <w:rFonts w:asciiTheme="minorHAnsi" w:eastAsiaTheme="minorEastAsia" w:hAnsiTheme="minorHAnsi" w:cstheme="minorBidi"/>
          <w:noProof/>
          <w:szCs w:val="22"/>
        </w:rPr>
      </w:pPr>
      <w:hyperlink w:anchor="_Toc464574958" w:history="1">
        <w:r w:rsidR="00026B98" w:rsidRPr="00812B49">
          <w:rPr>
            <w:rStyle w:val="Hyperlink"/>
            <w:noProof/>
          </w:rPr>
          <w:t>6.2.4.4.36.</w:t>
        </w:r>
        <w:r w:rsidR="00026B98">
          <w:rPr>
            <w:rFonts w:asciiTheme="minorHAnsi" w:eastAsiaTheme="minorEastAsia" w:hAnsiTheme="minorHAnsi" w:cstheme="minorBidi"/>
            <w:noProof/>
            <w:szCs w:val="22"/>
          </w:rPr>
          <w:tab/>
        </w:r>
        <w:r w:rsidR="00026B98" w:rsidRPr="00812B49">
          <w:rPr>
            <w:rStyle w:val="Hyperlink"/>
            <w:noProof/>
          </w:rPr>
          <w:t>Methods</w:t>
        </w:r>
        <w:r w:rsidR="00026B98">
          <w:rPr>
            <w:noProof/>
            <w:webHidden/>
          </w:rPr>
          <w:tab/>
        </w:r>
        <w:r w:rsidR="00026B98">
          <w:rPr>
            <w:noProof/>
            <w:webHidden/>
          </w:rPr>
          <w:fldChar w:fldCharType="begin"/>
        </w:r>
        <w:r w:rsidR="00026B98">
          <w:rPr>
            <w:noProof/>
            <w:webHidden/>
          </w:rPr>
          <w:instrText xml:space="preserve"> PAGEREF _Toc464574958 \h </w:instrText>
        </w:r>
        <w:r w:rsidR="00026B98">
          <w:rPr>
            <w:noProof/>
            <w:webHidden/>
          </w:rPr>
        </w:r>
        <w:r w:rsidR="00026B98">
          <w:rPr>
            <w:noProof/>
            <w:webHidden/>
          </w:rPr>
          <w:fldChar w:fldCharType="separate"/>
        </w:r>
        <w:r w:rsidR="00026B98">
          <w:rPr>
            <w:noProof/>
            <w:webHidden/>
          </w:rPr>
          <w:t>369</w:t>
        </w:r>
        <w:r w:rsidR="00026B98">
          <w:rPr>
            <w:noProof/>
            <w:webHidden/>
          </w:rPr>
          <w:fldChar w:fldCharType="end"/>
        </w:r>
      </w:hyperlink>
    </w:p>
    <w:p w14:paraId="798CBD81" w14:textId="77777777" w:rsidR="00026B98" w:rsidRDefault="0028458B">
      <w:pPr>
        <w:pStyle w:val="TOC5"/>
        <w:tabs>
          <w:tab w:val="left" w:pos="2035"/>
          <w:tab w:val="right" w:leader="dot" w:pos="9350"/>
        </w:tabs>
        <w:rPr>
          <w:rFonts w:asciiTheme="minorHAnsi" w:eastAsiaTheme="minorEastAsia" w:hAnsiTheme="minorHAnsi" w:cstheme="minorBidi"/>
          <w:noProof/>
          <w:szCs w:val="22"/>
        </w:rPr>
      </w:pPr>
      <w:hyperlink w:anchor="_Toc464574959" w:history="1">
        <w:r w:rsidR="00026B98" w:rsidRPr="00812B49">
          <w:rPr>
            <w:rStyle w:val="Hyperlink"/>
            <w:noProof/>
          </w:rPr>
          <w:t>6.2.4.4.37.</w:t>
        </w:r>
        <w:r w:rsidR="00026B98">
          <w:rPr>
            <w:rFonts w:asciiTheme="minorHAnsi" w:eastAsiaTheme="minorEastAsia" w:hAnsiTheme="minorHAnsi" w:cstheme="minorBidi"/>
            <w:noProof/>
            <w:szCs w:val="22"/>
          </w:rPr>
          <w:tab/>
        </w:r>
        <w:r w:rsidR="00026B98" w:rsidRPr="00812B49">
          <w:rPr>
            <w:rStyle w:val="Hyperlink"/>
            <w:noProof/>
          </w:rPr>
          <w:t>Special References – N/A for Requirement 2.6.2</w:t>
        </w:r>
        <w:r w:rsidR="00026B98">
          <w:rPr>
            <w:noProof/>
            <w:webHidden/>
          </w:rPr>
          <w:tab/>
        </w:r>
        <w:r w:rsidR="00026B98">
          <w:rPr>
            <w:noProof/>
            <w:webHidden/>
          </w:rPr>
          <w:fldChar w:fldCharType="begin"/>
        </w:r>
        <w:r w:rsidR="00026B98">
          <w:rPr>
            <w:noProof/>
            <w:webHidden/>
          </w:rPr>
          <w:instrText xml:space="preserve"> PAGEREF _Toc464574959 \h </w:instrText>
        </w:r>
        <w:r w:rsidR="00026B98">
          <w:rPr>
            <w:noProof/>
            <w:webHidden/>
          </w:rPr>
        </w:r>
        <w:r w:rsidR="00026B98">
          <w:rPr>
            <w:noProof/>
            <w:webHidden/>
          </w:rPr>
          <w:fldChar w:fldCharType="separate"/>
        </w:r>
        <w:r w:rsidR="00026B98">
          <w:rPr>
            <w:noProof/>
            <w:webHidden/>
          </w:rPr>
          <w:t>369</w:t>
        </w:r>
        <w:r w:rsidR="00026B98">
          <w:rPr>
            <w:noProof/>
            <w:webHidden/>
          </w:rPr>
          <w:fldChar w:fldCharType="end"/>
        </w:r>
      </w:hyperlink>
    </w:p>
    <w:p w14:paraId="274EFD78" w14:textId="77777777" w:rsidR="00026B98" w:rsidRDefault="0028458B">
      <w:pPr>
        <w:pStyle w:val="TOC5"/>
        <w:tabs>
          <w:tab w:val="left" w:pos="2035"/>
          <w:tab w:val="right" w:leader="dot" w:pos="9350"/>
        </w:tabs>
        <w:rPr>
          <w:rFonts w:asciiTheme="minorHAnsi" w:eastAsiaTheme="minorEastAsia" w:hAnsiTheme="minorHAnsi" w:cstheme="minorBidi"/>
          <w:noProof/>
          <w:szCs w:val="22"/>
        </w:rPr>
      </w:pPr>
      <w:hyperlink w:anchor="_Toc464574960" w:history="1">
        <w:r w:rsidR="00026B98" w:rsidRPr="00812B49">
          <w:rPr>
            <w:rStyle w:val="Hyperlink"/>
            <w:noProof/>
          </w:rPr>
          <w:t>6.2.4.4.38.</w:t>
        </w:r>
        <w:r w:rsidR="00026B98">
          <w:rPr>
            <w:rFonts w:asciiTheme="minorHAnsi" w:eastAsiaTheme="minorEastAsia" w:hAnsiTheme="minorHAnsi" w:cstheme="minorBidi"/>
            <w:noProof/>
            <w:szCs w:val="22"/>
          </w:rPr>
          <w:tab/>
        </w:r>
        <w:r w:rsidR="00026B98" w:rsidRPr="00812B49">
          <w:rPr>
            <w:rStyle w:val="Hyperlink"/>
            <w:noProof/>
          </w:rPr>
          <w:t>Class Events – N/A for Requirement 2.6.2</w:t>
        </w:r>
        <w:r w:rsidR="00026B98">
          <w:rPr>
            <w:noProof/>
            <w:webHidden/>
          </w:rPr>
          <w:tab/>
        </w:r>
        <w:r w:rsidR="00026B98">
          <w:rPr>
            <w:noProof/>
            <w:webHidden/>
          </w:rPr>
          <w:fldChar w:fldCharType="begin"/>
        </w:r>
        <w:r w:rsidR="00026B98">
          <w:rPr>
            <w:noProof/>
            <w:webHidden/>
          </w:rPr>
          <w:instrText xml:space="preserve"> PAGEREF _Toc464574960 \h </w:instrText>
        </w:r>
        <w:r w:rsidR="00026B98">
          <w:rPr>
            <w:noProof/>
            <w:webHidden/>
          </w:rPr>
        </w:r>
        <w:r w:rsidR="00026B98">
          <w:rPr>
            <w:noProof/>
            <w:webHidden/>
          </w:rPr>
          <w:fldChar w:fldCharType="separate"/>
        </w:r>
        <w:r w:rsidR="00026B98">
          <w:rPr>
            <w:noProof/>
            <w:webHidden/>
          </w:rPr>
          <w:t>369</w:t>
        </w:r>
        <w:r w:rsidR="00026B98">
          <w:rPr>
            <w:noProof/>
            <w:webHidden/>
          </w:rPr>
          <w:fldChar w:fldCharType="end"/>
        </w:r>
      </w:hyperlink>
    </w:p>
    <w:p w14:paraId="1C5EA4F6" w14:textId="77777777" w:rsidR="00026B98" w:rsidRDefault="0028458B">
      <w:pPr>
        <w:pStyle w:val="TOC5"/>
        <w:tabs>
          <w:tab w:val="left" w:pos="2035"/>
          <w:tab w:val="right" w:leader="dot" w:pos="9350"/>
        </w:tabs>
        <w:rPr>
          <w:rFonts w:asciiTheme="minorHAnsi" w:eastAsiaTheme="minorEastAsia" w:hAnsiTheme="minorHAnsi" w:cstheme="minorBidi"/>
          <w:noProof/>
          <w:szCs w:val="22"/>
        </w:rPr>
      </w:pPr>
      <w:hyperlink w:anchor="_Toc464574961" w:history="1">
        <w:r w:rsidR="00026B98" w:rsidRPr="00812B49">
          <w:rPr>
            <w:rStyle w:val="Hyperlink"/>
            <w:noProof/>
          </w:rPr>
          <w:t>6.2.4.4.39.</w:t>
        </w:r>
        <w:r w:rsidR="00026B98">
          <w:rPr>
            <w:rFonts w:asciiTheme="minorHAnsi" w:eastAsiaTheme="minorEastAsia" w:hAnsiTheme="minorHAnsi" w:cstheme="minorBidi"/>
            <w:noProof/>
            <w:szCs w:val="22"/>
          </w:rPr>
          <w:tab/>
        </w:r>
        <w:r w:rsidR="00026B98" w:rsidRPr="00812B49">
          <w:rPr>
            <w:rStyle w:val="Hyperlink"/>
            <w:noProof/>
          </w:rPr>
          <w:t>Class Methods – N/A for Requirement 2.6.2</w:t>
        </w:r>
        <w:r w:rsidR="00026B98">
          <w:rPr>
            <w:noProof/>
            <w:webHidden/>
          </w:rPr>
          <w:tab/>
        </w:r>
        <w:r w:rsidR="00026B98">
          <w:rPr>
            <w:noProof/>
            <w:webHidden/>
          </w:rPr>
          <w:fldChar w:fldCharType="begin"/>
        </w:r>
        <w:r w:rsidR="00026B98">
          <w:rPr>
            <w:noProof/>
            <w:webHidden/>
          </w:rPr>
          <w:instrText xml:space="preserve"> PAGEREF _Toc464574961 \h </w:instrText>
        </w:r>
        <w:r w:rsidR="00026B98">
          <w:rPr>
            <w:noProof/>
            <w:webHidden/>
          </w:rPr>
        </w:r>
        <w:r w:rsidR="00026B98">
          <w:rPr>
            <w:noProof/>
            <w:webHidden/>
          </w:rPr>
          <w:fldChar w:fldCharType="separate"/>
        </w:r>
        <w:r w:rsidR="00026B98">
          <w:rPr>
            <w:noProof/>
            <w:webHidden/>
          </w:rPr>
          <w:t>369</w:t>
        </w:r>
        <w:r w:rsidR="00026B98">
          <w:rPr>
            <w:noProof/>
            <w:webHidden/>
          </w:rPr>
          <w:fldChar w:fldCharType="end"/>
        </w:r>
      </w:hyperlink>
    </w:p>
    <w:p w14:paraId="75EB25F7" w14:textId="77777777" w:rsidR="00026B98" w:rsidRDefault="0028458B">
      <w:pPr>
        <w:pStyle w:val="TOC5"/>
        <w:tabs>
          <w:tab w:val="left" w:pos="2035"/>
          <w:tab w:val="right" w:leader="dot" w:pos="9350"/>
        </w:tabs>
        <w:rPr>
          <w:rFonts w:asciiTheme="minorHAnsi" w:eastAsiaTheme="minorEastAsia" w:hAnsiTheme="minorHAnsi" w:cstheme="minorBidi"/>
          <w:noProof/>
          <w:szCs w:val="22"/>
        </w:rPr>
      </w:pPr>
      <w:hyperlink w:anchor="_Toc464574962" w:history="1">
        <w:r w:rsidR="00026B98" w:rsidRPr="00812B49">
          <w:rPr>
            <w:rStyle w:val="Hyperlink"/>
            <w:noProof/>
          </w:rPr>
          <w:t>6.2.4.4.40.</w:t>
        </w:r>
        <w:r w:rsidR="00026B98">
          <w:rPr>
            <w:rFonts w:asciiTheme="minorHAnsi" w:eastAsiaTheme="minorEastAsia" w:hAnsiTheme="minorHAnsi" w:cstheme="minorBidi"/>
            <w:noProof/>
            <w:szCs w:val="22"/>
          </w:rPr>
          <w:tab/>
        </w:r>
        <w:r w:rsidR="00026B98" w:rsidRPr="00812B49">
          <w:rPr>
            <w:rStyle w:val="Hyperlink"/>
            <w:noProof/>
          </w:rPr>
          <w:t>Class Properties – N/A for Requirement 2.6.2</w:t>
        </w:r>
        <w:r w:rsidR="00026B98">
          <w:rPr>
            <w:noProof/>
            <w:webHidden/>
          </w:rPr>
          <w:tab/>
        </w:r>
        <w:r w:rsidR="00026B98">
          <w:rPr>
            <w:noProof/>
            <w:webHidden/>
          </w:rPr>
          <w:fldChar w:fldCharType="begin"/>
        </w:r>
        <w:r w:rsidR="00026B98">
          <w:rPr>
            <w:noProof/>
            <w:webHidden/>
          </w:rPr>
          <w:instrText xml:space="preserve"> PAGEREF _Toc464574962 \h </w:instrText>
        </w:r>
        <w:r w:rsidR="00026B98">
          <w:rPr>
            <w:noProof/>
            <w:webHidden/>
          </w:rPr>
        </w:r>
        <w:r w:rsidR="00026B98">
          <w:rPr>
            <w:noProof/>
            <w:webHidden/>
          </w:rPr>
          <w:fldChar w:fldCharType="separate"/>
        </w:r>
        <w:r w:rsidR="00026B98">
          <w:rPr>
            <w:noProof/>
            <w:webHidden/>
          </w:rPr>
          <w:t>369</w:t>
        </w:r>
        <w:r w:rsidR="00026B98">
          <w:rPr>
            <w:noProof/>
            <w:webHidden/>
          </w:rPr>
          <w:fldChar w:fldCharType="end"/>
        </w:r>
      </w:hyperlink>
    </w:p>
    <w:p w14:paraId="591C6233" w14:textId="77777777" w:rsidR="00026B98" w:rsidRDefault="0028458B">
      <w:pPr>
        <w:pStyle w:val="TOC5"/>
        <w:tabs>
          <w:tab w:val="left" w:pos="2035"/>
          <w:tab w:val="right" w:leader="dot" w:pos="9350"/>
        </w:tabs>
        <w:rPr>
          <w:rFonts w:asciiTheme="minorHAnsi" w:eastAsiaTheme="minorEastAsia" w:hAnsiTheme="minorHAnsi" w:cstheme="minorBidi"/>
          <w:noProof/>
          <w:szCs w:val="22"/>
        </w:rPr>
      </w:pPr>
      <w:hyperlink w:anchor="_Toc464574963" w:history="1">
        <w:r w:rsidR="00026B98" w:rsidRPr="00812B49">
          <w:rPr>
            <w:rStyle w:val="Hyperlink"/>
            <w:noProof/>
          </w:rPr>
          <w:t>6.2.4.4.41.</w:t>
        </w:r>
        <w:r w:rsidR="00026B98">
          <w:rPr>
            <w:rFonts w:asciiTheme="minorHAnsi" w:eastAsiaTheme="minorEastAsia" w:hAnsiTheme="minorHAnsi" w:cstheme="minorBidi"/>
            <w:noProof/>
            <w:szCs w:val="22"/>
          </w:rPr>
          <w:tab/>
        </w:r>
        <w:r w:rsidR="00026B98" w:rsidRPr="00812B49">
          <w:rPr>
            <w:rStyle w:val="Hyperlink"/>
            <w:noProof/>
          </w:rPr>
          <w:t>Uses Clause – N/A for Requirement 2.6.2</w:t>
        </w:r>
        <w:r w:rsidR="00026B98">
          <w:rPr>
            <w:noProof/>
            <w:webHidden/>
          </w:rPr>
          <w:tab/>
        </w:r>
        <w:r w:rsidR="00026B98">
          <w:rPr>
            <w:noProof/>
            <w:webHidden/>
          </w:rPr>
          <w:fldChar w:fldCharType="begin"/>
        </w:r>
        <w:r w:rsidR="00026B98">
          <w:rPr>
            <w:noProof/>
            <w:webHidden/>
          </w:rPr>
          <w:instrText xml:space="preserve"> PAGEREF _Toc464574963 \h </w:instrText>
        </w:r>
        <w:r w:rsidR="00026B98">
          <w:rPr>
            <w:noProof/>
            <w:webHidden/>
          </w:rPr>
        </w:r>
        <w:r w:rsidR="00026B98">
          <w:rPr>
            <w:noProof/>
            <w:webHidden/>
          </w:rPr>
          <w:fldChar w:fldCharType="separate"/>
        </w:r>
        <w:r w:rsidR="00026B98">
          <w:rPr>
            <w:noProof/>
            <w:webHidden/>
          </w:rPr>
          <w:t>369</w:t>
        </w:r>
        <w:r w:rsidR="00026B98">
          <w:rPr>
            <w:noProof/>
            <w:webHidden/>
          </w:rPr>
          <w:fldChar w:fldCharType="end"/>
        </w:r>
      </w:hyperlink>
    </w:p>
    <w:p w14:paraId="30F026E7" w14:textId="77777777" w:rsidR="00026B98" w:rsidRDefault="0028458B">
      <w:pPr>
        <w:pStyle w:val="TOC5"/>
        <w:tabs>
          <w:tab w:val="left" w:pos="2035"/>
          <w:tab w:val="right" w:leader="dot" w:pos="9350"/>
        </w:tabs>
        <w:rPr>
          <w:rFonts w:asciiTheme="minorHAnsi" w:eastAsiaTheme="minorEastAsia" w:hAnsiTheme="minorHAnsi" w:cstheme="minorBidi"/>
          <w:noProof/>
          <w:szCs w:val="22"/>
        </w:rPr>
      </w:pPr>
      <w:hyperlink w:anchor="_Toc464574964" w:history="1">
        <w:r w:rsidR="00026B98" w:rsidRPr="00812B49">
          <w:rPr>
            <w:rStyle w:val="Hyperlink"/>
            <w:noProof/>
          </w:rPr>
          <w:t>6.2.4.4.42.</w:t>
        </w:r>
        <w:r w:rsidR="00026B98">
          <w:rPr>
            <w:rFonts w:asciiTheme="minorHAnsi" w:eastAsiaTheme="minorEastAsia" w:hAnsiTheme="minorHAnsi" w:cstheme="minorBidi"/>
            <w:noProof/>
            <w:szCs w:val="22"/>
          </w:rPr>
          <w:tab/>
        </w:r>
        <w:r w:rsidR="00026B98" w:rsidRPr="00812B49">
          <w:rPr>
            <w:rStyle w:val="Hyperlink"/>
            <w:noProof/>
          </w:rPr>
          <w:t>Forms – N/A for Requirement 2.6.2</w:t>
        </w:r>
        <w:r w:rsidR="00026B98">
          <w:rPr>
            <w:noProof/>
            <w:webHidden/>
          </w:rPr>
          <w:tab/>
        </w:r>
        <w:r w:rsidR="00026B98">
          <w:rPr>
            <w:noProof/>
            <w:webHidden/>
          </w:rPr>
          <w:fldChar w:fldCharType="begin"/>
        </w:r>
        <w:r w:rsidR="00026B98">
          <w:rPr>
            <w:noProof/>
            <w:webHidden/>
          </w:rPr>
          <w:instrText xml:space="preserve"> PAGEREF _Toc464574964 \h </w:instrText>
        </w:r>
        <w:r w:rsidR="00026B98">
          <w:rPr>
            <w:noProof/>
            <w:webHidden/>
          </w:rPr>
        </w:r>
        <w:r w:rsidR="00026B98">
          <w:rPr>
            <w:noProof/>
            <w:webHidden/>
          </w:rPr>
          <w:fldChar w:fldCharType="separate"/>
        </w:r>
        <w:r w:rsidR="00026B98">
          <w:rPr>
            <w:noProof/>
            <w:webHidden/>
          </w:rPr>
          <w:t>369</w:t>
        </w:r>
        <w:r w:rsidR="00026B98">
          <w:rPr>
            <w:noProof/>
            <w:webHidden/>
          </w:rPr>
          <w:fldChar w:fldCharType="end"/>
        </w:r>
      </w:hyperlink>
    </w:p>
    <w:p w14:paraId="081146BC" w14:textId="77777777" w:rsidR="00026B98" w:rsidRDefault="0028458B">
      <w:pPr>
        <w:pStyle w:val="TOC5"/>
        <w:tabs>
          <w:tab w:val="left" w:pos="2035"/>
          <w:tab w:val="right" w:leader="dot" w:pos="9350"/>
        </w:tabs>
        <w:rPr>
          <w:rFonts w:asciiTheme="minorHAnsi" w:eastAsiaTheme="minorEastAsia" w:hAnsiTheme="minorHAnsi" w:cstheme="minorBidi"/>
          <w:noProof/>
          <w:szCs w:val="22"/>
        </w:rPr>
      </w:pPr>
      <w:hyperlink w:anchor="_Toc464574965" w:history="1">
        <w:r w:rsidR="00026B98" w:rsidRPr="00812B49">
          <w:rPr>
            <w:rStyle w:val="Hyperlink"/>
            <w:noProof/>
          </w:rPr>
          <w:t>6.2.4.4.43.</w:t>
        </w:r>
        <w:r w:rsidR="00026B98">
          <w:rPr>
            <w:rFonts w:asciiTheme="minorHAnsi" w:eastAsiaTheme="minorEastAsia" w:hAnsiTheme="minorHAnsi" w:cstheme="minorBidi"/>
            <w:noProof/>
            <w:szCs w:val="22"/>
          </w:rPr>
          <w:tab/>
        </w:r>
        <w:r w:rsidR="00026B98" w:rsidRPr="00812B49">
          <w:rPr>
            <w:rStyle w:val="Hyperlink"/>
            <w:noProof/>
          </w:rPr>
          <w:t>Functions</w:t>
        </w:r>
        <w:r w:rsidR="00026B98">
          <w:rPr>
            <w:noProof/>
            <w:webHidden/>
          </w:rPr>
          <w:tab/>
        </w:r>
        <w:r w:rsidR="00026B98">
          <w:rPr>
            <w:noProof/>
            <w:webHidden/>
          </w:rPr>
          <w:fldChar w:fldCharType="begin"/>
        </w:r>
        <w:r w:rsidR="00026B98">
          <w:rPr>
            <w:noProof/>
            <w:webHidden/>
          </w:rPr>
          <w:instrText xml:space="preserve"> PAGEREF _Toc464574965 \h </w:instrText>
        </w:r>
        <w:r w:rsidR="00026B98">
          <w:rPr>
            <w:noProof/>
            <w:webHidden/>
          </w:rPr>
        </w:r>
        <w:r w:rsidR="00026B98">
          <w:rPr>
            <w:noProof/>
            <w:webHidden/>
          </w:rPr>
          <w:fldChar w:fldCharType="separate"/>
        </w:r>
        <w:r w:rsidR="00026B98">
          <w:rPr>
            <w:noProof/>
            <w:webHidden/>
          </w:rPr>
          <w:t>369</w:t>
        </w:r>
        <w:r w:rsidR="00026B98">
          <w:rPr>
            <w:noProof/>
            <w:webHidden/>
          </w:rPr>
          <w:fldChar w:fldCharType="end"/>
        </w:r>
      </w:hyperlink>
    </w:p>
    <w:p w14:paraId="19D35378" w14:textId="77777777" w:rsidR="00026B98" w:rsidRDefault="0028458B">
      <w:pPr>
        <w:pStyle w:val="TOC5"/>
        <w:tabs>
          <w:tab w:val="left" w:pos="2035"/>
          <w:tab w:val="right" w:leader="dot" w:pos="9350"/>
        </w:tabs>
        <w:rPr>
          <w:rFonts w:asciiTheme="minorHAnsi" w:eastAsiaTheme="minorEastAsia" w:hAnsiTheme="minorHAnsi" w:cstheme="minorBidi"/>
          <w:noProof/>
          <w:szCs w:val="22"/>
        </w:rPr>
      </w:pPr>
      <w:hyperlink w:anchor="_Toc464574966" w:history="1">
        <w:r w:rsidR="00026B98" w:rsidRPr="00812B49">
          <w:rPr>
            <w:rStyle w:val="Hyperlink"/>
            <w:noProof/>
          </w:rPr>
          <w:t>6.2.4.4.44.</w:t>
        </w:r>
        <w:r w:rsidR="00026B98">
          <w:rPr>
            <w:rFonts w:asciiTheme="minorHAnsi" w:eastAsiaTheme="minorEastAsia" w:hAnsiTheme="minorHAnsi" w:cstheme="minorBidi"/>
            <w:noProof/>
            <w:szCs w:val="22"/>
          </w:rPr>
          <w:tab/>
        </w:r>
        <w:r w:rsidR="00026B98" w:rsidRPr="00812B49">
          <w:rPr>
            <w:rStyle w:val="Hyperlink"/>
            <w:noProof/>
          </w:rPr>
          <w:t>Dialog – N/A for Requirement 2.6.2</w:t>
        </w:r>
        <w:r w:rsidR="00026B98">
          <w:rPr>
            <w:noProof/>
            <w:webHidden/>
          </w:rPr>
          <w:tab/>
        </w:r>
        <w:r w:rsidR="00026B98">
          <w:rPr>
            <w:noProof/>
            <w:webHidden/>
          </w:rPr>
          <w:fldChar w:fldCharType="begin"/>
        </w:r>
        <w:r w:rsidR="00026B98">
          <w:rPr>
            <w:noProof/>
            <w:webHidden/>
          </w:rPr>
          <w:instrText xml:space="preserve"> PAGEREF _Toc464574966 \h </w:instrText>
        </w:r>
        <w:r w:rsidR="00026B98">
          <w:rPr>
            <w:noProof/>
            <w:webHidden/>
          </w:rPr>
        </w:r>
        <w:r w:rsidR="00026B98">
          <w:rPr>
            <w:noProof/>
            <w:webHidden/>
          </w:rPr>
          <w:fldChar w:fldCharType="separate"/>
        </w:r>
        <w:r w:rsidR="00026B98">
          <w:rPr>
            <w:noProof/>
            <w:webHidden/>
          </w:rPr>
          <w:t>397</w:t>
        </w:r>
        <w:r w:rsidR="00026B98">
          <w:rPr>
            <w:noProof/>
            <w:webHidden/>
          </w:rPr>
          <w:fldChar w:fldCharType="end"/>
        </w:r>
      </w:hyperlink>
    </w:p>
    <w:p w14:paraId="5B35ECC5" w14:textId="77777777" w:rsidR="00026B98" w:rsidRDefault="0028458B">
      <w:pPr>
        <w:pStyle w:val="TOC5"/>
        <w:tabs>
          <w:tab w:val="left" w:pos="2035"/>
          <w:tab w:val="right" w:leader="dot" w:pos="9350"/>
        </w:tabs>
        <w:rPr>
          <w:rFonts w:asciiTheme="minorHAnsi" w:eastAsiaTheme="minorEastAsia" w:hAnsiTheme="minorHAnsi" w:cstheme="minorBidi"/>
          <w:noProof/>
          <w:szCs w:val="22"/>
        </w:rPr>
      </w:pPr>
      <w:hyperlink w:anchor="_Toc464574967" w:history="1">
        <w:r w:rsidR="00026B98" w:rsidRPr="00812B49">
          <w:rPr>
            <w:rStyle w:val="Hyperlink"/>
            <w:noProof/>
          </w:rPr>
          <w:t>6.2.4.4.45.</w:t>
        </w:r>
        <w:r w:rsidR="00026B98">
          <w:rPr>
            <w:rFonts w:asciiTheme="minorHAnsi" w:eastAsiaTheme="minorEastAsia" w:hAnsiTheme="minorHAnsi" w:cstheme="minorBidi"/>
            <w:noProof/>
            <w:szCs w:val="22"/>
          </w:rPr>
          <w:tab/>
        </w:r>
        <w:r w:rsidR="00026B98" w:rsidRPr="00812B49">
          <w:rPr>
            <w:rStyle w:val="Hyperlink"/>
            <w:noProof/>
          </w:rPr>
          <w:t>Help Frame – N/A for Requirement 2.6.2</w:t>
        </w:r>
        <w:r w:rsidR="00026B98">
          <w:rPr>
            <w:noProof/>
            <w:webHidden/>
          </w:rPr>
          <w:tab/>
        </w:r>
        <w:r w:rsidR="00026B98">
          <w:rPr>
            <w:noProof/>
            <w:webHidden/>
          </w:rPr>
          <w:fldChar w:fldCharType="begin"/>
        </w:r>
        <w:r w:rsidR="00026B98">
          <w:rPr>
            <w:noProof/>
            <w:webHidden/>
          </w:rPr>
          <w:instrText xml:space="preserve"> PAGEREF _Toc464574967 \h </w:instrText>
        </w:r>
        <w:r w:rsidR="00026B98">
          <w:rPr>
            <w:noProof/>
            <w:webHidden/>
          </w:rPr>
        </w:r>
        <w:r w:rsidR="00026B98">
          <w:rPr>
            <w:noProof/>
            <w:webHidden/>
          </w:rPr>
          <w:fldChar w:fldCharType="separate"/>
        </w:r>
        <w:r w:rsidR="00026B98">
          <w:rPr>
            <w:noProof/>
            <w:webHidden/>
          </w:rPr>
          <w:t>397</w:t>
        </w:r>
        <w:r w:rsidR="00026B98">
          <w:rPr>
            <w:noProof/>
            <w:webHidden/>
          </w:rPr>
          <w:fldChar w:fldCharType="end"/>
        </w:r>
      </w:hyperlink>
    </w:p>
    <w:p w14:paraId="3EC93B07" w14:textId="77777777" w:rsidR="00026B98" w:rsidRDefault="0028458B">
      <w:pPr>
        <w:pStyle w:val="TOC5"/>
        <w:tabs>
          <w:tab w:val="left" w:pos="2035"/>
          <w:tab w:val="right" w:leader="dot" w:pos="9350"/>
        </w:tabs>
        <w:rPr>
          <w:rFonts w:asciiTheme="minorHAnsi" w:eastAsiaTheme="minorEastAsia" w:hAnsiTheme="minorHAnsi" w:cstheme="minorBidi"/>
          <w:noProof/>
          <w:szCs w:val="22"/>
        </w:rPr>
      </w:pPr>
      <w:hyperlink w:anchor="_Toc464574968" w:history="1">
        <w:r w:rsidR="00026B98" w:rsidRPr="00812B49">
          <w:rPr>
            <w:rStyle w:val="Hyperlink"/>
            <w:noProof/>
          </w:rPr>
          <w:t>6.2.4.4.46.</w:t>
        </w:r>
        <w:r w:rsidR="00026B98">
          <w:rPr>
            <w:rFonts w:asciiTheme="minorHAnsi" w:eastAsiaTheme="minorEastAsia" w:hAnsiTheme="minorHAnsi" w:cstheme="minorBidi"/>
            <w:noProof/>
            <w:szCs w:val="22"/>
          </w:rPr>
          <w:tab/>
        </w:r>
        <w:r w:rsidR="00026B98" w:rsidRPr="00812B49">
          <w:rPr>
            <w:rStyle w:val="Hyperlink"/>
            <w:noProof/>
          </w:rPr>
          <w:t>HL7  Application Parameter – N/A for Requirement 2.6.2</w:t>
        </w:r>
        <w:r w:rsidR="00026B98">
          <w:rPr>
            <w:noProof/>
            <w:webHidden/>
          </w:rPr>
          <w:tab/>
        </w:r>
        <w:r w:rsidR="00026B98">
          <w:rPr>
            <w:noProof/>
            <w:webHidden/>
          </w:rPr>
          <w:fldChar w:fldCharType="begin"/>
        </w:r>
        <w:r w:rsidR="00026B98">
          <w:rPr>
            <w:noProof/>
            <w:webHidden/>
          </w:rPr>
          <w:instrText xml:space="preserve"> PAGEREF _Toc464574968 \h </w:instrText>
        </w:r>
        <w:r w:rsidR="00026B98">
          <w:rPr>
            <w:noProof/>
            <w:webHidden/>
          </w:rPr>
        </w:r>
        <w:r w:rsidR="00026B98">
          <w:rPr>
            <w:noProof/>
            <w:webHidden/>
          </w:rPr>
          <w:fldChar w:fldCharType="separate"/>
        </w:r>
        <w:r w:rsidR="00026B98">
          <w:rPr>
            <w:noProof/>
            <w:webHidden/>
          </w:rPr>
          <w:t>397</w:t>
        </w:r>
        <w:r w:rsidR="00026B98">
          <w:rPr>
            <w:noProof/>
            <w:webHidden/>
          </w:rPr>
          <w:fldChar w:fldCharType="end"/>
        </w:r>
      </w:hyperlink>
    </w:p>
    <w:p w14:paraId="48EA3FE1" w14:textId="77777777" w:rsidR="00026B98" w:rsidRDefault="0028458B">
      <w:pPr>
        <w:pStyle w:val="TOC5"/>
        <w:tabs>
          <w:tab w:val="left" w:pos="2035"/>
          <w:tab w:val="right" w:leader="dot" w:pos="9350"/>
        </w:tabs>
        <w:rPr>
          <w:rFonts w:asciiTheme="minorHAnsi" w:eastAsiaTheme="minorEastAsia" w:hAnsiTheme="minorHAnsi" w:cstheme="minorBidi"/>
          <w:noProof/>
          <w:szCs w:val="22"/>
        </w:rPr>
      </w:pPr>
      <w:hyperlink w:anchor="_Toc464574969" w:history="1">
        <w:r w:rsidR="00026B98" w:rsidRPr="00812B49">
          <w:rPr>
            <w:rStyle w:val="Hyperlink"/>
            <w:noProof/>
          </w:rPr>
          <w:t>6.2.4.4.47.</w:t>
        </w:r>
        <w:r w:rsidR="00026B98">
          <w:rPr>
            <w:rFonts w:asciiTheme="minorHAnsi" w:eastAsiaTheme="minorEastAsia" w:hAnsiTheme="minorHAnsi" w:cstheme="minorBidi"/>
            <w:noProof/>
            <w:szCs w:val="22"/>
          </w:rPr>
          <w:tab/>
        </w:r>
        <w:r w:rsidR="00026B98" w:rsidRPr="00812B49">
          <w:rPr>
            <w:rStyle w:val="Hyperlink"/>
            <w:noProof/>
          </w:rPr>
          <w:t>HL7 Logical Link – N/A for Requirement 2.6.2</w:t>
        </w:r>
        <w:r w:rsidR="00026B98">
          <w:rPr>
            <w:noProof/>
            <w:webHidden/>
          </w:rPr>
          <w:tab/>
        </w:r>
        <w:r w:rsidR="00026B98">
          <w:rPr>
            <w:noProof/>
            <w:webHidden/>
          </w:rPr>
          <w:fldChar w:fldCharType="begin"/>
        </w:r>
        <w:r w:rsidR="00026B98">
          <w:rPr>
            <w:noProof/>
            <w:webHidden/>
          </w:rPr>
          <w:instrText xml:space="preserve"> PAGEREF _Toc464574969 \h </w:instrText>
        </w:r>
        <w:r w:rsidR="00026B98">
          <w:rPr>
            <w:noProof/>
            <w:webHidden/>
          </w:rPr>
        </w:r>
        <w:r w:rsidR="00026B98">
          <w:rPr>
            <w:noProof/>
            <w:webHidden/>
          </w:rPr>
          <w:fldChar w:fldCharType="separate"/>
        </w:r>
        <w:r w:rsidR="00026B98">
          <w:rPr>
            <w:noProof/>
            <w:webHidden/>
          </w:rPr>
          <w:t>397</w:t>
        </w:r>
        <w:r w:rsidR="00026B98">
          <w:rPr>
            <w:noProof/>
            <w:webHidden/>
          </w:rPr>
          <w:fldChar w:fldCharType="end"/>
        </w:r>
      </w:hyperlink>
    </w:p>
    <w:p w14:paraId="5DA16763" w14:textId="77777777" w:rsidR="00026B98" w:rsidRDefault="0028458B">
      <w:pPr>
        <w:pStyle w:val="TOC5"/>
        <w:tabs>
          <w:tab w:val="left" w:pos="2035"/>
          <w:tab w:val="right" w:leader="dot" w:pos="9350"/>
        </w:tabs>
        <w:rPr>
          <w:rFonts w:asciiTheme="minorHAnsi" w:eastAsiaTheme="minorEastAsia" w:hAnsiTheme="minorHAnsi" w:cstheme="minorBidi"/>
          <w:noProof/>
          <w:szCs w:val="22"/>
        </w:rPr>
      </w:pPr>
      <w:hyperlink w:anchor="_Toc464574970" w:history="1">
        <w:r w:rsidR="00026B98" w:rsidRPr="00812B49">
          <w:rPr>
            <w:rStyle w:val="Hyperlink"/>
            <w:noProof/>
          </w:rPr>
          <w:t>6.2.4.4.48.</w:t>
        </w:r>
        <w:r w:rsidR="00026B98">
          <w:rPr>
            <w:rFonts w:asciiTheme="minorHAnsi" w:eastAsiaTheme="minorEastAsia" w:hAnsiTheme="minorHAnsi" w:cstheme="minorBidi"/>
            <w:noProof/>
            <w:szCs w:val="22"/>
          </w:rPr>
          <w:tab/>
        </w:r>
        <w:r w:rsidR="00026B98" w:rsidRPr="00812B49">
          <w:rPr>
            <w:rStyle w:val="Hyperlink"/>
            <w:noProof/>
          </w:rPr>
          <w:t>COTS Interface – N/A for Requirement 2.6.2</w:t>
        </w:r>
        <w:r w:rsidR="00026B98">
          <w:rPr>
            <w:noProof/>
            <w:webHidden/>
          </w:rPr>
          <w:tab/>
        </w:r>
        <w:r w:rsidR="00026B98">
          <w:rPr>
            <w:noProof/>
            <w:webHidden/>
          </w:rPr>
          <w:fldChar w:fldCharType="begin"/>
        </w:r>
        <w:r w:rsidR="00026B98">
          <w:rPr>
            <w:noProof/>
            <w:webHidden/>
          </w:rPr>
          <w:instrText xml:space="preserve"> PAGEREF _Toc464574970 \h </w:instrText>
        </w:r>
        <w:r w:rsidR="00026B98">
          <w:rPr>
            <w:noProof/>
            <w:webHidden/>
          </w:rPr>
        </w:r>
        <w:r w:rsidR="00026B98">
          <w:rPr>
            <w:noProof/>
            <w:webHidden/>
          </w:rPr>
          <w:fldChar w:fldCharType="separate"/>
        </w:r>
        <w:r w:rsidR="00026B98">
          <w:rPr>
            <w:noProof/>
            <w:webHidden/>
          </w:rPr>
          <w:t>397</w:t>
        </w:r>
        <w:r w:rsidR="00026B98">
          <w:rPr>
            <w:noProof/>
            <w:webHidden/>
          </w:rPr>
          <w:fldChar w:fldCharType="end"/>
        </w:r>
      </w:hyperlink>
    </w:p>
    <w:p w14:paraId="14083A34" w14:textId="77777777" w:rsidR="00026B98" w:rsidRDefault="0028458B">
      <w:pPr>
        <w:pStyle w:val="TOC2"/>
        <w:rPr>
          <w:rFonts w:asciiTheme="minorHAnsi" w:eastAsiaTheme="minorEastAsia" w:hAnsiTheme="minorHAnsi" w:cstheme="minorBidi"/>
          <w:b w:val="0"/>
          <w:noProof/>
          <w:sz w:val="22"/>
          <w:szCs w:val="22"/>
        </w:rPr>
      </w:pPr>
      <w:hyperlink w:anchor="_Toc464574971" w:history="1">
        <w:r w:rsidR="00026B98" w:rsidRPr="00812B49">
          <w:rPr>
            <w:rStyle w:val="Hyperlink"/>
            <w:noProof/>
          </w:rPr>
          <w:t>6.3.</w:t>
        </w:r>
        <w:r w:rsidR="00026B98">
          <w:rPr>
            <w:rFonts w:asciiTheme="minorHAnsi" w:eastAsiaTheme="minorEastAsia" w:hAnsiTheme="minorHAnsi" w:cstheme="minorBidi"/>
            <w:b w:val="0"/>
            <w:noProof/>
            <w:sz w:val="22"/>
            <w:szCs w:val="22"/>
          </w:rPr>
          <w:tab/>
        </w:r>
        <w:r w:rsidR="00026B98" w:rsidRPr="00812B49">
          <w:rPr>
            <w:rStyle w:val="Hyperlink"/>
            <w:noProof/>
          </w:rPr>
          <w:t>Network Detailed Design</w:t>
        </w:r>
        <w:r w:rsidR="00026B98">
          <w:rPr>
            <w:noProof/>
            <w:webHidden/>
          </w:rPr>
          <w:tab/>
        </w:r>
        <w:r w:rsidR="00026B98">
          <w:rPr>
            <w:noProof/>
            <w:webHidden/>
          </w:rPr>
          <w:fldChar w:fldCharType="begin"/>
        </w:r>
        <w:r w:rsidR="00026B98">
          <w:rPr>
            <w:noProof/>
            <w:webHidden/>
          </w:rPr>
          <w:instrText xml:space="preserve"> PAGEREF _Toc464574971 \h </w:instrText>
        </w:r>
        <w:r w:rsidR="00026B98">
          <w:rPr>
            <w:noProof/>
            <w:webHidden/>
          </w:rPr>
        </w:r>
        <w:r w:rsidR="00026B98">
          <w:rPr>
            <w:noProof/>
            <w:webHidden/>
          </w:rPr>
          <w:fldChar w:fldCharType="separate"/>
        </w:r>
        <w:r w:rsidR="00026B98">
          <w:rPr>
            <w:noProof/>
            <w:webHidden/>
          </w:rPr>
          <w:t>397</w:t>
        </w:r>
        <w:r w:rsidR="00026B98">
          <w:rPr>
            <w:noProof/>
            <w:webHidden/>
          </w:rPr>
          <w:fldChar w:fldCharType="end"/>
        </w:r>
      </w:hyperlink>
    </w:p>
    <w:p w14:paraId="1AAD8C53" w14:textId="77777777" w:rsidR="00026B98" w:rsidRDefault="0028458B">
      <w:pPr>
        <w:pStyle w:val="TOC2"/>
        <w:rPr>
          <w:rFonts w:asciiTheme="minorHAnsi" w:eastAsiaTheme="minorEastAsia" w:hAnsiTheme="minorHAnsi" w:cstheme="minorBidi"/>
          <w:b w:val="0"/>
          <w:noProof/>
          <w:sz w:val="22"/>
          <w:szCs w:val="22"/>
        </w:rPr>
      </w:pPr>
      <w:hyperlink w:anchor="_Toc464574972" w:history="1">
        <w:r w:rsidR="00026B98" w:rsidRPr="00812B49">
          <w:rPr>
            <w:rStyle w:val="Hyperlink"/>
            <w:noProof/>
          </w:rPr>
          <w:t>6.4.</w:t>
        </w:r>
        <w:r w:rsidR="00026B98">
          <w:rPr>
            <w:rFonts w:asciiTheme="minorHAnsi" w:eastAsiaTheme="minorEastAsia" w:hAnsiTheme="minorHAnsi" w:cstheme="minorBidi"/>
            <w:b w:val="0"/>
            <w:noProof/>
            <w:sz w:val="22"/>
            <w:szCs w:val="22"/>
          </w:rPr>
          <w:tab/>
        </w:r>
        <w:r w:rsidR="00026B98" w:rsidRPr="00812B49">
          <w:rPr>
            <w:rStyle w:val="Hyperlink"/>
            <w:noProof/>
          </w:rPr>
          <w:t>Security and Privacy</w:t>
        </w:r>
        <w:r w:rsidR="00026B98">
          <w:rPr>
            <w:noProof/>
            <w:webHidden/>
          </w:rPr>
          <w:tab/>
        </w:r>
        <w:r w:rsidR="00026B98">
          <w:rPr>
            <w:noProof/>
            <w:webHidden/>
          </w:rPr>
          <w:fldChar w:fldCharType="begin"/>
        </w:r>
        <w:r w:rsidR="00026B98">
          <w:rPr>
            <w:noProof/>
            <w:webHidden/>
          </w:rPr>
          <w:instrText xml:space="preserve"> PAGEREF _Toc464574972 \h </w:instrText>
        </w:r>
        <w:r w:rsidR="00026B98">
          <w:rPr>
            <w:noProof/>
            <w:webHidden/>
          </w:rPr>
        </w:r>
        <w:r w:rsidR="00026B98">
          <w:rPr>
            <w:noProof/>
            <w:webHidden/>
          </w:rPr>
          <w:fldChar w:fldCharType="separate"/>
        </w:r>
        <w:r w:rsidR="00026B98">
          <w:rPr>
            <w:noProof/>
            <w:webHidden/>
          </w:rPr>
          <w:t>397</w:t>
        </w:r>
        <w:r w:rsidR="00026B98">
          <w:rPr>
            <w:noProof/>
            <w:webHidden/>
          </w:rPr>
          <w:fldChar w:fldCharType="end"/>
        </w:r>
      </w:hyperlink>
    </w:p>
    <w:p w14:paraId="0EECFECF" w14:textId="77777777" w:rsidR="00026B98" w:rsidRDefault="0028458B">
      <w:pPr>
        <w:pStyle w:val="TOC3"/>
        <w:rPr>
          <w:rFonts w:asciiTheme="minorHAnsi" w:eastAsiaTheme="minorEastAsia" w:hAnsiTheme="minorHAnsi" w:cstheme="minorBidi"/>
          <w:b w:val="0"/>
          <w:noProof/>
          <w:sz w:val="22"/>
          <w:szCs w:val="22"/>
        </w:rPr>
      </w:pPr>
      <w:hyperlink w:anchor="_Toc464574973" w:history="1">
        <w:r w:rsidR="00026B98" w:rsidRPr="00812B49">
          <w:rPr>
            <w:rStyle w:val="Hyperlink"/>
            <w:noProof/>
          </w:rPr>
          <w:t>6.4.1.</w:t>
        </w:r>
        <w:r w:rsidR="00026B98">
          <w:rPr>
            <w:rFonts w:asciiTheme="minorHAnsi" w:eastAsiaTheme="minorEastAsia" w:hAnsiTheme="minorHAnsi" w:cstheme="minorBidi"/>
            <w:b w:val="0"/>
            <w:noProof/>
            <w:sz w:val="22"/>
            <w:szCs w:val="22"/>
          </w:rPr>
          <w:tab/>
        </w:r>
        <w:r w:rsidR="00026B98" w:rsidRPr="00812B49">
          <w:rPr>
            <w:rStyle w:val="Hyperlink"/>
            <w:noProof/>
          </w:rPr>
          <w:t>Security</w:t>
        </w:r>
        <w:r w:rsidR="00026B98">
          <w:rPr>
            <w:noProof/>
            <w:webHidden/>
          </w:rPr>
          <w:tab/>
        </w:r>
        <w:r w:rsidR="00026B98">
          <w:rPr>
            <w:noProof/>
            <w:webHidden/>
          </w:rPr>
          <w:fldChar w:fldCharType="begin"/>
        </w:r>
        <w:r w:rsidR="00026B98">
          <w:rPr>
            <w:noProof/>
            <w:webHidden/>
          </w:rPr>
          <w:instrText xml:space="preserve"> PAGEREF _Toc464574973 \h </w:instrText>
        </w:r>
        <w:r w:rsidR="00026B98">
          <w:rPr>
            <w:noProof/>
            <w:webHidden/>
          </w:rPr>
        </w:r>
        <w:r w:rsidR="00026B98">
          <w:rPr>
            <w:noProof/>
            <w:webHidden/>
          </w:rPr>
          <w:fldChar w:fldCharType="separate"/>
        </w:r>
        <w:r w:rsidR="00026B98">
          <w:rPr>
            <w:noProof/>
            <w:webHidden/>
          </w:rPr>
          <w:t>397</w:t>
        </w:r>
        <w:r w:rsidR="00026B98">
          <w:rPr>
            <w:noProof/>
            <w:webHidden/>
          </w:rPr>
          <w:fldChar w:fldCharType="end"/>
        </w:r>
      </w:hyperlink>
    </w:p>
    <w:p w14:paraId="34F7F695" w14:textId="77777777" w:rsidR="00026B98" w:rsidRDefault="0028458B">
      <w:pPr>
        <w:pStyle w:val="TOC4"/>
        <w:tabs>
          <w:tab w:val="left" w:pos="1760"/>
          <w:tab w:val="right" w:leader="dot" w:pos="9350"/>
        </w:tabs>
        <w:rPr>
          <w:rFonts w:asciiTheme="minorHAnsi" w:eastAsiaTheme="minorEastAsia" w:hAnsiTheme="minorHAnsi" w:cstheme="minorBidi"/>
          <w:noProof/>
          <w:szCs w:val="22"/>
        </w:rPr>
      </w:pPr>
      <w:hyperlink w:anchor="_Toc464574974" w:history="1">
        <w:r w:rsidR="00026B98" w:rsidRPr="00812B49">
          <w:rPr>
            <w:rStyle w:val="Hyperlink"/>
            <w:noProof/>
          </w:rPr>
          <w:t>6.4.1.1.</w:t>
        </w:r>
        <w:r w:rsidR="00026B98">
          <w:rPr>
            <w:rFonts w:asciiTheme="minorHAnsi" w:eastAsiaTheme="minorEastAsia" w:hAnsiTheme="minorHAnsi" w:cstheme="minorBidi"/>
            <w:noProof/>
            <w:szCs w:val="22"/>
          </w:rPr>
          <w:tab/>
        </w:r>
        <w:r w:rsidR="00026B98" w:rsidRPr="00812B49">
          <w:rPr>
            <w:rStyle w:val="Hyperlink"/>
            <w:noProof/>
          </w:rPr>
          <w:t>Security Control Families</w:t>
        </w:r>
        <w:r w:rsidR="00026B98">
          <w:rPr>
            <w:noProof/>
            <w:webHidden/>
          </w:rPr>
          <w:tab/>
        </w:r>
        <w:r w:rsidR="00026B98">
          <w:rPr>
            <w:noProof/>
            <w:webHidden/>
          </w:rPr>
          <w:fldChar w:fldCharType="begin"/>
        </w:r>
        <w:r w:rsidR="00026B98">
          <w:rPr>
            <w:noProof/>
            <w:webHidden/>
          </w:rPr>
          <w:instrText xml:space="preserve"> PAGEREF _Toc464574974 \h </w:instrText>
        </w:r>
        <w:r w:rsidR="00026B98">
          <w:rPr>
            <w:noProof/>
            <w:webHidden/>
          </w:rPr>
        </w:r>
        <w:r w:rsidR="00026B98">
          <w:rPr>
            <w:noProof/>
            <w:webHidden/>
          </w:rPr>
          <w:fldChar w:fldCharType="separate"/>
        </w:r>
        <w:r w:rsidR="00026B98">
          <w:rPr>
            <w:noProof/>
            <w:webHidden/>
          </w:rPr>
          <w:t>397</w:t>
        </w:r>
        <w:r w:rsidR="00026B98">
          <w:rPr>
            <w:noProof/>
            <w:webHidden/>
          </w:rPr>
          <w:fldChar w:fldCharType="end"/>
        </w:r>
      </w:hyperlink>
    </w:p>
    <w:p w14:paraId="27BB927D" w14:textId="77777777" w:rsidR="00026B98" w:rsidRDefault="0028458B">
      <w:pPr>
        <w:pStyle w:val="TOC3"/>
        <w:rPr>
          <w:rFonts w:asciiTheme="minorHAnsi" w:eastAsiaTheme="minorEastAsia" w:hAnsiTheme="minorHAnsi" w:cstheme="minorBidi"/>
          <w:b w:val="0"/>
          <w:noProof/>
          <w:sz w:val="22"/>
          <w:szCs w:val="22"/>
        </w:rPr>
      </w:pPr>
      <w:hyperlink w:anchor="_Toc464574975" w:history="1">
        <w:r w:rsidR="00026B98" w:rsidRPr="00812B49">
          <w:rPr>
            <w:rStyle w:val="Hyperlink"/>
            <w:noProof/>
          </w:rPr>
          <w:t>6.4.2.</w:t>
        </w:r>
        <w:r w:rsidR="00026B98">
          <w:rPr>
            <w:rFonts w:asciiTheme="minorHAnsi" w:eastAsiaTheme="minorEastAsia" w:hAnsiTheme="minorHAnsi" w:cstheme="minorBidi"/>
            <w:b w:val="0"/>
            <w:noProof/>
            <w:sz w:val="22"/>
            <w:szCs w:val="22"/>
          </w:rPr>
          <w:tab/>
        </w:r>
        <w:r w:rsidR="00026B98" w:rsidRPr="00812B49">
          <w:rPr>
            <w:rStyle w:val="Hyperlink"/>
            <w:noProof/>
          </w:rPr>
          <w:t>Security Management</w:t>
        </w:r>
        <w:r w:rsidR="00026B98">
          <w:rPr>
            <w:noProof/>
            <w:webHidden/>
          </w:rPr>
          <w:tab/>
        </w:r>
        <w:r w:rsidR="00026B98">
          <w:rPr>
            <w:noProof/>
            <w:webHidden/>
          </w:rPr>
          <w:fldChar w:fldCharType="begin"/>
        </w:r>
        <w:r w:rsidR="00026B98">
          <w:rPr>
            <w:noProof/>
            <w:webHidden/>
          </w:rPr>
          <w:instrText xml:space="preserve"> PAGEREF _Toc464574975 \h </w:instrText>
        </w:r>
        <w:r w:rsidR="00026B98">
          <w:rPr>
            <w:noProof/>
            <w:webHidden/>
          </w:rPr>
        </w:r>
        <w:r w:rsidR="00026B98">
          <w:rPr>
            <w:noProof/>
            <w:webHidden/>
          </w:rPr>
          <w:fldChar w:fldCharType="separate"/>
        </w:r>
        <w:r w:rsidR="00026B98">
          <w:rPr>
            <w:noProof/>
            <w:webHidden/>
          </w:rPr>
          <w:t>397</w:t>
        </w:r>
        <w:r w:rsidR="00026B98">
          <w:rPr>
            <w:noProof/>
            <w:webHidden/>
          </w:rPr>
          <w:fldChar w:fldCharType="end"/>
        </w:r>
      </w:hyperlink>
    </w:p>
    <w:p w14:paraId="61EF8F83" w14:textId="77777777" w:rsidR="00026B98" w:rsidRDefault="0028458B">
      <w:pPr>
        <w:pStyle w:val="TOC3"/>
        <w:rPr>
          <w:rFonts w:asciiTheme="minorHAnsi" w:eastAsiaTheme="minorEastAsia" w:hAnsiTheme="minorHAnsi" w:cstheme="minorBidi"/>
          <w:b w:val="0"/>
          <w:noProof/>
          <w:sz w:val="22"/>
          <w:szCs w:val="22"/>
        </w:rPr>
      </w:pPr>
      <w:hyperlink w:anchor="_Toc464574976" w:history="1">
        <w:r w:rsidR="00026B98" w:rsidRPr="00812B49">
          <w:rPr>
            <w:rStyle w:val="Hyperlink"/>
            <w:noProof/>
          </w:rPr>
          <w:t>6.4.3.</w:t>
        </w:r>
        <w:r w:rsidR="00026B98">
          <w:rPr>
            <w:rFonts w:asciiTheme="minorHAnsi" w:eastAsiaTheme="minorEastAsia" w:hAnsiTheme="minorHAnsi" w:cstheme="minorBidi"/>
            <w:b w:val="0"/>
            <w:noProof/>
            <w:sz w:val="22"/>
            <w:szCs w:val="22"/>
          </w:rPr>
          <w:tab/>
        </w:r>
        <w:r w:rsidR="00026B98" w:rsidRPr="00812B49">
          <w:rPr>
            <w:rStyle w:val="Hyperlink"/>
            <w:noProof/>
          </w:rPr>
          <w:t>General Security</w:t>
        </w:r>
        <w:r w:rsidR="00026B98">
          <w:rPr>
            <w:noProof/>
            <w:webHidden/>
          </w:rPr>
          <w:tab/>
        </w:r>
        <w:r w:rsidR="00026B98">
          <w:rPr>
            <w:noProof/>
            <w:webHidden/>
          </w:rPr>
          <w:fldChar w:fldCharType="begin"/>
        </w:r>
        <w:r w:rsidR="00026B98">
          <w:rPr>
            <w:noProof/>
            <w:webHidden/>
          </w:rPr>
          <w:instrText xml:space="preserve"> PAGEREF _Toc464574976 \h </w:instrText>
        </w:r>
        <w:r w:rsidR="00026B98">
          <w:rPr>
            <w:noProof/>
            <w:webHidden/>
          </w:rPr>
        </w:r>
        <w:r w:rsidR="00026B98">
          <w:rPr>
            <w:noProof/>
            <w:webHidden/>
          </w:rPr>
          <w:fldChar w:fldCharType="separate"/>
        </w:r>
        <w:r w:rsidR="00026B98">
          <w:rPr>
            <w:noProof/>
            <w:webHidden/>
          </w:rPr>
          <w:t>397</w:t>
        </w:r>
        <w:r w:rsidR="00026B98">
          <w:rPr>
            <w:noProof/>
            <w:webHidden/>
          </w:rPr>
          <w:fldChar w:fldCharType="end"/>
        </w:r>
      </w:hyperlink>
    </w:p>
    <w:p w14:paraId="3E618715" w14:textId="77777777" w:rsidR="00026B98" w:rsidRDefault="0028458B">
      <w:pPr>
        <w:pStyle w:val="TOC3"/>
        <w:rPr>
          <w:rFonts w:asciiTheme="minorHAnsi" w:eastAsiaTheme="minorEastAsia" w:hAnsiTheme="minorHAnsi" w:cstheme="minorBidi"/>
          <w:b w:val="0"/>
          <w:noProof/>
          <w:sz w:val="22"/>
          <w:szCs w:val="22"/>
        </w:rPr>
      </w:pPr>
      <w:hyperlink w:anchor="_Toc464574977" w:history="1">
        <w:r w:rsidR="00026B98" w:rsidRPr="00812B49">
          <w:rPr>
            <w:rStyle w:val="Hyperlink"/>
            <w:noProof/>
          </w:rPr>
          <w:t>6.4.4.</w:t>
        </w:r>
        <w:r w:rsidR="00026B98">
          <w:rPr>
            <w:rFonts w:asciiTheme="minorHAnsi" w:eastAsiaTheme="minorEastAsia" w:hAnsiTheme="minorHAnsi" w:cstheme="minorBidi"/>
            <w:b w:val="0"/>
            <w:noProof/>
            <w:sz w:val="22"/>
            <w:szCs w:val="22"/>
          </w:rPr>
          <w:tab/>
        </w:r>
        <w:r w:rsidR="00026B98" w:rsidRPr="00812B49">
          <w:rPr>
            <w:rStyle w:val="Hyperlink"/>
            <w:noProof/>
          </w:rPr>
          <w:t>Remote Systems</w:t>
        </w:r>
        <w:r w:rsidR="00026B98">
          <w:rPr>
            <w:noProof/>
            <w:webHidden/>
          </w:rPr>
          <w:tab/>
        </w:r>
        <w:r w:rsidR="00026B98">
          <w:rPr>
            <w:noProof/>
            <w:webHidden/>
          </w:rPr>
          <w:fldChar w:fldCharType="begin"/>
        </w:r>
        <w:r w:rsidR="00026B98">
          <w:rPr>
            <w:noProof/>
            <w:webHidden/>
          </w:rPr>
          <w:instrText xml:space="preserve"> PAGEREF _Toc464574977 \h </w:instrText>
        </w:r>
        <w:r w:rsidR="00026B98">
          <w:rPr>
            <w:noProof/>
            <w:webHidden/>
          </w:rPr>
        </w:r>
        <w:r w:rsidR="00026B98">
          <w:rPr>
            <w:noProof/>
            <w:webHidden/>
          </w:rPr>
          <w:fldChar w:fldCharType="separate"/>
        </w:r>
        <w:r w:rsidR="00026B98">
          <w:rPr>
            <w:noProof/>
            <w:webHidden/>
          </w:rPr>
          <w:t>398</w:t>
        </w:r>
        <w:r w:rsidR="00026B98">
          <w:rPr>
            <w:noProof/>
            <w:webHidden/>
          </w:rPr>
          <w:fldChar w:fldCharType="end"/>
        </w:r>
      </w:hyperlink>
    </w:p>
    <w:p w14:paraId="3E87F916" w14:textId="77777777" w:rsidR="00026B98" w:rsidRDefault="0028458B">
      <w:pPr>
        <w:pStyle w:val="TOC3"/>
        <w:rPr>
          <w:rFonts w:asciiTheme="minorHAnsi" w:eastAsiaTheme="minorEastAsia" w:hAnsiTheme="minorHAnsi" w:cstheme="minorBidi"/>
          <w:b w:val="0"/>
          <w:noProof/>
          <w:sz w:val="22"/>
          <w:szCs w:val="22"/>
        </w:rPr>
      </w:pPr>
      <w:hyperlink w:anchor="_Toc464574978" w:history="1">
        <w:r w:rsidR="00026B98" w:rsidRPr="00812B49">
          <w:rPr>
            <w:rStyle w:val="Hyperlink"/>
            <w:noProof/>
          </w:rPr>
          <w:t>6.4.5.</w:t>
        </w:r>
        <w:r w:rsidR="00026B98">
          <w:rPr>
            <w:rFonts w:asciiTheme="minorHAnsi" w:eastAsiaTheme="minorEastAsia" w:hAnsiTheme="minorHAnsi" w:cstheme="minorBidi"/>
            <w:b w:val="0"/>
            <w:noProof/>
            <w:sz w:val="22"/>
            <w:szCs w:val="22"/>
          </w:rPr>
          <w:tab/>
        </w:r>
        <w:r w:rsidR="00026B98" w:rsidRPr="00812B49">
          <w:rPr>
            <w:rStyle w:val="Hyperlink"/>
            <w:noProof/>
          </w:rPr>
          <w:t>Contingency Planning</w:t>
        </w:r>
        <w:r w:rsidR="00026B98">
          <w:rPr>
            <w:noProof/>
            <w:webHidden/>
          </w:rPr>
          <w:tab/>
        </w:r>
        <w:r w:rsidR="00026B98">
          <w:rPr>
            <w:noProof/>
            <w:webHidden/>
          </w:rPr>
          <w:fldChar w:fldCharType="begin"/>
        </w:r>
        <w:r w:rsidR="00026B98">
          <w:rPr>
            <w:noProof/>
            <w:webHidden/>
          </w:rPr>
          <w:instrText xml:space="preserve"> PAGEREF _Toc464574978 \h </w:instrText>
        </w:r>
        <w:r w:rsidR="00026B98">
          <w:rPr>
            <w:noProof/>
            <w:webHidden/>
          </w:rPr>
        </w:r>
        <w:r w:rsidR="00026B98">
          <w:rPr>
            <w:noProof/>
            <w:webHidden/>
          </w:rPr>
          <w:fldChar w:fldCharType="separate"/>
        </w:r>
        <w:r w:rsidR="00026B98">
          <w:rPr>
            <w:noProof/>
            <w:webHidden/>
          </w:rPr>
          <w:t>398</w:t>
        </w:r>
        <w:r w:rsidR="00026B98">
          <w:rPr>
            <w:noProof/>
            <w:webHidden/>
          </w:rPr>
          <w:fldChar w:fldCharType="end"/>
        </w:r>
      </w:hyperlink>
    </w:p>
    <w:p w14:paraId="016B8D46" w14:textId="77777777" w:rsidR="00026B98" w:rsidRDefault="0028458B">
      <w:pPr>
        <w:pStyle w:val="TOC3"/>
        <w:rPr>
          <w:rFonts w:asciiTheme="minorHAnsi" w:eastAsiaTheme="minorEastAsia" w:hAnsiTheme="minorHAnsi" w:cstheme="minorBidi"/>
          <w:b w:val="0"/>
          <w:noProof/>
          <w:sz w:val="22"/>
          <w:szCs w:val="22"/>
        </w:rPr>
      </w:pPr>
      <w:hyperlink w:anchor="_Toc464574979" w:history="1">
        <w:r w:rsidR="00026B98" w:rsidRPr="00812B49">
          <w:rPr>
            <w:rStyle w:val="Hyperlink"/>
            <w:noProof/>
          </w:rPr>
          <w:t>6.4.6.</w:t>
        </w:r>
        <w:r w:rsidR="00026B98">
          <w:rPr>
            <w:rFonts w:asciiTheme="minorHAnsi" w:eastAsiaTheme="minorEastAsia" w:hAnsiTheme="minorHAnsi" w:cstheme="minorBidi"/>
            <w:b w:val="0"/>
            <w:noProof/>
            <w:sz w:val="22"/>
            <w:szCs w:val="22"/>
          </w:rPr>
          <w:tab/>
        </w:r>
        <w:r w:rsidR="00026B98" w:rsidRPr="00812B49">
          <w:rPr>
            <w:rStyle w:val="Hyperlink"/>
            <w:noProof/>
          </w:rPr>
          <w:t>Interfacing</w:t>
        </w:r>
        <w:r w:rsidR="00026B98">
          <w:rPr>
            <w:noProof/>
            <w:webHidden/>
          </w:rPr>
          <w:tab/>
        </w:r>
        <w:r w:rsidR="00026B98">
          <w:rPr>
            <w:noProof/>
            <w:webHidden/>
          </w:rPr>
          <w:fldChar w:fldCharType="begin"/>
        </w:r>
        <w:r w:rsidR="00026B98">
          <w:rPr>
            <w:noProof/>
            <w:webHidden/>
          </w:rPr>
          <w:instrText xml:space="preserve"> PAGEREF _Toc464574979 \h </w:instrText>
        </w:r>
        <w:r w:rsidR="00026B98">
          <w:rPr>
            <w:noProof/>
            <w:webHidden/>
          </w:rPr>
        </w:r>
        <w:r w:rsidR="00026B98">
          <w:rPr>
            <w:noProof/>
            <w:webHidden/>
          </w:rPr>
          <w:fldChar w:fldCharType="separate"/>
        </w:r>
        <w:r w:rsidR="00026B98">
          <w:rPr>
            <w:noProof/>
            <w:webHidden/>
          </w:rPr>
          <w:t>398</w:t>
        </w:r>
        <w:r w:rsidR="00026B98">
          <w:rPr>
            <w:noProof/>
            <w:webHidden/>
          </w:rPr>
          <w:fldChar w:fldCharType="end"/>
        </w:r>
      </w:hyperlink>
    </w:p>
    <w:p w14:paraId="16176676" w14:textId="77777777" w:rsidR="00026B98" w:rsidRDefault="0028458B">
      <w:pPr>
        <w:pStyle w:val="TOC3"/>
        <w:rPr>
          <w:rFonts w:asciiTheme="minorHAnsi" w:eastAsiaTheme="minorEastAsia" w:hAnsiTheme="minorHAnsi" w:cstheme="minorBidi"/>
          <w:b w:val="0"/>
          <w:noProof/>
          <w:sz w:val="22"/>
          <w:szCs w:val="22"/>
        </w:rPr>
      </w:pPr>
      <w:hyperlink w:anchor="_Toc464574980" w:history="1">
        <w:r w:rsidR="00026B98" w:rsidRPr="00812B49">
          <w:rPr>
            <w:rStyle w:val="Hyperlink"/>
            <w:noProof/>
          </w:rPr>
          <w:t>6.4.7.</w:t>
        </w:r>
        <w:r w:rsidR="00026B98">
          <w:rPr>
            <w:rFonts w:asciiTheme="minorHAnsi" w:eastAsiaTheme="minorEastAsia" w:hAnsiTheme="minorHAnsi" w:cstheme="minorBidi"/>
            <w:b w:val="0"/>
            <w:noProof/>
            <w:sz w:val="22"/>
            <w:szCs w:val="22"/>
          </w:rPr>
          <w:tab/>
        </w:r>
        <w:r w:rsidR="00026B98" w:rsidRPr="00812B49">
          <w:rPr>
            <w:rStyle w:val="Hyperlink"/>
            <w:noProof/>
          </w:rPr>
          <w:t>Electronic Signatures</w:t>
        </w:r>
        <w:r w:rsidR="00026B98">
          <w:rPr>
            <w:noProof/>
            <w:webHidden/>
          </w:rPr>
          <w:tab/>
        </w:r>
        <w:r w:rsidR="00026B98">
          <w:rPr>
            <w:noProof/>
            <w:webHidden/>
          </w:rPr>
          <w:fldChar w:fldCharType="begin"/>
        </w:r>
        <w:r w:rsidR="00026B98">
          <w:rPr>
            <w:noProof/>
            <w:webHidden/>
          </w:rPr>
          <w:instrText xml:space="preserve"> PAGEREF _Toc464574980 \h </w:instrText>
        </w:r>
        <w:r w:rsidR="00026B98">
          <w:rPr>
            <w:noProof/>
            <w:webHidden/>
          </w:rPr>
        </w:r>
        <w:r w:rsidR="00026B98">
          <w:rPr>
            <w:noProof/>
            <w:webHidden/>
          </w:rPr>
          <w:fldChar w:fldCharType="separate"/>
        </w:r>
        <w:r w:rsidR="00026B98">
          <w:rPr>
            <w:noProof/>
            <w:webHidden/>
          </w:rPr>
          <w:t>398</w:t>
        </w:r>
        <w:r w:rsidR="00026B98">
          <w:rPr>
            <w:noProof/>
            <w:webHidden/>
          </w:rPr>
          <w:fldChar w:fldCharType="end"/>
        </w:r>
      </w:hyperlink>
    </w:p>
    <w:p w14:paraId="1AC280E8" w14:textId="77777777" w:rsidR="00026B98" w:rsidRDefault="0028458B">
      <w:pPr>
        <w:pStyle w:val="TOC3"/>
        <w:rPr>
          <w:rFonts w:asciiTheme="minorHAnsi" w:eastAsiaTheme="minorEastAsia" w:hAnsiTheme="minorHAnsi" w:cstheme="minorBidi"/>
          <w:b w:val="0"/>
          <w:noProof/>
          <w:sz w:val="22"/>
          <w:szCs w:val="22"/>
        </w:rPr>
      </w:pPr>
      <w:hyperlink w:anchor="_Toc464574981" w:history="1">
        <w:r w:rsidR="00026B98" w:rsidRPr="00812B49">
          <w:rPr>
            <w:rStyle w:val="Hyperlink"/>
            <w:noProof/>
          </w:rPr>
          <w:t>6.4.8.</w:t>
        </w:r>
        <w:r w:rsidR="00026B98">
          <w:rPr>
            <w:rFonts w:asciiTheme="minorHAnsi" w:eastAsiaTheme="minorEastAsia" w:hAnsiTheme="minorHAnsi" w:cstheme="minorBidi"/>
            <w:b w:val="0"/>
            <w:noProof/>
            <w:sz w:val="22"/>
            <w:szCs w:val="22"/>
          </w:rPr>
          <w:tab/>
        </w:r>
        <w:r w:rsidR="00026B98" w:rsidRPr="00812B49">
          <w:rPr>
            <w:rStyle w:val="Hyperlink"/>
            <w:noProof/>
          </w:rPr>
          <w:t>Security Keys</w:t>
        </w:r>
        <w:r w:rsidR="00026B98">
          <w:rPr>
            <w:noProof/>
            <w:webHidden/>
          </w:rPr>
          <w:tab/>
        </w:r>
        <w:r w:rsidR="00026B98">
          <w:rPr>
            <w:noProof/>
            <w:webHidden/>
          </w:rPr>
          <w:fldChar w:fldCharType="begin"/>
        </w:r>
        <w:r w:rsidR="00026B98">
          <w:rPr>
            <w:noProof/>
            <w:webHidden/>
          </w:rPr>
          <w:instrText xml:space="preserve"> PAGEREF _Toc464574981 \h </w:instrText>
        </w:r>
        <w:r w:rsidR="00026B98">
          <w:rPr>
            <w:noProof/>
            <w:webHidden/>
          </w:rPr>
        </w:r>
        <w:r w:rsidR="00026B98">
          <w:rPr>
            <w:noProof/>
            <w:webHidden/>
          </w:rPr>
          <w:fldChar w:fldCharType="separate"/>
        </w:r>
        <w:r w:rsidR="00026B98">
          <w:rPr>
            <w:noProof/>
            <w:webHidden/>
          </w:rPr>
          <w:t>398</w:t>
        </w:r>
        <w:r w:rsidR="00026B98">
          <w:rPr>
            <w:noProof/>
            <w:webHidden/>
          </w:rPr>
          <w:fldChar w:fldCharType="end"/>
        </w:r>
      </w:hyperlink>
    </w:p>
    <w:p w14:paraId="32D80090" w14:textId="77777777" w:rsidR="00026B98" w:rsidRDefault="0028458B">
      <w:pPr>
        <w:pStyle w:val="TOC3"/>
        <w:rPr>
          <w:rFonts w:asciiTheme="minorHAnsi" w:eastAsiaTheme="minorEastAsia" w:hAnsiTheme="minorHAnsi" w:cstheme="minorBidi"/>
          <w:b w:val="0"/>
          <w:noProof/>
          <w:sz w:val="22"/>
          <w:szCs w:val="22"/>
        </w:rPr>
      </w:pPr>
      <w:hyperlink w:anchor="_Toc464574982" w:history="1">
        <w:r w:rsidR="00026B98" w:rsidRPr="00812B49">
          <w:rPr>
            <w:rStyle w:val="Hyperlink"/>
            <w:noProof/>
          </w:rPr>
          <w:t>6.4.9.</w:t>
        </w:r>
        <w:r w:rsidR="00026B98">
          <w:rPr>
            <w:rFonts w:asciiTheme="minorHAnsi" w:eastAsiaTheme="minorEastAsia" w:hAnsiTheme="minorHAnsi" w:cstheme="minorBidi"/>
            <w:b w:val="0"/>
            <w:noProof/>
            <w:sz w:val="22"/>
            <w:szCs w:val="22"/>
          </w:rPr>
          <w:tab/>
        </w:r>
        <w:r w:rsidR="00026B98" w:rsidRPr="00812B49">
          <w:rPr>
            <w:rStyle w:val="Hyperlink"/>
            <w:noProof/>
          </w:rPr>
          <w:t>Privacy</w:t>
        </w:r>
        <w:r w:rsidR="00026B98">
          <w:rPr>
            <w:noProof/>
            <w:webHidden/>
          </w:rPr>
          <w:tab/>
        </w:r>
        <w:r w:rsidR="00026B98">
          <w:rPr>
            <w:noProof/>
            <w:webHidden/>
          </w:rPr>
          <w:fldChar w:fldCharType="begin"/>
        </w:r>
        <w:r w:rsidR="00026B98">
          <w:rPr>
            <w:noProof/>
            <w:webHidden/>
          </w:rPr>
          <w:instrText xml:space="preserve"> PAGEREF _Toc464574982 \h </w:instrText>
        </w:r>
        <w:r w:rsidR="00026B98">
          <w:rPr>
            <w:noProof/>
            <w:webHidden/>
          </w:rPr>
        </w:r>
        <w:r w:rsidR="00026B98">
          <w:rPr>
            <w:noProof/>
            <w:webHidden/>
          </w:rPr>
          <w:fldChar w:fldCharType="separate"/>
        </w:r>
        <w:r w:rsidR="00026B98">
          <w:rPr>
            <w:noProof/>
            <w:webHidden/>
          </w:rPr>
          <w:t>398</w:t>
        </w:r>
        <w:r w:rsidR="00026B98">
          <w:rPr>
            <w:noProof/>
            <w:webHidden/>
          </w:rPr>
          <w:fldChar w:fldCharType="end"/>
        </w:r>
      </w:hyperlink>
    </w:p>
    <w:p w14:paraId="239A5FF4" w14:textId="77777777" w:rsidR="00026B98" w:rsidRDefault="0028458B">
      <w:pPr>
        <w:pStyle w:val="TOC2"/>
        <w:rPr>
          <w:rFonts w:asciiTheme="minorHAnsi" w:eastAsiaTheme="minorEastAsia" w:hAnsiTheme="minorHAnsi" w:cstheme="minorBidi"/>
          <w:b w:val="0"/>
          <w:noProof/>
          <w:sz w:val="22"/>
          <w:szCs w:val="22"/>
        </w:rPr>
      </w:pPr>
      <w:hyperlink w:anchor="_Toc464574983" w:history="1">
        <w:r w:rsidR="00026B98" w:rsidRPr="00812B49">
          <w:rPr>
            <w:rStyle w:val="Hyperlink"/>
            <w:noProof/>
          </w:rPr>
          <w:t>6.5.</w:t>
        </w:r>
        <w:r w:rsidR="00026B98">
          <w:rPr>
            <w:rFonts w:asciiTheme="minorHAnsi" w:eastAsiaTheme="minorEastAsia" w:hAnsiTheme="minorHAnsi" w:cstheme="minorBidi"/>
            <w:b w:val="0"/>
            <w:noProof/>
            <w:sz w:val="22"/>
            <w:szCs w:val="22"/>
          </w:rPr>
          <w:tab/>
        </w:r>
        <w:r w:rsidR="00026B98" w:rsidRPr="00812B49">
          <w:rPr>
            <w:rStyle w:val="Hyperlink"/>
            <w:noProof/>
          </w:rPr>
          <w:t>Service Oriented Architecture / ESS Detailed Design</w:t>
        </w:r>
        <w:r w:rsidR="00026B98">
          <w:rPr>
            <w:noProof/>
            <w:webHidden/>
          </w:rPr>
          <w:tab/>
        </w:r>
        <w:r w:rsidR="00026B98">
          <w:rPr>
            <w:noProof/>
            <w:webHidden/>
          </w:rPr>
          <w:fldChar w:fldCharType="begin"/>
        </w:r>
        <w:r w:rsidR="00026B98">
          <w:rPr>
            <w:noProof/>
            <w:webHidden/>
          </w:rPr>
          <w:instrText xml:space="preserve"> PAGEREF _Toc464574983 \h </w:instrText>
        </w:r>
        <w:r w:rsidR="00026B98">
          <w:rPr>
            <w:noProof/>
            <w:webHidden/>
          </w:rPr>
        </w:r>
        <w:r w:rsidR="00026B98">
          <w:rPr>
            <w:noProof/>
            <w:webHidden/>
          </w:rPr>
          <w:fldChar w:fldCharType="separate"/>
        </w:r>
        <w:r w:rsidR="00026B98">
          <w:rPr>
            <w:noProof/>
            <w:webHidden/>
          </w:rPr>
          <w:t>398</w:t>
        </w:r>
        <w:r w:rsidR="00026B98">
          <w:rPr>
            <w:noProof/>
            <w:webHidden/>
          </w:rPr>
          <w:fldChar w:fldCharType="end"/>
        </w:r>
      </w:hyperlink>
    </w:p>
    <w:p w14:paraId="745FE858" w14:textId="77777777" w:rsidR="00026B98" w:rsidRDefault="0028458B">
      <w:pPr>
        <w:pStyle w:val="TOC3"/>
        <w:rPr>
          <w:rFonts w:asciiTheme="minorHAnsi" w:eastAsiaTheme="minorEastAsia" w:hAnsiTheme="minorHAnsi" w:cstheme="minorBidi"/>
          <w:b w:val="0"/>
          <w:noProof/>
          <w:sz w:val="22"/>
          <w:szCs w:val="22"/>
        </w:rPr>
      </w:pPr>
      <w:hyperlink w:anchor="_Toc464574984" w:history="1">
        <w:r w:rsidR="00026B98" w:rsidRPr="00812B49">
          <w:rPr>
            <w:rStyle w:val="Hyperlink"/>
            <w:noProof/>
          </w:rPr>
          <w:t>6.5.1.</w:t>
        </w:r>
        <w:r w:rsidR="00026B98">
          <w:rPr>
            <w:rFonts w:asciiTheme="minorHAnsi" w:eastAsiaTheme="minorEastAsia" w:hAnsiTheme="minorHAnsi" w:cstheme="minorBidi"/>
            <w:b w:val="0"/>
            <w:noProof/>
            <w:sz w:val="22"/>
            <w:szCs w:val="22"/>
          </w:rPr>
          <w:tab/>
        </w:r>
        <w:r w:rsidR="00026B98" w:rsidRPr="00812B49">
          <w:rPr>
            <w:rStyle w:val="Hyperlink"/>
            <w:noProof/>
          </w:rPr>
          <w:t>Service Description for Virtual VA</w:t>
        </w:r>
        <w:r w:rsidR="00026B98">
          <w:rPr>
            <w:noProof/>
            <w:webHidden/>
          </w:rPr>
          <w:tab/>
        </w:r>
        <w:r w:rsidR="00026B98">
          <w:rPr>
            <w:noProof/>
            <w:webHidden/>
          </w:rPr>
          <w:fldChar w:fldCharType="begin"/>
        </w:r>
        <w:r w:rsidR="00026B98">
          <w:rPr>
            <w:noProof/>
            <w:webHidden/>
          </w:rPr>
          <w:instrText xml:space="preserve"> PAGEREF _Toc464574984 \h </w:instrText>
        </w:r>
        <w:r w:rsidR="00026B98">
          <w:rPr>
            <w:noProof/>
            <w:webHidden/>
          </w:rPr>
        </w:r>
        <w:r w:rsidR="00026B98">
          <w:rPr>
            <w:noProof/>
            <w:webHidden/>
          </w:rPr>
          <w:fldChar w:fldCharType="separate"/>
        </w:r>
        <w:r w:rsidR="00026B98">
          <w:rPr>
            <w:noProof/>
            <w:webHidden/>
          </w:rPr>
          <w:t>398</w:t>
        </w:r>
        <w:r w:rsidR="00026B98">
          <w:rPr>
            <w:noProof/>
            <w:webHidden/>
          </w:rPr>
          <w:fldChar w:fldCharType="end"/>
        </w:r>
      </w:hyperlink>
    </w:p>
    <w:p w14:paraId="1E617237" w14:textId="77777777" w:rsidR="00026B98" w:rsidRDefault="0028458B">
      <w:pPr>
        <w:pStyle w:val="TOC3"/>
        <w:rPr>
          <w:rFonts w:asciiTheme="minorHAnsi" w:eastAsiaTheme="minorEastAsia" w:hAnsiTheme="minorHAnsi" w:cstheme="minorBidi"/>
          <w:b w:val="0"/>
          <w:noProof/>
          <w:sz w:val="22"/>
          <w:szCs w:val="22"/>
        </w:rPr>
      </w:pPr>
      <w:hyperlink w:anchor="_Toc464574985" w:history="1">
        <w:r w:rsidR="00026B98" w:rsidRPr="00812B49">
          <w:rPr>
            <w:rStyle w:val="Hyperlink"/>
            <w:noProof/>
          </w:rPr>
          <w:t>6.5.2.</w:t>
        </w:r>
        <w:r w:rsidR="00026B98">
          <w:rPr>
            <w:rFonts w:asciiTheme="minorHAnsi" w:eastAsiaTheme="minorEastAsia" w:hAnsiTheme="minorHAnsi" w:cstheme="minorBidi"/>
            <w:b w:val="0"/>
            <w:noProof/>
            <w:sz w:val="22"/>
            <w:szCs w:val="22"/>
          </w:rPr>
          <w:tab/>
        </w:r>
        <w:r w:rsidR="00026B98" w:rsidRPr="00812B49">
          <w:rPr>
            <w:rStyle w:val="Hyperlink"/>
            <w:noProof/>
          </w:rPr>
          <w:t>Service Design for Virtual VA</w:t>
        </w:r>
        <w:r w:rsidR="00026B98">
          <w:rPr>
            <w:noProof/>
            <w:webHidden/>
          </w:rPr>
          <w:tab/>
        </w:r>
        <w:r w:rsidR="00026B98">
          <w:rPr>
            <w:noProof/>
            <w:webHidden/>
          </w:rPr>
          <w:fldChar w:fldCharType="begin"/>
        </w:r>
        <w:r w:rsidR="00026B98">
          <w:rPr>
            <w:noProof/>
            <w:webHidden/>
          </w:rPr>
          <w:instrText xml:space="preserve"> PAGEREF _Toc464574985 \h </w:instrText>
        </w:r>
        <w:r w:rsidR="00026B98">
          <w:rPr>
            <w:noProof/>
            <w:webHidden/>
          </w:rPr>
        </w:r>
        <w:r w:rsidR="00026B98">
          <w:rPr>
            <w:noProof/>
            <w:webHidden/>
          </w:rPr>
          <w:fldChar w:fldCharType="separate"/>
        </w:r>
        <w:r w:rsidR="00026B98">
          <w:rPr>
            <w:noProof/>
            <w:webHidden/>
          </w:rPr>
          <w:t>399</w:t>
        </w:r>
        <w:r w:rsidR="00026B98">
          <w:rPr>
            <w:noProof/>
            <w:webHidden/>
          </w:rPr>
          <w:fldChar w:fldCharType="end"/>
        </w:r>
      </w:hyperlink>
    </w:p>
    <w:p w14:paraId="1B677BFA" w14:textId="77777777" w:rsidR="00026B98" w:rsidRDefault="0028458B">
      <w:pPr>
        <w:pStyle w:val="TOC3"/>
        <w:rPr>
          <w:rFonts w:asciiTheme="minorHAnsi" w:eastAsiaTheme="minorEastAsia" w:hAnsiTheme="minorHAnsi" w:cstheme="minorBidi"/>
          <w:b w:val="0"/>
          <w:noProof/>
          <w:sz w:val="22"/>
          <w:szCs w:val="22"/>
        </w:rPr>
      </w:pPr>
      <w:hyperlink w:anchor="_Toc464574986" w:history="1">
        <w:r w:rsidR="00026B98" w:rsidRPr="00812B49">
          <w:rPr>
            <w:rStyle w:val="Hyperlink"/>
            <w:noProof/>
          </w:rPr>
          <w:t>6.5.3.</w:t>
        </w:r>
        <w:r w:rsidR="00026B98">
          <w:rPr>
            <w:rFonts w:asciiTheme="minorHAnsi" w:eastAsiaTheme="minorEastAsia" w:hAnsiTheme="minorHAnsi" w:cstheme="minorBidi"/>
            <w:b w:val="0"/>
            <w:noProof/>
            <w:sz w:val="22"/>
            <w:szCs w:val="22"/>
          </w:rPr>
          <w:tab/>
        </w:r>
        <w:r w:rsidR="00026B98" w:rsidRPr="00812B49">
          <w:rPr>
            <w:rStyle w:val="Hyperlink"/>
            <w:noProof/>
          </w:rPr>
          <w:t>Service Description for VLER/DAS</w:t>
        </w:r>
        <w:r w:rsidR="00026B98">
          <w:rPr>
            <w:noProof/>
            <w:webHidden/>
          </w:rPr>
          <w:tab/>
        </w:r>
        <w:r w:rsidR="00026B98">
          <w:rPr>
            <w:noProof/>
            <w:webHidden/>
          </w:rPr>
          <w:fldChar w:fldCharType="begin"/>
        </w:r>
        <w:r w:rsidR="00026B98">
          <w:rPr>
            <w:noProof/>
            <w:webHidden/>
          </w:rPr>
          <w:instrText xml:space="preserve"> PAGEREF _Toc464574986 \h </w:instrText>
        </w:r>
        <w:r w:rsidR="00026B98">
          <w:rPr>
            <w:noProof/>
            <w:webHidden/>
          </w:rPr>
        </w:r>
        <w:r w:rsidR="00026B98">
          <w:rPr>
            <w:noProof/>
            <w:webHidden/>
          </w:rPr>
          <w:fldChar w:fldCharType="separate"/>
        </w:r>
        <w:r w:rsidR="00026B98">
          <w:rPr>
            <w:noProof/>
            <w:webHidden/>
          </w:rPr>
          <w:t>399</w:t>
        </w:r>
        <w:r w:rsidR="00026B98">
          <w:rPr>
            <w:noProof/>
            <w:webHidden/>
          </w:rPr>
          <w:fldChar w:fldCharType="end"/>
        </w:r>
      </w:hyperlink>
    </w:p>
    <w:p w14:paraId="6C0BF10C" w14:textId="77777777" w:rsidR="00026B98" w:rsidRDefault="0028458B">
      <w:pPr>
        <w:pStyle w:val="TOC3"/>
        <w:rPr>
          <w:rFonts w:asciiTheme="minorHAnsi" w:eastAsiaTheme="minorEastAsia" w:hAnsiTheme="minorHAnsi" w:cstheme="minorBidi"/>
          <w:b w:val="0"/>
          <w:noProof/>
          <w:sz w:val="22"/>
          <w:szCs w:val="22"/>
        </w:rPr>
      </w:pPr>
      <w:hyperlink w:anchor="_Toc464574987" w:history="1">
        <w:r w:rsidR="00026B98" w:rsidRPr="00812B49">
          <w:rPr>
            <w:rStyle w:val="Hyperlink"/>
            <w:noProof/>
          </w:rPr>
          <w:t>6.5.4.</w:t>
        </w:r>
        <w:r w:rsidR="00026B98">
          <w:rPr>
            <w:rFonts w:asciiTheme="minorHAnsi" w:eastAsiaTheme="minorEastAsia" w:hAnsiTheme="minorHAnsi" w:cstheme="minorBidi"/>
            <w:b w:val="0"/>
            <w:noProof/>
            <w:sz w:val="22"/>
            <w:szCs w:val="22"/>
          </w:rPr>
          <w:tab/>
        </w:r>
        <w:r w:rsidR="00026B98" w:rsidRPr="00812B49">
          <w:rPr>
            <w:rStyle w:val="Hyperlink"/>
            <w:noProof/>
          </w:rPr>
          <w:t>Service Design for Virtual VA</w:t>
        </w:r>
        <w:r w:rsidR="00026B98">
          <w:rPr>
            <w:noProof/>
            <w:webHidden/>
          </w:rPr>
          <w:tab/>
        </w:r>
        <w:r w:rsidR="00026B98">
          <w:rPr>
            <w:noProof/>
            <w:webHidden/>
          </w:rPr>
          <w:fldChar w:fldCharType="begin"/>
        </w:r>
        <w:r w:rsidR="00026B98">
          <w:rPr>
            <w:noProof/>
            <w:webHidden/>
          </w:rPr>
          <w:instrText xml:space="preserve"> PAGEREF _Toc464574987 \h </w:instrText>
        </w:r>
        <w:r w:rsidR="00026B98">
          <w:rPr>
            <w:noProof/>
            <w:webHidden/>
          </w:rPr>
        </w:r>
        <w:r w:rsidR="00026B98">
          <w:rPr>
            <w:noProof/>
            <w:webHidden/>
          </w:rPr>
          <w:fldChar w:fldCharType="separate"/>
        </w:r>
        <w:r w:rsidR="00026B98">
          <w:rPr>
            <w:noProof/>
            <w:webHidden/>
          </w:rPr>
          <w:t>399</w:t>
        </w:r>
        <w:r w:rsidR="00026B98">
          <w:rPr>
            <w:noProof/>
            <w:webHidden/>
          </w:rPr>
          <w:fldChar w:fldCharType="end"/>
        </w:r>
      </w:hyperlink>
    </w:p>
    <w:p w14:paraId="212B414A" w14:textId="77777777" w:rsidR="00026B98" w:rsidRDefault="0028458B">
      <w:pPr>
        <w:pStyle w:val="TOC3"/>
        <w:rPr>
          <w:rFonts w:asciiTheme="minorHAnsi" w:eastAsiaTheme="minorEastAsia" w:hAnsiTheme="minorHAnsi" w:cstheme="minorBidi"/>
          <w:b w:val="0"/>
          <w:noProof/>
          <w:sz w:val="22"/>
          <w:szCs w:val="22"/>
        </w:rPr>
      </w:pPr>
      <w:hyperlink w:anchor="_Toc464574988" w:history="1">
        <w:r w:rsidR="00026B98" w:rsidRPr="00812B49">
          <w:rPr>
            <w:rStyle w:val="Hyperlink"/>
            <w:noProof/>
          </w:rPr>
          <w:t>6.5.5.</w:t>
        </w:r>
        <w:r w:rsidR="00026B98">
          <w:rPr>
            <w:rFonts w:asciiTheme="minorHAnsi" w:eastAsiaTheme="minorEastAsia" w:hAnsiTheme="minorHAnsi" w:cstheme="minorBidi"/>
            <w:b w:val="0"/>
            <w:noProof/>
            <w:sz w:val="22"/>
            <w:szCs w:val="22"/>
          </w:rPr>
          <w:tab/>
        </w:r>
        <w:r w:rsidR="00026B98" w:rsidRPr="00812B49">
          <w:rPr>
            <w:rStyle w:val="Hyperlink"/>
            <w:noProof/>
          </w:rPr>
          <w:t>Service Description for VistA Web Server</w:t>
        </w:r>
        <w:r w:rsidR="00026B98">
          <w:rPr>
            <w:noProof/>
            <w:webHidden/>
          </w:rPr>
          <w:tab/>
        </w:r>
        <w:r w:rsidR="00026B98">
          <w:rPr>
            <w:noProof/>
            <w:webHidden/>
          </w:rPr>
          <w:fldChar w:fldCharType="begin"/>
        </w:r>
        <w:r w:rsidR="00026B98">
          <w:rPr>
            <w:noProof/>
            <w:webHidden/>
          </w:rPr>
          <w:instrText xml:space="preserve"> PAGEREF _Toc464574988 \h </w:instrText>
        </w:r>
        <w:r w:rsidR="00026B98">
          <w:rPr>
            <w:noProof/>
            <w:webHidden/>
          </w:rPr>
        </w:r>
        <w:r w:rsidR="00026B98">
          <w:rPr>
            <w:noProof/>
            <w:webHidden/>
          </w:rPr>
          <w:fldChar w:fldCharType="separate"/>
        </w:r>
        <w:r w:rsidR="00026B98">
          <w:rPr>
            <w:noProof/>
            <w:webHidden/>
          </w:rPr>
          <w:t>399</w:t>
        </w:r>
        <w:r w:rsidR="00026B98">
          <w:rPr>
            <w:noProof/>
            <w:webHidden/>
          </w:rPr>
          <w:fldChar w:fldCharType="end"/>
        </w:r>
      </w:hyperlink>
    </w:p>
    <w:p w14:paraId="137464F7" w14:textId="77777777" w:rsidR="00026B98" w:rsidRDefault="0028458B">
      <w:pPr>
        <w:pStyle w:val="TOC3"/>
        <w:rPr>
          <w:rFonts w:asciiTheme="minorHAnsi" w:eastAsiaTheme="minorEastAsia" w:hAnsiTheme="minorHAnsi" w:cstheme="minorBidi"/>
          <w:b w:val="0"/>
          <w:noProof/>
          <w:sz w:val="22"/>
          <w:szCs w:val="22"/>
        </w:rPr>
      </w:pPr>
      <w:hyperlink w:anchor="_Toc464574989" w:history="1">
        <w:r w:rsidR="00026B98" w:rsidRPr="00812B49">
          <w:rPr>
            <w:rStyle w:val="Hyperlink"/>
            <w:noProof/>
          </w:rPr>
          <w:t>6.5.6.</w:t>
        </w:r>
        <w:r w:rsidR="00026B98">
          <w:rPr>
            <w:rFonts w:asciiTheme="minorHAnsi" w:eastAsiaTheme="minorEastAsia" w:hAnsiTheme="minorHAnsi" w:cstheme="minorBidi"/>
            <w:b w:val="0"/>
            <w:noProof/>
            <w:sz w:val="22"/>
            <w:szCs w:val="22"/>
          </w:rPr>
          <w:tab/>
        </w:r>
        <w:r w:rsidR="00026B98" w:rsidRPr="00812B49">
          <w:rPr>
            <w:rStyle w:val="Hyperlink"/>
            <w:noProof/>
          </w:rPr>
          <w:t>Service Design for VistA Web Server</w:t>
        </w:r>
        <w:r w:rsidR="00026B98">
          <w:rPr>
            <w:noProof/>
            <w:webHidden/>
          </w:rPr>
          <w:tab/>
        </w:r>
        <w:r w:rsidR="00026B98">
          <w:rPr>
            <w:noProof/>
            <w:webHidden/>
          </w:rPr>
          <w:fldChar w:fldCharType="begin"/>
        </w:r>
        <w:r w:rsidR="00026B98">
          <w:rPr>
            <w:noProof/>
            <w:webHidden/>
          </w:rPr>
          <w:instrText xml:space="preserve"> PAGEREF _Toc464574989 \h </w:instrText>
        </w:r>
        <w:r w:rsidR="00026B98">
          <w:rPr>
            <w:noProof/>
            <w:webHidden/>
          </w:rPr>
        </w:r>
        <w:r w:rsidR="00026B98">
          <w:rPr>
            <w:noProof/>
            <w:webHidden/>
          </w:rPr>
          <w:fldChar w:fldCharType="separate"/>
        </w:r>
        <w:r w:rsidR="00026B98">
          <w:rPr>
            <w:noProof/>
            <w:webHidden/>
          </w:rPr>
          <w:t>399</w:t>
        </w:r>
        <w:r w:rsidR="00026B98">
          <w:rPr>
            <w:noProof/>
            <w:webHidden/>
          </w:rPr>
          <w:fldChar w:fldCharType="end"/>
        </w:r>
      </w:hyperlink>
    </w:p>
    <w:p w14:paraId="73520A3B" w14:textId="77777777" w:rsidR="00026B98" w:rsidRDefault="0028458B">
      <w:pPr>
        <w:pStyle w:val="TOC3"/>
        <w:rPr>
          <w:rFonts w:asciiTheme="minorHAnsi" w:eastAsiaTheme="minorEastAsia" w:hAnsiTheme="minorHAnsi" w:cstheme="minorBidi"/>
          <w:b w:val="0"/>
          <w:noProof/>
          <w:sz w:val="22"/>
          <w:szCs w:val="22"/>
        </w:rPr>
      </w:pPr>
      <w:hyperlink w:anchor="_Toc464574990" w:history="1">
        <w:r w:rsidR="00026B98" w:rsidRPr="00812B49">
          <w:rPr>
            <w:rStyle w:val="Hyperlink"/>
            <w:noProof/>
          </w:rPr>
          <w:t>6.5.7.</w:t>
        </w:r>
        <w:r w:rsidR="00026B98">
          <w:rPr>
            <w:rFonts w:asciiTheme="minorHAnsi" w:eastAsiaTheme="minorEastAsia" w:hAnsiTheme="minorHAnsi" w:cstheme="minorBidi"/>
            <w:b w:val="0"/>
            <w:noProof/>
            <w:sz w:val="22"/>
            <w:szCs w:val="22"/>
          </w:rPr>
          <w:tab/>
        </w:r>
        <w:r w:rsidR="00026B98" w:rsidRPr="00812B49">
          <w:rPr>
            <w:rStyle w:val="Hyperlink"/>
            <w:noProof/>
          </w:rPr>
          <w:t>Service Description for HealtheVet Web Services Client</w:t>
        </w:r>
        <w:r w:rsidR="00026B98">
          <w:rPr>
            <w:noProof/>
            <w:webHidden/>
          </w:rPr>
          <w:tab/>
        </w:r>
        <w:r w:rsidR="00026B98">
          <w:rPr>
            <w:noProof/>
            <w:webHidden/>
          </w:rPr>
          <w:fldChar w:fldCharType="begin"/>
        </w:r>
        <w:r w:rsidR="00026B98">
          <w:rPr>
            <w:noProof/>
            <w:webHidden/>
          </w:rPr>
          <w:instrText xml:space="preserve"> PAGEREF _Toc464574990 \h </w:instrText>
        </w:r>
        <w:r w:rsidR="00026B98">
          <w:rPr>
            <w:noProof/>
            <w:webHidden/>
          </w:rPr>
        </w:r>
        <w:r w:rsidR="00026B98">
          <w:rPr>
            <w:noProof/>
            <w:webHidden/>
          </w:rPr>
          <w:fldChar w:fldCharType="separate"/>
        </w:r>
        <w:r w:rsidR="00026B98">
          <w:rPr>
            <w:noProof/>
            <w:webHidden/>
          </w:rPr>
          <w:t>399</w:t>
        </w:r>
        <w:r w:rsidR="00026B98">
          <w:rPr>
            <w:noProof/>
            <w:webHidden/>
          </w:rPr>
          <w:fldChar w:fldCharType="end"/>
        </w:r>
      </w:hyperlink>
    </w:p>
    <w:p w14:paraId="2D5F639C" w14:textId="77777777" w:rsidR="00026B98" w:rsidRDefault="0028458B">
      <w:pPr>
        <w:pStyle w:val="TOC3"/>
        <w:rPr>
          <w:rFonts w:asciiTheme="minorHAnsi" w:eastAsiaTheme="minorEastAsia" w:hAnsiTheme="minorHAnsi" w:cstheme="minorBidi"/>
          <w:b w:val="0"/>
          <w:noProof/>
          <w:sz w:val="22"/>
          <w:szCs w:val="22"/>
        </w:rPr>
      </w:pPr>
      <w:hyperlink w:anchor="_Toc464574991" w:history="1">
        <w:r w:rsidR="00026B98" w:rsidRPr="00812B49">
          <w:rPr>
            <w:rStyle w:val="Hyperlink"/>
            <w:noProof/>
          </w:rPr>
          <w:t>6.5.8.</w:t>
        </w:r>
        <w:r w:rsidR="00026B98">
          <w:rPr>
            <w:rFonts w:asciiTheme="minorHAnsi" w:eastAsiaTheme="minorEastAsia" w:hAnsiTheme="minorHAnsi" w:cstheme="minorBidi"/>
            <w:b w:val="0"/>
            <w:noProof/>
            <w:sz w:val="22"/>
            <w:szCs w:val="22"/>
          </w:rPr>
          <w:tab/>
        </w:r>
        <w:r w:rsidR="00026B98" w:rsidRPr="00812B49">
          <w:rPr>
            <w:rStyle w:val="Hyperlink"/>
            <w:noProof/>
          </w:rPr>
          <w:t>Service Design for HealtheVet Web Services Client</w:t>
        </w:r>
        <w:r w:rsidR="00026B98">
          <w:rPr>
            <w:noProof/>
            <w:webHidden/>
          </w:rPr>
          <w:tab/>
        </w:r>
        <w:r w:rsidR="00026B98">
          <w:rPr>
            <w:noProof/>
            <w:webHidden/>
          </w:rPr>
          <w:fldChar w:fldCharType="begin"/>
        </w:r>
        <w:r w:rsidR="00026B98">
          <w:rPr>
            <w:noProof/>
            <w:webHidden/>
          </w:rPr>
          <w:instrText xml:space="preserve"> PAGEREF _Toc464574991 \h </w:instrText>
        </w:r>
        <w:r w:rsidR="00026B98">
          <w:rPr>
            <w:noProof/>
            <w:webHidden/>
          </w:rPr>
        </w:r>
        <w:r w:rsidR="00026B98">
          <w:rPr>
            <w:noProof/>
            <w:webHidden/>
          </w:rPr>
          <w:fldChar w:fldCharType="separate"/>
        </w:r>
        <w:r w:rsidR="00026B98">
          <w:rPr>
            <w:noProof/>
            <w:webHidden/>
          </w:rPr>
          <w:t>399</w:t>
        </w:r>
        <w:r w:rsidR="00026B98">
          <w:rPr>
            <w:noProof/>
            <w:webHidden/>
          </w:rPr>
          <w:fldChar w:fldCharType="end"/>
        </w:r>
      </w:hyperlink>
    </w:p>
    <w:p w14:paraId="3F7D19FC" w14:textId="77777777" w:rsidR="00026B98" w:rsidRDefault="0028458B">
      <w:pPr>
        <w:pStyle w:val="TOC1"/>
        <w:rPr>
          <w:rFonts w:asciiTheme="minorHAnsi" w:eastAsiaTheme="minorEastAsia" w:hAnsiTheme="minorHAnsi" w:cstheme="minorBidi"/>
          <w:b w:val="0"/>
          <w:noProof/>
          <w:sz w:val="22"/>
          <w:szCs w:val="22"/>
        </w:rPr>
      </w:pPr>
      <w:hyperlink w:anchor="_Toc464574992" w:history="1">
        <w:r w:rsidR="00026B98" w:rsidRPr="00812B49">
          <w:rPr>
            <w:rStyle w:val="Hyperlink"/>
            <w:noProof/>
          </w:rPr>
          <w:t>7.</w:t>
        </w:r>
        <w:r w:rsidR="00026B98">
          <w:rPr>
            <w:rFonts w:asciiTheme="minorHAnsi" w:eastAsiaTheme="minorEastAsia" w:hAnsiTheme="minorHAnsi" w:cstheme="minorBidi"/>
            <w:b w:val="0"/>
            <w:noProof/>
            <w:sz w:val="22"/>
            <w:szCs w:val="22"/>
          </w:rPr>
          <w:tab/>
        </w:r>
        <w:r w:rsidR="00026B98" w:rsidRPr="00812B49">
          <w:rPr>
            <w:rStyle w:val="Hyperlink"/>
            <w:noProof/>
          </w:rPr>
          <w:t>External System Interface Design</w:t>
        </w:r>
        <w:r w:rsidR="00026B98">
          <w:rPr>
            <w:noProof/>
            <w:webHidden/>
          </w:rPr>
          <w:tab/>
        </w:r>
        <w:r w:rsidR="00026B98">
          <w:rPr>
            <w:noProof/>
            <w:webHidden/>
          </w:rPr>
          <w:fldChar w:fldCharType="begin"/>
        </w:r>
        <w:r w:rsidR="00026B98">
          <w:rPr>
            <w:noProof/>
            <w:webHidden/>
          </w:rPr>
          <w:instrText xml:space="preserve"> PAGEREF _Toc464574992 \h </w:instrText>
        </w:r>
        <w:r w:rsidR="00026B98">
          <w:rPr>
            <w:noProof/>
            <w:webHidden/>
          </w:rPr>
        </w:r>
        <w:r w:rsidR="00026B98">
          <w:rPr>
            <w:noProof/>
            <w:webHidden/>
          </w:rPr>
          <w:fldChar w:fldCharType="separate"/>
        </w:r>
        <w:r w:rsidR="00026B98">
          <w:rPr>
            <w:noProof/>
            <w:webHidden/>
          </w:rPr>
          <w:t>400</w:t>
        </w:r>
        <w:r w:rsidR="00026B98">
          <w:rPr>
            <w:noProof/>
            <w:webHidden/>
          </w:rPr>
          <w:fldChar w:fldCharType="end"/>
        </w:r>
      </w:hyperlink>
    </w:p>
    <w:p w14:paraId="3D5AA8DF" w14:textId="77777777" w:rsidR="00026B98" w:rsidRDefault="0028458B">
      <w:pPr>
        <w:pStyle w:val="TOC2"/>
        <w:rPr>
          <w:rFonts w:asciiTheme="minorHAnsi" w:eastAsiaTheme="minorEastAsia" w:hAnsiTheme="minorHAnsi" w:cstheme="minorBidi"/>
          <w:b w:val="0"/>
          <w:noProof/>
          <w:sz w:val="22"/>
          <w:szCs w:val="22"/>
        </w:rPr>
      </w:pPr>
      <w:hyperlink w:anchor="_Toc464574993" w:history="1">
        <w:r w:rsidR="00026B98" w:rsidRPr="00812B49">
          <w:rPr>
            <w:rStyle w:val="Hyperlink"/>
            <w:noProof/>
          </w:rPr>
          <w:t>7.1.</w:t>
        </w:r>
        <w:r w:rsidR="00026B98">
          <w:rPr>
            <w:rFonts w:asciiTheme="minorHAnsi" w:eastAsiaTheme="minorEastAsia" w:hAnsiTheme="minorHAnsi" w:cstheme="minorBidi"/>
            <w:b w:val="0"/>
            <w:noProof/>
            <w:sz w:val="22"/>
            <w:szCs w:val="22"/>
          </w:rPr>
          <w:tab/>
        </w:r>
        <w:r w:rsidR="00026B98" w:rsidRPr="00812B49">
          <w:rPr>
            <w:rStyle w:val="Hyperlink"/>
            <w:noProof/>
          </w:rPr>
          <w:t>Interface Architecture</w:t>
        </w:r>
        <w:r w:rsidR="00026B98">
          <w:rPr>
            <w:noProof/>
            <w:webHidden/>
          </w:rPr>
          <w:tab/>
        </w:r>
        <w:r w:rsidR="00026B98">
          <w:rPr>
            <w:noProof/>
            <w:webHidden/>
          </w:rPr>
          <w:fldChar w:fldCharType="begin"/>
        </w:r>
        <w:r w:rsidR="00026B98">
          <w:rPr>
            <w:noProof/>
            <w:webHidden/>
          </w:rPr>
          <w:instrText xml:space="preserve"> PAGEREF _Toc464574993 \h </w:instrText>
        </w:r>
        <w:r w:rsidR="00026B98">
          <w:rPr>
            <w:noProof/>
            <w:webHidden/>
          </w:rPr>
        </w:r>
        <w:r w:rsidR="00026B98">
          <w:rPr>
            <w:noProof/>
            <w:webHidden/>
          </w:rPr>
          <w:fldChar w:fldCharType="separate"/>
        </w:r>
        <w:r w:rsidR="00026B98">
          <w:rPr>
            <w:noProof/>
            <w:webHidden/>
          </w:rPr>
          <w:t>401</w:t>
        </w:r>
        <w:r w:rsidR="00026B98">
          <w:rPr>
            <w:noProof/>
            <w:webHidden/>
          </w:rPr>
          <w:fldChar w:fldCharType="end"/>
        </w:r>
      </w:hyperlink>
    </w:p>
    <w:p w14:paraId="5A0D420F" w14:textId="77777777" w:rsidR="00026B98" w:rsidRDefault="0028458B">
      <w:pPr>
        <w:pStyle w:val="TOC2"/>
        <w:rPr>
          <w:rFonts w:asciiTheme="minorHAnsi" w:eastAsiaTheme="minorEastAsia" w:hAnsiTheme="minorHAnsi" w:cstheme="minorBidi"/>
          <w:b w:val="0"/>
          <w:noProof/>
          <w:sz w:val="22"/>
          <w:szCs w:val="22"/>
        </w:rPr>
      </w:pPr>
      <w:hyperlink w:anchor="_Toc464574994" w:history="1">
        <w:r w:rsidR="00026B98" w:rsidRPr="00812B49">
          <w:rPr>
            <w:rStyle w:val="Hyperlink"/>
            <w:noProof/>
          </w:rPr>
          <w:t>7.2.</w:t>
        </w:r>
        <w:r w:rsidR="00026B98">
          <w:rPr>
            <w:rFonts w:asciiTheme="minorHAnsi" w:eastAsiaTheme="minorEastAsia" w:hAnsiTheme="minorHAnsi" w:cstheme="minorBidi"/>
            <w:b w:val="0"/>
            <w:noProof/>
            <w:sz w:val="22"/>
            <w:szCs w:val="22"/>
          </w:rPr>
          <w:tab/>
        </w:r>
        <w:r w:rsidR="00026B98" w:rsidRPr="00812B49">
          <w:rPr>
            <w:rStyle w:val="Hyperlink"/>
            <w:noProof/>
          </w:rPr>
          <w:t>Interface Detailed Design</w:t>
        </w:r>
        <w:r w:rsidR="00026B98">
          <w:rPr>
            <w:noProof/>
            <w:webHidden/>
          </w:rPr>
          <w:tab/>
        </w:r>
        <w:r w:rsidR="00026B98">
          <w:rPr>
            <w:noProof/>
            <w:webHidden/>
          </w:rPr>
          <w:fldChar w:fldCharType="begin"/>
        </w:r>
        <w:r w:rsidR="00026B98">
          <w:rPr>
            <w:noProof/>
            <w:webHidden/>
          </w:rPr>
          <w:instrText xml:space="preserve"> PAGEREF _Toc464574994 \h </w:instrText>
        </w:r>
        <w:r w:rsidR="00026B98">
          <w:rPr>
            <w:noProof/>
            <w:webHidden/>
          </w:rPr>
        </w:r>
        <w:r w:rsidR="00026B98">
          <w:rPr>
            <w:noProof/>
            <w:webHidden/>
          </w:rPr>
          <w:fldChar w:fldCharType="separate"/>
        </w:r>
        <w:r w:rsidR="00026B98">
          <w:rPr>
            <w:noProof/>
            <w:webHidden/>
          </w:rPr>
          <w:t>412</w:t>
        </w:r>
        <w:r w:rsidR="00026B98">
          <w:rPr>
            <w:noProof/>
            <w:webHidden/>
          </w:rPr>
          <w:fldChar w:fldCharType="end"/>
        </w:r>
      </w:hyperlink>
    </w:p>
    <w:p w14:paraId="49AC2B7D" w14:textId="77777777" w:rsidR="00026B98" w:rsidRDefault="0028458B">
      <w:pPr>
        <w:pStyle w:val="TOC1"/>
        <w:rPr>
          <w:rFonts w:asciiTheme="minorHAnsi" w:eastAsiaTheme="minorEastAsia" w:hAnsiTheme="minorHAnsi" w:cstheme="minorBidi"/>
          <w:b w:val="0"/>
          <w:noProof/>
          <w:sz w:val="22"/>
          <w:szCs w:val="22"/>
        </w:rPr>
      </w:pPr>
      <w:hyperlink w:anchor="_Toc464574995" w:history="1">
        <w:r w:rsidR="00026B98" w:rsidRPr="00812B49">
          <w:rPr>
            <w:rStyle w:val="Hyperlink"/>
            <w:noProof/>
          </w:rPr>
          <w:t>8.</w:t>
        </w:r>
        <w:r w:rsidR="00026B98">
          <w:rPr>
            <w:rFonts w:asciiTheme="minorHAnsi" w:eastAsiaTheme="minorEastAsia" w:hAnsiTheme="minorHAnsi" w:cstheme="minorBidi"/>
            <w:b w:val="0"/>
            <w:noProof/>
            <w:sz w:val="22"/>
            <w:szCs w:val="22"/>
          </w:rPr>
          <w:tab/>
        </w:r>
        <w:r w:rsidR="00026B98" w:rsidRPr="00812B49">
          <w:rPr>
            <w:rStyle w:val="Hyperlink"/>
            <w:noProof/>
          </w:rPr>
          <w:t>Human-Machine Interface</w:t>
        </w:r>
        <w:r w:rsidR="00026B98">
          <w:rPr>
            <w:noProof/>
            <w:webHidden/>
          </w:rPr>
          <w:tab/>
        </w:r>
        <w:r w:rsidR="00026B98">
          <w:rPr>
            <w:noProof/>
            <w:webHidden/>
          </w:rPr>
          <w:fldChar w:fldCharType="begin"/>
        </w:r>
        <w:r w:rsidR="00026B98">
          <w:rPr>
            <w:noProof/>
            <w:webHidden/>
          </w:rPr>
          <w:instrText xml:space="preserve"> PAGEREF _Toc464574995 \h </w:instrText>
        </w:r>
        <w:r w:rsidR="00026B98">
          <w:rPr>
            <w:noProof/>
            <w:webHidden/>
          </w:rPr>
        </w:r>
        <w:r w:rsidR="00026B98">
          <w:rPr>
            <w:noProof/>
            <w:webHidden/>
          </w:rPr>
          <w:fldChar w:fldCharType="separate"/>
        </w:r>
        <w:r w:rsidR="00026B98">
          <w:rPr>
            <w:noProof/>
            <w:webHidden/>
          </w:rPr>
          <w:t>423</w:t>
        </w:r>
        <w:r w:rsidR="00026B98">
          <w:rPr>
            <w:noProof/>
            <w:webHidden/>
          </w:rPr>
          <w:fldChar w:fldCharType="end"/>
        </w:r>
      </w:hyperlink>
    </w:p>
    <w:p w14:paraId="6D0D45C8" w14:textId="77777777" w:rsidR="00026B98" w:rsidRDefault="0028458B">
      <w:pPr>
        <w:pStyle w:val="TOC2"/>
        <w:rPr>
          <w:rFonts w:asciiTheme="minorHAnsi" w:eastAsiaTheme="minorEastAsia" w:hAnsiTheme="minorHAnsi" w:cstheme="minorBidi"/>
          <w:b w:val="0"/>
          <w:noProof/>
          <w:sz w:val="22"/>
          <w:szCs w:val="22"/>
        </w:rPr>
      </w:pPr>
      <w:hyperlink w:anchor="_Toc464574996" w:history="1">
        <w:r w:rsidR="00026B98" w:rsidRPr="00812B49">
          <w:rPr>
            <w:rStyle w:val="Hyperlink"/>
            <w:noProof/>
          </w:rPr>
          <w:t>8.1.</w:t>
        </w:r>
        <w:r w:rsidR="00026B98">
          <w:rPr>
            <w:rFonts w:asciiTheme="minorHAnsi" w:eastAsiaTheme="minorEastAsia" w:hAnsiTheme="minorHAnsi" w:cstheme="minorBidi"/>
            <w:b w:val="0"/>
            <w:noProof/>
            <w:sz w:val="22"/>
            <w:szCs w:val="22"/>
          </w:rPr>
          <w:tab/>
        </w:r>
        <w:r w:rsidR="00026B98" w:rsidRPr="00812B49">
          <w:rPr>
            <w:rStyle w:val="Hyperlink"/>
            <w:noProof/>
          </w:rPr>
          <w:t>Interface Design Rules</w:t>
        </w:r>
        <w:r w:rsidR="00026B98">
          <w:rPr>
            <w:noProof/>
            <w:webHidden/>
          </w:rPr>
          <w:tab/>
        </w:r>
        <w:r w:rsidR="00026B98">
          <w:rPr>
            <w:noProof/>
            <w:webHidden/>
          </w:rPr>
          <w:fldChar w:fldCharType="begin"/>
        </w:r>
        <w:r w:rsidR="00026B98">
          <w:rPr>
            <w:noProof/>
            <w:webHidden/>
          </w:rPr>
          <w:instrText xml:space="preserve"> PAGEREF _Toc464574996 \h </w:instrText>
        </w:r>
        <w:r w:rsidR="00026B98">
          <w:rPr>
            <w:noProof/>
            <w:webHidden/>
          </w:rPr>
        </w:r>
        <w:r w:rsidR="00026B98">
          <w:rPr>
            <w:noProof/>
            <w:webHidden/>
          </w:rPr>
          <w:fldChar w:fldCharType="separate"/>
        </w:r>
        <w:r w:rsidR="00026B98">
          <w:rPr>
            <w:noProof/>
            <w:webHidden/>
          </w:rPr>
          <w:t>423</w:t>
        </w:r>
        <w:r w:rsidR="00026B98">
          <w:rPr>
            <w:noProof/>
            <w:webHidden/>
          </w:rPr>
          <w:fldChar w:fldCharType="end"/>
        </w:r>
      </w:hyperlink>
    </w:p>
    <w:p w14:paraId="313AEEA9" w14:textId="77777777" w:rsidR="00026B98" w:rsidRDefault="0028458B">
      <w:pPr>
        <w:pStyle w:val="TOC2"/>
        <w:rPr>
          <w:rFonts w:asciiTheme="minorHAnsi" w:eastAsiaTheme="minorEastAsia" w:hAnsiTheme="minorHAnsi" w:cstheme="minorBidi"/>
          <w:b w:val="0"/>
          <w:noProof/>
          <w:sz w:val="22"/>
          <w:szCs w:val="22"/>
        </w:rPr>
      </w:pPr>
      <w:hyperlink w:anchor="_Toc464574997" w:history="1">
        <w:r w:rsidR="00026B98" w:rsidRPr="00812B49">
          <w:rPr>
            <w:rStyle w:val="Hyperlink"/>
            <w:noProof/>
          </w:rPr>
          <w:t>8.2.</w:t>
        </w:r>
        <w:r w:rsidR="00026B98">
          <w:rPr>
            <w:rFonts w:asciiTheme="minorHAnsi" w:eastAsiaTheme="minorEastAsia" w:hAnsiTheme="minorHAnsi" w:cstheme="minorBidi"/>
            <w:b w:val="0"/>
            <w:noProof/>
            <w:sz w:val="22"/>
            <w:szCs w:val="22"/>
          </w:rPr>
          <w:tab/>
        </w:r>
        <w:r w:rsidR="00026B98" w:rsidRPr="00812B49">
          <w:rPr>
            <w:rStyle w:val="Hyperlink"/>
            <w:noProof/>
          </w:rPr>
          <w:t>Inputs</w:t>
        </w:r>
        <w:r w:rsidR="00026B98">
          <w:rPr>
            <w:noProof/>
            <w:webHidden/>
          </w:rPr>
          <w:tab/>
        </w:r>
        <w:r w:rsidR="00026B98">
          <w:rPr>
            <w:noProof/>
            <w:webHidden/>
          </w:rPr>
          <w:fldChar w:fldCharType="begin"/>
        </w:r>
        <w:r w:rsidR="00026B98">
          <w:rPr>
            <w:noProof/>
            <w:webHidden/>
          </w:rPr>
          <w:instrText xml:space="preserve"> PAGEREF _Toc464574997 \h </w:instrText>
        </w:r>
        <w:r w:rsidR="00026B98">
          <w:rPr>
            <w:noProof/>
            <w:webHidden/>
          </w:rPr>
        </w:r>
        <w:r w:rsidR="00026B98">
          <w:rPr>
            <w:noProof/>
            <w:webHidden/>
          </w:rPr>
          <w:fldChar w:fldCharType="separate"/>
        </w:r>
        <w:r w:rsidR="00026B98">
          <w:rPr>
            <w:noProof/>
            <w:webHidden/>
          </w:rPr>
          <w:t>423</w:t>
        </w:r>
        <w:r w:rsidR="00026B98">
          <w:rPr>
            <w:noProof/>
            <w:webHidden/>
          </w:rPr>
          <w:fldChar w:fldCharType="end"/>
        </w:r>
      </w:hyperlink>
    </w:p>
    <w:p w14:paraId="3CE29D8A" w14:textId="77777777" w:rsidR="00026B98" w:rsidRDefault="0028458B">
      <w:pPr>
        <w:pStyle w:val="TOC3"/>
        <w:rPr>
          <w:rFonts w:asciiTheme="minorHAnsi" w:eastAsiaTheme="minorEastAsia" w:hAnsiTheme="minorHAnsi" w:cstheme="minorBidi"/>
          <w:b w:val="0"/>
          <w:noProof/>
          <w:sz w:val="22"/>
          <w:szCs w:val="22"/>
        </w:rPr>
      </w:pPr>
      <w:hyperlink w:anchor="_Toc464574998" w:history="1">
        <w:r w:rsidR="00026B98" w:rsidRPr="00812B49">
          <w:rPr>
            <w:rStyle w:val="Hyperlink"/>
            <w:noProof/>
          </w:rPr>
          <w:t>8.2.1.</w:t>
        </w:r>
        <w:r w:rsidR="00026B98">
          <w:rPr>
            <w:rFonts w:asciiTheme="minorHAnsi" w:eastAsiaTheme="minorEastAsia" w:hAnsiTheme="minorHAnsi" w:cstheme="minorBidi"/>
            <w:b w:val="0"/>
            <w:noProof/>
            <w:sz w:val="22"/>
            <w:szCs w:val="22"/>
          </w:rPr>
          <w:tab/>
        </w:r>
        <w:r w:rsidR="00026B98" w:rsidRPr="00812B49">
          <w:rPr>
            <w:rStyle w:val="Hyperlink"/>
            <w:rFonts w:eastAsiaTheme="minorHAnsi"/>
            <w:noProof/>
          </w:rPr>
          <w:t>Logging onto CAPRI</w:t>
        </w:r>
        <w:r w:rsidR="00026B98">
          <w:rPr>
            <w:noProof/>
            <w:webHidden/>
          </w:rPr>
          <w:tab/>
        </w:r>
        <w:r w:rsidR="00026B98">
          <w:rPr>
            <w:noProof/>
            <w:webHidden/>
          </w:rPr>
          <w:fldChar w:fldCharType="begin"/>
        </w:r>
        <w:r w:rsidR="00026B98">
          <w:rPr>
            <w:noProof/>
            <w:webHidden/>
          </w:rPr>
          <w:instrText xml:space="preserve"> PAGEREF _Toc464574998 \h </w:instrText>
        </w:r>
        <w:r w:rsidR="00026B98">
          <w:rPr>
            <w:noProof/>
            <w:webHidden/>
          </w:rPr>
        </w:r>
        <w:r w:rsidR="00026B98">
          <w:rPr>
            <w:noProof/>
            <w:webHidden/>
          </w:rPr>
          <w:fldChar w:fldCharType="separate"/>
        </w:r>
        <w:r w:rsidR="00026B98">
          <w:rPr>
            <w:noProof/>
            <w:webHidden/>
          </w:rPr>
          <w:t>424</w:t>
        </w:r>
        <w:r w:rsidR="00026B98">
          <w:rPr>
            <w:noProof/>
            <w:webHidden/>
          </w:rPr>
          <w:fldChar w:fldCharType="end"/>
        </w:r>
      </w:hyperlink>
    </w:p>
    <w:p w14:paraId="5CC2904C" w14:textId="77777777" w:rsidR="00026B98" w:rsidRDefault="0028458B">
      <w:pPr>
        <w:pStyle w:val="TOC3"/>
        <w:rPr>
          <w:rFonts w:asciiTheme="minorHAnsi" w:eastAsiaTheme="minorEastAsia" w:hAnsiTheme="minorHAnsi" w:cstheme="minorBidi"/>
          <w:b w:val="0"/>
          <w:noProof/>
          <w:sz w:val="22"/>
          <w:szCs w:val="22"/>
        </w:rPr>
      </w:pPr>
      <w:hyperlink w:anchor="_Toc464574999" w:history="1">
        <w:r w:rsidR="00026B98" w:rsidRPr="00812B49">
          <w:rPr>
            <w:rStyle w:val="Hyperlink"/>
            <w:noProof/>
          </w:rPr>
          <w:t>8.2.2.</w:t>
        </w:r>
        <w:r w:rsidR="00026B98">
          <w:rPr>
            <w:rFonts w:asciiTheme="minorHAnsi" w:eastAsiaTheme="minorEastAsia" w:hAnsiTheme="minorHAnsi" w:cstheme="minorBidi"/>
            <w:b w:val="0"/>
            <w:noProof/>
            <w:sz w:val="22"/>
            <w:szCs w:val="22"/>
          </w:rPr>
          <w:tab/>
        </w:r>
        <w:r w:rsidR="00026B98" w:rsidRPr="00812B49">
          <w:rPr>
            <w:rStyle w:val="Hyperlink"/>
            <w:rFonts w:eastAsiaTheme="minorHAnsi"/>
            <w:noProof/>
          </w:rPr>
          <w:t>VistA Terminal</w:t>
        </w:r>
        <w:r w:rsidR="00026B98">
          <w:rPr>
            <w:noProof/>
            <w:webHidden/>
          </w:rPr>
          <w:tab/>
        </w:r>
        <w:r w:rsidR="00026B98">
          <w:rPr>
            <w:noProof/>
            <w:webHidden/>
          </w:rPr>
          <w:fldChar w:fldCharType="begin"/>
        </w:r>
        <w:r w:rsidR="00026B98">
          <w:rPr>
            <w:noProof/>
            <w:webHidden/>
          </w:rPr>
          <w:instrText xml:space="preserve"> PAGEREF _Toc464574999 \h </w:instrText>
        </w:r>
        <w:r w:rsidR="00026B98">
          <w:rPr>
            <w:noProof/>
            <w:webHidden/>
          </w:rPr>
        </w:r>
        <w:r w:rsidR="00026B98">
          <w:rPr>
            <w:noProof/>
            <w:webHidden/>
          </w:rPr>
          <w:fldChar w:fldCharType="separate"/>
        </w:r>
        <w:r w:rsidR="00026B98">
          <w:rPr>
            <w:noProof/>
            <w:webHidden/>
          </w:rPr>
          <w:t>424</w:t>
        </w:r>
        <w:r w:rsidR="00026B98">
          <w:rPr>
            <w:noProof/>
            <w:webHidden/>
          </w:rPr>
          <w:fldChar w:fldCharType="end"/>
        </w:r>
      </w:hyperlink>
    </w:p>
    <w:p w14:paraId="2F26934B" w14:textId="77777777" w:rsidR="00026B98" w:rsidRDefault="0028458B">
      <w:pPr>
        <w:pStyle w:val="TOC2"/>
        <w:rPr>
          <w:rFonts w:asciiTheme="minorHAnsi" w:eastAsiaTheme="minorEastAsia" w:hAnsiTheme="minorHAnsi" w:cstheme="minorBidi"/>
          <w:b w:val="0"/>
          <w:noProof/>
          <w:sz w:val="22"/>
          <w:szCs w:val="22"/>
        </w:rPr>
      </w:pPr>
      <w:hyperlink w:anchor="_Toc464575000" w:history="1">
        <w:r w:rsidR="00026B98" w:rsidRPr="00812B49">
          <w:rPr>
            <w:rStyle w:val="Hyperlink"/>
            <w:rFonts w:eastAsiaTheme="minorHAnsi"/>
            <w:noProof/>
          </w:rPr>
          <w:t>8.3.</w:t>
        </w:r>
        <w:r w:rsidR="00026B98">
          <w:rPr>
            <w:rFonts w:asciiTheme="minorHAnsi" w:eastAsiaTheme="minorEastAsia" w:hAnsiTheme="minorHAnsi" w:cstheme="minorBidi"/>
            <w:b w:val="0"/>
            <w:noProof/>
            <w:sz w:val="22"/>
            <w:szCs w:val="22"/>
          </w:rPr>
          <w:tab/>
        </w:r>
        <w:r w:rsidR="00026B98" w:rsidRPr="00812B49">
          <w:rPr>
            <w:rStyle w:val="Hyperlink"/>
            <w:rFonts w:eastAsiaTheme="minorHAnsi"/>
            <w:noProof/>
          </w:rPr>
          <w:t>Using the Software</w:t>
        </w:r>
        <w:r w:rsidR="00026B98">
          <w:rPr>
            <w:noProof/>
            <w:webHidden/>
          </w:rPr>
          <w:tab/>
        </w:r>
        <w:r w:rsidR="00026B98">
          <w:rPr>
            <w:noProof/>
            <w:webHidden/>
          </w:rPr>
          <w:fldChar w:fldCharType="begin"/>
        </w:r>
        <w:r w:rsidR="00026B98">
          <w:rPr>
            <w:noProof/>
            <w:webHidden/>
          </w:rPr>
          <w:instrText xml:space="preserve"> PAGEREF _Toc464575000 \h </w:instrText>
        </w:r>
        <w:r w:rsidR="00026B98">
          <w:rPr>
            <w:noProof/>
            <w:webHidden/>
          </w:rPr>
        </w:r>
        <w:r w:rsidR="00026B98">
          <w:rPr>
            <w:noProof/>
            <w:webHidden/>
          </w:rPr>
          <w:fldChar w:fldCharType="separate"/>
        </w:r>
        <w:r w:rsidR="00026B98">
          <w:rPr>
            <w:noProof/>
            <w:webHidden/>
          </w:rPr>
          <w:t>424</w:t>
        </w:r>
        <w:r w:rsidR="00026B98">
          <w:rPr>
            <w:noProof/>
            <w:webHidden/>
          </w:rPr>
          <w:fldChar w:fldCharType="end"/>
        </w:r>
      </w:hyperlink>
    </w:p>
    <w:p w14:paraId="75ED7C5C" w14:textId="77777777" w:rsidR="00026B98" w:rsidRDefault="0028458B">
      <w:pPr>
        <w:pStyle w:val="TOC3"/>
        <w:rPr>
          <w:rFonts w:asciiTheme="minorHAnsi" w:eastAsiaTheme="minorEastAsia" w:hAnsiTheme="minorHAnsi" w:cstheme="minorBidi"/>
          <w:b w:val="0"/>
          <w:noProof/>
          <w:sz w:val="22"/>
          <w:szCs w:val="22"/>
        </w:rPr>
      </w:pPr>
      <w:hyperlink w:anchor="_Toc464575001" w:history="1">
        <w:r w:rsidR="00026B98" w:rsidRPr="00812B49">
          <w:rPr>
            <w:rStyle w:val="Hyperlink"/>
            <w:rFonts w:eastAsiaTheme="minorHAnsi"/>
            <w:noProof/>
          </w:rPr>
          <w:t>8.3.1.</w:t>
        </w:r>
        <w:r w:rsidR="00026B98">
          <w:rPr>
            <w:rFonts w:asciiTheme="minorHAnsi" w:eastAsiaTheme="minorEastAsia" w:hAnsiTheme="minorHAnsi" w:cstheme="minorBidi"/>
            <w:b w:val="0"/>
            <w:noProof/>
            <w:sz w:val="22"/>
            <w:szCs w:val="22"/>
          </w:rPr>
          <w:tab/>
        </w:r>
        <w:r w:rsidR="00026B98" w:rsidRPr="00812B49">
          <w:rPr>
            <w:rStyle w:val="Hyperlink"/>
            <w:rFonts w:eastAsiaTheme="minorHAnsi"/>
            <w:noProof/>
          </w:rPr>
          <w:t>Patient Selector Screen or Patient Entry / Selection</w:t>
        </w:r>
        <w:r w:rsidR="00026B98">
          <w:rPr>
            <w:noProof/>
            <w:webHidden/>
          </w:rPr>
          <w:tab/>
        </w:r>
        <w:r w:rsidR="00026B98">
          <w:rPr>
            <w:noProof/>
            <w:webHidden/>
          </w:rPr>
          <w:fldChar w:fldCharType="begin"/>
        </w:r>
        <w:r w:rsidR="00026B98">
          <w:rPr>
            <w:noProof/>
            <w:webHidden/>
          </w:rPr>
          <w:instrText xml:space="preserve"> PAGEREF _Toc464575001 \h </w:instrText>
        </w:r>
        <w:r w:rsidR="00026B98">
          <w:rPr>
            <w:noProof/>
            <w:webHidden/>
          </w:rPr>
        </w:r>
        <w:r w:rsidR="00026B98">
          <w:rPr>
            <w:noProof/>
            <w:webHidden/>
          </w:rPr>
          <w:fldChar w:fldCharType="separate"/>
        </w:r>
        <w:r w:rsidR="00026B98">
          <w:rPr>
            <w:noProof/>
            <w:webHidden/>
          </w:rPr>
          <w:t>424</w:t>
        </w:r>
        <w:r w:rsidR="00026B98">
          <w:rPr>
            <w:noProof/>
            <w:webHidden/>
          </w:rPr>
          <w:fldChar w:fldCharType="end"/>
        </w:r>
      </w:hyperlink>
    </w:p>
    <w:p w14:paraId="32C8C6A4" w14:textId="77777777" w:rsidR="00026B98" w:rsidRDefault="0028458B">
      <w:pPr>
        <w:pStyle w:val="TOC3"/>
        <w:rPr>
          <w:rFonts w:asciiTheme="minorHAnsi" w:eastAsiaTheme="minorEastAsia" w:hAnsiTheme="minorHAnsi" w:cstheme="minorBidi"/>
          <w:b w:val="0"/>
          <w:noProof/>
          <w:sz w:val="22"/>
          <w:szCs w:val="22"/>
        </w:rPr>
      </w:pPr>
      <w:hyperlink w:anchor="_Toc464575002" w:history="1">
        <w:r w:rsidR="00026B98" w:rsidRPr="00812B49">
          <w:rPr>
            <w:rStyle w:val="Hyperlink"/>
            <w:rFonts w:eastAsiaTheme="minorHAnsi"/>
            <w:noProof/>
          </w:rPr>
          <w:t>8.3.2.</w:t>
        </w:r>
        <w:r w:rsidR="00026B98">
          <w:rPr>
            <w:rFonts w:asciiTheme="minorHAnsi" w:eastAsiaTheme="minorEastAsia" w:hAnsiTheme="minorHAnsi" w:cstheme="minorBidi"/>
            <w:b w:val="0"/>
            <w:noProof/>
            <w:sz w:val="22"/>
            <w:szCs w:val="22"/>
          </w:rPr>
          <w:tab/>
        </w:r>
        <w:r w:rsidR="00026B98" w:rsidRPr="00812B49">
          <w:rPr>
            <w:rStyle w:val="Hyperlink"/>
            <w:rFonts w:eastAsiaTheme="minorHAnsi"/>
            <w:noProof/>
          </w:rPr>
          <w:t>Selecting a Patient / Veteran</w:t>
        </w:r>
        <w:r w:rsidR="00026B98">
          <w:rPr>
            <w:noProof/>
            <w:webHidden/>
          </w:rPr>
          <w:tab/>
        </w:r>
        <w:r w:rsidR="00026B98">
          <w:rPr>
            <w:noProof/>
            <w:webHidden/>
          </w:rPr>
          <w:fldChar w:fldCharType="begin"/>
        </w:r>
        <w:r w:rsidR="00026B98">
          <w:rPr>
            <w:noProof/>
            <w:webHidden/>
          </w:rPr>
          <w:instrText xml:space="preserve"> PAGEREF _Toc464575002 \h </w:instrText>
        </w:r>
        <w:r w:rsidR="00026B98">
          <w:rPr>
            <w:noProof/>
            <w:webHidden/>
          </w:rPr>
        </w:r>
        <w:r w:rsidR="00026B98">
          <w:rPr>
            <w:noProof/>
            <w:webHidden/>
          </w:rPr>
          <w:fldChar w:fldCharType="separate"/>
        </w:r>
        <w:r w:rsidR="00026B98">
          <w:rPr>
            <w:noProof/>
            <w:webHidden/>
          </w:rPr>
          <w:t>424</w:t>
        </w:r>
        <w:r w:rsidR="00026B98">
          <w:rPr>
            <w:noProof/>
            <w:webHidden/>
          </w:rPr>
          <w:fldChar w:fldCharType="end"/>
        </w:r>
      </w:hyperlink>
    </w:p>
    <w:p w14:paraId="5B7946BC" w14:textId="77777777" w:rsidR="00026B98" w:rsidRDefault="0028458B">
      <w:pPr>
        <w:pStyle w:val="TOC3"/>
        <w:rPr>
          <w:rFonts w:asciiTheme="minorHAnsi" w:eastAsiaTheme="minorEastAsia" w:hAnsiTheme="minorHAnsi" w:cstheme="minorBidi"/>
          <w:b w:val="0"/>
          <w:noProof/>
          <w:sz w:val="22"/>
          <w:szCs w:val="22"/>
        </w:rPr>
      </w:pPr>
      <w:hyperlink w:anchor="_Toc464575003" w:history="1">
        <w:r w:rsidR="00026B98" w:rsidRPr="00812B49">
          <w:rPr>
            <w:rStyle w:val="Hyperlink"/>
            <w:noProof/>
          </w:rPr>
          <w:t>8.3.3.</w:t>
        </w:r>
        <w:r w:rsidR="00026B98">
          <w:rPr>
            <w:rFonts w:asciiTheme="minorHAnsi" w:eastAsiaTheme="minorEastAsia" w:hAnsiTheme="minorHAnsi" w:cstheme="minorBidi"/>
            <w:b w:val="0"/>
            <w:noProof/>
            <w:sz w:val="22"/>
            <w:szCs w:val="22"/>
          </w:rPr>
          <w:tab/>
        </w:r>
        <w:r w:rsidR="00026B98" w:rsidRPr="00812B49">
          <w:rPr>
            <w:rStyle w:val="Hyperlink"/>
            <w:noProof/>
          </w:rPr>
          <w:t>Sensitive Records</w:t>
        </w:r>
        <w:r w:rsidR="00026B98">
          <w:rPr>
            <w:noProof/>
            <w:webHidden/>
          </w:rPr>
          <w:tab/>
        </w:r>
        <w:r w:rsidR="00026B98">
          <w:rPr>
            <w:noProof/>
            <w:webHidden/>
          </w:rPr>
          <w:fldChar w:fldCharType="begin"/>
        </w:r>
        <w:r w:rsidR="00026B98">
          <w:rPr>
            <w:noProof/>
            <w:webHidden/>
          </w:rPr>
          <w:instrText xml:space="preserve"> PAGEREF _Toc464575003 \h </w:instrText>
        </w:r>
        <w:r w:rsidR="00026B98">
          <w:rPr>
            <w:noProof/>
            <w:webHidden/>
          </w:rPr>
        </w:r>
        <w:r w:rsidR="00026B98">
          <w:rPr>
            <w:noProof/>
            <w:webHidden/>
          </w:rPr>
          <w:fldChar w:fldCharType="separate"/>
        </w:r>
        <w:r w:rsidR="00026B98">
          <w:rPr>
            <w:noProof/>
            <w:webHidden/>
          </w:rPr>
          <w:t>427</w:t>
        </w:r>
        <w:r w:rsidR="00026B98">
          <w:rPr>
            <w:noProof/>
            <w:webHidden/>
          </w:rPr>
          <w:fldChar w:fldCharType="end"/>
        </w:r>
      </w:hyperlink>
    </w:p>
    <w:p w14:paraId="569B8D3C" w14:textId="77777777" w:rsidR="00026B98" w:rsidRDefault="0028458B">
      <w:pPr>
        <w:pStyle w:val="TOC3"/>
        <w:rPr>
          <w:rFonts w:asciiTheme="minorHAnsi" w:eastAsiaTheme="minorEastAsia" w:hAnsiTheme="minorHAnsi" w:cstheme="minorBidi"/>
          <w:b w:val="0"/>
          <w:noProof/>
          <w:sz w:val="22"/>
          <w:szCs w:val="22"/>
        </w:rPr>
      </w:pPr>
      <w:hyperlink w:anchor="_Toc464575004" w:history="1">
        <w:r w:rsidR="00026B98" w:rsidRPr="00812B49">
          <w:rPr>
            <w:rStyle w:val="Hyperlink"/>
            <w:noProof/>
          </w:rPr>
          <w:t>8.3.4.</w:t>
        </w:r>
        <w:r w:rsidR="00026B98">
          <w:rPr>
            <w:rFonts w:asciiTheme="minorHAnsi" w:eastAsiaTheme="minorEastAsia" w:hAnsiTheme="minorHAnsi" w:cstheme="minorBidi"/>
            <w:b w:val="0"/>
            <w:noProof/>
            <w:sz w:val="22"/>
            <w:szCs w:val="22"/>
          </w:rPr>
          <w:tab/>
        </w:r>
        <w:r w:rsidR="00026B98" w:rsidRPr="00812B49">
          <w:rPr>
            <w:rStyle w:val="Hyperlink"/>
            <w:noProof/>
          </w:rPr>
          <w:t>Entering a New Patient / Veteran</w:t>
        </w:r>
        <w:r w:rsidR="00026B98">
          <w:rPr>
            <w:noProof/>
            <w:webHidden/>
          </w:rPr>
          <w:tab/>
        </w:r>
        <w:r w:rsidR="00026B98">
          <w:rPr>
            <w:noProof/>
            <w:webHidden/>
          </w:rPr>
          <w:fldChar w:fldCharType="begin"/>
        </w:r>
        <w:r w:rsidR="00026B98">
          <w:rPr>
            <w:noProof/>
            <w:webHidden/>
          </w:rPr>
          <w:instrText xml:space="preserve"> PAGEREF _Toc464575004 \h </w:instrText>
        </w:r>
        <w:r w:rsidR="00026B98">
          <w:rPr>
            <w:noProof/>
            <w:webHidden/>
          </w:rPr>
        </w:r>
        <w:r w:rsidR="00026B98">
          <w:rPr>
            <w:noProof/>
            <w:webHidden/>
          </w:rPr>
          <w:fldChar w:fldCharType="separate"/>
        </w:r>
        <w:r w:rsidR="00026B98">
          <w:rPr>
            <w:noProof/>
            <w:webHidden/>
          </w:rPr>
          <w:t>428</w:t>
        </w:r>
        <w:r w:rsidR="00026B98">
          <w:rPr>
            <w:noProof/>
            <w:webHidden/>
          </w:rPr>
          <w:fldChar w:fldCharType="end"/>
        </w:r>
      </w:hyperlink>
    </w:p>
    <w:p w14:paraId="28862910" w14:textId="77777777" w:rsidR="00026B98" w:rsidRDefault="0028458B">
      <w:pPr>
        <w:pStyle w:val="TOC2"/>
        <w:rPr>
          <w:rFonts w:asciiTheme="minorHAnsi" w:eastAsiaTheme="minorEastAsia" w:hAnsiTheme="minorHAnsi" w:cstheme="minorBidi"/>
          <w:b w:val="0"/>
          <w:noProof/>
          <w:sz w:val="22"/>
          <w:szCs w:val="22"/>
        </w:rPr>
      </w:pPr>
      <w:hyperlink w:anchor="_Toc464575005" w:history="1">
        <w:r w:rsidR="00026B98" w:rsidRPr="00812B49">
          <w:rPr>
            <w:rStyle w:val="Hyperlink"/>
            <w:noProof/>
          </w:rPr>
          <w:t>8.4.</w:t>
        </w:r>
        <w:r w:rsidR="00026B98">
          <w:rPr>
            <w:rFonts w:asciiTheme="minorHAnsi" w:eastAsiaTheme="minorEastAsia" w:hAnsiTheme="minorHAnsi" w:cstheme="minorBidi"/>
            <w:b w:val="0"/>
            <w:noProof/>
            <w:sz w:val="22"/>
            <w:szCs w:val="22"/>
          </w:rPr>
          <w:tab/>
        </w:r>
        <w:r w:rsidR="00026B98" w:rsidRPr="00812B49">
          <w:rPr>
            <w:rStyle w:val="Hyperlink"/>
            <w:noProof/>
          </w:rPr>
          <w:t>Outputs</w:t>
        </w:r>
        <w:r w:rsidR="00026B98">
          <w:rPr>
            <w:noProof/>
            <w:webHidden/>
          </w:rPr>
          <w:tab/>
        </w:r>
        <w:r w:rsidR="00026B98">
          <w:rPr>
            <w:noProof/>
            <w:webHidden/>
          </w:rPr>
          <w:fldChar w:fldCharType="begin"/>
        </w:r>
        <w:r w:rsidR="00026B98">
          <w:rPr>
            <w:noProof/>
            <w:webHidden/>
          </w:rPr>
          <w:instrText xml:space="preserve"> PAGEREF _Toc464575005 \h </w:instrText>
        </w:r>
        <w:r w:rsidR="00026B98">
          <w:rPr>
            <w:noProof/>
            <w:webHidden/>
          </w:rPr>
        </w:r>
        <w:r w:rsidR="00026B98">
          <w:rPr>
            <w:noProof/>
            <w:webHidden/>
          </w:rPr>
          <w:fldChar w:fldCharType="separate"/>
        </w:r>
        <w:r w:rsidR="00026B98">
          <w:rPr>
            <w:noProof/>
            <w:webHidden/>
          </w:rPr>
          <w:t>431</w:t>
        </w:r>
        <w:r w:rsidR="00026B98">
          <w:rPr>
            <w:noProof/>
            <w:webHidden/>
          </w:rPr>
          <w:fldChar w:fldCharType="end"/>
        </w:r>
      </w:hyperlink>
    </w:p>
    <w:p w14:paraId="3DE224BA" w14:textId="77777777" w:rsidR="00026B98" w:rsidRDefault="0028458B">
      <w:pPr>
        <w:pStyle w:val="TOC3"/>
        <w:rPr>
          <w:rFonts w:asciiTheme="minorHAnsi" w:eastAsiaTheme="minorEastAsia" w:hAnsiTheme="minorHAnsi" w:cstheme="minorBidi"/>
          <w:b w:val="0"/>
          <w:noProof/>
          <w:sz w:val="22"/>
          <w:szCs w:val="22"/>
        </w:rPr>
      </w:pPr>
      <w:hyperlink w:anchor="_Toc464575006" w:history="1">
        <w:r w:rsidR="00026B98" w:rsidRPr="00812B49">
          <w:rPr>
            <w:rStyle w:val="Hyperlink"/>
            <w:noProof/>
          </w:rPr>
          <w:t>8.4.1.</w:t>
        </w:r>
        <w:r w:rsidR="00026B98">
          <w:rPr>
            <w:rFonts w:asciiTheme="minorHAnsi" w:eastAsiaTheme="minorEastAsia" w:hAnsiTheme="minorHAnsi" w:cstheme="minorBidi"/>
            <w:b w:val="0"/>
            <w:noProof/>
            <w:sz w:val="22"/>
            <w:szCs w:val="22"/>
          </w:rPr>
          <w:tab/>
        </w:r>
        <w:r w:rsidR="00026B98" w:rsidRPr="00812B49">
          <w:rPr>
            <w:rStyle w:val="Hyperlink"/>
            <w:noProof/>
          </w:rPr>
          <w:t>C&amp;P Exam Requests</w:t>
        </w:r>
        <w:r w:rsidR="00026B98">
          <w:rPr>
            <w:noProof/>
            <w:webHidden/>
          </w:rPr>
          <w:tab/>
        </w:r>
        <w:r w:rsidR="00026B98">
          <w:rPr>
            <w:noProof/>
            <w:webHidden/>
          </w:rPr>
          <w:fldChar w:fldCharType="begin"/>
        </w:r>
        <w:r w:rsidR="00026B98">
          <w:rPr>
            <w:noProof/>
            <w:webHidden/>
          </w:rPr>
          <w:instrText xml:space="preserve"> PAGEREF _Toc464575006 \h </w:instrText>
        </w:r>
        <w:r w:rsidR="00026B98">
          <w:rPr>
            <w:noProof/>
            <w:webHidden/>
          </w:rPr>
        </w:r>
        <w:r w:rsidR="00026B98">
          <w:rPr>
            <w:noProof/>
            <w:webHidden/>
          </w:rPr>
          <w:fldChar w:fldCharType="separate"/>
        </w:r>
        <w:r w:rsidR="00026B98">
          <w:rPr>
            <w:noProof/>
            <w:webHidden/>
          </w:rPr>
          <w:t>431</w:t>
        </w:r>
        <w:r w:rsidR="00026B98">
          <w:rPr>
            <w:noProof/>
            <w:webHidden/>
          </w:rPr>
          <w:fldChar w:fldCharType="end"/>
        </w:r>
      </w:hyperlink>
    </w:p>
    <w:p w14:paraId="27A7CC36" w14:textId="77777777" w:rsidR="00026B98" w:rsidRDefault="0028458B">
      <w:pPr>
        <w:pStyle w:val="TOC4"/>
        <w:tabs>
          <w:tab w:val="left" w:pos="1760"/>
          <w:tab w:val="right" w:leader="dot" w:pos="9350"/>
        </w:tabs>
        <w:rPr>
          <w:rFonts w:asciiTheme="minorHAnsi" w:eastAsiaTheme="minorEastAsia" w:hAnsiTheme="minorHAnsi" w:cstheme="minorBidi"/>
          <w:noProof/>
          <w:szCs w:val="22"/>
        </w:rPr>
      </w:pPr>
      <w:hyperlink w:anchor="_Toc464575007" w:history="1">
        <w:r w:rsidR="00026B98" w:rsidRPr="00812B49">
          <w:rPr>
            <w:rStyle w:val="Hyperlink"/>
            <w:noProof/>
          </w:rPr>
          <w:t>8.4.1.1.</w:t>
        </w:r>
        <w:r w:rsidR="00026B98">
          <w:rPr>
            <w:rFonts w:asciiTheme="minorHAnsi" w:eastAsiaTheme="minorEastAsia" w:hAnsiTheme="minorHAnsi" w:cstheme="minorBidi"/>
            <w:noProof/>
            <w:szCs w:val="22"/>
          </w:rPr>
          <w:tab/>
        </w:r>
        <w:r w:rsidR="00026B98" w:rsidRPr="00812B49">
          <w:rPr>
            <w:rStyle w:val="Hyperlink"/>
            <w:noProof/>
          </w:rPr>
          <w:t>View/Edit Selected Request</w:t>
        </w:r>
        <w:r w:rsidR="00026B98">
          <w:rPr>
            <w:noProof/>
            <w:webHidden/>
          </w:rPr>
          <w:tab/>
        </w:r>
        <w:r w:rsidR="00026B98">
          <w:rPr>
            <w:noProof/>
            <w:webHidden/>
          </w:rPr>
          <w:fldChar w:fldCharType="begin"/>
        </w:r>
        <w:r w:rsidR="00026B98">
          <w:rPr>
            <w:noProof/>
            <w:webHidden/>
          </w:rPr>
          <w:instrText xml:space="preserve"> PAGEREF _Toc464575007 \h </w:instrText>
        </w:r>
        <w:r w:rsidR="00026B98">
          <w:rPr>
            <w:noProof/>
            <w:webHidden/>
          </w:rPr>
        </w:r>
        <w:r w:rsidR="00026B98">
          <w:rPr>
            <w:noProof/>
            <w:webHidden/>
          </w:rPr>
          <w:fldChar w:fldCharType="separate"/>
        </w:r>
        <w:r w:rsidR="00026B98">
          <w:rPr>
            <w:noProof/>
            <w:webHidden/>
          </w:rPr>
          <w:t>431</w:t>
        </w:r>
        <w:r w:rsidR="00026B98">
          <w:rPr>
            <w:noProof/>
            <w:webHidden/>
          </w:rPr>
          <w:fldChar w:fldCharType="end"/>
        </w:r>
      </w:hyperlink>
    </w:p>
    <w:p w14:paraId="6B5208E2" w14:textId="77777777" w:rsidR="00026B98" w:rsidRDefault="0028458B">
      <w:pPr>
        <w:pStyle w:val="TOC3"/>
        <w:rPr>
          <w:rFonts w:asciiTheme="minorHAnsi" w:eastAsiaTheme="minorEastAsia" w:hAnsiTheme="minorHAnsi" w:cstheme="minorBidi"/>
          <w:b w:val="0"/>
          <w:noProof/>
          <w:sz w:val="22"/>
          <w:szCs w:val="22"/>
        </w:rPr>
      </w:pPr>
      <w:hyperlink w:anchor="_Toc464575008" w:history="1">
        <w:r w:rsidR="00026B98" w:rsidRPr="00812B49">
          <w:rPr>
            <w:rStyle w:val="Hyperlink"/>
            <w:noProof/>
          </w:rPr>
          <w:t>8.4.2.</w:t>
        </w:r>
        <w:r w:rsidR="00026B98">
          <w:rPr>
            <w:rFonts w:asciiTheme="minorHAnsi" w:eastAsiaTheme="minorEastAsia" w:hAnsiTheme="minorHAnsi" w:cstheme="minorBidi"/>
            <w:b w:val="0"/>
            <w:noProof/>
            <w:sz w:val="22"/>
            <w:szCs w:val="22"/>
          </w:rPr>
          <w:tab/>
        </w:r>
        <w:r w:rsidR="00026B98" w:rsidRPr="00812B49">
          <w:rPr>
            <w:rStyle w:val="Hyperlink"/>
            <w:noProof/>
          </w:rPr>
          <w:t>7131 Request</w:t>
        </w:r>
        <w:r w:rsidR="00026B98">
          <w:rPr>
            <w:noProof/>
            <w:webHidden/>
          </w:rPr>
          <w:tab/>
        </w:r>
        <w:r w:rsidR="00026B98">
          <w:rPr>
            <w:noProof/>
            <w:webHidden/>
          </w:rPr>
          <w:fldChar w:fldCharType="begin"/>
        </w:r>
        <w:r w:rsidR="00026B98">
          <w:rPr>
            <w:noProof/>
            <w:webHidden/>
          </w:rPr>
          <w:instrText xml:space="preserve"> PAGEREF _Toc464575008 \h </w:instrText>
        </w:r>
        <w:r w:rsidR="00026B98">
          <w:rPr>
            <w:noProof/>
            <w:webHidden/>
          </w:rPr>
        </w:r>
        <w:r w:rsidR="00026B98">
          <w:rPr>
            <w:noProof/>
            <w:webHidden/>
          </w:rPr>
          <w:fldChar w:fldCharType="separate"/>
        </w:r>
        <w:r w:rsidR="00026B98">
          <w:rPr>
            <w:noProof/>
            <w:webHidden/>
          </w:rPr>
          <w:t>433</w:t>
        </w:r>
        <w:r w:rsidR="00026B98">
          <w:rPr>
            <w:noProof/>
            <w:webHidden/>
          </w:rPr>
          <w:fldChar w:fldCharType="end"/>
        </w:r>
      </w:hyperlink>
    </w:p>
    <w:p w14:paraId="452BBB11" w14:textId="77777777" w:rsidR="00026B98" w:rsidRDefault="0028458B">
      <w:pPr>
        <w:pStyle w:val="TOC4"/>
        <w:tabs>
          <w:tab w:val="left" w:pos="1760"/>
          <w:tab w:val="right" w:leader="dot" w:pos="9350"/>
        </w:tabs>
        <w:rPr>
          <w:rFonts w:asciiTheme="minorHAnsi" w:eastAsiaTheme="minorEastAsia" w:hAnsiTheme="minorHAnsi" w:cstheme="minorBidi"/>
          <w:noProof/>
          <w:szCs w:val="22"/>
        </w:rPr>
      </w:pPr>
      <w:hyperlink w:anchor="_Toc464575009" w:history="1">
        <w:r w:rsidR="00026B98" w:rsidRPr="00812B49">
          <w:rPr>
            <w:rStyle w:val="Hyperlink"/>
            <w:noProof/>
          </w:rPr>
          <w:t>8.4.2.1.</w:t>
        </w:r>
        <w:r w:rsidR="00026B98">
          <w:rPr>
            <w:rFonts w:asciiTheme="minorHAnsi" w:eastAsiaTheme="minorEastAsia" w:hAnsiTheme="minorHAnsi" w:cstheme="minorBidi"/>
            <w:noProof/>
            <w:szCs w:val="22"/>
          </w:rPr>
          <w:tab/>
        </w:r>
        <w:r w:rsidR="00026B98" w:rsidRPr="00812B49">
          <w:rPr>
            <w:rStyle w:val="Hyperlink"/>
            <w:noProof/>
          </w:rPr>
          <w:t>Add a New 7131 Request</w:t>
        </w:r>
        <w:r w:rsidR="00026B98">
          <w:rPr>
            <w:noProof/>
            <w:webHidden/>
          </w:rPr>
          <w:tab/>
        </w:r>
        <w:r w:rsidR="00026B98">
          <w:rPr>
            <w:noProof/>
            <w:webHidden/>
          </w:rPr>
          <w:fldChar w:fldCharType="begin"/>
        </w:r>
        <w:r w:rsidR="00026B98">
          <w:rPr>
            <w:noProof/>
            <w:webHidden/>
          </w:rPr>
          <w:instrText xml:space="preserve"> PAGEREF _Toc464575009 \h </w:instrText>
        </w:r>
        <w:r w:rsidR="00026B98">
          <w:rPr>
            <w:noProof/>
            <w:webHidden/>
          </w:rPr>
        </w:r>
        <w:r w:rsidR="00026B98">
          <w:rPr>
            <w:noProof/>
            <w:webHidden/>
          </w:rPr>
          <w:fldChar w:fldCharType="separate"/>
        </w:r>
        <w:r w:rsidR="00026B98">
          <w:rPr>
            <w:noProof/>
            <w:webHidden/>
          </w:rPr>
          <w:t>434</w:t>
        </w:r>
        <w:r w:rsidR="00026B98">
          <w:rPr>
            <w:noProof/>
            <w:webHidden/>
          </w:rPr>
          <w:fldChar w:fldCharType="end"/>
        </w:r>
      </w:hyperlink>
    </w:p>
    <w:p w14:paraId="39B4437B" w14:textId="77777777" w:rsidR="00026B98" w:rsidRDefault="0028458B">
      <w:pPr>
        <w:pStyle w:val="TOC4"/>
        <w:tabs>
          <w:tab w:val="left" w:pos="1760"/>
          <w:tab w:val="right" w:leader="dot" w:pos="9350"/>
        </w:tabs>
        <w:rPr>
          <w:rFonts w:asciiTheme="minorHAnsi" w:eastAsiaTheme="minorEastAsia" w:hAnsiTheme="minorHAnsi" w:cstheme="minorBidi"/>
          <w:noProof/>
          <w:szCs w:val="22"/>
        </w:rPr>
      </w:pPr>
      <w:hyperlink w:anchor="_Toc464575010" w:history="1">
        <w:r w:rsidR="00026B98" w:rsidRPr="00812B49">
          <w:rPr>
            <w:rStyle w:val="Hyperlink"/>
            <w:noProof/>
          </w:rPr>
          <w:t>8.4.2.2.</w:t>
        </w:r>
        <w:r w:rsidR="00026B98">
          <w:rPr>
            <w:rFonts w:asciiTheme="minorHAnsi" w:eastAsiaTheme="minorEastAsia" w:hAnsiTheme="minorHAnsi" w:cstheme="minorBidi"/>
            <w:noProof/>
            <w:szCs w:val="22"/>
          </w:rPr>
          <w:tab/>
        </w:r>
        <w:r w:rsidR="00026B98" w:rsidRPr="00812B49">
          <w:rPr>
            <w:rStyle w:val="Hyperlink"/>
            <w:noProof/>
          </w:rPr>
          <w:t>7131 Request Status Inquiry</w:t>
        </w:r>
        <w:r w:rsidR="00026B98">
          <w:rPr>
            <w:noProof/>
            <w:webHidden/>
          </w:rPr>
          <w:tab/>
        </w:r>
        <w:r w:rsidR="00026B98">
          <w:rPr>
            <w:noProof/>
            <w:webHidden/>
          </w:rPr>
          <w:fldChar w:fldCharType="begin"/>
        </w:r>
        <w:r w:rsidR="00026B98">
          <w:rPr>
            <w:noProof/>
            <w:webHidden/>
          </w:rPr>
          <w:instrText xml:space="preserve"> PAGEREF _Toc464575010 \h </w:instrText>
        </w:r>
        <w:r w:rsidR="00026B98">
          <w:rPr>
            <w:noProof/>
            <w:webHidden/>
          </w:rPr>
        </w:r>
        <w:r w:rsidR="00026B98">
          <w:rPr>
            <w:noProof/>
            <w:webHidden/>
          </w:rPr>
          <w:fldChar w:fldCharType="separate"/>
        </w:r>
        <w:r w:rsidR="00026B98">
          <w:rPr>
            <w:noProof/>
            <w:webHidden/>
          </w:rPr>
          <w:t>438</w:t>
        </w:r>
        <w:r w:rsidR="00026B98">
          <w:rPr>
            <w:noProof/>
            <w:webHidden/>
          </w:rPr>
          <w:fldChar w:fldCharType="end"/>
        </w:r>
      </w:hyperlink>
    </w:p>
    <w:p w14:paraId="538DAA63" w14:textId="77777777" w:rsidR="00026B98" w:rsidRDefault="0028458B">
      <w:pPr>
        <w:pStyle w:val="TOC3"/>
        <w:rPr>
          <w:rFonts w:asciiTheme="minorHAnsi" w:eastAsiaTheme="minorEastAsia" w:hAnsiTheme="minorHAnsi" w:cstheme="minorBidi"/>
          <w:b w:val="0"/>
          <w:noProof/>
          <w:sz w:val="22"/>
          <w:szCs w:val="22"/>
        </w:rPr>
      </w:pPr>
      <w:hyperlink w:anchor="_Toc464575011" w:history="1">
        <w:r w:rsidR="00026B98" w:rsidRPr="00812B49">
          <w:rPr>
            <w:rStyle w:val="Hyperlink"/>
            <w:noProof/>
          </w:rPr>
          <w:t>8.4.3.</w:t>
        </w:r>
        <w:r w:rsidR="00026B98">
          <w:rPr>
            <w:rFonts w:asciiTheme="minorHAnsi" w:eastAsiaTheme="minorEastAsia" w:hAnsiTheme="minorHAnsi" w:cstheme="minorBidi"/>
            <w:b w:val="0"/>
            <w:noProof/>
            <w:sz w:val="22"/>
            <w:szCs w:val="22"/>
          </w:rPr>
          <w:tab/>
        </w:r>
        <w:r w:rsidR="00026B98" w:rsidRPr="00812B49">
          <w:rPr>
            <w:rStyle w:val="Hyperlink"/>
            <w:noProof/>
          </w:rPr>
          <w:t>CAPRI Reports (Patient-Specific)</w:t>
        </w:r>
        <w:r w:rsidR="00026B98">
          <w:rPr>
            <w:noProof/>
            <w:webHidden/>
          </w:rPr>
          <w:tab/>
        </w:r>
        <w:r w:rsidR="00026B98">
          <w:rPr>
            <w:noProof/>
            <w:webHidden/>
          </w:rPr>
          <w:fldChar w:fldCharType="begin"/>
        </w:r>
        <w:r w:rsidR="00026B98">
          <w:rPr>
            <w:noProof/>
            <w:webHidden/>
          </w:rPr>
          <w:instrText xml:space="preserve"> PAGEREF _Toc464575011 \h </w:instrText>
        </w:r>
        <w:r w:rsidR="00026B98">
          <w:rPr>
            <w:noProof/>
            <w:webHidden/>
          </w:rPr>
        </w:r>
        <w:r w:rsidR="00026B98">
          <w:rPr>
            <w:noProof/>
            <w:webHidden/>
          </w:rPr>
          <w:fldChar w:fldCharType="separate"/>
        </w:r>
        <w:r w:rsidR="00026B98">
          <w:rPr>
            <w:noProof/>
            <w:webHidden/>
          </w:rPr>
          <w:t>439</w:t>
        </w:r>
        <w:r w:rsidR="00026B98">
          <w:rPr>
            <w:noProof/>
            <w:webHidden/>
          </w:rPr>
          <w:fldChar w:fldCharType="end"/>
        </w:r>
      </w:hyperlink>
    </w:p>
    <w:p w14:paraId="7CCE7699" w14:textId="77777777" w:rsidR="00026B98" w:rsidRDefault="0028458B">
      <w:pPr>
        <w:pStyle w:val="TOC4"/>
        <w:tabs>
          <w:tab w:val="left" w:pos="1760"/>
          <w:tab w:val="right" w:leader="dot" w:pos="9350"/>
        </w:tabs>
        <w:rPr>
          <w:rFonts w:asciiTheme="minorHAnsi" w:eastAsiaTheme="minorEastAsia" w:hAnsiTheme="minorHAnsi" w:cstheme="minorBidi"/>
          <w:noProof/>
          <w:szCs w:val="22"/>
        </w:rPr>
      </w:pPr>
      <w:hyperlink w:anchor="_Toc464575012" w:history="1">
        <w:r w:rsidR="00026B98" w:rsidRPr="00812B49">
          <w:rPr>
            <w:rStyle w:val="Hyperlink"/>
            <w:noProof/>
          </w:rPr>
          <w:t>8.4.3.1.</w:t>
        </w:r>
        <w:r w:rsidR="00026B98">
          <w:rPr>
            <w:rFonts w:asciiTheme="minorHAnsi" w:eastAsiaTheme="minorEastAsia" w:hAnsiTheme="minorHAnsi" w:cstheme="minorBidi"/>
            <w:noProof/>
            <w:szCs w:val="22"/>
          </w:rPr>
          <w:tab/>
        </w:r>
        <w:r w:rsidR="00026B98" w:rsidRPr="00812B49">
          <w:rPr>
            <w:rStyle w:val="Hyperlink"/>
            <w:noProof/>
          </w:rPr>
          <w:t>Patient Inquiry</w:t>
        </w:r>
        <w:r w:rsidR="00026B98">
          <w:rPr>
            <w:noProof/>
            <w:webHidden/>
          </w:rPr>
          <w:tab/>
        </w:r>
        <w:r w:rsidR="00026B98">
          <w:rPr>
            <w:noProof/>
            <w:webHidden/>
          </w:rPr>
          <w:fldChar w:fldCharType="begin"/>
        </w:r>
        <w:r w:rsidR="00026B98">
          <w:rPr>
            <w:noProof/>
            <w:webHidden/>
          </w:rPr>
          <w:instrText xml:space="preserve"> PAGEREF _Toc464575012 \h </w:instrText>
        </w:r>
        <w:r w:rsidR="00026B98">
          <w:rPr>
            <w:noProof/>
            <w:webHidden/>
          </w:rPr>
        </w:r>
        <w:r w:rsidR="00026B98">
          <w:rPr>
            <w:noProof/>
            <w:webHidden/>
          </w:rPr>
          <w:fldChar w:fldCharType="separate"/>
        </w:r>
        <w:r w:rsidR="00026B98">
          <w:rPr>
            <w:noProof/>
            <w:webHidden/>
          </w:rPr>
          <w:t>439</w:t>
        </w:r>
        <w:r w:rsidR="00026B98">
          <w:rPr>
            <w:noProof/>
            <w:webHidden/>
          </w:rPr>
          <w:fldChar w:fldCharType="end"/>
        </w:r>
      </w:hyperlink>
    </w:p>
    <w:p w14:paraId="17A8B53C" w14:textId="77777777" w:rsidR="00026B98" w:rsidRDefault="0028458B">
      <w:pPr>
        <w:pStyle w:val="TOC4"/>
        <w:tabs>
          <w:tab w:val="left" w:pos="1760"/>
          <w:tab w:val="right" w:leader="dot" w:pos="9350"/>
        </w:tabs>
        <w:rPr>
          <w:rFonts w:asciiTheme="minorHAnsi" w:eastAsiaTheme="minorEastAsia" w:hAnsiTheme="minorHAnsi" w:cstheme="minorBidi"/>
          <w:noProof/>
          <w:szCs w:val="22"/>
        </w:rPr>
      </w:pPr>
      <w:hyperlink w:anchor="_Toc464575013" w:history="1">
        <w:r w:rsidR="00026B98" w:rsidRPr="00812B49">
          <w:rPr>
            <w:rStyle w:val="Hyperlink"/>
            <w:noProof/>
          </w:rPr>
          <w:t>8.4.3.2.</w:t>
        </w:r>
        <w:r w:rsidR="00026B98">
          <w:rPr>
            <w:rFonts w:asciiTheme="minorHAnsi" w:eastAsiaTheme="minorEastAsia" w:hAnsiTheme="minorHAnsi" w:cstheme="minorBidi"/>
            <w:noProof/>
            <w:szCs w:val="22"/>
          </w:rPr>
          <w:tab/>
        </w:r>
        <w:r w:rsidR="00026B98" w:rsidRPr="00812B49">
          <w:rPr>
            <w:rStyle w:val="Hyperlink"/>
            <w:noProof/>
          </w:rPr>
          <w:t>Detailed Inpatient Inquiry</w:t>
        </w:r>
        <w:r w:rsidR="00026B98">
          <w:rPr>
            <w:noProof/>
            <w:webHidden/>
          </w:rPr>
          <w:tab/>
        </w:r>
        <w:r w:rsidR="00026B98">
          <w:rPr>
            <w:noProof/>
            <w:webHidden/>
          </w:rPr>
          <w:fldChar w:fldCharType="begin"/>
        </w:r>
        <w:r w:rsidR="00026B98">
          <w:rPr>
            <w:noProof/>
            <w:webHidden/>
          </w:rPr>
          <w:instrText xml:space="preserve"> PAGEREF _Toc464575013 \h </w:instrText>
        </w:r>
        <w:r w:rsidR="00026B98">
          <w:rPr>
            <w:noProof/>
            <w:webHidden/>
          </w:rPr>
        </w:r>
        <w:r w:rsidR="00026B98">
          <w:rPr>
            <w:noProof/>
            <w:webHidden/>
          </w:rPr>
          <w:fldChar w:fldCharType="separate"/>
        </w:r>
        <w:r w:rsidR="00026B98">
          <w:rPr>
            <w:noProof/>
            <w:webHidden/>
          </w:rPr>
          <w:t>439</w:t>
        </w:r>
        <w:r w:rsidR="00026B98">
          <w:rPr>
            <w:noProof/>
            <w:webHidden/>
          </w:rPr>
          <w:fldChar w:fldCharType="end"/>
        </w:r>
      </w:hyperlink>
    </w:p>
    <w:p w14:paraId="3E3D769E" w14:textId="77777777" w:rsidR="00026B98" w:rsidRDefault="0028458B">
      <w:pPr>
        <w:pStyle w:val="TOC4"/>
        <w:tabs>
          <w:tab w:val="left" w:pos="1760"/>
          <w:tab w:val="right" w:leader="dot" w:pos="9350"/>
        </w:tabs>
        <w:rPr>
          <w:rFonts w:asciiTheme="minorHAnsi" w:eastAsiaTheme="minorEastAsia" w:hAnsiTheme="minorHAnsi" w:cstheme="minorBidi"/>
          <w:noProof/>
          <w:szCs w:val="22"/>
        </w:rPr>
      </w:pPr>
      <w:hyperlink w:anchor="_Toc464575014" w:history="1">
        <w:r w:rsidR="00026B98" w:rsidRPr="00812B49">
          <w:rPr>
            <w:rStyle w:val="Hyperlink"/>
            <w:noProof/>
          </w:rPr>
          <w:t>8.4.3.3.</w:t>
        </w:r>
        <w:r w:rsidR="00026B98">
          <w:rPr>
            <w:rFonts w:asciiTheme="minorHAnsi" w:eastAsiaTheme="minorEastAsia" w:hAnsiTheme="minorHAnsi" w:cstheme="minorBidi"/>
            <w:noProof/>
            <w:szCs w:val="22"/>
          </w:rPr>
          <w:tab/>
        </w:r>
        <w:r w:rsidR="00026B98" w:rsidRPr="00812B49">
          <w:rPr>
            <w:rStyle w:val="Hyperlink"/>
            <w:noProof/>
          </w:rPr>
          <w:t>C&amp;P Exam Detail</w:t>
        </w:r>
        <w:r w:rsidR="00026B98">
          <w:rPr>
            <w:noProof/>
            <w:webHidden/>
          </w:rPr>
          <w:tab/>
        </w:r>
        <w:r w:rsidR="00026B98">
          <w:rPr>
            <w:noProof/>
            <w:webHidden/>
          </w:rPr>
          <w:fldChar w:fldCharType="begin"/>
        </w:r>
        <w:r w:rsidR="00026B98">
          <w:rPr>
            <w:noProof/>
            <w:webHidden/>
          </w:rPr>
          <w:instrText xml:space="preserve"> PAGEREF _Toc464575014 \h </w:instrText>
        </w:r>
        <w:r w:rsidR="00026B98">
          <w:rPr>
            <w:noProof/>
            <w:webHidden/>
          </w:rPr>
        </w:r>
        <w:r w:rsidR="00026B98">
          <w:rPr>
            <w:noProof/>
            <w:webHidden/>
          </w:rPr>
          <w:fldChar w:fldCharType="separate"/>
        </w:r>
        <w:r w:rsidR="00026B98">
          <w:rPr>
            <w:noProof/>
            <w:webHidden/>
          </w:rPr>
          <w:t>439</w:t>
        </w:r>
        <w:r w:rsidR="00026B98">
          <w:rPr>
            <w:noProof/>
            <w:webHidden/>
          </w:rPr>
          <w:fldChar w:fldCharType="end"/>
        </w:r>
      </w:hyperlink>
    </w:p>
    <w:p w14:paraId="56FC7199" w14:textId="77777777" w:rsidR="00026B98" w:rsidRDefault="0028458B">
      <w:pPr>
        <w:pStyle w:val="TOC4"/>
        <w:tabs>
          <w:tab w:val="left" w:pos="1760"/>
          <w:tab w:val="right" w:leader="dot" w:pos="9350"/>
        </w:tabs>
        <w:rPr>
          <w:rFonts w:asciiTheme="minorHAnsi" w:eastAsiaTheme="minorEastAsia" w:hAnsiTheme="minorHAnsi" w:cstheme="minorBidi"/>
          <w:noProof/>
          <w:szCs w:val="22"/>
        </w:rPr>
      </w:pPr>
      <w:hyperlink w:anchor="_Toc464575015" w:history="1">
        <w:r w:rsidR="00026B98" w:rsidRPr="00812B49">
          <w:rPr>
            <w:rStyle w:val="Hyperlink"/>
            <w:noProof/>
          </w:rPr>
          <w:t>8.4.3.4.</w:t>
        </w:r>
        <w:r w:rsidR="00026B98">
          <w:rPr>
            <w:rFonts w:asciiTheme="minorHAnsi" w:eastAsiaTheme="minorEastAsia" w:hAnsiTheme="minorHAnsi" w:cstheme="minorBidi"/>
            <w:noProof/>
            <w:szCs w:val="22"/>
          </w:rPr>
          <w:tab/>
        </w:r>
        <w:r w:rsidR="00026B98" w:rsidRPr="00812B49">
          <w:rPr>
            <w:rStyle w:val="Hyperlink"/>
            <w:noProof/>
          </w:rPr>
          <w:t>7131 Detal</w:t>
        </w:r>
        <w:r w:rsidR="00026B98">
          <w:rPr>
            <w:noProof/>
            <w:webHidden/>
          </w:rPr>
          <w:tab/>
        </w:r>
        <w:r w:rsidR="00026B98">
          <w:rPr>
            <w:noProof/>
            <w:webHidden/>
          </w:rPr>
          <w:fldChar w:fldCharType="begin"/>
        </w:r>
        <w:r w:rsidR="00026B98">
          <w:rPr>
            <w:noProof/>
            <w:webHidden/>
          </w:rPr>
          <w:instrText xml:space="preserve"> PAGEREF _Toc464575015 \h </w:instrText>
        </w:r>
        <w:r w:rsidR="00026B98">
          <w:rPr>
            <w:noProof/>
            <w:webHidden/>
          </w:rPr>
        </w:r>
        <w:r w:rsidR="00026B98">
          <w:rPr>
            <w:noProof/>
            <w:webHidden/>
          </w:rPr>
          <w:fldChar w:fldCharType="separate"/>
        </w:r>
        <w:r w:rsidR="00026B98">
          <w:rPr>
            <w:noProof/>
            <w:webHidden/>
          </w:rPr>
          <w:t>439</w:t>
        </w:r>
        <w:r w:rsidR="00026B98">
          <w:rPr>
            <w:noProof/>
            <w:webHidden/>
          </w:rPr>
          <w:fldChar w:fldCharType="end"/>
        </w:r>
      </w:hyperlink>
    </w:p>
    <w:p w14:paraId="2D9EF17F" w14:textId="77777777" w:rsidR="00026B98" w:rsidRDefault="0028458B">
      <w:pPr>
        <w:pStyle w:val="TOC4"/>
        <w:tabs>
          <w:tab w:val="left" w:pos="1760"/>
          <w:tab w:val="right" w:leader="dot" w:pos="9350"/>
        </w:tabs>
        <w:rPr>
          <w:rFonts w:asciiTheme="minorHAnsi" w:eastAsiaTheme="minorEastAsia" w:hAnsiTheme="minorHAnsi" w:cstheme="minorBidi"/>
          <w:noProof/>
          <w:szCs w:val="22"/>
        </w:rPr>
      </w:pPr>
      <w:hyperlink w:anchor="_Toc464575016" w:history="1">
        <w:r w:rsidR="00026B98" w:rsidRPr="00812B49">
          <w:rPr>
            <w:rStyle w:val="Hyperlink"/>
            <w:noProof/>
          </w:rPr>
          <w:t>8.4.3.5.</w:t>
        </w:r>
        <w:r w:rsidR="00026B98">
          <w:rPr>
            <w:rFonts w:asciiTheme="minorHAnsi" w:eastAsiaTheme="minorEastAsia" w:hAnsiTheme="minorHAnsi" w:cstheme="minorBidi"/>
            <w:noProof/>
            <w:szCs w:val="22"/>
          </w:rPr>
          <w:tab/>
        </w:r>
        <w:r w:rsidR="00026B98" w:rsidRPr="00812B49">
          <w:rPr>
            <w:rStyle w:val="Hyperlink"/>
            <w:noProof/>
          </w:rPr>
          <w:t>Additional Treating Facilities</w:t>
        </w:r>
        <w:r w:rsidR="00026B98">
          <w:rPr>
            <w:noProof/>
            <w:webHidden/>
          </w:rPr>
          <w:tab/>
        </w:r>
        <w:r w:rsidR="00026B98">
          <w:rPr>
            <w:noProof/>
            <w:webHidden/>
          </w:rPr>
          <w:fldChar w:fldCharType="begin"/>
        </w:r>
        <w:r w:rsidR="00026B98">
          <w:rPr>
            <w:noProof/>
            <w:webHidden/>
          </w:rPr>
          <w:instrText xml:space="preserve"> PAGEREF _Toc464575016 \h </w:instrText>
        </w:r>
        <w:r w:rsidR="00026B98">
          <w:rPr>
            <w:noProof/>
            <w:webHidden/>
          </w:rPr>
        </w:r>
        <w:r w:rsidR="00026B98">
          <w:rPr>
            <w:noProof/>
            <w:webHidden/>
          </w:rPr>
          <w:fldChar w:fldCharType="separate"/>
        </w:r>
        <w:r w:rsidR="00026B98">
          <w:rPr>
            <w:noProof/>
            <w:webHidden/>
          </w:rPr>
          <w:t>439</w:t>
        </w:r>
        <w:r w:rsidR="00026B98">
          <w:rPr>
            <w:noProof/>
            <w:webHidden/>
          </w:rPr>
          <w:fldChar w:fldCharType="end"/>
        </w:r>
      </w:hyperlink>
    </w:p>
    <w:p w14:paraId="45A352BA" w14:textId="77777777" w:rsidR="00026B98" w:rsidRDefault="0028458B">
      <w:pPr>
        <w:pStyle w:val="TOC4"/>
        <w:tabs>
          <w:tab w:val="left" w:pos="1760"/>
          <w:tab w:val="right" w:leader="dot" w:pos="9350"/>
        </w:tabs>
        <w:rPr>
          <w:rFonts w:asciiTheme="minorHAnsi" w:eastAsiaTheme="minorEastAsia" w:hAnsiTheme="minorHAnsi" w:cstheme="minorBidi"/>
          <w:noProof/>
          <w:szCs w:val="22"/>
        </w:rPr>
      </w:pPr>
      <w:hyperlink w:anchor="_Toc464575017" w:history="1">
        <w:r w:rsidR="00026B98" w:rsidRPr="00812B49">
          <w:rPr>
            <w:rStyle w:val="Hyperlink"/>
            <w:noProof/>
          </w:rPr>
          <w:t>8.4.3.6.</w:t>
        </w:r>
        <w:r w:rsidR="00026B98">
          <w:rPr>
            <w:rFonts w:asciiTheme="minorHAnsi" w:eastAsiaTheme="minorEastAsia" w:hAnsiTheme="minorHAnsi" w:cstheme="minorBidi"/>
            <w:noProof/>
            <w:szCs w:val="22"/>
          </w:rPr>
          <w:tab/>
        </w:r>
        <w:r w:rsidR="00026B98" w:rsidRPr="00812B49">
          <w:rPr>
            <w:rStyle w:val="Hyperlink"/>
            <w:noProof/>
          </w:rPr>
          <w:t>View Registration Data</w:t>
        </w:r>
        <w:r w:rsidR="00026B98">
          <w:rPr>
            <w:noProof/>
            <w:webHidden/>
          </w:rPr>
          <w:tab/>
        </w:r>
        <w:r w:rsidR="00026B98">
          <w:rPr>
            <w:noProof/>
            <w:webHidden/>
          </w:rPr>
          <w:fldChar w:fldCharType="begin"/>
        </w:r>
        <w:r w:rsidR="00026B98">
          <w:rPr>
            <w:noProof/>
            <w:webHidden/>
          </w:rPr>
          <w:instrText xml:space="preserve"> PAGEREF _Toc464575017 \h </w:instrText>
        </w:r>
        <w:r w:rsidR="00026B98">
          <w:rPr>
            <w:noProof/>
            <w:webHidden/>
          </w:rPr>
        </w:r>
        <w:r w:rsidR="00026B98">
          <w:rPr>
            <w:noProof/>
            <w:webHidden/>
          </w:rPr>
          <w:fldChar w:fldCharType="separate"/>
        </w:r>
        <w:r w:rsidR="00026B98">
          <w:rPr>
            <w:noProof/>
            <w:webHidden/>
          </w:rPr>
          <w:t>440</w:t>
        </w:r>
        <w:r w:rsidR="00026B98">
          <w:rPr>
            <w:noProof/>
            <w:webHidden/>
          </w:rPr>
          <w:fldChar w:fldCharType="end"/>
        </w:r>
      </w:hyperlink>
    </w:p>
    <w:p w14:paraId="25A98F40" w14:textId="77777777" w:rsidR="00026B98" w:rsidRDefault="0028458B">
      <w:pPr>
        <w:pStyle w:val="TOC4"/>
        <w:tabs>
          <w:tab w:val="left" w:pos="1760"/>
          <w:tab w:val="right" w:leader="dot" w:pos="9350"/>
        </w:tabs>
        <w:rPr>
          <w:rFonts w:asciiTheme="minorHAnsi" w:eastAsiaTheme="minorEastAsia" w:hAnsiTheme="minorHAnsi" w:cstheme="minorBidi"/>
          <w:noProof/>
          <w:szCs w:val="22"/>
        </w:rPr>
      </w:pPr>
      <w:hyperlink w:anchor="_Toc464575018" w:history="1">
        <w:r w:rsidR="00026B98" w:rsidRPr="00812B49">
          <w:rPr>
            <w:rStyle w:val="Hyperlink"/>
            <w:noProof/>
          </w:rPr>
          <w:t>8.4.3.7.</w:t>
        </w:r>
        <w:r w:rsidR="00026B98">
          <w:rPr>
            <w:rFonts w:asciiTheme="minorHAnsi" w:eastAsiaTheme="minorEastAsia" w:hAnsiTheme="minorHAnsi" w:cstheme="minorBidi"/>
            <w:noProof/>
            <w:szCs w:val="22"/>
          </w:rPr>
          <w:tab/>
        </w:r>
        <w:r w:rsidR="00026B98" w:rsidRPr="00812B49">
          <w:rPr>
            <w:rStyle w:val="Hyperlink"/>
            <w:noProof/>
          </w:rPr>
          <w:t>Patient Profile Medical Administration Service (MAS) (Full)</w:t>
        </w:r>
        <w:r w:rsidR="00026B98">
          <w:rPr>
            <w:noProof/>
            <w:webHidden/>
          </w:rPr>
          <w:tab/>
        </w:r>
        <w:r w:rsidR="00026B98">
          <w:rPr>
            <w:noProof/>
            <w:webHidden/>
          </w:rPr>
          <w:fldChar w:fldCharType="begin"/>
        </w:r>
        <w:r w:rsidR="00026B98">
          <w:rPr>
            <w:noProof/>
            <w:webHidden/>
          </w:rPr>
          <w:instrText xml:space="preserve"> PAGEREF _Toc464575018 \h </w:instrText>
        </w:r>
        <w:r w:rsidR="00026B98">
          <w:rPr>
            <w:noProof/>
            <w:webHidden/>
          </w:rPr>
        </w:r>
        <w:r w:rsidR="00026B98">
          <w:rPr>
            <w:noProof/>
            <w:webHidden/>
          </w:rPr>
          <w:fldChar w:fldCharType="separate"/>
        </w:r>
        <w:r w:rsidR="00026B98">
          <w:rPr>
            <w:noProof/>
            <w:webHidden/>
          </w:rPr>
          <w:t>440</w:t>
        </w:r>
        <w:r w:rsidR="00026B98">
          <w:rPr>
            <w:noProof/>
            <w:webHidden/>
          </w:rPr>
          <w:fldChar w:fldCharType="end"/>
        </w:r>
      </w:hyperlink>
    </w:p>
    <w:p w14:paraId="74E95061" w14:textId="77777777" w:rsidR="00026B98" w:rsidRDefault="0028458B">
      <w:pPr>
        <w:pStyle w:val="TOC4"/>
        <w:tabs>
          <w:tab w:val="left" w:pos="1760"/>
          <w:tab w:val="right" w:leader="dot" w:pos="9350"/>
        </w:tabs>
        <w:rPr>
          <w:rFonts w:asciiTheme="minorHAnsi" w:eastAsiaTheme="minorEastAsia" w:hAnsiTheme="minorHAnsi" w:cstheme="minorBidi"/>
          <w:noProof/>
          <w:szCs w:val="22"/>
        </w:rPr>
      </w:pPr>
      <w:hyperlink w:anchor="_Toc464575019" w:history="1">
        <w:r w:rsidR="00026B98" w:rsidRPr="00812B49">
          <w:rPr>
            <w:rStyle w:val="Hyperlink"/>
            <w:noProof/>
          </w:rPr>
          <w:t>8.4.3.8.</w:t>
        </w:r>
        <w:r w:rsidR="00026B98">
          <w:rPr>
            <w:rFonts w:asciiTheme="minorHAnsi" w:eastAsiaTheme="minorEastAsia" w:hAnsiTheme="minorHAnsi" w:cstheme="minorBidi"/>
            <w:noProof/>
            <w:szCs w:val="22"/>
          </w:rPr>
          <w:tab/>
        </w:r>
        <w:r w:rsidR="00026B98" w:rsidRPr="00812B49">
          <w:rPr>
            <w:rStyle w:val="Hyperlink"/>
            <w:noProof/>
          </w:rPr>
          <w:t>Surgery Report</w:t>
        </w:r>
        <w:r w:rsidR="00026B98">
          <w:rPr>
            <w:noProof/>
            <w:webHidden/>
          </w:rPr>
          <w:tab/>
        </w:r>
        <w:r w:rsidR="00026B98">
          <w:rPr>
            <w:noProof/>
            <w:webHidden/>
          </w:rPr>
          <w:fldChar w:fldCharType="begin"/>
        </w:r>
        <w:r w:rsidR="00026B98">
          <w:rPr>
            <w:noProof/>
            <w:webHidden/>
          </w:rPr>
          <w:instrText xml:space="preserve"> PAGEREF _Toc464575019 \h </w:instrText>
        </w:r>
        <w:r w:rsidR="00026B98">
          <w:rPr>
            <w:noProof/>
            <w:webHidden/>
          </w:rPr>
        </w:r>
        <w:r w:rsidR="00026B98">
          <w:rPr>
            <w:noProof/>
            <w:webHidden/>
          </w:rPr>
          <w:fldChar w:fldCharType="separate"/>
        </w:r>
        <w:r w:rsidR="00026B98">
          <w:rPr>
            <w:noProof/>
            <w:webHidden/>
          </w:rPr>
          <w:t>440</w:t>
        </w:r>
        <w:r w:rsidR="00026B98">
          <w:rPr>
            <w:noProof/>
            <w:webHidden/>
          </w:rPr>
          <w:fldChar w:fldCharType="end"/>
        </w:r>
      </w:hyperlink>
    </w:p>
    <w:p w14:paraId="35BD9A0A" w14:textId="77777777" w:rsidR="00026B98" w:rsidRDefault="0028458B">
      <w:pPr>
        <w:pStyle w:val="TOC4"/>
        <w:tabs>
          <w:tab w:val="left" w:pos="1760"/>
          <w:tab w:val="right" w:leader="dot" w:pos="9350"/>
        </w:tabs>
        <w:rPr>
          <w:rFonts w:asciiTheme="minorHAnsi" w:eastAsiaTheme="minorEastAsia" w:hAnsiTheme="minorHAnsi" w:cstheme="minorBidi"/>
          <w:noProof/>
          <w:szCs w:val="22"/>
        </w:rPr>
      </w:pPr>
      <w:hyperlink w:anchor="_Toc464575020" w:history="1">
        <w:r w:rsidR="00026B98" w:rsidRPr="00812B49">
          <w:rPr>
            <w:rStyle w:val="Hyperlink"/>
            <w:noProof/>
          </w:rPr>
          <w:t>8.4.3.9.</w:t>
        </w:r>
        <w:r w:rsidR="00026B98">
          <w:rPr>
            <w:rFonts w:asciiTheme="minorHAnsi" w:eastAsiaTheme="minorEastAsia" w:hAnsiTheme="minorHAnsi" w:cstheme="minorBidi"/>
            <w:noProof/>
            <w:szCs w:val="22"/>
          </w:rPr>
          <w:tab/>
        </w:r>
        <w:r w:rsidR="00026B98" w:rsidRPr="00812B49">
          <w:rPr>
            <w:rStyle w:val="Hyperlink"/>
            <w:noProof/>
          </w:rPr>
          <w:t>Other Patient-Specific Reports</w:t>
        </w:r>
        <w:r w:rsidR="00026B98">
          <w:rPr>
            <w:noProof/>
            <w:webHidden/>
          </w:rPr>
          <w:tab/>
        </w:r>
        <w:r w:rsidR="00026B98">
          <w:rPr>
            <w:noProof/>
            <w:webHidden/>
          </w:rPr>
          <w:fldChar w:fldCharType="begin"/>
        </w:r>
        <w:r w:rsidR="00026B98">
          <w:rPr>
            <w:noProof/>
            <w:webHidden/>
          </w:rPr>
          <w:instrText xml:space="preserve"> PAGEREF _Toc464575020 \h </w:instrText>
        </w:r>
        <w:r w:rsidR="00026B98">
          <w:rPr>
            <w:noProof/>
            <w:webHidden/>
          </w:rPr>
        </w:r>
        <w:r w:rsidR="00026B98">
          <w:rPr>
            <w:noProof/>
            <w:webHidden/>
          </w:rPr>
          <w:fldChar w:fldCharType="separate"/>
        </w:r>
        <w:r w:rsidR="00026B98">
          <w:rPr>
            <w:noProof/>
            <w:webHidden/>
          </w:rPr>
          <w:t>440</w:t>
        </w:r>
        <w:r w:rsidR="00026B98">
          <w:rPr>
            <w:noProof/>
            <w:webHidden/>
          </w:rPr>
          <w:fldChar w:fldCharType="end"/>
        </w:r>
      </w:hyperlink>
    </w:p>
    <w:p w14:paraId="45CB54C3" w14:textId="77777777" w:rsidR="00026B98" w:rsidRDefault="0028458B">
      <w:pPr>
        <w:pStyle w:val="TOC4"/>
        <w:tabs>
          <w:tab w:val="left" w:pos="1796"/>
          <w:tab w:val="right" w:leader="dot" w:pos="9350"/>
        </w:tabs>
        <w:rPr>
          <w:rFonts w:asciiTheme="minorHAnsi" w:eastAsiaTheme="minorEastAsia" w:hAnsiTheme="minorHAnsi" w:cstheme="minorBidi"/>
          <w:noProof/>
          <w:szCs w:val="22"/>
        </w:rPr>
      </w:pPr>
      <w:hyperlink w:anchor="_Toc464575021" w:history="1">
        <w:r w:rsidR="00026B98" w:rsidRPr="00812B49">
          <w:rPr>
            <w:rStyle w:val="Hyperlink"/>
            <w:noProof/>
          </w:rPr>
          <w:t>8.4.3.10.</w:t>
        </w:r>
        <w:r w:rsidR="00026B98">
          <w:rPr>
            <w:rFonts w:asciiTheme="minorHAnsi" w:eastAsiaTheme="minorEastAsia" w:hAnsiTheme="minorHAnsi" w:cstheme="minorBidi"/>
            <w:noProof/>
            <w:szCs w:val="22"/>
          </w:rPr>
          <w:tab/>
        </w:r>
        <w:r w:rsidR="00026B98" w:rsidRPr="00812B49">
          <w:rPr>
            <w:rStyle w:val="Hyperlink"/>
            <w:noProof/>
          </w:rPr>
          <w:t>Reprint a 21-Day Certificate</w:t>
        </w:r>
        <w:r w:rsidR="00026B98">
          <w:rPr>
            <w:noProof/>
            <w:webHidden/>
          </w:rPr>
          <w:tab/>
        </w:r>
        <w:r w:rsidR="00026B98">
          <w:rPr>
            <w:noProof/>
            <w:webHidden/>
          </w:rPr>
          <w:fldChar w:fldCharType="begin"/>
        </w:r>
        <w:r w:rsidR="00026B98">
          <w:rPr>
            <w:noProof/>
            <w:webHidden/>
          </w:rPr>
          <w:instrText xml:space="preserve"> PAGEREF _Toc464575021 \h </w:instrText>
        </w:r>
        <w:r w:rsidR="00026B98">
          <w:rPr>
            <w:noProof/>
            <w:webHidden/>
          </w:rPr>
        </w:r>
        <w:r w:rsidR="00026B98">
          <w:rPr>
            <w:noProof/>
            <w:webHidden/>
          </w:rPr>
          <w:fldChar w:fldCharType="separate"/>
        </w:r>
        <w:r w:rsidR="00026B98">
          <w:rPr>
            <w:noProof/>
            <w:webHidden/>
          </w:rPr>
          <w:t>440</w:t>
        </w:r>
        <w:r w:rsidR="00026B98">
          <w:rPr>
            <w:noProof/>
            <w:webHidden/>
          </w:rPr>
          <w:fldChar w:fldCharType="end"/>
        </w:r>
      </w:hyperlink>
    </w:p>
    <w:p w14:paraId="247FA298" w14:textId="77777777" w:rsidR="00026B98" w:rsidRDefault="0028458B">
      <w:pPr>
        <w:pStyle w:val="TOC4"/>
        <w:tabs>
          <w:tab w:val="left" w:pos="1796"/>
          <w:tab w:val="right" w:leader="dot" w:pos="9350"/>
        </w:tabs>
        <w:rPr>
          <w:rFonts w:asciiTheme="minorHAnsi" w:eastAsiaTheme="minorEastAsia" w:hAnsiTheme="minorHAnsi" w:cstheme="minorBidi"/>
          <w:noProof/>
          <w:szCs w:val="22"/>
        </w:rPr>
      </w:pPr>
      <w:hyperlink w:anchor="_Toc464575022" w:history="1">
        <w:r w:rsidR="00026B98" w:rsidRPr="00812B49">
          <w:rPr>
            <w:rStyle w:val="Hyperlink"/>
            <w:noProof/>
          </w:rPr>
          <w:t>8.4.3.11.</w:t>
        </w:r>
        <w:r w:rsidR="00026B98">
          <w:rPr>
            <w:rFonts w:asciiTheme="minorHAnsi" w:eastAsiaTheme="minorEastAsia" w:hAnsiTheme="minorHAnsi" w:cstheme="minorBidi"/>
            <w:noProof/>
            <w:szCs w:val="22"/>
          </w:rPr>
          <w:tab/>
        </w:r>
        <w:r w:rsidR="00026B98" w:rsidRPr="00812B49">
          <w:rPr>
            <w:rStyle w:val="Hyperlink"/>
            <w:noProof/>
          </w:rPr>
          <w:t>Reprint a Notice of Discharge</w:t>
        </w:r>
        <w:r w:rsidR="00026B98">
          <w:rPr>
            <w:noProof/>
            <w:webHidden/>
          </w:rPr>
          <w:tab/>
        </w:r>
        <w:r w:rsidR="00026B98">
          <w:rPr>
            <w:noProof/>
            <w:webHidden/>
          </w:rPr>
          <w:fldChar w:fldCharType="begin"/>
        </w:r>
        <w:r w:rsidR="00026B98">
          <w:rPr>
            <w:noProof/>
            <w:webHidden/>
          </w:rPr>
          <w:instrText xml:space="preserve"> PAGEREF _Toc464575022 \h </w:instrText>
        </w:r>
        <w:r w:rsidR="00026B98">
          <w:rPr>
            <w:noProof/>
            <w:webHidden/>
          </w:rPr>
        </w:r>
        <w:r w:rsidR="00026B98">
          <w:rPr>
            <w:noProof/>
            <w:webHidden/>
          </w:rPr>
          <w:fldChar w:fldCharType="separate"/>
        </w:r>
        <w:r w:rsidR="00026B98">
          <w:rPr>
            <w:noProof/>
            <w:webHidden/>
          </w:rPr>
          <w:t>440</w:t>
        </w:r>
        <w:r w:rsidR="00026B98">
          <w:rPr>
            <w:noProof/>
            <w:webHidden/>
          </w:rPr>
          <w:fldChar w:fldCharType="end"/>
        </w:r>
      </w:hyperlink>
    </w:p>
    <w:p w14:paraId="4F8D6E52" w14:textId="77777777" w:rsidR="00026B98" w:rsidRDefault="0028458B">
      <w:pPr>
        <w:pStyle w:val="TOC3"/>
        <w:rPr>
          <w:rFonts w:asciiTheme="minorHAnsi" w:eastAsiaTheme="minorEastAsia" w:hAnsiTheme="minorHAnsi" w:cstheme="minorBidi"/>
          <w:b w:val="0"/>
          <w:noProof/>
          <w:sz w:val="22"/>
          <w:szCs w:val="22"/>
        </w:rPr>
      </w:pPr>
      <w:hyperlink w:anchor="_Toc464575023" w:history="1">
        <w:r w:rsidR="00026B98" w:rsidRPr="00812B49">
          <w:rPr>
            <w:rStyle w:val="Hyperlink"/>
            <w:noProof/>
          </w:rPr>
          <w:t>8.4.4.</w:t>
        </w:r>
        <w:r w:rsidR="00026B98">
          <w:rPr>
            <w:rFonts w:asciiTheme="minorHAnsi" w:eastAsiaTheme="minorEastAsia" w:hAnsiTheme="minorHAnsi" w:cstheme="minorBidi"/>
            <w:b w:val="0"/>
            <w:noProof/>
            <w:sz w:val="22"/>
            <w:szCs w:val="22"/>
          </w:rPr>
          <w:tab/>
        </w:r>
        <w:r w:rsidR="00026B98" w:rsidRPr="00812B49">
          <w:rPr>
            <w:rStyle w:val="Hyperlink"/>
            <w:noProof/>
          </w:rPr>
          <w:t>CAPRI Reports (Non-Patient-Specific)</w:t>
        </w:r>
        <w:r w:rsidR="00026B98">
          <w:rPr>
            <w:noProof/>
            <w:webHidden/>
          </w:rPr>
          <w:tab/>
        </w:r>
        <w:r w:rsidR="00026B98">
          <w:rPr>
            <w:noProof/>
            <w:webHidden/>
          </w:rPr>
          <w:fldChar w:fldCharType="begin"/>
        </w:r>
        <w:r w:rsidR="00026B98">
          <w:rPr>
            <w:noProof/>
            <w:webHidden/>
          </w:rPr>
          <w:instrText xml:space="preserve"> PAGEREF _Toc464575023 \h </w:instrText>
        </w:r>
        <w:r w:rsidR="00026B98">
          <w:rPr>
            <w:noProof/>
            <w:webHidden/>
          </w:rPr>
        </w:r>
        <w:r w:rsidR="00026B98">
          <w:rPr>
            <w:noProof/>
            <w:webHidden/>
          </w:rPr>
          <w:fldChar w:fldCharType="separate"/>
        </w:r>
        <w:r w:rsidR="00026B98">
          <w:rPr>
            <w:noProof/>
            <w:webHidden/>
          </w:rPr>
          <w:t>440</w:t>
        </w:r>
        <w:r w:rsidR="00026B98">
          <w:rPr>
            <w:noProof/>
            <w:webHidden/>
          </w:rPr>
          <w:fldChar w:fldCharType="end"/>
        </w:r>
      </w:hyperlink>
    </w:p>
    <w:p w14:paraId="7FCE161A" w14:textId="77777777" w:rsidR="00026B98" w:rsidRDefault="0028458B">
      <w:pPr>
        <w:pStyle w:val="TOC4"/>
        <w:tabs>
          <w:tab w:val="left" w:pos="1760"/>
          <w:tab w:val="right" w:leader="dot" w:pos="9350"/>
        </w:tabs>
        <w:rPr>
          <w:rFonts w:asciiTheme="minorHAnsi" w:eastAsiaTheme="minorEastAsia" w:hAnsiTheme="minorHAnsi" w:cstheme="minorBidi"/>
          <w:noProof/>
          <w:szCs w:val="22"/>
        </w:rPr>
      </w:pPr>
      <w:hyperlink w:anchor="_Toc464575024" w:history="1">
        <w:r w:rsidR="00026B98" w:rsidRPr="00812B49">
          <w:rPr>
            <w:rStyle w:val="Hyperlink"/>
            <w:noProof/>
          </w:rPr>
          <w:t>8.4.4.1.</w:t>
        </w:r>
        <w:r w:rsidR="00026B98">
          <w:rPr>
            <w:rFonts w:asciiTheme="minorHAnsi" w:eastAsiaTheme="minorEastAsia" w:hAnsiTheme="minorHAnsi" w:cstheme="minorBidi"/>
            <w:noProof/>
            <w:szCs w:val="22"/>
          </w:rPr>
          <w:tab/>
        </w:r>
        <w:r w:rsidR="00026B98" w:rsidRPr="00812B49">
          <w:rPr>
            <w:rStyle w:val="Hyperlink"/>
            <w:noProof/>
          </w:rPr>
          <w:t>C&amp;P Exam Reports</w:t>
        </w:r>
        <w:r w:rsidR="00026B98">
          <w:rPr>
            <w:noProof/>
            <w:webHidden/>
          </w:rPr>
          <w:tab/>
        </w:r>
        <w:r w:rsidR="00026B98">
          <w:rPr>
            <w:noProof/>
            <w:webHidden/>
          </w:rPr>
          <w:fldChar w:fldCharType="begin"/>
        </w:r>
        <w:r w:rsidR="00026B98">
          <w:rPr>
            <w:noProof/>
            <w:webHidden/>
          </w:rPr>
          <w:instrText xml:space="preserve"> PAGEREF _Toc464575024 \h </w:instrText>
        </w:r>
        <w:r w:rsidR="00026B98">
          <w:rPr>
            <w:noProof/>
            <w:webHidden/>
          </w:rPr>
        </w:r>
        <w:r w:rsidR="00026B98">
          <w:rPr>
            <w:noProof/>
            <w:webHidden/>
          </w:rPr>
          <w:fldChar w:fldCharType="separate"/>
        </w:r>
        <w:r w:rsidR="00026B98">
          <w:rPr>
            <w:noProof/>
            <w:webHidden/>
          </w:rPr>
          <w:t>441</w:t>
        </w:r>
        <w:r w:rsidR="00026B98">
          <w:rPr>
            <w:noProof/>
            <w:webHidden/>
          </w:rPr>
          <w:fldChar w:fldCharType="end"/>
        </w:r>
      </w:hyperlink>
    </w:p>
    <w:p w14:paraId="2032ED3E" w14:textId="77777777" w:rsidR="00026B98" w:rsidRDefault="0028458B">
      <w:pPr>
        <w:pStyle w:val="TOC5"/>
        <w:tabs>
          <w:tab w:val="left" w:pos="1925"/>
          <w:tab w:val="right" w:leader="dot" w:pos="9350"/>
        </w:tabs>
        <w:rPr>
          <w:rFonts w:asciiTheme="minorHAnsi" w:eastAsiaTheme="minorEastAsia" w:hAnsiTheme="minorHAnsi" w:cstheme="minorBidi"/>
          <w:noProof/>
          <w:szCs w:val="22"/>
        </w:rPr>
      </w:pPr>
      <w:hyperlink w:anchor="_Toc464575025" w:history="1">
        <w:r w:rsidR="00026B98" w:rsidRPr="00812B49">
          <w:rPr>
            <w:rStyle w:val="Hyperlink"/>
            <w:noProof/>
          </w:rPr>
          <w:t>8.4.4.1.1.</w:t>
        </w:r>
        <w:r w:rsidR="00026B98">
          <w:rPr>
            <w:rFonts w:asciiTheme="minorHAnsi" w:eastAsiaTheme="minorEastAsia" w:hAnsiTheme="minorHAnsi" w:cstheme="minorBidi"/>
            <w:noProof/>
            <w:szCs w:val="22"/>
          </w:rPr>
          <w:tab/>
        </w:r>
        <w:r w:rsidR="00026B98" w:rsidRPr="00812B49">
          <w:rPr>
            <w:rStyle w:val="Hyperlink"/>
            <w:noProof/>
          </w:rPr>
          <w:t>AMIS 290</w:t>
        </w:r>
        <w:r w:rsidR="00026B98">
          <w:rPr>
            <w:noProof/>
            <w:webHidden/>
          </w:rPr>
          <w:tab/>
        </w:r>
        <w:r w:rsidR="00026B98">
          <w:rPr>
            <w:noProof/>
            <w:webHidden/>
          </w:rPr>
          <w:fldChar w:fldCharType="begin"/>
        </w:r>
        <w:r w:rsidR="00026B98">
          <w:rPr>
            <w:noProof/>
            <w:webHidden/>
          </w:rPr>
          <w:instrText xml:space="preserve"> PAGEREF _Toc464575025 \h </w:instrText>
        </w:r>
        <w:r w:rsidR="00026B98">
          <w:rPr>
            <w:noProof/>
            <w:webHidden/>
          </w:rPr>
        </w:r>
        <w:r w:rsidR="00026B98">
          <w:rPr>
            <w:noProof/>
            <w:webHidden/>
          </w:rPr>
          <w:fldChar w:fldCharType="separate"/>
        </w:r>
        <w:r w:rsidR="00026B98">
          <w:rPr>
            <w:noProof/>
            <w:webHidden/>
          </w:rPr>
          <w:t>441</w:t>
        </w:r>
        <w:r w:rsidR="00026B98">
          <w:rPr>
            <w:noProof/>
            <w:webHidden/>
          </w:rPr>
          <w:fldChar w:fldCharType="end"/>
        </w:r>
      </w:hyperlink>
    </w:p>
    <w:p w14:paraId="5CC4187F" w14:textId="77777777" w:rsidR="00026B98" w:rsidRDefault="0028458B">
      <w:pPr>
        <w:pStyle w:val="TOC5"/>
        <w:tabs>
          <w:tab w:val="left" w:pos="1925"/>
          <w:tab w:val="right" w:leader="dot" w:pos="9350"/>
        </w:tabs>
        <w:rPr>
          <w:rFonts w:asciiTheme="minorHAnsi" w:eastAsiaTheme="minorEastAsia" w:hAnsiTheme="minorHAnsi" w:cstheme="minorBidi"/>
          <w:noProof/>
          <w:szCs w:val="22"/>
        </w:rPr>
      </w:pPr>
      <w:hyperlink w:anchor="_Toc464575026" w:history="1">
        <w:r w:rsidR="00026B98" w:rsidRPr="00812B49">
          <w:rPr>
            <w:rStyle w:val="Hyperlink"/>
            <w:noProof/>
          </w:rPr>
          <w:t>8.4.4.1.2.</w:t>
        </w:r>
        <w:r w:rsidR="00026B98">
          <w:rPr>
            <w:rFonts w:asciiTheme="minorHAnsi" w:eastAsiaTheme="minorEastAsia" w:hAnsiTheme="minorHAnsi" w:cstheme="minorBidi"/>
            <w:noProof/>
            <w:szCs w:val="22"/>
          </w:rPr>
          <w:tab/>
        </w:r>
        <w:r w:rsidR="00026B98" w:rsidRPr="00812B49">
          <w:rPr>
            <w:rStyle w:val="Hyperlink"/>
            <w:noProof/>
          </w:rPr>
          <w:t>AMIS 290 by Division</w:t>
        </w:r>
        <w:r w:rsidR="00026B98">
          <w:rPr>
            <w:noProof/>
            <w:webHidden/>
          </w:rPr>
          <w:tab/>
        </w:r>
        <w:r w:rsidR="00026B98">
          <w:rPr>
            <w:noProof/>
            <w:webHidden/>
          </w:rPr>
          <w:fldChar w:fldCharType="begin"/>
        </w:r>
        <w:r w:rsidR="00026B98">
          <w:rPr>
            <w:noProof/>
            <w:webHidden/>
          </w:rPr>
          <w:instrText xml:space="preserve"> PAGEREF _Toc464575026 \h </w:instrText>
        </w:r>
        <w:r w:rsidR="00026B98">
          <w:rPr>
            <w:noProof/>
            <w:webHidden/>
          </w:rPr>
        </w:r>
        <w:r w:rsidR="00026B98">
          <w:rPr>
            <w:noProof/>
            <w:webHidden/>
          </w:rPr>
          <w:fldChar w:fldCharType="separate"/>
        </w:r>
        <w:r w:rsidR="00026B98">
          <w:rPr>
            <w:noProof/>
            <w:webHidden/>
          </w:rPr>
          <w:t>441</w:t>
        </w:r>
        <w:r w:rsidR="00026B98">
          <w:rPr>
            <w:noProof/>
            <w:webHidden/>
          </w:rPr>
          <w:fldChar w:fldCharType="end"/>
        </w:r>
      </w:hyperlink>
    </w:p>
    <w:p w14:paraId="69ECAA15" w14:textId="77777777" w:rsidR="00026B98" w:rsidRDefault="0028458B">
      <w:pPr>
        <w:pStyle w:val="TOC5"/>
        <w:tabs>
          <w:tab w:val="left" w:pos="1925"/>
          <w:tab w:val="right" w:leader="dot" w:pos="9350"/>
        </w:tabs>
        <w:rPr>
          <w:rFonts w:asciiTheme="minorHAnsi" w:eastAsiaTheme="minorEastAsia" w:hAnsiTheme="minorHAnsi" w:cstheme="minorBidi"/>
          <w:noProof/>
          <w:szCs w:val="22"/>
        </w:rPr>
      </w:pPr>
      <w:hyperlink w:anchor="_Toc464575027" w:history="1">
        <w:r w:rsidR="00026B98" w:rsidRPr="00812B49">
          <w:rPr>
            <w:rStyle w:val="Hyperlink"/>
            <w:noProof/>
          </w:rPr>
          <w:t>8.4.4.1.3.</w:t>
        </w:r>
        <w:r w:rsidR="00026B98">
          <w:rPr>
            <w:rFonts w:asciiTheme="minorHAnsi" w:eastAsiaTheme="minorEastAsia" w:hAnsiTheme="minorHAnsi" w:cstheme="minorBidi"/>
            <w:noProof/>
            <w:szCs w:val="22"/>
          </w:rPr>
          <w:tab/>
        </w:r>
        <w:r w:rsidR="00026B98" w:rsidRPr="00812B49">
          <w:rPr>
            <w:rStyle w:val="Hyperlink"/>
            <w:noProof/>
          </w:rPr>
          <w:t>Insufficient Exam Report</w:t>
        </w:r>
        <w:r w:rsidR="00026B98">
          <w:rPr>
            <w:noProof/>
            <w:webHidden/>
          </w:rPr>
          <w:tab/>
        </w:r>
        <w:r w:rsidR="00026B98">
          <w:rPr>
            <w:noProof/>
            <w:webHidden/>
          </w:rPr>
          <w:fldChar w:fldCharType="begin"/>
        </w:r>
        <w:r w:rsidR="00026B98">
          <w:rPr>
            <w:noProof/>
            <w:webHidden/>
          </w:rPr>
          <w:instrText xml:space="preserve"> PAGEREF _Toc464575027 \h </w:instrText>
        </w:r>
        <w:r w:rsidR="00026B98">
          <w:rPr>
            <w:noProof/>
            <w:webHidden/>
          </w:rPr>
        </w:r>
        <w:r w:rsidR="00026B98">
          <w:rPr>
            <w:noProof/>
            <w:webHidden/>
          </w:rPr>
          <w:fldChar w:fldCharType="separate"/>
        </w:r>
        <w:r w:rsidR="00026B98">
          <w:rPr>
            <w:noProof/>
            <w:webHidden/>
          </w:rPr>
          <w:t>441</w:t>
        </w:r>
        <w:r w:rsidR="00026B98">
          <w:rPr>
            <w:noProof/>
            <w:webHidden/>
          </w:rPr>
          <w:fldChar w:fldCharType="end"/>
        </w:r>
      </w:hyperlink>
    </w:p>
    <w:p w14:paraId="3745E1B0" w14:textId="77777777" w:rsidR="00026B98" w:rsidRDefault="0028458B">
      <w:pPr>
        <w:pStyle w:val="TOC5"/>
        <w:tabs>
          <w:tab w:val="left" w:pos="1925"/>
          <w:tab w:val="right" w:leader="dot" w:pos="9350"/>
        </w:tabs>
        <w:rPr>
          <w:rFonts w:asciiTheme="minorHAnsi" w:eastAsiaTheme="minorEastAsia" w:hAnsiTheme="minorHAnsi" w:cstheme="minorBidi"/>
          <w:noProof/>
          <w:szCs w:val="22"/>
        </w:rPr>
      </w:pPr>
      <w:hyperlink w:anchor="_Toc464575028" w:history="1">
        <w:r w:rsidR="00026B98" w:rsidRPr="00812B49">
          <w:rPr>
            <w:rStyle w:val="Hyperlink"/>
            <w:noProof/>
          </w:rPr>
          <w:t>8.4.4.1.4.</w:t>
        </w:r>
        <w:r w:rsidR="00026B98">
          <w:rPr>
            <w:rFonts w:asciiTheme="minorHAnsi" w:eastAsiaTheme="minorEastAsia" w:hAnsiTheme="minorHAnsi" w:cstheme="minorBidi"/>
            <w:noProof/>
            <w:szCs w:val="22"/>
          </w:rPr>
          <w:tab/>
        </w:r>
        <w:r w:rsidR="00026B98" w:rsidRPr="00812B49">
          <w:rPr>
            <w:rStyle w:val="Hyperlink"/>
            <w:noProof/>
          </w:rPr>
          <w:t>Pending C&amp;P Exams</w:t>
        </w:r>
        <w:r w:rsidR="00026B98">
          <w:rPr>
            <w:noProof/>
            <w:webHidden/>
          </w:rPr>
          <w:tab/>
        </w:r>
        <w:r w:rsidR="00026B98">
          <w:rPr>
            <w:noProof/>
            <w:webHidden/>
          </w:rPr>
          <w:fldChar w:fldCharType="begin"/>
        </w:r>
        <w:r w:rsidR="00026B98">
          <w:rPr>
            <w:noProof/>
            <w:webHidden/>
          </w:rPr>
          <w:instrText xml:space="preserve"> PAGEREF _Toc464575028 \h </w:instrText>
        </w:r>
        <w:r w:rsidR="00026B98">
          <w:rPr>
            <w:noProof/>
            <w:webHidden/>
          </w:rPr>
        </w:r>
        <w:r w:rsidR="00026B98">
          <w:rPr>
            <w:noProof/>
            <w:webHidden/>
          </w:rPr>
          <w:fldChar w:fldCharType="separate"/>
        </w:r>
        <w:r w:rsidR="00026B98">
          <w:rPr>
            <w:noProof/>
            <w:webHidden/>
          </w:rPr>
          <w:t>441</w:t>
        </w:r>
        <w:r w:rsidR="00026B98">
          <w:rPr>
            <w:noProof/>
            <w:webHidden/>
          </w:rPr>
          <w:fldChar w:fldCharType="end"/>
        </w:r>
      </w:hyperlink>
    </w:p>
    <w:p w14:paraId="0EEFF2A9" w14:textId="77777777" w:rsidR="00026B98" w:rsidRDefault="0028458B">
      <w:pPr>
        <w:pStyle w:val="TOC5"/>
        <w:tabs>
          <w:tab w:val="left" w:pos="1925"/>
          <w:tab w:val="right" w:leader="dot" w:pos="9350"/>
        </w:tabs>
        <w:rPr>
          <w:rFonts w:asciiTheme="minorHAnsi" w:eastAsiaTheme="minorEastAsia" w:hAnsiTheme="minorHAnsi" w:cstheme="minorBidi"/>
          <w:noProof/>
          <w:szCs w:val="22"/>
        </w:rPr>
      </w:pPr>
      <w:hyperlink w:anchor="_Toc464575029" w:history="1">
        <w:r w:rsidR="00026B98" w:rsidRPr="00812B49">
          <w:rPr>
            <w:rStyle w:val="Hyperlink"/>
            <w:noProof/>
          </w:rPr>
          <w:t>8.4.4.1.5.</w:t>
        </w:r>
        <w:r w:rsidR="00026B98">
          <w:rPr>
            <w:rFonts w:asciiTheme="minorHAnsi" w:eastAsiaTheme="minorEastAsia" w:hAnsiTheme="minorHAnsi" w:cstheme="minorBidi"/>
            <w:noProof/>
            <w:szCs w:val="22"/>
          </w:rPr>
          <w:tab/>
        </w:r>
        <w:r w:rsidR="00026B98" w:rsidRPr="00812B49">
          <w:rPr>
            <w:rStyle w:val="Hyperlink"/>
            <w:noProof/>
          </w:rPr>
          <w:t>C&amp;P Exams Checklist</w:t>
        </w:r>
        <w:r w:rsidR="00026B98">
          <w:rPr>
            <w:noProof/>
            <w:webHidden/>
          </w:rPr>
          <w:tab/>
        </w:r>
        <w:r w:rsidR="00026B98">
          <w:rPr>
            <w:noProof/>
            <w:webHidden/>
          </w:rPr>
          <w:fldChar w:fldCharType="begin"/>
        </w:r>
        <w:r w:rsidR="00026B98">
          <w:rPr>
            <w:noProof/>
            <w:webHidden/>
          </w:rPr>
          <w:instrText xml:space="preserve"> PAGEREF _Toc464575029 \h </w:instrText>
        </w:r>
        <w:r w:rsidR="00026B98">
          <w:rPr>
            <w:noProof/>
            <w:webHidden/>
          </w:rPr>
        </w:r>
        <w:r w:rsidR="00026B98">
          <w:rPr>
            <w:noProof/>
            <w:webHidden/>
          </w:rPr>
          <w:fldChar w:fldCharType="separate"/>
        </w:r>
        <w:r w:rsidR="00026B98">
          <w:rPr>
            <w:noProof/>
            <w:webHidden/>
          </w:rPr>
          <w:t>442</w:t>
        </w:r>
        <w:r w:rsidR="00026B98">
          <w:rPr>
            <w:noProof/>
            <w:webHidden/>
          </w:rPr>
          <w:fldChar w:fldCharType="end"/>
        </w:r>
      </w:hyperlink>
    </w:p>
    <w:p w14:paraId="263CE914" w14:textId="77777777" w:rsidR="00026B98" w:rsidRDefault="0028458B">
      <w:pPr>
        <w:pStyle w:val="TOC5"/>
        <w:tabs>
          <w:tab w:val="left" w:pos="1925"/>
          <w:tab w:val="right" w:leader="dot" w:pos="9350"/>
        </w:tabs>
        <w:rPr>
          <w:rFonts w:asciiTheme="minorHAnsi" w:eastAsiaTheme="minorEastAsia" w:hAnsiTheme="minorHAnsi" w:cstheme="minorBidi"/>
          <w:noProof/>
          <w:szCs w:val="22"/>
        </w:rPr>
      </w:pPr>
      <w:hyperlink w:anchor="_Toc464575030" w:history="1">
        <w:r w:rsidR="00026B98" w:rsidRPr="00812B49">
          <w:rPr>
            <w:rStyle w:val="Hyperlink"/>
            <w:noProof/>
          </w:rPr>
          <w:t>8.4.4.1.6.</w:t>
        </w:r>
        <w:r w:rsidR="00026B98">
          <w:rPr>
            <w:rFonts w:asciiTheme="minorHAnsi" w:eastAsiaTheme="minorEastAsia" w:hAnsiTheme="minorHAnsi" w:cstheme="minorBidi"/>
            <w:noProof/>
            <w:szCs w:val="22"/>
          </w:rPr>
          <w:tab/>
        </w:r>
        <w:r w:rsidR="00026B98" w:rsidRPr="00812B49">
          <w:rPr>
            <w:rStyle w:val="Hyperlink"/>
            <w:noProof/>
          </w:rPr>
          <w:t>Re-Print C&amp;P Final Report(s)</w:t>
        </w:r>
        <w:r w:rsidR="00026B98">
          <w:rPr>
            <w:noProof/>
            <w:webHidden/>
          </w:rPr>
          <w:tab/>
        </w:r>
        <w:r w:rsidR="00026B98">
          <w:rPr>
            <w:noProof/>
            <w:webHidden/>
          </w:rPr>
          <w:fldChar w:fldCharType="begin"/>
        </w:r>
        <w:r w:rsidR="00026B98">
          <w:rPr>
            <w:noProof/>
            <w:webHidden/>
          </w:rPr>
          <w:instrText xml:space="preserve"> PAGEREF _Toc464575030 \h </w:instrText>
        </w:r>
        <w:r w:rsidR="00026B98">
          <w:rPr>
            <w:noProof/>
            <w:webHidden/>
          </w:rPr>
        </w:r>
        <w:r w:rsidR="00026B98">
          <w:rPr>
            <w:noProof/>
            <w:webHidden/>
          </w:rPr>
          <w:fldChar w:fldCharType="separate"/>
        </w:r>
        <w:r w:rsidR="00026B98">
          <w:rPr>
            <w:noProof/>
            <w:webHidden/>
          </w:rPr>
          <w:t>442</w:t>
        </w:r>
        <w:r w:rsidR="00026B98">
          <w:rPr>
            <w:noProof/>
            <w:webHidden/>
          </w:rPr>
          <w:fldChar w:fldCharType="end"/>
        </w:r>
      </w:hyperlink>
    </w:p>
    <w:p w14:paraId="09C67A23" w14:textId="77777777" w:rsidR="00026B98" w:rsidRDefault="0028458B">
      <w:pPr>
        <w:pStyle w:val="TOC5"/>
        <w:tabs>
          <w:tab w:val="left" w:pos="1925"/>
          <w:tab w:val="right" w:leader="dot" w:pos="9350"/>
        </w:tabs>
        <w:rPr>
          <w:rFonts w:asciiTheme="minorHAnsi" w:eastAsiaTheme="minorEastAsia" w:hAnsiTheme="minorHAnsi" w:cstheme="minorBidi"/>
          <w:noProof/>
          <w:szCs w:val="22"/>
        </w:rPr>
      </w:pPr>
      <w:hyperlink w:anchor="_Toc464575031" w:history="1">
        <w:r w:rsidR="00026B98" w:rsidRPr="00812B49">
          <w:rPr>
            <w:rStyle w:val="Hyperlink"/>
            <w:noProof/>
          </w:rPr>
          <w:t>8.4.4.1.7.</w:t>
        </w:r>
        <w:r w:rsidR="00026B98">
          <w:rPr>
            <w:rFonts w:asciiTheme="minorHAnsi" w:eastAsiaTheme="minorEastAsia" w:hAnsiTheme="minorHAnsi" w:cstheme="minorBidi"/>
            <w:noProof/>
            <w:szCs w:val="22"/>
          </w:rPr>
          <w:tab/>
        </w:r>
        <w:r w:rsidR="00026B98" w:rsidRPr="00812B49">
          <w:rPr>
            <w:rStyle w:val="Hyperlink"/>
            <w:noProof/>
          </w:rPr>
          <w:t>Exam Requests by Date Range</w:t>
        </w:r>
        <w:r w:rsidR="00026B98">
          <w:rPr>
            <w:noProof/>
            <w:webHidden/>
          </w:rPr>
          <w:tab/>
        </w:r>
        <w:r w:rsidR="00026B98">
          <w:rPr>
            <w:noProof/>
            <w:webHidden/>
          </w:rPr>
          <w:fldChar w:fldCharType="begin"/>
        </w:r>
        <w:r w:rsidR="00026B98">
          <w:rPr>
            <w:noProof/>
            <w:webHidden/>
          </w:rPr>
          <w:instrText xml:space="preserve"> PAGEREF _Toc464575031 \h </w:instrText>
        </w:r>
        <w:r w:rsidR="00026B98">
          <w:rPr>
            <w:noProof/>
            <w:webHidden/>
          </w:rPr>
        </w:r>
        <w:r w:rsidR="00026B98">
          <w:rPr>
            <w:noProof/>
            <w:webHidden/>
          </w:rPr>
          <w:fldChar w:fldCharType="separate"/>
        </w:r>
        <w:r w:rsidR="00026B98">
          <w:rPr>
            <w:noProof/>
            <w:webHidden/>
          </w:rPr>
          <w:t>442</w:t>
        </w:r>
        <w:r w:rsidR="00026B98">
          <w:rPr>
            <w:noProof/>
            <w:webHidden/>
          </w:rPr>
          <w:fldChar w:fldCharType="end"/>
        </w:r>
      </w:hyperlink>
    </w:p>
    <w:p w14:paraId="1E484A56" w14:textId="77777777" w:rsidR="00026B98" w:rsidRDefault="0028458B">
      <w:pPr>
        <w:pStyle w:val="TOC5"/>
        <w:tabs>
          <w:tab w:val="left" w:pos="1925"/>
          <w:tab w:val="right" w:leader="dot" w:pos="9350"/>
        </w:tabs>
        <w:rPr>
          <w:rFonts w:asciiTheme="minorHAnsi" w:eastAsiaTheme="minorEastAsia" w:hAnsiTheme="minorHAnsi" w:cstheme="minorBidi"/>
          <w:noProof/>
          <w:szCs w:val="22"/>
        </w:rPr>
      </w:pPr>
      <w:hyperlink w:anchor="_Toc464575032" w:history="1">
        <w:r w:rsidR="00026B98" w:rsidRPr="00812B49">
          <w:rPr>
            <w:rStyle w:val="Hyperlink"/>
            <w:noProof/>
          </w:rPr>
          <w:t>8.4.4.1.8.</w:t>
        </w:r>
        <w:r w:rsidR="00026B98">
          <w:rPr>
            <w:rFonts w:asciiTheme="minorHAnsi" w:eastAsiaTheme="minorEastAsia" w:hAnsiTheme="minorHAnsi" w:cstheme="minorBidi"/>
            <w:noProof/>
            <w:szCs w:val="22"/>
          </w:rPr>
          <w:tab/>
        </w:r>
        <w:r w:rsidR="00026B98" w:rsidRPr="00812B49">
          <w:rPr>
            <w:rStyle w:val="Hyperlink"/>
            <w:noProof/>
          </w:rPr>
          <w:t>Request Status by Date Range</w:t>
        </w:r>
        <w:r w:rsidR="00026B98">
          <w:rPr>
            <w:noProof/>
            <w:webHidden/>
          </w:rPr>
          <w:tab/>
        </w:r>
        <w:r w:rsidR="00026B98">
          <w:rPr>
            <w:noProof/>
            <w:webHidden/>
          </w:rPr>
          <w:fldChar w:fldCharType="begin"/>
        </w:r>
        <w:r w:rsidR="00026B98">
          <w:rPr>
            <w:noProof/>
            <w:webHidden/>
          </w:rPr>
          <w:instrText xml:space="preserve"> PAGEREF _Toc464575032 \h </w:instrText>
        </w:r>
        <w:r w:rsidR="00026B98">
          <w:rPr>
            <w:noProof/>
            <w:webHidden/>
          </w:rPr>
        </w:r>
        <w:r w:rsidR="00026B98">
          <w:rPr>
            <w:noProof/>
            <w:webHidden/>
          </w:rPr>
          <w:fldChar w:fldCharType="separate"/>
        </w:r>
        <w:r w:rsidR="00026B98">
          <w:rPr>
            <w:noProof/>
            <w:webHidden/>
          </w:rPr>
          <w:t>442</w:t>
        </w:r>
        <w:r w:rsidR="00026B98">
          <w:rPr>
            <w:noProof/>
            <w:webHidden/>
          </w:rPr>
          <w:fldChar w:fldCharType="end"/>
        </w:r>
      </w:hyperlink>
    </w:p>
    <w:p w14:paraId="565892DE" w14:textId="77777777" w:rsidR="00026B98" w:rsidRDefault="0028458B">
      <w:pPr>
        <w:pStyle w:val="TOC2"/>
        <w:rPr>
          <w:rFonts w:asciiTheme="minorHAnsi" w:eastAsiaTheme="minorEastAsia" w:hAnsiTheme="minorHAnsi" w:cstheme="minorBidi"/>
          <w:b w:val="0"/>
          <w:noProof/>
          <w:sz w:val="22"/>
          <w:szCs w:val="22"/>
        </w:rPr>
      </w:pPr>
      <w:hyperlink w:anchor="_Toc464575033" w:history="1">
        <w:r w:rsidR="00026B98" w:rsidRPr="00812B49">
          <w:rPr>
            <w:rStyle w:val="Hyperlink"/>
            <w:noProof/>
          </w:rPr>
          <w:t>8.5.</w:t>
        </w:r>
        <w:r w:rsidR="00026B98">
          <w:rPr>
            <w:rFonts w:asciiTheme="minorHAnsi" w:eastAsiaTheme="minorEastAsia" w:hAnsiTheme="minorHAnsi" w:cstheme="minorBidi"/>
            <w:b w:val="0"/>
            <w:noProof/>
            <w:sz w:val="22"/>
            <w:szCs w:val="22"/>
          </w:rPr>
          <w:tab/>
        </w:r>
        <w:r w:rsidR="00026B98" w:rsidRPr="00812B49">
          <w:rPr>
            <w:rStyle w:val="Hyperlink"/>
            <w:noProof/>
          </w:rPr>
          <w:t>Navigation Hierarchy</w:t>
        </w:r>
        <w:r w:rsidR="00026B98">
          <w:rPr>
            <w:noProof/>
            <w:webHidden/>
          </w:rPr>
          <w:tab/>
        </w:r>
        <w:r w:rsidR="00026B98">
          <w:rPr>
            <w:noProof/>
            <w:webHidden/>
          </w:rPr>
          <w:fldChar w:fldCharType="begin"/>
        </w:r>
        <w:r w:rsidR="00026B98">
          <w:rPr>
            <w:noProof/>
            <w:webHidden/>
          </w:rPr>
          <w:instrText xml:space="preserve"> PAGEREF _Toc464575033 \h </w:instrText>
        </w:r>
        <w:r w:rsidR="00026B98">
          <w:rPr>
            <w:noProof/>
            <w:webHidden/>
          </w:rPr>
        </w:r>
        <w:r w:rsidR="00026B98">
          <w:rPr>
            <w:noProof/>
            <w:webHidden/>
          </w:rPr>
          <w:fldChar w:fldCharType="separate"/>
        </w:r>
        <w:r w:rsidR="00026B98">
          <w:rPr>
            <w:noProof/>
            <w:webHidden/>
          </w:rPr>
          <w:t>443</w:t>
        </w:r>
        <w:r w:rsidR="00026B98">
          <w:rPr>
            <w:noProof/>
            <w:webHidden/>
          </w:rPr>
          <w:fldChar w:fldCharType="end"/>
        </w:r>
      </w:hyperlink>
    </w:p>
    <w:p w14:paraId="1F072F62" w14:textId="77777777" w:rsidR="00026B98" w:rsidRDefault="0028458B">
      <w:pPr>
        <w:pStyle w:val="TOC3"/>
        <w:rPr>
          <w:rFonts w:asciiTheme="minorHAnsi" w:eastAsiaTheme="minorEastAsia" w:hAnsiTheme="minorHAnsi" w:cstheme="minorBidi"/>
          <w:b w:val="0"/>
          <w:noProof/>
          <w:sz w:val="22"/>
          <w:szCs w:val="22"/>
        </w:rPr>
      </w:pPr>
      <w:hyperlink w:anchor="_Toc464575034" w:history="1">
        <w:r w:rsidR="00026B98" w:rsidRPr="00812B49">
          <w:rPr>
            <w:rStyle w:val="Hyperlink"/>
            <w:noProof/>
          </w:rPr>
          <w:t>8.5.1.</w:t>
        </w:r>
        <w:r w:rsidR="00026B98">
          <w:rPr>
            <w:rFonts w:asciiTheme="minorHAnsi" w:eastAsiaTheme="minorEastAsia" w:hAnsiTheme="minorHAnsi" w:cstheme="minorBidi"/>
            <w:b w:val="0"/>
            <w:noProof/>
            <w:sz w:val="22"/>
            <w:szCs w:val="22"/>
          </w:rPr>
          <w:tab/>
        </w:r>
        <w:r w:rsidR="00026B98" w:rsidRPr="00812B49">
          <w:rPr>
            <w:rStyle w:val="Hyperlink"/>
            <w:noProof/>
          </w:rPr>
          <w:t>Start – CAPRI Select a Patient</w:t>
        </w:r>
        <w:r w:rsidR="00026B98">
          <w:rPr>
            <w:noProof/>
            <w:webHidden/>
          </w:rPr>
          <w:tab/>
        </w:r>
        <w:r w:rsidR="00026B98">
          <w:rPr>
            <w:noProof/>
            <w:webHidden/>
          </w:rPr>
          <w:fldChar w:fldCharType="begin"/>
        </w:r>
        <w:r w:rsidR="00026B98">
          <w:rPr>
            <w:noProof/>
            <w:webHidden/>
          </w:rPr>
          <w:instrText xml:space="preserve"> PAGEREF _Toc464575034 \h </w:instrText>
        </w:r>
        <w:r w:rsidR="00026B98">
          <w:rPr>
            <w:noProof/>
            <w:webHidden/>
          </w:rPr>
        </w:r>
        <w:r w:rsidR="00026B98">
          <w:rPr>
            <w:noProof/>
            <w:webHidden/>
          </w:rPr>
          <w:fldChar w:fldCharType="separate"/>
        </w:r>
        <w:r w:rsidR="00026B98">
          <w:rPr>
            <w:noProof/>
            <w:webHidden/>
          </w:rPr>
          <w:t>445</w:t>
        </w:r>
        <w:r w:rsidR="00026B98">
          <w:rPr>
            <w:noProof/>
            <w:webHidden/>
          </w:rPr>
          <w:fldChar w:fldCharType="end"/>
        </w:r>
      </w:hyperlink>
    </w:p>
    <w:p w14:paraId="71B1892E" w14:textId="77777777" w:rsidR="00026B98" w:rsidRDefault="0028458B">
      <w:pPr>
        <w:pStyle w:val="TOC3"/>
        <w:rPr>
          <w:rFonts w:asciiTheme="minorHAnsi" w:eastAsiaTheme="minorEastAsia" w:hAnsiTheme="minorHAnsi" w:cstheme="minorBidi"/>
          <w:b w:val="0"/>
          <w:noProof/>
          <w:sz w:val="22"/>
          <w:szCs w:val="22"/>
        </w:rPr>
      </w:pPr>
      <w:hyperlink w:anchor="_Toc464575035" w:history="1">
        <w:r w:rsidR="00026B98" w:rsidRPr="00812B49">
          <w:rPr>
            <w:rStyle w:val="Hyperlink"/>
            <w:noProof/>
          </w:rPr>
          <w:t>8.5.2.</w:t>
        </w:r>
        <w:r w:rsidR="00026B98">
          <w:rPr>
            <w:rFonts w:asciiTheme="minorHAnsi" w:eastAsiaTheme="minorEastAsia" w:hAnsiTheme="minorHAnsi" w:cstheme="minorBidi"/>
            <w:b w:val="0"/>
            <w:noProof/>
            <w:sz w:val="22"/>
            <w:szCs w:val="22"/>
          </w:rPr>
          <w:tab/>
        </w:r>
        <w:r w:rsidR="00026B98" w:rsidRPr="00812B49">
          <w:rPr>
            <w:rStyle w:val="Hyperlink"/>
            <w:noProof/>
          </w:rPr>
          <w:t>Start – CAPRI Create a New Patient</w:t>
        </w:r>
        <w:r w:rsidR="00026B98">
          <w:rPr>
            <w:noProof/>
            <w:webHidden/>
          </w:rPr>
          <w:tab/>
        </w:r>
        <w:r w:rsidR="00026B98">
          <w:rPr>
            <w:noProof/>
            <w:webHidden/>
          </w:rPr>
          <w:fldChar w:fldCharType="begin"/>
        </w:r>
        <w:r w:rsidR="00026B98">
          <w:rPr>
            <w:noProof/>
            <w:webHidden/>
          </w:rPr>
          <w:instrText xml:space="preserve"> PAGEREF _Toc464575035 \h </w:instrText>
        </w:r>
        <w:r w:rsidR="00026B98">
          <w:rPr>
            <w:noProof/>
            <w:webHidden/>
          </w:rPr>
        </w:r>
        <w:r w:rsidR="00026B98">
          <w:rPr>
            <w:noProof/>
            <w:webHidden/>
          </w:rPr>
          <w:fldChar w:fldCharType="separate"/>
        </w:r>
        <w:r w:rsidR="00026B98">
          <w:rPr>
            <w:noProof/>
            <w:webHidden/>
          </w:rPr>
          <w:t>445</w:t>
        </w:r>
        <w:r w:rsidR="00026B98">
          <w:rPr>
            <w:noProof/>
            <w:webHidden/>
          </w:rPr>
          <w:fldChar w:fldCharType="end"/>
        </w:r>
      </w:hyperlink>
    </w:p>
    <w:p w14:paraId="42E8ADF6" w14:textId="77777777" w:rsidR="00026B98" w:rsidRDefault="0028458B">
      <w:pPr>
        <w:pStyle w:val="TOC3"/>
        <w:rPr>
          <w:rFonts w:asciiTheme="minorHAnsi" w:eastAsiaTheme="minorEastAsia" w:hAnsiTheme="minorHAnsi" w:cstheme="minorBidi"/>
          <w:b w:val="0"/>
          <w:noProof/>
          <w:sz w:val="22"/>
          <w:szCs w:val="22"/>
        </w:rPr>
      </w:pPr>
      <w:hyperlink w:anchor="_Toc464575036" w:history="1">
        <w:r w:rsidR="00026B98" w:rsidRPr="00812B49">
          <w:rPr>
            <w:rStyle w:val="Hyperlink"/>
            <w:noProof/>
          </w:rPr>
          <w:t>8.5.3.</w:t>
        </w:r>
        <w:r w:rsidR="00026B98">
          <w:rPr>
            <w:rFonts w:asciiTheme="minorHAnsi" w:eastAsiaTheme="minorEastAsia" w:hAnsiTheme="minorHAnsi" w:cstheme="minorBidi"/>
            <w:b w:val="0"/>
            <w:noProof/>
            <w:sz w:val="22"/>
            <w:szCs w:val="22"/>
          </w:rPr>
          <w:tab/>
        </w:r>
        <w:r w:rsidR="00026B98" w:rsidRPr="00812B49">
          <w:rPr>
            <w:rStyle w:val="Hyperlink"/>
            <w:noProof/>
          </w:rPr>
          <w:t>Create a Compensation and Pension Request</w:t>
        </w:r>
        <w:r w:rsidR="00026B98">
          <w:rPr>
            <w:noProof/>
            <w:webHidden/>
          </w:rPr>
          <w:tab/>
        </w:r>
        <w:r w:rsidR="00026B98">
          <w:rPr>
            <w:noProof/>
            <w:webHidden/>
          </w:rPr>
          <w:fldChar w:fldCharType="begin"/>
        </w:r>
        <w:r w:rsidR="00026B98">
          <w:rPr>
            <w:noProof/>
            <w:webHidden/>
          </w:rPr>
          <w:instrText xml:space="preserve"> PAGEREF _Toc464575036 \h </w:instrText>
        </w:r>
        <w:r w:rsidR="00026B98">
          <w:rPr>
            <w:noProof/>
            <w:webHidden/>
          </w:rPr>
        </w:r>
        <w:r w:rsidR="00026B98">
          <w:rPr>
            <w:noProof/>
            <w:webHidden/>
          </w:rPr>
          <w:fldChar w:fldCharType="separate"/>
        </w:r>
        <w:r w:rsidR="00026B98">
          <w:rPr>
            <w:noProof/>
            <w:webHidden/>
          </w:rPr>
          <w:t>446</w:t>
        </w:r>
        <w:r w:rsidR="00026B98">
          <w:rPr>
            <w:noProof/>
            <w:webHidden/>
          </w:rPr>
          <w:fldChar w:fldCharType="end"/>
        </w:r>
      </w:hyperlink>
    </w:p>
    <w:p w14:paraId="736680C5" w14:textId="77777777" w:rsidR="00026B98" w:rsidRDefault="0028458B">
      <w:pPr>
        <w:pStyle w:val="TOC3"/>
        <w:rPr>
          <w:rFonts w:asciiTheme="minorHAnsi" w:eastAsiaTheme="minorEastAsia" w:hAnsiTheme="minorHAnsi" w:cstheme="minorBidi"/>
          <w:b w:val="0"/>
          <w:noProof/>
          <w:sz w:val="22"/>
          <w:szCs w:val="22"/>
        </w:rPr>
      </w:pPr>
      <w:hyperlink w:anchor="_Toc464575037" w:history="1">
        <w:r w:rsidR="00026B98" w:rsidRPr="00812B49">
          <w:rPr>
            <w:rStyle w:val="Hyperlink"/>
            <w:noProof/>
          </w:rPr>
          <w:t>8.5.4.</w:t>
        </w:r>
        <w:r w:rsidR="00026B98">
          <w:rPr>
            <w:rFonts w:asciiTheme="minorHAnsi" w:eastAsiaTheme="minorEastAsia" w:hAnsiTheme="minorHAnsi" w:cstheme="minorBidi"/>
            <w:b w:val="0"/>
            <w:noProof/>
            <w:sz w:val="22"/>
            <w:szCs w:val="22"/>
          </w:rPr>
          <w:tab/>
        </w:r>
        <w:r w:rsidR="00026B98" w:rsidRPr="00812B49">
          <w:rPr>
            <w:rStyle w:val="Hyperlink"/>
            <w:noProof/>
          </w:rPr>
          <w:t>Create a New 7131 Request</w:t>
        </w:r>
        <w:r w:rsidR="00026B98">
          <w:rPr>
            <w:noProof/>
            <w:webHidden/>
          </w:rPr>
          <w:tab/>
        </w:r>
        <w:r w:rsidR="00026B98">
          <w:rPr>
            <w:noProof/>
            <w:webHidden/>
          </w:rPr>
          <w:fldChar w:fldCharType="begin"/>
        </w:r>
        <w:r w:rsidR="00026B98">
          <w:rPr>
            <w:noProof/>
            <w:webHidden/>
          </w:rPr>
          <w:instrText xml:space="preserve"> PAGEREF _Toc464575037 \h </w:instrText>
        </w:r>
        <w:r w:rsidR="00026B98">
          <w:rPr>
            <w:noProof/>
            <w:webHidden/>
          </w:rPr>
        </w:r>
        <w:r w:rsidR="00026B98">
          <w:rPr>
            <w:noProof/>
            <w:webHidden/>
          </w:rPr>
          <w:fldChar w:fldCharType="separate"/>
        </w:r>
        <w:r w:rsidR="00026B98">
          <w:rPr>
            <w:noProof/>
            <w:webHidden/>
          </w:rPr>
          <w:t>447</w:t>
        </w:r>
        <w:r w:rsidR="00026B98">
          <w:rPr>
            <w:noProof/>
            <w:webHidden/>
          </w:rPr>
          <w:fldChar w:fldCharType="end"/>
        </w:r>
      </w:hyperlink>
    </w:p>
    <w:p w14:paraId="3E66ED91" w14:textId="77777777" w:rsidR="00026B98" w:rsidRDefault="0028458B">
      <w:pPr>
        <w:pStyle w:val="TOC3"/>
        <w:rPr>
          <w:rFonts w:asciiTheme="minorHAnsi" w:eastAsiaTheme="minorEastAsia" w:hAnsiTheme="minorHAnsi" w:cstheme="minorBidi"/>
          <w:b w:val="0"/>
          <w:noProof/>
          <w:sz w:val="22"/>
          <w:szCs w:val="22"/>
        </w:rPr>
      </w:pPr>
      <w:hyperlink w:anchor="_Toc464575038" w:history="1">
        <w:r w:rsidR="00026B98" w:rsidRPr="00812B49">
          <w:rPr>
            <w:rStyle w:val="Hyperlink"/>
            <w:noProof/>
          </w:rPr>
          <w:t>8.5.5.</w:t>
        </w:r>
        <w:r w:rsidR="00026B98">
          <w:rPr>
            <w:rFonts w:asciiTheme="minorHAnsi" w:eastAsiaTheme="minorEastAsia" w:hAnsiTheme="minorHAnsi" w:cstheme="minorBidi"/>
            <w:b w:val="0"/>
            <w:noProof/>
            <w:sz w:val="22"/>
            <w:szCs w:val="22"/>
          </w:rPr>
          <w:tab/>
        </w:r>
        <w:r w:rsidR="00026B98" w:rsidRPr="00812B49">
          <w:rPr>
            <w:rStyle w:val="Hyperlink"/>
            <w:noProof/>
          </w:rPr>
          <w:t>Reports</w:t>
        </w:r>
        <w:r w:rsidR="00026B98">
          <w:rPr>
            <w:noProof/>
            <w:webHidden/>
          </w:rPr>
          <w:tab/>
        </w:r>
        <w:r w:rsidR="00026B98">
          <w:rPr>
            <w:noProof/>
            <w:webHidden/>
          </w:rPr>
          <w:fldChar w:fldCharType="begin"/>
        </w:r>
        <w:r w:rsidR="00026B98">
          <w:rPr>
            <w:noProof/>
            <w:webHidden/>
          </w:rPr>
          <w:instrText xml:space="preserve"> PAGEREF _Toc464575038 \h </w:instrText>
        </w:r>
        <w:r w:rsidR="00026B98">
          <w:rPr>
            <w:noProof/>
            <w:webHidden/>
          </w:rPr>
        </w:r>
        <w:r w:rsidR="00026B98">
          <w:rPr>
            <w:noProof/>
            <w:webHidden/>
          </w:rPr>
          <w:fldChar w:fldCharType="separate"/>
        </w:r>
        <w:r w:rsidR="00026B98">
          <w:rPr>
            <w:noProof/>
            <w:webHidden/>
          </w:rPr>
          <w:t>449</w:t>
        </w:r>
        <w:r w:rsidR="00026B98">
          <w:rPr>
            <w:noProof/>
            <w:webHidden/>
          </w:rPr>
          <w:fldChar w:fldCharType="end"/>
        </w:r>
      </w:hyperlink>
    </w:p>
    <w:p w14:paraId="0DB4B204" w14:textId="77777777" w:rsidR="00026B98" w:rsidRDefault="0028458B">
      <w:pPr>
        <w:pStyle w:val="TOC3"/>
        <w:rPr>
          <w:rFonts w:asciiTheme="minorHAnsi" w:eastAsiaTheme="minorEastAsia" w:hAnsiTheme="minorHAnsi" w:cstheme="minorBidi"/>
          <w:b w:val="0"/>
          <w:noProof/>
          <w:sz w:val="22"/>
          <w:szCs w:val="22"/>
        </w:rPr>
      </w:pPr>
      <w:hyperlink w:anchor="_Toc464575039" w:history="1">
        <w:r w:rsidR="00026B98" w:rsidRPr="00812B49">
          <w:rPr>
            <w:rStyle w:val="Hyperlink"/>
            <w:noProof/>
          </w:rPr>
          <w:t>8.5.6.</w:t>
        </w:r>
        <w:r w:rsidR="00026B98">
          <w:rPr>
            <w:rFonts w:asciiTheme="minorHAnsi" w:eastAsiaTheme="minorEastAsia" w:hAnsiTheme="minorHAnsi" w:cstheme="minorBidi"/>
            <w:b w:val="0"/>
            <w:noProof/>
            <w:sz w:val="22"/>
            <w:szCs w:val="22"/>
          </w:rPr>
          <w:tab/>
        </w:r>
        <w:r w:rsidR="00026B98" w:rsidRPr="00812B49">
          <w:rPr>
            <w:rStyle w:val="Hyperlink"/>
            <w:noProof/>
          </w:rPr>
          <w:t>Cancellations</w:t>
        </w:r>
        <w:r w:rsidR="00026B98">
          <w:rPr>
            <w:noProof/>
            <w:webHidden/>
          </w:rPr>
          <w:tab/>
        </w:r>
        <w:r w:rsidR="00026B98">
          <w:rPr>
            <w:noProof/>
            <w:webHidden/>
          </w:rPr>
          <w:fldChar w:fldCharType="begin"/>
        </w:r>
        <w:r w:rsidR="00026B98">
          <w:rPr>
            <w:noProof/>
            <w:webHidden/>
          </w:rPr>
          <w:instrText xml:space="preserve"> PAGEREF _Toc464575039 \h </w:instrText>
        </w:r>
        <w:r w:rsidR="00026B98">
          <w:rPr>
            <w:noProof/>
            <w:webHidden/>
          </w:rPr>
        </w:r>
        <w:r w:rsidR="00026B98">
          <w:rPr>
            <w:noProof/>
            <w:webHidden/>
          </w:rPr>
          <w:fldChar w:fldCharType="separate"/>
        </w:r>
        <w:r w:rsidR="00026B98">
          <w:rPr>
            <w:noProof/>
            <w:webHidden/>
          </w:rPr>
          <w:t>450</w:t>
        </w:r>
        <w:r w:rsidR="00026B98">
          <w:rPr>
            <w:noProof/>
            <w:webHidden/>
          </w:rPr>
          <w:fldChar w:fldCharType="end"/>
        </w:r>
      </w:hyperlink>
    </w:p>
    <w:p w14:paraId="681DEADD" w14:textId="77777777" w:rsidR="00026B98" w:rsidRDefault="0028458B">
      <w:pPr>
        <w:pStyle w:val="TOC1"/>
        <w:rPr>
          <w:rFonts w:asciiTheme="minorHAnsi" w:eastAsiaTheme="minorEastAsia" w:hAnsiTheme="minorHAnsi" w:cstheme="minorBidi"/>
          <w:b w:val="0"/>
          <w:noProof/>
          <w:sz w:val="22"/>
          <w:szCs w:val="22"/>
        </w:rPr>
      </w:pPr>
      <w:hyperlink w:anchor="_Toc464575040" w:history="1">
        <w:r w:rsidR="00026B98" w:rsidRPr="00812B49">
          <w:rPr>
            <w:rStyle w:val="Hyperlink"/>
            <w:noProof/>
          </w:rPr>
          <w:t>9.</w:t>
        </w:r>
        <w:r w:rsidR="00026B98">
          <w:rPr>
            <w:rFonts w:asciiTheme="minorHAnsi" w:eastAsiaTheme="minorEastAsia" w:hAnsiTheme="minorHAnsi" w:cstheme="minorBidi"/>
            <w:b w:val="0"/>
            <w:noProof/>
            <w:sz w:val="22"/>
            <w:szCs w:val="22"/>
          </w:rPr>
          <w:tab/>
        </w:r>
        <w:r w:rsidR="00026B98" w:rsidRPr="00812B49">
          <w:rPr>
            <w:rStyle w:val="Hyperlink"/>
            <w:noProof/>
          </w:rPr>
          <w:t>Attachment A – Approval Signatures</w:t>
        </w:r>
        <w:r w:rsidR="00026B98">
          <w:rPr>
            <w:noProof/>
            <w:webHidden/>
          </w:rPr>
          <w:tab/>
        </w:r>
        <w:r w:rsidR="00026B98">
          <w:rPr>
            <w:noProof/>
            <w:webHidden/>
          </w:rPr>
          <w:fldChar w:fldCharType="begin"/>
        </w:r>
        <w:r w:rsidR="00026B98">
          <w:rPr>
            <w:noProof/>
            <w:webHidden/>
          </w:rPr>
          <w:instrText xml:space="preserve"> PAGEREF _Toc464575040 \h </w:instrText>
        </w:r>
        <w:r w:rsidR="00026B98">
          <w:rPr>
            <w:noProof/>
            <w:webHidden/>
          </w:rPr>
        </w:r>
        <w:r w:rsidR="00026B98">
          <w:rPr>
            <w:noProof/>
            <w:webHidden/>
          </w:rPr>
          <w:fldChar w:fldCharType="separate"/>
        </w:r>
        <w:r w:rsidR="00026B98">
          <w:rPr>
            <w:noProof/>
            <w:webHidden/>
          </w:rPr>
          <w:t>456</w:t>
        </w:r>
        <w:r w:rsidR="00026B98">
          <w:rPr>
            <w:noProof/>
            <w:webHidden/>
          </w:rPr>
          <w:fldChar w:fldCharType="end"/>
        </w:r>
      </w:hyperlink>
    </w:p>
    <w:p w14:paraId="5EC80EF4" w14:textId="77777777" w:rsidR="00026B98" w:rsidRDefault="0028458B">
      <w:pPr>
        <w:pStyle w:val="TOC1"/>
        <w:rPr>
          <w:rFonts w:asciiTheme="minorHAnsi" w:eastAsiaTheme="minorEastAsia" w:hAnsiTheme="minorHAnsi" w:cstheme="minorBidi"/>
          <w:b w:val="0"/>
          <w:noProof/>
          <w:sz w:val="22"/>
          <w:szCs w:val="22"/>
        </w:rPr>
      </w:pPr>
      <w:hyperlink w:anchor="_Toc464575041" w:history="1">
        <w:r w:rsidR="00026B98" w:rsidRPr="00812B49">
          <w:rPr>
            <w:rStyle w:val="Hyperlink"/>
            <w:noProof/>
          </w:rPr>
          <w:t>A.</w:t>
        </w:r>
        <w:r w:rsidR="00026B98">
          <w:rPr>
            <w:rFonts w:asciiTheme="minorHAnsi" w:eastAsiaTheme="minorEastAsia" w:hAnsiTheme="minorHAnsi" w:cstheme="minorBidi"/>
            <w:b w:val="0"/>
            <w:noProof/>
            <w:sz w:val="22"/>
            <w:szCs w:val="22"/>
          </w:rPr>
          <w:tab/>
        </w:r>
        <w:r w:rsidR="00026B98" w:rsidRPr="00812B49">
          <w:rPr>
            <w:rStyle w:val="Hyperlink"/>
            <w:noProof/>
          </w:rPr>
          <w:t>Additional Information</w:t>
        </w:r>
        <w:r w:rsidR="00026B98">
          <w:rPr>
            <w:noProof/>
            <w:webHidden/>
          </w:rPr>
          <w:tab/>
        </w:r>
        <w:r w:rsidR="00026B98">
          <w:rPr>
            <w:noProof/>
            <w:webHidden/>
          </w:rPr>
          <w:fldChar w:fldCharType="begin"/>
        </w:r>
        <w:r w:rsidR="00026B98">
          <w:rPr>
            <w:noProof/>
            <w:webHidden/>
          </w:rPr>
          <w:instrText xml:space="preserve"> PAGEREF _Toc464575041 \h </w:instrText>
        </w:r>
        <w:r w:rsidR="00026B98">
          <w:rPr>
            <w:noProof/>
            <w:webHidden/>
          </w:rPr>
        </w:r>
        <w:r w:rsidR="00026B98">
          <w:rPr>
            <w:noProof/>
            <w:webHidden/>
          </w:rPr>
          <w:fldChar w:fldCharType="separate"/>
        </w:r>
        <w:r w:rsidR="00026B98">
          <w:rPr>
            <w:noProof/>
            <w:webHidden/>
          </w:rPr>
          <w:t>457</w:t>
        </w:r>
        <w:r w:rsidR="00026B98">
          <w:rPr>
            <w:noProof/>
            <w:webHidden/>
          </w:rPr>
          <w:fldChar w:fldCharType="end"/>
        </w:r>
      </w:hyperlink>
    </w:p>
    <w:p w14:paraId="3BF28B58" w14:textId="77777777" w:rsidR="00026B98" w:rsidRDefault="0028458B">
      <w:pPr>
        <w:pStyle w:val="TOC2"/>
        <w:rPr>
          <w:rFonts w:asciiTheme="minorHAnsi" w:eastAsiaTheme="minorEastAsia" w:hAnsiTheme="minorHAnsi" w:cstheme="minorBidi"/>
          <w:b w:val="0"/>
          <w:noProof/>
          <w:sz w:val="22"/>
          <w:szCs w:val="22"/>
        </w:rPr>
      </w:pPr>
      <w:hyperlink w:anchor="_Toc464575042" w:history="1">
        <w:r w:rsidR="00026B98" w:rsidRPr="00812B49">
          <w:rPr>
            <w:rStyle w:val="Hyperlink"/>
            <w:noProof/>
          </w:rPr>
          <w:t>A.1.</w:t>
        </w:r>
        <w:r w:rsidR="00026B98">
          <w:rPr>
            <w:rFonts w:asciiTheme="minorHAnsi" w:eastAsiaTheme="minorEastAsia" w:hAnsiTheme="minorHAnsi" w:cstheme="minorBidi"/>
            <w:b w:val="0"/>
            <w:noProof/>
            <w:sz w:val="22"/>
            <w:szCs w:val="22"/>
          </w:rPr>
          <w:tab/>
        </w:r>
        <w:r w:rsidR="00026B98" w:rsidRPr="00812B49">
          <w:rPr>
            <w:rStyle w:val="Hyperlink"/>
            <w:noProof/>
          </w:rPr>
          <w:t>Identification of Technology and Standards</w:t>
        </w:r>
        <w:r w:rsidR="00026B98">
          <w:rPr>
            <w:noProof/>
            <w:webHidden/>
          </w:rPr>
          <w:tab/>
        </w:r>
        <w:r w:rsidR="00026B98">
          <w:rPr>
            <w:noProof/>
            <w:webHidden/>
          </w:rPr>
          <w:fldChar w:fldCharType="begin"/>
        </w:r>
        <w:r w:rsidR="00026B98">
          <w:rPr>
            <w:noProof/>
            <w:webHidden/>
          </w:rPr>
          <w:instrText xml:space="preserve"> PAGEREF _Toc464575042 \h </w:instrText>
        </w:r>
        <w:r w:rsidR="00026B98">
          <w:rPr>
            <w:noProof/>
            <w:webHidden/>
          </w:rPr>
        </w:r>
        <w:r w:rsidR="00026B98">
          <w:rPr>
            <w:noProof/>
            <w:webHidden/>
          </w:rPr>
          <w:fldChar w:fldCharType="separate"/>
        </w:r>
        <w:r w:rsidR="00026B98">
          <w:rPr>
            <w:noProof/>
            <w:webHidden/>
          </w:rPr>
          <w:t>457</w:t>
        </w:r>
        <w:r w:rsidR="00026B98">
          <w:rPr>
            <w:noProof/>
            <w:webHidden/>
          </w:rPr>
          <w:fldChar w:fldCharType="end"/>
        </w:r>
      </w:hyperlink>
    </w:p>
    <w:p w14:paraId="62D88D9A" w14:textId="77777777" w:rsidR="00026B98" w:rsidRDefault="0028458B">
      <w:pPr>
        <w:pStyle w:val="TOC2"/>
        <w:rPr>
          <w:rFonts w:asciiTheme="minorHAnsi" w:eastAsiaTheme="minorEastAsia" w:hAnsiTheme="minorHAnsi" w:cstheme="minorBidi"/>
          <w:b w:val="0"/>
          <w:noProof/>
          <w:sz w:val="22"/>
          <w:szCs w:val="22"/>
        </w:rPr>
      </w:pPr>
      <w:hyperlink w:anchor="_Toc464575043" w:history="1">
        <w:r w:rsidR="00026B98" w:rsidRPr="00812B49">
          <w:rPr>
            <w:rStyle w:val="Hyperlink"/>
            <w:noProof/>
          </w:rPr>
          <w:t>A.2.</w:t>
        </w:r>
        <w:r w:rsidR="00026B98">
          <w:rPr>
            <w:rFonts w:asciiTheme="minorHAnsi" w:eastAsiaTheme="minorEastAsia" w:hAnsiTheme="minorHAnsi" w:cstheme="minorBidi"/>
            <w:b w:val="0"/>
            <w:noProof/>
            <w:sz w:val="22"/>
            <w:szCs w:val="22"/>
          </w:rPr>
          <w:tab/>
        </w:r>
        <w:r w:rsidR="00026B98" w:rsidRPr="00812B49">
          <w:rPr>
            <w:rStyle w:val="Hyperlink"/>
            <w:noProof/>
          </w:rPr>
          <w:t>Constraining Policies, Directives and Procedures</w:t>
        </w:r>
        <w:r w:rsidR="00026B98">
          <w:rPr>
            <w:noProof/>
            <w:webHidden/>
          </w:rPr>
          <w:tab/>
        </w:r>
        <w:r w:rsidR="00026B98">
          <w:rPr>
            <w:noProof/>
            <w:webHidden/>
          </w:rPr>
          <w:fldChar w:fldCharType="begin"/>
        </w:r>
        <w:r w:rsidR="00026B98">
          <w:rPr>
            <w:noProof/>
            <w:webHidden/>
          </w:rPr>
          <w:instrText xml:space="preserve"> PAGEREF _Toc464575043 \h </w:instrText>
        </w:r>
        <w:r w:rsidR="00026B98">
          <w:rPr>
            <w:noProof/>
            <w:webHidden/>
          </w:rPr>
        </w:r>
        <w:r w:rsidR="00026B98">
          <w:rPr>
            <w:noProof/>
            <w:webHidden/>
          </w:rPr>
          <w:fldChar w:fldCharType="separate"/>
        </w:r>
        <w:r w:rsidR="00026B98">
          <w:rPr>
            <w:noProof/>
            <w:webHidden/>
          </w:rPr>
          <w:t>459</w:t>
        </w:r>
        <w:r w:rsidR="00026B98">
          <w:rPr>
            <w:noProof/>
            <w:webHidden/>
          </w:rPr>
          <w:fldChar w:fldCharType="end"/>
        </w:r>
      </w:hyperlink>
    </w:p>
    <w:p w14:paraId="28BD3699" w14:textId="77777777" w:rsidR="00026B98" w:rsidRDefault="0028458B">
      <w:pPr>
        <w:pStyle w:val="TOC2"/>
        <w:rPr>
          <w:rFonts w:asciiTheme="minorHAnsi" w:eastAsiaTheme="minorEastAsia" w:hAnsiTheme="minorHAnsi" w:cstheme="minorBidi"/>
          <w:b w:val="0"/>
          <w:noProof/>
          <w:sz w:val="22"/>
          <w:szCs w:val="22"/>
        </w:rPr>
      </w:pPr>
      <w:hyperlink w:anchor="_Toc464575044" w:history="1">
        <w:r w:rsidR="00026B98" w:rsidRPr="00812B49">
          <w:rPr>
            <w:rStyle w:val="Hyperlink"/>
            <w:noProof/>
          </w:rPr>
          <w:t>A.3.</w:t>
        </w:r>
        <w:r w:rsidR="00026B98">
          <w:rPr>
            <w:rFonts w:asciiTheme="minorHAnsi" w:eastAsiaTheme="minorEastAsia" w:hAnsiTheme="minorHAnsi" w:cstheme="minorBidi"/>
            <w:b w:val="0"/>
            <w:noProof/>
            <w:sz w:val="22"/>
            <w:szCs w:val="22"/>
          </w:rPr>
          <w:tab/>
        </w:r>
        <w:r w:rsidR="00026B98" w:rsidRPr="00812B49">
          <w:rPr>
            <w:rStyle w:val="Hyperlink"/>
            <w:noProof/>
          </w:rPr>
          <w:t>Requirements Traceability Matrix</w:t>
        </w:r>
        <w:r w:rsidR="00026B98">
          <w:rPr>
            <w:noProof/>
            <w:webHidden/>
          </w:rPr>
          <w:tab/>
        </w:r>
        <w:r w:rsidR="00026B98">
          <w:rPr>
            <w:noProof/>
            <w:webHidden/>
          </w:rPr>
          <w:fldChar w:fldCharType="begin"/>
        </w:r>
        <w:r w:rsidR="00026B98">
          <w:rPr>
            <w:noProof/>
            <w:webHidden/>
          </w:rPr>
          <w:instrText xml:space="preserve"> PAGEREF _Toc464575044 \h </w:instrText>
        </w:r>
        <w:r w:rsidR="00026B98">
          <w:rPr>
            <w:noProof/>
            <w:webHidden/>
          </w:rPr>
        </w:r>
        <w:r w:rsidR="00026B98">
          <w:rPr>
            <w:noProof/>
            <w:webHidden/>
          </w:rPr>
          <w:fldChar w:fldCharType="separate"/>
        </w:r>
        <w:r w:rsidR="00026B98">
          <w:rPr>
            <w:noProof/>
            <w:webHidden/>
          </w:rPr>
          <w:t>459</w:t>
        </w:r>
        <w:r w:rsidR="00026B98">
          <w:rPr>
            <w:noProof/>
            <w:webHidden/>
          </w:rPr>
          <w:fldChar w:fldCharType="end"/>
        </w:r>
      </w:hyperlink>
    </w:p>
    <w:p w14:paraId="7DE44366" w14:textId="77777777" w:rsidR="00026B98" w:rsidRDefault="0028458B">
      <w:pPr>
        <w:pStyle w:val="TOC2"/>
        <w:rPr>
          <w:rFonts w:asciiTheme="minorHAnsi" w:eastAsiaTheme="minorEastAsia" w:hAnsiTheme="minorHAnsi" w:cstheme="minorBidi"/>
          <w:b w:val="0"/>
          <w:noProof/>
          <w:sz w:val="22"/>
          <w:szCs w:val="22"/>
        </w:rPr>
      </w:pPr>
      <w:hyperlink w:anchor="_Toc464575045" w:history="1">
        <w:r w:rsidR="00026B98" w:rsidRPr="00812B49">
          <w:rPr>
            <w:rStyle w:val="Hyperlink"/>
            <w:noProof/>
          </w:rPr>
          <w:t>A.4.</w:t>
        </w:r>
        <w:r w:rsidR="00026B98">
          <w:rPr>
            <w:rFonts w:asciiTheme="minorHAnsi" w:eastAsiaTheme="minorEastAsia" w:hAnsiTheme="minorHAnsi" w:cstheme="minorBidi"/>
            <w:b w:val="0"/>
            <w:noProof/>
            <w:sz w:val="22"/>
            <w:szCs w:val="22"/>
          </w:rPr>
          <w:tab/>
        </w:r>
        <w:r w:rsidR="00026B98" w:rsidRPr="00812B49">
          <w:rPr>
            <w:rStyle w:val="Hyperlink"/>
            <w:noProof/>
          </w:rPr>
          <w:t>Packaging and Installation</w:t>
        </w:r>
        <w:r w:rsidR="00026B98">
          <w:rPr>
            <w:noProof/>
            <w:webHidden/>
          </w:rPr>
          <w:tab/>
        </w:r>
        <w:r w:rsidR="00026B98">
          <w:rPr>
            <w:noProof/>
            <w:webHidden/>
          </w:rPr>
          <w:fldChar w:fldCharType="begin"/>
        </w:r>
        <w:r w:rsidR="00026B98">
          <w:rPr>
            <w:noProof/>
            <w:webHidden/>
          </w:rPr>
          <w:instrText xml:space="preserve"> PAGEREF _Toc464575045 \h </w:instrText>
        </w:r>
        <w:r w:rsidR="00026B98">
          <w:rPr>
            <w:noProof/>
            <w:webHidden/>
          </w:rPr>
        </w:r>
        <w:r w:rsidR="00026B98">
          <w:rPr>
            <w:noProof/>
            <w:webHidden/>
          </w:rPr>
          <w:fldChar w:fldCharType="separate"/>
        </w:r>
        <w:r w:rsidR="00026B98">
          <w:rPr>
            <w:noProof/>
            <w:webHidden/>
          </w:rPr>
          <w:t>459</w:t>
        </w:r>
        <w:r w:rsidR="00026B98">
          <w:rPr>
            <w:noProof/>
            <w:webHidden/>
          </w:rPr>
          <w:fldChar w:fldCharType="end"/>
        </w:r>
      </w:hyperlink>
    </w:p>
    <w:p w14:paraId="38FAAC9F" w14:textId="77777777" w:rsidR="00026B98" w:rsidRDefault="0028458B">
      <w:pPr>
        <w:pStyle w:val="TOC2"/>
        <w:rPr>
          <w:rFonts w:asciiTheme="minorHAnsi" w:eastAsiaTheme="minorEastAsia" w:hAnsiTheme="minorHAnsi" w:cstheme="minorBidi"/>
          <w:b w:val="0"/>
          <w:noProof/>
          <w:sz w:val="22"/>
          <w:szCs w:val="22"/>
        </w:rPr>
      </w:pPr>
      <w:hyperlink w:anchor="_Toc464575046" w:history="1">
        <w:r w:rsidR="00026B98" w:rsidRPr="00812B49">
          <w:rPr>
            <w:rStyle w:val="Hyperlink"/>
            <w:noProof/>
          </w:rPr>
          <w:t>A.5.</w:t>
        </w:r>
        <w:r w:rsidR="00026B98">
          <w:rPr>
            <w:rFonts w:asciiTheme="minorHAnsi" w:eastAsiaTheme="minorEastAsia" w:hAnsiTheme="minorHAnsi" w:cstheme="minorBidi"/>
            <w:b w:val="0"/>
            <w:noProof/>
            <w:sz w:val="22"/>
            <w:szCs w:val="22"/>
          </w:rPr>
          <w:tab/>
        </w:r>
        <w:r w:rsidR="00026B98" w:rsidRPr="00812B49">
          <w:rPr>
            <w:rStyle w:val="Hyperlink"/>
            <w:noProof/>
          </w:rPr>
          <w:t>Design Metrics</w:t>
        </w:r>
        <w:r w:rsidR="00026B98">
          <w:rPr>
            <w:noProof/>
            <w:webHidden/>
          </w:rPr>
          <w:tab/>
        </w:r>
        <w:r w:rsidR="00026B98">
          <w:rPr>
            <w:noProof/>
            <w:webHidden/>
          </w:rPr>
          <w:fldChar w:fldCharType="begin"/>
        </w:r>
        <w:r w:rsidR="00026B98">
          <w:rPr>
            <w:noProof/>
            <w:webHidden/>
          </w:rPr>
          <w:instrText xml:space="preserve"> PAGEREF _Toc464575046 \h </w:instrText>
        </w:r>
        <w:r w:rsidR="00026B98">
          <w:rPr>
            <w:noProof/>
            <w:webHidden/>
          </w:rPr>
        </w:r>
        <w:r w:rsidR="00026B98">
          <w:rPr>
            <w:noProof/>
            <w:webHidden/>
          </w:rPr>
          <w:fldChar w:fldCharType="separate"/>
        </w:r>
        <w:r w:rsidR="00026B98">
          <w:rPr>
            <w:noProof/>
            <w:webHidden/>
          </w:rPr>
          <w:t>459</w:t>
        </w:r>
        <w:r w:rsidR="00026B98">
          <w:rPr>
            <w:noProof/>
            <w:webHidden/>
          </w:rPr>
          <w:fldChar w:fldCharType="end"/>
        </w:r>
      </w:hyperlink>
    </w:p>
    <w:p w14:paraId="00702050" w14:textId="77777777" w:rsidR="004F3A80" w:rsidRDefault="003224BE" w:rsidP="003D707B">
      <w:pPr>
        <w:pStyle w:val="TOC1"/>
        <w:sectPr w:rsidR="004F3A80" w:rsidSect="00AC4F6D">
          <w:footerReference w:type="default" r:id="rId14"/>
          <w:pgSz w:w="12240" w:h="15840" w:code="1"/>
          <w:pgMar w:top="1440" w:right="1440" w:bottom="1440" w:left="1440" w:header="720" w:footer="720" w:gutter="0"/>
          <w:pgNumType w:fmt="lowerRoman" w:start="1"/>
          <w:cols w:space="720"/>
          <w:docGrid w:linePitch="360"/>
        </w:sectPr>
      </w:pPr>
      <w:r>
        <w:fldChar w:fldCharType="end"/>
      </w:r>
    </w:p>
    <w:p w14:paraId="00702051" w14:textId="77777777" w:rsidR="00F41862" w:rsidRDefault="00F41862" w:rsidP="00F41862">
      <w:pPr>
        <w:pStyle w:val="Heading1"/>
      </w:pPr>
      <w:bookmarkStart w:id="3" w:name="_Toc381778333"/>
      <w:bookmarkStart w:id="4" w:name="_Toc464574621"/>
      <w:bookmarkEnd w:id="0"/>
      <w:r>
        <w:lastRenderedPageBreak/>
        <w:t>Introduction</w:t>
      </w:r>
      <w:bookmarkEnd w:id="3"/>
      <w:bookmarkEnd w:id="4"/>
    </w:p>
    <w:p w14:paraId="00702052" w14:textId="77777777" w:rsidR="00504A4C" w:rsidRPr="00AD2595" w:rsidRDefault="00504A4C" w:rsidP="00504A4C">
      <w:pPr>
        <w:autoSpaceDE w:val="0"/>
        <w:autoSpaceDN w:val="0"/>
        <w:adjustRightInd w:val="0"/>
        <w:rPr>
          <w:sz w:val="24"/>
        </w:rPr>
      </w:pPr>
      <w:r w:rsidRPr="00AD2595">
        <w:rPr>
          <w:sz w:val="24"/>
        </w:rPr>
        <w:t>The Compensation and Pension Record Interchange (CAPRI) project is an information</w:t>
      </w:r>
    </w:p>
    <w:p w14:paraId="00702053" w14:textId="77777777" w:rsidR="00504A4C" w:rsidRPr="00AD2595" w:rsidRDefault="00504A4C" w:rsidP="00504A4C">
      <w:pPr>
        <w:autoSpaceDE w:val="0"/>
        <w:autoSpaceDN w:val="0"/>
        <w:adjustRightInd w:val="0"/>
        <w:rPr>
          <w:sz w:val="24"/>
        </w:rPr>
      </w:pPr>
      <w:r w:rsidRPr="00AD2595">
        <w:rPr>
          <w:sz w:val="24"/>
        </w:rPr>
        <w:t>technology initiative to improve service to disabled veterans by promoting efficient</w:t>
      </w:r>
    </w:p>
    <w:p w14:paraId="00702054" w14:textId="77777777" w:rsidR="00504A4C" w:rsidRPr="00AD2595" w:rsidRDefault="00504A4C" w:rsidP="00504A4C">
      <w:pPr>
        <w:autoSpaceDE w:val="0"/>
        <w:autoSpaceDN w:val="0"/>
        <w:adjustRightInd w:val="0"/>
        <w:rPr>
          <w:sz w:val="24"/>
        </w:rPr>
      </w:pPr>
      <w:r w:rsidRPr="00AD2595">
        <w:rPr>
          <w:sz w:val="24"/>
        </w:rPr>
        <w:t>communication between the Veterans Health Administration (VHA) and Veterans Benefits</w:t>
      </w:r>
    </w:p>
    <w:p w14:paraId="00702055" w14:textId="77777777" w:rsidR="00504A4C" w:rsidRPr="00AD2595" w:rsidRDefault="00504A4C" w:rsidP="00504A4C">
      <w:pPr>
        <w:autoSpaceDE w:val="0"/>
        <w:autoSpaceDN w:val="0"/>
        <w:adjustRightInd w:val="0"/>
        <w:rPr>
          <w:sz w:val="24"/>
        </w:rPr>
      </w:pPr>
      <w:r w:rsidRPr="00AD2595">
        <w:rPr>
          <w:sz w:val="24"/>
        </w:rPr>
        <w:t>Administration (VBA). Online access to medical data enhances the timeliness of the benefits</w:t>
      </w:r>
    </w:p>
    <w:p w14:paraId="00702056" w14:textId="77777777" w:rsidR="00504A4C" w:rsidRPr="00AD2595" w:rsidRDefault="00504A4C" w:rsidP="00504A4C">
      <w:pPr>
        <w:autoSpaceDE w:val="0"/>
        <w:autoSpaceDN w:val="0"/>
        <w:adjustRightInd w:val="0"/>
        <w:rPr>
          <w:sz w:val="24"/>
        </w:rPr>
      </w:pPr>
      <w:r w:rsidRPr="00AD2595">
        <w:rPr>
          <w:sz w:val="24"/>
        </w:rPr>
        <w:t>determination. Previous attempts to automate this process were hindered by the "roll and scroll"</w:t>
      </w:r>
    </w:p>
    <w:p w14:paraId="00702057" w14:textId="77777777" w:rsidR="00504A4C" w:rsidRPr="00AD2595" w:rsidRDefault="00504A4C" w:rsidP="00504A4C">
      <w:pPr>
        <w:autoSpaceDE w:val="0"/>
        <w:autoSpaceDN w:val="0"/>
        <w:adjustRightInd w:val="0"/>
        <w:rPr>
          <w:sz w:val="24"/>
        </w:rPr>
      </w:pPr>
      <w:r w:rsidRPr="00AD2595">
        <w:rPr>
          <w:sz w:val="24"/>
        </w:rPr>
        <w:t>nature of the VHA computer interface of the Automated Medical Information Exchange (AMIE)</w:t>
      </w:r>
    </w:p>
    <w:p w14:paraId="00702058" w14:textId="77777777" w:rsidR="00504A4C" w:rsidRPr="00AD2595" w:rsidRDefault="00504A4C" w:rsidP="00504A4C">
      <w:pPr>
        <w:autoSpaceDE w:val="0"/>
        <w:autoSpaceDN w:val="0"/>
        <w:adjustRightInd w:val="0"/>
        <w:rPr>
          <w:sz w:val="24"/>
        </w:rPr>
      </w:pPr>
      <w:r w:rsidRPr="00AD2595">
        <w:rPr>
          <w:sz w:val="24"/>
        </w:rPr>
        <w:t>II. The CAPRI software acts as a bridge between the VBA and VHA information systems. It</w:t>
      </w:r>
    </w:p>
    <w:p w14:paraId="00702059" w14:textId="77777777" w:rsidR="00504A4C" w:rsidRPr="00AD2595" w:rsidRDefault="00504A4C" w:rsidP="00504A4C">
      <w:pPr>
        <w:autoSpaceDE w:val="0"/>
        <w:autoSpaceDN w:val="0"/>
        <w:adjustRightInd w:val="0"/>
        <w:rPr>
          <w:sz w:val="24"/>
        </w:rPr>
      </w:pPr>
      <w:r w:rsidRPr="00AD2595">
        <w:rPr>
          <w:sz w:val="24"/>
        </w:rPr>
        <w:t>offers VBA Rating Veteran Service Representatives and Decision Review Officers help in</w:t>
      </w:r>
    </w:p>
    <w:p w14:paraId="0070205A" w14:textId="77777777" w:rsidR="00504A4C" w:rsidRPr="00AD2595" w:rsidRDefault="00504A4C" w:rsidP="00504A4C">
      <w:pPr>
        <w:autoSpaceDE w:val="0"/>
        <w:autoSpaceDN w:val="0"/>
        <w:adjustRightInd w:val="0"/>
        <w:rPr>
          <w:sz w:val="24"/>
        </w:rPr>
      </w:pPr>
      <w:r w:rsidRPr="00AD2595">
        <w:rPr>
          <w:sz w:val="24"/>
        </w:rPr>
        <w:t>building the rating decision documentation through online access to medical data. It also</w:t>
      </w:r>
    </w:p>
    <w:p w14:paraId="0070205B" w14:textId="77777777" w:rsidR="00504A4C" w:rsidRPr="00AD2595" w:rsidRDefault="00504A4C" w:rsidP="00504A4C">
      <w:pPr>
        <w:autoSpaceDE w:val="0"/>
        <w:autoSpaceDN w:val="0"/>
        <w:adjustRightInd w:val="0"/>
        <w:rPr>
          <w:sz w:val="24"/>
        </w:rPr>
      </w:pPr>
      <w:r w:rsidRPr="00AD2595">
        <w:rPr>
          <w:sz w:val="24"/>
        </w:rPr>
        <w:t>offers VHA Compensation and Pension (C&amp;P) staff an easy, standardized way of recording</w:t>
      </w:r>
    </w:p>
    <w:p w14:paraId="0070205C" w14:textId="77777777" w:rsidR="00504A4C" w:rsidRPr="00AD2595" w:rsidRDefault="00504A4C" w:rsidP="00504A4C">
      <w:pPr>
        <w:autoSpaceDE w:val="0"/>
        <w:autoSpaceDN w:val="0"/>
        <w:adjustRightInd w:val="0"/>
        <w:rPr>
          <w:sz w:val="24"/>
        </w:rPr>
      </w:pPr>
      <w:r w:rsidRPr="00AD2595">
        <w:rPr>
          <w:sz w:val="24"/>
        </w:rPr>
        <w:t>C&amp;P Examination reports.</w:t>
      </w:r>
    </w:p>
    <w:p w14:paraId="0070205D" w14:textId="77777777" w:rsidR="0081563B" w:rsidRDefault="0081563B" w:rsidP="00504A4C">
      <w:pPr>
        <w:autoSpaceDE w:val="0"/>
        <w:autoSpaceDN w:val="0"/>
        <w:adjustRightInd w:val="0"/>
        <w:rPr>
          <w:sz w:val="24"/>
        </w:rPr>
      </w:pPr>
    </w:p>
    <w:p w14:paraId="0070205E" w14:textId="77777777" w:rsidR="00504A4C" w:rsidRPr="00AD2595" w:rsidRDefault="00504A4C" w:rsidP="00504A4C">
      <w:pPr>
        <w:autoSpaceDE w:val="0"/>
        <w:autoSpaceDN w:val="0"/>
        <w:adjustRightInd w:val="0"/>
        <w:rPr>
          <w:sz w:val="24"/>
        </w:rPr>
      </w:pPr>
      <w:r w:rsidRPr="00AD2595">
        <w:rPr>
          <w:sz w:val="24"/>
        </w:rPr>
        <w:t>Initially developed specifically for VBA, the utility of CAPRI has been expanded to other user</w:t>
      </w:r>
    </w:p>
    <w:p w14:paraId="0070205F" w14:textId="77777777" w:rsidR="00504A4C" w:rsidRPr="00AD2595" w:rsidRDefault="00504A4C" w:rsidP="00504A4C">
      <w:pPr>
        <w:autoSpaceDE w:val="0"/>
        <w:autoSpaceDN w:val="0"/>
        <w:adjustRightInd w:val="0"/>
        <w:rPr>
          <w:sz w:val="24"/>
        </w:rPr>
      </w:pPr>
      <w:r w:rsidRPr="00AD2595">
        <w:rPr>
          <w:sz w:val="24"/>
        </w:rPr>
        <w:t>groups that include VHA, Office of the Medical Inspector, Office of Information (OI), Research,</w:t>
      </w:r>
    </w:p>
    <w:p w14:paraId="00702060" w14:textId="77777777" w:rsidR="00504A4C" w:rsidRPr="00AD2595" w:rsidRDefault="00504A4C" w:rsidP="00504A4C">
      <w:pPr>
        <w:autoSpaceDE w:val="0"/>
        <w:autoSpaceDN w:val="0"/>
        <w:adjustRightInd w:val="0"/>
        <w:rPr>
          <w:sz w:val="24"/>
        </w:rPr>
      </w:pPr>
      <w:r w:rsidRPr="00AD2595">
        <w:rPr>
          <w:sz w:val="24"/>
        </w:rPr>
        <w:t>and Veteran Service Officers. Recently, most of the newest features of CAPRI are specifically targeted at adding features to be used by VHA C&amp;P providers and staff.</w:t>
      </w:r>
    </w:p>
    <w:p w14:paraId="00702061" w14:textId="77777777" w:rsidR="00210591" w:rsidRDefault="00210591" w:rsidP="00210591">
      <w:pPr>
        <w:pStyle w:val="Heading2"/>
      </w:pPr>
      <w:bookmarkStart w:id="5" w:name="_Toc381778336"/>
      <w:bookmarkStart w:id="6" w:name="_Toc464574622"/>
      <w:r>
        <w:t>Scope</w:t>
      </w:r>
      <w:bookmarkEnd w:id="5"/>
      <w:bookmarkEnd w:id="6"/>
    </w:p>
    <w:p w14:paraId="00702062" w14:textId="77777777" w:rsidR="000E3236" w:rsidRPr="000E3236" w:rsidRDefault="000E3236" w:rsidP="000E3236">
      <w:pPr>
        <w:pStyle w:val="BodyText"/>
        <w:rPr>
          <w:sz w:val="22"/>
          <w:szCs w:val="22"/>
        </w:rPr>
      </w:pPr>
      <w:r w:rsidRPr="000E3236">
        <w:t xml:space="preserve">All documents and plans related to this project are located in the Active Project Notebook found in the Technical Services Project Repository (TSPR). The direct link is listed below. </w:t>
      </w:r>
    </w:p>
    <w:p w14:paraId="00702063" w14:textId="77777777" w:rsidR="000E3236" w:rsidRPr="000E3236" w:rsidRDefault="0028458B" w:rsidP="000E3236">
      <w:pPr>
        <w:pStyle w:val="BodyText"/>
        <w:rPr>
          <w:i/>
          <w:szCs w:val="24"/>
        </w:rPr>
      </w:pPr>
      <w:hyperlink r:id="rId15" w:history="1">
        <w:r w:rsidR="00AC4F6D">
          <w:rPr>
            <w:rStyle w:val="Hyperlink"/>
            <w:i/>
            <w:szCs w:val="24"/>
          </w:rPr>
          <w:t>http://DNS       .med.DNS   /warboard/anotebk.asp?proj=1702&amp;Type=Active</w:t>
        </w:r>
      </w:hyperlink>
    </w:p>
    <w:p w14:paraId="00702064" w14:textId="77777777" w:rsidR="000C00A4" w:rsidRDefault="000C00A4" w:rsidP="000C00A4">
      <w:pPr>
        <w:pStyle w:val="Heading2"/>
      </w:pPr>
      <w:bookmarkStart w:id="7" w:name="_Toc381778338"/>
      <w:bookmarkStart w:id="8" w:name="_Toc464574623"/>
      <w:r>
        <w:t xml:space="preserve">User </w:t>
      </w:r>
      <w:bookmarkEnd w:id="7"/>
      <w:r w:rsidR="00E459BA">
        <w:t>Profiles</w:t>
      </w:r>
      <w:bookmarkEnd w:id="8"/>
    </w:p>
    <w:p w14:paraId="00702065" w14:textId="77777777" w:rsidR="00F47B9E" w:rsidRPr="00AD2595" w:rsidRDefault="00F47B9E" w:rsidP="00F47B9E">
      <w:pPr>
        <w:autoSpaceDE w:val="0"/>
        <w:autoSpaceDN w:val="0"/>
        <w:adjustRightInd w:val="0"/>
        <w:rPr>
          <w:sz w:val="24"/>
        </w:rPr>
      </w:pPr>
      <w:r w:rsidRPr="00AD2595">
        <w:rPr>
          <w:sz w:val="24"/>
        </w:rPr>
        <w:t>CAPRI’s user community is primarily comprised of Veterans Benefits Administration (VBA) and</w:t>
      </w:r>
      <w:r w:rsidR="00AD2595">
        <w:rPr>
          <w:sz w:val="24"/>
        </w:rPr>
        <w:t xml:space="preserve"> </w:t>
      </w:r>
      <w:r w:rsidRPr="00AD2595">
        <w:rPr>
          <w:sz w:val="24"/>
        </w:rPr>
        <w:t>Veterans Health Administration (VHA) personnel. There are also Department of Defense (DoD), VA Office of Inspector General and Veteran Service Organizations (VSO).</w:t>
      </w:r>
    </w:p>
    <w:p w14:paraId="00702066" w14:textId="77777777" w:rsidR="00D10B95" w:rsidRDefault="00D10B95" w:rsidP="00D10B95">
      <w:pPr>
        <w:pStyle w:val="Heading1"/>
      </w:pPr>
      <w:bookmarkStart w:id="9" w:name="_Toc381778342"/>
      <w:bookmarkStart w:id="10" w:name="_Toc464574624"/>
      <w:r>
        <w:t>Background</w:t>
      </w:r>
      <w:bookmarkEnd w:id="9"/>
      <w:bookmarkEnd w:id="10"/>
    </w:p>
    <w:p w14:paraId="00702067" w14:textId="77777777" w:rsidR="00D10B95" w:rsidRDefault="00D10B95" w:rsidP="00D10B95">
      <w:pPr>
        <w:pStyle w:val="Heading2"/>
      </w:pPr>
      <w:bookmarkStart w:id="11" w:name="_Toc381778343"/>
      <w:bookmarkStart w:id="12" w:name="_Toc464574625"/>
      <w:r w:rsidRPr="00D10B95">
        <w:t>Overview of the System</w:t>
      </w:r>
      <w:bookmarkEnd w:id="11"/>
      <w:bookmarkEnd w:id="12"/>
    </w:p>
    <w:p w14:paraId="00702068" w14:textId="77777777" w:rsidR="00F47B9E" w:rsidRPr="00AD2595" w:rsidRDefault="00F47B9E" w:rsidP="00F47B9E">
      <w:pPr>
        <w:autoSpaceDE w:val="0"/>
        <w:autoSpaceDN w:val="0"/>
        <w:adjustRightInd w:val="0"/>
        <w:rPr>
          <w:sz w:val="24"/>
        </w:rPr>
      </w:pPr>
      <w:r w:rsidRPr="00AD2595">
        <w:rPr>
          <w:sz w:val="24"/>
        </w:rPr>
        <w:t>The Compensation and Pension Record Interchange (CAPRI) project is an information</w:t>
      </w:r>
    </w:p>
    <w:p w14:paraId="00702069" w14:textId="77777777" w:rsidR="00F47B9E" w:rsidRPr="00AD2595" w:rsidRDefault="00F47B9E" w:rsidP="00F47B9E">
      <w:pPr>
        <w:autoSpaceDE w:val="0"/>
        <w:autoSpaceDN w:val="0"/>
        <w:adjustRightInd w:val="0"/>
        <w:rPr>
          <w:sz w:val="24"/>
        </w:rPr>
      </w:pPr>
      <w:r w:rsidRPr="00AD2595">
        <w:rPr>
          <w:sz w:val="24"/>
        </w:rPr>
        <w:t>technology initiative to improve service to disabled veterans by promoting efficient</w:t>
      </w:r>
    </w:p>
    <w:p w14:paraId="0070206A" w14:textId="77777777" w:rsidR="00F47B9E" w:rsidRPr="00AD2595" w:rsidRDefault="00F47B9E" w:rsidP="00F47B9E">
      <w:pPr>
        <w:autoSpaceDE w:val="0"/>
        <w:autoSpaceDN w:val="0"/>
        <w:adjustRightInd w:val="0"/>
        <w:rPr>
          <w:sz w:val="24"/>
        </w:rPr>
      </w:pPr>
      <w:r w:rsidRPr="00AD2595">
        <w:rPr>
          <w:sz w:val="24"/>
        </w:rPr>
        <w:t>communication between the Veterans Health Administration (VHA) and Veterans Benefits</w:t>
      </w:r>
    </w:p>
    <w:p w14:paraId="0070206B" w14:textId="77777777" w:rsidR="00F47B9E" w:rsidRPr="00AD2595" w:rsidRDefault="00F47B9E" w:rsidP="00F47B9E">
      <w:pPr>
        <w:autoSpaceDE w:val="0"/>
        <w:autoSpaceDN w:val="0"/>
        <w:adjustRightInd w:val="0"/>
        <w:rPr>
          <w:sz w:val="24"/>
        </w:rPr>
      </w:pPr>
      <w:r w:rsidRPr="00AD2595">
        <w:rPr>
          <w:sz w:val="24"/>
        </w:rPr>
        <w:t>Administration (VBA). Online access to medical data enhances the timeliness of the benefits</w:t>
      </w:r>
    </w:p>
    <w:p w14:paraId="0070206C" w14:textId="77777777" w:rsidR="00F47B9E" w:rsidRPr="00AD2595" w:rsidRDefault="00F47B9E" w:rsidP="00F47B9E">
      <w:pPr>
        <w:autoSpaceDE w:val="0"/>
        <w:autoSpaceDN w:val="0"/>
        <w:adjustRightInd w:val="0"/>
        <w:rPr>
          <w:sz w:val="24"/>
        </w:rPr>
      </w:pPr>
      <w:r w:rsidRPr="00AD2595">
        <w:rPr>
          <w:sz w:val="24"/>
        </w:rPr>
        <w:t>determination. CAPRI delivers leading edge "point and click" technology to the users' desktops.</w:t>
      </w:r>
    </w:p>
    <w:p w14:paraId="0070206D" w14:textId="77777777" w:rsidR="00F47B9E" w:rsidRPr="00AD2595" w:rsidRDefault="00F47B9E" w:rsidP="00F47B9E">
      <w:pPr>
        <w:autoSpaceDE w:val="0"/>
        <w:autoSpaceDN w:val="0"/>
        <w:adjustRightInd w:val="0"/>
        <w:rPr>
          <w:sz w:val="24"/>
        </w:rPr>
      </w:pPr>
      <w:r w:rsidRPr="00AD2595">
        <w:rPr>
          <w:sz w:val="24"/>
        </w:rPr>
        <w:t>CAPRI builds upon existing VHA information security approaches. In addition to using</w:t>
      </w:r>
    </w:p>
    <w:p w14:paraId="0070206E" w14:textId="77777777" w:rsidR="00F47B9E" w:rsidRPr="00AD2595" w:rsidRDefault="00F47B9E" w:rsidP="00F47B9E">
      <w:pPr>
        <w:autoSpaceDE w:val="0"/>
        <w:autoSpaceDN w:val="0"/>
        <w:adjustRightInd w:val="0"/>
        <w:rPr>
          <w:sz w:val="24"/>
        </w:rPr>
      </w:pPr>
      <w:r w:rsidRPr="00AD2595">
        <w:rPr>
          <w:sz w:val="24"/>
        </w:rPr>
        <w:t>established mechanisms to ensure only authorized access to medical data, CAPRI adds a level</w:t>
      </w:r>
    </w:p>
    <w:p w14:paraId="0070206F" w14:textId="77777777" w:rsidR="00F47B9E" w:rsidRPr="00AD2595" w:rsidRDefault="00F47B9E" w:rsidP="00F47B9E">
      <w:pPr>
        <w:autoSpaceDE w:val="0"/>
        <w:autoSpaceDN w:val="0"/>
        <w:adjustRightInd w:val="0"/>
        <w:rPr>
          <w:sz w:val="24"/>
        </w:rPr>
      </w:pPr>
      <w:r w:rsidRPr="00AD2595">
        <w:rPr>
          <w:sz w:val="24"/>
        </w:rPr>
        <w:t>of security by allowing VBA users to read but not alter electronic medical record information.</w:t>
      </w:r>
    </w:p>
    <w:p w14:paraId="00702070" w14:textId="77777777" w:rsidR="00F47B9E" w:rsidRPr="00AD2595" w:rsidRDefault="00F47B9E" w:rsidP="00F47B9E">
      <w:pPr>
        <w:autoSpaceDE w:val="0"/>
        <w:autoSpaceDN w:val="0"/>
        <w:adjustRightInd w:val="0"/>
        <w:rPr>
          <w:sz w:val="24"/>
        </w:rPr>
      </w:pPr>
      <w:r w:rsidRPr="00AD2595">
        <w:rPr>
          <w:sz w:val="24"/>
        </w:rPr>
        <w:t>CAPRI also provides innovative improvements for medical centers by integrating highly detailed</w:t>
      </w:r>
    </w:p>
    <w:p w14:paraId="00702071" w14:textId="77777777" w:rsidR="00F47B9E" w:rsidRPr="00AD2595" w:rsidRDefault="00F47B9E" w:rsidP="00F47B9E">
      <w:pPr>
        <w:autoSpaceDE w:val="0"/>
        <w:autoSpaceDN w:val="0"/>
        <w:adjustRightInd w:val="0"/>
        <w:rPr>
          <w:sz w:val="24"/>
        </w:rPr>
      </w:pPr>
      <w:r w:rsidRPr="00AD2595">
        <w:rPr>
          <w:sz w:val="24"/>
        </w:rPr>
        <w:t>(C&amp;P) Rating examination results into the veterans' medical records.</w:t>
      </w:r>
    </w:p>
    <w:p w14:paraId="00702072" w14:textId="77777777" w:rsidR="00422385" w:rsidRPr="00AD2595" w:rsidRDefault="00422385" w:rsidP="00F47B9E">
      <w:pPr>
        <w:autoSpaceDE w:val="0"/>
        <w:autoSpaceDN w:val="0"/>
        <w:adjustRightInd w:val="0"/>
        <w:rPr>
          <w:sz w:val="24"/>
        </w:rPr>
      </w:pPr>
    </w:p>
    <w:p w14:paraId="00702073" w14:textId="77777777" w:rsidR="00F47B9E" w:rsidRPr="00AD2595" w:rsidRDefault="00F47B9E" w:rsidP="00F47B9E">
      <w:pPr>
        <w:autoSpaceDE w:val="0"/>
        <w:autoSpaceDN w:val="0"/>
        <w:adjustRightInd w:val="0"/>
        <w:rPr>
          <w:sz w:val="24"/>
        </w:rPr>
      </w:pPr>
      <w:r w:rsidRPr="00AD2595">
        <w:rPr>
          <w:sz w:val="24"/>
        </w:rPr>
        <w:t>Initially developed specifically for VBA, the utility of CAPRI has been expanded to other user</w:t>
      </w:r>
    </w:p>
    <w:p w14:paraId="00702074" w14:textId="77777777" w:rsidR="00F47B9E" w:rsidRPr="00AD2595" w:rsidRDefault="00F47B9E" w:rsidP="00F47B9E">
      <w:pPr>
        <w:autoSpaceDE w:val="0"/>
        <w:autoSpaceDN w:val="0"/>
        <w:adjustRightInd w:val="0"/>
        <w:rPr>
          <w:sz w:val="24"/>
        </w:rPr>
      </w:pPr>
      <w:r w:rsidRPr="00AD2595">
        <w:rPr>
          <w:sz w:val="24"/>
        </w:rPr>
        <w:t>groups that include VHA, Office of the Medical Inspector, Office of Information (OI), Research,</w:t>
      </w:r>
    </w:p>
    <w:p w14:paraId="00702075" w14:textId="77777777" w:rsidR="00F47B9E" w:rsidRPr="00AD2595" w:rsidRDefault="00F47B9E" w:rsidP="00F47B9E">
      <w:pPr>
        <w:autoSpaceDE w:val="0"/>
        <w:autoSpaceDN w:val="0"/>
        <w:adjustRightInd w:val="0"/>
        <w:rPr>
          <w:sz w:val="24"/>
        </w:rPr>
      </w:pPr>
      <w:r w:rsidRPr="00AD2595">
        <w:rPr>
          <w:sz w:val="24"/>
        </w:rPr>
        <w:lastRenderedPageBreak/>
        <w:t>and Veteran Service Officers. Recently, most of the newest features of CAPRI are specifically targeted at adding features to be used by VHA C&amp;P providers and staff.</w:t>
      </w:r>
    </w:p>
    <w:p w14:paraId="00702076" w14:textId="77777777" w:rsidR="00F47B9E" w:rsidRDefault="00F47B9E" w:rsidP="00F47B9E">
      <w:pPr>
        <w:autoSpaceDE w:val="0"/>
        <w:autoSpaceDN w:val="0"/>
        <w:adjustRightInd w:val="0"/>
        <w:rPr>
          <w:rFonts w:ascii="TTE58o00" w:hAnsi="TTE58o00" w:cs="TTE58o00"/>
          <w:szCs w:val="22"/>
        </w:rPr>
      </w:pPr>
    </w:p>
    <w:p w14:paraId="00702077" w14:textId="77777777" w:rsidR="00AD4E85" w:rsidRDefault="00D10B95" w:rsidP="00D10B95">
      <w:pPr>
        <w:pStyle w:val="Heading2"/>
      </w:pPr>
      <w:bookmarkStart w:id="13" w:name="_Toc381778344"/>
      <w:bookmarkStart w:id="14" w:name="_Toc464574626"/>
      <w:r w:rsidRPr="00D10B95">
        <w:t>Overview of the Business Process</w:t>
      </w:r>
      <w:bookmarkEnd w:id="13"/>
      <w:bookmarkEnd w:id="14"/>
    </w:p>
    <w:p w14:paraId="00702078" w14:textId="77777777" w:rsidR="000E3236" w:rsidRPr="000E3236" w:rsidRDefault="000E3236" w:rsidP="000E3236">
      <w:pPr>
        <w:pStyle w:val="BodyText"/>
        <w:rPr>
          <w:sz w:val="22"/>
          <w:szCs w:val="22"/>
        </w:rPr>
      </w:pPr>
      <w:r w:rsidRPr="000E3236">
        <w:t xml:space="preserve">All documents and plans related to this project are located in the Active Project Notebook found in the Technical Services Project Repository (TSPR). The direct link is listed below. </w:t>
      </w:r>
    </w:p>
    <w:p w14:paraId="00702079" w14:textId="77777777" w:rsidR="000E3236" w:rsidRDefault="0028458B" w:rsidP="00DE6D15">
      <w:pPr>
        <w:pStyle w:val="Caption"/>
        <w:jc w:val="left"/>
        <w:rPr>
          <w:rStyle w:val="Hyperlink"/>
          <w:rFonts w:ascii="Times New Roman" w:hAnsi="Times New Roman" w:cs="Times New Roman"/>
          <w:b w:val="0"/>
          <w:i/>
          <w:sz w:val="24"/>
          <w:szCs w:val="24"/>
        </w:rPr>
      </w:pPr>
      <w:hyperlink r:id="rId16" w:history="1">
        <w:r w:rsidR="000E3236" w:rsidRPr="00DE6D15">
          <w:rPr>
            <w:rStyle w:val="Hyperlink"/>
            <w:rFonts w:ascii="Times New Roman" w:hAnsi="Times New Roman" w:cs="Times New Roman"/>
            <w:b w:val="0"/>
            <w:i/>
            <w:sz w:val="24"/>
            <w:szCs w:val="24"/>
          </w:rPr>
          <w:t>http://DNS       .med.DNS   /warboard/anotebk.asp?proj=1702&amp;Type=Active</w:t>
        </w:r>
      </w:hyperlink>
    </w:p>
    <w:p w14:paraId="0070207A" w14:textId="77777777" w:rsidR="00DE6D15" w:rsidRPr="00DE6D15" w:rsidRDefault="00DE6D15" w:rsidP="00DE6D15">
      <w:pPr>
        <w:pStyle w:val="BodyText"/>
      </w:pPr>
    </w:p>
    <w:p w14:paraId="0070207B" w14:textId="77777777" w:rsidR="0061528B" w:rsidRDefault="0061528B" w:rsidP="000E3236">
      <w:pPr>
        <w:pStyle w:val="Caption"/>
      </w:pPr>
      <w:r>
        <w:t xml:space="preserve">Figure </w:t>
      </w:r>
      <w:r w:rsidR="0028458B">
        <w:fldChar w:fldCharType="begin"/>
      </w:r>
      <w:r w:rsidR="0028458B">
        <w:instrText xml:space="preserve"> STYLEREF 1 \s </w:instrText>
      </w:r>
      <w:r w:rsidR="0028458B">
        <w:fldChar w:fldCharType="separate"/>
      </w:r>
      <w:r w:rsidR="00353D6B">
        <w:rPr>
          <w:noProof/>
        </w:rPr>
        <w:t>2</w:t>
      </w:r>
      <w:r w:rsidR="0028458B">
        <w:rPr>
          <w:noProof/>
        </w:rPr>
        <w:fldChar w:fldCharType="end"/>
      </w:r>
      <w:r w:rsidR="00353D6B">
        <w:noBreakHyphen/>
      </w:r>
      <w:r w:rsidR="0028458B">
        <w:fldChar w:fldCharType="begin"/>
      </w:r>
      <w:r w:rsidR="0028458B">
        <w:instrText xml:space="preserve"> SEQ Figure \* ARABIC \s 1 </w:instrText>
      </w:r>
      <w:r w:rsidR="0028458B">
        <w:fldChar w:fldCharType="separate"/>
      </w:r>
      <w:r w:rsidR="00353D6B">
        <w:rPr>
          <w:noProof/>
        </w:rPr>
        <w:t>1</w:t>
      </w:r>
      <w:r w:rsidR="0028458B">
        <w:rPr>
          <w:noProof/>
        </w:rPr>
        <w:fldChar w:fldCharType="end"/>
      </w:r>
      <w:r>
        <w:t>: Business Processes Diagram</w:t>
      </w:r>
    </w:p>
    <w:p w14:paraId="0070207C" w14:textId="77777777" w:rsidR="00C90506" w:rsidRDefault="00C90506" w:rsidP="00C90506">
      <w:pPr>
        <w:pStyle w:val="BodyText"/>
        <w:jc w:val="center"/>
      </w:pPr>
      <w:bookmarkStart w:id="15" w:name="_Ref340561230"/>
      <w:r>
        <w:rPr>
          <w:noProof/>
        </w:rPr>
        <w:drawing>
          <wp:inline distT="0" distB="0" distL="0" distR="0" wp14:anchorId="00707641" wp14:editId="00707642">
            <wp:extent cx="5391150" cy="1628775"/>
            <wp:effectExtent l="0" t="0" r="0" b="9525"/>
            <wp:docPr id="1" name="Picture 1" title="Business Process Diagra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5391150" cy="1628775"/>
                    </a:xfrm>
                    <a:prstGeom prst="rect">
                      <a:avLst/>
                    </a:prstGeom>
                  </pic:spPr>
                </pic:pic>
              </a:graphicData>
            </a:graphic>
          </wp:inline>
        </w:drawing>
      </w:r>
    </w:p>
    <w:p w14:paraId="0070207D" w14:textId="77777777" w:rsidR="00C90506" w:rsidRPr="00C90506" w:rsidRDefault="00C90506" w:rsidP="00C90506">
      <w:pPr>
        <w:pStyle w:val="BodyText"/>
        <w:jc w:val="center"/>
      </w:pPr>
    </w:p>
    <w:p w14:paraId="0070207E" w14:textId="77777777" w:rsidR="0061528B" w:rsidRDefault="0061528B" w:rsidP="0061528B">
      <w:pPr>
        <w:pStyle w:val="Caption"/>
      </w:pPr>
      <w:r>
        <w:t xml:space="preserve">Table </w:t>
      </w:r>
      <w:bookmarkEnd w:id="15"/>
      <w:r>
        <w:t>2-1: Business Process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Caption w:val="Business Process"/>
      </w:tblPr>
      <w:tblGrid>
        <w:gridCol w:w="1195"/>
        <w:gridCol w:w="1430"/>
        <w:gridCol w:w="1410"/>
        <w:gridCol w:w="1574"/>
        <w:gridCol w:w="3967"/>
      </w:tblGrid>
      <w:tr w:rsidR="0061528B" w14:paraId="00702084" w14:textId="77777777" w:rsidTr="0061528B">
        <w:trPr>
          <w:cantSplit/>
          <w:tblHeader/>
        </w:trPr>
        <w:tc>
          <w:tcPr>
            <w:tcW w:w="1195"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0070207F" w14:textId="77777777" w:rsidR="0061528B" w:rsidRDefault="0061528B">
            <w:pPr>
              <w:pStyle w:val="TableHeading"/>
            </w:pPr>
            <w:bookmarkStart w:id="16" w:name="ColumnTitle_05"/>
            <w:bookmarkEnd w:id="16"/>
            <w:r>
              <w:t>Business Process ID</w:t>
            </w:r>
          </w:p>
        </w:tc>
        <w:tc>
          <w:tcPr>
            <w:tcW w:w="1434"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00702080" w14:textId="77777777" w:rsidR="0061528B" w:rsidRDefault="0061528B">
            <w:pPr>
              <w:pStyle w:val="TableHeading"/>
            </w:pPr>
            <w:r>
              <w:t>Business Process Name</w:t>
            </w:r>
          </w:p>
        </w:tc>
        <w:tc>
          <w:tcPr>
            <w:tcW w:w="1416"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00702081" w14:textId="77777777" w:rsidR="0061528B" w:rsidRDefault="0061528B">
            <w:pPr>
              <w:pStyle w:val="TableHeading"/>
            </w:pPr>
            <w:r>
              <w:t>Type</w:t>
            </w:r>
          </w:p>
        </w:tc>
        <w:tc>
          <w:tcPr>
            <w:tcW w:w="1526"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00702082" w14:textId="77777777" w:rsidR="0061528B" w:rsidRDefault="0061528B">
            <w:pPr>
              <w:pStyle w:val="TableHeading"/>
            </w:pPr>
            <w:r>
              <w:t>Owner</w:t>
            </w:r>
          </w:p>
        </w:tc>
        <w:tc>
          <w:tcPr>
            <w:tcW w:w="4005"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00702083" w14:textId="77777777" w:rsidR="0061528B" w:rsidRDefault="0061528B">
            <w:pPr>
              <w:pStyle w:val="TableHeading"/>
            </w:pPr>
            <w:r>
              <w:t>Description</w:t>
            </w:r>
          </w:p>
        </w:tc>
      </w:tr>
      <w:tr w:rsidR="0061528B" w14:paraId="0070208B" w14:textId="77777777" w:rsidTr="0061528B">
        <w:trPr>
          <w:cantSplit/>
        </w:trPr>
        <w:tc>
          <w:tcPr>
            <w:tcW w:w="1195" w:type="dxa"/>
            <w:tcBorders>
              <w:top w:val="single" w:sz="4" w:space="0" w:color="auto"/>
              <w:left w:val="single" w:sz="4" w:space="0" w:color="auto"/>
              <w:bottom w:val="single" w:sz="4" w:space="0" w:color="auto"/>
              <w:right w:val="single" w:sz="4" w:space="0" w:color="auto"/>
            </w:tcBorders>
            <w:hideMark/>
          </w:tcPr>
          <w:p w14:paraId="00702085" w14:textId="77777777" w:rsidR="0061528B" w:rsidRDefault="0061528B">
            <w:pPr>
              <w:rPr>
                <w:rFonts w:ascii="Arial" w:hAnsi="Arial" w:cs="Arial"/>
                <w:szCs w:val="22"/>
              </w:rPr>
            </w:pPr>
            <w:r>
              <w:rPr>
                <w:rFonts w:ascii="Arial" w:hAnsi="Arial" w:cs="Arial"/>
                <w:szCs w:val="22"/>
              </w:rPr>
              <w:t>1</w:t>
            </w:r>
          </w:p>
        </w:tc>
        <w:tc>
          <w:tcPr>
            <w:tcW w:w="1434" w:type="dxa"/>
            <w:tcBorders>
              <w:top w:val="single" w:sz="4" w:space="0" w:color="auto"/>
              <w:left w:val="single" w:sz="4" w:space="0" w:color="auto"/>
              <w:bottom w:val="single" w:sz="4" w:space="0" w:color="auto"/>
              <w:right w:val="single" w:sz="4" w:space="0" w:color="auto"/>
            </w:tcBorders>
          </w:tcPr>
          <w:p w14:paraId="00702086" w14:textId="77777777" w:rsidR="0061528B" w:rsidRDefault="0061528B">
            <w:pPr>
              <w:rPr>
                <w:rFonts w:ascii="Arial" w:hAnsi="Arial" w:cs="Arial"/>
                <w:szCs w:val="22"/>
              </w:rPr>
            </w:pPr>
            <w:r>
              <w:rPr>
                <w:rFonts w:ascii="Arial" w:hAnsi="Arial" w:cs="Arial"/>
                <w:szCs w:val="22"/>
              </w:rPr>
              <w:t>VistA</w:t>
            </w:r>
          </w:p>
          <w:p w14:paraId="00702087" w14:textId="77777777" w:rsidR="0061528B" w:rsidRDefault="0061528B">
            <w:pPr>
              <w:spacing w:before="60" w:after="60"/>
              <w:rPr>
                <w:rFonts w:ascii="Arial" w:hAnsi="Arial" w:cs="Arial"/>
                <w:szCs w:val="22"/>
              </w:rPr>
            </w:pPr>
          </w:p>
        </w:tc>
        <w:tc>
          <w:tcPr>
            <w:tcW w:w="1416" w:type="dxa"/>
            <w:tcBorders>
              <w:top w:val="single" w:sz="4" w:space="0" w:color="auto"/>
              <w:left w:val="single" w:sz="4" w:space="0" w:color="auto"/>
              <w:bottom w:val="single" w:sz="4" w:space="0" w:color="auto"/>
              <w:right w:val="single" w:sz="4" w:space="0" w:color="auto"/>
            </w:tcBorders>
            <w:hideMark/>
          </w:tcPr>
          <w:p w14:paraId="00702088" w14:textId="77777777" w:rsidR="0061528B" w:rsidRDefault="0061528B">
            <w:pPr>
              <w:rPr>
                <w:rFonts w:ascii="Arial" w:hAnsi="Arial" w:cs="Arial"/>
                <w:szCs w:val="22"/>
              </w:rPr>
            </w:pPr>
            <w:r>
              <w:rPr>
                <w:rFonts w:ascii="Arial" w:hAnsi="Arial" w:cs="Arial"/>
                <w:szCs w:val="22"/>
              </w:rPr>
              <w:t>Existing</w:t>
            </w:r>
          </w:p>
        </w:tc>
        <w:tc>
          <w:tcPr>
            <w:tcW w:w="1526" w:type="dxa"/>
            <w:tcBorders>
              <w:top w:val="single" w:sz="4" w:space="0" w:color="auto"/>
              <w:left w:val="single" w:sz="4" w:space="0" w:color="auto"/>
              <w:bottom w:val="single" w:sz="4" w:space="0" w:color="auto"/>
              <w:right w:val="single" w:sz="4" w:space="0" w:color="auto"/>
            </w:tcBorders>
            <w:hideMark/>
          </w:tcPr>
          <w:p w14:paraId="00702089" w14:textId="77777777" w:rsidR="0061528B" w:rsidRDefault="0061528B">
            <w:pPr>
              <w:rPr>
                <w:rFonts w:ascii="Arial" w:hAnsi="Arial" w:cs="Arial"/>
                <w:szCs w:val="22"/>
              </w:rPr>
            </w:pPr>
            <w:r>
              <w:rPr>
                <w:rFonts w:ascii="Arial" w:hAnsi="Arial" w:cs="Arial"/>
                <w:szCs w:val="22"/>
              </w:rPr>
              <w:t>VistA</w:t>
            </w:r>
          </w:p>
        </w:tc>
        <w:tc>
          <w:tcPr>
            <w:tcW w:w="4005" w:type="dxa"/>
            <w:tcBorders>
              <w:top w:val="single" w:sz="4" w:space="0" w:color="auto"/>
              <w:left w:val="single" w:sz="4" w:space="0" w:color="auto"/>
              <w:bottom w:val="single" w:sz="4" w:space="0" w:color="auto"/>
              <w:right w:val="single" w:sz="4" w:space="0" w:color="auto"/>
            </w:tcBorders>
            <w:hideMark/>
          </w:tcPr>
          <w:p w14:paraId="0070208A" w14:textId="77777777" w:rsidR="0061528B" w:rsidRDefault="0061528B">
            <w:pPr>
              <w:rPr>
                <w:rFonts w:ascii="Arial" w:hAnsi="Arial" w:cs="Arial"/>
                <w:szCs w:val="22"/>
              </w:rPr>
            </w:pPr>
            <w:r>
              <w:rPr>
                <w:rFonts w:ascii="Arial" w:hAnsi="Arial" w:cs="Arial"/>
                <w:szCs w:val="22"/>
              </w:rPr>
              <w:t>VistA is linked to CAPRI as the backbone of the system and CAPRI is the front end application</w:t>
            </w:r>
          </w:p>
        </w:tc>
      </w:tr>
      <w:tr w:rsidR="0061528B" w14:paraId="00702091" w14:textId="77777777" w:rsidTr="0061528B">
        <w:trPr>
          <w:cantSplit/>
        </w:trPr>
        <w:tc>
          <w:tcPr>
            <w:tcW w:w="1195" w:type="dxa"/>
            <w:tcBorders>
              <w:top w:val="single" w:sz="4" w:space="0" w:color="auto"/>
              <w:left w:val="single" w:sz="4" w:space="0" w:color="auto"/>
              <w:bottom w:val="single" w:sz="4" w:space="0" w:color="auto"/>
              <w:right w:val="single" w:sz="4" w:space="0" w:color="auto"/>
            </w:tcBorders>
            <w:hideMark/>
          </w:tcPr>
          <w:p w14:paraId="0070208C" w14:textId="77777777" w:rsidR="0061528B" w:rsidRDefault="0061528B">
            <w:pPr>
              <w:rPr>
                <w:rFonts w:ascii="Arial" w:hAnsi="Arial" w:cs="Arial"/>
                <w:szCs w:val="22"/>
              </w:rPr>
            </w:pPr>
            <w:r>
              <w:rPr>
                <w:rFonts w:ascii="Arial" w:hAnsi="Arial" w:cs="Arial"/>
                <w:szCs w:val="22"/>
              </w:rPr>
              <w:t>2</w:t>
            </w:r>
          </w:p>
        </w:tc>
        <w:tc>
          <w:tcPr>
            <w:tcW w:w="1434" w:type="dxa"/>
            <w:tcBorders>
              <w:top w:val="single" w:sz="4" w:space="0" w:color="auto"/>
              <w:left w:val="single" w:sz="4" w:space="0" w:color="auto"/>
              <w:bottom w:val="single" w:sz="4" w:space="0" w:color="auto"/>
              <w:right w:val="single" w:sz="4" w:space="0" w:color="auto"/>
            </w:tcBorders>
            <w:hideMark/>
          </w:tcPr>
          <w:p w14:paraId="0070208D" w14:textId="77777777" w:rsidR="0061528B" w:rsidRDefault="0061528B">
            <w:pPr>
              <w:rPr>
                <w:rFonts w:ascii="Arial" w:hAnsi="Arial" w:cs="Arial"/>
                <w:szCs w:val="22"/>
              </w:rPr>
            </w:pPr>
            <w:r>
              <w:rPr>
                <w:rFonts w:ascii="Arial" w:hAnsi="Arial" w:cs="Arial"/>
                <w:szCs w:val="22"/>
              </w:rPr>
              <w:t>CAPRI</w:t>
            </w:r>
          </w:p>
        </w:tc>
        <w:tc>
          <w:tcPr>
            <w:tcW w:w="1416" w:type="dxa"/>
            <w:tcBorders>
              <w:top w:val="single" w:sz="4" w:space="0" w:color="auto"/>
              <w:left w:val="single" w:sz="4" w:space="0" w:color="auto"/>
              <w:bottom w:val="single" w:sz="4" w:space="0" w:color="auto"/>
              <w:right w:val="single" w:sz="4" w:space="0" w:color="auto"/>
            </w:tcBorders>
            <w:hideMark/>
          </w:tcPr>
          <w:p w14:paraId="0070208E" w14:textId="77777777" w:rsidR="0061528B" w:rsidRDefault="0061528B">
            <w:pPr>
              <w:rPr>
                <w:rFonts w:ascii="Arial" w:hAnsi="Arial" w:cs="Arial"/>
                <w:szCs w:val="22"/>
              </w:rPr>
            </w:pPr>
            <w:r>
              <w:rPr>
                <w:rFonts w:ascii="Arial" w:hAnsi="Arial" w:cs="Arial"/>
                <w:szCs w:val="22"/>
              </w:rPr>
              <w:t>Existing</w:t>
            </w:r>
          </w:p>
        </w:tc>
        <w:tc>
          <w:tcPr>
            <w:tcW w:w="1526" w:type="dxa"/>
            <w:tcBorders>
              <w:top w:val="single" w:sz="4" w:space="0" w:color="auto"/>
              <w:left w:val="single" w:sz="4" w:space="0" w:color="auto"/>
              <w:bottom w:val="single" w:sz="4" w:space="0" w:color="auto"/>
              <w:right w:val="single" w:sz="4" w:space="0" w:color="auto"/>
            </w:tcBorders>
            <w:hideMark/>
          </w:tcPr>
          <w:p w14:paraId="0070208F" w14:textId="77777777" w:rsidR="0061528B" w:rsidRDefault="0061528B">
            <w:pPr>
              <w:rPr>
                <w:rFonts w:ascii="Arial" w:hAnsi="Arial" w:cs="Arial"/>
                <w:szCs w:val="22"/>
              </w:rPr>
            </w:pPr>
            <w:r>
              <w:rPr>
                <w:rFonts w:ascii="Arial" w:hAnsi="Arial" w:cs="Arial"/>
                <w:szCs w:val="22"/>
              </w:rPr>
              <w:t>VistA/Fileman</w:t>
            </w:r>
          </w:p>
        </w:tc>
        <w:tc>
          <w:tcPr>
            <w:tcW w:w="4005" w:type="dxa"/>
            <w:tcBorders>
              <w:top w:val="single" w:sz="4" w:space="0" w:color="auto"/>
              <w:left w:val="single" w:sz="4" w:space="0" w:color="auto"/>
              <w:bottom w:val="single" w:sz="4" w:space="0" w:color="auto"/>
              <w:right w:val="single" w:sz="4" w:space="0" w:color="auto"/>
            </w:tcBorders>
            <w:hideMark/>
          </w:tcPr>
          <w:p w14:paraId="00702090" w14:textId="77777777" w:rsidR="0061528B" w:rsidRDefault="0061528B">
            <w:pPr>
              <w:rPr>
                <w:rFonts w:ascii="Arial" w:hAnsi="Arial" w:cs="Arial"/>
                <w:szCs w:val="22"/>
              </w:rPr>
            </w:pPr>
            <w:r>
              <w:rPr>
                <w:rFonts w:ascii="Arial" w:hAnsi="Arial" w:cs="Arial"/>
                <w:szCs w:val="22"/>
              </w:rPr>
              <w:t xml:space="preserve">The first functionality is that a C&amp;P exam is created in CAPRI for a patient. Second, the DBQ associated to the exam is generated and completed. </w:t>
            </w:r>
          </w:p>
        </w:tc>
      </w:tr>
      <w:tr w:rsidR="0061528B" w14:paraId="00702097" w14:textId="77777777" w:rsidTr="0061528B">
        <w:trPr>
          <w:cantSplit/>
        </w:trPr>
        <w:tc>
          <w:tcPr>
            <w:tcW w:w="1195" w:type="dxa"/>
            <w:tcBorders>
              <w:top w:val="single" w:sz="4" w:space="0" w:color="auto"/>
              <w:left w:val="single" w:sz="4" w:space="0" w:color="auto"/>
              <w:bottom w:val="single" w:sz="4" w:space="0" w:color="auto"/>
              <w:right w:val="single" w:sz="4" w:space="0" w:color="auto"/>
            </w:tcBorders>
            <w:hideMark/>
          </w:tcPr>
          <w:p w14:paraId="00702092" w14:textId="77777777" w:rsidR="0061528B" w:rsidRDefault="0061528B">
            <w:pPr>
              <w:rPr>
                <w:rFonts w:ascii="Arial" w:hAnsi="Arial" w:cs="Arial"/>
                <w:szCs w:val="22"/>
              </w:rPr>
            </w:pPr>
            <w:r>
              <w:rPr>
                <w:rFonts w:ascii="Arial" w:hAnsi="Arial" w:cs="Arial"/>
                <w:szCs w:val="22"/>
              </w:rPr>
              <w:t>3</w:t>
            </w:r>
          </w:p>
        </w:tc>
        <w:tc>
          <w:tcPr>
            <w:tcW w:w="1434" w:type="dxa"/>
            <w:tcBorders>
              <w:top w:val="single" w:sz="4" w:space="0" w:color="auto"/>
              <w:left w:val="single" w:sz="4" w:space="0" w:color="auto"/>
              <w:bottom w:val="single" w:sz="4" w:space="0" w:color="auto"/>
              <w:right w:val="single" w:sz="4" w:space="0" w:color="auto"/>
            </w:tcBorders>
            <w:hideMark/>
          </w:tcPr>
          <w:p w14:paraId="00702093" w14:textId="77777777" w:rsidR="0061528B" w:rsidRDefault="0061528B">
            <w:pPr>
              <w:rPr>
                <w:rFonts w:ascii="Arial" w:hAnsi="Arial" w:cs="Arial"/>
                <w:szCs w:val="22"/>
              </w:rPr>
            </w:pPr>
            <w:r>
              <w:rPr>
                <w:rFonts w:ascii="Arial" w:hAnsi="Arial" w:cs="Arial"/>
                <w:szCs w:val="22"/>
              </w:rPr>
              <w:t>CAPRI Proxy</w:t>
            </w:r>
          </w:p>
        </w:tc>
        <w:tc>
          <w:tcPr>
            <w:tcW w:w="1416" w:type="dxa"/>
            <w:tcBorders>
              <w:top w:val="single" w:sz="4" w:space="0" w:color="auto"/>
              <w:left w:val="single" w:sz="4" w:space="0" w:color="auto"/>
              <w:bottom w:val="single" w:sz="4" w:space="0" w:color="auto"/>
              <w:right w:val="single" w:sz="4" w:space="0" w:color="auto"/>
            </w:tcBorders>
            <w:hideMark/>
          </w:tcPr>
          <w:p w14:paraId="00702094" w14:textId="77777777" w:rsidR="0061528B" w:rsidRDefault="0061528B">
            <w:pPr>
              <w:rPr>
                <w:rFonts w:ascii="Arial" w:hAnsi="Arial" w:cs="Arial"/>
                <w:szCs w:val="22"/>
              </w:rPr>
            </w:pPr>
            <w:r>
              <w:rPr>
                <w:rFonts w:ascii="Arial" w:hAnsi="Arial" w:cs="Arial"/>
                <w:szCs w:val="22"/>
              </w:rPr>
              <w:t>Existing</w:t>
            </w:r>
          </w:p>
        </w:tc>
        <w:tc>
          <w:tcPr>
            <w:tcW w:w="1526" w:type="dxa"/>
            <w:tcBorders>
              <w:top w:val="single" w:sz="4" w:space="0" w:color="auto"/>
              <w:left w:val="single" w:sz="4" w:space="0" w:color="auto"/>
              <w:bottom w:val="single" w:sz="4" w:space="0" w:color="auto"/>
              <w:right w:val="single" w:sz="4" w:space="0" w:color="auto"/>
            </w:tcBorders>
            <w:hideMark/>
          </w:tcPr>
          <w:p w14:paraId="00702095" w14:textId="77777777" w:rsidR="0061528B" w:rsidRDefault="0061528B">
            <w:pPr>
              <w:rPr>
                <w:rFonts w:ascii="Arial" w:hAnsi="Arial" w:cs="Arial"/>
                <w:szCs w:val="22"/>
              </w:rPr>
            </w:pPr>
            <w:r>
              <w:rPr>
                <w:rFonts w:ascii="Arial" w:hAnsi="Arial" w:cs="Arial"/>
                <w:szCs w:val="22"/>
              </w:rPr>
              <w:t>CAPRI</w:t>
            </w:r>
          </w:p>
        </w:tc>
        <w:tc>
          <w:tcPr>
            <w:tcW w:w="4005" w:type="dxa"/>
            <w:tcBorders>
              <w:top w:val="single" w:sz="4" w:space="0" w:color="auto"/>
              <w:left w:val="single" w:sz="4" w:space="0" w:color="auto"/>
              <w:bottom w:val="single" w:sz="4" w:space="0" w:color="auto"/>
              <w:right w:val="single" w:sz="4" w:space="0" w:color="auto"/>
            </w:tcBorders>
            <w:hideMark/>
          </w:tcPr>
          <w:p w14:paraId="00702096" w14:textId="77777777" w:rsidR="0061528B" w:rsidRDefault="0061528B">
            <w:pPr>
              <w:rPr>
                <w:rFonts w:ascii="Arial" w:hAnsi="Arial" w:cs="Arial"/>
                <w:szCs w:val="22"/>
              </w:rPr>
            </w:pPr>
            <w:r>
              <w:rPr>
                <w:rFonts w:ascii="Arial" w:hAnsi="Arial" w:cs="Arial"/>
                <w:szCs w:val="22"/>
              </w:rPr>
              <w:t>Web service used by the CAPRI to forward a DBQ to VLER DAS using two-way SSL.</w:t>
            </w:r>
          </w:p>
        </w:tc>
      </w:tr>
      <w:tr w:rsidR="0061528B" w14:paraId="0070209D" w14:textId="77777777" w:rsidTr="0061528B">
        <w:trPr>
          <w:cantSplit/>
        </w:trPr>
        <w:tc>
          <w:tcPr>
            <w:tcW w:w="1195" w:type="dxa"/>
            <w:tcBorders>
              <w:top w:val="single" w:sz="4" w:space="0" w:color="auto"/>
              <w:left w:val="single" w:sz="4" w:space="0" w:color="auto"/>
              <w:bottom w:val="single" w:sz="4" w:space="0" w:color="auto"/>
              <w:right w:val="single" w:sz="4" w:space="0" w:color="auto"/>
            </w:tcBorders>
            <w:hideMark/>
          </w:tcPr>
          <w:p w14:paraId="00702098" w14:textId="77777777" w:rsidR="0061528B" w:rsidRDefault="0061528B">
            <w:pPr>
              <w:rPr>
                <w:rFonts w:ascii="Arial" w:hAnsi="Arial" w:cs="Arial"/>
                <w:szCs w:val="22"/>
              </w:rPr>
            </w:pPr>
            <w:r>
              <w:rPr>
                <w:rFonts w:ascii="Arial" w:hAnsi="Arial" w:cs="Arial"/>
                <w:szCs w:val="22"/>
              </w:rPr>
              <w:t>4</w:t>
            </w:r>
          </w:p>
        </w:tc>
        <w:tc>
          <w:tcPr>
            <w:tcW w:w="1434" w:type="dxa"/>
            <w:tcBorders>
              <w:top w:val="single" w:sz="4" w:space="0" w:color="auto"/>
              <w:left w:val="single" w:sz="4" w:space="0" w:color="auto"/>
              <w:bottom w:val="single" w:sz="4" w:space="0" w:color="auto"/>
              <w:right w:val="single" w:sz="4" w:space="0" w:color="auto"/>
            </w:tcBorders>
            <w:hideMark/>
          </w:tcPr>
          <w:p w14:paraId="00702099" w14:textId="77777777" w:rsidR="0061528B" w:rsidRDefault="0061528B">
            <w:pPr>
              <w:rPr>
                <w:rFonts w:ascii="Arial" w:hAnsi="Arial" w:cs="Arial"/>
                <w:szCs w:val="22"/>
              </w:rPr>
            </w:pPr>
            <w:r>
              <w:rPr>
                <w:rFonts w:ascii="Arial" w:hAnsi="Arial" w:cs="Arial"/>
                <w:szCs w:val="22"/>
              </w:rPr>
              <w:t>VLER DAS</w:t>
            </w:r>
          </w:p>
        </w:tc>
        <w:tc>
          <w:tcPr>
            <w:tcW w:w="1416" w:type="dxa"/>
            <w:tcBorders>
              <w:top w:val="single" w:sz="4" w:space="0" w:color="auto"/>
              <w:left w:val="single" w:sz="4" w:space="0" w:color="auto"/>
              <w:bottom w:val="single" w:sz="4" w:space="0" w:color="auto"/>
              <w:right w:val="single" w:sz="4" w:space="0" w:color="auto"/>
            </w:tcBorders>
            <w:hideMark/>
          </w:tcPr>
          <w:p w14:paraId="0070209A" w14:textId="77777777" w:rsidR="0061528B" w:rsidRDefault="0061528B">
            <w:pPr>
              <w:rPr>
                <w:rFonts w:ascii="Arial" w:hAnsi="Arial" w:cs="Arial"/>
                <w:szCs w:val="22"/>
              </w:rPr>
            </w:pPr>
            <w:r>
              <w:rPr>
                <w:rFonts w:ascii="Arial" w:hAnsi="Arial" w:cs="Arial"/>
                <w:szCs w:val="22"/>
              </w:rPr>
              <w:t>Existing</w:t>
            </w:r>
          </w:p>
        </w:tc>
        <w:tc>
          <w:tcPr>
            <w:tcW w:w="1526" w:type="dxa"/>
            <w:tcBorders>
              <w:top w:val="single" w:sz="4" w:space="0" w:color="auto"/>
              <w:left w:val="single" w:sz="4" w:space="0" w:color="auto"/>
              <w:bottom w:val="single" w:sz="4" w:space="0" w:color="auto"/>
              <w:right w:val="single" w:sz="4" w:space="0" w:color="auto"/>
            </w:tcBorders>
            <w:hideMark/>
          </w:tcPr>
          <w:p w14:paraId="0070209B" w14:textId="77777777" w:rsidR="0061528B" w:rsidRDefault="0061528B">
            <w:pPr>
              <w:rPr>
                <w:rFonts w:ascii="Arial" w:hAnsi="Arial" w:cs="Arial"/>
                <w:szCs w:val="22"/>
              </w:rPr>
            </w:pPr>
            <w:r>
              <w:rPr>
                <w:rFonts w:ascii="Arial" w:hAnsi="Arial" w:cs="Arial"/>
                <w:szCs w:val="22"/>
              </w:rPr>
              <w:t>CAPRI</w:t>
            </w:r>
          </w:p>
        </w:tc>
        <w:tc>
          <w:tcPr>
            <w:tcW w:w="4005" w:type="dxa"/>
            <w:tcBorders>
              <w:top w:val="single" w:sz="4" w:space="0" w:color="auto"/>
              <w:left w:val="single" w:sz="4" w:space="0" w:color="auto"/>
              <w:bottom w:val="single" w:sz="4" w:space="0" w:color="auto"/>
              <w:right w:val="single" w:sz="4" w:space="0" w:color="auto"/>
            </w:tcBorders>
            <w:hideMark/>
          </w:tcPr>
          <w:p w14:paraId="0070209C" w14:textId="77777777" w:rsidR="0061528B" w:rsidRDefault="0061528B">
            <w:pPr>
              <w:rPr>
                <w:rFonts w:ascii="Arial" w:hAnsi="Arial" w:cs="Arial"/>
                <w:szCs w:val="22"/>
              </w:rPr>
            </w:pPr>
            <w:r>
              <w:rPr>
                <w:rFonts w:ascii="Arial" w:hAnsi="Arial" w:cs="Arial"/>
                <w:szCs w:val="22"/>
              </w:rPr>
              <w:t>The logic of CAPRI that transmits files to VLER DAS</w:t>
            </w:r>
          </w:p>
        </w:tc>
      </w:tr>
      <w:tr w:rsidR="0061528B" w14:paraId="007020A3" w14:textId="77777777" w:rsidTr="0061528B">
        <w:trPr>
          <w:cantSplit/>
        </w:trPr>
        <w:tc>
          <w:tcPr>
            <w:tcW w:w="1195" w:type="dxa"/>
            <w:tcBorders>
              <w:top w:val="single" w:sz="4" w:space="0" w:color="auto"/>
              <w:left w:val="single" w:sz="4" w:space="0" w:color="auto"/>
              <w:bottom w:val="single" w:sz="4" w:space="0" w:color="auto"/>
              <w:right w:val="single" w:sz="4" w:space="0" w:color="auto"/>
            </w:tcBorders>
            <w:hideMark/>
          </w:tcPr>
          <w:p w14:paraId="0070209E" w14:textId="77777777" w:rsidR="0061528B" w:rsidRDefault="0061528B">
            <w:pPr>
              <w:rPr>
                <w:rFonts w:ascii="Arial" w:hAnsi="Arial" w:cs="Arial"/>
                <w:szCs w:val="22"/>
              </w:rPr>
            </w:pPr>
            <w:r>
              <w:rPr>
                <w:rFonts w:ascii="Arial" w:hAnsi="Arial" w:cs="Arial"/>
                <w:szCs w:val="22"/>
              </w:rPr>
              <w:t>5</w:t>
            </w:r>
          </w:p>
        </w:tc>
        <w:tc>
          <w:tcPr>
            <w:tcW w:w="1434" w:type="dxa"/>
            <w:tcBorders>
              <w:top w:val="single" w:sz="4" w:space="0" w:color="auto"/>
              <w:left w:val="single" w:sz="4" w:space="0" w:color="auto"/>
              <w:bottom w:val="single" w:sz="4" w:space="0" w:color="auto"/>
              <w:right w:val="single" w:sz="4" w:space="0" w:color="auto"/>
            </w:tcBorders>
            <w:hideMark/>
          </w:tcPr>
          <w:p w14:paraId="0070209F" w14:textId="77777777" w:rsidR="0061528B" w:rsidRDefault="0061528B">
            <w:pPr>
              <w:rPr>
                <w:rFonts w:ascii="Arial" w:hAnsi="Arial" w:cs="Arial"/>
                <w:szCs w:val="22"/>
              </w:rPr>
            </w:pPr>
            <w:r>
              <w:rPr>
                <w:rFonts w:ascii="Arial" w:hAnsi="Arial" w:cs="Arial"/>
                <w:szCs w:val="22"/>
              </w:rPr>
              <w:t>VBMS</w:t>
            </w:r>
          </w:p>
        </w:tc>
        <w:tc>
          <w:tcPr>
            <w:tcW w:w="1416" w:type="dxa"/>
            <w:tcBorders>
              <w:top w:val="single" w:sz="4" w:space="0" w:color="auto"/>
              <w:left w:val="single" w:sz="4" w:space="0" w:color="auto"/>
              <w:bottom w:val="single" w:sz="4" w:space="0" w:color="auto"/>
              <w:right w:val="single" w:sz="4" w:space="0" w:color="auto"/>
            </w:tcBorders>
            <w:hideMark/>
          </w:tcPr>
          <w:p w14:paraId="007020A0" w14:textId="77777777" w:rsidR="0061528B" w:rsidRDefault="0061528B">
            <w:pPr>
              <w:rPr>
                <w:rFonts w:ascii="Arial" w:hAnsi="Arial" w:cs="Arial"/>
                <w:szCs w:val="22"/>
              </w:rPr>
            </w:pPr>
            <w:r>
              <w:rPr>
                <w:rFonts w:ascii="Arial" w:hAnsi="Arial" w:cs="Arial"/>
                <w:szCs w:val="22"/>
              </w:rPr>
              <w:t>Existing</w:t>
            </w:r>
          </w:p>
        </w:tc>
        <w:tc>
          <w:tcPr>
            <w:tcW w:w="1526" w:type="dxa"/>
            <w:tcBorders>
              <w:top w:val="single" w:sz="4" w:space="0" w:color="auto"/>
              <w:left w:val="single" w:sz="4" w:space="0" w:color="auto"/>
              <w:bottom w:val="single" w:sz="4" w:space="0" w:color="auto"/>
              <w:right w:val="single" w:sz="4" w:space="0" w:color="auto"/>
            </w:tcBorders>
            <w:hideMark/>
          </w:tcPr>
          <w:p w14:paraId="007020A1" w14:textId="77777777" w:rsidR="0061528B" w:rsidRDefault="0061528B">
            <w:pPr>
              <w:rPr>
                <w:rFonts w:ascii="Arial" w:hAnsi="Arial" w:cs="Arial"/>
                <w:szCs w:val="22"/>
              </w:rPr>
            </w:pPr>
            <w:r>
              <w:rPr>
                <w:rFonts w:ascii="Arial" w:hAnsi="Arial" w:cs="Arial"/>
                <w:szCs w:val="22"/>
              </w:rPr>
              <w:t>VBMS</w:t>
            </w:r>
          </w:p>
        </w:tc>
        <w:tc>
          <w:tcPr>
            <w:tcW w:w="4005" w:type="dxa"/>
            <w:tcBorders>
              <w:top w:val="single" w:sz="4" w:space="0" w:color="auto"/>
              <w:left w:val="single" w:sz="4" w:space="0" w:color="auto"/>
              <w:bottom w:val="single" w:sz="4" w:space="0" w:color="auto"/>
              <w:right w:val="single" w:sz="4" w:space="0" w:color="auto"/>
            </w:tcBorders>
            <w:hideMark/>
          </w:tcPr>
          <w:p w14:paraId="007020A2" w14:textId="77777777" w:rsidR="0061528B" w:rsidRDefault="0061528B">
            <w:pPr>
              <w:rPr>
                <w:rFonts w:ascii="Arial" w:hAnsi="Arial" w:cs="Arial"/>
                <w:szCs w:val="22"/>
              </w:rPr>
            </w:pPr>
            <w:r>
              <w:rPr>
                <w:rFonts w:ascii="Arial" w:hAnsi="Arial" w:cs="Arial"/>
                <w:szCs w:val="22"/>
              </w:rPr>
              <w:t>XML and PDF file of exam results is sent to VBMS where it can be read as an item associated to the patient.</w:t>
            </w:r>
          </w:p>
        </w:tc>
      </w:tr>
      <w:tr w:rsidR="0061528B" w14:paraId="007020A9" w14:textId="77777777" w:rsidTr="0061528B">
        <w:trPr>
          <w:cantSplit/>
        </w:trPr>
        <w:tc>
          <w:tcPr>
            <w:tcW w:w="1195" w:type="dxa"/>
            <w:tcBorders>
              <w:top w:val="single" w:sz="4" w:space="0" w:color="auto"/>
              <w:left w:val="single" w:sz="4" w:space="0" w:color="auto"/>
              <w:bottom w:val="single" w:sz="4" w:space="0" w:color="auto"/>
              <w:right w:val="single" w:sz="4" w:space="0" w:color="auto"/>
            </w:tcBorders>
            <w:hideMark/>
          </w:tcPr>
          <w:p w14:paraId="007020A4" w14:textId="77777777" w:rsidR="0061528B" w:rsidRDefault="0061528B">
            <w:pPr>
              <w:rPr>
                <w:rFonts w:ascii="Arial" w:hAnsi="Arial" w:cs="Arial"/>
                <w:szCs w:val="22"/>
              </w:rPr>
            </w:pPr>
            <w:r>
              <w:rPr>
                <w:rFonts w:ascii="Arial" w:hAnsi="Arial" w:cs="Arial"/>
                <w:szCs w:val="22"/>
              </w:rPr>
              <w:lastRenderedPageBreak/>
              <w:t>6</w:t>
            </w:r>
          </w:p>
        </w:tc>
        <w:tc>
          <w:tcPr>
            <w:tcW w:w="1434" w:type="dxa"/>
            <w:tcBorders>
              <w:top w:val="single" w:sz="4" w:space="0" w:color="auto"/>
              <w:left w:val="single" w:sz="4" w:space="0" w:color="auto"/>
              <w:bottom w:val="single" w:sz="4" w:space="0" w:color="auto"/>
              <w:right w:val="single" w:sz="4" w:space="0" w:color="auto"/>
            </w:tcBorders>
            <w:hideMark/>
          </w:tcPr>
          <w:p w14:paraId="007020A5" w14:textId="77777777" w:rsidR="0061528B" w:rsidRDefault="0061528B">
            <w:pPr>
              <w:rPr>
                <w:rFonts w:ascii="Arial" w:hAnsi="Arial" w:cs="Arial"/>
                <w:szCs w:val="22"/>
              </w:rPr>
            </w:pPr>
            <w:r>
              <w:rPr>
                <w:rFonts w:ascii="Arial" w:hAnsi="Arial" w:cs="Arial"/>
                <w:szCs w:val="22"/>
              </w:rPr>
              <w:t>Fileman</w:t>
            </w:r>
          </w:p>
        </w:tc>
        <w:tc>
          <w:tcPr>
            <w:tcW w:w="1416" w:type="dxa"/>
            <w:tcBorders>
              <w:top w:val="single" w:sz="4" w:space="0" w:color="auto"/>
              <w:left w:val="single" w:sz="4" w:space="0" w:color="auto"/>
              <w:bottom w:val="single" w:sz="4" w:space="0" w:color="auto"/>
              <w:right w:val="single" w:sz="4" w:space="0" w:color="auto"/>
            </w:tcBorders>
            <w:hideMark/>
          </w:tcPr>
          <w:p w14:paraId="007020A6" w14:textId="77777777" w:rsidR="0061528B" w:rsidRDefault="0061528B">
            <w:pPr>
              <w:rPr>
                <w:rFonts w:ascii="Arial" w:hAnsi="Arial" w:cs="Arial"/>
                <w:szCs w:val="22"/>
              </w:rPr>
            </w:pPr>
            <w:r>
              <w:rPr>
                <w:rFonts w:ascii="Arial" w:hAnsi="Arial" w:cs="Arial"/>
                <w:szCs w:val="22"/>
              </w:rPr>
              <w:t>Existing</w:t>
            </w:r>
          </w:p>
        </w:tc>
        <w:tc>
          <w:tcPr>
            <w:tcW w:w="1526" w:type="dxa"/>
            <w:tcBorders>
              <w:top w:val="single" w:sz="4" w:space="0" w:color="auto"/>
              <w:left w:val="single" w:sz="4" w:space="0" w:color="auto"/>
              <w:bottom w:val="single" w:sz="4" w:space="0" w:color="auto"/>
              <w:right w:val="single" w:sz="4" w:space="0" w:color="auto"/>
            </w:tcBorders>
            <w:hideMark/>
          </w:tcPr>
          <w:p w14:paraId="007020A7" w14:textId="77777777" w:rsidR="0061528B" w:rsidRDefault="0061528B">
            <w:pPr>
              <w:rPr>
                <w:rFonts w:ascii="Arial" w:hAnsi="Arial" w:cs="Arial"/>
                <w:szCs w:val="22"/>
              </w:rPr>
            </w:pPr>
            <w:r>
              <w:rPr>
                <w:rFonts w:ascii="Arial" w:hAnsi="Arial" w:cs="Arial"/>
                <w:szCs w:val="22"/>
              </w:rPr>
              <w:t>VistA</w:t>
            </w:r>
          </w:p>
        </w:tc>
        <w:tc>
          <w:tcPr>
            <w:tcW w:w="4005" w:type="dxa"/>
            <w:tcBorders>
              <w:top w:val="single" w:sz="4" w:space="0" w:color="auto"/>
              <w:left w:val="single" w:sz="4" w:space="0" w:color="auto"/>
              <w:bottom w:val="single" w:sz="4" w:space="0" w:color="auto"/>
              <w:right w:val="single" w:sz="4" w:space="0" w:color="auto"/>
            </w:tcBorders>
            <w:hideMark/>
          </w:tcPr>
          <w:p w14:paraId="007020A8" w14:textId="77777777" w:rsidR="0061528B" w:rsidRDefault="0061528B">
            <w:pPr>
              <w:rPr>
                <w:rFonts w:ascii="Arial" w:hAnsi="Arial" w:cs="Arial"/>
                <w:szCs w:val="22"/>
              </w:rPr>
            </w:pPr>
            <w:r>
              <w:rPr>
                <w:rFonts w:ascii="Arial" w:hAnsi="Arial" w:cs="Arial"/>
                <w:szCs w:val="22"/>
              </w:rPr>
              <w:t>XML is now transmitted to the 2507 Exam file (396.4) and the exam stores the data in XML format. This data is associated to the exam.</w:t>
            </w:r>
          </w:p>
        </w:tc>
      </w:tr>
    </w:tbl>
    <w:p w14:paraId="007020AA" w14:textId="77777777" w:rsidR="0061528B" w:rsidRDefault="0061528B" w:rsidP="009F3BAC">
      <w:pPr>
        <w:pStyle w:val="BodyText"/>
      </w:pPr>
    </w:p>
    <w:p w14:paraId="007020AB" w14:textId="77777777" w:rsidR="000E3F48" w:rsidRDefault="000E3F48" w:rsidP="006A60E5">
      <w:pPr>
        <w:pStyle w:val="Heading2"/>
      </w:pPr>
      <w:bookmarkStart w:id="17" w:name="_Toc381778350"/>
      <w:bookmarkStart w:id="18" w:name="_Toc464574627"/>
      <w:r>
        <w:t>Overview of the Significant Requirements</w:t>
      </w:r>
      <w:bookmarkEnd w:id="17"/>
      <w:bookmarkEnd w:id="18"/>
    </w:p>
    <w:p w14:paraId="007020AC" w14:textId="77777777" w:rsidR="000E3236" w:rsidRPr="000E3236" w:rsidRDefault="000E3236" w:rsidP="000E3236">
      <w:pPr>
        <w:pStyle w:val="BodyText"/>
        <w:rPr>
          <w:szCs w:val="24"/>
        </w:rPr>
      </w:pPr>
      <w:r w:rsidRPr="000E3236">
        <w:rPr>
          <w:szCs w:val="24"/>
        </w:rPr>
        <w:t xml:space="preserve">All documents and plans related to this project are located in the Active Project Notebook found in the Technical Services Project Repository (TSPR). The direct link is listed below. </w:t>
      </w:r>
    </w:p>
    <w:p w14:paraId="007020AD" w14:textId="77777777" w:rsidR="00250A4E" w:rsidRPr="00DE6D15" w:rsidRDefault="0028458B" w:rsidP="00DE6D15">
      <w:pPr>
        <w:pStyle w:val="InstructionalText1"/>
        <w:jc w:val="both"/>
        <w:rPr>
          <w:szCs w:val="24"/>
        </w:rPr>
      </w:pPr>
      <w:hyperlink r:id="rId18" w:history="1">
        <w:r w:rsidR="000E3236" w:rsidRPr="00DE6D15">
          <w:rPr>
            <w:rStyle w:val="Hyperlink"/>
            <w:szCs w:val="24"/>
          </w:rPr>
          <w:t>http://DNS       .med.DNS   /warboard/anotebk.asp?proj=1702&amp;Type=Active</w:t>
        </w:r>
      </w:hyperlink>
    </w:p>
    <w:p w14:paraId="007020AE" w14:textId="77777777" w:rsidR="000E3236" w:rsidRDefault="000E3236" w:rsidP="000E3236">
      <w:pPr>
        <w:pStyle w:val="BodyText"/>
      </w:pPr>
    </w:p>
    <w:p w14:paraId="007020AF" w14:textId="77777777" w:rsidR="00106363" w:rsidRDefault="00106363" w:rsidP="00106363">
      <w:pPr>
        <w:pStyle w:val="Caption"/>
      </w:pPr>
      <w:r>
        <w:t>Table 2-2: Functional Requirements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Caption w:val="Requirements Overview Table"/>
        <w:tblDescription w:val="Overview of the pivotal (i.e. that force design decisions) functional requirements for the system, separated by ID."/>
      </w:tblPr>
      <w:tblGrid>
        <w:gridCol w:w="4788"/>
        <w:gridCol w:w="4788"/>
      </w:tblGrid>
      <w:tr w:rsidR="0061528B" w14:paraId="007020B3" w14:textId="77777777" w:rsidTr="0061528B">
        <w:trPr>
          <w:cantSplit/>
          <w:tblHeader/>
        </w:trPr>
        <w:tc>
          <w:tcPr>
            <w:tcW w:w="2500" w:type="pct"/>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14:paraId="007020B0" w14:textId="77777777" w:rsidR="0061528B" w:rsidRDefault="0061528B">
            <w:pPr>
              <w:pStyle w:val="TableHeading"/>
            </w:pPr>
            <w:r>
              <w:t>ID</w:t>
            </w:r>
          </w:p>
        </w:tc>
        <w:tc>
          <w:tcPr>
            <w:tcW w:w="2500" w:type="pct"/>
            <w:tcBorders>
              <w:top w:val="single" w:sz="4" w:space="0" w:color="auto"/>
              <w:left w:val="single" w:sz="4" w:space="0" w:color="auto"/>
              <w:bottom w:val="single" w:sz="4" w:space="0" w:color="auto"/>
              <w:right w:val="single" w:sz="4" w:space="0" w:color="auto"/>
            </w:tcBorders>
            <w:shd w:val="clear" w:color="auto" w:fill="F2F2F2" w:themeFill="background1" w:themeFillShade="F2"/>
          </w:tcPr>
          <w:p w14:paraId="007020B1" w14:textId="77777777" w:rsidR="0061528B" w:rsidRDefault="0061528B">
            <w:pPr>
              <w:pStyle w:val="TableHeading"/>
            </w:pPr>
            <w:r>
              <w:t>Requirement</w:t>
            </w:r>
          </w:p>
          <w:p w14:paraId="007020B2" w14:textId="77777777" w:rsidR="0061528B" w:rsidRDefault="0061528B">
            <w:pPr>
              <w:pStyle w:val="TableHeading"/>
            </w:pPr>
          </w:p>
        </w:tc>
      </w:tr>
      <w:tr w:rsidR="0061528B" w14:paraId="007020B6" w14:textId="77777777" w:rsidTr="0061528B">
        <w:trPr>
          <w:cantSplit/>
        </w:trPr>
        <w:tc>
          <w:tcPr>
            <w:tcW w:w="2500" w:type="pct"/>
            <w:tcBorders>
              <w:top w:val="single" w:sz="4" w:space="0" w:color="auto"/>
              <w:left w:val="single" w:sz="4" w:space="0" w:color="auto"/>
              <w:bottom w:val="single" w:sz="4" w:space="0" w:color="auto"/>
              <w:right w:val="single" w:sz="4" w:space="0" w:color="auto"/>
            </w:tcBorders>
            <w:hideMark/>
          </w:tcPr>
          <w:p w14:paraId="007020B4" w14:textId="77777777" w:rsidR="0061528B" w:rsidRPr="00184BAC" w:rsidRDefault="00184BAC">
            <w:pPr>
              <w:autoSpaceDE w:val="0"/>
              <w:autoSpaceDN w:val="0"/>
              <w:adjustRightInd w:val="0"/>
              <w:rPr>
                <w:b/>
                <w:bCs/>
                <w:iCs/>
                <w:sz w:val="24"/>
              </w:rPr>
            </w:pPr>
            <w:r w:rsidRPr="00184BAC">
              <w:rPr>
                <w:color w:val="000000"/>
                <w:sz w:val="24"/>
              </w:rPr>
              <w:t>ID # 608696</w:t>
            </w:r>
          </w:p>
        </w:tc>
        <w:tc>
          <w:tcPr>
            <w:tcW w:w="2500" w:type="pct"/>
            <w:tcBorders>
              <w:top w:val="single" w:sz="4" w:space="0" w:color="auto"/>
              <w:left w:val="single" w:sz="4" w:space="0" w:color="auto"/>
              <w:bottom w:val="single" w:sz="4" w:space="0" w:color="auto"/>
              <w:right w:val="single" w:sz="4" w:space="0" w:color="auto"/>
            </w:tcBorders>
            <w:hideMark/>
          </w:tcPr>
          <w:p w14:paraId="007020B5" w14:textId="77777777" w:rsidR="0061528B" w:rsidRPr="00184BAC" w:rsidRDefault="00184BAC">
            <w:pPr>
              <w:pStyle w:val="TableText"/>
              <w:rPr>
                <w:rFonts w:ascii="Times New Roman" w:hAnsi="Times New Roman" w:cs="Times New Roman"/>
                <w:sz w:val="24"/>
                <w:szCs w:val="24"/>
              </w:rPr>
            </w:pPr>
            <w:r w:rsidRPr="00184BAC">
              <w:rPr>
                <w:rFonts w:ascii="Times New Roman" w:hAnsi="Times New Roman" w:cs="Times New Roman"/>
                <w:color w:val="000000"/>
                <w:sz w:val="24"/>
                <w:szCs w:val="24"/>
              </w:rPr>
              <w:t>After BHIE has been disabled, the DoD tab in CAPRI will be disabled and access to a Service Member or Veteran’s DoD information will occur within a VistA Web tab so that the information is available for defining or updating exam requests or requests for medical services.</w:t>
            </w:r>
          </w:p>
        </w:tc>
      </w:tr>
      <w:tr w:rsidR="0061528B" w14:paraId="007020B9" w14:textId="77777777" w:rsidTr="0061528B">
        <w:trPr>
          <w:cantSplit/>
        </w:trPr>
        <w:tc>
          <w:tcPr>
            <w:tcW w:w="2500" w:type="pct"/>
            <w:tcBorders>
              <w:top w:val="single" w:sz="4" w:space="0" w:color="auto"/>
              <w:left w:val="single" w:sz="4" w:space="0" w:color="auto"/>
              <w:bottom w:val="single" w:sz="4" w:space="0" w:color="auto"/>
              <w:right w:val="single" w:sz="4" w:space="0" w:color="auto"/>
            </w:tcBorders>
            <w:hideMark/>
          </w:tcPr>
          <w:p w14:paraId="007020B7" w14:textId="77777777" w:rsidR="00656DC2" w:rsidRPr="00184BAC" w:rsidRDefault="00184BAC">
            <w:pPr>
              <w:pStyle w:val="TableText"/>
              <w:rPr>
                <w:rFonts w:ascii="Times New Roman" w:hAnsi="Times New Roman" w:cs="Times New Roman"/>
                <w:sz w:val="24"/>
                <w:szCs w:val="24"/>
              </w:rPr>
            </w:pPr>
            <w:r w:rsidRPr="00184BAC">
              <w:rPr>
                <w:rFonts w:ascii="Times New Roman" w:hAnsi="Times New Roman" w:cs="Times New Roman"/>
                <w:color w:val="000000"/>
                <w:sz w:val="24"/>
                <w:szCs w:val="24"/>
              </w:rPr>
              <w:t>ID # 513608</w:t>
            </w:r>
          </w:p>
        </w:tc>
        <w:tc>
          <w:tcPr>
            <w:tcW w:w="2500" w:type="pct"/>
            <w:tcBorders>
              <w:top w:val="single" w:sz="4" w:space="0" w:color="auto"/>
              <w:left w:val="single" w:sz="4" w:space="0" w:color="auto"/>
              <w:bottom w:val="single" w:sz="4" w:space="0" w:color="auto"/>
              <w:right w:val="single" w:sz="4" w:space="0" w:color="auto"/>
            </w:tcBorders>
            <w:hideMark/>
          </w:tcPr>
          <w:p w14:paraId="007020B8" w14:textId="77777777" w:rsidR="00656DC2" w:rsidRPr="00184BAC" w:rsidRDefault="00184BAC" w:rsidP="00656DC2">
            <w:pPr>
              <w:pStyle w:val="TableText"/>
              <w:rPr>
                <w:rFonts w:ascii="Times New Roman" w:hAnsi="Times New Roman" w:cs="Times New Roman"/>
                <w:sz w:val="24"/>
                <w:szCs w:val="24"/>
              </w:rPr>
            </w:pPr>
            <w:r w:rsidRPr="00184BAC">
              <w:rPr>
                <w:rFonts w:ascii="Times New Roman" w:hAnsi="Times New Roman" w:cs="Times New Roman"/>
                <w:color w:val="000000"/>
                <w:sz w:val="24"/>
                <w:szCs w:val="24"/>
              </w:rPr>
              <w:t>As a user</w:t>
            </w:r>
            <w:r w:rsidRPr="00184BAC">
              <w:rPr>
                <w:rFonts w:ascii="Times New Roman" w:hAnsi="Times New Roman" w:cs="Times New Roman"/>
                <w:i/>
                <w:iCs/>
                <w:color w:val="000000"/>
                <w:sz w:val="24"/>
                <w:szCs w:val="24"/>
              </w:rPr>
              <w:t xml:space="preserve"> </w:t>
            </w:r>
            <w:r w:rsidRPr="00184BAC">
              <w:rPr>
                <w:rFonts w:ascii="Times New Roman" w:hAnsi="Times New Roman" w:cs="Times New Roman"/>
                <w:color w:val="000000"/>
                <w:sz w:val="24"/>
                <w:szCs w:val="24"/>
              </w:rPr>
              <w:t>involved with the disability claims/exam request process (C&amp;P Exam Requests) improvements are required to the scheduling, routing and processing of exam requests so that Veteran claims and requests can be processed without delays in care or fulfillment.</w:t>
            </w:r>
          </w:p>
        </w:tc>
      </w:tr>
    </w:tbl>
    <w:p w14:paraId="007020BA" w14:textId="77777777" w:rsidR="00F943F3" w:rsidRDefault="00F943F3" w:rsidP="00F943F3">
      <w:pPr>
        <w:pStyle w:val="Heading3"/>
      </w:pPr>
      <w:bookmarkStart w:id="19" w:name="_Toc427734960"/>
      <w:bookmarkStart w:id="20" w:name="_Toc409705799"/>
      <w:bookmarkStart w:id="21" w:name="_Toc464574628"/>
      <w:r>
        <w:t>Overview of Significant Functional Requirements</w:t>
      </w:r>
      <w:bookmarkEnd w:id="19"/>
      <w:bookmarkEnd w:id="20"/>
      <w:bookmarkEnd w:id="21"/>
    </w:p>
    <w:p w14:paraId="007020BB" w14:textId="77777777" w:rsidR="00F943F3" w:rsidRDefault="00F943F3" w:rsidP="00F943F3">
      <w:pPr>
        <w:pStyle w:val="BodyText"/>
      </w:pPr>
      <w:r>
        <w:t xml:space="preserve">Please refer to the BRD referenced above. There aren’t any significant impacts on design for this </w:t>
      </w:r>
      <w:r w:rsidR="0081694E">
        <w:t>release</w:t>
      </w:r>
      <w:r>
        <w:t xml:space="preserve">. The changes </w:t>
      </w:r>
      <w:r w:rsidR="00184BAC">
        <w:t>listed above</w:t>
      </w:r>
      <w:r>
        <w:t xml:space="preserve"> augment existing functionality, with many changes making in place modifications such as adding an extra option to a selection dialog, modifying the contents presented to a user.  </w:t>
      </w:r>
    </w:p>
    <w:p w14:paraId="007020BC" w14:textId="77777777" w:rsidR="00F943F3" w:rsidRDefault="00F943F3" w:rsidP="00F943F3">
      <w:pPr>
        <w:pStyle w:val="Heading3"/>
      </w:pPr>
      <w:bookmarkStart w:id="22" w:name="ColumnTitle_06"/>
      <w:bookmarkStart w:id="23" w:name="_Toc409705800"/>
      <w:bookmarkStart w:id="24" w:name="_Toc427734961"/>
      <w:bookmarkStart w:id="25" w:name="_Toc464574629"/>
      <w:bookmarkEnd w:id="22"/>
      <w:r>
        <w:lastRenderedPageBreak/>
        <w:t>Overview of Functional Workload / Performance Requirements</w:t>
      </w:r>
      <w:bookmarkEnd w:id="23"/>
      <w:bookmarkEnd w:id="24"/>
      <w:bookmarkEnd w:id="25"/>
    </w:p>
    <w:p w14:paraId="007020BD" w14:textId="77777777" w:rsidR="00F943F3" w:rsidRDefault="00F943F3" w:rsidP="00F943F3">
      <w:pPr>
        <w:pStyle w:val="BodyText"/>
      </w:pPr>
      <w:bookmarkStart w:id="26" w:name="_Toc409705801"/>
      <w:r>
        <w:t xml:space="preserve">The specific enhancements for </w:t>
      </w:r>
      <w:r w:rsidR="00DE6D15">
        <w:t>this release</w:t>
      </w:r>
      <w:r>
        <w:t xml:space="preserve"> will have no impact to functional workload</w:t>
      </w:r>
      <w:r w:rsidR="00DE6D15">
        <w:t xml:space="preserve"> </w:t>
      </w:r>
      <w:r>
        <w:t>/</w:t>
      </w:r>
      <w:r w:rsidR="00DE6D15">
        <w:t xml:space="preserve"> </w:t>
      </w:r>
      <w:r>
        <w:t xml:space="preserve">performance requirements and no proxy server code has been changed. </w:t>
      </w:r>
    </w:p>
    <w:p w14:paraId="007020BE" w14:textId="77777777" w:rsidR="00F943F3" w:rsidRDefault="00F943F3" w:rsidP="00F943F3">
      <w:pPr>
        <w:rPr>
          <w:sz w:val="24"/>
        </w:rPr>
      </w:pPr>
      <w:r>
        <w:rPr>
          <w:sz w:val="24"/>
        </w:rPr>
        <w:t>As it pertains to the production servers, on a typical day we see an average number of transactions per hour range at about 105 with a maximum of about 960.  This includes posts of exam requests and queries of exam results.  Transactions, on average, take a few seconds to complete.  During a 24 hour period, we may see an error count of around 25 including proxy authentication failed or proxy authentication timeout. Load testing was conducted at 900 transactions per minute.</w:t>
      </w:r>
      <w:r w:rsidR="009E3A4F">
        <w:rPr>
          <w:sz w:val="24"/>
        </w:rPr>
        <w:t xml:space="preserve"> </w:t>
      </w:r>
    </w:p>
    <w:p w14:paraId="007020BF" w14:textId="77777777" w:rsidR="00106363" w:rsidRDefault="00106363" w:rsidP="00106363">
      <w:pPr>
        <w:pStyle w:val="Caption"/>
      </w:pPr>
      <w:r>
        <w:t>Table 2-3: Load Testing</w:t>
      </w:r>
    </w:p>
    <w:tbl>
      <w:tblPr>
        <w:tblW w:w="0" w:type="auto"/>
        <w:tblCellMar>
          <w:left w:w="0" w:type="dxa"/>
          <w:right w:w="0" w:type="dxa"/>
        </w:tblCellMar>
        <w:tblLook w:val="04A0" w:firstRow="1" w:lastRow="0" w:firstColumn="1" w:lastColumn="0" w:noHBand="0" w:noVBand="1"/>
        <w:tblCaption w:val="Load Testing Table"/>
      </w:tblPr>
      <w:tblGrid>
        <w:gridCol w:w="1443"/>
        <w:gridCol w:w="1443"/>
        <w:gridCol w:w="1170"/>
        <w:gridCol w:w="1170"/>
        <w:gridCol w:w="1124"/>
        <w:gridCol w:w="1130"/>
        <w:gridCol w:w="1124"/>
        <w:gridCol w:w="972"/>
      </w:tblGrid>
      <w:tr w:rsidR="00F943F3" w14:paraId="007020C8" w14:textId="77777777" w:rsidTr="00C07EB8">
        <w:tc>
          <w:tcPr>
            <w:tcW w:w="1443" w:type="dxa"/>
            <w:tcBorders>
              <w:top w:val="single" w:sz="8" w:space="0" w:color="auto"/>
              <w:left w:val="single" w:sz="8" w:space="0" w:color="auto"/>
              <w:bottom w:val="single" w:sz="8" w:space="0" w:color="auto"/>
              <w:right w:val="single" w:sz="8" w:space="0" w:color="auto"/>
            </w:tcBorders>
            <w:shd w:val="pct10" w:color="auto" w:fill="auto"/>
            <w:tcMar>
              <w:top w:w="0" w:type="dxa"/>
              <w:left w:w="108" w:type="dxa"/>
              <w:bottom w:w="0" w:type="dxa"/>
              <w:right w:w="108" w:type="dxa"/>
            </w:tcMar>
            <w:hideMark/>
          </w:tcPr>
          <w:p w14:paraId="007020C0" w14:textId="77777777" w:rsidR="00F943F3" w:rsidRDefault="00F943F3">
            <w:pPr>
              <w:rPr>
                <w:rFonts w:eastAsiaTheme="minorHAnsi"/>
                <w:sz w:val="24"/>
              </w:rPr>
            </w:pPr>
            <w:r>
              <w:rPr>
                <w:sz w:val="24"/>
              </w:rPr>
              <w:t>Average # Transactions per hour</w:t>
            </w:r>
          </w:p>
        </w:tc>
        <w:tc>
          <w:tcPr>
            <w:tcW w:w="1443" w:type="dxa"/>
            <w:tcBorders>
              <w:top w:val="single" w:sz="8" w:space="0" w:color="auto"/>
              <w:left w:val="nil"/>
              <w:bottom w:val="single" w:sz="8" w:space="0" w:color="auto"/>
              <w:right w:val="single" w:sz="8" w:space="0" w:color="auto"/>
            </w:tcBorders>
            <w:shd w:val="pct10" w:color="auto" w:fill="auto"/>
            <w:tcMar>
              <w:top w:w="0" w:type="dxa"/>
              <w:left w:w="108" w:type="dxa"/>
              <w:bottom w:w="0" w:type="dxa"/>
              <w:right w:w="108" w:type="dxa"/>
            </w:tcMar>
            <w:hideMark/>
          </w:tcPr>
          <w:p w14:paraId="007020C1" w14:textId="77777777" w:rsidR="00F943F3" w:rsidRDefault="00F943F3">
            <w:pPr>
              <w:rPr>
                <w:rFonts w:eastAsiaTheme="minorHAnsi"/>
                <w:sz w:val="24"/>
              </w:rPr>
            </w:pPr>
            <w:r>
              <w:rPr>
                <w:sz w:val="24"/>
              </w:rPr>
              <w:t>Max # Transactions per hour</w:t>
            </w:r>
          </w:p>
        </w:tc>
        <w:tc>
          <w:tcPr>
            <w:tcW w:w="1170" w:type="dxa"/>
            <w:tcBorders>
              <w:top w:val="single" w:sz="8" w:space="0" w:color="auto"/>
              <w:left w:val="nil"/>
              <w:bottom w:val="single" w:sz="8" w:space="0" w:color="auto"/>
              <w:right w:val="single" w:sz="8" w:space="0" w:color="auto"/>
            </w:tcBorders>
            <w:shd w:val="pct10" w:color="auto" w:fill="auto"/>
            <w:tcMar>
              <w:top w:w="0" w:type="dxa"/>
              <w:left w:w="108" w:type="dxa"/>
              <w:bottom w:w="0" w:type="dxa"/>
              <w:right w:w="108" w:type="dxa"/>
            </w:tcMar>
            <w:hideMark/>
          </w:tcPr>
          <w:p w14:paraId="007020C2" w14:textId="77777777" w:rsidR="00F943F3" w:rsidRDefault="00F943F3">
            <w:pPr>
              <w:rPr>
                <w:rFonts w:eastAsiaTheme="minorHAnsi"/>
                <w:sz w:val="24"/>
              </w:rPr>
            </w:pPr>
            <w:r>
              <w:rPr>
                <w:sz w:val="24"/>
              </w:rPr>
              <w:t>Average Response Time (ms)</w:t>
            </w:r>
          </w:p>
        </w:tc>
        <w:tc>
          <w:tcPr>
            <w:tcW w:w="1170" w:type="dxa"/>
            <w:tcBorders>
              <w:top w:val="single" w:sz="8" w:space="0" w:color="auto"/>
              <w:left w:val="nil"/>
              <w:bottom w:val="single" w:sz="8" w:space="0" w:color="auto"/>
              <w:right w:val="single" w:sz="8" w:space="0" w:color="auto"/>
            </w:tcBorders>
            <w:shd w:val="pct10" w:color="auto" w:fill="auto"/>
            <w:tcMar>
              <w:top w:w="0" w:type="dxa"/>
              <w:left w:w="108" w:type="dxa"/>
              <w:bottom w:w="0" w:type="dxa"/>
              <w:right w:w="108" w:type="dxa"/>
            </w:tcMar>
            <w:hideMark/>
          </w:tcPr>
          <w:p w14:paraId="007020C3" w14:textId="77777777" w:rsidR="00F943F3" w:rsidRDefault="00F943F3">
            <w:pPr>
              <w:rPr>
                <w:rFonts w:eastAsiaTheme="minorHAnsi"/>
                <w:sz w:val="24"/>
              </w:rPr>
            </w:pPr>
            <w:r>
              <w:rPr>
                <w:sz w:val="24"/>
              </w:rPr>
              <w:t>Max Response Time (ms)</w:t>
            </w:r>
          </w:p>
        </w:tc>
        <w:tc>
          <w:tcPr>
            <w:tcW w:w="1124" w:type="dxa"/>
            <w:tcBorders>
              <w:top w:val="single" w:sz="8" w:space="0" w:color="auto"/>
              <w:left w:val="nil"/>
              <w:bottom w:val="single" w:sz="8" w:space="0" w:color="auto"/>
              <w:right w:val="single" w:sz="8" w:space="0" w:color="auto"/>
            </w:tcBorders>
            <w:shd w:val="pct10" w:color="auto" w:fill="auto"/>
            <w:tcMar>
              <w:top w:w="0" w:type="dxa"/>
              <w:left w:w="108" w:type="dxa"/>
              <w:bottom w:w="0" w:type="dxa"/>
              <w:right w:w="108" w:type="dxa"/>
            </w:tcMar>
            <w:hideMark/>
          </w:tcPr>
          <w:p w14:paraId="007020C4" w14:textId="77777777" w:rsidR="00F943F3" w:rsidRDefault="00F943F3">
            <w:pPr>
              <w:rPr>
                <w:rFonts w:eastAsiaTheme="minorHAnsi"/>
                <w:sz w:val="24"/>
              </w:rPr>
            </w:pPr>
            <w:r>
              <w:rPr>
                <w:sz w:val="24"/>
              </w:rPr>
              <w:t xml:space="preserve">Average errors per 24 hour period </w:t>
            </w:r>
          </w:p>
        </w:tc>
        <w:tc>
          <w:tcPr>
            <w:tcW w:w="1130" w:type="dxa"/>
            <w:tcBorders>
              <w:top w:val="single" w:sz="8" w:space="0" w:color="auto"/>
              <w:left w:val="nil"/>
              <w:bottom w:val="single" w:sz="8" w:space="0" w:color="auto"/>
              <w:right w:val="single" w:sz="8" w:space="0" w:color="auto"/>
            </w:tcBorders>
            <w:shd w:val="pct10" w:color="auto" w:fill="auto"/>
            <w:tcMar>
              <w:top w:w="0" w:type="dxa"/>
              <w:left w:w="108" w:type="dxa"/>
              <w:bottom w:w="0" w:type="dxa"/>
              <w:right w:w="108" w:type="dxa"/>
            </w:tcMar>
            <w:hideMark/>
          </w:tcPr>
          <w:p w14:paraId="007020C5" w14:textId="77777777" w:rsidR="00F943F3" w:rsidRDefault="00F943F3">
            <w:pPr>
              <w:rPr>
                <w:rFonts w:eastAsiaTheme="minorHAnsi"/>
                <w:sz w:val="24"/>
              </w:rPr>
            </w:pPr>
            <w:r>
              <w:rPr>
                <w:sz w:val="24"/>
              </w:rPr>
              <w:t>Memory Usage</w:t>
            </w:r>
          </w:p>
        </w:tc>
        <w:tc>
          <w:tcPr>
            <w:tcW w:w="1124" w:type="dxa"/>
            <w:tcBorders>
              <w:top w:val="single" w:sz="8" w:space="0" w:color="auto"/>
              <w:left w:val="nil"/>
              <w:bottom w:val="single" w:sz="8" w:space="0" w:color="auto"/>
              <w:right w:val="single" w:sz="8" w:space="0" w:color="auto"/>
            </w:tcBorders>
            <w:shd w:val="pct10" w:color="auto" w:fill="auto"/>
            <w:tcMar>
              <w:top w:w="0" w:type="dxa"/>
              <w:left w:w="108" w:type="dxa"/>
              <w:bottom w:w="0" w:type="dxa"/>
              <w:right w:w="108" w:type="dxa"/>
            </w:tcMar>
            <w:hideMark/>
          </w:tcPr>
          <w:p w14:paraId="007020C6" w14:textId="77777777" w:rsidR="00F943F3" w:rsidRDefault="00F943F3">
            <w:pPr>
              <w:rPr>
                <w:rFonts w:eastAsiaTheme="minorHAnsi"/>
                <w:sz w:val="24"/>
              </w:rPr>
            </w:pPr>
            <w:r>
              <w:rPr>
                <w:sz w:val="24"/>
              </w:rPr>
              <w:t>CPU Usage Average</w:t>
            </w:r>
          </w:p>
        </w:tc>
        <w:tc>
          <w:tcPr>
            <w:tcW w:w="972" w:type="dxa"/>
            <w:tcBorders>
              <w:top w:val="single" w:sz="8" w:space="0" w:color="auto"/>
              <w:left w:val="nil"/>
              <w:bottom w:val="single" w:sz="8" w:space="0" w:color="auto"/>
              <w:right w:val="single" w:sz="8" w:space="0" w:color="auto"/>
            </w:tcBorders>
            <w:shd w:val="pct10" w:color="auto" w:fill="auto"/>
            <w:tcMar>
              <w:top w:w="0" w:type="dxa"/>
              <w:left w:w="108" w:type="dxa"/>
              <w:bottom w:w="0" w:type="dxa"/>
              <w:right w:w="108" w:type="dxa"/>
            </w:tcMar>
            <w:hideMark/>
          </w:tcPr>
          <w:p w14:paraId="007020C7" w14:textId="77777777" w:rsidR="00F943F3" w:rsidRDefault="00F943F3">
            <w:pPr>
              <w:rPr>
                <w:rFonts w:eastAsiaTheme="minorHAnsi"/>
                <w:sz w:val="24"/>
              </w:rPr>
            </w:pPr>
            <w:r>
              <w:rPr>
                <w:sz w:val="24"/>
              </w:rPr>
              <w:t>CPU Peak</w:t>
            </w:r>
          </w:p>
        </w:tc>
      </w:tr>
      <w:tr w:rsidR="00F943F3" w14:paraId="007020D1" w14:textId="77777777" w:rsidTr="00C07EB8">
        <w:tc>
          <w:tcPr>
            <w:tcW w:w="144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007020C9" w14:textId="77777777" w:rsidR="00F943F3" w:rsidRDefault="00F943F3">
            <w:pPr>
              <w:rPr>
                <w:rFonts w:eastAsiaTheme="minorHAnsi"/>
                <w:sz w:val="24"/>
              </w:rPr>
            </w:pPr>
            <w:r>
              <w:rPr>
                <w:sz w:val="24"/>
              </w:rPr>
              <w:t>105</w:t>
            </w:r>
          </w:p>
        </w:tc>
        <w:tc>
          <w:tcPr>
            <w:tcW w:w="1443" w:type="dxa"/>
            <w:tcBorders>
              <w:top w:val="nil"/>
              <w:left w:val="nil"/>
              <w:bottom w:val="single" w:sz="8" w:space="0" w:color="auto"/>
              <w:right w:val="single" w:sz="8" w:space="0" w:color="auto"/>
            </w:tcBorders>
            <w:tcMar>
              <w:top w:w="0" w:type="dxa"/>
              <w:left w:w="108" w:type="dxa"/>
              <w:bottom w:w="0" w:type="dxa"/>
              <w:right w:w="108" w:type="dxa"/>
            </w:tcMar>
            <w:hideMark/>
          </w:tcPr>
          <w:p w14:paraId="007020CA" w14:textId="77777777" w:rsidR="00F943F3" w:rsidRDefault="00F943F3">
            <w:pPr>
              <w:rPr>
                <w:rFonts w:eastAsiaTheme="minorHAnsi"/>
                <w:sz w:val="24"/>
              </w:rPr>
            </w:pPr>
            <w:r>
              <w:rPr>
                <w:sz w:val="24"/>
              </w:rPr>
              <w:t>960</w:t>
            </w:r>
          </w:p>
        </w:tc>
        <w:tc>
          <w:tcPr>
            <w:tcW w:w="1170" w:type="dxa"/>
            <w:tcBorders>
              <w:top w:val="nil"/>
              <w:left w:val="nil"/>
              <w:bottom w:val="single" w:sz="8" w:space="0" w:color="auto"/>
              <w:right w:val="single" w:sz="8" w:space="0" w:color="auto"/>
            </w:tcBorders>
            <w:tcMar>
              <w:top w:w="0" w:type="dxa"/>
              <w:left w:w="108" w:type="dxa"/>
              <w:bottom w:w="0" w:type="dxa"/>
              <w:right w:w="108" w:type="dxa"/>
            </w:tcMar>
            <w:hideMark/>
          </w:tcPr>
          <w:p w14:paraId="007020CB" w14:textId="77777777" w:rsidR="00F943F3" w:rsidRDefault="00F943F3">
            <w:pPr>
              <w:rPr>
                <w:rFonts w:eastAsiaTheme="minorHAnsi"/>
                <w:sz w:val="24"/>
              </w:rPr>
            </w:pPr>
            <w:r>
              <w:rPr>
                <w:sz w:val="24"/>
              </w:rPr>
              <w:t>2268</w:t>
            </w:r>
          </w:p>
        </w:tc>
        <w:tc>
          <w:tcPr>
            <w:tcW w:w="1170" w:type="dxa"/>
            <w:tcBorders>
              <w:top w:val="nil"/>
              <w:left w:val="nil"/>
              <w:bottom w:val="single" w:sz="8" w:space="0" w:color="auto"/>
              <w:right w:val="single" w:sz="8" w:space="0" w:color="auto"/>
            </w:tcBorders>
            <w:tcMar>
              <w:top w:w="0" w:type="dxa"/>
              <w:left w:w="108" w:type="dxa"/>
              <w:bottom w:w="0" w:type="dxa"/>
              <w:right w:w="108" w:type="dxa"/>
            </w:tcMar>
            <w:hideMark/>
          </w:tcPr>
          <w:p w14:paraId="007020CC" w14:textId="77777777" w:rsidR="00F943F3" w:rsidRDefault="00F943F3">
            <w:pPr>
              <w:rPr>
                <w:rFonts w:eastAsiaTheme="minorHAnsi"/>
                <w:sz w:val="24"/>
              </w:rPr>
            </w:pPr>
            <w:r>
              <w:rPr>
                <w:sz w:val="24"/>
              </w:rPr>
              <w:t>50222</w:t>
            </w:r>
          </w:p>
        </w:tc>
        <w:tc>
          <w:tcPr>
            <w:tcW w:w="1124" w:type="dxa"/>
            <w:tcBorders>
              <w:top w:val="nil"/>
              <w:left w:val="nil"/>
              <w:bottom w:val="single" w:sz="8" w:space="0" w:color="auto"/>
              <w:right w:val="single" w:sz="8" w:space="0" w:color="auto"/>
            </w:tcBorders>
            <w:tcMar>
              <w:top w:w="0" w:type="dxa"/>
              <w:left w:w="108" w:type="dxa"/>
              <w:bottom w:w="0" w:type="dxa"/>
              <w:right w:w="108" w:type="dxa"/>
            </w:tcMar>
            <w:hideMark/>
          </w:tcPr>
          <w:p w14:paraId="007020CD" w14:textId="77777777" w:rsidR="00F943F3" w:rsidRDefault="00F943F3">
            <w:pPr>
              <w:rPr>
                <w:rFonts w:eastAsiaTheme="minorHAnsi"/>
                <w:sz w:val="24"/>
              </w:rPr>
            </w:pPr>
            <w:r>
              <w:rPr>
                <w:sz w:val="24"/>
              </w:rPr>
              <w:t>21.667</w:t>
            </w:r>
          </w:p>
        </w:tc>
        <w:tc>
          <w:tcPr>
            <w:tcW w:w="1130" w:type="dxa"/>
            <w:tcBorders>
              <w:top w:val="nil"/>
              <w:left w:val="nil"/>
              <w:bottom w:val="single" w:sz="8" w:space="0" w:color="auto"/>
              <w:right w:val="single" w:sz="8" w:space="0" w:color="auto"/>
            </w:tcBorders>
            <w:tcMar>
              <w:top w:w="0" w:type="dxa"/>
              <w:left w:w="108" w:type="dxa"/>
              <w:bottom w:w="0" w:type="dxa"/>
              <w:right w:w="108" w:type="dxa"/>
            </w:tcMar>
            <w:hideMark/>
          </w:tcPr>
          <w:p w14:paraId="007020CE" w14:textId="77777777" w:rsidR="00F943F3" w:rsidRDefault="00F943F3">
            <w:pPr>
              <w:rPr>
                <w:rFonts w:eastAsiaTheme="minorHAnsi"/>
                <w:sz w:val="24"/>
              </w:rPr>
            </w:pPr>
            <w:r>
              <w:rPr>
                <w:sz w:val="24"/>
              </w:rPr>
              <w:t>&lt; 1 GB</w:t>
            </w:r>
          </w:p>
        </w:tc>
        <w:tc>
          <w:tcPr>
            <w:tcW w:w="1124" w:type="dxa"/>
            <w:tcBorders>
              <w:top w:val="nil"/>
              <w:left w:val="nil"/>
              <w:bottom w:val="single" w:sz="8" w:space="0" w:color="auto"/>
              <w:right w:val="single" w:sz="8" w:space="0" w:color="auto"/>
            </w:tcBorders>
            <w:tcMar>
              <w:top w:w="0" w:type="dxa"/>
              <w:left w:w="108" w:type="dxa"/>
              <w:bottom w:w="0" w:type="dxa"/>
              <w:right w:w="108" w:type="dxa"/>
            </w:tcMar>
            <w:hideMark/>
          </w:tcPr>
          <w:p w14:paraId="007020CF" w14:textId="77777777" w:rsidR="00F943F3" w:rsidRDefault="00F943F3">
            <w:pPr>
              <w:rPr>
                <w:rFonts w:eastAsiaTheme="minorHAnsi"/>
                <w:sz w:val="24"/>
              </w:rPr>
            </w:pPr>
            <w:r>
              <w:rPr>
                <w:sz w:val="24"/>
              </w:rPr>
              <w:t>&lt; 20%</w:t>
            </w:r>
          </w:p>
        </w:tc>
        <w:tc>
          <w:tcPr>
            <w:tcW w:w="972" w:type="dxa"/>
            <w:tcBorders>
              <w:top w:val="nil"/>
              <w:left w:val="nil"/>
              <w:bottom w:val="single" w:sz="8" w:space="0" w:color="auto"/>
              <w:right w:val="single" w:sz="8" w:space="0" w:color="auto"/>
            </w:tcBorders>
            <w:tcMar>
              <w:top w:w="0" w:type="dxa"/>
              <w:left w:w="108" w:type="dxa"/>
              <w:bottom w:w="0" w:type="dxa"/>
              <w:right w:w="108" w:type="dxa"/>
            </w:tcMar>
            <w:hideMark/>
          </w:tcPr>
          <w:p w14:paraId="007020D0" w14:textId="77777777" w:rsidR="00F943F3" w:rsidRDefault="00F943F3">
            <w:pPr>
              <w:rPr>
                <w:rFonts w:eastAsiaTheme="minorHAnsi"/>
                <w:sz w:val="24"/>
              </w:rPr>
            </w:pPr>
            <w:r>
              <w:rPr>
                <w:sz w:val="24"/>
              </w:rPr>
              <w:t>65%</w:t>
            </w:r>
          </w:p>
        </w:tc>
      </w:tr>
    </w:tbl>
    <w:p w14:paraId="007020D2" w14:textId="77777777" w:rsidR="00F943F3" w:rsidRDefault="00F943F3" w:rsidP="00F943F3">
      <w:pPr>
        <w:pStyle w:val="Heading3"/>
      </w:pPr>
      <w:bookmarkStart w:id="27" w:name="_Toc427734962"/>
      <w:bookmarkStart w:id="28" w:name="_Toc464574630"/>
      <w:r>
        <w:t>Overview of Operational Requirements</w:t>
      </w:r>
      <w:bookmarkEnd w:id="26"/>
      <w:bookmarkEnd w:id="27"/>
      <w:bookmarkEnd w:id="28"/>
    </w:p>
    <w:p w14:paraId="007020D3" w14:textId="77777777" w:rsidR="00F943F3" w:rsidRDefault="00F943F3" w:rsidP="00F943F3">
      <w:pPr>
        <w:pStyle w:val="BodyText"/>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Description w:val="Overview of the pivotal (i.e. that force design decisions) functional requirements for the system, separated by ID."/>
      </w:tblPr>
      <w:tblGrid>
        <w:gridCol w:w="4788"/>
        <w:gridCol w:w="4788"/>
      </w:tblGrid>
      <w:tr w:rsidR="00C03360" w:rsidRPr="00BB3E83" w14:paraId="007020D7" w14:textId="77777777" w:rsidTr="003E172F">
        <w:trPr>
          <w:cantSplit/>
          <w:tblHeader/>
        </w:trPr>
        <w:tc>
          <w:tcPr>
            <w:tcW w:w="2500" w:type="pct"/>
            <w:shd w:val="clear" w:color="auto" w:fill="F2F2F2" w:themeFill="background1" w:themeFillShade="F2"/>
          </w:tcPr>
          <w:p w14:paraId="007020D4" w14:textId="77777777" w:rsidR="00C03360" w:rsidRPr="00BB3E83" w:rsidRDefault="00C03360" w:rsidP="003E172F">
            <w:pPr>
              <w:pStyle w:val="TableHeading"/>
            </w:pPr>
            <w:r w:rsidRPr="00BB3E83">
              <w:t>ID</w:t>
            </w:r>
          </w:p>
        </w:tc>
        <w:tc>
          <w:tcPr>
            <w:tcW w:w="2500" w:type="pct"/>
            <w:shd w:val="clear" w:color="auto" w:fill="F2F2F2" w:themeFill="background1" w:themeFillShade="F2"/>
          </w:tcPr>
          <w:p w14:paraId="007020D5" w14:textId="77777777" w:rsidR="00C03360" w:rsidRPr="00BB3E83" w:rsidRDefault="00C03360" w:rsidP="003E172F">
            <w:pPr>
              <w:pStyle w:val="TableHeading"/>
            </w:pPr>
            <w:r w:rsidRPr="00BB3E83">
              <w:t>Requirement</w:t>
            </w:r>
          </w:p>
          <w:p w14:paraId="007020D6" w14:textId="77777777" w:rsidR="00C03360" w:rsidRPr="00BB3E83" w:rsidRDefault="00C03360" w:rsidP="003E172F">
            <w:pPr>
              <w:pStyle w:val="TableHeading"/>
            </w:pPr>
          </w:p>
        </w:tc>
      </w:tr>
      <w:tr w:rsidR="00C03360" w:rsidRPr="00BB3E83" w14:paraId="007020DB" w14:textId="77777777" w:rsidTr="003E172F">
        <w:trPr>
          <w:cantSplit/>
        </w:trPr>
        <w:tc>
          <w:tcPr>
            <w:tcW w:w="2500" w:type="pct"/>
            <w:shd w:val="clear" w:color="auto" w:fill="auto"/>
          </w:tcPr>
          <w:p w14:paraId="007020D8" w14:textId="77777777" w:rsidR="00C03360" w:rsidRDefault="00C03360" w:rsidP="003E172F">
            <w:pPr>
              <w:autoSpaceDE w:val="0"/>
              <w:autoSpaceDN w:val="0"/>
              <w:adjustRightInd w:val="0"/>
              <w:rPr>
                <w:rFonts w:ascii="Arial" w:hAnsi="Arial" w:cs="Arial"/>
              </w:rPr>
            </w:pPr>
            <w:r>
              <w:rPr>
                <w:rFonts w:ascii="Arial" w:hAnsi="Arial" w:cs="Arial"/>
              </w:rPr>
              <w:t>REQ. 2.6.1</w:t>
            </w:r>
          </w:p>
          <w:p w14:paraId="007020D9" w14:textId="77777777" w:rsidR="00C03360" w:rsidRPr="002B7A9D" w:rsidRDefault="00C03360" w:rsidP="003E172F">
            <w:pPr>
              <w:autoSpaceDE w:val="0"/>
              <w:autoSpaceDN w:val="0"/>
              <w:adjustRightInd w:val="0"/>
              <w:rPr>
                <w:rFonts w:ascii="Arial" w:hAnsi="Arial" w:cs="Arial"/>
                <w:b/>
                <w:bCs/>
                <w:iCs/>
                <w:szCs w:val="22"/>
              </w:rPr>
            </w:pPr>
            <w:r w:rsidRPr="00C44B2F">
              <w:rPr>
                <w:b/>
                <w:bCs/>
                <w:iCs/>
                <w:kern w:val="32"/>
                <w:sz w:val="24"/>
              </w:rPr>
              <w:t>Bus</w:t>
            </w:r>
            <w:r>
              <w:rPr>
                <w:b/>
                <w:bCs/>
                <w:iCs/>
                <w:kern w:val="32"/>
                <w:sz w:val="24"/>
              </w:rPr>
              <w:t xml:space="preserve">iness Requirement </w:t>
            </w:r>
            <w:r w:rsidRPr="00C44B2F">
              <w:rPr>
                <w:b/>
                <w:bCs/>
                <w:iCs/>
                <w:kern w:val="32"/>
                <w:sz w:val="24"/>
              </w:rPr>
              <w:t>513608</w:t>
            </w:r>
          </w:p>
        </w:tc>
        <w:tc>
          <w:tcPr>
            <w:tcW w:w="2500" w:type="pct"/>
            <w:shd w:val="clear" w:color="auto" w:fill="auto"/>
          </w:tcPr>
          <w:p w14:paraId="007020DA" w14:textId="77777777" w:rsidR="00C03360" w:rsidRPr="002B7A9D" w:rsidRDefault="00C03360" w:rsidP="003E172F">
            <w:pPr>
              <w:pStyle w:val="TableText"/>
              <w:rPr>
                <w:szCs w:val="22"/>
              </w:rPr>
            </w:pPr>
            <w:r w:rsidRPr="000D13E9">
              <w:rPr>
                <w:bCs/>
                <w:iCs/>
                <w:kern w:val="32"/>
                <w:sz w:val="24"/>
              </w:rPr>
              <w:t>As a user involved with processing exam requests (C&amp;P Exam Requests) I need to be able to route/re-route</w:t>
            </w:r>
            <w:r>
              <w:rPr>
                <w:bCs/>
                <w:iCs/>
                <w:kern w:val="32"/>
                <w:sz w:val="24"/>
              </w:rPr>
              <w:t xml:space="preserve"> </w:t>
            </w:r>
            <w:r w:rsidRPr="000D13E9">
              <w:rPr>
                <w:bCs/>
                <w:iCs/>
                <w:kern w:val="32"/>
                <w:sz w:val="24"/>
              </w:rPr>
              <w:t>requests at the intra-facility, inter-facility, regional and enterprise-wide levels, so that the request does not have to be cancelled and re-initiated.</w:t>
            </w:r>
          </w:p>
        </w:tc>
      </w:tr>
      <w:tr w:rsidR="00C03360" w:rsidRPr="00BB3E83" w14:paraId="007020DF" w14:textId="77777777" w:rsidTr="003E172F">
        <w:trPr>
          <w:cantSplit/>
        </w:trPr>
        <w:tc>
          <w:tcPr>
            <w:tcW w:w="2500" w:type="pct"/>
            <w:shd w:val="clear" w:color="auto" w:fill="auto"/>
          </w:tcPr>
          <w:p w14:paraId="007020DC" w14:textId="77777777" w:rsidR="00C03360" w:rsidRDefault="00C03360" w:rsidP="003E172F">
            <w:pPr>
              <w:pStyle w:val="InstructionalTable"/>
              <w:rPr>
                <w:rFonts w:ascii="Arial" w:hAnsi="Arial" w:cs="Arial"/>
                <w:i w:val="0"/>
                <w:color w:val="auto"/>
              </w:rPr>
            </w:pPr>
            <w:r>
              <w:rPr>
                <w:rFonts w:ascii="Arial" w:hAnsi="Arial" w:cs="Arial"/>
                <w:i w:val="0"/>
                <w:color w:val="auto"/>
              </w:rPr>
              <w:t>REQ. 2.6.2</w:t>
            </w:r>
          </w:p>
          <w:p w14:paraId="007020DD" w14:textId="77777777" w:rsidR="00C03360" w:rsidRPr="002B7A9D" w:rsidRDefault="00C03360" w:rsidP="00C03360">
            <w:pPr>
              <w:autoSpaceDE w:val="0"/>
              <w:autoSpaceDN w:val="0"/>
              <w:adjustRightInd w:val="0"/>
            </w:pPr>
            <w:r>
              <w:rPr>
                <w:b/>
                <w:bCs/>
                <w:iCs/>
                <w:kern w:val="32"/>
                <w:sz w:val="24"/>
              </w:rPr>
              <w:t>Business Requirement</w:t>
            </w:r>
            <w:r w:rsidRPr="0016470D">
              <w:rPr>
                <w:b/>
                <w:bCs/>
                <w:iCs/>
                <w:kern w:val="32"/>
                <w:sz w:val="24"/>
              </w:rPr>
              <w:t xml:space="preserve"> </w:t>
            </w:r>
            <w:r>
              <w:rPr>
                <w:b/>
                <w:bCs/>
                <w:iCs/>
                <w:kern w:val="32"/>
                <w:sz w:val="24"/>
              </w:rPr>
              <w:t>608794</w:t>
            </w:r>
          </w:p>
        </w:tc>
        <w:tc>
          <w:tcPr>
            <w:tcW w:w="2500" w:type="pct"/>
            <w:shd w:val="clear" w:color="auto" w:fill="auto"/>
          </w:tcPr>
          <w:p w14:paraId="007020DE" w14:textId="77777777" w:rsidR="00C03360" w:rsidRPr="002B7A9D" w:rsidRDefault="003A11D5" w:rsidP="003E172F">
            <w:pPr>
              <w:pStyle w:val="InstructionalTable"/>
              <w:rPr>
                <w:rFonts w:ascii="Arial" w:hAnsi="Arial" w:cs="Arial"/>
                <w:i w:val="0"/>
                <w:color w:val="auto"/>
                <w:szCs w:val="22"/>
              </w:rPr>
            </w:pPr>
            <w:r w:rsidRPr="003A11D5">
              <w:rPr>
                <w:rFonts w:ascii="Arial" w:hAnsi="Arial" w:cs="Arial"/>
                <w:bCs/>
                <w:i w:val="0"/>
                <w:iCs/>
                <w:color w:val="auto"/>
                <w:kern w:val="32"/>
                <w:sz w:val="24"/>
                <w:szCs w:val="20"/>
              </w:rPr>
              <w:t>As a user involved with managing the processing of exam requests, I need to manually activate new C&amp;P routing locations identified within VistA, so that users processing requests cannot select invalid routing locations that do not process the C&amp;P Exam requests.</w:t>
            </w:r>
          </w:p>
        </w:tc>
      </w:tr>
      <w:tr w:rsidR="00C03360" w:rsidRPr="00BB3E83" w14:paraId="007020E3" w14:textId="77777777" w:rsidTr="003E172F">
        <w:trPr>
          <w:cantSplit/>
        </w:trPr>
        <w:tc>
          <w:tcPr>
            <w:tcW w:w="2500" w:type="pct"/>
            <w:shd w:val="clear" w:color="auto" w:fill="auto"/>
          </w:tcPr>
          <w:p w14:paraId="007020E0" w14:textId="77777777" w:rsidR="00C03360" w:rsidRDefault="00C03360" w:rsidP="003E172F">
            <w:pPr>
              <w:pStyle w:val="InstructionalTable"/>
              <w:rPr>
                <w:rFonts w:ascii="Arial" w:hAnsi="Arial" w:cs="Arial"/>
                <w:i w:val="0"/>
                <w:color w:val="auto"/>
              </w:rPr>
            </w:pPr>
            <w:r>
              <w:rPr>
                <w:rFonts w:ascii="Arial" w:hAnsi="Arial" w:cs="Arial"/>
                <w:i w:val="0"/>
                <w:color w:val="auto"/>
              </w:rPr>
              <w:lastRenderedPageBreak/>
              <w:t>REQ. 2.6.3</w:t>
            </w:r>
          </w:p>
          <w:p w14:paraId="007020E1" w14:textId="77777777" w:rsidR="00C03360" w:rsidRPr="002B7A9D" w:rsidRDefault="003A11D5" w:rsidP="003E172F">
            <w:pPr>
              <w:pStyle w:val="TableText"/>
            </w:pPr>
            <w:r w:rsidRPr="003A11D5">
              <w:rPr>
                <w:rFonts w:ascii="Times New Roman" w:hAnsi="Times New Roman" w:cs="Times New Roman"/>
                <w:b/>
                <w:bCs/>
                <w:iCs/>
                <w:kern w:val="32"/>
                <w:sz w:val="24"/>
                <w:szCs w:val="24"/>
              </w:rPr>
              <w:t>Business Requirements 608696</w:t>
            </w:r>
          </w:p>
        </w:tc>
        <w:tc>
          <w:tcPr>
            <w:tcW w:w="2500" w:type="pct"/>
            <w:shd w:val="clear" w:color="auto" w:fill="auto"/>
          </w:tcPr>
          <w:p w14:paraId="007020E2" w14:textId="77777777" w:rsidR="00C03360" w:rsidRPr="002B7A9D" w:rsidRDefault="003A11D5" w:rsidP="003E172F">
            <w:pPr>
              <w:pStyle w:val="InstructionalTable"/>
              <w:rPr>
                <w:rFonts w:ascii="Arial" w:hAnsi="Arial" w:cs="Arial"/>
                <w:i w:val="0"/>
                <w:color w:val="auto"/>
                <w:szCs w:val="22"/>
              </w:rPr>
            </w:pPr>
            <w:r w:rsidRPr="003A11D5">
              <w:rPr>
                <w:rFonts w:ascii="Arial" w:hAnsi="Arial" w:cs="Arial"/>
                <w:bCs/>
                <w:i w:val="0"/>
                <w:iCs/>
                <w:color w:val="auto"/>
                <w:kern w:val="32"/>
                <w:sz w:val="24"/>
                <w:szCs w:val="20"/>
              </w:rPr>
              <w:t>As a user processing requests (e.g., after Bidirectional Health Information Exchange (BHIE) has been disabled), I need to access a Service Member or Veteran’s DoD information (e.g., within a VistA Web tab) so that the information is available for defining or updating exam requests or requests for medical services.</w:t>
            </w:r>
          </w:p>
        </w:tc>
      </w:tr>
    </w:tbl>
    <w:p w14:paraId="007020E4" w14:textId="77777777" w:rsidR="00C03360" w:rsidRDefault="00C03360" w:rsidP="00F943F3">
      <w:pPr>
        <w:pStyle w:val="BodyText"/>
      </w:pPr>
    </w:p>
    <w:p w14:paraId="007020E5" w14:textId="77777777" w:rsidR="00F943F3" w:rsidRDefault="00F943F3" w:rsidP="00F943F3">
      <w:pPr>
        <w:pStyle w:val="Heading3"/>
      </w:pPr>
      <w:bookmarkStart w:id="29" w:name="_Toc427734963"/>
      <w:bookmarkStart w:id="30" w:name="_Toc409705802"/>
      <w:bookmarkStart w:id="31" w:name="_Toc464574631"/>
      <w:r>
        <w:t>Overview of the Technical Requirements</w:t>
      </w:r>
      <w:bookmarkEnd w:id="29"/>
      <w:bookmarkEnd w:id="30"/>
      <w:bookmarkEnd w:id="31"/>
    </w:p>
    <w:p w14:paraId="007020E6" w14:textId="77777777" w:rsidR="00F943F3" w:rsidRDefault="00F943F3" w:rsidP="00F943F3">
      <w:pPr>
        <w:pStyle w:val="BodyText"/>
      </w:pPr>
      <w:r>
        <w:t>The technical requirements</w:t>
      </w:r>
      <w:r w:rsidR="00DE6D15">
        <w:t xml:space="preserve"> for this release</w:t>
      </w:r>
      <w:r>
        <w:t xml:space="preserve"> are not different from those of the existing system.</w:t>
      </w:r>
    </w:p>
    <w:p w14:paraId="007020E7" w14:textId="77777777" w:rsidR="00F943F3" w:rsidRDefault="00F943F3" w:rsidP="00F943F3">
      <w:pPr>
        <w:pStyle w:val="Heading3"/>
      </w:pPr>
      <w:bookmarkStart w:id="32" w:name="_Toc427734964"/>
      <w:bookmarkStart w:id="33" w:name="_Toc409705803"/>
      <w:bookmarkStart w:id="34" w:name="_Toc464574632"/>
      <w:r>
        <w:t>Overview of the Security or Privacy Requirements</w:t>
      </w:r>
      <w:bookmarkEnd w:id="32"/>
      <w:bookmarkEnd w:id="33"/>
      <w:bookmarkEnd w:id="34"/>
    </w:p>
    <w:p w14:paraId="007020E8" w14:textId="77777777" w:rsidR="00F943F3" w:rsidRDefault="00F943F3" w:rsidP="00F943F3">
      <w:pPr>
        <w:pStyle w:val="BodyText"/>
      </w:pPr>
      <w:bookmarkStart w:id="35" w:name="_Toc409705804"/>
      <w:r>
        <w:t>CAPRI has an active Privacy Threshold Analysis (PTA) on file.</w:t>
      </w:r>
    </w:p>
    <w:p w14:paraId="007020E9" w14:textId="77777777" w:rsidR="00F943F3" w:rsidRDefault="00F943F3" w:rsidP="00F943F3">
      <w:pPr>
        <w:pStyle w:val="Heading3"/>
      </w:pPr>
      <w:bookmarkStart w:id="36" w:name="_Toc427734965"/>
      <w:bookmarkStart w:id="37" w:name="_Toc464574633"/>
      <w:r>
        <w:t>Overview of System Criticality and High Availability Requirements</w:t>
      </w:r>
      <w:bookmarkEnd w:id="35"/>
      <w:bookmarkEnd w:id="36"/>
      <w:bookmarkEnd w:id="37"/>
    </w:p>
    <w:p w14:paraId="007020EA" w14:textId="77777777" w:rsidR="00F943F3" w:rsidRDefault="00F943F3" w:rsidP="00F943F3">
      <w:pPr>
        <w:pStyle w:val="BodyText"/>
      </w:pPr>
      <w:r>
        <w:t>This modification does not make any modifications to the criticality and availability requirements for Legacy VistA System.  CAPRI falls under VistA disaster recovery.</w:t>
      </w:r>
    </w:p>
    <w:p w14:paraId="007020EB" w14:textId="77777777" w:rsidR="00F943F3" w:rsidRDefault="00F943F3" w:rsidP="00F943F3">
      <w:pPr>
        <w:pStyle w:val="Heading3"/>
      </w:pPr>
      <w:bookmarkStart w:id="38" w:name="_Toc427734966"/>
      <w:bookmarkStart w:id="39" w:name="_Toc409705805"/>
      <w:bookmarkStart w:id="40" w:name="_Toc464574634"/>
      <w:r>
        <w:t>Single Sign-on Requirement</w:t>
      </w:r>
      <w:bookmarkEnd w:id="38"/>
      <w:bookmarkEnd w:id="39"/>
      <w:bookmarkEnd w:id="40"/>
    </w:p>
    <w:p w14:paraId="007020EC" w14:textId="77777777" w:rsidR="00F943F3" w:rsidRDefault="00F943F3" w:rsidP="00F943F3">
      <w:pPr>
        <w:pStyle w:val="BodyText"/>
      </w:pPr>
      <w:bookmarkStart w:id="41" w:name="_Toc409705806"/>
      <w:r>
        <w:t xml:space="preserve">There is no modification to the single sign-on requirements. CAPRI uses Legacy VistA authentication.  </w:t>
      </w:r>
    </w:p>
    <w:p w14:paraId="007020ED" w14:textId="77777777" w:rsidR="00F943F3" w:rsidRDefault="00F943F3" w:rsidP="00F943F3">
      <w:pPr>
        <w:pStyle w:val="Heading3"/>
      </w:pPr>
      <w:bookmarkStart w:id="42" w:name="_Toc427734967"/>
      <w:bookmarkStart w:id="43" w:name="_Toc464574635"/>
      <w:r>
        <w:t>Requirement for Use of Enterprise Portals</w:t>
      </w:r>
      <w:bookmarkEnd w:id="41"/>
      <w:bookmarkEnd w:id="42"/>
      <w:bookmarkEnd w:id="43"/>
    </w:p>
    <w:p w14:paraId="007020EE" w14:textId="77777777" w:rsidR="00F943F3" w:rsidRPr="001459C1" w:rsidRDefault="006C6D81" w:rsidP="001459C1">
      <w:pPr>
        <w:pStyle w:val="BodyText"/>
      </w:pPr>
      <w:bookmarkStart w:id="44" w:name="_Toc409705807"/>
      <w:r w:rsidRPr="001459C1">
        <w:t>CAPRI does not use Enterprise Portals</w:t>
      </w:r>
    </w:p>
    <w:p w14:paraId="007020EF" w14:textId="77777777" w:rsidR="00F943F3" w:rsidRDefault="00F943F3" w:rsidP="00F943F3">
      <w:pPr>
        <w:pStyle w:val="Heading3"/>
      </w:pPr>
      <w:bookmarkStart w:id="45" w:name="_Toc427734968"/>
      <w:bookmarkStart w:id="46" w:name="_Toc464574636"/>
      <w:r>
        <w:t>Special Device Requirements</w:t>
      </w:r>
      <w:bookmarkEnd w:id="44"/>
      <w:bookmarkEnd w:id="45"/>
      <w:bookmarkEnd w:id="46"/>
    </w:p>
    <w:p w14:paraId="007020F0" w14:textId="77777777" w:rsidR="00F943F3" w:rsidRDefault="0081694E" w:rsidP="00F943F3">
      <w:pPr>
        <w:rPr>
          <w:sz w:val="24"/>
        </w:rPr>
      </w:pPr>
      <w:r>
        <w:rPr>
          <w:color w:val="000000"/>
          <w:sz w:val="24"/>
        </w:rPr>
        <w:t>This release</w:t>
      </w:r>
      <w:r w:rsidR="00F943F3">
        <w:rPr>
          <w:color w:val="000000"/>
          <w:sz w:val="24"/>
        </w:rPr>
        <w:t xml:space="preserve"> shall comply shall comply with all Federal Accessibility regulations—Currently falling under Section 508 of the U.S. Rehabilitation Act (29 U.S.C. § 794d). Full details on requirements for compliance with Section 508 can be found at </w:t>
      </w:r>
      <w:hyperlink r:id="rId19" w:tooltip="http://www.section508.gov/" w:history="1">
        <w:r w:rsidR="00F943F3">
          <w:rPr>
            <w:rStyle w:val="Hyperlink"/>
          </w:rPr>
          <w:t>www.section508.gov</w:t>
        </w:r>
      </w:hyperlink>
      <w:r w:rsidR="00F943F3">
        <w:rPr>
          <w:color w:val="000000"/>
          <w:sz w:val="24"/>
        </w:rPr>
        <w:t>.</w:t>
      </w:r>
    </w:p>
    <w:p w14:paraId="007020F1" w14:textId="77777777" w:rsidR="00F943F3" w:rsidRPr="0061528B" w:rsidRDefault="00F943F3" w:rsidP="0061528B">
      <w:pPr>
        <w:pStyle w:val="BodyText"/>
      </w:pPr>
    </w:p>
    <w:p w14:paraId="007020F2" w14:textId="77777777" w:rsidR="006D0E7C" w:rsidRDefault="006D0E7C" w:rsidP="006D0E7C">
      <w:pPr>
        <w:pStyle w:val="Heading1"/>
      </w:pPr>
      <w:bookmarkStart w:id="47" w:name="_Toc381778361"/>
      <w:bookmarkStart w:id="48" w:name="_Toc464574637"/>
      <w:r>
        <w:lastRenderedPageBreak/>
        <w:t>Conceptual Design</w:t>
      </w:r>
      <w:bookmarkEnd w:id="47"/>
      <w:bookmarkEnd w:id="48"/>
    </w:p>
    <w:p w14:paraId="007020F3" w14:textId="77777777" w:rsidR="006D0E7C" w:rsidRDefault="006D0E7C" w:rsidP="006D0E7C">
      <w:pPr>
        <w:pStyle w:val="Heading2"/>
      </w:pPr>
      <w:bookmarkStart w:id="49" w:name="_Toc381778362"/>
      <w:bookmarkStart w:id="50" w:name="_Toc464574638"/>
      <w:r>
        <w:t>Conceptual Application Design</w:t>
      </w:r>
      <w:bookmarkEnd w:id="49"/>
      <w:bookmarkEnd w:id="50"/>
    </w:p>
    <w:p w14:paraId="007020F4" w14:textId="77777777" w:rsidR="006D0E7C" w:rsidRDefault="006D0E7C" w:rsidP="006D0E7C">
      <w:pPr>
        <w:pStyle w:val="Heading3"/>
      </w:pPr>
      <w:bookmarkStart w:id="51" w:name="_Toc381778363"/>
      <w:bookmarkStart w:id="52" w:name="_Toc464574639"/>
      <w:r>
        <w:t>Application Context</w:t>
      </w:r>
      <w:bookmarkEnd w:id="51"/>
      <w:bookmarkEnd w:id="52"/>
    </w:p>
    <w:p w14:paraId="007020F5" w14:textId="77777777" w:rsidR="00F943F3" w:rsidRPr="00B51F81" w:rsidRDefault="003D3710" w:rsidP="00F943F3">
      <w:pPr>
        <w:spacing w:before="120" w:after="120"/>
        <w:rPr>
          <w:sz w:val="24"/>
        </w:rPr>
      </w:pPr>
      <w:r w:rsidRPr="00D14BFD">
        <w:rPr>
          <w:sz w:val="24"/>
        </w:rPr>
        <w:t xml:space="preserve">There are no application context changes for this release.  </w:t>
      </w:r>
      <w:r w:rsidR="00F943F3" w:rsidRPr="00B51F81">
        <w:rPr>
          <w:sz w:val="24"/>
        </w:rPr>
        <w:t xml:space="preserve">CAPRI application interacts with other systems as described in the diagram </w:t>
      </w:r>
      <w:r w:rsidR="00F943F3" w:rsidRPr="00AE7CD7">
        <w:rPr>
          <w:sz w:val="24"/>
        </w:rPr>
        <w:fldChar w:fldCharType="begin"/>
      </w:r>
      <w:r w:rsidR="00F943F3" w:rsidRPr="00AE7CD7">
        <w:rPr>
          <w:sz w:val="24"/>
        </w:rPr>
        <w:instrText xml:space="preserve"> REF _Ref366693157 \h  \* MERGEFORMAT </w:instrText>
      </w:r>
      <w:r w:rsidR="00F943F3" w:rsidRPr="00AE7CD7">
        <w:rPr>
          <w:sz w:val="24"/>
        </w:rPr>
      </w:r>
      <w:r w:rsidR="00F943F3" w:rsidRPr="00AE7CD7">
        <w:rPr>
          <w:sz w:val="24"/>
        </w:rPr>
        <w:fldChar w:fldCharType="separate"/>
      </w:r>
      <w:r w:rsidR="00F943F3" w:rsidRPr="00AE7CD7">
        <w:rPr>
          <w:sz w:val="24"/>
        </w:rPr>
        <w:t>Figure 3</w:t>
      </w:r>
      <w:r w:rsidR="00F943F3" w:rsidRPr="00AE7CD7">
        <w:rPr>
          <w:sz w:val="24"/>
        </w:rPr>
        <w:noBreakHyphen/>
        <w:t>1</w:t>
      </w:r>
      <w:r w:rsidR="00F943F3" w:rsidRPr="00AE7CD7">
        <w:rPr>
          <w:sz w:val="24"/>
        </w:rPr>
        <w:fldChar w:fldCharType="end"/>
      </w:r>
      <w:r w:rsidR="00F943F3" w:rsidRPr="00B51F81">
        <w:rPr>
          <w:sz w:val="24"/>
        </w:rPr>
        <w:t>.</w:t>
      </w:r>
      <w:bookmarkStart w:id="53" w:name="_Ref221118344"/>
      <w:bookmarkStart w:id="54" w:name="_Toc221189839"/>
      <w:bookmarkStart w:id="55" w:name="_Toc221201088"/>
      <w:bookmarkStart w:id="56" w:name="_Toc222032980"/>
      <w:bookmarkStart w:id="57" w:name="_Toc235501646"/>
      <w:r w:rsidR="00F943F3" w:rsidRPr="00B51F81">
        <w:rPr>
          <w:sz w:val="24"/>
        </w:rPr>
        <w:t xml:space="preserve">CAPRI utilizes multiple interfaces from external applications/systems. These include VistA RPC, WebServices, Secure FTP, Shell execute calls for Windows and Interprocess communication through CCOW RPC Broker. Currently Virtual VA and VLER/DAS are connected using Webservices to CAPRI GUI client application. CAPRI VistA application connects to MVI using HealtheVet Webservice VistA client on the VistA server side. Single context sign-on communication is provided between CAPRI and CPRS as well as any other Windows Client application utilizing RPC Broker on the client workstation. Single context sign-on messaging is also utilized between one authenticating VistA/CAPRI server and other VistA/CAPRI servers within VA’s network via a triangulating multi-part token messaging mechanism using RPC Broker’s Broker Security Enhancement features. </w:t>
      </w:r>
      <w:bookmarkEnd w:id="53"/>
      <w:bookmarkEnd w:id="54"/>
      <w:bookmarkEnd w:id="55"/>
      <w:bookmarkEnd w:id="56"/>
      <w:bookmarkEnd w:id="57"/>
      <w:r w:rsidR="00F943F3" w:rsidRPr="00B51F81">
        <w:rPr>
          <w:sz w:val="24"/>
        </w:rPr>
        <w:t>CAPRI also utilizes third party applications Adobe Acrobat and Microsoft Office Document Imaging as external document viewers and uses OLE automation to control Microsoft Word as a document editor.</w:t>
      </w:r>
    </w:p>
    <w:p w14:paraId="007020F6" w14:textId="77777777" w:rsidR="00106363" w:rsidRDefault="00106363">
      <w:pPr>
        <w:rPr>
          <w:rFonts w:ascii="Arial" w:hAnsi="Arial" w:cs="Arial"/>
          <w:b/>
          <w:bCs/>
          <w:szCs w:val="20"/>
        </w:rPr>
      </w:pPr>
      <w:r>
        <w:br w:type="page"/>
      </w:r>
    </w:p>
    <w:p w14:paraId="007020F7" w14:textId="77777777" w:rsidR="00106363" w:rsidRDefault="00106363" w:rsidP="00106363">
      <w:pPr>
        <w:pStyle w:val="Caption"/>
      </w:pPr>
      <w:r>
        <w:lastRenderedPageBreak/>
        <w:t>Figure 3-1: Application Context Diagram</w:t>
      </w:r>
    </w:p>
    <w:p w14:paraId="007020F8" w14:textId="77777777" w:rsidR="00381B57" w:rsidRDefault="00106363" w:rsidP="00381B57">
      <w:pPr>
        <w:rPr>
          <w:sz w:val="24"/>
          <w:szCs w:val="20"/>
        </w:rPr>
      </w:pPr>
      <w:r>
        <w:rPr>
          <w:sz w:val="24"/>
          <w:szCs w:val="20"/>
        </w:rPr>
        <w:object w:dxaOrig="9300" w:dyaOrig="6405" w14:anchorId="0070764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CAPRI Application Context Diagram" style="width:465.3pt;height:319.9pt" o:ole="" o:bordertopcolor="this" o:borderleftcolor="this" o:borderbottomcolor="this" o:borderrightcolor="this">
            <v:imagedata r:id="rId20" o:title=""/>
            <w10:bordertop type="single" width="4"/>
            <w10:borderleft type="single" width="4"/>
            <w10:borderbottom type="single" width="4"/>
            <w10:borderright type="single" width="4"/>
          </v:shape>
          <o:OLEObject Type="Embed" ProgID="Visio.Drawing.11" ShapeID="_x0000_i1025" DrawAspect="Content" ObjectID="_1538316974" r:id="rId21"/>
        </w:object>
      </w:r>
    </w:p>
    <w:p w14:paraId="007020F9" w14:textId="77777777" w:rsidR="00381B57" w:rsidRDefault="00381B57" w:rsidP="00381B57">
      <w:pPr>
        <w:pStyle w:val="BodyText"/>
      </w:pPr>
    </w:p>
    <w:p w14:paraId="007020FA" w14:textId="77777777" w:rsidR="00932008" w:rsidRDefault="00932008" w:rsidP="00932008">
      <w:pPr>
        <w:pStyle w:val="Caption"/>
      </w:pPr>
      <w:r>
        <w:t>Table  3-1: Object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Caption w:val="Application Context Description - Object"/>
      </w:tblPr>
      <w:tblGrid>
        <w:gridCol w:w="792"/>
        <w:gridCol w:w="1390"/>
        <w:gridCol w:w="3754"/>
        <w:gridCol w:w="1709"/>
        <w:gridCol w:w="1931"/>
      </w:tblGrid>
      <w:tr w:rsidR="00381B57" w14:paraId="00702100" w14:textId="77777777" w:rsidTr="006C6D81">
        <w:trPr>
          <w:cantSplit/>
          <w:tblHeader/>
        </w:trPr>
        <w:tc>
          <w:tcPr>
            <w:tcW w:w="414" w:type="pct"/>
            <w:tcBorders>
              <w:top w:val="single" w:sz="4" w:space="0" w:color="auto"/>
              <w:left w:val="single" w:sz="4" w:space="0" w:color="auto"/>
              <w:bottom w:val="single" w:sz="4" w:space="0" w:color="auto"/>
              <w:right w:val="single" w:sz="4" w:space="0" w:color="auto"/>
            </w:tcBorders>
            <w:shd w:val="clear" w:color="auto" w:fill="D9D9D9"/>
            <w:hideMark/>
          </w:tcPr>
          <w:p w14:paraId="007020FB" w14:textId="77777777" w:rsidR="00381B57" w:rsidRDefault="00381B57">
            <w:pPr>
              <w:pStyle w:val="TableHeading"/>
            </w:pPr>
            <w:bookmarkStart w:id="58" w:name="ColumnTitle_07"/>
            <w:bookmarkEnd w:id="58"/>
            <w:r>
              <w:t>ID</w:t>
            </w:r>
          </w:p>
        </w:tc>
        <w:tc>
          <w:tcPr>
            <w:tcW w:w="726" w:type="pct"/>
            <w:tcBorders>
              <w:top w:val="single" w:sz="4" w:space="0" w:color="auto"/>
              <w:left w:val="single" w:sz="4" w:space="0" w:color="auto"/>
              <w:bottom w:val="single" w:sz="4" w:space="0" w:color="auto"/>
              <w:right w:val="single" w:sz="4" w:space="0" w:color="auto"/>
            </w:tcBorders>
            <w:shd w:val="clear" w:color="auto" w:fill="D9D9D9"/>
            <w:hideMark/>
          </w:tcPr>
          <w:p w14:paraId="007020FC" w14:textId="77777777" w:rsidR="00381B57" w:rsidRDefault="00381B57">
            <w:pPr>
              <w:pStyle w:val="TableHeading"/>
            </w:pPr>
            <w:r>
              <w:t>Name</w:t>
            </w:r>
          </w:p>
        </w:tc>
        <w:tc>
          <w:tcPr>
            <w:tcW w:w="1960" w:type="pct"/>
            <w:tcBorders>
              <w:top w:val="single" w:sz="4" w:space="0" w:color="auto"/>
              <w:left w:val="single" w:sz="4" w:space="0" w:color="auto"/>
              <w:bottom w:val="single" w:sz="4" w:space="0" w:color="auto"/>
              <w:right w:val="single" w:sz="4" w:space="0" w:color="auto"/>
            </w:tcBorders>
            <w:shd w:val="clear" w:color="auto" w:fill="D9D9D9"/>
            <w:hideMark/>
          </w:tcPr>
          <w:p w14:paraId="007020FD" w14:textId="77777777" w:rsidR="00381B57" w:rsidRDefault="00381B57">
            <w:pPr>
              <w:pStyle w:val="TableHeading"/>
            </w:pPr>
            <w:r>
              <w:t>Description</w:t>
            </w:r>
          </w:p>
        </w:tc>
        <w:tc>
          <w:tcPr>
            <w:tcW w:w="892" w:type="pct"/>
            <w:tcBorders>
              <w:top w:val="single" w:sz="4" w:space="0" w:color="auto"/>
              <w:left w:val="single" w:sz="4" w:space="0" w:color="auto"/>
              <w:bottom w:val="single" w:sz="4" w:space="0" w:color="auto"/>
              <w:right w:val="single" w:sz="4" w:space="0" w:color="auto"/>
            </w:tcBorders>
            <w:shd w:val="clear" w:color="auto" w:fill="D9D9D9"/>
            <w:hideMark/>
          </w:tcPr>
          <w:p w14:paraId="007020FE" w14:textId="77777777" w:rsidR="00381B57" w:rsidRDefault="00381B57">
            <w:pPr>
              <w:pStyle w:val="TableHeading"/>
            </w:pPr>
            <w:r>
              <w:t>Interface Name</w:t>
            </w:r>
          </w:p>
        </w:tc>
        <w:tc>
          <w:tcPr>
            <w:tcW w:w="1008" w:type="pct"/>
            <w:tcBorders>
              <w:top w:val="single" w:sz="4" w:space="0" w:color="auto"/>
              <w:left w:val="single" w:sz="4" w:space="0" w:color="auto"/>
              <w:bottom w:val="single" w:sz="4" w:space="0" w:color="auto"/>
              <w:right w:val="single" w:sz="4" w:space="0" w:color="auto"/>
            </w:tcBorders>
            <w:shd w:val="clear" w:color="auto" w:fill="D9D9D9"/>
            <w:hideMark/>
          </w:tcPr>
          <w:p w14:paraId="007020FF" w14:textId="77777777" w:rsidR="00381B57" w:rsidRDefault="00381B57">
            <w:pPr>
              <w:pStyle w:val="TableHeading"/>
            </w:pPr>
            <w:r>
              <w:t>Interface System</w:t>
            </w:r>
          </w:p>
        </w:tc>
      </w:tr>
      <w:tr w:rsidR="00381B57" w14:paraId="00702106" w14:textId="77777777" w:rsidTr="006C6D81">
        <w:trPr>
          <w:cantSplit/>
        </w:trPr>
        <w:tc>
          <w:tcPr>
            <w:tcW w:w="414" w:type="pct"/>
            <w:tcBorders>
              <w:top w:val="single" w:sz="4" w:space="0" w:color="auto"/>
              <w:left w:val="single" w:sz="4" w:space="0" w:color="auto"/>
              <w:bottom w:val="single" w:sz="4" w:space="0" w:color="auto"/>
              <w:right w:val="single" w:sz="4" w:space="0" w:color="auto"/>
            </w:tcBorders>
            <w:hideMark/>
          </w:tcPr>
          <w:p w14:paraId="00702101" w14:textId="77777777" w:rsidR="00381B57" w:rsidRPr="00EA110A" w:rsidRDefault="00381B57">
            <w:pPr>
              <w:rPr>
                <w:sz w:val="24"/>
              </w:rPr>
            </w:pPr>
            <w:r w:rsidRPr="00EA110A">
              <w:rPr>
                <w:sz w:val="24"/>
              </w:rPr>
              <w:t>1</w:t>
            </w:r>
          </w:p>
        </w:tc>
        <w:tc>
          <w:tcPr>
            <w:tcW w:w="726" w:type="pct"/>
            <w:tcBorders>
              <w:top w:val="single" w:sz="4" w:space="0" w:color="auto"/>
              <w:left w:val="single" w:sz="4" w:space="0" w:color="auto"/>
              <w:bottom w:val="single" w:sz="4" w:space="0" w:color="auto"/>
              <w:right w:val="single" w:sz="4" w:space="0" w:color="auto"/>
            </w:tcBorders>
            <w:hideMark/>
          </w:tcPr>
          <w:p w14:paraId="00702102" w14:textId="77777777" w:rsidR="00381B57" w:rsidRPr="00EA110A" w:rsidRDefault="00381B57">
            <w:pPr>
              <w:rPr>
                <w:sz w:val="24"/>
              </w:rPr>
            </w:pPr>
            <w:r w:rsidRPr="00EA110A">
              <w:rPr>
                <w:sz w:val="24"/>
              </w:rPr>
              <w:t xml:space="preserve">VistA database connection </w:t>
            </w:r>
          </w:p>
        </w:tc>
        <w:tc>
          <w:tcPr>
            <w:tcW w:w="1960" w:type="pct"/>
            <w:tcBorders>
              <w:top w:val="single" w:sz="4" w:space="0" w:color="auto"/>
              <w:left w:val="single" w:sz="4" w:space="0" w:color="auto"/>
              <w:bottom w:val="single" w:sz="4" w:space="0" w:color="auto"/>
              <w:right w:val="single" w:sz="4" w:space="0" w:color="auto"/>
            </w:tcBorders>
            <w:hideMark/>
          </w:tcPr>
          <w:p w14:paraId="00702103" w14:textId="77777777" w:rsidR="00381B57" w:rsidRPr="00EA110A" w:rsidRDefault="00381B57">
            <w:pPr>
              <w:rPr>
                <w:sz w:val="24"/>
              </w:rPr>
            </w:pPr>
            <w:r w:rsidRPr="00EA110A">
              <w:rPr>
                <w:sz w:val="24"/>
              </w:rPr>
              <w:t>Primary communication channel between CAPRI GUI and VistA server</w:t>
            </w:r>
          </w:p>
        </w:tc>
        <w:tc>
          <w:tcPr>
            <w:tcW w:w="892" w:type="pct"/>
            <w:tcBorders>
              <w:top w:val="single" w:sz="4" w:space="0" w:color="auto"/>
              <w:left w:val="single" w:sz="4" w:space="0" w:color="auto"/>
              <w:bottom w:val="single" w:sz="4" w:space="0" w:color="auto"/>
              <w:right w:val="single" w:sz="4" w:space="0" w:color="auto"/>
            </w:tcBorders>
            <w:hideMark/>
          </w:tcPr>
          <w:p w14:paraId="00702104" w14:textId="77777777" w:rsidR="00381B57" w:rsidRPr="00EA110A" w:rsidRDefault="00381B57">
            <w:pPr>
              <w:rPr>
                <w:sz w:val="24"/>
              </w:rPr>
            </w:pPr>
            <w:r w:rsidRPr="00EA110A">
              <w:rPr>
                <w:sz w:val="24"/>
              </w:rPr>
              <w:t>RPC Broker</w:t>
            </w:r>
          </w:p>
        </w:tc>
        <w:tc>
          <w:tcPr>
            <w:tcW w:w="1008" w:type="pct"/>
            <w:tcBorders>
              <w:top w:val="single" w:sz="4" w:space="0" w:color="auto"/>
              <w:left w:val="single" w:sz="4" w:space="0" w:color="auto"/>
              <w:bottom w:val="single" w:sz="4" w:space="0" w:color="auto"/>
              <w:right w:val="single" w:sz="4" w:space="0" w:color="auto"/>
            </w:tcBorders>
            <w:hideMark/>
          </w:tcPr>
          <w:p w14:paraId="00702105" w14:textId="77777777" w:rsidR="00381B57" w:rsidRPr="00EA110A" w:rsidRDefault="00381B57">
            <w:pPr>
              <w:rPr>
                <w:sz w:val="24"/>
              </w:rPr>
            </w:pPr>
            <w:r w:rsidRPr="00EA110A">
              <w:rPr>
                <w:sz w:val="24"/>
              </w:rPr>
              <w:t>CAPRI GUI and Server interconnect</w:t>
            </w:r>
          </w:p>
        </w:tc>
      </w:tr>
      <w:tr w:rsidR="00381B57" w14:paraId="0070210C" w14:textId="77777777" w:rsidTr="006C6D81">
        <w:trPr>
          <w:cantSplit/>
        </w:trPr>
        <w:tc>
          <w:tcPr>
            <w:tcW w:w="414" w:type="pct"/>
            <w:tcBorders>
              <w:top w:val="single" w:sz="4" w:space="0" w:color="auto"/>
              <w:left w:val="single" w:sz="4" w:space="0" w:color="auto"/>
              <w:bottom w:val="single" w:sz="4" w:space="0" w:color="auto"/>
              <w:right w:val="single" w:sz="4" w:space="0" w:color="auto"/>
            </w:tcBorders>
            <w:hideMark/>
          </w:tcPr>
          <w:p w14:paraId="00702107" w14:textId="77777777" w:rsidR="00381B57" w:rsidRPr="00EA110A" w:rsidRDefault="00381B57">
            <w:pPr>
              <w:rPr>
                <w:sz w:val="24"/>
              </w:rPr>
            </w:pPr>
            <w:r w:rsidRPr="00EA110A">
              <w:rPr>
                <w:sz w:val="24"/>
              </w:rPr>
              <w:t>2</w:t>
            </w:r>
          </w:p>
        </w:tc>
        <w:tc>
          <w:tcPr>
            <w:tcW w:w="726" w:type="pct"/>
            <w:tcBorders>
              <w:top w:val="single" w:sz="4" w:space="0" w:color="auto"/>
              <w:left w:val="single" w:sz="4" w:space="0" w:color="auto"/>
              <w:bottom w:val="single" w:sz="4" w:space="0" w:color="auto"/>
              <w:right w:val="single" w:sz="4" w:space="0" w:color="auto"/>
            </w:tcBorders>
            <w:hideMark/>
          </w:tcPr>
          <w:p w14:paraId="00702108" w14:textId="77777777" w:rsidR="00381B57" w:rsidRPr="00EA110A" w:rsidRDefault="00381B57">
            <w:pPr>
              <w:rPr>
                <w:sz w:val="24"/>
              </w:rPr>
            </w:pPr>
            <w:r w:rsidRPr="00EA110A">
              <w:rPr>
                <w:sz w:val="24"/>
              </w:rPr>
              <w:t>Third party Exam Vendors</w:t>
            </w:r>
          </w:p>
        </w:tc>
        <w:tc>
          <w:tcPr>
            <w:tcW w:w="1960" w:type="pct"/>
            <w:tcBorders>
              <w:top w:val="single" w:sz="4" w:space="0" w:color="auto"/>
              <w:left w:val="single" w:sz="4" w:space="0" w:color="auto"/>
              <w:bottom w:val="single" w:sz="4" w:space="0" w:color="auto"/>
              <w:right w:val="single" w:sz="4" w:space="0" w:color="auto"/>
            </w:tcBorders>
            <w:hideMark/>
          </w:tcPr>
          <w:p w14:paraId="00702109" w14:textId="77777777" w:rsidR="00381B57" w:rsidRPr="00EA110A" w:rsidRDefault="00381B57">
            <w:pPr>
              <w:rPr>
                <w:sz w:val="24"/>
              </w:rPr>
            </w:pPr>
            <w:r w:rsidRPr="00EA110A">
              <w:rPr>
                <w:sz w:val="24"/>
              </w:rPr>
              <w:t>Contracted Vendors processing Exam Requests sent by Providers and providing results for those requests.</w:t>
            </w:r>
          </w:p>
        </w:tc>
        <w:tc>
          <w:tcPr>
            <w:tcW w:w="892" w:type="pct"/>
            <w:tcBorders>
              <w:top w:val="single" w:sz="4" w:space="0" w:color="auto"/>
              <w:left w:val="single" w:sz="4" w:space="0" w:color="auto"/>
              <w:bottom w:val="single" w:sz="4" w:space="0" w:color="auto"/>
              <w:right w:val="single" w:sz="4" w:space="0" w:color="auto"/>
            </w:tcBorders>
            <w:hideMark/>
          </w:tcPr>
          <w:p w14:paraId="0070210A" w14:textId="77777777" w:rsidR="00381B57" w:rsidRPr="00EA110A" w:rsidRDefault="00381B57">
            <w:pPr>
              <w:rPr>
                <w:sz w:val="24"/>
              </w:rPr>
            </w:pPr>
            <w:r w:rsidRPr="00EA110A">
              <w:rPr>
                <w:sz w:val="24"/>
              </w:rPr>
              <w:t>SFTP</w:t>
            </w:r>
          </w:p>
        </w:tc>
        <w:tc>
          <w:tcPr>
            <w:tcW w:w="1008" w:type="pct"/>
            <w:tcBorders>
              <w:top w:val="single" w:sz="4" w:space="0" w:color="auto"/>
              <w:left w:val="single" w:sz="4" w:space="0" w:color="auto"/>
              <w:bottom w:val="single" w:sz="4" w:space="0" w:color="auto"/>
              <w:right w:val="single" w:sz="4" w:space="0" w:color="auto"/>
            </w:tcBorders>
            <w:hideMark/>
          </w:tcPr>
          <w:p w14:paraId="0070210B" w14:textId="77777777" w:rsidR="00381B57" w:rsidRPr="00EA110A" w:rsidRDefault="00381B57">
            <w:pPr>
              <w:rPr>
                <w:sz w:val="24"/>
              </w:rPr>
            </w:pPr>
            <w:r w:rsidRPr="00EA110A">
              <w:rPr>
                <w:sz w:val="24"/>
              </w:rPr>
              <w:t>CAPRI</w:t>
            </w:r>
          </w:p>
        </w:tc>
      </w:tr>
      <w:tr w:rsidR="00381B57" w14:paraId="00702112" w14:textId="77777777" w:rsidTr="006C6D81">
        <w:trPr>
          <w:cantSplit/>
        </w:trPr>
        <w:tc>
          <w:tcPr>
            <w:tcW w:w="414" w:type="pct"/>
            <w:tcBorders>
              <w:top w:val="single" w:sz="4" w:space="0" w:color="auto"/>
              <w:left w:val="single" w:sz="4" w:space="0" w:color="auto"/>
              <w:bottom w:val="single" w:sz="4" w:space="0" w:color="auto"/>
              <w:right w:val="single" w:sz="4" w:space="0" w:color="auto"/>
            </w:tcBorders>
            <w:hideMark/>
          </w:tcPr>
          <w:p w14:paraId="0070210D" w14:textId="77777777" w:rsidR="00381B57" w:rsidRPr="00EA110A" w:rsidRDefault="00381B57">
            <w:pPr>
              <w:rPr>
                <w:sz w:val="24"/>
              </w:rPr>
            </w:pPr>
            <w:r w:rsidRPr="00EA110A">
              <w:rPr>
                <w:sz w:val="24"/>
              </w:rPr>
              <w:t>3</w:t>
            </w:r>
          </w:p>
        </w:tc>
        <w:tc>
          <w:tcPr>
            <w:tcW w:w="726" w:type="pct"/>
            <w:tcBorders>
              <w:top w:val="single" w:sz="4" w:space="0" w:color="auto"/>
              <w:left w:val="single" w:sz="4" w:space="0" w:color="auto"/>
              <w:bottom w:val="single" w:sz="4" w:space="0" w:color="auto"/>
              <w:right w:val="single" w:sz="4" w:space="0" w:color="auto"/>
            </w:tcBorders>
            <w:hideMark/>
          </w:tcPr>
          <w:p w14:paraId="0070210E" w14:textId="77777777" w:rsidR="00381B57" w:rsidRPr="00EA110A" w:rsidRDefault="00381B57">
            <w:pPr>
              <w:rPr>
                <w:sz w:val="24"/>
              </w:rPr>
            </w:pPr>
            <w:r w:rsidRPr="00EA110A">
              <w:rPr>
                <w:sz w:val="24"/>
              </w:rPr>
              <w:t>Virtual VA</w:t>
            </w:r>
          </w:p>
        </w:tc>
        <w:tc>
          <w:tcPr>
            <w:tcW w:w="1960" w:type="pct"/>
            <w:tcBorders>
              <w:top w:val="single" w:sz="4" w:space="0" w:color="auto"/>
              <w:left w:val="single" w:sz="4" w:space="0" w:color="auto"/>
              <w:bottom w:val="single" w:sz="4" w:space="0" w:color="auto"/>
              <w:right w:val="single" w:sz="4" w:space="0" w:color="auto"/>
            </w:tcBorders>
            <w:hideMark/>
          </w:tcPr>
          <w:p w14:paraId="0070210F" w14:textId="77777777" w:rsidR="00381B57" w:rsidRPr="00EA110A" w:rsidRDefault="00381B57">
            <w:pPr>
              <w:rPr>
                <w:sz w:val="24"/>
              </w:rPr>
            </w:pPr>
            <w:r w:rsidRPr="00EA110A">
              <w:rPr>
                <w:sz w:val="24"/>
              </w:rPr>
              <w:t>Storage and retrieval of patient electronic documents</w:t>
            </w:r>
          </w:p>
        </w:tc>
        <w:tc>
          <w:tcPr>
            <w:tcW w:w="892" w:type="pct"/>
            <w:tcBorders>
              <w:top w:val="single" w:sz="4" w:space="0" w:color="auto"/>
              <w:left w:val="single" w:sz="4" w:space="0" w:color="auto"/>
              <w:bottom w:val="single" w:sz="4" w:space="0" w:color="auto"/>
              <w:right w:val="single" w:sz="4" w:space="0" w:color="auto"/>
            </w:tcBorders>
            <w:hideMark/>
          </w:tcPr>
          <w:p w14:paraId="00702110" w14:textId="77777777" w:rsidR="00381B57" w:rsidRPr="00EA110A" w:rsidRDefault="00381B57">
            <w:pPr>
              <w:rPr>
                <w:sz w:val="24"/>
              </w:rPr>
            </w:pPr>
            <w:r w:rsidRPr="00EA110A">
              <w:rPr>
                <w:sz w:val="24"/>
              </w:rPr>
              <w:t>Webservice</w:t>
            </w:r>
          </w:p>
        </w:tc>
        <w:tc>
          <w:tcPr>
            <w:tcW w:w="1008" w:type="pct"/>
            <w:tcBorders>
              <w:top w:val="single" w:sz="4" w:space="0" w:color="auto"/>
              <w:left w:val="single" w:sz="4" w:space="0" w:color="auto"/>
              <w:bottom w:val="single" w:sz="4" w:space="0" w:color="auto"/>
              <w:right w:val="single" w:sz="4" w:space="0" w:color="auto"/>
            </w:tcBorders>
            <w:hideMark/>
          </w:tcPr>
          <w:p w14:paraId="00702111" w14:textId="77777777" w:rsidR="00381B57" w:rsidRPr="00EA110A" w:rsidRDefault="00381B57">
            <w:pPr>
              <w:rPr>
                <w:sz w:val="24"/>
              </w:rPr>
            </w:pPr>
            <w:r w:rsidRPr="00EA110A">
              <w:rPr>
                <w:sz w:val="24"/>
              </w:rPr>
              <w:t>CAPRI</w:t>
            </w:r>
          </w:p>
        </w:tc>
      </w:tr>
      <w:tr w:rsidR="00381B57" w14:paraId="00702118" w14:textId="77777777" w:rsidTr="006C6D81">
        <w:trPr>
          <w:cantSplit/>
        </w:trPr>
        <w:tc>
          <w:tcPr>
            <w:tcW w:w="414" w:type="pct"/>
            <w:tcBorders>
              <w:top w:val="single" w:sz="4" w:space="0" w:color="auto"/>
              <w:left w:val="single" w:sz="4" w:space="0" w:color="auto"/>
              <w:bottom w:val="single" w:sz="4" w:space="0" w:color="auto"/>
              <w:right w:val="single" w:sz="4" w:space="0" w:color="auto"/>
            </w:tcBorders>
            <w:hideMark/>
          </w:tcPr>
          <w:p w14:paraId="00702113" w14:textId="77777777" w:rsidR="00381B57" w:rsidRPr="00EA110A" w:rsidRDefault="00381B57">
            <w:pPr>
              <w:rPr>
                <w:sz w:val="24"/>
              </w:rPr>
            </w:pPr>
            <w:r w:rsidRPr="00EA110A">
              <w:rPr>
                <w:sz w:val="24"/>
              </w:rPr>
              <w:t>4</w:t>
            </w:r>
          </w:p>
        </w:tc>
        <w:tc>
          <w:tcPr>
            <w:tcW w:w="726" w:type="pct"/>
            <w:tcBorders>
              <w:top w:val="single" w:sz="4" w:space="0" w:color="auto"/>
              <w:left w:val="single" w:sz="4" w:space="0" w:color="auto"/>
              <w:bottom w:val="single" w:sz="4" w:space="0" w:color="auto"/>
              <w:right w:val="single" w:sz="4" w:space="0" w:color="auto"/>
            </w:tcBorders>
            <w:hideMark/>
          </w:tcPr>
          <w:p w14:paraId="00702114" w14:textId="77777777" w:rsidR="00381B57" w:rsidRPr="00EA110A" w:rsidRDefault="00381B57">
            <w:pPr>
              <w:rPr>
                <w:sz w:val="24"/>
              </w:rPr>
            </w:pPr>
            <w:r w:rsidRPr="00EA110A">
              <w:rPr>
                <w:sz w:val="24"/>
              </w:rPr>
              <w:t>VLER/DAS</w:t>
            </w:r>
          </w:p>
        </w:tc>
        <w:tc>
          <w:tcPr>
            <w:tcW w:w="1960" w:type="pct"/>
            <w:tcBorders>
              <w:top w:val="single" w:sz="4" w:space="0" w:color="auto"/>
              <w:left w:val="single" w:sz="4" w:space="0" w:color="auto"/>
              <w:bottom w:val="single" w:sz="4" w:space="0" w:color="auto"/>
              <w:right w:val="single" w:sz="4" w:space="0" w:color="auto"/>
            </w:tcBorders>
            <w:hideMark/>
          </w:tcPr>
          <w:p w14:paraId="00702115" w14:textId="77777777" w:rsidR="00381B57" w:rsidRPr="00EA110A" w:rsidRDefault="00381B57">
            <w:pPr>
              <w:rPr>
                <w:sz w:val="24"/>
              </w:rPr>
            </w:pPr>
            <w:r w:rsidRPr="00EA110A">
              <w:rPr>
                <w:sz w:val="24"/>
              </w:rPr>
              <w:t>Storage and retrieval of exam results for both internal to the VA exams and external vendors.</w:t>
            </w:r>
          </w:p>
        </w:tc>
        <w:tc>
          <w:tcPr>
            <w:tcW w:w="892" w:type="pct"/>
            <w:tcBorders>
              <w:top w:val="single" w:sz="4" w:space="0" w:color="auto"/>
              <w:left w:val="single" w:sz="4" w:space="0" w:color="auto"/>
              <w:bottom w:val="single" w:sz="4" w:space="0" w:color="auto"/>
              <w:right w:val="single" w:sz="4" w:space="0" w:color="auto"/>
            </w:tcBorders>
            <w:hideMark/>
          </w:tcPr>
          <w:p w14:paraId="00702116" w14:textId="77777777" w:rsidR="00381B57" w:rsidRPr="00EA110A" w:rsidRDefault="00381B57">
            <w:pPr>
              <w:rPr>
                <w:sz w:val="24"/>
              </w:rPr>
            </w:pPr>
            <w:r w:rsidRPr="00EA110A">
              <w:rPr>
                <w:sz w:val="24"/>
              </w:rPr>
              <w:t>Webservice</w:t>
            </w:r>
          </w:p>
        </w:tc>
        <w:tc>
          <w:tcPr>
            <w:tcW w:w="1008" w:type="pct"/>
            <w:tcBorders>
              <w:top w:val="single" w:sz="4" w:space="0" w:color="auto"/>
              <w:left w:val="single" w:sz="4" w:space="0" w:color="auto"/>
              <w:bottom w:val="single" w:sz="4" w:space="0" w:color="auto"/>
              <w:right w:val="single" w:sz="4" w:space="0" w:color="auto"/>
            </w:tcBorders>
            <w:hideMark/>
          </w:tcPr>
          <w:p w14:paraId="00702117" w14:textId="77777777" w:rsidR="00381B57" w:rsidRPr="00EA110A" w:rsidRDefault="00381B57">
            <w:pPr>
              <w:rPr>
                <w:sz w:val="24"/>
              </w:rPr>
            </w:pPr>
            <w:r w:rsidRPr="00EA110A">
              <w:rPr>
                <w:sz w:val="24"/>
              </w:rPr>
              <w:t>CAPRI</w:t>
            </w:r>
          </w:p>
        </w:tc>
      </w:tr>
      <w:tr w:rsidR="00381B57" w14:paraId="0070211E" w14:textId="77777777" w:rsidTr="006C6D81">
        <w:trPr>
          <w:cantSplit/>
        </w:trPr>
        <w:tc>
          <w:tcPr>
            <w:tcW w:w="414" w:type="pct"/>
            <w:tcBorders>
              <w:top w:val="single" w:sz="4" w:space="0" w:color="auto"/>
              <w:left w:val="single" w:sz="4" w:space="0" w:color="auto"/>
              <w:bottom w:val="single" w:sz="4" w:space="0" w:color="auto"/>
              <w:right w:val="single" w:sz="4" w:space="0" w:color="auto"/>
            </w:tcBorders>
            <w:hideMark/>
          </w:tcPr>
          <w:p w14:paraId="00702119" w14:textId="77777777" w:rsidR="00381B57" w:rsidRPr="00EA110A" w:rsidRDefault="00381B57">
            <w:pPr>
              <w:rPr>
                <w:sz w:val="24"/>
              </w:rPr>
            </w:pPr>
            <w:r w:rsidRPr="00EA110A">
              <w:rPr>
                <w:sz w:val="24"/>
              </w:rPr>
              <w:t>5</w:t>
            </w:r>
          </w:p>
        </w:tc>
        <w:tc>
          <w:tcPr>
            <w:tcW w:w="726" w:type="pct"/>
            <w:tcBorders>
              <w:top w:val="single" w:sz="4" w:space="0" w:color="auto"/>
              <w:left w:val="single" w:sz="4" w:space="0" w:color="auto"/>
              <w:bottom w:val="single" w:sz="4" w:space="0" w:color="auto"/>
              <w:right w:val="single" w:sz="4" w:space="0" w:color="auto"/>
            </w:tcBorders>
            <w:hideMark/>
          </w:tcPr>
          <w:p w14:paraId="0070211A" w14:textId="77777777" w:rsidR="00381B57" w:rsidRPr="00EA110A" w:rsidRDefault="00381B57">
            <w:pPr>
              <w:rPr>
                <w:sz w:val="24"/>
              </w:rPr>
            </w:pPr>
            <w:r w:rsidRPr="00EA110A">
              <w:rPr>
                <w:sz w:val="24"/>
              </w:rPr>
              <w:t>External Document Editor</w:t>
            </w:r>
          </w:p>
        </w:tc>
        <w:tc>
          <w:tcPr>
            <w:tcW w:w="1960" w:type="pct"/>
            <w:tcBorders>
              <w:top w:val="single" w:sz="4" w:space="0" w:color="auto"/>
              <w:left w:val="single" w:sz="4" w:space="0" w:color="auto"/>
              <w:bottom w:val="single" w:sz="4" w:space="0" w:color="auto"/>
              <w:right w:val="single" w:sz="4" w:space="0" w:color="auto"/>
            </w:tcBorders>
            <w:hideMark/>
          </w:tcPr>
          <w:p w14:paraId="0070211B" w14:textId="77777777" w:rsidR="00381B57" w:rsidRPr="00EA110A" w:rsidRDefault="00381B57">
            <w:pPr>
              <w:rPr>
                <w:sz w:val="24"/>
              </w:rPr>
            </w:pPr>
            <w:r w:rsidRPr="00EA110A">
              <w:rPr>
                <w:sz w:val="24"/>
              </w:rPr>
              <w:t>Third party application MS-Word</w:t>
            </w:r>
          </w:p>
        </w:tc>
        <w:tc>
          <w:tcPr>
            <w:tcW w:w="892" w:type="pct"/>
            <w:tcBorders>
              <w:top w:val="single" w:sz="4" w:space="0" w:color="auto"/>
              <w:left w:val="single" w:sz="4" w:space="0" w:color="auto"/>
              <w:bottom w:val="single" w:sz="4" w:space="0" w:color="auto"/>
              <w:right w:val="single" w:sz="4" w:space="0" w:color="auto"/>
            </w:tcBorders>
            <w:hideMark/>
          </w:tcPr>
          <w:p w14:paraId="0070211C" w14:textId="77777777" w:rsidR="00381B57" w:rsidRPr="00EA110A" w:rsidRDefault="00381B57">
            <w:pPr>
              <w:rPr>
                <w:sz w:val="24"/>
              </w:rPr>
            </w:pPr>
            <w:r w:rsidRPr="00EA110A">
              <w:rPr>
                <w:sz w:val="24"/>
              </w:rPr>
              <w:t>OLE Automation</w:t>
            </w:r>
          </w:p>
        </w:tc>
        <w:tc>
          <w:tcPr>
            <w:tcW w:w="1008" w:type="pct"/>
            <w:tcBorders>
              <w:top w:val="single" w:sz="4" w:space="0" w:color="auto"/>
              <w:left w:val="single" w:sz="4" w:space="0" w:color="auto"/>
              <w:bottom w:val="single" w:sz="4" w:space="0" w:color="auto"/>
              <w:right w:val="single" w:sz="4" w:space="0" w:color="auto"/>
            </w:tcBorders>
            <w:hideMark/>
          </w:tcPr>
          <w:p w14:paraId="0070211D" w14:textId="77777777" w:rsidR="00381B57" w:rsidRPr="00EA110A" w:rsidRDefault="00381B57">
            <w:pPr>
              <w:rPr>
                <w:sz w:val="24"/>
              </w:rPr>
            </w:pPr>
            <w:r w:rsidRPr="00EA110A">
              <w:rPr>
                <w:sz w:val="24"/>
              </w:rPr>
              <w:t>CAPRI</w:t>
            </w:r>
          </w:p>
        </w:tc>
      </w:tr>
      <w:tr w:rsidR="00381B57" w14:paraId="00702124" w14:textId="77777777" w:rsidTr="006C6D81">
        <w:trPr>
          <w:cantSplit/>
        </w:trPr>
        <w:tc>
          <w:tcPr>
            <w:tcW w:w="414" w:type="pct"/>
            <w:tcBorders>
              <w:top w:val="single" w:sz="4" w:space="0" w:color="auto"/>
              <w:left w:val="single" w:sz="4" w:space="0" w:color="auto"/>
              <w:bottom w:val="single" w:sz="4" w:space="0" w:color="auto"/>
              <w:right w:val="single" w:sz="4" w:space="0" w:color="auto"/>
            </w:tcBorders>
            <w:hideMark/>
          </w:tcPr>
          <w:p w14:paraId="0070211F" w14:textId="77777777" w:rsidR="00381B57" w:rsidRPr="00EA110A" w:rsidRDefault="00381B57">
            <w:pPr>
              <w:rPr>
                <w:sz w:val="24"/>
              </w:rPr>
            </w:pPr>
            <w:r w:rsidRPr="00EA110A">
              <w:rPr>
                <w:sz w:val="24"/>
              </w:rPr>
              <w:lastRenderedPageBreak/>
              <w:t>6</w:t>
            </w:r>
          </w:p>
        </w:tc>
        <w:tc>
          <w:tcPr>
            <w:tcW w:w="726" w:type="pct"/>
            <w:tcBorders>
              <w:top w:val="single" w:sz="4" w:space="0" w:color="auto"/>
              <w:left w:val="single" w:sz="4" w:space="0" w:color="auto"/>
              <w:bottom w:val="single" w:sz="4" w:space="0" w:color="auto"/>
              <w:right w:val="single" w:sz="4" w:space="0" w:color="auto"/>
            </w:tcBorders>
            <w:hideMark/>
          </w:tcPr>
          <w:p w14:paraId="00702120" w14:textId="77777777" w:rsidR="00381B57" w:rsidRPr="00EA110A" w:rsidRDefault="00381B57">
            <w:pPr>
              <w:rPr>
                <w:sz w:val="24"/>
              </w:rPr>
            </w:pPr>
            <w:r w:rsidRPr="00EA110A">
              <w:rPr>
                <w:sz w:val="24"/>
              </w:rPr>
              <w:t>External Document Viewers</w:t>
            </w:r>
          </w:p>
        </w:tc>
        <w:tc>
          <w:tcPr>
            <w:tcW w:w="1960" w:type="pct"/>
            <w:tcBorders>
              <w:top w:val="single" w:sz="4" w:space="0" w:color="auto"/>
              <w:left w:val="single" w:sz="4" w:space="0" w:color="auto"/>
              <w:bottom w:val="single" w:sz="4" w:space="0" w:color="auto"/>
              <w:right w:val="single" w:sz="4" w:space="0" w:color="auto"/>
            </w:tcBorders>
            <w:hideMark/>
          </w:tcPr>
          <w:p w14:paraId="00702121" w14:textId="77777777" w:rsidR="00381B57" w:rsidRPr="00EA110A" w:rsidRDefault="00381B57">
            <w:pPr>
              <w:rPr>
                <w:sz w:val="24"/>
              </w:rPr>
            </w:pPr>
            <w:r w:rsidRPr="00EA110A">
              <w:rPr>
                <w:sz w:val="24"/>
              </w:rPr>
              <w:t>Third party viewers for PDF and TIFF files using Adobe Acrobat and MS Office Document Imaging respectively.</w:t>
            </w:r>
          </w:p>
        </w:tc>
        <w:tc>
          <w:tcPr>
            <w:tcW w:w="892" w:type="pct"/>
            <w:tcBorders>
              <w:top w:val="single" w:sz="4" w:space="0" w:color="auto"/>
              <w:left w:val="single" w:sz="4" w:space="0" w:color="auto"/>
              <w:bottom w:val="single" w:sz="4" w:space="0" w:color="auto"/>
              <w:right w:val="single" w:sz="4" w:space="0" w:color="auto"/>
            </w:tcBorders>
            <w:hideMark/>
          </w:tcPr>
          <w:p w14:paraId="00702122" w14:textId="77777777" w:rsidR="00381B57" w:rsidRPr="00EA110A" w:rsidRDefault="00381B57">
            <w:pPr>
              <w:rPr>
                <w:sz w:val="24"/>
              </w:rPr>
            </w:pPr>
            <w:r w:rsidRPr="00EA110A">
              <w:rPr>
                <w:sz w:val="24"/>
              </w:rPr>
              <w:t>Shellexecute</w:t>
            </w:r>
          </w:p>
        </w:tc>
        <w:tc>
          <w:tcPr>
            <w:tcW w:w="1008" w:type="pct"/>
            <w:tcBorders>
              <w:top w:val="single" w:sz="4" w:space="0" w:color="auto"/>
              <w:left w:val="single" w:sz="4" w:space="0" w:color="auto"/>
              <w:bottom w:val="single" w:sz="4" w:space="0" w:color="auto"/>
              <w:right w:val="single" w:sz="4" w:space="0" w:color="auto"/>
            </w:tcBorders>
            <w:hideMark/>
          </w:tcPr>
          <w:p w14:paraId="00702123" w14:textId="77777777" w:rsidR="00381B57" w:rsidRPr="00EA110A" w:rsidRDefault="00381B57">
            <w:pPr>
              <w:rPr>
                <w:sz w:val="24"/>
              </w:rPr>
            </w:pPr>
            <w:r w:rsidRPr="00EA110A">
              <w:rPr>
                <w:sz w:val="24"/>
              </w:rPr>
              <w:t>CAPRI</w:t>
            </w:r>
          </w:p>
        </w:tc>
      </w:tr>
      <w:tr w:rsidR="00381B57" w14:paraId="0070212A" w14:textId="77777777" w:rsidTr="006C6D81">
        <w:trPr>
          <w:cantSplit/>
        </w:trPr>
        <w:tc>
          <w:tcPr>
            <w:tcW w:w="414" w:type="pct"/>
            <w:tcBorders>
              <w:top w:val="single" w:sz="4" w:space="0" w:color="auto"/>
              <w:left w:val="single" w:sz="4" w:space="0" w:color="auto"/>
              <w:bottom w:val="single" w:sz="4" w:space="0" w:color="auto"/>
              <w:right w:val="single" w:sz="4" w:space="0" w:color="auto"/>
            </w:tcBorders>
            <w:hideMark/>
          </w:tcPr>
          <w:p w14:paraId="00702125" w14:textId="77777777" w:rsidR="00381B57" w:rsidRPr="00EA110A" w:rsidRDefault="00381B57">
            <w:pPr>
              <w:rPr>
                <w:sz w:val="24"/>
              </w:rPr>
            </w:pPr>
            <w:r w:rsidRPr="00EA110A">
              <w:rPr>
                <w:sz w:val="24"/>
              </w:rPr>
              <w:t>7</w:t>
            </w:r>
          </w:p>
        </w:tc>
        <w:tc>
          <w:tcPr>
            <w:tcW w:w="726" w:type="pct"/>
            <w:tcBorders>
              <w:top w:val="single" w:sz="4" w:space="0" w:color="auto"/>
              <w:left w:val="single" w:sz="4" w:space="0" w:color="auto"/>
              <w:bottom w:val="single" w:sz="4" w:space="0" w:color="auto"/>
              <w:right w:val="single" w:sz="4" w:space="0" w:color="auto"/>
            </w:tcBorders>
            <w:hideMark/>
          </w:tcPr>
          <w:p w14:paraId="00702126" w14:textId="77777777" w:rsidR="00381B57" w:rsidRPr="00EA110A" w:rsidRDefault="00381B57">
            <w:pPr>
              <w:rPr>
                <w:sz w:val="24"/>
              </w:rPr>
            </w:pPr>
            <w:r w:rsidRPr="00EA110A">
              <w:rPr>
                <w:sz w:val="24"/>
              </w:rPr>
              <w:t>CCOW RPC Broker</w:t>
            </w:r>
          </w:p>
        </w:tc>
        <w:tc>
          <w:tcPr>
            <w:tcW w:w="1960" w:type="pct"/>
            <w:tcBorders>
              <w:top w:val="single" w:sz="4" w:space="0" w:color="auto"/>
              <w:left w:val="single" w:sz="4" w:space="0" w:color="auto"/>
              <w:bottom w:val="single" w:sz="4" w:space="0" w:color="auto"/>
              <w:right w:val="single" w:sz="4" w:space="0" w:color="auto"/>
            </w:tcBorders>
            <w:hideMark/>
          </w:tcPr>
          <w:p w14:paraId="00702127" w14:textId="77777777" w:rsidR="00381B57" w:rsidRPr="00EA110A" w:rsidRDefault="00381B57">
            <w:pPr>
              <w:rPr>
                <w:sz w:val="24"/>
              </w:rPr>
            </w:pPr>
            <w:r w:rsidRPr="00EA110A">
              <w:rPr>
                <w:sz w:val="24"/>
              </w:rPr>
              <w:t>Single sign-on capability to allow users to connect with VistA servers on one CCOW enabled application and then users can omit having to supply credentials again for any other CCOW enabled application</w:t>
            </w:r>
          </w:p>
        </w:tc>
        <w:tc>
          <w:tcPr>
            <w:tcW w:w="892" w:type="pct"/>
            <w:tcBorders>
              <w:top w:val="single" w:sz="4" w:space="0" w:color="auto"/>
              <w:left w:val="single" w:sz="4" w:space="0" w:color="auto"/>
              <w:bottom w:val="single" w:sz="4" w:space="0" w:color="auto"/>
              <w:right w:val="single" w:sz="4" w:space="0" w:color="auto"/>
            </w:tcBorders>
            <w:hideMark/>
          </w:tcPr>
          <w:p w14:paraId="00702128" w14:textId="77777777" w:rsidR="00381B57" w:rsidRPr="00EA110A" w:rsidRDefault="00381B57">
            <w:pPr>
              <w:rPr>
                <w:sz w:val="24"/>
              </w:rPr>
            </w:pPr>
            <w:r w:rsidRPr="00EA110A">
              <w:rPr>
                <w:sz w:val="24"/>
              </w:rPr>
              <w:t>Interprocess communication</w:t>
            </w:r>
          </w:p>
        </w:tc>
        <w:tc>
          <w:tcPr>
            <w:tcW w:w="1008" w:type="pct"/>
            <w:tcBorders>
              <w:top w:val="single" w:sz="4" w:space="0" w:color="auto"/>
              <w:left w:val="single" w:sz="4" w:space="0" w:color="auto"/>
              <w:bottom w:val="single" w:sz="4" w:space="0" w:color="auto"/>
              <w:right w:val="single" w:sz="4" w:space="0" w:color="auto"/>
            </w:tcBorders>
            <w:hideMark/>
          </w:tcPr>
          <w:p w14:paraId="00702129" w14:textId="77777777" w:rsidR="00381B57" w:rsidRPr="00EA110A" w:rsidRDefault="00381B57">
            <w:pPr>
              <w:rPr>
                <w:sz w:val="24"/>
              </w:rPr>
            </w:pPr>
            <w:r w:rsidRPr="00EA110A">
              <w:rPr>
                <w:sz w:val="24"/>
              </w:rPr>
              <w:t>CAPRI, CPRS and others</w:t>
            </w:r>
          </w:p>
        </w:tc>
      </w:tr>
      <w:tr w:rsidR="00381B57" w14:paraId="00702130" w14:textId="77777777" w:rsidTr="006C6D81">
        <w:trPr>
          <w:cantSplit/>
        </w:trPr>
        <w:tc>
          <w:tcPr>
            <w:tcW w:w="414" w:type="pct"/>
            <w:tcBorders>
              <w:top w:val="single" w:sz="4" w:space="0" w:color="auto"/>
              <w:left w:val="single" w:sz="4" w:space="0" w:color="auto"/>
              <w:bottom w:val="single" w:sz="4" w:space="0" w:color="auto"/>
              <w:right w:val="single" w:sz="4" w:space="0" w:color="auto"/>
            </w:tcBorders>
            <w:hideMark/>
          </w:tcPr>
          <w:p w14:paraId="0070212B" w14:textId="77777777" w:rsidR="00381B57" w:rsidRPr="00EA110A" w:rsidRDefault="00381B57">
            <w:pPr>
              <w:rPr>
                <w:sz w:val="24"/>
              </w:rPr>
            </w:pPr>
            <w:r w:rsidRPr="00EA110A">
              <w:rPr>
                <w:sz w:val="24"/>
              </w:rPr>
              <w:t>8</w:t>
            </w:r>
          </w:p>
        </w:tc>
        <w:tc>
          <w:tcPr>
            <w:tcW w:w="726" w:type="pct"/>
            <w:tcBorders>
              <w:top w:val="single" w:sz="4" w:space="0" w:color="auto"/>
              <w:left w:val="single" w:sz="4" w:space="0" w:color="auto"/>
              <w:bottom w:val="single" w:sz="4" w:space="0" w:color="auto"/>
              <w:right w:val="single" w:sz="4" w:space="0" w:color="auto"/>
            </w:tcBorders>
            <w:hideMark/>
          </w:tcPr>
          <w:p w14:paraId="0070212C" w14:textId="77777777" w:rsidR="00381B57" w:rsidRPr="00EA110A" w:rsidRDefault="00381B57">
            <w:pPr>
              <w:rPr>
                <w:sz w:val="24"/>
              </w:rPr>
            </w:pPr>
            <w:r w:rsidRPr="00EA110A">
              <w:rPr>
                <w:sz w:val="24"/>
              </w:rPr>
              <w:t>HealtheVet</w:t>
            </w:r>
          </w:p>
        </w:tc>
        <w:tc>
          <w:tcPr>
            <w:tcW w:w="1960" w:type="pct"/>
            <w:tcBorders>
              <w:top w:val="single" w:sz="4" w:space="0" w:color="auto"/>
              <w:left w:val="single" w:sz="4" w:space="0" w:color="auto"/>
              <w:bottom w:val="single" w:sz="4" w:space="0" w:color="auto"/>
              <w:right w:val="single" w:sz="4" w:space="0" w:color="auto"/>
            </w:tcBorders>
            <w:hideMark/>
          </w:tcPr>
          <w:p w14:paraId="0070212D" w14:textId="77777777" w:rsidR="00381B57" w:rsidRPr="00EA110A" w:rsidRDefault="00381B57">
            <w:pPr>
              <w:rPr>
                <w:sz w:val="24"/>
              </w:rPr>
            </w:pPr>
            <w:r w:rsidRPr="00EA110A">
              <w:rPr>
                <w:sz w:val="24"/>
              </w:rPr>
              <w:t>Perform MVI Search from a VistA server using HealtheVet webservice.</w:t>
            </w:r>
          </w:p>
        </w:tc>
        <w:tc>
          <w:tcPr>
            <w:tcW w:w="892" w:type="pct"/>
            <w:tcBorders>
              <w:top w:val="single" w:sz="4" w:space="0" w:color="auto"/>
              <w:left w:val="single" w:sz="4" w:space="0" w:color="auto"/>
              <w:bottom w:val="single" w:sz="4" w:space="0" w:color="auto"/>
              <w:right w:val="single" w:sz="4" w:space="0" w:color="auto"/>
            </w:tcBorders>
            <w:hideMark/>
          </w:tcPr>
          <w:p w14:paraId="0070212E" w14:textId="77777777" w:rsidR="00381B57" w:rsidRPr="00EA110A" w:rsidRDefault="00381B57">
            <w:pPr>
              <w:rPr>
                <w:sz w:val="24"/>
              </w:rPr>
            </w:pPr>
            <w:r w:rsidRPr="00EA110A">
              <w:rPr>
                <w:sz w:val="24"/>
              </w:rPr>
              <w:t>Webservice</w:t>
            </w:r>
          </w:p>
        </w:tc>
        <w:tc>
          <w:tcPr>
            <w:tcW w:w="1008" w:type="pct"/>
            <w:tcBorders>
              <w:top w:val="single" w:sz="4" w:space="0" w:color="auto"/>
              <w:left w:val="single" w:sz="4" w:space="0" w:color="auto"/>
              <w:bottom w:val="single" w:sz="4" w:space="0" w:color="auto"/>
              <w:right w:val="single" w:sz="4" w:space="0" w:color="auto"/>
            </w:tcBorders>
            <w:hideMark/>
          </w:tcPr>
          <w:p w14:paraId="0070212F" w14:textId="77777777" w:rsidR="00381B57" w:rsidRPr="00EA110A" w:rsidRDefault="00381B57">
            <w:pPr>
              <w:rPr>
                <w:sz w:val="24"/>
              </w:rPr>
            </w:pPr>
            <w:r w:rsidRPr="00EA110A">
              <w:rPr>
                <w:sz w:val="24"/>
              </w:rPr>
              <w:t>CAPRI</w:t>
            </w:r>
          </w:p>
        </w:tc>
      </w:tr>
    </w:tbl>
    <w:p w14:paraId="00702131" w14:textId="77777777" w:rsidR="006D0E7C" w:rsidRDefault="006D0E7C" w:rsidP="006D0E7C">
      <w:pPr>
        <w:pStyle w:val="InstructionalText1"/>
      </w:pPr>
    </w:p>
    <w:p w14:paraId="00702132" w14:textId="77777777" w:rsidR="006C6D81" w:rsidRDefault="006C6D81" w:rsidP="00381B57">
      <w:pPr>
        <w:pStyle w:val="Title2"/>
        <w:keepNext/>
      </w:pPr>
    </w:p>
    <w:p w14:paraId="00702133" w14:textId="77777777" w:rsidR="00932008" w:rsidRDefault="00932008" w:rsidP="00932008">
      <w:pPr>
        <w:pStyle w:val="Caption"/>
      </w:pPr>
      <w:r>
        <w:t>Table  3-2: Interfaces External to OIT</w:t>
      </w:r>
    </w:p>
    <w:p w14:paraId="00702134" w14:textId="77777777" w:rsidR="00932008" w:rsidRDefault="00932008" w:rsidP="00932008">
      <w:pPr>
        <w:pStyle w:val="Caption"/>
      </w:pPr>
      <w:bookmarkStart w:id="59" w:name="ColumnTitle_08"/>
      <w:bookmarkEnd w:id="59"/>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Caption w:val="Application Context Description - Interfaces Internal to OIT"/>
      </w:tblPr>
      <w:tblGrid>
        <w:gridCol w:w="893"/>
        <w:gridCol w:w="1408"/>
        <w:gridCol w:w="1900"/>
        <w:gridCol w:w="1963"/>
        <w:gridCol w:w="1709"/>
        <w:gridCol w:w="1703"/>
      </w:tblGrid>
      <w:tr w:rsidR="00381B57" w14:paraId="0070213B" w14:textId="77777777" w:rsidTr="00B52E72">
        <w:trPr>
          <w:cantSplit/>
          <w:tblHeader/>
        </w:trPr>
        <w:tc>
          <w:tcPr>
            <w:tcW w:w="467" w:type="pct"/>
            <w:tcBorders>
              <w:top w:val="single" w:sz="4" w:space="0" w:color="auto"/>
              <w:left w:val="single" w:sz="4" w:space="0" w:color="auto"/>
              <w:bottom w:val="single" w:sz="4" w:space="0" w:color="auto"/>
              <w:right w:val="single" w:sz="4" w:space="0" w:color="auto"/>
            </w:tcBorders>
            <w:shd w:val="clear" w:color="auto" w:fill="D9D9D9"/>
            <w:hideMark/>
          </w:tcPr>
          <w:p w14:paraId="00702135" w14:textId="77777777" w:rsidR="00381B57" w:rsidRDefault="00381B57">
            <w:pPr>
              <w:pStyle w:val="TableHeading"/>
            </w:pPr>
            <w:bookmarkStart w:id="60" w:name="ColumnTitle_09"/>
            <w:bookmarkEnd w:id="60"/>
            <w:r>
              <w:t>ID</w:t>
            </w:r>
          </w:p>
        </w:tc>
        <w:tc>
          <w:tcPr>
            <w:tcW w:w="735" w:type="pct"/>
            <w:tcBorders>
              <w:top w:val="single" w:sz="4" w:space="0" w:color="auto"/>
              <w:left w:val="single" w:sz="4" w:space="0" w:color="auto"/>
              <w:bottom w:val="single" w:sz="4" w:space="0" w:color="auto"/>
              <w:right w:val="single" w:sz="4" w:space="0" w:color="auto"/>
            </w:tcBorders>
            <w:shd w:val="clear" w:color="auto" w:fill="D9D9D9"/>
            <w:hideMark/>
          </w:tcPr>
          <w:p w14:paraId="00702136" w14:textId="77777777" w:rsidR="00381B57" w:rsidRDefault="00381B57">
            <w:pPr>
              <w:pStyle w:val="TableHeading"/>
            </w:pPr>
            <w:r>
              <w:t>Name</w:t>
            </w:r>
          </w:p>
        </w:tc>
        <w:tc>
          <w:tcPr>
            <w:tcW w:w="992" w:type="pct"/>
            <w:tcBorders>
              <w:top w:val="single" w:sz="4" w:space="0" w:color="auto"/>
              <w:left w:val="single" w:sz="4" w:space="0" w:color="auto"/>
              <w:bottom w:val="single" w:sz="4" w:space="0" w:color="auto"/>
              <w:right w:val="single" w:sz="4" w:space="0" w:color="auto"/>
            </w:tcBorders>
            <w:shd w:val="clear" w:color="auto" w:fill="D9D9D9"/>
            <w:hideMark/>
          </w:tcPr>
          <w:p w14:paraId="00702137" w14:textId="77777777" w:rsidR="00381B57" w:rsidRDefault="00381B57">
            <w:pPr>
              <w:pStyle w:val="TableHeading"/>
            </w:pPr>
            <w:r>
              <w:t>Related Object</w:t>
            </w:r>
          </w:p>
        </w:tc>
        <w:tc>
          <w:tcPr>
            <w:tcW w:w="1025" w:type="pct"/>
            <w:tcBorders>
              <w:top w:val="single" w:sz="4" w:space="0" w:color="auto"/>
              <w:left w:val="single" w:sz="4" w:space="0" w:color="auto"/>
              <w:bottom w:val="single" w:sz="4" w:space="0" w:color="auto"/>
              <w:right w:val="single" w:sz="4" w:space="0" w:color="auto"/>
            </w:tcBorders>
            <w:shd w:val="clear" w:color="auto" w:fill="D9D9D9"/>
            <w:hideMark/>
          </w:tcPr>
          <w:p w14:paraId="00702138" w14:textId="77777777" w:rsidR="00381B57" w:rsidRDefault="00381B57">
            <w:pPr>
              <w:pStyle w:val="TableHeading"/>
            </w:pPr>
            <w:r>
              <w:t>Input Messages</w:t>
            </w:r>
          </w:p>
        </w:tc>
        <w:tc>
          <w:tcPr>
            <w:tcW w:w="892" w:type="pct"/>
            <w:tcBorders>
              <w:top w:val="single" w:sz="4" w:space="0" w:color="auto"/>
              <w:left w:val="single" w:sz="4" w:space="0" w:color="auto"/>
              <w:bottom w:val="single" w:sz="4" w:space="0" w:color="auto"/>
              <w:right w:val="single" w:sz="4" w:space="0" w:color="auto"/>
            </w:tcBorders>
            <w:shd w:val="clear" w:color="auto" w:fill="D9D9D9"/>
            <w:hideMark/>
          </w:tcPr>
          <w:p w14:paraId="00702139" w14:textId="77777777" w:rsidR="00381B57" w:rsidRDefault="00381B57">
            <w:pPr>
              <w:pStyle w:val="TableHeading"/>
            </w:pPr>
            <w:r>
              <w:t>Output Messages</w:t>
            </w:r>
          </w:p>
        </w:tc>
        <w:tc>
          <w:tcPr>
            <w:tcW w:w="889" w:type="pct"/>
            <w:tcBorders>
              <w:top w:val="single" w:sz="4" w:space="0" w:color="auto"/>
              <w:left w:val="single" w:sz="4" w:space="0" w:color="auto"/>
              <w:bottom w:val="single" w:sz="4" w:space="0" w:color="auto"/>
              <w:right w:val="single" w:sz="4" w:space="0" w:color="auto"/>
            </w:tcBorders>
            <w:shd w:val="clear" w:color="auto" w:fill="D9D9D9"/>
            <w:hideMark/>
          </w:tcPr>
          <w:p w14:paraId="0070213A" w14:textId="77777777" w:rsidR="00381B57" w:rsidRDefault="00381B57">
            <w:pPr>
              <w:pStyle w:val="TableHeading"/>
            </w:pPr>
            <w:r>
              <w:t>External Party</w:t>
            </w:r>
          </w:p>
        </w:tc>
      </w:tr>
      <w:tr w:rsidR="00381B57" w14:paraId="00702144" w14:textId="77777777" w:rsidTr="00B52E72">
        <w:trPr>
          <w:cantSplit/>
        </w:trPr>
        <w:tc>
          <w:tcPr>
            <w:tcW w:w="467" w:type="pct"/>
            <w:tcBorders>
              <w:top w:val="single" w:sz="4" w:space="0" w:color="auto"/>
              <w:left w:val="single" w:sz="4" w:space="0" w:color="auto"/>
              <w:bottom w:val="single" w:sz="4" w:space="0" w:color="auto"/>
              <w:right w:val="single" w:sz="4" w:space="0" w:color="auto"/>
            </w:tcBorders>
            <w:hideMark/>
          </w:tcPr>
          <w:p w14:paraId="0070213C" w14:textId="77777777" w:rsidR="00381B57" w:rsidRPr="00EA110A" w:rsidRDefault="00381B57">
            <w:pPr>
              <w:rPr>
                <w:sz w:val="24"/>
              </w:rPr>
            </w:pPr>
            <w:r w:rsidRPr="00EA110A">
              <w:rPr>
                <w:sz w:val="24"/>
              </w:rPr>
              <w:t>1</w:t>
            </w:r>
          </w:p>
        </w:tc>
        <w:tc>
          <w:tcPr>
            <w:tcW w:w="735" w:type="pct"/>
            <w:tcBorders>
              <w:top w:val="single" w:sz="4" w:space="0" w:color="auto"/>
              <w:left w:val="single" w:sz="4" w:space="0" w:color="auto"/>
              <w:bottom w:val="single" w:sz="4" w:space="0" w:color="auto"/>
              <w:right w:val="single" w:sz="4" w:space="0" w:color="auto"/>
            </w:tcBorders>
            <w:hideMark/>
          </w:tcPr>
          <w:p w14:paraId="0070213D" w14:textId="77777777" w:rsidR="00381B57" w:rsidRPr="00EA110A" w:rsidRDefault="00381B57">
            <w:pPr>
              <w:rPr>
                <w:sz w:val="24"/>
              </w:rPr>
            </w:pPr>
            <w:r w:rsidRPr="00EA110A">
              <w:rPr>
                <w:sz w:val="24"/>
              </w:rPr>
              <w:t>RPC Broker</w:t>
            </w:r>
          </w:p>
        </w:tc>
        <w:tc>
          <w:tcPr>
            <w:tcW w:w="992" w:type="pct"/>
            <w:tcBorders>
              <w:top w:val="single" w:sz="4" w:space="0" w:color="auto"/>
              <w:left w:val="single" w:sz="4" w:space="0" w:color="auto"/>
              <w:bottom w:val="single" w:sz="4" w:space="0" w:color="auto"/>
              <w:right w:val="single" w:sz="4" w:space="0" w:color="auto"/>
            </w:tcBorders>
            <w:hideMark/>
          </w:tcPr>
          <w:p w14:paraId="0070213E" w14:textId="77777777" w:rsidR="00381B57" w:rsidRPr="00EA110A" w:rsidRDefault="00381B57">
            <w:pPr>
              <w:rPr>
                <w:sz w:val="24"/>
              </w:rPr>
            </w:pPr>
            <w:r w:rsidRPr="00EA110A">
              <w:rPr>
                <w:sz w:val="24"/>
              </w:rPr>
              <w:t>Primary communication channel between CAPRI GUI and backend VistA server data storage.</w:t>
            </w:r>
          </w:p>
        </w:tc>
        <w:tc>
          <w:tcPr>
            <w:tcW w:w="1025" w:type="pct"/>
            <w:tcBorders>
              <w:top w:val="single" w:sz="4" w:space="0" w:color="auto"/>
              <w:left w:val="single" w:sz="4" w:space="0" w:color="auto"/>
              <w:bottom w:val="single" w:sz="4" w:space="0" w:color="auto"/>
              <w:right w:val="single" w:sz="4" w:space="0" w:color="auto"/>
            </w:tcBorders>
            <w:hideMark/>
          </w:tcPr>
          <w:p w14:paraId="0070213F" w14:textId="77777777" w:rsidR="00381B57" w:rsidRPr="00EA110A" w:rsidRDefault="00381B57">
            <w:pPr>
              <w:rPr>
                <w:sz w:val="24"/>
              </w:rPr>
            </w:pPr>
            <w:r w:rsidRPr="00EA110A">
              <w:rPr>
                <w:sz w:val="24"/>
              </w:rPr>
              <w:t>CAPRI GUI accepts user input for multiple business functions it supports and translates it into appropriate VistA FileMan commands and data streams to transmit those to a backend VistA server.</w:t>
            </w:r>
          </w:p>
          <w:p w14:paraId="00702140" w14:textId="77777777" w:rsidR="00381B57" w:rsidRPr="00EA110A" w:rsidRDefault="00381B57">
            <w:pPr>
              <w:rPr>
                <w:sz w:val="24"/>
              </w:rPr>
            </w:pPr>
            <w:r w:rsidRPr="00EA110A">
              <w:rPr>
                <w:sz w:val="24"/>
              </w:rPr>
              <w:t>CAPRI also processes VistA server responses and appropriately presents those to the user via the GUI interface.</w:t>
            </w:r>
          </w:p>
        </w:tc>
        <w:tc>
          <w:tcPr>
            <w:tcW w:w="892" w:type="pct"/>
            <w:tcBorders>
              <w:top w:val="single" w:sz="4" w:space="0" w:color="auto"/>
              <w:left w:val="single" w:sz="4" w:space="0" w:color="auto"/>
              <w:bottom w:val="single" w:sz="4" w:space="0" w:color="auto"/>
              <w:right w:val="single" w:sz="4" w:space="0" w:color="auto"/>
            </w:tcBorders>
            <w:hideMark/>
          </w:tcPr>
          <w:p w14:paraId="00702141" w14:textId="77777777" w:rsidR="00381B57" w:rsidRPr="00EA110A" w:rsidRDefault="00381B57">
            <w:pPr>
              <w:rPr>
                <w:sz w:val="24"/>
              </w:rPr>
            </w:pPr>
            <w:r w:rsidRPr="00EA110A">
              <w:rPr>
                <w:sz w:val="24"/>
              </w:rPr>
              <w:t>VistA server interprets all communication from CAPRI GUI and appropriately handles the requests.</w:t>
            </w:r>
          </w:p>
          <w:p w14:paraId="00702142" w14:textId="77777777" w:rsidR="00381B57" w:rsidRPr="00EA110A" w:rsidRDefault="00381B57">
            <w:pPr>
              <w:rPr>
                <w:sz w:val="24"/>
              </w:rPr>
            </w:pPr>
            <w:r w:rsidRPr="00EA110A">
              <w:rPr>
                <w:sz w:val="24"/>
              </w:rPr>
              <w:t>Requests include but aren’t limited to User authentication, patient related information search, add, update and delete (CRUD).</w:t>
            </w:r>
          </w:p>
        </w:tc>
        <w:tc>
          <w:tcPr>
            <w:tcW w:w="889" w:type="pct"/>
            <w:tcBorders>
              <w:top w:val="single" w:sz="4" w:space="0" w:color="auto"/>
              <w:left w:val="single" w:sz="4" w:space="0" w:color="auto"/>
              <w:bottom w:val="single" w:sz="4" w:space="0" w:color="auto"/>
              <w:right w:val="single" w:sz="4" w:space="0" w:color="auto"/>
            </w:tcBorders>
            <w:hideMark/>
          </w:tcPr>
          <w:p w14:paraId="00702143" w14:textId="77777777" w:rsidR="00381B57" w:rsidRPr="00EA110A" w:rsidRDefault="00381B57">
            <w:pPr>
              <w:rPr>
                <w:sz w:val="24"/>
              </w:rPr>
            </w:pPr>
            <w:r w:rsidRPr="00EA110A">
              <w:rPr>
                <w:sz w:val="24"/>
              </w:rPr>
              <w:t>N/A</w:t>
            </w:r>
          </w:p>
        </w:tc>
      </w:tr>
      <w:tr w:rsidR="00381B57" w14:paraId="0070214B" w14:textId="77777777" w:rsidTr="00B52E72">
        <w:trPr>
          <w:cantSplit/>
        </w:trPr>
        <w:tc>
          <w:tcPr>
            <w:tcW w:w="467" w:type="pct"/>
            <w:tcBorders>
              <w:top w:val="single" w:sz="4" w:space="0" w:color="auto"/>
              <w:left w:val="single" w:sz="4" w:space="0" w:color="auto"/>
              <w:bottom w:val="single" w:sz="4" w:space="0" w:color="auto"/>
              <w:right w:val="single" w:sz="4" w:space="0" w:color="auto"/>
            </w:tcBorders>
            <w:hideMark/>
          </w:tcPr>
          <w:p w14:paraId="00702145" w14:textId="77777777" w:rsidR="00381B57" w:rsidRPr="00EA110A" w:rsidRDefault="00381B57">
            <w:pPr>
              <w:rPr>
                <w:sz w:val="24"/>
              </w:rPr>
            </w:pPr>
            <w:r w:rsidRPr="00EA110A">
              <w:rPr>
                <w:sz w:val="24"/>
              </w:rPr>
              <w:lastRenderedPageBreak/>
              <w:t>1a</w:t>
            </w:r>
          </w:p>
        </w:tc>
        <w:tc>
          <w:tcPr>
            <w:tcW w:w="735" w:type="pct"/>
            <w:tcBorders>
              <w:top w:val="single" w:sz="4" w:space="0" w:color="auto"/>
              <w:left w:val="single" w:sz="4" w:space="0" w:color="auto"/>
              <w:bottom w:val="single" w:sz="4" w:space="0" w:color="auto"/>
              <w:right w:val="single" w:sz="4" w:space="0" w:color="auto"/>
            </w:tcBorders>
            <w:hideMark/>
          </w:tcPr>
          <w:p w14:paraId="00702146" w14:textId="77777777" w:rsidR="00381B57" w:rsidRPr="00EA110A" w:rsidRDefault="00381B57">
            <w:pPr>
              <w:rPr>
                <w:sz w:val="24"/>
              </w:rPr>
            </w:pPr>
            <w:r w:rsidRPr="00EA110A">
              <w:rPr>
                <w:sz w:val="24"/>
              </w:rPr>
              <w:t>RPC Broker</w:t>
            </w:r>
          </w:p>
        </w:tc>
        <w:tc>
          <w:tcPr>
            <w:tcW w:w="992" w:type="pct"/>
            <w:tcBorders>
              <w:top w:val="single" w:sz="4" w:space="0" w:color="auto"/>
              <w:left w:val="single" w:sz="4" w:space="0" w:color="auto"/>
              <w:bottom w:val="single" w:sz="4" w:space="0" w:color="auto"/>
              <w:right w:val="single" w:sz="4" w:space="0" w:color="auto"/>
            </w:tcBorders>
            <w:hideMark/>
          </w:tcPr>
          <w:p w14:paraId="00702147" w14:textId="77777777" w:rsidR="00381B57" w:rsidRPr="00EA110A" w:rsidRDefault="00381B57">
            <w:pPr>
              <w:rPr>
                <w:sz w:val="24"/>
              </w:rPr>
            </w:pPr>
            <w:r w:rsidRPr="00EA110A">
              <w:rPr>
                <w:sz w:val="24"/>
              </w:rPr>
              <w:t>Special communication channel specifically for multi-server authentication requests</w:t>
            </w:r>
          </w:p>
        </w:tc>
        <w:tc>
          <w:tcPr>
            <w:tcW w:w="1025" w:type="pct"/>
            <w:tcBorders>
              <w:top w:val="single" w:sz="4" w:space="0" w:color="auto"/>
              <w:left w:val="single" w:sz="4" w:space="0" w:color="auto"/>
              <w:bottom w:val="single" w:sz="4" w:space="0" w:color="auto"/>
              <w:right w:val="single" w:sz="4" w:space="0" w:color="auto"/>
            </w:tcBorders>
            <w:hideMark/>
          </w:tcPr>
          <w:p w14:paraId="00702148" w14:textId="77777777" w:rsidR="00381B57" w:rsidRPr="00EA110A" w:rsidRDefault="00381B57">
            <w:pPr>
              <w:rPr>
                <w:sz w:val="24"/>
              </w:rPr>
            </w:pPr>
            <w:r w:rsidRPr="00EA110A">
              <w:rPr>
                <w:sz w:val="24"/>
              </w:rPr>
              <w:t>CAPRI GUI requests security tokens from an authenticating server and presents those to a new server for which “authentication” is required. Handles the resulting response from the “authentication” server.</w:t>
            </w:r>
          </w:p>
        </w:tc>
        <w:tc>
          <w:tcPr>
            <w:tcW w:w="892" w:type="pct"/>
            <w:tcBorders>
              <w:top w:val="single" w:sz="4" w:space="0" w:color="auto"/>
              <w:left w:val="single" w:sz="4" w:space="0" w:color="auto"/>
              <w:bottom w:val="single" w:sz="4" w:space="0" w:color="auto"/>
              <w:right w:val="single" w:sz="4" w:space="0" w:color="auto"/>
            </w:tcBorders>
            <w:hideMark/>
          </w:tcPr>
          <w:p w14:paraId="00702149" w14:textId="77777777" w:rsidR="00381B57" w:rsidRPr="00EA110A" w:rsidRDefault="00381B57">
            <w:pPr>
              <w:rPr>
                <w:sz w:val="24"/>
              </w:rPr>
            </w:pPr>
            <w:r w:rsidRPr="00EA110A">
              <w:rPr>
                <w:sz w:val="24"/>
              </w:rPr>
              <w:t>VistA server processes security tokens and authenticating server information and makes a backend connection to validate the token and authentication information provided. Provides a response to the GUI.</w:t>
            </w:r>
          </w:p>
        </w:tc>
        <w:tc>
          <w:tcPr>
            <w:tcW w:w="889" w:type="pct"/>
            <w:tcBorders>
              <w:top w:val="single" w:sz="4" w:space="0" w:color="auto"/>
              <w:left w:val="single" w:sz="4" w:space="0" w:color="auto"/>
              <w:bottom w:val="single" w:sz="4" w:space="0" w:color="auto"/>
              <w:right w:val="single" w:sz="4" w:space="0" w:color="auto"/>
            </w:tcBorders>
            <w:hideMark/>
          </w:tcPr>
          <w:p w14:paraId="0070214A" w14:textId="77777777" w:rsidR="00381B57" w:rsidRPr="00EA110A" w:rsidRDefault="00381B57">
            <w:pPr>
              <w:rPr>
                <w:sz w:val="24"/>
              </w:rPr>
            </w:pPr>
            <w:r w:rsidRPr="00EA110A">
              <w:rPr>
                <w:sz w:val="24"/>
              </w:rPr>
              <w:t>N/A</w:t>
            </w:r>
          </w:p>
        </w:tc>
      </w:tr>
      <w:tr w:rsidR="00381B57" w14:paraId="00702153" w14:textId="77777777" w:rsidTr="00B52E72">
        <w:trPr>
          <w:cantSplit/>
        </w:trPr>
        <w:tc>
          <w:tcPr>
            <w:tcW w:w="467" w:type="pct"/>
            <w:tcBorders>
              <w:top w:val="single" w:sz="4" w:space="0" w:color="auto"/>
              <w:left w:val="single" w:sz="4" w:space="0" w:color="auto"/>
              <w:bottom w:val="single" w:sz="4" w:space="0" w:color="auto"/>
              <w:right w:val="single" w:sz="4" w:space="0" w:color="auto"/>
            </w:tcBorders>
            <w:hideMark/>
          </w:tcPr>
          <w:p w14:paraId="0070214C" w14:textId="77777777" w:rsidR="00381B57" w:rsidRPr="00EA110A" w:rsidRDefault="00381B57">
            <w:pPr>
              <w:rPr>
                <w:sz w:val="24"/>
              </w:rPr>
            </w:pPr>
            <w:r w:rsidRPr="00EA110A">
              <w:rPr>
                <w:sz w:val="24"/>
              </w:rPr>
              <w:t>3</w:t>
            </w:r>
          </w:p>
        </w:tc>
        <w:tc>
          <w:tcPr>
            <w:tcW w:w="735" w:type="pct"/>
            <w:tcBorders>
              <w:top w:val="single" w:sz="4" w:space="0" w:color="auto"/>
              <w:left w:val="single" w:sz="4" w:space="0" w:color="auto"/>
              <w:bottom w:val="single" w:sz="4" w:space="0" w:color="auto"/>
              <w:right w:val="single" w:sz="4" w:space="0" w:color="auto"/>
            </w:tcBorders>
            <w:hideMark/>
          </w:tcPr>
          <w:p w14:paraId="0070214D" w14:textId="77777777" w:rsidR="00381B57" w:rsidRPr="00EA110A" w:rsidRDefault="00381B57">
            <w:pPr>
              <w:rPr>
                <w:sz w:val="24"/>
              </w:rPr>
            </w:pPr>
            <w:r w:rsidRPr="00EA110A">
              <w:rPr>
                <w:sz w:val="24"/>
              </w:rPr>
              <w:t>Webservice</w:t>
            </w:r>
          </w:p>
        </w:tc>
        <w:tc>
          <w:tcPr>
            <w:tcW w:w="992" w:type="pct"/>
            <w:tcBorders>
              <w:top w:val="single" w:sz="4" w:space="0" w:color="auto"/>
              <w:left w:val="single" w:sz="4" w:space="0" w:color="auto"/>
              <w:bottom w:val="single" w:sz="4" w:space="0" w:color="auto"/>
              <w:right w:val="single" w:sz="4" w:space="0" w:color="auto"/>
            </w:tcBorders>
            <w:hideMark/>
          </w:tcPr>
          <w:p w14:paraId="0070214E" w14:textId="77777777" w:rsidR="00381B57" w:rsidRPr="00EA110A" w:rsidRDefault="00381B57">
            <w:pPr>
              <w:rPr>
                <w:sz w:val="24"/>
              </w:rPr>
            </w:pPr>
            <w:r w:rsidRPr="00EA110A">
              <w:rPr>
                <w:sz w:val="24"/>
              </w:rPr>
              <w:t>Virtual VA</w:t>
            </w:r>
          </w:p>
        </w:tc>
        <w:tc>
          <w:tcPr>
            <w:tcW w:w="1025" w:type="pct"/>
            <w:tcBorders>
              <w:top w:val="single" w:sz="4" w:space="0" w:color="auto"/>
              <w:left w:val="single" w:sz="4" w:space="0" w:color="auto"/>
              <w:bottom w:val="single" w:sz="4" w:space="0" w:color="auto"/>
              <w:right w:val="single" w:sz="4" w:space="0" w:color="auto"/>
            </w:tcBorders>
            <w:hideMark/>
          </w:tcPr>
          <w:p w14:paraId="0070214F" w14:textId="77777777" w:rsidR="00381B57" w:rsidRPr="00EA110A" w:rsidRDefault="00381B57">
            <w:pPr>
              <w:rPr>
                <w:sz w:val="24"/>
              </w:rPr>
            </w:pPr>
            <w:r w:rsidRPr="00EA110A">
              <w:rPr>
                <w:sz w:val="24"/>
              </w:rPr>
              <w:t>CAPRI sends patient electronic reports for Storage in Virtual VA. CAPRI also may request a list of documents available per patient and request retrieval of patient’s documents.</w:t>
            </w:r>
          </w:p>
        </w:tc>
        <w:tc>
          <w:tcPr>
            <w:tcW w:w="892" w:type="pct"/>
            <w:tcBorders>
              <w:top w:val="single" w:sz="4" w:space="0" w:color="auto"/>
              <w:left w:val="single" w:sz="4" w:space="0" w:color="auto"/>
              <w:bottom w:val="single" w:sz="4" w:space="0" w:color="auto"/>
              <w:right w:val="single" w:sz="4" w:space="0" w:color="auto"/>
            </w:tcBorders>
            <w:hideMark/>
          </w:tcPr>
          <w:p w14:paraId="00702150" w14:textId="77777777" w:rsidR="00381B57" w:rsidRPr="00EA110A" w:rsidRDefault="00381B57">
            <w:pPr>
              <w:rPr>
                <w:sz w:val="24"/>
              </w:rPr>
            </w:pPr>
            <w:r w:rsidRPr="00EA110A">
              <w:rPr>
                <w:sz w:val="24"/>
              </w:rPr>
              <w:t>Virtual VA provides confirmation of document storage.</w:t>
            </w:r>
          </w:p>
          <w:p w14:paraId="00702151" w14:textId="77777777" w:rsidR="00381B57" w:rsidRPr="00EA110A" w:rsidRDefault="00381B57">
            <w:pPr>
              <w:rPr>
                <w:sz w:val="24"/>
              </w:rPr>
            </w:pPr>
            <w:r w:rsidRPr="00EA110A">
              <w:rPr>
                <w:sz w:val="24"/>
              </w:rPr>
              <w:t>VVA also provides documents in response to retrieval requests.</w:t>
            </w:r>
          </w:p>
        </w:tc>
        <w:tc>
          <w:tcPr>
            <w:tcW w:w="889" w:type="pct"/>
            <w:tcBorders>
              <w:top w:val="single" w:sz="4" w:space="0" w:color="auto"/>
              <w:left w:val="single" w:sz="4" w:space="0" w:color="auto"/>
              <w:bottom w:val="single" w:sz="4" w:space="0" w:color="auto"/>
              <w:right w:val="single" w:sz="4" w:space="0" w:color="auto"/>
            </w:tcBorders>
            <w:hideMark/>
          </w:tcPr>
          <w:p w14:paraId="00702152" w14:textId="77777777" w:rsidR="00381B57" w:rsidRPr="00EA110A" w:rsidRDefault="00381B57">
            <w:pPr>
              <w:rPr>
                <w:sz w:val="24"/>
              </w:rPr>
            </w:pPr>
            <w:r w:rsidRPr="00EA110A">
              <w:rPr>
                <w:sz w:val="24"/>
              </w:rPr>
              <w:t>Virtual VA</w:t>
            </w:r>
          </w:p>
        </w:tc>
      </w:tr>
      <w:tr w:rsidR="00381B57" w14:paraId="0070215A" w14:textId="77777777" w:rsidTr="00B52E72">
        <w:trPr>
          <w:cantSplit/>
        </w:trPr>
        <w:tc>
          <w:tcPr>
            <w:tcW w:w="467" w:type="pct"/>
            <w:tcBorders>
              <w:top w:val="single" w:sz="4" w:space="0" w:color="auto"/>
              <w:left w:val="single" w:sz="4" w:space="0" w:color="auto"/>
              <w:bottom w:val="single" w:sz="4" w:space="0" w:color="auto"/>
              <w:right w:val="single" w:sz="4" w:space="0" w:color="auto"/>
            </w:tcBorders>
            <w:hideMark/>
          </w:tcPr>
          <w:p w14:paraId="00702154" w14:textId="77777777" w:rsidR="00381B57" w:rsidRPr="00EA110A" w:rsidRDefault="00381B57">
            <w:pPr>
              <w:rPr>
                <w:sz w:val="24"/>
              </w:rPr>
            </w:pPr>
            <w:r w:rsidRPr="00EA110A">
              <w:rPr>
                <w:sz w:val="24"/>
              </w:rPr>
              <w:t>4</w:t>
            </w:r>
          </w:p>
        </w:tc>
        <w:tc>
          <w:tcPr>
            <w:tcW w:w="735" w:type="pct"/>
            <w:tcBorders>
              <w:top w:val="single" w:sz="4" w:space="0" w:color="auto"/>
              <w:left w:val="single" w:sz="4" w:space="0" w:color="auto"/>
              <w:bottom w:val="single" w:sz="4" w:space="0" w:color="auto"/>
              <w:right w:val="single" w:sz="4" w:space="0" w:color="auto"/>
            </w:tcBorders>
            <w:hideMark/>
          </w:tcPr>
          <w:p w14:paraId="00702155" w14:textId="77777777" w:rsidR="00381B57" w:rsidRPr="00EA110A" w:rsidRDefault="00381B57">
            <w:pPr>
              <w:rPr>
                <w:sz w:val="24"/>
              </w:rPr>
            </w:pPr>
            <w:r w:rsidRPr="00EA110A">
              <w:rPr>
                <w:sz w:val="24"/>
              </w:rPr>
              <w:t>Webservice</w:t>
            </w:r>
          </w:p>
        </w:tc>
        <w:tc>
          <w:tcPr>
            <w:tcW w:w="992" w:type="pct"/>
            <w:tcBorders>
              <w:top w:val="single" w:sz="4" w:space="0" w:color="auto"/>
              <w:left w:val="single" w:sz="4" w:space="0" w:color="auto"/>
              <w:bottom w:val="single" w:sz="4" w:space="0" w:color="auto"/>
              <w:right w:val="single" w:sz="4" w:space="0" w:color="auto"/>
            </w:tcBorders>
            <w:hideMark/>
          </w:tcPr>
          <w:p w14:paraId="00702156" w14:textId="77777777" w:rsidR="00381B57" w:rsidRPr="00EA110A" w:rsidRDefault="00381B57">
            <w:pPr>
              <w:rPr>
                <w:sz w:val="24"/>
              </w:rPr>
            </w:pPr>
            <w:r w:rsidRPr="00EA110A">
              <w:rPr>
                <w:sz w:val="24"/>
              </w:rPr>
              <w:t>VLER/DAS</w:t>
            </w:r>
          </w:p>
        </w:tc>
        <w:tc>
          <w:tcPr>
            <w:tcW w:w="1025" w:type="pct"/>
            <w:tcBorders>
              <w:top w:val="single" w:sz="4" w:space="0" w:color="auto"/>
              <w:left w:val="single" w:sz="4" w:space="0" w:color="auto"/>
              <w:bottom w:val="single" w:sz="4" w:space="0" w:color="auto"/>
              <w:right w:val="single" w:sz="4" w:space="0" w:color="auto"/>
            </w:tcBorders>
            <w:hideMark/>
          </w:tcPr>
          <w:p w14:paraId="00702157" w14:textId="77777777" w:rsidR="00381B57" w:rsidRPr="00EA110A" w:rsidRDefault="00381B57">
            <w:pPr>
              <w:rPr>
                <w:sz w:val="24"/>
              </w:rPr>
            </w:pPr>
            <w:r w:rsidRPr="00EA110A">
              <w:rPr>
                <w:sz w:val="24"/>
              </w:rPr>
              <w:t>CAPRI sends patient exam results using XML to VLER/DAS.  CAPRI may also request a list of exam results.  A single exam may be viewed and reviewed for signature.</w:t>
            </w:r>
          </w:p>
        </w:tc>
        <w:tc>
          <w:tcPr>
            <w:tcW w:w="892" w:type="pct"/>
            <w:tcBorders>
              <w:top w:val="single" w:sz="4" w:space="0" w:color="auto"/>
              <w:left w:val="single" w:sz="4" w:space="0" w:color="auto"/>
              <w:bottom w:val="single" w:sz="4" w:space="0" w:color="auto"/>
              <w:right w:val="single" w:sz="4" w:space="0" w:color="auto"/>
            </w:tcBorders>
            <w:hideMark/>
          </w:tcPr>
          <w:p w14:paraId="00702158" w14:textId="77777777" w:rsidR="00381B57" w:rsidRPr="00EA110A" w:rsidRDefault="00381B57">
            <w:pPr>
              <w:rPr>
                <w:sz w:val="24"/>
              </w:rPr>
            </w:pPr>
            <w:r w:rsidRPr="00EA110A">
              <w:rPr>
                <w:sz w:val="24"/>
              </w:rPr>
              <w:t>VLER/DAS provides confirmation of document storage.  VLER/DAS provides documents in response to retrieval requests.</w:t>
            </w:r>
          </w:p>
        </w:tc>
        <w:tc>
          <w:tcPr>
            <w:tcW w:w="889" w:type="pct"/>
            <w:tcBorders>
              <w:top w:val="single" w:sz="4" w:space="0" w:color="auto"/>
              <w:left w:val="single" w:sz="4" w:space="0" w:color="auto"/>
              <w:bottom w:val="single" w:sz="4" w:space="0" w:color="auto"/>
              <w:right w:val="single" w:sz="4" w:space="0" w:color="auto"/>
            </w:tcBorders>
            <w:hideMark/>
          </w:tcPr>
          <w:p w14:paraId="00702159" w14:textId="77777777" w:rsidR="00381B57" w:rsidRPr="00EA110A" w:rsidRDefault="00381B57">
            <w:pPr>
              <w:rPr>
                <w:sz w:val="24"/>
              </w:rPr>
            </w:pPr>
            <w:r w:rsidRPr="00EA110A">
              <w:rPr>
                <w:sz w:val="24"/>
              </w:rPr>
              <w:t>VLER/DAS -&gt;  VBMS</w:t>
            </w:r>
          </w:p>
        </w:tc>
      </w:tr>
      <w:tr w:rsidR="00381B57" w14:paraId="00702161" w14:textId="77777777" w:rsidTr="00B52E72">
        <w:trPr>
          <w:cantSplit/>
        </w:trPr>
        <w:tc>
          <w:tcPr>
            <w:tcW w:w="467" w:type="pct"/>
            <w:tcBorders>
              <w:top w:val="single" w:sz="4" w:space="0" w:color="auto"/>
              <w:left w:val="single" w:sz="4" w:space="0" w:color="auto"/>
              <w:bottom w:val="single" w:sz="4" w:space="0" w:color="auto"/>
              <w:right w:val="single" w:sz="4" w:space="0" w:color="auto"/>
            </w:tcBorders>
            <w:hideMark/>
          </w:tcPr>
          <w:p w14:paraId="0070215B" w14:textId="77777777" w:rsidR="00381B57" w:rsidRPr="00EA110A" w:rsidRDefault="00381B57">
            <w:pPr>
              <w:rPr>
                <w:sz w:val="24"/>
              </w:rPr>
            </w:pPr>
            <w:r w:rsidRPr="00EA110A">
              <w:rPr>
                <w:sz w:val="24"/>
              </w:rPr>
              <w:lastRenderedPageBreak/>
              <w:t>5</w:t>
            </w:r>
          </w:p>
        </w:tc>
        <w:tc>
          <w:tcPr>
            <w:tcW w:w="735" w:type="pct"/>
            <w:tcBorders>
              <w:top w:val="single" w:sz="4" w:space="0" w:color="auto"/>
              <w:left w:val="single" w:sz="4" w:space="0" w:color="auto"/>
              <w:bottom w:val="single" w:sz="4" w:space="0" w:color="auto"/>
              <w:right w:val="single" w:sz="4" w:space="0" w:color="auto"/>
            </w:tcBorders>
            <w:hideMark/>
          </w:tcPr>
          <w:p w14:paraId="0070215C" w14:textId="77777777" w:rsidR="00381B57" w:rsidRPr="00EA110A" w:rsidRDefault="00381B57">
            <w:pPr>
              <w:rPr>
                <w:sz w:val="24"/>
              </w:rPr>
            </w:pPr>
            <w:r w:rsidRPr="00EA110A">
              <w:rPr>
                <w:sz w:val="24"/>
              </w:rPr>
              <w:t>External Editor</w:t>
            </w:r>
          </w:p>
        </w:tc>
        <w:tc>
          <w:tcPr>
            <w:tcW w:w="992" w:type="pct"/>
            <w:tcBorders>
              <w:top w:val="single" w:sz="4" w:space="0" w:color="auto"/>
              <w:left w:val="single" w:sz="4" w:space="0" w:color="auto"/>
              <w:bottom w:val="single" w:sz="4" w:space="0" w:color="auto"/>
              <w:right w:val="single" w:sz="4" w:space="0" w:color="auto"/>
            </w:tcBorders>
            <w:hideMark/>
          </w:tcPr>
          <w:p w14:paraId="0070215D" w14:textId="77777777" w:rsidR="00381B57" w:rsidRPr="00EA110A" w:rsidRDefault="00381B57">
            <w:pPr>
              <w:rPr>
                <w:sz w:val="24"/>
              </w:rPr>
            </w:pPr>
            <w:r w:rsidRPr="00EA110A">
              <w:rPr>
                <w:sz w:val="24"/>
              </w:rPr>
              <w:t>MS-Word</w:t>
            </w:r>
          </w:p>
        </w:tc>
        <w:tc>
          <w:tcPr>
            <w:tcW w:w="1025" w:type="pct"/>
            <w:tcBorders>
              <w:top w:val="single" w:sz="4" w:space="0" w:color="auto"/>
              <w:left w:val="single" w:sz="4" w:space="0" w:color="auto"/>
              <w:bottom w:val="single" w:sz="4" w:space="0" w:color="auto"/>
              <w:right w:val="single" w:sz="4" w:space="0" w:color="auto"/>
            </w:tcBorders>
            <w:hideMark/>
          </w:tcPr>
          <w:p w14:paraId="0070215E" w14:textId="77777777" w:rsidR="00381B57" w:rsidRPr="00EA110A" w:rsidRDefault="00381B57">
            <w:pPr>
              <w:rPr>
                <w:sz w:val="24"/>
              </w:rPr>
            </w:pPr>
            <w:r w:rsidRPr="00EA110A">
              <w:rPr>
                <w:sz w:val="24"/>
              </w:rPr>
              <w:t>CAPRI creates a draft Word Document file with pre-filled information and launches MS-word to allow user to edit and save this document. The document is</w:t>
            </w:r>
            <w:r w:rsidRPr="00EA110A">
              <w:rPr>
                <w:color w:val="FF0000"/>
                <w:sz w:val="24"/>
              </w:rPr>
              <w:t xml:space="preserve"> </w:t>
            </w:r>
            <w:r w:rsidRPr="00EA110A">
              <w:rPr>
                <w:sz w:val="24"/>
              </w:rPr>
              <w:t>then sent to the vendors.</w:t>
            </w:r>
          </w:p>
        </w:tc>
        <w:tc>
          <w:tcPr>
            <w:tcW w:w="892" w:type="pct"/>
            <w:tcBorders>
              <w:top w:val="single" w:sz="4" w:space="0" w:color="auto"/>
              <w:left w:val="single" w:sz="4" w:space="0" w:color="auto"/>
              <w:bottom w:val="single" w:sz="4" w:space="0" w:color="auto"/>
              <w:right w:val="single" w:sz="4" w:space="0" w:color="auto"/>
            </w:tcBorders>
          </w:tcPr>
          <w:p w14:paraId="0070215F" w14:textId="77777777" w:rsidR="00381B57" w:rsidRPr="00EA110A" w:rsidRDefault="00381B57">
            <w:pPr>
              <w:rPr>
                <w:sz w:val="24"/>
              </w:rPr>
            </w:pPr>
          </w:p>
        </w:tc>
        <w:tc>
          <w:tcPr>
            <w:tcW w:w="889" w:type="pct"/>
            <w:tcBorders>
              <w:top w:val="single" w:sz="4" w:space="0" w:color="auto"/>
              <w:left w:val="single" w:sz="4" w:space="0" w:color="auto"/>
              <w:bottom w:val="single" w:sz="4" w:space="0" w:color="auto"/>
              <w:right w:val="single" w:sz="4" w:space="0" w:color="auto"/>
            </w:tcBorders>
            <w:hideMark/>
          </w:tcPr>
          <w:p w14:paraId="00702160" w14:textId="77777777" w:rsidR="00381B57" w:rsidRPr="00EA110A" w:rsidRDefault="00381B57">
            <w:pPr>
              <w:rPr>
                <w:sz w:val="24"/>
              </w:rPr>
            </w:pPr>
            <w:r w:rsidRPr="00EA110A">
              <w:rPr>
                <w:sz w:val="24"/>
              </w:rPr>
              <w:t>N/A</w:t>
            </w:r>
          </w:p>
        </w:tc>
      </w:tr>
      <w:tr w:rsidR="00381B57" w14:paraId="00702169" w14:textId="77777777" w:rsidTr="00B52E72">
        <w:trPr>
          <w:cantSplit/>
        </w:trPr>
        <w:tc>
          <w:tcPr>
            <w:tcW w:w="467" w:type="pct"/>
            <w:tcBorders>
              <w:top w:val="single" w:sz="4" w:space="0" w:color="auto"/>
              <w:left w:val="single" w:sz="4" w:space="0" w:color="auto"/>
              <w:bottom w:val="single" w:sz="4" w:space="0" w:color="auto"/>
              <w:right w:val="single" w:sz="4" w:space="0" w:color="auto"/>
            </w:tcBorders>
            <w:hideMark/>
          </w:tcPr>
          <w:p w14:paraId="00702162" w14:textId="77777777" w:rsidR="00381B57" w:rsidRPr="00EA110A" w:rsidRDefault="00381B57">
            <w:pPr>
              <w:rPr>
                <w:sz w:val="24"/>
              </w:rPr>
            </w:pPr>
            <w:r w:rsidRPr="00EA110A">
              <w:rPr>
                <w:sz w:val="24"/>
              </w:rPr>
              <w:t>6</w:t>
            </w:r>
          </w:p>
        </w:tc>
        <w:tc>
          <w:tcPr>
            <w:tcW w:w="735" w:type="pct"/>
            <w:tcBorders>
              <w:top w:val="single" w:sz="4" w:space="0" w:color="auto"/>
              <w:left w:val="single" w:sz="4" w:space="0" w:color="auto"/>
              <w:bottom w:val="single" w:sz="4" w:space="0" w:color="auto"/>
              <w:right w:val="single" w:sz="4" w:space="0" w:color="auto"/>
            </w:tcBorders>
            <w:hideMark/>
          </w:tcPr>
          <w:p w14:paraId="00702163" w14:textId="77777777" w:rsidR="00381B57" w:rsidRPr="00EA110A" w:rsidRDefault="00381B57">
            <w:pPr>
              <w:rPr>
                <w:sz w:val="24"/>
              </w:rPr>
            </w:pPr>
            <w:r w:rsidRPr="00EA110A">
              <w:rPr>
                <w:sz w:val="24"/>
              </w:rPr>
              <w:t>Document Viewers</w:t>
            </w:r>
          </w:p>
        </w:tc>
        <w:tc>
          <w:tcPr>
            <w:tcW w:w="992" w:type="pct"/>
            <w:tcBorders>
              <w:top w:val="single" w:sz="4" w:space="0" w:color="auto"/>
              <w:left w:val="single" w:sz="4" w:space="0" w:color="auto"/>
              <w:bottom w:val="single" w:sz="4" w:space="0" w:color="auto"/>
              <w:right w:val="single" w:sz="4" w:space="0" w:color="auto"/>
            </w:tcBorders>
            <w:hideMark/>
          </w:tcPr>
          <w:p w14:paraId="00702164" w14:textId="77777777" w:rsidR="00381B57" w:rsidRPr="00EA110A" w:rsidRDefault="00381B57">
            <w:pPr>
              <w:rPr>
                <w:sz w:val="24"/>
              </w:rPr>
            </w:pPr>
            <w:r w:rsidRPr="00EA110A">
              <w:rPr>
                <w:sz w:val="24"/>
              </w:rPr>
              <w:t>Adobe Acrobat</w:t>
            </w:r>
          </w:p>
          <w:p w14:paraId="00702165" w14:textId="77777777" w:rsidR="00381B57" w:rsidRPr="00EA110A" w:rsidRDefault="00381B57">
            <w:pPr>
              <w:rPr>
                <w:sz w:val="24"/>
              </w:rPr>
            </w:pPr>
            <w:r w:rsidRPr="00EA110A">
              <w:rPr>
                <w:sz w:val="24"/>
              </w:rPr>
              <w:t>Microsoft Office Document Imaging</w:t>
            </w:r>
          </w:p>
        </w:tc>
        <w:tc>
          <w:tcPr>
            <w:tcW w:w="1025" w:type="pct"/>
            <w:tcBorders>
              <w:top w:val="single" w:sz="4" w:space="0" w:color="auto"/>
              <w:left w:val="single" w:sz="4" w:space="0" w:color="auto"/>
              <w:bottom w:val="single" w:sz="4" w:space="0" w:color="auto"/>
              <w:right w:val="single" w:sz="4" w:space="0" w:color="auto"/>
            </w:tcBorders>
            <w:hideMark/>
          </w:tcPr>
          <w:p w14:paraId="00702166" w14:textId="77777777" w:rsidR="00381B57" w:rsidRPr="00EA110A" w:rsidRDefault="00381B57">
            <w:pPr>
              <w:rPr>
                <w:sz w:val="24"/>
              </w:rPr>
            </w:pPr>
            <w:r w:rsidRPr="00EA110A">
              <w:rPr>
                <w:sz w:val="24"/>
              </w:rPr>
              <w:t>Third party apps are launched as viewers for documents (retrieved from Virtual VA)</w:t>
            </w:r>
          </w:p>
        </w:tc>
        <w:tc>
          <w:tcPr>
            <w:tcW w:w="892" w:type="pct"/>
            <w:tcBorders>
              <w:top w:val="single" w:sz="4" w:space="0" w:color="auto"/>
              <w:left w:val="single" w:sz="4" w:space="0" w:color="auto"/>
              <w:bottom w:val="single" w:sz="4" w:space="0" w:color="auto"/>
              <w:right w:val="single" w:sz="4" w:space="0" w:color="auto"/>
            </w:tcBorders>
            <w:hideMark/>
          </w:tcPr>
          <w:p w14:paraId="00702167" w14:textId="77777777" w:rsidR="00381B57" w:rsidRPr="00EA110A" w:rsidRDefault="00381B57">
            <w:pPr>
              <w:rPr>
                <w:sz w:val="24"/>
              </w:rPr>
            </w:pPr>
            <w:r w:rsidRPr="00EA110A">
              <w:rPr>
                <w:sz w:val="24"/>
              </w:rPr>
              <w:t>N/A</w:t>
            </w:r>
          </w:p>
        </w:tc>
        <w:tc>
          <w:tcPr>
            <w:tcW w:w="889" w:type="pct"/>
            <w:tcBorders>
              <w:top w:val="single" w:sz="4" w:space="0" w:color="auto"/>
              <w:left w:val="single" w:sz="4" w:space="0" w:color="auto"/>
              <w:bottom w:val="single" w:sz="4" w:space="0" w:color="auto"/>
              <w:right w:val="single" w:sz="4" w:space="0" w:color="auto"/>
            </w:tcBorders>
            <w:hideMark/>
          </w:tcPr>
          <w:p w14:paraId="00702168" w14:textId="77777777" w:rsidR="00381B57" w:rsidRPr="00EA110A" w:rsidRDefault="00381B57">
            <w:pPr>
              <w:rPr>
                <w:sz w:val="24"/>
              </w:rPr>
            </w:pPr>
            <w:r w:rsidRPr="00EA110A">
              <w:rPr>
                <w:sz w:val="24"/>
              </w:rPr>
              <w:t>N/A</w:t>
            </w:r>
          </w:p>
        </w:tc>
      </w:tr>
      <w:tr w:rsidR="00381B57" w14:paraId="00702170" w14:textId="77777777" w:rsidTr="00B52E72">
        <w:trPr>
          <w:cantSplit/>
        </w:trPr>
        <w:tc>
          <w:tcPr>
            <w:tcW w:w="467" w:type="pct"/>
            <w:tcBorders>
              <w:top w:val="single" w:sz="4" w:space="0" w:color="auto"/>
              <w:left w:val="single" w:sz="4" w:space="0" w:color="auto"/>
              <w:bottom w:val="single" w:sz="4" w:space="0" w:color="auto"/>
              <w:right w:val="single" w:sz="4" w:space="0" w:color="auto"/>
            </w:tcBorders>
            <w:hideMark/>
          </w:tcPr>
          <w:p w14:paraId="0070216A" w14:textId="77777777" w:rsidR="00381B57" w:rsidRPr="00EA110A" w:rsidRDefault="00381B57">
            <w:pPr>
              <w:rPr>
                <w:sz w:val="24"/>
              </w:rPr>
            </w:pPr>
            <w:r w:rsidRPr="00EA110A">
              <w:rPr>
                <w:sz w:val="24"/>
              </w:rPr>
              <w:t>7</w:t>
            </w:r>
          </w:p>
        </w:tc>
        <w:tc>
          <w:tcPr>
            <w:tcW w:w="735" w:type="pct"/>
            <w:tcBorders>
              <w:top w:val="single" w:sz="4" w:space="0" w:color="auto"/>
              <w:left w:val="single" w:sz="4" w:space="0" w:color="auto"/>
              <w:bottom w:val="single" w:sz="4" w:space="0" w:color="auto"/>
              <w:right w:val="single" w:sz="4" w:space="0" w:color="auto"/>
            </w:tcBorders>
            <w:hideMark/>
          </w:tcPr>
          <w:p w14:paraId="0070216B" w14:textId="77777777" w:rsidR="00381B57" w:rsidRPr="00EA110A" w:rsidRDefault="00381B57">
            <w:pPr>
              <w:rPr>
                <w:sz w:val="24"/>
              </w:rPr>
            </w:pPr>
            <w:r w:rsidRPr="00EA110A">
              <w:rPr>
                <w:sz w:val="24"/>
              </w:rPr>
              <w:t>CCOW RPC Broker</w:t>
            </w:r>
          </w:p>
        </w:tc>
        <w:tc>
          <w:tcPr>
            <w:tcW w:w="992" w:type="pct"/>
            <w:tcBorders>
              <w:top w:val="single" w:sz="4" w:space="0" w:color="auto"/>
              <w:left w:val="single" w:sz="4" w:space="0" w:color="auto"/>
              <w:bottom w:val="single" w:sz="4" w:space="0" w:color="auto"/>
              <w:right w:val="single" w:sz="4" w:space="0" w:color="auto"/>
            </w:tcBorders>
            <w:hideMark/>
          </w:tcPr>
          <w:p w14:paraId="0070216C" w14:textId="77777777" w:rsidR="00381B57" w:rsidRPr="00EA110A" w:rsidRDefault="00381B57">
            <w:pPr>
              <w:rPr>
                <w:sz w:val="24"/>
              </w:rPr>
            </w:pPr>
            <w:r w:rsidRPr="00EA110A">
              <w:rPr>
                <w:sz w:val="24"/>
              </w:rPr>
              <w:t>CPRS and other applications</w:t>
            </w:r>
          </w:p>
        </w:tc>
        <w:tc>
          <w:tcPr>
            <w:tcW w:w="1025" w:type="pct"/>
            <w:tcBorders>
              <w:top w:val="single" w:sz="4" w:space="0" w:color="auto"/>
              <w:left w:val="single" w:sz="4" w:space="0" w:color="auto"/>
              <w:bottom w:val="single" w:sz="4" w:space="0" w:color="auto"/>
              <w:right w:val="single" w:sz="4" w:space="0" w:color="auto"/>
            </w:tcBorders>
            <w:hideMark/>
          </w:tcPr>
          <w:p w14:paraId="0070216D" w14:textId="77777777" w:rsidR="00381B57" w:rsidRPr="00EA110A" w:rsidRDefault="00381B57">
            <w:pPr>
              <w:rPr>
                <w:sz w:val="24"/>
              </w:rPr>
            </w:pPr>
            <w:r w:rsidRPr="00EA110A">
              <w:rPr>
                <w:sz w:val="24"/>
              </w:rPr>
              <w:t>Single sign-on functionality</w:t>
            </w:r>
          </w:p>
        </w:tc>
        <w:tc>
          <w:tcPr>
            <w:tcW w:w="892" w:type="pct"/>
            <w:tcBorders>
              <w:top w:val="single" w:sz="4" w:space="0" w:color="auto"/>
              <w:left w:val="single" w:sz="4" w:space="0" w:color="auto"/>
              <w:bottom w:val="single" w:sz="4" w:space="0" w:color="auto"/>
              <w:right w:val="single" w:sz="4" w:space="0" w:color="auto"/>
            </w:tcBorders>
            <w:hideMark/>
          </w:tcPr>
          <w:p w14:paraId="0070216E" w14:textId="77777777" w:rsidR="00381B57" w:rsidRPr="00EA110A" w:rsidRDefault="00381B57">
            <w:pPr>
              <w:rPr>
                <w:sz w:val="24"/>
              </w:rPr>
            </w:pPr>
            <w:r w:rsidRPr="00EA110A">
              <w:rPr>
                <w:sz w:val="24"/>
              </w:rPr>
              <w:t>Authentication information is exchanged between applications through interprocess communication</w:t>
            </w:r>
          </w:p>
        </w:tc>
        <w:tc>
          <w:tcPr>
            <w:tcW w:w="889" w:type="pct"/>
            <w:tcBorders>
              <w:top w:val="single" w:sz="4" w:space="0" w:color="auto"/>
              <w:left w:val="single" w:sz="4" w:space="0" w:color="auto"/>
              <w:bottom w:val="single" w:sz="4" w:space="0" w:color="auto"/>
              <w:right w:val="single" w:sz="4" w:space="0" w:color="auto"/>
            </w:tcBorders>
            <w:hideMark/>
          </w:tcPr>
          <w:p w14:paraId="0070216F" w14:textId="77777777" w:rsidR="00381B57" w:rsidRPr="00EA110A" w:rsidRDefault="00381B57">
            <w:pPr>
              <w:rPr>
                <w:sz w:val="24"/>
              </w:rPr>
            </w:pPr>
            <w:r w:rsidRPr="00EA110A">
              <w:rPr>
                <w:sz w:val="24"/>
              </w:rPr>
              <w:t>N/A</w:t>
            </w:r>
          </w:p>
        </w:tc>
      </w:tr>
      <w:tr w:rsidR="00381B57" w14:paraId="00702177" w14:textId="77777777" w:rsidTr="00B52E72">
        <w:trPr>
          <w:cantSplit/>
        </w:trPr>
        <w:tc>
          <w:tcPr>
            <w:tcW w:w="467" w:type="pct"/>
            <w:tcBorders>
              <w:top w:val="single" w:sz="4" w:space="0" w:color="auto"/>
              <w:left w:val="single" w:sz="4" w:space="0" w:color="auto"/>
              <w:bottom w:val="single" w:sz="4" w:space="0" w:color="auto"/>
              <w:right w:val="single" w:sz="4" w:space="0" w:color="auto"/>
            </w:tcBorders>
            <w:hideMark/>
          </w:tcPr>
          <w:p w14:paraId="00702171" w14:textId="77777777" w:rsidR="00381B57" w:rsidRPr="00EA110A" w:rsidRDefault="00381B57">
            <w:pPr>
              <w:rPr>
                <w:sz w:val="24"/>
              </w:rPr>
            </w:pPr>
            <w:r w:rsidRPr="00EA110A">
              <w:rPr>
                <w:sz w:val="24"/>
              </w:rPr>
              <w:t>8</w:t>
            </w:r>
          </w:p>
        </w:tc>
        <w:tc>
          <w:tcPr>
            <w:tcW w:w="735" w:type="pct"/>
            <w:tcBorders>
              <w:top w:val="single" w:sz="4" w:space="0" w:color="auto"/>
              <w:left w:val="single" w:sz="4" w:space="0" w:color="auto"/>
              <w:bottom w:val="single" w:sz="4" w:space="0" w:color="auto"/>
              <w:right w:val="single" w:sz="4" w:space="0" w:color="auto"/>
            </w:tcBorders>
            <w:hideMark/>
          </w:tcPr>
          <w:p w14:paraId="00702172" w14:textId="77777777" w:rsidR="00381B57" w:rsidRPr="00EA110A" w:rsidRDefault="00381B57">
            <w:pPr>
              <w:rPr>
                <w:sz w:val="24"/>
              </w:rPr>
            </w:pPr>
            <w:r w:rsidRPr="00EA110A">
              <w:rPr>
                <w:sz w:val="24"/>
              </w:rPr>
              <w:t>HealtheVet webservice</w:t>
            </w:r>
          </w:p>
        </w:tc>
        <w:tc>
          <w:tcPr>
            <w:tcW w:w="992" w:type="pct"/>
            <w:tcBorders>
              <w:top w:val="single" w:sz="4" w:space="0" w:color="auto"/>
              <w:left w:val="single" w:sz="4" w:space="0" w:color="auto"/>
              <w:bottom w:val="single" w:sz="4" w:space="0" w:color="auto"/>
              <w:right w:val="single" w:sz="4" w:space="0" w:color="auto"/>
            </w:tcBorders>
            <w:hideMark/>
          </w:tcPr>
          <w:p w14:paraId="00702173" w14:textId="77777777" w:rsidR="00381B57" w:rsidRPr="00EA110A" w:rsidRDefault="00381B57">
            <w:pPr>
              <w:rPr>
                <w:sz w:val="24"/>
              </w:rPr>
            </w:pPr>
            <w:r w:rsidRPr="00EA110A">
              <w:rPr>
                <w:sz w:val="24"/>
              </w:rPr>
              <w:t>MVI Search webservice</w:t>
            </w:r>
          </w:p>
        </w:tc>
        <w:tc>
          <w:tcPr>
            <w:tcW w:w="1025" w:type="pct"/>
            <w:tcBorders>
              <w:top w:val="single" w:sz="4" w:space="0" w:color="auto"/>
              <w:left w:val="single" w:sz="4" w:space="0" w:color="auto"/>
              <w:bottom w:val="single" w:sz="4" w:space="0" w:color="auto"/>
              <w:right w:val="single" w:sz="4" w:space="0" w:color="auto"/>
            </w:tcBorders>
            <w:hideMark/>
          </w:tcPr>
          <w:p w14:paraId="00702174" w14:textId="77777777" w:rsidR="00381B57" w:rsidRPr="00EA110A" w:rsidRDefault="00381B57">
            <w:pPr>
              <w:rPr>
                <w:sz w:val="24"/>
              </w:rPr>
            </w:pPr>
            <w:r w:rsidRPr="00EA110A">
              <w:rPr>
                <w:sz w:val="24"/>
              </w:rPr>
              <w:t>Patient query criteria</w:t>
            </w:r>
          </w:p>
        </w:tc>
        <w:tc>
          <w:tcPr>
            <w:tcW w:w="892" w:type="pct"/>
            <w:tcBorders>
              <w:top w:val="single" w:sz="4" w:space="0" w:color="auto"/>
              <w:left w:val="single" w:sz="4" w:space="0" w:color="auto"/>
              <w:bottom w:val="single" w:sz="4" w:space="0" w:color="auto"/>
              <w:right w:val="single" w:sz="4" w:space="0" w:color="auto"/>
            </w:tcBorders>
            <w:hideMark/>
          </w:tcPr>
          <w:p w14:paraId="00702175" w14:textId="77777777" w:rsidR="00381B57" w:rsidRPr="00EA110A" w:rsidRDefault="00381B57">
            <w:pPr>
              <w:rPr>
                <w:sz w:val="24"/>
              </w:rPr>
            </w:pPr>
            <w:r w:rsidRPr="00EA110A">
              <w:rPr>
                <w:sz w:val="24"/>
              </w:rPr>
              <w:t>Zero or more patient query results</w:t>
            </w:r>
          </w:p>
        </w:tc>
        <w:tc>
          <w:tcPr>
            <w:tcW w:w="889" w:type="pct"/>
            <w:tcBorders>
              <w:top w:val="single" w:sz="4" w:space="0" w:color="auto"/>
              <w:left w:val="single" w:sz="4" w:space="0" w:color="auto"/>
              <w:bottom w:val="single" w:sz="4" w:space="0" w:color="auto"/>
              <w:right w:val="single" w:sz="4" w:space="0" w:color="auto"/>
            </w:tcBorders>
            <w:hideMark/>
          </w:tcPr>
          <w:p w14:paraId="00702176" w14:textId="77777777" w:rsidR="00381B57" w:rsidRPr="00EA110A" w:rsidRDefault="00381B57">
            <w:pPr>
              <w:rPr>
                <w:sz w:val="24"/>
              </w:rPr>
            </w:pPr>
            <w:r w:rsidRPr="00EA110A">
              <w:rPr>
                <w:sz w:val="24"/>
              </w:rPr>
              <w:t>MVI</w:t>
            </w:r>
          </w:p>
        </w:tc>
      </w:tr>
    </w:tbl>
    <w:p w14:paraId="00702178" w14:textId="77777777" w:rsidR="00B52E72" w:rsidRDefault="00B52E72" w:rsidP="00381B57">
      <w:pPr>
        <w:pStyle w:val="Title2"/>
      </w:pPr>
    </w:p>
    <w:p w14:paraId="00702179" w14:textId="77777777" w:rsidR="00B52E72" w:rsidRDefault="00B52E72" w:rsidP="00381B57">
      <w:pPr>
        <w:pStyle w:val="Title2"/>
      </w:pPr>
    </w:p>
    <w:p w14:paraId="0070217A" w14:textId="77777777" w:rsidR="00932008" w:rsidRDefault="00932008" w:rsidP="00932008">
      <w:pPr>
        <w:pStyle w:val="Caption"/>
      </w:pPr>
      <w:r>
        <w:t>Table  3-</w:t>
      </w:r>
      <w:r w:rsidR="00645FD0">
        <w:t>3</w:t>
      </w:r>
      <w:r>
        <w:t>: Externally Shared Data Stores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Caption w:val="Application Context Description - Externally Shared Data Stores"/>
      </w:tblPr>
      <w:tblGrid>
        <w:gridCol w:w="896"/>
        <w:gridCol w:w="1408"/>
        <w:gridCol w:w="3859"/>
        <w:gridCol w:w="1701"/>
        <w:gridCol w:w="1712"/>
      </w:tblGrid>
      <w:tr w:rsidR="00381B57" w14:paraId="00702180" w14:textId="77777777" w:rsidTr="00381B57">
        <w:trPr>
          <w:cantSplit/>
        </w:trPr>
        <w:tc>
          <w:tcPr>
            <w:tcW w:w="468" w:type="pct"/>
            <w:tcBorders>
              <w:top w:val="single" w:sz="4" w:space="0" w:color="auto"/>
              <w:left w:val="single" w:sz="4" w:space="0" w:color="auto"/>
              <w:bottom w:val="single" w:sz="4" w:space="0" w:color="auto"/>
              <w:right w:val="single" w:sz="4" w:space="0" w:color="auto"/>
            </w:tcBorders>
            <w:shd w:val="clear" w:color="auto" w:fill="D9D9D9"/>
            <w:hideMark/>
          </w:tcPr>
          <w:p w14:paraId="0070217B" w14:textId="77777777" w:rsidR="00381B57" w:rsidRDefault="00381B57">
            <w:pPr>
              <w:pStyle w:val="TableHeading"/>
            </w:pPr>
            <w:bookmarkStart w:id="61" w:name="ColumnTitle_10"/>
            <w:bookmarkEnd w:id="61"/>
            <w:r>
              <w:t>ID</w:t>
            </w:r>
          </w:p>
        </w:tc>
        <w:tc>
          <w:tcPr>
            <w:tcW w:w="735" w:type="pct"/>
            <w:tcBorders>
              <w:top w:val="single" w:sz="4" w:space="0" w:color="auto"/>
              <w:left w:val="single" w:sz="4" w:space="0" w:color="auto"/>
              <w:bottom w:val="single" w:sz="4" w:space="0" w:color="auto"/>
              <w:right w:val="single" w:sz="4" w:space="0" w:color="auto"/>
            </w:tcBorders>
            <w:shd w:val="clear" w:color="auto" w:fill="D9D9D9"/>
            <w:hideMark/>
          </w:tcPr>
          <w:p w14:paraId="0070217C" w14:textId="77777777" w:rsidR="00381B57" w:rsidRDefault="00381B57">
            <w:pPr>
              <w:pStyle w:val="TableHeading"/>
            </w:pPr>
            <w:r>
              <w:t>Name</w:t>
            </w:r>
          </w:p>
        </w:tc>
        <w:tc>
          <w:tcPr>
            <w:tcW w:w="2015" w:type="pct"/>
            <w:tcBorders>
              <w:top w:val="single" w:sz="4" w:space="0" w:color="auto"/>
              <w:left w:val="single" w:sz="4" w:space="0" w:color="auto"/>
              <w:bottom w:val="single" w:sz="4" w:space="0" w:color="auto"/>
              <w:right w:val="single" w:sz="4" w:space="0" w:color="auto"/>
            </w:tcBorders>
            <w:shd w:val="clear" w:color="auto" w:fill="D9D9D9"/>
            <w:hideMark/>
          </w:tcPr>
          <w:p w14:paraId="0070217D" w14:textId="77777777" w:rsidR="00381B57" w:rsidRDefault="00381B57">
            <w:pPr>
              <w:pStyle w:val="TableHeading"/>
            </w:pPr>
            <w:r>
              <w:t>Data Stored</w:t>
            </w:r>
          </w:p>
        </w:tc>
        <w:tc>
          <w:tcPr>
            <w:tcW w:w="888" w:type="pct"/>
            <w:tcBorders>
              <w:top w:val="single" w:sz="4" w:space="0" w:color="auto"/>
              <w:left w:val="single" w:sz="4" w:space="0" w:color="auto"/>
              <w:bottom w:val="single" w:sz="4" w:space="0" w:color="auto"/>
              <w:right w:val="single" w:sz="4" w:space="0" w:color="auto"/>
            </w:tcBorders>
            <w:shd w:val="clear" w:color="auto" w:fill="D9D9D9"/>
            <w:hideMark/>
          </w:tcPr>
          <w:p w14:paraId="0070217E" w14:textId="77777777" w:rsidR="00381B57" w:rsidRDefault="00381B57">
            <w:pPr>
              <w:pStyle w:val="TableHeading"/>
            </w:pPr>
            <w:r>
              <w:t>Owner</w:t>
            </w:r>
          </w:p>
        </w:tc>
        <w:tc>
          <w:tcPr>
            <w:tcW w:w="894" w:type="pct"/>
            <w:tcBorders>
              <w:top w:val="single" w:sz="4" w:space="0" w:color="auto"/>
              <w:left w:val="single" w:sz="4" w:space="0" w:color="auto"/>
              <w:bottom w:val="single" w:sz="4" w:space="0" w:color="auto"/>
              <w:right w:val="single" w:sz="4" w:space="0" w:color="auto"/>
            </w:tcBorders>
            <w:shd w:val="clear" w:color="auto" w:fill="D9D9D9"/>
            <w:hideMark/>
          </w:tcPr>
          <w:p w14:paraId="0070217F" w14:textId="77777777" w:rsidR="00381B57" w:rsidRDefault="00381B57">
            <w:pPr>
              <w:pStyle w:val="TableHeading"/>
            </w:pPr>
            <w:r>
              <w:t>Access</w:t>
            </w:r>
          </w:p>
        </w:tc>
      </w:tr>
      <w:tr w:rsidR="00381B57" w14:paraId="00702186" w14:textId="77777777" w:rsidTr="00381B57">
        <w:trPr>
          <w:cantSplit/>
        </w:trPr>
        <w:tc>
          <w:tcPr>
            <w:tcW w:w="468" w:type="pct"/>
            <w:tcBorders>
              <w:top w:val="single" w:sz="4" w:space="0" w:color="auto"/>
              <w:left w:val="single" w:sz="4" w:space="0" w:color="auto"/>
              <w:bottom w:val="single" w:sz="4" w:space="0" w:color="auto"/>
              <w:right w:val="single" w:sz="4" w:space="0" w:color="auto"/>
            </w:tcBorders>
            <w:hideMark/>
          </w:tcPr>
          <w:p w14:paraId="00702181" w14:textId="77777777" w:rsidR="00381B57" w:rsidRPr="00EA110A" w:rsidRDefault="00381B57">
            <w:pPr>
              <w:rPr>
                <w:sz w:val="24"/>
              </w:rPr>
            </w:pPr>
            <w:r w:rsidRPr="00EA110A">
              <w:rPr>
                <w:sz w:val="24"/>
              </w:rPr>
              <w:t>N/A</w:t>
            </w:r>
          </w:p>
        </w:tc>
        <w:tc>
          <w:tcPr>
            <w:tcW w:w="735" w:type="pct"/>
            <w:tcBorders>
              <w:top w:val="single" w:sz="4" w:space="0" w:color="auto"/>
              <w:left w:val="single" w:sz="4" w:space="0" w:color="auto"/>
              <w:bottom w:val="single" w:sz="4" w:space="0" w:color="auto"/>
              <w:right w:val="single" w:sz="4" w:space="0" w:color="auto"/>
            </w:tcBorders>
            <w:hideMark/>
          </w:tcPr>
          <w:p w14:paraId="00702182" w14:textId="77777777" w:rsidR="00381B57" w:rsidRPr="00EA110A" w:rsidRDefault="00381B57">
            <w:pPr>
              <w:rPr>
                <w:sz w:val="24"/>
              </w:rPr>
            </w:pPr>
            <w:r w:rsidRPr="00EA110A">
              <w:rPr>
                <w:sz w:val="24"/>
              </w:rPr>
              <w:t>N/A</w:t>
            </w:r>
          </w:p>
        </w:tc>
        <w:tc>
          <w:tcPr>
            <w:tcW w:w="2015" w:type="pct"/>
            <w:tcBorders>
              <w:top w:val="single" w:sz="4" w:space="0" w:color="auto"/>
              <w:left w:val="single" w:sz="4" w:space="0" w:color="auto"/>
              <w:bottom w:val="single" w:sz="4" w:space="0" w:color="auto"/>
              <w:right w:val="single" w:sz="4" w:space="0" w:color="auto"/>
            </w:tcBorders>
            <w:hideMark/>
          </w:tcPr>
          <w:p w14:paraId="00702183" w14:textId="77777777" w:rsidR="00381B57" w:rsidRPr="00EA110A" w:rsidRDefault="00381B57">
            <w:pPr>
              <w:rPr>
                <w:sz w:val="24"/>
              </w:rPr>
            </w:pPr>
            <w:r w:rsidRPr="00EA110A">
              <w:rPr>
                <w:sz w:val="24"/>
              </w:rPr>
              <w:t>N/A</w:t>
            </w:r>
          </w:p>
        </w:tc>
        <w:tc>
          <w:tcPr>
            <w:tcW w:w="888" w:type="pct"/>
            <w:tcBorders>
              <w:top w:val="single" w:sz="4" w:space="0" w:color="auto"/>
              <w:left w:val="single" w:sz="4" w:space="0" w:color="auto"/>
              <w:bottom w:val="single" w:sz="4" w:space="0" w:color="auto"/>
              <w:right w:val="single" w:sz="4" w:space="0" w:color="auto"/>
            </w:tcBorders>
            <w:hideMark/>
          </w:tcPr>
          <w:p w14:paraId="00702184" w14:textId="77777777" w:rsidR="00381B57" w:rsidRPr="00EA110A" w:rsidRDefault="00381B57">
            <w:pPr>
              <w:rPr>
                <w:sz w:val="24"/>
              </w:rPr>
            </w:pPr>
            <w:r w:rsidRPr="00EA110A">
              <w:rPr>
                <w:sz w:val="24"/>
              </w:rPr>
              <w:t>N/A</w:t>
            </w:r>
          </w:p>
        </w:tc>
        <w:tc>
          <w:tcPr>
            <w:tcW w:w="894" w:type="pct"/>
            <w:tcBorders>
              <w:top w:val="single" w:sz="4" w:space="0" w:color="auto"/>
              <w:left w:val="single" w:sz="4" w:space="0" w:color="auto"/>
              <w:bottom w:val="single" w:sz="4" w:space="0" w:color="auto"/>
              <w:right w:val="single" w:sz="4" w:space="0" w:color="auto"/>
            </w:tcBorders>
            <w:hideMark/>
          </w:tcPr>
          <w:p w14:paraId="00702185" w14:textId="77777777" w:rsidR="00381B57" w:rsidRPr="00EA110A" w:rsidRDefault="00381B57">
            <w:pPr>
              <w:rPr>
                <w:sz w:val="24"/>
              </w:rPr>
            </w:pPr>
            <w:r w:rsidRPr="00EA110A">
              <w:rPr>
                <w:sz w:val="24"/>
              </w:rPr>
              <w:t>N/A</w:t>
            </w:r>
          </w:p>
        </w:tc>
      </w:tr>
    </w:tbl>
    <w:p w14:paraId="00702187" w14:textId="77777777" w:rsidR="00381B57" w:rsidRDefault="00381B57" w:rsidP="00381B57">
      <w:pPr>
        <w:rPr>
          <w:sz w:val="24"/>
          <w:szCs w:val="20"/>
        </w:rPr>
        <w:sectPr w:rsidR="00381B57" w:rsidSect="00AC4F6D">
          <w:pgSz w:w="12240" w:h="15840"/>
          <w:pgMar w:top="1440" w:right="1440" w:bottom="1440" w:left="1440" w:header="720" w:footer="720" w:gutter="0"/>
          <w:pgNumType w:start="1"/>
          <w:cols w:space="720"/>
          <w:docGrid w:linePitch="299"/>
        </w:sectPr>
      </w:pPr>
    </w:p>
    <w:p w14:paraId="00702188" w14:textId="77777777" w:rsidR="00381B57" w:rsidRPr="00381B57" w:rsidRDefault="00381B57" w:rsidP="00381B57">
      <w:pPr>
        <w:pStyle w:val="BodyText"/>
      </w:pPr>
    </w:p>
    <w:p w14:paraId="00702189" w14:textId="77777777" w:rsidR="00E76A75" w:rsidRPr="001A1E37" w:rsidRDefault="00E76A75" w:rsidP="00E76A75">
      <w:pPr>
        <w:pStyle w:val="Heading3"/>
      </w:pPr>
      <w:bookmarkStart w:id="62" w:name="_Toc381778364"/>
      <w:bookmarkStart w:id="63" w:name="_Toc464574640"/>
      <w:r w:rsidRPr="001A1E37">
        <w:t>High-Level Application Design</w:t>
      </w:r>
      <w:bookmarkEnd w:id="62"/>
      <w:bookmarkEnd w:id="63"/>
    </w:p>
    <w:p w14:paraId="0070218A" w14:textId="77777777" w:rsidR="006C6D81" w:rsidRDefault="003D3710" w:rsidP="00381B57">
      <w:pPr>
        <w:pStyle w:val="BodyText"/>
        <w:rPr>
          <w:szCs w:val="24"/>
        </w:rPr>
      </w:pPr>
      <w:r>
        <w:rPr>
          <w:szCs w:val="24"/>
        </w:rPr>
        <w:t xml:space="preserve">There are no application design changes for this release.  </w:t>
      </w:r>
      <w:r w:rsidR="00381B57" w:rsidRPr="00EA110A">
        <w:rPr>
          <w:szCs w:val="24"/>
        </w:rPr>
        <w:t>Enhancements will be accomplished within the design framework of the current CAPRI application</w:t>
      </w:r>
      <w:r w:rsidR="009E3A4F">
        <w:rPr>
          <w:szCs w:val="24"/>
        </w:rPr>
        <w:t xml:space="preserve">. </w:t>
      </w:r>
    </w:p>
    <w:p w14:paraId="0070218B" w14:textId="77777777" w:rsidR="006C6D81" w:rsidRDefault="00645FD0" w:rsidP="006C6D81">
      <w:pPr>
        <w:pStyle w:val="Caption"/>
      </w:pPr>
      <w:r>
        <w:t>Figure  3-4</w:t>
      </w:r>
      <w:r w:rsidR="006C6D81">
        <w:t>: CAPRI High-Level Application Design</w:t>
      </w:r>
    </w:p>
    <w:p w14:paraId="0070218C" w14:textId="77777777" w:rsidR="006C6D81" w:rsidRDefault="006C6D81" w:rsidP="00381B57">
      <w:pPr>
        <w:pStyle w:val="BodyText"/>
        <w:rPr>
          <w:szCs w:val="24"/>
        </w:rPr>
      </w:pPr>
    </w:p>
    <w:p w14:paraId="0070218D" w14:textId="77777777" w:rsidR="00381B57" w:rsidRPr="00EA110A" w:rsidRDefault="006C6D81" w:rsidP="00381B57">
      <w:pPr>
        <w:pStyle w:val="BodyText"/>
        <w:rPr>
          <w:szCs w:val="24"/>
        </w:rPr>
      </w:pPr>
      <w:r>
        <w:rPr>
          <w:noProof/>
        </w:rPr>
        <w:drawing>
          <wp:inline distT="0" distB="0" distL="0" distR="0" wp14:anchorId="00707644" wp14:editId="00707645">
            <wp:extent cx="5943600" cy="3771900"/>
            <wp:effectExtent l="0" t="0" r="0" b="0"/>
            <wp:docPr id="2" name="Picture 2" title="Network Architecture - CAPRI and Connected Systems Diagra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6"/>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943600" cy="3771900"/>
                    </a:xfrm>
                    <a:prstGeom prst="rect">
                      <a:avLst/>
                    </a:prstGeom>
                    <a:noFill/>
                    <a:ln>
                      <a:noFill/>
                    </a:ln>
                  </pic:spPr>
                </pic:pic>
              </a:graphicData>
            </a:graphic>
          </wp:inline>
        </w:drawing>
      </w:r>
      <w:r w:rsidR="00381B57" w:rsidRPr="00EA110A">
        <w:rPr>
          <w:szCs w:val="24"/>
        </w:rPr>
        <w:t xml:space="preserve"> </w:t>
      </w:r>
    </w:p>
    <w:p w14:paraId="0070218E" w14:textId="77777777" w:rsidR="00E47BA2" w:rsidRDefault="00E47BA2" w:rsidP="00E47BA2">
      <w:pPr>
        <w:pStyle w:val="Heading3"/>
      </w:pPr>
      <w:bookmarkStart w:id="64" w:name="_Toc381778365"/>
      <w:bookmarkStart w:id="65" w:name="_Toc464574641"/>
      <w:r>
        <w:t>Application Locations</w:t>
      </w:r>
      <w:bookmarkEnd w:id="64"/>
      <w:bookmarkEnd w:id="65"/>
    </w:p>
    <w:p w14:paraId="0070218F" w14:textId="77777777" w:rsidR="00381B57" w:rsidRPr="00EA110A" w:rsidRDefault="003D3710" w:rsidP="00381B57">
      <w:pPr>
        <w:pStyle w:val="BodyText"/>
        <w:rPr>
          <w:szCs w:val="24"/>
        </w:rPr>
      </w:pPr>
      <w:r>
        <w:rPr>
          <w:szCs w:val="24"/>
        </w:rPr>
        <w:t>There are no change</w:t>
      </w:r>
      <w:r w:rsidR="007F1439">
        <w:rPr>
          <w:szCs w:val="24"/>
        </w:rPr>
        <w:t>s</w:t>
      </w:r>
      <w:r>
        <w:rPr>
          <w:szCs w:val="24"/>
        </w:rPr>
        <w:t xml:space="preserve"> to the Application Locations for this release.  </w:t>
      </w:r>
      <w:r w:rsidR="00381B57" w:rsidRPr="00EA110A">
        <w:rPr>
          <w:szCs w:val="24"/>
        </w:rPr>
        <w:t>CAPRI is a desktop application used at all VA Medical Centers.  The application acts as a GUI front-end for the VistA AMIE application.  The CAPRI application interfaces with the local VA Medical Center VistA system database.</w:t>
      </w:r>
    </w:p>
    <w:p w14:paraId="00702190" w14:textId="77777777" w:rsidR="00381B57" w:rsidRDefault="00932008" w:rsidP="00381B57">
      <w:pPr>
        <w:pStyle w:val="Caption"/>
      </w:pPr>
      <w:r>
        <w:t>Table 3-5</w:t>
      </w:r>
      <w:r w:rsidR="00381B57">
        <w:t>: Application Users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Caption w:val="Application Users Table"/>
      </w:tblPr>
      <w:tblGrid>
        <w:gridCol w:w="3264"/>
        <w:gridCol w:w="2344"/>
        <w:gridCol w:w="3968"/>
      </w:tblGrid>
      <w:tr w:rsidR="00381B57" w14:paraId="00702194" w14:textId="77777777" w:rsidTr="00381B57">
        <w:trPr>
          <w:cantSplit/>
          <w:tblHeader/>
        </w:trPr>
        <w:tc>
          <w:tcPr>
            <w:tcW w:w="1704" w:type="pct"/>
            <w:tcBorders>
              <w:top w:val="single" w:sz="4" w:space="0" w:color="auto"/>
              <w:left w:val="single" w:sz="4" w:space="0" w:color="auto"/>
              <w:bottom w:val="single" w:sz="4" w:space="0" w:color="auto"/>
              <w:right w:val="single" w:sz="4" w:space="0" w:color="auto"/>
            </w:tcBorders>
            <w:shd w:val="clear" w:color="auto" w:fill="D9D9D9"/>
            <w:hideMark/>
          </w:tcPr>
          <w:p w14:paraId="00702191" w14:textId="77777777" w:rsidR="00381B57" w:rsidRDefault="00381B57">
            <w:pPr>
              <w:pStyle w:val="TableHeading"/>
            </w:pPr>
            <w:r>
              <w:t>Application Component</w:t>
            </w:r>
          </w:p>
        </w:tc>
        <w:tc>
          <w:tcPr>
            <w:tcW w:w="1224" w:type="pct"/>
            <w:tcBorders>
              <w:top w:val="single" w:sz="4" w:space="0" w:color="auto"/>
              <w:left w:val="single" w:sz="4" w:space="0" w:color="auto"/>
              <w:bottom w:val="single" w:sz="4" w:space="0" w:color="auto"/>
              <w:right w:val="single" w:sz="4" w:space="0" w:color="auto"/>
            </w:tcBorders>
            <w:shd w:val="clear" w:color="auto" w:fill="D9D9D9"/>
            <w:hideMark/>
          </w:tcPr>
          <w:p w14:paraId="00702192" w14:textId="77777777" w:rsidR="00381B57" w:rsidRDefault="00381B57">
            <w:pPr>
              <w:pStyle w:val="TableHeading"/>
            </w:pPr>
            <w:r>
              <w:t>Location</w:t>
            </w:r>
          </w:p>
        </w:tc>
        <w:tc>
          <w:tcPr>
            <w:tcW w:w="2072" w:type="pct"/>
            <w:tcBorders>
              <w:top w:val="single" w:sz="4" w:space="0" w:color="auto"/>
              <w:left w:val="single" w:sz="4" w:space="0" w:color="auto"/>
              <w:bottom w:val="single" w:sz="4" w:space="0" w:color="auto"/>
              <w:right w:val="single" w:sz="4" w:space="0" w:color="auto"/>
            </w:tcBorders>
            <w:shd w:val="clear" w:color="auto" w:fill="D9D9D9"/>
            <w:hideMark/>
          </w:tcPr>
          <w:p w14:paraId="00702193" w14:textId="77777777" w:rsidR="00381B57" w:rsidRDefault="00381B57">
            <w:pPr>
              <w:pStyle w:val="TableHeading"/>
            </w:pPr>
            <w:r>
              <w:t>User</w:t>
            </w:r>
          </w:p>
        </w:tc>
      </w:tr>
      <w:tr w:rsidR="00381B57" w14:paraId="00702198" w14:textId="77777777" w:rsidTr="00381B57">
        <w:trPr>
          <w:cantSplit/>
        </w:trPr>
        <w:tc>
          <w:tcPr>
            <w:tcW w:w="1704" w:type="pct"/>
            <w:tcBorders>
              <w:top w:val="single" w:sz="4" w:space="0" w:color="auto"/>
              <w:left w:val="single" w:sz="4" w:space="0" w:color="auto"/>
              <w:bottom w:val="single" w:sz="4" w:space="0" w:color="auto"/>
              <w:right w:val="single" w:sz="4" w:space="0" w:color="auto"/>
            </w:tcBorders>
            <w:hideMark/>
          </w:tcPr>
          <w:p w14:paraId="00702195" w14:textId="77777777" w:rsidR="00381B57" w:rsidRPr="00EA110A" w:rsidRDefault="00381B57">
            <w:pPr>
              <w:rPr>
                <w:sz w:val="24"/>
              </w:rPr>
            </w:pPr>
            <w:r w:rsidRPr="00EA110A">
              <w:rPr>
                <w:sz w:val="24"/>
              </w:rPr>
              <w:t xml:space="preserve">C &amp; P Exam Requests </w:t>
            </w:r>
          </w:p>
        </w:tc>
        <w:tc>
          <w:tcPr>
            <w:tcW w:w="1224" w:type="pct"/>
            <w:tcBorders>
              <w:top w:val="single" w:sz="4" w:space="0" w:color="auto"/>
              <w:left w:val="single" w:sz="4" w:space="0" w:color="auto"/>
              <w:bottom w:val="single" w:sz="4" w:space="0" w:color="auto"/>
              <w:right w:val="single" w:sz="4" w:space="0" w:color="auto"/>
            </w:tcBorders>
            <w:hideMark/>
          </w:tcPr>
          <w:p w14:paraId="00702196" w14:textId="77777777" w:rsidR="00381B57" w:rsidRPr="00EA110A" w:rsidRDefault="00381B57">
            <w:pPr>
              <w:rPr>
                <w:sz w:val="24"/>
              </w:rPr>
            </w:pPr>
            <w:r w:rsidRPr="00EA110A">
              <w:rPr>
                <w:sz w:val="24"/>
              </w:rPr>
              <w:t>VA sites nationwide</w:t>
            </w:r>
          </w:p>
        </w:tc>
        <w:tc>
          <w:tcPr>
            <w:tcW w:w="2072" w:type="pct"/>
            <w:tcBorders>
              <w:top w:val="single" w:sz="4" w:space="0" w:color="auto"/>
              <w:left w:val="single" w:sz="4" w:space="0" w:color="auto"/>
              <w:bottom w:val="single" w:sz="4" w:space="0" w:color="auto"/>
              <w:right w:val="single" w:sz="4" w:space="0" w:color="auto"/>
            </w:tcBorders>
            <w:hideMark/>
          </w:tcPr>
          <w:p w14:paraId="00702197" w14:textId="77777777" w:rsidR="00381B57" w:rsidRPr="00EA110A" w:rsidRDefault="00381B57">
            <w:pPr>
              <w:rPr>
                <w:sz w:val="24"/>
              </w:rPr>
            </w:pPr>
            <w:r w:rsidRPr="00EA110A">
              <w:rPr>
                <w:sz w:val="24"/>
              </w:rPr>
              <w:t>VBA C &amp; P Examiners</w:t>
            </w:r>
          </w:p>
        </w:tc>
      </w:tr>
      <w:tr w:rsidR="00381B57" w14:paraId="0070219C" w14:textId="77777777" w:rsidTr="00381B57">
        <w:trPr>
          <w:cantSplit/>
        </w:trPr>
        <w:tc>
          <w:tcPr>
            <w:tcW w:w="1704" w:type="pct"/>
            <w:tcBorders>
              <w:top w:val="single" w:sz="4" w:space="0" w:color="auto"/>
              <w:left w:val="single" w:sz="4" w:space="0" w:color="auto"/>
              <w:bottom w:val="single" w:sz="4" w:space="0" w:color="auto"/>
              <w:right w:val="single" w:sz="4" w:space="0" w:color="auto"/>
            </w:tcBorders>
            <w:hideMark/>
          </w:tcPr>
          <w:p w14:paraId="00702199" w14:textId="77777777" w:rsidR="00381B57" w:rsidRPr="00EA110A" w:rsidRDefault="00381B57">
            <w:pPr>
              <w:rPr>
                <w:sz w:val="24"/>
              </w:rPr>
            </w:pPr>
            <w:r w:rsidRPr="00EA110A">
              <w:rPr>
                <w:sz w:val="24"/>
              </w:rPr>
              <w:t>DBQ Processing</w:t>
            </w:r>
          </w:p>
        </w:tc>
        <w:tc>
          <w:tcPr>
            <w:tcW w:w="1224" w:type="pct"/>
            <w:tcBorders>
              <w:top w:val="single" w:sz="4" w:space="0" w:color="auto"/>
              <w:left w:val="single" w:sz="4" w:space="0" w:color="auto"/>
              <w:bottom w:val="single" w:sz="4" w:space="0" w:color="auto"/>
              <w:right w:val="single" w:sz="4" w:space="0" w:color="auto"/>
            </w:tcBorders>
            <w:hideMark/>
          </w:tcPr>
          <w:p w14:paraId="0070219A" w14:textId="77777777" w:rsidR="00381B57" w:rsidRPr="00EA110A" w:rsidRDefault="00381B57">
            <w:pPr>
              <w:rPr>
                <w:sz w:val="24"/>
              </w:rPr>
            </w:pPr>
            <w:r w:rsidRPr="00EA110A">
              <w:rPr>
                <w:sz w:val="24"/>
              </w:rPr>
              <w:t>VHA facilities</w:t>
            </w:r>
          </w:p>
        </w:tc>
        <w:tc>
          <w:tcPr>
            <w:tcW w:w="2072" w:type="pct"/>
            <w:tcBorders>
              <w:top w:val="single" w:sz="4" w:space="0" w:color="auto"/>
              <w:left w:val="single" w:sz="4" w:space="0" w:color="auto"/>
              <w:bottom w:val="single" w:sz="4" w:space="0" w:color="auto"/>
              <w:right w:val="single" w:sz="4" w:space="0" w:color="auto"/>
            </w:tcBorders>
            <w:hideMark/>
          </w:tcPr>
          <w:p w14:paraId="0070219B" w14:textId="77777777" w:rsidR="00381B57" w:rsidRPr="00EA110A" w:rsidRDefault="00381B57">
            <w:pPr>
              <w:rPr>
                <w:sz w:val="24"/>
              </w:rPr>
            </w:pPr>
            <w:r w:rsidRPr="00EA110A">
              <w:rPr>
                <w:sz w:val="24"/>
              </w:rPr>
              <w:t>VHA Personnel</w:t>
            </w:r>
          </w:p>
        </w:tc>
      </w:tr>
      <w:tr w:rsidR="00381B57" w14:paraId="007021A0" w14:textId="77777777" w:rsidTr="00381B57">
        <w:trPr>
          <w:cantSplit/>
        </w:trPr>
        <w:tc>
          <w:tcPr>
            <w:tcW w:w="1704" w:type="pct"/>
            <w:tcBorders>
              <w:top w:val="single" w:sz="4" w:space="0" w:color="auto"/>
              <w:left w:val="single" w:sz="4" w:space="0" w:color="auto"/>
              <w:bottom w:val="single" w:sz="4" w:space="0" w:color="auto"/>
              <w:right w:val="single" w:sz="4" w:space="0" w:color="auto"/>
            </w:tcBorders>
            <w:hideMark/>
          </w:tcPr>
          <w:p w14:paraId="0070219D" w14:textId="77777777" w:rsidR="00381B57" w:rsidRPr="00EA110A" w:rsidRDefault="00381B57">
            <w:pPr>
              <w:rPr>
                <w:sz w:val="24"/>
              </w:rPr>
            </w:pPr>
            <w:r w:rsidRPr="00EA110A">
              <w:rPr>
                <w:sz w:val="24"/>
              </w:rPr>
              <w:t>Reports</w:t>
            </w:r>
          </w:p>
        </w:tc>
        <w:tc>
          <w:tcPr>
            <w:tcW w:w="1224" w:type="pct"/>
            <w:tcBorders>
              <w:top w:val="single" w:sz="4" w:space="0" w:color="auto"/>
              <w:left w:val="single" w:sz="4" w:space="0" w:color="auto"/>
              <w:bottom w:val="single" w:sz="4" w:space="0" w:color="auto"/>
              <w:right w:val="single" w:sz="4" w:space="0" w:color="auto"/>
            </w:tcBorders>
            <w:hideMark/>
          </w:tcPr>
          <w:p w14:paraId="0070219E" w14:textId="77777777" w:rsidR="00381B57" w:rsidRPr="00EA110A" w:rsidRDefault="00381B57">
            <w:pPr>
              <w:rPr>
                <w:sz w:val="24"/>
              </w:rPr>
            </w:pPr>
            <w:r w:rsidRPr="00EA110A">
              <w:rPr>
                <w:sz w:val="24"/>
              </w:rPr>
              <w:t>VBA Regional Offices and VA Medical Centers</w:t>
            </w:r>
          </w:p>
        </w:tc>
        <w:tc>
          <w:tcPr>
            <w:tcW w:w="2072" w:type="pct"/>
            <w:tcBorders>
              <w:top w:val="single" w:sz="4" w:space="0" w:color="auto"/>
              <w:left w:val="single" w:sz="4" w:space="0" w:color="auto"/>
              <w:bottom w:val="single" w:sz="4" w:space="0" w:color="auto"/>
              <w:right w:val="single" w:sz="4" w:space="0" w:color="auto"/>
            </w:tcBorders>
            <w:hideMark/>
          </w:tcPr>
          <w:p w14:paraId="0070219F" w14:textId="77777777" w:rsidR="00381B57" w:rsidRPr="00EA110A" w:rsidRDefault="00381B57">
            <w:pPr>
              <w:rPr>
                <w:sz w:val="24"/>
              </w:rPr>
            </w:pPr>
            <w:r w:rsidRPr="00EA110A">
              <w:rPr>
                <w:sz w:val="24"/>
              </w:rPr>
              <w:t>VBA and C&amp;P Staff</w:t>
            </w:r>
          </w:p>
        </w:tc>
      </w:tr>
      <w:tr w:rsidR="00381B57" w14:paraId="007021A4" w14:textId="77777777" w:rsidTr="00381B57">
        <w:trPr>
          <w:cantSplit/>
        </w:trPr>
        <w:tc>
          <w:tcPr>
            <w:tcW w:w="1704" w:type="pct"/>
            <w:tcBorders>
              <w:top w:val="single" w:sz="4" w:space="0" w:color="auto"/>
              <w:left w:val="single" w:sz="4" w:space="0" w:color="auto"/>
              <w:bottom w:val="single" w:sz="4" w:space="0" w:color="auto"/>
              <w:right w:val="single" w:sz="4" w:space="0" w:color="auto"/>
            </w:tcBorders>
            <w:hideMark/>
          </w:tcPr>
          <w:p w14:paraId="007021A1" w14:textId="77777777" w:rsidR="00381B57" w:rsidRPr="00EA110A" w:rsidRDefault="00381B57">
            <w:pPr>
              <w:rPr>
                <w:sz w:val="24"/>
              </w:rPr>
            </w:pPr>
            <w:r w:rsidRPr="00EA110A">
              <w:rPr>
                <w:sz w:val="24"/>
              </w:rPr>
              <w:lastRenderedPageBreak/>
              <w:t>VistA button</w:t>
            </w:r>
          </w:p>
        </w:tc>
        <w:tc>
          <w:tcPr>
            <w:tcW w:w="1224" w:type="pct"/>
            <w:tcBorders>
              <w:top w:val="single" w:sz="4" w:space="0" w:color="auto"/>
              <w:left w:val="single" w:sz="4" w:space="0" w:color="auto"/>
              <w:bottom w:val="single" w:sz="4" w:space="0" w:color="auto"/>
              <w:right w:val="single" w:sz="4" w:space="0" w:color="auto"/>
            </w:tcBorders>
            <w:hideMark/>
          </w:tcPr>
          <w:p w14:paraId="007021A2" w14:textId="77777777" w:rsidR="00381B57" w:rsidRPr="00EA110A" w:rsidRDefault="00381B57">
            <w:pPr>
              <w:rPr>
                <w:sz w:val="24"/>
              </w:rPr>
            </w:pPr>
            <w:r w:rsidRPr="00EA110A">
              <w:rPr>
                <w:sz w:val="24"/>
              </w:rPr>
              <w:t>Remote Users (Regional Offices or VA Medical Centers)</w:t>
            </w:r>
          </w:p>
        </w:tc>
        <w:tc>
          <w:tcPr>
            <w:tcW w:w="2072" w:type="pct"/>
            <w:tcBorders>
              <w:top w:val="single" w:sz="4" w:space="0" w:color="auto"/>
              <w:left w:val="single" w:sz="4" w:space="0" w:color="auto"/>
              <w:bottom w:val="single" w:sz="4" w:space="0" w:color="auto"/>
              <w:right w:val="single" w:sz="4" w:space="0" w:color="auto"/>
            </w:tcBorders>
            <w:hideMark/>
          </w:tcPr>
          <w:p w14:paraId="007021A3" w14:textId="77777777" w:rsidR="00381B57" w:rsidRPr="00EA110A" w:rsidRDefault="00381B57">
            <w:pPr>
              <w:rPr>
                <w:sz w:val="24"/>
              </w:rPr>
            </w:pPr>
            <w:r w:rsidRPr="00EA110A">
              <w:rPr>
                <w:sz w:val="24"/>
              </w:rPr>
              <w:t>HRC Staff</w:t>
            </w:r>
          </w:p>
        </w:tc>
      </w:tr>
      <w:tr w:rsidR="00381B57" w14:paraId="007021A8" w14:textId="77777777" w:rsidTr="00381B57">
        <w:trPr>
          <w:cantSplit/>
        </w:trPr>
        <w:tc>
          <w:tcPr>
            <w:tcW w:w="1704" w:type="pct"/>
            <w:tcBorders>
              <w:top w:val="single" w:sz="4" w:space="0" w:color="auto"/>
              <w:left w:val="single" w:sz="4" w:space="0" w:color="auto"/>
              <w:bottom w:val="single" w:sz="4" w:space="0" w:color="auto"/>
              <w:right w:val="single" w:sz="4" w:space="0" w:color="auto"/>
            </w:tcBorders>
            <w:hideMark/>
          </w:tcPr>
          <w:p w14:paraId="007021A5" w14:textId="77777777" w:rsidR="00381B57" w:rsidRPr="00EA110A" w:rsidRDefault="00381B57">
            <w:pPr>
              <w:rPr>
                <w:sz w:val="24"/>
              </w:rPr>
            </w:pPr>
            <w:r w:rsidRPr="00EA110A">
              <w:rPr>
                <w:sz w:val="24"/>
              </w:rPr>
              <w:t>Vocational Rehab Tab</w:t>
            </w:r>
          </w:p>
        </w:tc>
        <w:tc>
          <w:tcPr>
            <w:tcW w:w="1224" w:type="pct"/>
            <w:tcBorders>
              <w:top w:val="single" w:sz="4" w:space="0" w:color="auto"/>
              <w:left w:val="single" w:sz="4" w:space="0" w:color="auto"/>
              <w:bottom w:val="single" w:sz="4" w:space="0" w:color="auto"/>
              <w:right w:val="single" w:sz="4" w:space="0" w:color="auto"/>
            </w:tcBorders>
            <w:hideMark/>
          </w:tcPr>
          <w:p w14:paraId="007021A6" w14:textId="77777777" w:rsidR="00381B57" w:rsidRPr="00EA110A" w:rsidRDefault="00381B57">
            <w:pPr>
              <w:rPr>
                <w:sz w:val="24"/>
              </w:rPr>
            </w:pPr>
            <w:r w:rsidRPr="00EA110A">
              <w:rPr>
                <w:sz w:val="24"/>
              </w:rPr>
              <w:t>VBA Regional Offices and VA Medical Centers</w:t>
            </w:r>
          </w:p>
        </w:tc>
        <w:tc>
          <w:tcPr>
            <w:tcW w:w="2072" w:type="pct"/>
            <w:tcBorders>
              <w:top w:val="single" w:sz="4" w:space="0" w:color="auto"/>
              <w:left w:val="single" w:sz="4" w:space="0" w:color="auto"/>
              <w:bottom w:val="single" w:sz="4" w:space="0" w:color="auto"/>
              <w:right w:val="single" w:sz="4" w:space="0" w:color="auto"/>
            </w:tcBorders>
            <w:hideMark/>
          </w:tcPr>
          <w:p w14:paraId="007021A7" w14:textId="77777777" w:rsidR="00381B57" w:rsidRPr="00EA110A" w:rsidRDefault="00381B57">
            <w:pPr>
              <w:rPr>
                <w:sz w:val="24"/>
              </w:rPr>
            </w:pPr>
            <w:r w:rsidRPr="00EA110A">
              <w:rPr>
                <w:sz w:val="24"/>
              </w:rPr>
              <w:t>VBA and DHN So ational Rehab staff</w:t>
            </w:r>
          </w:p>
        </w:tc>
      </w:tr>
      <w:tr w:rsidR="00381B57" w14:paraId="007021AC" w14:textId="77777777" w:rsidTr="00381B57">
        <w:trPr>
          <w:cantSplit/>
        </w:trPr>
        <w:tc>
          <w:tcPr>
            <w:tcW w:w="1704" w:type="pct"/>
            <w:tcBorders>
              <w:top w:val="single" w:sz="4" w:space="0" w:color="auto"/>
              <w:left w:val="single" w:sz="4" w:space="0" w:color="auto"/>
              <w:bottom w:val="single" w:sz="4" w:space="0" w:color="auto"/>
              <w:right w:val="single" w:sz="4" w:space="0" w:color="auto"/>
            </w:tcBorders>
            <w:hideMark/>
          </w:tcPr>
          <w:p w14:paraId="007021A9" w14:textId="77777777" w:rsidR="00381B57" w:rsidRPr="00EA110A" w:rsidRDefault="00381B57">
            <w:pPr>
              <w:rPr>
                <w:sz w:val="24"/>
              </w:rPr>
            </w:pPr>
            <w:r w:rsidRPr="00EA110A">
              <w:rPr>
                <w:sz w:val="24"/>
              </w:rPr>
              <w:t>CAPRI Contract Referral</w:t>
            </w:r>
          </w:p>
        </w:tc>
        <w:tc>
          <w:tcPr>
            <w:tcW w:w="1224" w:type="pct"/>
            <w:tcBorders>
              <w:top w:val="single" w:sz="4" w:space="0" w:color="auto"/>
              <w:left w:val="single" w:sz="4" w:space="0" w:color="auto"/>
              <w:bottom w:val="single" w:sz="4" w:space="0" w:color="auto"/>
              <w:right w:val="single" w:sz="4" w:space="0" w:color="auto"/>
            </w:tcBorders>
            <w:hideMark/>
          </w:tcPr>
          <w:p w14:paraId="007021AA" w14:textId="77777777" w:rsidR="00381B57" w:rsidRPr="00EA110A" w:rsidRDefault="00381B57">
            <w:pPr>
              <w:rPr>
                <w:sz w:val="24"/>
              </w:rPr>
            </w:pPr>
            <w:r w:rsidRPr="00EA110A">
              <w:rPr>
                <w:sz w:val="24"/>
              </w:rPr>
              <w:t>VA Medical Centers</w:t>
            </w:r>
          </w:p>
        </w:tc>
        <w:tc>
          <w:tcPr>
            <w:tcW w:w="2072" w:type="pct"/>
            <w:tcBorders>
              <w:top w:val="single" w:sz="4" w:space="0" w:color="auto"/>
              <w:left w:val="single" w:sz="4" w:space="0" w:color="auto"/>
              <w:bottom w:val="single" w:sz="4" w:space="0" w:color="auto"/>
              <w:right w:val="single" w:sz="4" w:space="0" w:color="auto"/>
            </w:tcBorders>
            <w:hideMark/>
          </w:tcPr>
          <w:p w14:paraId="007021AB" w14:textId="77777777" w:rsidR="00381B57" w:rsidRPr="00EA110A" w:rsidRDefault="00381B57">
            <w:pPr>
              <w:rPr>
                <w:sz w:val="24"/>
              </w:rPr>
            </w:pPr>
            <w:r w:rsidRPr="00EA110A">
              <w:rPr>
                <w:sz w:val="24"/>
              </w:rPr>
              <w:t>C&amp;P Staff</w:t>
            </w:r>
          </w:p>
        </w:tc>
      </w:tr>
      <w:tr w:rsidR="00381B57" w14:paraId="007021B0" w14:textId="77777777" w:rsidTr="00381B57">
        <w:trPr>
          <w:cantSplit/>
        </w:trPr>
        <w:tc>
          <w:tcPr>
            <w:tcW w:w="1704" w:type="pct"/>
            <w:tcBorders>
              <w:top w:val="single" w:sz="4" w:space="0" w:color="auto"/>
              <w:left w:val="single" w:sz="4" w:space="0" w:color="auto"/>
              <w:bottom w:val="single" w:sz="4" w:space="0" w:color="auto"/>
              <w:right w:val="single" w:sz="4" w:space="0" w:color="auto"/>
            </w:tcBorders>
            <w:hideMark/>
          </w:tcPr>
          <w:p w14:paraId="007021AD" w14:textId="77777777" w:rsidR="00381B57" w:rsidRPr="00EA110A" w:rsidRDefault="00381B57">
            <w:pPr>
              <w:rPr>
                <w:sz w:val="24"/>
              </w:rPr>
            </w:pPr>
            <w:r w:rsidRPr="00EA110A">
              <w:rPr>
                <w:sz w:val="24"/>
              </w:rPr>
              <w:t>CAPRI Remote Menus</w:t>
            </w:r>
          </w:p>
        </w:tc>
        <w:tc>
          <w:tcPr>
            <w:tcW w:w="1224" w:type="pct"/>
            <w:tcBorders>
              <w:top w:val="single" w:sz="4" w:space="0" w:color="auto"/>
              <w:left w:val="single" w:sz="4" w:space="0" w:color="auto"/>
              <w:bottom w:val="single" w:sz="4" w:space="0" w:color="auto"/>
              <w:right w:val="single" w:sz="4" w:space="0" w:color="auto"/>
            </w:tcBorders>
            <w:hideMark/>
          </w:tcPr>
          <w:p w14:paraId="007021AE" w14:textId="77777777" w:rsidR="00381B57" w:rsidRPr="00EA110A" w:rsidRDefault="00381B57">
            <w:pPr>
              <w:rPr>
                <w:sz w:val="24"/>
              </w:rPr>
            </w:pPr>
            <w:r w:rsidRPr="00EA110A">
              <w:rPr>
                <w:sz w:val="24"/>
              </w:rPr>
              <w:t>Nationwide VBA, HIA</w:t>
            </w:r>
          </w:p>
        </w:tc>
        <w:tc>
          <w:tcPr>
            <w:tcW w:w="2072" w:type="pct"/>
            <w:tcBorders>
              <w:top w:val="single" w:sz="4" w:space="0" w:color="auto"/>
              <w:left w:val="single" w:sz="4" w:space="0" w:color="auto"/>
              <w:bottom w:val="single" w:sz="4" w:space="0" w:color="auto"/>
              <w:right w:val="single" w:sz="4" w:space="0" w:color="auto"/>
            </w:tcBorders>
            <w:hideMark/>
          </w:tcPr>
          <w:p w14:paraId="007021AF" w14:textId="77777777" w:rsidR="00381B57" w:rsidRPr="00EA110A" w:rsidRDefault="00381B57">
            <w:pPr>
              <w:rPr>
                <w:sz w:val="24"/>
              </w:rPr>
            </w:pPr>
            <w:r w:rsidRPr="00EA110A">
              <w:rPr>
                <w:sz w:val="24"/>
              </w:rPr>
              <w:t>VBA and HIA Staff</w:t>
            </w:r>
          </w:p>
        </w:tc>
      </w:tr>
    </w:tbl>
    <w:p w14:paraId="007021B1" w14:textId="77777777" w:rsidR="008D0221" w:rsidRPr="001A1E37" w:rsidRDefault="008D0221" w:rsidP="008D0221">
      <w:pPr>
        <w:pStyle w:val="Heading2"/>
        <w:rPr>
          <w:snapToGrid w:val="0"/>
        </w:rPr>
      </w:pPr>
      <w:bookmarkStart w:id="66" w:name="_Toc381778366"/>
      <w:bookmarkStart w:id="67" w:name="_Toc464574642"/>
      <w:r w:rsidRPr="001A1E37">
        <w:t>Conceptual</w:t>
      </w:r>
      <w:r w:rsidRPr="001A1E37">
        <w:rPr>
          <w:snapToGrid w:val="0"/>
        </w:rPr>
        <w:t xml:space="preserve"> Data Design</w:t>
      </w:r>
      <w:bookmarkEnd w:id="66"/>
      <w:bookmarkEnd w:id="67"/>
    </w:p>
    <w:p w14:paraId="007021B2" w14:textId="77777777" w:rsidR="008D0221" w:rsidRPr="001A1E37" w:rsidRDefault="008D0221" w:rsidP="008D0221">
      <w:pPr>
        <w:pStyle w:val="Heading3"/>
      </w:pPr>
      <w:bookmarkStart w:id="68" w:name="_Toc351469582"/>
      <w:bookmarkStart w:id="69" w:name="_Toc374440954"/>
      <w:bookmarkStart w:id="70" w:name="_Toc381778367"/>
      <w:bookmarkStart w:id="71" w:name="_Toc464574643"/>
      <w:r w:rsidRPr="001A1E37">
        <w:t>Project Conceptual Data Model</w:t>
      </w:r>
      <w:bookmarkEnd w:id="68"/>
      <w:bookmarkEnd w:id="69"/>
      <w:bookmarkEnd w:id="70"/>
      <w:bookmarkEnd w:id="71"/>
    </w:p>
    <w:p w14:paraId="007021B3" w14:textId="77777777" w:rsidR="00381B57" w:rsidRDefault="007F1439" w:rsidP="00381B57">
      <w:pPr>
        <w:pStyle w:val="BodyText"/>
        <w:rPr>
          <w:szCs w:val="24"/>
        </w:rPr>
      </w:pPr>
      <w:r>
        <w:rPr>
          <w:szCs w:val="24"/>
        </w:rPr>
        <w:t xml:space="preserve">There are no changes to Conceptual Design for this release.  </w:t>
      </w:r>
      <w:r w:rsidR="00381B57" w:rsidRPr="00EA110A">
        <w:rPr>
          <w:szCs w:val="24"/>
        </w:rPr>
        <w:t>The CAPRI application utilizes the underlying data model of the VistA system. For details of the VistA system please refer to relevant documents on VDL website, under “Financial and Administrative”, “Automated Medical Information Exchange (AMIE)” package</w:t>
      </w:r>
      <w:r w:rsidR="00F54454">
        <w:rPr>
          <w:szCs w:val="24"/>
        </w:rPr>
        <w:t xml:space="preserve">. </w:t>
      </w:r>
      <w:r w:rsidR="00F54454" w:rsidRPr="000E3236">
        <w:rPr>
          <w:szCs w:val="24"/>
        </w:rPr>
        <w:t xml:space="preserve">The direct link is listed below. </w:t>
      </w:r>
    </w:p>
    <w:p w14:paraId="007021B4" w14:textId="77777777" w:rsidR="00A85F61" w:rsidRPr="00EA110A" w:rsidRDefault="0028458B" w:rsidP="00381B57">
      <w:pPr>
        <w:pStyle w:val="BodyText"/>
        <w:rPr>
          <w:szCs w:val="24"/>
        </w:rPr>
      </w:pPr>
      <w:hyperlink r:id="rId23" w:history="1">
        <w:r w:rsidR="00A85F61" w:rsidRPr="00D36BC8">
          <w:rPr>
            <w:rStyle w:val="Hyperlink"/>
            <w:szCs w:val="24"/>
          </w:rPr>
          <w:t>http://www.DNS   /vdl/application.asp?appid=31</w:t>
        </w:r>
      </w:hyperlink>
    </w:p>
    <w:p w14:paraId="007021B5" w14:textId="77777777" w:rsidR="008D0221" w:rsidRDefault="008D0221" w:rsidP="008D0221">
      <w:pPr>
        <w:pStyle w:val="Heading3"/>
      </w:pPr>
      <w:bookmarkStart w:id="72" w:name="_Toc381778368"/>
      <w:bookmarkStart w:id="73" w:name="_Toc464574644"/>
      <w:r>
        <w:t>Database Information</w:t>
      </w:r>
      <w:bookmarkEnd w:id="72"/>
      <w:bookmarkEnd w:id="73"/>
    </w:p>
    <w:p w14:paraId="007021B6" w14:textId="77777777" w:rsidR="00381B57" w:rsidRDefault="00381B57" w:rsidP="00381B57">
      <w:pPr>
        <w:pStyle w:val="BodyText"/>
        <w:rPr>
          <w:szCs w:val="24"/>
        </w:rPr>
      </w:pPr>
      <w:r w:rsidRPr="00EA110A">
        <w:rPr>
          <w:szCs w:val="24"/>
        </w:rPr>
        <w:t xml:space="preserve">The CAPRI application utilizes the underlying data model of the VistA system. For details of the VistA system please refer to relevant documents on VDL website, under “Financial and Administrative”, “Automated Medical Information Exchange (AMIE)” package.  </w:t>
      </w:r>
      <w:r w:rsidR="00F54454" w:rsidRPr="000E3236">
        <w:rPr>
          <w:szCs w:val="24"/>
        </w:rPr>
        <w:t>The direct link is listed below.</w:t>
      </w:r>
    </w:p>
    <w:p w14:paraId="007021B7" w14:textId="77777777" w:rsidR="00D36BC8" w:rsidRPr="00EA110A" w:rsidRDefault="0028458B" w:rsidP="00381B57">
      <w:pPr>
        <w:pStyle w:val="BodyText"/>
        <w:rPr>
          <w:szCs w:val="24"/>
        </w:rPr>
      </w:pPr>
      <w:hyperlink r:id="rId24" w:history="1">
        <w:r w:rsidR="00D36BC8" w:rsidRPr="00D36BC8">
          <w:rPr>
            <w:rStyle w:val="Hyperlink"/>
            <w:szCs w:val="24"/>
          </w:rPr>
          <w:t>http://www.DNS   /vdl/application.asp?appid=31</w:t>
        </w:r>
      </w:hyperlink>
    </w:p>
    <w:p w14:paraId="007021B8" w14:textId="77777777" w:rsidR="008D0221" w:rsidRPr="001A1E37" w:rsidRDefault="008D0221" w:rsidP="008D0221">
      <w:pPr>
        <w:pStyle w:val="Heading3"/>
      </w:pPr>
      <w:bookmarkStart w:id="74" w:name="_Toc381778369"/>
      <w:bookmarkStart w:id="75" w:name="_Toc464574645"/>
      <w:r w:rsidRPr="001A1E37">
        <w:t>User Interface Data Mapping</w:t>
      </w:r>
      <w:bookmarkEnd w:id="74"/>
      <w:bookmarkEnd w:id="75"/>
    </w:p>
    <w:p w14:paraId="007021B9" w14:textId="77777777" w:rsidR="00381B57" w:rsidRDefault="00381B57" w:rsidP="00381B57">
      <w:pPr>
        <w:pStyle w:val="BodyText"/>
        <w:rPr>
          <w:rFonts w:ascii="Arial" w:hAnsi="Arial" w:cs="Arial"/>
          <w:sz w:val="22"/>
          <w:szCs w:val="22"/>
        </w:rPr>
      </w:pPr>
      <w:r w:rsidRPr="00FB0A31">
        <w:rPr>
          <w:szCs w:val="24"/>
        </w:rPr>
        <w:t>There will be no significant changes to the Interface Data Mapping model currently used by the CAPRI application.  New fields may be added to existing VistA files in the AMIE name space as required to support the enhancements listed in the RSD for the Patch. These additions will depend on the number of business priorities implemented with available funding.  The User Manual will be updated to reflect any new screens, or data elements on input screens and reports</w:t>
      </w:r>
      <w:r>
        <w:rPr>
          <w:rFonts w:ascii="Arial" w:hAnsi="Arial" w:cs="Arial"/>
          <w:sz w:val="22"/>
          <w:szCs w:val="22"/>
        </w:rPr>
        <w:t>.</w:t>
      </w:r>
    </w:p>
    <w:p w14:paraId="007021BA" w14:textId="77777777" w:rsidR="008D0221" w:rsidRPr="008D0221" w:rsidRDefault="008D0221" w:rsidP="008D0221">
      <w:pPr>
        <w:pStyle w:val="Heading4"/>
      </w:pPr>
      <w:bookmarkStart w:id="76" w:name="_Toc381778370"/>
      <w:bookmarkStart w:id="77" w:name="_Toc464574646"/>
      <w:r w:rsidRPr="008D0221">
        <w:t>Application Screen Interface</w:t>
      </w:r>
      <w:bookmarkEnd w:id="76"/>
      <w:bookmarkEnd w:id="77"/>
    </w:p>
    <w:p w14:paraId="007021BB" w14:textId="77777777" w:rsidR="00381B57" w:rsidRPr="00FB0A31" w:rsidRDefault="00381B57" w:rsidP="00381B57">
      <w:pPr>
        <w:pStyle w:val="InstructionalText1"/>
        <w:rPr>
          <w:i w:val="0"/>
          <w:iCs w:val="0"/>
          <w:color w:val="auto"/>
          <w:szCs w:val="24"/>
        </w:rPr>
      </w:pPr>
      <w:r w:rsidRPr="00FB0A31">
        <w:rPr>
          <w:i w:val="0"/>
          <w:iCs w:val="0"/>
          <w:color w:val="auto"/>
          <w:szCs w:val="24"/>
        </w:rPr>
        <w:t xml:space="preserve">There will be minor changes to existing screens of the application GUI to accommodate new data fields listed in the RSD for this Patch. The specific changes made will depend on business priorities. The User Manual will be updated to reflect any new screens. </w:t>
      </w:r>
    </w:p>
    <w:p w14:paraId="007021BC" w14:textId="77777777" w:rsidR="009A5A47" w:rsidRPr="009A5A47" w:rsidRDefault="009A5A47" w:rsidP="009114DE">
      <w:pPr>
        <w:pStyle w:val="Heading4"/>
      </w:pPr>
      <w:bookmarkStart w:id="78" w:name="_Toc381778372"/>
      <w:bookmarkStart w:id="79" w:name="_Toc464574647"/>
      <w:r w:rsidRPr="009A5A47">
        <w:t>Application Report Interface</w:t>
      </w:r>
      <w:bookmarkEnd w:id="78"/>
      <w:bookmarkEnd w:id="79"/>
    </w:p>
    <w:p w14:paraId="007021BD" w14:textId="77777777" w:rsidR="00381B57" w:rsidRPr="00FB0A31" w:rsidRDefault="00381B57" w:rsidP="00381B57">
      <w:pPr>
        <w:pStyle w:val="InstructionalText1"/>
        <w:rPr>
          <w:i w:val="0"/>
          <w:iCs w:val="0"/>
          <w:color w:val="auto"/>
          <w:szCs w:val="24"/>
        </w:rPr>
      </w:pPr>
      <w:r w:rsidRPr="00FB0A31">
        <w:rPr>
          <w:i w:val="0"/>
          <w:iCs w:val="0"/>
          <w:color w:val="auto"/>
          <w:szCs w:val="24"/>
        </w:rPr>
        <w:t xml:space="preserve">There will be no significant changes to existing reports provided by the application to accommodate new data fields that may be listed in the RSD. The specific changes made will depend on business priorities the User Manual will be updated to reflect any new data elements on reports.  </w:t>
      </w:r>
    </w:p>
    <w:p w14:paraId="007021BF" w14:textId="73253179" w:rsidR="00381B57" w:rsidRDefault="00A96BD7" w:rsidP="00A96BD7">
      <w:pPr>
        <w:pStyle w:val="Heading4"/>
      </w:pPr>
      <w:bookmarkStart w:id="80" w:name="_Toc381778374"/>
      <w:bookmarkStart w:id="81" w:name="_Toc464574648"/>
      <w:r>
        <w:lastRenderedPageBreak/>
        <w:t>Unmapped Data Element</w:t>
      </w:r>
      <w:bookmarkEnd w:id="80"/>
      <w:bookmarkEnd w:id="81"/>
    </w:p>
    <w:p w14:paraId="368DA5FA" w14:textId="74E7DDFF" w:rsidR="00CC74FB" w:rsidRPr="00CC74FB" w:rsidRDefault="00CC74FB" w:rsidP="00CC74FB">
      <w:pPr>
        <w:pStyle w:val="BodyText"/>
      </w:pPr>
      <w:r>
        <w:t>No unmapped data elements apply to this project.</w:t>
      </w:r>
    </w:p>
    <w:p w14:paraId="007021C0" w14:textId="77777777" w:rsidR="00A96BD7" w:rsidRDefault="00A96BD7" w:rsidP="00A96BD7">
      <w:pPr>
        <w:pStyle w:val="Heading2"/>
      </w:pPr>
      <w:bookmarkStart w:id="82" w:name="_Toc381778375"/>
      <w:bookmarkStart w:id="83" w:name="_Toc464574649"/>
      <w:r>
        <w:t>Conceptual Infrastructure Design</w:t>
      </w:r>
      <w:bookmarkEnd w:id="82"/>
      <w:bookmarkEnd w:id="83"/>
    </w:p>
    <w:p w14:paraId="007021C1" w14:textId="77777777" w:rsidR="00381B57" w:rsidRPr="00FB0A31" w:rsidRDefault="00381B57" w:rsidP="00381B57">
      <w:pPr>
        <w:spacing w:before="120" w:after="120"/>
        <w:rPr>
          <w:sz w:val="24"/>
        </w:rPr>
      </w:pPr>
      <w:r w:rsidRPr="00FB0A31">
        <w:rPr>
          <w:sz w:val="24"/>
        </w:rPr>
        <w:t xml:space="preserve">The CAPRI application utilizes the underlying Infrastructure of the VistA system. </w:t>
      </w:r>
    </w:p>
    <w:p w14:paraId="007021C2" w14:textId="77777777" w:rsidR="00A96BD7" w:rsidRDefault="00A96BD7" w:rsidP="00A96BD7">
      <w:pPr>
        <w:pStyle w:val="Heading3"/>
      </w:pPr>
      <w:bookmarkStart w:id="84" w:name="_Toc381778376"/>
      <w:bookmarkStart w:id="85" w:name="_Toc464574650"/>
      <w:r>
        <w:t>System Criticality and High Availability</w:t>
      </w:r>
      <w:bookmarkEnd w:id="84"/>
      <w:bookmarkEnd w:id="85"/>
      <w:r>
        <w:t xml:space="preserve"> </w:t>
      </w:r>
    </w:p>
    <w:p w14:paraId="007021C3" w14:textId="77777777" w:rsidR="00381B57" w:rsidRDefault="00381B57" w:rsidP="00381B57">
      <w:pPr>
        <w:spacing w:before="120" w:after="120"/>
        <w:rPr>
          <w:rFonts w:ascii="Arial" w:hAnsi="Arial" w:cs="Arial"/>
          <w:szCs w:val="22"/>
        </w:rPr>
      </w:pPr>
      <w:r w:rsidRPr="00FB0A31">
        <w:rPr>
          <w:sz w:val="24"/>
        </w:rPr>
        <w:t>The CAPRI system is a GUI front-end to VA Medical Center VistA systems.  CAPRI complies with the VistA system availability standards of 99.9% availability, outside of regularly scheduled down time for maintenance</w:t>
      </w:r>
      <w:r>
        <w:rPr>
          <w:rFonts w:ascii="Arial" w:hAnsi="Arial" w:cs="Arial"/>
          <w:szCs w:val="22"/>
        </w:rPr>
        <w:t>.</w:t>
      </w:r>
    </w:p>
    <w:p w14:paraId="007021C5" w14:textId="46A377A8" w:rsidR="00567BF2" w:rsidRDefault="00A96BD7" w:rsidP="00A96BD7">
      <w:pPr>
        <w:pStyle w:val="Heading3"/>
      </w:pPr>
      <w:bookmarkStart w:id="86" w:name="_Toc381778377"/>
      <w:bookmarkStart w:id="87" w:name="_Toc464574651"/>
      <w:r>
        <w:t>Special Technology</w:t>
      </w:r>
      <w:bookmarkEnd w:id="86"/>
      <w:bookmarkEnd w:id="87"/>
    </w:p>
    <w:p w14:paraId="34E4BFEB" w14:textId="08324758" w:rsidR="00CC74FB" w:rsidRPr="00CC74FB" w:rsidRDefault="00CC74FB" w:rsidP="00CC74FB">
      <w:pPr>
        <w:pStyle w:val="BodyText"/>
      </w:pPr>
      <w:r>
        <w:t>There is no special technology for this project.</w:t>
      </w:r>
    </w:p>
    <w:p w14:paraId="007021C7" w14:textId="73C8165D" w:rsidR="00567BF2" w:rsidRDefault="00A96BD7" w:rsidP="00A96BD7">
      <w:pPr>
        <w:pStyle w:val="Heading3"/>
      </w:pPr>
      <w:bookmarkStart w:id="88" w:name="_Toc381778378"/>
      <w:bookmarkStart w:id="89" w:name="_Toc464574652"/>
      <w:r>
        <w:t>Technology Locations</w:t>
      </w:r>
      <w:bookmarkEnd w:id="88"/>
      <w:bookmarkEnd w:id="89"/>
    </w:p>
    <w:p w14:paraId="7BCD2BAC" w14:textId="77777777" w:rsidR="00CC74FB" w:rsidRPr="00FB0A31" w:rsidRDefault="00CC74FB" w:rsidP="00CC74FB">
      <w:pPr>
        <w:spacing w:before="120" w:after="120"/>
        <w:rPr>
          <w:sz w:val="24"/>
        </w:rPr>
      </w:pPr>
      <w:r w:rsidRPr="00FB0A31">
        <w:rPr>
          <w:sz w:val="24"/>
        </w:rPr>
        <w:t xml:space="preserve">The CAPRI application utilizes the underlying Infrastructure of the VistA system. </w:t>
      </w:r>
    </w:p>
    <w:p w14:paraId="007021C8" w14:textId="77777777" w:rsidR="00D960A1" w:rsidRDefault="00D960A1" w:rsidP="00D960A1">
      <w:pPr>
        <w:pStyle w:val="Heading3"/>
      </w:pPr>
      <w:bookmarkStart w:id="90" w:name="_Toc381778379"/>
      <w:bookmarkStart w:id="91" w:name="_Toc464574653"/>
      <w:r>
        <w:t>Conceptual Infrastructure Diagram</w:t>
      </w:r>
      <w:bookmarkEnd w:id="90"/>
      <w:bookmarkEnd w:id="91"/>
    </w:p>
    <w:p w14:paraId="007021C9" w14:textId="77777777" w:rsidR="00567BF2" w:rsidRPr="00FB0A31" w:rsidRDefault="00567BF2" w:rsidP="00567BF2">
      <w:pPr>
        <w:rPr>
          <w:sz w:val="24"/>
        </w:rPr>
      </w:pPr>
      <w:r w:rsidRPr="00A318DD">
        <w:rPr>
          <w:sz w:val="24"/>
        </w:rPr>
        <w:t>For the Conceptual Infrastructure Diagram, refer to Figure 3-1.</w:t>
      </w:r>
      <w:r w:rsidRPr="00FB0A31">
        <w:rPr>
          <w:sz w:val="24"/>
        </w:rPr>
        <w:t xml:space="preserve"> </w:t>
      </w:r>
    </w:p>
    <w:p w14:paraId="007021CA" w14:textId="77777777" w:rsidR="00BC468A" w:rsidRDefault="00BC468A" w:rsidP="00BC468A">
      <w:pPr>
        <w:pStyle w:val="Heading1"/>
      </w:pPr>
      <w:bookmarkStart w:id="92" w:name="_Toc381778382"/>
      <w:bookmarkStart w:id="93" w:name="_Toc464574654"/>
      <w:r>
        <w:t>System Architecture</w:t>
      </w:r>
      <w:bookmarkEnd w:id="92"/>
      <w:bookmarkEnd w:id="93"/>
    </w:p>
    <w:p w14:paraId="007021CB" w14:textId="77777777" w:rsidR="00567BF2" w:rsidRDefault="00567BF2" w:rsidP="00567BF2">
      <w:pPr>
        <w:pStyle w:val="BodyText"/>
      </w:pPr>
      <w:r>
        <w:t xml:space="preserve">The CAPRI application utilizes the underlying Infrastructure of the VistA system. </w:t>
      </w:r>
      <w:r w:rsidR="008C53E7">
        <w:t xml:space="preserve"> </w:t>
      </w:r>
      <w:r>
        <w:t>The CAPRI system is a GUI front-end to VA Medical Center VistA systems.  As such, it will comply to the VistA system availability standards of  99.9% availability, outside of regularly scheduled down time for maintenance.</w:t>
      </w:r>
    </w:p>
    <w:p w14:paraId="007021CC" w14:textId="77777777" w:rsidR="00567BF2" w:rsidRDefault="00567BF2" w:rsidP="00567BF2">
      <w:pPr>
        <w:pStyle w:val="BodyText"/>
      </w:pPr>
    </w:p>
    <w:p w14:paraId="007021CD" w14:textId="77777777" w:rsidR="00BC468A" w:rsidRDefault="00BC468A" w:rsidP="00BC468A">
      <w:pPr>
        <w:pStyle w:val="Heading2"/>
      </w:pPr>
      <w:bookmarkStart w:id="94" w:name="_Toc381778383"/>
      <w:bookmarkStart w:id="95" w:name="_Toc464574655"/>
      <w:r>
        <w:t>Hardware Architecture</w:t>
      </w:r>
      <w:bookmarkEnd w:id="94"/>
      <w:bookmarkEnd w:id="95"/>
    </w:p>
    <w:p w14:paraId="007021CE" w14:textId="77777777" w:rsidR="00656DC2" w:rsidRDefault="00656DC2" w:rsidP="00656DC2">
      <w:pPr>
        <w:pStyle w:val="BodyText"/>
        <w:rPr>
          <w:rStyle w:val="Hyperlink"/>
          <w:sz w:val="22"/>
        </w:rPr>
      </w:pPr>
      <w:r>
        <w:t xml:space="preserve">The diagram </w:t>
      </w:r>
      <w:r w:rsidR="00120FCD">
        <w:t>illustrates</w:t>
      </w:r>
      <w:r>
        <w:t xml:space="preserve"> a high-level association of CAPRI and the systems it interfaces </w:t>
      </w:r>
      <w:r w:rsidR="00120FCD">
        <w:t>with</w:t>
      </w:r>
      <w:r>
        <w:t xml:space="preserve">.  </w:t>
      </w:r>
    </w:p>
    <w:p w14:paraId="007021CF" w14:textId="77777777" w:rsidR="00A318DD" w:rsidRDefault="00A318DD" w:rsidP="00A318DD">
      <w:pPr>
        <w:pStyle w:val="Caption"/>
      </w:pPr>
      <w:r>
        <w:lastRenderedPageBreak/>
        <w:t>Figure 4-1: CAPRI Data Flow Diagram</w:t>
      </w:r>
    </w:p>
    <w:p w14:paraId="007021D0" w14:textId="77777777" w:rsidR="00656DC2" w:rsidRDefault="00656DC2" w:rsidP="00656DC2">
      <w:pPr>
        <w:keepNext/>
      </w:pPr>
      <w:r>
        <w:rPr>
          <w:noProof/>
          <w:color w:val="1F497D"/>
        </w:rPr>
        <w:drawing>
          <wp:inline distT="0" distB="0" distL="0" distR="0" wp14:anchorId="00707646" wp14:editId="00707647">
            <wp:extent cx="5743575" cy="4295775"/>
            <wp:effectExtent l="0" t="0" r="9525" b="9525"/>
            <wp:docPr id="27" name="Picture 27" title="CAPRI Data Flow Diagra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743575" cy="4295775"/>
                    </a:xfrm>
                    <a:prstGeom prst="rect">
                      <a:avLst/>
                    </a:prstGeom>
                    <a:noFill/>
                    <a:ln>
                      <a:noFill/>
                    </a:ln>
                  </pic:spPr>
                </pic:pic>
              </a:graphicData>
            </a:graphic>
          </wp:inline>
        </w:drawing>
      </w:r>
    </w:p>
    <w:p w14:paraId="007021D1" w14:textId="77777777" w:rsidR="00656DC2" w:rsidRDefault="00656DC2" w:rsidP="00656DC2">
      <w:pPr>
        <w:pStyle w:val="BodyText"/>
      </w:pPr>
      <w:r>
        <w:t xml:space="preserve">CAPRI’s hardware infrastructure is </w:t>
      </w:r>
      <w:r w:rsidR="009A7778">
        <w:t xml:space="preserve">distributed per the table below.  </w:t>
      </w:r>
      <w:r>
        <w:t>It consists of a VistA Station 200, MPI, CAPRI User PC (Thousands of VA Workstations nationwide), Two (2) CAPRI Authentication/Proxy Server and depends on the Local VistA System (VAMC), VistA Web Server, FHIE Data Store, and the FHIE/BHIE Framework as described in the following table:</w:t>
      </w:r>
    </w:p>
    <w:p w14:paraId="007021D2" w14:textId="77777777" w:rsidR="00656DC2" w:rsidRDefault="00656DC2" w:rsidP="00656DC2">
      <w:pPr>
        <w:pStyle w:val="BodyText"/>
      </w:pPr>
    </w:p>
    <w:p w14:paraId="007021D3" w14:textId="77777777" w:rsidR="00A318DD" w:rsidRDefault="00A318DD" w:rsidP="00A318DD">
      <w:pPr>
        <w:pStyle w:val="Caption"/>
      </w:pPr>
      <w:r>
        <w:t>Table 4-1: Hardware Infrastructure</w:t>
      </w:r>
    </w:p>
    <w:tbl>
      <w:tblPr>
        <w:tblStyle w:val="LightGrid-Accent3"/>
        <w:tblW w:w="9502" w:type="dxa"/>
        <w:tblInd w:w="0" w:type="dxa"/>
        <w:tblLayout w:type="fixed"/>
        <w:tblLook w:val="04A0" w:firstRow="1" w:lastRow="0" w:firstColumn="1" w:lastColumn="0" w:noHBand="0" w:noVBand="1"/>
        <w:tblCaption w:val="CAPRI Hardware Infrastructure Table"/>
      </w:tblPr>
      <w:tblGrid>
        <w:gridCol w:w="2301"/>
        <w:gridCol w:w="962"/>
        <w:gridCol w:w="1344"/>
        <w:gridCol w:w="1820"/>
        <w:gridCol w:w="1634"/>
        <w:gridCol w:w="1441"/>
      </w:tblGrid>
      <w:tr w:rsidR="00656DC2" w14:paraId="007021DA" w14:textId="77777777" w:rsidTr="00A4294F">
        <w:trPr>
          <w:cnfStyle w:val="100000000000" w:firstRow="1" w:lastRow="0" w:firstColumn="0" w:lastColumn="0" w:oddVBand="0" w:evenVBand="0" w:oddHBand="0" w:evenHBand="0" w:firstRowFirstColumn="0" w:firstRowLastColumn="0" w:lastRowFirstColumn="0" w:lastRowLastColumn="0"/>
          <w:trHeight w:val="1054"/>
          <w:tblHeader/>
        </w:trPr>
        <w:tc>
          <w:tcPr>
            <w:cnfStyle w:val="001000000000" w:firstRow="0" w:lastRow="0" w:firstColumn="1" w:lastColumn="0" w:oddVBand="0" w:evenVBand="0" w:oddHBand="0" w:evenHBand="0" w:firstRowFirstColumn="0" w:firstRowLastColumn="0" w:lastRowFirstColumn="0" w:lastRowLastColumn="0"/>
            <w:tcW w:w="2301" w:type="dxa"/>
            <w:hideMark/>
          </w:tcPr>
          <w:p w14:paraId="007021D4" w14:textId="77777777" w:rsidR="00656DC2" w:rsidRDefault="00656DC2">
            <w:pPr>
              <w:pStyle w:val="BodyText"/>
              <w:jc w:val="center"/>
            </w:pPr>
            <w:r>
              <w:t>Hardware</w:t>
            </w:r>
          </w:p>
        </w:tc>
        <w:tc>
          <w:tcPr>
            <w:tcW w:w="962" w:type="dxa"/>
            <w:hideMark/>
          </w:tcPr>
          <w:p w14:paraId="007021D5" w14:textId="77777777" w:rsidR="00656DC2" w:rsidRDefault="00656DC2">
            <w:pPr>
              <w:pStyle w:val="BodyText"/>
              <w:jc w:val="center"/>
              <w:cnfStyle w:val="100000000000" w:firstRow="1" w:lastRow="0" w:firstColumn="0" w:lastColumn="0" w:oddVBand="0" w:evenVBand="0" w:oddHBand="0" w:evenHBand="0" w:firstRowFirstColumn="0" w:firstRowLastColumn="0" w:lastRowFirstColumn="0" w:lastRowLastColumn="0"/>
            </w:pPr>
            <w:r>
              <w:t>Qty</w:t>
            </w:r>
          </w:p>
        </w:tc>
        <w:tc>
          <w:tcPr>
            <w:tcW w:w="1344" w:type="dxa"/>
            <w:hideMark/>
          </w:tcPr>
          <w:p w14:paraId="007021D6" w14:textId="77777777" w:rsidR="00656DC2" w:rsidRDefault="00656DC2">
            <w:pPr>
              <w:pStyle w:val="BodyText"/>
              <w:jc w:val="center"/>
              <w:cnfStyle w:val="100000000000" w:firstRow="1" w:lastRow="0" w:firstColumn="0" w:lastColumn="0" w:oddVBand="0" w:evenVBand="0" w:oddHBand="0" w:evenHBand="0" w:firstRowFirstColumn="0" w:firstRowLastColumn="0" w:lastRowFirstColumn="0" w:lastRowLastColumn="0"/>
            </w:pPr>
            <w:r>
              <w:t>Centralized (y/n)</w:t>
            </w:r>
          </w:p>
        </w:tc>
        <w:tc>
          <w:tcPr>
            <w:tcW w:w="1820" w:type="dxa"/>
            <w:hideMark/>
          </w:tcPr>
          <w:p w14:paraId="007021D7" w14:textId="77777777" w:rsidR="00656DC2" w:rsidRDefault="00656DC2">
            <w:pPr>
              <w:pStyle w:val="BodyText"/>
              <w:jc w:val="center"/>
              <w:cnfStyle w:val="100000000000" w:firstRow="1" w:lastRow="0" w:firstColumn="0" w:lastColumn="0" w:oddVBand="0" w:evenVBand="0" w:oddHBand="0" w:evenHBand="0" w:firstRowFirstColumn="0" w:firstRowLastColumn="0" w:lastRowFirstColumn="0" w:lastRowLastColumn="0"/>
            </w:pPr>
            <w:r>
              <w:t>Location Support (OIFO)</w:t>
            </w:r>
          </w:p>
        </w:tc>
        <w:tc>
          <w:tcPr>
            <w:tcW w:w="1634" w:type="dxa"/>
            <w:hideMark/>
          </w:tcPr>
          <w:p w14:paraId="007021D8" w14:textId="77777777" w:rsidR="00656DC2" w:rsidRDefault="00656DC2">
            <w:pPr>
              <w:pStyle w:val="BodyText"/>
              <w:jc w:val="center"/>
              <w:cnfStyle w:val="100000000000" w:firstRow="1" w:lastRow="0" w:firstColumn="0" w:lastColumn="0" w:oddVBand="0" w:evenVBand="0" w:oddHBand="0" w:evenHBand="0" w:firstRowFirstColumn="0" w:firstRowLastColumn="0" w:lastRowFirstColumn="0" w:lastRowLastColumn="0"/>
            </w:pPr>
            <w:r>
              <w:t>Type (workstation/server)</w:t>
            </w:r>
          </w:p>
        </w:tc>
        <w:tc>
          <w:tcPr>
            <w:tcW w:w="1441" w:type="dxa"/>
            <w:hideMark/>
          </w:tcPr>
          <w:p w14:paraId="007021D9" w14:textId="77777777" w:rsidR="00656DC2" w:rsidRDefault="00656DC2">
            <w:pPr>
              <w:pStyle w:val="BodyText"/>
              <w:jc w:val="center"/>
              <w:cnfStyle w:val="100000000000" w:firstRow="1" w:lastRow="0" w:firstColumn="0" w:lastColumn="0" w:oddVBand="0" w:evenVBand="0" w:oddHBand="0" w:evenHBand="0" w:firstRowFirstColumn="0" w:firstRowLastColumn="0" w:lastRowFirstColumn="0" w:lastRowLastColumn="0"/>
            </w:pPr>
            <w:r>
              <w:t>OS (Operating System)</w:t>
            </w:r>
          </w:p>
        </w:tc>
      </w:tr>
      <w:tr w:rsidR="00656DC2" w14:paraId="007021E1" w14:textId="77777777" w:rsidTr="00A318DD">
        <w:trPr>
          <w:cnfStyle w:val="000000100000" w:firstRow="0" w:lastRow="0" w:firstColumn="0" w:lastColumn="0" w:oddVBand="0" w:evenVBand="0" w:oddHBand="1" w:evenHBand="0" w:firstRowFirstColumn="0" w:firstRowLastColumn="0" w:lastRowFirstColumn="0" w:lastRowLastColumn="0"/>
          <w:trHeight w:val="527"/>
        </w:trPr>
        <w:tc>
          <w:tcPr>
            <w:cnfStyle w:val="001000000000" w:firstRow="0" w:lastRow="0" w:firstColumn="1" w:lastColumn="0" w:oddVBand="0" w:evenVBand="0" w:oddHBand="0" w:evenHBand="0" w:firstRowFirstColumn="0" w:firstRowLastColumn="0" w:lastRowFirstColumn="0" w:lastRowLastColumn="0"/>
            <w:tcW w:w="2301" w:type="dxa"/>
            <w:hideMark/>
          </w:tcPr>
          <w:p w14:paraId="007021DB" w14:textId="77777777" w:rsidR="00656DC2" w:rsidRDefault="00656DC2">
            <w:pPr>
              <w:pStyle w:val="BodyText"/>
            </w:pPr>
            <w:r>
              <w:t>VistA Station 200</w:t>
            </w:r>
          </w:p>
        </w:tc>
        <w:tc>
          <w:tcPr>
            <w:tcW w:w="962" w:type="dxa"/>
          </w:tcPr>
          <w:p w14:paraId="007021DC" w14:textId="77777777" w:rsidR="00656DC2" w:rsidRDefault="00656DC2">
            <w:pPr>
              <w:pStyle w:val="BodyText"/>
              <w:jc w:val="center"/>
              <w:cnfStyle w:val="000000100000" w:firstRow="0" w:lastRow="0" w:firstColumn="0" w:lastColumn="0" w:oddVBand="0" w:evenVBand="0" w:oddHBand="1" w:evenHBand="0" w:firstRowFirstColumn="0" w:firstRowLastColumn="0" w:lastRowFirstColumn="0" w:lastRowLastColumn="0"/>
            </w:pPr>
          </w:p>
        </w:tc>
        <w:tc>
          <w:tcPr>
            <w:tcW w:w="1344" w:type="dxa"/>
          </w:tcPr>
          <w:p w14:paraId="007021DD" w14:textId="77777777" w:rsidR="00656DC2" w:rsidRDefault="00656DC2">
            <w:pPr>
              <w:pStyle w:val="BodyText"/>
              <w:jc w:val="center"/>
              <w:cnfStyle w:val="000000100000" w:firstRow="0" w:lastRow="0" w:firstColumn="0" w:lastColumn="0" w:oddVBand="0" w:evenVBand="0" w:oddHBand="1" w:evenHBand="0" w:firstRowFirstColumn="0" w:firstRowLastColumn="0" w:lastRowFirstColumn="0" w:lastRowLastColumn="0"/>
            </w:pPr>
          </w:p>
        </w:tc>
        <w:tc>
          <w:tcPr>
            <w:tcW w:w="1820" w:type="dxa"/>
            <w:hideMark/>
          </w:tcPr>
          <w:p w14:paraId="007021DE" w14:textId="77777777" w:rsidR="00656DC2" w:rsidRDefault="00656DC2">
            <w:pPr>
              <w:pStyle w:val="BodyText"/>
              <w:jc w:val="center"/>
              <w:cnfStyle w:val="000000100000" w:firstRow="0" w:lastRow="0" w:firstColumn="0" w:lastColumn="0" w:oddVBand="0" w:evenVBand="0" w:oddHBand="1" w:evenHBand="0" w:firstRowFirstColumn="0" w:firstRowLastColumn="0" w:lastRowFirstColumn="0" w:lastRowLastColumn="0"/>
            </w:pPr>
            <w:r>
              <w:t>Austin, TX</w:t>
            </w:r>
          </w:p>
        </w:tc>
        <w:tc>
          <w:tcPr>
            <w:tcW w:w="1634" w:type="dxa"/>
          </w:tcPr>
          <w:p w14:paraId="007021DF" w14:textId="77777777" w:rsidR="00656DC2" w:rsidRDefault="00656DC2">
            <w:pPr>
              <w:pStyle w:val="BodyText"/>
              <w:cnfStyle w:val="000000100000" w:firstRow="0" w:lastRow="0" w:firstColumn="0" w:lastColumn="0" w:oddVBand="0" w:evenVBand="0" w:oddHBand="1" w:evenHBand="0" w:firstRowFirstColumn="0" w:firstRowLastColumn="0" w:lastRowFirstColumn="0" w:lastRowLastColumn="0"/>
            </w:pPr>
          </w:p>
        </w:tc>
        <w:tc>
          <w:tcPr>
            <w:tcW w:w="1441" w:type="dxa"/>
          </w:tcPr>
          <w:p w14:paraId="007021E0" w14:textId="77777777" w:rsidR="00656DC2" w:rsidRDefault="00656DC2">
            <w:pPr>
              <w:pStyle w:val="BodyText"/>
              <w:cnfStyle w:val="000000100000" w:firstRow="0" w:lastRow="0" w:firstColumn="0" w:lastColumn="0" w:oddVBand="0" w:evenVBand="0" w:oddHBand="1" w:evenHBand="0" w:firstRowFirstColumn="0" w:firstRowLastColumn="0" w:lastRowFirstColumn="0" w:lastRowLastColumn="0"/>
            </w:pPr>
          </w:p>
        </w:tc>
      </w:tr>
      <w:tr w:rsidR="00656DC2" w14:paraId="007021E8" w14:textId="77777777" w:rsidTr="00A318DD">
        <w:trPr>
          <w:cnfStyle w:val="000000010000" w:firstRow="0" w:lastRow="0" w:firstColumn="0" w:lastColumn="0" w:oddVBand="0" w:evenVBand="0" w:oddHBand="0" w:evenHBand="1" w:firstRowFirstColumn="0" w:firstRowLastColumn="0" w:lastRowFirstColumn="0" w:lastRowLastColumn="0"/>
          <w:trHeight w:val="527"/>
        </w:trPr>
        <w:tc>
          <w:tcPr>
            <w:cnfStyle w:val="001000000000" w:firstRow="0" w:lastRow="0" w:firstColumn="1" w:lastColumn="0" w:oddVBand="0" w:evenVBand="0" w:oddHBand="0" w:evenHBand="0" w:firstRowFirstColumn="0" w:firstRowLastColumn="0" w:lastRowFirstColumn="0" w:lastRowLastColumn="0"/>
            <w:tcW w:w="2301" w:type="dxa"/>
            <w:hideMark/>
          </w:tcPr>
          <w:p w14:paraId="007021E2" w14:textId="77777777" w:rsidR="00656DC2" w:rsidRDefault="00656DC2">
            <w:pPr>
              <w:pStyle w:val="BodyText"/>
            </w:pPr>
            <w:r>
              <w:t>MPI</w:t>
            </w:r>
          </w:p>
        </w:tc>
        <w:tc>
          <w:tcPr>
            <w:tcW w:w="962" w:type="dxa"/>
          </w:tcPr>
          <w:p w14:paraId="007021E3" w14:textId="77777777" w:rsidR="00656DC2" w:rsidRDefault="00656DC2">
            <w:pPr>
              <w:pStyle w:val="BodyText"/>
              <w:jc w:val="center"/>
              <w:cnfStyle w:val="000000010000" w:firstRow="0" w:lastRow="0" w:firstColumn="0" w:lastColumn="0" w:oddVBand="0" w:evenVBand="0" w:oddHBand="0" w:evenHBand="1" w:firstRowFirstColumn="0" w:firstRowLastColumn="0" w:lastRowFirstColumn="0" w:lastRowLastColumn="0"/>
            </w:pPr>
          </w:p>
        </w:tc>
        <w:tc>
          <w:tcPr>
            <w:tcW w:w="1344" w:type="dxa"/>
          </w:tcPr>
          <w:p w14:paraId="007021E4" w14:textId="77777777" w:rsidR="00656DC2" w:rsidRDefault="00656DC2">
            <w:pPr>
              <w:pStyle w:val="BodyText"/>
              <w:jc w:val="center"/>
              <w:cnfStyle w:val="000000010000" w:firstRow="0" w:lastRow="0" w:firstColumn="0" w:lastColumn="0" w:oddVBand="0" w:evenVBand="0" w:oddHBand="0" w:evenHBand="1" w:firstRowFirstColumn="0" w:firstRowLastColumn="0" w:lastRowFirstColumn="0" w:lastRowLastColumn="0"/>
            </w:pPr>
          </w:p>
        </w:tc>
        <w:tc>
          <w:tcPr>
            <w:tcW w:w="1820" w:type="dxa"/>
            <w:hideMark/>
          </w:tcPr>
          <w:p w14:paraId="007021E5" w14:textId="77777777" w:rsidR="00656DC2" w:rsidRDefault="00656DC2">
            <w:pPr>
              <w:pStyle w:val="BodyText"/>
              <w:jc w:val="center"/>
              <w:cnfStyle w:val="000000010000" w:firstRow="0" w:lastRow="0" w:firstColumn="0" w:lastColumn="0" w:oddVBand="0" w:evenVBand="0" w:oddHBand="0" w:evenHBand="1" w:firstRowFirstColumn="0" w:firstRowLastColumn="0" w:lastRowFirstColumn="0" w:lastRowLastColumn="0"/>
            </w:pPr>
            <w:r>
              <w:t>Austin. TX</w:t>
            </w:r>
          </w:p>
        </w:tc>
        <w:tc>
          <w:tcPr>
            <w:tcW w:w="1634" w:type="dxa"/>
          </w:tcPr>
          <w:p w14:paraId="007021E6" w14:textId="77777777" w:rsidR="00656DC2" w:rsidRDefault="00656DC2">
            <w:pPr>
              <w:pStyle w:val="BodyText"/>
              <w:cnfStyle w:val="000000010000" w:firstRow="0" w:lastRow="0" w:firstColumn="0" w:lastColumn="0" w:oddVBand="0" w:evenVBand="0" w:oddHBand="0" w:evenHBand="1" w:firstRowFirstColumn="0" w:firstRowLastColumn="0" w:lastRowFirstColumn="0" w:lastRowLastColumn="0"/>
            </w:pPr>
          </w:p>
        </w:tc>
        <w:tc>
          <w:tcPr>
            <w:tcW w:w="1441" w:type="dxa"/>
          </w:tcPr>
          <w:p w14:paraId="007021E7" w14:textId="77777777" w:rsidR="00656DC2" w:rsidRDefault="00656DC2">
            <w:pPr>
              <w:pStyle w:val="BodyText"/>
              <w:cnfStyle w:val="000000010000" w:firstRow="0" w:lastRow="0" w:firstColumn="0" w:lastColumn="0" w:oddVBand="0" w:evenVBand="0" w:oddHBand="0" w:evenHBand="1" w:firstRowFirstColumn="0" w:firstRowLastColumn="0" w:lastRowFirstColumn="0" w:lastRowLastColumn="0"/>
            </w:pPr>
          </w:p>
        </w:tc>
      </w:tr>
      <w:tr w:rsidR="00656DC2" w14:paraId="007021EF" w14:textId="77777777" w:rsidTr="00A318DD">
        <w:trPr>
          <w:cnfStyle w:val="000000100000" w:firstRow="0" w:lastRow="0" w:firstColumn="0" w:lastColumn="0" w:oddVBand="0" w:evenVBand="0" w:oddHBand="1" w:evenHBand="0" w:firstRowFirstColumn="0" w:firstRowLastColumn="0" w:lastRowFirstColumn="0" w:lastRowLastColumn="0"/>
          <w:trHeight w:val="805"/>
        </w:trPr>
        <w:tc>
          <w:tcPr>
            <w:cnfStyle w:val="001000000000" w:firstRow="0" w:lastRow="0" w:firstColumn="1" w:lastColumn="0" w:oddVBand="0" w:evenVBand="0" w:oddHBand="0" w:evenHBand="0" w:firstRowFirstColumn="0" w:firstRowLastColumn="0" w:lastRowFirstColumn="0" w:lastRowLastColumn="0"/>
            <w:tcW w:w="2301" w:type="dxa"/>
            <w:hideMark/>
          </w:tcPr>
          <w:p w14:paraId="007021E9" w14:textId="77777777" w:rsidR="00656DC2" w:rsidRDefault="00656DC2">
            <w:pPr>
              <w:pStyle w:val="BodyText"/>
            </w:pPr>
            <w:r>
              <w:t>CAPRI User PCs (VA Workstations)</w:t>
            </w:r>
          </w:p>
        </w:tc>
        <w:tc>
          <w:tcPr>
            <w:tcW w:w="962" w:type="dxa"/>
            <w:hideMark/>
          </w:tcPr>
          <w:p w14:paraId="007021EA" w14:textId="77777777" w:rsidR="00656DC2" w:rsidRDefault="00656DC2">
            <w:pPr>
              <w:pStyle w:val="BodyText"/>
              <w:jc w:val="center"/>
              <w:cnfStyle w:val="000000100000" w:firstRow="0" w:lastRow="0" w:firstColumn="0" w:lastColumn="0" w:oddVBand="0" w:evenVBand="0" w:oddHBand="1" w:evenHBand="0" w:firstRowFirstColumn="0" w:firstRowLastColumn="0" w:lastRowFirstColumn="0" w:lastRowLastColumn="0"/>
            </w:pPr>
            <w:r>
              <w:t>10,000+</w:t>
            </w:r>
          </w:p>
        </w:tc>
        <w:tc>
          <w:tcPr>
            <w:tcW w:w="1344" w:type="dxa"/>
            <w:hideMark/>
          </w:tcPr>
          <w:p w14:paraId="007021EB" w14:textId="77777777" w:rsidR="00656DC2" w:rsidRDefault="00656DC2">
            <w:pPr>
              <w:pStyle w:val="BodyText"/>
              <w:jc w:val="center"/>
              <w:cnfStyle w:val="000000100000" w:firstRow="0" w:lastRow="0" w:firstColumn="0" w:lastColumn="0" w:oddVBand="0" w:evenVBand="0" w:oddHBand="1" w:evenHBand="0" w:firstRowFirstColumn="0" w:firstRowLastColumn="0" w:lastRowFirstColumn="0" w:lastRowLastColumn="0"/>
            </w:pPr>
            <w:r>
              <w:t>No</w:t>
            </w:r>
          </w:p>
        </w:tc>
        <w:tc>
          <w:tcPr>
            <w:tcW w:w="1820" w:type="dxa"/>
            <w:hideMark/>
          </w:tcPr>
          <w:p w14:paraId="007021EC" w14:textId="77777777" w:rsidR="00656DC2" w:rsidRDefault="00656DC2">
            <w:pPr>
              <w:pStyle w:val="BodyText"/>
              <w:jc w:val="center"/>
              <w:cnfStyle w:val="000000100000" w:firstRow="0" w:lastRow="0" w:firstColumn="0" w:lastColumn="0" w:oddVBand="0" w:evenVBand="0" w:oddHBand="1" w:evenHBand="0" w:firstRowFirstColumn="0" w:firstRowLastColumn="0" w:lastRowFirstColumn="0" w:lastRowLastColumn="0"/>
            </w:pPr>
            <w:r>
              <w:t>Nationwide</w:t>
            </w:r>
          </w:p>
        </w:tc>
        <w:tc>
          <w:tcPr>
            <w:tcW w:w="1634" w:type="dxa"/>
            <w:hideMark/>
          </w:tcPr>
          <w:p w14:paraId="007021ED" w14:textId="77777777" w:rsidR="00656DC2" w:rsidRDefault="00656DC2">
            <w:pPr>
              <w:pStyle w:val="BodyText"/>
              <w:cnfStyle w:val="000000100000" w:firstRow="0" w:lastRow="0" w:firstColumn="0" w:lastColumn="0" w:oddVBand="0" w:evenVBand="0" w:oddHBand="1" w:evenHBand="0" w:firstRowFirstColumn="0" w:firstRowLastColumn="0" w:lastRowFirstColumn="0" w:lastRowLastColumn="0"/>
            </w:pPr>
            <w:r>
              <w:t>Workstation</w:t>
            </w:r>
          </w:p>
        </w:tc>
        <w:tc>
          <w:tcPr>
            <w:tcW w:w="1441" w:type="dxa"/>
            <w:hideMark/>
          </w:tcPr>
          <w:p w14:paraId="007021EE" w14:textId="77777777" w:rsidR="00656DC2" w:rsidRDefault="00656DC2">
            <w:pPr>
              <w:pStyle w:val="BodyText"/>
              <w:cnfStyle w:val="000000100000" w:firstRow="0" w:lastRow="0" w:firstColumn="0" w:lastColumn="0" w:oddVBand="0" w:evenVBand="0" w:oddHBand="1" w:evenHBand="0" w:firstRowFirstColumn="0" w:firstRowLastColumn="0" w:lastRowFirstColumn="0" w:lastRowLastColumn="0"/>
            </w:pPr>
            <w:r>
              <w:t>Windows 7</w:t>
            </w:r>
          </w:p>
        </w:tc>
      </w:tr>
      <w:tr w:rsidR="00656DC2" w14:paraId="007021F6" w14:textId="77777777" w:rsidTr="00A318DD">
        <w:trPr>
          <w:cnfStyle w:val="000000010000" w:firstRow="0" w:lastRow="0" w:firstColumn="0" w:lastColumn="0" w:oddVBand="0" w:evenVBand="0" w:oddHBand="0" w:evenHBand="1" w:firstRowFirstColumn="0" w:firstRowLastColumn="0" w:lastRowFirstColumn="0" w:lastRowLastColumn="0"/>
          <w:trHeight w:val="141"/>
        </w:trPr>
        <w:tc>
          <w:tcPr>
            <w:cnfStyle w:val="001000000000" w:firstRow="0" w:lastRow="0" w:firstColumn="1" w:lastColumn="0" w:oddVBand="0" w:evenVBand="0" w:oddHBand="0" w:evenHBand="0" w:firstRowFirstColumn="0" w:firstRowLastColumn="0" w:lastRowFirstColumn="0" w:lastRowLastColumn="0"/>
            <w:tcW w:w="2301" w:type="dxa"/>
            <w:hideMark/>
          </w:tcPr>
          <w:p w14:paraId="007021F0" w14:textId="77777777" w:rsidR="00656DC2" w:rsidRDefault="00656DC2">
            <w:pPr>
              <w:pStyle w:val="BodyText"/>
            </w:pPr>
            <w:r>
              <w:t xml:space="preserve">CAPRI </w:t>
            </w:r>
            <w:r>
              <w:lastRenderedPageBreak/>
              <w:t>Authentication/</w:t>
            </w:r>
            <w:r w:rsidR="00993DC4">
              <w:t xml:space="preserve"> </w:t>
            </w:r>
            <w:r>
              <w:t>Proxy Server</w:t>
            </w:r>
          </w:p>
        </w:tc>
        <w:tc>
          <w:tcPr>
            <w:tcW w:w="962" w:type="dxa"/>
            <w:hideMark/>
          </w:tcPr>
          <w:p w14:paraId="007021F1" w14:textId="77777777" w:rsidR="00656DC2" w:rsidRDefault="00656DC2">
            <w:pPr>
              <w:pStyle w:val="BodyText"/>
              <w:jc w:val="center"/>
              <w:cnfStyle w:val="000000010000" w:firstRow="0" w:lastRow="0" w:firstColumn="0" w:lastColumn="0" w:oddVBand="0" w:evenVBand="0" w:oddHBand="0" w:evenHBand="1" w:firstRowFirstColumn="0" w:firstRowLastColumn="0" w:lastRowFirstColumn="0" w:lastRowLastColumn="0"/>
            </w:pPr>
            <w:r>
              <w:lastRenderedPageBreak/>
              <w:t>2</w:t>
            </w:r>
          </w:p>
        </w:tc>
        <w:tc>
          <w:tcPr>
            <w:tcW w:w="1344" w:type="dxa"/>
            <w:hideMark/>
          </w:tcPr>
          <w:p w14:paraId="007021F2" w14:textId="77777777" w:rsidR="00656DC2" w:rsidRDefault="00656DC2">
            <w:pPr>
              <w:pStyle w:val="BodyText"/>
              <w:jc w:val="center"/>
              <w:cnfStyle w:val="000000010000" w:firstRow="0" w:lastRow="0" w:firstColumn="0" w:lastColumn="0" w:oddVBand="0" w:evenVBand="0" w:oddHBand="0" w:evenHBand="1" w:firstRowFirstColumn="0" w:firstRowLastColumn="0" w:lastRowFirstColumn="0" w:lastRowLastColumn="0"/>
            </w:pPr>
            <w:r>
              <w:t>Yes</w:t>
            </w:r>
          </w:p>
        </w:tc>
        <w:tc>
          <w:tcPr>
            <w:tcW w:w="1820" w:type="dxa"/>
            <w:hideMark/>
          </w:tcPr>
          <w:p w14:paraId="007021F3" w14:textId="77777777" w:rsidR="00656DC2" w:rsidRDefault="00656DC2">
            <w:pPr>
              <w:pStyle w:val="BodyText"/>
              <w:jc w:val="center"/>
              <w:cnfStyle w:val="000000010000" w:firstRow="0" w:lastRow="0" w:firstColumn="0" w:lastColumn="0" w:oddVBand="0" w:evenVBand="0" w:oddHBand="0" w:evenHBand="1" w:firstRowFirstColumn="0" w:firstRowLastColumn="0" w:lastRowFirstColumn="0" w:lastRowLastColumn="0"/>
            </w:pPr>
            <w:r>
              <w:t>Austin, TX</w:t>
            </w:r>
          </w:p>
        </w:tc>
        <w:tc>
          <w:tcPr>
            <w:tcW w:w="1634" w:type="dxa"/>
            <w:hideMark/>
          </w:tcPr>
          <w:p w14:paraId="007021F4" w14:textId="77777777" w:rsidR="00656DC2" w:rsidRDefault="00656DC2">
            <w:pPr>
              <w:pStyle w:val="BodyText"/>
              <w:cnfStyle w:val="000000010000" w:firstRow="0" w:lastRow="0" w:firstColumn="0" w:lastColumn="0" w:oddVBand="0" w:evenVBand="0" w:oddHBand="0" w:evenHBand="1" w:firstRowFirstColumn="0" w:firstRowLastColumn="0" w:lastRowFirstColumn="0" w:lastRowLastColumn="0"/>
            </w:pPr>
            <w:r>
              <w:t xml:space="preserve">Cluster of </w:t>
            </w:r>
            <w:r>
              <w:lastRenderedPageBreak/>
              <w:t>Servers</w:t>
            </w:r>
          </w:p>
        </w:tc>
        <w:tc>
          <w:tcPr>
            <w:tcW w:w="1441" w:type="dxa"/>
            <w:hideMark/>
          </w:tcPr>
          <w:p w14:paraId="007021F5" w14:textId="77777777" w:rsidR="00656DC2" w:rsidRDefault="00656DC2">
            <w:pPr>
              <w:pStyle w:val="BodyText"/>
              <w:cnfStyle w:val="000000010000" w:firstRow="0" w:lastRow="0" w:firstColumn="0" w:lastColumn="0" w:oddVBand="0" w:evenVBand="0" w:oddHBand="0" w:evenHBand="1" w:firstRowFirstColumn="0" w:firstRowLastColumn="0" w:lastRowFirstColumn="0" w:lastRowLastColumn="0"/>
            </w:pPr>
            <w:r>
              <w:lastRenderedPageBreak/>
              <w:t xml:space="preserve">Windows </w:t>
            </w:r>
            <w:r>
              <w:lastRenderedPageBreak/>
              <w:t>Server 2008</w:t>
            </w:r>
          </w:p>
        </w:tc>
      </w:tr>
      <w:tr w:rsidR="00656DC2" w14:paraId="007021F8" w14:textId="77777777" w:rsidTr="00F44988">
        <w:trPr>
          <w:cnfStyle w:val="000000100000" w:firstRow="0" w:lastRow="0" w:firstColumn="0" w:lastColumn="0" w:oddVBand="0" w:evenVBand="0" w:oddHBand="1" w:evenHBand="0" w:firstRowFirstColumn="0" w:firstRowLastColumn="0" w:lastRowFirstColumn="0" w:lastRowLastColumn="0"/>
          <w:trHeight w:val="141"/>
        </w:trPr>
        <w:tc>
          <w:tcPr>
            <w:cnfStyle w:val="001000000000" w:firstRow="0" w:lastRow="0" w:firstColumn="1" w:lastColumn="0" w:oddVBand="0" w:evenVBand="0" w:oddHBand="0" w:evenHBand="0" w:firstRowFirstColumn="0" w:firstRowLastColumn="0" w:lastRowFirstColumn="0" w:lastRowLastColumn="0"/>
            <w:tcW w:w="9502" w:type="dxa"/>
            <w:gridSpan w:val="6"/>
            <w:hideMark/>
          </w:tcPr>
          <w:p w14:paraId="007021F7" w14:textId="77777777" w:rsidR="00656DC2" w:rsidRDefault="00656DC2">
            <w:pPr>
              <w:pStyle w:val="BodyText"/>
              <w:jc w:val="center"/>
            </w:pPr>
            <w:r>
              <w:lastRenderedPageBreak/>
              <w:t>Additional Hardware Dependencies from VistA</w:t>
            </w:r>
          </w:p>
        </w:tc>
      </w:tr>
      <w:tr w:rsidR="00656DC2" w14:paraId="007021FF" w14:textId="77777777" w:rsidTr="00A318DD">
        <w:trPr>
          <w:cnfStyle w:val="000000010000" w:firstRow="0" w:lastRow="0" w:firstColumn="0" w:lastColumn="0" w:oddVBand="0" w:evenVBand="0" w:oddHBand="0" w:evenHBand="1" w:firstRowFirstColumn="0" w:firstRowLastColumn="0" w:lastRowFirstColumn="0" w:lastRowLastColumn="0"/>
          <w:trHeight w:val="141"/>
        </w:trPr>
        <w:tc>
          <w:tcPr>
            <w:cnfStyle w:val="001000000000" w:firstRow="0" w:lastRow="0" w:firstColumn="1" w:lastColumn="0" w:oddVBand="0" w:evenVBand="0" w:oddHBand="0" w:evenHBand="0" w:firstRowFirstColumn="0" w:firstRowLastColumn="0" w:lastRowFirstColumn="0" w:lastRowLastColumn="0"/>
            <w:tcW w:w="2301" w:type="dxa"/>
            <w:hideMark/>
          </w:tcPr>
          <w:p w14:paraId="007021F9" w14:textId="77777777" w:rsidR="00656DC2" w:rsidRDefault="00656DC2">
            <w:pPr>
              <w:pStyle w:val="BodyText"/>
            </w:pPr>
            <w:r>
              <w:t>Local VistA System (VAMC)</w:t>
            </w:r>
          </w:p>
        </w:tc>
        <w:tc>
          <w:tcPr>
            <w:tcW w:w="962" w:type="dxa"/>
          </w:tcPr>
          <w:p w14:paraId="007021FA" w14:textId="77777777" w:rsidR="00656DC2" w:rsidRDefault="00656DC2">
            <w:pPr>
              <w:pStyle w:val="BodyText"/>
              <w:jc w:val="center"/>
              <w:cnfStyle w:val="000000010000" w:firstRow="0" w:lastRow="0" w:firstColumn="0" w:lastColumn="0" w:oddVBand="0" w:evenVBand="0" w:oddHBand="0" w:evenHBand="1" w:firstRowFirstColumn="0" w:firstRowLastColumn="0" w:lastRowFirstColumn="0" w:lastRowLastColumn="0"/>
            </w:pPr>
          </w:p>
        </w:tc>
        <w:tc>
          <w:tcPr>
            <w:tcW w:w="1344" w:type="dxa"/>
          </w:tcPr>
          <w:p w14:paraId="007021FB" w14:textId="77777777" w:rsidR="00656DC2" w:rsidRDefault="00656DC2">
            <w:pPr>
              <w:pStyle w:val="BodyText"/>
              <w:jc w:val="center"/>
              <w:cnfStyle w:val="000000010000" w:firstRow="0" w:lastRow="0" w:firstColumn="0" w:lastColumn="0" w:oddVBand="0" w:evenVBand="0" w:oddHBand="0" w:evenHBand="1" w:firstRowFirstColumn="0" w:firstRowLastColumn="0" w:lastRowFirstColumn="0" w:lastRowLastColumn="0"/>
            </w:pPr>
          </w:p>
        </w:tc>
        <w:tc>
          <w:tcPr>
            <w:tcW w:w="1820" w:type="dxa"/>
            <w:hideMark/>
          </w:tcPr>
          <w:p w14:paraId="007021FC" w14:textId="77777777" w:rsidR="00656DC2" w:rsidRDefault="00656DC2">
            <w:pPr>
              <w:pStyle w:val="BodyText"/>
              <w:jc w:val="center"/>
              <w:cnfStyle w:val="000000010000" w:firstRow="0" w:lastRow="0" w:firstColumn="0" w:lastColumn="0" w:oddVBand="0" w:evenVBand="0" w:oddHBand="0" w:evenHBand="1" w:firstRowFirstColumn="0" w:firstRowLastColumn="0" w:lastRowFirstColumn="0" w:lastRowLastColumn="0"/>
            </w:pPr>
            <w:r>
              <w:t>Nationwide</w:t>
            </w:r>
          </w:p>
        </w:tc>
        <w:tc>
          <w:tcPr>
            <w:tcW w:w="1634" w:type="dxa"/>
          </w:tcPr>
          <w:p w14:paraId="007021FD" w14:textId="77777777" w:rsidR="00656DC2" w:rsidRDefault="00656DC2">
            <w:pPr>
              <w:pStyle w:val="BodyText"/>
              <w:cnfStyle w:val="000000010000" w:firstRow="0" w:lastRow="0" w:firstColumn="0" w:lastColumn="0" w:oddVBand="0" w:evenVBand="0" w:oddHBand="0" w:evenHBand="1" w:firstRowFirstColumn="0" w:firstRowLastColumn="0" w:lastRowFirstColumn="0" w:lastRowLastColumn="0"/>
            </w:pPr>
          </w:p>
        </w:tc>
        <w:tc>
          <w:tcPr>
            <w:tcW w:w="1441" w:type="dxa"/>
          </w:tcPr>
          <w:p w14:paraId="007021FE" w14:textId="77777777" w:rsidR="00656DC2" w:rsidRDefault="00656DC2">
            <w:pPr>
              <w:pStyle w:val="BodyText"/>
              <w:cnfStyle w:val="000000010000" w:firstRow="0" w:lastRow="0" w:firstColumn="0" w:lastColumn="0" w:oddVBand="0" w:evenVBand="0" w:oddHBand="0" w:evenHBand="1" w:firstRowFirstColumn="0" w:firstRowLastColumn="0" w:lastRowFirstColumn="0" w:lastRowLastColumn="0"/>
            </w:pPr>
          </w:p>
        </w:tc>
      </w:tr>
      <w:tr w:rsidR="00656DC2" w14:paraId="00702206" w14:textId="77777777" w:rsidTr="00A318DD">
        <w:trPr>
          <w:cnfStyle w:val="000000100000" w:firstRow="0" w:lastRow="0" w:firstColumn="0" w:lastColumn="0" w:oddVBand="0" w:evenVBand="0" w:oddHBand="1" w:evenHBand="0" w:firstRowFirstColumn="0" w:firstRowLastColumn="0" w:lastRowFirstColumn="0" w:lastRowLastColumn="0"/>
          <w:trHeight w:val="141"/>
        </w:trPr>
        <w:tc>
          <w:tcPr>
            <w:cnfStyle w:val="001000000000" w:firstRow="0" w:lastRow="0" w:firstColumn="1" w:lastColumn="0" w:oddVBand="0" w:evenVBand="0" w:oddHBand="0" w:evenHBand="0" w:firstRowFirstColumn="0" w:firstRowLastColumn="0" w:lastRowFirstColumn="0" w:lastRowLastColumn="0"/>
            <w:tcW w:w="2301" w:type="dxa"/>
            <w:hideMark/>
          </w:tcPr>
          <w:p w14:paraId="00702200" w14:textId="77777777" w:rsidR="00656DC2" w:rsidRDefault="00656DC2">
            <w:pPr>
              <w:pStyle w:val="BodyText"/>
            </w:pPr>
            <w:r>
              <w:t>VistA Web Server</w:t>
            </w:r>
          </w:p>
        </w:tc>
        <w:tc>
          <w:tcPr>
            <w:tcW w:w="962" w:type="dxa"/>
          </w:tcPr>
          <w:p w14:paraId="00702201" w14:textId="77777777" w:rsidR="00656DC2" w:rsidRDefault="00656DC2">
            <w:pPr>
              <w:pStyle w:val="BodyText"/>
              <w:jc w:val="center"/>
              <w:cnfStyle w:val="000000100000" w:firstRow="0" w:lastRow="0" w:firstColumn="0" w:lastColumn="0" w:oddVBand="0" w:evenVBand="0" w:oddHBand="1" w:evenHBand="0" w:firstRowFirstColumn="0" w:firstRowLastColumn="0" w:lastRowFirstColumn="0" w:lastRowLastColumn="0"/>
            </w:pPr>
          </w:p>
        </w:tc>
        <w:tc>
          <w:tcPr>
            <w:tcW w:w="1344" w:type="dxa"/>
          </w:tcPr>
          <w:p w14:paraId="00702202" w14:textId="77777777" w:rsidR="00656DC2" w:rsidRDefault="00656DC2">
            <w:pPr>
              <w:pStyle w:val="BodyText"/>
              <w:jc w:val="center"/>
              <w:cnfStyle w:val="000000100000" w:firstRow="0" w:lastRow="0" w:firstColumn="0" w:lastColumn="0" w:oddVBand="0" w:evenVBand="0" w:oddHBand="1" w:evenHBand="0" w:firstRowFirstColumn="0" w:firstRowLastColumn="0" w:lastRowFirstColumn="0" w:lastRowLastColumn="0"/>
            </w:pPr>
          </w:p>
        </w:tc>
        <w:tc>
          <w:tcPr>
            <w:tcW w:w="1820" w:type="dxa"/>
            <w:hideMark/>
          </w:tcPr>
          <w:p w14:paraId="00702203" w14:textId="77777777" w:rsidR="00656DC2" w:rsidRDefault="00656DC2">
            <w:pPr>
              <w:pStyle w:val="BodyText"/>
              <w:jc w:val="center"/>
              <w:cnfStyle w:val="000000100000" w:firstRow="0" w:lastRow="0" w:firstColumn="0" w:lastColumn="0" w:oddVBand="0" w:evenVBand="0" w:oddHBand="1" w:evenHBand="0" w:firstRowFirstColumn="0" w:firstRowLastColumn="0" w:lastRowFirstColumn="0" w:lastRowLastColumn="0"/>
            </w:pPr>
            <w:r>
              <w:t>Nationwide</w:t>
            </w:r>
          </w:p>
        </w:tc>
        <w:tc>
          <w:tcPr>
            <w:tcW w:w="1634" w:type="dxa"/>
          </w:tcPr>
          <w:p w14:paraId="00702204" w14:textId="77777777" w:rsidR="00656DC2" w:rsidRDefault="00656DC2">
            <w:pPr>
              <w:pStyle w:val="BodyText"/>
              <w:cnfStyle w:val="000000100000" w:firstRow="0" w:lastRow="0" w:firstColumn="0" w:lastColumn="0" w:oddVBand="0" w:evenVBand="0" w:oddHBand="1" w:evenHBand="0" w:firstRowFirstColumn="0" w:firstRowLastColumn="0" w:lastRowFirstColumn="0" w:lastRowLastColumn="0"/>
            </w:pPr>
          </w:p>
        </w:tc>
        <w:tc>
          <w:tcPr>
            <w:tcW w:w="1441" w:type="dxa"/>
          </w:tcPr>
          <w:p w14:paraId="00702205" w14:textId="77777777" w:rsidR="00656DC2" w:rsidRDefault="00656DC2">
            <w:pPr>
              <w:pStyle w:val="BodyText"/>
              <w:cnfStyle w:val="000000100000" w:firstRow="0" w:lastRow="0" w:firstColumn="0" w:lastColumn="0" w:oddVBand="0" w:evenVBand="0" w:oddHBand="1" w:evenHBand="0" w:firstRowFirstColumn="0" w:firstRowLastColumn="0" w:lastRowFirstColumn="0" w:lastRowLastColumn="0"/>
            </w:pPr>
          </w:p>
        </w:tc>
      </w:tr>
      <w:tr w:rsidR="00656DC2" w14:paraId="0070220D" w14:textId="77777777" w:rsidTr="00A318DD">
        <w:trPr>
          <w:cnfStyle w:val="000000010000" w:firstRow="0" w:lastRow="0" w:firstColumn="0" w:lastColumn="0" w:oddVBand="0" w:evenVBand="0" w:oddHBand="0" w:evenHBand="1" w:firstRowFirstColumn="0" w:firstRowLastColumn="0" w:lastRowFirstColumn="0" w:lastRowLastColumn="0"/>
          <w:trHeight w:val="141"/>
        </w:trPr>
        <w:tc>
          <w:tcPr>
            <w:cnfStyle w:val="001000000000" w:firstRow="0" w:lastRow="0" w:firstColumn="1" w:lastColumn="0" w:oddVBand="0" w:evenVBand="0" w:oddHBand="0" w:evenHBand="0" w:firstRowFirstColumn="0" w:firstRowLastColumn="0" w:lastRowFirstColumn="0" w:lastRowLastColumn="0"/>
            <w:tcW w:w="2301" w:type="dxa"/>
            <w:hideMark/>
          </w:tcPr>
          <w:p w14:paraId="00702207" w14:textId="77777777" w:rsidR="00656DC2" w:rsidRDefault="00656DC2">
            <w:pPr>
              <w:pStyle w:val="BodyText"/>
            </w:pPr>
            <w:r>
              <w:t>FHIE Data Store</w:t>
            </w:r>
          </w:p>
        </w:tc>
        <w:tc>
          <w:tcPr>
            <w:tcW w:w="962" w:type="dxa"/>
          </w:tcPr>
          <w:p w14:paraId="00702208" w14:textId="77777777" w:rsidR="00656DC2" w:rsidRDefault="00656DC2">
            <w:pPr>
              <w:pStyle w:val="BodyText"/>
              <w:jc w:val="center"/>
              <w:cnfStyle w:val="000000010000" w:firstRow="0" w:lastRow="0" w:firstColumn="0" w:lastColumn="0" w:oddVBand="0" w:evenVBand="0" w:oddHBand="0" w:evenHBand="1" w:firstRowFirstColumn="0" w:firstRowLastColumn="0" w:lastRowFirstColumn="0" w:lastRowLastColumn="0"/>
            </w:pPr>
          </w:p>
        </w:tc>
        <w:tc>
          <w:tcPr>
            <w:tcW w:w="1344" w:type="dxa"/>
          </w:tcPr>
          <w:p w14:paraId="00702209" w14:textId="77777777" w:rsidR="00656DC2" w:rsidRDefault="00656DC2">
            <w:pPr>
              <w:pStyle w:val="BodyText"/>
              <w:jc w:val="center"/>
              <w:cnfStyle w:val="000000010000" w:firstRow="0" w:lastRow="0" w:firstColumn="0" w:lastColumn="0" w:oddVBand="0" w:evenVBand="0" w:oddHBand="0" w:evenHBand="1" w:firstRowFirstColumn="0" w:firstRowLastColumn="0" w:lastRowFirstColumn="0" w:lastRowLastColumn="0"/>
            </w:pPr>
          </w:p>
        </w:tc>
        <w:tc>
          <w:tcPr>
            <w:tcW w:w="1820" w:type="dxa"/>
            <w:hideMark/>
          </w:tcPr>
          <w:p w14:paraId="0070220A" w14:textId="77777777" w:rsidR="00656DC2" w:rsidRDefault="00656DC2">
            <w:pPr>
              <w:pStyle w:val="BodyText"/>
              <w:jc w:val="center"/>
              <w:cnfStyle w:val="000000010000" w:firstRow="0" w:lastRow="0" w:firstColumn="0" w:lastColumn="0" w:oddVBand="0" w:evenVBand="0" w:oddHBand="0" w:evenHBand="1" w:firstRowFirstColumn="0" w:firstRowLastColumn="0" w:lastRowFirstColumn="0" w:lastRowLastColumn="0"/>
            </w:pPr>
            <w:r>
              <w:t>Nationwide</w:t>
            </w:r>
          </w:p>
        </w:tc>
        <w:tc>
          <w:tcPr>
            <w:tcW w:w="1634" w:type="dxa"/>
          </w:tcPr>
          <w:p w14:paraId="0070220B" w14:textId="77777777" w:rsidR="00656DC2" w:rsidRDefault="00656DC2">
            <w:pPr>
              <w:pStyle w:val="BodyText"/>
              <w:cnfStyle w:val="000000010000" w:firstRow="0" w:lastRow="0" w:firstColumn="0" w:lastColumn="0" w:oddVBand="0" w:evenVBand="0" w:oddHBand="0" w:evenHBand="1" w:firstRowFirstColumn="0" w:firstRowLastColumn="0" w:lastRowFirstColumn="0" w:lastRowLastColumn="0"/>
            </w:pPr>
          </w:p>
        </w:tc>
        <w:tc>
          <w:tcPr>
            <w:tcW w:w="1441" w:type="dxa"/>
          </w:tcPr>
          <w:p w14:paraId="0070220C" w14:textId="77777777" w:rsidR="00656DC2" w:rsidRDefault="00656DC2">
            <w:pPr>
              <w:pStyle w:val="BodyText"/>
              <w:cnfStyle w:val="000000010000" w:firstRow="0" w:lastRow="0" w:firstColumn="0" w:lastColumn="0" w:oddVBand="0" w:evenVBand="0" w:oddHBand="0" w:evenHBand="1" w:firstRowFirstColumn="0" w:firstRowLastColumn="0" w:lastRowFirstColumn="0" w:lastRowLastColumn="0"/>
            </w:pPr>
          </w:p>
        </w:tc>
      </w:tr>
      <w:tr w:rsidR="00656DC2" w14:paraId="00702214" w14:textId="77777777" w:rsidTr="00A318DD">
        <w:trPr>
          <w:cnfStyle w:val="000000100000" w:firstRow="0" w:lastRow="0" w:firstColumn="0" w:lastColumn="0" w:oddVBand="0" w:evenVBand="0" w:oddHBand="1" w:evenHBand="0" w:firstRowFirstColumn="0" w:firstRowLastColumn="0" w:lastRowFirstColumn="0" w:lastRowLastColumn="0"/>
          <w:trHeight w:val="141"/>
        </w:trPr>
        <w:tc>
          <w:tcPr>
            <w:cnfStyle w:val="001000000000" w:firstRow="0" w:lastRow="0" w:firstColumn="1" w:lastColumn="0" w:oddVBand="0" w:evenVBand="0" w:oddHBand="0" w:evenHBand="0" w:firstRowFirstColumn="0" w:firstRowLastColumn="0" w:lastRowFirstColumn="0" w:lastRowLastColumn="0"/>
            <w:tcW w:w="2301" w:type="dxa"/>
            <w:hideMark/>
          </w:tcPr>
          <w:p w14:paraId="0070220E" w14:textId="77777777" w:rsidR="00656DC2" w:rsidRDefault="00656DC2">
            <w:pPr>
              <w:pStyle w:val="BodyText"/>
            </w:pPr>
            <w:r>
              <w:t>FHIE/BHIE Framework</w:t>
            </w:r>
          </w:p>
        </w:tc>
        <w:tc>
          <w:tcPr>
            <w:tcW w:w="962" w:type="dxa"/>
          </w:tcPr>
          <w:p w14:paraId="0070220F" w14:textId="77777777" w:rsidR="00656DC2" w:rsidRDefault="00656DC2">
            <w:pPr>
              <w:pStyle w:val="BodyText"/>
              <w:jc w:val="center"/>
              <w:cnfStyle w:val="000000100000" w:firstRow="0" w:lastRow="0" w:firstColumn="0" w:lastColumn="0" w:oddVBand="0" w:evenVBand="0" w:oddHBand="1" w:evenHBand="0" w:firstRowFirstColumn="0" w:firstRowLastColumn="0" w:lastRowFirstColumn="0" w:lastRowLastColumn="0"/>
            </w:pPr>
          </w:p>
        </w:tc>
        <w:tc>
          <w:tcPr>
            <w:tcW w:w="1344" w:type="dxa"/>
          </w:tcPr>
          <w:p w14:paraId="00702210" w14:textId="77777777" w:rsidR="00656DC2" w:rsidRDefault="00656DC2">
            <w:pPr>
              <w:pStyle w:val="BodyText"/>
              <w:jc w:val="center"/>
              <w:cnfStyle w:val="000000100000" w:firstRow="0" w:lastRow="0" w:firstColumn="0" w:lastColumn="0" w:oddVBand="0" w:evenVBand="0" w:oddHBand="1" w:evenHBand="0" w:firstRowFirstColumn="0" w:firstRowLastColumn="0" w:lastRowFirstColumn="0" w:lastRowLastColumn="0"/>
            </w:pPr>
          </w:p>
        </w:tc>
        <w:tc>
          <w:tcPr>
            <w:tcW w:w="1820" w:type="dxa"/>
            <w:hideMark/>
          </w:tcPr>
          <w:p w14:paraId="00702211" w14:textId="77777777" w:rsidR="00656DC2" w:rsidRDefault="00656DC2">
            <w:pPr>
              <w:pStyle w:val="BodyText"/>
              <w:jc w:val="center"/>
              <w:cnfStyle w:val="000000100000" w:firstRow="0" w:lastRow="0" w:firstColumn="0" w:lastColumn="0" w:oddVBand="0" w:evenVBand="0" w:oddHBand="1" w:evenHBand="0" w:firstRowFirstColumn="0" w:firstRowLastColumn="0" w:lastRowFirstColumn="0" w:lastRowLastColumn="0"/>
            </w:pPr>
            <w:r>
              <w:t>Nationwide</w:t>
            </w:r>
          </w:p>
        </w:tc>
        <w:tc>
          <w:tcPr>
            <w:tcW w:w="1634" w:type="dxa"/>
          </w:tcPr>
          <w:p w14:paraId="00702212" w14:textId="77777777" w:rsidR="00656DC2" w:rsidRDefault="00656DC2">
            <w:pPr>
              <w:pStyle w:val="BodyText"/>
              <w:cnfStyle w:val="000000100000" w:firstRow="0" w:lastRow="0" w:firstColumn="0" w:lastColumn="0" w:oddVBand="0" w:evenVBand="0" w:oddHBand="1" w:evenHBand="0" w:firstRowFirstColumn="0" w:firstRowLastColumn="0" w:lastRowFirstColumn="0" w:lastRowLastColumn="0"/>
            </w:pPr>
          </w:p>
        </w:tc>
        <w:tc>
          <w:tcPr>
            <w:tcW w:w="1441" w:type="dxa"/>
          </w:tcPr>
          <w:p w14:paraId="00702213" w14:textId="77777777" w:rsidR="00656DC2" w:rsidRDefault="00656DC2">
            <w:pPr>
              <w:pStyle w:val="BodyText"/>
              <w:keepNext/>
              <w:cnfStyle w:val="000000100000" w:firstRow="0" w:lastRow="0" w:firstColumn="0" w:lastColumn="0" w:oddVBand="0" w:evenVBand="0" w:oddHBand="1" w:evenHBand="0" w:firstRowFirstColumn="0" w:firstRowLastColumn="0" w:lastRowFirstColumn="0" w:lastRowLastColumn="0"/>
            </w:pPr>
          </w:p>
        </w:tc>
      </w:tr>
    </w:tbl>
    <w:p w14:paraId="00702215" w14:textId="77777777" w:rsidR="00656DC2" w:rsidRDefault="00656DC2" w:rsidP="00656DC2">
      <w:pPr>
        <w:pStyle w:val="Caption"/>
        <w:rPr>
          <w:b w:val="0"/>
        </w:rPr>
      </w:pPr>
    </w:p>
    <w:p w14:paraId="00702216" w14:textId="77777777" w:rsidR="00656DC2" w:rsidRDefault="00656DC2" w:rsidP="00656DC2">
      <w:pPr>
        <w:rPr>
          <w:rFonts w:ascii="r_ansi" w:hAnsi="r_ansi"/>
          <w:sz w:val="20"/>
          <w:szCs w:val="20"/>
        </w:rPr>
      </w:pPr>
      <w:r>
        <w:rPr>
          <w:rFonts w:ascii="r_ansi" w:hAnsi="r_ansi"/>
          <w:sz w:val="20"/>
          <w:szCs w:val="20"/>
        </w:rPr>
        <w:t>System: OS OpenVMS V8.3 for VistA, CAPRI GUI does not utilize this Operating  System</w:t>
      </w:r>
      <w:r>
        <w:rPr>
          <w:color w:val="1F497D"/>
        </w:rPr>
        <w:t xml:space="preserve">. </w:t>
      </w:r>
    </w:p>
    <w:p w14:paraId="00702217" w14:textId="77777777" w:rsidR="00656DC2" w:rsidRDefault="00656DC2" w:rsidP="00656DC2">
      <w:pPr>
        <w:rPr>
          <w:rFonts w:ascii="r_ansi" w:hAnsi="r_ansi"/>
          <w:sz w:val="20"/>
          <w:szCs w:val="20"/>
        </w:rPr>
      </w:pPr>
      <w:r>
        <w:rPr>
          <w:rFonts w:ascii="r_ansi" w:hAnsi="r_ansi"/>
          <w:sz w:val="20"/>
          <w:szCs w:val="20"/>
        </w:rPr>
        <w:t>NCRA01, hp AlphaServer ES80 7/1150</w:t>
      </w:r>
    </w:p>
    <w:p w14:paraId="00702218" w14:textId="77777777" w:rsidR="00656DC2" w:rsidRDefault="00656DC2" w:rsidP="00656DC2">
      <w:pPr>
        <w:rPr>
          <w:rFonts w:ascii="r_ansi" w:hAnsi="r_ansi"/>
          <w:sz w:val="20"/>
          <w:szCs w:val="20"/>
        </w:rPr>
      </w:pPr>
      <w:r>
        <w:rPr>
          <w:rFonts w:ascii="r_ansi" w:hAnsi="r_ansi"/>
          <w:sz w:val="20"/>
          <w:szCs w:val="20"/>
        </w:rPr>
        <w:t>NCRA02, hp AlphaServer ES80 7/1150</w:t>
      </w:r>
    </w:p>
    <w:p w14:paraId="00702219" w14:textId="77777777" w:rsidR="00656DC2" w:rsidRDefault="00656DC2" w:rsidP="00656DC2">
      <w:pPr>
        <w:rPr>
          <w:rFonts w:ascii="Calibri" w:hAnsi="Calibri"/>
          <w:color w:val="1F497D"/>
          <w:szCs w:val="22"/>
        </w:rPr>
      </w:pPr>
      <w:r>
        <w:rPr>
          <w:rFonts w:ascii="r_ansi" w:hAnsi="r_ansi"/>
          <w:sz w:val="20"/>
          <w:szCs w:val="20"/>
        </w:rPr>
        <w:t xml:space="preserve">NCRA03, hp AlphaServer ES47 7/1150  </w:t>
      </w:r>
    </w:p>
    <w:p w14:paraId="0070221A" w14:textId="77777777" w:rsidR="00656DC2" w:rsidRDefault="00656DC2" w:rsidP="00656DC2">
      <w:pPr>
        <w:rPr>
          <w:rFonts w:ascii="r_ansi" w:hAnsi="r_ansi"/>
          <w:sz w:val="20"/>
          <w:szCs w:val="20"/>
        </w:rPr>
      </w:pPr>
      <w:r>
        <w:rPr>
          <w:rFonts w:ascii="r_ansi" w:hAnsi="r_ansi"/>
          <w:sz w:val="20"/>
          <w:szCs w:val="20"/>
        </w:rPr>
        <w:t>NCRA04, hp AlphaServer ES47 7/1150</w:t>
      </w:r>
    </w:p>
    <w:p w14:paraId="0070221B" w14:textId="77777777" w:rsidR="00656DC2" w:rsidRDefault="00656DC2" w:rsidP="00656DC2">
      <w:pPr>
        <w:rPr>
          <w:rFonts w:ascii="r_ansi" w:hAnsi="r_ansi"/>
          <w:sz w:val="20"/>
          <w:szCs w:val="20"/>
        </w:rPr>
      </w:pPr>
      <w:r>
        <w:rPr>
          <w:rFonts w:ascii="r_ansi" w:hAnsi="r_ansi"/>
          <w:sz w:val="20"/>
          <w:szCs w:val="20"/>
        </w:rPr>
        <w:t>HP EVA8000 SANS Storage Array</w:t>
      </w:r>
    </w:p>
    <w:p w14:paraId="0070221C" w14:textId="77777777" w:rsidR="00656DC2" w:rsidRDefault="00656DC2" w:rsidP="00656DC2">
      <w:pPr>
        <w:pStyle w:val="BodyText"/>
      </w:pPr>
      <w:r>
        <w:rPr>
          <w:rFonts w:ascii="r_ansi" w:hAnsi="r_ansi"/>
          <w:sz w:val="20"/>
        </w:rPr>
        <w:t>HP MSL6000 Tape Library</w:t>
      </w:r>
    </w:p>
    <w:p w14:paraId="0070221D" w14:textId="77777777" w:rsidR="00656DC2" w:rsidRDefault="00656DC2" w:rsidP="00BC468A">
      <w:pPr>
        <w:pStyle w:val="InstructionalText1"/>
      </w:pPr>
    </w:p>
    <w:p w14:paraId="0070221E" w14:textId="77777777" w:rsidR="00BC468A" w:rsidRDefault="00BC468A" w:rsidP="00BC468A">
      <w:pPr>
        <w:pStyle w:val="Heading2"/>
      </w:pPr>
      <w:bookmarkStart w:id="96" w:name="_Toc381778384"/>
      <w:bookmarkStart w:id="97" w:name="_Toc464574656"/>
      <w:r>
        <w:t>Software Architecture</w:t>
      </w:r>
      <w:bookmarkEnd w:id="96"/>
      <w:bookmarkEnd w:id="97"/>
    </w:p>
    <w:p w14:paraId="0070221F" w14:textId="77777777" w:rsidR="00656DC2" w:rsidRDefault="0035418A" w:rsidP="00656DC2">
      <w:pPr>
        <w:pStyle w:val="BodyText"/>
      </w:pPr>
      <w:r>
        <w:rPr>
          <w:szCs w:val="24"/>
        </w:rPr>
        <w:t xml:space="preserve">There are no software architecture changes for this release.  </w:t>
      </w:r>
      <w:r w:rsidR="00656DC2">
        <w:t>CAPRI’s software is comprised of the following programs:</w:t>
      </w:r>
    </w:p>
    <w:p w14:paraId="00702220" w14:textId="77777777" w:rsidR="00656DC2" w:rsidRDefault="00656DC2" w:rsidP="00656DC2">
      <w:pPr>
        <w:rPr>
          <w:rFonts w:ascii="r_ansi" w:hAnsi="r_ansi"/>
          <w:sz w:val="20"/>
          <w:szCs w:val="20"/>
        </w:rPr>
      </w:pPr>
      <w:r>
        <w:rPr>
          <w:rFonts w:ascii="r_ansi" w:hAnsi="r_ansi"/>
          <w:sz w:val="20"/>
          <w:szCs w:val="20"/>
        </w:rPr>
        <w:t>System: OS OpenVMS V8.3 for VistA, CAPRI GUI does not utilize this Operating  System</w:t>
      </w:r>
      <w:r>
        <w:rPr>
          <w:color w:val="1F497D"/>
        </w:rPr>
        <w:t xml:space="preserve">. </w:t>
      </w:r>
    </w:p>
    <w:p w14:paraId="00702221" w14:textId="77777777" w:rsidR="00656DC2" w:rsidRDefault="00656DC2" w:rsidP="00656DC2">
      <w:pPr>
        <w:rPr>
          <w:rFonts w:ascii="r_ansi" w:hAnsi="r_ansi"/>
          <w:sz w:val="20"/>
          <w:szCs w:val="20"/>
        </w:rPr>
      </w:pPr>
      <w:r>
        <w:rPr>
          <w:rFonts w:ascii="r_ansi" w:hAnsi="r_ansi"/>
          <w:sz w:val="20"/>
          <w:szCs w:val="20"/>
        </w:rPr>
        <w:t>Cache for OpenVMS/ALPHA V8.x (Alpha) 2011.1.2 (Build 701 + Adhoc 12942) 19-JUL-2013</w:t>
      </w:r>
    </w:p>
    <w:p w14:paraId="00702222" w14:textId="77777777" w:rsidR="00656DC2" w:rsidRDefault="00656DC2" w:rsidP="00656DC2">
      <w:pPr>
        <w:pStyle w:val="BodyText"/>
      </w:pPr>
    </w:p>
    <w:p w14:paraId="00702223" w14:textId="77777777" w:rsidR="00A1579C" w:rsidRDefault="00A1579C">
      <w:pPr>
        <w:rPr>
          <w:sz w:val="24"/>
          <w:szCs w:val="20"/>
        </w:rPr>
      </w:pPr>
      <w:r>
        <w:br w:type="page"/>
      </w:r>
    </w:p>
    <w:p w14:paraId="00702224" w14:textId="77777777" w:rsidR="00440BF8" w:rsidRDefault="00656DC2" w:rsidP="00440BF8">
      <w:pPr>
        <w:pStyle w:val="Caption"/>
      </w:pPr>
      <w:r>
        <w:lastRenderedPageBreak/>
        <w:br/>
      </w:r>
      <w:r w:rsidR="00440BF8">
        <w:t>Table 4-2: Software Infrastructure</w:t>
      </w:r>
    </w:p>
    <w:tbl>
      <w:tblPr>
        <w:tblStyle w:val="TableGrid"/>
        <w:tblW w:w="0" w:type="auto"/>
        <w:tblLook w:val="04A0" w:firstRow="1" w:lastRow="0" w:firstColumn="1" w:lastColumn="0" w:noHBand="0" w:noVBand="1"/>
        <w:tblCaption w:val="Software Infrastructure Table"/>
      </w:tblPr>
      <w:tblGrid>
        <w:gridCol w:w="1367"/>
        <w:gridCol w:w="943"/>
        <w:gridCol w:w="1060"/>
        <w:gridCol w:w="1126"/>
        <w:gridCol w:w="1036"/>
        <w:gridCol w:w="998"/>
        <w:gridCol w:w="1041"/>
        <w:gridCol w:w="1056"/>
        <w:gridCol w:w="949"/>
      </w:tblGrid>
      <w:tr w:rsidR="00A1579C" w:rsidRPr="00A1579C" w14:paraId="0070222E" w14:textId="77777777" w:rsidTr="00A4294F">
        <w:trPr>
          <w:tblHeader/>
        </w:trPr>
        <w:tc>
          <w:tcPr>
            <w:tcW w:w="1367" w:type="dxa"/>
            <w:shd w:val="clear" w:color="auto" w:fill="B6DDE8" w:themeFill="accent5" w:themeFillTint="66"/>
          </w:tcPr>
          <w:p w14:paraId="00702225" w14:textId="77777777" w:rsidR="00A1579C" w:rsidRPr="00A1579C" w:rsidRDefault="00A1579C" w:rsidP="00656DC2">
            <w:pPr>
              <w:pStyle w:val="BodyText"/>
              <w:rPr>
                <w:b/>
                <w:sz w:val="18"/>
                <w:szCs w:val="18"/>
              </w:rPr>
            </w:pPr>
            <w:r w:rsidRPr="00A1579C">
              <w:rPr>
                <w:b/>
                <w:sz w:val="18"/>
                <w:szCs w:val="18"/>
              </w:rPr>
              <w:t>Software Inventory</w:t>
            </w:r>
          </w:p>
        </w:tc>
        <w:tc>
          <w:tcPr>
            <w:tcW w:w="943" w:type="dxa"/>
            <w:shd w:val="clear" w:color="auto" w:fill="B6DDE8" w:themeFill="accent5" w:themeFillTint="66"/>
          </w:tcPr>
          <w:p w14:paraId="00702226" w14:textId="77777777" w:rsidR="00A1579C" w:rsidRPr="00A1579C" w:rsidRDefault="00A1579C" w:rsidP="00440BF8">
            <w:pPr>
              <w:pStyle w:val="BodyText"/>
              <w:jc w:val="center"/>
              <w:rPr>
                <w:b/>
                <w:sz w:val="18"/>
                <w:szCs w:val="18"/>
              </w:rPr>
            </w:pPr>
            <w:r w:rsidRPr="00A1579C">
              <w:rPr>
                <w:b/>
                <w:sz w:val="18"/>
                <w:szCs w:val="18"/>
              </w:rPr>
              <w:t>Qty</w:t>
            </w:r>
          </w:p>
        </w:tc>
        <w:tc>
          <w:tcPr>
            <w:tcW w:w="1060" w:type="dxa"/>
            <w:shd w:val="clear" w:color="auto" w:fill="B6DDE8" w:themeFill="accent5" w:themeFillTint="66"/>
          </w:tcPr>
          <w:p w14:paraId="00702227" w14:textId="77777777" w:rsidR="00A1579C" w:rsidRPr="00A1579C" w:rsidRDefault="00A1579C" w:rsidP="00440BF8">
            <w:pPr>
              <w:pStyle w:val="BodyText"/>
              <w:jc w:val="center"/>
              <w:rPr>
                <w:b/>
                <w:sz w:val="18"/>
                <w:szCs w:val="18"/>
              </w:rPr>
            </w:pPr>
            <w:r w:rsidRPr="00A1579C">
              <w:rPr>
                <w:b/>
                <w:sz w:val="18"/>
                <w:szCs w:val="18"/>
              </w:rPr>
              <w:t>Location Support (OIFO)</w:t>
            </w:r>
          </w:p>
        </w:tc>
        <w:tc>
          <w:tcPr>
            <w:tcW w:w="1126" w:type="dxa"/>
            <w:shd w:val="clear" w:color="auto" w:fill="B6DDE8" w:themeFill="accent5" w:themeFillTint="66"/>
          </w:tcPr>
          <w:p w14:paraId="00702228" w14:textId="77777777" w:rsidR="00A1579C" w:rsidRPr="00A1579C" w:rsidRDefault="00A1579C" w:rsidP="00440BF8">
            <w:pPr>
              <w:pStyle w:val="BodyText"/>
              <w:jc w:val="center"/>
              <w:rPr>
                <w:b/>
                <w:sz w:val="18"/>
                <w:szCs w:val="18"/>
              </w:rPr>
            </w:pPr>
            <w:r w:rsidRPr="00A1579C">
              <w:rPr>
                <w:b/>
                <w:sz w:val="18"/>
                <w:szCs w:val="18"/>
              </w:rPr>
              <w:t>Hosting Server (Hardware)</w:t>
            </w:r>
          </w:p>
        </w:tc>
        <w:tc>
          <w:tcPr>
            <w:tcW w:w="1036" w:type="dxa"/>
            <w:shd w:val="clear" w:color="auto" w:fill="B6DDE8" w:themeFill="accent5" w:themeFillTint="66"/>
          </w:tcPr>
          <w:p w14:paraId="00702229" w14:textId="77777777" w:rsidR="00A1579C" w:rsidRPr="00A1579C" w:rsidRDefault="00A1579C" w:rsidP="00440BF8">
            <w:pPr>
              <w:pStyle w:val="BodyText"/>
              <w:jc w:val="center"/>
              <w:rPr>
                <w:b/>
                <w:sz w:val="18"/>
                <w:szCs w:val="18"/>
              </w:rPr>
            </w:pPr>
            <w:r w:rsidRPr="00A1579C">
              <w:rPr>
                <w:b/>
                <w:sz w:val="18"/>
                <w:szCs w:val="18"/>
              </w:rPr>
              <w:t>Operating System</w:t>
            </w:r>
          </w:p>
        </w:tc>
        <w:tc>
          <w:tcPr>
            <w:tcW w:w="998" w:type="dxa"/>
            <w:shd w:val="clear" w:color="auto" w:fill="B6DDE8" w:themeFill="accent5" w:themeFillTint="66"/>
          </w:tcPr>
          <w:p w14:paraId="0070222A" w14:textId="77777777" w:rsidR="00A1579C" w:rsidRPr="00A1579C" w:rsidRDefault="00A1579C" w:rsidP="00440BF8">
            <w:pPr>
              <w:pStyle w:val="BodyText"/>
              <w:jc w:val="center"/>
              <w:rPr>
                <w:b/>
                <w:sz w:val="18"/>
                <w:szCs w:val="18"/>
              </w:rPr>
            </w:pPr>
            <w:r w:rsidRPr="00A1579C">
              <w:rPr>
                <w:b/>
                <w:sz w:val="18"/>
                <w:szCs w:val="18"/>
              </w:rPr>
              <w:t>Database</w:t>
            </w:r>
          </w:p>
        </w:tc>
        <w:tc>
          <w:tcPr>
            <w:tcW w:w="1041" w:type="dxa"/>
            <w:shd w:val="clear" w:color="auto" w:fill="B6DDE8" w:themeFill="accent5" w:themeFillTint="66"/>
          </w:tcPr>
          <w:p w14:paraId="0070222B" w14:textId="77777777" w:rsidR="00A1579C" w:rsidRPr="00A1579C" w:rsidRDefault="00A1579C" w:rsidP="00440BF8">
            <w:pPr>
              <w:pStyle w:val="BodyText"/>
              <w:jc w:val="center"/>
              <w:rPr>
                <w:b/>
                <w:sz w:val="18"/>
                <w:szCs w:val="18"/>
              </w:rPr>
            </w:pPr>
            <w:r w:rsidRPr="00A1579C">
              <w:rPr>
                <w:b/>
                <w:sz w:val="18"/>
                <w:szCs w:val="18"/>
              </w:rPr>
              <w:t>Compilers</w:t>
            </w:r>
          </w:p>
        </w:tc>
        <w:tc>
          <w:tcPr>
            <w:tcW w:w="1056" w:type="dxa"/>
            <w:shd w:val="clear" w:color="auto" w:fill="B6DDE8" w:themeFill="accent5" w:themeFillTint="66"/>
          </w:tcPr>
          <w:p w14:paraId="0070222C" w14:textId="77777777" w:rsidR="00A1579C" w:rsidRPr="00A1579C" w:rsidRDefault="00A1579C" w:rsidP="00440BF8">
            <w:pPr>
              <w:pStyle w:val="BodyText"/>
              <w:jc w:val="center"/>
              <w:rPr>
                <w:b/>
                <w:sz w:val="18"/>
                <w:szCs w:val="18"/>
              </w:rPr>
            </w:pPr>
            <w:r w:rsidRPr="00A1579C">
              <w:rPr>
                <w:b/>
                <w:sz w:val="18"/>
                <w:szCs w:val="18"/>
              </w:rPr>
              <w:t>Comm</w:t>
            </w:r>
            <w:r w:rsidR="00440BF8">
              <w:rPr>
                <w:b/>
                <w:sz w:val="18"/>
                <w:szCs w:val="18"/>
              </w:rPr>
              <w:t>uni-cation</w:t>
            </w:r>
            <w:r w:rsidRPr="00A1579C">
              <w:rPr>
                <w:b/>
                <w:sz w:val="18"/>
                <w:szCs w:val="18"/>
              </w:rPr>
              <w:t xml:space="preserve"> Softw</w:t>
            </w:r>
            <w:r w:rsidR="00440BF8">
              <w:rPr>
                <w:b/>
                <w:sz w:val="18"/>
                <w:szCs w:val="18"/>
              </w:rPr>
              <w:t>a</w:t>
            </w:r>
            <w:r w:rsidRPr="00A1579C">
              <w:rPr>
                <w:b/>
                <w:sz w:val="18"/>
                <w:szCs w:val="18"/>
              </w:rPr>
              <w:t>re</w:t>
            </w:r>
          </w:p>
        </w:tc>
        <w:tc>
          <w:tcPr>
            <w:tcW w:w="949" w:type="dxa"/>
            <w:shd w:val="clear" w:color="auto" w:fill="B6DDE8" w:themeFill="accent5" w:themeFillTint="66"/>
          </w:tcPr>
          <w:p w14:paraId="0070222D" w14:textId="77777777" w:rsidR="00A1579C" w:rsidRPr="00A1579C" w:rsidRDefault="00A1579C" w:rsidP="00440BF8">
            <w:pPr>
              <w:pStyle w:val="BodyText"/>
              <w:jc w:val="center"/>
              <w:rPr>
                <w:b/>
                <w:sz w:val="18"/>
                <w:szCs w:val="18"/>
              </w:rPr>
            </w:pPr>
            <w:r w:rsidRPr="00A1579C">
              <w:rPr>
                <w:b/>
                <w:sz w:val="18"/>
                <w:szCs w:val="18"/>
              </w:rPr>
              <w:t>Tools</w:t>
            </w:r>
          </w:p>
        </w:tc>
      </w:tr>
      <w:tr w:rsidR="00A1579C" w14:paraId="00702238" w14:textId="77777777" w:rsidTr="00440BF8">
        <w:tc>
          <w:tcPr>
            <w:tcW w:w="1367" w:type="dxa"/>
            <w:shd w:val="clear" w:color="auto" w:fill="DAEEF3" w:themeFill="accent5" w:themeFillTint="33"/>
          </w:tcPr>
          <w:p w14:paraId="0070222F" w14:textId="77777777" w:rsidR="00A1579C" w:rsidRPr="00A1579C" w:rsidRDefault="00A1579C" w:rsidP="00656DC2">
            <w:pPr>
              <w:pStyle w:val="BodyText"/>
              <w:rPr>
                <w:b/>
                <w:sz w:val="18"/>
                <w:szCs w:val="18"/>
              </w:rPr>
            </w:pPr>
            <w:r w:rsidRPr="00A1579C">
              <w:rPr>
                <w:b/>
                <w:sz w:val="18"/>
                <w:szCs w:val="18"/>
              </w:rPr>
              <w:t>VistA/ Fileman</w:t>
            </w:r>
          </w:p>
        </w:tc>
        <w:tc>
          <w:tcPr>
            <w:tcW w:w="943" w:type="dxa"/>
          </w:tcPr>
          <w:p w14:paraId="00702230" w14:textId="77777777" w:rsidR="00A1579C" w:rsidRPr="00A1579C" w:rsidRDefault="00A1579C" w:rsidP="00440BF8">
            <w:pPr>
              <w:pStyle w:val="BodyText"/>
              <w:jc w:val="center"/>
              <w:rPr>
                <w:sz w:val="18"/>
                <w:szCs w:val="18"/>
              </w:rPr>
            </w:pPr>
            <w:r w:rsidRPr="00A1579C">
              <w:rPr>
                <w:sz w:val="18"/>
                <w:szCs w:val="18"/>
              </w:rPr>
              <w:t>135+</w:t>
            </w:r>
          </w:p>
        </w:tc>
        <w:tc>
          <w:tcPr>
            <w:tcW w:w="1060" w:type="dxa"/>
          </w:tcPr>
          <w:p w14:paraId="00702231" w14:textId="77777777" w:rsidR="00A1579C" w:rsidRPr="00A1579C" w:rsidRDefault="00A1579C" w:rsidP="00440BF8">
            <w:pPr>
              <w:pStyle w:val="BodyText"/>
              <w:jc w:val="center"/>
              <w:rPr>
                <w:sz w:val="18"/>
                <w:szCs w:val="18"/>
              </w:rPr>
            </w:pPr>
            <w:r w:rsidRPr="00A1579C">
              <w:rPr>
                <w:sz w:val="18"/>
                <w:szCs w:val="18"/>
              </w:rPr>
              <w:t>Nationwide</w:t>
            </w:r>
          </w:p>
        </w:tc>
        <w:tc>
          <w:tcPr>
            <w:tcW w:w="1126" w:type="dxa"/>
          </w:tcPr>
          <w:p w14:paraId="00702232" w14:textId="77777777" w:rsidR="00A1579C" w:rsidRPr="00A1579C" w:rsidRDefault="00A1579C" w:rsidP="00440BF8">
            <w:pPr>
              <w:pStyle w:val="BodyText"/>
              <w:jc w:val="center"/>
              <w:rPr>
                <w:sz w:val="18"/>
                <w:szCs w:val="18"/>
              </w:rPr>
            </w:pPr>
            <w:r>
              <w:rPr>
                <w:sz w:val="18"/>
                <w:szCs w:val="18"/>
              </w:rPr>
              <w:t>Various</w:t>
            </w:r>
          </w:p>
        </w:tc>
        <w:tc>
          <w:tcPr>
            <w:tcW w:w="1036" w:type="dxa"/>
          </w:tcPr>
          <w:p w14:paraId="00702233" w14:textId="77777777" w:rsidR="00A1579C" w:rsidRPr="00A1579C" w:rsidRDefault="00A1579C" w:rsidP="00440BF8">
            <w:pPr>
              <w:pStyle w:val="BodyText"/>
              <w:jc w:val="center"/>
              <w:rPr>
                <w:sz w:val="18"/>
                <w:szCs w:val="18"/>
              </w:rPr>
            </w:pPr>
            <w:r>
              <w:rPr>
                <w:sz w:val="18"/>
                <w:szCs w:val="18"/>
              </w:rPr>
              <w:t>Linus and VMS</w:t>
            </w:r>
          </w:p>
        </w:tc>
        <w:tc>
          <w:tcPr>
            <w:tcW w:w="998" w:type="dxa"/>
          </w:tcPr>
          <w:p w14:paraId="00702234" w14:textId="77777777" w:rsidR="00A1579C" w:rsidRPr="00A1579C" w:rsidRDefault="00A1579C" w:rsidP="00440BF8">
            <w:pPr>
              <w:pStyle w:val="BodyText"/>
              <w:jc w:val="center"/>
              <w:rPr>
                <w:sz w:val="18"/>
                <w:szCs w:val="18"/>
              </w:rPr>
            </w:pPr>
            <w:r>
              <w:rPr>
                <w:sz w:val="18"/>
                <w:szCs w:val="18"/>
              </w:rPr>
              <w:t>CACHE</w:t>
            </w:r>
          </w:p>
        </w:tc>
        <w:tc>
          <w:tcPr>
            <w:tcW w:w="1041" w:type="dxa"/>
          </w:tcPr>
          <w:p w14:paraId="00702235" w14:textId="77777777" w:rsidR="00A1579C" w:rsidRPr="00A1579C" w:rsidRDefault="00A1579C" w:rsidP="00440BF8">
            <w:pPr>
              <w:pStyle w:val="BodyText"/>
              <w:jc w:val="center"/>
              <w:rPr>
                <w:sz w:val="18"/>
                <w:szCs w:val="18"/>
              </w:rPr>
            </w:pPr>
          </w:p>
        </w:tc>
        <w:tc>
          <w:tcPr>
            <w:tcW w:w="1056" w:type="dxa"/>
          </w:tcPr>
          <w:p w14:paraId="00702236" w14:textId="77777777" w:rsidR="00A1579C" w:rsidRPr="00A1579C" w:rsidRDefault="00A1579C" w:rsidP="00440BF8">
            <w:pPr>
              <w:pStyle w:val="BodyText"/>
              <w:jc w:val="center"/>
              <w:rPr>
                <w:sz w:val="18"/>
                <w:szCs w:val="18"/>
              </w:rPr>
            </w:pPr>
          </w:p>
        </w:tc>
        <w:tc>
          <w:tcPr>
            <w:tcW w:w="949" w:type="dxa"/>
          </w:tcPr>
          <w:p w14:paraId="00702237" w14:textId="77777777" w:rsidR="00A1579C" w:rsidRPr="00A1579C" w:rsidRDefault="00A1579C" w:rsidP="00440BF8">
            <w:pPr>
              <w:pStyle w:val="BodyText"/>
              <w:jc w:val="center"/>
              <w:rPr>
                <w:sz w:val="18"/>
                <w:szCs w:val="18"/>
              </w:rPr>
            </w:pPr>
          </w:p>
        </w:tc>
      </w:tr>
      <w:tr w:rsidR="00440BF8" w14:paraId="00702242" w14:textId="77777777" w:rsidTr="00440BF8">
        <w:tc>
          <w:tcPr>
            <w:tcW w:w="1367" w:type="dxa"/>
            <w:shd w:val="clear" w:color="auto" w:fill="DAEEF3" w:themeFill="accent5" w:themeFillTint="33"/>
          </w:tcPr>
          <w:p w14:paraId="00702239" w14:textId="77777777" w:rsidR="00A1579C" w:rsidRPr="00A1579C" w:rsidRDefault="00A1579C" w:rsidP="00656DC2">
            <w:pPr>
              <w:pStyle w:val="BodyText"/>
              <w:rPr>
                <w:b/>
                <w:sz w:val="18"/>
                <w:szCs w:val="18"/>
              </w:rPr>
            </w:pPr>
            <w:r w:rsidRPr="00A1579C">
              <w:rPr>
                <w:b/>
                <w:sz w:val="18"/>
                <w:szCs w:val="18"/>
              </w:rPr>
              <w:t>CAPRI GUI Suite</w:t>
            </w:r>
          </w:p>
        </w:tc>
        <w:tc>
          <w:tcPr>
            <w:tcW w:w="943" w:type="dxa"/>
          </w:tcPr>
          <w:p w14:paraId="0070223A" w14:textId="77777777" w:rsidR="00A1579C" w:rsidRPr="00A1579C" w:rsidRDefault="00A1579C" w:rsidP="00440BF8">
            <w:pPr>
              <w:pStyle w:val="BodyText"/>
              <w:jc w:val="center"/>
              <w:rPr>
                <w:sz w:val="18"/>
                <w:szCs w:val="18"/>
              </w:rPr>
            </w:pPr>
            <w:r>
              <w:rPr>
                <w:sz w:val="18"/>
                <w:szCs w:val="18"/>
              </w:rPr>
              <w:t>30,000+</w:t>
            </w:r>
          </w:p>
        </w:tc>
        <w:tc>
          <w:tcPr>
            <w:tcW w:w="1060" w:type="dxa"/>
          </w:tcPr>
          <w:p w14:paraId="0070223B" w14:textId="77777777" w:rsidR="00A1579C" w:rsidRPr="00A1579C" w:rsidRDefault="00A1579C" w:rsidP="00440BF8">
            <w:pPr>
              <w:pStyle w:val="BodyText"/>
              <w:jc w:val="center"/>
              <w:rPr>
                <w:sz w:val="18"/>
                <w:szCs w:val="18"/>
              </w:rPr>
            </w:pPr>
            <w:r w:rsidRPr="00A1579C">
              <w:rPr>
                <w:sz w:val="18"/>
                <w:szCs w:val="18"/>
              </w:rPr>
              <w:t>Nationwide</w:t>
            </w:r>
          </w:p>
        </w:tc>
        <w:tc>
          <w:tcPr>
            <w:tcW w:w="1126" w:type="dxa"/>
          </w:tcPr>
          <w:p w14:paraId="0070223C" w14:textId="77777777" w:rsidR="00A1579C" w:rsidRDefault="00A1579C" w:rsidP="00440BF8">
            <w:pPr>
              <w:pStyle w:val="BodyText"/>
              <w:jc w:val="center"/>
              <w:rPr>
                <w:sz w:val="18"/>
                <w:szCs w:val="18"/>
              </w:rPr>
            </w:pPr>
            <w:r>
              <w:rPr>
                <w:sz w:val="18"/>
                <w:szCs w:val="18"/>
              </w:rPr>
              <w:t>Various</w:t>
            </w:r>
          </w:p>
        </w:tc>
        <w:tc>
          <w:tcPr>
            <w:tcW w:w="1036" w:type="dxa"/>
          </w:tcPr>
          <w:p w14:paraId="0070223D" w14:textId="77777777" w:rsidR="00A1579C" w:rsidRDefault="00A1579C" w:rsidP="00440BF8">
            <w:pPr>
              <w:pStyle w:val="BodyText"/>
              <w:jc w:val="center"/>
              <w:rPr>
                <w:sz w:val="18"/>
                <w:szCs w:val="18"/>
              </w:rPr>
            </w:pPr>
            <w:r>
              <w:rPr>
                <w:sz w:val="18"/>
                <w:szCs w:val="18"/>
              </w:rPr>
              <w:t>Windows 7</w:t>
            </w:r>
          </w:p>
        </w:tc>
        <w:tc>
          <w:tcPr>
            <w:tcW w:w="998" w:type="dxa"/>
          </w:tcPr>
          <w:p w14:paraId="0070223E" w14:textId="77777777" w:rsidR="00A1579C" w:rsidRDefault="00A1579C" w:rsidP="00440BF8">
            <w:pPr>
              <w:pStyle w:val="BodyText"/>
              <w:jc w:val="center"/>
              <w:rPr>
                <w:sz w:val="18"/>
                <w:szCs w:val="18"/>
              </w:rPr>
            </w:pPr>
          </w:p>
        </w:tc>
        <w:tc>
          <w:tcPr>
            <w:tcW w:w="1041" w:type="dxa"/>
          </w:tcPr>
          <w:p w14:paraId="0070223F" w14:textId="77777777" w:rsidR="00A1579C" w:rsidRPr="00A1579C" w:rsidRDefault="00A1579C" w:rsidP="00440BF8">
            <w:pPr>
              <w:pStyle w:val="BodyText"/>
              <w:jc w:val="center"/>
              <w:rPr>
                <w:sz w:val="18"/>
                <w:szCs w:val="18"/>
              </w:rPr>
            </w:pPr>
            <w:r>
              <w:rPr>
                <w:sz w:val="18"/>
                <w:szCs w:val="18"/>
              </w:rPr>
              <w:t>Delphi</w:t>
            </w:r>
          </w:p>
        </w:tc>
        <w:tc>
          <w:tcPr>
            <w:tcW w:w="1056" w:type="dxa"/>
          </w:tcPr>
          <w:p w14:paraId="00702240" w14:textId="77777777" w:rsidR="00A1579C" w:rsidRPr="00A1579C" w:rsidRDefault="00A1579C" w:rsidP="00440BF8">
            <w:pPr>
              <w:pStyle w:val="BodyText"/>
              <w:jc w:val="center"/>
              <w:rPr>
                <w:sz w:val="18"/>
                <w:szCs w:val="18"/>
              </w:rPr>
            </w:pPr>
          </w:p>
        </w:tc>
        <w:tc>
          <w:tcPr>
            <w:tcW w:w="949" w:type="dxa"/>
          </w:tcPr>
          <w:p w14:paraId="00702241" w14:textId="77777777" w:rsidR="00A1579C" w:rsidRPr="00A1579C" w:rsidRDefault="00A1579C" w:rsidP="00440BF8">
            <w:pPr>
              <w:pStyle w:val="BodyText"/>
              <w:jc w:val="center"/>
              <w:rPr>
                <w:sz w:val="18"/>
                <w:szCs w:val="18"/>
              </w:rPr>
            </w:pPr>
            <w:r>
              <w:rPr>
                <w:sz w:val="18"/>
                <w:szCs w:val="18"/>
              </w:rPr>
              <w:t>Rational Team Concert</w:t>
            </w:r>
          </w:p>
        </w:tc>
      </w:tr>
      <w:tr w:rsidR="00440BF8" w14:paraId="0070224C" w14:textId="77777777" w:rsidTr="00440BF8">
        <w:tc>
          <w:tcPr>
            <w:tcW w:w="1367" w:type="dxa"/>
            <w:shd w:val="clear" w:color="auto" w:fill="DAEEF3" w:themeFill="accent5" w:themeFillTint="33"/>
          </w:tcPr>
          <w:p w14:paraId="00702243" w14:textId="77777777" w:rsidR="00A1579C" w:rsidRPr="00A1579C" w:rsidRDefault="00A1579C" w:rsidP="00656DC2">
            <w:pPr>
              <w:pStyle w:val="BodyText"/>
              <w:rPr>
                <w:b/>
                <w:sz w:val="18"/>
                <w:szCs w:val="18"/>
              </w:rPr>
            </w:pPr>
            <w:r w:rsidRPr="00A1579C">
              <w:rPr>
                <w:b/>
                <w:sz w:val="18"/>
                <w:szCs w:val="18"/>
              </w:rPr>
              <w:t>CAPRI Proxy</w:t>
            </w:r>
          </w:p>
        </w:tc>
        <w:tc>
          <w:tcPr>
            <w:tcW w:w="943" w:type="dxa"/>
          </w:tcPr>
          <w:p w14:paraId="00702244" w14:textId="77777777" w:rsidR="00A1579C" w:rsidRPr="00A1579C" w:rsidRDefault="00A1579C" w:rsidP="00440BF8">
            <w:pPr>
              <w:pStyle w:val="BodyText"/>
              <w:jc w:val="center"/>
              <w:rPr>
                <w:sz w:val="18"/>
                <w:szCs w:val="18"/>
              </w:rPr>
            </w:pPr>
            <w:r>
              <w:rPr>
                <w:sz w:val="18"/>
                <w:szCs w:val="18"/>
              </w:rPr>
              <w:t>2</w:t>
            </w:r>
          </w:p>
        </w:tc>
        <w:tc>
          <w:tcPr>
            <w:tcW w:w="1060" w:type="dxa"/>
          </w:tcPr>
          <w:p w14:paraId="00702245" w14:textId="77777777" w:rsidR="00A1579C" w:rsidRPr="00A1579C" w:rsidRDefault="00A1579C" w:rsidP="00440BF8">
            <w:pPr>
              <w:pStyle w:val="BodyText"/>
              <w:jc w:val="center"/>
              <w:rPr>
                <w:sz w:val="18"/>
                <w:szCs w:val="18"/>
              </w:rPr>
            </w:pPr>
            <w:r>
              <w:rPr>
                <w:sz w:val="18"/>
                <w:szCs w:val="18"/>
              </w:rPr>
              <w:t>Austin, TX</w:t>
            </w:r>
          </w:p>
        </w:tc>
        <w:tc>
          <w:tcPr>
            <w:tcW w:w="1126" w:type="dxa"/>
          </w:tcPr>
          <w:p w14:paraId="00702246" w14:textId="77777777" w:rsidR="00A1579C" w:rsidRDefault="00A1579C" w:rsidP="00440BF8">
            <w:pPr>
              <w:pStyle w:val="BodyText"/>
              <w:jc w:val="center"/>
              <w:rPr>
                <w:sz w:val="18"/>
                <w:szCs w:val="18"/>
              </w:rPr>
            </w:pPr>
            <w:r>
              <w:rPr>
                <w:sz w:val="18"/>
                <w:szCs w:val="18"/>
              </w:rPr>
              <w:t>Virtual Servers</w:t>
            </w:r>
          </w:p>
        </w:tc>
        <w:tc>
          <w:tcPr>
            <w:tcW w:w="1036" w:type="dxa"/>
          </w:tcPr>
          <w:p w14:paraId="00702247" w14:textId="77777777" w:rsidR="00A1579C" w:rsidRDefault="00A1579C" w:rsidP="00440BF8">
            <w:pPr>
              <w:pStyle w:val="BodyText"/>
              <w:jc w:val="center"/>
              <w:rPr>
                <w:sz w:val="18"/>
                <w:szCs w:val="18"/>
              </w:rPr>
            </w:pPr>
            <w:r>
              <w:rPr>
                <w:sz w:val="18"/>
                <w:szCs w:val="18"/>
              </w:rPr>
              <w:t>Windows 2008 Server</w:t>
            </w:r>
          </w:p>
        </w:tc>
        <w:tc>
          <w:tcPr>
            <w:tcW w:w="998" w:type="dxa"/>
          </w:tcPr>
          <w:p w14:paraId="00702248" w14:textId="77777777" w:rsidR="00A1579C" w:rsidRDefault="00A1579C" w:rsidP="00440BF8">
            <w:pPr>
              <w:pStyle w:val="BodyText"/>
              <w:jc w:val="center"/>
              <w:rPr>
                <w:sz w:val="18"/>
                <w:szCs w:val="18"/>
              </w:rPr>
            </w:pPr>
          </w:p>
        </w:tc>
        <w:tc>
          <w:tcPr>
            <w:tcW w:w="1041" w:type="dxa"/>
          </w:tcPr>
          <w:p w14:paraId="00702249" w14:textId="77777777" w:rsidR="00A1579C" w:rsidRPr="00A1579C" w:rsidRDefault="00A1579C" w:rsidP="00440BF8">
            <w:pPr>
              <w:pStyle w:val="BodyText"/>
              <w:jc w:val="center"/>
              <w:rPr>
                <w:sz w:val="18"/>
                <w:szCs w:val="18"/>
              </w:rPr>
            </w:pPr>
            <w:r>
              <w:rPr>
                <w:sz w:val="18"/>
                <w:szCs w:val="18"/>
              </w:rPr>
              <w:t>Java</w:t>
            </w:r>
          </w:p>
        </w:tc>
        <w:tc>
          <w:tcPr>
            <w:tcW w:w="1056" w:type="dxa"/>
          </w:tcPr>
          <w:p w14:paraId="0070224A" w14:textId="77777777" w:rsidR="00A1579C" w:rsidRPr="00A1579C" w:rsidRDefault="00A1579C" w:rsidP="00440BF8">
            <w:pPr>
              <w:pStyle w:val="BodyText"/>
              <w:jc w:val="center"/>
              <w:rPr>
                <w:sz w:val="18"/>
                <w:szCs w:val="18"/>
              </w:rPr>
            </w:pPr>
            <w:r>
              <w:rPr>
                <w:sz w:val="18"/>
                <w:szCs w:val="18"/>
              </w:rPr>
              <w:t>WebLogic</w:t>
            </w:r>
          </w:p>
        </w:tc>
        <w:tc>
          <w:tcPr>
            <w:tcW w:w="949" w:type="dxa"/>
          </w:tcPr>
          <w:p w14:paraId="0070224B" w14:textId="77777777" w:rsidR="00A1579C" w:rsidRPr="00A1579C" w:rsidRDefault="00A1579C" w:rsidP="00440BF8">
            <w:pPr>
              <w:pStyle w:val="BodyText"/>
              <w:jc w:val="center"/>
              <w:rPr>
                <w:sz w:val="18"/>
                <w:szCs w:val="18"/>
              </w:rPr>
            </w:pPr>
            <w:r>
              <w:rPr>
                <w:sz w:val="18"/>
                <w:szCs w:val="18"/>
              </w:rPr>
              <w:t>Rational Team Concert</w:t>
            </w:r>
          </w:p>
        </w:tc>
      </w:tr>
      <w:tr w:rsidR="00440BF8" w14:paraId="00702256" w14:textId="77777777" w:rsidTr="00440BF8">
        <w:tc>
          <w:tcPr>
            <w:tcW w:w="1367" w:type="dxa"/>
            <w:shd w:val="clear" w:color="auto" w:fill="DAEEF3" w:themeFill="accent5" w:themeFillTint="33"/>
          </w:tcPr>
          <w:p w14:paraId="0070224D" w14:textId="77777777" w:rsidR="00A1579C" w:rsidRPr="00A1579C" w:rsidRDefault="00A1579C" w:rsidP="00656DC2">
            <w:pPr>
              <w:pStyle w:val="BodyText"/>
              <w:rPr>
                <w:b/>
                <w:sz w:val="18"/>
                <w:szCs w:val="18"/>
              </w:rPr>
            </w:pPr>
            <w:r w:rsidRPr="00A1579C">
              <w:rPr>
                <w:b/>
                <w:sz w:val="18"/>
                <w:szCs w:val="18"/>
              </w:rPr>
              <w:t>CAPRI Authentication Module</w:t>
            </w:r>
          </w:p>
        </w:tc>
        <w:tc>
          <w:tcPr>
            <w:tcW w:w="943" w:type="dxa"/>
          </w:tcPr>
          <w:p w14:paraId="0070224E" w14:textId="77777777" w:rsidR="00A1579C" w:rsidRPr="00A1579C" w:rsidRDefault="00A1579C" w:rsidP="00440BF8">
            <w:pPr>
              <w:pStyle w:val="BodyText"/>
              <w:jc w:val="center"/>
              <w:rPr>
                <w:sz w:val="18"/>
                <w:szCs w:val="18"/>
              </w:rPr>
            </w:pPr>
            <w:r>
              <w:rPr>
                <w:sz w:val="18"/>
                <w:szCs w:val="18"/>
              </w:rPr>
              <w:t>2</w:t>
            </w:r>
          </w:p>
        </w:tc>
        <w:tc>
          <w:tcPr>
            <w:tcW w:w="1060" w:type="dxa"/>
          </w:tcPr>
          <w:p w14:paraId="0070224F" w14:textId="77777777" w:rsidR="00A1579C" w:rsidRPr="00A1579C" w:rsidRDefault="00A1579C" w:rsidP="00440BF8">
            <w:pPr>
              <w:pStyle w:val="BodyText"/>
              <w:jc w:val="center"/>
              <w:rPr>
                <w:sz w:val="18"/>
                <w:szCs w:val="18"/>
              </w:rPr>
            </w:pPr>
            <w:r>
              <w:rPr>
                <w:sz w:val="18"/>
                <w:szCs w:val="18"/>
              </w:rPr>
              <w:t>Austin, TX</w:t>
            </w:r>
          </w:p>
        </w:tc>
        <w:tc>
          <w:tcPr>
            <w:tcW w:w="1126" w:type="dxa"/>
          </w:tcPr>
          <w:p w14:paraId="00702250" w14:textId="77777777" w:rsidR="00A1579C" w:rsidRDefault="00A1579C" w:rsidP="00440BF8">
            <w:pPr>
              <w:pStyle w:val="BodyText"/>
              <w:jc w:val="center"/>
              <w:rPr>
                <w:sz w:val="18"/>
                <w:szCs w:val="18"/>
              </w:rPr>
            </w:pPr>
            <w:r>
              <w:rPr>
                <w:sz w:val="18"/>
                <w:szCs w:val="18"/>
              </w:rPr>
              <w:t>Virtual Servers</w:t>
            </w:r>
          </w:p>
        </w:tc>
        <w:tc>
          <w:tcPr>
            <w:tcW w:w="1036" w:type="dxa"/>
          </w:tcPr>
          <w:p w14:paraId="00702251" w14:textId="77777777" w:rsidR="00A1579C" w:rsidRDefault="00A1579C" w:rsidP="00440BF8">
            <w:pPr>
              <w:pStyle w:val="BodyText"/>
              <w:jc w:val="center"/>
              <w:rPr>
                <w:sz w:val="18"/>
                <w:szCs w:val="18"/>
              </w:rPr>
            </w:pPr>
            <w:r>
              <w:rPr>
                <w:sz w:val="18"/>
                <w:szCs w:val="18"/>
              </w:rPr>
              <w:t>Windows 2008 Server</w:t>
            </w:r>
          </w:p>
        </w:tc>
        <w:tc>
          <w:tcPr>
            <w:tcW w:w="998" w:type="dxa"/>
          </w:tcPr>
          <w:p w14:paraId="00702252" w14:textId="77777777" w:rsidR="00A1579C" w:rsidRDefault="00A1579C" w:rsidP="00440BF8">
            <w:pPr>
              <w:pStyle w:val="BodyText"/>
              <w:jc w:val="center"/>
              <w:rPr>
                <w:sz w:val="18"/>
                <w:szCs w:val="18"/>
              </w:rPr>
            </w:pPr>
          </w:p>
        </w:tc>
        <w:tc>
          <w:tcPr>
            <w:tcW w:w="1041" w:type="dxa"/>
          </w:tcPr>
          <w:p w14:paraId="00702253" w14:textId="77777777" w:rsidR="00A1579C" w:rsidRPr="00A1579C" w:rsidRDefault="00A1579C" w:rsidP="00440BF8">
            <w:pPr>
              <w:pStyle w:val="BodyText"/>
              <w:jc w:val="center"/>
              <w:rPr>
                <w:sz w:val="18"/>
                <w:szCs w:val="18"/>
              </w:rPr>
            </w:pPr>
            <w:r>
              <w:rPr>
                <w:sz w:val="18"/>
                <w:szCs w:val="18"/>
              </w:rPr>
              <w:t>Delphi</w:t>
            </w:r>
          </w:p>
        </w:tc>
        <w:tc>
          <w:tcPr>
            <w:tcW w:w="1056" w:type="dxa"/>
          </w:tcPr>
          <w:p w14:paraId="00702254" w14:textId="77777777" w:rsidR="00A1579C" w:rsidRPr="00A1579C" w:rsidRDefault="00A1579C" w:rsidP="00440BF8">
            <w:pPr>
              <w:pStyle w:val="BodyText"/>
              <w:jc w:val="center"/>
              <w:rPr>
                <w:sz w:val="18"/>
                <w:szCs w:val="18"/>
              </w:rPr>
            </w:pPr>
          </w:p>
        </w:tc>
        <w:tc>
          <w:tcPr>
            <w:tcW w:w="949" w:type="dxa"/>
          </w:tcPr>
          <w:p w14:paraId="00702255" w14:textId="77777777" w:rsidR="00A1579C" w:rsidRPr="00A1579C" w:rsidRDefault="00A1579C" w:rsidP="00440BF8">
            <w:pPr>
              <w:pStyle w:val="BodyText"/>
              <w:jc w:val="center"/>
              <w:rPr>
                <w:sz w:val="18"/>
                <w:szCs w:val="18"/>
              </w:rPr>
            </w:pPr>
            <w:r>
              <w:rPr>
                <w:sz w:val="18"/>
                <w:szCs w:val="18"/>
              </w:rPr>
              <w:t>Rational Team Concert</w:t>
            </w:r>
          </w:p>
        </w:tc>
      </w:tr>
    </w:tbl>
    <w:p w14:paraId="00702257" w14:textId="77777777" w:rsidR="00A318DD" w:rsidRDefault="00A318DD" w:rsidP="00656DC2">
      <w:pPr>
        <w:pStyle w:val="BodyText"/>
      </w:pPr>
    </w:p>
    <w:p w14:paraId="00702258" w14:textId="77777777" w:rsidR="00BC468A" w:rsidRDefault="00BC468A" w:rsidP="00BC468A">
      <w:pPr>
        <w:pStyle w:val="Heading2"/>
      </w:pPr>
      <w:bookmarkStart w:id="98" w:name="_Toc381778385"/>
      <w:bookmarkStart w:id="99" w:name="_Toc464574657"/>
      <w:r>
        <w:t>Network Architecture</w:t>
      </w:r>
      <w:bookmarkEnd w:id="98"/>
      <w:bookmarkEnd w:id="99"/>
    </w:p>
    <w:p w14:paraId="00702259" w14:textId="77777777" w:rsidR="00AE12CF" w:rsidRDefault="0035418A" w:rsidP="00594567">
      <w:pPr>
        <w:pStyle w:val="BodyText"/>
        <w:rPr>
          <w:szCs w:val="24"/>
        </w:rPr>
      </w:pPr>
      <w:r>
        <w:rPr>
          <w:szCs w:val="24"/>
        </w:rPr>
        <w:t xml:space="preserve">There are no network architecture changes for this release.  </w:t>
      </w:r>
      <w:r w:rsidR="00E07EE4" w:rsidRPr="00E07EE4">
        <w:rPr>
          <w:szCs w:val="24"/>
        </w:rPr>
        <w:t xml:space="preserve">CAPRI GUI communicates with various servers within the VA intranet via TCP/IP. Existing VA intranet WAN backbone is leveraged as needed by any software component or service within the application. Type of traffic over TCP/IP includes, RPCBroker, HTTP and </w:t>
      </w:r>
      <w:r w:rsidR="00E07EE4">
        <w:rPr>
          <w:szCs w:val="24"/>
        </w:rPr>
        <w:t>H</w:t>
      </w:r>
      <w:r w:rsidR="00E07EE4" w:rsidRPr="00E07EE4">
        <w:rPr>
          <w:szCs w:val="24"/>
        </w:rPr>
        <w:t>TTPS.</w:t>
      </w:r>
      <w:r w:rsidR="00E07EE4">
        <w:rPr>
          <w:szCs w:val="24"/>
        </w:rPr>
        <w:t xml:space="preserve">  </w:t>
      </w:r>
      <w:r w:rsidR="006C6D81">
        <w:rPr>
          <w:szCs w:val="24"/>
        </w:rPr>
        <w:t>Network architecture is displayed in Figure 3-2.</w:t>
      </w:r>
    </w:p>
    <w:p w14:paraId="0070225A" w14:textId="77777777" w:rsidR="00BC468A" w:rsidRDefault="00BC468A" w:rsidP="00BC468A">
      <w:pPr>
        <w:pStyle w:val="Heading2"/>
      </w:pPr>
      <w:bookmarkStart w:id="100" w:name="_Toc381778386"/>
      <w:bookmarkStart w:id="101" w:name="_Toc464574658"/>
      <w:r>
        <w:t>Service Oriented Architecture / ESS</w:t>
      </w:r>
      <w:bookmarkEnd w:id="100"/>
      <w:bookmarkEnd w:id="101"/>
    </w:p>
    <w:p w14:paraId="0070225B" w14:textId="77777777" w:rsidR="009922AA" w:rsidRDefault="00617021" w:rsidP="009922AA">
      <w:pPr>
        <w:pStyle w:val="BodyText"/>
        <w:rPr>
          <w:bCs/>
          <w:color w:val="000000"/>
        </w:rPr>
      </w:pPr>
      <w:r>
        <w:rPr>
          <w:bCs/>
          <w:color w:val="000000"/>
        </w:rPr>
        <w:t>T</w:t>
      </w:r>
      <w:r w:rsidR="0076399D" w:rsidRPr="0076399D">
        <w:rPr>
          <w:bCs/>
          <w:color w:val="000000"/>
        </w:rPr>
        <w:t>here have been no changes to the service oriented architecture in this release</w:t>
      </w:r>
      <w:r w:rsidR="003A7D79">
        <w:rPr>
          <w:bCs/>
          <w:color w:val="000000"/>
        </w:rPr>
        <w:t xml:space="preserve">. </w:t>
      </w:r>
    </w:p>
    <w:p w14:paraId="0070225C" w14:textId="77777777" w:rsidR="00033B96" w:rsidRDefault="00033B96" w:rsidP="00033B96">
      <w:pPr>
        <w:pStyle w:val="Heading3"/>
      </w:pPr>
      <w:bookmarkStart w:id="102" w:name="_Toc464574659"/>
      <w:r>
        <w:t>Services Provided</w:t>
      </w:r>
      <w:bookmarkEnd w:id="102"/>
    </w:p>
    <w:p w14:paraId="0070225D" w14:textId="77777777" w:rsidR="001B2A90" w:rsidRPr="001B2A90" w:rsidRDefault="001B2A90" w:rsidP="001B2A90">
      <w:pPr>
        <w:pStyle w:val="Heading4"/>
      </w:pPr>
      <w:bookmarkStart w:id="103" w:name="_Toc464574660"/>
      <w:r>
        <w:t>DAS</w:t>
      </w:r>
      <w:bookmarkEnd w:id="103"/>
    </w:p>
    <w:p w14:paraId="0070225E" w14:textId="77777777" w:rsidR="00033B96" w:rsidRDefault="009957CB" w:rsidP="00033B96">
      <w:pPr>
        <w:pStyle w:val="BodyText"/>
        <w:rPr>
          <w:szCs w:val="24"/>
        </w:rPr>
      </w:pPr>
      <w:r>
        <w:t xml:space="preserve">The DAS </w:t>
      </w:r>
      <w:r w:rsidRPr="00F44988">
        <w:rPr>
          <w:szCs w:val="24"/>
        </w:rPr>
        <w:t xml:space="preserve">Health program gives VA and non-VA health care providers secure access to certain parts of </w:t>
      </w:r>
      <w:r w:rsidR="0076399D">
        <w:rPr>
          <w:szCs w:val="24"/>
        </w:rPr>
        <w:t>a veteran’s</w:t>
      </w:r>
      <w:r w:rsidRPr="00F44988">
        <w:rPr>
          <w:szCs w:val="24"/>
        </w:rPr>
        <w:t xml:space="preserve"> electronic health record. </w:t>
      </w:r>
      <w:r w:rsidR="003A7D79">
        <w:rPr>
          <w:szCs w:val="24"/>
        </w:rPr>
        <w:t xml:space="preserve"> When VA health care exams are completed, clinical exam </w:t>
      </w:r>
      <w:r w:rsidR="005C602B">
        <w:rPr>
          <w:szCs w:val="24"/>
        </w:rPr>
        <w:t>results are</w:t>
      </w:r>
      <w:r w:rsidR="003A7D79">
        <w:rPr>
          <w:szCs w:val="24"/>
        </w:rPr>
        <w:t xml:space="preserve"> sent to DAS </w:t>
      </w:r>
      <w:r w:rsidR="006235FD">
        <w:rPr>
          <w:szCs w:val="24"/>
        </w:rPr>
        <w:t xml:space="preserve">from CAPRI </w:t>
      </w:r>
      <w:r w:rsidR="003A7D79">
        <w:rPr>
          <w:szCs w:val="24"/>
        </w:rPr>
        <w:t xml:space="preserve">to be distributed to other systems.   In addition, CAPRI </w:t>
      </w:r>
      <w:r w:rsidR="00CD0E9B">
        <w:rPr>
          <w:szCs w:val="24"/>
        </w:rPr>
        <w:t>sends</w:t>
      </w:r>
      <w:r w:rsidR="003A7D79">
        <w:rPr>
          <w:szCs w:val="24"/>
        </w:rPr>
        <w:t xml:space="preserve"> requests for clinical exams to non-VA health care providers via DAS.</w:t>
      </w:r>
    </w:p>
    <w:p w14:paraId="0070225F" w14:textId="77777777" w:rsidR="001B2A90" w:rsidRDefault="001B2A90" w:rsidP="001B2A90">
      <w:pPr>
        <w:pStyle w:val="Heading4"/>
      </w:pPr>
      <w:bookmarkStart w:id="104" w:name="_Toc464574661"/>
      <w:r>
        <w:lastRenderedPageBreak/>
        <w:t>Virtual VA</w:t>
      </w:r>
      <w:bookmarkEnd w:id="104"/>
    </w:p>
    <w:p w14:paraId="00702260" w14:textId="77777777" w:rsidR="00CD0E9B" w:rsidRDefault="00CD0E9B" w:rsidP="00CD0E9B">
      <w:pPr>
        <w:pStyle w:val="Heading3"/>
        <w:numPr>
          <w:ilvl w:val="0"/>
          <w:numId w:val="0"/>
        </w:numPr>
        <w:ind w:left="1080" w:hanging="1080"/>
        <w:rPr>
          <w:rFonts w:ascii="Times New Roman" w:hAnsi="Times New Roman" w:cs="Times New Roman"/>
          <w:b w:val="0"/>
          <w:sz w:val="24"/>
          <w:szCs w:val="24"/>
        </w:rPr>
      </w:pPr>
      <w:bookmarkStart w:id="105" w:name="_Toc464574662"/>
      <w:r w:rsidRPr="00CD0E9B">
        <w:rPr>
          <w:rFonts w:ascii="Times New Roman" w:hAnsi="Times New Roman" w:cs="Times New Roman"/>
          <w:b w:val="0"/>
          <w:sz w:val="24"/>
          <w:szCs w:val="24"/>
        </w:rPr>
        <w:t xml:space="preserve">CAPRI sends patient electronic reports for </w:t>
      </w:r>
      <w:r>
        <w:rPr>
          <w:rFonts w:ascii="Times New Roman" w:hAnsi="Times New Roman" w:cs="Times New Roman"/>
          <w:b w:val="0"/>
          <w:sz w:val="24"/>
          <w:szCs w:val="24"/>
        </w:rPr>
        <w:t>s</w:t>
      </w:r>
      <w:r w:rsidRPr="00CD0E9B">
        <w:rPr>
          <w:rFonts w:ascii="Times New Roman" w:hAnsi="Times New Roman" w:cs="Times New Roman"/>
          <w:b w:val="0"/>
          <w:sz w:val="24"/>
          <w:szCs w:val="24"/>
        </w:rPr>
        <w:t>torage in Virtual VA.</w:t>
      </w:r>
      <w:bookmarkEnd w:id="105"/>
      <w:r w:rsidRPr="00CD0E9B">
        <w:rPr>
          <w:rFonts w:ascii="Times New Roman" w:hAnsi="Times New Roman" w:cs="Times New Roman"/>
          <w:b w:val="0"/>
          <w:sz w:val="24"/>
          <w:szCs w:val="24"/>
        </w:rPr>
        <w:t xml:space="preserve"> </w:t>
      </w:r>
    </w:p>
    <w:p w14:paraId="00702261" w14:textId="77777777" w:rsidR="009957CB" w:rsidRPr="00CD0E9B" w:rsidRDefault="009957CB" w:rsidP="00CD0E9B">
      <w:pPr>
        <w:pStyle w:val="Heading3"/>
      </w:pPr>
      <w:bookmarkStart w:id="106" w:name="_Toc464574663"/>
      <w:r w:rsidRPr="00CD0E9B">
        <w:t>Services Required / Consumed</w:t>
      </w:r>
      <w:bookmarkEnd w:id="106"/>
    </w:p>
    <w:p w14:paraId="00702262" w14:textId="77777777" w:rsidR="009957CB" w:rsidRDefault="009957CB" w:rsidP="009957CB">
      <w:pPr>
        <w:pStyle w:val="Heading4"/>
      </w:pPr>
      <w:bookmarkStart w:id="107" w:name="_Toc464574664"/>
      <w:r>
        <w:t>DAS</w:t>
      </w:r>
      <w:bookmarkEnd w:id="107"/>
    </w:p>
    <w:p w14:paraId="00702263" w14:textId="77777777" w:rsidR="005C602B" w:rsidRDefault="005C602B" w:rsidP="005C602B">
      <w:pPr>
        <w:pStyle w:val="BodyText"/>
        <w:rPr>
          <w:szCs w:val="24"/>
        </w:rPr>
      </w:pPr>
      <w:r w:rsidRPr="00EA110A">
        <w:t>CAPRI may request a list of exam results</w:t>
      </w:r>
      <w:r w:rsidR="00120FCD">
        <w:t xml:space="preserve"> from non-VA health care providers</w:t>
      </w:r>
      <w:r w:rsidRPr="00EA110A">
        <w:t>.  A single exam may be viewed and reviewed for signature.</w:t>
      </w:r>
    </w:p>
    <w:p w14:paraId="00702264" w14:textId="77777777" w:rsidR="001B2A90" w:rsidRDefault="001B2A90" w:rsidP="001B2A90">
      <w:pPr>
        <w:pStyle w:val="Heading4"/>
      </w:pPr>
      <w:bookmarkStart w:id="108" w:name="_Toc464574665"/>
      <w:r>
        <w:t>Virtual VA</w:t>
      </w:r>
      <w:bookmarkEnd w:id="108"/>
    </w:p>
    <w:p w14:paraId="00702265" w14:textId="77777777" w:rsidR="001B2A90" w:rsidRPr="001B2A90" w:rsidRDefault="00CD0E9B" w:rsidP="001B2A90">
      <w:pPr>
        <w:pStyle w:val="BodyText"/>
      </w:pPr>
      <w:r w:rsidRPr="00EA110A">
        <w:t>CAPRI may request a list of documents available per patient and request retrieval of patient’s documents.</w:t>
      </w:r>
    </w:p>
    <w:p w14:paraId="00702266" w14:textId="77777777" w:rsidR="009957CB" w:rsidRDefault="009957CB" w:rsidP="009957CB">
      <w:pPr>
        <w:pStyle w:val="Heading4"/>
      </w:pPr>
      <w:bookmarkStart w:id="109" w:name="_Toc464574666"/>
      <w:r>
        <w:t>HealthEVet Web Service</w:t>
      </w:r>
      <w:bookmarkEnd w:id="109"/>
    </w:p>
    <w:p w14:paraId="00702267" w14:textId="77777777" w:rsidR="00C61621" w:rsidRDefault="009957CB" w:rsidP="00C90506">
      <w:pPr>
        <w:pStyle w:val="BodyText"/>
      </w:pPr>
      <w:r>
        <w:t>CAPRI consumes services from HealthEVet to</w:t>
      </w:r>
      <w:r w:rsidR="00617021">
        <w:t xml:space="preserve"> provide</w:t>
      </w:r>
      <w:r>
        <w:t xml:space="preserve"> access </w:t>
      </w:r>
      <w:r w:rsidR="00617021">
        <w:t xml:space="preserve">to </w:t>
      </w:r>
      <w:r>
        <w:t xml:space="preserve">the MVI for an enterprise veteran search.  </w:t>
      </w:r>
    </w:p>
    <w:p w14:paraId="00702268" w14:textId="77777777" w:rsidR="00BC468A" w:rsidRDefault="00BC468A" w:rsidP="00BC468A">
      <w:pPr>
        <w:pStyle w:val="Heading2"/>
      </w:pPr>
      <w:bookmarkStart w:id="110" w:name="_Toc381778387"/>
      <w:bookmarkStart w:id="111" w:name="_Toc464574667"/>
      <w:r>
        <w:t>Enterprise Architecture</w:t>
      </w:r>
      <w:bookmarkEnd w:id="110"/>
      <w:bookmarkEnd w:id="111"/>
    </w:p>
    <w:p w14:paraId="00702269" w14:textId="77777777" w:rsidR="00C61621" w:rsidRDefault="00C61621" w:rsidP="00C61621">
      <w:pPr>
        <w:pStyle w:val="InstructionalText1"/>
      </w:pPr>
      <w:r w:rsidRPr="00617021">
        <w:rPr>
          <w:i w:val="0"/>
          <w:color w:val="000000" w:themeColor="text1"/>
        </w:rPr>
        <w:t>The current TRM/SP is located VA Enterprise Architecture (EA) v2.1 at</w:t>
      </w:r>
      <w:r>
        <w:t xml:space="preserve"> </w:t>
      </w:r>
      <w:hyperlink r:id="rId26" w:tooltip="VA Technical Reference Model (TRM)/ Standards Profile (SP)" w:history="1">
        <w:r>
          <w:rPr>
            <w:rStyle w:val="Hyperlink"/>
          </w:rPr>
          <w:t>http://DNS    .DNS   /</w:t>
        </w:r>
      </w:hyperlink>
      <w:r>
        <w:t>.</w:t>
      </w:r>
    </w:p>
    <w:p w14:paraId="0070226A" w14:textId="77777777" w:rsidR="00C61621" w:rsidRDefault="00C61621" w:rsidP="00C61621">
      <w:pPr>
        <w:pStyle w:val="BodyText"/>
        <w:rPr>
          <w:i/>
        </w:rPr>
      </w:pPr>
      <w:r w:rsidRPr="00617021">
        <w:t>The OneVA EA HOME page is located at</w:t>
      </w:r>
      <w:r>
        <w:rPr>
          <w:i/>
        </w:rPr>
        <w:t xml:space="preserve"> </w:t>
      </w:r>
      <w:hyperlink r:id="rId27" w:history="1">
        <w:r>
          <w:rPr>
            <w:rStyle w:val="Hyperlink"/>
            <w:i/>
          </w:rPr>
          <w:t>http://DNS  ea.oit.DNS   /</w:t>
        </w:r>
      </w:hyperlink>
    </w:p>
    <w:p w14:paraId="138B9599" w14:textId="77777777" w:rsidR="00CC74FB" w:rsidRDefault="00C61621" w:rsidP="00CC74FB">
      <w:pPr>
        <w:pStyle w:val="BodyText"/>
        <w:rPr>
          <w:rStyle w:val="Hyperlink"/>
        </w:rPr>
      </w:pPr>
      <w:r w:rsidRPr="00617021">
        <w:t>The Capri Enterprise Archectecture complies with the OneVA EA Standard</w:t>
      </w:r>
      <w:r w:rsidR="00617021">
        <w:t>.</w:t>
      </w:r>
      <w:r>
        <w:rPr>
          <w:i/>
        </w:rPr>
        <w:t xml:space="preserve"> </w:t>
      </w:r>
      <w:r w:rsidR="00CC74FB">
        <w:t xml:space="preserve">Click </w:t>
      </w:r>
      <w:hyperlink r:id="rId28" w:history="1">
        <w:r w:rsidR="00CC74FB">
          <w:rPr>
            <w:rStyle w:val="Hyperlink"/>
          </w:rPr>
          <w:t>here</w:t>
        </w:r>
      </w:hyperlink>
      <w:r w:rsidR="00CC74FB">
        <w:t xml:space="preserve"> for access to the form.  </w:t>
      </w:r>
    </w:p>
    <w:p w14:paraId="0070226B" w14:textId="050A6E7C" w:rsidR="00440BF8" w:rsidRDefault="00440BF8" w:rsidP="006235FD">
      <w:pPr>
        <w:pStyle w:val="BodyText"/>
        <w:rPr>
          <w:rStyle w:val="Hyperlink"/>
          <w:i/>
        </w:rPr>
      </w:pPr>
    </w:p>
    <w:p w14:paraId="0070226C" w14:textId="77777777" w:rsidR="00440BF8" w:rsidRDefault="00440BF8" w:rsidP="00440BF8">
      <w:pPr>
        <w:pStyle w:val="Caption"/>
      </w:pPr>
      <w:r>
        <w:lastRenderedPageBreak/>
        <w:t xml:space="preserve">Figure 4-3: CAPRI </w:t>
      </w:r>
      <w:r w:rsidR="00BE16A2">
        <w:t>to DAS Architecture</w:t>
      </w:r>
    </w:p>
    <w:p w14:paraId="0070226D" w14:textId="77777777" w:rsidR="00C61621" w:rsidRDefault="00C61621" w:rsidP="00C61621">
      <w:pPr>
        <w:pStyle w:val="BodyText"/>
        <w:keepNext/>
      </w:pPr>
      <w:r>
        <w:rPr>
          <w:noProof/>
        </w:rPr>
        <w:drawing>
          <wp:inline distT="0" distB="0" distL="0" distR="0" wp14:anchorId="00707648" wp14:editId="00707649">
            <wp:extent cx="5943600" cy="4552950"/>
            <wp:effectExtent l="0" t="0" r="0" b="0"/>
            <wp:docPr id="31" name="Picture 31" descr="CAPRI to VLER/DAS Architecture" title="Enterprise Architecture Diagra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Macintosh HD:Users:Mark:Desktop:CAPRI/VLER Architecture.png"/>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943600" cy="4552950"/>
                    </a:xfrm>
                    <a:prstGeom prst="rect">
                      <a:avLst/>
                    </a:prstGeom>
                    <a:noFill/>
                    <a:ln>
                      <a:noFill/>
                    </a:ln>
                  </pic:spPr>
                </pic:pic>
              </a:graphicData>
            </a:graphic>
          </wp:inline>
        </w:drawing>
      </w:r>
    </w:p>
    <w:p w14:paraId="0070226E" w14:textId="77777777" w:rsidR="00692562" w:rsidRDefault="00692562" w:rsidP="00692562">
      <w:pPr>
        <w:pStyle w:val="BodyText"/>
      </w:pPr>
    </w:p>
    <w:p w14:paraId="0070226F" w14:textId="77777777" w:rsidR="007E2200" w:rsidRDefault="00BE16A2" w:rsidP="007E2200">
      <w:pPr>
        <w:pStyle w:val="BodyText"/>
        <w:jc w:val="center"/>
        <w:rPr>
          <w:b/>
          <w:bCs/>
        </w:rPr>
      </w:pPr>
      <w:r>
        <w:rPr>
          <w:b/>
        </w:rPr>
        <w:t>Table 4-3</w:t>
      </w:r>
      <w:r w:rsidR="00E86106" w:rsidRPr="00E86106">
        <w:rPr>
          <w:b/>
        </w:rPr>
        <w:t xml:space="preserve"> </w:t>
      </w:r>
      <w:r w:rsidR="00440BF8">
        <w:rPr>
          <w:b/>
        </w:rPr>
        <w:t xml:space="preserve">CAPRI Methodology and </w:t>
      </w:r>
      <w:r w:rsidR="00E86106" w:rsidRPr="00E86106">
        <w:rPr>
          <w:b/>
        </w:rPr>
        <w:t>Tools</w:t>
      </w:r>
      <w:r w:rsidR="00440BF8">
        <w:rPr>
          <w:b/>
        </w:rPr>
        <w:t xml:space="preserve"> List</w:t>
      </w:r>
      <w:r w:rsidR="007E2200" w:rsidRPr="007E2200">
        <w:rPr>
          <w:b/>
          <w:bCs/>
        </w:rPr>
        <w:t xml:space="preserve"> </w:t>
      </w:r>
    </w:p>
    <w:tbl>
      <w:tblPr>
        <w:tblW w:w="7932" w:type="dxa"/>
        <w:tblCellMar>
          <w:left w:w="0" w:type="dxa"/>
          <w:right w:w="0" w:type="dxa"/>
        </w:tblCellMar>
        <w:tblLook w:val="04A0" w:firstRow="1" w:lastRow="0" w:firstColumn="1" w:lastColumn="0" w:noHBand="0" w:noVBand="1"/>
      </w:tblPr>
      <w:tblGrid>
        <w:gridCol w:w="1586"/>
        <w:gridCol w:w="2014"/>
        <w:gridCol w:w="1513"/>
        <w:gridCol w:w="1073"/>
        <w:gridCol w:w="1244"/>
        <w:gridCol w:w="1354"/>
      </w:tblGrid>
      <w:tr w:rsidR="007E2200" w14:paraId="00702276" w14:textId="77777777" w:rsidTr="007E2200">
        <w:trPr>
          <w:cantSplit/>
          <w:trHeight w:val="20"/>
          <w:tblHeader/>
        </w:trPr>
        <w:tc>
          <w:tcPr>
            <w:tcW w:w="1586" w:type="dxa"/>
            <w:tcBorders>
              <w:top w:val="single" w:sz="8" w:space="0" w:color="auto"/>
              <w:left w:val="single" w:sz="8" w:space="0" w:color="auto"/>
              <w:bottom w:val="single" w:sz="8" w:space="0" w:color="auto"/>
              <w:right w:val="single" w:sz="8" w:space="0" w:color="auto"/>
            </w:tcBorders>
            <w:shd w:val="clear" w:color="auto" w:fill="BFBFBF"/>
            <w:tcMar>
              <w:top w:w="0" w:type="dxa"/>
              <w:left w:w="108" w:type="dxa"/>
              <w:bottom w:w="0" w:type="dxa"/>
              <w:right w:w="108" w:type="dxa"/>
            </w:tcMar>
            <w:hideMark/>
          </w:tcPr>
          <w:p w14:paraId="00702270" w14:textId="77777777" w:rsidR="007E2200" w:rsidRDefault="007E2200">
            <w:pPr>
              <w:pStyle w:val="TableHeading"/>
            </w:pPr>
            <w:r>
              <w:t>Discipline</w:t>
            </w:r>
          </w:p>
        </w:tc>
        <w:tc>
          <w:tcPr>
            <w:tcW w:w="2767" w:type="dxa"/>
            <w:tcBorders>
              <w:top w:val="single" w:sz="8" w:space="0" w:color="auto"/>
              <w:left w:val="nil"/>
              <w:bottom w:val="single" w:sz="8" w:space="0" w:color="auto"/>
              <w:right w:val="single" w:sz="8" w:space="0" w:color="auto"/>
            </w:tcBorders>
            <w:shd w:val="clear" w:color="auto" w:fill="BFBFBF"/>
            <w:tcMar>
              <w:top w:w="0" w:type="dxa"/>
              <w:left w:w="108" w:type="dxa"/>
              <w:bottom w:w="0" w:type="dxa"/>
              <w:right w:w="108" w:type="dxa"/>
            </w:tcMar>
            <w:hideMark/>
          </w:tcPr>
          <w:p w14:paraId="00702271" w14:textId="77777777" w:rsidR="007E2200" w:rsidRDefault="007E2200">
            <w:pPr>
              <w:pStyle w:val="TableHeading"/>
            </w:pPr>
            <w:r>
              <w:t>Technology Name</w:t>
            </w:r>
          </w:p>
        </w:tc>
        <w:tc>
          <w:tcPr>
            <w:tcW w:w="2055" w:type="dxa"/>
            <w:tcBorders>
              <w:top w:val="single" w:sz="8" w:space="0" w:color="auto"/>
              <w:left w:val="nil"/>
              <w:bottom w:val="single" w:sz="8" w:space="0" w:color="auto"/>
              <w:right w:val="single" w:sz="8" w:space="0" w:color="auto"/>
            </w:tcBorders>
            <w:shd w:val="clear" w:color="auto" w:fill="BFBFBF"/>
            <w:tcMar>
              <w:top w:w="0" w:type="dxa"/>
              <w:left w:w="108" w:type="dxa"/>
              <w:bottom w:w="0" w:type="dxa"/>
              <w:right w:w="108" w:type="dxa"/>
            </w:tcMar>
            <w:hideMark/>
          </w:tcPr>
          <w:p w14:paraId="00702272" w14:textId="77777777" w:rsidR="007E2200" w:rsidRDefault="007E2200">
            <w:pPr>
              <w:pStyle w:val="TableHeading"/>
            </w:pPr>
            <w:r>
              <w:t>Owner/Host</w:t>
            </w:r>
          </w:p>
        </w:tc>
        <w:tc>
          <w:tcPr>
            <w:tcW w:w="1080" w:type="dxa"/>
            <w:tcBorders>
              <w:top w:val="single" w:sz="8" w:space="0" w:color="auto"/>
              <w:left w:val="nil"/>
              <w:bottom w:val="single" w:sz="8" w:space="0" w:color="auto"/>
              <w:right w:val="single" w:sz="8" w:space="0" w:color="auto"/>
            </w:tcBorders>
            <w:shd w:val="clear" w:color="auto" w:fill="BFBFBF"/>
            <w:tcMar>
              <w:top w:w="0" w:type="dxa"/>
              <w:left w:w="108" w:type="dxa"/>
              <w:bottom w:w="0" w:type="dxa"/>
              <w:right w:w="108" w:type="dxa"/>
            </w:tcMar>
            <w:hideMark/>
          </w:tcPr>
          <w:p w14:paraId="00702273" w14:textId="77777777" w:rsidR="007E2200" w:rsidRDefault="007E2200">
            <w:pPr>
              <w:pStyle w:val="TableHeading"/>
            </w:pPr>
            <w:r>
              <w:t>Version</w:t>
            </w:r>
          </w:p>
        </w:tc>
        <w:tc>
          <w:tcPr>
            <w:tcW w:w="1170" w:type="dxa"/>
            <w:tcBorders>
              <w:top w:val="single" w:sz="8" w:space="0" w:color="auto"/>
              <w:left w:val="nil"/>
              <w:bottom w:val="single" w:sz="8" w:space="0" w:color="auto"/>
              <w:right w:val="single" w:sz="8" w:space="0" w:color="auto"/>
            </w:tcBorders>
            <w:shd w:val="clear" w:color="auto" w:fill="BFBFBF"/>
            <w:tcMar>
              <w:top w:w="0" w:type="dxa"/>
              <w:left w:w="108" w:type="dxa"/>
              <w:bottom w:w="0" w:type="dxa"/>
              <w:right w:w="108" w:type="dxa"/>
            </w:tcMar>
            <w:hideMark/>
          </w:tcPr>
          <w:p w14:paraId="00702274" w14:textId="77777777" w:rsidR="007E2200" w:rsidRDefault="007E2200">
            <w:pPr>
              <w:pStyle w:val="TableHeading"/>
            </w:pPr>
            <w:r>
              <w:t>TRM Decision</w:t>
            </w:r>
          </w:p>
        </w:tc>
        <w:tc>
          <w:tcPr>
            <w:tcW w:w="1260" w:type="dxa"/>
            <w:tcBorders>
              <w:top w:val="single" w:sz="8" w:space="0" w:color="auto"/>
              <w:left w:val="nil"/>
              <w:bottom w:val="single" w:sz="8" w:space="0" w:color="auto"/>
              <w:right w:val="single" w:sz="8" w:space="0" w:color="auto"/>
            </w:tcBorders>
            <w:shd w:val="clear" w:color="auto" w:fill="BFBFBF"/>
            <w:tcMar>
              <w:top w:w="0" w:type="dxa"/>
              <w:left w:w="108" w:type="dxa"/>
              <w:bottom w:w="0" w:type="dxa"/>
              <w:right w:w="108" w:type="dxa"/>
            </w:tcMar>
            <w:hideMark/>
          </w:tcPr>
          <w:p w14:paraId="00702275" w14:textId="77777777" w:rsidR="007E2200" w:rsidRDefault="007E2200">
            <w:pPr>
              <w:pStyle w:val="TableHeading"/>
            </w:pPr>
            <w:r>
              <w:t>Waiver</w:t>
            </w:r>
          </w:p>
        </w:tc>
      </w:tr>
      <w:tr w:rsidR="007E2200" w14:paraId="0070227D" w14:textId="77777777" w:rsidTr="007E2200">
        <w:trPr>
          <w:cantSplit/>
          <w:trHeight w:val="20"/>
        </w:trPr>
        <w:tc>
          <w:tcPr>
            <w:tcW w:w="1586"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00702277" w14:textId="77777777" w:rsidR="007E2200" w:rsidRDefault="007E2200">
            <w:pPr>
              <w:pStyle w:val="TableText"/>
            </w:pPr>
            <w:r>
              <w:t>Project Management</w:t>
            </w:r>
          </w:p>
        </w:tc>
        <w:tc>
          <w:tcPr>
            <w:tcW w:w="2767" w:type="dxa"/>
            <w:tcBorders>
              <w:top w:val="nil"/>
              <w:left w:val="nil"/>
              <w:bottom w:val="single" w:sz="8" w:space="0" w:color="auto"/>
              <w:right w:val="single" w:sz="8" w:space="0" w:color="auto"/>
            </w:tcBorders>
            <w:tcMar>
              <w:top w:w="0" w:type="dxa"/>
              <w:left w:w="108" w:type="dxa"/>
              <w:bottom w:w="0" w:type="dxa"/>
              <w:right w:w="108" w:type="dxa"/>
            </w:tcMar>
            <w:hideMark/>
          </w:tcPr>
          <w:p w14:paraId="00702278" w14:textId="77777777" w:rsidR="007E2200" w:rsidRDefault="007E2200">
            <w:pPr>
              <w:pStyle w:val="TableText"/>
            </w:pPr>
            <w:r>
              <w:t>Primavera P6</w:t>
            </w:r>
          </w:p>
        </w:tc>
        <w:tc>
          <w:tcPr>
            <w:tcW w:w="2055" w:type="dxa"/>
            <w:tcBorders>
              <w:top w:val="nil"/>
              <w:left w:val="nil"/>
              <w:bottom w:val="single" w:sz="8" w:space="0" w:color="auto"/>
              <w:right w:val="single" w:sz="8" w:space="0" w:color="auto"/>
            </w:tcBorders>
            <w:tcMar>
              <w:top w:w="0" w:type="dxa"/>
              <w:left w:w="108" w:type="dxa"/>
              <w:bottom w:w="0" w:type="dxa"/>
              <w:right w:w="108" w:type="dxa"/>
            </w:tcMar>
            <w:hideMark/>
          </w:tcPr>
          <w:p w14:paraId="00702279" w14:textId="77777777" w:rsidR="007E2200" w:rsidRDefault="007E2200">
            <w:pPr>
              <w:pStyle w:val="TableText"/>
            </w:pPr>
            <w:r>
              <w:t xml:space="preserve">VA Supplied Tool </w:t>
            </w:r>
            <w:r>
              <w:rPr>
                <w:sz w:val="18"/>
                <w:szCs w:val="18"/>
              </w:rPr>
              <w:t>Scheduling Team</w:t>
            </w:r>
          </w:p>
        </w:tc>
        <w:tc>
          <w:tcPr>
            <w:tcW w:w="1080" w:type="dxa"/>
            <w:tcBorders>
              <w:top w:val="nil"/>
              <w:left w:val="nil"/>
              <w:bottom w:val="single" w:sz="8" w:space="0" w:color="auto"/>
              <w:right w:val="single" w:sz="8" w:space="0" w:color="auto"/>
            </w:tcBorders>
            <w:tcMar>
              <w:top w:w="0" w:type="dxa"/>
              <w:left w:w="108" w:type="dxa"/>
              <w:bottom w:w="0" w:type="dxa"/>
              <w:right w:w="108" w:type="dxa"/>
            </w:tcMar>
            <w:hideMark/>
          </w:tcPr>
          <w:p w14:paraId="0070227A" w14:textId="77777777" w:rsidR="007E2200" w:rsidRDefault="007E2200">
            <w:pPr>
              <w:pStyle w:val="TableText"/>
            </w:pPr>
            <w:r>
              <w:t>7.0.5.5</w:t>
            </w:r>
            <w:r>
              <w:rPr>
                <w:rFonts w:ascii="Segoe UI" w:hAnsi="Segoe UI" w:cs="Segoe UI"/>
                <w:color w:val="000000"/>
              </w:rPr>
              <w:t> </w:t>
            </w:r>
          </w:p>
        </w:tc>
        <w:tc>
          <w:tcPr>
            <w:tcW w:w="1170" w:type="dxa"/>
            <w:tcBorders>
              <w:top w:val="nil"/>
              <w:left w:val="nil"/>
              <w:bottom w:val="single" w:sz="8" w:space="0" w:color="auto"/>
              <w:right w:val="single" w:sz="8" w:space="0" w:color="auto"/>
            </w:tcBorders>
            <w:tcMar>
              <w:top w:w="0" w:type="dxa"/>
              <w:left w:w="108" w:type="dxa"/>
              <w:bottom w:w="0" w:type="dxa"/>
              <w:right w:w="108" w:type="dxa"/>
            </w:tcMar>
            <w:hideMark/>
          </w:tcPr>
          <w:p w14:paraId="0070227B" w14:textId="77777777" w:rsidR="007E2200" w:rsidRDefault="007E2200">
            <w:pPr>
              <w:pStyle w:val="TableText"/>
            </w:pPr>
            <w:r>
              <w:t>Approved</w:t>
            </w:r>
          </w:p>
        </w:tc>
        <w:tc>
          <w:tcPr>
            <w:tcW w:w="1260" w:type="dxa"/>
            <w:tcBorders>
              <w:top w:val="nil"/>
              <w:left w:val="nil"/>
              <w:bottom w:val="single" w:sz="8" w:space="0" w:color="auto"/>
              <w:right w:val="single" w:sz="8" w:space="0" w:color="auto"/>
            </w:tcBorders>
            <w:tcMar>
              <w:top w:w="0" w:type="dxa"/>
              <w:left w:w="108" w:type="dxa"/>
              <w:bottom w:w="0" w:type="dxa"/>
              <w:right w:w="108" w:type="dxa"/>
            </w:tcMar>
            <w:hideMark/>
          </w:tcPr>
          <w:p w14:paraId="0070227C" w14:textId="77777777" w:rsidR="007E2200" w:rsidRDefault="007E2200">
            <w:pPr>
              <w:pStyle w:val="TableText"/>
            </w:pPr>
            <w:r>
              <w:t>N/A</w:t>
            </w:r>
          </w:p>
        </w:tc>
      </w:tr>
      <w:tr w:rsidR="007E2200" w14:paraId="00702284" w14:textId="77777777" w:rsidTr="007E2200">
        <w:trPr>
          <w:cantSplit/>
          <w:trHeight w:val="20"/>
        </w:trPr>
        <w:tc>
          <w:tcPr>
            <w:tcW w:w="1586"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0070227E" w14:textId="77777777" w:rsidR="007E2200" w:rsidRDefault="007E2200">
            <w:pPr>
              <w:pStyle w:val="TableText"/>
            </w:pPr>
            <w:r>
              <w:t>Requirements Management</w:t>
            </w:r>
          </w:p>
        </w:tc>
        <w:tc>
          <w:tcPr>
            <w:tcW w:w="2767" w:type="dxa"/>
            <w:tcBorders>
              <w:top w:val="nil"/>
              <w:left w:val="nil"/>
              <w:bottom w:val="single" w:sz="8" w:space="0" w:color="auto"/>
              <w:right w:val="single" w:sz="8" w:space="0" w:color="auto"/>
            </w:tcBorders>
            <w:tcMar>
              <w:top w:w="0" w:type="dxa"/>
              <w:left w:w="108" w:type="dxa"/>
              <w:bottom w:w="0" w:type="dxa"/>
              <w:right w:w="108" w:type="dxa"/>
            </w:tcMar>
            <w:hideMark/>
          </w:tcPr>
          <w:p w14:paraId="0070227F" w14:textId="77777777" w:rsidR="007E2200" w:rsidRDefault="007E2200">
            <w:pPr>
              <w:pStyle w:val="TableText"/>
            </w:pPr>
            <w:r>
              <w:t xml:space="preserve">Rational DOORS Next Generation (RDNG) </w:t>
            </w:r>
          </w:p>
        </w:tc>
        <w:tc>
          <w:tcPr>
            <w:tcW w:w="2055" w:type="dxa"/>
            <w:tcBorders>
              <w:top w:val="nil"/>
              <w:left w:val="nil"/>
              <w:bottom w:val="single" w:sz="8" w:space="0" w:color="auto"/>
              <w:right w:val="single" w:sz="8" w:space="0" w:color="auto"/>
            </w:tcBorders>
            <w:tcMar>
              <w:top w:w="0" w:type="dxa"/>
              <w:left w:w="108" w:type="dxa"/>
              <w:bottom w:w="0" w:type="dxa"/>
              <w:right w:w="108" w:type="dxa"/>
            </w:tcMar>
            <w:hideMark/>
          </w:tcPr>
          <w:p w14:paraId="00702280" w14:textId="77777777" w:rsidR="007E2200" w:rsidRDefault="007E2200">
            <w:pPr>
              <w:pStyle w:val="TableText"/>
            </w:pPr>
            <w:r>
              <w:t xml:space="preserve">VA Supplied Tool, </w:t>
            </w:r>
            <w:r>
              <w:rPr>
                <w:sz w:val="18"/>
                <w:szCs w:val="18"/>
              </w:rPr>
              <w:t>Rational Tools Team</w:t>
            </w:r>
          </w:p>
        </w:tc>
        <w:tc>
          <w:tcPr>
            <w:tcW w:w="1080" w:type="dxa"/>
            <w:tcBorders>
              <w:top w:val="nil"/>
              <w:left w:val="nil"/>
              <w:bottom w:val="single" w:sz="8" w:space="0" w:color="auto"/>
              <w:right w:val="single" w:sz="8" w:space="0" w:color="auto"/>
            </w:tcBorders>
            <w:tcMar>
              <w:top w:w="0" w:type="dxa"/>
              <w:left w:w="108" w:type="dxa"/>
              <w:bottom w:w="0" w:type="dxa"/>
              <w:right w:w="108" w:type="dxa"/>
            </w:tcMar>
            <w:hideMark/>
          </w:tcPr>
          <w:p w14:paraId="00702281" w14:textId="77777777" w:rsidR="007E2200" w:rsidRDefault="007E2200">
            <w:pPr>
              <w:pStyle w:val="TableText"/>
            </w:pPr>
            <w:r>
              <w:t>6.0</w:t>
            </w:r>
          </w:p>
        </w:tc>
        <w:tc>
          <w:tcPr>
            <w:tcW w:w="1170" w:type="dxa"/>
            <w:tcBorders>
              <w:top w:val="nil"/>
              <w:left w:val="nil"/>
              <w:bottom w:val="single" w:sz="8" w:space="0" w:color="auto"/>
              <w:right w:val="single" w:sz="8" w:space="0" w:color="auto"/>
            </w:tcBorders>
            <w:tcMar>
              <w:top w:w="0" w:type="dxa"/>
              <w:left w:w="108" w:type="dxa"/>
              <w:bottom w:w="0" w:type="dxa"/>
              <w:right w:w="108" w:type="dxa"/>
            </w:tcMar>
            <w:hideMark/>
          </w:tcPr>
          <w:p w14:paraId="00702282" w14:textId="77777777" w:rsidR="007E2200" w:rsidRDefault="007E2200">
            <w:pPr>
              <w:pStyle w:val="TableText"/>
            </w:pPr>
            <w:r>
              <w:t>Approved</w:t>
            </w:r>
          </w:p>
        </w:tc>
        <w:tc>
          <w:tcPr>
            <w:tcW w:w="1260" w:type="dxa"/>
            <w:tcBorders>
              <w:top w:val="nil"/>
              <w:left w:val="nil"/>
              <w:bottom w:val="single" w:sz="8" w:space="0" w:color="auto"/>
              <w:right w:val="single" w:sz="8" w:space="0" w:color="auto"/>
            </w:tcBorders>
            <w:tcMar>
              <w:top w:w="0" w:type="dxa"/>
              <w:left w:w="108" w:type="dxa"/>
              <w:bottom w:w="0" w:type="dxa"/>
              <w:right w:w="108" w:type="dxa"/>
            </w:tcMar>
            <w:hideMark/>
          </w:tcPr>
          <w:p w14:paraId="00702283" w14:textId="77777777" w:rsidR="007E2200" w:rsidRDefault="007E2200">
            <w:pPr>
              <w:pStyle w:val="TableText"/>
            </w:pPr>
            <w:r>
              <w:t>N/A</w:t>
            </w:r>
          </w:p>
        </w:tc>
      </w:tr>
      <w:tr w:rsidR="007E2200" w14:paraId="0070228B" w14:textId="77777777" w:rsidTr="007E2200">
        <w:trPr>
          <w:cantSplit/>
          <w:trHeight w:val="20"/>
        </w:trPr>
        <w:tc>
          <w:tcPr>
            <w:tcW w:w="1586"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00702285" w14:textId="77777777" w:rsidR="007E2200" w:rsidRDefault="007E2200">
            <w:pPr>
              <w:pStyle w:val="TableText"/>
            </w:pPr>
            <w:r>
              <w:t>Configuration Management</w:t>
            </w:r>
          </w:p>
        </w:tc>
        <w:tc>
          <w:tcPr>
            <w:tcW w:w="2767" w:type="dxa"/>
            <w:tcBorders>
              <w:top w:val="nil"/>
              <w:left w:val="nil"/>
              <w:bottom w:val="single" w:sz="8" w:space="0" w:color="auto"/>
              <w:right w:val="single" w:sz="8" w:space="0" w:color="auto"/>
            </w:tcBorders>
            <w:tcMar>
              <w:top w:w="0" w:type="dxa"/>
              <w:left w:w="108" w:type="dxa"/>
              <w:bottom w:w="0" w:type="dxa"/>
              <w:right w:w="108" w:type="dxa"/>
            </w:tcMar>
            <w:hideMark/>
          </w:tcPr>
          <w:p w14:paraId="00702286" w14:textId="77777777" w:rsidR="007E2200" w:rsidRDefault="007E2200">
            <w:pPr>
              <w:pStyle w:val="TableText"/>
            </w:pPr>
            <w:r>
              <w:t>Rational Team Concert (RTC)</w:t>
            </w:r>
          </w:p>
        </w:tc>
        <w:tc>
          <w:tcPr>
            <w:tcW w:w="2055" w:type="dxa"/>
            <w:tcBorders>
              <w:top w:val="nil"/>
              <w:left w:val="nil"/>
              <w:bottom w:val="single" w:sz="8" w:space="0" w:color="auto"/>
              <w:right w:val="single" w:sz="8" w:space="0" w:color="auto"/>
            </w:tcBorders>
            <w:tcMar>
              <w:top w:w="0" w:type="dxa"/>
              <w:left w:w="108" w:type="dxa"/>
              <w:bottom w:w="0" w:type="dxa"/>
              <w:right w:w="108" w:type="dxa"/>
            </w:tcMar>
            <w:hideMark/>
          </w:tcPr>
          <w:p w14:paraId="00702287" w14:textId="77777777" w:rsidR="007E2200" w:rsidRDefault="007E2200">
            <w:pPr>
              <w:pStyle w:val="TableText"/>
            </w:pPr>
            <w:r>
              <w:t xml:space="preserve">VA Supplied Tool, </w:t>
            </w:r>
            <w:r>
              <w:rPr>
                <w:sz w:val="18"/>
                <w:szCs w:val="18"/>
              </w:rPr>
              <w:t>Rational Tools Team</w:t>
            </w:r>
          </w:p>
        </w:tc>
        <w:tc>
          <w:tcPr>
            <w:tcW w:w="1080" w:type="dxa"/>
            <w:tcBorders>
              <w:top w:val="nil"/>
              <w:left w:val="nil"/>
              <w:bottom w:val="single" w:sz="8" w:space="0" w:color="auto"/>
              <w:right w:val="single" w:sz="8" w:space="0" w:color="auto"/>
            </w:tcBorders>
            <w:tcMar>
              <w:top w:w="0" w:type="dxa"/>
              <w:left w:w="108" w:type="dxa"/>
              <w:bottom w:w="0" w:type="dxa"/>
              <w:right w:w="108" w:type="dxa"/>
            </w:tcMar>
            <w:hideMark/>
          </w:tcPr>
          <w:p w14:paraId="00702288" w14:textId="77777777" w:rsidR="007E2200" w:rsidRDefault="007E2200">
            <w:pPr>
              <w:pStyle w:val="TableText"/>
            </w:pPr>
            <w:r>
              <w:t>6.0</w:t>
            </w:r>
          </w:p>
        </w:tc>
        <w:tc>
          <w:tcPr>
            <w:tcW w:w="1170" w:type="dxa"/>
            <w:tcBorders>
              <w:top w:val="nil"/>
              <w:left w:val="nil"/>
              <w:bottom w:val="single" w:sz="8" w:space="0" w:color="auto"/>
              <w:right w:val="single" w:sz="8" w:space="0" w:color="auto"/>
            </w:tcBorders>
            <w:tcMar>
              <w:top w:w="0" w:type="dxa"/>
              <w:left w:w="108" w:type="dxa"/>
              <w:bottom w:w="0" w:type="dxa"/>
              <w:right w:w="108" w:type="dxa"/>
            </w:tcMar>
            <w:hideMark/>
          </w:tcPr>
          <w:p w14:paraId="00702289" w14:textId="77777777" w:rsidR="007E2200" w:rsidRDefault="007E2200">
            <w:pPr>
              <w:pStyle w:val="TableText"/>
            </w:pPr>
            <w:r>
              <w:t>Approved</w:t>
            </w:r>
          </w:p>
        </w:tc>
        <w:tc>
          <w:tcPr>
            <w:tcW w:w="1260" w:type="dxa"/>
            <w:tcBorders>
              <w:top w:val="nil"/>
              <w:left w:val="nil"/>
              <w:bottom w:val="single" w:sz="8" w:space="0" w:color="auto"/>
              <w:right w:val="single" w:sz="8" w:space="0" w:color="auto"/>
            </w:tcBorders>
            <w:tcMar>
              <w:top w:w="0" w:type="dxa"/>
              <w:left w:w="108" w:type="dxa"/>
              <w:bottom w:w="0" w:type="dxa"/>
              <w:right w:w="108" w:type="dxa"/>
            </w:tcMar>
            <w:hideMark/>
          </w:tcPr>
          <w:p w14:paraId="0070228A" w14:textId="77777777" w:rsidR="007E2200" w:rsidRDefault="007E2200">
            <w:pPr>
              <w:pStyle w:val="TableText"/>
            </w:pPr>
            <w:r>
              <w:t>N/A</w:t>
            </w:r>
          </w:p>
        </w:tc>
      </w:tr>
      <w:tr w:rsidR="007E2200" w14:paraId="00702292" w14:textId="77777777" w:rsidTr="007E2200">
        <w:trPr>
          <w:cantSplit/>
          <w:trHeight w:val="20"/>
        </w:trPr>
        <w:tc>
          <w:tcPr>
            <w:tcW w:w="1586"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0070228C" w14:textId="77777777" w:rsidR="007E2200" w:rsidRDefault="007E2200">
            <w:pPr>
              <w:pStyle w:val="TableText"/>
            </w:pPr>
            <w:r>
              <w:t>Configuration Management</w:t>
            </w:r>
          </w:p>
        </w:tc>
        <w:tc>
          <w:tcPr>
            <w:tcW w:w="2767" w:type="dxa"/>
            <w:tcBorders>
              <w:top w:val="nil"/>
              <w:left w:val="nil"/>
              <w:bottom w:val="single" w:sz="8" w:space="0" w:color="auto"/>
              <w:right w:val="single" w:sz="8" w:space="0" w:color="auto"/>
            </w:tcBorders>
            <w:tcMar>
              <w:top w:w="0" w:type="dxa"/>
              <w:left w:w="108" w:type="dxa"/>
              <w:bottom w:w="0" w:type="dxa"/>
              <w:right w:w="108" w:type="dxa"/>
            </w:tcMar>
            <w:hideMark/>
          </w:tcPr>
          <w:p w14:paraId="0070228D" w14:textId="77777777" w:rsidR="007E2200" w:rsidRDefault="007E2200">
            <w:pPr>
              <w:pStyle w:val="TableText"/>
            </w:pPr>
            <w:r>
              <w:t>Rational Team Concert (RTC) Eclipse Client</w:t>
            </w:r>
          </w:p>
        </w:tc>
        <w:tc>
          <w:tcPr>
            <w:tcW w:w="2055" w:type="dxa"/>
            <w:tcBorders>
              <w:top w:val="nil"/>
              <w:left w:val="nil"/>
              <w:bottom w:val="single" w:sz="8" w:space="0" w:color="auto"/>
              <w:right w:val="single" w:sz="8" w:space="0" w:color="auto"/>
            </w:tcBorders>
            <w:tcMar>
              <w:top w:w="0" w:type="dxa"/>
              <w:left w:w="108" w:type="dxa"/>
              <w:bottom w:w="0" w:type="dxa"/>
              <w:right w:w="108" w:type="dxa"/>
            </w:tcMar>
            <w:hideMark/>
          </w:tcPr>
          <w:p w14:paraId="0070228E" w14:textId="77777777" w:rsidR="007E2200" w:rsidRDefault="007E2200">
            <w:pPr>
              <w:pStyle w:val="TableText"/>
            </w:pPr>
            <w:r>
              <w:t xml:space="preserve">VA Supplied Tool, </w:t>
            </w:r>
            <w:r>
              <w:rPr>
                <w:sz w:val="18"/>
                <w:szCs w:val="18"/>
              </w:rPr>
              <w:t>Rational Tools Team</w:t>
            </w:r>
          </w:p>
        </w:tc>
        <w:tc>
          <w:tcPr>
            <w:tcW w:w="1080" w:type="dxa"/>
            <w:tcBorders>
              <w:top w:val="nil"/>
              <w:left w:val="nil"/>
              <w:bottom w:val="single" w:sz="8" w:space="0" w:color="auto"/>
              <w:right w:val="single" w:sz="8" w:space="0" w:color="auto"/>
            </w:tcBorders>
            <w:tcMar>
              <w:top w:w="0" w:type="dxa"/>
              <w:left w:w="108" w:type="dxa"/>
              <w:bottom w:w="0" w:type="dxa"/>
              <w:right w:w="108" w:type="dxa"/>
            </w:tcMar>
            <w:hideMark/>
          </w:tcPr>
          <w:p w14:paraId="0070228F" w14:textId="77777777" w:rsidR="007E2200" w:rsidRDefault="007E2200">
            <w:pPr>
              <w:pStyle w:val="TableText"/>
            </w:pPr>
            <w:r>
              <w:t>6.0.1</w:t>
            </w:r>
          </w:p>
        </w:tc>
        <w:tc>
          <w:tcPr>
            <w:tcW w:w="1170" w:type="dxa"/>
            <w:tcBorders>
              <w:top w:val="nil"/>
              <w:left w:val="nil"/>
              <w:bottom w:val="single" w:sz="8" w:space="0" w:color="auto"/>
              <w:right w:val="single" w:sz="8" w:space="0" w:color="auto"/>
            </w:tcBorders>
            <w:tcMar>
              <w:top w:w="0" w:type="dxa"/>
              <w:left w:w="108" w:type="dxa"/>
              <w:bottom w:w="0" w:type="dxa"/>
              <w:right w:w="108" w:type="dxa"/>
            </w:tcMar>
            <w:hideMark/>
          </w:tcPr>
          <w:p w14:paraId="00702290" w14:textId="77777777" w:rsidR="007E2200" w:rsidRDefault="007E2200">
            <w:pPr>
              <w:pStyle w:val="TableText"/>
            </w:pPr>
            <w:r>
              <w:t>Approved</w:t>
            </w:r>
          </w:p>
        </w:tc>
        <w:tc>
          <w:tcPr>
            <w:tcW w:w="1260" w:type="dxa"/>
            <w:tcBorders>
              <w:top w:val="nil"/>
              <w:left w:val="nil"/>
              <w:bottom w:val="single" w:sz="8" w:space="0" w:color="auto"/>
              <w:right w:val="single" w:sz="8" w:space="0" w:color="auto"/>
            </w:tcBorders>
            <w:tcMar>
              <w:top w:w="0" w:type="dxa"/>
              <w:left w:w="108" w:type="dxa"/>
              <w:bottom w:w="0" w:type="dxa"/>
              <w:right w:w="108" w:type="dxa"/>
            </w:tcMar>
            <w:hideMark/>
          </w:tcPr>
          <w:p w14:paraId="00702291" w14:textId="77777777" w:rsidR="007E2200" w:rsidRDefault="007E2200">
            <w:pPr>
              <w:pStyle w:val="TableText"/>
            </w:pPr>
            <w:r>
              <w:t>N/A</w:t>
            </w:r>
          </w:p>
        </w:tc>
      </w:tr>
      <w:tr w:rsidR="007E2200" w14:paraId="00702299" w14:textId="77777777" w:rsidTr="007E2200">
        <w:trPr>
          <w:cantSplit/>
          <w:trHeight w:val="20"/>
        </w:trPr>
        <w:tc>
          <w:tcPr>
            <w:tcW w:w="1586"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00702293" w14:textId="77777777" w:rsidR="007E2200" w:rsidRDefault="007E2200">
            <w:pPr>
              <w:pStyle w:val="TableText"/>
            </w:pPr>
            <w:r>
              <w:lastRenderedPageBreak/>
              <w:t>Quality Management</w:t>
            </w:r>
          </w:p>
        </w:tc>
        <w:tc>
          <w:tcPr>
            <w:tcW w:w="2767" w:type="dxa"/>
            <w:tcBorders>
              <w:top w:val="nil"/>
              <w:left w:val="nil"/>
              <w:bottom w:val="single" w:sz="8" w:space="0" w:color="auto"/>
              <w:right w:val="single" w:sz="8" w:space="0" w:color="auto"/>
            </w:tcBorders>
            <w:tcMar>
              <w:top w:w="0" w:type="dxa"/>
              <w:left w:w="108" w:type="dxa"/>
              <w:bottom w:w="0" w:type="dxa"/>
              <w:right w:w="108" w:type="dxa"/>
            </w:tcMar>
            <w:hideMark/>
          </w:tcPr>
          <w:p w14:paraId="00702294" w14:textId="77777777" w:rsidR="007E2200" w:rsidRDefault="007E2200">
            <w:pPr>
              <w:pStyle w:val="TableText"/>
            </w:pPr>
            <w:r>
              <w:t>Rational Quality Manager (RQM)</w:t>
            </w:r>
          </w:p>
        </w:tc>
        <w:tc>
          <w:tcPr>
            <w:tcW w:w="2055" w:type="dxa"/>
            <w:tcBorders>
              <w:top w:val="nil"/>
              <w:left w:val="nil"/>
              <w:bottom w:val="single" w:sz="8" w:space="0" w:color="auto"/>
              <w:right w:val="single" w:sz="8" w:space="0" w:color="auto"/>
            </w:tcBorders>
            <w:tcMar>
              <w:top w:w="0" w:type="dxa"/>
              <w:left w:w="108" w:type="dxa"/>
              <w:bottom w:w="0" w:type="dxa"/>
              <w:right w:w="108" w:type="dxa"/>
            </w:tcMar>
            <w:hideMark/>
          </w:tcPr>
          <w:p w14:paraId="00702295" w14:textId="77777777" w:rsidR="007E2200" w:rsidRDefault="007E2200">
            <w:pPr>
              <w:pStyle w:val="TableText"/>
            </w:pPr>
            <w:r>
              <w:t xml:space="preserve">VA Supplied Tool, </w:t>
            </w:r>
            <w:r>
              <w:rPr>
                <w:sz w:val="18"/>
                <w:szCs w:val="18"/>
              </w:rPr>
              <w:t>Rational Tools Team</w:t>
            </w:r>
          </w:p>
        </w:tc>
        <w:tc>
          <w:tcPr>
            <w:tcW w:w="1080" w:type="dxa"/>
            <w:tcBorders>
              <w:top w:val="nil"/>
              <w:left w:val="nil"/>
              <w:bottom w:val="single" w:sz="8" w:space="0" w:color="auto"/>
              <w:right w:val="single" w:sz="8" w:space="0" w:color="auto"/>
            </w:tcBorders>
            <w:tcMar>
              <w:top w:w="0" w:type="dxa"/>
              <w:left w:w="108" w:type="dxa"/>
              <w:bottom w:w="0" w:type="dxa"/>
              <w:right w:w="108" w:type="dxa"/>
            </w:tcMar>
            <w:hideMark/>
          </w:tcPr>
          <w:p w14:paraId="00702296" w14:textId="77777777" w:rsidR="007E2200" w:rsidRDefault="007E2200">
            <w:pPr>
              <w:pStyle w:val="TableText"/>
            </w:pPr>
            <w:r>
              <w:t>6.0</w:t>
            </w:r>
          </w:p>
        </w:tc>
        <w:tc>
          <w:tcPr>
            <w:tcW w:w="1170" w:type="dxa"/>
            <w:tcBorders>
              <w:top w:val="nil"/>
              <w:left w:val="nil"/>
              <w:bottom w:val="single" w:sz="8" w:space="0" w:color="auto"/>
              <w:right w:val="single" w:sz="8" w:space="0" w:color="auto"/>
            </w:tcBorders>
            <w:tcMar>
              <w:top w:w="0" w:type="dxa"/>
              <w:left w:w="108" w:type="dxa"/>
              <w:bottom w:w="0" w:type="dxa"/>
              <w:right w:w="108" w:type="dxa"/>
            </w:tcMar>
            <w:hideMark/>
          </w:tcPr>
          <w:p w14:paraId="00702297" w14:textId="77777777" w:rsidR="007E2200" w:rsidRDefault="007E2200">
            <w:pPr>
              <w:pStyle w:val="TableText"/>
            </w:pPr>
            <w:r>
              <w:t>Approved</w:t>
            </w:r>
          </w:p>
        </w:tc>
        <w:tc>
          <w:tcPr>
            <w:tcW w:w="1260" w:type="dxa"/>
            <w:tcBorders>
              <w:top w:val="nil"/>
              <w:left w:val="nil"/>
              <w:bottom w:val="single" w:sz="8" w:space="0" w:color="auto"/>
              <w:right w:val="single" w:sz="8" w:space="0" w:color="auto"/>
            </w:tcBorders>
            <w:tcMar>
              <w:top w:w="0" w:type="dxa"/>
              <w:left w:w="108" w:type="dxa"/>
              <w:bottom w:w="0" w:type="dxa"/>
              <w:right w:w="108" w:type="dxa"/>
            </w:tcMar>
            <w:hideMark/>
          </w:tcPr>
          <w:p w14:paraId="00702298" w14:textId="77777777" w:rsidR="007E2200" w:rsidRDefault="007E2200">
            <w:pPr>
              <w:pStyle w:val="TableText"/>
            </w:pPr>
            <w:r>
              <w:t>N/A</w:t>
            </w:r>
          </w:p>
        </w:tc>
      </w:tr>
      <w:tr w:rsidR="007E2200" w14:paraId="007022A0" w14:textId="77777777" w:rsidTr="007E2200">
        <w:trPr>
          <w:cantSplit/>
          <w:trHeight w:val="20"/>
        </w:trPr>
        <w:tc>
          <w:tcPr>
            <w:tcW w:w="1586"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0070229A" w14:textId="77777777" w:rsidR="007E2200" w:rsidRDefault="007E2200">
            <w:pPr>
              <w:pStyle w:val="TableText"/>
            </w:pPr>
            <w:r>
              <w:t>Development</w:t>
            </w:r>
          </w:p>
        </w:tc>
        <w:tc>
          <w:tcPr>
            <w:tcW w:w="2767" w:type="dxa"/>
            <w:tcBorders>
              <w:top w:val="nil"/>
              <w:left w:val="nil"/>
              <w:bottom w:val="single" w:sz="8" w:space="0" w:color="auto"/>
              <w:right w:val="single" w:sz="8" w:space="0" w:color="auto"/>
            </w:tcBorders>
            <w:tcMar>
              <w:top w:w="0" w:type="dxa"/>
              <w:left w:w="108" w:type="dxa"/>
              <w:bottom w:w="0" w:type="dxa"/>
              <w:right w:w="108" w:type="dxa"/>
            </w:tcMar>
            <w:hideMark/>
          </w:tcPr>
          <w:p w14:paraId="0070229B" w14:textId="77777777" w:rsidR="007E2200" w:rsidRDefault="007E2200">
            <w:pPr>
              <w:pStyle w:val="TableText"/>
            </w:pPr>
            <w:r>
              <w:t>Delphi</w:t>
            </w:r>
          </w:p>
        </w:tc>
        <w:tc>
          <w:tcPr>
            <w:tcW w:w="2055" w:type="dxa"/>
            <w:tcBorders>
              <w:top w:val="nil"/>
              <w:left w:val="nil"/>
              <w:bottom w:val="single" w:sz="8" w:space="0" w:color="auto"/>
              <w:right w:val="single" w:sz="8" w:space="0" w:color="auto"/>
            </w:tcBorders>
            <w:tcMar>
              <w:top w:w="0" w:type="dxa"/>
              <w:left w:w="108" w:type="dxa"/>
              <w:bottom w:w="0" w:type="dxa"/>
              <w:right w:w="108" w:type="dxa"/>
            </w:tcMar>
            <w:hideMark/>
          </w:tcPr>
          <w:p w14:paraId="0070229C" w14:textId="77777777" w:rsidR="007E2200" w:rsidRDefault="007E2200">
            <w:pPr>
              <w:pStyle w:val="TableText"/>
            </w:pPr>
            <w:r>
              <w:t>CAPRI</w:t>
            </w:r>
          </w:p>
        </w:tc>
        <w:tc>
          <w:tcPr>
            <w:tcW w:w="1080" w:type="dxa"/>
            <w:tcBorders>
              <w:top w:val="nil"/>
              <w:left w:val="nil"/>
              <w:bottom w:val="single" w:sz="8" w:space="0" w:color="auto"/>
              <w:right w:val="single" w:sz="8" w:space="0" w:color="auto"/>
            </w:tcBorders>
            <w:tcMar>
              <w:top w:w="0" w:type="dxa"/>
              <w:left w:w="108" w:type="dxa"/>
              <w:bottom w:w="0" w:type="dxa"/>
              <w:right w:w="108" w:type="dxa"/>
            </w:tcMar>
            <w:hideMark/>
          </w:tcPr>
          <w:p w14:paraId="0070229D" w14:textId="77777777" w:rsidR="007E2200" w:rsidRDefault="007E2200">
            <w:pPr>
              <w:pStyle w:val="TableText"/>
            </w:pPr>
            <w:r>
              <w:t>2006 / XE2</w:t>
            </w:r>
          </w:p>
        </w:tc>
        <w:tc>
          <w:tcPr>
            <w:tcW w:w="1170" w:type="dxa"/>
            <w:tcBorders>
              <w:top w:val="nil"/>
              <w:left w:val="nil"/>
              <w:bottom w:val="single" w:sz="8" w:space="0" w:color="auto"/>
              <w:right w:val="single" w:sz="8" w:space="0" w:color="auto"/>
            </w:tcBorders>
            <w:tcMar>
              <w:top w:w="0" w:type="dxa"/>
              <w:left w:w="108" w:type="dxa"/>
              <w:bottom w:w="0" w:type="dxa"/>
              <w:right w:w="108" w:type="dxa"/>
            </w:tcMar>
            <w:hideMark/>
          </w:tcPr>
          <w:p w14:paraId="0070229E" w14:textId="77777777" w:rsidR="007E2200" w:rsidRDefault="007E2200">
            <w:pPr>
              <w:pStyle w:val="TableText"/>
            </w:pPr>
            <w:r>
              <w:t>Not Approved</w:t>
            </w:r>
          </w:p>
        </w:tc>
        <w:tc>
          <w:tcPr>
            <w:tcW w:w="1260" w:type="dxa"/>
            <w:tcBorders>
              <w:top w:val="nil"/>
              <w:left w:val="nil"/>
              <w:bottom w:val="single" w:sz="8" w:space="0" w:color="auto"/>
              <w:right w:val="single" w:sz="8" w:space="0" w:color="auto"/>
            </w:tcBorders>
            <w:tcMar>
              <w:top w:w="0" w:type="dxa"/>
              <w:left w:w="108" w:type="dxa"/>
              <w:bottom w:w="0" w:type="dxa"/>
              <w:right w:w="108" w:type="dxa"/>
            </w:tcMar>
            <w:hideMark/>
          </w:tcPr>
          <w:p w14:paraId="0070229F" w14:textId="77777777" w:rsidR="007E2200" w:rsidRDefault="007E2200">
            <w:pPr>
              <w:pStyle w:val="TableText"/>
            </w:pPr>
            <w:r>
              <w:t>Delphi upgrade is in process and scheduled for deployment by June 2017.</w:t>
            </w:r>
          </w:p>
        </w:tc>
      </w:tr>
      <w:tr w:rsidR="007E2200" w14:paraId="007022A7" w14:textId="77777777" w:rsidTr="007E2200">
        <w:trPr>
          <w:cantSplit/>
          <w:trHeight w:val="20"/>
        </w:trPr>
        <w:tc>
          <w:tcPr>
            <w:tcW w:w="1586"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007022A1" w14:textId="77777777" w:rsidR="007E2200" w:rsidRDefault="007E2200">
            <w:pPr>
              <w:pStyle w:val="TableText"/>
            </w:pPr>
            <w:r>
              <w:t>Infrastructure</w:t>
            </w:r>
          </w:p>
        </w:tc>
        <w:tc>
          <w:tcPr>
            <w:tcW w:w="2767" w:type="dxa"/>
            <w:tcBorders>
              <w:top w:val="nil"/>
              <w:left w:val="nil"/>
              <w:bottom w:val="single" w:sz="8" w:space="0" w:color="auto"/>
              <w:right w:val="single" w:sz="8" w:space="0" w:color="auto"/>
            </w:tcBorders>
            <w:tcMar>
              <w:top w:w="0" w:type="dxa"/>
              <w:left w:w="108" w:type="dxa"/>
              <w:bottom w:w="0" w:type="dxa"/>
              <w:right w:w="108" w:type="dxa"/>
            </w:tcMar>
            <w:hideMark/>
          </w:tcPr>
          <w:p w14:paraId="007022A2" w14:textId="77777777" w:rsidR="007E2200" w:rsidRDefault="007E2200">
            <w:pPr>
              <w:pStyle w:val="TableText"/>
            </w:pPr>
            <w:r>
              <w:t>Windows Enterprise and VMware</w:t>
            </w:r>
          </w:p>
        </w:tc>
        <w:tc>
          <w:tcPr>
            <w:tcW w:w="2055" w:type="dxa"/>
            <w:tcBorders>
              <w:top w:val="nil"/>
              <w:left w:val="nil"/>
              <w:bottom w:val="single" w:sz="8" w:space="0" w:color="auto"/>
              <w:right w:val="single" w:sz="8" w:space="0" w:color="auto"/>
            </w:tcBorders>
            <w:tcMar>
              <w:top w:w="0" w:type="dxa"/>
              <w:left w:w="108" w:type="dxa"/>
              <w:bottom w:w="0" w:type="dxa"/>
              <w:right w:w="108" w:type="dxa"/>
            </w:tcMar>
            <w:hideMark/>
          </w:tcPr>
          <w:p w14:paraId="007022A3" w14:textId="77777777" w:rsidR="007E2200" w:rsidRDefault="007E2200">
            <w:pPr>
              <w:pStyle w:val="TableText"/>
            </w:pPr>
            <w:r>
              <w:t>AITC Hosting Center</w:t>
            </w:r>
          </w:p>
        </w:tc>
        <w:tc>
          <w:tcPr>
            <w:tcW w:w="1080" w:type="dxa"/>
            <w:tcBorders>
              <w:top w:val="nil"/>
              <w:left w:val="nil"/>
              <w:bottom w:val="single" w:sz="8" w:space="0" w:color="auto"/>
              <w:right w:val="single" w:sz="8" w:space="0" w:color="auto"/>
            </w:tcBorders>
            <w:tcMar>
              <w:top w:w="0" w:type="dxa"/>
              <w:left w:w="108" w:type="dxa"/>
              <w:bottom w:w="0" w:type="dxa"/>
              <w:right w:w="108" w:type="dxa"/>
            </w:tcMar>
            <w:hideMark/>
          </w:tcPr>
          <w:p w14:paraId="007022A4" w14:textId="77777777" w:rsidR="007E2200" w:rsidRDefault="007E2200">
            <w:pPr>
              <w:pStyle w:val="TableText"/>
            </w:pPr>
            <w:r>
              <w:t>2008 R2</w:t>
            </w:r>
          </w:p>
        </w:tc>
        <w:tc>
          <w:tcPr>
            <w:tcW w:w="1170" w:type="dxa"/>
            <w:tcBorders>
              <w:top w:val="nil"/>
              <w:left w:val="nil"/>
              <w:bottom w:val="single" w:sz="8" w:space="0" w:color="auto"/>
              <w:right w:val="single" w:sz="8" w:space="0" w:color="auto"/>
            </w:tcBorders>
            <w:tcMar>
              <w:top w:w="0" w:type="dxa"/>
              <w:left w:w="108" w:type="dxa"/>
              <w:bottom w:w="0" w:type="dxa"/>
              <w:right w:w="108" w:type="dxa"/>
            </w:tcMar>
            <w:hideMark/>
          </w:tcPr>
          <w:p w14:paraId="007022A5" w14:textId="77777777" w:rsidR="007E2200" w:rsidRDefault="007E2200">
            <w:pPr>
              <w:pStyle w:val="TableText"/>
            </w:pPr>
            <w:r>
              <w:t>Approved</w:t>
            </w:r>
          </w:p>
        </w:tc>
        <w:tc>
          <w:tcPr>
            <w:tcW w:w="1260" w:type="dxa"/>
            <w:tcBorders>
              <w:top w:val="nil"/>
              <w:left w:val="nil"/>
              <w:bottom w:val="single" w:sz="8" w:space="0" w:color="auto"/>
              <w:right w:val="single" w:sz="8" w:space="0" w:color="auto"/>
            </w:tcBorders>
            <w:tcMar>
              <w:top w:w="0" w:type="dxa"/>
              <w:left w:w="108" w:type="dxa"/>
              <w:bottom w:w="0" w:type="dxa"/>
              <w:right w:w="108" w:type="dxa"/>
            </w:tcMar>
            <w:hideMark/>
          </w:tcPr>
          <w:p w14:paraId="007022A6" w14:textId="77777777" w:rsidR="007E2200" w:rsidRDefault="007E2200">
            <w:pPr>
              <w:pStyle w:val="TableText"/>
            </w:pPr>
            <w:r>
              <w:t>N/A</w:t>
            </w:r>
          </w:p>
        </w:tc>
      </w:tr>
      <w:tr w:rsidR="007E2200" w14:paraId="007022AE" w14:textId="77777777" w:rsidTr="007E2200">
        <w:trPr>
          <w:cantSplit/>
          <w:trHeight w:val="20"/>
        </w:trPr>
        <w:tc>
          <w:tcPr>
            <w:tcW w:w="1586"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007022A8" w14:textId="77777777" w:rsidR="007E2200" w:rsidRDefault="007E2200">
            <w:pPr>
              <w:pStyle w:val="TableText"/>
            </w:pPr>
            <w:r>
              <w:t>Infrastructure</w:t>
            </w:r>
          </w:p>
        </w:tc>
        <w:tc>
          <w:tcPr>
            <w:tcW w:w="2767" w:type="dxa"/>
            <w:tcBorders>
              <w:top w:val="nil"/>
              <w:left w:val="nil"/>
              <w:bottom w:val="single" w:sz="8" w:space="0" w:color="auto"/>
              <w:right w:val="single" w:sz="8" w:space="0" w:color="auto"/>
            </w:tcBorders>
            <w:tcMar>
              <w:top w:w="0" w:type="dxa"/>
              <w:left w:w="108" w:type="dxa"/>
              <w:bottom w:w="0" w:type="dxa"/>
              <w:right w:w="108" w:type="dxa"/>
            </w:tcMar>
            <w:hideMark/>
          </w:tcPr>
          <w:p w14:paraId="007022A9" w14:textId="77777777" w:rsidR="007E2200" w:rsidRDefault="007E2200">
            <w:pPr>
              <w:pStyle w:val="TableText"/>
            </w:pPr>
            <w:r>
              <w:t>WebLogic 12c</w:t>
            </w:r>
          </w:p>
        </w:tc>
        <w:tc>
          <w:tcPr>
            <w:tcW w:w="2055" w:type="dxa"/>
            <w:tcBorders>
              <w:top w:val="nil"/>
              <w:left w:val="nil"/>
              <w:bottom w:val="single" w:sz="8" w:space="0" w:color="auto"/>
              <w:right w:val="single" w:sz="8" w:space="0" w:color="auto"/>
            </w:tcBorders>
            <w:tcMar>
              <w:top w:w="0" w:type="dxa"/>
              <w:left w:w="108" w:type="dxa"/>
              <w:bottom w:w="0" w:type="dxa"/>
              <w:right w:w="108" w:type="dxa"/>
            </w:tcMar>
            <w:hideMark/>
          </w:tcPr>
          <w:p w14:paraId="007022AA" w14:textId="77777777" w:rsidR="007E2200" w:rsidRDefault="007E2200">
            <w:pPr>
              <w:pStyle w:val="TableText"/>
            </w:pPr>
            <w:r>
              <w:t>AITC Hosting Center</w:t>
            </w:r>
          </w:p>
        </w:tc>
        <w:tc>
          <w:tcPr>
            <w:tcW w:w="1080" w:type="dxa"/>
            <w:tcBorders>
              <w:top w:val="nil"/>
              <w:left w:val="nil"/>
              <w:bottom w:val="single" w:sz="8" w:space="0" w:color="auto"/>
              <w:right w:val="single" w:sz="8" w:space="0" w:color="auto"/>
            </w:tcBorders>
            <w:tcMar>
              <w:top w:w="0" w:type="dxa"/>
              <w:left w:w="108" w:type="dxa"/>
              <w:bottom w:w="0" w:type="dxa"/>
              <w:right w:w="108" w:type="dxa"/>
            </w:tcMar>
            <w:hideMark/>
          </w:tcPr>
          <w:p w14:paraId="007022AB" w14:textId="77777777" w:rsidR="007E2200" w:rsidRDefault="007E2200">
            <w:pPr>
              <w:pStyle w:val="TableText"/>
            </w:pPr>
            <w:r>
              <w:t>12c</w:t>
            </w:r>
          </w:p>
        </w:tc>
        <w:tc>
          <w:tcPr>
            <w:tcW w:w="1170" w:type="dxa"/>
            <w:tcBorders>
              <w:top w:val="nil"/>
              <w:left w:val="nil"/>
              <w:bottom w:val="single" w:sz="8" w:space="0" w:color="auto"/>
              <w:right w:val="single" w:sz="8" w:space="0" w:color="auto"/>
            </w:tcBorders>
            <w:tcMar>
              <w:top w:w="0" w:type="dxa"/>
              <w:left w:w="108" w:type="dxa"/>
              <w:bottom w:w="0" w:type="dxa"/>
              <w:right w:w="108" w:type="dxa"/>
            </w:tcMar>
            <w:hideMark/>
          </w:tcPr>
          <w:p w14:paraId="007022AC" w14:textId="77777777" w:rsidR="007E2200" w:rsidRDefault="007E2200">
            <w:pPr>
              <w:pStyle w:val="TableText"/>
            </w:pPr>
            <w:r>
              <w:t>Approved</w:t>
            </w:r>
          </w:p>
        </w:tc>
        <w:tc>
          <w:tcPr>
            <w:tcW w:w="1260" w:type="dxa"/>
            <w:tcBorders>
              <w:top w:val="nil"/>
              <w:left w:val="nil"/>
              <w:bottom w:val="single" w:sz="8" w:space="0" w:color="auto"/>
              <w:right w:val="single" w:sz="8" w:space="0" w:color="auto"/>
            </w:tcBorders>
            <w:tcMar>
              <w:top w:w="0" w:type="dxa"/>
              <w:left w:w="108" w:type="dxa"/>
              <w:bottom w:w="0" w:type="dxa"/>
              <w:right w:w="108" w:type="dxa"/>
            </w:tcMar>
            <w:hideMark/>
          </w:tcPr>
          <w:p w14:paraId="007022AD" w14:textId="77777777" w:rsidR="007E2200" w:rsidRDefault="007E2200">
            <w:pPr>
              <w:pStyle w:val="TableText"/>
            </w:pPr>
            <w:r>
              <w:t>N/A</w:t>
            </w:r>
          </w:p>
        </w:tc>
      </w:tr>
      <w:tr w:rsidR="007E2200" w14:paraId="007022B5" w14:textId="77777777" w:rsidTr="007E2200">
        <w:trPr>
          <w:cantSplit/>
          <w:trHeight w:val="20"/>
        </w:trPr>
        <w:tc>
          <w:tcPr>
            <w:tcW w:w="1586"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007022AF" w14:textId="77777777" w:rsidR="007E2200" w:rsidRDefault="007E2200">
            <w:pPr>
              <w:pStyle w:val="TableText"/>
            </w:pPr>
            <w:r>
              <w:t>Infrastructure</w:t>
            </w:r>
          </w:p>
        </w:tc>
        <w:tc>
          <w:tcPr>
            <w:tcW w:w="2767" w:type="dxa"/>
            <w:tcBorders>
              <w:top w:val="nil"/>
              <w:left w:val="nil"/>
              <w:bottom w:val="single" w:sz="8" w:space="0" w:color="auto"/>
              <w:right w:val="single" w:sz="8" w:space="0" w:color="auto"/>
            </w:tcBorders>
            <w:tcMar>
              <w:top w:w="0" w:type="dxa"/>
              <w:left w:w="108" w:type="dxa"/>
              <w:bottom w:w="0" w:type="dxa"/>
              <w:right w:w="108" w:type="dxa"/>
            </w:tcMar>
            <w:hideMark/>
          </w:tcPr>
          <w:p w14:paraId="007022B0" w14:textId="77777777" w:rsidR="007E2200" w:rsidRDefault="007E2200">
            <w:pPr>
              <w:pStyle w:val="TableText"/>
            </w:pPr>
            <w:r>
              <w:t>Open SSL</w:t>
            </w:r>
          </w:p>
        </w:tc>
        <w:tc>
          <w:tcPr>
            <w:tcW w:w="2055" w:type="dxa"/>
            <w:tcBorders>
              <w:top w:val="nil"/>
              <w:left w:val="nil"/>
              <w:bottom w:val="single" w:sz="8" w:space="0" w:color="auto"/>
              <w:right w:val="single" w:sz="8" w:space="0" w:color="auto"/>
            </w:tcBorders>
            <w:tcMar>
              <w:top w:w="0" w:type="dxa"/>
              <w:left w:w="108" w:type="dxa"/>
              <w:bottom w:w="0" w:type="dxa"/>
              <w:right w:w="108" w:type="dxa"/>
            </w:tcMar>
            <w:hideMark/>
          </w:tcPr>
          <w:p w14:paraId="007022B1" w14:textId="77777777" w:rsidR="007E2200" w:rsidRDefault="007E2200">
            <w:pPr>
              <w:pStyle w:val="TableText"/>
            </w:pPr>
            <w:r>
              <w:t>AITC Hosting Center</w:t>
            </w:r>
          </w:p>
        </w:tc>
        <w:tc>
          <w:tcPr>
            <w:tcW w:w="1080" w:type="dxa"/>
            <w:tcBorders>
              <w:top w:val="nil"/>
              <w:left w:val="nil"/>
              <w:bottom w:val="single" w:sz="8" w:space="0" w:color="auto"/>
              <w:right w:val="single" w:sz="8" w:space="0" w:color="auto"/>
            </w:tcBorders>
            <w:tcMar>
              <w:top w:w="0" w:type="dxa"/>
              <w:left w:w="108" w:type="dxa"/>
              <w:bottom w:w="0" w:type="dxa"/>
              <w:right w:w="108" w:type="dxa"/>
            </w:tcMar>
            <w:hideMark/>
          </w:tcPr>
          <w:p w14:paraId="007022B2" w14:textId="77777777" w:rsidR="007E2200" w:rsidRDefault="007E2200">
            <w:pPr>
              <w:pStyle w:val="TableText"/>
            </w:pPr>
            <w:r>
              <w:t>1.0.1i</w:t>
            </w:r>
          </w:p>
        </w:tc>
        <w:tc>
          <w:tcPr>
            <w:tcW w:w="1170" w:type="dxa"/>
            <w:tcBorders>
              <w:top w:val="nil"/>
              <w:left w:val="nil"/>
              <w:bottom w:val="single" w:sz="8" w:space="0" w:color="auto"/>
              <w:right w:val="single" w:sz="8" w:space="0" w:color="auto"/>
            </w:tcBorders>
            <w:tcMar>
              <w:top w:w="0" w:type="dxa"/>
              <w:left w:w="108" w:type="dxa"/>
              <w:bottom w:w="0" w:type="dxa"/>
              <w:right w:w="108" w:type="dxa"/>
            </w:tcMar>
            <w:hideMark/>
          </w:tcPr>
          <w:p w14:paraId="007022B3" w14:textId="77777777" w:rsidR="007E2200" w:rsidRDefault="007E2200">
            <w:pPr>
              <w:pStyle w:val="TableText"/>
            </w:pPr>
            <w:r>
              <w:t>Approved</w:t>
            </w:r>
          </w:p>
        </w:tc>
        <w:tc>
          <w:tcPr>
            <w:tcW w:w="1260" w:type="dxa"/>
            <w:tcBorders>
              <w:top w:val="nil"/>
              <w:left w:val="nil"/>
              <w:bottom w:val="single" w:sz="8" w:space="0" w:color="auto"/>
              <w:right w:val="single" w:sz="8" w:space="0" w:color="auto"/>
            </w:tcBorders>
            <w:tcMar>
              <w:top w:w="0" w:type="dxa"/>
              <w:left w:w="108" w:type="dxa"/>
              <w:bottom w:w="0" w:type="dxa"/>
              <w:right w:w="108" w:type="dxa"/>
            </w:tcMar>
            <w:hideMark/>
          </w:tcPr>
          <w:p w14:paraId="007022B4" w14:textId="77777777" w:rsidR="007E2200" w:rsidRDefault="007E2200">
            <w:pPr>
              <w:pStyle w:val="TableText"/>
            </w:pPr>
            <w:r>
              <w:t>N/A</w:t>
            </w:r>
          </w:p>
        </w:tc>
      </w:tr>
      <w:tr w:rsidR="007E2200" w14:paraId="007022BC" w14:textId="77777777" w:rsidTr="007E2200">
        <w:trPr>
          <w:cantSplit/>
          <w:trHeight w:val="20"/>
        </w:trPr>
        <w:tc>
          <w:tcPr>
            <w:tcW w:w="1586"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007022B6" w14:textId="77777777" w:rsidR="007E2200" w:rsidRDefault="007E2200">
            <w:pPr>
              <w:pStyle w:val="TableText"/>
            </w:pPr>
            <w:r>
              <w:t>CAPRI Development</w:t>
            </w:r>
          </w:p>
        </w:tc>
        <w:tc>
          <w:tcPr>
            <w:tcW w:w="2767" w:type="dxa"/>
            <w:tcBorders>
              <w:top w:val="nil"/>
              <w:left w:val="nil"/>
              <w:bottom w:val="single" w:sz="8" w:space="0" w:color="auto"/>
              <w:right w:val="single" w:sz="8" w:space="0" w:color="auto"/>
            </w:tcBorders>
            <w:tcMar>
              <w:top w:w="0" w:type="dxa"/>
              <w:left w:w="108" w:type="dxa"/>
              <w:bottom w:w="0" w:type="dxa"/>
              <w:right w:w="108" w:type="dxa"/>
            </w:tcMar>
            <w:hideMark/>
          </w:tcPr>
          <w:p w14:paraId="007022B7" w14:textId="77777777" w:rsidR="007E2200" w:rsidRDefault="007E2200">
            <w:pPr>
              <w:pStyle w:val="TableText"/>
            </w:pPr>
            <w:r>
              <w:t>XML</w:t>
            </w:r>
          </w:p>
        </w:tc>
        <w:tc>
          <w:tcPr>
            <w:tcW w:w="2055" w:type="dxa"/>
            <w:tcBorders>
              <w:top w:val="nil"/>
              <w:left w:val="nil"/>
              <w:bottom w:val="single" w:sz="8" w:space="0" w:color="auto"/>
              <w:right w:val="single" w:sz="8" w:space="0" w:color="auto"/>
            </w:tcBorders>
            <w:tcMar>
              <w:top w:w="0" w:type="dxa"/>
              <w:left w:w="108" w:type="dxa"/>
              <w:bottom w:w="0" w:type="dxa"/>
              <w:right w:w="108" w:type="dxa"/>
            </w:tcMar>
            <w:hideMark/>
          </w:tcPr>
          <w:p w14:paraId="007022B8" w14:textId="77777777" w:rsidR="007E2200" w:rsidRDefault="007E2200">
            <w:pPr>
              <w:pStyle w:val="TableText"/>
            </w:pPr>
            <w:r>
              <w:t>CAPRI</w:t>
            </w:r>
          </w:p>
        </w:tc>
        <w:tc>
          <w:tcPr>
            <w:tcW w:w="1080" w:type="dxa"/>
            <w:tcBorders>
              <w:top w:val="nil"/>
              <w:left w:val="nil"/>
              <w:bottom w:val="single" w:sz="8" w:space="0" w:color="auto"/>
              <w:right w:val="single" w:sz="8" w:space="0" w:color="auto"/>
            </w:tcBorders>
            <w:tcMar>
              <w:top w:w="0" w:type="dxa"/>
              <w:left w:w="108" w:type="dxa"/>
              <w:bottom w:w="0" w:type="dxa"/>
              <w:right w:w="108" w:type="dxa"/>
            </w:tcMar>
            <w:hideMark/>
          </w:tcPr>
          <w:p w14:paraId="007022B9" w14:textId="77777777" w:rsidR="007E2200" w:rsidRDefault="007E2200">
            <w:pPr>
              <w:pStyle w:val="TableText"/>
            </w:pPr>
            <w:r>
              <w:t>1.0 (5</w:t>
            </w:r>
            <w:r>
              <w:rPr>
                <w:vertAlign w:val="superscript"/>
              </w:rPr>
              <w:t>th</w:t>
            </w:r>
            <w:r>
              <w:t xml:space="preserve"> edition)</w:t>
            </w:r>
          </w:p>
        </w:tc>
        <w:tc>
          <w:tcPr>
            <w:tcW w:w="1170" w:type="dxa"/>
            <w:tcBorders>
              <w:top w:val="nil"/>
              <w:left w:val="nil"/>
              <w:bottom w:val="single" w:sz="8" w:space="0" w:color="auto"/>
              <w:right w:val="single" w:sz="8" w:space="0" w:color="auto"/>
            </w:tcBorders>
            <w:tcMar>
              <w:top w:w="0" w:type="dxa"/>
              <w:left w:w="108" w:type="dxa"/>
              <w:bottom w:w="0" w:type="dxa"/>
              <w:right w:w="108" w:type="dxa"/>
            </w:tcMar>
            <w:hideMark/>
          </w:tcPr>
          <w:p w14:paraId="007022BA" w14:textId="77777777" w:rsidR="007E2200" w:rsidRDefault="007E2200">
            <w:pPr>
              <w:pStyle w:val="TableText"/>
            </w:pPr>
            <w:r>
              <w:t>Approved</w:t>
            </w:r>
          </w:p>
        </w:tc>
        <w:tc>
          <w:tcPr>
            <w:tcW w:w="1260" w:type="dxa"/>
            <w:tcBorders>
              <w:top w:val="nil"/>
              <w:left w:val="nil"/>
              <w:bottom w:val="single" w:sz="8" w:space="0" w:color="auto"/>
              <w:right w:val="single" w:sz="8" w:space="0" w:color="auto"/>
            </w:tcBorders>
            <w:tcMar>
              <w:top w:w="0" w:type="dxa"/>
              <w:left w:w="108" w:type="dxa"/>
              <w:bottom w:w="0" w:type="dxa"/>
              <w:right w:w="108" w:type="dxa"/>
            </w:tcMar>
            <w:hideMark/>
          </w:tcPr>
          <w:p w14:paraId="007022BB" w14:textId="77777777" w:rsidR="007E2200" w:rsidRDefault="007E2200">
            <w:pPr>
              <w:pStyle w:val="TableText"/>
            </w:pPr>
            <w:r>
              <w:t>N/A</w:t>
            </w:r>
          </w:p>
        </w:tc>
      </w:tr>
      <w:tr w:rsidR="007E2200" w14:paraId="007022C3" w14:textId="77777777" w:rsidTr="007E2200">
        <w:trPr>
          <w:cantSplit/>
          <w:trHeight w:val="20"/>
        </w:trPr>
        <w:tc>
          <w:tcPr>
            <w:tcW w:w="1586"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007022BD" w14:textId="77777777" w:rsidR="007E2200" w:rsidRDefault="007E2200">
            <w:pPr>
              <w:pStyle w:val="TableText"/>
            </w:pPr>
            <w:r>
              <w:t>Infrastructure</w:t>
            </w:r>
          </w:p>
        </w:tc>
        <w:tc>
          <w:tcPr>
            <w:tcW w:w="2767" w:type="dxa"/>
            <w:tcBorders>
              <w:top w:val="nil"/>
              <w:left w:val="nil"/>
              <w:bottom w:val="single" w:sz="8" w:space="0" w:color="auto"/>
              <w:right w:val="single" w:sz="8" w:space="0" w:color="auto"/>
            </w:tcBorders>
            <w:tcMar>
              <w:top w:w="0" w:type="dxa"/>
              <w:left w:w="108" w:type="dxa"/>
              <w:bottom w:w="0" w:type="dxa"/>
              <w:right w:w="108" w:type="dxa"/>
            </w:tcMar>
            <w:hideMark/>
          </w:tcPr>
          <w:p w14:paraId="007022BE" w14:textId="77777777" w:rsidR="007E2200" w:rsidRDefault="007E2200">
            <w:pPr>
              <w:pStyle w:val="TableText"/>
            </w:pPr>
            <w:r>
              <w:t>SFTP</w:t>
            </w:r>
          </w:p>
        </w:tc>
        <w:tc>
          <w:tcPr>
            <w:tcW w:w="2055" w:type="dxa"/>
            <w:tcBorders>
              <w:top w:val="nil"/>
              <w:left w:val="nil"/>
              <w:bottom w:val="single" w:sz="8" w:space="0" w:color="auto"/>
              <w:right w:val="single" w:sz="8" w:space="0" w:color="auto"/>
            </w:tcBorders>
            <w:tcMar>
              <w:top w:w="0" w:type="dxa"/>
              <w:left w:w="108" w:type="dxa"/>
              <w:bottom w:w="0" w:type="dxa"/>
              <w:right w:w="108" w:type="dxa"/>
            </w:tcMar>
            <w:hideMark/>
          </w:tcPr>
          <w:p w14:paraId="007022BF" w14:textId="77777777" w:rsidR="007E2200" w:rsidRDefault="007E2200">
            <w:pPr>
              <w:pStyle w:val="TableText"/>
            </w:pPr>
            <w:r>
              <w:t>AITC Hosting Center</w:t>
            </w:r>
          </w:p>
        </w:tc>
        <w:tc>
          <w:tcPr>
            <w:tcW w:w="1080" w:type="dxa"/>
            <w:tcBorders>
              <w:top w:val="nil"/>
              <w:left w:val="nil"/>
              <w:bottom w:val="single" w:sz="8" w:space="0" w:color="auto"/>
              <w:right w:val="single" w:sz="8" w:space="0" w:color="auto"/>
            </w:tcBorders>
            <w:tcMar>
              <w:top w:w="0" w:type="dxa"/>
              <w:left w:w="108" w:type="dxa"/>
              <w:bottom w:w="0" w:type="dxa"/>
              <w:right w:w="108" w:type="dxa"/>
            </w:tcMar>
            <w:hideMark/>
          </w:tcPr>
          <w:p w14:paraId="007022C0" w14:textId="77777777" w:rsidR="007E2200" w:rsidRDefault="007E2200">
            <w:pPr>
              <w:pStyle w:val="TableText"/>
            </w:pPr>
            <w:r>
              <w:t>10</w:t>
            </w:r>
          </w:p>
        </w:tc>
        <w:tc>
          <w:tcPr>
            <w:tcW w:w="1170" w:type="dxa"/>
            <w:tcBorders>
              <w:top w:val="nil"/>
              <w:left w:val="nil"/>
              <w:bottom w:val="single" w:sz="8" w:space="0" w:color="auto"/>
              <w:right w:val="single" w:sz="8" w:space="0" w:color="auto"/>
            </w:tcBorders>
            <w:tcMar>
              <w:top w:w="0" w:type="dxa"/>
              <w:left w:w="108" w:type="dxa"/>
              <w:bottom w:w="0" w:type="dxa"/>
              <w:right w:w="108" w:type="dxa"/>
            </w:tcMar>
            <w:hideMark/>
          </w:tcPr>
          <w:p w14:paraId="007022C1" w14:textId="77777777" w:rsidR="007E2200" w:rsidRDefault="007E2200">
            <w:pPr>
              <w:pStyle w:val="TableText"/>
            </w:pPr>
            <w:r>
              <w:t>Approved</w:t>
            </w:r>
          </w:p>
        </w:tc>
        <w:tc>
          <w:tcPr>
            <w:tcW w:w="1260" w:type="dxa"/>
            <w:tcBorders>
              <w:top w:val="nil"/>
              <w:left w:val="nil"/>
              <w:bottom w:val="single" w:sz="8" w:space="0" w:color="auto"/>
              <w:right w:val="single" w:sz="8" w:space="0" w:color="auto"/>
            </w:tcBorders>
            <w:tcMar>
              <w:top w:w="0" w:type="dxa"/>
              <w:left w:w="108" w:type="dxa"/>
              <w:bottom w:w="0" w:type="dxa"/>
              <w:right w:w="108" w:type="dxa"/>
            </w:tcMar>
            <w:hideMark/>
          </w:tcPr>
          <w:p w14:paraId="007022C2" w14:textId="77777777" w:rsidR="007E2200" w:rsidRDefault="007E2200">
            <w:pPr>
              <w:pStyle w:val="TableText"/>
            </w:pPr>
            <w:r>
              <w:t>N/A</w:t>
            </w:r>
          </w:p>
        </w:tc>
      </w:tr>
      <w:tr w:rsidR="007E2200" w14:paraId="007022CA" w14:textId="77777777" w:rsidTr="007E2200">
        <w:trPr>
          <w:cantSplit/>
          <w:trHeight w:val="20"/>
        </w:trPr>
        <w:tc>
          <w:tcPr>
            <w:tcW w:w="1586"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007022C4" w14:textId="77777777" w:rsidR="007E2200" w:rsidRDefault="007E2200">
            <w:pPr>
              <w:pStyle w:val="TableText"/>
            </w:pPr>
            <w:r>
              <w:t>Development</w:t>
            </w:r>
          </w:p>
        </w:tc>
        <w:tc>
          <w:tcPr>
            <w:tcW w:w="2767" w:type="dxa"/>
            <w:tcBorders>
              <w:top w:val="nil"/>
              <w:left w:val="nil"/>
              <w:bottom w:val="single" w:sz="8" w:space="0" w:color="auto"/>
              <w:right w:val="single" w:sz="8" w:space="0" w:color="auto"/>
            </w:tcBorders>
            <w:tcMar>
              <w:top w:w="0" w:type="dxa"/>
              <w:left w:w="108" w:type="dxa"/>
              <w:bottom w:w="0" w:type="dxa"/>
              <w:right w:w="108" w:type="dxa"/>
            </w:tcMar>
            <w:hideMark/>
          </w:tcPr>
          <w:p w14:paraId="007022C5" w14:textId="77777777" w:rsidR="007E2200" w:rsidRDefault="007E2200">
            <w:pPr>
              <w:pStyle w:val="TableText"/>
            </w:pPr>
            <w:r>
              <w:t>MUMPS</w:t>
            </w:r>
          </w:p>
        </w:tc>
        <w:tc>
          <w:tcPr>
            <w:tcW w:w="2055" w:type="dxa"/>
            <w:tcBorders>
              <w:top w:val="nil"/>
              <w:left w:val="nil"/>
              <w:bottom w:val="single" w:sz="8" w:space="0" w:color="auto"/>
              <w:right w:val="single" w:sz="8" w:space="0" w:color="auto"/>
            </w:tcBorders>
            <w:tcMar>
              <w:top w:w="0" w:type="dxa"/>
              <w:left w:w="108" w:type="dxa"/>
              <w:bottom w:w="0" w:type="dxa"/>
              <w:right w:w="108" w:type="dxa"/>
            </w:tcMar>
          </w:tcPr>
          <w:p w14:paraId="007022C6" w14:textId="77777777" w:rsidR="007E2200" w:rsidRDefault="007E2200">
            <w:pPr>
              <w:pStyle w:val="TableText"/>
            </w:pPr>
          </w:p>
        </w:tc>
        <w:tc>
          <w:tcPr>
            <w:tcW w:w="1080" w:type="dxa"/>
            <w:tcBorders>
              <w:top w:val="nil"/>
              <w:left w:val="nil"/>
              <w:bottom w:val="single" w:sz="8" w:space="0" w:color="auto"/>
              <w:right w:val="single" w:sz="8" w:space="0" w:color="auto"/>
            </w:tcBorders>
            <w:tcMar>
              <w:top w:w="0" w:type="dxa"/>
              <w:left w:w="108" w:type="dxa"/>
              <w:bottom w:w="0" w:type="dxa"/>
              <w:right w:w="108" w:type="dxa"/>
            </w:tcMar>
            <w:hideMark/>
          </w:tcPr>
          <w:p w14:paraId="007022C7" w14:textId="77777777" w:rsidR="007E2200" w:rsidRDefault="007E2200">
            <w:pPr>
              <w:pStyle w:val="TableText"/>
            </w:pPr>
            <w:r>
              <w:t>2014.1.3</w:t>
            </w:r>
          </w:p>
        </w:tc>
        <w:tc>
          <w:tcPr>
            <w:tcW w:w="1170" w:type="dxa"/>
            <w:tcBorders>
              <w:top w:val="nil"/>
              <w:left w:val="nil"/>
              <w:bottom w:val="single" w:sz="8" w:space="0" w:color="auto"/>
              <w:right w:val="single" w:sz="8" w:space="0" w:color="auto"/>
            </w:tcBorders>
            <w:tcMar>
              <w:top w:w="0" w:type="dxa"/>
              <w:left w:w="108" w:type="dxa"/>
              <w:bottom w:w="0" w:type="dxa"/>
              <w:right w:w="108" w:type="dxa"/>
            </w:tcMar>
            <w:hideMark/>
          </w:tcPr>
          <w:p w14:paraId="007022C8" w14:textId="77777777" w:rsidR="007E2200" w:rsidRDefault="007E2200">
            <w:pPr>
              <w:pStyle w:val="TableText"/>
            </w:pPr>
            <w:r>
              <w:t>Approved</w:t>
            </w:r>
          </w:p>
        </w:tc>
        <w:tc>
          <w:tcPr>
            <w:tcW w:w="1260" w:type="dxa"/>
            <w:tcBorders>
              <w:top w:val="nil"/>
              <w:left w:val="nil"/>
              <w:bottom w:val="single" w:sz="8" w:space="0" w:color="auto"/>
              <w:right w:val="single" w:sz="8" w:space="0" w:color="auto"/>
            </w:tcBorders>
            <w:tcMar>
              <w:top w:w="0" w:type="dxa"/>
              <w:left w:w="108" w:type="dxa"/>
              <w:bottom w:w="0" w:type="dxa"/>
              <w:right w:w="108" w:type="dxa"/>
            </w:tcMar>
            <w:hideMark/>
          </w:tcPr>
          <w:p w14:paraId="007022C9" w14:textId="77777777" w:rsidR="007E2200" w:rsidRDefault="007E2200">
            <w:pPr>
              <w:pStyle w:val="TableText"/>
            </w:pPr>
            <w:r>
              <w:t>N/A</w:t>
            </w:r>
          </w:p>
        </w:tc>
      </w:tr>
      <w:tr w:rsidR="007E2200" w14:paraId="007022D3" w14:textId="77777777" w:rsidTr="007E2200">
        <w:trPr>
          <w:cantSplit/>
          <w:trHeight w:val="20"/>
        </w:trPr>
        <w:tc>
          <w:tcPr>
            <w:tcW w:w="1586"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007022CB" w14:textId="77777777" w:rsidR="007E2200" w:rsidRDefault="007E2200">
            <w:pPr>
              <w:pStyle w:val="TableText"/>
            </w:pPr>
            <w:r>
              <w:lastRenderedPageBreak/>
              <w:t>Infrastructure</w:t>
            </w:r>
          </w:p>
        </w:tc>
        <w:tc>
          <w:tcPr>
            <w:tcW w:w="2767" w:type="dxa"/>
            <w:tcBorders>
              <w:top w:val="nil"/>
              <w:left w:val="nil"/>
              <w:bottom w:val="single" w:sz="8" w:space="0" w:color="auto"/>
              <w:right w:val="single" w:sz="8" w:space="0" w:color="auto"/>
            </w:tcBorders>
            <w:tcMar>
              <w:top w:w="0" w:type="dxa"/>
              <w:left w:w="108" w:type="dxa"/>
              <w:bottom w:w="0" w:type="dxa"/>
              <w:right w:w="108" w:type="dxa"/>
            </w:tcMar>
            <w:hideMark/>
          </w:tcPr>
          <w:p w14:paraId="007022CC" w14:textId="77777777" w:rsidR="007E2200" w:rsidRDefault="007E2200">
            <w:pPr>
              <w:rPr>
                <w:rFonts w:ascii="Arial" w:eastAsiaTheme="minorHAnsi" w:hAnsi="Arial" w:cs="Arial"/>
                <w:szCs w:val="22"/>
              </w:rPr>
            </w:pPr>
            <w:r>
              <w:rPr>
                <w:rFonts w:ascii="Arial" w:hAnsi="Arial" w:cs="Arial"/>
              </w:rPr>
              <w:t>Adobe Acrobat</w:t>
            </w:r>
          </w:p>
          <w:p w14:paraId="007022CD" w14:textId="77777777" w:rsidR="007E2200" w:rsidRDefault="007E2200">
            <w:pPr>
              <w:pStyle w:val="TableText"/>
            </w:pPr>
            <w:r>
              <w:t>Microsoft Office Document Imaging</w:t>
            </w:r>
          </w:p>
          <w:p w14:paraId="007022CE" w14:textId="77777777" w:rsidR="007E2200" w:rsidRDefault="007E2200">
            <w:pPr>
              <w:pStyle w:val="TableText"/>
            </w:pPr>
            <w:r>
              <w:t>Microsoft Word</w:t>
            </w:r>
          </w:p>
        </w:tc>
        <w:tc>
          <w:tcPr>
            <w:tcW w:w="2055" w:type="dxa"/>
            <w:tcBorders>
              <w:top w:val="nil"/>
              <w:left w:val="nil"/>
              <w:bottom w:val="single" w:sz="8" w:space="0" w:color="auto"/>
              <w:right w:val="single" w:sz="8" w:space="0" w:color="auto"/>
            </w:tcBorders>
            <w:tcMar>
              <w:top w:w="0" w:type="dxa"/>
              <w:left w:w="108" w:type="dxa"/>
              <w:bottom w:w="0" w:type="dxa"/>
              <w:right w:w="108" w:type="dxa"/>
            </w:tcMar>
            <w:hideMark/>
          </w:tcPr>
          <w:p w14:paraId="007022CF" w14:textId="77777777" w:rsidR="007E2200" w:rsidRDefault="007E2200">
            <w:pPr>
              <w:pStyle w:val="TableText"/>
            </w:pPr>
            <w:r>
              <w:t>VA Desktop Applications</w:t>
            </w:r>
          </w:p>
        </w:tc>
        <w:tc>
          <w:tcPr>
            <w:tcW w:w="1080" w:type="dxa"/>
            <w:tcBorders>
              <w:top w:val="nil"/>
              <w:left w:val="nil"/>
              <w:bottom w:val="single" w:sz="8" w:space="0" w:color="auto"/>
              <w:right w:val="single" w:sz="8" w:space="0" w:color="auto"/>
            </w:tcBorders>
            <w:tcMar>
              <w:top w:w="0" w:type="dxa"/>
              <w:left w:w="108" w:type="dxa"/>
              <w:bottom w:w="0" w:type="dxa"/>
              <w:right w:w="108" w:type="dxa"/>
            </w:tcMar>
            <w:hideMark/>
          </w:tcPr>
          <w:p w14:paraId="007022D0" w14:textId="77777777" w:rsidR="007E2200" w:rsidRDefault="007E2200">
            <w:pPr>
              <w:pStyle w:val="TableText"/>
            </w:pPr>
            <w:r>
              <w:t>N/A</w:t>
            </w:r>
          </w:p>
        </w:tc>
        <w:tc>
          <w:tcPr>
            <w:tcW w:w="1170" w:type="dxa"/>
            <w:tcBorders>
              <w:top w:val="nil"/>
              <w:left w:val="nil"/>
              <w:bottom w:val="single" w:sz="8" w:space="0" w:color="auto"/>
              <w:right w:val="single" w:sz="8" w:space="0" w:color="auto"/>
            </w:tcBorders>
            <w:tcMar>
              <w:top w:w="0" w:type="dxa"/>
              <w:left w:w="108" w:type="dxa"/>
              <w:bottom w:w="0" w:type="dxa"/>
              <w:right w:w="108" w:type="dxa"/>
            </w:tcMar>
            <w:hideMark/>
          </w:tcPr>
          <w:p w14:paraId="359ECDF8" w14:textId="6852978D" w:rsidR="007E2200" w:rsidRDefault="008A0E46">
            <w:pPr>
              <w:pStyle w:val="TableText"/>
            </w:pPr>
            <w:r>
              <w:t>N/A</w:t>
            </w:r>
          </w:p>
          <w:p w14:paraId="72823BFE" w14:textId="77777777" w:rsidR="00674D8D" w:rsidRDefault="00674D8D">
            <w:pPr>
              <w:pStyle w:val="TableText"/>
            </w:pPr>
          </w:p>
          <w:p w14:paraId="007022D1" w14:textId="285074B1" w:rsidR="008A0E46" w:rsidRDefault="008A0E46">
            <w:pPr>
              <w:pStyle w:val="TableText"/>
            </w:pPr>
            <w:r>
              <w:t>CAPRI utilizes the version of the document as it is received. CAPRI does not convert or update the version of the document.</w:t>
            </w:r>
          </w:p>
        </w:tc>
        <w:tc>
          <w:tcPr>
            <w:tcW w:w="1260" w:type="dxa"/>
            <w:tcBorders>
              <w:top w:val="nil"/>
              <w:left w:val="nil"/>
              <w:bottom w:val="single" w:sz="8" w:space="0" w:color="auto"/>
              <w:right w:val="single" w:sz="8" w:space="0" w:color="auto"/>
            </w:tcBorders>
            <w:tcMar>
              <w:top w:w="0" w:type="dxa"/>
              <w:left w:w="108" w:type="dxa"/>
              <w:bottom w:w="0" w:type="dxa"/>
              <w:right w:w="108" w:type="dxa"/>
            </w:tcMar>
            <w:hideMark/>
          </w:tcPr>
          <w:p w14:paraId="007022D2" w14:textId="77777777" w:rsidR="007E2200" w:rsidRDefault="007E2200">
            <w:pPr>
              <w:pStyle w:val="TableText"/>
            </w:pPr>
            <w:r>
              <w:t>N/A</w:t>
            </w:r>
          </w:p>
        </w:tc>
      </w:tr>
      <w:tr w:rsidR="007E2200" w14:paraId="007022DA" w14:textId="77777777" w:rsidTr="007E2200">
        <w:trPr>
          <w:cantSplit/>
          <w:trHeight w:val="20"/>
        </w:trPr>
        <w:tc>
          <w:tcPr>
            <w:tcW w:w="1586"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007022D4" w14:textId="77777777" w:rsidR="007E2200" w:rsidRDefault="007E2200">
            <w:pPr>
              <w:pStyle w:val="TableText"/>
            </w:pPr>
            <w:r>
              <w:t>Infrastructure</w:t>
            </w:r>
          </w:p>
        </w:tc>
        <w:tc>
          <w:tcPr>
            <w:tcW w:w="2767" w:type="dxa"/>
            <w:tcBorders>
              <w:top w:val="nil"/>
              <w:left w:val="nil"/>
              <w:bottom w:val="single" w:sz="8" w:space="0" w:color="auto"/>
              <w:right w:val="single" w:sz="8" w:space="0" w:color="auto"/>
            </w:tcBorders>
            <w:tcMar>
              <w:top w:w="0" w:type="dxa"/>
              <w:left w:w="108" w:type="dxa"/>
              <w:bottom w:w="0" w:type="dxa"/>
              <w:right w:w="108" w:type="dxa"/>
            </w:tcMar>
            <w:hideMark/>
          </w:tcPr>
          <w:p w14:paraId="007022D5" w14:textId="77777777" w:rsidR="007E2200" w:rsidRDefault="007E2200">
            <w:pPr>
              <w:pStyle w:val="TableText"/>
            </w:pPr>
            <w:r>
              <w:t>Cache for OpenVMS/ALPHA V8.x (Alpha) 2014.1.3</w:t>
            </w:r>
          </w:p>
        </w:tc>
        <w:tc>
          <w:tcPr>
            <w:tcW w:w="2055" w:type="dxa"/>
            <w:tcBorders>
              <w:top w:val="nil"/>
              <w:left w:val="nil"/>
              <w:bottom w:val="single" w:sz="8" w:space="0" w:color="auto"/>
              <w:right w:val="single" w:sz="8" w:space="0" w:color="auto"/>
            </w:tcBorders>
            <w:tcMar>
              <w:top w:w="0" w:type="dxa"/>
              <w:left w:w="108" w:type="dxa"/>
              <w:bottom w:w="0" w:type="dxa"/>
              <w:right w:w="108" w:type="dxa"/>
            </w:tcMar>
            <w:hideMark/>
          </w:tcPr>
          <w:p w14:paraId="007022D6" w14:textId="77777777" w:rsidR="007E2200" w:rsidRDefault="007E2200">
            <w:pPr>
              <w:pStyle w:val="TableText"/>
            </w:pPr>
            <w:r>
              <w:t>VistA Hosted Infrastructure</w:t>
            </w:r>
          </w:p>
        </w:tc>
        <w:tc>
          <w:tcPr>
            <w:tcW w:w="1080" w:type="dxa"/>
            <w:tcBorders>
              <w:top w:val="nil"/>
              <w:left w:val="nil"/>
              <w:bottom w:val="single" w:sz="8" w:space="0" w:color="auto"/>
              <w:right w:val="single" w:sz="8" w:space="0" w:color="auto"/>
            </w:tcBorders>
            <w:tcMar>
              <w:top w:w="0" w:type="dxa"/>
              <w:left w:w="108" w:type="dxa"/>
              <w:bottom w:w="0" w:type="dxa"/>
              <w:right w:w="108" w:type="dxa"/>
            </w:tcMar>
            <w:hideMark/>
          </w:tcPr>
          <w:p w14:paraId="007022D7" w14:textId="77777777" w:rsidR="007E2200" w:rsidRDefault="007E2200">
            <w:pPr>
              <w:pStyle w:val="TableText"/>
            </w:pPr>
            <w:r>
              <w:t>N/A</w:t>
            </w:r>
          </w:p>
        </w:tc>
        <w:tc>
          <w:tcPr>
            <w:tcW w:w="1170" w:type="dxa"/>
            <w:tcBorders>
              <w:top w:val="nil"/>
              <w:left w:val="nil"/>
              <w:bottom w:val="single" w:sz="8" w:space="0" w:color="auto"/>
              <w:right w:val="single" w:sz="8" w:space="0" w:color="auto"/>
            </w:tcBorders>
            <w:tcMar>
              <w:top w:w="0" w:type="dxa"/>
              <w:left w:w="108" w:type="dxa"/>
              <w:bottom w:w="0" w:type="dxa"/>
              <w:right w:w="108" w:type="dxa"/>
            </w:tcMar>
            <w:hideMark/>
          </w:tcPr>
          <w:p w14:paraId="007022D8" w14:textId="77777777" w:rsidR="007E2200" w:rsidRDefault="007E2200">
            <w:pPr>
              <w:pStyle w:val="TableText"/>
            </w:pPr>
            <w:r>
              <w:t>Approved</w:t>
            </w:r>
          </w:p>
        </w:tc>
        <w:tc>
          <w:tcPr>
            <w:tcW w:w="1260" w:type="dxa"/>
            <w:tcBorders>
              <w:top w:val="nil"/>
              <w:left w:val="nil"/>
              <w:bottom w:val="single" w:sz="8" w:space="0" w:color="auto"/>
              <w:right w:val="single" w:sz="8" w:space="0" w:color="auto"/>
            </w:tcBorders>
            <w:tcMar>
              <w:top w:w="0" w:type="dxa"/>
              <w:left w:w="108" w:type="dxa"/>
              <w:bottom w:w="0" w:type="dxa"/>
              <w:right w:w="108" w:type="dxa"/>
            </w:tcMar>
            <w:hideMark/>
          </w:tcPr>
          <w:p w14:paraId="007022D9" w14:textId="77777777" w:rsidR="007E2200" w:rsidRDefault="007E2200">
            <w:pPr>
              <w:pStyle w:val="TableText"/>
            </w:pPr>
            <w:r>
              <w:t>N/A</w:t>
            </w:r>
          </w:p>
        </w:tc>
      </w:tr>
    </w:tbl>
    <w:p w14:paraId="007022DB" w14:textId="77777777" w:rsidR="007E2200" w:rsidRDefault="007E2200" w:rsidP="007E2200">
      <w:pPr>
        <w:rPr>
          <w:rFonts w:ascii="Calibri" w:eastAsiaTheme="minorHAnsi" w:hAnsi="Calibri"/>
          <w:szCs w:val="22"/>
        </w:rPr>
      </w:pPr>
    </w:p>
    <w:p w14:paraId="007022DC" w14:textId="77777777" w:rsidR="007E2200" w:rsidRDefault="007E2200" w:rsidP="007E2200"/>
    <w:p w14:paraId="007022DD" w14:textId="77777777" w:rsidR="00692562" w:rsidRDefault="00692562" w:rsidP="007E2200">
      <w:pPr>
        <w:pStyle w:val="BodyText"/>
        <w:jc w:val="center"/>
      </w:pPr>
    </w:p>
    <w:p w14:paraId="007022DE" w14:textId="77777777" w:rsidR="007E2200" w:rsidRDefault="007E2200" w:rsidP="00BC468A">
      <w:pPr>
        <w:pStyle w:val="BodyText"/>
      </w:pPr>
    </w:p>
    <w:p w14:paraId="007022DF" w14:textId="77777777" w:rsidR="00BC468A" w:rsidRDefault="00BC468A" w:rsidP="00BC468A">
      <w:pPr>
        <w:pStyle w:val="Heading1"/>
      </w:pPr>
      <w:bookmarkStart w:id="112" w:name="_Toc381778388"/>
      <w:bookmarkStart w:id="113" w:name="_Toc464574668"/>
      <w:r>
        <w:t>Data Design</w:t>
      </w:r>
      <w:bookmarkEnd w:id="112"/>
      <w:bookmarkEnd w:id="113"/>
    </w:p>
    <w:p w14:paraId="007022E0" w14:textId="77777777" w:rsidR="00C61621" w:rsidRDefault="00C61621" w:rsidP="00C61621">
      <w:pPr>
        <w:pStyle w:val="InstructionalText1"/>
      </w:pPr>
      <w:r>
        <w:rPr>
          <w:i w:val="0"/>
          <w:iCs w:val="0"/>
          <w:color w:val="auto"/>
        </w:rPr>
        <w:t>This section outlines the design of the database management system (DBMS) and non-DBMS files associated with the system</w:t>
      </w:r>
      <w:r>
        <w:t>.</w:t>
      </w:r>
    </w:p>
    <w:p w14:paraId="007022E1" w14:textId="77777777" w:rsidR="00BC468A" w:rsidRDefault="00BC468A" w:rsidP="00BC468A">
      <w:pPr>
        <w:pStyle w:val="Heading2"/>
      </w:pPr>
      <w:bookmarkStart w:id="114" w:name="_Toc381778389"/>
      <w:bookmarkStart w:id="115" w:name="_Toc464574669"/>
      <w:r>
        <w:t>DBMS Files</w:t>
      </w:r>
      <w:bookmarkEnd w:id="114"/>
      <w:bookmarkEnd w:id="115"/>
      <w:r>
        <w:t xml:space="preserve"> </w:t>
      </w:r>
    </w:p>
    <w:p w14:paraId="007022E2" w14:textId="77777777" w:rsidR="001B2A90" w:rsidRDefault="001B2A90" w:rsidP="00C61621">
      <w:pPr>
        <w:pStyle w:val="InstructionalBullet1"/>
        <w:numPr>
          <w:ilvl w:val="0"/>
          <w:numId w:val="0"/>
        </w:numPr>
        <w:tabs>
          <w:tab w:val="left" w:pos="720"/>
        </w:tabs>
        <w:rPr>
          <w:i w:val="0"/>
          <w:color w:val="000000" w:themeColor="text1"/>
        </w:rPr>
      </w:pPr>
      <w:r>
        <w:rPr>
          <w:i w:val="0"/>
          <w:color w:val="000000" w:themeColor="text1"/>
        </w:rPr>
        <w:t>There will be minor changes to the VistA database to accommodate new data fields listed in the RSD for this release.  All database schema updates are approved by the VistA DBA</w:t>
      </w:r>
      <w:r w:rsidR="002C1C63">
        <w:rPr>
          <w:i w:val="0"/>
          <w:color w:val="000000" w:themeColor="text1"/>
        </w:rPr>
        <w:t xml:space="preserve"> before implementation</w:t>
      </w:r>
      <w:r>
        <w:rPr>
          <w:i w:val="0"/>
          <w:color w:val="000000" w:themeColor="text1"/>
        </w:rPr>
        <w:t>.</w:t>
      </w:r>
    </w:p>
    <w:p w14:paraId="007022E3" w14:textId="77777777" w:rsidR="00BC468A" w:rsidRDefault="00BC468A" w:rsidP="00BC468A">
      <w:pPr>
        <w:pStyle w:val="Heading2"/>
      </w:pPr>
      <w:bookmarkStart w:id="116" w:name="_Toc381778390"/>
      <w:bookmarkStart w:id="117" w:name="_Toc464574670"/>
      <w:r>
        <w:t>Non-DBMS Files</w:t>
      </w:r>
      <w:bookmarkEnd w:id="116"/>
      <w:bookmarkEnd w:id="117"/>
      <w:r>
        <w:t xml:space="preserve"> </w:t>
      </w:r>
    </w:p>
    <w:p w14:paraId="007022E4" w14:textId="77777777" w:rsidR="00C61621" w:rsidRPr="00C61621" w:rsidRDefault="000E3763" w:rsidP="00C61621">
      <w:pPr>
        <w:pStyle w:val="BodyText"/>
      </w:pPr>
      <w:r>
        <w:rPr>
          <w:color w:val="000000" w:themeColor="text1"/>
        </w:rPr>
        <w:t>There are no Non-DBMS files being used in the CAPRI application.</w:t>
      </w:r>
    </w:p>
    <w:p w14:paraId="007022E5" w14:textId="77777777" w:rsidR="00BC468A" w:rsidRDefault="00BC468A" w:rsidP="00BC468A">
      <w:pPr>
        <w:pStyle w:val="Heading2"/>
      </w:pPr>
      <w:bookmarkStart w:id="118" w:name="_Toc381778391"/>
      <w:bookmarkStart w:id="119" w:name="_Toc464574671"/>
      <w:r>
        <w:t>Data View</w:t>
      </w:r>
      <w:bookmarkEnd w:id="118"/>
      <w:bookmarkEnd w:id="119"/>
      <w:r>
        <w:t xml:space="preserve"> </w:t>
      </w:r>
    </w:p>
    <w:p w14:paraId="007022E6" w14:textId="77777777" w:rsidR="00484232" w:rsidRDefault="00484232" w:rsidP="00484232">
      <w:pPr>
        <w:pStyle w:val="BodyText"/>
        <w:rPr>
          <w:color w:val="000000" w:themeColor="text1"/>
        </w:rPr>
      </w:pPr>
      <w:r w:rsidRPr="00484232">
        <w:rPr>
          <w:color w:val="000000" w:themeColor="text1"/>
        </w:rPr>
        <w:t>Description of the VistA DataView can be found in the</w:t>
      </w:r>
      <w:r>
        <w:rPr>
          <w:i/>
          <w:color w:val="000000" w:themeColor="text1"/>
        </w:rPr>
        <w:t xml:space="preserve"> </w:t>
      </w:r>
      <w:r>
        <w:rPr>
          <w:color w:val="000000" w:themeColor="text1"/>
        </w:rPr>
        <w:t xml:space="preserve">VistA Monograph at </w:t>
      </w:r>
      <w:hyperlink r:id="rId30" w:history="1">
        <w:r w:rsidRPr="00E27D41">
          <w:rPr>
            <w:rStyle w:val="Hyperlink"/>
          </w:rPr>
          <w:t>http://www.ehealth.DNS   /docs/VistA_Monograph.docx</w:t>
        </w:r>
      </w:hyperlink>
    </w:p>
    <w:p w14:paraId="007022E7" w14:textId="77777777" w:rsidR="00484232" w:rsidRPr="00C61621" w:rsidRDefault="00484232" w:rsidP="00484232">
      <w:pPr>
        <w:pStyle w:val="BodyText"/>
      </w:pPr>
      <w:r>
        <w:rPr>
          <w:color w:val="000000" w:themeColor="text1"/>
        </w:rPr>
        <w:lastRenderedPageBreak/>
        <w:t>The following excerpt from this document is an introduction to VistA Monograph: “</w:t>
      </w:r>
      <w:r w:rsidRPr="00484232">
        <w:rPr>
          <w:i/>
          <w:color w:val="000000" w:themeColor="text1"/>
        </w:rPr>
        <w:t>This Monograph</w:t>
      </w:r>
      <w:r>
        <w:rPr>
          <w:color w:val="000000" w:themeColor="text1"/>
        </w:rPr>
        <w:t xml:space="preserve"> provides an overview of the </w:t>
      </w:r>
      <w:r w:rsidRPr="00484232">
        <w:rPr>
          <w:b/>
          <w:color w:val="000000" w:themeColor="text1"/>
          <w:u w:val="single"/>
        </w:rPr>
        <w:t>V</w:t>
      </w:r>
      <w:r>
        <w:rPr>
          <w:color w:val="000000" w:themeColor="text1"/>
        </w:rPr>
        <w:t xml:space="preserve">ETERANS HEALTH </w:t>
      </w:r>
      <w:r w:rsidRPr="00484232">
        <w:rPr>
          <w:b/>
          <w:color w:val="000000" w:themeColor="text1"/>
          <w:u w:val="single"/>
        </w:rPr>
        <w:t>I</w:t>
      </w:r>
      <w:r>
        <w:rPr>
          <w:color w:val="000000" w:themeColor="text1"/>
        </w:rPr>
        <w:t xml:space="preserve">NFORMATION </w:t>
      </w:r>
      <w:r w:rsidRPr="00484232">
        <w:rPr>
          <w:b/>
          <w:color w:val="000000" w:themeColor="text1"/>
          <w:u w:val="single"/>
        </w:rPr>
        <w:t>S</w:t>
      </w:r>
      <w:r>
        <w:rPr>
          <w:color w:val="000000" w:themeColor="text1"/>
        </w:rPr>
        <w:t xml:space="preserve">YSTEMS and </w:t>
      </w:r>
      <w:r w:rsidRPr="00484232">
        <w:rPr>
          <w:b/>
          <w:color w:val="000000" w:themeColor="text1"/>
          <w:u w:val="single"/>
        </w:rPr>
        <w:t>T</w:t>
      </w:r>
      <w:r>
        <w:rPr>
          <w:color w:val="000000" w:themeColor="text1"/>
        </w:rPr>
        <w:t xml:space="preserve">ECHNOLOGY </w:t>
      </w:r>
      <w:r w:rsidRPr="00484232">
        <w:rPr>
          <w:b/>
          <w:color w:val="000000" w:themeColor="text1"/>
          <w:u w:val="single"/>
        </w:rPr>
        <w:t>A</w:t>
      </w:r>
      <w:r>
        <w:rPr>
          <w:color w:val="000000" w:themeColor="text1"/>
        </w:rPr>
        <w:t xml:space="preserve">RCHITECTURE information system – </w:t>
      </w:r>
      <w:r w:rsidRPr="00484232">
        <w:rPr>
          <w:b/>
          <w:color w:val="000000" w:themeColor="text1"/>
        </w:rPr>
        <w:t>VistA</w:t>
      </w:r>
      <w:r>
        <w:rPr>
          <w:color w:val="000000" w:themeColor="text1"/>
        </w:rPr>
        <w:t xml:space="preserve"> – used by the Veterans Health Administration (VHA) of the U.S. Department of Veterans Affairs (VA) in serving America’s veterans through the provision of quality health care which enhances our Veterans’ health and well-being.</w:t>
      </w:r>
    </w:p>
    <w:p w14:paraId="007022E8" w14:textId="77777777" w:rsidR="00BC468A" w:rsidRDefault="00BC468A" w:rsidP="00BC468A">
      <w:pPr>
        <w:pStyle w:val="Heading1"/>
      </w:pPr>
      <w:bookmarkStart w:id="120" w:name="_Toc381778392"/>
      <w:bookmarkStart w:id="121" w:name="_Toc464574672"/>
      <w:r>
        <w:t>Detailed Design</w:t>
      </w:r>
      <w:bookmarkEnd w:id="120"/>
      <w:bookmarkEnd w:id="121"/>
    </w:p>
    <w:p w14:paraId="007022E9" w14:textId="77777777" w:rsidR="00BC468A" w:rsidRDefault="00BC468A" w:rsidP="00E207B8">
      <w:pPr>
        <w:pStyle w:val="Heading2"/>
      </w:pPr>
      <w:bookmarkStart w:id="122" w:name="_Toc381778393"/>
      <w:bookmarkStart w:id="123" w:name="_Toc464574673"/>
      <w:r>
        <w:t>Hardware Detailed Design</w:t>
      </w:r>
      <w:bookmarkEnd w:id="122"/>
      <w:bookmarkEnd w:id="123"/>
    </w:p>
    <w:p w14:paraId="007022EA" w14:textId="77777777" w:rsidR="00484232" w:rsidRDefault="00484232" w:rsidP="00484232">
      <w:pPr>
        <w:pStyle w:val="BodyText"/>
      </w:pPr>
      <w:r>
        <w:t>CAPRI (VistA/AMIE) utilizes existing hardware infrastructure, VistA servers and local user Windows workstations. Hence there is no separate Hardware Detailed Design document.</w:t>
      </w:r>
    </w:p>
    <w:p w14:paraId="007022EB" w14:textId="77777777" w:rsidR="00484232" w:rsidRDefault="00484232" w:rsidP="00484232">
      <w:pPr>
        <w:pStyle w:val="BodyText"/>
      </w:pPr>
      <w:r>
        <w:t>CAPRI Proxy Servers are configured as follows.</w:t>
      </w:r>
    </w:p>
    <w:p w14:paraId="007022EC" w14:textId="77777777" w:rsidR="00484232" w:rsidRDefault="00484232" w:rsidP="008F178A">
      <w:pPr>
        <w:pStyle w:val="BodyText"/>
        <w:numPr>
          <w:ilvl w:val="0"/>
          <w:numId w:val="15"/>
        </w:numPr>
      </w:pPr>
      <w:r>
        <w:t>Network load balanced, F-5 (shared in the AITC data center)</w:t>
      </w:r>
    </w:p>
    <w:p w14:paraId="007022ED" w14:textId="77777777" w:rsidR="00484232" w:rsidRDefault="00484232" w:rsidP="008F178A">
      <w:pPr>
        <w:pStyle w:val="BodyText"/>
        <w:numPr>
          <w:ilvl w:val="0"/>
          <w:numId w:val="15"/>
        </w:numPr>
      </w:pPr>
      <w:r>
        <w:t>VMWare virtual machines – Qty 2</w:t>
      </w:r>
    </w:p>
    <w:p w14:paraId="007022EE" w14:textId="77777777" w:rsidR="00484232" w:rsidRDefault="00484232" w:rsidP="008F178A">
      <w:pPr>
        <w:pStyle w:val="BodyText"/>
        <w:numPr>
          <w:ilvl w:val="0"/>
          <w:numId w:val="15"/>
        </w:numPr>
      </w:pPr>
      <w:r>
        <w:t xml:space="preserve">8 GB RAM </w:t>
      </w:r>
    </w:p>
    <w:p w14:paraId="007022EF" w14:textId="77777777" w:rsidR="00484232" w:rsidRDefault="00484232" w:rsidP="008F178A">
      <w:pPr>
        <w:pStyle w:val="BodyText"/>
        <w:numPr>
          <w:ilvl w:val="0"/>
          <w:numId w:val="15"/>
        </w:numPr>
      </w:pPr>
      <w:r>
        <w:t>40 GB shared storage</w:t>
      </w:r>
    </w:p>
    <w:p w14:paraId="007022F0" w14:textId="77777777" w:rsidR="00484232" w:rsidRDefault="00484232" w:rsidP="008F178A">
      <w:pPr>
        <w:pStyle w:val="BodyText"/>
        <w:numPr>
          <w:ilvl w:val="0"/>
          <w:numId w:val="15"/>
        </w:numPr>
      </w:pPr>
      <w:r>
        <w:t>Windows 2008 Server R2 Enterprise Edition</w:t>
      </w:r>
    </w:p>
    <w:p w14:paraId="007022F1" w14:textId="77777777" w:rsidR="00484232" w:rsidRDefault="00484232" w:rsidP="008F178A">
      <w:pPr>
        <w:pStyle w:val="BodyText"/>
        <w:numPr>
          <w:ilvl w:val="0"/>
          <w:numId w:val="15"/>
        </w:numPr>
      </w:pPr>
      <w:r>
        <w:t>Oracle Weblogic 12c</w:t>
      </w:r>
    </w:p>
    <w:p w14:paraId="007022F2" w14:textId="77777777" w:rsidR="00484232" w:rsidRDefault="00484232" w:rsidP="001046AA">
      <w:pPr>
        <w:pStyle w:val="InstructionalText1"/>
      </w:pPr>
    </w:p>
    <w:p w14:paraId="007022F3" w14:textId="77777777" w:rsidR="00BC468A" w:rsidRDefault="00BC468A" w:rsidP="001046AA">
      <w:pPr>
        <w:pStyle w:val="Heading2"/>
      </w:pPr>
      <w:bookmarkStart w:id="124" w:name="_Toc381778394"/>
      <w:bookmarkStart w:id="125" w:name="_Toc464574674"/>
      <w:r>
        <w:t>Software Detailed Design</w:t>
      </w:r>
      <w:bookmarkEnd w:id="124"/>
      <w:bookmarkEnd w:id="125"/>
      <w:r>
        <w:t xml:space="preserve"> </w:t>
      </w:r>
    </w:p>
    <w:p w14:paraId="007022F4" w14:textId="77777777" w:rsidR="00484232" w:rsidRDefault="00484232" w:rsidP="00484232">
      <w:pPr>
        <w:pStyle w:val="BodyText"/>
      </w:pPr>
      <w:r>
        <w:t>This section focuses on changes and enhancements along with new features being introduced in CAPRI in the current patch.</w:t>
      </w:r>
    </w:p>
    <w:p w14:paraId="007022F5" w14:textId="77777777" w:rsidR="00484232" w:rsidRDefault="00484232" w:rsidP="00484232">
      <w:pPr>
        <w:pStyle w:val="BodyText"/>
      </w:pPr>
      <w:r>
        <w:t xml:space="preserve">CAPRI is a large application developed over many years. There are a large number of RSD’s that have been created over the years. This SDD document only lists the changes introduced in this </w:t>
      </w:r>
      <w:r w:rsidR="006235FD">
        <w:t>release</w:t>
      </w:r>
      <w:r>
        <w:t xml:space="preserve"> and references the relevant change control numbers. For a full list of CAPRI System Features reference CAPRI Users Guide and other CAPRI documents as well as previous versions of CAPRI SDD (</w:t>
      </w:r>
      <w:r w:rsidR="006235FD">
        <w:t>System</w:t>
      </w:r>
      <w:r>
        <w:t xml:space="preserve"> Design Documents).</w:t>
      </w:r>
    </w:p>
    <w:p w14:paraId="007022F6" w14:textId="77777777" w:rsidR="00BC468A" w:rsidRDefault="00BC468A" w:rsidP="001046AA">
      <w:pPr>
        <w:pStyle w:val="Heading3"/>
      </w:pPr>
      <w:bookmarkStart w:id="126" w:name="_Toc381778395"/>
      <w:bookmarkStart w:id="127" w:name="_Toc464574675"/>
      <w:r>
        <w:t>Conceptual Design</w:t>
      </w:r>
      <w:bookmarkEnd w:id="126"/>
      <w:bookmarkEnd w:id="127"/>
    </w:p>
    <w:p w14:paraId="007022F7" w14:textId="77777777" w:rsidR="00484232" w:rsidRDefault="00484232" w:rsidP="00484232">
      <w:pPr>
        <w:pStyle w:val="BodyText"/>
      </w:pPr>
      <w:r>
        <w:t>Instructions for this section call for “how the software will be built”. However CAPRI System is already in operation and in the current patch there were no “Conceptual Design” changes. Hence there is no design specific information available to provide for this section.</w:t>
      </w:r>
    </w:p>
    <w:p w14:paraId="0070230C" w14:textId="77777777" w:rsidR="00BC468A" w:rsidRDefault="00BC468A" w:rsidP="001046AA">
      <w:pPr>
        <w:pStyle w:val="Heading3"/>
      </w:pPr>
      <w:bookmarkStart w:id="128" w:name="_Toc381778406"/>
      <w:bookmarkStart w:id="129" w:name="_Toc464574676"/>
      <w:r>
        <w:t>Specific Requirements</w:t>
      </w:r>
      <w:bookmarkEnd w:id="128"/>
      <w:bookmarkEnd w:id="129"/>
    </w:p>
    <w:p w14:paraId="0070230E" w14:textId="77777777" w:rsidR="00161DE0" w:rsidRDefault="00161DE0" w:rsidP="003954BB">
      <w:pPr>
        <w:pStyle w:val="Heading4"/>
      </w:pPr>
      <w:bookmarkStart w:id="130" w:name="_Toc464574677"/>
      <w:bookmarkStart w:id="131" w:name="_Toc381778407"/>
      <w:r>
        <w:t>Requirement 2.6.1</w:t>
      </w:r>
      <w:bookmarkEnd w:id="130"/>
    </w:p>
    <w:p w14:paraId="0070230F" w14:textId="77777777" w:rsidR="00097E44" w:rsidRPr="00097E44" w:rsidRDefault="00097E44" w:rsidP="00097E44">
      <w:pPr>
        <w:pStyle w:val="BodyText"/>
      </w:pPr>
      <w:r>
        <w:rPr>
          <w:rFonts w:ascii="Arial" w:hAnsi="Arial" w:cs="Arial"/>
          <w:kern w:val="32"/>
        </w:rPr>
        <w:t>As a user involved with processing exam requests (C&amp;P Exam Requests) I need to be able to route/re-route requests at the intra-facility, inter-facility, regional and enterprise-wide levels, so that the request does not have to be cancelled and re-initiated.</w:t>
      </w:r>
    </w:p>
    <w:p w14:paraId="00702310" w14:textId="77777777" w:rsidR="003954BB" w:rsidRDefault="003954BB" w:rsidP="003954BB">
      <w:pPr>
        <w:pStyle w:val="Heading4"/>
      </w:pPr>
      <w:bookmarkStart w:id="132" w:name="_Toc464574678"/>
      <w:r>
        <w:lastRenderedPageBreak/>
        <w:t>Database Repository</w:t>
      </w:r>
      <w:bookmarkEnd w:id="131"/>
      <w:bookmarkEnd w:id="132"/>
    </w:p>
    <w:p w14:paraId="3E676310" w14:textId="4043D428" w:rsidR="00CF6121" w:rsidRPr="00CF6121" w:rsidRDefault="00CF6121" w:rsidP="00CF6121">
      <w:pPr>
        <w:pStyle w:val="BodyText"/>
      </w:pPr>
      <w:r>
        <w:t>N/A.  CAPRI is a front end for VistA.</w:t>
      </w:r>
    </w:p>
    <w:p w14:paraId="0070231A" w14:textId="77777777" w:rsidR="003954BB" w:rsidRDefault="003954BB" w:rsidP="003954BB">
      <w:pPr>
        <w:pStyle w:val="Heading4"/>
      </w:pPr>
      <w:bookmarkStart w:id="133" w:name="_Toc381778408"/>
      <w:bookmarkStart w:id="134" w:name="_Toc464574679"/>
      <w:r>
        <w:t>System Features</w:t>
      </w:r>
      <w:bookmarkEnd w:id="133"/>
      <w:bookmarkEnd w:id="134"/>
    </w:p>
    <w:p w14:paraId="0070231B" w14:textId="77777777" w:rsidR="0025214E" w:rsidRDefault="0025214E" w:rsidP="008F178A">
      <w:pPr>
        <w:pStyle w:val="ListParagraph"/>
        <w:numPr>
          <w:ilvl w:val="0"/>
          <w:numId w:val="23"/>
        </w:numPr>
        <w:spacing w:before="240" w:after="60"/>
        <w:ind w:left="360"/>
        <w:outlineLvl w:val="2"/>
      </w:pPr>
      <w:bookmarkStart w:id="135" w:name="_Toc381778409"/>
      <w:r>
        <w:t xml:space="preserve">As a CAPRI user, I want an option titled “Re-Route Request” displayed on the C&amp;P Exams screen that will enable the system to re-route the exam request at the request level to another facility/site. </w:t>
      </w:r>
    </w:p>
    <w:p w14:paraId="0070231C" w14:textId="77777777" w:rsidR="0025214E" w:rsidRDefault="0025214E" w:rsidP="008F178A">
      <w:pPr>
        <w:pStyle w:val="ListParagraph"/>
        <w:numPr>
          <w:ilvl w:val="0"/>
          <w:numId w:val="23"/>
        </w:numPr>
        <w:spacing w:before="240" w:after="60"/>
        <w:ind w:left="360"/>
        <w:outlineLvl w:val="2"/>
      </w:pPr>
      <w:r>
        <w:t xml:space="preserve">As a CAPRI user, I want to ensure that if an exam request has already been re-routed to another facility/site then the option to re-route will be disabled. An existing re-routed request cannot be re-routed. </w:t>
      </w:r>
    </w:p>
    <w:p w14:paraId="0070231D" w14:textId="77777777" w:rsidR="0025214E" w:rsidRDefault="0025214E" w:rsidP="008F178A">
      <w:pPr>
        <w:pStyle w:val="ListParagraph"/>
        <w:numPr>
          <w:ilvl w:val="0"/>
          <w:numId w:val="23"/>
        </w:numPr>
        <w:spacing w:before="240" w:after="60"/>
        <w:ind w:left="360"/>
        <w:outlineLvl w:val="2"/>
      </w:pPr>
      <w:r>
        <w:t xml:space="preserve">As a CAPRI user, I want the re-routing option to display the below items: </w:t>
      </w:r>
    </w:p>
    <w:p w14:paraId="0070231E" w14:textId="77777777" w:rsidR="0025214E" w:rsidRDefault="0025214E" w:rsidP="008F178A">
      <w:pPr>
        <w:pStyle w:val="ListParagraph"/>
        <w:numPr>
          <w:ilvl w:val="1"/>
          <w:numId w:val="23"/>
        </w:numPr>
        <w:spacing w:before="240" w:after="60"/>
        <w:ind w:left="720"/>
        <w:outlineLvl w:val="2"/>
      </w:pPr>
      <w:r>
        <w:t>Destination Facility/Site (Required)</w:t>
      </w:r>
    </w:p>
    <w:p w14:paraId="0070231F" w14:textId="77777777" w:rsidR="0025214E" w:rsidRDefault="0025214E" w:rsidP="008F178A">
      <w:pPr>
        <w:pStyle w:val="ListParagraph"/>
        <w:numPr>
          <w:ilvl w:val="1"/>
          <w:numId w:val="23"/>
        </w:numPr>
        <w:spacing w:before="240" w:after="60"/>
        <w:ind w:left="720"/>
        <w:outlineLvl w:val="2"/>
      </w:pPr>
      <w:r>
        <w:t>Re-routing Reason (Required)</w:t>
      </w:r>
    </w:p>
    <w:p w14:paraId="00702320" w14:textId="77777777" w:rsidR="0025214E" w:rsidRDefault="0025214E" w:rsidP="008F178A">
      <w:pPr>
        <w:pStyle w:val="ListParagraph"/>
        <w:numPr>
          <w:ilvl w:val="1"/>
          <w:numId w:val="23"/>
        </w:numPr>
        <w:spacing w:before="240" w:after="60"/>
        <w:ind w:left="720"/>
        <w:outlineLvl w:val="2"/>
      </w:pPr>
      <w:r>
        <w:t>Free text field of 250 characters for further explanation to the recipient as to the reason for the re-routing (</w:t>
      </w:r>
      <w:r w:rsidRPr="00162842">
        <w:rPr>
          <w:b/>
        </w:rPr>
        <w:t xml:space="preserve">Optional unless </w:t>
      </w:r>
      <w:r>
        <w:rPr>
          <w:b/>
        </w:rPr>
        <w:t>a re-routing “reason” o</w:t>
      </w:r>
      <w:r w:rsidRPr="00162842">
        <w:rPr>
          <w:b/>
        </w:rPr>
        <w:t>f OTHER is selected</w:t>
      </w:r>
      <w:r>
        <w:rPr>
          <w:b/>
        </w:rPr>
        <w:t xml:space="preserve"> then it will be required.</w:t>
      </w:r>
      <w:r>
        <w:t>)</w:t>
      </w:r>
    </w:p>
    <w:p w14:paraId="00702321" w14:textId="77777777" w:rsidR="0025214E" w:rsidRDefault="0025214E" w:rsidP="008F178A">
      <w:pPr>
        <w:pStyle w:val="ListParagraph"/>
        <w:numPr>
          <w:ilvl w:val="0"/>
          <w:numId w:val="24"/>
        </w:numPr>
        <w:spacing w:before="240" w:after="60"/>
        <w:ind w:left="360"/>
        <w:outlineLvl w:val="2"/>
      </w:pPr>
      <w:r>
        <w:t xml:space="preserve">As a CAPRI user, I want an option titled “Accept Re-Routed Request ” displayed on the C&amp;P Exams screen that will enable the system to accept the exam request at the request level from another facility/site. </w:t>
      </w:r>
    </w:p>
    <w:p w14:paraId="00702322" w14:textId="77777777" w:rsidR="0025214E" w:rsidRDefault="0025214E" w:rsidP="008F178A">
      <w:pPr>
        <w:pStyle w:val="ListParagraph"/>
        <w:numPr>
          <w:ilvl w:val="0"/>
          <w:numId w:val="24"/>
        </w:numPr>
        <w:spacing w:before="240" w:after="60"/>
        <w:ind w:left="360"/>
        <w:outlineLvl w:val="2"/>
      </w:pPr>
      <w:r>
        <w:t>As a CAPRI user I want the system to process the accepted re-routed request  (e.g., update status).</w:t>
      </w:r>
    </w:p>
    <w:p w14:paraId="00702323" w14:textId="77777777" w:rsidR="0025214E" w:rsidRDefault="0025214E" w:rsidP="008F178A">
      <w:pPr>
        <w:pStyle w:val="ListParagraph"/>
        <w:numPr>
          <w:ilvl w:val="0"/>
          <w:numId w:val="24"/>
        </w:numPr>
        <w:spacing w:before="240" w:after="60"/>
        <w:ind w:left="360"/>
        <w:outlineLvl w:val="2"/>
      </w:pPr>
      <w:r>
        <w:t xml:space="preserve">As a CAPRI user, I want to ensure that an option to accept the exam request is </w:t>
      </w:r>
      <w:r w:rsidRPr="0059231A">
        <w:rPr>
          <w:b/>
        </w:rPr>
        <w:t>ONLY</w:t>
      </w:r>
      <w:r>
        <w:t xml:space="preserve"> available if the exam request was re-routed to my facility. </w:t>
      </w:r>
    </w:p>
    <w:p w14:paraId="00702324" w14:textId="77777777" w:rsidR="0025214E" w:rsidRDefault="0025214E" w:rsidP="008F178A">
      <w:pPr>
        <w:pStyle w:val="ListParagraph"/>
        <w:numPr>
          <w:ilvl w:val="0"/>
          <w:numId w:val="24"/>
        </w:numPr>
        <w:spacing w:before="240" w:after="60"/>
        <w:ind w:left="360"/>
        <w:outlineLvl w:val="2"/>
      </w:pPr>
      <w:r>
        <w:t xml:space="preserve">As a CAPRI user, I want an option titled “Reject Re-Routed Request ” displayed on the C&amp;P Exams screen that will enable the system to reject the exam request at the request level to another facility/site.  </w:t>
      </w:r>
    </w:p>
    <w:p w14:paraId="00702325" w14:textId="77777777" w:rsidR="0025214E" w:rsidRDefault="0025214E" w:rsidP="008F178A">
      <w:pPr>
        <w:pStyle w:val="ListParagraph"/>
        <w:numPr>
          <w:ilvl w:val="0"/>
          <w:numId w:val="23"/>
        </w:numPr>
        <w:spacing w:before="240" w:after="60"/>
        <w:ind w:left="360"/>
        <w:outlineLvl w:val="2"/>
      </w:pPr>
      <w:r>
        <w:t xml:space="preserve">As a CAPRI user, I want to ensure that an option to reject the exam request is </w:t>
      </w:r>
      <w:r w:rsidRPr="0059231A">
        <w:rPr>
          <w:b/>
        </w:rPr>
        <w:t>ONLY</w:t>
      </w:r>
      <w:r>
        <w:t xml:space="preserve"> available if the exam request was re-routed to my facility. </w:t>
      </w:r>
    </w:p>
    <w:p w14:paraId="00702326" w14:textId="77777777" w:rsidR="0025214E" w:rsidRDefault="0025214E" w:rsidP="008F178A">
      <w:pPr>
        <w:pStyle w:val="ListParagraph"/>
        <w:numPr>
          <w:ilvl w:val="0"/>
          <w:numId w:val="23"/>
        </w:numPr>
        <w:spacing w:before="240" w:after="60"/>
        <w:ind w:left="360"/>
        <w:outlineLvl w:val="2"/>
      </w:pPr>
      <w:r>
        <w:t xml:space="preserve">As a CAPRI user, I want the system to display a free text field of 250 characters when selecting the reject option.  </w:t>
      </w:r>
    </w:p>
    <w:p w14:paraId="00702327" w14:textId="77777777" w:rsidR="0025214E" w:rsidRDefault="0025214E" w:rsidP="008F178A">
      <w:pPr>
        <w:pStyle w:val="ListParagraph"/>
        <w:numPr>
          <w:ilvl w:val="0"/>
          <w:numId w:val="23"/>
        </w:numPr>
        <w:spacing w:before="240" w:after="60"/>
        <w:ind w:left="360"/>
        <w:outlineLvl w:val="2"/>
      </w:pPr>
      <w:r>
        <w:t xml:space="preserve">As a CAPRI user, I want to enter text in the free text field so that I can explain why the re-route request is being rejected. </w:t>
      </w:r>
    </w:p>
    <w:p w14:paraId="00702328" w14:textId="77777777" w:rsidR="0025214E" w:rsidRDefault="0025214E" w:rsidP="008F178A">
      <w:pPr>
        <w:pStyle w:val="ListParagraph"/>
        <w:numPr>
          <w:ilvl w:val="0"/>
          <w:numId w:val="23"/>
        </w:numPr>
        <w:spacing w:before="240" w:after="60"/>
        <w:ind w:left="360"/>
        <w:outlineLvl w:val="2"/>
      </w:pPr>
      <w:r>
        <w:t xml:space="preserve">As a CAPRI user I want the system to enable the submit reject option once all text has been entered in the free text field so that I can submit the rejection. </w:t>
      </w:r>
    </w:p>
    <w:p w14:paraId="00702329" w14:textId="77777777" w:rsidR="0025214E" w:rsidRDefault="0025214E" w:rsidP="008F178A">
      <w:pPr>
        <w:pStyle w:val="ListParagraph"/>
        <w:numPr>
          <w:ilvl w:val="0"/>
          <w:numId w:val="23"/>
        </w:numPr>
        <w:spacing w:before="240" w:after="60"/>
        <w:ind w:left="360"/>
        <w:outlineLvl w:val="2"/>
      </w:pPr>
      <w:r>
        <w:t>As A CAPRI user want the free text field to be mandatory when the reject option is selected.</w:t>
      </w:r>
    </w:p>
    <w:p w14:paraId="0070232A" w14:textId="77777777" w:rsidR="0025214E" w:rsidRDefault="0025214E" w:rsidP="008F178A">
      <w:pPr>
        <w:pStyle w:val="ListParagraph"/>
        <w:numPr>
          <w:ilvl w:val="0"/>
          <w:numId w:val="23"/>
        </w:numPr>
        <w:spacing w:before="240" w:after="60"/>
        <w:ind w:left="360"/>
        <w:outlineLvl w:val="2"/>
      </w:pPr>
      <w:r>
        <w:t>As a CAPRI user I want the system to process the rejection (e.g., update status).</w:t>
      </w:r>
    </w:p>
    <w:p w14:paraId="0070232B" w14:textId="77777777" w:rsidR="0025214E" w:rsidRDefault="0025214E" w:rsidP="008F178A">
      <w:pPr>
        <w:pStyle w:val="ListParagraph"/>
        <w:numPr>
          <w:ilvl w:val="0"/>
          <w:numId w:val="23"/>
        </w:numPr>
        <w:spacing w:before="240" w:after="60"/>
        <w:ind w:left="360"/>
        <w:outlineLvl w:val="2"/>
      </w:pPr>
      <w:r>
        <w:t xml:space="preserve">As a CAPRI user I want the system to notify </w:t>
      </w:r>
      <w:r w:rsidRPr="00B60CA3">
        <w:rPr>
          <w:b/>
        </w:rPr>
        <w:t>the facility that re-routed the request</w:t>
      </w:r>
      <w:r>
        <w:t xml:space="preserve"> of the rejection information. </w:t>
      </w:r>
    </w:p>
    <w:p w14:paraId="0070232C" w14:textId="77777777" w:rsidR="0025214E" w:rsidRDefault="0025214E" w:rsidP="008F178A">
      <w:pPr>
        <w:pStyle w:val="ListParagraph"/>
        <w:numPr>
          <w:ilvl w:val="0"/>
          <w:numId w:val="23"/>
        </w:numPr>
        <w:spacing w:before="240" w:after="60"/>
        <w:ind w:left="360"/>
        <w:outlineLvl w:val="2"/>
      </w:pPr>
      <w:r>
        <w:t>As a CAPRI user I want the notification to include the following:</w:t>
      </w:r>
    </w:p>
    <w:p w14:paraId="0070232D" w14:textId="77777777" w:rsidR="0025214E" w:rsidRDefault="0025214E" w:rsidP="008F178A">
      <w:pPr>
        <w:pStyle w:val="ListParagraph"/>
        <w:numPr>
          <w:ilvl w:val="1"/>
          <w:numId w:val="23"/>
        </w:numPr>
        <w:spacing w:before="240" w:after="60"/>
        <w:ind w:left="720"/>
        <w:outlineLvl w:val="2"/>
      </w:pPr>
      <w:r>
        <w:t>Identifier (e.g., DFN) that can be utilized for accessing the patient record on the original routing VistA instance.</w:t>
      </w:r>
    </w:p>
    <w:p w14:paraId="0070232E" w14:textId="77777777" w:rsidR="0025214E" w:rsidRDefault="0025214E" w:rsidP="008F178A">
      <w:pPr>
        <w:pStyle w:val="ListParagraph"/>
        <w:numPr>
          <w:ilvl w:val="1"/>
          <w:numId w:val="23"/>
        </w:numPr>
        <w:spacing w:before="240" w:after="60"/>
        <w:ind w:left="720"/>
        <w:outlineLvl w:val="2"/>
      </w:pPr>
      <w:r>
        <w:t>Free text description of the reject reason. (Will be excluded from the email but will be visible in the CAPRI GUI)</w:t>
      </w:r>
    </w:p>
    <w:p w14:paraId="0070232F" w14:textId="77777777" w:rsidR="0025214E" w:rsidRPr="00410CDD" w:rsidRDefault="0025214E" w:rsidP="008F178A">
      <w:pPr>
        <w:pStyle w:val="ListParagraph"/>
        <w:numPr>
          <w:ilvl w:val="0"/>
          <w:numId w:val="23"/>
        </w:numPr>
        <w:spacing w:before="240" w:after="60"/>
        <w:ind w:left="360"/>
        <w:outlineLvl w:val="2"/>
      </w:pPr>
      <w:r>
        <w:t xml:space="preserve">The name of the email group will be </w:t>
      </w:r>
      <w:r w:rsidRPr="002C6092">
        <w:rPr>
          <w:b/>
        </w:rPr>
        <w:t>DVBA C 2507 REROUTE.</w:t>
      </w:r>
    </w:p>
    <w:p w14:paraId="00702330" w14:textId="77777777" w:rsidR="0025214E" w:rsidRDefault="0025214E" w:rsidP="008F178A">
      <w:pPr>
        <w:pStyle w:val="ListParagraph"/>
        <w:numPr>
          <w:ilvl w:val="1"/>
          <w:numId w:val="23"/>
        </w:numPr>
        <w:ind w:left="720"/>
      </w:pPr>
      <w:r w:rsidRPr="00461CD9">
        <w:lastRenderedPageBreak/>
        <w:t>The facility will be responsible for adding member</w:t>
      </w:r>
      <w:r>
        <w:t>s</w:t>
      </w:r>
      <w:r w:rsidRPr="00461CD9">
        <w:t xml:space="preserve"> to this group who should receive information concerning the 2507 Request Reroute status.</w:t>
      </w:r>
    </w:p>
    <w:p w14:paraId="00702331" w14:textId="77777777" w:rsidR="0025214E" w:rsidRDefault="0025214E" w:rsidP="008F178A">
      <w:pPr>
        <w:pStyle w:val="ListParagraph"/>
        <w:numPr>
          <w:ilvl w:val="0"/>
          <w:numId w:val="23"/>
        </w:numPr>
        <w:spacing w:before="240" w:after="60"/>
        <w:ind w:left="360"/>
        <w:outlineLvl w:val="2"/>
      </w:pPr>
      <w:r>
        <w:t xml:space="preserve">As a CAPRI user, for the </w:t>
      </w:r>
      <w:r w:rsidRPr="00F80402">
        <w:rPr>
          <w:b/>
        </w:rPr>
        <w:t>Destination Facility/Site</w:t>
      </w:r>
      <w:r>
        <w:rPr>
          <w:b/>
        </w:rPr>
        <w:t xml:space="preserve"> </w:t>
      </w:r>
      <w:r>
        <w:t>option, I want the system to display a list of facilities (names)/site (names) and location numbers to which the request can be re-routed. This will require a two-step process listed below:</w:t>
      </w:r>
    </w:p>
    <w:p w14:paraId="00702332" w14:textId="77777777" w:rsidR="0025214E" w:rsidRDefault="0025214E" w:rsidP="008F178A">
      <w:pPr>
        <w:pStyle w:val="ListParagraph"/>
        <w:numPr>
          <w:ilvl w:val="1"/>
          <w:numId w:val="23"/>
        </w:numPr>
        <w:spacing w:before="240" w:after="60"/>
        <w:ind w:left="720"/>
        <w:outlineLvl w:val="2"/>
      </w:pPr>
      <w:r>
        <w:t xml:space="preserve">Step 1: A list box for the facility name will display and the user will select the VistA instance. </w:t>
      </w:r>
    </w:p>
    <w:p w14:paraId="00702333" w14:textId="77777777" w:rsidR="0025214E" w:rsidRDefault="0025214E" w:rsidP="008F178A">
      <w:pPr>
        <w:pStyle w:val="ListParagraph"/>
        <w:numPr>
          <w:ilvl w:val="0"/>
          <w:numId w:val="23"/>
        </w:numPr>
        <w:spacing w:before="240" w:after="60"/>
        <w:ind w:left="360"/>
        <w:outlineLvl w:val="2"/>
      </w:pPr>
      <w:r>
        <w:t>Once the VistA instance displays, the routing location details can be selected, retrieved and displayed in the Routing Location list box. As a CAPRI user, I want the display option to list the facilities (names)/site ( names) and location numbers in the following order:</w:t>
      </w:r>
    </w:p>
    <w:p w14:paraId="00702334" w14:textId="77777777" w:rsidR="0025214E" w:rsidRDefault="0025214E" w:rsidP="008F178A">
      <w:pPr>
        <w:pStyle w:val="ListParagraph"/>
        <w:numPr>
          <w:ilvl w:val="1"/>
          <w:numId w:val="23"/>
        </w:numPr>
        <w:spacing w:before="240" w:after="60"/>
        <w:ind w:left="720"/>
        <w:outlineLvl w:val="2"/>
      </w:pPr>
      <w:r>
        <w:t>Alphabetically</w:t>
      </w:r>
    </w:p>
    <w:p w14:paraId="00702335" w14:textId="77777777" w:rsidR="0025214E" w:rsidRDefault="0025214E" w:rsidP="008F178A">
      <w:pPr>
        <w:pStyle w:val="ListParagraph"/>
        <w:numPr>
          <w:ilvl w:val="1"/>
          <w:numId w:val="23"/>
        </w:numPr>
        <w:spacing w:before="240" w:after="60"/>
        <w:ind w:left="720"/>
        <w:outlineLvl w:val="2"/>
      </w:pPr>
      <w:r>
        <w:t xml:space="preserve">State </w:t>
      </w:r>
    </w:p>
    <w:p w14:paraId="00702336" w14:textId="77777777" w:rsidR="0025214E" w:rsidRDefault="0025214E" w:rsidP="008F178A">
      <w:pPr>
        <w:pStyle w:val="ListParagraph"/>
        <w:numPr>
          <w:ilvl w:val="1"/>
          <w:numId w:val="23"/>
        </w:numPr>
        <w:spacing w:before="240" w:after="60"/>
        <w:ind w:left="720"/>
        <w:outlineLvl w:val="2"/>
      </w:pPr>
      <w:r>
        <w:t xml:space="preserve">Location number </w:t>
      </w:r>
    </w:p>
    <w:p w14:paraId="00702337" w14:textId="77777777" w:rsidR="0025214E" w:rsidRDefault="0025214E" w:rsidP="008F178A">
      <w:pPr>
        <w:pStyle w:val="ListParagraph"/>
        <w:numPr>
          <w:ilvl w:val="0"/>
          <w:numId w:val="23"/>
        </w:numPr>
        <w:spacing w:before="240" w:after="60"/>
        <w:ind w:left="360"/>
        <w:outlineLvl w:val="2"/>
      </w:pPr>
      <w:r>
        <w:t xml:space="preserve">As a CAPRI user, I do not want the facility or site options to be limited by the existing VistA instance that I may be connected to. </w:t>
      </w:r>
    </w:p>
    <w:p w14:paraId="00702338" w14:textId="77777777" w:rsidR="0025214E" w:rsidRDefault="0025214E" w:rsidP="008F178A">
      <w:pPr>
        <w:pStyle w:val="ListParagraph"/>
        <w:numPr>
          <w:ilvl w:val="0"/>
          <w:numId w:val="23"/>
        </w:numPr>
        <w:spacing w:before="240" w:after="60"/>
        <w:ind w:left="360"/>
        <w:outlineLvl w:val="2"/>
      </w:pPr>
      <w:r>
        <w:t xml:space="preserve">As a CAPRI user I want the option to select facilities/sites within other regions and VistA instances. </w:t>
      </w:r>
    </w:p>
    <w:p w14:paraId="00702339" w14:textId="77777777" w:rsidR="0025214E" w:rsidRDefault="0025214E" w:rsidP="008F178A">
      <w:pPr>
        <w:pStyle w:val="ListParagraph"/>
        <w:numPr>
          <w:ilvl w:val="0"/>
          <w:numId w:val="23"/>
        </w:numPr>
        <w:spacing w:before="240" w:after="60"/>
        <w:ind w:left="360"/>
        <w:outlineLvl w:val="2"/>
      </w:pPr>
      <w:r>
        <w:t>As a CAPRI user, I want the system to display re-routing reason options that can be selected as listed below:</w:t>
      </w:r>
    </w:p>
    <w:p w14:paraId="0070233A" w14:textId="77777777" w:rsidR="0025214E" w:rsidRDefault="0025214E" w:rsidP="008F178A">
      <w:pPr>
        <w:pStyle w:val="ListParagraph"/>
        <w:numPr>
          <w:ilvl w:val="1"/>
          <w:numId w:val="23"/>
        </w:numPr>
        <w:spacing w:before="240" w:after="60"/>
        <w:ind w:left="720"/>
        <w:outlineLvl w:val="2"/>
      </w:pPr>
      <w:r>
        <w:t>INCORRECT JURISDICTION</w:t>
      </w:r>
    </w:p>
    <w:p w14:paraId="0070233B" w14:textId="77777777" w:rsidR="0025214E" w:rsidRDefault="0025214E" w:rsidP="008F178A">
      <w:pPr>
        <w:pStyle w:val="ListParagraph"/>
        <w:numPr>
          <w:ilvl w:val="1"/>
          <w:numId w:val="23"/>
        </w:numPr>
        <w:spacing w:before="240" w:after="60"/>
        <w:ind w:left="720"/>
        <w:outlineLvl w:val="2"/>
      </w:pPr>
      <w:r>
        <w:t xml:space="preserve">VETERAN IS AN EMPLOYEE </w:t>
      </w:r>
    </w:p>
    <w:p w14:paraId="0070233C" w14:textId="77777777" w:rsidR="0025214E" w:rsidRDefault="0025214E" w:rsidP="008F178A">
      <w:pPr>
        <w:pStyle w:val="ListParagraph"/>
        <w:numPr>
          <w:ilvl w:val="1"/>
          <w:numId w:val="23"/>
        </w:numPr>
        <w:spacing w:before="240" w:after="60"/>
        <w:ind w:left="720"/>
        <w:outlineLvl w:val="2"/>
      </w:pPr>
      <w:r>
        <w:t>VETERAN REQUEST/PREFERENCE</w:t>
      </w:r>
    </w:p>
    <w:p w14:paraId="0070233D" w14:textId="77777777" w:rsidR="0025214E" w:rsidRDefault="0025214E" w:rsidP="008F178A">
      <w:pPr>
        <w:pStyle w:val="ListParagraph"/>
        <w:numPr>
          <w:ilvl w:val="1"/>
          <w:numId w:val="23"/>
        </w:numPr>
        <w:spacing w:before="240" w:after="60"/>
        <w:ind w:left="720"/>
        <w:outlineLvl w:val="2"/>
      </w:pPr>
      <w:r>
        <w:t xml:space="preserve">OTHER </w:t>
      </w:r>
    </w:p>
    <w:p w14:paraId="0070233E" w14:textId="77777777" w:rsidR="0025214E" w:rsidRDefault="0025214E" w:rsidP="008F178A">
      <w:pPr>
        <w:pStyle w:val="ListParagraph"/>
        <w:numPr>
          <w:ilvl w:val="0"/>
          <w:numId w:val="23"/>
        </w:numPr>
        <w:spacing w:before="240" w:after="60"/>
        <w:ind w:left="360"/>
        <w:outlineLvl w:val="2"/>
      </w:pPr>
      <w:r w:rsidRPr="002C4D93">
        <w:t>As a CAPRI user, I want the system to allow the re-routing reason options (Veteran is an employee, incorrect jurisdiction, Veteran request/preference, and other) as editable at the National level by central office personnel</w:t>
      </w:r>
      <w:r>
        <w:t xml:space="preserve"> which will include the following details:  </w:t>
      </w:r>
    </w:p>
    <w:p w14:paraId="0070233F" w14:textId="77777777" w:rsidR="0025214E" w:rsidRPr="0046037B" w:rsidRDefault="0025214E" w:rsidP="008F178A">
      <w:pPr>
        <w:pStyle w:val="ListParagraph"/>
        <w:numPr>
          <w:ilvl w:val="1"/>
          <w:numId w:val="23"/>
        </w:numPr>
        <w:spacing w:before="240" w:after="60"/>
        <w:ind w:left="720"/>
        <w:outlineLvl w:val="2"/>
      </w:pPr>
      <w:r>
        <w:t xml:space="preserve">A </w:t>
      </w:r>
      <w:r w:rsidRPr="00CE58BF">
        <w:t xml:space="preserve">new option </w:t>
      </w:r>
      <w:r>
        <w:t xml:space="preserve">will be </w:t>
      </w:r>
      <w:r w:rsidRPr="00CE58BF">
        <w:t xml:space="preserve">added that </w:t>
      </w:r>
      <w:r>
        <w:t xml:space="preserve">will </w:t>
      </w:r>
      <w:r w:rsidRPr="00CE58BF">
        <w:t xml:space="preserve">allow users the ability to add/inactivate/activate the list of reasons within </w:t>
      </w:r>
      <w:r w:rsidRPr="0046037B">
        <w:t xml:space="preserve">the exam cancellation window. </w:t>
      </w:r>
    </w:p>
    <w:p w14:paraId="00702340" w14:textId="77777777" w:rsidR="0025214E" w:rsidRPr="00CE58BF" w:rsidRDefault="0025214E" w:rsidP="008F178A">
      <w:pPr>
        <w:pStyle w:val="ListParagraph"/>
        <w:numPr>
          <w:ilvl w:val="1"/>
          <w:numId w:val="23"/>
        </w:numPr>
        <w:spacing w:before="240" w:after="60"/>
        <w:ind w:left="720"/>
        <w:outlineLvl w:val="2"/>
      </w:pPr>
      <w:r>
        <w:t xml:space="preserve">A </w:t>
      </w:r>
      <w:r w:rsidRPr="00CE58BF">
        <w:t>security key added for the new option display and shall be named “</w:t>
      </w:r>
      <w:r w:rsidRPr="00C40643">
        <w:rPr>
          <w:b/>
        </w:rPr>
        <w:t>DVBA CAPRI REROUTEREASONS</w:t>
      </w:r>
      <w:r w:rsidRPr="00CE58BF">
        <w:t xml:space="preserve">” </w:t>
      </w:r>
    </w:p>
    <w:p w14:paraId="00702341" w14:textId="77777777" w:rsidR="0025214E" w:rsidRPr="00CE58BF" w:rsidRDefault="0025214E" w:rsidP="008F178A">
      <w:pPr>
        <w:pStyle w:val="ListParagraph"/>
        <w:numPr>
          <w:ilvl w:val="1"/>
          <w:numId w:val="23"/>
        </w:numPr>
        <w:spacing w:before="240" w:after="60"/>
        <w:ind w:left="720"/>
        <w:outlineLvl w:val="2"/>
      </w:pPr>
      <w:r>
        <w:t xml:space="preserve">The </w:t>
      </w:r>
      <w:r w:rsidRPr="00CE58BF">
        <w:t xml:space="preserve">new option </w:t>
      </w:r>
      <w:r>
        <w:t xml:space="preserve">will </w:t>
      </w:r>
      <w:r w:rsidRPr="00CE58BF">
        <w:t xml:space="preserve">be available on the CAPRI Help menu and visible to users who have been assigned the security key. </w:t>
      </w:r>
    </w:p>
    <w:p w14:paraId="00702342" w14:textId="77777777" w:rsidR="0025214E" w:rsidRPr="00CE58BF" w:rsidRDefault="0025214E" w:rsidP="008F178A">
      <w:pPr>
        <w:pStyle w:val="ListParagraph"/>
        <w:numPr>
          <w:ilvl w:val="1"/>
          <w:numId w:val="23"/>
        </w:numPr>
        <w:spacing w:before="240" w:after="60"/>
        <w:ind w:left="720"/>
        <w:outlineLvl w:val="2"/>
      </w:pPr>
      <w:r>
        <w:t>T</w:t>
      </w:r>
      <w:r w:rsidRPr="00CE58BF">
        <w:t xml:space="preserve">he new option </w:t>
      </w:r>
      <w:r>
        <w:t xml:space="preserve">will </w:t>
      </w:r>
      <w:r w:rsidRPr="00CE58BF">
        <w:t xml:space="preserve">display in the GUI named “Manage Routing Reasons”.  </w:t>
      </w:r>
    </w:p>
    <w:p w14:paraId="00702343" w14:textId="77777777" w:rsidR="0025214E" w:rsidRPr="00CE58BF" w:rsidRDefault="0025214E" w:rsidP="008F178A">
      <w:pPr>
        <w:pStyle w:val="ListParagraph"/>
        <w:numPr>
          <w:ilvl w:val="1"/>
          <w:numId w:val="23"/>
        </w:numPr>
        <w:spacing w:before="240" w:after="60"/>
        <w:ind w:left="720"/>
        <w:outlineLvl w:val="2"/>
      </w:pPr>
      <w:r>
        <w:t>A</w:t>
      </w:r>
      <w:r w:rsidRPr="00CE58BF">
        <w:t xml:space="preserve"> new </w:t>
      </w:r>
      <w:r>
        <w:t xml:space="preserve">GUI </w:t>
      </w:r>
      <w:r w:rsidRPr="00CE58BF">
        <w:t xml:space="preserve">screen created that </w:t>
      </w:r>
      <w:r>
        <w:t xml:space="preserve">will </w:t>
      </w:r>
      <w:r w:rsidRPr="00CE58BF">
        <w:t xml:space="preserve">allow the user to add/inactivate/activate re-routing reasons.  </w:t>
      </w:r>
    </w:p>
    <w:p w14:paraId="00702344" w14:textId="77777777" w:rsidR="0025214E" w:rsidRDefault="0025214E" w:rsidP="008F178A">
      <w:pPr>
        <w:pStyle w:val="ListParagraph"/>
        <w:numPr>
          <w:ilvl w:val="0"/>
          <w:numId w:val="23"/>
        </w:numPr>
        <w:spacing w:before="240" w:after="60"/>
        <w:ind w:left="360"/>
        <w:outlineLvl w:val="2"/>
      </w:pPr>
      <w:r>
        <w:t xml:space="preserve">As a CAPRI user, after all re-routing options have been selected; I want the system to allow the submission of the re-routing request. </w:t>
      </w:r>
    </w:p>
    <w:p w14:paraId="00702345" w14:textId="77777777" w:rsidR="0025214E" w:rsidRDefault="0025214E" w:rsidP="008F178A">
      <w:pPr>
        <w:pStyle w:val="ListParagraph"/>
        <w:numPr>
          <w:ilvl w:val="0"/>
          <w:numId w:val="23"/>
        </w:numPr>
        <w:spacing w:before="240" w:after="60"/>
        <w:ind w:left="360"/>
        <w:outlineLvl w:val="2"/>
      </w:pPr>
      <w:r>
        <w:t>As a CAPRI user, I want the system to re-route the request.</w:t>
      </w:r>
    </w:p>
    <w:p w14:paraId="00702346" w14:textId="77777777" w:rsidR="0025214E" w:rsidRDefault="0025214E" w:rsidP="008F178A">
      <w:pPr>
        <w:pStyle w:val="ListParagraph"/>
        <w:numPr>
          <w:ilvl w:val="0"/>
          <w:numId w:val="23"/>
        </w:numPr>
        <w:spacing w:before="240" w:after="60"/>
        <w:ind w:left="360"/>
        <w:outlineLvl w:val="2"/>
      </w:pPr>
      <w:r>
        <w:t xml:space="preserve">As a CAPRI user, I want the system to notify the </w:t>
      </w:r>
      <w:r w:rsidRPr="001C7C3E">
        <w:rPr>
          <w:b/>
        </w:rPr>
        <w:t>original sender</w:t>
      </w:r>
      <w:r>
        <w:t xml:space="preserve"> (VBA user/forwarding email address) via email of the re-routing information. The email notification will include the following details:</w:t>
      </w:r>
    </w:p>
    <w:p w14:paraId="00702347" w14:textId="77777777" w:rsidR="0025214E" w:rsidRDefault="0025214E" w:rsidP="008F178A">
      <w:pPr>
        <w:pStyle w:val="ListParagraph"/>
        <w:numPr>
          <w:ilvl w:val="1"/>
          <w:numId w:val="23"/>
        </w:numPr>
        <w:spacing w:before="240" w:after="60"/>
        <w:ind w:left="720"/>
        <w:outlineLvl w:val="2"/>
      </w:pPr>
      <w:r>
        <w:t>Identifier (e.g., Data File Number [DFN]) that can be used for accessing the patient record on the original routing VistA instance.</w:t>
      </w:r>
    </w:p>
    <w:p w14:paraId="00702348" w14:textId="77777777" w:rsidR="0025214E" w:rsidRDefault="0025214E" w:rsidP="008F178A">
      <w:pPr>
        <w:pStyle w:val="ListParagraph"/>
        <w:numPr>
          <w:ilvl w:val="1"/>
          <w:numId w:val="23"/>
        </w:numPr>
        <w:spacing w:before="240" w:after="60"/>
        <w:ind w:left="720"/>
        <w:outlineLvl w:val="2"/>
      </w:pPr>
      <w:r>
        <w:t>Re-route destination: VistA instance (facility/site)</w:t>
      </w:r>
    </w:p>
    <w:p w14:paraId="00702349" w14:textId="77777777" w:rsidR="0025214E" w:rsidRDefault="0025214E" w:rsidP="008F178A">
      <w:pPr>
        <w:pStyle w:val="ListParagraph"/>
        <w:numPr>
          <w:ilvl w:val="1"/>
          <w:numId w:val="23"/>
        </w:numPr>
        <w:spacing w:before="240" w:after="60"/>
        <w:ind w:left="720"/>
        <w:outlineLvl w:val="2"/>
      </w:pPr>
      <w:r>
        <w:t>Drop down reason for re-route.</w:t>
      </w:r>
    </w:p>
    <w:p w14:paraId="0070234A" w14:textId="77777777" w:rsidR="0025214E" w:rsidRDefault="0025214E" w:rsidP="008F178A">
      <w:pPr>
        <w:pStyle w:val="ListParagraph"/>
        <w:numPr>
          <w:ilvl w:val="1"/>
          <w:numId w:val="23"/>
        </w:numPr>
        <w:spacing w:before="240" w:after="60"/>
        <w:ind w:left="720"/>
        <w:outlineLvl w:val="2"/>
      </w:pPr>
      <w:r>
        <w:lastRenderedPageBreak/>
        <w:t>Free text description of re-route. (Will be excluded from the email but will be visible in the CAPRI GUI)</w:t>
      </w:r>
    </w:p>
    <w:p w14:paraId="0070234B" w14:textId="77777777" w:rsidR="0025214E" w:rsidRDefault="0025214E" w:rsidP="008F178A">
      <w:pPr>
        <w:pStyle w:val="ListParagraph"/>
        <w:numPr>
          <w:ilvl w:val="0"/>
          <w:numId w:val="23"/>
        </w:numPr>
        <w:spacing w:before="240" w:after="60"/>
        <w:ind w:left="360"/>
        <w:outlineLvl w:val="2"/>
      </w:pPr>
      <w:r>
        <w:t xml:space="preserve">As a CAPRI user, I want the patient information in the original routed record to be utilized to create a record with the re-routed VistA instance when a patient record does not exist. </w:t>
      </w:r>
    </w:p>
    <w:p w14:paraId="0070234C" w14:textId="77777777" w:rsidR="0025214E" w:rsidRDefault="0025214E" w:rsidP="008F178A">
      <w:pPr>
        <w:pStyle w:val="ListParagraph"/>
        <w:numPr>
          <w:ilvl w:val="0"/>
          <w:numId w:val="23"/>
        </w:numPr>
        <w:spacing w:before="240" w:after="60"/>
        <w:ind w:left="360"/>
        <w:outlineLvl w:val="2"/>
      </w:pPr>
      <w:r>
        <w:t xml:space="preserve">As a CAPRI user, I want this process to be automatic or in the case of data integrity issues, the process should be facility so that the user does not need to retype or copy and paste information. </w:t>
      </w:r>
    </w:p>
    <w:p w14:paraId="0070234D" w14:textId="77777777" w:rsidR="0025214E" w:rsidRDefault="0025214E" w:rsidP="008F178A">
      <w:pPr>
        <w:pStyle w:val="ListParagraph"/>
        <w:numPr>
          <w:ilvl w:val="0"/>
          <w:numId w:val="22"/>
        </w:numPr>
        <w:spacing w:before="240" w:after="60"/>
        <w:ind w:left="360"/>
        <w:outlineLvl w:val="2"/>
      </w:pPr>
      <w:r>
        <w:t xml:space="preserve">The routing information will include the following:  </w:t>
      </w:r>
    </w:p>
    <w:p w14:paraId="0070234E" w14:textId="77777777" w:rsidR="0025214E" w:rsidRDefault="0025214E" w:rsidP="008F178A">
      <w:pPr>
        <w:pStyle w:val="ListParagraph"/>
        <w:numPr>
          <w:ilvl w:val="1"/>
          <w:numId w:val="23"/>
        </w:numPr>
        <w:spacing w:before="240" w:after="60"/>
        <w:ind w:left="720"/>
        <w:outlineLvl w:val="2"/>
      </w:pPr>
      <w:r>
        <w:t xml:space="preserve">Exam </w:t>
      </w:r>
      <w:r w:rsidRPr="00234A4B">
        <w:t>request status</w:t>
      </w:r>
      <w:r>
        <w:t xml:space="preserve"> </w:t>
      </w:r>
    </w:p>
    <w:p w14:paraId="0070234F" w14:textId="77777777" w:rsidR="0025214E" w:rsidRDefault="0025214E" w:rsidP="008F178A">
      <w:pPr>
        <w:pStyle w:val="ListParagraph"/>
        <w:numPr>
          <w:ilvl w:val="1"/>
          <w:numId w:val="23"/>
        </w:numPr>
        <w:spacing w:before="240" w:after="60"/>
        <w:ind w:left="720"/>
        <w:outlineLvl w:val="2"/>
      </w:pPr>
      <w:r>
        <w:t>R</w:t>
      </w:r>
      <w:r w:rsidRPr="00234A4B">
        <w:t>outing information</w:t>
      </w:r>
      <w:r>
        <w:t xml:space="preserve"> </w:t>
      </w:r>
    </w:p>
    <w:p w14:paraId="00702350" w14:textId="77777777" w:rsidR="0025214E" w:rsidRDefault="0025214E" w:rsidP="008F178A">
      <w:pPr>
        <w:pStyle w:val="ListParagraph"/>
        <w:numPr>
          <w:ilvl w:val="1"/>
          <w:numId w:val="23"/>
        </w:numPr>
        <w:spacing w:before="240" w:after="60"/>
        <w:ind w:left="720"/>
        <w:outlineLvl w:val="2"/>
      </w:pPr>
      <w:r>
        <w:t>I</w:t>
      </w:r>
      <w:r w:rsidRPr="00234A4B">
        <w:t>dentifiers</w:t>
      </w:r>
      <w:r>
        <w:t xml:space="preserve"> </w:t>
      </w:r>
      <w:r w:rsidRPr="00234A4B">
        <w:t xml:space="preserve">that can be used for accessing the patient record information.   </w:t>
      </w:r>
    </w:p>
    <w:p w14:paraId="00702351" w14:textId="77777777" w:rsidR="0025214E" w:rsidRPr="00DF5751" w:rsidRDefault="0025214E" w:rsidP="008F178A">
      <w:pPr>
        <w:pStyle w:val="ListParagraph"/>
        <w:numPr>
          <w:ilvl w:val="0"/>
          <w:numId w:val="25"/>
        </w:numPr>
        <w:spacing w:before="240" w:after="60"/>
        <w:ind w:left="1080"/>
        <w:outlineLvl w:val="2"/>
      </w:pPr>
      <w:r w:rsidRPr="00DF5751">
        <w:t xml:space="preserve">The request status will be maintained. The exam request statuses will include existing exam request statuses and new statuses to represent the following: </w:t>
      </w:r>
    </w:p>
    <w:p w14:paraId="00702352" w14:textId="77777777" w:rsidR="0025214E" w:rsidRPr="00DF5751" w:rsidRDefault="0025214E" w:rsidP="008F178A">
      <w:pPr>
        <w:pStyle w:val="ListParagraph"/>
        <w:numPr>
          <w:ilvl w:val="1"/>
          <w:numId w:val="25"/>
        </w:numPr>
        <w:spacing w:before="240" w:after="60"/>
        <w:ind w:left="1080"/>
        <w:outlineLvl w:val="2"/>
      </w:pPr>
      <w:r w:rsidRPr="00DF5751">
        <w:t xml:space="preserve">If an exam has been re-routed, the below statuses are possible on the instance </w:t>
      </w:r>
      <w:r w:rsidRPr="00DF5751">
        <w:rPr>
          <w:b/>
        </w:rPr>
        <w:t>from where</w:t>
      </w:r>
      <w:r>
        <w:rPr>
          <w:b/>
        </w:rPr>
        <w:t xml:space="preserve"> (Sending Facility)</w:t>
      </w:r>
      <w:r w:rsidRPr="00DF5751">
        <w:t xml:space="preserve"> the request was re-routed. </w:t>
      </w:r>
    </w:p>
    <w:p w14:paraId="00702353" w14:textId="77777777" w:rsidR="0025214E" w:rsidRPr="0050737F" w:rsidRDefault="0025214E" w:rsidP="008F178A">
      <w:pPr>
        <w:pStyle w:val="ListParagraph"/>
        <w:numPr>
          <w:ilvl w:val="2"/>
          <w:numId w:val="25"/>
        </w:numPr>
        <w:spacing w:before="240" w:after="60"/>
        <w:ind w:left="360"/>
        <w:outlineLvl w:val="2"/>
      </w:pPr>
      <w:r w:rsidRPr="0050737F">
        <w:t>Re-Routed – Pending Acceptance</w:t>
      </w:r>
    </w:p>
    <w:p w14:paraId="00702354" w14:textId="77777777" w:rsidR="0025214E" w:rsidRPr="0050737F" w:rsidRDefault="0025214E" w:rsidP="008F178A">
      <w:pPr>
        <w:pStyle w:val="ListParagraph"/>
        <w:numPr>
          <w:ilvl w:val="2"/>
          <w:numId w:val="25"/>
        </w:numPr>
        <w:spacing w:before="240" w:after="60"/>
        <w:ind w:left="360"/>
        <w:outlineLvl w:val="2"/>
      </w:pPr>
      <w:r w:rsidRPr="0050737F">
        <w:t>Re-Routed – Accepted</w:t>
      </w:r>
      <w:r>
        <w:t xml:space="preserve"> </w:t>
      </w:r>
      <w:r w:rsidRPr="00C9072F">
        <w:t>**When the Destination Facility accepts the request  the status updates to this**</w:t>
      </w:r>
    </w:p>
    <w:p w14:paraId="00702355" w14:textId="77777777" w:rsidR="0025214E" w:rsidRPr="0050737F" w:rsidRDefault="0025214E" w:rsidP="008F178A">
      <w:pPr>
        <w:pStyle w:val="ListParagraph"/>
        <w:numPr>
          <w:ilvl w:val="2"/>
          <w:numId w:val="25"/>
        </w:numPr>
        <w:spacing w:before="240" w:after="60"/>
        <w:ind w:left="360"/>
        <w:outlineLvl w:val="2"/>
      </w:pPr>
      <w:r>
        <w:t>New- (A</w:t>
      </w:r>
      <w:r w:rsidRPr="00A45522">
        <w:t xml:space="preserve">fter a nighlty job runs, this status is updated to PENDING REPORTED </w:t>
      </w:r>
      <w:r>
        <w:t xml:space="preserve">and will </w:t>
      </w:r>
      <w:r w:rsidRPr="00A45522">
        <w:t>include rejection comments.)</w:t>
      </w:r>
    </w:p>
    <w:p w14:paraId="00702356" w14:textId="77777777" w:rsidR="0025214E" w:rsidRPr="0050737F" w:rsidRDefault="0025214E" w:rsidP="008F178A">
      <w:pPr>
        <w:pStyle w:val="ListParagraph"/>
        <w:numPr>
          <w:ilvl w:val="1"/>
          <w:numId w:val="25"/>
        </w:numPr>
        <w:spacing w:before="240" w:after="60"/>
        <w:ind w:left="720"/>
        <w:outlineLvl w:val="2"/>
      </w:pPr>
      <w:r w:rsidRPr="0050737F">
        <w:t xml:space="preserve">If an exam has been re-routed, the below statuses are possible on the instance </w:t>
      </w:r>
      <w:r w:rsidRPr="0050737F">
        <w:rPr>
          <w:b/>
        </w:rPr>
        <w:t xml:space="preserve">to </w:t>
      </w:r>
      <w:r>
        <w:rPr>
          <w:b/>
        </w:rPr>
        <w:t xml:space="preserve">which (Destination Facility) </w:t>
      </w:r>
      <w:r w:rsidRPr="0050737F">
        <w:t xml:space="preserve">the request was re-routed. </w:t>
      </w:r>
    </w:p>
    <w:p w14:paraId="00702357" w14:textId="77777777" w:rsidR="0025214E" w:rsidRPr="0050737F" w:rsidRDefault="0025214E" w:rsidP="008F178A">
      <w:pPr>
        <w:pStyle w:val="ListParagraph"/>
        <w:numPr>
          <w:ilvl w:val="2"/>
          <w:numId w:val="25"/>
        </w:numPr>
        <w:spacing w:before="240" w:after="60"/>
        <w:ind w:left="360"/>
        <w:outlineLvl w:val="2"/>
      </w:pPr>
      <w:r w:rsidRPr="0050737F">
        <w:t xml:space="preserve">New - Re-Routed </w:t>
      </w:r>
    </w:p>
    <w:p w14:paraId="00702358" w14:textId="77777777" w:rsidR="0025214E" w:rsidRDefault="0025214E" w:rsidP="008F178A">
      <w:pPr>
        <w:pStyle w:val="ListParagraph"/>
        <w:numPr>
          <w:ilvl w:val="2"/>
          <w:numId w:val="25"/>
        </w:numPr>
        <w:spacing w:before="240" w:after="60"/>
        <w:ind w:left="360"/>
        <w:outlineLvl w:val="2"/>
      </w:pPr>
      <w:r w:rsidRPr="0050737F">
        <w:t xml:space="preserve">Re-Routed – Pending Acceptance (After a nightly job runs, this is the updated status) </w:t>
      </w:r>
    </w:p>
    <w:p w14:paraId="00702359" w14:textId="77777777" w:rsidR="0025214E" w:rsidRPr="0050737F" w:rsidRDefault="0025214E" w:rsidP="008F178A">
      <w:pPr>
        <w:pStyle w:val="ListParagraph"/>
        <w:numPr>
          <w:ilvl w:val="2"/>
          <w:numId w:val="25"/>
        </w:numPr>
        <w:spacing w:before="240" w:after="60"/>
        <w:ind w:left="360"/>
        <w:outlineLvl w:val="2"/>
      </w:pPr>
      <w:r>
        <w:t>PENDING REPORTED (If the site Accepts the Re-Routed request)</w:t>
      </w:r>
    </w:p>
    <w:p w14:paraId="0070235A" w14:textId="77777777" w:rsidR="0025214E" w:rsidRPr="00A45522" w:rsidRDefault="0025214E" w:rsidP="008F178A">
      <w:pPr>
        <w:pStyle w:val="ListParagraph"/>
        <w:numPr>
          <w:ilvl w:val="2"/>
          <w:numId w:val="25"/>
        </w:numPr>
        <w:spacing w:before="240" w:after="60"/>
        <w:ind w:left="360"/>
        <w:outlineLvl w:val="2"/>
      </w:pPr>
      <w:r w:rsidRPr="00A45522">
        <w:t xml:space="preserve">Re-Routed – Rejected </w:t>
      </w:r>
    </w:p>
    <w:p w14:paraId="0070235B" w14:textId="77777777" w:rsidR="0025214E" w:rsidRPr="00234A4B" w:rsidRDefault="0025214E" w:rsidP="008F178A">
      <w:pPr>
        <w:pStyle w:val="ListParagraph"/>
        <w:numPr>
          <w:ilvl w:val="0"/>
          <w:numId w:val="25"/>
        </w:numPr>
        <w:spacing w:before="240" w:after="60"/>
        <w:ind w:left="720"/>
        <w:outlineLvl w:val="2"/>
      </w:pPr>
      <w:r w:rsidRPr="00234A4B">
        <w:t xml:space="preserve">The re-routing information will be maintained and is </w:t>
      </w:r>
      <w:r>
        <w:t xml:space="preserve">thought </w:t>
      </w:r>
      <w:r w:rsidRPr="00234A4B">
        <w:t>to include the following:</w:t>
      </w:r>
    </w:p>
    <w:p w14:paraId="0070235C" w14:textId="77777777" w:rsidR="0025214E" w:rsidRPr="00234A4B" w:rsidRDefault="0025214E" w:rsidP="008F178A">
      <w:pPr>
        <w:pStyle w:val="ListParagraph"/>
        <w:numPr>
          <w:ilvl w:val="2"/>
          <w:numId w:val="25"/>
        </w:numPr>
        <w:spacing w:before="240" w:after="60"/>
        <w:ind w:left="1080"/>
        <w:outlineLvl w:val="2"/>
      </w:pPr>
      <w:r w:rsidRPr="00234A4B">
        <w:t>Facility/Site information indicating to where the request has been re-routed (if applicable)</w:t>
      </w:r>
    </w:p>
    <w:p w14:paraId="0070235D" w14:textId="77777777" w:rsidR="0025214E" w:rsidRPr="00234A4B" w:rsidRDefault="0025214E" w:rsidP="008F178A">
      <w:pPr>
        <w:pStyle w:val="ListParagraph"/>
        <w:numPr>
          <w:ilvl w:val="2"/>
          <w:numId w:val="25"/>
        </w:numPr>
        <w:spacing w:before="240" w:after="60"/>
        <w:ind w:left="1080"/>
        <w:outlineLvl w:val="2"/>
      </w:pPr>
      <w:r w:rsidRPr="00234A4B">
        <w:t>Facility/Site information indicating from where the request was re-routed (if applicable)</w:t>
      </w:r>
    </w:p>
    <w:p w14:paraId="0070235E" w14:textId="77777777" w:rsidR="0025214E" w:rsidRPr="00234A4B" w:rsidRDefault="0025214E" w:rsidP="008F178A">
      <w:pPr>
        <w:pStyle w:val="ListParagraph"/>
        <w:numPr>
          <w:ilvl w:val="2"/>
          <w:numId w:val="25"/>
        </w:numPr>
        <w:spacing w:before="240" w:after="60"/>
        <w:ind w:left="1080"/>
        <w:outlineLvl w:val="2"/>
      </w:pPr>
      <w:r w:rsidRPr="00234A4B">
        <w:t>Drop down reason for re-route (if applicable).</w:t>
      </w:r>
    </w:p>
    <w:p w14:paraId="0070235F" w14:textId="77777777" w:rsidR="0025214E" w:rsidRDefault="0025214E" w:rsidP="008F178A">
      <w:pPr>
        <w:pStyle w:val="ListParagraph"/>
        <w:numPr>
          <w:ilvl w:val="2"/>
          <w:numId w:val="25"/>
        </w:numPr>
        <w:spacing w:before="240" w:after="60"/>
        <w:ind w:left="1080"/>
        <w:outlineLvl w:val="2"/>
      </w:pPr>
      <w:r w:rsidRPr="00234A4B">
        <w:t>Free text description of re-route or rejection (if applicable).</w:t>
      </w:r>
    </w:p>
    <w:p w14:paraId="00702360" w14:textId="77777777" w:rsidR="0025214E" w:rsidRDefault="0025214E" w:rsidP="008F178A">
      <w:pPr>
        <w:pStyle w:val="ListParagraph"/>
        <w:numPr>
          <w:ilvl w:val="2"/>
          <w:numId w:val="25"/>
        </w:numPr>
        <w:spacing w:before="240" w:after="60"/>
        <w:ind w:left="1080"/>
        <w:outlineLvl w:val="2"/>
      </w:pPr>
      <w:r>
        <w:t>Date information:</w:t>
      </w:r>
    </w:p>
    <w:p w14:paraId="00702361" w14:textId="77777777" w:rsidR="0025214E" w:rsidRPr="00142CA4" w:rsidRDefault="0025214E" w:rsidP="008F178A">
      <w:pPr>
        <w:pStyle w:val="ListParagraph"/>
        <w:numPr>
          <w:ilvl w:val="0"/>
          <w:numId w:val="26"/>
        </w:numPr>
        <w:spacing w:before="240" w:after="60"/>
        <w:ind w:left="720"/>
        <w:outlineLvl w:val="2"/>
      </w:pPr>
      <w:r w:rsidRPr="00142CA4">
        <w:t xml:space="preserve">If an exam has been re-routed, the following dates will be stored as applicable on the instance </w:t>
      </w:r>
      <w:r w:rsidRPr="00B355B0">
        <w:rPr>
          <w:b/>
        </w:rPr>
        <w:t>from which</w:t>
      </w:r>
      <w:r>
        <w:rPr>
          <w:b/>
        </w:rPr>
        <w:t xml:space="preserve"> (Sending Facility)</w:t>
      </w:r>
      <w:r w:rsidRPr="00DF5751">
        <w:t xml:space="preserve"> </w:t>
      </w:r>
      <w:r w:rsidRPr="00142CA4">
        <w:t>the request was re-routed.</w:t>
      </w:r>
    </w:p>
    <w:p w14:paraId="00702362" w14:textId="77777777" w:rsidR="0025214E" w:rsidRDefault="0025214E" w:rsidP="008F178A">
      <w:pPr>
        <w:pStyle w:val="ListParagraph"/>
        <w:numPr>
          <w:ilvl w:val="4"/>
          <w:numId w:val="25"/>
        </w:numPr>
        <w:spacing w:before="240" w:after="60"/>
        <w:ind w:left="1080"/>
        <w:outlineLvl w:val="2"/>
      </w:pPr>
      <w:r w:rsidRPr="00142CA4">
        <w:t>Date Re-Routed Out</w:t>
      </w:r>
    </w:p>
    <w:p w14:paraId="00702363" w14:textId="77777777" w:rsidR="0025214E" w:rsidRDefault="0025214E" w:rsidP="008F178A">
      <w:pPr>
        <w:pStyle w:val="ListParagraph"/>
        <w:numPr>
          <w:ilvl w:val="4"/>
          <w:numId w:val="25"/>
        </w:numPr>
        <w:spacing w:before="240" w:after="60"/>
        <w:ind w:left="1080"/>
        <w:outlineLvl w:val="2"/>
      </w:pPr>
      <w:r w:rsidRPr="00142CA4">
        <w:t xml:space="preserve">Date Re-Route Accepted </w:t>
      </w:r>
    </w:p>
    <w:p w14:paraId="00702364" w14:textId="77777777" w:rsidR="0025214E" w:rsidRDefault="0025214E" w:rsidP="008F178A">
      <w:pPr>
        <w:pStyle w:val="ListParagraph"/>
        <w:numPr>
          <w:ilvl w:val="4"/>
          <w:numId w:val="25"/>
        </w:numPr>
        <w:spacing w:before="240" w:after="60"/>
        <w:ind w:left="1080"/>
        <w:outlineLvl w:val="2"/>
      </w:pPr>
      <w:r w:rsidRPr="00142CA4">
        <w:t>Date Re-Route Rejected</w:t>
      </w:r>
    </w:p>
    <w:p w14:paraId="00702365" w14:textId="77777777" w:rsidR="0025214E" w:rsidRDefault="0025214E" w:rsidP="008F178A">
      <w:pPr>
        <w:pStyle w:val="ListParagraph"/>
        <w:numPr>
          <w:ilvl w:val="0"/>
          <w:numId w:val="26"/>
        </w:numPr>
        <w:spacing w:before="240" w:after="60"/>
        <w:ind w:left="720"/>
        <w:outlineLvl w:val="2"/>
      </w:pPr>
      <w:r w:rsidRPr="00142CA4">
        <w:t xml:space="preserve">If an exam has been re-routed, the following dates will be stored as applicable on the instance </w:t>
      </w:r>
      <w:r w:rsidRPr="00CB5042">
        <w:rPr>
          <w:b/>
        </w:rPr>
        <w:t>to which</w:t>
      </w:r>
      <w:r w:rsidRPr="00142CA4">
        <w:t xml:space="preserve"> </w:t>
      </w:r>
      <w:r>
        <w:rPr>
          <w:b/>
        </w:rPr>
        <w:t xml:space="preserve">(Destination Facility) </w:t>
      </w:r>
      <w:r w:rsidRPr="00142CA4">
        <w:t>the request was re-routed.</w:t>
      </w:r>
    </w:p>
    <w:p w14:paraId="00702366" w14:textId="77777777" w:rsidR="0025214E" w:rsidRDefault="0025214E" w:rsidP="008F178A">
      <w:pPr>
        <w:pStyle w:val="ListParagraph"/>
        <w:numPr>
          <w:ilvl w:val="4"/>
          <w:numId w:val="25"/>
        </w:numPr>
        <w:spacing w:before="240" w:after="60"/>
        <w:ind w:left="1080"/>
        <w:outlineLvl w:val="2"/>
      </w:pPr>
      <w:r w:rsidRPr="00142CA4">
        <w:t>Date Re-Routed In</w:t>
      </w:r>
      <w:r>
        <w:t xml:space="preserve"> (Create Date/Time)</w:t>
      </w:r>
    </w:p>
    <w:p w14:paraId="00702367" w14:textId="77777777" w:rsidR="0025214E" w:rsidRDefault="0025214E" w:rsidP="008F178A">
      <w:pPr>
        <w:pStyle w:val="ListParagraph"/>
        <w:numPr>
          <w:ilvl w:val="4"/>
          <w:numId w:val="25"/>
        </w:numPr>
        <w:spacing w:before="240" w:after="60"/>
        <w:ind w:left="1080"/>
        <w:outlineLvl w:val="2"/>
      </w:pPr>
      <w:r w:rsidRPr="00142CA4">
        <w:t xml:space="preserve">Date Re-Route Accepted </w:t>
      </w:r>
    </w:p>
    <w:p w14:paraId="00702368" w14:textId="77777777" w:rsidR="0025214E" w:rsidRPr="00234A4B" w:rsidRDefault="0025214E" w:rsidP="008F178A">
      <w:pPr>
        <w:pStyle w:val="ListParagraph"/>
        <w:numPr>
          <w:ilvl w:val="4"/>
          <w:numId w:val="25"/>
        </w:numPr>
        <w:spacing w:before="240" w:after="60"/>
        <w:ind w:left="1080"/>
        <w:outlineLvl w:val="2"/>
      </w:pPr>
      <w:r w:rsidRPr="00142CA4">
        <w:t>Date Re-Route Rejected</w:t>
      </w:r>
    </w:p>
    <w:p w14:paraId="00702369" w14:textId="77777777" w:rsidR="0025214E" w:rsidRDefault="0025214E" w:rsidP="008F178A">
      <w:pPr>
        <w:pStyle w:val="ListParagraph"/>
        <w:numPr>
          <w:ilvl w:val="0"/>
          <w:numId w:val="23"/>
        </w:numPr>
        <w:spacing w:before="240" w:after="60"/>
        <w:ind w:left="360"/>
        <w:outlineLvl w:val="2"/>
      </w:pPr>
      <w:r>
        <w:lastRenderedPageBreak/>
        <w:t xml:space="preserve">As a CAPRI user, I want the system to maintain Identifiers for accessing patient record information on the original VistA instance </w:t>
      </w:r>
      <w:r w:rsidRPr="004B7465">
        <w:rPr>
          <w:b/>
        </w:rPr>
        <w:t>from which</w:t>
      </w:r>
      <w:r>
        <w:t xml:space="preserve"> the request was re-routed if applicable.  </w:t>
      </w:r>
    </w:p>
    <w:p w14:paraId="0070236A" w14:textId="77777777" w:rsidR="0025214E" w:rsidRPr="00234A4B" w:rsidRDefault="0025214E" w:rsidP="008F178A">
      <w:pPr>
        <w:pStyle w:val="ListParagraph"/>
        <w:numPr>
          <w:ilvl w:val="0"/>
          <w:numId w:val="23"/>
        </w:numPr>
        <w:spacing w:before="240" w:after="60"/>
        <w:ind w:left="360"/>
        <w:outlineLvl w:val="2"/>
      </w:pPr>
      <w:r>
        <w:t>As a CAPRI user, I want the system to maintain Identifiers for accessing patient record information on the</w:t>
      </w:r>
      <w:r w:rsidRPr="00234A4B">
        <w:t xml:space="preserve"> VistA</w:t>
      </w:r>
      <w:r>
        <w:t xml:space="preserve"> instance</w:t>
      </w:r>
      <w:r w:rsidRPr="00234A4B">
        <w:t xml:space="preserve"> </w:t>
      </w:r>
      <w:r w:rsidRPr="004B7465">
        <w:rPr>
          <w:b/>
        </w:rPr>
        <w:t>to which</w:t>
      </w:r>
      <w:r>
        <w:t xml:space="preserve"> the </w:t>
      </w:r>
      <w:r w:rsidRPr="00234A4B">
        <w:t>request was re-routed</w:t>
      </w:r>
      <w:r>
        <w:t xml:space="preserve"> (if applicable)</w:t>
      </w:r>
    </w:p>
    <w:p w14:paraId="0070236B" w14:textId="77777777" w:rsidR="0025214E" w:rsidRDefault="0025214E" w:rsidP="008F178A">
      <w:pPr>
        <w:pStyle w:val="ListParagraph"/>
        <w:numPr>
          <w:ilvl w:val="0"/>
          <w:numId w:val="23"/>
        </w:numPr>
        <w:spacing w:before="240" w:after="60"/>
        <w:ind w:left="360"/>
        <w:outlineLvl w:val="2"/>
      </w:pPr>
      <w:r>
        <w:t xml:space="preserve">As a CAPRI user, I want </w:t>
      </w:r>
      <w:r w:rsidRPr="00234A4B">
        <w:t xml:space="preserve">CAPRI </w:t>
      </w:r>
      <w:r>
        <w:t xml:space="preserve">and AMIE </w:t>
      </w:r>
      <w:r w:rsidRPr="00234A4B">
        <w:t>reporting that displays</w:t>
      </w:r>
      <w:r>
        <w:t xml:space="preserve"> </w:t>
      </w:r>
      <w:r w:rsidRPr="008F5188">
        <w:t xml:space="preserve">the status of the request </w:t>
      </w:r>
      <w:r>
        <w:t xml:space="preserve">to </w:t>
      </w:r>
      <w:r w:rsidRPr="008F5188">
        <w:t xml:space="preserve">allow for the </w:t>
      </w:r>
      <w:r>
        <w:t>additional statuses (e.g., Re-Routed – Pending A</w:t>
      </w:r>
      <w:r w:rsidRPr="00107080">
        <w:t xml:space="preserve">cceptance, </w:t>
      </w:r>
      <w:r>
        <w:t>Re-R</w:t>
      </w:r>
      <w:r w:rsidRPr="00107080">
        <w:t xml:space="preserve">outed – </w:t>
      </w:r>
      <w:r>
        <w:t>A</w:t>
      </w:r>
      <w:r w:rsidRPr="00107080">
        <w:t xml:space="preserve">ccepted, </w:t>
      </w:r>
      <w:r>
        <w:t>R</w:t>
      </w:r>
      <w:r w:rsidRPr="00107080">
        <w:t>e-</w:t>
      </w:r>
      <w:r>
        <w:t>R</w:t>
      </w:r>
      <w:r w:rsidRPr="00107080">
        <w:t xml:space="preserve">outed </w:t>
      </w:r>
      <w:r>
        <w:t>–</w:t>
      </w:r>
      <w:r w:rsidRPr="00107080">
        <w:t xml:space="preserve"> </w:t>
      </w:r>
      <w:r>
        <w:t>R</w:t>
      </w:r>
      <w:r w:rsidRPr="00107080">
        <w:t>ejected</w:t>
      </w:r>
      <w:r>
        <w:t xml:space="preserve"> and New – Re-routed</w:t>
      </w:r>
      <w:r w:rsidRPr="00107080">
        <w:t xml:space="preserve">). </w:t>
      </w:r>
    </w:p>
    <w:p w14:paraId="0070236C" w14:textId="77777777" w:rsidR="0025214E" w:rsidRDefault="0025214E" w:rsidP="001555DF">
      <w:pPr>
        <w:pStyle w:val="ListParagraph"/>
        <w:spacing w:before="240" w:after="60"/>
        <w:ind w:left="360" w:hanging="360"/>
        <w:outlineLvl w:val="2"/>
      </w:pPr>
    </w:p>
    <w:p w14:paraId="0070236D" w14:textId="77777777" w:rsidR="0025214E" w:rsidRDefault="0025214E" w:rsidP="001555DF">
      <w:pPr>
        <w:pStyle w:val="ListParagraph"/>
        <w:spacing w:before="240" w:after="60"/>
        <w:ind w:left="360" w:hanging="360"/>
        <w:outlineLvl w:val="2"/>
        <w:rPr>
          <w:sz w:val="28"/>
          <w:szCs w:val="28"/>
        </w:rPr>
      </w:pPr>
      <w:r w:rsidRPr="008C1D9F">
        <w:rPr>
          <w:b/>
          <w:sz w:val="28"/>
          <w:szCs w:val="28"/>
        </w:rPr>
        <w:t>CAPRI</w:t>
      </w:r>
      <w:r w:rsidRPr="008C1D9F">
        <w:rPr>
          <w:sz w:val="28"/>
          <w:szCs w:val="28"/>
        </w:rPr>
        <w:t xml:space="preserve"> reports and filters that will display the additional statuses: </w:t>
      </w:r>
    </w:p>
    <w:p w14:paraId="0070236E" w14:textId="77777777" w:rsidR="0025214E" w:rsidRPr="008C1D9F" w:rsidRDefault="0025214E" w:rsidP="008F178A">
      <w:pPr>
        <w:pStyle w:val="NormalWeb"/>
        <w:numPr>
          <w:ilvl w:val="1"/>
          <w:numId w:val="23"/>
        </w:numPr>
        <w:shd w:val="clear" w:color="auto" w:fill="FFFFFF"/>
        <w:spacing w:before="0" w:beforeAutospacing="0" w:after="0" w:afterAutospacing="0"/>
        <w:ind w:left="720"/>
        <w:rPr>
          <w:color w:val="000000"/>
        </w:rPr>
      </w:pPr>
      <w:r w:rsidRPr="008C1D9F">
        <w:rPr>
          <w:b/>
          <w:bCs/>
          <w:color w:val="000000"/>
          <w:sz w:val="22"/>
          <w:szCs w:val="22"/>
        </w:rPr>
        <w:t>Pending C&amp;P Exams</w:t>
      </w:r>
      <w:r w:rsidRPr="008C1D9F">
        <w:rPr>
          <w:color w:val="000000"/>
          <w:sz w:val="22"/>
          <w:szCs w:val="22"/>
        </w:rPr>
        <w:t xml:space="preserve"> report</w:t>
      </w:r>
      <w:r>
        <w:rPr>
          <w:color w:val="000000"/>
          <w:sz w:val="22"/>
          <w:szCs w:val="22"/>
        </w:rPr>
        <w:t xml:space="preserve"> </w:t>
      </w:r>
      <w:r w:rsidRPr="008C1D9F">
        <w:rPr>
          <w:color w:val="000000"/>
          <w:sz w:val="22"/>
          <w:szCs w:val="22"/>
        </w:rPr>
        <w:t>– has a status report filter on the GUI</w:t>
      </w:r>
      <w:r>
        <w:rPr>
          <w:color w:val="000000"/>
          <w:sz w:val="22"/>
          <w:szCs w:val="22"/>
        </w:rPr>
        <w:t xml:space="preserve">. The statuses of </w:t>
      </w:r>
      <w:r w:rsidRPr="008C1D9F">
        <w:rPr>
          <w:color w:val="000000"/>
          <w:sz w:val="22"/>
          <w:szCs w:val="22"/>
        </w:rPr>
        <w:t> </w:t>
      </w:r>
      <w:r>
        <w:t>Re-R</w:t>
      </w:r>
      <w:r w:rsidRPr="00107080">
        <w:t xml:space="preserve">outed – </w:t>
      </w:r>
      <w:r>
        <w:t>A</w:t>
      </w:r>
      <w:r w:rsidRPr="00107080">
        <w:t xml:space="preserve">ccepted, and </w:t>
      </w:r>
      <w:r>
        <w:t>R</w:t>
      </w:r>
      <w:r w:rsidRPr="00107080">
        <w:t>e-</w:t>
      </w:r>
      <w:r>
        <w:t>R</w:t>
      </w:r>
      <w:r w:rsidRPr="00107080">
        <w:t xml:space="preserve">outed </w:t>
      </w:r>
      <w:r>
        <w:t>–</w:t>
      </w:r>
      <w:r w:rsidRPr="00107080">
        <w:t xml:space="preserve"> </w:t>
      </w:r>
      <w:r>
        <w:t>R</w:t>
      </w:r>
      <w:r w:rsidRPr="00107080">
        <w:t>ejected</w:t>
      </w:r>
      <w:r>
        <w:t xml:space="preserve"> will not display in the filter.    </w:t>
      </w:r>
    </w:p>
    <w:p w14:paraId="0070236F" w14:textId="77777777" w:rsidR="0025214E" w:rsidRPr="008C1D9F" w:rsidRDefault="0025214E" w:rsidP="008F178A">
      <w:pPr>
        <w:pStyle w:val="NormalWeb"/>
        <w:numPr>
          <w:ilvl w:val="1"/>
          <w:numId w:val="23"/>
        </w:numPr>
        <w:shd w:val="clear" w:color="auto" w:fill="FFFFFF"/>
        <w:spacing w:before="0" w:beforeAutospacing="0" w:after="0" w:afterAutospacing="0"/>
        <w:ind w:left="720"/>
        <w:rPr>
          <w:color w:val="000000"/>
        </w:rPr>
      </w:pPr>
      <w:r w:rsidRPr="008C1D9F">
        <w:rPr>
          <w:b/>
          <w:bCs/>
          <w:color w:val="000000"/>
          <w:sz w:val="22"/>
          <w:szCs w:val="22"/>
        </w:rPr>
        <w:t>Request Status by Date Range</w:t>
      </w:r>
      <w:r w:rsidRPr="008C1D9F">
        <w:rPr>
          <w:color w:val="000000"/>
          <w:sz w:val="22"/>
          <w:szCs w:val="22"/>
        </w:rPr>
        <w:t xml:space="preserve"> report – has a status report filter on the GUI. </w:t>
      </w:r>
    </w:p>
    <w:p w14:paraId="00702370" w14:textId="77777777" w:rsidR="0025214E" w:rsidRPr="008C1D9F" w:rsidRDefault="0025214E" w:rsidP="008F178A">
      <w:pPr>
        <w:pStyle w:val="NormalWeb"/>
        <w:numPr>
          <w:ilvl w:val="1"/>
          <w:numId w:val="23"/>
        </w:numPr>
        <w:shd w:val="clear" w:color="auto" w:fill="FFFFFF"/>
        <w:spacing w:before="0" w:beforeAutospacing="0" w:after="0" w:afterAutospacing="0"/>
        <w:ind w:left="720"/>
        <w:rPr>
          <w:color w:val="000000"/>
        </w:rPr>
      </w:pPr>
      <w:r w:rsidRPr="008C1D9F">
        <w:rPr>
          <w:color w:val="000000"/>
          <w:sz w:val="14"/>
          <w:szCs w:val="14"/>
        </w:rPr>
        <w:t xml:space="preserve"> </w:t>
      </w:r>
      <w:r w:rsidRPr="008C1D9F">
        <w:rPr>
          <w:b/>
          <w:color w:val="000000"/>
          <w:sz w:val="22"/>
          <w:szCs w:val="22"/>
        </w:rPr>
        <w:t>C&amp;P Exams Tab</w:t>
      </w:r>
      <w:r>
        <w:rPr>
          <w:b/>
          <w:color w:val="000000"/>
          <w:sz w:val="22"/>
          <w:szCs w:val="22"/>
        </w:rPr>
        <w:t>&gt;</w:t>
      </w:r>
      <w:r w:rsidRPr="008C1D9F">
        <w:rPr>
          <w:b/>
          <w:color w:val="000000"/>
          <w:sz w:val="22"/>
          <w:szCs w:val="22"/>
        </w:rPr>
        <w:t>Status Inquiry</w:t>
      </w:r>
      <w:r w:rsidRPr="008C1D9F">
        <w:rPr>
          <w:color w:val="000000"/>
          <w:sz w:val="22"/>
          <w:szCs w:val="22"/>
        </w:rPr>
        <w:t xml:space="preserve"> screen, the Reports tab displays the details of the </w:t>
      </w:r>
      <w:r w:rsidRPr="008C1D9F">
        <w:rPr>
          <w:b/>
          <w:bCs/>
          <w:color w:val="000000"/>
          <w:sz w:val="22"/>
          <w:szCs w:val="22"/>
        </w:rPr>
        <w:t xml:space="preserve">C&amp;P Exam Detail </w:t>
      </w:r>
      <w:r w:rsidRPr="008C1D9F">
        <w:rPr>
          <w:color w:val="000000"/>
          <w:sz w:val="22"/>
          <w:szCs w:val="22"/>
        </w:rPr>
        <w:t xml:space="preserve">report. The field named </w:t>
      </w:r>
      <w:r w:rsidRPr="008C1D9F">
        <w:rPr>
          <w:b/>
          <w:bCs/>
          <w:color w:val="000000"/>
          <w:sz w:val="22"/>
          <w:szCs w:val="22"/>
        </w:rPr>
        <w:t>Status of request</w:t>
      </w:r>
      <w:r w:rsidRPr="008C1D9F">
        <w:rPr>
          <w:color w:val="000000"/>
          <w:sz w:val="22"/>
          <w:szCs w:val="22"/>
        </w:rPr>
        <w:t xml:space="preserve"> will need to display all new statuses when applicable.  </w:t>
      </w:r>
    </w:p>
    <w:p w14:paraId="00702371" w14:textId="77777777" w:rsidR="0025214E" w:rsidRPr="008C1D9F" w:rsidRDefault="0025214E" w:rsidP="008F178A">
      <w:pPr>
        <w:pStyle w:val="NormalWeb"/>
        <w:numPr>
          <w:ilvl w:val="1"/>
          <w:numId w:val="23"/>
        </w:numPr>
        <w:shd w:val="clear" w:color="auto" w:fill="FFFFFF"/>
        <w:spacing w:before="0" w:beforeAutospacing="0" w:after="0" w:afterAutospacing="0"/>
        <w:ind w:left="720"/>
        <w:rPr>
          <w:color w:val="000000"/>
        </w:rPr>
      </w:pPr>
      <w:r w:rsidRPr="008C1D9F">
        <w:rPr>
          <w:b/>
          <w:bCs/>
          <w:color w:val="000000"/>
          <w:sz w:val="22"/>
          <w:szCs w:val="22"/>
        </w:rPr>
        <w:t>Pending C&amp;P Exams</w:t>
      </w:r>
      <w:r w:rsidRPr="008C1D9F">
        <w:rPr>
          <w:color w:val="000000"/>
          <w:sz w:val="22"/>
          <w:szCs w:val="22"/>
        </w:rPr>
        <w:t xml:space="preserve"> – Report detail in both txt and csv will need to include displaying all new statuses when applicable. </w:t>
      </w:r>
      <w:r>
        <w:rPr>
          <w:color w:val="000000"/>
          <w:sz w:val="22"/>
          <w:szCs w:val="22"/>
        </w:rPr>
        <w:t xml:space="preserve">The statuses of </w:t>
      </w:r>
      <w:r w:rsidRPr="008C1D9F">
        <w:rPr>
          <w:color w:val="000000"/>
          <w:sz w:val="22"/>
          <w:szCs w:val="22"/>
        </w:rPr>
        <w:t> </w:t>
      </w:r>
      <w:r>
        <w:t>Re-R</w:t>
      </w:r>
      <w:r w:rsidRPr="00107080">
        <w:t xml:space="preserve">outed – </w:t>
      </w:r>
      <w:r>
        <w:t>A</w:t>
      </w:r>
      <w:r w:rsidRPr="00107080">
        <w:t xml:space="preserve">ccepted, and </w:t>
      </w:r>
      <w:r>
        <w:t>R</w:t>
      </w:r>
      <w:r w:rsidRPr="00107080">
        <w:t>e-</w:t>
      </w:r>
      <w:r>
        <w:t>R</w:t>
      </w:r>
      <w:r w:rsidRPr="00107080">
        <w:t xml:space="preserve">outed </w:t>
      </w:r>
      <w:r>
        <w:t>– R</w:t>
      </w:r>
      <w:r w:rsidRPr="00107080">
        <w:t>ejected</w:t>
      </w:r>
      <w:r>
        <w:t xml:space="preserve"> will not display on the report.    </w:t>
      </w:r>
    </w:p>
    <w:p w14:paraId="00702372" w14:textId="77777777" w:rsidR="0025214E" w:rsidRPr="008C1D9F" w:rsidRDefault="0025214E" w:rsidP="008F178A">
      <w:pPr>
        <w:pStyle w:val="NormalWeb"/>
        <w:numPr>
          <w:ilvl w:val="1"/>
          <w:numId w:val="23"/>
        </w:numPr>
        <w:shd w:val="clear" w:color="auto" w:fill="FFFFFF"/>
        <w:spacing w:before="0" w:beforeAutospacing="0" w:after="0" w:afterAutospacing="0"/>
        <w:ind w:left="720"/>
        <w:rPr>
          <w:color w:val="000000"/>
        </w:rPr>
      </w:pPr>
      <w:r w:rsidRPr="008C1D9F">
        <w:rPr>
          <w:b/>
          <w:bCs/>
          <w:color w:val="000000"/>
          <w:sz w:val="22"/>
          <w:szCs w:val="22"/>
        </w:rPr>
        <w:t>Exam Request by Date Range</w:t>
      </w:r>
      <w:r w:rsidRPr="008C1D9F">
        <w:rPr>
          <w:color w:val="000000"/>
          <w:sz w:val="22"/>
          <w:szCs w:val="22"/>
        </w:rPr>
        <w:t xml:space="preserve"> - Report detail in both txt and csv will need to include displaying all new statuses when applicable.  </w:t>
      </w:r>
    </w:p>
    <w:p w14:paraId="00702373" w14:textId="77777777" w:rsidR="0025214E" w:rsidRPr="00255C49" w:rsidRDefault="0025214E" w:rsidP="008F178A">
      <w:pPr>
        <w:pStyle w:val="NormalWeb"/>
        <w:numPr>
          <w:ilvl w:val="1"/>
          <w:numId w:val="23"/>
        </w:numPr>
        <w:shd w:val="clear" w:color="auto" w:fill="FFFFFF"/>
        <w:spacing w:before="0" w:beforeAutospacing="0" w:after="0" w:afterAutospacing="0"/>
        <w:ind w:left="720"/>
        <w:rPr>
          <w:color w:val="000000"/>
        </w:rPr>
      </w:pPr>
      <w:r w:rsidRPr="008C1D9F">
        <w:rPr>
          <w:b/>
          <w:bCs/>
          <w:color w:val="000000"/>
          <w:sz w:val="22"/>
          <w:szCs w:val="22"/>
        </w:rPr>
        <w:t>Request Status by Date Range</w:t>
      </w:r>
      <w:r w:rsidRPr="008C1D9F">
        <w:rPr>
          <w:color w:val="000000"/>
          <w:sz w:val="22"/>
          <w:szCs w:val="22"/>
        </w:rPr>
        <w:t xml:space="preserve"> - Report detail in both txt and csv will need to include displaying all new statuses when applicable.  </w:t>
      </w:r>
    </w:p>
    <w:p w14:paraId="00702374" w14:textId="77777777" w:rsidR="0025214E" w:rsidRDefault="0025214E" w:rsidP="001555DF">
      <w:pPr>
        <w:pStyle w:val="ListParagraph"/>
        <w:spacing w:before="240" w:after="60"/>
        <w:ind w:left="360" w:hanging="360"/>
        <w:outlineLvl w:val="2"/>
        <w:rPr>
          <w:b/>
          <w:sz w:val="28"/>
          <w:szCs w:val="28"/>
        </w:rPr>
      </w:pPr>
      <w:r w:rsidRPr="008C1D9F">
        <w:rPr>
          <w:b/>
          <w:sz w:val="28"/>
          <w:szCs w:val="28"/>
        </w:rPr>
        <w:t xml:space="preserve">AMIE </w:t>
      </w:r>
      <w:r w:rsidRPr="008C1D9F">
        <w:rPr>
          <w:sz w:val="28"/>
          <w:szCs w:val="28"/>
        </w:rPr>
        <w:t>reports and functions that will display the additional statuses:</w:t>
      </w:r>
      <w:r w:rsidRPr="008C1D9F">
        <w:rPr>
          <w:b/>
          <w:sz w:val="28"/>
          <w:szCs w:val="28"/>
        </w:rPr>
        <w:t xml:space="preserve"> </w:t>
      </w:r>
    </w:p>
    <w:p w14:paraId="00702375" w14:textId="77777777" w:rsidR="0025214E" w:rsidRDefault="0025214E" w:rsidP="001555DF">
      <w:pPr>
        <w:pStyle w:val="ListParagraph"/>
        <w:spacing w:before="240" w:after="60"/>
        <w:ind w:left="360" w:hanging="360"/>
        <w:outlineLvl w:val="2"/>
        <w:rPr>
          <w:b/>
          <w:sz w:val="28"/>
          <w:szCs w:val="28"/>
        </w:rPr>
      </w:pPr>
    </w:p>
    <w:p w14:paraId="00702376" w14:textId="77777777" w:rsidR="0025214E" w:rsidRPr="001A5D7B" w:rsidRDefault="0025214E" w:rsidP="008F178A">
      <w:pPr>
        <w:pStyle w:val="ListParagraph"/>
        <w:numPr>
          <w:ilvl w:val="0"/>
          <w:numId w:val="29"/>
        </w:numPr>
        <w:spacing w:before="240" w:after="60"/>
        <w:outlineLvl w:val="2"/>
        <w:rPr>
          <w:b/>
          <w:sz w:val="28"/>
          <w:szCs w:val="28"/>
        </w:rPr>
      </w:pPr>
      <w:r w:rsidRPr="001A5D7B">
        <w:rPr>
          <w:b/>
          <w:sz w:val="28"/>
          <w:szCs w:val="28"/>
        </w:rPr>
        <w:t xml:space="preserve">AMIE </w:t>
      </w:r>
      <w:r>
        <w:rPr>
          <w:sz w:val="28"/>
          <w:szCs w:val="28"/>
        </w:rPr>
        <w:t xml:space="preserve">Function </w:t>
      </w:r>
    </w:p>
    <w:p w14:paraId="00702377" w14:textId="77777777" w:rsidR="0025214E" w:rsidRPr="008C1D9F" w:rsidRDefault="0025214E" w:rsidP="008F178A">
      <w:pPr>
        <w:pStyle w:val="NoSpacing"/>
        <w:numPr>
          <w:ilvl w:val="0"/>
          <w:numId w:val="29"/>
        </w:numPr>
        <w:ind w:left="1080"/>
      </w:pPr>
      <w:r w:rsidRPr="008C1D9F">
        <w:rPr>
          <w:b/>
          <w:bCs/>
          <w:color w:val="000000"/>
        </w:rPr>
        <w:t>Edit C&amp;P Request Information</w:t>
      </w:r>
      <w:r w:rsidRPr="008C1D9F">
        <w:t xml:space="preserve"> – Function</w:t>
      </w:r>
    </w:p>
    <w:p w14:paraId="00702378" w14:textId="77777777" w:rsidR="0025214E" w:rsidRPr="002A2177" w:rsidRDefault="0025214E" w:rsidP="008F178A">
      <w:pPr>
        <w:pStyle w:val="ListParagraph"/>
        <w:numPr>
          <w:ilvl w:val="0"/>
          <w:numId w:val="29"/>
        </w:numPr>
        <w:spacing w:before="240" w:after="60"/>
        <w:outlineLvl w:val="2"/>
        <w:rPr>
          <w:b/>
          <w:sz w:val="28"/>
          <w:szCs w:val="28"/>
        </w:rPr>
      </w:pPr>
      <w:r w:rsidRPr="002A2177">
        <w:rPr>
          <w:b/>
          <w:sz w:val="28"/>
          <w:szCs w:val="28"/>
        </w:rPr>
        <w:t xml:space="preserve">AMIE </w:t>
      </w:r>
      <w:r w:rsidRPr="002A2177">
        <w:rPr>
          <w:sz w:val="28"/>
          <w:szCs w:val="28"/>
        </w:rPr>
        <w:t>C&amp;P Reports Menu</w:t>
      </w:r>
    </w:p>
    <w:p w14:paraId="00702379" w14:textId="77777777" w:rsidR="0025214E" w:rsidRPr="008C1D9F" w:rsidRDefault="0025214E" w:rsidP="008F178A">
      <w:pPr>
        <w:pStyle w:val="NoSpacing"/>
        <w:numPr>
          <w:ilvl w:val="0"/>
          <w:numId w:val="29"/>
        </w:numPr>
        <w:ind w:left="1080"/>
        <w:rPr>
          <w:b/>
          <w:bCs/>
          <w:color w:val="000000"/>
        </w:rPr>
      </w:pPr>
      <w:r w:rsidRPr="008C1D9F">
        <w:rPr>
          <w:b/>
          <w:bCs/>
          <w:color w:val="000000"/>
        </w:rPr>
        <w:t>Pending C&amp;P Exams Report</w:t>
      </w:r>
    </w:p>
    <w:p w14:paraId="0070237A" w14:textId="77777777" w:rsidR="0025214E" w:rsidRDefault="0025214E" w:rsidP="008F178A">
      <w:pPr>
        <w:pStyle w:val="ListParagraph"/>
        <w:numPr>
          <w:ilvl w:val="0"/>
          <w:numId w:val="29"/>
        </w:numPr>
        <w:spacing w:before="240" w:after="60"/>
        <w:outlineLvl w:val="2"/>
        <w:rPr>
          <w:sz w:val="28"/>
          <w:szCs w:val="28"/>
        </w:rPr>
      </w:pPr>
      <w:r w:rsidRPr="008C1D9F">
        <w:rPr>
          <w:b/>
          <w:sz w:val="28"/>
          <w:szCs w:val="28"/>
        </w:rPr>
        <w:t xml:space="preserve">AMIE </w:t>
      </w:r>
      <w:r w:rsidRPr="008C1D9F">
        <w:rPr>
          <w:sz w:val="28"/>
          <w:szCs w:val="28"/>
        </w:rPr>
        <w:t>Regional Office</w:t>
      </w:r>
      <w:r>
        <w:rPr>
          <w:b/>
          <w:sz w:val="28"/>
          <w:szCs w:val="28"/>
        </w:rPr>
        <w:t xml:space="preserve"> </w:t>
      </w:r>
      <w:r w:rsidRPr="008C1D9F">
        <w:rPr>
          <w:sz w:val="28"/>
          <w:szCs w:val="28"/>
        </w:rPr>
        <w:t>Reports Menu</w:t>
      </w:r>
    </w:p>
    <w:p w14:paraId="0070237B" w14:textId="77777777" w:rsidR="0025214E" w:rsidRPr="00FE2911" w:rsidRDefault="0025214E" w:rsidP="008F178A">
      <w:pPr>
        <w:pStyle w:val="NoSpacing"/>
        <w:numPr>
          <w:ilvl w:val="0"/>
          <w:numId w:val="29"/>
        </w:numPr>
        <w:ind w:left="1080"/>
        <w:rPr>
          <w:b/>
          <w:bCs/>
          <w:color w:val="000000"/>
        </w:rPr>
      </w:pPr>
      <w:r w:rsidRPr="00FE2911">
        <w:rPr>
          <w:b/>
          <w:bCs/>
          <w:color w:val="000000"/>
        </w:rPr>
        <w:t>Pending C&amp;P Exams Report</w:t>
      </w:r>
    </w:p>
    <w:p w14:paraId="0070237C" w14:textId="77777777" w:rsidR="0025214E" w:rsidRDefault="0025214E" w:rsidP="001555DF">
      <w:pPr>
        <w:pStyle w:val="ListParagraph"/>
        <w:spacing w:before="240" w:after="60"/>
        <w:ind w:left="360" w:hanging="360"/>
        <w:outlineLvl w:val="2"/>
      </w:pPr>
      <w:r w:rsidRPr="00107080">
        <w:t xml:space="preserve"> </w:t>
      </w:r>
    </w:p>
    <w:p w14:paraId="0070237D" w14:textId="77777777" w:rsidR="0025214E" w:rsidRDefault="0025214E" w:rsidP="008F178A">
      <w:pPr>
        <w:pStyle w:val="ListParagraph"/>
        <w:numPr>
          <w:ilvl w:val="0"/>
          <w:numId w:val="23"/>
        </w:numPr>
        <w:spacing w:before="240" w:after="60"/>
        <w:ind w:left="360"/>
        <w:outlineLvl w:val="2"/>
      </w:pPr>
      <w:r>
        <w:t>As a CAPRI user, In the case of re-routed statuses</w:t>
      </w:r>
      <w:r w:rsidRPr="008F5188">
        <w:t xml:space="preserve">, </w:t>
      </w:r>
      <w:r>
        <w:t xml:space="preserve">I want </w:t>
      </w:r>
      <w:r w:rsidRPr="008F5188">
        <w:t xml:space="preserve">the report </w:t>
      </w:r>
      <w:r>
        <w:t xml:space="preserve">to </w:t>
      </w:r>
      <w:r w:rsidRPr="008F5188">
        <w:t>indicate the re-routed location and the date on which it was re-routed.</w:t>
      </w:r>
    </w:p>
    <w:p w14:paraId="0070237E" w14:textId="77777777" w:rsidR="0025214E" w:rsidRPr="00350749" w:rsidRDefault="0025214E" w:rsidP="001555DF">
      <w:pPr>
        <w:pStyle w:val="StepBullet"/>
        <w:numPr>
          <w:ilvl w:val="0"/>
          <w:numId w:val="0"/>
        </w:numPr>
        <w:ind w:left="360" w:hanging="360"/>
        <w:rPr>
          <w:sz w:val="22"/>
        </w:rPr>
      </w:pPr>
    </w:p>
    <w:p w14:paraId="0070237F" w14:textId="77777777" w:rsidR="0025214E" w:rsidRDefault="0025214E" w:rsidP="008F178A">
      <w:pPr>
        <w:pStyle w:val="StepBullet"/>
        <w:numPr>
          <w:ilvl w:val="0"/>
          <w:numId w:val="28"/>
        </w:numPr>
        <w:ind w:left="360"/>
      </w:pPr>
      <w:r w:rsidRPr="00C35443">
        <w:rPr>
          <w:color w:val="000000" w:themeColor="text1"/>
          <w:sz w:val="22"/>
          <w:szCs w:val="24"/>
        </w:rPr>
        <w:t>As a CAPRI user, for all existing CAPRI and AMIE reporting for which the status can be utilized as a report filter, I want the additionally defined statuses to be listed within the statuses that can be selected</w:t>
      </w:r>
      <w:r w:rsidRPr="008F5188">
        <w:t>.</w:t>
      </w:r>
    </w:p>
    <w:p w14:paraId="00702380" w14:textId="77777777" w:rsidR="0025214E" w:rsidRDefault="0025214E" w:rsidP="001555DF">
      <w:pPr>
        <w:pStyle w:val="StepBullet"/>
        <w:numPr>
          <w:ilvl w:val="0"/>
          <w:numId w:val="0"/>
        </w:numPr>
        <w:ind w:left="360" w:hanging="360"/>
        <w:rPr>
          <w:color w:val="000000" w:themeColor="text1"/>
          <w:sz w:val="22"/>
          <w:szCs w:val="24"/>
        </w:rPr>
      </w:pPr>
    </w:p>
    <w:p w14:paraId="00702381" w14:textId="77777777" w:rsidR="0025214E" w:rsidRDefault="0025214E" w:rsidP="008F178A">
      <w:pPr>
        <w:pStyle w:val="StepBullet"/>
        <w:numPr>
          <w:ilvl w:val="0"/>
          <w:numId w:val="28"/>
        </w:numPr>
        <w:ind w:left="360"/>
        <w:rPr>
          <w:color w:val="000000" w:themeColor="text1"/>
          <w:sz w:val="22"/>
          <w:szCs w:val="24"/>
        </w:rPr>
      </w:pPr>
      <w:r w:rsidRPr="00350749">
        <w:rPr>
          <w:color w:val="000000" w:themeColor="text1"/>
          <w:sz w:val="22"/>
          <w:szCs w:val="24"/>
        </w:rPr>
        <w:lastRenderedPageBreak/>
        <w:t xml:space="preserve">As a CAPRI user, for all existing CAPRI and AMIE reporting for which a </w:t>
      </w:r>
      <w:r>
        <w:rPr>
          <w:color w:val="000000" w:themeColor="text1"/>
          <w:sz w:val="22"/>
          <w:szCs w:val="24"/>
        </w:rPr>
        <w:t>r</w:t>
      </w:r>
      <w:r w:rsidRPr="00350749">
        <w:rPr>
          <w:color w:val="000000" w:themeColor="text1"/>
          <w:sz w:val="22"/>
          <w:szCs w:val="24"/>
        </w:rPr>
        <w:t xml:space="preserve">esolved column exists and for the status inquiry screen, I want the resolved column to indicate that the request was resolved on the VistA </w:t>
      </w:r>
      <w:r>
        <w:rPr>
          <w:color w:val="000000" w:themeColor="text1"/>
          <w:sz w:val="22"/>
          <w:szCs w:val="24"/>
        </w:rPr>
        <w:t>i</w:t>
      </w:r>
      <w:r w:rsidRPr="00350749">
        <w:rPr>
          <w:color w:val="000000" w:themeColor="text1"/>
          <w:sz w:val="22"/>
          <w:szCs w:val="24"/>
        </w:rPr>
        <w:t xml:space="preserve">nstance if the status of the request is </w:t>
      </w:r>
      <w:r w:rsidRPr="00350749">
        <w:rPr>
          <w:b/>
          <w:color w:val="000000" w:themeColor="text1"/>
          <w:sz w:val="22"/>
          <w:szCs w:val="24"/>
        </w:rPr>
        <w:t>re-routed - accepted</w:t>
      </w:r>
      <w:r w:rsidRPr="00350749">
        <w:rPr>
          <w:color w:val="000000" w:themeColor="text1"/>
          <w:sz w:val="22"/>
          <w:szCs w:val="24"/>
        </w:rPr>
        <w:t>.</w:t>
      </w:r>
    </w:p>
    <w:p w14:paraId="00702382" w14:textId="77777777" w:rsidR="0025214E" w:rsidRPr="00A965C3" w:rsidRDefault="0025214E" w:rsidP="008F178A">
      <w:pPr>
        <w:pStyle w:val="h2indent"/>
        <w:numPr>
          <w:ilvl w:val="3"/>
          <w:numId w:val="28"/>
        </w:numPr>
        <w:ind w:left="360"/>
        <w:rPr>
          <w:rFonts w:ascii="Times New Roman" w:hAnsi="Times New Roman"/>
          <w:sz w:val="24"/>
          <w:szCs w:val="24"/>
        </w:rPr>
      </w:pPr>
      <w:r w:rsidRPr="00A965C3">
        <w:rPr>
          <w:rFonts w:ascii="Times New Roman" w:hAnsi="Times New Roman"/>
          <w:b/>
          <w:sz w:val="24"/>
          <w:szCs w:val="24"/>
        </w:rPr>
        <w:t xml:space="preserve">Requirement: </w:t>
      </w:r>
      <w:r>
        <w:rPr>
          <w:rFonts w:ascii="Times New Roman" w:hAnsi="Times New Roman"/>
          <w:sz w:val="24"/>
          <w:szCs w:val="24"/>
        </w:rPr>
        <w:t xml:space="preserve">New fields shall be added in the Standard Data Dictionary #396.34 </w:t>
      </w:r>
      <w:r w:rsidRPr="00DC3A54">
        <w:rPr>
          <w:rFonts w:ascii="Times New Roman" w:hAnsi="Times New Roman"/>
          <w:sz w:val="24"/>
          <w:szCs w:val="24"/>
        </w:rPr>
        <w:t xml:space="preserve">for the 2507 Re-Route Exam Request process to support informatics reporting in the CDW (e.g., tracking re-route rejection rates for an office that has re-routed to more than one VistA). </w:t>
      </w:r>
      <w:r w:rsidRPr="00A965C3">
        <w:rPr>
          <w:rFonts w:ascii="Times New Roman" w:hAnsi="Times New Roman"/>
          <w:b/>
          <w:sz w:val="24"/>
          <w:szCs w:val="24"/>
        </w:rPr>
        <w:t>(</w:t>
      </w:r>
      <w:r w:rsidRPr="00A965C3">
        <w:rPr>
          <w:rFonts w:ascii="Times New Roman" w:hAnsi="Times New Roman"/>
          <w:b/>
          <w:bCs/>
          <w:iCs/>
          <w:color w:val="000000" w:themeColor="text1"/>
          <w:kern w:val="32"/>
          <w:sz w:val="24"/>
          <w:szCs w:val="24"/>
        </w:rPr>
        <w:t>Business Requirements 606458)</w:t>
      </w:r>
    </w:p>
    <w:p w14:paraId="00702383" w14:textId="77777777" w:rsidR="0025214E" w:rsidRPr="00F52175" w:rsidRDefault="0025214E" w:rsidP="008F178A">
      <w:pPr>
        <w:pStyle w:val="StepBullet"/>
        <w:numPr>
          <w:ilvl w:val="0"/>
          <w:numId w:val="28"/>
        </w:numPr>
        <w:ind w:left="360"/>
        <w:rPr>
          <w:color w:val="000000" w:themeColor="text1"/>
          <w:sz w:val="22"/>
          <w:szCs w:val="24"/>
        </w:rPr>
      </w:pPr>
      <w:r w:rsidRPr="00F52175">
        <w:rPr>
          <w:color w:val="000000" w:themeColor="text1"/>
          <w:sz w:val="22"/>
          <w:szCs w:val="24"/>
        </w:rPr>
        <w:t>Requirement: As a CAPRI user, I want the system to provide the ability to locally re-route a 2507 Exam Request so that I can re-route within the same VAMC/VistA Instance.</w:t>
      </w:r>
    </w:p>
    <w:p w14:paraId="00702384" w14:textId="77777777" w:rsidR="0025214E" w:rsidRDefault="0025214E" w:rsidP="0025214E">
      <w:pPr>
        <w:pStyle w:val="ListParagraph"/>
        <w:spacing w:before="240" w:after="60"/>
        <w:ind w:left="2880"/>
        <w:outlineLvl w:val="2"/>
      </w:pPr>
    </w:p>
    <w:p w14:paraId="00702385" w14:textId="77777777" w:rsidR="003954BB" w:rsidRDefault="003954BB" w:rsidP="003954BB">
      <w:pPr>
        <w:pStyle w:val="Heading4"/>
      </w:pPr>
      <w:bookmarkStart w:id="136" w:name="_Toc464574680"/>
      <w:r>
        <w:t>Design Element Tables</w:t>
      </w:r>
      <w:bookmarkEnd w:id="135"/>
      <w:bookmarkEnd w:id="136"/>
    </w:p>
    <w:p w14:paraId="00702386" w14:textId="77777777" w:rsidR="003954BB" w:rsidRDefault="003954BB" w:rsidP="003954BB">
      <w:pPr>
        <w:pStyle w:val="Heading5"/>
      </w:pPr>
      <w:bookmarkStart w:id="137" w:name="_Toc381778410"/>
      <w:bookmarkStart w:id="138" w:name="_Toc464574681"/>
      <w:r>
        <w:t>Routines (Entry Points)</w:t>
      </w:r>
      <w:bookmarkEnd w:id="137"/>
      <w:bookmarkEnd w:id="138"/>
    </w:p>
    <w:p w14:paraId="007023B5" w14:textId="77777777" w:rsidR="003954BB" w:rsidRDefault="003954BB" w:rsidP="003954BB">
      <w:pPr>
        <w:pStyle w:val="Caption"/>
      </w:pPr>
      <w:r w:rsidRPr="0028049C">
        <w:t>Table 15</w:t>
      </w:r>
      <w:r>
        <w:t xml:space="preserve"> (Grouping)</w:t>
      </w:r>
      <w:r w:rsidRPr="0028049C">
        <w:t>: Routines</w:t>
      </w:r>
    </w:p>
    <w:p w14:paraId="2E3F6253" w14:textId="5491A98E" w:rsidR="00944E64" w:rsidRDefault="00944E64" w:rsidP="00944E64">
      <w:pPr>
        <w:pStyle w:val="BodyText"/>
      </w:pPr>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87"/>
        <w:gridCol w:w="1172"/>
        <w:gridCol w:w="1262"/>
        <w:gridCol w:w="1082"/>
        <w:gridCol w:w="3156"/>
      </w:tblGrid>
      <w:tr w:rsidR="00944E64" w:rsidRPr="0028049C" w14:paraId="5E544E66" w14:textId="77777777" w:rsidTr="0086652B">
        <w:trPr>
          <w:cantSplit/>
          <w:tblHeader/>
        </w:trPr>
        <w:tc>
          <w:tcPr>
            <w:tcW w:w="1510" w:type="pct"/>
            <w:shd w:val="clear" w:color="auto" w:fill="F2F2F2" w:themeFill="background1" w:themeFillShade="F2"/>
            <w:vAlign w:val="center"/>
          </w:tcPr>
          <w:p w14:paraId="50ABCBF0" w14:textId="77777777" w:rsidR="00944E64" w:rsidRPr="0028049C" w:rsidRDefault="00944E64" w:rsidP="0086652B">
            <w:pPr>
              <w:pStyle w:val="TableHeading"/>
            </w:pPr>
            <w:r w:rsidRPr="0028049C">
              <w:t>Routines</w:t>
            </w:r>
          </w:p>
        </w:tc>
        <w:tc>
          <w:tcPr>
            <w:tcW w:w="3490" w:type="pct"/>
            <w:gridSpan w:val="4"/>
            <w:tcBorders>
              <w:bottom w:val="single" w:sz="6" w:space="0" w:color="000000"/>
            </w:tcBorders>
            <w:shd w:val="clear" w:color="auto" w:fill="F2F2F2" w:themeFill="background1" w:themeFillShade="F2"/>
          </w:tcPr>
          <w:p w14:paraId="69BBA275" w14:textId="77777777" w:rsidR="00944E64" w:rsidRPr="0028049C" w:rsidRDefault="00944E64" w:rsidP="0086652B">
            <w:pPr>
              <w:pStyle w:val="TableHeading"/>
            </w:pPr>
            <w:r w:rsidRPr="0028049C">
              <w:t>Activities</w:t>
            </w:r>
          </w:p>
        </w:tc>
      </w:tr>
      <w:tr w:rsidR="00944E64" w:rsidRPr="0028049C" w14:paraId="7456AA2F" w14:textId="77777777" w:rsidTr="0086652B">
        <w:trPr>
          <w:cantSplit/>
          <w:tblHeader/>
        </w:trPr>
        <w:tc>
          <w:tcPr>
            <w:tcW w:w="1510" w:type="pct"/>
            <w:shd w:val="clear" w:color="auto" w:fill="F2F2F2" w:themeFill="background1" w:themeFillShade="F2"/>
            <w:vAlign w:val="center"/>
          </w:tcPr>
          <w:p w14:paraId="63508E79" w14:textId="77777777" w:rsidR="00944E64" w:rsidRPr="0028049C" w:rsidRDefault="00944E64" w:rsidP="0086652B">
            <w:pPr>
              <w:pStyle w:val="TableText"/>
              <w:rPr>
                <w:b/>
              </w:rPr>
            </w:pPr>
            <w:r w:rsidRPr="0028049C">
              <w:rPr>
                <w:b/>
              </w:rPr>
              <w:t>Routine Name</w:t>
            </w:r>
          </w:p>
        </w:tc>
        <w:tc>
          <w:tcPr>
            <w:tcW w:w="3490" w:type="pct"/>
            <w:gridSpan w:val="4"/>
            <w:tcBorders>
              <w:bottom w:val="single" w:sz="6" w:space="0" w:color="000000"/>
            </w:tcBorders>
          </w:tcPr>
          <w:p w14:paraId="2476959F" w14:textId="77777777" w:rsidR="00944E64" w:rsidRPr="0028049C" w:rsidRDefault="00944E64" w:rsidP="0086652B">
            <w:pPr>
              <w:pStyle w:val="TableText"/>
              <w:rPr>
                <w:rFonts w:ascii="Garamond" w:hAnsi="Garamond"/>
              </w:rPr>
            </w:pPr>
            <w:r>
              <w:rPr>
                <w:rFonts w:ascii="Garamond" w:hAnsi="Garamond"/>
              </w:rPr>
              <w:t>DVBAB1C</w:t>
            </w:r>
          </w:p>
        </w:tc>
      </w:tr>
      <w:tr w:rsidR="00944E64" w:rsidRPr="0028049C" w14:paraId="74C78A38" w14:textId="77777777" w:rsidTr="0086652B">
        <w:trPr>
          <w:cantSplit/>
        </w:trPr>
        <w:tc>
          <w:tcPr>
            <w:tcW w:w="1510" w:type="pct"/>
            <w:shd w:val="clear" w:color="auto" w:fill="F2F2F2" w:themeFill="background1" w:themeFillShade="F2"/>
            <w:vAlign w:val="center"/>
          </w:tcPr>
          <w:p w14:paraId="3BCBBA78" w14:textId="77777777" w:rsidR="00944E64" w:rsidRPr="0028049C" w:rsidRDefault="00944E64" w:rsidP="0086652B">
            <w:pPr>
              <w:pStyle w:val="TableText"/>
              <w:rPr>
                <w:b/>
              </w:rPr>
            </w:pPr>
            <w:r w:rsidRPr="0028049C">
              <w:rPr>
                <w:b/>
              </w:rPr>
              <w:t>Enhancement Category</w:t>
            </w:r>
          </w:p>
        </w:tc>
        <w:tc>
          <w:tcPr>
            <w:tcW w:w="613" w:type="pct"/>
            <w:tcBorders>
              <w:right w:val="nil"/>
            </w:tcBorders>
          </w:tcPr>
          <w:p w14:paraId="11BD6EEE" w14:textId="77777777" w:rsidR="00944E64" w:rsidRPr="0028049C" w:rsidRDefault="00944E64" w:rsidP="0086652B">
            <w:pPr>
              <w:pStyle w:val="TableText"/>
              <w:rPr>
                <w:rFonts w:ascii="Garamond" w:hAnsi="Garamond"/>
                <w:sz w:val="20"/>
              </w:rPr>
            </w:pPr>
            <w:r>
              <w:rPr>
                <w:rFonts w:ascii="Garamond" w:hAnsi="Garamond"/>
                <w:sz w:val="20"/>
              </w:rPr>
              <w:fldChar w:fldCharType="begin">
                <w:ffData>
                  <w:name w:val=""/>
                  <w:enabled/>
                  <w:calcOnExit w:val="0"/>
                  <w:checkBox>
                    <w:sizeAuto/>
                    <w:default w:val="1"/>
                  </w:checkBox>
                </w:ffData>
              </w:fldChar>
            </w:r>
            <w:r>
              <w:rPr>
                <w:rFonts w:ascii="Garamond" w:hAnsi="Garamond"/>
                <w:sz w:val="20"/>
              </w:rPr>
              <w:instrText xml:space="preserve"> FORMCHECKBOX </w:instrText>
            </w:r>
            <w:r w:rsidR="0028458B">
              <w:rPr>
                <w:rFonts w:ascii="Garamond" w:hAnsi="Garamond"/>
                <w:sz w:val="20"/>
              </w:rPr>
            </w:r>
            <w:r w:rsidR="0028458B">
              <w:rPr>
                <w:rFonts w:ascii="Garamond" w:hAnsi="Garamond"/>
                <w:sz w:val="20"/>
              </w:rPr>
              <w:fldChar w:fldCharType="separate"/>
            </w:r>
            <w:r>
              <w:rPr>
                <w:rFonts w:ascii="Garamond" w:hAnsi="Garamond"/>
                <w:sz w:val="20"/>
              </w:rPr>
              <w:fldChar w:fldCharType="end"/>
            </w:r>
            <w:r w:rsidRPr="0028049C">
              <w:rPr>
                <w:rFonts w:ascii="Garamond" w:hAnsi="Garamond"/>
                <w:sz w:val="20"/>
              </w:rPr>
              <w:t xml:space="preserve"> New</w:t>
            </w:r>
          </w:p>
        </w:tc>
        <w:tc>
          <w:tcPr>
            <w:tcW w:w="660" w:type="pct"/>
            <w:tcBorders>
              <w:left w:val="nil"/>
              <w:right w:val="nil"/>
            </w:tcBorders>
          </w:tcPr>
          <w:p w14:paraId="2B555211" w14:textId="77777777" w:rsidR="00944E64" w:rsidRPr="0028049C" w:rsidRDefault="00944E64" w:rsidP="0086652B">
            <w:pPr>
              <w:pStyle w:val="TableText"/>
              <w:rPr>
                <w:rFonts w:ascii="Garamond" w:hAnsi="Garamond"/>
                <w:sz w:val="20"/>
              </w:rPr>
            </w:pPr>
            <w:r w:rsidRPr="0028049C">
              <w:rPr>
                <w:rFonts w:ascii="Garamond" w:hAnsi="Garamond"/>
                <w:sz w:val="20"/>
              </w:rPr>
              <w:fldChar w:fldCharType="begin">
                <w:ffData>
                  <w:name w:val="Check24"/>
                  <w:enabled/>
                  <w:calcOnExit w:val="0"/>
                  <w:checkBox>
                    <w:sizeAuto/>
                    <w:default w:val="0"/>
                  </w:checkBox>
                </w:ffData>
              </w:fldChar>
            </w:r>
            <w:r w:rsidRPr="0028049C">
              <w:rPr>
                <w:rFonts w:ascii="Garamond" w:hAnsi="Garamond"/>
                <w:sz w:val="20"/>
              </w:rPr>
              <w:instrText xml:space="preserve"> FORMCHECKBOX </w:instrText>
            </w:r>
            <w:r w:rsidR="0028458B">
              <w:rPr>
                <w:rFonts w:ascii="Garamond" w:hAnsi="Garamond"/>
                <w:sz w:val="20"/>
              </w:rPr>
            </w:r>
            <w:r w:rsidR="0028458B">
              <w:rPr>
                <w:rFonts w:ascii="Garamond" w:hAnsi="Garamond"/>
                <w:sz w:val="20"/>
              </w:rPr>
              <w:fldChar w:fldCharType="separate"/>
            </w:r>
            <w:r w:rsidRPr="0028049C">
              <w:rPr>
                <w:rFonts w:ascii="Garamond" w:hAnsi="Garamond"/>
                <w:sz w:val="20"/>
              </w:rPr>
              <w:fldChar w:fldCharType="end"/>
            </w:r>
            <w:r w:rsidRPr="0028049C">
              <w:rPr>
                <w:rFonts w:ascii="Garamond" w:hAnsi="Garamond"/>
                <w:sz w:val="20"/>
              </w:rPr>
              <w:t xml:space="preserve"> Modify</w:t>
            </w:r>
          </w:p>
        </w:tc>
        <w:tc>
          <w:tcPr>
            <w:tcW w:w="566" w:type="pct"/>
            <w:tcBorders>
              <w:left w:val="nil"/>
              <w:right w:val="nil"/>
            </w:tcBorders>
          </w:tcPr>
          <w:p w14:paraId="033A1319" w14:textId="77777777" w:rsidR="00944E64" w:rsidRPr="0028049C" w:rsidRDefault="00944E64" w:rsidP="0086652B">
            <w:pPr>
              <w:pStyle w:val="TableText"/>
              <w:rPr>
                <w:rFonts w:ascii="Garamond" w:hAnsi="Garamond"/>
                <w:sz w:val="20"/>
              </w:rPr>
            </w:pPr>
            <w:r w:rsidRPr="0028049C">
              <w:rPr>
                <w:rFonts w:ascii="Garamond" w:hAnsi="Garamond"/>
                <w:sz w:val="20"/>
              </w:rPr>
              <w:fldChar w:fldCharType="begin">
                <w:ffData>
                  <w:name w:val="Check26"/>
                  <w:enabled/>
                  <w:calcOnExit w:val="0"/>
                  <w:checkBox>
                    <w:sizeAuto/>
                    <w:default w:val="0"/>
                  </w:checkBox>
                </w:ffData>
              </w:fldChar>
            </w:r>
            <w:r w:rsidRPr="0028049C">
              <w:rPr>
                <w:rFonts w:ascii="Garamond" w:hAnsi="Garamond"/>
                <w:sz w:val="20"/>
              </w:rPr>
              <w:instrText xml:space="preserve"> FORMCHECKBOX </w:instrText>
            </w:r>
            <w:r w:rsidR="0028458B">
              <w:rPr>
                <w:rFonts w:ascii="Garamond" w:hAnsi="Garamond"/>
                <w:sz w:val="20"/>
              </w:rPr>
            </w:r>
            <w:r w:rsidR="0028458B">
              <w:rPr>
                <w:rFonts w:ascii="Garamond" w:hAnsi="Garamond"/>
                <w:sz w:val="20"/>
              </w:rPr>
              <w:fldChar w:fldCharType="separate"/>
            </w:r>
            <w:r w:rsidRPr="0028049C">
              <w:rPr>
                <w:rFonts w:ascii="Garamond" w:hAnsi="Garamond"/>
                <w:sz w:val="20"/>
              </w:rPr>
              <w:fldChar w:fldCharType="end"/>
            </w:r>
            <w:r w:rsidRPr="0028049C">
              <w:rPr>
                <w:rFonts w:ascii="Garamond" w:hAnsi="Garamond"/>
                <w:sz w:val="20"/>
              </w:rPr>
              <w:t xml:space="preserve"> Delete</w:t>
            </w:r>
          </w:p>
        </w:tc>
        <w:tc>
          <w:tcPr>
            <w:tcW w:w="1651" w:type="pct"/>
            <w:tcBorders>
              <w:left w:val="nil"/>
            </w:tcBorders>
          </w:tcPr>
          <w:p w14:paraId="65FB4D0B" w14:textId="77777777" w:rsidR="00944E64" w:rsidRPr="0028049C" w:rsidRDefault="00944E64" w:rsidP="0086652B">
            <w:pPr>
              <w:pStyle w:val="TableText"/>
              <w:rPr>
                <w:rFonts w:ascii="Garamond" w:hAnsi="Garamond"/>
                <w:sz w:val="20"/>
              </w:rPr>
            </w:pPr>
            <w:r>
              <w:rPr>
                <w:rFonts w:ascii="Garamond" w:hAnsi="Garamond"/>
                <w:sz w:val="20"/>
              </w:rPr>
              <w:fldChar w:fldCharType="begin">
                <w:ffData>
                  <w:name w:val="Check68"/>
                  <w:enabled/>
                  <w:calcOnExit w:val="0"/>
                  <w:checkBox>
                    <w:sizeAuto/>
                    <w:default w:val="0"/>
                  </w:checkBox>
                </w:ffData>
              </w:fldChar>
            </w:r>
            <w:r>
              <w:rPr>
                <w:rFonts w:ascii="Garamond" w:hAnsi="Garamond"/>
                <w:sz w:val="20"/>
              </w:rPr>
              <w:instrText xml:space="preserve"> FORMCHECKBOX </w:instrText>
            </w:r>
            <w:r w:rsidR="0028458B">
              <w:rPr>
                <w:rFonts w:ascii="Garamond" w:hAnsi="Garamond"/>
                <w:sz w:val="20"/>
              </w:rPr>
            </w:r>
            <w:r w:rsidR="0028458B">
              <w:rPr>
                <w:rFonts w:ascii="Garamond" w:hAnsi="Garamond"/>
                <w:sz w:val="20"/>
              </w:rPr>
              <w:fldChar w:fldCharType="separate"/>
            </w:r>
            <w:r>
              <w:rPr>
                <w:rFonts w:ascii="Garamond" w:hAnsi="Garamond"/>
                <w:sz w:val="20"/>
              </w:rPr>
              <w:fldChar w:fldCharType="end"/>
            </w:r>
            <w:r w:rsidRPr="0028049C">
              <w:rPr>
                <w:rFonts w:ascii="Garamond" w:hAnsi="Garamond"/>
                <w:sz w:val="20"/>
              </w:rPr>
              <w:t xml:space="preserve"> No Change</w:t>
            </w:r>
          </w:p>
        </w:tc>
      </w:tr>
      <w:tr w:rsidR="00944E64" w:rsidRPr="0028049C" w14:paraId="50785320" w14:textId="77777777" w:rsidTr="0086652B">
        <w:trPr>
          <w:cantSplit/>
        </w:trPr>
        <w:tc>
          <w:tcPr>
            <w:tcW w:w="1510" w:type="pct"/>
            <w:shd w:val="clear" w:color="auto" w:fill="F2F2F2" w:themeFill="background1" w:themeFillShade="F2"/>
            <w:vAlign w:val="center"/>
          </w:tcPr>
          <w:p w14:paraId="260E746A" w14:textId="77777777" w:rsidR="00944E64" w:rsidRPr="0028049C" w:rsidRDefault="00944E64" w:rsidP="0086652B">
            <w:pPr>
              <w:pStyle w:val="TableText"/>
              <w:rPr>
                <w:b/>
              </w:rPr>
            </w:pPr>
            <w:r w:rsidRPr="0028049C">
              <w:rPr>
                <w:b/>
              </w:rPr>
              <w:t>RTM</w:t>
            </w:r>
          </w:p>
        </w:tc>
        <w:tc>
          <w:tcPr>
            <w:tcW w:w="3490" w:type="pct"/>
            <w:gridSpan w:val="4"/>
          </w:tcPr>
          <w:p w14:paraId="1394D9E8" w14:textId="77777777" w:rsidR="00944E64" w:rsidRPr="0028049C" w:rsidRDefault="00944E64" w:rsidP="0086652B">
            <w:pPr>
              <w:pStyle w:val="TableText"/>
              <w:rPr>
                <w:rFonts w:ascii="Garamond" w:hAnsi="Garamond"/>
                <w:iCs/>
              </w:rPr>
            </w:pPr>
            <w:r>
              <w:rPr>
                <w:rFonts w:ascii="Garamond" w:hAnsi="Garamond"/>
                <w:iCs/>
              </w:rPr>
              <w:t>2.6.1.1, 2.6.1.2</w:t>
            </w:r>
          </w:p>
        </w:tc>
      </w:tr>
      <w:tr w:rsidR="00944E64" w:rsidRPr="0028049C" w14:paraId="58BAECA0" w14:textId="77777777" w:rsidTr="0086652B">
        <w:trPr>
          <w:cantSplit/>
        </w:trPr>
        <w:tc>
          <w:tcPr>
            <w:tcW w:w="1510" w:type="pct"/>
            <w:tcBorders>
              <w:bottom w:val="single" w:sz="6" w:space="0" w:color="000000"/>
            </w:tcBorders>
            <w:shd w:val="clear" w:color="auto" w:fill="F2F2F2" w:themeFill="background1" w:themeFillShade="F2"/>
            <w:vAlign w:val="center"/>
          </w:tcPr>
          <w:p w14:paraId="3319D528" w14:textId="77777777" w:rsidR="00944E64" w:rsidRPr="0028049C" w:rsidRDefault="00944E64" w:rsidP="0086652B">
            <w:pPr>
              <w:pStyle w:val="TableText"/>
              <w:rPr>
                <w:b/>
              </w:rPr>
            </w:pPr>
            <w:r w:rsidRPr="0028049C">
              <w:rPr>
                <w:b/>
              </w:rPr>
              <w:t>Related Options</w:t>
            </w:r>
          </w:p>
        </w:tc>
        <w:tc>
          <w:tcPr>
            <w:tcW w:w="3490" w:type="pct"/>
            <w:gridSpan w:val="4"/>
            <w:tcBorders>
              <w:bottom w:val="single" w:sz="4" w:space="0" w:color="auto"/>
            </w:tcBorders>
          </w:tcPr>
          <w:p w14:paraId="011333E8" w14:textId="77777777" w:rsidR="00944E64" w:rsidRPr="0028049C" w:rsidRDefault="00944E64" w:rsidP="0086652B">
            <w:pPr>
              <w:pStyle w:val="TableText"/>
              <w:rPr>
                <w:rFonts w:ascii="Garamond" w:hAnsi="Garamond"/>
              </w:rPr>
            </w:pPr>
          </w:p>
        </w:tc>
      </w:tr>
    </w:tbl>
    <w:p w14:paraId="16148973" w14:textId="77777777" w:rsidR="00944E64" w:rsidRPr="0028049C" w:rsidRDefault="00944E64" w:rsidP="00944E64">
      <w:pPr>
        <w:pStyle w:val="BodyText"/>
        <w:rPr>
          <w:sz w:val="2"/>
          <w:szCs w:val="2"/>
        </w:rPr>
      </w:pPr>
    </w:p>
    <w:tbl>
      <w:tblPr>
        <w:tblW w:w="4991" w:type="pct"/>
        <w:tblInd w:w="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87"/>
        <w:gridCol w:w="2923"/>
        <w:gridCol w:w="3749"/>
      </w:tblGrid>
      <w:tr w:rsidR="00944E64" w:rsidRPr="0028049C" w14:paraId="475CF645" w14:textId="77777777" w:rsidTr="0086652B">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2CE9BF1F" w14:textId="77777777" w:rsidR="00944E64" w:rsidRPr="0028049C" w:rsidRDefault="00944E64" w:rsidP="0086652B">
            <w:pPr>
              <w:pStyle w:val="TableHeading"/>
            </w:pPr>
            <w:r w:rsidRPr="0028049C">
              <w:t>Related Routines</w:t>
            </w:r>
          </w:p>
        </w:tc>
        <w:tc>
          <w:tcPr>
            <w:tcW w:w="1529" w:type="pct"/>
            <w:tcBorders>
              <w:bottom w:val="single" w:sz="4" w:space="0" w:color="auto"/>
            </w:tcBorders>
            <w:shd w:val="clear" w:color="auto" w:fill="F2F2F2" w:themeFill="background1" w:themeFillShade="F2"/>
          </w:tcPr>
          <w:p w14:paraId="1E55C089" w14:textId="77777777" w:rsidR="00944E64" w:rsidRPr="0028049C" w:rsidRDefault="00944E64" w:rsidP="0086652B">
            <w:pPr>
              <w:pStyle w:val="TableHeading"/>
            </w:pPr>
            <w:r w:rsidRPr="0028049C">
              <w:t>Routines “Called By”</w:t>
            </w:r>
          </w:p>
        </w:tc>
        <w:tc>
          <w:tcPr>
            <w:tcW w:w="1961" w:type="pct"/>
            <w:tcBorders>
              <w:bottom w:val="single" w:sz="4" w:space="0" w:color="auto"/>
            </w:tcBorders>
            <w:shd w:val="clear" w:color="auto" w:fill="F2F2F2" w:themeFill="background1" w:themeFillShade="F2"/>
          </w:tcPr>
          <w:p w14:paraId="5AC80B0E" w14:textId="77777777" w:rsidR="00944E64" w:rsidRPr="0028049C" w:rsidRDefault="00944E64" w:rsidP="0086652B">
            <w:pPr>
              <w:pStyle w:val="TableHeading"/>
            </w:pPr>
            <w:r w:rsidRPr="0028049C">
              <w:t xml:space="preserve">Routines “Called”   </w:t>
            </w:r>
          </w:p>
        </w:tc>
      </w:tr>
      <w:tr w:rsidR="00944E64" w:rsidRPr="0028049C" w14:paraId="4CC0A666" w14:textId="77777777" w:rsidTr="0086652B">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54609B45" w14:textId="77777777" w:rsidR="00944E64" w:rsidRPr="0028049C" w:rsidRDefault="00944E64" w:rsidP="0086652B">
            <w:pPr>
              <w:pStyle w:val="TableText"/>
            </w:pPr>
          </w:p>
        </w:tc>
        <w:tc>
          <w:tcPr>
            <w:tcW w:w="1529" w:type="pct"/>
            <w:tcBorders>
              <w:bottom w:val="single" w:sz="4" w:space="0" w:color="auto"/>
            </w:tcBorders>
            <w:vAlign w:val="center"/>
          </w:tcPr>
          <w:p w14:paraId="1931769E" w14:textId="77777777" w:rsidR="00944E64" w:rsidRDefault="00944E64" w:rsidP="0086652B">
            <w:pPr>
              <w:spacing w:before="60" w:after="60"/>
              <w:rPr>
                <w:rFonts w:ascii="Garamond" w:hAnsi="Garamond" w:cs="Arial"/>
                <w:szCs w:val="20"/>
              </w:rPr>
            </w:pPr>
            <w:r w:rsidRPr="005E5DBE">
              <w:rPr>
                <w:rFonts w:ascii="Garamond" w:hAnsi="Garamond" w:cs="Arial"/>
                <w:szCs w:val="20"/>
              </w:rPr>
              <w:t>^DV</w:t>
            </w:r>
            <w:r>
              <w:rPr>
                <w:rFonts w:ascii="Garamond" w:hAnsi="Garamond" w:cs="Arial"/>
                <w:szCs w:val="20"/>
              </w:rPr>
              <w:t>BCUTL8</w:t>
            </w:r>
          </w:p>
          <w:p w14:paraId="19A048FE" w14:textId="77777777" w:rsidR="00944E64" w:rsidRPr="005E5DBE" w:rsidRDefault="00944E64" w:rsidP="0086652B">
            <w:pPr>
              <w:spacing w:before="60" w:after="60"/>
              <w:rPr>
                <w:rFonts w:ascii="Garamond" w:hAnsi="Garamond" w:cs="Arial"/>
                <w:szCs w:val="20"/>
              </w:rPr>
            </w:pPr>
            <w:r>
              <w:rPr>
                <w:rFonts w:ascii="Garamond" w:hAnsi="Garamond" w:cs="Arial"/>
                <w:szCs w:val="20"/>
              </w:rPr>
              <w:t>^DVBCXFR2</w:t>
            </w:r>
          </w:p>
        </w:tc>
        <w:tc>
          <w:tcPr>
            <w:tcW w:w="1961" w:type="pct"/>
            <w:tcBorders>
              <w:bottom w:val="single" w:sz="4" w:space="0" w:color="auto"/>
            </w:tcBorders>
            <w:vAlign w:val="center"/>
          </w:tcPr>
          <w:p w14:paraId="351CF797" w14:textId="77777777" w:rsidR="00944E64" w:rsidRPr="005E5DBE" w:rsidRDefault="00944E64" w:rsidP="0086652B">
            <w:pPr>
              <w:spacing w:before="60" w:after="60"/>
              <w:rPr>
                <w:rFonts w:ascii="Garamond" w:hAnsi="Garamond" w:cs="Arial"/>
                <w:szCs w:val="20"/>
              </w:rPr>
            </w:pPr>
            <w:r w:rsidRPr="005E5DBE">
              <w:rPr>
                <w:rFonts w:ascii="Garamond" w:hAnsi="Garamond" w:cs="Arial"/>
                <w:szCs w:val="20"/>
              </w:rPr>
              <w:t xml:space="preserve">   ^DIC                </w:t>
            </w:r>
          </w:p>
          <w:p w14:paraId="335321FD" w14:textId="77777777" w:rsidR="00944E64" w:rsidRPr="005E5DBE" w:rsidRDefault="00944E64" w:rsidP="0086652B">
            <w:pPr>
              <w:spacing w:before="60" w:after="60"/>
              <w:rPr>
                <w:rFonts w:ascii="Garamond" w:hAnsi="Garamond" w:cs="Arial"/>
                <w:szCs w:val="20"/>
              </w:rPr>
            </w:pPr>
            <w:r w:rsidRPr="005E5DBE">
              <w:rPr>
                <w:rFonts w:ascii="Garamond" w:hAnsi="Garamond" w:cs="Arial"/>
                <w:szCs w:val="20"/>
              </w:rPr>
              <w:t xml:space="preserve">   $$EXTERNAL^DILFD    </w:t>
            </w:r>
          </w:p>
          <w:p w14:paraId="174BC15A" w14:textId="77777777" w:rsidR="00944E64" w:rsidRPr="005E5DBE" w:rsidRDefault="00944E64" w:rsidP="0086652B">
            <w:pPr>
              <w:spacing w:before="60" w:after="60"/>
              <w:rPr>
                <w:rFonts w:ascii="Garamond" w:hAnsi="Garamond" w:cs="Arial"/>
                <w:szCs w:val="20"/>
              </w:rPr>
            </w:pPr>
            <w:r w:rsidRPr="005E5DBE">
              <w:rPr>
                <w:rFonts w:ascii="Garamond" w:hAnsi="Garamond" w:cs="Arial"/>
                <w:szCs w:val="20"/>
              </w:rPr>
              <w:t xml:space="preserve">   $$SITE^VASITE       </w:t>
            </w:r>
          </w:p>
          <w:p w14:paraId="50455663" w14:textId="77777777" w:rsidR="00944E64" w:rsidRPr="005E5DBE" w:rsidRDefault="00944E64" w:rsidP="0086652B">
            <w:pPr>
              <w:spacing w:before="60" w:after="60"/>
              <w:rPr>
                <w:rFonts w:ascii="Garamond" w:hAnsi="Garamond" w:cs="Arial"/>
                <w:szCs w:val="20"/>
              </w:rPr>
            </w:pPr>
            <w:r w:rsidRPr="005E5DBE">
              <w:rPr>
                <w:rFonts w:ascii="Garamond" w:hAnsi="Garamond" w:cs="Arial"/>
                <w:szCs w:val="20"/>
              </w:rPr>
              <w:t xml:space="preserve">   $$FMTE^XLFDT        </w:t>
            </w:r>
          </w:p>
          <w:p w14:paraId="0F0FF2C1" w14:textId="77777777" w:rsidR="00944E64" w:rsidRPr="005E5DBE" w:rsidRDefault="00944E64" w:rsidP="0086652B">
            <w:pPr>
              <w:spacing w:before="60" w:after="60"/>
              <w:rPr>
                <w:rFonts w:ascii="Garamond" w:hAnsi="Garamond" w:cs="Arial"/>
                <w:szCs w:val="20"/>
              </w:rPr>
            </w:pPr>
            <w:r w:rsidRPr="005E5DBE">
              <w:rPr>
                <w:rFonts w:ascii="Garamond" w:hAnsi="Garamond" w:cs="Arial"/>
                <w:szCs w:val="20"/>
              </w:rPr>
              <w:t xml:space="preserve">   ^XMD                </w:t>
            </w:r>
          </w:p>
          <w:p w14:paraId="71E080F8" w14:textId="77777777" w:rsidR="00944E64" w:rsidRPr="005E5DBE" w:rsidRDefault="00944E64" w:rsidP="0086652B">
            <w:pPr>
              <w:spacing w:before="60" w:after="60"/>
              <w:rPr>
                <w:rFonts w:ascii="Garamond" w:hAnsi="Garamond" w:cs="Arial"/>
                <w:szCs w:val="20"/>
              </w:rPr>
            </w:pPr>
            <w:r w:rsidRPr="005E5DBE">
              <w:rPr>
                <w:rFonts w:ascii="Garamond" w:hAnsi="Garamond" w:cs="Arial"/>
                <w:szCs w:val="20"/>
              </w:rPr>
              <w:t xml:space="preserve">   $$GOTLOCAL^XMXAPIG  </w:t>
            </w:r>
          </w:p>
        </w:tc>
      </w:tr>
    </w:tbl>
    <w:p w14:paraId="15BC7E16" w14:textId="77777777" w:rsidR="00944E64" w:rsidRPr="002F4E85" w:rsidRDefault="00944E64" w:rsidP="00944E64">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87"/>
        <w:gridCol w:w="992"/>
        <w:gridCol w:w="1921"/>
        <w:gridCol w:w="920"/>
        <w:gridCol w:w="1958"/>
        <w:gridCol w:w="881"/>
      </w:tblGrid>
      <w:tr w:rsidR="00944E64" w:rsidRPr="002F4E85" w14:paraId="08447BD7" w14:textId="77777777" w:rsidTr="0086652B">
        <w:trPr>
          <w:cantSplit/>
          <w:tblHeader/>
        </w:trPr>
        <w:tc>
          <w:tcPr>
            <w:tcW w:w="1510" w:type="pct"/>
            <w:shd w:val="clear" w:color="auto" w:fill="F2F2F2" w:themeFill="background1" w:themeFillShade="F2"/>
            <w:vAlign w:val="center"/>
          </w:tcPr>
          <w:p w14:paraId="7B3DBC19" w14:textId="77777777" w:rsidR="00944E64" w:rsidRPr="002F4E85" w:rsidRDefault="00944E64" w:rsidP="0086652B">
            <w:pPr>
              <w:pStyle w:val="TableHeading"/>
            </w:pPr>
            <w:r w:rsidRPr="002F4E85">
              <w:t>Routines</w:t>
            </w:r>
          </w:p>
        </w:tc>
        <w:tc>
          <w:tcPr>
            <w:tcW w:w="3490" w:type="pct"/>
            <w:gridSpan w:val="5"/>
            <w:tcBorders>
              <w:bottom w:val="single" w:sz="6" w:space="0" w:color="000000"/>
            </w:tcBorders>
            <w:shd w:val="clear" w:color="auto" w:fill="F2F2F2" w:themeFill="background1" w:themeFillShade="F2"/>
          </w:tcPr>
          <w:p w14:paraId="0A660E6F" w14:textId="77777777" w:rsidR="00944E64" w:rsidRPr="002F4E85" w:rsidRDefault="00944E64" w:rsidP="0086652B">
            <w:pPr>
              <w:pStyle w:val="TableHeading"/>
            </w:pPr>
            <w:r w:rsidRPr="002F4E85">
              <w:t>Activities</w:t>
            </w:r>
          </w:p>
        </w:tc>
      </w:tr>
      <w:tr w:rsidR="00944E64" w:rsidRPr="002F4E85" w14:paraId="7AD5008A" w14:textId="77777777" w:rsidTr="0086652B">
        <w:trPr>
          <w:cantSplit/>
        </w:trPr>
        <w:tc>
          <w:tcPr>
            <w:tcW w:w="1510" w:type="pct"/>
            <w:tcBorders>
              <w:top w:val="single" w:sz="6" w:space="0" w:color="000000"/>
            </w:tcBorders>
            <w:shd w:val="clear" w:color="auto" w:fill="F2F2F2" w:themeFill="background1" w:themeFillShade="F2"/>
            <w:vAlign w:val="center"/>
          </w:tcPr>
          <w:p w14:paraId="464F8D78" w14:textId="77777777" w:rsidR="00944E64" w:rsidRPr="002F4E85" w:rsidRDefault="00944E64" w:rsidP="0086652B">
            <w:pPr>
              <w:pStyle w:val="TableText"/>
              <w:rPr>
                <w:b/>
              </w:rPr>
            </w:pPr>
            <w:r w:rsidRPr="002F4E85">
              <w:rPr>
                <w:b/>
              </w:rPr>
              <w:t>Data Dictionary (DD) References</w:t>
            </w:r>
          </w:p>
        </w:tc>
        <w:tc>
          <w:tcPr>
            <w:tcW w:w="3490" w:type="pct"/>
            <w:gridSpan w:val="5"/>
          </w:tcPr>
          <w:p w14:paraId="74F30E6E" w14:textId="77777777" w:rsidR="00944E64" w:rsidRDefault="00944E64" w:rsidP="0086652B">
            <w:pPr>
              <w:pStyle w:val="TableText"/>
              <w:rPr>
                <w:rFonts w:ascii="Garamond" w:hAnsi="Garamond"/>
              </w:rPr>
            </w:pPr>
            <w:r>
              <w:rPr>
                <w:rFonts w:ascii="Garamond" w:hAnsi="Garamond"/>
              </w:rPr>
              <w:t>^DVB(396.3</w:t>
            </w:r>
          </w:p>
          <w:p w14:paraId="2B7D89FF" w14:textId="77777777" w:rsidR="00944E64" w:rsidRDefault="00944E64" w:rsidP="0086652B">
            <w:pPr>
              <w:pStyle w:val="TableText"/>
              <w:rPr>
                <w:rFonts w:ascii="Garamond" w:hAnsi="Garamond"/>
              </w:rPr>
            </w:pPr>
            <w:r>
              <w:rPr>
                <w:rFonts w:ascii="Garamond" w:hAnsi="Garamond"/>
              </w:rPr>
              <w:t>^DVB(396.4</w:t>
            </w:r>
          </w:p>
          <w:p w14:paraId="0A23D52E" w14:textId="77777777" w:rsidR="00944E64" w:rsidRDefault="00944E64" w:rsidP="0086652B">
            <w:pPr>
              <w:pStyle w:val="TableText"/>
              <w:rPr>
                <w:rFonts w:ascii="Garamond" w:hAnsi="Garamond"/>
              </w:rPr>
            </w:pPr>
            <w:r>
              <w:rPr>
                <w:rFonts w:ascii="Garamond" w:hAnsi="Garamond"/>
              </w:rPr>
              <w:t>^DVB(396.6</w:t>
            </w:r>
          </w:p>
          <w:p w14:paraId="1BB5FB83" w14:textId="77777777" w:rsidR="00944E64" w:rsidRDefault="00944E64" w:rsidP="0086652B">
            <w:pPr>
              <w:pStyle w:val="TableText"/>
              <w:rPr>
                <w:rFonts w:ascii="Garamond" w:hAnsi="Garamond"/>
              </w:rPr>
            </w:pPr>
            <w:r>
              <w:rPr>
                <w:rFonts w:ascii="Garamond" w:hAnsi="Garamond"/>
              </w:rPr>
              <w:t>^TMP(“XMERR”</w:t>
            </w:r>
          </w:p>
          <w:p w14:paraId="2F7E941A" w14:textId="77777777" w:rsidR="00944E64" w:rsidRDefault="00944E64" w:rsidP="0086652B">
            <w:pPr>
              <w:pStyle w:val="TableText"/>
              <w:rPr>
                <w:rFonts w:ascii="Garamond" w:hAnsi="Garamond"/>
              </w:rPr>
            </w:pPr>
            <w:r>
              <w:rPr>
                <w:rFonts w:ascii="Garamond" w:hAnsi="Garamond"/>
              </w:rPr>
              <w:t>^TMP($J</w:t>
            </w:r>
          </w:p>
          <w:p w14:paraId="2604762C" w14:textId="77777777" w:rsidR="00944E64" w:rsidRDefault="00944E64" w:rsidP="0086652B">
            <w:pPr>
              <w:pStyle w:val="TableText"/>
              <w:rPr>
                <w:rFonts w:ascii="Garamond" w:hAnsi="Garamond"/>
              </w:rPr>
            </w:pPr>
            <w:r>
              <w:rPr>
                <w:rFonts w:ascii="Garamond" w:hAnsi="Garamond"/>
              </w:rPr>
              <w:t>^VA(200</w:t>
            </w:r>
          </w:p>
          <w:p w14:paraId="14364FD4" w14:textId="77777777" w:rsidR="00944E64" w:rsidRDefault="00944E64" w:rsidP="0086652B">
            <w:pPr>
              <w:pStyle w:val="TableText"/>
              <w:rPr>
                <w:rFonts w:ascii="Garamond" w:hAnsi="Garamond"/>
              </w:rPr>
            </w:pPr>
            <w:r>
              <w:rPr>
                <w:rFonts w:ascii="Garamond" w:hAnsi="Garamond"/>
              </w:rPr>
              <w:t>^XMB(3.8</w:t>
            </w:r>
          </w:p>
          <w:p w14:paraId="02A12354" w14:textId="77777777" w:rsidR="00944E64" w:rsidRPr="002F4E85" w:rsidRDefault="00944E64" w:rsidP="0086652B">
            <w:pPr>
              <w:pStyle w:val="TableText"/>
              <w:rPr>
                <w:rFonts w:ascii="Garamond" w:hAnsi="Garamond"/>
              </w:rPr>
            </w:pPr>
          </w:p>
        </w:tc>
      </w:tr>
      <w:tr w:rsidR="00944E64" w:rsidRPr="002F4E85" w14:paraId="4E222783" w14:textId="77777777" w:rsidTr="0086652B">
        <w:trPr>
          <w:cantSplit/>
        </w:trPr>
        <w:tc>
          <w:tcPr>
            <w:tcW w:w="1510" w:type="pct"/>
            <w:shd w:val="clear" w:color="auto" w:fill="F2F2F2" w:themeFill="background1" w:themeFillShade="F2"/>
            <w:vAlign w:val="center"/>
          </w:tcPr>
          <w:p w14:paraId="5882A2B9" w14:textId="77777777" w:rsidR="00944E64" w:rsidRPr="002F4E85" w:rsidRDefault="00944E64" w:rsidP="0086652B">
            <w:pPr>
              <w:pStyle w:val="TableText"/>
              <w:rPr>
                <w:b/>
              </w:rPr>
            </w:pPr>
            <w:r w:rsidRPr="002F4E85">
              <w:rPr>
                <w:b/>
              </w:rPr>
              <w:lastRenderedPageBreak/>
              <w:t>Related Protocols</w:t>
            </w:r>
          </w:p>
        </w:tc>
        <w:tc>
          <w:tcPr>
            <w:tcW w:w="3490" w:type="pct"/>
            <w:gridSpan w:val="5"/>
          </w:tcPr>
          <w:p w14:paraId="26A9760A" w14:textId="77777777" w:rsidR="00944E64" w:rsidRPr="002F4E85" w:rsidRDefault="00944E64" w:rsidP="0086652B">
            <w:pPr>
              <w:pStyle w:val="TableText"/>
              <w:rPr>
                <w:rFonts w:ascii="Garamond" w:hAnsi="Garamond"/>
              </w:rPr>
            </w:pPr>
          </w:p>
        </w:tc>
      </w:tr>
      <w:tr w:rsidR="00944E64" w:rsidRPr="002F4E85" w14:paraId="3E6B1DC6" w14:textId="77777777" w:rsidTr="0086652B">
        <w:trPr>
          <w:cantSplit/>
        </w:trPr>
        <w:tc>
          <w:tcPr>
            <w:tcW w:w="1510" w:type="pct"/>
            <w:shd w:val="clear" w:color="auto" w:fill="F2F2F2" w:themeFill="background1" w:themeFillShade="F2"/>
            <w:vAlign w:val="center"/>
          </w:tcPr>
          <w:p w14:paraId="0F52AA2E" w14:textId="77777777" w:rsidR="00944E64" w:rsidRPr="002F4E85" w:rsidRDefault="00944E64" w:rsidP="0086652B">
            <w:pPr>
              <w:pStyle w:val="TableText"/>
              <w:rPr>
                <w:b/>
              </w:rPr>
            </w:pPr>
            <w:r w:rsidRPr="002F4E85">
              <w:rPr>
                <w:b/>
              </w:rPr>
              <w:t>Related Integration Control Registrations (ICRs)</w:t>
            </w:r>
          </w:p>
        </w:tc>
        <w:tc>
          <w:tcPr>
            <w:tcW w:w="3490" w:type="pct"/>
            <w:gridSpan w:val="5"/>
            <w:tcBorders>
              <w:bottom w:val="single" w:sz="6" w:space="0" w:color="000000"/>
            </w:tcBorders>
          </w:tcPr>
          <w:p w14:paraId="7157552A" w14:textId="77777777" w:rsidR="00944E64" w:rsidRPr="002F4E85" w:rsidRDefault="00944E64" w:rsidP="0086652B">
            <w:pPr>
              <w:pStyle w:val="TableText"/>
              <w:rPr>
                <w:rFonts w:ascii="Garamond" w:hAnsi="Garamond"/>
              </w:rPr>
            </w:pPr>
          </w:p>
        </w:tc>
      </w:tr>
      <w:tr w:rsidR="00944E64" w:rsidRPr="002F4E85" w14:paraId="2F8A782F" w14:textId="77777777" w:rsidTr="0086652B">
        <w:trPr>
          <w:cantSplit/>
        </w:trPr>
        <w:tc>
          <w:tcPr>
            <w:tcW w:w="1510" w:type="pct"/>
            <w:tcBorders>
              <w:right w:val="single" w:sz="4" w:space="0" w:color="auto"/>
            </w:tcBorders>
            <w:shd w:val="clear" w:color="auto" w:fill="F2F2F2" w:themeFill="background1" w:themeFillShade="F2"/>
            <w:vAlign w:val="center"/>
          </w:tcPr>
          <w:p w14:paraId="2E6215F7" w14:textId="77777777" w:rsidR="00944E64" w:rsidRPr="002F4E85" w:rsidRDefault="00944E64" w:rsidP="0086652B">
            <w:pPr>
              <w:pStyle w:val="TableText"/>
              <w:rPr>
                <w:b/>
              </w:rPr>
            </w:pPr>
            <w:r w:rsidRPr="002F4E85">
              <w:rPr>
                <w:b/>
              </w:rPr>
              <w:t>Data Passing</w:t>
            </w:r>
          </w:p>
        </w:tc>
        <w:tc>
          <w:tcPr>
            <w:tcW w:w="519" w:type="pct"/>
            <w:tcBorders>
              <w:left w:val="single" w:sz="4" w:space="0" w:color="auto"/>
              <w:right w:val="nil"/>
            </w:tcBorders>
          </w:tcPr>
          <w:p w14:paraId="03F160D4" w14:textId="77777777" w:rsidR="00944E64" w:rsidRPr="002F4E85" w:rsidRDefault="00944E64" w:rsidP="0086652B">
            <w:pPr>
              <w:pStyle w:val="TableText"/>
              <w:rPr>
                <w:rFonts w:ascii="Garamond" w:hAnsi="Garamond"/>
                <w:sz w:val="20"/>
              </w:rPr>
            </w:pPr>
            <w:r>
              <w:rPr>
                <w:rFonts w:ascii="Garamond" w:hAnsi="Garamond"/>
                <w:iCs/>
                <w:sz w:val="20"/>
              </w:rPr>
              <w:fldChar w:fldCharType="begin">
                <w:ffData>
                  <w:name w:val="Check69"/>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Input</w:t>
            </w:r>
          </w:p>
        </w:tc>
        <w:tc>
          <w:tcPr>
            <w:tcW w:w="1005" w:type="pct"/>
            <w:tcBorders>
              <w:left w:val="nil"/>
              <w:right w:val="nil"/>
            </w:tcBorders>
          </w:tcPr>
          <w:p w14:paraId="5E1C4C0D" w14:textId="77777777" w:rsidR="00944E64" w:rsidRPr="002F4E85" w:rsidRDefault="00944E64" w:rsidP="0086652B">
            <w:pPr>
              <w:pStyle w:val="TableText"/>
              <w:rPr>
                <w:rFonts w:ascii="Garamond" w:hAnsi="Garamond"/>
                <w:sz w:val="20"/>
              </w:rPr>
            </w:pPr>
            <w:r>
              <w:rPr>
                <w:rFonts w:ascii="Garamond" w:hAnsi="Garamond"/>
                <w:iCs/>
                <w:sz w:val="20"/>
              </w:rPr>
              <w:fldChar w:fldCharType="begin">
                <w:ffData>
                  <w:name w:val="Check70"/>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Output Reference</w:t>
            </w:r>
          </w:p>
        </w:tc>
        <w:tc>
          <w:tcPr>
            <w:tcW w:w="481" w:type="pct"/>
            <w:tcBorders>
              <w:left w:val="nil"/>
              <w:right w:val="nil"/>
            </w:tcBorders>
          </w:tcPr>
          <w:p w14:paraId="7E9E80E9" w14:textId="77777777" w:rsidR="00944E64" w:rsidRPr="002F4E85" w:rsidRDefault="00944E64" w:rsidP="0086652B">
            <w:pPr>
              <w:pStyle w:val="TableText"/>
              <w:rPr>
                <w:rFonts w:ascii="Garamond" w:hAnsi="Garamond"/>
                <w:sz w:val="20"/>
              </w:rPr>
            </w:pPr>
            <w:r>
              <w:rPr>
                <w:rFonts w:ascii="Garamond" w:hAnsi="Garamond"/>
                <w:iCs/>
                <w:sz w:val="20"/>
              </w:rPr>
              <w:fldChar w:fldCharType="begin">
                <w:ffData>
                  <w:name w:val="Check71"/>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Both</w:t>
            </w:r>
          </w:p>
        </w:tc>
        <w:tc>
          <w:tcPr>
            <w:tcW w:w="1024" w:type="pct"/>
            <w:tcBorders>
              <w:left w:val="nil"/>
              <w:right w:val="nil"/>
            </w:tcBorders>
          </w:tcPr>
          <w:p w14:paraId="21C463F5" w14:textId="77777777" w:rsidR="00944E64" w:rsidRPr="002F4E85" w:rsidRDefault="00944E64" w:rsidP="0086652B">
            <w:pPr>
              <w:pStyle w:val="TableText"/>
              <w:rPr>
                <w:rFonts w:ascii="Garamond" w:hAnsi="Garamond"/>
                <w:sz w:val="20"/>
              </w:rPr>
            </w:pPr>
            <w:r>
              <w:rPr>
                <w:rFonts w:ascii="Garamond" w:hAnsi="Garamond"/>
                <w:iCs/>
                <w:sz w:val="20"/>
              </w:rPr>
              <w:fldChar w:fldCharType="begin">
                <w:ffData>
                  <w:name w:val="Check72"/>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Global Reference</w:t>
            </w:r>
          </w:p>
        </w:tc>
        <w:tc>
          <w:tcPr>
            <w:tcW w:w="461" w:type="pct"/>
            <w:tcBorders>
              <w:left w:val="nil"/>
            </w:tcBorders>
          </w:tcPr>
          <w:p w14:paraId="063B647B" w14:textId="77777777" w:rsidR="00944E64" w:rsidRPr="002F4E85" w:rsidRDefault="00944E64" w:rsidP="0086652B">
            <w:pPr>
              <w:pStyle w:val="TableText"/>
              <w:rPr>
                <w:rFonts w:ascii="Garamond" w:hAnsi="Garamond"/>
                <w:sz w:val="20"/>
              </w:rPr>
            </w:pPr>
            <w:r>
              <w:rPr>
                <w:rFonts w:ascii="Garamond" w:hAnsi="Garamond"/>
                <w:iCs/>
                <w:sz w:val="20"/>
              </w:rPr>
              <w:fldChar w:fldCharType="begin">
                <w:ffData>
                  <w:name w:val="Check73"/>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Local</w:t>
            </w:r>
          </w:p>
        </w:tc>
      </w:tr>
      <w:tr w:rsidR="00944E64" w:rsidRPr="002F4E85" w14:paraId="0A7FFC36" w14:textId="77777777" w:rsidTr="0086652B">
        <w:trPr>
          <w:cantSplit/>
        </w:trPr>
        <w:tc>
          <w:tcPr>
            <w:tcW w:w="1510" w:type="pct"/>
            <w:shd w:val="clear" w:color="auto" w:fill="F2F2F2" w:themeFill="background1" w:themeFillShade="F2"/>
            <w:vAlign w:val="center"/>
          </w:tcPr>
          <w:p w14:paraId="6E317112" w14:textId="77777777" w:rsidR="00944E64" w:rsidRPr="002F4E85" w:rsidRDefault="00944E64" w:rsidP="0086652B">
            <w:pPr>
              <w:pStyle w:val="TableText"/>
              <w:rPr>
                <w:b/>
              </w:rPr>
            </w:pPr>
            <w:r w:rsidRPr="002F4E85">
              <w:rPr>
                <w:b/>
              </w:rPr>
              <w:t>Input Attribute Name and Definition</w:t>
            </w:r>
          </w:p>
        </w:tc>
        <w:tc>
          <w:tcPr>
            <w:tcW w:w="3490" w:type="pct"/>
            <w:gridSpan w:val="5"/>
          </w:tcPr>
          <w:p w14:paraId="79CBC31C" w14:textId="77777777" w:rsidR="00944E64" w:rsidRPr="002F4E85" w:rsidRDefault="00944E64" w:rsidP="0086652B">
            <w:pPr>
              <w:pStyle w:val="TableText"/>
              <w:rPr>
                <w:rFonts w:ascii="Garamond" w:hAnsi="Garamond"/>
              </w:rPr>
            </w:pPr>
            <w:r w:rsidRPr="002F4E85">
              <w:rPr>
                <w:rFonts w:ascii="Garamond" w:hAnsi="Garamond"/>
              </w:rPr>
              <w:t>Name:</w:t>
            </w:r>
          </w:p>
          <w:p w14:paraId="190907E1" w14:textId="77777777" w:rsidR="00944E64" w:rsidRPr="002F4E85" w:rsidRDefault="00944E64" w:rsidP="0086652B">
            <w:pPr>
              <w:pStyle w:val="TableText"/>
              <w:rPr>
                <w:rFonts w:ascii="Garamond" w:hAnsi="Garamond"/>
              </w:rPr>
            </w:pPr>
            <w:r w:rsidRPr="002F4E85">
              <w:rPr>
                <w:rFonts w:ascii="Garamond" w:hAnsi="Garamond"/>
              </w:rPr>
              <w:t>Definition:</w:t>
            </w:r>
          </w:p>
        </w:tc>
      </w:tr>
      <w:tr w:rsidR="00944E64" w:rsidRPr="002F4E85" w14:paraId="4B829FFD" w14:textId="77777777" w:rsidTr="0086652B">
        <w:trPr>
          <w:cantSplit/>
        </w:trPr>
        <w:tc>
          <w:tcPr>
            <w:tcW w:w="1510" w:type="pct"/>
            <w:shd w:val="clear" w:color="auto" w:fill="F2F2F2" w:themeFill="background1" w:themeFillShade="F2"/>
            <w:vAlign w:val="center"/>
          </w:tcPr>
          <w:p w14:paraId="6AFB634E" w14:textId="77777777" w:rsidR="00944E64" w:rsidRPr="002F4E85" w:rsidRDefault="00944E64" w:rsidP="0086652B">
            <w:pPr>
              <w:pStyle w:val="TableText"/>
              <w:rPr>
                <w:b/>
              </w:rPr>
            </w:pPr>
            <w:r w:rsidRPr="002F4E85">
              <w:rPr>
                <w:b/>
              </w:rPr>
              <w:t>Output Attribute Name and Definition</w:t>
            </w:r>
          </w:p>
        </w:tc>
        <w:tc>
          <w:tcPr>
            <w:tcW w:w="3490" w:type="pct"/>
            <w:gridSpan w:val="5"/>
          </w:tcPr>
          <w:p w14:paraId="491D904F" w14:textId="77777777" w:rsidR="00944E64" w:rsidRPr="002F4E85" w:rsidRDefault="00944E64" w:rsidP="0086652B">
            <w:pPr>
              <w:pStyle w:val="TableText"/>
              <w:rPr>
                <w:rFonts w:ascii="Garamond" w:hAnsi="Garamond"/>
              </w:rPr>
            </w:pPr>
            <w:r w:rsidRPr="002F4E85">
              <w:rPr>
                <w:rFonts w:ascii="Garamond" w:hAnsi="Garamond"/>
              </w:rPr>
              <w:t>Name:</w:t>
            </w:r>
          </w:p>
          <w:p w14:paraId="0E3612F9" w14:textId="77777777" w:rsidR="00944E64" w:rsidRPr="002F4E85" w:rsidRDefault="00944E64" w:rsidP="0086652B">
            <w:pPr>
              <w:pStyle w:val="TableText"/>
              <w:rPr>
                <w:rFonts w:ascii="Garamond" w:hAnsi="Garamond"/>
              </w:rPr>
            </w:pPr>
            <w:r w:rsidRPr="002F4E85">
              <w:rPr>
                <w:rFonts w:ascii="Garamond" w:hAnsi="Garamond"/>
              </w:rPr>
              <w:t>Definition:</w:t>
            </w:r>
          </w:p>
        </w:tc>
      </w:tr>
    </w:tbl>
    <w:p w14:paraId="6D409C53" w14:textId="77777777" w:rsidR="00944E64" w:rsidRPr="00086A3C" w:rsidRDefault="00944E64" w:rsidP="00944E64">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944E64" w:rsidRPr="00086A3C" w14:paraId="19713A4A" w14:textId="77777777" w:rsidTr="0086652B">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62BA202D" w14:textId="77777777" w:rsidR="00944E64" w:rsidRPr="00086A3C" w:rsidRDefault="00944E64" w:rsidP="0086652B">
            <w:pPr>
              <w:pStyle w:val="TableHeading"/>
            </w:pPr>
            <w:r w:rsidRPr="00086A3C">
              <w:t>Current Logic</w:t>
            </w:r>
          </w:p>
        </w:tc>
      </w:tr>
      <w:tr w:rsidR="00944E64" w:rsidRPr="00086A3C" w14:paraId="51B8AF80" w14:textId="77777777" w:rsidTr="0086652B">
        <w:trPr>
          <w:cantSplit/>
        </w:trPr>
        <w:tc>
          <w:tcPr>
            <w:tcW w:w="5000" w:type="pct"/>
            <w:tcBorders>
              <w:top w:val="single" w:sz="6" w:space="0" w:color="000000"/>
              <w:left w:val="single" w:sz="6" w:space="0" w:color="000000"/>
              <w:bottom w:val="single" w:sz="6" w:space="0" w:color="000000"/>
              <w:right w:val="single" w:sz="6" w:space="0" w:color="000000"/>
            </w:tcBorders>
          </w:tcPr>
          <w:p w14:paraId="27D5D77D" w14:textId="77777777" w:rsidR="00944E64" w:rsidRPr="00086A3C" w:rsidRDefault="00944E64" w:rsidP="0086652B">
            <w:pPr>
              <w:pStyle w:val="TableText"/>
            </w:pPr>
          </w:p>
        </w:tc>
      </w:tr>
    </w:tbl>
    <w:p w14:paraId="35319A37" w14:textId="77777777" w:rsidR="00944E64" w:rsidRPr="00086A3C" w:rsidRDefault="00944E64" w:rsidP="00944E64">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944E64" w:rsidRPr="00086A3C" w14:paraId="5C3F8AD2" w14:textId="77777777" w:rsidTr="0086652B">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4AF60C38" w14:textId="77777777" w:rsidR="00944E64" w:rsidRPr="00086A3C" w:rsidRDefault="00944E64" w:rsidP="0086652B">
            <w:pPr>
              <w:pStyle w:val="TableHeading"/>
            </w:pPr>
            <w:r w:rsidRPr="00086A3C">
              <w:t>Modified Logic (Changes are in bold)</w:t>
            </w:r>
          </w:p>
        </w:tc>
      </w:tr>
      <w:tr w:rsidR="00944E64" w:rsidRPr="00086A3C" w14:paraId="5ED471AD" w14:textId="77777777" w:rsidTr="0086652B">
        <w:tc>
          <w:tcPr>
            <w:tcW w:w="5000" w:type="pct"/>
            <w:tcBorders>
              <w:top w:val="single" w:sz="6" w:space="0" w:color="000000"/>
              <w:left w:val="single" w:sz="6" w:space="0" w:color="000000"/>
              <w:bottom w:val="single" w:sz="6" w:space="0" w:color="000000"/>
              <w:right w:val="single" w:sz="6" w:space="0" w:color="000000"/>
            </w:tcBorders>
          </w:tcPr>
          <w:p w14:paraId="0CBD8943" w14:textId="77777777" w:rsidR="00944E64" w:rsidRPr="005E5AFC" w:rsidRDefault="00944E64" w:rsidP="0086652B">
            <w:pPr>
              <w:pStyle w:val="TableText"/>
              <w:rPr>
                <w:rFonts w:ascii="Garamond" w:hAnsi="Garamond"/>
                <w:b/>
              </w:rPr>
            </w:pPr>
            <w:r w:rsidRPr="005E5AFC">
              <w:rPr>
                <w:rFonts w:ascii="Garamond" w:hAnsi="Garamond"/>
                <w:b/>
              </w:rPr>
              <w:t>DVBAB1C  ;AJF - CAPRI UTILITIES ; 09/13/2016 3:52pm</w:t>
            </w:r>
          </w:p>
          <w:p w14:paraId="5E478330" w14:textId="77777777" w:rsidR="00944E64" w:rsidRPr="005E5AFC" w:rsidRDefault="00944E64" w:rsidP="0086652B">
            <w:pPr>
              <w:pStyle w:val="TableText"/>
              <w:rPr>
                <w:rFonts w:ascii="Garamond" w:hAnsi="Garamond"/>
                <w:b/>
              </w:rPr>
            </w:pPr>
            <w:r w:rsidRPr="005E5AFC">
              <w:rPr>
                <w:rFonts w:ascii="Garamond" w:hAnsi="Garamond"/>
                <w:b/>
              </w:rPr>
              <w:t xml:space="preserve">         ;;2.7;AMIE;**193**;Apr 10, 1995;Build 15</w:t>
            </w:r>
          </w:p>
          <w:p w14:paraId="7880BCF3" w14:textId="77777777" w:rsidR="00944E64" w:rsidRPr="005E5AFC" w:rsidRDefault="00944E64" w:rsidP="0086652B">
            <w:pPr>
              <w:pStyle w:val="TableText"/>
              <w:rPr>
                <w:rFonts w:ascii="Garamond" w:hAnsi="Garamond"/>
                <w:b/>
              </w:rPr>
            </w:pPr>
            <w:r w:rsidRPr="005E5AFC">
              <w:rPr>
                <w:rFonts w:ascii="Garamond" w:hAnsi="Garamond"/>
                <w:b/>
              </w:rPr>
              <w:t xml:space="preserve">         ;</w:t>
            </w:r>
          </w:p>
          <w:p w14:paraId="7DDDA16C" w14:textId="77777777" w:rsidR="00944E64" w:rsidRPr="005E5AFC" w:rsidRDefault="00944E64" w:rsidP="0086652B">
            <w:pPr>
              <w:pStyle w:val="TableText"/>
              <w:rPr>
                <w:rFonts w:ascii="Garamond" w:hAnsi="Garamond"/>
                <w:b/>
              </w:rPr>
            </w:pPr>
            <w:r w:rsidRPr="005E5AFC">
              <w:rPr>
                <w:rFonts w:ascii="Garamond" w:hAnsi="Garamond"/>
                <w:b/>
              </w:rPr>
              <w:t xml:space="preserve">         Q</w:t>
            </w:r>
          </w:p>
          <w:p w14:paraId="3A86A2D9" w14:textId="77777777" w:rsidR="00944E64" w:rsidRPr="005E5AFC" w:rsidRDefault="00944E64" w:rsidP="0086652B">
            <w:pPr>
              <w:pStyle w:val="TableText"/>
              <w:rPr>
                <w:rFonts w:ascii="Garamond" w:hAnsi="Garamond"/>
                <w:b/>
              </w:rPr>
            </w:pPr>
            <w:r w:rsidRPr="005E5AFC">
              <w:rPr>
                <w:rFonts w:ascii="Garamond" w:hAnsi="Garamond"/>
                <w:b/>
              </w:rPr>
              <w:t xml:space="preserve">         ;</w:t>
            </w:r>
          </w:p>
          <w:p w14:paraId="5A2226FD" w14:textId="77777777" w:rsidR="00944E64" w:rsidRPr="005E5AFC" w:rsidRDefault="00944E64" w:rsidP="0086652B">
            <w:pPr>
              <w:pStyle w:val="TableText"/>
              <w:rPr>
                <w:rFonts w:ascii="Garamond" w:hAnsi="Garamond"/>
                <w:b/>
              </w:rPr>
            </w:pPr>
            <w:r w:rsidRPr="005E5AFC">
              <w:rPr>
                <w:rFonts w:ascii="Garamond" w:hAnsi="Garamond"/>
                <w:b/>
              </w:rPr>
              <w:t>MSG(RIEN) ;Generate mail message;AJF</w:t>
            </w:r>
          </w:p>
          <w:p w14:paraId="6B3E8EAD" w14:textId="77777777" w:rsidR="00944E64" w:rsidRPr="005E5AFC" w:rsidRDefault="00944E64" w:rsidP="0086652B">
            <w:pPr>
              <w:pStyle w:val="TableText"/>
              <w:rPr>
                <w:rFonts w:ascii="Garamond" w:hAnsi="Garamond"/>
                <w:b/>
              </w:rPr>
            </w:pPr>
            <w:r w:rsidRPr="005E5AFC">
              <w:rPr>
                <w:rFonts w:ascii="Garamond" w:hAnsi="Garamond"/>
                <w:b/>
              </w:rPr>
              <w:t xml:space="preserve">         ;</w:t>
            </w:r>
          </w:p>
          <w:p w14:paraId="59F469B9" w14:textId="77777777" w:rsidR="00944E64" w:rsidRPr="005E5AFC" w:rsidRDefault="00944E64" w:rsidP="0086652B">
            <w:pPr>
              <w:pStyle w:val="TableText"/>
              <w:rPr>
                <w:rFonts w:ascii="Garamond" w:hAnsi="Garamond"/>
                <w:b/>
              </w:rPr>
            </w:pPr>
            <w:r w:rsidRPr="005E5AFC">
              <w:rPr>
                <w:rFonts w:ascii="Garamond" w:hAnsi="Garamond"/>
                <w:b/>
              </w:rPr>
              <w:t xml:space="preserve">         D GETREQ</w:t>
            </w:r>
          </w:p>
          <w:p w14:paraId="1088C72F" w14:textId="77777777" w:rsidR="00944E64" w:rsidRPr="005E5AFC" w:rsidRDefault="00944E64" w:rsidP="0086652B">
            <w:pPr>
              <w:pStyle w:val="TableText"/>
              <w:rPr>
                <w:rFonts w:ascii="Garamond" w:hAnsi="Garamond"/>
                <w:b/>
              </w:rPr>
            </w:pPr>
            <w:r w:rsidRPr="005E5AFC">
              <w:rPr>
                <w:rFonts w:ascii="Garamond" w:hAnsi="Garamond"/>
                <w:b/>
              </w:rPr>
              <w:t xml:space="preserve">         D MGUSR</w:t>
            </w:r>
          </w:p>
          <w:p w14:paraId="6A4E1BE8" w14:textId="77777777" w:rsidR="00944E64" w:rsidRPr="005E5AFC" w:rsidRDefault="00944E64" w:rsidP="0086652B">
            <w:pPr>
              <w:pStyle w:val="TableText"/>
              <w:rPr>
                <w:rFonts w:ascii="Garamond" w:hAnsi="Garamond"/>
                <w:b/>
              </w:rPr>
            </w:pPr>
            <w:r w:rsidRPr="005E5AFC">
              <w:rPr>
                <w:rFonts w:ascii="Garamond" w:hAnsi="Garamond"/>
                <w:b/>
              </w:rPr>
              <w:t xml:space="preserve">         ;</w:t>
            </w:r>
          </w:p>
          <w:p w14:paraId="51917835" w14:textId="77777777" w:rsidR="00944E64" w:rsidRPr="005E5AFC" w:rsidRDefault="00944E64" w:rsidP="0086652B">
            <w:pPr>
              <w:pStyle w:val="TableText"/>
              <w:rPr>
                <w:rFonts w:ascii="Garamond" w:hAnsi="Garamond"/>
                <w:b/>
              </w:rPr>
            </w:pPr>
            <w:r w:rsidRPr="005E5AFC">
              <w:rPr>
                <w:rFonts w:ascii="Garamond" w:hAnsi="Garamond"/>
                <w:b/>
              </w:rPr>
              <w:t xml:space="preserve">         S XMSUB="CAPRI: 2507 Exam Request Rejected"</w:t>
            </w:r>
          </w:p>
          <w:p w14:paraId="54BD7CCB" w14:textId="77777777" w:rsidR="00944E64" w:rsidRPr="005E5AFC" w:rsidRDefault="00944E64" w:rsidP="0086652B">
            <w:pPr>
              <w:pStyle w:val="TableText"/>
              <w:rPr>
                <w:rFonts w:ascii="Garamond" w:hAnsi="Garamond"/>
                <w:b/>
              </w:rPr>
            </w:pPr>
            <w:r w:rsidRPr="005E5AFC">
              <w:rPr>
                <w:rFonts w:ascii="Garamond" w:hAnsi="Garamond"/>
                <w:b/>
              </w:rPr>
              <w:t xml:space="preserve">         S ^TMP($J,"AMIE1",1)="The 2507 Exam Request as described below has been</w:t>
            </w:r>
          </w:p>
          <w:p w14:paraId="04695509" w14:textId="77777777" w:rsidR="00944E64" w:rsidRPr="005E5AFC" w:rsidRDefault="00944E64" w:rsidP="0086652B">
            <w:pPr>
              <w:pStyle w:val="TableText"/>
              <w:rPr>
                <w:rFonts w:ascii="Garamond" w:hAnsi="Garamond"/>
                <w:b/>
              </w:rPr>
            </w:pPr>
            <w:r w:rsidRPr="005E5AFC">
              <w:rPr>
                <w:rFonts w:ascii="Garamond" w:hAnsi="Garamond"/>
                <w:b/>
              </w:rPr>
              <w:t xml:space="preserve"> rejected."</w:t>
            </w:r>
          </w:p>
          <w:p w14:paraId="57EFF337" w14:textId="77777777" w:rsidR="00944E64" w:rsidRPr="005E5AFC" w:rsidRDefault="00944E64" w:rsidP="0086652B">
            <w:pPr>
              <w:pStyle w:val="TableText"/>
              <w:rPr>
                <w:rFonts w:ascii="Garamond" w:hAnsi="Garamond"/>
                <w:b/>
              </w:rPr>
            </w:pPr>
            <w:r w:rsidRPr="005E5AFC">
              <w:rPr>
                <w:rFonts w:ascii="Garamond" w:hAnsi="Garamond"/>
                <w:b/>
              </w:rPr>
              <w:t xml:space="preserve">         S ^TMP($J,"AMIE1",2)=""</w:t>
            </w:r>
          </w:p>
          <w:p w14:paraId="2B52609F" w14:textId="77777777" w:rsidR="00944E64" w:rsidRPr="005E5AFC" w:rsidRDefault="00944E64" w:rsidP="0086652B">
            <w:pPr>
              <w:pStyle w:val="TableText"/>
              <w:rPr>
                <w:rFonts w:ascii="Garamond" w:hAnsi="Garamond"/>
                <w:b/>
              </w:rPr>
            </w:pPr>
            <w:r w:rsidRPr="005E5AFC">
              <w:rPr>
                <w:rFonts w:ascii="Garamond" w:hAnsi="Garamond"/>
                <w:b/>
              </w:rPr>
              <w:t xml:space="preserve">         S ^TMP($J,"AMIE1",3)=""</w:t>
            </w:r>
          </w:p>
          <w:p w14:paraId="12516CDC" w14:textId="77777777" w:rsidR="00944E64" w:rsidRPr="005E5DBE" w:rsidRDefault="00944E64" w:rsidP="0086652B">
            <w:pPr>
              <w:pStyle w:val="TableText"/>
              <w:rPr>
                <w:rFonts w:ascii="Garamond" w:hAnsi="Garamond"/>
              </w:rPr>
            </w:pPr>
            <w:r w:rsidRPr="005E5AFC">
              <w:rPr>
                <w:rFonts w:ascii="Garamond" w:hAnsi="Garamond"/>
                <w:b/>
              </w:rPr>
              <w:t xml:space="preserve">         S ^TMP($J,"AMIE1",4)="                 DFN:  `"_DVBADFN</w:t>
            </w:r>
          </w:p>
          <w:p w14:paraId="58C9F722" w14:textId="77777777" w:rsidR="00944E64" w:rsidRPr="005E5AFC" w:rsidRDefault="00944E64" w:rsidP="0086652B">
            <w:pPr>
              <w:pStyle w:val="TableText"/>
              <w:rPr>
                <w:rFonts w:ascii="Garamond" w:hAnsi="Garamond"/>
                <w:b/>
              </w:rPr>
            </w:pPr>
            <w:r w:rsidRPr="005E5AFC">
              <w:rPr>
                <w:rFonts w:ascii="Garamond" w:hAnsi="Garamond"/>
                <w:b/>
              </w:rPr>
              <w:t xml:space="preserve">         S ^TMP($J,"AMIE1",5)="          Requested Date: "_DVBADT</w:t>
            </w:r>
          </w:p>
          <w:p w14:paraId="571AAA91" w14:textId="77777777" w:rsidR="00944E64" w:rsidRPr="005E5AFC" w:rsidRDefault="00944E64" w:rsidP="0086652B">
            <w:pPr>
              <w:pStyle w:val="TableText"/>
              <w:rPr>
                <w:rFonts w:ascii="Garamond" w:hAnsi="Garamond"/>
                <w:b/>
              </w:rPr>
            </w:pPr>
            <w:r w:rsidRPr="005E5AFC">
              <w:rPr>
                <w:rFonts w:ascii="Garamond" w:hAnsi="Garamond"/>
                <w:b/>
              </w:rPr>
              <w:t xml:space="preserve">         S ^TMP($J,"AMIE1",6)="          Requested Site: "_RTF</w:t>
            </w:r>
          </w:p>
          <w:p w14:paraId="350E6700" w14:textId="77777777" w:rsidR="00944E64" w:rsidRPr="005E5AFC" w:rsidRDefault="00944E64" w:rsidP="0086652B">
            <w:pPr>
              <w:pStyle w:val="TableText"/>
              <w:rPr>
                <w:rFonts w:ascii="Garamond" w:hAnsi="Garamond"/>
                <w:b/>
              </w:rPr>
            </w:pPr>
            <w:r w:rsidRPr="005E5AFC">
              <w:rPr>
                <w:rFonts w:ascii="Garamond" w:hAnsi="Garamond"/>
                <w:b/>
              </w:rPr>
              <w:t xml:space="preserve">         S ^TMP($J,"AMIE1",7)=""</w:t>
            </w:r>
          </w:p>
          <w:p w14:paraId="04923B2D" w14:textId="77777777" w:rsidR="00944E64" w:rsidRPr="005E5AFC" w:rsidRDefault="00944E64" w:rsidP="0086652B">
            <w:pPr>
              <w:pStyle w:val="TableText"/>
              <w:rPr>
                <w:rFonts w:ascii="Garamond" w:hAnsi="Garamond"/>
                <w:b/>
              </w:rPr>
            </w:pPr>
            <w:r w:rsidRPr="005E5AFC">
              <w:rPr>
                <w:rFonts w:ascii="Garamond" w:hAnsi="Garamond"/>
                <w:b/>
              </w:rPr>
              <w:t xml:space="preserve">         S ^TMP($J,"AMIE1",8)="          Rerouted Date: "_RDT</w:t>
            </w:r>
          </w:p>
          <w:p w14:paraId="78F4EE75" w14:textId="77777777" w:rsidR="00944E64" w:rsidRPr="005E5AFC" w:rsidRDefault="00944E64" w:rsidP="0086652B">
            <w:pPr>
              <w:pStyle w:val="TableText"/>
              <w:rPr>
                <w:rFonts w:ascii="Garamond" w:hAnsi="Garamond"/>
                <w:b/>
              </w:rPr>
            </w:pPr>
            <w:r w:rsidRPr="005E5AFC">
              <w:rPr>
                <w:rFonts w:ascii="Garamond" w:hAnsi="Garamond"/>
                <w:b/>
              </w:rPr>
              <w:t xml:space="preserve">         S ^TMP($J,"AMIE1",9)="          Rerouted Site: "_RTO</w:t>
            </w:r>
          </w:p>
          <w:p w14:paraId="676CF8C9" w14:textId="77777777" w:rsidR="00944E64" w:rsidRPr="005E5AFC" w:rsidRDefault="00944E64" w:rsidP="0086652B">
            <w:pPr>
              <w:pStyle w:val="TableText"/>
              <w:rPr>
                <w:rFonts w:ascii="Garamond" w:hAnsi="Garamond"/>
                <w:b/>
              </w:rPr>
            </w:pPr>
            <w:r w:rsidRPr="005E5AFC">
              <w:rPr>
                <w:rFonts w:ascii="Garamond" w:hAnsi="Garamond"/>
                <w:b/>
              </w:rPr>
              <w:t xml:space="preserve">         S ^TMP($J,"AMIE1",10)=""</w:t>
            </w:r>
          </w:p>
          <w:p w14:paraId="5A9121A4" w14:textId="77777777" w:rsidR="00944E64" w:rsidRPr="005E5AFC" w:rsidRDefault="00944E64" w:rsidP="0086652B">
            <w:pPr>
              <w:pStyle w:val="TableText"/>
              <w:rPr>
                <w:rFonts w:ascii="Garamond" w:hAnsi="Garamond"/>
                <w:b/>
              </w:rPr>
            </w:pPr>
            <w:r w:rsidRPr="005E5AFC">
              <w:rPr>
                <w:rFonts w:ascii="Garamond" w:hAnsi="Garamond"/>
                <w:b/>
              </w:rPr>
              <w:t xml:space="preserve">         S ^TMP($J,"AMIE1",11)=""</w:t>
            </w:r>
          </w:p>
          <w:p w14:paraId="0CC47CA1" w14:textId="77777777" w:rsidR="00944E64" w:rsidRPr="005E5AFC" w:rsidRDefault="00944E64" w:rsidP="0086652B">
            <w:pPr>
              <w:pStyle w:val="TableText"/>
              <w:rPr>
                <w:rFonts w:ascii="Garamond" w:hAnsi="Garamond"/>
                <w:b/>
              </w:rPr>
            </w:pPr>
            <w:r w:rsidRPr="005E5AFC">
              <w:rPr>
                <w:rFonts w:ascii="Garamond" w:hAnsi="Garamond"/>
                <w:b/>
              </w:rPr>
              <w:t xml:space="preserve">         S ^TMP($J,"AMIE1",12)=""</w:t>
            </w:r>
          </w:p>
          <w:p w14:paraId="68EDDD1D" w14:textId="77777777" w:rsidR="00944E64" w:rsidRPr="005E5AFC" w:rsidRDefault="00944E64" w:rsidP="0086652B">
            <w:pPr>
              <w:pStyle w:val="TableText"/>
              <w:rPr>
                <w:rFonts w:ascii="Garamond" w:hAnsi="Garamond"/>
                <w:b/>
              </w:rPr>
            </w:pPr>
            <w:r w:rsidRPr="005E5AFC">
              <w:rPr>
                <w:rFonts w:ascii="Garamond" w:hAnsi="Garamond"/>
                <w:b/>
              </w:rPr>
              <w:lastRenderedPageBreak/>
              <w:t xml:space="preserve">         S ^TMP($J,"AMIE1",13)="**NOTE: To view the patient using the DFN, paste</w:t>
            </w:r>
          </w:p>
          <w:p w14:paraId="08489D52" w14:textId="77777777" w:rsidR="00944E64" w:rsidRPr="005E5AFC" w:rsidRDefault="00944E64" w:rsidP="0086652B">
            <w:pPr>
              <w:pStyle w:val="TableText"/>
              <w:rPr>
                <w:rFonts w:ascii="Garamond" w:hAnsi="Garamond"/>
                <w:b/>
              </w:rPr>
            </w:pPr>
            <w:r w:rsidRPr="005E5AFC">
              <w:rPr>
                <w:rFonts w:ascii="Garamond" w:hAnsi="Garamond"/>
                <w:b/>
              </w:rPr>
              <w:t xml:space="preserve"> the DFN number into the CAPRI"</w:t>
            </w:r>
          </w:p>
          <w:p w14:paraId="64C808F6" w14:textId="77777777" w:rsidR="00944E64" w:rsidRPr="005E5AFC" w:rsidRDefault="00944E64" w:rsidP="0086652B">
            <w:pPr>
              <w:pStyle w:val="TableText"/>
              <w:rPr>
                <w:rFonts w:ascii="Garamond" w:hAnsi="Garamond"/>
                <w:b/>
              </w:rPr>
            </w:pPr>
            <w:r w:rsidRPr="005E5AFC">
              <w:rPr>
                <w:rFonts w:ascii="Garamond" w:hAnsi="Garamond"/>
                <w:b/>
              </w:rPr>
              <w:t xml:space="preserve">         S ^TMP($J,"AMIE1",14)="Patient Selector 'Patient ID' field to find the</w:t>
            </w:r>
          </w:p>
          <w:p w14:paraId="690CABB8" w14:textId="77777777" w:rsidR="00944E64" w:rsidRPr="005E5AFC" w:rsidRDefault="00944E64" w:rsidP="0086652B">
            <w:pPr>
              <w:pStyle w:val="TableText"/>
              <w:rPr>
                <w:rFonts w:ascii="Garamond" w:hAnsi="Garamond"/>
                <w:b/>
              </w:rPr>
            </w:pPr>
            <w:r w:rsidRPr="005E5AFC">
              <w:rPr>
                <w:rFonts w:ascii="Garamond" w:hAnsi="Garamond"/>
                <w:b/>
              </w:rPr>
              <w:t>patient. Be sure to include"</w:t>
            </w:r>
          </w:p>
          <w:p w14:paraId="26249055" w14:textId="77777777" w:rsidR="00944E64" w:rsidRPr="005E5AFC" w:rsidRDefault="00944E64" w:rsidP="0086652B">
            <w:pPr>
              <w:pStyle w:val="TableText"/>
              <w:rPr>
                <w:rFonts w:ascii="Garamond" w:hAnsi="Garamond"/>
                <w:b/>
              </w:rPr>
            </w:pPr>
            <w:r w:rsidRPr="005E5AFC">
              <w:rPr>
                <w:rFonts w:ascii="Garamond" w:hAnsi="Garamond"/>
                <w:b/>
              </w:rPr>
              <w:t xml:space="preserve">         S ^TMP($J,"AMIE1",15)="the ` (backward-apostrophe) character."</w:t>
            </w:r>
          </w:p>
          <w:p w14:paraId="63C1C23A" w14:textId="77777777" w:rsidR="00944E64" w:rsidRPr="005E5AFC" w:rsidRDefault="00944E64" w:rsidP="0086652B">
            <w:pPr>
              <w:pStyle w:val="TableText"/>
              <w:rPr>
                <w:rFonts w:ascii="Garamond" w:hAnsi="Garamond"/>
                <w:b/>
              </w:rPr>
            </w:pPr>
            <w:r w:rsidRPr="005E5AFC">
              <w:rPr>
                <w:rFonts w:ascii="Garamond" w:hAnsi="Garamond"/>
                <w:b/>
              </w:rPr>
              <w:t xml:space="preserve">         S ^TMP($J,"AMIE1",16)=""</w:t>
            </w:r>
          </w:p>
          <w:p w14:paraId="1B451180" w14:textId="77777777" w:rsidR="00944E64" w:rsidRPr="005E5AFC" w:rsidRDefault="00944E64" w:rsidP="0086652B">
            <w:pPr>
              <w:pStyle w:val="TableText"/>
              <w:rPr>
                <w:rFonts w:ascii="Garamond" w:hAnsi="Garamond"/>
                <w:b/>
              </w:rPr>
            </w:pPr>
            <w:r w:rsidRPr="005E5AFC">
              <w:rPr>
                <w:rFonts w:ascii="Garamond" w:hAnsi="Garamond"/>
                <w:b/>
              </w:rPr>
              <w:t xml:space="preserve">         S ^TMP($J,"AMIE1",17)=""</w:t>
            </w:r>
          </w:p>
          <w:p w14:paraId="43BD1A97" w14:textId="77777777" w:rsidR="00944E64" w:rsidRPr="005E5AFC" w:rsidRDefault="00944E64" w:rsidP="0086652B">
            <w:pPr>
              <w:pStyle w:val="TableText"/>
              <w:rPr>
                <w:rFonts w:ascii="Garamond" w:hAnsi="Garamond"/>
                <w:b/>
              </w:rPr>
            </w:pPr>
            <w:r w:rsidRPr="005E5AFC">
              <w:rPr>
                <w:rFonts w:ascii="Garamond" w:hAnsi="Garamond"/>
                <w:b/>
              </w:rPr>
              <w:t xml:space="preserve">         S ^TMP($J,"AMIE1",18)=""</w:t>
            </w:r>
          </w:p>
          <w:p w14:paraId="48B1EA72" w14:textId="77777777" w:rsidR="00944E64" w:rsidRPr="005E5AFC" w:rsidRDefault="00944E64" w:rsidP="0086652B">
            <w:pPr>
              <w:pStyle w:val="TableText"/>
              <w:rPr>
                <w:rFonts w:ascii="Garamond" w:hAnsi="Garamond"/>
                <w:b/>
              </w:rPr>
            </w:pPr>
            <w:r w:rsidRPr="005E5AFC">
              <w:rPr>
                <w:rFonts w:ascii="Garamond" w:hAnsi="Garamond"/>
                <w:b/>
              </w:rPr>
              <w:t xml:space="preserve">         S ^TMP($J,"AMIE1",19)="*****This is an auto-generated email.  Do not re</w:t>
            </w:r>
          </w:p>
          <w:p w14:paraId="6C7BFE37" w14:textId="77777777" w:rsidR="00944E64" w:rsidRPr="005E5AFC" w:rsidRDefault="00944E64" w:rsidP="0086652B">
            <w:pPr>
              <w:pStyle w:val="TableText"/>
              <w:rPr>
                <w:rFonts w:ascii="Garamond" w:hAnsi="Garamond"/>
                <w:b/>
              </w:rPr>
            </w:pPr>
            <w:r w:rsidRPr="005E5AFC">
              <w:rPr>
                <w:rFonts w:ascii="Garamond" w:hAnsi="Garamond"/>
                <w:b/>
              </w:rPr>
              <w:t>spond to this email address.*****"</w:t>
            </w:r>
          </w:p>
          <w:p w14:paraId="6BD465E9" w14:textId="77777777" w:rsidR="00944E64" w:rsidRPr="005E5AFC" w:rsidRDefault="00944E64" w:rsidP="0086652B">
            <w:pPr>
              <w:pStyle w:val="TableText"/>
              <w:rPr>
                <w:rFonts w:ascii="Garamond" w:hAnsi="Garamond"/>
                <w:b/>
              </w:rPr>
            </w:pPr>
            <w:r w:rsidRPr="005E5AFC">
              <w:rPr>
                <w:rFonts w:ascii="Garamond" w:hAnsi="Garamond"/>
                <w:b/>
              </w:rPr>
              <w:t xml:space="preserve">         S XMTEXT="^TMP($J,""AMIE1"","</w:t>
            </w:r>
          </w:p>
          <w:p w14:paraId="4E568511" w14:textId="77777777" w:rsidR="00944E64" w:rsidRPr="005E5AFC" w:rsidRDefault="00944E64" w:rsidP="0086652B">
            <w:pPr>
              <w:pStyle w:val="TableText"/>
              <w:rPr>
                <w:rFonts w:ascii="Garamond" w:hAnsi="Garamond"/>
                <w:b/>
              </w:rPr>
            </w:pPr>
            <w:r w:rsidRPr="005E5AFC">
              <w:rPr>
                <w:rFonts w:ascii="Garamond" w:hAnsi="Garamond"/>
                <w:b/>
              </w:rPr>
              <w:t xml:space="preserve">         D ^XMD,END</w:t>
            </w:r>
          </w:p>
          <w:p w14:paraId="683BCCE4" w14:textId="77777777" w:rsidR="00944E64" w:rsidRPr="005E5AFC" w:rsidRDefault="00944E64" w:rsidP="0086652B">
            <w:pPr>
              <w:pStyle w:val="TableText"/>
              <w:rPr>
                <w:rFonts w:ascii="Garamond" w:hAnsi="Garamond"/>
                <w:b/>
              </w:rPr>
            </w:pPr>
            <w:r w:rsidRPr="005E5AFC">
              <w:rPr>
                <w:rFonts w:ascii="Garamond" w:hAnsi="Garamond"/>
                <w:b/>
              </w:rPr>
              <w:t xml:space="preserve">         Q</w:t>
            </w:r>
          </w:p>
          <w:p w14:paraId="5930405C" w14:textId="77777777" w:rsidR="00944E64" w:rsidRPr="005E5AFC" w:rsidRDefault="00944E64" w:rsidP="0086652B">
            <w:pPr>
              <w:pStyle w:val="TableText"/>
              <w:rPr>
                <w:rFonts w:ascii="Garamond" w:hAnsi="Garamond"/>
                <w:b/>
              </w:rPr>
            </w:pPr>
            <w:r w:rsidRPr="005E5AFC">
              <w:rPr>
                <w:rFonts w:ascii="Garamond" w:hAnsi="Garamond"/>
                <w:b/>
              </w:rPr>
              <w:t xml:space="preserve">         ;</w:t>
            </w:r>
          </w:p>
          <w:p w14:paraId="2B21FB17" w14:textId="77777777" w:rsidR="00944E64" w:rsidRPr="005E5AFC" w:rsidRDefault="00944E64" w:rsidP="0086652B">
            <w:pPr>
              <w:pStyle w:val="TableText"/>
              <w:rPr>
                <w:rFonts w:ascii="Garamond" w:hAnsi="Garamond"/>
                <w:b/>
              </w:rPr>
            </w:pPr>
            <w:r w:rsidRPr="005E5AFC">
              <w:rPr>
                <w:rFonts w:ascii="Garamond" w:hAnsi="Garamond"/>
                <w:b/>
              </w:rPr>
              <w:t xml:space="preserve">         ;</w:t>
            </w:r>
          </w:p>
          <w:p w14:paraId="51AA69E3" w14:textId="77777777" w:rsidR="00944E64" w:rsidRPr="005E5AFC" w:rsidRDefault="00944E64" w:rsidP="0086652B">
            <w:pPr>
              <w:pStyle w:val="TableText"/>
              <w:rPr>
                <w:b/>
              </w:rPr>
            </w:pPr>
            <w:r w:rsidRPr="005E5AFC">
              <w:rPr>
                <w:b/>
              </w:rPr>
              <w:t>FINDEXAM(ZMSG,ZIEN) ;Returns list of exams in 396.4 that are linked to ZIEN in 3</w:t>
            </w:r>
          </w:p>
          <w:p w14:paraId="11ACFCB7" w14:textId="77777777" w:rsidR="00944E64" w:rsidRPr="005E5AFC" w:rsidRDefault="00944E64" w:rsidP="0086652B">
            <w:pPr>
              <w:pStyle w:val="TableText"/>
              <w:rPr>
                <w:b/>
              </w:rPr>
            </w:pPr>
            <w:r w:rsidRPr="005E5AFC">
              <w:rPr>
                <w:b/>
              </w:rPr>
              <w:t>96.3</w:t>
            </w:r>
          </w:p>
          <w:p w14:paraId="3467A464" w14:textId="77777777" w:rsidR="00944E64" w:rsidRPr="005E5AFC" w:rsidRDefault="00944E64" w:rsidP="0086652B">
            <w:pPr>
              <w:pStyle w:val="TableText"/>
              <w:rPr>
                <w:b/>
              </w:rPr>
            </w:pPr>
            <w:r w:rsidRPr="005E5AFC">
              <w:rPr>
                <w:b/>
              </w:rPr>
              <w:t xml:space="preserve">         N DVBABCNT,DVBABIEN</w:t>
            </w:r>
          </w:p>
          <w:p w14:paraId="071A54BE" w14:textId="77777777" w:rsidR="00944E64" w:rsidRPr="005E5AFC" w:rsidRDefault="00944E64" w:rsidP="0086652B">
            <w:pPr>
              <w:pStyle w:val="TableText"/>
              <w:rPr>
                <w:b/>
              </w:rPr>
            </w:pPr>
            <w:r w:rsidRPr="005E5AFC">
              <w:rPr>
                <w:b/>
              </w:rPr>
              <w:t xml:space="preserve">         S DVBABCNT=0,DVBABIEN=0</w:t>
            </w:r>
          </w:p>
          <w:p w14:paraId="1831AA48" w14:textId="77777777" w:rsidR="00944E64" w:rsidRPr="005E5AFC" w:rsidRDefault="00944E64" w:rsidP="0086652B">
            <w:pPr>
              <w:pStyle w:val="TableText"/>
              <w:rPr>
                <w:b/>
              </w:rPr>
            </w:pPr>
            <w:r w:rsidRPr="005E5AFC">
              <w:rPr>
                <w:b/>
              </w:rPr>
              <w:t xml:space="preserve">         F  S DVBABIEN=$O(^DVB(396.4,"C",ZIEN,DVBABIEN)) Q:'DVBABIEN  D</w:t>
            </w:r>
          </w:p>
          <w:p w14:paraId="445E5AE8" w14:textId="77777777" w:rsidR="00944E64" w:rsidRPr="005E5AFC" w:rsidRDefault="00944E64" w:rsidP="0086652B">
            <w:pPr>
              <w:pStyle w:val="TableText"/>
              <w:rPr>
                <w:b/>
              </w:rPr>
            </w:pPr>
            <w:r w:rsidRPr="005E5AFC">
              <w:rPr>
                <w:b/>
              </w:rPr>
              <w:t xml:space="preserve">         .S DVBABD1=$P($G(^DVB(396.4,DVBABIEN,0)),"^",2)</w:t>
            </w:r>
          </w:p>
          <w:p w14:paraId="72D24C72" w14:textId="77777777" w:rsidR="00944E64" w:rsidRPr="005E5AFC" w:rsidRDefault="00944E64" w:rsidP="0086652B">
            <w:pPr>
              <w:pStyle w:val="TableText"/>
              <w:rPr>
                <w:b/>
              </w:rPr>
            </w:pPr>
            <w:r w:rsidRPr="005E5AFC">
              <w:rPr>
                <w:b/>
              </w:rPr>
              <w:t xml:space="preserve">         .S DVBABD2=$P($G(^DVB(396.6,+$P($G(^DVB(396.4,DVBABIEN,0)),"^",3),0)),"</w:t>
            </w:r>
          </w:p>
          <w:p w14:paraId="08CBAD46" w14:textId="77777777" w:rsidR="00944E64" w:rsidRPr="005E5AFC" w:rsidRDefault="00944E64" w:rsidP="0086652B">
            <w:pPr>
              <w:pStyle w:val="TableText"/>
              <w:rPr>
                <w:b/>
              </w:rPr>
            </w:pPr>
            <w:r w:rsidRPr="005E5AFC">
              <w:rPr>
                <w:b/>
              </w:rPr>
              <w:t>^",1)  ;Name of Exam</w:t>
            </w:r>
          </w:p>
          <w:p w14:paraId="08C313A6" w14:textId="77777777" w:rsidR="00944E64" w:rsidRPr="005E5AFC" w:rsidRDefault="00944E64" w:rsidP="0086652B">
            <w:pPr>
              <w:pStyle w:val="TableText"/>
              <w:rPr>
                <w:b/>
              </w:rPr>
            </w:pPr>
            <w:r w:rsidRPr="005E5AFC">
              <w:rPr>
                <w:b/>
              </w:rPr>
              <w:t xml:space="preserve">         .S DVBABD3=$P($G(^DVB(396.4,DVBABIEN,0)),"^",4)</w:t>
            </w:r>
          </w:p>
          <w:p w14:paraId="3ED58A24" w14:textId="77777777" w:rsidR="00944E64" w:rsidRPr="005E5AFC" w:rsidRDefault="00944E64" w:rsidP="0086652B">
            <w:pPr>
              <w:pStyle w:val="TableText"/>
              <w:rPr>
                <w:b/>
              </w:rPr>
            </w:pPr>
            <w:r w:rsidRPr="005E5AFC">
              <w:rPr>
                <w:b/>
              </w:rPr>
              <w:t xml:space="preserve">         .I DVBABD3="O" S DVBABD3="[OPEN]"</w:t>
            </w:r>
          </w:p>
          <w:p w14:paraId="212161D2" w14:textId="77777777" w:rsidR="00944E64" w:rsidRPr="005E5AFC" w:rsidRDefault="00944E64" w:rsidP="0086652B">
            <w:pPr>
              <w:pStyle w:val="TableText"/>
              <w:rPr>
                <w:b/>
              </w:rPr>
            </w:pPr>
            <w:r w:rsidRPr="005E5AFC">
              <w:rPr>
                <w:b/>
              </w:rPr>
              <w:t xml:space="preserve">         .I DVBABD3="C" S DVBABD3="[COMPLETE]"</w:t>
            </w:r>
          </w:p>
          <w:p w14:paraId="18B2677E" w14:textId="77777777" w:rsidR="00944E64" w:rsidRPr="005E5AFC" w:rsidRDefault="00944E64" w:rsidP="0086652B">
            <w:pPr>
              <w:pStyle w:val="TableText"/>
              <w:rPr>
                <w:b/>
              </w:rPr>
            </w:pPr>
            <w:r w:rsidRPr="005E5AFC">
              <w:rPr>
                <w:b/>
              </w:rPr>
              <w:t xml:space="preserve">         .I DVBABD3="X" S DVBABD3="[CANCELED BY MAS]"</w:t>
            </w:r>
          </w:p>
          <w:p w14:paraId="0F391B14" w14:textId="77777777" w:rsidR="00944E64" w:rsidRPr="005E5AFC" w:rsidRDefault="00944E64" w:rsidP="0086652B">
            <w:pPr>
              <w:pStyle w:val="TableText"/>
              <w:rPr>
                <w:b/>
              </w:rPr>
            </w:pPr>
            <w:r w:rsidRPr="005E5AFC">
              <w:rPr>
                <w:b/>
              </w:rPr>
              <w:t xml:space="preserve">         .I DVBABD3="RX" S DVBABD3="[CANCELED BY RO]"</w:t>
            </w:r>
          </w:p>
          <w:p w14:paraId="1CD07AA0" w14:textId="77777777" w:rsidR="00944E64" w:rsidRPr="005E5AFC" w:rsidRDefault="00944E64" w:rsidP="0086652B">
            <w:pPr>
              <w:pStyle w:val="TableText"/>
              <w:rPr>
                <w:b/>
              </w:rPr>
            </w:pPr>
            <w:r w:rsidRPr="005E5AFC">
              <w:rPr>
                <w:b/>
              </w:rPr>
              <w:t xml:space="preserve">         .I DVBABD3="T" S DVBABD3="[TRANSFERRED OUT]"</w:t>
            </w:r>
          </w:p>
          <w:p w14:paraId="04FD13FC" w14:textId="77777777" w:rsidR="00944E64" w:rsidRPr="005E5AFC" w:rsidRDefault="00944E64" w:rsidP="0086652B">
            <w:pPr>
              <w:pStyle w:val="TableText"/>
              <w:rPr>
                <w:b/>
              </w:rPr>
            </w:pPr>
            <w:r w:rsidRPr="005E5AFC">
              <w:rPr>
                <w:b/>
              </w:rPr>
              <w:t xml:space="preserve">         .I ZIEN=DVBABD1 D</w:t>
            </w:r>
          </w:p>
          <w:p w14:paraId="7BF46570" w14:textId="77777777" w:rsidR="00944E64" w:rsidRPr="005E5AFC" w:rsidRDefault="00944E64" w:rsidP="0086652B">
            <w:pPr>
              <w:pStyle w:val="TableText"/>
              <w:rPr>
                <w:b/>
              </w:rPr>
            </w:pPr>
            <w:r w:rsidRPr="005E5AFC">
              <w:rPr>
                <w:b/>
              </w:rPr>
              <w:t xml:space="preserve">         ..S ZMSG(DVBABCNT)=DVBABIEN_"^"_DVBABD2_" "_DVBABD3</w:t>
            </w:r>
          </w:p>
          <w:p w14:paraId="69E4710C" w14:textId="77777777" w:rsidR="00944E64" w:rsidRPr="005E5AFC" w:rsidRDefault="00944E64" w:rsidP="0086652B">
            <w:pPr>
              <w:pStyle w:val="TableText"/>
              <w:rPr>
                <w:b/>
              </w:rPr>
            </w:pPr>
            <w:r w:rsidRPr="005E5AFC">
              <w:rPr>
                <w:b/>
              </w:rPr>
              <w:t xml:space="preserve">         ..S DVBABCNT=DVBABCNT+1</w:t>
            </w:r>
          </w:p>
          <w:p w14:paraId="7BD1C0D5" w14:textId="77777777" w:rsidR="00944E64" w:rsidRPr="005E5AFC" w:rsidRDefault="00944E64" w:rsidP="0086652B">
            <w:pPr>
              <w:pStyle w:val="TableText"/>
              <w:rPr>
                <w:b/>
              </w:rPr>
            </w:pPr>
            <w:r w:rsidRPr="005E5AFC">
              <w:rPr>
                <w:b/>
              </w:rPr>
              <w:t xml:space="preserve">         K DVBABCNT,DVBABIEN,ZIEN,DVBABD1,DVBABD2,DVBABD3</w:t>
            </w:r>
          </w:p>
          <w:p w14:paraId="38DFA5AA" w14:textId="77777777" w:rsidR="00944E64" w:rsidRPr="005E5AFC" w:rsidRDefault="00944E64" w:rsidP="0086652B">
            <w:pPr>
              <w:pStyle w:val="TableText"/>
              <w:rPr>
                <w:b/>
              </w:rPr>
            </w:pPr>
            <w:r w:rsidRPr="005E5AFC">
              <w:rPr>
                <w:b/>
              </w:rPr>
              <w:t xml:space="preserve">         Q</w:t>
            </w:r>
          </w:p>
          <w:p w14:paraId="76E32F04" w14:textId="77777777" w:rsidR="00944E64" w:rsidRPr="005E5AFC" w:rsidRDefault="00944E64" w:rsidP="0086652B">
            <w:pPr>
              <w:pStyle w:val="TableText"/>
              <w:rPr>
                <w:b/>
              </w:rPr>
            </w:pPr>
            <w:r w:rsidRPr="005E5AFC">
              <w:rPr>
                <w:b/>
              </w:rPr>
              <w:t xml:space="preserve">         ;</w:t>
            </w:r>
          </w:p>
          <w:p w14:paraId="048F9881" w14:textId="77777777" w:rsidR="00944E64" w:rsidRPr="005E5AFC" w:rsidRDefault="00944E64" w:rsidP="0086652B">
            <w:pPr>
              <w:pStyle w:val="TableText"/>
              <w:rPr>
                <w:b/>
              </w:rPr>
            </w:pPr>
            <w:r w:rsidRPr="005E5AFC">
              <w:rPr>
                <w:b/>
              </w:rPr>
              <w:t xml:space="preserve">         ;</w:t>
            </w:r>
          </w:p>
          <w:p w14:paraId="13DA3DA5" w14:textId="77777777" w:rsidR="00944E64" w:rsidRPr="005E5AFC" w:rsidRDefault="00944E64" w:rsidP="0086652B">
            <w:pPr>
              <w:pStyle w:val="TableText"/>
              <w:rPr>
                <w:b/>
              </w:rPr>
            </w:pPr>
            <w:r w:rsidRPr="005E5AFC">
              <w:rPr>
                <w:b/>
              </w:rPr>
              <w:t>SENDMSG(RIEN) ;SET UP TO SEND EMAIL/NOTIFICATION TO REQUESTOR OF 2507</w:t>
            </w:r>
          </w:p>
          <w:p w14:paraId="367B9FEF" w14:textId="77777777" w:rsidR="00944E64" w:rsidRPr="005E5AFC" w:rsidRDefault="00944E64" w:rsidP="0086652B">
            <w:pPr>
              <w:pStyle w:val="TableText"/>
              <w:rPr>
                <w:b/>
              </w:rPr>
            </w:pPr>
            <w:r w:rsidRPr="005E5AFC">
              <w:rPr>
                <w:b/>
              </w:rPr>
              <w:t xml:space="preserve">         D GETREQ</w:t>
            </w:r>
          </w:p>
          <w:p w14:paraId="3FB3681E" w14:textId="77777777" w:rsidR="00944E64" w:rsidRPr="005E5AFC" w:rsidRDefault="00944E64" w:rsidP="0086652B">
            <w:pPr>
              <w:pStyle w:val="TableText"/>
              <w:rPr>
                <w:b/>
              </w:rPr>
            </w:pPr>
            <w:r w:rsidRPr="005E5AFC">
              <w:rPr>
                <w:b/>
              </w:rPr>
              <w:t xml:space="preserve">         Q:DVBAEA=""</w:t>
            </w:r>
          </w:p>
          <w:p w14:paraId="60AE2E00" w14:textId="77777777" w:rsidR="00944E64" w:rsidRPr="005E5AFC" w:rsidRDefault="00944E64" w:rsidP="0086652B">
            <w:pPr>
              <w:pStyle w:val="TableText"/>
              <w:rPr>
                <w:b/>
              </w:rPr>
            </w:pPr>
            <w:r w:rsidRPr="005E5AFC">
              <w:rPr>
                <w:b/>
              </w:rPr>
              <w:t xml:space="preserve">         ;</w:t>
            </w:r>
          </w:p>
          <w:p w14:paraId="15278D72" w14:textId="77777777" w:rsidR="00944E64" w:rsidRPr="005E5AFC" w:rsidRDefault="00944E64" w:rsidP="0086652B">
            <w:pPr>
              <w:pStyle w:val="TableText"/>
              <w:rPr>
                <w:b/>
              </w:rPr>
            </w:pPr>
            <w:r w:rsidRPr="005E5AFC">
              <w:rPr>
                <w:b/>
              </w:rPr>
              <w:lastRenderedPageBreak/>
              <w:t>RDYMSG   ;SEND REROUTED MESSAGE TO REQUESTOR OF 2507</w:t>
            </w:r>
          </w:p>
          <w:p w14:paraId="296A00EB" w14:textId="77777777" w:rsidR="00944E64" w:rsidRPr="005E5AFC" w:rsidRDefault="00944E64" w:rsidP="0086652B">
            <w:pPr>
              <w:pStyle w:val="TableText"/>
              <w:rPr>
                <w:b/>
              </w:rPr>
            </w:pPr>
            <w:r w:rsidRPr="005E5AFC">
              <w:rPr>
                <w:b/>
              </w:rPr>
              <w:t xml:space="preserve">         ;no text/body is passed in so we have to build the message from scratch</w:t>
            </w:r>
          </w:p>
          <w:p w14:paraId="62B1FB2E" w14:textId="77777777" w:rsidR="00944E64" w:rsidRPr="005E5AFC" w:rsidRDefault="00944E64" w:rsidP="0086652B">
            <w:pPr>
              <w:pStyle w:val="TableText"/>
              <w:rPr>
                <w:b/>
              </w:rPr>
            </w:pPr>
            <w:r w:rsidRPr="005E5AFC">
              <w:rPr>
                <w:b/>
              </w:rPr>
              <w:t xml:space="preserve">         S XMSUB="CAPRI: 2507 Exam Request Rerouted"</w:t>
            </w:r>
          </w:p>
          <w:p w14:paraId="60FDFC4F" w14:textId="77777777" w:rsidR="00944E64" w:rsidRPr="005E5AFC" w:rsidRDefault="00944E64" w:rsidP="0086652B">
            <w:pPr>
              <w:pStyle w:val="TableText"/>
              <w:rPr>
                <w:b/>
              </w:rPr>
            </w:pPr>
            <w:r w:rsidRPr="005E5AFC">
              <w:rPr>
                <w:b/>
              </w:rPr>
              <w:t xml:space="preserve">         S ^TMP($J,"AMIE1",1)="The 2507 Exam Request as described below has been</w:t>
            </w:r>
          </w:p>
          <w:p w14:paraId="0AC5526C" w14:textId="77777777" w:rsidR="00944E64" w:rsidRPr="005E5AFC" w:rsidRDefault="00944E64" w:rsidP="0086652B">
            <w:pPr>
              <w:pStyle w:val="TableText"/>
              <w:rPr>
                <w:b/>
              </w:rPr>
            </w:pPr>
            <w:r w:rsidRPr="005E5AFC">
              <w:rPr>
                <w:b/>
              </w:rPr>
              <w:t xml:space="preserve"> rerouted."</w:t>
            </w:r>
          </w:p>
          <w:p w14:paraId="4EF7A60A" w14:textId="77777777" w:rsidR="00944E64" w:rsidRPr="005E5AFC" w:rsidRDefault="00944E64" w:rsidP="0086652B">
            <w:pPr>
              <w:pStyle w:val="TableText"/>
              <w:rPr>
                <w:b/>
              </w:rPr>
            </w:pPr>
            <w:r w:rsidRPr="005E5AFC">
              <w:rPr>
                <w:b/>
              </w:rPr>
              <w:t xml:space="preserve">         S ^TMP($J,"AMIE1",2)=""</w:t>
            </w:r>
          </w:p>
          <w:p w14:paraId="0DA9BF4D" w14:textId="77777777" w:rsidR="00944E64" w:rsidRPr="005E5AFC" w:rsidRDefault="00944E64" w:rsidP="0086652B">
            <w:pPr>
              <w:pStyle w:val="TableText"/>
              <w:rPr>
                <w:b/>
              </w:rPr>
            </w:pPr>
            <w:r w:rsidRPr="005E5AFC">
              <w:rPr>
                <w:b/>
              </w:rPr>
              <w:t xml:space="preserve">         S ^TMP($J,"AMIE1",3)=""</w:t>
            </w:r>
          </w:p>
          <w:p w14:paraId="441CB581" w14:textId="77777777" w:rsidR="00944E64" w:rsidRPr="005E5AFC" w:rsidRDefault="00944E64" w:rsidP="0086652B">
            <w:pPr>
              <w:pStyle w:val="TableText"/>
              <w:rPr>
                <w:b/>
              </w:rPr>
            </w:pPr>
            <w:r w:rsidRPr="005E5AFC">
              <w:rPr>
                <w:b/>
              </w:rPr>
              <w:t xml:space="preserve">         S ^TMP($J,"AMIE1",4)="                 DFN:  `"_DVBADFN</w:t>
            </w:r>
          </w:p>
          <w:p w14:paraId="1C6BE91C" w14:textId="77777777" w:rsidR="00944E64" w:rsidRPr="005E5AFC" w:rsidRDefault="00944E64" w:rsidP="0086652B">
            <w:pPr>
              <w:pStyle w:val="TableText"/>
              <w:rPr>
                <w:b/>
              </w:rPr>
            </w:pPr>
            <w:r w:rsidRPr="005E5AFC">
              <w:rPr>
                <w:b/>
              </w:rPr>
              <w:t xml:space="preserve">         S ^TMP($J,"AMIE1",5)="          Requested Date: "_DVBADT</w:t>
            </w:r>
          </w:p>
          <w:p w14:paraId="72DAA971" w14:textId="77777777" w:rsidR="00944E64" w:rsidRPr="005E5AFC" w:rsidRDefault="00944E64" w:rsidP="0086652B">
            <w:pPr>
              <w:pStyle w:val="TableText"/>
              <w:rPr>
                <w:b/>
              </w:rPr>
            </w:pPr>
            <w:r w:rsidRPr="005E5AFC">
              <w:rPr>
                <w:b/>
              </w:rPr>
              <w:t xml:space="preserve">         S ^TMP($J,"AMIE1",6)="          Requested Site: "_RTF</w:t>
            </w:r>
          </w:p>
          <w:p w14:paraId="49A33ED3" w14:textId="77777777" w:rsidR="00944E64" w:rsidRPr="005E5AFC" w:rsidRDefault="00944E64" w:rsidP="0086652B">
            <w:pPr>
              <w:pStyle w:val="TableText"/>
              <w:rPr>
                <w:b/>
              </w:rPr>
            </w:pPr>
            <w:r w:rsidRPr="005E5AFC">
              <w:rPr>
                <w:b/>
              </w:rPr>
              <w:t xml:space="preserve">         S ^TMP($J,"AMIE1",7)=""</w:t>
            </w:r>
          </w:p>
          <w:p w14:paraId="16ADF85A" w14:textId="77777777" w:rsidR="00944E64" w:rsidRPr="005E5AFC" w:rsidRDefault="00944E64" w:rsidP="0086652B">
            <w:pPr>
              <w:pStyle w:val="TableText"/>
              <w:rPr>
                <w:b/>
              </w:rPr>
            </w:pPr>
            <w:r w:rsidRPr="005E5AFC">
              <w:rPr>
                <w:b/>
              </w:rPr>
              <w:t xml:space="preserve">         S ^TMP($J,"AMIE1",8)="          Rerouted Date: "_RDT</w:t>
            </w:r>
          </w:p>
          <w:p w14:paraId="2B1D440D" w14:textId="77777777" w:rsidR="00944E64" w:rsidRPr="005E5AFC" w:rsidRDefault="00944E64" w:rsidP="0086652B">
            <w:pPr>
              <w:pStyle w:val="TableText"/>
              <w:rPr>
                <w:b/>
              </w:rPr>
            </w:pPr>
            <w:r w:rsidRPr="005E5AFC">
              <w:rPr>
                <w:b/>
              </w:rPr>
              <w:t xml:space="preserve">         S ^TMP($J,"AMIE1",9)="          Rerouted Site: "_RTO</w:t>
            </w:r>
          </w:p>
          <w:p w14:paraId="1CC878C6" w14:textId="77777777" w:rsidR="00944E64" w:rsidRPr="005E5AFC" w:rsidRDefault="00944E64" w:rsidP="0086652B">
            <w:pPr>
              <w:pStyle w:val="TableText"/>
              <w:rPr>
                <w:b/>
              </w:rPr>
            </w:pPr>
            <w:r w:rsidRPr="005E5AFC">
              <w:rPr>
                <w:b/>
              </w:rPr>
              <w:t xml:space="preserve">         S ^TMP($J,"AMIE1",10)=""</w:t>
            </w:r>
          </w:p>
          <w:p w14:paraId="51CDF36F" w14:textId="77777777" w:rsidR="00944E64" w:rsidRPr="005E5AFC" w:rsidRDefault="00944E64" w:rsidP="0086652B">
            <w:pPr>
              <w:pStyle w:val="TableText"/>
              <w:rPr>
                <w:b/>
              </w:rPr>
            </w:pPr>
            <w:r w:rsidRPr="005E5AFC">
              <w:rPr>
                <w:b/>
              </w:rPr>
              <w:t xml:space="preserve">         S ^TMP($J,"AMIE1",11)="         Reroute Reason: "_RRR</w:t>
            </w:r>
          </w:p>
          <w:p w14:paraId="6500C94E" w14:textId="77777777" w:rsidR="00944E64" w:rsidRPr="005E5AFC" w:rsidRDefault="00944E64" w:rsidP="0086652B">
            <w:pPr>
              <w:pStyle w:val="TableText"/>
              <w:rPr>
                <w:b/>
              </w:rPr>
            </w:pPr>
            <w:r w:rsidRPr="005E5AFC">
              <w:rPr>
                <w:b/>
              </w:rPr>
              <w:t xml:space="preserve">         S ^TMP($J,"AMIE1",12)=""</w:t>
            </w:r>
          </w:p>
          <w:p w14:paraId="6A37A953" w14:textId="77777777" w:rsidR="00944E64" w:rsidRPr="005E5AFC" w:rsidRDefault="00944E64" w:rsidP="0086652B">
            <w:pPr>
              <w:pStyle w:val="TableText"/>
              <w:rPr>
                <w:b/>
              </w:rPr>
            </w:pPr>
            <w:r w:rsidRPr="005E5AFC">
              <w:rPr>
                <w:b/>
              </w:rPr>
              <w:t xml:space="preserve">         S ^TMP($J,"AMIE1",13)=""</w:t>
            </w:r>
          </w:p>
          <w:p w14:paraId="7467B5E2" w14:textId="77777777" w:rsidR="00944E64" w:rsidRPr="005E5AFC" w:rsidRDefault="00944E64" w:rsidP="0086652B">
            <w:pPr>
              <w:pStyle w:val="TableText"/>
              <w:rPr>
                <w:b/>
              </w:rPr>
            </w:pPr>
            <w:r w:rsidRPr="005E5AFC">
              <w:rPr>
                <w:b/>
              </w:rPr>
              <w:t xml:space="preserve">         S ^TMP($J,"AMIE1",14)="**NOTE: To view the patient using the DFN, paste</w:t>
            </w:r>
          </w:p>
          <w:p w14:paraId="49B98C0C" w14:textId="77777777" w:rsidR="00944E64" w:rsidRPr="005E5AFC" w:rsidRDefault="00944E64" w:rsidP="0086652B">
            <w:pPr>
              <w:pStyle w:val="TableText"/>
              <w:rPr>
                <w:b/>
              </w:rPr>
            </w:pPr>
            <w:r w:rsidRPr="005E5AFC">
              <w:rPr>
                <w:b/>
              </w:rPr>
              <w:t xml:space="preserve"> the DFN number into the CAPRI"</w:t>
            </w:r>
          </w:p>
          <w:p w14:paraId="6E3E8664" w14:textId="77777777" w:rsidR="00944E64" w:rsidRPr="005E5AFC" w:rsidRDefault="00944E64" w:rsidP="0086652B">
            <w:pPr>
              <w:pStyle w:val="TableText"/>
              <w:rPr>
                <w:b/>
              </w:rPr>
            </w:pPr>
            <w:r w:rsidRPr="005E5AFC">
              <w:rPr>
                <w:b/>
              </w:rPr>
              <w:t xml:space="preserve">         S ^TMP($J,"AMIE1",15)="Patient Selector 'Patient ID' field to find the</w:t>
            </w:r>
          </w:p>
          <w:p w14:paraId="6FB6A8F4" w14:textId="77777777" w:rsidR="00944E64" w:rsidRPr="005E5AFC" w:rsidRDefault="00944E64" w:rsidP="0086652B">
            <w:pPr>
              <w:pStyle w:val="TableText"/>
              <w:rPr>
                <w:b/>
              </w:rPr>
            </w:pPr>
            <w:r w:rsidRPr="005E5AFC">
              <w:rPr>
                <w:b/>
              </w:rPr>
              <w:t>patient. Be sure to include"</w:t>
            </w:r>
          </w:p>
          <w:p w14:paraId="4D7C97F1" w14:textId="77777777" w:rsidR="00944E64" w:rsidRPr="005E5AFC" w:rsidRDefault="00944E64" w:rsidP="0086652B">
            <w:pPr>
              <w:pStyle w:val="TableText"/>
              <w:rPr>
                <w:b/>
              </w:rPr>
            </w:pPr>
            <w:r w:rsidRPr="005E5AFC">
              <w:rPr>
                <w:b/>
              </w:rPr>
              <w:t xml:space="preserve">         S ^TMP($J,"AMIE1",16)="the ` (backward-apostrophe) character."</w:t>
            </w:r>
          </w:p>
          <w:p w14:paraId="3FDDE9C5" w14:textId="77777777" w:rsidR="00944E64" w:rsidRPr="005E5AFC" w:rsidRDefault="00944E64" w:rsidP="0086652B">
            <w:pPr>
              <w:pStyle w:val="TableText"/>
              <w:rPr>
                <w:b/>
              </w:rPr>
            </w:pPr>
            <w:r w:rsidRPr="005E5AFC">
              <w:rPr>
                <w:b/>
              </w:rPr>
              <w:t xml:space="preserve">         S ^TMP($J,"AMIE1",17)=""</w:t>
            </w:r>
          </w:p>
          <w:p w14:paraId="3F5DEFA7" w14:textId="77777777" w:rsidR="00944E64" w:rsidRPr="005E5AFC" w:rsidRDefault="00944E64" w:rsidP="0086652B">
            <w:pPr>
              <w:pStyle w:val="TableText"/>
              <w:rPr>
                <w:b/>
              </w:rPr>
            </w:pPr>
            <w:r w:rsidRPr="005E5AFC">
              <w:rPr>
                <w:b/>
              </w:rPr>
              <w:t xml:space="preserve">         S ^TMP($J,"AMIE1",18)=""</w:t>
            </w:r>
          </w:p>
          <w:p w14:paraId="11BF9F48" w14:textId="77777777" w:rsidR="00944E64" w:rsidRPr="005E5AFC" w:rsidRDefault="00944E64" w:rsidP="0086652B">
            <w:pPr>
              <w:pStyle w:val="TableText"/>
              <w:rPr>
                <w:b/>
              </w:rPr>
            </w:pPr>
            <w:r w:rsidRPr="005E5AFC">
              <w:rPr>
                <w:b/>
              </w:rPr>
              <w:t xml:space="preserve">         S ^TMP($J,"AMIE1",19)=""</w:t>
            </w:r>
          </w:p>
          <w:p w14:paraId="7F4E36D0" w14:textId="77777777" w:rsidR="00944E64" w:rsidRPr="005E5AFC" w:rsidRDefault="00944E64" w:rsidP="0086652B">
            <w:pPr>
              <w:pStyle w:val="TableText"/>
              <w:rPr>
                <w:b/>
              </w:rPr>
            </w:pPr>
            <w:r w:rsidRPr="005E5AFC">
              <w:rPr>
                <w:b/>
              </w:rPr>
              <w:t xml:space="preserve">         S ^TMP($J,"AMIE1",20)="*****This is an auto-generated email.  Do not re</w:t>
            </w:r>
          </w:p>
          <w:p w14:paraId="7699C976" w14:textId="77777777" w:rsidR="00944E64" w:rsidRPr="005E5AFC" w:rsidRDefault="00944E64" w:rsidP="0086652B">
            <w:pPr>
              <w:pStyle w:val="TableText"/>
              <w:rPr>
                <w:b/>
              </w:rPr>
            </w:pPr>
            <w:r w:rsidRPr="005E5AFC">
              <w:rPr>
                <w:b/>
              </w:rPr>
              <w:t>spond to this email address.*****"</w:t>
            </w:r>
          </w:p>
          <w:p w14:paraId="04D2B679" w14:textId="77777777" w:rsidR="00944E64" w:rsidRPr="005E5AFC" w:rsidRDefault="00944E64" w:rsidP="0086652B">
            <w:pPr>
              <w:pStyle w:val="TableText"/>
              <w:rPr>
                <w:b/>
              </w:rPr>
            </w:pPr>
            <w:r w:rsidRPr="005E5AFC">
              <w:rPr>
                <w:b/>
              </w:rPr>
              <w:t xml:space="preserve">         S XMTEXT="^TMP($J,""AMIE1"","</w:t>
            </w:r>
          </w:p>
          <w:p w14:paraId="22AEE426" w14:textId="77777777" w:rsidR="00944E64" w:rsidRPr="005E5AFC" w:rsidRDefault="00944E64" w:rsidP="0086652B">
            <w:pPr>
              <w:pStyle w:val="TableText"/>
              <w:rPr>
                <w:b/>
              </w:rPr>
            </w:pPr>
            <w:r w:rsidRPr="005E5AFC">
              <w:rPr>
                <w:b/>
              </w:rPr>
              <w:t xml:space="preserve">         D ^XMD,END</w:t>
            </w:r>
          </w:p>
          <w:p w14:paraId="2A735561" w14:textId="77777777" w:rsidR="00944E64" w:rsidRPr="005E5AFC" w:rsidRDefault="00944E64" w:rsidP="0086652B">
            <w:pPr>
              <w:pStyle w:val="TableText"/>
              <w:rPr>
                <w:b/>
              </w:rPr>
            </w:pPr>
            <w:r w:rsidRPr="005E5AFC">
              <w:rPr>
                <w:b/>
              </w:rPr>
              <w:t xml:space="preserve">         Q</w:t>
            </w:r>
          </w:p>
          <w:p w14:paraId="259F4055" w14:textId="77777777" w:rsidR="00944E64" w:rsidRPr="005E5AFC" w:rsidRDefault="00944E64" w:rsidP="0086652B">
            <w:pPr>
              <w:pStyle w:val="TableText"/>
              <w:rPr>
                <w:b/>
              </w:rPr>
            </w:pPr>
            <w:r w:rsidRPr="005E5AFC">
              <w:rPr>
                <w:b/>
              </w:rPr>
              <w:t xml:space="preserve">         ;</w:t>
            </w:r>
          </w:p>
          <w:p w14:paraId="6973CB67" w14:textId="77777777" w:rsidR="00944E64" w:rsidRPr="005E5AFC" w:rsidRDefault="00944E64" w:rsidP="0086652B">
            <w:pPr>
              <w:pStyle w:val="TableText"/>
              <w:rPr>
                <w:b/>
              </w:rPr>
            </w:pPr>
            <w:r w:rsidRPr="005E5AFC">
              <w:rPr>
                <w:b/>
              </w:rPr>
              <w:t>GETREQ   ; Get infor the RIEN</w:t>
            </w:r>
          </w:p>
          <w:p w14:paraId="1A4F160C" w14:textId="77777777" w:rsidR="00944E64" w:rsidRPr="005E5AFC" w:rsidRDefault="00944E64" w:rsidP="0086652B">
            <w:pPr>
              <w:pStyle w:val="TableText"/>
              <w:rPr>
                <w:b/>
              </w:rPr>
            </w:pPr>
            <w:r w:rsidRPr="005E5AFC">
              <w:rPr>
                <w:b/>
              </w:rPr>
              <w:t xml:space="preserve">         N DVBA0,DVBAREQ,DVBAC,DVBAQUIT,DUZ</w:t>
            </w:r>
          </w:p>
          <w:p w14:paraId="670D85DA" w14:textId="77777777" w:rsidR="00944E64" w:rsidRPr="005E5AFC" w:rsidRDefault="00944E64" w:rsidP="0086652B">
            <w:pPr>
              <w:pStyle w:val="TableText"/>
              <w:rPr>
                <w:b/>
              </w:rPr>
            </w:pPr>
            <w:r w:rsidRPr="005E5AFC">
              <w:rPr>
                <w:b/>
              </w:rPr>
              <w:t xml:space="preserve">         N MSG,MERR,CTR</w:t>
            </w:r>
          </w:p>
          <w:p w14:paraId="0CD4DE94" w14:textId="77777777" w:rsidR="00944E64" w:rsidRPr="005E5AFC" w:rsidRDefault="00944E64" w:rsidP="0086652B">
            <w:pPr>
              <w:pStyle w:val="TableText"/>
              <w:rPr>
                <w:b/>
              </w:rPr>
            </w:pPr>
            <w:r w:rsidRPr="005E5AFC">
              <w:rPr>
                <w:b/>
              </w:rPr>
              <w:t xml:space="preserve">         ;SINCE MAILMAN DOES NOT ALLOW MESSAGES TO BE SENT FROM USERS WITHOUT AC</w:t>
            </w:r>
          </w:p>
          <w:p w14:paraId="5D6B9A32" w14:textId="77777777" w:rsidR="00944E64" w:rsidRPr="005E5AFC" w:rsidRDefault="00944E64" w:rsidP="0086652B">
            <w:pPr>
              <w:pStyle w:val="TableText"/>
              <w:rPr>
                <w:b/>
              </w:rPr>
            </w:pPr>
            <w:r w:rsidRPr="005E5AFC">
              <w:rPr>
                <w:b/>
              </w:rPr>
              <w:t>CESS CODES OR MAILBOXES</w:t>
            </w:r>
          </w:p>
          <w:p w14:paraId="0407667B" w14:textId="77777777" w:rsidR="00944E64" w:rsidRPr="005E5AFC" w:rsidRDefault="00944E64" w:rsidP="0086652B">
            <w:pPr>
              <w:pStyle w:val="TableText"/>
              <w:rPr>
                <w:b/>
              </w:rPr>
            </w:pPr>
            <w:r w:rsidRPr="005E5AFC">
              <w:rPr>
                <w:b/>
              </w:rPr>
              <w:t xml:space="preserve">         ;WHICH CAPRI REMOTE USER DO NOT HAVE, WE HAVE TO NEW DUZ AND CHANGE XMD</w:t>
            </w:r>
          </w:p>
          <w:p w14:paraId="2AF328E5" w14:textId="77777777" w:rsidR="00944E64" w:rsidRPr="005E5AFC" w:rsidRDefault="00944E64" w:rsidP="0086652B">
            <w:pPr>
              <w:pStyle w:val="TableText"/>
              <w:rPr>
                <w:b/>
              </w:rPr>
            </w:pPr>
            <w:r w:rsidRPr="005E5AFC">
              <w:rPr>
                <w:b/>
              </w:rPr>
              <w:t>UZ TO THE NAME OF THE USER</w:t>
            </w:r>
          </w:p>
          <w:p w14:paraId="4D74931C" w14:textId="77777777" w:rsidR="00944E64" w:rsidRPr="005E5AFC" w:rsidRDefault="00944E64" w:rsidP="0086652B">
            <w:pPr>
              <w:pStyle w:val="TableText"/>
              <w:rPr>
                <w:b/>
              </w:rPr>
            </w:pPr>
            <w:r w:rsidRPr="005E5AFC">
              <w:rPr>
                <w:b/>
              </w:rPr>
              <w:lastRenderedPageBreak/>
              <w:t xml:space="preserve">         ;AS A STRING SO THE PROCESS IS STILL LINKED TO THE USER SENDING/TRIGGER</w:t>
            </w:r>
          </w:p>
          <w:p w14:paraId="0C3C82AD" w14:textId="77777777" w:rsidR="00944E64" w:rsidRPr="005E5AFC" w:rsidRDefault="00944E64" w:rsidP="0086652B">
            <w:pPr>
              <w:pStyle w:val="TableText"/>
              <w:rPr>
                <w:b/>
              </w:rPr>
            </w:pPr>
            <w:r w:rsidRPr="005E5AFC">
              <w:rPr>
                <w:b/>
              </w:rPr>
              <w:t>ING THE MESSAGE</w:t>
            </w:r>
          </w:p>
          <w:p w14:paraId="086DD0BC" w14:textId="77777777" w:rsidR="00944E64" w:rsidRPr="005E5AFC" w:rsidRDefault="00944E64" w:rsidP="0086652B">
            <w:pPr>
              <w:pStyle w:val="TableText"/>
              <w:rPr>
                <w:b/>
              </w:rPr>
            </w:pPr>
            <w:r w:rsidRPr="005E5AFC">
              <w:rPr>
                <w:b/>
              </w:rPr>
              <w:t xml:space="preserve">         S DVBA0=$G(^DVB(396.3,RIEN,0))</w:t>
            </w:r>
          </w:p>
          <w:p w14:paraId="77ED8460" w14:textId="77777777" w:rsidR="00944E64" w:rsidRPr="005E5AFC" w:rsidRDefault="00944E64" w:rsidP="0086652B">
            <w:pPr>
              <w:pStyle w:val="TableText"/>
              <w:rPr>
                <w:b/>
              </w:rPr>
            </w:pPr>
            <w:r w:rsidRPr="005E5AFC">
              <w:rPr>
                <w:b/>
              </w:rPr>
              <w:t xml:space="preserve">         S DVBADFN=$P(DVBA0,"^",1),DVBAREQ=$P(DVBA0,"^",4)</w:t>
            </w:r>
          </w:p>
          <w:p w14:paraId="6DFC4D09" w14:textId="77777777" w:rsidR="00944E64" w:rsidRPr="005E5AFC" w:rsidRDefault="00944E64" w:rsidP="0086652B">
            <w:pPr>
              <w:pStyle w:val="TableText"/>
              <w:rPr>
                <w:b/>
              </w:rPr>
            </w:pPr>
            <w:r w:rsidRPr="005E5AFC">
              <w:rPr>
                <w:b/>
              </w:rPr>
              <w:t xml:space="preserve">         ;S XMDUZ=$P(^VA(200,DVBAREQ,0),"^",1)_" CAPRI"</w:t>
            </w:r>
          </w:p>
          <w:p w14:paraId="03243D59" w14:textId="77777777" w:rsidR="00944E64" w:rsidRPr="005E5AFC" w:rsidRDefault="00944E64" w:rsidP="0086652B">
            <w:pPr>
              <w:pStyle w:val="TableText"/>
              <w:rPr>
                <w:b/>
              </w:rPr>
            </w:pPr>
            <w:r w:rsidRPr="005E5AFC">
              <w:rPr>
                <w:b/>
              </w:rPr>
              <w:t xml:space="preserve">         S XMDUZ="CAPRI "_$P(^VA(200,.5,0),"^",1)</w:t>
            </w:r>
          </w:p>
          <w:p w14:paraId="2052222D" w14:textId="77777777" w:rsidR="00944E64" w:rsidRPr="005E5AFC" w:rsidRDefault="00944E64" w:rsidP="0086652B">
            <w:pPr>
              <w:pStyle w:val="TableText"/>
              <w:rPr>
                <w:b/>
              </w:rPr>
            </w:pPr>
            <w:r w:rsidRPr="005E5AFC">
              <w:rPr>
                <w:b/>
              </w:rPr>
              <w:t xml:space="preserve">         S DVBADT=$$FMTE^XLFDT($P(DVBA0,"^",2))</w:t>
            </w:r>
          </w:p>
          <w:p w14:paraId="09F5DD96" w14:textId="77777777" w:rsidR="00944E64" w:rsidRPr="005E5AFC" w:rsidRDefault="00944E64" w:rsidP="0086652B">
            <w:pPr>
              <w:pStyle w:val="TableText"/>
              <w:rPr>
                <w:b/>
              </w:rPr>
            </w:pPr>
            <w:r w:rsidRPr="005E5AFC">
              <w:rPr>
                <w:b/>
              </w:rPr>
              <w:t xml:space="preserve">         ;following call supported by IA 3858</w:t>
            </w:r>
          </w:p>
          <w:p w14:paraId="384287AD" w14:textId="77777777" w:rsidR="00944E64" w:rsidRPr="005E5AFC" w:rsidRDefault="00944E64" w:rsidP="0086652B">
            <w:pPr>
              <w:pStyle w:val="TableText"/>
              <w:rPr>
                <w:b/>
              </w:rPr>
            </w:pPr>
            <w:r w:rsidRPr="005E5AFC">
              <w:rPr>
                <w:b/>
              </w:rPr>
              <w:t xml:space="preserve">         S DVBAEA=$P($G(^VA(200,DVBAREQ,.15)),"^",1)</w:t>
            </w:r>
          </w:p>
          <w:p w14:paraId="6B5BDCEC" w14:textId="77777777" w:rsidR="00944E64" w:rsidRPr="005E5AFC" w:rsidRDefault="00944E64" w:rsidP="0086652B">
            <w:pPr>
              <w:pStyle w:val="TableText"/>
              <w:rPr>
                <w:b/>
              </w:rPr>
            </w:pPr>
            <w:r w:rsidRPr="005E5AFC">
              <w:rPr>
                <w:b/>
              </w:rPr>
              <w:t xml:space="preserve">         S J1=$O(^DVB(396.3,RIEN,6,99999),-1)</w:t>
            </w:r>
          </w:p>
          <w:p w14:paraId="3E374B36" w14:textId="77777777" w:rsidR="00944E64" w:rsidRPr="005E5AFC" w:rsidRDefault="00944E64" w:rsidP="0086652B">
            <w:pPr>
              <w:pStyle w:val="TableText"/>
              <w:rPr>
                <w:b/>
              </w:rPr>
            </w:pPr>
            <w:r w:rsidRPr="005E5AFC">
              <w:rPr>
                <w:b/>
              </w:rPr>
              <w:t xml:space="preserve">         S J2=$O(^DVB(396.3,RIEN,6,J1,1,99999),-1)</w:t>
            </w:r>
          </w:p>
          <w:p w14:paraId="6A4D2BA9" w14:textId="77777777" w:rsidR="00944E64" w:rsidRPr="005E5AFC" w:rsidRDefault="00944E64" w:rsidP="0086652B">
            <w:pPr>
              <w:pStyle w:val="TableText"/>
              <w:rPr>
                <w:b/>
              </w:rPr>
            </w:pPr>
            <w:r w:rsidRPr="005E5AFC">
              <w:rPr>
                <w:b/>
              </w:rPr>
              <w:t xml:space="preserve">         S J10=^DVB(396.3,RIEN,6,J1,0),J20=^DVB(396.3,RIEN,6,J1,1,J2,0)</w:t>
            </w:r>
          </w:p>
          <w:p w14:paraId="2D90D274" w14:textId="77777777" w:rsidR="00944E64" w:rsidRPr="005E5AFC" w:rsidRDefault="00944E64" w:rsidP="0086652B">
            <w:pPr>
              <w:pStyle w:val="TableText"/>
              <w:rPr>
                <w:b/>
              </w:rPr>
            </w:pPr>
            <w:r w:rsidRPr="005E5AFC">
              <w:rPr>
                <w:b/>
              </w:rPr>
              <w:t xml:space="preserve">         S RRRJ=$G(^DVB(396.3,RIEN,6,J1,1,J2,1))</w:t>
            </w:r>
          </w:p>
          <w:p w14:paraId="27E680BD" w14:textId="77777777" w:rsidR="00944E64" w:rsidRPr="005E5AFC" w:rsidRDefault="00944E64" w:rsidP="0086652B">
            <w:pPr>
              <w:pStyle w:val="TableText"/>
              <w:rPr>
                <w:b/>
              </w:rPr>
            </w:pPr>
            <w:r w:rsidRPr="005E5AFC">
              <w:rPr>
                <w:b/>
              </w:rPr>
              <w:t xml:space="preserve">         S:RRRJ="" RRRJ="None"</w:t>
            </w:r>
          </w:p>
          <w:p w14:paraId="50E588E8" w14:textId="77777777" w:rsidR="00944E64" w:rsidRPr="005E5AFC" w:rsidRDefault="00944E64" w:rsidP="0086652B">
            <w:pPr>
              <w:pStyle w:val="TableText"/>
              <w:rPr>
                <w:b/>
              </w:rPr>
            </w:pPr>
            <w:r w:rsidRPr="005E5AFC">
              <w:rPr>
                <w:b/>
              </w:rPr>
              <w:t xml:space="preserve">         S RRR=$$EXTERNAL^DILFD(396.34,4,,$P(J10,"^",5))</w:t>
            </w:r>
          </w:p>
          <w:p w14:paraId="10C2199B" w14:textId="77777777" w:rsidR="00944E64" w:rsidRPr="005E5AFC" w:rsidRDefault="00944E64" w:rsidP="0086652B">
            <w:pPr>
              <w:pStyle w:val="TableText"/>
              <w:rPr>
                <w:b/>
              </w:rPr>
            </w:pPr>
            <w:r w:rsidRPr="005E5AFC">
              <w:rPr>
                <w:b/>
              </w:rPr>
              <w:t xml:space="preserve">         S RRD=$P(J10,"^",6)</w:t>
            </w:r>
          </w:p>
          <w:p w14:paraId="015D0350" w14:textId="77777777" w:rsidR="00944E64" w:rsidRPr="005E5AFC" w:rsidRDefault="00944E64" w:rsidP="0086652B">
            <w:pPr>
              <w:pStyle w:val="TableText"/>
              <w:rPr>
                <w:b/>
              </w:rPr>
            </w:pPr>
            <w:r w:rsidRPr="005E5AFC">
              <w:rPr>
                <w:b/>
              </w:rPr>
              <w:t xml:space="preserve">         S:RRD="" RRD="None"</w:t>
            </w:r>
          </w:p>
          <w:p w14:paraId="6854C9C9" w14:textId="77777777" w:rsidR="00944E64" w:rsidRPr="005E5AFC" w:rsidRDefault="00944E64" w:rsidP="0086652B">
            <w:pPr>
              <w:pStyle w:val="TableText"/>
              <w:rPr>
                <w:b/>
              </w:rPr>
            </w:pPr>
            <w:r w:rsidRPr="005E5AFC">
              <w:rPr>
                <w:b/>
              </w:rPr>
              <w:t xml:space="preserve">         S RDT=$$EXTERNAL^DILFD(396.34,.01,,$P(J10,"^",1))</w:t>
            </w:r>
          </w:p>
          <w:p w14:paraId="17CE06EE" w14:textId="77777777" w:rsidR="00944E64" w:rsidRPr="005E5AFC" w:rsidRDefault="00944E64" w:rsidP="0086652B">
            <w:pPr>
              <w:pStyle w:val="TableText"/>
              <w:rPr>
                <w:b/>
              </w:rPr>
            </w:pPr>
            <w:r w:rsidRPr="005E5AFC">
              <w:rPr>
                <w:b/>
              </w:rPr>
              <w:t xml:space="preserve">         S RTO=$$EXTERNAL^DILFD(396.34,.02,,$P(J10,"^",7))</w:t>
            </w:r>
          </w:p>
          <w:p w14:paraId="55EC8E69" w14:textId="77777777" w:rsidR="00944E64" w:rsidRPr="005E5AFC" w:rsidRDefault="00944E64" w:rsidP="0086652B">
            <w:pPr>
              <w:pStyle w:val="TableText"/>
              <w:rPr>
                <w:b/>
              </w:rPr>
            </w:pPr>
            <w:r w:rsidRPr="005E5AFC">
              <w:rPr>
                <w:b/>
              </w:rPr>
              <w:t xml:space="preserve">         S RTF=$$EXTERNAL^DILFD(396.34,3,,$P(J10,"^",4))</w:t>
            </w:r>
          </w:p>
          <w:p w14:paraId="6F202397" w14:textId="77777777" w:rsidR="00944E64" w:rsidRPr="005E5AFC" w:rsidRDefault="00944E64" w:rsidP="0086652B">
            <w:pPr>
              <w:pStyle w:val="TableText"/>
              <w:rPr>
                <w:b/>
              </w:rPr>
            </w:pPr>
            <w:r w:rsidRPr="005E5AFC">
              <w:rPr>
                <w:b/>
              </w:rPr>
              <w:t xml:space="preserve">         I DVBAEA="" Q</w:t>
            </w:r>
          </w:p>
          <w:p w14:paraId="3F0242B4" w14:textId="77777777" w:rsidR="00944E64" w:rsidRPr="005E5AFC" w:rsidRDefault="00944E64" w:rsidP="0086652B">
            <w:pPr>
              <w:pStyle w:val="TableText"/>
              <w:rPr>
                <w:b/>
              </w:rPr>
            </w:pPr>
            <w:r w:rsidRPr="005E5AFC">
              <w:rPr>
                <w:b/>
              </w:rPr>
              <w:t xml:space="preserve">         S XMY(DVBAEA)="",DVBASITE=$$SITE^VASITE</w:t>
            </w:r>
          </w:p>
          <w:p w14:paraId="54C5CE21" w14:textId="77777777" w:rsidR="00944E64" w:rsidRPr="005E5AFC" w:rsidRDefault="00944E64" w:rsidP="0086652B">
            <w:pPr>
              <w:pStyle w:val="TableText"/>
              <w:rPr>
                <w:b/>
              </w:rPr>
            </w:pPr>
            <w:r w:rsidRPr="005E5AFC">
              <w:rPr>
                <w:b/>
              </w:rPr>
              <w:t xml:space="preserve">         K J1,J10,J2,J20</w:t>
            </w:r>
          </w:p>
          <w:p w14:paraId="4381A08E" w14:textId="77777777" w:rsidR="00944E64" w:rsidRPr="005E5AFC" w:rsidRDefault="00944E64" w:rsidP="0086652B">
            <w:pPr>
              <w:pStyle w:val="TableText"/>
              <w:rPr>
                <w:b/>
              </w:rPr>
            </w:pPr>
            <w:r w:rsidRPr="005E5AFC">
              <w:rPr>
                <w:b/>
              </w:rPr>
              <w:t xml:space="preserve">         ;</w:t>
            </w:r>
          </w:p>
          <w:p w14:paraId="5EF935E2" w14:textId="77777777" w:rsidR="00944E64" w:rsidRPr="005E5AFC" w:rsidRDefault="00944E64" w:rsidP="0086652B">
            <w:pPr>
              <w:pStyle w:val="TableText"/>
              <w:rPr>
                <w:b/>
              </w:rPr>
            </w:pPr>
            <w:r w:rsidRPr="005E5AFC">
              <w:rPr>
                <w:b/>
              </w:rPr>
              <w:t xml:space="preserve">         Q</w:t>
            </w:r>
          </w:p>
          <w:p w14:paraId="19951830" w14:textId="77777777" w:rsidR="00944E64" w:rsidRPr="005E5AFC" w:rsidRDefault="00944E64" w:rsidP="0086652B">
            <w:pPr>
              <w:pStyle w:val="TableText"/>
              <w:rPr>
                <w:b/>
              </w:rPr>
            </w:pPr>
            <w:r w:rsidRPr="005E5AFC">
              <w:rPr>
                <w:b/>
              </w:rPr>
              <w:t xml:space="preserve">         ;</w:t>
            </w:r>
          </w:p>
          <w:p w14:paraId="07CDB14C" w14:textId="77777777" w:rsidR="00944E64" w:rsidRPr="005E5AFC" w:rsidRDefault="00944E64" w:rsidP="0086652B">
            <w:pPr>
              <w:pStyle w:val="TableText"/>
              <w:rPr>
                <w:b/>
              </w:rPr>
            </w:pPr>
            <w:r w:rsidRPr="005E5AFC">
              <w:rPr>
                <w:b/>
              </w:rPr>
              <w:t>MGUSR    ; set email addresses from mail group</w:t>
            </w:r>
          </w:p>
          <w:p w14:paraId="79176B80" w14:textId="77777777" w:rsidR="00944E64" w:rsidRPr="005E5AFC" w:rsidRDefault="00944E64" w:rsidP="0086652B">
            <w:pPr>
              <w:pStyle w:val="TableText"/>
              <w:rPr>
                <w:b/>
              </w:rPr>
            </w:pPr>
            <w:r w:rsidRPr="005E5AFC">
              <w:rPr>
                <w:b/>
              </w:rPr>
              <w:t xml:space="preserve">         ;  Supported References:</w:t>
            </w:r>
          </w:p>
          <w:p w14:paraId="128404DD" w14:textId="77777777" w:rsidR="00944E64" w:rsidRPr="005E5AFC" w:rsidRDefault="00944E64" w:rsidP="0086652B">
            <w:pPr>
              <w:pStyle w:val="TableText"/>
              <w:rPr>
                <w:b/>
              </w:rPr>
            </w:pPr>
            <w:r w:rsidRPr="005E5AFC">
              <w:rPr>
                <w:b/>
              </w:rPr>
              <w:t xml:space="preserve">         ;     DBIA #10111: Allows FM read access of ^XMB(3.8,D0,0) using DIC.</w:t>
            </w:r>
          </w:p>
          <w:p w14:paraId="6DBB5365" w14:textId="77777777" w:rsidR="00944E64" w:rsidRPr="005E5AFC" w:rsidRDefault="00944E64" w:rsidP="0086652B">
            <w:pPr>
              <w:pStyle w:val="TableText"/>
              <w:rPr>
                <w:b/>
              </w:rPr>
            </w:pPr>
            <w:r w:rsidRPr="005E5AFC">
              <w:rPr>
                <w:b/>
              </w:rPr>
              <w:t xml:space="preserve">         ;</w:t>
            </w:r>
          </w:p>
          <w:p w14:paraId="467B43F9" w14:textId="77777777" w:rsidR="00944E64" w:rsidRPr="005E5AFC" w:rsidRDefault="00944E64" w:rsidP="0086652B">
            <w:pPr>
              <w:pStyle w:val="TableText"/>
              <w:rPr>
                <w:b/>
              </w:rPr>
            </w:pPr>
            <w:r w:rsidRPr="005E5AFC">
              <w:rPr>
                <w:b/>
              </w:rPr>
              <w:t xml:space="preserve">         N MGN,XMB,DIC,MMG,MDIEN,DVEM,MMUS,ERR</w:t>
            </w:r>
          </w:p>
          <w:p w14:paraId="01EB9216" w14:textId="77777777" w:rsidR="00944E64" w:rsidRPr="005E5AFC" w:rsidRDefault="00944E64" w:rsidP="0086652B">
            <w:pPr>
              <w:pStyle w:val="TableText"/>
              <w:rPr>
                <w:b/>
              </w:rPr>
            </w:pPr>
            <w:r w:rsidRPr="005E5AFC">
              <w:rPr>
                <w:b/>
              </w:rPr>
              <w:t xml:space="preserve">         S MGN="DVBA C 2507 REROUTE",XMB="DVBA CAPRI REROUTE"</w:t>
            </w:r>
          </w:p>
          <w:p w14:paraId="454FF550" w14:textId="77777777" w:rsidR="00944E64" w:rsidRPr="005E5AFC" w:rsidRDefault="00944E64" w:rsidP="0086652B">
            <w:pPr>
              <w:pStyle w:val="TableText"/>
              <w:rPr>
                <w:b/>
              </w:rPr>
            </w:pPr>
            <w:r w:rsidRPr="005E5AFC">
              <w:rPr>
                <w:b/>
              </w:rPr>
              <w:t xml:space="preserve">         S DIC="^XMB(3.8,",DIC(0)="QM",X=MGN D ^DIC</w:t>
            </w:r>
          </w:p>
          <w:p w14:paraId="2782D50F" w14:textId="77777777" w:rsidR="00944E64" w:rsidRPr="005E5AFC" w:rsidRDefault="00944E64" w:rsidP="0086652B">
            <w:pPr>
              <w:pStyle w:val="TableText"/>
              <w:rPr>
                <w:b/>
              </w:rPr>
            </w:pPr>
            <w:r w:rsidRPr="005E5AFC">
              <w:rPr>
                <w:b/>
              </w:rPr>
              <w:t xml:space="preserve">         I +Y&lt;0 S ERR="INVALID MAIL GROUP NAME" Q</w:t>
            </w:r>
          </w:p>
          <w:p w14:paraId="61346681" w14:textId="77777777" w:rsidR="00944E64" w:rsidRPr="005E5AFC" w:rsidRDefault="00944E64" w:rsidP="0086652B">
            <w:pPr>
              <w:pStyle w:val="TableText"/>
              <w:rPr>
                <w:b/>
              </w:rPr>
            </w:pPr>
            <w:r w:rsidRPr="005E5AFC">
              <w:rPr>
                <w:b/>
              </w:rPr>
              <w:t xml:space="preserve">         S MDIEN=+Y,MMG=0</w:t>
            </w:r>
          </w:p>
          <w:p w14:paraId="324D5CB3" w14:textId="77777777" w:rsidR="00944E64" w:rsidRPr="005E5AFC" w:rsidRDefault="00944E64" w:rsidP="0086652B">
            <w:pPr>
              <w:pStyle w:val="TableText"/>
              <w:rPr>
                <w:b/>
              </w:rPr>
            </w:pPr>
            <w:r w:rsidRPr="005E5AFC">
              <w:rPr>
                <w:b/>
              </w:rPr>
              <w:t xml:space="preserve">         I '$$GOTLOCAL^XMXAPIG(MGN) S ERR="NO ACTIVE LOCAL MEMBERS IN MAIL GROUP</w:t>
            </w:r>
          </w:p>
          <w:p w14:paraId="5CE9FFD7" w14:textId="77777777" w:rsidR="00944E64" w:rsidRPr="005E5AFC" w:rsidRDefault="00944E64" w:rsidP="0086652B">
            <w:pPr>
              <w:pStyle w:val="TableText"/>
              <w:rPr>
                <w:b/>
              </w:rPr>
            </w:pPr>
            <w:r w:rsidRPr="005E5AFC">
              <w:rPr>
                <w:b/>
              </w:rPr>
              <w:t>" K ^TMP("XMERR",$J) Q</w:t>
            </w:r>
          </w:p>
          <w:p w14:paraId="1808B985" w14:textId="77777777" w:rsidR="00944E64" w:rsidRPr="005E5AFC" w:rsidRDefault="00944E64" w:rsidP="0086652B">
            <w:pPr>
              <w:pStyle w:val="TableText"/>
              <w:rPr>
                <w:b/>
              </w:rPr>
            </w:pPr>
            <w:r w:rsidRPr="005E5AFC">
              <w:rPr>
                <w:b/>
              </w:rPr>
              <w:t xml:space="preserve">         F  S MMG=$O(^XMB(3.8,MDIEN,1,MMG)) Q:MMG="B"  D</w:t>
            </w:r>
          </w:p>
          <w:p w14:paraId="21C1D1B3" w14:textId="77777777" w:rsidR="00944E64" w:rsidRPr="005E5AFC" w:rsidRDefault="00944E64" w:rsidP="0086652B">
            <w:pPr>
              <w:pStyle w:val="TableText"/>
              <w:rPr>
                <w:b/>
              </w:rPr>
            </w:pPr>
            <w:r w:rsidRPr="005E5AFC">
              <w:rPr>
                <w:b/>
              </w:rPr>
              <w:lastRenderedPageBreak/>
              <w:t xml:space="preserve">         .S MMUS=$P($G(^XMB(3.8,MDIEN,1,MMG,0)),"^",1)</w:t>
            </w:r>
          </w:p>
          <w:p w14:paraId="23968437" w14:textId="77777777" w:rsidR="00944E64" w:rsidRPr="005E5AFC" w:rsidRDefault="00944E64" w:rsidP="0086652B">
            <w:pPr>
              <w:pStyle w:val="TableText"/>
              <w:rPr>
                <w:b/>
              </w:rPr>
            </w:pPr>
            <w:r w:rsidRPr="005E5AFC">
              <w:rPr>
                <w:b/>
              </w:rPr>
              <w:t xml:space="preserve">         .S DVEM=$P($G(^VA(200,MMUS,.15)),"^",1)</w:t>
            </w:r>
          </w:p>
          <w:p w14:paraId="605AF0B2" w14:textId="77777777" w:rsidR="00944E64" w:rsidRPr="005E5AFC" w:rsidRDefault="00944E64" w:rsidP="0086652B">
            <w:pPr>
              <w:pStyle w:val="TableText"/>
              <w:rPr>
                <w:b/>
              </w:rPr>
            </w:pPr>
            <w:r w:rsidRPr="005E5AFC">
              <w:rPr>
                <w:b/>
              </w:rPr>
              <w:t xml:space="preserve">         .Q:DVEM</w:t>
            </w:r>
          </w:p>
          <w:p w14:paraId="1BD0B7C8" w14:textId="77777777" w:rsidR="00944E64" w:rsidRPr="005E5AFC" w:rsidRDefault="00944E64" w:rsidP="0086652B">
            <w:pPr>
              <w:pStyle w:val="TableText"/>
              <w:rPr>
                <w:b/>
              </w:rPr>
            </w:pPr>
            <w:r w:rsidRPr="005E5AFC">
              <w:rPr>
                <w:b/>
              </w:rPr>
              <w:t xml:space="preserve">         .S XMY(DVEM)=""</w:t>
            </w:r>
          </w:p>
          <w:p w14:paraId="31272256" w14:textId="77777777" w:rsidR="00944E64" w:rsidRPr="005E5AFC" w:rsidRDefault="00944E64" w:rsidP="0086652B">
            <w:pPr>
              <w:pStyle w:val="TableText"/>
              <w:rPr>
                <w:b/>
              </w:rPr>
            </w:pPr>
            <w:r w:rsidRPr="005E5AFC">
              <w:rPr>
                <w:b/>
              </w:rPr>
              <w:t xml:space="preserve">         .;W !,MMG_"   "_DVEM</w:t>
            </w:r>
          </w:p>
          <w:p w14:paraId="455D1D4D" w14:textId="77777777" w:rsidR="00944E64" w:rsidRPr="005E5AFC" w:rsidRDefault="00944E64" w:rsidP="0086652B">
            <w:pPr>
              <w:pStyle w:val="TableText"/>
              <w:rPr>
                <w:b/>
              </w:rPr>
            </w:pPr>
            <w:r w:rsidRPr="005E5AFC">
              <w:rPr>
                <w:b/>
              </w:rPr>
              <w:t xml:space="preserve">         Q</w:t>
            </w:r>
          </w:p>
          <w:p w14:paraId="2039E792" w14:textId="77777777" w:rsidR="00944E64" w:rsidRPr="005E5AFC" w:rsidRDefault="00944E64" w:rsidP="0086652B">
            <w:pPr>
              <w:pStyle w:val="TableText"/>
              <w:rPr>
                <w:b/>
              </w:rPr>
            </w:pPr>
            <w:r w:rsidRPr="005E5AFC">
              <w:rPr>
                <w:b/>
              </w:rPr>
              <w:t xml:space="preserve">         ;</w:t>
            </w:r>
          </w:p>
          <w:p w14:paraId="68758249" w14:textId="77777777" w:rsidR="00944E64" w:rsidRPr="005E5AFC" w:rsidRDefault="00944E64" w:rsidP="0086652B">
            <w:pPr>
              <w:pStyle w:val="TableText"/>
              <w:rPr>
                <w:b/>
              </w:rPr>
            </w:pPr>
            <w:r w:rsidRPr="005E5AFC">
              <w:rPr>
                <w:b/>
              </w:rPr>
              <w:t>END      ;</w:t>
            </w:r>
          </w:p>
          <w:p w14:paraId="7F1417D6" w14:textId="77777777" w:rsidR="00944E64" w:rsidRPr="005E5AFC" w:rsidRDefault="00944E64" w:rsidP="0086652B">
            <w:pPr>
              <w:pStyle w:val="TableText"/>
              <w:rPr>
                <w:b/>
              </w:rPr>
            </w:pPr>
            <w:r w:rsidRPr="005E5AFC">
              <w:rPr>
                <w:b/>
              </w:rPr>
              <w:t xml:space="preserve">         K RDT,RRD,RRR,RRRJ,RTF,RTO,X,XMY,XMSUB,XMTEXT,MGN,DIC,DIC(0),J,Y,XMDUZ,</w:t>
            </w:r>
          </w:p>
          <w:p w14:paraId="40E36D78" w14:textId="77777777" w:rsidR="00944E64" w:rsidRPr="005E5AFC" w:rsidRDefault="00944E64" w:rsidP="0086652B">
            <w:pPr>
              <w:pStyle w:val="TableText"/>
              <w:rPr>
                <w:b/>
              </w:rPr>
            </w:pPr>
            <w:r w:rsidRPr="005E5AFC">
              <w:rPr>
                <w:b/>
              </w:rPr>
              <w:t>XMB,ERR</w:t>
            </w:r>
          </w:p>
          <w:p w14:paraId="6FEB70D4" w14:textId="77777777" w:rsidR="00944E64" w:rsidRPr="005E5AFC" w:rsidRDefault="00944E64" w:rsidP="0086652B">
            <w:pPr>
              <w:pStyle w:val="TableText"/>
              <w:rPr>
                <w:b/>
              </w:rPr>
            </w:pPr>
            <w:r w:rsidRPr="005E5AFC">
              <w:rPr>
                <w:b/>
              </w:rPr>
              <w:t xml:space="preserve">         K ^TMP($J,"AMIE1"),DVBADFN,DVBASITE,DVBADT,DVBAEA</w:t>
            </w:r>
          </w:p>
          <w:p w14:paraId="365465DC" w14:textId="77777777" w:rsidR="00944E64" w:rsidRPr="00086A3C" w:rsidRDefault="00944E64" w:rsidP="0086652B">
            <w:pPr>
              <w:pStyle w:val="TableText"/>
            </w:pPr>
            <w:r w:rsidRPr="005E5AFC">
              <w:rPr>
                <w:b/>
              </w:rPr>
              <w:t xml:space="preserve">         Q</w:t>
            </w:r>
          </w:p>
        </w:tc>
      </w:tr>
    </w:tbl>
    <w:p w14:paraId="1719E200" w14:textId="77777777" w:rsidR="00944E64" w:rsidRDefault="00944E64" w:rsidP="00944E64">
      <w:pPr>
        <w:pStyle w:val="Caption"/>
      </w:pPr>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87"/>
        <w:gridCol w:w="1172"/>
        <w:gridCol w:w="1262"/>
        <w:gridCol w:w="1082"/>
        <w:gridCol w:w="3156"/>
      </w:tblGrid>
      <w:tr w:rsidR="00944E64" w:rsidRPr="0028049C" w14:paraId="270FB4C5" w14:textId="77777777" w:rsidTr="0086652B">
        <w:trPr>
          <w:cantSplit/>
          <w:tblHeader/>
        </w:trPr>
        <w:tc>
          <w:tcPr>
            <w:tcW w:w="1510" w:type="pct"/>
            <w:shd w:val="clear" w:color="auto" w:fill="F2F2F2" w:themeFill="background1" w:themeFillShade="F2"/>
            <w:vAlign w:val="center"/>
          </w:tcPr>
          <w:p w14:paraId="56FFDFE8" w14:textId="77777777" w:rsidR="00944E64" w:rsidRPr="0028049C" w:rsidRDefault="00944E64" w:rsidP="0086652B">
            <w:pPr>
              <w:pStyle w:val="TableHeading"/>
            </w:pPr>
            <w:r w:rsidRPr="0028049C">
              <w:t>Routines</w:t>
            </w:r>
          </w:p>
        </w:tc>
        <w:tc>
          <w:tcPr>
            <w:tcW w:w="3490" w:type="pct"/>
            <w:gridSpan w:val="4"/>
            <w:tcBorders>
              <w:bottom w:val="single" w:sz="6" w:space="0" w:color="000000"/>
            </w:tcBorders>
            <w:shd w:val="clear" w:color="auto" w:fill="F2F2F2" w:themeFill="background1" w:themeFillShade="F2"/>
          </w:tcPr>
          <w:p w14:paraId="313DB32E" w14:textId="77777777" w:rsidR="00944E64" w:rsidRPr="0028049C" w:rsidRDefault="00944E64" w:rsidP="0086652B">
            <w:pPr>
              <w:pStyle w:val="TableHeading"/>
            </w:pPr>
            <w:r w:rsidRPr="0028049C">
              <w:t>Activities</w:t>
            </w:r>
          </w:p>
        </w:tc>
      </w:tr>
      <w:tr w:rsidR="00944E64" w:rsidRPr="0028049C" w14:paraId="784311EE" w14:textId="77777777" w:rsidTr="0086652B">
        <w:trPr>
          <w:cantSplit/>
          <w:tblHeader/>
        </w:trPr>
        <w:tc>
          <w:tcPr>
            <w:tcW w:w="1510" w:type="pct"/>
            <w:shd w:val="clear" w:color="auto" w:fill="F2F2F2" w:themeFill="background1" w:themeFillShade="F2"/>
            <w:vAlign w:val="center"/>
          </w:tcPr>
          <w:p w14:paraId="2096A0DE" w14:textId="77777777" w:rsidR="00944E64" w:rsidRPr="0028049C" w:rsidRDefault="00944E64" w:rsidP="0086652B">
            <w:pPr>
              <w:pStyle w:val="TableText"/>
              <w:rPr>
                <w:b/>
              </w:rPr>
            </w:pPr>
            <w:r w:rsidRPr="0028049C">
              <w:rPr>
                <w:b/>
              </w:rPr>
              <w:t>Routine Name</w:t>
            </w:r>
          </w:p>
        </w:tc>
        <w:tc>
          <w:tcPr>
            <w:tcW w:w="3490" w:type="pct"/>
            <w:gridSpan w:val="4"/>
            <w:tcBorders>
              <w:bottom w:val="single" w:sz="6" w:space="0" w:color="000000"/>
            </w:tcBorders>
          </w:tcPr>
          <w:p w14:paraId="4DA61A12" w14:textId="77777777" w:rsidR="00944E64" w:rsidRPr="0028049C" w:rsidRDefault="00944E64" w:rsidP="0086652B">
            <w:pPr>
              <w:pStyle w:val="TableText"/>
              <w:rPr>
                <w:rFonts w:ascii="Garamond" w:hAnsi="Garamond"/>
              </w:rPr>
            </w:pPr>
            <w:r>
              <w:rPr>
                <w:rFonts w:ascii="Garamond" w:hAnsi="Garamond"/>
              </w:rPr>
              <w:t>DVBC193P</w:t>
            </w:r>
          </w:p>
        </w:tc>
      </w:tr>
      <w:tr w:rsidR="00944E64" w:rsidRPr="0028049C" w14:paraId="503A6F66" w14:textId="77777777" w:rsidTr="0086652B">
        <w:trPr>
          <w:cantSplit/>
        </w:trPr>
        <w:tc>
          <w:tcPr>
            <w:tcW w:w="1510" w:type="pct"/>
            <w:shd w:val="clear" w:color="auto" w:fill="F2F2F2" w:themeFill="background1" w:themeFillShade="F2"/>
            <w:vAlign w:val="center"/>
          </w:tcPr>
          <w:p w14:paraId="4013DF28" w14:textId="77777777" w:rsidR="00944E64" w:rsidRPr="0028049C" w:rsidRDefault="00944E64" w:rsidP="0086652B">
            <w:pPr>
              <w:pStyle w:val="TableText"/>
              <w:rPr>
                <w:b/>
              </w:rPr>
            </w:pPr>
            <w:r w:rsidRPr="0028049C">
              <w:rPr>
                <w:b/>
              </w:rPr>
              <w:t>Enhancement Category</w:t>
            </w:r>
          </w:p>
        </w:tc>
        <w:tc>
          <w:tcPr>
            <w:tcW w:w="613" w:type="pct"/>
            <w:tcBorders>
              <w:right w:val="nil"/>
            </w:tcBorders>
          </w:tcPr>
          <w:p w14:paraId="5564D992" w14:textId="77777777" w:rsidR="00944E64" w:rsidRPr="0028049C" w:rsidRDefault="00944E64" w:rsidP="0086652B">
            <w:pPr>
              <w:pStyle w:val="TableText"/>
              <w:rPr>
                <w:rFonts w:ascii="Garamond" w:hAnsi="Garamond"/>
                <w:sz w:val="20"/>
              </w:rPr>
            </w:pPr>
            <w:r>
              <w:rPr>
                <w:rFonts w:ascii="Garamond" w:hAnsi="Garamond"/>
                <w:sz w:val="20"/>
              </w:rPr>
              <w:fldChar w:fldCharType="begin">
                <w:ffData>
                  <w:name w:val=""/>
                  <w:enabled/>
                  <w:calcOnExit w:val="0"/>
                  <w:checkBox>
                    <w:sizeAuto/>
                    <w:default w:val="1"/>
                  </w:checkBox>
                </w:ffData>
              </w:fldChar>
            </w:r>
            <w:r>
              <w:rPr>
                <w:rFonts w:ascii="Garamond" w:hAnsi="Garamond"/>
                <w:sz w:val="20"/>
              </w:rPr>
              <w:instrText xml:space="preserve"> FORMCHECKBOX </w:instrText>
            </w:r>
            <w:r w:rsidR="0028458B">
              <w:rPr>
                <w:rFonts w:ascii="Garamond" w:hAnsi="Garamond"/>
                <w:sz w:val="20"/>
              </w:rPr>
            </w:r>
            <w:r w:rsidR="0028458B">
              <w:rPr>
                <w:rFonts w:ascii="Garamond" w:hAnsi="Garamond"/>
                <w:sz w:val="20"/>
              </w:rPr>
              <w:fldChar w:fldCharType="separate"/>
            </w:r>
            <w:r>
              <w:rPr>
                <w:rFonts w:ascii="Garamond" w:hAnsi="Garamond"/>
                <w:sz w:val="20"/>
              </w:rPr>
              <w:fldChar w:fldCharType="end"/>
            </w:r>
            <w:r w:rsidRPr="0028049C">
              <w:rPr>
                <w:rFonts w:ascii="Garamond" w:hAnsi="Garamond"/>
                <w:sz w:val="20"/>
              </w:rPr>
              <w:t xml:space="preserve"> New</w:t>
            </w:r>
          </w:p>
        </w:tc>
        <w:tc>
          <w:tcPr>
            <w:tcW w:w="660" w:type="pct"/>
            <w:tcBorders>
              <w:left w:val="nil"/>
              <w:right w:val="nil"/>
            </w:tcBorders>
          </w:tcPr>
          <w:p w14:paraId="18FBA04A" w14:textId="77777777" w:rsidR="00944E64" w:rsidRPr="0028049C" w:rsidRDefault="00944E64" w:rsidP="0086652B">
            <w:pPr>
              <w:pStyle w:val="TableText"/>
              <w:rPr>
                <w:rFonts w:ascii="Garamond" w:hAnsi="Garamond"/>
                <w:sz w:val="20"/>
              </w:rPr>
            </w:pPr>
            <w:r w:rsidRPr="0028049C">
              <w:rPr>
                <w:rFonts w:ascii="Garamond" w:hAnsi="Garamond"/>
                <w:sz w:val="20"/>
              </w:rPr>
              <w:fldChar w:fldCharType="begin">
                <w:ffData>
                  <w:name w:val="Check24"/>
                  <w:enabled/>
                  <w:calcOnExit w:val="0"/>
                  <w:checkBox>
                    <w:sizeAuto/>
                    <w:default w:val="0"/>
                  </w:checkBox>
                </w:ffData>
              </w:fldChar>
            </w:r>
            <w:r w:rsidRPr="0028049C">
              <w:rPr>
                <w:rFonts w:ascii="Garamond" w:hAnsi="Garamond"/>
                <w:sz w:val="20"/>
              </w:rPr>
              <w:instrText xml:space="preserve"> FORMCHECKBOX </w:instrText>
            </w:r>
            <w:r w:rsidR="0028458B">
              <w:rPr>
                <w:rFonts w:ascii="Garamond" w:hAnsi="Garamond"/>
                <w:sz w:val="20"/>
              </w:rPr>
            </w:r>
            <w:r w:rsidR="0028458B">
              <w:rPr>
                <w:rFonts w:ascii="Garamond" w:hAnsi="Garamond"/>
                <w:sz w:val="20"/>
              </w:rPr>
              <w:fldChar w:fldCharType="separate"/>
            </w:r>
            <w:r w:rsidRPr="0028049C">
              <w:rPr>
                <w:rFonts w:ascii="Garamond" w:hAnsi="Garamond"/>
                <w:sz w:val="20"/>
              </w:rPr>
              <w:fldChar w:fldCharType="end"/>
            </w:r>
            <w:r w:rsidRPr="0028049C">
              <w:rPr>
                <w:rFonts w:ascii="Garamond" w:hAnsi="Garamond"/>
                <w:sz w:val="20"/>
              </w:rPr>
              <w:t xml:space="preserve"> Modify</w:t>
            </w:r>
          </w:p>
        </w:tc>
        <w:tc>
          <w:tcPr>
            <w:tcW w:w="566" w:type="pct"/>
            <w:tcBorders>
              <w:left w:val="nil"/>
              <w:right w:val="nil"/>
            </w:tcBorders>
          </w:tcPr>
          <w:p w14:paraId="08410017" w14:textId="77777777" w:rsidR="00944E64" w:rsidRPr="0028049C" w:rsidRDefault="00944E64" w:rsidP="0086652B">
            <w:pPr>
              <w:pStyle w:val="TableText"/>
              <w:rPr>
                <w:rFonts w:ascii="Garamond" w:hAnsi="Garamond"/>
                <w:sz w:val="20"/>
              </w:rPr>
            </w:pPr>
            <w:r w:rsidRPr="0028049C">
              <w:rPr>
                <w:rFonts w:ascii="Garamond" w:hAnsi="Garamond"/>
                <w:sz w:val="20"/>
              </w:rPr>
              <w:fldChar w:fldCharType="begin">
                <w:ffData>
                  <w:name w:val="Check26"/>
                  <w:enabled/>
                  <w:calcOnExit w:val="0"/>
                  <w:checkBox>
                    <w:sizeAuto/>
                    <w:default w:val="0"/>
                  </w:checkBox>
                </w:ffData>
              </w:fldChar>
            </w:r>
            <w:r w:rsidRPr="0028049C">
              <w:rPr>
                <w:rFonts w:ascii="Garamond" w:hAnsi="Garamond"/>
                <w:sz w:val="20"/>
              </w:rPr>
              <w:instrText xml:space="preserve"> FORMCHECKBOX </w:instrText>
            </w:r>
            <w:r w:rsidR="0028458B">
              <w:rPr>
                <w:rFonts w:ascii="Garamond" w:hAnsi="Garamond"/>
                <w:sz w:val="20"/>
              </w:rPr>
            </w:r>
            <w:r w:rsidR="0028458B">
              <w:rPr>
                <w:rFonts w:ascii="Garamond" w:hAnsi="Garamond"/>
                <w:sz w:val="20"/>
              </w:rPr>
              <w:fldChar w:fldCharType="separate"/>
            </w:r>
            <w:r w:rsidRPr="0028049C">
              <w:rPr>
                <w:rFonts w:ascii="Garamond" w:hAnsi="Garamond"/>
                <w:sz w:val="20"/>
              </w:rPr>
              <w:fldChar w:fldCharType="end"/>
            </w:r>
            <w:r w:rsidRPr="0028049C">
              <w:rPr>
                <w:rFonts w:ascii="Garamond" w:hAnsi="Garamond"/>
                <w:sz w:val="20"/>
              </w:rPr>
              <w:t xml:space="preserve"> Delete</w:t>
            </w:r>
          </w:p>
        </w:tc>
        <w:tc>
          <w:tcPr>
            <w:tcW w:w="1651" w:type="pct"/>
            <w:tcBorders>
              <w:left w:val="nil"/>
            </w:tcBorders>
          </w:tcPr>
          <w:p w14:paraId="40AD3797" w14:textId="77777777" w:rsidR="00944E64" w:rsidRPr="0028049C" w:rsidRDefault="00944E64" w:rsidP="0086652B">
            <w:pPr>
              <w:pStyle w:val="TableText"/>
              <w:rPr>
                <w:rFonts w:ascii="Garamond" w:hAnsi="Garamond"/>
                <w:sz w:val="20"/>
              </w:rPr>
            </w:pPr>
            <w:r>
              <w:rPr>
                <w:rFonts w:ascii="Garamond" w:hAnsi="Garamond"/>
                <w:sz w:val="20"/>
              </w:rPr>
              <w:fldChar w:fldCharType="begin">
                <w:ffData>
                  <w:name w:val="Check68"/>
                  <w:enabled/>
                  <w:calcOnExit w:val="0"/>
                  <w:checkBox>
                    <w:sizeAuto/>
                    <w:default w:val="0"/>
                  </w:checkBox>
                </w:ffData>
              </w:fldChar>
            </w:r>
            <w:r>
              <w:rPr>
                <w:rFonts w:ascii="Garamond" w:hAnsi="Garamond"/>
                <w:sz w:val="20"/>
              </w:rPr>
              <w:instrText xml:space="preserve"> FORMCHECKBOX </w:instrText>
            </w:r>
            <w:r w:rsidR="0028458B">
              <w:rPr>
                <w:rFonts w:ascii="Garamond" w:hAnsi="Garamond"/>
                <w:sz w:val="20"/>
              </w:rPr>
            </w:r>
            <w:r w:rsidR="0028458B">
              <w:rPr>
                <w:rFonts w:ascii="Garamond" w:hAnsi="Garamond"/>
                <w:sz w:val="20"/>
              </w:rPr>
              <w:fldChar w:fldCharType="separate"/>
            </w:r>
            <w:r>
              <w:rPr>
                <w:rFonts w:ascii="Garamond" w:hAnsi="Garamond"/>
                <w:sz w:val="20"/>
              </w:rPr>
              <w:fldChar w:fldCharType="end"/>
            </w:r>
            <w:r w:rsidRPr="0028049C">
              <w:rPr>
                <w:rFonts w:ascii="Garamond" w:hAnsi="Garamond"/>
                <w:sz w:val="20"/>
              </w:rPr>
              <w:t xml:space="preserve"> No Change</w:t>
            </w:r>
          </w:p>
        </w:tc>
      </w:tr>
      <w:tr w:rsidR="00944E64" w:rsidRPr="0028049C" w14:paraId="57F0471E" w14:textId="77777777" w:rsidTr="0086652B">
        <w:trPr>
          <w:cantSplit/>
        </w:trPr>
        <w:tc>
          <w:tcPr>
            <w:tcW w:w="1510" w:type="pct"/>
            <w:shd w:val="clear" w:color="auto" w:fill="F2F2F2" w:themeFill="background1" w:themeFillShade="F2"/>
            <w:vAlign w:val="center"/>
          </w:tcPr>
          <w:p w14:paraId="6CD08A32" w14:textId="77777777" w:rsidR="00944E64" w:rsidRPr="0028049C" w:rsidRDefault="00944E64" w:rsidP="0086652B">
            <w:pPr>
              <w:pStyle w:val="TableText"/>
              <w:rPr>
                <w:b/>
              </w:rPr>
            </w:pPr>
            <w:r w:rsidRPr="0028049C">
              <w:rPr>
                <w:b/>
              </w:rPr>
              <w:t>RTM</w:t>
            </w:r>
          </w:p>
        </w:tc>
        <w:tc>
          <w:tcPr>
            <w:tcW w:w="3490" w:type="pct"/>
            <w:gridSpan w:val="4"/>
          </w:tcPr>
          <w:p w14:paraId="1752A0D2" w14:textId="77777777" w:rsidR="00944E64" w:rsidRPr="0028049C" w:rsidRDefault="00944E64" w:rsidP="0086652B">
            <w:pPr>
              <w:pStyle w:val="TableText"/>
              <w:rPr>
                <w:rFonts w:ascii="Garamond" w:hAnsi="Garamond"/>
                <w:iCs/>
              </w:rPr>
            </w:pPr>
            <w:r>
              <w:rPr>
                <w:rFonts w:ascii="Garamond" w:hAnsi="Garamond"/>
                <w:iCs/>
              </w:rPr>
              <w:t>2.6</w:t>
            </w:r>
          </w:p>
        </w:tc>
      </w:tr>
      <w:tr w:rsidR="00944E64" w:rsidRPr="0028049C" w14:paraId="1F2069DC" w14:textId="77777777" w:rsidTr="0086652B">
        <w:trPr>
          <w:cantSplit/>
        </w:trPr>
        <w:tc>
          <w:tcPr>
            <w:tcW w:w="1510" w:type="pct"/>
            <w:tcBorders>
              <w:bottom w:val="single" w:sz="6" w:space="0" w:color="000000"/>
            </w:tcBorders>
            <w:shd w:val="clear" w:color="auto" w:fill="F2F2F2" w:themeFill="background1" w:themeFillShade="F2"/>
            <w:vAlign w:val="center"/>
          </w:tcPr>
          <w:p w14:paraId="37E537E5" w14:textId="77777777" w:rsidR="00944E64" w:rsidRPr="0028049C" w:rsidRDefault="00944E64" w:rsidP="0086652B">
            <w:pPr>
              <w:pStyle w:val="TableText"/>
              <w:rPr>
                <w:b/>
              </w:rPr>
            </w:pPr>
            <w:r w:rsidRPr="0028049C">
              <w:rPr>
                <w:b/>
              </w:rPr>
              <w:t>Related Options</w:t>
            </w:r>
          </w:p>
        </w:tc>
        <w:tc>
          <w:tcPr>
            <w:tcW w:w="3490" w:type="pct"/>
            <w:gridSpan w:val="4"/>
            <w:tcBorders>
              <w:bottom w:val="single" w:sz="4" w:space="0" w:color="auto"/>
            </w:tcBorders>
          </w:tcPr>
          <w:p w14:paraId="6F9E188A" w14:textId="77777777" w:rsidR="00944E64" w:rsidRPr="0028049C" w:rsidRDefault="00944E64" w:rsidP="0086652B">
            <w:pPr>
              <w:pStyle w:val="TableText"/>
              <w:rPr>
                <w:rFonts w:ascii="Garamond" w:hAnsi="Garamond"/>
              </w:rPr>
            </w:pPr>
          </w:p>
        </w:tc>
      </w:tr>
    </w:tbl>
    <w:p w14:paraId="3989DCFC" w14:textId="77777777" w:rsidR="00944E64" w:rsidRPr="0028049C" w:rsidRDefault="00944E64" w:rsidP="00944E64">
      <w:pPr>
        <w:pStyle w:val="BodyText"/>
        <w:rPr>
          <w:sz w:val="2"/>
          <w:szCs w:val="2"/>
        </w:rPr>
      </w:pPr>
    </w:p>
    <w:tbl>
      <w:tblPr>
        <w:tblW w:w="4991" w:type="pct"/>
        <w:tblInd w:w="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87"/>
        <w:gridCol w:w="2923"/>
        <w:gridCol w:w="3749"/>
      </w:tblGrid>
      <w:tr w:rsidR="00944E64" w:rsidRPr="0028049C" w14:paraId="3600B1D6" w14:textId="77777777" w:rsidTr="0086652B">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78EF94FF" w14:textId="77777777" w:rsidR="00944E64" w:rsidRPr="0028049C" w:rsidRDefault="00944E64" w:rsidP="0086652B">
            <w:pPr>
              <w:pStyle w:val="TableHeading"/>
            </w:pPr>
            <w:r w:rsidRPr="0028049C">
              <w:t>Related Routines</w:t>
            </w:r>
          </w:p>
        </w:tc>
        <w:tc>
          <w:tcPr>
            <w:tcW w:w="1529" w:type="pct"/>
            <w:tcBorders>
              <w:bottom w:val="single" w:sz="4" w:space="0" w:color="auto"/>
            </w:tcBorders>
            <w:shd w:val="clear" w:color="auto" w:fill="F2F2F2" w:themeFill="background1" w:themeFillShade="F2"/>
          </w:tcPr>
          <w:p w14:paraId="1A33F898" w14:textId="77777777" w:rsidR="00944E64" w:rsidRPr="0028049C" w:rsidRDefault="00944E64" w:rsidP="0086652B">
            <w:pPr>
              <w:pStyle w:val="TableHeading"/>
            </w:pPr>
            <w:r w:rsidRPr="0028049C">
              <w:t>Routines “Called By”</w:t>
            </w:r>
          </w:p>
        </w:tc>
        <w:tc>
          <w:tcPr>
            <w:tcW w:w="1961" w:type="pct"/>
            <w:tcBorders>
              <w:bottom w:val="single" w:sz="4" w:space="0" w:color="auto"/>
            </w:tcBorders>
            <w:shd w:val="clear" w:color="auto" w:fill="F2F2F2" w:themeFill="background1" w:themeFillShade="F2"/>
          </w:tcPr>
          <w:p w14:paraId="56D49FBB" w14:textId="77777777" w:rsidR="00944E64" w:rsidRPr="0028049C" w:rsidRDefault="00944E64" w:rsidP="0086652B">
            <w:pPr>
              <w:pStyle w:val="TableHeading"/>
            </w:pPr>
            <w:r w:rsidRPr="0028049C">
              <w:t xml:space="preserve">Routines “Called”   </w:t>
            </w:r>
          </w:p>
        </w:tc>
      </w:tr>
      <w:tr w:rsidR="00944E64" w:rsidRPr="0028049C" w14:paraId="785FF583" w14:textId="77777777" w:rsidTr="0086652B">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53B31D9B" w14:textId="77777777" w:rsidR="00944E64" w:rsidRPr="0028049C" w:rsidRDefault="00944E64" w:rsidP="0086652B">
            <w:pPr>
              <w:pStyle w:val="TableText"/>
            </w:pPr>
          </w:p>
        </w:tc>
        <w:tc>
          <w:tcPr>
            <w:tcW w:w="1529" w:type="pct"/>
            <w:tcBorders>
              <w:bottom w:val="single" w:sz="4" w:space="0" w:color="auto"/>
            </w:tcBorders>
            <w:vAlign w:val="center"/>
          </w:tcPr>
          <w:p w14:paraId="1983AC5C" w14:textId="77777777" w:rsidR="00944E64" w:rsidRPr="0028049C" w:rsidRDefault="00944E64" w:rsidP="0086652B">
            <w:pPr>
              <w:spacing w:before="60" w:after="60"/>
              <w:rPr>
                <w:rFonts w:ascii="Arial" w:hAnsi="Arial" w:cs="Arial"/>
                <w:szCs w:val="20"/>
              </w:rPr>
            </w:pPr>
          </w:p>
        </w:tc>
        <w:tc>
          <w:tcPr>
            <w:tcW w:w="1961" w:type="pct"/>
            <w:tcBorders>
              <w:bottom w:val="single" w:sz="4" w:space="0" w:color="auto"/>
            </w:tcBorders>
            <w:vAlign w:val="center"/>
          </w:tcPr>
          <w:p w14:paraId="6B781239" w14:textId="77777777" w:rsidR="00944E64" w:rsidRPr="0028049C" w:rsidRDefault="00944E64" w:rsidP="0086652B">
            <w:pPr>
              <w:spacing w:before="60" w:after="60"/>
              <w:rPr>
                <w:rFonts w:ascii="Arial" w:hAnsi="Arial" w:cs="Arial"/>
                <w:szCs w:val="20"/>
              </w:rPr>
            </w:pPr>
          </w:p>
        </w:tc>
      </w:tr>
    </w:tbl>
    <w:p w14:paraId="145A9682" w14:textId="77777777" w:rsidR="00944E64" w:rsidRPr="002F4E85" w:rsidRDefault="00944E64" w:rsidP="00944E64">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87"/>
        <w:gridCol w:w="992"/>
        <w:gridCol w:w="1921"/>
        <w:gridCol w:w="920"/>
        <w:gridCol w:w="1958"/>
        <w:gridCol w:w="881"/>
      </w:tblGrid>
      <w:tr w:rsidR="00944E64" w:rsidRPr="002F4E85" w14:paraId="0DD50A5B" w14:textId="77777777" w:rsidTr="0086652B">
        <w:trPr>
          <w:cantSplit/>
          <w:tblHeader/>
        </w:trPr>
        <w:tc>
          <w:tcPr>
            <w:tcW w:w="1510" w:type="pct"/>
            <w:shd w:val="clear" w:color="auto" w:fill="F2F2F2" w:themeFill="background1" w:themeFillShade="F2"/>
            <w:vAlign w:val="center"/>
          </w:tcPr>
          <w:p w14:paraId="724CACB3" w14:textId="77777777" w:rsidR="00944E64" w:rsidRPr="002F4E85" w:rsidRDefault="00944E64" w:rsidP="0086652B">
            <w:pPr>
              <w:pStyle w:val="TableHeading"/>
            </w:pPr>
            <w:r w:rsidRPr="002F4E85">
              <w:t>Routines</w:t>
            </w:r>
          </w:p>
        </w:tc>
        <w:tc>
          <w:tcPr>
            <w:tcW w:w="3490" w:type="pct"/>
            <w:gridSpan w:val="5"/>
            <w:tcBorders>
              <w:bottom w:val="single" w:sz="6" w:space="0" w:color="000000"/>
            </w:tcBorders>
            <w:shd w:val="clear" w:color="auto" w:fill="F2F2F2" w:themeFill="background1" w:themeFillShade="F2"/>
          </w:tcPr>
          <w:p w14:paraId="028A4711" w14:textId="77777777" w:rsidR="00944E64" w:rsidRPr="002F4E85" w:rsidRDefault="00944E64" w:rsidP="0086652B">
            <w:pPr>
              <w:pStyle w:val="TableHeading"/>
            </w:pPr>
            <w:r w:rsidRPr="002F4E85">
              <w:t>Activities</w:t>
            </w:r>
          </w:p>
        </w:tc>
      </w:tr>
      <w:tr w:rsidR="00944E64" w:rsidRPr="002F4E85" w14:paraId="16D8D113" w14:textId="77777777" w:rsidTr="0086652B">
        <w:trPr>
          <w:cantSplit/>
        </w:trPr>
        <w:tc>
          <w:tcPr>
            <w:tcW w:w="1510" w:type="pct"/>
            <w:tcBorders>
              <w:top w:val="single" w:sz="6" w:space="0" w:color="000000"/>
            </w:tcBorders>
            <w:shd w:val="clear" w:color="auto" w:fill="F2F2F2" w:themeFill="background1" w:themeFillShade="F2"/>
            <w:vAlign w:val="center"/>
          </w:tcPr>
          <w:p w14:paraId="40FAFADC" w14:textId="77777777" w:rsidR="00944E64" w:rsidRPr="002F4E85" w:rsidRDefault="00944E64" w:rsidP="0086652B">
            <w:pPr>
              <w:pStyle w:val="TableText"/>
              <w:rPr>
                <w:b/>
              </w:rPr>
            </w:pPr>
            <w:r w:rsidRPr="002F4E85">
              <w:rPr>
                <w:b/>
              </w:rPr>
              <w:t>Data Dictionary (DD) References</w:t>
            </w:r>
          </w:p>
        </w:tc>
        <w:tc>
          <w:tcPr>
            <w:tcW w:w="3490" w:type="pct"/>
            <w:gridSpan w:val="5"/>
          </w:tcPr>
          <w:p w14:paraId="7776A46F" w14:textId="77777777" w:rsidR="00944E64" w:rsidRDefault="00944E64" w:rsidP="0086652B">
            <w:pPr>
              <w:pStyle w:val="TableText"/>
              <w:rPr>
                <w:rFonts w:ascii="Garamond" w:hAnsi="Garamond"/>
              </w:rPr>
            </w:pPr>
            <w:r>
              <w:rPr>
                <w:rFonts w:ascii="Garamond" w:hAnsi="Garamond"/>
              </w:rPr>
              <w:t>^DVB(396.3</w:t>
            </w:r>
          </w:p>
          <w:p w14:paraId="1D8F205A" w14:textId="77777777" w:rsidR="00944E64" w:rsidRPr="002F4E85" w:rsidRDefault="00944E64" w:rsidP="0086652B">
            <w:pPr>
              <w:pStyle w:val="TableText"/>
              <w:rPr>
                <w:rFonts w:ascii="Garamond" w:hAnsi="Garamond"/>
              </w:rPr>
            </w:pPr>
            <w:r>
              <w:rPr>
                <w:rFonts w:ascii="Garamond" w:hAnsi="Garamond"/>
              </w:rPr>
              <w:t>^DD(396.3</w:t>
            </w:r>
          </w:p>
        </w:tc>
      </w:tr>
      <w:tr w:rsidR="00944E64" w:rsidRPr="002F4E85" w14:paraId="76E36EE4" w14:textId="77777777" w:rsidTr="0086652B">
        <w:trPr>
          <w:cantSplit/>
        </w:trPr>
        <w:tc>
          <w:tcPr>
            <w:tcW w:w="1510" w:type="pct"/>
            <w:shd w:val="clear" w:color="auto" w:fill="F2F2F2" w:themeFill="background1" w:themeFillShade="F2"/>
            <w:vAlign w:val="center"/>
          </w:tcPr>
          <w:p w14:paraId="16D9781B" w14:textId="77777777" w:rsidR="00944E64" w:rsidRPr="002F4E85" w:rsidRDefault="00944E64" w:rsidP="0086652B">
            <w:pPr>
              <w:pStyle w:val="TableText"/>
              <w:rPr>
                <w:b/>
              </w:rPr>
            </w:pPr>
            <w:r w:rsidRPr="002F4E85">
              <w:rPr>
                <w:b/>
              </w:rPr>
              <w:t>Related Protocols</w:t>
            </w:r>
          </w:p>
        </w:tc>
        <w:tc>
          <w:tcPr>
            <w:tcW w:w="3490" w:type="pct"/>
            <w:gridSpan w:val="5"/>
          </w:tcPr>
          <w:p w14:paraId="2FE1721C" w14:textId="77777777" w:rsidR="00944E64" w:rsidRPr="002F4E85" w:rsidRDefault="00944E64" w:rsidP="0086652B">
            <w:pPr>
              <w:pStyle w:val="TableText"/>
              <w:rPr>
                <w:rFonts w:ascii="Garamond" w:hAnsi="Garamond"/>
              </w:rPr>
            </w:pPr>
          </w:p>
        </w:tc>
      </w:tr>
      <w:tr w:rsidR="00944E64" w:rsidRPr="002F4E85" w14:paraId="0BFAFE45" w14:textId="77777777" w:rsidTr="0086652B">
        <w:trPr>
          <w:cantSplit/>
        </w:trPr>
        <w:tc>
          <w:tcPr>
            <w:tcW w:w="1510" w:type="pct"/>
            <w:shd w:val="clear" w:color="auto" w:fill="F2F2F2" w:themeFill="background1" w:themeFillShade="F2"/>
            <w:vAlign w:val="center"/>
          </w:tcPr>
          <w:p w14:paraId="0E220F0D" w14:textId="77777777" w:rsidR="00944E64" w:rsidRPr="002F4E85" w:rsidRDefault="00944E64" w:rsidP="0086652B">
            <w:pPr>
              <w:pStyle w:val="TableText"/>
              <w:rPr>
                <w:b/>
              </w:rPr>
            </w:pPr>
            <w:r w:rsidRPr="002F4E85">
              <w:rPr>
                <w:b/>
              </w:rPr>
              <w:t>Related Integration Control Registrations (ICRs)</w:t>
            </w:r>
          </w:p>
        </w:tc>
        <w:tc>
          <w:tcPr>
            <w:tcW w:w="3490" w:type="pct"/>
            <w:gridSpan w:val="5"/>
            <w:tcBorders>
              <w:bottom w:val="single" w:sz="6" w:space="0" w:color="000000"/>
            </w:tcBorders>
          </w:tcPr>
          <w:p w14:paraId="4BA820B1" w14:textId="77777777" w:rsidR="00944E64" w:rsidRPr="002F4E85" w:rsidRDefault="00944E64" w:rsidP="0086652B">
            <w:pPr>
              <w:pStyle w:val="TableText"/>
              <w:rPr>
                <w:rFonts w:ascii="Garamond" w:hAnsi="Garamond"/>
              </w:rPr>
            </w:pPr>
          </w:p>
        </w:tc>
      </w:tr>
      <w:tr w:rsidR="00944E64" w:rsidRPr="002F4E85" w14:paraId="4C0A6948" w14:textId="77777777" w:rsidTr="0086652B">
        <w:trPr>
          <w:cantSplit/>
        </w:trPr>
        <w:tc>
          <w:tcPr>
            <w:tcW w:w="1510" w:type="pct"/>
            <w:tcBorders>
              <w:right w:val="single" w:sz="4" w:space="0" w:color="auto"/>
            </w:tcBorders>
            <w:shd w:val="clear" w:color="auto" w:fill="F2F2F2" w:themeFill="background1" w:themeFillShade="F2"/>
            <w:vAlign w:val="center"/>
          </w:tcPr>
          <w:p w14:paraId="36F959FC" w14:textId="77777777" w:rsidR="00944E64" w:rsidRPr="002F4E85" w:rsidRDefault="00944E64" w:rsidP="0086652B">
            <w:pPr>
              <w:pStyle w:val="TableText"/>
              <w:rPr>
                <w:b/>
              </w:rPr>
            </w:pPr>
            <w:r w:rsidRPr="002F4E85">
              <w:rPr>
                <w:b/>
              </w:rPr>
              <w:t>Data Passing</w:t>
            </w:r>
          </w:p>
        </w:tc>
        <w:tc>
          <w:tcPr>
            <w:tcW w:w="519" w:type="pct"/>
            <w:tcBorders>
              <w:left w:val="single" w:sz="4" w:space="0" w:color="auto"/>
              <w:right w:val="nil"/>
            </w:tcBorders>
          </w:tcPr>
          <w:p w14:paraId="16FDE5E0" w14:textId="77777777" w:rsidR="00944E64" w:rsidRPr="002F4E85" w:rsidRDefault="00944E64" w:rsidP="0086652B">
            <w:pPr>
              <w:pStyle w:val="TableText"/>
              <w:rPr>
                <w:rFonts w:ascii="Garamond" w:hAnsi="Garamond"/>
                <w:sz w:val="20"/>
              </w:rPr>
            </w:pPr>
            <w:r>
              <w:rPr>
                <w:rFonts w:ascii="Garamond" w:hAnsi="Garamond"/>
                <w:iCs/>
                <w:sz w:val="20"/>
              </w:rPr>
              <w:fldChar w:fldCharType="begin">
                <w:ffData>
                  <w:name w:val="Check69"/>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Input</w:t>
            </w:r>
          </w:p>
        </w:tc>
        <w:tc>
          <w:tcPr>
            <w:tcW w:w="1005" w:type="pct"/>
            <w:tcBorders>
              <w:left w:val="nil"/>
              <w:right w:val="nil"/>
            </w:tcBorders>
          </w:tcPr>
          <w:p w14:paraId="2568873C" w14:textId="77777777" w:rsidR="00944E64" w:rsidRPr="002F4E85" w:rsidRDefault="00944E64" w:rsidP="0086652B">
            <w:pPr>
              <w:pStyle w:val="TableText"/>
              <w:rPr>
                <w:rFonts w:ascii="Garamond" w:hAnsi="Garamond"/>
                <w:sz w:val="20"/>
              </w:rPr>
            </w:pPr>
            <w:r>
              <w:rPr>
                <w:rFonts w:ascii="Garamond" w:hAnsi="Garamond"/>
                <w:iCs/>
                <w:sz w:val="20"/>
              </w:rPr>
              <w:fldChar w:fldCharType="begin">
                <w:ffData>
                  <w:name w:val="Check70"/>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Output Reference</w:t>
            </w:r>
          </w:p>
        </w:tc>
        <w:tc>
          <w:tcPr>
            <w:tcW w:w="481" w:type="pct"/>
            <w:tcBorders>
              <w:left w:val="nil"/>
              <w:right w:val="nil"/>
            </w:tcBorders>
          </w:tcPr>
          <w:p w14:paraId="3618DFDD" w14:textId="77777777" w:rsidR="00944E64" w:rsidRPr="002F4E85" w:rsidRDefault="00944E64" w:rsidP="0086652B">
            <w:pPr>
              <w:pStyle w:val="TableText"/>
              <w:rPr>
                <w:rFonts w:ascii="Garamond" w:hAnsi="Garamond"/>
                <w:sz w:val="20"/>
              </w:rPr>
            </w:pPr>
            <w:r>
              <w:rPr>
                <w:rFonts w:ascii="Garamond" w:hAnsi="Garamond"/>
                <w:iCs/>
                <w:sz w:val="20"/>
              </w:rPr>
              <w:fldChar w:fldCharType="begin">
                <w:ffData>
                  <w:name w:val="Check71"/>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Both</w:t>
            </w:r>
          </w:p>
        </w:tc>
        <w:tc>
          <w:tcPr>
            <w:tcW w:w="1024" w:type="pct"/>
            <w:tcBorders>
              <w:left w:val="nil"/>
              <w:right w:val="nil"/>
            </w:tcBorders>
          </w:tcPr>
          <w:p w14:paraId="7350FDAB" w14:textId="77777777" w:rsidR="00944E64" w:rsidRPr="002F4E85" w:rsidRDefault="00944E64" w:rsidP="0086652B">
            <w:pPr>
              <w:pStyle w:val="TableText"/>
              <w:rPr>
                <w:rFonts w:ascii="Garamond" w:hAnsi="Garamond"/>
                <w:sz w:val="20"/>
              </w:rPr>
            </w:pPr>
            <w:r>
              <w:rPr>
                <w:rFonts w:ascii="Garamond" w:hAnsi="Garamond"/>
                <w:iCs/>
                <w:sz w:val="20"/>
              </w:rPr>
              <w:fldChar w:fldCharType="begin">
                <w:ffData>
                  <w:name w:val="Check72"/>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Global Reference</w:t>
            </w:r>
          </w:p>
        </w:tc>
        <w:tc>
          <w:tcPr>
            <w:tcW w:w="461" w:type="pct"/>
            <w:tcBorders>
              <w:left w:val="nil"/>
            </w:tcBorders>
          </w:tcPr>
          <w:p w14:paraId="052087E7" w14:textId="77777777" w:rsidR="00944E64" w:rsidRPr="002F4E85" w:rsidRDefault="00944E64" w:rsidP="0086652B">
            <w:pPr>
              <w:pStyle w:val="TableText"/>
              <w:rPr>
                <w:rFonts w:ascii="Garamond" w:hAnsi="Garamond"/>
                <w:sz w:val="20"/>
              </w:rPr>
            </w:pPr>
            <w:r>
              <w:rPr>
                <w:rFonts w:ascii="Garamond" w:hAnsi="Garamond"/>
                <w:iCs/>
                <w:sz w:val="20"/>
              </w:rPr>
              <w:fldChar w:fldCharType="begin">
                <w:ffData>
                  <w:name w:val="Check73"/>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Local</w:t>
            </w:r>
          </w:p>
        </w:tc>
      </w:tr>
      <w:tr w:rsidR="00944E64" w:rsidRPr="002F4E85" w14:paraId="0B2713A0" w14:textId="77777777" w:rsidTr="0086652B">
        <w:trPr>
          <w:cantSplit/>
        </w:trPr>
        <w:tc>
          <w:tcPr>
            <w:tcW w:w="1510" w:type="pct"/>
            <w:shd w:val="clear" w:color="auto" w:fill="F2F2F2" w:themeFill="background1" w:themeFillShade="F2"/>
            <w:vAlign w:val="center"/>
          </w:tcPr>
          <w:p w14:paraId="4675CA1E" w14:textId="77777777" w:rsidR="00944E64" w:rsidRPr="002F4E85" w:rsidRDefault="00944E64" w:rsidP="0086652B">
            <w:pPr>
              <w:pStyle w:val="TableText"/>
              <w:rPr>
                <w:b/>
              </w:rPr>
            </w:pPr>
            <w:r w:rsidRPr="002F4E85">
              <w:rPr>
                <w:b/>
              </w:rPr>
              <w:t>Input Attribute Name and Definition</w:t>
            </w:r>
          </w:p>
        </w:tc>
        <w:tc>
          <w:tcPr>
            <w:tcW w:w="3490" w:type="pct"/>
            <w:gridSpan w:val="5"/>
          </w:tcPr>
          <w:p w14:paraId="2FD7CE5F" w14:textId="77777777" w:rsidR="00944E64" w:rsidRPr="002F4E85" w:rsidRDefault="00944E64" w:rsidP="0086652B">
            <w:pPr>
              <w:pStyle w:val="TableText"/>
              <w:rPr>
                <w:rFonts w:ascii="Garamond" w:hAnsi="Garamond"/>
              </w:rPr>
            </w:pPr>
            <w:r w:rsidRPr="002F4E85">
              <w:rPr>
                <w:rFonts w:ascii="Garamond" w:hAnsi="Garamond"/>
              </w:rPr>
              <w:t>Name:</w:t>
            </w:r>
          </w:p>
          <w:p w14:paraId="0514D474" w14:textId="77777777" w:rsidR="00944E64" w:rsidRPr="002F4E85" w:rsidRDefault="00944E64" w:rsidP="0086652B">
            <w:pPr>
              <w:pStyle w:val="TableText"/>
              <w:rPr>
                <w:rFonts w:ascii="Garamond" w:hAnsi="Garamond"/>
              </w:rPr>
            </w:pPr>
            <w:r w:rsidRPr="002F4E85">
              <w:rPr>
                <w:rFonts w:ascii="Garamond" w:hAnsi="Garamond"/>
              </w:rPr>
              <w:t>Definition:</w:t>
            </w:r>
          </w:p>
        </w:tc>
      </w:tr>
      <w:tr w:rsidR="00944E64" w:rsidRPr="002F4E85" w14:paraId="370E5D0B" w14:textId="77777777" w:rsidTr="0086652B">
        <w:trPr>
          <w:cantSplit/>
        </w:trPr>
        <w:tc>
          <w:tcPr>
            <w:tcW w:w="1510" w:type="pct"/>
            <w:shd w:val="clear" w:color="auto" w:fill="F2F2F2" w:themeFill="background1" w:themeFillShade="F2"/>
            <w:vAlign w:val="center"/>
          </w:tcPr>
          <w:p w14:paraId="75289E6A" w14:textId="77777777" w:rsidR="00944E64" w:rsidRPr="002F4E85" w:rsidRDefault="00944E64" w:rsidP="0086652B">
            <w:pPr>
              <w:pStyle w:val="TableText"/>
              <w:rPr>
                <w:b/>
              </w:rPr>
            </w:pPr>
            <w:r w:rsidRPr="002F4E85">
              <w:rPr>
                <w:b/>
              </w:rPr>
              <w:t>Output Attribute Name and Definition</w:t>
            </w:r>
          </w:p>
        </w:tc>
        <w:tc>
          <w:tcPr>
            <w:tcW w:w="3490" w:type="pct"/>
            <w:gridSpan w:val="5"/>
          </w:tcPr>
          <w:p w14:paraId="325238AD" w14:textId="77777777" w:rsidR="00944E64" w:rsidRPr="002F4E85" w:rsidRDefault="00944E64" w:rsidP="0086652B">
            <w:pPr>
              <w:pStyle w:val="TableText"/>
              <w:rPr>
                <w:rFonts w:ascii="Garamond" w:hAnsi="Garamond"/>
              </w:rPr>
            </w:pPr>
            <w:r w:rsidRPr="002F4E85">
              <w:rPr>
                <w:rFonts w:ascii="Garamond" w:hAnsi="Garamond"/>
              </w:rPr>
              <w:t>Name:</w:t>
            </w:r>
          </w:p>
          <w:p w14:paraId="17551B8B" w14:textId="77777777" w:rsidR="00944E64" w:rsidRPr="002F4E85" w:rsidRDefault="00944E64" w:rsidP="0086652B">
            <w:pPr>
              <w:pStyle w:val="TableText"/>
              <w:rPr>
                <w:rFonts w:ascii="Garamond" w:hAnsi="Garamond"/>
              </w:rPr>
            </w:pPr>
            <w:r w:rsidRPr="002F4E85">
              <w:rPr>
                <w:rFonts w:ascii="Garamond" w:hAnsi="Garamond"/>
              </w:rPr>
              <w:t>Definition:</w:t>
            </w:r>
          </w:p>
        </w:tc>
      </w:tr>
    </w:tbl>
    <w:p w14:paraId="3D1435A7" w14:textId="77777777" w:rsidR="00944E64" w:rsidRPr="00086A3C" w:rsidRDefault="00944E64" w:rsidP="00944E64">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944E64" w:rsidRPr="00086A3C" w14:paraId="03C7D6E4" w14:textId="77777777" w:rsidTr="0086652B">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4B5B2C85" w14:textId="77777777" w:rsidR="00944E64" w:rsidRPr="00086A3C" w:rsidRDefault="00944E64" w:rsidP="0086652B">
            <w:pPr>
              <w:pStyle w:val="TableHeading"/>
            </w:pPr>
            <w:r w:rsidRPr="00086A3C">
              <w:t>Current Logic</w:t>
            </w:r>
          </w:p>
        </w:tc>
      </w:tr>
      <w:tr w:rsidR="00944E64" w:rsidRPr="00086A3C" w14:paraId="1C1A80F3" w14:textId="77777777" w:rsidTr="0086652B">
        <w:trPr>
          <w:cantSplit/>
        </w:trPr>
        <w:tc>
          <w:tcPr>
            <w:tcW w:w="5000" w:type="pct"/>
            <w:tcBorders>
              <w:top w:val="single" w:sz="6" w:space="0" w:color="000000"/>
              <w:left w:val="single" w:sz="6" w:space="0" w:color="000000"/>
              <w:bottom w:val="single" w:sz="6" w:space="0" w:color="000000"/>
              <w:right w:val="single" w:sz="6" w:space="0" w:color="000000"/>
            </w:tcBorders>
          </w:tcPr>
          <w:p w14:paraId="248BA3E0" w14:textId="77777777" w:rsidR="00944E64" w:rsidRPr="00086A3C" w:rsidRDefault="00944E64" w:rsidP="0086652B">
            <w:pPr>
              <w:pStyle w:val="TableText"/>
            </w:pPr>
          </w:p>
        </w:tc>
      </w:tr>
    </w:tbl>
    <w:p w14:paraId="3FD1A313" w14:textId="77777777" w:rsidR="00944E64" w:rsidRPr="00086A3C" w:rsidRDefault="00944E64" w:rsidP="00944E64">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944E64" w:rsidRPr="00086A3C" w14:paraId="406744A5" w14:textId="77777777" w:rsidTr="0086652B">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6869DD9A" w14:textId="77777777" w:rsidR="00944E64" w:rsidRPr="00086A3C" w:rsidRDefault="00944E64" w:rsidP="0086652B">
            <w:pPr>
              <w:pStyle w:val="TableHeading"/>
            </w:pPr>
            <w:r w:rsidRPr="00086A3C">
              <w:t>Modified Logic (Changes are in bold)</w:t>
            </w:r>
          </w:p>
        </w:tc>
      </w:tr>
      <w:tr w:rsidR="00944E64" w:rsidRPr="00086A3C" w14:paraId="06A5C57D" w14:textId="77777777" w:rsidTr="0086652B">
        <w:trPr>
          <w:cantSplit/>
        </w:trPr>
        <w:tc>
          <w:tcPr>
            <w:tcW w:w="5000" w:type="pct"/>
            <w:tcBorders>
              <w:top w:val="single" w:sz="6" w:space="0" w:color="000000"/>
              <w:left w:val="single" w:sz="6" w:space="0" w:color="000000"/>
              <w:bottom w:val="single" w:sz="6" w:space="0" w:color="000000"/>
              <w:right w:val="single" w:sz="6" w:space="0" w:color="000000"/>
            </w:tcBorders>
          </w:tcPr>
          <w:p w14:paraId="54C156C4" w14:textId="77777777" w:rsidR="00944E64" w:rsidRPr="005E5AFC" w:rsidRDefault="00944E64" w:rsidP="0086652B">
            <w:pPr>
              <w:pStyle w:val="TableText"/>
              <w:rPr>
                <w:rFonts w:ascii="Garamond" w:hAnsi="Garamond"/>
                <w:b/>
              </w:rPr>
            </w:pPr>
            <w:r w:rsidRPr="005E5AFC">
              <w:rPr>
                <w:rFonts w:ascii="Garamond" w:hAnsi="Garamond"/>
                <w:b/>
              </w:rPr>
              <w:t>DVBC193P ;AJF;Conversion of Request Status Field ; 3/18/16</w:t>
            </w:r>
          </w:p>
          <w:p w14:paraId="182A7B77" w14:textId="77777777" w:rsidR="00944E64" w:rsidRPr="005E5AFC" w:rsidRDefault="00944E64" w:rsidP="0086652B">
            <w:pPr>
              <w:pStyle w:val="TableText"/>
              <w:rPr>
                <w:rFonts w:ascii="Garamond" w:hAnsi="Garamond"/>
                <w:b/>
              </w:rPr>
            </w:pPr>
            <w:r w:rsidRPr="005E5AFC">
              <w:rPr>
                <w:rFonts w:ascii="Garamond" w:hAnsi="Garamond"/>
                <w:b/>
              </w:rPr>
              <w:t xml:space="preserve">         ;;2.7;AMIE;**193**;</w:t>
            </w:r>
          </w:p>
          <w:p w14:paraId="30CF4B0A" w14:textId="77777777" w:rsidR="00944E64" w:rsidRPr="005E5AFC" w:rsidRDefault="00944E64" w:rsidP="0086652B">
            <w:pPr>
              <w:pStyle w:val="TableText"/>
              <w:rPr>
                <w:rFonts w:ascii="Garamond" w:hAnsi="Garamond"/>
                <w:b/>
              </w:rPr>
            </w:pPr>
            <w:r w:rsidRPr="005E5AFC">
              <w:rPr>
                <w:rFonts w:ascii="Garamond" w:hAnsi="Garamond"/>
                <w:b/>
              </w:rPr>
              <w:t xml:space="preserve">         ;Post conversion for patch 193</w:t>
            </w:r>
          </w:p>
          <w:p w14:paraId="1B7E8B10" w14:textId="77777777" w:rsidR="00944E64" w:rsidRPr="005E5AFC" w:rsidRDefault="00944E64" w:rsidP="0086652B">
            <w:pPr>
              <w:pStyle w:val="TableText"/>
              <w:rPr>
                <w:rFonts w:ascii="Garamond" w:hAnsi="Garamond"/>
                <w:b/>
              </w:rPr>
            </w:pPr>
            <w:r w:rsidRPr="005E5AFC">
              <w:rPr>
                <w:rFonts w:ascii="Garamond" w:hAnsi="Garamond"/>
                <w:b/>
              </w:rPr>
              <w:t xml:space="preserve">         ;This routine converts the Request Status field to a pointer</w:t>
            </w:r>
          </w:p>
          <w:p w14:paraId="60A9A2C7" w14:textId="77777777" w:rsidR="00944E64" w:rsidRPr="005E5AFC" w:rsidRDefault="00944E64" w:rsidP="0086652B">
            <w:pPr>
              <w:pStyle w:val="TableText"/>
              <w:rPr>
                <w:rFonts w:ascii="Garamond" w:hAnsi="Garamond"/>
                <w:b/>
              </w:rPr>
            </w:pPr>
            <w:r w:rsidRPr="005E5AFC">
              <w:rPr>
                <w:rFonts w:ascii="Garamond" w:hAnsi="Garamond"/>
                <w:b/>
              </w:rPr>
              <w:t xml:space="preserve">         ;IEN in file #396.33</w:t>
            </w:r>
          </w:p>
          <w:p w14:paraId="66D68E72" w14:textId="77777777" w:rsidR="00944E64" w:rsidRPr="005E5AFC" w:rsidRDefault="00944E64" w:rsidP="0086652B">
            <w:pPr>
              <w:pStyle w:val="TableText"/>
              <w:rPr>
                <w:rFonts w:ascii="Garamond" w:hAnsi="Garamond"/>
                <w:b/>
              </w:rPr>
            </w:pPr>
            <w:r w:rsidRPr="005E5AFC">
              <w:rPr>
                <w:rFonts w:ascii="Garamond" w:hAnsi="Garamond"/>
                <w:b/>
              </w:rPr>
              <w:t xml:space="preserve">         N A,A1,A2,RO,DA,X</w:t>
            </w:r>
          </w:p>
          <w:p w14:paraId="5023A9AB" w14:textId="77777777" w:rsidR="00944E64" w:rsidRPr="005E5AFC" w:rsidRDefault="00944E64" w:rsidP="0086652B">
            <w:pPr>
              <w:pStyle w:val="TableText"/>
              <w:rPr>
                <w:rFonts w:ascii="Garamond" w:hAnsi="Garamond"/>
                <w:b/>
              </w:rPr>
            </w:pPr>
            <w:r w:rsidRPr="005E5AFC">
              <w:rPr>
                <w:rFonts w:ascii="Garamond" w:hAnsi="Garamond"/>
                <w:b/>
              </w:rPr>
              <w:t xml:space="preserve">         S A=0</w:t>
            </w:r>
          </w:p>
          <w:p w14:paraId="0330E170" w14:textId="77777777" w:rsidR="00944E64" w:rsidRPr="005E5AFC" w:rsidRDefault="00944E64" w:rsidP="0086652B">
            <w:pPr>
              <w:pStyle w:val="TableText"/>
              <w:rPr>
                <w:rFonts w:ascii="Garamond" w:hAnsi="Garamond"/>
                <w:b/>
              </w:rPr>
            </w:pPr>
            <w:r w:rsidRPr="005E5AFC">
              <w:rPr>
                <w:rFonts w:ascii="Garamond" w:hAnsi="Garamond"/>
                <w:b/>
              </w:rPr>
              <w:t xml:space="preserve">         F  S A=$O(^DVB(396.3,A)) Q:A=""  D</w:t>
            </w:r>
          </w:p>
          <w:p w14:paraId="054530C6" w14:textId="77777777" w:rsidR="00944E64" w:rsidRPr="005E5AFC" w:rsidRDefault="00944E64" w:rsidP="0086652B">
            <w:pPr>
              <w:pStyle w:val="TableText"/>
              <w:rPr>
                <w:rFonts w:ascii="Garamond" w:hAnsi="Garamond"/>
                <w:b/>
              </w:rPr>
            </w:pPr>
            <w:r w:rsidRPr="005E5AFC">
              <w:rPr>
                <w:rFonts w:ascii="Garamond" w:hAnsi="Garamond"/>
                <w:b/>
              </w:rPr>
              <w:t xml:space="preserve">         .Q:'$D(^DVB(396.3,A,0))</w:t>
            </w:r>
          </w:p>
          <w:p w14:paraId="4A6CE06B" w14:textId="77777777" w:rsidR="00944E64" w:rsidRPr="005E5AFC" w:rsidRDefault="00944E64" w:rsidP="0086652B">
            <w:pPr>
              <w:pStyle w:val="TableText"/>
              <w:rPr>
                <w:rFonts w:ascii="Garamond" w:hAnsi="Garamond"/>
                <w:b/>
              </w:rPr>
            </w:pPr>
            <w:r w:rsidRPr="005E5AFC">
              <w:rPr>
                <w:rFonts w:ascii="Garamond" w:hAnsi="Garamond"/>
                <w:b/>
              </w:rPr>
              <w:t xml:space="preserve">         .S A1=$P(^DVB(396.3,A,0),"^",18),RO=$P(^DVB(396.3,A,0),"^",3)</w:t>
            </w:r>
          </w:p>
          <w:p w14:paraId="4DEA3417" w14:textId="77777777" w:rsidR="00944E64" w:rsidRPr="005E5AFC" w:rsidRDefault="00944E64" w:rsidP="0086652B">
            <w:pPr>
              <w:pStyle w:val="TableText"/>
              <w:rPr>
                <w:rFonts w:ascii="Garamond" w:hAnsi="Garamond"/>
                <w:b/>
              </w:rPr>
            </w:pPr>
            <w:r w:rsidRPr="005E5AFC">
              <w:rPr>
                <w:rFonts w:ascii="Garamond" w:hAnsi="Garamond"/>
                <w:b/>
              </w:rPr>
              <w:t xml:space="preserve">         .S A2=$S(A1="N":1,A1="P":2,A1="S":3,A1="R":4,A1="C":5,A1="X":6,A1="RX":</w:t>
            </w:r>
          </w:p>
          <w:p w14:paraId="2CDD2EFF" w14:textId="77777777" w:rsidR="00944E64" w:rsidRPr="005E5AFC" w:rsidRDefault="00944E64" w:rsidP="0086652B">
            <w:pPr>
              <w:pStyle w:val="TableText"/>
              <w:rPr>
                <w:rFonts w:ascii="Garamond" w:hAnsi="Garamond"/>
                <w:b/>
              </w:rPr>
            </w:pPr>
            <w:r w:rsidRPr="005E5AFC">
              <w:rPr>
                <w:rFonts w:ascii="Garamond" w:hAnsi="Garamond"/>
                <w:b/>
              </w:rPr>
              <w:t>7,A1="T":8,A1="NT":9,A1="CT":10,1:A1)</w:t>
            </w:r>
          </w:p>
          <w:p w14:paraId="3C60C1E8" w14:textId="77777777" w:rsidR="00944E64" w:rsidRPr="005E5AFC" w:rsidRDefault="00944E64" w:rsidP="0086652B">
            <w:pPr>
              <w:pStyle w:val="TableText"/>
              <w:rPr>
                <w:rFonts w:ascii="Garamond" w:hAnsi="Garamond"/>
                <w:b/>
              </w:rPr>
            </w:pPr>
            <w:r w:rsidRPr="005E5AFC">
              <w:rPr>
                <w:rFonts w:ascii="Garamond" w:hAnsi="Garamond"/>
                <w:b/>
              </w:rPr>
              <w:t xml:space="preserve">         .S $P(^DVB(396.3,A,0),"^",18)=A2</w:t>
            </w:r>
          </w:p>
          <w:p w14:paraId="66FBAFE1" w14:textId="77777777" w:rsidR="00944E64" w:rsidRPr="005E5AFC" w:rsidRDefault="00944E64" w:rsidP="0086652B">
            <w:pPr>
              <w:pStyle w:val="TableText"/>
              <w:rPr>
                <w:rFonts w:ascii="Garamond" w:hAnsi="Garamond"/>
                <w:b/>
              </w:rPr>
            </w:pPr>
            <w:r w:rsidRPr="005E5AFC">
              <w:rPr>
                <w:rFonts w:ascii="Garamond" w:hAnsi="Garamond"/>
                <w:b/>
              </w:rPr>
              <w:t xml:space="preserve">         .;Convert "AF" xref</w:t>
            </w:r>
          </w:p>
          <w:p w14:paraId="60973955" w14:textId="77777777" w:rsidR="00944E64" w:rsidRPr="005E5AFC" w:rsidRDefault="00944E64" w:rsidP="0086652B">
            <w:pPr>
              <w:pStyle w:val="TableText"/>
              <w:rPr>
                <w:rFonts w:ascii="Garamond" w:hAnsi="Garamond"/>
                <w:b/>
              </w:rPr>
            </w:pPr>
            <w:r w:rsidRPr="005E5AFC">
              <w:rPr>
                <w:rFonts w:ascii="Garamond" w:hAnsi="Garamond"/>
                <w:b/>
              </w:rPr>
              <w:t xml:space="preserve">         .Q:A=""</w:t>
            </w:r>
          </w:p>
          <w:p w14:paraId="247F4F9E" w14:textId="77777777" w:rsidR="00944E64" w:rsidRPr="005E5AFC" w:rsidRDefault="00944E64" w:rsidP="0086652B">
            <w:pPr>
              <w:pStyle w:val="TableText"/>
              <w:rPr>
                <w:rFonts w:ascii="Garamond" w:hAnsi="Garamond"/>
                <w:b/>
              </w:rPr>
            </w:pPr>
            <w:r w:rsidRPr="005E5AFC">
              <w:rPr>
                <w:rFonts w:ascii="Garamond" w:hAnsi="Garamond"/>
                <w:b/>
              </w:rPr>
              <w:t xml:space="preserve">         .Q:A1=""</w:t>
            </w:r>
          </w:p>
          <w:p w14:paraId="431E1CCA" w14:textId="77777777" w:rsidR="00944E64" w:rsidRPr="005E5AFC" w:rsidRDefault="00944E64" w:rsidP="0086652B">
            <w:pPr>
              <w:pStyle w:val="TableText"/>
              <w:rPr>
                <w:rFonts w:ascii="Garamond" w:hAnsi="Garamond"/>
                <w:b/>
              </w:rPr>
            </w:pPr>
            <w:r w:rsidRPr="005E5AFC">
              <w:rPr>
                <w:rFonts w:ascii="Garamond" w:hAnsi="Garamond"/>
                <w:b/>
              </w:rPr>
              <w:t xml:space="preserve">         .S DA=A,X=A1 X ^DD(396.3,17,1,1,2)</w:t>
            </w:r>
          </w:p>
          <w:p w14:paraId="75435AA7" w14:textId="77777777" w:rsidR="00944E64" w:rsidRPr="005E5AFC" w:rsidRDefault="00944E64" w:rsidP="0086652B">
            <w:pPr>
              <w:pStyle w:val="TableText"/>
              <w:rPr>
                <w:rFonts w:ascii="Garamond" w:hAnsi="Garamond"/>
                <w:b/>
              </w:rPr>
            </w:pPr>
            <w:r w:rsidRPr="005E5AFC">
              <w:rPr>
                <w:rFonts w:ascii="Garamond" w:hAnsi="Garamond"/>
                <w:b/>
              </w:rPr>
              <w:t xml:space="preserve">         .Q:A2=""</w:t>
            </w:r>
          </w:p>
          <w:p w14:paraId="33F9C0BD" w14:textId="77777777" w:rsidR="00944E64" w:rsidRPr="005E5AFC" w:rsidRDefault="00944E64" w:rsidP="0086652B">
            <w:pPr>
              <w:pStyle w:val="TableText"/>
              <w:rPr>
                <w:rFonts w:ascii="Garamond" w:hAnsi="Garamond"/>
                <w:b/>
              </w:rPr>
            </w:pPr>
            <w:r w:rsidRPr="005E5AFC">
              <w:rPr>
                <w:rFonts w:ascii="Garamond" w:hAnsi="Garamond"/>
                <w:b/>
              </w:rPr>
              <w:t xml:space="preserve">         .S X=A2 X ^DD(396.3,17,1,1,1)</w:t>
            </w:r>
          </w:p>
          <w:p w14:paraId="0F63E71C" w14:textId="77777777" w:rsidR="00944E64" w:rsidRPr="00086A3C" w:rsidRDefault="00944E64" w:rsidP="0086652B">
            <w:pPr>
              <w:pStyle w:val="TableText"/>
            </w:pPr>
            <w:r w:rsidRPr="005E5AFC">
              <w:rPr>
                <w:rFonts w:ascii="Garamond" w:hAnsi="Garamond"/>
                <w:b/>
              </w:rPr>
              <w:t xml:space="preserve">         Q</w:t>
            </w:r>
          </w:p>
        </w:tc>
      </w:tr>
    </w:tbl>
    <w:p w14:paraId="2095F540" w14:textId="77777777" w:rsidR="00944E64" w:rsidRDefault="00944E64" w:rsidP="00944E64">
      <w:pPr>
        <w:pStyle w:val="Caption"/>
      </w:pPr>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87"/>
        <w:gridCol w:w="1172"/>
        <w:gridCol w:w="1262"/>
        <w:gridCol w:w="1082"/>
        <w:gridCol w:w="3156"/>
      </w:tblGrid>
      <w:tr w:rsidR="00944E64" w:rsidRPr="0028049C" w14:paraId="60C9163D" w14:textId="77777777" w:rsidTr="0086652B">
        <w:trPr>
          <w:cantSplit/>
          <w:tblHeader/>
        </w:trPr>
        <w:tc>
          <w:tcPr>
            <w:tcW w:w="1510" w:type="pct"/>
            <w:shd w:val="clear" w:color="auto" w:fill="F2F2F2" w:themeFill="background1" w:themeFillShade="F2"/>
            <w:vAlign w:val="center"/>
          </w:tcPr>
          <w:p w14:paraId="33EE4B81" w14:textId="77777777" w:rsidR="00944E64" w:rsidRPr="0028049C" w:rsidRDefault="00944E64" w:rsidP="0086652B">
            <w:pPr>
              <w:pStyle w:val="TableHeading"/>
            </w:pPr>
            <w:r w:rsidRPr="0028049C">
              <w:t>Routines</w:t>
            </w:r>
          </w:p>
        </w:tc>
        <w:tc>
          <w:tcPr>
            <w:tcW w:w="3490" w:type="pct"/>
            <w:gridSpan w:val="4"/>
            <w:tcBorders>
              <w:bottom w:val="single" w:sz="6" w:space="0" w:color="000000"/>
            </w:tcBorders>
            <w:shd w:val="clear" w:color="auto" w:fill="F2F2F2" w:themeFill="background1" w:themeFillShade="F2"/>
          </w:tcPr>
          <w:p w14:paraId="57D350A1" w14:textId="77777777" w:rsidR="00944E64" w:rsidRPr="0028049C" w:rsidRDefault="00944E64" w:rsidP="0086652B">
            <w:pPr>
              <w:pStyle w:val="TableHeading"/>
            </w:pPr>
            <w:r w:rsidRPr="0028049C">
              <w:t>Activities</w:t>
            </w:r>
          </w:p>
        </w:tc>
      </w:tr>
      <w:tr w:rsidR="00944E64" w:rsidRPr="0028049C" w14:paraId="49CDDF7B" w14:textId="77777777" w:rsidTr="0086652B">
        <w:trPr>
          <w:cantSplit/>
          <w:tblHeader/>
        </w:trPr>
        <w:tc>
          <w:tcPr>
            <w:tcW w:w="1510" w:type="pct"/>
            <w:shd w:val="clear" w:color="auto" w:fill="F2F2F2" w:themeFill="background1" w:themeFillShade="F2"/>
            <w:vAlign w:val="center"/>
          </w:tcPr>
          <w:p w14:paraId="1D6715A1" w14:textId="77777777" w:rsidR="00944E64" w:rsidRPr="0028049C" w:rsidRDefault="00944E64" w:rsidP="0086652B">
            <w:pPr>
              <w:pStyle w:val="TableText"/>
              <w:rPr>
                <w:b/>
              </w:rPr>
            </w:pPr>
            <w:r w:rsidRPr="0028049C">
              <w:rPr>
                <w:b/>
              </w:rPr>
              <w:t>Routine Name</w:t>
            </w:r>
          </w:p>
        </w:tc>
        <w:tc>
          <w:tcPr>
            <w:tcW w:w="3490" w:type="pct"/>
            <w:gridSpan w:val="4"/>
            <w:tcBorders>
              <w:bottom w:val="single" w:sz="6" w:space="0" w:color="000000"/>
            </w:tcBorders>
          </w:tcPr>
          <w:p w14:paraId="16B57172" w14:textId="77777777" w:rsidR="00944E64" w:rsidRPr="0028049C" w:rsidRDefault="00944E64" w:rsidP="0086652B">
            <w:pPr>
              <w:pStyle w:val="TableText"/>
              <w:rPr>
                <w:rFonts w:ascii="Garamond" w:hAnsi="Garamond"/>
              </w:rPr>
            </w:pPr>
            <w:r>
              <w:rPr>
                <w:rFonts w:ascii="Garamond" w:hAnsi="Garamond"/>
              </w:rPr>
              <w:t>DVBCXFR1</w:t>
            </w:r>
          </w:p>
        </w:tc>
      </w:tr>
      <w:tr w:rsidR="00944E64" w:rsidRPr="0028049C" w14:paraId="6A1CF95F" w14:textId="77777777" w:rsidTr="0086652B">
        <w:trPr>
          <w:cantSplit/>
        </w:trPr>
        <w:tc>
          <w:tcPr>
            <w:tcW w:w="1510" w:type="pct"/>
            <w:shd w:val="clear" w:color="auto" w:fill="F2F2F2" w:themeFill="background1" w:themeFillShade="F2"/>
            <w:vAlign w:val="center"/>
          </w:tcPr>
          <w:p w14:paraId="7A034CF1" w14:textId="77777777" w:rsidR="00944E64" w:rsidRPr="0028049C" w:rsidRDefault="00944E64" w:rsidP="0086652B">
            <w:pPr>
              <w:pStyle w:val="TableText"/>
              <w:rPr>
                <w:b/>
              </w:rPr>
            </w:pPr>
            <w:r w:rsidRPr="0028049C">
              <w:rPr>
                <w:b/>
              </w:rPr>
              <w:t>Enhancement Category</w:t>
            </w:r>
          </w:p>
        </w:tc>
        <w:tc>
          <w:tcPr>
            <w:tcW w:w="613" w:type="pct"/>
            <w:tcBorders>
              <w:right w:val="nil"/>
            </w:tcBorders>
          </w:tcPr>
          <w:p w14:paraId="6BABC2E4" w14:textId="77777777" w:rsidR="00944E64" w:rsidRPr="0028049C" w:rsidRDefault="00944E64" w:rsidP="0086652B">
            <w:pPr>
              <w:pStyle w:val="TableText"/>
              <w:rPr>
                <w:rFonts w:ascii="Garamond" w:hAnsi="Garamond"/>
                <w:sz w:val="20"/>
              </w:rPr>
            </w:pPr>
            <w:r>
              <w:rPr>
                <w:rFonts w:ascii="Garamond" w:hAnsi="Garamond"/>
                <w:sz w:val="20"/>
              </w:rPr>
              <w:fldChar w:fldCharType="begin">
                <w:ffData>
                  <w:name w:val=""/>
                  <w:enabled/>
                  <w:calcOnExit w:val="0"/>
                  <w:checkBox>
                    <w:sizeAuto/>
                    <w:default w:val="1"/>
                  </w:checkBox>
                </w:ffData>
              </w:fldChar>
            </w:r>
            <w:r>
              <w:rPr>
                <w:rFonts w:ascii="Garamond" w:hAnsi="Garamond"/>
                <w:sz w:val="20"/>
              </w:rPr>
              <w:instrText xml:space="preserve"> FORMCHECKBOX </w:instrText>
            </w:r>
            <w:r w:rsidR="0028458B">
              <w:rPr>
                <w:rFonts w:ascii="Garamond" w:hAnsi="Garamond"/>
                <w:sz w:val="20"/>
              </w:rPr>
            </w:r>
            <w:r w:rsidR="0028458B">
              <w:rPr>
                <w:rFonts w:ascii="Garamond" w:hAnsi="Garamond"/>
                <w:sz w:val="20"/>
              </w:rPr>
              <w:fldChar w:fldCharType="separate"/>
            </w:r>
            <w:r>
              <w:rPr>
                <w:rFonts w:ascii="Garamond" w:hAnsi="Garamond"/>
                <w:sz w:val="20"/>
              </w:rPr>
              <w:fldChar w:fldCharType="end"/>
            </w:r>
            <w:r w:rsidRPr="0028049C">
              <w:rPr>
                <w:rFonts w:ascii="Garamond" w:hAnsi="Garamond"/>
                <w:sz w:val="20"/>
              </w:rPr>
              <w:t xml:space="preserve"> New</w:t>
            </w:r>
          </w:p>
        </w:tc>
        <w:tc>
          <w:tcPr>
            <w:tcW w:w="660" w:type="pct"/>
            <w:tcBorders>
              <w:left w:val="nil"/>
              <w:right w:val="nil"/>
            </w:tcBorders>
          </w:tcPr>
          <w:p w14:paraId="3760A315" w14:textId="77777777" w:rsidR="00944E64" w:rsidRPr="0028049C" w:rsidRDefault="00944E64" w:rsidP="0086652B">
            <w:pPr>
              <w:pStyle w:val="TableText"/>
              <w:rPr>
                <w:rFonts w:ascii="Garamond" w:hAnsi="Garamond"/>
                <w:sz w:val="20"/>
              </w:rPr>
            </w:pPr>
            <w:r w:rsidRPr="0028049C">
              <w:rPr>
                <w:rFonts w:ascii="Garamond" w:hAnsi="Garamond"/>
                <w:sz w:val="20"/>
              </w:rPr>
              <w:fldChar w:fldCharType="begin">
                <w:ffData>
                  <w:name w:val="Check24"/>
                  <w:enabled/>
                  <w:calcOnExit w:val="0"/>
                  <w:checkBox>
                    <w:sizeAuto/>
                    <w:default w:val="0"/>
                  </w:checkBox>
                </w:ffData>
              </w:fldChar>
            </w:r>
            <w:r w:rsidRPr="0028049C">
              <w:rPr>
                <w:rFonts w:ascii="Garamond" w:hAnsi="Garamond"/>
                <w:sz w:val="20"/>
              </w:rPr>
              <w:instrText xml:space="preserve"> FORMCHECKBOX </w:instrText>
            </w:r>
            <w:r w:rsidR="0028458B">
              <w:rPr>
                <w:rFonts w:ascii="Garamond" w:hAnsi="Garamond"/>
                <w:sz w:val="20"/>
              </w:rPr>
            </w:r>
            <w:r w:rsidR="0028458B">
              <w:rPr>
                <w:rFonts w:ascii="Garamond" w:hAnsi="Garamond"/>
                <w:sz w:val="20"/>
              </w:rPr>
              <w:fldChar w:fldCharType="separate"/>
            </w:r>
            <w:r w:rsidRPr="0028049C">
              <w:rPr>
                <w:rFonts w:ascii="Garamond" w:hAnsi="Garamond"/>
                <w:sz w:val="20"/>
              </w:rPr>
              <w:fldChar w:fldCharType="end"/>
            </w:r>
            <w:r w:rsidRPr="0028049C">
              <w:rPr>
                <w:rFonts w:ascii="Garamond" w:hAnsi="Garamond"/>
                <w:sz w:val="20"/>
              </w:rPr>
              <w:t xml:space="preserve"> Modify</w:t>
            </w:r>
          </w:p>
        </w:tc>
        <w:tc>
          <w:tcPr>
            <w:tcW w:w="566" w:type="pct"/>
            <w:tcBorders>
              <w:left w:val="nil"/>
              <w:right w:val="nil"/>
            </w:tcBorders>
          </w:tcPr>
          <w:p w14:paraId="115D3905" w14:textId="77777777" w:rsidR="00944E64" w:rsidRPr="0028049C" w:rsidRDefault="00944E64" w:rsidP="0086652B">
            <w:pPr>
              <w:pStyle w:val="TableText"/>
              <w:rPr>
                <w:rFonts w:ascii="Garamond" w:hAnsi="Garamond"/>
                <w:sz w:val="20"/>
              </w:rPr>
            </w:pPr>
            <w:r w:rsidRPr="0028049C">
              <w:rPr>
                <w:rFonts w:ascii="Garamond" w:hAnsi="Garamond"/>
                <w:sz w:val="20"/>
              </w:rPr>
              <w:fldChar w:fldCharType="begin">
                <w:ffData>
                  <w:name w:val="Check26"/>
                  <w:enabled/>
                  <w:calcOnExit w:val="0"/>
                  <w:checkBox>
                    <w:sizeAuto/>
                    <w:default w:val="0"/>
                  </w:checkBox>
                </w:ffData>
              </w:fldChar>
            </w:r>
            <w:r w:rsidRPr="0028049C">
              <w:rPr>
                <w:rFonts w:ascii="Garamond" w:hAnsi="Garamond"/>
                <w:sz w:val="20"/>
              </w:rPr>
              <w:instrText xml:space="preserve"> FORMCHECKBOX </w:instrText>
            </w:r>
            <w:r w:rsidR="0028458B">
              <w:rPr>
                <w:rFonts w:ascii="Garamond" w:hAnsi="Garamond"/>
                <w:sz w:val="20"/>
              </w:rPr>
            </w:r>
            <w:r w:rsidR="0028458B">
              <w:rPr>
                <w:rFonts w:ascii="Garamond" w:hAnsi="Garamond"/>
                <w:sz w:val="20"/>
              </w:rPr>
              <w:fldChar w:fldCharType="separate"/>
            </w:r>
            <w:r w:rsidRPr="0028049C">
              <w:rPr>
                <w:rFonts w:ascii="Garamond" w:hAnsi="Garamond"/>
                <w:sz w:val="20"/>
              </w:rPr>
              <w:fldChar w:fldCharType="end"/>
            </w:r>
            <w:r w:rsidRPr="0028049C">
              <w:rPr>
                <w:rFonts w:ascii="Garamond" w:hAnsi="Garamond"/>
                <w:sz w:val="20"/>
              </w:rPr>
              <w:t xml:space="preserve"> Delete</w:t>
            </w:r>
          </w:p>
        </w:tc>
        <w:tc>
          <w:tcPr>
            <w:tcW w:w="1651" w:type="pct"/>
            <w:tcBorders>
              <w:left w:val="nil"/>
            </w:tcBorders>
          </w:tcPr>
          <w:p w14:paraId="406126DE" w14:textId="77777777" w:rsidR="00944E64" w:rsidRPr="0028049C" w:rsidRDefault="00944E64" w:rsidP="0086652B">
            <w:pPr>
              <w:pStyle w:val="TableText"/>
              <w:rPr>
                <w:rFonts w:ascii="Garamond" w:hAnsi="Garamond"/>
                <w:sz w:val="20"/>
              </w:rPr>
            </w:pPr>
            <w:r>
              <w:rPr>
                <w:rFonts w:ascii="Garamond" w:hAnsi="Garamond"/>
                <w:sz w:val="20"/>
              </w:rPr>
              <w:fldChar w:fldCharType="begin">
                <w:ffData>
                  <w:name w:val="Check68"/>
                  <w:enabled/>
                  <w:calcOnExit w:val="0"/>
                  <w:checkBox>
                    <w:sizeAuto/>
                    <w:default w:val="0"/>
                  </w:checkBox>
                </w:ffData>
              </w:fldChar>
            </w:r>
            <w:r>
              <w:rPr>
                <w:rFonts w:ascii="Garamond" w:hAnsi="Garamond"/>
                <w:sz w:val="20"/>
              </w:rPr>
              <w:instrText xml:space="preserve"> FORMCHECKBOX </w:instrText>
            </w:r>
            <w:r w:rsidR="0028458B">
              <w:rPr>
                <w:rFonts w:ascii="Garamond" w:hAnsi="Garamond"/>
                <w:sz w:val="20"/>
              </w:rPr>
            </w:r>
            <w:r w:rsidR="0028458B">
              <w:rPr>
                <w:rFonts w:ascii="Garamond" w:hAnsi="Garamond"/>
                <w:sz w:val="20"/>
              </w:rPr>
              <w:fldChar w:fldCharType="separate"/>
            </w:r>
            <w:r>
              <w:rPr>
                <w:rFonts w:ascii="Garamond" w:hAnsi="Garamond"/>
                <w:sz w:val="20"/>
              </w:rPr>
              <w:fldChar w:fldCharType="end"/>
            </w:r>
            <w:r w:rsidRPr="0028049C">
              <w:rPr>
                <w:rFonts w:ascii="Garamond" w:hAnsi="Garamond"/>
                <w:sz w:val="20"/>
              </w:rPr>
              <w:t xml:space="preserve"> No Change</w:t>
            </w:r>
          </w:p>
        </w:tc>
      </w:tr>
      <w:tr w:rsidR="00944E64" w:rsidRPr="0028049C" w14:paraId="7FCC64FD" w14:textId="77777777" w:rsidTr="0086652B">
        <w:trPr>
          <w:cantSplit/>
        </w:trPr>
        <w:tc>
          <w:tcPr>
            <w:tcW w:w="1510" w:type="pct"/>
            <w:shd w:val="clear" w:color="auto" w:fill="F2F2F2" w:themeFill="background1" w:themeFillShade="F2"/>
            <w:vAlign w:val="center"/>
          </w:tcPr>
          <w:p w14:paraId="7497B2D6" w14:textId="77777777" w:rsidR="00944E64" w:rsidRPr="0028049C" w:rsidRDefault="00944E64" w:rsidP="0086652B">
            <w:pPr>
              <w:pStyle w:val="TableText"/>
              <w:rPr>
                <w:b/>
              </w:rPr>
            </w:pPr>
            <w:r w:rsidRPr="0028049C">
              <w:rPr>
                <w:b/>
              </w:rPr>
              <w:t>RTM</w:t>
            </w:r>
          </w:p>
        </w:tc>
        <w:tc>
          <w:tcPr>
            <w:tcW w:w="3490" w:type="pct"/>
            <w:gridSpan w:val="4"/>
          </w:tcPr>
          <w:p w14:paraId="7AB4A936" w14:textId="77777777" w:rsidR="00944E64" w:rsidRPr="0028049C" w:rsidRDefault="00944E64" w:rsidP="0086652B">
            <w:pPr>
              <w:pStyle w:val="TableText"/>
              <w:rPr>
                <w:rFonts w:ascii="Garamond" w:hAnsi="Garamond"/>
                <w:iCs/>
              </w:rPr>
            </w:pPr>
            <w:r>
              <w:rPr>
                <w:rFonts w:ascii="Garamond" w:hAnsi="Garamond"/>
                <w:iCs/>
              </w:rPr>
              <w:t>2.6.1.1</w:t>
            </w:r>
          </w:p>
        </w:tc>
      </w:tr>
      <w:tr w:rsidR="00944E64" w:rsidRPr="0028049C" w14:paraId="254364FC" w14:textId="77777777" w:rsidTr="0086652B">
        <w:trPr>
          <w:cantSplit/>
        </w:trPr>
        <w:tc>
          <w:tcPr>
            <w:tcW w:w="1510" w:type="pct"/>
            <w:tcBorders>
              <w:bottom w:val="single" w:sz="6" w:space="0" w:color="000000"/>
            </w:tcBorders>
            <w:shd w:val="clear" w:color="auto" w:fill="F2F2F2" w:themeFill="background1" w:themeFillShade="F2"/>
            <w:vAlign w:val="center"/>
          </w:tcPr>
          <w:p w14:paraId="5F4B3F29" w14:textId="77777777" w:rsidR="00944E64" w:rsidRPr="0028049C" w:rsidRDefault="00944E64" w:rsidP="0086652B">
            <w:pPr>
              <w:pStyle w:val="TableText"/>
              <w:rPr>
                <w:b/>
              </w:rPr>
            </w:pPr>
            <w:r w:rsidRPr="0028049C">
              <w:rPr>
                <w:b/>
              </w:rPr>
              <w:t>Related Options</w:t>
            </w:r>
          </w:p>
        </w:tc>
        <w:tc>
          <w:tcPr>
            <w:tcW w:w="3490" w:type="pct"/>
            <w:gridSpan w:val="4"/>
            <w:tcBorders>
              <w:bottom w:val="single" w:sz="4" w:space="0" w:color="auto"/>
            </w:tcBorders>
          </w:tcPr>
          <w:p w14:paraId="64C2EE78" w14:textId="77777777" w:rsidR="00944E64" w:rsidRPr="0028049C" w:rsidRDefault="00944E64" w:rsidP="0086652B">
            <w:pPr>
              <w:pStyle w:val="TableText"/>
              <w:rPr>
                <w:rFonts w:ascii="Garamond" w:hAnsi="Garamond"/>
              </w:rPr>
            </w:pPr>
          </w:p>
        </w:tc>
      </w:tr>
    </w:tbl>
    <w:p w14:paraId="2585E6E6" w14:textId="77777777" w:rsidR="00944E64" w:rsidRPr="0028049C" w:rsidRDefault="00944E64" w:rsidP="00944E64">
      <w:pPr>
        <w:pStyle w:val="BodyText"/>
        <w:rPr>
          <w:sz w:val="2"/>
          <w:szCs w:val="2"/>
        </w:rPr>
      </w:pPr>
    </w:p>
    <w:tbl>
      <w:tblPr>
        <w:tblW w:w="4991" w:type="pct"/>
        <w:tblInd w:w="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87"/>
        <w:gridCol w:w="2923"/>
        <w:gridCol w:w="3749"/>
      </w:tblGrid>
      <w:tr w:rsidR="00944E64" w:rsidRPr="0028049C" w14:paraId="2CB76DDD" w14:textId="77777777" w:rsidTr="0086652B">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1CF7C6BF" w14:textId="77777777" w:rsidR="00944E64" w:rsidRPr="0028049C" w:rsidRDefault="00944E64" w:rsidP="0086652B">
            <w:pPr>
              <w:pStyle w:val="TableHeading"/>
            </w:pPr>
            <w:r w:rsidRPr="0028049C">
              <w:t>Related Routines</w:t>
            </w:r>
          </w:p>
        </w:tc>
        <w:tc>
          <w:tcPr>
            <w:tcW w:w="1529" w:type="pct"/>
            <w:tcBorders>
              <w:bottom w:val="single" w:sz="4" w:space="0" w:color="auto"/>
            </w:tcBorders>
            <w:shd w:val="clear" w:color="auto" w:fill="F2F2F2" w:themeFill="background1" w:themeFillShade="F2"/>
          </w:tcPr>
          <w:p w14:paraId="689041E9" w14:textId="77777777" w:rsidR="00944E64" w:rsidRPr="0028049C" w:rsidRDefault="00944E64" w:rsidP="0086652B">
            <w:pPr>
              <w:pStyle w:val="TableHeading"/>
            </w:pPr>
            <w:r w:rsidRPr="0028049C">
              <w:t>Routines “Called By”</w:t>
            </w:r>
          </w:p>
        </w:tc>
        <w:tc>
          <w:tcPr>
            <w:tcW w:w="1961" w:type="pct"/>
            <w:tcBorders>
              <w:bottom w:val="single" w:sz="4" w:space="0" w:color="auto"/>
            </w:tcBorders>
            <w:shd w:val="clear" w:color="auto" w:fill="F2F2F2" w:themeFill="background1" w:themeFillShade="F2"/>
          </w:tcPr>
          <w:p w14:paraId="013D6E27" w14:textId="77777777" w:rsidR="00944E64" w:rsidRPr="0028049C" w:rsidRDefault="00944E64" w:rsidP="0086652B">
            <w:pPr>
              <w:pStyle w:val="TableHeading"/>
            </w:pPr>
            <w:r w:rsidRPr="0028049C">
              <w:t xml:space="preserve">Routines “Called”   </w:t>
            </w:r>
          </w:p>
        </w:tc>
      </w:tr>
      <w:tr w:rsidR="00944E64" w:rsidRPr="0028049C" w14:paraId="4E15581D" w14:textId="77777777" w:rsidTr="0086652B">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13FE8AC2" w14:textId="77777777" w:rsidR="00944E64" w:rsidRPr="0028049C" w:rsidRDefault="00944E64" w:rsidP="0086652B">
            <w:pPr>
              <w:pStyle w:val="TableText"/>
            </w:pPr>
          </w:p>
        </w:tc>
        <w:tc>
          <w:tcPr>
            <w:tcW w:w="1529" w:type="pct"/>
            <w:tcBorders>
              <w:bottom w:val="single" w:sz="4" w:space="0" w:color="auto"/>
            </w:tcBorders>
            <w:vAlign w:val="center"/>
          </w:tcPr>
          <w:p w14:paraId="271E00CB" w14:textId="77777777" w:rsidR="00944E64" w:rsidRPr="0028049C" w:rsidRDefault="00944E64" w:rsidP="0086652B">
            <w:pPr>
              <w:spacing w:before="60" w:after="60"/>
              <w:rPr>
                <w:rFonts w:ascii="Arial" w:hAnsi="Arial" w:cs="Arial"/>
                <w:szCs w:val="20"/>
              </w:rPr>
            </w:pPr>
          </w:p>
        </w:tc>
        <w:tc>
          <w:tcPr>
            <w:tcW w:w="1961" w:type="pct"/>
            <w:tcBorders>
              <w:bottom w:val="single" w:sz="4" w:space="0" w:color="auto"/>
            </w:tcBorders>
            <w:vAlign w:val="center"/>
          </w:tcPr>
          <w:p w14:paraId="45113271" w14:textId="77777777" w:rsidR="00944E64" w:rsidRDefault="00944E64" w:rsidP="0086652B">
            <w:pPr>
              <w:spacing w:before="60" w:after="60"/>
              <w:rPr>
                <w:rFonts w:ascii="Garamond" w:hAnsi="Garamond" w:cs="Arial"/>
                <w:szCs w:val="20"/>
              </w:rPr>
            </w:pPr>
            <w:r w:rsidRPr="00D85F54">
              <w:rPr>
                <w:rFonts w:ascii="Garamond" w:hAnsi="Garamond" w:cs="Arial"/>
                <w:szCs w:val="20"/>
              </w:rPr>
              <w:t>K</w:t>
            </w:r>
            <w:r>
              <w:rPr>
                <w:rFonts w:ascii="Garamond" w:hAnsi="Garamond" w:cs="Arial"/>
                <w:szCs w:val="20"/>
              </w:rPr>
              <w:t>ILL^DVBCUTIL</w:t>
            </w:r>
          </w:p>
          <w:p w14:paraId="3FC8EE35" w14:textId="77777777" w:rsidR="00944E64" w:rsidRDefault="00944E64" w:rsidP="0086652B">
            <w:pPr>
              <w:spacing w:before="60" w:after="60"/>
              <w:rPr>
                <w:rFonts w:ascii="Garamond" w:hAnsi="Garamond" w:cs="Arial"/>
                <w:szCs w:val="20"/>
              </w:rPr>
            </w:pPr>
            <w:r>
              <w:rPr>
                <w:rFonts w:ascii="Garamond" w:hAnsi="Garamond" w:cs="Arial"/>
                <w:szCs w:val="20"/>
              </w:rPr>
              <w:t>^DVBCXULT</w:t>
            </w:r>
          </w:p>
          <w:p w14:paraId="1A673E9F" w14:textId="77777777" w:rsidR="00944E64" w:rsidRDefault="00944E64" w:rsidP="0086652B">
            <w:pPr>
              <w:spacing w:before="60" w:after="60"/>
              <w:rPr>
                <w:rFonts w:ascii="Garamond" w:hAnsi="Garamond" w:cs="Arial"/>
                <w:szCs w:val="20"/>
              </w:rPr>
            </w:pPr>
            <w:r>
              <w:rPr>
                <w:rFonts w:ascii="Garamond" w:hAnsi="Garamond" w:cs="Arial"/>
                <w:szCs w:val="20"/>
              </w:rPr>
              <w:t>^DVBCUTL4</w:t>
            </w:r>
          </w:p>
          <w:p w14:paraId="05DA2BAA" w14:textId="77777777" w:rsidR="00944E64" w:rsidRDefault="00944E64" w:rsidP="0086652B">
            <w:pPr>
              <w:spacing w:before="60" w:after="60"/>
              <w:rPr>
                <w:rFonts w:ascii="Garamond" w:hAnsi="Garamond" w:cs="Arial"/>
                <w:szCs w:val="20"/>
              </w:rPr>
            </w:pPr>
            <w:r>
              <w:rPr>
                <w:rFonts w:ascii="Garamond" w:hAnsi="Garamond" w:cs="Arial"/>
                <w:szCs w:val="20"/>
              </w:rPr>
              <w:t>^DVBCXFR2</w:t>
            </w:r>
          </w:p>
          <w:p w14:paraId="1DC9BA54" w14:textId="77777777" w:rsidR="00944E64" w:rsidRDefault="00944E64" w:rsidP="0086652B">
            <w:pPr>
              <w:spacing w:before="60" w:after="60"/>
              <w:rPr>
                <w:rFonts w:ascii="Garamond" w:hAnsi="Garamond" w:cs="Arial"/>
                <w:szCs w:val="20"/>
              </w:rPr>
            </w:pPr>
            <w:r>
              <w:rPr>
                <w:rFonts w:ascii="Garamond" w:hAnsi="Garamond" w:cs="Arial"/>
                <w:szCs w:val="20"/>
              </w:rPr>
              <w:t>^DIC</w:t>
            </w:r>
          </w:p>
          <w:p w14:paraId="5EFDEA60" w14:textId="77777777" w:rsidR="00944E64" w:rsidRPr="00D85F54" w:rsidRDefault="00944E64" w:rsidP="0086652B">
            <w:pPr>
              <w:spacing w:before="60" w:after="60"/>
              <w:rPr>
                <w:rFonts w:ascii="Garamond" w:hAnsi="Garamond" w:cs="Arial"/>
                <w:szCs w:val="20"/>
              </w:rPr>
            </w:pPr>
            <w:r>
              <w:rPr>
                <w:rFonts w:ascii="Garamond" w:hAnsi="Garamond" w:cs="Arial"/>
                <w:szCs w:val="20"/>
              </w:rPr>
              <w:t>^%ZIS</w:t>
            </w:r>
          </w:p>
        </w:tc>
      </w:tr>
    </w:tbl>
    <w:p w14:paraId="23E23850" w14:textId="77777777" w:rsidR="00944E64" w:rsidRPr="002F4E85" w:rsidRDefault="00944E64" w:rsidP="00944E64">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87"/>
        <w:gridCol w:w="992"/>
        <w:gridCol w:w="1921"/>
        <w:gridCol w:w="920"/>
        <w:gridCol w:w="1958"/>
        <w:gridCol w:w="881"/>
      </w:tblGrid>
      <w:tr w:rsidR="00944E64" w:rsidRPr="002F4E85" w14:paraId="0D455531" w14:textId="77777777" w:rsidTr="0086652B">
        <w:trPr>
          <w:cantSplit/>
          <w:tblHeader/>
        </w:trPr>
        <w:tc>
          <w:tcPr>
            <w:tcW w:w="1510" w:type="pct"/>
            <w:shd w:val="clear" w:color="auto" w:fill="F2F2F2" w:themeFill="background1" w:themeFillShade="F2"/>
            <w:vAlign w:val="center"/>
          </w:tcPr>
          <w:p w14:paraId="38971E7E" w14:textId="77777777" w:rsidR="00944E64" w:rsidRPr="002F4E85" w:rsidRDefault="00944E64" w:rsidP="0086652B">
            <w:pPr>
              <w:pStyle w:val="TableHeading"/>
            </w:pPr>
            <w:r w:rsidRPr="002F4E85">
              <w:t>Routines</w:t>
            </w:r>
          </w:p>
        </w:tc>
        <w:tc>
          <w:tcPr>
            <w:tcW w:w="3490" w:type="pct"/>
            <w:gridSpan w:val="5"/>
            <w:tcBorders>
              <w:bottom w:val="single" w:sz="6" w:space="0" w:color="000000"/>
            </w:tcBorders>
            <w:shd w:val="clear" w:color="auto" w:fill="F2F2F2" w:themeFill="background1" w:themeFillShade="F2"/>
          </w:tcPr>
          <w:p w14:paraId="1879A1EA" w14:textId="77777777" w:rsidR="00944E64" w:rsidRPr="002F4E85" w:rsidRDefault="00944E64" w:rsidP="0086652B">
            <w:pPr>
              <w:pStyle w:val="TableHeading"/>
            </w:pPr>
            <w:r w:rsidRPr="002F4E85">
              <w:t>Activities</w:t>
            </w:r>
          </w:p>
        </w:tc>
      </w:tr>
      <w:tr w:rsidR="00944E64" w:rsidRPr="002F4E85" w14:paraId="2FF4EB0E" w14:textId="77777777" w:rsidTr="0086652B">
        <w:trPr>
          <w:cantSplit/>
        </w:trPr>
        <w:tc>
          <w:tcPr>
            <w:tcW w:w="1510" w:type="pct"/>
            <w:tcBorders>
              <w:top w:val="single" w:sz="6" w:space="0" w:color="000000"/>
            </w:tcBorders>
            <w:shd w:val="clear" w:color="auto" w:fill="F2F2F2" w:themeFill="background1" w:themeFillShade="F2"/>
            <w:vAlign w:val="center"/>
          </w:tcPr>
          <w:p w14:paraId="37E201B5" w14:textId="77777777" w:rsidR="00944E64" w:rsidRPr="002F4E85" w:rsidRDefault="00944E64" w:rsidP="0086652B">
            <w:pPr>
              <w:pStyle w:val="TableText"/>
              <w:rPr>
                <w:b/>
              </w:rPr>
            </w:pPr>
            <w:r w:rsidRPr="002F4E85">
              <w:rPr>
                <w:b/>
              </w:rPr>
              <w:t>Data Dictionary (DD) References</w:t>
            </w:r>
          </w:p>
        </w:tc>
        <w:tc>
          <w:tcPr>
            <w:tcW w:w="3490" w:type="pct"/>
            <w:gridSpan w:val="5"/>
          </w:tcPr>
          <w:p w14:paraId="74684C7A" w14:textId="77777777" w:rsidR="00944E64" w:rsidRDefault="00944E64" w:rsidP="0086652B">
            <w:pPr>
              <w:pStyle w:val="TableText"/>
              <w:rPr>
                <w:rFonts w:ascii="Garamond" w:hAnsi="Garamond"/>
              </w:rPr>
            </w:pPr>
            <w:r>
              <w:rPr>
                <w:rFonts w:ascii="Garamond" w:hAnsi="Garamond"/>
              </w:rPr>
              <w:t>^DVB(396.3</w:t>
            </w:r>
          </w:p>
          <w:p w14:paraId="604AC859" w14:textId="77777777" w:rsidR="00944E64" w:rsidRPr="002F4E85" w:rsidRDefault="00944E64" w:rsidP="0086652B">
            <w:pPr>
              <w:pStyle w:val="TableText"/>
              <w:rPr>
                <w:rFonts w:ascii="Garamond" w:hAnsi="Garamond"/>
              </w:rPr>
            </w:pPr>
            <w:r>
              <w:rPr>
                <w:rFonts w:ascii="Garamond" w:hAnsi="Garamond"/>
              </w:rPr>
              <w:t>^DIC(4.2</w:t>
            </w:r>
          </w:p>
        </w:tc>
      </w:tr>
      <w:tr w:rsidR="00944E64" w:rsidRPr="002F4E85" w14:paraId="0A3AC78F" w14:textId="77777777" w:rsidTr="0086652B">
        <w:trPr>
          <w:cantSplit/>
        </w:trPr>
        <w:tc>
          <w:tcPr>
            <w:tcW w:w="1510" w:type="pct"/>
            <w:shd w:val="clear" w:color="auto" w:fill="F2F2F2" w:themeFill="background1" w:themeFillShade="F2"/>
            <w:vAlign w:val="center"/>
          </w:tcPr>
          <w:p w14:paraId="61EA4110" w14:textId="77777777" w:rsidR="00944E64" w:rsidRPr="002F4E85" w:rsidRDefault="00944E64" w:rsidP="0086652B">
            <w:pPr>
              <w:pStyle w:val="TableText"/>
              <w:rPr>
                <w:b/>
              </w:rPr>
            </w:pPr>
            <w:r w:rsidRPr="002F4E85">
              <w:rPr>
                <w:b/>
              </w:rPr>
              <w:t>Related Protocols</w:t>
            </w:r>
          </w:p>
        </w:tc>
        <w:tc>
          <w:tcPr>
            <w:tcW w:w="3490" w:type="pct"/>
            <w:gridSpan w:val="5"/>
          </w:tcPr>
          <w:p w14:paraId="72CEFFDD" w14:textId="77777777" w:rsidR="00944E64" w:rsidRPr="002F4E85" w:rsidRDefault="00944E64" w:rsidP="0086652B">
            <w:pPr>
              <w:pStyle w:val="TableText"/>
              <w:rPr>
                <w:rFonts w:ascii="Garamond" w:hAnsi="Garamond"/>
              </w:rPr>
            </w:pPr>
          </w:p>
        </w:tc>
      </w:tr>
      <w:tr w:rsidR="00944E64" w:rsidRPr="002F4E85" w14:paraId="51A90B77" w14:textId="77777777" w:rsidTr="0086652B">
        <w:trPr>
          <w:cantSplit/>
        </w:trPr>
        <w:tc>
          <w:tcPr>
            <w:tcW w:w="1510" w:type="pct"/>
            <w:shd w:val="clear" w:color="auto" w:fill="F2F2F2" w:themeFill="background1" w:themeFillShade="F2"/>
            <w:vAlign w:val="center"/>
          </w:tcPr>
          <w:p w14:paraId="0C067F9C" w14:textId="77777777" w:rsidR="00944E64" w:rsidRPr="002F4E85" w:rsidRDefault="00944E64" w:rsidP="0086652B">
            <w:pPr>
              <w:pStyle w:val="TableText"/>
              <w:rPr>
                <w:b/>
              </w:rPr>
            </w:pPr>
            <w:r w:rsidRPr="002F4E85">
              <w:rPr>
                <w:b/>
              </w:rPr>
              <w:t>Related Integration Control Registrations (ICRs)</w:t>
            </w:r>
          </w:p>
        </w:tc>
        <w:tc>
          <w:tcPr>
            <w:tcW w:w="3490" w:type="pct"/>
            <w:gridSpan w:val="5"/>
            <w:tcBorders>
              <w:bottom w:val="single" w:sz="6" w:space="0" w:color="000000"/>
            </w:tcBorders>
          </w:tcPr>
          <w:p w14:paraId="705A4229" w14:textId="77777777" w:rsidR="00944E64" w:rsidRPr="002F4E85" w:rsidRDefault="00944E64" w:rsidP="0086652B">
            <w:pPr>
              <w:pStyle w:val="TableText"/>
              <w:rPr>
                <w:rFonts w:ascii="Garamond" w:hAnsi="Garamond"/>
              </w:rPr>
            </w:pPr>
          </w:p>
        </w:tc>
      </w:tr>
      <w:tr w:rsidR="00944E64" w:rsidRPr="002F4E85" w14:paraId="73F237C1" w14:textId="77777777" w:rsidTr="0086652B">
        <w:trPr>
          <w:cantSplit/>
        </w:trPr>
        <w:tc>
          <w:tcPr>
            <w:tcW w:w="1510" w:type="pct"/>
            <w:tcBorders>
              <w:right w:val="single" w:sz="4" w:space="0" w:color="auto"/>
            </w:tcBorders>
            <w:shd w:val="clear" w:color="auto" w:fill="F2F2F2" w:themeFill="background1" w:themeFillShade="F2"/>
            <w:vAlign w:val="center"/>
          </w:tcPr>
          <w:p w14:paraId="5D29B5B6" w14:textId="77777777" w:rsidR="00944E64" w:rsidRPr="002F4E85" w:rsidRDefault="00944E64" w:rsidP="0086652B">
            <w:pPr>
              <w:pStyle w:val="TableText"/>
              <w:rPr>
                <w:b/>
              </w:rPr>
            </w:pPr>
            <w:r w:rsidRPr="002F4E85">
              <w:rPr>
                <w:b/>
              </w:rPr>
              <w:t>Data Passing</w:t>
            </w:r>
          </w:p>
        </w:tc>
        <w:tc>
          <w:tcPr>
            <w:tcW w:w="519" w:type="pct"/>
            <w:tcBorders>
              <w:left w:val="single" w:sz="4" w:space="0" w:color="auto"/>
              <w:right w:val="nil"/>
            </w:tcBorders>
          </w:tcPr>
          <w:p w14:paraId="242CED06" w14:textId="77777777" w:rsidR="00944E64" w:rsidRPr="002F4E85" w:rsidRDefault="00944E64" w:rsidP="0086652B">
            <w:pPr>
              <w:pStyle w:val="TableText"/>
              <w:rPr>
                <w:rFonts w:ascii="Garamond" w:hAnsi="Garamond"/>
                <w:sz w:val="20"/>
              </w:rPr>
            </w:pPr>
            <w:r>
              <w:rPr>
                <w:rFonts w:ascii="Garamond" w:hAnsi="Garamond"/>
                <w:iCs/>
                <w:sz w:val="20"/>
              </w:rPr>
              <w:fldChar w:fldCharType="begin">
                <w:ffData>
                  <w:name w:val=""/>
                  <w:enabled/>
                  <w:calcOnExit w:val="0"/>
                  <w:checkBox>
                    <w:sizeAuto/>
                    <w:default w:val="1"/>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Input</w:t>
            </w:r>
          </w:p>
        </w:tc>
        <w:tc>
          <w:tcPr>
            <w:tcW w:w="1005" w:type="pct"/>
            <w:tcBorders>
              <w:left w:val="nil"/>
              <w:right w:val="nil"/>
            </w:tcBorders>
          </w:tcPr>
          <w:p w14:paraId="6A8DB3DA" w14:textId="77777777" w:rsidR="00944E64" w:rsidRPr="002F4E85" w:rsidRDefault="00944E64" w:rsidP="0086652B">
            <w:pPr>
              <w:pStyle w:val="TableText"/>
              <w:rPr>
                <w:rFonts w:ascii="Garamond" w:hAnsi="Garamond"/>
                <w:sz w:val="20"/>
              </w:rPr>
            </w:pPr>
            <w:r>
              <w:rPr>
                <w:rFonts w:ascii="Garamond" w:hAnsi="Garamond"/>
                <w:iCs/>
                <w:sz w:val="20"/>
              </w:rPr>
              <w:fldChar w:fldCharType="begin">
                <w:ffData>
                  <w:name w:val="Check70"/>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Output Reference</w:t>
            </w:r>
          </w:p>
        </w:tc>
        <w:tc>
          <w:tcPr>
            <w:tcW w:w="481" w:type="pct"/>
            <w:tcBorders>
              <w:left w:val="nil"/>
              <w:right w:val="nil"/>
            </w:tcBorders>
          </w:tcPr>
          <w:p w14:paraId="5939A6A2" w14:textId="77777777" w:rsidR="00944E64" w:rsidRPr="002F4E85" w:rsidRDefault="00944E64" w:rsidP="0086652B">
            <w:pPr>
              <w:pStyle w:val="TableText"/>
              <w:rPr>
                <w:rFonts w:ascii="Garamond" w:hAnsi="Garamond"/>
                <w:sz w:val="20"/>
              </w:rPr>
            </w:pPr>
            <w:r>
              <w:rPr>
                <w:rFonts w:ascii="Garamond" w:hAnsi="Garamond"/>
                <w:iCs/>
                <w:sz w:val="20"/>
              </w:rPr>
              <w:fldChar w:fldCharType="begin">
                <w:ffData>
                  <w:name w:val="Check71"/>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Both</w:t>
            </w:r>
          </w:p>
        </w:tc>
        <w:tc>
          <w:tcPr>
            <w:tcW w:w="1024" w:type="pct"/>
            <w:tcBorders>
              <w:left w:val="nil"/>
              <w:right w:val="nil"/>
            </w:tcBorders>
          </w:tcPr>
          <w:p w14:paraId="13BA7909" w14:textId="77777777" w:rsidR="00944E64" w:rsidRPr="002F4E85" w:rsidRDefault="00944E64" w:rsidP="0086652B">
            <w:pPr>
              <w:pStyle w:val="TableText"/>
              <w:rPr>
                <w:rFonts w:ascii="Garamond" w:hAnsi="Garamond"/>
                <w:sz w:val="20"/>
              </w:rPr>
            </w:pPr>
            <w:r>
              <w:rPr>
                <w:rFonts w:ascii="Garamond" w:hAnsi="Garamond"/>
                <w:iCs/>
                <w:sz w:val="20"/>
              </w:rPr>
              <w:fldChar w:fldCharType="begin">
                <w:ffData>
                  <w:name w:val="Check72"/>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Global Reference</w:t>
            </w:r>
          </w:p>
        </w:tc>
        <w:tc>
          <w:tcPr>
            <w:tcW w:w="461" w:type="pct"/>
            <w:tcBorders>
              <w:left w:val="nil"/>
            </w:tcBorders>
          </w:tcPr>
          <w:p w14:paraId="73C1FC1F" w14:textId="77777777" w:rsidR="00944E64" w:rsidRPr="002F4E85" w:rsidRDefault="00944E64" w:rsidP="0086652B">
            <w:pPr>
              <w:pStyle w:val="TableText"/>
              <w:rPr>
                <w:rFonts w:ascii="Garamond" w:hAnsi="Garamond"/>
                <w:sz w:val="20"/>
              </w:rPr>
            </w:pPr>
            <w:r>
              <w:rPr>
                <w:rFonts w:ascii="Garamond" w:hAnsi="Garamond"/>
                <w:iCs/>
                <w:sz w:val="20"/>
              </w:rPr>
              <w:fldChar w:fldCharType="begin">
                <w:ffData>
                  <w:name w:val="Check73"/>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Local</w:t>
            </w:r>
          </w:p>
        </w:tc>
      </w:tr>
      <w:tr w:rsidR="00944E64" w:rsidRPr="002F4E85" w14:paraId="6BAEF6F0" w14:textId="77777777" w:rsidTr="0086652B">
        <w:trPr>
          <w:cantSplit/>
        </w:trPr>
        <w:tc>
          <w:tcPr>
            <w:tcW w:w="1510" w:type="pct"/>
            <w:shd w:val="clear" w:color="auto" w:fill="F2F2F2" w:themeFill="background1" w:themeFillShade="F2"/>
            <w:vAlign w:val="center"/>
          </w:tcPr>
          <w:p w14:paraId="2E51E91E" w14:textId="77777777" w:rsidR="00944E64" w:rsidRPr="002F4E85" w:rsidRDefault="00944E64" w:rsidP="0086652B">
            <w:pPr>
              <w:pStyle w:val="TableText"/>
              <w:rPr>
                <w:b/>
              </w:rPr>
            </w:pPr>
            <w:r w:rsidRPr="002F4E85">
              <w:rPr>
                <w:b/>
              </w:rPr>
              <w:t>Input Attribute Name and Definition</w:t>
            </w:r>
          </w:p>
        </w:tc>
        <w:tc>
          <w:tcPr>
            <w:tcW w:w="3490" w:type="pct"/>
            <w:gridSpan w:val="5"/>
          </w:tcPr>
          <w:p w14:paraId="1768DD12" w14:textId="77777777" w:rsidR="00944E64" w:rsidRPr="002F4E85" w:rsidRDefault="00944E64" w:rsidP="0086652B">
            <w:pPr>
              <w:pStyle w:val="TableText"/>
              <w:rPr>
                <w:rFonts w:ascii="Garamond" w:hAnsi="Garamond"/>
              </w:rPr>
            </w:pPr>
            <w:r w:rsidRPr="002F4E85">
              <w:rPr>
                <w:rFonts w:ascii="Garamond" w:hAnsi="Garamond"/>
              </w:rPr>
              <w:t>Name:</w:t>
            </w:r>
          </w:p>
          <w:p w14:paraId="2CF5C5B8" w14:textId="77777777" w:rsidR="00944E64" w:rsidRPr="002F4E85" w:rsidRDefault="00944E64" w:rsidP="0086652B">
            <w:pPr>
              <w:pStyle w:val="TableText"/>
              <w:rPr>
                <w:rFonts w:ascii="Garamond" w:hAnsi="Garamond"/>
              </w:rPr>
            </w:pPr>
            <w:r w:rsidRPr="002F4E85">
              <w:rPr>
                <w:rFonts w:ascii="Garamond" w:hAnsi="Garamond"/>
              </w:rPr>
              <w:t>Definition:</w:t>
            </w:r>
          </w:p>
        </w:tc>
      </w:tr>
      <w:tr w:rsidR="00944E64" w:rsidRPr="002F4E85" w14:paraId="13171C83" w14:textId="77777777" w:rsidTr="0086652B">
        <w:trPr>
          <w:cantSplit/>
        </w:trPr>
        <w:tc>
          <w:tcPr>
            <w:tcW w:w="1510" w:type="pct"/>
            <w:shd w:val="clear" w:color="auto" w:fill="F2F2F2" w:themeFill="background1" w:themeFillShade="F2"/>
            <w:vAlign w:val="center"/>
          </w:tcPr>
          <w:p w14:paraId="32443FE3" w14:textId="77777777" w:rsidR="00944E64" w:rsidRPr="002F4E85" w:rsidRDefault="00944E64" w:rsidP="0086652B">
            <w:pPr>
              <w:pStyle w:val="TableText"/>
              <w:rPr>
                <w:b/>
              </w:rPr>
            </w:pPr>
            <w:r w:rsidRPr="002F4E85">
              <w:rPr>
                <w:b/>
              </w:rPr>
              <w:t>Output Attribute Name and Definition</w:t>
            </w:r>
          </w:p>
        </w:tc>
        <w:tc>
          <w:tcPr>
            <w:tcW w:w="3490" w:type="pct"/>
            <w:gridSpan w:val="5"/>
          </w:tcPr>
          <w:p w14:paraId="7F53B41D" w14:textId="77777777" w:rsidR="00944E64" w:rsidRPr="002F4E85" w:rsidRDefault="00944E64" w:rsidP="0086652B">
            <w:pPr>
              <w:pStyle w:val="TableText"/>
              <w:rPr>
                <w:rFonts w:ascii="Garamond" w:hAnsi="Garamond"/>
              </w:rPr>
            </w:pPr>
            <w:r w:rsidRPr="002F4E85">
              <w:rPr>
                <w:rFonts w:ascii="Garamond" w:hAnsi="Garamond"/>
              </w:rPr>
              <w:t>Name:</w:t>
            </w:r>
          </w:p>
          <w:p w14:paraId="4931B5C5" w14:textId="77777777" w:rsidR="00944E64" w:rsidRPr="002F4E85" w:rsidRDefault="00944E64" w:rsidP="0086652B">
            <w:pPr>
              <w:pStyle w:val="TableText"/>
              <w:rPr>
                <w:rFonts w:ascii="Garamond" w:hAnsi="Garamond"/>
              </w:rPr>
            </w:pPr>
            <w:r w:rsidRPr="002F4E85">
              <w:rPr>
                <w:rFonts w:ascii="Garamond" w:hAnsi="Garamond"/>
              </w:rPr>
              <w:t>Definition:</w:t>
            </w:r>
          </w:p>
        </w:tc>
      </w:tr>
    </w:tbl>
    <w:p w14:paraId="78AD8E2D" w14:textId="77777777" w:rsidR="00944E64" w:rsidRPr="00086A3C" w:rsidRDefault="00944E64" w:rsidP="00944E64">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944E64" w:rsidRPr="00086A3C" w14:paraId="3129D32A" w14:textId="77777777" w:rsidTr="0086652B">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35344437" w14:textId="77777777" w:rsidR="00944E64" w:rsidRPr="00086A3C" w:rsidRDefault="00944E64" w:rsidP="0086652B">
            <w:pPr>
              <w:pStyle w:val="TableHeading"/>
            </w:pPr>
            <w:r w:rsidRPr="00086A3C">
              <w:t>Current Logic</w:t>
            </w:r>
          </w:p>
        </w:tc>
      </w:tr>
      <w:tr w:rsidR="00944E64" w:rsidRPr="00086A3C" w14:paraId="2DC2280B" w14:textId="77777777" w:rsidTr="0086652B">
        <w:trPr>
          <w:cantSplit/>
        </w:trPr>
        <w:tc>
          <w:tcPr>
            <w:tcW w:w="5000" w:type="pct"/>
            <w:tcBorders>
              <w:top w:val="single" w:sz="6" w:space="0" w:color="000000"/>
              <w:left w:val="single" w:sz="6" w:space="0" w:color="000000"/>
              <w:bottom w:val="single" w:sz="6" w:space="0" w:color="000000"/>
              <w:right w:val="single" w:sz="6" w:space="0" w:color="000000"/>
            </w:tcBorders>
          </w:tcPr>
          <w:p w14:paraId="2C96BC4A" w14:textId="77777777" w:rsidR="00944E64" w:rsidRPr="00086A3C" w:rsidRDefault="00944E64" w:rsidP="0086652B">
            <w:pPr>
              <w:pStyle w:val="TableText"/>
            </w:pPr>
          </w:p>
        </w:tc>
      </w:tr>
    </w:tbl>
    <w:p w14:paraId="0C86FA94" w14:textId="77777777" w:rsidR="00944E64" w:rsidRPr="00086A3C" w:rsidRDefault="00944E64" w:rsidP="00944E64">
      <w:pPr>
        <w:pStyle w:val="BodyText"/>
        <w:rPr>
          <w:sz w:val="2"/>
          <w:szCs w:val="2"/>
        </w:rPr>
      </w:pPr>
    </w:p>
    <w:tbl>
      <w:tblPr>
        <w:tblW w:w="4991" w:type="pct"/>
        <w:jc w:val="righ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944E64" w:rsidRPr="00086A3C" w14:paraId="249D7B40" w14:textId="77777777" w:rsidTr="0086652B">
        <w:trPr>
          <w:cantSplit/>
          <w:tblHeader/>
          <w:jc w:val="right"/>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3147A54E" w14:textId="77777777" w:rsidR="00944E64" w:rsidRPr="00086A3C" w:rsidRDefault="00944E64" w:rsidP="0086652B">
            <w:pPr>
              <w:pStyle w:val="TableHeading"/>
            </w:pPr>
            <w:r w:rsidRPr="00086A3C">
              <w:t>Modified Logic (Changes are in bold)</w:t>
            </w:r>
          </w:p>
        </w:tc>
      </w:tr>
      <w:tr w:rsidR="00944E64" w:rsidRPr="00086A3C" w14:paraId="208365F1" w14:textId="77777777" w:rsidTr="0086652B">
        <w:trPr>
          <w:jc w:val="right"/>
        </w:trPr>
        <w:tc>
          <w:tcPr>
            <w:tcW w:w="5000" w:type="pct"/>
            <w:tcBorders>
              <w:top w:val="single" w:sz="6" w:space="0" w:color="000000"/>
              <w:left w:val="single" w:sz="6" w:space="0" w:color="000000"/>
              <w:bottom w:val="single" w:sz="6" w:space="0" w:color="000000"/>
              <w:right w:val="single" w:sz="6" w:space="0" w:color="000000"/>
            </w:tcBorders>
          </w:tcPr>
          <w:p w14:paraId="488E1EE4" w14:textId="77777777" w:rsidR="00944E64" w:rsidRPr="00A51C13" w:rsidRDefault="00944E64" w:rsidP="0086652B">
            <w:pPr>
              <w:pStyle w:val="TableText"/>
              <w:rPr>
                <w:b/>
              </w:rPr>
            </w:pPr>
            <w:r w:rsidRPr="00A51C13">
              <w:rPr>
                <w:b/>
              </w:rPr>
              <w:t>DVBCXFR1 ;AJF/ReRoute C&amp;P Request ; 7/18/16  2:14 PM</w:t>
            </w:r>
          </w:p>
          <w:p w14:paraId="0F43E61A" w14:textId="77777777" w:rsidR="00944E64" w:rsidRPr="00A51C13" w:rsidRDefault="00944E64" w:rsidP="0086652B">
            <w:pPr>
              <w:pStyle w:val="TableText"/>
              <w:rPr>
                <w:b/>
              </w:rPr>
            </w:pPr>
            <w:r w:rsidRPr="00A51C13">
              <w:rPr>
                <w:b/>
              </w:rPr>
              <w:t xml:space="preserve">         ;;2.7;AMIE;**193**;</w:t>
            </w:r>
          </w:p>
          <w:p w14:paraId="3ADF1BAF" w14:textId="77777777" w:rsidR="00944E64" w:rsidRPr="00A51C13" w:rsidRDefault="00944E64" w:rsidP="0086652B">
            <w:pPr>
              <w:pStyle w:val="TableText"/>
              <w:rPr>
                <w:b/>
              </w:rPr>
            </w:pPr>
            <w:r w:rsidRPr="00A51C13">
              <w:rPr>
                <w:b/>
              </w:rPr>
              <w:t xml:space="preserve">         ;</w:t>
            </w:r>
          </w:p>
          <w:p w14:paraId="1C35D0CF" w14:textId="77777777" w:rsidR="00944E64" w:rsidRPr="00A51C13" w:rsidRDefault="00944E64" w:rsidP="0086652B">
            <w:pPr>
              <w:pStyle w:val="TableText"/>
              <w:rPr>
                <w:b/>
              </w:rPr>
            </w:pPr>
            <w:r w:rsidRPr="00A51C13">
              <w:rPr>
                <w:b/>
              </w:rPr>
              <w:t xml:space="preserve">         ;</w:t>
            </w:r>
          </w:p>
          <w:p w14:paraId="57984C92" w14:textId="77777777" w:rsidR="00944E64" w:rsidRPr="00A51C13" w:rsidRDefault="00944E64" w:rsidP="0086652B">
            <w:pPr>
              <w:pStyle w:val="TableText"/>
              <w:rPr>
                <w:b/>
              </w:rPr>
            </w:pPr>
            <w:r w:rsidRPr="00A51C13">
              <w:rPr>
                <w:b/>
              </w:rPr>
              <w:t>EN(RTN,REQDA,PIEN,INUM,RDIV,RR,RD) ;Call from CAPRI</w:t>
            </w:r>
          </w:p>
          <w:p w14:paraId="08BE5FCC" w14:textId="77777777" w:rsidR="00944E64" w:rsidRPr="00A51C13" w:rsidRDefault="00944E64" w:rsidP="0086652B">
            <w:pPr>
              <w:pStyle w:val="TableText"/>
              <w:rPr>
                <w:b/>
              </w:rPr>
            </w:pPr>
            <w:r w:rsidRPr="00A51C13">
              <w:rPr>
                <w:b/>
              </w:rPr>
              <w:t xml:space="preserve">         ; RPC: DVBA CAPRI SEND REROUTE</w:t>
            </w:r>
          </w:p>
          <w:p w14:paraId="0A6DD806" w14:textId="77777777" w:rsidR="00944E64" w:rsidRPr="00A51C13" w:rsidRDefault="00944E64" w:rsidP="0086652B">
            <w:pPr>
              <w:pStyle w:val="TableText"/>
              <w:rPr>
                <w:b/>
              </w:rPr>
            </w:pPr>
            <w:r w:rsidRPr="00A51C13">
              <w:rPr>
                <w:b/>
              </w:rPr>
              <w:t xml:space="preserve">         ;</w:t>
            </w:r>
          </w:p>
          <w:p w14:paraId="33051986" w14:textId="77777777" w:rsidR="00944E64" w:rsidRPr="00A51C13" w:rsidRDefault="00944E64" w:rsidP="0086652B">
            <w:pPr>
              <w:pStyle w:val="TableText"/>
              <w:rPr>
                <w:b/>
              </w:rPr>
            </w:pPr>
            <w:r w:rsidRPr="00A51C13">
              <w:rPr>
                <w:b/>
              </w:rPr>
              <w:t xml:space="preserve">         ;ReRoute C&amp;P 2507 Request</w:t>
            </w:r>
          </w:p>
          <w:p w14:paraId="65B0FE1F" w14:textId="77777777" w:rsidR="00944E64" w:rsidRPr="00A51C13" w:rsidRDefault="00944E64" w:rsidP="0086652B">
            <w:pPr>
              <w:pStyle w:val="TableText"/>
              <w:rPr>
                <w:b/>
              </w:rPr>
            </w:pPr>
            <w:r w:rsidRPr="00A51C13">
              <w:rPr>
                <w:b/>
              </w:rPr>
              <w:t xml:space="preserve">         ;  RTN = Return value</w:t>
            </w:r>
          </w:p>
          <w:p w14:paraId="5211E04D" w14:textId="77777777" w:rsidR="00944E64" w:rsidRPr="00A51C13" w:rsidRDefault="00944E64" w:rsidP="0086652B">
            <w:pPr>
              <w:pStyle w:val="TableText"/>
              <w:rPr>
                <w:b/>
              </w:rPr>
            </w:pPr>
            <w:r w:rsidRPr="00A51C13">
              <w:rPr>
                <w:b/>
              </w:rPr>
              <w:t xml:space="preserve">         ;  REQDA = 2507 Request IEN</w:t>
            </w:r>
          </w:p>
          <w:p w14:paraId="12D6B92D" w14:textId="77777777" w:rsidR="00944E64" w:rsidRPr="00A51C13" w:rsidRDefault="00944E64" w:rsidP="0086652B">
            <w:pPr>
              <w:pStyle w:val="TableText"/>
              <w:rPr>
                <w:b/>
              </w:rPr>
            </w:pPr>
            <w:r w:rsidRPr="00A51C13">
              <w:rPr>
                <w:b/>
              </w:rPr>
              <w:t xml:space="preserve">         ;  INUM = Institution IEN</w:t>
            </w:r>
          </w:p>
          <w:p w14:paraId="528AA699" w14:textId="77777777" w:rsidR="00944E64" w:rsidRPr="00A51C13" w:rsidRDefault="00944E64" w:rsidP="0086652B">
            <w:pPr>
              <w:pStyle w:val="TableText"/>
              <w:rPr>
                <w:b/>
              </w:rPr>
            </w:pPr>
            <w:r w:rsidRPr="00A51C13">
              <w:rPr>
                <w:b/>
              </w:rPr>
              <w:t xml:space="preserve">         ;  PIEN = Patient IEN</w:t>
            </w:r>
          </w:p>
          <w:p w14:paraId="2C261EB7" w14:textId="77777777" w:rsidR="00944E64" w:rsidRPr="00A51C13" w:rsidRDefault="00944E64" w:rsidP="0086652B">
            <w:pPr>
              <w:pStyle w:val="TableText"/>
              <w:rPr>
                <w:b/>
              </w:rPr>
            </w:pPr>
            <w:r w:rsidRPr="00A51C13">
              <w:rPr>
                <w:b/>
              </w:rPr>
              <w:t xml:space="preserve">         ;  RDIV = Division IEN</w:t>
            </w:r>
          </w:p>
          <w:p w14:paraId="4D7511DF" w14:textId="77777777" w:rsidR="00944E64" w:rsidRPr="00A51C13" w:rsidRDefault="00944E64" w:rsidP="0086652B">
            <w:pPr>
              <w:pStyle w:val="TableText"/>
              <w:rPr>
                <w:b/>
              </w:rPr>
            </w:pPr>
            <w:r w:rsidRPr="00A51C13">
              <w:rPr>
                <w:b/>
              </w:rPr>
              <w:t xml:space="preserve">         ;  RR = Reroute Reason</w:t>
            </w:r>
          </w:p>
          <w:p w14:paraId="1F3B651E" w14:textId="77777777" w:rsidR="00944E64" w:rsidRPr="00A51C13" w:rsidRDefault="00944E64" w:rsidP="0086652B">
            <w:pPr>
              <w:pStyle w:val="TableText"/>
              <w:rPr>
                <w:b/>
              </w:rPr>
            </w:pPr>
            <w:r w:rsidRPr="00A51C13">
              <w:rPr>
                <w:b/>
              </w:rPr>
              <w:t xml:space="preserve">         ;  RD = Reroute Description</w:t>
            </w:r>
          </w:p>
          <w:p w14:paraId="44A2DFDA" w14:textId="77777777" w:rsidR="00944E64" w:rsidRPr="00A51C13" w:rsidRDefault="00944E64" w:rsidP="0086652B">
            <w:pPr>
              <w:pStyle w:val="TableText"/>
              <w:rPr>
                <w:b/>
              </w:rPr>
            </w:pPr>
            <w:r w:rsidRPr="00A51C13">
              <w:rPr>
                <w:b/>
              </w:rPr>
              <w:t xml:space="preserve">         ;</w:t>
            </w:r>
          </w:p>
          <w:p w14:paraId="377291A0" w14:textId="77777777" w:rsidR="00944E64" w:rsidRPr="00A51C13" w:rsidRDefault="00944E64" w:rsidP="0086652B">
            <w:pPr>
              <w:pStyle w:val="TableText"/>
              <w:rPr>
                <w:b/>
              </w:rPr>
            </w:pPr>
            <w:r w:rsidRPr="00A51C13">
              <w:rPr>
                <w:b/>
              </w:rPr>
              <w:t xml:space="preserve">         I REQDA="" S RTN="0^Missing request number number" Q</w:t>
            </w:r>
          </w:p>
          <w:p w14:paraId="41498263" w14:textId="77777777" w:rsidR="00944E64" w:rsidRPr="00A51C13" w:rsidRDefault="00944E64" w:rsidP="0086652B">
            <w:pPr>
              <w:pStyle w:val="TableText"/>
              <w:rPr>
                <w:b/>
              </w:rPr>
            </w:pPr>
            <w:r w:rsidRPr="00A51C13">
              <w:rPr>
                <w:b/>
              </w:rPr>
              <w:t xml:space="preserve">         I INUM="" S RTN="0^Missing Institution number" Q</w:t>
            </w:r>
          </w:p>
          <w:p w14:paraId="3C1BF2F2" w14:textId="77777777" w:rsidR="00944E64" w:rsidRPr="00A51C13" w:rsidRDefault="00944E64" w:rsidP="0086652B">
            <w:pPr>
              <w:pStyle w:val="TableText"/>
              <w:rPr>
                <w:b/>
              </w:rPr>
            </w:pPr>
            <w:r w:rsidRPr="00A51C13">
              <w:rPr>
                <w:b/>
              </w:rPr>
              <w:t xml:space="preserve">         I PIEN="" S RTN="0^Missing Patient IEN" Q</w:t>
            </w:r>
          </w:p>
          <w:p w14:paraId="174405BC" w14:textId="77777777" w:rsidR="00944E64" w:rsidRPr="00A51C13" w:rsidRDefault="00944E64" w:rsidP="0086652B">
            <w:pPr>
              <w:pStyle w:val="TableText"/>
              <w:rPr>
                <w:b/>
              </w:rPr>
            </w:pPr>
            <w:r w:rsidRPr="00A51C13">
              <w:rPr>
                <w:b/>
              </w:rPr>
              <w:t xml:space="preserve">         I RDIV="" S RTN="0^Missing Routing Location" Q</w:t>
            </w:r>
          </w:p>
          <w:p w14:paraId="279CAC47" w14:textId="77777777" w:rsidR="00944E64" w:rsidRPr="00A51C13" w:rsidRDefault="00944E64" w:rsidP="0086652B">
            <w:pPr>
              <w:pStyle w:val="TableText"/>
              <w:rPr>
                <w:b/>
              </w:rPr>
            </w:pPr>
            <w:r w:rsidRPr="00A51C13">
              <w:rPr>
                <w:b/>
              </w:rPr>
              <w:t xml:space="preserve">         I RR="" S RTN="0^Missing Reroute Reason" Q</w:t>
            </w:r>
          </w:p>
          <w:p w14:paraId="4089F55D" w14:textId="77777777" w:rsidR="00944E64" w:rsidRPr="00A51C13" w:rsidRDefault="00944E64" w:rsidP="0086652B">
            <w:pPr>
              <w:pStyle w:val="TableText"/>
              <w:rPr>
                <w:b/>
              </w:rPr>
            </w:pPr>
            <w:r w:rsidRPr="00A51C13">
              <w:rPr>
                <w:b/>
              </w:rPr>
              <w:lastRenderedPageBreak/>
              <w:t xml:space="preserve">         ;</w:t>
            </w:r>
          </w:p>
          <w:p w14:paraId="0796B4E6" w14:textId="77777777" w:rsidR="00944E64" w:rsidRPr="00A51C13" w:rsidRDefault="00944E64" w:rsidP="0086652B">
            <w:pPr>
              <w:pStyle w:val="TableText"/>
              <w:rPr>
                <w:b/>
              </w:rPr>
            </w:pPr>
            <w:r w:rsidRPr="00A51C13">
              <w:rPr>
                <w:b/>
              </w:rPr>
              <w:t xml:space="preserve">         I '$D(^DVB(396.3,REQDA,0)) S RTN="0^Not a vadilate request number" Q</w:t>
            </w:r>
          </w:p>
          <w:p w14:paraId="3BA6934D" w14:textId="77777777" w:rsidR="00944E64" w:rsidRPr="00A51C13" w:rsidRDefault="00944E64" w:rsidP="0086652B">
            <w:pPr>
              <w:pStyle w:val="TableText"/>
              <w:rPr>
                <w:b/>
              </w:rPr>
            </w:pPr>
            <w:r w:rsidRPr="00A51C13">
              <w:rPr>
                <w:b/>
              </w:rPr>
              <w:t xml:space="preserve">         I '$D(^DIC(4,INUM)) S RTN="0^Not a vadilate Institution IEN" Q</w:t>
            </w:r>
          </w:p>
          <w:p w14:paraId="006DD036" w14:textId="77777777" w:rsidR="00944E64" w:rsidRPr="00A51C13" w:rsidRDefault="00944E64" w:rsidP="0086652B">
            <w:pPr>
              <w:pStyle w:val="TableText"/>
              <w:rPr>
                <w:b/>
              </w:rPr>
            </w:pPr>
            <w:r w:rsidRPr="00A51C13">
              <w:rPr>
                <w:b/>
              </w:rPr>
              <w:t xml:space="preserve">         ;</w:t>
            </w:r>
          </w:p>
          <w:p w14:paraId="0FD955ED" w14:textId="77777777" w:rsidR="00944E64" w:rsidRPr="00A51C13" w:rsidRDefault="00944E64" w:rsidP="0086652B">
            <w:pPr>
              <w:pStyle w:val="TableText"/>
              <w:rPr>
                <w:b/>
              </w:rPr>
            </w:pPr>
            <w:r w:rsidRPr="00A51C13">
              <w:rPr>
                <w:b/>
              </w:rPr>
              <w:t xml:space="preserve">         N R0,DFN,DIEN,DOMNAM,DOMNUN,DOMNUM1,EXAMS,EXMNM,EXR,JJ,PNAM</w:t>
            </w:r>
          </w:p>
          <w:p w14:paraId="1FC22251" w14:textId="77777777" w:rsidR="00944E64" w:rsidRPr="00A51C13" w:rsidRDefault="00944E64" w:rsidP="0086652B">
            <w:pPr>
              <w:pStyle w:val="TableText"/>
              <w:rPr>
                <w:b/>
              </w:rPr>
            </w:pPr>
            <w:r w:rsidRPr="00A51C13">
              <w:rPr>
                <w:b/>
              </w:rPr>
              <w:t xml:space="preserve">         N SSN,XMCNT,XMVAR</w:t>
            </w:r>
          </w:p>
          <w:p w14:paraId="75AB4BC3" w14:textId="77777777" w:rsidR="00944E64" w:rsidRPr="00A51C13" w:rsidRDefault="00944E64" w:rsidP="0086652B">
            <w:pPr>
              <w:pStyle w:val="TableText"/>
              <w:rPr>
                <w:b/>
              </w:rPr>
            </w:pPr>
            <w:r w:rsidRPr="00A51C13">
              <w:rPr>
                <w:b/>
              </w:rPr>
              <w:t xml:space="preserve">         S R0=^DVB(396.3,REQDA,0)</w:t>
            </w:r>
          </w:p>
          <w:p w14:paraId="4786613A" w14:textId="77777777" w:rsidR="00944E64" w:rsidRPr="00A51C13" w:rsidRDefault="00944E64" w:rsidP="0086652B">
            <w:pPr>
              <w:pStyle w:val="TableText"/>
              <w:rPr>
                <w:b/>
              </w:rPr>
            </w:pPr>
            <w:r w:rsidRPr="00A51C13">
              <w:rPr>
                <w:b/>
              </w:rPr>
              <w:t xml:space="preserve">         K DVBAINSF</w:t>
            </w:r>
          </w:p>
          <w:p w14:paraId="094CC72A" w14:textId="77777777" w:rsidR="00944E64" w:rsidRPr="00A51C13" w:rsidRDefault="00944E64" w:rsidP="0086652B">
            <w:pPr>
              <w:pStyle w:val="TableText"/>
              <w:rPr>
                <w:b/>
              </w:rPr>
            </w:pPr>
            <w:r w:rsidRPr="00A51C13">
              <w:rPr>
                <w:b/>
              </w:rPr>
              <w:t xml:space="preserve">         I $P(R0,U,18)&gt;2 S RTN="0^This request does not have a NEW or PENDING st</w:t>
            </w:r>
          </w:p>
          <w:p w14:paraId="6181489C" w14:textId="77777777" w:rsidR="00944E64" w:rsidRPr="00A51C13" w:rsidRDefault="00944E64" w:rsidP="0086652B">
            <w:pPr>
              <w:pStyle w:val="TableText"/>
              <w:rPr>
                <w:b/>
              </w:rPr>
            </w:pPr>
            <w:r w:rsidRPr="00A51C13">
              <w:rPr>
                <w:b/>
              </w:rPr>
              <w:t>atus and may not be rerouted." Q</w:t>
            </w:r>
          </w:p>
          <w:p w14:paraId="37CB64E9" w14:textId="77777777" w:rsidR="00944E64" w:rsidRPr="00A51C13" w:rsidRDefault="00944E64" w:rsidP="0086652B">
            <w:pPr>
              <w:pStyle w:val="TableText"/>
              <w:rPr>
                <w:b/>
              </w:rPr>
            </w:pPr>
            <w:r w:rsidRPr="00A51C13">
              <w:rPr>
                <w:b/>
              </w:rPr>
              <w:t xml:space="preserve">         ;I $P(R0,U,18)'=1,($P(R0,U,18)'=2),($P(R0,U,18)'=12) S RTN="0^This requ</w:t>
            </w:r>
          </w:p>
          <w:p w14:paraId="10EB0920" w14:textId="77777777" w:rsidR="00944E64" w:rsidRPr="00A51C13" w:rsidRDefault="00944E64" w:rsidP="0086652B">
            <w:pPr>
              <w:pStyle w:val="TableText"/>
              <w:rPr>
                <w:b/>
              </w:rPr>
            </w:pPr>
            <w:r w:rsidRPr="00A51C13">
              <w:rPr>
                <w:b/>
              </w:rPr>
              <w:t>est does not have a NEW or PENDING status and may not be rerouted." Q</w:t>
            </w:r>
          </w:p>
          <w:p w14:paraId="23C9D93C" w14:textId="77777777" w:rsidR="00944E64" w:rsidRPr="00A51C13" w:rsidRDefault="00944E64" w:rsidP="0086652B">
            <w:pPr>
              <w:pStyle w:val="TableText"/>
              <w:rPr>
                <w:b/>
              </w:rPr>
            </w:pPr>
            <w:r w:rsidRPr="00A51C13">
              <w:rPr>
                <w:b/>
              </w:rPr>
              <w:t xml:space="preserve">         ;I $P(R0,U,22)]"" S RTN="0^This request was transferred in and CANNOT b</w:t>
            </w:r>
          </w:p>
          <w:p w14:paraId="119F86A7" w14:textId="77777777" w:rsidR="00944E64" w:rsidRPr="00A51C13" w:rsidRDefault="00944E64" w:rsidP="0086652B">
            <w:pPr>
              <w:pStyle w:val="TableText"/>
              <w:rPr>
                <w:b/>
              </w:rPr>
            </w:pPr>
            <w:r w:rsidRPr="00A51C13">
              <w:rPr>
                <w:b/>
              </w:rPr>
              <w:t>e transferred to any other site " Q</w:t>
            </w:r>
          </w:p>
          <w:p w14:paraId="2FFD5C75" w14:textId="77777777" w:rsidR="00944E64" w:rsidRPr="00A51C13" w:rsidRDefault="00944E64" w:rsidP="0086652B">
            <w:pPr>
              <w:pStyle w:val="TableText"/>
              <w:rPr>
                <w:b/>
              </w:rPr>
            </w:pPr>
            <w:r w:rsidRPr="00A51C13">
              <w:rPr>
                <w:b/>
              </w:rPr>
              <w:t xml:space="preserve">         ;</w:t>
            </w:r>
          </w:p>
          <w:p w14:paraId="25D0B94A" w14:textId="77777777" w:rsidR="00944E64" w:rsidRPr="00A51C13" w:rsidRDefault="00944E64" w:rsidP="0086652B">
            <w:pPr>
              <w:pStyle w:val="TableText"/>
              <w:rPr>
                <w:b/>
              </w:rPr>
            </w:pPr>
            <w:r w:rsidRPr="00A51C13">
              <w:rPr>
                <w:b/>
              </w:rPr>
              <w:t xml:space="preserve">         S DFN=$P(R0,U,1)</w:t>
            </w:r>
          </w:p>
          <w:p w14:paraId="53611BFB" w14:textId="77777777" w:rsidR="00944E64" w:rsidRPr="00A51C13" w:rsidRDefault="00944E64" w:rsidP="0086652B">
            <w:pPr>
              <w:pStyle w:val="TableText"/>
              <w:rPr>
                <w:b/>
              </w:rPr>
            </w:pPr>
            <w:r w:rsidRPr="00A51C13">
              <w:rPr>
                <w:b/>
              </w:rPr>
              <w:t xml:space="preserve">         I DFN'=PIEN S RTN="0^Patient IEN passed in does match 2507 Request" Q</w:t>
            </w:r>
          </w:p>
          <w:p w14:paraId="4F7B4CB1" w14:textId="77777777" w:rsidR="00944E64" w:rsidRPr="00A51C13" w:rsidRDefault="00944E64" w:rsidP="0086652B">
            <w:pPr>
              <w:pStyle w:val="TableText"/>
              <w:rPr>
                <w:b/>
              </w:rPr>
            </w:pPr>
            <w:r w:rsidRPr="00A51C13">
              <w:rPr>
                <w:b/>
              </w:rPr>
              <w:t xml:space="preserve">         S PNAM=$P(^DPT(DFN,0),U,1),SSN=$P(^(0),U,9)</w:t>
            </w:r>
          </w:p>
          <w:p w14:paraId="4839FA57" w14:textId="77777777" w:rsidR="00944E64" w:rsidRPr="00A51C13" w:rsidRDefault="00944E64" w:rsidP="0086652B">
            <w:pPr>
              <w:pStyle w:val="TableText"/>
              <w:rPr>
                <w:b/>
              </w:rPr>
            </w:pPr>
            <w:r w:rsidRPr="00A51C13">
              <w:rPr>
                <w:b/>
              </w:rPr>
              <w:t xml:space="preserve">         S:$P(R0,U,10)="E" DVBAINSF=""</w:t>
            </w:r>
          </w:p>
          <w:p w14:paraId="7345C5DA" w14:textId="77777777" w:rsidR="00944E64" w:rsidRPr="00A51C13" w:rsidRDefault="00944E64" w:rsidP="0086652B">
            <w:pPr>
              <w:pStyle w:val="TableText"/>
              <w:rPr>
                <w:b/>
              </w:rPr>
            </w:pPr>
            <w:r w:rsidRPr="00A51C13">
              <w:rPr>
                <w:b/>
              </w:rPr>
              <w:t xml:space="preserve">         S DIEN=$P(^DIC(4,INUM,6),U,1)</w:t>
            </w:r>
          </w:p>
          <w:p w14:paraId="56C42BC3" w14:textId="77777777" w:rsidR="00944E64" w:rsidRPr="00A51C13" w:rsidRDefault="00944E64" w:rsidP="0086652B">
            <w:pPr>
              <w:pStyle w:val="TableText"/>
              <w:rPr>
                <w:b/>
              </w:rPr>
            </w:pPr>
            <w:r w:rsidRPr="00A51C13">
              <w:rPr>
                <w:b/>
              </w:rPr>
              <w:t xml:space="preserve">         S DOMNUM=$S($P(^DIC(4.2,DIEN,0),U,3)]"":$P(^(0),U,3),1:DIEN)</w:t>
            </w:r>
          </w:p>
          <w:p w14:paraId="3ECFC383" w14:textId="77777777" w:rsidR="00944E64" w:rsidRPr="00A51C13" w:rsidRDefault="00944E64" w:rsidP="0086652B">
            <w:pPr>
              <w:pStyle w:val="TableText"/>
              <w:rPr>
                <w:b/>
              </w:rPr>
            </w:pPr>
            <w:r w:rsidRPr="00A51C13">
              <w:rPr>
                <w:b/>
              </w:rPr>
              <w:t xml:space="preserve">         S DOMNAM=$P(^(0),U,1),DOMNUM1=DIEN</w:t>
            </w:r>
          </w:p>
          <w:p w14:paraId="438C531A" w14:textId="77777777" w:rsidR="00944E64" w:rsidRPr="00A51C13" w:rsidRDefault="00944E64" w:rsidP="0086652B">
            <w:pPr>
              <w:pStyle w:val="TableText"/>
              <w:rPr>
                <w:b/>
              </w:rPr>
            </w:pPr>
            <w:r w:rsidRPr="00A51C13">
              <w:rPr>
                <w:b/>
              </w:rPr>
              <w:t xml:space="preserve">         ;I $D(CORR) G DISPLAY</w:t>
            </w:r>
          </w:p>
          <w:p w14:paraId="795CF677" w14:textId="77777777" w:rsidR="00944E64" w:rsidRPr="00A51C13" w:rsidRDefault="00944E64" w:rsidP="0086652B">
            <w:pPr>
              <w:pStyle w:val="TableText"/>
              <w:rPr>
                <w:b/>
              </w:rPr>
            </w:pPr>
            <w:r w:rsidRPr="00A51C13">
              <w:rPr>
                <w:b/>
              </w:rPr>
              <w:t xml:space="preserve">         ;</w:t>
            </w:r>
          </w:p>
          <w:p w14:paraId="7E683441" w14:textId="77777777" w:rsidR="00944E64" w:rsidRPr="00A51C13" w:rsidRDefault="00944E64" w:rsidP="0086652B">
            <w:pPr>
              <w:pStyle w:val="TableText"/>
              <w:rPr>
                <w:b/>
              </w:rPr>
            </w:pPr>
            <w:r w:rsidRPr="00A51C13">
              <w:rPr>
                <w:b/>
              </w:rPr>
              <w:t xml:space="preserve">         ;EXAMS K XEXAMS W @FF,!,"Exam selection",!!!! S EXAMS="",XMCNT=0</w:t>
            </w:r>
          </w:p>
          <w:p w14:paraId="7EA999B8" w14:textId="77777777" w:rsidR="00944E64" w:rsidRPr="00A51C13" w:rsidRDefault="00944E64" w:rsidP="0086652B">
            <w:pPr>
              <w:pStyle w:val="TableText"/>
              <w:rPr>
                <w:b/>
              </w:rPr>
            </w:pPr>
            <w:r w:rsidRPr="00A51C13">
              <w:rPr>
                <w:b/>
              </w:rPr>
              <w:t xml:space="preserve">         ;F LPCNT=0:0 S LPCNT=$O(XMVAR(LPCNT)) Q:LPCNT=""  K XMVAR(LPCNT)</w:t>
            </w:r>
          </w:p>
          <w:p w14:paraId="4B7B2EA4" w14:textId="77777777" w:rsidR="00944E64" w:rsidRPr="00A51C13" w:rsidRDefault="00944E64" w:rsidP="0086652B">
            <w:pPr>
              <w:pStyle w:val="TableText"/>
              <w:rPr>
                <w:b/>
              </w:rPr>
            </w:pPr>
            <w:r w:rsidRPr="00A51C13">
              <w:rPr>
                <w:b/>
              </w:rPr>
              <w:t xml:space="preserve">         ;W !!,"Do you want to transfer ALL exams" S %=2 D YN^DICN G:%&lt;0 EXIT</w:t>
            </w:r>
          </w:p>
          <w:p w14:paraId="4FB91ABA" w14:textId="77777777" w:rsidR="00944E64" w:rsidRPr="00A51C13" w:rsidRDefault="00944E64" w:rsidP="0086652B">
            <w:pPr>
              <w:pStyle w:val="TableText"/>
              <w:rPr>
                <w:b/>
              </w:rPr>
            </w:pPr>
            <w:r w:rsidRPr="00A51C13">
              <w:rPr>
                <w:b/>
              </w:rPr>
              <w:t xml:space="preserve">         ;I %=2 W !! G PART</w:t>
            </w:r>
          </w:p>
          <w:p w14:paraId="0B43208C" w14:textId="77777777" w:rsidR="00944E64" w:rsidRPr="00A51C13" w:rsidRDefault="00944E64" w:rsidP="0086652B">
            <w:pPr>
              <w:pStyle w:val="TableText"/>
              <w:rPr>
                <w:b/>
              </w:rPr>
            </w:pPr>
            <w:r w:rsidRPr="00A51C13">
              <w:rPr>
                <w:b/>
              </w:rPr>
              <w:t xml:space="preserve">         ;I %=0 W !!,"Enter Y if you want to transfer all exams or N if not.",!!</w:t>
            </w:r>
          </w:p>
          <w:p w14:paraId="29445F92" w14:textId="77777777" w:rsidR="00944E64" w:rsidRPr="00A51C13" w:rsidRDefault="00944E64" w:rsidP="0086652B">
            <w:pPr>
              <w:pStyle w:val="TableText"/>
              <w:rPr>
                <w:b/>
              </w:rPr>
            </w:pPr>
            <w:r w:rsidRPr="00A51C13">
              <w:rPr>
                <w:b/>
              </w:rPr>
              <w:t xml:space="preserve"> D CONTMES^DVBCUTL4 G EXAMS</w:t>
            </w:r>
          </w:p>
          <w:p w14:paraId="3F132D2B" w14:textId="77777777" w:rsidR="00944E64" w:rsidRPr="00A51C13" w:rsidRDefault="00944E64" w:rsidP="0086652B">
            <w:pPr>
              <w:pStyle w:val="TableText"/>
              <w:rPr>
                <w:b/>
              </w:rPr>
            </w:pPr>
            <w:r w:rsidRPr="00A51C13">
              <w:rPr>
                <w:b/>
              </w:rPr>
              <w:t xml:space="preserve">         ;W !!!</w:t>
            </w:r>
          </w:p>
          <w:p w14:paraId="5DB8AF40" w14:textId="77777777" w:rsidR="00944E64" w:rsidRPr="00A51C13" w:rsidRDefault="00944E64" w:rsidP="0086652B">
            <w:pPr>
              <w:pStyle w:val="TableText"/>
              <w:rPr>
                <w:b/>
              </w:rPr>
            </w:pPr>
            <w:r w:rsidRPr="00A51C13">
              <w:rPr>
                <w:b/>
              </w:rPr>
              <w:t xml:space="preserve">         K XEXAMS S EXAMS="",XMCNT=0</w:t>
            </w:r>
          </w:p>
          <w:p w14:paraId="112801EB" w14:textId="77777777" w:rsidR="00944E64" w:rsidRPr="00A51C13" w:rsidRDefault="00944E64" w:rsidP="0086652B">
            <w:pPr>
              <w:pStyle w:val="TableText"/>
              <w:rPr>
                <w:b/>
              </w:rPr>
            </w:pPr>
            <w:r w:rsidRPr="00A51C13">
              <w:rPr>
                <w:b/>
              </w:rPr>
              <w:t xml:space="preserve">         F JJ=0:0 S JJ=$O(^DVB(396.4,"C",REQDA,JJ)) Q:JJ=""  D SET</w:t>
            </w:r>
          </w:p>
          <w:p w14:paraId="46DE5BC7" w14:textId="77777777" w:rsidR="00944E64" w:rsidRPr="00A51C13" w:rsidRDefault="00944E64" w:rsidP="0086652B">
            <w:pPr>
              <w:pStyle w:val="TableText"/>
              <w:rPr>
                <w:b/>
              </w:rPr>
            </w:pPr>
            <w:r w:rsidRPr="00A51C13">
              <w:rPr>
                <w:b/>
              </w:rPr>
              <w:t xml:space="preserve">         ;</w:t>
            </w:r>
          </w:p>
          <w:p w14:paraId="5B73BF1A" w14:textId="77777777" w:rsidR="00944E64" w:rsidRPr="00A51C13" w:rsidRDefault="00944E64" w:rsidP="0086652B">
            <w:pPr>
              <w:pStyle w:val="TableText"/>
              <w:rPr>
                <w:b/>
              </w:rPr>
            </w:pPr>
            <w:r w:rsidRPr="00A51C13">
              <w:rPr>
                <w:b/>
              </w:rPr>
              <w:t xml:space="preserve">         D INREAS^DVBCXUTL</w:t>
            </w:r>
          </w:p>
          <w:p w14:paraId="0277322C" w14:textId="77777777" w:rsidR="00944E64" w:rsidRPr="00A51C13" w:rsidRDefault="00944E64" w:rsidP="0086652B">
            <w:pPr>
              <w:pStyle w:val="TableText"/>
              <w:rPr>
                <w:b/>
              </w:rPr>
            </w:pPr>
            <w:r w:rsidRPr="00A51C13">
              <w:rPr>
                <w:b/>
              </w:rPr>
              <w:t>MAILMAN  D ^DVBCXFR2</w:t>
            </w:r>
          </w:p>
          <w:p w14:paraId="31CC80C7" w14:textId="77777777" w:rsidR="00944E64" w:rsidRPr="00A51C13" w:rsidRDefault="00944E64" w:rsidP="0086652B">
            <w:pPr>
              <w:pStyle w:val="TableText"/>
              <w:rPr>
                <w:b/>
              </w:rPr>
            </w:pPr>
            <w:r w:rsidRPr="00A51C13">
              <w:rPr>
                <w:b/>
              </w:rPr>
              <w:t xml:space="preserve">         ;</w:t>
            </w:r>
          </w:p>
          <w:p w14:paraId="0D750E04" w14:textId="77777777" w:rsidR="00944E64" w:rsidRPr="00A51C13" w:rsidRDefault="00944E64" w:rsidP="0086652B">
            <w:pPr>
              <w:pStyle w:val="TableText"/>
              <w:rPr>
                <w:b/>
              </w:rPr>
            </w:pPr>
            <w:r w:rsidRPr="00A51C13">
              <w:rPr>
                <w:b/>
              </w:rPr>
              <w:t xml:space="preserve">         Q</w:t>
            </w:r>
          </w:p>
          <w:p w14:paraId="5EA77104" w14:textId="77777777" w:rsidR="00944E64" w:rsidRPr="00A51C13" w:rsidRDefault="00944E64" w:rsidP="0086652B">
            <w:pPr>
              <w:pStyle w:val="TableText"/>
              <w:rPr>
                <w:b/>
              </w:rPr>
            </w:pPr>
            <w:r w:rsidRPr="00A51C13">
              <w:rPr>
                <w:b/>
              </w:rPr>
              <w:t xml:space="preserve">         ;</w:t>
            </w:r>
          </w:p>
          <w:p w14:paraId="58A77DD1" w14:textId="77777777" w:rsidR="00944E64" w:rsidRPr="00A51C13" w:rsidRDefault="00944E64" w:rsidP="0086652B">
            <w:pPr>
              <w:pStyle w:val="TableText"/>
              <w:rPr>
                <w:b/>
              </w:rPr>
            </w:pPr>
            <w:r w:rsidRPr="00A51C13">
              <w:rPr>
                <w:b/>
              </w:rPr>
              <w:t>SET      ;** EXAMS - Xfr all</w:t>
            </w:r>
          </w:p>
          <w:p w14:paraId="2C92B330" w14:textId="77777777" w:rsidR="00944E64" w:rsidRPr="00A51C13" w:rsidRDefault="00944E64" w:rsidP="0086652B">
            <w:pPr>
              <w:pStyle w:val="TableText"/>
              <w:rPr>
                <w:b/>
              </w:rPr>
            </w:pPr>
            <w:r w:rsidRPr="00A51C13">
              <w:rPr>
                <w:b/>
              </w:rPr>
              <w:lastRenderedPageBreak/>
              <w:t xml:space="preserve">         S EXMNM=$P(^DVB(396.6,$P(^DVB(396.4,JJ,0),U,3),0),U,1)</w:t>
            </w:r>
          </w:p>
          <w:p w14:paraId="12F1005F" w14:textId="77777777" w:rsidR="00944E64" w:rsidRPr="00A51C13" w:rsidRDefault="00944E64" w:rsidP="0086652B">
            <w:pPr>
              <w:pStyle w:val="TableText"/>
              <w:rPr>
                <w:b/>
              </w:rPr>
            </w:pPr>
            <w:r w:rsidRPr="00A51C13">
              <w:rPr>
                <w:b/>
              </w:rPr>
              <w:t xml:space="preserve">         I $P(^DVB(396.4,JJ,0),U,4)["X" S EXR(JJ)=EXMNM_" is CANCELED and cannot</w:t>
            </w:r>
          </w:p>
          <w:p w14:paraId="42A7FE60" w14:textId="77777777" w:rsidR="00944E64" w:rsidRPr="00A51C13" w:rsidRDefault="00944E64" w:rsidP="0086652B">
            <w:pPr>
              <w:pStyle w:val="TableText"/>
              <w:rPr>
                <w:b/>
              </w:rPr>
            </w:pPr>
            <w:r w:rsidRPr="00A51C13">
              <w:rPr>
                <w:b/>
              </w:rPr>
              <w:t xml:space="preserve"> be transferred." Q</w:t>
            </w:r>
          </w:p>
          <w:p w14:paraId="41D675C0" w14:textId="77777777" w:rsidR="00944E64" w:rsidRPr="00A51C13" w:rsidRDefault="00944E64" w:rsidP="0086652B">
            <w:pPr>
              <w:pStyle w:val="TableText"/>
              <w:rPr>
                <w:b/>
              </w:rPr>
            </w:pPr>
            <w:r w:rsidRPr="00A51C13">
              <w:rPr>
                <w:b/>
              </w:rPr>
              <w:t xml:space="preserve">         I $P(^DVB(396.4,JJ,0),U,4)="C" S EXR(JJ)=EXMNM_" is COMPLETED and canno</w:t>
            </w:r>
          </w:p>
          <w:p w14:paraId="5B702E86" w14:textId="77777777" w:rsidR="00944E64" w:rsidRPr="00A51C13" w:rsidRDefault="00944E64" w:rsidP="0086652B">
            <w:pPr>
              <w:pStyle w:val="TableText"/>
              <w:rPr>
                <w:b/>
              </w:rPr>
            </w:pPr>
            <w:r w:rsidRPr="00A51C13">
              <w:rPr>
                <w:b/>
              </w:rPr>
              <w:t>t be transferred." Q</w:t>
            </w:r>
          </w:p>
          <w:p w14:paraId="79B5BA78" w14:textId="77777777" w:rsidR="00944E64" w:rsidRPr="00A51C13" w:rsidRDefault="00944E64" w:rsidP="0086652B">
            <w:pPr>
              <w:pStyle w:val="TableText"/>
              <w:rPr>
                <w:b/>
              </w:rPr>
            </w:pPr>
            <w:r w:rsidRPr="00A51C13">
              <w:rPr>
                <w:b/>
              </w:rPr>
              <w:t xml:space="preserve">         I $P(^DVB(396.4,JJ,0),U,4)="T" S EXR(JJ)=EXMNM_" has been TRANSFERRED a</w:t>
            </w:r>
          </w:p>
          <w:p w14:paraId="4BBF8E18" w14:textId="77777777" w:rsidR="00944E64" w:rsidRPr="00A51C13" w:rsidRDefault="00944E64" w:rsidP="0086652B">
            <w:pPr>
              <w:pStyle w:val="TableText"/>
              <w:rPr>
                <w:b/>
              </w:rPr>
            </w:pPr>
            <w:r w:rsidRPr="00A51C13">
              <w:rPr>
                <w:b/>
              </w:rPr>
              <w:t>nd cannot be selected." Q</w:t>
            </w:r>
          </w:p>
          <w:p w14:paraId="0EBB1C58" w14:textId="77777777" w:rsidR="00944E64" w:rsidRPr="00A51C13" w:rsidRDefault="00944E64" w:rsidP="0086652B">
            <w:pPr>
              <w:pStyle w:val="TableText"/>
              <w:rPr>
                <w:b/>
              </w:rPr>
            </w:pPr>
            <w:r w:rsidRPr="00A51C13">
              <w:rPr>
                <w:b/>
              </w:rPr>
              <w:t xml:space="preserve">         ;W !,EXMNM," is OK to transfer.",!!</w:t>
            </w:r>
          </w:p>
          <w:p w14:paraId="3B3B057B" w14:textId="77777777" w:rsidR="00944E64" w:rsidRPr="00A51C13" w:rsidRDefault="00944E64" w:rsidP="0086652B">
            <w:pPr>
              <w:pStyle w:val="TableText"/>
              <w:rPr>
                <w:b/>
              </w:rPr>
            </w:pPr>
            <w:r w:rsidRPr="00A51C13">
              <w:rPr>
                <w:b/>
              </w:rPr>
              <w:t xml:space="preserve">         S EXAMS=EXAMS_$P(^DVB(396.4,JJ,0),U,3)_U,XEXAMS(JJ)="",XMCNT=XMCNT+1</w:t>
            </w:r>
          </w:p>
          <w:p w14:paraId="624E0B49" w14:textId="77777777" w:rsidR="00944E64" w:rsidRPr="00A51C13" w:rsidRDefault="00944E64" w:rsidP="0086652B">
            <w:pPr>
              <w:pStyle w:val="TableText"/>
              <w:rPr>
                <w:b/>
              </w:rPr>
            </w:pPr>
            <w:r w:rsidRPr="00A51C13">
              <w:rPr>
                <w:b/>
              </w:rPr>
              <w:t xml:space="preserve">         ;</w:t>
            </w:r>
          </w:p>
          <w:p w14:paraId="6713D3EC" w14:textId="77777777" w:rsidR="00944E64" w:rsidRPr="00A51C13" w:rsidRDefault="00944E64" w:rsidP="0086652B">
            <w:pPr>
              <w:pStyle w:val="TableText"/>
              <w:rPr>
                <w:b/>
              </w:rPr>
            </w:pPr>
            <w:r w:rsidRPr="00A51C13">
              <w:rPr>
                <w:b/>
              </w:rPr>
              <w:t xml:space="preserve">         ;** Set XMVAR(XMCNT)=$EXAM AMIE EXAM IFN^INSUFF REASON IFN</w:t>
            </w:r>
          </w:p>
          <w:p w14:paraId="7EB5EDDB" w14:textId="77777777" w:rsidR="00944E64" w:rsidRPr="00A51C13" w:rsidRDefault="00944E64" w:rsidP="0086652B">
            <w:pPr>
              <w:pStyle w:val="TableText"/>
              <w:rPr>
                <w:b/>
              </w:rPr>
            </w:pPr>
            <w:r w:rsidRPr="00A51C13">
              <w:rPr>
                <w:b/>
              </w:rPr>
              <w:t xml:space="preserve">         S XMVAR(XMCNT)="$EXAM "_$P(^DVB(396.4,JJ,0),U,3)_U_$S(+$P(^DVB(396.4,JJ</w:t>
            </w:r>
          </w:p>
          <w:p w14:paraId="2472E4B2" w14:textId="77777777" w:rsidR="00944E64" w:rsidRPr="00A51C13" w:rsidRDefault="00944E64" w:rsidP="0086652B">
            <w:pPr>
              <w:pStyle w:val="TableText"/>
              <w:rPr>
                <w:b/>
              </w:rPr>
            </w:pPr>
            <w:r w:rsidRPr="00A51C13">
              <w:rPr>
                <w:b/>
              </w:rPr>
              <w:t>,0),U,11)&gt;0:$P(^DVB(396.94,$P(^DVB(396.4,JJ,0),U,11),0),U,1),1:"")</w:t>
            </w:r>
          </w:p>
          <w:p w14:paraId="66BC3723" w14:textId="77777777" w:rsidR="00944E64" w:rsidRPr="00A51C13" w:rsidRDefault="00944E64" w:rsidP="0086652B">
            <w:pPr>
              <w:pStyle w:val="TableText"/>
              <w:rPr>
                <w:b/>
              </w:rPr>
            </w:pPr>
            <w:r w:rsidRPr="00A51C13">
              <w:rPr>
                <w:b/>
              </w:rPr>
              <w:t xml:space="preserve">         ;EXAMS for MailMan msg, XEXAMS sets exam status</w:t>
            </w:r>
          </w:p>
          <w:p w14:paraId="5D9C1593" w14:textId="77777777" w:rsidR="00944E64" w:rsidRPr="00A51C13" w:rsidRDefault="00944E64" w:rsidP="0086652B">
            <w:pPr>
              <w:pStyle w:val="TableText"/>
              <w:rPr>
                <w:b/>
              </w:rPr>
            </w:pPr>
            <w:r w:rsidRPr="00A51C13">
              <w:rPr>
                <w:b/>
              </w:rPr>
              <w:t xml:space="preserve">         ;XMVAR() add one exam/line to bulletin - Future</w:t>
            </w:r>
          </w:p>
          <w:p w14:paraId="47F49CC4" w14:textId="77777777" w:rsidR="00944E64" w:rsidRPr="00A51C13" w:rsidRDefault="00944E64" w:rsidP="0086652B">
            <w:pPr>
              <w:pStyle w:val="TableText"/>
              <w:rPr>
                <w:b/>
              </w:rPr>
            </w:pPr>
            <w:r w:rsidRPr="00A51C13">
              <w:rPr>
                <w:b/>
              </w:rPr>
              <w:t xml:space="preserve">         Q</w:t>
            </w:r>
          </w:p>
          <w:p w14:paraId="0E2EE86B" w14:textId="77777777" w:rsidR="00944E64" w:rsidRPr="00A51C13" w:rsidRDefault="00944E64" w:rsidP="0086652B">
            <w:pPr>
              <w:pStyle w:val="TableText"/>
              <w:rPr>
                <w:b/>
              </w:rPr>
            </w:pPr>
            <w:r w:rsidRPr="00A51C13">
              <w:rPr>
                <w:b/>
              </w:rPr>
              <w:t xml:space="preserve">         ;</w:t>
            </w:r>
          </w:p>
          <w:p w14:paraId="389702D9" w14:textId="77777777" w:rsidR="00944E64" w:rsidRPr="00A51C13" w:rsidRDefault="00944E64" w:rsidP="0086652B">
            <w:pPr>
              <w:pStyle w:val="TableText"/>
              <w:rPr>
                <w:b/>
              </w:rPr>
            </w:pPr>
            <w:r w:rsidRPr="00A51C13">
              <w:rPr>
                <w:b/>
              </w:rPr>
              <w:t xml:space="preserve">         ;</w:t>
            </w:r>
          </w:p>
          <w:p w14:paraId="14551E98" w14:textId="77777777" w:rsidR="00944E64" w:rsidRPr="00A51C13" w:rsidRDefault="00944E64" w:rsidP="0086652B">
            <w:pPr>
              <w:pStyle w:val="TableText"/>
              <w:rPr>
                <w:b/>
              </w:rPr>
            </w:pPr>
            <w:r w:rsidRPr="00A51C13">
              <w:rPr>
                <w:b/>
              </w:rPr>
              <w:t>EXIT     D CLRVAR^DVBCXUTL,KILLVRS^DVBCXUTL,KILL^DVBCUTIL</w:t>
            </w:r>
          </w:p>
        </w:tc>
      </w:tr>
    </w:tbl>
    <w:p w14:paraId="6BEA9548" w14:textId="77777777" w:rsidR="00944E64" w:rsidRDefault="00944E64" w:rsidP="00944E64">
      <w:pPr>
        <w:pStyle w:val="Caption"/>
      </w:pPr>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87"/>
        <w:gridCol w:w="1172"/>
        <w:gridCol w:w="1262"/>
        <w:gridCol w:w="1082"/>
        <w:gridCol w:w="3156"/>
      </w:tblGrid>
      <w:tr w:rsidR="00944E64" w:rsidRPr="0028049C" w14:paraId="76BBA1B7" w14:textId="77777777" w:rsidTr="0086652B">
        <w:trPr>
          <w:cantSplit/>
          <w:tblHeader/>
        </w:trPr>
        <w:tc>
          <w:tcPr>
            <w:tcW w:w="1510" w:type="pct"/>
            <w:shd w:val="clear" w:color="auto" w:fill="F2F2F2" w:themeFill="background1" w:themeFillShade="F2"/>
            <w:vAlign w:val="center"/>
          </w:tcPr>
          <w:p w14:paraId="216DD6FB" w14:textId="77777777" w:rsidR="00944E64" w:rsidRPr="0028049C" w:rsidRDefault="00944E64" w:rsidP="0086652B">
            <w:pPr>
              <w:pStyle w:val="TableHeading"/>
            </w:pPr>
            <w:r w:rsidRPr="0028049C">
              <w:t>Routines</w:t>
            </w:r>
          </w:p>
        </w:tc>
        <w:tc>
          <w:tcPr>
            <w:tcW w:w="3490" w:type="pct"/>
            <w:gridSpan w:val="4"/>
            <w:tcBorders>
              <w:bottom w:val="single" w:sz="6" w:space="0" w:color="000000"/>
            </w:tcBorders>
            <w:shd w:val="clear" w:color="auto" w:fill="F2F2F2" w:themeFill="background1" w:themeFillShade="F2"/>
          </w:tcPr>
          <w:p w14:paraId="0DDD1D59" w14:textId="77777777" w:rsidR="00944E64" w:rsidRPr="0028049C" w:rsidRDefault="00944E64" w:rsidP="0086652B">
            <w:pPr>
              <w:pStyle w:val="TableHeading"/>
            </w:pPr>
            <w:r w:rsidRPr="0028049C">
              <w:t>Activities</w:t>
            </w:r>
          </w:p>
        </w:tc>
      </w:tr>
      <w:tr w:rsidR="00944E64" w:rsidRPr="0028049C" w14:paraId="777B09DC" w14:textId="77777777" w:rsidTr="0086652B">
        <w:trPr>
          <w:cantSplit/>
          <w:tblHeader/>
        </w:trPr>
        <w:tc>
          <w:tcPr>
            <w:tcW w:w="1510" w:type="pct"/>
            <w:shd w:val="clear" w:color="auto" w:fill="F2F2F2" w:themeFill="background1" w:themeFillShade="F2"/>
            <w:vAlign w:val="center"/>
          </w:tcPr>
          <w:p w14:paraId="1737E723" w14:textId="77777777" w:rsidR="00944E64" w:rsidRPr="0028049C" w:rsidRDefault="00944E64" w:rsidP="0086652B">
            <w:pPr>
              <w:pStyle w:val="TableText"/>
              <w:rPr>
                <w:b/>
              </w:rPr>
            </w:pPr>
            <w:r w:rsidRPr="0028049C">
              <w:rPr>
                <w:b/>
              </w:rPr>
              <w:t>Routine Name</w:t>
            </w:r>
          </w:p>
        </w:tc>
        <w:tc>
          <w:tcPr>
            <w:tcW w:w="3490" w:type="pct"/>
            <w:gridSpan w:val="4"/>
            <w:tcBorders>
              <w:bottom w:val="single" w:sz="6" w:space="0" w:color="000000"/>
            </w:tcBorders>
          </w:tcPr>
          <w:p w14:paraId="56AAF4B8" w14:textId="77777777" w:rsidR="00944E64" w:rsidRPr="0028049C" w:rsidRDefault="00944E64" w:rsidP="0086652B">
            <w:pPr>
              <w:pStyle w:val="TableText"/>
              <w:rPr>
                <w:rFonts w:ascii="Garamond" w:hAnsi="Garamond"/>
              </w:rPr>
            </w:pPr>
            <w:r>
              <w:rPr>
                <w:rFonts w:ascii="Garamond" w:hAnsi="Garamond"/>
              </w:rPr>
              <w:t>DVBCXFR2</w:t>
            </w:r>
          </w:p>
        </w:tc>
      </w:tr>
      <w:tr w:rsidR="00944E64" w:rsidRPr="0028049C" w14:paraId="399162A6" w14:textId="77777777" w:rsidTr="0086652B">
        <w:trPr>
          <w:cantSplit/>
        </w:trPr>
        <w:tc>
          <w:tcPr>
            <w:tcW w:w="1510" w:type="pct"/>
            <w:shd w:val="clear" w:color="auto" w:fill="F2F2F2" w:themeFill="background1" w:themeFillShade="F2"/>
            <w:vAlign w:val="center"/>
          </w:tcPr>
          <w:p w14:paraId="46364704" w14:textId="77777777" w:rsidR="00944E64" w:rsidRPr="0028049C" w:rsidRDefault="00944E64" w:rsidP="0086652B">
            <w:pPr>
              <w:pStyle w:val="TableText"/>
              <w:rPr>
                <w:b/>
              </w:rPr>
            </w:pPr>
            <w:r w:rsidRPr="0028049C">
              <w:rPr>
                <w:b/>
              </w:rPr>
              <w:t>Enhancement Category</w:t>
            </w:r>
          </w:p>
        </w:tc>
        <w:tc>
          <w:tcPr>
            <w:tcW w:w="613" w:type="pct"/>
            <w:tcBorders>
              <w:right w:val="nil"/>
            </w:tcBorders>
          </w:tcPr>
          <w:p w14:paraId="2B4F354D" w14:textId="77777777" w:rsidR="00944E64" w:rsidRPr="0028049C" w:rsidRDefault="00944E64" w:rsidP="0086652B">
            <w:pPr>
              <w:pStyle w:val="TableText"/>
              <w:rPr>
                <w:rFonts w:ascii="Garamond" w:hAnsi="Garamond"/>
                <w:sz w:val="20"/>
              </w:rPr>
            </w:pPr>
            <w:r>
              <w:rPr>
                <w:rFonts w:ascii="Garamond" w:hAnsi="Garamond"/>
                <w:sz w:val="20"/>
              </w:rPr>
              <w:fldChar w:fldCharType="begin">
                <w:ffData>
                  <w:name w:val=""/>
                  <w:enabled/>
                  <w:calcOnExit w:val="0"/>
                  <w:checkBox>
                    <w:sizeAuto/>
                    <w:default w:val="1"/>
                  </w:checkBox>
                </w:ffData>
              </w:fldChar>
            </w:r>
            <w:r>
              <w:rPr>
                <w:rFonts w:ascii="Garamond" w:hAnsi="Garamond"/>
                <w:sz w:val="20"/>
              </w:rPr>
              <w:instrText xml:space="preserve"> FORMCHECKBOX </w:instrText>
            </w:r>
            <w:r w:rsidR="0028458B">
              <w:rPr>
                <w:rFonts w:ascii="Garamond" w:hAnsi="Garamond"/>
                <w:sz w:val="20"/>
              </w:rPr>
            </w:r>
            <w:r w:rsidR="0028458B">
              <w:rPr>
                <w:rFonts w:ascii="Garamond" w:hAnsi="Garamond"/>
                <w:sz w:val="20"/>
              </w:rPr>
              <w:fldChar w:fldCharType="separate"/>
            </w:r>
            <w:r>
              <w:rPr>
                <w:rFonts w:ascii="Garamond" w:hAnsi="Garamond"/>
                <w:sz w:val="20"/>
              </w:rPr>
              <w:fldChar w:fldCharType="end"/>
            </w:r>
            <w:r w:rsidRPr="0028049C">
              <w:rPr>
                <w:rFonts w:ascii="Garamond" w:hAnsi="Garamond"/>
                <w:sz w:val="20"/>
              </w:rPr>
              <w:t xml:space="preserve"> New</w:t>
            </w:r>
          </w:p>
        </w:tc>
        <w:tc>
          <w:tcPr>
            <w:tcW w:w="660" w:type="pct"/>
            <w:tcBorders>
              <w:left w:val="nil"/>
              <w:right w:val="nil"/>
            </w:tcBorders>
          </w:tcPr>
          <w:p w14:paraId="18BCA471" w14:textId="77777777" w:rsidR="00944E64" w:rsidRPr="0028049C" w:rsidRDefault="00944E64" w:rsidP="0086652B">
            <w:pPr>
              <w:pStyle w:val="TableText"/>
              <w:rPr>
                <w:rFonts w:ascii="Garamond" w:hAnsi="Garamond"/>
                <w:sz w:val="20"/>
              </w:rPr>
            </w:pPr>
            <w:r w:rsidRPr="0028049C">
              <w:rPr>
                <w:rFonts w:ascii="Garamond" w:hAnsi="Garamond"/>
                <w:sz w:val="20"/>
              </w:rPr>
              <w:fldChar w:fldCharType="begin">
                <w:ffData>
                  <w:name w:val="Check24"/>
                  <w:enabled/>
                  <w:calcOnExit w:val="0"/>
                  <w:checkBox>
                    <w:sizeAuto/>
                    <w:default w:val="0"/>
                  </w:checkBox>
                </w:ffData>
              </w:fldChar>
            </w:r>
            <w:r w:rsidRPr="0028049C">
              <w:rPr>
                <w:rFonts w:ascii="Garamond" w:hAnsi="Garamond"/>
                <w:sz w:val="20"/>
              </w:rPr>
              <w:instrText xml:space="preserve"> FORMCHECKBOX </w:instrText>
            </w:r>
            <w:r w:rsidR="0028458B">
              <w:rPr>
                <w:rFonts w:ascii="Garamond" w:hAnsi="Garamond"/>
                <w:sz w:val="20"/>
              </w:rPr>
            </w:r>
            <w:r w:rsidR="0028458B">
              <w:rPr>
                <w:rFonts w:ascii="Garamond" w:hAnsi="Garamond"/>
                <w:sz w:val="20"/>
              </w:rPr>
              <w:fldChar w:fldCharType="separate"/>
            </w:r>
            <w:r w:rsidRPr="0028049C">
              <w:rPr>
                <w:rFonts w:ascii="Garamond" w:hAnsi="Garamond"/>
                <w:sz w:val="20"/>
              </w:rPr>
              <w:fldChar w:fldCharType="end"/>
            </w:r>
            <w:r w:rsidRPr="0028049C">
              <w:rPr>
                <w:rFonts w:ascii="Garamond" w:hAnsi="Garamond"/>
                <w:sz w:val="20"/>
              </w:rPr>
              <w:t xml:space="preserve"> Modify</w:t>
            </w:r>
          </w:p>
        </w:tc>
        <w:tc>
          <w:tcPr>
            <w:tcW w:w="566" w:type="pct"/>
            <w:tcBorders>
              <w:left w:val="nil"/>
              <w:right w:val="nil"/>
            </w:tcBorders>
          </w:tcPr>
          <w:p w14:paraId="17FD31E2" w14:textId="77777777" w:rsidR="00944E64" w:rsidRPr="0028049C" w:rsidRDefault="00944E64" w:rsidP="0086652B">
            <w:pPr>
              <w:pStyle w:val="TableText"/>
              <w:rPr>
                <w:rFonts w:ascii="Garamond" w:hAnsi="Garamond"/>
                <w:sz w:val="20"/>
              </w:rPr>
            </w:pPr>
            <w:r w:rsidRPr="0028049C">
              <w:rPr>
                <w:rFonts w:ascii="Garamond" w:hAnsi="Garamond"/>
                <w:sz w:val="20"/>
              </w:rPr>
              <w:fldChar w:fldCharType="begin">
                <w:ffData>
                  <w:name w:val="Check26"/>
                  <w:enabled/>
                  <w:calcOnExit w:val="0"/>
                  <w:checkBox>
                    <w:sizeAuto/>
                    <w:default w:val="0"/>
                  </w:checkBox>
                </w:ffData>
              </w:fldChar>
            </w:r>
            <w:r w:rsidRPr="0028049C">
              <w:rPr>
                <w:rFonts w:ascii="Garamond" w:hAnsi="Garamond"/>
                <w:sz w:val="20"/>
              </w:rPr>
              <w:instrText xml:space="preserve"> FORMCHECKBOX </w:instrText>
            </w:r>
            <w:r w:rsidR="0028458B">
              <w:rPr>
                <w:rFonts w:ascii="Garamond" w:hAnsi="Garamond"/>
                <w:sz w:val="20"/>
              </w:rPr>
            </w:r>
            <w:r w:rsidR="0028458B">
              <w:rPr>
                <w:rFonts w:ascii="Garamond" w:hAnsi="Garamond"/>
                <w:sz w:val="20"/>
              </w:rPr>
              <w:fldChar w:fldCharType="separate"/>
            </w:r>
            <w:r w:rsidRPr="0028049C">
              <w:rPr>
                <w:rFonts w:ascii="Garamond" w:hAnsi="Garamond"/>
                <w:sz w:val="20"/>
              </w:rPr>
              <w:fldChar w:fldCharType="end"/>
            </w:r>
            <w:r w:rsidRPr="0028049C">
              <w:rPr>
                <w:rFonts w:ascii="Garamond" w:hAnsi="Garamond"/>
                <w:sz w:val="20"/>
              </w:rPr>
              <w:t xml:space="preserve"> Delete</w:t>
            </w:r>
          </w:p>
        </w:tc>
        <w:tc>
          <w:tcPr>
            <w:tcW w:w="1651" w:type="pct"/>
            <w:tcBorders>
              <w:left w:val="nil"/>
            </w:tcBorders>
          </w:tcPr>
          <w:p w14:paraId="676F72BB" w14:textId="77777777" w:rsidR="00944E64" w:rsidRPr="0028049C" w:rsidRDefault="00944E64" w:rsidP="0086652B">
            <w:pPr>
              <w:pStyle w:val="TableText"/>
              <w:rPr>
                <w:rFonts w:ascii="Garamond" w:hAnsi="Garamond"/>
                <w:sz w:val="20"/>
              </w:rPr>
            </w:pPr>
            <w:r>
              <w:rPr>
                <w:rFonts w:ascii="Garamond" w:hAnsi="Garamond"/>
                <w:sz w:val="20"/>
              </w:rPr>
              <w:fldChar w:fldCharType="begin">
                <w:ffData>
                  <w:name w:val="Check68"/>
                  <w:enabled/>
                  <w:calcOnExit w:val="0"/>
                  <w:checkBox>
                    <w:sizeAuto/>
                    <w:default w:val="0"/>
                  </w:checkBox>
                </w:ffData>
              </w:fldChar>
            </w:r>
            <w:r>
              <w:rPr>
                <w:rFonts w:ascii="Garamond" w:hAnsi="Garamond"/>
                <w:sz w:val="20"/>
              </w:rPr>
              <w:instrText xml:space="preserve"> FORMCHECKBOX </w:instrText>
            </w:r>
            <w:r w:rsidR="0028458B">
              <w:rPr>
                <w:rFonts w:ascii="Garamond" w:hAnsi="Garamond"/>
                <w:sz w:val="20"/>
              </w:rPr>
            </w:r>
            <w:r w:rsidR="0028458B">
              <w:rPr>
                <w:rFonts w:ascii="Garamond" w:hAnsi="Garamond"/>
                <w:sz w:val="20"/>
              </w:rPr>
              <w:fldChar w:fldCharType="separate"/>
            </w:r>
            <w:r>
              <w:rPr>
                <w:rFonts w:ascii="Garamond" w:hAnsi="Garamond"/>
                <w:sz w:val="20"/>
              </w:rPr>
              <w:fldChar w:fldCharType="end"/>
            </w:r>
            <w:r w:rsidRPr="0028049C">
              <w:rPr>
                <w:rFonts w:ascii="Garamond" w:hAnsi="Garamond"/>
                <w:sz w:val="20"/>
              </w:rPr>
              <w:t xml:space="preserve"> No Change</w:t>
            </w:r>
          </w:p>
        </w:tc>
      </w:tr>
      <w:tr w:rsidR="00944E64" w:rsidRPr="0028049C" w14:paraId="54D05FC9" w14:textId="77777777" w:rsidTr="0086652B">
        <w:trPr>
          <w:cantSplit/>
        </w:trPr>
        <w:tc>
          <w:tcPr>
            <w:tcW w:w="1510" w:type="pct"/>
            <w:shd w:val="clear" w:color="auto" w:fill="F2F2F2" w:themeFill="background1" w:themeFillShade="F2"/>
            <w:vAlign w:val="center"/>
          </w:tcPr>
          <w:p w14:paraId="198257AB" w14:textId="77777777" w:rsidR="00944E64" w:rsidRPr="0028049C" w:rsidRDefault="00944E64" w:rsidP="0086652B">
            <w:pPr>
              <w:pStyle w:val="TableText"/>
              <w:rPr>
                <w:b/>
              </w:rPr>
            </w:pPr>
            <w:r w:rsidRPr="0028049C">
              <w:rPr>
                <w:b/>
              </w:rPr>
              <w:t>RTM</w:t>
            </w:r>
          </w:p>
        </w:tc>
        <w:tc>
          <w:tcPr>
            <w:tcW w:w="3490" w:type="pct"/>
            <w:gridSpan w:val="4"/>
          </w:tcPr>
          <w:p w14:paraId="3869FB09" w14:textId="77777777" w:rsidR="00944E64" w:rsidRPr="0028049C" w:rsidRDefault="00944E64" w:rsidP="0086652B">
            <w:pPr>
              <w:pStyle w:val="TableText"/>
              <w:rPr>
                <w:rFonts w:ascii="Garamond" w:hAnsi="Garamond"/>
                <w:iCs/>
              </w:rPr>
            </w:pPr>
            <w:r>
              <w:rPr>
                <w:rFonts w:ascii="Garamond" w:hAnsi="Garamond"/>
                <w:iCs/>
              </w:rPr>
              <w:t>2.6.1.1</w:t>
            </w:r>
          </w:p>
        </w:tc>
      </w:tr>
      <w:tr w:rsidR="00944E64" w:rsidRPr="0028049C" w14:paraId="11BB4FDD" w14:textId="77777777" w:rsidTr="0086652B">
        <w:trPr>
          <w:cantSplit/>
        </w:trPr>
        <w:tc>
          <w:tcPr>
            <w:tcW w:w="1510" w:type="pct"/>
            <w:tcBorders>
              <w:bottom w:val="single" w:sz="6" w:space="0" w:color="000000"/>
            </w:tcBorders>
            <w:shd w:val="clear" w:color="auto" w:fill="F2F2F2" w:themeFill="background1" w:themeFillShade="F2"/>
            <w:vAlign w:val="center"/>
          </w:tcPr>
          <w:p w14:paraId="58F781DA" w14:textId="77777777" w:rsidR="00944E64" w:rsidRPr="0028049C" w:rsidRDefault="00944E64" w:rsidP="0086652B">
            <w:pPr>
              <w:pStyle w:val="TableText"/>
              <w:rPr>
                <w:b/>
              </w:rPr>
            </w:pPr>
            <w:r w:rsidRPr="0028049C">
              <w:rPr>
                <w:b/>
              </w:rPr>
              <w:t>Related Options</w:t>
            </w:r>
          </w:p>
        </w:tc>
        <w:tc>
          <w:tcPr>
            <w:tcW w:w="3490" w:type="pct"/>
            <w:gridSpan w:val="4"/>
            <w:tcBorders>
              <w:bottom w:val="single" w:sz="4" w:space="0" w:color="auto"/>
            </w:tcBorders>
          </w:tcPr>
          <w:p w14:paraId="2A3D6E40" w14:textId="77777777" w:rsidR="00944E64" w:rsidRPr="0028049C" w:rsidRDefault="00944E64" w:rsidP="0086652B">
            <w:pPr>
              <w:pStyle w:val="TableText"/>
              <w:rPr>
                <w:rFonts w:ascii="Garamond" w:hAnsi="Garamond"/>
              </w:rPr>
            </w:pPr>
          </w:p>
        </w:tc>
      </w:tr>
    </w:tbl>
    <w:p w14:paraId="59F3971E" w14:textId="77777777" w:rsidR="00944E64" w:rsidRPr="0028049C" w:rsidRDefault="00944E64" w:rsidP="00944E64">
      <w:pPr>
        <w:pStyle w:val="BodyText"/>
        <w:rPr>
          <w:sz w:val="2"/>
          <w:szCs w:val="2"/>
        </w:rPr>
      </w:pPr>
    </w:p>
    <w:tbl>
      <w:tblPr>
        <w:tblW w:w="4991" w:type="pct"/>
        <w:tblInd w:w="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87"/>
        <w:gridCol w:w="2923"/>
        <w:gridCol w:w="3749"/>
      </w:tblGrid>
      <w:tr w:rsidR="00944E64" w:rsidRPr="0028049C" w14:paraId="2462040B" w14:textId="77777777" w:rsidTr="0086652B">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70F93ED3" w14:textId="77777777" w:rsidR="00944E64" w:rsidRPr="0028049C" w:rsidRDefault="00944E64" w:rsidP="0086652B">
            <w:pPr>
              <w:pStyle w:val="TableHeading"/>
            </w:pPr>
            <w:r w:rsidRPr="0028049C">
              <w:t>Related Routines</w:t>
            </w:r>
          </w:p>
        </w:tc>
        <w:tc>
          <w:tcPr>
            <w:tcW w:w="1529" w:type="pct"/>
            <w:tcBorders>
              <w:bottom w:val="single" w:sz="4" w:space="0" w:color="auto"/>
            </w:tcBorders>
            <w:shd w:val="clear" w:color="auto" w:fill="F2F2F2" w:themeFill="background1" w:themeFillShade="F2"/>
          </w:tcPr>
          <w:p w14:paraId="24EC1832" w14:textId="77777777" w:rsidR="00944E64" w:rsidRPr="0028049C" w:rsidRDefault="00944E64" w:rsidP="0086652B">
            <w:pPr>
              <w:pStyle w:val="TableHeading"/>
            </w:pPr>
            <w:r w:rsidRPr="0028049C">
              <w:t>Routines “Called By”</w:t>
            </w:r>
          </w:p>
        </w:tc>
        <w:tc>
          <w:tcPr>
            <w:tcW w:w="1961" w:type="pct"/>
            <w:tcBorders>
              <w:bottom w:val="single" w:sz="4" w:space="0" w:color="auto"/>
            </w:tcBorders>
            <w:shd w:val="clear" w:color="auto" w:fill="F2F2F2" w:themeFill="background1" w:themeFillShade="F2"/>
          </w:tcPr>
          <w:p w14:paraId="1068ED3D" w14:textId="77777777" w:rsidR="00944E64" w:rsidRPr="0028049C" w:rsidRDefault="00944E64" w:rsidP="0086652B">
            <w:pPr>
              <w:pStyle w:val="TableHeading"/>
            </w:pPr>
            <w:r w:rsidRPr="0028049C">
              <w:t xml:space="preserve">Routines “Called”   </w:t>
            </w:r>
          </w:p>
        </w:tc>
      </w:tr>
      <w:tr w:rsidR="00944E64" w:rsidRPr="0028049C" w14:paraId="04F4F7F2" w14:textId="77777777" w:rsidTr="0086652B">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5F41ED64" w14:textId="77777777" w:rsidR="00944E64" w:rsidRPr="0028049C" w:rsidRDefault="00944E64" w:rsidP="0086652B">
            <w:pPr>
              <w:pStyle w:val="TableText"/>
            </w:pPr>
          </w:p>
        </w:tc>
        <w:tc>
          <w:tcPr>
            <w:tcW w:w="1529" w:type="pct"/>
            <w:tcBorders>
              <w:bottom w:val="single" w:sz="4" w:space="0" w:color="auto"/>
            </w:tcBorders>
            <w:vAlign w:val="center"/>
          </w:tcPr>
          <w:p w14:paraId="7F3CF588" w14:textId="77777777" w:rsidR="00944E64" w:rsidRPr="00A51C13" w:rsidRDefault="00944E64" w:rsidP="0086652B">
            <w:pPr>
              <w:spacing w:before="60" w:after="60"/>
              <w:rPr>
                <w:rFonts w:ascii="Garamond" w:hAnsi="Garamond" w:cs="Arial"/>
                <w:szCs w:val="20"/>
              </w:rPr>
            </w:pPr>
            <w:r w:rsidRPr="00A51C13">
              <w:rPr>
                <w:rFonts w:ascii="Garamond" w:hAnsi="Garamond" w:cs="Arial"/>
                <w:szCs w:val="20"/>
              </w:rPr>
              <w:t>^DVBCXFR1</w:t>
            </w:r>
          </w:p>
        </w:tc>
        <w:tc>
          <w:tcPr>
            <w:tcW w:w="1961" w:type="pct"/>
            <w:tcBorders>
              <w:bottom w:val="single" w:sz="4" w:space="0" w:color="auto"/>
            </w:tcBorders>
            <w:vAlign w:val="center"/>
          </w:tcPr>
          <w:p w14:paraId="60A46B4C" w14:textId="77777777" w:rsidR="00944E64" w:rsidRPr="00A51C13" w:rsidRDefault="00944E64" w:rsidP="0086652B">
            <w:pPr>
              <w:spacing w:before="60" w:after="60"/>
              <w:rPr>
                <w:rFonts w:ascii="Garamond" w:hAnsi="Garamond" w:cs="Arial"/>
                <w:szCs w:val="20"/>
              </w:rPr>
            </w:pPr>
            <w:r w:rsidRPr="00A51C13">
              <w:rPr>
                <w:rFonts w:ascii="Garamond" w:hAnsi="Garamond" w:cs="Arial"/>
                <w:szCs w:val="20"/>
              </w:rPr>
              <w:t>^DVBAUTL1</w:t>
            </w:r>
          </w:p>
          <w:p w14:paraId="1EB53D6B" w14:textId="77777777" w:rsidR="00944E64" w:rsidRPr="00A51C13" w:rsidRDefault="00944E64" w:rsidP="0086652B">
            <w:pPr>
              <w:spacing w:before="60" w:after="60"/>
              <w:rPr>
                <w:rFonts w:ascii="Garamond" w:hAnsi="Garamond" w:cs="Arial"/>
                <w:szCs w:val="20"/>
              </w:rPr>
            </w:pPr>
            <w:r w:rsidRPr="00A51C13">
              <w:rPr>
                <w:rFonts w:ascii="Garamond" w:hAnsi="Garamond" w:cs="Arial"/>
                <w:szCs w:val="20"/>
              </w:rPr>
              <w:t>^DVBCTIL</w:t>
            </w:r>
          </w:p>
          <w:p w14:paraId="2A02008C" w14:textId="77777777" w:rsidR="00944E64" w:rsidRPr="00A51C13" w:rsidRDefault="00944E64" w:rsidP="0086652B">
            <w:pPr>
              <w:spacing w:before="60" w:after="60"/>
              <w:rPr>
                <w:rFonts w:ascii="Garamond" w:hAnsi="Garamond" w:cs="Arial"/>
                <w:szCs w:val="20"/>
              </w:rPr>
            </w:pPr>
            <w:r w:rsidRPr="00A51C13">
              <w:rPr>
                <w:rFonts w:ascii="Garamond" w:hAnsi="Garamond" w:cs="Arial"/>
                <w:szCs w:val="20"/>
              </w:rPr>
              <w:t>^XMD</w:t>
            </w:r>
          </w:p>
          <w:p w14:paraId="29DBCA0F" w14:textId="77777777" w:rsidR="00944E64" w:rsidRDefault="00944E64" w:rsidP="0086652B">
            <w:pPr>
              <w:spacing w:before="60" w:after="60"/>
              <w:rPr>
                <w:rFonts w:ascii="Garamond" w:hAnsi="Garamond" w:cs="Arial"/>
                <w:szCs w:val="20"/>
              </w:rPr>
            </w:pPr>
            <w:r w:rsidRPr="00A51C13">
              <w:rPr>
                <w:rFonts w:ascii="Garamond" w:hAnsi="Garamond" w:cs="Arial"/>
                <w:szCs w:val="20"/>
              </w:rPr>
              <w:t>^DIE</w:t>
            </w:r>
          </w:p>
          <w:p w14:paraId="6FE37B10" w14:textId="77777777" w:rsidR="00944E64" w:rsidRPr="00A51C13" w:rsidRDefault="00944E64" w:rsidP="0086652B">
            <w:pPr>
              <w:spacing w:before="60" w:after="60"/>
              <w:rPr>
                <w:rFonts w:ascii="Garamond" w:hAnsi="Garamond" w:cs="Arial"/>
                <w:szCs w:val="20"/>
              </w:rPr>
            </w:pPr>
          </w:p>
        </w:tc>
      </w:tr>
    </w:tbl>
    <w:p w14:paraId="44D8BE61" w14:textId="77777777" w:rsidR="00944E64" w:rsidRPr="002F4E85" w:rsidRDefault="00944E64" w:rsidP="00944E64">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87"/>
        <w:gridCol w:w="992"/>
        <w:gridCol w:w="1921"/>
        <w:gridCol w:w="920"/>
        <w:gridCol w:w="1958"/>
        <w:gridCol w:w="881"/>
      </w:tblGrid>
      <w:tr w:rsidR="00944E64" w:rsidRPr="002F4E85" w14:paraId="41E4F7FF" w14:textId="77777777" w:rsidTr="0086652B">
        <w:trPr>
          <w:cantSplit/>
          <w:tblHeader/>
        </w:trPr>
        <w:tc>
          <w:tcPr>
            <w:tcW w:w="1510" w:type="pct"/>
            <w:shd w:val="clear" w:color="auto" w:fill="F2F2F2" w:themeFill="background1" w:themeFillShade="F2"/>
            <w:vAlign w:val="center"/>
          </w:tcPr>
          <w:p w14:paraId="4A0C634F" w14:textId="77777777" w:rsidR="00944E64" w:rsidRPr="002F4E85" w:rsidRDefault="00944E64" w:rsidP="0086652B">
            <w:pPr>
              <w:pStyle w:val="TableHeading"/>
            </w:pPr>
            <w:r w:rsidRPr="002F4E85">
              <w:t>Routines</w:t>
            </w:r>
          </w:p>
        </w:tc>
        <w:tc>
          <w:tcPr>
            <w:tcW w:w="3490" w:type="pct"/>
            <w:gridSpan w:val="5"/>
            <w:tcBorders>
              <w:bottom w:val="single" w:sz="6" w:space="0" w:color="000000"/>
            </w:tcBorders>
            <w:shd w:val="clear" w:color="auto" w:fill="F2F2F2" w:themeFill="background1" w:themeFillShade="F2"/>
          </w:tcPr>
          <w:p w14:paraId="584A9FE5" w14:textId="77777777" w:rsidR="00944E64" w:rsidRPr="002F4E85" w:rsidRDefault="00944E64" w:rsidP="0086652B">
            <w:pPr>
              <w:pStyle w:val="TableHeading"/>
            </w:pPr>
            <w:r w:rsidRPr="002F4E85">
              <w:t>Activities</w:t>
            </w:r>
          </w:p>
        </w:tc>
      </w:tr>
      <w:tr w:rsidR="00944E64" w:rsidRPr="002F4E85" w14:paraId="49D33FA1" w14:textId="77777777" w:rsidTr="0086652B">
        <w:trPr>
          <w:cantSplit/>
        </w:trPr>
        <w:tc>
          <w:tcPr>
            <w:tcW w:w="1510" w:type="pct"/>
            <w:tcBorders>
              <w:top w:val="single" w:sz="6" w:space="0" w:color="000000"/>
            </w:tcBorders>
            <w:shd w:val="clear" w:color="auto" w:fill="F2F2F2" w:themeFill="background1" w:themeFillShade="F2"/>
            <w:vAlign w:val="center"/>
          </w:tcPr>
          <w:p w14:paraId="080AC962" w14:textId="77777777" w:rsidR="00944E64" w:rsidRPr="002F4E85" w:rsidRDefault="00944E64" w:rsidP="0086652B">
            <w:pPr>
              <w:pStyle w:val="TableText"/>
              <w:rPr>
                <w:b/>
              </w:rPr>
            </w:pPr>
            <w:r w:rsidRPr="002F4E85">
              <w:rPr>
                <w:b/>
              </w:rPr>
              <w:lastRenderedPageBreak/>
              <w:t>Data Dictionary (DD) References</w:t>
            </w:r>
          </w:p>
        </w:tc>
        <w:tc>
          <w:tcPr>
            <w:tcW w:w="3490" w:type="pct"/>
            <w:gridSpan w:val="5"/>
          </w:tcPr>
          <w:p w14:paraId="20DC5C9E" w14:textId="77777777" w:rsidR="00944E64" w:rsidRDefault="00944E64" w:rsidP="0086652B">
            <w:pPr>
              <w:pStyle w:val="TableText"/>
              <w:rPr>
                <w:rFonts w:ascii="Garamond" w:hAnsi="Garamond"/>
              </w:rPr>
            </w:pPr>
            <w:r>
              <w:rPr>
                <w:rFonts w:ascii="Garamond" w:hAnsi="Garamond"/>
              </w:rPr>
              <w:t>^DG(391</w:t>
            </w:r>
          </w:p>
          <w:p w14:paraId="40D9CCB9" w14:textId="77777777" w:rsidR="00944E64" w:rsidRDefault="00944E64" w:rsidP="0086652B">
            <w:pPr>
              <w:pStyle w:val="TableText"/>
              <w:rPr>
                <w:rFonts w:ascii="Garamond" w:hAnsi="Garamond"/>
              </w:rPr>
            </w:pPr>
            <w:r>
              <w:rPr>
                <w:rFonts w:ascii="Garamond" w:hAnsi="Garamond"/>
              </w:rPr>
              <w:t>^DIC(21</w:t>
            </w:r>
          </w:p>
          <w:p w14:paraId="7E8FBF4D" w14:textId="77777777" w:rsidR="00944E64" w:rsidRDefault="00944E64" w:rsidP="0086652B">
            <w:pPr>
              <w:pStyle w:val="TableText"/>
              <w:rPr>
                <w:rFonts w:ascii="Garamond" w:hAnsi="Garamond"/>
              </w:rPr>
            </w:pPr>
            <w:r>
              <w:rPr>
                <w:rFonts w:ascii="Garamond" w:hAnsi="Garamond"/>
              </w:rPr>
              <w:t>^DIC(4</w:t>
            </w:r>
          </w:p>
          <w:p w14:paraId="6BAAF4F7" w14:textId="77777777" w:rsidR="00944E64" w:rsidRDefault="00944E64" w:rsidP="0086652B">
            <w:pPr>
              <w:pStyle w:val="TableText"/>
              <w:rPr>
                <w:rFonts w:ascii="Garamond" w:hAnsi="Garamond"/>
              </w:rPr>
            </w:pPr>
            <w:r>
              <w:rPr>
                <w:rFonts w:ascii="Garamond" w:hAnsi="Garamond"/>
              </w:rPr>
              <w:t>^DIC(4.2</w:t>
            </w:r>
          </w:p>
          <w:p w14:paraId="18849BA6" w14:textId="77777777" w:rsidR="00944E64" w:rsidRDefault="00944E64" w:rsidP="0086652B">
            <w:pPr>
              <w:pStyle w:val="TableText"/>
              <w:rPr>
                <w:rFonts w:ascii="Garamond" w:hAnsi="Garamond"/>
              </w:rPr>
            </w:pPr>
            <w:r>
              <w:rPr>
                <w:rFonts w:ascii="Garamond" w:hAnsi="Garamond"/>
              </w:rPr>
              <w:t>^DIC(5</w:t>
            </w:r>
          </w:p>
          <w:p w14:paraId="3253E2C8" w14:textId="77777777" w:rsidR="00944E64" w:rsidRDefault="00944E64" w:rsidP="0086652B">
            <w:pPr>
              <w:pStyle w:val="TableText"/>
              <w:rPr>
                <w:rFonts w:ascii="Garamond" w:hAnsi="Garamond"/>
              </w:rPr>
            </w:pPr>
            <w:r>
              <w:rPr>
                <w:rFonts w:ascii="Garamond" w:hAnsi="Garamond"/>
              </w:rPr>
              <w:t>^DIC(8</w:t>
            </w:r>
          </w:p>
          <w:p w14:paraId="572FE454" w14:textId="77777777" w:rsidR="00944E64" w:rsidRDefault="00944E64" w:rsidP="0086652B">
            <w:pPr>
              <w:pStyle w:val="TableText"/>
              <w:rPr>
                <w:rFonts w:ascii="Garamond" w:hAnsi="Garamond"/>
              </w:rPr>
            </w:pPr>
            <w:r>
              <w:rPr>
                <w:rFonts w:ascii="Garamond" w:hAnsi="Garamond"/>
              </w:rPr>
              <w:t>^DPT</w:t>
            </w:r>
          </w:p>
          <w:p w14:paraId="635743E7" w14:textId="77777777" w:rsidR="00944E64" w:rsidRDefault="00944E64" w:rsidP="0086652B">
            <w:pPr>
              <w:pStyle w:val="TableText"/>
              <w:rPr>
                <w:rFonts w:ascii="Garamond" w:hAnsi="Garamond"/>
              </w:rPr>
            </w:pPr>
            <w:r>
              <w:rPr>
                <w:rFonts w:ascii="Garamond" w:hAnsi="Garamond"/>
              </w:rPr>
              <w:t>^DVB(396.3</w:t>
            </w:r>
          </w:p>
          <w:p w14:paraId="25D4E982" w14:textId="77777777" w:rsidR="00944E64" w:rsidRDefault="00944E64" w:rsidP="0086652B">
            <w:pPr>
              <w:pStyle w:val="TableText"/>
              <w:rPr>
                <w:rFonts w:ascii="Garamond" w:hAnsi="Garamond"/>
              </w:rPr>
            </w:pPr>
            <w:r>
              <w:rPr>
                <w:rFonts w:ascii="Garamond" w:hAnsi="Garamond"/>
              </w:rPr>
              <w:t>^TMP(“DVBCXFR”</w:t>
            </w:r>
          </w:p>
          <w:p w14:paraId="740EEBFA" w14:textId="77777777" w:rsidR="00944E64" w:rsidRDefault="00944E64" w:rsidP="0086652B">
            <w:pPr>
              <w:pStyle w:val="TableText"/>
              <w:rPr>
                <w:rFonts w:ascii="Garamond" w:hAnsi="Garamond"/>
              </w:rPr>
            </w:pPr>
            <w:r>
              <w:rPr>
                <w:rFonts w:ascii="Garamond" w:hAnsi="Garamond"/>
              </w:rPr>
              <w:t>^VA(200</w:t>
            </w:r>
          </w:p>
          <w:p w14:paraId="7B7FC828" w14:textId="77777777" w:rsidR="00944E64" w:rsidRDefault="00944E64" w:rsidP="0086652B">
            <w:pPr>
              <w:pStyle w:val="TableText"/>
              <w:rPr>
                <w:rFonts w:ascii="Garamond" w:hAnsi="Garamond"/>
              </w:rPr>
            </w:pPr>
            <w:r>
              <w:rPr>
                <w:rFonts w:ascii="Garamond" w:hAnsi="Garamond"/>
              </w:rPr>
              <w:t>^XMB(1</w:t>
            </w:r>
          </w:p>
          <w:p w14:paraId="702EADED" w14:textId="77777777" w:rsidR="00944E64" w:rsidRPr="002F4E85" w:rsidRDefault="00944E64" w:rsidP="0086652B">
            <w:pPr>
              <w:pStyle w:val="TableText"/>
              <w:rPr>
                <w:rFonts w:ascii="Garamond" w:hAnsi="Garamond"/>
              </w:rPr>
            </w:pPr>
          </w:p>
        </w:tc>
      </w:tr>
      <w:tr w:rsidR="00944E64" w:rsidRPr="002F4E85" w14:paraId="3EE38FB3" w14:textId="77777777" w:rsidTr="0086652B">
        <w:trPr>
          <w:cantSplit/>
        </w:trPr>
        <w:tc>
          <w:tcPr>
            <w:tcW w:w="1510" w:type="pct"/>
            <w:shd w:val="clear" w:color="auto" w:fill="F2F2F2" w:themeFill="background1" w:themeFillShade="F2"/>
            <w:vAlign w:val="center"/>
          </w:tcPr>
          <w:p w14:paraId="483CD7EF" w14:textId="77777777" w:rsidR="00944E64" w:rsidRPr="002F4E85" w:rsidRDefault="00944E64" w:rsidP="0086652B">
            <w:pPr>
              <w:pStyle w:val="TableText"/>
              <w:rPr>
                <w:b/>
              </w:rPr>
            </w:pPr>
            <w:r w:rsidRPr="002F4E85">
              <w:rPr>
                <w:b/>
              </w:rPr>
              <w:t>Related Protocols</w:t>
            </w:r>
          </w:p>
        </w:tc>
        <w:tc>
          <w:tcPr>
            <w:tcW w:w="3490" w:type="pct"/>
            <w:gridSpan w:val="5"/>
          </w:tcPr>
          <w:p w14:paraId="6134BA7F" w14:textId="77777777" w:rsidR="00944E64" w:rsidRPr="002F4E85" w:rsidRDefault="00944E64" w:rsidP="0086652B">
            <w:pPr>
              <w:pStyle w:val="TableText"/>
              <w:rPr>
                <w:rFonts w:ascii="Garamond" w:hAnsi="Garamond"/>
              </w:rPr>
            </w:pPr>
          </w:p>
        </w:tc>
      </w:tr>
      <w:tr w:rsidR="00944E64" w:rsidRPr="002F4E85" w14:paraId="5693BA81" w14:textId="77777777" w:rsidTr="0086652B">
        <w:trPr>
          <w:cantSplit/>
        </w:trPr>
        <w:tc>
          <w:tcPr>
            <w:tcW w:w="1510" w:type="pct"/>
            <w:shd w:val="clear" w:color="auto" w:fill="F2F2F2" w:themeFill="background1" w:themeFillShade="F2"/>
            <w:vAlign w:val="center"/>
          </w:tcPr>
          <w:p w14:paraId="3B0C9FA4" w14:textId="77777777" w:rsidR="00944E64" w:rsidRPr="002F4E85" w:rsidRDefault="00944E64" w:rsidP="0086652B">
            <w:pPr>
              <w:pStyle w:val="TableText"/>
              <w:rPr>
                <w:b/>
              </w:rPr>
            </w:pPr>
            <w:r w:rsidRPr="002F4E85">
              <w:rPr>
                <w:b/>
              </w:rPr>
              <w:t>Related Integration Control Registrations (ICRs)</w:t>
            </w:r>
          </w:p>
        </w:tc>
        <w:tc>
          <w:tcPr>
            <w:tcW w:w="3490" w:type="pct"/>
            <w:gridSpan w:val="5"/>
            <w:tcBorders>
              <w:bottom w:val="single" w:sz="6" w:space="0" w:color="000000"/>
            </w:tcBorders>
          </w:tcPr>
          <w:p w14:paraId="6E5539B5" w14:textId="77777777" w:rsidR="00944E64" w:rsidRPr="002F4E85" w:rsidRDefault="00944E64" w:rsidP="0086652B">
            <w:pPr>
              <w:pStyle w:val="TableText"/>
              <w:rPr>
                <w:rFonts w:ascii="Garamond" w:hAnsi="Garamond"/>
              </w:rPr>
            </w:pPr>
          </w:p>
        </w:tc>
      </w:tr>
      <w:tr w:rsidR="00944E64" w:rsidRPr="002F4E85" w14:paraId="4D15FDB2" w14:textId="77777777" w:rsidTr="0086652B">
        <w:trPr>
          <w:cantSplit/>
        </w:trPr>
        <w:tc>
          <w:tcPr>
            <w:tcW w:w="1510" w:type="pct"/>
            <w:tcBorders>
              <w:right w:val="single" w:sz="4" w:space="0" w:color="auto"/>
            </w:tcBorders>
            <w:shd w:val="clear" w:color="auto" w:fill="F2F2F2" w:themeFill="background1" w:themeFillShade="F2"/>
            <w:vAlign w:val="center"/>
          </w:tcPr>
          <w:p w14:paraId="7C66DA79" w14:textId="77777777" w:rsidR="00944E64" w:rsidRPr="002F4E85" w:rsidRDefault="00944E64" w:rsidP="0086652B">
            <w:pPr>
              <w:pStyle w:val="TableText"/>
              <w:rPr>
                <w:b/>
              </w:rPr>
            </w:pPr>
            <w:r w:rsidRPr="002F4E85">
              <w:rPr>
                <w:b/>
              </w:rPr>
              <w:t>Data Passing</w:t>
            </w:r>
          </w:p>
        </w:tc>
        <w:tc>
          <w:tcPr>
            <w:tcW w:w="519" w:type="pct"/>
            <w:tcBorders>
              <w:left w:val="single" w:sz="4" w:space="0" w:color="auto"/>
              <w:right w:val="nil"/>
            </w:tcBorders>
          </w:tcPr>
          <w:p w14:paraId="10D85E94" w14:textId="77777777" w:rsidR="00944E64" w:rsidRPr="002F4E85" w:rsidRDefault="00944E64" w:rsidP="0086652B">
            <w:pPr>
              <w:pStyle w:val="TableText"/>
              <w:rPr>
                <w:rFonts w:ascii="Garamond" w:hAnsi="Garamond"/>
                <w:sz w:val="20"/>
              </w:rPr>
            </w:pPr>
            <w:r>
              <w:rPr>
                <w:rFonts w:ascii="Garamond" w:hAnsi="Garamond"/>
                <w:iCs/>
                <w:sz w:val="20"/>
              </w:rPr>
              <w:fldChar w:fldCharType="begin">
                <w:ffData>
                  <w:name w:val="Check69"/>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Input</w:t>
            </w:r>
          </w:p>
        </w:tc>
        <w:tc>
          <w:tcPr>
            <w:tcW w:w="1005" w:type="pct"/>
            <w:tcBorders>
              <w:left w:val="nil"/>
              <w:right w:val="nil"/>
            </w:tcBorders>
          </w:tcPr>
          <w:p w14:paraId="57B108BD" w14:textId="77777777" w:rsidR="00944E64" w:rsidRPr="002F4E85" w:rsidRDefault="00944E64" w:rsidP="0086652B">
            <w:pPr>
              <w:pStyle w:val="TableText"/>
              <w:rPr>
                <w:rFonts w:ascii="Garamond" w:hAnsi="Garamond"/>
                <w:sz w:val="20"/>
              </w:rPr>
            </w:pPr>
            <w:r>
              <w:rPr>
                <w:rFonts w:ascii="Garamond" w:hAnsi="Garamond"/>
                <w:iCs/>
                <w:sz w:val="20"/>
              </w:rPr>
              <w:fldChar w:fldCharType="begin">
                <w:ffData>
                  <w:name w:val="Check70"/>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Output Reference</w:t>
            </w:r>
          </w:p>
        </w:tc>
        <w:tc>
          <w:tcPr>
            <w:tcW w:w="481" w:type="pct"/>
            <w:tcBorders>
              <w:left w:val="nil"/>
              <w:right w:val="nil"/>
            </w:tcBorders>
          </w:tcPr>
          <w:p w14:paraId="3DA9249C" w14:textId="77777777" w:rsidR="00944E64" w:rsidRPr="002F4E85" w:rsidRDefault="00944E64" w:rsidP="0086652B">
            <w:pPr>
              <w:pStyle w:val="TableText"/>
              <w:rPr>
                <w:rFonts w:ascii="Garamond" w:hAnsi="Garamond"/>
                <w:sz w:val="20"/>
              </w:rPr>
            </w:pPr>
            <w:r>
              <w:rPr>
                <w:rFonts w:ascii="Garamond" w:hAnsi="Garamond"/>
                <w:iCs/>
                <w:sz w:val="20"/>
              </w:rPr>
              <w:fldChar w:fldCharType="begin">
                <w:ffData>
                  <w:name w:val="Check71"/>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Both</w:t>
            </w:r>
          </w:p>
        </w:tc>
        <w:tc>
          <w:tcPr>
            <w:tcW w:w="1024" w:type="pct"/>
            <w:tcBorders>
              <w:left w:val="nil"/>
              <w:right w:val="nil"/>
            </w:tcBorders>
          </w:tcPr>
          <w:p w14:paraId="1CEE485F" w14:textId="77777777" w:rsidR="00944E64" w:rsidRPr="002F4E85" w:rsidRDefault="00944E64" w:rsidP="0086652B">
            <w:pPr>
              <w:pStyle w:val="TableText"/>
              <w:rPr>
                <w:rFonts w:ascii="Garamond" w:hAnsi="Garamond"/>
                <w:sz w:val="20"/>
              </w:rPr>
            </w:pPr>
            <w:r>
              <w:rPr>
                <w:rFonts w:ascii="Garamond" w:hAnsi="Garamond"/>
                <w:iCs/>
                <w:sz w:val="20"/>
              </w:rPr>
              <w:fldChar w:fldCharType="begin">
                <w:ffData>
                  <w:name w:val="Check72"/>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Global Reference</w:t>
            </w:r>
          </w:p>
        </w:tc>
        <w:tc>
          <w:tcPr>
            <w:tcW w:w="461" w:type="pct"/>
            <w:tcBorders>
              <w:left w:val="nil"/>
            </w:tcBorders>
          </w:tcPr>
          <w:p w14:paraId="7C5B13DD" w14:textId="77777777" w:rsidR="00944E64" w:rsidRPr="002F4E85" w:rsidRDefault="00944E64" w:rsidP="0086652B">
            <w:pPr>
              <w:pStyle w:val="TableText"/>
              <w:rPr>
                <w:rFonts w:ascii="Garamond" w:hAnsi="Garamond"/>
                <w:sz w:val="20"/>
              </w:rPr>
            </w:pPr>
            <w:r>
              <w:rPr>
                <w:rFonts w:ascii="Garamond" w:hAnsi="Garamond"/>
                <w:iCs/>
                <w:sz w:val="20"/>
              </w:rPr>
              <w:fldChar w:fldCharType="begin">
                <w:ffData>
                  <w:name w:val="Check73"/>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Local</w:t>
            </w:r>
          </w:p>
        </w:tc>
      </w:tr>
      <w:tr w:rsidR="00944E64" w:rsidRPr="002F4E85" w14:paraId="6398E693" w14:textId="77777777" w:rsidTr="0086652B">
        <w:trPr>
          <w:cantSplit/>
        </w:trPr>
        <w:tc>
          <w:tcPr>
            <w:tcW w:w="1510" w:type="pct"/>
            <w:shd w:val="clear" w:color="auto" w:fill="F2F2F2" w:themeFill="background1" w:themeFillShade="F2"/>
            <w:vAlign w:val="center"/>
          </w:tcPr>
          <w:p w14:paraId="5FB26B9B" w14:textId="77777777" w:rsidR="00944E64" w:rsidRPr="002F4E85" w:rsidRDefault="00944E64" w:rsidP="0086652B">
            <w:pPr>
              <w:pStyle w:val="TableText"/>
              <w:rPr>
                <w:b/>
              </w:rPr>
            </w:pPr>
            <w:r w:rsidRPr="002F4E85">
              <w:rPr>
                <w:b/>
              </w:rPr>
              <w:t>Input Attribute Name and Definition</w:t>
            </w:r>
          </w:p>
        </w:tc>
        <w:tc>
          <w:tcPr>
            <w:tcW w:w="3490" w:type="pct"/>
            <w:gridSpan w:val="5"/>
          </w:tcPr>
          <w:p w14:paraId="5AD70042" w14:textId="77777777" w:rsidR="00944E64" w:rsidRPr="002F4E85" w:rsidRDefault="00944E64" w:rsidP="0086652B">
            <w:pPr>
              <w:pStyle w:val="TableText"/>
              <w:rPr>
                <w:rFonts w:ascii="Garamond" w:hAnsi="Garamond"/>
              </w:rPr>
            </w:pPr>
            <w:r w:rsidRPr="002F4E85">
              <w:rPr>
                <w:rFonts w:ascii="Garamond" w:hAnsi="Garamond"/>
              </w:rPr>
              <w:t>Name:</w:t>
            </w:r>
          </w:p>
          <w:p w14:paraId="0531D3D9" w14:textId="77777777" w:rsidR="00944E64" w:rsidRPr="002F4E85" w:rsidRDefault="00944E64" w:rsidP="0086652B">
            <w:pPr>
              <w:pStyle w:val="TableText"/>
              <w:rPr>
                <w:rFonts w:ascii="Garamond" w:hAnsi="Garamond"/>
              </w:rPr>
            </w:pPr>
            <w:r w:rsidRPr="002F4E85">
              <w:rPr>
                <w:rFonts w:ascii="Garamond" w:hAnsi="Garamond"/>
              </w:rPr>
              <w:t>Definition:</w:t>
            </w:r>
          </w:p>
        </w:tc>
      </w:tr>
      <w:tr w:rsidR="00944E64" w:rsidRPr="002F4E85" w14:paraId="6E52C1BA" w14:textId="77777777" w:rsidTr="0086652B">
        <w:trPr>
          <w:cantSplit/>
        </w:trPr>
        <w:tc>
          <w:tcPr>
            <w:tcW w:w="1510" w:type="pct"/>
            <w:shd w:val="clear" w:color="auto" w:fill="F2F2F2" w:themeFill="background1" w:themeFillShade="F2"/>
            <w:vAlign w:val="center"/>
          </w:tcPr>
          <w:p w14:paraId="7BD27ED3" w14:textId="77777777" w:rsidR="00944E64" w:rsidRPr="002F4E85" w:rsidRDefault="00944E64" w:rsidP="0086652B">
            <w:pPr>
              <w:pStyle w:val="TableText"/>
              <w:rPr>
                <w:b/>
              </w:rPr>
            </w:pPr>
            <w:r w:rsidRPr="002F4E85">
              <w:rPr>
                <w:b/>
              </w:rPr>
              <w:t>Output Attribute Name and Definition</w:t>
            </w:r>
          </w:p>
        </w:tc>
        <w:tc>
          <w:tcPr>
            <w:tcW w:w="3490" w:type="pct"/>
            <w:gridSpan w:val="5"/>
          </w:tcPr>
          <w:p w14:paraId="5558544B" w14:textId="77777777" w:rsidR="00944E64" w:rsidRPr="002F4E85" w:rsidRDefault="00944E64" w:rsidP="0086652B">
            <w:pPr>
              <w:pStyle w:val="TableText"/>
              <w:rPr>
                <w:rFonts w:ascii="Garamond" w:hAnsi="Garamond"/>
              </w:rPr>
            </w:pPr>
            <w:r w:rsidRPr="002F4E85">
              <w:rPr>
                <w:rFonts w:ascii="Garamond" w:hAnsi="Garamond"/>
              </w:rPr>
              <w:t>Name:</w:t>
            </w:r>
          </w:p>
          <w:p w14:paraId="38A6B3F6" w14:textId="77777777" w:rsidR="00944E64" w:rsidRPr="002F4E85" w:rsidRDefault="00944E64" w:rsidP="0086652B">
            <w:pPr>
              <w:pStyle w:val="TableText"/>
              <w:rPr>
                <w:rFonts w:ascii="Garamond" w:hAnsi="Garamond"/>
              </w:rPr>
            </w:pPr>
            <w:r w:rsidRPr="002F4E85">
              <w:rPr>
                <w:rFonts w:ascii="Garamond" w:hAnsi="Garamond"/>
              </w:rPr>
              <w:t>Definition:</w:t>
            </w:r>
          </w:p>
        </w:tc>
      </w:tr>
    </w:tbl>
    <w:p w14:paraId="77DEE2D8" w14:textId="77777777" w:rsidR="00944E64" w:rsidRPr="00086A3C" w:rsidRDefault="00944E64" w:rsidP="00944E64">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944E64" w:rsidRPr="00086A3C" w14:paraId="7F18F41B" w14:textId="77777777" w:rsidTr="0086652B">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3CB1766C" w14:textId="77777777" w:rsidR="00944E64" w:rsidRPr="00086A3C" w:rsidRDefault="00944E64" w:rsidP="0086652B">
            <w:pPr>
              <w:pStyle w:val="TableHeading"/>
            </w:pPr>
            <w:r w:rsidRPr="00086A3C">
              <w:t>Current Logic</w:t>
            </w:r>
          </w:p>
        </w:tc>
      </w:tr>
      <w:tr w:rsidR="00944E64" w:rsidRPr="00086A3C" w14:paraId="3D03FAC5" w14:textId="77777777" w:rsidTr="0086652B">
        <w:trPr>
          <w:cantSplit/>
        </w:trPr>
        <w:tc>
          <w:tcPr>
            <w:tcW w:w="5000" w:type="pct"/>
            <w:tcBorders>
              <w:top w:val="single" w:sz="6" w:space="0" w:color="000000"/>
              <w:left w:val="single" w:sz="6" w:space="0" w:color="000000"/>
              <w:bottom w:val="single" w:sz="6" w:space="0" w:color="000000"/>
              <w:right w:val="single" w:sz="6" w:space="0" w:color="000000"/>
            </w:tcBorders>
          </w:tcPr>
          <w:p w14:paraId="7B59BF11" w14:textId="77777777" w:rsidR="00944E64" w:rsidRPr="00086A3C" w:rsidRDefault="00944E64" w:rsidP="0086652B">
            <w:pPr>
              <w:pStyle w:val="TableText"/>
            </w:pPr>
          </w:p>
        </w:tc>
      </w:tr>
    </w:tbl>
    <w:p w14:paraId="5CB81A53" w14:textId="77777777" w:rsidR="00944E64" w:rsidRPr="00086A3C" w:rsidRDefault="00944E64" w:rsidP="00944E64">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944E64" w:rsidRPr="00086A3C" w14:paraId="56CDB934" w14:textId="77777777" w:rsidTr="0086652B">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1DD6DC4A" w14:textId="77777777" w:rsidR="00944E64" w:rsidRPr="00086A3C" w:rsidRDefault="00944E64" w:rsidP="0086652B">
            <w:pPr>
              <w:pStyle w:val="TableHeading"/>
            </w:pPr>
            <w:r w:rsidRPr="00086A3C">
              <w:t>Modified Logic (Changes are in bold)</w:t>
            </w:r>
          </w:p>
        </w:tc>
      </w:tr>
      <w:tr w:rsidR="00944E64" w:rsidRPr="001F319E" w14:paraId="4B07532C" w14:textId="77777777" w:rsidTr="0086652B">
        <w:tc>
          <w:tcPr>
            <w:tcW w:w="5000" w:type="pct"/>
            <w:tcBorders>
              <w:top w:val="single" w:sz="6" w:space="0" w:color="000000"/>
              <w:left w:val="single" w:sz="6" w:space="0" w:color="000000"/>
              <w:bottom w:val="single" w:sz="6" w:space="0" w:color="000000"/>
              <w:right w:val="single" w:sz="6" w:space="0" w:color="000000"/>
            </w:tcBorders>
          </w:tcPr>
          <w:p w14:paraId="2D46F42E" w14:textId="77777777" w:rsidR="00944E64" w:rsidRPr="001F319E" w:rsidRDefault="00944E64" w:rsidP="0086652B">
            <w:pPr>
              <w:pStyle w:val="TableText"/>
              <w:rPr>
                <w:rFonts w:ascii="Garamond" w:hAnsi="Garamond"/>
                <w:b/>
              </w:rPr>
            </w:pPr>
          </w:p>
          <w:p w14:paraId="16125EF5" w14:textId="77777777" w:rsidR="00944E64" w:rsidRPr="001F319E" w:rsidRDefault="00944E64" w:rsidP="0086652B">
            <w:pPr>
              <w:pStyle w:val="TableText"/>
              <w:rPr>
                <w:rFonts w:ascii="Garamond" w:hAnsi="Garamond"/>
                <w:b/>
              </w:rPr>
            </w:pPr>
            <w:r w:rsidRPr="001F319E">
              <w:rPr>
                <w:rFonts w:ascii="Garamond" w:hAnsi="Garamond"/>
                <w:b/>
              </w:rPr>
              <w:t>DVBCXFR2 ;AJF/ReRoute C&amp;P REQUESTS ; 7/25/16 1:55 PM</w:t>
            </w:r>
          </w:p>
          <w:p w14:paraId="59D1931A" w14:textId="77777777" w:rsidR="00944E64" w:rsidRPr="001F319E" w:rsidRDefault="00944E64" w:rsidP="0086652B">
            <w:pPr>
              <w:pStyle w:val="TableText"/>
              <w:rPr>
                <w:rFonts w:ascii="Garamond" w:hAnsi="Garamond"/>
                <w:b/>
              </w:rPr>
            </w:pPr>
            <w:r w:rsidRPr="001F319E">
              <w:rPr>
                <w:rFonts w:ascii="Garamond" w:hAnsi="Garamond"/>
                <w:b/>
              </w:rPr>
              <w:t xml:space="preserve">         ;;2.7;AMIE;**193**;</w:t>
            </w:r>
          </w:p>
          <w:p w14:paraId="58052BD4" w14:textId="77777777" w:rsidR="00944E64" w:rsidRPr="001F319E" w:rsidRDefault="00944E64" w:rsidP="0086652B">
            <w:pPr>
              <w:pStyle w:val="TableText"/>
              <w:rPr>
                <w:rFonts w:ascii="Garamond" w:hAnsi="Garamond"/>
                <w:b/>
              </w:rPr>
            </w:pPr>
            <w:r w:rsidRPr="001F319E">
              <w:rPr>
                <w:rFonts w:ascii="Garamond" w:hAnsi="Garamond"/>
                <w:b/>
              </w:rPr>
              <w:t xml:space="preserve">         ;</w:t>
            </w:r>
          </w:p>
          <w:p w14:paraId="596F469F" w14:textId="77777777" w:rsidR="00944E64" w:rsidRPr="001F319E" w:rsidRDefault="00944E64" w:rsidP="0086652B">
            <w:pPr>
              <w:pStyle w:val="TableText"/>
              <w:rPr>
                <w:rFonts w:ascii="Garamond" w:hAnsi="Garamond"/>
                <w:b/>
              </w:rPr>
            </w:pPr>
            <w:r w:rsidRPr="001F319E">
              <w:rPr>
                <w:rFonts w:ascii="Garamond" w:hAnsi="Garamond"/>
                <w:b/>
              </w:rPr>
              <w:t xml:space="preserve">         ;Copy of DVBCXFRB</w:t>
            </w:r>
          </w:p>
          <w:p w14:paraId="1CF51D1A" w14:textId="77777777" w:rsidR="00944E64" w:rsidRPr="001F319E" w:rsidRDefault="00944E64" w:rsidP="0086652B">
            <w:pPr>
              <w:pStyle w:val="TableText"/>
              <w:rPr>
                <w:rFonts w:ascii="Garamond" w:hAnsi="Garamond"/>
                <w:b/>
              </w:rPr>
            </w:pPr>
            <w:r w:rsidRPr="001F319E">
              <w:rPr>
                <w:rFonts w:ascii="Garamond" w:hAnsi="Garamond"/>
                <w:b/>
              </w:rPr>
              <w:t xml:space="preserve">         ;</w:t>
            </w:r>
          </w:p>
          <w:p w14:paraId="026A3209" w14:textId="77777777" w:rsidR="00944E64" w:rsidRPr="001F319E" w:rsidRDefault="00944E64" w:rsidP="0086652B">
            <w:pPr>
              <w:pStyle w:val="TableText"/>
              <w:rPr>
                <w:rFonts w:ascii="Garamond" w:hAnsi="Garamond"/>
                <w:b/>
              </w:rPr>
            </w:pPr>
            <w:r w:rsidRPr="001F319E">
              <w:rPr>
                <w:rFonts w:ascii="Garamond" w:hAnsi="Garamond"/>
                <w:b/>
              </w:rPr>
              <w:t>EN       ;file 2</w:t>
            </w:r>
          </w:p>
          <w:p w14:paraId="3F0E309A" w14:textId="77777777" w:rsidR="00944E64" w:rsidRPr="001F319E" w:rsidRDefault="00944E64" w:rsidP="0086652B">
            <w:pPr>
              <w:pStyle w:val="TableText"/>
              <w:rPr>
                <w:rFonts w:ascii="Garamond" w:hAnsi="Garamond"/>
                <w:b/>
              </w:rPr>
            </w:pPr>
            <w:r w:rsidRPr="001F319E">
              <w:rPr>
                <w:rFonts w:ascii="Garamond" w:hAnsi="Garamond"/>
                <w:b/>
              </w:rPr>
              <w:t xml:space="preserve">         N DVBSBRCH,DVBDTYPE</w:t>
            </w:r>
          </w:p>
          <w:p w14:paraId="1E6B59AB" w14:textId="77777777" w:rsidR="00944E64" w:rsidRPr="001F319E" w:rsidRDefault="00944E64" w:rsidP="0086652B">
            <w:pPr>
              <w:pStyle w:val="TableText"/>
              <w:rPr>
                <w:rFonts w:ascii="Garamond" w:hAnsi="Garamond"/>
                <w:b/>
              </w:rPr>
            </w:pPr>
            <w:r w:rsidRPr="001F319E">
              <w:rPr>
                <w:rFonts w:ascii="Garamond" w:hAnsi="Garamond"/>
                <w:b/>
              </w:rPr>
              <w:t xml:space="preserve">         K ^TMP("DVBCXFR",$J),L S X=^DVB(396.3,REQDA,0),DFN=$P(X,U,1)</w:t>
            </w:r>
          </w:p>
          <w:p w14:paraId="175BB7CF" w14:textId="77777777" w:rsidR="00944E64" w:rsidRPr="001F319E" w:rsidRDefault="00944E64" w:rsidP="0086652B">
            <w:pPr>
              <w:pStyle w:val="TableText"/>
              <w:rPr>
                <w:rFonts w:ascii="Garamond" w:hAnsi="Garamond"/>
                <w:b/>
              </w:rPr>
            </w:pPr>
            <w:r w:rsidRPr="001F319E">
              <w:rPr>
                <w:rFonts w:ascii="Garamond" w:hAnsi="Garamond"/>
                <w:b/>
              </w:rPr>
              <w:t xml:space="preserve">         S X=^DPT(DFN,0),PNAM=$P(X,U,1),DOB=$P(X,U,3),SEX=$P(X,U,2),SSN=$P(X,U,9</w:t>
            </w:r>
          </w:p>
          <w:p w14:paraId="34A74D00" w14:textId="77777777" w:rsidR="00944E64" w:rsidRPr="001F319E" w:rsidRDefault="00944E64" w:rsidP="0086652B">
            <w:pPr>
              <w:pStyle w:val="TableText"/>
              <w:rPr>
                <w:rFonts w:ascii="Garamond" w:hAnsi="Garamond"/>
                <w:b/>
              </w:rPr>
            </w:pPr>
            <w:r w:rsidRPr="001F319E">
              <w:rPr>
                <w:rFonts w:ascii="Garamond" w:hAnsi="Garamond"/>
                <w:b/>
              </w:rPr>
              <w:t>)</w:t>
            </w:r>
          </w:p>
          <w:p w14:paraId="1141D9CF" w14:textId="77777777" w:rsidR="00944E64" w:rsidRPr="001F319E" w:rsidRDefault="00944E64" w:rsidP="0086652B">
            <w:pPr>
              <w:pStyle w:val="TableText"/>
              <w:rPr>
                <w:rFonts w:ascii="Garamond" w:hAnsi="Garamond"/>
                <w:b/>
              </w:rPr>
            </w:pPr>
            <w:r w:rsidRPr="001F319E">
              <w:rPr>
                <w:rFonts w:ascii="Garamond" w:hAnsi="Garamond"/>
                <w:b/>
              </w:rPr>
              <w:t xml:space="preserve">         S X=$S($D(^DPT(DFN,.11)):^(.11),1:""),ADR1=$P(X,U,1),ADR2=$P(X,U,2),ADR</w:t>
            </w:r>
          </w:p>
          <w:p w14:paraId="264DA7C0" w14:textId="77777777" w:rsidR="00944E64" w:rsidRPr="001F319E" w:rsidRDefault="00944E64" w:rsidP="0086652B">
            <w:pPr>
              <w:pStyle w:val="TableText"/>
              <w:rPr>
                <w:rFonts w:ascii="Garamond" w:hAnsi="Garamond"/>
                <w:b/>
              </w:rPr>
            </w:pPr>
            <w:r w:rsidRPr="001F319E">
              <w:rPr>
                <w:rFonts w:ascii="Garamond" w:hAnsi="Garamond"/>
                <w:b/>
              </w:rPr>
              <w:lastRenderedPageBreak/>
              <w:t>3=$P(X,U,3),CITY=$P(X,U,4),STATE=$P(X,U,5),ZIP=$P(X,U,6),CNTY=$P(X,U,7),ZIP4=$P(</w:t>
            </w:r>
          </w:p>
          <w:p w14:paraId="0C294A85" w14:textId="77777777" w:rsidR="00944E64" w:rsidRPr="001F319E" w:rsidRDefault="00944E64" w:rsidP="0086652B">
            <w:pPr>
              <w:pStyle w:val="TableText"/>
              <w:rPr>
                <w:rFonts w:ascii="Garamond" w:hAnsi="Garamond"/>
                <w:b/>
              </w:rPr>
            </w:pPr>
            <w:r w:rsidRPr="001F319E">
              <w:rPr>
                <w:rFonts w:ascii="Garamond" w:hAnsi="Garamond"/>
                <w:b/>
              </w:rPr>
              <w:t>X,U,12)</w:t>
            </w:r>
          </w:p>
          <w:p w14:paraId="271C74A9" w14:textId="77777777" w:rsidR="00944E64" w:rsidRPr="001F319E" w:rsidRDefault="00944E64" w:rsidP="0086652B">
            <w:pPr>
              <w:pStyle w:val="TableText"/>
              <w:rPr>
                <w:rFonts w:ascii="Garamond" w:hAnsi="Garamond"/>
                <w:b/>
              </w:rPr>
            </w:pPr>
            <w:r w:rsidRPr="001F319E">
              <w:rPr>
                <w:rFonts w:ascii="Garamond" w:hAnsi="Garamond"/>
                <w:b/>
              </w:rPr>
              <w:t xml:space="preserve">         S CNTY=$S($D(^DIC(5,+STATE,1,+CNTY,0)):$P(^(0),U,1),1:""),STATE=$S($D(^</w:t>
            </w:r>
          </w:p>
          <w:p w14:paraId="09B42E8C" w14:textId="77777777" w:rsidR="00944E64" w:rsidRPr="001F319E" w:rsidRDefault="00944E64" w:rsidP="0086652B">
            <w:pPr>
              <w:pStyle w:val="TableText"/>
              <w:rPr>
                <w:rFonts w:ascii="Garamond" w:hAnsi="Garamond"/>
                <w:b/>
              </w:rPr>
            </w:pPr>
            <w:r w:rsidRPr="001F319E">
              <w:rPr>
                <w:rFonts w:ascii="Garamond" w:hAnsi="Garamond"/>
                <w:b/>
              </w:rPr>
              <w:t>DIC(5,+STATE,0)):$P(^(0),U,1),1:"")</w:t>
            </w:r>
          </w:p>
          <w:p w14:paraId="606A5858" w14:textId="77777777" w:rsidR="00944E64" w:rsidRPr="001F319E" w:rsidRDefault="00944E64" w:rsidP="0086652B">
            <w:pPr>
              <w:pStyle w:val="TableText"/>
              <w:rPr>
                <w:rFonts w:ascii="Garamond" w:hAnsi="Garamond"/>
                <w:b/>
              </w:rPr>
            </w:pPr>
            <w:r w:rsidRPr="001F319E">
              <w:rPr>
                <w:rFonts w:ascii="Garamond" w:hAnsi="Garamond"/>
                <w:b/>
              </w:rPr>
              <w:t xml:space="preserve">         S X=$S($D(^DPT(DFN,.13)):^(.13),1:"") S HOMPHON=$P(X,U,1),BUSPHON=$P(X,</w:t>
            </w:r>
          </w:p>
          <w:p w14:paraId="6ACC1D9B" w14:textId="77777777" w:rsidR="00944E64" w:rsidRPr="001F319E" w:rsidRDefault="00944E64" w:rsidP="0086652B">
            <w:pPr>
              <w:pStyle w:val="TableText"/>
              <w:rPr>
                <w:rFonts w:ascii="Garamond" w:hAnsi="Garamond"/>
                <w:b/>
              </w:rPr>
            </w:pPr>
            <w:r w:rsidRPr="001F319E">
              <w:rPr>
                <w:rFonts w:ascii="Garamond" w:hAnsi="Garamond"/>
                <w:b/>
              </w:rPr>
              <w:t>U,2)</w:t>
            </w:r>
          </w:p>
          <w:p w14:paraId="3398A3E4" w14:textId="77777777" w:rsidR="00944E64" w:rsidRPr="001F319E" w:rsidRDefault="00944E64" w:rsidP="0086652B">
            <w:pPr>
              <w:pStyle w:val="TableText"/>
              <w:rPr>
                <w:rFonts w:ascii="Garamond" w:hAnsi="Garamond"/>
                <w:b/>
              </w:rPr>
            </w:pPr>
            <w:r w:rsidRPr="001F319E">
              <w:rPr>
                <w:rFonts w:ascii="Garamond" w:hAnsi="Garamond"/>
                <w:b/>
              </w:rPr>
              <w:t xml:space="preserve">         S X=$S($D(^DPT(DFN,.3)):^(.3),1:""),SRVCON=$P(X,U,1),SRVPCT=$P(X,U,2)</w:t>
            </w:r>
          </w:p>
          <w:p w14:paraId="01D440EB" w14:textId="77777777" w:rsidR="00944E64" w:rsidRPr="001F319E" w:rsidRDefault="00944E64" w:rsidP="0086652B">
            <w:pPr>
              <w:pStyle w:val="TableText"/>
              <w:rPr>
                <w:rFonts w:ascii="Garamond" w:hAnsi="Garamond"/>
                <w:b/>
              </w:rPr>
            </w:pPr>
            <w:r w:rsidRPr="001F319E">
              <w:rPr>
                <w:rFonts w:ascii="Garamond" w:hAnsi="Garamond"/>
                <w:b/>
              </w:rPr>
              <w:t xml:space="preserve">         S X=$S($D(^DPT(DFN,.31)):^(.31),1:""),CNUM=$P(X,U,3)</w:t>
            </w:r>
          </w:p>
          <w:p w14:paraId="46CB17BD" w14:textId="77777777" w:rsidR="00944E64" w:rsidRPr="001F319E" w:rsidRDefault="00944E64" w:rsidP="0086652B">
            <w:pPr>
              <w:pStyle w:val="TableText"/>
              <w:rPr>
                <w:rFonts w:ascii="Garamond" w:hAnsi="Garamond"/>
                <w:b/>
              </w:rPr>
            </w:pPr>
            <w:r w:rsidRPr="001F319E">
              <w:rPr>
                <w:rFonts w:ascii="Garamond" w:hAnsi="Garamond"/>
                <w:b/>
              </w:rPr>
              <w:t xml:space="preserve">         S CFLOC=$$STATION^DVBAUTL1(DFN)</w:t>
            </w:r>
          </w:p>
          <w:p w14:paraId="785A997B" w14:textId="77777777" w:rsidR="00944E64" w:rsidRPr="001F319E" w:rsidRDefault="00944E64" w:rsidP="0086652B">
            <w:pPr>
              <w:pStyle w:val="TableText"/>
              <w:rPr>
                <w:rFonts w:ascii="Garamond" w:hAnsi="Garamond"/>
                <w:b/>
              </w:rPr>
            </w:pPr>
            <w:r w:rsidRPr="001F319E">
              <w:rPr>
                <w:rFonts w:ascii="Garamond" w:hAnsi="Garamond"/>
                <w:b/>
              </w:rPr>
              <w:t xml:space="preserve">         S:CFLOC=-1 CFLOC=""</w:t>
            </w:r>
          </w:p>
          <w:p w14:paraId="46BF0323" w14:textId="77777777" w:rsidR="00944E64" w:rsidRPr="001F319E" w:rsidRDefault="00944E64" w:rsidP="0086652B">
            <w:pPr>
              <w:pStyle w:val="TableText"/>
              <w:rPr>
                <w:rFonts w:ascii="Garamond" w:hAnsi="Garamond"/>
                <w:b/>
              </w:rPr>
            </w:pPr>
            <w:r w:rsidRPr="001F319E">
              <w:rPr>
                <w:rFonts w:ascii="Garamond" w:hAnsi="Garamond"/>
                <w:b/>
              </w:rPr>
              <w:t xml:space="preserve">         S X=$S($D(^DPT(DFN,.32)):^(.32),1:""),PDSRV=$P(X,U,3),PDSRV=$S($D(^DIC(</w:t>
            </w:r>
          </w:p>
          <w:p w14:paraId="28E82E82" w14:textId="77777777" w:rsidR="00944E64" w:rsidRPr="001F319E" w:rsidRDefault="00944E64" w:rsidP="0086652B">
            <w:pPr>
              <w:pStyle w:val="TableText"/>
              <w:rPr>
                <w:rFonts w:ascii="Garamond" w:hAnsi="Garamond"/>
                <w:b/>
              </w:rPr>
            </w:pPr>
            <w:r w:rsidRPr="001F319E">
              <w:rPr>
                <w:rFonts w:ascii="Garamond" w:hAnsi="Garamond"/>
                <w:b/>
              </w:rPr>
              <w:t>21,+PDSRV,0)):$P(^(0),U,3),1:"")</w:t>
            </w:r>
          </w:p>
          <w:p w14:paraId="6E4CEE11" w14:textId="77777777" w:rsidR="00944E64" w:rsidRPr="001F319E" w:rsidRDefault="00944E64" w:rsidP="0086652B">
            <w:pPr>
              <w:pStyle w:val="TableText"/>
              <w:rPr>
                <w:rFonts w:ascii="Garamond" w:hAnsi="Garamond"/>
                <w:b/>
              </w:rPr>
            </w:pPr>
            <w:r w:rsidRPr="001F319E">
              <w:rPr>
                <w:rFonts w:ascii="Garamond" w:hAnsi="Garamond"/>
                <w:b/>
              </w:rPr>
              <w:t xml:space="preserve">         S X=$$SVC^DVBCUTIL(DFN,"I"),SRVEDT=$P(X,U),SRVSDT=$P(X,U,2)</w:t>
            </w:r>
          </w:p>
          <w:p w14:paraId="1855EEE6" w14:textId="77777777" w:rsidR="00944E64" w:rsidRPr="001F319E" w:rsidRDefault="00944E64" w:rsidP="0086652B">
            <w:pPr>
              <w:pStyle w:val="TableText"/>
              <w:rPr>
                <w:rFonts w:ascii="Garamond" w:hAnsi="Garamond"/>
                <w:b/>
              </w:rPr>
            </w:pPr>
            <w:r w:rsidRPr="001F319E">
              <w:rPr>
                <w:rFonts w:ascii="Garamond" w:hAnsi="Garamond"/>
                <w:b/>
              </w:rPr>
              <w:t xml:space="preserve">         S X=$$SVC^DVBCUTIL(DFN,"E"),DVBSBRCH=$P(X,U,3),DVBDTYPE=$P(X,U,4)</w:t>
            </w:r>
          </w:p>
          <w:p w14:paraId="33BAB69C" w14:textId="77777777" w:rsidR="00944E64" w:rsidRPr="001F319E" w:rsidRDefault="00944E64" w:rsidP="0086652B">
            <w:pPr>
              <w:pStyle w:val="TableText"/>
              <w:rPr>
                <w:rFonts w:ascii="Garamond" w:hAnsi="Garamond"/>
                <w:b/>
              </w:rPr>
            </w:pPr>
            <w:r w:rsidRPr="001F319E">
              <w:rPr>
                <w:rFonts w:ascii="Garamond" w:hAnsi="Garamond"/>
                <w:b/>
              </w:rPr>
              <w:t xml:space="preserve">         S X=$S($D(^DPT(DFN,.36)):^(.36),1:""),ELIGCOD=$P(X,U,1),ELIGCOD=$S($D(^</w:t>
            </w:r>
          </w:p>
          <w:p w14:paraId="1CFC5C56" w14:textId="77777777" w:rsidR="00944E64" w:rsidRPr="001F319E" w:rsidRDefault="00944E64" w:rsidP="0086652B">
            <w:pPr>
              <w:pStyle w:val="TableText"/>
              <w:rPr>
                <w:rFonts w:ascii="Garamond" w:hAnsi="Garamond"/>
                <w:b/>
              </w:rPr>
            </w:pPr>
            <w:r w:rsidRPr="001F319E">
              <w:rPr>
                <w:rFonts w:ascii="Garamond" w:hAnsi="Garamond"/>
                <w:b/>
              </w:rPr>
              <w:t>DIC(8,+ELIGCOD,0)):$P(^(0),U,9),1:"")</w:t>
            </w:r>
          </w:p>
          <w:p w14:paraId="186F04AB" w14:textId="77777777" w:rsidR="00944E64" w:rsidRPr="001F319E" w:rsidRDefault="00944E64" w:rsidP="0086652B">
            <w:pPr>
              <w:pStyle w:val="TableText"/>
              <w:rPr>
                <w:rFonts w:ascii="Garamond" w:hAnsi="Garamond"/>
                <w:b/>
              </w:rPr>
            </w:pPr>
            <w:r w:rsidRPr="001F319E">
              <w:rPr>
                <w:rFonts w:ascii="Garamond" w:hAnsi="Garamond"/>
                <w:b/>
              </w:rPr>
              <w:t xml:space="preserve">         S X=$S($D(^DPT(DFN,.361)):^(.361),1:""),ELIGST=$P(X,U,1),ELIGSDT=$P(X,U</w:t>
            </w:r>
          </w:p>
          <w:p w14:paraId="7612DB26" w14:textId="77777777" w:rsidR="00944E64" w:rsidRPr="001F319E" w:rsidRDefault="00944E64" w:rsidP="0086652B">
            <w:pPr>
              <w:pStyle w:val="TableText"/>
              <w:rPr>
                <w:rFonts w:ascii="Garamond" w:hAnsi="Garamond"/>
                <w:b/>
              </w:rPr>
            </w:pPr>
            <w:r w:rsidRPr="001F319E">
              <w:rPr>
                <w:rFonts w:ascii="Garamond" w:hAnsi="Garamond"/>
                <w:b/>
              </w:rPr>
              <w:t>,2)</w:t>
            </w:r>
          </w:p>
          <w:p w14:paraId="4C6E4880" w14:textId="77777777" w:rsidR="00944E64" w:rsidRPr="001F319E" w:rsidRDefault="00944E64" w:rsidP="0086652B">
            <w:pPr>
              <w:pStyle w:val="TableText"/>
              <w:rPr>
                <w:rFonts w:ascii="Garamond" w:hAnsi="Garamond"/>
                <w:b/>
              </w:rPr>
            </w:pPr>
            <w:r w:rsidRPr="001F319E">
              <w:rPr>
                <w:rFonts w:ascii="Garamond" w:hAnsi="Garamond"/>
                <w:b/>
              </w:rPr>
              <w:t xml:space="preserve">         S X=$S($D(^DPT(DFN,.52)):^(.52),1:""),POWSTAT=$P(X,U,5)</w:t>
            </w:r>
          </w:p>
          <w:p w14:paraId="3DE02E8B" w14:textId="77777777" w:rsidR="00944E64" w:rsidRPr="001F319E" w:rsidRDefault="00944E64" w:rsidP="0086652B">
            <w:pPr>
              <w:pStyle w:val="TableText"/>
              <w:rPr>
                <w:rFonts w:ascii="Garamond" w:hAnsi="Garamond"/>
                <w:b/>
              </w:rPr>
            </w:pPr>
            <w:r w:rsidRPr="001F319E">
              <w:rPr>
                <w:rFonts w:ascii="Garamond" w:hAnsi="Garamond"/>
                <w:b/>
              </w:rPr>
              <w:t xml:space="preserve">         S X=$S($D(^DPT(DFN,"VET")):^("VET"),1:""),VETST=$P(X,U,1)</w:t>
            </w:r>
          </w:p>
          <w:p w14:paraId="5C664E61" w14:textId="77777777" w:rsidR="00944E64" w:rsidRPr="001F319E" w:rsidRDefault="00944E64" w:rsidP="0086652B">
            <w:pPr>
              <w:pStyle w:val="TableText"/>
              <w:rPr>
                <w:rFonts w:ascii="Garamond" w:hAnsi="Garamond"/>
                <w:b/>
              </w:rPr>
            </w:pPr>
            <w:r w:rsidRPr="001F319E">
              <w:rPr>
                <w:rFonts w:ascii="Garamond" w:hAnsi="Garamond"/>
                <w:b/>
              </w:rPr>
              <w:t xml:space="preserve">         S X=$S($D(^DPT(DFN,"TYPE")):^("TYPE"),1:"") S TYPE=$S(X]"":$P(^DG(391,X</w:t>
            </w:r>
          </w:p>
          <w:p w14:paraId="5BD9CECE" w14:textId="77777777" w:rsidR="00944E64" w:rsidRPr="001F319E" w:rsidRDefault="00944E64" w:rsidP="0086652B">
            <w:pPr>
              <w:pStyle w:val="TableText"/>
              <w:rPr>
                <w:rFonts w:ascii="Garamond" w:hAnsi="Garamond"/>
                <w:b/>
              </w:rPr>
            </w:pPr>
            <w:r w:rsidRPr="001F319E">
              <w:rPr>
                <w:rFonts w:ascii="Garamond" w:hAnsi="Garamond"/>
                <w:b/>
              </w:rPr>
              <w:t>,0),U,1),1:"")</w:t>
            </w:r>
          </w:p>
          <w:p w14:paraId="4DDFA06F" w14:textId="77777777" w:rsidR="00944E64" w:rsidRPr="001F319E" w:rsidRDefault="00944E64" w:rsidP="0086652B">
            <w:pPr>
              <w:pStyle w:val="TableText"/>
              <w:rPr>
                <w:rFonts w:ascii="Garamond" w:hAnsi="Garamond"/>
                <w:b/>
              </w:rPr>
            </w:pPr>
            <w:r w:rsidRPr="001F319E">
              <w:rPr>
                <w:rFonts w:ascii="Garamond" w:hAnsi="Garamond"/>
                <w:b/>
              </w:rPr>
              <w:t xml:space="preserve">         S LINE(1)="$DEM0 "_PNAM_U_DOB_U_SEX_U_SSN</w:t>
            </w:r>
          </w:p>
          <w:p w14:paraId="171A95DF" w14:textId="77777777" w:rsidR="00944E64" w:rsidRPr="001F319E" w:rsidRDefault="00944E64" w:rsidP="0086652B">
            <w:pPr>
              <w:pStyle w:val="TableText"/>
              <w:rPr>
                <w:rFonts w:ascii="Garamond" w:hAnsi="Garamond"/>
                <w:b/>
              </w:rPr>
            </w:pPr>
            <w:r w:rsidRPr="001F319E">
              <w:rPr>
                <w:rFonts w:ascii="Garamond" w:hAnsi="Garamond"/>
                <w:b/>
              </w:rPr>
              <w:t xml:space="preserve">         S LINE(2)="$DEM1 "_ADR1_U_ADR2_U_ADR3_U_CITY_U_STATE_U_CNTY_U_ZIP_U_HOM</w:t>
            </w:r>
          </w:p>
          <w:p w14:paraId="71F453CA" w14:textId="77777777" w:rsidR="00944E64" w:rsidRPr="001F319E" w:rsidRDefault="00944E64" w:rsidP="0086652B">
            <w:pPr>
              <w:pStyle w:val="TableText"/>
              <w:rPr>
                <w:rFonts w:ascii="Garamond" w:hAnsi="Garamond"/>
                <w:b/>
              </w:rPr>
            </w:pPr>
            <w:r w:rsidRPr="001F319E">
              <w:rPr>
                <w:rFonts w:ascii="Garamond" w:hAnsi="Garamond"/>
                <w:b/>
              </w:rPr>
              <w:t>PHON_U_BUSPHON_U_ZIP4</w:t>
            </w:r>
          </w:p>
          <w:p w14:paraId="453F6D09" w14:textId="77777777" w:rsidR="00944E64" w:rsidRPr="001F319E" w:rsidRDefault="00944E64" w:rsidP="0086652B">
            <w:pPr>
              <w:pStyle w:val="TableText"/>
              <w:rPr>
                <w:rFonts w:ascii="Garamond" w:hAnsi="Garamond"/>
                <w:b/>
              </w:rPr>
            </w:pPr>
            <w:r w:rsidRPr="001F319E">
              <w:rPr>
                <w:rFonts w:ascii="Garamond" w:hAnsi="Garamond"/>
                <w:b/>
              </w:rPr>
              <w:t xml:space="preserve">         S LINE(3)="$ELIG "_SRVCON_U_SRVPCT_U_CFLOC_U_CNUM_U_PDSRV_U_SRVEDT_U_SR</w:t>
            </w:r>
          </w:p>
          <w:p w14:paraId="2D46C777" w14:textId="77777777" w:rsidR="00944E64" w:rsidRPr="001F319E" w:rsidRDefault="00944E64" w:rsidP="0086652B">
            <w:pPr>
              <w:pStyle w:val="TableText"/>
              <w:rPr>
                <w:rFonts w:ascii="Garamond" w:hAnsi="Garamond"/>
                <w:b/>
              </w:rPr>
            </w:pPr>
            <w:r w:rsidRPr="001F319E">
              <w:rPr>
                <w:rFonts w:ascii="Garamond" w:hAnsi="Garamond"/>
                <w:b/>
              </w:rPr>
              <w:t>VSDT_U_ELIGCOD_U_ELIGST_U_ELIGSDT_U_POWSTAT_U_VETST_U_TYPE_U_DVBSBRCH_U_DVBDTYPE</w:t>
            </w:r>
          </w:p>
          <w:p w14:paraId="0F5EE7DD" w14:textId="77777777" w:rsidR="00944E64" w:rsidRPr="001F319E" w:rsidRDefault="00944E64" w:rsidP="0086652B">
            <w:pPr>
              <w:pStyle w:val="TableText"/>
              <w:rPr>
                <w:rFonts w:ascii="Garamond" w:hAnsi="Garamond"/>
                <w:b/>
              </w:rPr>
            </w:pPr>
            <w:r w:rsidRPr="001F319E">
              <w:rPr>
                <w:rFonts w:ascii="Garamond" w:hAnsi="Garamond"/>
                <w:b/>
              </w:rPr>
              <w:t xml:space="preserve">         ;</w:t>
            </w:r>
          </w:p>
          <w:p w14:paraId="46F1D5A3" w14:textId="77777777" w:rsidR="00944E64" w:rsidRPr="001F319E" w:rsidRDefault="00944E64" w:rsidP="0086652B">
            <w:pPr>
              <w:pStyle w:val="TableText"/>
              <w:rPr>
                <w:rFonts w:ascii="Garamond" w:hAnsi="Garamond"/>
                <w:b/>
              </w:rPr>
            </w:pPr>
            <w:r w:rsidRPr="001F319E">
              <w:rPr>
                <w:rFonts w:ascii="Garamond" w:hAnsi="Garamond"/>
                <w:b/>
              </w:rPr>
              <w:t xml:space="preserve">         ;file 396.3</w:t>
            </w:r>
          </w:p>
          <w:p w14:paraId="469DAB93" w14:textId="77777777" w:rsidR="00944E64" w:rsidRPr="001F319E" w:rsidRDefault="00944E64" w:rsidP="0086652B">
            <w:pPr>
              <w:pStyle w:val="TableText"/>
              <w:rPr>
                <w:rFonts w:ascii="Garamond" w:hAnsi="Garamond"/>
                <w:b/>
              </w:rPr>
            </w:pPr>
            <w:r w:rsidRPr="001F319E">
              <w:rPr>
                <w:rFonts w:ascii="Garamond" w:hAnsi="Garamond"/>
                <w:b/>
              </w:rPr>
              <w:t>EN1      S X=^DVB(396.3,REQDA,0),RO=$P(X,U,3),RONAM=$P($G(^DIC(4,+RO,99)),U,1),R</w:t>
            </w:r>
          </w:p>
          <w:p w14:paraId="29CC0CAE" w14:textId="77777777" w:rsidR="00944E64" w:rsidRPr="001F319E" w:rsidRDefault="00944E64" w:rsidP="0086652B">
            <w:pPr>
              <w:pStyle w:val="TableText"/>
              <w:rPr>
                <w:rFonts w:ascii="Garamond" w:hAnsi="Garamond"/>
                <w:b/>
              </w:rPr>
            </w:pPr>
            <w:r w:rsidRPr="001F319E">
              <w:rPr>
                <w:rFonts w:ascii="Garamond" w:hAnsi="Garamond"/>
                <w:b/>
              </w:rPr>
              <w:t>EQDT=$P(X,U,2),FEXM=$P(X,U,9),PRIO=$P(X,U,10),OTHDIS=$P(X,U,11),LREXMDT=$P(X,U,2</w:t>
            </w:r>
          </w:p>
          <w:p w14:paraId="140F46BB" w14:textId="77777777" w:rsidR="00944E64" w:rsidRPr="001F319E" w:rsidRDefault="00944E64" w:rsidP="0086652B">
            <w:pPr>
              <w:pStyle w:val="TableText"/>
              <w:rPr>
                <w:rFonts w:ascii="Garamond" w:hAnsi="Garamond"/>
                <w:b/>
              </w:rPr>
            </w:pPr>
            <w:r w:rsidRPr="001F319E">
              <w:rPr>
                <w:rFonts w:ascii="Garamond" w:hAnsi="Garamond"/>
                <w:b/>
              </w:rPr>
              <w:t>0)</w:t>
            </w:r>
          </w:p>
          <w:p w14:paraId="29192D68" w14:textId="77777777" w:rsidR="00944E64" w:rsidRPr="001F319E" w:rsidRDefault="00944E64" w:rsidP="0086652B">
            <w:pPr>
              <w:pStyle w:val="TableText"/>
              <w:rPr>
                <w:rFonts w:ascii="Garamond" w:hAnsi="Garamond"/>
                <w:b/>
              </w:rPr>
            </w:pPr>
            <w:r w:rsidRPr="001F319E">
              <w:rPr>
                <w:rFonts w:ascii="Garamond" w:hAnsi="Garamond"/>
                <w:b/>
              </w:rPr>
              <w:t xml:space="preserve">         S X=$S($D(^DVB(396.3,REQDA,1)):^(1),1:""),CFREQ=$P(X,U,2),OTHDOC=$P(X,U</w:t>
            </w:r>
          </w:p>
          <w:p w14:paraId="45EFAE78" w14:textId="77777777" w:rsidR="00944E64" w:rsidRPr="001F319E" w:rsidRDefault="00944E64" w:rsidP="0086652B">
            <w:pPr>
              <w:pStyle w:val="TableText"/>
              <w:rPr>
                <w:rFonts w:ascii="Garamond" w:hAnsi="Garamond"/>
                <w:b/>
              </w:rPr>
            </w:pPr>
            <w:r w:rsidRPr="001F319E">
              <w:rPr>
                <w:rFonts w:ascii="Garamond" w:hAnsi="Garamond"/>
                <w:b/>
              </w:rPr>
              <w:t>,3),LREXMDT=$P(X,U,7),OTHDIS1=$P(X,U,9),OTHDIS2=$P(X,U,10)</w:t>
            </w:r>
          </w:p>
          <w:p w14:paraId="17051A92" w14:textId="77777777" w:rsidR="00944E64" w:rsidRPr="001F319E" w:rsidRDefault="00944E64" w:rsidP="0086652B">
            <w:pPr>
              <w:pStyle w:val="TableText"/>
              <w:rPr>
                <w:rFonts w:ascii="Garamond" w:hAnsi="Garamond"/>
                <w:b/>
              </w:rPr>
            </w:pPr>
            <w:r w:rsidRPr="001F319E">
              <w:rPr>
                <w:rFonts w:ascii="Garamond" w:hAnsi="Garamond"/>
                <w:b/>
              </w:rPr>
              <w:t xml:space="preserve">         S CLTYP=$G(^DVB(396.3,REQDA,9,1,0)),RRDIV=$P($G(^DVB(396.3,REQDA,1)),"^</w:t>
            </w:r>
          </w:p>
          <w:p w14:paraId="39D918DF" w14:textId="77777777" w:rsidR="00944E64" w:rsidRPr="001F319E" w:rsidRDefault="00944E64" w:rsidP="0086652B">
            <w:pPr>
              <w:pStyle w:val="TableText"/>
              <w:rPr>
                <w:rFonts w:ascii="Garamond" w:hAnsi="Garamond"/>
                <w:b/>
              </w:rPr>
            </w:pPr>
            <w:r w:rsidRPr="001F319E">
              <w:rPr>
                <w:rFonts w:ascii="Garamond" w:hAnsi="Garamond"/>
                <w:b/>
              </w:rPr>
              <w:t>",4),(SPEC,ECF)="",II=0</w:t>
            </w:r>
          </w:p>
          <w:p w14:paraId="589C07F0" w14:textId="77777777" w:rsidR="00944E64" w:rsidRPr="001F319E" w:rsidRDefault="00944E64" w:rsidP="0086652B">
            <w:pPr>
              <w:pStyle w:val="TableText"/>
              <w:rPr>
                <w:rFonts w:ascii="Garamond" w:hAnsi="Garamond"/>
                <w:b/>
              </w:rPr>
            </w:pPr>
            <w:r w:rsidRPr="001F319E">
              <w:rPr>
                <w:rFonts w:ascii="Garamond" w:hAnsi="Garamond"/>
                <w:b/>
              </w:rPr>
              <w:t xml:space="preserve">         I $D(^DVB(396.3,REQDA,5)) S ECF=$P(^DVB(396.3,REQDA,5),"^",3)</w:t>
            </w:r>
          </w:p>
          <w:p w14:paraId="74E975B9" w14:textId="77777777" w:rsidR="00944E64" w:rsidRPr="001F319E" w:rsidRDefault="00944E64" w:rsidP="0086652B">
            <w:pPr>
              <w:pStyle w:val="TableText"/>
              <w:rPr>
                <w:rFonts w:ascii="Garamond" w:hAnsi="Garamond"/>
                <w:b/>
              </w:rPr>
            </w:pPr>
            <w:r w:rsidRPr="001F319E">
              <w:rPr>
                <w:rFonts w:ascii="Garamond" w:hAnsi="Garamond"/>
                <w:b/>
              </w:rPr>
              <w:lastRenderedPageBreak/>
              <w:t xml:space="preserve">         I $D(^DVB(396.3,REQDA,8)) F  S II=$O(^DVB(396.3,REQDA,8,II)) Q:II=""!(I</w:t>
            </w:r>
          </w:p>
          <w:p w14:paraId="3B563DDB" w14:textId="77777777" w:rsidR="00944E64" w:rsidRPr="001F319E" w:rsidRDefault="00944E64" w:rsidP="0086652B">
            <w:pPr>
              <w:pStyle w:val="TableText"/>
              <w:rPr>
                <w:rFonts w:ascii="Garamond" w:hAnsi="Garamond"/>
                <w:b/>
              </w:rPr>
            </w:pPr>
            <w:r w:rsidRPr="001F319E">
              <w:rPr>
                <w:rFonts w:ascii="Garamond" w:hAnsi="Garamond"/>
                <w:b/>
              </w:rPr>
              <w:t>I="B")  D</w:t>
            </w:r>
          </w:p>
          <w:p w14:paraId="768FD9F0" w14:textId="77777777" w:rsidR="00944E64" w:rsidRPr="001F319E" w:rsidRDefault="00944E64" w:rsidP="0086652B">
            <w:pPr>
              <w:pStyle w:val="TableText"/>
              <w:rPr>
                <w:rFonts w:ascii="Garamond" w:hAnsi="Garamond"/>
                <w:b/>
              </w:rPr>
            </w:pPr>
            <w:r w:rsidRPr="001F319E">
              <w:rPr>
                <w:rFonts w:ascii="Garamond" w:hAnsi="Garamond"/>
                <w:b/>
              </w:rPr>
              <w:t xml:space="preserve">         . S SPEC=SPEC_$G(^DVB(396.3,REQDA,8,II,0))_"^"</w:t>
            </w:r>
          </w:p>
          <w:p w14:paraId="07A8D529" w14:textId="77777777" w:rsidR="00944E64" w:rsidRPr="001F319E" w:rsidRDefault="00944E64" w:rsidP="0086652B">
            <w:pPr>
              <w:pStyle w:val="TableText"/>
              <w:rPr>
                <w:rFonts w:ascii="Garamond" w:hAnsi="Garamond"/>
                <w:b/>
              </w:rPr>
            </w:pPr>
            <w:r w:rsidRPr="001F319E">
              <w:rPr>
                <w:rFonts w:ascii="Garamond" w:hAnsi="Garamond"/>
                <w:b/>
              </w:rPr>
              <w:t xml:space="preserve">         S LINE(4)="$REQ0 "_REQDA_U_RO_U_PRIO_U_CFLOC_U_LREXMDT_U_CFREQ_U_LREXMD</w:t>
            </w:r>
          </w:p>
          <w:p w14:paraId="73063ADE" w14:textId="77777777" w:rsidR="00944E64" w:rsidRPr="001F319E" w:rsidRDefault="00944E64" w:rsidP="0086652B">
            <w:pPr>
              <w:pStyle w:val="TableText"/>
              <w:rPr>
                <w:rFonts w:ascii="Garamond" w:hAnsi="Garamond"/>
                <w:b/>
              </w:rPr>
            </w:pPr>
            <w:r w:rsidRPr="001F319E">
              <w:rPr>
                <w:rFonts w:ascii="Garamond" w:hAnsi="Garamond"/>
                <w:b/>
              </w:rPr>
              <w:t>T_U_RONAM_U_RDIV</w:t>
            </w:r>
          </w:p>
          <w:p w14:paraId="510D4099" w14:textId="77777777" w:rsidR="00944E64" w:rsidRPr="001F319E" w:rsidRDefault="00944E64" w:rsidP="0086652B">
            <w:pPr>
              <w:pStyle w:val="TableText"/>
              <w:rPr>
                <w:rFonts w:ascii="Garamond" w:hAnsi="Garamond"/>
                <w:b/>
              </w:rPr>
            </w:pPr>
            <w:r w:rsidRPr="001F319E">
              <w:rPr>
                <w:rFonts w:ascii="Garamond" w:hAnsi="Garamond"/>
                <w:b/>
              </w:rPr>
              <w:t xml:space="preserve">         S LINE(5)="$ODIS "_OTHDIS_U_OTHDIS1_U_OTHDIS2</w:t>
            </w:r>
          </w:p>
          <w:p w14:paraId="0474016E" w14:textId="77777777" w:rsidR="00944E64" w:rsidRPr="001F319E" w:rsidRDefault="00944E64" w:rsidP="0086652B">
            <w:pPr>
              <w:pStyle w:val="TableText"/>
              <w:rPr>
                <w:rFonts w:ascii="Garamond" w:hAnsi="Garamond"/>
                <w:b/>
              </w:rPr>
            </w:pPr>
            <w:r w:rsidRPr="001F319E">
              <w:rPr>
                <w:rFonts w:ascii="Garamond" w:hAnsi="Garamond"/>
                <w:b/>
              </w:rPr>
              <w:t xml:space="preserve">         S EXAMS="$EXAM "_EXAMS,LINE(6)=EXAMS</w:t>
            </w:r>
          </w:p>
          <w:p w14:paraId="71679640" w14:textId="77777777" w:rsidR="00944E64" w:rsidRPr="001F319E" w:rsidRDefault="00944E64" w:rsidP="0086652B">
            <w:pPr>
              <w:pStyle w:val="TableText"/>
              <w:rPr>
                <w:rFonts w:ascii="Garamond" w:hAnsi="Garamond"/>
                <w:b/>
              </w:rPr>
            </w:pPr>
            <w:r w:rsidRPr="001F319E">
              <w:rPr>
                <w:rFonts w:ascii="Garamond" w:hAnsi="Garamond"/>
                <w:b/>
              </w:rPr>
              <w:t xml:space="preserve">         S RRF=^DD("SITE",1),RRDT=$$NOW^XLFDT()</w:t>
            </w:r>
          </w:p>
          <w:p w14:paraId="2DFC056B" w14:textId="77777777" w:rsidR="00944E64" w:rsidRPr="001F319E" w:rsidRDefault="00944E64" w:rsidP="0086652B">
            <w:pPr>
              <w:pStyle w:val="TableText"/>
              <w:rPr>
                <w:rFonts w:ascii="Garamond" w:hAnsi="Garamond"/>
                <w:b/>
              </w:rPr>
            </w:pPr>
            <w:r w:rsidRPr="001F319E">
              <w:rPr>
                <w:rFonts w:ascii="Garamond" w:hAnsi="Garamond"/>
                <w:b/>
              </w:rPr>
              <w:t xml:space="preserve">         S RRFD=$P(^DIC(4,RRF,6),U,1)</w:t>
            </w:r>
          </w:p>
          <w:p w14:paraId="3868B090" w14:textId="77777777" w:rsidR="00944E64" w:rsidRPr="001F319E" w:rsidRDefault="00944E64" w:rsidP="0086652B">
            <w:pPr>
              <w:pStyle w:val="TableText"/>
              <w:rPr>
                <w:rFonts w:ascii="Garamond" w:hAnsi="Garamond"/>
                <w:b/>
              </w:rPr>
            </w:pPr>
            <w:r w:rsidRPr="001F319E">
              <w:rPr>
                <w:rFonts w:ascii="Garamond" w:hAnsi="Garamond"/>
                <w:b/>
              </w:rPr>
              <w:t xml:space="preserve">         ; AJF ; Reroute data for MailMan message</w:t>
            </w:r>
          </w:p>
          <w:p w14:paraId="234A6439" w14:textId="77777777" w:rsidR="00944E64" w:rsidRPr="001F319E" w:rsidRDefault="00944E64" w:rsidP="0086652B">
            <w:pPr>
              <w:pStyle w:val="TableText"/>
              <w:rPr>
                <w:rFonts w:ascii="Garamond" w:hAnsi="Garamond"/>
                <w:b/>
              </w:rPr>
            </w:pPr>
            <w:r w:rsidRPr="001F319E">
              <w:rPr>
                <w:rFonts w:ascii="Garamond" w:hAnsi="Garamond"/>
                <w:b/>
              </w:rPr>
              <w:t xml:space="preserve">         S LINE(7)="$RDAT "_REQDA_U_PIEN_U_RRF_U_RR_U_RD_U_INUM_U_RRDT_U_CLTYP_U</w:t>
            </w:r>
          </w:p>
          <w:p w14:paraId="77F3A55C" w14:textId="77777777" w:rsidR="00944E64" w:rsidRPr="001F319E" w:rsidRDefault="00944E64" w:rsidP="0086652B">
            <w:pPr>
              <w:pStyle w:val="TableText"/>
              <w:rPr>
                <w:rFonts w:ascii="Garamond" w:hAnsi="Garamond"/>
                <w:b/>
              </w:rPr>
            </w:pPr>
            <w:r w:rsidRPr="001F319E">
              <w:rPr>
                <w:rFonts w:ascii="Garamond" w:hAnsi="Garamond"/>
                <w:b/>
              </w:rPr>
              <w:t>_ECF_U_RRFD</w:t>
            </w:r>
          </w:p>
          <w:p w14:paraId="591BC5A3" w14:textId="77777777" w:rsidR="00944E64" w:rsidRPr="001F319E" w:rsidRDefault="00944E64" w:rsidP="0086652B">
            <w:pPr>
              <w:pStyle w:val="TableText"/>
              <w:rPr>
                <w:rFonts w:ascii="Garamond" w:hAnsi="Garamond"/>
                <w:b/>
              </w:rPr>
            </w:pPr>
            <w:r w:rsidRPr="001F319E">
              <w:rPr>
                <w:rFonts w:ascii="Garamond" w:hAnsi="Garamond"/>
                <w:b/>
              </w:rPr>
              <w:t xml:space="preserve">         S LINE(8)="$SPEC "_SPEC</w:t>
            </w:r>
          </w:p>
          <w:p w14:paraId="1979EAF0" w14:textId="77777777" w:rsidR="00944E64" w:rsidRPr="001F319E" w:rsidRDefault="00944E64" w:rsidP="0086652B">
            <w:pPr>
              <w:pStyle w:val="TableText"/>
              <w:rPr>
                <w:rFonts w:ascii="Garamond" w:hAnsi="Garamond"/>
                <w:b/>
              </w:rPr>
            </w:pPr>
            <w:r w:rsidRPr="001F319E">
              <w:rPr>
                <w:rFonts w:ascii="Garamond" w:hAnsi="Garamond"/>
                <w:b/>
              </w:rPr>
              <w:t xml:space="preserve">         ;</w:t>
            </w:r>
          </w:p>
          <w:p w14:paraId="7536C22A" w14:textId="77777777" w:rsidR="00944E64" w:rsidRPr="001F319E" w:rsidRDefault="00944E64" w:rsidP="0086652B">
            <w:pPr>
              <w:pStyle w:val="TableText"/>
              <w:rPr>
                <w:rFonts w:ascii="Garamond" w:hAnsi="Garamond"/>
                <w:b/>
              </w:rPr>
            </w:pPr>
            <w:r w:rsidRPr="001F319E">
              <w:rPr>
                <w:rFonts w:ascii="Garamond" w:hAnsi="Garamond"/>
                <w:b/>
              </w:rPr>
              <w:t xml:space="preserve">         ;**NOTE: RONAM is now RO NUMBER</w:t>
            </w:r>
          </w:p>
          <w:p w14:paraId="50C3C250" w14:textId="77777777" w:rsidR="00944E64" w:rsidRPr="001F319E" w:rsidRDefault="00944E64" w:rsidP="0086652B">
            <w:pPr>
              <w:pStyle w:val="TableText"/>
              <w:rPr>
                <w:rFonts w:ascii="Garamond" w:hAnsi="Garamond"/>
                <w:b/>
              </w:rPr>
            </w:pPr>
            <w:r w:rsidRPr="001F319E">
              <w:rPr>
                <w:rFonts w:ascii="Garamond" w:hAnsi="Garamond"/>
                <w:b/>
              </w:rPr>
              <w:t>LOAD     S L=1,^TMP("DVBCXFR",$J,L,0)="$TRANSFER IN",L=L+1</w:t>
            </w:r>
          </w:p>
          <w:p w14:paraId="0102570D" w14:textId="77777777" w:rsidR="00944E64" w:rsidRPr="001F319E" w:rsidRDefault="00944E64" w:rsidP="0086652B">
            <w:pPr>
              <w:pStyle w:val="TableText"/>
              <w:rPr>
                <w:rFonts w:ascii="Garamond" w:hAnsi="Garamond"/>
                <w:b/>
              </w:rPr>
            </w:pPr>
            <w:r w:rsidRPr="001F319E">
              <w:rPr>
                <w:rFonts w:ascii="Garamond" w:hAnsi="Garamond"/>
                <w:b/>
              </w:rPr>
              <w:t xml:space="preserve">         F X=1:1 Q:'$D(LINE(X))  S ^TMP("DVBCXFR",$J,L,0)=LINE(X),L=L+1</w:t>
            </w:r>
          </w:p>
          <w:p w14:paraId="51D234FC" w14:textId="77777777" w:rsidR="00944E64" w:rsidRPr="001F319E" w:rsidRDefault="00944E64" w:rsidP="0086652B">
            <w:pPr>
              <w:pStyle w:val="TableText"/>
              <w:rPr>
                <w:rFonts w:ascii="Garamond" w:hAnsi="Garamond"/>
                <w:b/>
              </w:rPr>
            </w:pPr>
            <w:r w:rsidRPr="001F319E">
              <w:rPr>
                <w:rFonts w:ascii="Garamond" w:hAnsi="Garamond"/>
                <w:b/>
              </w:rPr>
              <w:t xml:space="preserve">         F JI=0:0 S JI=$O(^DVB(396.3,REQDA,2,JI)) Q:JI=""  S ^TMP("DVBCXFR",$J,L</w:t>
            </w:r>
          </w:p>
          <w:p w14:paraId="08478849" w14:textId="77777777" w:rsidR="00944E64" w:rsidRPr="001F319E" w:rsidRDefault="00944E64" w:rsidP="0086652B">
            <w:pPr>
              <w:pStyle w:val="TableText"/>
              <w:rPr>
                <w:rFonts w:ascii="Garamond" w:hAnsi="Garamond"/>
                <w:b/>
              </w:rPr>
            </w:pPr>
            <w:r w:rsidRPr="001F319E">
              <w:rPr>
                <w:rFonts w:ascii="Garamond" w:hAnsi="Garamond"/>
                <w:b/>
              </w:rPr>
              <w:t>,0)="$REMK "_^DVB(396.3,REQDA,2,JI,0),L=L+1</w:t>
            </w:r>
          </w:p>
          <w:p w14:paraId="3B440434" w14:textId="77777777" w:rsidR="00944E64" w:rsidRPr="001F319E" w:rsidRDefault="00944E64" w:rsidP="0086652B">
            <w:pPr>
              <w:pStyle w:val="TableText"/>
              <w:rPr>
                <w:rFonts w:ascii="Garamond" w:hAnsi="Garamond"/>
                <w:b/>
              </w:rPr>
            </w:pPr>
            <w:r w:rsidRPr="001F319E">
              <w:rPr>
                <w:rFonts w:ascii="Garamond" w:hAnsi="Garamond"/>
                <w:b/>
              </w:rPr>
              <w:t xml:space="preserve">         S SITE=$P(^XMB(1,1,0),U,1),SITE1=$P(^DIC(4.2,SITE,0),U,1)</w:t>
            </w:r>
          </w:p>
          <w:p w14:paraId="3B6214C2" w14:textId="77777777" w:rsidR="00944E64" w:rsidRPr="001F319E" w:rsidRDefault="00944E64" w:rsidP="0086652B">
            <w:pPr>
              <w:pStyle w:val="TableText"/>
              <w:rPr>
                <w:rFonts w:ascii="Garamond" w:hAnsi="Garamond"/>
                <w:b/>
              </w:rPr>
            </w:pPr>
            <w:r w:rsidRPr="001F319E">
              <w:rPr>
                <w:rFonts w:ascii="Garamond" w:hAnsi="Garamond"/>
                <w:b/>
              </w:rPr>
              <w:t xml:space="preserve">         S USERNM=$P(^VA(200,DUZ,0),U,1),^TMP("DVBCXFR",$J,L,0)="$USER "_USERNM_</w:t>
            </w:r>
          </w:p>
          <w:p w14:paraId="3CC33676" w14:textId="77777777" w:rsidR="00944E64" w:rsidRPr="001F319E" w:rsidRDefault="00944E64" w:rsidP="0086652B">
            <w:pPr>
              <w:pStyle w:val="TableText"/>
              <w:rPr>
                <w:rFonts w:ascii="Garamond" w:hAnsi="Garamond"/>
                <w:b/>
              </w:rPr>
            </w:pPr>
            <w:r w:rsidRPr="001F319E">
              <w:rPr>
                <w:rFonts w:ascii="Garamond" w:hAnsi="Garamond"/>
                <w:b/>
              </w:rPr>
              <w:t>U_SITE_U_SITE1,L=L+1</w:t>
            </w:r>
          </w:p>
          <w:p w14:paraId="280D1A7F" w14:textId="77777777" w:rsidR="00944E64" w:rsidRPr="001F319E" w:rsidRDefault="00944E64" w:rsidP="0086652B">
            <w:pPr>
              <w:pStyle w:val="TableText"/>
              <w:rPr>
                <w:rFonts w:ascii="Garamond" w:hAnsi="Garamond"/>
                <w:b/>
              </w:rPr>
            </w:pPr>
            <w:r w:rsidRPr="001F319E">
              <w:rPr>
                <w:rFonts w:ascii="Garamond" w:hAnsi="Garamond"/>
                <w:b/>
              </w:rPr>
              <w:t xml:space="preserve">         S ^TMP("DVBCXFR",$J,L,0)="$END "</w:t>
            </w:r>
          </w:p>
          <w:p w14:paraId="19BE3482" w14:textId="77777777" w:rsidR="00944E64" w:rsidRPr="001F319E" w:rsidRDefault="00944E64" w:rsidP="0086652B">
            <w:pPr>
              <w:pStyle w:val="TableText"/>
              <w:rPr>
                <w:rFonts w:ascii="Garamond" w:hAnsi="Garamond"/>
                <w:b/>
              </w:rPr>
            </w:pPr>
            <w:r w:rsidRPr="001F319E">
              <w:rPr>
                <w:rFonts w:ascii="Garamond" w:hAnsi="Garamond"/>
                <w:b/>
              </w:rPr>
              <w:t xml:space="preserve">         N XMNODE</w:t>
            </w:r>
          </w:p>
          <w:p w14:paraId="30F125CF" w14:textId="77777777" w:rsidR="00944E64" w:rsidRPr="001F319E" w:rsidRDefault="00944E64" w:rsidP="0086652B">
            <w:pPr>
              <w:pStyle w:val="TableText"/>
              <w:rPr>
                <w:rFonts w:ascii="Garamond" w:hAnsi="Garamond"/>
                <w:b/>
              </w:rPr>
            </w:pPr>
            <w:r w:rsidRPr="001F319E">
              <w:rPr>
                <w:rFonts w:ascii="Garamond" w:hAnsi="Garamond"/>
                <w:b/>
              </w:rPr>
              <w:t xml:space="preserve">         S XMNODE=0</w:t>
            </w:r>
          </w:p>
          <w:p w14:paraId="2E445416" w14:textId="77777777" w:rsidR="00944E64" w:rsidRPr="001F319E" w:rsidRDefault="00944E64" w:rsidP="0086652B">
            <w:pPr>
              <w:pStyle w:val="TableText"/>
              <w:rPr>
                <w:rFonts w:ascii="Garamond" w:hAnsi="Garamond"/>
                <w:b/>
              </w:rPr>
            </w:pPr>
            <w:r w:rsidRPr="001F319E">
              <w:rPr>
                <w:rFonts w:ascii="Garamond" w:hAnsi="Garamond"/>
                <w:b/>
              </w:rPr>
              <w:t xml:space="preserve">         F X=(L+1):1:(L+XMCNT) DO</w:t>
            </w:r>
          </w:p>
          <w:p w14:paraId="0E5A9A53" w14:textId="77777777" w:rsidR="00944E64" w:rsidRPr="001F319E" w:rsidRDefault="00944E64" w:rsidP="0086652B">
            <w:pPr>
              <w:pStyle w:val="TableText"/>
              <w:rPr>
                <w:rFonts w:ascii="Garamond" w:hAnsi="Garamond"/>
                <w:b/>
              </w:rPr>
            </w:pPr>
            <w:r w:rsidRPr="001F319E">
              <w:rPr>
                <w:rFonts w:ascii="Garamond" w:hAnsi="Garamond"/>
                <w:b/>
              </w:rPr>
              <w:t xml:space="preserve">         .S XMNODE=XMNODE+1</w:t>
            </w:r>
          </w:p>
          <w:p w14:paraId="44DF1CD2" w14:textId="77777777" w:rsidR="00944E64" w:rsidRPr="001F319E" w:rsidRDefault="00944E64" w:rsidP="0086652B">
            <w:pPr>
              <w:pStyle w:val="TableText"/>
              <w:rPr>
                <w:rFonts w:ascii="Garamond" w:hAnsi="Garamond"/>
                <w:b/>
              </w:rPr>
            </w:pPr>
            <w:r w:rsidRPr="001F319E">
              <w:rPr>
                <w:rFonts w:ascii="Garamond" w:hAnsi="Garamond"/>
                <w:b/>
              </w:rPr>
              <w:t xml:space="preserve">         .S ^TMP("DVBCXFR",$J,X,0)=XMVAR(XMNODE)</w:t>
            </w:r>
          </w:p>
          <w:p w14:paraId="3E6186BF" w14:textId="77777777" w:rsidR="00944E64" w:rsidRPr="001F319E" w:rsidRDefault="00944E64" w:rsidP="0086652B">
            <w:pPr>
              <w:pStyle w:val="TableText"/>
              <w:rPr>
                <w:rFonts w:ascii="Garamond" w:hAnsi="Garamond"/>
                <w:b/>
              </w:rPr>
            </w:pPr>
            <w:r w:rsidRPr="001F319E">
              <w:rPr>
                <w:rFonts w:ascii="Garamond" w:hAnsi="Garamond"/>
                <w:b/>
              </w:rPr>
              <w:t xml:space="preserve">         S ^TMP("DVBCXFR",$J,X+1,0)="$END1 "</w:t>
            </w:r>
          </w:p>
          <w:p w14:paraId="3E7B1ACA" w14:textId="77777777" w:rsidR="00944E64" w:rsidRPr="001F319E" w:rsidRDefault="00944E64" w:rsidP="0086652B">
            <w:pPr>
              <w:pStyle w:val="TableText"/>
              <w:rPr>
                <w:rFonts w:ascii="Garamond" w:hAnsi="Garamond"/>
                <w:b/>
              </w:rPr>
            </w:pPr>
            <w:r w:rsidRPr="001F319E">
              <w:rPr>
                <w:rFonts w:ascii="Garamond" w:hAnsi="Garamond"/>
                <w:b/>
              </w:rPr>
              <w:t xml:space="preserve">         ;</w:t>
            </w:r>
          </w:p>
          <w:p w14:paraId="13BF8337" w14:textId="77777777" w:rsidR="00944E64" w:rsidRPr="001F319E" w:rsidRDefault="00944E64" w:rsidP="0086652B">
            <w:pPr>
              <w:pStyle w:val="TableText"/>
              <w:rPr>
                <w:rFonts w:ascii="Garamond" w:hAnsi="Garamond"/>
                <w:b/>
              </w:rPr>
            </w:pPr>
            <w:r w:rsidRPr="001F319E">
              <w:rPr>
                <w:rFonts w:ascii="Garamond" w:hAnsi="Garamond"/>
                <w:b/>
              </w:rPr>
              <w:t>SEND     K XMZ</w:t>
            </w:r>
          </w:p>
          <w:p w14:paraId="35198190" w14:textId="77777777" w:rsidR="00944E64" w:rsidRPr="001F319E" w:rsidRDefault="00944E64" w:rsidP="0086652B">
            <w:pPr>
              <w:pStyle w:val="TableText"/>
              <w:rPr>
                <w:rFonts w:ascii="Garamond" w:hAnsi="Garamond"/>
                <w:b/>
              </w:rPr>
            </w:pPr>
            <w:r w:rsidRPr="001F319E">
              <w:rPr>
                <w:rFonts w:ascii="Garamond" w:hAnsi="Garamond"/>
                <w:b/>
              </w:rPr>
              <w:t xml:space="preserve">         ;S XMY("POSTMASTER@"_DOMNAM)=DOMNUM</w:t>
            </w:r>
          </w:p>
          <w:p w14:paraId="2E8C4E13" w14:textId="77777777" w:rsidR="00944E64" w:rsidRPr="001F319E" w:rsidRDefault="00944E64" w:rsidP="0086652B">
            <w:pPr>
              <w:pStyle w:val="TableText"/>
              <w:rPr>
                <w:rFonts w:ascii="Garamond" w:hAnsi="Garamond"/>
                <w:b/>
              </w:rPr>
            </w:pPr>
            <w:r w:rsidRPr="001F319E">
              <w:rPr>
                <w:rFonts w:ascii="Garamond" w:hAnsi="Garamond"/>
                <w:b/>
              </w:rPr>
              <w:t xml:space="preserve">         N RRIF</w:t>
            </w:r>
          </w:p>
          <w:p w14:paraId="579C03CC" w14:textId="77777777" w:rsidR="00944E64" w:rsidRPr="001F319E" w:rsidRDefault="00944E64" w:rsidP="0086652B">
            <w:pPr>
              <w:pStyle w:val="TableText"/>
              <w:rPr>
                <w:rFonts w:ascii="Garamond" w:hAnsi="Garamond"/>
                <w:b/>
              </w:rPr>
            </w:pPr>
            <w:r w:rsidRPr="001F319E">
              <w:rPr>
                <w:rFonts w:ascii="Garamond" w:hAnsi="Garamond"/>
                <w:b/>
              </w:rPr>
              <w:t xml:space="preserve">         S RRF=^DD("SITE",1),RRXM=0</w:t>
            </w:r>
          </w:p>
          <w:p w14:paraId="174A7B3C" w14:textId="77777777" w:rsidR="00944E64" w:rsidRPr="001F319E" w:rsidRDefault="00944E64" w:rsidP="0086652B">
            <w:pPr>
              <w:pStyle w:val="TableText"/>
              <w:rPr>
                <w:rFonts w:ascii="Garamond" w:hAnsi="Garamond"/>
                <w:b/>
              </w:rPr>
            </w:pPr>
            <w:r w:rsidRPr="001F319E">
              <w:rPr>
                <w:rFonts w:ascii="Garamond" w:hAnsi="Garamond"/>
                <w:b/>
              </w:rPr>
              <w:t xml:space="preserve">         ;Check for reroute within VAMC</w:t>
            </w:r>
          </w:p>
          <w:p w14:paraId="1F666346" w14:textId="77777777" w:rsidR="00944E64" w:rsidRPr="001F319E" w:rsidRDefault="00944E64" w:rsidP="0086652B">
            <w:pPr>
              <w:pStyle w:val="TableText"/>
              <w:rPr>
                <w:rFonts w:ascii="Garamond" w:hAnsi="Garamond"/>
                <w:b/>
              </w:rPr>
            </w:pPr>
            <w:r w:rsidRPr="001F319E">
              <w:rPr>
                <w:rFonts w:ascii="Garamond" w:hAnsi="Garamond"/>
                <w:b/>
              </w:rPr>
              <w:t xml:space="preserve">         I RRF'=INUM D</w:t>
            </w:r>
          </w:p>
          <w:p w14:paraId="35FB29EE" w14:textId="77777777" w:rsidR="00944E64" w:rsidRPr="001F319E" w:rsidRDefault="00944E64" w:rsidP="0086652B">
            <w:pPr>
              <w:pStyle w:val="TableText"/>
              <w:rPr>
                <w:rFonts w:ascii="Garamond" w:hAnsi="Garamond"/>
                <w:b/>
              </w:rPr>
            </w:pPr>
            <w:r w:rsidRPr="001F319E">
              <w:rPr>
                <w:rFonts w:ascii="Garamond" w:hAnsi="Garamond"/>
                <w:b/>
              </w:rPr>
              <w:t xml:space="preserve">         .S XMY(DUZ)="",XMY("S.DVBA C PROCESS MAIL MESSAGE@"_DOMNAM)=DOMNUM,XMSU</w:t>
            </w:r>
          </w:p>
          <w:p w14:paraId="7F845D75" w14:textId="77777777" w:rsidR="00944E64" w:rsidRPr="001F319E" w:rsidRDefault="00944E64" w:rsidP="0086652B">
            <w:pPr>
              <w:pStyle w:val="TableText"/>
              <w:rPr>
                <w:rFonts w:ascii="Garamond" w:hAnsi="Garamond"/>
                <w:b/>
              </w:rPr>
            </w:pPr>
            <w:r w:rsidRPr="001F319E">
              <w:rPr>
                <w:rFonts w:ascii="Garamond" w:hAnsi="Garamond"/>
                <w:b/>
              </w:rPr>
              <w:t>B="Transfer of C&amp;P Exams",XMTEXT="^TMP(""DVBCXFR"",$J,",XMDUZ=DUZ</w:t>
            </w:r>
          </w:p>
          <w:p w14:paraId="14025515" w14:textId="77777777" w:rsidR="00944E64" w:rsidRPr="001F319E" w:rsidRDefault="00944E64" w:rsidP="0086652B">
            <w:pPr>
              <w:pStyle w:val="TableText"/>
              <w:rPr>
                <w:rFonts w:ascii="Garamond" w:hAnsi="Garamond"/>
                <w:b/>
              </w:rPr>
            </w:pPr>
            <w:r w:rsidRPr="001F319E">
              <w:rPr>
                <w:rFonts w:ascii="Garamond" w:hAnsi="Garamond"/>
                <w:b/>
              </w:rPr>
              <w:lastRenderedPageBreak/>
              <w:t xml:space="preserve">         .D ^XMD</w:t>
            </w:r>
          </w:p>
          <w:p w14:paraId="3886B89B" w14:textId="77777777" w:rsidR="00944E64" w:rsidRPr="001F319E" w:rsidRDefault="00944E64" w:rsidP="0086652B">
            <w:pPr>
              <w:pStyle w:val="TableText"/>
              <w:rPr>
                <w:rFonts w:ascii="Garamond" w:hAnsi="Garamond"/>
                <w:b/>
              </w:rPr>
            </w:pPr>
            <w:r w:rsidRPr="001F319E">
              <w:rPr>
                <w:rFonts w:ascii="Garamond" w:hAnsi="Garamond"/>
                <w:b/>
              </w:rPr>
              <w:t xml:space="preserve">         .I $D(XMZ) S RTN="1^Transmitted as message # "_XMZ_" from this site to</w:t>
            </w:r>
          </w:p>
          <w:p w14:paraId="2364F212" w14:textId="77777777" w:rsidR="00944E64" w:rsidRPr="001F319E" w:rsidRDefault="00944E64" w:rsidP="0086652B">
            <w:pPr>
              <w:pStyle w:val="TableText"/>
              <w:rPr>
                <w:rFonts w:ascii="Garamond" w:hAnsi="Garamond"/>
                <w:b/>
              </w:rPr>
            </w:pPr>
            <w:r w:rsidRPr="001F319E">
              <w:rPr>
                <w:rFonts w:ascii="Garamond" w:hAnsi="Garamond"/>
                <w:b/>
              </w:rPr>
              <w:t>"_DOMNAM</w:t>
            </w:r>
          </w:p>
          <w:p w14:paraId="72A75542" w14:textId="77777777" w:rsidR="00944E64" w:rsidRPr="001F319E" w:rsidRDefault="00944E64" w:rsidP="0086652B">
            <w:pPr>
              <w:pStyle w:val="TableText"/>
              <w:rPr>
                <w:rFonts w:ascii="Garamond" w:hAnsi="Garamond"/>
                <w:b/>
              </w:rPr>
            </w:pPr>
            <w:r w:rsidRPr="001F319E">
              <w:rPr>
                <w:rFonts w:ascii="Garamond" w:hAnsi="Garamond"/>
                <w:b/>
              </w:rPr>
              <w:t xml:space="preserve">         .I '$D(XMZ) S RTN="0^Message transmission error! Request WILL NOT be re</w:t>
            </w:r>
          </w:p>
          <w:p w14:paraId="187EB213" w14:textId="77777777" w:rsidR="00944E64" w:rsidRPr="001F319E" w:rsidRDefault="00944E64" w:rsidP="0086652B">
            <w:pPr>
              <w:pStyle w:val="TableText"/>
              <w:rPr>
                <w:rFonts w:ascii="Garamond" w:hAnsi="Garamond"/>
                <w:b/>
              </w:rPr>
            </w:pPr>
            <w:r w:rsidRPr="001F319E">
              <w:rPr>
                <w:rFonts w:ascii="Garamond" w:hAnsi="Garamond"/>
                <w:b/>
              </w:rPr>
              <w:t>routed!",RRXM=1</w:t>
            </w:r>
          </w:p>
          <w:p w14:paraId="4F82485C" w14:textId="77777777" w:rsidR="00944E64" w:rsidRPr="001F319E" w:rsidRDefault="00944E64" w:rsidP="0086652B">
            <w:pPr>
              <w:pStyle w:val="TableText"/>
              <w:rPr>
                <w:rFonts w:ascii="Garamond" w:hAnsi="Garamond"/>
                <w:b/>
              </w:rPr>
            </w:pPr>
            <w:r w:rsidRPr="001F319E">
              <w:rPr>
                <w:rFonts w:ascii="Garamond" w:hAnsi="Garamond"/>
                <w:b/>
              </w:rPr>
              <w:t xml:space="preserve">         ;if all ok, update main, sub-file</w:t>
            </w:r>
          </w:p>
          <w:p w14:paraId="541ED9DF" w14:textId="77777777" w:rsidR="00944E64" w:rsidRPr="001F319E" w:rsidRDefault="00944E64" w:rsidP="0086652B">
            <w:pPr>
              <w:pStyle w:val="TableText"/>
              <w:rPr>
                <w:rFonts w:ascii="Garamond" w:hAnsi="Garamond"/>
                <w:b/>
              </w:rPr>
            </w:pPr>
            <w:r w:rsidRPr="001F319E">
              <w:rPr>
                <w:rFonts w:ascii="Garamond" w:hAnsi="Garamond"/>
                <w:b/>
              </w:rPr>
              <w:t xml:space="preserve">         I RRXM=1 D VKILL Q</w:t>
            </w:r>
          </w:p>
          <w:p w14:paraId="3E9921CB" w14:textId="77777777" w:rsidR="00944E64" w:rsidRPr="001F319E" w:rsidRDefault="00944E64" w:rsidP="0086652B">
            <w:pPr>
              <w:pStyle w:val="TableText"/>
              <w:rPr>
                <w:rFonts w:ascii="Garamond" w:hAnsi="Garamond"/>
                <w:b/>
              </w:rPr>
            </w:pPr>
            <w:r w:rsidRPr="001F319E">
              <w:rPr>
                <w:rFonts w:ascii="Garamond" w:hAnsi="Garamond"/>
                <w:b/>
              </w:rPr>
              <w:t xml:space="preserve">         I RRF=INUM S RTN="1^Rerouted to another division within "_DOMNAM</w:t>
            </w:r>
          </w:p>
          <w:p w14:paraId="13B24429" w14:textId="77777777" w:rsidR="00944E64" w:rsidRPr="001F319E" w:rsidRDefault="00944E64" w:rsidP="0086652B">
            <w:pPr>
              <w:pStyle w:val="TableText"/>
              <w:rPr>
                <w:rFonts w:ascii="Garamond" w:hAnsi="Garamond"/>
                <w:b/>
              </w:rPr>
            </w:pPr>
            <w:r w:rsidRPr="001F319E">
              <w:rPr>
                <w:rFonts w:ascii="Garamond" w:hAnsi="Garamond"/>
                <w:b/>
              </w:rPr>
              <w:t xml:space="preserve">         F III=0:0 S III=$O(XEXAMS(III)) Q:III=""  D</w:t>
            </w:r>
          </w:p>
          <w:p w14:paraId="38EDA373" w14:textId="77777777" w:rsidR="00944E64" w:rsidRPr="001F319E" w:rsidRDefault="00944E64" w:rsidP="0086652B">
            <w:pPr>
              <w:pStyle w:val="TableText"/>
              <w:rPr>
                <w:rFonts w:ascii="Garamond" w:hAnsi="Garamond"/>
                <w:b/>
              </w:rPr>
            </w:pPr>
            <w:r w:rsidRPr="001F319E">
              <w:rPr>
                <w:rFonts w:ascii="Garamond" w:hAnsi="Garamond"/>
                <w:b/>
              </w:rPr>
              <w:t xml:space="preserve">         .S DIE="^DVB(396.4,",DA=III,DR=".04///T;62///"_DOMNAM_";60////"_DT_";61</w:t>
            </w:r>
          </w:p>
          <w:p w14:paraId="0FA4425B" w14:textId="77777777" w:rsidR="00944E64" w:rsidRPr="001F319E" w:rsidRDefault="00944E64" w:rsidP="0086652B">
            <w:pPr>
              <w:pStyle w:val="TableText"/>
              <w:rPr>
                <w:rFonts w:ascii="Garamond" w:hAnsi="Garamond"/>
                <w:b/>
              </w:rPr>
            </w:pPr>
            <w:r w:rsidRPr="001F319E">
              <w:rPr>
                <w:rFonts w:ascii="Garamond" w:hAnsi="Garamond"/>
                <w:b/>
              </w:rPr>
              <w:t>///"_USERNM</w:t>
            </w:r>
          </w:p>
          <w:p w14:paraId="2B924CCA" w14:textId="77777777" w:rsidR="00944E64" w:rsidRPr="001F319E" w:rsidRDefault="00944E64" w:rsidP="0086652B">
            <w:pPr>
              <w:pStyle w:val="TableText"/>
              <w:rPr>
                <w:rFonts w:ascii="Garamond" w:hAnsi="Garamond"/>
                <w:b/>
              </w:rPr>
            </w:pPr>
            <w:r w:rsidRPr="001F319E">
              <w:rPr>
                <w:rFonts w:ascii="Garamond" w:hAnsi="Garamond"/>
                <w:b/>
              </w:rPr>
              <w:t xml:space="preserve">         .D ^DIE</w:t>
            </w:r>
          </w:p>
          <w:p w14:paraId="2698AFE9" w14:textId="77777777" w:rsidR="00944E64" w:rsidRPr="001F319E" w:rsidRDefault="00944E64" w:rsidP="0086652B">
            <w:pPr>
              <w:pStyle w:val="TableText"/>
              <w:rPr>
                <w:rFonts w:ascii="Garamond" w:hAnsi="Garamond"/>
                <w:b/>
              </w:rPr>
            </w:pPr>
            <w:r w:rsidRPr="001F319E">
              <w:rPr>
                <w:rFonts w:ascii="Garamond" w:hAnsi="Garamond"/>
                <w:b/>
              </w:rPr>
              <w:t xml:space="preserve">         K DIE,DA,DR S DIE="^DVB(396.3,",DA=REQDA,DR="17///14"</w:t>
            </w:r>
          </w:p>
          <w:p w14:paraId="4AA13EE8" w14:textId="77777777" w:rsidR="00944E64" w:rsidRPr="001F319E" w:rsidRDefault="00944E64" w:rsidP="0086652B">
            <w:pPr>
              <w:pStyle w:val="TableText"/>
              <w:rPr>
                <w:rFonts w:ascii="Garamond" w:hAnsi="Garamond"/>
                <w:b/>
              </w:rPr>
            </w:pPr>
            <w:r w:rsidRPr="001F319E">
              <w:rPr>
                <w:rFonts w:ascii="Garamond" w:hAnsi="Garamond"/>
                <w:b/>
              </w:rPr>
              <w:t xml:space="preserve">         S CSITE=^DD("SITE",1),MDIV=$P(^DVB(396.15,RDIV,0),"^")</w:t>
            </w:r>
          </w:p>
          <w:p w14:paraId="26F72C24" w14:textId="77777777" w:rsidR="00944E64" w:rsidRPr="001F319E" w:rsidRDefault="00944E64" w:rsidP="0086652B">
            <w:pPr>
              <w:pStyle w:val="TableText"/>
              <w:rPr>
                <w:rFonts w:ascii="Garamond" w:hAnsi="Garamond"/>
                <w:b/>
              </w:rPr>
            </w:pPr>
            <w:r w:rsidRPr="001F319E">
              <w:rPr>
                <w:rFonts w:ascii="Garamond" w:hAnsi="Garamond"/>
                <w:b/>
              </w:rPr>
              <w:t xml:space="preserve">         I CSITE=RRF&amp;(CSITE=INUM) S DR=DR_";24////"_MDIV</w:t>
            </w:r>
          </w:p>
          <w:p w14:paraId="73651D18" w14:textId="77777777" w:rsidR="00944E64" w:rsidRPr="001F319E" w:rsidRDefault="00944E64" w:rsidP="0086652B">
            <w:pPr>
              <w:pStyle w:val="TableText"/>
              <w:rPr>
                <w:rFonts w:ascii="Garamond" w:hAnsi="Garamond"/>
                <w:b/>
              </w:rPr>
            </w:pPr>
            <w:r w:rsidRPr="001F319E">
              <w:rPr>
                <w:rFonts w:ascii="Garamond" w:hAnsi="Garamond"/>
                <w:b/>
              </w:rPr>
              <w:t xml:space="preserve">         D ^DIE ;set transfer items</w:t>
            </w:r>
          </w:p>
          <w:p w14:paraId="091A0E85" w14:textId="77777777" w:rsidR="00944E64" w:rsidRPr="001F319E" w:rsidRDefault="00944E64" w:rsidP="0086652B">
            <w:pPr>
              <w:pStyle w:val="TableText"/>
              <w:rPr>
                <w:rFonts w:ascii="Garamond" w:hAnsi="Garamond"/>
                <w:b/>
              </w:rPr>
            </w:pPr>
            <w:r w:rsidRPr="001F319E">
              <w:rPr>
                <w:rFonts w:ascii="Garamond" w:hAnsi="Garamond"/>
                <w:b/>
              </w:rPr>
              <w:t xml:space="preserve">         ;</w:t>
            </w:r>
          </w:p>
          <w:p w14:paraId="47ABADE7" w14:textId="77777777" w:rsidR="00944E64" w:rsidRPr="001F319E" w:rsidRDefault="00944E64" w:rsidP="0086652B">
            <w:pPr>
              <w:pStyle w:val="TableText"/>
              <w:rPr>
                <w:rFonts w:ascii="Garamond" w:hAnsi="Garamond"/>
                <w:b/>
              </w:rPr>
            </w:pPr>
            <w:r w:rsidRPr="001F319E">
              <w:rPr>
                <w:rFonts w:ascii="Garamond" w:hAnsi="Garamond"/>
                <w:b/>
              </w:rPr>
              <w:t xml:space="preserve">         S RRIF=$$UPRR^DVBCUTL8(REQDA,RRDT)</w:t>
            </w:r>
          </w:p>
          <w:p w14:paraId="203B497E" w14:textId="77777777" w:rsidR="00944E64" w:rsidRPr="001F319E" w:rsidRDefault="00944E64" w:rsidP="0086652B">
            <w:pPr>
              <w:pStyle w:val="TableText"/>
              <w:rPr>
                <w:rFonts w:ascii="Garamond" w:hAnsi="Garamond"/>
                <w:b/>
              </w:rPr>
            </w:pPr>
            <w:r w:rsidRPr="001F319E">
              <w:rPr>
                <w:rFonts w:ascii="Garamond" w:hAnsi="Garamond"/>
                <w:b/>
              </w:rPr>
              <w:t xml:space="preserve">         S DA=$P(RRIF,"^")</w:t>
            </w:r>
          </w:p>
          <w:p w14:paraId="1D7F20B2" w14:textId="77777777" w:rsidR="00944E64" w:rsidRPr="001F319E" w:rsidRDefault="00944E64" w:rsidP="0086652B">
            <w:pPr>
              <w:pStyle w:val="TableText"/>
              <w:rPr>
                <w:rFonts w:ascii="Garamond" w:hAnsi="Garamond"/>
                <w:b/>
              </w:rPr>
            </w:pPr>
            <w:r w:rsidRPr="001F319E">
              <w:rPr>
                <w:rFonts w:ascii="Garamond" w:hAnsi="Garamond"/>
                <w:b/>
              </w:rPr>
              <w:t xml:space="preserve">         S DIE="^DVB(396.3,"_REQDA_",6,",DA(1)=REQDA</w:t>
            </w:r>
          </w:p>
          <w:p w14:paraId="31160FCD" w14:textId="77777777" w:rsidR="00944E64" w:rsidRPr="001F319E" w:rsidRDefault="00944E64" w:rsidP="0086652B">
            <w:pPr>
              <w:pStyle w:val="TableText"/>
              <w:rPr>
                <w:rFonts w:ascii="Garamond" w:hAnsi="Garamond"/>
                <w:b/>
              </w:rPr>
            </w:pPr>
            <w:r w:rsidRPr="001F319E">
              <w:rPr>
                <w:rFonts w:ascii="Garamond" w:hAnsi="Garamond"/>
                <w:b/>
              </w:rPr>
              <w:t xml:space="preserve">         S DR="1////"_REQDA_";2////"_PIEN_";3////"_RRF_";4////"_RR_";5////"_RD</w:t>
            </w:r>
          </w:p>
          <w:p w14:paraId="3668FBB9" w14:textId="77777777" w:rsidR="00944E64" w:rsidRPr="001F319E" w:rsidRDefault="00944E64" w:rsidP="0086652B">
            <w:pPr>
              <w:pStyle w:val="TableText"/>
              <w:rPr>
                <w:rFonts w:ascii="Garamond" w:hAnsi="Garamond"/>
                <w:b/>
              </w:rPr>
            </w:pPr>
            <w:r w:rsidRPr="001F319E">
              <w:rPr>
                <w:rFonts w:ascii="Garamond" w:hAnsi="Garamond"/>
                <w:b/>
              </w:rPr>
              <w:t xml:space="preserve">         S DR=DR_";.02////"_INUM_";8////"_RRDIV_";7////"_DUZ</w:t>
            </w:r>
          </w:p>
          <w:p w14:paraId="748DB049" w14:textId="77777777" w:rsidR="00944E64" w:rsidRPr="001F319E" w:rsidRDefault="00944E64" w:rsidP="0086652B">
            <w:pPr>
              <w:pStyle w:val="TableText"/>
              <w:rPr>
                <w:rFonts w:ascii="Garamond" w:hAnsi="Garamond"/>
                <w:b/>
              </w:rPr>
            </w:pPr>
            <w:r w:rsidRPr="001F319E">
              <w:rPr>
                <w:rFonts w:ascii="Garamond" w:hAnsi="Garamond"/>
                <w:b/>
              </w:rPr>
              <w:t xml:space="preserve">         D ^DIE ;set Reroute fields</w:t>
            </w:r>
          </w:p>
          <w:p w14:paraId="7AB0D6AE" w14:textId="77777777" w:rsidR="00944E64" w:rsidRPr="001F319E" w:rsidRDefault="00944E64" w:rsidP="0086652B">
            <w:pPr>
              <w:pStyle w:val="TableText"/>
              <w:rPr>
                <w:rFonts w:ascii="Garamond" w:hAnsi="Garamond"/>
                <w:b/>
              </w:rPr>
            </w:pPr>
            <w:r w:rsidRPr="001F319E">
              <w:rPr>
                <w:rFonts w:ascii="Garamond" w:hAnsi="Garamond"/>
                <w:b/>
              </w:rPr>
              <w:t xml:space="preserve">         S RRIEN=DA,RRST="N",RRR=""</w:t>
            </w:r>
          </w:p>
          <w:p w14:paraId="6D28BC48" w14:textId="77777777" w:rsidR="00944E64" w:rsidRPr="001F319E" w:rsidRDefault="00944E64" w:rsidP="0086652B">
            <w:pPr>
              <w:pStyle w:val="TableText"/>
              <w:rPr>
                <w:rFonts w:ascii="Garamond" w:hAnsi="Garamond"/>
                <w:b/>
              </w:rPr>
            </w:pPr>
            <w:r w:rsidRPr="001F319E">
              <w:rPr>
                <w:rFonts w:ascii="Garamond" w:hAnsi="Garamond"/>
                <w:b/>
              </w:rPr>
              <w:t xml:space="preserve">         D UPRS^DVBCUTL8(REQDA,RRIEN,RRDT,RRST,RRR) ; Update the status</w:t>
            </w:r>
          </w:p>
          <w:p w14:paraId="4ECC05B9" w14:textId="77777777" w:rsidR="00944E64" w:rsidRPr="001F319E" w:rsidRDefault="00944E64" w:rsidP="0086652B">
            <w:pPr>
              <w:pStyle w:val="TableText"/>
              <w:rPr>
                <w:rFonts w:ascii="Garamond" w:hAnsi="Garamond"/>
                <w:b/>
              </w:rPr>
            </w:pPr>
            <w:r w:rsidRPr="001F319E">
              <w:rPr>
                <w:rFonts w:ascii="Garamond" w:hAnsi="Garamond"/>
                <w:b/>
              </w:rPr>
              <w:t xml:space="preserve">         ; Send Reroute message to Requestor</w:t>
            </w:r>
          </w:p>
          <w:p w14:paraId="040475E2" w14:textId="77777777" w:rsidR="00944E64" w:rsidRPr="001F319E" w:rsidRDefault="00944E64" w:rsidP="0086652B">
            <w:pPr>
              <w:pStyle w:val="TableText"/>
              <w:rPr>
                <w:rFonts w:ascii="Garamond" w:hAnsi="Garamond"/>
                <w:b/>
              </w:rPr>
            </w:pPr>
            <w:r w:rsidRPr="001F319E">
              <w:rPr>
                <w:rFonts w:ascii="Garamond" w:hAnsi="Garamond"/>
                <w:b/>
              </w:rPr>
              <w:t xml:space="preserve">         D SENDMSG^DVBAB1C(REQDA)</w:t>
            </w:r>
          </w:p>
          <w:p w14:paraId="3A2B1341" w14:textId="77777777" w:rsidR="00944E64" w:rsidRPr="001F319E" w:rsidRDefault="00944E64" w:rsidP="0086652B">
            <w:pPr>
              <w:pStyle w:val="TableText"/>
              <w:rPr>
                <w:rFonts w:ascii="Garamond" w:hAnsi="Garamond"/>
                <w:b/>
              </w:rPr>
            </w:pPr>
            <w:r w:rsidRPr="001F319E">
              <w:rPr>
                <w:rFonts w:ascii="Garamond" w:hAnsi="Garamond"/>
                <w:b/>
              </w:rPr>
              <w:t xml:space="preserve">         ;</w:t>
            </w:r>
          </w:p>
          <w:p w14:paraId="218E6847" w14:textId="77777777" w:rsidR="00944E64" w:rsidRPr="001F319E" w:rsidRDefault="00944E64" w:rsidP="0086652B">
            <w:pPr>
              <w:pStyle w:val="TableText"/>
              <w:rPr>
                <w:rFonts w:ascii="Garamond" w:hAnsi="Garamond"/>
                <w:b/>
              </w:rPr>
            </w:pPr>
            <w:r w:rsidRPr="001F319E">
              <w:rPr>
                <w:rFonts w:ascii="Garamond" w:hAnsi="Garamond"/>
                <w:b/>
              </w:rPr>
              <w:t xml:space="preserve">         ;  REQDA = 2507 Request IEN</w:t>
            </w:r>
          </w:p>
          <w:p w14:paraId="6F432017" w14:textId="77777777" w:rsidR="00944E64" w:rsidRPr="001F319E" w:rsidRDefault="00944E64" w:rsidP="0086652B">
            <w:pPr>
              <w:pStyle w:val="TableText"/>
              <w:rPr>
                <w:rFonts w:ascii="Garamond" w:hAnsi="Garamond"/>
                <w:b/>
              </w:rPr>
            </w:pPr>
            <w:r w:rsidRPr="001F319E">
              <w:rPr>
                <w:rFonts w:ascii="Garamond" w:hAnsi="Garamond"/>
                <w:b/>
              </w:rPr>
              <w:t xml:space="preserve">         ;  INUM = Institution IEN</w:t>
            </w:r>
          </w:p>
          <w:p w14:paraId="7D330A50" w14:textId="77777777" w:rsidR="00944E64" w:rsidRPr="001F319E" w:rsidRDefault="00944E64" w:rsidP="0086652B">
            <w:pPr>
              <w:pStyle w:val="TableText"/>
              <w:rPr>
                <w:rFonts w:ascii="Garamond" w:hAnsi="Garamond"/>
                <w:b/>
              </w:rPr>
            </w:pPr>
            <w:r w:rsidRPr="001F319E">
              <w:rPr>
                <w:rFonts w:ascii="Garamond" w:hAnsi="Garamond"/>
                <w:b/>
              </w:rPr>
              <w:t xml:space="preserve">         ;  PIEN = Patient IEN</w:t>
            </w:r>
          </w:p>
          <w:p w14:paraId="2A1F97EC" w14:textId="77777777" w:rsidR="00944E64" w:rsidRPr="001F319E" w:rsidRDefault="00944E64" w:rsidP="0086652B">
            <w:pPr>
              <w:pStyle w:val="TableText"/>
              <w:rPr>
                <w:rFonts w:ascii="Garamond" w:hAnsi="Garamond"/>
                <w:b/>
              </w:rPr>
            </w:pPr>
            <w:r w:rsidRPr="001F319E">
              <w:rPr>
                <w:rFonts w:ascii="Garamond" w:hAnsi="Garamond"/>
                <w:b/>
              </w:rPr>
              <w:t xml:space="preserve">         ;  DIEN = Division IEN</w:t>
            </w:r>
          </w:p>
          <w:p w14:paraId="19141220" w14:textId="77777777" w:rsidR="00944E64" w:rsidRPr="001F319E" w:rsidRDefault="00944E64" w:rsidP="0086652B">
            <w:pPr>
              <w:pStyle w:val="TableText"/>
              <w:rPr>
                <w:rFonts w:ascii="Garamond" w:hAnsi="Garamond"/>
                <w:b/>
              </w:rPr>
            </w:pPr>
            <w:r w:rsidRPr="001F319E">
              <w:rPr>
                <w:rFonts w:ascii="Garamond" w:hAnsi="Garamond"/>
                <w:b/>
              </w:rPr>
              <w:t xml:space="preserve">         ;  RR = Reroute Reason</w:t>
            </w:r>
          </w:p>
          <w:p w14:paraId="320823DA" w14:textId="77777777" w:rsidR="00944E64" w:rsidRPr="001F319E" w:rsidRDefault="00944E64" w:rsidP="0086652B">
            <w:pPr>
              <w:pStyle w:val="TableText"/>
              <w:rPr>
                <w:rFonts w:ascii="Garamond" w:hAnsi="Garamond"/>
                <w:b/>
              </w:rPr>
            </w:pPr>
            <w:r w:rsidRPr="001F319E">
              <w:rPr>
                <w:rFonts w:ascii="Garamond" w:hAnsi="Garamond"/>
                <w:b/>
              </w:rPr>
              <w:t xml:space="preserve">         ;  RD = Reroute Description</w:t>
            </w:r>
          </w:p>
          <w:p w14:paraId="7D542DF2" w14:textId="77777777" w:rsidR="00944E64" w:rsidRPr="001F319E" w:rsidRDefault="00944E64" w:rsidP="0086652B">
            <w:pPr>
              <w:pStyle w:val="TableText"/>
              <w:rPr>
                <w:rFonts w:ascii="Garamond" w:hAnsi="Garamond"/>
                <w:b/>
              </w:rPr>
            </w:pPr>
            <w:r w:rsidRPr="001F319E">
              <w:rPr>
                <w:rFonts w:ascii="Garamond" w:hAnsi="Garamond"/>
                <w:b/>
              </w:rPr>
              <w:t xml:space="preserve">         ;</w:t>
            </w:r>
          </w:p>
          <w:p w14:paraId="21738F42" w14:textId="77777777" w:rsidR="00944E64" w:rsidRPr="001F319E" w:rsidRDefault="00944E64" w:rsidP="0086652B">
            <w:pPr>
              <w:pStyle w:val="TableText"/>
              <w:rPr>
                <w:rFonts w:ascii="Garamond" w:hAnsi="Garamond"/>
                <w:b/>
              </w:rPr>
            </w:pPr>
            <w:r w:rsidRPr="001F319E">
              <w:rPr>
                <w:rFonts w:ascii="Garamond" w:hAnsi="Garamond"/>
                <w:b/>
              </w:rPr>
              <w:t xml:space="preserve">         ;</w:t>
            </w:r>
          </w:p>
          <w:p w14:paraId="694B91A5" w14:textId="77777777" w:rsidR="00944E64" w:rsidRPr="001F319E" w:rsidRDefault="00944E64" w:rsidP="0086652B">
            <w:pPr>
              <w:pStyle w:val="TableText"/>
              <w:rPr>
                <w:rFonts w:ascii="Garamond" w:hAnsi="Garamond"/>
                <w:b/>
              </w:rPr>
            </w:pPr>
            <w:r w:rsidRPr="001F319E">
              <w:rPr>
                <w:rFonts w:ascii="Garamond" w:hAnsi="Garamond"/>
                <w:b/>
              </w:rPr>
              <w:t xml:space="preserve">         ;</w:t>
            </w:r>
          </w:p>
          <w:p w14:paraId="131F4966" w14:textId="77777777" w:rsidR="00944E64" w:rsidRPr="001F319E" w:rsidRDefault="00944E64" w:rsidP="0086652B">
            <w:pPr>
              <w:pStyle w:val="TableText"/>
              <w:rPr>
                <w:rFonts w:ascii="Garamond" w:hAnsi="Garamond"/>
                <w:b/>
              </w:rPr>
            </w:pPr>
            <w:r w:rsidRPr="001F319E">
              <w:rPr>
                <w:rFonts w:ascii="Garamond" w:hAnsi="Garamond"/>
                <w:b/>
              </w:rPr>
              <w:t xml:space="preserve">         K LINE,DOMNUM,DOMNUM1,^TMP("DVBCXFR",$J),XMDUZ,III,L,JI,JY,XMY,XMZ,XMSU</w:t>
            </w:r>
          </w:p>
          <w:p w14:paraId="324F9B75" w14:textId="77777777" w:rsidR="00944E64" w:rsidRPr="001F319E" w:rsidRDefault="00944E64" w:rsidP="0086652B">
            <w:pPr>
              <w:pStyle w:val="TableText"/>
              <w:rPr>
                <w:rFonts w:ascii="Garamond" w:hAnsi="Garamond"/>
                <w:b/>
              </w:rPr>
            </w:pPr>
            <w:r w:rsidRPr="001F319E">
              <w:rPr>
                <w:rFonts w:ascii="Garamond" w:hAnsi="Garamond"/>
                <w:b/>
              </w:rPr>
              <w:t>B,XMTEXT,XMDUZ,DIE,DA,DR,TYPE</w:t>
            </w:r>
          </w:p>
          <w:p w14:paraId="330BA355" w14:textId="77777777" w:rsidR="00944E64" w:rsidRPr="001F319E" w:rsidRDefault="00944E64" w:rsidP="0086652B">
            <w:pPr>
              <w:pStyle w:val="TableText"/>
              <w:rPr>
                <w:rFonts w:ascii="Garamond" w:hAnsi="Garamond"/>
                <w:b/>
              </w:rPr>
            </w:pPr>
            <w:r w:rsidRPr="001F319E">
              <w:rPr>
                <w:rFonts w:ascii="Garamond" w:hAnsi="Garamond"/>
                <w:b/>
              </w:rPr>
              <w:lastRenderedPageBreak/>
              <w:t xml:space="preserve">         ;</w:t>
            </w:r>
          </w:p>
          <w:p w14:paraId="6085C6D3" w14:textId="77777777" w:rsidR="00944E64" w:rsidRPr="001F319E" w:rsidRDefault="00944E64" w:rsidP="0086652B">
            <w:pPr>
              <w:pStyle w:val="TableText"/>
              <w:rPr>
                <w:rFonts w:ascii="Garamond" w:hAnsi="Garamond"/>
                <w:b/>
              </w:rPr>
            </w:pPr>
            <w:r w:rsidRPr="001F319E">
              <w:rPr>
                <w:rFonts w:ascii="Garamond" w:hAnsi="Garamond"/>
                <w:b/>
              </w:rPr>
              <w:t>VKILL    ; Kill varables from process</w:t>
            </w:r>
          </w:p>
          <w:p w14:paraId="0729696B" w14:textId="77777777" w:rsidR="00944E64" w:rsidRPr="001F319E" w:rsidRDefault="00944E64" w:rsidP="0086652B">
            <w:pPr>
              <w:pStyle w:val="TableText"/>
              <w:rPr>
                <w:rFonts w:ascii="Garamond" w:hAnsi="Garamond"/>
                <w:b/>
              </w:rPr>
            </w:pPr>
            <w:r w:rsidRPr="001F319E">
              <w:rPr>
                <w:rFonts w:ascii="Garamond" w:hAnsi="Garamond"/>
                <w:b/>
              </w:rPr>
              <w:t xml:space="preserve">         ;</w:t>
            </w:r>
          </w:p>
          <w:p w14:paraId="5ABDDC66" w14:textId="77777777" w:rsidR="00944E64" w:rsidRPr="001F319E" w:rsidRDefault="00944E64" w:rsidP="0086652B">
            <w:pPr>
              <w:pStyle w:val="TableText"/>
              <w:rPr>
                <w:rFonts w:ascii="Garamond" w:hAnsi="Garamond"/>
                <w:b/>
              </w:rPr>
            </w:pPr>
            <w:r w:rsidRPr="001F319E">
              <w:rPr>
                <w:rFonts w:ascii="Garamond" w:hAnsi="Garamond"/>
                <w:b/>
              </w:rPr>
              <w:t xml:space="preserve">         K XMERR,ADR1,ADR2,ADR3,BUSPHON,CFLOC,CFREQ,CITY,CLTYP,CNTY,CNUM</w:t>
            </w:r>
          </w:p>
          <w:p w14:paraId="40BD2D8A" w14:textId="77777777" w:rsidR="00944E64" w:rsidRPr="001F319E" w:rsidRDefault="00944E64" w:rsidP="0086652B">
            <w:pPr>
              <w:pStyle w:val="TableText"/>
              <w:rPr>
                <w:rFonts w:ascii="Garamond" w:hAnsi="Garamond"/>
                <w:b/>
              </w:rPr>
            </w:pPr>
            <w:r w:rsidRPr="001F319E">
              <w:rPr>
                <w:rFonts w:ascii="Garamond" w:hAnsi="Garamond"/>
                <w:b/>
              </w:rPr>
              <w:t xml:space="preserve">         K CSITE,DFN,DOB,DOMNAM,ECF,ELIGCOD,ELIGSDT,ELIGST,EXAMS,FEXM</w:t>
            </w:r>
          </w:p>
          <w:p w14:paraId="3488E3F8" w14:textId="77777777" w:rsidR="00944E64" w:rsidRPr="001F319E" w:rsidRDefault="00944E64" w:rsidP="0086652B">
            <w:pPr>
              <w:pStyle w:val="TableText"/>
              <w:rPr>
                <w:rFonts w:ascii="Garamond" w:hAnsi="Garamond"/>
                <w:b/>
              </w:rPr>
            </w:pPr>
            <w:r w:rsidRPr="001F319E">
              <w:rPr>
                <w:rFonts w:ascii="Garamond" w:hAnsi="Garamond"/>
                <w:b/>
              </w:rPr>
              <w:t xml:space="preserve">         K HOMPHON,II,INUM,LREXMDT,MDIV,OTDIS,OTHDIS1,OTHDIS2,OTHDOC,PDSRV</w:t>
            </w:r>
          </w:p>
          <w:p w14:paraId="029E7CF6" w14:textId="77777777" w:rsidR="00944E64" w:rsidRPr="001F319E" w:rsidRDefault="00944E64" w:rsidP="0086652B">
            <w:pPr>
              <w:pStyle w:val="TableText"/>
              <w:rPr>
                <w:rFonts w:ascii="Garamond" w:hAnsi="Garamond"/>
                <w:b/>
              </w:rPr>
            </w:pPr>
            <w:r w:rsidRPr="001F319E">
              <w:rPr>
                <w:rFonts w:ascii="Garamond" w:hAnsi="Garamond"/>
                <w:b/>
              </w:rPr>
              <w:t xml:space="preserve">         K PIEN,PNAM,POWSTAT,PRIO,RD,RDIV,REQDA,REQDT,RR,RONAM,RO,RRDT,RRDIV</w:t>
            </w:r>
          </w:p>
          <w:p w14:paraId="152C9102" w14:textId="77777777" w:rsidR="00944E64" w:rsidRPr="001F319E" w:rsidRDefault="00944E64" w:rsidP="0086652B">
            <w:pPr>
              <w:pStyle w:val="TableText"/>
              <w:rPr>
                <w:rFonts w:ascii="Garamond" w:hAnsi="Garamond"/>
                <w:b/>
              </w:rPr>
            </w:pPr>
            <w:r w:rsidRPr="001F319E">
              <w:rPr>
                <w:rFonts w:ascii="Garamond" w:hAnsi="Garamond"/>
                <w:b/>
              </w:rPr>
              <w:t xml:space="preserve">         K RRFD,RRIEN,RRR,RRST,RRXM,SEX,SITE,SITE1,SPEC,SRVCON,SRVEDT,SRVSDT</w:t>
            </w:r>
          </w:p>
          <w:p w14:paraId="69C3B093" w14:textId="77777777" w:rsidR="00944E64" w:rsidRPr="001F319E" w:rsidRDefault="00944E64" w:rsidP="0086652B">
            <w:pPr>
              <w:pStyle w:val="TableText"/>
              <w:rPr>
                <w:rFonts w:ascii="Garamond" w:hAnsi="Garamond"/>
                <w:b/>
              </w:rPr>
            </w:pPr>
            <w:r w:rsidRPr="001F319E">
              <w:rPr>
                <w:rFonts w:ascii="Garamond" w:hAnsi="Garamond"/>
                <w:b/>
              </w:rPr>
              <w:t xml:space="preserve">         K SSN,STATE,USERNM,VETST,X,XEXAMS,XMCNT,XMVAR,ZIP,ZIP4</w:t>
            </w:r>
          </w:p>
          <w:p w14:paraId="1359E6C0" w14:textId="77777777" w:rsidR="00944E64" w:rsidRPr="001F319E" w:rsidRDefault="00944E64" w:rsidP="0086652B">
            <w:pPr>
              <w:pStyle w:val="TableText"/>
              <w:rPr>
                <w:rFonts w:ascii="Garamond" w:hAnsi="Garamond"/>
                <w:b/>
              </w:rPr>
            </w:pPr>
            <w:r w:rsidRPr="001F319E">
              <w:rPr>
                <w:rFonts w:ascii="Garamond" w:hAnsi="Garamond"/>
                <w:b/>
              </w:rPr>
              <w:t xml:space="preserve">         D KILL^DVBCUTIL,KILL^DVBCUTL2,KILL^DVBCUTL3</w:t>
            </w:r>
          </w:p>
          <w:p w14:paraId="7AF60413" w14:textId="77777777" w:rsidR="00944E64" w:rsidRPr="001F319E" w:rsidRDefault="00944E64" w:rsidP="0086652B">
            <w:pPr>
              <w:pStyle w:val="TableText"/>
              <w:rPr>
                <w:rFonts w:ascii="Garamond" w:hAnsi="Garamond"/>
                <w:b/>
              </w:rPr>
            </w:pPr>
            <w:r w:rsidRPr="001F319E">
              <w:rPr>
                <w:rFonts w:ascii="Garamond" w:hAnsi="Garamond"/>
                <w:b/>
              </w:rPr>
              <w:t xml:space="preserve">         Q</w:t>
            </w:r>
          </w:p>
        </w:tc>
      </w:tr>
    </w:tbl>
    <w:p w14:paraId="730EAC01" w14:textId="77777777" w:rsidR="00944E64" w:rsidRPr="001F319E" w:rsidRDefault="00944E64" w:rsidP="00944E64">
      <w:pPr>
        <w:pStyle w:val="Caption"/>
        <w:rPr>
          <w:rFonts w:ascii="Garamond" w:hAnsi="Garamond"/>
        </w:rPr>
      </w:pPr>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87"/>
        <w:gridCol w:w="1172"/>
        <w:gridCol w:w="1262"/>
        <w:gridCol w:w="1082"/>
        <w:gridCol w:w="3156"/>
      </w:tblGrid>
      <w:tr w:rsidR="00944E64" w:rsidRPr="0028049C" w14:paraId="231A035F" w14:textId="77777777" w:rsidTr="0086652B">
        <w:trPr>
          <w:cantSplit/>
          <w:tblHeader/>
        </w:trPr>
        <w:tc>
          <w:tcPr>
            <w:tcW w:w="1510" w:type="pct"/>
            <w:shd w:val="clear" w:color="auto" w:fill="F2F2F2" w:themeFill="background1" w:themeFillShade="F2"/>
            <w:vAlign w:val="center"/>
          </w:tcPr>
          <w:p w14:paraId="14E98738" w14:textId="77777777" w:rsidR="00944E64" w:rsidRPr="0028049C" w:rsidRDefault="00944E64" w:rsidP="0086652B">
            <w:pPr>
              <w:pStyle w:val="TableHeading"/>
            </w:pPr>
            <w:r w:rsidRPr="0028049C">
              <w:t>Routines</w:t>
            </w:r>
          </w:p>
        </w:tc>
        <w:tc>
          <w:tcPr>
            <w:tcW w:w="3490" w:type="pct"/>
            <w:gridSpan w:val="4"/>
            <w:tcBorders>
              <w:bottom w:val="single" w:sz="6" w:space="0" w:color="000000"/>
            </w:tcBorders>
            <w:shd w:val="clear" w:color="auto" w:fill="F2F2F2" w:themeFill="background1" w:themeFillShade="F2"/>
          </w:tcPr>
          <w:p w14:paraId="5DF535B3" w14:textId="77777777" w:rsidR="00944E64" w:rsidRPr="0028049C" w:rsidRDefault="00944E64" w:rsidP="0086652B">
            <w:pPr>
              <w:pStyle w:val="TableHeading"/>
            </w:pPr>
            <w:r w:rsidRPr="0028049C">
              <w:t>Activities</w:t>
            </w:r>
          </w:p>
        </w:tc>
      </w:tr>
      <w:tr w:rsidR="00944E64" w:rsidRPr="0028049C" w14:paraId="700C3B21" w14:textId="77777777" w:rsidTr="0086652B">
        <w:trPr>
          <w:cantSplit/>
          <w:tblHeader/>
        </w:trPr>
        <w:tc>
          <w:tcPr>
            <w:tcW w:w="1510" w:type="pct"/>
            <w:shd w:val="clear" w:color="auto" w:fill="F2F2F2" w:themeFill="background1" w:themeFillShade="F2"/>
            <w:vAlign w:val="center"/>
          </w:tcPr>
          <w:p w14:paraId="38002A34" w14:textId="77777777" w:rsidR="00944E64" w:rsidRPr="0028049C" w:rsidRDefault="00944E64" w:rsidP="0086652B">
            <w:pPr>
              <w:pStyle w:val="TableText"/>
              <w:rPr>
                <w:b/>
              </w:rPr>
            </w:pPr>
            <w:r w:rsidRPr="0028049C">
              <w:rPr>
                <w:b/>
              </w:rPr>
              <w:t>Routine Name</w:t>
            </w:r>
          </w:p>
        </w:tc>
        <w:tc>
          <w:tcPr>
            <w:tcW w:w="3490" w:type="pct"/>
            <w:gridSpan w:val="4"/>
            <w:tcBorders>
              <w:bottom w:val="single" w:sz="6" w:space="0" w:color="000000"/>
            </w:tcBorders>
          </w:tcPr>
          <w:p w14:paraId="795FECCC" w14:textId="77777777" w:rsidR="00944E64" w:rsidRPr="0028049C" w:rsidRDefault="00944E64" w:rsidP="0086652B">
            <w:pPr>
              <w:pStyle w:val="TableText"/>
              <w:rPr>
                <w:rFonts w:ascii="Garamond" w:hAnsi="Garamond"/>
              </w:rPr>
            </w:pPr>
            <w:r>
              <w:rPr>
                <w:rFonts w:ascii="Garamond" w:hAnsi="Garamond"/>
              </w:rPr>
              <w:t>DVBCXFRC</w:t>
            </w:r>
          </w:p>
        </w:tc>
      </w:tr>
      <w:tr w:rsidR="00944E64" w:rsidRPr="0028049C" w14:paraId="467EA0CB" w14:textId="77777777" w:rsidTr="0086652B">
        <w:trPr>
          <w:cantSplit/>
        </w:trPr>
        <w:tc>
          <w:tcPr>
            <w:tcW w:w="1510" w:type="pct"/>
            <w:shd w:val="clear" w:color="auto" w:fill="F2F2F2" w:themeFill="background1" w:themeFillShade="F2"/>
            <w:vAlign w:val="center"/>
          </w:tcPr>
          <w:p w14:paraId="204545EB" w14:textId="77777777" w:rsidR="00944E64" w:rsidRPr="0028049C" w:rsidRDefault="00944E64" w:rsidP="0086652B">
            <w:pPr>
              <w:pStyle w:val="TableText"/>
              <w:rPr>
                <w:b/>
              </w:rPr>
            </w:pPr>
            <w:r w:rsidRPr="0028049C">
              <w:rPr>
                <w:b/>
              </w:rPr>
              <w:t>Enhancement Category</w:t>
            </w:r>
          </w:p>
        </w:tc>
        <w:tc>
          <w:tcPr>
            <w:tcW w:w="613" w:type="pct"/>
            <w:tcBorders>
              <w:right w:val="nil"/>
            </w:tcBorders>
          </w:tcPr>
          <w:p w14:paraId="1C9815A0" w14:textId="77777777" w:rsidR="00944E64" w:rsidRPr="0028049C" w:rsidRDefault="00944E64" w:rsidP="0086652B">
            <w:pPr>
              <w:pStyle w:val="TableText"/>
              <w:rPr>
                <w:rFonts w:ascii="Garamond" w:hAnsi="Garamond"/>
                <w:sz w:val="20"/>
              </w:rPr>
            </w:pPr>
            <w:r w:rsidRPr="0028049C">
              <w:rPr>
                <w:rFonts w:ascii="Garamond" w:hAnsi="Garamond"/>
                <w:sz w:val="20"/>
              </w:rPr>
              <w:fldChar w:fldCharType="begin">
                <w:ffData>
                  <w:name w:val="Check23"/>
                  <w:enabled/>
                  <w:calcOnExit w:val="0"/>
                  <w:checkBox>
                    <w:sizeAuto/>
                    <w:default w:val="0"/>
                    <w:checked w:val="0"/>
                  </w:checkBox>
                </w:ffData>
              </w:fldChar>
            </w:r>
            <w:r w:rsidRPr="0028049C">
              <w:rPr>
                <w:rFonts w:ascii="Garamond" w:hAnsi="Garamond"/>
                <w:sz w:val="20"/>
              </w:rPr>
              <w:instrText xml:space="preserve"> FORMCHECKBOX </w:instrText>
            </w:r>
            <w:r w:rsidR="0028458B">
              <w:rPr>
                <w:rFonts w:ascii="Garamond" w:hAnsi="Garamond"/>
                <w:sz w:val="20"/>
              </w:rPr>
            </w:r>
            <w:r w:rsidR="0028458B">
              <w:rPr>
                <w:rFonts w:ascii="Garamond" w:hAnsi="Garamond"/>
                <w:sz w:val="20"/>
              </w:rPr>
              <w:fldChar w:fldCharType="separate"/>
            </w:r>
            <w:r w:rsidRPr="0028049C">
              <w:rPr>
                <w:rFonts w:ascii="Garamond" w:hAnsi="Garamond"/>
                <w:sz w:val="20"/>
              </w:rPr>
              <w:fldChar w:fldCharType="end"/>
            </w:r>
            <w:r w:rsidRPr="0028049C">
              <w:rPr>
                <w:rFonts w:ascii="Garamond" w:hAnsi="Garamond"/>
                <w:sz w:val="20"/>
              </w:rPr>
              <w:t xml:space="preserve"> New</w:t>
            </w:r>
          </w:p>
        </w:tc>
        <w:tc>
          <w:tcPr>
            <w:tcW w:w="660" w:type="pct"/>
            <w:tcBorders>
              <w:left w:val="nil"/>
              <w:right w:val="nil"/>
            </w:tcBorders>
          </w:tcPr>
          <w:p w14:paraId="11825905" w14:textId="77777777" w:rsidR="00944E64" w:rsidRPr="0028049C" w:rsidRDefault="00944E64" w:rsidP="0086652B">
            <w:pPr>
              <w:pStyle w:val="TableText"/>
              <w:rPr>
                <w:rFonts w:ascii="Garamond" w:hAnsi="Garamond"/>
                <w:sz w:val="20"/>
              </w:rPr>
            </w:pPr>
            <w:r>
              <w:rPr>
                <w:rFonts w:ascii="Garamond" w:hAnsi="Garamond"/>
                <w:sz w:val="20"/>
              </w:rPr>
              <w:fldChar w:fldCharType="begin">
                <w:ffData>
                  <w:name w:val=""/>
                  <w:enabled/>
                  <w:calcOnExit w:val="0"/>
                  <w:checkBox>
                    <w:sizeAuto/>
                    <w:default w:val="1"/>
                  </w:checkBox>
                </w:ffData>
              </w:fldChar>
            </w:r>
            <w:r>
              <w:rPr>
                <w:rFonts w:ascii="Garamond" w:hAnsi="Garamond"/>
                <w:sz w:val="20"/>
              </w:rPr>
              <w:instrText xml:space="preserve"> FORMCHECKBOX </w:instrText>
            </w:r>
            <w:r w:rsidR="0028458B">
              <w:rPr>
                <w:rFonts w:ascii="Garamond" w:hAnsi="Garamond"/>
                <w:sz w:val="20"/>
              </w:rPr>
            </w:r>
            <w:r w:rsidR="0028458B">
              <w:rPr>
                <w:rFonts w:ascii="Garamond" w:hAnsi="Garamond"/>
                <w:sz w:val="20"/>
              </w:rPr>
              <w:fldChar w:fldCharType="separate"/>
            </w:r>
            <w:r>
              <w:rPr>
                <w:rFonts w:ascii="Garamond" w:hAnsi="Garamond"/>
                <w:sz w:val="20"/>
              </w:rPr>
              <w:fldChar w:fldCharType="end"/>
            </w:r>
            <w:r w:rsidRPr="0028049C">
              <w:rPr>
                <w:rFonts w:ascii="Garamond" w:hAnsi="Garamond"/>
                <w:sz w:val="20"/>
              </w:rPr>
              <w:t xml:space="preserve"> Modify</w:t>
            </w:r>
          </w:p>
        </w:tc>
        <w:tc>
          <w:tcPr>
            <w:tcW w:w="566" w:type="pct"/>
            <w:tcBorders>
              <w:left w:val="nil"/>
              <w:right w:val="nil"/>
            </w:tcBorders>
          </w:tcPr>
          <w:p w14:paraId="509DC9A4" w14:textId="77777777" w:rsidR="00944E64" w:rsidRPr="0028049C" w:rsidRDefault="00944E64" w:rsidP="0086652B">
            <w:pPr>
              <w:pStyle w:val="TableText"/>
              <w:rPr>
                <w:rFonts w:ascii="Garamond" w:hAnsi="Garamond"/>
                <w:sz w:val="20"/>
              </w:rPr>
            </w:pPr>
            <w:r w:rsidRPr="0028049C">
              <w:rPr>
                <w:rFonts w:ascii="Garamond" w:hAnsi="Garamond"/>
                <w:sz w:val="20"/>
              </w:rPr>
              <w:fldChar w:fldCharType="begin">
                <w:ffData>
                  <w:name w:val="Check26"/>
                  <w:enabled/>
                  <w:calcOnExit w:val="0"/>
                  <w:checkBox>
                    <w:sizeAuto/>
                    <w:default w:val="0"/>
                  </w:checkBox>
                </w:ffData>
              </w:fldChar>
            </w:r>
            <w:r w:rsidRPr="0028049C">
              <w:rPr>
                <w:rFonts w:ascii="Garamond" w:hAnsi="Garamond"/>
                <w:sz w:val="20"/>
              </w:rPr>
              <w:instrText xml:space="preserve"> FORMCHECKBOX </w:instrText>
            </w:r>
            <w:r w:rsidR="0028458B">
              <w:rPr>
                <w:rFonts w:ascii="Garamond" w:hAnsi="Garamond"/>
                <w:sz w:val="20"/>
              </w:rPr>
            </w:r>
            <w:r w:rsidR="0028458B">
              <w:rPr>
                <w:rFonts w:ascii="Garamond" w:hAnsi="Garamond"/>
                <w:sz w:val="20"/>
              </w:rPr>
              <w:fldChar w:fldCharType="separate"/>
            </w:r>
            <w:r w:rsidRPr="0028049C">
              <w:rPr>
                <w:rFonts w:ascii="Garamond" w:hAnsi="Garamond"/>
                <w:sz w:val="20"/>
              </w:rPr>
              <w:fldChar w:fldCharType="end"/>
            </w:r>
            <w:r w:rsidRPr="0028049C">
              <w:rPr>
                <w:rFonts w:ascii="Garamond" w:hAnsi="Garamond"/>
                <w:sz w:val="20"/>
              </w:rPr>
              <w:t xml:space="preserve"> Delete</w:t>
            </w:r>
          </w:p>
        </w:tc>
        <w:tc>
          <w:tcPr>
            <w:tcW w:w="1651" w:type="pct"/>
            <w:tcBorders>
              <w:left w:val="nil"/>
            </w:tcBorders>
          </w:tcPr>
          <w:p w14:paraId="504D7497" w14:textId="77777777" w:rsidR="00944E64" w:rsidRPr="0028049C" w:rsidRDefault="00944E64" w:rsidP="0086652B">
            <w:pPr>
              <w:pStyle w:val="TableText"/>
              <w:rPr>
                <w:rFonts w:ascii="Garamond" w:hAnsi="Garamond"/>
                <w:sz w:val="20"/>
              </w:rPr>
            </w:pPr>
            <w:r>
              <w:rPr>
                <w:rFonts w:ascii="Garamond" w:hAnsi="Garamond"/>
                <w:sz w:val="20"/>
              </w:rPr>
              <w:fldChar w:fldCharType="begin">
                <w:ffData>
                  <w:name w:val="Check68"/>
                  <w:enabled/>
                  <w:calcOnExit w:val="0"/>
                  <w:checkBox>
                    <w:sizeAuto/>
                    <w:default w:val="0"/>
                  </w:checkBox>
                </w:ffData>
              </w:fldChar>
            </w:r>
            <w:r>
              <w:rPr>
                <w:rFonts w:ascii="Garamond" w:hAnsi="Garamond"/>
                <w:sz w:val="20"/>
              </w:rPr>
              <w:instrText xml:space="preserve"> FORMCHECKBOX </w:instrText>
            </w:r>
            <w:r w:rsidR="0028458B">
              <w:rPr>
                <w:rFonts w:ascii="Garamond" w:hAnsi="Garamond"/>
                <w:sz w:val="20"/>
              </w:rPr>
            </w:r>
            <w:r w:rsidR="0028458B">
              <w:rPr>
                <w:rFonts w:ascii="Garamond" w:hAnsi="Garamond"/>
                <w:sz w:val="20"/>
              </w:rPr>
              <w:fldChar w:fldCharType="separate"/>
            </w:r>
            <w:r>
              <w:rPr>
                <w:rFonts w:ascii="Garamond" w:hAnsi="Garamond"/>
                <w:sz w:val="20"/>
              </w:rPr>
              <w:fldChar w:fldCharType="end"/>
            </w:r>
            <w:r w:rsidRPr="0028049C">
              <w:rPr>
                <w:rFonts w:ascii="Garamond" w:hAnsi="Garamond"/>
                <w:sz w:val="20"/>
              </w:rPr>
              <w:t xml:space="preserve"> No Change</w:t>
            </w:r>
          </w:p>
        </w:tc>
      </w:tr>
      <w:tr w:rsidR="00944E64" w:rsidRPr="0028049C" w14:paraId="23B02AC2" w14:textId="77777777" w:rsidTr="0086652B">
        <w:trPr>
          <w:cantSplit/>
        </w:trPr>
        <w:tc>
          <w:tcPr>
            <w:tcW w:w="1510" w:type="pct"/>
            <w:shd w:val="clear" w:color="auto" w:fill="F2F2F2" w:themeFill="background1" w:themeFillShade="F2"/>
            <w:vAlign w:val="center"/>
          </w:tcPr>
          <w:p w14:paraId="02EB60B8" w14:textId="77777777" w:rsidR="00944E64" w:rsidRPr="0028049C" w:rsidRDefault="00944E64" w:rsidP="0086652B">
            <w:pPr>
              <w:pStyle w:val="TableText"/>
              <w:rPr>
                <w:b/>
              </w:rPr>
            </w:pPr>
            <w:r w:rsidRPr="0028049C">
              <w:rPr>
                <w:b/>
              </w:rPr>
              <w:t>RTM</w:t>
            </w:r>
          </w:p>
        </w:tc>
        <w:tc>
          <w:tcPr>
            <w:tcW w:w="3490" w:type="pct"/>
            <w:gridSpan w:val="4"/>
          </w:tcPr>
          <w:p w14:paraId="1AEA2593" w14:textId="77777777" w:rsidR="00944E64" w:rsidRPr="0028049C" w:rsidRDefault="00944E64" w:rsidP="0086652B">
            <w:pPr>
              <w:pStyle w:val="TableText"/>
              <w:rPr>
                <w:rFonts w:ascii="Garamond" w:hAnsi="Garamond"/>
                <w:iCs/>
              </w:rPr>
            </w:pPr>
            <w:r>
              <w:rPr>
                <w:rFonts w:ascii="Garamond" w:hAnsi="Garamond"/>
                <w:iCs/>
              </w:rPr>
              <w:t>2.6.1.1</w:t>
            </w:r>
          </w:p>
        </w:tc>
      </w:tr>
      <w:tr w:rsidR="00944E64" w:rsidRPr="0028049C" w14:paraId="6E512862" w14:textId="77777777" w:rsidTr="0086652B">
        <w:trPr>
          <w:cantSplit/>
        </w:trPr>
        <w:tc>
          <w:tcPr>
            <w:tcW w:w="1510" w:type="pct"/>
            <w:tcBorders>
              <w:bottom w:val="single" w:sz="6" w:space="0" w:color="000000"/>
            </w:tcBorders>
            <w:shd w:val="clear" w:color="auto" w:fill="F2F2F2" w:themeFill="background1" w:themeFillShade="F2"/>
            <w:vAlign w:val="center"/>
          </w:tcPr>
          <w:p w14:paraId="3865215B" w14:textId="77777777" w:rsidR="00944E64" w:rsidRPr="0028049C" w:rsidRDefault="00944E64" w:rsidP="0086652B">
            <w:pPr>
              <w:pStyle w:val="TableText"/>
              <w:rPr>
                <w:b/>
              </w:rPr>
            </w:pPr>
            <w:r w:rsidRPr="0028049C">
              <w:rPr>
                <w:b/>
              </w:rPr>
              <w:t>Related Options</w:t>
            </w:r>
          </w:p>
        </w:tc>
        <w:tc>
          <w:tcPr>
            <w:tcW w:w="3490" w:type="pct"/>
            <w:gridSpan w:val="4"/>
            <w:tcBorders>
              <w:bottom w:val="single" w:sz="4" w:space="0" w:color="auto"/>
            </w:tcBorders>
          </w:tcPr>
          <w:p w14:paraId="1ABD6179" w14:textId="77777777" w:rsidR="00944E64" w:rsidRPr="0028049C" w:rsidRDefault="00944E64" w:rsidP="0086652B">
            <w:pPr>
              <w:pStyle w:val="TableText"/>
              <w:rPr>
                <w:rFonts w:ascii="Garamond" w:hAnsi="Garamond"/>
              </w:rPr>
            </w:pPr>
          </w:p>
        </w:tc>
      </w:tr>
    </w:tbl>
    <w:p w14:paraId="3A87381B" w14:textId="77777777" w:rsidR="00944E64" w:rsidRPr="0028049C" w:rsidRDefault="00944E64" w:rsidP="00944E64">
      <w:pPr>
        <w:pStyle w:val="BodyText"/>
        <w:rPr>
          <w:sz w:val="2"/>
          <w:szCs w:val="2"/>
        </w:rPr>
      </w:pPr>
    </w:p>
    <w:tbl>
      <w:tblPr>
        <w:tblW w:w="4991" w:type="pct"/>
        <w:tblInd w:w="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87"/>
        <w:gridCol w:w="2923"/>
        <w:gridCol w:w="3749"/>
      </w:tblGrid>
      <w:tr w:rsidR="00944E64" w:rsidRPr="0028049C" w14:paraId="1EC22D4D" w14:textId="77777777" w:rsidTr="0086652B">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70802B10" w14:textId="77777777" w:rsidR="00944E64" w:rsidRPr="0028049C" w:rsidRDefault="00944E64" w:rsidP="0086652B">
            <w:pPr>
              <w:pStyle w:val="TableHeading"/>
            </w:pPr>
            <w:r w:rsidRPr="0028049C">
              <w:t>Related Routines</w:t>
            </w:r>
          </w:p>
        </w:tc>
        <w:tc>
          <w:tcPr>
            <w:tcW w:w="1529" w:type="pct"/>
            <w:tcBorders>
              <w:bottom w:val="single" w:sz="4" w:space="0" w:color="auto"/>
            </w:tcBorders>
            <w:shd w:val="clear" w:color="auto" w:fill="F2F2F2" w:themeFill="background1" w:themeFillShade="F2"/>
          </w:tcPr>
          <w:p w14:paraId="0000FB0E" w14:textId="77777777" w:rsidR="00944E64" w:rsidRPr="0028049C" w:rsidRDefault="00944E64" w:rsidP="0086652B">
            <w:pPr>
              <w:pStyle w:val="TableHeading"/>
            </w:pPr>
            <w:r w:rsidRPr="0028049C">
              <w:t>Routines “Called By”</w:t>
            </w:r>
          </w:p>
        </w:tc>
        <w:tc>
          <w:tcPr>
            <w:tcW w:w="1961" w:type="pct"/>
            <w:tcBorders>
              <w:bottom w:val="single" w:sz="4" w:space="0" w:color="auto"/>
            </w:tcBorders>
            <w:shd w:val="clear" w:color="auto" w:fill="F2F2F2" w:themeFill="background1" w:themeFillShade="F2"/>
          </w:tcPr>
          <w:p w14:paraId="40ABED7A" w14:textId="77777777" w:rsidR="00944E64" w:rsidRPr="0028049C" w:rsidRDefault="00944E64" w:rsidP="0086652B">
            <w:pPr>
              <w:pStyle w:val="TableHeading"/>
            </w:pPr>
            <w:r w:rsidRPr="0028049C">
              <w:t xml:space="preserve">Routines “Called”   </w:t>
            </w:r>
          </w:p>
        </w:tc>
      </w:tr>
      <w:tr w:rsidR="00944E64" w:rsidRPr="0028049C" w14:paraId="305D84AA" w14:textId="77777777" w:rsidTr="0086652B">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1A50AB5B" w14:textId="77777777" w:rsidR="00944E64" w:rsidRPr="0028049C" w:rsidRDefault="00944E64" w:rsidP="0086652B">
            <w:pPr>
              <w:pStyle w:val="TableText"/>
            </w:pPr>
          </w:p>
        </w:tc>
        <w:tc>
          <w:tcPr>
            <w:tcW w:w="1529" w:type="pct"/>
            <w:tcBorders>
              <w:bottom w:val="single" w:sz="4" w:space="0" w:color="auto"/>
            </w:tcBorders>
            <w:vAlign w:val="center"/>
          </w:tcPr>
          <w:p w14:paraId="23CA875F" w14:textId="77777777" w:rsidR="00944E64" w:rsidRPr="0028049C" w:rsidRDefault="00944E64" w:rsidP="0086652B">
            <w:pPr>
              <w:spacing w:before="60" w:after="60"/>
              <w:rPr>
                <w:rFonts w:ascii="Arial" w:hAnsi="Arial" w:cs="Arial"/>
                <w:szCs w:val="20"/>
              </w:rPr>
            </w:pPr>
          </w:p>
        </w:tc>
        <w:tc>
          <w:tcPr>
            <w:tcW w:w="1961" w:type="pct"/>
            <w:tcBorders>
              <w:bottom w:val="single" w:sz="4" w:space="0" w:color="auto"/>
            </w:tcBorders>
            <w:vAlign w:val="center"/>
          </w:tcPr>
          <w:p w14:paraId="2BB7FBAA" w14:textId="77777777" w:rsidR="00944E64" w:rsidRDefault="00944E64" w:rsidP="0086652B">
            <w:pPr>
              <w:spacing w:before="60" w:after="60"/>
              <w:rPr>
                <w:rFonts w:ascii="Arial" w:hAnsi="Arial" w:cs="Arial"/>
                <w:szCs w:val="20"/>
              </w:rPr>
            </w:pPr>
            <w:r>
              <w:rPr>
                <w:rFonts w:ascii="Arial" w:hAnsi="Arial" w:cs="Arial"/>
                <w:szCs w:val="20"/>
              </w:rPr>
              <w:t>^DIC</w:t>
            </w:r>
          </w:p>
          <w:p w14:paraId="4C3E6C6B" w14:textId="77777777" w:rsidR="00944E64" w:rsidRDefault="00944E64" w:rsidP="0086652B">
            <w:pPr>
              <w:spacing w:before="60" w:after="60"/>
              <w:rPr>
                <w:rFonts w:ascii="Arial" w:hAnsi="Arial" w:cs="Arial"/>
                <w:szCs w:val="20"/>
              </w:rPr>
            </w:pPr>
            <w:r>
              <w:rPr>
                <w:rFonts w:ascii="Arial" w:hAnsi="Arial" w:cs="Arial"/>
                <w:szCs w:val="20"/>
              </w:rPr>
              <w:t>FILE^DICN</w:t>
            </w:r>
          </w:p>
          <w:p w14:paraId="11D21F8A" w14:textId="77777777" w:rsidR="00944E64" w:rsidRDefault="00944E64" w:rsidP="0086652B">
            <w:pPr>
              <w:spacing w:before="60" w:after="60"/>
              <w:rPr>
                <w:rFonts w:ascii="Arial" w:hAnsi="Arial" w:cs="Arial"/>
                <w:szCs w:val="20"/>
              </w:rPr>
            </w:pPr>
            <w:r>
              <w:rPr>
                <w:rFonts w:ascii="Arial" w:hAnsi="Arial" w:cs="Arial"/>
                <w:szCs w:val="20"/>
              </w:rPr>
              <w:t>^DIE</w:t>
            </w:r>
          </w:p>
          <w:p w14:paraId="45109C5E" w14:textId="77777777" w:rsidR="00944E64" w:rsidRDefault="00944E64" w:rsidP="0086652B">
            <w:pPr>
              <w:spacing w:before="60" w:after="60"/>
              <w:rPr>
                <w:rFonts w:ascii="Arial" w:hAnsi="Arial" w:cs="Arial"/>
                <w:szCs w:val="20"/>
              </w:rPr>
            </w:pPr>
            <w:r>
              <w:rPr>
                <w:rFonts w:ascii="Arial" w:hAnsi="Arial" w:cs="Arial"/>
                <w:szCs w:val="20"/>
              </w:rPr>
              <w:t>^DIK</w:t>
            </w:r>
          </w:p>
          <w:p w14:paraId="294B9492" w14:textId="77777777" w:rsidR="00944E64" w:rsidRDefault="00944E64" w:rsidP="0086652B">
            <w:pPr>
              <w:spacing w:before="60" w:after="60"/>
              <w:rPr>
                <w:rFonts w:ascii="Arial" w:hAnsi="Arial" w:cs="Arial"/>
                <w:szCs w:val="20"/>
              </w:rPr>
            </w:pPr>
            <w:r>
              <w:rPr>
                <w:rFonts w:ascii="Arial" w:hAnsi="Arial" w:cs="Arial"/>
                <w:szCs w:val="20"/>
              </w:rPr>
              <w:t>^DILFD</w:t>
            </w:r>
          </w:p>
          <w:p w14:paraId="538F7762" w14:textId="77777777" w:rsidR="00944E64" w:rsidRDefault="00944E64" w:rsidP="0086652B">
            <w:pPr>
              <w:spacing w:before="60" w:after="60"/>
              <w:rPr>
                <w:rFonts w:ascii="Arial" w:hAnsi="Arial" w:cs="Arial"/>
                <w:szCs w:val="20"/>
              </w:rPr>
            </w:pPr>
            <w:r>
              <w:rPr>
                <w:rFonts w:ascii="Arial" w:hAnsi="Arial" w:cs="Arial"/>
                <w:szCs w:val="20"/>
              </w:rPr>
              <w:t>^DIQ</w:t>
            </w:r>
          </w:p>
          <w:p w14:paraId="41E3DC58" w14:textId="77777777" w:rsidR="00944E64" w:rsidRDefault="00944E64" w:rsidP="0086652B">
            <w:pPr>
              <w:spacing w:before="60" w:after="60"/>
              <w:rPr>
                <w:rFonts w:ascii="Arial" w:hAnsi="Arial" w:cs="Arial"/>
                <w:szCs w:val="20"/>
              </w:rPr>
            </w:pPr>
            <w:r>
              <w:rPr>
                <w:rFonts w:ascii="Arial" w:hAnsi="Arial" w:cs="Arial"/>
                <w:szCs w:val="20"/>
              </w:rPr>
              <w:t>^DVBCUTIL</w:t>
            </w:r>
          </w:p>
          <w:p w14:paraId="5D88EB77" w14:textId="77777777" w:rsidR="00944E64" w:rsidRDefault="00944E64" w:rsidP="0086652B">
            <w:pPr>
              <w:spacing w:before="60" w:after="60"/>
              <w:rPr>
                <w:rFonts w:ascii="Arial" w:hAnsi="Arial" w:cs="Arial"/>
                <w:szCs w:val="20"/>
              </w:rPr>
            </w:pPr>
            <w:r>
              <w:rPr>
                <w:rFonts w:ascii="Arial" w:hAnsi="Arial" w:cs="Arial"/>
                <w:szCs w:val="20"/>
              </w:rPr>
              <w:t>^DVBCUTL4</w:t>
            </w:r>
          </w:p>
          <w:p w14:paraId="68BE29B7" w14:textId="77777777" w:rsidR="00944E64" w:rsidRDefault="00944E64" w:rsidP="0086652B">
            <w:pPr>
              <w:spacing w:before="60" w:after="60"/>
              <w:rPr>
                <w:rFonts w:ascii="Arial" w:hAnsi="Arial" w:cs="Arial"/>
                <w:szCs w:val="20"/>
              </w:rPr>
            </w:pPr>
            <w:r>
              <w:rPr>
                <w:rFonts w:ascii="Arial" w:hAnsi="Arial" w:cs="Arial"/>
                <w:szCs w:val="20"/>
              </w:rPr>
              <w:t>^XMB</w:t>
            </w:r>
          </w:p>
          <w:p w14:paraId="62534A7D" w14:textId="77777777" w:rsidR="00944E64" w:rsidRPr="0028049C" w:rsidRDefault="00944E64" w:rsidP="0086652B">
            <w:pPr>
              <w:spacing w:before="60" w:after="60"/>
              <w:rPr>
                <w:rFonts w:ascii="Arial" w:hAnsi="Arial" w:cs="Arial"/>
                <w:szCs w:val="20"/>
              </w:rPr>
            </w:pPr>
            <w:r>
              <w:rPr>
                <w:rFonts w:ascii="Arial" w:hAnsi="Arial" w:cs="Arial"/>
                <w:szCs w:val="20"/>
              </w:rPr>
              <w:t>$$PRIM^VASITE</w:t>
            </w:r>
          </w:p>
        </w:tc>
      </w:tr>
    </w:tbl>
    <w:p w14:paraId="0EB72CC7" w14:textId="77777777" w:rsidR="00944E64" w:rsidRPr="002F4E85" w:rsidRDefault="00944E64" w:rsidP="00944E64">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87"/>
        <w:gridCol w:w="992"/>
        <w:gridCol w:w="1921"/>
        <w:gridCol w:w="920"/>
        <w:gridCol w:w="1958"/>
        <w:gridCol w:w="881"/>
      </w:tblGrid>
      <w:tr w:rsidR="00944E64" w:rsidRPr="002F4E85" w14:paraId="621400FF" w14:textId="77777777" w:rsidTr="0086652B">
        <w:trPr>
          <w:cantSplit/>
          <w:tblHeader/>
        </w:trPr>
        <w:tc>
          <w:tcPr>
            <w:tcW w:w="1510" w:type="pct"/>
            <w:shd w:val="clear" w:color="auto" w:fill="F2F2F2" w:themeFill="background1" w:themeFillShade="F2"/>
            <w:vAlign w:val="center"/>
          </w:tcPr>
          <w:p w14:paraId="243D788E" w14:textId="77777777" w:rsidR="00944E64" w:rsidRPr="002F4E85" w:rsidRDefault="00944E64" w:rsidP="0086652B">
            <w:pPr>
              <w:pStyle w:val="TableHeading"/>
            </w:pPr>
            <w:r w:rsidRPr="002F4E85">
              <w:t>Routines</w:t>
            </w:r>
          </w:p>
        </w:tc>
        <w:tc>
          <w:tcPr>
            <w:tcW w:w="3490" w:type="pct"/>
            <w:gridSpan w:val="5"/>
            <w:tcBorders>
              <w:bottom w:val="single" w:sz="6" w:space="0" w:color="000000"/>
            </w:tcBorders>
            <w:shd w:val="clear" w:color="auto" w:fill="F2F2F2" w:themeFill="background1" w:themeFillShade="F2"/>
          </w:tcPr>
          <w:p w14:paraId="6546A425" w14:textId="77777777" w:rsidR="00944E64" w:rsidRPr="002F4E85" w:rsidRDefault="00944E64" w:rsidP="0086652B">
            <w:pPr>
              <w:pStyle w:val="TableHeading"/>
            </w:pPr>
            <w:r w:rsidRPr="002F4E85">
              <w:t>Activities</w:t>
            </w:r>
          </w:p>
        </w:tc>
      </w:tr>
      <w:tr w:rsidR="00944E64" w:rsidRPr="002F4E85" w14:paraId="2CECE1EE" w14:textId="77777777" w:rsidTr="0086652B">
        <w:trPr>
          <w:cantSplit/>
        </w:trPr>
        <w:tc>
          <w:tcPr>
            <w:tcW w:w="1510" w:type="pct"/>
            <w:tcBorders>
              <w:top w:val="single" w:sz="6" w:space="0" w:color="000000"/>
            </w:tcBorders>
            <w:shd w:val="clear" w:color="auto" w:fill="F2F2F2" w:themeFill="background1" w:themeFillShade="F2"/>
            <w:vAlign w:val="center"/>
          </w:tcPr>
          <w:p w14:paraId="34772382" w14:textId="77777777" w:rsidR="00944E64" w:rsidRPr="002F4E85" w:rsidRDefault="00944E64" w:rsidP="0086652B">
            <w:pPr>
              <w:pStyle w:val="TableText"/>
              <w:rPr>
                <w:b/>
              </w:rPr>
            </w:pPr>
            <w:r w:rsidRPr="002F4E85">
              <w:rPr>
                <w:b/>
              </w:rPr>
              <w:lastRenderedPageBreak/>
              <w:t>Data Dictionary (DD) References</w:t>
            </w:r>
          </w:p>
        </w:tc>
        <w:tc>
          <w:tcPr>
            <w:tcW w:w="3490" w:type="pct"/>
            <w:gridSpan w:val="5"/>
          </w:tcPr>
          <w:p w14:paraId="599A0924" w14:textId="77777777" w:rsidR="00944E64" w:rsidRDefault="00944E64" w:rsidP="0086652B">
            <w:pPr>
              <w:pStyle w:val="TableText"/>
              <w:rPr>
                <w:rFonts w:ascii="Garamond" w:hAnsi="Garamond"/>
              </w:rPr>
            </w:pPr>
            <w:r>
              <w:rPr>
                <w:rFonts w:ascii="Garamond" w:hAnsi="Garamond"/>
              </w:rPr>
              <w:t>^DD</w:t>
            </w:r>
          </w:p>
          <w:p w14:paraId="055D9EE5" w14:textId="77777777" w:rsidR="00944E64" w:rsidRDefault="00944E64" w:rsidP="0086652B">
            <w:pPr>
              <w:pStyle w:val="TableText"/>
              <w:rPr>
                <w:rFonts w:ascii="Garamond" w:hAnsi="Garamond"/>
              </w:rPr>
            </w:pPr>
            <w:r>
              <w:rPr>
                <w:rFonts w:ascii="Garamond" w:hAnsi="Garamond"/>
              </w:rPr>
              <w:t>^DG(391</w:t>
            </w:r>
          </w:p>
          <w:p w14:paraId="73A5717C" w14:textId="77777777" w:rsidR="00944E64" w:rsidRDefault="00944E64" w:rsidP="0086652B">
            <w:pPr>
              <w:pStyle w:val="TableText"/>
              <w:rPr>
                <w:rFonts w:ascii="Garamond" w:hAnsi="Garamond"/>
              </w:rPr>
            </w:pPr>
            <w:r>
              <w:rPr>
                <w:rFonts w:ascii="Garamond" w:hAnsi="Garamond"/>
              </w:rPr>
              <w:t>^DIC(21</w:t>
            </w:r>
          </w:p>
          <w:p w14:paraId="2CFF8807" w14:textId="77777777" w:rsidR="00944E64" w:rsidRDefault="00944E64" w:rsidP="0086652B">
            <w:pPr>
              <w:pStyle w:val="TableText"/>
              <w:rPr>
                <w:rFonts w:ascii="Garamond" w:hAnsi="Garamond"/>
              </w:rPr>
            </w:pPr>
            <w:r>
              <w:rPr>
                <w:rFonts w:ascii="Garamond" w:hAnsi="Garamond"/>
              </w:rPr>
              <w:t>^DIC(4</w:t>
            </w:r>
          </w:p>
          <w:p w14:paraId="62123042" w14:textId="77777777" w:rsidR="00944E64" w:rsidRDefault="00944E64" w:rsidP="0086652B">
            <w:pPr>
              <w:pStyle w:val="TableText"/>
              <w:rPr>
                <w:rFonts w:ascii="Garamond" w:hAnsi="Garamond"/>
              </w:rPr>
            </w:pPr>
            <w:r>
              <w:rPr>
                <w:rFonts w:ascii="Garamond" w:hAnsi="Garamond"/>
              </w:rPr>
              <w:t>^DIC(5</w:t>
            </w:r>
          </w:p>
          <w:p w14:paraId="6ED24B43" w14:textId="77777777" w:rsidR="00944E64" w:rsidRDefault="00944E64" w:rsidP="0086652B">
            <w:pPr>
              <w:pStyle w:val="TableText"/>
              <w:rPr>
                <w:rFonts w:ascii="Garamond" w:hAnsi="Garamond"/>
              </w:rPr>
            </w:pPr>
            <w:r>
              <w:rPr>
                <w:rFonts w:ascii="Garamond" w:hAnsi="Garamond"/>
              </w:rPr>
              <w:t>^DIC(8</w:t>
            </w:r>
          </w:p>
          <w:p w14:paraId="149E29C7" w14:textId="77777777" w:rsidR="00944E64" w:rsidRDefault="00944E64" w:rsidP="0086652B">
            <w:pPr>
              <w:pStyle w:val="TableText"/>
              <w:rPr>
                <w:rFonts w:ascii="Garamond" w:hAnsi="Garamond"/>
              </w:rPr>
            </w:pPr>
            <w:r>
              <w:rPr>
                <w:rFonts w:ascii="Garamond" w:hAnsi="Garamond"/>
              </w:rPr>
              <w:t>^DPT</w:t>
            </w:r>
          </w:p>
          <w:p w14:paraId="12B56215" w14:textId="77777777" w:rsidR="00944E64" w:rsidRDefault="00944E64" w:rsidP="0086652B">
            <w:pPr>
              <w:pStyle w:val="TableText"/>
              <w:rPr>
                <w:rFonts w:ascii="Garamond" w:hAnsi="Garamond"/>
              </w:rPr>
            </w:pPr>
            <w:r>
              <w:rPr>
                <w:rFonts w:ascii="Garamond" w:hAnsi="Garamond"/>
              </w:rPr>
              <w:t>^DVB(396.3</w:t>
            </w:r>
          </w:p>
          <w:p w14:paraId="5380683D" w14:textId="77777777" w:rsidR="00944E64" w:rsidRDefault="00944E64" w:rsidP="0086652B">
            <w:pPr>
              <w:pStyle w:val="TableText"/>
              <w:rPr>
                <w:rFonts w:ascii="Garamond" w:hAnsi="Garamond"/>
              </w:rPr>
            </w:pPr>
            <w:r>
              <w:rPr>
                <w:rFonts w:ascii="Garamond" w:hAnsi="Garamond"/>
              </w:rPr>
              <w:t>^DVB(396.4</w:t>
            </w:r>
          </w:p>
          <w:p w14:paraId="002BD73D" w14:textId="77777777" w:rsidR="00944E64" w:rsidRPr="002F4E85" w:rsidRDefault="00944E64" w:rsidP="0086652B">
            <w:pPr>
              <w:pStyle w:val="TableText"/>
              <w:rPr>
                <w:rFonts w:ascii="Garamond" w:hAnsi="Garamond"/>
              </w:rPr>
            </w:pPr>
            <w:r>
              <w:rPr>
                <w:rFonts w:ascii="Garamond" w:hAnsi="Garamond"/>
              </w:rPr>
              <w:t>^VA(200</w:t>
            </w:r>
          </w:p>
        </w:tc>
      </w:tr>
      <w:tr w:rsidR="00944E64" w:rsidRPr="002F4E85" w14:paraId="17645ABD" w14:textId="77777777" w:rsidTr="0086652B">
        <w:trPr>
          <w:cantSplit/>
        </w:trPr>
        <w:tc>
          <w:tcPr>
            <w:tcW w:w="1510" w:type="pct"/>
            <w:shd w:val="clear" w:color="auto" w:fill="F2F2F2" w:themeFill="background1" w:themeFillShade="F2"/>
            <w:vAlign w:val="center"/>
          </w:tcPr>
          <w:p w14:paraId="16A425BB" w14:textId="77777777" w:rsidR="00944E64" w:rsidRPr="002F4E85" w:rsidRDefault="00944E64" w:rsidP="0086652B">
            <w:pPr>
              <w:pStyle w:val="TableText"/>
              <w:rPr>
                <w:b/>
              </w:rPr>
            </w:pPr>
            <w:r w:rsidRPr="002F4E85">
              <w:rPr>
                <w:b/>
              </w:rPr>
              <w:t>Related Protocols</w:t>
            </w:r>
          </w:p>
        </w:tc>
        <w:tc>
          <w:tcPr>
            <w:tcW w:w="3490" w:type="pct"/>
            <w:gridSpan w:val="5"/>
          </w:tcPr>
          <w:p w14:paraId="324836A0" w14:textId="77777777" w:rsidR="00944E64" w:rsidRPr="002F4E85" w:rsidRDefault="00944E64" w:rsidP="0086652B">
            <w:pPr>
              <w:pStyle w:val="TableText"/>
              <w:rPr>
                <w:rFonts w:ascii="Garamond" w:hAnsi="Garamond"/>
              </w:rPr>
            </w:pPr>
          </w:p>
        </w:tc>
      </w:tr>
      <w:tr w:rsidR="00944E64" w:rsidRPr="002F4E85" w14:paraId="48584EA4" w14:textId="77777777" w:rsidTr="0086652B">
        <w:trPr>
          <w:cantSplit/>
        </w:trPr>
        <w:tc>
          <w:tcPr>
            <w:tcW w:w="1510" w:type="pct"/>
            <w:shd w:val="clear" w:color="auto" w:fill="F2F2F2" w:themeFill="background1" w:themeFillShade="F2"/>
            <w:vAlign w:val="center"/>
          </w:tcPr>
          <w:p w14:paraId="7FF9CA7D" w14:textId="77777777" w:rsidR="00944E64" w:rsidRPr="002F4E85" w:rsidRDefault="00944E64" w:rsidP="0086652B">
            <w:pPr>
              <w:pStyle w:val="TableText"/>
              <w:rPr>
                <w:b/>
              </w:rPr>
            </w:pPr>
            <w:r w:rsidRPr="002F4E85">
              <w:rPr>
                <w:b/>
              </w:rPr>
              <w:t>Related Integration Control Registrations (ICRs)</w:t>
            </w:r>
          </w:p>
        </w:tc>
        <w:tc>
          <w:tcPr>
            <w:tcW w:w="3490" w:type="pct"/>
            <w:gridSpan w:val="5"/>
            <w:tcBorders>
              <w:bottom w:val="single" w:sz="6" w:space="0" w:color="000000"/>
            </w:tcBorders>
          </w:tcPr>
          <w:p w14:paraId="2CDA28B4" w14:textId="77777777" w:rsidR="00944E64" w:rsidRPr="002F4E85" w:rsidRDefault="00944E64" w:rsidP="0086652B">
            <w:pPr>
              <w:pStyle w:val="TableText"/>
              <w:rPr>
                <w:rFonts w:ascii="Garamond" w:hAnsi="Garamond"/>
              </w:rPr>
            </w:pPr>
          </w:p>
        </w:tc>
      </w:tr>
      <w:tr w:rsidR="00944E64" w:rsidRPr="002F4E85" w14:paraId="62311A67" w14:textId="77777777" w:rsidTr="0086652B">
        <w:trPr>
          <w:cantSplit/>
        </w:trPr>
        <w:tc>
          <w:tcPr>
            <w:tcW w:w="1510" w:type="pct"/>
            <w:tcBorders>
              <w:right w:val="single" w:sz="4" w:space="0" w:color="auto"/>
            </w:tcBorders>
            <w:shd w:val="clear" w:color="auto" w:fill="F2F2F2" w:themeFill="background1" w:themeFillShade="F2"/>
            <w:vAlign w:val="center"/>
          </w:tcPr>
          <w:p w14:paraId="7ECDCDD4" w14:textId="77777777" w:rsidR="00944E64" w:rsidRPr="002F4E85" w:rsidRDefault="00944E64" w:rsidP="0086652B">
            <w:pPr>
              <w:pStyle w:val="TableText"/>
              <w:rPr>
                <w:b/>
              </w:rPr>
            </w:pPr>
            <w:r w:rsidRPr="002F4E85">
              <w:rPr>
                <w:b/>
              </w:rPr>
              <w:t>Data Passing</w:t>
            </w:r>
          </w:p>
        </w:tc>
        <w:tc>
          <w:tcPr>
            <w:tcW w:w="519" w:type="pct"/>
            <w:tcBorders>
              <w:left w:val="single" w:sz="4" w:space="0" w:color="auto"/>
              <w:right w:val="nil"/>
            </w:tcBorders>
          </w:tcPr>
          <w:p w14:paraId="385E3F91" w14:textId="77777777" w:rsidR="00944E64" w:rsidRPr="002F4E85" w:rsidRDefault="00944E64" w:rsidP="0086652B">
            <w:pPr>
              <w:pStyle w:val="TableText"/>
              <w:rPr>
                <w:rFonts w:ascii="Garamond" w:hAnsi="Garamond"/>
                <w:sz w:val="20"/>
              </w:rPr>
            </w:pPr>
            <w:r>
              <w:rPr>
                <w:rFonts w:ascii="Garamond" w:hAnsi="Garamond"/>
                <w:iCs/>
                <w:sz w:val="20"/>
              </w:rPr>
              <w:fldChar w:fldCharType="begin">
                <w:ffData>
                  <w:name w:val="Check69"/>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Input</w:t>
            </w:r>
          </w:p>
        </w:tc>
        <w:tc>
          <w:tcPr>
            <w:tcW w:w="1005" w:type="pct"/>
            <w:tcBorders>
              <w:left w:val="nil"/>
              <w:right w:val="nil"/>
            </w:tcBorders>
          </w:tcPr>
          <w:p w14:paraId="12B979C4" w14:textId="77777777" w:rsidR="00944E64" w:rsidRPr="002F4E85" w:rsidRDefault="00944E64" w:rsidP="0086652B">
            <w:pPr>
              <w:pStyle w:val="TableText"/>
              <w:rPr>
                <w:rFonts w:ascii="Garamond" w:hAnsi="Garamond"/>
                <w:sz w:val="20"/>
              </w:rPr>
            </w:pPr>
            <w:r>
              <w:rPr>
                <w:rFonts w:ascii="Garamond" w:hAnsi="Garamond"/>
                <w:iCs/>
                <w:sz w:val="20"/>
              </w:rPr>
              <w:fldChar w:fldCharType="begin">
                <w:ffData>
                  <w:name w:val="Check70"/>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Output Reference</w:t>
            </w:r>
          </w:p>
        </w:tc>
        <w:tc>
          <w:tcPr>
            <w:tcW w:w="481" w:type="pct"/>
            <w:tcBorders>
              <w:left w:val="nil"/>
              <w:right w:val="nil"/>
            </w:tcBorders>
          </w:tcPr>
          <w:p w14:paraId="708110BE" w14:textId="77777777" w:rsidR="00944E64" w:rsidRPr="002F4E85" w:rsidRDefault="00944E64" w:rsidP="0086652B">
            <w:pPr>
              <w:pStyle w:val="TableText"/>
              <w:rPr>
                <w:rFonts w:ascii="Garamond" w:hAnsi="Garamond"/>
                <w:sz w:val="20"/>
              </w:rPr>
            </w:pPr>
            <w:r>
              <w:rPr>
                <w:rFonts w:ascii="Garamond" w:hAnsi="Garamond"/>
                <w:iCs/>
                <w:sz w:val="20"/>
              </w:rPr>
              <w:fldChar w:fldCharType="begin">
                <w:ffData>
                  <w:name w:val="Check71"/>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Both</w:t>
            </w:r>
          </w:p>
        </w:tc>
        <w:tc>
          <w:tcPr>
            <w:tcW w:w="1024" w:type="pct"/>
            <w:tcBorders>
              <w:left w:val="nil"/>
              <w:right w:val="nil"/>
            </w:tcBorders>
          </w:tcPr>
          <w:p w14:paraId="226C403D" w14:textId="77777777" w:rsidR="00944E64" w:rsidRPr="002F4E85" w:rsidRDefault="00944E64" w:rsidP="0086652B">
            <w:pPr>
              <w:pStyle w:val="TableText"/>
              <w:rPr>
                <w:rFonts w:ascii="Garamond" w:hAnsi="Garamond"/>
                <w:sz w:val="20"/>
              </w:rPr>
            </w:pPr>
            <w:r>
              <w:rPr>
                <w:rFonts w:ascii="Garamond" w:hAnsi="Garamond"/>
                <w:iCs/>
                <w:sz w:val="20"/>
              </w:rPr>
              <w:fldChar w:fldCharType="begin">
                <w:ffData>
                  <w:name w:val="Check72"/>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Global Reference</w:t>
            </w:r>
          </w:p>
        </w:tc>
        <w:tc>
          <w:tcPr>
            <w:tcW w:w="461" w:type="pct"/>
            <w:tcBorders>
              <w:left w:val="nil"/>
            </w:tcBorders>
          </w:tcPr>
          <w:p w14:paraId="2DE91756" w14:textId="77777777" w:rsidR="00944E64" w:rsidRPr="002F4E85" w:rsidRDefault="00944E64" w:rsidP="0086652B">
            <w:pPr>
              <w:pStyle w:val="TableText"/>
              <w:rPr>
                <w:rFonts w:ascii="Garamond" w:hAnsi="Garamond"/>
                <w:sz w:val="20"/>
              </w:rPr>
            </w:pPr>
            <w:r>
              <w:rPr>
                <w:rFonts w:ascii="Garamond" w:hAnsi="Garamond"/>
                <w:iCs/>
                <w:sz w:val="20"/>
              </w:rPr>
              <w:fldChar w:fldCharType="begin">
                <w:ffData>
                  <w:name w:val="Check73"/>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Local</w:t>
            </w:r>
          </w:p>
        </w:tc>
      </w:tr>
      <w:tr w:rsidR="00944E64" w:rsidRPr="002F4E85" w14:paraId="5DB37F48" w14:textId="77777777" w:rsidTr="0086652B">
        <w:trPr>
          <w:cantSplit/>
        </w:trPr>
        <w:tc>
          <w:tcPr>
            <w:tcW w:w="1510" w:type="pct"/>
            <w:shd w:val="clear" w:color="auto" w:fill="F2F2F2" w:themeFill="background1" w:themeFillShade="F2"/>
            <w:vAlign w:val="center"/>
          </w:tcPr>
          <w:p w14:paraId="10CECB4B" w14:textId="77777777" w:rsidR="00944E64" w:rsidRPr="002F4E85" w:rsidRDefault="00944E64" w:rsidP="0086652B">
            <w:pPr>
              <w:pStyle w:val="TableText"/>
              <w:rPr>
                <w:b/>
              </w:rPr>
            </w:pPr>
            <w:r w:rsidRPr="002F4E85">
              <w:rPr>
                <w:b/>
              </w:rPr>
              <w:t>Input Attribute Name and Definition</w:t>
            </w:r>
          </w:p>
        </w:tc>
        <w:tc>
          <w:tcPr>
            <w:tcW w:w="3490" w:type="pct"/>
            <w:gridSpan w:val="5"/>
          </w:tcPr>
          <w:p w14:paraId="6859C8F8" w14:textId="77777777" w:rsidR="00944E64" w:rsidRPr="002F4E85" w:rsidRDefault="00944E64" w:rsidP="0086652B">
            <w:pPr>
              <w:pStyle w:val="TableText"/>
              <w:rPr>
                <w:rFonts w:ascii="Garamond" w:hAnsi="Garamond"/>
              </w:rPr>
            </w:pPr>
            <w:r w:rsidRPr="002F4E85">
              <w:rPr>
                <w:rFonts w:ascii="Garamond" w:hAnsi="Garamond"/>
              </w:rPr>
              <w:t>Name:</w:t>
            </w:r>
          </w:p>
          <w:p w14:paraId="577FD24C" w14:textId="77777777" w:rsidR="00944E64" w:rsidRPr="002F4E85" w:rsidRDefault="00944E64" w:rsidP="0086652B">
            <w:pPr>
              <w:pStyle w:val="TableText"/>
              <w:rPr>
                <w:rFonts w:ascii="Garamond" w:hAnsi="Garamond"/>
              </w:rPr>
            </w:pPr>
            <w:r w:rsidRPr="002F4E85">
              <w:rPr>
                <w:rFonts w:ascii="Garamond" w:hAnsi="Garamond"/>
              </w:rPr>
              <w:t>Definition:</w:t>
            </w:r>
          </w:p>
        </w:tc>
      </w:tr>
      <w:tr w:rsidR="00944E64" w:rsidRPr="002F4E85" w14:paraId="78C9755C" w14:textId="77777777" w:rsidTr="0086652B">
        <w:trPr>
          <w:cantSplit/>
        </w:trPr>
        <w:tc>
          <w:tcPr>
            <w:tcW w:w="1510" w:type="pct"/>
            <w:shd w:val="clear" w:color="auto" w:fill="F2F2F2" w:themeFill="background1" w:themeFillShade="F2"/>
            <w:vAlign w:val="center"/>
          </w:tcPr>
          <w:p w14:paraId="4A26C68C" w14:textId="77777777" w:rsidR="00944E64" w:rsidRPr="002F4E85" w:rsidRDefault="00944E64" w:rsidP="0086652B">
            <w:pPr>
              <w:pStyle w:val="TableText"/>
              <w:rPr>
                <w:b/>
              </w:rPr>
            </w:pPr>
            <w:r w:rsidRPr="002F4E85">
              <w:rPr>
                <w:b/>
              </w:rPr>
              <w:t>Output Attribute Name and Definition</w:t>
            </w:r>
          </w:p>
        </w:tc>
        <w:tc>
          <w:tcPr>
            <w:tcW w:w="3490" w:type="pct"/>
            <w:gridSpan w:val="5"/>
          </w:tcPr>
          <w:p w14:paraId="4C9BB716" w14:textId="77777777" w:rsidR="00944E64" w:rsidRPr="002F4E85" w:rsidRDefault="00944E64" w:rsidP="0086652B">
            <w:pPr>
              <w:pStyle w:val="TableText"/>
              <w:rPr>
                <w:rFonts w:ascii="Garamond" w:hAnsi="Garamond"/>
              </w:rPr>
            </w:pPr>
            <w:r w:rsidRPr="002F4E85">
              <w:rPr>
                <w:rFonts w:ascii="Garamond" w:hAnsi="Garamond"/>
              </w:rPr>
              <w:t>Name:</w:t>
            </w:r>
          </w:p>
          <w:p w14:paraId="0CCB92C0" w14:textId="77777777" w:rsidR="00944E64" w:rsidRPr="002F4E85" w:rsidRDefault="00944E64" w:rsidP="0086652B">
            <w:pPr>
              <w:pStyle w:val="TableText"/>
              <w:rPr>
                <w:rFonts w:ascii="Garamond" w:hAnsi="Garamond"/>
              </w:rPr>
            </w:pPr>
            <w:r w:rsidRPr="002F4E85">
              <w:rPr>
                <w:rFonts w:ascii="Garamond" w:hAnsi="Garamond"/>
              </w:rPr>
              <w:t>Definition:</w:t>
            </w:r>
          </w:p>
        </w:tc>
      </w:tr>
    </w:tbl>
    <w:p w14:paraId="63A851AA" w14:textId="77777777" w:rsidR="00944E64" w:rsidRPr="00086A3C" w:rsidRDefault="00944E64" w:rsidP="00944E64">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944E64" w:rsidRPr="00086A3C" w14:paraId="1F4D0618" w14:textId="77777777" w:rsidTr="0086652B">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4B51E1B7" w14:textId="77777777" w:rsidR="00944E64" w:rsidRPr="00086A3C" w:rsidRDefault="00944E64" w:rsidP="0086652B">
            <w:pPr>
              <w:pStyle w:val="TableHeading"/>
            </w:pPr>
            <w:r w:rsidRPr="00086A3C">
              <w:t>Current Logic</w:t>
            </w:r>
          </w:p>
        </w:tc>
      </w:tr>
      <w:tr w:rsidR="00944E64" w:rsidRPr="00086A3C" w14:paraId="4AD4885E" w14:textId="77777777" w:rsidTr="0086652B">
        <w:trPr>
          <w:cantSplit/>
        </w:trPr>
        <w:tc>
          <w:tcPr>
            <w:tcW w:w="5000" w:type="pct"/>
            <w:tcBorders>
              <w:top w:val="single" w:sz="6" w:space="0" w:color="000000"/>
              <w:left w:val="single" w:sz="6" w:space="0" w:color="000000"/>
              <w:bottom w:val="single" w:sz="6" w:space="0" w:color="000000"/>
              <w:right w:val="single" w:sz="6" w:space="0" w:color="000000"/>
            </w:tcBorders>
          </w:tcPr>
          <w:p w14:paraId="68EF8DAC" w14:textId="77777777" w:rsidR="00944E64" w:rsidRPr="006977F6" w:rsidRDefault="00944E64" w:rsidP="0086652B">
            <w:pPr>
              <w:pStyle w:val="TableText"/>
              <w:rPr>
                <w:rFonts w:ascii="Garamond" w:hAnsi="Garamond"/>
              </w:rPr>
            </w:pPr>
            <w:r w:rsidRPr="006977F6">
              <w:rPr>
                <w:rFonts w:ascii="Garamond" w:hAnsi="Garamond"/>
              </w:rPr>
              <w:t>DVBCXFRC ;ALB/GTS-557/THM-PROCESS TRANSFER-IN MAIL MESSAGE ; 10/4/91  9:26 AM</w:t>
            </w:r>
          </w:p>
          <w:p w14:paraId="491B0036" w14:textId="77777777" w:rsidR="00944E64" w:rsidRPr="006977F6" w:rsidRDefault="00944E64" w:rsidP="0086652B">
            <w:pPr>
              <w:pStyle w:val="TableText"/>
              <w:rPr>
                <w:rFonts w:ascii="Garamond" w:hAnsi="Garamond"/>
              </w:rPr>
            </w:pPr>
            <w:r w:rsidRPr="006977F6">
              <w:rPr>
                <w:rFonts w:ascii="Garamond" w:hAnsi="Garamond"/>
              </w:rPr>
              <w:t xml:space="preserve">         ;;2.7;AMIE;**1,6,18,65,149**;Apr 10, 1995;Build 16</w:t>
            </w:r>
          </w:p>
          <w:p w14:paraId="2BE3F3B5" w14:textId="77777777" w:rsidR="00944E64" w:rsidRDefault="00944E64" w:rsidP="0086652B">
            <w:pPr>
              <w:pStyle w:val="TableText"/>
              <w:rPr>
                <w:rFonts w:ascii="Garamond" w:hAnsi="Garamond"/>
              </w:rPr>
            </w:pPr>
            <w:r w:rsidRPr="006977F6">
              <w:rPr>
                <w:rFonts w:ascii="Garamond" w:hAnsi="Garamond"/>
              </w:rPr>
              <w:t xml:space="preserve">         ;Per VHA Directive 2004-038, this routine should not be modified.</w:t>
            </w:r>
          </w:p>
          <w:p w14:paraId="6309234B" w14:textId="77777777" w:rsidR="00944E64" w:rsidRDefault="00944E64" w:rsidP="0086652B">
            <w:pPr>
              <w:pStyle w:val="TableText"/>
              <w:rPr>
                <w:rFonts w:ascii="Garamond" w:hAnsi="Garamond"/>
              </w:rPr>
            </w:pPr>
          </w:p>
          <w:p w14:paraId="709BEB74" w14:textId="77777777" w:rsidR="00944E64" w:rsidRPr="00BF5937" w:rsidRDefault="00944E64" w:rsidP="0086652B">
            <w:pPr>
              <w:pStyle w:val="TableText"/>
              <w:rPr>
                <w:rFonts w:ascii="Garamond" w:hAnsi="Garamond"/>
              </w:rPr>
            </w:pPr>
            <w:r w:rsidRPr="00BF5937">
              <w:rPr>
                <w:rFonts w:ascii="Garamond" w:hAnsi="Garamond"/>
              </w:rPr>
              <w:t>REMK     S:'$D(CNT) CNT=0 S CNT=CNT+1,REMK(CNT)=XLN</w:t>
            </w:r>
          </w:p>
          <w:p w14:paraId="28A4C0F8" w14:textId="77777777" w:rsidR="00944E64" w:rsidRPr="00BF5937" w:rsidRDefault="00944E64" w:rsidP="0086652B">
            <w:pPr>
              <w:pStyle w:val="TableText"/>
              <w:rPr>
                <w:rFonts w:ascii="Garamond" w:hAnsi="Garamond"/>
              </w:rPr>
            </w:pPr>
            <w:r w:rsidRPr="00BF5937">
              <w:rPr>
                <w:rFonts w:ascii="Garamond" w:hAnsi="Garamond"/>
              </w:rPr>
              <w:t xml:space="preserve">         Q</w:t>
            </w:r>
          </w:p>
          <w:p w14:paraId="538BBF70" w14:textId="77777777" w:rsidR="00944E64" w:rsidRPr="00BF5937" w:rsidRDefault="00944E64" w:rsidP="0086652B">
            <w:pPr>
              <w:pStyle w:val="TableText"/>
              <w:rPr>
                <w:rFonts w:ascii="Garamond" w:hAnsi="Garamond"/>
              </w:rPr>
            </w:pPr>
            <w:r w:rsidRPr="00BF5937">
              <w:rPr>
                <w:rFonts w:ascii="Garamond" w:hAnsi="Garamond"/>
              </w:rPr>
              <w:t xml:space="preserve">         ;</w:t>
            </w:r>
          </w:p>
          <w:p w14:paraId="333C0142" w14:textId="77777777" w:rsidR="00944E64" w:rsidRDefault="00944E64" w:rsidP="0086652B">
            <w:pPr>
              <w:pStyle w:val="TableText"/>
              <w:rPr>
                <w:rFonts w:ascii="Garamond" w:hAnsi="Garamond"/>
              </w:rPr>
            </w:pPr>
            <w:r w:rsidRPr="00BF5937">
              <w:rPr>
                <w:rFonts w:ascii="Garamond" w:hAnsi="Garamond"/>
              </w:rPr>
              <w:t>SPEC     F II=1:1  S SPEC(II)=$P(XLN,"^",II) Q:SPEC(II)=""</w:t>
            </w:r>
          </w:p>
          <w:p w14:paraId="20090517" w14:textId="77777777" w:rsidR="00944E64" w:rsidRDefault="00944E64" w:rsidP="0086652B">
            <w:pPr>
              <w:pStyle w:val="TableText"/>
              <w:rPr>
                <w:rFonts w:ascii="Garamond" w:hAnsi="Garamond"/>
              </w:rPr>
            </w:pPr>
          </w:p>
          <w:p w14:paraId="1514FB1B" w14:textId="77777777" w:rsidR="00944E64" w:rsidRDefault="00944E64" w:rsidP="0086652B">
            <w:pPr>
              <w:pStyle w:val="TableText"/>
              <w:rPr>
                <w:rFonts w:ascii="Garamond" w:hAnsi="Garamond"/>
              </w:rPr>
            </w:pPr>
          </w:p>
          <w:p w14:paraId="60F1F3AD" w14:textId="77777777" w:rsidR="00944E64" w:rsidRPr="00BF5937" w:rsidRDefault="00944E64" w:rsidP="0086652B">
            <w:pPr>
              <w:pStyle w:val="TableText"/>
              <w:rPr>
                <w:rFonts w:ascii="Garamond" w:hAnsi="Garamond"/>
              </w:rPr>
            </w:pPr>
            <w:r w:rsidRPr="00BF5937">
              <w:rPr>
                <w:rFonts w:ascii="Garamond" w:hAnsi="Garamond"/>
              </w:rPr>
              <w:t xml:space="preserve">         S DR="21////"_CFREQ_";23.3////"_LREXMDT_";24////"_DVBCDIV</w:t>
            </w:r>
          </w:p>
          <w:p w14:paraId="3D1E2EE1" w14:textId="77777777" w:rsidR="00944E64" w:rsidRPr="00BF5937" w:rsidRDefault="00944E64" w:rsidP="0086652B">
            <w:pPr>
              <w:pStyle w:val="TableText"/>
              <w:rPr>
                <w:rFonts w:ascii="Garamond" w:hAnsi="Garamond"/>
              </w:rPr>
            </w:pPr>
            <w:r w:rsidRPr="00BF5937">
              <w:rPr>
                <w:rFonts w:ascii="Garamond" w:hAnsi="Garamond"/>
              </w:rPr>
              <w:t xml:space="preserve">         D ^DIE K DIC,DIE,DD,DO</w:t>
            </w:r>
          </w:p>
          <w:p w14:paraId="49F95151" w14:textId="77777777" w:rsidR="00944E64" w:rsidRPr="00BF5937" w:rsidRDefault="00944E64" w:rsidP="0086652B">
            <w:pPr>
              <w:pStyle w:val="TableText"/>
              <w:rPr>
                <w:rFonts w:ascii="Garamond" w:hAnsi="Garamond"/>
              </w:rPr>
            </w:pPr>
            <w:r w:rsidRPr="00BF5937">
              <w:rPr>
                <w:rFonts w:ascii="Garamond" w:hAnsi="Garamond"/>
              </w:rPr>
              <w:t xml:space="preserve">         S CNT=0 I '$D(^DVB(396.3,REQDA,2,0)) S ^(0)="^^0^0^"_DT_"^^^^"</w:t>
            </w:r>
          </w:p>
          <w:p w14:paraId="7CB1799F" w14:textId="77777777" w:rsidR="00944E64" w:rsidRDefault="00944E64" w:rsidP="0086652B">
            <w:pPr>
              <w:pStyle w:val="TableText"/>
              <w:rPr>
                <w:rFonts w:ascii="Garamond" w:hAnsi="Garamond"/>
              </w:rPr>
            </w:pPr>
            <w:r w:rsidRPr="00BF5937">
              <w:rPr>
                <w:rFonts w:ascii="Garamond" w:hAnsi="Garamond"/>
              </w:rPr>
              <w:t xml:space="preserve">         F ZI=0:0 S ZI=$O(REMK(ZI)) Q:ZI=""  S X=REMK(ZI) S CNT=CNT+1,^DVB(396.3</w:t>
            </w:r>
          </w:p>
          <w:p w14:paraId="3F93C9DD" w14:textId="77777777" w:rsidR="00944E64" w:rsidRDefault="00944E64" w:rsidP="0086652B">
            <w:pPr>
              <w:pStyle w:val="TableText"/>
              <w:rPr>
                <w:rFonts w:ascii="Garamond" w:hAnsi="Garamond"/>
              </w:rPr>
            </w:pPr>
          </w:p>
          <w:p w14:paraId="23B3FBED" w14:textId="77777777" w:rsidR="00944E64" w:rsidRPr="006977F6" w:rsidRDefault="00944E64" w:rsidP="0086652B">
            <w:pPr>
              <w:pStyle w:val="TableText"/>
              <w:rPr>
                <w:rFonts w:ascii="Garamond" w:hAnsi="Garamond"/>
              </w:rPr>
            </w:pPr>
          </w:p>
        </w:tc>
      </w:tr>
    </w:tbl>
    <w:p w14:paraId="56804CBF" w14:textId="77777777" w:rsidR="00944E64" w:rsidRPr="00086A3C" w:rsidRDefault="00944E64" w:rsidP="00944E64">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944E64" w:rsidRPr="00086A3C" w14:paraId="7B105FEA" w14:textId="77777777" w:rsidTr="0086652B">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130D29FC" w14:textId="77777777" w:rsidR="00944E64" w:rsidRPr="00086A3C" w:rsidRDefault="00944E64" w:rsidP="0086652B">
            <w:pPr>
              <w:pStyle w:val="TableHeading"/>
            </w:pPr>
            <w:r w:rsidRPr="00086A3C">
              <w:lastRenderedPageBreak/>
              <w:t>Modified Logic (Changes are in bold)</w:t>
            </w:r>
          </w:p>
        </w:tc>
      </w:tr>
      <w:tr w:rsidR="00944E64" w:rsidRPr="00086A3C" w14:paraId="4980F089" w14:textId="77777777" w:rsidTr="0086652B">
        <w:tc>
          <w:tcPr>
            <w:tcW w:w="5000" w:type="pct"/>
            <w:tcBorders>
              <w:top w:val="single" w:sz="6" w:space="0" w:color="000000"/>
              <w:left w:val="single" w:sz="6" w:space="0" w:color="000000"/>
              <w:bottom w:val="single" w:sz="6" w:space="0" w:color="000000"/>
              <w:right w:val="single" w:sz="6" w:space="0" w:color="000000"/>
            </w:tcBorders>
          </w:tcPr>
          <w:p w14:paraId="3E3C9D21" w14:textId="77777777" w:rsidR="00944E64" w:rsidRPr="006977F6" w:rsidRDefault="00944E64" w:rsidP="0086652B">
            <w:pPr>
              <w:pStyle w:val="TableText"/>
              <w:rPr>
                <w:rFonts w:ascii="Garamond" w:hAnsi="Garamond"/>
              </w:rPr>
            </w:pPr>
            <w:r w:rsidRPr="006977F6">
              <w:rPr>
                <w:rFonts w:ascii="Garamond" w:hAnsi="Garamond"/>
              </w:rPr>
              <w:t>DVBCXFRC ;ALB/GTS-557/THM-PROCESS TRANSFER-IN MAIL MESSAGE ; 10/4/91  9:26 AM</w:t>
            </w:r>
          </w:p>
          <w:p w14:paraId="3664BE0D" w14:textId="77777777" w:rsidR="00944E64" w:rsidRPr="006977F6" w:rsidRDefault="00944E64" w:rsidP="0086652B">
            <w:pPr>
              <w:pStyle w:val="TableText"/>
              <w:rPr>
                <w:rFonts w:ascii="Garamond" w:hAnsi="Garamond"/>
              </w:rPr>
            </w:pPr>
            <w:r w:rsidRPr="006977F6">
              <w:rPr>
                <w:rFonts w:ascii="Garamond" w:hAnsi="Garamond"/>
              </w:rPr>
              <w:t xml:space="preserve">         ;;2.7;AMIE;**1,6,18,65,149,</w:t>
            </w:r>
            <w:r w:rsidRPr="006977F6">
              <w:rPr>
                <w:rFonts w:ascii="Garamond" w:hAnsi="Garamond"/>
                <w:b/>
              </w:rPr>
              <w:t>193</w:t>
            </w:r>
            <w:r w:rsidRPr="006977F6">
              <w:rPr>
                <w:rFonts w:ascii="Garamond" w:hAnsi="Garamond"/>
              </w:rPr>
              <w:t>**;Apr 10, 1995</w:t>
            </w:r>
          </w:p>
          <w:p w14:paraId="51DBC200" w14:textId="77777777" w:rsidR="00944E64" w:rsidRDefault="00944E64" w:rsidP="0086652B">
            <w:pPr>
              <w:pStyle w:val="TableText"/>
              <w:rPr>
                <w:rFonts w:ascii="Garamond" w:hAnsi="Garamond"/>
              </w:rPr>
            </w:pPr>
            <w:r w:rsidRPr="006977F6">
              <w:rPr>
                <w:rFonts w:ascii="Garamond" w:hAnsi="Garamond"/>
              </w:rPr>
              <w:t xml:space="preserve">         ;Per VHA Directive 2004-038, this routine should not be modified.</w:t>
            </w:r>
          </w:p>
          <w:p w14:paraId="76AE6C90" w14:textId="77777777" w:rsidR="00944E64" w:rsidRDefault="00944E64" w:rsidP="0086652B">
            <w:pPr>
              <w:pStyle w:val="TableText"/>
              <w:rPr>
                <w:rFonts w:ascii="Garamond" w:hAnsi="Garamond"/>
              </w:rPr>
            </w:pPr>
          </w:p>
          <w:p w14:paraId="1C87C61A" w14:textId="77777777" w:rsidR="00944E64" w:rsidRPr="00BF5937" w:rsidRDefault="00944E64" w:rsidP="0086652B">
            <w:pPr>
              <w:pStyle w:val="TableText"/>
              <w:rPr>
                <w:rFonts w:ascii="Garamond" w:hAnsi="Garamond"/>
              </w:rPr>
            </w:pPr>
            <w:r w:rsidRPr="00BF5937">
              <w:rPr>
                <w:rFonts w:ascii="Garamond" w:hAnsi="Garamond"/>
              </w:rPr>
              <w:t>REMK     S:'$D(CNT) CNT=0 S CNT=CNT+1,REMK(CNT)=XLN</w:t>
            </w:r>
          </w:p>
          <w:p w14:paraId="1FC79B9B" w14:textId="77777777" w:rsidR="00944E64" w:rsidRPr="00BF5937" w:rsidRDefault="00944E64" w:rsidP="0086652B">
            <w:pPr>
              <w:pStyle w:val="TableText"/>
              <w:rPr>
                <w:rFonts w:ascii="Garamond" w:hAnsi="Garamond"/>
              </w:rPr>
            </w:pPr>
            <w:r w:rsidRPr="00BF5937">
              <w:rPr>
                <w:rFonts w:ascii="Garamond" w:hAnsi="Garamond"/>
              </w:rPr>
              <w:t xml:space="preserve">         Q</w:t>
            </w:r>
          </w:p>
          <w:p w14:paraId="47A939B6" w14:textId="77777777" w:rsidR="00944E64" w:rsidRPr="00BF5937" w:rsidRDefault="00944E64" w:rsidP="0086652B">
            <w:pPr>
              <w:pStyle w:val="TableText"/>
              <w:rPr>
                <w:rFonts w:ascii="Garamond" w:hAnsi="Garamond"/>
              </w:rPr>
            </w:pPr>
            <w:r w:rsidRPr="00BF5937">
              <w:rPr>
                <w:rFonts w:ascii="Garamond" w:hAnsi="Garamond"/>
              </w:rPr>
              <w:t xml:space="preserve">         ;</w:t>
            </w:r>
          </w:p>
          <w:p w14:paraId="4217E1FE" w14:textId="77777777" w:rsidR="00944E64" w:rsidRPr="00BF5937" w:rsidRDefault="00944E64" w:rsidP="0086652B">
            <w:pPr>
              <w:pStyle w:val="TableText"/>
              <w:rPr>
                <w:rFonts w:ascii="Garamond" w:hAnsi="Garamond"/>
                <w:b/>
              </w:rPr>
            </w:pPr>
            <w:r w:rsidRPr="00BF5937">
              <w:rPr>
                <w:rFonts w:ascii="Garamond" w:hAnsi="Garamond"/>
                <w:b/>
              </w:rPr>
              <w:t xml:space="preserve">         ; AJF ; 2507 Reroute fields</w:t>
            </w:r>
          </w:p>
          <w:p w14:paraId="2945B62D" w14:textId="77777777" w:rsidR="00944E64" w:rsidRPr="00BF5937" w:rsidRDefault="00944E64" w:rsidP="0086652B">
            <w:pPr>
              <w:pStyle w:val="TableText"/>
              <w:rPr>
                <w:rFonts w:ascii="Garamond" w:hAnsi="Garamond"/>
                <w:b/>
              </w:rPr>
            </w:pPr>
            <w:r w:rsidRPr="00BF5937">
              <w:rPr>
                <w:rFonts w:ascii="Garamond" w:hAnsi="Garamond"/>
                <w:b/>
              </w:rPr>
              <w:t>RDAT     S OREQDA=$P(XLN,"^",1),PIEN=$P(XLN,"^",2),RRF=$P(XLN,"^",3)</w:t>
            </w:r>
          </w:p>
          <w:p w14:paraId="726A9B36" w14:textId="77777777" w:rsidR="00944E64" w:rsidRPr="00BF5937" w:rsidRDefault="00944E64" w:rsidP="0086652B">
            <w:pPr>
              <w:pStyle w:val="TableText"/>
              <w:rPr>
                <w:rFonts w:ascii="Garamond" w:hAnsi="Garamond"/>
                <w:b/>
              </w:rPr>
            </w:pPr>
            <w:r w:rsidRPr="00BF5937">
              <w:rPr>
                <w:rFonts w:ascii="Garamond" w:hAnsi="Garamond"/>
                <w:b/>
              </w:rPr>
              <w:t xml:space="preserve">         S RR=$P(XLN,"^",4),RD=$P(XLN,"^",5),RRT=$P(XLN,"^",6)</w:t>
            </w:r>
          </w:p>
          <w:p w14:paraId="7ED14FAA" w14:textId="77777777" w:rsidR="00944E64" w:rsidRPr="00BF5937" w:rsidRDefault="00944E64" w:rsidP="0086652B">
            <w:pPr>
              <w:pStyle w:val="TableText"/>
              <w:rPr>
                <w:rFonts w:ascii="Garamond" w:hAnsi="Garamond"/>
                <w:b/>
              </w:rPr>
            </w:pPr>
            <w:r w:rsidRPr="00BF5937">
              <w:rPr>
                <w:rFonts w:ascii="Garamond" w:hAnsi="Garamond"/>
                <w:b/>
              </w:rPr>
              <w:t xml:space="preserve">         S RRDT=$P(XLN,"^",7),CLTY=$P(XLN,"^",8),ECF=$P(XLN,"^",9)</w:t>
            </w:r>
          </w:p>
          <w:p w14:paraId="3EEA2013" w14:textId="77777777" w:rsidR="00944E64" w:rsidRPr="00BF5937" w:rsidRDefault="00944E64" w:rsidP="0086652B">
            <w:pPr>
              <w:pStyle w:val="TableText"/>
              <w:rPr>
                <w:rFonts w:ascii="Garamond" w:hAnsi="Garamond"/>
                <w:b/>
              </w:rPr>
            </w:pPr>
            <w:r w:rsidRPr="00BF5937">
              <w:rPr>
                <w:rFonts w:ascii="Garamond" w:hAnsi="Garamond"/>
                <w:b/>
              </w:rPr>
              <w:t xml:space="preserve">         S RRFD=$P(XLN,"^",10)</w:t>
            </w:r>
          </w:p>
          <w:p w14:paraId="36DD415C" w14:textId="77777777" w:rsidR="00944E64" w:rsidRPr="00BF5937" w:rsidRDefault="00944E64" w:rsidP="0086652B">
            <w:pPr>
              <w:pStyle w:val="TableText"/>
              <w:rPr>
                <w:rFonts w:ascii="Garamond" w:hAnsi="Garamond"/>
                <w:b/>
              </w:rPr>
            </w:pPr>
            <w:r w:rsidRPr="00BF5937">
              <w:rPr>
                <w:rFonts w:ascii="Garamond" w:hAnsi="Garamond"/>
                <w:b/>
              </w:rPr>
              <w:t xml:space="preserve">         Q</w:t>
            </w:r>
          </w:p>
          <w:p w14:paraId="612132B2" w14:textId="77777777" w:rsidR="00944E64" w:rsidRPr="00BF5937" w:rsidRDefault="00944E64" w:rsidP="0086652B">
            <w:pPr>
              <w:pStyle w:val="TableText"/>
              <w:rPr>
                <w:rFonts w:ascii="Garamond" w:hAnsi="Garamond"/>
              </w:rPr>
            </w:pPr>
            <w:r w:rsidRPr="00BF5937">
              <w:rPr>
                <w:rFonts w:ascii="Garamond" w:hAnsi="Garamond"/>
              </w:rPr>
              <w:t xml:space="preserve">         ;</w:t>
            </w:r>
          </w:p>
          <w:p w14:paraId="51A2D36B" w14:textId="77777777" w:rsidR="00944E64" w:rsidRDefault="00944E64" w:rsidP="0086652B">
            <w:pPr>
              <w:pStyle w:val="TableText"/>
              <w:rPr>
                <w:rFonts w:ascii="Garamond" w:hAnsi="Garamond"/>
              </w:rPr>
            </w:pPr>
            <w:r w:rsidRPr="00BF5937">
              <w:rPr>
                <w:rFonts w:ascii="Garamond" w:hAnsi="Garamond"/>
              </w:rPr>
              <w:t>SPEC     F II=1:1  S SPEC(II)=$P(XLN,"^",II) Q:SPEC(II)=""</w:t>
            </w:r>
          </w:p>
          <w:p w14:paraId="6E959A44" w14:textId="77777777" w:rsidR="00944E64" w:rsidRDefault="00944E64" w:rsidP="0086652B">
            <w:pPr>
              <w:pStyle w:val="TableText"/>
              <w:rPr>
                <w:rFonts w:ascii="Garamond" w:hAnsi="Garamond"/>
              </w:rPr>
            </w:pPr>
          </w:p>
          <w:p w14:paraId="7C4C2034" w14:textId="77777777" w:rsidR="00944E64" w:rsidRPr="00BF5937" w:rsidRDefault="00944E64" w:rsidP="0086652B">
            <w:pPr>
              <w:pStyle w:val="TableText"/>
              <w:rPr>
                <w:rFonts w:ascii="Garamond" w:hAnsi="Garamond"/>
              </w:rPr>
            </w:pPr>
            <w:r w:rsidRPr="00BF5937">
              <w:rPr>
                <w:rFonts w:ascii="Garamond" w:hAnsi="Garamond"/>
              </w:rPr>
              <w:t xml:space="preserve">         S DR="21////"_CFREQ_";23.3////"_LREXMDT_";24////"_DVBCDIV_";21.1////"_E</w:t>
            </w:r>
          </w:p>
          <w:p w14:paraId="0F7C74B0" w14:textId="77777777" w:rsidR="00944E64" w:rsidRPr="00BF5937" w:rsidRDefault="00944E64" w:rsidP="0086652B">
            <w:pPr>
              <w:pStyle w:val="TableText"/>
              <w:rPr>
                <w:rFonts w:ascii="Garamond" w:hAnsi="Garamond"/>
              </w:rPr>
            </w:pPr>
            <w:r w:rsidRPr="00BF5937">
              <w:rPr>
                <w:rFonts w:ascii="Garamond" w:hAnsi="Garamond"/>
              </w:rPr>
              <w:t>CF</w:t>
            </w:r>
          </w:p>
          <w:p w14:paraId="349538EA" w14:textId="77777777" w:rsidR="00944E64" w:rsidRPr="00BF5937" w:rsidRDefault="00944E64" w:rsidP="0086652B">
            <w:pPr>
              <w:pStyle w:val="TableText"/>
              <w:rPr>
                <w:rFonts w:ascii="Garamond" w:hAnsi="Garamond"/>
              </w:rPr>
            </w:pPr>
            <w:r w:rsidRPr="00BF5937">
              <w:rPr>
                <w:rFonts w:ascii="Garamond" w:hAnsi="Garamond"/>
              </w:rPr>
              <w:t xml:space="preserve">         D ^DIE K DIC,DIE,DD,DO</w:t>
            </w:r>
          </w:p>
          <w:p w14:paraId="5BB52C97" w14:textId="77777777" w:rsidR="00944E64" w:rsidRPr="00841D94" w:rsidRDefault="00944E64" w:rsidP="0086652B">
            <w:pPr>
              <w:pStyle w:val="TableText"/>
              <w:rPr>
                <w:rFonts w:ascii="Garamond" w:hAnsi="Garamond"/>
                <w:b/>
              </w:rPr>
            </w:pPr>
            <w:r w:rsidRPr="00841D94">
              <w:rPr>
                <w:rFonts w:ascii="Garamond" w:hAnsi="Garamond"/>
                <w:b/>
              </w:rPr>
              <w:t xml:space="preserve">         ; AJF ;New Reroute fields</w:t>
            </w:r>
          </w:p>
          <w:p w14:paraId="507C96EA" w14:textId="77777777" w:rsidR="00944E64" w:rsidRPr="00841D94" w:rsidRDefault="00944E64" w:rsidP="0086652B">
            <w:pPr>
              <w:pStyle w:val="TableText"/>
              <w:rPr>
                <w:rFonts w:ascii="Garamond" w:hAnsi="Garamond"/>
                <w:b/>
              </w:rPr>
            </w:pPr>
            <w:r w:rsidRPr="00841D94">
              <w:rPr>
                <w:rFonts w:ascii="Garamond" w:hAnsi="Garamond"/>
                <w:b/>
              </w:rPr>
              <w:t xml:space="preserve">         S RIEN=REQDA</w:t>
            </w:r>
          </w:p>
          <w:p w14:paraId="56B664BA" w14:textId="77777777" w:rsidR="00944E64" w:rsidRPr="00841D94" w:rsidRDefault="00944E64" w:rsidP="0086652B">
            <w:pPr>
              <w:pStyle w:val="TableText"/>
              <w:rPr>
                <w:rFonts w:ascii="Garamond" w:hAnsi="Garamond"/>
                <w:b/>
              </w:rPr>
            </w:pPr>
            <w:r w:rsidRPr="00841D94">
              <w:rPr>
                <w:rFonts w:ascii="Garamond" w:hAnsi="Garamond"/>
                <w:b/>
              </w:rPr>
              <w:t xml:space="preserve">         S RRIF=$$UPRR^DVBCUTL8(DA,RRDT)</w:t>
            </w:r>
          </w:p>
          <w:p w14:paraId="2E43059E" w14:textId="77777777" w:rsidR="00944E64" w:rsidRPr="00841D94" w:rsidRDefault="00944E64" w:rsidP="0086652B">
            <w:pPr>
              <w:pStyle w:val="TableText"/>
              <w:rPr>
                <w:rFonts w:ascii="Garamond" w:hAnsi="Garamond"/>
                <w:b/>
              </w:rPr>
            </w:pPr>
            <w:r w:rsidRPr="00841D94">
              <w:rPr>
                <w:rFonts w:ascii="Garamond" w:hAnsi="Garamond"/>
                <w:b/>
              </w:rPr>
              <w:t xml:space="preserve">         S DA=$P(RRIF,"^")</w:t>
            </w:r>
          </w:p>
          <w:p w14:paraId="5C3B5444" w14:textId="77777777" w:rsidR="00944E64" w:rsidRPr="00841D94" w:rsidRDefault="00944E64" w:rsidP="0086652B">
            <w:pPr>
              <w:pStyle w:val="TableText"/>
              <w:rPr>
                <w:rFonts w:ascii="Garamond" w:hAnsi="Garamond"/>
                <w:b/>
              </w:rPr>
            </w:pPr>
            <w:r w:rsidRPr="00841D94">
              <w:rPr>
                <w:rFonts w:ascii="Garamond" w:hAnsi="Garamond"/>
                <w:b/>
              </w:rPr>
              <w:t xml:space="preserve">         S DIE="^DVB(396.3,"_RIEN_",6,",DA(1)=RIEN</w:t>
            </w:r>
          </w:p>
          <w:p w14:paraId="6B1C94AF" w14:textId="77777777" w:rsidR="00944E64" w:rsidRPr="00841D94" w:rsidRDefault="00944E64" w:rsidP="0086652B">
            <w:pPr>
              <w:pStyle w:val="TableText"/>
              <w:rPr>
                <w:rFonts w:ascii="Garamond" w:hAnsi="Garamond"/>
                <w:b/>
              </w:rPr>
            </w:pPr>
            <w:r w:rsidRPr="00841D94">
              <w:rPr>
                <w:rFonts w:ascii="Garamond" w:hAnsi="Garamond"/>
                <w:b/>
              </w:rPr>
              <w:t xml:space="preserve">         S DR="1////"_OREQDA_";2////"_PIEN_";3////"_RRF_";4////"_RR_";5////"_RD_</w:t>
            </w:r>
          </w:p>
          <w:p w14:paraId="4280F190" w14:textId="77777777" w:rsidR="00944E64" w:rsidRPr="00841D94" w:rsidRDefault="00944E64" w:rsidP="0086652B">
            <w:pPr>
              <w:pStyle w:val="TableText"/>
              <w:rPr>
                <w:rFonts w:ascii="Garamond" w:hAnsi="Garamond"/>
                <w:b/>
              </w:rPr>
            </w:pPr>
            <w:r w:rsidRPr="00841D94">
              <w:rPr>
                <w:rFonts w:ascii="Garamond" w:hAnsi="Garamond"/>
                <w:b/>
              </w:rPr>
              <w:t>";.02////"_RRT</w:t>
            </w:r>
          </w:p>
          <w:p w14:paraId="67C0020B" w14:textId="77777777" w:rsidR="00944E64" w:rsidRPr="00841D94" w:rsidRDefault="00944E64" w:rsidP="0086652B">
            <w:pPr>
              <w:pStyle w:val="TableText"/>
              <w:rPr>
                <w:rFonts w:ascii="Garamond" w:hAnsi="Garamond"/>
                <w:b/>
              </w:rPr>
            </w:pPr>
            <w:r w:rsidRPr="00841D94">
              <w:rPr>
                <w:rFonts w:ascii="Garamond" w:hAnsi="Garamond"/>
                <w:b/>
              </w:rPr>
              <w:t xml:space="preserve">         D ^DIE ;set Reroute fields</w:t>
            </w:r>
          </w:p>
          <w:p w14:paraId="4C1B4CF1" w14:textId="77777777" w:rsidR="00944E64" w:rsidRPr="00841D94" w:rsidRDefault="00944E64" w:rsidP="0086652B">
            <w:pPr>
              <w:pStyle w:val="TableText"/>
              <w:rPr>
                <w:rFonts w:ascii="Garamond" w:hAnsi="Garamond"/>
                <w:b/>
              </w:rPr>
            </w:pPr>
            <w:r w:rsidRPr="00841D94">
              <w:rPr>
                <w:rFonts w:ascii="Garamond" w:hAnsi="Garamond"/>
                <w:b/>
              </w:rPr>
              <w:t xml:space="preserve">         S RRIEN=DA,RRST="N",RRR=""</w:t>
            </w:r>
          </w:p>
          <w:p w14:paraId="4E63976F" w14:textId="77777777" w:rsidR="00944E64" w:rsidRPr="00841D94" w:rsidRDefault="00944E64" w:rsidP="0086652B">
            <w:pPr>
              <w:pStyle w:val="TableText"/>
              <w:rPr>
                <w:rFonts w:ascii="Garamond" w:hAnsi="Garamond"/>
                <w:b/>
              </w:rPr>
            </w:pPr>
            <w:r w:rsidRPr="00841D94">
              <w:rPr>
                <w:rFonts w:ascii="Garamond" w:hAnsi="Garamond"/>
                <w:b/>
              </w:rPr>
              <w:t xml:space="preserve">         S RRUP=$$UPRS^DVBCUTL8(RIEN,RRIEN,RRDT,RRST,RRR) ; Update the status</w:t>
            </w:r>
          </w:p>
          <w:p w14:paraId="5DB56E04" w14:textId="77777777" w:rsidR="00944E64" w:rsidRPr="00841D94" w:rsidRDefault="00944E64" w:rsidP="0086652B">
            <w:pPr>
              <w:pStyle w:val="TableText"/>
              <w:rPr>
                <w:rFonts w:ascii="Garamond" w:hAnsi="Garamond"/>
                <w:b/>
              </w:rPr>
            </w:pPr>
            <w:r w:rsidRPr="00841D94">
              <w:rPr>
                <w:rFonts w:ascii="Garamond" w:hAnsi="Garamond"/>
                <w:b/>
              </w:rPr>
              <w:t xml:space="preserve">         ;</w:t>
            </w:r>
          </w:p>
          <w:p w14:paraId="144A707D" w14:textId="77777777" w:rsidR="00944E64" w:rsidRPr="00841D94" w:rsidRDefault="00944E64" w:rsidP="0086652B">
            <w:pPr>
              <w:pStyle w:val="TableText"/>
              <w:rPr>
                <w:rFonts w:ascii="Garamond" w:hAnsi="Garamond"/>
                <w:b/>
              </w:rPr>
            </w:pPr>
            <w:r w:rsidRPr="00841D94">
              <w:rPr>
                <w:rFonts w:ascii="Garamond" w:hAnsi="Garamond"/>
                <w:b/>
              </w:rPr>
              <w:t xml:space="preserve">         S II=0</w:t>
            </w:r>
          </w:p>
          <w:p w14:paraId="06CA2782" w14:textId="77777777" w:rsidR="00944E64" w:rsidRPr="00841D94" w:rsidRDefault="00944E64" w:rsidP="0086652B">
            <w:pPr>
              <w:pStyle w:val="TableText"/>
              <w:rPr>
                <w:rFonts w:ascii="Garamond" w:hAnsi="Garamond"/>
                <w:b/>
              </w:rPr>
            </w:pPr>
            <w:r w:rsidRPr="00841D94">
              <w:rPr>
                <w:rFonts w:ascii="Garamond" w:hAnsi="Garamond"/>
                <w:b/>
              </w:rPr>
              <w:t xml:space="preserve">         F  S II=$O(SPEC(II)) Q:II=""  D</w:t>
            </w:r>
          </w:p>
          <w:p w14:paraId="145A4D44" w14:textId="77777777" w:rsidR="00944E64" w:rsidRPr="00841D94" w:rsidRDefault="00944E64" w:rsidP="0086652B">
            <w:pPr>
              <w:pStyle w:val="TableText"/>
              <w:rPr>
                <w:rFonts w:ascii="Garamond" w:hAnsi="Garamond"/>
                <w:b/>
              </w:rPr>
            </w:pPr>
            <w:r w:rsidRPr="00841D94">
              <w:rPr>
                <w:rFonts w:ascii="Garamond" w:hAnsi="Garamond"/>
                <w:b/>
              </w:rPr>
              <w:t xml:space="preserve">         .S DIC="^DVB(396.3,"_RIEN_",8,",DA(1)=RIEN,DLAYGO=396.3,DIC(0)="L",X=SP</w:t>
            </w:r>
            <w:r w:rsidRPr="00841D94">
              <w:rPr>
                <w:b/>
              </w:rPr>
              <w:t xml:space="preserve"> </w:t>
            </w:r>
            <w:r w:rsidRPr="00841D94">
              <w:rPr>
                <w:rFonts w:ascii="Garamond" w:hAnsi="Garamond"/>
                <w:b/>
              </w:rPr>
              <w:t>EC(II)</w:t>
            </w:r>
          </w:p>
          <w:p w14:paraId="6752F587" w14:textId="77777777" w:rsidR="00944E64" w:rsidRPr="00841D94" w:rsidRDefault="00944E64" w:rsidP="0086652B">
            <w:pPr>
              <w:pStyle w:val="TableText"/>
              <w:rPr>
                <w:rFonts w:ascii="Garamond" w:hAnsi="Garamond"/>
                <w:b/>
              </w:rPr>
            </w:pPr>
            <w:r w:rsidRPr="00841D94">
              <w:rPr>
                <w:rFonts w:ascii="Garamond" w:hAnsi="Garamond"/>
                <w:b/>
              </w:rPr>
              <w:t xml:space="preserve">         .D FILE^DICN K DIC</w:t>
            </w:r>
          </w:p>
          <w:p w14:paraId="74A23559" w14:textId="77777777" w:rsidR="00944E64" w:rsidRPr="00841D94" w:rsidRDefault="00944E64" w:rsidP="0086652B">
            <w:pPr>
              <w:pStyle w:val="TableText"/>
              <w:rPr>
                <w:rFonts w:ascii="Garamond" w:hAnsi="Garamond"/>
                <w:b/>
              </w:rPr>
            </w:pPr>
            <w:r w:rsidRPr="00841D94">
              <w:rPr>
                <w:rFonts w:ascii="Garamond" w:hAnsi="Garamond"/>
                <w:b/>
              </w:rPr>
              <w:t xml:space="preserve">         ;</w:t>
            </w:r>
          </w:p>
          <w:p w14:paraId="0DE59A76" w14:textId="77777777" w:rsidR="00944E64" w:rsidRPr="00841D94" w:rsidRDefault="00944E64" w:rsidP="0086652B">
            <w:pPr>
              <w:pStyle w:val="TableText"/>
              <w:rPr>
                <w:rFonts w:ascii="Garamond" w:hAnsi="Garamond"/>
                <w:b/>
              </w:rPr>
            </w:pPr>
            <w:r w:rsidRPr="00841D94">
              <w:rPr>
                <w:rFonts w:ascii="Garamond" w:hAnsi="Garamond"/>
                <w:b/>
              </w:rPr>
              <w:t xml:space="preserve">         S DIC="^DVB(396.3,"_RIEN_",9,",DA(1)=RIEN,DLAYGO=396.3,DIC(0)="L",X=CLT</w:t>
            </w:r>
          </w:p>
          <w:p w14:paraId="3C634F8C" w14:textId="77777777" w:rsidR="00944E64" w:rsidRPr="00841D94" w:rsidRDefault="00944E64" w:rsidP="0086652B">
            <w:pPr>
              <w:pStyle w:val="TableText"/>
              <w:rPr>
                <w:rFonts w:ascii="Garamond" w:hAnsi="Garamond"/>
                <w:b/>
              </w:rPr>
            </w:pPr>
            <w:r w:rsidRPr="00841D94">
              <w:rPr>
                <w:rFonts w:ascii="Garamond" w:hAnsi="Garamond"/>
                <w:b/>
              </w:rPr>
              <w:t>Y</w:t>
            </w:r>
          </w:p>
          <w:p w14:paraId="48EF8DEB" w14:textId="77777777" w:rsidR="00944E64" w:rsidRPr="00841D94" w:rsidRDefault="00944E64" w:rsidP="0086652B">
            <w:pPr>
              <w:pStyle w:val="TableText"/>
              <w:rPr>
                <w:rFonts w:ascii="Garamond" w:hAnsi="Garamond"/>
                <w:b/>
              </w:rPr>
            </w:pPr>
            <w:r w:rsidRPr="00841D94">
              <w:rPr>
                <w:rFonts w:ascii="Garamond" w:hAnsi="Garamond"/>
                <w:b/>
              </w:rPr>
              <w:t xml:space="preserve">         D FILE^DICN K DLAYGO,DIC</w:t>
            </w:r>
          </w:p>
          <w:p w14:paraId="292444F8" w14:textId="77777777" w:rsidR="00944E64" w:rsidRPr="00841D94" w:rsidRDefault="00944E64" w:rsidP="0086652B">
            <w:pPr>
              <w:pStyle w:val="TableText"/>
              <w:rPr>
                <w:rFonts w:ascii="Garamond" w:hAnsi="Garamond"/>
                <w:b/>
              </w:rPr>
            </w:pPr>
            <w:r w:rsidRPr="00841D94">
              <w:rPr>
                <w:rFonts w:ascii="Garamond" w:hAnsi="Garamond"/>
                <w:b/>
              </w:rPr>
              <w:t xml:space="preserve">         ;</w:t>
            </w:r>
          </w:p>
          <w:p w14:paraId="6F769457" w14:textId="77777777" w:rsidR="00944E64" w:rsidRPr="00841D94" w:rsidRDefault="00944E64" w:rsidP="0086652B">
            <w:pPr>
              <w:pStyle w:val="TableText"/>
              <w:rPr>
                <w:rFonts w:ascii="Garamond" w:hAnsi="Garamond"/>
              </w:rPr>
            </w:pPr>
            <w:r w:rsidRPr="00841D94">
              <w:rPr>
                <w:rFonts w:ascii="Garamond" w:hAnsi="Garamond"/>
              </w:rPr>
              <w:lastRenderedPageBreak/>
              <w:t xml:space="preserve">         S CNT=0 I '$D(^DVB(396.3,REQDA,2,0)) S ^(0)="^^0^0^"_DT_"^^^^"</w:t>
            </w:r>
          </w:p>
          <w:p w14:paraId="3325BAED" w14:textId="77777777" w:rsidR="00944E64" w:rsidRPr="006977F6" w:rsidRDefault="00944E64" w:rsidP="0086652B">
            <w:pPr>
              <w:pStyle w:val="TableText"/>
              <w:rPr>
                <w:rFonts w:ascii="Garamond" w:hAnsi="Garamond"/>
              </w:rPr>
            </w:pPr>
            <w:r w:rsidRPr="00841D94">
              <w:rPr>
                <w:rFonts w:ascii="Garamond" w:hAnsi="Garamond"/>
              </w:rPr>
              <w:t xml:space="preserve">         F ZI=0:0 S ZI=$O(REMK(ZI)) Q:ZI=""  S X=REMK(ZI) S CNT=CNT+1,^DVB(396.3</w:t>
            </w:r>
          </w:p>
        </w:tc>
      </w:tr>
    </w:tbl>
    <w:p w14:paraId="72989AD2" w14:textId="77777777" w:rsidR="00944E64" w:rsidRDefault="00944E64" w:rsidP="00944E64">
      <w:pPr>
        <w:pStyle w:val="Caption"/>
      </w:pPr>
    </w:p>
    <w:p w14:paraId="63786F6F" w14:textId="77777777" w:rsidR="00944E64" w:rsidRPr="00C060C5" w:rsidRDefault="00944E64" w:rsidP="00944E64">
      <w:pPr>
        <w:pStyle w:val="BodyText"/>
      </w:pPr>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87"/>
        <w:gridCol w:w="1172"/>
        <w:gridCol w:w="1262"/>
        <w:gridCol w:w="1082"/>
        <w:gridCol w:w="3156"/>
      </w:tblGrid>
      <w:tr w:rsidR="00944E64" w:rsidRPr="0028049C" w14:paraId="5086D755" w14:textId="77777777" w:rsidTr="0086652B">
        <w:trPr>
          <w:cantSplit/>
          <w:tblHeader/>
        </w:trPr>
        <w:tc>
          <w:tcPr>
            <w:tcW w:w="1510" w:type="pct"/>
            <w:shd w:val="clear" w:color="auto" w:fill="F2F2F2" w:themeFill="background1" w:themeFillShade="F2"/>
            <w:vAlign w:val="center"/>
          </w:tcPr>
          <w:p w14:paraId="1E57ECFD" w14:textId="77777777" w:rsidR="00944E64" w:rsidRPr="0028049C" w:rsidRDefault="00944E64" w:rsidP="0086652B">
            <w:pPr>
              <w:pStyle w:val="TableHeading"/>
            </w:pPr>
            <w:r w:rsidRPr="0028049C">
              <w:t>Routines</w:t>
            </w:r>
          </w:p>
        </w:tc>
        <w:tc>
          <w:tcPr>
            <w:tcW w:w="3490" w:type="pct"/>
            <w:gridSpan w:val="4"/>
            <w:tcBorders>
              <w:bottom w:val="single" w:sz="6" w:space="0" w:color="000000"/>
            </w:tcBorders>
            <w:shd w:val="clear" w:color="auto" w:fill="F2F2F2" w:themeFill="background1" w:themeFillShade="F2"/>
          </w:tcPr>
          <w:p w14:paraId="2E2B5C76" w14:textId="77777777" w:rsidR="00944E64" w:rsidRPr="0028049C" w:rsidRDefault="00944E64" w:rsidP="0086652B">
            <w:pPr>
              <w:pStyle w:val="TableHeading"/>
            </w:pPr>
            <w:r w:rsidRPr="0028049C">
              <w:t>Activities</w:t>
            </w:r>
          </w:p>
        </w:tc>
      </w:tr>
      <w:tr w:rsidR="00944E64" w:rsidRPr="0028049C" w14:paraId="78519BA6" w14:textId="77777777" w:rsidTr="0086652B">
        <w:trPr>
          <w:cantSplit/>
          <w:tblHeader/>
        </w:trPr>
        <w:tc>
          <w:tcPr>
            <w:tcW w:w="1510" w:type="pct"/>
            <w:shd w:val="clear" w:color="auto" w:fill="F2F2F2" w:themeFill="background1" w:themeFillShade="F2"/>
            <w:vAlign w:val="center"/>
          </w:tcPr>
          <w:p w14:paraId="5FFFC81F" w14:textId="77777777" w:rsidR="00944E64" w:rsidRPr="0028049C" w:rsidRDefault="00944E64" w:rsidP="0086652B">
            <w:pPr>
              <w:pStyle w:val="TableText"/>
              <w:rPr>
                <w:b/>
              </w:rPr>
            </w:pPr>
            <w:r w:rsidRPr="0028049C">
              <w:rPr>
                <w:b/>
              </w:rPr>
              <w:t>Routine Name</w:t>
            </w:r>
          </w:p>
        </w:tc>
        <w:tc>
          <w:tcPr>
            <w:tcW w:w="3490" w:type="pct"/>
            <w:gridSpan w:val="4"/>
            <w:tcBorders>
              <w:bottom w:val="single" w:sz="6" w:space="0" w:color="000000"/>
            </w:tcBorders>
          </w:tcPr>
          <w:p w14:paraId="72AD2AD8" w14:textId="77777777" w:rsidR="00944E64" w:rsidRPr="0028049C" w:rsidRDefault="00944E64" w:rsidP="0086652B">
            <w:pPr>
              <w:pStyle w:val="TableText"/>
              <w:rPr>
                <w:rFonts w:ascii="Garamond" w:hAnsi="Garamond"/>
              </w:rPr>
            </w:pPr>
            <w:r>
              <w:rPr>
                <w:rFonts w:ascii="Garamond" w:hAnsi="Garamond"/>
              </w:rPr>
              <w:t>DVBCXFRS</w:t>
            </w:r>
          </w:p>
        </w:tc>
      </w:tr>
      <w:tr w:rsidR="00944E64" w:rsidRPr="0028049C" w14:paraId="0978C04F" w14:textId="77777777" w:rsidTr="0086652B">
        <w:trPr>
          <w:cantSplit/>
        </w:trPr>
        <w:tc>
          <w:tcPr>
            <w:tcW w:w="1510" w:type="pct"/>
            <w:shd w:val="clear" w:color="auto" w:fill="F2F2F2" w:themeFill="background1" w:themeFillShade="F2"/>
            <w:vAlign w:val="center"/>
          </w:tcPr>
          <w:p w14:paraId="6DCD20D2" w14:textId="77777777" w:rsidR="00944E64" w:rsidRPr="0028049C" w:rsidRDefault="00944E64" w:rsidP="0086652B">
            <w:pPr>
              <w:pStyle w:val="TableText"/>
              <w:rPr>
                <w:b/>
              </w:rPr>
            </w:pPr>
            <w:r w:rsidRPr="0028049C">
              <w:rPr>
                <w:b/>
              </w:rPr>
              <w:t>Enhancement Category</w:t>
            </w:r>
          </w:p>
        </w:tc>
        <w:tc>
          <w:tcPr>
            <w:tcW w:w="613" w:type="pct"/>
            <w:tcBorders>
              <w:right w:val="nil"/>
            </w:tcBorders>
          </w:tcPr>
          <w:p w14:paraId="7170F952" w14:textId="77777777" w:rsidR="00944E64" w:rsidRPr="0028049C" w:rsidRDefault="00944E64" w:rsidP="0086652B">
            <w:pPr>
              <w:pStyle w:val="TableText"/>
              <w:rPr>
                <w:rFonts w:ascii="Garamond" w:hAnsi="Garamond"/>
                <w:sz w:val="20"/>
              </w:rPr>
            </w:pPr>
            <w:r w:rsidRPr="0028049C">
              <w:rPr>
                <w:rFonts w:ascii="Garamond" w:hAnsi="Garamond"/>
                <w:sz w:val="20"/>
              </w:rPr>
              <w:fldChar w:fldCharType="begin">
                <w:ffData>
                  <w:name w:val="Check23"/>
                  <w:enabled/>
                  <w:calcOnExit w:val="0"/>
                  <w:checkBox>
                    <w:sizeAuto/>
                    <w:default w:val="0"/>
                    <w:checked w:val="0"/>
                  </w:checkBox>
                </w:ffData>
              </w:fldChar>
            </w:r>
            <w:r w:rsidRPr="0028049C">
              <w:rPr>
                <w:rFonts w:ascii="Garamond" w:hAnsi="Garamond"/>
                <w:sz w:val="20"/>
              </w:rPr>
              <w:instrText xml:space="preserve"> FORMCHECKBOX </w:instrText>
            </w:r>
            <w:r w:rsidR="0028458B">
              <w:rPr>
                <w:rFonts w:ascii="Garamond" w:hAnsi="Garamond"/>
                <w:sz w:val="20"/>
              </w:rPr>
            </w:r>
            <w:r w:rsidR="0028458B">
              <w:rPr>
                <w:rFonts w:ascii="Garamond" w:hAnsi="Garamond"/>
                <w:sz w:val="20"/>
              </w:rPr>
              <w:fldChar w:fldCharType="separate"/>
            </w:r>
            <w:r w:rsidRPr="0028049C">
              <w:rPr>
                <w:rFonts w:ascii="Garamond" w:hAnsi="Garamond"/>
                <w:sz w:val="20"/>
              </w:rPr>
              <w:fldChar w:fldCharType="end"/>
            </w:r>
            <w:r w:rsidRPr="0028049C">
              <w:rPr>
                <w:rFonts w:ascii="Garamond" w:hAnsi="Garamond"/>
                <w:sz w:val="20"/>
              </w:rPr>
              <w:t xml:space="preserve"> New</w:t>
            </w:r>
          </w:p>
        </w:tc>
        <w:tc>
          <w:tcPr>
            <w:tcW w:w="660" w:type="pct"/>
            <w:tcBorders>
              <w:left w:val="nil"/>
              <w:right w:val="nil"/>
            </w:tcBorders>
          </w:tcPr>
          <w:p w14:paraId="1619A153" w14:textId="77777777" w:rsidR="00944E64" w:rsidRPr="0028049C" w:rsidRDefault="00944E64" w:rsidP="0086652B">
            <w:pPr>
              <w:pStyle w:val="TableText"/>
              <w:rPr>
                <w:rFonts w:ascii="Garamond" w:hAnsi="Garamond"/>
                <w:sz w:val="20"/>
              </w:rPr>
            </w:pPr>
            <w:r>
              <w:rPr>
                <w:rFonts w:ascii="Garamond" w:hAnsi="Garamond"/>
                <w:sz w:val="20"/>
              </w:rPr>
              <w:fldChar w:fldCharType="begin">
                <w:ffData>
                  <w:name w:val=""/>
                  <w:enabled/>
                  <w:calcOnExit w:val="0"/>
                  <w:checkBox>
                    <w:sizeAuto/>
                    <w:default w:val="1"/>
                  </w:checkBox>
                </w:ffData>
              </w:fldChar>
            </w:r>
            <w:r>
              <w:rPr>
                <w:rFonts w:ascii="Garamond" w:hAnsi="Garamond"/>
                <w:sz w:val="20"/>
              </w:rPr>
              <w:instrText xml:space="preserve"> FORMCHECKBOX </w:instrText>
            </w:r>
            <w:r w:rsidR="0028458B">
              <w:rPr>
                <w:rFonts w:ascii="Garamond" w:hAnsi="Garamond"/>
                <w:sz w:val="20"/>
              </w:rPr>
            </w:r>
            <w:r w:rsidR="0028458B">
              <w:rPr>
                <w:rFonts w:ascii="Garamond" w:hAnsi="Garamond"/>
                <w:sz w:val="20"/>
              </w:rPr>
              <w:fldChar w:fldCharType="separate"/>
            </w:r>
            <w:r>
              <w:rPr>
                <w:rFonts w:ascii="Garamond" w:hAnsi="Garamond"/>
                <w:sz w:val="20"/>
              </w:rPr>
              <w:fldChar w:fldCharType="end"/>
            </w:r>
            <w:r w:rsidRPr="0028049C">
              <w:rPr>
                <w:rFonts w:ascii="Garamond" w:hAnsi="Garamond"/>
                <w:sz w:val="20"/>
              </w:rPr>
              <w:t xml:space="preserve"> Modify</w:t>
            </w:r>
          </w:p>
        </w:tc>
        <w:tc>
          <w:tcPr>
            <w:tcW w:w="566" w:type="pct"/>
            <w:tcBorders>
              <w:left w:val="nil"/>
              <w:right w:val="nil"/>
            </w:tcBorders>
          </w:tcPr>
          <w:p w14:paraId="704E9B3B" w14:textId="77777777" w:rsidR="00944E64" w:rsidRPr="0028049C" w:rsidRDefault="00944E64" w:rsidP="0086652B">
            <w:pPr>
              <w:pStyle w:val="TableText"/>
              <w:rPr>
                <w:rFonts w:ascii="Garamond" w:hAnsi="Garamond"/>
                <w:sz w:val="20"/>
              </w:rPr>
            </w:pPr>
            <w:r w:rsidRPr="0028049C">
              <w:rPr>
                <w:rFonts w:ascii="Garamond" w:hAnsi="Garamond"/>
                <w:sz w:val="20"/>
              </w:rPr>
              <w:fldChar w:fldCharType="begin">
                <w:ffData>
                  <w:name w:val="Check26"/>
                  <w:enabled/>
                  <w:calcOnExit w:val="0"/>
                  <w:checkBox>
                    <w:sizeAuto/>
                    <w:default w:val="0"/>
                  </w:checkBox>
                </w:ffData>
              </w:fldChar>
            </w:r>
            <w:r w:rsidRPr="0028049C">
              <w:rPr>
                <w:rFonts w:ascii="Garamond" w:hAnsi="Garamond"/>
                <w:sz w:val="20"/>
              </w:rPr>
              <w:instrText xml:space="preserve"> FORMCHECKBOX </w:instrText>
            </w:r>
            <w:r w:rsidR="0028458B">
              <w:rPr>
                <w:rFonts w:ascii="Garamond" w:hAnsi="Garamond"/>
                <w:sz w:val="20"/>
              </w:rPr>
            </w:r>
            <w:r w:rsidR="0028458B">
              <w:rPr>
                <w:rFonts w:ascii="Garamond" w:hAnsi="Garamond"/>
                <w:sz w:val="20"/>
              </w:rPr>
              <w:fldChar w:fldCharType="separate"/>
            </w:r>
            <w:r w:rsidRPr="0028049C">
              <w:rPr>
                <w:rFonts w:ascii="Garamond" w:hAnsi="Garamond"/>
                <w:sz w:val="20"/>
              </w:rPr>
              <w:fldChar w:fldCharType="end"/>
            </w:r>
            <w:r w:rsidRPr="0028049C">
              <w:rPr>
                <w:rFonts w:ascii="Garamond" w:hAnsi="Garamond"/>
                <w:sz w:val="20"/>
              </w:rPr>
              <w:t xml:space="preserve"> Delete</w:t>
            </w:r>
          </w:p>
        </w:tc>
        <w:tc>
          <w:tcPr>
            <w:tcW w:w="1651" w:type="pct"/>
            <w:tcBorders>
              <w:left w:val="nil"/>
            </w:tcBorders>
          </w:tcPr>
          <w:p w14:paraId="12A61B7A" w14:textId="77777777" w:rsidR="00944E64" w:rsidRPr="0028049C" w:rsidRDefault="00944E64" w:rsidP="0086652B">
            <w:pPr>
              <w:pStyle w:val="TableText"/>
              <w:rPr>
                <w:rFonts w:ascii="Garamond" w:hAnsi="Garamond"/>
                <w:sz w:val="20"/>
              </w:rPr>
            </w:pPr>
            <w:r>
              <w:rPr>
                <w:rFonts w:ascii="Garamond" w:hAnsi="Garamond"/>
                <w:sz w:val="20"/>
              </w:rPr>
              <w:fldChar w:fldCharType="begin">
                <w:ffData>
                  <w:name w:val="Check68"/>
                  <w:enabled/>
                  <w:calcOnExit w:val="0"/>
                  <w:checkBox>
                    <w:sizeAuto/>
                    <w:default w:val="0"/>
                  </w:checkBox>
                </w:ffData>
              </w:fldChar>
            </w:r>
            <w:r>
              <w:rPr>
                <w:rFonts w:ascii="Garamond" w:hAnsi="Garamond"/>
                <w:sz w:val="20"/>
              </w:rPr>
              <w:instrText xml:space="preserve"> FORMCHECKBOX </w:instrText>
            </w:r>
            <w:r w:rsidR="0028458B">
              <w:rPr>
                <w:rFonts w:ascii="Garamond" w:hAnsi="Garamond"/>
                <w:sz w:val="20"/>
              </w:rPr>
            </w:r>
            <w:r w:rsidR="0028458B">
              <w:rPr>
                <w:rFonts w:ascii="Garamond" w:hAnsi="Garamond"/>
                <w:sz w:val="20"/>
              </w:rPr>
              <w:fldChar w:fldCharType="separate"/>
            </w:r>
            <w:r>
              <w:rPr>
                <w:rFonts w:ascii="Garamond" w:hAnsi="Garamond"/>
                <w:sz w:val="20"/>
              </w:rPr>
              <w:fldChar w:fldCharType="end"/>
            </w:r>
            <w:r w:rsidRPr="0028049C">
              <w:rPr>
                <w:rFonts w:ascii="Garamond" w:hAnsi="Garamond"/>
                <w:sz w:val="20"/>
              </w:rPr>
              <w:t xml:space="preserve"> No Change</w:t>
            </w:r>
          </w:p>
        </w:tc>
      </w:tr>
      <w:tr w:rsidR="00944E64" w:rsidRPr="0028049C" w14:paraId="4C60B546" w14:textId="77777777" w:rsidTr="0086652B">
        <w:trPr>
          <w:cantSplit/>
        </w:trPr>
        <w:tc>
          <w:tcPr>
            <w:tcW w:w="1510" w:type="pct"/>
            <w:shd w:val="clear" w:color="auto" w:fill="F2F2F2" w:themeFill="background1" w:themeFillShade="F2"/>
            <w:vAlign w:val="center"/>
          </w:tcPr>
          <w:p w14:paraId="787657E2" w14:textId="77777777" w:rsidR="00944E64" w:rsidRPr="0028049C" w:rsidRDefault="00944E64" w:rsidP="0086652B">
            <w:pPr>
              <w:pStyle w:val="TableText"/>
              <w:rPr>
                <w:b/>
              </w:rPr>
            </w:pPr>
            <w:r w:rsidRPr="0028049C">
              <w:rPr>
                <w:b/>
              </w:rPr>
              <w:t>RTM</w:t>
            </w:r>
          </w:p>
        </w:tc>
        <w:tc>
          <w:tcPr>
            <w:tcW w:w="3490" w:type="pct"/>
            <w:gridSpan w:val="4"/>
          </w:tcPr>
          <w:p w14:paraId="6F167A5A" w14:textId="77777777" w:rsidR="00944E64" w:rsidRPr="0028049C" w:rsidRDefault="00944E64" w:rsidP="0086652B">
            <w:pPr>
              <w:pStyle w:val="TableText"/>
              <w:rPr>
                <w:rFonts w:ascii="Garamond" w:hAnsi="Garamond"/>
                <w:iCs/>
              </w:rPr>
            </w:pPr>
            <w:r>
              <w:rPr>
                <w:rFonts w:ascii="Garamond" w:hAnsi="Garamond"/>
                <w:iCs/>
              </w:rPr>
              <w:t>2.6.1.1</w:t>
            </w:r>
          </w:p>
        </w:tc>
      </w:tr>
      <w:tr w:rsidR="00944E64" w:rsidRPr="0028049C" w14:paraId="4B9A3AA3" w14:textId="77777777" w:rsidTr="0086652B">
        <w:trPr>
          <w:cantSplit/>
        </w:trPr>
        <w:tc>
          <w:tcPr>
            <w:tcW w:w="1510" w:type="pct"/>
            <w:tcBorders>
              <w:bottom w:val="single" w:sz="6" w:space="0" w:color="000000"/>
            </w:tcBorders>
            <w:shd w:val="clear" w:color="auto" w:fill="F2F2F2" w:themeFill="background1" w:themeFillShade="F2"/>
            <w:vAlign w:val="center"/>
          </w:tcPr>
          <w:p w14:paraId="35170B88" w14:textId="77777777" w:rsidR="00944E64" w:rsidRPr="0028049C" w:rsidRDefault="00944E64" w:rsidP="0086652B">
            <w:pPr>
              <w:pStyle w:val="TableText"/>
              <w:rPr>
                <w:b/>
              </w:rPr>
            </w:pPr>
            <w:r w:rsidRPr="0028049C">
              <w:rPr>
                <w:b/>
              </w:rPr>
              <w:t>Related Options</w:t>
            </w:r>
          </w:p>
        </w:tc>
        <w:tc>
          <w:tcPr>
            <w:tcW w:w="3490" w:type="pct"/>
            <w:gridSpan w:val="4"/>
            <w:tcBorders>
              <w:bottom w:val="single" w:sz="4" w:space="0" w:color="auto"/>
            </w:tcBorders>
          </w:tcPr>
          <w:p w14:paraId="502236B9" w14:textId="77777777" w:rsidR="00944E64" w:rsidRPr="0028049C" w:rsidRDefault="00944E64" w:rsidP="0086652B">
            <w:pPr>
              <w:pStyle w:val="TableText"/>
              <w:rPr>
                <w:rFonts w:ascii="Garamond" w:hAnsi="Garamond"/>
              </w:rPr>
            </w:pPr>
          </w:p>
        </w:tc>
      </w:tr>
    </w:tbl>
    <w:p w14:paraId="76C85A79" w14:textId="77777777" w:rsidR="00944E64" w:rsidRPr="0028049C" w:rsidRDefault="00944E64" w:rsidP="00944E64">
      <w:pPr>
        <w:pStyle w:val="BodyText"/>
        <w:rPr>
          <w:sz w:val="2"/>
          <w:szCs w:val="2"/>
        </w:rPr>
      </w:pPr>
    </w:p>
    <w:tbl>
      <w:tblPr>
        <w:tblW w:w="4991" w:type="pct"/>
        <w:tblInd w:w="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87"/>
        <w:gridCol w:w="2923"/>
        <w:gridCol w:w="3749"/>
      </w:tblGrid>
      <w:tr w:rsidR="00944E64" w:rsidRPr="0028049C" w14:paraId="1AB2EAE7" w14:textId="77777777" w:rsidTr="0086652B">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7F43DD4C" w14:textId="77777777" w:rsidR="00944E64" w:rsidRPr="0028049C" w:rsidRDefault="00944E64" w:rsidP="0086652B">
            <w:pPr>
              <w:pStyle w:val="TableHeading"/>
            </w:pPr>
            <w:r w:rsidRPr="0028049C">
              <w:t>Related Routines</w:t>
            </w:r>
          </w:p>
        </w:tc>
        <w:tc>
          <w:tcPr>
            <w:tcW w:w="1529" w:type="pct"/>
            <w:tcBorders>
              <w:bottom w:val="single" w:sz="4" w:space="0" w:color="auto"/>
            </w:tcBorders>
            <w:shd w:val="clear" w:color="auto" w:fill="F2F2F2" w:themeFill="background1" w:themeFillShade="F2"/>
          </w:tcPr>
          <w:p w14:paraId="698DAADD" w14:textId="77777777" w:rsidR="00944E64" w:rsidRPr="0028049C" w:rsidRDefault="00944E64" w:rsidP="0086652B">
            <w:pPr>
              <w:pStyle w:val="TableHeading"/>
            </w:pPr>
            <w:r w:rsidRPr="0028049C">
              <w:t>Routines “Called By”</w:t>
            </w:r>
          </w:p>
        </w:tc>
        <w:tc>
          <w:tcPr>
            <w:tcW w:w="1961" w:type="pct"/>
            <w:tcBorders>
              <w:bottom w:val="single" w:sz="4" w:space="0" w:color="auto"/>
            </w:tcBorders>
            <w:shd w:val="clear" w:color="auto" w:fill="F2F2F2" w:themeFill="background1" w:themeFillShade="F2"/>
          </w:tcPr>
          <w:p w14:paraId="7AE0BCAB" w14:textId="77777777" w:rsidR="00944E64" w:rsidRPr="0028049C" w:rsidRDefault="00944E64" w:rsidP="0086652B">
            <w:pPr>
              <w:pStyle w:val="TableHeading"/>
            </w:pPr>
            <w:r w:rsidRPr="0028049C">
              <w:t xml:space="preserve">Routines “Called”   </w:t>
            </w:r>
          </w:p>
        </w:tc>
      </w:tr>
      <w:tr w:rsidR="00944E64" w:rsidRPr="0028049C" w14:paraId="16ED5E8B" w14:textId="77777777" w:rsidTr="0086652B">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5CEA6048" w14:textId="77777777" w:rsidR="00944E64" w:rsidRPr="0028049C" w:rsidRDefault="00944E64" w:rsidP="0086652B">
            <w:pPr>
              <w:pStyle w:val="TableText"/>
            </w:pPr>
          </w:p>
        </w:tc>
        <w:tc>
          <w:tcPr>
            <w:tcW w:w="1529" w:type="pct"/>
            <w:tcBorders>
              <w:bottom w:val="single" w:sz="4" w:space="0" w:color="auto"/>
            </w:tcBorders>
            <w:vAlign w:val="center"/>
          </w:tcPr>
          <w:p w14:paraId="267C851F" w14:textId="77777777" w:rsidR="00944E64" w:rsidRPr="0028049C" w:rsidRDefault="00944E64" w:rsidP="0086652B">
            <w:pPr>
              <w:spacing w:before="60" w:after="60"/>
              <w:rPr>
                <w:rFonts w:ascii="Arial" w:hAnsi="Arial" w:cs="Arial"/>
                <w:szCs w:val="20"/>
              </w:rPr>
            </w:pPr>
            <w:r>
              <w:rPr>
                <w:rFonts w:ascii="Arial" w:hAnsi="Arial" w:cs="Arial"/>
                <w:szCs w:val="20"/>
              </w:rPr>
              <w:t>^DVBCXFRC</w:t>
            </w:r>
          </w:p>
        </w:tc>
        <w:tc>
          <w:tcPr>
            <w:tcW w:w="1961" w:type="pct"/>
            <w:tcBorders>
              <w:bottom w:val="single" w:sz="4" w:space="0" w:color="auto"/>
            </w:tcBorders>
            <w:vAlign w:val="center"/>
          </w:tcPr>
          <w:p w14:paraId="120BBD5F" w14:textId="77777777" w:rsidR="00944E64" w:rsidRDefault="00944E64" w:rsidP="0086652B">
            <w:pPr>
              <w:spacing w:before="60" w:after="60"/>
              <w:rPr>
                <w:rFonts w:ascii="Arial" w:hAnsi="Arial" w:cs="Arial"/>
                <w:szCs w:val="20"/>
              </w:rPr>
            </w:pPr>
            <w:r>
              <w:rPr>
                <w:rFonts w:ascii="Arial" w:hAnsi="Arial" w:cs="Arial"/>
                <w:szCs w:val="20"/>
              </w:rPr>
              <w:t>KILL^DVBCUTIL</w:t>
            </w:r>
          </w:p>
          <w:p w14:paraId="676CA772" w14:textId="77777777" w:rsidR="00944E64" w:rsidRDefault="00944E64" w:rsidP="0086652B">
            <w:pPr>
              <w:spacing w:before="60" w:after="60"/>
              <w:rPr>
                <w:rFonts w:ascii="Arial" w:hAnsi="Arial" w:cs="Arial"/>
                <w:szCs w:val="20"/>
              </w:rPr>
            </w:pPr>
            <w:r>
              <w:rPr>
                <w:rFonts w:ascii="Arial" w:hAnsi="Arial" w:cs="Arial"/>
                <w:szCs w:val="20"/>
              </w:rPr>
              <w:t>DELSER^DVBCUTL4</w:t>
            </w:r>
          </w:p>
          <w:p w14:paraId="4E60BA9F" w14:textId="77777777" w:rsidR="00944E64" w:rsidRDefault="00944E64" w:rsidP="0086652B">
            <w:pPr>
              <w:spacing w:before="60" w:after="60"/>
              <w:rPr>
                <w:rFonts w:ascii="Arial" w:hAnsi="Arial" w:cs="Arial"/>
                <w:szCs w:val="20"/>
              </w:rPr>
            </w:pPr>
            <w:r>
              <w:rPr>
                <w:rFonts w:ascii="Arial" w:hAnsi="Arial" w:cs="Arial"/>
                <w:szCs w:val="20"/>
              </w:rPr>
              <w:t>^DVBCXFRD</w:t>
            </w:r>
          </w:p>
          <w:p w14:paraId="6FE4496A" w14:textId="77777777" w:rsidR="00944E64" w:rsidRDefault="00944E64" w:rsidP="0086652B">
            <w:pPr>
              <w:spacing w:before="60" w:after="60"/>
              <w:rPr>
                <w:rFonts w:ascii="Arial" w:hAnsi="Arial" w:cs="Arial"/>
                <w:szCs w:val="20"/>
              </w:rPr>
            </w:pPr>
            <w:r>
              <w:rPr>
                <w:rFonts w:ascii="Arial" w:hAnsi="Arial" w:cs="Arial"/>
                <w:szCs w:val="20"/>
              </w:rPr>
              <w:t>^XMB</w:t>
            </w:r>
          </w:p>
          <w:p w14:paraId="23E157AD" w14:textId="77777777" w:rsidR="00944E64" w:rsidRPr="0028049C" w:rsidRDefault="00944E64" w:rsidP="0086652B">
            <w:pPr>
              <w:spacing w:before="60" w:after="60"/>
              <w:rPr>
                <w:rFonts w:ascii="Arial" w:hAnsi="Arial" w:cs="Arial"/>
                <w:szCs w:val="20"/>
              </w:rPr>
            </w:pPr>
            <w:r>
              <w:rPr>
                <w:rFonts w:ascii="Arial" w:hAnsi="Arial" w:cs="Arial"/>
                <w:szCs w:val="20"/>
              </w:rPr>
              <w:t>^DIE</w:t>
            </w:r>
          </w:p>
        </w:tc>
      </w:tr>
    </w:tbl>
    <w:p w14:paraId="2B50B40B" w14:textId="77777777" w:rsidR="00944E64" w:rsidRPr="002F4E85" w:rsidRDefault="00944E64" w:rsidP="00944E64">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87"/>
        <w:gridCol w:w="992"/>
        <w:gridCol w:w="1921"/>
        <w:gridCol w:w="920"/>
        <w:gridCol w:w="1958"/>
        <w:gridCol w:w="881"/>
      </w:tblGrid>
      <w:tr w:rsidR="00944E64" w:rsidRPr="002F4E85" w14:paraId="520B89E3" w14:textId="77777777" w:rsidTr="0086652B">
        <w:trPr>
          <w:cantSplit/>
          <w:tblHeader/>
        </w:trPr>
        <w:tc>
          <w:tcPr>
            <w:tcW w:w="1510" w:type="pct"/>
            <w:shd w:val="clear" w:color="auto" w:fill="F2F2F2" w:themeFill="background1" w:themeFillShade="F2"/>
            <w:vAlign w:val="center"/>
          </w:tcPr>
          <w:p w14:paraId="5217D0A7" w14:textId="77777777" w:rsidR="00944E64" w:rsidRPr="002F4E85" w:rsidRDefault="00944E64" w:rsidP="0086652B">
            <w:pPr>
              <w:pStyle w:val="TableHeading"/>
            </w:pPr>
            <w:r w:rsidRPr="002F4E85">
              <w:t>Routines</w:t>
            </w:r>
          </w:p>
        </w:tc>
        <w:tc>
          <w:tcPr>
            <w:tcW w:w="3490" w:type="pct"/>
            <w:gridSpan w:val="5"/>
            <w:tcBorders>
              <w:bottom w:val="single" w:sz="6" w:space="0" w:color="000000"/>
            </w:tcBorders>
            <w:shd w:val="clear" w:color="auto" w:fill="F2F2F2" w:themeFill="background1" w:themeFillShade="F2"/>
          </w:tcPr>
          <w:p w14:paraId="76AC7B85" w14:textId="77777777" w:rsidR="00944E64" w:rsidRPr="002F4E85" w:rsidRDefault="00944E64" w:rsidP="0086652B">
            <w:pPr>
              <w:pStyle w:val="TableHeading"/>
            </w:pPr>
            <w:r w:rsidRPr="002F4E85">
              <w:t>Activities</w:t>
            </w:r>
          </w:p>
        </w:tc>
      </w:tr>
      <w:tr w:rsidR="00944E64" w:rsidRPr="002F4E85" w14:paraId="630CCA7C" w14:textId="77777777" w:rsidTr="0086652B">
        <w:trPr>
          <w:cantSplit/>
        </w:trPr>
        <w:tc>
          <w:tcPr>
            <w:tcW w:w="1510" w:type="pct"/>
            <w:tcBorders>
              <w:top w:val="single" w:sz="6" w:space="0" w:color="000000"/>
            </w:tcBorders>
            <w:shd w:val="clear" w:color="auto" w:fill="F2F2F2" w:themeFill="background1" w:themeFillShade="F2"/>
            <w:vAlign w:val="center"/>
          </w:tcPr>
          <w:p w14:paraId="1FB5AAF3" w14:textId="77777777" w:rsidR="00944E64" w:rsidRPr="002F4E85" w:rsidRDefault="00944E64" w:rsidP="0086652B">
            <w:pPr>
              <w:pStyle w:val="TableText"/>
              <w:rPr>
                <w:b/>
              </w:rPr>
            </w:pPr>
            <w:r w:rsidRPr="002F4E85">
              <w:rPr>
                <w:b/>
              </w:rPr>
              <w:t>Data Dictionary (DD) References</w:t>
            </w:r>
          </w:p>
        </w:tc>
        <w:tc>
          <w:tcPr>
            <w:tcW w:w="3490" w:type="pct"/>
            <w:gridSpan w:val="5"/>
          </w:tcPr>
          <w:p w14:paraId="176BEBD2" w14:textId="77777777" w:rsidR="00944E64" w:rsidRDefault="00944E64" w:rsidP="0086652B">
            <w:pPr>
              <w:pStyle w:val="TableText"/>
              <w:rPr>
                <w:rFonts w:ascii="Garamond" w:hAnsi="Garamond"/>
              </w:rPr>
            </w:pPr>
            <w:r>
              <w:rPr>
                <w:rFonts w:ascii="Garamond" w:hAnsi="Garamond"/>
              </w:rPr>
              <w:t>^DD(“DD”</w:t>
            </w:r>
          </w:p>
          <w:p w14:paraId="22428BF7" w14:textId="77777777" w:rsidR="00944E64" w:rsidRDefault="00944E64" w:rsidP="0086652B">
            <w:pPr>
              <w:pStyle w:val="TableText"/>
              <w:rPr>
                <w:rFonts w:ascii="Garamond" w:hAnsi="Garamond"/>
              </w:rPr>
            </w:pPr>
            <w:r>
              <w:rPr>
                <w:rFonts w:ascii="Garamond" w:hAnsi="Garamond"/>
              </w:rPr>
              <w:t>^DPT</w:t>
            </w:r>
          </w:p>
          <w:p w14:paraId="6E0050CE" w14:textId="77777777" w:rsidR="00944E64" w:rsidRDefault="00944E64" w:rsidP="0086652B">
            <w:pPr>
              <w:pStyle w:val="TableText"/>
              <w:rPr>
                <w:rFonts w:ascii="Garamond" w:hAnsi="Garamond"/>
              </w:rPr>
            </w:pPr>
            <w:r>
              <w:rPr>
                <w:rFonts w:ascii="Garamond" w:hAnsi="Garamond"/>
              </w:rPr>
              <w:t>^DVB(396.3</w:t>
            </w:r>
          </w:p>
          <w:p w14:paraId="1D28D304" w14:textId="77777777" w:rsidR="00944E64" w:rsidRDefault="00944E64" w:rsidP="0086652B">
            <w:pPr>
              <w:pStyle w:val="TableText"/>
              <w:rPr>
                <w:rFonts w:ascii="Garamond" w:hAnsi="Garamond"/>
              </w:rPr>
            </w:pPr>
            <w:r>
              <w:rPr>
                <w:rFonts w:ascii="Garamond" w:hAnsi="Garamond"/>
              </w:rPr>
              <w:t>^DVB(396.4</w:t>
            </w:r>
          </w:p>
          <w:p w14:paraId="423414BF" w14:textId="77777777" w:rsidR="00944E64" w:rsidRPr="002F4E85" w:rsidRDefault="00944E64" w:rsidP="0086652B">
            <w:pPr>
              <w:pStyle w:val="TableText"/>
              <w:rPr>
                <w:rFonts w:ascii="Garamond" w:hAnsi="Garamond"/>
              </w:rPr>
            </w:pPr>
            <w:r>
              <w:rPr>
                <w:rFonts w:ascii="Garamond" w:hAnsi="Garamond"/>
              </w:rPr>
              <w:t>^DVB(396.6</w:t>
            </w:r>
          </w:p>
        </w:tc>
      </w:tr>
      <w:tr w:rsidR="00944E64" w:rsidRPr="002F4E85" w14:paraId="2FD3B1C6" w14:textId="77777777" w:rsidTr="0086652B">
        <w:trPr>
          <w:cantSplit/>
        </w:trPr>
        <w:tc>
          <w:tcPr>
            <w:tcW w:w="1510" w:type="pct"/>
            <w:shd w:val="clear" w:color="auto" w:fill="F2F2F2" w:themeFill="background1" w:themeFillShade="F2"/>
            <w:vAlign w:val="center"/>
          </w:tcPr>
          <w:p w14:paraId="7CC0F4D9" w14:textId="77777777" w:rsidR="00944E64" w:rsidRPr="002F4E85" w:rsidRDefault="00944E64" w:rsidP="0086652B">
            <w:pPr>
              <w:pStyle w:val="TableText"/>
              <w:rPr>
                <w:b/>
              </w:rPr>
            </w:pPr>
            <w:r w:rsidRPr="002F4E85">
              <w:rPr>
                <w:b/>
              </w:rPr>
              <w:t>Related Protocols</w:t>
            </w:r>
          </w:p>
        </w:tc>
        <w:tc>
          <w:tcPr>
            <w:tcW w:w="3490" w:type="pct"/>
            <w:gridSpan w:val="5"/>
          </w:tcPr>
          <w:p w14:paraId="117E2810" w14:textId="77777777" w:rsidR="00944E64" w:rsidRPr="002F4E85" w:rsidRDefault="00944E64" w:rsidP="0086652B">
            <w:pPr>
              <w:pStyle w:val="TableText"/>
              <w:rPr>
                <w:rFonts w:ascii="Garamond" w:hAnsi="Garamond"/>
              </w:rPr>
            </w:pPr>
          </w:p>
        </w:tc>
      </w:tr>
      <w:tr w:rsidR="00944E64" w:rsidRPr="002F4E85" w14:paraId="58E41EA7" w14:textId="77777777" w:rsidTr="0086652B">
        <w:trPr>
          <w:cantSplit/>
        </w:trPr>
        <w:tc>
          <w:tcPr>
            <w:tcW w:w="1510" w:type="pct"/>
            <w:shd w:val="clear" w:color="auto" w:fill="F2F2F2" w:themeFill="background1" w:themeFillShade="F2"/>
            <w:vAlign w:val="center"/>
          </w:tcPr>
          <w:p w14:paraId="6757C91A" w14:textId="77777777" w:rsidR="00944E64" w:rsidRPr="002F4E85" w:rsidRDefault="00944E64" w:rsidP="0086652B">
            <w:pPr>
              <w:pStyle w:val="TableText"/>
              <w:rPr>
                <w:b/>
              </w:rPr>
            </w:pPr>
            <w:r w:rsidRPr="002F4E85">
              <w:rPr>
                <w:b/>
              </w:rPr>
              <w:t>Related Integration Control Registrations (ICRs)</w:t>
            </w:r>
          </w:p>
        </w:tc>
        <w:tc>
          <w:tcPr>
            <w:tcW w:w="3490" w:type="pct"/>
            <w:gridSpan w:val="5"/>
            <w:tcBorders>
              <w:bottom w:val="single" w:sz="6" w:space="0" w:color="000000"/>
            </w:tcBorders>
          </w:tcPr>
          <w:p w14:paraId="2DCAD1EC" w14:textId="77777777" w:rsidR="00944E64" w:rsidRPr="002F4E85" w:rsidRDefault="00944E64" w:rsidP="0086652B">
            <w:pPr>
              <w:pStyle w:val="TableText"/>
              <w:rPr>
                <w:rFonts w:ascii="Garamond" w:hAnsi="Garamond"/>
              </w:rPr>
            </w:pPr>
          </w:p>
        </w:tc>
      </w:tr>
      <w:tr w:rsidR="00944E64" w:rsidRPr="002F4E85" w14:paraId="369A2D8A" w14:textId="77777777" w:rsidTr="0086652B">
        <w:trPr>
          <w:cantSplit/>
        </w:trPr>
        <w:tc>
          <w:tcPr>
            <w:tcW w:w="1510" w:type="pct"/>
            <w:tcBorders>
              <w:right w:val="single" w:sz="4" w:space="0" w:color="auto"/>
            </w:tcBorders>
            <w:shd w:val="clear" w:color="auto" w:fill="F2F2F2" w:themeFill="background1" w:themeFillShade="F2"/>
            <w:vAlign w:val="center"/>
          </w:tcPr>
          <w:p w14:paraId="4278D74B" w14:textId="77777777" w:rsidR="00944E64" w:rsidRPr="002F4E85" w:rsidRDefault="00944E64" w:rsidP="0086652B">
            <w:pPr>
              <w:pStyle w:val="TableText"/>
              <w:rPr>
                <w:b/>
              </w:rPr>
            </w:pPr>
            <w:r w:rsidRPr="002F4E85">
              <w:rPr>
                <w:b/>
              </w:rPr>
              <w:t>Data Passing</w:t>
            </w:r>
          </w:p>
        </w:tc>
        <w:tc>
          <w:tcPr>
            <w:tcW w:w="519" w:type="pct"/>
            <w:tcBorders>
              <w:left w:val="single" w:sz="4" w:space="0" w:color="auto"/>
              <w:right w:val="nil"/>
            </w:tcBorders>
          </w:tcPr>
          <w:p w14:paraId="30E81DEE" w14:textId="77777777" w:rsidR="00944E64" w:rsidRPr="002F4E85" w:rsidRDefault="00944E64" w:rsidP="0086652B">
            <w:pPr>
              <w:pStyle w:val="TableText"/>
              <w:rPr>
                <w:rFonts w:ascii="Garamond" w:hAnsi="Garamond"/>
                <w:sz w:val="20"/>
              </w:rPr>
            </w:pPr>
            <w:r>
              <w:rPr>
                <w:rFonts w:ascii="Garamond" w:hAnsi="Garamond"/>
                <w:iCs/>
                <w:sz w:val="20"/>
              </w:rPr>
              <w:fldChar w:fldCharType="begin">
                <w:ffData>
                  <w:name w:val="Check69"/>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Input</w:t>
            </w:r>
          </w:p>
        </w:tc>
        <w:tc>
          <w:tcPr>
            <w:tcW w:w="1005" w:type="pct"/>
            <w:tcBorders>
              <w:left w:val="nil"/>
              <w:right w:val="nil"/>
            </w:tcBorders>
          </w:tcPr>
          <w:p w14:paraId="53D10A74" w14:textId="77777777" w:rsidR="00944E64" w:rsidRPr="002F4E85" w:rsidRDefault="00944E64" w:rsidP="0086652B">
            <w:pPr>
              <w:pStyle w:val="TableText"/>
              <w:rPr>
                <w:rFonts w:ascii="Garamond" w:hAnsi="Garamond"/>
                <w:sz w:val="20"/>
              </w:rPr>
            </w:pPr>
            <w:r>
              <w:rPr>
                <w:rFonts w:ascii="Garamond" w:hAnsi="Garamond"/>
                <w:iCs/>
                <w:sz w:val="20"/>
              </w:rPr>
              <w:fldChar w:fldCharType="begin">
                <w:ffData>
                  <w:name w:val="Check70"/>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Output Reference</w:t>
            </w:r>
          </w:p>
        </w:tc>
        <w:tc>
          <w:tcPr>
            <w:tcW w:w="481" w:type="pct"/>
            <w:tcBorders>
              <w:left w:val="nil"/>
              <w:right w:val="nil"/>
            </w:tcBorders>
          </w:tcPr>
          <w:p w14:paraId="158AD990" w14:textId="77777777" w:rsidR="00944E64" w:rsidRPr="002F4E85" w:rsidRDefault="00944E64" w:rsidP="0086652B">
            <w:pPr>
              <w:pStyle w:val="TableText"/>
              <w:rPr>
                <w:rFonts w:ascii="Garamond" w:hAnsi="Garamond"/>
                <w:sz w:val="20"/>
              </w:rPr>
            </w:pPr>
            <w:r>
              <w:rPr>
                <w:rFonts w:ascii="Garamond" w:hAnsi="Garamond"/>
                <w:iCs/>
                <w:sz w:val="20"/>
              </w:rPr>
              <w:fldChar w:fldCharType="begin">
                <w:ffData>
                  <w:name w:val="Check71"/>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Both</w:t>
            </w:r>
          </w:p>
        </w:tc>
        <w:tc>
          <w:tcPr>
            <w:tcW w:w="1024" w:type="pct"/>
            <w:tcBorders>
              <w:left w:val="nil"/>
              <w:right w:val="nil"/>
            </w:tcBorders>
          </w:tcPr>
          <w:p w14:paraId="0AC91F7D" w14:textId="77777777" w:rsidR="00944E64" w:rsidRPr="002F4E85" w:rsidRDefault="00944E64" w:rsidP="0086652B">
            <w:pPr>
              <w:pStyle w:val="TableText"/>
              <w:rPr>
                <w:rFonts w:ascii="Garamond" w:hAnsi="Garamond"/>
                <w:sz w:val="20"/>
              </w:rPr>
            </w:pPr>
            <w:r>
              <w:rPr>
                <w:rFonts w:ascii="Garamond" w:hAnsi="Garamond"/>
                <w:iCs/>
                <w:sz w:val="20"/>
              </w:rPr>
              <w:fldChar w:fldCharType="begin">
                <w:ffData>
                  <w:name w:val="Check72"/>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Global Reference</w:t>
            </w:r>
          </w:p>
        </w:tc>
        <w:tc>
          <w:tcPr>
            <w:tcW w:w="461" w:type="pct"/>
            <w:tcBorders>
              <w:left w:val="nil"/>
            </w:tcBorders>
          </w:tcPr>
          <w:p w14:paraId="60C9BE66" w14:textId="77777777" w:rsidR="00944E64" w:rsidRPr="002F4E85" w:rsidRDefault="00944E64" w:rsidP="0086652B">
            <w:pPr>
              <w:pStyle w:val="TableText"/>
              <w:rPr>
                <w:rFonts w:ascii="Garamond" w:hAnsi="Garamond"/>
                <w:sz w:val="20"/>
              </w:rPr>
            </w:pPr>
            <w:r>
              <w:rPr>
                <w:rFonts w:ascii="Garamond" w:hAnsi="Garamond"/>
                <w:iCs/>
                <w:sz w:val="20"/>
              </w:rPr>
              <w:fldChar w:fldCharType="begin">
                <w:ffData>
                  <w:name w:val="Check73"/>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Local</w:t>
            </w:r>
          </w:p>
        </w:tc>
      </w:tr>
      <w:tr w:rsidR="00944E64" w:rsidRPr="002F4E85" w14:paraId="5CB7FD88" w14:textId="77777777" w:rsidTr="0086652B">
        <w:trPr>
          <w:cantSplit/>
        </w:trPr>
        <w:tc>
          <w:tcPr>
            <w:tcW w:w="1510" w:type="pct"/>
            <w:shd w:val="clear" w:color="auto" w:fill="F2F2F2" w:themeFill="background1" w:themeFillShade="F2"/>
            <w:vAlign w:val="center"/>
          </w:tcPr>
          <w:p w14:paraId="53D1E2D8" w14:textId="77777777" w:rsidR="00944E64" w:rsidRPr="002F4E85" w:rsidRDefault="00944E64" w:rsidP="0086652B">
            <w:pPr>
              <w:pStyle w:val="TableText"/>
              <w:rPr>
                <w:b/>
              </w:rPr>
            </w:pPr>
            <w:r w:rsidRPr="002F4E85">
              <w:rPr>
                <w:b/>
              </w:rPr>
              <w:t>Input Attribute Name and Definition</w:t>
            </w:r>
          </w:p>
        </w:tc>
        <w:tc>
          <w:tcPr>
            <w:tcW w:w="3490" w:type="pct"/>
            <w:gridSpan w:val="5"/>
          </w:tcPr>
          <w:p w14:paraId="35F85EE6" w14:textId="77777777" w:rsidR="00944E64" w:rsidRPr="002F4E85" w:rsidRDefault="00944E64" w:rsidP="0086652B">
            <w:pPr>
              <w:pStyle w:val="TableText"/>
              <w:rPr>
                <w:rFonts w:ascii="Garamond" w:hAnsi="Garamond"/>
              </w:rPr>
            </w:pPr>
            <w:r w:rsidRPr="002F4E85">
              <w:rPr>
                <w:rFonts w:ascii="Garamond" w:hAnsi="Garamond"/>
              </w:rPr>
              <w:t>Name:</w:t>
            </w:r>
          </w:p>
          <w:p w14:paraId="145D5CA6" w14:textId="77777777" w:rsidR="00944E64" w:rsidRPr="002F4E85" w:rsidRDefault="00944E64" w:rsidP="0086652B">
            <w:pPr>
              <w:pStyle w:val="TableText"/>
              <w:rPr>
                <w:rFonts w:ascii="Garamond" w:hAnsi="Garamond"/>
              </w:rPr>
            </w:pPr>
            <w:r w:rsidRPr="002F4E85">
              <w:rPr>
                <w:rFonts w:ascii="Garamond" w:hAnsi="Garamond"/>
              </w:rPr>
              <w:t>Definition:</w:t>
            </w:r>
          </w:p>
        </w:tc>
      </w:tr>
      <w:tr w:rsidR="00944E64" w:rsidRPr="002F4E85" w14:paraId="309C5BE9" w14:textId="77777777" w:rsidTr="0086652B">
        <w:trPr>
          <w:cantSplit/>
        </w:trPr>
        <w:tc>
          <w:tcPr>
            <w:tcW w:w="1510" w:type="pct"/>
            <w:shd w:val="clear" w:color="auto" w:fill="F2F2F2" w:themeFill="background1" w:themeFillShade="F2"/>
            <w:vAlign w:val="center"/>
          </w:tcPr>
          <w:p w14:paraId="19863136" w14:textId="77777777" w:rsidR="00944E64" w:rsidRPr="002F4E85" w:rsidRDefault="00944E64" w:rsidP="0086652B">
            <w:pPr>
              <w:pStyle w:val="TableText"/>
              <w:rPr>
                <w:b/>
              </w:rPr>
            </w:pPr>
            <w:r w:rsidRPr="002F4E85">
              <w:rPr>
                <w:b/>
              </w:rPr>
              <w:t>Output Attribute Name and Definition</w:t>
            </w:r>
          </w:p>
        </w:tc>
        <w:tc>
          <w:tcPr>
            <w:tcW w:w="3490" w:type="pct"/>
            <w:gridSpan w:val="5"/>
          </w:tcPr>
          <w:p w14:paraId="4C1AA02F" w14:textId="77777777" w:rsidR="00944E64" w:rsidRPr="002F4E85" w:rsidRDefault="00944E64" w:rsidP="0086652B">
            <w:pPr>
              <w:pStyle w:val="TableText"/>
              <w:rPr>
                <w:rFonts w:ascii="Garamond" w:hAnsi="Garamond"/>
              </w:rPr>
            </w:pPr>
            <w:r w:rsidRPr="002F4E85">
              <w:rPr>
                <w:rFonts w:ascii="Garamond" w:hAnsi="Garamond"/>
              </w:rPr>
              <w:t>Name:</w:t>
            </w:r>
          </w:p>
          <w:p w14:paraId="3480146D" w14:textId="77777777" w:rsidR="00944E64" w:rsidRPr="002F4E85" w:rsidRDefault="00944E64" w:rsidP="0086652B">
            <w:pPr>
              <w:pStyle w:val="TableText"/>
              <w:rPr>
                <w:rFonts w:ascii="Garamond" w:hAnsi="Garamond"/>
              </w:rPr>
            </w:pPr>
            <w:r w:rsidRPr="002F4E85">
              <w:rPr>
                <w:rFonts w:ascii="Garamond" w:hAnsi="Garamond"/>
              </w:rPr>
              <w:t>Definition:</w:t>
            </w:r>
          </w:p>
        </w:tc>
      </w:tr>
    </w:tbl>
    <w:p w14:paraId="797EC9F7" w14:textId="77777777" w:rsidR="00944E64" w:rsidRPr="00086A3C" w:rsidRDefault="00944E64" w:rsidP="00944E64">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944E64" w:rsidRPr="00086A3C" w14:paraId="5D209D31" w14:textId="77777777" w:rsidTr="0086652B">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1016FE25" w14:textId="77777777" w:rsidR="00944E64" w:rsidRPr="00086A3C" w:rsidRDefault="00944E64" w:rsidP="0086652B">
            <w:pPr>
              <w:pStyle w:val="TableHeading"/>
            </w:pPr>
            <w:r w:rsidRPr="00086A3C">
              <w:t>Current Logic</w:t>
            </w:r>
          </w:p>
        </w:tc>
      </w:tr>
      <w:tr w:rsidR="00944E64" w:rsidRPr="00086A3C" w14:paraId="11728D75" w14:textId="77777777" w:rsidTr="0086652B">
        <w:trPr>
          <w:cantSplit/>
        </w:trPr>
        <w:tc>
          <w:tcPr>
            <w:tcW w:w="5000" w:type="pct"/>
            <w:tcBorders>
              <w:top w:val="single" w:sz="6" w:space="0" w:color="000000"/>
              <w:left w:val="single" w:sz="6" w:space="0" w:color="000000"/>
              <w:bottom w:val="single" w:sz="6" w:space="0" w:color="000000"/>
              <w:right w:val="single" w:sz="6" w:space="0" w:color="000000"/>
            </w:tcBorders>
          </w:tcPr>
          <w:p w14:paraId="473B5324" w14:textId="77777777" w:rsidR="00944E64" w:rsidRPr="00741292" w:rsidRDefault="00944E64" w:rsidP="0086652B">
            <w:pPr>
              <w:pStyle w:val="TableText"/>
              <w:rPr>
                <w:rFonts w:ascii="Garamond" w:hAnsi="Garamond"/>
              </w:rPr>
            </w:pPr>
            <w:r w:rsidRPr="00741292">
              <w:rPr>
                <w:rFonts w:ascii="Garamond" w:hAnsi="Garamond"/>
              </w:rPr>
              <w:lastRenderedPageBreak/>
              <w:t>DVBCXFRS ;ALB/GTS-557/THM-STUFF C&amp;P TRANSFER RESULTS ; 5/30/91  9:59 AM</w:t>
            </w:r>
          </w:p>
          <w:p w14:paraId="49F16CF6" w14:textId="77777777" w:rsidR="00944E64" w:rsidRPr="00741292" w:rsidRDefault="00944E64" w:rsidP="0086652B">
            <w:pPr>
              <w:pStyle w:val="TableText"/>
              <w:rPr>
                <w:rFonts w:ascii="Garamond" w:hAnsi="Garamond"/>
              </w:rPr>
            </w:pPr>
            <w:r w:rsidRPr="00741292">
              <w:rPr>
                <w:rFonts w:ascii="Garamond" w:hAnsi="Garamond"/>
              </w:rPr>
              <w:t xml:space="preserve">         ;;2.7;AMIE;**10**;Apr 10, 1995</w:t>
            </w:r>
          </w:p>
          <w:p w14:paraId="4DEDEDE3" w14:textId="77777777" w:rsidR="00944E64" w:rsidRPr="00741292" w:rsidRDefault="00944E64" w:rsidP="0086652B">
            <w:pPr>
              <w:pStyle w:val="TableText"/>
              <w:rPr>
                <w:rFonts w:ascii="Garamond" w:hAnsi="Garamond"/>
              </w:rPr>
            </w:pPr>
            <w:r w:rsidRPr="00741292">
              <w:rPr>
                <w:rFonts w:ascii="Garamond" w:hAnsi="Garamond"/>
              </w:rPr>
              <w:t xml:space="preserve">         ;</w:t>
            </w:r>
          </w:p>
          <w:p w14:paraId="3BCBF31C" w14:textId="77777777" w:rsidR="00944E64" w:rsidRPr="00741292" w:rsidRDefault="00944E64" w:rsidP="0086652B">
            <w:pPr>
              <w:pStyle w:val="TableText"/>
              <w:rPr>
                <w:rFonts w:ascii="Garamond" w:hAnsi="Garamond"/>
              </w:rPr>
            </w:pPr>
          </w:p>
          <w:p w14:paraId="1A3A4441" w14:textId="77777777" w:rsidR="00944E64" w:rsidRPr="00741292" w:rsidRDefault="00944E64" w:rsidP="0086652B">
            <w:pPr>
              <w:pStyle w:val="TableText"/>
              <w:rPr>
                <w:rFonts w:ascii="Garamond" w:hAnsi="Garamond"/>
              </w:rPr>
            </w:pPr>
            <w:r w:rsidRPr="00741292">
              <w:rPr>
                <w:rFonts w:ascii="Garamond" w:hAnsi="Garamond"/>
              </w:rPr>
              <w:t>ROPN     S ALLROPN=1,(DIC,DIE)="^DVB(396.3,",DA=REQDA</w:t>
            </w:r>
          </w:p>
          <w:p w14:paraId="4859253D" w14:textId="77777777" w:rsidR="00944E64" w:rsidRPr="00741292" w:rsidRDefault="00944E64" w:rsidP="0086652B">
            <w:pPr>
              <w:pStyle w:val="TableText"/>
              <w:rPr>
                <w:rFonts w:ascii="Garamond" w:hAnsi="Garamond"/>
              </w:rPr>
            </w:pPr>
            <w:r w:rsidRPr="00741292">
              <w:rPr>
                <w:rFonts w:ascii="Garamond" w:hAnsi="Garamond"/>
              </w:rPr>
              <w:t xml:space="preserve">         S DR="11///@;31////y;34///@;17////P"</w:t>
            </w:r>
          </w:p>
          <w:p w14:paraId="1EF674C5" w14:textId="77777777" w:rsidR="00944E64" w:rsidRPr="00741292" w:rsidRDefault="00944E64" w:rsidP="0086652B">
            <w:pPr>
              <w:pStyle w:val="TableText"/>
              <w:rPr>
                <w:rFonts w:ascii="Garamond" w:hAnsi="Garamond"/>
              </w:rPr>
            </w:pPr>
            <w:r w:rsidRPr="00741292">
              <w:rPr>
                <w:rFonts w:ascii="Garamond" w:hAnsi="Garamond"/>
              </w:rPr>
              <w:t xml:space="preserve">         D ^DIE ;transfers cancelled in error</w:t>
            </w:r>
          </w:p>
          <w:p w14:paraId="6FEA7AB6" w14:textId="77777777" w:rsidR="00944E64" w:rsidRPr="00086A3C" w:rsidRDefault="00944E64" w:rsidP="0086652B">
            <w:pPr>
              <w:pStyle w:val="TableText"/>
            </w:pPr>
          </w:p>
        </w:tc>
      </w:tr>
    </w:tbl>
    <w:p w14:paraId="72A9865C" w14:textId="77777777" w:rsidR="00944E64" w:rsidRPr="00086A3C" w:rsidRDefault="00944E64" w:rsidP="00944E64">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944E64" w:rsidRPr="00086A3C" w14:paraId="1653ABBC" w14:textId="77777777" w:rsidTr="0086652B">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6C9474D9" w14:textId="77777777" w:rsidR="00944E64" w:rsidRPr="00086A3C" w:rsidRDefault="00944E64" w:rsidP="0086652B">
            <w:pPr>
              <w:pStyle w:val="TableHeading"/>
            </w:pPr>
            <w:r w:rsidRPr="00086A3C">
              <w:t>Modified Logic (Changes are in bold)</w:t>
            </w:r>
          </w:p>
        </w:tc>
      </w:tr>
      <w:tr w:rsidR="00944E64" w:rsidRPr="00086A3C" w14:paraId="2929801A" w14:textId="77777777" w:rsidTr="0086652B">
        <w:trPr>
          <w:cantSplit/>
        </w:trPr>
        <w:tc>
          <w:tcPr>
            <w:tcW w:w="5000" w:type="pct"/>
            <w:tcBorders>
              <w:top w:val="single" w:sz="6" w:space="0" w:color="000000"/>
              <w:left w:val="single" w:sz="6" w:space="0" w:color="000000"/>
              <w:bottom w:val="single" w:sz="6" w:space="0" w:color="000000"/>
              <w:right w:val="single" w:sz="6" w:space="0" w:color="000000"/>
            </w:tcBorders>
          </w:tcPr>
          <w:p w14:paraId="22F00B5D" w14:textId="77777777" w:rsidR="00944E64" w:rsidRPr="00741292" w:rsidRDefault="00944E64" w:rsidP="0086652B">
            <w:pPr>
              <w:pStyle w:val="TableText"/>
              <w:rPr>
                <w:rFonts w:ascii="Garamond" w:hAnsi="Garamond"/>
              </w:rPr>
            </w:pPr>
            <w:r w:rsidRPr="00741292">
              <w:rPr>
                <w:rFonts w:ascii="Garamond" w:hAnsi="Garamond"/>
              </w:rPr>
              <w:t>DVBCXFRS ;ALB/GTS-557/THM-STUFF C&amp;P TRANSFER RESULTS ; 5/30/91  9:59 AM</w:t>
            </w:r>
          </w:p>
          <w:p w14:paraId="6DF0ADDF" w14:textId="77777777" w:rsidR="00944E64" w:rsidRPr="00741292" w:rsidRDefault="00944E64" w:rsidP="0086652B">
            <w:pPr>
              <w:pStyle w:val="TableText"/>
              <w:rPr>
                <w:rFonts w:ascii="Garamond" w:hAnsi="Garamond"/>
              </w:rPr>
            </w:pPr>
            <w:r w:rsidRPr="00741292">
              <w:rPr>
                <w:rFonts w:ascii="Garamond" w:hAnsi="Garamond"/>
              </w:rPr>
              <w:t xml:space="preserve">         ;;2.7;AMIE;**10,</w:t>
            </w:r>
            <w:r w:rsidRPr="00741292">
              <w:rPr>
                <w:rFonts w:ascii="Garamond" w:hAnsi="Garamond"/>
                <w:b/>
              </w:rPr>
              <w:t>193</w:t>
            </w:r>
            <w:r w:rsidRPr="00741292">
              <w:rPr>
                <w:rFonts w:ascii="Garamond" w:hAnsi="Garamond"/>
              </w:rPr>
              <w:t>**;Apr 10, 1995</w:t>
            </w:r>
          </w:p>
          <w:p w14:paraId="454B41F7" w14:textId="77777777" w:rsidR="00944E64" w:rsidRPr="00741292" w:rsidRDefault="00944E64" w:rsidP="0086652B">
            <w:pPr>
              <w:pStyle w:val="TableText"/>
              <w:rPr>
                <w:rFonts w:ascii="Garamond" w:hAnsi="Garamond"/>
              </w:rPr>
            </w:pPr>
            <w:r w:rsidRPr="00741292">
              <w:rPr>
                <w:rFonts w:ascii="Garamond" w:hAnsi="Garamond"/>
              </w:rPr>
              <w:t xml:space="preserve">         ;</w:t>
            </w:r>
          </w:p>
          <w:p w14:paraId="732E879B" w14:textId="77777777" w:rsidR="00944E64" w:rsidRPr="00741292" w:rsidRDefault="00944E64" w:rsidP="0086652B">
            <w:pPr>
              <w:pStyle w:val="TableText"/>
              <w:rPr>
                <w:rFonts w:ascii="Garamond" w:hAnsi="Garamond"/>
              </w:rPr>
            </w:pPr>
          </w:p>
          <w:p w14:paraId="5B152E35" w14:textId="77777777" w:rsidR="00944E64" w:rsidRPr="00741292" w:rsidRDefault="00944E64" w:rsidP="0086652B">
            <w:pPr>
              <w:pStyle w:val="TableText"/>
              <w:rPr>
                <w:rFonts w:ascii="Garamond" w:hAnsi="Garamond"/>
              </w:rPr>
            </w:pPr>
            <w:r w:rsidRPr="00741292">
              <w:rPr>
                <w:rFonts w:ascii="Garamond" w:hAnsi="Garamond"/>
              </w:rPr>
              <w:t>ROPN     S ALLROPN=1,(DIC,DIE)="^DVB(396.3,",DA=REQDA</w:t>
            </w:r>
          </w:p>
          <w:p w14:paraId="569A8C7B" w14:textId="77777777" w:rsidR="00944E64" w:rsidRPr="00741292" w:rsidRDefault="00944E64" w:rsidP="0086652B">
            <w:pPr>
              <w:pStyle w:val="TableText"/>
              <w:rPr>
                <w:rFonts w:ascii="Garamond" w:hAnsi="Garamond"/>
              </w:rPr>
            </w:pPr>
            <w:r w:rsidRPr="00741292">
              <w:rPr>
                <w:rFonts w:ascii="Garamond" w:hAnsi="Garamond"/>
              </w:rPr>
              <w:t xml:space="preserve">         S DR="11///@;31////y;34///@;</w:t>
            </w:r>
            <w:r w:rsidRPr="00741292">
              <w:rPr>
                <w:rFonts w:ascii="Garamond" w:hAnsi="Garamond"/>
                <w:b/>
              </w:rPr>
              <w:t>17////2"  ;AJF; Status Conversion</w:t>
            </w:r>
          </w:p>
          <w:p w14:paraId="020C33BD" w14:textId="77777777" w:rsidR="00944E64" w:rsidRPr="00741292" w:rsidRDefault="00944E64" w:rsidP="0086652B">
            <w:pPr>
              <w:pStyle w:val="TableText"/>
              <w:rPr>
                <w:rFonts w:ascii="Garamond" w:hAnsi="Garamond"/>
              </w:rPr>
            </w:pPr>
            <w:r w:rsidRPr="00741292">
              <w:rPr>
                <w:rFonts w:ascii="Garamond" w:hAnsi="Garamond"/>
              </w:rPr>
              <w:t xml:space="preserve">         D ^DIE ;transfers cancelled in error</w:t>
            </w:r>
          </w:p>
        </w:tc>
      </w:tr>
    </w:tbl>
    <w:p w14:paraId="38241FE4" w14:textId="77777777" w:rsidR="00944E64" w:rsidRDefault="00944E64" w:rsidP="00944E64">
      <w:pPr>
        <w:pStyle w:val="Caption"/>
      </w:pPr>
    </w:p>
    <w:p w14:paraId="5CE85261" w14:textId="77777777" w:rsidR="00944E64" w:rsidRPr="00702C41" w:rsidRDefault="00944E64" w:rsidP="00944E64">
      <w:pPr>
        <w:pStyle w:val="BodyText"/>
      </w:pPr>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87"/>
        <w:gridCol w:w="1172"/>
        <w:gridCol w:w="1262"/>
        <w:gridCol w:w="1082"/>
        <w:gridCol w:w="3156"/>
      </w:tblGrid>
      <w:tr w:rsidR="00944E64" w:rsidRPr="0028049C" w14:paraId="0C4606F0" w14:textId="77777777" w:rsidTr="0086652B">
        <w:trPr>
          <w:cantSplit/>
          <w:tblHeader/>
        </w:trPr>
        <w:tc>
          <w:tcPr>
            <w:tcW w:w="1510" w:type="pct"/>
            <w:shd w:val="clear" w:color="auto" w:fill="F2F2F2" w:themeFill="background1" w:themeFillShade="F2"/>
            <w:vAlign w:val="center"/>
          </w:tcPr>
          <w:p w14:paraId="57AD4A4C" w14:textId="77777777" w:rsidR="00944E64" w:rsidRPr="0028049C" w:rsidRDefault="00944E64" w:rsidP="0086652B">
            <w:pPr>
              <w:pStyle w:val="TableHeading"/>
            </w:pPr>
            <w:r w:rsidRPr="0028049C">
              <w:t>Routines</w:t>
            </w:r>
          </w:p>
        </w:tc>
        <w:tc>
          <w:tcPr>
            <w:tcW w:w="3490" w:type="pct"/>
            <w:gridSpan w:val="4"/>
            <w:tcBorders>
              <w:bottom w:val="single" w:sz="6" w:space="0" w:color="000000"/>
            </w:tcBorders>
            <w:shd w:val="clear" w:color="auto" w:fill="F2F2F2" w:themeFill="background1" w:themeFillShade="F2"/>
          </w:tcPr>
          <w:p w14:paraId="2E083780" w14:textId="77777777" w:rsidR="00944E64" w:rsidRPr="0028049C" w:rsidRDefault="00944E64" w:rsidP="0086652B">
            <w:pPr>
              <w:pStyle w:val="TableHeading"/>
            </w:pPr>
            <w:r w:rsidRPr="0028049C">
              <w:t>Activities</w:t>
            </w:r>
          </w:p>
        </w:tc>
      </w:tr>
      <w:tr w:rsidR="00944E64" w:rsidRPr="0028049C" w14:paraId="392B4E1C" w14:textId="77777777" w:rsidTr="0086652B">
        <w:trPr>
          <w:cantSplit/>
          <w:tblHeader/>
        </w:trPr>
        <w:tc>
          <w:tcPr>
            <w:tcW w:w="1510" w:type="pct"/>
            <w:shd w:val="clear" w:color="auto" w:fill="F2F2F2" w:themeFill="background1" w:themeFillShade="F2"/>
            <w:vAlign w:val="center"/>
          </w:tcPr>
          <w:p w14:paraId="7584EC11" w14:textId="77777777" w:rsidR="00944E64" w:rsidRPr="0028049C" w:rsidRDefault="00944E64" w:rsidP="0086652B">
            <w:pPr>
              <w:pStyle w:val="TableText"/>
              <w:rPr>
                <w:b/>
              </w:rPr>
            </w:pPr>
            <w:r w:rsidRPr="0028049C">
              <w:rPr>
                <w:b/>
              </w:rPr>
              <w:t>Routine Name</w:t>
            </w:r>
          </w:p>
        </w:tc>
        <w:tc>
          <w:tcPr>
            <w:tcW w:w="3490" w:type="pct"/>
            <w:gridSpan w:val="4"/>
            <w:tcBorders>
              <w:bottom w:val="single" w:sz="6" w:space="0" w:color="000000"/>
            </w:tcBorders>
          </w:tcPr>
          <w:p w14:paraId="076141F0" w14:textId="77777777" w:rsidR="00944E64" w:rsidRPr="0028049C" w:rsidRDefault="00944E64" w:rsidP="0086652B">
            <w:pPr>
              <w:pStyle w:val="TableText"/>
              <w:rPr>
                <w:rFonts w:ascii="Garamond" w:hAnsi="Garamond"/>
              </w:rPr>
            </w:pPr>
            <w:r>
              <w:rPr>
                <w:rFonts w:ascii="Garamond" w:hAnsi="Garamond"/>
              </w:rPr>
              <w:t>DVBCUTL8</w:t>
            </w:r>
          </w:p>
        </w:tc>
      </w:tr>
      <w:tr w:rsidR="00944E64" w:rsidRPr="0028049C" w14:paraId="7B042D6D" w14:textId="77777777" w:rsidTr="0086652B">
        <w:trPr>
          <w:cantSplit/>
        </w:trPr>
        <w:tc>
          <w:tcPr>
            <w:tcW w:w="1510" w:type="pct"/>
            <w:shd w:val="clear" w:color="auto" w:fill="F2F2F2" w:themeFill="background1" w:themeFillShade="F2"/>
            <w:vAlign w:val="center"/>
          </w:tcPr>
          <w:p w14:paraId="4D604B4F" w14:textId="77777777" w:rsidR="00944E64" w:rsidRPr="0028049C" w:rsidRDefault="00944E64" w:rsidP="0086652B">
            <w:pPr>
              <w:pStyle w:val="TableText"/>
              <w:rPr>
                <w:b/>
              </w:rPr>
            </w:pPr>
            <w:r w:rsidRPr="0028049C">
              <w:rPr>
                <w:b/>
              </w:rPr>
              <w:t>Enhancement Category</w:t>
            </w:r>
          </w:p>
        </w:tc>
        <w:tc>
          <w:tcPr>
            <w:tcW w:w="613" w:type="pct"/>
            <w:tcBorders>
              <w:right w:val="nil"/>
            </w:tcBorders>
          </w:tcPr>
          <w:p w14:paraId="0235E5F4" w14:textId="77777777" w:rsidR="00944E64" w:rsidRPr="0028049C" w:rsidRDefault="00944E64" w:rsidP="0086652B">
            <w:pPr>
              <w:pStyle w:val="TableText"/>
              <w:rPr>
                <w:rFonts w:ascii="Garamond" w:hAnsi="Garamond"/>
                <w:sz w:val="20"/>
              </w:rPr>
            </w:pPr>
            <w:r w:rsidRPr="0028049C">
              <w:rPr>
                <w:rFonts w:ascii="Garamond" w:hAnsi="Garamond"/>
                <w:sz w:val="20"/>
              </w:rPr>
              <w:fldChar w:fldCharType="begin">
                <w:ffData>
                  <w:name w:val="Check23"/>
                  <w:enabled/>
                  <w:calcOnExit w:val="0"/>
                  <w:checkBox>
                    <w:sizeAuto/>
                    <w:default w:val="0"/>
                    <w:checked w:val="0"/>
                  </w:checkBox>
                </w:ffData>
              </w:fldChar>
            </w:r>
            <w:r w:rsidRPr="0028049C">
              <w:rPr>
                <w:rFonts w:ascii="Garamond" w:hAnsi="Garamond"/>
                <w:sz w:val="20"/>
              </w:rPr>
              <w:instrText xml:space="preserve"> FORMCHECKBOX </w:instrText>
            </w:r>
            <w:r w:rsidR="0028458B">
              <w:rPr>
                <w:rFonts w:ascii="Garamond" w:hAnsi="Garamond"/>
                <w:sz w:val="20"/>
              </w:rPr>
            </w:r>
            <w:r w:rsidR="0028458B">
              <w:rPr>
                <w:rFonts w:ascii="Garamond" w:hAnsi="Garamond"/>
                <w:sz w:val="20"/>
              </w:rPr>
              <w:fldChar w:fldCharType="separate"/>
            </w:r>
            <w:r w:rsidRPr="0028049C">
              <w:rPr>
                <w:rFonts w:ascii="Garamond" w:hAnsi="Garamond"/>
                <w:sz w:val="20"/>
              </w:rPr>
              <w:fldChar w:fldCharType="end"/>
            </w:r>
            <w:r w:rsidRPr="0028049C">
              <w:rPr>
                <w:rFonts w:ascii="Garamond" w:hAnsi="Garamond"/>
                <w:sz w:val="20"/>
              </w:rPr>
              <w:t xml:space="preserve"> New</w:t>
            </w:r>
          </w:p>
        </w:tc>
        <w:tc>
          <w:tcPr>
            <w:tcW w:w="660" w:type="pct"/>
            <w:tcBorders>
              <w:left w:val="nil"/>
              <w:right w:val="nil"/>
            </w:tcBorders>
          </w:tcPr>
          <w:p w14:paraId="68C3635B" w14:textId="77777777" w:rsidR="00944E64" w:rsidRPr="0028049C" w:rsidRDefault="00944E64" w:rsidP="0086652B">
            <w:pPr>
              <w:pStyle w:val="TableText"/>
              <w:rPr>
                <w:rFonts w:ascii="Garamond" w:hAnsi="Garamond"/>
                <w:sz w:val="20"/>
              </w:rPr>
            </w:pPr>
            <w:r>
              <w:rPr>
                <w:rFonts w:ascii="Garamond" w:hAnsi="Garamond"/>
                <w:sz w:val="20"/>
              </w:rPr>
              <w:fldChar w:fldCharType="begin">
                <w:ffData>
                  <w:name w:val=""/>
                  <w:enabled/>
                  <w:calcOnExit w:val="0"/>
                  <w:checkBox>
                    <w:sizeAuto/>
                    <w:default w:val="1"/>
                  </w:checkBox>
                </w:ffData>
              </w:fldChar>
            </w:r>
            <w:r>
              <w:rPr>
                <w:rFonts w:ascii="Garamond" w:hAnsi="Garamond"/>
                <w:sz w:val="20"/>
              </w:rPr>
              <w:instrText xml:space="preserve"> FORMCHECKBOX </w:instrText>
            </w:r>
            <w:r w:rsidR="0028458B">
              <w:rPr>
                <w:rFonts w:ascii="Garamond" w:hAnsi="Garamond"/>
                <w:sz w:val="20"/>
              </w:rPr>
            </w:r>
            <w:r w:rsidR="0028458B">
              <w:rPr>
                <w:rFonts w:ascii="Garamond" w:hAnsi="Garamond"/>
                <w:sz w:val="20"/>
              </w:rPr>
              <w:fldChar w:fldCharType="separate"/>
            </w:r>
            <w:r>
              <w:rPr>
                <w:rFonts w:ascii="Garamond" w:hAnsi="Garamond"/>
                <w:sz w:val="20"/>
              </w:rPr>
              <w:fldChar w:fldCharType="end"/>
            </w:r>
            <w:r w:rsidRPr="0028049C">
              <w:rPr>
                <w:rFonts w:ascii="Garamond" w:hAnsi="Garamond"/>
                <w:sz w:val="20"/>
              </w:rPr>
              <w:t xml:space="preserve"> Modify</w:t>
            </w:r>
          </w:p>
        </w:tc>
        <w:tc>
          <w:tcPr>
            <w:tcW w:w="566" w:type="pct"/>
            <w:tcBorders>
              <w:left w:val="nil"/>
              <w:right w:val="nil"/>
            </w:tcBorders>
          </w:tcPr>
          <w:p w14:paraId="2AC79039" w14:textId="77777777" w:rsidR="00944E64" w:rsidRPr="0028049C" w:rsidRDefault="00944E64" w:rsidP="0086652B">
            <w:pPr>
              <w:pStyle w:val="TableText"/>
              <w:rPr>
                <w:rFonts w:ascii="Garamond" w:hAnsi="Garamond"/>
                <w:sz w:val="20"/>
              </w:rPr>
            </w:pPr>
            <w:r w:rsidRPr="0028049C">
              <w:rPr>
                <w:rFonts w:ascii="Garamond" w:hAnsi="Garamond"/>
                <w:sz w:val="20"/>
              </w:rPr>
              <w:fldChar w:fldCharType="begin">
                <w:ffData>
                  <w:name w:val="Check26"/>
                  <w:enabled/>
                  <w:calcOnExit w:val="0"/>
                  <w:checkBox>
                    <w:sizeAuto/>
                    <w:default w:val="0"/>
                  </w:checkBox>
                </w:ffData>
              </w:fldChar>
            </w:r>
            <w:r w:rsidRPr="0028049C">
              <w:rPr>
                <w:rFonts w:ascii="Garamond" w:hAnsi="Garamond"/>
                <w:sz w:val="20"/>
              </w:rPr>
              <w:instrText xml:space="preserve"> FORMCHECKBOX </w:instrText>
            </w:r>
            <w:r w:rsidR="0028458B">
              <w:rPr>
                <w:rFonts w:ascii="Garamond" w:hAnsi="Garamond"/>
                <w:sz w:val="20"/>
              </w:rPr>
            </w:r>
            <w:r w:rsidR="0028458B">
              <w:rPr>
                <w:rFonts w:ascii="Garamond" w:hAnsi="Garamond"/>
                <w:sz w:val="20"/>
              </w:rPr>
              <w:fldChar w:fldCharType="separate"/>
            </w:r>
            <w:r w:rsidRPr="0028049C">
              <w:rPr>
                <w:rFonts w:ascii="Garamond" w:hAnsi="Garamond"/>
                <w:sz w:val="20"/>
              </w:rPr>
              <w:fldChar w:fldCharType="end"/>
            </w:r>
            <w:r w:rsidRPr="0028049C">
              <w:rPr>
                <w:rFonts w:ascii="Garamond" w:hAnsi="Garamond"/>
                <w:sz w:val="20"/>
              </w:rPr>
              <w:t xml:space="preserve"> Delete</w:t>
            </w:r>
          </w:p>
        </w:tc>
        <w:tc>
          <w:tcPr>
            <w:tcW w:w="1651" w:type="pct"/>
            <w:tcBorders>
              <w:left w:val="nil"/>
            </w:tcBorders>
          </w:tcPr>
          <w:p w14:paraId="44F4B658" w14:textId="77777777" w:rsidR="00944E64" w:rsidRPr="0028049C" w:rsidRDefault="00944E64" w:rsidP="0086652B">
            <w:pPr>
              <w:pStyle w:val="TableText"/>
              <w:rPr>
                <w:rFonts w:ascii="Garamond" w:hAnsi="Garamond"/>
                <w:sz w:val="20"/>
              </w:rPr>
            </w:pPr>
            <w:r>
              <w:rPr>
                <w:rFonts w:ascii="Garamond" w:hAnsi="Garamond"/>
                <w:sz w:val="20"/>
              </w:rPr>
              <w:fldChar w:fldCharType="begin">
                <w:ffData>
                  <w:name w:val="Check68"/>
                  <w:enabled/>
                  <w:calcOnExit w:val="0"/>
                  <w:checkBox>
                    <w:sizeAuto/>
                    <w:default w:val="0"/>
                  </w:checkBox>
                </w:ffData>
              </w:fldChar>
            </w:r>
            <w:r>
              <w:rPr>
                <w:rFonts w:ascii="Garamond" w:hAnsi="Garamond"/>
                <w:sz w:val="20"/>
              </w:rPr>
              <w:instrText xml:space="preserve"> FORMCHECKBOX </w:instrText>
            </w:r>
            <w:r w:rsidR="0028458B">
              <w:rPr>
                <w:rFonts w:ascii="Garamond" w:hAnsi="Garamond"/>
                <w:sz w:val="20"/>
              </w:rPr>
            </w:r>
            <w:r w:rsidR="0028458B">
              <w:rPr>
                <w:rFonts w:ascii="Garamond" w:hAnsi="Garamond"/>
                <w:sz w:val="20"/>
              </w:rPr>
              <w:fldChar w:fldCharType="separate"/>
            </w:r>
            <w:r>
              <w:rPr>
                <w:rFonts w:ascii="Garamond" w:hAnsi="Garamond"/>
                <w:sz w:val="20"/>
              </w:rPr>
              <w:fldChar w:fldCharType="end"/>
            </w:r>
            <w:r w:rsidRPr="0028049C">
              <w:rPr>
                <w:rFonts w:ascii="Garamond" w:hAnsi="Garamond"/>
                <w:sz w:val="20"/>
              </w:rPr>
              <w:t xml:space="preserve"> No Change</w:t>
            </w:r>
          </w:p>
        </w:tc>
      </w:tr>
      <w:tr w:rsidR="00944E64" w:rsidRPr="0028049C" w14:paraId="775719B8" w14:textId="77777777" w:rsidTr="0086652B">
        <w:trPr>
          <w:cantSplit/>
        </w:trPr>
        <w:tc>
          <w:tcPr>
            <w:tcW w:w="1510" w:type="pct"/>
            <w:shd w:val="clear" w:color="auto" w:fill="F2F2F2" w:themeFill="background1" w:themeFillShade="F2"/>
            <w:vAlign w:val="center"/>
          </w:tcPr>
          <w:p w14:paraId="6A4F982B" w14:textId="77777777" w:rsidR="00944E64" w:rsidRPr="0028049C" w:rsidRDefault="00944E64" w:rsidP="0086652B">
            <w:pPr>
              <w:pStyle w:val="TableText"/>
              <w:rPr>
                <w:b/>
              </w:rPr>
            </w:pPr>
            <w:r w:rsidRPr="0028049C">
              <w:rPr>
                <w:b/>
              </w:rPr>
              <w:t>RTM</w:t>
            </w:r>
          </w:p>
        </w:tc>
        <w:tc>
          <w:tcPr>
            <w:tcW w:w="3490" w:type="pct"/>
            <w:gridSpan w:val="4"/>
          </w:tcPr>
          <w:p w14:paraId="0A8DA748" w14:textId="77777777" w:rsidR="00944E64" w:rsidRPr="0028049C" w:rsidRDefault="00944E64" w:rsidP="0086652B">
            <w:pPr>
              <w:pStyle w:val="TableText"/>
              <w:rPr>
                <w:rFonts w:ascii="Garamond" w:hAnsi="Garamond"/>
                <w:iCs/>
              </w:rPr>
            </w:pPr>
            <w:r>
              <w:rPr>
                <w:rFonts w:ascii="Garamond" w:hAnsi="Garamond"/>
                <w:iCs/>
              </w:rPr>
              <w:t>2.6.1.1</w:t>
            </w:r>
          </w:p>
        </w:tc>
      </w:tr>
      <w:tr w:rsidR="00944E64" w:rsidRPr="0028049C" w14:paraId="47D61E49" w14:textId="77777777" w:rsidTr="0086652B">
        <w:trPr>
          <w:cantSplit/>
        </w:trPr>
        <w:tc>
          <w:tcPr>
            <w:tcW w:w="1510" w:type="pct"/>
            <w:tcBorders>
              <w:bottom w:val="single" w:sz="6" w:space="0" w:color="000000"/>
            </w:tcBorders>
            <w:shd w:val="clear" w:color="auto" w:fill="F2F2F2" w:themeFill="background1" w:themeFillShade="F2"/>
            <w:vAlign w:val="center"/>
          </w:tcPr>
          <w:p w14:paraId="63829A42" w14:textId="77777777" w:rsidR="00944E64" w:rsidRPr="0028049C" w:rsidRDefault="00944E64" w:rsidP="0086652B">
            <w:pPr>
              <w:pStyle w:val="TableText"/>
              <w:rPr>
                <w:b/>
              </w:rPr>
            </w:pPr>
            <w:r w:rsidRPr="0028049C">
              <w:rPr>
                <w:b/>
              </w:rPr>
              <w:t>Related Options</w:t>
            </w:r>
          </w:p>
        </w:tc>
        <w:tc>
          <w:tcPr>
            <w:tcW w:w="3490" w:type="pct"/>
            <w:gridSpan w:val="4"/>
            <w:tcBorders>
              <w:bottom w:val="single" w:sz="4" w:space="0" w:color="auto"/>
            </w:tcBorders>
          </w:tcPr>
          <w:p w14:paraId="2464BDE7" w14:textId="77777777" w:rsidR="00944E64" w:rsidRPr="0028049C" w:rsidRDefault="00944E64" w:rsidP="0086652B">
            <w:pPr>
              <w:pStyle w:val="TableText"/>
              <w:rPr>
                <w:rFonts w:ascii="Garamond" w:hAnsi="Garamond"/>
              </w:rPr>
            </w:pPr>
          </w:p>
        </w:tc>
      </w:tr>
    </w:tbl>
    <w:p w14:paraId="7C54A86A" w14:textId="77777777" w:rsidR="00944E64" w:rsidRPr="0028049C" w:rsidRDefault="00944E64" w:rsidP="00944E64">
      <w:pPr>
        <w:pStyle w:val="BodyText"/>
        <w:rPr>
          <w:sz w:val="2"/>
          <w:szCs w:val="2"/>
        </w:rPr>
      </w:pPr>
    </w:p>
    <w:tbl>
      <w:tblPr>
        <w:tblW w:w="4991" w:type="pct"/>
        <w:tblInd w:w="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87"/>
        <w:gridCol w:w="2923"/>
        <w:gridCol w:w="3749"/>
      </w:tblGrid>
      <w:tr w:rsidR="00944E64" w:rsidRPr="0028049C" w14:paraId="4F5420B1" w14:textId="77777777" w:rsidTr="0086652B">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56CDD8CD" w14:textId="77777777" w:rsidR="00944E64" w:rsidRPr="0028049C" w:rsidRDefault="00944E64" w:rsidP="0086652B">
            <w:pPr>
              <w:pStyle w:val="TableHeading"/>
            </w:pPr>
            <w:r w:rsidRPr="0028049C">
              <w:t>Related Routines</w:t>
            </w:r>
          </w:p>
        </w:tc>
        <w:tc>
          <w:tcPr>
            <w:tcW w:w="1529" w:type="pct"/>
            <w:tcBorders>
              <w:bottom w:val="single" w:sz="4" w:space="0" w:color="auto"/>
            </w:tcBorders>
            <w:shd w:val="clear" w:color="auto" w:fill="F2F2F2" w:themeFill="background1" w:themeFillShade="F2"/>
          </w:tcPr>
          <w:p w14:paraId="320318B3" w14:textId="77777777" w:rsidR="00944E64" w:rsidRPr="0028049C" w:rsidRDefault="00944E64" w:rsidP="0086652B">
            <w:pPr>
              <w:pStyle w:val="TableHeading"/>
            </w:pPr>
            <w:r w:rsidRPr="0028049C">
              <w:t>Routines “Called By”</w:t>
            </w:r>
          </w:p>
        </w:tc>
        <w:tc>
          <w:tcPr>
            <w:tcW w:w="1961" w:type="pct"/>
            <w:tcBorders>
              <w:bottom w:val="single" w:sz="4" w:space="0" w:color="auto"/>
            </w:tcBorders>
            <w:shd w:val="clear" w:color="auto" w:fill="F2F2F2" w:themeFill="background1" w:themeFillShade="F2"/>
          </w:tcPr>
          <w:p w14:paraId="3BD757E8" w14:textId="77777777" w:rsidR="00944E64" w:rsidRPr="0028049C" w:rsidRDefault="00944E64" w:rsidP="0086652B">
            <w:pPr>
              <w:pStyle w:val="TableHeading"/>
            </w:pPr>
            <w:r w:rsidRPr="0028049C">
              <w:t xml:space="preserve">Routines “Called”   </w:t>
            </w:r>
          </w:p>
        </w:tc>
      </w:tr>
      <w:tr w:rsidR="00944E64" w:rsidRPr="0028049C" w14:paraId="29CEA899" w14:textId="77777777" w:rsidTr="0086652B">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69771617" w14:textId="77777777" w:rsidR="00944E64" w:rsidRPr="0028049C" w:rsidRDefault="00944E64" w:rsidP="0086652B">
            <w:pPr>
              <w:pStyle w:val="TableText"/>
            </w:pPr>
          </w:p>
        </w:tc>
        <w:tc>
          <w:tcPr>
            <w:tcW w:w="1529" w:type="pct"/>
            <w:tcBorders>
              <w:bottom w:val="single" w:sz="4" w:space="0" w:color="auto"/>
            </w:tcBorders>
            <w:vAlign w:val="center"/>
          </w:tcPr>
          <w:p w14:paraId="189770DC" w14:textId="77777777" w:rsidR="00944E64" w:rsidRDefault="00944E64" w:rsidP="0086652B">
            <w:pPr>
              <w:spacing w:before="60" w:after="60"/>
              <w:rPr>
                <w:rFonts w:ascii="Arial" w:hAnsi="Arial" w:cs="Arial"/>
                <w:szCs w:val="20"/>
              </w:rPr>
            </w:pPr>
            <w:r>
              <w:rPr>
                <w:rFonts w:ascii="Arial" w:hAnsi="Arial" w:cs="Arial"/>
                <w:szCs w:val="20"/>
              </w:rPr>
              <w:t>^DVBCCHKR</w:t>
            </w:r>
          </w:p>
          <w:p w14:paraId="04D16F1C" w14:textId="77777777" w:rsidR="00944E64" w:rsidRDefault="00944E64" w:rsidP="0086652B">
            <w:pPr>
              <w:spacing w:before="60" w:after="60"/>
              <w:rPr>
                <w:rFonts w:ascii="Arial" w:hAnsi="Arial" w:cs="Arial"/>
                <w:szCs w:val="20"/>
              </w:rPr>
            </w:pPr>
            <w:r>
              <w:rPr>
                <w:rFonts w:ascii="Arial" w:hAnsi="Arial" w:cs="Arial"/>
                <w:szCs w:val="20"/>
              </w:rPr>
              <w:t>^DVBCLKTL</w:t>
            </w:r>
          </w:p>
          <w:p w14:paraId="71A027B6" w14:textId="77777777" w:rsidR="00944E64" w:rsidRDefault="00944E64" w:rsidP="0086652B">
            <w:pPr>
              <w:spacing w:before="60" w:after="60"/>
              <w:rPr>
                <w:rFonts w:ascii="Arial" w:hAnsi="Arial" w:cs="Arial"/>
                <w:szCs w:val="20"/>
              </w:rPr>
            </w:pPr>
            <w:r>
              <w:rPr>
                <w:rFonts w:ascii="Arial" w:hAnsi="Arial" w:cs="Arial"/>
                <w:szCs w:val="20"/>
              </w:rPr>
              <w:t>^DVBCMKL2</w:t>
            </w:r>
          </w:p>
          <w:p w14:paraId="28206735" w14:textId="77777777" w:rsidR="00944E64" w:rsidRDefault="00944E64" w:rsidP="0086652B">
            <w:pPr>
              <w:spacing w:before="60" w:after="60"/>
              <w:rPr>
                <w:rFonts w:ascii="Arial" w:hAnsi="Arial" w:cs="Arial"/>
                <w:szCs w:val="20"/>
              </w:rPr>
            </w:pPr>
            <w:r>
              <w:rPr>
                <w:rFonts w:ascii="Arial" w:hAnsi="Arial" w:cs="Arial"/>
                <w:szCs w:val="20"/>
              </w:rPr>
              <w:t>^DVBFXFRC</w:t>
            </w:r>
          </w:p>
          <w:p w14:paraId="7E2419EB" w14:textId="77777777" w:rsidR="00944E64" w:rsidRDefault="00944E64" w:rsidP="0086652B">
            <w:pPr>
              <w:spacing w:before="60" w:after="60"/>
              <w:rPr>
                <w:rFonts w:ascii="Arial" w:hAnsi="Arial" w:cs="Arial"/>
                <w:szCs w:val="20"/>
              </w:rPr>
            </w:pPr>
            <w:r>
              <w:rPr>
                <w:rFonts w:ascii="Arial" w:hAnsi="Arial" w:cs="Arial"/>
                <w:szCs w:val="20"/>
              </w:rPr>
              <w:t>^DVBCXFR2</w:t>
            </w:r>
          </w:p>
          <w:p w14:paraId="4A033904" w14:textId="77777777" w:rsidR="00944E64" w:rsidRDefault="00944E64" w:rsidP="0086652B">
            <w:pPr>
              <w:spacing w:before="60" w:after="60"/>
              <w:rPr>
                <w:rFonts w:ascii="Arial" w:hAnsi="Arial" w:cs="Arial"/>
                <w:szCs w:val="20"/>
              </w:rPr>
            </w:pPr>
            <w:r>
              <w:rPr>
                <w:rFonts w:ascii="Arial" w:hAnsi="Arial" w:cs="Arial"/>
                <w:szCs w:val="20"/>
              </w:rPr>
              <w:t>^DVBCUTL5</w:t>
            </w:r>
          </w:p>
          <w:p w14:paraId="78AF36FA" w14:textId="77777777" w:rsidR="00944E64" w:rsidRDefault="00944E64" w:rsidP="0086652B">
            <w:pPr>
              <w:spacing w:before="60" w:after="60"/>
              <w:rPr>
                <w:rFonts w:ascii="Arial" w:hAnsi="Arial" w:cs="Arial"/>
                <w:szCs w:val="20"/>
              </w:rPr>
            </w:pPr>
            <w:r>
              <w:rPr>
                <w:rFonts w:ascii="Arial" w:hAnsi="Arial" w:cs="Arial"/>
                <w:szCs w:val="20"/>
              </w:rPr>
              <w:t>^DVBCSCHD</w:t>
            </w:r>
          </w:p>
          <w:p w14:paraId="74DCFD91" w14:textId="77777777" w:rsidR="00944E64" w:rsidRDefault="00944E64" w:rsidP="0086652B">
            <w:pPr>
              <w:spacing w:before="60" w:after="60"/>
              <w:rPr>
                <w:rFonts w:ascii="Arial" w:hAnsi="Arial" w:cs="Arial"/>
                <w:szCs w:val="20"/>
              </w:rPr>
            </w:pPr>
            <w:r>
              <w:rPr>
                <w:rFonts w:ascii="Arial" w:hAnsi="Arial" w:cs="Arial"/>
                <w:szCs w:val="20"/>
              </w:rPr>
              <w:t>^DVBCROPN</w:t>
            </w:r>
          </w:p>
          <w:p w14:paraId="5CF8A17B" w14:textId="77777777" w:rsidR="00944E64" w:rsidRDefault="00944E64" w:rsidP="0086652B">
            <w:pPr>
              <w:spacing w:before="60" w:after="60"/>
              <w:rPr>
                <w:rFonts w:ascii="Arial" w:hAnsi="Arial" w:cs="Arial"/>
                <w:szCs w:val="20"/>
              </w:rPr>
            </w:pPr>
            <w:r>
              <w:rPr>
                <w:rFonts w:ascii="Arial" w:hAnsi="Arial" w:cs="Arial"/>
                <w:szCs w:val="20"/>
              </w:rPr>
              <w:t>^DVBCREDT</w:t>
            </w:r>
          </w:p>
          <w:p w14:paraId="4957C4A0" w14:textId="77777777" w:rsidR="00944E64" w:rsidRDefault="00944E64" w:rsidP="0086652B">
            <w:pPr>
              <w:spacing w:before="60" w:after="60"/>
              <w:rPr>
                <w:rFonts w:ascii="Arial" w:hAnsi="Arial" w:cs="Arial"/>
                <w:szCs w:val="20"/>
              </w:rPr>
            </w:pPr>
            <w:r>
              <w:rPr>
                <w:rFonts w:ascii="Arial" w:hAnsi="Arial" w:cs="Arial"/>
                <w:szCs w:val="20"/>
              </w:rPr>
              <w:t>^DVBCMKL2</w:t>
            </w:r>
          </w:p>
          <w:p w14:paraId="471EF8E7" w14:textId="77777777" w:rsidR="00944E64" w:rsidRDefault="00944E64" w:rsidP="0086652B">
            <w:pPr>
              <w:spacing w:before="60" w:after="60"/>
              <w:rPr>
                <w:rFonts w:ascii="Arial" w:hAnsi="Arial" w:cs="Arial"/>
                <w:szCs w:val="20"/>
              </w:rPr>
            </w:pPr>
            <w:r>
              <w:rPr>
                <w:rFonts w:ascii="Arial" w:hAnsi="Arial" w:cs="Arial"/>
                <w:szCs w:val="20"/>
              </w:rPr>
              <w:t>^DVBCLKTL</w:t>
            </w:r>
          </w:p>
          <w:p w14:paraId="0A3F9A67" w14:textId="77777777" w:rsidR="00944E64" w:rsidRDefault="00944E64" w:rsidP="0086652B">
            <w:pPr>
              <w:spacing w:before="60" w:after="60"/>
              <w:rPr>
                <w:rFonts w:ascii="Arial" w:hAnsi="Arial" w:cs="Arial"/>
                <w:szCs w:val="20"/>
              </w:rPr>
            </w:pPr>
            <w:r>
              <w:rPr>
                <w:rFonts w:ascii="Arial" w:hAnsi="Arial" w:cs="Arial"/>
                <w:szCs w:val="20"/>
              </w:rPr>
              <w:t>^DVBCHS0</w:t>
            </w:r>
          </w:p>
          <w:p w14:paraId="451304C9" w14:textId="77777777" w:rsidR="00944E64" w:rsidRDefault="00944E64" w:rsidP="0086652B">
            <w:pPr>
              <w:spacing w:before="60" w:after="60"/>
              <w:rPr>
                <w:rFonts w:ascii="Arial" w:hAnsi="Arial" w:cs="Arial"/>
                <w:szCs w:val="20"/>
              </w:rPr>
            </w:pPr>
            <w:r>
              <w:rPr>
                <w:rFonts w:ascii="Arial" w:hAnsi="Arial" w:cs="Arial"/>
                <w:szCs w:val="20"/>
              </w:rPr>
              <w:t>^DVBCCNCL</w:t>
            </w:r>
          </w:p>
          <w:p w14:paraId="05AB62AC" w14:textId="77777777" w:rsidR="00944E64" w:rsidRDefault="00944E64" w:rsidP="0086652B">
            <w:pPr>
              <w:spacing w:before="60" w:after="60"/>
              <w:rPr>
                <w:rFonts w:ascii="Arial" w:hAnsi="Arial" w:cs="Arial"/>
                <w:szCs w:val="20"/>
              </w:rPr>
            </w:pPr>
            <w:r>
              <w:rPr>
                <w:rFonts w:ascii="Arial" w:hAnsi="Arial" w:cs="Arial"/>
                <w:szCs w:val="20"/>
              </w:rPr>
              <w:t>^DVBCADEX</w:t>
            </w:r>
          </w:p>
          <w:p w14:paraId="1AF5172F" w14:textId="77777777" w:rsidR="00944E64" w:rsidRDefault="00944E64" w:rsidP="0086652B">
            <w:pPr>
              <w:spacing w:before="60" w:after="60"/>
              <w:rPr>
                <w:rFonts w:ascii="Arial" w:hAnsi="Arial" w:cs="Arial"/>
                <w:szCs w:val="20"/>
              </w:rPr>
            </w:pPr>
            <w:r>
              <w:rPr>
                <w:rFonts w:ascii="Arial" w:hAnsi="Arial" w:cs="Arial"/>
                <w:szCs w:val="20"/>
              </w:rPr>
              <w:t>^DVBARSBD</w:t>
            </w:r>
          </w:p>
          <w:p w14:paraId="4787307A" w14:textId="77777777" w:rsidR="00944E64" w:rsidRDefault="00944E64" w:rsidP="0086652B">
            <w:pPr>
              <w:spacing w:before="60" w:after="60"/>
              <w:rPr>
                <w:rFonts w:ascii="Arial" w:hAnsi="Arial" w:cs="Arial"/>
                <w:szCs w:val="20"/>
              </w:rPr>
            </w:pPr>
            <w:r>
              <w:rPr>
                <w:rFonts w:ascii="Arial" w:hAnsi="Arial" w:cs="Arial"/>
                <w:szCs w:val="20"/>
              </w:rPr>
              <w:t>^DVBABEBD</w:t>
            </w:r>
          </w:p>
          <w:p w14:paraId="285BA053" w14:textId="77777777" w:rsidR="00944E64" w:rsidRDefault="00944E64" w:rsidP="0086652B">
            <w:pPr>
              <w:spacing w:before="60" w:after="60"/>
              <w:rPr>
                <w:rFonts w:ascii="Arial" w:hAnsi="Arial" w:cs="Arial"/>
                <w:szCs w:val="20"/>
              </w:rPr>
            </w:pPr>
            <w:r>
              <w:rPr>
                <w:rFonts w:ascii="Arial" w:hAnsi="Arial" w:cs="Arial"/>
                <w:szCs w:val="20"/>
              </w:rPr>
              <w:t>^DVBAB70</w:t>
            </w:r>
          </w:p>
          <w:p w14:paraId="5E22481F" w14:textId="77777777" w:rsidR="00944E64" w:rsidRDefault="00944E64" w:rsidP="0086652B">
            <w:pPr>
              <w:spacing w:before="60" w:after="60"/>
              <w:rPr>
                <w:rFonts w:ascii="Arial" w:hAnsi="Arial" w:cs="Arial"/>
                <w:szCs w:val="20"/>
              </w:rPr>
            </w:pPr>
            <w:r>
              <w:rPr>
                <w:rFonts w:ascii="Arial" w:hAnsi="Arial" w:cs="Arial"/>
                <w:szCs w:val="20"/>
              </w:rPr>
              <w:t>^DVBAB6</w:t>
            </w:r>
          </w:p>
          <w:p w14:paraId="6435C166" w14:textId="77777777" w:rsidR="00944E64" w:rsidRDefault="00944E64" w:rsidP="0086652B">
            <w:pPr>
              <w:spacing w:before="60" w:after="60"/>
              <w:rPr>
                <w:rFonts w:ascii="Arial" w:hAnsi="Arial" w:cs="Arial"/>
                <w:szCs w:val="20"/>
              </w:rPr>
            </w:pPr>
            <w:r>
              <w:rPr>
                <w:rFonts w:ascii="Arial" w:hAnsi="Arial" w:cs="Arial"/>
                <w:szCs w:val="20"/>
              </w:rPr>
              <w:t>^DVBAB5</w:t>
            </w:r>
          </w:p>
          <w:p w14:paraId="7D4954B8" w14:textId="77777777" w:rsidR="00944E64" w:rsidRPr="0028049C" w:rsidRDefault="00944E64" w:rsidP="0086652B">
            <w:pPr>
              <w:spacing w:before="60" w:after="60"/>
              <w:rPr>
                <w:rFonts w:ascii="Arial" w:hAnsi="Arial" w:cs="Arial"/>
                <w:szCs w:val="20"/>
              </w:rPr>
            </w:pPr>
            <w:r>
              <w:rPr>
                <w:rFonts w:ascii="Arial" w:hAnsi="Arial" w:cs="Arial"/>
                <w:szCs w:val="20"/>
              </w:rPr>
              <w:t>^DVBAB2</w:t>
            </w:r>
          </w:p>
        </w:tc>
        <w:tc>
          <w:tcPr>
            <w:tcW w:w="1961" w:type="pct"/>
            <w:tcBorders>
              <w:bottom w:val="single" w:sz="4" w:space="0" w:color="auto"/>
            </w:tcBorders>
            <w:vAlign w:val="center"/>
          </w:tcPr>
          <w:p w14:paraId="014421EA" w14:textId="77777777" w:rsidR="00944E64" w:rsidRPr="00D53618" w:rsidRDefault="00944E64" w:rsidP="0086652B">
            <w:pPr>
              <w:spacing w:before="60" w:after="60"/>
              <w:rPr>
                <w:rFonts w:ascii="Arial" w:hAnsi="Arial" w:cs="Arial"/>
                <w:szCs w:val="20"/>
              </w:rPr>
            </w:pPr>
            <w:r w:rsidRPr="00D53618">
              <w:rPr>
                <w:rFonts w:ascii="Arial" w:hAnsi="Arial" w:cs="Arial"/>
                <w:szCs w:val="20"/>
              </w:rPr>
              <w:t xml:space="preserve">   FILE^DICN           </w:t>
            </w:r>
          </w:p>
          <w:p w14:paraId="2DD5C648" w14:textId="77777777" w:rsidR="00944E64" w:rsidRPr="00D53618" w:rsidRDefault="00944E64" w:rsidP="0086652B">
            <w:pPr>
              <w:spacing w:before="60" w:after="60"/>
              <w:rPr>
                <w:rFonts w:ascii="Arial" w:hAnsi="Arial" w:cs="Arial"/>
                <w:szCs w:val="20"/>
              </w:rPr>
            </w:pPr>
            <w:r w:rsidRPr="00D53618">
              <w:rPr>
                <w:rFonts w:ascii="Arial" w:hAnsi="Arial" w:cs="Arial"/>
                <w:szCs w:val="20"/>
              </w:rPr>
              <w:t xml:space="preserve">   ^DIE                </w:t>
            </w:r>
          </w:p>
          <w:p w14:paraId="7D247B71" w14:textId="77777777" w:rsidR="00944E64" w:rsidRPr="00D53618" w:rsidRDefault="00944E64" w:rsidP="0086652B">
            <w:pPr>
              <w:spacing w:before="60" w:after="60"/>
              <w:rPr>
                <w:rFonts w:ascii="Arial" w:hAnsi="Arial" w:cs="Arial"/>
                <w:szCs w:val="20"/>
              </w:rPr>
            </w:pPr>
            <w:r w:rsidRPr="00D53618">
              <w:rPr>
                <w:rFonts w:ascii="Arial" w:hAnsi="Arial" w:cs="Arial"/>
                <w:szCs w:val="20"/>
              </w:rPr>
              <w:t xml:space="preserve">   $$EXTERNAL^DILFD    </w:t>
            </w:r>
          </w:p>
          <w:p w14:paraId="7BA087BC" w14:textId="77777777" w:rsidR="00944E64" w:rsidRPr="00D53618" w:rsidRDefault="00944E64" w:rsidP="0086652B">
            <w:pPr>
              <w:spacing w:before="60" w:after="60"/>
              <w:rPr>
                <w:rFonts w:ascii="Arial" w:hAnsi="Arial" w:cs="Arial"/>
                <w:szCs w:val="20"/>
              </w:rPr>
            </w:pPr>
            <w:r w:rsidRPr="00D53618">
              <w:rPr>
                <w:rFonts w:ascii="Arial" w:hAnsi="Arial" w:cs="Arial"/>
                <w:szCs w:val="20"/>
              </w:rPr>
              <w:t xml:space="preserve">   ^DIR                </w:t>
            </w:r>
          </w:p>
          <w:p w14:paraId="58842C42" w14:textId="77777777" w:rsidR="00944E64" w:rsidRPr="00D53618" w:rsidRDefault="00944E64" w:rsidP="0086652B">
            <w:pPr>
              <w:spacing w:before="60" w:after="60"/>
              <w:rPr>
                <w:rFonts w:ascii="Arial" w:hAnsi="Arial" w:cs="Arial"/>
                <w:szCs w:val="20"/>
              </w:rPr>
            </w:pPr>
            <w:r>
              <w:rPr>
                <w:rFonts w:ascii="Arial" w:hAnsi="Arial" w:cs="Arial"/>
                <w:szCs w:val="20"/>
              </w:rPr>
              <w:t xml:space="preserve">   MSG^DVBAB1C  </w:t>
            </w:r>
          </w:p>
          <w:p w14:paraId="61A2CEA5" w14:textId="77777777" w:rsidR="00944E64" w:rsidRPr="00D53618" w:rsidRDefault="00944E64" w:rsidP="0086652B">
            <w:pPr>
              <w:spacing w:before="60" w:after="60"/>
              <w:rPr>
                <w:rFonts w:ascii="Arial" w:hAnsi="Arial" w:cs="Arial"/>
                <w:szCs w:val="20"/>
              </w:rPr>
            </w:pPr>
            <w:r w:rsidRPr="00D53618">
              <w:rPr>
                <w:rFonts w:ascii="Arial" w:hAnsi="Arial" w:cs="Arial"/>
                <w:szCs w:val="20"/>
              </w:rPr>
              <w:t xml:space="preserve">   NOLNK^DVBCLKT2      </w:t>
            </w:r>
          </w:p>
          <w:p w14:paraId="3DDE74A5" w14:textId="77777777" w:rsidR="00944E64" w:rsidRPr="00D53618" w:rsidRDefault="00944E64" w:rsidP="0086652B">
            <w:pPr>
              <w:spacing w:before="60" w:after="60"/>
              <w:rPr>
                <w:rFonts w:ascii="Arial" w:hAnsi="Arial" w:cs="Arial"/>
                <w:szCs w:val="20"/>
              </w:rPr>
            </w:pPr>
            <w:r w:rsidRPr="00D53618">
              <w:rPr>
                <w:rFonts w:ascii="Arial" w:hAnsi="Arial" w:cs="Arial"/>
                <w:szCs w:val="20"/>
              </w:rPr>
              <w:t xml:space="preserve">   $$GETDTE^DVBCMKLK   </w:t>
            </w:r>
          </w:p>
          <w:p w14:paraId="1A2DBC94" w14:textId="77777777" w:rsidR="00944E64" w:rsidRPr="00D53618" w:rsidRDefault="00944E64" w:rsidP="0086652B">
            <w:pPr>
              <w:spacing w:before="60" w:after="60"/>
              <w:rPr>
                <w:rFonts w:ascii="Arial" w:hAnsi="Arial" w:cs="Arial"/>
                <w:szCs w:val="20"/>
              </w:rPr>
            </w:pPr>
            <w:r w:rsidRPr="00D53618">
              <w:rPr>
                <w:rFonts w:ascii="Arial" w:hAnsi="Arial" w:cs="Arial"/>
                <w:szCs w:val="20"/>
              </w:rPr>
              <w:t xml:space="preserve">   LINKDISP^DVBCUTA1   </w:t>
            </w:r>
          </w:p>
          <w:p w14:paraId="67A83D0D" w14:textId="77777777" w:rsidR="00944E64" w:rsidRPr="00D53618" w:rsidRDefault="00944E64" w:rsidP="0086652B">
            <w:pPr>
              <w:spacing w:before="60" w:after="60"/>
              <w:rPr>
                <w:rFonts w:ascii="Arial" w:hAnsi="Arial" w:cs="Arial"/>
                <w:szCs w:val="20"/>
              </w:rPr>
            </w:pPr>
            <w:r w:rsidRPr="00D53618">
              <w:rPr>
                <w:rFonts w:ascii="Arial" w:hAnsi="Arial" w:cs="Arial"/>
                <w:szCs w:val="20"/>
              </w:rPr>
              <w:t xml:space="preserve">   LNKARY^DVBCUTA3     </w:t>
            </w:r>
          </w:p>
          <w:p w14:paraId="3C3AF9E8" w14:textId="77777777" w:rsidR="00944E64" w:rsidRPr="00D53618" w:rsidRDefault="00944E64" w:rsidP="0086652B">
            <w:pPr>
              <w:spacing w:before="60" w:after="60"/>
              <w:rPr>
                <w:rFonts w:ascii="Arial" w:hAnsi="Arial" w:cs="Arial"/>
                <w:szCs w:val="20"/>
              </w:rPr>
            </w:pPr>
            <w:r>
              <w:rPr>
                <w:rFonts w:ascii="Arial" w:hAnsi="Arial" w:cs="Arial"/>
                <w:szCs w:val="20"/>
              </w:rPr>
              <w:t xml:space="preserve">   $$SITE^VASITE  </w:t>
            </w:r>
          </w:p>
          <w:p w14:paraId="3D921F7C" w14:textId="77777777" w:rsidR="00944E64" w:rsidRPr="0028049C" w:rsidRDefault="00944E64" w:rsidP="0086652B">
            <w:pPr>
              <w:spacing w:before="60" w:after="60"/>
              <w:rPr>
                <w:rFonts w:ascii="Arial" w:hAnsi="Arial" w:cs="Arial"/>
                <w:szCs w:val="20"/>
              </w:rPr>
            </w:pPr>
            <w:r>
              <w:rPr>
                <w:rFonts w:ascii="Arial" w:hAnsi="Arial" w:cs="Arial"/>
                <w:szCs w:val="20"/>
              </w:rPr>
              <w:t xml:space="preserve">   $$NOW^XLFDT   </w:t>
            </w:r>
          </w:p>
        </w:tc>
      </w:tr>
    </w:tbl>
    <w:p w14:paraId="7826B32C" w14:textId="77777777" w:rsidR="00944E64" w:rsidRPr="002F4E85" w:rsidRDefault="00944E64" w:rsidP="00944E64">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87"/>
        <w:gridCol w:w="992"/>
        <w:gridCol w:w="1921"/>
        <w:gridCol w:w="920"/>
        <w:gridCol w:w="1958"/>
        <w:gridCol w:w="881"/>
      </w:tblGrid>
      <w:tr w:rsidR="00944E64" w:rsidRPr="002F4E85" w14:paraId="2BA06C37" w14:textId="77777777" w:rsidTr="0086652B">
        <w:trPr>
          <w:cantSplit/>
          <w:tblHeader/>
        </w:trPr>
        <w:tc>
          <w:tcPr>
            <w:tcW w:w="1510" w:type="pct"/>
            <w:shd w:val="clear" w:color="auto" w:fill="F2F2F2" w:themeFill="background1" w:themeFillShade="F2"/>
            <w:vAlign w:val="center"/>
          </w:tcPr>
          <w:p w14:paraId="7FB484A9" w14:textId="77777777" w:rsidR="00944E64" w:rsidRPr="002F4E85" w:rsidRDefault="00944E64" w:rsidP="0086652B">
            <w:pPr>
              <w:pStyle w:val="TableHeading"/>
            </w:pPr>
            <w:r w:rsidRPr="002F4E85">
              <w:t>Routines</w:t>
            </w:r>
          </w:p>
        </w:tc>
        <w:tc>
          <w:tcPr>
            <w:tcW w:w="3490" w:type="pct"/>
            <w:gridSpan w:val="5"/>
            <w:tcBorders>
              <w:bottom w:val="single" w:sz="6" w:space="0" w:color="000000"/>
            </w:tcBorders>
            <w:shd w:val="clear" w:color="auto" w:fill="F2F2F2" w:themeFill="background1" w:themeFillShade="F2"/>
          </w:tcPr>
          <w:p w14:paraId="4B5233F7" w14:textId="77777777" w:rsidR="00944E64" w:rsidRPr="002F4E85" w:rsidRDefault="00944E64" w:rsidP="0086652B">
            <w:pPr>
              <w:pStyle w:val="TableHeading"/>
            </w:pPr>
            <w:r w:rsidRPr="002F4E85">
              <w:t>Activities</w:t>
            </w:r>
          </w:p>
        </w:tc>
      </w:tr>
      <w:tr w:rsidR="00944E64" w:rsidRPr="002F4E85" w14:paraId="6500AC67" w14:textId="77777777" w:rsidTr="0086652B">
        <w:trPr>
          <w:cantSplit/>
        </w:trPr>
        <w:tc>
          <w:tcPr>
            <w:tcW w:w="1510" w:type="pct"/>
            <w:tcBorders>
              <w:top w:val="single" w:sz="6" w:space="0" w:color="000000"/>
            </w:tcBorders>
            <w:shd w:val="clear" w:color="auto" w:fill="F2F2F2" w:themeFill="background1" w:themeFillShade="F2"/>
            <w:vAlign w:val="center"/>
          </w:tcPr>
          <w:p w14:paraId="44643985" w14:textId="77777777" w:rsidR="00944E64" w:rsidRPr="002F4E85" w:rsidRDefault="00944E64" w:rsidP="0086652B">
            <w:pPr>
              <w:pStyle w:val="TableText"/>
              <w:rPr>
                <w:b/>
              </w:rPr>
            </w:pPr>
            <w:r w:rsidRPr="002F4E85">
              <w:rPr>
                <w:b/>
              </w:rPr>
              <w:t>Data Dictionary (DD) References</w:t>
            </w:r>
          </w:p>
        </w:tc>
        <w:tc>
          <w:tcPr>
            <w:tcW w:w="3490" w:type="pct"/>
            <w:gridSpan w:val="5"/>
          </w:tcPr>
          <w:p w14:paraId="53FF7E5A" w14:textId="77777777" w:rsidR="00944E64" w:rsidRDefault="00944E64" w:rsidP="0086652B">
            <w:pPr>
              <w:pStyle w:val="TableText"/>
              <w:rPr>
                <w:rFonts w:ascii="Garamond" w:hAnsi="Garamond"/>
              </w:rPr>
            </w:pPr>
            <w:r>
              <w:rPr>
                <w:rFonts w:ascii="Garamond" w:hAnsi="Garamond"/>
              </w:rPr>
              <w:t>^DD(“DD”</w:t>
            </w:r>
          </w:p>
          <w:p w14:paraId="0B9F3723" w14:textId="77777777" w:rsidR="00944E64" w:rsidRDefault="00944E64" w:rsidP="0086652B">
            <w:pPr>
              <w:pStyle w:val="TableText"/>
              <w:rPr>
                <w:rFonts w:ascii="Garamond" w:hAnsi="Garamond"/>
              </w:rPr>
            </w:pPr>
            <w:r>
              <w:rPr>
                <w:rFonts w:ascii="Garamond" w:hAnsi="Garamond"/>
              </w:rPr>
              <w:t>^DD(“SITE”</w:t>
            </w:r>
          </w:p>
          <w:p w14:paraId="7612F787" w14:textId="77777777" w:rsidR="00944E64" w:rsidRDefault="00944E64" w:rsidP="0086652B">
            <w:pPr>
              <w:pStyle w:val="TableText"/>
              <w:rPr>
                <w:rFonts w:ascii="Garamond" w:hAnsi="Garamond"/>
              </w:rPr>
            </w:pPr>
            <w:r>
              <w:rPr>
                <w:rFonts w:ascii="Garamond" w:hAnsi="Garamond"/>
              </w:rPr>
              <w:t>^DG(40.8</w:t>
            </w:r>
          </w:p>
          <w:p w14:paraId="50AEF0A0" w14:textId="77777777" w:rsidR="00944E64" w:rsidRDefault="00944E64" w:rsidP="0086652B">
            <w:pPr>
              <w:pStyle w:val="TableText"/>
              <w:rPr>
                <w:rFonts w:ascii="Garamond" w:hAnsi="Garamond"/>
              </w:rPr>
            </w:pPr>
            <w:r>
              <w:rPr>
                <w:rFonts w:ascii="Garamond" w:hAnsi="Garamond"/>
              </w:rPr>
              <w:t>^DPT</w:t>
            </w:r>
          </w:p>
          <w:p w14:paraId="62520A42" w14:textId="77777777" w:rsidR="00944E64" w:rsidRDefault="00944E64" w:rsidP="0086652B">
            <w:pPr>
              <w:pStyle w:val="TableText"/>
              <w:rPr>
                <w:rFonts w:ascii="Garamond" w:hAnsi="Garamond"/>
              </w:rPr>
            </w:pPr>
            <w:r>
              <w:rPr>
                <w:rFonts w:ascii="Garamond" w:hAnsi="Garamond"/>
              </w:rPr>
              <w:t>^DVB(396.1</w:t>
            </w:r>
          </w:p>
          <w:p w14:paraId="0060618B" w14:textId="77777777" w:rsidR="00944E64" w:rsidRDefault="00944E64" w:rsidP="0086652B">
            <w:pPr>
              <w:pStyle w:val="TableText"/>
              <w:rPr>
                <w:rFonts w:ascii="Garamond" w:hAnsi="Garamond"/>
              </w:rPr>
            </w:pPr>
            <w:r>
              <w:rPr>
                <w:rFonts w:ascii="Garamond" w:hAnsi="Garamond"/>
              </w:rPr>
              <w:t>^DVB(396.15</w:t>
            </w:r>
          </w:p>
          <w:p w14:paraId="0C8AC3A0" w14:textId="77777777" w:rsidR="00944E64" w:rsidRDefault="00944E64" w:rsidP="0086652B">
            <w:pPr>
              <w:pStyle w:val="TableText"/>
              <w:rPr>
                <w:rFonts w:ascii="Garamond" w:hAnsi="Garamond"/>
              </w:rPr>
            </w:pPr>
            <w:r>
              <w:rPr>
                <w:rFonts w:ascii="Garamond" w:hAnsi="Garamond"/>
              </w:rPr>
              <w:t>^DVB(396.3</w:t>
            </w:r>
          </w:p>
          <w:p w14:paraId="427F9875" w14:textId="77777777" w:rsidR="00944E64" w:rsidRDefault="00944E64" w:rsidP="0086652B">
            <w:pPr>
              <w:pStyle w:val="TableText"/>
              <w:rPr>
                <w:rFonts w:ascii="Garamond" w:hAnsi="Garamond"/>
              </w:rPr>
            </w:pPr>
            <w:r>
              <w:rPr>
                <w:rFonts w:ascii="Garamond" w:hAnsi="Garamond"/>
              </w:rPr>
              <w:t>^DVB(396.33</w:t>
            </w:r>
          </w:p>
          <w:p w14:paraId="3408A5B9" w14:textId="77777777" w:rsidR="00944E64" w:rsidRDefault="00944E64" w:rsidP="0086652B">
            <w:pPr>
              <w:pStyle w:val="TableText"/>
              <w:rPr>
                <w:rFonts w:ascii="Garamond" w:hAnsi="Garamond"/>
              </w:rPr>
            </w:pPr>
            <w:r>
              <w:rPr>
                <w:rFonts w:ascii="Garamond" w:hAnsi="Garamond"/>
              </w:rPr>
              <w:t>^DVB(396.55</w:t>
            </w:r>
          </w:p>
          <w:p w14:paraId="4ACA83F9" w14:textId="77777777" w:rsidR="00944E64" w:rsidRDefault="00944E64" w:rsidP="0086652B">
            <w:pPr>
              <w:pStyle w:val="TableText"/>
              <w:rPr>
                <w:rFonts w:ascii="Garamond" w:hAnsi="Garamond"/>
              </w:rPr>
            </w:pPr>
            <w:r>
              <w:rPr>
                <w:rFonts w:ascii="Garamond" w:hAnsi="Garamond"/>
              </w:rPr>
              <w:t>^DVB(396.95</w:t>
            </w:r>
          </w:p>
          <w:p w14:paraId="5635B229" w14:textId="77777777" w:rsidR="00944E64" w:rsidRPr="002F4E85" w:rsidRDefault="00944E64" w:rsidP="0086652B">
            <w:pPr>
              <w:pStyle w:val="TableText"/>
              <w:rPr>
                <w:rFonts w:ascii="Garamond" w:hAnsi="Garamond"/>
              </w:rPr>
            </w:pPr>
            <w:r>
              <w:rPr>
                <w:rFonts w:ascii="Garamond" w:hAnsi="Garamond"/>
              </w:rPr>
              <w:t>^TMP(“DVBC”</w:t>
            </w:r>
          </w:p>
        </w:tc>
      </w:tr>
      <w:tr w:rsidR="00944E64" w:rsidRPr="002F4E85" w14:paraId="5792C135" w14:textId="77777777" w:rsidTr="0086652B">
        <w:trPr>
          <w:cantSplit/>
        </w:trPr>
        <w:tc>
          <w:tcPr>
            <w:tcW w:w="1510" w:type="pct"/>
            <w:shd w:val="clear" w:color="auto" w:fill="F2F2F2" w:themeFill="background1" w:themeFillShade="F2"/>
            <w:vAlign w:val="center"/>
          </w:tcPr>
          <w:p w14:paraId="65E2DFA1" w14:textId="77777777" w:rsidR="00944E64" w:rsidRPr="002F4E85" w:rsidRDefault="00944E64" w:rsidP="0086652B">
            <w:pPr>
              <w:pStyle w:val="TableText"/>
              <w:rPr>
                <w:b/>
              </w:rPr>
            </w:pPr>
            <w:r w:rsidRPr="002F4E85">
              <w:rPr>
                <w:b/>
              </w:rPr>
              <w:t>Related Protocols</w:t>
            </w:r>
          </w:p>
        </w:tc>
        <w:tc>
          <w:tcPr>
            <w:tcW w:w="3490" w:type="pct"/>
            <w:gridSpan w:val="5"/>
          </w:tcPr>
          <w:p w14:paraId="4BAA1920" w14:textId="77777777" w:rsidR="00944E64" w:rsidRPr="002F4E85" w:rsidRDefault="00944E64" w:rsidP="0086652B">
            <w:pPr>
              <w:pStyle w:val="TableText"/>
              <w:rPr>
                <w:rFonts w:ascii="Garamond" w:hAnsi="Garamond"/>
              </w:rPr>
            </w:pPr>
          </w:p>
        </w:tc>
      </w:tr>
      <w:tr w:rsidR="00944E64" w:rsidRPr="002F4E85" w14:paraId="1AA10A2D" w14:textId="77777777" w:rsidTr="0086652B">
        <w:trPr>
          <w:cantSplit/>
        </w:trPr>
        <w:tc>
          <w:tcPr>
            <w:tcW w:w="1510" w:type="pct"/>
            <w:shd w:val="clear" w:color="auto" w:fill="F2F2F2" w:themeFill="background1" w:themeFillShade="F2"/>
            <w:vAlign w:val="center"/>
          </w:tcPr>
          <w:p w14:paraId="340AED44" w14:textId="77777777" w:rsidR="00944E64" w:rsidRPr="002F4E85" w:rsidRDefault="00944E64" w:rsidP="0086652B">
            <w:pPr>
              <w:pStyle w:val="TableText"/>
              <w:rPr>
                <w:b/>
              </w:rPr>
            </w:pPr>
            <w:r w:rsidRPr="002F4E85">
              <w:rPr>
                <w:b/>
              </w:rPr>
              <w:t>Related Integration Control Registrations (ICRs)</w:t>
            </w:r>
          </w:p>
        </w:tc>
        <w:tc>
          <w:tcPr>
            <w:tcW w:w="3490" w:type="pct"/>
            <w:gridSpan w:val="5"/>
            <w:tcBorders>
              <w:bottom w:val="single" w:sz="6" w:space="0" w:color="000000"/>
            </w:tcBorders>
          </w:tcPr>
          <w:p w14:paraId="223D0978" w14:textId="77777777" w:rsidR="00944E64" w:rsidRPr="002F4E85" w:rsidRDefault="00944E64" w:rsidP="0086652B">
            <w:pPr>
              <w:pStyle w:val="TableText"/>
              <w:rPr>
                <w:rFonts w:ascii="Garamond" w:hAnsi="Garamond"/>
              </w:rPr>
            </w:pPr>
          </w:p>
        </w:tc>
      </w:tr>
      <w:tr w:rsidR="00944E64" w:rsidRPr="002F4E85" w14:paraId="1E88E512" w14:textId="77777777" w:rsidTr="0086652B">
        <w:trPr>
          <w:cantSplit/>
        </w:trPr>
        <w:tc>
          <w:tcPr>
            <w:tcW w:w="1510" w:type="pct"/>
            <w:tcBorders>
              <w:right w:val="single" w:sz="4" w:space="0" w:color="auto"/>
            </w:tcBorders>
            <w:shd w:val="clear" w:color="auto" w:fill="F2F2F2" w:themeFill="background1" w:themeFillShade="F2"/>
            <w:vAlign w:val="center"/>
          </w:tcPr>
          <w:p w14:paraId="2F102210" w14:textId="77777777" w:rsidR="00944E64" w:rsidRPr="002F4E85" w:rsidRDefault="00944E64" w:rsidP="0086652B">
            <w:pPr>
              <w:pStyle w:val="TableText"/>
              <w:rPr>
                <w:b/>
              </w:rPr>
            </w:pPr>
            <w:r w:rsidRPr="002F4E85">
              <w:rPr>
                <w:b/>
              </w:rPr>
              <w:t>Data Passing</w:t>
            </w:r>
          </w:p>
        </w:tc>
        <w:tc>
          <w:tcPr>
            <w:tcW w:w="519" w:type="pct"/>
            <w:tcBorders>
              <w:left w:val="single" w:sz="4" w:space="0" w:color="auto"/>
              <w:right w:val="nil"/>
            </w:tcBorders>
          </w:tcPr>
          <w:p w14:paraId="18F77EC1" w14:textId="77777777" w:rsidR="00944E64" w:rsidRPr="002F4E85" w:rsidRDefault="00944E64" w:rsidP="0086652B">
            <w:pPr>
              <w:pStyle w:val="TableText"/>
              <w:rPr>
                <w:rFonts w:ascii="Garamond" w:hAnsi="Garamond"/>
                <w:sz w:val="20"/>
              </w:rPr>
            </w:pPr>
            <w:r>
              <w:rPr>
                <w:rFonts w:ascii="Garamond" w:hAnsi="Garamond"/>
                <w:iCs/>
                <w:sz w:val="20"/>
              </w:rPr>
              <w:fldChar w:fldCharType="begin">
                <w:ffData>
                  <w:name w:val="Check69"/>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Input</w:t>
            </w:r>
          </w:p>
        </w:tc>
        <w:tc>
          <w:tcPr>
            <w:tcW w:w="1005" w:type="pct"/>
            <w:tcBorders>
              <w:left w:val="nil"/>
              <w:right w:val="nil"/>
            </w:tcBorders>
          </w:tcPr>
          <w:p w14:paraId="69C67BC4" w14:textId="77777777" w:rsidR="00944E64" w:rsidRPr="002F4E85" w:rsidRDefault="00944E64" w:rsidP="0086652B">
            <w:pPr>
              <w:pStyle w:val="TableText"/>
              <w:rPr>
                <w:rFonts w:ascii="Garamond" w:hAnsi="Garamond"/>
                <w:sz w:val="20"/>
              </w:rPr>
            </w:pPr>
            <w:r>
              <w:rPr>
                <w:rFonts w:ascii="Garamond" w:hAnsi="Garamond"/>
                <w:iCs/>
                <w:sz w:val="20"/>
              </w:rPr>
              <w:fldChar w:fldCharType="begin">
                <w:ffData>
                  <w:name w:val="Check70"/>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Output Reference</w:t>
            </w:r>
          </w:p>
        </w:tc>
        <w:tc>
          <w:tcPr>
            <w:tcW w:w="481" w:type="pct"/>
            <w:tcBorders>
              <w:left w:val="nil"/>
              <w:right w:val="nil"/>
            </w:tcBorders>
          </w:tcPr>
          <w:p w14:paraId="7E86FD3E" w14:textId="77777777" w:rsidR="00944E64" w:rsidRPr="002F4E85" w:rsidRDefault="00944E64" w:rsidP="0086652B">
            <w:pPr>
              <w:pStyle w:val="TableText"/>
              <w:rPr>
                <w:rFonts w:ascii="Garamond" w:hAnsi="Garamond"/>
                <w:sz w:val="20"/>
              </w:rPr>
            </w:pPr>
            <w:r>
              <w:rPr>
                <w:rFonts w:ascii="Garamond" w:hAnsi="Garamond"/>
                <w:iCs/>
                <w:sz w:val="20"/>
              </w:rPr>
              <w:fldChar w:fldCharType="begin">
                <w:ffData>
                  <w:name w:val="Check71"/>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Both</w:t>
            </w:r>
          </w:p>
        </w:tc>
        <w:tc>
          <w:tcPr>
            <w:tcW w:w="1024" w:type="pct"/>
            <w:tcBorders>
              <w:left w:val="nil"/>
              <w:right w:val="nil"/>
            </w:tcBorders>
          </w:tcPr>
          <w:p w14:paraId="1BAE3B12" w14:textId="77777777" w:rsidR="00944E64" w:rsidRPr="002F4E85" w:rsidRDefault="00944E64" w:rsidP="0086652B">
            <w:pPr>
              <w:pStyle w:val="TableText"/>
              <w:rPr>
                <w:rFonts w:ascii="Garamond" w:hAnsi="Garamond"/>
                <w:sz w:val="20"/>
              </w:rPr>
            </w:pPr>
            <w:r>
              <w:rPr>
                <w:rFonts w:ascii="Garamond" w:hAnsi="Garamond"/>
                <w:iCs/>
                <w:sz w:val="20"/>
              </w:rPr>
              <w:fldChar w:fldCharType="begin">
                <w:ffData>
                  <w:name w:val="Check72"/>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Global Reference</w:t>
            </w:r>
          </w:p>
        </w:tc>
        <w:tc>
          <w:tcPr>
            <w:tcW w:w="461" w:type="pct"/>
            <w:tcBorders>
              <w:left w:val="nil"/>
            </w:tcBorders>
          </w:tcPr>
          <w:p w14:paraId="061CEBA6" w14:textId="77777777" w:rsidR="00944E64" w:rsidRPr="002F4E85" w:rsidRDefault="00944E64" w:rsidP="0086652B">
            <w:pPr>
              <w:pStyle w:val="TableText"/>
              <w:rPr>
                <w:rFonts w:ascii="Garamond" w:hAnsi="Garamond"/>
                <w:sz w:val="20"/>
              </w:rPr>
            </w:pPr>
            <w:r>
              <w:rPr>
                <w:rFonts w:ascii="Garamond" w:hAnsi="Garamond"/>
                <w:iCs/>
                <w:sz w:val="20"/>
              </w:rPr>
              <w:fldChar w:fldCharType="begin">
                <w:ffData>
                  <w:name w:val="Check73"/>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Local</w:t>
            </w:r>
          </w:p>
        </w:tc>
      </w:tr>
      <w:tr w:rsidR="00944E64" w:rsidRPr="002F4E85" w14:paraId="67D70773" w14:textId="77777777" w:rsidTr="0086652B">
        <w:trPr>
          <w:cantSplit/>
        </w:trPr>
        <w:tc>
          <w:tcPr>
            <w:tcW w:w="1510" w:type="pct"/>
            <w:shd w:val="clear" w:color="auto" w:fill="F2F2F2" w:themeFill="background1" w:themeFillShade="F2"/>
            <w:vAlign w:val="center"/>
          </w:tcPr>
          <w:p w14:paraId="04C8AC00" w14:textId="77777777" w:rsidR="00944E64" w:rsidRPr="002F4E85" w:rsidRDefault="00944E64" w:rsidP="0086652B">
            <w:pPr>
              <w:pStyle w:val="TableText"/>
              <w:rPr>
                <w:b/>
              </w:rPr>
            </w:pPr>
            <w:r w:rsidRPr="002F4E85">
              <w:rPr>
                <w:b/>
              </w:rPr>
              <w:lastRenderedPageBreak/>
              <w:t>Input Attribute Name and Definition</w:t>
            </w:r>
          </w:p>
        </w:tc>
        <w:tc>
          <w:tcPr>
            <w:tcW w:w="3490" w:type="pct"/>
            <w:gridSpan w:val="5"/>
          </w:tcPr>
          <w:p w14:paraId="217B21EA" w14:textId="77777777" w:rsidR="00944E64" w:rsidRPr="002F4E85" w:rsidRDefault="00944E64" w:rsidP="0086652B">
            <w:pPr>
              <w:pStyle w:val="TableText"/>
              <w:rPr>
                <w:rFonts w:ascii="Garamond" w:hAnsi="Garamond"/>
              </w:rPr>
            </w:pPr>
            <w:r w:rsidRPr="002F4E85">
              <w:rPr>
                <w:rFonts w:ascii="Garamond" w:hAnsi="Garamond"/>
              </w:rPr>
              <w:t>Name:</w:t>
            </w:r>
          </w:p>
          <w:p w14:paraId="0BD0E467" w14:textId="77777777" w:rsidR="00944E64" w:rsidRPr="002F4E85" w:rsidRDefault="00944E64" w:rsidP="0086652B">
            <w:pPr>
              <w:pStyle w:val="TableText"/>
              <w:rPr>
                <w:rFonts w:ascii="Garamond" w:hAnsi="Garamond"/>
              </w:rPr>
            </w:pPr>
            <w:r w:rsidRPr="002F4E85">
              <w:rPr>
                <w:rFonts w:ascii="Garamond" w:hAnsi="Garamond"/>
              </w:rPr>
              <w:t>Definition:</w:t>
            </w:r>
          </w:p>
        </w:tc>
      </w:tr>
      <w:tr w:rsidR="00944E64" w:rsidRPr="002F4E85" w14:paraId="6423EF47" w14:textId="77777777" w:rsidTr="0086652B">
        <w:trPr>
          <w:cantSplit/>
        </w:trPr>
        <w:tc>
          <w:tcPr>
            <w:tcW w:w="1510" w:type="pct"/>
            <w:shd w:val="clear" w:color="auto" w:fill="F2F2F2" w:themeFill="background1" w:themeFillShade="F2"/>
            <w:vAlign w:val="center"/>
          </w:tcPr>
          <w:p w14:paraId="3F45C448" w14:textId="77777777" w:rsidR="00944E64" w:rsidRPr="002F4E85" w:rsidRDefault="00944E64" w:rsidP="0086652B">
            <w:pPr>
              <w:pStyle w:val="TableText"/>
              <w:rPr>
                <w:b/>
              </w:rPr>
            </w:pPr>
            <w:r w:rsidRPr="002F4E85">
              <w:rPr>
                <w:b/>
              </w:rPr>
              <w:t>Output Attribute Name and Definition</w:t>
            </w:r>
          </w:p>
        </w:tc>
        <w:tc>
          <w:tcPr>
            <w:tcW w:w="3490" w:type="pct"/>
            <w:gridSpan w:val="5"/>
          </w:tcPr>
          <w:p w14:paraId="7287E182" w14:textId="77777777" w:rsidR="00944E64" w:rsidRPr="002F4E85" w:rsidRDefault="00944E64" w:rsidP="0086652B">
            <w:pPr>
              <w:pStyle w:val="TableText"/>
              <w:rPr>
                <w:rFonts w:ascii="Garamond" w:hAnsi="Garamond"/>
              </w:rPr>
            </w:pPr>
            <w:r w:rsidRPr="002F4E85">
              <w:rPr>
                <w:rFonts w:ascii="Garamond" w:hAnsi="Garamond"/>
              </w:rPr>
              <w:t>Name:</w:t>
            </w:r>
          </w:p>
          <w:p w14:paraId="61E332E2" w14:textId="77777777" w:rsidR="00944E64" w:rsidRPr="002F4E85" w:rsidRDefault="00944E64" w:rsidP="0086652B">
            <w:pPr>
              <w:pStyle w:val="TableText"/>
              <w:rPr>
                <w:rFonts w:ascii="Garamond" w:hAnsi="Garamond"/>
              </w:rPr>
            </w:pPr>
            <w:r w:rsidRPr="002F4E85">
              <w:rPr>
                <w:rFonts w:ascii="Garamond" w:hAnsi="Garamond"/>
              </w:rPr>
              <w:t>Definition:</w:t>
            </w:r>
          </w:p>
        </w:tc>
      </w:tr>
    </w:tbl>
    <w:p w14:paraId="519F5534" w14:textId="77777777" w:rsidR="00944E64" w:rsidRPr="00086A3C" w:rsidRDefault="00944E64" w:rsidP="00944E64">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944E64" w:rsidRPr="00086A3C" w14:paraId="2417B167" w14:textId="77777777" w:rsidTr="0086652B">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689480A2" w14:textId="77777777" w:rsidR="00944E64" w:rsidRPr="00086A3C" w:rsidRDefault="00944E64" w:rsidP="0086652B">
            <w:pPr>
              <w:pStyle w:val="TableHeading"/>
            </w:pPr>
            <w:r w:rsidRPr="00086A3C">
              <w:t>Current Logic</w:t>
            </w:r>
          </w:p>
        </w:tc>
      </w:tr>
      <w:tr w:rsidR="00944E64" w:rsidRPr="00086A3C" w14:paraId="2DAEBECE" w14:textId="77777777" w:rsidTr="0086652B">
        <w:trPr>
          <w:cantSplit/>
        </w:trPr>
        <w:tc>
          <w:tcPr>
            <w:tcW w:w="5000" w:type="pct"/>
            <w:tcBorders>
              <w:top w:val="single" w:sz="6" w:space="0" w:color="000000"/>
              <w:left w:val="single" w:sz="6" w:space="0" w:color="000000"/>
              <w:bottom w:val="single" w:sz="6" w:space="0" w:color="000000"/>
              <w:right w:val="single" w:sz="6" w:space="0" w:color="000000"/>
            </w:tcBorders>
          </w:tcPr>
          <w:p w14:paraId="3BFD7B22" w14:textId="77777777" w:rsidR="00944E64" w:rsidRPr="00A71269" w:rsidRDefault="00944E64" w:rsidP="0086652B">
            <w:pPr>
              <w:pStyle w:val="TableText"/>
              <w:rPr>
                <w:rFonts w:ascii="Garamond" w:hAnsi="Garamond"/>
              </w:rPr>
            </w:pPr>
            <w:r w:rsidRPr="00A71269">
              <w:rPr>
                <w:rFonts w:ascii="Garamond" w:hAnsi="Garamond"/>
              </w:rPr>
              <w:t>DVBCUTL8 ;ALB/GTS-AMIE C&amp;P APPT LINK FILE MNT RTNS 2 ; 10/20/94  3:30 PM</w:t>
            </w:r>
          </w:p>
          <w:p w14:paraId="0669A278" w14:textId="77777777" w:rsidR="00944E64" w:rsidRPr="00A71269" w:rsidRDefault="00944E64" w:rsidP="0086652B">
            <w:pPr>
              <w:pStyle w:val="TableText"/>
              <w:rPr>
                <w:rFonts w:ascii="Garamond" w:hAnsi="Garamond"/>
              </w:rPr>
            </w:pPr>
            <w:r w:rsidRPr="00A71269">
              <w:rPr>
                <w:rFonts w:ascii="Garamond" w:hAnsi="Garamond"/>
              </w:rPr>
              <w:t xml:space="preserve">         ;;2.7;AMIE;;Apr 10, 1995</w:t>
            </w:r>
          </w:p>
          <w:p w14:paraId="1D8A8447" w14:textId="77777777" w:rsidR="00944E64" w:rsidRDefault="00944E64" w:rsidP="0086652B">
            <w:pPr>
              <w:pStyle w:val="TableText"/>
              <w:rPr>
                <w:rFonts w:ascii="Garamond" w:hAnsi="Garamond"/>
              </w:rPr>
            </w:pPr>
            <w:r w:rsidRPr="00A71269">
              <w:rPr>
                <w:rFonts w:ascii="Garamond" w:hAnsi="Garamond"/>
              </w:rPr>
              <w:t xml:space="preserve">         ;</w:t>
            </w:r>
          </w:p>
          <w:p w14:paraId="6601517C" w14:textId="77777777" w:rsidR="00944E64" w:rsidRDefault="00944E64" w:rsidP="0086652B">
            <w:pPr>
              <w:pStyle w:val="TableText"/>
              <w:rPr>
                <w:rFonts w:ascii="Garamond" w:hAnsi="Garamond"/>
              </w:rPr>
            </w:pPr>
          </w:p>
          <w:p w14:paraId="5B9FFD01" w14:textId="77777777" w:rsidR="00944E64" w:rsidRPr="00A71269" w:rsidRDefault="00944E64" w:rsidP="0086652B">
            <w:pPr>
              <w:pStyle w:val="TableText"/>
              <w:rPr>
                <w:rFonts w:ascii="Garamond" w:hAnsi="Garamond"/>
              </w:rPr>
            </w:pPr>
            <w:r w:rsidRPr="00A71269">
              <w:rPr>
                <w:rFonts w:ascii="Garamond" w:hAnsi="Garamond"/>
              </w:rPr>
              <w:t xml:space="preserve">         .I $D(DVBAAPST) K DVBAAPT,DVBAAPST</w:t>
            </w:r>
          </w:p>
          <w:p w14:paraId="23B9EBFA" w14:textId="77777777" w:rsidR="00944E64" w:rsidRPr="00A71269" w:rsidRDefault="00944E64" w:rsidP="0086652B">
            <w:pPr>
              <w:pStyle w:val="TableText"/>
              <w:rPr>
                <w:rFonts w:ascii="Garamond" w:hAnsi="Garamond"/>
              </w:rPr>
            </w:pPr>
            <w:r w:rsidRPr="00A71269">
              <w:rPr>
                <w:rFonts w:ascii="Garamond" w:hAnsi="Garamond"/>
              </w:rPr>
              <w:t xml:space="preserve">         K Y</w:t>
            </w:r>
          </w:p>
          <w:p w14:paraId="2E9E9CC7" w14:textId="77777777" w:rsidR="00944E64" w:rsidRPr="00A71269" w:rsidRDefault="00944E64" w:rsidP="0086652B">
            <w:pPr>
              <w:pStyle w:val="TableText"/>
              <w:rPr>
                <w:rFonts w:ascii="Garamond" w:hAnsi="Garamond"/>
              </w:rPr>
            </w:pPr>
            <w:r w:rsidRPr="00A71269">
              <w:rPr>
                <w:rFonts w:ascii="Garamond" w:hAnsi="Garamond"/>
              </w:rPr>
              <w:t xml:space="preserve">         Q +SELDA</w:t>
            </w:r>
          </w:p>
          <w:p w14:paraId="15F158A9" w14:textId="77777777" w:rsidR="00944E64" w:rsidRPr="00A71269" w:rsidRDefault="00944E64" w:rsidP="0086652B">
            <w:pPr>
              <w:pStyle w:val="TableText"/>
              <w:rPr>
                <w:rFonts w:ascii="Garamond" w:hAnsi="Garamond"/>
              </w:rPr>
            </w:pPr>
          </w:p>
          <w:p w14:paraId="66E3011E" w14:textId="77777777" w:rsidR="00944E64" w:rsidRPr="00086A3C" w:rsidRDefault="00944E64" w:rsidP="0086652B">
            <w:pPr>
              <w:pStyle w:val="TableText"/>
            </w:pPr>
          </w:p>
        </w:tc>
      </w:tr>
    </w:tbl>
    <w:p w14:paraId="23DAB5B0" w14:textId="77777777" w:rsidR="00944E64" w:rsidRPr="00086A3C" w:rsidRDefault="00944E64" w:rsidP="00944E64">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944E64" w:rsidRPr="00086A3C" w14:paraId="6E6B58D3" w14:textId="77777777" w:rsidTr="0086652B">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1878D40B" w14:textId="77777777" w:rsidR="00944E64" w:rsidRPr="00086A3C" w:rsidRDefault="00944E64" w:rsidP="0086652B">
            <w:pPr>
              <w:pStyle w:val="TableHeading"/>
            </w:pPr>
            <w:r w:rsidRPr="00086A3C">
              <w:t>Modified Logic (Changes are in bold)</w:t>
            </w:r>
          </w:p>
        </w:tc>
      </w:tr>
      <w:tr w:rsidR="00944E64" w:rsidRPr="00086A3C" w14:paraId="248D5DCB" w14:textId="77777777" w:rsidTr="0086652B">
        <w:tc>
          <w:tcPr>
            <w:tcW w:w="5000" w:type="pct"/>
            <w:tcBorders>
              <w:top w:val="single" w:sz="6" w:space="0" w:color="000000"/>
              <w:left w:val="single" w:sz="6" w:space="0" w:color="000000"/>
              <w:bottom w:val="single" w:sz="6" w:space="0" w:color="000000"/>
              <w:right w:val="single" w:sz="6" w:space="0" w:color="000000"/>
            </w:tcBorders>
          </w:tcPr>
          <w:p w14:paraId="273B84A6" w14:textId="77777777" w:rsidR="00944E64" w:rsidRPr="00A71269" w:rsidRDefault="00944E64" w:rsidP="0086652B">
            <w:pPr>
              <w:pStyle w:val="TableText"/>
              <w:rPr>
                <w:rFonts w:ascii="Garamond" w:hAnsi="Garamond"/>
              </w:rPr>
            </w:pPr>
            <w:r w:rsidRPr="00A71269">
              <w:rPr>
                <w:rFonts w:ascii="Garamond" w:hAnsi="Garamond"/>
              </w:rPr>
              <w:t>DVBCUTL8 ;ALB/GTS-AMIE C&amp;P APPT LINK FILE MNT RTNS 2 ; 10/20/94  3:30 PM</w:t>
            </w:r>
          </w:p>
          <w:p w14:paraId="315CA0A8" w14:textId="77777777" w:rsidR="00944E64" w:rsidRPr="00A71269" w:rsidRDefault="00944E64" w:rsidP="0086652B">
            <w:pPr>
              <w:pStyle w:val="TableText"/>
              <w:rPr>
                <w:rFonts w:ascii="Garamond" w:hAnsi="Garamond"/>
              </w:rPr>
            </w:pPr>
            <w:r w:rsidRPr="00A71269">
              <w:rPr>
                <w:rFonts w:ascii="Garamond" w:hAnsi="Garamond"/>
              </w:rPr>
              <w:t xml:space="preserve">         ;;2.7;AMIE</w:t>
            </w:r>
            <w:r w:rsidRPr="00A71269">
              <w:rPr>
                <w:rFonts w:ascii="Garamond" w:hAnsi="Garamond"/>
                <w:b/>
              </w:rPr>
              <w:t>;**193**;</w:t>
            </w:r>
            <w:r w:rsidRPr="00A71269">
              <w:rPr>
                <w:rFonts w:ascii="Garamond" w:hAnsi="Garamond"/>
              </w:rPr>
              <w:t>Apr 10, 1995</w:t>
            </w:r>
          </w:p>
          <w:p w14:paraId="498C2A64" w14:textId="77777777" w:rsidR="00944E64" w:rsidRPr="00A71269" w:rsidRDefault="00944E64" w:rsidP="0086652B">
            <w:pPr>
              <w:pStyle w:val="TableText"/>
              <w:rPr>
                <w:rFonts w:ascii="Garamond" w:hAnsi="Garamond"/>
              </w:rPr>
            </w:pPr>
            <w:r w:rsidRPr="00A71269">
              <w:rPr>
                <w:rFonts w:ascii="Garamond" w:hAnsi="Garamond"/>
              </w:rPr>
              <w:t xml:space="preserve">         ;</w:t>
            </w:r>
          </w:p>
          <w:p w14:paraId="2143249C" w14:textId="77777777" w:rsidR="00944E64" w:rsidRPr="00A71269" w:rsidRDefault="00944E64" w:rsidP="0086652B">
            <w:pPr>
              <w:pStyle w:val="TableText"/>
              <w:rPr>
                <w:rFonts w:ascii="Garamond" w:hAnsi="Garamond"/>
              </w:rPr>
            </w:pPr>
          </w:p>
          <w:p w14:paraId="27E025D4" w14:textId="77777777" w:rsidR="00944E64" w:rsidRPr="00A71269" w:rsidRDefault="00944E64" w:rsidP="0086652B">
            <w:pPr>
              <w:pStyle w:val="TableText"/>
              <w:rPr>
                <w:rFonts w:ascii="Garamond" w:hAnsi="Garamond"/>
              </w:rPr>
            </w:pPr>
          </w:p>
          <w:p w14:paraId="5D17EF7C" w14:textId="77777777" w:rsidR="00944E64" w:rsidRPr="00A71269" w:rsidRDefault="00944E64" w:rsidP="0086652B">
            <w:pPr>
              <w:pStyle w:val="TableText"/>
              <w:rPr>
                <w:rFonts w:ascii="Garamond" w:hAnsi="Garamond"/>
              </w:rPr>
            </w:pPr>
            <w:r w:rsidRPr="00A71269">
              <w:rPr>
                <w:rFonts w:ascii="Garamond" w:hAnsi="Garamond"/>
              </w:rPr>
              <w:t xml:space="preserve">         .I $D(DVBAAPST) K DVBAAPT,DVBAAPST</w:t>
            </w:r>
          </w:p>
          <w:p w14:paraId="7A4B4E19" w14:textId="77777777" w:rsidR="00944E64" w:rsidRDefault="00944E64" w:rsidP="0086652B">
            <w:pPr>
              <w:pStyle w:val="TableText"/>
            </w:pPr>
            <w:r>
              <w:t xml:space="preserve">         K Y</w:t>
            </w:r>
          </w:p>
          <w:p w14:paraId="35FFFE0F" w14:textId="77777777" w:rsidR="00944E64" w:rsidRDefault="00944E64" w:rsidP="0086652B">
            <w:pPr>
              <w:pStyle w:val="TableText"/>
            </w:pPr>
            <w:r>
              <w:t xml:space="preserve">         Q +SELDA</w:t>
            </w:r>
          </w:p>
          <w:p w14:paraId="38C24B5C" w14:textId="77777777" w:rsidR="00944E64" w:rsidRDefault="00944E64" w:rsidP="0086652B">
            <w:pPr>
              <w:pStyle w:val="TableText"/>
            </w:pPr>
            <w:r>
              <w:t xml:space="preserve">         ;</w:t>
            </w:r>
          </w:p>
          <w:p w14:paraId="10D1CDF5" w14:textId="77777777" w:rsidR="00944E64" w:rsidRPr="00A71269" w:rsidRDefault="00944E64" w:rsidP="0086652B">
            <w:pPr>
              <w:pStyle w:val="TableText"/>
              <w:rPr>
                <w:rFonts w:ascii="Garamond" w:hAnsi="Garamond"/>
                <w:b/>
              </w:rPr>
            </w:pPr>
            <w:r w:rsidRPr="00A71269">
              <w:rPr>
                <w:rFonts w:ascii="Garamond" w:hAnsi="Garamond"/>
                <w:b/>
              </w:rPr>
              <w:t xml:space="preserve">         ;AJF; Request Status Conversion</w:t>
            </w:r>
          </w:p>
          <w:p w14:paraId="5BD6F90F" w14:textId="77777777" w:rsidR="00944E64" w:rsidRPr="00A71269" w:rsidRDefault="00944E64" w:rsidP="0086652B">
            <w:pPr>
              <w:pStyle w:val="TableText"/>
              <w:rPr>
                <w:rFonts w:ascii="Garamond" w:hAnsi="Garamond"/>
                <w:b/>
              </w:rPr>
            </w:pPr>
            <w:r w:rsidRPr="00A71269">
              <w:rPr>
                <w:rFonts w:ascii="Garamond" w:hAnsi="Garamond"/>
                <w:b/>
              </w:rPr>
              <w:t>RSTAT(RSP) ;**Return Request Status Code from 396.33</w:t>
            </w:r>
          </w:p>
          <w:p w14:paraId="611D921C" w14:textId="77777777" w:rsidR="00944E64" w:rsidRPr="00A71269" w:rsidRDefault="00944E64" w:rsidP="0086652B">
            <w:pPr>
              <w:pStyle w:val="TableText"/>
              <w:rPr>
                <w:rFonts w:ascii="Garamond" w:hAnsi="Garamond"/>
                <w:b/>
              </w:rPr>
            </w:pPr>
            <w:r w:rsidRPr="00A71269">
              <w:rPr>
                <w:rFonts w:ascii="Garamond" w:hAnsi="Garamond"/>
                <w:b/>
              </w:rPr>
              <w:t xml:space="preserve">         ;RSP - IEN for file 396.33</w:t>
            </w:r>
          </w:p>
          <w:p w14:paraId="467B17F5" w14:textId="77777777" w:rsidR="00944E64" w:rsidRPr="00A71269" w:rsidRDefault="00944E64" w:rsidP="0086652B">
            <w:pPr>
              <w:pStyle w:val="TableText"/>
              <w:rPr>
                <w:rFonts w:ascii="Garamond" w:hAnsi="Garamond"/>
                <w:b/>
              </w:rPr>
            </w:pPr>
            <w:r w:rsidRPr="00A71269">
              <w:rPr>
                <w:rFonts w:ascii="Garamond" w:hAnsi="Garamond"/>
                <w:b/>
              </w:rPr>
              <w:t xml:space="preserve">         Q:'$D(RSP) ""</w:t>
            </w:r>
          </w:p>
          <w:p w14:paraId="7B52FF65" w14:textId="77777777" w:rsidR="00944E64" w:rsidRPr="00A71269" w:rsidRDefault="00944E64" w:rsidP="0086652B">
            <w:pPr>
              <w:pStyle w:val="TableText"/>
              <w:rPr>
                <w:rFonts w:ascii="Garamond" w:hAnsi="Garamond"/>
                <w:b/>
              </w:rPr>
            </w:pPr>
            <w:r w:rsidRPr="00A71269">
              <w:rPr>
                <w:rFonts w:ascii="Garamond" w:hAnsi="Garamond"/>
                <w:b/>
              </w:rPr>
              <w:t xml:space="preserve">         Q:'+RSP ""</w:t>
            </w:r>
          </w:p>
          <w:p w14:paraId="3A1CCD63" w14:textId="77777777" w:rsidR="00944E64" w:rsidRPr="00A71269" w:rsidRDefault="00944E64" w:rsidP="0086652B">
            <w:pPr>
              <w:pStyle w:val="TableText"/>
              <w:rPr>
                <w:rFonts w:ascii="Garamond" w:hAnsi="Garamond"/>
                <w:b/>
              </w:rPr>
            </w:pPr>
            <w:r w:rsidRPr="00A71269">
              <w:rPr>
                <w:rFonts w:ascii="Garamond" w:hAnsi="Garamond"/>
                <w:b/>
              </w:rPr>
              <w:t xml:space="preserve">         Q:'$D(^DVB(396.33,RSP,0)) ""</w:t>
            </w:r>
          </w:p>
          <w:p w14:paraId="7E002701" w14:textId="77777777" w:rsidR="00944E64" w:rsidRPr="00A71269" w:rsidRDefault="00944E64" w:rsidP="0086652B">
            <w:pPr>
              <w:pStyle w:val="TableText"/>
              <w:rPr>
                <w:rFonts w:ascii="Garamond" w:hAnsi="Garamond"/>
                <w:b/>
              </w:rPr>
            </w:pPr>
            <w:r w:rsidRPr="00A71269">
              <w:rPr>
                <w:rFonts w:ascii="Garamond" w:hAnsi="Garamond"/>
                <w:b/>
              </w:rPr>
              <w:t xml:space="preserve">         Q $P(^DVB(396.33,RSP,0),"^",2)</w:t>
            </w:r>
          </w:p>
          <w:p w14:paraId="66E53B9C" w14:textId="77777777" w:rsidR="00944E64" w:rsidRPr="00A71269" w:rsidRDefault="00944E64" w:rsidP="0086652B">
            <w:pPr>
              <w:pStyle w:val="TableText"/>
              <w:rPr>
                <w:rFonts w:ascii="Garamond" w:hAnsi="Garamond"/>
                <w:b/>
              </w:rPr>
            </w:pPr>
            <w:r w:rsidRPr="00A71269">
              <w:rPr>
                <w:rFonts w:ascii="Garamond" w:hAnsi="Garamond"/>
                <w:b/>
              </w:rPr>
              <w:t xml:space="preserve">         ;</w:t>
            </w:r>
          </w:p>
          <w:p w14:paraId="032CBF65" w14:textId="77777777" w:rsidR="00944E64" w:rsidRPr="00A71269" w:rsidRDefault="00944E64" w:rsidP="0086652B">
            <w:pPr>
              <w:pStyle w:val="TableText"/>
              <w:rPr>
                <w:rFonts w:ascii="Garamond" w:hAnsi="Garamond"/>
                <w:b/>
              </w:rPr>
            </w:pPr>
            <w:r w:rsidRPr="00A71269">
              <w:rPr>
                <w:rFonts w:ascii="Garamond" w:hAnsi="Garamond"/>
                <w:b/>
              </w:rPr>
              <w:t xml:space="preserve">         ;AJF; Request Status Conversion</w:t>
            </w:r>
          </w:p>
          <w:p w14:paraId="66B7327F" w14:textId="77777777" w:rsidR="00944E64" w:rsidRPr="00A71269" w:rsidRDefault="00944E64" w:rsidP="0086652B">
            <w:pPr>
              <w:pStyle w:val="TableText"/>
              <w:rPr>
                <w:rFonts w:ascii="Garamond" w:hAnsi="Garamond"/>
                <w:b/>
              </w:rPr>
            </w:pPr>
            <w:r w:rsidRPr="00A71269">
              <w:rPr>
                <w:rFonts w:ascii="Garamond" w:hAnsi="Garamond"/>
                <w:b/>
              </w:rPr>
              <w:t>RTSTAT(RSP) ;**Return Status (External) from 396.33</w:t>
            </w:r>
          </w:p>
          <w:p w14:paraId="1D1923CF" w14:textId="77777777" w:rsidR="00944E64" w:rsidRPr="00A71269" w:rsidRDefault="00944E64" w:rsidP="0086652B">
            <w:pPr>
              <w:pStyle w:val="TableText"/>
              <w:rPr>
                <w:rFonts w:ascii="Garamond" w:hAnsi="Garamond"/>
                <w:b/>
              </w:rPr>
            </w:pPr>
            <w:r w:rsidRPr="00A71269">
              <w:rPr>
                <w:rFonts w:ascii="Garamond" w:hAnsi="Garamond"/>
                <w:b/>
              </w:rPr>
              <w:t xml:space="preserve">         ;RSP - IEN for file 396.33</w:t>
            </w:r>
          </w:p>
          <w:p w14:paraId="687F755E" w14:textId="77777777" w:rsidR="00944E64" w:rsidRPr="00A71269" w:rsidRDefault="00944E64" w:rsidP="0086652B">
            <w:pPr>
              <w:pStyle w:val="TableText"/>
              <w:rPr>
                <w:rFonts w:ascii="Garamond" w:hAnsi="Garamond"/>
                <w:b/>
              </w:rPr>
            </w:pPr>
            <w:r w:rsidRPr="00A71269">
              <w:rPr>
                <w:rFonts w:ascii="Garamond" w:hAnsi="Garamond"/>
                <w:b/>
              </w:rPr>
              <w:t xml:space="preserve">         Q:'$D(RSP) ""</w:t>
            </w:r>
          </w:p>
          <w:p w14:paraId="7CC687B0" w14:textId="77777777" w:rsidR="00944E64" w:rsidRPr="00A71269" w:rsidRDefault="00944E64" w:rsidP="0086652B">
            <w:pPr>
              <w:pStyle w:val="TableText"/>
              <w:rPr>
                <w:rFonts w:ascii="Garamond" w:hAnsi="Garamond"/>
                <w:b/>
              </w:rPr>
            </w:pPr>
            <w:r w:rsidRPr="00A71269">
              <w:rPr>
                <w:rFonts w:ascii="Garamond" w:hAnsi="Garamond"/>
                <w:b/>
              </w:rPr>
              <w:t xml:space="preserve">         Q:'+RSP ""</w:t>
            </w:r>
          </w:p>
          <w:p w14:paraId="67506465" w14:textId="77777777" w:rsidR="00944E64" w:rsidRPr="00A71269" w:rsidRDefault="00944E64" w:rsidP="0086652B">
            <w:pPr>
              <w:pStyle w:val="TableText"/>
              <w:rPr>
                <w:rFonts w:ascii="Garamond" w:hAnsi="Garamond"/>
                <w:b/>
              </w:rPr>
            </w:pPr>
            <w:r w:rsidRPr="00A71269">
              <w:rPr>
                <w:rFonts w:ascii="Garamond" w:hAnsi="Garamond"/>
                <w:b/>
              </w:rPr>
              <w:lastRenderedPageBreak/>
              <w:t xml:space="preserve">         Q:'$D(^DVB(396.33,RSP,0)) ""</w:t>
            </w:r>
          </w:p>
          <w:p w14:paraId="12286178" w14:textId="77777777" w:rsidR="00944E64" w:rsidRPr="00A71269" w:rsidRDefault="00944E64" w:rsidP="0086652B">
            <w:pPr>
              <w:pStyle w:val="TableText"/>
              <w:rPr>
                <w:rFonts w:ascii="Garamond" w:hAnsi="Garamond"/>
                <w:b/>
              </w:rPr>
            </w:pPr>
            <w:r w:rsidRPr="00A71269">
              <w:rPr>
                <w:rFonts w:ascii="Garamond" w:hAnsi="Garamond"/>
                <w:b/>
              </w:rPr>
              <w:t xml:space="preserve">         Q $P(^DVB(396.33,RSP,0),"^",1)</w:t>
            </w:r>
          </w:p>
          <w:p w14:paraId="322FE5DA" w14:textId="77777777" w:rsidR="00944E64" w:rsidRPr="00A71269" w:rsidRDefault="00944E64" w:rsidP="0086652B">
            <w:pPr>
              <w:pStyle w:val="TableText"/>
              <w:rPr>
                <w:rFonts w:ascii="Garamond" w:hAnsi="Garamond"/>
                <w:b/>
              </w:rPr>
            </w:pPr>
            <w:r w:rsidRPr="00A71269">
              <w:rPr>
                <w:rFonts w:ascii="Garamond" w:hAnsi="Garamond"/>
                <w:b/>
              </w:rPr>
              <w:t xml:space="preserve">         ;</w:t>
            </w:r>
          </w:p>
          <w:p w14:paraId="7291AAF1" w14:textId="77777777" w:rsidR="00944E64" w:rsidRPr="00A71269" w:rsidRDefault="00944E64" w:rsidP="0086652B">
            <w:pPr>
              <w:pStyle w:val="TableText"/>
              <w:rPr>
                <w:rFonts w:ascii="Garamond" w:hAnsi="Garamond"/>
                <w:b/>
              </w:rPr>
            </w:pPr>
            <w:r w:rsidRPr="00A71269">
              <w:rPr>
                <w:rFonts w:ascii="Garamond" w:hAnsi="Garamond"/>
                <w:b/>
              </w:rPr>
              <w:t xml:space="preserve">         ;AJF ; Reroute function</w:t>
            </w:r>
          </w:p>
          <w:p w14:paraId="5957DC15" w14:textId="77777777" w:rsidR="00944E64" w:rsidRPr="00A71269" w:rsidRDefault="00944E64" w:rsidP="0086652B">
            <w:pPr>
              <w:pStyle w:val="TableText"/>
              <w:rPr>
                <w:rFonts w:ascii="Garamond" w:hAnsi="Garamond"/>
                <w:b/>
              </w:rPr>
            </w:pPr>
            <w:r w:rsidRPr="00A71269">
              <w:rPr>
                <w:rFonts w:ascii="Garamond" w:hAnsi="Garamond"/>
                <w:b/>
              </w:rPr>
              <w:t>REROST(RTN,RSP) ;**Returns 1 if this Request is able to be rerouted</w:t>
            </w:r>
          </w:p>
          <w:p w14:paraId="1AA2E746" w14:textId="77777777" w:rsidR="00944E64" w:rsidRPr="00A71269" w:rsidRDefault="00944E64" w:rsidP="0086652B">
            <w:pPr>
              <w:pStyle w:val="TableText"/>
              <w:rPr>
                <w:rFonts w:ascii="Garamond" w:hAnsi="Garamond"/>
                <w:b/>
              </w:rPr>
            </w:pPr>
            <w:r w:rsidRPr="00A71269">
              <w:rPr>
                <w:rFonts w:ascii="Garamond" w:hAnsi="Garamond"/>
                <w:b/>
              </w:rPr>
              <w:t xml:space="preserve">         ;RPC: DVBA CAPRI GET REROUTE</w:t>
            </w:r>
          </w:p>
          <w:p w14:paraId="768F3381" w14:textId="77777777" w:rsidR="00944E64" w:rsidRPr="00A71269" w:rsidRDefault="00944E64" w:rsidP="0086652B">
            <w:pPr>
              <w:pStyle w:val="TableText"/>
              <w:rPr>
                <w:rFonts w:ascii="Garamond" w:hAnsi="Garamond"/>
                <w:b/>
              </w:rPr>
            </w:pPr>
            <w:r w:rsidRPr="00A71269">
              <w:rPr>
                <w:rFonts w:ascii="Garamond" w:hAnsi="Garamond"/>
                <w:b/>
              </w:rPr>
              <w:t xml:space="preserve">         ;RSP - IEN for file 396.3</w:t>
            </w:r>
          </w:p>
          <w:p w14:paraId="6EB7DC37" w14:textId="77777777" w:rsidR="00944E64" w:rsidRPr="00A71269" w:rsidRDefault="00944E64" w:rsidP="0086652B">
            <w:pPr>
              <w:pStyle w:val="TableText"/>
              <w:rPr>
                <w:rFonts w:ascii="Garamond" w:hAnsi="Garamond"/>
                <w:b/>
              </w:rPr>
            </w:pPr>
            <w:r w:rsidRPr="00A71269">
              <w:rPr>
                <w:rFonts w:ascii="Garamond" w:hAnsi="Garamond"/>
                <w:b/>
              </w:rPr>
              <w:t xml:space="preserve">         ;RTN - Return value 1 for yes  0 for no</w:t>
            </w:r>
          </w:p>
          <w:p w14:paraId="1E8809AB" w14:textId="77777777" w:rsidR="00944E64" w:rsidRPr="00A71269" w:rsidRDefault="00944E64" w:rsidP="0086652B">
            <w:pPr>
              <w:pStyle w:val="TableText"/>
              <w:rPr>
                <w:rFonts w:ascii="Garamond" w:hAnsi="Garamond"/>
                <w:b/>
              </w:rPr>
            </w:pPr>
            <w:r w:rsidRPr="00A71269">
              <w:rPr>
                <w:rFonts w:ascii="Garamond" w:hAnsi="Garamond"/>
                <w:b/>
              </w:rPr>
              <w:t xml:space="preserve">         Q:'$D(RSP) 0</w:t>
            </w:r>
          </w:p>
          <w:p w14:paraId="63E796F2" w14:textId="77777777" w:rsidR="00944E64" w:rsidRPr="00A71269" w:rsidRDefault="00944E64" w:rsidP="0086652B">
            <w:pPr>
              <w:pStyle w:val="TableText"/>
              <w:rPr>
                <w:rFonts w:ascii="Garamond" w:hAnsi="Garamond"/>
                <w:b/>
              </w:rPr>
            </w:pPr>
            <w:r w:rsidRPr="00A71269">
              <w:rPr>
                <w:rFonts w:ascii="Garamond" w:hAnsi="Garamond"/>
                <w:b/>
              </w:rPr>
              <w:t xml:space="preserve">         Q:'+RSP 0</w:t>
            </w:r>
          </w:p>
          <w:p w14:paraId="4696BA19" w14:textId="77777777" w:rsidR="00944E64" w:rsidRPr="00A71269" w:rsidRDefault="00944E64" w:rsidP="0086652B">
            <w:pPr>
              <w:pStyle w:val="TableText"/>
              <w:rPr>
                <w:rFonts w:ascii="Garamond" w:hAnsi="Garamond"/>
                <w:b/>
              </w:rPr>
            </w:pPr>
            <w:r w:rsidRPr="00A71269">
              <w:rPr>
                <w:rFonts w:ascii="Garamond" w:hAnsi="Garamond"/>
                <w:b/>
              </w:rPr>
              <w:t xml:space="preserve">         Q:'$D(^DVB(396.3,RSP,0)) 0</w:t>
            </w:r>
          </w:p>
          <w:p w14:paraId="1F6E3869" w14:textId="77777777" w:rsidR="00944E64" w:rsidRPr="00A71269" w:rsidRDefault="00944E64" w:rsidP="0086652B">
            <w:pPr>
              <w:pStyle w:val="TableText"/>
              <w:rPr>
                <w:rFonts w:ascii="Garamond" w:hAnsi="Garamond"/>
                <w:b/>
              </w:rPr>
            </w:pPr>
            <w:r w:rsidRPr="00A71269">
              <w:rPr>
                <w:rFonts w:ascii="Garamond" w:hAnsi="Garamond"/>
                <w:b/>
              </w:rPr>
              <w:t xml:space="preserve">         N CSITE,RSTA,FSITE</w:t>
            </w:r>
          </w:p>
          <w:p w14:paraId="6276DA20" w14:textId="77777777" w:rsidR="00944E64" w:rsidRPr="00A71269" w:rsidRDefault="00944E64" w:rsidP="0086652B">
            <w:pPr>
              <w:pStyle w:val="TableText"/>
              <w:rPr>
                <w:rFonts w:ascii="Garamond" w:hAnsi="Garamond"/>
                <w:b/>
              </w:rPr>
            </w:pPr>
            <w:r w:rsidRPr="00A71269">
              <w:rPr>
                <w:rFonts w:ascii="Garamond" w:hAnsi="Garamond"/>
                <w:b/>
              </w:rPr>
              <w:t xml:space="preserve">         S RTN=0</w:t>
            </w:r>
          </w:p>
          <w:p w14:paraId="049AF07E" w14:textId="77777777" w:rsidR="00944E64" w:rsidRPr="00A71269" w:rsidRDefault="00944E64" w:rsidP="0086652B">
            <w:pPr>
              <w:pStyle w:val="TableText"/>
              <w:rPr>
                <w:rFonts w:ascii="Garamond" w:hAnsi="Garamond"/>
                <w:b/>
              </w:rPr>
            </w:pPr>
            <w:r w:rsidRPr="00A71269">
              <w:rPr>
                <w:rFonts w:ascii="Garamond" w:hAnsi="Garamond"/>
                <w:b/>
              </w:rPr>
              <w:t xml:space="preserve">         S CSITE=+$$SITE^VASITE</w:t>
            </w:r>
          </w:p>
          <w:p w14:paraId="4708D6B5" w14:textId="77777777" w:rsidR="00944E64" w:rsidRPr="00A71269" w:rsidRDefault="00944E64" w:rsidP="0086652B">
            <w:pPr>
              <w:pStyle w:val="TableText"/>
              <w:rPr>
                <w:rFonts w:ascii="Garamond" w:hAnsi="Garamond"/>
                <w:b/>
              </w:rPr>
            </w:pPr>
            <w:r w:rsidRPr="00A71269">
              <w:rPr>
                <w:rFonts w:ascii="Garamond" w:hAnsi="Garamond"/>
                <w:b/>
              </w:rPr>
              <w:t xml:space="preserve">         S FSITE=$S('$D(^DVB(396.3,RSP,6,1,0)):CSITE,1:$P(^DVB(396.3,RSP,6,1,0),</w:t>
            </w:r>
          </w:p>
          <w:p w14:paraId="3921BBCA" w14:textId="77777777" w:rsidR="00944E64" w:rsidRPr="00A71269" w:rsidRDefault="00944E64" w:rsidP="0086652B">
            <w:pPr>
              <w:pStyle w:val="TableText"/>
              <w:rPr>
                <w:rFonts w:ascii="Garamond" w:hAnsi="Garamond"/>
                <w:b/>
              </w:rPr>
            </w:pPr>
            <w:r w:rsidRPr="00A71269">
              <w:rPr>
                <w:rFonts w:ascii="Garamond" w:hAnsi="Garamond"/>
                <w:b/>
              </w:rPr>
              <w:t>"^",4))</w:t>
            </w:r>
          </w:p>
          <w:p w14:paraId="5E2E0CA6" w14:textId="77777777" w:rsidR="00944E64" w:rsidRPr="00A71269" w:rsidRDefault="00944E64" w:rsidP="0086652B">
            <w:pPr>
              <w:pStyle w:val="TableText"/>
              <w:rPr>
                <w:rFonts w:ascii="Garamond" w:hAnsi="Garamond"/>
                <w:b/>
              </w:rPr>
            </w:pPr>
            <w:r w:rsidRPr="00A71269">
              <w:rPr>
                <w:rFonts w:ascii="Garamond" w:hAnsi="Garamond"/>
                <w:b/>
              </w:rPr>
              <w:t xml:space="preserve">         S RSTA=$P(^DVB(396.3,RSP,0),"^",18)</w:t>
            </w:r>
          </w:p>
          <w:p w14:paraId="27A81519" w14:textId="77777777" w:rsidR="00944E64" w:rsidRPr="00A71269" w:rsidRDefault="00944E64" w:rsidP="0086652B">
            <w:pPr>
              <w:pStyle w:val="TableText"/>
              <w:rPr>
                <w:rFonts w:ascii="Garamond" w:hAnsi="Garamond"/>
                <w:b/>
              </w:rPr>
            </w:pPr>
            <w:r w:rsidRPr="00A71269">
              <w:rPr>
                <w:rFonts w:ascii="Garamond" w:hAnsi="Garamond"/>
                <w:b/>
              </w:rPr>
              <w:t xml:space="preserve">         I CSITE=FSITE S:RSTA=1!(RSTA=2)!(RSTA=12) RTN=1</w:t>
            </w:r>
          </w:p>
          <w:p w14:paraId="763E1CEC" w14:textId="77777777" w:rsidR="00944E64" w:rsidRPr="00A71269" w:rsidRDefault="00944E64" w:rsidP="0086652B">
            <w:pPr>
              <w:pStyle w:val="TableText"/>
              <w:rPr>
                <w:rFonts w:ascii="Garamond" w:hAnsi="Garamond"/>
                <w:b/>
              </w:rPr>
            </w:pPr>
            <w:r w:rsidRPr="00A71269">
              <w:rPr>
                <w:rFonts w:ascii="Garamond" w:hAnsi="Garamond"/>
                <w:b/>
              </w:rPr>
              <w:t xml:space="preserve">         S RTN=RTN_"^"_CSITE</w:t>
            </w:r>
          </w:p>
          <w:p w14:paraId="47E87675" w14:textId="77777777" w:rsidR="00944E64" w:rsidRPr="00A71269" w:rsidRDefault="00944E64" w:rsidP="0086652B">
            <w:pPr>
              <w:pStyle w:val="TableText"/>
              <w:rPr>
                <w:rFonts w:ascii="Garamond" w:hAnsi="Garamond"/>
                <w:b/>
              </w:rPr>
            </w:pPr>
            <w:r w:rsidRPr="00A71269">
              <w:rPr>
                <w:rFonts w:ascii="Garamond" w:hAnsi="Garamond"/>
                <w:b/>
              </w:rPr>
              <w:t xml:space="preserve">         Q</w:t>
            </w:r>
          </w:p>
          <w:p w14:paraId="3C152F8F" w14:textId="77777777" w:rsidR="00944E64" w:rsidRPr="00A71269" w:rsidRDefault="00944E64" w:rsidP="0086652B">
            <w:pPr>
              <w:pStyle w:val="TableText"/>
              <w:rPr>
                <w:rFonts w:ascii="Garamond" w:hAnsi="Garamond"/>
                <w:b/>
              </w:rPr>
            </w:pPr>
            <w:r w:rsidRPr="00A71269">
              <w:rPr>
                <w:rFonts w:ascii="Garamond" w:hAnsi="Garamond"/>
                <w:b/>
              </w:rPr>
              <w:t xml:space="preserve">         ;</w:t>
            </w:r>
          </w:p>
          <w:p w14:paraId="13CE5E9D" w14:textId="77777777" w:rsidR="00944E64" w:rsidRPr="00A71269" w:rsidRDefault="00944E64" w:rsidP="0086652B">
            <w:pPr>
              <w:pStyle w:val="TableText"/>
              <w:rPr>
                <w:rFonts w:ascii="Garamond" w:hAnsi="Garamond"/>
                <w:b/>
              </w:rPr>
            </w:pPr>
            <w:r w:rsidRPr="00A71269">
              <w:rPr>
                <w:rFonts w:ascii="Garamond" w:hAnsi="Garamond"/>
                <w:b/>
              </w:rPr>
              <w:t>CDIV(RTN,SITE) ;AJF ; Provides list from CAPRI DIVISION EXAM (396.15</w:t>
            </w:r>
          </w:p>
          <w:p w14:paraId="6F106275" w14:textId="77777777" w:rsidR="00944E64" w:rsidRPr="00A71269" w:rsidRDefault="00944E64" w:rsidP="0086652B">
            <w:pPr>
              <w:pStyle w:val="TableText"/>
              <w:rPr>
                <w:rFonts w:ascii="Garamond" w:hAnsi="Garamond"/>
                <w:b/>
              </w:rPr>
            </w:pPr>
            <w:r w:rsidRPr="00A71269">
              <w:rPr>
                <w:rFonts w:ascii="Garamond" w:hAnsi="Garamond"/>
                <w:b/>
              </w:rPr>
              <w:t xml:space="preserve">         ;RPC DVBA CAPRI GET DIVISION</w:t>
            </w:r>
          </w:p>
          <w:p w14:paraId="629E0FE6" w14:textId="77777777" w:rsidR="00944E64" w:rsidRPr="00A71269" w:rsidRDefault="00944E64" w:rsidP="0086652B">
            <w:pPr>
              <w:pStyle w:val="TableText"/>
              <w:rPr>
                <w:rFonts w:ascii="Garamond" w:hAnsi="Garamond"/>
                <w:b/>
              </w:rPr>
            </w:pPr>
            <w:r w:rsidRPr="00A71269">
              <w:rPr>
                <w:rFonts w:ascii="Garamond" w:hAnsi="Garamond"/>
                <w:b/>
              </w:rPr>
              <w:t xml:space="preserve">         ;RTN - Return list of active divisions "^" Division IEN</w:t>
            </w:r>
          </w:p>
          <w:p w14:paraId="64D4CBE2" w14:textId="77777777" w:rsidR="00944E64" w:rsidRPr="00A71269" w:rsidRDefault="00944E64" w:rsidP="0086652B">
            <w:pPr>
              <w:pStyle w:val="TableText"/>
              <w:rPr>
                <w:rFonts w:ascii="Garamond" w:hAnsi="Garamond"/>
                <w:b/>
              </w:rPr>
            </w:pPr>
            <w:r w:rsidRPr="00A71269">
              <w:rPr>
                <w:rFonts w:ascii="Garamond" w:hAnsi="Garamond"/>
                <w:b/>
              </w:rPr>
              <w:t xml:space="preserve">         ;</w:t>
            </w:r>
          </w:p>
          <w:p w14:paraId="529E9B6E" w14:textId="77777777" w:rsidR="00944E64" w:rsidRPr="00A71269" w:rsidRDefault="00944E64" w:rsidP="0086652B">
            <w:pPr>
              <w:pStyle w:val="TableText"/>
              <w:rPr>
                <w:rFonts w:ascii="Garamond" w:hAnsi="Garamond"/>
                <w:b/>
              </w:rPr>
            </w:pPr>
            <w:r w:rsidRPr="00A71269">
              <w:rPr>
                <w:rFonts w:ascii="Garamond" w:hAnsi="Garamond"/>
                <w:b/>
              </w:rPr>
              <w:t xml:space="preserve">         N CNT,DN,DVP,DV0,FNUM</w:t>
            </w:r>
          </w:p>
          <w:p w14:paraId="29BDAE3E" w14:textId="77777777" w:rsidR="00944E64" w:rsidRPr="00A71269" w:rsidRDefault="00944E64" w:rsidP="0086652B">
            <w:pPr>
              <w:pStyle w:val="TableText"/>
              <w:rPr>
                <w:rFonts w:ascii="Garamond" w:hAnsi="Garamond"/>
                <w:b/>
              </w:rPr>
            </w:pPr>
            <w:r w:rsidRPr="00A71269">
              <w:rPr>
                <w:rFonts w:ascii="Garamond" w:hAnsi="Garamond"/>
                <w:b/>
              </w:rPr>
              <w:t xml:space="preserve">         S I=0,RTN(1)="No active CAPRI Divisions"</w:t>
            </w:r>
          </w:p>
          <w:p w14:paraId="6CD24DD9" w14:textId="77777777" w:rsidR="00944E64" w:rsidRPr="00A71269" w:rsidRDefault="00944E64" w:rsidP="0086652B">
            <w:pPr>
              <w:pStyle w:val="TableText"/>
              <w:rPr>
                <w:rFonts w:ascii="Garamond" w:hAnsi="Garamond"/>
                <w:b/>
              </w:rPr>
            </w:pPr>
            <w:r w:rsidRPr="00A71269">
              <w:rPr>
                <w:rFonts w:ascii="Garamond" w:hAnsi="Garamond"/>
                <w:b/>
              </w:rPr>
              <w:t xml:space="preserve">         F  S I=$O(^DVB(396.15,I)) Q:I="B"!(I="")  D</w:t>
            </w:r>
          </w:p>
          <w:p w14:paraId="5B01690E" w14:textId="77777777" w:rsidR="00944E64" w:rsidRPr="00A71269" w:rsidRDefault="00944E64" w:rsidP="0086652B">
            <w:pPr>
              <w:pStyle w:val="TableText"/>
              <w:rPr>
                <w:rFonts w:ascii="Garamond" w:hAnsi="Garamond"/>
                <w:b/>
              </w:rPr>
            </w:pPr>
            <w:r w:rsidRPr="00A71269">
              <w:rPr>
                <w:rFonts w:ascii="Garamond" w:hAnsi="Garamond"/>
                <w:b/>
              </w:rPr>
              <w:t xml:space="preserve">         . Q:$P($G(^DVB(396.15,I,3)),"^")="Y"</w:t>
            </w:r>
          </w:p>
          <w:p w14:paraId="6028153A" w14:textId="77777777" w:rsidR="00944E64" w:rsidRPr="00A71269" w:rsidRDefault="00944E64" w:rsidP="0086652B">
            <w:pPr>
              <w:pStyle w:val="TableText"/>
              <w:rPr>
                <w:rFonts w:ascii="Garamond" w:hAnsi="Garamond"/>
                <w:b/>
              </w:rPr>
            </w:pPr>
            <w:r w:rsidRPr="00A71269">
              <w:rPr>
                <w:rFonts w:ascii="Garamond" w:hAnsi="Garamond"/>
                <w:b/>
              </w:rPr>
              <w:t xml:space="preserve">         . S CNT=$G(CNT)+1,DVP=$P(^DVB(396.15,I,0),"^")</w:t>
            </w:r>
          </w:p>
          <w:p w14:paraId="7CC3356C" w14:textId="77777777" w:rsidR="00944E64" w:rsidRPr="00A71269" w:rsidRDefault="00944E64" w:rsidP="0086652B">
            <w:pPr>
              <w:pStyle w:val="TableText"/>
              <w:rPr>
                <w:rFonts w:ascii="Garamond" w:hAnsi="Garamond"/>
                <w:b/>
              </w:rPr>
            </w:pPr>
            <w:r w:rsidRPr="00A71269">
              <w:rPr>
                <w:rFonts w:ascii="Garamond" w:hAnsi="Garamond"/>
                <w:b/>
              </w:rPr>
              <w:t xml:space="preserve">         . Q:DVP=""</w:t>
            </w:r>
          </w:p>
          <w:p w14:paraId="67E56AE4" w14:textId="77777777" w:rsidR="00944E64" w:rsidRPr="00A71269" w:rsidRDefault="00944E64" w:rsidP="0086652B">
            <w:pPr>
              <w:pStyle w:val="TableText"/>
              <w:rPr>
                <w:rFonts w:ascii="Garamond" w:hAnsi="Garamond"/>
                <w:b/>
              </w:rPr>
            </w:pPr>
            <w:r w:rsidRPr="00A71269">
              <w:rPr>
                <w:rFonts w:ascii="Garamond" w:hAnsi="Garamond"/>
                <w:b/>
              </w:rPr>
              <w:t xml:space="preserve">         . S DV0=$G(^DG(40.8,DVP,0))</w:t>
            </w:r>
          </w:p>
          <w:p w14:paraId="67429401" w14:textId="77777777" w:rsidR="00944E64" w:rsidRPr="00A71269" w:rsidRDefault="00944E64" w:rsidP="0086652B">
            <w:pPr>
              <w:pStyle w:val="TableText"/>
              <w:rPr>
                <w:rFonts w:ascii="Garamond" w:hAnsi="Garamond"/>
                <w:b/>
              </w:rPr>
            </w:pPr>
            <w:r w:rsidRPr="00A71269">
              <w:rPr>
                <w:rFonts w:ascii="Garamond" w:hAnsi="Garamond"/>
                <w:b/>
              </w:rPr>
              <w:t xml:space="preserve">         . S DN=$P(DV0,"^",1),FNUM=$P(DV0,"^",2)</w:t>
            </w:r>
          </w:p>
          <w:p w14:paraId="0034C8C7" w14:textId="77777777" w:rsidR="00944E64" w:rsidRPr="00A71269" w:rsidRDefault="00944E64" w:rsidP="0086652B">
            <w:pPr>
              <w:pStyle w:val="TableText"/>
              <w:rPr>
                <w:rFonts w:ascii="Garamond" w:hAnsi="Garamond"/>
                <w:b/>
              </w:rPr>
            </w:pPr>
            <w:r w:rsidRPr="00A71269">
              <w:rPr>
                <w:rFonts w:ascii="Garamond" w:hAnsi="Garamond"/>
                <w:b/>
              </w:rPr>
              <w:t xml:space="preserve">         . S RTN(CNT)=DN_"  "_FNUM_"^"_I</w:t>
            </w:r>
          </w:p>
          <w:p w14:paraId="040728AD" w14:textId="77777777" w:rsidR="00944E64" w:rsidRPr="00A71269" w:rsidRDefault="00944E64" w:rsidP="0086652B">
            <w:pPr>
              <w:pStyle w:val="TableText"/>
              <w:rPr>
                <w:rFonts w:ascii="Garamond" w:hAnsi="Garamond"/>
                <w:b/>
              </w:rPr>
            </w:pPr>
            <w:r w:rsidRPr="00A71269">
              <w:rPr>
                <w:rFonts w:ascii="Garamond" w:hAnsi="Garamond"/>
                <w:b/>
              </w:rPr>
              <w:t xml:space="preserve">         Q</w:t>
            </w:r>
          </w:p>
          <w:p w14:paraId="21B03909" w14:textId="77777777" w:rsidR="00944E64" w:rsidRPr="00A71269" w:rsidRDefault="00944E64" w:rsidP="0086652B">
            <w:pPr>
              <w:pStyle w:val="TableText"/>
              <w:rPr>
                <w:rFonts w:ascii="Garamond" w:hAnsi="Garamond"/>
                <w:b/>
              </w:rPr>
            </w:pPr>
            <w:r w:rsidRPr="00A71269">
              <w:rPr>
                <w:rFonts w:ascii="Garamond" w:hAnsi="Garamond"/>
                <w:b/>
              </w:rPr>
              <w:t xml:space="preserve">         ;</w:t>
            </w:r>
          </w:p>
          <w:p w14:paraId="0088DB5C" w14:textId="77777777" w:rsidR="00944E64" w:rsidRPr="00A71269" w:rsidRDefault="00944E64" w:rsidP="0086652B">
            <w:pPr>
              <w:pStyle w:val="TableText"/>
              <w:rPr>
                <w:rFonts w:ascii="Garamond" w:hAnsi="Garamond"/>
                <w:b/>
              </w:rPr>
            </w:pPr>
            <w:r w:rsidRPr="00A71269">
              <w:rPr>
                <w:rFonts w:ascii="Garamond" w:hAnsi="Garamond"/>
                <w:b/>
              </w:rPr>
              <w:t>CDIVC(RTN,DIV) ;AJF; Provides comments for GUI</w:t>
            </w:r>
          </w:p>
          <w:p w14:paraId="1D5417DA" w14:textId="77777777" w:rsidR="00944E64" w:rsidRPr="00A71269" w:rsidRDefault="00944E64" w:rsidP="0086652B">
            <w:pPr>
              <w:pStyle w:val="TableText"/>
              <w:rPr>
                <w:rFonts w:ascii="Garamond" w:hAnsi="Garamond"/>
                <w:b/>
              </w:rPr>
            </w:pPr>
            <w:r w:rsidRPr="00A71269">
              <w:rPr>
                <w:rFonts w:ascii="Garamond" w:hAnsi="Garamond"/>
                <w:b/>
              </w:rPr>
              <w:t xml:space="preserve">         ; RPC: DVBA CAPRI GET DIV COMMENT</w:t>
            </w:r>
          </w:p>
          <w:p w14:paraId="3E23C39A" w14:textId="77777777" w:rsidR="00944E64" w:rsidRPr="00A71269" w:rsidRDefault="00944E64" w:rsidP="0086652B">
            <w:pPr>
              <w:pStyle w:val="TableText"/>
              <w:rPr>
                <w:rFonts w:ascii="Garamond" w:hAnsi="Garamond"/>
                <w:b/>
              </w:rPr>
            </w:pPr>
            <w:r w:rsidRPr="00A71269">
              <w:rPr>
                <w:rFonts w:ascii="Garamond" w:hAnsi="Garamond"/>
                <w:b/>
              </w:rPr>
              <w:t xml:space="preserve">         ; RTN - Return comment</w:t>
            </w:r>
          </w:p>
          <w:p w14:paraId="7D13B785" w14:textId="77777777" w:rsidR="00944E64" w:rsidRPr="00A71269" w:rsidRDefault="00944E64" w:rsidP="0086652B">
            <w:pPr>
              <w:pStyle w:val="TableText"/>
              <w:rPr>
                <w:rFonts w:ascii="Garamond" w:hAnsi="Garamond"/>
                <w:b/>
              </w:rPr>
            </w:pPr>
            <w:r w:rsidRPr="00A71269">
              <w:rPr>
                <w:rFonts w:ascii="Garamond" w:hAnsi="Garamond"/>
                <w:b/>
              </w:rPr>
              <w:t xml:space="preserve">         ; DIV - Division IEN</w:t>
            </w:r>
          </w:p>
          <w:p w14:paraId="78745B94" w14:textId="77777777" w:rsidR="00944E64" w:rsidRPr="00A71269" w:rsidRDefault="00944E64" w:rsidP="0086652B">
            <w:pPr>
              <w:pStyle w:val="TableText"/>
              <w:rPr>
                <w:rFonts w:ascii="Garamond" w:hAnsi="Garamond"/>
                <w:b/>
              </w:rPr>
            </w:pPr>
            <w:r w:rsidRPr="00A71269">
              <w:rPr>
                <w:rFonts w:ascii="Garamond" w:hAnsi="Garamond"/>
                <w:b/>
              </w:rPr>
              <w:lastRenderedPageBreak/>
              <w:t xml:space="preserve">         N I</w:t>
            </w:r>
          </w:p>
          <w:p w14:paraId="22EA3D1F" w14:textId="77777777" w:rsidR="00944E64" w:rsidRPr="00A71269" w:rsidRDefault="00944E64" w:rsidP="0086652B">
            <w:pPr>
              <w:pStyle w:val="TableText"/>
              <w:rPr>
                <w:rFonts w:ascii="Garamond" w:hAnsi="Garamond"/>
                <w:b/>
              </w:rPr>
            </w:pPr>
            <w:r w:rsidRPr="00A71269">
              <w:rPr>
                <w:rFonts w:ascii="Garamond" w:hAnsi="Garamond"/>
                <w:b/>
              </w:rPr>
              <w:t xml:space="preserve">         S I=0,RTN(1)="No Division comment available "</w:t>
            </w:r>
          </w:p>
          <w:p w14:paraId="0F378796" w14:textId="77777777" w:rsidR="00944E64" w:rsidRPr="00A71269" w:rsidRDefault="00944E64" w:rsidP="0086652B">
            <w:pPr>
              <w:pStyle w:val="TableText"/>
              <w:rPr>
                <w:rFonts w:ascii="Garamond" w:hAnsi="Garamond"/>
                <w:b/>
              </w:rPr>
            </w:pPr>
            <w:r w:rsidRPr="00A71269">
              <w:rPr>
                <w:rFonts w:ascii="Garamond" w:hAnsi="Garamond"/>
                <w:b/>
              </w:rPr>
              <w:t xml:space="preserve">         Q:'$D(DIV)</w:t>
            </w:r>
          </w:p>
          <w:p w14:paraId="6059373E" w14:textId="77777777" w:rsidR="00944E64" w:rsidRPr="00A71269" w:rsidRDefault="00944E64" w:rsidP="0086652B">
            <w:pPr>
              <w:pStyle w:val="TableText"/>
              <w:rPr>
                <w:rFonts w:ascii="Garamond" w:hAnsi="Garamond"/>
                <w:b/>
              </w:rPr>
            </w:pPr>
            <w:r w:rsidRPr="00A71269">
              <w:rPr>
                <w:rFonts w:ascii="Garamond" w:hAnsi="Garamond"/>
                <w:b/>
              </w:rPr>
              <w:t xml:space="preserve">         Q:'+DIV</w:t>
            </w:r>
          </w:p>
          <w:p w14:paraId="59A936BD" w14:textId="77777777" w:rsidR="00944E64" w:rsidRPr="00A71269" w:rsidRDefault="00944E64" w:rsidP="0086652B">
            <w:pPr>
              <w:pStyle w:val="TableText"/>
              <w:rPr>
                <w:rFonts w:ascii="Garamond" w:hAnsi="Garamond"/>
                <w:b/>
              </w:rPr>
            </w:pPr>
            <w:r w:rsidRPr="00A71269">
              <w:rPr>
                <w:rFonts w:ascii="Garamond" w:hAnsi="Garamond"/>
                <w:b/>
              </w:rPr>
              <w:t xml:space="preserve">         F  S I=$O(^DVB(396.15,DIV,2,I)) Q:I=""  D</w:t>
            </w:r>
          </w:p>
          <w:p w14:paraId="4BA5DC1B" w14:textId="77777777" w:rsidR="00944E64" w:rsidRPr="00A71269" w:rsidRDefault="00944E64" w:rsidP="0086652B">
            <w:pPr>
              <w:pStyle w:val="TableText"/>
              <w:rPr>
                <w:rFonts w:ascii="Garamond" w:hAnsi="Garamond"/>
                <w:b/>
              </w:rPr>
            </w:pPr>
            <w:r w:rsidRPr="00A71269">
              <w:rPr>
                <w:rFonts w:ascii="Garamond" w:hAnsi="Garamond"/>
                <w:b/>
              </w:rPr>
              <w:t xml:space="preserve">         .Q:'$D(^DVB(396.15,DIV,2,I,0))</w:t>
            </w:r>
          </w:p>
          <w:p w14:paraId="34F9E3C8" w14:textId="77777777" w:rsidR="00944E64" w:rsidRPr="00A71269" w:rsidRDefault="00944E64" w:rsidP="0086652B">
            <w:pPr>
              <w:pStyle w:val="TableText"/>
              <w:rPr>
                <w:rFonts w:ascii="Garamond" w:hAnsi="Garamond"/>
                <w:b/>
              </w:rPr>
            </w:pPr>
            <w:r w:rsidRPr="00A71269">
              <w:rPr>
                <w:rFonts w:ascii="Garamond" w:hAnsi="Garamond"/>
                <w:b/>
              </w:rPr>
              <w:t xml:space="preserve">         . S RTN(I)=^DVB(396.15,DIV,2,I,0)</w:t>
            </w:r>
          </w:p>
          <w:p w14:paraId="71A43FAD" w14:textId="77777777" w:rsidR="00944E64" w:rsidRPr="00A71269" w:rsidRDefault="00944E64" w:rsidP="0086652B">
            <w:pPr>
              <w:pStyle w:val="TableText"/>
              <w:rPr>
                <w:rFonts w:ascii="Garamond" w:hAnsi="Garamond"/>
                <w:b/>
              </w:rPr>
            </w:pPr>
            <w:r w:rsidRPr="00A71269">
              <w:rPr>
                <w:rFonts w:ascii="Garamond" w:hAnsi="Garamond"/>
                <w:b/>
              </w:rPr>
              <w:t xml:space="preserve">         Q</w:t>
            </w:r>
          </w:p>
          <w:p w14:paraId="452BCFC0" w14:textId="77777777" w:rsidR="00944E64" w:rsidRPr="00A71269" w:rsidRDefault="00944E64" w:rsidP="0086652B">
            <w:pPr>
              <w:pStyle w:val="TableText"/>
              <w:rPr>
                <w:rFonts w:ascii="Garamond" w:hAnsi="Garamond"/>
                <w:b/>
              </w:rPr>
            </w:pPr>
            <w:r w:rsidRPr="00A71269">
              <w:rPr>
                <w:rFonts w:ascii="Garamond" w:hAnsi="Garamond"/>
                <w:b/>
              </w:rPr>
              <w:t>CDIVE(RTN,DIV) ;AJF ; Provides list of active exams</w:t>
            </w:r>
          </w:p>
          <w:p w14:paraId="3CCDD4FD" w14:textId="77777777" w:rsidR="00944E64" w:rsidRPr="00A71269" w:rsidRDefault="00944E64" w:rsidP="0086652B">
            <w:pPr>
              <w:pStyle w:val="TableText"/>
              <w:rPr>
                <w:rFonts w:ascii="Garamond" w:hAnsi="Garamond"/>
                <w:b/>
              </w:rPr>
            </w:pPr>
            <w:r w:rsidRPr="00A71269">
              <w:rPr>
                <w:rFonts w:ascii="Garamond" w:hAnsi="Garamond"/>
                <w:b/>
              </w:rPr>
              <w:t xml:space="preserve">         ; RPC: DVBA CAPRI GET DIV EXAM</w:t>
            </w:r>
          </w:p>
          <w:p w14:paraId="3F70B864" w14:textId="77777777" w:rsidR="00944E64" w:rsidRPr="00A71269" w:rsidRDefault="00944E64" w:rsidP="0086652B">
            <w:pPr>
              <w:pStyle w:val="TableText"/>
              <w:rPr>
                <w:rFonts w:ascii="Garamond" w:hAnsi="Garamond"/>
                <w:b/>
              </w:rPr>
            </w:pPr>
            <w:r w:rsidRPr="00A71269">
              <w:rPr>
                <w:rFonts w:ascii="Garamond" w:hAnsi="Garamond"/>
                <w:b/>
              </w:rPr>
              <w:t xml:space="preserve">         ; RTN - Return exam</w:t>
            </w:r>
          </w:p>
          <w:p w14:paraId="625E9CEF" w14:textId="77777777" w:rsidR="00944E64" w:rsidRPr="00A71269" w:rsidRDefault="00944E64" w:rsidP="0086652B">
            <w:pPr>
              <w:pStyle w:val="TableText"/>
              <w:rPr>
                <w:rFonts w:ascii="Garamond" w:hAnsi="Garamond"/>
                <w:b/>
              </w:rPr>
            </w:pPr>
            <w:r w:rsidRPr="00A71269">
              <w:rPr>
                <w:rFonts w:ascii="Garamond" w:hAnsi="Garamond"/>
                <w:b/>
              </w:rPr>
              <w:t xml:space="preserve">         ; DIV - Division IEN</w:t>
            </w:r>
          </w:p>
          <w:p w14:paraId="62B75709" w14:textId="77777777" w:rsidR="00944E64" w:rsidRPr="00A71269" w:rsidRDefault="00944E64" w:rsidP="0086652B">
            <w:pPr>
              <w:pStyle w:val="TableText"/>
              <w:rPr>
                <w:rFonts w:ascii="Garamond" w:hAnsi="Garamond"/>
                <w:b/>
              </w:rPr>
            </w:pPr>
            <w:r w:rsidRPr="00A71269">
              <w:rPr>
                <w:rFonts w:ascii="Garamond" w:hAnsi="Garamond"/>
                <w:b/>
              </w:rPr>
              <w:t xml:space="preserve">         N C2,C3,EN,CNT</w:t>
            </w:r>
          </w:p>
          <w:p w14:paraId="2E92E8C9" w14:textId="77777777" w:rsidR="00944E64" w:rsidRPr="00A71269" w:rsidRDefault="00944E64" w:rsidP="0086652B">
            <w:pPr>
              <w:pStyle w:val="TableText"/>
              <w:rPr>
                <w:rFonts w:ascii="Garamond" w:hAnsi="Garamond"/>
                <w:b/>
              </w:rPr>
            </w:pPr>
            <w:r w:rsidRPr="00A71269">
              <w:rPr>
                <w:rFonts w:ascii="Garamond" w:hAnsi="Garamond"/>
                <w:b/>
              </w:rPr>
              <w:t xml:space="preserve">         S (C2,CNT)=0,RTN(1)="No exam found"</w:t>
            </w:r>
          </w:p>
          <w:p w14:paraId="54F92BCE" w14:textId="77777777" w:rsidR="00944E64" w:rsidRPr="00A71269" w:rsidRDefault="00944E64" w:rsidP="0086652B">
            <w:pPr>
              <w:pStyle w:val="TableText"/>
              <w:rPr>
                <w:rFonts w:ascii="Garamond" w:hAnsi="Garamond"/>
                <w:b/>
              </w:rPr>
            </w:pPr>
            <w:r w:rsidRPr="00A71269">
              <w:rPr>
                <w:rFonts w:ascii="Garamond" w:hAnsi="Garamond"/>
                <w:b/>
              </w:rPr>
              <w:t xml:space="preserve">         Q:'$D(DIV)</w:t>
            </w:r>
          </w:p>
          <w:p w14:paraId="76124DEE" w14:textId="77777777" w:rsidR="00944E64" w:rsidRPr="00A71269" w:rsidRDefault="00944E64" w:rsidP="0086652B">
            <w:pPr>
              <w:pStyle w:val="TableText"/>
              <w:rPr>
                <w:rFonts w:ascii="Garamond" w:hAnsi="Garamond"/>
                <w:b/>
              </w:rPr>
            </w:pPr>
            <w:r w:rsidRPr="00A71269">
              <w:rPr>
                <w:rFonts w:ascii="Garamond" w:hAnsi="Garamond"/>
                <w:b/>
              </w:rPr>
              <w:t xml:space="preserve">         Q:'+DIV</w:t>
            </w:r>
          </w:p>
          <w:p w14:paraId="3744AA55" w14:textId="77777777" w:rsidR="00944E64" w:rsidRPr="00A71269" w:rsidRDefault="00944E64" w:rsidP="0086652B">
            <w:pPr>
              <w:pStyle w:val="TableText"/>
              <w:rPr>
                <w:rFonts w:ascii="Garamond" w:hAnsi="Garamond"/>
                <w:b/>
              </w:rPr>
            </w:pPr>
            <w:r w:rsidRPr="00A71269">
              <w:rPr>
                <w:rFonts w:ascii="Garamond" w:hAnsi="Garamond"/>
                <w:b/>
              </w:rPr>
              <w:t xml:space="preserve">         F  S C2=$O(^DVB(396.15,DIV,1,C2)) Q:C2="B"!(CNT=100)  D</w:t>
            </w:r>
          </w:p>
          <w:p w14:paraId="604756EB" w14:textId="77777777" w:rsidR="00944E64" w:rsidRPr="00A71269" w:rsidRDefault="00944E64" w:rsidP="0086652B">
            <w:pPr>
              <w:pStyle w:val="TableText"/>
              <w:rPr>
                <w:rFonts w:ascii="Garamond" w:hAnsi="Garamond"/>
                <w:b/>
              </w:rPr>
            </w:pPr>
            <w:r w:rsidRPr="00A71269">
              <w:rPr>
                <w:rFonts w:ascii="Garamond" w:hAnsi="Garamond"/>
                <w:b/>
              </w:rPr>
              <w:t xml:space="preserve">         . Q:"DEFAULT "'[$E(^DVB(396.15,DIV,1,C2,0),1,7)</w:t>
            </w:r>
          </w:p>
          <w:p w14:paraId="2BDE5F9F" w14:textId="77777777" w:rsidR="00944E64" w:rsidRPr="00A71269" w:rsidRDefault="00944E64" w:rsidP="0086652B">
            <w:pPr>
              <w:pStyle w:val="TableText"/>
              <w:rPr>
                <w:rFonts w:ascii="Garamond" w:hAnsi="Garamond"/>
                <w:b/>
              </w:rPr>
            </w:pPr>
            <w:r w:rsidRPr="00A71269">
              <w:rPr>
                <w:rFonts w:ascii="Garamond" w:hAnsi="Garamond"/>
                <w:b/>
              </w:rPr>
              <w:t xml:space="preserve">         . S C3=0</w:t>
            </w:r>
          </w:p>
          <w:p w14:paraId="0D071FF8" w14:textId="77777777" w:rsidR="00944E64" w:rsidRPr="00A71269" w:rsidRDefault="00944E64" w:rsidP="0086652B">
            <w:pPr>
              <w:pStyle w:val="TableText"/>
              <w:rPr>
                <w:rFonts w:ascii="Garamond" w:hAnsi="Garamond"/>
                <w:b/>
              </w:rPr>
            </w:pPr>
            <w:r w:rsidRPr="00A71269">
              <w:rPr>
                <w:rFonts w:ascii="Garamond" w:hAnsi="Garamond"/>
                <w:b/>
              </w:rPr>
              <w:t xml:space="preserve">         . F  S C3=$O(^DVB(396.15,DIV,1,C2,3,C3)) Q:C3=""!(CNT=100)  D</w:t>
            </w:r>
          </w:p>
          <w:p w14:paraId="65623253" w14:textId="77777777" w:rsidR="00944E64" w:rsidRPr="00A71269" w:rsidRDefault="00944E64" w:rsidP="0086652B">
            <w:pPr>
              <w:pStyle w:val="TableText"/>
              <w:rPr>
                <w:rFonts w:ascii="Garamond" w:hAnsi="Garamond"/>
                <w:b/>
              </w:rPr>
            </w:pPr>
            <w:r w:rsidRPr="00A71269">
              <w:rPr>
                <w:rFonts w:ascii="Garamond" w:hAnsi="Garamond"/>
                <w:b/>
              </w:rPr>
              <w:t xml:space="preserve">         .. Q:'$D(^DVB(396.15,DIV,1,C2,3,C3,0))</w:t>
            </w:r>
          </w:p>
          <w:p w14:paraId="03319411" w14:textId="77777777" w:rsidR="00944E64" w:rsidRPr="00A71269" w:rsidRDefault="00944E64" w:rsidP="0086652B">
            <w:pPr>
              <w:pStyle w:val="TableText"/>
              <w:rPr>
                <w:rFonts w:ascii="Garamond" w:hAnsi="Garamond"/>
                <w:b/>
              </w:rPr>
            </w:pPr>
            <w:r w:rsidRPr="00A71269">
              <w:rPr>
                <w:rFonts w:ascii="Garamond" w:hAnsi="Garamond"/>
                <w:b/>
              </w:rPr>
              <w:t xml:space="preserve">         .. Q:$G(^DVB(396.15,DIV,1,C2,3,C3,2))'="Y"</w:t>
            </w:r>
          </w:p>
          <w:p w14:paraId="2009F199" w14:textId="77777777" w:rsidR="00944E64" w:rsidRPr="00A71269" w:rsidRDefault="00944E64" w:rsidP="0086652B">
            <w:pPr>
              <w:pStyle w:val="TableText"/>
              <w:rPr>
                <w:rFonts w:ascii="Garamond" w:hAnsi="Garamond"/>
                <w:b/>
              </w:rPr>
            </w:pPr>
            <w:r w:rsidRPr="00A71269">
              <w:rPr>
                <w:rFonts w:ascii="Garamond" w:hAnsi="Garamond"/>
                <w:b/>
              </w:rPr>
              <w:t xml:space="preserve">         .. S EN=$P(^DVB(396.15,DIV,1,C2,3,C3,0),"^")</w:t>
            </w:r>
          </w:p>
          <w:p w14:paraId="38862E83" w14:textId="77777777" w:rsidR="00944E64" w:rsidRPr="00A71269" w:rsidRDefault="00944E64" w:rsidP="0086652B">
            <w:pPr>
              <w:pStyle w:val="TableText"/>
              <w:rPr>
                <w:rFonts w:ascii="Garamond" w:hAnsi="Garamond"/>
                <w:b/>
              </w:rPr>
            </w:pPr>
            <w:r w:rsidRPr="00A71269">
              <w:rPr>
                <w:rFonts w:ascii="Garamond" w:hAnsi="Garamond"/>
                <w:b/>
              </w:rPr>
              <w:t xml:space="preserve">         .. S EN=$$EXTERNAL^DILFD(396.1514,.01,,EN,)</w:t>
            </w:r>
          </w:p>
          <w:p w14:paraId="0EB31D5A" w14:textId="77777777" w:rsidR="00944E64" w:rsidRPr="00A71269" w:rsidRDefault="00944E64" w:rsidP="0086652B">
            <w:pPr>
              <w:pStyle w:val="TableText"/>
              <w:rPr>
                <w:rFonts w:ascii="Garamond" w:hAnsi="Garamond"/>
                <w:b/>
              </w:rPr>
            </w:pPr>
            <w:r w:rsidRPr="00A71269">
              <w:rPr>
                <w:rFonts w:ascii="Garamond" w:hAnsi="Garamond"/>
                <w:b/>
              </w:rPr>
              <w:t xml:space="preserve">         .. S CNT=CNT+1,RTN(CNT)=EN</w:t>
            </w:r>
          </w:p>
          <w:p w14:paraId="0879BD4C" w14:textId="77777777" w:rsidR="00944E64" w:rsidRPr="00A71269" w:rsidRDefault="00944E64" w:rsidP="0086652B">
            <w:pPr>
              <w:pStyle w:val="TableText"/>
              <w:rPr>
                <w:rFonts w:ascii="Garamond" w:hAnsi="Garamond"/>
                <w:b/>
              </w:rPr>
            </w:pPr>
            <w:r w:rsidRPr="00A71269">
              <w:rPr>
                <w:rFonts w:ascii="Garamond" w:hAnsi="Garamond"/>
                <w:b/>
              </w:rPr>
              <w:t xml:space="preserve">         Q</w:t>
            </w:r>
          </w:p>
          <w:p w14:paraId="415FB78B" w14:textId="77777777" w:rsidR="00944E64" w:rsidRPr="00A71269" w:rsidRDefault="00944E64" w:rsidP="0086652B">
            <w:pPr>
              <w:pStyle w:val="TableText"/>
              <w:rPr>
                <w:rFonts w:ascii="Garamond" w:hAnsi="Garamond"/>
                <w:b/>
              </w:rPr>
            </w:pPr>
            <w:r w:rsidRPr="00A71269">
              <w:rPr>
                <w:rFonts w:ascii="Garamond" w:hAnsi="Garamond"/>
                <w:b/>
              </w:rPr>
              <w:t xml:space="preserve">         ;</w:t>
            </w:r>
          </w:p>
          <w:p w14:paraId="10112C69" w14:textId="77777777" w:rsidR="00944E64" w:rsidRPr="00A71269" w:rsidRDefault="00944E64" w:rsidP="0086652B">
            <w:pPr>
              <w:pStyle w:val="TableText"/>
              <w:rPr>
                <w:rFonts w:ascii="Garamond" w:hAnsi="Garamond"/>
                <w:b/>
              </w:rPr>
            </w:pPr>
            <w:r w:rsidRPr="00A71269">
              <w:rPr>
                <w:rFonts w:ascii="Garamond" w:hAnsi="Garamond"/>
                <w:b/>
              </w:rPr>
              <w:t>ARC(RTN) ;AJF ;7/15/2016 Returns all active Reroute Code</w:t>
            </w:r>
          </w:p>
          <w:p w14:paraId="7DE1749C" w14:textId="77777777" w:rsidR="00944E64" w:rsidRPr="00A71269" w:rsidRDefault="00944E64" w:rsidP="0086652B">
            <w:pPr>
              <w:pStyle w:val="TableText"/>
              <w:rPr>
                <w:rFonts w:ascii="Garamond" w:hAnsi="Garamond"/>
                <w:b/>
              </w:rPr>
            </w:pPr>
            <w:r w:rsidRPr="00A71269">
              <w:rPr>
                <w:rFonts w:ascii="Garamond" w:hAnsi="Garamond"/>
                <w:b/>
              </w:rPr>
              <w:t xml:space="preserve">         ; RPC: DVBA CAPRI GET REROUTE CODE</w:t>
            </w:r>
          </w:p>
          <w:p w14:paraId="4D4374EA" w14:textId="77777777" w:rsidR="00944E64" w:rsidRPr="00A71269" w:rsidRDefault="00944E64" w:rsidP="0086652B">
            <w:pPr>
              <w:pStyle w:val="TableText"/>
              <w:rPr>
                <w:rFonts w:ascii="Garamond" w:hAnsi="Garamond"/>
                <w:b/>
              </w:rPr>
            </w:pPr>
            <w:r w:rsidRPr="00A71269">
              <w:rPr>
                <w:rFonts w:ascii="Garamond" w:hAnsi="Garamond"/>
                <w:b/>
              </w:rPr>
              <w:t xml:space="preserve">         ; RTN - Return exam</w:t>
            </w:r>
          </w:p>
          <w:p w14:paraId="2FE912BF" w14:textId="77777777" w:rsidR="00944E64" w:rsidRPr="00A71269" w:rsidRDefault="00944E64" w:rsidP="0086652B">
            <w:pPr>
              <w:pStyle w:val="TableText"/>
              <w:rPr>
                <w:rFonts w:ascii="Garamond" w:hAnsi="Garamond"/>
                <w:b/>
              </w:rPr>
            </w:pPr>
            <w:r w:rsidRPr="00A71269">
              <w:rPr>
                <w:rFonts w:ascii="Garamond" w:hAnsi="Garamond"/>
                <w:b/>
              </w:rPr>
              <w:t xml:space="preserve">         ;</w:t>
            </w:r>
          </w:p>
          <w:p w14:paraId="1B80E5C8" w14:textId="77777777" w:rsidR="00944E64" w:rsidRPr="00A71269" w:rsidRDefault="00944E64" w:rsidP="0086652B">
            <w:pPr>
              <w:pStyle w:val="TableText"/>
              <w:rPr>
                <w:rFonts w:ascii="Garamond" w:hAnsi="Garamond"/>
                <w:b/>
              </w:rPr>
            </w:pPr>
            <w:r w:rsidRPr="00A71269">
              <w:rPr>
                <w:rFonts w:ascii="Garamond" w:hAnsi="Garamond"/>
                <w:b/>
              </w:rPr>
              <w:t xml:space="preserve">         N CT,C1,R0</w:t>
            </w:r>
          </w:p>
          <w:p w14:paraId="3AFBEC91" w14:textId="77777777" w:rsidR="00944E64" w:rsidRPr="00A71269" w:rsidRDefault="00944E64" w:rsidP="0086652B">
            <w:pPr>
              <w:pStyle w:val="TableText"/>
              <w:rPr>
                <w:rFonts w:ascii="Garamond" w:hAnsi="Garamond"/>
                <w:b/>
              </w:rPr>
            </w:pPr>
            <w:r w:rsidRPr="00A71269">
              <w:rPr>
                <w:rFonts w:ascii="Garamond" w:hAnsi="Garamond"/>
                <w:b/>
              </w:rPr>
              <w:t xml:space="preserve">         S CT=0</w:t>
            </w:r>
          </w:p>
          <w:p w14:paraId="6DAF5861" w14:textId="77777777" w:rsidR="00944E64" w:rsidRPr="00A71269" w:rsidRDefault="00944E64" w:rsidP="0086652B">
            <w:pPr>
              <w:pStyle w:val="TableText"/>
              <w:rPr>
                <w:rFonts w:ascii="Garamond" w:hAnsi="Garamond"/>
                <w:b/>
              </w:rPr>
            </w:pPr>
            <w:r w:rsidRPr="00A71269">
              <w:rPr>
                <w:rFonts w:ascii="Garamond" w:hAnsi="Garamond"/>
                <w:b/>
              </w:rPr>
              <w:t xml:space="preserve">         F  S CT=$O(^DVB(396.55,CT)) Q:CT="B"  D</w:t>
            </w:r>
          </w:p>
          <w:p w14:paraId="7ADE7C0B" w14:textId="77777777" w:rsidR="00944E64" w:rsidRPr="00A71269" w:rsidRDefault="00944E64" w:rsidP="0086652B">
            <w:pPr>
              <w:pStyle w:val="TableText"/>
              <w:rPr>
                <w:rFonts w:ascii="Garamond" w:hAnsi="Garamond"/>
                <w:b/>
              </w:rPr>
            </w:pPr>
            <w:r w:rsidRPr="00A71269">
              <w:rPr>
                <w:rFonts w:ascii="Garamond" w:hAnsi="Garamond"/>
                <w:b/>
              </w:rPr>
              <w:t xml:space="preserve">         . S R0=^DVB(396.55,CT,0)</w:t>
            </w:r>
          </w:p>
          <w:p w14:paraId="4449A71C" w14:textId="77777777" w:rsidR="00944E64" w:rsidRPr="00A71269" w:rsidRDefault="00944E64" w:rsidP="0086652B">
            <w:pPr>
              <w:pStyle w:val="TableText"/>
              <w:rPr>
                <w:rFonts w:ascii="Garamond" w:hAnsi="Garamond"/>
                <w:b/>
              </w:rPr>
            </w:pPr>
            <w:r w:rsidRPr="00A71269">
              <w:rPr>
                <w:rFonts w:ascii="Garamond" w:hAnsi="Garamond"/>
                <w:b/>
              </w:rPr>
              <w:t xml:space="preserve">         . Q:$P(R0,"^",2)="I"</w:t>
            </w:r>
          </w:p>
          <w:p w14:paraId="589CB36A" w14:textId="77777777" w:rsidR="00944E64" w:rsidRPr="00A71269" w:rsidRDefault="00944E64" w:rsidP="0086652B">
            <w:pPr>
              <w:pStyle w:val="TableText"/>
              <w:rPr>
                <w:rFonts w:ascii="Garamond" w:hAnsi="Garamond"/>
                <w:b/>
              </w:rPr>
            </w:pPr>
            <w:r w:rsidRPr="00A71269">
              <w:rPr>
                <w:rFonts w:ascii="Garamond" w:hAnsi="Garamond"/>
                <w:b/>
              </w:rPr>
              <w:t xml:space="preserve">         . S C1=$G(C1)+1</w:t>
            </w:r>
          </w:p>
          <w:p w14:paraId="0E9BC5F9" w14:textId="77777777" w:rsidR="00944E64" w:rsidRPr="00A71269" w:rsidRDefault="00944E64" w:rsidP="0086652B">
            <w:pPr>
              <w:pStyle w:val="TableText"/>
              <w:rPr>
                <w:rFonts w:ascii="Garamond" w:hAnsi="Garamond"/>
                <w:b/>
              </w:rPr>
            </w:pPr>
            <w:r w:rsidRPr="00A71269">
              <w:rPr>
                <w:rFonts w:ascii="Garamond" w:hAnsi="Garamond"/>
                <w:b/>
              </w:rPr>
              <w:t xml:space="preserve">         . S RTN(C1)=CT_"^"_$P(R0,"^")</w:t>
            </w:r>
          </w:p>
          <w:p w14:paraId="09069A7B" w14:textId="77777777" w:rsidR="00944E64" w:rsidRPr="00A71269" w:rsidRDefault="00944E64" w:rsidP="0086652B">
            <w:pPr>
              <w:pStyle w:val="TableText"/>
              <w:rPr>
                <w:rFonts w:ascii="Garamond" w:hAnsi="Garamond"/>
                <w:b/>
              </w:rPr>
            </w:pPr>
            <w:r w:rsidRPr="00A71269">
              <w:rPr>
                <w:rFonts w:ascii="Garamond" w:hAnsi="Garamond"/>
                <w:b/>
              </w:rPr>
              <w:t xml:space="preserve">         Q</w:t>
            </w:r>
          </w:p>
          <w:p w14:paraId="5D611CED" w14:textId="77777777" w:rsidR="00944E64" w:rsidRPr="00A71269" w:rsidRDefault="00944E64" w:rsidP="0086652B">
            <w:pPr>
              <w:pStyle w:val="TableText"/>
              <w:rPr>
                <w:rFonts w:ascii="Garamond" w:hAnsi="Garamond"/>
                <w:b/>
              </w:rPr>
            </w:pPr>
            <w:r w:rsidRPr="00A71269">
              <w:rPr>
                <w:rFonts w:ascii="Garamond" w:hAnsi="Garamond"/>
                <w:b/>
              </w:rPr>
              <w:t xml:space="preserve">         ;</w:t>
            </w:r>
          </w:p>
          <w:p w14:paraId="719F8B6F" w14:textId="77777777" w:rsidR="00944E64" w:rsidRPr="00A71269" w:rsidRDefault="00944E64" w:rsidP="0086652B">
            <w:pPr>
              <w:pStyle w:val="TableText"/>
              <w:rPr>
                <w:rFonts w:ascii="Garamond" w:hAnsi="Garamond"/>
                <w:b/>
              </w:rPr>
            </w:pPr>
            <w:r w:rsidRPr="00A71269">
              <w:rPr>
                <w:rFonts w:ascii="Garamond" w:hAnsi="Garamond"/>
                <w:b/>
              </w:rPr>
              <w:lastRenderedPageBreak/>
              <w:t>RINFO(RTN,RIEN) ;AJF; Returns reroute information for a given 2507 Request</w:t>
            </w:r>
          </w:p>
          <w:p w14:paraId="10B50B47" w14:textId="77777777" w:rsidR="00944E64" w:rsidRPr="00A71269" w:rsidRDefault="00944E64" w:rsidP="0086652B">
            <w:pPr>
              <w:pStyle w:val="TableText"/>
              <w:rPr>
                <w:rFonts w:ascii="Garamond" w:hAnsi="Garamond"/>
                <w:b/>
              </w:rPr>
            </w:pPr>
            <w:r w:rsidRPr="00A71269">
              <w:rPr>
                <w:rFonts w:ascii="Garamond" w:hAnsi="Garamond"/>
                <w:b/>
              </w:rPr>
              <w:t xml:space="preserve">         ;RPC: DVBA CAPRI REROUTE INFO</w:t>
            </w:r>
          </w:p>
          <w:p w14:paraId="0C7E5047" w14:textId="77777777" w:rsidR="00944E64" w:rsidRPr="00A71269" w:rsidRDefault="00944E64" w:rsidP="0086652B">
            <w:pPr>
              <w:pStyle w:val="TableText"/>
              <w:rPr>
                <w:rFonts w:ascii="Garamond" w:hAnsi="Garamond"/>
                <w:b/>
              </w:rPr>
            </w:pPr>
            <w:r w:rsidRPr="00A71269">
              <w:rPr>
                <w:rFonts w:ascii="Garamond" w:hAnsi="Garamond"/>
                <w:b/>
              </w:rPr>
              <w:t xml:space="preserve">         ;Input</w:t>
            </w:r>
          </w:p>
          <w:p w14:paraId="64DA7115" w14:textId="77777777" w:rsidR="00944E64" w:rsidRPr="00A71269" w:rsidRDefault="00944E64" w:rsidP="0086652B">
            <w:pPr>
              <w:pStyle w:val="TableText"/>
              <w:rPr>
                <w:rFonts w:ascii="Garamond" w:hAnsi="Garamond"/>
                <w:b/>
              </w:rPr>
            </w:pPr>
            <w:r w:rsidRPr="00A71269">
              <w:rPr>
                <w:rFonts w:ascii="Garamond" w:hAnsi="Garamond"/>
                <w:b/>
              </w:rPr>
              <w:t xml:space="preserve">         ; RIEN: 2507 Request IEN</w:t>
            </w:r>
          </w:p>
          <w:p w14:paraId="2B3122CC" w14:textId="77777777" w:rsidR="00944E64" w:rsidRPr="00A71269" w:rsidRDefault="00944E64" w:rsidP="0086652B">
            <w:pPr>
              <w:pStyle w:val="TableText"/>
              <w:rPr>
                <w:rFonts w:ascii="Garamond" w:hAnsi="Garamond"/>
                <w:b/>
              </w:rPr>
            </w:pPr>
            <w:r w:rsidRPr="00A71269">
              <w:rPr>
                <w:rFonts w:ascii="Garamond" w:hAnsi="Garamond"/>
                <w:b/>
              </w:rPr>
              <w:t xml:space="preserve">         ;</w:t>
            </w:r>
          </w:p>
          <w:p w14:paraId="1710C2BB" w14:textId="77777777" w:rsidR="00944E64" w:rsidRPr="00A71269" w:rsidRDefault="00944E64" w:rsidP="0086652B">
            <w:pPr>
              <w:pStyle w:val="TableText"/>
              <w:rPr>
                <w:rFonts w:ascii="Garamond" w:hAnsi="Garamond"/>
                <w:b/>
              </w:rPr>
            </w:pPr>
            <w:r w:rsidRPr="00A71269">
              <w:rPr>
                <w:rFonts w:ascii="Garamond" w:hAnsi="Garamond"/>
                <w:b/>
              </w:rPr>
              <w:t xml:space="preserve">         ;Output</w:t>
            </w:r>
          </w:p>
          <w:p w14:paraId="790B3282" w14:textId="77777777" w:rsidR="00944E64" w:rsidRPr="00A71269" w:rsidRDefault="00944E64" w:rsidP="0086652B">
            <w:pPr>
              <w:pStyle w:val="TableText"/>
              <w:rPr>
                <w:rFonts w:ascii="Garamond" w:hAnsi="Garamond"/>
                <w:b/>
              </w:rPr>
            </w:pPr>
            <w:r w:rsidRPr="00A71269">
              <w:rPr>
                <w:rFonts w:ascii="Garamond" w:hAnsi="Garamond"/>
                <w:b/>
              </w:rPr>
              <w:t xml:space="preserve">         ;  REROUTE TO^REROUTE DATE^REROUTE STATUS^STATUS DATE^REROUTED FROM^ RE</w:t>
            </w:r>
          </w:p>
          <w:p w14:paraId="3D9D965E" w14:textId="77777777" w:rsidR="00944E64" w:rsidRPr="00A71269" w:rsidRDefault="00944E64" w:rsidP="0086652B">
            <w:pPr>
              <w:pStyle w:val="TableText"/>
              <w:rPr>
                <w:rFonts w:ascii="Garamond" w:hAnsi="Garamond"/>
                <w:b/>
              </w:rPr>
            </w:pPr>
            <w:r w:rsidRPr="00A71269">
              <w:rPr>
                <w:rFonts w:ascii="Garamond" w:hAnsi="Garamond"/>
                <w:b/>
              </w:rPr>
              <w:t>ROUTE REASON ^ REJECT REASON</w:t>
            </w:r>
          </w:p>
          <w:p w14:paraId="619E78C7" w14:textId="77777777" w:rsidR="00944E64" w:rsidRPr="00A71269" w:rsidRDefault="00944E64" w:rsidP="0086652B">
            <w:pPr>
              <w:pStyle w:val="TableText"/>
              <w:rPr>
                <w:rFonts w:ascii="Garamond" w:hAnsi="Garamond"/>
                <w:b/>
              </w:rPr>
            </w:pPr>
            <w:r w:rsidRPr="00A71269">
              <w:rPr>
                <w:rFonts w:ascii="Garamond" w:hAnsi="Garamond"/>
                <w:b/>
              </w:rPr>
              <w:t xml:space="preserve">         ;  ^ 0 for site A/ 1 for site B or C</w:t>
            </w:r>
          </w:p>
          <w:p w14:paraId="178C41F6" w14:textId="77777777" w:rsidR="00944E64" w:rsidRPr="00A71269" w:rsidRDefault="00944E64" w:rsidP="0086652B">
            <w:pPr>
              <w:pStyle w:val="TableText"/>
              <w:rPr>
                <w:rFonts w:ascii="Garamond" w:hAnsi="Garamond"/>
                <w:b/>
              </w:rPr>
            </w:pPr>
            <w:r w:rsidRPr="00A71269">
              <w:rPr>
                <w:rFonts w:ascii="Garamond" w:hAnsi="Garamond"/>
                <w:b/>
              </w:rPr>
              <w:t xml:space="preserve">         ;</w:t>
            </w:r>
          </w:p>
          <w:p w14:paraId="7ACB41C5" w14:textId="77777777" w:rsidR="00944E64" w:rsidRPr="00A71269" w:rsidRDefault="00944E64" w:rsidP="0086652B">
            <w:pPr>
              <w:pStyle w:val="TableText"/>
              <w:rPr>
                <w:rFonts w:ascii="Garamond" w:hAnsi="Garamond"/>
                <w:b/>
              </w:rPr>
            </w:pPr>
            <w:r w:rsidRPr="00A71269">
              <w:rPr>
                <w:rFonts w:ascii="Garamond" w:hAnsi="Garamond"/>
                <w:b/>
              </w:rPr>
              <w:t xml:space="preserve">         N RTD,RTF,RTO,RTS,RTSD,RRD,RRD,J1,J2,J10,J20</w:t>
            </w:r>
          </w:p>
          <w:p w14:paraId="62A726BD" w14:textId="77777777" w:rsidR="00944E64" w:rsidRPr="00A71269" w:rsidRDefault="00944E64" w:rsidP="0086652B">
            <w:pPr>
              <w:pStyle w:val="TableText"/>
              <w:rPr>
                <w:rFonts w:ascii="Garamond" w:hAnsi="Garamond"/>
                <w:b/>
              </w:rPr>
            </w:pPr>
            <w:r w:rsidRPr="00A71269">
              <w:rPr>
                <w:rFonts w:ascii="Garamond" w:hAnsi="Garamond"/>
                <w:b/>
              </w:rPr>
              <w:t xml:space="preserve">         N REJR,RRW1,RRW2,RUSR,RDIV,RTDIV,RFDIV</w:t>
            </w:r>
          </w:p>
          <w:p w14:paraId="41860A62" w14:textId="77777777" w:rsidR="00944E64" w:rsidRPr="00A71269" w:rsidRDefault="00944E64" w:rsidP="0086652B">
            <w:pPr>
              <w:pStyle w:val="TableText"/>
              <w:rPr>
                <w:rFonts w:ascii="Garamond" w:hAnsi="Garamond"/>
                <w:b/>
              </w:rPr>
            </w:pPr>
            <w:r w:rsidRPr="00A71269">
              <w:rPr>
                <w:rFonts w:ascii="Garamond" w:hAnsi="Garamond"/>
                <w:b/>
              </w:rPr>
              <w:t xml:space="preserve">         I RIEN="" S RTN="0^Missing 2507 Request IEN" Q</w:t>
            </w:r>
          </w:p>
          <w:p w14:paraId="4E4936C1" w14:textId="77777777" w:rsidR="00944E64" w:rsidRPr="00A71269" w:rsidRDefault="00944E64" w:rsidP="0086652B">
            <w:pPr>
              <w:pStyle w:val="TableText"/>
              <w:rPr>
                <w:rFonts w:ascii="Garamond" w:hAnsi="Garamond"/>
                <w:b/>
              </w:rPr>
            </w:pPr>
            <w:r w:rsidRPr="00A71269">
              <w:rPr>
                <w:rFonts w:ascii="Garamond" w:hAnsi="Garamond"/>
                <w:b/>
              </w:rPr>
              <w:t xml:space="preserve">         I '$D(^DVB(396.3,RIEN,0)) S RTN="0^Not a valid 2507 Request IEN" Q</w:t>
            </w:r>
          </w:p>
          <w:p w14:paraId="69C66C31" w14:textId="77777777" w:rsidR="00944E64" w:rsidRPr="00A71269" w:rsidRDefault="00944E64" w:rsidP="0086652B">
            <w:pPr>
              <w:pStyle w:val="TableText"/>
              <w:rPr>
                <w:rFonts w:ascii="Garamond" w:hAnsi="Garamond"/>
                <w:b/>
              </w:rPr>
            </w:pPr>
            <w:r w:rsidRPr="00A71269">
              <w:rPr>
                <w:rFonts w:ascii="Garamond" w:hAnsi="Garamond"/>
                <w:b/>
              </w:rPr>
              <w:t xml:space="preserve">         I '$D(^DVB(396.3,RIEN,6,0)) S RTN="0^This 2507 Request has not been Rer</w:t>
            </w:r>
          </w:p>
          <w:p w14:paraId="7C318B15" w14:textId="77777777" w:rsidR="00944E64" w:rsidRPr="00A71269" w:rsidRDefault="00944E64" w:rsidP="0086652B">
            <w:pPr>
              <w:pStyle w:val="TableText"/>
              <w:rPr>
                <w:rFonts w:ascii="Garamond" w:hAnsi="Garamond"/>
                <w:b/>
              </w:rPr>
            </w:pPr>
            <w:r w:rsidRPr="00A71269">
              <w:rPr>
                <w:rFonts w:ascii="Garamond" w:hAnsi="Garamond"/>
                <w:b/>
              </w:rPr>
              <w:t>outed" Q</w:t>
            </w:r>
          </w:p>
          <w:p w14:paraId="13B1AB6E" w14:textId="77777777" w:rsidR="00944E64" w:rsidRPr="00A71269" w:rsidRDefault="00944E64" w:rsidP="0086652B">
            <w:pPr>
              <w:pStyle w:val="TableText"/>
              <w:rPr>
                <w:rFonts w:ascii="Garamond" w:hAnsi="Garamond"/>
                <w:b/>
              </w:rPr>
            </w:pPr>
            <w:r w:rsidRPr="00A71269">
              <w:rPr>
                <w:rFonts w:ascii="Garamond" w:hAnsi="Garamond"/>
                <w:b/>
              </w:rPr>
              <w:t xml:space="preserve">         ;</w:t>
            </w:r>
          </w:p>
          <w:p w14:paraId="220A45BF" w14:textId="77777777" w:rsidR="00944E64" w:rsidRPr="00A71269" w:rsidRDefault="00944E64" w:rsidP="0086652B">
            <w:pPr>
              <w:pStyle w:val="TableText"/>
              <w:rPr>
                <w:rFonts w:ascii="Garamond" w:hAnsi="Garamond"/>
                <w:b/>
              </w:rPr>
            </w:pPr>
            <w:r w:rsidRPr="00A71269">
              <w:rPr>
                <w:rFonts w:ascii="Garamond" w:hAnsi="Garamond"/>
                <w:b/>
              </w:rPr>
              <w:t xml:space="preserve">         S J1=$O(^DVB(396.3,RIEN,6,99999),-1)</w:t>
            </w:r>
          </w:p>
          <w:p w14:paraId="7F227F5C" w14:textId="77777777" w:rsidR="00944E64" w:rsidRPr="00A71269" w:rsidRDefault="00944E64" w:rsidP="0086652B">
            <w:pPr>
              <w:pStyle w:val="TableText"/>
              <w:rPr>
                <w:rFonts w:ascii="Garamond" w:hAnsi="Garamond"/>
                <w:b/>
              </w:rPr>
            </w:pPr>
            <w:r w:rsidRPr="00A71269">
              <w:rPr>
                <w:rFonts w:ascii="Garamond" w:hAnsi="Garamond"/>
                <w:b/>
              </w:rPr>
              <w:t xml:space="preserve">         S J2=$O(^DVB(396.3,RIEN,6,J1,1,99999),-1)</w:t>
            </w:r>
          </w:p>
          <w:p w14:paraId="697CD77E" w14:textId="77777777" w:rsidR="00944E64" w:rsidRPr="00A71269" w:rsidRDefault="00944E64" w:rsidP="0086652B">
            <w:pPr>
              <w:pStyle w:val="TableText"/>
              <w:rPr>
                <w:rFonts w:ascii="Garamond" w:hAnsi="Garamond"/>
                <w:b/>
              </w:rPr>
            </w:pPr>
            <w:r w:rsidRPr="00A71269">
              <w:rPr>
                <w:rFonts w:ascii="Garamond" w:hAnsi="Garamond"/>
                <w:b/>
              </w:rPr>
              <w:t xml:space="preserve">         I J2="" S RTN="0^This 2507 Request has not been Rerouted" Q</w:t>
            </w:r>
          </w:p>
          <w:p w14:paraId="7563EC57" w14:textId="77777777" w:rsidR="00944E64" w:rsidRPr="00A71269" w:rsidRDefault="00944E64" w:rsidP="0086652B">
            <w:pPr>
              <w:pStyle w:val="TableText"/>
              <w:rPr>
                <w:rFonts w:ascii="Garamond" w:hAnsi="Garamond"/>
                <w:b/>
              </w:rPr>
            </w:pPr>
            <w:r w:rsidRPr="00A71269">
              <w:rPr>
                <w:rFonts w:ascii="Garamond" w:hAnsi="Garamond"/>
                <w:b/>
              </w:rPr>
              <w:t xml:space="preserve">         S J10=^DVB(396.3,RIEN,6,J1,0),J20=^DVB(396.3,RIEN,6,J1,1,J2,0)</w:t>
            </w:r>
          </w:p>
          <w:p w14:paraId="156EB135" w14:textId="77777777" w:rsidR="00944E64" w:rsidRPr="00A71269" w:rsidRDefault="00944E64" w:rsidP="0086652B">
            <w:pPr>
              <w:pStyle w:val="TableText"/>
              <w:rPr>
                <w:rFonts w:ascii="Garamond" w:hAnsi="Garamond"/>
                <w:b/>
              </w:rPr>
            </w:pPr>
            <w:r w:rsidRPr="00A71269">
              <w:rPr>
                <w:rFonts w:ascii="Garamond" w:hAnsi="Garamond"/>
                <w:b/>
              </w:rPr>
              <w:t xml:space="preserve">         S REJR=$G(^DVB(396.3,RIEN,6,J1,1,J2,1))</w:t>
            </w:r>
          </w:p>
          <w:p w14:paraId="5290EB6F" w14:textId="77777777" w:rsidR="00944E64" w:rsidRPr="00A71269" w:rsidRDefault="00944E64" w:rsidP="0086652B">
            <w:pPr>
              <w:pStyle w:val="TableText"/>
              <w:rPr>
                <w:rFonts w:ascii="Garamond" w:hAnsi="Garamond"/>
                <w:b/>
              </w:rPr>
            </w:pPr>
            <w:r w:rsidRPr="00A71269">
              <w:rPr>
                <w:rFonts w:ascii="Garamond" w:hAnsi="Garamond"/>
                <w:b/>
              </w:rPr>
              <w:t xml:space="preserve">         S RTD=$$EXTERNAL^DILFD(396.34,.01,,$P(J10,"^",1))</w:t>
            </w:r>
          </w:p>
          <w:p w14:paraId="1CA4EF79" w14:textId="77777777" w:rsidR="00944E64" w:rsidRPr="00A71269" w:rsidRDefault="00944E64" w:rsidP="0086652B">
            <w:pPr>
              <w:pStyle w:val="TableText"/>
              <w:rPr>
                <w:rFonts w:ascii="Garamond" w:hAnsi="Garamond"/>
                <w:b/>
              </w:rPr>
            </w:pPr>
            <w:r w:rsidRPr="00A71269">
              <w:rPr>
                <w:rFonts w:ascii="Garamond" w:hAnsi="Garamond"/>
                <w:b/>
              </w:rPr>
              <w:t xml:space="preserve">         S RTO=$$EXTERNAL^DILFD(396.34,.02,,$P(J10,"^",7))</w:t>
            </w:r>
          </w:p>
          <w:p w14:paraId="7E83A8E1" w14:textId="77777777" w:rsidR="00944E64" w:rsidRPr="00A71269" w:rsidRDefault="00944E64" w:rsidP="0086652B">
            <w:pPr>
              <w:pStyle w:val="TableText"/>
              <w:rPr>
                <w:rFonts w:ascii="Garamond" w:hAnsi="Garamond"/>
                <w:b/>
              </w:rPr>
            </w:pPr>
            <w:r w:rsidRPr="00A71269">
              <w:rPr>
                <w:rFonts w:ascii="Garamond" w:hAnsi="Garamond"/>
                <w:b/>
              </w:rPr>
              <w:t xml:space="preserve">         S RTF=$$EXTERNAL^DILFD(396.34,3,,$P(J10,"^",4))</w:t>
            </w:r>
          </w:p>
          <w:p w14:paraId="1BF2BB39" w14:textId="77777777" w:rsidR="00944E64" w:rsidRPr="00A71269" w:rsidRDefault="00944E64" w:rsidP="0086652B">
            <w:pPr>
              <w:pStyle w:val="TableText"/>
              <w:rPr>
                <w:rFonts w:ascii="Garamond" w:hAnsi="Garamond"/>
                <w:b/>
              </w:rPr>
            </w:pPr>
            <w:r w:rsidRPr="00A71269">
              <w:rPr>
                <w:rFonts w:ascii="Garamond" w:hAnsi="Garamond"/>
                <w:b/>
              </w:rPr>
              <w:t xml:space="preserve">         S RTSD=$$EXTERNAL^DILFD(396.341,.01,,$P(J20,"^",1))</w:t>
            </w:r>
          </w:p>
          <w:p w14:paraId="4A053A5F" w14:textId="77777777" w:rsidR="00944E64" w:rsidRPr="00A71269" w:rsidRDefault="00944E64" w:rsidP="0086652B">
            <w:pPr>
              <w:pStyle w:val="TableText"/>
              <w:rPr>
                <w:rFonts w:ascii="Garamond" w:hAnsi="Garamond"/>
                <w:b/>
              </w:rPr>
            </w:pPr>
            <w:r w:rsidRPr="00A71269">
              <w:rPr>
                <w:rFonts w:ascii="Garamond" w:hAnsi="Garamond"/>
                <w:b/>
              </w:rPr>
              <w:t xml:space="preserve">         S RTS=$$EXTERNAL^DILFD(396.341,1,,$P(J20,"^",2))</w:t>
            </w:r>
          </w:p>
          <w:p w14:paraId="459D1EFC" w14:textId="77777777" w:rsidR="00944E64" w:rsidRPr="00A71269" w:rsidRDefault="00944E64" w:rsidP="0086652B">
            <w:pPr>
              <w:pStyle w:val="TableText"/>
              <w:rPr>
                <w:rFonts w:ascii="Garamond" w:hAnsi="Garamond"/>
                <w:b/>
              </w:rPr>
            </w:pPr>
            <w:r w:rsidRPr="00A71269">
              <w:rPr>
                <w:rFonts w:ascii="Garamond" w:hAnsi="Garamond"/>
                <w:b/>
              </w:rPr>
              <w:t xml:space="preserve">         S RRR=$$EXTERNAL^DILFD(396.34,4,,$P(J10,"^",5))</w:t>
            </w:r>
          </w:p>
          <w:p w14:paraId="37BA8689" w14:textId="77777777" w:rsidR="00944E64" w:rsidRPr="00A71269" w:rsidRDefault="00944E64" w:rsidP="0086652B">
            <w:pPr>
              <w:pStyle w:val="TableText"/>
              <w:rPr>
                <w:rFonts w:ascii="Garamond" w:hAnsi="Garamond"/>
                <w:b/>
              </w:rPr>
            </w:pPr>
            <w:r w:rsidRPr="00A71269">
              <w:rPr>
                <w:rFonts w:ascii="Garamond" w:hAnsi="Garamond"/>
                <w:b/>
              </w:rPr>
              <w:t xml:space="preserve">         S RRD=$P(J10,"^",6)</w:t>
            </w:r>
          </w:p>
          <w:p w14:paraId="09C7F935" w14:textId="77777777" w:rsidR="00944E64" w:rsidRPr="00A71269" w:rsidRDefault="00944E64" w:rsidP="0086652B">
            <w:pPr>
              <w:pStyle w:val="TableText"/>
              <w:rPr>
                <w:rFonts w:ascii="Garamond" w:hAnsi="Garamond"/>
                <w:b/>
              </w:rPr>
            </w:pPr>
            <w:r w:rsidRPr="00A71269">
              <w:rPr>
                <w:rFonts w:ascii="Garamond" w:hAnsi="Garamond"/>
                <w:b/>
              </w:rPr>
              <w:t xml:space="preserve">         S RTDIV=$$EXTERNAL^DILFD(396.3,24,,$P(^DVB(396.3,RIEN,1),"^",4))</w:t>
            </w:r>
          </w:p>
          <w:p w14:paraId="57B02C03" w14:textId="77777777" w:rsidR="00944E64" w:rsidRPr="00A71269" w:rsidRDefault="00944E64" w:rsidP="0086652B">
            <w:pPr>
              <w:pStyle w:val="TableText"/>
              <w:rPr>
                <w:rFonts w:ascii="Garamond" w:hAnsi="Garamond"/>
                <w:b/>
              </w:rPr>
            </w:pPr>
            <w:r w:rsidRPr="00A71269">
              <w:rPr>
                <w:rFonts w:ascii="Garamond" w:hAnsi="Garamond"/>
                <w:b/>
              </w:rPr>
              <w:t xml:space="preserve">         S RFDIV=$$EXTERNAL^DILFD(396.34,8,,$P(J10,"^",9))</w:t>
            </w:r>
          </w:p>
          <w:p w14:paraId="1C954D0D" w14:textId="77777777" w:rsidR="00944E64" w:rsidRPr="00A71269" w:rsidRDefault="00944E64" w:rsidP="0086652B">
            <w:pPr>
              <w:pStyle w:val="TableText"/>
              <w:rPr>
                <w:rFonts w:ascii="Garamond" w:hAnsi="Garamond"/>
                <w:b/>
              </w:rPr>
            </w:pPr>
            <w:r w:rsidRPr="00A71269">
              <w:rPr>
                <w:rFonts w:ascii="Garamond" w:hAnsi="Garamond"/>
                <w:b/>
              </w:rPr>
              <w:t xml:space="preserve">         ;</w:t>
            </w:r>
          </w:p>
          <w:p w14:paraId="26B9BD06" w14:textId="77777777" w:rsidR="00944E64" w:rsidRPr="00A71269" w:rsidRDefault="00944E64" w:rsidP="0086652B">
            <w:pPr>
              <w:pStyle w:val="TableText"/>
              <w:rPr>
                <w:rFonts w:ascii="Garamond" w:hAnsi="Garamond"/>
                <w:b/>
              </w:rPr>
            </w:pPr>
            <w:r w:rsidRPr="00A71269">
              <w:rPr>
                <w:rFonts w:ascii="Garamond" w:hAnsi="Garamond"/>
                <w:b/>
              </w:rPr>
              <w:t xml:space="preserve">         S CSITE=^DD("SITE",1),CRQ=$P(^DVB(396.3,RIEN,0),"^",18),RRW1=0</w:t>
            </w:r>
          </w:p>
          <w:p w14:paraId="3E9545BA" w14:textId="77777777" w:rsidR="00944E64" w:rsidRPr="00A71269" w:rsidRDefault="00944E64" w:rsidP="0086652B">
            <w:pPr>
              <w:pStyle w:val="TableText"/>
              <w:rPr>
                <w:rFonts w:ascii="Garamond" w:hAnsi="Garamond"/>
                <w:b/>
              </w:rPr>
            </w:pPr>
            <w:r w:rsidRPr="00A71269">
              <w:rPr>
                <w:rFonts w:ascii="Garamond" w:hAnsi="Garamond"/>
                <w:b/>
              </w:rPr>
              <w:t xml:space="preserve">         I CSITE=$P(J10,"^",4)&amp;(CSITE=$P(J10,"^",7)) S RRW1=1</w:t>
            </w:r>
          </w:p>
          <w:p w14:paraId="7FA0D366" w14:textId="77777777" w:rsidR="00944E64" w:rsidRPr="00A71269" w:rsidRDefault="00944E64" w:rsidP="0086652B">
            <w:pPr>
              <w:pStyle w:val="TableText"/>
              <w:rPr>
                <w:rFonts w:ascii="Garamond" w:hAnsi="Garamond"/>
                <w:b/>
              </w:rPr>
            </w:pPr>
            <w:r w:rsidRPr="00A71269">
              <w:rPr>
                <w:rFonts w:ascii="Garamond" w:hAnsi="Garamond"/>
                <w:b/>
              </w:rPr>
              <w:t xml:space="preserve">         S RRW2=$S(RRW1:1,CSITE=$P(J10,"^",4):0,1:1)</w:t>
            </w:r>
          </w:p>
          <w:p w14:paraId="57DAE04C" w14:textId="77777777" w:rsidR="00944E64" w:rsidRPr="00A71269" w:rsidRDefault="00944E64" w:rsidP="0086652B">
            <w:pPr>
              <w:pStyle w:val="TableText"/>
              <w:rPr>
                <w:rFonts w:ascii="Garamond" w:hAnsi="Garamond"/>
                <w:b/>
              </w:rPr>
            </w:pPr>
            <w:r w:rsidRPr="00A71269">
              <w:rPr>
                <w:rFonts w:ascii="Garamond" w:hAnsi="Garamond"/>
                <w:b/>
              </w:rPr>
              <w:t xml:space="preserve">         S CST=$S(RRW2=0:0,CRQ=14:1,CRQ=11:1,1:0)</w:t>
            </w:r>
          </w:p>
          <w:p w14:paraId="02DBA159" w14:textId="77777777" w:rsidR="00944E64" w:rsidRPr="00A71269" w:rsidRDefault="00944E64" w:rsidP="0086652B">
            <w:pPr>
              <w:pStyle w:val="TableText"/>
              <w:rPr>
                <w:rFonts w:ascii="Garamond" w:hAnsi="Garamond"/>
                <w:b/>
              </w:rPr>
            </w:pPr>
            <w:r w:rsidRPr="00A71269">
              <w:rPr>
                <w:rFonts w:ascii="Garamond" w:hAnsi="Garamond"/>
                <w:b/>
              </w:rPr>
              <w:t xml:space="preserve">         ;</w:t>
            </w:r>
          </w:p>
          <w:p w14:paraId="3EC98FBA" w14:textId="77777777" w:rsidR="00944E64" w:rsidRPr="00A71269" w:rsidRDefault="00944E64" w:rsidP="0086652B">
            <w:pPr>
              <w:pStyle w:val="TableText"/>
              <w:rPr>
                <w:rFonts w:ascii="Garamond" w:hAnsi="Garamond"/>
                <w:b/>
              </w:rPr>
            </w:pPr>
            <w:r w:rsidRPr="00A71269">
              <w:rPr>
                <w:rFonts w:ascii="Garamond" w:hAnsi="Garamond"/>
                <w:b/>
              </w:rPr>
              <w:t xml:space="preserve">         S RTN(1)=RTO_"^"_RTD_"^"_RTS_"^"_RTSD_"^"_RTF_"^"_RRR_"^"_CST_"^"_RFDIV</w:t>
            </w:r>
          </w:p>
          <w:p w14:paraId="559B957C" w14:textId="77777777" w:rsidR="00944E64" w:rsidRPr="00A71269" w:rsidRDefault="00944E64" w:rsidP="0086652B">
            <w:pPr>
              <w:pStyle w:val="TableText"/>
              <w:rPr>
                <w:rFonts w:ascii="Garamond" w:hAnsi="Garamond"/>
                <w:b/>
              </w:rPr>
            </w:pPr>
            <w:r w:rsidRPr="00A71269">
              <w:rPr>
                <w:rFonts w:ascii="Garamond" w:hAnsi="Garamond"/>
                <w:b/>
              </w:rPr>
              <w:t>_"^"_RTDIV</w:t>
            </w:r>
          </w:p>
          <w:p w14:paraId="4CC28865" w14:textId="77777777" w:rsidR="00944E64" w:rsidRPr="00A71269" w:rsidRDefault="00944E64" w:rsidP="0086652B">
            <w:pPr>
              <w:pStyle w:val="TableText"/>
              <w:rPr>
                <w:rFonts w:ascii="Garamond" w:hAnsi="Garamond"/>
                <w:b/>
              </w:rPr>
            </w:pPr>
            <w:r w:rsidRPr="00A71269">
              <w:rPr>
                <w:rFonts w:ascii="Garamond" w:hAnsi="Garamond"/>
                <w:b/>
              </w:rPr>
              <w:lastRenderedPageBreak/>
              <w:t xml:space="preserve">         S RTN(2)=RRD</w:t>
            </w:r>
          </w:p>
          <w:p w14:paraId="5DF75611" w14:textId="77777777" w:rsidR="00944E64" w:rsidRPr="00A71269" w:rsidRDefault="00944E64" w:rsidP="0086652B">
            <w:pPr>
              <w:pStyle w:val="TableText"/>
              <w:rPr>
                <w:rFonts w:ascii="Garamond" w:hAnsi="Garamond"/>
                <w:b/>
              </w:rPr>
            </w:pPr>
            <w:r w:rsidRPr="00A71269">
              <w:rPr>
                <w:rFonts w:ascii="Garamond" w:hAnsi="Garamond"/>
                <w:b/>
              </w:rPr>
              <w:t xml:space="preserve">         S RTN(3)=REJR</w:t>
            </w:r>
          </w:p>
          <w:p w14:paraId="74ADC009" w14:textId="77777777" w:rsidR="00944E64" w:rsidRPr="00A71269" w:rsidRDefault="00944E64" w:rsidP="0086652B">
            <w:pPr>
              <w:pStyle w:val="TableText"/>
              <w:rPr>
                <w:rFonts w:ascii="Garamond" w:hAnsi="Garamond"/>
                <w:b/>
              </w:rPr>
            </w:pPr>
            <w:r w:rsidRPr="00A71269">
              <w:rPr>
                <w:rFonts w:ascii="Garamond" w:hAnsi="Garamond"/>
                <w:b/>
              </w:rPr>
              <w:t xml:space="preserve">         ;</w:t>
            </w:r>
          </w:p>
          <w:p w14:paraId="48AD0EC2" w14:textId="77777777" w:rsidR="00944E64" w:rsidRPr="00A71269" w:rsidRDefault="00944E64" w:rsidP="0086652B">
            <w:pPr>
              <w:pStyle w:val="TableText"/>
              <w:rPr>
                <w:rFonts w:ascii="Garamond" w:hAnsi="Garamond"/>
                <w:b/>
              </w:rPr>
            </w:pPr>
            <w:r w:rsidRPr="00A71269">
              <w:rPr>
                <w:rFonts w:ascii="Garamond" w:hAnsi="Garamond"/>
                <w:b/>
              </w:rPr>
              <w:t xml:space="preserve">         Q</w:t>
            </w:r>
          </w:p>
          <w:p w14:paraId="321BFB20" w14:textId="77777777" w:rsidR="00944E64" w:rsidRPr="00A71269" w:rsidRDefault="00944E64" w:rsidP="0086652B">
            <w:pPr>
              <w:pStyle w:val="TableText"/>
              <w:rPr>
                <w:rFonts w:ascii="Garamond" w:hAnsi="Garamond"/>
                <w:b/>
              </w:rPr>
            </w:pPr>
            <w:r w:rsidRPr="00A71269">
              <w:rPr>
                <w:rFonts w:ascii="Garamond" w:hAnsi="Garamond"/>
                <w:b/>
              </w:rPr>
              <w:t>RPRO(RTN,RIEN,RRST,RRR) ; AJF; 7/25/2016; Update Reroute Status</w:t>
            </w:r>
          </w:p>
          <w:p w14:paraId="767DBB83" w14:textId="77777777" w:rsidR="00944E64" w:rsidRPr="00A71269" w:rsidRDefault="00944E64" w:rsidP="0086652B">
            <w:pPr>
              <w:pStyle w:val="TableText"/>
              <w:rPr>
                <w:rFonts w:ascii="Garamond" w:hAnsi="Garamond"/>
                <w:b/>
              </w:rPr>
            </w:pPr>
            <w:r w:rsidRPr="00A71269">
              <w:rPr>
                <w:rFonts w:ascii="Garamond" w:hAnsi="Garamond"/>
                <w:b/>
              </w:rPr>
              <w:t xml:space="preserve">         ;RPC: DVBA CAPRI REROUTE STATUS</w:t>
            </w:r>
          </w:p>
          <w:p w14:paraId="508F75F8" w14:textId="77777777" w:rsidR="00944E64" w:rsidRPr="00A71269" w:rsidRDefault="00944E64" w:rsidP="0086652B">
            <w:pPr>
              <w:pStyle w:val="TableText"/>
              <w:rPr>
                <w:rFonts w:ascii="Garamond" w:hAnsi="Garamond"/>
                <w:b/>
              </w:rPr>
            </w:pPr>
            <w:r w:rsidRPr="00A71269">
              <w:rPr>
                <w:rFonts w:ascii="Garamond" w:hAnsi="Garamond"/>
                <w:b/>
              </w:rPr>
              <w:t xml:space="preserve">         ;Input:</w:t>
            </w:r>
          </w:p>
          <w:p w14:paraId="2AAD7BCB" w14:textId="77777777" w:rsidR="00944E64" w:rsidRPr="00A71269" w:rsidRDefault="00944E64" w:rsidP="0086652B">
            <w:pPr>
              <w:pStyle w:val="TableText"/>
              <w:rPr>
                <w:rFonts w:ascii="Garamond" w:hAnsi="Garamond"/>
                <w:b/>
              </w:rPr>
            </w:pPr>
            <w:r w:rsidRPr="00A71269">
              <w:rPr>
                <w:rFonts w:ascii="Garamond" w:hAnsi="Garamond"/>
                <w:b/>
              </w:rPr>
              <w:t xml:space="preserve">         ;  RIEN = 2507 Request IEN</w:t>
            </w:r>
          </w:p>
          <w:p w14:paraId="5C72E646" w14:textId="77777777" w:rsidR="00944E64" w:rsidRPr="00A71269" w:rsidRDefault="00944E64" w:rsidP="0086652B">
            <w:pPr>
              <w:pStyle w:val="TableText"/>
              <w:rPr>
                <w:rFonts w:ascii="Garamond" w:hAnsi="Garamond"/>
                <w:b/>
              </w:rPr>
            </w:pPr>
            <w:r w:rsidRPr="00A71269">
              <w:rPr>
                <w:rFonts w:ascii="Garamond" w:hAnsi="Garamond"/>
                <w:b/>
              </w:rPr>
              <w:t xml:space="preserve">         ;  RRST = Reroute status</w:t>
            </w:r>
          </w:p>
          <w:p w14:paraId="3EF8E8DE" w14:textId="77777777" w:rsidR="00944E64" w:rsidRPr="00A71269" w:rsidRDefault="00944E64" w:rsidP="0086652B">
            <w:pPr>
              <w:pStyle w:val="TableText"/>
              <w:rPr>
                <w:rFonts w:ascii="Garamond" w:hAnsi="Garamond"/>
                <w:b/>
              </w:rPr>
            </w:pPr>
            <w:r w:rsidRPr="00A71269">
              <w:rPr>
                <w:rFonts w:ascii="Garamond" w:hAnsi="Garamond"/>
                <w:b/>
              </w:rPr>
              <w:t xml:space="preserve">         ;  RRR = Reject Reason</w:t>
            </w:r>
          </w:p>
          <w:p w14:paraId="6E0A5387" w14:textId="77777777" w:rsidR="00944E64" w:rsidRPr="00A71269" w:rsidRDefault="00944E64" w:rsidP="0086652B">
            <w:pPr>
              <w:pStyle w:val="TableText"/>
              <w:rPr>
                <w:rFonts w:ascii="Garamond" w:hAnsi="Garamond"/>
                <w:b/>
              </w:rPr>
            </w:pPr>
            <w:r w:rsidRPr="00A71269">
              <w:rPr>
                <w:rFonts w:ascii="Garamond" w:hAnsi="Garamond"/>
                <w:b/>
              </w:rPr>
              <w:t xml:space="preserve">         ;</w:t>
            </w:r>
          </w:p>
          <w:p w14:paraId="1D335BCE" w14:textId="77777777" w:rsidR="00944E64" w:rsidRPr="00A71269" w:rsidRDefault="00944E64" w:rsidP="0086652B">
            <w:pPr>
              <w:pStyle w:val="TableText"/>
              <w:rPr>
                <w:rFonts w:ascii="Garamond" w:hAnsi="Garamond"/>
                <w:b/>
              </w:rPr>
            </w:pPr>
            <w:r w:rsidRPr="00A71269">
              <w:rPr>
                <w:rFonts w:ascii="Garamond" w:hAnsi="Garamond"/>
                <w:b/>
              </w:rPr>
              <w:t xml:space="preserve">         ;Output:</w:t>
            </w:r>
          </w:p>
          <w:p w14:paraId="5655A7C1" w14:textId="77777777" w:rsidR="00944E64" w:rsidRPr="00A71269" w:rsidRDefault="00944E64" w:rsidP="0086652B">
            <w:pPr>
              <w:pStyle w:val="TableText"/>
              <w:rPr>
                <w:rFonts w:ascii="Garamond" w:hAnsi="Garamond"/>
                <w:b/>
              </w:rPr>
            </w:pPr>
            <w:r w:rsidRPr="00A71269">
              <w:rPr>
                <w:rFonts w:ascii="Garamond" w:hAnsi="Garamond"/>
                <w:b/>
              </w:rPr>
              <w:t xml:space="preserve">         ;  RTN = 0 for Failure</w:t>
            </w:r>
          </w:p>
          <w:p w14:paraId="2F11809D" w14:textId="77777777" w:rsidR="00944E64" w:rsidRPr="00A71269" w:rsidRDefault="00944E64" w:rsidP="0086652B">
            <w:pPr>
              <w:pStyle w:val="TableText"/>
              <w:rPr>
                <w:rFonts w:ascii="Garamond" w:hAnsi="Garamond"/>
                <w:b/>
              </w:rPr>
            </w:pPr>
            <w:r w:rsidRPr="00A71269">
              <w:rPr>
                <w:rFonts w:ascii="Garamond" w:hAnsi="Garamond"/>
                <w:b/>
              </w:rPr>
              <w:t xml:space="preserve">         ;        1 for Success</w:t>
            </w:r>
          </w:p>
          <w:p w14:paraId="4D7FD748" w14:textId="77777777" w:rsidR="00944E64" w:rsidRPr="00A71269" w:rsidRDefault="00944E64" w:rsidP="0086652B">
            <w:pPr>
              <w:pStyle w:val="TableText"/>
              <w:rPr>
                <w:rFonts w:ascii="Garamond" w:hAnsi="Garamond"/>
                <w:b/>
              </w:rPr>
            </w:pPr>
            <w:r w:rsidRPr="00A71269">
              <w:rPr>
                <w:rFonts w:ascii="Garamond" w:hAnsi="Garamond"/>
                <w:b/>
              </w:rPr>
              <w:t xml:space="preserve">         ;</w:t>
            </w:r>
          </w:p>
          <w:p w14:paraId="3C72D39A" w14:textId="77777777" w:rsidR="00944E64" w:rsidRPr="00A71269" w:rsidRDefault="00944E64" w:rsidP="0086652B">
            <w:pPr>
              <w:pStyle w:val="TableText"/>
              <w:rPr>
                <w:rFonts w:ascii="Garamond" w:hAnsi="Garamond"/>
                <w:b/>
              </w:rPr>
            </w:pPr>
            <w:r w:rsidRPr="00A71269">
              <w:rPr>
                <w:rFonts w:ascii="Garamond" w:hAnsi="Garamond"/>
                <w:b/>
              </w:rPr>
              <w:t xml:space="preserve">         N OSITE,OIEN,DA,DR,DIE,REJM,NSITE,RRUP,J1,J2</w:t>
            </w:r>
          </w:p>
          <w:p w14:paraId="1C2C8ABF" w14:textId="77777777" w:rsidR="00944E64" w:rsidRPr="00A71269" w:rsidRDefault="00944E64" w:rsidP="0086652B">
            <w:pPr>
              <w:pStyle w:val="TableText"/>
              <w:rPr>
                <w:rFonts w:ascii="Garamond" w:hAnsi="Garamond"/>
                <w:b/>
              </w:rPr>
            </w:pPr>
            <w:r w:rsidRPr="00A71269">
              <w:rPr>
                <w:rFonts w:ascii="Garamond" w:hAnsi="Garamond"/>
                <w:b/>
              </w:rPr>
              <w:t xml:space="preserve">         I RIEN="" S RTN="0^Missing 2507 Request IEN" Q</w:t>
            </w:r>
          </w:p>
          <w:p w14:paraId="73D38605" w14:textId="77777777" w:rsidR="00944E64" w:rsidRPr="00A71269" w:rsidRDefault="00944E64" w:rsidP="0086652B">
            <w:pPr>
              <w:pStyle w:val="TableText"/>
              <w:rPr>
                <w:rFonts w:ascii="Garamond" w:hAnsi="Garamond"/>
                <w:b/>
              </w:rPr>
            </w:pPr>
            <w:r w:rsidRPr="00A71269">
              <w:rPr>
                <w:rFonts w:ascii="Garamond" w:hAnsi="Garamond"/>
                <w:b/>
              </w:rPr>
              <w:t xml:space="preserve">         I '$D(^DVB(396.3,RIEN,0)) S RTN="0^Not a valid 2507 Request IEN" Q</w:t>
            </w:r>
          </w:p>
          <w:p w14:paraId="14C95658" w14:textId="77777777" w:rsidR="00944E64" w:rsidRPr="00A71269" w:rsidRDefault="00944E64" w:rsidP="0086652B">
            <w:pPr>
              <w:pStyle w:val="TableText"/>
              <w:rPr>
                <w:rFonts w:ascii="Garamond" w:hAnsi="Garamond"/>
                <w:b/>
              </w:rPr>
            </w:pPr>
            <w:r w:rsidRPr="00A71269">
              <w:rPr>
                <w:rFonts w:ascii="Garamond" w:hAnsi="Garamond"/>
                <w:b/>
              </w:rPr>
              <w:t xml:space="preserve">         I '$D(^DVB(396.3,RIEN,6,0)) S RTN="0^This 2507 Request has not been rer</w:t>
            </w:r>
          </w:p>
          <w:p w14:paraId="0B02306F" w14:textId="77777777" w:rsidR="00944E64" w:rsidRPr="00A71269" w:rsidRDefault="00944E64" w:rsidP="0086652B">
            <w:pPr>
              <w:pStyle w:val="TableText"/>
              <w:rPr>
                <w:rFonts w:ascii="Garamond" w:hAnsi="Garamond"/>
                <w:b/>
              </w:rPr>
            </w:pPr>
            <w:r w:rsidRPr="00A71269">
              <w:rPr>
                <w:rFonts w:ascii="Garamond" w:hAnsi="Garamond"/>
                <w:b/>
              </w:rPr>
              <w:t>outed" Q</w:t>
            </w:r>
          </w:p>
          <w:p w14:paraId="6E08CA38" w14:textId="77777777" w:rsidR="00944E64" w:rsidRPr="00A71269" w:rsidRDefault="00944E64" w:rsidP="0086652B">
            <w:pPr>
              <w:pStyle w:val="TableText"/>
              <w:rPr>
                <w:rFonts w:ascii="Garamond" w:hAnsi="Garamond"/>
                <w:b/>
              </w:rPr>
            </w:pPr>
            <w:r w:rsidRPr="00A71269">
              <w:rPr>
                <w:rFonts w:ascii="Garamond" w:hAnsi="Garamond"/>
                <w:b/>
              </w:rPr>
              <w:t xml:space="preserve">         ;</w:t>
            </w:r>
          </w:p>
          <w:p w14:paraId="6242B383" w14:textId="77777777" w:rsidR="00944E64" w:rsidRPr="00A71269" w:rsidRDefault="00944E64" w:rsidP="0086652B">
            <w:pPr>
              <w:pStyle w:val="TableText"/>
              <w:rPr>
                <w:rFonts w:ascii="Garamond" w:hAnsi="Garamond"/>
                <w:b/>
              </w:rPr>
            </w:pPr>
            <w:r w:rsidRPr="00A71269">
              <w:rPr>
                <w:rFonts w:ascii="Garamond" w:hAnsi="Garamond"/>
                <w:b/>
              </w:rPr>
              <w:t xml:space="preserve">         S RRR=$G(RRR)</w:t>
            </w:r>
          </w:p>
          <w:p w14:paraId="33ED9B75" w14:textId="77777777" w:rsidR="00944E64" w:rsidRPr="00A71269" w:rsidRDefault="00944E64" w:rsidP="0086652B">
            <w:pPr>
              <w:pStyle w:val="TableText"/>
              <w:rPr>
                <w:rFonts w:ascii="Garamond" w:hAnsi="Garamond"/>
                <w:b/>
              </w:rPr>
            </w:pPr>
            <w:r w:rsidRPr="00A71269">
              <w:rPr>
                <w:rFonts w:ascii="Garamond" w:hAnsi="Garamond"/>
                <w:b/>
              </w:rPr>
              <w:t xml:space="preserve">         S J1=$O(^DVB(396.3,RIEN,6,99999),-1)</w:t>
            </w:r>
          </w:p>
          <w:p w14:paraId="3D719C70" w14:textId="77777777" w:rsidR="00944E64" w:rsidRPr="00A71269" w:rsidRDefault="00944E64" w:rsidP="0086652B">
            <w:pPr>
              <w:pStyle w:val="TableText"/>
              <w:rPr>
                <w:rFonts w:ascii="Garamond" w:hAnsi="Garamond"/>
                <w:b/>
              </w:rPr>
            </w:pPr>
            <w:r w:rsidRPr="00A71269">
              <w:rPr>
                <w:rFonts w:ascii="Garamond" w:hAnsi="Garamond"/>
                <w:b/>
              </w:rPr>
              <w:t xml:space="preserve">         S J2=$O(^DVB(396.3,RIEN,6,J1,99999),-1)</w:t>
            </w:r>
          </w:p>
          <w:p w14:paraId="4A8B52B9" w14:textId="77777777" w:rsidR="00944E64" w:rsidRPr="00A71269" w:rsidRDefault="00944E64" w:rsidP="0086652B">
            <w:pPr>
              <w:pStyle w:val="TableText"/>
              <w:rPr>
                <w:rFonts w:ascii="Garamond" w:hAnsi="Garamond"/>
                <w:b/>
              </w:rPr>
            </w:pPr>
            <w:r w:rsidRPr="00A71269">
              <w:rPr>
                <w:rFonts w:ascii="Garamond" w:hAnsi="Garamond"/>
                <w:b/>
              </w:rPr>
              <w:t xml:space="preserve">         I J2="" S RTN="0^This 2507 Request has not been rerouted" Q</w:t>
            </w:r>
          </w:p>
          <w:p w14:paraId="5DF15B79" w14:textId="77777777" w:rsidR="00944E64" w:rsidRPr="00A71269" w:rsidRDefault="00944E64" w:rsidP="0086652B">
            <w:pPr>
              <w:pStyle w:val="TableText"/>
              <w:rPr>
                <w:rFonts w:ascii="Garamond" w:hAnsi="Garamond"/>
                <w:b/>
              </w:rPr>
            </w:pPr>
            <w:r w:rsidRPr="00A71269">
              <w:rPr>
                <w:rFonts w:ascii="Garamond" w:hAnsi="Garamond"/>
                <w:b/>
              </w:rPr>
              <w:t xml:space="preserve">         S RRIEN=J1,RRDT=$$NOW^XLFDT()</w:t>
            </w:r>
          </w:p>
          <w:p w14:paraId="0F4F09C0" w14:textId="77777777" w:rsidR="00944E64" w:rsidRPr="00A71269" w:rsidRDefault="00944E64" w:rsidP="0086652B">
            <w:pPr>
              <w:pStyle w:val="TableText"/>
              <w:rPr>
                <w:rFonts w:ascii="Garamond" w:hAnsi="Garamond"/>
                <w:b/>
              </w:rPr>
            </w:pPr>
            <w:r w:rsidRPr="00A71269">
              <w:rPr>
                <w:rFonts w:ascii="Garamond" w:hAnsi="Garamond"/>
                <w:b/>
              </w:rPr>
              <w:t xml:space="preserve">         S RRUP=$$UPRS(RIEN,RRIEN,RRDT,RRST,RRR)</w:t>
            </w:r>
          </w:p>
          <w:p w14:paraId="6635C797" w14:textId="77777777" w:rsidR="00944E64" w:rsidRPr="00A71269" w:rsidRDefault="00944E64" w:rsidP="0086652B">
            <w:pPr>
              <w:pStyle w:val="TableText"/>
              <w:rPr>
                <w:rFonts w:ascii="Garamond" w:hAnsi="Garamond"/>
                <w:b/>
              </w:rPr>
            </w:pPr>
            <w:r w:rsidRPr="00A71269">
              <w:rPr>
                <w:rFonts w:ascii="Garamond" w:hAnsi="Garamond"/>
                <w:b/>
              </w:rPr>
              <w:t xml:space="preserve">         ;</w:t>
            </w:r>
          </w:p>
          <w:p w14:paraId="3836D894" w14:textId="77777777" w:rsidR="00944E64" w:rsidRPr="00A71269" w:rsidRDefault="00944E64" w:rsidP="0086652B">
            <w:pPr>
              <w:pStyle w:val="TableText"/>
              <w:rPr>
                <w:rFonts w:ascii="Garamond" w:hAnsi="Garamond"/>
                <w:b/>
              </w:rPr>
            </w:pPr>
            <w:r w:rsidRPr="00A71269">
              <w:rPr>
                <w:rFonts w:ascii="Garamond" w:hAnsi="Garamond"/>
                <w:b/>
              </w:rPr>
              <w:t xml:space="preserve">         S R0=^DVB(396.3,RIEN,6,J1,0)</w:t>
            </w:r>
          </w:p>
          <w:p w14:paraId="2B1F6EBF" w14:textId="77777777" w:rsidR="00944E64" w:rsidRPr="00A71269" w:rsidRDefault="00944E64" w:rsidP="0086652B">
            <w:pPr>
              <w:pStyle w:val="TableText"/>
              <w:rPr>
                <w:rFonts w:ascii="Garamond" w:hAnsi="Garamond"/>
                <w:b/>
              </w:rPr>
            </w:pPr>
            <w:r w:rsidRPr="00A71269">
              <w:rPr>
                <w:rFonts w:ascii="Garamond" w:hAnsi="Garamond"/>
                <w:b/>
              </w:rPr>
              <w:t xml:space="preserve">         S CSITE=^DD("SITE",1),OSITE=$P(R0,"^",4),OIEN=$P(R0,"^",2),NSITE=$P(R0,</w:t>
            </w:r>
          </w:p>
          <w:p w14:paraId="6FE86C13" w14:textId="77777777" w:rsidR="00944E64" w:rsidRPr="00A71269" w:rsidRDefault="00944E64" w:rsidP="0086652B">
            <w:pPr>
              <w:pStyle w:val="TableText"/>
              <w:rPr>
                <w:rFonts w:ascii="Garamond" w:hAnsi="Garamond"/>
                <w:b/>
              </w:rPr>
            </w:pPr>
            <w:r w:rsidRPr="00A71269">
              <w:rPr>
                <w:rFonts w:ascii="Garamond" w:hAnsi="Garamond"/>
                <w:b/>
              </w:rPr>
              <w:t>"^",7)</w:t>
            </w:r>
          </w:p>
          <w:p w14:paraId="42871B2D" w14:textId="77777777" w:rsidR="00944E64" w:rsidRPr="00A71269" w:rsidRDefault="00944E64" w:rsidP="0086652B">
            <w:pPr>
              <w:pStyle w:val="TableText"/>
              <w:rPr>
                <w:rFonts w:ascii="Garamond" w:hAnsi="Garamond"/>
                <w:b/>
              </w:rPr>
            </w:pPr>
            <w:r w:rsidRPr="00A71269">
              <w:rPr>
                <w:rFonts w:ascii="Garamond" w:hAnsi="Garamond"/>
                <w:b/>
              </w:rPr>
              <w:t xml:space="preserve">         S DIV1=$P(R0,"^",9),DIV2=$P($G(^DVB(396.3,RIEN,1)),"^",4)</w:t>
            </w:r>
          </w:p>
          <w:p w14:paraId="542A5401" w14:textId="77777777" w:rsidR="00944E64" w:rsidRPr="00A71269" w:rsidRDefault="00944E64" w:rsidP="0086652B">
            <w:pPr>
              <w:pStyle w:val="TableText"/>
              <w:rPr>
                <w:rFonts w:ascii="Garamond" w:hAnsi="Garamond"/>
                <w:b/>
              </w:rPr>
            </w:pPr>
            <w:r w:rsidRPr="00A71269">
              <w:rPr>
                <w:rFonts w:ascii="Garamond" w:hAnsi="Garamond"/>
                <w:b/>
              </w:rPr>
              <w:t xml:space="preserve">         I CSITE=OSITE,CSITE=NSITE,RRST="R" D</w:t>
            </w:r>
          </w:p>
          <w:p w14:paraId="76E58F37" w14:textId="77777777" w:rsidR="00944E64" w:rsidRPr="00A71269" w:rsidRDefault="00944E64" w:rsidP="0086652B">
            <w:pPr>
              <w:pStyle w:val="TableText"/>
              <w:rPr>
                <w:rFonts w:ascii="Garamond" w:hAnsi="Garamond"/>
                <w:b/>
              </w:rPr>
            </w:pPr>
            <w:r w:rsidRPr="00A71269">
              <w:rPr>
                <w:rFonts w:ascii="Garamond" w:hAnsi="Garamond"/>
                <w:b/>
              </w:rPr>
              <w:t xml:space="preserve">         . S DIE="^DVB(396.3,"_RIEN_",6,",DA=J1,DA(1)=RIEN</w:t>
            </w:r>
          </w:p>
          <w:p w14:paraId="5FB41D8D" w14:textId="77777777" w:rsidR="00944E64" w:rsidRPr="00A71269" w:rsidRDefault="00944E64" w:rsidP="0086652B">
            <w:pPr>
              <w:pStyle w:val="TableText"/>
              <w:rPr>
                <w:rFonts w:ascii="Garamond" w:hAnsi="Garamond"/>
                <w:b/>
              </w:rPr>
            </w:pPr>
            <w:r w:rsidRPr="00A71269">
              <w:rPr>
                <w:rFonts w:ascii="Garamond" w:hAnsi="Garamond"/>
                <w:b/>
              </w:rPr>
              <w:t xml:space="preserve">         . S DR="8////"_DIV2</w:t>
            </w:r>
          </w:p>
          <w:p w14:paraId="1BDE8BB5" w14:textId="77777777" w:rsidR="00944E64" w:rsidRPr="00A71269" w:rsidRDefault="00944E64" w:rsidP="0086652B">
            <w:pPr>
              <w:pStyle w:val="TableText"/>
              <w:rPr>
                <w:rFonts w:ascii="Garamond" w:hAnsi="Garamond"/>
                <w:b/>
              </w:rPr>
            </w:pPr>
            <w:r w:rsidRPr="00A71269">
              <w:rPr>
                <w:rFonts w:ascii="Garamond" w:hAnsi="Garamond"/>
                <w:b/>
              </w:rPr>
              <w:t xml:space="preserve">         . D ^DIE ;set Reroute fields</w:t>
            </w:r>
          </w:p>
          <w:p w14:paraId="43A25E4B" w14:textId="77777777" w:rsidR="00944E64" w:rsidRPr="00A71269" w:rsidRDefault="00944E64" w:rsidP="0086652B">
            <w:pPr>
              <w:pStyle w:val="TableText"/>
              <w:rPr>
                <w:rFonts w:ascii="Garamond" w:hAnsi="Garamond"/>
                <w:b/>
              </w:rPr>
            </w:pPr>
            <w:r w:rsidRPr="00A71269">
              <w:rPr>
                <w:rFonts w:ascii="Garamond" w:hAnsi="Garamond"/>
                <w:b/>
              </w:rPr>
              <w:t xml:space="preserve">         . K DIE,DA</w:t>
            </w:r>
          </w:p>
          <w:p w14:paraId="47083E49" w14:textId="77777777" w:rsidR="00944E64" w:rsidRPr="00A71269" w:rsidRDefault="00944E64" w:rsidP="0086652B">
            <w:pPr>
              <w:pStyle w:val="TableText"/>
              <w:rPr>
                <w:rFonts w:ascii="Garamond" w:hAnsi="Garamond"/>
                <w:b/>
              </w:rPr>
            </w:pPr>
            <w:r w:rsidRPr="00A71269">
              <w:rPr>
                <w:rFonts w:ascii="Garamond" w:hAnsi="Garamond"/>
                <w:b/>
              </w:rPr>
              <w:t xml:space="preserve">         S DA=RIEN,DIE="^DVB(396.3,"</w:t>
            </w:r>
          </w:p>
          <w:p w14:paraId="224A4499" w14:textId="77777777" w:rsidR="00944E64" w:rsidRPr="00A71269" w:rsidRDefault="00944E64" w:rsidP="0086652B">
            <w:pPr>
              <w:pStyle w:val="TableText"/>
              <w:rPr>
                <w:rFonts w:ascii="Garamond" w:hAnsi="Garamond"/>
                <w:b/>
              </w:rPr>
            </w:pPr>
            <w:r w:rsidRPr="00A71269">
              <w:rPr>
                <w:rFonts w:ascii="Garamond" w:hAnsi="Garamond"/>
                <w:b/>
              </w:rPr>
              <w:t xml:space="preserve">         ; Check to see if this the original site</w:t>
            </w:r>
          </w:p>
          <w:p w14:paraId="16365F67" w14:textId="77777777" w:rsidR="00944E64" w:rsidRPr="00A71269" w:rsidRDefault="00944E64" w:rsidP="0086652B">
            <w:pPr>
              <w:pStyle w:val="TableText"/>
              <w:rPr>
                <w:rFonts w:ascii="Garamond" w:hAnsi="Garamond"/>
                <w:b/>
              </w:rPr>
            </w:pPr>
            <w:r w:rsidRPr="00A71269">
              <w:rPr>
                <w:rFonts w:ascii="Garamond" w:hAnsi="Garamond"/>
                <w:b/>
              </w:rPr>
              <w:t xml:space="preserve">         I CSITE=OSITE D</w:t>
            </w:r>
          </w:p>
          <w:p w14:paraId="3EF6A046" w14:textId="77777777" w:rsidR="00944E64" w:rsidRPr="00A71269" w:rsidRDefault="00944E64" w:rsidP="0086652B">
            <w:pPr>
              <w:pStyle w:val="TableText"/>
              <w:rPr>
                <w:rFonts w:ascii="Garamond" w:hAnsi="Garamond"/>
                <w:b/>
              </w:rPr>
            </w:pPr>
            <w:r w:rsidRPr="00A71269">
              <w:rPr>
                <w:rFonts w:ascii="Garamond" w:hAnsi="Garamond"/>
                <w:b/>
              </w:rPr>
              <w:lastRenderedPageBreak/>
              <w:t xml:space="preserve">         . I RRST="A" S DR="6////"_RRDT_";17////13" Q</w:t>
            </w:r>
          </w:p>
          <w:p w14:paraId="166F7D91" w14:textId="77777777" w:rsidR="00944E64" w:rsidRPr="00A71269" w:rsidRDefault="00944E64" w:rsidP="0086652B">
            <w:pPr>
              <w:pStyle w:val="TableText"/>
              <w:rPr>
                <w:rFonts w:ascii="Garamond" w:hAnsi="Garamond"/>
                <w:b/>
              </w:rPr>
            </w:pPr>
            <w:r w:rsidRPr="00A71269">
              <w:rPr>
                <w:rFonts w:ascii="Garamond" w:hAnsi="Garamond"/>
                <w:b/>
              </w:rPr>
              <w:t xml:space="preserve">         . I RRST="R" S DR="17////1",REJM=1</w:t>
            </w:r>
          </w:p>
          <w:p w14:paraId="4E30D8E0" w14:textId="77777777" w:rsidR="00944E64" w:rsidRPr="00A71269" w:rsidRDefault="00944E64" w:rsidP="0086652B">
            <w:pPr>
              <w:pStyle w:val="TableText"/>
              <w:rPr>
                <w:rFonts w:ascii="Garamond" w:hAnsi="Garamond"/>
                <w:b/>
              </w:rPr>
            </w:pPr>
            <w:r w:rsidRPr="00A71269">
              <w:rPr>
                <w:rFonts w:ascii="Garamond" w:hAnsi="Garamond"/>
                <w:b/>
              </w:rPr>
              <w:t xml:space="preserve">         I CSITE'=OSITE D</w:t>
            </w:r>
          </w:p>
          <w:p w14:paraId="42FCE1DE" w14:textId="77777777" w:rsidR="00944E64" w:rsidRPr="00A71269" w:rsidRDefault="00944E64" w:rsidP="0086652B">
            <w:pPr>
              <w:pStyle w:val="TableText"/>
              <w:rPr>
                <w:rFonts w:ascii="Garamond" w:hAnsi="Garamond"/>
                <w:b/>
              </w:rPr>
            </w:pPr>
            <w:r w:rsidRPr="00A71269">
              <w:rPr>
                <w:rFonts w:ascii="Garamond" w:hAnsi="Garamond"/>
                <w:b/>
              </w:rPr>
              <w:t xml:space="preserve">         . I RRST="A" S DR="17////2" Q</w:t>
            </w:r>
          </w:p>
          <w:p w14:paraId="7A71C8FA" w14:textId="77777777" w:rsidR="00944E64" w:rsidRPr="00A71269" w:rsidRDefault="00944E64" w:rsidP="0086652B">
            <w:pPr>
              <w:pStyle w:val="TableText"/>
              <w:rPr>
                <w:rFonts w:ascii="Garamond" w:hAnsi="Garamond"/>
                <w:b/>
              </w:rPr>
            </w:pPr>
            <w:r w:rsidRPr="00A71269">
              <w:rPr>
                <w:rFonts w:ascii="Garamond" w:hAnsi="Garamond"/>
                <w:b/>
              </w:rPr>
              <w:t xml:space="preserve">         . I RRST="R" S DR="6////"_RRDT_";17////12"</w:t>
            </w:r>
          </w:p>
          <w:p w14:paraId="7A381C06" w14:textId="77777777" w:rsidR="00944E64" w:rsidRPr="00A71269" w:rsidRDefault="00944E64" w:rsidP="0086652B">
            <w:pPr>
              <w:pStyle w:val="TableText"/>
              <w:rPr>
                <w:rFonts w:ascii="Garamond" w:hAnsi="Garamond"/>
                <w:b/>
              </w:rPr>
            </w:pPr>
            <w:r w:rsidRPr="00A71269">
              <w:rPr>
                <w:rFonts w:ascii="Garamond" w:hAnsi="Garamond"/>
                <w:b/>
              </w:rPr>
              <w:t xml:space="preserve">         I CSITE=OSITE,CSITE=NSITE D</w:t>
            </w:r>
          </w:p>
          <w:p w14:paraId="55980019" w14:textId="77777777" w:rsidR="00944E64" w:rsidRPr="00A71269" w:rsidRDefault="00944E64" w:rsidP="0086652B">
            <w:pPr>
              <w:pStyle w:val="TableText"/>
              <w:rPr>
                <w:rFonts w:ascii="Garamond" w:hAnsi="Garamond"/>
                <w:b/>
              </w:rPr>
            </w:pPr>
            <w:r w:rsidRPr="00A71269">
              <w:rPr>
                <w:rFonts w:ascii="Garamond" w:hAnsi="Garamond"/>
                <w:b/>
              </w:rPr>
              <w:t xml:space="preserve">         . I RRST="A" S DR="17////2" Q</w:t>
            </w:r>
          </w:p>
          <w:p w14:paraId="4348AAE7" w14:textId="77777777" w:rsidR="00944E64" w:rsidRPr="00A71269" w:rsidRDefault="00944E64" w:rsidP="0086652B">
            <w:pPr>
              <w:pStyle w:val="TableText"/>
              <w:rPr>
                <w:rFonts w:ascii="Garamond" w:hAnsi="Garamond"/>
                <w:b/>
              </w:rPr>
            </w:pPr>
            <w:r w:rsidRPr="00A71269">
              <w:rPr>
                <w:rFonts w:ascii="Garamond" w:hAnsi="Garamond"/>
                <w:b/>
              </w:rPr>
              <w:t xml:space="preserve">         . I RRST="R" S DR="17////1;24////"_DIV1</w:t>
            </w:r>
          </w:p>
          <w:p w14:paraId="55D1485E" w14:textId="77777777" w:rsidR="00944E64" w:rsidRPr="00A71269" w:rsidRDefault="00944E64" w:rsidP="0086652B">
            <w:pPr>
              <w:pStyle w:val="TableText"/>
              <w:rPr>
                <w:rFonts w:ascii="Garamond" w:hAnsi="Garamond"/>
                <w:b/>
              </w:rPr>
            </w:pPr>
            <w:r w:rsidRPr="00A71269">
              <w:rPr>
                <w:rFonts w:ascii="Garamond" w:hAnsi="Garamond"/>
                <w:b/>
              </w:rPr>
              <w:t xml:space="preserve">         D ^DIE</w:t>
            </w:r>
          </w:p>
          <w:p w14:paraId="58D21FEE" w14:textId="77777777" w:rsidR="00944E64" w:rsidRPr="00A71269" w:rsidRDefault="00944E64" w:rsidP="0086652B">
            <w:pPr>
              <w:pStyle w:val="TableText"/>
              <w:rPr>
                <w:rFonts w:ascii="Garamond" w:hAnsi="Garamond"/>
                <w:b/>
              </w:rPr>
            </w:pPr>
            <w:r w:rsidRPr="00A71269">
              <w:rPr>
                <w:rFonts w:ascii="Garamond" w:hAnsi="Garamond"/>
                <w:b/>
              </w:rPr>
              <w:t xml:space="preserve">         ;</w:t>
            </w:r>
          </w:p>
          <w:p w14:paraId="101FC8E0" w14:textId="77777777" w:rsidR="00944E64" w:rsidRPr="00A71269" w:rsidRDefault="00944E64" w:rsidP="0086652B">
            <w:pPr>
              <w:pStyle w:val="TableText"/>
              <w:rPr>
                <w:rFonts w:ascii="Garamond" w:hAnsi="Garamond"/>
                <w:b/>
              </w:rPr>
            </w:pPr>
            <w:r w:rsidRPr="00A71269">
              <w:rPr>
                <w:rFonts w:ascii="Garamond" w:hAnsi="Garamond"/>
                <w:b/>
              </w:rPr>
              <w:t xml:space="preserve">         ; Send Reject Message to DVBA C 2507 Reroute Group</w:t>
            </w:r>
          </w:p>
          <w:p w14:paraId="2E6A03EE" w14:textId="77777777" w:rsidR="00944E64" w:rsidRPr="00A71269" w:rsidRDefault="00944E64" w:rsidP="0086652B">
            <w:pPr>
              <w:pStyle w:val="TableText"/>
              <w:rPr>
                <w:rFonts w:ascii="Garamond" w:hAnsi="Garamond"/>
                <w:b/>
              </w:rPr>
            </w:pPr>
            <w:r w:rsidRPr="00A71269">
              <w:rPr>
                <w:rFonts w:ascii="Garamond" w:hAnsi="Garamond"/>
                <w:b/>
              </w:rPr>
              <w:t xml:space="preserve">         D:RRST="R" MSG^DVBAB1C(RIEN)</w:t>
            </w:r>
          </w:p>
          <w:p w14:paraId="34259109" w14:textId="77777777" w:rsidR="00944E64" w:rsidRPr="00A71269" w:rsidRDefault="00944E64" w:rsidP="0086652B">
            <w:pPr>
              <w:pStyle w:val="TableText"/>
              <w:rPr>
                <w:rFonts w:ascii="Garamond" w:hAnsi="Garamond"/>
                <w:b/>
              </w:rPr>
            </w:pPr>
            <w:r w:rsidRPr="00A71269">
              <w:rPr>
                <w:rFonts w:ascii="Garamond" w:hAnsi="Garamond"/>
                <w:b/>
              </w:rPr>
              <w:t xml:space="preserve">         ;</w:t>
            </w:r>
          </w:p>
          <w:p w14:paraId="2039DC5D" w14:textId="77777777" w:rsidR="00944E64" w:rsidRPr="00A71269" w:rsidRDefault="00944E64" w:rsidP="0086652B">
            <w:pPr>
              <w:pStyle w:val="TableText"/>
              <w:rPr>
                <w:rFonts w:ascii="Garamond" w:hAnsi="Garamond"/>
                <w:b/>
              </w:rPr>
            </w:pPr>
            <w:r w:rsidRPr="00A71269">
              <w:rPr>
                <w:rFonts w:ascii="Garamond" w:hAnsi="Garamond"/>
                <w:b/>
              </w:rPr>
              <w:t xml:space="preserve">         I CSITE=OSITE S RTN="1^Reroute status updated" Q</w:t>
            </w:r>
          </w:p>
          <w:p w14:paraId="66C7AA4F" w14:textId="77777777" w:rsidR="00944E64" w:rsidRPr="00A71269" w:rsidRDefault="00944E64" w:rsidP="0086652B">
            <w:pPr>
              <w:pStyle w:val="TableText"/>
              <w:rPr>
                <w:rFonts w:ascii="Garamond" w:hAnsi="Garamond"/>
                <w:b/>
              </w:rPr>
            </w:pPr>
            <w:r w:rsidRPr="00A71269">
              <w:rPr>
                <w:rFonts w:ascii="Garamond" w:hAnsi="Garamond"/>
                <w:b/>
              </w:rPr>
              <w:t xml:space="preserve">         ;</w:t>
            </w:r>
          </w:p>
          <w:p w14:paraId="14DD8054" w14:textId="77777777" w:rsidR="00944E64" w:rsidRPr="00A71269" w:rsidRDefault="00944E64" w:rsidP="0086652B">
            <w:pPr>
              <w:pStyle w:val="TableText"/>
              <w:rPr>
                <w:rFonts w:ascii="Garamond" w:hAnsi="Garamond"/>
                <w:b/>
              </w:rPr>
            </w:pPr>
            <w:r w:rsidRPr="00A71269">
              <w:rPr>
                <w:rFonts w:ascii="Garamond" w:hAnsi="Garamond"/>
                <w:b/>
              </w:rPr>
              <w:t xml:space="preserve">         S OIEN=$P(R0,"^",2)</w:t>
            </w:r>
          </w:p>
          <w:p w14:paraId="1090D203" w14:textId="77777777" w:rsidR="00944E64" w:rsidRPr="00A71269" w:rsidRDefault="00944E64" w:rsidP="0086652B">
            <w:pPr>
              <w:pStyle w:val="TableText"/>
              <w:rPr>
                <w:rFonts w:ascii="Garamond" w:hAnsi="Garamond"/>
                <w:b/>
              </w:rPr>
            </w:pPr>
            <w:r w:rsidRPr="00A71269">
              <w:rPr>
                <w:rFonts w:ascii="Garamond" w:hAnsi="Garamond"/>
                <w:b/>
              </w:rPr>
              <w:t xml:space="preserve">         S RTN="1^Reroute status updated^"_OSITE_"^"_OIEN</w:t>
            </w:r>
          </w:p>
          <w:p w14:paraId="1ED5791C" w14:textId="77777777" w:rsidR="00944E64" w:rsidRPr="00A71269" w:rsidRDefault="00944E64" w:rsidP="0086652B">
            <w:pPr>
              <w:pStyle w:val="TableText"/>
              <w:rPr>
                <w:rFonts w:ascii="Garamond" w:hAnsi="Garamond"/>
                <w:b/>
              </w:rPr>
            </w:pPr>
            <w:r w:rsidRPr="00A71269">
              <w:rPr>
                <w:rFonts w:ascii="Garamond" w:hAnsi="Garamond"/>
                <w:b/>
              </w:rPr>
              <w:t xml:space="preserve">         ;</w:t>
            </w:r>
          </w:p>
          <w:p w14:paraId="7E93ED9A" w14:textId="77777777" w:rsidR="00944E64" w:rsidRPr="00A71269" w:rsidRDefault="00944E64" w:rsidP="0086652B">
            <w:pPr>
              <w:pStyle w:val="TableText"/>
              <w:rPr>
                <w:rFonts w:ascii="Garamond" w:hAnsi="Garamond"/>
                <w:b/>
              </w:rPr>
            </w:pPr>
            <w:r w:rsidRPr="00A71269">
              <w:rPr>
                <w:rFonts w:ascii="Garamond" w:hAnsi="Garamond"/>
                <w:b/>
              </w:rPr>
              <w:t xml:space="preserve">         Q</w:t>
            </w:r>
          </w:p>
          <w:p w14:paraId="0C0F2343" w14:textId="77777777" w:rsidR="00944E64" w:rsidRPr="00A71269" w:rsidRDefault="00944E64" w:rsidP="0086652B">
            <w:pPr>
              <w:pStyle w:val="TableText"/>
              <w:rPr>
                <w:rFonts w:ascii="Garamond" w:hAnsi="Garamond"/>
                <w:b/>
              </w:rPr>
            </w:pPr>
            <w:r w:rsidRPr="00A71269">
              <w:rPr>
                <w:rFonts w:ascii="Garamond" w:hAnsi="Garamond"/>
                <w:b/>
              </w:rPr>
              <w:t xml:space="preserve">         ;</w:t>
            </w:r>
          </w:p>
          <w:p w14:paraId="3BC86DA0" w14:textId="77777777" w:rsidR="00944E64" w:rsidRPr="00A71269" w:rsidRDefault="00944E64" w:rsidP="0086652B">
            <w:pPr>
              <w:pStyle w:val="TableText"/>
              <w:rPr>
                <w:rFonts w:ascii="Garamond" w:hAnsi="Garamond"/>
                <w:b/>
              </w:rPr>
            </w:pPr>
            <w:r w:rsidRPr="00A71269">
              <w:rPr>
                <w:rFonts w:ascii="Garamond" w:hAnsi="Garamond"/>
                <w:b/>
              </w:rPr>
              <w:t xml:space="preserve">         ;</w:t>
            </w:r>
          </w:p>
          <w:p w14:paraId="13225404" w14:textId="77777777" w:rsidR="00944E64" w:rsidRPr="00A71269" w:rsidRDefault="00944E64" w:rsidP="0086652B">
            <w:pPr>
              <w:pStyle w:val="TableText"/>
              <w:rPr>
                <w:rFonts w:ascii="Garamond" w:hAnsi="Garamond"/>
                <w:b/>
              </w:rPr>
            </w:pPr>
            <w:r w:rsidRPr="00A71269">
              <w:rPr>
                <w:rFonts w:ascii="Garamond" w:hAnsi="Garamond"/>
                <w:b/>
              </w:rPr>
              <w:t>UPRR(RIEN,RRDT) ;AJF ; 7/30/2016; Update Reroute information</w:t>
            </w:r>
          </w:p>
          <w:p w14:paraId="26FDDC78" w14:textId="77777777" w:rsidR="00944E64" w:rsidRPr="00A71269" w:rsidRDefault="00944E64" w:rsidP="0086652B">
            <w:pPr>
              <w:pStyle w:val="TableText"/>
              <w:rPr>
                <w:rFonts w:ascii="Garamond" w:hAnsi="Garamond"/>
                <w:b/>
              </w:rPr>
            </w:pPr>
            <w:r w:rsidRPr="00A71269">
              <w:rPr>
                <w:rFonts w:ascii="Garamond" w:hAnsi="Garamond"/>
                <w:b/>
              </w:rPr>
              <w:t xml:space="preserve">         ;create Reroute entry for 2507 Request in sub-file 396.33</w:t>
            </w:r>
          </w:p>
          <w:p w14:paraId="73FFB837" w14:textId="77777777" w:rsidR="00944E64" w:rsidRPr="00A71269" w:rsidRDefault="00944E64" w:rsidP="0086652B">
            <w:pPr>
              <w:pStyle w:val="TableText"/>
              <w:rPr>
                <w:rFonts w:ascii="Garamond" w:hAnsi="Garamond"/>
                <w:b/>
              </w:rPr>
            </w:pPr>
            <w:r w:rsidRPr="00A71269">
              <w:rPr>
                <w:rFonts w:ascii="Garamond" w:hAnsi="Garamond"/>
                <w:b/>
              </w:rPr>
              <w:t xml:space="preserve">         N DIC,X,Y,DA,DTOUT,DUOUT,DLAYGO,DO</w:t>
            </w:r>
          </w:p>
          <w:p w14:paraId="344B00E7" w14:textId="77777777" w:rsidR="00944E64" w:rsidRPr="00A71269" w:rsidRDefault="00944E64" w:rsidP="0086652B">
            <w:pPr>
              <w:pStyle w:val="TableText"/>
              <w:rPr>
                <w:rFonts w:ascii="Garamond" w:hAnsi="Garamond"/>
                <w:b/>
              </w:rPr>
            </w:pPr>
            <w:r w:rsidRPr="00A71269">
              <w:rPr>
                <w:rFonts w:ascii="Garamond" w:hAnsi="Garamond"/>
                <w:b/>
              </w:rPr>
              <w:t xml:space="preserve">         S DIC="^DVB(396.3,"_RIEN_",6,",DA(1)=RIEN</w:t>
            </w:r>
          </w:p>
          <w:p w14:paraId="3C6E7F8D" w14:textId="77777777" w:rsidR="00944E64" w:rsidRPr="00A71269" w:rsidRDefault="00944E64" w:rsidP="0086652B">
            <w:pPr>
              <w:pStyle w:val="TableText"/>
              <w:rPr>
                <w:rFonts w:ascii="Garamond" w:hAnsi="Garamond"/>
                <w:b/>
              </w:rPr>
            </w:pPr>
            <w:r w:rsidRPr="00A71269">
              <w:rPr>
                <w:rFonts w:ascii="Garamond" w:hAnsi="Garamond"/>
                <w:b/>
              </w:rPr>
              <w:t xml:space="preserve">         S DIC(0)="L",DLAYGO=396.3</w:t>
            </w:r>
          </w:p>
          <w:p w14:paraId="762011B2" w14:textId="77777777" w:rsidR="00944E64" w:rsidRPr="00A71269" w:rsidRDefault="00944E64" w:rsidP="0086652B">
            <w:pPr>
              <w:pStyle w:val="TableText"/>
              <w:rPr>
                <w:rFonts w:ascii="Garamond" w:hAnsi="Garamond"/>
                <w:b/>
              </w:rPr>
            </w:pPr>
            <w:r w:rsidRPr="00A71269">
              <w:rPr>
                <w:rFonts w:ascii="Garamond" w:hAnsi="Garamond"/>
                <w:b/>
              </w:rPr>
              <w:t xml:space="preserve">         S X=RRDT  ;.01 2507 REQUEST REROUTE DATE</w:t>
            </w:r>
          </w:p>
          <w:p w14:paraId="4753D2D3" w14:textId="77777777" w:rsidR="00944E64" w:rsidRPr="00A71269" w:rsidRDefault="00944E64" w:rsidP="0086652B">
            <w:pPr>
              <w:pStyle w:val="TableText"/>
              <w:rPr>
                <w:rFonts w:ascii="Garamond" w:hAnsi="Garamond"/>
                <w:b/>
              </w:rPr>
            </w:pPr>
            <w:r w:rsidRPr="00A71269">
              <w:rPr>
                <w:rFonts w:ascii="Garamond" w:hAnsi="Garamond"/>
                <w:b/>
              </w:rPr>
              <w:t xml:space="preserve">         D FILE^DICN K DLAYGO</w:t>
            </w:r>
          </w:p>
          <w:p w14:paraId="75CBB78D" w14:textId="77777777" w:rsidR="00944E64" w:rsidRPr="00A71269" w:rsidRDefault="00944E64" w:rsidP="0086652B">
            <w:pPr>
              <w:pStyle w:val="TableText"/>
              <w:rPr>
                <w:rFonts w:ascii="Garamond" w:hAnsi="Garamond"/>
                <w:b/>
              </w:rPr>
            </w:pPr>
            <w:r w:rsidRPr="00A71269">
              <w:rPr>
                <w:rFonts w:ascii="Garamond" w:hAnsi="Garamond"/>
                <w:b/>
              </w:rPr>
              <w:t xml:space="preserve">         ;</w:t>
            </w:r>
          </w:p>
          <w:p w14:paraId="234D8054" w14:textId="77777777" w:rsidR="00944E64" w:rsidRPr="00A71269" w:rsidRDefault="00944E64" w:rsidP="0086652B">
            <w:pPr>
              <w:pStyle w:val="TableText"/>
              <w:rPr>
                <w:rFonts w:ascii="Garamond" w:hAnsi="Garamond"/>
                <w:b/>
              </w:rPr>
            </w:pPr>
            <w:r w:rsidRPr="00A71269">
              <w:rPr>
                <w:rFonts w:ascii="Garamond" w:hAnsi="Garamond"/>
                <w:b/>
              </w:rPr>
              <w:t xml:space="preserve">         ;</w:t>
            </w:r>
          </w:p>
          <w:p w14:paraId="6F40E3C4" w14:textId="77777777" w:rsidR="00944E64" w:rsidRPr="00A71269" w:rsidRDefault="00944E64" w:rsidP="0086652B">
            <w:pPr>
              <w:pStyle w:val="TableText"/>
              <w:rPr>
                <w:rFonts w:ascii="Garamond" w:hAnsi="Garamond"/>
                <w:b/>
              </w:rPr>
            </w:pPr>
            <w:r w:rsidRPr="00A71269">
              <w:rPr>
                <w:rFonts w:ascii="Garamond" w:hAnsi="Garamond"/>
                <w:b/>
              </w:rPr>
              <w:t xml:space="preserve">         Q Y_"^"_RRDT</w:t>
            </w:r>
          </w:p>
          <w:p w14:paraId="276EBA76" w14:textId="77777777" w:rsidR="00944E64" w:rsidRPr="00A71269" w:rsidRDefault="00944E64" w:rsidP="0086652B">
            <w:pPr>
              <w:pStyle w:val="TableText"/>
              <w:rPr>
                <w:rFonts w:ascii="Garamond" w:hAnsi="Garamond"/>
                <w:b/>
              </w:rPr>
            </w:pPr>
            <w:r w:rsidRPr="00A71269">
              <w:rPr>
                <w:rFonts w:ascii="Garamond" w:hAnsi="Garamond"/>
                <w:b/>
              </w:rPr>
              <w:t xml:space="preserve">         ;</w:t>
            </w:r>
          </w:p>
          <w:p w14:paraId="5DF3F5D7" w14:textId="77777777" w:rsidR="00944E64" w:rsidRPr="00A71269" w:rsidRDefault="00944E64" w:rsidP="0086652B">
            <w:pPr>
              <w:pStyle w:val="TableText"/>
              <w:rPr>
                <w:rFonts w:ascii="Garamond" w:hAnsi="Garamond"/>
                <w:b/>
              </w:rPr>
            </w:pPr>
            <w:r w:rsidRPr="00A71269">
              <w:rPr>
                <w:rFonts w:ascii="Garamond" w:hAnsi="Garamond"/>
                <w:b/>
              </w:rPr>
              <w:t>UPRS(RIEN,RRIEN,RRDT,RRST,RRR) ; Update the status</w:t>
            </w:r>
          </w:p>
          <w:p w14:paraId="732B230D" w14:textId="77777777" w:rsidR="00944E64" w:rsidRPr="00A71269" w:rsidRDefault="00944E64" w:rsidP="0086652B">
            <w:pPr>
              <w:pStyle w:val="TableText"/>
              <w:rPr>
                <w:rFonts w:ascii="Garamond" w:hAnsi="Garamond"/>
                <w:b/>
              </w:rPr>
            </w:pPr>
            <w:r w:rsidRPr="00A71269">
              <w:rPr>
                <w:rFonts w:ascii="Garamond" w:hAnsi="Garamond"/>
                <w:b/>
              </w:rPr>
              <w:t xml:space="preserve">         N DIC,X,Y,DA,DO,DTOUT,DUOUT,DLAYGO</w:t>
            </w:r>
          </w:p>
          <w:p w14:paraId="58ECA3C8" w14:textId="77777777" w:rsidR="00944E64" w:rsidRPr="00A71269" w:rsidRDefault="00944E64" w:rsidP="0086652B">
            <w:pPr>
              <w:pStyle w:val="TableText"/>
              <w:rPr>
                <w:rFonts w:ascii="Garamond" w:hAnsi="Garamond"/>
                <w:b/>
              </w:rPr>
            </w:pPr>
            <w:r w:rsidRPr="00A71269">
              <w:rPr>
                <w:rFonts w:ascii="Garamond" w:hAnsi="Garamond"/>
                <w:b/>
              </w:rPr>
              <w:t xml:space="preserve">         S RRR=$G(RRR)</w:t>
            </w:r>
          </w:p>
          <w:p w14:paraId="09540574" w14:textId="77777777" w:rsidR="00944E64" w:rsidRPr="00A71269" w:rsidRDefault="00944E64" w:rsidP="0086652B">
            <w:pPr>
              <w:pStyle w:val="TableText"/>
              <w:rPr>
                <w:rFonts w:ascii="Garamond" w:hAnsi="Garamond"/>
                <w:b/>
              </w:rPr>
            </w:pPr>
            <w:r w:rsidRPr="00A71269">
              <w:rPr>
                <w:rFonts w:ascii="Garamond" w:hAnsi="Garamond"/>
                <w:b/>
              </w:rPr>
              <w:t xml:space="preserve">         S DIC="^DVB(396.3,"_RIEN_",6,"_RRIEN_",1,"</w:t>
            </w:r>
          </w:p>
          <w:p w14:paraId="7761E5CA" w14:textId="77777777" w:rsidR="00944E64" w:rsidRPr="00A71269" w:rsidRDefault="00944E64" w:rsidP="0086652B">
            <w:pPr>
              <w:pStyle w:val="TableText"/>
              <w:rPr>
                <w:rFonts w:ascii="Garamond" w:hAnsi="Garamond"/>
                <w:b/>
              </w:rPr>
            </w:pPr>
            <w:r w:rsidRPr="00A71269">
              <w:rPr>
                <w:rFonts w:ascii="Garamond" w:hAnsi="Garamond"/>
                <w:b/>
              </w:rPr>
              <w:t xml:space="preserve">         S DA(1)=RIEN,DA(2)=RRIEN</w:t>
            </w:r>
          </w:p>
          <w:p w14:paraId="01B96E7F" w14:textId="77777777" w:rsidR="00944E64" w:rsidRPr="00A71269" w:rsidRDefault="00944E64" w:rsidP="0086652B">
            <w:pPr>
              <w:pStyle w:val="TableText"/>
              <w:rPr>
                <w:rFonts w:ascii="Garamond" w:hAnsi="Garamond"/>
                <w:b/>
              </w:rPr>
            </w:pPr>
            <w:r w:rsidRPr="00A71269">
              <w:rPr>
                <w:rFonts w:ascii="Garamond" w:hAnsi="Garamond"/>
                <w:b/>
              </w:rPr>
              <w:t xml:space="preserve">         S DIC(0)="FL",DLAYGO=396.3</w:t>
            </w:r>
          </w:p>
          <w:p w14:paraId="41D0B835" w14:textId="77777777" w:rsidR="00944E64" w:rsidRPr="00A71269" w:rsidRDefault="00944E64" w:rsidP="0086652B">
            <w:pPr>
              <w:pStyle w:val="TableText"/>
              <w:rPr>
                <w:rFonts w:ascii="Garamond" w:hAnsi="Garamond"/>
                <w:b/>
              </w:rPr>
            </w:pPr>
            <w:r w:rsidRPr="00A71269">
              <w:rPr>
                <w:rFonts w:ascii="Garamond" w:hAnsi="Garamond"/>
                <w:b/>
              </w:rPr>
              <w:t xml:space="preserve">         S X=RRDT  ;.01 2507 REQUEST REROUTE DATE</w:t>
            </w:r>
          </w:p>
          <w:p w14:paraId="7F379A53" w14:textId="77777777" w:rsidR="00944E64" w:rsidRPr="00A71269" w:rsidRDefault="00944E64" w:rsidP="0086652B">
            <w:pPr>
              <w:pStyle w:val="TableText"/>
              <w:rPr>
                <w:rFonts w:ascii="Garamond" w:hAnsi="Garamond"/>
                <w:b/>
              </w:rPr>
            </w:pPr>
            <w:r w:rsidRPr="00A71269">
              <w:rPr>
                <w:rFonts w:ascii="Garamond" w:hAnsi="Garamond"/>
                <w:b/>
              </w:rPr>
              <w:t xml:space="preserve">         S DIC("DR")="1////"_RRST_";2////"_RRR</w:t>
            </w:r>
          </w:p>
          <w:p w14:paraId="13286787" w14:textId="77777777" w:rsidR="00944E64" w:rsidRPr="00A71269" w:rsidRDefault="00944E64" w:rsidP="0086652B">
            <w:pPr>
              <w:pStyle w:val="TableText"/>
              <w:rPr>
                <w:rFonts w:ascii="Garamond" w:hAnsi="Garamond"/>
                <w:b/>
              </w:rPr>
            </w:pPr>
            <w:r w:rsidRPr="00A71269">
              <w:rPr>
                <w:rFonts w:ascii="Garamond" w:hAnsi="Garamond"/>
                <w:b/>
              </w:rPr>
              <w:lastRenderedPageBreak/>
              <w:t xml:space="preserve">         D FILE^DICN</w:t>
            </w:r>
          </w:p>
          <w:p w14:paraId="101865CF" w14:textId="77777777" w:rsidR="00944E64" w:rsidRPr="00A71269" w:rsidRDefault="00944E64" w:rsidP="0086652B">
            <w:pPr>
              <w:pStyle w:val="TableText"/>
              <w:rPr>
                <w:rFonts w:ascii="Garamond" w:hAnsi="Garamond"/>
                <w:b/>
              </w:rPr>
            </w:pPr>
            <w:r w:rsidRPr="00A71269">
              <w:rPr>
                <w:rFonts w:ascii="Garamond" w:hAnsi="Garamond"/>
                <w:b/>
              </w:rPr>
              <w:t xml:space="preserve">         S R2=Y</w:t>
            </w:r>
          </w:p>
          <w:p w14:paraId="13067FC8" w14:textId="77777777" w:rsidR="00944E64" w:rsidRPr="00A71269" w:rsidRDefault="00944E64" w:rsidP="0086652B">
            <w:pPr>
              <w:pStyle w:val="TableText"/>
              <w:rPr>
                <w:rFonts w:ascii="Garamond" w:hAnsi="Garamond"/>
                <w:b/>
              </w:rPr>
            </w:pPr>
            <w:r w:rsidRPr="00A71269">
              <w:rPr>
                <w:rFonts w:ascii="Garamond" w:hAnsi="Garamond"/>
                <w:b/>
              </w:rPr>
              <w:t xml:space="preserve">         Q Y</w:t>
            </w:r>
          </w:p>
          <w:p w14:paraId="7B60DD5D" w14:textId="77777777" w:rsidR="00944E64" w:rsidRDefault="00944E64" w:rsidP="0086652B">
            <w:pPr>
              <w:pStyle w:val="TableText"/>
            </w:pPr>
          </w:p>
          <w:p w14:paraId="4E194473" w14:textId="77777777" w:rsidR="00944E64" w:rsidRDefault="00944E64" w:rsidP="0086652B">
            <w:pPr>
              <w:pStyle w:val="TableText"/>
            </w:pPr>
          </w:p>
          <w:p w14:paraId="3A63DFCC" w14:textId="77777777" w:rsidR="00944E64" w:rsidRPr="00086A3C" w:rsidRDefault="00944E64" w:rsidP="0086652B">
            <w:pPr>
              <w:pStyle w:val="TableText"/>
            </w:pPr>
          </w:p>
        </w:tc>
      </w:tr>
    </w:tbl>
    <w:p w14:paraId="5E53EF90" w14:textId="77777777" w:rsidR="00944E64" w:rsidRDefault="00944E64" w:rsidP="00944E64">
      <w:pPr>
        <w:pStyle w:val="Caption"/>
      </w:pPr>
      <w:r w:rsidRPr="0028049C">
        <w:lastRenderedPageBreak/>
        <w:t>Table 15</w:t>
      </w:r>
      <w:r>
        <w:t xml:space="preserve"> (Grouping)</w:t>
      </w:r>
      <w:r w:rsidRPr="0028049C">
        <w:t>: Routines</w:t>
      </w:r>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87"/>
        <w:gridCol w:w="1172"/>
        <w:gridCol w:w="1262"/>
        <w:gridCol w:w="1082"/>
        <w:gridCol w:w="3156"/>
      </w:tblGrid>
      <w:tr w:rsidR="00944E64" w:rsidRPr="0028049C" w14:paraId="116F0096" w14:textId="77777777" w:rsidTr="0086652B">
        <w:trPr>
          <w:cantSplit/>
          <w:tblHeader/>
        </w:trPr>
        <w:tc>
          <w:tcPr>
            <w:tcW w:w="1510" w:type="pct"/>
            <w:shd w:val="clear" w:color="auto" w:fill="F2F2F2" w:themeFill="background1" w:themeFillShade="F2"/>
            <w:vAlign w:val="center"/>
          </w:tcPr>
          <w:p w14:paraId="551A57B4" w14:textId="77777777" w:rsidR="00944E64" w:rsidRPr="0028049C" w:rsidRDefault="00944E64" w:rsidP="0086652B">
            <w:pPr>
              <w:pStyle w:val="TableHeading"/>
            </w:pPr>
            <w:r w:rsidRPr="0028049C">
              <w:t>Routines</w:t>
            </w:r>
          </w:p>
        </w:tc>
        <w:tc>
          <w:tcPr>
            <w:tcW w:w="3490" w:type="pct"/>
            <w:gridSpan w:val="4"/>
            <w:tcBorders>
              <w:bottom w:val="single" w:sz="6" w:space="0" w:color="000000"/>
            </w:tcBorders>
            <w:shd w:val="clear" w:color="auto" w:fill="F2F2F2" w:themeFill="background1" w:themeFillShade="F2"/>
          </w:tcPr>
          <w:p w14:paraId="6EA37FE9" w14:textId="77777777" w:rsidR="00944E64" w:rsidRPr="0028049C" w:rsidRDefault="00944E64" w:rsidP="0086652B">
            <w:pPr>
              <w:pStyle w:val="TableHeading"/>
            </w:pPr>
            <w:r w:rsidRPr="0028049C">
              <w:t>Activities</w:t>
            </w:r>
          </w:p>
        </w:tc>
      </w:tr>
      <w:tr w:rsidR="00944E64" w:rsidRPr="0028049C" w14:paraId="1ACE68BC" w14:textId="77777777" w:rsidTr="0086652B">
        <w:trPr>
          <w:cantSplit/>
          <w:tblHeader/>
        </w:trPr>
        <w:tc>
          <w:tcPr>
            <w:tcW w:w="1510" w:type="pct"/>
            <w:shd w:val="clear" w:color="auto" w:fill="F2F2F2" w:themeFill="background1" w:themeFillShade="F2"/>
            <w:vAlign w:val="center"/>
          </w:tcPr>
          <w:p w14:paraId="6A76468B" w14:textId="77777777" w:rsidR="00944E64" w:rsidRPr="0028049C" w:rsidRDefault="00944E64" w:rsidP="0086652B">
            <w:pPr>
              <w:pStyle w:val="TableText"/>
              <w:rPr>
                <w:b/>
              </w:rPr>
            </w:pPr>
            <w:r w:rsidRPr="0028049C">
              <w:rPr>
                <w:b/>
              </w:rPr>
              <w:t>Routine Name</w:t>
            </w:r>
          </w:p>
        </w:tc>
        <w:tc>
          <w:tcPr>
            <w:tcW w:w="3490" w:type="pct"/>
            <w:gridSpan w:val="4"/>
            <w:tcBorders>
              <w:bottom w:val="single" w:sz="6" w:space="0" w:color="000000"/>
            </w:tcBorders>
          </w:tcPr>
          <w:p w14:paraId="567D2A58" w14:textId="77777777" w:rsidR="00944E64" w:rsidRPr="0028049C" w:rsidRDefault="00944E64" w:rsidP="0086652B">
            <w:pPr>
              <w:pStyle w:val="TableText"/>
              <w:rPr>
                <w:rFonts w:ascii="Garamond" w:hAnsi="Garamond"/>
              </w:rPr>
            </w:pPr>
            <w:r>
              <w:rPr>
                <w:rFonts w:ascii="Garamond" w:hAnsi="Garamond"/>
              </w:rPr>
              <w:t>DVBCUTL5</w:t>
            </w:r>
          </w:p>
        </w:tc>
      </w:tr>
      <w:tr w:rsidR="00944E64" w:rsidRPr="0028049C" w14:paraId="56B1AB48" w14:textId="77777777" w:rsidTr="0086652B">
        <w:trPr>
          <w:cantSplit/>
        </w:trPr>
        <w:tc>
          <w:tcPr>
            <w:tcW w:w="1510" w:type="pct"/>
            <w:shd w:val="clear" w:color="auto" w:fill="F2F2F2" w:themeFill="background1" w:themeFillShade="F2"/>
            <w:vAlign w:val="center"/>
          </w:tcPr>
          <w:p w14:paraId="7B94A3F3" w14:textId="77777777" w:rsidR="00944E64" w:rsidRPr="0028049C" w:rsidRDefault="00944E64" w:rsidP="0086652B">
            <w:pPr>
              <w:pStyle w:val="TableText"/>
              <w:rPr>
                <w:b/>
              </w:rPr>
            </w:pPr>
            <w:r w:rsidRPr="0028049C">
              <w:rPr>
                <w:b/>
              </w:rPr>
              <w:t>Enhancement Category</w:t>
            </w:r>
          </w:p>
        </w:tc>
        <w:tc>
          <w:tcPr>
            <w:tcW w:w="613" w:type="pct"/>
            <w:tcBorders>
              <w:right w:val="nil"/>
            </w:tcBorders>
          </w:tcPr>
          <w:p w14:paraId="10628F33" w14:textId="77777777" w:rsidR="00944E64" w:rsidRPr="0028049C" w:rsidRDefault="00944E64" w:rsidP="0086652B">
            <w:pPr>
              <w:pStyle w:val="TableText"/>
              <w:rPr>
                <w:rFonts w:ascii="Garamond" w:hAnsi="Garamond"/>
                <w:sz w:val="20"/>
              </w:rPr>
            </w:pPr>
            <w:r w:rsidRPr="0028049C">
              <w:rPr>
                <w:rFonts w:ascii="Garamond" w:hAnsi="Garamond"/>
                <w:sz w:val="20"/>
              </w:rPr>
              <w:fldChar w:fldCharType="begin">
                <w:ffData>
                  <w:name w:val="Check23"/>
                  <w:enabled/>
                  <w:calcOnExit w:val="0"/>
                  <w:checkBox>
                    <w:sizeAuto/>
                    <w:default w:val="0"/>
                    <w:checked w:val="0"/>
                  </w:checkBox>
                </w:ffData>
              </w:fldChar>
            </w:r>
            <w:r w:rsidRPr="0028049C">
              <w:rPr>
                <w:rFonts w:ascii="Garamond" w:hAnsi="Garamond"/>
                <w:sz w:val="20"/>
              </w:rPr>
              <w:instrText xml:space="preserve"> FORMCHECKBOX </w:instrText>
            </w:r>
            <w:r w:rsidR="0028458B">
              <w:rPr>
                <w:rFonts w:ascii="Garamond" w:hAnsi="Garamond"/>
                <w:sz w:val="20"/>
              </w:rPr>
            </w:r>
            <w:r w:rsidR="0028458B">
              <w:rPr>
                <w:rFonts w:ascii="Garamond" w:hAnsi="Garamond"/>
                <w:sz w:val="20"/>
              </w:rPr>
              <w:fldChar w:fldCharType="separate"/>
            </w:r>
            <w:r w:rsidRPr="0028049C">
              <w:rPr>
                <w:rFonts w:ascii="Garamond" w:hAnsi="Garamond"/>
                <w:sz w:val="20"/>
              </w:rPr>
              <w:fldChar w:fldCharType="end"/>
            </w:r>
            <w:r w:rsidRPr="0028049C">
              <w:rPr>
                <w:rFonts w:ascii="Garamond" w:hAnsi="Garamond"/>
                <w:sz w:val="20"/>
              </w:rPr>
              <w:t xml:space="preserve"> New</w:t>
            </w:r>
          </w:p>
        </w:tc>
        <w:tc>
          <w:tcPr>
            <w:tcW w:w="660" w:type="pct"/>
            <w:tcBorders>
              <w:left w:val="nil"/>
              <w:right w:val="nil"/>
            </w:tcBorders>
          </w:tcPr>
          <w:p w14:paraId="301C5CFD" w14:textId="77777777" w:rsidR="00944E64" w:rsidRPr="0028049C" w:rsidRDefault="00944E64" w:rsidP="0086652B">
            <w:pPr>
              <w:pStyle w:val="TableText"/>
              <w:rPr>
                <w:rFonts w:ascii="Garamond" w:hAnsi="Garamond"/>
                <w:sz w:val="20"/>
              </w:rPr>
            </w:pPr>
            <w:r>
              <w:rPr>
                <w:rFonts w:ascii="Garamond" w:hAnsi="Garamond"/>
                <w:sz w:val="20"/>
              </w:rPr>
              <w:fldChar w:fldCharType="begin">
                <w:ffData>
                  <w:name w:val=""/>
                  <w:enabled/>
                  <w:calcOnExit w:val="0"/>
                  <w:checkBox>
                    <w:sizeAuto/>
                    <w:default w:val="1"/>
                  </w:checkBox>
                </w:ffData>
              </w:fldChar>
            </w:r>
            <w:r>
              <w:rPr>
                <w:rFonts w:ascii="Garamond" w:hAnsi="Garamond"/>
                <w:sz w:val="20"/>
              </w:rPr>
              <w:instrText xml:space="preserve"> FORMCHECKBOX </w:instrText>
            </w:r>
            <w:r w:rsidR="0028458B">
              <w:rPr>
                <w:rFonts w:ascii="Garamond" w:hAnsi="Garamond"/>
                <w:sz w:val="20"/>
              </w:rPr>
            </w:r>
            <w:r w:rsidR="0028458B">
              <w:rPr>
                <w:rFonts w:ascii="Garamond" w:hAnsi="Garamond"/>
                <w:sz w:val="20"/>
              </w:rPr>
              <w:fldChar w:fldCharType="separate"/>
            </w:r>
            <w:r>
              <w:rPr>
                <w:rFonts w:ascii="Garamond" w:hAnsi="Garamond"/>
                <w:sz w:val="20"/>
              </w:rPr>
              <w:fldChar w:fldCharType="end"/>
            </w:r>
            <w:r w:rsidRPr="0028049C">
              <w:rPr>
                <w:rFonts w:ascii="Garamond" w:hAnsi="Garamond"/>
                <w:sz w:val="20"/>
              </w:rPr>
              <w:t xml:space="preserve"> Modify</w:t>
            </w:r>
          </w:p>
        </w:tc>
        <w:tc>
          <w:tcPr>
            <w:tcW w:w="566" w:type="pct"/>
            <w:tcBorders>
              <w:left w:val="nil"/>
              <w:right w:val="nil"/>
            </w:tcBorders>
          </w:tcPr>
          <w:p w14:paraId="4B2817FF" w14:textId="77777777" w:rsidR="00944E64" w:rsidRPr="0028049C" w:rsidRDefault="00944E64" w:rsidP="0086652B">
            <w:pPr>
              <w:pStyle w:val="TableText"/>
              <w:rPr>
                <w:rFonts w:ascii="Garamond" w:hAnsi="Garamond"/>
                <w:sz w:val="20"/>
              </w:rPr>
            </w:pPr>
            <w:r w:rsidRPr="0028049C">
              <w:rPr>
                <w:rFonts w:ascii="Garamond" w:hAnsi="Garamond"/>
                <w:sz w:val="20"/>
              </w:rPr>
              <w:fldChar w:fldCharType="begin">
                <w:ffData>
                  <w:name w:val="Check26"/>
                  <w:enabled/>
                  <w:calcOnExit w:val="0"/>
                  <w:checkBox>
                    <w:sizeAuto/>
                    <w:default w:val="0"/>
                  </w:checkBox>
                </w:ffData>
              </w:fldChar>
            </w:r>
            <w:r w:rsidRPr="0028049C">
              <w:rPr>
                <w:rFonts w:ascii="Garamond" w:hAnsi="Garamond"/>
                <w:sz w:val="20"/>
              </w:rPr>
              <w:instrText xml:space="preserve"> FORMCHECKBOX </w:instrText>
            </w:r>
            <w:r w:rsidR="0028458B">
              <w:rPr>
                <w:rFonts w:ascii="Garamond" w:hAnsi="Garamond"/>
                <w:sz w:val="20"/>
              </w:rPr>
            </w:r>
            <w:r w:rsidR="0028458B">
              <w:rPr>
                <w:rFonts w:ascii="Garamond" w:hAnsi="Garamond"/>
                <w:sz w:val="20"/>
              </w:rPr>
              <w:fldChar w:fldCharType="separate"/>
            </w:r>
            <w:r w:rsidRPr="0028049C">
              <w:rPr>
                <w:rFonts w:ascii="Garamond" w:hAnsi="Garamond"/>
                <w:sz w:val="20"/>
              </w:rPr>
              <w:fldChar w:fldCharType="end"/>
            </w:r>
            <w:r w:rsidRPr="0028049C">
              <w:rPr>
                <w:rFonts w:ascii="Garamond" w:hAnsi="Garamond"/>
                <w:sz w:val="20"/>
              </w:rPr>
              <w:t xml:space="preserve"> Delete</w:t>
            </w:r>
          </w:p>
        </w:tc>
        <w:tc>
          <w:tcPr>
            <w:tcW w:w="1651" w:type="pct"/>
            <w:tcBorders>
              <w:left w:val="nil"/>
            </w:tcBorders>
          </w:tcPr>
          <w:p w14:paraId="5C2D736B" w14:textId="77777777" w:rsidR="00944E64" w:rsidRPr="0028049C" w:rsidRDefault="00944E64" w:rsidP="0086652B">
            <w:pPr>
              <w:pStyle w:val="TableText"/>
              <w:rPr>
                <w:rFonts w:ascii="Garamond" w:hAnsi="Garamond"/>
                <w:sz w:val="20"/>
              </w:rPr>
            </w:pPr>
            <w:r>
              <w:rPr>
                <w:rFonts w:ascii="Garamond" w:hAnsi="Garamond"/>
                <w:sz w:val="20"/>
              </w:rPr>
              <w:fldChar w:fldCharType="begin">
                <w:ffData>
                  <w:name w:val="Check68"/>
                  <w:enabled/>
                  <w:calcOnExit w:val="0"/>
                  <w:checkBox>
                    <w:sizeAuto/>
                    <w:default w:val="0"/>
                  </w:checkBox>
                </w:ffData>
              </w:fldChar>
            </w:r>
            <w:r>
              <w:rPr>
                <w:rFonts w:ascii="Garamond" w:hAnsi="Garamond"/>
                <w:sz w:val="20"/>
              </w:rPr>
              <w:instrText xml:space="preserve"> FORMCHECKBOX </w:instrText>
            </w:r>
            <w:r w:rsidR="0028458B">
              <w:rPr>
                <w:rFonts w:ascii="Garamond" w:hAnsi="Garamond"/>
                <w:sz w:val="20"/>
              </w:rPr>
            </w:r>
            <w:r w:rsidR="0028458B">
              <w:rPr>
                <w:rFonts w:ascii="Garamond" w:hAnsi="Garamond"/>
                <w:sz w:val="20"/>
              </w:rPr>
              <w:fldChar w:fldCharType="separate"/>
            </w:r>
            <w:r>
              <w:rPr>
                <w:rFonts w:ascii="Garamond" w:hAnsi="Garamond"/>
                <w:sz w:val="20"/>
              </w:rPr>
              <w:fldChar w:fldCharType="end"/>
            </w:r>
            <w:r w:rsidRPr="0028049C">
              <w:rPr>
                <w:rFonts w:ascii="Garamond" w:hAnsi="Garamond"/>
                <w:sz w:val="20"/>
              </w:rPr>
              <w:t xml:space="preserve"> No Change</w:t>
            </w:r>
          </w:p>
        </w:tc>
      </w:tr>
      <w:tr w:rsidR="00944E64" w:rsidRPr="0028049C" w14:paraId="02805091" w14:textId="77777777" w:rsidTr="0086652B">
        <w:trPr>
          <w:cantSplit/>
        </w:trPr>
        <w:tc>
          <w:tcPr>
            <w:tcW w:w="1510" w:type="pct"/>
            <w:shd w:val="clear" w:color="auto" w:fill="F2F2F2" w:themeFill="background1" w:themeFillShade="F2"/>
            <w:vAlign w:val="center"/>
          </w:tcPr>
          <w:p w14:paraId="7904DA12" w14:textId="77777777" w:rsidR="00944E64" w:rsidRPr="0028049C" w:rsidRDefault="00944E64" w:rsidP="0086652B">
            <w:pPr>
              <w:pStyle w:val="TableText"/>
              <w:rPr>
                <w:b/>
              </w:rPr>
            </w:pPr>
            <w:r w:rsidRPr="0028049C">
              <w:rPr>
                <w:b/>
              </w:rPr>
              <w:t>RTM</w:t>
            </w:r>
          </w:p>
        </w:tc>
        <w:tc>
          <w:tcPr>
            <w:tcW w:w="3490" w:type="pct"/>
            <w:gridSpan w:val="4"/>
          </w:tcPr>
          <w:p w14:paraId="4A2EDA7A" w14:textId="77777777" w:rsidR="00944E64" w:rsidRPr="0028049C" w:rsidRDefault="00944E64" w:rsidP="0086652B">
            <w:pPr>
              <w:pStyle w:val="TableText"/>
              <w:rPr>
                <w:rFonts w:ascii="Garamond" w:hAnsi="Garamond"/>
                <w:iCs/>
              </w:rPr>
            </w:pPr>
            <w:r>
              <w:rPr>
                <w:rFonts w:ascii="Garamond" w:hAnsi="Garamond"/>
                <w:iCs/>
              </w:rPr>
              <w:t>2.6.1.1</w:t>
            </w:r>
          </w:p>
        </w:tc>
      </w:tr>
      <w:tr w:rsidR="00944E64" w:rsidRPr="0028049C" w14:paraId="4FEAF5AC" w14:textId="77777777" w:rsidTr="0086652B">
        <w:trPr>
          <w:cantSplit/>
        </w:trPr>
        <w:tc>
          <w:tcPr>
            <w:tcW w:w="1510" w:type="pct"/>
            <w:tcBorders>
              <w:bottom w:val="single" w:sz="6" w:space="0" w:color="000000"/>
            </w:tcBorders>
            <w:shd w:val="clear" w:color="auto" w:fill="F2F2F2" w:themeFill="background1" w:themeFillShade="F2"/>
            <w:vAlign w:val="center"/>
          </w:tcPr>
          <w:p w14:paraId="0F9F80C7" w14:textId="77777777" w:rsidR="00944E64" w:rsidRPr="0028049C" w:rsidRDefault="00944E64" w:rsidP="0086652B">
            <w:pPr>
              <w:pStyle w:val="TableText"/>
              <w:rPr>
                <w:b/>
              </w:rPr>
            </w:pPr>
            <w:r w:rsidRPr="0028049C">
              <w:rPr>
                <w:b/>
              </w:rPr>
              <w:t>Related Options</w:t>
            </w:r>
          </w:p>
        </w:tc>
        <w:tc>
          <w:tcPr>
            <w:tcW w:w="3490" w:type="pct"/>
            <w:gridSpan w:val="4"/>
            <w:tcBorders>
              <w:bottom w:val="single" w:sz="4" w:space="0" w:color="auto"/>
            </w:tcBorders>
          </w:tcPr>
          <w:p w14:paraId="751C0B50" w14:textId="77777777" w:rsidR="00944E64" w:rsidRPr="0028049C" w:rsidRDefault="00944E64" w:rsidP="0086652B">
            <w:pPr>
              <w:pStyle w:val="TableText"/>
              <w:rPr>
                <w:rFonts w:ascii="Garamond" w:hAnsi="Garamond"/>
              </w:rPr>
            </w:pPr>
          </w:p>
        </w:tc>
      </w:tr>
    </w:tbl>
    <w:p w14:paraId="03DF99D6" w14:textId="77777777" w:rsidR="00944E64" w:rsidRPr="0028049C" w:rsidRDefault="00944E64" w:rsidP="00944E64">
      <w:pPr>
        <w:pStyle w:val="BodyText"/>
        <w:rPr>
          <w:sz w:val="2"/>
          <w:szCs w:val="2"/>
        </w:rPr>
      </w:pPr>
    </w:p>
    <w:tbl>
      <w:tblPr>
        <w:tblW w:w="4991" w:type="pct"/>
        <w:tblInd w:w="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87"/>
        <w:gridCol w:w="2923"/>
        <w:gridCol w:w="3749"/>
      </w:tblGrid>
      <w:tr w:rsidR="00944E64" w:rsidRPr="0028049C" w14:paraId="48DB478F" w14:textId="77777777" w:rsidTr="0086652B">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341D4BC2" w14:textId="77777777" w:rsidR="00944E64" w:rsidRPr="0028049C" w:rsidRDefault="00944E64" w:rsidP="0086652B">
            <w:pPr>
              <w:pStyle w:val="TableHeading"/>
            </w:pPr>
            <w:r w:rsidRPr="0028049C">
              <w:t>Related Routines</w:t>
            </w:r>
          </w:p>
        </w:tc>
        <w:tc>
          <w:tcPr>
            <w:tcW w:w="1529" w:type="pct"/>
            <w:tcBorders>
              <w:bottom w:val="single" w:sz="4" w:space="0" w:color="auto"/>
            </w:tcBorders>
            <w:shd w:val="clear" w:color="auto" w:fill="F2F2F2" w:themeFill="background1" w:themeFillShade="F2"/>
          </w:tcPr>
          <w:p w14:paraId="62F020F9" w14:textId="77777777" w:rsidR="00944E64" w:rsidRPr="0028049C" w:rsidRDefault="00944E64" w:rsidP="0086652B">
            <w:pPr>
              <w:pStyle w:val="TableHeading"/>
            </w:pPr>
            <w:r w:rsidRPr="0028049C">
              <w:t>Routines “Called By”</w:t>
            </w:r>
          </w:p>
        </w:tc>
        <w:tc>
          <w:tcPr>
            <w:tcW w:w="1961" w:type="pct"/>
            <w:tcBorders>
              <w:bottom w:val="single" w:sz="4" w:space="0" w:color="auto"/>
            </w:tcBorders>
            <w:shd w:val="clear" w:color="auto" w:fill="F2F2F2" w:themeFill="background1" w:themeFillShade="F2"/>
          </w:tcPr>
          <w:p w14:paraId="312DE5F2" w14:textId="77777777" w:rsidR="00944E64" w:rsidRPr="0028049C" w:rsidRDefault="00944E64" w:rsidP="0086652B">
            <w:pPr>
              <w:pStyle w:val="TableHeading"/>
            </w:pPr>
            <w:r w:rsidRPr="0028049C">
              <w:t xml:space="preserve">Routines “Called”   </w:t>
            </w:r>
          </w:p>
        </w:tc>
      </w:tr>
      <w:tr w:rsidR="00944E64" w:rsidRPr="0028049C" w14:paraId="01626449" w14:textId="77777777" w:rsidTr="0086652B">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1F552034" w14:textId="77777777" w:rsidR="00944E64" w:rsidRPr="0028049C" w:rsidRDefault="00944E64" w:rsidP="0086652B">
            <w:pPr>
              <w:pStyle w:val="TableText"/>
            </w:pPr>
          </w:p>
        </w:tc>
        <w:tc>
          <w:tcPr>
            <w:tcW w:w="1529" w:type="pct"/>
            <w:tcBorders>
              <w:bottom w:val="single" w:sz="4" w:space="0" w:color="auto"/>
            </w:tcBorders>
            <w:vAlign w:val="center"/>
          </w:tcPr>
          <w:p w14:paraId="1FC129E8" w14:textId="77777777" w:rsidR="00944E64" w:rsidRPr="00C45324" w:rsidRDefault="00944E64" w:rsidP="0086652B">
            <w:pPr>
              <w:spacing w:before="60" w:after="60"/>
              <w:rPr>
                <w:rFonts w:ascii="Garamond" w:hAnsi="Garamond" w:cs="Arial"/>
                <w:szCs w:val="20"/>
              </w:rPr>
            </w:pPr>
            <w:r w:rsidRPr="00C45324">
              <w:rPr>
                <w:rFonts w:ascii="Garamond" w:hAnsi="Garamond" w:cs="Arial"/>
                <w:szCs w:val="20"/>
              </w:rPr>
              <w:t>^SDECCAP</w:t>
            </w:r>
          </w:p>
          <w:p w14:paraId="507179E7" w14:textId="77777777" w:rsidR="00944E64" w:rsidRPr="00C45324" w:rsidRDefault="00944E64" w:rsidP="0086652B">
            <w:pPr>
              <w:spacing w:before="60" w:after="60"/>
              <w:rPr>
                <w:rFonts w:ascii="Garamond" w:hAnsi="Garamond" w:cs="Arial"/>
                <w:szCs w:val="20"/>
              </w:rPr>
            </w:pPr>
            <w:r w:rsidRPr="00C45324">
              <w:rPr>
                <w:rFonts w:ascii="Garamond" w:hAnsi="Garamond" w:cs="Arial"/>
                <w:szCs w:val="20"/>
              </w:rPr>
              <w:t>^SDEC58</w:t>
            </w:r>
          </w:p>
          <w:p w14:paraId="2C5E7DD8" w14:textId="77777777" w:rsidR="00944E64" w:rsidRPr="00C45324" w:rsidRDefault="00944E64" w:rsidP="0086652B">
            <w:pPr>
              <w:spacing w:before="60" w:after="60"/>
              <w:rPr>
                <w:rFonts w:ascii="Garamond" w:hAnsi="Garamond" w:cs="Arial"/>
                <w:szCs w:val="20"/>
              </w:rPr>
            </w:pPr>
            <w:r w:rsidRPr="00C45324">
              <w:rPr>
                <w:rFonts w:ascii="Garamond" w:hAnsi="Garamond" w:cs="Arial"/>
                <w:szCs w:val="20"/>
              </w:rPr>
              <w:t>^DVBCCNNS</w:t>
            </w:r>
          </w:p>
          <w:p w14:paraId="400E82AA" w14:textId="77777777" w:rsidR="00944E64" w:rsidRPr="00C45324" w:rsidRDefault="00944E64" w:rsidP="0086652B">
            <w:pPr>
              <w:spacing w:before="60" w:after="60"/>
              <w:rPr>
                <w:rFonts w:ascii="Garamond" w:hAnsi="Garamond" w:cs="Arial"/>
                <w:szCs w:val="20"/>
              </w:rPr>
            </w:pPr>
            <w:r w:rsidRPr="00C45324">
              <w:rPr>
                <w:rFonts w:ascii="Garamond" w:hAnsi="Garamond" w:cs="Arial"/>
                <w:szCs w:val="20"/>
              </w:rPr>
              <w:t>^DVBCMKLK</w:t>
            </w:r>
          </w:p>
          <w:p w14:paraId="07B77A45" w14:textId="77777777" w:rsidR="00944E64" w:rsidRPr="00C45324" w:rsidRDefault="00944E64" w:rsidP="0086652B">
            <w:pPr>
              <w:spacing w:before="60" w:after="60"/>
              <w:rPr>
                <w:rFonts w:ascii="Garamond" w:hAnsi="Garamond" w:cs="Arial"/>
                <w:szCs w:val="20"/>
              </w:rPr>
            </w:pPr>
            <w:r w:rsidRPr="00C45324">
              <w:rPr>
                <w:rFonts w:ascii="Garamond" w:hAnsi="Garamond" w:cs="Arial"/>
                <w:szCs w:val="20"/>
              </w:rPr>
              <w:t>^DVBCLOG2</w:t>
            </w:r>
          </w:p>
          <w:p w14:paraId="24DA599F" w14:textId="77777777" w:rsidR="00944E64" w:rsidRPr="00C45324" w:rsidRDefault="00944E64" w:rsidP="0086652B">
            <w:pPr>
              <w:spacing w:before="60" w:after="60"/>
              <w:rPr>
                <w:rFonts w:ascii="Garamond" w:hAnsi="Garamond" w:cs="Arial"/>
                <w:szCs w:val="20"/>
              </w:rPr>
            </w:pPr>
            <w:r w:rsidRPr="00C45324">
              <w:rPr>
                <w:rFonts w:ascii="Garamond" w:hAnsi="Garamond" w:cs="Arial"/>
                <w:szCs w:val="20"/>
              </w:rPr>
              <w:t>^DVBCSDEV</w:t>
            </w:r>
          </w:p>
          <w:p w14:paraId="67ACF736" w14:textId="77777777" w:rsidR="00944E64" w:rsidRPr="00C45324" w:rsidRDefault="00944E64" w:rsidP="0086652B">
            <w:pPr>
              <w:spacing w:before="60" w:after="60"/>
              <w:rPr>
                <w:rFonts w:ascii="Garamond" w:hAnsi="Garamond" w:cs="Arial"/>
                <w:szCs w:val="20"/>
              </w:rPr>
            </w:pPr>
            <w:r w:rsidRPr="00C45324">
              <w:rPr>
                <w:rFonts w:ascii="Garamond" w:hAnsi="Garamond" w:cs="Arial"/>
                <w:szCs w:val="20"/>
              </w:rPr>
              <w:t>^DVBCLKTL</w:t>
            </w:r>
          </w:p>
        </w:tc>
        <w:tc>
          <w:tcPr>
            <w:tcW w:w="1961" w:type="pct"/>
            <w:tcBorders>
              <w:bottom w:val="single" w:sz="4" w:space="0" w:color="auto"/>
            </w:tcBorders>
            <w:vAlign w:val="center"/>
          </w:tcPr>
          <w:p w14:paraId="7194B346" w14:textId="77777777" w:rsidR="00944E64" w:rsidRPr="00C45324" w:rsidRDefault="00944E64" w:rsidP="0086652B">
            <w:pPr>
              <w:spacing w:before="60" w:after="60"/>
              <w:rPr>
                <w:rFonts w:ascii="Garamond" w:hAnsi="Garamond" w:cs="Arial"/>
                <w:szCs w:val="20"/>
              </w:rPr>
            </w:pPr>
            <w:r w:rsidRPr="00C45324">
              <w:rPr>
                <w:rFonts w:ascii="Garamond" w:hAnsi="Garamond" w:cs="Arial"/>
                <w:szCs w:val="20"/>
              </w:rPr>
              <w:t>^DIC</w:t>
            </w:r>
          </w:p>
          <w:p w14:paraId="70AE6A68" w14:textId="77777777" w:rsidR="00944E64" w:rsidRPr="00C45324" w:rsidRDefault="00944E64" w:rsidP="0086652B">
            <w:pPr>
              <w:spacing w:before="60" w:after="60"/>
              <w:rPr>
                <w:rFonts w:ascii="Garamond" w:hAnsi="Garamond" w:cs="Arial"/>
                <w:szCs w:val="20"/>
              </w:rPr>
            </w:pPr>
            <w:r w:rsidRPr="00C45324">
              <w:rPr>
                <w:rFonts w:ascii="Garamond" w:hAnsi="Garamond" w:cs="Arial"/>
                <w:szCs w:val="20"/>
              </w:rPr>
              <w:t>^DIR</w:t>
            </w:r>
          </w:p>
          <w:p w14:paraId="6E34F9DC" w14:textId="77777777" w:rsidR="00944E64" w:rsidRPr="00C45324" w:rsidRDefault="00944E64" w:rsidP="0086652B">
            <w:pPr>
              <w:spacing w:before="60" w:after="60"/>
              <w:rPr>
                <w:rFonts w:ascii="Garamond" w:hAnsi="Garamond" w:cs="Arial"/>
                <w:szCs w:val="20"/>
              </w:rPr>
            </w:pPr>
            <w:r w:rsidRPr="00C45324">
              <w:rPr>
                <w:rFonts w:ascii="Garamond" w:hAnsi="Garamond" w:cs="Arial"/>
                <w:szCs w:val="20"/>
              </w:rPr>
              <w:t>$$RSTAT^DVBCUTL8</w:t>
            </w:r>
          </w:p>
        </w:tc>
      </w:tr>
    </w:tbl>
    <w:p w14:paraId="36AE05A2" w14:textId="77777777" w:rsidR="00944E64" w:rsidRPr="002F4E85" w:rsidRDefault="00944E64" w:rsidP="00944E64">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87"/>
        <w:gridCol w:w="992"/>
        <w:gridCol w:w="1921"/>
        <w:gridCol w:w="920"/>
        <w:gridCol w:w="1958"/>
        <w:gridCol w:w="881"/>
      </w:tblGrid>
      <w:tr w:rsidR="00944E64" w:rsidRPr="002F4E85" w14:paraId="06781CB3" w14:textId="77777777" w:rsidTr="0086652B">
        <w:trPr>
          <w:cantSplit/>
          <w:tblHeader/>
        </w:trPr>
        <w:tc>
          <w:tcPr>
            <w:tcW w:w="1510" w:type="pct"/>
            <w:shd w:val="clear" w:color="auto" w:fill="F2F2F2" w:themeFill="background1" w:themeFillShade="F2"/>
            <w:vAlign w:val="center"/>
          </w:tcPr>
          <w:p w14:paraId="4D1AEBC6" w14:textId="77777777" w:rsidR="00944E64" w:rsidRPr="002F4E85" w:rsidRDefault="00944E64" w:rsidP="0086652B">
            <w:pPr>
              <w:pStyle w:val="TableHeading"/>
            </w:pPr>
            <w:r w:rsidRPr="002F4E85">
              <w:t>Routines</w:t>
            </w:r>
          </w:p>
        </w:tc>
        <w:tc>
          <w:tcPr>
            <w:tcW w:w="3490" w:type="pct"/>
            <w:gridSpan w:val="5"/>
            <w:tcBorders>
              <w:bottom w:val="single" w:sz="6" w:space="0" w:color="000000"/>
            </w:tcBorders>
            <w:shd w:val="clear" w:color="auto" w:fill="F2F2F2" w:themeFill="background1" w:themeFillShade="F2"/>
          </w:tcPr>
          <w:p w14:paraId="1CD3DAA8" w14:textId="77777777" w:rsidR="00944E64" w:rsidRPr="002F4E85" w:rsidRDefault="00944E64" w:rsidP="0086652B">
            <w:pPr>
              <w:pStyle w:val="TableHeading"/>
            </w:pPr>
            <w:r w:rsidRPr="002F4E85">
              <w:t>Activities</w:t>
            </w:r>
          </w:p>
        </w:tc>
      </w:tr>
      <w:tr w:rsidR="00944E64" w:rsidRPr="002F4E85" w14:paraId="4A45009E" w14:textId="77777777" w:rsidTr="0086652B">
        <w:trPr>
          <w:cantSplit/>
        </w:trPr>
        <w:tc>
          <w:tcPr>
            <w:tcW w:w="1510" w:type="pct"/>
            <w:tcBorders>
              <w:top w:val="single" w:sz="6" w:space="0" w:color="000000"/>
            </w:tcBorders>
            <w:shd w:val="clear" w:color="auto" w:fill="F2F2F2" w:themeFill="background1" w:themeFillShade="F2"/>
            <w:vAlign w:val="center"/>
          </w:tcPr>
          <w:p w14:paraId="48F1C54F" w14:textId="77777777" w:rsidR="00944E64" w:rsidRPr="002F4E85" w:rsidRDefault="00944E64" w:rsidP="0086652B">
            <w:pPr>
              <w:pStyle w:val="TableText"/>
              <w:rPr>
                <w:b/>
              </w:rPr>
            </w:pPr>
            <w:r w:rsidRPr="002F4E85">
              <w:rPr>
                <w:b/>
              </w:rPr>
              <w:t>Data Dictionary (DD) References</w:t>
            </w:r>
          </w:p>
        </w:tc>
        <w:tc>
          <w:tcPr>
            <w:tcW w:w="3490" w:type="pct"/>
            <w:gridSpan w:val="5"/>
          </w:tcPr>
          <w:p w14:paraId="7E2B5012" w14:textId="77777777" w:rsidR="00944E64" w:rsidRDefault="00944E64" w:rsidP="0086652B">
            <w:pPr>
              <w:pStyle w:val="TableText"/>
              <w:rPr>
                <w:rFonts w:ascii="Garamond" w:hAnsi="Garamond"/>
              </w:rPr>
            </w:pPr>
            <w:r>
              <w:rPr>
                <w:rFonts w:ascii="Garamond" w:hAnsi="Garamond"/>
              </w:rPr>
              <w:t>^DD(“DD”</w:t>
            </w:r>
          </w:p>
          <w:p w14:paraId="5EABC3B7" w14:textId="77777777" w:rsidR="00944E64" w:rsidRDefault="00944E64" w:rsidP="0086652B">
            <w:pPr>
              <w:pStyle w:val="TableText"/>
              <w:rPr>
                <w:rFonts w:ascii="Garamond" w:hAnsi="Garamond"/>
              </w:rPr>
            </w:pPr>
            <w:r>
              <w:rPr>
                <w:rFonts w:ascii="Garamond" w:hAnsi="Garamond"/>
              </w:rPr>
              <w:t>^DPT</w:t>
            </w:r>
          </w:p>
          <w:p w14:paraId="7E802303" w14:textId="77777777" w:rsidR="00944E64" w:rsidRDefault="00944E64" w:rsidP="0086652B">
            <w:pPr>
              <w:pStyle w:val="TableText"/>
              <w:rPr>
                <w:rFonts w:ascii="Garamond" w:hAnsi="Garamond"/>
              </w:rPr>
            </w:pPr>
            <w:r>
              <w:rPr>
                <w:rFonts w:ascii="Garamond" w:hAnsi="Garamond"/>
              </w:rPr>
              <w:t>^DVB(396.3</w:t>
            </w:r>
          </w:p>
          <w:p w14:paraId="14CC1AA3" w14:textId="77777777" w:rsidR="00944E64" w:rsidRDefault="00944E64" w:rsidP="0086652B">
            <w:pPr>
              <w:pStyle w:val="TableText"/>
              <w:rPr>
                <w:rFonts w:ascii="Garamond" w:hAnsi="Garamond"/>
              </w:rPr>
            </w:pPr>
            <w:r>
              <w:rPr>
                <w:rFonts w:ascii="Garamond" w:hAnsi="Garamond"/>
              </w:rPr>
              <w:t>^DVB(396.4</w:t>
            </w:r>
          </w:p>
          <w:p w14:paraId="75268C18" w14:textId="77777777" w:rsidR="00944E64" w:rsidRDefault="00944E64" w:rsidP="0086652B">
            <w:pPr>
              <w:pStyle w:val="TableText"/>
              <w:rPr>
                <w:rFonts w:ascii="Garamond" w:hAnsi="Garamond"/>
              </w:rPr>
            </w:pPr>
            <w:r>
              <w:rPr>
                <w:rFonts w:ascii="Garamond" w:hAnsi="Garamond"/>
              </w:rPr>
              <w:t>^TMP(“DBVC”</w:t>
            </w:r>
          </w:p>
          <w:p w14:paraId="62D96D5A" w14:textId="77777777" w:rsidR="00944E64" w:rsidRPr="002F4E85" w:rsidRDefault="00944E64" w:rsidP="0086652B">
            <w:pPr>
              <w:pStyle w:val="TableText"/>
              <w:rPr>
                <w:rFonts w:ascii="Garamond" w:hAnsi="Garamond"/>
              </w:rPr>
            </w:pPr>
            <w:r>
              <w:rPr>
                <w:rFonts w:ascii="Garamond" w:hAnsi="Garamond"/>
              </w:rPr>
              <w:t>^TMP(“SDEVT”</w:t>
            </w:r>
          </w:p>
        </w:tc>
      </w:tr>
      <w:tr w:rsidR="00944E64" w:rsidRPr="002F4E85" w14:paraId="6E8B5F81" w14:textId="77777777" w:rsidTr="0086652B">
        <w:trPr>
          <w:cantSplit/>
        </w:trPr>
        <w:tc>
          <w:tcPr>
            <w:tcW w:w="1510" w:type="pct"/>
            <w:shd w:val="clear" w:color="auto" w:fill="F2F2F2" w:themeFill="background1" w:themeFillShade="F2"/>
            <w:vAlign w:val="center"/>
          </w:tcPr>
          <w:p w14:paraId="54358EF4" w14:textId="77777777" w:rsidR="00944E64" w:rsidRPr="002F4E85" w:rsidRDefault="00944E64" w:rsidP="0086652B">
            <w:pPr>
              <w:pStyle w:val="TableText"/>
              <w:rPr>
                <w:b/>
              </w:rPr>
            </w:pPr>
            <w:r w:rsidRPr="002F4E85">
              <w:rPr>
                <w:b/>
              </w:rPr>
              <w:t>Related Protocols</w:t>
            </w:r>
          </w:p>
        </w:tc>
        <w:tc>
          <w:tcPr>
            <w:tcW w:w="3490" w:type="pct"/>
            <w:gridSpan w:val="5"/>
          </w:tcPr>
          <w:p w14:paraId="25BA1383" w14:textId="77777777" w:rsidR="00944E64" w:rsidRPr="002F4E85" w:rsidRDefault="00944E64" w:rsidP="0086652B">
            <w:pPr>
              <w:pStyle w:val="TableText"/>
              <w:rPr>
                <w:rFonts w:ascii="Garamond" w:hAnsi="Garamond"/>
              </w:rPr>
            </w:pPr>
          </w:p>
        </w:tc>
      </w:tr>
      <w:tr w:rsidR="00944E64" w:rsidRPr="002F4E85" w14:paraId="2BD8BFCA" w14:textId="77777777" w:rsidTr="0086652B">
        <w:trPr>
          <w:cantSplit/>
        </w:trPr>
        <w:tc>
          <w:tcPr>
            <w:tcW w:w="1510" w:type="pct"/>
            <w:shd w:val="clear" w:color="auto" w:fill="F2F2F2" w:themeFill="background1" w:themeFillShade="F2"/>
            <w:vAlign w:val="center"/>
          </w:tcPr>
          <w:p w14:paraId="73DBCCAC" w14:textId="77777777" w:rsidR="00944E64" w:rsidRPr="002F4E85" w:rsidRDefault="00944E64" w:rsidP="0086652B">
            <w:pPr>
              <w:pStyle w:val="TableText"/>
              <w:rPr>
                <w:b/>
              </w:rPr>
            </w:pPr>
            <w:r w:rsidRPr="002F4E85">
              <w:rPr>
                <w:b/>
              </w:rPr>
              <w:t>Related Integration Control Registrations (ICRs)</w:t>
            </w:r>
          </w:p>
        </w:tc>
        <w:tc>
          <w:tcPr>
            <w:tcW w:w="3490" w:type="pct"/>
            <w:gridSpan w:val="5"/>
            <w:tcBorders>
              <w:bottom w:val="single" w:sz="6" w:space="0" w:color="000000"/>
            </w:tcBorders>
          </w:tcPr>
          <w:p w14:paraId="5247E994" w14:textId="77777777" w:rsidR="00944E64" w:rsidRPr="002F4E85" w:rsidRDefault="00944E64" w:rsidP="0086652B">
            <w:pPr>
              <w:pStyle w:val="TableText"/>
              <w:rPr>
                <w:rFonts w:ascii="Garamond" w:hAnsi="Garamond"/>
              </w:rPr>
            </w:pPr>
          </w:p>
        </w:tc>
      </w:tr>
      <w:tr w:rsidR="00944E64" w:rsidRPr="002F4E85" w14:paraId="00271770" w14:textId="77777777" w:rsidTr="0086652B">
        <w:trPr>
          <w:cantSplit/>
        </w:trPr>
        <w:tc>
          <w:tcPr>
            <w:tcW w:w="1510" w:type="pct"/>
            <w:tcBorders>
              <w:right w:val="single" w:sz="4" w:space="0" w:color="auto"/>
            </w:tcBorders>
            <w:shd w:val="clear" w:color="auto" w:fill="F2F2F2" w:themeFill="background1" w:themeFillShade="F2"/>
            <w:vAlign w:val="center"/>
          </w:tcPr>
          <w:p w14:paraId="354266E0" w14:textId="77777777" w:rsidR="00944E64" w:rsidRPr="002F4E85" w:rsidRDefault="00944E64" w:rsidP="0086652B">
            <w:pPr>
              <w:pStyle w:val="TableText"/>
              <w:rPr>
                <w:b/>
              </w:rPr>
            </w:pPr>
            <w:r w:rsidRPr="002F4E85">
              <w:rPr>
                <w:b/>
              </w:rPr>
              <w:t>Data Passing</w:t>
            </w:r>
          </w:p>
        </w:tc>
        <w:tc>
          <w:tcPr>
            <w:tcW w:w="519" w:type="pct"/>
            <w:tcBorders>
              <w:left w:val="single" w:sz="4" w:space="0" w:color="auto"/>
              <w:right w:val="nil"/>
            </w:tcBorders>
          </w:tcPr>
          <w:p w14:paraId="4F716595" w14:textId="77777777" w:rsidR="00944E64" w:rsidRPr="002F4E85" w:rsidRDefault="00944E64" w:rsidP="0086652B">
            <w:pPr>
              <w:pStyle w:val="TableText"/>
              <w:rPr>
                <w:rFonts w:ascii="Garamond" w:hAnsi="Garamond"/>
                <w:sz w:val="20"/>
              </w:rPr>
            </w:pPr>
            <w:r>
              <w:rPr>
                <w:rFonts w:ascii="Garamond" w:hAnsi="Garamond"/>
                <w:iCs/>
                <w:sz w:val="20"/>
              </w:rPr>
              <w:fldChar w:fldCharType="begin">
                <w:ffData>
                  <w:name w:val="Check69"/>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Input</w:t>
            </w:r>
          </w:p>
        </w:tc>
        <w:tc>
          <w:tcPr>
            <w:tcW w:w="1005" w:type="pct"/>
            <w:tcBorders>
              <w:left w:val="nil"/>
              <w:right w:val="nil"/>
            </w:tcBorders>
          </w:tcPr>
          <w:p w14:paraId="4C52E689" w14:textId="77777777" w:rsidR="00944E64" w:rsidRPr="002F4E85" w:rsidRDefault="00944E64" w:rsidP="0086652B">
            <w:pPr>
              <w:pStyle w:val="TableText"/>
              <w:rPr>
                <w:rFonts w:ascii="Garamond" w:hAnsi="Garamond"/>
                <w:sz w:val="20"/>
              </w:rPr>
            </w:pPr>
            <w:r>
              <w:rPr>
                <w:rFonts w:ascii="Garamond" w:hAnsi="Garamond"/>
                <w:iCs/>
                <w:sz w:val="20"/>
              </w:rPr>
              <w:fldChar w:fldCharType="begin">
                <w:ffData>
                  <w:name w:val="Check70"/>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Output Reference</w:t>
            </w:r>
          </w:p>
        </w:tc>
        <w:tc>
          <w:tcPr>
            <w:tcW w:w="481" w:type="pct"/>
            <w:tcBorders>
              <w:left w:val="nil"/>
              <w:right w:val="nil"/>
            </w:tcBorders>
          </w:tcPr>
          <w:p w14:paraId="2362F4B5" w14:textId="77777777" w:rsidR="00944E64" w:rsidRPr="002F4E85" w:rsidRDefault="00944E64" w:rsidP="0086652B">
            <w:pPr>
              <w:pStyle w:val="TableText"/>
              <w:rPr>
                <w:rFonts w:ascii="Garamond" w:hAnsi="Garamond"/>
                <w:sz w:val="20"/>
              </w:rPr>
            </w:pPr>
            <w:r>
              <w:rPr>
                <w:rFonts w:ascii="Garamond" w:hAnsi="Garamond"/>
                <w:iCs/>
                <w:sz w:val="20"/>
              </w:rPr>
              <w:fldChar w:fldCharType="begin">
                <w:ffData>
                  <w:name w:val="Check71"/>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Both</w:t>
            </w:r>
          </w:p>
        </w:tc>
        <w:tc>
          <w:tcPr>
            <w:tcW w:w="1024" w:type="pct"/>
            <w:tcBorders>
              <w:left w:val="nil"/>
              <w:right w:val="nil"/>
            </w:tcBorders>
          </w:tcPr>
          <w:p w14:paraId="26527C8D" w14:textId="77777777" w:rsidR="00944E64" w:rsidRPr="002F4E85" w:rsidRDefault="00944E64" w:rsidP="0086652B">
            <w:pPr>
              <w:pStyle w:val="TableText"/>
              <w:rPr>
                <w:rFonts w:ascii="Garamond" w:hAnsi="Garamond"/>
                <w:sz w:val="20"/>
              </w:rPr>
            </w:pPr>
            <w:r>
              <w:rPr>
                <w:rFonts w:ascii="Garamond" w:hAnsi="Garamond"/>
                <w:iCs/>
                <w:sz w:val="20"/>
              </w:rPr>
              <w:fldChar w:fldCharType="begin">
                <w:ffData>
                  <w:name w:val="Check72"/>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Global Reference</w:t>
            </w:r>
          </w:p>
        </w:tc>
        <w:tc>
          <w:tcPr>
            <w:tcW w:w="461" w:type="pct"/>
            <w:tcBorders>
              <w:left w:val="nil"/>
            </w:tcBorders>
          </w:tcPr>
          <w:p w14:paraId="4580FAEC" w14:textId="77777777" w:rsidR="00944E64" w:rsidRPr="002F4E85" w:rsidRDefault="00944E64" w:rsidP="0086652B">
            <w:pPr>
              <w:pStyle w:val="TableText"/>
              <w:rPr>
                <w:rFonts w:ascii="Garamond" w:hAnsi="Garamond"/>
                <w:sz w:val="20"/>
              </w:rPr>
            </w:pPr>
            <w:r>
              <w:rPr>
                <w:rFonts w:ascii="Garamond" w:hAnsi="Garamond"/>
                <w:iCs/>
                <w:sz w:val="20"/>
              </w:rPr>
              <w:fldChar w:fldCharType="begin">
                <w:ffData>
                  <w:name w:val="Check73"/>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Local</w:t>
            </w:r>
          </w:p>
        </w:tc>
      </w:tr>
      <w:tr w:rsidR="00944E64" w:rsidRPr="002F4E85" w14:paraId="0550CF39" w14:textId="77777777" w:rsidTr="0086652B">
        <w:trPr>
          <w:cantSplit/>
        </w:trPr>
        <w:tc>
          <w:tcPr>
            <w:tcW w:w="1510" w:type="pct"/>
            <w:shd w:val="clear" w:color="auto" w:fill="F2F2F2" w:themeFill="background1" w:themeFillShade="F2"/>
            <w:vAlign w:val="center"/>
          </w:tcPr>
          <w:p w14:paraId="76BAE625" w14:textId="77777777" w:rsidR="00944E64" w:rsidRPr="002F4E85" w:rsidRDefault="00944E64" w:rsidP="0086652B">
            <w:pPr>
              <w:pStyle w:val="TableText"/>
              <w:rPr>
                <w:b/>
              </w:rPr>
            </w:pPr>
            <w:r w:rsidRPr="002F4E85">
              <w:rPr>
                <w:b/>
              </w:rPr>
              <w:t>Input Attribute Name and Definition</w:t>
            </w:r>
          </w:p>
        </w:tc>
        <w:tc>
          <w:tcPr>
            <w:tcW w:w="3490" w:type="pct"/>
            <w:gridSpan w:val="5"/>
          </w:tcPr>
          <w:p w14:paraId="7B1C1E10" w14:textId="77777777" w:rsidR="00944E64" w:rsidRPr="002F4E85" w:rsidRDefault="00944E64" w:rsidP="0086652B">
            <w:pPr>
              <w:pStyle w:val="TableText"/>
              <w:rPr>
                <w:rFonts w:ascii="Garamond" w:hAnsi="Garamond"/>
              </w:rPr>
            </w:pPr>
            <w:r w:rsidRPr="002F4E85">
              <w:rPr>
                <w:rFonts w:ascii="Garamond" w:hAnsi="Garamond"/>
              </w:rPr>
              <w:t>Name:</w:t>
            </w:r>
          </w:p>
          <w:p w14:paraId="00BA4760" w14:textId="77777777" w:rsidR="00944E64" w:rsidRPr="002F4E85" w:rsidRDefault="00944E64" w:rsidP="0086652B">
            <w:pPr>
              <w:pStyle w:val="TableText"/>
              <w:rPr>
                <w:rFonts w:ascii="Garamond" w:hAnsi="Garamond"/>
              </w:rPr>
            </w:pPr>
            <w:r w:rsidRPr="002F4E85">
              <w:rPr>
                <w:rFonts w:ascii="Garamond" w:hAnsi="Garamond"/>
              </w:rPr>
              <w:t>Definition:</w:t>
            </w:r>
          </w:p>
        </w:tc>
      </w:tr>
      <w:tr w:rsidR="00944E64" w:rsidRPr="002F4E85" w14:paraId="1E902D7D" w14:textId="77777777" w:rsidTr="0086652B">
        <w:trPr>
          <w:cantSplit/>
        </w:trPr>
        <w:tc>
          <w:tcPr>
            <w:tcW w:w="1510" w:type="pct"/>
            <w:shd w:val="clear" w:color="auto" w:fill="F2F2F2" w:themeFill="background1" w:themeFillShade="F2"/>
            <w:vAlign w:val="center"/>
          </w:tcPr>
          <w:p w14:paraId="082A6AAB" w14:textId="77777777" w:rsidR="00944E64" w:rsidRPr="002F4E85" w:rsidRDefault="00944E64" w:rsidP="0086652B">
            <w:pPr>
              <w:pStyle w:val="TableText"/>
              <w:rPr>
                <w:b/>
              </w:rPr>
            </w:pPr>
            <w:r w:rsidRPr="002F4E85">
              <w:rPr>
                <w:b/>
              </w:rPr>
              <w:lastRenderedPageBreak/>
              <w:t>Output Attribute Name and Definition</w:t>
            </w:r>
          </w:p>
        </w:tc>
        <w:tc>
          <w:tcPr>
            <w:tcW w:w="3490" w:type="pct"/>
            <w:gridSpan w:val="5"/>
          </w:tcPr>
          <w:p w14:paraId="5E4AE07E" w14:textId="77777777" w:rsidR="00944E64" w:rsidRPr="002F4E85" w:rsidRDefault="00944E64" w:rsidP="0086652B">
            <w:pPr>
              <w:pStyle w:val="TableText"/>
              <w:rPr>
                <w:rFonts w:ascii="Garamond" w:hAnsi="Garamond"/>
              </w:rPr>
            </w:pPr>
            <w:r w:rsidRPr="002F4E85">
              <w:rPr>
                <w:rFonts w:ascii="Garamond" w:hAnsi="Garamond"/>
              </w:rPr>
              <w:t>Name:</w:t>
            </w:r>
          </w:p>
          <w:p w14:paraId="79932F72" w14:textId="77777777" w:rsidR="00944E64" w:rsidRPr="002F4E85" w:rsidRDefault="00944E64" w:rsidP="0086652B">
            <w:pPr>
              <w:pStyle w:val="TableText"/>
              <w:rPr>
                <w:rFonts w:ascii="Garamond" w:hAnsi="Garamond"/>
              </w:rPr>
            </w:pPr>
            <w:r w:rsidRPr="002F4E85">
              <w:rPr>
                <w:rFonts w:ascii="Garamond" w:hAnsi="Garamond"/>
              </w:rPr>
              <w:t>Definition:</w:t>
            </w:r>
          </w:p>
        </w:tc>
      </w:tr>
    </w:tbl>
    <w:p w14:paraId="1C2DDEAB" w14:textId="77777777" w:rsidR="00944E64" w:rsidRPr="00086A3C" w:rsidRDefault="00944E64" w:rsidP="00944E64">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944E64" w:rsidRPr="00086A3C" w14:paraId="4753D3DE" w14:textId="77777777" w:rsidTr="0086652B">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26C3F9D3" w14:textId="77777777" w:rsidR="00944E64" w:rsidRPr="00086A3C" w:rsidRDefault="00944E64" w:rsidP="0086652B">
            <w:pPr>
              <w:pStyle w:val="TableHeading"/>
            </w:pPr>
            <w:r w:rsidRPr="00086A3C">
              <w:t>Current Logic</w:t>
            </w:r>
          </w:p>
        </w:tc>
      </w:tr>
      <w:tr w:rsidR="00944E64" w:rsidRPr="00086A3C" w14:paraId="0A6FA27E" w14:textId="77777777" w:rsidTr="0086652B">
        <w:trPr>
          <w:cantSplit/>
        </w:trPr>
        <w:tc>
          <w:tcPr>
            <w:tcW w:w="5000" w:type="pct"/>
            <w:tcBorders>
              <w:top w:val="single" w:sz="6" w:space="0" w:color="000000"/>
              <w:left w:val="single" w:sz="6" w:space="0" w:color="000000"/>
              <w:bottom w:val="single" w:sz="6" w:space="0" w:color="000000"/>
              <w:right w:val="single" w:sz="6" w:space="0" w:color="000000"/>
            </w:tcBorders>
          </w:tcPr>
          <w:p w14:paraId="75F3B8AC" w14:textId="77777777" w:rsidR="00944E64" w:rsidRDefault="00944E64" w:rsidP="0086652B">
            <w:pPr>
              <w:pStyle w:val="TableText"/>
            </w:pPr>
            <w:r>
              <w:t>DVBCUTL5 ;ALB/GTS-AMIE C&amp;P APPT LINK USER SEL RTNS ; 10/20/94  1:00 PM</w:t>
            </w:r>
          </w:p>
          <w:p w14:paraId="22009433" w14:textId="77777777" w:rsidR="00944E64" w:rsidRDefault="00944E64" w:rsidP="0086652B">
            <w:pPr>
              <w:pStyle w:val="TableText"/>
            </w:pPr>
            <w:r>
              <w:t xml:space="preserve">         ;;2.7;AMIE;;Apr 10, 1995</w:t>
            </w:r>
          </w:p>
          <w:p w14:paraId="0B4229CB" w14:textId="77777777" w:rsidR="00944E64" w:rsidRDefault="00944E64" w:rsidP="0086652B">
            <w:pPr>
              <w:pStyle w:val="TableText"/>
            </w:pPr>
            <w:r>
              <w:t xml:space="preserve">         ;</w:t>
            </w:r>
          </w:p>
          <w:p w14:paraId="044A0C3E" w14:textId="77777777" w:rsidR="00944E64" w:rsidRDefault="00944E64" w:rsidP="0086652B">
            <w:pPr>
              <w:pStyle w:val="TableText"/>
            </w:pPr>
          </w:p>
          <w:p w14:paraId="27C4628B" w14:textId="77777777" w:rsidR="00944E64" w:rsidRDefault="00944E64" w:rsidP="0086652B">
            <w:pPr>
              <w:pStyle w:val="TableText"/>
            </w:pPr>
          </w:p>
          <w:p w14:paraId="340534EE" w14:textId="77777777" w:rsidR="00944E64" w:rsidRDefault="00944E64" w:rsidP="0086652B">
            <w:pPr>
              <w:pStyle w:val="TableText"/>
            </w:pPr>
            <w:r>
              <w:t xml:space="preserve">         ;**   exam on current 2507, Set ^TMP</w:t>
            </w:r>
          </w:p>
          <w:p w14:paraId="46CC5E69" w14:textId="77777777" w:rsidR="00944E64" w:rsidRDefault="00944E64" w:rsidP="0086652B">
            <w:pPr>
              <w:pStyle w:val="TableText"/>
            </w:pPr>
            <w:r>
              <w:t xml:space="preserve">         F  S DVBADA=$O(^DVB(396.3,"B",DVBADFN,DVBADA)) Q:DVBADA=""  DO</w:t>
            </w:r>
          </w:p>
          <w:p w14:paraId="294EB4B8" w14:textId="77777777" w:rsidR="00944E64" w:rsidRDefault="00944E64" w:rsidP="0086652B">
            <w:pPr>
              <w:pStyle w:val="TableText"/>
            </w:pPr>
            <w:r>
              <w:t xml:space="preserve">         .I $P(^DVB(396.3,DVBADA,0),U,18)=DVBASTAT DO</w:t>
            </w:r>
          </w:p>
          <w:p w14:paraId="4B77B0C3" w14:textId="77777777" w:rsidR="00944E64" w:rsidRDefault="00944E64" w:rsidP="0086652B">
            <w:pPr>
              <w:pStyle w:val="TableText"/>
            </w:pPr>
            <w:r w:rsidRPr="00C45324">
              <w:t xml:space="preserve">         ..S DVBAOPEN=$$OPENCHK(DVBADA) I +DVBAOPEN'&gt;0 K DVBAOPEN</w:t>
            </w:r>
          </w:p>
          <w:p w14:paraId="49C51257" w14:textId="77777777" w:rsidR="00944E64" w:rsidRDefault="00944E64" w:rsidP="0086652B">
            <w:pPr>
              <w:pStyle w:val="TableText"/>
            </w:pPr>
          </w:p>
          <w:p w14:paraId="285D63DB" w14:textId="77777777" w:rsidR="00944E64" w:rsidRDefault="00944E64" w:rsidP="0086652B">
            <w:pPr>
              <w:pStyle w:val="TableText"/>
            </w:pPr>
          </w:p>
          <w:p w14:paraId="21CC90A4" w14:textId="77777777" w:rsidR="00944E64" w:rsidRDefault="00944E64" w:rsidP="0086652B">
            <w:pPr>
              <w:pStyle w:val="TableText"/>
            </w:pPr>
            <w:r>
              <w:t xml:space="preserve">         F  S REQDA=$O(^DVB(396.3,"B",DVBADFN,REQDA)) Q:REQDA=""  DO</w:t>
            </w:r>
          </w:p>
          <w:p w14:paraId="3FD5B361" w14:textId="77777777" w:rsidR="00944E64" w:rsidRDefault="00944E64" w:rsidP="0086652B">
            <w:pPr>
              <w:pStyle w:val="TableText"/>
            </w:pPr>
            <w:r>
              <w:t xml:space="preserve">         .I +$P(^DVB(396.3,REQDA,0),U,2)&gt;0,($P(^DVB(396.3,REQDA,0),U,18)'="N") D</w:t>
            </w:r>
          </w:p>
          <w:p w14:paraId="044F54E0" w14:textId="77777777" w:rsidR="00944E64" w:rsidRDefault="00944E64" w:rsidP="0086652B">
            <w:pPr>
              <w:pStyle w:val="TableText"/>
            </w:pPr>
            <w:r>
              <w:t>O</w:t>
            </w:r>
          </w:p>
          <w:p w14:paraId="7277D789" w14:textId="77777777" w:rsidR="00944E64" w:rsidRDefault="00944E64" w:rsidP="0086652B">
            <w:pPr>
              <w:pStyle w:val="TableText"/>
            </w:pPr>
            <w:r>
              <w:t xml:space="preserve">         ..I $P(^DVB(396.3,REQDA,0),U,18)'="" DO</w:t>
            </w:r>
          </w:p>
          <w:p w14:paraId="7A948B84" w14:textId="77777777" w:rsidR="00944E64" w:rsidRDefault="00944E64" w:rsidP="0086652B">
            <w:pPr>
              <w:pStyle w:val="TableText"/>
            </w:pPr>
            <w:r>
              <w:t xml:space="preserve">         ...S REQDT=$P(^DVB(396.3,REQDA,0),"^",2),DVBACNT=DVBACNT+1</w:t>
            </w:r>
          </w:p>
          <w:p w14:paraId="2FB944C2" w14:textId="77777777" w:rsidR="00944E64" w:rsidRDefault="00944E64" w:rsidP="0086652B">
            <w:pPr>
              <w:pStyle w:val="TableText"/>
            </w:pPr>
            <w:r>
              <w:t xml:space="preserve">         ...S ^TMP("DVBC",$J,9999999.999999-REQDT,REQDT,REQDA)=""</w:t>
            </w:r>
          </w:p>
          <w:p w14:paraId="718F9F6A" w14:textId="77777777" w:rsidR="00944E64" w:rsidRDefault="00944E64" w:rsidP="0086652B">
            <w:pPr>
              <w:pStyle w:val="TableText"/>
            </w:pPr>
            <w:r>
              <w:t xml:space="preserve">         Q</w:t>
            </w:r>
          </w:p>
          <w:p w14:paraId="2DE396A7" w14:textId="77777777" w:rsidR="00944E64" w:rsidRDefault="00944E64" w:rsidP="0086652B">
            <w:pPr>
              <w:pStyle w:val="TableText"/>
            </w:pPr>
          </w:p>
          <w:p w14:paraId="0F1742F0" w14:textId="77777777" w:rsidR="00944E64" w:rsidRPr="00086A3C" w:rsidRDefault="00944E64" w:rsidP="0086652B">
            <w:pPr>
              <w:pStyle w:val="TableText"/>
            </w:pPr>
          </w:p>
        </w:tc>
      </w:tr>
    </w:tbl>
    <w:p w14:paraId="77B9832D" w14:textId="77777777" w:rsidR="00944E64" w:rsidRPr="00086A3C" w:rsidRDefault="00944E64" w:rsidP="00944E64">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944E64" w:rsidRPr="00086A3C" w14:paraId="13792D0B" w14:textId="77777777" w:rsidTr="0086652B">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22EA5986" w14:textId="77777777" w:rsidR="00944E64" w:rsidRPr="00086A3C" w:rsidRDefault="00944E64" w:rsidP="0086652B">
            <w:pPr>
              <w:pStyle w:val="TableHeading"/>
            </w:pPr>
            <w:r w:rsidRPr="00086A3C">
              <w:t>Modified Logic (Changes are in bold)</w:t>
            </w:r>
          </w:p>
        </w:tc>
      </w:tr>
      <w:tr w:rsidR="00944E64" w:rsidRPr="00086A3C" w14:paraId="7F0F44E2" w14:textId="77777777" w:rsidTr="0086652B">
        <w:trPr>
          <w:cantSplit/>
        </w:trPr>
        <w:tc>
          <w:tcPr>
            <w:tcW w:w="5000" w:type="pct"/>
            <w:tcBorders>
              <w:top w:val="single" w:sz="6" w:space="0" w:color="000000"/>
              <w:left w:val="single" w:sz="6" w:space="0" w:color="000000"/>
              <w:bottom w:val="single" w:sz="6" w:space="0" w:color="000000"/>
              <w:right w:val="single" w:sz="6" w:space="0" w:color="000000"/>
            </w:tcBorders>
          </w:tcPr>
          <w:p w14:paraId="2AC1BDCA" w14:textId="77777777" w:rsidR="00944E64" w:rsidRDefault="00944E64" w:rsidP="0086652B">
            <w:pPr>
              <w:pStyle w:val="TableText"/>
            </w:pPr>
            <w:r>
              <w:lastRenderedPageBreak/>
              <w:t>DVBCUTL5 ;ALB/GTS-AMIE C&amp;P APPT LINK USER SEL RTNS ; 10/20/94  1:00 PM</w:t>
            </w:r>
          </w:p>
          <w:p w14:paraId="659AAA19" w14:textId="77777777" w:rsidR="00944E64" w:rsidRDefault="00944E64" w:rsidP="0086652B">
            <w:pPr>
              <w:pStyle w:val="TableText"/>
            </w:pPr>
            <w:r>
              <w:t xml:space="preserve">         ;;2.7;AMIE</w:t>
            </w:r>
            <w:r w:rsidRPr="00C45324">
              <w:rPr>
                <w:b/>
              </w:rPr>
              <w:t>;**193**;</w:t>
            </w:r>
            <w:r>
              <w:t>Apr 10, 1995</w:t>
            </w:r>
          </w:p>
          <w:p w14:paraId="797C785D" w14:textId="77777777" w:rsidR="00944E64" w:rsidRDefault="00944E64" w:rsidP="0086652B">
            <w:pPr>
              <w:pStyle w:val="TableText"/>
            </w:pPr>
            <w:r>
              <w:t xml:space="preserve">         ;</w:t>
            </w:r>
          </w:p>
          <w:p w14:paraId="37228E95" w14:textId="77777777" w:rsidR="00944E64" w:rsidRDefault="00944E64" w:rsidP="0086652B">
            <w:pPr>
              <w:pStyle w:val="TableText"/>
            </w:pPr>
          </w:p>
          <w:p w14:paraId="43C4BB47" w14:textId="77777777" w:rsidR="00944E64" w:rsidRDefault="00944E64" w:rsidP="0086652B">
            <w:pPr>
              <w:pStyle w:val="TableText"/>
            </w:pPr>
            <w:r>
              <w:t xml:space="preserve">        ;**   exam on current 2507, Set ^TMP</w:t>
            </w:r>
          </w:p>
          <w:p w14:paraId="6D5161C4" w14:textId="77777777" w:rsidR="00944E64" w:rsidRDefault="00944E64" w:rsidP="0086652B">
            <w:pPr>
              <w:pStyle w:val="TableText"/>
            </w:pPr>
            <w:r>
              <w:t xml:space="preserve">         F  S DVBADA=$O(^DVB(396.3,"B",DVBADFN,DVBADA)) Q:DVBADA=""  DO</w:t>
            </w:r>
          </w:p>
          <w:p w14:paraId="66208746" w14:textId="77777777" w:rsidR="00944E64" w:rsidRPr="00C45324" w:rsidRDefault="00944E64" w:rsidP="0086652B">
            <w:pPr>
              <w:pStyle w:val="TableText"/>
              <w:rPr>
                <w:b/>
              </w:rPr>
            </w:pPr>
            <w:r w:rsidRPr="00C45324">
              <w:rPr>
                <w:b/>
              </w:rPr>
              <w:t xml:space="preserve">         .;AJF;Request Status conversion ;</w:t>
            </w:r>
          </w:p>
          <w:p w14:paraId="08F27800" w14:textId="77777777" w:rsidR="00944E64" w:rsidRPr="00C45324" w:rsidRDefault="00944E64" w:rsidP="0086652B">
            <w:pPr>
              <w:pStyle w:val="TableText"/>
              <w:rPr>
                <w:b/>
              </w:rPr>
            </w:pPr>
            <w:r w:rsidRPr="00C45324">
              <w:rPr>
                <w:b/>
              </w:rPr>
              <w:t xml:space="preserve">         .I $$RSTAT^DVBCUTL8($P(^DVB(396.3,DVBADA,0),U,18))=DVBASTAT DO</w:t>
            </w:r>
          </w:p>
          <w:p w14:paraId="58F25D3C" w14:textId="77777777" w:rsidR="00944E64" w:rsidRDefault="00944E64" w:rsidP="0086652B">
            <w:pPr>
              <w:pStyle w:val="TableText"/>
            </w:pPr>
            <w:r w:rsidRPr="00C45324">
              <w:t xml:space="preserve">         ..S DVBAOPEN=$$OPENCHK(DVBADA) I +DVBAOPEN'&gt;0 K DVBAOPEN</w:t>
            </w:r>
          </w:p>
          <w:p w14:paraId="64EF9A57" w14:textId="77777777" w:rsidR="00944E64" w:rsidRDefault="00944E64" w:rsidP="0086652B">
            <w:pPr>
              <w:pStyle w:val="TableText"/>
            </w:pPr>
          </w:p>
          <w:p w14:paraId="5700E9C0" w14:textId="77777777" w:rsidR="00944E64" w:rsidRDefault="00944E64" w:rsidP="0086652B">
            <w:pPr>
              <w:pStyle w:val="TableText"/>
            </w:pPr>
          </w:p>
          <w:p w14:paraId="5914450A" w14:textId="77777777" w:rsidR="00944E64" w:rsidRDefault="00944E64" w:rsidP="0086652B">
            <w:pPr>
              <w:pStyle w:val="TableText"/>
            </w:pPr>
            <w:r>
              <w:t xml:space="preserve">         F  S REQDA=$O(^DVB(396.3,"B",DVBADFN,REQDA)) Q:REQDA=""  DO</w:t>
            </w:r>
          </w:p>
          <w:p w14:paraId="79A965C0" w14:textId="77777777" w:rsidR="00944E64" w:rsidRDefault="00944E64" w:rsidP="0086652B">
            <w:pPr>
              <w:pStyle w:val="TableText"/>
            </w:pPr>
            <w:r>
              <w:t xml:space="preserve">         .S REQ=$G(^DVB(396.3,REQDA,0))</w:t>
            </w:r>
          </w:p>
          <w:p w14:paraId="72B15DC6" w14:textId="77777777" w:rsidR="00944E64" w:rsidRPr="00C45324" w:rsidRDefault="00944E64" w:rsidP="0086652B">
            <w:pPr>
              <w:pStyle w:val="TableText"/>
              <w:rPr>
                <w:b/>
              </w:rPr>
            </w:pPr>
            <w:r w:rsidRPr="00C45324">
              <w:rPr>
                <w:b/>
              </w:rPr>
              <w:t xml:space="preserve">         .;AJF;Request Status conversion ;changed "N" to 1</w:t>
            </w:r>
          </w:p>
          <w:p w14:paraId="19676BD8" w14:textId="77777777" w:rsidR="00944E64" w:rsidRPr="00C45324" w:rsidRDefault="00944E64" w:rsidP="0086652B">
            <w:pPr>
              <w:pStyle w:val="TableText"/>
              <w:rPr>
                <w:b/>
              </w:rPr>
            </w:pPr>
            <w:r w:rsidRPr="00C45324">
              <w:rPr>
                <w:b/>
              </w:rPr>
              <w:t xml:space="preserve">         .I +$P(REQ,U,2)&gt;0,($P(REQ,U,18)'=1) DO</w:t>
            </w:r>
          </w:p>
          <w:p w14:paraId="2FA0FB23" w14:textId="77777777" w:rsidR="00944E64" w:rsidRPr="00C45324" w:rsidRDefault="00944E64" w:rsidP="0086652B">
            <w:pPr>
              <w:pStyle w:val="TableText"/>
              <w:rPr>
                <w:b/>
              </w:rPr>
            </w:pPr>
            <w:r w:rsidRPr="00C45324">
              <w:rPr>
                <w:b/>
              </w:rPr>
              <w:t xml:space="preserve">         ..I $P(REQ,U,18)'="" DO</w:t>
            </w:r>
          </w:p>
          <w:p w14:paraId="4DCF33FF" w14:textId="77777777" w:rsidR="00944E64" w:rsidRPr="00C45324" w:rsidRDefault="00944E64" w:rsidP="0086652B">
            <w:pPr>
              <w:pStyle w:val="TableText"/>
              <w:rPr>
                <w:b/>
              </w:rPr>
            </w:pPr>
            <w:r w:rsidRPr="00C45324">
              <w:rPr>
                <w:b/>
              </w:rPr>
              <w:t xml:space="preserve">         ...S REQDT=$P(REQ,"^",2),DVBACNT=DVBACNT+1</w:t>
            </w:r>
          </w:p>
          <w:p w14:paraId="210AA604" w14:textId="77777777" w:rsidR="00944E64" w:rsidRDefault="00944E64" w:rsidP="0086652B">
            <w:pPr>
              <w:pStyle w:val="TableText"/>
            </w:pPr>
            <w:r>
              <w:t xml:space="preserve">         ...S ^TMP("DVBC",$J,9999999.999999-REQDT,REQDT,REQDA)=""</w:t>
            </w:r>
          </w:p>
          <w:p w14:paraId="308F9BE7" w14:textId="77777777" w:rsidR="00944E64" w:rsidRDefault="00944E64" w:rsidP="0086652B">
            <w:pPr>
              <w:pStyle w:val="TableText"/>
            </w:pPr>
            <w:r>
              <w:t xml:space="preserve">         Q</w:t>
            </w:r>
          </w:p>
          <w:p w14:paraId="105CCC74" w14:textId="77777777" w:rsidR="00944E64" w:rsidRDefault="00944E64" w:rsidP="0086652B">
            <w:pPr>
              <w:pStyle w:val="TableText"/>
            </w:pPr>
            <w:r>
              <w:t xml:space="preserve"> </w:t>
            </w:r>
          </w:p>
          <w:p w14:paraId="531C4852" w14:textId="77777777" w:rsidR="00944E64" w:rsidRPr="00086A3C" w:rsidRDefault="00944E64" w:rsidP="0086652B">
            <w:pPr>
              <w:pStyle w:val="TableText"/>
            </w:pPr>
          </w:p>
        </w:tc>
      </w:tr>
    </w:tbl>
    <w:p w14:paraId="07D27CCE" w14:textId="77777777" w:rsidR="00944E64" w:rsidRDefault="00944E64" w:rsidP="00944E64">
      <w:pPr>
        <w:pStyle w:val="Caption"/>
      </w:pPr>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87"/>
        <w:gridCol w:w="1172"/>
        <w:gridCol w:w="1262"/>
        <w:gridCol w:w="1082"/>
        <w:gridCol w:w="3156"/>
      </w:tblGrid>
      <w:tr w:rsidR="00944E64" w:rsidRPr="0028049C" w14:paraId="0B531CEF" w14:textId="77777777" w:rsidTr="0086652B">
        <w:trPr>
          <w:cantSplit/>
          <w:tblHeader/>
        </w:trPr>
        <w:tc>
          <w:tcPr>
            <w:tcW w:w="1510" w:type="pct"/>
            <w:shd w:val="clear" w:color="auto" w:fill="F2F2F2" w:themeFill="background1" w:themeFillShade="F2"/>
            <w:vAlign w:val="center"/>
          </w:tcPr>
          <w:p w14:paraId="310A9120" w14:textId="77777777" w:rsidR="00944E64" w:rsidRPr="0028049C" w:rsidRDefault="00944E64" w:rsidP="0086652B">
            <w:pPr>
              <w:pStyle w:val="TableHeading"/>
            </w:pPr>
            <w:r w:rsidRPr="0028049C">
              <w:t>Routines</w:t>
            </w:r>
          </w:p>
        </w:tc>
        <w:tc>
          <w:tcPr>
            <w:tcW w:w="3490" w:type="pct"/>
            <w:gridSpan w:val="4"/>
            <w:tcBorders>
              <w:bottom w:val="single" w:sz="6" w:space="0" w:color="000000"/>
            </w:tcBorders>
            <w:shd w:val="clear" w:color="auto" w:fill="F2F2F2" w:themeFill="background1" w:themeFillShade="F2"/>
          </w:tcPr>
          <w:p w14:paraId="7D6E4B7E" w14:textId="77777777" w:rsidR="00944E64" w:rsidRPr="0028049C" w:rsidRDefault="00944E64" w:rsidP="0086652B">
            <w:pPr>
              <w:pStyle w:val="TableHeading"/>
            </w:pPr>
            <w:r w:rsidRPr="0028049C">
              <w:t>Activities</w:t>
            </w:r>
          </w:p>
        </w:tc>
      </w:tr>
      <w:tr w:rsidR="00944E64" w:rsidRPr="0028049C" w14:paraId="22CBAF6D" w14:textId="77777777" w:rsidTr="0086652B">
        <w:trPr>
          <w:cantSplit/>
          <w:tblHeader/>
        </w:trPr>
        <w:tc>
          <w:tcPr>
            <w:tcW w:w="1510" w:type="pct"/>
            <w:shd w:val="clear" w:color="auto" w:fill="F2F2F2" w:themeFill="background1" w:themeFillShade="F2"/>
            <w:vAlign w:val="center"/>
          </w:tcPr>
          <w:p w14:paraId="0E89AF8E" w14:textId="77777777" w:rsidR="00944E64" w:rsidRPr="0028049C" w:rsidRDefault="00944E64" w:rsidP="0086652B">
            <w:pPr>
              <w:pStyle w:val="TableText"/>
              <w:rPr>
                <w:b/>
              </w:rPr>
            </w:pPr>
            <w:r w:rsidRPr="0028049C">
              <w:rPr>
                <w:b/>
              </w:rPr>
              <w:t>Routine Name</w:t>
            </w:r>
          </w:p>
        </w:tc>
        <w:tc>
          <w:tcPr>
            <w:tcW w:w="3490" w:type="pct"/>
            <w:gridSpan w:val="4"/>
            <w:tcBorders>
              <w:bottom w:val="single" w:sz="6" w:space="0" w:color="000000"/>
            </w:tcBorders>
          </w:tcPr>
          <w:p w14:paraId="53208CF0" w14:textId="77777777" w:rsidR="00944E64" w:rsidRPr="0028049C" w:rsidRDefault="00944E64" w:rsidP="0086652B">
            <w:pPr>
              <w:pStyle w:val="TableText"/>
              <w:rPr>
                <w:rFonts w:ascii="Garamond" w:hAnsi="Garamond"/>
              </w:rPr>
            </w:pPr>
            <w:r>
              <w:rPr>
                <w:rFonts w:ascii="Garamond" w:hAnsi="Garamond"/>
              </w:rPr>
              <w:t>DVBCUTL3</w:t>
            </w:r>
          </w:p>
        </w:tc>
      </w:tr>
      <w:tr w:rsidR="00944E64" w:rsidRPr="0028049C" w14:paraId="6CD3F312" w14:textId="77777777" w:rsidTr="0086652B">
        <w:trPr>
          <w:cantSplit/>
        </w:trPr>
        <w:tc>
          <w:tcPr>
            <w:tcW w:w="1510" w:type="pct"/>
            <w:shd w:val="clear" w:color="auto" w:fill="F2F2F2" w:themeFill="background1" w:themeFillShade="F2"/>
            <w:vAlign w:val="center"/>
          </w:tcPr>
          <w:p w14:paraId="7B15B313" w14:textId="77777777" w:rsidR="00944E64" w:rsidRPr="0028049C" w:rsidRDefault="00944E64" w:rsidP="0086652B">
            <w:pPr>
              <w:pStyle w:val="TableText"/>
              <w:rPr>
                <w:b/>
              </w:rPr>
            </w:pPr>
            <w:r w:rsidRPr="0028049C">
              <w:rPr>
                <w:b/>
              </w:rPr>
              <w:t>Enhancement Category</w:t>
            </w:r>
          </w:p>
        </w:tc>
        <w:tc>
          <w:tcPr>
            <w:tcW w:w="613" w:type="pct"/>
            <w:tcBorders>
              <w:right w:val="nil"/>
            </w:tcBorders>
          </w:tcPr>
          <w:p w14:paraId="0A83CEE0" w14:textId="77777777" w:rsidR="00944E64" w:rsidRPr="0028049C" w:rsidRDefault="00944E64" w:rsidP="0086652B">
            <w:pPr>
              <w:pStyle w:val="TableText"/>
              <w:rPr>
                <w:rFonts w:ascii="Garamond" w:hAnsi="Garamond"/>
                <w:sz w:val="20"/>
              </w:rPr>
            </w:pPr>
            <w:r w:rsidRPr="0028049C">
              <w:rPr>
                <w:rFonts w:ascii="Garamond" w:hAnsi="Garamond"/>
                <w:sz w:val="20"/>
              </w:rPr>
              <w:fldChar w:fldCharType="begin">
                <w:ffData>
                  <w:name w:val="Check23"/>
                  <w:enabled/>
                  <w:calcOnExit w:val="0"/>
                  <w:checkBox>
                    <w:sizeAuto/>
                    <w:default w:val="0"/>
                    <w:checked w:val="0"/>
                  </w:checkBox>
                </w:ffData>
              </w:fldChar>
            </w:r>
            <w:r w:rsidRPr="0028049C">
              <w:rPr>
                <w:rFonts w:ascii="Garamond" w:hAnsi="Garamond"/>
                <w:sz w:val="20"/>
              </w:rPr>
              <w:instrText xml:space="preserve"> FORMCHECKBOX </w:instrText>
            </w:r>
            <w:r w:rsidR="0028458B">
              <w:rPr>
                <w:rFonts w:ascii="Garamond" w:hAnsi="Garamond"/>
                <w:sz w:val="20"/>
              </w:rPr>
            </w:r>
            <w:r w:rsidR="0028458B">
              <w:rPr>
                <w:rFonts w:ascii="Garamond" w:hAnsi="Garamond"/>
                <w:sz w:val="20"/>
              </w:rPr>
              <w:fldChar w:fldCharType="separate"/>
            </w:r>
            <w:r w:rsidRPr="0028049C">
              <w:rPr>
                <w:rFonts w:ascii="Garamond" w:hAnsi="Garamond"/>
                <w:sz w:val="20"/>
              </w:rPr>
              <w:fldChar w:fldCharType="end"/>
            </w:r>
            <w:r w:rsidRPr="0028049C">
              <w:rPr>
                <w:rFonts w:ascii="Garamond" w:hAnsi="Garamond"/>
                <w:sz w:val="20"/>
              </w:rPr>
              <w:t xml:space="preserve"> New</w:t>
            </w:r>
          </w:p>
        </w:tc>
        <w:tc>
          <w:tcPr>
            <w:tcW w:w="660" w:type="pct"/>
            <w:tcBorders>
              <w:left w:val="nil"/>
              <w:right w:val="nil"/>
            </w:tcBorders>
          </w:tcPr>
          <w:p w14:paraId="7DA41B4C" w14:textId="77777777" w:rsidR="00944E64" w:rsidRPr="0028049C" w:rsidRDefault="00944E64" w:rsidP="0086652B">
            <w:pPr>
              <w:pStyle w:val="TableText"/>
              <w:rPr>
                <w:rFonts w:ascii="Garamond" w:hAnsi="Garamond"/>
                <w:sz w:val="20"/>
              </w:rPr>
            </w:pPr>
            <w:r>
              <w:rPr>
                <w:rFonts w:ascii="Garamond" w:hAnsi="Garamond"/>
                <w:sz w:val="20"/>
              </w:rPr>
              <w:fldChar w:fldCharType="begin">
                <w:ffData>
                  <w:name w:val=""/>
                  <w:enabled/>
                  <w:calcOnExit w:val="0"/>
                  <w:checkBox>
                    <w:sizeAuto/>
                    <w:default w:val="1"/>
                  </w:checkBox>
                </w:ffData>
              </w:fldChar>
            </w:r>
            <w:r>
              <w:rPr>
                <w:rFonts w:ascii="Garamond" w:hAnsi="Garamond"/>
                <w:sz w:val="20"/>
              </w:rPr>
              <w:instrText xml:space="preserve"> FORMCHECKBOX </w:instrText>
            </w:r>
            <w:r w:rsidR="0028458B">
              <w:rPr>
                <w:rFonts w:ascii="Garamond" w:hAnsi="Garamond"/>
                <w:sz w:val="20"/>
              </w:rPr>
            </w:r>
            <w:r w:rsidR="0028458B">
              <w:rPr>
                <w:rFonts w:ascii="Garamond" w:hAnsi="Garamond"/>
                <w:sz w:val="20"/>
              </w:rPr>
              <w:fldChar w:fldCharType="separate"/>
            </w:r>
            <w:r>
              <w:rPr>
                <w:rFonts w:ascii="Garamond" w:hAnsi="Garamond"/>
                <w:sz w:val="20"/>
              </w:rPr>
              <w:fldChar w:fldCharType="end"/>
            </w:r>
            <w:r w:rsidRPr="0028049C">
              <w:rPr>
                <w:rFonts w:ascii="Garamond" w:hAnsi="Garamond"/>
                <w:sz w:val="20"/>
              </w:rPr>
              <w:t xml:space="preserve"> Modify</w:t>
            </w:r>
          </w:p>
        </w:tc>
        <w:tc>
          <w:tcPr>
            <w:tcW w:w="566" w:type="pct"/>
            <w:tcBorders>
              <w:left w:val="nil"/>
              <w:right w:val="nil"/>
            </w:tcBorders>
          </w:tcPr>
          <w:p w14:paraId="1BB82E18" w14:textId="77777777" w:rsidR="00944E64" w:rsidRPr="0028049C" w:rsidRDefault="00944E64" w:rsidP="0086652B">
            <w:pPr>
              <w:pStyle w:val="TableText"/>
              <w:rPr>
                <w:rFonts w:ascii="Garamond" w:hAnsi="Garamond"/>
                <w:sz w:val="20"/>
              </w:rPr>
            </w:pPr>
            <w:r w:rsidRPr="0028049C">
              <w:rPr>
                <w:rFonts w:ascii="Garamond" w:hAnsi="Garamond"/>
                <w:sz w:val="20"/>
              </w:rPr>
              <w:fldChar w:fldCharType="begin">
                <w:ffData>
                  <w:name w:val="Check26"/>
                  <w:enabled/>
                  <w:calcOnExit w:val="0"/>
                  <w:checkBox>
                    <w:sizeAuto/>
                    <w:default w:val="0"/>
                  </w:checkBox>
                </w:ffData>
              </w:fldChar>
            </w:r>
            <w:r w:rsidRPr="0028049C">
              <w:rPr>
                <w:rFonts w:ascii="Garamond" w:hAnsi="Garamond"/>
                <w:sz w:val="20"/>
              </w:rPr>
              <w:instrText xml:space="preserve"> FORMCHECKBOX </w:instrText>
            </w:r>
            <w:r w:rsidR="0028458B">
              <w:rPr>
                <w:rFonts w:ascii="Garamond" w:hAnsi="Garamond"/>
                <w:sz w:val="20"/>
              </w:rPr>
            </w:r>
            <w:r w:rsidR="0028458B">
              <w:rPr>
                <w:rFonts w:ascii="Garamond" w:hAnsi="Garamond"/>
                <w:sz w:val="20"/>
              </w:rPr>
              <w:fldChar w:fldCharType="separate"/>
            </w:r>
            <w:r w:rsidRPr="0028049C">
              <w:rPr>
                <w:rFonts w:ascii="Garamond" w:hAnsi="Garamond"/>
                <w:sz w:val="20"/>
              </w:rPr>
              <w:fldChar w:fldCharType="end"/>
            </w:r>
            <w:r w:rsidRPr="0028049C">
              <w:rPr>
                <w:rFonts w:ascii="Garamond" w:hAnsi="Garamond"/>
                <w:sz w:val="20"/>
              </w:rPr>
              <w:t xml:space="preserve"> Delete</w:t>
            </w:r>
          </w:p>
        </w:tc>
        <w:tc>
          <w:tcPr>
            <w:tcW w:w="1651" w:type="pct"/>
            <w:tcBorders>
              <w:left w:val="nil"/>
            </w:tcBorders>
          </w:tcPr>
          <w:p w14:paraId="03CD0F63" w14:textId="77777777" w:rsidR="00944E64" w:rsidRPr="0028049C" w:rsidRDefault="00944E64" w:rsidP="0086652B">
            <w:pPr>
              <w:pStyle w:val="TableText"/>
              <w:rPr>
                <w:rFonts w:ascii="Garamond" w:hAnsi="Garamond"/>
                <w:sz w:val="20"/>
              </w:rPr>
            </w:pPr>
            <w:r>
              <w:rPr>
                <w:rFonts w:ascii="Garamond" w:hAnsi="Garamond"/>
                <w:sz w:val="20"/>
              </w:rPr>
              <w:fldChar w:fldCharType="begin">
                <w:ffData>
                  <w:name w:val="Check68"/>
                  <w:enabled/>
                  <w:calcOnExit w:val="0"/>
                  <w:checkBox>
                    <w:sizeAuto/>
                    <w:default w:val="0"/>
                  </w:checkBox>
                </w:ffData>
              </w:fldChar>
            </w:r>
            <w:r>
              <w:rPr>
                <w:rFonts w:ascii="Garamond" w:hAnsi="Garamond"/>
                <w:sz w:val="20"/>
              </w:rPr>
              <w:instrText xml:space="preserve"> FORMCHECKBOX </w:instrText>
            </w:r>
            <w:r w:rsidR="0028458B">
              <w:rPr>
                <w:rFonts w:ascii="Garamond" w:hAnsi="Garamond"/>
                <w:sz w:val="20"/>
              </w:rPr>
            </w:r>
            <w:r w:rsidR="0028458B">
              <w:rPr>
                <w:rFonts w:ascii="Garamond" w:hAnsi="Garamond"/>
                <w:sz w:val="20"/>
              </w:rPr>
              <w:fldChar w:fldCharType="separate"/>
            </w:r>
            <w:r>
              <w:rPr>
                <w:rFonts w:ascii="Garamond" w:hAnsi="Garamond"/>
                <w:sz w:val="20"/>
              </w:rPr>
              <w:fldChar w:fldCharType="end"/>
            </w:r>
            <w:r w:rsidRPr="0028049C">
              <w:rPr>
                <w:rFonts w:ascii="Garamond" w:hAnsi="Garamond"/>
                <w:sz w:val="20"/>
              </w:rPr>
              <w:t xml:space="preserve"> No Change</w:t>
            </w:r>
          </w:p>
        </w:tc>
      </w:tr>
      <w:tr w:rsidR="00944E64" w:rsidRPr="0028049C" w14:paraId="546C2855" w14:textId="77777777" w:rsidTr="0086652B">
        <w:trPr>
          <w:cantSplit/>
        </w:trPr>
        <w:tc>
          <w:tcPr>
            <w:tcW w:w="1510" w:type="pct"/>
            <w:shd w:val="clear" w:color="auto" w:fill="F2F2F2" w:themeFill="background1" w:themeFillShade="F2"/>
            <w:vAlign w:val="center"/>
          </w:tcPr>
          <w:p w14:paraId="1A20FCE4" w14:textId="77777777" w:rsidR="00944E64" w:rsidRPr="0028049C" w:rsidRDefault="00944E64" w:rsidP="0086652B">
            <w:pPr>
              <w:pStyle w:val="TableText"/>
              <w:rPr>
                <w:b/>
              </w:rPr>
            </w:pPr>
            <w:r w:rsidRPr="0028049C">
              <w:rPr>
                <w:b/>
              </w:rPr>
              <w:t>RTM</w:t>
            </w:r>
          </w:p>
        </w:tc>
        <w:tc>
          <w:tcPr>
            <w:tcW w:w="3490" w:type="pct"/>
            <w:gridSpan w:val="4"/>
          </w:tcPr>
          <w:p w14:paraId="7E927A56" w14:textId="77777777" w:rsidR="00944E64" w:rsidRPr="0028049C" w:rsidRDefault="00944E64" w:rsidP="0086652B">
            <w:pPr>
              <w:pStyle w:val="TableText"/>
              <w:rPr>
                <w:rFonts w:ascii="Garamond" w:hAnsi="Garamond"/>
                <w:iCs/>
              </w:rPr>
            </w:pPr>
            <w:r>
              <w:rPr>
                <w:rFonts w:ascii="Garamond" w:hAnsi="Garamond"/>
                <w:iCs/>
              </w:rPr>
              <w:t>2.6.1.1</w:t>
            </w:r>
          </w:p>
        </w:tc>
      </w:tr>
      <w:tr w:rsidR="00944E64" w:rsidRPr="0028049C" w14:paraId="29D68358" w14:textId="77777777" w:rsidTr="0086652B">
        <w:trPr>
          <w:cantSplit/>
        </w:trPr>
        <w:tc>
          <w:tcPr>
            <w:tcW w:w="1510" w:type="pct"/>
            <w:tcBorders>
              <w:bottom w:val="single" w:sz="6" w:space="0" w:color="000000"/>
            </w:tcBorders>
            <w:shd w:val="clear" w:color="auto" w:fill="F2F2F2" w:themeFill="background1" w:themeFillShade="F2"/>
            <w:vAlign w:val="center"/>
          </w:tcPr>
          <w:p w14:paraId="54541EB8" w14:textId="77777777" w:rsidR="00944E64" w:rsidRPr="0028049C" w:rsidRDefault="00944E64" w:rsidP="0086652B">
            <w:pPr>
              <w:pStyle w:val="TableText"/>
              <w:rPr>
                <w:b/>
              </w:rPr>
            </w:pPr>
            <w:r w:rsidRPr="0028049C">
              <w:rPr>
                <w:b/>
              </w:rPr>
              <w:t>Related Options</w:t>
            </w:r>
          </w:p>
        </w:tc>
        <w:tc>
          <w:tcPr>
            <w:tcW w:w="3490" w:type="pct"/>
            <w:gridSpan w:val="4"/>
            <w:tcBorders>
              <w:bottom w:val="single" w:sz="4" w:space="0" w:color="auto"/>
            </w:tcBorders>
          </w:tcPr>
          <w:p w14:paraId="3A2B4A84" w14:textId="77777777" w:rsidR="00944E64" w:rsidRPr="0028049C" w:rsidRDefault="00944E64" w:rsidP="0086652B">
            <w:pPr>
              <w:pStyle w:val="TableText"/>
              <w:rPr>
                <w:rFonts w:ascii="Garamond" w:hAnsi="Garamond"/>
              </w:rPr>
            </w:pPr>
          </w:p>
        </w:tc>
      </w:tr>
    </w:tbl>
    <w:p w14:paraId="25799532" w14:textId="77777777" w:rsidR="00944E64" w:rsidRPr="0028049C" w:rsidRDefault="00944E64" w:rsidP="00944E64">
      <w:pPr>
        <w:pStyle w:val="BodyText"/>
        <w:rPr>
          <w:sz w:val="2"/>
          <w:szCs w:val="2"/>
        </w:rPr>
      </w:pPr>
    </w:p>
    <w:tbl>
      <w:tblPr>
        <w:tblW w:w="4991" w:type="pct"/>
        <w:tblInd w:w="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87"/>
        <w:gridCol w:w="2923"/>
        <w:gridCol w:w="3749"/>
      </w:tblGrid>
      <w:tr w:rsidR="00944E64" w:rsidRPr="0028049C" w14:paraId="0E517A81" w14:textId="77777777" w:rsidTr="0086652B">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445D6AEB" w14:textId="77777777" w:rsidR="00944E64" w:rsidRPr="0028049C" w:rsidRDefault="00944E64" w:rsidP="0086652B">
            <w:pPr>
              <w:pStyle w:val="TableHeading"/>
            </w:pPr>
            <w:r w:rsidRPr="0028049C">
              <w:t>Related Routines</w:t>
            </w:r>
          </w:p>
        </w:tc>
        <w:tc>
          <w:tcPr>
            <w:tcW w:w="1529" w:type="pct"/>
            <w:tcBorders>
              <w:bottom w:val="single" w:sz="4" w:space="0" w:color="auto"/>
            </w:tcBorders>
            <w:shd w:val="clear" w:color="auto" w:fill="F2F2F2" w:themeFill="background1" w:themeFillShade="F2"/>
          </w:tcPr>
          <w:p w14:paraId="4EDB8559" w14:textId="77777777" w:rsidR="00944E64" w:rsidRPr="0028049C" w:rsidRDefault="00944E64" w:rsidP="0086652B">
            <w:pPr>
              <w:pStyle w:val="TableHeading"/>
            </w:pPr>
            <w:r w:rsidRPr="0028049C">
              <w:t>Routines “Called By”</w:t>
            </w:r>
          </w:p>
        </w:tc>
        <w:tc>
          <w:tcPr>
            <w:tcW w:w="1961" w:type="pct"/>
            <w:tcBorders>
              <w:bottom w:val="single" w:sz="4" w:space="0" w:color="auto"/>
            </w:tcBorders>
            <w:shd w:val="clear" w:color="auto" w:fill="F2F2F2" w:themeFill="background1" w:themeFillShade="F2"/>
          </w:tcPr>
          <w:p w14:paraId="56978837" w14:textId="77777777" w:rsidR="00944E64" w:rsidRPr="0028049C" w:rsidRDefault="00944E64" w:rsidP="0086652B">
            <w:pPr>
              <w:pStyle w:val="TableHeading"/>
            </w:pPr>
            <w:r w:rsidRPr="0028049C">
              <w:t xml:space="preserve">Routines “Called”   </w:t>
            </w:r>
          </w:p>
        </w:tc>
      </w:tr>
      <w:tr w:rsidR="00944E64" w:rsidRPr="0028049C" w14:paraId="16797142" w14:textId="77777777" w:rsidTr="0086652B">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66D55624" w14:textId="77777777" w:rsidR="00944E64" w:rsidRPr="0028049C" w:rsidRDefault="00944E64" w:rsidP="0086652B">
            <w:pPr>
              <w:pStyle w:val="TableText"/>
            </w:pPr>
          </w:p>
        </w:tc>
        <w:tc>
          <w:tcPr>
            <w:tcW w:w="1529" w:type="pct"/>
            <w:tcBorders>
              <w:bottom w:val="single" w:sz="4" w:space="0" w:color="auto"/>
            </w:tcBorders>
            <w:vAlign w:val="center"/>
          </w:tcPr>
          <w:p w14:paraId="21569486" w14:textId="77777777" w:rsidR="00944E64" w:rsidRDefault="00944E64" w:rsidP="0086652B">
            <w:pPr>
              <w:spacing w:before="60" w:after="60"/>
              <w:rPr>
                <w:rFonts w:ascii="Arial" w:hAnsi="Arial" w:cs="Arial"/>
                <w:szCs w:val="20"/>
              </w:rPr>
            </w:pPr>
            <w:r>
              <w:rPr>
                <w:rFonts w:ascii="Arial" w:hAnsi="Arial" w:cs="Arial"/>
                <w:szCs w:val="20"/>
              </w:rPr>
              <w:t>^DVBAB96</w:t>
            </w:r>
          </w:p>
          <w:p w14:paraId="118C8C4F" w14:textId="77777777" w:rsidR="00944E64" w:rsidRDefault="00944E64" w:rsidP="0086652B">
            <w:pPr>
              <w:spacing w:before="60" w:after="60"/>
              <w:rPr>
                <w:rFonts w:ascii="Arial" w:hAnsi="Arial" w:cs="Arial"/>
                <w:szCs w:val="20"/>
              </w:rPr>
            </w:pPr>
            <w:r>
              <w:rPr>
                <w:rFonts w:ascii="Arial" w:hAnsi="Arial" w:cs="Arial"/>
                <w:szCs w:val="20"/>
              </w:rPr>
              <w:t>^DVBCCHKR</w:t>
            </w:r>
          </w:p>
          <w:p w14:paraId="57EF6BF1" w14:textId="77777777" w:rsidR="00944E64" w:rsidRDefault="00944E64" w:rsidP="0086652B">
            <w:pPr>
              <w:spacing w:before="60" w:after="60"/>
              <w:rPr>
                <w:rFonts w:ascii="Arial" w:hAnsi="Arial" w:cs="Arial"/>
                <w:szCs w:val="20"/>
              </w:rPr>
            </w:pPr>
            <w:r>
              <w:rPr>
                <w:rFonts w:ascii="Arial" w:hAnsi="Arial" w:cs="Arial"/>
                <w:szCs w:val="20"/>
              </w:rPr>
              <w:t>^DVBCIUTL</w:t>
            </w:r>
          </w:p>
          <w:p w14:paraId="170CF410" w14:textId="77777777" w:rsidR="00944E64" w:rsidRDefault="00944E64" w:rsidP="0086652B">
            <w:pPr>
              <w:spacing w:before="60" w:after="60"/>
              <w:rPr>
                <w:rFonts w:ascii="Arial" w:hAnsi="Arial" w:cs="Arial"/>
                <w:szCs w:val="20"/>
              </w:rPr>
            </w:pPr>
            <w:r>
              <w:rPr>
                <w:rFonts w:ascii="Arial" w:hAnsi="Arial" w:cs="Arial"/>
                <w:szCs w:val="20"/>
              </w:rPr>
              <w:t>^DVBCPRNT</w:t>
            </w:r>
          </w:p>
          <w:p w14:paraId="66FBD8C9" w14:textId="77777777" w:rsidR="00944E64" w:rsidRDefault="00944E64" w:rsidP="0086652B">
            <w:pPr>
              <w:spacing w:before="60" w:after="60"/>
              <w:rPr>
                <w:rFonts w:ascii="Arial" w:hAnsi="Arial" w:cs="Arial"/>
                <w:szCs w:val="20"/>
              </w:rPr>
            </w:pPr>
            <w:r>
              <w:rPr>
                <w:rFonts w:ascii="Arial" w:hAnsi="Arial" w:cs="Arial"/>
                <w:szCs w:val="20"/>
              </w:rPr>
              <w:t>^DVBCREQ1</w:t>
            </w:r>
          </w:p>
          <w:p w14:paraId="66B88217" w14:textId="77777777" w:rsidR="00944E64" w:rsidRPr="0028049C" w:rsidRDefault="00944E64" w:rsidP="0086652B">
            <w:pPr>
              <w:spacing w:before="60" w:after="60"/>
              <w:rPr>
                <w:rFonts w:ascii="Arial" w:hAnsi="Arial" w:cs="Arial"/>
                <w:szCs w:val="20"/>
              </w:rPr>
            </w:pPr>
            <w:r>
              <w:rPr>
                <w:rFonts w:ascii="Arial" w:hAnsi="Arial" w:cs="Arial"/>
                <w:szCs w:val="20"/>
              </w:rPr>
              <w:t>^DVBCUTL2</w:t>
            </w:r>
          </w:p>
        </w:tc>
        <w:tc>
          <w:tcPr>
            <w:tcW w:w="1961" w:type="pct"/>
            <w:tcBorders>
              <w:bottom w:val="single" w:sz="4" w:space="0" w:color="auto"/>
            </w:tcBorders>
            <w:vAlign w:val="center"/>
          </w:tcPr>
          <w:p w14:paraId="4F639BD9" w14:textId="77777777" w:rsidR="00944E64" w:rsidRDefault="00944E64" w:rsidP="0086652B">
            <w:pPr>
              <w:spacing w:before="60" w:after="60"/>
              <w:rPr>
                <w:rFonts w:ascii="Arial" w:hAnsi="Arial" w:cs="Arial"/>
                <w:szCs w:val="20"/>
              </w:rPr>
            </w:pPr>
            <w:r>
              <w:rPr>
                <w:rFonts w:ascii="Arial" w:hAnsi="Arial" w:cs="Arial"/>
                <w:szCs w:val="20"/>
              </w:rPr>
              <w:t>^DVBAUTL4</w:t>
            </w:r>
          </w:p>
          <w:p w14:paraId="3B5EB876" w14:textId="77777777" w:rsidR="00944E64" w:rsidRDefault="00944E64" w:rsidP="0086652B">
            <w:pPr>
              <w:spacing w:before="60" w:after="60"/>
              <w:rPr>
                <w:rFonts w:ascii="Arial" w:hAnsi="Arial" w:cs="Arial"/>
                <w:szCs w:val="20"/>
              </w:rPr>
            </w:pPr>
            <w:r>
              <w:rPr>
                <w:rFonts w:ascii="Arial" w:hAnsi="Arial" w:cs="Arial"/>
                <w:szCs w:val="20"/>
              </w:rPr>
              <w:t>^DVBCREQ1</w:t>
            </w:r>
          </w:p>
          <w:p w14:paraId="3BD75E89" w14:textId="77777777" w:rsidR="00944E64" w:rsidRDefault="00944E64" w:rsidP="0086652B">
            <w:pPr>
              <w:spacing w:before="60" w:after="60"/>
              <w:rPr>
                <w:rFonts w:ascii="Arial" w:hAnsi="Arial" w:cs="Arial"/>
                <w:szCs w:val="20"/>
              </w:rPr>
            </w:pPr>
            <w:r>
              <w:rPr>
                <w:rFonts w:ascii="Arial" w:hAnsi="Arial" w:cs="Arial"/>
                <w:szCs w:val="20"/>
              </w:rPr>
              <w:t>^DIR</w:t>
            </w:r>
          </w:p>
          <w:p w14:paraId="5052752D" w14:textId="77777777" w:rsidR="00944E64" w:rsidRDefault="00944E64" w:rsidP="0086652B">
            <w:pPr>
              <w:spacing w:before="60" w:after="60"/>
              <w:rPr>
                <w:rFonts w:ascii="Arial" w:hAnsi="Arial" w:cs="Arial"/>
                <w:szCs w:val="20"/>
              </w:rPr>
            </w:pPr>
            <w:r>
              <w:rPr>
                <w:rFonts w:ascii="Arial" w:hAnsi="Arial" w:cs="Arial"/>
                <w:szCs w:val="20"/>
              </w:rPr>
              <w:t>^DIWP</w:t>
            </w:r>
          </w:p>
          <w:p w14:paraId="06661D29" w14:textId="77777777" w:rsidR="00944E64" w:rsidRPr="0028049C" w:rsidRDefault="00944E64" w:rsidP="0086652B">
            <w:pPr>
              <w:spacing w:before="60" w:after="60"/>
              <w:rPr>
                <w:rFonts w:ascii="Arial" w:hAnsi="Arial" w:cs="Arial"/>
                <w:szCs w:val="20"/>
              </w:rPr>
            </w:pPr>
            <w:r>
              <w:rPr>
                <w:rFonts w:ascii="Arial" w:hAnsi="Arial" w:cs="Arial"/>
                <w:szCs w:val="20"/>
              </w:rPr>
              <w:t>^DIWW</w:t>
            </w:r>
          </w:p>
        </w:tc>
      </w:tr>
    </w:tbl>
    <w:p w14:paraId="4BFAAFC4" w14:textId="77777777" w:rsidR="00944E64" w:rsidRPr="002F4E85" w:rsidRDefault="00944E64" w:rsidP="00944E64">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87"/>
        <w:gridCol w:w="992"/>
        <w:gridCol w:w="1921"/>
        <w:gridCol w:w="920"/>
        <w:gridCol w:w="1958"/>
        <w:gridCol w:w="881"/>
      </w:tblGrid>
      <w:tr w:rsidR="00944E64" w:rsidRPr="002F4E85" w14:paraId="102C607D" w14:textId="77777777" w:rsidTr="0086652B">
        <w:trPr>
          <w:cantSplit/>
          <w:tblHeader/>
        </w:trPr>
        <w:tc>
          <w:tcPr>
            <w:tcW w:w="1510" w:type="pct"/>
            <w:shd w:val="clear" w:color="auto" w:fill="F2F2F2" w:themeFill="background1" w:themeFillShade="F2"/>
            <w:vAlign w:val="center"/>
          </w:tcPr>
          <w:p w14:paraId="6B35D448" w14:textId="77777777" w:rsidR="00944E64" w:rsidRPr="002F4E85" w:rsidRDefault="00944E64" w:rsidP="0086652B">
            <w:pPr>
              <w:pStyle w:val="TableHeading"/>
            </w:pPr>
            <w:r w:rsidRPr="002F4E85">
              <w:t>Routines</w:t>
            </w:r>
          </w:p>
        </w:tc>
        <w:tc>
          <w:tcPr>
            <w:tcW w:w="3490" w:type="pct"/>
            <w:gridSpan w:val="5"/>
            <w:tcBorders>
              <w:bottom w:val="single" w:sz="6" w:space="0" w:color="000000"/>
            </w:tcBorders>
            <w:shd w:val="clear" w:color="auto" w:fill="F2F2F2" w:themeFill="background1" w:themeFillShade="F2"/>
          </w:tcPr>
          <w:p w14:paraId="0B1DC572" w14:textId="77777777" w:rsidR="00944E64" w:rsidRPr="002F4E85" w:rsidRDefault="00944E64" w:rsidP="0086652B">
            <w:pPr>
              <w:pStyle w:val="TableHeading"/>
            </w:pPr>
            <w:r w:rsidRPr="002F4E85">
              <w:t>Activities</w:t>
            </w:r>
          </w:p>
        </w:tc>
      </w:tr>
      <w:tr w:rsidR="00944E64" w:rsidRPr="002F4E85" w14:paraId="357E8CB0" w14:textId="77777777" w:rsidTr="0086652B">
        <w:trPr>
          <w:cantSplit/>
        </w:trPr>
        <w:tc>
          <w:tcPr>
            <w:tcW w:w="1510" w:type="pct"/>
            <w:tcBorders>
              <w:top w:val="single" w:sz="6" w:space="0" w:color="000000"/>
            </w:tcBorders>
            <w:shd w:val="clear" w:color="auto" w:fill="F2F2F2" w:themeFill="background1" w:themeFillShade="F2"/>
            <w:vAlign w:val="center"/>
          </w:tcPr>
          <w:p w14:paraId="117E461F" w14:textId="77777777" w:rsidR="00944E64" w:rsidRPr="002F4E85" w:rsidRDefault="00944E64" w:rsidP="0086652B">
            <w:pPr>
              <w:pStyle w:val="TableText"/>
              <w:rPr>
                <w:b/>
              </w:rPr>
            </w:pPr>
            <w:r w:rsidRPr="002F4E85">
              <w:rPr>
                <w:b/>
              </w:rPr>
              <w:lastRenderedPageBreak/>
              <w:t>Data Dictionary (DD) References</w:t>
            </w:r>
          </w:p>
        </w:tc>
        <w:tc>
          <w:tcPr>
            <w:tcW w:w="3490" w:type="pct"/>
            <w:gridSpan w:val="5"/>
          </w:tcPr>
          <w:p w14:paraId="3454DB45" w14:textId="77777777" w:rsidR="00944E64" w:rsidRDefault="00944E64" w:rsidP="0086652B">
            <w:pPr>
              <w:pStyle w:val="TableText"/>
              <w:rPr>
                <w:rFonts w:ascii="Garamond" w:hAnsi="Garamond"/>
              </w:rPr>
            </w:pPr>
            <w:r>
              <w:rPr>
                <w:rFonts w:ascii="Garamond" w:hAnsi="Garamond"/>
              </w:rPr>
              <w:t>^DIC(31</w:t>
            </w:r>
          </w:p>
          <w:p w14:paraId="366CAEE6" w14:textId="77777777" w:rsidR="00944E64" w:rsidRDefault="00944E64" w:rsidP="0086652B">
            <w:pPr>
              <w:pStyle w:val="TableText"/>
              <w:rPr>
                <w:rFonts w:ascii="Garamond" w:hAnsi="Garamond"/>
              </w:rPr>
            </w:pPr>
            <w:r>
              <w:rPr>
                <w:rFonts w:ascii="Garamond" w:hAnsi="Garamond"/>
              </w:rPr>
              <w:t>^DIC(4.2</w:t>
            </w:r>
          </w:p>
          <w:p w14:paraId="027E7650" w14:textId="77777777" w:rsidR="00944E64" w:rsidRDefault="00944E64" w:rsidP="0086652B">
            <w:pPr>
              <w:pStyle w:val="TableText"/>
              <w:rPr>
                <w:rFonts w:ascii="Garamond" w:hAnsi="Garamond"/>
              </w:rPr>
            </w:pPr>
            <w:r>
              <w:rPr>
                <w:rFonts w:ascii="Garamond" w:hAnsi="Garamond"/>
              </w:rPr>
              <w:t>^DPT</w:t>
            </w:r>
          </w:p>
          <w:p w14:paraId="488D9CD9" w14:textId="77777777" w:rsidR="00944E64" w:rsidRDefault="00944E64" w:rsidP="0086652B">
            <w:pPr>
              <w:pStyle w:val="TableText"/>
              <w:rPr>
                <w:rFonts w:ascii="Garamond" w:hAnsi="Garamond"/>
              </w:rPr>
            </w:pPr>
            <w:r>
              <w:rPr>
                <w:rFonts w:ascii="Garamond" w:hAnsi="Garamond"/>
              </w:rPr>
              <w:t>^DVB(396.4</w:t>
            </w:r>
          </w:p>
          <w:p w14:paraId="7BC71D1A" w14:textId="77777777" w:rsidR="00944E64" w:rsidRDefault="00944E64" w:rsidP="0086652B">
            <w:pPr>
              <w:pStyle w:val="TableText"/>
              <w:rPr>
                <w:rFonts w:ascii="Garamond" w:hAnsi="Garamond"/>
              </w:rPr>
            </w:pPr>
            <w:r>
              <w:rPr>
                <w:rFonts w:ascii="Garamond" w:hAnsi="Garamond"/>
              </w:rPr>
              <w:t>^DVB(396.5</w:t>
            </w:r>
          </w:p>
          <w:p w14:paraId="20B47159" w14:textId="77777777" w:rsidR="00944E64" w:rsidRDefault="00944E64" w:rsidP="0086652B">
            <w:pPr>
              <w:pStyle w:val="TableText"/>
              <w:rPr>
                <w:rFonts w:ascii="Garamond" w:hAnsi="Garamond"/>
              </w:rPr>
            </w:pPr>
            <w:r>
              <w:rPr>
                <w:rFonts w:ascii="Garamond" w:hAnsi="Garamond"/>
              </w:rPr>
              <w:t>^DVB(396.6</w:t>
            </w:r>
          </w:p>
          <w:p w14:paraId="456D2365" w14:textId="77777777" w:rsidR="00944E64" w:rsidRDefault="00944E64" w:rsidP="0086652B">
            <w:pPr>
              <w:pStyle w:val="TableText"/>
              <w:rPr>
                <w:rFonts w:ascii="Garamond" w:hAnsi="Garamond"/>
              </w:rPr>
            </w:pPr>
            <w:r>
              <w:rPr>
                <w:rFonts w:ascii="Garamond" w:hAnsi="Garamond"/>
              </w:rPr>
              <w:t>^DVB(396.94</w:t>
            </w:r>
          </w:p>
          <w:p w14:paraId="06F3BF26" w14:textId="77777777" w:rsidR="00944E64" w:rsidRDefault="00944E64" w:rsidP="0086652B">
            <w:pPr>
              <w:pStyle w:val="TableText"/>
              <w:rPr>
                <w:rFonts w:ascii="Garamond" w:hAnsi="Garamond"/>
              </w:rPr>
            </w:pPr>
            <w:r>
              <w:rPr>
                <w:rFonts w:ascii="Garamond" w:hAnsi="Garamond"/>
              </w:rPr>
              <w:t>^TMP(“DVBC”</w:t>
            </w:r>
          </w:p>
          <w:p w14:paraId="4FF8C608" w14:textId="77777777" w:rsidR="00944E64" w:rsidRDefault="00944E64" w:rsidP="0086652B">
            <w:pPr>
              <w:pStyle w:val="TableText"/>
              <w:rPr>
                <w:rFonts w:ascii="Garamond" w:hAnsi="Garamond"/>
              </w:rPr>
            </w:pPr>
            <w:r>
              <w:rPr>
                <w:rFonts w:ascii="Garamond" w:hAnsi="Garamond"/>
              </w:rPr>
              <w:t>^TMP(“DVBCLAB”</w:t>
            </w:r>
          </w:p>
          <w:p w14:paraId="15D207B6" w14:textId="77777777" w:rsidR="00944E64" w:rsidRPr="002F4E85" w:rsidRDefault="00944E64" w:rsidP="0086652B">
            <w:pPr>
              <w:pStyle w:val="TableText"/>
              <w:rPr>
                <w:rFonts w:ascii="Garamond" w:hAnsi="Garamond"/>
              </w:rPr>
            </w:pPr>
            <w:r>
              <w:rPr>
                <w:rFonts w:ascii="Garamond" w:hAnsi="Garamond"/>
              </w:rPr>
              <w:t>^TMP($J</w:t>
            </w:r>
          </w:p>
        </w:tc>
      </w:tr>
      <w:tr w:rsidR="00944E64" w:rsidRPr="002F4E85" w14:paraId="06B66879" w14:textId="77777777" w:rsidTr="0086652B">
        <w:trPr>
          <w:cantSplit/>
        </w:trPr>
        <w:tc>
          <w:tcPr>
            <w:tcW w:w="1510" w:type="pct"/>
            <w:shd w:val="clear" w:color="auto" w:fill="F2F2F2" w:themeFill="background1" w:themeFillShade="F2"/>
            <w:vAlign w:val="center"/>
          </w:tcPr>
          <w:p w14:paraId="52E7FEEC" w14:textId="77777777" w:rsidR="00944E64" w:rsidRPr="002F4E85" w:rsidRDefault="00944E64" w:rsidP="0086652B">
            <w:pPr>
              <w:pStyle w:val="TableText"/>
              <w:rPr>
                <w:b/>
              </w:rPr>
            </w:pPr>
            <w:r w:rsidRPr="002F4E85">
              <w:rPr>
                <w:b/>
              </w:rPr>
              <w:t>Related Protocols</w:t>
            </w:r>
          </w:p>
        </w:tc>
        <w:tc>
          <w:tcPr>
            <w:tcW w:w="3490" w:type="pct"/>
            <w:gridSpan w:val="5"/>
          </w:tcPr>
          <w:p w14:paraId="292B8C69" w14:textId="77777777" w:rsidR="00944E64" w:rsidRPr="002F4E85" w:rsidRDefault="00944E64" w:rsidP="0086652B">
            <w:pPr>
              <w:pStyle w:val="TableText"/>
              <w:rPr>
                <w:rFonts w:ascii="Garamond" w:hAnsi="Garamond"/>
              </w:rPr>
            </w:pPr>
          </w:p>
        </w:tc>
      </w:tr>
      <w:tr w:rsidR="00944E64" w:rsidRPr="002F4E85" w14:paraId="20A28BC6" w14:textId="77777777" w:rsidTr="0086652B">
        <w:trPr>
          <w:cantSplit/>
        </w:trPr>
        <w:tc>
          <w:tcPr>
            <w:tcW w:w="1510" w:type="pct"/>
            <w:shd w:val="clear" w:color="auto" w:fill="F2F2F2" w:themeFill="background1" w:themeFillShade="F2"/>
            <w:vAlign w:val="center"/>
          </w:tcPr>
          <w:p w14:paraId="1ED292A5" w14:textId="77777777" w:rsidR="00944E64" w:rsidRPr="002F4E85" w:rsidRDefault="00944E64" w:rsidP="0086652B">
            <w:pPr>
              <w:pStyle w:val="TableText"/>
              <w:rPr>
                <w:b/>
              </w:rPr>
            </w:pPr>
            <w:r w:rsidRPr="002F4E85">
              <w:rPr>
                <w:b/>
              </w:rPr>
              <w:t>Related Integration Control Registrations (ICRs)</w:t>
            </w:r>
          </w:p>
        </w:tc>
        <w:tc>
          <w:tcPr>
            <w:tcW w:w="3490" w:type="pct"/>
            <w:gridSpan w:val="5"/>
            <w:tcBorders>
              <w:bottom w:val="single" w:sz="6" w:space="0" w:color="000000"/>
            </w:tcBorders>
          </w:tcPr>
          <w:p w14:paraId="0F508F9F" w14:textId="77777777" w:rsidR="00944E64" w:rsidRPr="002F4E85" w:rsidRDefault="00944E64" w:rsidP="0086652B">
            <w:pPr>
              <w:pStyle w:val="TableText"/>
              <w:rPr>
                <w:rFonts w:ascii="Garamond" w:hAnsi="Garamond"/>
              </w:rPr>
            </w:pPr>
          </w:p>
        </w:tc>
      </w:tr>
      <w:tr w:rsidR="00944E64" w:rsidRPr="002F4E85" w14:paraId="2AD1176B" w14:textId="77777777" w:rsidTr="0086652B">
        <w:trPr>
          <w:cantSplit/>
        </w:trPr>
        <w:tc>
          <w:tcPr>
            <w:tcW w:w="1510" w:type="pct"/>
            <w:tcBorders>
              <w:right w:val="single" w:sz="4" w:space="0" w:color="auto"/>
            </w:tcBorders>
            <w:shd w:val="clear" w:color="auto" w:fill="F2F2F2" w:themeFill="background1" w:themeFillShade="F2"/>
            <w:vAlign w:val="center"/>
          </w:tcPr>
          <w:p w14:paraId="16D8E993" w14:textId="77777777" w:rsidR="00944E64" w:rsidRPr="002F4E85" w:rsidRDefault="00944E64" w:rsidP="0086652B">
            <w:pPr>
              <w:pStyle w:val="TableText"/>
              <w:rPr>
                <w:b/>
              </w:rPr>
            </w:pPr>
            <w:r w:rsidRPr="002F4E85">
              <w:rPr>
                <w:b/>
              </w:rPr>
              <w:t>Data Passing</w:t>
            </w:r>
          </w:p>
        </w:tc>
        <w:tc>
          <w:tcPr>
            <w:tcW w:w="519" w:type="pct"/>
            <w:tcBorders>
              <w:left w:val="single" w:sz="4" w:space="0" w:color="auto"/>
              <w:right w:val="nil"/>
            </w:tcBorders>
          </w:tcPr>
          <w:p w14:paraId="1A855A30" w14:textId="77777777" w:rsidR="00944E64" w:rsidRPr="002F4E85" w:rsidRDefault="00944E64" w:rsidP="0086652B">
            <w:pPr>
              <w:pStyle w:val="TableText"/>
              <w:rPr>
                <w:rFonts w:ascii="Garamond" w:hAnsi="Garamond"/>
                <w:sz w:val="20"/>
              </w:rPr>
            </w:pPr>
            <w:r>
              <w:rPr>
                <w:rFonts w:ascii="Garamond" w:hAnsi="Garamond"/>
                <w:iCs/>
                <w:sz w:val="20"/>
              </w:rPr>
              <w:fldChar w:fldCharType="begin">
                <w:ffData>
                  <w:name w:val="Check69"/>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Input</w:t>
            </w:r>
          </w:p>
        </w:tc>
        <w:tc>
          <w:tcPr>
            <w:tcW w:w="1005" w:type="pct"/>
            <w:tcBorders>
              <w:left w:val="nil"/>
              <w:right w:val="nil"/>
            </w:tcBorders>
          </w:tcPr>
          <w:p w14:paraId="08E1963E" w14:textId="77777777" w:rsidR="00944E64" w:rsidRPr="002F4E85" w:rsidRDefault="00944E64" w:rsidP="0086652B">
            <w:pPr>
              <w:pStyle w:val="TableText"/>
              <w:rPr>
                <w:rFonts w:ascii="Garamond" w:hAnsi="Garamond"/>
                <w:sz w:val="20"/>
              </w:rPr>
            </w:pPr>
            <w:r>
              <w:rPr>
                <w:rFonts w:ascii="Garamond" w:hAnsi="Garamond"/>
                <w:iCs/>
                <w:sz w:val="20"/>
              </w:rPr>
              <w:fldChar w:fldCharType="begin">
                <w:ffData>
                  <w:name w:val="Check70"/>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Output Reference</w:t>
            </w:r>
          </w:p>
        </w:tc>
        <w:tc>
          <w:tcPr>
            <w:tcW w:w="481" w:type="pct"/>
            <w:tcBorders>
              <w:left w:val="nil"/>
              <w:right w:val="nil"/>
            </w:tcBorders>
          </w:tcPr>
          <w:p w14:paraId="514D81D8" w14:textId="77777777" w:rsidR="00944E64" w:rsidRPr="002F4E85" w:rsidRDefault="00944E64" w:rsidP="0086652B">
            <w:pPr>
              <w:pStyle w:val="TableText"/>
              <w:rPr>
                <w:rFonts w:ascii="Garamond" w:hAnsi="Garamond"/>
                <w:sz w:val="20"/>
              </w:rPr>
            </w:pPr>
            <w:r>
              <w:rPr>
                <w:rFonts w:ascii="Garamond" w:hAnsi="Garamond"/>
                <w:iCs/>
                <w:sz w:val="20"/>
              </w:rPr>
              <w:fldChar w:fldCharType="begin">
                <w:ffData>
                  <w:name w:val="Check71"/>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Both</w:t>
            </w:r>
          </w:p>
        </w:tc>
        <w:tc>
          <w:tcPr>
            <w:tcW w:w="1024" w:type="pct"/>
            <w:tcBorders>
              <w:left w:val="nil"/>
              <w:right w:val="nil"/>
            </w:tcBorders>
          </w:tcPr>
          <w:p w14:paraId="257B1396" w14:textId="77777777" w:rsidR="00944E64" w:rsidRPr="002F4E85" w:rsidRDefault="00944E64" w:rsidP="0086652B">
            <w:pPr>
              <w:pStyle w:val="TableText"/>
              <w:rPr>
                <w:rFonts w:ascii="Garamond" w:hAnsi="Garamond"/>
                <w:sz w:val="20"/>
              </w:rPr>
            </w:pPr>
            <w:r>
              <w:rPr>
                <w:rFonts w:ascii="Garamond" w:hAnsi="Garamond"/>
                <w:iCs/>
                <w:sz w:val="20"/>
              </w:rPr>
              <w:fldChar w:fldCharType="begin">
                <w:ffData>
                  <w:name w:val="Check72"/>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Global Reference</w:t>
            </w:r>
          </w:p>
        </w:tc>
        <w:tc>
          <w:tcPr>
            <w:tcW w:w="461" w:type="pct"/>
            <w:tcBorders>
              <w:left w:val="nil"/>
            </w:tcBorders>
          </w:tcPr>
          <w:p w14:paraId="7DAB2C58" w14:textId="77777777" w:rsidR="00944E64" w:rsidRPr="002F4E85" w:rsidRDefault="00944E64" w:rsidP="0086652B">
            <w:pPr>
              <w:pStyle w:val="TableText"/>
              <w:rPr>
                <w:rFonts w:ascii="Garamond" w:hAnsi="Garamond"/>
                <w:sz w:val="20"/>
              </w:rPr>
            </w:pPr>
            <w:r>
              <w:rPr>
                <w:rFonts w:ascii="Garamond" w:hAnsi="Garamond"/>
                <w:iCs/>
                <w:sz w:val="20"/>
              </w:rPr>
              <w:fldChar w:fldCharType="begin">
                <w:ffData>
                  <w:name w:val="Check73"/>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Local</w:t>
            </w:r>
          </w:p>
        </w:tc>
      </w:tr>
      <w:tr w:rsidR="00944E64" w:rsidRPr="002F4E85" w14:paraId="53EEA9D0" w14:textId="77777777" w:rsidTr="0086652B">
        <w:trPr>
          <w:cantSplit/>
        </w:trPr>
        <w:tc>
          <w:tcPr>
            <w:tcW w:w="1510" w:type="pct"/>
            <w:shd w:val="clear" w:color="auto" w:fill="F2F2F2" w:themeFill="background1" w:themeFillShade="F2"/>
            <w:vAlign w:val="center"/>
          </w:tcPr>
          <w:p w14:paraId="327C29A1" w14:textId="77777777" w:rsidR="00944E64" w:rsidRPr="002F4E85" w:rsidRDefault="00944E64" w:rsidP="0086652B">
            <w:pPr>
              <w:pStyle w:val="TableText"/>
              <w:rPr>
                <w:b/>
              </w:rPr>
            </w:pPr>
            <w:r w:rsidRPr="002F4E85">
              <w:rPr>
                <w:b/>
              </w:rPr>
              <w:t>Input Attribute Name and Definition</w:t>
            </w:r>
          </w:p>
        </w:tc>
        <w:tc>
          <w:tcPr>
            <w:tcW w:w="3490" w:type="pct"/>
            <w:gridSpan w:val="5"/>
          </w:tcPr>
          <w:p w14:paraId="6055E372" w14:textId="77777777" w:rsidR="00944E64" w:rsidRPr="002F4E85" w:rsidRDefault="00944E64" w:rsidP="0086652B">
            <w:pPr>
              <w:pStyle w:val="TableText"/>
              <w:rPr>
                <w:rFonts w:ascii="Garamond" w:hAnsi="Garamond"/>
              </w:rPr>
            </w:pPr>
            <w:r w:rsidRPr="002F4E85">
              <w:rPr>
                <w:rFonts w:ascii="Garamond" w:hAnsi="Garamond"/>
              </w:rPr>
              <w:t>Name:</w:t>
            </w:r>
          </w:p>
          <w:p w14:paraId="5A038413" w14:textId="77777777" w:rsidR="00944E64" w:rsidRPr="002F4E85" w:rsidRDefault="00944E64" w:rsidP="0086652B">
            <w:pPr>
              <w:pStyle w:val="TableText"/>
              <w:rPr>
                <w:rFonts w:ascii="Garamond" w:hAnsi="Garamond"/>
              </w:rPr>
            </w:pPr>
            <w:r w:rsidRPr="002F4E85">
              <w:rPr>
                <w:rFonts w:ascii="Garamond" w:hAnsi="Garamond"/>
              </w:rPr>
              <w:t>Definition:</w:t>
            </w:r>
          </w:p>
        </w:tc>
      </w:tr>
      <w:tr w:rsidR="00944E64" w:rsidRPr="002F4E85" w14:paraId="41C35FF2" w14:textId="77777777" w:rsidTr="0086652B">
        <w:trPr>
          <w:cantSplit/>
        </w:trPr>
        <w:tc>
          <w:tcPr>
            <w:tcW w:w="1510" w:type="pct"/>
            <w:shd w:val="clear" w:color="auto" w:fill="F2F2F2" w:themeFill="background1" w:themeFillShade="F2"/>
            <w:vAlign w:val="center"/>
          </w:tcPr>
          <w:p w14:paraId="05F57366" w14:textId="77777777" w:rsidR="00944E64" w:rsidRPr="002F4E85" w:rsidRDefault="00944E64" w:rsidP="0086652B">
            <w:pPr>
              <w:pStyle w:val="TableText"/>
              <w:rPr>
                <w:b/>
              </w:rPr>
            </w:pPr>
            <w:r w:rsidRPr="002F4E85">
              <w:rPr>
                <w:b/>
              </w:rPr>
              <w:t>Output Attribute Name and Definition</w:t>
            </w:r>
          </w:p>
        </w:tc>
        <w:tc>
          <w:tcPr>
            <w:tcW w:w="3490" w:type="pct"/>
            <w:gridSpan w:val="5"/>
          </w:tcPr>
          <w:p w14:paraId="3458B392" w14:textId="77777777" w:rsidR="00944E64" w:rsidRPr="002F4E85" w:rsidRDefault="00944E64" w:rsidP="0086652B">
            <w:pPr>
              <w:pStyle w:val="TableText"/>
              <w:rPr>
                <w:rFonts w:ascii="Garamond" w:hAnsi="Garamond"/>
              </w:rPr>
            </w:pPr>
            <w:r w:rsidRPr="002F4E85">
              <w:rPr>
                <w:rFonts w:ascii="Garamond" w:hAnsi="Garamond"/>
              </w:rPr>
              <w:t>Name:</w:t>
            </w:r>
          </w:p>
          <w:p w14:paraId="49EDC5A0" w14:textId="77777777" w:rsidR="00944E64" w:rsidRPr="002F4E85" w:rsidRDefault="00944E64" w:rsidP="0086652B">
            <w:pPr>
              <w:pStyle w:val="TableText"/>
              <w:rPr>
                <w:rFonts w:ascii="Garamond" w:hAnsi="Garamond"/>
              </w:rPr>
            </w:pPr>
            <w:r w:rsidRPr="002F4E85">
              <w:rPr>
                <w:rFonts w:ascii="Garamond" w:hAnsi="Garamond"/>
              </w:rPr>
              <w:t>Definition:</w:t>
            </w:r>
          </w:p>
        </w:tc>
      </w:tr>
    </w:tbl>
    <w:p w14:paraId="7F449210" w14:textId="77777777" w:rsidR="00944E64" w:rsidRPr="00086A3C" w:rsidRDefault="00944E64" w:rsidP="00944E64">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944E64" w:rsidRPr="00086A3C" w14:paraId="347B2EFD" w14:textId="77777777" w:rsidTr="0086652B">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04A47723" w14:textId="77777777" w:rsidR="00944E64" w:rsidRPr="00086A3C" w:rsidRDefault="00944E64" w:rsidP="0086652B">
            <w:pPr>
              <w:pStyle w:val="TableHeading"/>
            </w:pPr>
            <w:r w:rsidRPr="00086A3C">
              <w:t>Current Logic</w:t>
            </w:r>
          </w:p>
        </w:tc>
      </w:tr>
      <w:tr w:rsidR="00944E64" w:rsidRPr="00086A3C" w14:paraId="59F6D3A5" w14:textId="77777777" w:rsidTr="0086652B">
        <w:trPr>
          <w:cantSplit/>
        </w:trPr>
        <w:tc>
          <w:tcPr>
            <w:tcW w:w="5000" w:type="pct"/>
            <w:tcBorders>
              <w:top w:val="single" w:sz="6" w:space="0" w:color="000000"/>
              <w:left w:val="single" w:sz="6" w:space="0" w:color="000000"/>
              <w:bottom w:val="single" w:sz="6" w:space="0" w:color="000000"/>
              <w:right w:val="single" w:sz="6" w:space="0" w:color="000000"/>
            </w:tcBorders>
          </w:tcPr>
          <w:p w14:paraId="74C67F5E" w14:textId="77777777" w:rsidR="00944E64" w:rsidRDefault="00944E64" w:rsidP="0086652B">
            <w:pPr>
              <w:pStyle w:val="TableText"/>
            </w:pPr>
            <w:r>
              <w:t>DVBCUTL3 ;ALB/GTS-557/THM-DVBCUTL2, CONTINUED ; 5/17/91  11:35 AM</w:t>
            </w:r>
          </w:p>
          <w:p w14:paraId="7E1122B8" w14:textId="77777777" w:rsidR="00944E64" w:rsidRDefault="00944E64" w:rsidP="0086652B">
            <w:pPr>
              <w:pStyle w:val="TableText"/>
            </w:pPr>
            <w:r>
              <w:t xml:space="preserve">         ;;2.7;AMIE;**132**;Apr 10, 1995;Build 2</w:t>
            </w:r>
          </w:p>
          <w:p w14:paraId="726DEA7F" w14:textId="77777777" w:rsidR="00944E64" w:rsidRDefault="00944E64" w:rsidP="0086652B">
            <w:pPr>
              <w:pStyle w:val="TableText"/>
            </w:pPr>
            <w:r>
              <w:t xml:space="preserve">         ;</w:t>
            </w:r>
          </w:p>
          <w:p w14:paraId="7DC9FB80" w14:textId="77777777" w:rsidR="00944E64" w:rsidRDefault="00944E64" w:rsidP="0086652B">
            <w:pPr>
              <w:pStyle w:val="TableText"/>
            </w:pPr>
          </w:p>
          <w:p w14:paraId="48C256F5" w14:textId="77777777" w:rsidR="00944E64" w:rsidRDefault="00944E64" w:rsidP="0086652B">
            <w:pPr>
              <w:pStyle w:val="TableText"/>
            </w:pPr>
            <w:r>
              <w:t>K HD91,CNUM,DFN,DX,DXCOD,DXNUM,I,LINE,DVBCRALC,PCT,SC,SSN,CANCBY,CANCDT</w:t>
            </w:r>
          </w:p>
          <w:p w14:paraId="628EDFC6" w14:textId="77777777" w:rsidR="00944E64" w:rsidRDefault="00944E64" w:rsidP="0086652B">
            <w:pPr>
              <w:pStyle w:val="TableText"/>
            </w:pPr>
            <w:r>
              <w:t>,CANCREM,DATRETN,EXST,FA,OWNDOM,REMK,TSTA1,XMFG,YY,ZG,ZH,DVBCAO,XCN,MANUAL</w:t>
            </w:r>
          </w:p>
          <w:p w14:paraId="1E2BA8EA" w14:textId="77777777" w:rsidR="00944E64" w:rsidRDefault="00944E64" w:rsidP="0086652B">
            <w:pPr>
              <w:pStyle w:val="TableText"/>
            </w:pPr>
            <w:r>
              <w:t xml:space="preserve">         K DVBCTYPE,HD7,HD8,HD9,HD91,RDATE1,TPRT,XJ,RONAM,PNAM,^TMP($J)</w:t>
            </w:r>
          </w:p>
          <w:p w14:paraId="0BFBE7C3" w14:textId="77777777" w:rsidR="00944E64" w:rsidRPr="00086A3C" w:rsidRDefault="00944E64" w:rsidP="0086652B">
            <w:pPr>
              <w:pStyle w:val="TableText"/>
            </w:pPr>
            <w:r>
              <w:t xml:space="preserve">         Q</w:t>
            </w:r>
          </w:p>
        </w:tc>
      </w:tr>
    </w:tbl>
    <w:p w14:paraId="6D22366F" w14:textId="77777777" w:rsidR="00944E64" w:rsidRPr="00086A3C" w:rsidRDefault="00944E64" w:rsidP="00944E64">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944E64" w:rsidRPr="00086A3C" w14:paraId="125E5E40" w14:textId="77777777" w:rsidTr="0086652B">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548F23D4" w14:textId="77777777" w:rsidR="00944E64" w:rsidRPr="00086A3C" w:rsidRDefault="00944E64" w:rsidP="0086652B">
            <w:pPr>
              <w:pStyle w:val="TableHeading"/>
            </w:pPr>
            <w:r w:rsidRPr="00086A3C">
              <w:t>Modified Logic (Changes are in bold)</w:t>
            </w:r>
          </w:p>
        </w:tc>
      </w:tr>
      <w:tr w:rsidR="00944E64" w:rsidRPr="00086A3C" w14:paraId="747478CD" w14:textId="77777777" w:rsidTr="0086652B">
        <w:trPr>
          <w:cantSplit/>
        </w:trPr>
        <w:tc>
          <w:tcPr>
            <w:tcW w:w="5000" w:type="pct"/>
            <w:tcBorders>
              <w:top w:val="single" w:sz="6" w:space="0" w:color="000000"/>
              <w:left w:val="single" w:sz="6" w:space="0" w:color="000000"/>
              <w:bottom w:val="single" w:sz="6" w:space="0" w:color="000000"/>
              <w:right w:val="single" w:sz="6" w:space="0" w:color="000000"/>
            </w:tcBorders>
          </w:tcPr>
          <w:p w14:paraId="495275BF" w14:textId="77777777" w:rsidR="00944E64" w:rsidRDefault="00944E64" w:rsidP="0086652B">
            <w:pPr>
              <w:pStyle w:val="TableText"/>
            </w:pPr>
          </w:p>
          <w:p w14:paraId="7B7BF893" w14:textId="77777777" w:rsidR="00944E64" w:rsidRDefault="00944E64" w:rsidP="0086652B">
            <w:pPr>
              <w:pStyle w:val="TableText"/>
            </w:pPr>
            <w:r>
              <w:t>DVBCUTL3 ;ALB/GTS-557/THM-DVBCUTL2, CONTINUED ; 5/17/91  11:35 AM</w:t>
            </w:r>
          </w:p>
          <w:p w14:paraId="5DFC1796" w14:textId="77777777" w:rsidR="00944E64" w:rsidRDefault="00944E64" w:rsidP="0086652B">
            <w:pPr>
              <w:pStyle w:val="TableText"/>
            </w:pPr>
            <w:r>
              <w:t xml:space="preserve">         ;;2.7;AMIE;**132,</w:t>
            </w:r>
            <w:r w:rsidRPr="00044EAC">
              <w:rPr>
                <w:b/>
              </w:rPr>
              <w:t>193*</w:t>
            </w:r>
            <w:r>
              <w:t>*;Apr 10, 1995;Build 2</w:t>
            </w:r>
          </w:p>
          <w:p w14:paraId="2B21BCD2" w14:textId="77777777" w:rsidR="00944E64" w:rsidRDefault="00944E64" w:rsidP="0086652B">
            <w:pPr>
              <w:pStyle w:val="TableText"/>
            </w:pPr>
            <w:r>
              <w:t xml:space="preserve">         ;</w:t>
            </w:r>
          </w:p>
          <w:p w14:paraId="48558A46" w14:textId="77777777" w:rsidR="00944E64" w:rsidRDefault="00944E64" w:rsidP="0086652B">
            <w:pPr>
              <w:pStyle w:val="TableText"/>
            </w:pPr>
          </w:p>
          <w:p w14:paraId="14A66BEF" w14:textId="77777777" w:rsidR="00944E64" w:rsidRDefault="00944E64" w:rsidP="0086652B">
            <w:pPr>
              <w:pStyle w:val="TableText"/>
            </w:pPr>
            <w:r>
              <w:t>K HD91,CNUM,DFN,DX,DXCOD,DXNUM,I,LINE,DVBCRALC,PCT,SC,SSN,CANCBY,CANCDT</w:t>
            </w:r>
          </w:p>
          <w:p w14:paraId="4F8774C2" w14:textId="77777777" w:rsidR="00944E64" w:rsidRDefault="00944E64" w:rsidP="0086652B">
            <w:pPr>
              <w:pStyle w:val="TableText"/>
            </w:pPr>
            <w:r>
              <w:t>,CANCREM,DATRETN,EXST,FA,OWNDOM,REMK,TSTA1,XMFG,YY,ZG,ZH,DVBCAO,XCN,MANUAL</w:t>
            </w:r>
          </w:p>
          <w:p w14:paraId="1A971484" w14:textId="77777777" w:rsidR="00944E64" w:rsidRDefault="00944E64" w:rsidP="0086652B">
            <w:pPr>
              <w:pStyle w:val="TableText"/>
            </w:pPr>
            <w:r>
              <w:t xml:space="preserve">         K DVBCTYPE,HD7,HD8,HD9,HD91,RDATE1,TPRT,XJ,RONAM,PNAM,^TMP($J)</w:t>
            </w:r>
          </w:p>
          <w:p w14:paraId="30FABDDB" w14:textId="77777777" w:rsidR="00944E64" w:rsidRPr="00044EAC" w:rsidRDefault="00944E64" w:rsidP="0086652B">
            <w:pPr>
              <w:pStyle w:val="TableText"/>
              <w:rPr>
                <w:b/>
              </w:rPr>
            </w:pPr>
            <w:r w:rsidRPr="00044EAC">
              <w:rPr>
                <w:b/>
              </w:rPr>
              <w:t xml:space="preserve">         K ZTQUEUED,ZIP4,ZIP,Z1,ZH,XRTN,XMVAR,XMRG,XMREC,XMER,XMCNT,XD,WRKSHT,VE</w:t>
            </w:r>
          </w:p>
          <w:p w14:paraId="1E52535A" w14:textId="77777777" w:rsidR="00944E64" w:rsidRPr="00044EAC" w:rsidRDefault="00944E64" w:rsidP="0086652B">
            <w:pPr>
              <w:pStyle w:val="TableText"/>
              <w:rPr>
                <w:b/>
              </w:rPr>
            </w:pPr>
            <w:r w:rsidRPr="00044EAC">
              <w:rPr>
                <w:b/>
              </w:rPr>
              <w:t>TST</w:t>
            </w:r>
          </w:p>
          <w:p w14:paraId="57546089" w14:textId="77777777" w:rsidR="00944E64" w:rsidRPr="00044EAC" w:rsidRDefault="00944E64" w:rsidP="0086652B">
            <w:pPr>
              <w:pStyle w:val="TableText"/>
              <w:rPr>
                <w:b/>
              </w:rPr>
            </w:pPr>
            <w:r w:rsidRPr="00044EAC">
              <w:rPr>
                <w:b/>
              </w:rPr>
              <w:t xml:space="preserve">         K USER,USERNM</w:t>
            </w:r>
          </w:p>
          <w:p w14:paraId="5B08547D" w14:textId="77777777" w:rsidR="00944E64" w:rsidRDefault="00944E64" w:rsidP="0086652B">
            <w:pPr>
              <w:pStyle w:val="TableText"/>
            </w:pPr>
            <w:r>
              <w:t xml:space="preserve">         Q</w:t>
            </w:r>
          </w:p>
          <w:p w14:paraId="699E2EC0" w14:textId="77777777" w:rsidR="00944E64" w:rsidRPr="00086A3C" w:rsidRDefault="00944E64" w:rsidP="0086652B">
            <w:pPr>
              <w:pStyle w:val="TableText"/>
            </w:pPr>
          </w:p>
        </w:tc>
      </w:tr>
    </w:tbl>
    <w:p w14:paraId="334B56BF" w14:textId="77777777" w:rsidR="00944E64" w:rsidRDefault="00944E64" w:rsidP="00944E64">
      <w:pPr>
        <w:pStyle w:val="Caption"/>
      </w:pPr>
    </w:p>
    <w:p w14:paraId="6C4BA40B" w14:textId="77777777" w:rsidR="00944E64" w:rsidRPr="00AD07FD" w:rsidRDefault="00944E64" w:rsidP="00944E64">
      <w:pPr>
        <w:pStyle w:val="BodyText"/>
      </w:pPr>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87"/>
        <w:gridCol w:w="1172"/>
        <w:gridCol w:w="1262"/>
        <w:gridCol w:w="1082"/>
        <w:gridCol w:w="3156"/>
      </w:tblGrid>
      <w:tr w:rsidR="00944E64" w:rsidRPr="0028049C" w14:paraId="0B50AB92" w14:textId="77777777" w:rsidTr="0086652B">
        <w:trPr>
          <w:cantSplit/>
          <w:tblHeader/>
        </w:trPr>
        <w:tc>
          <w:tcPr>
            <w:tcW w:w="1510" w:type="pct"/>
            <w:shd w:val="clear" w:color="auto" w:fill="F2F2F2" w:themeFill="background1" w:themeFillShade="F2"/>
            <w:vAlign w:val="center"/>
          </w:tcPr>
          <w:p w14:paraId="2CE11EDA" w14:textId="77777777" w:rsidR="00944E64" w:rsidRPr="0028049C" w:rsidRDefault="00944E64" w:rsidP="0086652B">
            <w:pPr>
              <w:pStyle w:val="TableHeading"/>
            </w:pPr>
            <w:r w:rsidRPr="0028049C">
              <w:t>Routines</w:t>
            </w:r>
          </w:p>
        </w:tc>
        <w:tc>
          <w:tcPr>
            <w:tcW w:w="3490" w:type="pct"/>
            <w:gridSpan w:val="4"/>
            <w:tcBorders>
              <w:bottom w:val="single" w:sz="6" w:space="0" w:color="000000"/>
            </w:tcBorders>
            <w:shd w:val="clear" w:color="auto" w:fill="F2F2F2" w:themeFill="background1" w:themeFillShade="F2"/>
          </w:tcPr>
          <w:p w14:paraId="5369578D" w14:textId="77777777" w:rsidR="00944E64" w:rsidRPr="0028049C" w:rsidRDefault="00944E64" w:rsidP="0086652B">
            <w:pPr>
              <w:pStyle w:val="TableHeading"/>
            </w:pPr>
            <w:r w:rsidRPr="0028049C">
              <w:t>Activities</w:t>
            </w:r>
          </w:p>
        </w:tc>
      </w:tr>
      <w:tr w:rsidR="00944E64" w:rsidRPr="0028049C" w14:paraId="25BA941C" w14:textId="77777777" w:rsidTr="0086652B">
        <w:trPr>
          <w:cantSplit/>
          <w:tblHeader/>
        </w:trPr>
        <w:tc>
          <w:tcPr>
            <w:tcW w:w="1510" w:type="pct"/>
            <w:shd w:val="clear" w:color="auto" w:fill="F2F2F2" w:themeFill="background1" w:themeFillShade="F2"/>
            <w:vAlign w:val="center"/>
          </w:tcPr>
          <w:p w14:paraId="30D2B05E" w14:textId="77777777" w:rsidR="00944E64" w:rsidRPr="0028049C" w:rsidRDefault="00944E64" w:rsidP="0086652B">
            <w:pPr>
              <w:pStyle w:val="TableText"/>
              <w:rPr>
                <w:b/>
              </w:rPr>
            </w:pPr>
            <w:r w:rsidRPr="0028049C">
              <w:rPr>
                <w:b/>
              </w:rPr>
              <w:t>Routine Name</w:t>
            </w:r>
          </w:p>
        </w:tc>
        <w:tc>
          <w:tcPr>
            <w:tcW w:w="3490" w:type="pct"/>
            <w:gridSpan w:val="4"/>
            <w:tcBorders>
              <w:bottom w:val="single" w:sz="6" w:space="0" w:color="000000"/>
            </w:tcBorders>
          </w:tcPr>
          <w:p w14:paraId="1DC4E60F" w14:textId="77777777" w:rsidR="00944E64" w:rsidRPr="0028049C" w:rsidRDefault="00944E64" w:rsidP="0086652B">
            <w:pPr>
              <w:pStyle w:val="TableText"/>
              <w:rPr>
                <w:rFonts w:ascii="Garamond" w:hAnsi="Garamond"/>
              </w:rPr>
            </w:pPr>
            <w:r>
              <w:rPr>
                <w:rFonts w:ascii="Garamond" w:hAnsi="Garamond"/>
              </w:rPr>
              <w:t>DVBCTRN1</w:t>
            </w:r>
          </w:p>
        </w:tc>
      </w:tr>
      <w:tr w:rsidR="00944E64" w:rsidRPr="0028049C" w14:paraId="0E22131C" w14:textId="77777777" w:rsidTr="0086652B">
        <w:trPr>
          <w:cantSplit/>
        </w:trPr>
        <w:tc>
          <w:tcPr>
            <w:tcW w:w="1510" w:type="pct"/>
            <w:shd w:val="clear" w:color="auto" w:fill="F2F2F2" w:themeFill="background1" w:themeFillShade="F2"/>
            <w:vAlign w:val="center"/>
          </w:tcPr>
          <w:p w14:paraId="01D0B4AB" w14:textId="77777777" w:rsidR="00944E64" w:rsidRPr="0028049C" w:rsidRDefault="00944E64" w:rsidP="0086652B">
            <w:pPr>
              <w:pStyle w:val="TableText"/>
              <w:rPr>
                <w:b/>
              </w:rPr>
            </w:pPr>
            <w:r w:rsidRPr="0028049C">
              <w:rPr>
                <w:b/>
              </w:rPr>
              <w:t>Enhancement Category</w:t>
            </w:r>
          </w:p>
        </w:tc>
        <w:tc>
          <w:tcPr>
            <w:tcW w:w="613" w:type="pct"/>
            <w:tcBorders>
              <w:right w:val="nil"/>
            </w:tcBorders>
          </w:tcPr>
          <w:p w14:paraId="3EAFA3F7" w14:textId="77777777" w:rsidR="00944E64" w:rsidRPr="0028049C" w:rsidRDefault="00944E64" w:rsidP="0086652B">
            <w:pPr>
              <w:pStyle w:val="TableText"/>
              <w:rPr>
                <w:rFonts w:ascii="Garamond" w:hAnsi="Garamond"/>
                <w:sz w:val="20"/>
              </w:rPr>
            </w:pPr>
            <w:r w:rsidRPr="0028049C">
              <w:rPr>
                <w:rFonts w:ascii="Garamond" w:hAnsi="Garamond"/>
                <w:sz w:val="20"/>
              </w:rPr>
              <w:fldChar w:fldCharType="begin">
                <w:ffData>
                  <w:name w:val="Check23"/>
                  <w:enabled/>
                  <w:calcOnExit w:val="0"/>
                  <w:checkBox>
                    <w:sizeAuto/>
                    <w:default w:val="0"/>
                    <w:checked w:val="0"/>
                  </w:checkBox>
                </w:ffData>
              </w:fldChar>
            </w:r>
            <w:r w:rsidRPr="0028049C">
              <w:rPr>
                <w:rFonts w:ascii="Garamond" w:hAnsi="Garamond"/>
                <w:sz w:val="20"/>
              </w:rPr>
              <w:instrText xml:space="preserve"> FORMCHECKBOX </w:instrText>
            </w:r>
            <w:r w:rsidR="0028458B">
              <w:rPr>
                <w:rFonts w:ascii="Garamond" w:hAnsi="Garamond"/>
                <w:sz w:val="20"/>
              </w:rPr>
            </w:r>
            <w:r w:rsidR="0028458B">
              <w:rPr>
                <w:rFonts w:ascii="Garamond" w:hAnsi="Garamond"/>
                <w:sz w:val="20"/>
              </w:rPr>
              <w:fldChar w:fldCharType="separate"/>
            </w:r>
            <w:r w:rsidRPr="0028049C">
              <w:rPr>
                <w:rFonts w:ascii="Garamond" w:hAnsi="Garamond"/>
                <w:sz w:val="20"/>
              </w:rPr>
              <w:fldChar w:fldCharType="end"/>
            </w:r>
            <w:r w:rsidRPr="0028049C">
              <w:rPr>
                <w:rFonts w:ascii="Garamond" w:hAnsi="Garamond"/>
                <w:sz w:val="20"/>
              </w:rPr>
              <w:t xml:space="preserve"> New</w:t>
            </w:r>
          </w:p>
        </w:tc>
        <w:tc>
          <w:tcPr>
            <w:tcW w:w="660" w:type="pct"/>
            <w:tcBorders>
              <w:left w:val="nil"/>
              <w:right w:val="nil"/>
            </w:tcBorders>
          </w:tcPr>
          <w:p w14:paraId="73321C23" w14:textId="77777777" w:rsidR="00944E64" w:rsidRPr="0028049C" w:rsidRDefault="00944E64" w:rsidP="0086652B">
            <w:pPr>
              <w:pStyle w:val="TableText"/>
              <w:rPr>
                <w:rFonts w:ascii="Garamond" w:hAnsi="Garamond"/>
                <w:sz w:val="20"/>
              </w:rPr>
            </w:pPr>
            <w:r>
              <w:rPr>
                <w:rFonts w:ascii="Garamond" w:hAnsi="Garamond"/>
                <w:sz w:val="20"/>
              </w:rPr>
              <w:fldChar w:fldCharType="begin">
                <w:ffData>
                  <w:name w:val=""/>
                  <w:enabled/>
                  <w:calcOnExit w:val="0"/>
                  <w:checkBox>
                    <w:sizeAuto/>
                    <w:default w:val="1"/>
                  </w:checkBox>
                </w:ffData>
              </w:fldChar>
            </w:r>
            <w:r>
              <w:rPr>
                <w:rFonts w:ascii="Garamond" w:hAnsi="Garamond"/>
                <w:sz w:val="20"/>
              </w:rPr>
              <w:instrText xml:space="preserve"> FORMCHECKBOX </w:instrText>
            </w:r>
            <w:r w:rsidR="0028458B">
              <w:rPr>
                <w:rFonts w:ascii="Garamond" w:hAnsi="Garamond"/>
                <w:sz w:val="20"/>
              </w:rPr>
            </w:r>
            <w:r w:rsidR="0028458B">
              <w:rPr>
                <w:rFonts w:ascii="Garamond" w:hAnsi="Garamond"/>
                <w:sz w:val="20"/>
              </w:rPr>
              <w:fldChar w:fldCharType="separate"/>
            </w:r>
            <w:r>
              <w:rPr>
                <w:rFonts w:ascii="Garamond" w:hAnsi="Garamond"/>
                <w:sz w:val="20"/>
              </w:rPr>
              <w:fldChar w:fldCharType="end"/>
            </w:r>
            <w:r w:rsidRPr="0028049C">
              <w:rPr>
                <w:rFonts w:ascii="Garamond" w:hAnsi="Garamond"/>
                <w:sz w:val="20"/>
              </w:rPr>
              <w:t xml:space="preserve"> Modify</w:t>
            </w:r>
          </w:p>
        </w:tc>
        <w:tc>
          <w:tcPr>
            <w:tcW w:w="566" w:type="pct"/>
            <w:tcBorders>
              <w:left w:val="nil"/>
              <w:right w:val="nil"/>
            </w:tcBorders>
          </w:tcPr>
          <w:p w14:paraId="646E60A6" w14:textId="77777777" w:rsidR="00944E64" w:rsidRPr="0028049C" w:rsidRDefault="00944E64" w:rsidP="0086652B">
            <w:pPr>
              <w:pStyle w:val="TableText"/>
              <w:rPr>
                <w:rFonts w:ascii="Garamond" w:hAnsi="Garamond"/>
                <w:sz w:val="20"/>
              </w:rPr>
            </w:pPr>
            <w:r w:rsidRPr="0028049C">
              <w:rPr>
                <w:rFonts w:ascii="Garamond" w:hAnsi="Garamond"/>
                <w:sz w:val="20"/>
              </w:rPr>
              <w:fldChar w:fldCharType="begin">
                <w:ffData>
                  <w:name w:val="Check26"/>
                  <w:enabled/>
                  <w:calcOnExit w:val="0"/>
                  <w:checkBox>
                    <w:sizeAuto/>
                    <w:default w:val="0"/>
                  </w:checkBox>
                </w:ffData>
              </w:fldChar>
            </w:r>
            <w:r w:rsidRPr="0028049C">
              <w:rPr>
                <w:rFonts w:ascii="Garamond" w:hAnsi="Garamond"/>
                <w:sz w:val="20"/>
              </w:rPr>
              <w:instrText xml:space="preserve"> FORMCHECKBOX </w:instrText>
            </w:r>
            <w:r w:rsidR="0028458B">
              <w:rPr>
                <w:rFonts w:ascii="Garamond" w:hAnsi="Garamond"/>
                <w:sz w:val="20"/>
              </w:rPr>
            </w:r>
            <w:r w:rsidR="0028458B">
              <w:rPr>
                <w:rFonts w:ascii="Garamond" w:hAnsi="Garamond"/>
                <w:sz w:val="20"/>
              </w:rPr>
              <w:fldChar w:fldCharType="separate"/>
            </w:r>
            <w:r w:rsidRPr="0028049C">
              <w:rPr>
                <w:rFonts w:ascii="Garamond" w:hAnsi="Garamond"/>
                <w:sz w:val="20"/>
              </w:rPr>
              <w:fldChar w:fldCharType="end"/>
            </w:r>
            <w:r w:rsidRPr="0028049C">
              <w:rPr>
                <w:rFonts w:ascii="Garamond" w:hAnsi="Garamond"/>
                <w:sz w:val="20"/>
              </w:rPr>
              <w:t xml:space="preserve"> Delete</w:t>
            </w:r>
          </w:p>
        </w:tc>
        <w:tc>
          <w:tcPr>
            <w:tcW w:w="1651" w:type="pct"/>
            <w:tcBorders>
              <w:left w:val="nil"/>
            </w:tcBorders>
          </w:tcPr>
          <w:p w14:paraId="797EBCE8" w14:textId="77777777" w:rsidR="00944E64" w:rsidRPr="0028049C" w:rsidRDefault="00944E64" w:rsidP="0086652B">
            <w:pPr>
              <w:pStyle w:val="TableText"/>
              <w:rPr>
                <w:rFonts w:ascii="Garamond" w:hAnsi="Garamond"/>
                <w:sz w:val="20"/>
              </w:rPr>
            </w:pPr>
            <w:r>
              <w:rPr>
                <w:rFonts w:ascii="Garamond" w:hAnsi="Garamond"/>
                <w:sz w:val="20"/>
              </w:rPr>
              <w:fldChar w:fldCharType="begin">
                <w:ffData>
                  <w:name w:val="Check68"/>
                  <w:enabled/>
                  <w:calcOnExit w:val="0"/>
                  <w:checkBox>
                    <w:sizeAuto/>
                    <w:default w:val="0"/>
                  </w:checkBox>
                </w:ffData>
              </w:fldChar>
            </w:r>
            <w:r>
              <w:rPr>
                <w:rFonts w:ascii="Garamond" w:hAnsi="Garamond"/>
                <w:sz w:val="20"/>
              </w:rPr>
              <w:instrText xml:space="preserve"> FORMCHECKBOX </w:instrText>
            </w:r>
            <w:r w:rsidR="0028458B">
              <w:rPr>
                <w:rFonts w:ascii="Garamond" w:hAnsi="Garamond"/>
                <w:sz w:val="20"/>
              </w:rPr>
            </w:r>
            <w:r w:rsidR="0028458B">
              <w:rPr>
                <w:rFonts w:ascii="Garamond" w:hAnsi="Garamond"/>
                <w:sz w:val="20"/>
              </w:rPr>
              <w:fldChar w:fldCharType="separate"/>
            </w:r>
            <w:r>
              <w:rPr>
                <w:rFonts w:ascii="Garamond" w:hAnsi="Garamond"/>
                <w:sz w:val="20"/>
              </w:rPr>
              <w:fldChar w:fldCharType="end"/>
            </w:r>
            <w:r w:rsidRPr="0028049C">
              <w:rPr>
                <w:rFonts w:ascii="Garamond" w:hAnsi="Garamond"/>
                <w:sz w:val="20"/>
              </w:rPr>
              <w:t xml:space="preserve"> No Change</w:t>
            </w:r>
          </w:p>
        </w:tc>
      </w:tr>
      <w:tr w:rsidR="00944E64" w:rsidRPr="0028049C" w14:paraId="6FE838E6" w14:textId="77777777" w:rsidTr="0086652B">
        <w:trPr>
          <w:cantSplit/>
        </w:trPr>
        <w:tc>
          <w:tcPr>
            <w:tcW w:w="1510" w:type="pct"/>
            <w:shd w:val="clear" w:color="auto" w:fill="F2F2F2" w:themeFill="background1" w:themeFillShade="F2"/>
            <w:vAlign w:val="center"/>
          </w:tcPr>
          <w:p w14:paraId="4C43D257" w14:textId="77777777" w:rsidR="00944E64" w:rsidRPr="0028049C" w:rsidRDefault="00944E64" w:rsidP="0086652B">
            <w:pPr>
              <w:pStyle w:val="TableText"/>
              <w:rPr>
                <w:b/>
              </w:rPr>
            </w:pPr>
            <w:r w:rsidRPr="0028049C">
              <w:rPr>
                <w:b/>
              </w:rPr>
              <w:t>RTM</w:t>
            </w:r>
          </w:p>
        </w:tc>
        <w:tc>
          <w:tcPr>
            <w:tcW w:w="3490" w:type="pct"/>
            <w:gridSpan w:val="4"/>
          </w:tcPr>
          <w:p w14:paraId="60E94425" w14:textId="77777777" w:rsidR="00944E64" w:rsidRPr="0028049C" w:rsidRDefault="00944E64" w:rsidP="0086652B">
            <w:pPr>
              <w:pStyle w:val="TableText"/>
              <w:rPr>
                <w:rFonts w:ascii="Garamond" w:hAnsi="Garamond"/>
                <w:iCs/>
              </w:rPr>
            </w:pPr>
            <w:r>
              <w:rPr>
                <w:rFonts w:ascii="Garamond" w:hAnsi="Garamond"/>
                <w:iCs/>
              </w:rPr>
              <w:t>2.6.1.1</w:t>
            </w:r>
          </w:p>
        </w:tc>
      </w:tr>
      <w:tr w:rsidR="00944E64" w:rsidRPr="0028049C" w14:paraId="7F9A2F92" w14:textId="77777777" w:rsidTr="0086652B">
        <w:trPr>
          <w:cantSplit/>
        </w:trPr>
        <w:tc>
          <w:tcPr>
            <w:tcW w:w="1510" w:type="pct"/>
            <w:tcBorders>
              <w:bottom w:val="single" w:sz="6" w:space="0" w:color="000000"/>
            </w:tcBorders>
            <w:shd w:val="clear" w:color="auto" w:fill="F2F2F2" w:themeFill="background1" w:themeFillShade="F2"/>
            <w:vAlign w:val="center"/>
          </w:tcPr>
          <w:p w14:paraId="3ADBBA41" w14:textId="77777777" w:rsidR="00944E64" w:rsidRPr="0028049C" w:rsidRDefault="00944E64" w:rsidP="0086652B">
            <w:pPr>
              <w:pStyle w:val="TableText"/>
              <w:rPr>
                <w:b/>
              </w:rPr>
            </w:pPr>
            <w:r w:rsidRPr="0028049C">
              <w:rPr>
                <w:b/>
              </w:rPr>
              <w:t>Related Options</w:t>
            </w:r>
          </w:p>
        </w:tc>
        <w:tc>
          <w:tcPr>
            <w:tcW w:w="3490" w:type="pct"/>
            <w:gridSpan w:val="4"/>
            <w:tcBorders>
              <w:bottom w:val="single" w:sz="4" w:space="0" w:color="auto"/>
            </w:tcBorders>
          </w:tcPr>
          <w:p w14:paraId="1A851C44" w14:textId="77777777" w:rsidR="00944E64" w:rsidRPr="0028049C" w:rsidRDefault="00944E64" w:rsidP="0086652B">
            <w:pPr>
              <w:pStyle w:val="TableText"/>
              <w:rPr>
                <w:rFonts w:ascii="Garamond" w:hAnsi="Garamond"/>
              </w:rPr>
            </w:pPr>
          </w:p>
        </w:tc>
      </w:tr>
    </w:tbl>
    <w:p w14:paraId="591FF032" w14:textId="77777777" w:rsidR="00944E64" w:rsidRPr="0028049C" w:rsidRDefault="00944E64" w:rsidP="00944E64">
      <w:pPr>
        <w:pStyle w:val="BodyText"/>
        <w:rPr>
          <w:sz w:val="2"/>
          <w:szCs w:val="2"/>
        </w:rPr>
      </w:pPr>
    </w:p>
    <w:tbl>
      <w:tblPr>
        <w:tblW w:w="4991" w:type="pct"/>
        <w:tblInd w:w="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87"/>
        <w:gridCol w:w="2923"/>
        <w:gridCol w:w="3749"/>
      </w:tblGrid>
      <w:tr w:rsidR="00944E64" w:rsidRPr="0028049C" w14:paraId="52CE8997" w14:textId="77777777" w:rsidTr="0086652B">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394E8741" w14:textId="77777777" w:rsidR="00944E64" w:rsidRPr="0028049C" w:rsidRDefault="00944E64" w:rsidP="0086652B">
            <w:pPr>
              <w:pStyle w:val="TableHeading"/>
            </w:pPr>
            <w:r w:rsidRPr="0028049C">
              <w:t>Related Routines</w:t>
            </w:r>
          </w:p>
        </w:tc>
        <w:tc>
          <w:tcPr>
            <w:tcW w:w="1529" w:type="pct"/>
            <w:tcBorders>
              <w:bottom w:val="single" w:sz="4" w:space="0" w:color="auto"/>
            </w:tcBorders>
            <w:shd w:val="clear" w:color="auto" w:fill="F2F2F2" w:themeFill="background1" w:themeFillShade="F2"/>
          </w:tcPr>
          <w:p w14:paraId="14A7A155" w14:textId="77777777" w:rsidR="00944E64" w:rsidRPr="0028049C" w:rsidRDefault="00944E64" w:rsidP="0086652B">
            <w:pPr>
              <w:pStyle w:val="TableHeading"/>
            </w:pPr>
            <w:r w:rsidRPr="0028049C">
              <w:t>Routines “Called By”</w:t>
            </w:r>
          </w:p>
        </w:tc>
        <w:tc>
          <w:tcPr>
            <w:tcW w:w="1961" w:type="pct"/>
            <w:tcBorders>
              <w:bottom w:val="single" w:sz="4" w:space="0" w:color="auto"/>
            </w:tcBorders>
            <w:shd w:val="clear" w:color="auto" w:fill="F2F2F2" w:themeFill="background1" w:themeFillShade="F2"/>
          </w:tcPr>
          <w:p w14:paraId="7DE4EFC0" w14:textId="77777777" w:rsidR="00944E64" w:rsidRPr="0028049C" w:rsidRDefault="00944E64" w:rsidP="0086652B">
            <w:pPr>
              <w:pStyle w:val="TableHeading"/>
            </w:pPr>
            <w:r w:rsidRPr="0028049C">
              <w:t xml:space="preserve">Routines “Called”   </w:t>
            </w:r>
          </w:p>
        </w:tc>
      </w:tr>
      <w:tr w:rsidR="00944E64" w:rsidRPr="0028049C" w14:paraId="0AD583BE" w14:textId="77777777" w:rsidTr="0086652B">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588154F9" w14:textId="77777777" w:rsidR="00944E64" w:rsidRPr="0028049C" w:rsidRDefault="00944E64" w:rsidP="0086652B">
            <w:pPr>
              <w:pStyle w:val="TableText"/>
            </w:pPr>
          </w:p>
        </w:tc>
        <w:tc>
          <w:tcPr>
            <w:tcW w:w="1529" w:type="pct"/>
            <w:tcBorders>
              <w:bottom w:val="single" w:sz="4" w:space="0" w:color="auto"/>
            </w:tcBorders>
            <w:vAlign w:val="center"/>
          </w:tcPr>
          <w:p w14:paraId="74A5BC9B" w14:textId="77777777" w:rsidR="00944E64" w:rsidRPr="0028049C" w:rsidRDefault="00944E64" w:rsidP="0086652B">
            <w:pPr>
              <w:spacing w:before="60" w:after="60"/>
              <w:rPr>
                <w:rFonts w:ascii="Arial" w:hAnsi="Arial" w:cs="Arial"/>
                <w:szCs w:val="20"/>
              </w:rPr>
            </w:pPr>
          </w:p>
        </w:tc>
        <w:tc>
          <w:tcPr>
            <w:tcW w:w="1961" w:type="pct"/>
            <w:tcBorders>
              <w:bottom w:val="single" w:sz="4" w:space="0" w:color="auto"/>
            </w:tcBorders>
            <w:vAlign w:val="center"/>
          </w:tcPr>
          <w:p w14:paraId="15417295" w14:textId="77777777" w:rsidR="00944E64" w:rsidRPr="0028049C" w:rsidRDefault="00944E64" w:rsidP="0086652B">
            <w:pPr>
              <w:spacing w:before="60" w:after="60"/>
              <w:rPr>
                <w:rFonts w:ascii="Arial" w:hAnsi="Arial" w:cs="Arial"/>
                <w:szCs w:val="20"/>
              </w:rPr>
            </w:pPr>
            <w:r>
              <w:rPr>
                <w:rFonts w:ascii="Arial" w:hAnsi="Arial" w:cs="Arial"/>
                <w:szCs w:val="20"/>
              </w:rPr>
              <w:t>^DVBCTRN</w:t>
            </w:r>
          </w:p>
        </w:tc>
      </w:tr>
    </w:tbl>
    <w:p w14:paraId="3C2BB9AF" w14:textId="77777777" w:rsidR="00944E64" w:rsidRPr="002F4E85" w:rsidRDefault="00944E64" w:rsidP="00944E64">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87"/>
        <w:gridCol w:w="992"/>
        <w:gridCol w:w="1921"/>
        <w:gridCol w:w="920"/>
        <w:gridCol w:w="1958"/>
        <w:gridCol w:w="881"/>
      </w:tblGrid>
      <w:tr w:rsidR="00944E64" w:rsidRPr="002F4E85" w14:paraId="263702B1" w14:textId="77777777" w:rsidTr="0086652B">
        <w:trPr>
          <w:cantSplit/>
          <w:tblHeader/>
        </w:trPr>
        <w:tc>
          <w:tcPr>
            <w:tcW w:w="1510" w:type="pct"/>
            <w:shd w:val="clear" w:color="auto" w:fill="F2F2F2" w:themeFill="background1" w:themeFillShade="F2"/>
            <w:vAlign w:val="center"/>
          </w:tcPr>
          <w:p w14:paraId="747F481C" w14:textId="77777777" w:rsidR="00944E64" w:rsidRPr="002F4E85" w:rsidRDefault="00944E64" w:rsidP="0086652B">
            <w:pPr>
              <w:pStyle w:val="TableHeading"/>
            </w:pPr>
            <w:r w:rsidRPr="002F4E85">
              <w:t>Routines</w:t>
            </w:r>
          </w:p>
        </w:tc>
        <w:tc>
          <w:tcPr>
            <w:tcW w:w="3490" w:type="pct"/>
            <w:gridSpan w:val="5"/>
            <w:tcBorders>
              <w:bottom w:val="single" w:sz="6" w:space="0" w:color="000000"/>
            </w:tcBorders>
            <w:shd w:val="clear" w:color="auto" w:fill="F2F2F2" w:themeFill="background1" w:themeFillShade="F2"/>
          </w:tcPr>
          <w:p w14:paraId="51FE5CB2" w14:textId="77777777" w:rsidR="00944E64" w:rsidRPr="002F4E85" w:rsidRDefault="00944E64" w:rsidP="0086652B">
            <w:pPr>
              <w:pStyle w:val="TableHeading"/>
            </w:pPr>
            <w:r w:rsidRPr="002F4E85">
              <w:t>Activities</w:t>
            </w:r>
          </w:p>
        </w:tc>
      </w:tr>
      <w:tr w:rsidR="00944E64" w:rsidRPr="002F4E85" w14:paraId="4347A639" w14:textId="77777777" w:rsidTr="0086652B">
        <w:trPr>
          <w:cantSplit/>
        </w:trPr>
        <w:tc>
          <w:tcPr>
            <w:tcW w:w="1510" w:type="pct"/>
            <w:tcBorders>
              <w:top w:val="single" w:sz="6" w:space="0" w:color="000000"/>
            </w:tcBorders>
            <w:shd w:val="clear" w:color="auto" w:fill="F2F2F2" w:themeFill="background1" w:themeFillShade="F2"/>
            <w:vAlign w:val="center"/>
          </w:tcPr>
          <w:p w14:paraId="276EF49A" w14:textId="77777777" w:rsidR="00944E64" w:rsidRPr="002F4E85" w:rsidRDefault="00944E64" w:rsidP="0086652B">
            <w:pPr>
              <w:pStyle w:val="TableText"/>
              <w:rPr>
                <w:b/>
              </w:rPr>
            </w:pPr>
            <w:r w:rsidRPr="002F4E85">
              <w:rPr>
                <w:b/>
              </w:rPr>
              <w:t>Data Dictionary (DD) References</w:t>
            </w:r>
          </w:p>
        </w:tc>
        <w:tc>
          <w:tcPr>
            <w:tcW w:w="3490" w:type="pct"/>
            <w:gridSpan w:val="5"/>
          </w:tcPr>
          <w:p w14:paraId="66AA898A" w14:textId="77777777" w:rsidR="00944E64" w:rsidRDefault="00944E64" w:rsidP="0086652B">
            <w:pPr>
              <w:pStyle w:val="TableText"/>
              <w:rPr>
                <w:rFonts w:ascii="Garamond" w:hAnsi="Garamond"/>
              </w:rPr>
            </w:pPr>
            <w:r>
              <w:rPr>
                <w:rFonts w:ascii="Garamond" w:hAnsi="Garamond"/>
              </w:rPr>
              <w:t>^DVB(396.3</w:t>
            </w:r>
          </w:p>
          <w:p w14:paraId="376B6BEB" w14:textId="77777777" w:rsidR="00944E64" w:rsidRDefault="00944E64" w:rsidP="0086652B">
            <w:pPr>
              <w:pStyle w:val="TableText"/>
              <w:rPr>
                <w:rFonts w:ascii="Garamond" w:hAnsi="Garamond"/>
              </w:rPr>
            </w:pPr>
            <w:r>
              <w:rPr>
                <w:rFonts w:ascii="Garamond" w:hAnsi="Garamond"/>
              </w:rPr>
              <w:t>^DVB(396.4</w:t>
            </w:r>
          </w:p>
          <w:p w14:paraId="2F17E8B8" w14:textId="77777777" w:rsidR="00944E64" w:rsidRPr="002F4E85" w:rsidRDefault="00944E64" w:rsidP="0086652B">
            <w:pPr>
              <w:pStyle w:val="TableText"/>
              <w:rPr>
                <w:rFonts w:ascii="Garamond" w:hAnsi="Garamond"/>
              </w:rPr>
            </w:pPr>
            <w:r>
              <w:rPr>
                <w:rFonts w:ascii="Garamond" w:hAnsi="Garamond"/>
              </w:rPr>
              <w:t>^DVB(396.6</w:t>
            </w:r>
          </w:p>
        </w:tc>
      </w:tr>
      <w:tr w:rsidR="00944E64" w:rsidRPr="002F4E85" w14:paraId="4F7103E2" w14:textId="77777777" w:rsidTr="0086652B">
        <w:trPr>
          <w:cantSplit/>
        </w:trPr>
        <w:tc>
          <w:tcPr>
            <w:tcW w:w="1510" w:type="pct"/>
            <w:shd w:val="clear" w:color="auto" w:fill="F2F2F2" w:themeFill="background1" w:themeFillShade="F2"/>
            <w:vAlign w:val="center"/>
          </w:tcPr>
          <w:p w14:paraId="2EC0A835" w14:textId="77777777" w:rsidR="00944E64" w:rsidRPr="002F4E85" w:rsidRDefault="00944E64" w:rsidP="0086652B">
            <w:pPr>
              <w:pStyle w:val="TableText"/>
              <w:rPr>
                <w:b/>
              </w:rPr>
            </w:pPr>
            <w:r w:rsidRPr="002F4E85">
              <w:rPr>
                <w:b/>
              </w:rPr>
              <w:t>Related Protocols</w:t>
            </w:r>
          </w:p>
        </w:tc>
        <w:tc>
          <w:tcPr>
            <w:tcW w:w="3490" w:type="pct"/>
            <w:gridSpan w:val="5"/>
          </w:tcPr>
          <w:p w14:paraId="3001C861" w14:textId="77777777" w:rsidR="00944E64" w:rsidRPr="002F4E85" w:rsidRDefault="00944E64" w:rsidP="0086652B">
            <w:pPr>
              <w:pStyle w:val="TableText"/>
              <w:rPr>
                <w:rFonts w:ascii="Garamond" w:hAnsi="Garamond"/>
              </w:rPr>
            </w:pPr>
          </w:p>
        </w:tc>
      </w:tr>
      <w:tr w:rsidR="00944E64" w:rsidRPr="002F4E85" w14:paraId="08E7FF87" w14:textId="77777777" w:rsidTr="0086652B">
        <w:trPr>
          <w:cantSplit/>
        </w:trPr>
        <w:tc>
          <w:tcPr>
            <w:tcW w:w="1510" w:type="pct"/>
            <w:shd w:val="clear" w:color="auto" w:fill="F2F2F2" w:themeFill="background1" w:themeFillShade="F2"/>
            <w:vAlign w:val="center"/>
          </w:tcPr>
          <w:p w14:paraId="3DAEDC5A" w14:textId="77777777" w:rsidR="00944E64" w:rsidRPr="002F4E85" w:rsidRDefault="00944E64" w:rsidP="0086652B">
            <w:pPr>
              <w:pStyle w:val="TableText"/>
              <w:rPr>
                <w:b/>
              </w:rPr>
            </w:pPr>
            <w:r w:rsidRPr="002F4E85">
              <w:rPr>
                <w:b/>
              </w:rPr>
              <w:t>Related Integration Control Registrations (ICRs)</w:t>
            </w:r>
          </w:p>
        </w:tc>
        <w:tc>
          <w:tcPr>
            <w:tcW w:w="3490" w:type="pct"/>
            <w:gridSpan w:val="5"/>
            <w:tcBorders>
              <w:bottom w:val="single" w:sz="6" w:space="0" w:color="000000"/>
            </w:tcBorders>
          </w:tcPr>
          <w:p w14:paraId="78484E12" w14:textId="77777777" w:rsidR="00944E64" w:rsidRPr="002F4E85" w:rsidRDefault="00944E64" w:rsidP="0086652B">
            <w:pPr>
              <w:pStyle w:val="TableText"/>
              <w:rPr>
                <w:rFonts w:ascii="Garamond" w:hAnsi="Garamond"/>
              </w:rPr>
            </w:pPr>
          </w:p>
        </w:tc>
      </w:tr>
      <w:tr w:rsidR="00944E64" w:rsidRPr="002F4E85" w14:paraId="6C237173" w14:textId="77777777" w:rsidTr="0086652B">
        <w:trPr>
          <w:cantSplit/>
        </w:trPr>
        <w:tc>
          <w:tcPr>
            <w:tcW w:w="1510" w:type="pct"/>
            <w:tcBorders>
              <w:right w:val="single" w:sz="4" w:space="0" w:color="auto"/>
            </w:tcBorders>
            <w:shd w:val="clear" w:color="auto" w:fill="F2F2F2" w:themeFill="background1" w:themeFillShade="F2"/>
            <w:vAlign w:val="center"/>
          </w:tcPr>
          <w:p w14:paraId="4742A29A" w14:textId="77777777" w:rsidR="00944E64" w:rsidRPr="002F4E85" w:rsidRDefault="00944E64" w:rsidP="0086652B">
            <w:pPr>
              <w:pStyle w:val="TableText"/>
              <w:rPr>
                <w:b/>
              </w:rPr>
            </w:pPr>
            <w:r w:rsidRPr="002F4E85">
              <w:rPr>
                <w:b/>
              </w:rPr>
              <w:lastRenderedPageBreak/>
              <w:t>Data Passing</w:t>
            </w:r>
          </w:p>
        </w:tc>
        <w:tc>
          <w:tcPr>
            <w:tcW w:w="519" w:type="pct"/>
            <w:tcBorders>
              <w:left w:val="single" w:sz="4" w:space="0" w:color="auto"/>
              <w:right w:val="nil"/>
            </w:tcBorders>
          </w:tcPr>
          <w:p w14:paraId="6264CF80" w14:textId="77777777" w:rsidR="00944E64" w:rsidRPr="002F4E85" w:rsidRDefault="00944E64" w:rsidP="0086652B">
            <w:pPr>
              <w:pStyle w:val="TableText"/>
              <w:rPr>
                <w:rFonts w:ascii="Garamond" w:hAnsi="Garamond"/>
                <w:sz w:val="20"/>
              </w:rPr>
            </w:pPr>
            <w:r>
              <w:rPr>
                <w:rFonts w:ascii="Garamond" w:hAnsi="Garamond"/>
                <w:iCs/>
                <w:sz w:val="20"/>
              </w:rPr>
              <w:fldChar w:fldCharType="begin">
                <w:ffData>
                  <w:name w:val="Check69"/>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Input</w:t>
            </w:r>
          </w:p>
        </w:tc>
        <w:tc>
          <w:tcPr>
            <w:tcW w:w="1005" w:type="pct"/>
            <w:tcBorders>
              <w:left w:val="nil"/>
              <w:right w:val="nil"/>
            </w:tcBorders>
          </w:tcPr>
          <w:p w14:paraId="50794E5F" w14:textId="77777777" w:rsidR="00944E64" w:rsidRPr="002F4E85" w:rsidRDefault="00944E64" w:rsidP="0086652B">
            <w:pPr>
              <w:pStyle w:val="TableText"/>
              <w:rPr>
                <w:rFonts w:ascii="Garamond" w:hAnsi="Garamond"/>
                <w:sz w:val="20"/>
              </w:rPr>
            </w:pPr>
            <w:r>
              <w:rPr>
                <w:rFonts w:ascii="Garamond" w:hAnsi="Garamond"/>
                <w:iCs/>
                <w:sz w:val="20"/>
              </w:rPr>
              <w:fldChar w:fldCharType="begin">
                <w:ffData>
                  <w:name w:val="Check70"/>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Output Reference</w:t>
            </w:r>
          </w:p>
        </w:tc>
        <w:tc>
          <w:tcPr>
            <w:tcW w:w="481" w:type="pct"/>
            <w:tcBorders>
              <w:left w:val="nil"/>
              <w:right w:val="nil"/>
            </w:tcBorders>
          </w:tcPr>
          <w:p w14:paraId="58C0696D" w14:textId="77777777" w:rsidR="00944E64" w:rsidRPr="002F4E85" w:rsidRDefault="00944E64" w:rsidP="0086652B">
            <w:pPr>
              <w:pStyle w:val="TableText"/>
              <w:rPr>
                <w:rFonts w:ascii="Garamond" w:hAnsi="Garamond"/>
                <w:sz w:val="20"/>
              </w:rPr>
            </w:pPr>
            <w:r>
              <w:rPr>
                <w:rFonts w:ascii="Garamond" w:hAnsi="Garamond"/>
                <w:iCs/>
                <w:sz w:val="20"/>
              </w:rPr>
              <w:fldChar w:fldCharType="begin">
                <w:ffData>
                  <w:name w:val="Check71"/>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Both</w:t>
            </w:r>
          </w:p>
        </w:tc>
        <w:tc>
          <w:tcPr>
            <w:tcW w:w="1024" w:type="pct"/>
            <w:tcBorders>
              <w:left w:val="nil"/>
              <w:right w:val="nil"/>
            </w:tcBorders>
          </w:tcPr>
          <w:p w14:paraId="68996F69" w14:textId="77777777" w:rsidR="00944E64" w:rsidRPr="002F4E85" w:rsidRDefault="00944E64" w:rsidP="0086652B">
            <w:pPr>
              <w:pStyle w:val="TableText"/>
              <w:rPr>
                <w:rFonts w:ascii="Garamond" w:hAnsi="Garamond"/>
                <w:sz w:val="20"/>
              </w:rPr>
            </w:pPr>
            <w:r>
              <w:rPr>
                <w:rFonts w:ascii="Garamond" w:hAnsi="Garamond"/>
                <w:iCs/>
                <w:sz w:val="20"/>
              </w:rPr>
              <w:fldChar w:fldCharType="begin">
                <w:ffData>
                  <w:name w:val="Check72"/>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Global Reference</w:t>
            </w:r>
          </w:p>
        </w:tc>
        <w:tc>
          <w:tcPr>
            <w:tcW w:w="461" w:type="pct"/>
            <w:tcBorders>
              <w:left w:val="nil"/>
            </w:tcBorders>
          </w:tcPr>
          <w:p w14:paraId="6153EFCD" w14:textId="77777777" w:rsidR="00944E64" w:rsidRPr="002F4E85" w:rsidRDefault="00944E64" w:rsidP="0086652B">
            <w:pPr>
              <w:pStyle w:val="TableText"/>
              <w:rPr>
                <w:rFonts w:ascii="Garamond" w:hAnsi="Garamond"/>
                <w:sz w:val="20"/>
              </w:rPr>
            </w:pPr>
            <w:r>
              <w:rPr>
                <w:rFonts w:ascii="Garamond" w:hAnsi="Garamond"/>
                <w:iCs/>
                <w:sz w:val="20"/>
              </w:rPr>
              <w:fldChar w:fldCharType="begin">
                <w:ffData>
                  <w:name w:val="Check73"/>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Local</w:t>
            </w:r>
          </w:p>
        </w:tc>
      </w:tr>
      <w:tr w:rsidR="00944E64" w:rsidRPr="002F4E85" w14:paraId="2AC57ECA" w14:textId="77777777" w:rsidTr="0086652B">
        <w:trPr>
          <w:cantSplit/>
        </w:trPr>
        <w:tc>
          <w:tcPr>
            <w:tcW w:w="1510" w:type="pct"/>
            <w:shd w:val="clear" w:color="auto" w:fill="F2F2F2" w:themeFill="background1" w:themeFillShade="F2"/>
            <w:vAlign w:val="center"/>
          </w:tcPr>
          <w:p w14:paraId="26C42AC9" w14:textId="77777777" w:rsidR="00944E64" w:rsidRPr="002F4E85" w:rsidRDefault="00944E64" w:rsidP="0086652B">
            <w:pPr>
              <w:pStyle w:val="TableText"/>
              <w:rPr>
                <w:b/>
              </w:rPr>
            </w:pPr>
            <w:r w:rsidRPr="002F4E85">
              <w:rPr>
                <w:b/>
              </w:rPr>
              <w:t>Input Attribute Name and Definition</w:t>
            </w:r>
          </w:p>
        </w:tc>
        <w:tc>
          <w:tcPr>
            <w:tcW w:w="3490" w:type="pct"/>
            <w:gridSpan w:val="5"/>
          </w:tcPr>
          <w:p w14:paraId="4EAA2AF9" w14:textId="77777777" w:rsidR="00944E64" w:rsidRPr="002F4E85" w:rsidRDefault="00944E64" w:rsidP="0086652B">
            <w:pPr>
              <w:pStyle w:val="TableText"/>
              <w:rPr>
                <w:rFonts w:ascii="Garamond" w:hAnsi="Garamond"/>
              </w:rPr>
            </w:pPr>
            <w:r w:rsidRPr="002F4E85">
              <w:rPr>
                <w:rFonts w:ascii="Garamond" w:hAnsi="Garamond"/>
              </w:rPr>
              <w:t>Name:</w:t>
            </w:r>
          </w:p>
          <w:p w14:paraId="713F7702" w14:textId="77777777" w:rsidR="00944E64" w:rsidRPr="002F4E85" w:rsidRDefault="00944E64" w:rsidP="0086652B">
            <w:pPr>
              <w:pStyle w:val="TableText"/>
              <w:rPr>
                <w:rFonts w:ascii="Garamond" w:hAnsi="Garamond"/>
              </w:rPr>
            </w:pPr>
            <w:r w:rsidRPr="002F4E85">
              <w:rPr>
                <w:rFonts w:ascii="Garamond" w:hAnsi="Garamond"/>
              </w:rPr>
              <w:t>Definition:</w:t>
            </w:r>
          </w:p>
        </w:tc>
      </w:tr>
      <w:tr w:rsidR="00944E64" w:rsidRPr="002F4E85" w14:paraId="24AEB731" w14:textId="77777777" w:rsidTr="0086652B">
        <w:trPr>
          <w:cantSplit/>
        </w:trPr>
        <w:tc>
          <w:tcPr>
            <w:tcW w:w="1510" w:type="pct"/>
            <w:shd w:val="clear" w:color="auto" w:fill="F2F2F2" w:themeFill="background1" w:themeFillShade="F2"/>
            <w:vAlign w:val="center"/>
          </w:tcPr>
          <w:p w14:paraId="759DD6FC" w14:textId="77777777" w:rsidR="00944E64" w:rsidRPr="002F4E85" w:rsidRDefault="00944E64" w:rsidP="0086652B">
            <w:pPr>
              <w:pStyle w:val="TableText"/>
              <w:rPr>
                <w:b/>
              </w:rPr>
            </w:pPr>
            <w:r w:rsidRPr="002F4E85">
              <w:rPr>
                <w:b/>
              </w:rPr>
              <w:t>Output Attribute Name and Definition</w:t>
            </w:r>
          </w:p>
        </w:tc>
        <w:tc>
          <w:tcPr>
            <w:tcW w:w="3490" w:type="pct"/>
            <w:gridSpan w:val="5"/>
          </w:tcPr>
          <w:p w14:paraId="434D65F3" w14:textId="77777777" w:rsidR="00944E64" w:rsidRPr="002F4E85" w:rsidRDefault="00944E64" w:rsidP="0086652B">
            <w:pPr>
              <w:pStyle w:val="TableText"/>
              <w:rPr>
                <w:rFonts w:ascii="Garamond" w:hAnsi="Garamond"/>
              </w:rPr>
            </w:pPr>
            <w:r w:rsidRPr="002F4E85">
              <w:rPr>
                <w:rFonts w:ascii="Garamond" w:hAnsi="Garamond"/>
              </w:rPr>
              <w:t>Name:</w:t>
            </w:r>
          </w:p>
          <w:p w14:paraId="0B4D0468" w14:textId="77777777" w:rsidR="00944E64" w:rsidRPr="002F4E85" w:rsidRDefault="00944E64" w:rsidP="0086652B">
            <w:pPr>
              <w:pStyle w:val="TableText"/>
              <w:rPr>
                <w:rFonts w:ascii="Garamond" w:hAnsi="Garamond"/>
              </w:rPr>
            </w:pPr>
            <w:r w:rsidRPr="002F4E85">
              <w:rPr>
                <w:rFonts w:ascii="Garamond" w:hAnsi="Garamond"/>
              </w:rPr>
              <w:t>Definition:</w:t>
            </w:r>
          </w:p>
        </w:tc>
      </w:tr>
    </w:tbl>
    <w:p w14:paraId="5DB6891F" w14:textId="77777777" w:rsidR="00944E64" w:rsidRPr="00086A3C" w:rsidRDefault="00944E64" w:rsidP="00944E64">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944E64" w:rsidRPr="00086A3C" w14:paraId="1BB31D78" w14:textId="77777777" w:rsidTr="0086652B">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3EB75E8D" w14:textId="77777777" w:rsidR="00944E64" w:rsidRPr="00086A3C" w:rsidRDefault="00944E64" w:rsidP="0086652B">
            <w:pPr>
              <w:pStyle w:val="TableHeading"/>
            </w:pPr>
            <w:r w:rsidRPr="00086A3C">
              <w:t>Current Logic</w:t>
            </w:r>
          </w:p>
        </w:tc>
      </w:tr>
      <w:tr w:rsidR="00944E64" w:rsidRPr="00086A3C" w14:paraId="7B9CF552" w14:textId="77777777" w:rsidTr="0086652B">
        <w:trPr>
          <w:cantSplit/>
        </w:trPr>
        <w:tc>
          <w:tcPr>
            <w:tcW w:w="5000" w:type="pct"/>
            <w:tcBorders>
              <w:top w:val="single" w:sz="6" w:space="0" w:color="000000"/>
              <w:left w:val="single" w:sz="6" w:space="0" w:color="000000"/>
              <w:bottom w:val="single" w:sz="6" w:space="0" w:color="000000"/>
              <w:right w:val="single" w:sz="6" w:space="0" w:color="000000"/>
            </w:tcBorders>
          </w:tcPr>
          <w:p w14:paraId="417E3AB1" w14:textId="77777777" w:rsidR="00944E64" w:rsidRDefault="00944E64" w:rsidP="0086652B">
            <w:pPr>
              <w:pStyle w:val="TableText"/>
            </w:pPr>
            <w:r>
              <w:t>DVBCTRN1 ;ALB/JLU;AMIE link routine;12/21/92</w:t>
            </w:r>
          </w:p>
          <w:p w14:paraId="229E77B0" w14:textId="77777777" w:rsidR="00944E64" w:rsidRDefault="00944E64" w:rsidP="0086652B">
            <w:pPr>
              <w:pStyle w:val="TableText"/>
            </w:pPr>
            <w:r>
              <w:t xml:space="preserve">         ;;2.7;AMIE;**12**;Apr 10, 1995</w:t>
            </w:r>
          </w:p>
          <w:p w14:paraId="3462572E" w14:textId="77777777" w:rsidR="00944E64" w:rsidRDefault="00944E64" w:rsidP="0086652B">
            <w:pPr>
              <w:pStyle w:val="TableText"/>
            </w:pPr>
            <w:r>
              <w:t>NSFT     K DVBCHK</w:t>
            </w:r>
          </w:p>
          <w:p w14:paraId="3BB75B0D" w14:textId="77777777" w:rsidR="00944E64" w:rsidRDefault="00944E64" w:rsidP="0086652B">
            <w:pPr>
              <w:pStyle w:val="TableText"/>
            </w:pPr>
          </w:p>
          <w:p w14:paraId="042CC550" w14:textId="77777777" w:rsidR="00944E64" w:rsidRDefault="00944E64" w:rsidP="0086652B">
            <w:pPr>
              <w:pStyle w:val="TableText"/>
            </w:pPr>
            <w:r>
              <w:t>OREQ(DVBX) ;</w:t>
            </w:r>
          </w:p>
          <w:p w14:paraId="449A3B65" w14:textId="77777777" w:rsidR="00944E64" w:rsidRDefault="00944E64" w:rsidP="0086652B">
            <w:pPr>
              <w:pStyle w:val="TableText"/>
            </w:pPr>
            <w:r>
              <w:t xml:space="preserve">         ;This function will check to see if there is an open request.</w:t>
            </w:r>
          </w:p>
          <w:p w14:paraId="6BE56768" w14:textId="77777777" w:rsidR="00944E64" w:rsidRDefault="00944E64" w:rsidP="0086652B">
            <w:pPr>
              <w:pStyle w:val="TableText"/>
            </w:pPr>
            <w:r>
              <w:t xml:space="preserve">         ;DVBCX should contain the REQUEST STATUS.</w:t>
            </w:r>
          </w:p>
          <w:p w14:paraId="5ABCF931" w14:textId="77777777" w:rsidR="00944E64" w:rsidRDefault="00944E64" w:rsidP="0086652B">
            <w:pPr>
              <w:pStyle w:val="TableText"/>
            </w:pPr>
            <w:r>
              <w:t xml:space="preserve">         ;</w:t>
            </w:r>
          </w:p>
          <w:p w14:paraId="1EB0A2BF" w14:textId="77777777" w:rsidR="00944E64" w:rsidRDefault="00944E64" w:rsidP="0086652B">
            <w:pPr>
              <w:pStyle w:val="TableText"/>
            </w:pPr>
            <w:r>
              <w:t xml:space="preserve">         I $S(DVBX'="P"&amp;(DVBX'="S")&amp;(DVBX'="T")&amp;(DVBX'="NT"):1,1:0) Q 0</w:t>
            </w:r>
          </w:p>
          <w:p w14:paraId="796039F9" w14:textId="77777777" w:rsidR="00944E64" w:rsidRPr="00086A3C" w:rsidRDefault="00944E64" w:rsidP="0086652B">
            <w:pPr>
              <w:pStyle w:val="TableText"/>
            </w:pPr>
            <w:r>
              <w:t xml:space="preserve">         Q 1</w:t>
            </w:r>
          </w:p>
        </w:tc>
      </w:tr>
    </w:tbl>
    <w:p w14:paraId="4F7C5255" w14:textId="77777777" w:rsidR="00944E64" w:rsidRPr="00086A3C" w:rsidRDefault="00944E64" w:rsidP="00944E64">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944E64" w:rsidRPr="00086A3C" w14:paraId="22425D76" w14:textId="77777777" w:rsidTr="0086652B">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6F6F7758" w14:textId="77777777" w:rsidR="00944E64" w:rsidRPr="00086A3C" w:rsidRDefault="00944E64" w:rsidP="0086652B">
            <w:pPr>
              <w:pStyle w:val="TableHeading"/>
            </w:pPr>
            <w:r w:rsidRPr="00086A3C">
              <w:t>Modified Logic (Changes are in bold)</w:t>
            </w:r>
          </w:p>
        </w:tc>
      </w:tr>
      <w:tr w:rsidR="00944E64" w:rsidRPr="00086A3C" w14:paraId="4BD2E0CA" w14:textId="77777777" w:rsidTr="0086652B">
        <w:trPr>
          <w:cantSplit/>
        </w:trPr>
        <w:tc>
          <w:tcPr>
            <w:tcW w:w="5000" w:type="pct"/>
            <w:tcBorders>
              <w:top w:val="single" w:sz="6" w:space="0" w:color="000000"/>
              <w:left w:val="single" w:sz="6" w:space="0" w:color="000000"/>
              <w:bottom w:val="single" w:sz="6" w:space="0" w:color="000000"/>
              <w:right w:val="single" w:sz="6" w:space="0" w:color="000000"/>
            </w:tcBorders>
          </w:tcPr>
          <w:p w14:paraId="67084052" w14:textId="77777777" w:rsidR="00944E64" w:rsidRDefault="00944E64" w:rsidP="0086652B">
            <w:pPr>
              <w:pStyle w:val="TableText"/>
            </w:pPr>
            <w:r>
              <w:t>DVBCTRN1 ;ALB/JLU;AMIE link routine;12/21/92</w:t>
            </w:r>
          </w:p>
          <w:p w14:paraId="42987C6E" w14:textId="77777777" w:rsidR="00944E64" w:rsidRDefault="00944E64" w:rsidP="0086652B">
            <w:pPr>
              <w:pStyle w:val="TableText"/>
            </w:pPr>
            <w:r>
              <w:t xml:space="preserve">         ;;2.7;AMIE;**12,</w:t>
            </w:r>
            <w:r w:rsidRPr="00F466C8">
              <w:rPr>
                <w:b/>
              </w:rPr>
              <w:t>193</w:t>
            </w:r>
            <w:r>
              <w:t>**;Apr 10, 1995</w:t>
            </w:r>
          </w:p>
          <w:p w14:paraId="6EEA5E5A" w14:textId="77777777" w:rsidR="00944E64" w:rsidRDefault="00944E64" w:rsidP="0086652B">
            <w:pPr>
              <w:pStyle w:val="TableText"/>
            </w:pPr>
            <w:r>
              <w:t>NSFT     K DVBCHK</w:t>
            </w:r>
          </w:p>
          <w:p w14:paraId="30328D18" w14:textId="77777777" w:rsidR="00944E64" w:rsidRDefault="00944E64" w:rsidP="0086652B">
            <w:pPr>
              <w:pStyle w:val="TableText"/>
            </w:pPr>
          </w:p>
          <w:p w14:paraId="1E5BA8DD" w14:textId="77777777" w:rsidR="00944E64" w:rsidRDefault="00944E64" w:rsidP="0086652B">
            <w:pPr>
              <w:pStyle w:val="TableText"/>
            </w:pPr>
          </w:p>
          <w:p w14:paraId="3D69E347" w14:textId="77777777" w:rsidR="00944E64" w:rsidRDefault="00944E64" w:rsidP="0086652B">
            <w:pPr>
              <w:pStyle w:val="TableText"/>
            </w:pPr>
            <w:r>
              <w:t>OREQ(DVBX) ;</w:t>
            </w:r>
          </w:p>
          <w:p w14:paraId="2240EF17" w14:textId="77777777" w:rsidR="00944E64" w:rsidRDefault="00944E64" w:rsidP="0086652B">
            <w:pPr>
              <w:pStyle w:val="TableText"/>
            </w:pPr>
            <w:r>
              <w:t xml:space="preserve">         ;This function will check to see if there is an open request.</w:t>
            </w:r>
          </w:p>
          <w:p w14:paraId="30210618" w14:textId="77777777" w:rsidR="00944E64" w:rsidRDefault="00944E64" w:rsidP="0086652B">
            <w:pPr>
              <w:pStyle w:val="TableText"/>
            </w:pPr>
            <w:r>
              <w:t xml:space="preserve">         ;DVBCX should contain the REQUEST STATUS.</w:t>
            </w:r>
          </w:p>
          <w:p w14:paraId="7DF39E28" w14:textId="77777777" w:rsidR="00944E64" w:rsidRDefault="00944E64" w:rsidP="0086652B">
            <w:pPr>
              <w:pStyle w:val="TableText"/>
            </w:pPr>
            <w:r>
              <w:t xml:space="preserve">         ;</w:t>
            </w:r>
          </w:p>
          <w:p w14:paraId="060763C3" w14:textId="77777777" w:rsidR="00944E64" w:rsidRPr="00F466C8" w:rsidRDefault="00944E64" w:rsidP="0086652B">
            <w:pPr>
              <w:pStyle w:val="TableText"/>
              <w:rPr>
                <w:b/>
              </w:rPr>
            </w:pPr>
            <w:r>
              <w:t xml:space="preserve">         </w:t>
            </w:r>
            <w:r w:rsidRPr="00F466C8">
              <w:rPr>
                <w:b/>
              </w:rPr>
              <w:t>;AJF; 2507 Request Status Conversion</w:t>
            </w:r>
          </w:p>
          <w:p w14:paraId="648AF3CC" w14:textId="77777777" w:rsidR="00944E64" w:rsidRPr="00F466C8" w:rsidRDefault="00944E64" w:rsidP="0086652B">
            <w:pPr>
              <w:pStyle w:val="TableText"/>
              <w:rPr>
                <w:b/>
              </w:rPr>
            </w:pPr>
            <w:r w:rsidRPr="00F466C8">
              <w:rPr>
                <w:b/>
              </w:rPr>
              <w:t xml:space="preserve">         S DVBX=$$RSTAT(DVBX)</w:t>
            </w:r>
          </w:p>
          <w:p w14:paraId="41B7CFA5" w14:textId="77777777" w:rsidR="00944E64" w:rsidRDefault="00944E64" w:rsidP="0086652B">
            <w:pPr>
              <w:pStyle w:val="TableText"/>
            </w:pPr>
            <w:r>
              <w:t xml:space="preserve">         I $S(DVBX'="P"&amp;(DVBX'="S")&amp;(DVBX'="T")&amp;(DVBX'="NT"):1,1:0) Q 0</w:t>
            </w:r>
          </w:p>
          <w:p w14:paraId="43A5D46B" w14:textId="77777777" w:rsidR="00944E64" w:rsidRPr="00086A3C" w:rsidRDefault="00944E64" w:rsidP="0086652B">
            <w:pPr>
              <w:pStyle w:val="TableText"/>
            </w:pPr>
            <w:r>
              <w:t xml:space="preserve">         Q 1</w:t>
            </w:r>
          </w:p>
        </w:tc>
      </w:tr>
    </w:tbl>
    <w:p w14:paraId="74069001" w14:textId="77777777" w:rsidR="00944E64" w:rsidRDefault="00944E64" w:rsidP="00944E64">
      <w:pPr>
        <w:pStyle w:val="Caption"/>
      </w:pPr>
    </w:p>
    <w:p w14:paraId="3ACF6269" w14:textId="77777777" w:rsidR="00944E64" w:rsidRPr="00070B32" w:rsidRDefault="00944E64" w:rsidP="00944E64">
      <w:pPr>
        <w:pStyle w:val="BodyText"/>
      </w:pPr>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87"/>
        <w:gridCol w:w="1172"/>
        <w:gridCol w:w="1262"/>
        <w:gridCol w:w="1082"/>
        <w:gridCol w:w="3156"/>
      </w:tblGrid>
      <w:tr w:rsidR="00944E64" w:rsidRPr="0028049C" w14:paraId="7BBB61AA" w14:textId="77777777" w:rsidTr="0086652B">
        <w:trPr>
          <w:cantSplit/>
          <w:tblHeader/>
        </w:trPr>
        <w:tc>
          <w:tcPr>
            <w:tcW w:w="1510" w:type="pct"/>
            <w:shd w:val="clear" w:color="auto" w:fill="F2F2F2" w:themeFill="background1" w:themeFillShade="F2"/>
            <w:vAlign w:val="center"/>
          </w:tcPr>
          <w:p w14:paraId="40FF2D49" w14:textId="77777777" w:rsidR="00944E64" w:rsidRPr="0028049C" w:rsidRDefault="00944E64" w:rsidP="0086652B">
            <w:pPr>
              <w:pStyle w:val="TableHeading"/>
            </w:pPr>
            <w:r w:rsidRPr="0028049C">
              <w:t>Routines</w:t>
            </w:r>
          </w:p>
        </w:tc>
        <w:tc>
          <w:tcPr>
            <w:tcW w:w="3490" w:type="pct"/>
            <w:gridSpan w:val="4"/>
            <w:tcBorders>
              <w:bottom w:val="single" w:sz="6" w:space="0" w:color="000000"/>
            </w:tcBorders>
            <w:shd w:val="clear" w:color="auto" w:fill="F2F2F2" w:themeFill="background1" w:themeFillShade="F2"/>
          </w:tcPr>
          <w:p w14:paraId="18792CE1" w14:textId="77777777" w:rsidR="00944E64" w:rsidRPr="0028049C" w:rsidRDefault="00944E64" w:rsidP="0086652B">
            <w:pPr>
              <w:pStyle w:val="TableHeading"/>
            </w:pPr>
            <w:r w:rsidRPr="0028049C">
              <w:t>Activities</w:t>
            </w:r>
          </w:p>
        </w:tc>
      </w:tr>
      <w:tr w:rsidR="00944E64" w:rsidRPr="0028049C" w14:paraId="5BBF08AB" w14:textId="77777777" w:rsidTr="0086652B">
        <w:trPr>
          <w:cantSplit/>
          <w:tblHeader/>
        </w:trPr>
        <w:tc>
          <w:tcPr>
            <w:tcW w:w="1510" w:type="pct"/>
            <w:shd w:val="clear" w:color="auto" w:fill="F2F2F2" w:themeFill="background1" w:themeFillShade="F2"/>
            <w:vAlign w:val="center"/>
          </w:tcPr>
          <w:p w14:paraId="5E9EC439" w14:textId="77777777" w:rsidR="00944E64" w:rsidRPr="0028049C" w:rsidRDefault="00944E64" w:rsidP="0086652B">
            <w:pPr>
              <w:pStyle w:val="TableText"/>
              <w:rPr>
                <w:b/>
              </w:rPr>
            </w:pPr>
            <w:r w:rsidRPr="0028049C">
              <w:rPr>
                <w:b/>
              </w:rPr>
              <w:t>Routine Name</w:t>
            </w:r>
          </w:p>
        </w:tc>
        <w:tc>
          <w:tcPr>
            <w:tcW w:w="3490" w:type="pct"/>
            <w:gridSpan w:val="4"/>
            <w:tcBorders>
              <w:bottom w:val="single" w:sz="6" w:space="0" w:color="000000"/>
            </w:tcBorders>
          </w:tcPr>
          <w:p w14:paraId="0BDA9627" w14:textId="77777777" w:rsidR="00944E64" w:rsidRPr="0028049C" w:rsidRDefault="00944E64" w:rsidP="0086652B">
            <w:pPr>
              <w:pStyle w:val="TableText"/>
              <w:rPr>
                <w:rFonts w:ascii="Garamond" w:hAnsi="Garamond"/>
              </w:rPr>
            </w:pPr>
            <w:r>
              <w:rPr>
                <w:rFonts w:ascii="Garamond" w:hAnsi="Garamond"/>
              </w:rPr>
              <w:t>DVBCSCHD</w:t>
            </w:r>
          </w:p>
        </w:tc>
      </w:tr>
      <w:tr w:rsidR="00944E64" w:rsidRPr="0028049C" w14:paraId="17FC475B" w14:textId="77777777" w:rsidTr="0086652B">
        <w:trPr>
          <w:cantSplit/>
        </w:trPr>
        <w:tc>
          <w:tcPr>
            <w:tcW w:w="1510" w:type="pct"/>
            <w:shd w:val="clear" w:color="auto" w:fill="F2F2F2" w:themeFill="background1" w:themeFillShade="F2"/>
            <w:vAlign w:val="center"/>
          </w:tcPr>
          <w:p w14:paraId="4ABC724B" w14:textId="77777777" w:rsidR="00944E64" w:rsidRPr="0028049C" w:rsidRDefault="00944E64" w:rsidP="0086652B">
            <w:pPr>
              <w:pStyle w:val="TableText"/>
              <w:rPr>
                <w:b/>
              </w:rPr>
            </w:pPr>
            <w:r w:rsidRPr="0028049C">
              <w:rPr>
                <w:b/>
              </w:rPr>
              <w:lastRenderedPageBreak/>
              <w:t>Enhancement Category</w:t>
            </w:r>
          </w:p>
        </w:tc>
        <w:tc>
          <w:tcPr>
            <w:tcW w:w="613" w:type="pct"/>
            <w:tcBorders>
              <w:right w:val="nil"/>
            </w:tcBorders>
          </w:tcPr>
          <w:p w14:paraId="3A798FD9" w14:textId="77777777" w:rsidR="00944E64" w:rsidRPr="0028049C" w:rsidRDefault="00944E64" w:rsidP="0086652B">
            <w:pPr>
              <w:pStyle w:val="TableText"/>
              <w:rPr>
                <w:rFonts w:ascii="Garamond" w:hAnsi="Garamond"/>
                <w:sz w:val="20"/>
              </w:rPr>
            </w:pPr>
            <w:r w:rsidRPr="0028049C">
              <w:rPr>
                <w:rFonts w:ascii="Garamond" w:hAnsi="Garamond"/>
                <w:sz w:val="20"/>
              </w:rPr>
              <w:fldChar w:fldCharType="begin">
                <w:ffData>
                  <w:name w:val="Check23"/>
                  <w:enabled/>
                  <w:calcOnExit w:val="0"/>
                  <w:checkBox>
                    <w:sizeAuto/>
                    <w:default w:val="0"/>
                    <w:checked w:val="0"/>
                  </w:checkBox>
                </w:ffData>
              </w:fldChar>
            </w:r>
            <w:r w:rsidRPr="0028049C">
              <w:rPr>
                <w:rFonts w:ascii="Garamond" w:hAnsi="Garamond"/>
                <w:sz w:val="20"/>
              </w:rPr>
              <w:instrText xml:space="preserve"> FORMCHECKBOX </w:instrText>
            </w:r>
            <w:r w:rsidR="0028458B">
              <w:rPr>
                <w:rFonts w:ascii="Garamond" w:hAnsi="Garamond"/>
                <w:sz w:val="20"/>
              </w:rPr>
            </w:r>
            <w:r w:rsidR="0028458B">
              <w:rPr>
                <w:rFonts w:ascii="Garamond" w:hAnsi="Garamond"/>
                <w:sz w:val="20"/>
              </w:rPr>
              <w:fldChar w:fldCharType="separate"/>
            </w:r>
            <w:r w:rsidRPr="0028049C">
              <w:rPr>
                <w:rFonts w:ascii="Garamond" w:hAnsi="Garamond"/>
                <w:sz w:val="20"/>
              </w:rPr>
              <w:fldChar w:fldCharType="end"/>
            </w:r>
            <w:r w:rsidRPr="0028049C">
              <w:rPr>
                <w:rFonts w:ascii="Garamond" w:hAnsi="Garamond"/>
                <w:sz w:val="20"/>
              </w:rPr>
              <w:t xml:space="preserve"> New</w:t>
            </w:r>
          </w:p>
        </w:tc>
        <w:tc>
          <w:tcPr>
            <w:tcW w:w="660" w:type="pct"/>
            <w:tcBorders>
              <w:left w:val="nil"/>
              <w:right w:val="nil"/>
            </w:tcBorders>
          </w:tcPr>
          <w:p w14:paraId="6490412F" w14:textId="77777777" w:rsidR="00944E64" w:rsidRPr="0028049C" w:rsidRDefault="00944E64" w:rsidP="0086652B">
            <w:pPr>
              <w:pStyle w:val="TableText"/>
              <w:rPr>
                <w:rFonts w:ascii="Garamond" w:hAnsi="Garamond"/>
                <w:sz w:val="20"/>
              </w:rPr>
            </w:pPr>
            <w:r>
              <w:rPr>
                <w:rFonts w:ascii="Garamond" w:hAnsi="Garamond"/>
                <w:sz w:val="20"/>
              </w:rPr>
              <w:fldChar w:fldCharType="begin">
                <w:ffData>
                  <w:name w:val=""/>
                  <w:enabled/>
                  <w:calcOnExit w:val="0"/>
                  <w:checkBox>
                    <w:sizeAuto/>
                    <w:default w:val="1"/>
                  </w:checkBox>
                </w:ffData>
              </w:fldChar>
            </w:r>
            <w:r>
              <w:rPr>
                <w:rFonts w:ascii="Garamond" w:hAnsi="Garamond"/>
                <w:sz w:val="20"/>
              </w:rPr>
              <w:instrText xml:space="preserve"> FORMCHECKBOX </w:instrText>
            </w:r>
            <w:r w:rsidR="0028458B">
              <w:rPr>
                <w:rFonts w:ascii="Garamond" w:hAnsi="Garamond"/>
                <w:sz w:val="20"/>
              </w:rPr>
            </w:r>
            <w:r w:rsidR="0028458B">
              <w:rPr>
                <w:rFonts w:ascii="Garamond" w:hAnsi="Garamond"/>
                <w:sz w:val="20"/>
              </w:rPr>
              <w:fldChar w:fldCharType="separate"/>
            </w:r>
            <w:r>
              <w:rPr>
                <w:rFonts w:ascii="Garamond" w:hAnsi="Garamond"/>
                <w:sz w:val="20"/>
              </w:rPr>
              <w:fldChar w:fldCharType="end"/>
            </w:r>
            <w:r w:rsidRPr="0028049C">
              <w:rPr>
                <w:rFonts w:ascii="Garamond" w:hAnsi="Garamond"/>
                <w:sz w:val="20"/>
              </w:rPr>
              <w:t xml:space="preserve"> Modify</w:t>
            </w:r>
          </w:p>
        </w:tc>
        <w:tc>
          <w:tcPr>
            <w:tcW w:w="566" w:type="pct"/>
            <w:tcBorders>
              <w:left w:val="nil"/>
              <w:right w:val="nil"/>
            </w:tcBorders>
          </w:tcPr>
          <w:p w14:paraId="0D21A19D" w14:textId="77777777" w:rsidR="00944E64" w:rsidRPr="0028049C" w:rsidRDefault="00944E64" w:rsidP="0086652B">
            <w:pPr>
              <w:pStyle w:val="TableText"/>
              <w:rPr>
                <w:rFonts w:ascii="Garamond" w:hAnsi="Garamond"/>
                <w:sz w:val="20"/>
              </w:rPr>
            </w:pPr>
            <w:r w:rsidRPr="0028049C">
              <w:rPr>
                <w:rFonts w:ascii="Garamond" w:hAnsi="Garamond"/>
                <w:sz w:val="20"/>
              </w:rPr>
              <w:fldChar w:fldCharType="begin">
                <w:ffData>
                  <w:name w:val="Check26"/>
                  <w:enabled/>
                  <w:calcOnExit w:val="0"/>
                  <w:checkBox>
                    <w:sizeAuto/>
                    <w:default w:val="0"/>
                  </w:checkBox>
                </w:ffData>
              </w:fldChar>
            </w:r>
            <w:r w:rsidRPr="0028049C">
              <w:rPr>
                <w:rFonts w:ascii="Garamond" w:hAnsi="Garamond"/>
                <w:sz w:val="20"/>
              </w:rPr>
              <w:instrText xml:space="preserve"> FORMCHECKBOX </w:instrText>
            </w:r>
            <w:r w:rsidR="0028458B">
              <w:rPr>
                <w:rFonts w:ascii="Garamond" w:hAnsi="Garamond"/>
                <w:sz w:val="20"/>
              </w:rPr>
            </w:r>
            <w:r w:rsidR="0028458B">
              <w:rPr>
                <w:rFonts w:ascii="Garamond" w:hAnsi="Garamond"/>
                <w:sz w:val="20"/>
              </w:rPr>
              <w:fldChar w:fldCharType="separate"/>
            </w:r>
            <w:r w:rsidRPr="0028049C">
              <w:rPr>
                <w:rFonts w:ascii="Garamond" w:hAnsi="Garamond"/>
                <w:sz w:val="20"/>
              </w:rPr>
              <w:fldChar w:fldCharType="end"/>
            </w:r>
            <w:r w:rsidRPr="0028049C">
              <w:rPr>
                <w:rFonts w:ascii="Garamond" w:hAnsi="Garamond"/>
                <w:sz w:val="20"/>
              </w:rPr>
              <w:t xml:space="preserve"> Delete</w:t>
            </w:r>
          </w:p>
        </w:tc>
        <w:tc>
          <w:tcPr>
            <w:tcW w:w="1651" w:type="pct"/>
            <w:tcBorders>
              <w:left w:val="nil"/>
            </w:tcBorders>
          </w:tcPr>
          <w:p w14:paraId="5E41A8F9" w14:textId="77777777" w:rsidR="00944E64" w:rsidRPr="0028049C" w:rsidRDefault="00944E64" w:rsidP="0086652B">
            <w:pPr>
              <w:pStyle w:val="TableText"/>
              <w:rPr>
                <w:rFonts w:ascii="Garamond" w:hAnsi="Garamond"/>
                <w:sz w:val="20"/>
              </w:rPr>
            </w:pPr>
            <w:r>
              <w:rPr>
                <w:rFonts w:ascii="Garamond" w:hAnsi="Garamond"/>
                <w:sz w:val="20"/>
              </w:rPr>
              <w:fldChar w:fldCharType="begin">
                <w:ffData>
                  <w:name w:val="Check68"/>
                  <w:enabled/>
                  <w:calcOnExit w:val="0"/>
                  <w:checkBox>
                    <w:sizeAuto/>
                    <w:default w:val="0"/>
                  </w:checkBox>
                </w:ffData>
              </w:fldChar>
            </w:r>
            <w:r>
              <w:rPr>
                <w:rFonts w:ascii="Garamond" w:hAnsi="Garamond"/>
                <w:sz w:val="20"/>
              </w:rPr>
              <w:instrText xml:space="preserve"> FORMCHECKBOX </w:instrText>
            </w:r>
            <w:r w:rsidR="0028458B">
              <w:rPr>
                <w:rFonts w:ascii="Garamond" w:hAnsi="Garamond"/>
                <w:sz w:val="20"/>
              </w:rPr>
            </w:r>
            <w:r w:rsidR="0028458B">
              <w:rPr>
                <w:rFonts w:ascii="Garamond" w:hAnsi="Garamond"/>
                <w:sz w:val="20"/>
              </w:rPr>
              <w:fldChar w:fldCharType="separate"/>
            </w:r>
            <w:r>
              <w:rPr>
                <w:rFonts w:ascii="Garamond" w:hAnsi="Garamond"/>
                <w:sz w:val="20"/>
              </w:rPr>
              <w:fldChar w:fldCharType="end"/>
            </w:r>
            <w:r w:rsidRPr="0028049C">
              <w:rPr>
                <w:rFonts w:ascii="Garamond" w:hAnsi="Garamond"/>
                <w:sz w:val="20"/>
              </w:rPr>
              <w:t xml:space="preserve"> No Change</w:t>
            </w:r>
          </w:p>
        </w:tc>
      </w:tr>
      <w:tr w:rsidR="00944E64" w:rsidRPr="0028049C" w14:paraId="78CDA00F" w14:textId="77777777" w:rsidTr="0086652B">
        <w:trPr>
          <w:cantSplit/>
        </w:trPr>
        <w:tc>
          <w:tcPr>
            <w:tcW w:w="1510" w:type="pct"/>
            <w:shd w:val="clear" w:color="auto" w:fill="F2F2F2" w:themeFill="background1" w:themeFillShade="F2"/>
            <w:vAlign w:val="center"/>
          </w:tcPr>
          <w:p w14:paraId="444A1AF1" w14:textId="77777777" w:rsidR="00944E64" w:rsidRPr="0028049C" w:rsidRDefault="00944E64" w:rsidP="0086652B">
            <w:pPr>
              <w:pStyle w:val="TableText"/>
              <w:rPr>
                <w:b/>
              </w:rPr>
            </w:pPr>
            <w:r w:rsidRPr="0028049C">
              <w:rPr>
                <w:b/>
              </w:rPr>
              <w:t>RTM</w:t>
            </w:r>
          </w:p>
        </w:tc>
        <w:tc>
          <w:tcPr>
            <w:tcW w:w="3490" w:type="pct"/>
            <w:gridSpan w:val="4"/>
          </w:tcPr>
          <w:p w14:paraId="69F861D2" w14:textId="77777777" w:rsidR="00944E64" w:rsidRPr="0028049C" w:rsidRDefault="00944E64" w:rsidP="0086652B">
            <w:pPr>
              <w:pStyle w:val="TableText"/>
              <w:rPr>
                <w:rFonts w:ascii="Garamond" w:hAnsi="Garamond"/>
                <w:iCs/>
              </w:rPr>
            </w:pPr>
            <w:r>
              <w:rPr>
                <w:rFonts w:ascii="Garamond" w:hAnsi="Garamond"/>
                <w:iCs/>
              </w:rPr>
              <w:t>2.6.1.1</w:t>
            </w:r>
          </w:p>
        </w:tc>
      </w:tr>
      <w:tr w:rsidR="00944E64" w:rsidRPr="0028049C" w14:paraId="37949D12" w14:textId="77777777" w:rsidTr="0086652B">
        <w:trPr>
          <w:cantSplit/>
        </w:trPr>
        <w:tc>
          <w:tcPr>
            <w:tcW w:w="1510" w:type="pct"/>
            <w:tcBorders>
              <w:bottom w:val="single" w:sz="6" w:space="0" w:color="000000"/>
            </w:tcBorders>
            <w:shd w:val="clear" w:color="auto" w:fill="F2F2F2" w:themeFill="background1" w:themeFillShade="F2"/>
            <w:vAlign w:val="center"/>
          </w:tcPr>
          <w:p w14:paraId="03825970" w14:textId="77777777" w:rsidR="00944E64" w:rsidRPr="0028049C" w:rsidRDefault="00944E64" w:rsidP="0086652B">
            <w:pPr>
              <w:pStyle w:val="TableText"/>
              <w:rPr>
                <w:b/>
              </w:rPr>
            </w:pPr>
            <w:r w:rsidRPr="0028049C">
              <w:rPr>
                <w:b/>
              </w:rPr>
              <w:t>Related Options</w:t>
            </w:r>
          </w:p>
        </w:tc>
        <w:tc>
          <w:tcPr>
            <w:tcW w:w="3490" w:type="pct"/>
            <w:gridSpan w:val="4"/>
            <w:tcBorders>
              <w:bottom w:val="single" w:sz="4" w:space="0" w:color="auto"/>
            </w:tcBorders>
          </w:tcPr>
          <w:p w14:paraId="3AADC613" w14:textId="77777777" w:rsidR="00944E64" w:rsidRPr="0028049C" w:rsidRDefault="00944E64" w:rsidP="0086652B">
            <w:pPr>
              <w:pStyle w:val="TableText"/>
              <w:rPr>
                <w:rFonts w:ascii="Garamond" w:hAnsi="Garamond"/>
              </w:rPr>
            </w:pPr>
          </w:p>
        </w:tc>
      </w:tr>
    </w:tbl>
    <w:p w14:paraId="5B5A9108" w14:textId="77777777" w:rsidR="00944E64" w:rsidRPr="0028049C" w:rsidRDefault="00944E64" w:rsidP="00944E64">
      <w:pPr>
        <w:pStyle w:val="BodyText"/>
        <w:rPr>
          <w:sz w:val="2"/>
          <w:szCs w:val="2"/>
        </w:rPr>
      </w:pPr>
    </w:p>
    <w:tbl>
      <w:tblPr>
        <w:tblW w:w="4991" w:type="pct"/>
        <w:tblInd w:w="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87"/>
        <w:gridCol w:w="2923"/>
        <w:gridCol w:w="3749"/>
      </w:tblGrid>
      <w:tr w:rsidR="00944E64" w:rsidRPr="0028049C" w14:paraId="1B917E7D" w14:textId="77777777" w:rsidTr="0086652B">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3C7AC369" w14:textId="77777777" w:rsidR="00944E64" w:rsidRPr="0028049C" w:rsidRDefault="00944E64" w:rsidP="0086652B">
            <w:pPr>
              <w:pStyle w:val="TableHeading"/>
            </w:pPr>
            <w:r w:rsidRPr="0028049C">
              <w:t>Related Routines</w:t>
            </w:r>
          </w:p>
        </w:tc>
        <w:tc>
          <w:tcPr>
            <w:tcW w:w="1529" w:type="pct"/>
            <w:tcBorders>
              <w:bottom w:val="single" w:sz="4" w:space="0" w:color="auto"/>
            </w:tcBorders>
            <w:shd w:val="clear" w:color="auto" w:fill="F2F2F2" w:themeFill="background1" w:themeFillShade="F2"/>
          </w:tcPr>
          <w:p w14:paraId="4CA77560" w14:textId="77777777" w:rsidR="00944E64" w:rsidRPr="0028049C" w:rsidRDefault="00944E64" w:rsidP="0086652B">
            <w:pPr>
              <w:pStyle w:val="TableHeading"/>
            </w:pPr>
            <w:r w:rsidRPr="0028049C">
              <w:t>Routines “Called By”</w:t>
            </w:r>
          </w:p>
        </w:tc>
        <w:tc>
          <w:tcPr>
            <w:tcW w:w="1961" w:type="pct"/>
            <w:tcBorders>
              <w:bottom w:val="single" w:sz="4" w:space="0" w:color="auto"/>
            </w:tcBorders>
            <w:shd w:val="clear" w:color="auto" w:fill="F2F2F2" w:themeFill="background1" w:themeFillShade="F2"/>
          </w:tcPr>
          <w:p w14:paraId="4F4EC2BC" w14:textId="77777777" w:rsidR="00944E64" w:rsidRPr="0028049C" w:rsidRDefault="00944E64" w:rsidP="0086652B">
            <w:pPr>
              <w:pStyle w:val="TableHeading"/>
            </w:pPr>
            <w:r w:rsidRPr="0028049C">
              <w:t xml:space="preserve">Routines “Called”   </w:t>
            </w:r>
          </w:p>
        </w:tc>
      </w:tr>
      <w:tr w:rsidR="00944E64" w:rsidRPr="0028049C" w14:paraId="74E32626" w14:textId="77777777" w:rsidTr="0086652B">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37AE533C" w14:textId="77777777" w:rsidR="00944E64" w:rsidRPr="0028049C" w:rsidRDefault="00944E64" w:rsidP="0086652B">
            <w:pPr>
              <w:pStyle w:val="TableText"/>
            </w:pPr>
          </w:p>
        </w:tc>
        <w:tc>
          <w:tcPr>
            <w:tcW w:w="1529" w:type="pct"/>
            <w:tcBorders>
              <w:bottom w:val="single" w:sz="4" w:space="0" w:color="auto"/>
            </w:tcBorders>
            <w:vAlign w:val="center"/>
          </w:tcPr>
          <w:p w14:paraId="35BBE5C3" w14:textId="77777777" w:rsidR="00944E64" w:rsidRPr="0028049C" w:rsidRDefault="00944E64" w:rsidP="0086652B">
            <w:pPr>
              <w:spacing w:before="60" w:after="60"/>
              <w:rPr>
                <w:rFonts w:ascii="Arial" w:hAnsi="Arial" w:cs="Arial"/>
                <w:szCs w:val="20"/>
              </w:rPr>
            </w:pPr>
          </w:p>
        </w:tc>
        <w:tc>
          <w:tcPr>
            <w:tcW w:w="1961" w:type="pct"/>
            <w:tcBorders>
              <w:bottom w:val="single" w:sz="4" w:space="0" w:color="auto"/>
            </w:tcBorders>
            <w:vAlign w:val="center"/>
          </w:tcPr>
          <w:p w14:paraId="046A2FD4" w14:textId="77777777" w:rsidR="00944E64" w:rsidRDefault="00944E64" w:rsidP="0086652B">
            <w:pPr>
              <w:spacing w:before="60" w:after="60"/>
              <w:rPr>
                <w:rFonts w:ascii="Arial" w:hAnsi="Arial" w:cs="Arial"/>
                <w:szCs w:val="20"/>
              </w:rPr>
            </w:pPr>
            <w:r>
              <w:rPr>
                <w:rFonts w:ascii="Arial" w:hAnsi="Arial" w:cs="Arial"/>
                <w:szCs w:val="20"/>
              </w:rPr>
              <w:t>^DVBCUTIL</w:t>
            </w:r>
          </w:p>
          <w:p w14:paraId="78B97E27" w14:textId="77777777" w:rsidR="00944E64" w:rsidRDefault="00944E64" w:rsidP="0086652B">
            <w:pPr>
              <w:spacing w:before="60" w:after="60"/>
              <w:rPr>
                <w:rFonts w:ascii="Arial" w:hAnsi="Arial" w:cs="Arial"/>
                <w:szCs w:val="20"/>
              </w:rPr>
            </w:pPr>
            <w:r>
              <w:rPr>
                <w:rFonts w:ascii="Arial" w:hAnsi="Arial" w:cs="Arial"/>
                <w:szCs w:val="20"/>
              </w:rPr>
              <w:t>^SDM</w:t>
            </w:r>
          </w:p>
          <w:p w14:paraId="7F298976" w14:textId="77777777" w:rsidR="00944E64" w:rsidRDefault="00944E64" w:rsidP="0086652B">
            <w:pPr>
              <w:spacing w:before="60" w:after="60"/>
              <w:rPr>
                <w:rFonts w:ascii="Arial" w:hAnsi="Arial" w:cs="Arial"/>
                <w:szCs w:val="20"/>
              </w:rPr>
            </w:pPr>
            <w:r>
              <w:rPr>
                <w:rFonts w:ascii="Arial" w:hAnsi="Arial" w:cs="Arial"/>
                <w:szCs w:val="20"/>
              </w:rPr>
              <w:t>^XLFDT</w:t>
            </w:r>
          </w:p>
          <w:p w14:paraId="778B7843" w14:textId="77777777" w:rsidR="00944E64" w:rsidRDefault="00944E64" w:rsidP="0086652B">
            <w:pPr>
              <w:spacing w:before="60" w:after="60"/>
              <w:rPr>
                <w:rFonts w:ascii="Arial" w:hAnsi="Arial" w:cs="Arial"/>
                <w:szCs w:val="20"/>
              </w:rPr>
            </w:pPr>
            <w:r>
              <w:rPr>
                <w:rFonts w:ascii="Arial" w:hAnsi="Arial" w:cs="Arial"/>
                <w:szCs w:val="20"/>
              </w:rPr>
              <w:t>^%ZIS</w:t>
            </w:r>
          </w:p>
          <w:p w14:paraId="3C91A10B" w14:textId="77777777" w:rsidR="00944E64" w:rsidRDefault="00944E64" w:rsidP="0086652B">
            <w:pPr>
              <w:spacing w:before="60" w:after="60"/>
              <w:rPr>
                <w:rFonts w:ascii="Arial" w:hAnsi="Arial" w:cs="Arial"/>
                <w:szCs w:val="20"/>
              </w:rPr>
            </w:pPr>
            <w:r>
              <w:rPr>
                <w:rFonts w:ascii="Arial" w:hAnsi="Arial" w:cs="Arial"/>
                <w:szCs w:val="20"/>
              </w:rPr>
              <w:t>^DIC</w:t>
            </w:r>
          </w:p>
          <w:p w14:paraId="39DC02D5" w14:textId="77777777" w:rsidR="00944E64" w:rsidRDefault="00944E64" w:rsidP="0086652B">
            <w:pPr>
              <w:spacing w:before="60" w:after="60"/>
              <w:rPr>
                <w:rFonts w:ascii="Arial" w:hAnsi="Arial" w:cs="Arial"/>
                <w:szCs w:val="20"/>
              </w:rPr>
            </w:pPr>
            <w:r>
              <w:rPr>
                <w:rFonts w:ascii="Arial" w:hAnsi="Arial" w:cs="Arial"/>
                <w:szCs w:val="20"/>
              </w:rPr>
              <w:t>^DICN</w:t>
            </w:r>
          </w:p>
          <w:p w14:paraId="48656511" w14:textId="77777777" w:rsidR="00944E64" w:rsidRPr="0028049C" w:rsidRDefault="00944E64" w:rsidP="0086652B">
            <w:pPr>
              <w:spacing w:before="60" w:after="60"/>
              <w:rPr>
                <w:rFonts w:ascii="Arial" w:hAnsi="Arial" w:cs="Arial"/>
                <w:szCs w:val="20"/>
              </w:rPr>
            </w:pPr>
            <w:r>
              <w:rPr>
                <w:rFonts w:ascii="Arial" w:hAnsi="Arial" w:cs="Arial"/>
                <w:szCs w:val="20"/>
              </w:rPr>
              <w:t>^DIE</w:t>
            </w:r>
          </w:p>
        </w:tc>
      </w:tr>
    </w:tbl>
    <w:p w14:paraId="493B6C00" w14:textId="77777777" w:rsidR="00944E64" w:rsidRPr="002F4E85" w:rsidRDefault="00944E64" w:rsidP="00944E64">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87"/>
        <w:gridCol w:w="992"/>
        <w:gridCol w:w="1921"/>
        <w:gridCol w:w="920"/>
        <w:gridCol w:w="1958"/>
        <w:gridCol w:w="881"/>
      </w:tblGrid>
      <w:tr w:rsidR="00944E64" w:rsidRPr="002F4E85" w14:paraId="6966A580" w14:textId="77777777" w:rsidTr="0086652B">
        <w:trPr>
          <w:cantSplit/>
          <w:tblHeader/>
        </w:trPr>
        <w:tc>
          <w:tcPr>
            <w:tcW w:w="1510" w:type="pct"/>
            <w:shd w:val="clear" w:color="auto" w:fill="F2F2F2" w:themeFill="background1" w:themeFillShade="F2"/>
            <w:vAlign w:val="center"/>
          </w:tcPr>
          <w:p w14:paraId="07AB20EF" w14:textId="77777777" w:rsidR="00944E64" w:rsidRPr="002F4E85" w:rsidRDefault="00944E64" w:rsidP="0086652B">
            <w:pPr>
              <w:pStyle w:val="TableHeading"/>
            </w:pPr>
            <w:r w:rsidRPr="002F4E85">
              <w:t>Routines</w:t>
            </w:r>
          </w:p>
        </w:tc>
        <w:tc>
          <w:tcPr>
            <w:tcW w:w="3490" w:type="pct"/>
            <w:gridSpan w:val="5"/>
            <w:tcBorders>
              <w:bottom w:val="single" w:sz="6" w:space="0" w:color="000000"/>
            </w:tcBorders>
            <w:shd w:val="clear" w:color="auto" w:fill="F2F2F2" w:themeFill="background1" w:themeFillShade="F2"/>
          </w:tcPr>
          <w:p w14:paraId="4B1B17A3" w14:textId="77777777" w:rsidR="00944E64" w:rsidRPr="002F4E85" w:rsidRDefault="00944E64" w:rsidP="0086652B">
            <w:pPr>
              <w:pStyle w:val="TableHeading"/>
            </w:pPr>
            <w:r w:rsidRPr="002F4E85">
              <w:t>Activities</w:t>
            </w:r>
          </w:p>
        </w:tc>
      </w:tr>
      <w:tr w:rsidR="00944E64" w:rsidRPr="002F4E85" w14:paraId="5184C2B8" w14:textId="77777777" w:rsidTr="0086652B">
        <w:trPr>
          <w:cantSplit/>
        </w:trPr>
        <w:tc>
          <w:tcPr>
            <w:tcW w:w="1510" w:type="pct"/>
            <w:tcBorders>
              <w:top w:val="single" w:sz="6" w:space="0" w:color="000000"/>
            </w:tcBorders>
            <w:shd w:val="clear" w:color="auto" w:fill="F2F2F2" w:themeFill="background1" w:themeFillShade="F2"/>
            <w:vAlign w:val="center"/>
          </w:tcPr>
          <w:p w14:paraId="21E7FED0" w14:textId="77777777" w:rsidR="00944E64" w:rsidRPr="002F4E85" w:rsidRDefault="00944E64" w:rsidP="0086652B">
            <w:pPr>
              <w:pStyle w:val="TableText"/>
              <w:rPr>
                <w:b/>
              </w:rPr>
            </w:pPr>
            <w:r w:rsidRPr="002F4E85">
              <w:rPr>
                <w:b/>
              </w:rPr>
              <w:t>Data Dictionary (DD) References</w:t>
            </w:r>
          </w:p>
        </w:tc>
        <w:tc>
          <w:tcPr>
            <w:tcW w:w="3490" w:type="pct"/>
            <w:gridSpan w:val="5"/>
          </w:tcPr>
          <w:p w14:paraId="5C2726D6" w14:textId="77777777" w:rsidR="00944E64" w:rsidRDefault="00944E64" w:rsidP="0086652B">
            <w:pPr>
              <w:pStyle w:val="TableText"/>
              <w:rPr>
                <w:rFonts w:ascii="Garamond" w:hAnsi="Garamond"/>
              </w:rPr>
            </w:pPr>
            <w:r>
              <w:rPr>
                <w:rFonts w:ascii="Garamond" w:hAnsi="Garamond"/>
              </w:rPr>
              <w:t>^DVB(396.3</w:t>
            </w:r>
          </w:p>
          <w:p w14:paraId="6509BF33" w14:textId="77777777" w:rsidR="00944E64" w:rsidRDefault="00944E64" w:rsidP="0086652B">
            <w:pPr>
              <w:pStyle w:val="TableText"/>
              <w:rPr>
                <w:rFonts w:ascii="Garamond" w:hAnsi="Garamond"/>
              </w:rPr>
            </w:pPr>
            <w:r>
              <w:rPr>
                <w:rFonts w:ascii="Garamond" w:hAnsi="Garamond"/>
              </w:rPr>
              <w:t>^DVB(396.4</w:t>
            </w:r>
          </w:p>
          <w:p w14:paraId="41F8F11A" w14:textId="77777777" w:rsidR="00944E64" w:rsidRDefault="00944E64" w:rsidP="0086652B">
            <w:pPr>
              <w:pStyle w:val="TableText"/>
              <w:rPr>
                <w:rFonts w:ascii="Garamond" w:hAnsi="Garamond"/>
              </w:rPr>
            </w:pPr>
            <w:r>
              <w:rPr>
                <w:rFonts w:ascii="Garamond" w:hAnsi="Garamond"/>
              </w:rPr>
              <w:t>^DVB(396.6</w:t>
            </w:r>
          </w:p>
          <w:p w14:paraId="064649AA" w14:textId="77777777" w:rsidR="00944E64" w:rsidRPr="002F4E85" w:rsidRDefault="00944E64" w:rsidP="0086652B">
            <w:pPr>
              <w:pStyle w:val="TableText"/>
              <w:rPr>
                <w:rFonts w:ascii="Garamond" w:hAnsi="Garamond"/>
              </w:rPr>
            </w:pPr>
            <w:r>
              <w:rPr>
                <w:rFonts w:ascii="Garamond" w:hAnsi="Garamond"/>
              </w:rPr>
              <w:t>^XUSEC</w:t>
            </w:r>
          </w:p>
        </w:tc>
      </w:tr>
      <w:tr w:rsidR="00944E64" w:rsidRPr="002F4E85" w14:paraId="260C8375" w14:textId="77777777" w:rsidTr="0086652B">
        <w:trPr>
          <w:cantSplit/>
        </w:trPr>
        <w:tc>
          <w:tcPr>
            <w:tcW w:w="1510" w:type="pct"/>
            <w:shd w:val="clear" w:color="auto" w:fill="F2F2F2" w:themeFill="background1" w:themeFillShade="F2"/>
            <w:vAlign w:val="center"/>
          </w:tcPr>
          <w:p w14:paraId="6D2EDD04" w14:textId="77777777" w:rsidR="00944E64" w:rsidRPr="002F4E85" w:rsidRDefault="00944E64" w:rsidP="0086652B">
            <w:pPr>
              <w:pStyle w:val="TableText"/>
              <w:rPr>
                <w:b/>
              </w:rPr>
            </w:pPr>
            <w:r w:rsidRPr="002F4E85">
              <w:rPr>
                <w:b/>
              </w:rPr>
              <w:t>Related Protocols</w:t>
            </w:r>
          </w:p>
        </w:tc>
        <w:tc>
          <w:tcPr>
            <w:tcW w:w="3490" w:type="pct"/>
            <w:gridSpan w:val="5"/>
          </w:tcPr>
          <w:p w14:paraId="39E1C9EE" w14:textId="77777777" w:rsidR="00944E64" w:rsidRPr="002F4E85" w:rsidRDefault="00944E64" w:rsidP="0086652B">
            <w:pPr>
              <w:pStyle w:val="TableText"/>
              <w:rPr>
                <w:rFonts w:ascii="Garamond" w:hAnsi="Garamond"/>
              </w:rPr>
            </w:pPr>
          </w:p>
        </w:tc>
      </w:tr>
      <w:tr w:rsidR="00944E64" w:rsidRPr="002F4E85" w14:paraId="24E6A24A" w14:textId="77777777" w:rsidTr="0086652B">
        <w:trPr>
          <w:cantSplit/>
        </w:trPr>
        <w:tc>
          <w:tcPr>
            <w:tcW w:w="1510" w:type="pct"/>
            <w:shd w:val="clear" w:color="auto" w:fill="F2F2F2" w:themeFill="background1" w:themeFillShade="F2"/>
            <w:vAlign w:val="center"/>
          </w:tcPr>
          <w:p w14:paraId="491BEABB" w14:textId="77777777" w:rsidR="00944E64" w:rsidRPr="002F4E85" w:rsidRDefault="00944E64" w:rsidP="0086652B">
            <w:pPr>
              <w:pStyle w:val="TableText"/>
              <w:rPr>
                <w:b/>
              </w:rPr>
            </w:pPr>
            <w:r w:rsidRPr="002F4E85">
              <w:rPr>
                <w:b/>
              </w:rPr>
              <w:t>Related Integration Control Registrations (ICRs)</w:t>
            </w:r>
          </w:p>
        </w:tc>
        <w:tc>
          <w:tcPr>
            <w:tcW w:w="3490" w:type="pct"/>
            <w:gridSpan w:val="5"/>
            <w:tcBorders>
              <w:bottom w:val="single" w:sz="6" w:space="0" w:color="000000"/>
            </w:tcBorders>
          </w:tcPr>
          <w:p w14:paraId="4F08EFDC" w14:textId="77777777" w:rsidR="00944E64" w:rsidRPr="002F4E85" w:rsidRDefault="00944E64" w:rsidP="0086652B">
            <w:pPr>
              <w:pStyle w:val="TableText"/>
              <w:rPr>
                <w:rFonts w:ascii="Garamond" w:hAnsi="Garamond"/>
              </w:rPr>
            </w:pPr>
          </w:p>
        </w:tc>
      </w:tr>
      <w:tr w:rsidR="00944E64" w:rsidRPr="002F4E85" w14:paraId="7D3173CF" w14:textId="77777777" w:rsidTr="0086652B">
        <w:trPr>
          <w:cantSplit/>
        </w:trPr>
        <w:tc>
          <w:tcPr>
            <w:tcW w:w="1510" w:type="pct"/>
            <w:tcBorders>
              <w:right w:val="single" w:sz="4" w:space="0" w:color="auto"/>
            </w:tcBorders>
            <w:shd w:val="clear" w:color="auto" w:fill="F2F2F2" w:themeFill="background1" w:themeFillShade="F2"/>
            <w:vAlign w:val="center"/>
          </w:tcPr>
          <w:p w14:paraId="3EECC2C8" w14:textId="77777777" w:rsidR="00944E64" w:rsidRPr="002F4E85" w:rsidRDefault="00944E64" w:rsidP="0086652B">
            <w:pPr>
              <w:pStyle w:val="TableText"/>
              <w:rPr>
                <w:b/>
              </w:rPr>
            </w:pPr>
            <w:r w:rsidRPr="002F4E85">
              <w:rPr>
                <w:b/>
              </w:rPr>
              <w:t>Data Passing</w:t>
            </w:r>
          </w:p>
        </w:tc>
        <w:tc>
          <w:tcPr>
            <w:tcW w:w="519" w:type="pct"/>
            <w:tcBorders>
              <w:left w:val="single" w:sz="4" w:space="0" w:color="auto"/>
              <w:right w:val="nil"/>
            </w:tcBorders>
          </w:tcPr>
          <w:p w14:paraId="1BF93A97" w14:textId="77777777" w:rsidR="00944E64" w:rsidRPr="002F4E85" w:rsidRDefault="00944E64" w:rsidP="0086652B">
            <w:pPr>
              <w:pStyle w:val="TableText"/>
              <w:rPr>
                <w:rFonts w:ascii="Garamond" w:hAnsi="Garamond"/>
                <w:sz w:val="20"/>
              </w:rPr>
            </w:pPr>
            <w:r>
              <w:rPr>
                <w:rFonts w:ascii="Garamond" w:hAnsi="Garamond"/>
                <w:iCs/>
                <w:sz w:val="20"/>
              </w:rPr>
              <w:fldChar w:fldCharType="begin">
                <w:ffData>
                  <w:name w:val="Check69"/>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Input</w:t>
            </w:r>
          </w:p>
        </w:tc>
        <w:tc>
          <w:tcPr>
            <w:tcW w:w="1005" w:type="pct"/>
            <w:tcBorders>
              <w:left w:val="nil"/>
              <w:right w:val="nil"/>
            </w:tcBorders>
          </w:tcPr>
          <w:p w14:paraId="434974B8" w14:textId="77777777" w:rsidR="00944E64" w:rsidRPr="002F4E85" w:rsidRDefault="00944E64" w:rsidP="0086652B">
            <w:pPr>
              <w:pStyle w:val="TableText"/>
              <w:rPr>
                <w:rFonts w:ascii="Garamond" w:hAnsi="Garamond"/>
                <w:sz w:val="20"/>
              </w:rPr>
            </w:pPr>
            <w:r>
              <w:rPr>
                <w:rFonts w:ascii="Garamond" w:hAnsi="Garamond"/>
                <w:iCs/>
                <w:sz w:val="20"/>
              </w:rPr>
              <w:fldChar w:fldCharType="begin">
                <w:ffData>
                  <w:name w:val="Check70"/>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Output Reference</w:t>
            </w:r>
          </w:p>
        </w:tc>
        <w:tc>
          <w:tcPr>
            <w:tcW w:w="481" w:type="pct"/>
            <w:tcBorders>
              <w:left w:val="nil"/>
              <w:right w:val="nil"/>
            </w:tcBorders>
          </w:tcPr>
          <w:p w14:paraId="740F83B8" w14:textId="77777777" w:rsidR="00944E64" w:rsidRPr="002F4E85" w:rsidRDefault="00944E64" w:rsidP="0086652B">
            <w:pPr>
              <w:pStyle w:val="TableText"/>
              <w:rPr>
                <w:rFonts w:ascii="Garamond" w:hAnsi="Garamond"/>
                <w:sz w:val="20"/>
              </w:rPr>
            </w:pPr>
            <w:r>
              <w:rPr>
                <w:rFonts w:ascii="Garamond" w:hAnsi="Garamond"/>
                <w:iCs/>
                <w:sz w:val="20"/>
              </w:rPr>
              <w:fldChar w:fldCharType="begin">
                <w:ffData>
                  <w:name w:val="Check71"/>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Both</w:t>
            </w:r>
          </w:p>
        </w:tc>
        <w:tc>
          <w:tcPr>
            <w:tcW w:w="1024" w:type="pct"/>
            <w:tcBorders>
              <w:left w:val="nil"/>
              <w:right w:val="nil"/>
            </w:tcBorders>
          </w:tcPr>
          <w:p w14:paraId="123D119F" w14:textId="77777777" w:rsidR="00944E64" w:rsidRPr="002F4E85" w:rsidRDefault="00944E64" w:rsidP="0086652B">
            <w:pPr>
              <w:pStyle w:val="TableText"/>
              <w:rPr>
                <w:rFonts w:ascii="Garamond" w:hAnsi="Garamond"/>
                <w:sz w:val="20"/>
              </w:rPr>
            </w:pPr>
            <w:r>
              <w:rPr>
                <w:rFonts w:ascii="Garamond" w:hAnsi="Garamond"/>
                <w:iCs/>
                <w:sz w:val="20"/>
              </w:rPr>
              <w:fldChar w:fldCharType="begin">
                <w:ffData>
                  <w:name w:val="Check72"/>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Global Reference</w:t>
            </w:r>
          </w:p>
        </w:tc>
        <w:tc>
          <w:tcPr>
            <w:tcW w:w="461" w:type="pct"/>
            <w:tcBorders>
              <w:left w:val="nil"/>
            </w:tcBorders>
          </w:tcPr>
          <w:p w14:paraId="4BD9CA44" w14:textId="77777777" w:rsidR="00944E64" w:rsidRPr="002F4E85" w:rsidRDefault="00944E64" w:rsidP="0086652B">
            <w:pPr>
              <w:pStyle w:val="TableText"/>
              <w:rPr>
                <w:rFonts w:ascii="Garamond" w:hAnsi="Garamond"/>
                <w:sz w:val="20"/>
              </w:rPr>
            </w:pPr>
            <w:r>
              <w:rPr>
                <w:rFonts w:ascii="Garamond" w:hAnsi="Garamond"/>
                <w:iCs/>
                <w:sz w:val="20"/>
              </w:rPr>
              <w:fldChar w:fldCharType="begin">
                <w:ffData>
                  <w:name w:val="Check73"/>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Local</w:t>
            </w:r>
          </w:p>
        </w:tc>
      </w:tr>
      <w:tr w:rsidR="00944E64" w:rsidRPr="002F4E85" w14:paraId="0874BDBC" w14:textId="77777777" w:rsidTr="0086652B">
        <w:trPr>
          <w:cantSplit/>
        </w:trPr>
        <w:tc>
          <w:tcPr>
            <w:tcW w:w="1510" w:type="pct"/>
            <w:shd w:val="clear" w:color="auto" w:fill="F2F2F2" w:themeFill="background1" w:themeFillShade="F2"/>
            <w:vAlign w:val="center"/>
          </w:tcPr>
          <w:p w14:paraId="6D34B59F" w14:textId="77777777" w:rsidR="00944E64" w:rsidRPr="002F4E85" w:rsidRDefault="00944E64" w:rsidP="0086652B">
            <w:pPr>
              <w:pStyle w:val="TableText"/>
              <w:rPr>
                <w:b/>
              </w:rPr>
            </w:pPr>
            <w:r w:rsidRPr="002F4E85">
              <w:rPr>
                <w:b/>
              </w:rPr>
              <w:t>Input Attribute Name and Definition</w:t>
            </w:r>
          </w:p>
        </w:tc>
        <w:tc>
          <w:tcPr>
            <w:tcW w:w="3490" w:type="pct"/>
            <w:gridSpan w:val="5"/>
          </w:tcPr>
          <w:p w14:paraId="1A28847C" w14:textId="77777777" w:rsidR="00944E64" w:rsidRPr="002F4E85" w:rsidRDefault="00944E64" w:rsidP="0086652B">
            <w:pPr>
              <w:pStyle w:val="TableText"/>
              <w:rPr>
                <w:rFonts w:ascii="Garamond" w:hAnsi="Garamond"/>
              </w:rPr>
            </w:pPr>
            <w:r w:rsidRPr="002F4E85">
              <w:rPr>
                <w:rFonts w:ascii="Garamond" w:hAnsi="Garamond"/>
              </w:rPr>
              <w:t>Name:</w:t>
            </w:r>
          </w:p>
          <w:p w14:paraId="1F6F35EE" w14:textId="77777777" w:rsidR="00944E64" w:rsidRPr="002F4E85" w:rsidRDefault="00944E64" w:rsidP="0086652B">
            <w:pPr>
              <w:pStyle w:val="TableText"/>
              <w:rPr>
                <w:rFonts w:ascii="Garamond" w:hAnsi="Garamond"/>
              </w:rPr>
            </w:pPr>
            <w:r w:rsidRPr="002F4E85">
              <w:rPr>
                <w:rFonts w:ascii="Garamond" w:hAnsi="Garamond"/>
              </w:rPr>
              <w:t>Definition:</w:t>
            </w:r>
          </w:p>
        </w:tc>
      </w:tr>
      <w:tr w:rsidR="00944E64" w:rsidRPr="002F4E85" w14:paraId="6DB670C1" w14:textId="77777777" w:rsidTr="0086652B">
        <w:trPr>
          <w:cantSplit/>
        </w:trPr>
        <w:tc>
          <w:tcPr>
            <w:tcW w:w="1510" w:type="pct"/>
            <w:shd w:val="clear" w:color="auto" w:fill="F2F2F2" w:themeFill="background1" w:themeFillShade="F2"/>
            <w:vAlign w:val="center"/>
          </w:tcPr>
          <w:p w14:paraId="019F99B6" w14:textId="77777777" w:rsidR="00944E64" w:rsidRPr="002F4E85" w:rsidRDefault="00944E64" w:rsidP="0086652B">
            <w:pPr>
              <w:pStyle w:val="TableText"/>
              <w:rPr>
                <w:b/>
              </w:rPr>
            </w:pPr>
            <w:r w:rsidRPr="002F4E85">
              <w:rPr>
                <w:b/>
              </w:rPr>
              <w:t>Output Attribute Name and Definition</w:t>
            </w:r>
          </w:p>
        </w:tc>
        <w:tc>
          <w:tcPr>
            <w:tcW w:w="3490" w:type="pct"/>
            <w:gridSpan w:val="5"/>
          </w:tcPr>
          <w:p w14:paraId="62D8885F" w14:textId="77777777" w:rsidR="00944E64" w:rsidRPr="002F4E85" w:rsidRDefault="00944E64" w:rsidP="0086652B">
            <w:pPr>
              <w:pStyle w:val="TableText"/>
              <w:rPr>
                <w:rFonts w:ascii="Garamond" w:hAnsi="Garamond"/>
              </w:rPr>
            </w:pPr>
            <w:r w:rsidRPr="002F4E85">
              <w:rPr>
                <w:rFonts w:ascii="Garamond" w:hAnsi="Garamond"/>
              </w:rPr>
              <w:t>Name:</w:t>
            </w:r>
          </w:p>
          <w:p w14:paraId="27F499A1" w14:textId="77777777" w:rsidR="00944E64" w:rsidRPr="002F4E85" w:rsidRDefault="00944E64" w:rsidP="0086652B">
            <w:pPr>
              <w:pStyle w:val="TableText"/>
              <w:rPr>
                <w:rFonts w:ascii="Garamond" w:hAnsi="Garamond"/>
              </w:rPr>
            </w:pPr>
            <w:r w:rsidRPr="002F4E85">
              <w:rPr>
                <w:rFonts w:ascii="Garamond" w:hAnsi="Garamond"/>
              </w:rPr>
              <w:t>Definition:</w:t>
            </w:r>
          </w:p>
        </w:tc>
      </w:tr>
    </w:tbl>
    <w:p w14:paraId="0B108FF5" w14:textId="77777777" w:rsidR="00944E64" w:rsidRPr="00086A3C" w:rsidRDefault="00944E64" w:rsidP="00944E64">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944E64" w:rsidRPr="00086A3C" w14:paraId="6B599540" w14:textId="77777777" w:rsidTr="0086652B">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156F5697" w14:textId="77777777" w:rsidR="00944E64" w:rsidRPr="00086A3C" w:rsidRDefault="00944E64" w:rsidP="0086652B">
            <w:pPr>
              <w:pStyle w:val="TableHeading"/>
            </w:pPr>
            <w:r w:rsidRPr="00086A3C">
              <w:t>Current Logic</w:t>
            </w:r>
          </w:p>
        </w:tc>
      </w:tr>
      <w:tr w:rsidR="00944E64" w:rsidRPr="00086A3C" w14:paraId="4CC9750A" w14:textId="77777777" w:rsidTr="0086652B">
        <w:trPr>
          <w:cantSplit/>
        </w:trPr>
        <w:tc>
          <w:tcPr>
            <w:tcW w:w="5000" w:type="pct"/>
            <w:tcBorders>
              <w:top w:val="single" w:sz="6" w:space="0" w:color="000000"/>
              <w:left w:val="single" w:sz="6" w:space="0" w:color="000000"/>
              <w:bottom w:val="single" w:sz="6" w:space="0" w:color="000000"/>
              <w:right w:val="single" w:sz="6" w:space="0" w:color="000000"/>
            </w:tcBorders>
          </w:tcPr>
          <w:p w14:paraId="66BFB381" w14:textId="77777777" w:rsidR="00944E64" w:rsidRDefault="00944E64" w:rsidP="0086652B">
            <w:pPr>
              <w:pStyle w:val="TableText"/>
            </w:pPr>
            <w:r>
              <w:lastRenderedPageBreak/>
              <w:t>DVBCSCHD ;ALB/GTS-557/THM-SCHEDULE C&amp;P EXAMS ; 9/23/91  9:54 AM</w:t>
            </w:r>
          </w:p>
          <w:p w14:paraId="6356546C" w14:textId="77777777" w:rsidR="00944E64" w:rsidRDefault="00944E64" w:rsidP="0086652B">
            <w:pPr>
              <w:pStyle w:val="TableText"/>
            </w:pPr>
            <w:r>
              <w:t xml:space="preserve">         ;;2.7;AMIE;**17**;Apr 10, 1995</w:t>
            </w:r>
          </w:p>
          <w:p w14:paraId="01F1970B" w14:textId="77777777" w:rsidR="00944E64" w:rsidRDefault="00944E64" w:rsidP="0086652B">
            <w:pPr>
              <w:pStyle w:val="TableText"/>
            </w:pPr>
            <w:r>
              <w:t xml:space="preserve">         ;</w:t>
            </w:r>
          </w:p>
          <w:p w14:paraId="2C3C3260" w14:textId="77777777" w:rsidR="00944E64" w:rsidRDefault="00944E64" w:rsidP="0086652B">
            <w:pPr>
              <w:pStyle w:val="TableText"/>
            </w:pPr>
          </w:p>
          <w:p w14:paraId="1C655B41" w14:textId="77777777" w:rsidR="00944E64" w:rsidRDefault="00944E64" w:rsidP="0086652B">
            <w:pPr>
              <w:pStyle w:val="TableText"/>
            </w:pPr>
            <w:r>
              <w:t xml:space="preserve">         D GO1 I '$D(TFIND) W !!,*7,"This request has been completely transferre</w:t>
            </w:r>
          </w:p>
          <w:p w14:paraId="776A96F0" w14:textId="77777777" w:rsidR="00944E64" w:rsidRDefault="00944E64" w:rsidP="0086652B">
            <w:pPr>
              <w:pStyle w:val="TableText"/>
            </w:pPr>
            <w:r>
              <w:t>d to another site.",!,"Scheduling will not be allowed.",!! H 3 G EN</w:t>
            </w:r>
          </w:p>
          <w:p w14:paraId="4F2D7C95" w14:textId="77777777" w:rsidR="00944E64" w:rsidRDefault="00944E64" w:rsidP="0086652B">
            <w:pPr>
              <w:pStyle w:val="TableText"/>
            </w:pPr>
            <w:r>
              <w:t xml:space="preserve">         S STAT=$P(^DVB(396.3,+Y,0),U,18) D STATCHK I $D(NCN) G EN</w:t>
            </w:r>
          </w:p>
          <w:p w14:paraId="1F1142A9" w14:textId="77777777" w:rsidR="00944E64" w:rsidRDefault="00944E64" w:rsidP="0086652B">
            <w:pPr>
              <w:pStyle w:val="TableText"/>
            </w:pPr>
            <w:r>
              <w:t xml:space="preserve">         S DTSCHED=$P(^DVB(396.3,+Y,0),U,6) I DTSCHED]"" W !!,*7,"Scheduling has</w:t>
            </w:r>
          </w:p>
          <w:p w14:paraId="743721C3" w14:textId="77777777" w:rsidR="00944E64" w:rsidRDefault="00944E64" w:rsidP="0086652B">
            <w:pPr>
              <w:pStyle w:val="TableText"/>
            </w:pPr>
            <w:r>
              <w:t xml:space="preserve"> been completed for this request as of ",$$FMTE^XLFDT(DTSCHED,"5DZ")_".",!</w:t>
            </w:r>
          </w:p>
          <w:p w14:paraId="021723EA" w14:textId="77777777" w:rsidR="00944E64" w:rsidRPr="00086A3C" w:rsidRDefault="00944E64" w:rsidP="0086652B">
            <w:pPr>
              <w:pStyle w:val="TableText"/>
            </w:pPr>
          </w:p>
        </w:tc>
      </w:tr>
    </w:tbl>
    <w:p w14:paraId="679BE0D7" w14:textId="77777777" w:rsidR="00944E64" w:rsidRPr="00086A3C" w:rsidRDefault="00944E64" w:rsidP="00944E64">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944E64" w:rsidRPr="00086A3C" w14:paraId="3D990BE2" w14:textId="77777777" w:rsidTr="0086652B">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620D91A3" w14:textId="77777777" w:rsidR="00944E64" w:rsidRPr="00086A3C" w:rsidRDefault="00944E64" w:rsidP="0086652B">
            <w:pPr>
              <w:pStyle w:val="TableHeading"/>
            </w:pPr>
            <w:r w:rsidRPr="00086A3C">
              <w:t>Modified Logic (Changes are in bold)</w:t>
            </w:r>
          </w:p>
        </w:tc>
      </w:tr>
      <w:tr w:rsidR="00944E64" w:rsidRPr="00086A3C" w14:paraId="639CE044" w14:textId="77777777" w:rsidTr="0086652B">
        <w:trPr>
          <w:cantSplit/>
        </w:trPr>
        <w:tc>
          <w:tcPr>
            <w:tcW w:w="5000" w:type="pct"/>
            <w:tcBorders>
              <w:top w:val="single" w:sz="6" w:space="0" w:color="000000"/>
              <w:left w:val="single" w:sz="6" w:space="0" w:color="000000"/>
              <w:bottom w:val="single" w:sz="6" w:space="0" w:color="000000"/>
              <w:right w:val="single" w:sz="6" w:space="0" w:color="000000"/>
            </w:tcBorders>
          </w:tcPr>
          <w:p w14:paraId="3369A5A2" w14:textId="77777777" w:rsidR="00944E64" w:rsidRDefault="00944E64" w:rsidP="0086652B">
            <w:pPr>
              <w:pStyle w:val="TableText"/>
            </w:pPr>
            <w:r>
              <w:t>DVBCSCHD ;ALB/GTS-557/THM-SCHEDULE C&amp;P EXAMS ; 9/23/91  9:54 AM</w:t>
            </w:r>
          </w:p>
          <w:p w14:paraId="77040B18" w14:textId="77777777" w:rsidR="00944E64" w:rsidRDefault="00944E64" w:rsidP="0086652B">
            <w:pPr>
              <w:pStyle w:val="TableText"/>
            </w:pPr>
            <w:r>
              <w:t xml:space="preserve">         ;;2.7;AMIE;**17,193**;Apr 10, 1995</w:t>
            </w:r>
          </w:p>
          <w:p w14:paraId="712A905A" w14:textId="77777777" w:rsidR="00944E64" w:rsidRDefault="00944E64" w:rsidP="0086652B">
            <w:pPr>
              <w:pStyle w:val="TableText"/>
            </w:pPr>
            <w:r>
              <w:t xml:space="preserve">         ;</w:t>
            </w:r>
          </w:p>
          <w:p w14:paraId="08F0B79F" w14:textId="77777777" w:rsidR="00944E64" w:rsidRDefault="00944E64" w:rsidP="0086652B">
            <w:pPr>
              <w:pStyle w:val="TableText"/>
            </w:pPr>
          </w:p>
          <w:p w14:paraId="15C10A08" w14:textId="77777777" w:rsidR="00944E64" w:rsidRDefault="00944E64" w:rsidP="0086652B">
            <w:pPr>
              <w:pStyle w:val="TableText"/>
            </w:pPr>
            <w:r>
              <w:t xml:space="preserve">         D GO1 I '$D(TFIND) W !!,*7,"This request has been completely transferre</w:t>
            </w:r>
          </w:p>
          <w:p w14:paraId="29AAA262" w14:textId="77777777" w:rsidR="00944E64" w:rsidRDefault="00944E64" w:rsidP="0086652B">
            <w:pPr>
              <w:pStyle w:val="TableText"/>
            </w:pPr>
            <w:r>
              <w:t>d to another site.",!,"Scheduling will not be allowed.",!! H 3 G EN</w:t>
            </w:r>
          </w:p>
          <w:p w14:paraId="12245C67" w14:textId="77777777" w:rsidR="00944E64" w:rsidRPr="00156998" w:rsidRDefault="00944E64" w:rsidP="0086652B">
            <w:pPr>
              <w:pStyle w:val="TableText"/>
              <w:rPr>
                <w:b/>
              </w:rPr>
            </w:pPr>
            <w:r w:rsidRPr="00156998">
              <w:rPr>
                <w:b/>
              </w:rPr>
              <w:t xml:space="preserve">         ;AJF;Conversion of Request Status field</w:t>
            </w:r>
          </w:p>
          <w:p w14:paraId="17F983E2" w14:textId="77777777" w:rsidR="00944E64" w:rsidRPr="00156998" w:rsidRDefault="00944E64" w:rsidP="0086652B">
            <w:pPr>
              <w:pStyle w:val="TableText"/>
              <w:rPr>
                <w:b/>
              </w:rPr>
            </w:pPr>
            <w:r w:rsidRPr="00156998">
              <w:rPr>
                <w:b/>
              </w:rPr>
              <w:t xml:space="preserve">         S STAT=$P(^DVB(396.3,REQDA,0),U,18),STAT=$$RSTAT^DVBCUTL8(STAT) D STATCHK I $D(NCN) G EN</w:t>
            </w:r>
          </w:p>
          <w:p w14:paraId="5A452BDF" w14:textId="77777777" w:rsidR="00944E64" w:rsidRDefault="00944E64" w:rsidP="0086652B">
            <w:pPr>
              <w:pStyle w:val="TableText"/>
            </w:pPr>
            <w:r>
              <w:t xml:space="preserve">         S DTSCHED=$P(^DVB(396.3,+Y,0),U,6) I DTSCHED]"" W !!,*7,"Scheduling has</w:t>
            </w:r>
          </w:p>
          <w:p w14:paraId="2AB101C0" w14:textId="77777777" w:rsidR="00944E64" w:rsidRPr="00086A3C" w:rsidRDefault="00944E64" w:rsidP="0086652B">
            <w:pPr>
              <w:pStyle w:val="TableText"/>
            </w:pPr>
            <w:r>
              <w:t xml:space="preserve"> been completed for this request as of ",$$FMTE^XLFDT(DTSCHED,"5DZ")_".",!</w:t>
            </w:r>
          </w:p>
        </w:tc>
      </w:tr>
    </w:tbl>
    <w:p w14:paraId="14546F6A" w14:textId="77777777" w:rsidR="00944E64" w:rsidRDefault="00944E64" w:rsidP="00944E64">
      <w:pPr>
        <w:pStyle w:val="Caption"/>
      </w:pPr>
    </w:p>
    <w:p w14:paraId="0642FFC4" w14:textId="77777777" w:rsidR="00944E64" w:rsidRPr="00156998" w:rsidRDefault="00944E64" w:rsidP="00944E64">
      <w:pPr>
        <w:pStyle w:val="BodyText"/>
      </w:pPr>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87"/>
        <w:gridCol w:w="1172"/>
        <w:gridCol w:w="1262"/>
        <w:gridCol w:w="1082"/>
        <w:gridCol w:w="3156"/>
      </w:tblGrid>
      <w:tr w:rsidR="00944E64" w:rsidRPr="0028049C" w14:paraId="7DD3E629" w14:textId="77777777" w:rsidTr="0086652B">
        <w:trPr>
          <w:cantSplit/>
          <w:tblHeader/>
        </w:trPr>
        <w:tc>
          <w:tcPr>
            <w:tcW w:w="1510" w:type="pct"/>
            <w:shd w:val="clear" w:color="auto" w:fill="F2F2F2" w:themeFill="background1" w:themeFillShade="F2"/>
            <w:vAlign w:val="center"/>
          </w:tcPr>
          <w:p w14:paraId="535AB5E7" w14:textId="77777777" w:rsidR="00944E64" w:rsidRPr="0028049C" w:rsidRDefault="00944E64" w:rsidP="0086652B">
            <w:pPr>
              <w:pStyle w:val="TableHeading"/>
            </w:pPr>
            <w:r w:rsidRPr="0028049C">
              <w:t>Routines</w:t>
            </w:r>
          </w:p>
        </w:tc>
        <w:tc>
          <w:tcPr>
            <w:tcW w:w="3490" w:type="pct"/>
            <w:gridSpan w:val="4"/>
            <w:tcBorders>
              <w:bottom w:val="single" w:sz="6" w:space="0" w:color="000000"/>
            </w:tcBorders>
            <w:shd w:val="clear" w:color="auto" w:fill="F2F2F2" w:themeFill="background1" w:themeFillShade="F2"/>
          </w:tcPr>
          <w:p w14:paraId="5A01457E" w14:textId="77777777" w:rsidR="00944E64" w:rsidRPr="0028049C" w:rsidRDefault="00944E64" w:rsidP="0086652B">
            <w:pPr>
              <w:pStyle w:val="TableHeading"/>
            </w:pPr>
            <w:r w:rsidRPr="0028049C">
              <w:t>Activities</w:t>
            </w:r>
          </w:p>
        </w:tc>
      </w:tr>
      <w:tr w:rsidR="00944E64" w:rsidRPr="0028049C" w14:paraId="293B97AF" w14:textId="77777777" w:rsidTr="0086652B">
        <w:trPr>
          <w:cantSplit/>
          <w:tblHeader/>
        </w:trPr>
        <w:tc>
          <w:tcPr>
            <w:tcW w:w="1510" w:type="pct"/>
            <w:shd w:val="clear" w:color="auto" w:fill="F2F2F2" w:themeFill="background1" w:themeFillShade="F2"/>
            <w:vAlign w:val="center"/>
          </w:tcPr>
          <w:p w14:paraId="4531A89B" w14:textId="77777777" w:rsidR="00944E64" w:rsidRPr="0028049C" w:rsidRDefault="00944E64" w:rsidP="0086652B">
            <w:pPr>
              <w:pStyle w:val="TableText"/>
              <w:rPr>
                <w:b/>
              </w:rPr>
            </w:pPr>
            <w:r w:rsidRPr="0028049C">
              <w:rPr>
                <w:b/>
              </w:rPr>
              <w:t>Routine Name</w:t>
            </w:r>
          </w:p>
        </w:tc>
        <w:tc>
          <w:tcPr>
            <w:tcW w:w="3490" w:type="pct"/>
            <w:gridSpan w:val="4"/>
            <w:tcBorders>
              <w:bottom w:val="single" w:sz="6" w:space="0" w:color="000000"/>
            </w:tcBorders>
          </w:tcPr>
          <w:p w14:paraId="1D1E29F0" w14:textId="77777777" w:rsidR="00944E64" w:rsidRPr="0028049C" w:rsidRDefault="00944E64" w:rsidP="0086652B">
            <w:pPr>
              <w:pStyle w:val="TableText"/>
              <w:rPr>
                <w:rFonts w:ascii="Garamond" w:hAnsi="Garamond"/>
              </w:rPr>
            </w:pPr>
            <w:r>
              <w:rPr>
                <w:rFonts w:ascii="Garamond" w:hAnsi="Garamond"/>
              </w:rPr>
              <w:t>DVBCROPN</w:t>
            </w:r>
          </w:p>
        </w:tc>
      </w:tr>
      <w:tr w:rsidR="00944E64" w:rsidRPr="0028049C" w14:paraId="2462401E" w14:textId="77777777" w:rsidTr="0086652B">
        <w:trPr>
          <w:cantSplit/>
        </w:trPr>
        <w:tc>
          <w:tcPr>
            <w:tcW w:w="1510" w:type="pct"/>
            <w:shd w:val="clear" w:color="auto" w:fill="F2F2F2" w:themeFill="background1" w:themeFillShade="F2"/>
            <w:vAlign w:val="center"/>
          </w:tcPr>
          <w:p w14:paraId="6E36D097" w14:textId="77777777" w:rsidR="00944E64" w:rsidRPr="0028049C" w:rsidRDefault="00944E64" w:rsidP="0086652B">
            <w:pPr>
              <w:pStyle w:val="TableText"/>
              <w:rPr>
                <w:b/>
              </w:rPr>
            </w:pPr>
            <w:r w:rsidRPr="0028049C">
              <w:rPr>
                <w:b/>
              </w:rPr>
              <w:t>Enhancement Category</w:t>
            </w:r>
          </w:p>
        </w:tc>
        <w:tc>
          <w:tcPr>
            <w:tcW w:w="613" w:type="pct"/>
            <w:tcBorders>
              <w:right w:val="nil"/>
            </w:tcBorders>
          </w:tcPr>
          <w:p w14:paraId="47ED1DA7" w14:textId="77777777" w:rsidR="00944E64" w:rsidRPr="0028049C" w:rsidRDefault="00944E64" w:rsidP="0086652B">
            <w:pPr>
              <w:pStyle w:val="TableText"/>
              <w:rPr>
                <w:rFonts w:ascii="Garamond" w:hAnsi="Garamond"/>
                <w:sz w:val="20"/>
              </w:rPr>
            </w:pPr>
            <w:r w:rsidRPr="0028049C">
              <w:rPr>
                <w:rFonts w:ascii="Garamond" w:hAnsi="Garamond"/>
                <w:sz w:val="20"/>
              </w:rPr>
              <w:fldChar w:fldCharType="begin">
                <w:ffData>
                  <w:name w:val="Check23"/>
                  <w:enabled/>
                  <w:calcOnExit w:val="0"/>
                  <w:checkBox>
                    <w:sizeAuto/>
                    <w:default w:val="0"/>
                    <w:checked w:val="0"/>
                  </w:checkBox>
                </w:ffData>
              </w:fldChar>
            </w:r>
            <w:r w:rsidRPr="0028049C">
              <w:rPr>
                <w:rFonts w:ascii="Garamond" w:hAnsi="Garamond"/>
                <w:sz w:val="20"/>
              </w:rPr>
              <w:instrText xml:space="preserve"> FORMCHECKBOX </w:instrText>
            </w:r>
            <w:r w:rsidR="0028458B">
              <w:rPr>
                <w:rFonts w:ascii="Garamond" w:hAnsi="Garamond"/>
                <w:sz w:val="20"/>
              </w:rPr>
            </w:r>
            <w:r w:rsidR="0028458B">
              <w:rPr>
                <w:rFonts w:ascii="Garamond" w:hAnsi="Garamond"/>
                <w:sz w:val="20"/>
              </w:rPr>
              <w:fldChar w:fldCharType="separate"/>
            </w:r>
            <w:r w:rsidRPr="0028049C">
              <w:rPr>
                <w:rFonts w:ascii="Garamond" w:hAnsi="Garamond"/>
                <w:sz w:val="20"/>
              </w:rPr>
              <w:fldChar w:fldCharType="end"/>
            </w:r>
            <w:r w:rsidRPr="0028049C">
              <w:rPr>
                <w:rFonts w:ascii="Garamond" w:hAnsi="Garamond"/>
                <w:sz w:val="20"/>
              </w:rPr>
              <w:t xml:space="preserve"> New</w:t>
            </w:r>
          </w:p>
        </w:tc>
        <w:tc>
          <w:tcPr>
            <w:tcW w:w="660" w:type="pct"/>
            <w:tcBorders>
              <w:left w:val="nil"/>
              <w:right w:val="nil"/>
            </w:tcBorders>
          </w:tcPr>
          <w:p w14:paraId="6E975F9D" w14:textId="77777777" w:rsidR="00944E64" w:rsidRPr="0028049C" w:rsidRDefault="00944E64" w:rsidP="0086652B">
            <w:pPr>
              <w:pStyle w:val="TableText"/>
              <w:rPr>
                <w:rFonts w:ascii="Garamond" w:hAnsi="Garamond"/>
                <w:sz w:val="20"/>
              </w:rPr>
            </w:pPr>
            <w:r>
              <w:rPr>
                <w:rFonts w:ascii="Garamond" w:hAnsi="Garamond"/>
                <w:sz w:val="20"/>
              </w:rPr>
              <w:fldChar w:fldCharType="begin">
                <w:ffData>
                  <w:name w:val=""/>
                  <w:enabled/>
                  <w:calcOnExit w:val="0"/>
                  <w:checkBox>
                    <w:sizeAuto/>
                    <w:default w:val="1"/>
                  </w:checkBox>
                </w:ffData>
              </w:fldChar>
            </w:r>
            <w:r>
              <w:rPr>
                <w:rFonts w:ascii="Garamond" w:hAnsi="Garamond"/>
                <w:sz w:val="20"/>
              </w:rPr>
              <w:instrText xml:space="preserve"> FORMCHECKBOX </w:instrText>
            </w:r>
            <w:r w:rsidR="0028458B">
              <w:rPr>
                <w:rFonts w:ascii="Garamond" w:hAnsi="Garamond"/>
                <w:sz w:val="20"/>
              </w:rPr>
            </w:r>
            <w:r w:rsidR="0028458B">
              <w:rPr>
                <w:rFonts w:ascii="Garamond" w:hAnsi="Garamond"/>
                <w:sz w:val="20"/>
              </w:rPr>
              <w:fldChar w:fldCharType="separate"/>
            </w:r>
            <w:r>
              <w:rPr>
                <w:rFonts w:ascii="Garamond" w:hAnsi="Garamond"/>
                <w:sz w:val="20"/>
              </w:rPr>
              <w:fldChar w:fldCharType="end"/>
            </w:r>
            <w:r w:rsidRPr="0028049C">
              <w:rPr>
                <w:rFonts w:ascii="Garamond" w:hAnsi="Garamond"/>
                <w:sz w:val="20"/>
              </w:rPr>
              <w:t xml:space="preserve"> Modify</w:t>
            </w:r>
          </w:p>
        </w:tc>
        <w:tc>
          <w:tcPr>
            <w:tcW w:w="566" w:type="pct"/>
            <w:tcBorders>
              <w:left w:val="nil"/>
              <w:right w:val="nil"/>
            </w:tcBorders>
          </w:tcPr>
          <w:p w14:paraId="403C02F8" w14:textId="77777777" w:rsidR="00944E64" w:rsidRPr="0028049C" w:rsidRDefault="00944E64" w:rsidP="0086652B">
            <w:pPr>
              <w:pStyle w:val="TableText"/>
              <w:rPr>
                <w:rFonts w:ascii="Garamond" w:hAnsi="Garamond"/>
                <w:sz w:val="20"/>
              </w:rPr>
            </w:pPr>
            <w:r w:rsidRPr="0028049C">
              <w:rPr>
                <w:rFonts w:ascii="Garamond" w:hAnsi="Garamond"/>
                <w:sz w:val="20"/>
              </w:rPr>
              <w:fldChar w:fldCharType="begin">
                <w:ffData>
                  <w:name w:val="Check26"/>
                  <w:enabled/>
                  <w:calcOnExit w:val="0"/>
                  <w:checkBox>
                    <w:sizeAuto/>
                    <w:default w:val="0"/>
                  </w:checkBox>
                </w:ffData>
              </w:fldChar>
            </w:r>
            <w:r w:rsidRPr="0028049C">
              <w:rPr>
                <w:rFonts w:ascii="Garamond" w:hAnsi="Garamond"/>
                <w:sz w:val="20"/>
              </w:rPr>
              <w:instrText xml:space="preserve"> FORMCHECKBOX </w:instrText>
            </w:r>
            <w:r w:rsidR="0028458B">
              <w:rPr>
                <w:rFonts w:ascii="Garamond" w:hAnsi="Garamond"/>
                <w:sz w:val="20"/>
              </w:rPr>
            </w:r>
            <w:r w:rsidR="0028458B">
              <w:rPr>
                <w:rFonts w:ascii="Garamond" w:hAnsi="Garamond"/>
                <w:sz w:val="20"/>
              </w:rPr>
              <w:fldChar w:fldCharType="separate"/>
            </w:r>
            <w:r w:rsidRPr="0028049C">
              <w:rPr>
                <w:rFonts w:ascii="Garamond" w:hAnsi="Garamond"/>
                <w:sz w:val="20"/>
              </w:rPr>
              <w:fldChar w:fldCharType="end"/>
            </w:r>
            <w:r w:rsidRPr="0028049C">
              <w:rPr>
                <w:rFonts w:ascii="Garamond" w:hAnsi="Garamond"/>
                <w:sz w:val="20"/>
              </w:rPr>
              <w:t xml:space="preserve"> Delete</w:t>
            </w:r>
          </w:p>
        </w:tc>
        <w:tc>
          <w:tcPr>
            <w:tcW w:w="1651" w:type="pct"/>
            <w:tcBorders>
              <w:left w:val="nil"/>
            </w:tcBorders>
          </w:tcPr>
          <w:p w14:paraId="594AC486" w14:textId="77777777" w:rsidR="00944E64" w:rsidRPr="0028049C" w:rsidRDefault="00944E64" w:rsidP="0086652B">
            <w:pPr>
              <w:pStyle w:val="TableText"/>
              <w:rPr>
                <w:rFonts w:ascii="Garamond" w:hAnsi="Garamond"/>
                <w:sz w:val="20"/>
              </w:rPr>
            </w:pPr>
            <w:r>
              <w:rPr>
                <w:rFonts w:ascii="Garamond" w:hAnsi="Garamond"/>
                <w:sz w:val="20"/>
              </w:rPr>
              <w:fldChar w:fldCharType="begin">
                <w:ffData>
                  <w:name w:val="Check68"/>
                  <w:enabled/>
                  <w:calcOnExit w:val="0"/>
                  <w:checkBox>
                    <w:sizeAuto/>
                    <w:default w:val="0"/>
                  </w:checkBox>
                </w:ffData>
              </w:fldChar>
            </w:r>
            <w:r>
              <w:rPr>
                <w:rFonts w:ascii="Garamond" w:hAnsi="Garamond"/>
                <w:sz w:val="20"/>
              </w:rPr>
              <w:instrText xml:space="preserve"> FORMCHECKBOX </w:instrText>
            </w:r>
            <w:r w:rsidR="0028458B">
              <w:rPr>
                <w:rFonts w:ascii="Garamond" w:hAnsi="Garamond"/>
                <w:sz w:val="20"/>
              </w:rPr>
            </w:r>
            <w:r w:rsidR="0028458B">
              <w:rPr>
                <w:rFonts w:ascii="Garamond" w:hAnsi="Garamond"/>
                <w:sz w:val="20"/>
              </w:rPr>
              <w:fldChar w:fldCharType="separate"/>
            </w:r>
            <w:r>
              <w:rPr>
                <w:rFonts w:ascii="Garamond" w:hAnsi="Garamond"/>
                <w:sz w:val="20"/>
              </w:rPr>
              <w:fldChar w:fldCharType="end"/>
            </w:r>
            <w:r w:rsidRPr="0028049C">
              <w:rPr>
                <w:rFonts w:ascii="Garamond" w:hAnsi="Garamond"/>
                <w:sz w:val="20"/>
              </w:rPr>
              <w:t xml:space="preserve"> No Change</w:t>
            </w:r>
          </w:p>
        </w:tc>
      </w:tr>
      <w:tr w:rsidR="00944E64" w:rsidRPr="0028049C" w14:paraId="7D6E9049" w14:textId="77777777" w:rsidTr="0086652B">
        <w:trPr>
          <w:cantSplit/>
        </w:trPr>
        <w:tc>
          <w:tcPr>
            <w:tcW w:w="1510" w:type="pct"/>
            <w:shd w:val="clear" w:color="auto" w:fill="F2F2F2" w:themeFill="background1" w:themeFillShade="F2"/>
            <w:vAlign w:val="center"/>
          </w:tcPr>
          <w:p w14:paraId="684286E7" w14:textId="77777777" w:rsidR="00944E64" w:rsidRPr="0028049C" w:rsidRDefault="00944E64" w:rsidP="0086652B">
            <w:pPr>
              <w:pStyle w:val="TableText"/>
              <w:rPr>
                <w:b/>
              </w:rPr>
            </w:pPr>
            <w:r w:rsidRPr="0028049C">
              <w:rPr>
                <w:b/>
              </w:rPr>
              <w:t>RTM</w:t>
            </w:r>
          </w:p>
        </w:tc>
        <w:tc>
          <w:tcPr>
            <w:tcW w:w="3490" w:type="pct"/>
            <w:gridSpan w:val="4"/>
          </w:tcPr>
          <w:p w14:paraId="5B3E3B1C" w14:textId="77777777" w:rsidR="00944E64" w:rsidRPr="0028049C" w:rsidRDefault="00944E64" w:rsidP="0086652B">
            <w:pPr>
              <w:pStyle w:val="TableText"/>
              <w:rPr>
                <w:rFonts w:ascii="Garamond" w:hAnsi="Garamond"/>
                <w:iCs/>
              </w:rPr>
            </w:pPr>
            <w:r>
              <w:rPr>
                <w:rFonts w:ascii="Garamond" w:hAnsi="Garamond"/>
                <w:iCs/>
              </w:rPr>
              <w:t>2.6.1.1</w:t>
            </w:r>
          </w:p>
        </w:tc>
      </w:tr>
      <w:tr w:rsidR="00944E64" w:rsidRPr="0028049C" w14:paraId="4997B3FC" w14:textId="77777777" w:rsidTr="0086652B">
        <w:trPr>
          <w:cantSplit/>
        </w:trPr>
        <w:tc>
          <w:tcPr>
            <w:tcW w:w="1510" w:type="pct"/>
            <w:tcBorders>
              <w:bottom w:val="single" w:sz="6" w:space="0" w:color="000000"/>
            </w:tcBorders>
            <w:shd w:val="clear" w:color="auto" w:fill="F2F2F2" w:themeFill="background1" w:themeFillShade="F2"/>
            <w:vAlign w:val="center"/>
          </w:tcPr>
          <w:p w14:paraId="15A24F09" w14:textId="77777777" w:rsidR="00944E64" w:rsidRPr="0028049C" w:rsidRDefault="00944E64" w:rsidP="0086652B">
            <w:pPr>
              <w:pStyle w:val="TableText"/>
              <w:rPr>
                <w:b/>
              </w:rPr>
            </w:pPr>
            <w:r w:rsidRPr="0028049C">
              <w:rPr>
                <w:b/>
              </w:rPr>
              <w:t>Related Options</w:t>
            </w:r>
          </w:p>
        </w:tc>
        <w:tc>
          <w:tcPr>
            <w:tcW w:w="3490" w:type="pct"/>
            <w:gridSpan w:val="4"/>
            <w:tcBorders>
              <w:bottom w:val="single" w:sz="4" w:space="0" w:color="auto"/>
            </w:tcBorders>
          </w:tcPr>
          <w:p w14:paraId="0EBED255" w14:textId="77777777" w:rsidR="00944E64" w:rsidRPr="0028049C" w:rsidRDefault="00944E64" w:rsidP="0086652B">
            <w:pPr>
              <w:pStyle w:val="TableText"/>
              <w:rPr>
                <w:rFonts w:ascii="Garamond" w:hAnsi="Garamond"/>
              </w:rPr>
            </w:pPr>
          </w:p>
        </w:tc>
      </w:tr>
    </w:tbl>
    <w:p w14:paraId="5BE0B1B9" w14:textId="77777777" w:rsidR="00944E64" w:rsidRPr="0028049C" w:rsidRDefault="00944E64" w:rsidP="00944E64">
      <w:pPr>
        <w:pStyle w:val="BodyText"/>
        <w:rPr>
          <w:sz w:val="2"/>
          <w:szCs w:val="2"/>
        </w:rPr>
      </w:pPr>
    </w:p>
    <w:tbl>
      <w:tblPr>
        <w:tblW w:w="4991" w:type="pct"/>
        <w:tblInd w:w="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87"/>
        <w:gridCol w:w="2923"/>
        <w:gridCol w:w="3749"/>
      </w:tblGrid>
      <w:tr w:rsidR="00944E64" w:rsidRPr="0028049C" w14:paraId="26941835" w14:textId="77777777" w:rsidTr="0086652B">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560EE49E" w14:textId="77777777" w:rsidR="00944E64" w:rsidRPr="0028049C" w:rsidRDefault="00944E64" w:rsidP="0086652B">
            <w:pPr>
              <w:pStyle w:val="TableHeading"/>
            </w:pPr>
            <w:r w:rsidRPr="0028049C">
              <w:t>Related Routines</w:t>
            </w:r>
          </w:p>
        </w:tc>
        <w:tc>
          <w:tcPr>
            <w:tcW w:w="1529" w:type="pct"/>
            <w:tcBorders>
              <w:bottom w:val="single" w:sz="4" w:space="0" w:color="auto"/>
            </w:tcBorders>
            <w:shd w:val="clear" w:color="auto" w:fill="F2F2F2" w:themeFill="background1" w:themeFillShade="F2"/>
          </w:tcPr>
          <w:p w14:paraId="14655625" w14:textId="77777777" w:rsidR="00944E64" w:rsidRPr="0028049C" w:rsidRDefault="00944E64" w:rsidP="0086652B">
            <w:pPr>
              <w:pStyle w:val="TableHeading"/>
            </w:pPr>
            <w:r w:rsidRPr="0028049C">
              <w:t>Routines “Called By”</w:t>
            </w:r>
          </w:p>
        </w:tc>
        <w:tc>
          <w:tcPr>
            <w:tcW w:w="1961" w:type="pct"/>
            <w:tcBorders>
              <w:bottom w:val="single" w:sz="4" w:space="0" w:color="auto"/>
            </w:tcBorders>
            <w:shd w:val="clear" w:color="auto" w:fill="F2F2F2" w:themeFill="background1" w:themeFillShade="F2"/>
          </w:tcPr>
          <w:p w14:paraId="0EA68DA1" w14:textId="77777777" w:rsidR="00944E64" w:rsidRPr="0028049C" w:rsidRDefault="00944E64" w:rsidP="0086652B">
            <w:pPr>
              <w:pStyle w:val="TableHeading"/>
            </w:pPr>
            <w:r w:rsidRPr="0028049C">
              <w:t xml:space="preserve">Routines “Called”   </w:t>
            </w:r>
          </w:p>
        </w:tc>
      </w:tr>
      <w:tr w:rsidR="00944E64" w:rsidRPr="0028049C" w14:paraId="3203865C" w14:textId="77777777" w:rsidTr="0086652B">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1A715E02" w14:textId="77777777" w:rsidR="00944E64" w:rsidRPr="0028049C" w:rsidRDefault="00944E64" w:rsidP="0086652B">
            <w:pPr>
              <w:pStyle w:val="TableText"/>
            </w:pPr>
          </w:p>
        </w:tc>
        <w:tc>
          <w:tcPr>
            <w:tcW w:w="1529" w:type="pct"/>
            <w:tcBorders>
              <w:bottom w:val="single" w:sz="4" w:space="0" w:color="auto"/>
            </w:tcBorders>
            <w:vAlign w:val="center"/>
          </w:tcPr>
          <w:p w14:paraId="0A302169" w14:textId="77777777" w:rsidR="00944E64" w:rsidRPr="0028049C" w:rsidRDefault="00944E64" w:rsidP="0086652B">
            <w:pPr>
              <w:spacing w:before="60" w:after="60"/>
              <w:rPr>
                <w:rFonts w:ascii="Arial" w:hAnsi="Arial" w:cs="Arial"/>
                <w:szCs w:val="20"/>
              </w:rPr>
            </w:pPr>
          </w:p>
        </w:tc>
        <w:tc>
          <w:tcPr>
            <w:tcW w:w="1961" w:type="pct"/>
            <w:tcBorders>
              <w:bottom w:val="single" w:sz="4" w:space="0" w:color="auto"/>
            </w:tcBorders>
            <w:vAlign w:val="center"/>
          </w:tcPr>
          <w:p w14:paraId="737E72D6" w14:textId="77777777" w:rsidR="00944E64" w:rsidRDefault="00944E64" w:rsidP="0086652B">
            <w:pPr>
              <w:spacing w:before="60" w:after="60"/>
              <w:rPr>
                <w:rFonts w:ascii="Arial" w:hAnsi="Arial" w:cs="Arial"/>
                <w:szCs w:val="20"/>
              </w:rPr>
            </w:pPr>
            <w:r>
              <w:rPr>
                <w:rFonts w:ascii="Arial" w:hAnsi="Arial" w:cs="Arial"/>
                <w:szCs w:val="20"/>
              </w:rPr>
              <w:t>^DVBCUTIL</w:t>
            </w:r>
          </w:p>
          <w:p w14:paraId="550876B3" w14:textId="77777777" w:rsidR="00944E64" w:rsidRDefault="00944E64" w:rsidP="0086652B">
            <w:pPr>
              <w:spacing w:before="60" w:after="60"/>
              <w:rPr>
                <w:rFonts w:ascii="Arial" w:hAnsi="Arial" w:cs="Arial"/>
                <w:szCs w:val="20"/>
              </w:rPr>
            </w:pPr>
            <w:r>
              <w:rPr>
                <w:rFonts w:ascii="Arial" w:hAnsi="Arial" w:cs="Arial"/>
                <w:szCs w:val="20"/>
              </w:rPr>
              <w:t>^DVBAUTL4</w:t>
            </w:r>
          </w:p>
          <w:p w14:paraId="40BE8DB7" w14:textId="77777777" w:rsidR="00944E64" w:rsidRDefault="00944E64" w:rsidP="0086652B">
            <w:pPr>
              <w:spacing w:before="60" w:after="60"/>
              <w:rPr>
                <w:rFonts w:ascii="Arial" w:hAnsi="Arial" w:cs="Arial"/>
                <w:szCs w:val="20"/>
              </w:rPr>
            </w:pPr>
            <w:r>
              <w:rPr>
                <w:rFonts w:ascii="Arial" w:hAnsi="Arial" w:cs="Arial"/>
                <w:szCs w:val="20"/>
              </w:rPr>
              <w:t>^DVBCROP1</w:t>
            </w:r>
          </w:p>
          <w:p w14:paraId="694F7367" w14:textId="77777777" w:rsidR="00944E64" w:rsidRDefault="00944E64" w:rsidP="0086652B">
            <w:pPr>
              <w:spacing w:before="60" w:after="60"/>
              <w:rPr>
                <w:rFonts w:ascii="Arial" w:hAnsi="Arial" w:cs="Arial"/>
                <w:szCs w:val="20"/>
              </w:rPr>
            </w:pPr>
            <w:r>
              <w:rPr>
                <w:rFonts w:ascii="Arial" w:hAnsi="Arial" w:cs="Arial"/>
                <w:szCs w:val="20"/>
              </w:rPr>
              <w:t>^DVBCUTL4</w:t>
            </w:r>
          </w:p>
          <w:p w14:paraId="280B3307" w14:textId="77777777" w:rsidR="00944E64" w:rsidRDefault="00944E64" w:rsidP="0086652B">
            <w:pPr>
              <w:spacing w:before="60" w:after="60"/>
              <w:rPr>
                <w:rFonts w:ascii="Arial" w:hAnsi="Arial" w:cs="Arial"/>
                <w:szCs w:val="20"/>
              </w:rPr>
            </w:pPr>
            <w:r>
              <w:rPr>
                <w:rFonts w:ascii="Arial" w:hAnsi="Arial" w:cs="Arial"/>
                <w:szCs w:val="20"/>
              </w:rPr>
              <w:t>^DVBCXFRE</w:t>
            </w:r>
          </w:p>
          <w:p w14:paraId="50B149A4" w14:textId="77777777" w:rsidR="00944E64" w:rsidRDefault="00944E64" w:rsidP="0086652B">
            <w:pPr>
              <w:spacing w:before="60" w:after="60"/>
              <w:rPr>
                <w:rFonts w:ascii="Arial" w:hAnsi="Arial" w:cs="Arial"/>
                <w:szCs w:val="20"/>
              </w:rPr>
            </w:pPr>
            <w:r>
              <w:rPr>
                <w:rFonts w:ascii="Arial" w:hAnsi="Arial" w:cs="Arial"/>
                <w:szCs w:val="20"/>
              </w:rPr>
              <w:t>^%ZIS</w:t>
            </w:r>
          </w:p>
          <w:p w14:paraId="3C62F7F6" w14:textId="77777777" w:rsidR="00944E64" w:rsidRDefault="00944E64" w:rsidP="0086652B">
            <w:pPr>
              <w:spacing w:before="60" w:after="60"/>
              <w:rPr>
                <w:rFonts w:ascii="Arial" w:hAnsi="Arial" w:cs="Arial"/>
                <w:szCs w:val="20"/>
              </w:rPr>
            </w:pPr>
            <w:r>
              <w:rPr>
                <w:rFonts w:ascii="Arial" w:hAnsi="Arial" w:cs="Arial"/>
                <w:szCs w:val="20"/>
              </w:rPr>
              <w:t>^XMB</w:t>
            </w:r>
          </w:p>
          <w:p w14:paraId="3BCF7AF9" w14:textId="77777777" w:rsidR="00944E64" w:rsidRDefault="00944E64" w:rsidP="0086652B">
            <w:pPr>
              <w:spacing w:before="60" w:after="60"/>
              <w:rPr>
                <w:rFonts w:ascii="Arial" w:hAnsi="Arial" w:cs="Arial"/>
                <w:szCs w:val="20"/>
              </w:rPr>
            </w:pPr>
            <w:r>
              <w:rPr>
                <w:rFonts w:ascii="Arial" w:hAnsi="Arial" w:cs="Arial"/>
                <w:szCs w:val="20"/>
              </w:rPr>
              <w:t>^DIC</w:t>
            </w:r>
          </w:p>
          <w:p w14:paraId="21AD7DCC" w14:textId="77777777" w:rsidR="00944E64" w:rsidRDefault="00944E64" w:rsidP="0086652B">
            <w:pPr>
              <w:spacing w:before="60" w:after="60"/>
              <w:rPr>
                <w:rFonts w:ascii="Arial" w:hAnsi="Arial" w:cs="Arial"/>
                <w:szCs w:val="20"/>
              </w:rPr>
            </w:pPr>
            <w:r>
              <w:rPr>
                <w:rFonts w:ascii="Arial" w:hAnsi="Arial" w:cs="Arial"/>
                <w:szCs w:val="20"/>
              </w:rPr>
              <w:t>^DIE</w:t>
            </w:r>
          </w:p>
          <w:p w14:paraId="17BFBEB3" w14:textId="77777777" w:rsidR="00944E64" w:rsidRPr="0028049C" w:rsidRDefault="00944E64" w:rsidP="0086652B">
            <w:pPr>
              <w:spacing w:before="60" w:after="60"/>
              <w:rPr>
                <w:rFonts w:ascii="Arial" w:hAnsi="Arial" w:cs="Arial"/>
                <w:szCs w:val="20"/>
              </w:rPr>
            </w:pPr>
            <w:r>
              <w:rPr>
                <w:rFonts w:ascii="Arial" w:hAnsi="Arial" w:cs="Arial"/>
                <w:szCs w:val="20"/>
              </w:rPr>
              <w:t>^DICN</w:t>
            </w:r>
          </w:p>
        </w:tc>
      </w:tr>
    </w:tbl>
    <w:p w14:paraId="4C464D24" w14:textId="77777777" w:rsidR="00944E64" w:rsidRPr="002F4E85" w:rsidRDefault="00944E64" w:rsidP="00944E64">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87"/>
        <w:gridCol w:w="992"/>
        <w:gridCol w:w="1921"/>
        <w:gridCol w:w="920"/>
        <w:gridCol w:w="1958"/>
        <w:gridCol w:w="881"/>
      </w:tblGrid>
      <w:tr w:rsidR="00944E64" w:rsidRPr="002F4E85" w14:paraId="2BDCEEC2" w14:textId="77777777" w:rsidTr="0086652B">
        <w:trPr>
          <w:cantSplit/>
          <w:tblHeader/>
        </w:trPr>
        <w:tc>
          <w:tcPr>
            <w:tcW w:w="1510" w:type="pct"/>
            <w:shd w:val="clear" w:color="auto" w:fill="F2F2F2" w:themeFill="background1" w:themeFillShade="F2"/>
            <w:vAlign w:val="center"/>
          </w:tcPr>
          <w:p w14:paraId="400A3020" w14:textId="77777777" w:rsidR="00944E64" w:rsidRPr="002F4E85" w:rsidRDefault="00944E64" w:rsidP="0086652B">
            <w:pPr>
              <w:pStyle w:val="TableHeading"/>
            </w:pPr>
            <w:r w:rsidRPr="002F4E85">
              <w:t>Routines</w:t>
            </w:r>
          </w:p>
        </w:tc>
        <w:tc>
          <w:tcPr>
            <w:tcW w:w="3490" w:type="pct"/>
            <w:gridSpan w:val="5"/>
            <w:tcBorders>
              <w:bottom w:val="single" w:sz="6" w:space="0" w:color="000000"/>
            </w:tcBorders>
            <w:shd w:val="clear" w:color="auto" w:fill="F2F2F2" w:themeFill="background1" w:themeFillShade="F2"/>
          </w:tcPr>
          <w:p w14:paraId="61E5117E" w14:textId="77777777" w:rsidR="00944E64" w:rsidRPr="002F4E85" w:rsidRDefault="00944E64" w:rsidP="0086652B">
            <w:pPr>
              <w:pStyle w:val="TableHeading"/>
            </w:pPr>
            <w:r w:rsidRPr="002F4E85">
              <w:t>Activities</w:t>
            </w:r>
          </w:p>
        </w:tc>
      </w:tr>
      <w:tr w:rsidR="00944E64" w:rsidRPr="002F4E85" w14:paraId="72599536" w14:textId="77777777" w:rsidTr="0086652B">
        <w:trPr>
          <w:cantSplit/>
        </w:trPr>
        <w:tc>
          <w:tcPr>
            <w:tcW w:w="1510" w:type="pct"/>
            <w:tcBorders>
              <w:top w:val="single" w:sz="6" w:space="0" w:color="000000"/>
            </w:tcBorders>
            <w:shd w:val="clear" w:color="auto" w:fill="F2F2F2" w:themeFill="background1" w:themeFillShade="F2"/>
            <w:vAlign w:val="center"/>
          </w:tcPr>
          <w:p w14:paraId="55C0561A" w14:textId="77777777" w:rsidR="00944E64" w:rsidRPr="002F4E85" w:rsidRDefault="00944E64" w:rsidP="0086652B">
            <w:pPr>
              <w:pStyle w:val="TableText"/>
              <w:rPr>
                <w:b/>
              </w:rPr>
            </w:pPr>
            <w:r w:rsidRPr="002F4E85">
              <w:rPr>
                <w:b/>
              </w:rPr>
              <w:t>Data Dictionary (DD) References</w:t>
            </w:r>
          </w:p>
        </w:tc>
        <w:tc>
          <w:tcPr>
            <w:tcW w:w="3490" w:type="pct"/>
            <w:gridSpan w:val="5"/>
          </w:tcPr>
          <w:p w14:paraId="4EB4042D" w14:textId="77777777" w:rsidR="00944E64" w:rsidRDefault="00944E64" w:rsidP="0086652B">
            <w:pPr>
              <w:pStyle w:val="TableText"/>
              <w:rPr>
                <w:rFonts w:ascii="Garamond" w:hAnsi="Garamond"/>
              </w:rPr>
            </w:pPr>
            <w:r>
              <w:rPr>
                <w:rFonts w:ascii="Garamond" w:hAnsi="Garamond"/>
              </w:rPr>
              <w:t>^DIC(4.2</w:t>
            </w:r>
          </w:p>
          <w:p w14:paraId="6B111F4B" w14:textId="77777777" w:rsidR="00944E64" w:rsidRDefault="00944E64" w:rsidP="0086652B">
            <w:pPr>
              <w:pStyle w:val="TableText"/>
              <w:rPr>
                <w:rFonts w:ascii="Garamond" w:hAnsi="Garamond"/>
              </w:rPr>
            </w:pPr>
            <w:r>
              <w:rPr>
                <w:rFonts w:ascii="Garamond" w:hAnsi="Garamond"/>
              </w:rPr>
              <w:t>^DD(“DD”</w:t>
            </w:r>
          </w:p>
          <w:p w14:paraId="0AEA5E23" w14:textId="77777777" w:rsidR="00944E64" w:rsidRDefault="00944E64" w:rsidP="0086652B">
            <w:pPr>
              <w:pStyle w:val="TableText"/>
              <w:rPr>
                <w:rFonts w:ascii="Garamond" w:hAnsi="Garamond"/>
              </w:rPr>
            </w:pPr>
            <w:r>
              <w:rPr>
                <w:rFonts w:ascii="Garamond" w:hAnsi="Garamond"/>
              </w:rPr>
              <w:t>^DPT</w:t>
            </w:r>
          </w:p>
          <w:p w14:paraId="5C2A08C1" w14:textId="77777777" w:rsidR="00944E64" w:rsidRDefault="00944E64" w:rsidP="0086652B">
            <w:pPr>
              <w:pStyle w:val="TableText"/>
              <w:rPr>
                <w:rFonts w:ascii="Garamond" w:hAnsi="Garamond"/>
              </w:rPr>
            </w:pPr>
            <w:r>
              <w:rPr>
                <w:rFonts w:ascii="Garamond" w:hAnsi="Garamond"/>
              </w:rPr>
              <w:t>^DVB(396.3</w:t>
            </w:r>
          </w:p>
          <w:p w14:paraId="539EBC1D" w14:textId="77777777" w:rsidR="00944E64" w:rsidRDefault="00944E64" w:rsidP="0086652B">
            <w:pPr>
              <w:pStyle w:val="TableText"/>
              <w:rPr>
                <w:rFonts w:ascii="Garamond" w:hAnsi="Garamond"/>
              </w:rPr>
            </w:pPr>
            <w:r>
              <w:rPr>
                <w:rFonts w:ascii="Garamond" w:hAnsi="Garamond"/>
              </w:rPr>
              <w:t>^DVB(396.4</w:t>
            </w:r>
          </w:p>
          <w:p w14:paraId="0BA382E0" w14:textId="77777777" w:rsidR="00944E64" w:rsidRDefault="00944E64" w:rsidP="0086652B">
            <w:pPr>
              <w:pStyle w:val="TableText"/>
              <w:rPr>
                <w:rFonts w:ascii="Garamond" w:hAnsi="Garamond"/>
              </w:rPr>
            </w:pPr>
            <w:r>
              <w:rPr>
                <w:rFonts w:ascii="Garamond" w:hAnsi="Garamond"/>
              </w:rPr>
              <w:t>^DVB(396.6</w:t>
            </w:r>
          </w:p>
          <w:p w14:paraId="1AE072CA" w14:textId="77777777" w:rsidR="00944E64" w:rsidRDefault="00944E64" w:rsidP="0086652B">
            <w:pPr>
              <w:pStyle w:val="TableText"/>
              <w:rPr>
                <w:rFonts w:ascii="Garamond" w:hAnsi="Garamond"/>
              </w:rPr>
            </w:pPr>
            <w:r>
              <w:rPr>
                <w:rFonts w:ascii="Garamond" w:hAnsi="Garamond"/>
              </w:rPr>
              <w:t>^TMP($J</w:t>
            </w:r>
          </w:p>
          <w:p w14:paraId="2FA077B1" w14:textId="77777777" w:rsidR="00944E64" w:rsidRDefault="00944E64" w:rsidP="0086652B">
            <w:pPr>
              <w:pStyle w:val="TableText"/>
              <w:rPr>
                <w:rFonts w:ascii="Garamond" w:hAnsi="Garamond"/>
              </w:rPr>
            </w:pPr>
            <w:r>
              <w:rPr>
                <w:rFonts w:ascii="Garamond" w:hAnsi="Garamond"/>
              </w:rPr>
              <w:t>^VA(200</w:t>
            </w:r>
          </w:p>
          <w:p w14:paraId="3A1C7FA4" w14:textId="77777777" w:rsidR="00944E64" w:rsidRPr="002F4E85" w:rsidRDefault="00944E64" w:rsidP="0086652B">
            <w:pPr>
              <w:pStyle w:val="TableText"/>
              <w:rPr>
                <w:rFonts w:ascii="Garamond" w:hAnsi="Garamond"/>
              </w:rPr>
            </w:pPr>
            <w:r>
              <w:rPr>
                <w:rFonts w:ascii="Garamond" w:hAnsi="Garamond"/>
              </w:rPr>
              <w:t>^XUSEC</w:t>
            </w:r>
          </w:p>
        </w:tc>
      </w:tr>
      <w:tr w:rsidR="00944E64" w:rsidRPr="002F4E85" w14:paraId="6A0B727B" w14:textId="77777777" w:rsidTr="0086652B">
        <w:trPr>
          <w:cantSplit/>
        </w:trPr>
        <w:tc>
          <w:tcPr>
            <w:tcW w:w="1510" w:type="pct"/>
            <w:shd w:val="clear" w:color="auto" w:fill="F2F2F2" w:themeFill="background1" w:themeFillShade="F2"/>
            <w:vAlign w:val="center"/>
          </w:tcPr>
          <w:p w14:paraId="71BE2243" w14:textId="77777777" w:rsidR="00944E64" w:rsidRPr="002F4E85" w:rsidRDefault="00944E64" w:rsidP="0086652B">
            <w:pPr>
              <w:pStyle w:val="TableText"/>
              <w:rPr>
                <w:b/>
              </w:rPr>
            </w:pPr>
            <w:r w:rsidRPr="002F4E85">
              <w:rPr>
                <w:b/>
              </w:rPr>
              <w:t>Related Protocols</w:t>
            </w:r>
          </w:p>
        </w:tc>
        <w:tc>
          <w:tcPr>
            <w:tcW w:w="3490" w:type="pct"/>
            <w:gridSpan w:val="5"/>
          </w:tcPr>
          <w:p w14:paraId="2635690A" w14:textId="77777777" w:rsidR="00944E64" w:rsidRPr="002F4E85" w:rsidRDefault="00944E64" w:rsidP="0086652B">
            <w:pPr>
              <w:pStyle w:val="TableText"/>
              <w:rPr>
                <w:rFonts w:ascii="Garamond" w:hAnsi="Garamond"/>
              </w:rPr>
            </w:pPr>
          </w:p>
        </w:tc>
      </w:tr>
      <w:tr w:rsidR="00944E64" w:rsidRPr="002F4E85" w14:paraId="3D3E1B85" w14:textId="77777777" w:rsidTr="0086652B">
        <w:trPr>
          <w:cantSplit/>
        </w:trPr>
        <w:tc>
          <w:tcPr>
            <w:tcW w:w="1510" w:type="pct"/>
            <w:shd w:val="clear" w:color="auto" w:fill="F2F2F2" w:themeFill="background1" w:themeFillShade="F2"/>
            <w:vAlign w:val="center"/>
          </w:tcPr>
          <w:p w14:paraId="5433CE52" w14:textId="77777777" w:rsidR="00944E64" w:rsidRPr="002F4E85" w:rsidRDefault="00944E64" w:rsidP="0086652B">
            <w:pPr>
              <w:pStyle w:val="TableText"/>
              <w:rPr>
                <w:b/>
              </w:rPr>
            </w:pPr>
            <w:r w:rsidRPr="002F4E85">
              <w:rPr>
                <w:b/>
              </w:rPr>
              <w:t>Related Integration Control Registrations (ICRs)</w:t>
            </w:r>
          </w:p>
        </w:tc>
        <w:tc>
          <w:tcPr>
            <w:tcW w:w="3490" w:type="pct"/>
            <w:gridSpan w:val="5"/>
            <w:tcBorders>
              <w:bottom w:val="single" w:sz="6" w:space="0" w:color="000000"/>
            </w:tcBorders>
          </w:tcPr>
          <w:p w14:paraId="627F005F" w14:textId="77777777" w:rsidR="00944E64" w:rsidRPr="002F4E85" w:rsidRDefault="00944E64" w:rsidP="0086652B">
            <w:pPr>
              <w:pStyle w:val="TableText"/>
              <w:rPr>
                <w:rFonts w:ascii="Garamond" w:hAnsi="Garamond"/>
              </w:rPr>
            </w:pPr>
          </w:p>
        </w:tc>
      </w:tr>
      <w:tr w:rsidR="00944E64" w:rsidRPr="002F4E85" w14:paraId="5B27647B" w14:textId="77777777" w:rsidTr="0086652B">
        <w:trPr>
          <w:cantSplit/>
        </w:trPr>
        <w:tc>
          <w:tcPr>
            <w:tcW w:w="1510" w:type="pct"/>
            <w:tcBorders>
              <w:right w:val="single" w:sz="4" w:space="0" w:color="auto"/>
            </w:tcBorders>
            <w:shd w:val="clear" w:color="auto" w:fill="F2F2F2" w:themeFill="background1" w:themeFillShade="F2"/>
            <w:vAlign w:val="center"/>
          </w:tcPr>
          <w:p w14:paraId="12B2A372" w14:textId="77777777" w:rsidR="00944E64" w:rsidRPr="002F4E85" w:rsidRDefault="00944E64" w:rsidP="0086652B">
            <w:pPr>
              <w:pStyle w:val="TableText"/>
              <w:rPr>
                <w:b/>
              </w:rPr>
            </w:pPr>
            <w:r w:rsidRPr="002F4E85">
              <w:rPr>
                <w:b/>
              </w:rPr>
              <w:t>Data Passing</w:t>
            </w:r>
          </w:p>
        </w:tc>
        <w:tc>
          <w:tcPr>
            <w:tcW w:w="519" w:type="pct"/>
            <w:tcBorders>
              <w:left w:val="single" w:sz="4" w:space="0" w:color="auto"/>
              <w:right w:val="nil"/>
            </w:tcBorders>
          </w:tcPr>
          <w:p w14:paraId="6A3515FE" w14:textId="77777777" w:rsidR="00944E64" w:rsidRPr="002F4E85" w:rsidRDefault="00944E64" w:rsidP="0086652B">
            <w:pPr>
              <w:pStyle w:val="TableText"/>
              <w:rPr>
                <w:rFonts w:ascii="Garamond" w:hAnsi="Garamond"/>
                <w:sz w:val="20"/>
              </w:rPr>
            </w:pPr>
            <w:r>
              <w:rPr>
                <w:rFonts w:ascii="Garamond" w:hAnsi="Garamond"/>
                <w:iCs/>
                <w:sz w:val="20"/>
              </w:rPr>
              <w:fldChar w:fldCharType="begin">
                <w:ffData>
                  <w:name w:val="Check69"/>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Input</w:t>
            </w:r>
          </w:p>
        </w:tc>
        <w:tc>
          <w:tcPr>
            <w:tcW w:w="1005" w:type="pct"/>
            <w:tcBorders>
              <w:left w:val="nil"/>
              <w:right w:val="nil"/>
            </w:tcBorders>
          </w:tcPr>
          <w:p w14:paraId="1199995A" w14:textId="77777777" w:rsidR="00944E64" w:rsidRPr="002F4E85" w:rsidRDefault="00944E64" w:rsidP="0086652B">
            <w:pPr>
              <w:pStyle w:val="TableText"/>
              <w:rPr>
                <w:rFonts w:ascii="Garamond" w:hAnsi="Garamond"/>
                <w:sz w:val="20"/>
              </w:rPr>
            </w:pPr>
            <w:r>
              <w:rPr>
                <w:rFonts w:ascii="Garamond" w:hAnsi="Garamond"/>
                <w:iCs/>
                <w:sz w:val="20"/>
              </w:rPr>
              <w:fldChar w:fldCharType="begin">
                <w:ffData>
                  <w:name w:val="Check70"/>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Output Reference</w:t>
            </w:r>
          </w:p>
        </w:tc>
        <w:tc>
          <w:tcPr>
            <w:tcW w:w="481" w:type="pct"/>
            <w:tcBorders>
              <w:left w:val="nil"/>
              <w:right w:val="nil"/>
            </w:tcBorders>
          </w:tcPr>
          <w:p w14:paraId="4C9CD0A2" w14:textId="77777777" w:rsidR="00944E64" w:rsidRPr="002F4E85" w:rsidRDefault="00944E64" w:rsidP="0086652B">
            <w:pPr>
              <w:pStyle w:val="TableText"/>
              <w:rPr>
                <w:rFonts w:ascii="Garamond" w:hAnsi="Garamond"/>
                <w:sz w:val="20"/>
              </w:rPr>
            </w:pPr>
            <w:r>
              <w:rPr>
                <w:rFonts w:ascii="Garamond" w:hAnsi="Garamond"/>
                <w:iCs/>
                <w:sz w:val="20"/>
              </w:rPr>
              <w:fldChar w:fldCharType="begin">
                <w:ffData>
                  <w:name w:val="Check71"/>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Both</w:t>
            </w:r>
          </w:p>
        </w:tc>
        <w:tc>
          <w:tcPr>
            <w:tcW w:w="1024" w:type="pct"/>
            <w:tcBorders>
              <w:left w:val="nil"/>
              <w:right w:val="nil"/>
            </w:tcBorders>
          </w:tcPr>
          <w:p w14:paraId="36FCC6DF" w14:textId="77777777" w:rsidR="00944E64" w:rsidRPr="002F4E85" w:rsidRDefault="00944E64" w:rsidP="0086652B">
            <w:pPr>
              <w:pStyle w:val="TableText"/>
              <w:rPr>
                <w:rFonts w:ascii="Garamond" w:hAnsi="Garamond"/>
                <w:sz w:val="20"/>
              </w:rPr>
            </w:pPr>
            <w:r>
              <w:rPr>
                <w:rFonts w:ascii="Garamond" w:hAnsi="Garamond"/>
                <w:iCs/>
                <w:sz w:val="20"/>
              </w:rPr>
              <w:fldChar w:fldCharType="begin">
                <w:ffData>
                  <w:name w:val="Check72"/>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Global Reference</w:t>
            </w:r>
          </w:p>
        </w:tc>
        <w:tc>
          <w:tcPr>
            <w:tcW w:w="461" w:type="pct"/>
            <w:tcBorders>
              <w:left w:val="nil"/>
            </w:tcBorders>
          </w:tcPr>
          <w:p w14:paraId="1A6621B2" w14:textId="77777777" w:rsidR="00944E64" w:rsidRPr="002F4E85" w:rsidRDefault="00944E64" w:rsidP="0086652B">
            <w:pPr>
              <w:pStyle w:val="TableText"/>
              <w:rPr>
                <w:rFonts w:ascii="Garamond" w:hAnsi="Garamond"/>
                <w:sz w:val="20"/>
              </w:rPr>
            </w:pPr>
            <w:r>
              <w:rPr>
                <w:rFonts w:ascii="Garamond" w:hAnsi="Garamond"/>
                <w:iCs/>
                <w:sz w:val="20"/>
              </w:rPr>
              <w:fldChar w:fldCharType="begin">
                <w:ffData>
                  <w:name w:val="Check73"/>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Local</w:t>
            </w:r>
          </w:p>
        </w:tc>
      </w:tr>
      <w:tr w:rsidR="00944E64" w:rsidRPr="002F4E85" w14:paraId="02034741" w14:textId="77777777" w:rsidTr="0086652B">
        <w:trPr>
          <w:cantSplit/>
        </w:trPr>
        <w:tc>
          <w:tcPr>
            <w:tcW w:w="1510" w:type="pct"/>
            <w:shd w:val="clear" w:color="auto" w:fill="F2F2F2" w:themeFill="background1" w:themeFillShade="F2"/>
            <w:vAlign w:val="center"/>
          </w:tcPr>
          <w:p w14:paraId="1146B314" w14:textId="77777777" w:rsidR="00944E64" w:rsidRPr="002F4E85" w:rsidRDefault="00944E64" w:rsidP="0086652B">
            <w:pPr>
              <w:pStyle w:val="TableText"/>
              <w:rPr>
                <w:b/>
              </w:rPr>
            </w:pPr>
            <w:r w:rsidRPr="002F4E85">
              <w:rPr>
                <w:b/>
              </w:rPr>
              <w:t>Input Attribute Name and Definition</w:t>
            </w:r>
          </w:p>
        </w:tc>
        <w:tc>
          <w:tcPr>
            <w:tcW w:w="3490" w:type="pct"/>
            <w:gridSpan w:val="5"/>
          </w:tcPr>
          <w:p w14:paraId="6050CB6C" w14:textId="77777777" w:rsidR="00944E64" w:rsidRPr="002F4E85" w:rsidRDefault="00944E64" w:rsidP="0086652B">
            <w:pPr>
              <w:pStyle w:val="TableText"/>
              <w:rPr>
                <w:rFonts w:ascii="Garamond" w:hAnsi="Garamond"/>
              </w:rPr>
            </w:pPr>
            <w:r w:rsidRPr="002F4E85">
              <w:rPr>
                <w:rFonts w:ascii="Garamond" w:hAnsi="Garamond"/>
              </w:rPr>
              <w:t>Name:</w:t>
            </w:r>
          </w:p>
          <w:p w14:paraId="1698E12D" w14:textId="77777777" w:rsidR="00944E64" w:rsidRPr="002F4E85" w:rsidRDefault="00944E64" w:rsidP="0086652B">
            <w:pPr>
              <w:pStyle w:val="TableText"/>
              <w:rPr>
                <w:rFonts w:ascii="Garamond" w:hAnsi="Garamond"/>
              </w:rPr>
            </w:pPr>
            <w:r w:rsidRPr="002F4E85">
              <w:rPr>
                <w:rFonts w:ascii="Garamond" w:hAnsi="Garamond"/>
              </w:rPr>
              <w:t>Definition:</w:t>
            </w:r>
          </w:p>
        </w:tc>
      </w:tr>
      <w:tr w:rsidR="00944E64" w:rsidRPr="002F4E85" w14:paraId="0CE9288D" w14:textId="77777777" w:rsidTr="0086652B">
        <w:trPr>
          <w:cantSplit/>
        </w:trPr>
        <w:tc>
          <w:tcPr>
            <w:tcW w:w="1510" w:type="pct"/>
            <w:shd w:val="clear" w:color="auto" w:fill="F2F2F2" w:themeFill="background1" w:themeFillShade="F2"/>
            <w:vAlign w:val="center"/>
          </w:tcPr>
          <w:p w14:paraId="52D13C2A" w14:textId="77777777" w:rsidR="00944E64" w:rsidRPr="002F4E85" w:rsidRDefault="00944E64" w:rsidP="0086652B">
            <w:pPr>
              <w:pStyle w:val="TableText"/>
              <w:rPr>
                <w:b/>
              </w:rPr>
            </w:pPr>
            <w:r w:rsidRPr="002F4E85">
              <w:rPr>
                <w:b/>
              </w:rPr>
              <w:t>Output Attribute Name and Definition</w:t>
            </w:r>
          </w:p>
        </w:tc>
        <w:tc>
          <w:tcPr>
            <w:tcW w:w="3490" w:type="pct"/>
            <w:gridSpan w:val="5"/>
          </w:tcPr>
          <w:p w14:paraId="3FFDEFE7" w14:textId="77777777" w:rsidR="00944E64" w:rsidRPr="002F4E85" w:rsidRDefault="00944E64" w:rsidP="0086652B">
            <w:pPr>
              <w:pStyle w:val="TableText"/>
              <w:rPr>
                <w:rFonts w:ascii="Garamond" w:hAnsi="Garamond"/>
              </w:rPr>
            </w:pPr>
            <w:r w:rsidRPr="002F4E85">
              <w:rPr>
                <w:rFonts w:ascii="Garamond" w:hAnsi="Garamond"/>
              </w:rPr>
              <w:t>Name:</w:t>
            </w:r>
          </w:p>
          <w:p w14:paraId="0BE936D4" w14:textId="77777777" w:rsidR="00944E64" w:rsidRPr="002F4E85" w:rsidRDefault="00944E64" w:rsidP="0086652B">
            <w:pPr>
              <w:pStyle w:val="TableText"/>
              <w:rPr>
                <w:rFonts w:ascii="Garamond" w:hAnsi="Garamond"/>
              </w:rPr>
            </w:pPr>
            <w:r w:rsidRPr="002F4E85">
              <w:rPr>
                <w:rFonts w:ascii="Garamond" w:hAnsi="Garamond"/>
              </w:rPr>
              <w:t>Definition:</w:t>
            </w:r>
          </w:p>
        </w:tc>
      </w:tr>
    </w:tbl>
    <w:p w14:paraId="67C57247" w14:textId="77777777" w:rsidR="00944E64" w:rsidRPr="00086A3C" w:rsidRDefault="00944E64" w:rsidP="00944E64">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944E64" w:rsidRPr="00086A3C" w14:paraId="3CFE9CEE" w14:textId="77777777" w:rsidTr="0086652B">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1CBDEB75" w14:textId="77777777" w:rsidR="00944E64" w:rsidRPr="00086A3C" w:rsidRDefault="00944E64" w:rsidP="0086652B">
            <w:pPr>
              <w:pStyle w:val="TableHeading"/>
            </w:pPr>
            <w:r w:rsidRPr="00086A3C">
              <w:t>Current Logic</w:t>
            </w:r>
          </w:p>
        </w:tc>
      </w:tr>
      <w:tr w:rsidR="00944E64" w:rsidRPr="00086A3C" w14:paraId="3166C23B" w14:textId="77777777" w:rsidTr="0086652B">
        <w:trPr>
          <w:cantSplit/>
        </w:trPr>
        <w:tc>
          <w:tcPr>
            <w:tcW w:w="5000" w:type="pct"/>
            <w:tcBorders>
              <w:top w:val="single" w:sz="6" w:space="0" w:color="000000"/>
              <w:left w:val="single" w:sz="6" w:space="0" w:color="000000"/>
              <w:bottom w:val="single" w:sz="6" w:space="0" w:color="000000"/>
              <w:right w:val="single" w:sz="6" w:space="0" w:color="000000"/>
            </w:tcBorders>
          </w:tcPr>
          <w:p w14:paraId="0ED71D7F" w14:textId="77777777" w:rsidR="00944E64" w:rsidRDefault="00944E64" w:rsidP="0086652B">
            <w:pPr>
              <w:pStyle w:val="TableText"/>
            </w:pPr>
            <w:r>
              <w:lastRenderedPageBreak/>
              <w:t>DVBCROPN ;ALB/GTS-557/THM-REOPEN REQUEST/SELECTED EXAMS ; 9/22/91  4:54 PM</w:t>
            </w:r>
          </w:p>
          <w:p w14:paraId="6D934C1A" w14:textId="77777777" w:rsidR="00944E64" w:rsidRDefault="00944E64" w:rsidP="0086652B">
            <w:pPr>
              <w:pStyle w:val="TableText"/>
            </w:pPr>
            <w:r>
              <w:t xml:space="preserve">         ;;2.7;AMIE;**42**;Apr 10, 1995</w:t>
            </w:r>
          </w:p>
          <w:p w14:paraId="46DB7FC6" w14:textId="77777777" w:rsidR="00944E64" w:rsidRDefault="00944E64" w:rsidP="0086652B">
            <w:pPr>
              <w:pStyle w:val="TableText"/>
            </w:pPr>
            <w:r>
              <w:t xml:space="preserve">         I $D(DUZ)#2=0 W *7,!!,"Your user number (DUZ) is invalid !",!! H 3 G EX</w:t>
            </w:r>
          </w:p>
          <w:p w14:paraId="6DC1B25B" w14:textId="77777777" w:rsidR="00944E64" w:rsidRDefault="00944E64" w:rsidP="0086652B">
            <w:pPr>
              <w:pStyle w:val="TableText"/>
            </w:pPr>
            <w:r>
              <w:t>IT</w:t>
            </w:r>
          </w:p>
          <w:p w14:paraId="3AE44EAF" w14:textId="77777777" w:rsidR="00944E64" w:rsidRDefault="00944E64" w:rsidP="0086652B">
            <w:pPr>
              <w:pStyle w:val="TableText"/>
            </w:pPr>
          </w:p>
          <w:p w14:paraId="63AB72B4" w14:textId="77777777" w:rsidR="00944E64" w:rsidRDefault="00944E64" w:rsidP="0086652B">
            <w:pPr>
              <w:pStyle w:val="TableText"/>
            </w:pPr>
            <w:r>
              <w:t>LOOK     D KILL W @FF,!?(IOM-$L(HD)\2),HD,!?(IOM-$L(HD2)\2),HD2,!!</w:t>
            </w:r>
          </w:p>
          <w:p w14:paraId="435C4925" w14:textId="77777777" w:rsidR="00944E64" w:rsidRDefault="00944E64" w:rsidP="0086652B">
            <w:pPr>
              <w:pStyle w:val="TableText"/>
            </w:pPr>
            <w:r>
              <w:t xml:space="preserve">         S DIC("W")="D DICW^DVBCUTIL" S DIC="^DVB(396.3,",DIC(0)="AEQM",DIC("A")</w:t>
            </w:r>
          </w:p>
          <w:p w14:paraId="466EDD8B" w14:textId="77777777" w:rsidR="00944E64" w:rsidRDefault="00944E64" w:rsidP="0086652B">
            <w:pPr>
              <w:pStyle w:val="TableText"/>
            </w:pPr>
            <w:r>
              <w:t>="Select VETERAN: " D ^DIC G:X=""!(X=U) EXIT I +Y&lt;0 W *7,"  ???" G LOOK</w:t>
            </w:r>
          </w:p>
          <w:p w14:paraId="2635F3D1" w14:textId="77777777" w:rsidR="00944E64" w:rsidRDefault="00944E64" w:rsidP="0086652B">
            <w:pPr>
              <w:pStyle w:val="TableText"/>
            </w:pPr>
            <w:r>
              <w:t xml:space="preserve">         S (REQDA,DA(1))=+Y,STAT=$P(^DVB(396.3,DA(1),0),U,18),DFN=$P(Y,U,2)</w:t>
            </w:r>
          </w:p>
          <w:p w14:paraId="7ED755FD" w14:textId="77777777" w:rsidR="00944E64" w:rsidRDefault="00944E64" w:rsidP="0086652B">
            <w:pPr>
              <w:pStyle w:val="TableText"/>
            </w:pPr>
            <w:r>
              <w:t xml:space="preserve">         I STAT="C"!(STAT["X")!(STAT="R")&amp;(SUPER=0) W !!,*7,"Status prohibits ac</w:t>
            </w:r>
          </w:p>
          <w:p w14:paraId="260ACC8A" w14:textId="77777777" w:rsidR="00944E64" w:rsidRDefault="00944E64" w:rsidP="0086652B">
            <w:pPr>
              <w:pStyle w:val="TableText"/>
            </w:pPr>
            <w:r>
              <w:t>tivity except by supervisors.",!! H 3 G EN</w:t>
            </w:r>
          </w:p>
          <w:p w14:paraId="075586E7" w14:textId="77777777" w:rsidR="00944E64" w:rsidRDefault="00944E64" w:rsidP="0086652B">
            <w:pPr>
              <w:pStyle w:val="TableText"/>
            </w:pPr>
            <w:r>
              <w:t>.</w:t>
            </w:r>
          </w:p>
          <w:p w14:paraId="77250B4E" w14:textId="77777777" w:rsidR="00944E64" w:rsidRDefault="00944E64" w:rsidP="0086652B">
            <w:pPr>
              <w:pStyle w:val="TableText"/>
            </w:pPr>
            <w:r>
              <w:t>.</w:t>
            </w:r>
          </w:p>
          <w:p w14:paraId="632FA2CC" w14:textId="77777777" w:rsidR="00944E64" w:rsidRDefault="00944E64" w:rsidP="0086652B">
            <w:pPr>
              <w:pStyle w:val="TableText"/>
            </w:pPr>
            <w:r>
              <w:t xml:space="preserve">         G:$D(NOTRPT) LOOK</w:t>
            </w:r>
          </w:p>
          <w:p w14:paraId="358568DE" w14:textId="77777777" w:rsidR="00944E64" w:rsidRDefault="00944E64" w:rsidP="0086652B">
            <w:pPr>
              <w:pStyle w:val="TableText"/>
            </w:pPr>
            <w:r>
              <w:t xml:space="preserve">         S STAT=$P(^DVB(396.3,DA(1),0),U,18) D STATCHK G:$D(NCN) LOOK</w:t>
            </w:r>
          </w:p>
          <w:p w14:paraId="5A14D0AF" w14:textId="77777777" w:rsidR="00944E64" w:rsidRDefault="00944E64" w:rsidP="0086652B">
            <w:pPr>
              <w:pStyle w:val="TableText"/>
            </w:pPr>
            <w:r>
              <w:t xml:space="preserve">         ;</w:t>
            </w:r>
          </w:p>
          <w:p w14:paraId="6B96A0B7" w14:textId="77777777" w:rsidR="00944E64" w:rsidRDefault="00944E64" w:rsidP="0086652B">
            <w:pPr>
              <w:pStyle w:val="TableText"/>
            </w:pPr>
            <w:r>
              <w:t>ROPN     W !!,"Do you want to reopen the ENTIRE request" S %=2 D YN^DICN G:$D(DT</w:t>
            </w:r>
          </w:p>
          <w:p w14:paraId="0CA06FD7" w14:textId="77777777" w:rsidR="00944E64" w:rsidRDefault="00944E64" w:rsidP="0086652B">
            <w:pPr>
              <w:pStyle w:val="TableText"/>
            </w:pPr>
            <w:r>
              <w:t>OUT)!(%&lt;0) EXIT G:%=1 ALL</w:t>
            </w:r>
          </w:p>
          <w:p w14:paraId="01EF3931" w14:textId="77777777" w:rsidR="00944E64" w:rsidRDefault="00944E64" w:rsidP="0086652B">
            <w:pPr>
              <w:pStyle w:val="TableText"/>
            </w:pPr>
          </w:p>
          <w:p w14:paraId="5171B51D" w14:textId="77777777" w:rsidR="00944E64" w:rsidRDefault="00944E64" w:rsidP="0086652B">
            <w:pPr>
              <w:pStyle w:val="TableText"/>
            </w:pPr>
            <w:r>
              <w:t xml:space="preserve">         I $D(Y) W *7,!,"Reopen error on ",EXMNM," exam !",! H 2</w:t>
            </w:r>
          </w:p>
          <w:p w14:paraId="123DE8BD" w14:textId="77777777" w:rsidR="00944E64" w:rsidRDefault="00944E64" w:rsidP="0086652B">
            <w:pPr>
              <w:pStyle w:val="TableText"/>
            </w:pPr>
            <w:r>
              <w:t xml:space="preserve">         Q</w:t>
            </w:r>
          </w:p>
          <w:p w14:paraId="6C1664E9" w14:textId="77777777" w:rsidR="00944E64" w:rsidRDefault="00944E64" w:rsidP="0086652B">
            <w:pPr>
              <w:pStyle w:val="TableText"/>
            </w:pPr>
            <w:r>
              <w:t>NOTIFY   S X=$P(^DVB(396.3,DA(1),0),U,18) I X'["X"&amp;(X'="")&amp;(X'="C") W !!,"Entire</w:t>
            </w:r>
          </w:p>
          <w:p w14:paraId="322A3F13" w14:textId="77777777" w:rsidR="00944E64" w:rsidRDefault="00944E64" w:rsidP="0086652B">
            <w:pPr>
              <w:pStyle w:val="TableText"/>
            </w:pPr>
            <w:r>
              <w:t xml:space="preserve"> exam is now REOPENED.",!! H 1</w:t>
            </w:r>
          </w:p>
          <w:p w14:paraId="19C27C45" w14:textId="77777777" w:rsidR="00944E64" w:rsidRDefault="00944E64" w:rsidP="0086652B">
            <w:pPr>
              <w:pStyle w:val="TableText"/>
            </w:pPr>
            <w:r>
              <w:t xml:space="preserve">         I X["X"!(X="")!(X="C") W *7,!!,"Reopen error !",!! H 3 S OUT=1 K X Q</w:t>
            </w:r>
          </w:p>
          <w:p w14:paraId="552617AA" w14:textId="77777777" w:rsidR="00944E64" w:rsidRPr="00086A3C" w:rsidRDefault="00944E64" w:rsidP="0086652B">
            <w:pPr>
              <w:pStyle w:val="TableText"/>
            </w:pPr>
          </w:p>
        </w:tc>
      </w:tr>
    </w:tbl>
    <w:p w14:paraId="4E36135F" w14:textId="77777777" w:rsidR="00944E64" w:rsidRPr="00086A3C" w:rsidRDefault="00944E64" w:rsidP="00944E64">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944E64" w:rsidRPr="00086A3C" w14:paraId="79CB41B6" w14:textId="77777777" w:rsidTr="0086652B">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0B91F75C" w14:textId="77777777" w:rsidR="00944E64" w:rsidRPr="00086A3C" w:rsidRDefault="00944E64" w:rsidP="0086652B">
            <w:pPr>
              <w:pStyle w:val="TableHeading"/>
            </w:pPr>
            <w:r w:rsidRPr="00086A3C">
              <w:t>Modified Logic (Changes are in bold)</w:t>
            </w:r>
          </w:p>
        </w:tc>
      </w:tr>
      <w:tr w:rsidR="00944E64" w:rsidRPr="00086A3C" w14:paraId="59EEFAE3" w14:textId="77777777" w:rsidTr="0086652B">
        <w:trPr>
          <w:cantSplit/>
        </w:trPr>
        <w:tc>
          <w:tcPr>
            <w:tcW w:w="5000" w:type="pct"/>
            <w:tcBorders>
              <w:top w:val="single" w:sz="6" w:space="0" w:color="000000"/>
              <w:left w:val="single" w:sz="6" w:space="0" w:color="000000"/>
              <w:bottom w:val="single" w:sz="6" w:space="0" w:color="000000"/>
              <w:right w:val="single" w:sz="6" w:space="0" w:color="000000"/>
            </w:tcBorders>
          </w:tcPr>
          <w:p w14:paraId="05A4D34A" w14:textId="77777777" w:rsidR="00944E64" w:rsidRDefault="00944E64" w:rsidP="0086652B">
            <w:pPr>
              <w:pStyle w:val="TableText"/>
            </w:pPr>
            <w:r>
              <w:lastRenderedPageBreak/>
              <w:t>DVBCROPN ;ALB/GTS-557/THM-REOPEN REQUEST/SELECTED EXAMS ; 9/22/91  4:54 PM</w:t>
            </w:r>
          </w:p>
          <w:p w14:paraId="1F4A6E37" w14:textId="77777777" w:rsidR="00944E64" w:rsidRDefault="00944E64" w:rsidP="0086652B">
            <w:pPr>
              <w:pStyle w:val="TableText"/>
            </w:pPr>
            <w:r>
              <w:t xml:space="preserve">         ;;2.7;AMIE;**42,193**;Apr 10, 1995</w:t>
            </w:r>
          </w:p>
          <w:p w14:paraId="0572ED88" w14:textId="77777777" w:rsidR="00944E64" w:rsidRDefault="00944E64" w:rsidP="0086652B">
            <w:pPr>
              <w:pStyle w:val="TableText"/>
            </w:pPr>
            <w:r>
              <w:t xml:space="preserve">         I $D(DUZ)#2=0 W *7,!!,"Your user number (DUZ) is invalid !",!! H 3 G EX</w:t>
            </w:r>
          </w:p>
          <w:p w14:paraId="250F1AB4" w14:textId="77777777" w:rsidR="00944E64" w:rsidRDefault="00944E64" w:rsidP="0086652B">
            <w:pPr>
              <w:pStyle w:val="TableText"/>
            </w:pPr>
            <w:r>
              <w:t>IT</w:t>
            </w:r>
          </w:p>
          <w:p w14:paraId="4F8029E1" w14:textId="77777777" w:rsidR="00944E64" w:rsidRDefault="00944E64" w:rsidP="0086652B">
            <w:pPr>
              <w:pStyle w:val="TableText"/>
            </w:pPr>
          </w:p>
          <w:p w14:paraId="02D38950" w14:textId="77777777" w:rsidR="00944E64" w:rsidRDefault="00944E64" w:rsidP="0086652B">
            <w:pPr>
              <w:pStyle w:val="TableText"/>
            </w:pPr>
            <w:r>
              <w:t>LOOK     D KILL W @FF,!?(IOM-$L(HD)\2),HD,!?(IOM-$L(HD2)\2),HD2,!!</w:t>
            </w:r>
          </w:p>
          <w:p w14:paraId="08477D1C" w14:textId="77777777" w:rsidR="00944E64" w:rsidRDefault="00944E64" w:rsidP="0086652B">
            <w:pPr>
              <w:pStyle w:val="TableText"/>
            </w:pPr>
            <w:r>
              <w:t xml:space="preserve">         S DIC("W")="D DICW^DVBCUTIL" S DIC="^DVB(396.3,",DIC(0)="AEQM",DIC("A")</w:t>
            </w:r>
          </w:p>
          <w:p w14:paraId="399753BF" w14:textId="77777777" w:rsidR="00944E64" w:rsidRDefault="00944E64" w:rsidP="0086652B">
            <w:pPr>
              <w:pStyle w:val="TableText"/>
            </w:pPr>
            <w:r>
              <w:t>="Select VETERAN: " D ^DIC G:X=""!(X=U) EXIT I +Y&lt;0 W *7,"  ???" G LOOK</w:t>
            </w:r>
          </w:p>
          <w:p w14:paraId="7D74962C" w14:textId="77777777" w:rsidR="00944E64" w:rsidRPr="00955852" w:rsidRDefault="00944E64" w:rsidP="0086652B">
            <w:pPr>
              <w:pStyle w:val="TableText"/>
              <w:rPr>
                <w:b/>
              </w:rPr>
            </w:pPr>
            <w:r w:rsidRPr="00955852">
              <w:rPr>
                <w:b/>
              </w:rPr>
              <w:t xml:space="preserve">         ;AJF;Request Status conversion</w:t>
            </w:r>
          </w:p>
          <w:p w14:paraId="7CB2180E" w14:textId="77777777" w:rsidR="00944E64" w:rsidRPr="00955852" w:rsidRDefault="00944E64" w:rsidP="0086652B">
            <w:pPr>
              <w:pStyle w:val="TableText"/>
              <w:rPr>
                <w:b/>
              </w:rPr>
            </w:pPr>
            <w:r w:rsidRPr="00955852">
              <w:rPr>
                <w:b/>
              </w:rPr>
              <w:t xml:space="preserve">         S (REQDA,DA(1))=+Y,STAT=$$RSTAT^DVBCUTL8($P(^DVB(396.3,DA(1),0),U,18)),</w:t>
            </w:r>
          </w:p>
          <w:p w14:paraId="5751DDE0" w14:textId="77777777" w:rsidR="00944E64" w:rsidRPr="00955852" w:rsidRDefault="00944E64" w:rsidP="0086652B">
            <w:pPr>
              <w:pStyle w:val="TableText"/>
              <w:rPr>
                <w:b/>
              </w:rPr>
            </w:pPr>
            <w:r w:rsidRPr="00955852">
              <w:rPr>
                <w:b/>
              </w:rPr>
              <w:t>DFN=$P(Y,U,2)</w:t>
            </w:r>
          </w:p>
          <w:p w14:paraId="7AB9BFE6" w14:textId="77777777" w:rsidR="00944E64" w:rsidRDefault="00944E64" w:rsidP="0086652B">
            <w:pPr>
              <w:pStyle w:val="TableText"/>
            </w:pPr>
            <w:r>
              <w:t xml:space="preserve">         I STAT="C"!(STAT["X")!(STAT="R")&amp;(SUPER=0) W !!,*7,"Status prohibits ac</w:t>
            </w:r>
          </w:p>
          <w:p w14:paraId="4303DF7A" w14:textId="77777777" w:rsidR="00944E64" w:rsidRDefault="00944E64" w:rsidP="0086652B">
            <w:pPr>
              <w:pStyle w:val="TableText"/>
            </w:pPr>
            <w:r>
              <w:t>tivity except by supervisors.",!! H 3 G EN</w:t>
            </w:r>
          </w:p>
          <w:p w14:paraId="06A12E28" w14:textId="77777777" w:rsidR="00944E64" w:rsidRDefault="00944E64" w:rsidP="0086652B">
            <w:pPr>
              <w:pStyle w:val="TableText"/>
            </w:pPr>
            <w:r>
              <w:t>.</w:t>
            </w:r>
          </w:p>
          <w:p w14:paraId="7074580B" w14:textId="77777777" w:rsidR="00944E64" w:rsidRDefault="00944E64" w:rsidP="0086652B">
            <w:pPr>
              <w:pStyle w:val="TableText"/>
            </w:pPr>
            <w:r>
              <w:t>.</w:t>
            </w:r>
          </w:p>
          <w:p w14:paraId="3A62A1F2" w14:textId="77777777" w:rsidR="00944E64" w:rsidRDefault="00944E64" w:rsidP="0086652B">
            <w:pPr>
              <w:pStyle w:val="TableText"/>
            </w:pPr>
            <w:r>
              <w:t xml:space="preserve">         G:$D(NOTRPT) LOOK</w:t>
            </w:r>
          </w:p>
          <w:p w14:paraId="74EB95CE" w14:textId="77777777" w:rsidR="00944E64" w:rsidRPr="0068388F" w:rsidRDefault="00944E64" w:rsidP="0086652B">
            <w:pPr>
              <w:pStyle w:val="TableText"/>
              <w:rPr>
                <w:b/>
              </w:rPr>
            </w:pPr>
            <w:r w:rsidRPr="0068388F">
              <w:rPr>
                <w:b/>
              </w:rPr>
              <w:t xml:space="preserve">         ;AJF;Request Status conversion</w:t>
            </w:r>
          </w:p>
          <w:p w14:paraId="0CDEF853" w14:textId="77777777" w:rsidR="00944E64" w:rsidRPr="0068388F" w:rsidRDefault="00944E64" w:rsidP="0086652B">
            <w:pPr>
              <w:pStyle w:val="TableText"/>
              <w:rPr>
                <w:b/>
              </w:rPr>
            </w:pPr>
            <w:r w:rsidRPr="0068388F">
              <w:rPr>
                <w:b/>
              </w:rPr>
              <w:t xml:space="preserve">         S STAT=$$RSTAT^DVBCUTL8($P(^DVB(396.3,DA(1),0),U,18)) D STATCHK G:$D(NC</w:t>
            </w:r>
          </w:p>
          <w:p w14:paraId="60E93EA0" w14:textId="77777777" w:rsidR="00944E64" w:rsidRPr="0068388F" w:rsidRDefault="00944E64" w:rsidP="0086652B">
            <w:pPr>
              <w:pStyle w:val="TableText"/>
              <w:rPr>
                <w:b/>
              </w:rPr>
            </w:pPr>
            <w:r w:rsidRPr="0068388F">
              <w:rPr>
                <w:b/>
              </w:rPr>
              <w:t>N) LOOK</w:t>
            </w:r>
          </w:p>
          <w:p w14:paraId="6F145BFC" w14:textId="77777777" w:rsidR="00944E64" w:rsidRDefault="00944E64" w:rsidP="0086652B">
            <w:pPr>
              <w:pStyle w:val="TableText"/>
            </w:pPr>
            <w:r>
              <w:t xml:space="preserve">         ;</w:t>
            </w:r>
          </w:p>
          <w:p w14:paraId="7B19C6E8" w14:textId="77777777" w:rsidR="00944E64" w:rsidRDefault="00944E64" w:rsidP="0086652B">
            <w:pPr>
              <w:pStyle w:val="TableText"/>
            </w:pPr>
            <w:r>
              <w:t>ROPN     W !!,"Do you want to reopen the ENTIRE request" S %=2 D YN^DICN G:$D(DT</w:t>
            </w:r>
          </w:p>
          <w:p w14:paraId="26F0B5EF" w14:textId="77777777" w:rsidR="00944E64" w:rsidRDefault="00944E64" w:rsidP="0086652B">
            <w:pPr>
              <w:pStyle w:val="TableText"/>
            </w:pPr>
            <w:r>
              <w:t>OUT)!(%&lt;0) EXIT G:%=1 ALL</w:t>
            </w:r>
          </w:p>
          <w:p w14:paraId="7B804AD7" w14:textId="77777777" w:rsidR="00944E64" w:rsidRDefault="00944E64" w:rsidP="0086652B">
            <w:pPr>
              <w:pStyle w:val="TableText"/>
            </w:pPr>
            <w:r>
              <w:t>.</w:t>
            </w:r>
          </w:p>
          <w:p w14:paraId="03C42314" w14:textId="77777777" w:rsidR="00944E64" w:rsidRDefault="00944E64" w:rsidP="0086652B">
            <w:pPr>
              <w:pStyle w:val="TableText"/>
            </w:pPr>
            <w:r>
              <w:t>.</w:t>
            </w:r>
          </w:p>
          <w:p w14:paraId="16826B3E" w14:textId="77777777" w:rsidR="00944E64" w:rsidRDefault="00944E64" w:rsidP="0086652B">
            <w:pPr>
              <w:pStyle w:val="TableText"/>
            </w:pPr>
            <w:r>
              <w:t xml:space="preserve">         I $D(Y) W *7,!,"Reopen error on ",EXMNM," exam !",! H 2</w:t>
            </w:r>
          </w:p>
          <w:p w14:paraId="2458ED1C" w14:textId="77777777" w:rsidR="00944E64" w:rsidRDefault="00944E64" w:rsidP="0086652B">
            <w:pPr>
              <w:pStyle w:val="TableText"/>
            </w:pPr>
            <w:r>
              <w:t xml:space="preserve">         Q</w:t>
            </w:r>
          </w:p>
          <w:p w14:paraId="028D1EDF" w14:textId="77777777" w:rsidR="00944E64" w:rsidRPr="0068388F" w:rsidRDefault="00944E64" w:rsidP="0086652B">
            <w:pPr>
              <w:pStyle w:val="TableText"/>
              <w:rPr>
                <w:b/>
              </w:rPr>
            </w:pPr>
            <w:r w:rsidRPr="0068388F">
              <w:rPr>
                <w:b/>
              </w:rPr>
              <w:t xml:space="preserve">         ;AJF;Request Status conversion</w:t>
            </w:r>
          </w:p>
          <w:p w14:paraId="7AE6005D" w14:textId="77777777" w:rsidR="00944E64" w:rsidRPr="0068388F" w:rsidRDefault="00944E64" w:rsidP="0086652B">
            <w:pPr>
              <w:pStyle w:val="TableText"/>
              <w:rPr>
                <w:b/>
              </w:rPr>
            </w:pPr>
            <w:r w:rsidRPr="0068388F">
              <w:rPr>
                <w:b/>
              </w:rPr>
              <w:t>NOTIFY   S X=$$RSTAT^DVBCUTL8($P(^DVB(396.3,DA(1),0),U,18)) I X'["X"&amp;(X'="")&amp;(X'</w:t>
            </w:r>
          </w:p>
          <w:p w14:paraId="64A8E832" w14:textId="77777777" w:rsidR="00944E64" w:rsidRDefault="00944E64" w:rsidP="0086652B">
            <w:pPr>
              <w:pStyle w:val="TableText"/>
            </w:pPr>
            <w:r w:rsidRPr="0068388F">
              <w:rPr>
                <w:b/>
              </w:rPr>
              <w:t>="C")</w:t>
            </w:r>
            <w:r>
              <w:t xml:space="preserve"> W !!,"Entire exam is now REOPENED.",!! H 1</w:t>
            </w:r>
          </w:p>
          <w:p w14:paraId="3EE0B309" w14:textId="77777777" w:rsidR="00944E64" w:rsidRDefault="00944E64" w:rsidP="0086652B">
            <w:pPr>
              <w:pStyle w:val="TableText"/>
            </w:pPr>
            <w:r>
              <w:t xml:space="preserve">         I X["X"!(X="")!(X="C") W *7,!!,"Reopen error !",!! H 3 S OUT=1 K X Q</w:t>
            </w:r>
          </w:p>
          <w:p w14:paraId="4D413730" w14:textId="77777777" w:rsidR="00944E64" w:rsidRPr="00086A3C" w:rsidRDefault="00944E64" w:rsidP="0086652B">
            <w:pPr>
              <w:pStyle w:val="TableText"/>
            </w:pPr>
          </w:p>
        </w:tc>
      </w:tr>
    </w:tbl>
    <w:p w14:paraId="401BB71F" w14:textId="77777777" w:rsidR="00944E64" w:rsidRDefault="00944E64" w:rsidP="00944E64">
      <w:pPr>
        <w:pStyle w:val="Caption"/>
      </w:pPr>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87"/>
        <w:gridCol w:w="1172"/>
        <w:gridCol w:w="1262"/>
        <w:gridCol w:w="1082"/>
        <w:gridCol w:w="3156"/>
      </w:tblGrid>
      <w:tr w:rsidR="00944E64" w:rsidRPr="0028049C" w14:paraId="5CDF1F94" w14:textId="77777777" w:rsidTr="0086652B">
        <w:trPr>
          <w:cantSplit/>
          <w:tblHeader/>
        </w:trPr>
        <w:tc>
          <w:tcPr>
            <w:tcW w:w="1510" w:type="pct"/>
            <w:shd w:val="clear" w:color="auto" w:fill="F2F2F2" w:themeFill="background1" w:themeFillShade="F2"/>
            <w:vAlign w:val="center"/>
          </w:tcPr>
          <w:p w14:paraId="024D063E" w14:textId="77777777" w:rsidR="00944E64" w:rsidRPr="0028049C" w:rsidRDefault="00944E64" w:rsidP="0086652B">
            <w:pPr>
              <w:pStyle w:val="TableHeading"/>
            </w:pPr>
            <w:r w:rsidRPr="0028049C">
              <w:t>Routines</w:t>
            </w:r>
          </w:p>
        </w:tc>
        <w:tc>
          <w:tcPr>
            <w:tcW w:w="3490" w:type="pct"/>
            <w:gridSpan w:val="4"/>
            <w:tcBorders>
              <w:bottom w:val="single" w:sz="6" w:space="0" w:color="000000"/>
            </w:tcBorders>
            <w:shd w:val="clear" w:color="auto" w:fill="F2F2F2" w:themeFill="background1" w:themeFillShade="F2"/>
          </w:tcPr>
          <w:p w14:paraId="5FF5342A" w14:textId="77777777" w:rsidR="00944E64" w:rsidRPr="0028049C" w:rsidRDefault="00944E64" w:rsidP="0086652B">
            <w:pPr>
              <w:pStyle w:val="TableHeading"/>
            </w:pPr>
            <w:r w:rsidRPr="0028049C">
              <w:t>Activities</w:t>
            </w:r>
          </w:p>
        </w:tc>
      </w:tr>
      <w:tr w:rsidR="00944E64" w:rsidRPr="0028049C" w14:paraId="2D1DEA5A" w14:textId="77777777" w:rsidTr="0086652B">
        <w:trPr>
          <w:cantSplit/>
          <w:tblHeader/>
        </w:trPr>
        <w:tc>
          <w:tcPr>
            <w:tcW w:w="1510" w:type="pct"/>
            <w:shd w:val="clear" w:color="auto" w:fill="F2F2F2" w:themeFill="background1" w:themeFillShade="F2"/>
            <w:vAlign w:val="center"/>
          </w:tcPr>
          <w:p w14:paraId="76CB45F5" w14:textId="77777777" w:rsidR="00944E64" w:rsidRPr="0028049C" w:rsidRDefault="00944E64" w:rsidP="0086652B">
            <w:pPr>
              <w:pStyle w:val="TableText"/>
              <w:rPr>
                <w:b/>
              </w:rPr>
            </w:pPr>
            <w:r w:rsidRPr="0028049C">
              <w:rPr>
                <w:b/>
              </w:rPr>
              <w:t>Routine Name</w:t>
            </w:r>
          </w:p>
        </w:tc>
        <w:tc>
          <w:tcPr>
            <w:tcW w:w="3490" w:type="pct"/>
            <w:gridSpan w:val="4"/>
            <w:tcBorders>
              <w:bottom w:val="single" w:sz="6" w:space="0" w:color="000000"/>
            </w:tcBorders>
          </w:tcPr>
          <w:p w14:paraId="6F47B5FF" w14:textId="77777777" w:rsidR="00944E64" w:rsidRPr="0028049C" w:rsidRDefault="00944E64" w:rsidP="0086652B">
            <w:pPr>
              <w:pStyle w:val="TableText"/>
              <w:rPr>
                <w:rFonts w:ascii="Garamond" w:hAnsi="Garamond"/>
              </w:rPr>
            </w:pPr>
            <w:r>
              <w:rPr>
                <w:rFonts w:ascii="Garamond" w:hAnsi="Garamond"/>
              </w:rPr>
              <w:t>DVBCREQP</w:t>
            </w:r>
          </w:p>
        </w:tc>
      </w:tr>
      <w:tr w:rsidR="00944E64" w:rsidRPr="0028049C" w14:paraId="36801DCB" w14:textId="77777777" w:rsidTr="0086652B">
        <w:trPr>
          <w:cantSplit/>
        </w:trPr>
        <w:tc>
          <w:tcPr>
            <w:tcW w:w="1510" w:type="pct"/>
            <w:shd w:val="clear" w:color="auto" w:fill="F2F2F2" w:themeFill="background1" w:themeFillShade="F2"/>
            <w:vAlign w:val="center"/>
          </w:tcPr>
          <w:p w14:paraId="6FB45C21" w14:textId="77777777" w:rsidR="00944E64" w:rsidRPr="0028049C" w:rsidRDefault="00944E64" w:rsidP="0086652B">
            <w:pPr>
              <w:pStyle w:val="TableText"/>
              <w:rPr>
                <w:b/>
              </w:rPr>
            </w:pPr>
            <w:r w:rsidRPr="0028049C">
              <w:rPr>
                <w:b/>
              </w:rPr>
              <w:t>Enhancement Category</w:t>
            </w:r>
          </w:p>
        </w:tc>
        <w:tc>
          <w:tcPr>
            <w:tcW w:w="613" w:type="pct"/>
            <w:tcBorders>
              <w:right w:val="nil"/>
            </w:tcBorders>
          </w:tcPr>
          <w:p w14:paraId="753F4B3B" w14:textId="77777777" w:rsidR="00944E64" w:rsidRPr="0028049C" w:rsidRDefault="00944E64" w:rsidP="0086652B">
            <w:pPr>
              <w:pStyle w:val="TableText"/>
              <w:rPr>
                <w:rFonts w:ascii="Garamond" w:hAnsi="Garamond"/>
                <w:sz w:val="20"/>
              </w:rPr>
            </w:pPr>
            <w:r w:rsidRPr="0028049C">
              <w:rPr>
                <w:rFonts w:ascii="Garamond" w:hAnsi="Garamond"/>
                <w:sz w:val="20"/>
              </w:rPr>
              <w:fldChar w:fldCharType="begin">
                <w:ffData>
                  <w:name w:val="Check23"/>
                  <w:enabled/>
                  <w:calcOnExit w:val="0"/>
                  <w:checkBox>
                    <w:sizeAuto/>
                    <w:default w:val="0"/>
                    <w:checked w:val="0"/>
                  </w:checkBox>
                </w:ffData>
              </w:fldChar>
            </w:r>
            <w:r w:rsidRPr="0028049C">
              <w:rPr>
                <w:rFonts w:ascii="Garamond" w:hAnsi="Garamond"/>
                <w:sz w:val="20"/>
              </w:rPr>
              <w:instrText xml:space="preserve"> FORMCHECKBOX </w:instrText>
            </w:r>
            <w:r w:rsidR="0028458B">
              <w:rPr>
                <w:rFonts w:ascii="Garamond" w:hAnsi="Garamond"/>
                <w:sz w:val="20"/>
              </w:rPr>
            </w:r>
            <w:r w:rsidR="0028458B">
              <w:rPr>
                <w:rFonts w:ascii="Garamond" w:hAnsi="Garamond"/>
                <w:sz w:val="20"/>
              </w:rPr>
              <w:fldChar w:fldCharType="separate"/>
            </w:r>
            <w:r w:rsidRPr="0028049C">
              <w:rPr>
                <w:rFonts w:ascii="Garamond" w:hAnsi="Garamond"/>
                <w:sz w:val="20"/>
              </w:rPr>
              <w:fldChar w:fldCharType="end"/>
            </w:r>
            <w:r w:rsidRPr="0028049C">
              <w:rPr>
                <w:rFonts w:ascii="Garamond" w:hAnsi="Garamond"/>
                <w:sz w:val="20"/>
              </w:rPr>
              <w:t xml:space="preserve"> New</w:t>
            </w:r>
          </w:p>
        </w:tc>
        <w:tc>
          <w:tcPr>
            <w:tcW w:w="660" w:type="pct"/>
            <w:tcBorders>
              <w:left w:val="nil"/>
              <w:right w:val="nil"/>
            </w:tcBorders>
          </w:tcPr>
          <w:p w14:paraId="18361058" w14:textId="77777777" w:rsidR="00944E64" w:rsidRPr="0028049C" w:rsidRDefault="00944E64" w:rsidP="0086652B">
            <w:pPr>
              <w:pStyle w:val="TableText"/>
              <w:rPr>
                <w:rFonts w:ascii="Garamond" w:hAnsi="Garamond"/>
                <w:sz w:val="20"/>
              </w:rPr>
            </w:pPr>
            <w:r>
              <w:rPr>
                <w:rFonts w:ascii="Garamond" w:hAnsi="Garamond"/>
                <w:sz w:val="20"/>
              </w:rPr>
              <w:fldChar w:fldCharType="begin">
                <w:ffData>
                  <w:name w:val="Check24"/>
                  <w:enabled/>
                  <w:calcOnExit w:val="0"/>
                  <w:checkBox>
                    <w:sizeAuto/>
                    <w:default w:val="1"/>
                  </w:checkBox>
                </w:ffData>
              </w:fldChar>
            </w:r>
            <w:r>
              <w:rPr>
                <w:rFonts w:ascii="Garamond" w:hAnsi="Garamond"/>
                <w:sz w:val="20"/>
              </w:rPr>
              <w:instrText xml:space="preserve"> FORMCHECKBOX </w:instrText>
            </w:r>
            <w:r w:rsidR="0028458B">
              <w:rPr>
                <w:rFonts w:ascii="Garamond" w:hAnsi="Garamond"/>
                <w:sz w:val="20"/>
              </w:rPr>
            </w:r>
            <w:r w:rsidR="0028458B">
              <w:rPr>
                <w:rFonts w:ascii="Garamond" w:hAnsi="Garamond"/>
                <w:sz w:val="20"/>
              </w:rPr>
              <w:fldChar w:fldCharType="separate"/>
            </w:r>
            <w:r>
              <w:rPr>
                <w:rFonts w:ascii="Garamond" w:hAnsi="Garamond"/>
                <w:sz w:val="20"/>
              </w:rPr>
              <w:fldChar w:fldCharType="end"/>
            </w:r>
            <w:r w:rsidRPr="0028049C">
              <w:rPr>
                <w:rFonts w:ascii="Garamond" w:hAnsi="Garamond"/>
                <w:sz w:val="20"/>
              </w:rPr>
              <w:t xml:space="preserve"> Modify</w:t>
            </w:r>
          </w:p>
        </w:tc>
        <w:tc>
          <w:tcPr>
            <w:tcW w:w="566" w:type="pct"/>
            <w:tcBorders>
              <w:left w:val="nil"/>
              <w:right w:val="nil"/>
            </w:tcBorders>
          </w:tcPr>
          <w:p w14:paraId="6D1DC7D3" w14:textId="77777777" w:rsidR="00944E64" w:rsidRPr="0028049C" w:rsidRDefault="00944E64" w:rsidP="0086652B">
            <w:pPr>
              <w:pStyle w:val="TableText"/>
              <w:rPr>
                <w:rFonts w:ascii="Garamond" w:hAnsi="Garamond"/>
                <w:sz w:val="20"/>
              </w:rPr>
            </w:pPr>
            <w:r w:rsidRPr="0028049C">
              <w:rPr>
                <w:rFonts w:ascii="Garamond" w:hAnsi="Garamond"/>
                <w:sz w:val="20"/>
              </w:rPr>
              <w:fldChar w:fldCharType="begin">
                <w:ffData>
                  <w:name w:val="Check26"/>
                  <w:enabled/>
                  <w:calcOnExit w:val="0"/>
                  <w:checkBox>
                    <w:sizeAuto/>
                    <w:default w:val="0"/>
                  </w:checkBox>
                </w:ffData>
              </w:fldChar>
            </w:r>
            <w:r w:rsidRPr="0028049C">
              <w:rPr>
                <w:rFonts w:ascii="Garamond" w:hAnsi="Garamond"/>
                <w:sz w:val="20"/>
              </w:rPr>
              <w:instrText xml:space="preserve"> FORMCHECKBOX </w:instrText>
            </w:r>
            <w:r w:rsidR="0028458B">
              <w:rPr>
                <w:rFonts w:ascii="Garamond" w:hAnsi="Garamond"/>
                <w:sz w:val="20"/>
              </w:rPr>
            </w:r>
            <w:r w:rsidR="0028458B">
              <w:rPr>
                <w:rFonts w:ascii="Garamond" w:hAnsi="Garamond"/>
                <w:sz w:val="20"/>
              </w:rPr>
              <w:fldChar w:fldCharType="separate"/>
            </w:r>
            <w:r w:rsidRPr="0028049C">
              <w:rPr>
                <w:rFonts w:ascii="Garamond" w:hAnsi="Garamond"/>
                <w:sz w:val="20"/>
              </w:rPr>
              <w:fldChar w:fldCharType="end"/>
            </w:r>
            <w:r w:rsidRPr="0028049C">
              <w:rPr>
                <w:rFonts w:ascii="Garamond" w:hAnsi="Garamond"/>
                <w:sz w:val="20"/>
              </w:rPr>
              <w:t xml:space="preserve"> Delete</w:t>
            </w:r>
          </w:p>
        </w:tc>
        <w:tc>
          <w:tcPr>
            <w:tcW w:w="1651" w:type="pct"/>
            <w:tcBorders>
              <w:left w:val="nil"/>
            </w:tcBorders>
          </w:tcPr>
          <w:p w14:paraId="2A87CAE9" w14:textId="77777777" w:rsidR="00944E64" w:rsidRPr="0028049C" w:rsidRDefault="00944E64" w:rsidP="0086652B">
            <w:pPr>
              <w:pStyle w:val="TableText"/>
              <w:rPr>
                <w:rFonts w:ascii="Garamond" w:hAnsi="Garamond"/>
                <w:sz w:val="20"/>
              </w:rPr>
            </w:pPr>
            <w:r>
              <w:rPr>
                <w:rFonts w:ascii="Garamond" w:hAnsi="Garamond"/>
                <w:sz w:val="20"/>
              </w:rPr>
              <w:fldChar w:fldCharType="begin">
                <w:ffData>
                  <w:name w:val="Check68"/>
                  <w:enabled/>
                  <w:calcOnExit w:val="0"/>
                  <w:checkBox>
                    <w:sizeAuto/>
                    <w:default w:val="0"/>
                  </w:checkBox>
                </w:ffData>
              </w:fldChar>
            </w:r>
            <w:r>
              <w:rPr>
                <w:rFonts w:ascii="Garamond" w:hAnsi="Garamond"/>
                <w:sz w:val="20"/>
              </w:rPr>
              <w:instrText xml:space="preserve"> FORMCHECKBOX </w:instrText>
            </w:r>
            <w:r w:rsidR="0028458B">
              <w:rPr>
                <w:rFonts w:ascii="Garamond" w:hAnsi="Garamond"/>
                <w:sz w:val="20"/>
              </w:rPr>
            </w:r>
            <w:r w:rsidR="0028458B">
              <w:rPr>
                <w:rFonts w:ascii="Garamond" w:hAnsi="Garamond"/>
                <w:sz w:val="20"/>
              </w:rPr>
              <w:fldChar w:fldCharType="separate"/>
            </w:r>
            <w:r>
              <w:rPr>
                <w:rFonts w:ascii="Garamond" w:hAnsi="Garamond"/>
                <w:sz w:val="20"/>
              </w:rPr>
              <w:fldChar w:fldCharType="end"/>
            </w:r>
            <w:r w:rsidRPr="0028049C">
              <w:rPr>
                <w:rFonts w:ascii="Garamond" w:hAnsi="Garamond"/>
                <w:sz w:val="20"/>
              </w:rPr>
              <w:t xml:space="preserve"> No Change</w:t>
            </w:r>
          </w:p>
        </w:tc>
      </w:tr>
      <w:tr w:rsidR="00944E64" w:rsidRPr="0028049C" w14:paraId="0E5E8494" w14:textId="77777777" w:rsidTr="0086652B">
        <w:trPr>
          <w:cantSplit/>
        </w:trPr>
        <w:tc>
          <w:tcPr>
            <w:tcW w:w="1510" w:type="pct"/>
            <w:shd w:val="clear" w:color="auto" w:fill="F2F2F2" w:themeFill="background1" w:themeFillShade="F2"/>
            <w:vAlign w:val="center"/>
          </w:tcPr>
          <w:p w14:paraId="6C03C3B8" w14:textId="77777777" w:rsidR="00944E64" w:rsidRPr="0028049C" w:rsidRDefault="00944E64" w:rsidP="0086652B">
            <w:pPr>
              <w:pStyle w:val="TableText"/>
              <w:rPr>
                <w:b/>
              </w:rPr>
            </w:pPr>
            <w:r w:rsidRPr="0028049C">
              <w:rPr>
                <w:b/>
              </w:rPr>
              <w:t>RTM</w:t>
            </w:r>
          </w:p>
        </w:tc>
        <w:tc>
          <w:tcPr>
            <w:tcW w:w="3490" w:type="pct"/>
            <w:gridSpan w:val="4"/>
          </w:tcPr>
          <w:p w14:paraId="677854EA" w14:textId="77777777" w:rsidR="00944E64" w:rsidRPr="0028049C" w:rsidRDefault="00944E64" w:rsidP="0086652B">
            <w:pPr>
              <w:pStyle w:val="TableText"/>
              <w:rPr>
                <w:rFonts w:ascii="Garamond" w:hAnsi="Garamond"/>
                <w:iCs/>
              </w:rPr>
            </w:pPr>
            <w:r>
              <w:rPr>
                <w:rFonts w:ascii="Garamond" w:hAnsi="Garamond"/>
                <w:iCs/>
              </w:rPr>
              <w:t>2.6.1.1</w:t>
            </w:r>
          </w:p>
        </w:tc>
      </w:tr>
      <w:tr w:rsidR="00944E64" w:rsidRPr="0028049C" w14:paraId="29ECC8A4" w14:textId="77777777" w:rsidTr="0086652B">
        <w:trPr>
          <w:cantSplit/>
        </w:trPr>
        <w:tc>
          <w:tcPr>
            <w:tcW w:w="1510" w:type="pct"/>
            <w:tcBorders>
              <w:bottom w:val="single" w:sz="6" w:space="0" w:color="000000"/>
            </w:tcBorders>
            <w:shd w:val="clear" w:color="auto" w:fill="F2F2F2" w:themeFill="background1" w:themeFillShade="F2"/>
            <w:vAlign w:val="center"/>
          </w:tcPr>
          <w:p w14:paraId="5B10E6FF" w14:textId="77777777" w:rsidR="00944E64" w:rsidRPr="0028049C" w:rsidRDefault="00944E64" w:rsidP="0086652B">
            <w:pPr>
              <w:pStyle w:val="TableText"/>
              <w:rPr>
                <w:b/>
              </w:rPr>
            </w:pPr>
            <w:r w:rsidRPr="0028049C">
              <w:rPr>
                <w:b/>
              </w:rPr>
              <w:t>Related Options</w:t>
            </w:r>
          </w:p>
        </w:tc>
        <w:tc>
          <w:tcPr>
            <w:tcW w:w="3490" w:type="pct"/>
            <w:gridSpan w:val="4"/>
            <w:tcBorders>
              <w:bottom w:val="single" w:sz="4" w:space="0" w:color="auto"/>
            </w:tcBorders>
          </w:tcPr>
          <w:p w14:paraId="327ABE8C" w14:textId="77777777" w:rsidR="00944E64" w:rsidRPr="0028049C" w:rsidRDefault="00944E64" w:rsidP="0086652B">
            <w:pPr>
              <w:pStyle w:val="TableText"/>
              <w:rPr>
                <w:rFonts w:ascii="Garamond" w:hAnsi="Garamond"/>
              </w:rPr>
            </w:pPr>
          </w:p>
        </w:tc>
      </w:tr>
    </w:tbl>
    <w:p w14:paraId="7BDA15DD" w14:textId="77777777" w:rsidR="00944E64" w:rsidRPr="0028049C" w:rsidRDefault="00944E64" w:rsidP="00944E64">
      <w:pPr>
        <w:pStyle w:val="BodyText"/>
        <w:rPr>
          <w:sz w:val="2"/>
          <w:szCs w:val="2"/>
        </w:rPr>
      </w:pPr>
    </w:p>
    <w:tbl>
      <w:tblPr>
        <w:tblW w:w="4991" w:type="pct"/>
        <w:tblInd w:w="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87"/>
        <w:gridCol w:w="2923"/>
        <w:gridCol w:w="3749"/>
      </w:tblGrid>
      <w:tr w:rsidR="00944E64" w:rsidRPr="0028049C" w14:paraId="0EA5C424" w14:textId="77777777" w:rsidTr="0086652B">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7885BAC4" w14:textId="77777777" w:rsidR="00944E64" w:rsidRPr="0028049C" w:rsidRDefault="00944E64" w:rsidP="0086652B">
            <w:pPr>
              <w:pStyle w:val="TableHeading"/>
            </w:pPr>
            <w:r w:rsidRPr="0028049C">
              <w:lastRenderedPageBreak/>
              <w:t>Related Routines</w:t>
            </w:r>
          </w:p>
        </w:tc>
        <w:tc>
          <w:tcPr>
            <w:tcW w:w="1529" w:type="pct"/>
            <w:tcBorders>
              <w:bottom w:val="single" w:sz="4" w:space="0" w:color="auto"/>
            </w:tcBorders>
            <w:shd w:val="clear" w:color="auto" w:fill="F2F2F2" w:themeFill="background1" w:themeFillShade="F2"/>
          </w:tcPr>
          <w:p w14:paraId="3D5AD83B" w14:textId="77777777" w:rsidR="00944E64" w:rsidRPr="0028049C" w:rsidRDefault="00944E64" w:rsidP="0086652B">
            <w:pPr>
              <w:pStyle w:val="TableHeading"/>
            </w:pPr>
            <w:r w:rsidRPr="0028049C">
              <w:t>Routines “Called By”</w:t>
            </w:r>
          </w:p>
        </w:tc>
        <w:tc>
          <w:tcPr>
            <w:tcW w:w="1961" w:type="pct"/>
            <w:tcBorders>
              <w:bottom w:val="single" w:sz="4" w:space="0" w:color="auto"/>
            </w:tcBorders>
            <w:shd w:val="clear" w:color="auto" w:fill="F2F2F2" w:themeFill="background1" w:themeFillShade="F2"/>
          </w:tcPr>
          <w:p w14:paraId="61261FFB" w14:textId="77777777" w:rsidR="00944E64" w:rsidRPr="0028049C" w:rsidRDefault="00944E64" w:rsidP="0086652B">
            <w:pPr>
              <w:pStyle w:val="TableHeading"/>
            </w:pPr>
            <w:r w:rsidRPr="0028049C">
              <w:t xml:space="preserve">Routines “Called”   </w:t>
            </w:r>
          </w:p>
        </w:tc>
      </w:tr>
      <w:tr w:rsidR="00944E64" w:rsidRPr="0028049C" w14:paraId="6D3E4429" w14:textId="77777777" w:rsidTr="0086652B">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08625865" w14:textId="77777777" w:rsidR="00944E64" w:rsidRPr="0028049C" w:rsidRDefault="00944E64" w:rsidP="0086652B">
            <w:pPr>
              <w:pStyle w:val="TableText"/>
            </w:pPr>
          </w:p>
        </w:tc>
        <w:tc>
          <w:tcPr>
            <w:tcW w:w="1529" w:type="pct"/>
            <w:tcBorders>
              <w:bottom w:val="single" w:sz="4" w:space="0" w:color="auto"/>
            </w:tcBorders>
            <w:vAlign w:val="center"/>
          </w:tcPr>
          <w:p w14:paraId="3FE5E0D3" w14:textId="77777777" w:rsidR="00944E64" w:rsidRPr="0028049C" w:rsidRDefault="00944E64" w:rsidP="0086652B">
            <w:pPr>
              <w:spacing w:before="60" w:after="60"/>
              <w:rPr>
                <w:rFonts w:ascii="Arial" w:hAnsi="Arial" w:cs="Arial"/>
                <w:szCs w:val="20"/>
              </w:rPr>
            </w:pPr>
          </w:p>
        </w:tc>
        <w:tc>
          <w:tcPr>
            <w:tcW w:w="1961" w:type="pct"/>
            <w:tcBorders>
              <w:bottom w:val="single" w:sz="4" w:space="0" w:color="auto"/>
            </w:tcBorders>
            <w:vAlign w:val="center"/>
          </w:tcPr>
          <w:p w14:paraId="70EED917" w14:textId="77777777" w:rsidR="00944E64" w:rsidRDefault="00944E64" w:rsidP="0086652B">
            <w:pPr>
              <w:spacing w:before="60" w:after="60"/>
              <w:rPr>
                <w:rFonts w:ascii="Arial" w:hAnsi="Arial" w:cs="Arial"/>
                <w:szCs w:val="20"/>
              </w:rPr>
            </w:pPr>
            <w:r>
              <w:rPr>
                <w:rFonts w:ascii="Arial" w:hAnsi="Arial" w:cs="Arial"/>
                <w:szCs w:val="20"/>
              </w:rPr>
              <w:t>^DVBCREQ1</w:t>
            </w:r>
          </w:p>
          <w:p w14:paraId="160B2A6A" w14:textId="77777777" w:rsidR="00944E64" w:rsidRDefault="00944E64" w:rsidP="0086652B">
            <w:pPr>
              <w:spacing w:before="60" w:after="60"/>
              <w:rPr>
                <w:rFonts w:ascii="Arial" w:hAnsi="Arial" w:cs="Arial"/>
                <w:szCs w:val="20"/>
              </w:rPr>
            </w:pPr>
            <w:r>
              <w:rPr>
                <w:rFonts w:ascii="Arial" w:hAnsi="Arial" w:cs="Arial"/>
                <w:szCs w:val="20"/>
              </w:rPr>
              <w:t>^DVBCREQ2</w:t>
            </w:r>
          </w:p>
          <w:p w14:paraId="4566DD14" w14:textId="77777777" w:rsidR="00944E64" w:rsidRDefault="00944E64" w:rsidP="0086652B">
            <w:pPr>
              <w:spacing w:before="60" w:after="60"/>
              <w:rPr>
                <w:rFonts w:ascii="Arial" w:hAnsi="Arial" w:cs="Arial"/>
                <w:szCs w:val="20"/>
              </w:rPr>
            </w:pPr>
            <w:r>
              <w:rPr>
                <w:rFonts w:ascii="Arial" w:hAnsi="Arial" w:cs="Arial"/>
                <w:szCs w:val="20"/>
              </w:rPr>
              <w:t>^DVBCREQ3</w:t>
            </w:r>
          </w:p>
          <w:p w14:paraId="163C276D" w14:textId="77777777" w:rsidR="00944E64" w:rsidRDefault="00944E64" w:rsidP="0086652B">
            <w:pPr>
              <w:spacing w:before="60" w:after="60"/>
              <w:rPr>
                <w:rFonts w:ascii="Arial" w:hAnsi="Arial" w:cs="Arial"/>
                <w:szCs w:val="20"/>
              </w:rPr>
            </w:pPr>
            <w:r>
              <w:rPr>
                <w:rFonts w:ascii="Arial" w:hAnsi="Arial" w:cs="Arial"/>
                <w:szCs w:val="20"/>
              </w:rPr>
              <w:t>^DVBCUTIL</w:t>
            </w:r>
          </w:p>
          <w:p w14:paraId="1CC14E4D" w14:textId="77777777" w:rsidR="00944E64" w:rsidRDefault="00944E64" w:rsidP="0086652B">
            <w:pPr>
              <w:spacing w:before="60" w:after="60"/>
              <w:rPr>
                <w:rFonts w:ascii="Arial" w:hAnsi="Arial" w:cs="Arial"/>
                <w:szCs w:val="20"/>
              </w:rPr>
            </w:pPr>
            <w:r>
              <w:rPr>
                <w:rFonts w:ascii="Arial" w:hAnsi="Arial" w:cs="Arial"/>
                <w:szCs w:val="20"/>
              </w:rPr>
              <w:t>^DVBCUTIL4</w:t>
            </w:r>
          </w:p>
          <w:p w14:paraId="3EE5A14F" w14:textId="77777777" w:rsidR="00944E64" w:rsidRDefault="00944E64" w:rsidP="0086652B">
            <w:pPr>
              <w:spacing w:before="60" w:after="60"/>
              <w:rPr>
                <w:rFonts w:ascii="Arial" w:hAnsi="Arial" w:cs="Arial"/>
                <w:szCs w:val="20"/>
              </w:rPr>
            </w:pPr>
            <w:r>
              <w:rPr>
                <w:rFonts w:ascii="Arial" w:hAnsi="Arial" w:cs="Arial"/>
                <w:szCs w:val="20"/>
              </w:rPr>
              <w:t>^%DT</w:t>
            </w:r>
          </w:p>
          <w:p w14:paraId="0A6A3C87" w14:textId="77777777" w:rsidR="00944E64" w:rsidRDefault="00944E64" w:rsidP="0086652B">
            <w:pPr>
              <w:spacing w:before="60" w:after="60"/>
              <w:rPr>
                <w:rFonts w:ascii="Arial" w:hAnsi="Arial" w:cs="Arial"/>
                <w:szCs w:val="20"/>
              </w:rPr>
            </w:pPr>
            <w:r>
              <w:rPr>
                <w:rFonts w:ascii="Arial" w:hAnsi="Arial" w:cs="Arial"/>
                <w:szCs w:val="20"/>
              </w:rPr>
              <w:t>^DIC</w:t>
            </w:r>
          </w:p>
          <w:p w14:paraId="28A0BEF1" w14:textId="77777777" w:rsidR="00944E64" w:rsidRDefault="00944E64" w:rsidP="0086652B">
            <w:pPr>
              <w:spacing w:before="60" w:after="60"/>
              <w:rPr>
                <w:rFonts w:ascii="Arial" w:hAnsi="Arial" w:cs="Arial"/>
                <w:szCs w:val="20"/>
              </w:rPr>
            </w:pPr>
            <w:r>
              <w:rPr>
                <w:rFonts w:ascii="Arial" w:hAnsi="Arial" w:cs="Arial"/>
                <w:szCs w:val="20"/>
              </w:rPr>
              <w:t>^DIE</w:t>
            </w:r>
          </w:p>
          <w:p w14:paraId="39C9EA5C" w14:textId="77777777" w:rsidR="00944E64" w:rsidRDefault="00944E64" w:rsidP="0086652B">
            <w:pPr>
              <w:spacing w:before="60" w:after="60"/>
              <w:rPr>
                <w:rFonts w:ascii="Arial" w:hAnsi="Arial" w:cs="Arial"/>
                <w:szCs w:val="20"/>
              </w:rPr>
            </w:pPr>
            <w:r>
              <w:rPr>
                <w:rFonts w:ascii="Arial" w:hAnsi="Arial" w:cs="Arial"/>
                <w:szCs w:val="20"/>
              </w:rPr>
              <w:t>^%ZIS</w:t>
            </w:r>
          </w:p>
          <w:p w14:paraId="123097DA" w14:textId="77777777" w:rsidR="00944E64" w:rsidRPr="0028049C" w:rsidRDefault="00944E64" w:rsidP="0086652B">
            <w:pPr>
              <w:spacing w:before="60" w:after="60"/>
              <w:rPr>
                <w:rFonts w:ascii="Arial" w:hAnsi="Arial" w:cs="Arial"/>
                <w:szCs w:val="20"/>
              </w:rPr>
            </w:pPr>
            <w:r>
              <w:rPr>
                <w:rFonts w:ascii="Arial" w:hAnsi="Arial" w:cs="Arial"/>
                <w:szCs w:val="20"/>
              </w:rPr>
              <w:t>^%ZTLOAD</w:t>
            </w:r>
          </w:p>
        </w:tc>
      </w:tr>
    </w:tbl>
    <w:p w14:paraId="08C9BB0E" w14:textId="77777777" w:rsidR="00944E64" w:rsidRPr="002F4E85" w:rsidRDefault="00944E64" w:rsidP="00944E64">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87"/>
        <w:gridCol w:w="992"/>
        <w:gridCol w:w="1921"/>
        <w:gridCol w:w="920"/>
        <w:gridCol w:w="1958"/>
        <w:gridCol w:w="881"/>
      </w:tblGrid>
      <w:tr w:rsidR="00944E64" w:rsidRPr="002F4E85" w14:paraId="01583391" w14:textId="77777777" w:rsidTr="0086652B">
        <w:trPr>
          <w:cantSplit/>
          <w:tblHeader/>
        </w:trPr>
        <w:tc>
          <w:tcPr>
            <w:tcW w:w="1510" w:type="pct"/>
            <w:shd w:val="clear" w:color="auto" w:fill="F2F2F2" w:themeFill="background1" w:themeFillShade="F2"/>
            <w:vAlign w:val="center"/>
          </w:tcPr>
          <w:p w14:paraId="3E19B9C4" w14:textId="77777777" w:rsidR="00944E64" w:rsidRPr="002F4E85" w:rsidRDefault="00944E64" w:rsidP="0086652B">
            <w:pPr>
              <w:pStyle w:val="TableHeading"/>
            </w:pPr>
            <w:r w:rsidRPr="002F4E85">
              <w:t>Routines</w:t>
            </w:r>
          </w:p>
        </w:tc>
        <w:tc>
          <w:tcPr>
            <w:tcW w:w="3490" w:type="pct"/>
            <w:gridSpan w:val="5"/>
            <w:tcBorders>
              <w:bottom w:val="single" w:sz="6" w:space="0" w:color="000000"/>
            </w:tcBorders>
            <w:shd w:val="clear" w:color="auto" w:fill="F2F2F2" w:themeFill="background1" w:themeFillShade="F2"/>
          </w:tcPr>
          <w:p w14:paraId="7BF85816" w14:textId="77777777" w:rsidR="00944E64" w:rsidRPr="002F4E85" w:rsidRDefault="00944E64" w:rsidP="0086652B">
            <w:pPr>
              <w:pStyle w:val="TableHeading"/>
            </w:pPr>
            <w:r w:rsidRPr="002F4E85">
              <w:t>Activities</w:t>
            </w:r>
          </w:p>
        </w:tc>
      </w:tr>
      <w:tr w:rsidR="00944E64" w:rsidRPr="002F4E85" w14:paraId="495A1DC2" w14:textId="77777777" w:rsidTr="0086652B">
        <w:trPr>
          <w:cantSplit/>
        </w:trPr>
        <w:tc>
          <w:tcPr>
            <w:tcW w:w="1510" w:type="pct"/>
            <w:tcBorders>
              <w:top w:val="single" w:sz="6" w:space="0" w:color="000000"/>
            </w:tcBorders>
            <w:shd w:val="clear" w:color="auto" w:fill="F2F2F2" w:themeFill="background1" w:themeFillShade="F2"/>
            <w:vAlign w:val="center"/>
          </w:tcPr>
          <w:p w14:paraId="2FBEE09F" w14:textId="77777777" w:rsidR="00944E64" w:rsidRPr="002F4E85" w:rsidRDefault="00944E64" w:rsidP="0086652B">
            <w:pPr>
              <w:pStyle w:val="TableText"/>
              <w:rPr>
                <w:b/>
              </w:rPr>
            </w:pPr>
            <w:r w:rsidRPr="002F4E85">
              <w:rPr>
                <w:b/>
              </w:rPr>
              <w:t>Data Dictionary (DD) References</w:t>
            </w:r>
          </w:p>
        </w:tc>
        <w:tc>
          <w:tcPr>
            <w:tcW w:w="3490" w:type="pct"/>
            <w:gridSpan w:val="5"/>
          </w:tcPr>
          <w:p w14:paraId="48BC0E47" w14:textId="77777777" w:rsidR="00944E64" w:rsidRDefault="00944E64" w:rsidP="0086652B">
            <w:pPr>
              <w:pStyle w:val="TableText"/>
              <w:rPr>
                <w:rFonts w:ascii="Garamond" w:hAnsi="Garamond"/>
              </w:rPr>
            </w:pPr>
            <w:r>
              <w:rPr>
                <w:rFonts w:ascii="Garamond" w:hAnsi="Garamond"/>
              </w:rPr>
              <w:t>^DD(“DD”</w:t>
            </w:r>
          </w:p>
          <w:p w14:paraId="717C88F4" w14:textId="77777777" w:rsidR="00944E64" w:rsidRDefault="00944E64" w:rsidP="0086652B">
            <w:pPr>
              <w:pStyle w:val="TableText"/>
              <w:rPr>
                <w:rFonts w:ascii="Garamond" w:hAnsi="Garamond"/>
              </w:rPr>
            </w:pPr>
            <w:r>
              <w:rPr>
                <w:rFonts w:ascii="Garamond" w:hAnsi="Garamond"/>
              </w:rPr>
              <w:t>^DG(40.8</w:t>
            </w:r>
          </w:p>
          <w:p w14:paraId="519EE1FD" w14:textId="77777777" w:rsidR="00944E64" w:rsidRDefault="00944E64" w:rsidP="0086652B">
            <w:pPr>
              <w:pStyle w:val="TableText"/>
              <w:rPr>
                <w:rFonts w:ascii="Garamond" w:hAnsi="Garamond"/>
              </w:rPr>
            </w:pPr>
            <w:r>
              <w:rPr>
                <w:rFonts w:ascii="Garamond" w:hAnsi="Garamond"/>
              </w:rPr>
              <w:t>^DVB(396.3</w:t>
            </w:r>
          </w:p>
          <w:p w14:paraId="57508FBC" w14:textId="77777777" w:rsidR="00944E64" w:rsidRDefault="00944E64" w:rsidP="0086652B">
            <w:pPr>
              <w:pStyle w:val="TableText"/>
              <w:rPr>
                <w:rFonts w:ascii="Garamond" w:hAnsi="Garamond"/>
              </w:rPr>
            </w:pPr>
            <w:r>
              <w:rPr>
                <w:rFonts w:ascii="Garamond" w:hAnsi="Garamond"/>
              </w:rPr>
              <w:t>^TMP($J</w:t>
            </w:r>
          </w:p>
          <w:p w14:paraId="48A6FD8E" w14:textId="77777777" w:rsidR="00944E64" w:rsidRPr="002F4E85" w:rsidRDefault="00944E64" w:rsidP="0086652B">
            <w:pPr>
              <w:pStyle w:val="TableText"/>
              <w:rPr>
                <w:rFonts w:ascii="Garamond" w:hAnsi="Garamond"/>
              </w:rPr>
            </w:pPr>
          </w:p>
        </w:tc>
      </w:tr>
      <w:tr w:rsidR="00944E64" w:rsidRPr="002F4E85" w14:paraId="23D46C0B" w14:textId="77777777" w:rsidTr="0086652B">
        <w:trPr>
          <w:cantSplit/>
        </w:trPr>
        <w:tc>
          <w:tcPr>
            <w:tcW w:w="1510" w:type="pct"/>
            <w:shd w:val="clear" w:color="auto" w:fill="F2F2F2" w:themeFill="background1" w:themeFillShade="F2"/>
            <w:vAlign w:val="center"/>
          </w:tcPr>
          <w:p w14:paraId="213467E8" w14:textId="77777777" w:rsidR="00944E64" w:rsidRPr="002F4E85" w:rsidRDefault="00944E64" w:rsidP="0086652B">
            <w:pPr>
              <w:pStyle w:val="TableText"/>
              <w:rPr>
                <w:b/>
              </w:rPr>
            </w:pPr>
            <w:r w:rsidRPr="002F4E85">
              <w:rPr>
                <w:b/>
              </w:rPr>
              <w:t>Related Protocols</w:t>
            </w:r>
          </w:p>
        </w:tc>
        <w:tc>
          <w:tcPr>
            <w:tcW w:w="3490" w:type="pct"/>
            <w:gridSpan w:val="5"/>
          </w:tcPr>
          <w:p w14:paraId="7282ED3F" w14:textId="77777777" w:rsidR="00944E64" w:rsidRPr="002F4E85" w:rsidRDefault="00944E64" w:rsidP="0086652B">
            <w:pPr>
              <w:pStyle w:val="TableText"/>
              <w:rPr>
                <w:rFonts w:ascii="Garamond" w:hAnsi="Garamond"/>
              </w:rPr>
            </w:pPr>
          </w:p>
        </w:tc>
      </w:tr>
      <w:tr w:rsidR="00944E64" w:rsidRPr="002F4E85" w14:paraId="2C2E1886" w14:textId="77777777" w:rsidTr="0086652B">
        <w:trPr>
          <w:cantSplit/>
        </w:trPr>
        <w:tc>
          <w:tcPr>
            <w:tcW w:w="1510" w:type="pct"/>
            <w:shd w:val="clear" w:color="auto" w:fill="F2F2F2" w:themeFill="background1" w:themeFillShade="F2"/>
            <w:vAlign w:val="center"/>
          </w:tcPr>
          <w:p w14:paraId="2741BA0A" w14:textId="77777777" w:rsidR="00944E64" w:rsidRPr="002F4E85" w:rsidRDefault="00944E64" w:rsidP="0086652B">
            <w:pPr>
              <w:pStyle w:val="TableText"/>
              <w:rPr>
                <w:b/>
              </w:rPr>
            </w:pPr>
            <w:r w:rsidRPr="002F4E85">
              <w:rPr>
                <w:b/>
              </w:rPr>
              <w:t>Related Integration Control Registrations (ICRs)</w:t>
            </w:r>
          </w:p>
        </w:tc>
        <w:tc>
          <w:tcPr>
            <w:tcW w:w="3490" w:type="pct"/>
            <w:gridSpan w:val="5"/>
            <w:tcBorders>
              <w:bottom w:val="single" w:sz="6" w:space="0" w:color="000000"/>
            </w:tcBorders>
          </w:tcPr>
          <w:p w14:paraId="1F8AD585" w14:textId="77777777" w:rsidR="00944E64" w:rsidRPr="002F4E85" w:rsidRDefault="00944E64" w:rsidP="0086652B">
            <w:pPr>
              <w:pStyle w:val="TableText"/>
              <w:rPr>
                <w:rFonts w:ascii="Garamond" w:hAnsi="Garamond"/>
              </w:rPr>
            </w:pPr>
          </w:p>
        </w:tc>
      </w:tr>
      <w:tr w:rsidR="00944E64" w:rsidRPr="002F4E85" w14:paraId="26C7D826" w14:textId="77777777" w:rsidTr="0086652B">
        <w:trPr>
          <w:cantSplit/>
        </w:trPr>
        <w:tc>
          <w:tcPr>
            <w:tcW w:w="1510" w:type="pct"/>
            <w:tcBorders>
              <w:right w:val="single" w:sz="4" w:space="0" w:color="auto"/>
            </w:tcBorders>
            <w:shd w:val="clear" w:color="auto" w:fill="F2F2F2" w:themeFill="background1" w:themeFillShade="F2"/>
            <w:vAlign w:val="center"/>
          </w:tcPr>
          <w:p w14:paraId="7F6F91E9" w14:textId="77777777" w:rsidR="00944E64" w:rsidRPr="002F4E85" w:rsidRDefault="00944E64" w:rsidP="0086652B">
            <w:pPr>
              <w:pStyle w:val="TableText"/>
              <w:rPr>
                <w:b/>
              </w:rPr>
            </w:pPr>
            <w:r w:rsidRPr="002F4E85">
              <w:rPr>
                <w:b/>
              </w:rPr>
              <w:t>Data Passing</w:t>
            </w:r>
          </w:p>
        </w:tc>
        <w:tc>
          <w:tcPr>
            <w:tcW w:w="519" w:type="pct"/>
            <w:tcBorders>
              <w:left w:val="single" w:sz="4" w:space="0" w:color="auto"/>
              <w:right w:val="nil"/>
            </w:tcBorders>
          </w:tcPr>
          <w:p w14:paraId="763D918D" w14:textId="77777777" w:rsidR="00944E64" w:rsidRPr="002F4E85" w:rsidRDefault="00944E64" w:rsidP="0086652B">
            <w:pPr>
              <w:pStyle w:val="TableText"/>
              <w:rPr>
                <w:rFonts w:ascii="Garamond" w:hAnsi="Garamond"/>
                <w:sz w:val="20"/>
              </w:rPr>
            </w:pPr>
            <w:r>
              <w:rPr>
                <w:rFonts w:ascii="Garamond" w:hAnsi="Garamond"/>
                <w:iCs/>
                <w:sz w:val="20"/>
              </w:rPr>
              <w:fldChar w:fldCharType="begin">
                <w:ffData>
                  <w:name w:val="Check69"/>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Input</w:t>
            </w:r>
          </w:p>
        </w:tc>
        <w:tc>
          <w:tcPr>
            <w:tcW w:w="1005" w:type="pct"/>
            <w:tcBorders>
              <w:left w:val="nil"/>
              <w:right w:val="nil"/>
            </w:tcBorders>
          </w:tcPr>
          <w:p w14:paraId="3305BC71" w14:textId="77777777" w:rsidR="00944E64" w:rsidRPr="002F4E85" w:rsidRDefault="00944E64" w:rsidP="0086652B">
            <w:pPr>
              <w:pStyle w:val="TableText"/>
              <w:rPr>
                <w:rFonts w:ascii="Garamond" w:hAnsi="Garamond"/>
                <w:sz w:val="20"/>
              </w:rPr>
            </w:pPr>
            <w:r>
              <w:rPr>
                <w:rFonts w:ascii="Garamond" w:hAnsi="Garamond"/>
                <w:iCs/>
                <w:sz w:val="20"/>
              </w:rPr>
              <w:fldChar w:fldCharType="begin">
                <w:ffData>
                  <w:name w:val="Check70"/>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Output Reference</w:t>
            </w:r>
          </w:p>
        </w:tc>
        <w:tc>
          <w:tcPr>
            <w:tcW w:w="481" w:type="pct"/>
            <w:tcBorders>
              <w:left w:val="nil"/>
              <w:right w:val="nil"/>
            </w:tcBorders>
          </w:tcPr>
          <w:p w14:paraId="7E1B1C61" w14:textId="77777777" w:rsidR="00944E64" w:rsidRPr="002F4E85" w:rsidRDefault="00944E64" w:rsidP="0086652B">
            <w:pPr>
              <w:pStyle w:val="TableText"/>
              <w:rPr>
                <w:rFonts w:ascii="Garamond" w:hAnsi="Garamond"/>
                <w:sz w:val="20"/>
              </w:rPr>
            </w:pPr>
            <w:r>
              <w:rPr>
                <w:rFonts w:ascii="Garamond" w:hAnsi="Garamond"/>
                <w:iCs/>
                <w:sz w:val="20"/>
              </w:rPr>
              <w:fldChar w:fldCharType="begin">
                <w:ffData>
                  <w:name w:val="Check71"/>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Both</w:t>
            </w:r>
          </w:p>
        </w:tc>
        <w:tc>
          <w:tcPr>
            <w:tcW w:w="1024" w:type="pct"/>
            <w:tcBorders>
              <w:left w:val="nil"/>
              <w:right w:val="nil"/>
            </w:tcBorders>
          </w:tcPr>
          <w:p w14:paraId="711CB391" w14:textId="77777777" w:rsidR="00944E64" w:rsidRPr="002F4E85" w:rsidRDefault="00944E64" w:rsidP="0086652B">
            <w:pPr>
              <w:pStyle w:val="TableText"/>
              <w:rPr>
                <w:rFonts w:ascii="Garamond" w:hAnsi="Garamond"/>
                <w:sz w:val="20"/>
              </w:rPr>
            </w:pPr>
            <w:r>
              <w:rPr>
                <w:rFonts w:ascii="Garamond" w:hAnsi="Garamond"/>
                <w:iCs/>
                <w:sz w:val="20"/>
              </w:rPr>
              <w:fldChar w:fldCharType="begin">
                <w:ffData>
                  <w:name w:val="Check72"/>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Global Reference</w:t>
            </w:r>
          </w:p>
        </w:tc>
        <w:tc>
          <w:tcPr>
            <w:tcW w:w="461" w:type="pct"/>
            <w:tcBorders>
              <w:left w:val="nil"/>
            </w:tcBorders>
          </w:tcPr>
          <w:p w14:paraId="7521A51A" w14:textId="77777777" w:rsidR="00944E64" w:rsidRPr="002F4E85" w:rsidRDefault="00944E64" w:rsidP="0086652B">
            <w:pPr>
              <w:pStyle w:val="TableText"/>
              <w:rPr>
                <w:rFonts w:ascii="Garamond" w:hAnsi="Garamond"/>
                <w:sz w:val="20"/>
              </w:rPr>
            </w:pPr>
            <w:r>
              <w:rPr>
                <w:rFonts w:ascii="Garamond" w:hAnsi="Garamond"/>
                <w:iCs/>
                <w:sz w:val="20"/>
              </w:rPr>
              <w:fldChar w:fldCharType="begin">
                <w:ffData>
                  <w:name w:val="Check73"/>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Local</w:t>
            </w:r>
          </w:p>
        </w:tc>
      </w:tr>
      <w:tr w:rsidR="00944E64" w:rsidRPr="002F4E85" w14:paraId="707479CD" w14:textId="77777777" w:rsidTr="0086652B">
        <w:trPr>
          <w:cantSplit/>
        </w:trPr>
        <w:tc>
          <w:tcPr>
            <w:tcW w:w="1510" w:type="pct"/>
            <w:shd w:val="clear" w:color="auto" w:fill="F2F2F2" w:themeFill="background1" w:themeFillShade="F2"/>
            <w:vAlign w:val="center"/>
          </w:tcPr>
          <w:p w14:paraId="5BBBED77" w14:textId="77777777" w:rsidR="00944E64" w:rsidRPr="002F4E85" w:rsidRDefault="00944E64" w:rsidP="0086652B">
            <w:pPr>
              <w:pStyle w:val="TableText"/>
              <w:rPr>
                <w:b/>
              </w:rPr>
            </w:pPr>
            <w:r w:rsidRPr="002F4E85">
              <w:rPr>
                <w:b/>
              </w:rPr>
              <w:t>Input Attribute Name and Definition</w:t>
            </w:r>
          </w:p>
        </w:tc>
        <w:tc>
          <w:tcPr>
            <w:tcW w:w="3490" w:type="pct"/>
            <w:gridSpan w:val="5"/>
          </w:tcPr>
          <w:p w14:paraId="5391C8E5" w14:textId="77777777" w:rsidR="00944E64" w:rsidRPr="002F4E85" w:rsidRDefault="00944E64" w:rsidP="0086652B">
            <w:pPr>
              <w:pStyle w:val="TableText"/>
              <w:rPr>
                <w:rFonts w:ascii="Garamond" w:hAnsi="Garamond"/>
              </w:rPr>
            </w:pPr>
            <w:r w:rsidRPr="002F4E85">
              <w:rPr>
                <w:rFonts w:ascii="Garamond" w:hAnsi="Garamond"/>
              </w:rPr>
              <w:t>Name:</w:t>
            </w:r>
          </w:p>
          <w:p w14:paraId="1AD4CACA" w14:textId="77777777" w:rsidR="00944E64" w:rsidRPr="002F4E85" w:rsidRDefault="00944E64" w:rsidP="0086652B">
            <w:pPr>
              <w:pStyle w:val="TableText"/>
              <w:rPr>
                <w:rFonts w:ascii="Garamond" w:hAnsi="Garamond"/>
              </w:rPr>
            </w:pPr>
            <w:r w:rsidRPr="002F4E85">
              <w:rPr>
                <w:rFonts w:ascii="Garamond" w:hAnsi="Garamond"/>
              </w:rPr>
              <w:t>Definition:</w:t>
            </w:r>
          </w:p>
        </w:tc>
      </w:tr>
      <w:tr w:rsidR="00944E64" w:rsidRPr="002F4E85" w14:paraId="4922DD98" w14:textId="77777777" w:rsidTr="0086652B">
        <w:trPr>
          <w:cantSplit/>
        </w:trPr>
        <w:tc>
          <w:tcPr>
            <w:tcW w:w="1510" w:type="pct"/>
            <w:shd w:val="clear" w:color="auto" w:fill="F2F2F2" w:themeFill="background1" w:themeFillShade="F2"/>
            <w:vAlign w:val="center"/>
          </w:tcPr>
          <w:p w14:paraId="3F71A62F" w14:textId="77777777" w:rsidR="00944E64" w:rsidRPr="002F4E85" w:rsidRDefault="00944E64" w:rsidP="0086652B">
            <w:pPr>
              <w:pStyle w:val="TableText"/>
              <w:rPr>
                <w:b/>
              </w:rPr>
            </w:pPr>
            <w:r w:rsidRPr="002F4E85">
              <w:rPr>
                <w:b/>
              </w:rPr>
              <w:t>Output Attribute Name and Definition</w:t>
            </w:r>
          </w:p>
        </w:tc>
        <w:tc>
          <w:tcPr>
            <w:tcW w:w="3490" w:type="pct"/>
            <w:gridSpan w:val="5"/>
          </w:tcPr>
          <w:p w14:paraId="06012488" w14:textId="77777777" w:rsidR="00944E64" w:rsidRPr="002F4E85" w:rsidRDefault="00944E64" w:rsidP="0086652B">
            <w:pPr>
              <w:pStyle w:val="TableText"/>
              <w:rPr>
                <w:rFonts w:ascii="Garamond" w:hAnsi="Garamond"/>
              </w:rPr>
            </w:pPr>
            <w:r w:rsidRPr="002F4E85">
              <w:rPr>
                <w:rFonts w:ascii="Garamond" w:hAnsi="Garamond"/>
              </w:rPr>
              <w:t>Name:</w:t>
            </w:r>
          </w:p>
          <w:p w14:paraId="74E32582" w14:textId="77777777" w:rsidR="00944E64" w:rsidRPr="002F4E85" w:rsidRDefault="00944E64" w:rsidP="0086652B">
            <w:pPr>
              <w:pStyle w:val="TableText"/>
              <w:rPr>
                <w:rFonts w:ascii="Garamond" w:hAnsi="Garamond"/>
              </w:rPr>
            </w:pPr>
            <w:r w:rsidRPr="002F4E85">
              <w:rPr>
                <w:rFonts w:ascii="Garamond" w:hAnsi="Garamond"/>
              </w:rPr>
              <w:t>Definition:</w:t>
            </w:r>
          </w:p>
        </w:tc>
      </w:tr>
    </w:tbl>
    <w:p w14:paraId="599BE350" w14:textId="77777777" w:rsidR="00944E64" w:rsidRPr="00086A3C" w:rsidRDefault="00944E64" w:rsidP="00944E64">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944E64" w:rsidRPr="00086A3C" w14:paraId="747C2B7D" w14:textId="77777777" w:rsidTr="0086652B">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4C6C5EC3" w14:textId="77777777" w:rsidR="00944E64" w:rsidRPr="00086A3C" w:rsidRDefault="00944E64" w:rsidP="0086652B">
            <w:pPr>
              <w:pStyle w:val="TableHeading"/>
            </w:pPr>
            <w:r w:rsidRPr="00086A3C">
              <w:t>Current Logic</w:t>
            </w:r>
          </w:p>
        </w:tc>
      </w:tr>
      <w:tr w:rsidR="00944E64" w:rsidRPr="00086A3C" w14:paraId="115E8A6C" w14:textId="77777777" w:rsidTr="0086652B">
        <w:trPr>
          <w:cantSplit/>
        </w:trPr>
        <w:tc>
          <w:tcPr>
            <w:tcW w:w="5000" w:type="pct"/>
            <w:tcBorders>
              <w:top w:val="single" w:sz="6" w:space="0" w:color="000000"/>
              <w:left w:val="single" w:sz="6" w:space="0" w:color="000000"/>
              <w:bottom w:val="single" w:sz="6" w:space="0" w:color="000000"/>
              <w:right w:val="single" w:sz="6" w:space="0" w:color="000000"/>
            </w:tcBorders>
          </w:tcPr>
          <w:p w14:paraId="5A9D53A5" w14:textId="77777777" w:rsidR="00944E64" w:rsidRDefault="00944E64" w:rsidP="0086652B">
            <w:pPr>
              <w:pStyle w:val="TableText"/>
            </w:pPr>
            <w:r>
              <w:lastRenderedPageBreak/>
              <w:t>DVBCREQP ;ALB/GTS-557/THM-PRINT NEW REQUESTS ; 6/27/91  9:36 AM</w:t>
            </w:r>
          </w:p>
          <w:p w14:paraId="609EB6E2" w14:textId="77777777" w:rsidR="00944E64" w:rsidRDefault="00944E64" w:rsidP="0086652B">
            <w:pPr>
              <w:pStyle w:val="TableText"/>
            </w:pPr>
            <w:r>
              <w:t xml:space="preserve">         ;;2.7;AMIE;;Apr 10, 1995</w:t>
            </w:r>
          </w:p>
          <w:p w14:paraId="43DAE30E" w14:textId="77777777" w:rsidR="00944E64" w:rsidRDefault="00944E64" w:rsidP="0086652B">
            <w:pPr>
              <w:pStyle w:val="TableText"/>
            </w:pPr>
            <w:r>
              <w:t xml:space="preserve">         S DDNS   ="" G EN</w:t>
            </w:r>
          </w:p>
          <w:p w14:paraId="3F455997" w14:textId="77777777" w:rsidR="00944E64" w:rsidRDefault="00944E64" w:rsidP="0086652B">
            <w:pPr>
              <w:pStyle w:val="TableText"/>
            </w:pPr>
            <w:r>
              <w:t>.</w:t>
            </w:r>
          </w:p>
          <w:p w14:paraId="628AD6F6" w14:textId="77777777" w:rsidR="00944E64" w:rsidRDefault="00944E64" w:rsidP="0086652B">
            <w:pPr>
              <w:pStyle w:val="TableText"/>
            </w:pPr>
            <w:r>
              <w:t>.</w:t>
            </w:r>
          </w:p>
          <w:p w14:paraId="036584CC" w14:textId="77777777" w:rsidR="00944E64" w:rsidRDefault="00944E64" w:rsidP="0086652B">
            <w:pPr>
              <w:pStyle w:val="TableText"/>
            </w:pPr>
            <w:r>
              <w:t xml:space="preserve">        S DA=DA(1),DIE="^DVB(396.3,",DR="17////P" I STAT="N"!(STAT="NT") D ^DIE</w:t>
            </w:r>
          </w:p>
          <w:p w14:paraId="68A42906" w14:textId="77777777" w:rsidR="00944E64" w:rsidRDefault="00944E64" w:rsidP="0086652B">
            <w:pPr>
              <w:pStyle w:val="TableText"/>
            </w:pPr>
            <w:r>
              <w:t>SET      S DA=DA(1),DR="4///NOW",(DIC,DIE)="^DVB(396.3,"</w:t>
            </w:r>
          </w:p>
          <w:p w14:paraId="7CC6BDBE" w14:textId="77777777" w:rsidR="00944E64" w:rsidRDefault="00944E64" w:rsidP="0086652B">
            <w:pPr>
              <w:pStyle w:val="TableText"/>
            </w:pPr>
            <w:r>
              <w:t xml:space="preserve">         I $P(^DVB(396.3,DA,0),U,5)="" D ^DIE</w:t>
            </w:r>
          </w:p>
          <w:p w14:paraId="6F6A17CF" w14:textId="77777777" w:rsidR="00944E64" w:rsidRDefault="00944E64" w:rsidP="0086652B">
            <w:pPr>
              <w:pStyle w:val="TableText"/>
            </w:pPr>
          </w:p>
          <w:p w14:paraId="54204EB8" w14:textId="77777777" w:rsidR="00944E64" w:rsidRDefault="00944E64" w:rsidP="0086652B">
            <w:pPr>
              <w:pStyle w:val="TableText"/>
            </w:pPr>
          </w:p>
          <w:p w14:paraId="7678BFAF" w14:textId="77777777" w:rsidR="00944E64" w:rsidRPr="00086A3C" w:rsidRDefault="00944E64" w:rsidP="0086652B">
            <w:pPr>
              <w:pStyle w:val="TableText"/>
            </w:pPr>
          </w:p>
        </w:tc>
      </w:tr>
    </w:tbl>
    <w:p w14:paraId="72F10FCC" w14:textId="77777777" w:rsidR="00944E64" w:rsidRPr="00086A3C" w:rsidRDefault="00944E64" w:rsidP="00944E64">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944E64" w:rsidRPr="00086A3C" w14:paraId="580AD5BD" w14:textId="77777777" w:rsidTr="0086652B">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24F7F8A7" w14:textId="77777777" w:rsidR="00944E64" w:rsidRPr="00086A3C" w:rsidRDefault="00944E64" w:rsidP="0086652B">
            <w:pPr>
              <w:pStyle w:val="TableHeading"/>
            </w:pPr>
            <w:r w:rsidRPr="00086A3C">
              <w:t>Modified Logic (Changes are in bold)</w:t>
            </w:r>
          </w:p>
        </w:tc>
      </w:tr>
      <w:tr w:rsidR="00944E64" w:rsidRPr="00086A3C" w14:paraId="51FC1C3A" w14:textId="77777777" w:rsidTr="0086652B">
        <w:trPr>
          <w:cantSplit/>
        </w:trPr>
        <w:tc>
          <w:tcPr>
            <w:tcW w:w="5000" w:type="pct"/>
            <w:tcBorders>
              <w:top w:val="single" w:sz="6" w:space="0" w:color="000000"/>
              <w:left w:val="single" w:sz="6" w:space="0" w:color="000000"/>
              <w:bottom w:val="single" w:sz="6" w:space="0" w:color="000000"/>
              <w:right w:val="single" w:sz="6" w:space="0" w:color="000000"/>
            </w:tcBorders>
          </w:tcPr>
          <w:p w14:paraId="32B6A0E8" w14:textId="77777777" w:rsidR="00944E64" w:rsidRDefault="00944E64" w:rsidP="0086652B">
            <w:pPr>
              <w:pStyle w:val="TableText"/>
            </w:pPr>
            <w:r>
              <w:t>DVBCREQP ;ALB/GTS-557/THM-PRINT NEW REQUESTS ; 6/27/91  9:36 AM</w:t>
            </w:r>
          </w:p>
          <w:p w14:paraId="2347B7AE" w14:textId="77777777" w:rsidR="00944E64" w:rsidRDefault="00944E64" w:rsidP="0086652B">
            <w:pPr>
              <w:pStyle w:val="TableText"/>
            </w:pPr>
            <w:r>
              <w:t xml:space="preserve">         ;;2.7;AMIE;**</w:t>
            </w:r>
            <w:r w:rsidRPr="009332B4">
              <w:rPr>
                <w:b/>
              </w:rPr>
              <w:t>193</w:t>
            </w:r>
            <w:r>
              <w:t>**;;Apr 10, 1995</w:t>
            </w:r>
          </w:p>
          <w:p w14:paraId="115E480F" w14:textId="77777777" w:rsidR="00944E64" w:rsidRDefault="00944E64" w:rsidP="0086652B">
            <w:pPr>
              <w:pStyle w:val="TableText"/>
            </w:pPr>
            <w:r>
              <w:t xml:space="preserve">         S DDNS   ="" G EN</w:t>
            </w:r>
          </w:p>
          <w:p w14:paraId="68FF239D" w14:textId="77777777" w:rsidR="00944E64" w:rsidRDefault="00944E64" w:rsidP="0086652B">
            <w:pPr>
              <w:pStyle w:val="TableText"/>
            </w:pPr>
            <w:r>
              <w:t>.</w:t>
            </w:r>
          </w:p>
          <w:p w14:paraId="1F0638C5" w14:textId="77777777" w:rsidR="00944E64" w:rsidRDefault="00944E64" w:rsidP="0086652B">
            <w:pPr>
              <w:pStyle w:val="TableText"/>
            </w:pPr>
            <w:r>
              <w:t>,</w:t>
            </w:r>
          </w:p>
          <w:p w14:paraId="4CBCA546" w14:textId="77777777" w:rsidR="00944E64" w:rsidRDefault="00944E64" w:rsidP="0086652B">
            <w:pPr>
              <w:pStyle w:val="TableText"/>
            </w:pPr>
            <w:r>
              <w:t>S DA=DA(1),DIE="^DVB(396.3,",DR="17////2" I STAT="N"!(STAT="NT")!(STAT=</w:t>
            </w:r>
          </w:p>
          <w:p w14:paraId="7C1D41BF" w14:textId="77777777" w:rsidR="00944E64" w:rsidRDefault="00944E64" w:rsidP="0086652B">
            <w:pPr>
              <w:pStyle w:val="TableText"/>
            </w:pPr>
            <w:r>
              <w:t>"RN") D ^DIE</w:t>
            </w:r>
          </w:p>
          <w:p w14:paraId="09703BFE" w14:textId="77777777" w:rsidR="00944E64" w:rsidRPr="009332B4" w:rsidRDefault="00944E64" w:rsidP="0086652B">
            <w:pPr>
              <w:pStyle w:val="TableText"/>
              <w:rPr>
                <w:b/>
              </w:rPr>
            </w:pPr>
            <w:r>
              <w:t xml:space="preserve">         ;</w:t>
            </w:r>
            <w:r w:rsidRPr="009332B4">
              <w:rPr>
                <w:b/>
              </w:rPr>
              <w:t>AJF ; Reroute request; 072016</w:t>
            </w:r>
          </w:p>
          <w:p w14:paraId="31BA3FA3" w14:textId="77777777" w:rsidR="00944E64" w:rsidRPr="009332B4" w:rsidRDefault="00944E64" w:rsidP="0086652B">
            <w:pPr>
              <w:pStyle w:val="TableText"/>
              <w:rPr>
                <w:b/>
              </w:rPr>
            </w:pPr>
            <w:r w:rsidRPr="009332B4">
              <w:rPr>
                <w:b/>
              </w:rPr>
              <w:t xml:space="preserve">         I STAT="RN" S DA=DA(1),DIE="^DVB(396.3,",DR="17////14" D ^DIE</w:t>
            </w:r>
          </w:p>
          <w:p w14:paraId="51282B2D" w14:textId="77777777" w:rsidR="00944E64" w:rsidRDefault="00944E64" w:rsidP="0086652B">
            <w:pPr>
              <w:pStyle w:val="TableText"/>
            </w:pPr>
            <w:r>
              <w:t>SET      S DA=DA(1),DR="4///NOW",(DIC,DIE)="^DVB(396.3,"</w:t>
            </w:r>
          </w:p>
          <w:p w14:paraId="0D0D4AD2" w14:textId="77777777" w:rsidR="00944E64" w:rsidRPr="00086A3C" w:rsidRDefault="00944E64" w:rsidP="0086652B">
            <w:pPr>
              <w:pStyle w:val="TableText"/>
            </w:pPr>
          </w:p>
        </w:tc>
      </w:tr>
    </w:tbl>
    <w:p w14:paraId="4FD3B0EA" w14:textId="77777777" w:rsidR="00944E64" w:rsidRDefault="00944E64" w:rsidP="00944E64">
      <w:pPr>
        <w:pStyle w:val="BodyText"/>
      </w:pPr>
    </w:p>
    <w:p w14:paraId="0736E4AB" w14:textId="77777777" w:rsidR="00944E64" w:rsidRDefault="00944E64" w:rsidP="00944E64">
      <w:pPr>
        <w:pStyle w:val="Caption"/>
      </w:pPr>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87"/>
        <w:gridCol w:w="1172"/>
        <w:gridCol w:w="1262"/>
        <w:gridCol w:w="1082"/>
        <w:gridCol w:w="3156"/>
      </w:tblGrid>
      <w:tr w:rsidR="00944E64" w:rsidRPr="0028049C" w14:paraId="12211467" w14:textId="77777777" w:rsidTr="0086652B">
        <w:trPr>
          <w:cantSplit/>
          <w:tblHeader/>
        </w:trPr>
        <w:tc>
          <w:tcPr>
            <w:tcW w:w="1510" w:type="pct"/>
            <w:shd w:val="clear" w:color="auto" w:fill="F2F2F2" w:themeFill="background1" w:themeFillShade="F2"/>
            <w:vAlign w:val="center"/>
          </w:tcPr>
          <w:p w14:paraId="5FEF1790" w14:textId="77777777" w:rsidR="00944E64" w:rsidRPr="0028049C" w:rsidRDefault="00944E64" w:rsidP="0086652B">
            <w:pPr>
              <w:pStyle w:val="TableHeading"/>
            </w:pPr>
            <w:r w:rsidRPr="0028049C">
              <w:t>Routines</w:t>
            </w:r>
          </w:p>
        </w:tc>
        <w:tc>
          <w:tcPr>
            <w:tcW w:w="3490" w:type="pct"/>
            <w:gridSpan w:val="4"/>
            <w:tcBorders>
              <w:bottom w:val="single" w:sz="6" w:space="0" w:color="000000"/>
            </w:tcBorders>
            <w:shd w:val="clear" w:color="auto" w:fill="F2F2F2" w:themeFill="background1" w:themeFillShade="F2"/>
          </w:tcPr>
          <w:p w14:paraId="7267C5ED" w14:textId="77777777" w:rsidR="00944E64" w:rsidRPr="0028049C" w:rsidRDefault="00944E64" w:rsidP="0086652B">
            <w:pPr>
              <w:pStyle w:val="TableHeading"/>
            </w:pPr>
            <w:r w:rsidRPr="0028049C">
              <w:t>Activities</w:t>
            </w:r>
          </w:p>
        </w:tc>
      </w:tr>
      <w:tr w:rsidR="00944E64" w:rsidRPr="0028049C" w14:paraId="7AA0758F" w14:textId="77777777" w:rsidTr="0086652B">
        <w:trPr>
          <w:cantSplit/>
          <w:tblHeader/>
        </w:trPr>
        <w:tc>
          <w:tcPr>
            <w:tcW w:w="1510" w:type="pct"/>
            <w:shd w:val="clear" w:color="auto" w:fill="F2F2F2" w:themeFill="background1" w:themeFillShade="F2"/>
            <w:vAlign w:val="center"/>
          </w:tcPr>
          <w:p w14:paraId="1A187E46" w14:textId="77777777" w:rsidR="00944E64" w:rsidRPr="0028049C" w:rsidRDefault="00944E64" w:rsidP="0086652B">
            <w:pPr>
              <w:pStyle w:val="TableText"/>
              <w:rPr>
                <w:b/>
              </w:rPr>
            </w:pPr>
            <w:r w:rsidRPr="0028049C">
              <w:rPr>
                <w:b/>
              </w:rPr>
              <w:t>Routine Name</w:t>
            </w:r>
          </w:p>
        </w:tc>
        <w:tc>
          <w:tcPr>
            <w:tcW w:w="3490" w:type="pct"/>
            <w:gridSpan w:val="4"/>
            <w:tcBorders>
              <w:bottom w:val="single" w:sz="6" w:space="0" w:color="000000"/>
            </w:tcBorders>
          </w:tcPr>
          <w:p w14:paraId="38B10884" w14:textId="77777777" w:rsidR="00944E64" w:rsidRPr="0028049C" w:rsidRDefault="00944E64" w:rsidP="0086652B">
            <w:pPr>
              <w:pStyle w:val="TableText"/>
              <w:rPr>
                <w:rFonts w:ascii="Garamond" w:hAnsi="Garamond"/>
              </w:rPr>
            </w:pPr>
            <w:r>
              <w:rPr>
                <w:rFonts w:ascii="Garamond" w:hAnsi="Garamond"/>
              </w:rPr>
              <w:t>DVBCREDT</w:t>
            </w:r>
          </w:p>
        </w:tc>
      </w:tr>
      <w:tr w:rsidR="00944E64" w:rsidRPr="0028049C" w14:paraId="235613A5" w14:textId="77777777" w:rsidTr="0086652B">
        <w:trPr>
          <w:cantSplit/>
        </w:trPr>
        <w:tc>
          <w:tcPr>
            <w:tcW w:w="1510" w:type="pct"/>
            <w:shd w:val="clear" w:color="auto" w:fill="F2F2F2" w:themeFill="background1" w:themeFillShade="F2"/>
            <w:vAlign w:val="center"/>
          </w:tcPr>
          <w:p w14:paraId="78CAE555" w14:textId="77777777" w:rsidR="00944E64" w:rsidRPr="0028049C" w:rsidRDefault="00944E64" w:rsidP="0086652B">
            <w:pPr>
              <w:pStyle w:val="TableText"/>
              <w:rPr>
                <w:b/>
              </w:rPr>
            </w:pPr>
            <w:r w:rsidRPr="0028049C">
              <w:rPr>
                <w:b/>
              </w:rPr>
              <w:t>Enhancement Category</w:t>
            </w:r>
          </w:p>
        </w:tc>
        <w:tc>
          <w:tcPr>
            <w:tcW w:w="613" w:type="pct"/>
            <w:tcBorders>
              <w:right w:val="nil"/>
            </w:tcBorders>
          </w:tcPr>
          <w:p w14:paraId="1ACCEDC9" w14:textId="77777777" w:rsidR="00944E64" w:rsidRPr="0028049C" w:rsidRDefault="00944E64" w:rsidP="0086652B">
            <w:pPr>
              <w:pStyle w:val="TableText"/>
              <w:rPr>
                <w:rFonts w:ascii="Garamond" w:hAnsi="Garamond"/>
                <w:sz w:val="20"/>
              </w:rPr>
            </w:pPr>
            <w:r w:rsidRPr="0028049C">
              <w:rPr>
                <w:rFonts w:ascii="Garamond" w:hAnsi="Garamond"/>
                <w:sz w:val="20"/>
              </w:rPr>
              <w:fldChar w:fldCharType="begin">
                <w:ffData>
                  <w:name w:val="Check23"/>
                  <w:enabled/>
                  <w:calcOnExit w:val="0"/>
                  <w:checkBox>
                    <w:sizeAuto/>
                    <w:default w:val="0"/>
                    <w:checked w:val="0"/>
                  </w:checkBox>
                </w:ffData>
              </w:fldChar>
            </w:r>
            <w:r w:rsidRPr="0028049C">
              <w:rPr>
                <w:rFonts w:ascii="Garamond" w:hAnsi="Garamond"/>
                <w:sz w:val="20"/>
              </w:rPr>
              <w:instrText xml:space="preserve"> FORMCHECKBOX </w:instrText>
            </w:r>
            <w:r w:rsidR="0028458B">
              <w:rPr>
                <w:rFonts w:ascii="Garamond" w:hAnsi="Garamond"/>
                <w:sz w:val="20"/>
              </w:rPr>
            </w:r>
            <w:r w:rsidR="0028458B">
              <w:rPr>
                <w:rFonts w:ascii="Garamond" w:hAnsi="Garamond"/>
                <w:sz w:val="20"/>
              </w:rPr>
              <w:fldChar w:fldCharType="separate"/>
            </w:r>
            <w:r w:rsidRPr="0028049C">
              <w:rPr>
                <w:rFonts w:ascii="Garamond" w:hAnsi="Garamond"/>
                <w:sz w:val="20"/>
              </w:rPr>
              <w:fldChar w:fldCharType="end"/>
            </w:r>
            <w:r w:rsidRPr="0028049C">
              <w:rPr>
                <w:rFonts w:ascii="Garamond" w:hAnsi="Garamond"/>
                <w:sz w:val="20"/>
              </w:rPr>
              <w:t xml:space="preserve"> New</w:t>
            </w:r>
          </w:p>
        </w:tc>
        <w:tc>
          <w:tcPr>
            <w:tcW w:w="660" w:type="pct"/>
            <w:tcBorders>
              <w:left w:val="nil"/>
              <w:right w:val="nil"/>
            </w:tcBorders>
          </w:tcPr>
          <w:p w14:paraId="42CAEDE5" w14:textId="77777777" w:rsidR="00944E64" w:rsidRPr="0028049C" w:rsidRDefault="00944E64" w:rsidP="0086652B">
            <w:pPr>
              <w:pStyle w:val="TableText"/>
              <w:rPr>
                <w:rFonts w:ascii="Garamond" w:hAnsi="Garamond"/>
                <w:sz w:val="20"/>
              </w:rPr>
            </w:pPr>
            <w:r>
              <w:rPr>
                <w:rFonts w:ascii="Garamond" w:hAnsi="Garamond"/>
                <w:sz w:val="20"/>
              </w:rPr>
              <w:fldChar w:fldCharType="begin">
                <w:ffData>
                  <w:name w:val="Check24"/>
                  <w:enabled/>
                  <w:calcOnExit w:val="0"/>
                  <w:checkBox>
                    <w:sizeAuto/>
                    <w:default w:val="1"/>
                  </w:checkBox>
                </w:ffData>
              </w:fldChar>
            </w:r>
            <w:r>
              <w:rPr>
                <w:rFonts w:ascii="Garamond" w:hAnsi="Garamond"/>
                <w:sz w:val="20"/>
              </w:rPr>
              <w:instrText xml:space="preserve"> FORMCHECKBOX </w:instrText>
            </w:r>
            <w:r w:rsidR="0028458B">
              <w:rPr>
                <w:rFonts w:ascii="Garamond" w:hAnsi="Garamond"/>
                <w:sz w:val="20"/>
              </w:rPr>
            </w:r>
            <w:r w:rsidR="0028458B">
              <w:rPr>
                <w:rFonts w:ascii="Garamond" w:hAnsi="Garamond"/>
                <w:sz w:val="20"/>
              </w:rPr>
              <w:fldChar w:fldCharType="separate"/>
            </w:r>
            <w:r>
              <w:rPr>
                <w:rFonts w:ascii="Garamond" w:hAnsi="Garamond"/>
                <w:sz w:val="20"/>
              </w:rPr>
              <w:fldChar w:fldCharType="end"/>
            </w:r>
            <w:r w:rsidRPr="0028049C">
              <w:rPr>
                <w:rFonts w:ascii="Garamond" w:hAnsi="Garamond"/>
                <w:sz w:val="20"/>
              </w:rPr>
              <w:t xml:space="preserve"> Modify</w:t>
            </w:r>
          </w:p>
        </w:tc>
        <w:tc>
          <w:tcPr>
            <w:tcW w:w="566" w:type="pct"/>
            <w:tcBorders>
              <w:left w:val="nil"/>
              <w:right w:val="nil"/>
            </w:tcBorders>
          </w:tcPr>
          <w:p w14:paraId="7E1534AB" w14:textId="77777777" w:rsidR="00944E64" w:rsidRPr="0028049C" w:rsidRDefault="00944E64" w:rsidP="0086652B">
            <w:pPr>
              <w:pStyle w:val="TableText"/>
              <w:rPr>
                <w:rFonts w:ascii="Garamond" w:hAnsi="Garamond"/>
                <w:sz w:val="20"/>
              </w:rPr>
            </w:pPr>
            <w:r w:rsidRPr="0028049C">
              <w:rPr>
                <w:rFonts w:ascii="Garamond" w:hAnsi="Garamond"/>
                <w:sz w:val="20"/>
              </w:rPr>
              <w:fldChar w:fldCharType="begin">
                <w:ffData>
                  <w:name w:val="Check26"/>
                  <w:enabled/>
                  <w:calcOnExit w:val="0"/>
                  <w:checkBox>
                    <w:sizeAuto/>
                    <w:default w:val="0"/>
                  </w:checkBox>
                </w:ffData>
              </w:fldChar>
            </w:r>
            <w:r w:rsidRPr="0028049C">
              <w:rPr>
                <w:rFonts w:ascii="Garamond" w:hAnsi="Garamond"/>
                <w:sz w:val="20"/>
              </w:rPr>
              <w:instrText xml:space="preserve"> FORMCHECKBOX </w:instrText>
            </w:r>
            <w:r w:rsidR="0028458B">
              <w:rPr>
                <w:rFonts w:ascii="Garamond" w:hAnsi="Garamond"/>
                <w:sz w:val="20"/>
              </w:rPr>
            </w:r>
            <w:r w:rsidR="0028458B">
              <w:rPr>
                <w:rFonts w:ascii="Garamond" w:hAnsi="Garamond"/>
                <w:sz w:val="20"/>
              </w:rPr>
              <w:fldChar w:fldCharType="separate"/>
            </w:r>
            <w:r w:rsidRPr="0028049C">
              <w:rPr>
                <w:rFonts w:ascii="Garamond" w:hAnsi="Garamond"/>
                <w:sz w:val="20"/>
              </w:rPr>
              <w:fldChar w:fldCharType="end"/>
            </w:r>
            <w:r w:rsidRPr="0028049C">
              <w:rPr>
                <w:rFonts w:ascii="Garamond" w:hAnsi="Garamond"/>
                <w:sz w:val="20"/>
              </w:rPr>
              <w:t xml:space="preserve"> Delete</w:t>
            </w:r>
          </w:p>
        </w:tc>
        <w:tc>
          <w:tcPr>
            <w:tcW w:w="1651" w:type="pct"/>
            <w:tcBorders>
              <w:left w:val="nil"/>
            </w:tcBorders>
          </w:tcPr>
          <w:p w14:paraId="0E927318" w14:textId="77777777" w:rsidR="00944E64" w:rsidRPr="0028049C" w:rsidRDefault="00944E64" w:rsidP="0086652B">
            <w:pPr>
              <w:pStyle w:val="TableText"/>
              <w:rPr>
                <w:rFonts w:ascii="Garamond" w:hAnsi="Garamond"/>
                <w:sz w:val="20"/>
              </w:rPr>
            </w:pPr>
            <w:r>
              <w:rPr>
                <w:rFonts w:ascii="Garamond" w:hAnsi="Garamond"/>
                <w:sz w:val="20"/>
              </w:rPr>
              <w:fldChar w:fldCharType="begin">
                <w:ffData>
                  <w:name w:val="Check68"/>
                  <w:enabled/>
                  <w:calcOnExit w:val="0"/>
                  <w:checkBox>
                    <w:sizeAuto/>
                    <w:default w:val="0"/>
                  </w:checkBox>
                </w:ffData>
              </w:fldChar>
            </w:r>
            <w:r>
              <w:rPr>
                <w:rFonts w:ascii="Garamond" w:hAnsi="Garamond"/>
                <w:sz w:val="20"/>
              </w:rPr>
              <w:instrText xml:space="preserve"> FORMCHECKBOX </w:instrText>
            </w:r>
            <w:r w:rsidR="0028458B">
              <w:rPr>
                <w:rFonts w:ascii="Garamond" w:hAnsi="Garamond"/>
                <w:sz w:val="20"/>
              </w:rPr>
            </w:r>
            <w:r w:rsidR="0028458B">
              <w:rPr>
                <w:rFonts w:ascii="Garamond" w:hAnsi="Garamond"/>
                <w:sz w:val="20"/>
              </w:rPr>
              <w:fldChar w:fldCharType="separate"/>
            </w:r>
            <w:r>
              <w:rPr>
                <w:rFonts w:ascii="Garamond" w:hAnsi="Garamond"/>
                <w:sz w:val="20"/>
              </w:rPr>
              <w:fldChar w:fldCharType="end"/>
            </w:r>
            <w:r w:rsidRPr="0028049C">
              <w:rPr>
                <w:rFonts w:ascii="Garamond" w:hAnsi="Garamond"/>
                <w:sz w:val="20"/>
              </w:rPr>
              <w:t xml:space="preserve"> No Change</w:t>
            </w:r>
          </w:p>
        </w:tc>
      </w:tr>
      <w:tr w:rsidR="00944E64" w:rsidRPr="0028049C" w14:paraId="03DA8CCC" w14:textId="77777777" w:rsidTr="0086652B">
        <w:trPr>
          <w:cantSplit/>
        </w:trPr>
        <w:tc>
          <w:tcPr>
            <w:tcW w:w="1510" w:type="pct"/>
            <w:shd w:val="clear" w:color="auto" w:fill="F2F2F2" w:themeFill="background1" w:themeFillShade="F2"/>
            <w:vAlign w:val="center"/>
          </w:tcPr>
          <w:p w14:paraId="383C7610" w14:textId="77777777" w:rsidR="00944E64" w:rsidRPr="0028049C" w:rsidRDefault="00944E64" w:rsidP="0086652B">
            <w:pPr>
              <w:pStyle w:val="TableText"/>
              <w:rPr>
                <w:b/>
              </w:rPr>
            </w:pPr>
            <w:r w:rsidRPr="0028049C">
              <w:rPr>
                <w:b/>
              </w:rPr>
              <w:t>RTM</w:t>
            </w:r>
          </w:p>
        </w:tc>
        <w:tc>
          <w:tcPr>
            <w:tcW w:w="3490" w:type="pct"/>
            <w:gridSpan w:val="4"/>
          </w:tcPr>
          <w:p w14:paraId="028A047B" w14:textId="77777777" w:rsidR="00944E64" w:rsidRPr="0028049C" w:rsidRDefault="00944E64" w:rsidP="0086652B">
            <w:pPr>
              <w:pStyle w:val="TableText"/>
              <w:rPr>
                <w:rFonts w:ascii="Garamond" w:hAnsi="Garamond"/>
                <w:iCs/>
              </w:rPr>
            </w:pPr>
            <w:r>
              <w:rPr>
                <w:rFonts w:ascii="Garamond" w:hAnsi="Garamond"/>
                <w:iCs/>
              </w:rPr>
              <w:t>2.6.1.1</w:t>
            </w:r>
          </w:p>
        </w:tc>
      </w:tr>
      <w:tr w:rsidR="00944E64" w:rsidRPr="0028049C" w14:paraId="45BC256A" w14:textId="77777777" w:rsidTr="0086652B">
        <w:trPr>
          <w:cantSplit/>
        </w:trPr>
        <w:tc>
          <w:tcPr>
            <w:tcW w:w="1510" w:type="pct"/>
            <w:tcBorders>
              <w:bottom w:val="single" w:sz="6" w:space="0" w:color="000000"/>
            </w:tcBorders>
            <w:shd w:val="clear" w:color="auto" w:fill="F2F2F2" w:themeFill="background1" w:themeFillShade="F2"/>
            <w:vAlign w:val="center"/>
          </w:tcPr>
          <w:p w14:paraId="725824BB" w14:textId="77777777" w:rsidR="00944E64" w:rsidRPr="0028049C" w:rsidRDefault="00944E64" w:rsidP="0086652B">
            <w:pPr>
              <w:pStyle w:val="TableText"/>
              <w:rPr>
                <w:b/>
              </w:rPr>
            </w:pPr>
            <w:r w:rsidRPr="0028049C">
              <w:rPr>
                <w:b/>
              </w:rPr>
              <w:t>Related Options</w:t>
            </w:r>
          </w:p>
        </w:tc>
        <w:tc>
          <w:tcPr>
            <w:tcW w:w="3490" w:type="pct"/>
            <w:gridSpan w:val="4"/>
            <w:tcBorders>
              <w:bottom w:val="single" w:sz="4" w:space="0" w:color="auto"/>
            </w:tcBorders>
          </w:tcPr>
          <w:p w14:paraId="3A861ABA" w14:textId="77777777" w:rsidR="00944E64" w:rsidRPr="0028049C" w:rsidRDefault="00944E64" w:rsidP="0086652B">
            <w:pPr>
              <w:pStyle w:val="TableText"/>
              <w:rPr>
                <w:rFonts w:ascii="Garamond" w:hAnsi="Garamond"/>
              </w:rPr>
            </w:pPr>
          </w:p>
        </w:tc>
      </w:tr>
    </w:tbl>
    <w:p w14:paraId="5DF43729" w14:textId="77777777" w:rsidR="00944E64" w:rsidRPr="0028049C" w:rsidRDefault="00944E64" w:rsidP="00944E64">
      <w:pPr>
        <w:pStyle w:val="BodyText"/>
        <w:rPr>
          <w:sz w:val="2"/>
          <w:szCs w:val="2"/>
        </w:rPr>
      </w:pPr>
    </w:p>
    <w:tbl>
      <w:tblPr>
        <w:tblW w:w="4991" w:type="pct"/>
        <w:tblInd w:w="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87"/>
        <w:gridCol w:w="2923"/>
        <w:gridCol w:w="3749"/>
      </w:tblGrid>
      <w:tr w:rsidR="00944E64" w:rsidRPr="0028049C" w14:paraId="26DA58B3" w14:textId="77777777" w:rsidTr="0086652B">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7CF5100F" w14:textId="77777777" w:rsidR="00944E64" w:rsidRPr="0028049C" w:rsidRDefault="00944E64" w:rsidP="0086652B">
            <w:pPr>
              <w:pStyle w:val="TableHeading"/>
            </w:pPr>
            <w:r w:rsidRPr="0028049C">
              <w:t>Related Routines</w:t>
            </w:r>
          </w:p>
        </w:tc>
        <w:tc>
          <w:tcPr>
            <w:tcW w:w="1529" w:type="pct"/>
            <w:tcBorders>
              <w:bottom w:val="single" w:sz="4" w:space="0" w:color="auto"/>
            </w:tcBorders>
            <w:shd w:val="clear" w:color="auto" w:fill="F2F2F2" w:themeFill="background1" w:themeFillShade="F2"/>
          </w:tcPr>
          <w:p w14:paraId="60760C6E" w14:textId="77777777" w:rsidR="00944E64" w:rsidRPr="0028049C" w:rsidRDefault="00944E64" w:rsidP="0086652B">
            <w:pPr>
              <w:pStyle w:val="TableHeading"/>
            </w:pPr>
            <w:r w:rsidRPr="0028049C">
              <w:t>Routines “Called By”</w:t>
            </w:r>
          </w:p>
        </w:tc>
        <w:tc>
          <w:tcPr>
            <w:tcW w:w="1961" w:type="pct"/>
            <w:tcBorders>
              <w:bottom w:val="single" w:sz="4" w:space="0" w:color="auto"/>
            </w:tcBorders>
            <w:shd w:val="clear" w:color="auto" w:fill="F2F2F2" w:themeFill="background1" w:themeFillShade="F2"/>
          </w:tcPr>
          <w:p w14:paraId="2BC7B0E7" w14:textId="77777777" w:rsidR="00944E64" w:rsidRPr="0028049C" w:rsidRDefault="00944E64" w:rsidP="0086652B">
            <w:pPr>
              <w:pStyle w:val="TableHeading"/>
            </w:pPr>
            <w:r w:rsidRPr="0028049C">
              <w:t xml:space="preserve">Routines “Called”   </w:t>
            </w:r>
          </w:p>
        </w:tc>
      </w:tr>
      <w:tr w:rsidR="00944E64" w:rsidRPr="0028049C" w14:paraId="53F76B48" w14:textId="77777777" w:rsidTr="0086652B">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21898925" w14:textId="77777777" w:rsidR="00944E64" w:rsidRPr="0028049C" w:rsidRDefault="00944E64" w:rsidP="0086652B">
            <w:pPr>
              <w:pStyle w:val="TableText"/>
            </w:pPr>
          </w:p>
        </w:tc>
        <w:tc>
          <w:tcPr>
            <w:tcW w:w="1529" w:type="pct"/>
            <w:tcBorders>
              <w:bottom w:val="single" w:sz="4" w:space="0" w:color="auto"/>
            </w:tcBorders>
            <w:vAlign w:val="center"/>
          </w:tcPr>
          <w:p w14:paraId="345F1A2C" w14:textId="77777777" w:rsidR="00944E64" w:rsidRPr="0028049C" w:rsidRDefault="00944E64" w:rsidP="0086652B">
            <w:pPr>
              <w:spacing w:before="60" w:after="60"/>
              <w:rPr>
                <w:rFonts w:ascii="Arial" w:hAnsi="Arial" w:cs="Arial"/>
                <w:szCs w:val="20"/>
              </w:rPr>
            </w:pPr>
          </w:p>
        </w:tc>
        <w:tc>
          <w:tcPr>
            <w:tcW w:w="1961" w:type="pct"/>
            <w:tcBorders>
              <w:bottom w:val="single" w:sz="4" w:space="0" w:color="auto"/>
            </w:tcBorders>
            <w:vAlign w:val="center"/>
          </w:tcPr>
          <w:p w14:paraId="3F7BD9A2" w14:textId="77777777" w:rsidR="00944E64" w:rsidRDefault="00944E64" w:rsidP="0086652B">
            <w:pPr>
              <w:spacing w:before="60" w:after="60"/>
              <w:rPr>
                <w:rFonts w:ascii="Arial" w:hAnsi="Arial" w:cs="Arial"/>
                <w:szCs w:val="20"/>
              </w:rPr>
            </w:pPr>
            <w:r>
              <w:rPr>
                <w:rFonts w:ascii="Arial" w:hAnsi="Arial" w:cs="Arial"/>
                <w:szCs w:val="20"/>
              </w:rPr>
              <w:t>^DVBCUTIL</w:t>
            </w:r>
          </w:p>
          <w:p w14:paraId="0D58F8EA" w14:textId="77777777" w:rsidR="00944E64" w:rsidRDefault="00944E64" w:rsidP="0086652B">
            <w:pPr>
              <w:spacing w:before="60" w:after="60"/>
              <w:rPr>
                <w:rFonts w:ascii="Arial" w:hAnsi="Arial" w:cs="Arial"/>
                <w:szCs w:val="20"/>
              </w:rPr>
            </w:pPr>
            <w:r>
              <w:rPr>
                <w:rFonts w:ascii="Arial" w:hAnsi="Arial" w:cs="Arial"/>
                <w:szCs w:val="20"/>
              </w:rPr>
              <w:t>^DVBCLOG2</w:t>
            </w:r>
          </w:p>
          <w:p w14:paraId="2951F36A" w14:textId="77777777" w:rsidR="00944E64" w:rsidRDefault="00944E64" w:rsidP="0086652B">
            <w:pPr>
              <w:spacing w:before="60" w:after="60"/>
              <w:rPr>
                <w:rFonts w:ascii="Arial" w:hAnsi="Arial" w:cs="Arial"/>
                <w:szCs w:val="20"/>
              </w:rPr>
            </w:pPr>
            <w:r>
              <w:rPr>
                <w:rFonts w:ascii="Arial" w:hAnsi="Arial" w:cs="Arial"/>
                <w:szCs w:val="20"/>
              </w:rPr>
              <w:t>^DVBCUTA2</w:t>
            </w:r>
          </w:p>
          <w:p w14:paraId="47F3EB25" w14:textId="77777777" w:rsidR="00944E64" w:rsidRDefault="00944E64" w:rsidP="0086652B">
            <w:pPr>
              <w:spacing w:before="60" w:after="60"/>
              <w:rPr>
                <w:rFonts w:ascii="Arial" w:hAnsi="Arial" w:cs="Arial"/>
                <w:szCs w:val="20"/>
              </w:rPr>
            </w:pPr>
            <w:r>
              <w:rPr>
                <w:rFonts w:ascii="Arial" w:hAnsi="Arial" w:cs="Arial"/>
                <w:szCs w:val="20"/>
              </w:rPr>
              <w:t>^DVBAULT4</w:t>
            </w:r>
          </w:p>
          <w:p w14:paraId="7390C8C6" w14:textId="77777777" w:rsidR="00944E64" w:rsidRDefault="00944E64" w:rsidP="0086652B">
            <w:pPr>
              <w:spacing w:before="60" w:after="60"/>
              <w:rPr>
                <w:rFonts w:ascii="Arial" w:hAnsi="Arial" w:cs="Arial"/>
                <w:szCs w:val="20"/>
              </w:rPr>
            </w:pPr>
            <w:r>
              <w:rPr>
                <w:rFonts w:ascii="Arial" w:hAnsi="Arial" w:cs="Arial"/>
                <w:szCs w:val="20"/>
              </w:rPr>
              <w:t>^DVBCUTIL4</w:t>
            </w:r>
          </w:p>
          <w:p w14:paraId="14734812" w14:textId="77777777" w:rsidR="00944E64" w:rsidRDefault="00944E64" w:rsidP="0086652B">
            <w:pPr>
              <w:spacing w:before="60" w:after="60"/>
              <w:rPr>
                <w:rFonts w:ascii="Arial" w:hAnsi="Arial" w:cs="Arial"/>
                <w:szCs w:val="20"/>
              </w:rPr>
            </w:pPr>
            <w:r>
              <w:rPr>
                <w:rFonts w:ascii="Arial" w:hAnsi="Arial" w:cs="Arial"/>
                <w:szCs w:val="20"/>
              </w:rPr>
              <w:t>^DIR</w:t>
            </w:r>
          </w:p>
          <w:p w14:paraId="25A0A2FF" w14:textId="77777777" w:rsidR="00944E64" w:rsidRDefault="00944E64" w:rsidP="0086652B">
            <w:pPr>
              <w:spacing w:before="60" w:after="60"/>
              <w:rPr>
                <w:rFonts w:ascii="Arial" w:hAnsi="Arial" w:cs="Arial"/>
                <w:szCs w:val="20"/>
              </w:rPr>
            </w:pPr>
            <w:r>
              <w:rPr>
                <w:rFonts w:ascii="Arial" w:hAnsi="Arial" w:cs="Arial"/>
                <w:szCs w:val="20"/>
              </w:rPr>
              <w:t>^DIC</w:t>
            </w:r>
          </w:p>
          <w:p w14:paraId="1E99DCEB" w14:textId="77777777" w:rsidR="00944E64" w:rsidRDefault="00944E64" w:rsidP="0086652B">
            <w:pPr>
              <w:spacing w:before="60" w:after="60"/>
              <w:rPr>
                <w:rFonts w:ascii="Arial" w:hAnsi="Arial" w:cs="Arial"/>
                <w:szCs w:val="20"/>
              </w:rPr>
            </w:pPr>
            <w:r>
              <w:rPr>
                <w:rFonts w:ascii="Arial" w:hAnsi="Arial" w:cs="Arial"/>
                <w:szCs w:val="20"/>
              </w:rPr>
              <w:t>^DIE</w:t>
            </w:r>
          </w:p>
          <w:p w14:paraId="0FBCD367" w14:textId="77777777" w:rsidR="00944E64" w:rsidRDefault="00944E64" w:rsidP="0086652B">
            <w:pPr>
              <w:spacing w:before="60" w:after="60"/>
              <w:rPr>
                <w:rFonts w:ascii="Arial" w:hAnsi="Arial" w:cs="Arial"/>
                <w:szCs w:val="20"/>
              </w:rPr>
            </w:pPr>
            <w:r>
              <w:rPr>
                <w:rFonts w:ascii="Arial" w:hAnsi="Arial" w:cs="Arial"/>
                <w:szCs w:val="20"/>
              </w:rPr>
              <w:t>^%ZIS</w:t>
            </w:r>
          </w:p>
          <w:p w14:paraId="5A06DA74" w14:textId="77777777" w:rsidR="00944E64" w:rsidRPr="0028049C" w:rsidRDefault="00944E64" w:rsidP="0086652B">
            <w:pPr>
              <w:spacing w:before="60" w:after="60"/>
              <w:rPr>
                <w:rFonts w:ascii="Arial" w:hAnsi="Arial" w:cs="Arial"/>
                <w:szCs w:val="20"/>
              </w:rPr>
            </w:pPr>
          </w:p>
        </w:tc>
      </w:tr>
    </w:tbl>
    <w:p w14:paraId="55DB8C83" w14:textId="77777777" w:rsidR="00944E64" w:rsidRPr="002F4E85" w:rsidRDefault="00944E64" w:rsidP="00944E64">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87"/>
        <w:gridCol w:w="992"/>
        <w:gridCol w:w="1921"/>
        <w:gridCol w:w="920"/>
        <w:gridCol w:w="1958"/>
        <w:gridCol w:w="881"/>
      </w:tblGrid>
      <w:tr w:rsidR="00944E64" w:rsidRPr="002F4E85" w14:paraId="10D6CC56" w14:textId="77777777" w:rsidTr="0086652B">
        <w:trPr>
          <w:cantSplit/>
          <w:tblHeader/>
        </w:trPr>
        <w:tc>
          <w:tcPr>
            <w:tcW w:w="1510" w:type="pct"/>
            <w:shd w:val="clear" w:color="auto" w:fill="F2F2F2" w:themeFill="background1" w:themeFillShade="F2"/>
            <w:vAlign w:val="center"/>
          </w:tcPr>
          <w:p w14:paraId="62AA51E2" w14:textId="77777777" w:rsidR="00944E64" w:rsidRPr="002F4E85" w:rsidRDefault="00944E64" w:rsidP="0086652B">
            <w:pPr>
              <w:pStyle w:val="TableHeading"/>
            </w:pPr>
            <w:r w:rsidRPr="002F4E85">
              <w:t>Routines</w:t>
            </w:r>
          </w:p>
        </w:tc>
        <w:tc>
          <w:tcPr>
            <w:tcW w:w="3490" w:type="pct"/>
            <w:gridSpan w:val="5"/>
            <w:tcBorders>
              <w:bottom w:val="single" w:sz="6" w:space="0" w:color="000000"/>
            </w:tcBorders>
            <w:shd w:val="clear" w:color="auto" w:fill="F2F2F2" w:themeFill="background1" w:themeFillShade="F2"/>
          </w:tcPr>
          <w:p w14:paraId="3B143234" w14:textId="77777777" w:rsidR="00944E64" w:rsidRPr="002F4E85" w:rsidRDefault="00944E64" w:rsidP="0086652B">
            <w:pPr>
              <w:pStyle w:val="TableHeading"/>
            </w:pPr>
            <w:r w:rsidRPr="002F4E85">
              <w:t>Activities</w:t>
            </w:r>
          </w:p>
        </w:tc>
      </w:tr>
      <w:tr w:rsidR="00944E64" w:rsidRPr="002F4E85" w14:paraId="73E53A34" w14:textId="77777777" w:rsidTr="0086652B">
        <w:trPr>
          <w:cantSplit/>
        </w:trPr>
        <w:tc>
          <w:tcPr>
            <w:tcW w:w="1510" w:type="pct"/>
            <w:tcBorders>
              <w:top w:val="single" w:sz="6" w:space="0" w:color="000000"/>
            </w:tcBorders>
            <w:shd w:val="clear" w:color="auto" w:fill="F2F2F2" w:themeFill="background1" w:themeFillShade="F2"/>
            <w:vAlign w:val="center"/>
          </w:tcPr>
          <w:p w14:paraId="1B69B1BF" w14:textId="77777777" w:rsidR="00944E64" w:rsidRPr="002F4E85" w:rsidRDefault="00944E64" w:rsidP="0086652B">
            <w:pPr>
              <w:pStyle w:val="TableText"/>
              <w:rPr>
                <w:b/>
              </w:rPr>
            </w:pPr>
            <w:r w:rsidRPr="002F4E85">
              <w:rPr>
                <w:b/>
              </w:rPr>
              <w:t>Data Dictionary (DD) References</w:t>
            </w:r>
          </w:p>
        </w:tc>
        <w:tc>
          <w:tcPr>
            <w:tcW w:w="3490" w:type="pct"/>
            <w:gridSpan w:val="5"/>
          </w:tcPr>
          <w:p w14:paraId="40D4B032" w14:textId="77777777" w:rsidR="00944E64" w:rsidRDefault="00944E64" w:rsidP="0086652B">
            <w:pPr>
              <w:pStyle w:val="TableText"/>
              <w:rPr>
                <w:rFonts w:ascii="Garamond" w:hAnsi="Garamond"/>
              </w:rPr>
            </w:pPr>
            <w:r>
              <w:rPr>
                <w:rFonts w:ascii="Garamond" w:hAnsi="Garamond"/>
              </w:rPr>
              <w:t>^DVB(396.3</w:t>
            </w:r>
          </w:p>
          <w:p w14:paraId="3A7856C4" w14:textId="77777777" w:rsidR="00944E64" w:rsidRDefault="00944E64" w:rsidP="0086652B">
            <w:pPr>
              <w:pStyle w:val="TableText"/>
              <w:rPr>
                <w:rFonts w:ascii="Garamond" w:hAnsi="Garamond"/>
              </w:rPr>
            </w:pPr>
            <w:r>
              <w:rPr>
                <w:rFonts w:ascii="Garamond" w:hAnsi="Garamond"/>
              </w:rPr>
              <w:t>^DVB(396.4</w:t>
            </w:r>
          </w:p>
          <w:p w14:paraId="35A5668F" w14:textId="77777777" w:rsidR="00944E64" w:rsidRDefault="00944E64" w:rsidP="0086652B">
            <w:pPr>
              <w:pStyle w:val="TableText"/>
              <w:rPr>
                <w:rFonts w:ascii="Garamond" w:hAnsi="Garamond"/>
              </w:rPr>
            </w:pPr>
            <w:r>
              <w:rPr>
                <w:rFonts w:ascii="Garamond" w:hAnsi="Garamond"/>
              </w:rPr>
              <w:t>^TMP(“DVBCEDIT”</w:t>
            </w:r>
          </w:p>
          <w:p w14:paraId="255C4F1F" w14:textId="77777777" w:rsidR="00944E64" w:rsidRDefault="00944E64" w:rsidP="0086652B">
            <w:pPr>
              <w:pStyle w:val="TableText"/>
              <w:rPr>
                <w:rFonts w:ascii="Garamond" w:hAnsi="Garamond"/>
              </w:rPr>
            </w:pPr>
            <w:r>
              <w:rPr>
                <w:rFonts w:ascii="Garamond" w:hAnsi="Garamond"/>
              </w:rPr>
              <w:t>^TMP($J</w:t>
            </w:r>
          </w:p>
          <w:p w14:paraId="61542390" w14:textId="77777777" w:rsidR="00944E64" w:rsidRPr="002F4E85" w:rsidRDefault="00944E64" w:rsidP="0086652B">
            <w:pPr>
              <w:pStyle w:val="TableText"/>
              <w:rPr>
                <w:rFonts w:ascii="Garamond" w:hAnsi="Garamond"/>
              </w:rPr>
            </w:pPr>
          </w:p>
        </w:tc>
      </w:tr>
      <w:tr w:rsidR="00944E64" w:rsidRPr="002F4E85" w14:paraId="30995636" w14:textId="77777777" w:rsidTr="0086652B">
        <w:trPr>
          <w:cantSplit/>
        </w:trPr>
        <w:tc>
          <w:tcPr>
            <w:tcW w:w="1510" w:type="pct"/>
            <w:shd w:val="clear" w:color="auto" w:fill="F2F2F2" w:themeFill="background1" w:themeFillShade="F2"/>
            <w:vAlign w:val="center"/>
          </w:tcPr>
          <w:p w14:paraId="3BF6D680" w14:textId="77777777" w:rsidR="00944E64" w:rsidRPr="002F4E85" w:rsidRDefault="00944E64" w:rsidP="0086652B">
            <w:pPr>
              <w:pStyle w:val="TableText"/>
              <w:rPr>
                <w:b/>
              </w:rPr>
            </w:pPr>
            <w:r w:rsidRPr="002F4E85">
              <w:rPr>
                <w:b/>
              </w:rPr>
              <w:t>Related Protocols</w:t>
            </w:r>
          </w:p>
        </w:tc>
        <w:tc>
          <w:tcPr>
            <w:tcW w:w="3490" w:type="pct"/>
            <w:gridSpan w:val="5"/>
          </w:tcPr>
          <w:p w14:paraId="078FBEDA" w14:textId="77777777" w:rsidR="00944E64" w:rsidRPr="002F4E85" w:rsidRDefault="00944E64" w:rsidP="0086652B">
            <w:pPr>
              <w:pStyle w:val="TableText"/>
              <w:rPr>
                <w:rFonts w:ascii="Garamond" w:hAnsi="Garamond"/>
              </w:rPr>
            </w:pPr>
          </w:p>
        </w:tc>
      </w:tr>
      <w:tr w:rsidR="00944E64" w:rsidRPr="002F4E85" w14:paraId="2D0E1BD4" w14:textId="77777777" w:rsidTr="0086652B">
        <w:trPr>
          <w:cantSplit/>
        </w:trPr>
        <w:tc>
          <w:tcPr>
            <w:tcW w:w="1510" w:type="pct"/>
            <w:shd w:val="clear" w:color="auto" w:fill="F2F2F2" w:themeFill="background1" w:themeFillShade="F2"/>
            <w:vAlign w:val="center"/>
          </w:tcPr>
          <w:p w14:paraId="058D251F" w14:textId="77777777" w:rsidR="00944E64" w:rsidRPr="002F4E85" w:rsidRDefault="00944E64" w:rsidP="0086652B">
            <w:pPr>
              <w:pStyle w:val="TableText"/>
              <w:rPr>
                <w:b/>
              </w:rPr>
            </w:pPr>
            <w:r w:rsidRPr="002F4E85">
              <w:rPr>
                <w:b/>
              </w:rPr>
              <w:t>Related Integration Control Registrations (ICRs)</w:t>
            </w:r>
          </w:p>
        </w:tc>
        <w:tc>
          <w:tcPr>
            <w:tcW w:w="3490" w:type="pct"/>
            <w:gridSpan w:val="5"/>
            <w:tcBorders>
              <w:bottom w:val="single" w:sz="6" w:space="0" w:color="000000"/>
            </w:tcBorders>
          </w:tcPr>
          <w:p w14:paraId="12D5BF07" w14:textId="77777777" w:rsidR="00944E64" w:rsidRPr="002F4E85" w:rsidRDefault="00944E64" w:rsidP="0086652B">
            <w:pPr>
              <w:pStyle w:val="TableText"/>
              <w:rPr>
                <w:rFonts w:ascii="Garamond" w:hAnsi="Garamond"/>
              </w:rPr>
            </w:pPr>
          </w:p>
        </w:tc>
      </w:tr>
      <w:tr w:rsidR="00944E64" w:rsidRPr="002F4E85" w14:paraId="128C7EF1" w14:textId="77777777" w:rsidTr="0086652B">
        <w:trPr>
          <w:cantSplit/>
        </w:trPr>
        <w:tc>
          <w:tcPr>
            <w:tcW w:w="1510" w:type="pct"/>
            <w:tcBorders>
              <w:right w:val="single" w:sz="4" w:space="0" w:color="auto"/>
            </w:tcBorders>
            <w:shd w:val="clear" w:color="auto" w:fill="F2F2F2" w:themeFill="background1" w:themeFillShade="F2"/>
            <w:vAlign w:val="center"/>
          </w:tcPr>
          <w:p w14:paraId="114E54E8" w14:textId="77777777" w:rsidR="00944E64" w:rsidRPr="002F4E85" w:rsidRDefault="00944E64" w:rsidP="0086652B">
            <w:pPr>
              <w:pStyle w:val="TableText"/>
              <w:rPr>
                <w:b/>
              </w:rPr>
            </w:pPr>
            <w:r w:rsidRPr="002F4E85">
              <w:rPr>
                <w:b/>
              </w:rPr>
              <w:t>Data Passing</w:t>
            </w:r>
          </w:p>
        </w:tc>
        <w:tc>
          <w:tcPr>
            <w:tcW w:w="519" w:type="pct"/>
            <w:tcBorders>
              <w:left w:val="single" w:sz="4" w:space="0" w:color="auto"/>
              <w:right w:val="nil"/>
            </w:tcBorders>
          </w:tcPr>
          <w:p w14:paraId="051C074D" w14:textId="77777777" w:rsidR="00944E64" w:rsidRPr="002F4E85" w:rsidRDefault="00944E64" w:rsidP="0086652B">
            <w:pPr>
              <w:pStyle w:val="TableText"/>
              <w:rPr>
                <w:rFonts w:ascii="Garamond" w:hAnsi="Garamond"/>
                <w:sz w:val="20"/>
              </w:rPr>
            </w:pPr>
            <w:r>
              <w:rPr>
                <w:rFonts w:ascii="Garamond" w:hAnsi="Garamond"/>
                <w:iCs/>
                <w:sz w:val="20"/>
              </w:rPr>
              <w:fldChar w:fldCharType="begin">
                <w:ffData>
                  <w:name w:val="Check69"/>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Input</w:t>
            </w:r>
          </w:p>
        </w:tc>
        <w:tc>
          <w:tcPr>
            <w:tcW w:w="1005" w:type="pct"/>
            <w:tcBorders>
              <w:left w:val="nil"/>
              <w:right w:val="nil"/>
            </w:tcBorders>
          </w:tcPr>
          <w:p w14:paraId="1F50BF3C" w14:textId="77777777" w:rsidR="00944E64" w:rsidRPr="002F4E85" w:rsidRDefault="00944E64" w:rsidP="0086652B">
            <w:pPr>
              <w:pStyle w:val="TableText"/>
              <w:rPr>
                <w:rFonts w:ascii="Garamond" w:hAnsi="Garamond"/>
                <w:sz w:val="20"/>
              </w:rPr>
            </w:pPr>
            <w:r>
              <w:rPr>
                <w:rFonts w:ascii="Garamond" w:hAnsi="Garamond"/>
                <w:iCs/>
                <w:sz w:val="20"/>
              </w:rPr>
              <w:fldChar w:fldCharType="begin">
                <w:ffData>
                  <w:name w:val="Check70"/>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Output Reference</w:t>
            </w:r>
          </w:p>
        </w:tc>
        <w:tc>
          <w:tcPr>
            <w:tcW w:w="481" w:type="pct"/>
            <w:tcBorders>
              <w:left w:val="nil"/>
              <w:right w:val="nil"/>
            </w:tcBorders>
          </w:tcPr>
          <w:p w14:paraId="77C5255A" w14:textId="77777777" w:rsidR="00944E64" w:rsidRPr="002F4E85" w:rsidRDefault="00944E64" w:rsidP="0086652B">
            <w:pPr>
              <w:pStyle w:val="TableText"/>
              <w:rPr>
                <w:rFonts w:ascii="Garamond" w:hAnsi="Garamond"/>
                <w:sz w:val="20"/>
              </w:rPr>
            </w:pPr>
            <w:r>
              <w:rPr>
                <w:rFonts w:ascii="Garamond" w:hAnsi="Garamond"/>
                <w:iCs/>
                <w:sz w:val="20"/>
              </w:rPr>
              <w:fldChar w:fldCharType="begin">
                <w:ffData>
                  <w:name w:val="Check71"/>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Both</w:t>
            </w:r>
          </w:p>
        </w:tc>
        <w:tc>
          <w:tcPr>
            <w:tcW w:w="1024" w:type="pct"/>
            <w:tcBorders>
              <w:left w:val="nil"/>
              <w:right w:val="nil"/>
            </w:tcBorders>
          </w:tcPr>
          <w:p w14:paraId="6136F59D" w14:textId="77777777" w:rsidR="00944E64" w:rsidRPr="002F4E85" w:rsidRDefault="00944E64" w:rsidP="0086652B">
            <w:pPr>
              <w:pStyle w:val="TableText"/>
              <w:rPr>
                <w:rFonts w:ascii="Garamond" w:hAnsi="Garamond"/>
                <w:sz w:val="20"/>
              </w:rPr>
            </w:pPr>
            <w:r>
              <w:rPr>
                <w:rFonts w:ascii="Garamond" w:hAnsi="Garamond"/>
                <w:iCs/>
                <w:sz w:val="20"/>
              </w:rPr>
              <w:fldChar w:fldCharType="begin">
                <w:ffData>
                  <w:name w:val="Check72"/>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Global Reference</w:t>
            </w:r>
          </w:p>
        </w:tc>
        <w:tc>
          <w:tcPr>
            <w:tcW w:w="461" w:type="pct"/>
            <w:tcBorders>
              <w:left w:val="nil"/>
            </w:tcBorders>
          </w:tcPr>
          <w:p w14:paraId="1479750F" w14:textId="77777777" w:rsidR="00944E64" w:rsidRPr="002F4E85" w:rsidRDefault="00944E64" w:rsidP="0086652B">
            <w:pPr>
              <w:pStyle w:val="TableText"/>
              <w:rPr>
                <w:rFonts w:ascii="Garamond" w:hAnsi="Garamond"/>
                <w:sz w:val="20"/>
              </w:rPr>
            </w:pPr>
            <w:r>
              <w:rPr>
                <w:rFonts w:ascii="Garamond" w:hAnsi="Garamond"/>
                <w:iCs/>
                <w:sz w:val="20"/>
              </w:rPr>
              <w:fldChar w:fldCharType="begin">
                <w:ffData>
                  <w:name w:val="Check73"/>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Local</w:t>
            </w:r>
          </w:p>
        </w:tc>
      </w:tr>
      <w:tr w:rsidR="00944E64" w:rsidRPr="002F4E85" w14:paraId="421EF96E" w14:textId="77777777" w:rsidTr="0086652B">
        <w:trPr>
          <w:cantSplit/>
        </w:trPr>
        <w:tc>
          <w:tcPr>
            <w:tcW w:w="1510" w:type="pct"/>
            <w:shd w:val="clear" w:color="auto" w:fill="F2F2F2" w:themeFill="background1" w:themeFillShade="F2"/>
            <w:vAlign w:val="center"/>
          </w:tcPr>
          <w:p w14:paraId="32EEA9C2" w14:textId="77777777" w:rsidR="00944E64" w:rsidRPr="002F4E85" w:rsidRDefault="00944E64" w:rsidP="0086652B">
            <w:pPr>
              <w:pStyle w:val="TableText"/>
              <w:rPr>
                <w:b/>
              </w:rPr>
            </w:pPr>
            <w:r w:rsidRPr="002F4E85">
              <w:rPr>
                <w:b/>
              </w:rPr>
              <w:t>Input Attribute Name and Definition</w:t>
            </w:r>
          </w:p>
        </w:tc>
        <w:tc>
          <w:tcPr>
            <w:tcW w:w="3490" w:type="pct"/>
            <w:gridSpan w:val="5"/>
          </w:tcPr>
          <w:p w14:paraId="08F358E3" w14:textId="77777777" w:rsidR="00944E64" w:rsidRPr="002F4E85" w:rsidRDefault="00944E64" w:rsidP="0086652B">
            <w:pPr>
              <w:pStyle w:val="TableText"/>
              <w:rPr>
                <w:rFonts w:ascii="Garamond" w:hAnsi="Garamond"/>
              </w:rPr>
            </w:pPr>
            <w:r w:rsidRPr="002F4E85">
              <w:rPr>
                <w:rFonts w:ascii="Garamond" w:hAnsi="Garamond"/>
              </w:rPr>
              <w:t>Name:</w:t>
            </w:r>
          </w:p>
          <w:p w14:paraId="7AA5B508" w14:textId="77777777" w:rsidR="00944E64" w:rsidRPr="002F4E85" w:rsidRDefault="00944E64" w:rsidP="0086652B">
            <w:pPr>
              <w:pStyle w:val="TableText"/>
              <w:rPr>
                <w:rFonts w:ascii="Garamond" w:hAnsi="Garamond"/>
              </w:rPr>
            </w:pPr>
            <w:r w:rsidRPr="002F4E85">
              <w:rPr>
                <w:rFonts w:ascii="Garamond" w:hAnsi="Garamond"/>
              </w:rPr>
              <w:t>Definition:</w:t>
            </w:r>
          </w:p>
        </w:tc>
      </w:tr>
      <w:tr w:rsidR="00944E64" w:rsidRPr="002F4E85" w14:paraId="1E85392A" w14:textId="77777777" w:rsidTr="0086652B">
        <w:trPr>
          <w:cantSplit/>
        </w:trPr>
        <w:tc>
          <w:tcPr>
            <w:tcW w:w="1510" w:type="pct"/>
            <w:shd w:val="clear" w:color="auto" w:fill="F2F2F2" w:themeFill="background1" w:themeFillShade="F2"/>
            <w:vAlign w:val="center"/>
          </w:tcPr>
          <w:p w14:paraId="3953BED0" w14:textId="77777777" w:rsidR="00944E64" w:rsidRPr="002F4E85" w:rsidRDefault="00944E64" w:rsidP="0086652B">
            <w:pPr>
              <w:pStyle w:val="TableText"/>
              <w:rPr>
                <w:b/>
              </w:rPr>
            </w:pPr>
            <w:r w:rsidRPr="002F4E85">
              <w:rPr>
                <w:b/>
              </w:rPr>
              <w:t>Output Attribute Name and Definition</w:t>
            </w:r>
          </w:p>
        </w:tc>
        <w:tc>
          <w:tcPr>
            <w:tcW w:w="3490" w:type="pct"/>
            <w:gridSpan w:val="5"/>
          </w:tcPr>
          <w:p w14:paraId="5CCC00D6" w14:textId="77777777" w:rsidR="00944E64" w:rsidRPr="002F4E85" w:rsidRDefault="00944E64" w:rsidP="0086652B">
            <w:pPr>
              <w:pStyle w:val="TableText"/>
              <w:rPr>
                <w:rFonts w:ascii="Garamond" w:hAnsi="Garamond"/>
              </w:rPr>
            </w:pPr>
            <w:r w:rsidRPr="002F4E85">
              <w:rPr>
                <w:rFonts w:ascii="Garamond" w:hAnsi="Garamond"/>
              </w:rPr>
              <w:t>Name:</w:t>
            </w:r>
          </w:p>
          <w:p w14:paraId="1948F254" w14:textId="77777777" w:rsidR="00944E64" w:rsidRPr="002F4E85" w:rsidRDefault="00944E64" w:rsidP="0086652B">
            <w:pPr>
              <w:pStyle w:val="TableText"/>
              <w:rPr>
                <w:rFonts w:ascii="Garamond" w:hAnsi="Garamond"/>
              </w:rPr>
            </w:pPr>
            <w:r w:rsidRPr="002F4E85">
              <w:rPr>
                <w:rFonts w:ascii="Garamond" w:hAnsi="Garamond"/>
              </w:rPr>
              <w:t>Definition:</w:t>
            </w:r>
          </w:p>
        </w:tc>
      </w:tr>
    </w:tbl>
    <w:p w14:paraId="77EEC005" w14:textId="77777777" w:rsidR="00944E64" w:rsidRPr="00086A3C" w:rsidRDefault="00944E64" w:rsidP="00944E64">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944E64" w:rsidRPr="00086A3C" w14:paraId="25514DB4" w14:textId="77777777" w:rsidTr="0086652B">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1D496FC3" w14:textId="77777777" w:rsidR="00944E64" w:rsidRPr="00086A3C" w:rsidRDefault="00944E64" w:rsidP="0086652B">
            <w:pPr>
              <w:pStyle w:val="TableHeading"/>
            </w:pPr>
            <w:r w:rsidRPr="00086A3C">
              <w:t>Current Logic</w:t>
            </w:r>
          </w:p>
        </w:tc>
      </w:tr>
      <w:tr w:rsidR="00944E64" w:rsidRPr="00086A3C" w14:paraId="01FE51CC" w14:textId="77777777" w:rsidTr="0086652B">
        <w:trPr>
          <w:cantSplit/>
        </w:trPr>
        <w:tc>
          <w:tcPr>
            <w:tcW w:w="5000" w:type="pct"/>
            <w:tcBorders>
              <w:top w:val="single" w:sz="6" w:space="0" w:color="000000"/>
              <w:left w:val="single" w:sz="6" w:space="0" w:color="000000"/>
              <w:bottom w:val="single" w:sz="6" w:space="0" w:color="000000"/>
              <w:right w:val="single" w:sz="6" w:space="0" w:color="000000"/>
            </w:tcBorders>
          </w:tcPr>
          <w:p w14:paraId="3B1EBF45" w14:textId="77777777" w:rsidR="00944E64" w:rsidRDefault="00944E64" w:rsidP="0086652B">
            <w:pPr>
              <w:pStyle w:val="TableText"/>
            </w:pPr>
            <w:r>
              <w:t>DVBCREDT ;ALB/GTS-557/THM-EDIT STATIC C&amp;P INFO ; 11/20/90  6:29 AM</w:t>
            </w:r>
          </w:p>
          <w:p w14:paraId="259C7B7B" w14:textId="77777777" w:rsidR="00944E64" w:rsidRDefault="00944E64" w:rsidP="0086652B">
            <w:pPr>
              <w:pStyle w:val="TableText"/>
            </w:pPr>
            <w:r>
              <w:t xml:space="preserve">         ;;2.7;AMIE;;Apr 10, 1995</w:t>
            </w:r>
          </w:p>
          <w:p w14:paraId="7F39E71C" w14:textId="77777777" w:rsidR="00944E64" w:rsidRDefault="00944E64" w:rsidP="0086652B">
            <w:pPr>
              <w:pStyle w:val="TableText"/>
            </w:pPr>
            <w:r>
              <w:t xml:space="preserve">         ;</w:t>
            </w:r>
          </w:p>
          <w:p w14:paraId="6B641DAC" w14:textId="77777777" w:rsidR="00944E64" w:rsidRDefault="00944E64" w:rsidP="0086652B">
            <w:pPr>
              <w:pStyle w:val="TableText"/>
            </w:pPr>
          </w:p>
          <w:p w14:paraId="7AD33D1A" w14:textId="77777777" w:rsidR="00944E64" w:rsidRDefault="00944E64" w:rsidP="0086652B">
            <w:pPr>
              <w:pStyle w:val="TableText"/>
            </w:pPr>
            <w:r>
              <w:t xml:space="preserve">        S STAT=$P(^DVB(396.3,DA,0),U,18) I STAT'="N"&amp;(STAT'="P") W !!,"The stat</w:t>
            </w:r>
          </w:p>
          <w:p w14:paraId="14DC04C3" w14:textId="77777777" w:rsidR="00944E64" w:rsidRDefault="00944E64" w:rsidP="0086652B">
            <w:pPr>
              <w:pStyle w:val="TableText"/>
            </w:pPr>
            <w:r>
              <w:t>us of this request is not NEW or PENDING, REPORTED.",!,"It cannot, therefore, be</w:t>
            </w:r>
          </w:p>
          <w:p w14:paraId="57AF591F" w14:textId="77777777" w:rsidR="00944E64" w:rsidRDefault="00944E64" w:rsidP="0086652B">
            <w:pPr>
              <w:pStyle w:val="TableText"/>
            </w:pPr>
            <w:r>
              <w:t xml:space="preserve"> modified.",*7,!! S DVBCMOD=1 G CON</w:t>
            </w:r>
          </w:p>
          <w:p w14:paraId="7CFAE182" w14:textId="77777777" w:rsidR="00944E64" w:rsidRDefault="00944E64" w:rsidP="0086652B">
            <w:pPr>
              <w:pStyle w:val="TableText"/>
            </w:pPr>
            <w:r>
              <w:t xml:space="preserve">     </w:t>
            </w:r>
          </w:p>
          <w:p w14:paraId="3FAA43F8" w14:textId="77777777" w:rsidR="00944E64" w:rsidRPr="00086A3C" w:rsidRDefault="00944E64" w:rsidP="0086652B">
            <w:pPr>
              <w:pStyle w:val="TableText"/>
            </w:pPr>
          </w:p>
        </w:tc>
      </w:tr>
    </w:tbl>
    <w:p w14:paraId="1494A447" w14:textId="77777777" w:rsidR="00944E64" w:rsidRPr="00086A3C" w:rsidRDefault="00944E64" w:rsidP="00944E64">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944E64" w:rsidRPr="00086A3C" w14:paraId="2BCE9889" w14:textId="77777777" w:rsidTr="0086652B">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256EEEDF" w14:textId="77777777" w:rsidR="00944E64" w:rsidRPr="00086A3C" w:rsidRDefault="00944E64" w:rsidP="0086652B">
            <w:pPr>
              <w:pStyle w:val="TableHeading"/>
            </w:pPr>
            <w:r w:rsidRPr="00086A3C">
              <w:lastRenderedPageBreak/>
              <w:t>Modified Logic (Changes are in bold)</w:t>
            </w:r>
          </w:p>
        </w:tc>
      </w:tr>
      <w:tr w:rsidR="00944E64" w:rsidRPr="00086A3C" w14:paraId="75A78878" w14:textId="77777777" w:rsidTr="0086652B">
        <w:trPr>
          <w:cantSplit/>
        </w:trPr>
        <w:tc>
          <w:tcPr>
            <w:tcW w:w="5000" w:type="pct"/>
            <w:tcBorders>
              <w:top w:val="single" w:sz="6" w:space="0" w:color="000000"/>
              <w:left w:val="single" w:sz="6" w:space="0" w:color="000000"/>
              <w:bottom w:val="single" w:sz="6" w:space="0" w:color="000000"/>
              <w:right w:val="single" w:sz="6" w:space="0" w:color="000000"/>
            </w:tcBorders>
          </w:tcPr>
          <w:p w14:paraId="2FBE8A1A" w14:textId="77777777" w:rsidR="00944E64" w:rsidRDefault="00944E64" w:rsidP="0086652B">
            <w:pPr>
              <w:pStyle w:val="TableText"/>
            </w:pPr>
            <w:r>
              <w:t>DVBCREDT ;ALB/GTS-557/THM-EDIT STATIC C&amp;P INFO ; 11/20/90  6:29 AM</w:t>
            </w:r>
          </w:p>
          <w:p w14:paraId="3BC4C21D" w14:textId="77777777" w:rsidR="00944E64" w:rsidRDefault="00944E64" w:rsidP="0086652B">
            <w:pPr>
              <w:pStyle w:val="TableText"/>
            </w:pPr>
            <w:r>
              <w:t xml:space="preserve">         ;;2.7;AMIE;**193**;Apr 10, 1995</w:t>
            </w:r>
          </w:p>
          <w:p w14:paraId="0657B4FF" w14:textId="77777777" w:rsidR="00944E64" w:rsidRDefault="00944E64" w:rsidP="0086652B">
            <w:pPr>
              <w:pStyle w:val="TableText"/>
            </w:pPr>
            <w:r>
              <w:t xml:space="preserve">         ;</w:t>
            </w:r>
          </w:p>
          <w:p w14:paraId="6DC741AC" w14:textId="77777777" w:rsidR="00944E64" w:rsidRDefault="00944E64" w:rsidP="0086652B">
            <w:pPr>
              <w:pStyle w:val="TableText"/>
            </w:pPr>
          </w:p>
          <w:p w14:paraId="102F55AE" w14:textId="77777777" w:rsidR="00944E64" w:rsidRDefault="00944E64" w:rsidP="0086652B">
            <w:pPr>
              <w:pStyle w:val="TableText"/>
            </w:pPr>
            <w:r>
              <w:t xml:space="preserve">         S STAT=$P(^DVB(396.3,DA,0),U,18)</w:t>
            </w:r>
          </w:p>
          <w:p w14:paraId="02F6A0CC" w14:textId="77777777" w:rsidR="00944E64" w:rsidRPr="005A696F" w:rsidRDefault="00944E64" w:rsidP="0086652B">
            <w:pPr>
              <w:pStyle w:val="TableText"/>
              <w:rPr>
                <w:b/>
              </w:rPr>
            </w:pPr>
            <w:r w:rsidRPr="005A696F">
              <w:rPr>
                <w:b/>
              </w:rPr>
              <w:t xml:space="preserve">         ;AJF; Request Status Conversion</w:t>
            </w:r>
          </w:p>
          <w:p w14:paraId="4A836882" w14:textId="77777777" w:rsidR="00944E64" w:rsidRPr="005A696F" w:rsidRDefault="00944E64" w:rsidP="0086652B">
            <w:pPr>
              <w:pStyle w:val="TableText"/>
              <w:rPr>
                <w:b/>
              </w:rPr>
            </w:pPr>
            <w:r w:rsidRPr="005A696F">
              <w:rPr>
                <w:b/>
              </w:rPr>
              <w:t xml:space="preserve">         S STAT=$$RSTAT^DVBCUTL8(STAT)</w:t>
            </w:r>
          </w:p>
          <w:p w14:paraId="2E4D1820" w14:textId="77777777" w:rsidR="00944E64" w:rsidRPr="005A696F" w:rsidRDefault="00944E64" w:rsidP="0086652B">
            <w:pPr>
              <w:pStyle w:val="TableText"/>
              <w:rPr>
                <w:b/>
              </w:rPr>
            </w:pPr>
            <w:r w:rsidRPr="005A696F">
              <w:rPr>
                <w:b/>
              </w:rPr>
              <w:t xml:space="preserve">         I STAT'="N"&amp;(STAT'="P")&amp;(STAT'="NR") W !!,"The status of this request i</w:t>
            </w:r>
          </w:p>
          <w:p w14:paraId="5EA34662" w14:textId="77777777" w:rsidR="00944E64" w:rsidRPr="005A696F" w:rsidRDefault="00944E64" w:rsidP="0086652B">
            <w:pPr>
              <w:pStyle w:val="TableText"/>
              <w:rPr>
                <w:b/>
              </w:rPr>
            </w:pPr>
            <w:r w:rsidRPr="005A696F">
              <w:rPr>
                <w:b/>
              </w:rPr>
              <w:t>s not NEW or NEW RE-ROUTED or PENDING, REPORTED.",!,"It cannot, therefore, be mo</w:t>
            </w:r>
          </w:p>
          <w:p w14:paraId="38D017BC" w14:textId="77777777" w:rsidR="00944E64" w:rsidRPr="005A696F" w:rsidRDefault="00944E64" w:rsidP="0086652B">
            <w:pPr>
              <w:pStyle w:val="TableText"/>
              <w:rPr>
                <w:b/>
              </w:rPr>
            </w:pPr>
            <w:r w:rsidRPr="005A696F">
              <w:rPr>
                <w:b/>
              </w:rPr>
              <w:t>dified.",*7,!! S DVBCMOD=1 G CON</w:t>
            </w:r>
          </w:p>
          <w:p w14:paraId="222B63FC" w14:textId="77777777" w:rsidR="00944E64" w:rsidRPr="00086A3C" w:rsidRDefault="00944E64" w:rsidP="0086652B">
            <w:pPr>
              <w:pStyle w:val="TableText"/>
            </w:pPr>
            <w:r>
              <w:t xml:space="preserve">    </w:t>
            </w:r>
          </w:p>
        </w:tc>
      </w:tr>
    </w:tbl>
    <w:p w14:paraId="372B6033" w14:textId="77777777" w:rsidR="00944E64" w:rsidRDefault="00944E64" w:rsidP="00944E64">
      <w:pPr>
        <w:pStyle w:val="Caption"/>
      </w:pPr>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87"/>
        <w:gridCol w:w="1172"/>
        <w:gridCol w:w="1262"/>
        <w:gridCol w:w="1082"/>
        <w:gridCol w:w="3156"/>
      </w:tblGrid>
      <w:tr w:rsidR="00944E64" w:rsidRPr="0028049C" w14:paraId="7118EEBD" w14:textId="77777777" w:rsidTr="0086652B">
        <w:trPr>
          <w:cantSplit/>
          <w:tblHeader/>
        </w:trPr>
        <w:tc>
          <w:tcPr>
            <w:tcW w:w="1510" w:type="pct"/>
            <w:shd w:val="clear" w:color="auto" w:fill="F2F2F2" w:themeFill="background1" w:themeFillShade="F2"/>
            <w:vAlign w:val="center"/>
          </w:tcPr>
          <w:p w14:paraId="16166111" w14:textId="77777777" w:rsidR="00944E64" w:rsidRPr="0028049C" w:rsidRDefault="00944E64" w:rsidP="0086652B">
            <w:pPr>
              <w:pStyle w:val="TableHeading"/>
            </w:pPr>
            <w:r w:rsidRPr="0028049C">
              <w:t>Routines</w:t>
            </w:r>
          </w:p>
        </w:tc>
        <w:tc>
          <w:tcPr>
            <w:tcW w:w="3490" w:type="pct"/>
            <w:gridSpan w:val="4"/>
            <w:tcBorders>
              <w:bottom w:val="single" w:sz="6" w:space="0" w:color="000000"/>
            </w:tcBorders>
            <w:shd w:val="clear" w:color="auto" w:fill="F2F2F2" w:themeFill="background1" w:themeFillShade="F2"/>
          </w:tcPr>
          <w:p w14:paraId="73968929" w14:textId="77777777" w:rsidR="00944E64" w:rsidRPr="0028049C" w:rsidRDefault="00944E64" w:rsidP="0086652B">
            <w:pPr>
              <w:pStyle w:val="TableHeading"/>
            </w:pPr>
            <w:r w:rsidRPr="0028049C">
              <w:t>Activities</w:t>
            </w:r>
          </w:p>
        </w:tc>
      </w:tr>
      <w:tr w:rsidR="00944E64" w:rsidRPr="0028049C" w14:paraId="5BED0C6B" w14:textId="77777777" w:rsidTr="0086652B">
        <w:trPr>
          <w:cantSplit/>
          <w:tblHeader/>
        </w:trPr>
        <w:tc>
          <w:tcPr>
            <w:tcW w:w="1510" w:type="pct"/>
            <w:shd w:val="clear" w:color="auto" w:fill="F2F2F2" w:themeFill="background1" w:themeFillShade="F2"/>
            <w:vAlign w:val="center"/>
          </w:tcPr>
          <w:p w14:paraId="648BCACF" w14:textId="77777777" w:rsidR="00944E64" w:rsidRPr="0028049C" w:rsidRDefault="00944E64" w:rsidP="0086652B">
            <w:pPr>
              <w:pStyle w:val="TableText"/>
              <w:rPr>
                <w:b/>
              </w:rPr>
            </w:pPr>
            <w:r w:rsidRPr="0028049C">
              <w:rPr>
                <w:b/>
              </w:rPr>
              <w:t>Routine Name</w:t>
            </w:r>
          </w:p>
        </w:tc>
        <w:tc>
          <w:tcPr>
            <w:tcW w:w="3490" w:type="pct"/>
            <w:gridSpan w:val="4"/>
            <w:tcBorders>
              <w:bottom w:val="single" w:sz="6" w:space="0" w:color="000000"/>
            </w:tcBorders>
          </w:tcPr>
          <w:p w14:paraId="61F054AB" w14:textId="77777777" w:rsidR="00944E64" w:rsidRPr="0028049C" w:rsidRDefault="00944E64" w:rsidP="0086652B">
            <w:pPr>
              <w:pStyle w:val="TableText"/>
              <w:rPr>
                <w:rFonts w:ascii="Garamond" w:hAnsi="Garamond"/>
              </w:rPr>
            </w:pPr>
            <w:r>
              <w:rPr>
                <w:rFonts w:ascii="Garamond" w:hAnsi="Garamond"/>
              </w:rPr>
              <w:t>DVBCPND1</w:t>
            </w:r>
          </w:p>
        </w:tc>
      </w:tr>
      <w:tr w:rsidR="00944E64" w:rsidRPr="0028049C" w14:paraId="77C29313" w14:textId="77777777" w:rsidTr="0086652B">
        <w:trPr>
          <w:cantSplit/>
        </w:trPr>
        <w:tc>
          <w:tcPr>
            <w:tcW w:w="1510" w:type="pct"/>
            <w:shd w:val="clear" w:color="auto" w:fill="F2F2F2" w:themeFill="background1" w:themeFillShade="F2"/>
            <w:vAlign w:val="center"/>
          </w:tcPr>
          <w:p w14:paraId="30025F15" w14:textId="77777777" w:rsidR="00944E64" w:rsidRPr="0028049C" w:rsidRDefault="00944E64" w:rsidP="0086652B">
            <w:pPr>
              <w:pStyle w:val="TableText"/>
              <w:rPr>
                <w:b/>
              </w:rPr>
            </w:pPr>
            <w:r w:rsidRPr="0028049C">
              <w:rPr>
                <w:b/>
              </w:rPr>
              <w:t>Enhancement Category</w:t>
            </w:r>
          </w:p>
        </w:tc>
        <w:tc>
          <w:tcPr>
            <w:tcW w:w="613" w:type="pct"/>
            <w:tcBorders>
              <w:right w:val="nil"/>
            </w:tcBorders>
          </w:tcPr>
          <w:p w14:paraId="660665EB" w14:textId="77777777" w:rsidR="00944E64" w:rsidRPr="0028049C" w:rsidRDefault="00944E64" w:rsidP="0086652B">
            <w:pPr>
              <w:pStyle w:val="TableText"/>
              <w:rPr>
                <w:rFonts w:ascii="Garamond" w:hAnsi="Garamond"/>
                <w:sz w:val="20"/>
              </w:rPr>
            </w:pPr>
            <w:r w:rsidRPr="0028049C">
              <w:rPr>
                <w:rFonts w:ascii="Garamond" w:hAnsi="Garamond"/>
                <w:sz w:val="20"/>
              </w:rPr>
              <w:fldChar w:fldCharType="begin">
                <w:ffData>
                  <w:name w:val="Check23"/>
                  <w:enabled/>
                  <w:calcOnExit w:val="0"/>
                  <w:checkBox>
                    <w:sizeAuto/>
                    <w:default w:val="0"/>
                    <w:checked w:val="0"/>
                  </w:checkBox>
                </w:ffData>
              </w:fldChar>
            </w:r>
            <w:r w:rsidRPr="0028049C">
              <w:rPr>
                <w:rFonts w:ascii="Garamond" w:hAnsi="Garamond"/>
                <w:sz w:val="20"/>
              </w:rPr>
              <w:instrText xml:space="preserve"> FORMCHECKBOX </w:instrText>
            </w:r>
            <w:r w:rsidR="0028458B">
              <w:rPr>
                <w:rFonts w:ascii="Garamond" w:hAnsi="Garamond"/>
                <w:sz w:val="20"/>
              </w:rPr>
            </w:r>
            <w:r w:rsidR="0028458B">
              <w:rPr>
                <w:rFonts w:ascii="Garamond" w:hAnsi="Garamond"/>
                <w:sz w:val="20"/>
              </w:rPr>
              <w:fldChar w:fldCharType="separate"/>
            </w:r>
            <w:r w:rsidRPr="0028049C">
              <w:rPr>
                <w:rFonts w:ascii="Garamond" w:hAnsi="Garamond"/>
                <w:sz w:val="20"/>
              </w:rPr>
              <w:fldChar w:fldCharType="end"/>
            </w:r>
            <w:r w:rsidRPr="0028049C">
              <w:rPr>
                <w:rFonts w:ascii="Garamond" w:hAnsi="Garamond"/>
                <w:sz w:val="20"/>
              </w:rPr>
              <w:t xml:space="preserve"> New</w:t>
            </w:r>
          </w:p>
        </w:tc>
        <w:tc>
          <w:tcPr>
            <w:tcW w:w="660" w:type="pct"/>
            <w:tcBorders>
              <w:left w:val="nil"/>
              <w:right w:val="nil"/>
            </w:tcBorders>
          </w:tcPr>
          <w:p w14:paraId="1E80D88B" w14:textId="77777777" w:rsidR="00944E64" w:rsidRPr="0028049C" w:rsidRDefault="00944E64" w:rsidP="0086652B">
            <w:pPr>
              <w:pStyle w:val="TableText"/>
              <w:rPr>
                <w:rFonts w:ascii="Garamond" w:hAnsi="Garamond"/>
                <w:sz w:val="20"/>
              </w:rPr>
            </w:pPr>
            <w:r>
              <w:rPr>
                <w:rFonts w:ascii="Garamond" w:hAnsi="Garamond"/>
                <w:sz w:val="20"/>
              </w:rPr>
              <w:fldChar w:fldCharType="begin">
                <w:ffData>
                  <w:name w:val="Check24"/>
                  <w:enabled/>
                  <w:calcOnExit w:val="0"/>
                  <w:checkBox>
                    <w:sizeAuto/>
                    <w:default w:val="1"/>
                  </w:checkBox>
                </w:ffData>
              </w:fldChar>
            </w:r>
            <w:r>
              <w:rPr>
                <w:rFonts w:ascii="Garamond" w:hAnsi="Garamond"/>
                <w:sz w:val="20"/>
              </w:rPr>
              <w:instrText xml:space="preserve"> FORMCHECKBOX </w:instrText>
            </w:r>
            <w:r w:rsidR="0028458B">
              <w:rPr>
                <w:rFonts w:ascii="Garamond" w:hAnsi="Garamond"/>
                <w:sz w:val="20"/>
              </w:rPr>
            </w:r>
            <w:r w:rsidR="0028458B">
              <w:rPr>
                <w:rFonts w:ascii="Garamond" w:hAnsi="Garamond"/>
                <w:sz w:val="20"/>
              </w:rPr>
              <w:fldChar w:fldCharType="separate"/>
            </w:r>
            <w:r>
              <w:rPr>
                <w:rFonts w:ascii="Garamond" w:hAnsi="Garamond"/>
                <w:sz w:val="20"/>
              </w:rPr>
              <w:fldChar w:fldCharType="end"/>
            </w:r>
            <w:r w:rsidRPr="0028049C">
              <w:rPr>
                <w:rFonts w:ascii="Garamond" w:hAnsi="Garamond"/>
                <w:sz w:val="20"/>
              </w:rPr>
              <w:t xml:space="preserve"> Modify</w:t>
            </w:r>
          </w:p>
        </w:tc>
        <w:tc>
          <w:tcPr>
            <w:tcW w:w="566" w:type="pct"/>
            <w:tcBorders>
              <w:left w:val="nil"/>
              <w:right w:val="nil"/>
            </w:tcBorders>
          </w:tcPr>
          <w:p w14:paraId="4FFFFCC0" w14:textId="77777777" w:rsidR="00944E64" w:rsidRPr="0028049C" w:rsidRDefault="00944E64" w:rsidP="0086652B">
            <w:pPr>
              <w:pStyle w:val="TableText"/>
              <w:rPr>
                <w:rFonts w:ascii="Garamond" w:hAnsi="Garamond"/>
                <w:sz w:val="20"/>
              </w:rPr>
            </w:pPr>
            <w:r w:rsidRPr="0028049C">
              <w:rPr>
                <w:rFonts w:ascii="Garamond" w:hAnsi="Garamond"/>
                <w:sz w:val="20"/>
              </w:rPr>
              <w:fldChar w:fldCharType="begin">
                <w:ffData>
                  <w:name w:val="Check26"/>
                  <w:enabled/>
                  <w:calcOnExit w:val="0"/>
                  <w:checkBox>
                    <w:sizeAuto/>
                    <w:default w:val="0"/>
                  </w:checkBox>
                </w:ffData>
              </w:fldChar>
            </w:r>
            <w:r w:rsidRPr="0028049C">
              <w:rPr>
                <w:rFonts w:ascii="Garamond" w:hAnsi="Garamond"/>
                <w:sz w:val="20"/>
              </w:rPr>
              <w:instrText xml:space="preserve"> FORMCHECKBOX </w:instrText>
            </w:r>
            <w:r w:rsidR="0028458B">
              <w:rPr>
                <w:rFonts w:ascii="Garamond" w:hAnsi="Garamond"/>
                <w:sz w:val="20"/>
              </w:rPr>
            </w:r>
            <w:r w:rsidR="0028458B">
              <w:rPr>
                <w:rFonts w:ascii="Garamond" w:hAnsi="Garamond"/>
                <w:sz w:val="20"/>
              </w:rPr>
              <w:fldChar w:fldCharType="separate"/>
            </w:r>
            <w:r w:rsidRPr="0028049C">
              <w:rPr>
                <w:rFonts w:ascii="Garamond" w:hAnsi="Garamond"/>
                <w:sz w:val="20"/>
              </w:rPr>
              <w:fldChar w:fldCharType="end"/>
            </w:r>
            <w:r w:rsidRPr="0028049C">
              <w:rPr>
                <w:rFonts w:ascii="Garamond" w:hAnsi="Garamond"/>
                <w:sz w:val="20"/>
              </w:rPr>
              <w:t xml:space="preserve"> Delete</w:t>
            </w:r>
          </w:p>
        </w:tc>
        <w:tc>
          <w:tcPr>
            <w:tcW w:w="1651" w:type="pct"/>
            <w:tcBorders>
              <w:left w:val="nil"/>
            </w:tcBorders>
          </w:tcPr>
          <w:p w14:paraId="2A902AB1" w14:textId="77777777" w:rsidR="00944E64" w:rsidRPr="0028049C" w:rsidRDefault="00944E64" w:rsidP="0086652B">
            <w:pPr>
              <w:pStyle w:val="TableText"/>
              <w:rPr>
                <w:rFonts w:ascii="Garamond" w:hAnsi="Garamond"/>
                <w:sz w:val="20"/>
              </w:rPr>
            </w:pPr>
            <w:r>
              <w:rPr>
                <w:rFonts w:ascii="Garamond" w:hAnsi="Garamond"/>
                <w:sz w:val="20"/>
              </w:rPr>
              <w:fldChar w:fldCharType="begin">
                <w:ffData>
                  <w:name w:val="Check68"/>
                  <w:enabled/>
                  <w:calcOnExit w:val="0"/>
                  <w:checkBox>
                    <w:sizeAuto/>
                    <w:default w:val="0"/>
                  </w:checkBox>
                </w:ffData>
              </w:fldChar>
            </w:r>
            <w:r>
              <w:rPr>
                <w:rFonts w:ascii="Garamond" w:hAnsi="Garamond"/>
                <w:sz w:val="20"/>
              </w:rPr>
              <w:instrText xml:space="preserve"> FORMCHECKBOX </w:instrText>
            </w:r>
            <w:r w:rsidR="0028458B">
              <w:rPr>
                <w:rFonts w:ascii="Garamond" w:hAnsi="Garamond"/>
                <w:sz w:val="20"/>
              </w:rPr>
            </w:r>
            <w:r w:rsidR="0028458B">
              <w:rPr>
                <w:rFonts w:ascii="Garamond" w:hAnsi="Garamond"/>
                <w:sz w:val="20"/>
              </w:rPr>
              <w:fldChar w:fldCharType="separate"/>
            </w:r>
            <w:r>
              <w:rPr>
                <w:rFonts w:ascii="Garamond" w:hAnsi="Garamond"/>
                <w:sz w:val="20"/>
              </w:rPr>
              <w:fldChar w:fldCharType="end"/>
            </w:r>
            <w:r w:rsidRPr="0028049C">
              <w:rPr>
                <w:rFonts w:ascii="Garamond" w:hAnsi="Garamond"/>
                <w:sz w:val="20"/>
              </w:rPr>
              <w:t xml:space="preserve"> No Change</w:t>
            </w:r>
          </w:p>
        </w:tc>
      </w:tr>
      <w:tr w:rsidR="00944E64" w:rsidRPr="0028049C" w14:paraId="786A6D7D" w14:textId="77777777" w:rsidTr="0086652B">
        <w:trPr>
          <w:cantSplit/>
        </w:trPr>
        <w:tc>
          <w:tcPr>
            <w:tcW w:w="1510" w:type="pct"/>
            <w:shd w:val="clear" w:color="auto" w:fill="F2F2F2" w:themeFill="background1" w:themeFillShade="F2"/>
            <w:vAlign w:val="center"/>
          </w:tcPr>
          <w:p w14:paraId="7E914ABE" w14:textId="77777777" w:rsidR="00944E64" w:rsidRPr="0028049C" w:rsidRDefault="00944E64" w:rsidP="0086652B">
            <w:pPr>
              <w:pStyle w:val="TableText"/>
              <w:rPr>
                <w:b/>
              </w:rPr>
            </w:pPr>
            <w:r w:rsidRPr="0028049C">
              <w:rPr>
                <w:b/>
              </w:rPr>
              <w:t>RTM</w:t>
            </w:r>
          </w:p>
        </w:tc>
        <w:tc>
          <w:tcPr>
            <w:tcW w:w="3490" w:type="pct"/>
            <w:gridSpan w:val="4"/>
          </w:tcPr>
          <w:p w14:paraId="26ED4B31" w14:textId="77777777" w:rsidR="00944E64" w:rsidRPr="0028049C" w:rsidRDefault="00944E64" w:rsidP="0086652B">
            <w:pPr>
              <w:pStyle w:val="TableText"/>
              <w:rPr>
                <w:rFonts w:ascii="Garamond" w:hAnsi="Garamond"/>
                <w:iCs/>
              </w:rPr>
            </w:pPr>
            <w:r>
              <w:rPr>
                <w:rFonts w:ascii="Garamond" w:hAnsi="Garamond"/>
                <w:iCs/>
              </w:rPr>
              <w:t>2.6.1.1</w:t>
            </w:r>
          </w:p>
        </w:tc>
      </w:tr>
      <w:tr w:rsidR="00944E64" w:rsidRPr="0028049C" w14:paraId="54E86649" w14:textId="77777777" w:rsidTr="0086652B">
        <w:trPr>
          <w:cantSplit/>
        </w:trPr>
        <w:tc>
          <w:tcPr>
            <w:tcW w:w="1510" w:type="pct"/>
            <w:tcBorders>
              <w:bottom w:val="single" w:sz="6" w:space="0" w:color="000000"/>
            </w:tcBorders>
            <w:shd w:val="clear" w:color="auto" w:fill="F2F2F2" w:themeFill="background1" w:themeFillShade="F2"/>
            <w:vAlign w:val="center"/>
          </w:tcPr>
          <w:p w14:paraId="25F75AAF" w14:textId="77777777" w:rsidR="00944E64" w:rsidRPr="0028049C" w:rsidRDefault="00944E64" w:rsidP="0086652B">
            <w:pPr>
              <w:pStyle w:val="TableText"/>
              <w:rPr>
                <w:b/>
              </w:rPr>
            </w:pPr>
            <w:r w:rsidRPr="0028049C">
              <w:rPr>
                <w:b/>
              </w:rPr>
              <w:t>Related Options</w:t>
            </w:r>
          </w:p>
        </w:tc>
        <w:tc>
          <w:tcPr>
            <w:tcW w:w="3490" w:type="pct"/>
            <w:gridSpan w:val="4"/>
            <w:tcBorders>
              <w:bottom w:val="single" w:sz="4" w:space="0" w:color="auto"/>
            </w:tcBorders>
          </w:tcPr>
          <w:p w14:paraId="1D5EB23C" w14:textId="77777777" w:rsidR="00944E64" w:rsidRPr="0028049C" w:rsidRDefault="00944E64" w:rsidP="0086652B">
            <w:pPr>
              <w:pStyle w:val="TableText"/>
              <w:rPr>
                <w:rFonts w:ascii="Garamond" w:hAnsi="Garamond"/>
              </w:rPr>
            </w:pPr>
          </w:p>
        </w:tc>
      </w:tr>
    </w:tbl>
    <w:p w14:paraId="72A8EB16" w14:textId="77777777" w:rsidR="00944E64" w:rsidRPr="0028049C" w:rsidRDefault="00944E64" w:rsidP="00944E64">
      <w:pPr>
        <w:pStyle w:val="BodyText"/>
        <w:rPr>
          <w:sz w:val="2"/>
          <w:szCs w:val="2"/>
        </w:rPr>
      </w:pPr>
    </w:p>
    <w:tbl>
      <w:tblPr>
        <w:tblW w:w="4991" w:type="pct"/>
        <w:tblInd w:w="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87"/>
        <w:gridCol w:w="2923"/>
        <w:gridCol w:w="3749"/>
      </w:tblGrid>
      <w:tr w:rsidR="00944E64" w:rsidRPr="0028049C" w14:paraId="7DCC4834" w14:textId="77777777" w:rsidTr="0086652B">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554FB2C3" w14:textId="77777777" w:rsidR="00944E64" w:rsidRPr="0028049C" w:rsidRDefault="00944E64" w:rsidP="0086652B">
            <w:pPr>
              <w:pStyle w:val="TableHeading"/>
            </w:pPr>
            <w:r w:rsidRPr="0028049C">
              <w:t>Related Routines</w:t>
            </w:r>
          </w:p>
        </w:tc>
        <w:tc>
          <w:tcPr>
            <w:tcW w:w="1529" w:type="pct"/>
            <w:tcBorders>
              <w:bottom w:val="single" w:sz="4" w:space="0" w:color="auto"/>
            </w:tcBorders>
            <w:shd w:val="clear" w:color="auto" w:fill="F2F2F2" w:themeFill="background1" w:themeFillShade="F2"/>
          </w:tcPr>
          <w:p w14:paraId="6D89C1C6" w14:textId="77777777" w:rsidR="00944E64" w:rsidRPr="0028049C" w:rsidRDefault="00944E64" w:rsidP="0086652B">
            <w:pPr>
              <w:pStyle w:val="TableHeading"/>
            </w:pPr>
            <w:r w:rsidRPr="0028049C">
              <w:t>Routines “Called By”</w:t>
            </w:r>
          </w:p>
        </w:tc>
        <w:tc>
          <w:tcPr>
            <w:tcW w:w="1961" w:type="pct"/>
            <w:tcBorders>
              <w:bottom w:val="single" w:sz="4" w:space="0" w:color="auto"/>
            </w:tcBorders>
            <w:shd w:val="clear" w:color="auto" w:fill="F2F2F2" w:themeFill="background1" w:themeFillShade="F2"/>
          </w:tcPr>
          <w:p w14:paraId="58DBA816" w14:textId="77777777" w:rsidR="00944E64" w:rsidRPr="0028049C" w:rsidRDefault="00944E64" w:rsidP="0086652B">
            <w:pPr>
              <w:pStyle w:val="TableHeading"/>
            </w:pPr>
            <w:r w:rsidRPr="0028049C">
              <w:t xml:space="preserve">Routines “Called”   </w:t>
            </w:r>
          </w:p>
        </w:tc>
      </w:tr>
      <w:tr w:rsidR="00944E64" w:rsidRPr="0028049C" w14:paraId="0211C888" w14:textId="77777777" w:rsidTr="0086652B">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20FAE888" w14:textId="77777777" w:rsidR="00944E64" w:rsidRPr="0028049C" w:rsidRDefault="00944E64" w:rsidP="0086652B">
            <w:pPr>
              <w:pStyle w:val="TableText"/>
            </w:pPr>
          </w:p>
        </w:tc>
        <w:tc>
          <w:tcPr>
            <w:tcW w:w="1529" w:type="pct"/>
            <w:tcBorders>
              <w:bottom w:val="single" w:sz="4" w:space="0" w:color="auto"/>
            </w:tcBorders>
            <w:vAlign w:val="center"/>
          </w:tcPr>
          <w:p w14:paraId="54B763C6" w14:textId="77777777" w:rsidR="00944E64" w:rsidRPr="0028049C" w:rsidRDefault="00944E64" w:rsidP="0086652B">
            <w:pPr>
              <w:spacing w:before="60" w:after="60"/>
              <w:rPr>
                <w:rFonts w:ascii="Arial" w:hAnsi="Arial" w:cs="Arial"/>
                <w:szCs w:val="20"/>
              </w:rPr>
            </w:pPr>
          </w:p>
        </w:tc>
        <w:tc>
          <w:tcPr>
            <w:tcW w:w="1961" w:type="pct"/>
            <w:tcBorders>
              <w:bottom w:val="single" w:sz="4" w:space="0" w:color="auto"/>
            </w:tcBorders>
            <w:vAlign w:val="center"/>
          </w:tcPr>
          <w:p w14:paraId="1A7B8FE1" w14:textId="77777777" w:rsidR="00944E64" w:rsidRDefault="00944E64" w:rsidP="0086652B">
            <w:pPr>
              <w:spacing w:before="60" w:after="60"/>
              <w:rPr>
                <w:rFonts w:ascii="Arial" w:hAnsi="Arial" w:cs="Arial"/>
                <w:szCs w:val="20"/>
              </w:rPr>
            </w:pPr>
            <w:r>
              <w:rPr>
                <w:rFonts w:ascii="Arial" w:hAnsi="Arial" w:cs="Arial"/>
                <w:szCs w:val="20"/>
              </w:rPr>
              <w:t>^DVBCUTL2</w:t>
            </w:r>
          </w:p>
          <w:p w14:paraId="114B6243" w14:textId="77777777" w:rsidR="00944E64" w:rsidRDefault="00944E64" w:rsidP="0086652B">
            <w:pPr>
              <w:spacing w:before="60" w:after="60"/>
              <w:rPr>
                <w:rFonts w:ascii="Arial" w:hAnsi="Arial" w:cs="Arial"/>
                <w:szCs w:val="20"/>
              </w:rPr>
            </w:pPr>
            <w:r>
              <w:rPr>
                <w:rFonts w:ascii="Arial" w:hAnsi="Arial" w:cs="Arial"/>
                <w:szCs w:val="20"/>
              </w:rPr>
              <w:t>^DVBCUTIL</w:t>
            </w:r>
          </w:p>
          <w:p w14:paraId="14056EAC" w14:textId="77777777" w:rsidR="00944E64" w:rsidRDefault="00944E64" w:rsidP="0086652B">
            <w:pPr>
              <w:spacing w:before="60" w:after="60"/>
              <w:rPr>
                <w:rFonts w:ascii="Arial" w:hAnsi="Arial" w:cs="Arial"/>
                <w:szCs w:val="20"/>
              </w:rPr>
            </w:pPr>
            <w:r>
              <w:rPr>
                <w:rFonts w:ascii="Arial" w:hAnsi="Arial" w:cs="Arial"/>
                <w:szCs w:val="20"/>
              </w:rPr>
              <w:t>^XLFDT</w:t>
            </w:r>
          </w:p>
          <w:p w14:paraId="2F737728" w14:textId="77777777" w:rsidR="00944E64" w:rsidRDefault="00944E64" w:rsidP="0086652B">
            <w:pPr>
              <w:spacing w:before="60" w:after="60"/>
              <w:rPr>
                <w:rFonts w:ascii="Arial" w:hAnsi="Arial" w:cs="Arial"/>
                <w:szCs w:val="20"/>
              </w:rPr>
            </w:pPr>
            <w:r>
              <w:rPr>
                <w:rFonts w:ascii="Arial" w:hAnsi="Arial" w:cs="Arial"/>
                <w:szCs w:val="20"/>
              </w:rPr>
              <w:t>^XUWORKDY</w:t>
            </w:r>
          </w:p>
          <w:p w14:paraId="7BAEF59F" w14:textId="77777777" w:rsidR="00944E64" w:rsidRPr="0028049C" w:rsidRDefault="00944E64" w:rsidP="0086652B">
            <w:pPr>
              <w:spacing w:before="60" w:after="60"/>
              <w:rPr>
                <w:rFonts w:ascii="Arial" w:hAnsi="Arial" w:cs="Arial"/>
                <w:szCs w:val="20"/>
              </w:rPr>
            </w:pPr>
            <w:r>
              <w:rPr>
                <w:rFonts w:ascii="Arial" w:hAnsi="Arial" w:cs="Arial"/>
                <w:szCs w:val="20"/>
              </w:rPr>
              <w:t>^%DTC</w:t>
            </w:r>
          </w:p>
        </w:tc>
      </w:tr>
    </w:tbl>
    <w:p w14:paraId="7F46AEF1" w14:textId="77777777" w:rsidR="00944E64" w:rsidRPr="002F4E85" w:rsidRDefault="00944E64" w:rsidP="00944E64">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87"/>
        <w:gridCol w:w="992"/>
        <w:gridCol w:w="1921"/>
        <w:gridCol w:w="920"/>
        <w:gridCol w:w="1958"/>
        <w:gridCol w:w="881"/>
      </w:tblGrid>
      <w:tr w:rsidR="00944E64" w:rsidRPr="002F4E85" w14:paraId="7A688E77" w14:textId="77777777" w:rsidTr="0086652B">
        <w:trPr>
          <w:cantSplit/>
          <w:tblHeader/>
        </w:trPr>
        <w:tc>
          <w:tcPr>
            <w:tcW w:w="1510" w:type="pct"/>
            <w:shd w:val="clear" w:color="auto" w:fill="F2F2F2" w:themeFill="background1" w:themeFillShade="F2"/>
            <w:vAlign w:val="center"/>
          </w:tcPr>
          <w:p w14:paraId="55B253D4" w14:textId="77777777" w:rsidR="00944E64" w:rsidRPr="002F4E85" w:rsidRDefault="00944E64" w:rsidP="0086652B">
            <w:pPr>
              <w:pStyle w:val="TableHeading"/>
            </w:pPr>
            <w:r w:rsidRPr="002F4E85">
              <w:t>Routines</w:t>
            </w:r>
          </w:p>
        </w:tc>
        <w:tc>
          <w:tcPr>
            <w:tcW w:w="3490" w:type="pct"/>
            <w:gridSpan w:val="5"/>
            <w:tcBorders>
              <w:bottom w:val="single" w:sz="6" w:space="0" w:color="000000"/>
            </w:tcBorders>
            <w:shd w:val="clear" w:color="auto" w:fill="F2F2F2" w:themeFill="background1" w:themeFillShade="F2"/>
          </w:tcPr>
          <w:p w14:paraId="3546DBBC" w14:textId="77777777" w:rsidR="00944E64" w:rsidRPr="002F4E85" w:rsidRDefault="00944E64" w:rsidP="0086652B">
            <w:pPr>
              <w:pStyle w:val="TableHeading"/>
            </w:pPr>
            <w:r w:rsidRPr="002F4E85">
              <w:t>Activities</w:t>
            </w:r>
          </w:p>
        </w:tc>
      </w:tr>
      <w:tr w:rsidR="00944E64" w:rsidRPr="002F4E85" w14:paraId="6D228560" w14:textId="77777777" w:rsidTr="0086652B">
        <w:trPr>
          <w:cantSplit/>
        </w:trPr>
        <w:tc>
          <w:tcPr>
            <w:tcW w:w="1510" w:type="pct"/>
            <w:tcBorders>
              <w:top w:val="single" w:sz="6" w:space="0" w:color="000000"/>
            </w:tcBorders>
            <w:shd w:val="clear" w:color="auto" w:fill="F2F2F2" w:themeFill="background1" w:themeFillShade="F2"/>
            <w:vAlign w:val="center"/>
          </w:tcPr>
          <w:p w14:paraId="182E5CE6" w14:textId="77777777" w:rsidR="00944E64" w:rsidRPr="002F4E85" w:rsidRDefault="00944E64" w:rsidP="0086652B">
            <w:pPr>
              <w:pStyle w:val="TableText"/>
              <w:rPr>
                <w:b/>
              </w:rPr>
            </w:pPr>
            <w:r w:rsidRPr="002F4E85">
              <w:rPr>
                <w:b/>
              </w:rPr>
              <w:t>Data Dictionary (DD) References</w:t>
            </w:r>
          </w:p>
        </w:tc>
        <w:tc>
          <w:tcPr>
            <w:tcW w:w="3490" w:type="pct"/>
            <w:gridSpan w:val="5"/>
          </w:tcPr>
          <w:p w14:paraId="45AEAC29" w14:textId="77777777" w:rsidR="00944E64" w:rsidRDefault="00944E64" w:rsidP="0086652B">
            <w:pPr>
              <w:pStyle w:val="TableText"/>
              <w:rPr>
                <w:rFonts w:ascii="Garamond" w:hAnsi="Garamond"/>
              </w:rPr>
            </w:pPr>
            <w:r>
              <w:rPr>
                <w:rFonts w:ascii="Garamond" w:hAnsi="Garamond"/>
              </w:rPr>
              <w:t>^DD(40.8</w:t>
            </w:r>
          </w:p>
          <w:p w14:paraId="590F7B1B" w14:textId="77777777" w:rsidR="00944E64" w:rsidRDefault="00944E64" w:rsidP="0086652B">
            <w:pPr>
              <w:pStyle w:val="TableText"/>
              <w:rPr>
                <w:rFonts w:ascii="Garamond" w:hAnsi="Garamond"/>
              </w:rPr>
            </w:pPr>
            <w:r>
              <w:rPr>
                <w:rFonts w:ascii="Garamond" w:hAnsi="Garamond"/>
              </w:rPr>
              <w:t>^DIC(4</w:t>
            </w:r>
          </w:p>
          <w:p w14:paraId="41F2AF53" w14:textId="77777777" w:rsidR="00944E64" w:rsidRDefault="00944E64" w:rsidP="0086652B">
            <w:pPr>
              <w:pStyle w:val="TableText"/>
              <w:rPr>
                <w:rFonts w:ascii="Garamond" w:hAnsi="Garamond"/>
              </w:rPr>
            </w:pPr>
            <w:r>
              <w:rPr>
                <w:rFonts w:ascii="Garamond" w:hAnsi="Garamond"/>
              </w:rPr>
              <w:t>^DIC(4.2</w:t>
            </w:r>
          </w:p>
          <w:p w14:paraId="163CC7F0" w14:textId="77777777" w:rsidR="00944E64" w:rsidRDefault="00944E64" w:rsidP="0086652B">
            <w:pPr>
              <w:pStyle w:val="TableText"/>
              <w:rPr>
                <w:rFonts w:ascii="Garamond" w:hAnsi="Garamond"/>
              </w:rPr>
            </w:pPr>
            <w:r>
              <w:rPr>
                <w:rFonts w:ascii="Garamond" w:hAnsi="Garamond"/>
              </w:rPr>
              <w:t>^DPT</w:t>
            </w:r>
          </w:p>
          <w:p w14:paraId="34CF1249" w14:textId="77777777" w:rsidR="00944E64" w:rsidRDefault="00944E64" w:rsidP="0086652B">
            <w:pPr>
              <w:pStyle w:val="TableText"/>
              <w:rPr>
                <w:rFonts w:ascii="Garamond" w:hAnsi="Garamond"/>
              </w:rPr>
            </w:pPr>
            <w:r>
              <w:rPr>
                <w:rFonts w:ascii="Garamond" w:hAnsi="Garamond"/>
              </w:rPr>
              <w:t>^DVB(396.1</w:t>
            </w:r>
          </w:p>
          <w:p w14:paraId="06FD5B08" w14:textId="77777777" w:rsidR="00944E64" w:rsidRDefault="00944E64" w:rsidP="0086652B">
            <w:pPr>
              <w:pStyle w:val="TableText"/>
              <w:rPr>
                <w:rFonts w:ascii="Garamond" w:hAnsi="Garamond"/>
              </w:rPr>
            </w:pPr>
            <w:r>
              <w:rPr>
                <w:rFonts w:ascii="Garamond" w:hAnsi="Garamond"/>
              </w:rPr>
              <w:t>^DVB(396.3</w:t>
            </w:r>
          </w:p>
          <w:p w14:paraId="4099F396" w14:textId="77777777" w:rsidR="00944E64" w:rsidRPr="002F4E85" w:rsidRDefault="00944E64" w:rsidP="0086652B">
            <w:pPr>
              <w:pStyle w:val="TableText"/>
              <w:rPr>
                <w:rFonts w:ascii="Garamond" w:hAnsi="Garamond"/>
              </w:rPr>
            </w:pPr>
            <w:r>
              <w:rPr>
                <w:rFonts w:ascii="Garamond" w:hAnsi="Garamond"/>
              </w:rPr>
              <w:t>^VA(200</w:t>
            </w:r>
          </w:p>
        </w:tc>
      </w:tr>
      <w:tr w:rsidR="00944E64" w:rsidRPr="002F4E85" w14:paraId="3DEEC0B9" w14:textId="77777777" w:rsidTr="0086652B">
        <w:trPr>
          <w:cantSplit/>
        </w:trPr>
        <w:tc>
          <w:tcPr>
            <w:tcW w:w="1510" w:type="pct"/>
            <w:shd w:val="clear" w:color="auto" w:fill="F2F2F2" w:themeFill="background1" w:themeFillShade="F2"/>
            <w:vAlign w:val="center"/>
          </w:tcPr>
          <w:p w14:paraId="6063A371" w14:textId="77777777" w:rsidR="00944E64" w:rsidRPr="002F4E85" w:rsidRDefault="00944E64" w:rsidP="0086652B">
            <w:pPr>
              <w:pStyle w:val="TableText"/>
              <w:rPr>
                <w:b/>
              </w:rPr>
            </w:pPr>
            <w:r w:rsidRPr="002F4E85">
              <w:rPr>
                <w:b/>
              </w:rPr>
              <w:t>Related Protocols</w:t>
            </w:r>
          </w:p>
        </w:tc>
        <w:tc>
          <w:tcPr>
            <w:tcW w:w="3490" w:type="pct"/>
            <w:gridSpan w:val="5"/>
          </w:tcPr>
          <w:p w14:paraId="698211B8" w14:textId="77777777" w:rsidR="00944E64" w:rsidRPr="002F4E85" w:rsidRDefault="00944E64" w:rsidP="0086652B">
            <w:pPr>
              <w:pStyle w:val="TableText"/>
              <w:rPr>
                <w:rFonts w:ascii="Garamond" w:hAnsi="Garamond"/>
              </w:rPr>
            </w:pPr>
          </w:p>
        </w:tc>
      </w:tr>
      <w:tr w:rsidR="00944E64" w:rsidRPr="002F4E85" w14:paraId="09732DAA" w14:textId="77777777" w:rsidTr="0086652B">
        <w:trPr>
          <w:cantSplit/>
        </w:trPr>
        <w:tc>
          <w:tcPr>
            <w:tcW w:w="1510" w:type="pct"/>
            <w:shd w:val="clear" w:color="auto" w:fill="F2F2F2" w:themeFill="background1" w:themeFillShade="F2"/>
            <w:vAlign w:val="center"/>
          </w:tcPr>
          <w:p w14:paraId="0B643CDF" w14:textId="77777777" w:rsidR="00944E64" w:rsidRPr="002F4E85" w:rsidRDefault="00944E64" w:rsidP="0086652B">
            <w:pPr>
              <w:pStyle w:val="TableText"/>
              <w:rPr>
                <w:b/>
              </w:rPr>
            </w:pPr>
            <w:r w:rsidRPr="002F4E85">
              <w:rPr>
                <w:b/>
              </w:rPr>
              <w:t>Related Integration Control Registrations (ICRs)</w:t>
            </w:r>
          </w:p>
        </w:tc>
        <w:tc>
          <w:tcPr>
            <w:tcW w:w="3490" w:type="pct"/>
            <w:gridSpan w:val="5"/>
            <w:tcBorders>
              <w:bottom w:val="single" w:sz="6" w:space="0" w:color="000000"/>
            </w:tcBorders>
          </w:tcPr>
          <w:p w14:paraId="1F7FEB50" w14:textId="77777777" w:rsidR="00944E64" w:rsidRPr="002F4E85" w:rsidRDefault="00944E64" w:rsidP="0086652B">
            <w:pPr>
              <w:pStyle w:val="TableText"/>
              <w:rPr>
                <w:rFonts w:ascii="Garamond" w:hAnsi="Garamond"/>
              </w:rPr>
            </w:pPr>
          </w:p>
        </w:tc>
      </w:tr>
      <w:tr w:rsidR="00944E64" w:rsidRPr="002F4E85" w14:paraId="5FC994D0" w14:textId="77777777" w:rsidTr="0086652B">
        <w:trPr>
          <w:cantSplit/>
        </w:trPr>
        <w:tc>
          <w:tcPr>
            <w:tcW w:w="1510" w:type="pct"/>
            <w:tcBorders>
              <w:right w:val="single" w:sz="4" w:space="0" w:color="auto"/>
            </w:tcBorders>
            <w:shd w:val="clear" w:color="auto" w:fill="F2F2F2" w:themeFill="background1" w:themeFillShade="F2"/>
            <w:vAlign w:val="center"/>
          </w:tcPr>
          <w:p w14:paraId="22AB7ED1" w14:textId="77777777" w:rsidR="00944E64" w:rsidRPr="002F4E85" w:rsidRDefault="00944E64" w:rsidP="0086652B">
            <w:pPr>
              <w:pStyle w:val="TableText"/>
              <w:rPr>
                <w:b/>
              </w:rPr>
            </w:pPr>
            <w:r w:rsidRPr="002F4E85">
              <w:rPr>
                <w:b/>
              </w:rPr>
              <w:lastRenderedPageBreak/>
              <w:t>Data Passing</w:t>
            </w:r>
          </w:p>
        </w:tc>
        <w:tc>
          <w:tcPr>
            <w:tcW w:w="519" w:type="pct"/>
            <w:tcBorders>
              <w:left w:val="single" w:sz="4" w:space="0" w:color="auto"/>
              <w:right w:val="nil"/>
            </w:tcBorders>
          </w:tcPr>
          <w:p w14:paraId="282CEA46" w14:textId="77777777" w:rsidR="00944E64" w:rsidRPr="002F4E85" w:rsidRDefault="00944E64" w:rsidP="0086652B">
            <w:pPr>
              <w:pStyle w:val="TableText"/>
              <w:rPr>
                <w:rFonts w:ascii="Garamond" w:hAnsi="Garamond"/>
                <w:sz w:val="20"/>
              </w:rPr>
            </w:pPr>
            <w:r>
              <w:rPr>
                <w:rFonts w:ascii="Garamond" w:hAnsi="Garamond"/>
                <w:iCs/>
                <w:sz w:val="20"/>
              </w:rPr>
              <w:fldChar w:fldCharType="begin">
                <w:ffData>
                  <w:name w:val="Check69"/>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Input</w:t>
            </w:r>
          </w:p>
        </w:tc>
        <w:tc>
          <w:tcPr>
            <w:tcW w:w="1005" w:type="pct"/>
            <w:tcBorders>
              <w:left w:val="nil"/>
              <w:right w:val="nil"/>
            </w:tcBorders>
          </w:tcPr>
          <w:p w14:paraId="5E244ACE" w14:textId="77777777" w:rsidR="00944E64" w:rsidRPr="002F4E85" w:rsidRDefault="00944E64" w:rsidP="0086652B">
            <w:pPr>
              <w:pStyle w:val="TableText"/>
              <w:rPr>
                <w:rFonts w:ascii="Garamond" w:hAnsi="Garamond"/>
                <w:sz w:val="20"/>
              </w:rPr>
            </w:pPr>
            <w:r>
              <w:rPr>
                <w:rFonts w:ascii="Garamond" w:hAnsi="Garamond"/>
                <w:iCs/>
                <w:sz w:val="20"/>
              </w:rPr>
              <w:fldChar w:fldCharType="begin">
                <w:ffData>
                  <w:name w:val="Check70"/>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Output Reference</w:t>
            </w:r>
          </w:p>
        </w:tc>
        <w:tc>
          <w:tcPr>
            <w:tcW w:w="481" w:type="pct"/>
            <w:tcBorders>
              <w:left w:val="nil"/>
              <w:right w:val="nil"/>
            </w:tcBorders>
          </w:tcPr>
          <w:p w14:paraId="3156B6B3" w14:textId="77777777" w:rsidR="00944E64" w:rsidRPr="002F4E85" w:rsidRDefault="00944E64" w:rsidP="0086652B">
            <w:pPr>
              <w:pStyle w:val="TableText"/>
              <w:rPr>
                <w:rFonts w:ascii="Garamond" w:hAnsi="Garamond"/>
                <w:sz w:val="20"/>
              </w:rPr>
            </w:pPr>
            <w:r>
              <w:rPr>
                <w:rFonts w:ascii="Garamond" w:hAnsi="Garamond"/>
                <w:iCs/>
                <w:sz w:val="20"/>
              </w:rPr>
              <w:fldChar w:fldCharType="begin">
                <w:ffData>
                  <w:name w:val="Check71"/>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Both</w:t>
            </w:r>
          </w:p>
        </w:tc>
        <w:tc>
          <w:tcPr>
            <w:tcW w:w="1024" w:type="pct"/>
            <w:tcBorders>
              <w:left w:val="nil"/>
              <w:right w:val="nil"/>
            </w:tcBorders>
          </w:tcPr>
          <w:p w14:paraId="66ABC026" w14:textId="77777777" w:rsidR="00944E64" w:rsidRPr="002F4E85" w:rsidRDefault="00944E64" w:rsidP="0086652B">
            <w:pPr>
              <w:pStyle w:val="TableText"/>
              <w:rPr>
                <w:rFonts w:ascii="Garamond" w:hAnsi="Garamond"/>
                <w:sz w:val="20"/>
              </w:rPr>
            </w:pPr>
            <w:r>
              <w:rPr>
                <w:rFonts w:ascii="Garamond" w:hAnsi="Garamond"/>
                <w:iCs/>
                <w:sz w:val="20"/>
              </w:rPr>
              <w:fldChar w:fldCharType="begin">
                <w:ffData>
                  <w:name w:val="Check72"/>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Global Reference</w:t>
            </w:r>
          </w:p>
        </w:tc>
        <w:tc>
          <w:tcPr>
            <w:tcW w:w="461" w:type="pct"/>
            <w:tcBorders>
              <w:left w:val="nil"/>
            </w:tcBorders>
          </w:tcPr>
          <w:p w14:paraId="65F76AD0" w14:textId="77777777" w:rsidR="00944E64" w:rsidRPr="002F4E85" w:rsidRDefault="00944E64" w:rsidP="0086652B">
            <w:pPr>
              <w:pStyle w:val="TableText"/>
              <w:rPr>
                <w:rFonts w:ascii="Garamond" w:hAnsi="Garamond"/>
                <w:sz w:val="20"/>
              </w:rPr>
            </w:pPr>
            <w:r>
              <w:rPr>
                <w:rFonts w:ascii="Garamond" w:hAnsi="Garamond"/>
                <w:iCs/>
                <w:sz w:val="20"/>
              </w:rPr>
              <w:fldChar w:fldCharType="begin">
                <w:ffData>
                  <w:name w:val="Check73"/>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Local</w:t>
            </w:r>
          </w:p>
        </w:tc>
      </w:tr>
      <w:tr w:rsidR="00944E64" w:rsidRPr="002F4E85" w14:paraId="542CE1E9" w14:textId="77777777" w:rsidTr="0086652B">
        <w:trPr>
          <w:cantSplit/>
        </w:trPr>
        <w:tc>
          <w:tcPr>
            <w:tcW w:w="1510" w:type="pct"/>
            <w:shd w:val="clear" w:color="auto" w:fill="F2F2F2" w:themeFill="background1" w:themeFillShade="F2"/>
            <w:vAlign w:val="center"/>
          </w:tcPr>
          <w:p w14:paraId="535ED4F1" w14:textId="77777777" w:rsidR="00944E64" w:rsidRPr="002F4E85" w:rsidRDefault="00944E64" w:rsidP="0086652B">
            <w:pPr>
              <w:pStyle w:val="TableText"/>
              <w:rPr>
                <w:b/>
              </w:rPr>
            </w:pPr>
            <w:r w:rsidRPr="002F4E85">
              <w:rPr>
                <w:b/>
              </w:rPr>
              <w:t>Input Attribute Name and Definition</w:t>
            </w:r>
          </w:p>
        </w:tc>
        <w:tc>
          <w:tcPr>
            <w:tcW w:w="3490" w:type="pct"/>
            <w:gridSpan w:val="5"/>
          </w:tcPr>
          <w:p w14:paraId="781BF22C" w14:textId="77777777" w:rsidR="00944E64" w:rsidRPr="002F4E85" w:rsidRDefault="00944E64" w:rsidP="0086652B">
            <w:pPr>
              <w:pStyle w:val="TableText"/>
              <w:rPr>
                <w:rFonts w:ascii="Garamond" w:hAnsi="Garamond"/>
              </w:rPr>
            </w:pPr>
            <w:r w:rsidRPr="002F4E85">
              <w:rPr>
                <w:rFonts w:ascii="Garamond" w:hAnsi="Garamond"/>
              </w:rPr>
              <w:t>Name:</w:t>
            </w:r>
          </w:p>
          <w:p w14:paraId="63266CE8" w14:textId="77777777" w:rsidR="00944E64" w:rsidRPr="002F4E85" w:rsidRDefault="00944E64" w:rsidP="0086652B">
            <w:pPr>
              <w:pStyle w:val="TableText"/>
              <w:rPr>
                <w:rFonts w:ascii="Garamond" w:hAnsi="Garamond"/>
              </w:rPr>
            </w:pPr>
            <w:r w:rsidRPr="002F4E85">
              <w:rPr>
                <w:rFonts w:ascii="Garamond" w:hAnsi="Garamond"/>
              </w:rPr>
              <w:t>Definition:</w:t>
            </w:r>
          </w:p>
        </w:tc>
      </w:tr>
      <w:tr w:rsidR="00944E64" w:rsidRPr="002F4E85" w14:paraId="516C5962" w14:textId="77777777" w:rsidTr="0086652B">
        <w:trPr>
          <w:cantSplit/>
        </w:trPr>
        <w:tc>
          <w:tcPr>
            <w:tcW w:w="1510" w:type="pct"/>
            <w:shd w:val="clear" w:color="auto" w:fill="F2F2F2" w:themeFill="background1" w:themeFillShade="F2"/>
            <w:vAlign w:val="center"/>
          </w:tcPr>
          <w:p w14:paraId="58E39B7C" w14:textId="77777777" w:rsidR="00944E64" w:rsidRPr="002F4E85" w:rsidRDefault="00944E64" w:rsidP="0086652B">
            <w:pPr>
              <w:pStyle w:val="TableText"/>
              <w:rPr>
                <w:b/>
              </w:rPr>
            </w:pPr>
            <w:r w:rsidRPr="002F4E85">
              <w:rPr>
                <w:b/>
              </w:rPr>
              <w:t>Output Attribute Name and Definition</w:t>
            </w:r>
          </w:p>
        </w:tc>
        <w:tc>
          <w:tcPr>
            <w:tcW w:w="3490" w:type="pct"/>
            <w:gridSpan w:val="5"/>
          </w:tcPr>
          <w:p w14:paraId="2ED0B6D8" w14:textId="77777777" w:rsidR="00944E64" w:rsidRPr="002F4E85" w:rsidRDefault="00944E64" w:rsidP="0086652B">
            <w:pPr>
              <w:pStyle w:val="TableText"/>
              <w:rPr>
                <w:rFonts w:ascii="Garamond" w:hAnsi="Garamond"/>
              </w:rPr>
            </w:pPr>
            <w:r w:rsidRPr="002F4E85">
              <w:rPr>
                <w:rFonts w:ascii="Garamond" w:hAnsi="Garamond"/>
              </w:rPr>
              <w:t>Name:</w:t>
            </w:r>
          </w:p>
          <w:p w14:paraId="18034B4C" w14:textId="77777777" w:rsidR="00944E64" w:rsidRPr="002F4E85" w:rsidRDefault="00944E64" w:rsidP="0086652B">
            <w:pPr>
              <w:pStyle w:val="TableText"/>
              <w:rPr>
                <w:rFonts w:ascii="Garamond" w:hAnsi="Garamond"/>
              </w:rPr>
            </w:pPr>
            <w:r w:rsidRPr="002F4E85">
              <w:rPr>
                <w:rFonts w:ascii="Garamond" w:hAnsi="Garamond"/>
              </w:rPr>
              <w:t>Definition:</w:t>
            </w:r>
          </w:p>
        </w:tc>
      </w:tr>
    </w:tbl>
    <w:p w14:paraId="44ADD5F9" w14:textId="77777777" w:rsidR="00944E64" w:rsidRPr="00086A3C" w:rsidRDefault="00944E64" w:rsidP="00944E64">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944E64" w:rsidRPr="00086A3C" w14:paraId="1DCBE2F4" w14:textId="77777777" w:rsidTr="0086652B">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5BF69556" w14:textId="77777777" w:rsidR="00944E64" w:rsidRPr="00086A3C" w:rsidRDefault="00944E64" w:rsidP="0086652B">
            <w:pPr>
              <w:pStyle w:val="TableHeading"/>
            </w:pPr>
            <w:r w:rsidRPr="00086A3C">
              <w:t>Current Logic</w:t>
            </w:r>
          </w:p>
        </w:tc>
      </w:tr>
      <w:tr w:rsidR="00944E64" w:rsidRPr="00086A3C" w14:paraId="37D12BA2" w14:textId="77777777" w:rsidTr="0086652B">
        <w:trPr>
          <w:cantSplit/>
        </w:trPr>
        <w:tc>
          <w:tcPr>
            <w:tcW w:w="5000" w:type="pct"/>
            <w:tcBorders>
              <w:top w:val="single" w:sz="6" w:space="0" w:color="000000"/>
              <w:left w:val="single" w:sz="6" w:space="0" w:color="000000"/>
              <w:bottom w:val="single" w:sz="6" w:space="0" w:color="000000"/>
              <w:right w:val="single" w:sz="6" w:space="0" w:color="000000"/>
            </w:tcBorders>
          </w:tcPr>
          <w:p w14:paraId="31CE74E5" w14:textId="77777777" w:rsidR="00944E64" w:rsidRDefault="00944E64" w:rsidP="0086652B">
            <w:pPr>
              <w:pStyle w:val="TableText"/>
            </w:pPr>
            <w:r>
              <w:t>DVBCPND1 ;ALB/GTS-557/THM,SBW-2507 PENDING REQUESTS, PART 2 ; 3/MAY/2011</w:t>
            </w:r>
          </w:p>
          <w:p w14:paraId="58674F41" w14:textId="77777777" w:rsidR="00944E64" w:rsidRDefault="00944E64" w:rsidP="0086652B">
            <w:pPr>
              <w:pStyle w:val="TableText"/>
            </w:pPr>
            <w:r>
              <w:t xml:space="preserve">         ;;2.7;AMIE;**17,168**;Apr 10, 1995;Build 3</w:t>
            </w:r>
          </w:p>
          <w:p w14:paraId="0E585732" w14:textId="77777777" w:rsidR="00944E64" w:rsidRDefault="00944E64" w:rsidP="0086652B">
            <w:pPr>
              <w:pStyle w:val="TableText"/>
            </w:pPr>
            <w:r>
              <w:t xml:space="preserve">         ;</w:t>
            </w:r>
          </w:p>
          <w:p w14:paraId="6E15BFD3" w14:textId="77777777" w:rsidR="00944E64" w:rsidRDefault="00944E64" w:rsidP="0086652B">
            <w:pPr>
              <w:pStyle w:val="TableText"/>
            </w:pPr>
          </w:p>
          <w:p w14:paraId="536CF75D" w14:textId="77777777" w:rsidR="00944E64" w:rsidRDefault="00944E64" w:rsidP="0086652B">
            <w:pPr>
              <w:pStyle w:val="TableText"/>
            </w:pPr>
            <w:r>
              <w:t>SORT     S STAT=$P(^DVB(396.3,REQDA,0),U,18) Q:"^R^X^RX^C^CT^"[(U_STAT_U)  I DVB</w:t>
            </w:r>
          </w:p>
          <w:p w14:paraId="165A926A" w14:textId="77777777" w:rsidR="00944E64" w:rsidRDefault="00944E64" w:rsidP="0086652B">
            <w:pPr>
              <w:pStyle w:val="TableText"/>
            </w:pPr>
            <w:r>
              <w:t>CSORT="S" Q:STAT'=RSTAT&amp;(RSTAT'="A")</w:t>
            </w:r>
          </w:p>
          <w:p w14:paraId="2BAFA801" w14:textId="77777777" w:rsidR="00944E64" w:rsidRDefault="00944E64" w:rsidP="0086652B">
            <w:pPr>
              <w:pStyle w:val="TableText"/>
            </w:pPr>
            <w:r>
              <w:t xml:space="preserve">         S PNAM=$S($D(^DPT(DFN,0)):$P(^(0),U,1),1:"Unknown"),ROUT=$S($D(^DVB(396</w:t>
            </w:r>
          </w:p>
          <w:p w14:paraId="0CCCEA62" w14:textId="77777777" w:rsidR="00944E64" w:rsidRDefault="00944E64" w:rsidP="0086652B">
            <w:pPr>
              <w:pStyle w:val="TableText"/>
            </w:pPr>
          </w:p>
          <w:p w14:paraId="2C487809" w14:textId="77777777" w:rsidR="00944E64" w:rsidRDefault="00944E64" w:rsidP="0086652B">
            <w:pPr>
              <w:pStyle w:val="TableText"/>
            </w:pPr>
            <w:r>
              <w:t>S STATUS="Unknown" W !?10,"Division: "_ADIV,!?12,"Status: " S XX=$P(^DV</w:t>
            </w:r>
          </w:p>
          <w:p w14:paraId="7331C137" w14:textId="77777777" w:rsidR="00944E64" w:rsidRDefault="00944E64" w:rsidP="0086652B">
            <w:pPr>
              <w:pStyle w:val="TableText"/>
            </w:pPr>
            <w:r>
              <w:t>B(396.3,DA(1),0),U,18),STATUS=$S(XX="N":"New",XX="P":"Pending, reported",XX="S":</w:t>
            </w:r>
          </w:p>
          <w:p w14:paraId="56CE53EA" w14:textId="77777777" w:rsidR="00944E64" w:rsidRDefault="00944E64" w:rsidP="0086652B">
            <w:pPr>
              <w:pStyle w:val="TableText"/>
            </w:pPr>
            <w:r>
              <w:t>"Pending, scheduled",XX="R":"Released to RO, not printed",1:"")</w:t>
            </w:r>
          </w:p>
          <w:p w14:paraId="44761871" w14:textId="77777777" w:rsidR="00944E64" w:rsidRDefault="00944E64" w:rsidP="0086652B">
            <w:pPr>
              <w:pStyle w:val="TableText"/>
            </w:pPr>
          </w:p>
          <w:p w14:paraId="01947821" w14:textId="77777777" w:rsidR="00944E64" w:rsidRPr="00086A3C" w:rsidRDefault="00944E64" w:rsidP="0086652B">
            <w:pPr>
              <w:pStyle w:val="TableText"/>
            </w:pPr>
          </w:p>
        </w:tc>
      </w:tr>
    </w:tbl>
    <w:p w14:paraId="6E83AEAE" w14:textId="77777777" w:rsidR="00944E64" w:rsidRPr="00086A3C" w:rsidRDefault="00944E64" w:rsidP="00944E64">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944E64" w:rsidRPr="00086A3C" w14:paraId="1322A2E2" w14:textId="77777777" w:rsidTr="0086652B">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4CD143CB" w14:textId="77777777" w:rsidR="00944E64" w:rsidRPr="00086A3C" w:rsidRDefault="00944E64" w:rsidP="0086652B">
            <w:pPr>
              <w:pStyle w:val="TableHeading"/>
            </w:pPr>
            <w:r w:rsidRPr="00086A3C">
              <w:t>Modified Logic (Changes are in bold)</w:t>
            </w:r>
          </w:p>
        </w:tc>
      </w:tr>
      <w:tr w:rsidR="00944E64" w:rsidRPr="00086A3C" w14:paraId="7EFD557F" w14:textId="77777777" w:rsidTr="0086652B">
        <w:trPr>
          <w:cantSplit/>
        </w:trPr>
        <w:tc>
          <w:tcPr>
            <w:tcW w:w="5000" w:type="pct"/>
            <w:tcBorders>
              <w:top w:val="single" w:sz="6" w:space="0" w:color="000000"/>
              <w:left w:val="single" w:sz="6" w:space="0" w:color="000000"/>
              <w:bottom w:val="single" w:sz="6" w:space="0" w:color="000000"/>
              <w:right w:val="single" w:sz="6" w:space="0" w:color="000000"/>
            </w:tcBorders>
          </w:tcPr>
          <w:p w14:paraId="32CF6D4D" w14:textId="77777777" w:rsidR="00944E64" w:rsidRDefault="00944E64" w:rsidP="0086652B">
            <w:pPr>
              <w:pStyle w:val="TableText"/>
            </w:pPr>
            <w:r>
              <w:lastRenderedPageBreak/>
              <w:t>DVBCPND1 ;ALB/GTS-557/THM,SBW-2507 PENDING REQUESTS, PART 2 ; 3/MAY/2011</w:t>
            </w:r>
          </w:p>
          <w:p w14:paraId="5AA0FB76" w14:textId="77777777" w:rsidR="00944E64" w:rsidRDefault="00944E64" w:rsidP="0086652B">
            <w:pPr>
              <w:pStyle w:val="TableText"/>
            </w:pPr>
            <w:r>
              <w:t xml:space="preserve">         ;;2.7;AMIE;**17,168,</w:t>
            </w:r>
            <w:r w:rsidRPr="00B6032A">
              <w:rPr>
                <w:b/>
              </w:rPr>
              <w:t>193**;</w:t>
            </w:r>
            <w:r>
              <w:t>Apr 10, 1995</w:t>
            </w:r>
          </w:p>
          <w:p w14:paraId="6CDBCB8F" w14:textId="77777777" w:rsidR="00944E64" w:rsidRDefault="00944E64" w:rsidP="0086652B">
            <w:pPr>
              <w:pStyle w:val="TableText"/>
            </w:pPr>
            <w:r>
              <w:t xml:space="preserve">         ;</w:t>
            </w:r>
          </w:p>
          <w:p w14:paraId="471D2A27" w14:textId="77777777" w:rsidR="00944E64" w:rsidRDefault="00944E64" w:rsidP="0086652B">
            <w:pPr>
              <w:pStyle w:val="TableText"/>
            </w:pPr>
          </w:p>
          <w:p w14:paraId="44E70816" w14:textId="77777777" w:rsidR="00944E64" w:rsidRPr="00B6032A" w:rsidRDefault="00944E64" w:rsidP="0086652B">
            <w:pPr>
              <w:pStyle w:val="TableText"/>
              <w:rPr>
                <w:b/>
              </w:rPr>
            </w:pPr>
            <w:r w:rsidRPr="00B6032A">
              <w:rPr>
                <w:b/>
              </w:rPr>
              <w:t>SORT     ; AJF;Request Status Conversion</w:t>
            </w:r>
          </w:p>
          <w:p w14:paraId="6E2E1FBD" w14:textId="77777777" w:rsidR="00944E64" w:rsidRPr="00B6032A" w:rsidRDefault="00944E64" w:rsidP="0086652B">
            <w:pPr>
              <w:pStyle w:val="TableText"/>
              <w:rPr>
                <w:b/>
              </w:rPr>
            </w:pPr>
            <w:r w:rsidRPr="00B6032A">
              <w:rPr>
                <w:b/>
              </w:rPr>
              <w:t xml:space="preserve">         S ST1=$P(^DVB(396.3,REQDA,0),U,18),STAT=$$RSTAT^DVBCUTL8(ST1)</w:t>
            </w:r>
          </w:p>
          <w:p w14:paraId="7A847723" w14:textId="77777777" w:rsidR="00944E64" w:rsidRPr="00B6032A" w:rsidRDefault="00944E64" w:rsidP="0086652B">
            <w:pPr>
              <w:pStyle w:val="TableText"/>
              <w:rPr>
                <w:b/>
              </w:rPr>
            </w:pPr>
            <w:r w:rsidRPr="00B6032A">
              <w:rPr>
                <w:b/>
              </w:rPr>
              <w:t xml:space="preserve">         Q:"^R^X^RX^C^CT^RR^RA^"[(U_STAT_U)</w:t>
            </w:r>
          </w:p>
          <w:p w14:paraId="46DB860E" w14:textId="77777777" w:rsidR="00944E64" w:rsidRPr="00B6032A" w:rsidRDefault="00944E64" w:rsidP="0086652B">
            <w:pPr>
              <w:pStyle w:val="TableText"/>
              <w:rPr>
                <w:b/>
              </w:rPr>
            </w:pPr>
            <w:r w:rsidRPr="00B6032A">
              <w:rPr>
                <w:b/>
              </w:rPr>
              <w:t xml:space="preserve">         I DVBCSORT="S" Q:STAT'=RSTAT&amp;(RSTAT'="A")</w:t>
            </w:r>
          </w:p>
          <w:p w14:paraId="6EB2A92A" w14:textId="77777777" w:rsidR="00944E64" w:rsidRDefault="00944E64" w:rsidP="0086652B">
            <w:pPr>
              <w:pStyle w:val="TableText"/>
            </w:pPr>
            <w:r>
              <w:t xml:space="preserve">         S PNAM=$S($D(^DPT(DFN,0)):$P(^(0),U,1),1:"Unknown"),ROUT=$S($D(^DVB(396</w:t>
            </w:r>
          </w:p>
          <w:p w14:paraId="5710A78B" w14:textId="77777777" w:rsidR="00944E64" w:rsidRDefault="00944E64" w:rsidP="0086652B">
            <w:pPr>
              <w:pStyle w:val="TableText"/>
            </w:pPr>
            <w:r>
              <w:t>.3,REQDA,1)):$P(^(1),U,4),1:0),RDATE=$P(^(0),U,5)</w:t>
            </w:r>
          </w:p>
          <w:p w14:paraId="34F85FEE" w14:textId="77777777" w:rsidR="00944E64" w:rsidRDefault="00944E64" w:rsidP="0086652B">
            <w:pPr>
              <w:pStyle w:val="TableText"/>
            </w:pPr>
          </w:p>
          <w:p w14:paraId="3784FE89" w14:textId="77777777" w:rsidR="00944E64" w:rsidRDefault="00944E64" w:rsidP="0086652B">
            <w:pPr>
              <w:pStyle w:val="TableText"/>
            </w:pPr>
          </w:p>
          <w:p w14:paraId="042595C8" w14:textId="77777777" w:rsidR="00944E64" w:rsidRDefault="00944E64" w:rsidP="0086652B">
            <w:pPr>
              <w:pStyle w:val="TableText"/>
            </w:pPr>
            <w:r>
              <w:t xml:space="preserve">         ;AJF;Conversion</w:t>
            </w:r>
          </w:p>
          <w:p w14:paraId="30EFBC20" w14:textId="77777777" w:rsidR="00944E64" w:rsidRDefault="00944E64" w:rsidP="0086652B">
            <w:pPr>
              <w:pStyle w:val="TableText"/>
            </w:pPr>
            <w:r>
              <w:t xml:space="preserve">         W !?10,"Division: "_ADIV,!?12,"Status: " S XX=$P(^DVB(396.3,DA(1),0),U,18)</w:t>
            </w:r>
          </w:p>
          <w:p w14:paraId="7810E061" w14:textId="77777777" w:rsidR="00944E64" w:rsidRPr="00B6032A" w:rsidRDefault="00944E64" w:rsidP="0086652B">
            <w:pPr>
              <w:pStyle w:val="TableText"/>
              <w:rPr>
                <w:b/>
              </w:rPr>
            </w:pPr>
            <w:r w:rsidRPr="00B6032A">
              <w:rPr>
                <w:b/>
              </w:rPr>
              <w:t xml:space="preserve">         S STATUS=$$RTSTAT^DVBCUTL8(XX)</w:t>
            </w:r>
          </w:p>
          <w:p w14:paraId="3A7CD164" w14:textId="77777777" w:rsidR="00944E64" w:rsidRPr="00B6032A" w:rsidRDefault="00944E64" w:rsidP="0086652B">
            <w:pPr>
              <w:pStyle w:val="TableText"/>
              <w:rPr>
                <w:b/>
              </w:rPr>
            </w:pPr>
            <w:r w:rsidRPr="00B6032A">
              <w:rPr>
                <w:b/>
              </w:rPr>
              <w:t xml:space="preserve">         S XX=$$RSTAT^DVBCUTL8(XX)</w:t>
            </w:r>
          </w:p>
          <w:p w14:paraId="6179AF62" w14:textId="77777777" w:rsidR="00944E64" w:rsidRDefault="00944E64" w:rsidP="0086652B">
            <w:pPr>
              <w:pStyle w:val="TableText"/>
            </w:pPr>
            <w:r>
              <w:t xml:space="preserve">         W STATUS,!!,PNAM,?49,"SSN: ",SSN,!?44,"Claim no: ",CNUM,!?40,"Request d</w:t>
            </w:r>
          </w:p>
          <w:p w14:paraId="144A3C70" w14:textId="77777777" w:rsidR="00944E64" w:rsidRPr="00086A3C" w:rsidRDefault="00944E64" w:rsidP="0086652B">
            <w:pPr>
              <w:pStyle w:val="TableText"/>
            </w:pPr>
            <w:r>
              <w:t>ate: ",$$FMTE^XLFDT(RDATE1,"5DZ"),!?40,"Elapsed days: ",EDAYS,!!</w:t>
            </w:r>
          </w:p>
        </w:tc>
      </w:tr>
    </w:tbl>
    <w:p w14:paraId="57C5EDE9" w14:textId="77777777" w:rsidR="00944E64" w:rsidRDefault="00944E64" w:rsidP="00944E64">
      <w:pPr>
        <w:pStyle w:val="Caption"/>
      </w:pPr>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87"/>
        <w:gridCol w:w="1172"/>
        <w:gridCol w:w="1262"/>
        <w:gridCol w:w="1082"/>
        <w:gridCol w:w="3156"/>
      </w:tblGrid>
      <w:tr w:rsidR="00944E64" w:rsidRPr="0028049C" w14:paraId="5B3ADEAB" w14:textId="77777777" w:rsidTr="0086652B">
        <w:trPr>
          <w:cantSplit/>
          <w:tblHeader/>
        </w:trPr>
        <w:tc>
          <w:tcPr>
            <w:tcW w:w="1510" w:type="pct"/>
            <w:shd w:val="clear" w:color="auto" w:fill="F2F2F2" w:themeFill="background1" w:themeFillShade="F2"/>
            <w:vAlign w:val="center"/>
          </w:tcPr>
          <w:p w14:paraId="5F44D863" w14:textId="77777777" w:rsidR="00944E64" w:rsidRPr="0028049C" w:rsidRDefault="00944E64" w:rsidP="0086652B">
            <w:pPr>
              <w:pStyle w:val="TableHeading"/>
            </w:pPr>
            <w:r w:rsidRPr="0028049C">
              <w:t>Routines</w:t>
            </w:r>
          </w:p>
        </w:tc>
        <w:tc>
          <w:tcPr>
            <w:tcW w:w="3490" w:type="pct"/>
            <w:gridSpan w:val="4"/>
            <w:tcBorders>
              <w:bottom w:val="single" w:sz="6" w:space="0" w:color="000000"/>
            </w:tcBorders>
            <w:shd w:val="clear" w:color="auto" w:fill="F2F2F2" w:themeFill="background1" w:themeFillShade="F2"/>
          </w:tcPr>
          <w:p w14:paraId="6F2E3883" w14:textId="77777777" w:rsidR="00944E64" w:rsidRPr="0028049C" w:rsidRDefault="00944E64" w:rsidP="0086652B">
            <w:pPr>
              <w:pStyle w:val="TableHeading"/>
            </w:pPr>
            <w:r w:rsidRPr="0028049C">
              <w:t>Activities</w:t>
            </w:r>
          </w:p>
        </w:tc>
      </w:tr>
      <w:tr w:rsidR="00944E64" w:rsidRPr="0028049C" w14:paraId="5C28B50E" w14:textId="77777777" w:rsidTr="0086652B">
        <w:trPr>
          <w:cantSplit/>
          <w:tblHeader/>
        </w:trPr>
        <w:tc>
          <w:tcPr>
            <w:tcW w:w="1510" w:type="pct"/>
            <w:shd w:val="clear" w:color="auto" w:fill="F2F2F2" w:themeFill="background1" w:themeFillShade="F2"/>
            <w:vAlign w:val="center"/>
          </w:tcPr>
          <w:p w14:paraId="7C7D214E" w14:textId="77777777" w:rsidR="00944E64" w:rsidRPr="0028049C" w:rsidRDefault="00944E64" w:rsidP="0086652B">
            <w:pPr>
              <w:pStyle w:val="TableText"/>
              <w:rPr>
                <w:b/>
              </w:rPr>
            </w:pPr>
            <w:r w:rsidRPr="0028049C">
              <w:rPr>
                <w:b/>
              </w:rPr>
              <w:t>Routine Name</w:t>
            </w:r>
          </w:p>
        </w:tc>
        <w:tc>
          <w:tcPr>
            <w:tcW w:w="3490" w:type="pct"/>
            <w:gridSpan w:val="4"/>
            <w:tcBorders>
              <w:bottom w:val="single" w:sz="6" w:space="0" w:color="000000"/>
            </w:tcBorders>
          </w:tcPr>
          <w:p w14:paraId="6773AFB6" w14:textId="77777777" w:rsidR="00944E64" w:rsidRPr="0028049C" w:rsidRDefault="00944E64" w:rsidP="0086652B">
            <w:pPr>
              <w:pStyle w:val="TableText"/>
              <w:rPr>
                <w:rFonts w:ascii="Garamond" w:hAnsi="Garamond"/>
              </w:rPr>
            </w:pPr>
            <w:r>
              <w:rPr>
                <w:rFonts w:ascii="Garamond" w:hAnsi="Garamond"/>
              </w:rPr>
              <w:t>DVBCHS0</w:t>
            </w:r>
          </w:p>
        </w:tc>
      </w:tr>
      <w:tr w:rsidR="00944E64" w:rsidRPr="0028049C" w14:paraId="68C1967E" w14:textId="77777777" w:rsidTr="0086652B">
        <w:trPr>
          <w:cantSplit/>
        </w:trPr>
        <w:tc>
          <w:tcPr>
            <w:tcW w:w="1510" w:type="pct"/>
            <w:shd w:val="clear" w:color="auto" w:fill="F2F2F2" w:themeFill="background1" w:themeFillShade="F2"/>
            <w:vAlign w:val="center"/>
          </w:tcPr>
          <w:p w14:paraId="20B6AF0F" w14:textId="77777777" w:rsidR="00944E64" w:rsidRPr="0028049C" w:rsidRDefault="00944E64" w:rsidP="0086652B">
            <w:pPr>
              <w:pStyle w:val="TableText"/>
              <w:rPr>
                <w:b/>
              </w:rPr>
            </w:pPr>
            <w:r w:rsidRPr="0028049C">
              <w:rPr>
                <w:b/>
              </w:rPr>
              <w:t>Enhancement Category</w:t>
            </w:r>
          </w:p>
        </w:tc>
        <w:tc>
          <w:tcPr>
            <w:tcW w:w="613" w:type="pct"/>
            <w:tcBorders>
              <w:right w:val="nil"/>
            </w:tcBorders>
          </w:tcPr>
          <w:p w14:paraId="1B66852E" w14:textId="77777777" w:rsidR="00944E64" w:rsidRPr="0028049C" w:rsidRDefault="00944E64" w:rsidP="0086652B">
            <w:pPr>
              <w:pStyle w:val="TableText"/>
              <w:rPr>
                <w:rFonts w:ascii="Garamond" w:hAnsi="Garamond"/>
                <w:sz w:val="20"/>
              </w:rPr>
            </w:pPr>
            <w:r w:rsidRPr="0028049C">
              <w:rPr>
                <w:rFonts w:ascii="Garamond" w:hAnsi="Garamond"/>
                <w:sz w:val="20"/>
              </w:rPr>
              <w:fldChar w:fldCharType="begin">
                <w:ffData>
                  <w:name w:val="Check23"/>
                  <w:enabled/>
                  <w:calcOnExit w:val="0"/>
                  <w:checkBox>
                    <w:sizeAuto/>
                    <w:default w:val="0"/>
                    <w:checked w:val="0"/>
                  </w:checkBox>
                </w:ffData>
              </w:fldChar>
            </w:r>
            <w:r w:rsidRPr="0028049C">
              <w:rPr>
                <w:rFonts w:ascii="Garamond" w:hAnsi="Garamond"/>
                <w:sz w:val="20"/>
              </w:rPr>
              <w:instrText xml:space="preserve"> FORMCHECKBOX </w:instrText>
            </w:r>
            <w:r w:rsidR="0028458B">
              <w:rPr>
                <w:rFonts w:ascii="Garamond" w:hAnsi="Garamond"/>
                <w:sz w:val="20"/>
              </w:rPr>
            </w:r>
            <w:r w:rsidR="0028458B">
              <w:rPr>
                <w:rFonts w:ascii="Garamond" w:hAnsi="Garamond"/>
                <w:sz w:val="20"/>
              </w:rPr>
              <w:fldChar w:fldCharType="separate"/>
            </w:r>
            <w:r w:rsidRPr="0028049C">
              <w:rPr>
                <w:rFonts w:ascii="Garamond" w:hAnsi="Garamond"/>
                <w:sz w:val="20"/>
              </w:rPr>
              <w:fldChar w:fldCharType="end"/>
            </w:r>
            <w:r w:rsidRPr="0028049C">
              <w:rPr>
                <w:rFonts w:ascii="Garamond" w:hAnsi="Garamond"/>
                <w:sz w:val="20"/>
              </w:rPr>
              <w:t xml:space="preserve"> New</w:t>
            </w:r>
          </w:p>
        </w:tc>
        <w:tc>
          <w:tcPr>
            <w:tcW w:w="660" w:type="pct"/>
            <w:tcBorders>
              <w:left w:val="nil"/>
              <w:right w:val="nil"/>
            </w:tcBorders>
          </w:tcPr>
          <w:p w14:paraId="470FE810" w14:textId="77777777" w:rsidR="00944E64" w:rsidRPr="0028049C" w:rsidRDefault="00944E64" w:rsidP="0086652B">
            <w:pPr>
              <w:pStyle w:val="TableText"/>
              <w:rPr>
                <w:rFonts w:ascii="Garamond" w:hAnsi="Garamond"/>
                <w:sz w:val="20"/>
              </w:rPr>
            </w:pPr>
            <w:r>
              <w:rPr>
                <w:rFonts w:ascii="Garamond" w:hAnsi="Garamond"/>
                <w:sz w:val="20"/>
              </w:rPr>
              <w:fldChar w:fldCharType="begin">
                <w:ffData>
                  <w:name w:val="Check24"/>
                  <w:enabled/>
                  <w:calcOnExit w:val="0"/>
                  <w:checkBox>
                    <w:sizeAuto/>
                    <w:default w:val="1"/>
                  </w:checkBox>
                </w:ffData>
              </w:fldChar>
            </w:r>
            <w:r>
              <w:rPr>
                <w:rFonts w:ascii="Garamond" w:hAnsi="Garamond"/>
                <w:sz w:val="20"/>
              </w:rPr>
              <w:instrText xml:space="preserve"> FORMCHECKBOX </w:instrText>
            </w:r>
            <w:r w:rsidR="0028458B">
              <w:rPr>
                <w:rFonts w:ascii="Garamond" w:hAnsi="Garamond"/>
                <w:sz w:val="20"/>
              </w:rPr>
            </w:r>
            <w:r w:rsidR="0028458B">
              <w:rPr>
                <w:rFonts w:ascii="Garamond" w:hAnsi="Garamond"/>
                <w:sz w:val="20"/>
              </w:rPr>
              <w:fldChar w:fldCharType="separate"/>
            </w:r>
            <w:r>
              <w:rPr>
                <w:rFonts w:ascii="Garamond" w:hAnsi="Garamond"/>
                <w:sz w:val="20"/>
              </w:rPr>
              <w:fldChar w:fldCharType="end"/>
            </w:r>
            <w:r w:rsidRPr="0028049C">
              <w:rPr>
                <w:rFonts w:ascii="Garamond" w:hAnsi="Garamond"/>
                <w:sz w:val="20"/>
              </w:rPr>
              <w:t xml:space="preserve"> Modify</w:t>
            </w:r>
          </w:p>
        </w:tc>
        <w:tc>
          <w:tcPr>
            <w:tcW w:w="566" w:type="pct"/>
            <w:tcBorders>
              <w:left w:val="nil"/>
              <w:right w:val="nil"/>
            </w:tcBorders>
          </w:tcPr>
          <w:p w14:paraId="48468A0D" w14:textId="77777777" w:rsidR="00944E64" w:rsidRPr="0028049C" w:rsidRDefault="00944E64" w:rsidP="0086652B">
            <w:pPr>
              <w:pStyle w:val="TableText"/>
              <w:rPr>
                <w:rFonts w:ascii="Garamond" w:hAnsi="Garamond"/>
                <w:sz w:val="20"/>
              </w:rPr>
            </w:pPr>
            <w:r w:rsidRPr="0028049C">
              <w:rPr>
                <w:rFonts w:ascii="Garamond" w:hAnsi="Garamond"/>
                <w:sz w:val="20"/>
              </w:rPr>
              <w:fldChar w:fldCharType="begin">
                <w:ffData>
                  <w:name w:val="Check26"/>
                  <w:enabled/>
                  <w:calcOnExit w:val="0"/>
                  <w:checkBox>
                    <w:sizeAuto/>
                    <w:default w:val="0"/>
                  </w:checkBox>
                </w:ffData>
              </w:fldChar>
            </w:r>
            <w:r w:rsidRPr="0028049C">
              <w:rPr>
                <w:rFonts w:ascii="Garamond" w:hAnsi="Garamond"/>
                <w:sz w:val="20"/>
              </w:rPr>
              <w:instrText xml:space="preserve"> FORMCHECKBOX </w:instrText>
            </w:r>
            <w:r w:rsidR="0028458B">
              <w:rPr>
                <w:rFonts w:ascii="Garamond" w:hAnsi="Garamond"/>
                <w:sz w:val="20"/>
              </w:rPr>
            </w:r>
            <w:r w:rsidR="0028458B">
              <w:rPr>
                <w:rFonts w:ascii="Garamond" w:hAnsi="Garamond"/>
                <w:sz w:val="20"/>
              </w:rPr>
              <w:fldChar w:fldCharType="separate"/>
            </w:r>
            <w:r w:rsidRPr="0028049C">
              <w:rPr>
                <w:rFonts w:ascii="Garamond" w:hAnsi="Garamond"/>
                <w:sz w:val="20"/>
              </w:rPr>
              <w:fldChar w:fldCharType="end"/>
            </w:r>
            <w:r w:rsidRPr="0028049C">
              <w:rPr>
                <w:rFonts w:ascii="Garamond" w:hAnsi="Garamond"/>
                <w:sz w:val="20"/>
              </w:rPr>
              <w:t xml:space="preserve"> Delete</w:t>
            </w:r>
          </w:p>
        </w:tc>
        <w:tc>
          <w:tcPr>
            <w:tcW w:w="1651" w:type="pct"/>
            <w:tcBorders>
              <w:left w:val="nil"/>
            </w:tcBorders>
          </w:tcPr>
          <w:p w14:paraId="552ADF33" w14:textId="77777777" w:rsidR="00944E64" w:rsidRPr="0028049C" w:rsidRDefault="00944E64" w:rsidP="0086652B">
            <w:pPr>
              <w:pStyle w:val="TableText"/>
              <w:rPr>
                <w:rFonts w:ascii="Garamond" w:hAnsi="Garamond"/>
                <w:sz w:val="20"/>
              </w:rPr>
            </w:pPr>
            <w:r>
              <w:rPr>
                <w:rFonts w:ascii="Garamond" w:hAnsi="Garamond"/>
                <w:sz w:val="20"/>
              </w:rPr>
              <w:fldChar w:fldCharType="begin">
                <w:ffData>
                  <w:name w:val="Check68"/>
                  <w:enabled/>
                  <w:calcOnExit w:val="0"/>
                  <w:checkBox>
                    <w:sizeAuto/>
                    <w:default w:val="0"/>
                  </w:checkBox>
                </w:ffData>
              </w:fldChar>
            </w:r>
            <w:r>
              <w:rPr>
                <w:rFonts w:ascii="Garamond" w:hAnsi="Garamond"/>
                <w:sz w:val="20"/>
              </w:rPr>
              <w:instrText xml:space="preserve"> FORMCHECKBOX </w:instrText>
            </w:r>
            <w:r w:rsidR="0028458B">
              <w:rPr>
                <w:rFonts w:ascii="Garamond" w:hAnsi="Garamond"/>
                <w:sz w:val="20"/>
              </w:rPr>
            </w:r>
            <w:r w:rsidR="0028458B">
              <w:rPr>
                <w:rFonts w:ascii="Garamond" w:hAnsi="Garamond"/>
                <w:sz w:val="20"/>
              </w:rPr>
              <w:fldChar w:fldCharType="separate"/>
            </w:r>
            <w:r>
              <w:rPr>
                <w:rFonts w:ascii="Garamond" w:hAnsi="Garamond"/>
                <w:sz w:val="20"/>
              </w:rPr>
              <w:fldChar w:fldCharType="end"/>
            </w:r>
            <w:r w:rsidRPr="0028049C">
              <w:rPr>
                <w:rFonts w:ascii="Garamond" w:hAnsi="Garamond"/>
                <w:sz w:val="20"/>
              </w:rPr>
              <w:t xml:space="preserve"> No Change</w:t>
            </w:r>
          </w:p>
        </w:tc>
      </w:tr>
      <w:tr w:rsidR="00944E64" w:rsidRPr="0028049C" w14:paraId="39908B9E" w14:textId="77777777" w:rsidTr="0086652B">
        <w:trPr>
          <w:cantSplit/>
        </w:trPr>
        <w:tc>
          <w:tcPr>
            <w:tcW w:w="1510" w:type="pct"/>
            <w:shd w:val="clear" w:color="auto" w:fill="F2F2F2" w:themeFill="background1" w:themeFillShade="F2"/>
            <w:vAlign w:val="center"/>
          </w:tcPr>
          <w:p w14:paraId="65B76059" w14:textId="77777777" w:rsidR="00944E64" w:rsidRPr="0028049C" w:rsidRDefault="00944E64" w:rsidP="0086652B">
            <w:pPr>
              <w:pStyle w:val="TableText"/>
              <w:rPr>
                <w:b/>
              </w:rPr>
            </w:pPr>
            <w:r w:rsidRPr="0028049C">
              <w:rPr>
                <w:b/>
              </w:rPr>
              <w:t>RTM</w:t>
            </w:r>
          </w:p>
        </w:tc>
        <w:tc>
          <w:tcPr>
            <w:tcW w:w="3490" w:type="pct"/>
            <w:gridSpan w:val="4"/>
          </w:tcPr>
          <w:p w14:paraId="46F82AD8" w14:textId="77777777" w:rsidR="00944E64" w:rsidRPr="0028049C" w:rsidRDefault="00944E64" w:rsidP="0086652B">
            <w:pPr>
              <w:pStyle w:val="TableText"/>
              <w:rPr>
                <w:rFonts w:ascii="Garamond" w:hAnsi="Garamond"/>
                <w:iCs/>
              </w:rPr>
            </w:pPr>
            <w:r>
              <w:rPr>
                <w:rFonts w:ascii="Garamond" w:hAnsi="Garamond"/>
                <w:iCs/>
              </w:rPr>
              <w:t>2.6.1.1</w:t>
            </w:r>
          </w:p>
        </w:tc>
      </w:tr>
      <w:tr w:rsidR="00944E64" w:rsidRPr="0028049C" w14:paraId="5286B5FB" w14:textId="77777777" w:rsidTr="0086652B">
        <w:trPr>
          <w:cantSplit/>
        </w:trPr>
        <w:tc>
          <w:tcPr>
            <w:tcW w:w="1510" w:type="pct"/>
            <w:tcBorders>
              <w:bottom w:val="single" w:sz="6" w:space="0" w:color="000000"/>
            </w:tcBorders>
            <w:shd w:val="clear" w:color="auto" w:fill="F2F2F2" w:themeFill="background1" w:themeFillShade="F2"/>
            <w:vAlign w:val="center"/>
          </w:tcPr>
          <w:p w14:paraId="7948FC7E" w14:textId="77777777" w:rsidR="00944E64" w:rsidRPr="0028049C" w:rsidRDefault="00944E64" w:rsidP="0086652B">
            <w:pPr>
              <w:pStyle w:val="TableText"/>
              <w:rPr>
                <w:b/>
              </w:rPr>
            </w:pPr>
            <w:r w:rsidRPr="0028049C">
              <w:rPr>
                <w:b/>
              </w:rPr>
              <w:t>Related Options</w:t>
            </w:r>
          </w:p>
        </w:tc>
        <w:tc>
          <w:tcPr>
            <w:tcW w:w="3490" w:type="pct"/>
            <w:gridSpan w:val="4"/>
            <w:tcBorders>
              <w:bottom w:val="single" w:sz="4" w:space="0" w:color="auto"/>
            </w:tcBorders>
          </w:tcPr>
          <w:p w14:paraId="000B74A6" w14:textId="77777777" w:rsidR="00944E64" w:rsidRPr="0028049C" w:rsidRDefault="00944E64" w:rsidP="0086652B">
            <w:pPr>
              <w:pStyle w:val="TableText"/>
              <w:rPr>
                <w:rFonts w:ascii="Garamond" w:hAnsi="Garamond"/>
              </w:rPr>
            </w:pPr>
          </w:p>
        </w:tc>
      </w:tr>
    </w:tbl>
    <w:p w14:paraId="15004870" w14:textId="77777777" w:rsidR="00944E64" w:rsidRPr="0028049C" w:rsidRDefault="00944E64" w:rsidP="00944E64">
      <w:pPr>
        <w:pStyle w:val="BodyText"/>
        <w:rPr>
          <w:sz w:val="2"/>
          <w:szCs w:val="2"/>
        </w:rPr>
      </w:pPr>
    </w:p>
    <w:tbl>
      <w:tblPr>
        <w:tblW w:w="4991" w:type="pct"/>
        <w:tblInd w:w="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87"/>
        <w:gridCol w:w="2923"/>
        <w:gridCol w:w="3749"/>
      </w:tblGrid>
      <w:tr w:rsidR="00944E64" w:rsidRPr="0028049C" w14:paraId="73A5B84F" w14:textId="77777777" w:rsidTr="0086652B">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46E7A12A" w14:textId="77777777" w:rsidR="00944E64" w:rsidRPr="0028049C" w:rsidRDefault="00944E64" w:rsidP="0086652B">
            <w:pPr>
              <w:pStyle w:val="TableHeading"/>
            </w:pPr>
            <w:r w:rsidRPr="0028049C">
              <w:t>Related Routines</w:t>
            </w:r>
          </w:p>
        </w:tc>
        <w:tc>
          <w:tcPr>
            <w:tcW w:w="1529" w:type="pct"/>
            <w:tcBorders>
              <w:bottom w:val="single" w:sz="4" w:space="0" w:color="auto"/>
            </w:tcBorders>
            <w:shd w:val="clear" w:color="auto" w:fill="F2F2F2" w:themeFill="background1" w:themeFillShade="F2"/>
          </w:tcPr>
          <w:p w14:paraId="3F1EB61A" w14:textId="77777777" w:rsidR="00944E64" w:rsidRPr="0028049C" w:rsidRDefault="00944E64" w:rsidP="0086652B">
            <w:pPr>
              <w:pStyle w:val="TableHeading"/>
            </w:pPr>
            <w:r w:rsidRPr="0028049C">
              <w:t>Routines “Called By”</w:t>
            </w:r>
          </w:p>
        </w:tc>
        <w:tc>
          <w:tcPr>
            <w:tcW w:w="1961" w:type="pct"/>
            <w:tcBorders>
              <w:bottom w:val="single" w:sz="4" w:space="0" w:color="auto"/>
            </w:tcBorders>
            <w:shd w:val="clear" w:color="auto" w:fill="F2F2F2" w:themeFill="background1" w:themeFillShade="F2"/>
          </w:tcPr>
          <w:p w14:paraId="183CE83A" w14:textId="77777777" w:rsidR="00944E64" w:rsidRPr="0028049C" w:rsidRDefault="00944E64" w:rsidP="0086652B">
            <w:pPr>
              <w:pStyle w:val="TableHeading"/>
            </w:pPr>
            <w:r w:rsidRPr="0028049C">
              <w:t xml:space="preserve">Routines “Called”   </w:t>
            </w:r>
          </w:p>
        </w:tc>
      </w:tr>
      <w:tr w:rsidR="00944E64" w:rsidRPr="0028049C" w14:paraId="559EDB21" w14:textId="77777777" w:rsidTr="0086652B">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379C943A" w14:textId="77777777" w:rsidR="00944E64" w:rsidRPr="0028049C" w:rsidRDefault="00944E64" w:rsidP="0086652B">
            <w:pPr>
              <w:pStyle w:val="TableText"/>
            </w:pPr>
          </w:p>
        </w:tc>
        <w:tc>
          <w:tcPr>
            <w:tcW w:w="1529" w:type="pct"/>
            <w:tcBorders>
              <w:bottom w:val="single" w:sz="4" w:space="0" w:color="auto"/>
            </w:tcBorders>
            <w:vAlign w:val="center"/>
          </w:tcPr>
          <w:p w14:paraId="0CEF53B5" w14:textId="77777777" w:rsidR="00944E64" w:rsidRPr="0028049C" w:rsidRDefault="00944E64" w:rsidP="0086652B">
            <w:pPr>
              <w:spacing w:before="60" w:after="60"/>
              <w:rPr>
                <w:rFonts w:ascii="Arial" w:hAnsi="Arial" w:cs="Arial"/>
                <w:szCs w:val="20"/>
              </w:rPr>
            </w:pPr>
            <w:r>
              <w:rPr>
                <w:rFonts w:ascii="Arial" w:hAnsi="Arial" w:cs="Arial"/>
                <w:szCs w:val="20"/>
              </w:rPr>
              <w:t>^GMTSAMIE</w:t>
            </w:r>
          </w:p>
        </w:tc>
        <w:tc>
          <w:tcPr>
            <w:tcW w:w="1961" w:type="pct"/>
            <w:tcBorders>
              <w:bottom w:val="single" w:sz="4" w:space="0" w:color="auto"/>
            </w:tcBorders>
            <w:vAlign w:val="center"/>
          </w:tcPr>
          <w:p w14:paraId="546B0A0A" w14:textId="77777777" w:rsidR="00944E64" w:rsidRDefault="00944E64" w:rsidP="0086652B">
            <w:pPr>
              <w:spacing w:before="60" w:after="60"/>
              <w:rPr>
                <w:rFonts w:ascii="Arial" w:hAnsi="Arial" w:cs="Arial"/>
                <w:szCs w:val="20"/>
              </w:rPr>
            </w:pPr>
            <w:r>
              <w:rPr>
                <w:rFonts w:ascii="Arial" w:hAnsi="Arial" w:cs="Arial"/>
                <w:szCs w:val="20"/>
              </w:rPr>
              <w:t>^DVBCHS1</w:t>
            </w:r>
          </w:p>
          <w:p w14:paraId="296CFFD2" w14:textId="77777777" w:rsidR="00944E64" w:rsidRPr="0028049C" w:rsidRDefault="00944E64" w:rsidP="0086652B">
            <w:pPr>
              <w:spacing w:before="60" w:after="60"/>
              <w:rPr>
                <w:rFonts w:ascii="Arial" w:hAnsi="Arial" w:cs="Arial"/>
                <w:szCs w:val="20"/>
              </w:rPr>
            </w:pPr>
            <w:r>
              <w:rPr>
                <w:rFonts w:ascii="Arial" w:hAnsi="Arial" w:cs="Arial"/>
                <w:szCs w:val="20"/>
              </w:rPr>
              <w:t>^DVBCHS2</w:t>
            </w:r>
          </w:p>
        </w:tc>
      </w:tr>
    </w:tbl>
    <w:p w14:paraId="4A495189" w14:textId="77777777" w:rsidR="00944E64" w:rsidRPr="002F4E85" w:rsidRDefault="00944E64" w:rsidP="00944E64">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87"/>
        <w:gridCol w:w="992"/>
        <w:gridCol w:w="1921"/>
        <w:gridCol w:w="920"/>
        <w:gridCol w:w="1958"/>
        <w:gridCol w:w="881"/>
      </w:tblGrid>
      <w:tr w:rsidR="00944E64" w:rsidRPr="002F4E85" w14:paraId="4C56C8AC" w14:textId="77777777" w:rsidTr="0086652B">
        <w:trPr>
          <w:cantSplit/>
          <w:tblHeader/>
        </w:trPr>
        <w:tc>
          <w:tcPr>
            <w:tcW w:w="1510" w:type="pct"/>
            <w:shd w:val="clear" w:color="auto" w:fill="F2F2F2" w:themeFill="background1" w:themeFillShade="F2"/>
            <w:vAlign w:val="center"/>
          </w:tcPr>
          <w:p w14:paraId="79C9D8B8" w14:textId="77777777" w:rsidR="00944E64" w:rsidRPr="002F4E85" w:rsidRDefault="00944E64" w:rsidP="0086652B">
            <w:pPr>
              <w:pStyle w:val="TableHeading"/>
            </w:pPr>
            <w:r w:rsidRPr="002F4E85">
              <w:t>Routines</w:t>
            </w:r>
          </w:p>
        </w:tc>
        <w:tc>
          <w:tcPr>
            <w:tcW w:w="3490" w:type="pct"/>
            <w:gridSpan w:val="5"/>
            <w:tcBorders>
              <w:bottom w:val="single" w:sz="6" w:space="0" w:color="000000"/>
            </w:tcBorders>
            <w:shd w:val="clear" w:color="auto" w:fill="F2F2F2" w:themeFill="background1" w:themeFillShade="F2"/>
          </w:tcPr>
          <w:p w14:paraId="4F8C16E2" w14:textId="77777777" w:rsidR="00944E64" w:rsidRPr="002F4E85" w:rsidRDefault="00944E64" w:rsidP="0086652B">
            <w:pPr>
              <w:pStyle w:val="TableHeading"/>
            </w:pPr>
            <w:r w:rsidRPr="002F4E85">
              <w:t>Activities</w:t>
            </w:r>
          </w:p>
        </w:tc>
      </w:tr>
      <w:tr w:rsidR="00944E64" w:rsidRPr="002F4E85" w14:paraId="45F07778" w14:textId="77777777" w:rsidTr="0086652B">
        <w:trPr>
          <w:cantSplit/>
        </w:trPr>
        <w:tc>
          <w:tcPr>
            <w:tcW w:w="1510" w:type="pct"/>
            <w:tcBorders>
              <w:top w:val="single" w:sz="6" w:space="0" w:color="000000"/>
            </w:tcBorders>
            <w:shd w:val="clear" w:color="auto" w:fill="F2F2F2" w:themeFill="background1" w:themeFillShade="F2"/>
            <w:vAlign w:val="center"/>
          </w:tcPr>
          <w:p w14:paraId="385D4FE4" w14:textId="77777777" w:rsidR="00944E64" w:rsidRPr="002F4E85" w:rsidRDefault="00944E64" w:rsidP="0086652B">
            <w:pPr>
              <w:pStyle w:val="TableText"/>
              <w:rPr>
                <w:b/>
              </w:rPr>
            </w:pPr>
            <w:r w:rsidRPr="002F4E85">
              <w:rPr>
                <w:b/>
              </w:rPr>
              <w:t>Data Dictionary (DD) References</w:t>
            </w:r>
          </w:p>
        </w:tc>
        <w:tc>
          <w:tcPr>
            <w:tcW w:w="3490" w:type="pct"/>
            <w:gridSpan w:val="5"/>
          </w:tcPr>
          <w:p w14:paraId="6ECEBCC2" w14:textId="77777777" w:rsidR="00944E64" w:rsidRDefault="00944E64" w:rsidP="0086652B">
            <w:pPr>
              <w:pStyle w:val="TableText"/>
              <w:rPr>
                <w:rFonts w:ascii="Garamond" w:hAnsi="Garamond"/>
              </w:rPr>
            </w:pPr>
            <w:r>
              <w:rPr>
                <w:rFonts w:ascii="Garamond" w:hAnsi="Garamond"/>
              </w:rPr>
              <w:t>^DPT</w:t>
            </w:r>
          </w:p>
          <w:p w14:paraId="0C2C6401" w14:textId="77777777" w:rsidR="00944E64" w:rsidRDefault="00944E64" w:rsidP="0086652B">
            <w:pPr>
              <w:pStyle w:val="TableText"/>
              <w:rPr>
                <w:rFonts w:ascii="Garamond" w:hAnsi="Garamond"/>
              </w:rPr>
            </w:pPr>
            <w:r>
              <w:rPr>
                <w:rFonts w:ascii="Garamond" w:hAnsi="Garamond"/>
              </w:rPr>
              <w:t>^DVB(396.3</w:t>
            </w:r>
          </w:p>
          <w:p w14:paraId="1E0521DA" w14:textId="77777777" w:rsidR="00944E64" w:rsidRPr="002F4E85" w:rsidRDefault="00944E64" w:rsidP="0086652B">
            <w:pPr>
              <w:pStyle w:val="TableText"/>
              <w:rPr>
                <w:rFonts w:ascii="Garamond" w:hAnsi="Garamond"/>
              </w:rPr>
            </w:pPr>
            <w:r>
              <w:rPr>
                <w:rFonts w:ascii="Garamond" w:hAnsi="Garamond"/>
              </w:rPr>
              <w:t>^DVB(396.4</w:t>
            </w:r>
          </w:p>
        </w:tc>
      </w:tr>
      <w:tr w:rsidR="00944E64" w:rsidRPr="002F4E85" w14:paraId="61D9A12F" w14:textId="77777777" w:rsidTr="0086652B">
        <w:trPr>
          <w:cantSplit/>
        </w:trPr>
        <w:tc>
          <w:tcPr>
            <w:tcW w:w="1510" w:type="pct"/>
            <w:shd w:val="clear" w:color="auto" w:fill="F2F2F2" w:themeFill="background1" w:themeFillShade="F2"/>
            <w:vAlign w:val="center"/>
          </w:tcPr>
          <w:p w14:paraId="3524172D" w14:textId="77777777" w:rsidR="00944E64" w:rsidRPr="002F4E85" w:rsidRDefault="00944E64" w:rsidP="0086652B">
            <w:pPr>
              <w:pStyle w:val="TableText"/>
              <w:rPr>
                <w:b/>
              </w:rPr>
            </w:pPr>
            <w:r w:rsidRPr="002F4E85">
              <w:rPr>
                <w:b/>
              </w:rPr>
              <w:t>Related Protocols</w:t>
            </w:r>
          </w:p>
        </w:tc>
        <w:tc>
          <w:tcPr>
            <w:tcW w:w="3490" w:type="pct"/>
            <w:gridSpan w:val="5"/>
          </w:tcPr>
          <w:p w14:paraId="4499F85B" w14:textId="77777777" w:rsidR="00944E64" w:rsidRPr="002F4E85" w:rsidRDefault="00944E64" w:rsidP="0086652B">
            <w:pPr>
              <w:pStyle w:val="TableText"/>
              <w:rPr>
                <w:rFonts w:ascii="Garamond" w:hAnsi="Garamond"/>
              </w:rPr>
            </w:pPr>
          </w:p>
        </w:tc>
      </w:tr>
      <w:tr w:rsidR="00944E64" w:rsidRPr="002F4E85" w14:paraId="5A36356B" w14:textId="77777777" w:rsidTr="0086652B">
        <w:trPr>
          <w:cantSplit/>
        </w:trPr>
        <w:tc>
          <w:tcPr>
            <w:tcW w:w="1510" w:type="pct"/>
            <w:shd w:val="clear" w:color="auto" w:fill="F2F2F2" w:themeFill="background1" w:themeFillShade="F2"/>
            <w:vAlign w:val="center"/>
          </w:tcPr>
          <w:p w14:paraId="75097804" w14:textId="77777777" w:rsidR="00944E64" w:rsidRPr="002F4E85" w:rsidRDefault="00944E64" w:rsidP="0086652B">
            <w:pPr>
              <w:pStyle w:val="TableText"/>
              <w:rPr>
                <w:b/>
              </w:rPr>
            </w:pPr>
            <w:r w:rsidRPr="002F4E85">
              <w:rPr>
                <w:b/>
              </w:rPr>
              <w:t>Related Integration Control Registrations (ICRs)</w:t>
            </w:r>
          </w:p>
        </w:tc>
        <w:tc>
          <w:tcPr>
            <w:tcW w:w="3490" w:type="pct"/>
            <w:gridSpan w:val="5"/>
            <w:tcBorders>
              <w:bottom w:val="single" w:sz="6" w:space="0" w:color="000000"/>
            </w:tcBorders>
          </w:tcPr>
          <w:p w14:paraId="074E1988" w14:textId="77777777" w:rsidR="00944E64" w:rsidRPr="002F4E85" w:rsidRDefault="00944E64" w:rsidP="0086652B">
            <w:pPr>
              <w:pStyle w:val="TableText"/>
              <w:rPr>
                <w:rFonts w:ascii="Garamond" w:hAnsi="Garamond"/>
              </w:rPr>
            </w:pPr>
          </w:p>
        </w:tc>
      </w:tr>
      <w:tr w:rsidR="00944E64" w:rsidRPr="002F4E85" w14:paraId="4BCFB0D8" w14:textId="77777777" w:rsidTr="0086652B">
        <w:trPr>
          <w:cantSplit/>
        </w:trPr>
        <w:tc>
          <w:tcPr>
            <w:tcW w:w="1510" w:type="pct"/>
            <w:tcBorders>
              <w:right w:val="single" w:sz="4" w:space="0" w:color="auto"/>
            </w:tcBorders>
            <w:shd w:val="clear" w:color="auto" w:fill="F2F2F2" w:themeFill="background1" w:themeFillShade="F2"/>
            <w:vAlign w:val="center"/>
          </w:tcPr>
          <w:p w14:paraId="6CAC40DB" w14:textId="77777777" w:rsidR="00944E64" w:rsidRPr="002F4E85" w:rsidRDefault="00944E64" w:rsidP="0086652B">
            <w:pPr>
              <w:pStyle w:val="TableText"/>
              <w:rPr>
                <w:b/>
              </w:rPr>
            </w:pPr>
            <w:r w:rsidRPr="002F4E85">
              <w:rPr>
                <w:b/>
              </w:rPr>
              <w:lastRenderedPageBreak/>
              <w:t>Data Passing</w:t>
            </w:r>
          </w:p>
        </w:tc>
        <w:tc>
          <w:tcPr>
            <w:tcW w:w="519" w:type="pct"/>
            <w:tcBorders>
              <w:left w:val="single" w:sz="4" w:space="0" w:color="auto"/>
              <w:right w:val="nil"/>
            </w:tcBorders>
          </w:tcPr>
          <w:p w14:paraId="2740FC7C" w14:textId="77777777" w:rsidR="00944E64" w:rsidRPr="002F4E85" w:rsidRDefault="00944E64" w:rsidP="0086652B">
            <w:pPr>
              <w:pStyle w:val="TableText"/>
              <w:rPr>
                <w:rFonts w:ascii="Garamond" w:hAnsi="Garamond"/>
                <w:sz w:val="20"/>
              </w:rPr>
            </w:pPr>
            <w:r>
              <w:rPr>
                <w:rFonts w:ascii="Garamond" w:hAnsi="Garamond"/>
                <w:iCs/>
                <w:sz w:val="20"/>
              </w:rPr>
              <w:fldChar w:fldCharType="begin">
                <w:ffData>
                  <w:name w:val="Check69"/>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Input</w:t>
            </w:r>
          </w:p>
        </w:tc>
        <w:tc>
          <w:tcPr>
            <w:tcW w:w="1005" w:type="pct"/>
            <w:tcBorders>
              <w:left w:val="nil"/>
              <w:right w:val="nil"/>
            </w:tcBorders>
          </w:tcPr>
          <w:p w14:paraId="0322DC52" w14:textId="77777777" w:rsidR="00944E64" w:rsidRPr="002F4E85" w:rsidRDefault="00944E64" w:rsidP="0086652B">
            <w:pPr>
              <w:pStyle w:val="TableText"/>
              <w:rPr>
                <w:rFonts w:ascii="Garamond" w:hAnsi="Garamond"/>
                <w:sz w:val="20"/>
              </w:rPr>
            </w:pPr>
            <w:r>
              <w:rPr>
                <w:rFonts w:ascii="Garamond" w:hAnsi="Garamond"/>
                <w:iCs/>
                <w:sz w:val="20"/>
              </w:rPr>
              <w:fldChar w:fldCharType="begin">
                <w:ffData>
                  <w:name w:val="Check70"/>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Output Reference</w:t>
            </w:r>
          </w:p>
        </w:tc>
        <w:tc>
          <w:tcPr>
            <w:tcW w:w="481" w:type="pct"/>
            <w:tcBorders>
              <w:left w:val="nil"/>
              <w:right w:val="nil"/>
            </w:tcBorders>
          </w:tcPr>
          <w:p w14:paraId="6B6ADCE6" w14:textId="77777777" w:rsidR="00944E64" w:rsidRPr="002F4E85" w:rsidRDefault="00944E64" w:rsidP="0086652B">
            <w:pPr>
              <w:pStyle w:val="TableText"/>
              <w:rPr>
                <w:rFonts w:ascii="Garamond" w:hAnsi="Garamond"/>
                <w:sz w:val="20"/>
              </w:rPr>
            </w:pPr>
            <w:r>
              <w:rPr>
                <w:rFonts w:ascii="Garamond" w:hAnsi="Garamond"/>
                <w:iCs/>
                <w:sz w:val="20"/>
              </w:rPr>
              <w:fldChar w:fldCharType="begin">
                <w:ffData>
                  <w:name w:val="Check71"/>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Both</w:t>
            </w:r>
          </w:p>
        </w:tc>
        <w:tc>
          <w:tcPr>
            <w:tcW w:w="1024" w:type="pct"/>
            <w:tcBorders>
              <w:left w:val="nil"/>
              <w:right w:val="nil"/>
            </w:tcBorders>
          </w:tcPr>
          <w:p w14:paraId="7DA95CB6" w14:textId="77777777" w:rsidR="00944E64" w:rsidRPr="002F4E85" w:rsidRDefault="00944E64" w:rsidP="0086652B">
            <w:pPr>
              <w:pStyle w:val="TableText"/>
              <w:rPr>
                <w:rFonts w:ascii="Garamond" w:hAnsi="Garamond"/>
                <w:sz w:val="20"/>
              </w:rPr>
            </w:pPr>
            <w:r>
              <w:rPr>
                <w:rFonts w:ascii="Garamond" w:hAnsi="Garamond"/>
                <w:iCs/>
                <w:sz w:val="20"/>
              </w:rPr>
              <w:fldChar w:fldCharType="begin">
                <w:ffData>
                  <w:name w:val="Check72"/>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Global Reference</w:t>
            </w:r>
          </w:p>
        </w:tc>
        <w:tc>
          <w:tcPr>
            <w:tcW w:w="461" w:type="pct"/>
            <w:tcBorders>
              <w:left w:val="nil"/>
            </w:tcBorders>
          </w:tcPr>
          <w:p w14:paraId="6556BE4E" w14:textId="77777777" w:rsidR="00944E64" w:rsidRPr="002F4E85" w:rsidRDefault="00944E64" w:rsidP="0086652B">
            <w:pPr>
              <w:pStyle w:val="TableText"/>
              <w:rPr>
                <w:rFonts w:ascii="Garamond" w:hAnsi="Garamond"/>
                <w:sz w:val="20"/>
              </w:rPr>
            </w:pPr>
            <w:r>
              <w:rPr>
                <w:rFonts w:ascii="Garamond" w:hAnsi="Garamond"/>
                <w:iCs/>
                <w:sz w:val="20"/>
              </w:rPr>
              <w:fldChar w:fldCharType="begin">
                <w:ffData>
                  <w:name w:val="Check73"/>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Local</w:t>
            </w:r>
          </w:p>
        </w:tc>
      </w:tr>
      <w:tr w:rsidR="00944E64" w:rsidRPr="002F4E85" w14:paraId="25DCCB31" w14:textId="77777777" w:rsidTr="0086652B">
        <w:trPr>
          <w:cantSplit/>
        </w:trPr>
        <w:tc>
          <w:tcPr>
            <w:tcW w:w="1510" w:type="pct"/>
            <w:shd w:val="clear" w:color="auto" w:fill="F2F2F2" w:themeFill="background1" w:themeFillShade="F2"/>
            <w:vAlign w:val="center"/>
          </w:tcPr>
          <w:p w14:paraId="79C027A1" w14:textId="77777777" w:rsidR="00944E64" w:rsidRPr="002F4E85" w:rsidRDefault="00944E64" w:rsidP="0086652B">
            <w:pPr>
              <w:pStyle w:val="TableText"/>
              <w:rPr>
                <w:b/>
              </w:rPr>
            </w:pPr>
            <w:r w:rsidRPr="002F4E85">
              <w:rPr>
                <w:b/>
              </w:rPr>
              <w:t>Input Attribute Name and Definition</w:t>
            </w:r>
          </w:p>
        </w:tc>
        <w:tc>
          <w:tcPr>
            <w:tcW w:w="3490" w:type="pct"/>
            <w:gridSpan w:val="5"/>
          </w:tcPr>
          <w:p w14:paraId="5BBD5189" w14:textId="77777777" w:rsidR="00944E64" w:rsidRPr="002F4E85" w:rsidRDefault="00944E64" w:rsidP="0086652B">
            <w:pPr>
              <w:pStyle w:val="TableText"/>
              <w:rPr>
                <w:rFonts w:ascii="Garamond" w:hAnsi="Garamond"/>
              </w:rPr>
            </w:pPr>
            <w:r w:rsidRPr="002F4E85">
              <w:rPr>
                <w:rFonts w:ascii="Garamond" w:hAnsi="Garamond"/>
              </w:rPr>
              <w:t>Name:</w:t>
            </w:r>
          </w:p>
          <w:p w14:paraId="08EDCCF7" w14:textId="77777777" w:rsidR="00944E64" w:rsidRPr="002F4E85" w:rsidRDefault="00944E64" w:rsidP="0086652B">
            <w:pPr>
              <w:pStyle w:val="TableText"/>
              <w:rPr>
                <w:rFonts w:ascii="Garamond" w:hAnsi="Garamond"/>
              </w:rPr>
            </w:pPr>
            <w:r w:rsidRPr="002F4E85">
              <w:rPr>
                <w:rFonts w:ascii="Garamond" w:hAnsi="Garamond"/>
              </w:rPr>
              <w:t>Definition:</w:t>
            </w:r>
          </w:p>
        </w:tc>
      </w:tr>
      <w:tr w:rsidR="00944E64" w:rsidRPr="002F4E85" w14:paraId="167D0B7D" w14:textId="77777777" w:rsidTr="0086652B">
        <w:trPr>
          <w:cantSplit/>
        </w:trPr>
        <w:tc>
          <w:tcPr>
            <w:tcW w:w="1510" w:type="pct"/>
            <w:shd w:val="clear" w:color="auto" w:fill="F2F2F2" w:themeFill="background1" w:themeFillShade="F2"/>
            <w:vAlign w:val="center"/>
          </w:tcPr>
          <w:p w14:paraId="226BD7C4" w14:textId="77777777" w:rsidR="00944E64" w:rsidRPr="002F4E85" w:rsidRDefault="00944E64" w:rsidP="0086652B">
            <w:pPr>
              <w:pStyle w:val="TableText"/>
              <w:rPr>
                <w:b/>
              </w:rPr>
            </w:pPr>
            <w:r w:rsidRPr="002F4E85">
              <w:rPr>
                <w:b/>
              </w:rPr>
              <w:t>Output Attribute Name and Definition</w:t>
            </w:r>
          </w:p>
        </w:tc>
        <w:tc>
          <w:tcPr>
            <w:tcW w:w="3490" w:type="pct"/>
            <w:gridSpan w:val="5"/>
          </w:tcPr>
          <w:p w14:paraId="1E414030" w14:textId="77777777" w:rsidR="00944E64" w:rsidRPr="002F4E85" w:rsidRDefault="00944E64" w:rsidP="0086652B">
            <w:pPr>
              <w:pStyle w:val="TableText"/>
              <w:rPr>
                <w:rFonts w:ascii="Garamond" w:hAnsi="Garamond"/>
              </w:rPr>
            </w:pPr>
            <w:r w:rsidRPr="002F4E85">
              <w:rPr>
                <w:rFonts w:ascii="Garamond" w:hAnsi="Garamond"/>
              </w:rPr>
              <w:t>Name:</w:t>
            </w:r>
          </w:p>
          <w:p w14:paraId="48483DF0" w14:textId="77777777" w:rsidR="00944E64" w:rsidRPr="002F4E85" w:rsidRDefault="00944E64" w:rsidP="0086652B">
            <w:pPr>
              <w:pStyle w:val="TableText"/>
              <w:rPr>
                <w:rFonts w:ascii="Garamond" w:hAnsi="Garamond"/>
              </w:rPr>
            </w:pPr>
            <w:r w:rsidRPr="002F4E85">
              <w:rPr>
                <w:rFonts w:ascii="Garamond" w:hAnsi="Garamond"/>
              </w:rPr>
              <w:t>Definition:</w:t>
            </w:r>
          </w:p>
        </w:tc>
      </w:tr>
    </w:tbl>
    <w:p w14:paraId="562E7215" w14:textId="77777777" w:rsidR="00944E64" w:rsidRPr="00086A3C" w:rsidRDefault="00944E64" w:rsidP="00944E64">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944E64" w:rsidRPr="00086A3C" w14:paraId="522D94FB" w14:textId="77777777" w:rsidTr="0086652B">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4EDB67E5" w14:textId="77777777" w:rsidR="00944E64" w:rsidRPr="00086A3C" w:rsidRDefault="00944E64" w:rsidP="0086652B">
            <w:pPr>
              <w:pStyle w:val="TableHeading"/>
            </w:pPr>
            <w:r w:rsidRPr="00086A3C">
              <w:t>Current Logic</w:t>
            </w:r>
          </w:p>
        </w:tc>
      </w:tr>
      <w:tr w:rsidR="00944E64" w:rsidRPr="00086A3C" w14:paraId="180E91D2" w14:textId="77777777" w:rsidTr="0086652B">
        <w:trPr>
          <w:cantSplit/>
        </w:trPr>
        <w:tc>
          <w:tcPr>
            <w:tcW w:w="5000" w:type="pct"/>
            <w:tcBorders>
              <w:top w:val="single" w:sz="6" w:space="0" w:color="000000"/>
              <w:left w:val="single" w:sz="6" w:space="0" w:color="000000"/>
              <w:bottom w:val="single" w:sz="6" w:space="0" w:color="000000"/>
              <w:right w:val="single" w:sz="6" w:space="0" w:color="000000"/>
            </w:tcBorders>
          </w:tcPr>
          <w:p w14:paraId="39B94464" w14:textId="77777777" w:rsidR="00944E64" w:rsidRDefault="00944E64" w:rsidP="0086652B">
            <w:pPr>
              <w:pStyle w:val="TableText"/>
            </w:pPr>
            <w:r>
              <w:t>DVBCHS0  ;ALB/JRP - C &amp; P EXTRACT FOR HEALTH SUMMARY;11-JAN-95</w:t>
            </w:r>
          </w:p>
          <w:p w14:paraId="138176B0" w14:textId="77777777" w:rsidR="00944E64" w:rsidRDefault="00944E64" w:rsidP="0086652B">
            <w:pPr>
              <w:pStyle w:val="TableText"/>
            </w:pPr>
            <w:r>
              <w:t xml:space="preserve">         ;;2.7;AMIE;;Apr 10, 1995</w:t>
            </w:r>
          </w:p>
          <w:p w14:paraId="68B306EA" w14:textId="77777777" w:rsidR="00944E64" w:rsidRDefault="00944E64" w:rsidP="0086652B">
            <w:pPr>
              <w:pStyle w:val="TableText"/>
            </w:pPr>
            <w:r>
              <w:t>HSCP(PATPTR,INVBEGDT,INVENDDT,OUTCODE,ARRAY) ;MAIN ENTRY POINT</w:t>
            </w:r>
          </w:p>
          <w:p w14:paraId="371D3C10" w14:textId="77777777" w:rsidR="00944E64" w:rsidRDefault="00944E64" w:rsidP="0086652B">
            <w:pPr>
              <w:pStyle w:val="TableText"/>
            </w:pPr>
          </w:p>
          <w:p w14:paraId="779611B8" w14:textId="77777777" w:rsidR="00944E64" w:rsidRDefault="00944E64" w:rsidP="0086652B">
            <w:pPr>
              <w:pStyle w:val="TableText"/>
            </w:pPr>
            <w:r>
              <w:t xml:space="preserve">         ..S TMP=$P($G(^DVB(396.3,TMP,0)),"^",18)</w:t>
            </w:r>
          </w:p>
          <w:p w14:paraId="5332ACDD" w14:textId="77777777" w:rsidR="00944E64" w:rsidRDefault="00944E64" w:rsidP="0086652B">
            <w:pPr>
              <w:pStyle w:val="TableText"/>
            </w:pPr>
            <w:r>
              <w:t xml:space="preserve">         ..Q:((TMP'="C")&amp;(TMP'="R")&amp;(TMP'="CT"))</w:t>
            </w:r>
          </w:p>
          <w:p w14:paraId="5A1E7F36" w14:textId="77777777" w:rsidR="00944E64" w:rsidRDefault="00944E64" w:rsidP="0086652B">
            <w:pPr>
              <w:pStyle w:val="TableText"/>
            </w:pPr>
            <w:r>
              <w:t xml:space="preserve">   </w:t>
            </w:r>
          </w:p>
          <w:p w14:paraId="5F032E28" w14:textId="77777777" w:rsidR="00944E64" w:rsidRPr="00086A3C" w:rsidRDefault="00944E64" w:rsidP="0086652B">
            <w:pPr>
              <w:pStyle w:val="TableText"/>
            </w:pPr>
          </w:p>
        </w:tc>
      </w:tr>
    </w:tbl>
    <w:p w14:paraId="01FCDE3D" w14:textId="77777777" w:rsidR="00944E64" w:rsidRPr="00086A3C" w:rsidRDefault="00944E64" w:rsidP="00944E64">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944E64" w:rsidRPr="00086A3C" w14:paraId="11B3A4CA" w14:textId="77777777" w:rsidTr="0086652B">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5CE67F6F" w14:textId="77777777" w:rsidR="00944E64" w:rsidRPr="00086A3C" w:rsidRDefault="00944E64" w:rsidP="0086652B">
            <w:pPr>
              <w:pStyle w:val="TableHeading"/>
            </w:pPr>
            <w:r w:rsidRPr="00086A3C">
              <w:t>Modified Logic (Changes are in bold)</w:t>
            </w:r>
          </w:p>
        </w:tc>
      </w:tr>
      <w:tr w:rsidR="00944E64" w:rsidRPr="00086A3C" w14:paraId="34FA99BC" w14:textId="77777777" w:rsidTr="0086652B">
        <w:trPr>
          <w:cantSplit/>
        </w:trPr>
        <w:tc>
          <w:tcPr>
            <w:tcW w:w="5000" w:type="pct"/>
            <w:tcBorders>
              <w:top w:val="single" w:sz="6" w:space="0" w:color="000000"/>
              <w:left w:val="single" w:sz="6" w:space="0" w:color="000000"/>
              <w:bottom w:val="single" w:sz="6" w:space="0" w:color="000000"/>
              <w:right w:val="single" w:sz="6" w:space="0" w:color="000000"/>
            </w:tcBorders>
          </w:tcPr>
          <w:p w14:paraId="33C58D3C" w14:textId="77777777" w:rsidR="00944E64" w:rsidRDefault="00944E64" w:rsidP="0086652B">
            <w:pPr>
              <w:pStyle w:val="TableText"/>
            </w:pPr>
            <w:r>
              <w:t>DVBCHS0  ;ALB/JRP - C &amp; P EXTRACT FOR HEALTH SUMMARY;11-JAN-95</w:t>
            </w:r>
          </w:p>
          <w:p w14:paraId="3CC804F3" w14:textId="77777777" w:rsidR="00944E64" w:rsidRDefault="00944E64" w:rsidP="0086652B">
            <w:pPr>
              <w:pStyle w:val="TableText"/>
            </w:pPr>
            <w:r>
              <w:t xml:space="preserve">         ;;2.7;AMIE;**</w:t>
            </w:r>
            <w:r w:rsidRPr="00391E65">
              <w:rPr>
                <w:b/>
              </w:rPr>
              <w:t>193</w:t>
            </w:r>
            <w:r>
              <w:t>**;Apr 10, 1995</w:t>
            </w:r>
          </w:p>
          <w:p w14:paraId="6072A30F" w14:textId="77777777" w:rsidR="00944E64" w:rsidRDefault="00944E64" w:rsidP="0086652B">
            <w:pPr>
              <w:pStyle w:val="TableText"/>
            </w:pPr>
            <w:r>
              <w:t>HSCP(PATPTR,INVBEGDT,INVENDDT,OUTCODE,ARRAY) ;MAIN ENTRY POINT</w:t>
            </w:r>
          </w:p>
          <w:p w14:paraId="28E66CEA" w14:textId="77777777" w:rsidR="00944E64" w:rsidRDefault="00944E64" w:rsidP="0086652B">
            <w:pPr>
              <w:pStyle w:val="TableText"/>
            </w:pPr>
            <w:r>
              <w:t xml:space="preserve">   </w:t>
            </w:r>
          </w:p>
          <w:p w14:paraId="2AED0727" w14:textId="77777777" w:rsidR="00944E64" w:rsidRDefault="00944E64" w:rsidP="0086652B">
            <w:pPr>
              <w:pStyle w:val="TableText"/>
            </w:pPr>
          </w:p>
          <w:p w14:paraId="62383B35" w14:textId="77777777" w:rsidR="00944E64" w:rsidRDefault="00944E64" w:rsidP="0086652B">
            <w:pPr>
              <w:pStyle w:val="TableText"/>
            </w:pPr>
            <w:r>
              <w:t xml:space="preserve">        ..S TMP=$P($G(^DVB(396.3,TMP,0)),"^",18)</w:t>
            </w:r>
          </w:p>
          <w:p w14:paraId="22444A81" w14:textId="77777777" w:rsidR="00944E64" w:rsidRPr="00391E65" w:rsidRDefault="00944E64" w:rsidP="0086652B">
            <w:pPr>
              <w:pStyle w:val="TableText"/>
              <w:rPr>
                <w:b/>
              </w:rPr>
            </w:pPr>
            <w:r w:rsidRPr="00391E65">
              <w:rPr>
                <w:b/>
              </w:rPr>
              <w:t xml:space="preserve">         ..;AJF ; 2507 Request Status Conversion</w:t>
            </w:r>
          </w:p>
          <w:p w14:paraId="30EB0012" w14:textId="77777777" w:rsidR="00944E64" w:rsidRPr="00391E65" w:rsidRDefault="00944E64" w:rsidP="0086652B">
            <w:pPr>
              <w:pStyle w:val="TableText"/>
              <w:rPr>
                <w:b/>
              </w:rPr>
            </w:pPr>
            <w:r w:rsidRPr="00391E65">
              <w:rPr>
                <w:b/>
              </w:rPr>
              <w:t xml:space="preserve">         ..S TMP=$$RSTAT^DVBCUTL8(TMP)</w:t>
            </w:r>
          </w:p>
          <w:p w14:paraId="426E77C6" w14:textId="77777777" w:rsidR="00944E64" w:rsidRDefault="00944E64" w:rsidP="0086652B">
            <w:pPr>
              <w:pStyle w:val="TableText"/>
            </w:pPr>
            <w:r>
              <w:t xml:space="preserve">         ..Q:((TMP'="C")&amp;(TMP'="R")&amp;(TMP'="CT"))</w:t>
            </w:r>
          </w:p>
          <w:p w14:paraId="22F5BA7A" w14:textId="77777777" w:rsidR="00944E64" w:rsidRDefault="00944E64" w:rsidP="0086652B">
            <w:pPr>
              <w:pStyle w:val="TableText"/>
            </w:pPr>
            <w:r>
              <w:t xml:space="preserve">  </w:t>
            </w:r>
          </w:p>
          <w:p w14:paraId="47FFA21A" w14:textId="77777777" w:rsidR="00944E64" w:rsidRPr="00086A3C" w:rsidRDefault="00944E64" w:rsidP="0086652B">
            <w:pPr>
              <w:pStyle w:val="TableText"/>
            </w:pPr>
          </w:p>
        </w:tc>
      </w:tr>
    </w:tbl>
    <w:p w14:paraId="0CE8966B" w14:textId="77777777" w:rsidR="00944E64" w:rsidRDefault="00944E64" w:rsidP="00944E64">
      <w:pPr>
        <w:pStyle w:val="Caption"/>
      </w:pPr>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87"/>
        <w:gridCol w:w="1172"/>
        <w:gridCol w:w="1262"/>
        <w:gridCol w:w="1082"/>
        <w:gridCol w:w="3156"/>
      </w:tblGrid>
      <w:tr w:rsidR="00944E64" w:rsidRPr="0028049C" w14:paraId="01FCDE83" w14:textId="77777777" w:rsidTr="0086652B">
        <w:trPr>
          <w:cantSplit/>
          <w:tblHeader/>
        </w:trPr>
        <w:tc>
          <w:tcPr>
            <w:tcW w:w="1510" w:type="pct"/>
            <w:shd w:val="clear" w:color="auto" w:fill="F2F2F2" w:themeFill="background1" w:themeFillShade="F2"/>
            <w:vAlign w:val="center"/>
          </w:tcPr>
          <w:p w14:paraId="51DF4789" w14:textId="77777777" w:rsidR="00944E64" w:rsidRPr="0028049C" w:rsidRDefault="00944E64" w:rsidP="0086652B">
            <w:pPr>
              <w:pStyle w:val="TableHeading"/>
            </w:pPr>
            <w:r w:rsidRPr="0028049C">
              <w:t>Routines</w:t>
            </w:r>
          </w:p>
        </w:tc>
        <w:tc>
          <w:tcPr>
            <w:tcW w:w="3490" w:type="pct"/>
            <w:gridSpan w:val="4"/>
            <w:tcBorders>
              <w:bottom w:val="single" w:sz="6" w:space="0" w:color="000000"/>
            </w:tcBorders>
            <w:shd w:val="clear" w:color="auto" w:fill="F2F2F2" w:themeFill="background1" w:themeFillShade="F2"/>
          </w:tcPr>
          <w:p w14:paraId="7DC8233D" w14:textId="77777777" w:rsidR="00944E64" w:rsidRPr="0028049C" w:rsidRDefault="00944E64" w:rsidP="0086652B">
            <w:pPr>
              <w:pStyle w:val="TableHeading"/>
            </w:pPr>
            <w:r w:rsidRPr="0028049C">
              <w:t>Activities</w:t>
            </w:r>
          </w:p>
        </w:tc>
      </w:tr>
      <w:tr w:rsidR="00944E64" w:rsidRPr="0028049C" w14:paraId="0DF0D5D4" w14:textId="77777777" w:rsidTr="0086652B">
        <w:trPr>
          <w:cantSplit/>
          <w:tblHeader/>
        </w:trPr>
        <w:tc>
          <w:tcPr>
            <w:tcW w:w="1510" w:type="pct"/>
            <w:shd w:val="clear" w:color="auto" w:fill="F2F2F2" w:themeFill="background1" w:themeFillShade="F2"/>
            <w:vAlign w:val="center"/>
          </w:tcPr>
          <w:p w14:paraId="5CF10B19" w14:textId="77777777" w:rsidR="00944E64" w:rsidRPr="0028049C" w:rsidRDefault="00944E64" w:rsidP="0086652B">
            <w:pPr>
              <w:pStyle w:val="TableText"/>
              <w:rPr>
                <w:b/>
              </w:rPr>
            </w:pPr>
            <w:r w:rsidRPr="0028049C">
              <w:rPr>
                <w:b/>
              </w:rPr>
              <w:t>Routine Name</w:t>
            </w:r>
          </w:p>
        </w:tc>
        <w:tc>
          <w:tcPr>
            <w:tcW w:w="3490" w:type="pct"/>
            <w:gridSpan w:val="4"/>
            <w:tcBorders>
              <w:bottom w:val="single" w:sz="6" w:space="0" w:color="000000"/>
            </w:tcBorders>
          </w:tcPr>
          <w:p w14:paraId="2643B12D" w14:textId="77777777" w:rsidR="00944E64" w:rsidRPr="0028049C" w:rsidRDefault="00944E64" w:rsidP="0086652B">
            <w:pPr>
              <w:pStyle w:val="TableText"/>
              <w:rPr>
                <w:rFonts w:ascii="Garamond" w:hAnsi="Garamond"/>
              </w:rPr>
            </w:pPr>
            <w:r>
              <w:rPr>
                <w:rFonts w:ascii="Garamond" w:hAnsi="Garamond"/>
              </w:rPr>
              <w:t>DVFCHLR</w:t>
            </w:r>
          </w:p>
        </w:tc>
      </w:tr>
      <w:tr w:rsidR="00944E64" w:rsidRPr="0028049C" w14:paraId="04E28A46" w14:textId="77777777" w:rsidTr="0086652B">
        <w:trPr>
          <w:cantSplit/>
        </w:trPr>
        <w:tc>
          <w:tcPr>
            <w:tcW w:w="1510" w:type="pct"/>
            <w:shd w:val="clear" w:color="auto" w:fill="F2F2F2" w:themeFill="background1" w:themeFillShade="F2"/>
            <w:vAlign w:val="center"/>
          </w:tcPr>
          <w:p w14:paraId="6B47EE9E" w14:textId="77777777" w:rsidR="00944E64" w:rsidRPr="0028049C" w:rsidRDefault="00944E64" w:rsidP="0086652B">
            <w:pPr>
              <w:pStyle w:val="TableText"/>
              <w:rPr>
                <w:b/>
              </w:rPr>
            </w:pPr>
            <w:r w:rsidRPr="0028049C">
              <w:rPr>
                <w:b/>
              </w:rPr>
              <w:t>Enhancement Category</w:t>
            </w:r>
          </w:p>
        </w:tc>
        <w:tc>
          <w:tcPr>
            <w:tcW w:w="613" w:type="pct"/>
            <w:tcBorders>
              <w:right w:val="nil"/>
            </w:tcBorders>
          </w:tcPr>
          <w:p w14:paraId="419A23FA" w14:textId="77777777" w:rsidR="00944E64" w:rsidRPr="0028049C" w:rsidRDefault="00944E64" w:rsidP="0086652B">
            <w:pPr>
              <w:pStyle w:val="TableText"/>
              <w:rPr>
                <w:rFonts w:ascii="Garamond" w:hAnsi="Garamond"/>
                <w:sz w:val="20"/>
              </w:rPr>
            </w:pPr>
            <w:r w:rsidRPr="0028049C">
              <w:rPr>
                <w:rFonts w:ascii="Garamond" w:hAnsi="Garamond"/>
                <w:sz w:val="20"/>
              </w:rPr>
              <w:fldChar w:fldCharType="begin">
                <w:ffData>
                  <w:name w:val="Check23"/>
                  <w:enabled/>
                  <w:calcOnExit w:val="0"/>
                  <w:checkBox>
                    <w:sizeAuto/>
                    <w:default w:val="0"/>
                    <w:checked w:val="0"/>
                  </w:checkBox>
                </w:ffData>
              </w:fldChar>
            </w:r>
            <w:r w:rsidRPr="0028049C">
              <w:rPr>
                <w:rFonts w:ascii="Garamond" w:hAnsi="Garamond"/>
                <w:sz w:val="20"/>
              </w:rPr>
              <w:instrText xml:space="preserve"> FORMCHECKBOX </w:instrText>
            </w:r>
            <w:r w:rsidR="0028458B">
              <w:rPr>
                <w:rFonts w:ascii="Garamond" w:hAnsi="Garamond"/>
                <w:sz w:val="20"/>
              </w:rPr>
            </w:r>
            <w:r w:rsidR="0028458B">
              <w:rPr>
                <w:rFonts w:ascii="Garamond" w:hAnsi="Garamond"/>
                <w:sz w:val="20"/>
              </w:rPr>
              <w:fldChar w:fldCharType="separate"/>
            </w:r>
            <w:r w:rsidRPr="0028049C">
              <w:rPr>
                <w:rFonts w:ascii="Garamond" w:hAnsi="Garamond"/>
                <w:sz w:val="20"/>
              </w:rPr>
              <w:fldChar w:fldCharType="end"/>
            </w:r>
            <w:r w:rsidRPr="0028049C">
              <w:rPr>
                <w:rFonts w:ascii="Garamond" w:hAnsi="Garamond"/>
                <w:sz w:val="20"/>
              </w:rPr>
              <w:t xml:space="preserve"> New</w:t>
            </w:r>
          </w:p>
        </w:tc>
        <w:tc>
          <w:tcPr>
            <w:tcW w:w="660" w:type="pct"/>
            <w:tcBorders>
              <w:left w:val="nil"/>
              <w:right w:val="nil"/>
            </w:tcBorders>
          </w:tcPr>
          <w:p w14:paraId="5162FBF8" w14:textId="77777777" w:rsidR="00944E64" w:rsidRPr="0028049C" w:rsidRDefault="00944E64" w:rsidP="0086652B">
            <w:pPr>
              <w:pStyle w:val="TableText"/>
              <w:rPr>
                <w:rFonts w:ascii="Garamond" w:hAnsi="Garamond"/>
                <w:sz w:val="20"/>
              </w:rPr>
            </w:pPr>
            <w:r>
              <w:rPr>
                <w:rFonts w:ascii="Garamond" w:hAnsi="Garamond"/>
                <w:sz w:val="20"/>
              </w:rPr>
              <w:fldChar w:fldCharType="begin">
                <w:ffData>
                  <w:name w:val="Check24"/>
                  <w:enabled/>
                  <w:calcOnExit w:val="0"/>
                  <w:checkBox>
                    <w:sizeAuto/>
                    <w:default w:val="1"/>
                  </w:checkBox>
                </w:ffData>
              </w:fldChar>
            </w:r>
            <w:r>
              <w:rPr>
                <w:rFonts w:ascii="Garamond" w:hAnsi="Garamond"/>
                <w:sz w:val="20"/>
              </w:rPr>
              <w:instrText xml:space="preserve"> FORMCHECKBOX </w:instrText>
            </w:r>
            <w:r w:rsidR="0028458B">
              <w:rPr>
                <w:rFonts w:ascii="Garamond" w:hAnsi="Garamond"/>
                <w:sz w:val="20"/>
              </w:rPr>
            </w:r>
            <w:r w:rsidR="0028458B">
              <w:rPr>
                <w:rFonts w:ascii="Garamond" w:hAnsi="Garamond"/>
                <w:sz w:val="20"/>
              </w:rPr>
              <w:fldChar w:fldCharType="separate"/>
            </w:r>
            <w:r>
              <w:rPr>
                <w:rFonts w:ascii="Garamond" w:hAnsi="Garamond"/>
                <w:sz w:val="20"/>
              </w:rPr>
              <w:fldChar w:fldCharType="end"/>
            </w:r>
            <w:r w:rsidRPr="0028049C">
              <w:rPr>
                <w:rFonts w:ascii="Garamond" w:hAnsi="Garamond"/>
                <w:sz w:val="20"/>
              </w:rPr>
              <w:t xml:space="preserve"> Modify</w:t>
            </w:r>
          </w:p>
        </w:tc>
        <w:tc>
          <w:tcPr>
            <w:tcW w:w="566" w:type="pct"/>
            <w:tcBorders>
              <w:left w:val="nil"/>
              <w:right w:val="nil"/>
            </w:tcBorders>
          </w:tcPr>
          <w:p w14:paraId="5D69443D" w14:textId="77777777" w:rsidR="00944E64" w:rsidRPr="0028049C" w:rsidRDefault="00944E64" w:rsidP="0086652B">
            <w:pPr>
              <w:pStyle w:val="TableText"/>
              <w:rPr>
                <w:rFonts w:ascii="Garamond" w:hAnsi="Garamond"/>
                <w:sz w:val="20"/>
              </w:rPr>
            </w:pPr>
            <w:r w:rsidRPr="0028049C">
              <w:rPr>
                <w:rFonts w:ascii="Garamond" w:hAnsi="Garamond"/>
                <w:sz w:val="20"/>
              </w:rPr>
              <w:fldChar w:fldCharType="begin">
                <w:ffData>
                  <w:name w:val="Check26"/>
                  <w:enabled/>
                  <w:calcOnExit w:val="0"/>
                  <w:checkBox>
                    <w:sizeAuto/>
                    <w:default w:val="0"/>
                  </w:checkBox>
                </w:ffData>
              </w:fldChar>
            </w:r>
            <w:r w:rsidRPr="0028049C">
              <w:rPr>
                <w:rFonts w:ascii="Garamond" w:hAnsi="Garamond"/>
                <w:sz w:val="20"/>
              </w:rPr>
              <w:instrText xml:space="preserve"> FORMCHECKBOX </w:instrText>
            </w:r>
            <w:r w:rsidR="0028458B">
              <w:rPr>
                <w:rFonts w:ascii="Garamond" w:hAnsi="Garamond"/>
                <w:sz w:val="20"/>
              </w:rPr>
            </w:r>
            <w:r w:rsidR="0028458B">
              <w:rPr>
                <w:rFonts w:ascii="Garamond" w:hAnsi="Garamond"/>
                <w:sz w:val="20"/>
              </w:rPr>
              <w:fldChar w:fldCharType="separate"/>
            </w:r>
            <w:r w:rsidRPr="0028049C">
              <w:rPr>
                <w:rFonts w:ascii="Garamond" w:hAnsi="Garamond"/>
                <w:sz w:val="20"/>
              </w:rPr>
              <w:fldChar w:fldCharType="end"/>
            </w:r>
            <w:r w:rsidRPr="0028049C">
              <w:rPr>
                <w:rFonts w:ascii="Garamond" w:hAnsi="Garamond"/>
                <w:sz w:val="20"/>
              </w:rPr>
              <w:t xml:space="preserve"> Delete</w:t>
            </w:r>
          </w:p>
        </w:tc>
        <w:tc>
          <w:tcPr>
            <w:tcW w:w="1651" w:type="pct"/>
            <w:tcBorders>
              <w:left w:val="nil"/>
            </w:tcBorders>
          </w:tcPr>
          <w:p w14:paraId="2A6BCEA0" w14:textId="77777777" w:rsidR="00944E64" w:rsidRPr="0028049C" w:rsidRDefault="00944E64" w:rsidP="0086652B">
            <w:pPr>
              <w:pStyle w:val="TableText"/>
              <w:rPr>
                <w:rFonts w:ascii="Garamond" w:hAnsi="Garamond"/>
                <w:sz w:val="20"/>
              </w:rPr>
            </w:pPr>
            <w:r>
              <w:rPr>
                <w:rFonts w:ascii="Garamond" w:hAnsi="Garamond"/>
                <w:sz w:val="20"/>
              </w:rPr>
              <w:fldChar w:fldCharType="begin">
                <w:ffData>
                  <w:name w:val="Check68"/>
                  <w:enabled/>
                  <w:calcOnExit w:val="0"/>
                  <w:checkBox>
                    <w:sizeAuto/>
                    <w:default w:val="0"/>
                  </w:checkBox>
                </w:ffData>
              </w:fldChar>
            </w:r>
            <w:r>
              <w:rPr>
                <w:rFonts w:ascii="Garamond" w:hAnsi="Garamond"/>
                <w:sz w:val="20"/>
              </w:rPr>
              <w:instrText xml:space="preserve"> FORMCHECKBOX </w:instrText>
            </w:r>
            <w:r w:rsidR="0028458B">
              <w:rPr>
                <w:rFonts w:ascii="Garamond" w:hAnsi="Garamond"/>
                <w:sz w:val="20"/>
              </w:rPr>
            </w:r>
            <w:r w:rsidR="0028458B">
              <w:rPr>
                <w:rFonts w:ascii="Garamond" w:hAnsi="Garamond"/>
                <w:sz w:val="20"/>
              </w:rPr>
              <w:fldChar w:fldCharType="separate"/>
            </w:r>
            <w:r>
              <w:rPr>
                <w:rFonts w:ascii="Garamond" w:hAnsi="Garamond"/>
                <w:sz w:val="20"/>
              </w:rPr>
              <w:fldChar w:fldCharType="end"/>
            </w:r>
            <w:r w:rsidRPr="0028049C">
              <w:rPr>
                <w:rFonts w:ascii="Garamond" w:hAnsi="Garamond"/>
                <w:sz w:val="20"/>
              </w:rPr>
              <w:t xml:space="preserve"> No Change</w:t>
            </w:r>
          </w:p>
        </w:tc>
      </w:tr>
      <w:tr w:rsidR="00944E64" w:rsidRPr="0028049C" w14:paraId="3ADFFFA8" w14:textId="77777777" w:rsidTr="0086652B">
        <w:trPr>
          <w:cantSplit/>
        </w:trPr>
        <w:tc>
          <w:tcPr>
            <w:tcW w:w="1510" w:type="pct"/>
            <w:shd w:val="clear" w:color="auto" w:fill="F2F2F2" w:themeFill="background1" w:themeFillShade="F2"/>
            <w:vAlign w:val="center"/>
          </w:tcPr>
          <w:p w14:paraId="01DF511C" w14:textId="77777777" w:rsidR="00944E64" w:rsidRPr="0028049C" w:rsidRDefault="00944E64" w:rsidP="0086652B">
            <w:pPr>
              <w:pStyle w:val="TableText"/>
              <w:rPr>
                <w:b/>
              </w:rPr>
            </w:pPr>
            <w:r w:rsidRPr="0028049C">
              <w:rPr>
                <w:b/>
              </w:rPr>
              <w:t>RTM</w:t>
            </w:r>
          </w:p>
        </w:tc>
        <w:tc>
          <w:tcPr>
            <w:tcW w:w="3490" w:type="pct"/>
            <w:gridSpan w:val="4"/>
          </w:tcPr>
          <w:p w14:paraId="6F37630E" w14:textId="77777777" w:rsidR="00944E64" w:rsidRPr="0028049C" w:rsidRDefault="00944E64" w:rsidP="0086652B">
            <w:pPr>
              <w:pStyle w:val="TableText"/>
              <w:rPr>
                <w:rFonts w:ascii="Garamond" w:hAnsi="Garamond"/>
                <w:iCs/>
              </w:rPr>
            </w:pPr>
            <w:r>
              <w:rPr>
                <w:rFonts w:ascii="Garamond" w:hAnsi="Garamond"/>
                <w:iCs/>
              </w:rPr>
              <w:t>2.6.1.1</w:t>
            </w:r>
          </w:p>
        </w:tc>
      </w:tr>
      <w:tr w:rsidR="00944E64" w:rsidRPr="0028049C" w14:paraId="5088CC77" w14:textId="77777777" w:rsidTr="0086652B">
        <w:trPr>
          <w:cantSplit/>
        </w:trPr>
        <w:tc>
          <w:tcPr>
            <w:tcW w:w="1510" w:type="pct"/>
            <w:tcBorders>
              <w:bottom w:val="single" w:sz="6" w:space="0" w:color="000000"/>
            </w:tcBorders>
            <w:shd w:val="clear" w:color="auto" w:fill="F2F2F2" w:themeFill="background1" w:themeFillShade="F2"/>
            <w:vAlign w:val="center"/>
          </w:tcPr>
          <w:p w14:paraId="3E5FAC45" w14:textId="77777777" w:rsidR="00944E64" w:rsidRPr="0028049C" w:rsidRDefault="00944E64" w:rsidP="0086652B">
            <w:pPr>
              <w:pStyle w:val="TableText"/>
              <w:rPr>
                <w:b/>
              </w:rPr>
            </w:pPr>
            <w:r w:rsidRPr="0028049C">
              <w:rPr>
                <w:b/>
              </w:rPr>
              <w:t>Related Options</w:t>
            </w:r>
          </w:p>
        </w:tc>
        <w:tc>
          <w:tcPr>
            <w:tcW w:w="3490" w:type="pct"/>
            <w:gridSpan w:val="4"/>
            <w:tcBorders>
              <w:bottom w:val="single" w:sz="4" w:space="0" w:color="auto"/>
            </w:tcBorders>
          </w:tcPr>
          <w:p w14:paraId="77609D8B" w14:textId="77777777" w:rsidR="00944E64" w:rsidRPr="0028049C" w:rsidRDefault="00944E64" w:rsidP="0086652B">
            <w:pPr>
              <w:pStyle w:val="TableText"/>
              <w:rPr>
                <w:rFonts w:ascii="Garamond" w:hAnsi="Garamond"/>
              </w:rPr>
            </w:pPr>
          </w:p>
        </w:tc>
      </w:tr>
    </w:tbl>
    <w:p w14:paraId="2B18CB85" w14:textId="77777777" w:rsidR="00944E64" w:rsidRPr="0028049C" w:rsidRDefault="00944E64" w:rsidP="00944E64">
      <w:pPr>
        <w:pStyle w:val="BodyText"/>
        <w:rPr>
          <w:sz w:val="2"/>
          <w:szCs w:val="2"/>
        </w:rPr>
      </w:pPr>
    </w:p>
    <w:tbl>
      <w:tblPr>
        <w:tblW w:w="4991" w:type="pct"/>
        <w:tblInd w:w="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87"/>
        <w:gridCol w:w="2923"/>
        <w:gridCol w:w="3749"/>
      </w:tblGrid>
      <w:tr w:rsidR="00944E64" w:rsidRPr="0028049C" w14:paraId="0C4E428E" w14:textId="77777777" w:rsidTr="0086652B">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7144826F" w14:textId="77777777" w:rsidR="00944E64" w:rsidRPr="0028049C" w:rsidRDefault="00944E64" w:rsidP="0086652B">
            <w:pPr>
              <w:pStyle w:val="TableHeading"/>
            </w:pPr>
            <w:r w:rsidRPr="0028049C">
              <w:lastRenderedPageBreak/>
              <w:t>Related Routines</w:t>
            </w:r>
          </w:p>
        </w:tc>
        <w:tc>
          <w:tcPr>
            <w:tcW w:w="1529" w:type="pct"/>
            <w:tcBorders>
              <w:bottom w:val="single" w:sz="4" w:space="0" w:color="auto"/>
            </w:tcBorders>
            <w:shd w:val="clear" w:color="auto" w:fill="F2F2F2" w:themeFill="background1" w:themeFillShade="F2"/>
          </w:tcPr>
          <w:p w14:paraId="6C4CC359" w14:textId="77777777" w:rsidR="00944E64" w:rsidRPr="0028049C" w:rsidRDefault="00944E64" w:rsidP="0086652B">
            <w:pPr>
              <w:pStyle w:val="TableHeading"/>
            </w:pPr>
            <w:r w:rsidRPr="0028049C">
              <w:t>Routines “Called By”</w:t>
            </w:r>
          </w:p>
        </w:tc>
        <w:tc>
          <w:tcPr>
            <w:tcW w:w="1961" w:type="pct"/>
            <w:tcBorders>
              <w:bottom w:val="single" w:sz="4" w:space="0" w:color="auto"/>
            </w:tcBorders>
            <w:shd w:val="clear" w:color="auto" w:fill="F2F2F2" w:themeFill="background1" w:themeFillShade="F2"/>
          </w:tcPr>
          <w:p w14:paraId="57EF243E" w14:textId="77777777" w:rsidR="00944E64" w:rsidRPr="0028049C" w:rsidRDefault="00944E64" w:rsidP="0086652B">
            <w:pPr>
              <w:pStyle w:val="TableHeading"/>
            </w:pPr>
            <w:r w:rsidRPr="0028049C">
              <w:t xml:space="preserve">Routines “Called”   </w:t>
            </w:r>
          </w:p>
        </w:tc>
      </w:tr>
      <w:tr w:rsidR="00944E64" w:rsidRPr="0028049C" w14:paraId="6DBAD8C2" w14:textId="77777777" w:rsidTr="0086652B">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315C07DF" w14:textId="77777777" w:rsidR="00944E64" w:rsidRPr="0028049C" w:rsidRDefault="00944E64" w:rsidP="0086652B">
            <w:pPr>
              <w:pStyle w:val="TableText"/>
            </w:pPr>
          </w:p>
        </w:tc>
        <w:tc>
          <w:tcPr>
            <w:tcW w:w="1529" w:type="pct"/>
            <w:tcBorders>
              <w:bottom w:val="single" w:sz="4" w:space="0" w:color="auto"/>
            </w:tcBorders>
            <w:vAlign w:val="center"/>
          </w:tcPr>
          <w:p w14:paraId="32A6B806" w14:textId="77777777" w:rsidR="00944E64" w:rsidRPr="0028049C" w:rsidRDefault="00944E64" w:rsidP="0086652B">
            <w:pPr>
              <w:spacing w:before="60" w:after="60"/>
              <w:rPr>
                <w:rFonts w:ascii="Arial" w:hAnsi="Arial" w:cs="Arial"/>
                <w:szCs w:val="20"/>
              </w:rPr>
            </w:pPr>
          </w:p>
        </w:tc>
        <w:tc>
          <w:tcPr>
            <w:tcW w:w="1961" w:type="pct"/>
            <w:tcBorders>
              <w:bottom w:val="single" w:sz="4" w:space="0" w:color="auto"/>
            </w:tcBorders>
            <w:vAlign w:val="center"/>
          </w:tcPr>
          <w:p w14:paraId="40EE98FE" w14:textId="77777777" w:rsidR="00944E64" w:rsidRDefault="00944E64" w:rsidP="0086652B">
            <w:pPr>
              <w:spacing w:before="60" w:after="60"/>
              <w:rPr>
                <w:rFonts w:ascii="Arial" w:hAnsi="Arial" w:cs="Arial"/>
                <w:szCs w:val="20"/>
              </w:rPr>
            </w:pPr>
            <w:r>
              <w:rPr>
                <w:rFonts w:ascii="Arial" w:hAnsi="Arial" w:cs="Arial"/>
                <w:szCs w:val="20"/>
              </w:rPr>
              <w:t>^DVBCHLUT</w:t>
            </w:r>
          </w:p>
          <w:p w14:paraId="1C7027CF" w14:textId="77777777" w:rsidR="00944E64" w:rsidRDefault="00944E64" w:rsidP="0086652B">
            <w:pPr>
              <w:spacing w:before="60" w:after="60"/>
              <w:rPr>
                <w:rFonts w:ascii="Arial" w:hAnsi="Arial" w:cs="Arial"/>
                <w:szCs w:val="20"/>
              </w:rPr>
            </w:pPr>
            <w:r>
              <w:rPr>
                <w:rFonts w:ascii="Arial" w:hAnsi="Arial" w:cs="Arial"/>
                <w:szCs w:val="20"/>
              </w:rPr>
              <w:t>^VADPT</w:t>
            </w:r>
          </w:p>
          <w:p w14:paraId="15B3FA62" w14:textId="77777777" w:rsidR="00944E64" w:rsidRDefault="00944E64" w:rsidP="0086652B">
            <w:pPr>
              <w:spacing w:before="60" w:after="60"/>
              <w:rPr>
                <w:rFonts w:ascii="Arial" w:hAnsi="Arial" w:cs="Arial"/>
                <w:szCs w:val="20"/>
              </w:rPr>
            </w:pPr>
            <w:r>
              <w:rPr>
                <w:rFonts w:ascii="Arial" w:hAnsi="Arial" w:cs="Arial"/>
                <w:szCs w:val="20"/>
              </w:rPr>
              <w:t>^XMB</w:t>
            </w:r>
          </w:p>
          <w:p w14:paraId="34992E56" w14:textId="77777777" w:rsidR="00944E64" w:rsidRDefault="00944E64" w:rsidP="0086652B">
            <w:pPr>
              <w:spacing w:before="60" w:after="60"/>
              <w:rPr>
                <w:rFonts w:ascii="Arial" w:hAnsi="Arial" w:cs="Arial"/>
                <w:szCs w:val="20"/>
              </w:rPr>
            </w:pPr>
            <w:r>
              <w:rPr>
                <w:rFonts w:ascii="Arial" w:hAnsi="Arial" w:cs="Arial"/>
                <w:szCs w:val="20"/>
              </w:rPr>
              <w:t>^HLFNC</w:t>
            </w:r>
          </w:p>
          <w:p w14:paraId="73935D93" w14:textId="77777777" w:rsidR="00944E64" w:rsidRDefault="00944E64" w:rsidP="0086652B">
            <w:pPr>
              <w:spacing w:before="60" w:after="60"/>
              <w:rPr>
                <w:rFonts w:ascii="Arial" w:hAnsi="Arial" w:cs="Arial"/>
                <w:szCs w:val="20"/>
              </w:rPr>
            </w:pPr>
            <w:r>
              <w:rPr>
                <w:rFonts w:ascii="Arial" w:hAnsi="Arial" w:cs="Arial"/>
                <w:szCs w:val="20"/>
              </w:rPr>
              <w:t>^HLTRANS</w:t>
            </w:r>
          </w:p>
          <w:p w14:paraId="7779C36A" w14:textId="77777777" w:rsidR="00944E64" w:rsidRDefault="00944E64" w:rsidP="0086652B">
            <w:pPr>
              <w:spacing w:before="60" w:after="60"/>
              <w:rPr>
                <w:rFonts w:ascii="Arial" w:hAnsi="Arial" w:cs="Arial"/>
                <w:szCs w:val="20"/>
              </w:rPr>
            </w:pPr>
            <w:r>
              <w:rPr>
                <w:rFonts w:ascii="Arial" w:hAnsi="Arial" w:cs="Arial"/>
                <w:szCs w:val="20"/>
              </w:rPr>
              <w:t>^DIE</w:t>
            </w:r>
          </w:p>
          <w:p w14:paraId="154AB2D2" w14:textId="77777777" w:rsidR="00944E64" w:rsidRPr="0028049C" w:rsidRDefault="00944E64" w:rsidP="0086652B">
            <w:pPr>
              <w:spacing w:before="60" w:after="60"/>
              <w:rPr>
                <w:rFonts w:ascii="Arial" w:hAnsi="Arial" w:cs="Arial"/>
                <w:szCs w:val="20"/>
              </w:rPr>
            </w:pPr>
            <w:r>
              <w:rPr>
                <w:rFonts w:ascii="Arial" w:hAnsi="Arial" w:cs="Arial"/>
                <w:szCs w:val="20"/>
              </w:rPr>
              <w:t>^%DTC</w:t>
            </w:r>
          </w:p>
        </w:tc>
      </w:tr>
    </w:tbl>
    <w:p w14:paraId="341A8CB4" w14:textId="77777777" w:rsidR="00944E64" w:rsidRPr="002F4E85" w:rsidRDefault="00944E64" w:rsidP="00944E64">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87"/>
        <w:gridCol w:w="992"/>
        <w:gridCol w:w="1921"/>
        <w:gridCol w:w="920"/>
        <w:gridCol w:w="1958"/>
        <w:gridCol w:w="881"/>
      </w:tblGrid>
      <w:tr w:rsidR="00944E64" w:rsidRPr="002F4E85" w14:paraId="420D2A68" w14:textId="77777777" w:rsidTr="0086652B">
        <w:trPr>
          <w:cantSplit/>
          <w:tblHeader/>
        </w:trPr>
        <w:tc>
          <w:tcPr>
            <w:tcW w:w="1510" w:type="pct"/>
            <w:shd w:val="clear" w:color="auto" w:fill="F2F2F2" w:themeFill="background1" w:themeFillShade="F2"/>
            <w:vAlign w:val="center"/>
          </w:tcPr>
          <w:p w14:paraId="7994A38A" w14:textId="77777777" w:rsidR="00944E64" w:rsidRPr="002F4E85" w:rsidRDefault="00944E64" w:rsidP="0086652B">
            <w:pPr>
              <w:pStyle w:val="TableHeading"/>
            </w:pPr>
            <w:r w:rsidRPr="002F4E85">
              <w:t>Routines</w:t>
            </w:r>
          </w:p>
        </w:tc>
        <w:tc>
          <w:tcPr>
            <w:tcW w:w="3490" w:type="pct"/>
            <w:gridSpan w:val="5"/>
            <w:tcBorders>
              <w:bottom w:val="single" w:sz="6" w:space="0" w:color="000000"/>
            </w:tcBorders>
            <w:shd w:val="clear" w:color="auto" w:fill="F2F2F2" w:themeFill="background1" w:themeFillShade="F2"/>
          </w:tcPr>
          <w:p w14:paraId="5652D047" w14:textId="77777777" w:rsidR="00944E64" w:rsidRPr="002F4E85" w:rsidRDefault="00944E64" w:rsidP="0086652B">
            <w:pPr>
              <w:pStyle w:val="TableHeading"/>
            </w:pPr>
            <w:r w:rsidRPr="002F4E85">
              <w:t>Activities</w:t>
            </w:r>
          </w:p>
        </w:tc>
      </w:tr>
      <w:tr w:rsidR="00944E64" w:rsidRPr="002F4E85" w14:paraId="26C06BE9" w14:textId="77777777" w:rsidTr="0086652B">
        <w:trPr>
          <w:cantSplit/>
        </w:trPr>
        <w:tc>
          <w:tcPr>
            <w:tcW w:w="1510" w:type="pct"/>
            <w:tcBorders>
              <w:top w:val="single" w:sz="6" w:space="0" w:color="000000"/>
            </w:tcBorders>
            <w:shd w:val="clear" w:color="auto" w:fill="F2F2F2" w:themeFill="background1" w:themeFillShade="F2"/>
            <w:vAlign w:val="center"/>
          </w:tcPr>
          <w:p w14:paraId="0E209FDE" w14:textId="77777777" w:rsidR="00944E64" w:rsidRPr="002F4E85" w:rsidRDefault="00944E64" w:rsidP="0086652B">
            <w:pPr>
              <w:pStyle w:val="TableText"/>
              <w:rPr>
                <w:b/>
              </w:rPr>
            </w:pPr>
            <w:r w:rsidRPr="002F4E85">
              <w:rPr>
                <w:b/>
              </w:rPr>
              <w:t>Data Dictionary (DD) References</w:t>
            </w:r>
          </w:p>
        </w:tc>
        <w:tc>
          <w:tcPr>
            <w:tcW w:w="3490" w:type="pct"/>
            <w:gridSpan w:val="5"/>
          </w:tcPr>
          <w:p w14:paraId="14A1B116" w14:textId="77777777" w:rsidR="00944E64" w:rsidRDefault="00944E64" w:rsidP="0086652B">
            <w:pPr>
              <w:pStyle w:val="TableText"/>
              <w:rPr>
                <w:rFonts w:ascii="Garamond" w:hAnsi="Garamond"/>
              </w:rPr>
            </w:pPr>
            <w:r>
              <w:rPr>
                <w:rFonts w:ascii="Garamond" w:hAnsi="Garamond"/>
              </w:rPr>
              <w:t>^DD(“DD”</w:t>
            </w:r>
          </w:p>
          <w:p w14:paraId="1A135DA1" w14:textId="77777777" w:rsidR="00944E64" w:rsidRDefault="00944E64" w:rsidP="0086652B">
            <w:pPr>
              <w:pStyle w:val="TableText"/>
              <w:rPr>
                <w:rFonts w:ascii="Garamond" w:hAnsi="Garamond"/>
              </w:rPr>
            </w:pPr>
            <w:r>
              <w:rPr>
                <w:rFonts w:ascii="Garamond" w:hAnsi="Garamond"/>
              </w:rPr>
              <w:t>^DVB(396.3</w:t>
            </w:r>
          </w:p>
          <w:p w14:paraId="73FBABA6" w14:textId="77777777" w:rsidR="00944E64" w:rsidRDefault="00944E64" w:rsidP="0086652B">
            <w:pPr>
              <w:pStyle w:val="TableText"/>
              <w:rPr>
                <w:rFonts w:ascii="Garamond" w:hAnsi="Garamond"/>
              </w:rPr>
            </w:pPr>
            <w:r>
              <w:rPr>
                <w:rFonts w:ascii="Garamond" w:hAnsi="Garamond"/>
              </w:rPr>
              <w:t>^DVB(396.4</w:t>
            </w:r>
          </w:p>
          <w:p w14:paraId="18F4E80F" w14:textId="77777777" w:rsidR="00944E64" w:rsidRDefault="00944E64" w:rsidP="0086652B">
            <w:pPr>
              <w:pStyle w:val="TableText"/>
              <w:rPr>
                <w:rFonts w:ascii="Garamond" w:hAnsi="Garamond"/>
              </w:rPr>
            </w:pPr>
            <w:r>
              <w:rPr>
                <w:rFonts w:ascii="Garamond" w:hAnsi="Garamond"/>
              </w:rPr>
              <w:t>^HL</w:t>
            </w:r>
          </w:p>
          <w:p w14:paraId="06773888" w14:textId="77777777" w:rsidR="00944E64" w:rsidRPr="002F4E85" w:rsidRDefault="00944E64" w:rsidP="0086652B">
            <w:pPr>
              <w:pStyle w:val="TableText"/>
              <w:rPr>
                <w:rFonts w:ascii="Garamond" w:hAnsi="Garamond"/>
              </w:rPr>
            </w:pPr>
          </w:p>
        </w:tc>
      </w:tr>
      <w:tr w:rsidR="00944E64" w:rsidRPr="002F4E85" w14:paraId="1865D962" w14:textId="77777777" w:rsidTr="0086652B">
        <w:trPr>
          <w:cantSplit/>
        </w:trPr>
        <w:tc>
          <w:tcPr>
            <w:tcW w:w="1510" w:type="pct"/>
            <w:shd w:val="clear" w:color="auto" w:fill="F2F2F2" w:themeFill="background1" w:themeFillShade="F2"/>
            <w:vAlign w:val="center"/>
          </w:tcPr>
          <w:p w14:paraId="3EF88D74" w14:textId="77777777" w:rsidR="00944E64" w:rsidRPr="002F4E85" w:rsidRDefault="00944E64" w:rsidP="0086652B">
            <w:pPr>
              <w:pStyle w:val="TableText"/>
              <w:rPr>
                <w:b/>
              </w:rPr>
            </w:pPr>
            <w:r w:rsidRPr="002F4E85">
              <w:rPr>
                <w:b/>
              </w:rPr>
              <w:t>Related Protocols</w:t>
            </w:r>
          </w:p>
        </w:tc>
        <w:tc>
          <w:tcPr>
            <w:tcW w:w="3490" w:type="pct"/>
            <w:gridSpan w:val="5"/>
          </w:tcPr>
          <w:p w14:paraId="605783BD" w14:textId="77777777" w:rsidR="00944E64" w:rsidRPr="002F4E85" w:rsidRDefault="00944E64" w:rsidP="0086652B">
            <w:pPr>
              <w:pStyle w:val="TableText"/>
              <w:rPr>
                <w:rFonts w:ascii="Garamond" w:hAnsi="Garamond"/>
              </w:rPr>
            </w:pPr>
          </w:p>
        </w:tc>
      </w:tr>
      <w:tr w:rsidR="00944E64" w:rsidRPr="002F4E85" w14:paraId="3671884F" w14:textId="77777777" w:rsidTr="0086652B">
        <w:trPr>
          <w:cantSplit/>
        </w:trPr>
        <w:tc>
          <w:tcPr>
            <w:tcW w:w="1510" w:type="pct"/>
            <w:shd w:val="clear" w:color="auto" w:fill="F2F2F2" w:themeFill="background1" w:themeFillShade="F2"/>
            <w:vAlign w:val="center"/>
          </w:tcPr>
          <w:p w14:paraId="16513169" w14:textId="77777777" w:rsidR="00944E64" w:rsidRPr="002F4E85" w:rsidRDefault="00944E64" w:rsidP="0086652B">
            <w:pPr>
              <w:pStyle w:val="TableText"/>
              <w:rPr>
                <w:b/>
              </w:rPr>
            </w:pPr>
            <w:r w:rsidRPr="002F4E85">
              <w:rPr>
                <w:b/>
              </w:rPr>
              <w:t>Related Integration Control Registrations (ICRs)</w:t>
            </w:r>
          </w:p>
        </w:tc>
        <w:tc>
          <w:tcPr>
            <w:tcW w:w="3490" w:type="pct"/>
            <w:gridSpan w:val="5"/>
            <w:tcBorders>
              <w:bottom w:val="single" w:sz="6" w:space="0" w:color="000000"/>
            </w:tcBorders>
          </w:tcPr>
          <w:p w14:paraId="43E15473" w14:textId="77777777" w:rsidR="00944E64" w:rsidRPr="002F4E85" w:rsidRDefault="00944E64" w:rsidP="0086652B">
            <w:pPr>
              <w:pStyle w:val="TableText"/>
              <w:rPr>
                <w:rFonts w:ascii="Garamond" w:hAnsi="Garamond"/>
              </w:rPr>
            </w:pPr>
          </w:p>
        </w:tc>
      </w:tr>
      <w:tr w:rsidR="00944E64" w:rsidRPr="002F4E85" w14:paraId="41848021" w14:textId="77777777" w:rsidTr="0086652B">
        <w:trPr>
          <w:cantSplit/>
        </w:trPr>
        <w:tc>
          <w:tcPr>
            <w:tcW w:w="1510" w:type="pct"/>
            <w:tcBorders>
              <w:right w:val="single" w:sz="4" w:space="0" w:color="auto"/>
            </w:tcBorders>
            <w:shd w:val="clear" w:color="auto" w:fill="F2F2F2" w:themeFill="background1" w:themeFillShade="F2"/>
            <w:vAlign w:val="center"/>
          </w:tcPr>
          <w:p w14:paraId="3C8711F2" w14:textId="77777777" w:rsidR="00944E64" w:rsidRPr="002F4E85" w:rsidRDefault="00944E64" w:rsidP="0086652B">
            <w:pPr>
              <w:pStyle w:val="TableText"/>
              <w:rPr>
                <w:b/>
              </w:rPr>
            </w:pPr>
            <w:r w:rsidRPr="002F4E85">
              <w:rPr>
                <w:b/>
              </w:rPr>
              <w:t>Data Passing</w:t>
            </w:r>
          </w:p>
        </w:tc>
        <w:tc>
          <w:tcPr>
            <w:tcW w:w="519" w:type="pct"/>
            <w:tcBorders>
              <w:left w:val="single" w:sz="4" w:space="0" w:color="auto"/>
              <w:right w:val="nil"/>
            </w:tcBorders>
          </w:tcPr>
          <w:p w14:paraId="24C84330" w14:textId="77777777" w:rsidR="00944E64" w:rsidRPr="002F4E85" w:rsidRDefault="00944E64" w:rsidP="0086652B">
            <w:pPr>
              <w:pStyle w:val="TableText"/>
              <w:rPr>
                <w:rFonts w:ascii="Garamond" w:hAnsi="Garamond"/>
                <w:sz w:val="20"/>
              </w:rPr>
            </w:pPr>
            <w:r>
              <w:rPr>
                <w:rFonts w:ascii="Garamond" w:hAnsi="Garamond"/>
                <w:iCs/>
                <w:sz w:val="20"/>
              </w:rPr>
              <w:fldChar w:fldCharType="begin">
                <w:ffData>
                  <w:name w:val="Check69"/>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Input</w:t>
            </w:r>
          </w:p>
        </w:tc>
        <w:tc>
          <w:tcPr>
            <w:tcW w:w="1005" w:type="pct"/>
            <w:tcBorders>
              <w:left w:val="nil"/>
              <w:right w:val="nil"/>
            </w:tcBorders>
          </w:tcPr>
          <w:p w14:paraId="31C64CD9" w14:textId="77777777" w:rsidR="00944E64" w:rsidRPr="002F4E85" w:rsidRDefault="00944E64" w:rsidP="0086652B">
            <w:pPr>
              <w:pStyle w:val="TableText"/>
              <w:rPr>
                <w:rFonts w:ascii="Garamond" w:hAnsi="Garamond"/>
                <w:sz w:val="20"/>
              </w:rPr>
            </w:pPr>
            <w:r>
              <w:rPr>
                <w:rFonts w:ascii="Garamond" w:hAnsi="Garamond"/>
                <w:iCs/>
                <w:sz w:val="20"/>
              </w:rPr>
              <w:fldChar w:fldCharType="begin">
                <w:ffData>
                  <w:name w:val="Check70"/>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Output Reference</w:t>
            </w:r>
          </w:p>
        </w:tc>
        <w:tc>
          <w:tcPr>
            <w:tcW w:w="481" w:type="pct"/>
            <w:tcBorders>
              <w:left w:val="nil"/>
              <w:right w:val="nil"/>
            </w:tcBorders>
          </w:tcPr>
          <w:p w14:paraId="1F7EF474" w14:textId="77777777" w:rsidR="00944E64" w:rsidRPr="002F4E85" w:rsidRDefault="00944E64" w:rsidP="0086652B">
            <w:pPr>
              <w:pStyle w:val="TableText"/>
              <w:rPr>
                <w:rFonts w:ascii="Garamond" w:hAnsi="Garamond"/>
                <w:sz w:val="20"/>
              </w:rPr>
            </w:pPr>
            <w:r>
              <w:rPr>
                <w:rFonts w:ascii="Garamond" w:hAnsi="Garamond"/>
                <w:iCs/>
                <w:sz w:val="20"/>
              </w:rPr>
              <w:fldChar w:fldCharType="begin">
                <w:ffData>
                  <w:name w:val="Check71"/>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Both</w:t>
            </w:r>
          </w:p>
        </w:tc>
        <w:tc>
          <w:tcPr>
            <w:tcW w:w="1024" w:type="pct"/>
            <w:tcBorders>
              <w:left w:val="nil"/>
              <w:right w:val="nil"/>
            </w:tcBorders>
          </w:tcPr>
          <w:p w14:paraId="6474D4E3" w14:textId="77777777" w:rsidR="00944E64" w:rsidRPr="002F4E85" w:rsidRDefault="00944E64" w:rsidP="0086652B">
            <w:pPr>
              <w:pStyle w:val="TableText"/>
              <w:rPr>
                <w:rFonts w:ascii="Garamond" w:hAnsi="Garamond"/>
                <w:sz w:val="20"/>
              </w:rPr>
            </w:pPr>
            <w:r>
              <w:rPr>
                <w:rFonts w:ascii="Garamond" w:hAnsi="Garamond"/>
                <w:iCs/>
                <w:sz w:val="20"/>
              </w:rPr>
              <w:fldChar w:fldCharType="begin">
                <w:ffData>
                  <w:name w:val="Check72"/>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Global Reference</w:t>
            </w:r>
          </w:p>
        </w:tc>
        <w:tc>
          <w:tcPr>
            <w:tcW w:w="461" w:type="pct"/>
            <w:tcBorders>
              <w:left w:val="nil"/>
            </w:tcBorders>
          </w:tcPr>
          <w:p w14:paraId="711804FE" w14:textId="77777777" w:rsidR="00944E64" w:rsidRPr="002F4E85" w:rsidRDefault="00944E64" w:rsidP="0086652B">
            <w:pPr>
              <w:pStyle w:val="TableText"/>
              <w:rPr>
                <w:rFonts w:ascii="Garamond" w:hAnsi="Garamond"/>
                <w:sz w:val="20"/>
              </w:rPr>
            </w:pPr>
            <w:r>
              <w:rPr>
                <w:rFonts w:ascii="Garamond" w:hAnsi="Garamond"/>
                <w:iCs/>
                <w:sz w:val="20"/>
              </w:rPr>
              <w:fldChar w:fldCharType="begin">
                <w:ffData>
                  <w:name w:val="Check73"/>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Local</w:t>
            </w:r>
          </w:p>
        </w:tc>
      </w:tr>
      <w:tr w:rsidR="00944E64" w:rsidRPr="002F4E85" w14:paraId="2DED111A" w14:textId="77777777" w:rsidTr="0086652B">
        <w:trPr>
          <w:cantSplit/>
        </w:trPr>
        <w:tc>
          <w:tcPr>
            <w:tcW w:w="1510" w:type="pct"/>
            <w:shd w:val="clear" w:color="auto" w:fill="F2F2F2" w:themeFill="background1" w:themeFillShade="F2"/>
            <w:vAlign w:val="center"/>
          </w:tcPr>
          <w:p w14:paraId="13345592" w14:textId="77777777" w:rsidR="00944E64" w:rsidRPr="002F4E85" w:rsidRDefault="00944E64" w:rsidP="0086652B">
            <w:pPr>
              <w:pStyle w:val="TableText"/>
              <w:rPr>
                <w:b/>
              </w:rPr>
            </w:pPr>
            <w:r w:rsidRPr="002F4E85">
              <w:rPr>
                <w:b/>
              </w:rPr>
              <w:t>Input Attribute Name and Definition</w:t>
            </w:r>
          </w:p>
        </w:tc>
        <w:tc>
          <w:tcPr>
            <w:tcW w:w="3490" w:type="pct"/>
            <w:gridSpan w:val="5"/>
          </w:tcPr>
          <w:p w14:paraId="59C384E0" w14:textId="77777777" w:rsidR="00944E64" w:rsidRPr="002F4E85" w:rsidRDefault="00944E64" w:rsidP="0086652B">
            <w:pPr>
              <w:pStyle w:val="TableText"/>
              <w:rPr>
                <w:rFonts w:ascii="Garamond" w:hAnsi="Garamond"/>
              </w:rPr>
            </w:pPr>
            <w:r w:rsidRPr="002F4E85">
              <w:rPr>
                <w:rFonts w:ascii="Garamond" w:hAnsi="Garamond"/>
              </w:rPr>
              <w:t>Name:</w:t>
            </w:r>
          </w:p>
          <w:p w14:paraId="3CCD601D" w14:textId="77777777" w:rsidR="00944E64" w:rsidRPr="002F4E85" w:rsidRDefault="00944E64" w:rsidP="0086652B">
            <w:pPr>
              <w:pStyle w:val="TableText"/>
              <w:rPr>
                <w:rFonts w:ascii="Garamond" w:hAnsi="Garamond"/>
              </w:rPr>
            </w:pPr>
            <w:r w:rsidRPr="002F4E85">
              <w:rPr>
                <w:rFonts w:ascii="Garamond" w:hAnsi="Garamond"/>
              </w:rPr>
              <w:t>Definition:</w:t>
            </w:r>
          </w:p>
        </w:tc>
      </w:tr>
      <w:tr w:rsidR="00944E64" w:rsidRPr="002F4E85" w14:paraId="0C96A1CE" w14:textId="77777777" w:rsidTr="0086652B">
        <w:trPr>
          <w:cantSplit/>
        </w:trPr>
        <w:tc>
          <w:tcPr>
            <w:tcW w:w="1510" w:type="pct"/>
            <w:shd w:val="clear" w:color="auto" w:fill="F2F2F2" w:themeFill="background1" w:themeFillShade="F2"/>
            <w:vAlign w:val="center"/>
          </w:tcPr>
          <w:p w14:paraId="7AB5E0BE" w14:textId="77777777" w:rsidR="00944E64" w:rsidRPr="002F4E85" w:rsidRDefault="00944E64" w:rsidP="0086652B">
            <w:pPr>
              <w:pStyle w:val="TableText"/>
              <w:rPr>
                <w:b/>
              </w:rPr>
            </w:pPr>
            <w:r w:rsidRPr="002F4E85">
              <w:rPr>
                <w:b/>
              </w:rPr>
              <w:t>Output Attribute Name and Definition</w:t>
            </w:r>
          </w:p>
        </w:tc>
        <w:tc>
          <w:tcPr>
            <w:tcW w:w="3490" w:type="pct"/>
            <w:gridSpan w:val="5"/>
          </w:tcPr>
          <w:p w14:paraId="2E7BD21C" w14:textId="77777777" w:rsidR="00944E64" w:rsidRPr="002F4E85" w:rsidRDefault="00944E64" w:rsidP="0086652B">
            <w:pPr>
              <w:pStyle w:val="TableText"/>
              <w:rPr>
                <w:rFonts w:ascii="Garamond" w:hAnsi="Garamond"/>
              </w:rPr>
            </w:pPr>
            <w:r w:rsidRPr="002F4E85">
              <w:rPr>
                <w:rFonts w:ascii="Garamond" w:hAnsi="Garamond"/>
              </w:rPr>
              <w:t>Name:</w:t>
            </w:r>
          </w:p>
          <w:p w14:paraId="5F384407" w14:textId="77777777" w:rsidR="00944E64" w:rsidRPr="002F4E85" w:rsidRDefault="00944E64" w:rsidP="0086652B">
            <w:pPr>
              <w:pStyle w:val="TableText"/>
              <w:rPr>
                <w:rFonts w:ascii="Garamond" w:hAnsi="Garamond"/>
              </w:rPr>
            </w:pPr>
            <w:r w:rsidRPr="002F4E85">
              <w:rPr>
                <w:rFonts w:ascii="Garamond" w:hAnsi="Garamond"/>
              </w:rPr>
              <w:t>Definition:</w:t>
            </w:r>
          </w:p>
        </w:tc>
      </w:tr>
    </w:tbl>
    <w:p w14:paraId="09CA0679" w14:textId="77777777" w:rsidR="00944E64" w:rsidRPr="00086A3C" w:rsidRDefault="00944E64" w:rsidP="00944E64">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944E64" w:rsidRPr="00086A3C" w14:paraId="5B03D396" w14:textId="77777777" w:rsidTr="0086652B">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266710FF" w14:textId="77777777" w:rsidR="00944E64" w:rsidRPr="00086A3C" w:rsidRDefault="00944E64" w:rsidP="0086652B">
            <w:pPr>
              <w:pStyle w:val="TableHeading"/>
            </w:pPr>
            <w:r w:rsidRPr="00086A3C">
              <w:t>Current Logic</w:t>
            </w:r>
          </w:p>
        </w:tc>
      </w:tr>
      <w:tr w:rsidR="00944E64" w:rsidRPr="00086A3C" w14:paraId="7F5BFE79" w14:textId="77777777" w:rsidTr="0086652B">
        <w:trPr>
          <w:cantSplit/>
        </w:trPr>
        <w:tc>
          <w:tcPr>
            <w:tcW w:w="5000" w:type="pct"/>
            <w:tcBorders>
              <w:top w:val="single" w:sz="6" w:space="0" w:color="000000"/>
              <w:left w:val="single" w:sz="6" w:space="0" w:color="000000"/>
              <w:bottom w:val="single" w:sz="6" w:space="0" w:color="000000"/>
              <w:right w:val="single" w:sz="6" w:space="0" w:color="000000"/>
            </w:tcBorders>
          </w:tcPr>
          <w:p w14:paraId="3CD9103D" w14:textId="77777777" w:rsidR="00944E64" w:rsidRDefault="00944E64" w:rsidP="0086652B">
            <w:pPr>
              <w:pStyle w:val="TableText"/>
            </w:pPr>
            <w:r>
              <w:t>DVBCHLR  ;ALB/JLU-Processes the results from the ORU ;1/28/93</w:t>
            </w:r>
          </w:p>
          <w:p w14:paraId="6E50B977" w14:textId="77777777" w:rsidR="00944E64" w:rsidRDefault="00944E64" w:rsidP="0086652B">
            <w:pPr>
              <w:pStyle w:val="TableText"/>
            </w:pPr>
            <w:r>
              <w:t xml:space="preserve">         ;;2.7;AMIE;**9**;Apr 10, 1995</w:t>
            </w:r>
          </w:p>
          <w:p w14:paraId="29E80B1C" w14:textId="77777777" w:rsidR="00944E64" w:rsidRDefault="00944E64" w:rsidP="0086652B">
            <w:pPr>
              <w:pStyle w:val="TableText"/>
            </w:pPr>
            <w:r>
              <w:t xml:space="preserve">         ;</w:t>
            </w:r>
          </w:p>
          <w:p w14:paraId="45FEF4D5" w14:textId="77777777" w:rsidR="00944E64" w:rsidRDefault="00944E64" w:rsidP="0086652B">
            <w:pPr>
              <w:pStyle w:val="TableText"/>
            </w:pPr>
          </w:p>
          <w:p w14:paraId="61036A0A" w14:textId="77777777" w:rsidR="00944E64" w:rsidRDefault="00944E64" w:rsidP="0086652B">
            <w:pPr>
              <w:pStyle w:val="TableText"/>
            </w:pPr>
            <w:r>
              <w:t xml:space="preserve">         S DIE="^DVB(396.3,",DA=DVBCURQ</w:t>
            </w:r>
          </w:p>
          <w:p w14:paraId="5B07F997" w14:textId="77777777" w:rsidR="00944E64" w:rsidRDefault="00944E64" w:rsidP="0086652B">
            <w:pPr>
              <w:pStyle w:val="TableText"/>
            </w:pPr>
            <w:r>
              <w:t xml:space="preserve">         S DR="11///NOW;17////T"</w:t>
            </w:r>
          </w:p>
          <w:p w14:paraId="5BFF0EA3" w14:textId="77777777" w:rsidR="00944E64" w:rsidRDefault="00944E64" w:rsidP="0086652B">
            <w:pPr>
              <w:pStyle w:val="TableText"/>
            </w:pPr>
            <w:r>
              <w:t xml:space="preserve">         D ^DIE</w:t>
            </w:r>
          </w:p>
          <w:p w14:paraId="62E17BEC" w14:textId="77777777" w:rsidR="00944E64" w:rsidRPr="00086A3C" w:rsidRDefault="00944E64" w:rsidP="0086652B">
            <w:pPr>
              <w:pStyle w:val="TableText"/>
            </w:pPr>
          </w:p>
        </w:tc>
      </w:tr>
    </w:tbl>
    <w:p w14:paraId="073E5DD3" w14:textId="77777777" w:rsidR="00944E64" w:rsidRPr="00086A3C" w:rsidRDefault="00944E64" w:rsidP="00944E64">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944E64" w:rsidRPr="00086A3C" w14:paraId="2A5F6507" w14:textId="77777777" w:rsidTr="0086652B">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7EA2107C" w14:textId="77777777" w:rsidR="00944E64" w:rsidRPr="00086A3C" w:rsidRDefault="00944E64" w:rsidP="0086652B">
            <w:pPr>
              <w:pStyle w:val="TableHeading"/>
            </w:pPr>
            <w:r w:rsidRPr="00086A3C">
              <w:t>Modified Logic (Changes are in bold)</w:t>
            </w:r>
          </w:p>
        </w:tc>
      </w:tr>
      <w:tr w:rsidR="00944E64" w:rsidRPr="00086A3C" w14:paraId="218BF0F6" w14:textId="77777777" w:rsidTr="0086652B">
        <w:trPr>
          <w:cantSplit/>
        </w:trPr>
        <w:tc>
          <w:tcPr>
            <w:tcW w:w="5000" w:type="pct"/>
            <w:tcBorders>
              <w:top w:val="single" w:sz="6" w:space="0" w:color="000000"/>
              <w:left w:val="single" w:sz="6" w:space="0" w:color="000000"/>
              <w:bottom w:val="single" w:sz="6" w:space="0" w:color="000000"/>
              <w:right w:val="single" w:sz="6" w:space="0" w:color="000000"/>
            </w:tcBorders>
          </w:tcPr>
          <w:p w14:paraId="28B37A50" w14:textId="77777777" w:rsidR="00944E64" w:rsidRDefault="00944E64" w:rsidP="0086652B">
            <w:pPr>
              <w:pStyle w:val="TableText"/>
            </w:pPr>
            <w:r>
              <w:lastRenderedPageBreak/>
              <w:t>DVBCHLR  ;ALB/JLU-Processes the results from the ORU ;1/28/93</w:t>
            </w:r>
          </w:p>
          <w:p w14:paraId="08680E75" w14:textId="77777777" w:rsidR="00944E64" w:rsidRDefault="00944E64" w:rsidP="0086652B">
            <w:pPr>
              <w:pStyle w:val="TableText"/>
            </w:pPr>
            <w:r>
              <w:t xml:space="preserve">         ;;2.7;AMIE;**9,</w:t>
            </w:r>
            <w:r w:rsidRPr="009A406C">
              <w:rPr>
                <w:b/>
              </w:rPr>
              <w:t>193**;</w:t>
            </w:r>
            <w:r>
              <w:t>Apr 10, 1995</w:t>
            </w:r>
          </w:p>
          <w:p w14:paraId="1AFF453F" w14:textId="77777777" w:rsidR="00944E64" w:rsidRDefault="00944E64" w:rsidP="0086652B">
            <w:pPr>
              <w:pStyle w:val="TableText"/>
            </w:pPr>
            <w:r>
              <w:t xml:space="preserve">         ;</w:t>
            </w:r>
          </w:p>
          <w:p w14:paraId="4E1031D7" w14:textId="77777777" w:rsidR="00944E64" w:rsidRDefault="00944E64" w:rsidP="0086652B">
            <w:pPr>
              <w:pStyle w:val="TableText"/>
            </w:pPr>
          </w:p>
          <w:p w14:paraId="5E54E889" w14:textId="77777777" w:rsidR="00944E64" w:rsidRDefault="00944E64" w:rsidP="0086652B">
            <w:pPr>
              <w:pStyle w:val="TableText"/>
            </w:pPr>
            <w:r>
              <w:t xml:space="preserve">        S DIE="^DVB(396.3,",DA=DVBCURQ</w:t>
            </w:r>
          </w:p>
          <w:p w14:paraId="7A69AB07" w14:textId="77777777" w:rsidR="00944E64" w:rsidRDefault="00944E64" w:rsidP="0086652B">
            <w:pPr>
              <w:pStyle w:val="TableText"/>
            </w:pPr>
            <w:r>
              <w:t xml:space="preserve">         ;AJF;Request Status Conversion</w:t>
            </w:r>
          </w:p>
          <w:p w14:paraId="42D334E3" w14:textId="77777777" w:rsidR="00944E64" w:rsidRDefault="00944E64" w:rsidP="0086652B">
            <w:pPr>
              <w:pStyle w:val="TableText"/>
            </w:pPr>
            <w:r>
              <w:t xml:space="preserve">         S DR="11///</w:t>
            </w:r>
            <w:r w:rsidRPr="009A406C">
              <w:rPr>
                <w:b/>
              </w:rPr>
              <w:t>NOW;17////8"</w:t>
            </w:r>
          </w:p>
          <w:p w14:paraId="3BA0C05B" w14:textId="77777777" w:rsidR="00944E64" w:rsidRDefault="00944E64" w:rsidP="0086652B">
            <w:pPr>
              <w:pStyle w:val="TableText"/>
            </w:pPr>
            <w:r>
              <w:t xml:space="preserve">         D ^DIE</w:t>
            </w:r>
          </w:p>
          <w:p w14:paraId="21003F5F" w14:textId="77777777" w:rsidR="00944E64" w:rsidRPr="00086A3C" w:rsidRDefault="00944E64" w:rsidP="0086652B">
            <w:pPr>
              <w:pStyle w:val="TableText"/>
            </w:pPr>
            <w:r>
              <w:t xml:space="preserve">  </w:t>
            </w:r>
          </w:p>
        </w:tc>
      </w:tr>
    </w:tbl>
    <w:p w14:paraId="10A7D1DB" w14:textId="77777777" w:rsidR="00944E64" w:rsidRDefault="00944E64" w:rsidP="00944E64">
      <w:pPr>
        <w:pStyle w:val="Caption"/>
      </w:pPr>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87"/>
        <w:gridCol w:w="1172"/>
        <w:gridCol w:w="1262"/>
        <w:gridCol w:w="1082"/>
        <w:gridCol w:w="3156"/>
      </w:tblGrid>
      <w:tr w:rsidR="00944E64" w:rsidRPr="0028049C" w14:paraId="36CFDDD9" w14:textId="77777777" w:rsidTr="0086652B">
        <w:trPr>
          <w:cantSplit/>
          <w:tblHeader/>
        </w:trPr>
        <w:tc>
          <w:tcPr>
            <w:tcW w:w="1510" w:type="pct"/>
            <w:shd w:val="clear" w:color="auto" w:fill="F2F2F2" w:themeFill="background1" w:themeFillShade="F2"/>
            <w:vAlign w:val="center"/>
          </w:tcPr>
          <w:p w14:paraId="112A72C9" w14:textId="77777777" w:rsidR="00944E64" w:rsidRPr="0028049C" w:rsidRDefault="00944E64" w:rsidP="0086652B">
            <w:pPr>
              <w:pStyle w:val="TableHeading"/>
            </w:pPr>
            <w:r w:rsidRPr="0028049C">
              <w:t>Routines</w:t>
            </w:r>
          </w:p>
        </w:tc>
        <w:tc>
          <w:tcPr>
            <w:tcW w:w="3490" w:type="pct"/>
            <w:gridSpan w:val="4"/>
            <w:tcBorders>
              <w:bottom w:val="single" w:sz="6" w:space="0" w:color="000000"/>
            </w:tcBorders>
            <w:shd w:val="clear" w:color="auto" w:fill="F2F2F2" w:themeFill="background1" w:themeFillShade="F2"/>
          </w:tcPr>
          <w:p w14:paraId="248253A6" w14:textId="77777777" w:rsidR="00944E64" w:rsidRPr="0028049C" w:rsidRDefault="00944E64" w:rsidP="0086652B">
            <w:pPr>
              <w:pStyle w:val="TableHeading"/>
            </w:pPr>
            <w:r w:rsidRPr="0028049C">
              <w:t>Activities</w:t>
            </w:r>
          </w:p>
        </w:tc>
      </w:tr>
      <w:tr w:rsidR="00944E64" w:rsidRPr="0028049C" w14:paraId="0C82C068" w14:textId="77777777" w:rsidTr="0086652B">
        <w:trPr>
          <w:cantSplit/>
          <w:tblHeader/>
        </w:trPr>
        <w:tc>
          <w:tcPr>
            <w:tcW w:w="1510" w:type="pct"/>
            <w:shd w:val="clear" w:color="auto" w:fill="F2F2F2" w:themeFill="background1" w:themeFillShade="F2"/>
            <w:vAlign w:val="center"/>
          </w:tcPr>
          <w:p w14:paraId="5F7E9FCD" w14:textId="77777777" w:rsidR="00944E64" w:rsidRPr="0028049C" w:rsidRDefault="00944E64" w:rsidP="0086652B">
            <w:pPr>
              <w:pStyle w:val="TableText"/>
              <w:rPr>
                <w:b/>
              </w:rPr>
            </w:pPr>
            <w:r w:rsidRPr="0028049C">
              <w:rPr>
                <w:b/>
              </w:rPr>
              <w:t>Routine Name</w:t>
            </w:r>
          </w:p>
        </w:tc>
        <w:tc>
          <w:tcPr>
            <w:tcW w:w="3490" w:type="pct"/>
            <w:gridSpan w:val="4"/>
            <w:tcBorders>
              <w:bottom w:val="single" w:sz="6" w:space="0" w:color="000000"/>
            </w:tcBorders>
          </w:tcPr>
          <w:p w14:paraId="17C570BD" w14:textId="77777777" w:rsidR="00944E64" w:rsidRPr="0028049C" w:rsidRDefault="00944E64" w:rsidP="0086652B">
            <w:pPr>
              <w:pStyle w:val="TableText"/>
              <w:rPr>
                <w:rFonts w:ascii="Garamond" w:hAnsi="Garamond"/>
              </w:rPr>
            </w:pPr>
            <w:r>
              <w:rPr>
                <w:rFonts w:ascii="Garamond" w:hAnsi="Garamond"/>
              </w:rPr>
              <w:t>DVBCCNCL</w:t>
            </w:r>
          </w:p>
        </w:tc>
      </w:tr>
      <w:tr w:rsidR="00944E64" w:rsidRPr="0028049C" w14:paraId="7ADD16D2" w14:textId="77777777" w:rsidTr="0086652B">
        <w:trPr>
          <w:cantSplit/>
        </w:trPr>
        <w:tc>
          <w:tcPr>
            <w:tcW w:w="1510" w:type="pct"/>
            <w:shd w:val="clear" w:color="auto" w:fill="F2F2F2" w:themeFill="background1" w:themeFillShade="F2"/>
            <w:vAlign w:val="center"/>
          </w:tcPr>
          <w:p w14:paraId="0F1BFCAC" w14:textId="77777777" w:rsidR="00944E64" w:rsidRPr="0028049C" w:rsidRDefault="00944E64" w:rsidP="0086652B">
            <w:pPr>
              <w:pStyle w:val="TableText"/>
              <w:rPr>
                <w:b/>
              </w:rPr>
            </w:pPr>
            <w:r w:rsidRPr="0028049C">
              <w:rPr>
                <w:b/>
              </w:rPr>
              <w:t>Enhancement Category</w:t>
            </w:r>
          </w:p>
        </w:tc>
        <w:tc>
          <w:tcPr>
            <w:tcW w:w="613" w:type="pct"/>
            <w:tcBorders>
              <w:right w:val="nil"/>
            </w:tcBorders>
          </w:tcPr>
          <w:p w14:paraId="3FB91060" w14:textId="77777777" w:rsidR="00944E64" w:rsidRPr="0028049C" w:rsidRDefault="00944E64" w:rsidP="0086652B">
            <w:pPr>
              <w:pStyle w:val="TableText"/>
              <w:rPr>
                <w:rFonts w:ascii="Garamond" w:hAnsi="Garamond"/>
                <w:sz w:val="20"/>
              </w:rPr>
            </w:pPr>
            <w:r w:rsidRPr="0028049C">
              <w:rPr>
                <w:rFonts w:ascii="Garamond" w:hAnsi="Garamond"/>
                <w:sz w:val="20"/>
              </w:rPr>
              <w:fldChar w:fldCharType="begin">
                <w:ffData>
                  <w:name w:val="Check23"/>
                  <w:enabled/>
                  <w:calcOnExit w:val="0"/>
                  <w:checkBox>
                    <w:sizeAuto/>
                    <w:default w:val="0"/>
                    <w:checked w:val="0"/>
                  </w:checkBox>
                </w:ffData>
              </w:fldChar>
            </w:r>
            <w:r w:rsidRPr="0028049C">
              <w:rPr>
                <w:rFonts w:ascii="Garamond" w:hAnsi="Garamond"/>
                <w:sz w:val="20"/>
              </w:rPr>
              <w:instrText xml:space="preserve"> FORMCHECKBOX </w:instrText>
            </w:r>
            <w:r w:rsidR="0028458B">
              <w:rPr>
                <w:rFonts w:ascii="Garamond" w:hAnsi="Garamond"/>
                <w:sz w:val="20"/>
              </w:rPr>
            </w:r>
            <w:r w:rsidR="0028458B">
              <w:rPr>
                <w:rFonts w:ascii="Garamond" w:hAnsi="Garamond"/>
                <w:sz w:val="20"/>
              </w:rPr>
              <w:fldChar w:fldCharType="separate"/>
            </w:r>
            <w:r w:rsidRPr="0028049C">
              <w:rPr>
                <w:rFonts w:ascii="Garamond" w:hAnsi="Garamond"/>
                <w:sz w:val="20"/>
              </w:rPr>
              <w:fldChar w:fldCharType="end"/>
            </w:r>
            <w:r w:rsidRPr="0028049C">
              <w:rPr>
                <w:rFonts w:ascii="Garamond" w:hAnsi="Garamond"/>
                <w:sz w:val="20"/>
              </w:rPr>
              <w:t xml:space="preserve"> New</w:t>
            </w:r>
          </w:p>
        </w:tc>
        <w:tc>
          <w:tcPr>
            <w:tcW w:w="660" w:type="pct"/>
            <w:tcBorders>
              <w:left w:val="nil"/>
              <w:right w:val="nil"/>
            </w:tcBorders>
          </w:tcPr>
          <w:p w14:paraId="39B60E10" w14:textId="77777777" w:rsidR="00944E64" w:rsidRPr="0028049C" w:rsidRDefault="00944E64" w:rsidP="0086652B">
            <w:pPr>
              <w:pStyle w:val="TableText"/>
              <w:rPr>
                <w:rFonts w:ascii="Garamond" w:hAnsi="Garamond"/>
                <w:sz w:val="20"/>
              </w:rPr>
            </w:pPr>
            <w:r>
              <w:rPr>
                <w:rFonts w:ascii="Garamond" w:hAnsi="Garamond"/>
                <w:sz w:val="20"/>
              </w:rPr>
              <w:fldChar w:fldCharType="begin">
                <w:ffData>
                  <w:name w:val="Check24"/>
                  <w:enabled/>
                  <w:calcOnExit w:val="0"/>
                  <w:checkBox>
                    <w:sizeAuto/>
                    <w:default w:val="1"/>
                  </w:checkBox>
                </w:ffData>
              </w:fldChar>
            </w:r>
            <w:r>
              <w:rPr>
                <w:rFonts w:ascii="Garamond" w:hAnsi="Garamond"/>
                <w:sz w:val="20"/>
              </w:rPr>
              <w:instrText xml:space="preserve"> FORMCHECKBOX </w:instrText>
            </w:r>
            <w:r w:rsidR="0028458B">
              <w:rPr>
                <w:rFonts w:ascii="Garamond" w:hAnsi="Garamond"/>
                <w:sz w:val="20"/>
              </w:rPr>
            </w:r>
            <w:r w:rsidR="0028458B">
              <w:rPr>
                <w:rFonts w:ascii="Garamond" w:hAnsi="Garamond"/>
                <w:sz w:val="20"/>
              </w:rPr>
              <w:fldChar w:fldCharType="separate"/>
            </w:r>
            <w:r>
              <w:rPr>
                <w:rFonts w:ascii="Garamond" w:hAnsi="Garamond"/>
                <w:sz w:val="20"/>
              </w:rPr>
              <w:fldChar w:fldCharType="end"/>
            </w:r>
            <w:r w:rsidRPr="0028049C">
              <w:rPr>
                <w:rFonts w:ascii="Garamond" w:hAnsi="Garamond"/>
                <w:sz w:val="20"/>
              </w:rPr>
              <w:t xml:space="preserve"> Modify</w:t>
            </w:r>
          </w:p>
        </w:tc>
        <w:tc>
          <w:tcPr>
            <w:tcW w:w="566" w:type="pct"/>
            <w:tcBorders>
              <w:left w:val="nil"/>
              <w:right w:val="nil"/>
            </w:tcBorders>
          </w:tcPr>
          <w:p w14:paraId="184657D4" w14:textId="77777777" w:rsidR="00944E64" w:rsidRPr="0028049C" w:rsidRDefault="00944E64" w:rsidP="0086652B">
            <w:pPr>
              <w:pStyle w:val="TableText"/>
              <w:rPr>
                <w:rFonts w:ascii="Garamond" w:hAnsi="Garamond"/>
                <w:sz w:val="20"/>
              </w:rPr>
            </w:pPr>
            <w:r w:rsidRPr="0028049C">
              <w:rPr>
                <w:rFonts w:ascii="Garamond" w:hAnsi="Garamond"/>
                <w:sz w:val="20"/>
              </w:rPr>
              <w:fldChar w:fldCharType="begin">
                <w:ffData>
                  <w:name w:val="Check26"/>
                  <w:enabled/>
                  <w:calcOnExit w:val="0"/>
                  <w:checkBox>
                    <w:sizeAuto/>
                    <w:default w:val="0"/>
                  </w:checkBox>
                </w:ffData>
              </w:fldChar>
            </w:r>
            <w:r w:rsidRPr="0028049C">
              <w:rPr>
                <w:rFonts w:ascii="Garamond" w:hAnsi="Garamond"/>
                <w:sz w:val="20"/>
              </w:rPr>
              <w:instrText xml:space="preserve"> FORMCHECKBOX </w:instrText>
            </w:r>
            <w:r w:rsidR="0028458B">
              <w:rPr>
                <w:rFonts w:ascii="Garamond" w:hAnsi="Garamond"/>
                <w:sz w:val="20"/>
              </w:rPr>
            </w:r>
            <w:r w:rsidR="0028458B">
              <w:rPr>
                <w:rFonts w:ascii="Garamond" w:hAnsi="Garamond"/>
                <w:sz w:val="20"/>
              </w:rPr>
              <w:fldChar w:fldCharType="separate"/>
            </w:r>
            <w:r w:rsidRPr="0028049C">
              <w:rPr>
                <w:rFonts w:ascii="Garamond" w:hAnsi="Garamond"/>
                <w:sz w:val="20"/>
              </w:rPr>
              <w:fldChar w:fldCharType="end"/>
            </w:r>
            <w:r w:rsidRPr="0028049C">
              <w:rPr>
                <w:rFonts w:ascii="Garamond" w:hAnsi="Garamond"/>
                <w:sz w:val="20"/>
              </w:rPr>
              <w:t xml:space="preserve"> Delete</w:t>
            </w:r>
          </w:p>
        </w:tc>
        <w:tc>
          <w:tcPr>
            <w:tcW w:w="1651" w:type="pct"/>
            <w:tcBorders>
              <w:left w:val="nil"/>
            </w:tcBorders>
          </w:tcPr>
          <w:p w14:paraId="5DA41596" w14:textId="77777777" w:rsidR="00944E64" w:rsidRPr="0028049C" w:rsidRDefault="00944E64" w:rsidP="0086652B">
            <w:pPr>
              <w:pStyle w:val="TableText"/>
              <w:rPr>
                <w:rFonts w:ascii="Garamond" w:hAnsi="Garamond"/>
                <w:sz w:val="20"/>
              </w:rPr>
            </w:pPr>
            <w:r>
              <w:rPr>
                <w:rFonts w:ascii="Garamond" w:hAnsi="Garamond"/>
                <w:sz w:val="20"/>
              </w:rPr>
              <w:fldChar w:fldCharType="begin">
                <w:ffData>
                  <w:name w:val="Check68"/>
                  <w:enabled/>
                  <w:calcOnExit w:val="0"/>
                  <w:checkBox>
                    <w:sizeAuto/>
                    <w:default w:val="0"/>
                  </w:checkBox>
                </w:ffData>
              </w:fldChar>
            </w:r>
            <w:r>
              <w:rPr>
                <w:rFonts w:ascii="Garamond" w:hAnsi="Garamond"/>
                <w:sz w:val="20"/>
              </w:rPr>
              <w:instrText xml:space="preserve"> FORMCHECKBOX </w:instrText>
            </w:r>
            <w:r w:rsidR="0028458B">
              <w:rPr>
                <w:rFonts w:ascii="Garamond" w:hAnsi="Garamond"/>
                <w:sz w:val="20"/>
              </w:rPr>
            </w:r>
            <w:r w:rsidR="0028458B">
              <w:rPr>
                <w:rFonts w:ascii="Garamond" w:hAnsi="Garamond"/>
                <w:sz w:val="20"/>
              </w:rPr>
              <w:fldChar w:fldCharType="separate"/>
            </w:r>
            <w:r>
              <w:rPr>
                <w:rFonts w:ascii="Garamond" w:hAnsi="Garamond"/>
                <w:sz w:val="20"/>
              </w:rPr>
              <w:fldChar w:fldCharType="end"/>
            </w:r>
            <w:r w:rsidRPr="0028049C">
              <w:rPr>
                <w:rFonts w:ascii="Garamond" w:hAnsi="Garamond"/>
                <w:sz w:val="20"/>
              </w:rPr>
              <w:t xml:space="preserve"> No Change</w:t>
            </w:r>
          </w:p>
        </w:tc>
      </w:tr>
      <w:tr w:rsidR="00944E64" w:rsidRPr="0028049C" w14:paraId="4F7A58C4" w14:textId="77777777" w:rsidTr="0086652B">
        <w:trPr>
          <w:cantSplit/>
        </w:trPr>
        <w:tc>
          <w:tcPr>
            <w:tcW w:w="1510" w:type="pct"/>
            <w:shd w:val="clear" w:color="auto" w:fill="F2F2F2" w:themeFill="background1" w:themeFillShade="F2"/>
            <w:vAlign w:val="center"/>
          </w:tcPr>
          <w:p w14:paraId="0EC175BF" w14:textId="77777777" w:rsidR="00944E64" w:rsidRPr="0028049C" w:rsidRDefault="00944E64" w:rsidP="0086652B">
            <w:pPr>
              <w:pStyle w:val="TableText"/>
              <w:rPr>
                <w:b/>
              </w:rPr>
            </w:pPr>
            <w:r w:rsidRPr="0028049C">
              <w:rPr>
                <w:b/>
              </w:rPr>
              <w:t>RTM</w:t>
            </w:r>
          </w:p>
        </w:tc>
        <w:tc>
          <w:tcPr>
            <w:tcW w:w="3490" w:type="pct"/>
            <w:gridSpan w:val="4"/>
          </w:tcPr>
          <w:p w14:paraId="2ECED2D1" w14:textId="77777777" w:rsidR="00944E64" w:rsidRPr="0028049C" w:rsidRDefault="00944E64" w:rsidP="0086652B">
            <w:pPr>
              <w:pStyle w:val="TableText"/>
              <w:rPr>
                <w:rFonts w:ascii="Garamond" w:hAnsi="Garamond"/>
                <w:iCs/>
              </w:rPr>
            </w:pPr>
            <w:r>
              <w:rPr>
                <w:rFonts w:ascii="Garamond" w:hAnsi="Garamond"/>
                <w:iCs/>
              </w:rPr>
              <w:t>2.6.1.1</w:t>
            </w:r>
          </w:p>
        </w:tc>
      </w:tr>
      <w:tr w:rsidR="00944E64" w:rsidRPr="0028049C" w14:paraId="53C169F5" w14:textId="77777777" w:rsidTr="0086652B">
        <w:trPr>
          <w:cantSplit/>
        </w:trPr>
        <w:tc>
          <w:tcPr>
            <w:tcW w:w="1510" w:type="pct"/>
            <w:tcBorders>
              <w:bottom w:val="single" w:sz="6" w:space="0" w:color="000000"/>
            </w:tcBorders>
            <w:shd w:val="clear" w:color="auto" w:fill="F2F2F2" w:themeFill="background1" w:themeFillShade="F2"/>
            <w:vAlign w:val="center"/>
          </w:tcPr>
          <w:p w14:paraId="23AC43ED" w14:textId="77777777" w:rsidR="00944E64" w:rsidRPr="0028049C" w:rsidRDefault="00944E64" w:rsidP="0086652B">
            <w:pPr>
              <w:pStyle w:val="TableText"/>
              <w:rPr>
                <w:b/>
              </w:rPr>
            </w:pPr>
            <w:r w:rsidRPr="0028049C">
              <w:rPr>
                <w:b/>
              </w:rPr>
              <w:t>Related Options</w:t>
            </w:r>
          </w:p>
        </w:tc>
        <w:tc>
          <w:tcPr>
            <w:tcW w:w="3490" w:type="pct"/>
            <w:gridSpan w:val="4"/>
            <w:tcBorders>
              <w:bottom w:val="single" w:sz="4" w:space="0" w:color="auto"/>
            </w:tcBorders>
          </w:tcPr>
          <w:p w14:paraId="22B6A414" w14:textId="77777777" w:rsidR="00944E64" w:rsidRPr="0028049C" w:rsidRDefault="00944E64" w:rsidP="0086652B">
            <w:pPr>
              <w:pStyle w:val="TableText"/>
              <w:rPr>
                <w:rFonts w:ascii="Garamond" w:hAnsi="Garamond"/>
              </w:rPr>
            </w:pPr>
          </w:p>
        </w:tc>
      </w:tr>
    </w:tbl>
    <w:p w14:paraId="3E0ABBEA" w14:textId="77777777" w:rsidR="00944E64" w:rsidRPr="0028049C" w:rsidRDefault="00944E64" w:rsidP="00944E64">
      <w:pPr>
        <w:pStyle w:val="BodyText"/>
        <w:rPr>
          <w:sz w:val="2"/>
          <w:szCs w:val="2"/>
        </w:rPr>
      </w:pPr>
    </w:p>
    <w:tbl>
      <w:tblPr>
        <w:tblW w:w="4991" w:type="pct"/>
        <w:tblInd w:w="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87"/>
        <w:gridCol w:w="2923"/>
        <w:gridCol w:w="3749"/>
      </w:tblGrid>
      <w:tr w:rsidR="00944E64" w:rsidRPr="0028049C" w14:paraId="1620D0EF" w14:textId="77777777" w:rsidTr="0086652B">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3CD7C6AA" w14:textId="77777777" w:rsidR="00944E64" w:rsidRPr="0028049C" w:rsidRDefault="00944E64" w:rsidP="0086652B">
            <w:pPr>
              <w:pStyle w:val="TableHeading"/>
            </w:pPr>
            <w:r w:rsidRPr="0028049C">
              <w:t>Related Routines</w:t>
            </w:r>
          </w:p>
        </w:tc>
        <w:tc>
          <w:tcPr>
            <w:tcW w:w="1529" w:type="pct"/>
            <w:tcBorders>
              <w:bottom w:val="single" w:sz="4" w:space="0" w:color="auto"/>
            </w:tcBorders>
            <w:shd w:val="clear" w:color="auto" w:fill="F2F2F2" w:themeFill="background1" w:themeFillShade="F2"/>
          </w:tcPr>
          <w:p w14:paraId="3CED4C9D" w14:textId="77777777" w:rsidR="00944E64" w:rsidRPr="0028049C" w:rsidRDefault="00944E64" w:rsidP="0086652B">
            <w:pPr>
              <w:pStyle w:val="TableHeading"/>
            </w:pPr>
            <w:r w:rsidRPr="0028049C">
              <w:t>Routines “Called By”</w:t>
            </w:r>
          </w:p>
        </w:tc>
        <w:tc>
          <w:tcPr>
            <w:tcW w:w="1961" w:type="pct"/>
            <w:tcBorders>
              <w:bottom w:val="single" w:sz="4" w:space="0" w:color="auto"/>
            </w:tcBorders>
            <w:shd w:val="clear" w:color="auto" w:fill="F2F2F2" w:themeFill="background1" w:themeFillShade="F2"/>
          </w:tcPr>
          <w:p w14:paraId="76A0E93D" w14:textId="77777777" w:rsidR="00944E64" w:rsidRPr="0028049C" w:rsidRDefault="00944E64" w:rsidP="0086652B">
            <w:pPr>
              <w:pStyle w:val="TableHeading"/>
            </w:pPr>
            <w:r w:rsidRPr="0028049C">
              <w:t xml:space="preserve">Routines “Called”   </w:t>
            </w:r>
          </w:p>
        </w:tc>
      </w:tr>
      <w:tr w:rsidR="00944E64" w:rsidRPr="0028049C" w14:paraId="75C3D8F1" w14:textId="77777777" w:rsidTr="0086652B">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03FC1966" w14:textId="77777777" w:rsidR="00944E64" w:rsidRPr="0028049C" w:rsidRDefault="00944E64" w:rsidP="0086652B">
            <w:pPr>
              <w:pStyle w:val="TableText"/>
            </w:pPr>
          </w:p>
        </w:tc>
        <w:tc>
          <w:tcPr>
            <w:tcW w:w="1529" w:type="pct"/>
            <w:tcBorders>
              <w:bottom w:val="single" w:sz="4" w:space="0" w:color="auto"/>
            </w:tcBorders>
            <w:vAlign w:val="center"/>
          </w:tcPr>
          <w:p w14:paraId="796716D9" w14:textId="77777777" w:rsidR="00944E64" w:rsidRDefault="00944E64" w:rsidP="0086652B">
            <w:pPr>
              <w:spacing w:before="60" w:after="60"/>
              <w:rPr>
                <w:rFonts w:ascii="Arial" w:hAnsi="Arial" w:cs="Arial"/>
                <w:szCs w:val="20"/>
              </w:rPr>
            </w:pPr>
            <w:r>
              <w:rPr>
                <w:rFonts w:ascii="Arial" w:hAnsi="Arial" w:cs="Arial"/>
                <w:szCs w:val="20"/>
              </w:rPr>
              <w:t>^DVBAB96</w:t>
            </w:r>
          </w:p>
          <w:p w14:paraId="02E476E6" w14:textId="77777777" w:rsidR="00944E64" w:rsidRDefault="00944E64" w:rsidP="0086652B">
            <w:pPr>
              <w:spacing w:before="60" w:after="60"/>
              <w:rPr>
                <w:rFonts w:ascii="Arial" w:hAnsi="Arial" w:cs="Arial"/>
                <w:szCs w:val="20"/>
              </w:rPr>
            </w:pPr>
            <w:r>
              <w:rPr>
                <w:rFonts w:ascii="Arial" w:hAnsi="Arial" w:cs="Arial"/>
                <w:szCs w:val="20"/>
              </w:rPr>
              <w:t>^DVBCCNCL</w:t>
            </w:r>
          </w:p>
          <w:p w14:paraId="11B216F8" w14:textId="77777777" w:rsidR="00944E64" w:rsidRPr="0028049C" w:rsidRDefault="00944E64" w:rsidP="0086652B">
            <w:pPr>
              <w:spacing w:before="60" w:after="60"/>
              <w:rPr>
                <w:rFonts w:ascii="Arial" w:hAnsi="Arial" w:cs="Arial"/>
                <w:szCs w:val="20"/>
              </w:rPr>
            </w:pPr>
            <w:r>
              <w:rPr>
                <w:rFonts w:ascii="Arial" w:hAnsi="Arial" w:cs="Arial"/>
                <w:szCs w:val="20"/>
              </w:rPr>
              <w:t>^DVBCUTL2</w:t>
            </w:r>
          </w:p>
        </w:tc>
        <w:tc>
          <w:tcPr>
            <w:tcW w:w="1961" w:type="pct"/>
            <w:tcBorders>
              <w:bottom w:val="single" w:sz="4" w:space="0" w:color="auto"/>
            </w:tcBorders>
            <w:vAlign w:val="center"/>
          </w:tcPr>
          <w:p w14:paraId="7827F186" w14:textId="77777777" w:rsidR="00944E64" w:rsidRDefault="00944E64" w:rsidP="0086652B">
            <w:pPr>
              <w:spacing w:before="60" w:after="60"/>
              <w:rPr>
                <w:rFonts w:ascii="Arial" w:hAnsi="Arial" w:cs="Arial"/>
                <w:szCs w:val="20"/>
              </w:rPr>
            </w:pPr>
            <w:r>
              <w:rPr>
                <w:rFonts w:ascii="Arial" w:hAnsi="Arial" w:cs="Arial"/>
                <w:szCs w:val="20"/>
              </w:rPr>
              <w:t>^DVBCBULL</w:t>
            </w:r>
          </w:p>
          <w:p w14:paraId="2F6992D3" w14:textId="77777777" w:rsidR="00944E64" w:rsidRDefault="00944E64" w:rsidP="0086652B">
            <w:pPr>
              <w:spacing w:before="60" w:after="60"/>
              <w:rPr>
                <w:rFonts w:ascii="Arial" w:hAnsi="Arial" w:cs="Arial"/>
                <w:szCs w:val="20"/>
              </w:rPr>
            </w:pPr>
            <w:r>
              <w:rPr>
                <w:rFonts w:ascii="Arial" w:hAnsi="Arial" w:cs="Arial"/>
                <w:szCs w:val="20"/>
              </w:rPr>
              <w:t>^DVBCCNCL</w:t>
            </w:r>
          </w:p>
          <w:p w14:paraId="003266EC" w14:textId="77777777" w:rsidR="00944E64" w:rsidRDefault="00944E64" w:rsidP="0086652B">
            <w:pPr>
              <w:spacing w:before="60" w:after="60"/>
              <w:rPr>
                <w:rFonts w:ascii="Arial" w:hAnsi="Arial" w:cs="Arial"/>
                <w:szCs w:val="20"/>
              </w:rPr>
            </w:pPr>
            <w:r>
              <w:rPr>
                <w:rFonts w:ascii="Arial" w:hAnsi="Arial" w:cs="Arial"/>
                <w:szCs w:val="20"/>
              </w:rPr>
              <w:t>^DVBCXFRE</w:t>
            </w:r>
          </w:p>
          <w:p w14:paraId="28A31D0A" w14:textId="77777777" w:rsidR="00944E64" w:rsidRDefault="00944E64" w:rsidP="0086652B">
            <w:pPr>
              <w:spacing w:before="60" w:after="60"/>
              <w:rPr>
                <w:rFonts w:ascii="Arial" w:hAnsi="Arial" w:cs="Arial"/>
                <w:szCs w:val="20"/>
              </w:rPr>
            </w:pPr>
            <w:r>
              <w:rPr>
                <w:rFonts w:ascii="Arial" w:hAnsi="Arial" w:cs="Arial"/>
                <w:szCs w:val="20"/>
              </w:rPr>
              <w:t>^DIC</w:t>
            </w:r>
          </w:p>
          <w:p w14:paraId="149DD00B" w14:textId="77777777" w:rsidR="00944E64" w:rsidRDefault="00944E64" w:rsidP="0086652B">
            <w:pPr>
              <w:spacing w:before="60" w:after="60"/>
              <w:rPr>
                <w:rFonts w:ascii="Arial" w:hAnsi="Arial" w:cs="Arial"/>
                <w:szCs w:val="20"/>
              </w:rPr>
            </w:pPr>
            <w:r>
              <w:rPr>
                <w:rFonts w:ascii="Arial" w:hAnsi="Arial" w:cs="Arial"/>
                <w:szCs w:val="20"/>
              </w:rPr>
              <w:t>^DICN</w:t>
            </w:r>
          </w:p>
          <w:p w14:paraId="0542FBD5" w14:textId="77777777" w:rsidR="00944E64" w:rsidRPr="0028049C" w:rsidRDefault="00944E64" w:rsidP="0086652B">
            <w:pPr>
              <w:spacing w:before="60" w:after="60"/>
              <w:rPr>
                <w:rFonts w:ascii="Arial" w:hAnsi="Arial" w:cs="Arial"/>
                <w:szCs w:val="20"/>
              </w:rPr>
            </w:pPr>
            <w:r>
              <w:rPr>
                <w:rFonts w:ascii="Arial" w:hAnsi="Arial" w:cs="Arial"/>
                <w:szCs w:val="20"/>
              </w:rPr>
              <w:t>^DIE</w:t>
            </w:r>
          </w:p>
        </w:tc>
      </w:tr>
    </w:tbl>
    <w:p w14:paraId="75668916" w14:textId="77777777" w:rsidR="00944E64" w:rsidRPr="002F4E85" w:rsidRDefault="00944E64" w:rsidP="00944E64">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87"/>
        <w:gridCol w:w="992"/>
        <w:gridCol w:w="1921"/>
        <w:gridCol w:w="920"/>
        <w:gridCol w:w="1958"/>
        <w:gridCol w:w="881"/>
      </w:tblGrid>
      <w:tr w:rsidR="00944E64" w:rsidRPr="002F4E85" w14:paraId="6F6EB1D4" w14:textId="77777777" w:rsidTr="0086652B">
        <w:trPr>
          <w:cantSplit/>
          <w:tblHeader/>
        </w:trPr>
        <w:tc>
          <w:tcPr>
            <w:tcW w:w="1510" w:type="pct"/>
            <w:shd w:val="clear" w:color="auto" w:fill="F2F2F2" w:themeFill="background1" w:themeFillShade="F2"/>
            <w:vAlign w:val="center"/>
          </w:tcPr>
          <w:p w14:paraId="79A614CA" w14:textId="77777777" w:rsidR="00944E64" w:rsidRPr="002F4E85" w:rsidRDefault="00944E64" w:rsidP="0086652B">
            <w:pPr>
              <w:pStyle w:val="TableHeading"/>
            </w:pPr>
            <w:r w:rsidRPr="002F4E85">
              <w:t>Routines</w:t>
            </w:r>
          </w:p>
        </w:tc>
        <w:tc>
          <w:tcPr>
            <w:tcW w:w="3490" w:type="pct"/>
            <w:gridSpan w:val="5"/>
            <w:tcBorders>
              <w:bottom w:val="single" w:sz="6" w:space="0" w:color="000000"/>
            </w:tcBorders>
            <w:shd w:val="clear" w:color="auto" w:fill="F2F2F2" w:themeFill="background1" w:themeFillShade="F2"/>
          </w:tcPr>
          <w:p w14:paraId="737876B3" w14:textId="77777777" w:rsidR="00944E64" w:rsidRPr="002F4E85" w:rsidRDefault="00944E64" w:rsidP="0086652B">
            <w:pPr>
              <w:pStyle w:val="TableHeading"/>
            </w:pPr>
            <w:r w:rsidRPr="002F4E85">
              <w:t>Activities</w:t>
            </w:r>
          </w:p>
        </w:tc>
      </w:tr>
      <w:tr w:rsidR="00944E64" w:rsidRPr="002F4E85" w14:paraId="532E56B1" w14:textId="77777777" w:rsidTr="0086652B">
        <w:trPr>
          <w:cantSplit/>
        </w:trPr>
        <w:tc>
          <w:tcPr>
            <w:tcW w:w="1510" w:type="pct"/>
            <w:tcBorders>
              <w:top w:val="single" w:sz="6" w:space="0" w:color="000000"/>
            </w:tcBorders>
            <w:shd w:val="clear" w:color="auto" w:fill="F2F2F2" w:themeFill="background1" w:themeFillShade="F2"/>
            <w:vAlign w:val="center"/>
          </w:tcPr>
          <w:p w14:paraId="04A8F526" w14:textId="77777777" w:rsidR="00944E64" w:rsidRPr="002F4E85" w:rsidRDefault="00944E64" w:rsidP="0086652B">
            <w:pPr>
              <w:pStyle w:val="TableText"/>
              <w:rPr>
                <w:b/>
              </w:rPr>
            </w:pPr>
            <w:r w:rsidRPr="002F4E85">
              <w:rPr>
                <w:b/>
              </w:rPr>
              <w:t>Data Dictionary (DD) References</w:t>
            </w:r>
          </w:p>
        </w:tc>
        <w:tc>
          <w:tcPr>
            <w:tcW w:w="3490" w:type="pct"/>
            <w:gridSpan w:val="5"/>
          </w:tcPr>
          <w:p w14:paraId="60D17244" w14:textId="77777777" w:rsidR="00944E64" w:rsidRDefault="00944E64" w:rsidP="0086652B">
            <w:pPr>
              <w:pStyle w:val="TableText"/>
              <w:rPr>
                <w:rFonts w:ascii="Garamond" w:hAnsi="Garamond"/>
              </w:rPr>
            </w:pPr>
            <w:r>
              <w:rPr>
                <w:rFonts w:ascii="Garamond" w:hAnsi="Garamond"/>
              </w:rPr>
              <w:t>^DIC(4.2</w:t>
            </w:r>
          </w:p>
          <w:p w14:paraId="5E199522" w14:textId="77777777" w:rsidR="00944E64" w:rsidRDefault="00944E64" w:rsidP="0086652B">
            <w:pPr>
              <w:pStyle w:val="TableText"/>
              <w:rPr>
                <w:rFonts w:ascii="Garamond" w:hAnsi="Garamond"/>
              </w:rPr>
            </w:pPr>
            <w:r>
              <w:rPr>
                <w:rFonts w:ascii="Garamond" w:hAnsi="Garamond"/>
              </w:rPr>
              <w:t>^DVB(396.3</w:t>
            </w:r>
          </w:p>
          <w:p w14:paraId="167B31EA" w14:textId="77777777" w:rsidR="00944E64" w:rsidRDefault="00944E64" w:rsidP="0086652B">
            <w:pPr>
              <w:pStyle w:val="TableText"/>
              <w:rPr>
                <w:rFonts w:ascii="Garamond" w:hAnsi="Garamond"/>
              </w:rPr>
            </w:pPr>
            <w:r>
              <w:rPr>
                <w:rFonts w:ascii="Garamond" w:hAnsi="Garamond"/>
              </w:rPr>
              <w:t>^DVB(396.4</w:t>
            </w:r>
          </w:p>
          <w:p w14:paraId="0F369B74" w14:textId="77777777" w:rsidR="00944E64" w:rsidRDefault="00944E64" w:rsidP="0086652B">
            <w:pPr>
              <w:pStyle w:val="TableText"/>
              <w:rPr>
                <w:rFonts w:ascii="Garamond" w:hAnsi="Garamond"/>
              </w:rPr>
            </w:pPr>
            <w:r>
              <w:rPr>
                <w:rFonts w:ascii="Garamond" w:hAnsi="Garamond"/>
              </w:rPr>
              <w:t>^DVB(396.6</w:t>
            </w:r>
          </w:p>
          <w:p w14:paraId="3CF66285" w14:textId="77777777" w:rsidR="00944E64" w:rsidRPr="002F4E85" w:rsidRDefault="00944E64" w:rsidP="0086652B">
            <w:pPr>
              <w:pStyle w:val="TableText"/>
              <w:rPr>
                <w:rFonts w:ascii="Garamond" w:hAnsi="Garamond"/>
              </w:rPr>
            </w:pPr>
          </w:p>
        </w:tc>
      </w:tr>
      <w:tr w:rsidR="00944E64" w:rsidRPr="002F4E85" w14:paraId="0120775D" w14:textId="77777777" w:rsidTr="0086652B">
        <w:trPr>
          <w:cantSplit/>
        </w:trPr>
        <w:tc>
          <w:tcPr>
            <w:tcW w:w="1510" w:type="pct"/>
            <w:shd w:val="clear" w:color="auto" w:fill="F2F2F2" w:themeFill="background1" w:themeFillShade="F2"/>
            <w:vAlign w:val="center"/>
          </w:tcPr>
          <w:p w14:paraId="33C09DFE" w14:textId="77777777" w:rsidR="00944E64" w:rsidRPr="002F4E85" w:rsidRDefault="00944E64" w:rsidP="0086652B">
            <w:pPr>
              <w:pStyle w:val="TableText"/>
              <w:rPr>
                <w:b/>
              </w:rPr>
            </w:pPr>
            <w:r w:rsidRPr="002F4E85">
              <w:rPr>
                <w:b/>
              </w:rPr>
              <w:t>Related Protocols</w:t>
            </w:r>
          </w:p>
        </w:tc>
        <w:tc>
          <w:tcPr>
            <w:tcW w:w="3490" w:type="pct"/>
            <w:gridSpan w:val="5"/>
          </w:tcPr>
          <w:p w14:paraId="7F79DD01" w14:textId="77777777" w:rsidR="00944E64" w:rsidRPr="002F4E85" w:rsidRDefault="00944E64" w:rsidP="0086652B">
            <w:pPr>
              <w:pStyle w:val="TableText"/>
              <w:rPr>
                <w:rFonts w:ascii="Garamond" w:hAnsi="Garamond"/>
              </w:rPr>
            </w:pPr>
          </w:p>
        </w:tc>
      </w:tr>
      <w:tr w:rsidR="00944E64" w:rsidRPr="002F4E85" w14:paraId="38C2BBE0" w14:textId="77777777" w:rsidTr="0086652B">
        <w:trPr>
          <w:cantSplit/>
        </w:trPr>
        <w:tc>
          <w:tcPr>
            <w:tcW w:w="1510" w:type="pct"/>
            <w:shd w:val="clear" w:color="auto" w:fill="F2F2F2" w:themeFill="background1" w:themeFillShade="F2"/>
            <w:vAlign w:val="center"/>
          </w:tcPr>
          <w:p w14:paraId="558FD1F9" w14:textId="77777777" w:rsidR="00944E64" w:rsidRPr="002F4E85" w:rsidRDefault="00944E64" w:rsidP="0086652B">
            <w:pPr>
              <w:pStyle w:val="TableText"/>
              <w:rPr>
                <w:b/>
              </w:rPr>
            </w:pPr>
            <w:r w:rsidRPr="002F4E85">
              <w:rPr>
                <w:b/>
              </w:rPr>
              <w:t>Related Integration Control Registrations (ICRs)</w:t>
            </w:r>
          </w:p>
        </w:tc>
        <w:tc>
          <w:tcPr>
            <w:tcW w:w="3490" w:type="pct"/>
            <w:gridSpan w:val="5"/>
            <w:tcBorders>
              <w:bottom w:val="single" w:sz="6" w:space="0" w:color="000000"/>
            </w:tcBorders>
          </w:tcPr>
          <w:p w14:paraId="0977173A" w14:textId="77777777" w:rsidR="00944E64" w:rsidRPr="002F4E85" w:rsidRDefault="00944E64" w:rsidP="0086652B">
            <w:pPr>
              <w:pStyle w:val="TableText"/>
              <w:rPr>
                <w:rFonts w:ascii="Garamond" w:hAnsi="Garamond"/>
              </w:rPr>
            </w:pPr>
          </w:p>
        </w:tc>
      </w:tr>
      <w:tr w:rsidR="00944E64" w:rsidRPr="002F4E85" w14:paraId="6F05FEA8" w14:textId="77777777" w:rsidTr="0086652B">
        <w:trPr>
          <w:cantSplit/>
        </w:trPr>
        <w:tc>
          <w:tcPr>
            <w:tcW w:w="1510" w:type="pct"/>
            <w:tcBorders>
              <w:right w:val="single" w:sz="4" w:space="0" w:color="auto"/>
            </w:tcBorders>
            <w:shd w:val="clear" w:color="auto" w:fill="F2F2F2" w:themeFill="background1" w:themeFillShade="F2"/>
            <w:vAlign w:val="center"/>
          </w:tcPr>
          <w:p w14:paraId="21AE55DF" w14:textId="77777777" w:rsidR="00944E64" w:rsidRPr="002F4E85" w:rsidRDefault="00944E64" w:rsidP="0086652B">
            <w:pPr>
              <w:pStyle w:val="TableText"/>
              <w:rPr>
                <w:b/>
              </w:rPr>
            </w:pPr>
            <w:r w:rsidRPr="002F4E85">
              <w:rPr>
                <w:b/>
              </w:rPr>
              <w:t>Data Passing</w:t>
            </w:r>
          </w:p>
        </w:tc>
        <w:tc>
          <w:tcPr>
            <w:tcW w:w="519" w:type="pct"/>
            <w:tcBorders>
              <w:left w:val="single" w:sz="4" w:space="0" w:color="auto"/>
              <w:right w:val="nil"/>
            </w:tcBorders>
          </w:tcPr>
          <w:p w14:paraId="38210927" w14:textId="77777777" w:rsidR="00944E64" w:rsidRPr="002F4E85" w:rsidRDefault="00944E64" w:rsidP="0086652B">
            <w:pPr>
              <w:pStyle w:val="TableText"/>
              <w:rPr>
                <w:rFonts w:ascii="Garamond" w:hAnsi="Garamond"/>
                <w:sz w:val="20"/>
              </w:rPr>
            </w:pPr>
            <w:r>
              <w:rPr>
                <w:rFonts w:ascii="Garamond" w:hAnsi="Garamond"/>
                <w:iCs/>
                <w:sz w:val="20"/>
              </w:rPr>
              <w:fldChar w:fldCharType="begin">
                <w:ffData>
                  <w:name w:val="Check69"/>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Input</w:t>
            </w:r>
          </w:p>
        </w:tc>
        <w:tc>
          <w:tcPr>
            <w:tcW w:w="1005" w:type="pct"/>
            <w:tcBorders>
              <w:left w:val="nil"/>
              <w:right w:val="nil"/>
            </w:tcBorders>
          </w:tcPr>
          <w:p w14:paraId="6668FF66" w14:textId="77777777" w:rsidR="00944E64" w:rsidRPr="002F4E85" w:rsidRDefault="00944E64" w:rsidP="0086652B">
            <w:pPr>
              <w:pStyle w:val="TableText"/>
              <w:rPr>
                <w:rFonts w:ascii="Garamond" w:hAnsi="Garamond"/>
                <w:sz w:val="20"/>
              </w:rPr>
            </w:pPr>
            <w:r>
              <w:rPr>
                <w:rFonts w:ascii="Garamond" w:hAnsi="Garamond"/>
                <w:iCs/>
                <w:sz w:val="20"/>
              </w:rPr>
              <w:fldChar w:fldCharType="begin">
                <w:ffData>
                  <w:name w:val="Check70"/>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Output Reference</w:t>
            </w:r>
          </w:p>
        </w:tc>
        <w:tc>
          <w:tcPr>
            <w:tcW w:w="481" w:type="pct"/>
            <w:tcBorders>
              <w:left w:val="nil"/>
              <w:right w:val="nil"/>
            </w:tcBorders>
          </w:tcPr>
          <w:p w14:paraId="651ACAE9" w14:textId="77777777" w:rsidR="00944E64" w:rsidRPr="002F4E85" w:rsidRDefault="00944E64" w:rsidP="0086652B">
            <w:pPr>
              <w:pStyle w:val="TableText"/>
              <w:rPr>
                <w:rFonts w:ascii="Garamond" w:hAnsi="Garamond"/>
                <w:sz w:val="20"/>
              </w:rPr>
            </w:pPr>
            <w:r>
              <w:rPr>
                <w:rFonts w:ascii="Garamond" w:hAnsi="Garamond"/>
                <w:iCs/>
                <w:sz w:val="20"/>
              </w:rPr>
              <w:fldChar w:fldCharType="begin">
                <w:ffData>
                  <w:name w:val="Check71"/>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Both</w:t>
            </w:r>
          </w:p>
        </w:tc>
        <w:tc>
          <w:tcPr>
            <w:tcW w:w="1024" w:type="pct"/>
            <w:tcBorders>
              <w:left w:val="nil"/>
              <w:right w:val="nil"/>
            </w:tcBorders>
          </w:tcPr>
          <w:p w14:paraId="4FE74B33" w14:textId="77777777" w:rsidR="00944E64" w:rsidRPr="002F4E85" w:rsidRDefault="00944E64" w:rsidP="0086652B">
            <w:pPr>
              <w:pStyle w:val="TableText"/>
              <w:rPr>
                <w:rFonts w:ascii="Garamond" w:hAnsi="Garamond"/>
                <w:sz w:val="20"/>
              </w:rPr>
            </w:pPr>
            <w:r>
              <w:rPr>
                <w:rFonts w:ascii="Garamond" w:hAnsi="Garamond"/>
                <w:iCs/>
                <w:sz w:val="20"/>
              </w:rPr>
              <w:fldChar w:fldCharType="begin">
                <w:ffData>
                  <w:name w:val="Check72"/>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Global Reference</w:t>
            </w:r>
          </w:p>
        </w:tc>
        <w:tc>
          <w:tcPr>
            <w:tcW w:w="461" w:type="pct"/>
            <w:tcBorders>
              <w:left w:val="nil"/>
            </w:tcBorders>
          </w:tcPr>
          <w:p w14:paraId="773CB559" w14:textId="77777777" w:rsidR="00944E64" w:rsidRPr="002F4E85" w:rsidRDefault="00944E64" w:rsidP="0086652B">
            <w:pPr>
              <w:pStyle w:val="TableText"/>
              <w:rPr>
                <w:rFonts w:ascii="Garamond" w:hAnsi="Garamond"/>
                <w:sz w:val="20"/>
              </w:rPr>
            </w:pPr>
            <w:r>
              <w:rPr>
                <w:rFonts w:ascii="Garamond" w:hAnsi="Garamond"/>
                <w:iCs/>
                <w:sz w:val="20"/>
              </w:rPr>
              <w:fldChar w:fldCharType="begin">
                <w:ffData>
                  <w:name w:val="Check73"/>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Local</w:t>
            </w:r>
          </w:p>
        </w:tc>
      </w:tr>
      <w:tr w:rsidR="00944E64" w:rsidRPr="002F4E85" w14:paraId="1E611022" w14:textId="77777777" w:rsidTr="0086652B">
        <w:trPr>
          <w:cantSplit/>
        </w:trPr>
        <w:tc>
          <w:tcPr>
            <w:tcW w:w="1510" w:type="pct"/>
            <w:shd w:val="clear" w:color="auto" w:fill="F2F2F2" w:themeFill="background1" w:themeFillShade="F2"/>
            <w:vAlign w:val="center"/>
          </w:tcPr>
          <w:p w14:paraId="54075F74" w14:textId="77777777" w:rsidR="00944E64" w:rsidRPr="002F4E85" w:rsidRDefault="00944E64" w:rsidP="0086652B">
            <w:pPr>
              <w:pStyle w:val="TableText"/>
              <w:rPr>
                <w:b/>
              </w:rPr>
            </w:pPr>
            <w:r w:rsidRPr="002F4E85">
              <w:rPr>
                <w:b/>
              </w:rPr>
              <w:lastRenderedPageBreak/>
              <w:t>Input Attribute Name and Definition</w:t>
            </w:r>
          </w:p>
        </w:tc>
        <w:tc>
          <w:tcPr>
            <w:tcW w:w="3490" w:type="pct"/>
            <w:gridSpan w:val="5"/>
          </w:tcPr>
          <w:p w14:paraId="39E5B8B0" w14:textId="77777777" w:rsidR="00944E64" w:rsidRPr="002F4E85" w:rsidRDefault="00944E64" w:rsidP="0086652B">
            <w:pPr>
              <w:pStyle w:val="TableText"/>
              <w:rPr>
                <w:rFonts w:ascii="Garamond" w:hAnsi="Garamond"/>
              </w:rPr>
            </w:pPr>
            <w:r w:rsidRPr="002F4E85">
              <w:rPr>
                <w:rFonts w:ascii="Garamond" w:hAnsi="Garamond"/>
              </w:rPr>
              <w:t>Name:</w:t>
            </w:r>
          </w:p>
          <w:p w14:paraId="3CEAFFB8" w14:textId="77777777" w:rsidR="00944E64" w:rsidRPr="002F4E85" w:rsidRDefault="00944E64" w:rsidP="0086652B">
            <w:pPr>
              <w:pStyle w:val="TableText"/>
              <w:rPr>
                <w:rFonts w:ascii="Garamond" w:hAnsi="Garamond"/>
              </w:rPr>
            </w:pPr>
            <w:r w:rsidRPr="002F4E85">
              <w:rPr>
                <w:rFonts w:ascii="Garamond" w:hAnsi="Garamond"/>
              </w:rPr>
              <w:t>Definition:</w:t>
            </w:r>
          </w:p>
        </w:tc>
      </w:tr>
      <w:tr w:rsidR="00944E64" w:rsidRPr="002F4E85" w14:paraId="580691C8" w14:textId="77777777" w:rsidTr="0086652B">
        <w:trPr>
          <w:cantSplit/>
        </w:trPr>
        <w:tc>
          <w:tcPr>
            <w:tcW w:w="1510" w:type="pct"/>
            <w:shd w:val="clear" w:color="auto" w:fill="F2F2F2" w:themeFill="background1" w:themeFillShade="F2"/>
            <w:vAlign w:val="center"/>
          </w:tcPr>
          <w:p w14:paraId="0CB4BD79" w14:textId="77777777" w:rsidR="00944E64" w:rsidRPr="002F4E85" w:rsidRDefault="00944E64" w:rsidP="0086652B">
            <w:pPr>
              <w:pStyle w:val="TableText"/>
              <w:rPr>
                <w:b/>
              </w:rPr>
            </w:pPr>
            <w:r w:rsidRPr="002F4E85">
              <w:rPr>
                <w:b/>
              </w:rPr>
              <w:t>Output Attribute Name and Definition</w:t>
            </w:r>
          </w:p>
        </w:tc>
        <w:tc>
          <w:tcPr>
            <w:tcW w:w="3490" w:type="pct"/>
            <w:gridSpan w:val="5"/>
          </w:tcPr>
          <w:p w14:paraId="0CD58BA0" w14:textId="77777777" w:rsidR="00944E64" w:rsidRPr="002F4E85" w:rsidRDefault="00944E64" w:rsidP="0086652B">
            <w:pPr>
              <w:pStyle w:val="TableText"/>
              <w:rPr>
                <w:rFonts w:ascii="Garamond" w:hAnsi="Garamond"/>
              </w:rPr>
            </w:pPr>
            <w:r w:rsidRPr="002F4E85">
              <w:rPr>
                <w:rFonts w:ascii="Garamond" w:hAnsi="Garamond"/>
              </w:rPr>
              <w:t>Name:</w:t>
            </w:r>
          </w:p>
          <w:p w14:paraId="775A233B" w14:textId="77777777" w:rsidR="00944E64" w:rsidRPr="002F4E85" w:rsidRDefault="00944E64" w:rsidP="0086652B">
            <w:pPr>
              <w:pStyle w:val="TableText"/>
              <w:rPr>
                <w:rFonts w:ascii="Garamond" w:hAnsi="Garamond"/>
              </w:rPr>
            </w:pPr>
            <w:r w:rsidRPr="002F4E85">
              <w:rPr>
                <w:rFonts w:ascii="Garamond" w:hAnsi="Garamond"/>
              </w:rPr>
              <w:t>Definition:</w:t>
            </w:r>
          </w:p>
        </w:tc>
      </w:tr>
    </w:tbl>
    <w:p w14:paraId="0F138F89" w14:textId="77777777" w:rsidR="00944E64" w:rsidRPr="00086A3C" w:rsidRDefault="00944E64" w:rsidP="00944E64">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944E64" w:rsidRPr="00086A3C" w14:paraId="5AE1EF30" w14:textId="77777777" w:rsidTr="0086652B">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7C762121" w14:textId="77777777" w:rsidR="00944E64" w:rsidRPr="00086A3C" w:rsidRDefault="00944E64" w:rsidP="0086652B">
            <w:pPr>
              <w:pStyle w:val="TableHeading"/>
            </w:pPr>
            <w:r w:rsidRPr="00086A3C">
              <w:t>Current Logic</w:t>
            </w:r>
          </w:p>
        </w:tc>
      </w:tr>
      <w:tr w:rsidR="00944E64" w:rsidRPr="00086A3C" w14:paraId="3E39F155" w14:textId="77777777" w:rsidTr="0086652B">
        <w:trPr>
          <w:cantSplit/>
        </w:trPr>
        <w:tc>
          <w:tcPr>
            <w:tcW w:w="5000" w:type="pct"/>
            <w:tcBorders>
              <w:top w:val="single" w:sz="6" w:space="0" w:color="000000"/>
              <w:left w:val="single" w:sz="6" w:space="0" w:color="000000"/>
              <w:bottom w:val="single" w:sz="6" w:space="0" w:color="000000"/>
              <w:right w:val="single" w:sz="6" w:space="0" w:color="000000"/>
            </w:tcBorders>
          </w:tcPr>
          <w:p w14:paraId="28A1FC8D" w14:textId="77777777" w:rsidR="00944E64" w:rsidRDefault="00944E64" w:rsidP="0086652B">
            <w:pPr>
              <w:pStyle w:val="TableText"/>
            </w:pPr>
            <w:r>
              <w:t>DVBCCNC1 ;ALB ISC/THM-CANCEL ENTIRE REQUEST ; 9/22/91  4:14 PM</w:t>
            </w:r>
          </w:p>
          <w:p w14:paraId="69626737" w14:textId="77777777" w:rsidR="00944E64" w:rsidRDefault="00944E64" w:rsidP="0086652B">
            <w:pPr>
              <w:pStyle w:val="TableText"/>
            </w:pPr>
            <w:r>
              <w:t xml:space="preserve">         ;;2.7;AMIE;**194**;Apr 10, 1995;Build 5</w:t>
            </w:r>
          </w:p>
          <w:p w14:paraId="7F1E9972" w14:textId="77777777" w:rsidR="00944E64" w:rsidRDefault="00944E64" w:rsidP="0086652B">
            <w:pPr>
              <w:pStyle w:val="TableText"/>
            </w:pPr>
            <w:r>
              <w:t xml:space="preserve">         ;</w:t>
            </w:r>
          </w:p>
          <w:p w14:paraId="53F19CE7" w14:textId="77777777" w:rsidR="00944E64" w:rsidRDefault="00944E64" w:rsidP="0086652B">
            <w:pPr>
              <w:pStyle w:val="TableText"/>
            </w:pPr>
          </w:p>
          <w:p w14:paraId="771D38BC" w14:textId="77777777" w:rsidR="00944E64" w:rsidRDefault="00944E64" w:rsidP="0086652B">
            <w:pPr>
              <w:pStyle w:val="TableText"/>
            </w:pPr>
            <w:r>
              <w:t>NOTIFY   S X=$P(^DVB(396.3,DA,0),U,18) I X="RX"!(X="X") W !!,"Entire exam is now</w:t>
            </w:r>
          </w:p>
          <w:p w14:paraId="371676F0" w14:textId="77777777" w:rsidR="00944E64" w:rsidRDefault="00944E64" w:rsidP="0086652B">
            <w:pPr>
              <w:pStyle w:val="TableText"/>
            </w:pPr>
            <w:r>
              <w:t xml:space="preserve"> CANCELLED.",!! H 1 Q</w:t>
            </w:r>
          </w:p>
          <w:p w14:paraId="73DDABBA" w14:textId="77777777" w:rsidR="00944E64" w:rsidRDefault="00944E64" w:rsidP="0086652B">
            <w:pPr>
              <w:pStyle w:val="TableText"/>
            </w:pPr>
            <w:r>
              <w:t xml:space="preserve">        </w:t>
            </w:r>
          </w:p>
          <w:p w14:paraId="1A11F6E8" w14:textId="77777777" w:rsidR="00944E64" w:rsidRPr="00086A3C" w:rsidRDefault="00944E64" w:rsidP="0086652B">
            <w:pPr>
              <w:pStyle w:val="TableText"/>
            </w:pPr>
          </w:p>
        </w:tc>
      </w:tr>
    </w:tbl>
    <w:p w14:paraId="4FEC158E" w14:textId="77777777" w:rsidR="00944E64" w:rsidRPr="00086A3C" w:rsidRDefault="00944E64" w:rsidP="00944E64">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944E64" w:rsidRPr="00086A3C" w14:paraId="40E74302" w14:textId="77777777" w:rsidTr="0086652B">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2F03D3F6" w14:textId="77777777" w:rsidR="00944E64" w:rsidRPr="00086A3C" w:rsidRDefault="00944E64" w:rsidP="0086652B">
            <w:pPr>
              <w:pStyle w:val="TableHeading"/>
            </w:pPr>
            <w:r w:rsidRPr="00086A3C">
              <w:t>Modified Logic (Changes are in bold)</w:t>
            </w:r>
          </w:p>
        </w:tc>
      </w:tr>
      <w:tr w:rsidR="00944E64" w:rsidRPr="00086A3C" w14:paraId="099F296E" w14:textId="77777777" w:rsidTr="0086652B">
        <w:trPr>
          <w:cantSplit/>
        </w:trPr>
        <w:tc>
          <w:tcPr>
            <w:tcW w:w="5000" w:type="pct"/>
            <w:tcBorders>
              <w:top w:val="single" w:sz="6" w:space="0" w:color="000000"/>
              <w:left w:val="single" w:sz="6" w:space="0" w:color="000000"/>
              <w:bottom w:val="single" w:sz="6" w:space="0" w:color="000000"/>
              <w:right w:val="single" w:sz="6" w:space="0" w:color="000000"/>
            </w:tcBorders>
          </w:tcPr>
          <w:p w14:paraId="030277E0" w14:textId="77777777" w:rsidR="00944E64" w:rsidRDefault="00944E64" w:rsidP="0086652B">
            <w:pPr>
              <w:pStyle w:val="TableText"/>
            </w:pPr>
            <w:r>
              <w:t>DVBCCNC1 ;ALB ISC/THM-CANCEL ENTIRE REQUEST ; 9/22/91  4:14 PM</w:t>
            </w:r>
          </w:p>
          <w:p w14:paraId="10BD7F2E" w14:textId="77777777" w:rsidR="00944E64" w:rsidRDefault="00944E64" w:rsidP="0086652B">
            <w:pPr>
              <w:pStyle w:val="TableText"/>
            </w:pPr>
            <w:r>
              <w:t xml:space="preserve">         ;;2.7;AMIE;**194,193**;Apr 10, 1995;Build 5</w:t>
            </w:r>
          </w:p>
          <w:p w14:paraId="50C4C108" w14:textId="77777777" w:rsidR="00944E64" w:rsidRDefault="00944E64" w:rsidP="0086652B">
            <w:pPr>
              <w:pStyle w:val="TableText"/>
            </w:pPr>
            <w:r>
              <w:t xml:space="preserve">         ;</w:t>
            </w:r>
          </w:p>
          <w:p w14:paraId="272E3F07" w14:textId="77777777" w:rsidR="00944E64" w:rsidRDefault="00944E64" w:rsidP="0086652B">
            <w:pPr>
              <w:pStyle w:val="TableText"/>
            </w:pPr>
          </w:p>
          <w:p w14:paraId="3434B155" w14:textId="77777777" w:rsidR="00944E64" w:rsidRPr="00611E1D" w:rsidRDefault="00944E64" w:rsidP="0086652B">
            <w:pPr>
              <w:pStyle w:val="TableText"/>
              <w:rPr>
                <w:b/>
              </w:rPr>
            </w:pPr>
            <w:r w:rsidRPr="00611E1D">
              <w:rPr>
                <w:b/>
              </w:rPr>
              <w:t>NOTIFY   S X=$P(^DVB(396.3,DA,0),U,18)</w:t>
            </w:r>
          </w:p>
          <w:p w14:paraId="6483CFC9" w14:textId="77777777" w:rsidR="00944E64" w:rsidRPr="00611E1D" w:rsidRDefault="00944E64" w:rsidP="0086652B">
            <w:pPr>
              <w:pStyle w:val="TableText"/>
              <w:rPr>
                <w:b/>
              </w:rPr>
            </w:pPr>
            <w:r w:rsidRPr="00611E1D">
              <w:rPr>
                <w:b/>
              </w:rPr>
              <w:t xml:space="preserve">         ;AJF; Request Status Conversion</w:t>
            </w:r>
          </w:p>
          <w:p w14:paraId="2FC73DEB" w14:textId="77777777" w:rsidR="00944E64" w:rsidRPr="00086A3C" w:rsidRDefault="00944E64" w:rsidP="0086652B">
            <w:pPr>
              <w:pStyle w:val="TableText"/>
            </w:pPr>
            <w:r w:rsidRPr="00611E1D">
              <w:rPr>
                <w:b/>
              </w:rPr>
              <w:t xml:space="preserve">         S X=$$RSTAT^DVBCUTL8(X)</w:t>
            </w:r>
          </w:p>
        </w:tc>
      </w:tr>
    </w:tbl>
    <w:p w14:paraId="3A051842" w14:textId="77777777" w:rsidR="00944E64" w:rsidRDefault="00944E64" w:rsidP="00944E64">
      <w:pPr>
        <w:pStyle w:val="Caption"/>
      </w:pPr>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87"/>
        <w:gridCol w:w="1172"/>
        <w:gridCol w:w="1262"/>
        <w:gridCol w:w="1082"/>
        <w:gridCol w:w="3156"/>
      </w:tblGrid>
      <w:tr w:rsidR="00944E64" w:rsidRPr="0028049C" w14:paraId="30C21C21" w14:textId="77777777" w:rsidTr="0086652B">
        <w:trPr>
          <w:cantSplit/>
          <w:tblHeader/>
        </w:trPr>
        <w:tc>
          <w:tcPr>
            <w:tcW w:w="1510" w:type="pct"/>
            <w:shd w:val="clear" w:color="auto" w:fill="F2F2F2" w:themeFill="background1" w:themeFillShade="F2"/>
            <w:vAlign w:val="center"/>
          </w:tcPr>
          <w:p w14:paraId="708077C3" w14:textId="77777777" w:rsidR="00944E64" w:rsidRPr="0028049C" w:rsidRDefault="00944E64" w:rsidP="0086652B">
            <w:pPr>
              <w:pStyle w:val="TableHeading"/>
            </w:pPr>
            <w:r w:rsidRPr="0028049C">
              <w:t>Routines</w:t>
            </w:r>
          </w:p>
        </w:tc>
        <w:tc>
          <w:tcPr>
            <w:tcW w:w="3490" w:type="pct"/>
            <w:gridSpan w:val="4"/>
            <w:tcBorders>
              <w:bottom w:val="single" w:sz="6" w:space="0" w:color="000000"/>
            </w:tcBorders>
            <w:shd w:val="clear" w:color="auto" w:fill="F2F2F2" w:themeFill="background1" w:themeFillShade="F2"/>
          </w:tcPr>
          <w:p w14:paraId="0B7F613D" w14:textId="77777777" w:rsidR="00944E64" w:rsidRPr="0028049C" w:rsidRDefault="00944E64" w:rsidP="0086652B">
            <w:pPr>
              <w:pStyle w:val="TableHeading"/>
            </w:pPr>
            <w:r w:rsidRPr="0028049C">
              <w:t>Activities</w:t>
            </w:r>
          </w:p>
        </w:tc>
      </w:tr>
      <w:tr w:rsidR="00944E64" w:rsidRPr="0028049C" w14:paraId="5A3F4F0F" w14:textId="77777777" w:rsidTr="0086652B">
        <w:trPr>
          <w:cantSplit/>
          <w:tblHeader/>
        </w:trPr>
        <w:tc>
          <w:tcPr>
            <w:tcW w:w="1510" w:type="pct"/>
            <w:shd w:val="clear" w:color="auto" w:fill="F2F2F2" w:themeFill="background1" w:themeFillShade="F2"/>
            <w:vAlign w:val="center"/>
          </w:tcPr>
          <w:p w14:paraId="21BDF5F5" w14:textId="77777777" w:rsidR="00944E64" w:rsidRPr="0028049C" w:rsidRDefault="00944E64" w:rsidP="0086652B">
            <w:pPr>
              <w:pStyle w:val="TableText"/>
              <w:rPr>
                <w:b/>
              </w:rPr>
            </w:pPr>
            <w:r w:rsidRPr="0028049C">
              <w:rPr>
                <w:b/>
              </w:rPr>
              <w:t>Routine Name</w:t>
            </w:r>
          </w:p>
        </w:tc>
        <w:tc>
          <w:tcPr>
            <w:tcW w:w="3490" w:type="pct"/>
            <w:gridSpan w:val="4"/>
            <w:tcBorders>
              <w:bottom w:val="single" w:sz="6" w:space="0" w:color="000000"/>
            </w:tcBorders>
          </w:tcPr>
          <w:p w14:paraId="0F9174ED" w14:textId="77777777" w:rsidR="00944E64" w:rsidRPr="0028049C" w:rsidRDefault="00944E64" w:rsidP="0086652B">
            <w:pPr>
              <w:pStyle w:val="TableText"/>
              <w:rPr>
                <w:rFonts w:ascii="Garamond" w:hAnsi="Garamond"/>
              </w:rPr>
            </w:pPr>
            <w:r>
              <w:rPr>
                <w:rFonts w:ascii="Garamond" w:hAnsi="Garamond"/>
              </w:rPr>
              <w:t>DVBCCNCL</w:t>
            </w:r>
          </w:p>
        </w:tc>
      </w:tr>
      <w:tr w:rsidR="00944E64" w:rsidRPr="0028049C" w14:paraId="63400FE1" w14:textId="77777777" w:rsidTr="0086652B">
        <w:trPr>
          <w:cantSplit/>
        </w:trPr>
        <w:tc>
          <w:tcPr>
            <w:tcW w:w="1510" w:type="pct"/>
            <w:shd w:val="clear" w:color="auto" w:fill="F2F2F2" w:themeFill="background1" w:themeFillShade="F2"/>
            <w:vAlign w:val="center"/>
          </w:tcPr>
          <w:p w14:paraId="49C8DDAC" w14:textId="77777777" w:rsidR="00944E64" w:rsidRPr="0028049C" w:rsidRDefault="00944E64" w:rsidP="0086652B">
            <w:pPr>
              <w:pStyle w:val="TableText"/>
              <w:rPr>
                <w:b/>
              </w:rPr>
            </w:pPr>
            <w:r w:rsidRPr="0028049C">
              <w:rPr>
                <w:b/>
              </w:rPr>
              <w:t>Enhancement Category</w:t>
            </w:r>
          </w:p>
        </w:tc>
        <w:tc>
          <w:tcPr>
            <w:tcW w:w="613" w:type="pct"/>
            <w:tcBorders>
              <w:right w:val="nil"/>
            </w:tcBorders>
          </w:tcPr>
          <w:p w14:paraId="39ECE68D" w14:textId="77777777" w:rsidR="00944E64" w:rsidRPr="0028049C" w:rsidRDefault="00944E64" w:rsidP="0086652B">
            <w:pPr>
              <w:pStyle w:val="TableText"/>
              <w:rPr>
                <w:rFonts w:ascii="Garamond" w:hAnsi="Garamond"/>
                <w:sz w:val="20"/>
              </w:rPr>
            </w:pPr>
            <w:r w:rsidRPr="0028049C">
              <w:rPr>
                <w:rFonts w:ascii="Garamond" w:hAnsi="Garamond"/>
                <w:sz w:val="20"/>
              </w:rPr>
              <w:fldChar w:fldCharType="begin">
                <w:ffData>
                  <w:name w:val="Check23"/>
                  <w:enabled/>
                  <w:calcOnExit w:val="0"/>
                  <w:checkBox>
                    <w:sizeAuto/>
                    <w:default w:val="0"/>
                    <w:checked w:val="0"/>
                  </w:checkBox>
                </w:ffData>
              </w:fldChar>
            </w:r>
            <w:r w:rsidRPr="0028049C">
              <w:rPr>
                <w:rFonts w:ascii="Garamond" w:hAnsi="Garamond"/>
                <w:sz w:val="20"/>
              </w:rPr>
              <w:instrText xml:space="preserve"> FORMCHECKBOX </w:instrText>
            </w:r>
            <w:r w:rsidR="0028458B">
              <w:rPr>
                <w:rFonts w:ascii="Garamond" w:hAnsi="Garamond"/>
                <w:sz w:val="20"/>
              </w:rPr>
            </w:r>
            <w:r w:rsidR="0028458B">
              <w:rPr>
                <w:rFonts w:ascii="Garamond" w:hAnsi="Garamond"/>
                <w:sz w:val="20"/>
              </w:rPr>
              <w:fldChar w:fldCharType="separate"/>
            </w:r>
            <w:r w:rsidRPr="0028049C">
              <w:rPr>
                <w:rFonts w:ascii="Garamond" w:hAnsi="Garamond"/>
                <w:sz w:val="20"/>
              </w:rPr>
              <w:fldChar w:fldCharType="end"/>
            </w:r>
            <w:r w:rsidRPr="0028049C">
              <w:rPr>
                <w:rFonts w:ascii="Garamond" w:hAnsi="Garamond"/>
                <w:sz w:val="20"/>
              </w:rPr>
              <w:t xml:space="preserve"> New</w:t>
            </w:r>
          </w:p>
        </w:tc>
        <w:tc>
          <w:tcPr>
            <w:tcW w:w="660" w:type="pct"/>
            <w:tcBorders>
              <w:left w:val="nil"/>
              <w:right w:val="nil"/>
            </w:tcBorders>
          </w:tcPr>
          <w:p w14:paraId="50558B9C" w14:textId="77777777" w:rsidR="00944E64" w:rsidRPr="0028049C" w:rsidRDefault="00944E64" w:rsidP="0086652B">
            <w:pPr>
              <w:pStyle w:val="TableText"/>
              <w:rPr>
                <w:rFonts w:ascii="Garamond" w:hAnsi="Garamond"/>
                <w:sz w:val="20"/>
              </w:rPr>
            </w:pPr>
            <w:r>
              <w:rPr>
                <w:rFonts w:ascii="Garamond" w:hAnsi="Garamond"/>
                <w:sz w:val="20"/>
              </w:rPr>
              <w:fldChar w:fldCharType="begin">
                <w:ffData>
                  <w:name w:val="Check24"/>
                  <w:enabled/>
                  <w:calcOnExit w:val="0"/>
                  <w:checkBox>
                    <w:sizeAuto/>
                    <w:default w:val="1"/>
                  </w:checkBox>
                </w:ffData>
              </w:fldChar>
            </w:r>
            <w:r>
              <w:rPr>
                <w:rFonts w:ascii="Garamond" w:hAnsi="Garamond"/>
                <w:sz w:val="20"/>
              </w:rPr>
              <w:instrText xml:space="preserve"> FORMCHECKBOX </w:instrText>
            </w:r>
            <w:r w:rsidR="0028458B">
              <w:rPr>
                <w:rFonts w:ascii="Garamond" w:hAnsi="Garamond"/>
                <w:sz w:val="20"/>
              </w:rPr>
            </w:r>
            <w:r w:rsidR="0028458B">
              <w:rPr>
                <w:rFonts w:ascii="Garamond" w:hAnsi="Garamond"/>
                <w:sz w:val="20"/>
              </w:rPr>
              <w:fldChar w:fldCharType="separate"/>
            </w:r>
            <w:r>
              <w:rPr>
                <w:rFonts w:ascii="Garamond" w:hAnsi="Garamond"/>
                <w:sz w:val="20"/>
              </w:rPr>
              <w:fldChar w:fldCharType="end"/>
            </w:r>
            <w:r w:rsidRPr="0028049C">
              <w:rPr>
                <w:rFonts w:ascii="Garamond" w:hAnsi="Garamond"/>
                <w:sz w:val="20"/>
              </w:rPr>
              <w:t xml:space="preserve"> Modify</w:t>
            </w:r>
          </w:p>
        </w:tc>
        <w:tc>
          <w:tcPr>
            <w:tcW w:w="566" w:type="pct"/>
            <w:tcBorders>
              <w:left w:val="nil"/>
              <w:right w:val="nil"/>
            </w:tcBorders>
          </w:tcPr>
          <w:p w14:paraId="7CD9B815" w14:textId="77777777" w:rsidR="00944E64" w:rsidRPr="0028049C" w:rsidRDefault="00944E64" w:rsidP="0086652B">
            <w:pPr>
              <w:pStyle w:val="TableText"/>
              <w:rPr>
                <w:rFonts w:ascii="Garamond" w:hAnsi="Garamond"/>
                <w:sz w:val="20"/>
              </w:rPr>
            </w:pPr>
            <w:r w:rsidRPr="0028049C">
              <w:rPr>
                <w:rFonts w:ascii="Garamond" w:hAnsi="Garamond"/>
                <w:sz w:val="20"/>
              </w:rPr>
              <w:fldChar w:fldCharType="begin">
                <w:ffData>
                  <w:name w:val="Check26"/>
                  <w:enabled/>
                  <w:calcOnExit w:val="0"/>
                  <w:checkBox>
                    <w:sizeAuto/>
                    <w:default w:val="0"/>
                  </w:checkBox>
                </w:ffData>
              </w:fldChar>
            </w:r>
            <w:r w:rsidRPr="0028049C">
              <w:rPr>
                <w:rFonts w:ascii="Garamond" w:hAnsi="Garamond"/>
                <w:sz w:val="20"/>
              </w:rPr>
              <w:instrText xml:space="preserve"> FORMCHECKBOX </w:instrText>
            </w:r>
            <w:r w:rsidR="0028458B">
              <w:rPr>
                <w:rFonts w:ascii="Garamond" w:hAnsi="Garamond"/>
                <w:sz w:val="20"/>
              </w:rPr>
            </w:r>
            <w:r w:rsidR="0028458B">
              <w:rPr>
                <w:rFonts w:ascii="Garamond" w:hAnsi="Garamond"/>
                <w:sz w:val="20"/>
              </w:rPr>
              <w:fldChar w:fldCharType="separate"/>
            </w:r>
            <w:r w:rsidRPr="0028049C">
              <w:rPr>
                <w:rFonts w:ascii="Garamond" w:hAnsi="Garamond"/>
                <w:sz w:val="20"/>
              </w:rPr>
              <w:fldChar w:fldCharType="end"/>
            </w:r>
            <w:r w:rsidRPr="0028049C">
              <w:rPr>
                <w:rFonts w:ascii="Garamond" w:hAnsi="Garamond"/>
                <w:sz w:val="20"/>
              </w:rPr>
              <w:t xml:space="preserve"> Delete</w:t>
            </w:r>
          </w:p>
        </w:tc>
        <w:tc>
          <w:tcPr>
            <w:tcW w:w="1651" w:type="pct"/>
            <w:tcBorders>
              <w:left w:val="nil"/>
            </w:tcBorders>
          </w:tcPr>
          <w:p w14:paraId="47780AB8" w14:textId="77777777" w:rsidR="00944E64" w:rsidRPr="0028049C" w:rsidRDefault="00944E64" w:rsidP="0086652B">
            <w:pPr>
              <w:pStyle w:val="TableText"/>
              <w:rPr>
                <w:rFonts w:ascii="Garamond" w:hAnsi="Garamond"/>
                <w:sz w:val="20"/>
              </w:rPr>
            </w:pPr>
            <w:r>
              <w:rPr>
                <w:rFonts w:ascii="Garamond" w:hAnsi="Garamond"/>
                <w:sz w:val="20"/>
              </w:rPr>
              <w:fldChar w:fldCharType="begin">
                <w:ffData>
                  <w:name w:val="Check68"/>
                  <w:enabled/>
                  <w:calcOnExit w:val="0"/>
                  <w:checkBox>
                    <w:sizeAuto/>
                    <w:default w:val="0"/>
                  </w:checkBox>
                </w:ffData>
              </w:fldChar>
            </w:r>
            <w:r>
              <w:rPr>
                <w:rFonts w:ascii="Garamond" w:hAnsi="Garamond"/>
                <w:sz w:val="20"/>
              </w:rPr>
              <w:instrText xml:space="preserve"> FORMCHECKBOX </w:instrText>
            </w:r>
            <w:r w:rsidR="0028458B">
              <w:rPr>
                <w:rFonts w:ascii="Garamond" w:hAnsi="Garamond"/>
                <w:sz w:val="20"/>
              </w:rPr>
            </w:r>
            <w:r w:rsidR="0028458B">
              <w:rPr>
                <w:rFonts w:ascii="Garamond" w:hAnsi="Garamond"/>
                <w:sz w:val="20"/>
              </w:rPr>
              <w:fldChar w:fldCharType="separate"/>
            </w:r>
            <w:r>
              <w:rPr>
                <w:rFonts w:ascii="Garamond" w:hAnsi="Garamond"/>
                <w:sz w:val="20"/>
              </w:rPr>
              <w:fldChar w:fldCharType="end"/>
            </w:r>
            <w:r w:rsidRPr="0028049C">
              <w:rPr>
                <w:rFonts w:ascii="Garamond" w:hAnsi="Garamond"/>
                <w:sz w:val="20"/>
              </w:rPr>
              <w:t xml:space="preserve"> No Change</w:t>
            </w:r>
          </w:p>
        </w:tc>
      </w:tr>
      <w:tr w:rsidR="00944E64" w:rsidRPr="0028049C" w14:paraId="54E84043" w14:textId="77777777" w:rsidTr="0086652B">
        <w:trPr>
          <w:cantSplit/>
        </w:trPr>
        <w:tc>
          <w:tcPr>
            <w:tcW w:w="1510" w:type="pct"/>
            <w:shd w:val="clear" w:color="auto" w:fill="F2F2F2" w:themeFill="background1" w:themeFillShade="F2"/>
            <w:vAlign w:val="center"/>
          </w:tcPr>
          <w:p w14:paraId="2BAE1F2E" w14:textId="77777777" w:rsidR="00944E64" w:rsidRPr="0028049C" w:rsidRDefault="00944E64" w:rsidP="0086652B">
            <w:pPr>
              <w:pStyle w:val="TableText"/>
              <w:rPr>
                <w:b/>
              </w:rPr>
            </w:pPr>
            <w:r w:rsidRPr="0028049C">
              <w:rPr>
                <w:b/>
              </w:rPr>
              <w:t>RTM</w:t>
            </w:r>
          </w:p>
        </w:tc>
        <w:tc>
          <w:tcPr>
            <w:tcW w:w="3490" w:type="pct"/>
            <w:gridSpan w:val="4"/>
          </w:tcPr>
          <w:p w14:paraId="51EEE587" w14:textId="77777777" w:rsidR="00944E64" w:rsidRPr="0028049C" w:rsidRDefault="00944E64" w:rsidP="0086652B">
            <w:pPr>
              <w:pStyle w:val="TableText"/>
              <w:rPr>
                <w:rFonts w:ascii="Garamond" w:hAnsi="Garamond"/>
                <w:iCs/>
              </w:rPr>
            </w:pPr>
            <w:r>
              <w:rPr>
                <w:rFonts w:ascii="Garamond" w:hAnsi="Garamond"/>
                <w:iCs/>
              </w:rPr>
              <w:t>2.6.1.1</w:t>
            </w:r>
          </w:p>
        </w:tc>
      </w:tr>
      <w:tr w:rsidR="00944E64" w:rsidRPr="0028049C" w14:paraId="2F39A9F5" w14:textId="77777777" w:rsidTr="0086652B">
        <w:trPr>
          <w:cantSplit/>
        </w:trPr>
        <w:tc>
          <w:tcPr>
            <w:tcW w:w="1510" w:type="pct"/>
            <w:tcBorders>
              <w:bottom w:val="single" w:sz="6" w:space="0" w:color="000000"/>
            </w:tcBorders>
            <w:shd w:val="clear" w:color="auto" w:fill="F2F2F2" w:themeFill="background1" w:themeFillShade="F2"/>
            <w:vAlign w:val="center"/>
          </w:tcPr>
          <w:p w14:paraId="6CF62A78" w14:textId="77777777" w:rsidR="00944E64" w:rsidRPr="0028049C" w:rsidRDefault="00944E64" w:rsidP="0086652B">
            <w:pPr>
              <w:pStyle w:val="TableText"/>
              <w:rPr>
                <w:b/>
              </w:rPr>
            </w:pPr>
            <w:r w:rsidRPr="0028049C">
              <w:rPr>
                <w:b/>
              </w:rPr>
              <w:t>Related Options</w:t>
            </w:r>
          </w:p>
        </w:tc>
        <w:tc>
          <w:tcPr>
            <w:tcW w:w="3490" w:type="pct"/>
            <w:gridSpan w:val="4"/>
            <w:tcBorders>
              <w:bottom w:val="single" w:sz="4" w:space="0" w:color="auto"/>
            </w:tcBorders>
          </w:tcPr>
          <w:p w14:paraId="3AC83F85" w14:textId="77777777" w:rsidR="00944E64" w:rsidRPr="0028049C" w:rsidRDefault="00944E64" w:rsidP="0086652B">
            <w:pPr>
              <w:pStyle w:val="TableText"/>
              <w:rPr>
                <w:rFonts w:ascii="Garamond" w:hAnsi="Garamond"/>
              </w:rPr>
            </w:pPr>
          </w:p>
        </w:tc>
      </w:tr>
    </w:tbl>
    <w:p w14:paraId="5239F146" w14:textId="77777777" w:rsidR="00944E64" w:rsidRPr="0028049C" w:rsidRDefault="00944E64" w:rsidP="00944E64">
      <w:pPr>
        <w:pStyle w:val="BodyText"/>
        <w:rPr>
          <w:sz w:val="2"/>
          <w:szCs w:val="2"/>
        </w:rPr>
      </w:pPr>
    </w:p>
    <w:tbl>
      <w:tblPr>
        <w:tblW w:w="4991" w:type="pct"/>
        <w:tblInd w:w="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87"/>
        <w:gridCol w:w="2923"/>
        <w:gridCol w:w="3749"/>
      </w:tblGrid>
      <w:tr w:rsidR="00944E64" w:rsidRPr="0028049C" w14:paraId="663C9A88" w14:textId="77777777" w:rsidTr="0086652B">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13E9D908" w14:textId="77777777" w:rsidR="00944E64" w:rsidRPr="0028049C" w:rsidRDefault="00944E64" w:rsidP="0086652B">
            <w:pPr>
              <w:pStyle w:val="TableHeading"/>
            </w:pPr>
            <w:r w:rsidRPr="0028049C">
              <w:t>Related Routines</w:t>
            </w:r>
          </w:p>
        </w:tc>
        <w:tc>
          <w:tcPr>
            <w:tcW w:w="1529" w:type="pct"/>
            <w:tcBorders>
              <w:bottom w:val="single" w:sz="4" w:space="0" w:color="auto"/>
            </w:tcBorders>
            <w:shd w:val="clear" w:color="auto" w:fill="F2F2F2" w:themeFill="background1" w:themeFillShade="F2"/>
          </w:tcPr>
          <w:p w14:paraId="0D37D024" w14:textId="77777777" w:rsidR="00944E64" w:rsidRPr="0028049C" w:rsidRDefault="00944E64" w:rsidP="0086652B">
            <w:pPr>
              <w:pStyle w:val="TableHeading"/>
            </w:pPr>
            <w:r w:rsidRPr="0028049C">
              <w:t>Routines “Called By”</w:t>
            </w:r>
          </w:p>
        </w:tc>
        <w:tc>
          <w:tcPr>
            <w:tcW w:w="1961" w:type="pct"/>
            <w:tcBorders>
              <w:bottom w:val="single" w:sz="4" w:space="0" w:color="auto"/>
            </w:tcBorders>
            <w:shd w:val="clear" w:color="auto" w:fill="F2F2F2" w:themeFill="background1" w:themeFillShade="F2"/>
          </w:tcPr>
          <w:p w14:paraId="3138AC74" w14:textId="77777777" w:rsidR="00944E64" w:rsidRPr="0028049C" w:rsidRDefault="00944E64" w:rsidP="0086652B">
            <w:pPr>
              <w:pStyle w:val="TableHeading"/>
            </w:pPr>
            <w:r w:rsidRPr="0028049C">
              <w:t xml:space="preserve">Routines “Called”   </w:t>
            </w:r>
          </w:p>
        </w:tc>
      </w:tr>
      <w:tr w:rsidR="00944E64" w:rsidRPr="0028049C" w14:paraId="6F214337" w14:textId="77777777" w:rsidTr="0086652B">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3E013CAE" w14:textId="77777777" w:rsidR="00944E64" w:rsidRPr="0028049C" w:rsidRDefault="00944E64" w:rsidP="0086652B">
            <w:pPr>
              <w:pStyle w:val="TableText"/>
            </w:pPr>
          </w:p>
        </w:tc>
        <w:tc>
          <w:tcPr>
            <w:tcW w:w="1529" w:type="pct"/>
            <w:tcBorders>
              <w:bottom w:val="single" w:sz="4" w:space="0" w:color="auto"/>
            </w:tcBorders>
            <w:vAlign w:val="center"/>
          </w:tcPr>
          <w:p w14:paraId="5081C0EB" w14:textId="77777777" w:rsidR="00944E64" w:rsidRPr="0028049C" w:rsidRDefault="00944E64" w:rsidP="0086652B">
            <w:pPr>
              <w:spacing w:before="60" w:after="60"/>
              <w:rPr>
                <w:rFonts w:ascii="Arial" w:hAnsi="Arial" w:cs="Arial"/>
                <w:szCs w:val="20"/>
              </w:rPr>
            </w:pPr>
            <w:r>
              <w:rPr>
                <w:rFonts w:ascii="Arial" w:hAnsi="Arial" w:cs="Arial"/>
                <w:szCs w:val="20"/>
              </w:rPr>
              <w:t>^DVBCCNC1</w:t>
            </w:r>
          </w:p>
        </w:tc>
        <w:tc>
          <w:tcPr>
            <w:tcW w:w="1961" w:type="pct"/>
            <w:tcBorders>
              <w:bottom w:val="single" w:sz="4" w:space="0" w:color="auto"/>
            </w:tcBorders>
            <w:vAlign w:val="center"/>
          </w:tcPr>
          <w:p w14:paraId="1CD2CBD1" w14:textId="77777777" w:rsidR="00944E64" w:rsidRDefault="00944E64" w:rsidP="0086652B">
            <w:pPr>
              <w:spacing w:before="60" w:after="60"/>
              <w:rPr>
                <w:rFonts w:ascii="Arial" w:hAnsi="Arial" w:cs="Arial"/>
                <w:szCs w:val="20"/>
              </w:rPr>
            </w:pPr>
            <w:r>
              <w:rPr>
                <w:rFonts w:ascii="Arial" w:hAnsi="Arial" w:cs="Arial"/>
                <w:szCs w:val="20"/>
              </w:rPr>
              <w:t>^DVBCCNC1</w:t>
            </w:r>
          </w:p>
          <w:p w14:paraId="5DE1DF99" w14:textId="77777777" w:rsidR="00944E64" w:rsidRDefault="00944E64" w:rsidP="0086652B">
            <w:pPr>
              <w:spacing w:before="60" w:after="60"/>
              <w:rPr>
                <w:rFonts w:ascii="Arial" w:hAnsi="Arial" w:cs="Arial"/>
                <w:szCs w:val="20"/>
              </w:rPr>
            </w:pPr>
            <w:r>
              <w:rPr>
                <w:rFonts w:ascii="Arial" w:hAnsi="Arial" w:cs="Arial"/>
                <w:szCs w:val="20"/>
              </w:rPr>
              <w:t>^DVBCUTL2</w:t>
            </w:r>
          </w:p>
          <w:p w14:paraId="3D4BE625" w14:textId="77777777" w:rsidR="00944E64" w:rsidRDefault="00944E64" w:rsidP="0086652B">
            <w:pPr>
              <w:spacing w:before="60" w:after="60"/>
              <w:rPr>
                <w:rFonts w:ascii="Arial" w:hAnsi="Arial" w:cs="Arial"/>
                <w:szCs w:val="20"/>
              </w:rPr>
            </w:pPr>
            <w:r>
              <w:rPr>
                <w:rFonts w:ascii="Arial" w:hAnsi="Arial" w:cs="Arial"/>
                <w:szCs w:val="20"/>
              </w:rPr>
              <w:t>^DVBCUTL4</w:t>
            </w:r>
          </w:p>
          <w:p w14:paraId="23C8F30F" w14:textId="77777777" w:rsidR="00944E64" w:rsidRPr="0028049C" w:rsidRDefault="00944E64" w:rsidP="0086652B">
            <w:pPr>
              <w:spacing w:before="60" w:after="60"/>
              <w:rPr>
                <w:rFonts w:ascii="Arial" w:hAnsi="Arial" w:cs="Arial"/>
                <w:szCs w:val="20"/>
              </w:rPr>
            </w:pPr>
            <w:r>
              <w:rPr>
                <w:rFonts w:ascii="Arial" w:hAnsi="Arial" w:cs="Arial"/>
                <w:szCs w:val="20"/>
              </w:rPr>
              <w:t>^%ZIS</w:t>
            </w:r>
          </w:p>
        </w:tc>
      </w:tr>
    </w:tbl>
    <w:p w14:paraId="6A1C7ABB" w14:textId="77777777" w:rsidR="00944E64" w:rsidRPr="002F4E85" w:rsidRDefault="00944E64" w:rsidP="00944E64">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87"/>
        <w:gridCol w:w="992"/>
        <w:gridCol w:w="1921"/>
        <w:gridCol w:w="920"/>
        <w:gridCol w:w="1958"/>
        <w:gridCol w:w="881"/>
      </w:tblGrid>
      <w:tr w:rsidR="00944E64" w:rsidRPr="002F4E85" w14:paraId="375819B9" w14:textId="77777777" w:rsidTr="0086652B">
        <w:trPr>
          <w:cantSplit/>
          <w:tblHeader/>
        </w:trPr>
        <w:tc>
          <w:tcPr>
            <w:tcW w:w="1510" w:type="pct"/>
            <w:shd w:val="clear" w:color="auto" w:fill="F2F2F2" w:themeFill="background1" w:themeFillShade="F2"/>
            <w:vAlign w:val="center"/>
          </w:tcPr>
          <w:p w14:paraId="619D4B8C" w14:textId="77777777" w:rsidR="00944E64" w:rsidRPr="002F4E85" w:rsidRDefault="00944E64" w:rsidP="0086652B">
            <w:pPr>
              <w:pStyle w:val="TableHeading"/>
            </w:pPr>
            <w:r w:rsidRPr="002F4E85">
              <w:lastRenderedPageBreak/>
              <w:t>Routines</w:t>
            </w:r>
          </w:p>
        </w:tc>
        <w:tc>
          <w:tcPr>
            <w:tcW w:w="3490" w:type="pct"/>
            <w:gridSpan w:val="5"/>
            <w:tcBorders>
              <w:bottom w:val="single" w:sz="6" w:space="0" w:color="000000"/>
            </w:tcBorders>
            <w:shd w:val="clear" w:color="auto" w:fill="F2F2F2" w:themeFill="background1" w:themeFillShade="F2"/>
          </w:tcPr>
          <w:p w14:paraId="6A681E1C" w14:textId="77777777" w:rsidR="00944E64" w:rsidRPr="002F4E85" w:rsidRDefault="00944E64" w:rsidP="0086652B">
            <w:pPr>
              <w:pStyle w:val="TableHeading"/>
            </w:pPr>
            <w:r w:rsidRPr="002F4E85">
              <w:t>Activities</w:t>
            </w:r>
          </w:p>
        </w:tc>
      </w:tr>
      <w:tr w:rsidR="00944E64" w:rsidRPr="002F4E85" w14:paraId="6AC9F5E5" w14:textId="77777777" w:rsidTr="0086652B">
        <w:trPr>
          <w:cantSplit/>
        </w:trPr>
        <w:tc>
          <w:tcPr>
            <w:tcW w:w="1510" w:type="pct"/>
            <w:tcBorders>
              <w:top w:val="single" w:sz="6" w:space="0" w:color="000000"/>
            </w:tcBorders>
            <w:shd w:val="clear" w:color="auto" w:fill="F2F2F2" w:themeFill="background1" w:themeFillShade="F2"/>
            <w:vAlign w:val="center"/>
          </w:tcPr>
          <w:p w14:paraId="49DFAA38" w14:textId="77777777" w:rsidR="00944E64" w:rsidRPr="002F4E85" w:rsidRDefault="00944E64" w:rsidP="0086652B">
            <w:pPr>
              <w:pStyle w:val="TableText"/>
              <w:rPr>
                <w:b/>
              </w:rPr>
            </w:pPr>
            <w:r w:rsidRPr="002F4E85">
              <w:rPr>
                <w:b/>
              </w:rPr>
              <w:t>Data Dictionary (DD) References</w:t>
            </w:r>
          </w:p>
        </w:tc>
        <w:tc>
          <w:tcPr>
            <w:tcW w:w="3490" w:type="pct"/>
            <w:gridSpan w:val="5"/>
          </w:tcPr>
          <w:p w14:paraId="24920248" w14:textId="77777777" w:rsidR="00944E64" w:rsidRDefault="00944E64" w:rsidP="0086652B">
            <w:pPr>
              <w:pStyle w:val="TableText"/>
              <w:rPr>
                <w:rFonts w:ascii="Garamond" w:hAnsi="Garamond"/>
              </w:rPr>
            </w:pPr>
            <w:r>
              <w:rPr>
                <w:rFonts w:ascii="Garamond" w:hAnsi="Garamond"/>
              </w:rPr>
              <w:t>^DPT</w:t>
            </w:r>
          </w:p>
          <w:p w14:paraId="106E5921" w14:textId="77777777" w:rsidR="00944E64" w:rsidRDefault="00944E64" w:rsidP="0086652B">
            <w:pPr>
              <w:pStyle w:val="TableText"/>
              <w:rPr>
                <w:rFonts w:ascii="Garamond" w:hAnsi="Garamond"/>
              </w:rPr>
            </w:pPr>
            <w:r>
              <w:rPr>
                <w:rFonts w:ascii="Garamond" w:hAnsi="Garamond"/>
              </w:rPr>
              <w:t>^DVB(396.3</w:t>
            </w:r>
          </w:p>
          <w:p w14:paraId="745DF9B6" w14:textId="77777777" w:rsidR="00944E64" w:rsidRDefault="00944E64" w:rsidP="0086652B">
            <w:pPr>
              <w:pStyle w:val="TableText"/>
              <w:rPr>
                <w:rFonts w:ascii="Garamond" w:hAnsi="Garamond"/>
              </w:rPr>
            </w:pPr>
            <w:r>
              <w:rPr>
                <w:rFonts w:ascii="Garamond" w:hAnsi="Garamond"/>
              </w:rPr>
              <w:t>^DVB(396.4</w:t>
            </w:r>
          </w:p>
          <w:p w14:paraId="5441BA32" w14:textId="77777777" w:rsidR="00944E64" w:rsidRDefault="00944E64" w:rsidP="0086652B">
            <w:pPr>
              <w:pStyle w:val="TableText"/>
              <w:rPr>
                <w:rFonts w:ascii="Garamond" w:hAnsi="Garamond"/>
              </w:rPr>
            </w:pPr>
            <w:r>
              <w:rPr>
                <w:rFonts w:ascii="Garamond" w:hAnsi="Garamond"/>
              </w:rPr>
              <w:t>^DVB(396.6</w:t>
            </w:r>
          </w:p>
          <w:p w14:paraId="7890EC66" w14:textId="77777777" w:rsidR="00944E64" w:rsidRPr="002F4E85" w:rsidRDefault="00944E64" w:rsidP="0086652B">
            <w:pPr>
              <w:pStyle w:val="TableText"/>
              <w:rPr>
                <w:rFonts w:ascii="Garamond" w:hAnsi="Garamond"/>
              </w:rPr>
            </w:pPr>
            <w:r>
              <w:rPr>
                <w:rFonts w:ascii="Garamond" w:hAnsi="Garamond"/>
              </w:rPr>
              <w:t>^TMP</w:t>
            </w:r>
          </w:p>
        </w:tc>
      </w:tr>
      <w:tr w:rsidR="00944E64" w:rsidRPr="002F4E85" w14:paraId="66145FF9" w14:textId="77777777" w:rsidTr="0086652B">
        <w:trPr>
          <w:cantSplit/>
        </w:trPr>
        <w:tc>
          <w:tcPr>
            <w:tcW w:w="1510" w:type="pct"/>
            <w:shd w:val="clear" w:color="auto" w:fill="F2F2F2" w:themeFill="background1" w:themeFillShade="F2"/>
            <w:vAlign w:val="center"/>
          </w:tcPr>
          <w:p w14:paraId="60EB414F" w14:textId="77777777" w:rsidR="00944E64" w:rsidRPr="002F4E85" w:rsidRDefault="00944E64" w:rsidP="0086652B">
            <w:pPr>
              <w:pStyle w:val="TableText"/>
              <w:rPr>
                <w:b/>
              </w:rPr>
            </w:pPr>
            <w:r w:rsidRPr="002F4E85">
              <w:rPr>
                <w:b/>
              </w:rPr>
              <w:t>Related Protocols</w:t>
            </w:r>
          </w:p>
        </w:tc>
        <w:tc>
          <w:tcPr>
            <w:tcW w:w="3490" w:type="pct"/>
            <w:gridSpan w:val="5"/>
          </w:tcPr>
          <w:p w14:paraId="3C355BED" w14:textId="77777777" w:rsidR="00944E64" w:rsidRPr="002F4E85" w:rsidRDefault="00944E64" w:rsidP="0086652B">
            <w:pPr>
              <w:pStyle w:val="TableText"/>
              <w:rPr>
                <w:rFonts w:ascii="Garamond" w:hAnsi="Garamond"/>
              </w:rPr>
            </w:pPr>
          </w:p>
        </w:tc>
      </w:tr>
      <w:tr w:rsidR="00944E64" w:rsidRPr="002F4E85" w14:paraId="18ECA936" w14:textId="77777777" w:rsidTr="0086652B">
        <w:trPr>
          <w:cantSplit/>
        </w:trPr>
        <w:tc>
          <w:tcPr>
            <w:tcW w:w="1510" w:type="pct"/>
            <w:shd w:val="clear" w:color="auto" w:fill="F2F2F2" w:themeFill="background1" w:themeFillShade="F2"/>
            <w:vAlign w:val="center"/>
          </w:tcPr>
          <w:p w14:paraId="36B2BB3C" w14:textId="77777777" w:rsidR="00944E64" w:rsidRPr="002F4E85" w:rsidRDefault="00944E64" w:rsidP="0086652B">
            <w:pPr>
              <w:pStyle w:val="TableText"/>
              <w:rPr>
                <w:b/>
              </w:rPr>
            </w:pPr>
            <w:r w:rsidRPr="002F4E85">
              <w:rPr>
                <w:b/>
              </w:rPr>
              <w:t>Related Integration Control Registrations (ICRs)</w:t>
            </w:r>
          </w:p>
        </w:tc>
        <w:tc>
          <w:tcPr>
            <w:tcW w:w="3490" w:type="pct"/>
            <w:gridSpan w:val="5"/>
            <w:tcBorders>
              <w:bottom w:val="single" w:sz="6" w:space="0" w:color="000000"/>
            </w:tcBorders>
          </w:tcPr>
          <w:p w14:paraId="01C5B63B" w14:textId="77777777" w:rsidR="00944E64" w:rsidRPr="002F4E85" w:rsidRDefault="00944E64" w:rsidP="0086652B">
            <w:pPr>
              <w:pStyle w:val="TableText"/>
              <w:rPr>
                <w:rFonts w:ascii="Garamond" w:hAnsi="Garamond"/>
              </w:rPr>
            </w:pPr>
          </w:p>
        </w:tc>
      </w:tr>
      <w:tr w:rsidR="00944E64" w:rsidRPr="002F4E85" w14:paraId="23707974" w14:textId="77777777" w:rsidTr="0086652B">
        <w:trPr>
          <w:cantSplit/>
        </w:trPr>
        <w:tc>
          <w:tcPr>
            <w:tcW w:w="1510" w:type="pct"/>
            <w:tcBorders>
              <w:right w:val="single" w:sz="4" w:space="0" w:color="auto"/>
            </w:tcBorders>
            <w:shd w:val="clear" w:color="auto" w:fill="F2F2F2" w:themeFill="background1" w:themeFillShade="F2"/>
            <w:vAlign w:val="center"/>
          </w:tcPr>
          <w:p w14:paraId="4A2443CD" w14:textId="77777777" w:rsidR="00944E64" w:rsidRPr="002F4E85" w:rsidRDefault="00944E64" w:rsidP="0086652B">
            <w:pPr>
              <w:pStyle w:val="TableText"/>
              <w:rPr>
                <w:b/>
              </w:rPr>
            </w:pPr>
            <w:r w:rsidRPr="002F4E85">
              <w:rPr>
                <w:b/>
              </w:rPr>
              <w:t>Data Passing</w:t>
            </w:r>
          </w:p>
        </w:tc>
        <w:tc>
          <w:tcPr>
            <w:tcW w:w="519" w:type="pct"/>
            <w:tcBorders>
              <w:left w:val="single" w:sz="4" w:space="0" w:color="auto"/>
              <w:right w:val="nil"/>
            </w:tcBorders>
          </w:tcPr>
          <w:p w14:paraId="6C49EF61" w14:textId="77777777" w:rsidR="00944E64" w:rsidRPr="002F4E85" w:rsidRDefault="00944E64" w:rsidP="0086652B">
            <w:pPr>
              <w:pStyle w:val="TableText"/>
              <w:rPr>
                <w:rFonts w:ascii="Garamond" w:hAnsi="Garamond"/>
                <w:sz w:val="20"/>
              </w:rPr>
            </w:pPr>
            <w:r>
              <w:rPr>
                <w:rFonts w:ascii="Garamond" w:hAnsi="Garamond"/>
                <w:iCs/>
                <w:sz w:val="20"/>
              </w:rPr>
              <w:fldChar w:fldCharType="begin">
                <w:ffData>
                  <w:name w:val="Check69"/>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Input</w:t>
            </w:r>
          </w:p>
        </w:tc>
        <w:tc>
          <w:tcPr>
            <w:tcW w:w="1005" w:type="pct"/>
            <w:tcBorders>
              <w:left w:val="nil"/>
              <w:right w:val="nil"/>
            </w:tcBorders>
          </w:tcPr>
          <w:p w14:paraId="6B714942" w14:textId="77777777" w:rsidR="00944E64" w:rsidRPr="002F4E85" w:rsidRDefault="00944E64" w:rsidP="0086652B">
            <w:pPr>
              <w:pStyle w:val="TableText"/>
              <w:rPr>
                <w:rFonts w:ascii="Garamond" w:hAnsi="Garamond"/>
                <w:sz w:val="20"/>
              </w:rPr>
            </w:pPr>
            <w:r>
              <w:rPr>
                <w:rFonts w:ascii="Garamond" w:hAnsi="Garamond"/>
                <w:iCs/>
                <w:sz w:val="20"/>
              </w:rPr>
              <w:fldChar w:fldCharType="begin">
                <w:ffData>
                  <w:name w:val="Check70"/>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Output Reference</w:t>
            </w:r>
          </w:p>
        </w:tc>
        <w:tc>
          <w:tcPr>
            <w:tcW w:w="481" w:type="pct"/>
            <w:tcBorders>
              <w:left w:val="nil"/>
              <w:right w:val="nil"/>
            </w:tcBorders>
          </w:tcPr>
          <w:p w14:paraId="74144DE7" w14:textId="77777777" w:rsidR="00944E64" w:rsidRPr="002F4E85" w:rsidRDefault="00944E64" w:rsidP="0086652B">
            <w:pPr>
              <w:pStyle w:val="TableText"/>
              <w:rPr>
                <w:rFonts w:ascii="Garamond" w:hAnsi="Garamond"/>
                <w:sz w:val="20"/>
              </w:rPr>
            </w:pPr>
            <w:r>
              <w:rPr>
                <w:rFonts w:ascii="Garamond" w:hAnsi="Garamond"/>
                <w:iCs/>
                <w:sz w:val="20"/>
              </w:rPr>
              <w:fldChar w:fldCharType="begin">
                <w:ffData>
                  <w:name w:val="Check71"/>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Both</w:t>
            </w:r>
          </w:p>
        </w:tc>
        <w:tc>
          <w:tcPr>
            <w:tcW w:w="1024" w:type="pct"/>
            <w:tcBorders>
              <w:left w:val="nil"/>
              <w:right w:val="nil"/>
            </w:tcBorders>
          </w:tcPr>
          <w:p w14:paraId="49FD8A88" w14:textId="77777777" w:rsidR="00944E64" w:rsidRPr="002F4E85" w:rsidRDefault="00944E64" w:rsidP="0086652B">
            <w:pPr>
              <w:pStyle w:val="TableText"/>
              <w:rPr>
                <w:rFonts w:ascii="Garamond" w:hAnsi="Garamond"/>
                <w:sz w:val="20"/>
              </w:rPr>
            </w:pPr>
            <w:r>
              <w:rPr>
                <w:rFonts w:ascii="Garamond" w:hAnsi="Garamond"/>
                <w:iCs/>
                <w:sz w:val="20"/>
              </w:rPr>
              <w:fldChar w:fldCharType="begin">
                <w:ffData>
                  <w:name w:val="Check72"/>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Global Reference</w:t>
            </w:r>
          </w:p>
        </w:tc>
        <w:tc>
          <w:tcPr>
            <w:tcW w:w="461" w:type="pct"/>
            <w:tcBorders>
              <w:left w:val="nil"/>
            </w:tcBorders>
          </w:tcPr>
          <w:p w14:paraId="1EB867BD" w14:textId="77777777" w:rsidR="00944E64" w:rsidRPr="002F4E85" w:rsidRDefault="00944E64" w:rsidP="0086652B">
            <w:pPr>
              <w:pStyle w:val="TableText"/>
              <w:rPr>
                <w:rFonts w:ascii="Garamond" w:hAnsi="Garamond"/>
                <w:sz w:val="20"/>
              </w:rPr>
            </w:pPr>
            <w:r>
              <w:rPr>
                <w:rFonts w:ascii="Garamond" w:hAnsi="Garamond"/>
                <w:iCs/>
                <w:sz w:val="20"/>
              </w:rPr>
              <w:fldChar w:fldCharType="begin">
                <w:ffData>
                  <w:name w:val="Check73"/>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Local</w:t>
            </w:r>
          </w:p>
        </w:tc>
      </w:tr>
      <w:tr w:rsidR="00944E64" w:rsidRPr="002F4E85" w14:paraId="2A43233B" w14:textId="77777777" w:rsidTr="0086652B">
        <w:trPr>
          <w:cantSplit/>
        </w:trPr>
        <w:tc>
          <w:tcPr>
            <w:tcW w:w="1510" w:type="pct"/>
            <w:shd w:val="clear" w:color="auto" w:fill="F2F2F2" w:themeFill="background1" w:themeFillShade="F2"/>
            <w:vAlign w:val="center"/>
          </w:tcPr>
          <w:p w14:paraId="2CF02F08" w14:textId="77777777" w:rsidR="00944E64" w:rsidRPr="002F4E85" w:rsidRDefault="00944E64" w:rsidP="0086652B">
            <w:pPr>
              <w:pStyle w:val="TableText"/>
              <w:rPr>
                <w:b/>
              </w:rPr>
            </w:pPr>
            <w:r w:rsidRPr="002F4E85">
              <w:rPr>
                <w:b/>
              </w:rPr>
              <w:t>Input Attribute Name and Definition</w:t>
            </w:r>
          </w:p>
        </w:tc>
        <w:tc>
          <w:tcPr>
            <w:tcW w:w="3490" w:type="pct"/>
            <w:gridSpan w:val="5"/>
          </w:tcPr>
          <w:p w14:paraId="15492239" w14:textId="77777777" w:rsidR="00944E64" w:rsidRPr="002F4E85" w:rsidRDefault="00944E64" w:rsidP="0086652B">
            <w:pPr>
              <w:pStyle w:val="TableText"/>
              <w:rPr>
                <w:rFonts w:ascii="Garamond" w:hAnsi="Garamond"/>
              </w:rPr>
            </w:pPr>
            <w:r w:rsidRPr="002F4E85">
              <w:rPr>
                <w:rFonts w:ascii="Garamond" w:hAnsi="Garamond"/>
              </w:rPr>
              <w:t>Name:</w:t>
            </w:r>
          </w:p>
          <w:p w14:paraId="31B28FCB" w14:textId="77777777" w:rsidR="00944E64" w:rsidRPr="002F4E85" w:rsidRDefault="00944E64" w:rsidP="0086652B">
            <w:pPr>
              <w:pStyle w:val="TableText"/>
              <w:rPr>
                <w:rFonts w:ascii="Garamond" w:hAnsi="Garamond"/>
              </w:rPr>
            </w:pPr>
            <w:r w:rsidRPr="002F4E85">
              <w:rPr>
                <w:rFonts w:ascii="Garamond" w:hAnsi="Garamond"/>
              </w:rPr>
              <w:t>Definition:</w:t>
            </w:r>
          </w:p>
        </w:tc>
      </w:tr>
      <w:tr w:rsidR="00944E64" w:rsidRPr="002F4E85" w14:paraId="39AA16FF" w14:textId="77777777" w:rsidTr="0086652B">
        <w:trPr>
          <w:cantSplit/>
        </w:trPr>
        <w:tc>
          <w:tcPr>
            <w:tcW w:w="1510" w:type="pct"/>
            <w:shd w:val="clear" w:color="auto" w:fill="F2F2F2" w:themeFill="background1" w:themeFillShade="F2"/>
            <w:vAlign w:val="center"/>
          </w:tcPr>
          <w:p w14:paraId="6CAB6905" w14:textId="77777777" w:rsidR="00944E64" w:rsidRPr="002F4E85" w:rsidRDefault="00944E64" w:rsidP="0086652B">
            <w:pPr>
              <w:pStyle w:val="TableText"/>
              <w:rPr>
                <w:b/>
              </w:rPr>
            </w:pPr>
            <w:r w:rsidRPr="002F4E85">
              <w:rPr>
                <w:b/>
              </w:rPr>
              <w:t>Output Attribute Name and Definition</w:t>
            </w:r>
          </w:p>
        </w:tc>
        <w:tc>
          <w:tcPr>
            <w:tcW w:w="3490" w:type="pct"/>
            <w:gridSpan w:val="5"/>
          </w:tcPr>
          <w:p w14:paraId="06E8D5D0" w14:textId="77777777" w:rsidR="00944E64" w:rsidRPr="002F4E85" w:rsidRDefault="00944E64" w:rsidP="0086652B">
            <w:pPr>
              <w:pStyle w:val="TableText"/>
              <w:rPr>
                <w:rFonts w:ascii="Garamond" w:hAnsi="Garamond"/>
              </w:rPr>
            </w:pPr>
            <w:r w:rsidRPr="002F4E85">
              <w:rPr>
                <w:rFonts w:ascii="Garamond" w:hAnsi="Garamond"/>
              </w:rPr>
              <w:t>Name:</w:t>
            </w:r>
          </w:p>
          <w:p w14:paraId="2D5F3CBE" w14:textId="77777777" w:rsidR="00944E64" w:rsidRPr="002F4E85" w:rsidRDefault="00944E64" w:rsidP="0086652B">
            <w:pPr>
              <w:pStyle w:val="TableText"/>
              <w:rPr>
                <w:rFonts w:ascii="Garamond" w:hAnsi="Garamond"/>
              </w:rPr>
            </w:pPr>
            <w:r w:rsidRPr="002F4E85">
              <w:rPr>
                <w:rFonts w:ascii="Garamond" w:hAnsi="Garamond"/>
              </w:rPr>
              <w:t>Definition:</w:t>
            </w:r>
          </w:p>
        </w:tc>
      </w:tr>
    </w:tbl>
    <w:p w14:paraId="4D410389" w14:textId="77777777" w:rsidR="00944E64" w:rsidRPr="00086A3C" w:rsidRDefault="00944E64" w:rsidP="00944E64">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944E64" w:rsidRPr="00086A3C" w14:paraId="507698A0" w14:textId="77777777" w:rsidTr="0086652B">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523182DF" w14:textId="77777777" w:rsidR="00944E64" w:rsidRPr="00086A3C" w:rsidRDefault="00944E64" w:rsidP="0086652B">
            <w:pPr>
              <w:pStyle w:val="TableHeading"/>
            </w:pPr>
            <w:r w:rsidRPr="00086A3C">
              <w:t>Current Logic</w:t>
            </w:r>
          </w:p>
        </w:tc>
      </w:tr>
      <w:tr w:rsidR="00944E64" w:rsidRPr="00086A3C" w14:paraId="521E0DC4" w14:textId="77777777" w:rsidTr="0086652B">
        <w:trPr>
          <w:cantSplit/>
        </w:trPr>
        <w:tc>
          <w:tcPr>
            <w:tcW w:w="5000" w:type="pct"/>
            <w:tcBorders>
              <w:top w:val="single" w:sz="6" w:space="0" w:color="000000"/>
              <w:left w:val="single" w:sz="6" w:space="0" w:color="000000"/>
              <w:bottom w:val="single" w:sz="6" w:space="0" w:color="000000"/>
              <w:right w:val="single" w:sz="6" w:space="0" w:color="000000"/>
            </w:tcBorders>
          </w:tcPr>
          <w:p w14:paraId="70CA1660" w14:textId="77777777" w:rsidR="00944E64" w:rsidRDefault="00944E64" w:rsidP="0086652B">
            <w:pPr>
              <w:pStyle w:val="TableText"/>
            </w:pPr>
            <w:r>
              <w:t>DVBCCNCL ;ALB/GTS - 557/THM-2507 CANCEL REQUESTS, EXAMS ; 9/23/91  9:25 AM</w:t>
            </w:r>
          </w:p>
          <w:p w14:paraId="13C9626E" w14:textId="77777777" w:rsidR="00944E64" w:rsidRDefault="00944E64" w:rsidP="0086652B">
            <w:pPr>
              <w:pStyle w:val="TableText"/>
            </w:pPr>
            <w:r>
              <w:t xml:space="preserve">         ;;2.7;AMIE;**102,184,194**;Apr 10, 1995;Build 5</w:t>
            </w:r>
          </w:p>
          <w:p w14:paraId="2FD1CBB0" w14:textId="77777777" w:rsidR="00944E64" w:rsidRDefault="00944E64" w:rsidP="0086652B">
            <w:pPr>
              <w:pStyle w:val="TableText"/>
            </w:pPr>
            <w:r>
              <w:t xml:space="preserve">         ;</w:t>
            </w:r>
          </w:p>
          <w:p w14:paraId="1E7FDB7B" w14:textId="77777777" w:rsidR="00944E64" w:rsidRDefault="00944E64" w:rsidP="0086652B">
            <w:pPr>
              <w:pStyle w:val="TableText"/>
            </w:pPr>
          </w:p>
          <w:p w14:paraId="2A13CE88" w14:textId="77777777" w:rsidR="00944E64" w:rsidRDefault="00944E64" w:rsidP="0086652B">
            <w:pPr>
              <w:pStyle w:val="TableText"/>
            </w:pPr>
          </w:p>
          <w:p w14:paraId="54E710DF" w14:textId="77777777" w:rsidR="00944E64" w:rsidRDefault="00944E64" w:rsidP="0086652B">
            <w:pPr>
              <w:pStyle w:val="TableText"/>
            </w:pPr>
            <w:r>
              <w:t>LOOK     D KILL W @FF,!?(IOM-$L(HD)\2),HD,!?(IOM-$L(HD2)\2),HD2,!! S DIC("W")="D</w:t>
            </w:r>
          </w:p>
          <w:p w14:paraId="3F7F1035" w14:textId="77777777" w:rsidR="00944E64" w:rsidRDefault="00944E64" w:rsidP="0086652B">
            <w:pPr>
              <w:pStyle w:val="TableText"/>
            </w:pPr>
            <w:r>
              <w:t xml:space="preserve"> DICW^DVBCUTIL" S DIC="^DVB(396.3,",DIC(0)="AEQM",DIC("A")="Select VETERAN: " D</w:t>
            </w:r>
          </w:p>
          <w:p w14:paraId="089D88E4" w14:textId="77777777" w:rsidR="00944E64" w:rsidRDefault="00944E64" w:rsidP="0086652B">
            <w:pPr>
              <w:pStyle w:val="TableText"/>
            </w:pPr>
            <w:r>
              <w:t>^DIC G:X=""!(X=U) EXIT I +Y&lt;0 W *7,"  ???" G LOOK</w:t>
            </w:r>
          </w:p>
          <w:p w14:paraId="1E9938D2" w14:textId="77777777" w:rsidR="00944E64" w:rsidRDefault="00944E64" w:rsidP="0086652B">
            <w:pPr>
              <w:pStyle w:val="TableText"/>
            </w:pPr>
            <w:r>
              <w:t xml:space="preserve">         S DA(1)=+Y,DFN=$P(Y,U,2),STAT=$P(^DVB(396.3,DA(1),0),U,18) D STATCHK G:</w:t>
            </w:r>
          </w:p>
          <w:p w14:paraId="77258749" w14:textId="77777777" w:rsidR="00944E64" w:rsidRDefault="00944E64" w:rsidP="0086652B">
            <w:pPr>
              <w:pStyle w:val="TableText"/>
            </w:pPr>
            <w:r>
              <w:t>$D(NCN) LOOK S REQDT=$P(^DVB(396.3,DA(1),0),U,2)</w:t>
            </w:r>
          </w:p>
          <w:p w14:paraId="75C3E1CB" w14:textId="77777777" w:rsidR="00944E64" w:rsidRDefault="00944E64" w:rsidP="0086652B">
            <w:pPr>
              <w:pStyle w:val="TableText"/>
            </w:pPr>
          </w:p>
          <w:p w14:paraId="76BA26B3" w14:textId="77777777" w:rsidR="00944E64" w:rsidRDefault="00944E64" w:rsidP="0086652B">
            <w:pPr>
              <w:pStyle w:val="TableText"/>
            </w:pPr>
            <w:r>
              <w:t xml:space="preserve">         S EXMPTR=+Y,EXMNM=$P(^DVB(396.4,+Y,0),U,3)</w:t>
            </w:r>
          </w:p>
          <w:p w14:paraId="5E6B87E7" w14:textId="77777777" w:rsidR="00944E64" w:rsidRDefault="00944E64" w:rsidP="0086652B">
            <w:pPr>
              <w:pStyle w:val="TableText"/>
            </w:pPr>
            <w:r>
              <w:t xml:space="preserve">         S EXMNM=$S($D(^DVB(396.6,EXMNM,0)):$P(^(0),U,1),1:"Unknown exam")</w:t>
            </w:r>
          </w:p>
          <w:p w14:paraId="5E4991E4" w14:textId="77777777" w:rsidR="00944E64" w:rsidRDefault="00944E64" w:rsidP="0086652B">
            <w:pPr>
              <w:pStyle w:val="TableText"/>
            </w:pPr>
            <w:r>
              <w:t xml:space="preserve">         S STAT=$P(^TMP($J,EXMNM),U,1) D STATCHK G:$D(NCN) DATA</w:t>
            </w:r>
          </w:p>
          <w:p w14:paraId="476EC406" w14:textId="77777777" w:rsidR="00944E64" w:rsidRDefault="00944E64" w:rsidP="0086652B">
            <w:pPr>
              <w:pStyle w:val="TableText"/>
            </w:pPr>
            <w:r>
              <w:t xml:space="preserve">         D CNCLCHK G:NOFND=0 DATA G:$D(OUT) EXIT</w:t>
            </w:r>
          </w:p>
          <w:p w14:paraId="7F62FF1B" w14:textId="77777777" w:rsidR="00944E64" w:rsidRDefault="00944E64" w:rsidP="0086652B">
            <w:pPr>
              <w:pStyle w:val="TableText"/>
            </w:pPr>
          </w:p>
          <w:p w14:paraId="13E1A25A" w14:textId="77777777" w:rsidR="00944E64" w:rsidRPr="00086A3C" w:rsidRDefault="00944E64" w:rsidP="0086652B">
            <w:pPr>
              <w:pStyle w:val="TableText"/>
            </w:pPr>
          </w:p>
        </w:tc>
      </w:tr>
    </w:tbl>
    <w:p w14:paraId="66030572" w14:textId="77777777" w:rsidR="00944E64" w:rsidRPr="00086A3C" w:rsidRDefault="00944E64" w:rsidP="00944E64">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944E64" w:rsidRPr="00086A3C" w14:paraId="7948D830" w14:textId="77777777" w:rsidTr="0086652B">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1CF4E02D" w14:textId="77777777" w:rsidR="00944E64" w:rsidRPr="00086A3C" w:rsidRDefault="00944E64" w:rsidP="0086652B">
            <w:pPr>
              <w:pStyle w:val="TableHeading"/>
            </w:pPr>
            <w:r w:rsidRPr="00086A3C">
              <w:t>Modified Logic (Changes are in bold)</w:t>
            </w:r>
          </w:p>
        </w:tc>
      </w:tr>
      <w:tr w:rsidR="00944E64" w:rsidRPr="00086A3C" w14:paraId="6A3EE210" w14:textId="77777777" w:rsidTr="0086652B">
        <w:trPr>
          <w:cantSplit/>
        </w:trPr>
        <w:tc>
          <w:tcPr>
            <w:tcW w:w="5000" w:type="pct"/>
            <w:tcBorders>
              <w:top w:val="single" w:sz="6" w:space="0" w:color="000000"/>
              <w:left w:val="single" w:sz="6" w:space="0" w:color="000000"/>
              <w:bottom w:val="single" w:sz="6" w:space="0" w:color="000000"/>
              <w:right w:val="single" w:sz="6" w:space="0" w:color="000000"/>
            </w:tcBorders>
          </w:tcPr>
          <w:p w14:paraId="7A9AB254" w14:textId="77777777" w:rsidR="00944E64" w:rsidRDefault="00944E64" w:rsidP="0086652B">
            <w:pPr>
              <w:pStyle w:val="TableText"/>
            </w:pPr>
            <w:r>
              <w:lastRenderedPageBreak/>
              <w:t>DVBCCNCL ;ALB/GTS - 557/THM-2507 CANCEL REQUESTS, EXAMS ; 9/23/91  9:25 AM</w:t>
            </w:r>
          </w:p>
          <w:p w14:paraId="1BB83B53" w14:textId="77777777" w:rsidR="00944E64" w:rsidRDefault="00944E64" w:rsidP="0086652B">
            <w:pPr>
              <w:pStyle w:val="TableText"/>
            </w:pPr>
            <w:r>
              <w:t xml:space="preserve">         ;;2.7;AMIE;**102,184,193,194**;Apr 10, 1995;Build 5</w:t>
            </w:r>
          </w:p>
          <w:p w14:paraId="05C8ADE8" w14:textId="77777777" w:rsidR="00944E64" w:rsidRDefault="00944E64" w:rsidP="0086652B">
            <w:pPr>
              <w:pStyle w:val="TableText"/>
            </w:pPr>
            <w:r>
              <w:t xml:space="preserve">         ;</w:t>
            </w:r>
          </w:p>
          <w:p w14:paraId="7EC44D15" w14:textId="77777777" w:rsidR="00944E64" w:rsidRDefault="00944E64" w:rsidP="0086652B">
            <w:pPr>
              <w:pStyle w:val="TableText"/>
            </w:pPr>
          </w:p>
          <w:p w14:paraId="4BCE1A7C" w14:textId="77777777" w:rsidR="00944E64" w:rsidRDefault="00944E64" w:rsidP="0086652B">
            <w:pPr>
              <w:pStyle w:val="TableText"/>
            </w:pPr>
            <w:r>
              <w:t>LOOK     D KILL W @FF,!?(IOM-$L(HD)\2),HD,!?(IOM-$L(HD2)\2),HD2,!! S DIC("W")="D</w:t>
            </w:r>
          </w:p>
          <w:p w14:paraId="3CDAEAA1" w14:textId="77777777" w:rsidR="00944E64" w:rsidRDefault="00944E64" w:rsidP="0086652B">
            <w:pPr>
              <w:pStyle w:val="TableText"/>
            </w:pPr>
            <w:r>
              <w:t xml:space="preserve"> DICW^DVBCUTIL" S DIC="^DVB(396.3,",DIC(0)="AEQM",DIC("A")="Select VETERAN: " D</w:t>
            </w:r>
          </w:p>
          <w:p w14:paraId="3567E553" w14:textId="77777777" w:rsidR="00944E64" w:rsidRDefault="00944E64" w:rsidP="0086652B">
            <w:pPr>
              <w:pStyle w:val="TableText"/>
            </w:pPr>
            <w:r>
              <w:t>^DIC G:X=""!(X=U) EXIT I +Y&lt;0 W *7,"  ???" G LOOK</w:t>
            </w:r>
          </w:p>
          <w:p w14:paraId="6DD57BE3" w14:textId="77777777" w:rsidR="00944E64" w:rsidRDefault="00944E64" w:rsidP="0086652B">
            <w:pPr>
              <w:pStyle w:val="TableText"/>
            </w:pPr>
            <w:r>
              <w:t xml:space="preserve">         S DA(1)=+Y,DFN=$P(Y,U,2),STAT=$P(^DVB(396.3,DA(1),0),U,18)</w:t>
            </w:r>
          </w:p>
          <w:p w14:paraId="31FEB265" w14:textId="77777777" w:rsidR="00944E64" w:rsidRPr="005B3357" w:rsidRDefault="00944E64" w:rsidP="0086652B">
            <w:pPr>
              <w:pStyle w:val="TableText"/>
              <w:rPr>
                <w:b/>
              </w:rPr>
            </w:pPr>
            <w:r>
              <w:t xml:space="preserve">         </w:t>
            </w:r>
            <w:r w:rsidRPr="005B3357">
              <w:rPr>
                <w:b/>
              </w:rPr>
              <w:t>;AJF; Request Status Conversion</w:t>
            </w:r>
          </w:p>
          <w:p w14:paraId="130E9B25" w14:textId="77777777" w:rsidR="00944E64" w:rsidRDefault="00944E64" w:rsidP="0086652B">
            <w:pPr>
              <w:pStyle w:val="TableText"/>
              <w:rPr>
                <w:b/>
              </w:rPr>
            </w:pPr>
            <w:r w:rsidRPr="005B3357">
              <w:rPr>
                <w:b/>
              </w:rPr>
              <w:t xml:space="preserve">         S STAT=$$RSTAT^DVBCUTL8(STAT)</w:t>
            </w:r>
          </w:p>
          <w:p w14:paraId="326294BD" w14:textId="77777777" w:rsidR="00944E64" w:rsidRDefault="00944E64" w:rsidP="0086652B">
            <w:pPr>
              <w:pStyle w:val="TableText"/>
              <w:rPr>
                <w:b/>
              </w:rPr>
            </w:pPr>
          </w:p>
          <w:p w14:paraId="0AF0D647" w14:textId="77777777" w:rsidR="00944E64" w:rsidRDefault="00944E64" w:rsidP="0086652B">
            <w:pPr>
              <w:pStyle w:val="TableText"/>
            </w:pPr>
            <w:r>
              <w:t xml:space="preserve">         S EXMPTR=+Y,EXMNM=$P(^DVB(396.4,+Y,0),U,3)</w:t>
            </w:r>
          </w:p>
          <w:p w14:paraId="54591D6F" w14:textId="77777777" w:rsidR="00944E64" w:rsidRDefault="00944E64" w:rsidP="0086652B">
            <w:pPr>
              <w:pStyle w:val="TableText"/>
            </w:pPr>
            <w:r>
              <w:t xml:space="preserve">         S EXMNM=$S($D(^DVB(396.6,EXMNM,0)):$P(^(0),U,1),1:"Unknown exam")</w:t>
            </w:r>
          </w:p>
          <w:p w14:paraId="79CB1BA3" w14:textId="77777777" w:rsidR="00944E64" w:rsidRDefault="00944E64" w:rsidP="0086652B">
            <w:pPr>
              <w:pStyle w:val="TableText"/>
            </w:pPr>
            <w:r>
              <w:t xml:space="preserve">         S STAT=$P(^TMP($J,EXMNM),U,1)</w:t>
            </w:r>
          </w:p>
          <w:p w14:paraId="7FF04721" w14:textId="77777777" w:rsidR="00944E64" w:rsidRPr="005B3357" w:rsidRDefault="00944E64" w:rsidP="0086652B">
            <w:pPr>
              <w:pStyle w:val="TableText"/>
              <w:rPr>
                <w:b/>
              </w:rPr>
            </w:pPr>
            <w:r w:rsidRPr="005B3357">
              <w:rPr>
                <w:b/>
              </w:rPr>
              <w:t xml:space="preserve">         ;AJF; Request Status Conversion</w:t>
            </w:r>
          </w:p>
          <w:p w14:paraId="3FE5B433" w14:textId="77777777" w:rsidR="00944E64" w:rsidRPr="00086A3C" w:rsidRDefault="00944E64" w:rsidP="0086652B">
            <w:pPr>
              <w:pStyle w:val="TableText"/>
            </w:pPr>
            <w:r w:rsidRPr="005B3357">
              <w:rPr>
                <w:b/>
              </w:rPr>
              <w:t xml:space="preserve">         S STAT=$$RSTAT^DVBCUTL8(STAT) W !,"2"_STAT</w:t>
            </w:r>
          </w:p>
        </w:tc>
      </w:tr>
    </w:tbl>
    <w:p w14:paraId="09738257" w14:textId="77777777" w:rsidR="00944E64" w:rsidRDefault="00944E64" w:rsidP="00944E64">
      <w:pPr>
        <w:pStyle w:val="Caption"/>
      </w:pPr>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87"/>
        <w:gridCol w:w="1172"/>
        <w:gridCol w:w="1262"/>
        <w:gridCol w:w="1082"/>
        <w:gridCol w:w="3156"/>
      </w:tblGrid>
      <w:tr w:rsidR="00944E64" w:rsidRPr="0028049C" w14:paraId="5AFB91F6" w14:textId="77777777" w:rsidTr="0086652B">
        <w:trPr>
          <w:cantSplit/>
          <w:tblHeader/>
        </w:trPr>
        <w:tc>
          <w:tcPr>
            <w:tcW w:w="1510" w:type="pct"/>
            <w:shd w:val="clear" w:color="auto" w:fill="F2F2F2" w:themeFill="background1" w:themeFillShade="F2"/>
            <w:vAlign w:val="center"/>
          </w:tcPr>
          <w:p w14:paraId="2F5C071E" w14:textId="77777777" w:rsidR="00944E64" w:rsidRPr="0028049C" w:rsidRDefault="00944E64" w:rsidP="0086652B">
            <w:pPr>
              <w:pStyle w:val="TableHeading"/>
            </w:pPr>
            <w:r w:rsidRPr="0028049C">
              <w:t>Routines</w:t>
            </w:r>
          </w:p>
        </w:tc>
        <w:tc>
          <w:tcPr>
            <w:tcW w:w="3490" w:type="pct"/>
            <w:gridSpan w:val="4"/>
            <w:tcBorders>
              <w:bottom w:val="single" w:sz="6" w:space="0" w:color="000000"/>
            </w:tcBorders>
            <w:shd w:val="clear" w:color="auto" w:fill="F2F2F2" w:themeFill="background1" w:themeFillShade="F2"/>
          </w:tcPr>
          <w:p w14:paraId="7889D69F" w14:textId="77777777" w:rsidR="00944E64" w:rsidRPr="0028049C" w:rsidRDefault="00944E64" w:rsidP="0086652B">
            <w:pPr>
              <w:pStyle w:val="TableHeading"/>
            </w:pPr>
            <w:r w:rsidRPr="0028049C">
              <w:t>Activities</w:t>
            </w:r>
          </w:p>
        </w:tc>
      </w:tr>
      <w:tr w:rsidR="00944E64" w:rsidRPr="0028049C" w14:paraId="77FB7750" w14:textId="77777777" w:rsidTr="0086652B">
        <w:trPr>
          <w:cantSplit/>
          <w:tblHeader/>
        </w:trPr>
        <w:tc>
          <w:tcPr>
            <w:tcW w:w="1510" w:type="pct"/>
            <w:shd w:val="clear" w:color="auto" w:fill="F2F2F2" w:themeFill="background1" w:themeFillShade="F2"/>
            <w:vAlign w:val="center"/>
          </w:tcPr>
          <w:p w14:paraId="001B827B" w14:textId="77777777" w:rsidR="00944E64" w:rsidRPr="0028049C" w:rsidRDefault="00944E64" w:rsidP="0086652B">
            <w:pPr>
              <w:pStyle w:val="TableText"/>
              <w:rPr>
                <w:b/>
              </w:rPr>
            </w:pPr>
            <w:r w:rsidRPr="0028049C">
              <w:rPr>
                <w:b/>
              </w:rPr>
              <w:t>Routine Name</w:t>
            </w:r>
          </w:p>
        </w:tc>
        <w:tc>
          <w:tcPr>
            <w:tcW w:w="3490" w:type="pct"/>
            <w:gridSpan w:val="4"/>
            <w:tcBorders>
              <w:bottom w:val="single" w:sz="6" w:space="0" w:color="000000"/>
            </w:tcBorders>
          </w:tcPr>
          <w:p w14:paraId="3A6962AE" w14:textId="77777777" w:rsidR="00944E64" w:rsidRPr="0028049C" w:rsidRDefault="00944E64" w:rsidP="0086652B">
            <w:pPr>
              <w:pStyle w:val="TableText"/>
              <w:rPr>
                <w:rFonts w:ascii="Garamond" w:hAnsi="Garamond"/>
              </w:rPr>
            </w:pPr>
            <w:r>
              <w:rPr>
                <w:rFonts w:ascii="Garamond" w:hAnsi="Garamond"/>
              </w:rPr>
              <w:t>DVBCADEX</w:t>
            </w:r>
          </w:p>
        </w:tc>
      </w:tr>
      <w:tr w:rsidR="00944E64" w:rsidRPr="0028049C" w14:paraId="1C8B561E" w14:textId="77777777" w:rsidTr="0086652B">
        <w:trPr>
          <w:cantSplit/>
        </w:trPr>
        <w:tc>
          <w:tcPr>
            <w:tcW w:w="1510" w:type="pct"/>
            <w:shd w:val="clear" w:color="auto" w:fill="F2F2F2" w:themeFill="background1" w:themeFillShade="F2"/>
            <w:vAlign w:val="center"/>
          </w:tcPr>
          <w:p w14:paraId="051D38F1" w14:textId="77777777" w:rsidR="00944E64" w:rsidRPr="0028049C" w:rsidRDefault="00944E64" w:rsidP="0086652B">
            <w:pPr>
              <w:pStyle w:val="TableText"/>
              <w:rPr>
                <w:b/>
              </w:rPr>
            </w:pPr>
            <w:r w:rsidRPr="0028049C">
              <w:rPr>
                <w:b/>
              </w:rPr>
              <w:t>Enhancement Category</w:t>
            </w:r>
          </w:p>
        </w:tc>
        <w:tc>
          <w:tcPr>
            <w:tcW w:w="613" w:type="pct"/>
            <w:tcBorders>
              <w:right w:val="nil"/>
            </w:tcBorders>
          </w:tcPr>
          <w:p w14:paraId="4D1E3936" w14:textId="77777777" w:rsidR="00944E64" w:rsidRPr="0028049C" w:rsidRDefault="00944E64" w:rsidP="0086652B">
            <w:pPr>
              <w:pStyle w:val="TableText"/>
              <w:rPr>
                <w:rFonts w:ascii="Garamond" w:hAnsi="Garamond"/>
                <w:sz w:val="20"/>
              </w:rPr>
            </w:pPr>
            <w:r w:rsidRPr="0028049C">
              <w:rPr>
                <w:rFonts w:ascii="Garamond" w:hAnsi="Garamond"/>
                <w:sz w:val="20"/>
              </w:rPr>
              <w:fldChar w:fldCharType="begin">
                <w:ffData>
                  <w:name w:val="Check23"/>
                  <w:enabled/>
                  <w:calcOnExit w:val="0"/>
                  <w:checkBox>
                    <w:sizeAuto/>
                    <w:default w:val="0"/>
                    <w:checked w:val="0"/>
                  </w:checkBox>
                </w:ffData>
              </w:fldChar>
            </w:r>
            <w:r w:rsidRPr="0028049C">
              <w:rPr>
                <w:rFonts w:ascii="Garamond" w:hAnsi="Garamond"/>
                <w:sz w:val="20"/>
              </w:rPr>
              <w:instrText xml:space="preserve"> FORMCHECKBOX </w:instrText>
            </w:r>
            <w:r w:rsidR="0028458B">
              <w:rPr>
                <w:rFonts w:ascii="Garamond" w:hAnsi="Garamond"/>
                <w:sz w:val="20"/>
              </w:rPr>
            </w:r>
            <w:r w:rsidR="0028458B">
              <w:rPr>
                <w:rFonts w:ascii="Garamond" w:hAnsi="Garamond"/>
                <w:sz w:val="20"/>
              </w:rPr>
              <w:fldChar w:fldCharType="separate"/>
            </w:r>
            <w:r w:rsidRPr="0028049C">
              <w:rPr>
                <w:rFonts w:ascii="Garamond" w:hAnsi="Garamond"/>
                <w:sz w:val="20"/>
              </w:rPr>
              <w:fldChar w:fldCharType="end"/>
            </w:r>
            <w:r w:rsidRPr="0028049C">
              <w:rPr>
                <w:rFonts w:ascii="Garamond" w:hAnsi="Garamond"/>
                <w:sz w:val="20"/>
              </w:rPr>
              <w:t xml:space="preserve"> New</w:t>
            </w:r>
          </w:p>
        </w:tc>
        <w:tc>
          <w:tcPr>
            <w:tcW w:w="660" w:type="pct"/>
            <w:tcBorders>
              <w:left w:val="nil"/>
              <w:right w:val="nil"/>
            </w:tcBorders>
          </w:tcPr>
          <w:p w14:paraId="1B85A748" w14:textId="77777777" w:rsidR="00944E64" w:rsidRPr="0028049C" w:rsidRDefault="00944E64" w:rsidP="0086652B">
            <w:pPr>
              <w:pStyle w:val="TableText"/>
              <w:rPr>
                <w:rFonts w:ascii="Garamond" w:hAnsi="Garamond"/>
                <w:sz w:val="20"/>
              </w:rPr>
            </w:pPr>
            <w:r>
              <w:rPr>
                <w:rFonts w:ascii="Garamond" w:hAnsi="Garamond"/>
                <w:sz w:val="20"/>
              </w:rPr>
              <w:fldChar w:fldCharType="begin">
                <w:ffData>
                  <w:name w:val="Check24"/>
                  <w:enabled/>
                  <w:calcOnExit w:val="0"/>
                  <w:checkBox>
                    <w:sizeAuto/>
                    <w:default w:val="1"/>
                  </w:checkBox>
                </w:ffData>
              </w:fldChar>
            </w:r>
            <w:r>
              <w:rPr>
                <w:rFonts w:ascii="Garamond" w:hAnsi="Garamond"/>
                <w:sz w:val="20"/>
              </w:rPr>
              <w:instrText xml:space="preserve"> FORMCHECKBOX </w:instrText>
            </w:r>
            <w:r w:rsidR="0028458B">
              <w:rPr>
                <w:rFonts w:ascii="Garamond" w:hAnsi="Garamond"/>
                <w:sz w:val="20"/>
              </w:rPr>
            </w:r>
            <w:r w:rsidR="0028458B">
              <w:rPr>
                <w:rFonts w:ascii="Garamond" w:hAnsi="Garamond"/>
                <w:sz w:val="20"/>
              </w:rPr>
              <w:fldChar w:fldCharType="separate"/>
            </w:r>
            <w:r>
              <w:rPr>
                <w:rFonts w:ascii="Garamond" w:hAnsi="Garamond"/>
                <w:sz w:val="20"/>
              </w:rPr>
              <w:fldChar w:fldCharType="end"/>
            </w:r>
            <w:r w:rsidRPr="0028049C">
              <w:rPr>
                <w:rFonts w:ascii="Garamond" w:hAnsi="Garamond"/>
                <w:sz w:val="20"/>
              </w:rPr>
              <w:t xml:space="preserve"> Modify</w:t>
            </w:r>
          </w:p>
        </w:tc>
        <w:tc>
          <w:tcPr>
            <w:tcW w:w="566" w:type="pct"/>
            <w:tcBorders>
              <w:left w:val="nil"/>
              <w:right w:val="nil"/>
            </w:tcBorders>
          </w:tcPr>
          <w:p w14:paraId="716F46C0" w14:textId="77777777" w:rsidR="00944E64" w:rsidRPr="0028049C" w:rsidRDefault="00944E64" w:rsidP="0086652B">
            <w:pPr>
              <w:pStyle w:val="TableText"/>
              <w:rPr>
                <w:rFonts w:ascii="Garamond" w:hAnsi="Garamond"/>
                <w:sz w:val="20"/>
              </w:rPr>
            </w:pPr>
            <w:r w:rsidRPr="0028049C">
              <w:rPr>
                <w:rFonts w:ascii="Garamond" w:hAnsi="Garamond"/>
                <w:sz w:val="20"/>
              </w:rPr>
              <w:fldChar w:fldCharType="begin">
                <w:ffData>
                  <w:name w:val="Check26"/>
                  <w:enabled/>
                  <w:calcOnExit w:val="0"/>
                  <w:checkBox>
                    <w:sizeAuto/>
                    <w:default w:val="0"/>
                  </w:checkBox>
                </w:ffData>
              </w:fldChar>
            </w:r>
            <w:r w:rsidRPr="0028049C">
              <w:rPr>
                <w:rFonts w:ascii="Garamond" w:hAnsi="Garamond"/>
                <w:sz w:val="20"/>
              </w:rPr>
              <w:instrText xml:space="preserve"> FORMCHECKBOX </w:instrText>
            </w:r>
            <w:r w:rsidR="0028458B">
              <w:rPr>
                <w:rFonts w:ascii="Garamond" w:hAnsi="Garamond"/>
                <w:sz w:val="20"/>
              </w:rPr>
            </w:r>
            <w:r w:rsidR="0028458B">
              <w:rPr>
                <w:rFonts w:ascii="Garamond" w:hAnsi="Garamond"/>
                <w:sz w:val="20"/>
              </w:rPr>
              <w:fldChar w:fldCharType="separate"/>
            </w:r>
            <w:r w:rsidRPr="0028049C">
              <w:rPr>
                <w:rFonts w:ascii="Garamond" w:hAnsi="Garamond"/>
                <w:sz w:val="20"/>
              </w:rPr>
              <w:fldChar w:fldCharType="end"/>
            </w:r>
            <w:r w:rsidRPr="0028049C">
              <w:rPr>
                <w:rFonts w:ascii="Garamond" w:hAnsi="Garamond"/>
                <w:sz w:val="20"/>
              </w:rPr>
              <w:t xml:space="preserve"> Delete</w:t>
            </w:r>
          </w:p>
        </w:tc>
        <w:tc>
          <w:tcPr>
            <w:tcW w:w="1651" w:type="pct"/>
            <w:tcBorders>
              <w:left w:val="nil"/>
            </w:tcBorders>
          </w:tcPr>
          <w:p w14:paraId="54FA2C89" w14:textId="77777777" w:rsidR="00944E64" w:rsidRPr="0028049C" w:rsidRDefault="00944E64" w:rsidP="0086652B">
            <w:pPr>
              <w:pStyle w:val="TableText"/>
              <w:rPr>
                <w:rFonts w:ascii="Garamond" w:hAnsi="Garamond"/>
                <w:sz w:val="20"/>
              </w:rPr>
            </w:pPr>
            <w:r>
              <w:rPr>
                <w:rFonts w:ascii="Garamond" w:hAnsi="Garamond"/>
                <w:sz w:val="20"/>
              </w:rPr>
              <w:fldChar w:fldCharType="begin">
                <w:ffData>
                  <w:name w:val="Check68"/>
                  <w:enabled/>
                  <w:calcOnExit w:val="0"/>
                  <w:checkBox>
                    <w:sizeAuto/>
                    <w:default w:val="0"/>
                  </w:checkBox>
                </w:ffData>
              </w:fldChar>
            </w:r>
            <w:r>
              <w:rPr>
                <w:rFonts w:ascii="Garamond" w:hAnsi="Garamond"/>
                <w:sz w:val="20"/>
              </w:rPr>
              <w:instrText xml:space="preserve"> FORMCHECKBOX </w:instrText>
            </w:r>
            <w:r w:rsidR="0028458B">
              <w:rPr>
                <w:rFonts w:ascii="Garamond" w:hAnsi="Garamond"/>
                <w:sz w:val="20"/>
              </w:rPr>
            </w:r>
            <w:r w:rsidR="0028458B">
              <w:rPr>
                <w:rFonts w:ascii="Garamond" w:hAnsi="Garamond"/>
                <w:sz w:val="20"/>
              </w:rPr>
              <w:fldChar w:fldCharType="separate"/>
            </w:r>
            <w:r>
              <w:rPr>
                <w:rFonts w:ascii="Garamond" w:hAnsi="Garamond"/>
                <w:sz w:val="20"/>
              </w:rPr>
              <w:fldChar w:fldCharType="end"/>
            </w:r>
            <w:r w:rsidRPr="0028049C">
              <w:rPr>
                <w:rFonts w:ascii="Garamond" w:hAnsi="Garamond"/>
                <w:sz w:val="20"/>
              </w:rPr>
              <w:t xml:space="preserve"> No Change</w:t>
            </w:r>
          </w:p>
        </w:tc>
      </w:tr>
      <w:tr w:rsidR="00944E64" w:rsidRPr="0028049C" w14:paraId="73CC9B5E" w14:textId="77777777" w:rsidTr="0086652B">
        <w:trPr>
          <w:cantSplit/>
        </w:trPr>
        <w:tc>
          <w:tcPr>
            <w:tcW w:w="1510" w:type="pct"/>
            <w:shd w:val="clear" w:color="auto" w:fill="F2F2F2" w:themeFill="background1" w:themeFillShade="F2"/>
            <w:vAlign w:val="center"/>
          </w:tcPr>
          <w:p w14:paraId="28738847" w14:textId="77777777" w:rsidR="00944E64" w:rsidRPr="0028049C" w:rsidRDefault="00944E64" w:rsidP="0086652B">
            <w:pPr>
              <w:pStyle w:val="TableText"/>
              <w:rPr>
                <w:b/>
              </w:rPr>
            </w:pPr>
            <w:r w:rsidRPr="0028049C">
              <w:rPr>
                <w:b/>
              </w:rPr>
              <w:t>RTM</w:t>
            </w:r>
          </w:p>
        </w:tc>
        <w:tc>
          <w:tcPr>
            <w:tcW w:w="3490" w:type="pct"/>
            <w:gridSpan w:val="4"/>
          </w:tcPr>
          <w:p w14:paraId="733FDB4A" w14:textId="77777777" w:rsidR="00944E64" w:rsidRPr="0028049C" w:rsidRDefault="00944E64" w:rsidP="0086652B">
            <w:pPr>
              <w:pStyle w:val="TableText"/>
              <w:rPr>
                <w:rFonts w:ascii="Garamond" w:hAnsi="Garamond"/>
                <w:iCs/>
              </w:rPr>
            </w:pPr>
            <w:r>
              <w:rPr>
                <w:rFonts w:ascii="Garamond" w:hAnsi="Garamond"/>
                <w:iCs/>
              </w:rPr>
              <w:t>2.6.1.1</w:t>
            </w:r>
          </w:p>
        </w:tc>
      </w:tr>
      <w:tr w:rsidR="00944E64" w:rsidRPr="0028049C" w14:paraId="0F71BCE8" w14:textId="77777777" w:rsidTr="0086652B">
        <w:trPr>
          <w:cantSplit/>
        </w:trPr>
        <w:tc>
          <w:tcPr>
            <w:tcW w:w="1510" w:type="pct"/>
            <w:tcBorders>
              <w:bottom w:val="single" w:sz="6" w:space="0" w:color="000000"/>
            </w:tcBorders>
            <w:shd w:val="clear" w:color="auto" w:fill="F2F2F2" w:themeFill="background1" w:themeFillShade="F2"/>
            <w:vAlign w:val="center"/>
          </w:tcPr>
          <w:p w14:paraId="0B715E29" w14:textId="77777777" w:rsidR="00944E64" w:rsidRPr="0028049C" w:rsidRDefault="00944E64" w:rsidP="0086652B">
            <w:pPr>
              <w:pStyle w:val="TableText"/>
              <w:rPr>
                <w:b/>
              </w:rPr>
            </w:pPr>
            <w:r w:rsidRPr="0028049C">
              <w:rPr>
                <w:b/>
              </w:rPr>
              <w:t>Related Options</w:t>
            </w:r>
          </w:p>
        </w:tc>
        <w:tc>
          <w:tcPr>
            <w:tcW w:w="3490" w:type="pct"/>
            <w:gridSpan w:val="4"/>
            <w:tcBorders>
              <w:bottom w:val="single" w:sz="4" w:space="0" w:color="auto"/>
            </w:tcBorders>
          </w:tcPr>
          <w:p w14:paraId="17360BDC" w14:textId="77777777" w:rsidR="00944E64" w:rsidRPr="0028049C" w:rsidRDefault="00944E64" w:rsidP="0086652B">
            <w:pPr>
              <w:pStyle w:val="TableText"/>
              <w:rPr>
                <w:rFonts w:ascii="Garamond" w:hAnsi="Garamond"/>
              </w:rPr>
            </w:pPr>
          </w:p>
        </w:tc>
      </w:tr>
    </w:tbl>
    <w:p w14:paraId="1968DCC9" w14:textId="77777777" w:rsidR="00944E64" w:rsidRPr="0028049C" w:rsidRDefault="00944E64" w:rsidP="00944E64">
      <w:pPr>
        <w:pStyle w:val="BodyText"/>
        <w:rPr>
          <w:sz w:val="2"/>
          <w:szCs w:val="2"/>
        </w:rPr>
      </w:pPr>
    </w:p>
    <w:tbl>
      <w:tblPr>
        <w:tblW w:w="4991" w:type="pct"/>
        <w:tblInd w:w="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87"/>
        <w:gridCol w:w="2923"/>
        <w:gridCol w:w="3749"/>
      </w:tblGrid>
      <w:tr w:rsidR="00944E64" w:rsidRPr="0028049C" w14:paraId="34B82B54" w14:textId="77777777" w:rsidTr="0086652B">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66EACFF4" w14:textId="77777777" w:rsidR="00944E64" w:rsidRPr="0028049C" w:rsidRDefault="00944E64" w:rsidP="0086652B">
            <w:pPr>
              <w:pStyle w:val="TableHeading"/>
            </w:pPr>
            <w:r w:rsidRPr="0028049C">
              <w:t>Related Routines</w:t>
            </w:r>
          </w:p>
        </w:tc>
        <w:tc>
          <w:tcPr>
            <w:tcW w:w="1529" w:type="pct"/>
            <w:tcBorders>
              <w:bottom w:val="single" w:sz="4" w:space="0" w:color="auto"/>
            </w:tcBorders>
            <w:shd w:val="clear" w:color="auto" w:fill="F2F2F2" w:themeFill="background1" w:themeFillShade="F2"/>
          </w:tcPr>
          <w:p w14:paraId="5938A1AD" w14:textId="77777777" w:rsidR="00944E64" w:rsidRPr="0028049C" w:rsidRDefault="00944E64" w:rsidP="0086652B">
            <w:pPr>
              <w:pStyle w:val="TableHeading"/>
            </w:pPr>
            <w:r w:rsidRPr="0028049C">
              <w:t>Routines “Called By”</w:t>
            </w:r>
          </w:p>
        </w:tc>
        <w:tc>
          <w:tcPr>
            <w:tcW w:w="1961" w:type="pct"/>
            <w:tcBorders>
              <w:bottom w:val="single" w:sz="4" w:space="0" w:color="auto"/>
            </w:tcBorders>
            <w:shd w:val="clear" w:color="auto" w:fill="F2F2F2" w:themeFill="background1" w:themeFillShade="F2"/>
          </w:tcPr>
          <w:p w14:paraId="6C9F421C" w14:textId="77777777" w:rsidR="00944E64" w:rsidRPr="0028049C" w:rsidRDefault="00944E64" w:rsidP="0086652B">
            <w:pPr>
              <w:pStyle w:val="TableHeading"/>
            </w:pPr>
            <w:r w:rsidRPr="0028049C">
              <w:t xml:space="preserve">Routines “Called”   </w:t>
            </w:r>
          </w:p>
        </w:tc>
      </w:tr>
      <w:tr w:rsidR="00944E64" w:rsidRPr="0028049C" w14:paraId="78DCB6D7" w14:textId="77777777" w:rsidTr="0086652B">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1862F26F" w14:textId="77777777" w:rsidR="00944E64" w:rsidRPr="0028049C" w:rsidRDefault="00944E64" w:rsidP="0086652B">
            <w:pPr>
              <w:pStyle w:val="TableText"/>
            </w:pPr>
          </w:p>
        </w:tc>
        <w:tc>
          <w:tcPr>
            <w:tcW w:w="1529" w:type="pct"/>
            <w:tcBorders>
              <w:bottom w:val="single" w:sz="4" w:space="0" w:color="auto"/>
            </w:tcBorders>
            <w:vAlign w:val="center"/>
          </w:tcPr>
          <w:p w14:paraId="26FB59A7" w14:textId="77777777" w:rsidR="00944E64" w:rsidRPr="0028049C" w:rsidRDefault="00944E64" w:rsidP="0086652B">
            <w:pPr>
              <w:spacing w:before="60" w:after="60"/>
              <w:rPr>
                <w:rFonts w:ascii="Arial" w:hAnsi="Arial" w:cs="Arial"/>
                <w:szCs w:val="20"/>
              </w:rPr>
            </w:pPr>
          </w:p>
        </w:tc>
        <w:tc>
          <w:tcPr>
            <w:tcW w:w="1961" w:type="pct"/>
            <w:tcBorders>
              <w:bottom w:val="single" w:sz="4" w:space="0" w:color="auto"/>
            </w:tcBorders>
            <w:vAlign w:val="center"/>
          </w:tcPr>
          <w:p w14:paraId="13AB2088" w14:textId="77777777" w:rsidR="00944E64" w:rsidRDefault="00944E64" w:rsidP="0086652B">
            <w:pPr>
              <w:spacing w:before="60" w:after="60"/>
              <w:rPr>
                <w:rFonts w:ascii="Arial" w:hAnsi="Arial" w:cs="Arial"/>
                <w:szCs w:val="20"/>
              </w:rPr>
            </w:pPr>
            <w:r>
              <w:rPr>
                <w:rFonts w:ascii="Arial" w:hAnsi="Arial" w:cs="Arial"/>
                <w:szCs w:val="20"/>
              </w:rPr>
              <w:t>^DVNBCEEXM</w:t>
            </w:r>
          </w:p>
          <w:p w14:paraId="270BB21D" w14:textId="77777777" w:rsidR="00944E64" w:rsidRDefault="00944E64" w:rsidP="0086652B">
            <w:pPr>
              <w:spacing w:before="60" w:after="60"/>
              <w:rPr>
                <w:rFonts w:ascii="Arial" w:hAnsi="Arial" w:cs="Arial"/>
                <w:szCs w:val="20"/>
              </w:rPr>
            </w:pPr>
            <w:r>
              <w:rPr>
                <w:rFonts w:ascii="Arial" w:hAnsi="Arial" w:cs="Arial"/>
                <w:szCs w:val="20"/>
              </w:rPr>
              <w:t>^DVBCUTIL</w:t>
            </w:r>
          </w:p>
          <w:p w14:paraId="06BCB890" w14:textId="77777777" w:rsidR="00944E64" w:rsidRDefault="00944E64" w:rsidP="0086652B">
            <w:pPr>
              <w:spacing w:before="60" w:after="60"/>
              <w:rPr>
                <w:rFonts w:ascii="Arial" w:hAnsi="Arial" w:cs="Arial"/>
                <w:szCs w:val="20"/>
              </w:rPr>
            </w:pPr>
            <w:r>
              <w:rPr>
                <w:rFonts w:ascii="Arial" w:hAnsi="Arial" w:cs="Arial"/>
                <w:szCs w:val="20"/>
              </w:rPr>
              <w:t>^DVBCADE2</w:t>
            </w:r>
          </w:p>
          <w:p w14:paraId="11011E5E" w14:textId="77777777" w:rsidR="00944E64" w:rsidRDefault="00944E64" w:rsidP="0086652B">
            <w:pPr>
              <w:spacing w:before="60" w:after="60"/>
              <w:rPr>
                <w:rFonts w:ascii="Arial" w:hAnsi="Arial" w:cs="Arial"/>
                <w:szCs w:val="20"/>
              </w:rPr>
            </w:pPr>
            <w:r>
              <w:rPr>
                <w:rFonts w:ascii="Arial" w:hAnsi="Arial" w:cs="Arial"/>
                <w:szCs w:val="20"/>
              </w:rPr>
              <w:t>^%ZIS</w:t>
            </w:r>
          </w:p>
          <w:p w14:paraId="72F6BC82" w14:textId="77777777" w:rsidR="00944E64" w:rsidRDefault="00944E64" w:rsidP="0086652B">
            <w:pPr>
              <w:spacing w:before="60" w:after="60"/>
              <w:rPr>
                <w:rFonts w:ascii="Arial" w:hAnsi="Arial" w:cs="Arial"/>
                <w:szCs w:val="20"/>
              </w:rPr>
            </w:pPr>
            <w:r>
              <w:rPr>
                <w:rFonts w:ascii="Arial" w:hAnsi="Arial" w:cs="Arial"/>
                <w:szCs w:val="20"/>
              </w:rPr>
              <w:t>^DIC</w:t>
            </w:r>
          </w:p>
          <w:p w14:paraId="7EAAC88D" w14:textId="77777777" w:rsidR="00944E64" w:rsidRPr="0028049C" w:rsidRDefault="00944E64" w:rsidP="0086652B">
            <w:pPr>
              <w:spacing w:before="60" w:after="60"/>
              <w:rPr>
                <w:rFonts w:ascii="Arial" w:hAnsi="Arial" w:cs="Arial"/>
                <w:szCs w:val="20"/>
              </w:rPr>
            </w:pPr>
            <w:r>
              <w:rPr>
                <w:rFonts w:ascii="Arial" w:hAnsi="Arial" w:cs="Arial"/>
                <w:szCs w:val="20"/>
              </w:rPr>
              <w:t>^DIQ</w:t>
            </w:r>
          </w:p>
        </w:tc>
      </w:tr>
    </w:tbl>
    <w:p w14:paraId="465F4C6B" w14:textId="77777777" w:rsidR="00944E64" w:rsidRPr="002F4E85" w:rsidRDefault="00944E64" w:rsidP="00944E64">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87"/>
        <w:gridCol w:w="992"/>
        <w:gridCol w:w="1921"/>
        <w:gridCol w:w="920"/>
        <w:gridCol w:w="1958"/>
        <w:gridCol w:w="881"/>
      </w:tblGrid>
      <w:tr w:rsidR="00944E64" w:rsidRPr="002F4E85" w14:paraId="4381B245" w14:textId="77777777" w:rsidTr="0086652B">
        <w:trPr>
          <w:cantSplit/>
          <w:tblHeader/>
        </w:trPr>
        <w:tc>
          <w:tcPr>
            <w:tcW w:w="1510" w:type="pct"/>
            <w:shd w:val="clear" w:color="auto" w:fill="F2F2F2" w:themeFill="background1" w:themeFillShade="F2"/>
            <w:vAlign w:val="center"/>
          </w:tcPr>
          <w:p w14:paraId="51037784" w14:textId="77777777" w:rsidR="00944E64" w:rsidRPr="002F4E85" w:rsidRDefault="00944E64" w:rsidP="0086652B">
            <w:pPr>
              <w:pStyle w:val="TableHeading"/>
            </w:pPr>
            <w:r w:rsidRPr="002F4E85">
              <w:t>Routines</w:t>
            </w:r>
          </w:p>
        </w:tc>
        <w:tc>
          <w:tcPr>
            <w:tcW w:w="3490" w:type="pct"/>
            <w:gridSpan w:val="5"/>
            <w:tcBorders>
              <w:bottom w:val="single" w:sz="6" w:space="0" w:color="000000"/>
            </w:tcBorders>
            <w:shd w:val="clear" w:color="auto" w:fill="F2F2F2" w:themeFill="background1" w:themeFillShade="F2"/>
          </w:tcPr>
          <w:p w14:paraId="0D0CEA35" w14:textId="77777777" w:rsidR="00944E64" w:rsidRPr="002F4E85" w:rsidRDefault="00944E64" w:rsidP="0086652B">
            <w:pPr>
              <w:pStyle w:val="TableHeading"/>
            </w:pPr>
            <w:r w:rsidRPr="002F4E85">
              <w:t>Activities</w:t>
            </w:r>
          </w:p>
        </w:tc>
      </w:tr>
      <w:tr w:rsidR="00944E64" w:rsidRPr="002F4E85" w14:paraId="6E78A375" w14:textId="77777777" w:rsidTr="0086652B">
        <w:trPr>
          <w:cantSplit/>
        </w:trPr>
        <w:tc>
          <w:tcPr>
            <w:tcW w:w="1510" w:type="pct"/>
            <w:tcBorders>
              <w:top w:val="single" w:sz="6" w:space="0" w:color="000000"/>
            </w:tcBorders>
            <w:shd w:val="clear" w:color="auto" w:fill="F2F2F2" w:themeFill="background1" w:themeFillShade="F2"/>
            <w:vAlign w:val="center"/>
          </w:tcPr>
          <w:p w14:paraId="61A0D1B0" w14:textId="77777777" w:rsidR="00944E64" w:rsidRPr="002F4E85" w:rsidRDefault="00944E64" w:rsidP="0086652B">
            <w:pPr>
              <w:pStyle w:val="TableText"/>
              <w:rPr>
                <w:b/>
              </w:rPr>
            </w:pPr>
            <w:r w:rsidRPr="002F4E85">
              <w:rPr>
                <w:b/>
              </w:rPr>
              <w:t>Data Dictionary (DD) References</w:t>
            </w:r>
          </w:p>
        </w:tc>
        <w:tc>
          <w:tcPr>
            <w:tcW w:w="3490" w:type="pct"/>
            <w:gridSpan w:val="5"/>
          </w:tcPr>
          <w:p w14:paraId="719937DC" w14:textId="77777777" w:rsidR="00944E64" w:rsidRDefault="00944E64" w:rsidP="0086652B">
            <w:pPr>
              <w:pStyle w:val="TableText"/>
              <w:rPr>
                <w:rFonts w:ascii="Garamond" w:hAnsi="Garamond"/>
              </w:rPr>
            </w:pPr>
            <w:r>
              <w:rPr>
                <w:rFonts w:ascii="Garamond" w:hAnsi="Garamond"/>
              </w:rPr>
              <w:t>^DPT</w:t>
            </w:r>
          </w:p>
          <w:p w14:paraId="1E00D47B" w14:textId="77777777" w:rsidR="00944E64" w:rsidRDefault="00944E64" w:rsidP="0086652B">
            <w:pPr>
              <w:pStyle w:val="TableText"/>
              <w:rPr>
                <w:rFonts w:ascii="Garamond" w:hAnsi="Garamond"/>
              </w:rPr>
            </w:pPr>
            <w:r>
              <w:rPr>
                <w:rFonts w:ascii="Garamond" w:hAnsi="Garamond"/>
              </w:rPr>
              <w:t>^DVB(396.3</w:t>
            </w:r>
          </w:p>
          <w:p w14:paraId="20E43958" w14:textId="77777777" w:rsidR="00944E64" w:rsidRPr="002F4E85" w:rsidRDefault="00944E64" w:rsidP="0086652B">
            <w:pPr>
              <w:pStyle w:val="TableText"/>
              <w:rPr>
                <w:rFonts w:ascii="Garamond" w:hAnsi="Garamond"/>
              </w:rPr>
            </w:pPr>
            <w:r>
              <w:rPr>
                <w:rFonts w:ascii="Garamond" w:hAnsi="Garamond"/>
              </w:rPr>
              <w:t>^TMP</w:t>
            </w:r>
          </w:p>
        </w:tc>
      </w:tr>
      <w:tr w:rsidR="00944E64" w:rsidRPr="002F4E85" w14:paraId="186C3382" w14:textId="77777777" w:rsidTr="0086652B">
        <w:trPr>
          <w:cantSplit/>
        </w:trPr>
        <w:tc>
          <w:tcPr>
            <w:tcW w:w="1510" w:type="pct"/>
            <w:shd w:val="clear" w:color="auto" w:fill="F2F2F2" w:themeFill="background1" w:themeFillShade="F2"/>
            <w:vAlign w:val="center"/>
          </w:tcPr>
          <w:p w14:paraId="2523AC14" w14:textId="77777777" w:rsidR="00944E64" w:rsidRPr="002F4E85" w:rsidRDefault="00944E64" w:rsidP="0086652B">
            <w:pPr>
              <w:pStyle w:val="TableText"/>
              <w:rPr>
                <w:b/>
              </w:rPr>
            </w:pPr>
            <w:r w:rsidRPr="002F4E85">
              <w:rPr>
                <w:b/>
              </w:rPr>
              <w:t>Related Protocols</w:t>
            </w:r>
          </w:p>
        </w:tc>
        <w:tc>
          <w:tcPr>
            <w:tcW w:w="3490" w:type="pct"/>
            <w:gridSpan w:val="5"/>
          </w:tcPr>
          <w:p w14:paraId="648D3662" w14:textId="77777777" w:rsidR="00944E64" w:rsidRPr="002F4E85" w:rsidRDefault="00944E64" w:rsidP="0086652B">
            <w:pPr>
              <w:pStyle w:val="TableText"/>
              <w:rPr>
                <w:rFonts w:ascii="Garamond" w:hAnsi="Garamond"/>
              </w:rPr>
            </w:pPr>
          </w:p>
        </w:tc>
      </w:tr>
      <w:tr w:rsidR="00944E64" w:rsidRPr="002F4E85" w14:paraId="303BB974" w14:textId="77777777" w:rsidTr="0086652B">
        <w:trPr>
          <w:cantSplit/>
        </w:trPr>
        <w:tc>
          <w:tcPr>
            <w:tcW w:w="1510" w:type="pct"/>
            <w:shd w:val="clear" w:color="auto" w:fill="F2F2F2" w:themeFill="background1" w:themeFillShade="F2"/>
            <w:vAlign w:val="center"/>
          </w:tcPr>
          <w:p w14:paraId="0A00B6E8" w14:textId="77777777" w:rsidR="00944E64" w:rsidRPr="002F4E85" w:rsidRDefault="00944E64" w:rsidP="0086652B">
            <w:pPr>
              <w:pStyle w:val="TableText"/>
              <w:rPr>
                <w:b/>
              </w:rPr>
            </w:pPr>
            <w:r w:rsidRPr="002F4E85">
              <w:rPr>
                <w:b/>
              </w:rPr>
              <w:lastRenderedPageBreak/>
              <w:t>Related Integration Control Registrations (ICRs)</w:t>
            </w:r>
          </w:p>
        </w:tc>
        <w:tc>
          <w:tcPr>
            <w:tcW w:w="3490" w:type="pct"/>
            <w:gridSpan w:val="5"/>
            <w:tcBorders>
              <w:bottom w:val="single" w:sz="6" w:space="0" w:color="000000"/>
            </w:tcBorders>
          </w:tcPr>
          <w:p w14:paraId="587589FE" w14:textId="77777777" w:rsidR="00944E64" w:rsidRPr="002F4E85" w:rsidRDefault="00944E64" w:rsidP="0086652B">
            <w:pPr>
              <w:pStyle w:val="TableText"/>
              <w:rPr>
                <w:rFonts w:ascii="Garamond" w:hAnsi="Garamond"/>
              </w:rPr>
            </w:pPr>
          </w:p>
        </w:tc>
      </w:tr>
      <w:tr w:rsidR="00944E64" w:rsidRPr="002F4E85" w14:paraId="6DBFDCBE" w14:textId="77777777" w:rsidTr="0086652B">
        <w:trPr>
          <w:cantSplit/>
        </w:trPr>
        <w:tc>
          <w:tcPr>
            <w:tcW w:w="1510" w:type="pct"/>
            <w:tcBorders>
              <w:right w:val="single" w:sz="4" w:space="0" w:color="auto"/>
            </w:tcBorders>
            <w:shd w:val="clear" w:color="auto" w:fill="F2F2F2" w:themeFill="background1" w:themeFillShade="F2"/>
            <w:vAlign w:val="center"/>
          </w:tcPr>
          <w:p w14:paraId="7E466B5B" w14:textId="77777777" w:rsidR="00944E64" w:rsidRPr="002F4E85" w:rsidRDefault="00944E64" w:rsidP="0086652B">
            <w:pPr>
              <w:pStyle w:val="TableText"/>
              <w:rPr>
                <w:b/>
              </w:rPr>
            </w:pPr>
            <w:r w:rsidRPr="002F4E85">
              <w:rPr>
                <w:b/>
              </w:rPr>
              <w:t>Data Passing</w:t>
            </w:r>
          </w:p>
        </w:tc>
        <w:tc>
          <w:tcPr>
            <w:tcW w:w="519" w:type="pct"/>
            <w:tcBorders>
              <w:left w:val="single" w:sz="4" w:space="0" w:color="auto"/>
              <w:right w:val="nil"/>
            </w:tcBorders>
          </w:tcPr>
          <w:p w14:paraId="6E91888D" w14:textId="77777777" w:rsidR="00944E64" w:rsidRPr="002F4E85" w:rsidRDefault="00944E64" w:rsidP="0086652B">
            <w:pPr>
              <w:pStyle w:val="TableText"/>
              <w:rPr>
                <w:rFonts w:ascii="Garamond" w:hAnsi="Garamond"/>
                <w:sz w:val="20"/>
              </w:rPr>
            </w:pPr>
            <w:r>
              <w:rPr>
                <w:rFonts w:ascii="Garamond" w:hAnsi="Garamond"/>
                <w:iCs/>
                <w:sz w:val="20"/>
              </w:rPr>
              <w:fldChar w:fldCharType="begin">
                <w:ffData>
                  <w:name w:val="Check69"/>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Input</w:t>
            </w:r>
          </w:p>
        </w:tc>
        <w:tc>
          <w:tcPr>
            <w:tcW w:w="1005" w:type="pct"/>
            <w:tcBorders>
              <w:left w:val="nil"/>
              <w:right w:val="nil"/>
            </w:tcBorders>
          </w:tcPr>
          <w:p w14:paraId="60308B39" w14:textId="77777777" w:rsidR="00944E64" w:rsidRPr="002F4E85" w:rsidRDefault="00944E64" w:rsidP="0086652B">
            <w:pPr>
              <w:pStyle w:val="TableText"/>
              <w:rPr>
                <w:rFonts w:ascii="Garamond" w:hAnsi="Garamond"/>
                <w:sz w:val="20"/>
              </w:rPr>
            </w:pPr>
            <w:r>
              <w:rPr>
                <w:rFonts w:ascii="Garamond" w:hAnsi="Garamond"/>
                <w:iCs/>
                <w:sz w:val="20"/>
              </w:rPr>
              <w:fldChar w:fldCharType="begin">
                <w:ffData>
                  <w:name w:val="Check70"/>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Output Reference</w:t>
            </w:r>
          </w:p>
        </w:tc>
        <w:tc>
          <w:tcPr>
            <w:tcW w:w="481" w:type="pct"/>
            <w:tcBorders>
              <w:left w:val="nil"/>
              <w:right w:val="nil"/>
            </w:tcBorders>
          </w:tcPr>
          <w:p w14:paraId="4159E93E" w14:textId="77777777" w:rsidR="00944E64" w:rsidRPr="002F4E85" w:rsidRDefault="00944E64" w:rsidP="0086652B">
            <w:pPr>
              <w:pStyle w:val="TableText"/>
              <w:rPr>
                <w:rFonts w:ascii="Garamond" w:hAnsi="Garamond"/>
                <w:sz w:val="20"/>
              </w:rPr>
            </w:pPr>
            <w:r>
              <w:rPr>
                <w:rFonts w:ascii="Garamond" w:hAnsi="Garamond"/>
                <w:iCs/>
                <w:sz w:val="20"/>
              </w:rPr>
              <w:fldChar w:fldCharType="begin">
                <w:ffData>
                  <w:name w:val="Check71"/>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Both</w:t>
            </w:r>
          </w:p>
        </w:tc>
        <w:tc>
          <w:tcPr>
            <w:tcW w:w="1024" w:type="pct"/>
            <w:tcBorders>
              <w:left w:val="nil"/>
              <w:right w:val="nil"/>
            </w:tcBorders>
          </w:tcPr>
          <w:p w14:paraId="3155B9B4" w14:textId="77777777" w:rsidR="00944E64" w:rsidRPr="002F4E85" w:rsidRDefault="00944E64" w:rsidP="0086652B">
            <w:pPr>
              <w:pStyle w:val="TableText"/>
              <w:rPr>
                <w:rFonts w:ascii="Garamond" w:hAnsi="Garamond"/>
                <w:sz w:val="20"/>
              </w:rPr>
            </w:pPr>
            <w:r>
              <w:rPr>
                <w:rFonts w:ascii="Garamond" w:hAnsi="Garamond"/>
                <w:iCs/>
                <w:sz w:val="20"/>
              </w:rPr>
              <w:fldChar w:fldCharType="begin">
                <w:ffData>
                  <w:name w:val="Check72"/>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Global Reference</w:t>
            </w:r>
          </w:p>
        </w:tc>
        <w:tc>
          <w:tcPr>
            <w:tcW w:w="461" w:type="pct"/>
            <w:tcBorders>
              <w:left w:val="nil"/>
            </w:tcBorders>
          </w:tcPr>
          <w:p w14:paraId="40C2017D" w14:textId="77777777" w:rsidR="00944E64" w:rsidRPr="002F4E85" w:rsidRDefault="00944E64" w:rsidP="0086652B">
            <w:pPr>
              <w:pStyle w:val="TableText"/>
              <w:rPr>
                <w:rFonts w:ascii="Garamond" w:hAnsi="Garamond"/>
                <w:sz w:val="20"/>
              </w:rPr>
            </w:pPr>
            <w:r>
              <w:rPr>
                <w:rFonts w:ascii="Garamond" w:hAnsi="Garamond"/>
                <w:iCs/>
                <w:sz w:val="20"/>
              </w:rPr>
              <w:fldChar w:fldCharType="begin">
                <w:ffData>
                  <w:name w:val="Check73"/>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Local</w:t>
            </w:r>
          </w:p>
        </w:tc>
      </w:tr>
      <w:tr w:rsidR="00944E64" w:rsidRPr="002F4E85" w14:paraId="5C78ABCE" w14:textId="77777777" w:rsidTr="0086652B">
        <w:trPr>
          <w:cantSplit/>
        </w:trPr>
        <w:tc>
          <w:tcPr>
            <w:tcW w:w="1510" w:type="pct"/>
            <w:shd w:val="clear" w:color="auto" w:fill="F2F2F2" w:themeFill="background1" w:themeFillShade="F2"/>
            <w:vAlign w:val="center"/>
          </w:tcPr>
          <w:p w14:paraId="74845809" w14:textId="77777777" w:rsidR="00944E64" w:rsidRPr="002F4E85" w:rsidRDefault="00944E64" w:rsidP="0086652B">
            <w:pPr>
              <w:pStyle w:val="TableText"/>
              <w:rPr>
                <w:b/>
              </w:rPr>
            </w:pPr>
            <w:r w:rsidRPr="002F4E85">
              <w:rPr>
                <w:b/>
              </w:rPr>
              <w:t>Input Attribute Name and Definition</w:t>
            </w:r>
          </w:p>
        </w:tc>
        <w:tc>
          <w:tcPr>
            <w:tcW w:w="3490" w:type="pct"/>
            <w:gridSpan w:val="5"/>
          </w:tcPr>
          <w:p w14:paraId="14324A95" w14:textId="77777777" w:rsidR="00944E64" w:rsidRPr="002F4E85" w:rsidRDefault="00944E64" w:rsidP="0086652B">
            <w:pPr>
              <w:pStyle w:val="TableText"/>
              <w:rPr>
                <w:rFonts w:ascii="Garamond" w:hAnsi="Garamond"/>
              </w:rPr>
            </w:pPr>
            <w:r w:rsidRPr="002F4E85">
              <w:rPr>
                <w:rFonts w:ascii="Garamond" w:hAnsi="Garamond"/>
              </w:rPr>
              <w:t>Name:</w:t>
            </w:r>
          </w:p>
          <w:p w14:paraId="6863EC9A" w14:textId="77777777" w:rsidR="00944E64" w:rsidRPr="002F4E85" w:rsidRDefault="00944E64" w:rsidP="0086652B">
            <w:pPr>
              <w:pStyle w:val="TableText"/>
              <w:rPr>
                <w:rFonts w:ascii="Garamond" w:hAnsi="Garamond"/>
              </w:rPr>
            </w:pPr>
            <w:r w:rsidRPr="002F4E85">
              <w:rPr>
                <w:rFonts w:ascii="Garamond" w:hAnsi="Garamond"/>
              </w:rPr>
              <w:t>Definition:</w:t>
            </w:r>
          </w:p>
        </w:tc>
      </w:tr>
      <w:tr w:rsidR="00944E64" w:rsidRPr="002F4E85" w14:paraId="53BD81C2" w14:textId="77777777" w:rsidTr="0086652B">
        <w:trPr>
          <w:cantSplit/>
        </w:trPr>
        <w:tc>
          <w:tcPr>
            <w:tcW w:w="1510" w:type="pct"/>
            <w:shd w:val="clear" w:color="auto" w:fill="F2F2F2" w:themeFill="background1" w:themeFillShade="F2"/>
            <w:vAlign w:val="center"/>
          </w:tcPr>
          <w:p w14:paraId="1C63F234" w14:textId="77777777" w:rsidR="00944E64" w:rsidRPr="002F4E85" w:rsidRDefault="00944E64" w:rsidP="0086652B">
            <w:pPr>
              <w:pStyle w:val="TableText"/>
              <w:rPr>
                <w:b/>
              </w:rPr>
            </w:pPr>
            <w:r w:rsidRPr="002F4E85">
              <w:rPr>
                <w:b/>
              </w:rPr>
              <w:t>Output Attribute Name and Definition</w:t>
            </w:r>
          </w:p>
        </w:tc>
        <w:tc>
          <w:tcPr>
            <w:tcW w:w="3490" w:type="pct"/>
            <w:gridSpan w:val="5"/>
          </w:tcPr>
          <w:p w14:paraId="414F6BBD" w14:textId="77777777" w:rsidR="00944E64" w:rsidRPr="002F4E85" w:rsidRDefault="00944E64" w:rsidP="0086652B">
            <w:pPr>
              <w:pStyle w:val="TableText"/>
              <w:rPr>
                <w:rFonts w:ascii="Garamond" w:hAnsi="Garamond"/>
              </w:rPr>
            </w:pPr>
            <w:r w:rsidRPr="002F4E85">
              <w:rPr>
                <w:rFonts w:ascii="Garamond" w:hAnsi="Garamond"/>
              </w:rPr>
              <w:t>Name:</w:t>
            </w:r>
          </w:p>
          <w:p w14:paraId="1EE50A01" w14:textId="77777777" w:rsidR="00944E64" w:rsidRPr="002F4E85" w:rsidRDefault="00944E64" w:rsidP="0086652B">
            <w:pPr>
              <w:pStyle w:val="TableText"/>
              <w:rPr>
                <w:rFonts w:ascii="Garamond" w:hAnsi="Garamond"/>
              </w:rPr>
            </w:pPr>
            <w:r w:rsidRPr="002F4E85">
              <w:rPr>
                <w:rFonts w:ascii="Garamond" w:hAnsi="Garamond"/>
              </w:rPr>
              <w:t>Definition:</w:t>
            </w:r>
          </w:p>
        </w:tc>
      </w:tr>
    </w:tbl>
    <w:p w14:paraId="2827CE90" w14:textId="77777777" w:rsidR="00944E64" w:rsidRPr="00086A3C" w:rsidRDefault="00944E64" w:rsidP="00944E64">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944E64" w:rsidRPr="00086A3C" w14:paraId="2C625ED2" w14:textId="77777777" w:rsidTr="0086652B">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1A2C310C" w14:textId="77777777" w:rsidR="00944E64" w:rsidRPr="00086A3C" w:rsidRDefault="00944E64" w:rsidP="0086652B">
            <w:pPr>
              <w:pStyle w:val="TableHeading"/>
            </w:pPr>
            <w:r w:rsidRPr="00086A3C">
              <w:t>Current Logic</w:t>
            </w:r>
          </w:p>
        </w:tc>
      </w:tr>
      <w:tr w:rsidR="00944E64" w:rsidRPr="00086A3C" w14:paraId="437B66B1" w14:textId="77777777" w:rsidTr="0086652B">
        <w:trPr>
          <w:cantSplit/>
        </w:trPr>
        <w:tc>
          <w:tcPr>
            <w:tcW w:w="5000" w:type="pct"/>
            <w:tcBorders>
              <w:top w:val="single" w:sz="6" w:space="0" w:color="000000"/>
              <w:left w:val="single" w:sz="6" w:space="0" w:color="000000"/>
              <w:bottom w:val="single" w:sz="6" w:space="0" w:color="000000"/>
              <w:right w:val="single" w:sz="6" w:space="0" w:color="000000"/>
            </w:tcBorders>
          </w:tcPr>
          <w:p w14:paraId="54DC6060" w14:textId="77777777" w:rsidR="00944E64" w:rsidRDefault="00944E64" w:rsidP="0086652B">
            <w:pPr>
              <w:pStyle w:val="TableText"/>
            </w:pPr>
            <w:r>
              <w:t>DVBCADEX ;ALB/GTS - 557/THM-ADD C&amp;P EXAMS TO REQUESTS, PART 1 ; 6/28/91  9:32 AM</w:t>
            </w:r>
          </w:p>
          <w:p w14:paraId="256A24A9" w14:textId="77777777" w:rsidR="00944E64" w:rsidRDefault="00944E64" w:rsidP="0086652B">
            <w:pPr>
              <w:pStyle w:val="TableText"/>
            </w:pPr>
            <w:r>
              <w:t xml:space="preserve">         ;;2.7;AMIE;**184**;Apr 10, 1995;Build 10</w:t>
            </w:r>
          </w:p>
          <w:p w14:paraId="740D1C71" w14:textId="77777777" w:rsidR="00944E64" w:rsidRDefault="00944E64" w:rsidP="0086652B">
            <w:pPr>
              <w:pStyle w:val="TableText"/>
            </w:pPr>
            <w:r>
              <w:t xml:space="preserve">         ;</w:t>
            </w:r>
          </w:p>
          <w:p w14:paraId="36090BF8" w14:textId="77777777" w:rsidR="00944E64" w:rsidRDefault="00944E64" w:rsidP="0086652B">
            <w:pPr>
              <w:pStyle w:val="TableText"/>
            </w:pPr>
          </w:p>
          <w:p w14:paraId="141CF8BF" w14:textId="77777777" w:rsidR="00944E64" w:rsidRDefault="00944E64" w:rsidP="0086652B">
            <w:pPr>
              <w:pStyle w:val="TableText"/>
            </w:pPr>
            <w:r>
              <w:t xml:space="preserve">         S STAT=$P(X,U,18) K NCN</w:t>
            </w:r>
          </w:p>
          <w:p w14:paraId="367F6E16" w14:textId="77777777" w:rsidR="00944E64" w:rsidRDefault="00944E64" w:rsidP="0086652B">
            <w:pPr>
              <w:pStyle w:val="TableText"/>
            </w:pPr>
            <w:r>
              <w:t xml:space="preserve">         F DTB="X","RX","T","C","R","CT","NT" I STAT=DTB S NCN=1 Q</w:t>
            </w:r>
          </w:p>
          <w:p w14:paraId="51AF0C65" w14:textId="77777777" w:rsidR="00944E64" w:rsidRPr="00086A3C" w:rsidRDefault="00944E64" w:rsidP="0086652B">
            <w:pPr>
              <w:pStyle w:val="TableText"/>
            </w:pPr>
          </w:p>
        </w:tc>
      </w:tr>
    </w:tbl>
    <w:p w14:paraId="701F72A2" w14:textId="77777777" w:rsidR="00944E64" w:rsidRPr="00086A3C" w:rsidRDefault="00944E64" w:rsidP="00944E64">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944E64" w:rsidRPr="00086A3C" w14:paraId="4C2F6CBB" w14:textId="77777777" w:rsidTr="0086652B">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017DA4FF" w14:textId="77777777" w:rsidR="00944E64" w:rsidRPr="00086A3C" w:rsidRDefault="00944E64" w:rsidP="0086652B">
            <w:pPr>
              <w:pStyle w:val="TableHeading"/>
            </w:pPr>
            <w:r w:rsidRPr="00086A3C">
              <w:t>Modified Logic (Changes are in bold)</w:t>
            </w:r>
          </w:p>
        </w:tc>
      </w:tr>
      <w:tr w:rsidR="00944E64" w:rsidRPr="00086A3C" w14:paraId="473DFA91" w14:textId="77777777" w:rsidTr="0086652B">
        <w:trPr>
          <w:cantSplit/>
        </w:trPr>
        <w:tc>
          <w:tcPr>
            <w:tcW w:w="5000" w:type="pct"/>
            <w:tcBorders>
              <w:top w:val="single" w:sz="6" w:space="0" w:color="000000"/>
              <w:left w:val="single" w:sz="6" w:space="0" w:color="000000"/>
              <w:bottom w:val="single" w:sz="6" w:space="0" w:color="000000"/>
              <w:right w:val="single" w:sz="6" w:space="0" w:color="000000"/>
            </w:tcBorders>
          </w:tcPr>
          <w:p w14:paraId="526B0E36" w14:textId="77777777" w:rsidR="00944E64" w:rsidRDefault="00944E64" w:rsidP="0086652B">
            <w:pPr>
              <w:pStyle w:val="TableText"/>
            </w:pPr>
            <w:r>
              <w:t>DVBCADEX ;ALB/GTS - 557/THM-ADD C&amp;P EXAMS TO REQUESTS, PART 1 ; 6/28/91  9:32 AM</w:t>
            </w:r>
          </w:p>
          <w:p w14:paraId="700D0F79" w14:textId="77777777" w:rsidR="00944E64" w:rsidRDefault="00944E64" w:rsidP="0086652B">
            <w:pPr>
              <w:pStyle w:val="TableText"/>
            </w:pPr>
            <w:r>
              <w:t xml:space="preserve">         ;;2.7;AMIE;**184,193**;Apr 10, 1995</w:t>
            </w:r>
          </w:p>
          <w:p w14:paraId="40177757" w14:textId="77777777" w:rsidR="00944E64" w:rsidRDefault="00944E64" w:rsidP="0086652B">
            <w:pPr>
              <w:pStyle w:val="TableText"/>
            </w:pPr>
            <w:r>
              <w:t xml:space="preserve">         ;</w:t>
            </w:r>
          </w:p>
          <w:p w14:paraId="5F4A0B1D" w14:textId="77777777" w:rsidR="00944E64" w:rsidRDefault="00944E64" w:rsidP="0086652B">
            <w:pPr>
              <w:pStyle w:val="TableText"/>
            </w:pPr>
          </w:p>
          <w:p w14:paraId="36992E74" w14:textId="77777777" w:rsidR="00944E64" w:rsidRPr="00B02836" w:rsidRDefault="00944E64" w:rsidP="0086652B">
            <w:pPr>
              <w:pStyle w:val="TableText"/>
              <w:rPr>
                <w:b/>
              </w:rPr>
            </w:pPr>
            <w:r>
              <w:t xml:space="preserve">         </w:t>
            </w:r>
            <w:r w:rsidRPr="00B02836">
              <w:rPr>
                <w:b/>
              </w:rPr>
              <w:t>;AJF;Request Status conversion</w:t>
            </w:r>
          </w:p>
          <w:p w14:paraId="2D97E698" w14:textId="77777777" w:rsidR="00944E64" w:rsidRPr="00B02836" w:rsidRDefault="00944E64" w:rsidP="0086652B">
            <w:pPr>
              <w:pStyle w:val="TableText"/>
              <w:rPr>
                <w:b/>
              </w:rPr>
            </w:pPr>
            <w:r w:rsidRPr="00B02836">
              <w:rPr>
                <w:b/>
              </w:rPr>
              <w:t xml:space="preserve">         S STAT=$$RSTAT^DVBCUTL8($P(X,U,18)) K NCN</w:t>
            </w:r>
          </w:p>
          <w:p w14:paraId="37760F84" w14:textId="77777777" w:rsidR="00944E64" w:rsidRPr="00086A3C" w:rsidRDefault="00944E64" w:rsidP="0086652B">
            <w:pPr>
              <w:pStyle w:val="TableText"/>
            </w:pPr>
            <w:r>
              <w:t xml:space="preserve">         F DTB="X","RX","T","C","R","CT","NT" I STAT=DTB S NCN=1 Q</w:t>
            </w:r>
          </w:p>
        </w:tc>
      </w:tr>
    </w:tbl>
    <w:p w14:paraId="2FC26EAF" w14:textId="77777777" w:rsidR="00944E64" w:rsidRDefault="00944E64" w:rsidP="00944E64">
      <w:pPr>
        <w:pStyle w:val="Caption"/>
      </w:pPr>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87"/>
        <w:gridCol w:w="1172"/>
        <w:gridCol w:w="1262"/>
        <w:gridCol w:w="1082"/>
        <w:gridCol w:w="3156"/>
      </w:tblGrid>
      <w:tr w:rsidR="00944E64" w:rsidRPr="0028049C" w14:paraId="3B5A8248" w14:textId="77777777" w:rsidTr="0086652B">
        <w:trPr>
          <w:cantSplit/>
          <w:tblHeader/>
        </w:trPr>
        <w:tc>
          <w:tcPr>
            <w:tcW w:w="1510" w:type="pct"/>
            <w:shd w:val="clear" w:color="auto" w:fill="F2F2F2" w:themeFill="background1" w:themeFillShade="F2"/>
            <w:vAlign w:val="center"/>
          </w:tcPr>
          <w:p w14:paraId="511CF987" w14:textId="77777777" w:rsidR="00944E64" w:rsidRPr="0028049C" w:rsidRDefault="00944E64" w:rsidP="0086652B">
            <w:pPr>
              <w:pStyle w:val="TableHeading"/>
            </w:pPr>
            <w:r w:rsidRPr="0028049C">
              <w:t>Routines</w:t>
            </w:r>
          </w:p>
        </w:tc>
        <w:tc>
          <w:tcPr>
            <w:tcW w:w="3490" w:type="pct"/>
            <w:gridSpan w:val="4"/>
            <w:tcBorders>
              <w:bottom w:val="single" w:sz="6" w:space="0" w:color="000000"/>
            </w:tcBorders>
            <w:shd w:val="clear" w:color="auto" w:fill="F2F2F2" w:themeFill="background1" w:themeFillShade="F2"/>
          </w:tcPr>
          <w:p w14:paraId="5F9D9498" w14:textId="77777777" w:rsidR="00944E64" w:rsidRPr="0028049C" w:rsidRDefault="00944E64" w:rsidP="0086652B">
            <w:pPr>
              <w:pStyle w:val="TableHeading"/>
            </w:pPr>
            <w:r w:rsidRPr="0028049C">
              <w:t>Activities</w:t>
            </w:r>
          </w:p>
        </w:tc>
      </w:tr>
      <w:tr w:rsidR="00944E64" w:rsidRPr="0028049C" w14:paraId="23841BF9" w14:textId="77777777" w:rsidTr="0086652B">
        <w:trPr>
          <w:cantSplit/>
          <w:tblHeader/>
        </w:trPr>
        <w:tc>
          <w:tcPr>
            <w:tcW w:w="1510" w:type="pct"/>
            <w:shd w:val="clear" w:color="auto" w:fill="F2F2F2" w:themeFill="background1" w:themeFillShade="F2"/>
            <w:vAlign w:val="center"/>
          </w:tcPr>
          <w:p w14:paraId="1A44CFB0" w14:textId="77777777" w:rsidR="00944E64" w:rsidRPr="0028049C" w:rsidRDefault="00944E64" w:rsidP="0086652B">
            <w:pPr>
              <w:pStyle w:val="TableText"/>
              <w:rPr>
                <w:b/>
              </w:rPr>
            </w:pPr>
            <w:r w:rsidRPr="0028049C">
              <w:rPr>
                <w:b/>
              </w:rPr>
              <w:t>Routine Name</w:t>
            </w:r>
          </w:p>
        </w:tc>
        <w:tc>
          <w:tcPr>
            <w:tcW w:w="3490" w:type="pct"/>
            <w:gridSpan w:val="4"/>
            <w:tcBorders>
              <w:bottom w:val="single" w:sz="6" w:space="0" w:color="000000"/>
            </w:tcBorders>
          </w:tcPr>
          <w:p w14:paraId="5CE04A02" w14:textId="77777777" w:rsidR="00944E64" w:rsidRPr="0028049C" w:rsidRDefault="00944E64" w:rsidP="0086652B">
            <w:pPr>
              <w:pStyle w:val="TableText"/>
              <w:rPr>
                <w:rFonts w:ascii="Garamond" w:hAnsi="Garamond"/>
              </w:rPr>
            </w:pPr>
            <w:r>
              <w:rPr>
                <w:rFonts w:ascii="Garamond" w:hAnsi="Garamond"/>
              </w:rPr>
              <w:t>DVBAB2</w:t>
            </w:r>
          </w:p>
        </w:tc>
      </w:tr>
      <w:tr w:rsidR="00944E64" w:rsidRPr="0028049C" w14:paraId="5E47804D" w14:textId="77777777" w:rsidTr="0086652B">
        <w:trPr>
          <w:cantSplit/>
        </w:trPr>
        <w:tc>
          <w:tcPr>
            <w:tcW w:w="1510" w:type="pct"/>
            <w:shd w:val="clear" w:color="auto" w:fill="F2F2F2" w:themeFill="background1" w:themeFillShade="F2"/>
            <w:vAlign w:val="center"/>
          </w:tcPr>
          <w:p w14:paraId="1E31F2DB" w14:textId="77777777" w:rsidR="00944E64" w:rsidRPr="0028049C" w:rsidRDefault="00944E64" w:rsidP="0086652B">
            <w:pPr>
              <w:pStyle w:val="TableText"/>
              <w:rPr>
                <w:b/>
              </w:rPr>
            </w:pPr>
            <w:r w:rsidRPr="0028049C">
              <w:rPr>
                <w:b/>
              </w:rPr>
              <w:t>Enhancement Category</w:t>
            </w:r>
          </w:p>
        </w:tc>
        <w:tc>
          <w:tcPr>
            <w:tcW w:w="613" w:type="pct"/>
            <w:tcBorders>
              <w:right w:val="nil"/>
            </w:tcBorders>
          </w:tcPr>
          <w:p w14:paraId="7D3E7566" w14:textId="77777777" w:rsidR="00944E64" w:rsidRPr="0028049C" w:rsidRDefault="00944E64" w:rsidP="0086652B">
            <w:pPr>
              <w:pStyle w:val="TableText"/>
              <w:rPr>
                <w:rFonts w:ascii="Garamond" w:hAnsi="Garamond"/>
                <w:sz w:val="20"/>
              </w:rPr>
            </w:pPr>
            <w:r w:rsidRPr="0028049C">
              <w:rPr>
                <w:rFonts w:ascii="Garamond" w:hAnsi="Garamond"/>
                <w:sz w:val="20"/>
              </w:rPr>
              <w:fldChar w:fldCharType="begin">
                <w:ffData>
                  <w:name w:val="Check23"/>
                  <w:enabled/>
                  <w:calcOnExit w:val="0"/>
                  <w:checkBox>
                    <w:sizeAuto/>
                    <w:default w:val="0"/>
                    <w:checked w:val="0"/>
                  </w:checkBox>
                </w:ffData>
              </w:fldChar>
            </w:r>
            <w:r w:rsidRPr="0028049C">
              <w:rPr>
                <w:rFonts w:ascii="Garamond" w:hAnsi="Garamond"/>
                <w:sz w:val="20"/>
              </w:rPr>
              <w:instrText xml:space="preserve"> FORMCHECKBOX </w:instrText>
            </w:r>
            <w:r w:rsidR="0028458B">
              <w:rPr>
                <w:rFonts w:ascii="Garamond" w:hAnsi="Garamond"/>
                <w:sz w:val="20"/>
              </w:rPr>
            </w:r>
            <w:r w:rsidR="0028458B">
              <w:rPr>
                <w:rFonts w:ascii="Garamond" w:hAnsi="Garamond"/>
                <w:sz w:val="20"/>
              </w:rPr>
              <w:fldChar w:fldCharType="separate"/>
            </w:r>
            <w:r w:rsidRPr="0028049C">
              <w:rPr>
                <w:rFonts w:ascii="Garamond" w:hAnsi="Garamond"/>
                <w:sz w:val="20"/>
              </w:rPr>
              <w:fldChar w:fldCharType="end"/>
            </w:r>
            <w:r w:rsidRPr="0028049C">
              <w:rPr>
                <w:rFonts w:ascii="Garamond" w:hAnsi="Garamond"/>
                <w:sz w:val="20"/>
              </w:rPr>
              <w:t xml:space="preserve"> New</w:t>
            </w:r>
          </w:p>
        </w:tc>
        <w:tc>
          <w:tcPr>
            <w:tcW w:w="660" w:type="pct"/>
            <w:tcBorders>
              <w:left w:val="nil"/>
              <w:right w:val="nil"/>
            </w:tcBorders>
          </w:tcPr>
          <w:p w14:paraId="602AD2F2" w14:textId="77777777" w:rsidR="00944E64" w:rsidRPr="0028049C" w:rsidRDefault="00944E64" w:rsidP="0086652B">
            <w:pPr>
              <w:pStyle w:val="TableText"/>
              <w:rPr>
                <w:rFonts w:ascii="Garamond" w:hAnsi="Garamond"/>
                <w:sz w:val="20"/>
              </w:rPr>
            </w:pPr>
            <w:r>
              <w:rPr>
                <w:rFonts w:ascii="Garamond" w:hAnsi="Garamond"/>
                <w:sz w:val="20"/>
              </w:rPr>
              <w:fldChar w:fldCharType="begin">
                <w:ffData>
                  <w:name w:val="Check24"/>
                  <w:enabled/>
                  <w:calcOnExit w:val="0"/>
                  <w:checkBox>
                    <w:sizeAuto/>
                    <w:default w:val="1"/>
                  </w:checkBox>
                </w:ffData>
              </w:fldChar>
            </w:r>
            <w:r>
              <w:rPr>
                <w:rFonts w:ascii="Garamond" w:hAnsi="Garamond"/>
                <w:sz w:val="20"/>
              </w:rPr>
              <w:instrText xml:space="preserve"> FORMCHECKBOX </w:instrText>
            </w:r>
            <w:r w:rsidR="0028458B">
              <w:rPr>
                <w:rFonts w:ascii="Garamond" w:hAnsi="Garamond"/>
                <w:sz w:val="20"/>
              </w:rPr>
            </w:r>
            <w:r w:rsidR="0028458B">
              <w:rPr>
                <w:rFonts w:ascii="Garamond" w:hAnsi="Garamond"/>
                <w:sz w:val="20"/>
              </w:rPr>
              <w:fldChar w:fldCharType="separate"/>
            </w:r>
            <w:r>
              <w:rPr>
                <w:rFonts w:ascii="Garamond" w:hAnsi="Garamond"/>
                <w:sz w:val="20"/>
              </w:rPr>
              <w:fldChar w:fldCharType="end"/>
            </w:r>
            <w:r w:rsidRPr="0028049C">
              <w:rPr>
                <w:rFonts w:ascii="Garamond" w:hAnsi="Garamond"/>
                <w:sz w:val="20"/>
              </w:rPr>
              <w:t xml:space="preserve"> Modify</w:t>
            </w:r>
          </w:p>
        </w:tc>
        <w:tc>
          <w:tcPr>
            <w:tcW w:w="566" w:type="pct"/>
            <w:tcBorders>
              <w:left w:val="nil"/>
              <w:right w:val="nil"/>
            </w:tcBorders>
          </w:tcPr>
          <w:p w14:paraId="65EB88B8" w14:textId="77777777" w:rsidR="00944E64" w:rsidRPr="0028049C" w:rsidRDefault="00944E64" w:rsidP="0086652B">
            <w:pPr>
              <w:pStyle w:val="TableText"/>
              <w:rPr>
                <w:rFonts w:ascii="Garamond" w:hAnsi="Garamond"/>
                <w:sz w:val="20"/>
              </w:rPr>
            </w:pPr>
            <w:r w:rsidRPr="0028049C">
              <w:rPr>
                <w:rFonts w:ascii="Garamond" w:hAnsi="Garamond"/>
                <w:sz w:val="20"/>
              </w:rPr>
              <w:fldChar w:fldCharType="begin">
                <w:ffData>
                  <w:name w:val="Check26"/>
                  <w:enabled/>
                  <w:calcOnExit w:val="0"/>
                  <w:checkBox>
                    <w:sizeAuto/>
                    <w:default w:val="0"/>
                  </w:checkBox>
                </w:ffData>
              </w:fldChar>
            </w:r>
            <w:r w:rsidRPr="0028049C">
              <w:rPr>
                <w:rFonts w:ascii="Garamond" w:hAnsi="Garamond"/>
                <w:sz w:val="20"/>
              </w:rPr>
              <w:instrText xml:space="preserve"> FORMCHECKBOX </w:instrText>
            </w:r>
            <w:r w:rsidR="0028458B">
              <w:rPr>
                <w:rFonts w:ascii="Garamond" w:hAnsi="Garamond"/>
                <w:sz w:val="20"/>
              </w:rPr>
            </w:r>
            <w:r w:rsidR="0028458B">
              <w:rPr>
                <w:rFonts w:ascii="Garamond" w:hAnsi="Garamond"/>
                <w:sz w:val="20"/>
              </w:rPr>
              <w:fldChar w:fldCharType="separate"/>
            </w:r>
            <w:r w:rsidRPr="0028049C">
              <w:rPr>
                <w:rFonts w:ascii="Garamond" w:hAnsi="Garamond"/>
                <w:sz w:val="20"/>
              </w:rPr>
              <w:fldChar w:fldCharType="end"/>
            </w:r>
            <w:r w:rsidRPr="0028049C">
              <w:rPr>
                <w:rFonts w:ascii="Garamond" w:hAnsi="Garamond"/>
                <w:sz w:val="20"/>
              </w:rPr>
              <w:t xml:space="preserve"> Delete</w:t>
            </w:r>
          </w:p>
        </w:tc>
        <w:tc>
          <w:tcPr>
            <w:tcW w:w="1651" w:type="pct"/>
            <w:tcBorders>
              <w:left w:val="nil"/>
            </w:tcBorders>
          </w:tcPr>
          <w:p w14:paraId="17E8EFE2" w14:textId="77777777" w:rsidR="00944E64" w:rsidRPr="0028049C" w:rsidRDefault="00944E64" w:rsidP="0086652B">
            <w:pPr>
              <w:pStyle w:val="TableText"/>
              <w:rPr>
                <w:rFonts w:ascii="Garamond" w:hAnsi="Garamond"/>
                <w:sz w:val="20"/>
              </w:rPr>
            </w:pPr>
            <w:r>
              <w:rPr>
                <w:rFonts w:ascii="Garamond" w:hAnsi="Garamond"/>
                <w:sz w:val="20"/>
              </w:rPr>
              <w:fldChar w:fldCharType="begin">
                <w:ffData>
                  <w:name w:val="Check68"/>
                  <w:enabled/>
                  <w:calcOnExit w:val="0"/>
                  <w:checkBox>
                    <w:sizeAuto/>
                    <w:default w:val="0"/>
                  </w:checkBox>
                </w:ffData>
              </w:fldChar>
            </w:r>
            <w:r>
              <w:rPr>
                <w:rFonts w:ascii="Garamond" w:hAnsi="Garamond"/>
                <w:sz w:val="20"/>
              </w:rPr>
              <w:instrText xml:space="preserve"> FORMCHECKBOX </w:instrText>
            </w:r>
            <w:r w:rsidR="0028458B">
              <w:rPr>
                <w:rFonts w:ascii="Garamond" w:hAnsi="Garamond"/>
                <w:sz w:val="20"/>
              </w:rPr>
            </w:r>
            <w:r w:rsidR="0028458B">
              <w:rPr>
                <w:rFonts w:ascii="Garamond" w:hAnsi="Garamond"/>
                <w:sz w:val="20"/>
              </w:rPr>
              <w:fldChar w:fldCharType="separate"/>
            </w:r>
            <w:r>
              <w:rPr>
                <w:rFonts w:ascii="Garamond" w:hAnsi="Garamond"/>
                <w:sz w:val="20"/>
              </w:rPr>
              <w:fldChar w:fldCharType="end"/>
            </w:r>
            <w:r w:rsidRPr="0028049C">
              <w:rPr>
                <w:rFonts w:ascii="Garamond" w:hAnsi="Garamond"/>
                <w:sz w:val="20"/>
              </w:rPr>
              <w:t xml:space="preserve"> No Change</w:t>
            </w:r>
          </w:p>
        </w:tc>
      </w:tr>
      <w:tr w:rsidR="00944E64" w:rsidRPr="0028049C" w14:paraId="0E6DBD98" w14:textId="77777777" w:rsidTr="0086652B">
        <w:trPr>
          <w:cantSplit/>
        </w:trPr>
        <w:tc>
          <w:tcPr>
            <w:tcW w:w="1510" w:type="pct"/>
            <w:shd w:val="clear" w:color="auto" w:fill="F2F2F2" w:themeFill="background1" w:themeFillShade="F2"/>
            <w:vAlign w:val="center"/>
          </w:tcPr>
          <w:p w14:paraId="7811E395" w14:textId="77777777" w:rsidR="00944E64" w:rsidRPr="0028049C" w:rsidRDefault="00944E64" w:rsidP="0086652B">
            <w:pPr>
              <w:pStyle w:val="TableText"/>
              <w:rPr>
                <w:b/>
              </w:rPr>
            </w:pPr>
            <w:r w:rsidRPr="0028049C">
              <w:rPr>
                <w:b/>
              </w:rPr>
              <w:t>RTM</w:t>
            </w:r>
          </w:p>
        </w:tc>
        <w:tc>
          <w:tcPr>
            <w:tcW w:w="3490" w:type="pct"/>
            <w:gridSpan w:val="4"/>
          </w:tcPr>
          <w:p w14:paraId="6154D49F" w14:textId="77777777" w:rsidR="00944E64" w:rsidRPr="0028049C" w:rsidRDefault="00944E64" w:rsidP="0086652B">
            <w:pPr>
              <w:pStyle w:val="TableText"/>
              <w:rPr>
                <w:rFonts w:ascii="Garamond" w:hAnsi="Garamond"/>
                <w:iCs/>
              </w:rPr>
            </w:pPr>
            <w:r>
              <w:rPr>
                <w:rFonts w:ascii="Garamond" w:hAnsi="Garamond"/>
                <w:iCs/>
              </w:rPr>
              <w:t>2.6.1.1</w:t>
            </w:r>
          </w:p>
        </w:tc>
      </w:tr>
      <w:tr w:rsidR="00944E64" w:rsidRPr="0028049C" w14:paraId="7AB2240C" w14:textId="77777777" w:rsidTr="0086652B">
        <w:trPr>
          <w:cantSplit/>
        </w:trPr>
        <w:tc>
          <w:tcPr>
            <w:tcW w:w="1510" w:type="pct"/>
            <w:tcBorders>
              <w:bottom w:val="single" w:sz="6" w:space="0" w:color="000000"/>
            </w:tcBorders>
            <w:shd w:val="clear" w:color="auto" w:fill="F2F2F2" w:themeFill="background1" w:themeFillShade="F2"/>
            <w:vAlign w:val="center"/>
          </w:tcPr>
          <w:p w14:paraId="230F1DED" w14:textId="77777777" w:rsidR="00944E64" w:rsidRPr="0028049C" w:rsidRDefault="00944E64" w:rsidP="0086652B">
            <w:pPr>
              <w:pStyle w:val="TableText"/>
              <w:rPr>
                <w:b/>
              </w:rPr>
            </w:pPr>
            <w:r w:rsidRPr="0028049C">
              <w:rPr>
                <w:b/>
              </w:rPr>
              <w:t>Related Options</w:t>
            </w:r>
          </w:p>
        </w:tc>
        <w:tc>
          <w:tcPr>
            <w:tcW w:w="3490" w:type="pct"/>
            <w:gridSpan w:val="4"/>
            <w:tcBorders>
              <w:bottom w:val="single" w:sz="4" w:space="0" w:color="auto"/>
            </w:tcBorders>
          </w:tcPr>
          <w:p w14:paraId="15FBDF4C" w14:textId="77777777" w:rsidR="00944E64" w:rsidRPr="0028049C" w:rsidRDefault="00944E64" w:rsidP="0086652B">
            <w:pPr>
              <w:pStyle w:val="TableText"/>
              <w:rPr>
                <w:rFonts w:ascii="Garamond" w:hAnsi="Garamond"/>
              </w:rPr>
            </w:pPr>
          </w:p>
        </w:tc>
      </w:tr>
    </w:tbl>
    <w:p w14:paraId="1F1DDE77" w14:textId="77777777" w:rsidR="00944E64" w:rsidRPr="0028049C" w:rsidRDefault="00944E64" w:rsidP="00944E64">
      <w:pPr>
        <w:pStyle w:val="BodyText"/>
        <w:rPr>
          <w:sz w:val="2"/>
          <w:szCs w:val="2"/>
        </w:rPr>
      </w:pPr>
    </w:p>
    <w:tbl>
      <w:tblPr>
        <w:tblW w:w="4991" w:type="pct"/>
        <w:tblInd w:w="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87"/>
        <w:gridCol w:w="2923"/>
        <w:gridCol w:w="3749"/>
      </w:tblGrid>
      <w:tr w:rsidR="00944E64" w:rsidRPr="0028049C" w14:paraId="30C75622" w14:textId="77777777" w:rsidTr="0086652B">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57EC49AE" w14:textId="77777777" w:rsidR="00944E64" w:rsidRPr="0028049C" w:rsidRDefault="00944E64" w:rsidP="0086652B">
            <w:pPr>
              <w:pStyle w:val="TableHeading"/>
            </w:pPr>
            <w:r w:rsidRPr="0028049C">
              <w:t>Related Routines</w:t>
            </w:r>
          </w:p>
        </w:tc>
        <w:tc>
          <w:tcPr>
            <w:tcW w:w="1529" w:type="pct"/>
            <w:tcBorders>
              <w:bottom w:val="single" w:sz="4" w:space="0" w:color="auto"/>
            </w:tcBorders>
            <w:shd w:val="clear" w:color="auto" w:fill="F2F2F2" w:themeFill="background1" w:themeFillShade="F2"/>
          </w:tcPr>
          <w:p w14:paraId="1ED378DF" w14:textId="77777777" w:rsidR="00944E64" w:rsidRPr="0028049C" w:rsidRDefault="00944E64" w:rsidP="0086652B">
            <w:pPr>
              <w:pStyle w:val="TableHeading"/>
            </w:pPr>
            <w:r w:rsidRPr="0028049C">
              <w:t>Routines “Called By”</w:t>
            </w:r>
          </w:p>
        </w:tc>
        <w:tc>
          <w:tcPr>
            <w:tcW w:w="1961" w:type="pct"/>
            <w:tcBorders>
              <w:bottom w:val="single" w:sz="4" w:space="0" w:color="auto"/>
            </w:tcBorders>
            <w:shd w:val="clear" w:color="auto" w:fill="F2F2F2" w:themeFill="background1" w:themeFillShade="F2"/>
          </w:tcPr>
          <w:p w14:paraId="31D0C2A1" w14:textId="77777777" w:rsidR="00944E64" w:rsidRPr="0028049C" w:rsidRDefault="00944E64" w:rsidP="0086652B">
            <w:pPr>
              <w:pStyle w:val="TableHeading"/>
            </w:pPr>
            <w:r w:rsidRPr="0028049C">
              <w:t xml:space="preserve">Routines “Called”   </w:t>
            </w:r>
          </w:p>
        </w:tc>
      </w:tr>
      <w:tr w:rsidR="00944E64" w:rsidRPr="0028049C" w14:paraId="20814039" w14:textId="77777777" w:rsidTr="0086652B">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6A40204E" w14:textId="77777777" w:rsidR="00944E64" w:rsidRPr="0028049C" w:rsidRDefault="00944E64" w:rsidP="0086652B">
            <w:pPr>
              <w:pStyle w:val="TableText"/>
            </w:pPr>
          </w:p>
        </w:tc>
        <w:tc>
          <w:tcPr>
            <w:tcW w:w="1529" w:type="pct"/>
            <w:tcBorders>
              <w:bottom w:val="single" w:sz="4" w:space="0" w:color="auto"/>
            </w:tcBorders>
            <w:vAlign w:val="center"/>
          </w:tcPr>
          <w:p w14:paraId="392434E4" w14:textId="77777777" w:rsidR="00944E64" w:rsidRPr="0028049C" w:rsidRDefault="00944E64" w:rsidP="0086652B">
            <w:pPr>
              <w:spacing w:before="60" w:after="60"/>
              <w:rPr>
                <w:rFonts w:ascii="Arial" w:hAnsi="Arial" w:cs="Arial"/>
                <w:szCs w:val="20"/>
              </w:rPr>
            </w:pPr>
            <w:r>
              <w:rPr>
                <w:rFonts w:ascii="Arial" w:hAnsi="Arial" w:cs="Arial"/>
                <w:szCs w:val="20"/>
              </w:rPr>
              <w:t>^DBAB3</w:t>
            </w:r>
          </w:p>
        </w:tc>
        <w:tc>
          <w:tcPr>
            <w:tcW w:w="1961" w:type="pct"/>
            <w:tcBorders>
              <w:bottom w:val="single" w:sz="4" w:space="0" w:color="auto"/>
            </w:tcBorders>
            <w:vAlign w:val="center"/>
          </w:tcPr>
          <w:p w14:paraId="3D0DDF87" w14:textId="77777777" w:rsidR="00944E64" w:rsidRDefault="00944E64" w:rsidP="0086652B">
            <w:pPr>
              <w:spacing w:before="60" w:after="60"/>
              <w:rPr>
                <w:rFonts w:ascii="Arial" w:hAnsi="Arial" w:cs="Arial"/>
                <w:szCs w:val="20"/>
              </w:rPr>
            </w:pPr>
            <w:r>
              <w:rPr>
                <w:rFonts w:ascii="Arial" w:hAnsi="Arial" w:cs="Arial"/>
                <w:szCs w:val="20"/>
              </w:rPr>
              <w:t>^DVBCAMR1</w:t>
            </w:r>
          </w:p>
          <w:p w14:paraId="58450992" w14:textId="77777777" w:rsidR="00944E64" w:rsidRDefault="00944E64" w:rsidP="0086652B">
            <w:pPr>
              <w:spacing w:before="60" w:after="60"/>
              <w:rPr>
                <w:rFonts w:ascii="Arial" w:hAnsi="Arial" w:cs="Arial"/>
                <w:szCs w:val="20"/>
              </w:rPr>
            </w:pPr>
            <w:r>
              <w:rPr>
                <w:rFonts w:ascii="Arial" w:hAnsi="Arial" w:cs="Arial"/>
                <w:szCs w:val="20"/>
              </w:rPr>
              <w:t>^DVBCAMR2</w:t>
            </w:r>
          </w:p>
          <w:p w14:paraId="6B8D0379" w14:textId="77777777" w:rsidR="00944E64" w:rsidRDefault="00944E64" w:rsidP="0086652B">
            <w:pPr>
              <w:spacing w:before="60" w:after="60"/>
              <w:rPr>
                <w:rFonts w:ascii="Arial" w:hAnsi="Arial" w:cs="Arial"/>
                <w:szCs w:val="20"/>
              </w:rPr>
            </w:pPr>
            <w:r>
              <w:rPr>
                <w:rFonts w:ascii="Arial" w:hAnsi="Arial" w:cs="Arial"/>
                <w:szCs w:val="20"/>
              </w:rPr>
              <w:t>^DVBCUTA1</w:t>
            </w:r>
          </w:p>
          <w:p w14:paraId="1BCB2634" w14:textId="77777777" w:rsidR="00944E64" w:rsidRDefault="00944E64" w:rsidP="0086652B">
            <w:pPr>
              <w:spacing w:before="60" w:after="60"/>
              <w:rPr>
                <w:rFonts w:ascii="Arial" w:hAnsi="Arial" w:cs="Arial"/>
                <w:szCs w:val="20"/>
              </w:rPr>
            </w:pPr>
            <w:r>
              <w:rPr>
                <w:rFonts w:ascii="Arial" w:hAnsi="Arial" w:cs="Arial"/>
                <w:szCs w:val="20"/>
              </w:rPr>
              <w:t>^DVBCUTL2</w:t>
            </w:r>
          </w:p>
          <w:p w14:paraId="5B856C6F" w14:textId="77777777" w:rsidR="00944E64" w:rsidRDefault="00944E64" w:rsidP="0086652B">
            <w:pPr>
              <w:spacing w:before="60" w:after="60"/>
              <w:rPr>
                <w:rFonts w:ascii="Arial" w:hAnsi="Arial" w:cs="Arial"/>
                <w:szCs w:val="20"/>
              </w:rPr>
            </w:pPr>
            <w:r>
              <w:rPr>
                <w:rFonts w:ascii="Arial" w:hAnsi="Arial" w:cs="Arial"/>
                <w:szCs w:val="20"/>
              </w:rPr>
              <w:t>^%DT</w:t>
            </w:r>
          </w:p>
          <w:p w14:paraId="289DCC78" w14:textId="77777777" w:rsidR="00944E64" w:rsidRDefault="00944E64" w:rsidP="0086652B">
            <w:pPr>
              <w:spacing w:before="60" w:after="60"/>
              <w:rPr>
                <w:rFonts w:ascii="Arial" w:hAnsi="Arial" w:cs="Arial"/>
                <w:szCs w:val="20"/>
              </w:rPr>
            </w:pPr>
            <w:r>
              <w:rPr>
                <w:rFonts w:ascii="Arial" w:hAnsi="Arial" w:cs="Arial"/>
                <w:szCs w:val="20"/>
              </w:rPr>
              <w:t>^%DTC</w:t>
            </w:r>
          </w:p>
          <w:p w14:paraId="48B9F1E2" w14:textId="77777777" w:rsidR="00944E64" w:rsidRPr="0028049C" w:rsidRDefault="00944E64" w:rsidP="0086652B">
            <w:pPr>
              <w:spacing w:before="60" w:after="60"/>
              <w:rPr>
                <w:rFonts w:ascii="Arial" w:hAnsi="Arial" w:cs="Arial"/>
                <w:szCs w:val="20"/>
              </w:rPr>
            </w:pPr>
            <w:r>
              <w:rPr>
                <w:rFonts w:ascii="Arial" w:hAnsi="Arial" w:cs="Arial"/>
                <w:szCs w:val="20"/>
              </w:rPr>
              <w:t>^XMD</w:t>
            </w:r>
          </w:p>
        </w:tc>
      </w:tr>
    </w:tbl>
    <w:p w14:paraId="19898B5F" w14:textId="77777777" w:rsidR="00944E64" w:rsidRPr="002F4E85" w:rsidRDefault="00944E64" w:rsidP="00944E64">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87"/>
        <w:gridCol w:w="992"/>
        <w:gridCol w:w="1921"/>
        <w:gridCol w:w="920"/>
        <w:gridCol w:w="1958"/>
        <w:gridCol w:w="881"/>
      </w:tblGrid>
      <w:tr w:rsidR="00944E64" w:rsidRPr="002F4E85" w14:paraId="39A58E35" w14:textId="77777777" w:rsidTr="0086652B">
        <w:trPr>
          <w:cantSplit/>
          <w:tblHeader/>
        </w:trPr>
        <w:tc>
          <w:tcPr>
            <w:tcW w:w="1510" w:type="pct"/>
            <w:shd w:val="clear" w:color="auto" w:fill="F2F2F2" w:themeFill="background1" w:themeFillShade="F2"/>
            <w:vAlign w:val="center"/>
          </w:tcPr>
          <w:p w14:paraId="4CB48BFC" w14:textId="77777777" w:rsidR="00944E64" w:rsidRPr="002F4E85" w:rsidRDefault="00944E64" w:rsidP="0086652B">
            <w:pPr>
              <w:pStyle w:val="TableHeading"/>
            </w:pPr>
            <w:r w:rsidRPr="002F4E85">
              <w:t>Routines</w:t>
            </w:r>
          </w:p>
        </w:tc>
        <w:tc>
          <w:tcPr>
            <w:tcW w:w="3490" w:type="pct"/>
            <w:gridSpan w:val="5"/>
            <w:tcBorders>
              <w:bottom w:val="single" w:sz="6" w:space="0" w:color="000000"/>
            </w:tcBorders>
            <w:shd w:val="clear" w:color="auto" w:fill="F2F2F2" w:themeFill="background1" w:themeFillShade="F2"/>
          </w:tcPr>
          <w:p w14:paraId="456B1F88" w14:textId="77777777" w:rsidR="00944E64" w:rsidRPr="002F4E85" w:rsidRDefault="00944E64" w:rsidP="0086652B">
            <w:pPr>
              <w:pStyle w:val="TableHeading"/>
            </w:pPr>
            <w:r w:rsidRPr="002F4E85">
              <w:t>Activities</w:t>
            </w:r>
          </w:p>
        </w:tc>
      </w:tr>
      <w:tr w:rsidR="00944E64" w:rsidRPr="002F4E85" w14:paraId="56096695" w14:textId="77777777" w:rsidTr="0086652B">
        <w:trPr>
          <w:cantSplit/>
        </w:trPr>
        <w:tc>
          <w:tcPr>
            <w:tcW w:w="1510" w:type="pct"/>
            <w:tcBorders>
              <w:top w:val="single" w:sz="6" w:space="0" w:color="000000"/>
            </w:tcBorders>
            <w:shd w:val="clear" w:color="auto" w:fill="F2F2F2" w:themeFill="background1" w:themeFillShade="F2"/>
            <w:vAlign w:val="center"/>
          </w:tcPr>
          <w:p w14:paraId="1F4D4D04" w14:textId="77777777" w:rsidR="00944E64" w:rsidRPr="002F4E85" w:rsidRDefault="00944E64" w:rsidP="0086652B">
            <w:pPr>
              <w:pStyle w:val="TableText"/>
              <w:rPr>
                <w:b/>
              </w:rPr>
            </w:pPr>
            <w:r w:rsidRPr="002F4E85">
              <w:rPr>
                <w:b/>
              </w:rPr>
              <w:t>Data Dictionary (DD) References</w:t>
            </w:r>
          </w:p>
        </w:tc>
        <w:tc>
          <w:tcPr>
            <w:tcW w:w="3490" w:type="pct"/>
            <w:gridSpan w:val="5"/>
          </w:tcPr>
          <w:p w14:paraId="73904A0C" w14:textId="77777777" w:rsidR="00944E64" w:rsidRDefault="00944E64" w:rsidP="0086652B">
            <w:pPr>
              <w:pStyle w:val="TableText"/>
              <w:rPr>
                <w:rFonts w:ascii="Garamond" w:hAnsi="Garamond"/>
              </w:rPr>
            </w:pPr>
            <w:r>
              <w:rPr>
                <w:rFonts w:ascii="Garamond" w:hAnsi="Garamond"/>
              </w:rPr>
              <w:t>^DD(“DD”</w:t>
            </w:r>
          </w:p>
          <w:p w14:paraId="0175A606" w14:textId="77777777" w:rsidR="00944E64" w:rsidRDefault="00944E64" w:rsidP="0086652B">
            <w:pPr>
              <w:pStyle w:val="TableText"/>
              <w:rPr>
                <w:rFonts w:ascii="Garamond" w:hAnsi="Garamond"/>
              </w:rPr>
            </w:pPr>
            <w:r>
              <w:rPr>
                <w:rFonts w:ascii="Garamond" w:hAnsi="Garamond"/>
              </w:rPr>
              <w:t>^DIC(4</w:t>
            </w:r>
          </w:p>
          <w:p w14:paraId="196EEACE" w14:textId="77777777" w:rsidR="00944E64" w:rsidRDefault="00944E64" w:rsidP="0086652B">
            <w:pPr>
              <w:pStyle w:val="TableText"/>
              <w:rPr>
                <w:rFonts w:ascii="Garamond" w:hAnsi="Garamond"/>
              </w:rPr>
            </w:pPr>
            <w:r>
              <w:rPr>
                <w:rFonts w:ascii="Garamond" w:hAnsi="Garamond"/>
              </w:rPr>
              <w:t>^DVB(396.3</w:t>
            </w:r>
          </w:p>
          <w:p w14:paraId="4F32A446" w14:textId="77777777" w:rsidR="00944E64" w:rsidRDefault="00944E64" w:rsidP="0086652B">
            <w:pPr>
              <w:pStyle w:val="TableText"/>
              <w:rPr>
                <w:rFonts w:ascii="Garamond" w:hAnsi="Garamond"/>
              </w:rPr>
            </w:pPr>
            <w:r>
              <w:rPr>
                <w:rFonts w:ascii="Garamond" w:hAnsi="Garamond"/>
              </w:rPr>
              <w:t>^VA(200</w:t>
            </w:r>
          </w:p>
          <w:p w14:paraId="64D4E2B0" w14:textId="77777777" w:rsidR="00944E64" w:rsidRPr="002F4E85" w:rsidRDefault="00944E64" w:rsidP="0086652B">
            <w:pPr>
              <w:pStyle w:val="TableText"/>
              <w:rPr>
                <w:rFonts w:ascii="Garamond" w:hAnsi="Garamond"/>
              </w:rPr>
            </w:pPr>
          </w:p>
        </w:tc>
      </w:tr>
      <w:tr w:rsidR="00944E64" w:rsidRPr="002F4E85" w14:paraId="6AA6F961" w14:textId="77777777" w:rsidTr="0086652B">
        <w:trPr>
          <w:cantSplit/>
        </w:trPr>
        <w:tc>
          <w:tcPr>
            <w:tcW w:w="1510" w:type="pct"/>
            <w:shd w:val="clear" w:color="auto" w:fill="F2F2F2" w:themeFill="background1" w:themeFillShade="F2"/>
            <w:vAlign w:val="center"/>
          </w:tcPr>
          <w:p w14:paraId="41B14A81" w14:textId="77777777" w:rsidR="00944E64" w:rsidRPr="002F4E85" w:rsidRDefault="00944E64" w:rsidP="0086652B">
            <w:pPr>
              <w:pStyle w:val="TableText"/>
              <w:rPr>
                <w:b/>
              </w:rPr>
            </w:pPr>
            <w:r w:rsidRPr="002F4E85">
              <w:rPr>
                <w:b/>
              </w:rPr>
              <w:t>Related Protocols</w:t>
            </w:r>
          </w:p>
        </w:tc>
        <w:tc>
          <w:tcPr>
            <w:tcW w:w="3490" w:type="pct"/>
            <w:gridSpan w:val="5"/>
          </w:tcPr>
          <w:p w14:paraId="498411AD" w14:textId="77777777" w:rsidR="00944E64" w:rsidRPr="002F4E85" w:rsidRDefault="00944E64" w:rsidP="0086652B">
            <w:pPr>
              <w:pStyle w:val="TableText"/>
              <w:rPr>
                <w:rFonts w:ascii="Garamond" w:hAnsi="Garamond"/>
              </w:rPr>
            </w:pPr>
          </w:p>
        </w:tc>
      </w:tr>
      <w:tr w:rsidR="00944E64" w:rsidRPr="002F4E85" w14:paraId="6E894D72" w14:textId="77777777" w:rsidTr="0086652B">
        <w:trPr>
          <w:cantSplit/>
        </w:trPr>
        <w:tc>
          <w:tcPr>
            <w:tcW w:w="1510" w:type="pct"/>
            <w:shd w:val="clear" w:color="auto" w:fill="F2F2F2" w:themeFill="background1" w:themeFillShade="F2"/>
            <w:vAlign w:val="center"/>
          </w:tcPr>
          <w:p w14:paraId="22B9EEC8" w14:textId="77777777" w:rsidR="00944E64" w:rsidRPr="002F4E85" w:rsidRDefault="00944E64" w:rsidP="0086652B">
            <w:pPr>
              <w:pStyle w:val="TableText"/>
              <w:rPr>
                <w:b/>
              </w:rPr>
            </w:pPr>
            <w:r w:rsidRPr="002F4E85">
              <w:rPr>
                <w:b/>
              </w:rPr>
              <w:t>Related Integration Control Registrations (ICRs)</w:t>
            </w:r>
          </w:p>
        </w:tc>
        <w:tc>
          <w:tcPr>
            <w:tcW w:w="3490" w:type="pct"/>
            <w:gridSpan w:val="5"/>
            <w:tcBorders>
              <w:bottom w:val="single" w:sz="6" w:space="0" w:color="000000"/>
            </w:tcBorders>
          </w:tcPr>
          <w:p w14:paraId="520A41C0" w14:textId="77777777" w:rsidR="00944E64" w:rsidRPr="002F4E85" w:rsidRDefault="00944E64" w:rsidP="0086652B">
            <w:pPr>
              <w:pStyle w:val="TableText"/>
              <w:rPr>
                <w:rFonts w:ascii="Garamond" w:hAnsi="Garamond"/>
              </w:rPr>
            </w:pPr>
          </w:p>
        </w:tc>
      </w:tr>
      <w:tr w:rsidR="00944E64" w:rsidRPr="002F4E85" w14:paraId="0091FD67" w14:textId="77777777" w:rsidTr="0086652B">
        <w:trPr>
          <w:cantSplit/>
        </w:trPr>
        <w:tc>
          <w:tcPr>
            <w:tcW w:w="1510" w:type="pct"/>
            <w:tcBorders>
              <w:right w:val="single" w:sz="4" w:space="0" w:color="auto"/>
            </w:tcBorders>
            <w:shd w:val="clear" w:color="auto" w:fill="F2F2F2" w:themeFill="background1" w:themeFillShade="F2"/>
            <w:vAlign w:val="center"/>
          </w:tcPr>
          <w:p w14:paraId="246D016E" w14:textId="77777777" w:rsidR="00944E64" w:rsidRPr="002F4E85" w:rsidRDefault="00944E64" w:rsidP="0086652B">
            <w:pPr>
              <w:pStyle w:val="TableText"/>
              <w:rPr>
                <w:b/>
              </w:rPr>
            </w:pPr>
            <w:r w:rsidRPr="002F4E85">
              <w:rPr>
                <w:b/>
              </w:rPr>
              <w:t>Data Passing</w:t>
            </w:r>
          </w:p>
        </w:tc>
        <w:tc>
          <w:tcPr>
            <w:tcW w:w="519" w:type="pct"/>
            <w:tcBorders>
              <w:left w:val="single" w:sz="4" w:space="0" w:color="auto"/>
              <w:right w:val="nil"/>
            </w:tcBorders>
          </w:tcPr>
          <w:p w14:paraId="04DCABE9" w14:textId="77777777" w:rsidR="00944E64" w:rsidRPr="002F4E85" w:rsidRDefault="00944E64" w:rsidP="0086652B">
            <w:pPr>
              <w:pStyle w:val="TableText"/>
              <w:rPr>
                <w:rFonts w:ascii="Garamond" w:hAnsi="Garamond"/>
                <w:sz w:val="20"/>
              </w:rPr>
            </w:pPr>
            <w:r>
              <w:rPr>
                <w:rFonts w:ascii="Garamond" w:hAnsi="Garamond"/>
                <w:iCs/>
                <w:sz w:val="20"/>
              </w:rPr>
              <w:fldChar w:fldCharType="begin">
                <w:ffData>
                  <w:name w:val="Check69"/>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Input</w:t>
            </w:r>
          </w:p>
        </w:tc>
        <w:tc>
          <w:tcPr>
            <w:tcW w:w="1005" w:type="pct"/>
            <w:tcBorders>
              <w:left w:val="nil"/>
              <w:right w:val="nil"/>
            </w:tcBorders>
          </w:tcPr>
          <w:p w14:paraId="20BBC00B" w14:textId="77777777" w:rsidR="00944E64" w:rsidRPr="002F4E85" w:rsidRDefault="00944E64" w:rsidP="0086652B">
            <w:pPr>
              <w:pStyle w:val="TableText"/>
              <w:rPr>
                <w:rFonts w:ascii="Garamond" w:hAnsi="Garamond"/>
                <w:sz w:val="20"/>
              </w:rPr>
            </w:pPr>
            <w:r>
              <w:rPr>
                <w:rFonts w:ascii="Garamond" w:hAnsi="Garamond"/>
                <w:iCs/>
                <w:sz w:val="20"/>
              </w:rPr>
              <w:fldChar w:fldCharType="begin">
                <w:ffData>
                  <w:name w:val="Check70"/>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Output Reference</w:t>
            </w:r>
          </w:p>
        </w:tc>
        <w:tc>
          <w:tcPr>
            <w:tcW w:w="481" w:type="pct"/>
            <w:tcBorders>
              <w:left w:val="nil"/>
              <w:right w:val="nil"/>
            </w:tcBorders>
          </w:tcPr>
          <w:p w14:paraId="5DC33AE3" w14:textId="77777777" w:rsidR="00944E64" w:rsidRPr="002F4E85" w:rsidRDefault="00944E64" w:rsidP="0086652B">
            <w:pPr>
              <w:pStyle w:val="TableText"/>
              <w:rPr>
                <w:rFonts w:ascii="Garamond" w:hAnsi="Garamond"/>
                <w:sz w:val="20"/>
              </w:rPr>
            </w:pPr>
            <w:r>
              <w:rPr>
                <w:rFonts w:ascii="Garamond" w:hAnsi="Garamond"/>
                <w:iCs/>
                <w:sz w:val="20"/>
              </w:rPr>
              <w:fldChar w:fldCharType="begin">
                <w:ffData>
                  <w:name w:val="Check71"/>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Both</w:t>
            </w:r>
          </w:p>
        </w:tc>
        <w:tc>
          <w:tcPr>
            <w:tcW w:w="1024" w:type="pct"/>
            <w:tcBorders>
              <w:left w:val="nil"/>
              <w:right w:val="nil"/>
            </w:tcBorders>
          </w:tcPr>
          <w:p w14:paraId="25B70EF4" w14:textId="77777777" w:rsidR="00944E64" w:rsidRPr="002F4E85" w:rsidRDefault="00944E64" w:rsidP="0086652B">
            <w:pPr>
              <w:pStyle w:val="TableText"/>
              <w:rPr>
                <w:rFonts w:ascii="Garamond" w:hAnsi="Garamond"/>
                <w:sz w:val="20"/>
              </w:rPr>
            </w:pPr>
            <w:r>
              <w:rPr>
                <w:rFonts w:ascii="Garamond" w:hAnsi="Garamond"/>
                <w:iCs/>
                <w:sz w:val="20"/>
              </w:rPr>
              <w:fldChar w:fldCharType="begin">
                <w:ffData>
                  <w:name w:val="Check72"/>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Global Reference</w:t>
            </w:r>
          </w:p>
        </w:tc>
        <w:tc>
          <w:tcPr>
            <w:tcW w:w="461" w:type="pct"/>
            <w:tcBorders>
              <w:left w:val="nil"/>
            </w:tcBorders>
          </w:tcPr>
          <w:p w14:paraId="7AC55D1C" w14:textId="77777777" w:rsidR="00944E64" w:rsidRPr="002F4E85" w:rsidRDefault="00944E64" w:rsidP="0086652B">
            <w:pPr>
              <w:pStyle w:val="TableText"/>
              <w:rPr>
                <w:rFonts w:ascii="Garamond" w:hAnsi="Garamond"/>
                <w:sz w:val="20"/>
              </w:rPr>
            </w:pPr>
            <w:r>
              <w:rPr>
                <w:rFonts w:ascii="Garamond" w:hAnsi="Garamond"/>
                <w:iCs/>
                <w:sz w:val="20"/>
              </w:rPr>
              <w:fldChar w:fldCharType="begin">
                <w:ffData>
                  <w:name w:val="Check73"/>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Local</w:t>
            </w:r>
          </w:p>
        </w:tc>
      </w:tr>
      <w:tr w:rsidR="00944E64" w:rsidRPr="002F4E85" w14:paraId="2AF02B87" w14:textId="77777777" w:rsidTr="0086652B">
        <w:trPr>
          <w:cantSplit/>
        </w:trPr>
        <w:tc>
          <w:tcPr>
            <w:tcW w:w="1510" w:type="pct"/>
            <w:shd w:val="clear" w:color="auto" w:fill="F2F2F2" w:themeFill="background1" w:themeFillShade="F2"/>
            <w:vAlign w:val="center"/>
          </w:tcPr>
          <w:p w14:paraId="7BB30034" w14:textId="77777777" w:rsidR="00944E64" w:rsidRPr="002F4E85" w:rsidRDefault="00944E64" w:rsidP="0086652B">
            <w:pPr>
              <w:pStyle w:val="TableText"/>
              <w:rPr>
                <w:b/>
              </w:rPr>
            </w:pPr>
            <w:r w:rsidRPr="002F4E85">
              <w:rPr>
                <w:b/>
              </w:rPr>
              <w:t>Input Attribute Name and Definition</w:t>
            </w:r>
          </w:p>
        </w:tc>
        <w:tc>
          <w:tcPr>
            <w:tcW w:w="3490" w:type="pct"/>
            <w:gridSpan w:val="5"/>
          </w:tcPr>
          <w:p w14:paraId="1D1BB60B" w14:textId="77777777" w:rsidR="00944E64" w:rsidRPr="002F4E85" w:rsidRDefault="00944E64" w:rsidP="0086652B">
            <w:pPr>
              <w:pStyle w:val="TableText"/>
              <w:rPr>
                <w:rFonts w:ascii="Garamond" w:hAnsi="Garamond"/>
              </w:rPr>
            </w:pPr>
            <w:r w:rsidRPr="002F4E85">
              <w:rPr>
                <w:rFonts w:ascii="Garamond" w:hAnsi="Garamond"/>
              </w:rPr>
              <w:t>Name:</w:t>
            </w:r>
          </w:p>
          <w:p w14:paraId="4B237945" w14:textId="77777777" w:rsidR="00944E64" w:rsidRPr="002F4E85" w:rsidRDefault="00944E64" w:rsidP="0086652B">
            <w:pPr>
              <w:pStyle w:val="TableText"/>
              <w:rPr>
                <w:rFonts w:ascii="Garamond" w:hAnsi="Garamond"/>
              </w:rPr>
            </w:pPr>
            <w:r w:rsidRPr="002F4E85">
              <w:rPr>
                <w:rFonts w:ascii="Garamond" w:hAnsi="Garamond"/>
              </w:rPr>
              <w:t>Definition:</w:t>
            </w:r>
          </w:p>
        </w:tc>
      </w:tr>
      <w:tr w:rsidR="00944E64" w:rsidRPr="002F4E85" w14:paraId="2FC2B1DB" w14:textId="77777777" w:rsidTr="0086652B">
        <w:trPr>
          <w:cantSplit/>
        </w:trPr>
        <w:tc>
          <w:tcPr>
            <w:tcW w:w="1510" w:type="pct"/>
            <w:shd w:val="clear" w:color="auto" w:fill="F2F2F2" w:themeFill="background1" w:themeFillShade="F2"/>
            <w:vAlign w:val="center"/>
          </w:tcPr>
          <w:p w14:paraId="5AC29D41" w14:textId="77777777" w:rsidR="00944E64" w:rsidRPr="002F4E85" w:rsidRDefault="00944E64" w:rsidP="0086652B">
            <w:pPr>
              <w:pStyle w:val="TableText"/>
              <w:rPr>
                <w:b/>
              </w:rPr>
            </w:pPr>
            <w:r w:rsidRPr="002F4E85">
              <w:rPr>
                <w:b/>
              </w:rPr>
              <w:t>Output Attribute Name and Definition</w:t>
            </w:r>
          </w:p>
        </w:tc>
        <w:tc>
          <w:tcPr>
            <w:tcW w:w="3490" w:type="pct"/>
            <w:gridSpan w:val="5"/>
          </w:tcPr>
          <w:p w14:paraId="77179DD4" w14:textId="77777777" w:rsidR="00944E64" w:rsidRPr="002F4E85" w:rsidRDefault="00944E64" w:rsidP="0086652B">
            <w:pPr>
              <w:pStyle w:val="TableText"/>
              <w:rPr>
                <w:rFonts w:ascii="Garamond" w:hAnsi="Garamond"/>
              </w:rPr>
            </w:pPr>
            <w:r w:rsidRPr="002F4E85">
              <w:rPr>
                <w:rFonts w:ascii="Garamond" w:hAnsi="Garamond"/>
              </w:rPr>
              <w:t>Name:</w:t>
            </w:r>
          </w:p>
          <w:p w14:paraId="600EB856" w14:textId="77777777" w:rsidR="00944E64" w:rsidRPr="002F4E85" w:rsidRDefault="00944E64" w:rsidP="0086652B">
            <w:pPr>
              <w:pStyle w:val="TableText"/>
              <w:rPr>
                <w:rFonts w:ascii="Garamond" w:hAnsi="Garamond"/>
              </w:rPr>
            </w:pPr>
            <w:r w:rsidRPr="002F4E85">
              <w:rPr>
                <w:rFonts w:ascii="Garamond" w:hAnsi="Garamond"/>
              </w:rPr>
              <w:t>Definition:</w:t>
            </w:r>
          </w:p>
        </w:tc>
      </w:tr>
    </w:tbl>
    <w:p w14:paraId="5B2DE6A3" w14:textId="77777777" w:rsidR="00944E64" w:rsidRPr="00086A3C" w:rsidRDefault="00944E64" w:rsidP="00944E64">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944E64" w:rsidRPr="00086A3C" w14:paraId="1839DAE0" w14:textId="77777777" w:rsidTr="0086652B">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0AF5F161" w14:textId="77777777" w:rsidR="00944E64" w:rsidRPr="00086A3C" w:rsidRDefault="00944E64" w:rsidP="0086652B">
            <w:pPr>
              <w:pStyle w:val="TableHeading"/>
            </w:pPr>
            <w:r w:rsidRPr="00086A3C">
              <w:t>Current Logic</w:t>
            </w:r>
          </w:p>
        </w:tc>
      </w:tr>
      <w:tr w:rsidR="00944E64" w:rsidRPr="00086A3C" w14:paraId="18FA3FFB" w14:textId="77777777" w:rsidTr="0086652B">
        <w:trPr>
          <w:cantSplit/>
        </w:trPr>
        <w:tc>
          <w:tcPr>
            <w:tcW w:w="5000" w:type="pct"/>
            <w:tcBorders>
              <w:top w:val="single" w:sz="6" w:space="0" w:color="000000"/>
              <w:left w:val="single" w:sz="6" w:space="0" w:color="000000"/>
              <w:bottom w:val="single" w:sz="6" w:space="0" w:color="000000"/>
              <w:right w:val="single" w:sz="6" w:space="0" w:color="000000"/>
            </w:tcBorders>
          </w:tcPr>
          <w:p w14:paraId="7E8E8588" w14:textId="77777777" w:rsidR="00944E64" w:rsidRDefault="00944E64" w:rsidP="0086652B">
            <w:pPr>
              <w:pStyle w:val="TableText"/>
            </w:pPr>
            <w:r>
              <w:lastRenderedPageBreak/>
              <w:t>DVBAB2   ;ALB/KLB - CAPRI RO AMIS REPORT CONT. ;05/01/00</w:t>
            </w:r>
          </w:p>
          <w:p w14:paraId="3CA5C185" w14:textId="77777777" w:rsidR="00944E64" w:rsidRDefault="00944E64" w:rsidP="0086652B">
            <w:pPr>
              <w:pStyle w:val="TableText"/>
            </w:pPr>
            <w:r>
              <w:t xml:space="preserve">         ;;2.7;AMIE;**35,42,149,184**;Apr 10, 1995;Build 10</w:t>
            </w:r>
          </w:p>
          <w:p w14:paraId="3DFDE2C2" w14:textId="77777777" w:rsidR="00944E64" w:rsidRDefault="00944E64" w:rsidP="0086652B">
            <w:pPr>
              <w:pStyle w:val="TableText"/>
            </w:pPr>
            <w:r>
              <w:t xml:space="preserve">         ;Per VHA Directive 2004-038, this routine should not be modified.</w:t>
            </w:r>
          </w:p>
          <w:p w14:paraId="4FF10557" w14:textId="77777777" w:rsidR="00944E64" w:rsidRDefault="00944E64" w:rsidP="0086652B">
            <w:pPr>
              <w:pStyle w:val="TableText"/>
            </w:pPr>
            <w:r>
              <w:t xml:space="preserve">         ;</w:t>
            </w:r>
          </w:p>
          <w:p w14:paraId="6C66C4C7" w14:textId="77777777" w:rsidR="00944E64" w:rsidRDefault="00944E64" w:rsidP="0086652B">
            <w:pPr>
              <w:pStyle w:val="TableText"/>
            </w:pPr>
          </w:p>
          <w:p w14:paraId="3D97EEE5" w14:textId="77777777" w:rsidR="00944E64" w:rsidRDefault="00944E64" w:rsidP="0086652B">
            <w:pPr>
              <w:pStyle w:val="TableText"/>
            </w:pPr>
            <w:r>
              <w:t xml:space="preserve">        S:(DVBAEXMP']"") DVBAPREXM="ALL"  ;identifier for totals</w:t>
            </w:r>
          </w:p>
          <w:p w14:paraId="08B4908D" w14:textId="77777777" w:rsidR="00944E64" w:rsidRDefault="00944E64" w:rsidP="0086652B">
            <w:pPr>
              <w:pStyle w:val="TableText"/>
            </w:pPr>
            <w:r>
              <w:t xml:space="preserve">         I DTREL'&lt;BDATE,DTREL'&gt;EDATE D DAY30</w:t>
            </w:r>
          </w:p>
          <w:p w14:paraId="121A1E08" w14:textId="77777777" w:rsidR="00944E64" w:rsidRDefault="00944E64" w:rsidP="0086652B">
            <w:pPr>
              <w:pStyle w:val="TableText"/>
            </w:pPr>
            <w:r>
              <w:t xml:space="preserve">         I DTRPT'&lt;BDATE,DTRPT'&gt;EDATE S TOT(DVBAPREXM,"SENT")=TOT(DVBAPREXM,"SENT</w:t>
            </w:r>
          </w:p>
          <w:p w14:paraId="0EFEE436" w14:textId="77777777" w:rsidR="00944E64" w:rsidRDefault="00944E64" w:rsidP="0086652B">
            <w:pPr>
              <w:pStyle w:val="TableText"/>
            </w:pPr>
            <w:r>
              <w:t>")+1</w:t>
            </w:r>
          </w:p>
          <w:p w14:paraId="6385B425" w14:textId="77777777" w:rsidR="00944E64" w:rsidRDefault="00944E64" w:rsidP="0086652B">
            <w:pPr>
              <w:pStyle w:val="TableText"/>
            </w:pPr>
            <w:r>
              <w:t xml:space="preserve">         I DTRPT'&lt;BDATE,DTRPT'&gt;EDATE,RQSTAT'["X" S X1=$S(DTSCHEDC]"":DTSCHEDC,1:</w:t>
            </w:r>
          </w:p>
          <w:p w14:paraId="1B5CE90D" w14:textId="77777777" w:rsidR="00944E64" w:rsidRDefault="00944E64" w:rsidP="0086652B">
            <w:pPr>
              <w:pStyle w:val="TableText"/>
            </w:pPr>
            <w:r>
              <w:t>DVBCNOW),X2=DTRPT D ^%DTC I X&gt;3 S TOT(DVBAPREXM,"3DAYSCH")=TOT(DVBAPREXM,"3DAYSC</w:t>
            </w:r>
          </w:p>
          <w:p w14:paraId="566569FE" w14:textId="77777777" w:rsidR="00944E64" w:rsidRDefault="00944E64" w:rsidP="0086652B">
            <w:pPr>
              <w:pStyle w:val="TableText"/>
            </w:pPr>
            <w:r>
              <w:t>H")+1</w:t>
            </w:r>
          </w:p>
          <w:p w14:paraId="0BA0200D" w14:textId="77777777" w:rsidR="00944E64" w:rsidRPr="00086A3C" w:rsidRDefault="00944E64" w:rsidP="0086652B">
            <w:pPr>
              <w:pStyle w:val="TableText"/>
            </w:pPr>
          </w:p>
        </w:tc>
      </w:tr>
    </w:tbl>
    <w:p w14:paraId="53754EEF" w14:textId="77777777" w:rsidR="00944E64" w:rsidRPr="00086A3C" w:rsidRDefault="00944E64" w:rsidP="00944E64">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944E64" w:rsidRPr="00086A3C" w14:paraId="083371C5" w14:textId="77777777" w:rsidTr="0086652B">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5661FCFE" w14:textId="77777777" w:rsidR="00944E64" w:rsidRPr="00086A3C" w:rsidRDefault="00944E64" w:rsidP="0086652B">
            <w:pPr>
              <w:pStyle w:val="TableHeading"/>
            </w:pPr>
            <w:r w:rsidRPr="00086A3C">
              <w:t>Modified Logic (Changes are in bold)</w:t>
            </w:r>
          </w:p>
        </w:tc>
      </w:tr>
      <w:tr w:rsidR="00944E64" w:rsidRPr="00086A3C" w14:paraId="3AA5D4F7" w14:textId="77777777" w:rsidTr="0086652B">
        <w:trPr>
          <w:cantSplit/>
        </w:trPr>
        <w:tc>
          <w:tcPr>
            <w:tcW w:w="5000" w:type="pct"/>
            <w:tcBorders>
              <w:top w:val="single" w:sz="6" w:space="0" w:color="000000"/>
              <w:left w:val="single" w:sz="6" w:space="0" w:color="000000"/>
              <w:bottom w:val="single" w:sz="6" w:space="0" w:color="000000"/>
              <w:right w:val="single" w:sz="6" w:space="0" w:color="000000"/>
            </w:tcBorders>
          </w:tcPr>
          <w:p w14:paraId="38A04FB5" w14:textId="77777777" w:rsidR="00944E64" w:rsidRDefault="00944E64" w:rsidP="0086652B">
            <w:pPr>
              <w:pStyle w:val="TableText"/>
            </w:pPr>
            <w:r>
              <w:t>DVBAB2   ;ALB/KLB - CAPRI RO AMIS REPORT CONT. ;05/01/00</w:t>
            </w:r>
          </w:p>
          <w:p w14:paraId="791EB4FB" w14:textId="77777777" w:rsidR="00944E64" w:rsidRDefault="00944E64" w:rsidP="0086652B">
            <w:pPr>
              <w:pStyle w:val="TableText"/>
            </w:pPr>
            <w:r>
              <w:t xml:space="preserve">         ;;2.7;AMIE;**35,42,149,184,193**;Apr 10, 1995</w:t>
            </w:r>
          </w:p>
          <w:p w14:paraId="2A120668" w14:textId="77777777" w:rsidR="00944E64" w:rsidRDefault="00944E64" w:rsidP="0086652B">
            <w:pPr>
              <w:pStyle w:val="TableText"/>
            </w:pPr>
            <w:r>
              <w:t xml:space="preserve">         ;Per VHA Directive 2004-038, this routine should not be modified.</w:t>
            </w:r>
          </w:p>
          <w:p w14:paraId="108C9C20" w14:textId="77777777" w:rsidR="00944E64" w:rsidRDefault="00944E64" w:rsidP="0086652B">
            <w:pPr>
              <w:pStyle w:val="TableText"/>
            </w:pPr>
            <w:r>
              <w:t xml:space="preserve">         ;</w:t>
            </w:r>
          </w:p>
          <w:p w14:paraId="7D4E3104" w14:textId="77777777" w:rsidR="00944E64" w:rsidRDefault="00944E64" w:rsidP="0086652B">
            <w:pPr>
              <w:pStyle w:val="TableText"/>
            </w:pPr>
          </w:p>
          <w:p w14:paraId="3BBB6BE7" w14:textId="77777777" w:rsidR="00944E64" w:rsidRDefault="00944E64" w:rsidP="0086652B">
            <w:pPr>
              <w:pStyle w:val="TableText"/>
            </w:pPr>
            <w:r>
              <w:t xml:space="preserve">        S:(DVBAEXMP']"") DVBAPREXM="ALL"  ;identifier for totals</w:t>
            </w:r>
          </w:p>
          <w:p w14:paraId="202743BA" w14:textId="77777777" w:rsidR="00944E64" w:rsidRPr="009B4426" w:rsidRDefault="00944E64" w:rsidP="0086652B">
            <w:pPr>
              <w:pStyle w:val="TableText"/>
              <w:rPr>
                <w:b/>
              </w:rPr>
            </w:pPr>
            <w:r w:rsidRPr="009B4426">
              <w:rPr>
                <w:b/>
              </w:rPr>
              <w:t xml:space="preserve">         ;AJF;Request Status conversion ;</w:t>
            </w:r>
          </w:p>
          <w:p w14:paraId="1D5E0300" w14:textId="77777777" w:rsidR="00944E64" w:rsidRPr="00086A3C" w:rsidRDefault="00944E64" w:rsidP="0086652B">
            <w:pPr>
              <w:pStyle w:val="TableText"/>
            </w:pPr>
            <w:r w:rsidRPr="009B4426">
              <w:rPr>
                <w:b/>
              </w:rPr>
              <w:t xml:space="preserve">         S RQSTAT=$$RSTAT^DVBCUTL8(REQDA)</w:t>
            </w:r>
          </w:p>
        </w:tc>
      </w:tr>
    </w:tbl>
    <w:p w14:paraId="06E7E9E4" w14:textId="77777777" w:rsidR="00944E64" w:rsidRDefault="00944E64" w:rsidP="00944E64">
      <w:pPr>
        <w:pStyle w:val="Caption"/>
      </w:pPr>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87"/>
        <w:gridCol w:w="1172"/>
        <w:gridCol w:w="1262"/>
        <w:gridCol w:w="1082"/>
        <w:gridCol w:w="3156"/>
      </w:tblGrid>
      <w:tr w:rsidR="00944E64" w:rsidRPr="0028049C" w14:paraId="525B79F5" w14:textId="77777777" w:rsidTr="0086652B">
        <w:trPr>
          <w:cantSplit/>
          <w:tblHeader/>
        </w:trPr>
        <w:tc>
          <w:tcPr>
            <w:tcW w:w="1510" w:type="pct"/>
            <w:shd w:val="clear" w:color="auto" w:fill="F2F2F2" w:themeFill="background1" w:themeFillShade="F2"/>
            <w:vAlign w:val="center"/>
          </w:tcPr>
          <w:p w14:paraId="0A04815C" w14:textId="77777777" w:rsidR="00944E64" w:rsidRPr="0028049C" w:rsidRDefault="00944E64" w:rsidP="0086652B">
            <w:pPr>
              <w:pStyle w:val="TableHeading"/>
            </w:pPr>
            <w:r w:rsidRPr="0028049C">
              <w:t>Routines</w:t>
            </w:r>
          </w:p>
        </w:tc>
        <w:tc>
          <w:tcPr>
            <w:tcW w:w="3490" w:type="pct"/>
            <w:gridSpan w:val="4"/>
            <w:tcBorders>
              <w:bottom w:val="single" w:sz="6" w:space="0" w:color="000000"/>
            </w:tcBorders>
            <w:shd w:val="clear" w:color="auto" w:fill="F2F2F2" w:themeFill="background1" w:themeFillShade="F2"/>
          </w:tcPr>
          <w:p w14:paraId="69E35C5E" w14:textId="77777777" w:rsidR="00944E64" w:rsidRPr="0028049C" w:rsidRDefault="00944E64" w:rsidP="0086652B">
            <w:pPr>
              <w:pStyle w:val="TableHeading"/>
            </w:pPr>
            <w:r w:rsidRPr="0028049C">
              <w:t>Activities</w:t>
            </w:r>
          </w:p>
        </w:tc>
      </w:tr>
      <w:tr w:rsidR="00944E64" w:rsidRPr="0028049C" w14:paraId="269800A6" w14:textId="77777777" w:rsidTr="0086652B">
        <w:trPr>
          <w:cantSplit/>
          <w:tblHeader/>
        </w:trPr>
        <w:tc>
          <w:tcPr>
            <w:tcW w:w="1510" w:type="pct"/>
            <w:shd w:val="clear" w:color="auto" w:fill="F2F2F2" w:themeFill="background1" w:themeFillShade="F2"/>
            <w:vAlign w:val="center"/>
          </w:tcPr>
          <w:p w14:paraId="1A6296DB" w14:textId="77777777" w:rsidR="00944E64" w:rsidRPr="0028049C" w:rsidRDefault="00944E64" w:rsidP="0086652B">
            <w:pPr>
              <w:pStyle w:val="TableText"/>
              <w:rPr>
                <w:b/>
              </w:rPr>
            </w:pPr>
            <w:r w:rsidRPr="0028049C">
              <w:rPr>
                <w:b/>
              </w:rPr>
              <w:t>Routine Name</w:t>
            </w:r>
          </w:p>
        </w:tc>
        <w:tc>
          <w:tcPr>
            <w:tcW w:w="3490" w:type="pct"/>
            <w:gridSpan w:val="4"/>
            <w:tcBorders>
              <w:bottom w:val="single" w:sz="6" w:space="0" w:color="000000"/>
            </w:tcBorders>
          </w:tcPr>
          <w:p w14:paraId="534203C8" w14:textId="77777777" w:rsidR="00944E64" w:rsidRPr="0028049C" w:rsidRDefault="00944E64" w:rsidP="0086652B">
            <w:pPr>
              <w:pStyle w:val="TableText"/>
              <w:rPr>
                <w:rFonts w:ascii="Garamond" w:hAnsi="Garamond"/>
              </w:rPr>
            </w:pPr>
            <w:r>
              <w:rPr>
                <w:rFonts w:ascii="Garamond" w:hAnsi="Garamond"/>
              </w:rPr>
              <w:t>DVBAB5</w:t>
            </w:r>
          </w:p>
        </w:tc>
      </w:tr>
      <w:tr w:rsidR="00944E64" w:rsidRPr="0028049C" w14:paraId="7166F55F" w14:textId="77777777" w:rsidTr="0086652B">
        <w:trPr>
          <w:cantSplit/>
        </w:trPr>
        <w:tc>
          <w:tcPr>
            <w:tcW w:w="1510" w:type="pct"/>
            <w:shd w:val="clear" w:color="auto" w:fill="F2F2F2" w:themeFill="background1" w:themeFillShade="F2"/>
            <w:vAlign w:val="center"/>
          </w:tcPr>
          <w:p w14:paraId="305DB6D9" w14:textId="77777777" w:rsidR="00944E64" w:rsidRPr="0028049C" w:rsidRDefault="00944E64" w:rsidP="0086652B">
            <w:pPr>
              <w:pStyle w:val="TableText"/>
              <w:rPr>
                <w:b/>
              </w:rPr>
            </w:pPr>
            <w:r w:rsidRPr="0028049C">
              <w:rPr>
                <w:b/>
              </w:rPr>
              <w:t>Enhancement Category</w:t>
            </w:r>
          </w:p>
        </w:tc>
        <w:tc>
          <w:tcPr>
            <w:tcW w:w="613" w:type="pct"/>
            <w:tcBorders>
              <w:right w:val="nil"/>
            </w:tcBorders>
          </w:tcPr>
          <w:p w14:paraId="163C74CE" w14:textId="77777777" w:rsidR="00944E64" w:rsidRPr="0028049C" w:rsidRDefault="00944E64" w:rsidP="0086652B">
            <w:pPr>
              <w:pStyle w:val="TableText"/>
              <w:rPr>
                <w:rFonts w:ascii="Garamond" w:hAnsi="Garamond"/>
                <w:sz w:val="20"/>
              </w:rPr>
            </w:pPr>
            <w:r w:rsidRPr="0028049C">
              <w:rPr>
                <w:rFonts w:ascii="Garamond" w:hAnsi="Garamond"/>
                <w:sz w:val="20"/>
              </w:rPr>
              <w:fldChar w:fldCharType="begin">
                <w:ffData>
                  <w:name w:val="Check23"/>
                  <w:enabled/>
                  <w:calcOnExit w:val="0"/>
                  <w:checkBox>
                    <w:sizeAuto/>
                    <w:default w:val="0"/>
                    <w:checked w:val="0"/>
                  </w:checkBox>
                </w:ffData>
              </w:fldChar>
            </w:r>
            <w:r w:rsidRPr="0028049C">
              <w:rPr>
                <w:rFonts w:ascii="Garamond" w:hAnsi="Garamond"/>
                <w:sz w:val="20"/>
              </w:rPr>
              <w:instrText xml:space="preserve"> FORMCHECKBOX </w:instrText>
            </w:r>
            <w:r w:rsidR="0028458B">
              <w:rPr>
                <w:rFonts w:ascii="Garamond" w:hAnsi="Garamond"/>
                <w:sz w:val="20"/>
              </w:rPr>
            </w:r>
            <w:r w:rsidR="0028458B">
              <w:rPr>
                <w:rFonts w:ascii="Garamond" w:hAnsi="Garamond"/>
                <w:sz w:val="20"/>
              </w:rPr>
              <w:fldChar w:fldCharType="separate"/>
            </w:r>
            <w:r w:rsidRPr="0028049C">
              <w:rPr>
                <w:rFonts w:ascii="Garamond" w:hAnsi="Garamond"/>
                <w:sz w:val="20"/>
              </w:rPr>
              <w:fldChar w:fldCharType="end"/>
            </w:r>
            <w:r w:rsidRPr="0028049C">
              <w:rPr>
                <w:rFonts w:ascii="Garamond" w:hAnsi="Garamond"/>
                <w:sz w:val="20"/>
              </w:rPr>
              <w:t xml:space="preserve"> New</w:t>
            </w:r>
          </w:p>
        </w:tc>
        <w:tc>
          <w:tcPr>
            <w:tcW w:w="660" w:type="pct"/>
            <w:tcBorders>
              <w:left w:val="nil"/>
              <w:right w:val="nil"/>
            </w:tcBorders>
          </w:tcPr>
          <w:p w14:paraId="2859D1BD" w14:textId="77777777" w:rsidR="00944E64" w:rsidRPr="0028049C" w:rsidRDefault="00944E64" w:rsidP="0086652B">
            <w:pPr>
              <w:pStyle w:val="TableText"/>
              <w:rPr>
                <w:rFonts w:ascii="Garamond" w:hAnsi="Garamond"/>
                <w:sz w:val="20"/>
              </w:rPr>
            </w:pPr>
            <w:r>
              <w:rPr>
                <w:rFonts w:ascii="Garamond" w:hAnsi="Garamond"/>
                <w:sz w:val="20"/>
              </w:rPr>
              <w:fldChar w:fldCharType="begin">
                <w:ffData>
                  <w:name w:val="Check24"/>
                  <w:enabled/>
                  <w:calcOnExit w:val="0"/>
                  <w:checkBox>
                    <w:sizeAuto/>
                    <w:default w:val="1"/>
                  </w:checkBox>
                </w:ffData>
              </w:fldChar>
            </w:r>
            <w:r>
              <w:rPr>
                <w:rFonts w:ascii="Garamond" w:hAnsi="Garamond"/>
                <w:sz w:val="20"/>
              </w:rPr>
              <w:instrText xml:space="preserve"> FORMCHECKBOX </w:instrText>
            </w:r>
            <w:r w:rsidR="0028458B">
              <w:rPr>
                <w:rFonts w:ascii="Garamond" w:hAnsi="Garamond"/>
                <w:sz w:val="20"/>
              </w:rPr>
            </w:r>
            <w:r w:rsidR="0028458B">
              <w:rPr>
                <w:rFonts w:ascii="Garamond" w:hAnsi="Garamond"/>
                <w:sz w:val="20"/>
              </w:rPr>
              <w:fldChar w:fldCharType="separate"/>
            </w:r>
            <w:r>
              <w:rPr>
                <w:rFonts w:ascii="Garamond" w:hAnsi="Garamond"/>
                <w:sz w:val="20"/>
              </w:rPr>
              <w:fldChar w:fldCharType="end"/>
            </w:r>
            <w:r w:rsidRPr="0028049C">
              <w:rPr>
                <w:rFonts w:ascii="Garamond" w:hAnsi="Garamond"/>
                <w:sz w:val="20"/>
              </w:rPr>
              <w:t xml:space="preserve"> Modify</w:t>
            </w:r>
          </w:p>
        </w:tc>
        <w:tc>
          <w:tcPr>
            <w:tcW w:w="566" w:type="pct"/>
            <w:tcBorders>
              <w:left w:val="nil"/>
              <w:right w:val="nil"/>
            </w:tcBorders>
          </w:tcPr>
          <w:p w14:paraId="18CFFD67" w14:textId="77777777" w:rsidR="00944E64" w:rsidRPr="0028049C" w:rsidRDefault="00944E64" w:rsidP="0086652B">
            <w:pPr>
              <w:pStyle w:val="TableText"/>
              <w:rPr>
                <w:rFonts w:ascii="Garamond" w:hAnsi="Garamond"/>
                <w:sz w:val="20"/>
              </w:rPr>
            </w:pPr>
            <w:r w:rsidRPr="0028049C">
              <w:rPr>
                <w:rFonts w:ascii="Garamond" w:hAnsi="Garamond"/>
                <w:sz w:val="20"/>
              </w:rPr>
              <w:fldChar w:fldCharType="begin">
                <w:ffData>
                  <w:name w:val="Check26"/>
                  <w:enabled/>
                  <w:calcOnExit w:val="0"/>
                  <w:checkBox>
                    <w:sizeAuto/>
                    <w:default w:val="0"/>
                  </w:checkBox>
                </w:ffData>
              </w:fldChar>
            </w:r>
            <w:r w:rsidRPr="0028049C">
              <w:rPr>
                <w:rFonts w:ascii="Garamond" w:hAnsi="Garamond"/>
                <w:sz w:val="20"/>
              </w:rPr>
              <w:instrText xml:space="preserve"> FORMCHECKBOX </w:instrText>
            </w:r>
            <w:r w:rsidR="0028458B">
              <w:rPr>
                <w:rFonts w:ascii="Garamond" w:hAnsi="Garamond"/>
                <w:sz w:val="20"/>
              </w:rPr>
            </w:r>
            <w:r w:rsidR="0028458B">
              <w:rPr>
                <w:rFonts w:ascii="Garamond" w:hAnsi="Garamond"/>
                <w:sz w:val="20"/>
              </w:rPr>
              <w:fldChar w:fldCharType="separate"/>
            </w:r>
            <w:r w:rsidRPr="0028049C">
              <w:rPr>
                <w:rFonts w:ascii="Garamond" w:hAnsi="Garamond"/>
                <w:sz w:val="20"/>
              </w:rPr>
              <w:fldChar w:fldCharType="end"/>
            </w:r>
            <w:r w:rsidRPr="0028049C">
              <w:rPr>
                <w:rFonts w:ascii="Garamond" w:hAnsi="Garamond"/>
                <w:sz w:val="20"/>
              </w:rPr>
              <w:t xml:space="preserve"> Delete</w:t>
            </w:r>
          </w:p>
        </w:tc>
        <w:tc>
          <w:tcPr>
            <w:tcW w:w="1651" w:type="pct"/>
            <w:tcBorders>
              <w:left w:val="nil"/>
            </w:tcBorders>
          </w:tcPr>
          <w:p w14:paraId="7E3925AA" w14:textId="77777777" w:rsidR="00944E64" w:rsidRPr="0028049C" w:rsidRDefault="00944E64" w:rsidP="0086652B">
            <w:pPr>
              <w:pStyle w:val="TableText"/>
              <w:rPr>
                <w:rFonts w:ascii="Garamond" w:hAnsi="Garamond"/>
                <w:sz w:val="20"/>
              </w:rPr>
            </w:pPr>
            <w:r>
              <w:rPr>
                <w:rFonts w:ascii="Garamond" w:hAnsi="Garamond"/>
                <w:sz w:val="20"/>
              </w:rPr>
              <w:fldChar w:fldCharType="begin">
                <w:ffData>
                  <w:name w:val="Check68"/>
                  <w:enabled/>
                  <w:calcOnExit w:val="0"/>
                  <w:checkBox>
                    <w:sizeAuto/>
                    <w:default w:val="0"/>
                  </w:checkBox>
                </w:ffData>
              </w:fldChar>
            </w:r>
            <w:r>
              <w:rPr>
                <w:rFonts w:ascii="Garamond" w:hAnsi="Garamond"/>
                <w:sz w:val="20"/>
              </w:rPr>
              <w:instrText xml:space="preserve"> FORMCHECKBOX </w:instrText>
            </w:r>
            <w:r w:rsidR="0028458B">
              <w:rPr>
                <w:rFonts w:ascii="Garamond" w:hAnsi="Garamond"/>
                <w:sz w:val="20"/>
              </w:rPr>
            </w:r>
            <w:r w:rsidR="0028458B">
              <w:rPr>
                <w:rFonts w:ascii="Garamond" w:hAnsi="Garamond"/>
                <w:sz w:val="20"/>
              </w:rPr>
              <w:fldChar w:fldCharType="separate"/>
            </w:r>
            <w:r>
              <w:rPr>
                <w:rFonts w:ascii="Garamond" w:hAnsi="Garamond"/>
                <w:sz w:val="20"/>
              </w:rPr>
              <w:fldChar w:fldCharType="end"/>
            </w:r>
            <w:r w:rsidRPr="0028049C">
              <w:rPr>
                <w:rFonts w:ascii="Garamond" w:hAnsi="Garamond"/>
                <w:sz w:val="20"/>
              </w:rPr>
              <w:t xml:space="preserve"> No Change</w:t>
            </w:r>
          </w:p>
        </w:tc>
      </w:tr>
      <w:tr w:rsidR="00944E64" w:rsidRPr="0028049C" w14:paraId="4C81423E" w14:textId="77777777" w:rsidTr="0086652B">
        <w:trPr>
          <w:cantSplit/>
        </w:trPr>
        <w:tc>
          <w:tcPr>
            <w:tcW w:w="1510" w:type="pct"/>
            <w:shd w:val="clear" w:color="auto" w:fill="F2F2F2" w:themeFill="background1" w:themeFillShade="F2"/>
            <w:vAlign w:val="center"/>
          </w:tcPr>
          <w:p w14:paraId="15E03F37" w14:textId="77777777" w:rsidR="00944E64" w:rsidRPr="0028049C" w:rsidRDefault="00944E64" w:rsidP="0086652B">
            <w:pPr>
              <w:pStyle w:val="TableText"/>
              <w:rPr>
                <w:b/>
              </w:rPr>
            </w:pPr>
            <w:r w:rsidRPr="0028049C">
              <w:rPr>
                <w:b/>
              </w:rPr>
              <w:t>RTM</w:t>
            </w:r>
          </w:p>
        </w:tc>
        <w:tc>
          <w:tcPr>
            <w:tcW w:w="3490" w:type="pct"/>
            <w:gridSpan w:val="4"/>
          </w:tcPr>
          <w:p w14:paraId="56E5E4A4" w14:textId="77777777" w:rsidR="00944E64" w:rsidRPr="0028049C" w:rsidRDefault="00944E64" w:rsidP="0086652B">
            <w:pPr>
              <w:pStyle w:val="TableText"/>
              <w:rPr>
                <w:rFonts w:ascii="Garamond" w:hAnsi="Garamond"/>
                <w:iCs/>
              </w:rPr>
            </w:pPr>
            <w:r>
              <w:rPr>
                <w:rFonts w:ascii="Garamond" w:hAnsi="Garamond"/>
                <w:iCs/>
              </w:rPr>
              <w:t>2.6.1.1</w:t>
            </w:r>
          </w:p>
        </w:tc>
      </w:tr>
      <w:tr w:rsidR="00944E64" w:rsidRPr="0028049C" w14:paraId="63478CEB" w14:textId="77777777" w:rsidTr="0086652B">
        <w:trPr>
          <w:cantSplit/>
        </w:trPr>
        <w:tc>
          <w:tcPr>
            <w:tcW w:w="1510" w:type="pct"/>
            <w:tcBorders>
              <w:bottom w:val="single" w:sz="6" w:space="0" w:color="000000"/>
            </w:tcBorders>
            <w:shd w:val="clear" w:color="auto" w:fill="F2F2F2" w:themeFill="background1" w:themeFillShade="F2"/>
            <w:vAlign w:val="center"/>
          </w:tcPr>
          <w:p w14:paraId="15D71620" w14:textId="77777777" w:rsidR="00944E64" w:rsidRPr="0028049C" w:rsidRDefault="00944E64" w:rsidP="0086652B">
            <w:pPr>
              <w:pStyle w:val="TableText"/>
              <w:rPr>
                <w:b/>
              </w:rPr>
            </w:pPr>
            <w:r w:rsidRPr="0028049C">
              <w:rPr>
                <w:b/>
              </w:rPr>
              <w:t>Related Options</w:t>
            </w:r>
          </w:p>
        </w:tc>
        <w:tc>
          <w:tcPr>
            <w:tcW w:w="3490" w:type="pct"/>
            <w:gridSpan w:val="4"/>
            <w:tcBorders>
              <w:bottom w:val="single" w:sz="4" w:space="0" w:color="auto"/>
            </w:tcBorders>
          </w:tcPr>
          <w:p w14:paraId="777875AE" w14:textId="77777777" w:rsidR="00944E64" w:rsidRPr="0028049C" w:rsidRDefault="00944E64" w:rsidP="0086652B">
            <w:pPr>
              <w:pStyle w:val="TableText"/>
              <w:rPr>
                <w:rFonts w:ascii="Garamond" w:hAnsi="Garamond"/>
              </w:rPr>
            </w:pPr>
          </w:p>
        </w:tc>
      </w:tr>
    </w:tbl>
    <w:p w14:paraId="4AF60530" w14:textId="77777777" w:rsidR="00944E64" w:rsidRPr="0028049C" w:rsidRDefault="00944E64" w:rsidP="00944E64">
      <w:pPr>
        <w:pStyle w:val="BodyText"/>
        <w:rPr>
          <w:sz w:val="2"/>
          <w:szCs w:val="2"/>
        </w:rPr>
      </w:pPr>
    </w:p>
    <w:tbl>
      <w:tblPr>
        <w:tblW w:w="4991" w:type="pct"/>
        <w:tblInd w:w="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87"/>
        <w:gridCol w:w="2923"/>
        <w:gridCol w:w="3749"/>
      </w:tblGrid>
      <w:tr w:rsidR="00944E64" w:rsidRPr="0028049C" w14:paraId="6058E7DC" w14:textId="77777777" w:rsidTr="0086652B">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5B31D8E7" w14:textId="77777777" w:rsidR="00944E64" w:rsidRPr="0028049C" w:rsidRDefault="00944E64" w:rsidP="0086652B">
            <w:pPr>
              <w:pStyle w:val="TableHeading"/>
            </w:pPr>
            <w:r w:rsidRPr="0028049C">
              <w:t>Related Routines</w:t>
            </w:r>
          </w:p>
        </w:tc>
        <w:tc>
          <w:tcPr>
            <w:tcW w:w="1529" w:type="pct"/>
            <w:tcBorders>
              <w:bottom w:val="single" w:sz="4" w:space="0" w:color="auto"/>
            </w:tcBorders>
            <w:shd w:val="clear" w:color="auto" w:fill="F2F2F2" w:themeFill="background1" w:themeFillShade="F2"/>
          </w:tcPr>
          <w:p w14:paraId="225B0749" w14:textId="77777777" w:rsidR="00944E64" w:rsidRPr="0028049C" w:rsidRDefault="00944E64" w:rsidP="0086652B">
            <w:pPr>
              <w:pStyle w:val="TableHeading"/>
            </w:pPr>
            <w:r w:rsidRPr="0028049C">
              <w:t>Routines “Called By”</w:t>
            </w:r>
          </w:p>
        </w:tc>
        <w:tc>
          <w:tcPr>
            <w:tcW w:w="1961" w:type="pct"/>
            <w:tcBorders>
              <w:bottom w:val="single" w:sz="4" w:space="0" w:color="auto"/>
            </w:tcBorders>
            <w:shd w:val="clear" w:color="auto" w:fill="F2F2F2" w:themeFill="background1" w:themeFillShade="F2"/>
          </w:tcPr>
          <w:p w14:paraId="19334E8B" w14:textId="77777777" w:rsidR="00944E64" w:rsidRPr="0028049C" w:rsidRDefault="00944E64" w:rsidP="0086652B">
            <w:pPr>
              <w:pStyle w:val="TableHeading"/>
            </w:pPr>
            <w:r w:rsidRPr="0028049C">
              <w:t xml:space="preserve">Routines “Called”   </w:t>
            </w:r>
          </w:p>
        </w:tc>
      </w:tr>
      <w:tr w:rsidR="00944E64" w:rsidRPr="0028049C" w14:paraId="3F9CD040" w14:textId="77777777" w:rsidTr="0086652B">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4DC3DA0F" w14:textId="77777777" w:rsidR="00944E64" w:rsidRPr="0028049C" w:rsidRDefault="00944E64" w:rsidP="0086652B">
            <w:pPr>
              <w:pStyle w:val="TableText"/>
            </w:pPr>
          </w:p>
        </w:tc>
        <w:tc>
          <w:tcPr>
            <w:tcW w:w="1529" w:type="pct"/>
            <w:tcBorders>
              <w:bottom w:val="single" w:sz="4" w:space="0" w:color="auto"/>
            </w:tcBorders>
            <w:vAlign w:val="center"/>
          </w:tcPr>
          <w:p w14:paraId="6D9143F1" w14:textId="77777777" w:rsidR="00944E64" w:rsidRPr="0028049C" w:rsidRDefault="00944E64" w:rsidP="0086652B">
            <w:pPr>
              <w:spacing w:before="60" w:after="60"/>
              <w:rPr>
                <w:rFonts w:ascii="Arial" w:hAnsi="Arial" w:cs="Arial"/>
                <w:szCs w:val="20"/>
              </w:rPr>
            </w:pPr>
            <w:r>
              <w:rPr>
                <w:rFonts w:ascii="Arial" w:hAnsi="Arial" w:cs="Arial"/>
                <w:szCs w:val="20"/>
              </w:rPr>
              <w:t>^DVBAB6</w:t>
            </w:r>
          </w:p>
        </w:tc>
        <w:tc>
          <w:tcPr>
            <w:tcW w:w="1961" w:type="pct"/>
            <w:tcBorders>
              <w:bottom w:val="single" w:sz="4" w:space="0" w:color="auto"/>
            </w:tcBorders>
            <w:vAlign w:val="center"/>
          </w:tcPr>
          <w:p w14:paraId="78E8743A" w14:textId="77777777" w:rsidR="00944E64" w:rsidRDefault="00944E64" w:rsidP="0086652B">
            <w:pPr>
              <w:spacing w:before="60" w:after="60"/>
              <w:rPr>
                <w:rFonts w:ascii="Arial" w:hAnsi="Arial" w:cs="Arial"/>
                <w:szCs w:val="20"/>
              </w:rPr>
            </w:pPr>
            <w:r>
              <w:rPr>
                <w:rFonts w:ascii="Arial" w:hAnsi="Arial" w:cs="Arial"/>
                <w:szCs w:val="20"/>
              </w:rPr>
              <w:t>^XUWORKDY</w:t>
            </w:r>
          </w:p>
          <w:p w14:paraId="08BFC2B2" w14:textId="77777777" w:rsidR="00944E64" w:rsidRPr="0028049C" w:rsidRDefault="00944E64" w:rsidP="0086652B">
            <w:pPr>
              <w:spacing w:before="60" w:after="60"/>
              <w:rPr>
                <w:rFonts w:ascii="Arial" w:hAnsi="Arial" w:cs="Arial"/>
                <w:szCs w:val="20"/>
              </w:rPr>
            </w:pPr>
            <w:r>
              <w:rPr>
                <w:rFonts w:ascii="Arial" w:hAnsi="Arial" w:cs="Arial"/>
                <w:szCs w:val="20"/>
              </w:rPr>
              <w:t>^%DTC</w:t>
            </w:r>
          </w:p>
        </w:tc>
      </w:tr>
    </w:tbl>
    <w:p w14:paraId="7DEDF9D1" w14:textId="77777777" w:rsidR="00944E64" w:rsidRPr="002F4E85" w:rsidRDefault="00944E64" w:rsidP="00944E64">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87"/>
        <w:gridCol w:w="992"/>
        <w:gridCol w:w="1921"/>
        <w:gridCol w:w="920"/>
        <w:gridCol w:w="1958"/>
        <w:gridCol w:w="881"/>
      </w:tblGrid>
      <w:tr w:rsidR="00944E64" w:rsidRPr="002F4E85" w14:paraId="76BAB540" w14:textId="77777777" w:rsidTr="0086652B">
        <w:trPr>
          <w:cantSplit/>
          <w:tblHeader/>
        </w:trPr>
        <w:tc>
          <w:tcPr>
            <w:tcW w:w="1510" w:type="pct"/>
            <w:shd w:val="clear" w:color="auto" w:fill="F2F2F2" w:themeFill="background1" w:themeFillShade="F2"/>
            <w:vAlign w:val="center"/>
          </w:tcPr>
          <w:p w14:paraId="2D95CD93" w14:textId="77777777" w:rsidR="00944E64" w:rsidRPr="002F4E85" w:rsidRDefault="00944E64" w:rsidP="0086652B">
            <w:pPr>
              <w:pStyle w:val="TableHeading"/>
            </w:pPr>
            <w:r w:rsidRPr="002F4E85">
              <w:lastRenderedPageBreak/>
              <w:t>Routines</w:t>
            </w:r>
          </w:p>
        </w:tc>
        <w:tc>
          <w:tcPr>
            <w:tcW w:w="3490" w:type="pct"/>
            <w:gridSpan w:val="5"/>
            <w:tcBorders>
              <w:bottom w:val="single" w:sz="6" w:space="0" w:color="000000"/>
            </w:tcBorders>
            <w:shd w:val="clear" w:color="auto" w:fill="F2F2F2" w:themeFill="background1" w:themeFillShade="F2"/>
          </w:tcPr>
          <w:p w14:paraId="66FC439C" w14:textId="77777777" w:rsidR="00944E64" w:rsidRPr="002F4E85" w:rsidRDefault="00944E64" w:rsidP="0086652B">
            <w:pPr>
              <w:pStyle w:val="TableHeading"/>
            </w:pPr>
            <w:r w:rsidRPr="002F4E85">
              <w:t>Activities</w:t>
            </w:r>
          </w:p>
        </w:tc>
      </w:tr>
      <w:tr w:rsidR="00944E64" w:rsidRPr="002F4E85" w14:paraId="4D1843BF" w14:textId="77777777" w:rsidTr="0086652B">
        <w:trPr>
          <w:cantSplit/>
        </w:trPr>
        <w:tc>
          <w:tcPr>
            <w:tcW w:w="1510" w:type="pct"/>
            <w:tcBorders>
              <w:top w:val="single" w:sz="6" w:space="0" w:color="000000"/>
            </w:tcBorders>
            <w:shd w:val="clear" w:color="auto" w:fill="F2F2F2" w:themeFill="background1" w:themeFillShade="F2"/>
            <w:vAlign w:val="center"/>
          </w:tcPr>
          <w:p w14:paraId="73C84292" w14:textId="77777777" w:rsidR="00944E64" w:rsidRPr="002F4E85" w:rsidRDefault="00944E64" w:rsidP="0086652B">
            <w:pPr>
              <w:pStyle w:val="TableText"/>
              <w:rPr>
                <w:b/>
              </w:rPr>
            </w:pPr>
            <w:r w:rsidRPr="002F4E85">
              <w:rPr>
                <w:b/>
              </w:rPr>
              <w:t>Data Dictionary (DD) References</w:t>
            </w:r>
          </w:p>
        </w:tc>
        <w:tc>
          <w:tcPr>
            <w:tcW w:w="3490" w:type="pct"/>
            <w:gridSpan w:val="5"/>
          </w:tcPr>
          <w:p w14:paraId="64AED1A6" w14:textId="77777777" w:rsidR="00944E64" w:rsidRDefault="00944E64" w:rsidP="0086652B">
            <w:pPr>
              <w:pStyle w:val="TableText"/>
              <w:rPr>
                <w:rFonts w:ascii="Garamond" w:hAnsi="Garamond"/>
              </w:rPr>
            </w:pPr>
            <w:r>
              <w:rPr>
                <w:rFonts w:ascii="Garamond" w:hAnsi="Garamond"/>
              </w:rPr>
              <w:t>^DIC(4</w:t>
            </w:r>
          </w:p>
          <w:p w14:paraId="21ADBBD3" w14:textId="77777777" w:rsidR="00944E64" w:rsidRDefault="00944E64" w:rsidP="0086652B">
            <w:pPr>
              <w:pStyle w:val="TableText"/>
              <w:rPr>
                <w:rFonts w:ascii="Garamond" w:hAnsi="Garamond"/>
              </w:rPr>
            </w:pPr>
            <w:r>
              <w:rPr>
                <w:rFonts w:ascii="Garamond" w:hAnsi="Garamond"/>
              </w:rPr>
              <w:t>^DPT</w:t>
            </w:r>
          </w:p>
          <w:p w14:paraId="210B646C" w14:textId="77777777" w:rsidR="00944E64" w:rsidRPr="002F4E85" w:rsidRDefault="00944E64" w:rsidP="0086652B">
            <w:pPr>
              <w:pStyle w:val="TableText"/>
              <w:rPr>
                <w:rFonts w:ascii="Garamond" w:hAnsi="Garamond"/>
              </w:rPr>
            </w:pPr>
            <w:r>
              <w:rPr>
                <w:rFonts w:ascii="Garamond" w:hAnsi="Garamond"/>
              </w:rPr>
              <w:t>^DVB(396.3</w:t>
            </w:r>
          </w:p>
        </w:tc>
      </w:tr>
      <w:tr w:rsidR="00944E64" w:rsidRPr="002F4E85" w14:paraId="20450070" w14:textId="77777777" w:rsidTr="0086652B">
        <w:trPr>
          <w:cantSplit/>
        </w:trPr>
        <w:tc>
          <w:tcPr>
            <w:tcW w:w="1510" w:type="pct"/>
            <w:shd w:val="clear" w:color="auto" w:fill="F2F2F2" w:themeFill="background1" w:themeFillShade="F2"/>
            <w:vAlign w:val="center"/>
          </w:tcPr>
          <w:p w14:paraId="36EBDF4A" w14:textId="77777777" w:rsidR="00944E64" w:rsidRPr="002F4E85" w:rsidRDefault="00944E64" w:rsidP="0086652B">
            <w:pPr>
              <w:pStyle w:val="TableText"/>
              <w:rPr>
                <w:b/>
              </w:rPr>
            </w:pPr>
            <w:r w:rsidRPr="002F4E85">
              <w:rPr>
                <w:b/>
              </w:rPr>
              <w:t>Related Protocols</w:t>
            </w:r>
          </w:p>
        </w:tc>
        <w:tc>
          <w:tcPr>
            <w:tcW w:w="3490" w:type="pct"/>
            <w:gridSpan w:val="5"/>
          </w:tcPr>
          <w:p w14:paraId="11E1D8C0" w14:textId="77777777" w:rsidR="00944E64" w:rsidRPr="002F4E85" w:rsidRDefault="00944E64" w:rsidP="0086652B">
            <w:pPr>
              <w:pStyle w:val="TableText"/>
              <w:rPr>
                <w:rFonts w:ascii="Garamond" w:hAnsi="Garamond"/>
              </w:rPr>
            </w:pPr>
          </w:p>
        </w:tc>
      </w:tr>
      <w:tr w:rsidR="00944E64" w:rsidRPr="002F4E85" w14:paraId="7C4CDAE4" w14:textId="77777777" w:rsidTr="0086652B">
        <w:trPr>
          <w:cantSplit/>
        </w:trPr>
        <w:tc>
          <w:tcPr>
            <w:tcW w:w="1510" w:type="pct"/>
            <w:shd w:val="clear" w:color="auto" w:fill="F2F2F2" w:themeFill="background1" w:themeFillShade="F2"/>
            <w:vAlign w:val="center"/>
          </w:tcPr>
          <w:p w14:paraId="122E957E" w14:textId="77777777" w:rsidR="00944E64" w:rsidRPr="002F4E85" w:rsidRDefault="00944E64" w:rsidP="0086652B">
            <w:pPr>
              <w:pStyle w:val="TableText"/>
              <w:rPr>
                <w:b/>
              </w:rPr>
            </w:pPr>
            <w:r w:rsidRPr="002F4E85">
              <w:rPr>
                <w:b/>
              </w:rPr>
              <w:t>Related Integration Control Registrations (ICRs)</w:t>
            </w:r>
          </w:p>
        </w:tc>
        <w:tc>
          <w:tcPr>
            <w:tcW w:w="3490" w:type="pct"/>
            <w:gridSpan w:val="5"/>
            <w:tcBorders>
              <w:bottom w:val="single" w:sz="6" w:space="0" w:color="000000"/>
            </w:tcBorders>
          </w:tcPr>
          <w:p w14:paraId="2029BD38" w14:textId="77777777" w:rsidR="00944E64" w:rsidRPr="002F4E85" w:rsidRDefault="00944E64" w:rsidP="0086652B">
            <w:pPr>
              <w:pStyle w:val="TableText"/>
              <w:rPr>
                <w:rFonts w:ascii="Garamond" w:hAnsi="Garamond"/>
              </w:rPr>
            </w:pPr>
          </w:p>
        </w:tc>
      </w:tr>
      <w:tr w:rsidR="00944E64" w:rsidRPr="002F4E85" w14:paraId="55B76DFB" w14:textId="77777777" w:rsidTr="0086652B">
        <w:trPr>
          <w:cantSplit/>
        </w:trPr>
        <w:tc>
          <w:tcPr>
            <w:tcW w:w="1510" w:type="pct"/>
            <w:tcBorders>
              <w:right w:val="single" w:sz="4" w:space="0" w:color="auto"/>
            </w:tcBorders>
            <w:shd w:val="clear" w:color="auto" w:fill="F2F2F2" w:themeFill="background1" w:themeFillShade="F2"/>
            <w:vAlign w:val="center"/>
          </w:tcPr>
          <w:p w14:paraId="2B765CF5" w14:textId="77777777" w:rsidR="00944E64" w:rsidRPr="002F4E85" w:rsidRDefault="00944E64" w:rsidP="0086652B">
            <w:pPr>
              <w:pStyle w:val="TableText"/>
              <w:rPr>
                <w:b/>
              </w:rPr>
            </w:pPr>
            <w:r w:rsidRPr="002F4E85">
              <w:rPr>
                <w:b/>
              </w:rPr>
              <w:t>Data Passing</w:t>
            </w:r>
          </w:p>
        </w:tc>
        <w:tc>
          <w:tcPr>
            <w:tcW w:w="519" w:type="pct"/>
            <w:tcBorders>
              <w:left w:val="single" w:sz="4" w:space="0" w:color="auto"/>
              <w:right w:val="nil"/>
            </w:tcBorders>
          </w:tcPr>
          <w:p w14:paraId="76D8EDDB" w14:textId="77777777" w:rsidR="00944E64" w:rsidRPr="002F4E85" w:rsidRDefault="00944E64" w:rsidP="0086652B">
            <w:pPr>
              <w:pStyle w:val="TableText"/>
              <w:rPr>
                <w:rFonts w:ascii="Garamond" w:hAnsi="Garamond"/>
                <w:sz w:val="20"/>
              </w:rPr>
            </w:pPr>
            <w:r>
              <w:rPr>
                <w:rFonts w:ascii="Garamond" w:hAnsi="Garamond"/>
                <w:iCs/>
                <w:sz w:val="20"/>
              </w:rPr>
              <w:fldChar w:fldCharType="begin">
                <w:ffData>
                  <w:name w:val="Check69"/>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Input</w:t>
            </w:r>
          </w:p>
        </w:tc>
        <w:tc>
          <w:tcPr>
            <w:tcW w:w="1005" w:type="pct"/>
            <w:tcBorders>
              <w:left w:val="nil"/>
              <w:right w:val="nil"/>
            </w:tcBorders>
          </w:tcPr>
          <w:p w14:paraId="7B29D601" w14:textId="77777777" w:rsidR="00944E64" w:rsidRPr="002F4E85" w:rsidRDefault="00944E64" w:rsidP="0086652B">
            <w:pPr>
              <w:pStyle w:val="TableText"/>
              <w:rPr>
                <w:rFonts w:ascii="Garamond" w:hAnsi="Garamond"/>
                <w:sz w:val="20"/>
              </w:rPr>
            </w:pPr>
            <w:r>
              <w:rPr>
                <w:rFonts w:ascii="Garamond" w:hAnsi="Garamond"/>
                <w:iCs/>
                <w:sz w:val="20"/>
              </w:rPr>
              <w:fldChar w:fldCharType="begin">
                <w:ffData>
                  <w:name w:val="Check70"/>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Output Reference</w:t>
            </w:r>
          </w:p>
        </w:tc>
        <w:tc>
          <w:tcPr>
            <w:tcW w:w="481" w:type="pct"/>
            <w:tcBorders>
              <w:left w:val="nil"/>
              <w:right w:val="nil"/>
            </w:tcBorders>
          </w:tcPr>
          <w:p w14:paraId="0F03D07D" w14:textId="77777777" w:rsidR="00944E64" w:rsidRPr="002F4E85" w:rsidRDefault="00944E64" w:rsidP="0086652B">
            <w:pPr>
              <w:pStyle w:val="TableText"/>
              <w:rPr>
                <w:rFonts w:ascii="Garamond" w:hAnsi="Garamond"/>
                <w:sz w:val="20"/>
              </w:rPr>
            </w:pPr>
            <w:r>
              <w:rPr>
                <w:rFonts w:ascii="Garamond" w:hAnsi="Garamond"/>
                <w:iCs/>
                <w:sz w:val="20"/>
              </w:rPr>
              <w:fldChar w:fldCharType="begin">
                <w:ffData>
                  <w:name w:val="Check71"/>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Both</w:t>
            </w:r>
          </w:p>
        </w:tc>
        <w:tc>
          <w:tcPr>
            <w:tcW w:w="1024" w:type="pct"/>
            <w:tcBorders>
              <w:left w:val="nil"/>
              <w:right w:val="nil"/>
            </w:tcBorders>
          </w:tcPr>
          <w:p w14:paraId="20620316" w14:textId="77777777" w:rsidR="00944E64" w:rsidRPr="002F4E85" w:rsidRDefault="00944E64" w:rsidP="0086652B">
            <w:pPr>
              <w:pStyle w:val="TableText"/>
              <w:rPr>
                <w:rFonts w:ascii="Garamond" w:hAnsi="Garamond"/>
                <w:sz w:val="20"/>
              </w:rPr>
            </w:pPr>
            <w:r>
              <w:rPr>
                <w:rFonts w:ascii="Garamond" w:hAnsi="Garamond"/>
                <w:iCs/>
                <w:sz w:val="20"/>
              </w:rPr>
              <w:fldChar w:fldCharType="begin">
                <w:ffData>
                  <w:name w:val="Check72"/>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Global Reference</w:t>
            </w:r>
          </w:p>
        </w:tc>
        <w:tc>
          <w:tcPr>
            <w:tcW w:w="461" w:type="pct"/>
            <w:tcBorders>
              <w:left w:val="nil"/>
            </w:tcBorders>
          </w:tcPr>
          <w:p w14:paraId="6B1D14E4" w14:textId="77777777" w:rsidR="00944E64" w:rsidRPr="002F4E85" w:rsidRDefault="00944E64" w:rsidP="0086652B">
            <w:pPr>
              <w:pStyle w:val="TableText"/>
              <w:rPr>
                <w:rFonts w:ascii="Garamond" w:hAnsi="Garamond"/>
                <w:sz w:val="20"/>
              </w:rPr>
            </w:pPr>
            <w:r>
              <w:rPr>
                <w:rFonts w:ascii="Garamond" w:hAnsi="Garamond"/>
                <w:iCs/>
                <w:sz w:val="20"/>
              </w:rPr>
              <w:fldChar w:fldCharType="begin">
                <w:ffData>
                  <w:name w:val="Check73"/>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Local</w:t>
            </w:r>
          </w:p>
        </w:tc>
      </w:tr>
      <w:tr w:rsidR="00944E64" w:rsidRPr="002F4E85" w14:paraId="3442B544" w14:textId="77777777" w:rsidTr="0086652B">
        <w:trPr>
          <w:cantSplit/>
        </w:trPr>
        <w:tc>
          <w:tcPr>
            <w:tcW w:w="1510" w:type="pct"/>
            <w:shd w:val="clear" w:color="auto" w:fill="F2F2F2" w:themeFill="background1" w:themeFillShade="F2"/>
            <w:vAlign w:val="center"/>
          </w:tcPr>
          <w:p w14:paraId="79031976" w14:textId="77777777" w:rsidR="00944E64" w:rsidRPr="002F4E85" w:rsidRDefault="00944E64" w:rsidP="0086652B">
            <w:pPr>
              <w:pStyle w:val="TableText"/>
              <w:rPr>
                <w:b/>
              </w:rPr>
            </w:pPr>
            <w:r w:rsidRPr="002F4E85">
              <w:rPr>
                <w:b/>
              </w:rPr>
              <w:t>Input Attribute Name and Definition</w:t>
            </w:r>
          </w:p>
        </w:tc>
        <w:tc>
          <w:tcPr>
            <w:tcW w:w="3490" w:type="pct"/>
            <w:gridSpan w:val="5"/>
          </w:tcPr>
          <w:p w14:paraId="06F4B78F" w14:textId="77777777" w:rsidR="00944E64" w:rsidRPr="002F4E85" w:rsidRDefault="00944E64" w:rsidP="0086652B">
            <w:pPr>
              <w:pStyle w:val="TableText"/>
              <w:rPr>
                <w:rFonts w:ascii="Garamond" w:hAnsi="Garamond"/>
              </w:rPr>
            </w:pPr>
            <w:r w:rsidRPr="002F4E85">
              <w:rPr>
                <w:rFonts w:ascii="Garamond" w:hAnsi="Garamond"/>
              </w:rPr>
              <w:t>Name:</w:t>
            </w:r>
          </w:p>
          <w:p w14:paraId="7532ADCE" w14:textId="77777777" w:rsidR="00944E64" w:rsidRPr="002F4E85" w:rsidRDefault="00944E64" w:rsidP="0086652B">
            <w:pPr>
              <w:pStyle w:val="TableText"/>
              <w:rPr>
                <w:rFonts w:ascii="Garamond" w:hAnsi="Garamond"/>
              </w:rPr>
            </w:pPr>
            <w:r w:rsidRPr="002F4E85">
              <w:rPr>
                <w:rFonts w:ascii="Garamond" w:hAnsi="Garamond"/>
              </w:rPr>
              <w:t>Definition:</w:t>
            </w:r>
          </w:p>
        </w:tc>
      </w:tr>
      <w:tr w:rsidR="00944E64" w:rsidRPr="002F4E85" w14:paraId="2A77D45C" w14:textId="77777777" w:rsidTr="0086652B">
        <w:trPr>
          <w:cantSplit/>
        </w:trPr>
        <w:tc>
          <w:tcPr>
            <w:tcW w:w="1510" w:type="pct"/>
            <w:shd w:val="clear" w:color="auto" w:fill="F2F2F2" w:themeFill="background1" w:themeFillShade="F2"/>
            <w:vAlign w:val="center"/>
          </w:tcPr>
          <w:p w14:paraId="7E30CE3C" w14:textId="77777777" w:rsidR="00944E64" w:rsidRPr="002F4E85" w:rsidRDefault="00944E64" w:rsidP="0086652B">
            <w:pPr>
              <w:pStyle w:val="TableText"/>
              <w:rPr>
                <w:b/>
              </w:rPr>
            </w:pPr>
            <w:r w:rsidRPr="002F4E85">
              <w:rPr>
                <w:b/>
              </w:rPr>
              <w:t>Output Attribute Name and Definition</w:t>
            </w:r>
          </w:p>
        </w:tc>
        <w:tc>
          <w:tcPr>
            <w:tcW w:w="3490" w:type="pct"/>
            <w:gridSpan w:val="5"/>
          </w:tcPr>
          <w:p w14:paraId="3164E083" w14:textId="77777777" w:rsidR="00944E64" w:rsidRPr="002F4E85" w:rsidRDefault="00944E64" w:rsidP="0086652B">
            <w:pPr>
              <w:pStyle w:val="TableText"/>
              <w:rPr>
                <w:rFonts w:ascii="Garamond" w:hAnsi="Garamond"/>
              </w:rPr>
            </w:pPr>
            <w:r w:rsidRPr="002F4E85">
              <w:rPr>
                <w:rFonts w:ascii="Garamond" w:hAnsi="Garamond"/>
              </w:rPr>
              <w:t>Name:</w:t>
            </w:r>
          </w:p>
          <w:p w14:paraId="0605E03A" w14:textId="77777777" w:rsidR="00944E64" w:rsidRPr="002F4E85" w:rsidRDefault="00944E64" w:rsidP="0086652B">
            <w:pPr>
              <w:pStyle w:val="TableText"/>
              <w:rPr>
                <w:rFonts w:ascii="Garamond" w:hAnsi="Garamond"/>
              </w:rPr>
            </w:pPr>
            <w:r w:rsidRPr="002F4E85">
              <w:rPr>
                <w:rFonts w:ascii="Garamond" w:hAnsi="Garamond"/>
              </w:rPr>
              <w:t>Definition:</w:t>
            </w:r>
          </w:p>
        </w:tc>
      </w:tr>
    </w:tbl>
    <w:p w14:paraId="521A853E" w14:textId="77777777" w:rsidR="00944E64" w:rsidRPr="00086A3C" w:rsidRDefault="00944E64" w:rsidP="00944E64">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944E64" w:rsidRPr="00086A3C" w14:paraId="035B8D1F" w14:textId="77777777" w:rsidTr="0086652B">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5E7681B9" w14:textId="77777777" w:rsidR="00944E64" w:rsidRPr="00086A3C" w:rsidRDefault="00944E64" w:rsidP="0086652B">
            <w:pPr>
              <w:pStyle w:val="TableHeading"/>
            </w:pPr>
            <w:r w:rsidRPr="00086A3C">
              <w:t>Current Logic</w:t>
            </w:r>
          </w:p>
        </w:tc>
      </w:tr>
      <w:tr w:rsidR="00944E64" w:rsidRPr="00086A3C" w14:paraId="0DC6288F" w14:textId="77777777" w:rsidTr="0086652B">
        <w:trPr>
          <w:cantSplit/>
        </w:trPr>
        <w:tc>
          <w:tcPr>
            <w:tcW w:w="5000" w:type="pct"/>
            <w:tcBorders>
              <w:top w:val="single" w:sz="6" w:space="0" w:color="000000"/>
              <w:left w:val="single" w:sz="6" w:space="0" w:color="000000"/>
              <w:bottom w:val="single" w:sz="6" w:space="0" w:color="000000"/>
              <w:right w:val="single" w:sz="6" w:space="0" w:color="000000"/>
            </w:tcBorders>
          </w:tcPr>
          <w:p w14:paraId="6A419BDA" w14:textId="77777777" w:rsidR="00944E64" w:rsidRDefault="00944E64" w:rsidP="0086652B">
            <w:pPr>
              <w:pStyle w:val="TableText"/>
            </w:pPr>
            <w:r>
              <w:t>DVBAB5   ;ALB/KLB - CAPRI PENDING REQUESTS CONT ;08/01/00</w:t>
            </w:r>
          </w:p>
          <w:p w14:paraId="7204DFDF" w14:textId="77777777" w:rsidR="00944E64" w:rsidRDefault="00944E64" w:rsidP="0086652B">
            <w:pPr>
              <w:pStyle w:val="TableText"/>
            </w:pPr>
            <w:r>
              <w:t xml:space="preserve">         ;;2.7;AMIE;**35,185**;Apr 10, 1995;Build 18</w:t>
            </w:r>
          </w:p>
          <w:p w14:paraId="400D5A82" w14:textId="77777777" w:rsidR="00944E64" w:rsidRDefault="00944E64" w:rsidP="0086652B">
            <w:pPr>
              <w:pStyle w:val="TableText"/>
            </w:pPr>
            <w:r>
              <w:t xml:space="preserve">         ;</w:t>
            </w:r>
          </w:p>
          <w:p w14:paraId="5B5607AA" w14:textId="77777777" w:rsidR="00944E64" w:rsidRDefault="00944E64" w:rsidP="0086652B">
            <w:pPr>
              <w:pStyle w:val="TableText"/>
            </w:pPr>
            <w:r>
              <w:t>SORT     S STAT=$P(^DVB(396.3,REQDA,0),U,18) Q:"^R^X^RX^C^CT^"[(U_STAT_U)  I DVB</w:t>
            </w:r>
          </w:p>
          <w:p w14:paraId="0E70E7D1" w14:textId="77777777" w:rsidR="00944E64" w:rsidRDefault="00944E64" w:rsidP="0086652B">
            <w:pPr>
              <w:pStyle w:val="TableText"/>
            </w:pPr>
            <w:r>
              <w:t>CSORT="S" Q:STAT'=RSTAT&amp;(RSTAT'="A")</w:t>
            </w:r>
          </w:p>
          <w:p w14:paraId="1C79F559" w14:textId="77777777" w:rsidR="00944E64" w:rsidRPr="00086A3C" w:rsidRDefault="00944E64" w:rsidP="0086652B">
            <w:pPr>
              <w:pStyle w:val="TableText"/>
            </w:pPr>
          </w:p>
        </w:tc>
      </w:tr>
    </w:tbl>
    <w:p w14:paraId="060EA588" w14:textId="77777777" w:rsidR="00944E64" w:rsidRPr="00086A3C" w:rsidRDefault="00944E64" w:rsidP="00944E64">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944E64" w:rsidRPr="00086A3C" w14:paraId="0D728A25" w14:textId="77777777" w:rsidTr="0086652B">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7AF112FE" w14:textId="77777777" w:rsidR="00944E64" w:rsidRPr="00086A3C" w:rsidRDefault="00944E64" w:rsidP="0086652B">
            <w:pPr>
              <w:pStyle w:val="TableHeading"/>
            </w:pPr>
            <w:r w:rsidRPr="00086A3C">
              <w:t>Modified Logic (Changes are in bold)</w:t>
            </w:r>
          </w:p>
        </w:tc>
      </w:tr>
      <w:tr w:rsidR="00944E64" w:rsidRPr="00086A3C" w14:paraId="60342ED3" w14:textId="77777777" w:rsidTr="0086652B">
        <w:trPr>
          <w:cantSplit/>
        </w:trPr>
        <w:tc>
          <w:tcPr>
            <w:tcW w:w="5000" w:type="pct"/>
            <w:tcBorders>
              <w:top w:val="single" w:sz="6" w:space="0" w:color="000000"/>
              <w:left w:val="single" w:sz="6" w:space="0" w:color="000000"/>
              <w:bottom w:val="single" w:sz="6" w:space="0" w:color="000000"/>
              <w:right w:val="single" w:sz="6" w:space="0" w:color="000000"/>
            </w:tcBorders>
          </w:tcPr>
          <w:p w14:paraId="7E2A6842" w14:textId="77777777" w:rsidR="00944E64" w:rsidRDefault="00944E64" w:rsidP="0086652B">
            <w:pPr>
              <w:pStyle w:val="TableText"/>
            </w:pPr>
            <w:r>
              <w:t>DVBAB5   ;ALB/KLB - CAPRI PENDING REQUESTS CONT ;08/01/00</w:t>
            </w:r>
          </w:p>
          <w:p w14:paraId="3BEE9C5F" w14:textId="77777777" w:rsidR="00944E64" w:rsidRDefault="00944E64" w:rsidP="0086652B">
            <w:pPr>
              <w:pStyle w:val="TableText"/>
            </w:pPr>
            <w:r>
              <w:t xml:space="preserve">         ;;2.7;AMIE;**35,185,193**;Apr 10, 1995</w:t>
            </w:r>
          </w:p>
          <w:p w14:paraId="4BF1ADAC" w14:textId="77777777" w:rsidR="00944E64" w:rsidRDefault="00944E64" w:rsidP="0086652B">
            <w:pPr>
              <w:pStyle w:val="TableText"/>
            </w:pPr>
            <w:r>
              <w:t xml:space="preserve">         ;</w:t>
            </w:r>
          </w:p>
          <w:p w14:paraId="11A06C10" w14:textId="77777777" w:rsidR="00944E64" w:rsidRPr="00B364A6" w:rsidRDefault="00944E64" w:rsidP="0086652B">
            <w:pPr>
              <w:pStyle w:val="TableText"/>
              <w:rPr>
                <w:b/>
              </w:rPr>
            </w:pPr>
            <w:r w:rsidRPr="00B364A6">
              <w:rPr>
                <w:b/>
              </w:rPr>
              <w:t>SORT     ; AJF;Request Status Conversion</w:t>
            </w:r>
          </w:p>
          <w:p w14:paraId="525E6DB7" w14:textId="77777777" w:rsidR="00944E64" w:rsidRPr="00B364A6" w:rsidRDefault="00944E64" w:rsidP="0086652B">
            <w:pPr>
              <w:pStyle w:val="TableText"/>
              <w:rPr>
                <w:b/>
              </w:rPr>
            </w:pPr>
            <w:r w:rsidRPr="00B364A6">
              <w:rPr>
                <w:b/>
              </w:rPr>
              <w:t xml:space="preserve">         N ROUT</w:t>
            </w:r>
          </w:p>
          <w:p w14:paraId="0BA3DF66" w14:textId="77777777" w:rsidR="00944E64" w:rsidRPr="00B364A6" w:rsidRDefault="00944E64" w:rsidP="0086652B">
            <w:pPr>
              <w:pStyle w:val="TableText"/>
              <w:rPr>
                <w:b/>
              </w:rPr>
            </w:pPr>
            <w:r w:rsidRPr="00B364A6">
              <w:rPr>
                <w:b/>
              </w:rPr>
              <w:t xml:space="preserve">         S STAT=$P(^DVB(396.3,REQDA,0),U,18)</w:t>
            </w:r>
          </w:p>
          <w:p w14:paraId="28BDFE55" w14:textId="77777777" w:rsidR="00944E64" w:rsidRPr="00B364A6" w:rsidRDefault="00944E64" w:rsidP="0086652B">
            <w:pPr>
              <w:pStyle w:val="TableText"/>
              <w:rPr>
                <w:b/>
              </w:rPr>
            </w:pPr>
            <w:r w:rsidRPr="00B364A6">
              <w:rPr>
                <w:b/>
              </w:rPr>
              <w:t xml:space="preserve">         Q:STAT=""</w:t>
            </w:r>
          </w:p>
          <w:p w14:paraId="1BD2D826" w14:textId="77777777" w:rsidR="00944E64" w:rsidRPr="00B364A6" w:rsidRDefault="00944E64" w:rsidP="0086652B">
            <w:pPr>
              <w:pStyle w:val="TableText"/>
              <w:rPr>
                <w:b/>
              </w:rPr>
            </w:pPr>
            <w:r w:rsidRPr="00B364A6">
              <w:rPr>
                <w:b/>
              </w:rPr>
              <w:t xml:space="preserve">         S STAT=$$RSTAT^DVBCUTL8(STAT)</w:t>
            </w:r>
          </w:p>
          <w:p w14:paraId="02BAF869" w14:textId="77777777" w:rsidR="00944E64" w:rsidRDefault="00944E64" w:rsidP="0086652B">
            <w:pPr>
              <w:pStyle w:val="TableText"/>
            </w:pPr>
            <w:r>
              <w:t xml:space="preserve">         Q:"^R^X^RX^C^CT^RR^RA^"[(U_STAT_U)  I DVBCSORT="S" Q:STAT'=RSTAT&amp;(RSTAT</w:t>
            </w:r>
          </w:p>
          <w:p w14:paraId="59D87603" w14:textId="77777777" w:rsidR="00944E64" w:rsidRPr="00086A3C" w:rsidRDefault="00944E64" w:rsidP="0086652B">
            <w:pPr>
              <w:pStyle w:val="TableText"/>
            </w:pPr>
            <w:r>
              <w:t>'="A")</w:t>
            </w:r>
          </w:p>
        </w:tc>
      </w:tr>
    </w:tbl>
    <w:p w14:paraId="4CF54E69" w14:textId="77777777" w:rsidR="00944E64" w:rsidRDefault="00944E64" w:rsidP="00944E64">
      <w:pPr>
        <w:pStyle w:val="Caption"/>
      </w:pPr>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87"/>
        <w:gridCol w:w="1172"/>
        <w:gridCol w:w="1262"/>
        <w:gridCol w:w="1082"/>
        <w:gridCol w:w="3156"/>
      </w:tblGrid>
      <w:tr w:rsidR="00944E64" w:rsidRPr="0028049C" w14:paraId="1A210A84" w14:textId="77777777" w:rsidTr="0086652B">
        <w:trPr>
          <w:cantSplit/>
          <w:tblHeader/>
        </w:trPr>
        <w:tc>
          <w:tcPr>
            <w:tcW w:w="1510" w:type="pct"/>
            <w:shd w:val="clear" w:color="auto" w:fill="F2F2F2" w:themeFill="background1" w:themeFillShade="F2"/>
            <w:vAlign w:val="center"/>
          </w:tcPr>
          <w:p w14:paraId="79CDF259" w14:textId="77777777" w:rsidR="00944E64" w:rsidRPr="0028049C" w:rsidRDefault="00944E64" w:rsidP="0086652B">
            <w:pPr>
              <w:pStyle w:val="TableHeading"/>
            </w:pPr>
            <w:r w:rsidRPr="0028049C">
              <w:t>Routines</w:t>
            </w:r>
          </w:p>
        </w:tc>
        <w:tc>
          <w:tcPr>
            <w:tcW w:w="3490" w:type="pct"/>
            <w:gridSpan w:val="4"/>
            <w:tcBorders>
              <w:bottom w:val="single" w:sz="6" w:space="0" w:color="000000"/>
            </w:tcBorders>
            <w:shd w:val="clear" w:color="auto" w:fill="F2F2F2" w:themeFill="background1" w:themeFillShade="F2"/>
          </w:tcPr>
          <w:p w14:paraId="6CD74939" w14:textId="77777777" w:rsidR="00944E64" w:rsidRPr="0028049C" w:rsidRDefault="00944E64" w:rsidP="0086652B">
            <w:pPr>
              <w:pStyle w:val="TableHeading"/>
            </w:pPr>
            <w:r w:rsidRPr="0028049C">
              <w:t>Activities</w:t>
            </w:r>
          </w:p>
        </w:tc>
      </w:tr>
      <w:tr w:rsidR="00944E64" w:rsidRPr="0028049C" w14:paraId="371B6E72" w14:textId="77777777" w:rsidTr="0086652B">
        <w:trPr>
          <w:cantSplit/>
          <w:tblHeader/>
        </w:trPr>
        <w:tc>
          <w:tcPr>
            <w:tcW w:w="1510" w:type="pct"/>
            <w:shd w:val="clear" w:color="auto" w:fill="F2F2F2" w:themeFill="background1" w:themeFillShade="F2"/>
            <w:vAlign w:val="center"/>
          </w:tcPr>
          <w:p w14:paraId="009D38B5" w14:textId="77777777" w:rsidR="00944E64" w:rsidRPr="0028049C" w:rsidRDefault="00944E64" w:rsidP="0086652B">
            <w:pPr>
              <w:pStyle w:val="TableText"/>
              <w:rPr>
                <w:b/>
              </w:rPr>
            </w:pPr>
            <w:r w:rsidRPr="0028049C">
              <w:rPr>
                <w:b/>
              </w:rPr>
              <w:t>Routine Name</w:t>
            </w:r>
          </w:p>
        </w:tc>
        <w:tc>
          <w:tcPr>
            <w:tcW w:w="3490" w:type="pct"/>
            <w:gridSpan w:val="4"/>
            <w:tcBorders>
              <w:bottom w:val="single" w:sz="6" w:space="0" w:color="000000"/>
            </w:tcBorders>
          </w:tcPr>
          <w:p w14:paraId="2A95278F" w14:textId="77777777" w:rsidR="00944E64" w:rsidRPr="0028049C" w:rsidRDefault="00944E64" w:rsidP="0086652B">
            <w:pPr>
              <w:pStyle w:val="TableText"/>
              <w:rPr>
                <w:rFonts w:ascii="Garamond" w:hAnsi="Garamond"/>
              </w:rPr>
            </w:pPr>
            <w:r>
              <w:rPr>
                <w:rFonts w:ascii="Garamond" w:hAnsi="Garamond"/>
              </w:rPr>
              <w:t>DVBAB6</w:t>
            </w:r>
          </w:p>
        </w:tc>
      </w:tr>
      <w:tr w:rsidR="00944E64" w:rsidRPr="0028049C" w14:paraId="674AF15B" w14:textId="77777777" w:rsidTr="0086652B">
        <w:trPr>
          <w:cantSplit/>
        </w:trPr>
        <w:tc>
          <w:tcPr>
            <w:tcW w:w="1510" w:type="pct"/>
            <w:shd w:val="clear" w:color="auto" w:fill="F2F2F2" w:themeFill="background1" w:themeFillShade="F2"/>
            <w:vAlign w:val="center"/>
          </w:tcPr>
          <w:p w14:paraId="3268D40F" w14:textId="77777777" w:rsidR="00944E64" w:rsidRPr="0028049C" w:rsidRDefault="00944E64" w:rsidP="0086652B">
            <w:pPr>
              <w:pStyle w:val="TableText"/>
              <w:rPr>
                <w:b/>
              </w:rPr>
            </w:pPr>
            <w:r w:rsidRPr="0028049C">
              <w:rPr>
                <w:b/>
              </w:rPr>
              <w:lastRenderedPageBreak/>
              <w:t>Enhancement Category</w:t>
            </w:r>
          </w:p>
        </w:tc>
        <w:tc>
          <w:tcPr>
            <w:tcW w:w="613" w:type="pct"/>
            <w:tcBorders>
              <w:right w:val="nil"/>
            </w:tcBorders>
          </w:tcPr>
          <w:p w14:paraId="7A9C0DED" w14:textId="77777777" w:rsidR="00944E64" w:rsidRPr="0028049C" w:rsidRDefault="00944E64" w:rsidP="0086652B">
            <w:pPr>
              <w:pStyle w:val="TableText"/>
              <w:rPr>
                <w:rFonts w:ascii="Garamond" w:hAnsi="Garamond"/>
                <w:sz w:val="20"/>
              </w:rPr>
            </w:pPr>
            <w:r w:rsidRPr="0028049C">
              <w:rPr>
                <w:rFonts w:ascii="Garamond" w:hAnsi="Garamond"/>
                <w:sz w:val="20"/>
              </w:rPr>
              <w:fldChar w:fldCharType="begin">
                <w:ffData>
                  <w:name w:val="Check23"/>
                  <w:enabled/>
                  <w:calcOnExit w:val="0"/>
                  <w:checkBox>
                    <w:sizeAuto/>
                    <w:default w:val="0"/>
                    <w:checked w:val="0"/>
                  </w:checkBox>
                </w:ffData>
              </w:fldChar>
            </w:r>
            <w:r w:rsidRPr="0028049C">
              <w:rPr>
                <w:rFonts w:ascii="Garamond" w:hAnsi="Garamond"/>
                <w:sz w:val="20"/>
              </w:rPr>
              <w:instrText xml:space="preserve"> FORMCHECKBOX </w:instrText>
            </w:r>
            <w:r w:rsidR="0028458B">
              <w:rPr>
                <w:rFonts w:ascii="Garamond" w:hAnsi="Garamond"/>
                <w:sz w:val="20"/>
              </w:rPr>
            </w:r>
            <w:r w:rsidR="0028458B">
              <w:rPr>
                <w:rFonts w:ascii="Garamond" w:hAnsi="Garamond"/>
                <w:sz w:val="20"/>
              </w:rPr>
              <w:fldChar w:fldCharType="separate"/>
            </w:r>
            <w:r w:rsidRPr="0028049C">
              <w:rPr>
                <w:rFonts w:ascii="Garamond" w:hAnsi="Garamond"/>
                <w:sz w:val="20"/>
              </w:rPr>
              <w:fldChar w:fldCharType="end"/>
            </w:r>
            <w:r w:rsidRPr="0028049C">
              <w:rPr>
                <w:rFonts w:ascii="Garamond" w:hAnsi="Garamond"/>
                <w:sz w:val="20"/>
              </w:rPr>
              <w:t xml:space="preserve"> New</w:t>
            </w:r>
          </w:p>
        </w:tc>
        <w:tc>
          <w:tcPr>
            <w:tcW w:w="660" w:type="pct"/>
            <w:tcBorders>
              <w:left w:val="nil"/>
              <w:right w:val="nil"/>
            </w:tcBorders>
          </w:tcPr>
          <w:p w14:paraId="4FCF2C11" w14:textId="77777777" w:rsidR="00944E64" w:rsidRPr="0028049C" w:rsidRDefault="00944E64" w:rsidP="0086652B">
            <w:pPr>
              <w:pStyle w:val="TableText"/>
              <w:rPr>
                <w:rFonts w:ascii="Garamond" w:hAnsi="Garamond"/>
                <w:sz w:val="20"/>
              </w:rPr>
            </w:pPr>
            <w:r>
              <w:rPr>
                <w:rFonts w:ascii="Garamond" w:hAnsi="Garamond"/>
                <w:sz w:val="20"/>
              </w:rPr>
              <w:fldChar w:fldCharType="begin">
                <w:ffData>
                  <w:name w:val="Check24"/>
                  <w:enabled/>
                  <w:calcOnExit w:val="0"/>
                  <w:checkBox>
                    <w:sizeAuto/>
                    <w:default w:val="1"/>
                  </w:checkBox>
                </w:ffData>
              </w:fldChar>
            </w:r>
            <w:r>
              <w:rPr>
                <w:rFonts w:ascii="Garamond" w:hAnsi="Garamond"/>
                <w:sz w:val="20"/>
              </w:rPr>
              <w:instrText xml:space="preserve"> FORMCHECKBOX </w:instrText>
            </w:r>
            <w:r w:rsidR="0028458B">
              <w:rPr>
                <w:rFonts w:ascii="Garamond" w:hAnsi="Garamond"/>
                <w:sz w:val="20"/>
              </w:rPr>
            </w:r>
            <w:r w:rsidR="0028458B">
              <w:rPr>
                <w:rFonts w:ascii="Garamond" w:hAnsi="Garamond"/>
                <w:sz w:val="20"/>
              </w:rPr>
              <w:fldChar w:fldCharType="separate"/>
            </w:r>
            <w:r>
              <w:rPr>
                <w:rFonts w:ascii="Garamond" w:hAnsi="Garamond"/>
                <w:sz w:val="20"/>
              </w:rPr>
              <w:fldChar w:fldCharType="end"/>
            </w:r>
            <w:r w:rsidRPr="0028049C">
              <w:rPr>
                <w:rFonts w:ascii="Garamond" w:hAnsi="Garamond"/>
                <w:sz w:val="20"/>
              </w:rPr>
              <w:t xml:space="preserve"> Modify</w:t>
            </w:r>
          </w:p>
        </w:tc>
        <w:tc>
          <w:tcPr>
            <w:tcW w:w="566" w:type="pct"/>
            <w:tcBorders>
              <w:left w:val="nil"/>
              <w:right w:val="nil"/>
            </w:tcBorders>
          </w:tcPr>
          <w:p w14:paraId="59DA6277" w14:textId="77777777" w:rsidR="00944E64" w:rsidRPr="0028049C" w:rsidRDefault="00944E64" w:rsidP="0086652B">
            <w:pPr>
              <w:pStyle w:val="TableText"/>
              <w:rPr>
                <w:rFonts w:ascii="Garamond" w:hAnsi="Garamond"/>
                <w:sz w:val="20"/>
              </w:rPr>
            </w:pPr>
            <w:r w:rsidRPr="0028049C">
              <w:rPr>
                <w:rFonts w:ascii="Garamond" w:hAnsi="Garamond"/>
                <w:sz w:val="20"/>
              </w:rPr>
              <w:fldChar w:fldCharType="begin">
                <w:ffData>
                  <w:name w:val="Check26"/>
                  <w:enabled/>
                  <w:calcOnExit w:val="0"/>
                  <w:checkBox>
                    <w:sizeAuto/>
                    <w:default w:val="0"/>
                  </w:checkBox>
                </w:ffData>
              </w:fldChar>
            </w:r>
            <w:r w:rsidRPr="0028049C">
              <w:rPr>
                <w:rFonts w:ascii="Garamond" w:hAnsi="Garamond"/>
                <w:sz w:val="20"/>
              </w:rPr>
              <w:instrText xml:space="preserve"> FORMCHECKBOX </w:instrText>
            </w:r>
            <w:r w:rsidR="0028458B">
              <w:rPr>
                <w:rFonts w:ascii="Garamond" w:hAnsi="Garamond"/>
                <w:sz w:val="20"/>
              </w:rPr>
            </w:r>
            <w:r w:rsidR="0028458B">
              <w:rPr>
                <w:rFonts w:ascii="Garamond" w:hAnsi="Garamond"/>
                <w:sz w:val="20"/>
              </w:rPr>
              <w:fldChar w:fldCharType="separate"/>
            </w:r>
            <w:r w:rsidRPr="0028049C">
              <w:rPr>
                <w:rFonts w:ascii="Garamond" w:hAnsi="Garamond"/>
                <w:sz w:val="20"/>
              </w:rPr>
              <w:fldChar w:fldCharType="end"/>
            </w:r>
            <w:r w:rsidRPr="0028049C">
              <w:rPr>
                <w:rFonts w:ascii="Garamond" w:hAnsi="Garamond"/>
                <w:sz w:val="20"/>
              </w:rPr>
              <w:t xml:space="preserve"> Delete</w:t>
            </w:r>
          </w:p>
        </w:tc>
        <w:tc>
          <w:tcPr>
            <w:tcW w:w="1651" w:type="pct"/>
            <w:tcBorders>
              <w:left w:val="nil"/>
            </w:tcBorders>
          </w:tcPr>
          <w:p w14:paraId="2A00445A" w14:textId="77777777" w:rsidR="00944E64" w:rsidRPr="0028049C" w:rsidRDefault="00944E64" w:rsidP="0086652B">
            <w:pPr>
              <w:pStyle w:val="TableText"/>
              <w:rPr>
                <w:rFonts w:ascii="Garamond" w:hAnsi="Garamond"/>
                <w:sz w:val="20"/>
              </w:rPr>
            </w:pPr>
            <w:r>
              <w:rPr>
                <w:rFonts w:ascii="Garamond" w:hAnsi="Garamond"/>
                <w:sz w:val="20"/>
              </w:rPr>
              <w:fldChar w:fldCharType="begin">
                <w:ffData>
                  <w:name w:val="Check68"/>
                  <w:enabled/>
                  <w:calcOnExit w:val="0"/>
                  <w:checkBox>
                    <w:sizeAuto/>
                    <w:default w:val="0"/>
                  </w:checkBox>
                </w:ffData>
              </w:fldChar>
            </w:r>
            <w:r>
              <w:rPr>
                <w:rFonts w:ascii="Garamond" w:hAnsi="Garamond"/>
                <w:sz w:val="20"/>
              </w:rPr>
              <w:instrText xml:space="preserve"> FORMCHECKBOX </w:instrText>
            </w:r>
            <w:r w:rsidR="0028458B">
              <w:rPr>
                <w:rFonts w:ascii="Garamond" w:hAnsi="Garamond"/>
                <w:sz w:val="20"/>
              </w:rPr>
            </w:r>
            <w:r w:rsidR="0028458B">
              <w:rPr>
                <w:rFonts w:ascii="Garamond" w:hAnsi="Garamond"/>
                <w:sz w:val="20"/>
              </w:rPr>
              <w:fldChar w:fldCharType="separate"/>
            </w:r>
            <w:r>
              <w:rPr>
                <w:rFonts w:ascii="Garamond" w:hAnsi="Garamond"/>
                <w:sz w:val="20"/>
              </w:rPr>
              <w:fldChar w:fldCharType="end"/>
            </w:r>
            <w:r w:rsidRPr="0028049C">
              <w:rPr>
                <w:rFonts w:ascii="Garamond" w:hAnsi="Garamond"/>
                <w:sz w:val="20"/>
              </w:rPr>
              <w:t xml:space="preserve"> No Change</w:t>
            </w:r>
          </w:p>
        </w:tc>
      </w:tr>
      <w:tr w:rsidR="00944E64" w:rsidRPr="0028049C" w14:paraId="41A13426" w14:textId="77777777" w:rsidTr="0086652B">
        <w:trPr>
          <w:cantSplit/>
        </w:trPr>
        <w:tc>
          <w:tcPr>
            <w:tcW w:w="1510" w:type="pct"/>
            <w:shd w:val="clear" w:color="auto" w:fill="F2F2F2" w:themeFill="background1" w:themeFillShade="F2"/>
            <w:vAlign w:val="center"/>
          </w:tcPr>
          <w:p w14:paraId="411A26E5" w14:textId="77777777" w:rsidR="00944E64" w:rsidRPr="0028049C" w:rsidRDefault="00944E64" w:rsidP="0086652B">
            <w:pPr>
              <w:pStyle w:val="TableText"/>
              <w:rPr>
                <w:b/>
              </w:rPr>
            </w:pPr>
            <w:r w:rsidRPr="0028049C">
              <w:rPr>
                <w:b/>
              </w:rPr>
              <w:t>RTM</w:t>
            </w:r>
          </w:p>
        </w:tc>
        <w:tc>
          <w:tcPr>
            <w:tcW w:w="3490" w:type="pct"/>
            <w:gridSpan w:val="4"/>
          </w:tcPr>
          <w:p w14:paraId="2352FC2E" w14:textId="77777777" w:rsidR="00944E64" w:rsidRPr="0028049C" w:rsidRDefault="00944E64" w:rsidP="0086652B">
            <w:pPr>
              <w:pStyle w:val="TableText"/>
              <w:rPr>
                <w:rFonts w:ascii="Garamond" w:hAnsi="Garamond"/>
                <w:iCs/>
              </w:rPr>
            </w:pPr>
            <w:r>
              <w:rPr>
                <w:rFonts w:ascii="Garamond" w:hAnsi="Garamond"/>
                <w:iCs/>
              </w:rPr>
              <w:t>2.6.1.1</w:t>
            </w:r>
          </w:p>
        </w:tc>
      </w:tr>
      <w:tr w:rsidR="00944E64" w:rsidRPr="0028049C" w14:paraId="54A72BBA" w14:textId="77777777" w:rsidTr="0086652B">
        <w:trPr>
          <w:cantSplit/>
        </w:trPr>
        <w:tc>
          <w:tcPr>
            <w:tcW w:w="1510" w:type="pct"/>
            <w:tcBorders>
              <w:bottom w:val="single" w:sz="6" w:space="0" w:color="000000"/>
            </w:tcBorders>
            <w:shd w:val="clear" w:color="auto" w:fill="F2F2F2" w:themeFill="background1" w:themeFillShade="F2"/>
            <w:vAlign w:val="center"/>
          </w:tcPr>
          <w:p w14:paraId="605A5B90" w14:textId="77777777" w:rsidR="00944E64" w:rsidRPr="0028049C" w:rsidRDefault="00944E64" w:rsidP="0086652B">
            <w:pPr>
              <w:pStyle w:val="TableText"/>
              <w:rPr>
                <w:b/>
              </w:rPr>
            </w:pPr>
            <w:r w:rsidRPr="0028049C">
              <w:rPr>
                <w:b/>
              </w:rPr>
              <w:t>Related Options</w:t>
            </w:r>
          </w:p>
        </w:tc>
        <w:tc>
          <w:tcPr>
            <w:tcW w:w="3490" w:type="pct"/>
            <w:gridSpan w:val="4"/>
            <w:tcBorders>
              <w:bottom w:val="single" w:sz="4" w:space="0" w:color="auto"/>
            </w:tcBorders>
          </w:tcPr>
          <w:p w14:paraId="05778147" w14:textId="77777777" w:rsidR="00944E64" w:rsidRPr="0028049C" w:rsidRDefault="00944E64" w:rsidP="0086652B">
            <w:pPr>
              <w:pStyle w:val="TableText"/>
              <w:rPr>
                <w:rFonts w:ascii="Garamond" w:hAnsi="Garamond"/>
              </w:rPr>
            </w:pPr>
          </w:p>
        </w:tc>
      </w:tr>
    </w:tbl>
    <w:p w14:paraId="2C455B7C" w14:textId="77777777" w:rsidR="00944E64" w:rsidRPr="0028049C" w:rsidRDefault="00944E64" w:rsidP="00944E64">
      <w:pPr>
        <w:pStyle w:val="BodyText"/>
        <w:rPr>
          <w:sz w:val="2"/>
          <w:szCs w:val="2"/>
        </w:rPr>
      </w:pPr>
    </w:p>
    <w:tbl>
      <w:tblPr>
        <w:tblW w:w="4991" w:type="pct"/>
        <w:tblInd w:w="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87"/>
        <w:gridCol w:w="2923"/>
        <w:gridCol w:w="3749"/>
      </w:tblGrid>
      <w:tr w:rsidR="00944E64" w:rsidRPr="0028049C" w14:paraId="54EBF95D" w14:textId="77777777" w:rsidTr="0086652B">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7BD36083" w14:textId="77777777" w:rsidR="00944E64" w:rsidRPr="0028049C" w:rsidRDefault="00944E64" w:rsidP="0086652B">
            <w:pPr>
              <w:pStyle w:val="TableHeading"/>
            </w:pPr>
            <w:r w:rsidRPr="0028049C">
              <w:t>Related Routines</w:t>
            </w:r>
          </w:p>
        </w:tc>
        <w:tc>
          <w:tcPr>
            <w:tcW w:w="1529" w:type="pct"/>
            <w:tcBorders>
              <w:bottom w:val="single" w:sz="4" w:space="0" w:color="auto"/>
            </w:tcBorders>
            <w:shd w:val="clear" w:color="auto" w:fill="F2F2F2" w:themeFill="background1" w:themeFillShade="F2"/>
          </w:tcPr>
          <w:p w14:paraId="772A71D4" w14:textId="77777777" w:rsidR="00944E64" w:rsidRPr="0028049C" w:rsidRDefault="00944E64" w:rsidP="0086652B">
            <w:pPr>
              <w:pStyle w:val="TableHeading"/>
            </w:pPr>
            <w:r w:rsidRPr="0028049C">
              <w:t>Routines “Called By”</w:t>
            </w:r>
          </w:p>
        </w:tc>
        <w:tc>
          <w:tcPr>
            <w:tcW w:w="1961" w:type="pct"/>
            <w:tcBorders>
              <w:bottom w:val="single" w:sz="4" w:space="0" w:color="auto"/>
            </w:tcBorders>
            <w:shd w:val="clear" w:color="auto" w:fill="F2F2F2" w:themeFill="background1" w:themeFillShade="F2"/>
          </w:tcPr>
          <w:p w14:paraId="325DD61E" w14:textId="77777777" w:rsidR="00944E64" w:rsidRPr="0028049C" w:rsidRDefault="00944E64" w:rsidP="0086652B">
            <w:pPr>
              <w:pStyle w:val="TableHeading"/>
            </w:pPr>
            <w:r w:rsidRPr="0028049C">
              <w:t xml:space="preserve">Routines “Called”   </w:t>
            </w:r>
          </w:p>
        </w:tc>
      </w:tr>
      <w:tr w:rsidR="00944E64" w:rsidRPr="0028049C" w14:paraId="4E8FEB72" w14:textId="77777777" w:rsidTr="0086652B">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7BCA5506" w14:textId="77777777" w:rsidR="00944E64" w:rsidRPr="0028049C" w:rsidRDefault="00944E64" w:rsidP="0086652B">
            <w:pPr>
              <w:pStyle w:val="TableText"/>
            </w:pPr>
          </w:p>
        </w:tc>
        <w:tc>
          <w:tcPr>
            <w:tcW w:w="1529" w:type="pct"/>
            <w:tcBorders>
              <w:bottom w:val="single" w:sz="4" w:space="0" w:color="auto"/>
            </w:tcBorders>
            <w:vAlign w:val="center"/>
          </w:tcPr>
          <w:p w14:paraId="1C2CCB22" w14:textId="77777777" w:rsidR="00944E64" w:rsidRPr="0028049C" w:rsidRDefault="00944E64" w:rsidP="0086652B">
            <w:pPr>
              <w:spacing w:before="60" w:after="60"/>
              <w:rPr>
                <w:rFonts w:ascii="Arial" w:hAnsi="Arial" w:cs="Arial"/>
                <w:szCs w:val="20"/>
              </w:rPr>
            </w:pPr>
          </w:p>
        </w:tc>
        <w:tc>
          <w:tcPr>
            <w:tcW w:w="1961" w:type="pct"/>
            <w:tcBorders>
              <w:bottom w:val="single" w:sz="4" w:space="0" w:color="auto"/>
            </w:tcBorders>
            <w:vAlign w:val="center"/>
          </w:tcPr>
          <w:p w14:paraId="7D7985E1" w14:textId="77777777" w:rsidR="00944E64" w:rsidRDefault="00944E64" w:rsidP="0086652B">
            <w:pPr>
              <w:spacing w:before="60" w:after="60"/>
              <w:rPr>
                <w:rFonts w:ascii="Arial" w:hAnsi="Arial" w:cs="Arial"/>
                <w:szCs w:val="20"/>
              </w:rPr>
            </w:pPr>
            <w:r>
              <w:rPr>
                <w:rFonts w:ascii="Arial" w:hAnsi="Arial" w:cs="Arial"/>
                <w:szCs w:val="20"/>
              </w:rPr>
              <w:t>^DVBAB5</w:t>
            </w:r>
          </w:p>
          <w:p w14:paraId="3A120139" w14:textId="77777777" w:rsidR="00944E64" w:rsidRDefault="00944E64" w:rsidP="0086652B">
            <w:pPr>
              <w:spacing w:before="60" w:after="60"/>
              <w:rPr>
                <w:rFonts w:ascii="Arial" w:hAnsi="Arial" w:cs="Arial"/>
                <w:szCs w:val="20"/>
              </w:rPr>
            </w:pPr>
            <w:r>
              <w:rPr>
                <w:rFonts w:ascii="Arial" w:hAnsi="Arial" w:cs="Arial"/>
                <w:szCs w:val="20"/>
              </w:rPr>
              <w:t>^XLFDT</w:t>
            </w:r>
          </w:p>
          <w:p w14:paraId="5FC5C48B" w14:textId="77777777" w:rsidR="00944E64" w:rsidRDefault="00944E64" w:rsidP="0086652B">
            <w:pPr>
              <w:spacing w:before="60" w:after="60"/>
              <w:rPr>
                <w:rFonts w:ascii="Arial" w:hAnsi="Arial" w:cs="Arial"/>
                <w:szCs w:val="20"/>
              </w:rPr>
            </w:pPr>
            <w:r>
              <w:rPr>
                <w:rFonts w:ascii="Arial" w:hAnsi="Arial" w:cs="Arial"/>
                <w:szCs w:val="20"/>
              </w:rPr>
              <w:t>^VADPT</w:t>
            </w:r>
          </w:p>
          <w:p w14:paraId="4111E45C" w14:textId="77777777" w:rsidR="00944E64" w:rsidRDefault="00944E64" w:rsidP="0086652B">
            <w:pPr>
              <w:spacing w:before="60" w:after="60"/>
              <w:rPr>
                <w:rFonts w:ascii="Arial" w:hAnsi="Arial" w:cs="Arial"/>
                <w:szCs w:val="20"/>
              </w:rPr>
            </w:pPr>
            <w:r>
              <w:rPr>
                <w:rFonts w:ascii="Arial" w:hAnsi="Arial" w:cs="Arial"/>
                <w:szCs w:val="20"/>
              </w:rPr>
              <w:t>^DIQ</w:t>
            </w:r>
          </w:p>
          <w:p w14:paraId="66726B6C" w14:textId="77777777" w:rsidR="00944E64" w:rsidRPr="0028049C" w:rsidRDefault="00944E64" w:rsidP="0086652B">
            <w:pPr>
              <w:spacing w:before="60" w:after="60"/>
              <w:rPr>
                <w:rFonts w:ascii="Arial" w:hAnsi="Arial" w:cs="Arial"/>
                <w:szCs w:val="20"/>
              </w:rPr>
            </w:pPr>
            <w:r>
              <w:rPr>
                <w:rFonts w:ascii="Arial" w:hAnsi="Arial" w:cs="Arial"/>
                <w:szCs w:val="20"/>
              </w:rPr>
              <w:t>^DILFD</w:t>
            </w:r>
          </w:p>
        </w:tc>
      </w:tr>
    </w:tbl>
    <w:p w14:paraId="02484CC2" w14:textId="77777777" w:rsidR="00944E64" w:rsidRPr="002F4E85" w:rsidRDefault="00944E64" w:rsidP="00944E64">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87"/>
        <w:gridCol w:w="992"/>
        <w:gridCol w:w="1921"/>
        <w:gridCol w:w="920"/>
        <w:gridCol w:w="1958"/>
        <w:gridCol w:w="881"/>
      </w:tblGrid>
      <w:tr w:rsidR="00944E64" w:rsidRPr="002F4E85" w14:paraId="28565DD2" w14:textId="77777777" w:rsidTr="0086652B">
        <w:trPr>
          <w:cantSplit/>
          <w:tblHeader/>
        </w:trPr>
        <w:tc>
          <w:tcPr>
            <w:tcW w:w="1510" w:type="pct"/>
            <w:shd w:val="clear" w:color="auto" w:fill="F2F2F2" w:themeFill="background1" w:themeFillShade="F2"/>
            <w:vAlign w:val="center"/>
          </w:tcPr>
          <w:p w14:paraId="2AB567E0" w14:textId="77777777" w:rsidR="00944E64" w:rsidRPr="002F4E85" w:rsidRDefault="00944E64" w:rsidP="0086652B">
            <w:pPr>
              <w:pStyle w:val="TableHeading"/>
            </w:pPr>
            <w:r w:rsidRPr="002F4E85">
              <w:t>Routines</w:t>
            </w:r>
          </w:p>
        </w:tc>
        <w:tc>
          <w:tcPr>
            <w:tcW w:w="3490" w:type="pct"/>
            <w:gridSpan w:val="5"/>
            <w:tcBorders>
              <w:bottom w:val="single" w:sz="6" w:space="0" w:color="000000"/>
            </w:tcBorders>
            <w:shd w:val="clear" w:color="auto" w:fill="F2F2F2" w:themeFill="background1" w:themeFillShade="F2"/>
          </w:tcPr>
          <w:p w14:paraId="0C5EB51A" w14:textId="77777777" w:rsidR="00944E64" w:rsidRPr="002F4E85" w:rsidRDefault="00944E64" w:rsidP="0086652B">
            <w:pPr>
              <w:pStyle w:val="TableHeading"/>
            </w:pPr>
            <w:r w:rsidRPr="002F4E85">
              <w:t>Activities</w:t>
            </w:r>
          </w:p>
        </w:tc>
      </w:tr>
      <w:tr w:rsidR="00944E64" w:rsidRPr="002F4E85" w14:paraId="37C47983" w14:textId="77777777" w:rsidTr="0086652B">
        <w:trPr>
          <w:cantSplit/>
        </w:trPr>
        <w:tc>
          <w:tcPr>
            <w:tcW w:w="1510" w:type="pct"/>
            <w:tcBorders>
              <w:top w:val="single" w:sz="6" w:space="0" w:color="000000"/>
            </w:tcBorders>
            <w:shd w:val="clear" w:color="auto" w:fill="F2F2F2" w:themeFill="background1" w:themeFillShade="F2"/>
            <w:vAlign w:val="center"/>
          </w:tcPr>
          <w:p w14:paraId="1459FDAF" w14:textId="77777777" w:rsidR="00944E64" w:rsidRPr="002F4E85" w:rsidRDefault="00944E64" w:rsidP="0086652B">
            <w:pPr>
              <w:pStyle w:val="TableText"/>
              <w:rPr>
                <w:b/>
              </w:rPr>
            </w:pPr>
            <w:r w:rsidRPr="002F4E85">
              <w:rPr>
                <w:b/>
              </w:rPr>
              <w:t>Data Dictionary (DD) References</w:t>
            </w:r>
          </w:p>
        </w:tc>
        <w:tc>
          <w:tcPr>
            <w:tcW w:w="3490" w:type="pct"/>
            <w:gridSpan w:val="5"/>
          </w:tcPr>
          <w:p w14:paraId="5B65E57C" w14:textId="77777777" w:rsidR="00944E64" w:rsidRDefault="00944E64" w:rsidP="0086652B">
            <w:pPr>
              <w:pStyle w:val="TableText"/>
              <w:rPr>
                <w:rFonts w:ascii="Garamond" w:hAnsi="Garamond"/>
              </w:rPr>
            </w:pPr>
            <w:r>
              <w:rPr>
                <w:rFonts w:ascii="Garamond" w:hAnsi="Garamond"/>
              </w:rPr>
              <w:t>^DG(40.8</w:t>
            </w:r>
          </w:p>
          <w:p w14:paraId="6F21A7C0" w14:textId="77777777" w:rsidR="00944E64" w:rsidRDefault="00944E64" w:rsidP="0086652B">
            <w:pPr>
              <w:pStyle w:val="TableText"/>
              <w:rPr>
                <w:rFonts w:ascii="Garamond" w:hAnsi="Garamond"/>
              </w:rPr>
            </w:pPr>
            <w:r>
              <w:rPr>
                <w:rFonts w:ascii="Garamond" w:hAnsi="Garamond"/>
              </w:rPr>
              <w:t>^DIC(4</w:t>
            </w:r>
          </w:p>
          <w:p w14:paraId="792D6B8E" w14:textId="77777777" w:rsidR="00944E64" w:rsidRDefault="00944E64" w:rsidP="0086652B">
            <w:pPr>
              <w:pStyle w:val="TableText"/>
              <w:rPr>
                <w:rFonts w:ascii="Garamond" w:hAnsi="Garamond"/>
              </w:rPr>
            </w:pPr>
            <w:r>
              <w:rPr>
                <w:rFonts w:ascii="Garamond" w:hAnsi="Garamond"/>
              </w:rPr>
              <w:t>^DIC(4.2</w:t>
            </w:r>
          </w:p>
          <w:p w14:paraId="5E841BB3" w14:textId="77777777" w:rsidR="00944E64" w:rsidRDefault="00944E64" w:rsidP="0086652B">
            <w:pPr>
              <w:pStyle w:val="TableText"/>
              <w:rPr>
                <w:rFonts w:ascii="Garamond" w:hAnsi="Garamond"/>
              </w:rPr>
            </w:pPr>
            <w:r>
              <w:rPr>
                <w:rFonts w:ascii="Garamond" w:hAnsi="Garamond"/>
              </w:rPr>
              <w:t>^DPT</w:t>
            </w:r>
          </w:p>
          <w:p w14:paraId="0D277846" w14:textId="77777777" w:rsidR="00944E64" w:rsidRDefault="00944E64" w:rsidP="0086652B">
            <w:pPr>
              <w:pStyle w:val="TableText"/>
              <w:rPr>
                <w:rFonts w:ascii="Garamond" w:hAnsi="Garamond"/>
              </w:rPr>
            </w:pPr>
            <w:r>
              <w:rPr>
                <w:rFonts w:ascii="Garamond" w:hAnsi="Garamond"/>
              </w:rPr>
              <w:t>^DVB(396.3</w:t>
            </w:r>
          </w:p>
          <w:p w14:paraId="3E3DCB87" w14:textId="77777777" w:rsidR="00944E64" w:rsidRDefault="00944E64" w:rsidP="0086652B">
            <w:pPr>
              <w:pStyle w:val="TableText"/>
              <w:rPr>
                <w:rFonts w:ascii="Garamond" w:hAnsi="Garamond"/>
              </w:rPr>
            </w:pPr>
            <w:r>
              <w:rPr>
                <w:rFonts w:ascii="Garamond" w:hAnsi="Garamond"/>
              </w:rPr>
              <w:t>^DVB(396.4</w:t>
            </w:r>
          </w:p>
          <w:p w14:paraId="63B5D96D" w14:textId="77777777" w:rsidR="00944E64" w:rsidRDefault="00944E64" w:rsidP="0086652B">
            <w:pPr>
              <w:pStyle w:val="TableText"/>
              <w:rPr>
                <w:rFonts w:ascii="Garamond" w:hAnsi="Garamond"/>
              </w:rPr>
            </w:pPr>
            <w:r>
              <w:rPr>
                <w:rFonts w:ascii="Garamond" w:hAnsi="Garamond"/>
              </w:rPr>
              <w:t>^DVB(396.5</w:t>
            </w:r>
          </w:p>
          <w:p w14:paraId="52630D34" w14:textId="77777777" w:rsidR="00944E64" w:rsidRDefault="00944E64" w:rsidP="0086652B">
            <w:pPr>
              <w:pStyle w:val="TableText"/>
              <w:rPr>
                <w:rFonts w:ascii="Garamond" w:hAnsi="Garamond"/>
              </w:rPr>
            </w:pPr>
            <w:r>
              <w:rPr>
                <w:rFonts w:ascii="Garamond" w:hAnsi="Garamond"/>
              </w:rPr>
              <w:t>^DVB(396.6</w:t>
            </w:r>
          </w:p>
          <w:p w14:paraId="3CFE5F3B" w14:textId="77777777" w:rsidR="00944E64" w:rsidRDefault="00944E64" w:rsidP="0086652B">
            <w:pPr>
              <w:pStyle w:val="TableText"/>
              <w:rPr>
                <w:rFonts w:ascii="Garamond" w:hAnsi="Garamond"/>
              </w:rPr>
            </w:pPr>
            <w:r>
              <w:rPr>
                <w:rFonts w:ascii="Garamond" w:hAnsi="Garamond"/>
              </w:rPr>
              <w:t>^VA(200</w:t>
            </w:r>
          </w:p>
          <w:p w14:paraId="05981E06" w14:textId="77777777" w:rsidR="00944E64" w:rsidRPr="002F4E85" w:rsidRDefault="00944E64" w:rsidP="0086652B">
            <w:pPr>
              <w:pStyle w:val="TableText"/>
              <w:rPr>
                <w:rFonts w:ascii="Garamond" w:hAnsi="Garamond"/>
              </w:rPr>
            </w:pPr>
          </w:p>
        </w:tc>
      </w:tr>
      <w:tr w:rsidR="00944E64" w:rsidRPr="002F4E85" w14:paraId="79C54940" w14:textId="77777777" w:rsidTr="0086652B">
        <w:trPr>
          <w:cantSplit/>
        </w:trPr>
        <w:tc>
          <w:tcPr>
            <w:tcW w:w="1510" w:type="pct"/>
            <w:shd w:val="clear" w:color="auto" w:fill="F2F2F2" w:themeFill="background1" w:themeFillShade="F2"/>
            <w:vAlign w:val="center"/>
          </w:tcPr>
          <w:p w14:paraId="07766C50" w14:textId="77777777" w:rsidR="00944E64" w:rsidRPr="002F4E85" w:rsidRDefault="00944E64" w:rsidP="0086652B">
            <w:pPr>
              <w:pStyle w:val="TableText"/>
              <w:rPr>
                <w:b/>
              </w:rPr>
            </w:pPr>
            <w:r w:rsidRPr="002F4E85">
              <w:rPr>
                <w:b/>
              </w:rPr>
              <w:t>Related Protocols</w:t>
            </w:r>
          </w:p>
        </w:tc>
        <w:tc>
          <w:tcPr>
            <w:tcW w:w="3490" w:type="pct"/>
            <w:gridSpan w:val="5"/>
          </w:tcPr>
          <w:p w14:paraId="6525E4BE" w14:textId="77777777" w:rsidR="00944E64" w:rsidRPr="002F4E85" w:rsidRDefault="00944E64" w:rsidP="0086652B">
            <w:pPr>
              <w:pStyle w:val="TableText"/>
              <w:rPr>
                <w:rFonts w:ascii="Garamond" w:hAnsi="Garamond"/>
              </w:rPr>
            </w:pPr>
          </w:p>
        </w:tc>
      </w:tr>
      <w:tr w:rsidR="00944E64" w:rsidRPr="002F4E85" w14:paraId="0B6152DC" w14:textId="77777777" w:rsidTr="0086652B">
        <w:trPr>
          <w:cantSplit/>
        </w:trPr>
        <w:tc>
          <w:tcPr>
            <w:tcW w:w="1510" w:type="pct"/>
            <w:shd w:val="clear" w:color="auto" w:fill="F2F2F2" w:themeFill="background1" w:themeFillShade="F2"/>
            <w:vAlign w:val="center"/>
          </w:tcPr>
          <w:p w14:paraId="20982299" w14:textId="77777777" w:rsidR="00944E64" w:rsidRPr="002F4E85" w:rsidRDefault="00944E64" w:rsidP="0086652B">
            <w:pPr>
              <w:pStyle w:val="TableText"/>
              <w:rPr>
                <w:b/>
              </w:rPr>
            </w:pPr>
            <w:r w:rsidRPr="002F4E85">
              <w:rPr>
                <w:b/>
              </w:rPr>
              <w:t>Related Integration Control Registrations (ICRs)</w:t>
            </w:r>
          </w:p>
        </w:tc>
        <w:tc>
          <w:tcPr>
            <w:tcW w:w="3490" w:type="pct"/>
            <w:gridSpan w:val="5"/>
            <w:tcBorders>
              <w:bottom w:val="single" w:sz="6" w:space="0" w:color="000000"/>
            </w:tcBorders>
          </w:tcPr>
          <w:p w14:paraId="07741549" w14:textId="77777777" w:rsidR="00944E64" w:rsidRPr="002F4E85" w:rsidRDefault="00944E64" w:rsidP="0086652B">
            <w:pPr>
              <w:pStyle w:val="TableText"/>
              <w:rPr>
                <w:rFonts w:ascii="Garamond" w:hAnsi="Garamond"/>
              </w:rPr>
            </w:pPr>
          </w:p>
        </w:tc>
      </w:tr>
      <w:tr w:rsidR="00944E64" w:rsidRPr="002F4E85" w14:paraId="62097E19" w14:textId="77777777" w:rsidTr="0086652B">
        <w:trPr>
          <w:cantSplit/>
        </w:trPr>
        <w:tc>
          <w:tcPr>
            <w:tcW w:w="1510" w:type="pct"/>
            <w:tcBorders>
              <w:right w:val="single" w:sz="4" w:space="0" w:color="auto"/>
            </w:tcBorders>
            <w:shd w:val="clear" w:color="auto" w:fill="F2F2F2" w:themeFill="background1" w:themeFillShade="F2"/>
            <w:vAlign w:val="center"/>
          </w:tcPr>
          <w:p w14:paraId="2FB48462" w14:textId="77777777" w:rsidR="00944E64" w:rsidRPr="002F4E85" w:rsidRDefault="00944E64" w:rsidP="0086652B">
            <w:pPr>
              <w:pStyle w:val="TableText"/>
              <w:rPr>
                <w:b/>
              </w:rPr>
            </w:pPr>
            <w:r w:rsidRPr="002F4E85">
              <w:rPr>
                <w:b/>
              </w:rPr>
              <w:t>Data Passing</w:t>
            </w:r>
          </w:p>
        </w:tc>
        <w:tc>
          <w:tcPr>
            <w:tcW w:w="519" w:type="pct"/>
            <w:tcBorders>
              <w:left w:val="single" w:sz="4" w:space="0" w:color="auto"/>
              <w:right w:val="nil"/>
            </w:tcBorders>
          </w:tcPr>
          <w:p w14:paraId="3B4781DD" w14:textId="77777777" w:rsidR="00944E64" w:rsidRPr="002F4E85" w:rsidRDefault="00944E64" w:rsidP="0086652B">
            <w:pPr>
              <w:pStyle w:val="TableText"/>
              <w:rPr>
                <w:rFonts w:ascii="Garamond" w:hAnsi="Garamond"/>
                <w:sz w:val="20"/>
              </w:rPr>
            </w:pPr>
            <w:r>
              <w:rPr>
                <w:rFonts w:ascii="Garamond" w:hAnsi="Garamond"/>
                <w:iCs/>
                <w:sz w:val="20"/>
              </w:rPr>
              <w:fldChar w:fldCharType="begin">
                <w:ffData>
                  <w:name w:val="Check69"/>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Input</w:t>
            </w:r>
          </w:p>
        </w:tc>
        <w:tc>
          <w:tcPr>
            <w:tcW w:w="1005" w:type="pct"/>
            <w:tcBorders>
              <w:left w:val="nil"/>
              <w:right w:val="nil"/>
            </w:tcBorders>
          </w:tcPr>
          <w:p w14:paraId="414DC218" w14:textId="77777777" w:rsidR="00944E64" w:rsidRPr="002F4E85" w:rsidRDefault="00944E64" w:rsidP="0086652B">
            <w:pPr>
              <w:pStyle w:val="TableText"/>
              <w:rPr>
                <w:rFonts w:ascii="Garamond" w:hAnsi="Garamond"/>
                <w:sz w:val="20"/>
              </w:rPr>
            </w:pPr>
            <w:r>
              <w:rPr>
                <w:rFonts w:ascii="Garamond" w:hAnsi="Garamond"/>
                <w:iCs/>
                <w:sz w:val="20"/>
              </w:rPr>
              <w:fldChar w:fldCharType="begin">
                <w:ffData>
                  <w:name w:val="Check70"/>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Output Reference</w:t>
            </w:r>
          </w:p>
        </w:tc>
        <w:tc>
          <w:tcPr>
            <w:tcW w:w="481" w:type="pct"/>
            <w:tcBorders>
              <w:left w:val="nil"/>
              <w:right w:val="nil"/>
            </w:tcBorders>
          </w:tcPr>
          <w:p w14:paraId="5F1BDF25" w14:textId="77777777" w:rsidR="00944E64" w:rsidRPr="002F4E85" w:rsidRDefault="00944E64" w:rsidP="0086652B">
            <w:pPr>
              <w:pStyle w:val="TableText"/>
              <w:rPr>
                <w:rFonts w:ascii="Garamond" w:hAnsi="Garamond"/>
                <w:sz w:val="20"/>
              </w:rPr>
            </w:pPr>
            <w:r>
              <w:rPr>
                <w:rFonts w:ascii="Garamond" w:hAnsi="Garamond"/>
                <w:iCs/>
                <w:sz w:val="20"/>
              </w:rPr>
              <w:fldChar w:fldCharType="begin">
                <w:ffData>
                  <w:name w:val="Check71"/>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Both</w:t>
            </w:r>
          </w:p>
        </w:tc>
        <w:tc>
          <w:tcPr>
            <w:tcW w:w="1024" w:type="pct"/>
            <w:tcBorders>
              <w:left w:val="nil"/>
              <w:right w:val="nil"/>
            </w:tcBorders>
          </w:tcPr>
          <w:p w14:paraId="4B4C72C5" w14:textId="77777777" w:rsidR="00944E64" w:rsidRPr="002F4E85" w:rsidRDefault="00944E64" w:rsidP="0086652B">
            <w:pPr>
              <w:pStyle w:val="TableText"/>
              <w:rPr>
                <w:rFonts w:ascii="Garamond" w:hAnsi="Garamond"/>
                <w:sz w:val="20"/>
              </w:rPr>
            </w:pPr>
            <w:r>
              <w:rPr>
                <w:rFonts w:ascii="Garamond" w:hAnsi="Garamond"/>
                <w:iCs/>
                <w:sz w:val="20"/>
              </w:rPr>
              <w:fldChar w:fldCharType="begin">
                <w:ffData>
                  <w:name w:val="Check72"/>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Global Reference</w:t>
            </w:r>
          </w:p>
        </w:tc>
        <w:tc>
          <w:tcPr>
            <w:tcW w:w="461" w:type="pct"/>
            <w:tcBorders>
              <w:left w:val="nil"/>
            </w:tcBorders>
          </w:tcPr>
          <w:p w14:paraId="4EDBD1B9" w14:textId="77777777" w:rsidR="00944E64" w:rsidRPr="002F4E85" w:rsidRDefault="00944E64" w:rsidP="0086652B">
            <w:pPr>
              <w:pStyle w:val="TableText"/>
              <w:rPr>
                <w:rFonts w:ascii="Garamond" w:hAnsi="Garamond"/>
                <w:sz w:val="20"/>
              </w:rPr>
            </w:pPr>
            <w:r>
              <w:rPr>
                <w:rFonts w:ascii="Garamond" w:hAnsi="Garamond"/>
                <w:iCs/>
                <w:sz w:val="20"/>
              </w:rPr>
              <w:fldChar w:fldCharType="begin">
                <w:ffData>
                  <w:name w:val="Check73"/>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Local</w:t>
            </w:r>
          </w:p>
        </w:tc>
      </w:tr>
      <w:tr w:rsidR="00944E64" w:rsidRPr="002F4E85" w14:paraId="77C4CCE6" w14:textId="77777777" w:rsidTr="0086652B">
        <w:trPr>
          <w:cantSplit/>
        </w:trPr>
        <w:tc>
          <w:tcPr>
            <w:tcW w:w="1510" w:type="pct"/>
            <w:shd w:val="clear" w:color="auto" w:fill="F2F2F2" w:themeFill="background1" w:themeFillShade="F2"/>
            <w:vAlign w:val="center"/>
          </w:tcPr>
          <w:p w14:paraId="21376165" w14:textId="77777777" w:rsidR="00944E64" w:rsidRPr="002F4E85" w:rsidRDefault="00944E64" w:rsidP="0086652B">
            <w:pPr>
              <w:pStyle w:val="TableText"/>
              <w:rPr>
                <w:b/>
              </w:rPr>
            </w:pPr>
            <w:r w:rsidRPr="002F4E85">
              <w:rPr>
                <w:b/>
              </w:rPr>
              <w:t>Input Attribute Name and Definition</w:t>
            </w:r>
          </w:p>
        </w:tc>
        <w:tc>
          <w:tcPr>
            <w:tcW w:w="3490" w:type="pct"/>
            <w:gridSpan w:val="5"/>
          </w:tcPr>
          <w:p w14:paraId="64A03123" w14:textId="77777777" w:rsidR="00944E64" w:rsidRPr="002F4E85" w:rsidRDefault="00944E64" w:rsidP="0086652B">
            <w:pPr>
              <w:pStyle w:val="TableText"/>
              <w:rPr>
                <w:rFonts w:ascii="Garamond" w:hAnsi="Garamond"/>
              </w:rPr>
            </w:pPr>
            <w:r w:rsidRPr="002F4E85">
              <w:rPr>
                <w:rFonts w:ascii="Garamond" w:hAnsi="Garamond"/>
              </w:rPr>
              <w:t>Name:</w:t>
            </w:r>
          </w:p>
          <w:p w14:paraId="7089F68F" w14:textId="77777777" w:rsidR="00944E64" w:rsidRPr="002F4E85" w:rsidRDefault="00944E64" w:rsidP="0086652B">
            <w:pPr>
              <w:pStyle w:val="TableText"/>
              <w:rPr>
                <w:rFonts w:ascii="Garamond" w:hAnsi="Garamond"/>
              </w:rPr>
            </w:pPr>
            <w:r w:rsidRPr="002F4E85">
              <w:rPr>
                <w:rFonts w:ascii="Garamond" w:hAnsi="Garamond"/>
              </w:rPr>
              <w:t>Definition:</w:t>
            </w:r>
          </w:p>
        </w:tc>
      </w:tr>
      <w:tr w:rsidR="00944E64" w:rsidRPr="002F4E85" w14:paraId="0A5DCF53" w14:textId="77777777" w:rsidTr="0086652B">
        <w:trPr>
          <w:cantSplit/>
        </w:trPr>
        <w:tc>
          <w:tcPr>
            <w:tcW w:w="1510" w:type="pct"/>
            <w:shd w:val="clear" w:color="auto" w:fill="F2F2F2" w:themeFill="background1" w:themeFillShade="F2"/>
            <w:vAlign w:val="center"/>
          </w:tcPr>
          <w:p w14:paraId="53F5849F" w14:textId="77777777" w:rsidR="00944E64" w:rsidRPr="002F4E85" w:rsidRDefault="00944E64" w:rsidP="0086652B">
            <w:pPr>
              <w:pStyle w:val="TableText"/>
              <w:rPr>
                <w:b/>
              </w:rPr>
            </w:pPr>
            <w:r w:rsidRPr="002F4E85">
              <w:rPr>
                <w:b/>
              </w:rPr>
              <w:t>Output Attribute Name and Definition</w:t>
            </w:r>
          </w:p>
        </w:tc>
        <w:tc>
          <w:tcPr>
            <w:tcW w:w="3490" w:type="pct"/>
            <w:gridSpan w:val="5"/>
          </w:tcPr>
          <w:p w14:paraId="0CEDA55A" w14:textId="77777777" w:rsidR="00944E64" w:rsidRPr="002F4E85" w:rsidRDefault="00944E64" w:rsidP="0086652B">
            <w:pPr>
              <w:pStyle w:val="TableText"/>
              <w:rPr>
                <w:rFonts w:ascii="Garamond" w:hAnsi="Garamond"/>
              </w:rPr>
            </w:pPr>
            <w:r w:rsidRPr="002F4E85">
              <w:rPr>
                <w:rFonts w:ascii="Garamond" w:hAnsi="Garamond"/>
              </w:rPr>
              <w:t>Name:</w:t>
            </w:r>
          </w:p>
          <w:p w14:paraId="13ED1C27" w14:textId="77777777" w:rsidR="00944E64" w:rsidRPr="002F4E85" w:rsidRDefault="00944E64" w:rsidP="0086652B">
            <w:pPr>
              <w:pStyle w:val="TableText"/>
              <w:rPr>
                <w:rFonts w:ascii="Garamond" w:hAnsi="Garamond"/>
              </w:rPr>
            </w:pPr>
            <w:r w:rsidRPr="002F4E85">
              <w:rPr>
                <w:rFonts w:ascii="Garamond" w:hAnsi="Garamond"/>
              </w:rPr>
              <w:t>Definition:</w:t>
            </w:r>
          </w:p>
        </w:tc>
      </w:tr>
    </w:tbl>
    <w:p w14:paraId="4BE75DBF" w14:textId="77777777" w:rsidR="00944E64" w:rsidRPr="00086A3C" w:rsidRDefault="00944E64" w:rsidP="00944E64">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944E64" w:rsidRPr="00086A3C" w14:paraId="6CACB9E5" w14:textId="77777777" w:rsidTr="0086652B">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060443E1" w14:textId="77777777" w:rsidR="00944E64" w:rsidRPr="00086A3C" w:rsidRDefault="00944E64" w:rsidP="0086652B">
            <w:pPr>
              <w:pStyle w:val="TableHeading"/>
            </w:pPr>
            <w:r w:rsidRPr="00086A3C">
              <w:t>Current Logic</w:t>
            </w:r>
          </w:p>
        </w:tc>
      </w:tr>
      <w:tr w:rsidR="00944E64" w:rsidRPr="00086A3C" w14:paraId="29E6C6B7" w14:textId="77777777" w:rsidTr="0086652B">
        <w:trPr>
          <w:cantSplit/>
        </w:trPr>
        <w:tc>
          <w:tcPr>
            <w:tcW w:w="5000" w:type="pct"/>
            <w:tcBorders>
              <w:top w:val="single" w:sz="6" w:space="0" w:color="000000"/>
              <w:left w:val="single" w:sz="6" w:space="0" w:color="000000"/>
              <w:bottom w:val="single" w:sz="6" w:space="0" w:color="000000"/>
              <w:right w:val="single" w:sz="6" w:space="0" w:color="000000"/>
            </w:tcBorders>
          </w:tcPr>
          <w:p w14:paraId="39647802" w14:textId="77777777" w:rsidR="00944E64" w:rsidRDefault="00944E64" w:rsidP="0086652B">
            <w:pPr>
              <w:pStyle w:val="TableText"/>
            </w:pPr>
            <w:r>
              <w:lastRenderedPageBreak/>
              <w:t>DVBAB6   ;ALB/DJS - CAPRI PENDING 2507 REQUEST REPORT ; 02-27-2013</w:t>
            </w:r>
          </w:p>
          <w:p w14:paraId="5E5CBB44" w14:textId="77777777" w:rsidR="00944E64" w:rsidRDefault="00944E64" w:rsidP="0086652B">
            <w:pPr>
              <w:pStyle w:val="TableText"/>
            </w:pPr>
            <w:r>
              <w:t xml:space="preserve">         ;;2.7;AMIE;**35,90,108,168,185,190,192**;Apr 10, 1995;Build 15</w:t>
            </w:r>
          </w:p>
          <w:p w14:paraId="2689180A" w14:textId="77777777" w:rsidR="00944E64" w:rsidRDefault="00944E64" w:rsidP="0086652B">
            <w:pPr>
              <w:pStyle w:val="TableText"/>
            </w:pPr>
            <w:r>
              <w:t xml:space="preserve">         ;</w:t>
            </w:r>
          </w:p>
          <w:p w14:paraId="746C0688" w14:textId="77777777" w:rsidR="00944E64" w:rsidRDefault="00944E64" w:rsidP="0086652B">
            <w:pPr>
              <w:pStyle w:val="TableText"/>
            </w:pPr>
          </w:p>
          <w:p w14:paraId="6F437382" w14:textId="77777777" w:rsidR="00944E64" w:rsidRDefault="00944E64" w:rsidP="0086652B">
            <w:pPr>
              <w:pStyle w:val="TableText"/>
            </w:pPr>
            <w:r>
              <w:t xml:space="preserve">         D ELAPSED^DVBAB5</w:t>
            </w:r>
          </w:p>
          <w:p w14:paraId="09B335D8" w14:textId="77777777" w:rsidR="00944E64" w:rsidRDefault="00944E64" w:rsidP="0086652B">
            <w:pPr>
              <w:pStyle w:val="TableText"/>
            </w:pPr>
            <w:r>
              <w:t xml:space="preserve">         S STATUS="Unknown",XX=$P(^DVB(396.3,DA(1),0),U,18),STATUS=$S(XX="N":"Ne</w:t>
            </w:r>
          </w:p>
          <w:p w14:paraId="3B255D6F" w14:textId="77777777" w:rsidR="00944E64" w:rsidRDefault="00944E64" w:rsidP="0086652B">
            <w:pPr>
              <w:pStyle w:val="TableText"/>
            </w:pPr>
            <w:r>
              <w:t>w",XX="P":"Pending, reported",XX="S":"Pending, scheduled",XX="R":"Released to RO</w:t>
            </w:r>
          </w:p>
          <w:p w14:paraId="237E4D7B" w14:textId="77777777" w:rsidR="00944E64" w:rsidRDefault="00944E64" w:rsidP="0086652B">
            <w:pPr>
              <w:pStyle w:val="TableText"/>
            </w:pPr>
            <w:r>
              <w:t>, not printed",1:"")</w:t>
            </w:r>
          </w:p>
          <w:p w14:paraId="3F6F3F93" w14:textId="77777777" w:rsidR="00944E64" w:rsidRPr="00086A3C" w:rsidRDefault="00944E64" w:rsidP="0086652B">
            <w:pPr>
              <w:pStyle w:val="TableText"/>
            </w:pPr>
          </w:p>
        </w:tc>
      </w:tr>
    </w:tbl>
    <w:p w14:paraId="15622BEE" w14:textId="77777777" w:rsidR="00944E64" w:rsidRPr="00086A3C" w:rsidRDefault="00944E64" w:rsidP="00944E64">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944E64" w:rsidRPr="00086A3C" w14:paraId="04EFD782" w14:textId="77777777" w:rsidTr="0086652B">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723C0DF1" w14:textId="77777777" w:rsidR="00944E64" w:rsidRPr="00086A3C" w:rsidRDefault="00944E64" w:rsidP="0086652B">
            <w:pPr>
              <w:pStyle w:val="TableHeading"/>
            </w:pPr>
            <w:r w:rsidRPr="00086A3C">
              <w:t>Modified Logic (Changes are in bold)</w:t>
            </w:r>
          </w:p>
        </w:tc>
      </w:tr>
      <w:tr w:rsidR="00944E64" w:rsidRPr="00086A3C" w14:paraId="049C55FE" w14:textId="77777777" w:rsidTr="0086652B">
        <w:trPr>
          <w:cantSplit/>
        </w:trPr>
        <w:tc>
          <w:tcPr>
            <w:tcW w:w="5000" w:type="pct"/>
            <w:tcBorders>
              <w:top w:val="single" w:sz="6" w:space="0" w:color="000000"/>
              <w:left w:val="single" w:sz="6" w:space="0" w:color="000000"/>
              <w:bottom w:val="single" w:sz="6" w:space="0" w:color="000000"/>
              <w:right w:val="single" w:sz="6" w:space="0" w:color="000000"/>
            </w:tcBorders>
          </w:tcPr>
          <w:p w14:paraId="002B3A92" w14:textId="77777777" w:rsidR="00944E64" w:rsidRDefault="00944E64" w:rsidP="0086652B">
            <w:pPr>
              <w:pStyle w:val="TableText"/>
            </w:pPr>
            <w:r>
              <w:t>DVBAB6   ;ALB/DJS - CAPRI PENDING 2507 REQUEST REPORT ; 02-27-2013</w:t>
            </w:r>
          </w:p>
          <w:p w14:paraId="1572AA30" w14:textId="77777777" w:rsidR="00944E64" w:rsidRDefault="00944E64" w:rsidP="0086652B">
            <w:pPr>
              <w:pStyle w:val="TableText"/>
            </w:pPr>
            <w:r>
              <w:t xml:space="preserve">         ;;2.7;AMIE;**35,90,108,168,185,190,192,193**;Apr 10, 1995;Build 15</w:t>
            </w:r>
          </w:p>
          <w:p w14:paraId="6AF7C14A" w14:textId="77777777" w:rsidR="00944E64" w:rsidRDefault="00944E64" w:rsidP="0086652B">
            <w:pPr>
              <w:pStyle w:val="TableText"/>
            </w:pPr>
            <w:r>
              <w:t xml:space="preserve">         ;</w:t>
            </w:r>
          </w:p>
          <w:p w14:paraId="3DBF1186" w14:textId="77777777" w:rsidR="00944E64" w:rsidRDefault="00944E64" w:rsidP="0086652B">
            <w:pPr>
              <w:pStyle w:val="TableText"/>
            </w:pPr>
          </w:p>
          <w:p w14:paraId="66102568" w14:textId="77777777" w:rsidR="00944E64" w:rsidRDefault="00944E64" w:rsidP="0086652B">
            <w:pPr>
              <w:pStyle w:val="TableText"/>
            </w:pPr>
            <w:r>
              <w:t xml:space="preserve">         D ELAPSED^DVBAB5</w:t>
            </w:r>
          </w:p>
          <w:p w14:paraId="1477FDEC" w14:textId="77777777" w:rsidR="00944E64" w:rsidRPr="00BD21B8" w:rsidRDefault="00944E64" w:rsidP="0086652B">
            <w:pPr>
              <w:pStyle w:val="TableText"/>
              <w:rPr>
                <w:b/>
              </w:rPr>
            </w:pPr>
            <w:r w:rsidRPr="00BD21B8">
              <w:rPr>
                <w:b/>
              </w:rPr>
              <w:t xml:space="preserve">         ;AJF;Request Status conversion Reports ;</w:t>
            </w:r>
          </w:p>
          <w:p w14:paraId="5A54F2DE" w14:textId="77777777" w:rsidR="00944E64" w:rsidRPr="00BD21B8" w:rsidRDefault="00944E64" w:rsidP="0086652B">
            <w:pPr>
              <w:pStyle w:val="TableText"/>
              <w:rPr>
                <w:b/>
              </w:rPr>
            </w:pPr>
            <w:r w:rsidRPr="00BD21B8">
              <w:rPr>
                <w:b/>
              </w:rPr>
              <w:t xml:space="preserve">         S STATUS="Unknown",XX=$$RSTAT^DVBCUTL8($P(^DVB(396.3,DA(1),0),U,18))</w:t>
            </w:r>
          </w:p>
          <w:p w14:paraId="07F607F7" w14:textId="77777777" w:rsidR="00944E64" w:rsidRPr="00086A3C" w:rsidRDefault="00944E64" w:rsidP="0086652B">
            <w:pPr>
              <w:pStyle w:val="TableText"/>
            </w:pPr>
            <w:r>
              <w:t xml:space="preserve">         S STATUS=$$EXTERNAL^DILFD(396.3,17,,$P(^DVB(396.3,DA(1),0),U,18))</w:t>
            </w:r>
          </w:p>
        </w:tc>
      </w:tr>
    </w:tbl>
    <w:p w14:paraId="7C9B9AC8" w14:textId="77777777" w:rsidR="00944E64" w:rsidRDefault="00944E64" w:rsidP="00944E64">
      <w:pPr>
        <w:pStyle w:val="Caption"/>
      </w:pPr>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87"/>
        <w:gridCol w:w="1172"/>
        <w:gridCol w:w="1262"/>
        <w:gridCol w:w="1082"/>
        <w:gridCol w:w="3156"/>
      </w:tblGrid>
      <w:tr w:rsidR="00944E64" w:rsidRPr="0028049C" w14:paraId="718AA853" w14:textId="77777777" w:rsidTr="0086652B">
        <w:trPr>
          <w:cantSplit/>
          <w:tblHeader/>
        </w:trPr>
        <w:tc>
          <w:tcPr>
            <w:tcW w:w="1510" w:type="pct"/>
            <w:shd w:val="clear" w:color="auto" w:fill="F2F2F2" w:themeFill="background1" w:themeFillShade="F2"/>
            <w:vAlign w:val="center"/>
          </w:tcPr>
          <w:p w14:paraId="788DDC9E" w14:textId="77777777" w:rsidR="00944E64" w:rsidRPr="0028049C" w:rsidRDefault="00944E64" w:rsidP="0086652B">
            <w:pPr>
              <w:pStyle w:val="TableHeading"/>
            </w:pPr>
            <w:r w:rsidRPr="0028049C">
              <w:t>Routines</w:t>
            </w:r>
          </w:p>
        </w:tc>
        <w:tc>
          <w:tcPr>
            <w:tcW w:w="3490" w:type="pct"/>
            <w:gridSpan w:val="4"/>
            <w:tcBorders>
              <w:bottom w:val="single" w:sz="6" w:space="0" w:color="000000"/>
            </w:tcBorders>
            <w:shd w:val="clear" w:color="auto" w:fill="F2F2F2" w:themeFill="background1" w:themeFillShade="F2"/>
          </w:tcPr>
          <w:p w14:paraId="7555A43D" w14:textId="77777777" w:rsidR="00944E64" w:rsidRPr="0028049C" w:rsidRDefault="00944E64" w:rsidP="0086652B">
            <w:pPr>
              <w:pStyle w:val="TableHeading"/>
            </w:pPr>
            <w:r w:rsidRPr="0028049C">
              <w:t>Activities</w:t>
            </w:r>
          </w:p>
        </w:tc>
      </w:tr>
      <w:tr w:rsidR="00944E64" w:rsidRPr="0028049C" w14:paraId="6B10BBDC" w14:textId="77777777" w:rsidTr="0086652B">
        <w:trPr>
          <w:cantSplit/>
          <w:tblHeader/>
        </w:trPr>
        <w:tc>
          <w:tcPr>
            <w:tcW w:w="1510" w:type="pct"/>
            <w:shd w:val="clear" w:color="auto" w:fill="F2F2F2" w:themeFill="background1" w:themeFillShade="F2"/>
            <w:vAlign w:val="center"/>
          </w:tcPr>
          <w:p w14:paraId="6F687535" w14:textId="77777777" w:rsidR="00944E64" w:rsidRPr="0028049C" w:rsidRDefault="00944E64" w:rsidP="0086652B">
            <w:pPr>
              <w:pStyle w:val="TableText"/>
              <w:rPr>
                <w:b/>
              </w:rPr>
            </w:pPr>
            <w:r w:rsidRPr="0028049C">
              <w:rPr>
                <w:b/>
              </w:rPr>
              <w:t>Routine Name</w:t>
            </w:r>
          </w:p>
        </w:tc>
        <w:tc>
          <w:tcPr>
            <w:tcW w:w="3490" w:type="pct"/>
            <w:gridSpan w:val="4"/>
            <w:tcBorders>
              <w:bottom w:val="single" w:sz="6" w:space="0" w:color="000000"/>
            </w:tcBorders>
          </w:tcPr>
          <w:p w14:paraId="1565523D" w14:textId="77777777" w:rsidR="00944E64" w:rsidRPr="0028049C" w:rsidRDefault="00944E64" w:rsidP="0086652B">
            <w:pPr>
              <w:pStyle w:val="TableText"/>
              <w:rPr>
                <w:rFonts w:ascii="Garamond" w:hAnsi="Garamond"/>
              </w:rPr>
            </w:pPr>
            <w:r>
              <w:rPr>
                <w:rFonts w:ascii="Garamond" w:hAnsi="Garamond"/>
              </w:rPr>
              <w:t>DVBAB70</w:t>
            </w:r>
          </w:p>
        </w:tc>
      </w:tr>
      <w:tr w:rsidR="00944E64" w:rsidRPr="0028049C" w14:paraId="4B21476D" w14:textId="77777777" w:rsidTr="0086652B">
        <w:trPr>
          <w:cantSplit/>
        </w:trPr>
        <w:tc>
          <w:tcPr>
            <w:tcW w:w="1510" w:type="pct"/>
            <w:shd w:val="clear" w:color="auto" w:fill="F2F2F2" w:themeFill="background1" w:themeFillShade="F2"/>
            <w:vAlign w:val="center"/>
          </w:tcPr>
          <w:p w14:paraId="7C03CE9F" w14:textId="77777777" w:rsidR="00944E64" w:rsidRPr="0028049C" w:rsidRDefault="00944E64" w:rsidP="0086652B">
            <w:pPr>
              <w:pStyle w:val="TableText"/>
              <w:rPr>
                <w:b/>
              </w:rPr>
            </w:pPr>
            <w:r w:rsidRPr="0028049C">
              <w:rPr>
                <w:b/>
              </w:rPr>
              <w:t>Enhancement Category</w:t>
            </w:r>
          </w:p>
        </w:tc>
        <w:tc>
          <w:tcPr>
            <w:tcW w:w="613" w:type="pct"/>
            <w:tcBorders>
              <w:right w:val="nil"/>
            </w:tcBorders>
          </w:tcPr>
          <w:p w14:paraId="391A9296" w14:textId="77777777" w:rsidR="00944E64" w:rsidRPr="0028049C" w:rsidRDefault="00944E64" w:rsidP="0086652B">
            <w:pPr>
              <w:pStyle w:val="TableText"/>
              <w:rPr>
                <w:rFonts w:ascii="Garamond" w:hAnsi="Garamond"/>
                <w:sz w:val="20"/>
              </w:rPr>
            </w:pPr>
            <w:r w:rsidRPr="0028049C">
              <w:rPr>
                <w:rFonts w:ascii="Garamond" w:hAnsi="Garamond"/>
                <w:sz w:val="20"/>
              </w:rPr>
              <w:fldChar w:fldCharType="begin">
                <w:ffData>
                  <w:name w:val="Check23"/>
                  <w:enabled/>
                  <w:calcOnExit w:val="0"/>
                  <w:checkBox>
                    <w:sizeAuto/>
                    <w:default w:val="0"/>
                    <w:checked w:val="0"/>
                  </w:checkBox>
                </w:ffData>
              </w:fldChar>
            </w:r>
            <w:r w:rsidRPr="0028049C">
              <w:rPr>
                <w:rFonts w:ascii="Garamond" w:hAnsi="Garamond"/>
                <w:sz w:val="20"/>
              </w:rPr>
              <w:instrText xml:space="preserve"> FORMCHECKBOX </w:instrText>
            </w:r>
            <w:r w:rsidR="0028458B">
              <w:rPr>
                <w:rFonts w:ascii="Garamond" w:hAnsi="Garamond"/>
                <w:sz w:val="20"/>
              </w:rPr>
            </w:r>
            <w:r w:rsidR="0028458B">
              <w:rPr>
                <w:rFonts w:ascii="Garamond" w:hAnsi="Garamond"/>
                <w:sz w:val="20"/>
              </w:rPr>
              <w:fldChar w:fldCharType="separate"/>
            </w:r>
            <w:r w:rsidRPr="0028049C">
              <w:rPr>
                <w:rFonts w:ascii="Garamond" w:hAnsi="Garamond"/>
                <w:sz w:val="20"/>
              </w:rPr>
              <w:fldChar w:fldCharType="end"/>
            </w:r>
            <w:r w:rsidRPr="0028049C">
              <w:rPr>
                <w:rFonts w:ascii="Garamond" w:hAnsi="Garamond"/>
                <w:sz w:val="20"/>
              </w:rPr>
              <w:t xml:space="preserve"> New</w:t>
            </w:r>
          </w:p>
        </w:tc>
        <w:tc>
          <w:tcPr>
            <w:tcW w:w="660" w:type="pct"/>
            <w:tcBorders>
              <w:left w:val="nil"/>
              <w:right w:val="nil"/>
            </w:tcBorders>
          </w:tcPr>
          <w:p w14:paraId="4B7662D4" w14:textId="77777777" w:rsidR="00944E64" w:rsidRPr="0028049C" w:rsidRDefault="00944E64" w:rsidP="0086652B">
            <w:pPr>
              <w:pStyle w:val="TableText"/>
              <w:rPr>
                <w:rFonts w:ascii="Garamond" w:hAnsi="Garamond"/>
                <w:sz w:val="20"/>
              </w:rPr>
            </w:pPr>
            <w:r>
              <w:rPr>
                <w:rFonts w:ascii="Garamond" w:hAnsi="Garamond"/>
                <w:sz w:val="20"/>
              </w:rPr>
              <w:fldChar w:fldCharType="begin">
                <w:ffData>
                  <w:name w:val="Check24"/>
                  <w:enabled/>
                  <w:calcOnExit w:val="0"/>
                  <w:checkBox>
                    <w:sizeAuto/>
                    <w:default w:val="1"/>
                  </w:checkBox>
                </w:ffData>
              </w:fldChar>
            </w:r>
            <w:r>
              <w:rPr>
                <w:rFonts w:ascii="Garamond" w:hAnsi="Garamond"/>
                <w:sz w:val="20"/>
              </w:rPr>
              <w:instrText xml:space="preserve"> FORMCHECKBOX </w:instrText>
            </w:r>
            <w:r w:rsidR="0028458B">
              <w:rPr>
                <w:rFonts w:ascii="Garamond" w:hAnsi="Garamond"/>
                <w:sz w:val="20"/>
              </w:rPr>
            </w:r>
            <w:r w:rsidR="0028458B">
              <w:rPr>
                <w:rFonts w:ascii="Garamond" w:hAnsi="Garamond"/>
                <w:sz w:val="20"/>
              </w:rPr>
              <w:fldChar w:fldCharType="separate"/>
            </w:r>
            <w:r>
              <w:rPr>
                <w:rFonts w:ascii="Garamond" w:hAnsi="Garamond"/>
                <w:sz w:val="20"/>
              </w:rPr>
              <w:fldChar w:fldCharType="end"/>
            </w:r>
            <w:r w:rsidRPr="0028049C">
              <w:rPr>
                <w:rFonts w:ascii="Garamond" w:hAnsi="Garamond"/>
                <w:sz w:val="20"/>
              </w:rPr>
              <w:t xml:space="preserve"> Modify</w:t>
            </w:r>
          </w:p>
        </w:tc>
        <w:tc>
          <w:tcPr>
            <w:tcW w:w="566" w:type="pct"/>
            <w:tcBorders>
              <w:left w:val="nil"/>
              <w:right w:val="nil"/>
            </w:tcBorders>
          </w:tcPr>
          <w:p w14:paraId="17BA2CCB" w14:textId="77777777" w:rsidR="00944E64" w:rsidRPr="0028049C" w:rsidRDefault="00944E64" w:rsidP="0086652B">
            <w:pPr>
              <w:pStyle w:val="TableText"/>
              <w:rPr>
                <w:rFonts w:ascii="Garamond" w:hAnsi="Garamond"/>
                <w:sz w:val="20"/>
              </w:rPr>
            </w:pPr>
            <w:r w:rsidRPr="0028049C">
              <w:rPr>
                <w:rFonts w:ascii="Garamond" w:hAnsi="Garamond"/>
                <w:sz w:val="20"/>
              </w:rPr>
              <w:fldChar w:fldCharType="begin">
                <w:ffData>
                  <w:name w:val="Check26"/>
                  <w:enabled/>
                  <w:calcOnExit w:val="0"/>
                  <w:checkBox>
                    <w:sizeAuto/>
                    <w:default w:val="0"/>
                  </w:checkBox>
                </w:ffData>
              </w:fldChar>
            </w:r>
            <w:r w:rsidRPr="0028049C">
              <w:rPr>
                <w:rFonts w:ascii="Garamond" w:hAnsi="Garamond"/>
                <w:sz w:val="20"/>
              </w:rPr>
              <w:instrText xml:space="preserve"> FORMCHECKBOX </w:instrText>
            </w:r>
            <w:r w:rsidR="0028458B">
              <w:rPr>
                <w:rFonts w:ascii="Garamond" w:hAnsi="Garamond"/>
                <w:sz w:val="20"/>
              </w:rPr>
            </w:r>
            <w:r w:rsidR="0028458B">
              <w:rPr>
                <w:rFonts w:ascii="Garamond" w:hAnsi="Garamond"/>
                <w:sz w:val="20"/>
              </w:rPr>
              <w:fldChar w:fldCharType="separate"/>
            </w:r>
            <w:r w:rsidRPr="0028049C">
              <w:rPr>
                <w:rFonts w:ascii="Garamond" w:hAnsi="Garamond"/>
                <w:sz w:val="20"/>
              </w:rPr>
              <w:fldChar w:fldCharType="end"/>
            </w:r>
            <w:r w:rsidRPr="0028049C">
              <w:rPr>
                <w:rFonts w:ascii="Garamond" w:hAnsi="Garamond"/>
                <w:sz w:val="20"/>
              </w:rPr>
              <w:t xml:space="preserve"> Delete</w:t>
            </w:r>
          </w:p>
        </w:tc>
        <w:tc>
          <w:tcPr>
            <w:tcW w:w="1651" w:type="pct"/>
            <w:tcBorders>
              <w:left w:val="nil"/>
            </w:tcBorders>
          </w:tcPr>
          <w:p w14:paraId="5C55300D" w14:textId="77777777" w:rsidR="00944E64" w:rsidRPr="0028049C" w:rsidRDefault="00944E64" w:rsidP="0086652B">
            <w:pPr>
              <w:pStyle w:val="TableText"/>
              <w:rPr>
                <w:rFonts w:ascii="Garamond" w:hAnsi="Garamond"/>
                <w:sz w:val="20"/>
              </w:rPr>
            </w:pPr>
            <w:r>
              <w:rPr>
                <w:rFonts w:ascii="Garamond" w:hAnsi="Garamond"/>
                <w:sz w:val="20"/>
              </w:rPr>
              <w:fldChar w:fldCharType="begin">
                <w:ffData>
                  <w:name w:val="Check68"/>
                  <w:enabled/>
                  <w:calcOnExit w:val="0"/>
                  <w:checkBox>
                    <w:sizeAuto/>
                    <w:default w:val="0"/>
                  </w:checkBox>
                </w:ffData>
              </w:fldChar>
            </w:r>
            <w:r>
              <w:rPr>
                <w:rFonts w:ascii="Garamond" w:hAnsi="Garamond"/>
                <w:sz w:val="20"/>
              </w:rPr>
              <w:instrText xml:space="preserve"> FORMCHECKBOX </w:instrText>
            </w:r>
            <w:r w:rsidR="0028458B">
              <w:rPr>
                <w:rFonts w:ascii="Garamond" w:hAnsi="Garamond"/>
                <w:sz w:val="20"/>
              </w:rPr>
            </w:r>
            <w:r w:rsidR="0028458B">
              <w:rPr>
                <w:rFonts w:ascii="Garamond" w:hAnsi="Garamond"/>
                <w:sz w:val="20"/>
              </w:rPr>
              <w:fldChar w:fldCharType="separate"/>
            </w:r>
            <w:r>
              <w:rPr>
                <w:rFonts w:ascii="Garamond" w:hAnsi="Garamond"/>
                <w:sz w:val="20"/>
              </w:rPr>
              <w:fldChar w:fldCharType="end"/>
            </w:r>
            <w:r w:rsidRPr="0028049C">
              <w:rPr>
                <w:rFonts w:ascii="Garamond" w:hAnsi="Garamond"/>
                <w:sz w:val="20"/>
              </w:rPr>
              <w:t xml:space="preserve"> No Change</w:t>
            </w:r>
          </w:p>
        </w:tc>
      </w:tr>
      <w:tr w:rsidR="00944E64" w:rsidRPr="0028049C" w14:paraId="4E0D57D0" w14:textId="77777777" w:rsidTr="0086652B">
        <w:trPr>
          <w:cantSplit/>
        </w:trPr>
        <w:tc>
          <w:tcPr>
            <w:tcW w:w="1510" w:type="pct"/>
            <w:shd w:val="clear" w:color="auto" w:fill="F2F2F2" w:themeFill="background1" w:themeFillShade="F2"/>
            <w:vAlign w:val="center"/>
          </w:tcPr>
          <w:p w14:paraId="56BDFF3B" w14:textId="77777777" w:rsidR="00944E64" w:rsidRPr="0028049C" w:rsidRDefault="00944E64" w:rsidP="0086652B">
            <w:pPr>
              <w:pStyle w:val="TableText"/>
              <w:rPr>
                <w:b/>
              </w:rPr>
            </w:pPr>
            <w:r w:rsidRPr="0028049C">
              <w:rPr>
                <w:b/>
              </w:rPr>
              <w:t>RTM</w:t>
            </w:r>
          </w:p>
        </w:tc>
        <w:tc>
          <w:tcPr>
            <w:tcW w:w="3490" w:type="pct"/>
            <w:gridSpan w:val="4"/>
          </w:tcPr>
          <w:p w14:paraId="51F56415" w14:textId="77777777" w:rsidR="00944E64" w:rsidRPr="0028049C" w:rsidRDefault="00944E64" w:rsidP="0086652B">
            <w:pPr>
              <w:pStyle w:val="TableText"/>
              <w:rPr>
                <w:rFonts w:ascii="Garamond" w:hAnsi="Garamond"/>
                <w:iCs/>
              </w:rPr>
            </w:pPr>
            <w:r>
              <w:rPr>
                <w:rFonts w:ascii="Garamond" w:hAnsi="Garamond"/>
                <w:iCs/>
              </w:rPr>
              <w:t>2.6.1.1</w:t>
            </w:r>
          </w:p>
        </w:tc>
      </w:tr>
      <w:tr w:rsidR="00944E64" w:rsidRPr="0028049C" w14:paraId="70D7C8C7" w14:textId="77777777" w:rsidTr="0086652B">
        <w:trPr>
          <w:cantSplit/>
        </w:trPr>
        <w:tc>
          <w:tcPr>
            <w:tcW w:w="1510" w:type="pct"/>
            <w:tcBorders>
              <w:bottom w:val="single" w:sz="6" w:space="0" w:color="000000"/>
            </w:tcBorders>
            <w:shd w:val="clear" w:color="auto" w:fill="F2F2F2" w:themeFill="background1" w:themeFillShade="F2"/>
            <w:vAlign w:val="center"/>
          </w:tcPr>
          <w:p w14:paraId="70EEACC3" w14:textId="77777777" w:rsidR="00944E64" w:rsidRPr="0028049C" w:rsidRDefault="00944E64" w:rsidP="0086652B">
            <w:pPr>
              <w:pStyle w:val="TableText"/>
              <w:rPr>
                <w:b/>
              </w:rPr>
            </w:pPr>
            <w:r w:rsidRPr="0028049C">
              <w:rPr>
                <w:b/>
              </w:rPr>
              <w:t>Related Options</w:t>
            </w:r>
          </w:p>
        </w:tc>
        <w:tc>
          <w:tcPr>
            <w:tcW w:w="3490" w:type="pct"/>
            <w:gridSpan w:val="4"/>
            <w:tcBorders>
              <w:bottom w:val="single" w:sz="4" w:space="0" w:color="auto"/>
            </w:tcBorders>
          </w:tcPr>
          <w:p w14:paraId="0F66ABC1" w14:textId="77777777" w:rsidR="00944E64" w:rsidRPr="0028049C" w:rsidRDefault="00944E64" w:rsidP="0086652B">
            <w:pPr>
              <w:pStyle w:val="TableText"/>
              <w:rPr>
                <w:rFonts w:ascii="Garamond" w:hAnsi="Garamond"/>
              </w:rPr>
            </w:pPr>
          </w:p>
        </w:tc>
      </w:tr>
    </w:tbl>
    <w:p w14:paraId="213E66F1" w14:textId="77777777" w:rsidR="00944E64" w:rsidRPr="0028049C" w:rsidRDefault="00944E64" w:rsidP="00944E64">
      <w:pPr>
        <w:pStyle w:val="BodyText"/>
        <w:rPr>
          <w:sz w:val="2"/>
          <w:szCs w:val="2"/>
        </w:rPr>
      </w:pPr>
    </w:p>
    <w:tbl>
      <w:tblPr>
        <w:tblW w:w="4991" w:type="pct"/>
        <w:tblInd w:w="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87"/>
        <w:gridCol w:w="2923"/>
        <w:gridCol w:w="3749"/>
      </w:tblGrid>
      <w:tr w:rsidR="00944E64" w:rsidRPr="0028049C" w14:paraId="23A2363A" w14:textId="77777777" w:rsidTr="0086652B">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71FFEDB6" w14:textId="77777777" w:rsidR="00944E64" w:rsidRPr="0028049C" w:rsidRDefault="00944E64" w:rsidP="0086652B">
            <w:pPr>
              <w:pStyle w:val="TableHeading"/>
            </w:pPr>
            <w:r w:rsidRPr="0028049C">
              <w:t>Related Routines</w:t>
            </w:r>
          </w:p>
        </w:tc>
        <w:tc>
          <w:tcPr>
            <w:tcW w:w="1529" w:type="pct"/>
            <w:tcBorders>
              <w:bottom w:val="single" w:sz="4" w:space="0" w:color="auto"/>
            </w:tcBorders>
            <w:shd w:val="clear" w:color="auto" w:fill="F2F2F2" w:themeFill="background1" w:themeFillShade="F2"/>
          </w:tcPr>
          <w:p w14:paraId="024F47DF" w14:textId="77777777" w:rsidR="00944E64" w:rsidRPr="0028049C" w:rsidRDefault="00944E64" w:rsidP="0086652B">
            <w:pPr>
              <w:pStyle w:val="TableHeading"/>
            </w:pPr>
            <w:r w:rsidRPr="0028049C">
              <w:t>Routines “Called By”</w:t>
            </w:r>
          </w:p>
        </w:tc>
        <w:tc>
          <w:tcPr>
            <w:tcW w:w="1961" w:type="pct"/>
            <w:tcBorders>
              <w:bottom w:val="single" w:sz="4" w:space="0" w:color="auto"/>
            </w:tcBorders>
            <w:shd w:val="clear" w:color="auto" w:fill="F2F2F2" w:themeFill="background1" w:themeFillShade="F2"/>
          </w:tcPr>
          <w:p w14:paraId="3684E717" w14:textId="77777777" w:rsidR="00944E64" w:rsidRPr="0028049C" w:rsidRDefault="00944E64" w:rsidP="0086652B">
            <w:pPr>
              <w:pStyle w:val="TableHeading"/>
            </w:pPr>
            <w:r w:rsidRPr="0028049C">
              <w:t xml:space="preserve">Routines “Called”   </w:t>
            </w:r>
          </w:p>
        </w:tc>
      </w:tr>
      <w:tr w:rsidR="00944E64" w:rsidRPr="0028049C" w14:paraId="7E87656A" w14:textId="77777777" w:rsidTr="0086652B">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21070386" w14:textId="77777777" w:rsidR="00944E64" w:rsidRPr="0028049C" w:rsidRDefault="00944E64" w:rsidP="0086652B">
            <w:pPr>
              <w:pStyle w:val="TableText"/>
            </w:pPr>
          </w:p>
        </w:tc>
        <w:tc>
          <w:tcPr>
            <w:tcW w:w="1529" w:type="pct"/>
            <w:tcBorders>
              <w:bottom w:val="single" w:sz="4" w:space="0" w:color="auto"/>
            </w:tcBorders>
            <w:vAlign w:val="center"/>
          </w:tcPr>
          <w:p w14:paraId="251EE4DA" w14:textId="77777777" w:rsidR="00944E64" w:rsidRPr="0028049C" w:rsidRDefault="00944E64" w:rsidP="0086652B">
            <w:pPr>
              <w:spacing w:before="60" w:after="60"/>
              <w:rPr>
                <w:rFonts w:ascii="Arial" w:hAnsi="Arial" w:cs="Arial"/>
                <w:szCs w:val="20"/>
              </w:rPr>
            </w:pPr>
          </w:p>
        </w:tc>
        <w:tc>
          <w:tcPr>
            <w:tcW w:w="1961" w:type="pct"/>
            <w:tcBorders>
              <w:bottom w:val="single" w:sz="4" w:space="0" w:color="auto"/>
            </w:tcBorders>
            <w:vAlign w:val="center"/>
          </w:tcPr>
          <w:p w14:paraId="2D3E4960" w14:textId="77777777" w:rsidR="00944E64" w:rsidRDefault="00944E64" w:rsidP="0086652B">
            <w:pPr>
              <w:spacing w:before="60" w:after="60"/>
              <w:rPr>
                <w:rFonts w:ascii="Arial" w:hAnsi="Arial" w:cs="Arial"/>
                <w:szCs w:val="20"/>
              </w:rPr>
            </w:pPr>
            <w:r>
              <w:rPr>
                <w:rFonts w:ascii="Arial" w:hAnsi="Arial" w:cs="Arial"/>
                <w:szCs w:val="20"/>
              </w:rPr>
              <w:t>^DVBCUTIL</w:t>
            </w:r>
          </w:p>
          <w:p w14:paraId="4991BAF8" w14:textId="77777777" w:rsidR="00944E64" w:rsidRDefault="00944E64" w:rsidP="0086652B">
            <w:pPr>
              <w:spacing w:before="60" w:after="60"/>
              <w:rPr>
                <w:rFonts w:ascii="Arial" w:hAnsi="Arial" w:cs="Arial"/>
                <w:szCs w:val="20"/>
              </w:rPr>
            </w:pPr>
            <w:r>
              <w:rPr>
                <w:rFonts w:ascii="Arial" w:hAnsi="Arial" w:cs="Arial"/>
                <w:szCs w:val="20"/>
              </w:rPr>
              <w:t>^DVBAB97</w:t>
            </w:r>
          </w:p>
          <w:p w14:paraId="76BEA6CA" w14:textId="77777777" w:rsidR="00944E64" w:rsidRDefault="00944E64" w:rsidP="0086652B">
            <w:pPr>
              <w:spacing w:before="60" w:after="60"/>
              <w:rPr>
                <w:rFonts w:ascii="Arial" w:hAnsi="Arial" w:cs="Arial"/>
                <w:szCs w:val="20"/>
              </w:rPr>
            </w:pPr>
            <w:r>
              <w:rPr>
                <w:rFonts w:ascii="Arial" w:hAnsi="Arial" w:cs="Arial"/>
                <w:szCs w:val="20"/>
              </w:rPr>
              <w:t>^DVBAB96</w:t>
            </w:r>
          </w:p>
          <w:p w14:paraId="0B118667" w14:textId="77777777" w:rsidR="00944E64" w:rsidRDefault="00944E64" w:rsidP="0086652B">
            <w:pPr>
              <w:spacing w:before="60" w:after="60"/>
              <w:rPr>
                <w:rFonts w:ascii="Arial" w:hAnsi="Arial" w:cs="Arial"/>
                <w:szCs w:val="20"/>
              </w:rPr>
            </w:pPr>
            <w:r>
              <w:rPr>
                <w:rFonts w:ascii="Arial" w:hAnsi="Arial" w:cs="Arial"/>
                <w:szCs w:val="20"/>
              </w:rPr>
              <w:t>^DVBAB68</w:t>
            </w:r>
          </w:p>
          <w:p w14:paraId="3A5DCA00" w14:textId="77777777" w:rsidR="00944E64" w:rsidRDefault="00944E64" w:rsidP="0086652B">
            <w:pPr>
              <w:spacing w:before="60" w:after="60"/>
              <w:rPr>
                <w:rFonts w:ascii="Arial" w:hAnsi="Arial" w:cs="Arial"/>
                <w:szCs w:val="20"/>
              </w:rPr>
            </w:pPr>
            <w:r>
              <w:rPr>
                <w:rFonts w:ascii="Arial" w:hAnsi="Arial" w:cs="Arial"/>
                <w:szCs w:val="20"/>
              </w:rPr>
              <w:t>^XLFDT</w:t>
            </w:r>
          </w:p>
          <w:p w14:paraId="3B1B3EC3" w14:textId="77777777" w:rsidR="00944E64" w:rsidRDefault="00944E64" w:rsidP="0086652B">
            <w:pPr>
              <w:spacing w:before="60" w:after="60"/>
              <w:rPr>
                <w:rFonts w:ascii="Arial" w:hAnsi="Arial" w:cs="Arial"/>
                <w:szCs w:val="20"/>
              </w:rPr>
            </w:pPr>
            <w:r>
              <w:rPr>
                <w:rFonts w:ascii="Arial" w:hAnsi="Arial" w:cs="Arial"/>
                <w:szCs w:val="20"/>
              </w:rPr>
              <w:t>^VASITE</w:t>
            </w:r>
          </w:p>
          <w:p w14:paraId="1F4393BC" w14:textId="77777777" w:rsidR="00944E64" w:rsidRPr="0028049C" w:rsidRDefault="00944E64" w:rsidP="0086652B">
            <w:pPr>
              <w:spacing w:before="60" w:after="60"/>
              <w:rPr>
                <w:rFonts w:ascii="Arial" w:hAnsi="Arial" w:cs="Arial"/>
                <w:szCs w:val="20"/>
              </w:rPr>
            </w:pPr>
          </w:p>
        </w:tc>
      </w:tr>
    </w:tbl>
    <w:p w14:paraId="2B4A96B5" w14:textId="77777777" w:rsidR="00944E64" w:rsidRPr="002F4E85" w:rsidRDefault="00944E64" w:rsidP="00944E64">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87"/>
        <w:gridCol w:w="992"/>
        <w:gridCol w:w="1921"/>
        <w:gridCol w:w="920"/>
        <w:gridCol w:w="1958"/>
        <w:gridCol w:w="881"/>
      </w:tblGrid>
      <w:tr w:rsidR="00944E64" w:rsidRPr="002F4E85" w14:paraId="2B3D4028" w14:textId="77777777" w:rsidTr="0086652B">
        <w:trPr>
          <w:cantSplit/>
          <w:tblHeader/>
        </w:trPr>
        <w:tc>
          <w:tcPr>
            <w:tcW w:w="1510" w:type="pct"/>
            <w:shd w:val="clear" w:color="auto" w:fill="F2F2F2" w:themeFill="background1" w:themeFillShade="F2"/>
            <w:vAlign w:val="center"/>
          </w:tcPr>
          <w:p w14:paraId="678479B0" w14:textId="77777777" w:rsidR="00944E64" w:rsidRPr="002F4E85" w:rsidRDefault="00944E64" w:rsidP="0086652B">
            <w:pPr>
              <w:pStyle w:val="TableHeading"/>
            </w:pPr>
            <w:r w:rsidRPr="002F4E85">
              <w:t>Routines</w:t>
            </w:r>
          </w:p>
        </w:tc>
        <w:tc>
          <w:tcPr>
            <w:tcW w:w="3490" w:type="pct"/>
            <w:gridSpan w:val="5"/>
            <w:tcBorders>
              <w:bottom w:val="single" w:sz="6" w:space="0" w:color="000000"/>
            </w:tcBorders>
            <w:shd w:val="clear" w:color="auto" w:fill="F2F2F2" w:themeFill="background1" w:themeFillShade="F2"/>
          </w:tcPr>
          <w:p w14:paraId="603D5045" w14:textId="77777777" w:rsidR="00944E64" w:rsidRPr="002F4E85" w:rsidRDefault="00944E64" w:rsidP="0086652B">
            <w:pPr>
              <w:pStyle w:val="TableHeading"/>
            </w:pPr>
            <w:r w:rsidRPr="002F4E85">
              <w:t>Activities</w:t>
            </w:r>
          </w:p>
        </w:tc>
      </w:tr>
      <w:tr w:rsidR="00944E64" w:rsidRPr="002F4E85" w14:paraId="62F88904" w14:textId="77777777" w:rsidTr="0086652B">
        <w:trPr>
          <w:cantSplit/>
        </w:trPr>
        <w:tc>
          <w:tcPr>
            <w:tcW w:w="1510" w:type="pct"/>
            <w:tcBorders>
              <w:top w:val="single" w:sz="6" w:space="0" w:color="000000"/>
            </w:tcBorders>
            <w:shd w:val="clear" w:color="auto" w:fill="F2F2F2" w:themeFill="background1" w:themeFillShade="F2"/>
            <w:vAlign w:val="center"/>
          </w:tcPr>
          <w:p w14:paraId="67D3173F" w14:textId="77777777" w:rsidR="00944E64" w:rsidRPr="002F4E85" w:rsidRDefault="00944E64" w:rsidP="0086652B">
            <w:pPr>
              <w:pStyle w:val="TableText"/>
              <w:rPr>
                <w:b/>
              </w:rPr>
            </w:pPr>
            <w:r w:rsidRPr="002F4E85">
              <w:rPr>
                <w:b/>
              </w:rPr>
              <w:lastRenderedPageBreak/>
              <w:t>Data Dictionary (DD) References</w:t>
            </w:r>
          </w:p>
        </w:tc>
        <w:tc>
          <w:tcPr>
            <w:tcW w:w="3490" w:type="pct"/>
            <w:gridSpan w:val="5"/>
          </w:tcPr>
          <w:p w14:paraId="282FA820" w14:textId="77777777" w:rsidR="00944E64" w:rsidRDefault="00944E64" w:rsidP="0086652B">
            <w:pPr>
              <w:pStyle w:val="TableText"/>
              <w:rPr>
                <w:rFonts w:ascii="Garamond" w:hAnsi="Garamond"/>
              </w:rPr>
            </w:pPr>
            <w:r>
              <w:rPr>
                <w:rFonts w:ascii="Garamond" w:hAnsi="Garamond"/>
              </w:rPr>
              <w:t>^DD(“DD”</w:t>
            </w:r>
          </w:p>
          <w:p w14:paraId="47519E1B" w14:textId="77777777" w:rsidR="00944E64" w:rsidRDefault="00944E64" w:rsidP="0086652B">
            <w:pPr>
              <w:pStyle w:val="TableText"/>
              <w:rPr>
                <w:rFonts w:ascii="Garamond" w:hAnsi="Garamond"/>
              </w:rPr>
            </w:pPr>
            <w:r>
              <w:rPr>
                <w:rFonts w:ascii="Garamond" w:hAnsi="Garamond"/>
              </w:rPr>
              <w:t>^DIC(31</w:t>
            </w:r>
          </w:p>
          <w:p w14:paraId="212B3A6B" w14:textId="77777777" w:rsidR="00944E64" w:rsidRDefault="00944E64" w:rsidP="0086652B">
            <w:pPr>
              <w:pStyle w:val="TableText"/>
              <w:rPr>
                <w:rFonts w:ascii="Garamond" w:hAnsi="Garamond"/>
              </w:rPr>
            </w:pPr>
            <w:r>
              <w:rPr>
                <w:rFonts w:ascii="Garamond" w:hAnsi="Garamond"/>
              </w:rPr>
              <w:t>^DPT</w:t>
            </w:r>
          </w:p>
          <w:p w14:paraId="126CCEB9" w14:textId="77777777" w:rsidR="00944E64" w:rsidRDefault="00944E64" w:rsidP="0086652B">
            <w:pPr>
              <w:pStyle w:val="TableText"/>
              <w:rPr>
                <w:rFonts w:ascii="Garamond" w:hAnsi="Garamond"/>
              </w:rPr>
            </w:pPr>
            <w:r>
              <w:rPr>
                <w:rFonts w:ascii="Garamond" w:hAnsi="Garamond"/>
              </w:rPr>
              <w:t>^DVB(396.3</w:t>
            </w:r>
          </w:p>
          <w:p w14:paraId="73435D5B" w14:textId="77777777" w:rsidR="00944E64" w:rsidRDefault="00944E64" w:rsidP="0086652B">
            <w:pPr>
              <w:pStyle w:val="TableText"/>
              <w:rPr>
                <w:rFonts w:ascii="Garamond" w:hAnsi="Garamond"/>
              </w:rPr>
            </w:pPr>
            <w:r>
              <w:rPr>
                <w:rFonts w:ascii="Garamond" w:hAnsi="Garamond"/>
              </w:rPr>
              <w:t>^DVB(396.4</w:t>
            </w:r>
          </w:p>
          <w:p w14:paraId="7A615734" w14:textId="77777777" w:rsidR="00944E64" w:rsidRDefault="00944E64" w:rsidP="0086652B">
            <w:pPr>
              <w:pStyle w:val="TableText"/>
              <w:rPr>
                <w:rFonts w:ascii="Garamond" w:hAnsi="Garamond"/>
              </w:rPr>
            </w:pPr>
            <w:r>
              <w:rPr>
                <w:rFonts w:ascii="Garamond" w:hAnsi="Garamond"/>
              </w:rPr>
              <w:t>^VA(200</w:t>
            </w:r>
          </w:p>
          <w:p w14:paraId="035B5C82" w14:textId="77777777" w:rsidR="00944E64" w:rsidRPr="002F4E85" w:rsidRDefault="00944E64" w:rsidP="0086652B">
            <w:pPr>
              <w:pStyle w:val="TableText"/>
              <w:rPr>
                <w:rFonts w:ascii="Garamond" w:hAnsi="Garamond"/>
              </w:rPr>
            </w:pPr>
          </w:p>
        </w:tc>
      </w:tr>
      <w:tr w:rsidR="00944E64" w:rsidRPr="002F4E85" w14:paraId="65E6F156" w14:textId="77777777" w:rsidTr="0086652B">
        <w:trPr>
          <w:cantSplit/>
        </w:trPr>
        <w:tc>
          <w:tcPr>
            <w:tcW w:w="1510" w:type="pct"/>
            <w:shd w:val="clear" w:color="auto" w:fill="F2F2F2" w:themeFill="background1" w:themeFillShade="F2"/>
            <w:vAlign w:val="center"/>
          </w:tcPr>
          <w:p w14:paraId="73AD5B95" w14:textId="77777777" w:rsidR="00944E64" w:rsidRPr="002F4E85" w:rsidRDefault="00944E64" w:rsidP="0086652B">
            <w:pPr>
              <w:pStyle w:val="TableText"/>
              <w:rPr>
                <w:b/>
              </w:rPr>
            </w:pPr>
            <w:r w:rsidRPr="002F4E85">
              <w:rPr>
                <w:b/>
              </w:rPr>
              <w:t>Related Protocols</w:t>
            </w:r>
          </w:p>
        </w:tc>
        <w:tc>
          <w:tcPr>
            <w:tcW w:w="3490" w:type="pct"/>
            <w:gridSpan w:val="5"/>
          </w:tcPr>
          <w:p w14:paraId="5C9F4A01" w14:textId="77777777" w:rsidR="00944E64" w:rsidRPr="002F4E85" w:rsidRDefault="00944E64" w:rsidP="0086652B">
            <w:pPr>
              <w:pStyle w:val="TableText"/>
              <w:rPr>
                <w:rFonts w:ascii="Garamond" w:hAnsi="Garamond"/>
              </w:rPr>
            </w:pPr>
          </w:p>
        </w:tc>
      </w:tr>
      <w:tr w:rsidR="00944E64" w:rsidRPr="002F4E85" w14:paraId="2F7B8F93" w14:textId="77777777" w:rsidTr="0086652B">
        <w:trPr>
          <w:cantSplit/>
        </w:trPr>
        <w:tc>
          <w:tcPr>
            <w:tcW w:w="1510" w:type="pct"/>
            <w:shd w:val="clear" w:color="auto" w:fill="F2F2F2" w:themeFill="background1" w:themeFillShade="F2"/>
            <w:vAlign w:val="center"/>
          </w:tcPr>
          <w:p w14:paraId="67C55C70" w14:textId="77777777" w:rsidR="00944E64" w:rsidRPr="002F4E85" w:rsidRDefault="00944E64" w:rsidP="0086652B">
            <w:pPr>
              <w:pStyle w:val="TableText"/>
              <w:rPr>
                <w:b/>
              </w:rPr>
            </w:pPr>
            <w:r w:rsidRPr="002F4E85">
              <w:rPr>
                <w:b/>
              </w:rPr>
              <w:t>Related Integration Control Registrations (ICRs)</w:t>
            </w:r>
          </w:p>
        </w:tc>
        <w:tc>
          <w:tcPr>
            <w:tcW w:w="3490" w:type="pct"/>
            <w:gridSpan w:val="5"/>
            <w:tcBorders>
              <w:bottom w:val="single" w:sz="6" w:space="0" w:color="000000"/>
            </w:tcBorders>
          </w:tcPr>
          <w:p w14:paraId="1978199E" w14:textId="77777777" w:rsidR="00944E64" w:rsidRPr="002F4E85" w:rsidRDefault="00944E64" w:rsidP="0086652B">
            <w:pPr>
              <w:pStyle w:val="TableText"/>
              <w:rPr>
                <w:rFonts w:ascii="Garamond" w:hAnsi="Garamond"/>
              </w:rPr>
            </w:pPr>
          </w:p>
        </w:tc>
      </w:tr>
      <w:tr w:rsidR="00944E64" w:rsidRPr="002F4E85" w14:paraId="3A71A968" w14:textId="77777777" w:rsidTr="0086652B">
        <w:trPr>
          <w:cantSplit/>
        </w:trPr>
        <w:tc>
          <w:tcPr>
            <w:tcW w:w="1510" w:type="pct"/>
            <w:tcBorders>
              <w:right w:val="single" w:sz="4" w:space="0" w:color="auto"/>
            </w:tcBorders>
            <w:shd w:val="clear" w:color="auto" w:fill="F2F2F2" w:themeFill="background1" w:themeFillShade="F2"/>
            <w:vAlign w:val="center"/>
          </w:tcPr>
          <w:p w14:paraId="323FD7B0" w14:textId="77777777" w:rsidR="00944E64" w:rsidRPr="002F4E85" w:rsidRDefault="00944E64" w:rsidP="0086652B">
            <w:pPr>
              <w:pStyle w:val="TableText"/>
              <w:rPr>
                <w:b/>
              </w:rPr>
            </w:pPr>
            <w:r w:rsidRPr="002F4E85">
              <w:rPr>
                <w:b/>
              </w:rPr>
              <w:t>Data Passing</w:t>
            </w:r>
          </w:p>
        </w:tc>
        <w:tc>
          <w:tcPr>
            <w:tcW w:w="519" w:type="pct"/>
            <w:tcBorders>
              <w:left w:val="single" w:sz="4" w:space="0" w:color="auto"/>
              <w:right w:val="nil"/>
            </w:tcBorders>
          </w:tcPr>
          <w:p w14:paraId="56425A3F" w14:textId="77777777" w:rsidR="00944E64" w:rsidRPr="002F4E85" w:rsidRDefault="00944E64" w:rsidP="0086652B">
            <w:pPr>
              <w:pStyle w:val="TableText"/>
              <w:rPr>
                <w:rFonts w:ascii="Garamond" w:hAnsi="Garamond"/>
                <w:sz w:val="20"/>
              </w:rPr>
            </w:pPr>
            <w:r>
              <w:rPr>
                <w:rFonts w:ascii="Garamond" w:hAnsi="Garamond"/>
                <w:iCs/>
                <w:sz w:val="20"/>
              </w:rPr>
              <w:fldChar w:fldCharType="begin">
                <w:ffData>
                  <w:name w:val="Check69"/>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Input</w:t>
            </w:r>
          </w:p>
        </w:tc>
        <w:tc>
          <w:tcPr>
            <w:tcW w:w="1005" w:type="pct"/>
            <w:tcBorders>
              <w:left w:val="nil"/>
              <w:right w:val="nil"/>
            </w:tcBorders>
          </w:tcPr>
          <w:p w14:paraId="4A8CFE86" w14:textId="77777777" w:rsidR="00944E64" w:rsidRPr="002F4E85" w:rsidRDefault="00944E64" w:rsidP="0086652B">
            <w:pPr>
              <w:pStyle w:val="TableText"/>
              <w:rPr>
                <w:rFonts w:ascii="Garamond" w:hAnsi="Garamond"/>
                <w:sz w:val="20"/>
              </w:rPr>
            </w:pPr>
            <w:r>
              <w:rPr>
                <w:rFonts w:ascii="Garamond" w:hAnsi="Garamond"/>
                <w:iCs/>
                <w:sz w:val="20"/>
              </w:rPr>
              <w:fldChar w:fldCharType="begin">
                <w:ffData>
                  <w:name w:val="Check70"/>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Output Reference</w:t>
            </w:r>
          </w:p>
        </w:tc>
        <w:tc>
          <w:tcPr>
            <w:tcW w:w="481" w:type="pct"/>
            <w:tcBorders>
              <w:left w:val="nil"/>
              <w:right w:val="nil"/>
            </w:tcBorders>
          </w:tcPr>
          <w:p w14:paraId="1E0D3A24" w14:textId="77777777" w:rsidR="00944E64" w:rsidRPr="002F4E85" w:rsidRDefault="00944E64" w:rsidP="0086652B">
            <w:pPr>
              <w:pStyle w:val="TableText"/>
              <w:rPr>
                <w:rFonts w:ascii="Garamond" w:hAnsi="Garamond"/>
                <w:sz w:val="20"/>
              </w:rPr>
            </w:pPr>
            <w:r>
              <w:rPr>
                <w:rFonts w:ascii="Garamond" w:hAnsi="Garamond"/>
                <w:iCs/>
                <w:sz w:val="20"/>
              </w:rPr>
              <w:fldChar w:fldCharType="begin">
                <w:ffData>
                  <w:name w:val="Check71"/>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Both</w:t>
            </w:r>
          </w:p>
        </w:tc>
        <w:tc>
          <w:tcPr>
            <w:tcW w:w="1024" w:type="pct"/>
            <w:tcBorders>
              <w:left w:val="nil"/>
              <w:right w:val="nil"/>
            </w:tcBorders>
          </w:tcPr>
          <w:p w14:paraId="7C7C3A49" w14:textId="77777777" w:rsidR="00944E64" w:rsidRPr="002F4E85" w:rsidRDefault="00944E64" w:rsidP="0086652B">
            <w:pPr>
              <w:pStyle w:val="TableText"/>
              <w:rPr>
                <w:rFonts w:ascii="Garamond" w:hAnsi="Garamond"/>
                <w:sz w:val="20"/>
              </w:rPr>
            </w:pPr>
            <w:r>
              <w:rPr>
                <w:rFonts w:ascii="Garamond" w:hAnsi="Garamond"/>
                <w:iCs/>
                <w:sz w:val="20"/>
              </w:rPr>
              <w:fldChar w:fldCharType="begin">
                <w:ffData>
                  <w:name w:val="Check72"/>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Global Reference</w:t>
            </w:r>
          </w:p>
        </w:tc>
        <w:tc>
          <w:tcPr>
            <w:tcW w:w="461" w:type="pct"/>
            <w:tcBorders>
              <w:left w:val="nil"/>
            </w:tcBorders>
          </w:tcPr>
          <w:p w14:paraId="44D50019" w14:textId="77777777" w:rsidR="00944E64" w:rsidRPr="002F4E85" w:rsidRDefault="00944E64" w:rsidP="0086652B">
            <w:pPr>
              <w:pStyle w:val="TableText"/>
              <w:rPr>
                <w:rFonts w:ascii="Garamond" w:hAnsi="Garamond"/>
                <w:sz w:val="20"/>
              </w:rPr>
            </w:pPr>
            <w:r>
              <w:rPr>
                <w:rFonts w:ascii="Garamond" w:hAnsi="Garamond"/>
                <w:iCs/>
                <w:sz w:val="20"/>
              </w:rPr>
              <w:fldChar w:fldCharType="begin">
                <w:ffData>
                  <w:name w:val="Check73"/>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Local</w:t>
            </w:r>
          </w:p>
        </w:tc>
      </w:tr>
      <w:tr w:rsidR="00944E64" w:rsidRPr="002F4E85" w14:paraId="7152308C" w14:textId="77777777" w:rsidTr="0086652B">
        <w:trPr>
          <w:cantSplit/>
        </w:trPr>
        <w:tc>
          <w:tcPr>
            <w:tcW w:w="1510" w:type="pct"/>
            <w:shd w:val="clear" w:color="auto" w:fill="F2F2F2" w:themeFill="background1" w:themeFillShade="F2"/>
            <w:vAlign w:val="center"/>
          </w:tcPr>
          <w:p w14:paraId="357CCAF5" w14:textId="77777777" w:rsidR="00944E64" w:rsidRPr="002F4E85" w:rsidRDefault="00944E64" w:rsidP="0086652B">
            <w:pPr>
              <w:pStyle w:val="TableText"/>
              <w:rPr>
                <w:b/>
              </w:rPr>
            </w:pPr>
            <w:r w:rsidRPr="002F4E85">
              <w:rPr>
                <w:b/>
              </w:rPr>
              <w:t>Input Attribute Name and Definition</w:t>
            </w:r>
          </w:p>
        </w:tc>
        <w:tc>
          <w:tcPr>
            <w:tcW w:w="3490" w:type="pct"/>
            <w:gridSpan w:val="5"/>
          </w:tcPr>
          <w:p w14:paraId="0F82DA1F" w14:textId="77777777" w:rsidR="00944E64" w:rsidRPr="002F4E85" w:rsidRDefault="00944E64" w:rsidP="0086652B">
            <w:pPr>
              <w:pStyle w:val="TableText"/>
              <w:rPr>
                <w:rFonts w:ascii="Garamond" w:hAnsi="Garamond"/>
              </w:rPr>
            </w:pPr>
            <w:r w:rsidRPr="002F4E85">
              <w:rPr>
                <w:rFonts w:ascii="Garamond" w:hAnsi="Garamond"/>
              </w:rPr>
              <w:t>Name:</w:t>
            </w:r>
          </w:p>
          <w:p w14:paraId="29F684D2" w14:textId="77777777" w:rsidR="00944E64" w:rsidRPr="002F4E85" w:rsidRDefault="00944E64" w:rsidP="0086652B">
            <w:pPr>
              <w:pStyle w:val="TableText"/>
              <w:rPr>
                <w:rFonts w:ascii="Garamond" w:hAnsi="Garamond"/>
              </w:rPr>
            </w:pPr>
            <w:r w:rsidRPr="002F4E85">
              <w:rPr>
                <w:rFonts w:ascii="Garamond" w:hAnsi="Garamond"/>
              </w:rPr>
              <w:t>Definition:</w:t>
            </w:r>
          </w:p>
        </w:tc>
      </w:tr>
      <w:tr w:rsidR="00944E64" w:rsidRPr="002F4E85" w14:paraId="12F44019" w14:textId="77777777" w:rsidTr="0086652B">
        <w:trPr>
          <w:cantSplit/>
        </w:trPr>
        <w:tc>
          <w:tcPr>
            <w:tcW w:w="1510" w:type="pct"/>
            <w:shd w:val="clear" w:color="auto" w:fill="F2F2F2" w:themeFill="background1" w:themeFillShade="F2"/>
            <w:vAlign w:val="center"/>
          </w:tcPr>
          <w:p w14:paraId="791D56E7" w14:textId="77777777" w:rsidR="00944E64" w:rsidRPr="002F4E85" w:rsidRDefault="00944E64" w:rsidP="0086652B">
            <w:pPr>
              <w:pStyle w:val="TableText"/>
              <w:rPr>
                <w:b/>
              </w:rPr>
            </w:pPr>
            <w:r w:rsidRPr="002F4E85">
              <w:rPr>
                <w:b/>
              </w:rPr>
              <w:t>Output Attribute Name and Definition</w:t>
            </w:r>
          </w:p>
        </w:tc>
        <w:tc>
          <w:tcPr>
            <w:tcW w:w="3490" w:type="pct"/>
            <w:gridSpan w:val="5"/>
          </w:tcPr>
          <w:p w14:paraId="759BD96B" w14:textId="77777777" w:rsidR="00944E64" w:rsidRPr="002F4E85" w:rsidRDefault="00944E64" w:rsidP="0086652B">
            <w:pPr>
              <w:pStyle w:val="TableText"/>
              <w:rPr>
                <w:rFonts w:ascii="Garamond" w:hAnsi="Garamond"/>
              </w:rPr>
            </w:pPr>
            <w:r w:rsidRPr="002F4E85">
              <w:rPr>
                <w:rFonts w:ascii="Garamond" w:hAnsi="Garamond"/>
              </w:rPr>
              <w:t>Name:</w:t>
            </w:r>
          </w:p>
          <w:p w14:paraId="76F0E7A9" w14:textId="77777777" w:rsidR="00944E64" w:rsidRPr="002F4E85" w:rsidRDefault="00944E64" w:rsidP="0086652B">
            <w:pPr>
              <w:pStyle w:val="TableText"/>
              <w:rPr>
                <w:rFonts w:ascii="Garamond" w:hAnsi="Garamond"/>
              </w:rPr>
            </w:pPr>
            <w:r w:rsidRPr="002F4E85">
              <w:rPr>
                <w:rFonts w:ascii="Garamond" w:hAnsi="Garamond"/>
              </w:rPr>
              <w:t>Definition:</w:t>
            </w:r>
          </w:p>
        </w:tc>
      </w:tr>
    </w:tbl>
    <w:p w14:paraId="3F4BC2BE" w14:textId="77777777" w:rsidR="00944E64" w:rsidRPr="00086A3C" w:rsidRDefault="00944E64" w:rsidP="00944E64">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944E64" w:rsidRPr="00086A3C" w14:paraId="7A31AA88" w14:textId="77777777" w:rsidTr="0086652B">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587ACDAF" w14:textId="77777777" w:rsidR="00944E64" w:rsidRPr="00086A3C" w:rsidRDefault="00944E64" w:rsidP="0086652B">
            <w:pPr>
              <w:pStyle w:val="TableHeading"/>
            </w:pPr>
            <w:r w:rsidRPr="00086A3C">
              <w:t>Current Logic</w:t>
            </w:r>
          </w:p>
        </w:tc>
      </w:tr>
      <w:tr w:rsidR="00944E64" w:rsidRPr="00086A3C" w14:paraId="758F4586" w14:textId="77777777" w:rsidTr="0086652B">
        <w:trPr>
          <w:cantSplit/>
        </w:trPr>
        <w:tc>
          <w:tcPr>
            <w:tcW w:w="5000" w:type="pct"/>
            <w:tcBorders>
              <w:top w:val="single" w:sz="6" w:space="0" w:color="000000"/>
              <w:left w:val="single" w:sz="6" w:space="0" w:color="000000"/>
              <w:bottom w:val="single" w:sz="6" w:space="0" w:color="000000"/>
              <w:right w:val="single" w:sz="6" w:space="0" w:color="000000"/>
            </w:tcBorders>
          </w:tcPr>
          <w:p w14:paraId="5E681C30" w14:textId="77777777" w:rsidR="00944E64" w:rsidRDefault="00944E64" w:rsidP="0086652B">
            <w:pPr>
              <w:pStyle w:val="TableText"/>
            </w:pPr>
            <w:r>
              <w:t>DVBAB70  ;ALB/SPH - CAPRI C&amp;P EXAM INQUIRY ;09/28/2009</w:t>
            </w:r>
          </w:p>
          <w:p w14:paraId="5B0E5625" w14:textId="77777777" w:rsidR="00944E64" w:rsidRDefault="00944E64" w:rsidP="0086652B">
            <w:pPr>
              <w:pStyle w:val="TableText"/>
            </w:pPr>
            <w:r>
              <w:t xml:space="preserve">         ;;2.7;AMIE;**35,42,57,136,143,149**;Apr 10, 1995;Build 16</w:t>
            </w:r>
          </w:p>
          <w:p w14:paraId="500BBB2F" w14:textId="77777777" w:rsidR="00944E64" w:rsidRDefault="00944E64" w:rsidP="0086652B">
            <w:pPr>
              <w:pStyle w:val="TableText"/>
            </w:pPr>
            <w:r>
              <w:t xml:space="preserve">         ;Per VHA Directive 2004-038, this routine should not be modified.</w:t>
            </w:r>
          </w:p>
          <w:p w14:paraId="6D18C992" w14:textId="77777777" w:rsidR="00944E64" w:rsidRDefault="00944E64" w:rsidP="0086652B">
            <w:pPr>
              <w:pStyle w:val="TableText"/>
            </w:pPr>
          </w:p>
          <w:p w14:paraId="6AF9DB86" w14:textId="77777777" w:rsidR="00944E64" w:rsidRDefault="00944E64" w:rsidP="0086652B">
            <w:pPr>
              <w:pStyle w:val="TableText"/>
            </w:pPr>
            <w:r>
              <w:t xml:space="preserve">         S (XSTAT,STAT)=$P(^DVB(396.3,REQDA,0),U,18)</w:t>
            </w:r>
          </w:p>
          <w:p w14:paraId="0E679CB1" w14:textId="77777777" w:rsidR="00944E64" w:rsidRDefault="00944E64" w:rsidP="0086652B">
            <w:pPr>
              <w:pStyle w:val="TableText"/>
            </w:pPr>
            <w:r>
              <w:t xml:space="preserve">         S STAT=$S(XSTAT="N":"New",XSTAT="P":"Pending, reported to MAS",XSTAT="T</w:t>
            </w:r>
          </w:p>
          <w:p w14:paraId="37F2F344" w14:textId="77777777" w:rsidR="00944E64" w:rsidRDefault="00944E64" w:rsidP="0086652B">
            <w:pPr>
              <w:pStyle w:val="TableText"/>
            </w:pPr>
            <w:r>
              <w:t>":"Transcribed",XSTAT="S":"Scheduled",XSTAT="R":"Released, not printed",XSTAT="C</w:t>
            </w:r>
          </w:p>
          <w:p w14:paraId="7E6B3DAF" w14:textId="77777777" w:rsidR="00944E64" w:rsidRDefault="00944E64" w:rsidP="0086652B">
            <w:pPr>
              <w:pStyle w:val="TableText"/>
            </w:pPr>
            <w:r>
              <w:t>":"Completed",XSTAT="CT":"Completed, transferred out",XSTAT="NT":"New, transferr</w:t>
            </w:r>
          </w:p>
          <w:p w14:paraId="732A5570" w14:textId="77777777" w:rsidR="00944E64" w:rsidRDefault="00944E64" w:rsidP="0086652B">
            <w:pPr>
              <w:pStyle w:val="TableText"/>
            </w:pPr>
            <w:r>
              <w:t>ed in",1:"")</w:t>
            </w:r>
          </w:p>
          <w:p w14:paraId="3A1C950F" w14:textId="77777777" w:rsidR="00944E64" w:rsidRPr="00086A3C" w:rsidRDefault="00944E64" w:rsidP="0086652B">
            <w:pPr>
              <w:pStyle w:val="TableText"/>
            </w:pPr>
          </w:p>
        </w:tc>
      </w:tr>
    </w:tbl>
    <w:p w14:paraId="146B2729" w14:textId="77777777" w:rsidR="00944E64" w:rsidRPr="00086A3C" w:rsidRDefault="00944E64" w:rsidP="00944E64">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944E64" w:rsidRPr="00086A3C" w14:paraId="79382D75" w14:textId="77777777" w:rsidTr="0086652B">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6DC9FE93" w14:textId="77777777" w:rsidR="00944E64" w:rsidRPr="00086A3C" w:rsidRDefault="00944E64" w:rsidP="0086652B">
            <w:pPr>
              <w:pStyle w:val="TableHeading"/>
            </w:pPr>
            <w:r w:rsidRPr="00086A3C">
              <w:t>Modified Logic (Changes are in bold)</w:t>
            </w:r>
          </w:p>
        </w:tc>
      </w:tr>
      <w:tr w:rsidR="00944E64" w:rsidRPr="00086A3C" w14:paraId="7E00C891" w14:textId="77777777" w:rsidTr="0086652B">
        <w:trPr>
          <w:cantSplit/>
        </w:trPr>
        <w:tc>
          <w:tcPr>
            <w:tcW w:w="5000" w:type="pct"/>
            <w:tcBorders>
              <w:top w:val="single" w:sz="6" w:space="0" w:color="000000"/>
              <w:left w:val="single" w:sz="6" w:space="0" w:color="000000"/>
              <w:bottom w:val="single" w:sz="6" w:space="0" w:color="000000"/>
              <w:right w:val="single" w:sz="6" w:space="0" w:color="000000"/>
            </w:tcBorders>
          </w:tcPr>
          <w:p w14:paraId="7B34DC9C" w14:textId="77777777" w:rsidR="00944E64" w:rsidRDefault="00944E64" w:rsidP="0086652B">
            <w:pPr>
              <w:pStyle w:val="TableText"/>
            </w:pPr>
            <w:r>
              <w:lastRenderedPageBreak/>
              <w:t>DVBAB70  ;ALB/SPH - CAPRI C&amp;P EXAM INQUIRY ;09/28/2009</w:t>
            </w:r>
          </w:p>
          <w:p w14:paraId="3600374C" w14:textId="77777777" w:rsidR="00944E64" w:rsidRDefault="00944E64" w:rsidP="0086652B">
            <w:pPr>
              <w:pStyle w:val="TableText"/>
            </w:pPr>
            <w:r>
              <w:t xml:space="preserve">         ;;2.7;AMIE;**35,42,57,136,143,149,</w:t>
            </w:r>
            <w:r w:rsidRPr="00875977">
              <w:rPr>
                <w:b/>
              </w:rPr>
              <w:t>193</w:t>
            </w:r>
            <w:r>
              <w:t>**;Apr 10, 1995</w:t>
            </w:r>
          </w:p>
          <w:p w14:paraId="4156245E" w14:textId="77777777" w:rsidR="00944E64" w:rsidRDefault="00944E64" w:rsidP="0086652B">
            <w:pPr>
              <w:pStyle w:val="TableText"/>
            </w:pPr>
            <w:r>
              <w:t xml:space="preserve">         ;Per VHA Directive 2004-038, this routine should not be modified.</w:t>
            </w:r>
          </w:p>
          <w:p w14:paraId="20BE081C" w14:textId="77777777" w:rsidR="00944E64" w:rsidRDefault="00944E64" w:rsidP="0086652B">
            <w:pPr>
              <w:pStyle w:val="TableText"/>
            </w:pPr>
            <w:r>
              <w:t xml:space="preserve">         ;</w:t>
            </w:r>
          </w:p>
          <w:p w14:paraId="3549EB78" w14:textId="77777777" w:rsidR="00944E64" w:rsidRDefault="00944E64" w:rsidP="0086652B">
            <w:pPr>
              <w:pStyle w:val="TableText"/>
            </w:pPr>
          </w:p>
          <w:p w14:paraId="6FDB3781" w14:textId="77777777" w:rsidR="00944E64" w:rsidRPr="00F91CA2" w:rsidRDefault="00944E64" w:rsidP="0086652B">
            <w:pPr>
              <w:pStyle w:val="TableText"/>
              <w:rPr>
                <w:b/>
              </w:rPr>
            </w:pPr>
            <w:r w:rsidRPr="00F91CA2">
              <w:rPr>
                <w:b/>
              </w:rPr>
              <w:t xml:space="preserve">         S (XSTAT,STAT)=$P(^DVB(396.3,REQDA,0),U,18)</w:t>
            </w:r>
          </w:p>
          <w:p w14:paraId="47ED32B2" w14:textId="77777777" w:rsidR="00944E64" w:rsidRPr="00F91CA2" w:rsidRDefault="00944E64" w:rsidP="0086652B">
            <w:pPr>
              <w:pStyle w:val="TableText"/>
              <w:rPr>
                <w:b/>
              </w:rPr>
            </w:pPr>
            <w:r w:rsidRPr="00F91CA2">
              <w:rPr>
                <w:b/>
              </w:rPr>
              <w:t xml:space="preserve">         S XSTAT=$$RSTAT^DVBCUTL8(STAT)</w:t>
            </w:r>
          </w:p>
          <w:p w14:paraId="71BEA09E" w14:textId="77777777" w:rsidR="00944E64" w:rsidRPr="00F91CA2" w:rsidRDefault="00944E64" w:rsidP="0086652B">
            <w:pPr>
              <w:pStyle w:val="TableText"/>
              <w:rPr>
                <w:b/>
              </w:rPr>
            </w:pPr>
            <w:r w:rsidRPr="00F91CA2">
              <w:rPr>
                <w:b/>
              </w:rPr>
              <w:t xml:space="preserve">         S STAT=$$RTSTAT^DVBCUTL8(STAT)</w:t>
            </w:r>
          </w:p>
          <w:p w14:paraId="3924B1F4" w14:textId="77777777" w:rsidR="00944E64" w:rsidRPr="00F91CA2" w:rsidRDefault="00944E64" w:rsidP="0086652B">
            <w:pPr>
              <w:pStyle w:val="TableText"/>
              <w:rPr>
                <w:b/>
              </w:rPr>
            </w:pPr>
          </w:p>
          <w:p w14:paraId="4FCBAE7D" w14:textId="77777777" w:rsidR="00944E64" w:rsidRDefault="00944E64" w:rsidP="0086652B">
            <w:pPr>
              <w:pStyle w:val="TableText"/>
            </w:pPr>
          </w:p>
          <w:p w14:paraId="53F1CAE0" w14:textId="77777777" w:rsidR="00944E64" w:rsidRPr="00086A3C" w:rsidRDefault="00944E64" w:rsidP="0086652B">
            <w:pPr>
              <w:pStyle w:val="TableText"/>
            </w:pPr>
          </w:p>
        </w:tc>
      </w:tr>
    </w:tbl>
    <w:p w14:paraId="7F1B50AB" w14:textId="77777777" w:rsidR="00944E64" w:rsidRDefault="00944E64" w:rsidP="00944E64">
      <w:pPr>
        <w:pStyle w:val="Heading5"/>
        <w:numPr>
          <w:ilvl w:val="0"/>
          <w:numId w:val="0"/>
        </w:numPr>
        <w:ind w:left="1440"/>
      </w:pPr>
    </w:p>
    <w:p w14:paraId="55F2A2D6" w14:textId="77777777" w:rsidR="00944E64" w:rsidRPr="00242AF5" w:rsidRDefault="00944E64" w:rsidP="00944E64">
      <w:pPr>
        <w:pStyle w:val="BodyText"/>
      </w:pPr>
    </w:p>
    <w:p w14:paraId="71E905DB" w14:textId="77777777" w:rsidR="00E87B87" w:rsidRDefault="00E87B87" w:rsidP="00E87B87">
      <w:pPr>
        <w:pStyle w:val="Caption"/>
      </w:pPr>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87"/>
        <w:gridCol w:w="1172"/>
        <w:gridCol w:w="1262"/>
        <w:gridCol w:w="1082"/>
        <w:gridCol w:w="3156"/>
      </w:tblGrid>
      <w:tr w:rsidR="00E87B87" w:rsidRPr="0028049C" w14:paraId="15554236" w14:textId="77777777" w:rsidTr="0086652B">
        <w:trPr>
          <w:cantSplit/>
          <w:tblHeader/>
        </w:trPr>
        <w:tc>
          <w:tcPr>
            <w:tcW w:w="1510" w:type="pct"/>
            <w:shd w:val="clear" w:color="auto" w:fill="F2F2F2" w:themeFill="background1" w:themeFillShade="F2"/>
            <w:vAlign w:val="center"/>
          </w:tcPr>
          <w:p w14:paraId="139299B3" w14:textId="77777777" w:rsidR="00E87B87" w:rsidRPr="0028049C" w:rsidRDefault="00E87B87" w:rsidP="0086652B">
            <w:pPr>
              <w:pStyle w:val="TableHeading"/>
            </w:pPr>
            <w:r w:rsidRPr="0028049C">
              <w:t>Routines</w:t>
            </w:r>
          </w:p>
        </w:tc>
        <w:tc>
          <w:tcPr>
            <w:tcW w:w="3490" w:type="pct"/>
            <w:gridSpan w:val="4"/>
            <w:tcBorders>
              <w:bottom w:val="single" w:sz="6" w:space="0" w:color="000000"/>
            </w:tcBorders>
            <w:shd w:val="clear" w:color="auto" w:fill="F2F2F2" w:themeFill="background1" w:themeFillShade="F2"/>
          </w:tcPr>
          <w:p w14:paraId="7A1F1428" w14:textId="77777777" w:rsidR="00E87B87" w:rsidRPr="0028049C" w:rsidRDefault="00E87B87" w:rsidP="0086652B">
            <w:pPr>
              <w:pStyle w:val="TableHeading"/>
            </w:pPr>
            <w:r w:rsidRPr="0028049C">
              <w:t>Activities</w:t>
            </w:r>
          </w:p>
        </w:tc>
      </w:tr>
      <w:tr w:rsidR="00E87B87" w:rsidRPr="0028049C" w14:paraId="16D837DC" w14:textId="77777777" w:rsidTr="0086652B">
        <w:trPr>
          <w:cantSplit/>
          <w:tblHeader/>
        </w:trPr>
        <w:tc>
          <w:tcPr>
            <w:tcW w:w="1510" w:type="pct"/>
            <w:shd w:val="clear" w:color="auto" w:fill="F2F2F2" w:themeFill="background1" w:themeFillShade="F2"/>
            <w:vAlign w:val="center"/>
          </w:tcPr>
          <w:p w14:paraId="02D9D8E1" w14:textId="77777777" w:rsidR="00E87B87" w:rsidRPr="0028049C" w:rsidRDefault="00E87B87" w:rsidP="0086652B">
            <w:pPr>
              <w:pStyle w:val="TableText"/>
              <w:rPr>
                <w:b/>
              </w:rPr>
            </w:pPr>
            <w:r w:rsidRPr="0028049C">
              <w:rPr>
                <w:b/>
              </w:rPr>
              <w:t>Routine Name</w:t>
            </w:r>
          </w:p>
        </w:tc>
        <w:tc>
          <w:tcPr>
            <w:tcW w:w="3490" w:type="pct"/>
            <w:gridSpan w:val="4"/>
            <w:tcBorders>
              <w:bottom w:val="single" w:sz="6" w:space="0" w:color="000000"/>
            </w:tcBorders>
          </w:tcPr>
          <w:p w14:paraId="7A61D93F" w14:textId="5EA5EA13" w:rsidR="00E87B87" w:rsidRPr="0028049C" w:rsidRDefault="00D523EB" w:rsidP="0086652B">
            <w:pPr>
              <w:pStyle w:val="TableText"/>
              <w:rPr>
                <w:rFonts w:ascii="Garamond" w:hAnsi="Garamond"/>
              </w:rPr>
            </w:pPr>
            <w:r w:rsidRPr="007E2F56">
              <w:rPr>
                <w:rFonts w:ascii="Garamond" w:hAnsi="Garamond"/>
                <w:szCs w:val="22"/>
              </w:rPr>
              <w:t>DVBACRVA </w:t>
            </w:r>
          </w:p>
        </w:tc>
      </w:tr>
      <w:tr w:rsidR="00E87B87" w:rsidRPr="0028049C" w14:paraId="57132F6C" w14:textId="77777777" w:rsidTr="0086652B">
        <w:trPr>
          <w:cantSplit/>
        </w:trPr>
        <w:tc>
          <w:tcPr>
            <w:tcW w:w="1510" w:type="pct"/>
            <w:shd w:val="clear" w:color="auto" w:fill="F2F2F2" w:themeFill="background1" w:themeFillShade="F2"/>
            <w:vAlign w:val="center"/>
          </w:tcPr>
          <w:p w14:paraId="7FE3A199" w14:textId="77777777" w:rsidR="00E87B87" w:rsidRPr="0028049C" w:rsidRDefault="00E87B87" w:rsidP="0086652B">
            <w:pPr>
              <w:pStyle w:val="TableText"/>
              <w:rPr>
                <w:b/>
              </w:rPr>
            </w:pPr>
            <w:r w:rsidRPr="0028049C">
              <w:rPr>
                <w:b/>
              </w:rPr>
              <w:t>Enhancement Category</w:t>
            </w:r>
          </w:p>
        </w:tc>
        <w:tc>
          <w:tcPr>
            <w:tcW w:w="613" w:type="pct"/>
            <w:tcBorders>
              <w:right w:val="nil"/>
            </w:tcBorders>
          </w:tcPr>
          <w:p w14:paraId="5ABB7101" w14:textId="18553738" w:rsidR="00E87B87" w:rsidRPr="0028049C" w:rsidRDefault="00D523EB" w:rsidP="0086652B">
            <w:pPr>
              <w:pStyle w:val="TableText"/>
              <w:rPr>
                <w:rFonts w:ascii="Garamond" w:hAnsi="Garamond"/>
                <w:sz w:val="20"/>
              </w:rPr>
            </w:pPr>
            <w:r>
              <w:rPr>
                <w:rFonts w:ascii="Garamond" w:hAnsi="Garamond"/>
                <w:sz w:val="20"/>
              </w:rPr>
              <w:fldChar w:fldCharType="begin">
                <w:ffData>
                  <w:name w:val=""/>
                  <w:enabled/>
                  <w:calcOnExit w:val="0"/>
                  <w:checkBox>
                    <w:sizeAuto/>
                    <w:default w:val="1"/>
                  </w:checkBox>
                </w:ffData>
              </w:fldChar>
            </w:r>
            <w:r>
              <w:rPr>
                <w:rFonts w:ascii="Garamond" w:hAnsi="Garamond"/>
                <w:sz w:val="20"/>
              </w:rPr>
              <w:instrText xml:space="preserve"> FORMCHECKBOX </w:instrText>
            </w:r>
            <w:r w:rsidR="0028458B">
              <w:rPr>
                <w:rFonts w:ascii="Garamond" w:hAnsi="Garamond"/>
                <w:sz w:val="20"/>
              </w:rPr>
            </w:r>
            <w:r w:rsidR="0028458B">
              <w:rPr>
                <w:rFonts w:ascii="Garamond" w:hAnsi="Garamond"/>
                <w:sz w:val="20"/>
              </w:rPr>
              <w:fldChar w:fldCharType="separate"/>
            </w:r>
            <w:r>
              <w:rPr>
                <w:rFonts w:ascii="Garamond" w:hAnsi="Garamond"/>
                <w:sz w:val="20"/>
              </w:rPr>
              <w:fldChar w:fldCharType="end"/>
            </w:r>
            <w:r w:rsidR="00E87B87" w:rsidRPr="0028049C">
              <w:rPr>
                <w:rFonts w:ascii="Garamond" w:hAnsi="Garamond"/>
                <w:sz w:val="20"/>
              </w:rPr>
              <w:t xml:space="preserve"> New</w:t>
            </w:r>
          </w:p>
        </w:tc>
        <w:tc>
          <w:tcPr>
            <w:tcW w:w="660" w:type="pct"/>
            <w:tcBorders>
              <w:left w:val="nil"/>
              <w:right w:val="nil"/>
            </w:tcBorders>
          </w:tcPr>
          <w:p w14:paraId="63EB07F5" w14:textId="77777777" w:rsidR="00E87B87" w:rsidRPr="0028049C" w:rsidRDefault="00E87B87" w:rsidP="0086652B">
            <w:pPr>
              <w:pStyle w:val="TableText"/>
              <w:rPr>
                <w:rFonts w:ascii="Garamond" w:hAnsi="Garamond"/>
                <w:sz w:val="20"/>
              </w:rPr>
            </w:pPr>
            <w:r>
              <w:rPr>
                <w:rFonts w:ascii="Garamond" w:hAnsi="Garamond"/>
                <w:sz w:val="20"/>
              </w:rPr>
              <w:fldChar w:fldCharType="begin">
                <w:ffData>
                  <w:name w:val="Check24"/>
                  <w:enabled/>
                  <w:calcOnExit w:val="0"/>
                  <w:checkBox>
                    <w:sizeAuto/>
                    <w:default w:val="1"/>
                  </w:checkBox>
                </w:ffData>
              </w:fldChar>
            </w:r>
            <w:r>
              <w:rPr>
                <w:rFonts w:ascii="Garamond" w:hAnsi="Garamond"/>
                <w:sz w:val="20"/>
              </w:rPr>
              <w:instrText xml:space="preserve"> FORMCHECKBOX </w:instrText>
            </w:r>
            <w:r w:rsidR="0028458B">
              <w:rPr>
                <w:rFonts w:ascii="Garamond" w:hAnsi="Garamond"/>
                <w:sz w:val="20"/>
              </w:rPr>
            </w:r>
            <w:r w:rsidR="0028458B">
              <w:rPr>
                <w:rFonts w:ascii="Garamond" w:hAnsi="Garamond"/>
                <w:sz w:val="20"/>
              </w:rPr>
              <w:fldChar w:fldCharType="separate"/>
            </w:r>
            <w:r>
              <w:rPr>
                <w:rFonts w:ascii="Garamond" w:hAnsi="Garamond"/>
                <w:sz w:val="20"/>
              </w:rPr>
              <w:fldChar w:fldCharType="end"/>
            </w:r>
            <w:r w:rsidRPr="0028049C">
              <w:rPr>
                <w:rFonts w:ascii="Garamond" w:hAnsi="Garamond"/>
                <w:sz w:val="20"/>
              </w:rPr>
              <w:t xml:space="preserve"> Modify</w:t>
            </w:r>
          </w:p>
        </w:tc>
        <w:tc>
          <w:tcPr>
            <w:tcW w:w="566" w:type="pct"/>
            <w:tcBorders>
              <w:left w:val="nil"/>
              <w:right w:val="nil"/>
            </w:tcBorders>
          </w:tcPr>
          <w:p w14:paraId="4A9D1E9D" w14:textId="77777777" w:rsidR="00E87B87" w:rsidRPr="0028049C" w:rsidRDefault="00E87B87" w:rsidP="0086652B">
            <w:pPr>
              <w:pStyle w:val="TableText"/>
              <w:rPr>
                <w:rFonts w:ascii="Garamond" w:hAnsi="Garamond"/>
                <w:sz w:val="20"/>
              </w:rPr>
            </w:pPr>
            <w:r w:rsidRPr="0028049C">
              <w:rPr>
                <w:rFonts w:ascii="Garamond" w:hAnsi="Garamond"/>
                <w:sz w:val="20"/>
              </w:rPr>
              <w:fldChar w:fldCharType="begin">
                <w:ffData>
                  <w:name w:val="Check26"/>
                  <w:enabled/>
                  <w:calcOnExit w:val="0"/>
                  <w:checkBox>
                    <w:sizeAuto/>
                    <w:default w:val="0"/>
                  </w:checkBox>
                </w:ffData>
              </w:fldChar>
            </w:r>
            <w:r w:rsidRPr="0028049C">
              <w:rPr>
                <w:rFonts w:ascii="Garamond" w:hAnsi="Garamond"/>
                <w:sz w:val="20"/>
              </w:rPr>
              <w:instrText xml:space="preserve"> FORMCHECKBOX </w:instrText>
            </w:r>
            <w:r w:rsidR="0028458B">
              <w:rPr>
                <w:rFonts w:ascii="Garamond" w:hAnsi="Garamond"/>
                <w:sz w:val="20"/>
              </w:rPr>
            </w:r>
            <w:r w:rsidR="0028458B">
              <w:rPr>
                <w:rFonts w:ascii="Garamond" w:hAnsi="Garamond"/>
                <w:sz w:val="20"/>
              </w:rPr>
              <w:fldChar w:fldCharType="separate"/>
            </w:r>
            <w:r w:rsidRPr="0028049C">
              <w:rPr>
                <w:rFonts w:ascii="Garamond" w:hAnsi="Garamond"/>
                <w:sz w:val="20"/>
              </w:rPr>
              <w:fldChar w:fldCharType="end"/>
            </w:r>
            <w:r w:rsidRPr="0028049C">
              <w:rPr>
                <w:rFonts w:ascii="Garamond" w:hAnsi="Garamond"/>
                <w:sz w:val="20"/>
              </w:rPr>
              <w:t xml:space="preserve"> Delete</w:t>
            </w:r>
          </w:p>
        </w:tc>
        <w:tc>
          <w:tcPr>
            <w:tcW w:w="1651" w:type="pct"/>
            <w:tcBorders>
              <w:left w:val="nil"/>
            </w:tcBorders>
          </w:tcPr>
          <w:p w14:paraId="08AC5A5C" w14:textId="77777777" w:rsidR="00E87B87" w:rsidRPr="0028049C" w:rsidRDefault="00E87B87" w:rsidP="0086652B">
            <w:pPr>
              <w:pStyle w:val="TableText"/>
              <w:rPr>
                <w:rFonts w:ascii="Garamond" w:hAnsi="Garamond"/>
                <w:sz w:val="20"/>
              </w:rPr>
            </w:pPr>
            <w:r>
              <w:rPr>
                <w:rFonts w:ascii="Garamond" w:hAnsi="Garamond"/>
                <w:sz w:val="20"/>
              </w:rPr>
              <w:fldChar w:fldCharType="begin">
                <w:ffData>
                  <w:name w:val="Check68"/>
                  <w:enabled/>
                  <w:calcOnExit w:val="0"/>
                  <w:checkBox>
                    <w:sizeAuto/>
                    <w:default w:val="0"/>
                  </w:checkBox>
                </w:ffData>
              </w:fldChar>
            </w:r>
            <w:r>
              <w:rPr>
                <w:rFonts w:ascii="Garamond" w:hAnsi="Garamond"/>
                <w:sz w:val="20"/>
              </w:rPr>
              <w:instrText xml:space="preserve"> FORMCHECKBOX </w:instrText>
            </w:r>
            <w:r w:rsidR="0028458B">
              <w:rPr>
                <w:rFonts w:ascii="Garamond" w:hAnsi="Garamond"/>
                <w:sz w:val="20"/>
              </w:rPr>
            </w:r>
            <w:r w:rsidR="0028458B">
              <w:rPr>
                <w:rFonts w:ascii="Garamond" w:hAnsi="Garamond"/>
                <w:sz w:val="20"/>
              </w:rPr>
              <w:fldChar w:fldCharType="separate"/>
            </w:r>
            <w:r>
              <w:rPr>
                <w:rFonts w:ascii="Garamond" w:hAnsi="Garamond"/>
                <w:sz w:val="20"/>
              </w:rPr>
              <w:fldChar w:fldCharType="end"/>
            </w:r>
            <w:r w:rsidRPr="0028049C">
              <w:rPr>
                <w:rFonts w:ascii="Garamond" w:hAnsi="Garamond"/>
                <w:sz w:val="20"/>
              </w:rPr>
              <w:t xml:space="preserve"> No Change</w:t>
            </w:r>
          </w:p>
        </w:tc>
      </w:tr>
      <w:tr w:rsidR="00E87B87" w:rsidRPr="0028049C" w14:paraId="0CD90784" w14:textId="77777777" w:rsidTr="0086652B">
        <w:trPr>
          <w:cantSplit/>
        </w:trPr>
        <w:tc>
          <w:tcPr>
            <w:tcW w:w="1510" w:type="pct"/>
            <w:shd w:val="clear" w:color="auto" w:fill="F2F2F2" w:themeFill="background1" w:themeFillShade="F2"/>
            <w:vAlign w:val="center"/>
          </w:tcPr>
          <w:p w14:paraId="160F1E53" w14:textId="77777777" w:rsidR="00E87B87" w:rsidRPr="0028049C" w:rsidRDefault="00E87B87" w:rsidP="0086652B">
            <w:pPr>
              <w:pStyle w:val="TableText"/>
              <w:rPr>
                <w:b/>
              </w:rPr>
            </w:pPr>
            <w:r w:rsidRPr="0028049C">
              <w:rPr>
                <w:b/>
              </w:rPr>
              <w:t>RTM</w:t>
            </w:r>
          </w:p>
        </w:tc>
        <w:tc>
          <w:tcPr>
            <w:tcW w:w="3490" w:type="pct"/>
            <w:gridSpan w:val="4"/>
          </w:tcPr>
          <w:p w14:paraId="5D0B12B1" w14:textId="77777777" w:rsidR="00E87B87" w:rsidRPr="0028049C" w:rsidRDefault="00E87B87" w:rsidP="0086652B">
            <w:pPr>
              <w:pStyle w:val="TableText"/>
              <w:rPr>
                <w:rFonts w:ascii="Garamond" w:hAnsi="Garamond"/>
                <w:iCs/>
              </w:rPr>
            </w:pPr>
            <w:r>
              <w:rPr>
                <w:rFonts w:ascii="Garamond" w:hAnsi="Garamond"/>
                <w:iCs/>
              </w:rPr>
              <w:t>2.6.1.1</w:t>
            </w:r>
          </w:p>
        </w:tc>
      </w:tr>
      <w:tr w:rsidR="00E87B87" w:rsidRPr="0028049C" w14:paraId="45DCBDDD" w14:textId="77777777" w:rsidTr="0086652B">
        <w:trPr>
          <w:cantSplit/>
        </w:trPr>
        <w:tc>
          <w:tcPr>
            <w:tcW w:w="1510" w:type="pct"/>
            <w:tcBorders>
              <w:bottom w:val="single" w:sz="6" w:space="0" w:color="000000"/>
            </w:tcBorders>
            <w:shd w:val="clear" w:color="auto" w:fill="F2F2F2" w:themeFill="background1" w:themeFillShade="F2"/>
            <w:vAlign w:val="center"/>
          </w:tcPr>
          <w:p w14:paraId="7D02060D" w14:textId="77777777" w:rsidR="00E87B87" w:rsidRPr="0028049C" w:rsidRDefault="00E87B87" w:rsidP="0086652B">
            <w:pPr>
              <w:pStyle w:val="TableText"/>
              <w:rPr>
                <w:b/>
              </w:rPr>
            </w:pPr>
            <w:r w:rsidRPr="0028049C">
              <w:rPr>
                <w:b/>
              </w:rPr>
              <w:t>Related Options</w:t>
            </w:r>
          </w:p>
        </w:tc>
        <w:tc>
          <w:tcPr>
            <w:tcW w:w="3490" w:type="pct"/>
            <w:gridSpan w:val="4"/>
            <w:tcBorders>
              <w:bottom w:val="single" w:sz="4" w:space="0" w:color="auto"/>
            </w:tcBorders>
          </w:tcPr>
          <w:p w14:paraId="51AF1C47" w14:textId="77777777" w:rsidR="00E87B87" w:rsidRPr="0028049C" w:rsidRDefault="00E87B87" w:rsidP="0086652B">
            <w:pPr>
              <w:pStyle w:val="TableText"/>
              <w:rPr>
                <w:rFonts w:ascii="Garamond" w:hAnsi="Garamond"/>
              </w:rPr>
            </w:pPr>
          </w:p>
        </w:tc>
      </w:tr>
    </w:tbl>
    <w:p w14:paraId="406C9A9B" w14:textId="77777777" w:rsidR="00E87B87" w:rsidRPr="0028049C" w:rsidRDefault="00E87B87" w:rsidP="00E87B87">
      <w:pPr>
        <w:pStyle w:val="BodyText"/>
        <w:rPr>
          <w:sz w:val="2"/>
          <w:szCs w:val="2"/>
        </w:rPr>
      </w:pPr>
    </w:p>
    <w:tbl>
      <w:tblPr>
        <w:tblW w:w="4991" w:type="pct"/>
        <w:tblInd w:w="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87"/>
        <w:gridCol w:w="2923"/>
        <w:gridCol w:w="3749"/>
      </w:tblGrid>
      <w:tr w:rsidR="00E87B87" w:rsidRPr="0028049C" w14:paraId="612E88CB" w14:textId="77777777" w:rsidTr="0086652B">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2174058D" w14:textId="77777777" w:rsidR="00E87B87" w:rsidRPr="0028049C" w:rsidRDefault="00E87B87" w:rsidP="0086652B">
            <w:pPr>
              <w:pStyle w:val="TableHeading"/>
            </w:pPr>
            <w:r w:rsidRPr="0028049C">
              <w:t>Related Routines</w:t>
            </w:r>
          </w:p>
        </w:tc>
        <w:tc>
          <w:tcPr>
            <w:tcW w:w="1529" w:type="pct"/>
            <w:tcBorders>
              <w:bottom w:val="single" w:sz="4" w:space="0" w:color="auto"/>
            </w:tcBorders>
            <w:shd w:val="clear" w:color="auto" w:fill="F2F2F2" w:themeFill="background1" w:themeFillShade="F2"/>
          </w:tcPr>
          <w:p w14:paraId="7B05B282" w14:textId="77777777" w:rsidR="00E87B87" w:rsidRPr="0028049C" w:rsidRDefault="00E87B87" w:rsidP="0086652B">
            <w:pPr>
              <w:pStyle w:val="TableHeading"/>
            </w:pPr>
            <w:r w:rsidRPr="0028049C">
              <w:t>Routines “Called By”</w:t>
            </w:r>
          </w:p>
        </w:tc>
        <w:tc>
          <w:tcPr>
            <w:tcW w:w="1961" w:type="pct"/>
            <w:tcBorders>
              <w:bottom w:val="single" w:sz="4" w:space="0" w:color="auto"/>
            </w:tcBorders>
            <w:shd w:val="clear" w:color="auto" w:fill="F2F2F2" w:themeFill="background1" w:themeFillShade="F2"/>
          </w:tcPr>
          <w:p w14:paraId="249E1F96" w14:textId="77777777" w:rsidR="00E87B87" w:rsidRPr="0028049C" w:rsidRDefault="00E87B87" w:rsidP="0086652B">
            <w:pPr>
              <w:pStyle w:val="TableHeading"/>
            </w:pPr>
            <w:r w:rsidRPr="0028049C">
              <w:t xml:space="preserve">Routines “Called”   </w:t>
            </w:r>
          </w:p>
        </w:tc>
      </w:tr>
      <w:tr w:rsidR="00E87B87" w:rsidRPr="0028049C" w14:paraId="5AF39882" w14:textId="77777777" w:rsidTr="0086652B">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5142C2A4" w14:textId="77777777" w:rsidR="00E87B87" w:rsidRPr="0028049C" w:rsidRDefault="00E87B87" w:rsidP="0086652B">
            <w:pPr>
              <w:pStyle w:val="TableText"/>
            </w:pPr>
          </w:p>
        </w:tc>
        <w:tc>
          <w:tcPr>
            <w:tcW w:w="1529" w:type="pct"/>
            <w:tcBorders>
              <w:bottom w:val="single" w:sz="4" w:space="0" w:color="auto"/>
            </w:tcBorders>
            <w:vAlign w:val="center"/>
          </w:tcPr>
          <w:p w14:paraId="0931E0D4" w14:textId="77777777" w:rsidR="00E87B87" w:rsidRPr="0028049C" w:rsidRDefault="00E87B87" w:rsidP="0086652B">
            <w:pPr>
              <w:spacing w:before="60" w:after="60"/>
              <w:rPr>
                <w:rFonts w:ascii="Arial" w:hAnsi="Arial" w:cs="Arial"/>
                <w:szCs w:val="20"/>
              </w:rPr>
            </w:pPr>
          </w:p>
        </w:tc>
        <w:tc>
          <w:tcPr>
            <w:tcW w:w="1961" w:type="pct"/>
            <w:tcBorders>
              <w:bottom w:val="single" w:sz="4" w:space="0" w:color="auto"/>
            </w:tcBorders>
            <w:vAlign w:val="center"/>
          </w:tcPr>
          <w:p w14:paraId="0C8EBCF4" w14:textId="77777777" w:rsidR="00E87B87" w:rsidRPr="0028049C" w:rsidRDefault="00E87B87" w:rsidP="00E87B87">
            <w:pPr>
              <w:spacing w:before="60" w:after="60"/>
              <w:rPr>
                <w:rFonts w:ascii="Arial" w:hAnsi="Arial" w:cs="Arial"/>
                <w:szCs w:val="20"/>
              </w:rPr>
            </w:pPr>
          </w:p>
        </w:tc>
      </w:tr>
    </w:tbl>
    <w:p w14:paraId="4E2E9216" w14:textId="77777777" w:rsidR="00E87B87" w:rsidRPr="002F4E85" w:rsidRDefault="00E87B87" w:rsidP="00E87B87">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87"/>
        <w:gridCol w:w="992"/>
        <w:gridCol w:w="1921"/>
        <w:gridCol w:w="920"/>
        <w:gridCol w:w="1958"/>
        <w:gridCol w:w="881"/>
      </w:tblGrid>
      <w:tr w:rsidR="00E87B87" w:rsidRPr="002F4E85" w14:paraId="29474285" w14:textId="77777777" w:rsidTr="0086652B">
        <w:trPr>
          <w:cantSplit/>
          <w:tblHeader/>
        </w:trPr>
        <w:tc>
          <w:tcPr>
            <w:tcW w:w="1510" w:type="pct"/>
            <w:shd w:val="clear" w:color="auto" w:fill="F2F2F2" w:themeFill="background1" w:themeFillShade="F2"/>
            <w:vAlign w:val="center"/>
          </w:tcPr>
          <w:p w14:paraId="6BA72E2E" w14:textId="77777777" w:rsidR="00E87B87" w:rsidRPr="002F4E85" w:rsidRDefault="00E87B87" w:rsidP="0086652B">
            <w:pPr>
              <w:pStyle w:val="TableHeading"/>
            </w:pPr>
            <w:r w:rsidRPr="002F4E85">
              <w:t>Routines</w:t>
            </w:r>
          </w:p>
        </w:tc>
        <w:tc>
          <w:tcPr>
            <w:tcW w:w="3490" w:type="pct"/>
            <w:gridSpan w:val="5"/>
            <w:tcBorders>
              <w:bottom w:val="single" w:sz="6" w:space="0" w:color="000000"/>
            </w:tcBorders>
            <w:shd w:val="clear" w:color="auto" w:fill="F2F2F2" w:themeFill="background1" w:themeFillShade="F2"/>
          </w:tcPr>
          <w:p w14:paraId="07A392E6" w14:textId="77777777" w:rsidR="00E87B87" w:rsidRPr="002F4E85" w:rsidRDefault="00E87B87" w:rsidP="0086652B">
            <w:pPr>
              <w:pStyle w:val="TableHeading"/>
            </w:pPr>
            <w:r w:rsidRPr="002F4E85">
              <w:t>Activities</w:t>
            </w:r>
          </w:p>
        </w:tc>
      </w:tr>
      <w:tr w:rsidR="00E87B87" w:rsidRPr="002F4E85" w14:paraId="2943BF28" w14:textId="77777777" w:rsidTr="0086652B">
        <w:trPr>
          <w:cantSplit/>
        </w:trPr>
        <w:tc>
          <w:tcPr>
            <w:tcW w:w="1510" w:type="pct"/>
            <w:tcBorders>
              <w:top w:val="single" w:sz="6" w:space="0" w:color="000000"/>
            </w:tcBorders>
            <w:shd w:val="clear" w:color="auto" w:fill="F2F2F2" w:themeFill="background1" w:themeFillShade="F2"/>
            <w:vAlign w:val="center"/>
          </w:tcPr>
          <w:p w14:paraId="2DCFAE4D" w14:textId="77777777" w:rsidR="00E87B87" w:rsidRPr="002F4E85" w:rsidRDefault="00E87B87" w:rsidP="0086652B">
            <w:pPr>
              <w:pStyle w:val="TableText"/>
              <w:rPr>
                <w:b/>
              </w:rPr>
            </w:pPr>
            <w:r w:rsidRPr="002F4E85">
              <w:rPr>
                <w:b/>
              </w:rPr>
              <w:t>Data Dictionary (DD) References</w:t>
            </w:r>
          </w:p>
        </w:tc>
        <w:tc>
          <w:tcPr>
            <w:tcW w:w="3490" w:type="pct"/>
            <w:gridSpan w:val="5"/>
          </w:tcPr>
          <w:p w14:paraId="42D0A243" w14:textId="77777777" w:rsidR="00D523EB" w:rsidRDefault="00D523EB" w:rsidP="00D523EB">
            <w:pPr>
              <w:autoSpaceDE w:val="0"/>
              <w:autoSpaceDN w:val="0"/>
              <w:adjustRightInd w:val="0"/>
              <w:rPr>
                <w:rFonts w:ascii="r_ansi" w:eastAsiaTheme="minorHAnsi" w:hAnsi="r_ansi" w:cs="r_ansi"/>
                <w:sz w:val="20"/>
                <w:szCs w:val="20"/>
                <w:lang w:val="en"/>
              </w:rPr>
            </w:pPr>
            <w:r>
              <w:rPr>
                <w:rFonts w:ascii="r_ansi" w:eastAsiaTheme="minorHAnsi" w:hAnsi="r_ansi" w:cs="r_ansi"/>
                <w:sz w:val="20"/>
                <w:szCs w:val="20"/>
                <w:lang w:val="en"/>
              </w:rPr>
              <w:t xml:space="preserve">GETS^DIQ           </w:t>
            </w:r>
          </w:p>
          <w:p w14:paraId="58EDCA17" w14:textId="77777777" w:rsidR="00D523EB" w:rsidRDefault="00D523EB" w:rsidP="00D523EB">
            <w:pPr>
              <w:autoSpaceDE w:val="0"/>
              <w:autoSpaceDN w:val="0"/>
              <w:adjustRightInd w:val="0"/>
              <w:rPr>
                <w:rFonts w:ascii="r_ansi" w:eastAsiaTheme="minorHAnsi" w:hAnsi="r_ansi" w:cs="r_ansi"/>
                <w:sz w:val="20"/>
                <w:szCs w:val="20"/>
                <w:lang w:val="en"/>
              </w:rPr>
            </w:pPr>
            <w:r>
              <w:rPr>
                <w:rFonts w:ascii="r_ansi" w:eastAsiaTheme="minorHAnsi" w:hAnsi="r_ansi" w:cs="r_ansi"/>
                <w:sz w:val="20"/>
                <w:szCs w:val="20"/>
                <w:lang w:val="en"/>
              </w:rPr>
              <w:t xml:space="preserve">$$RTSTAT^DVBCUTL8   </w:t>
            </w:r>
          </w:p>
          <w:p w14:paraId="356EC7D2" w14:textId="77777777" w:rsidR="00D523EB" w:rsidRDefault="00D523EB" w:rsidP="00D523EB">
            <w:pPr>
              <w:autoSpaceDE w:val="0"/>
              <w:autoSpaceDN w:val="0"/>
              <w:adjustRightInd w:val="0"/>
              <w:rPr>
                <w:rFonts w:ascii="r_ansi" w:eastAsiaTheme="minorHAnsi" w:hAnsi="r_ansi" w:cs="r_ansi"/>
                <w:sz w:val="20"/>
                <w:szCs w:val="20"/>
                <w:lang w:val="en"/>
              </w:rPr>
            </w:pPr>
            <w:r>
              <w:rPr>
                <w:rFonts w:ascii="r_ansi" w:eastAsiaTheme="minorHAnsi" w:hAnsi="r_ansi" w:cs="r_ansi"/>
                <w:sz w:val="20"/>
                <w:szCs w:val="20"/>
                <w:lang w:val="en"/>
              </w:rPr>
              <w:t xml:space="preserve">DEM^VADPT           </w:t>
            </w:r>
          </w:p>
          <w:p w14:paraId="01AB7212" w14:textId="75F4999A" w:rsidR="00E87B87" w:rsidRPr="002F4E85" w:rsidRDefault="00D523EB" w:rsidP="00D523EB">
            <w:pPr>
              <w:pStyle w:val="TableText"/>
              <w:rPr>
                <w:rFonts w:ascii="Garamond" w:hAnsi="Garamond"/>
              </w:rPr>
            </w:pPr>
            <w:r>
              <w:rPr>
                <w:rFonts w:ascii="r_ansi" w:eastAsiaTheme="minorHAnsi" w:hAnsi="r_ansi" w:cs="r_ansi"/>
                <w:sz w:val="20"/>
                <w:lang w:val="en"/>
              </w:rPr>
              <w:t xml:space="preserve">$$FMTE^XLFDT        </w:t>
            </w:r>
          </w:p>
        </w:tc>
      </w:tr>
      <w:tr w:rsidR="00E87B87" w:rsidRPr="002F4E85" w14:paraId="5FAF665A" w14:textId="77777777" w:rsidTr="0086652B">
        <w:trPr>
          <w:cantSplit/>
        </w:trPr>
        <w:tc>
          <w:tcPr>
            <w:tcW w:w="1510" w:type="pct"/>
            <w:shd w:val="clear" w:color="auto" w:fill="F2F2F2" w:themeFill="background1" w:themeFillShade="F2"/>
            <w:vAlign w:val="center"/>
          </w:tcPr>
          <w:p w14:paraId="2709383A" w14:textId="77777777" w:rsidR="00E87B87" w:rsidRPr="002F4E85" w:rsidRDefault="00E87B87" w:rsidP="0086652B">
            <w:pPr>
              <w:pStyle w:val="TableText"/>
              <w:rPr>
                <w:b/>
              </w:rPr>
            </w:pPr>
            <w:r w:rsidRPr="002F4E85">
              <w:rPr>
                <w:b/>
              </w:rPr>
              <w:t>Related Protocols</w:t>
            </w:r>
          </w:p>
        </w:tc>
        <w:tc>
          <w:tcPr>
            <w:tcW w:w="3490" w:type="pct"/>
            <w:gridSpan w:val="5"/>
          </w:tcPr>
          <w:p w14:paraId="27BED99F" w14:textId="77777777" w:rsidR="00E87B87" w:rsidRPr="002F4E85" w:rsidRDefault="00E87B87" w:rsidP="0086652B">
            <w:pPr>
              <w:pStyle w:val="TableText"/>
              <w:rPr>
                <w:rFonts w:ascii="Garamond" w:hAnsi="Garamond"/>
              </w:rPr>
            </w:pPr>
          </w:p>
        </w:tc>
      </w:tr>
      <w:tr w:rsidR="00E87B87" w:rsidRPr="002F4E85" w14:paraId="542EFC2A" w14:textId="77777777" w:rsidTr="0086652B">
        <w:trPr>
          <w:cantSplit/>
        </w:trPr>
        <w:tc>
          <w:tcPr>
            <w:tcW w:w="1510" w:type="pct"/>
            <w:shd w:val="clear" w:color="auto" w:fill="F2F2F2" w:themeFill="background1" w:themeFillShade="F2"/>
            <w:vAlign w:val="center"/>
          </w:tcPr>
          <w:p w14:paraId="66F6705F" w14:textId="77777777" w:rsidR="00E87B87" w:rsidRPr="002F4E85" w:rsidRDefault="00E87B87" w:rsidP="0086652B">
            <w:pPr>
              <w:pStyle w:val="TableText"/>
              <w:rPr>
                <w:b/>
              </w:rPr>
            </w:pPr>
            <w:r w:rsidRPr="002F4E85">
              <w:rPr>
                <w:b/>
              </w:rPr>
              <w:t>Related Integration Control Registrations (ICRs)</w:t>
            </w:r>
          </w:p>
        </w:tc>
        <w:tc>
          <w:tcPr>
            <w:tcW w:w="3490" w:type="pct"/>
            <w:gridSpan w:val="5"/>
            <w:tcBorders>
              <w:bottom w:val="single" w:sz="6" w:space="0" w:color="000000"/>
            </w:tcBorders>
          </w:tcPr>
          <w:p w14:paraId="1741D903" w14:textId="77777777" w:rsidR="00E87B87" w:rsidRPr="002F4E85" w:rsidRDefault="00E87B87" w:rsidP="0086652B">
            <w:pPr>
              <w:pStyle w:val="TableText"/>
              <w:rPr>
                <w:rFonts w:ascii="Garamond" w:hAnsi="Garamond"/>
              </w:rPr>
            </w:pPr>
          </w:p>
        </w:tc>
      </w:tr>
      <w:tr w:rsidR="00E87B87" w:rsidRPr="002F4E85" w14:paraId="09B06094" w14:textId="77777777" w:rsidTr="0086652B">
        <w:trPr>
          <w:cantSplit/>
        </w:trPr>
        <w:tc>
          <w:tcPr>
            <w:tcW w:w="1510" w:type="pct"/>
            <w:tcBorders>
              <w:right w:val="single" w:sz="4" w:space="0" w:color="auto"/>
            </w:tcBorders>
            <w:shd w:val="clear" w:color="auto" w:fill="F2F2F2" w:themeFill="background1" w:themeFillShade="F2"/>
            <w:vAlign w:val="center"/>
          </w:tcPr>
          <w:p w14:paraId="298CBA51" w14:textId="77777777" w:rsidR="00E87B87" w:rsidRPr="002F4E85" w:rsidRDefault="00E87B87" w:rsidP="0086652B">
            <w:pPr>
              <w:pStyle w:val="TableText"/>
              <w:rPr>
                <w:b/>
              </w:rPr>
            </w:pPr>
            <w:r w:rsidRPr="002F4E85">
              <w:rPr>
                <w:b/>
              </w:rPr>
              <w:t>Data Passing</w:t>
            </w:r>
          </w:p>
        </w:tc>
        <w:tc>
          <w:tcPr>
            <w:tcW w:w="519" w:type="pct"/>
            <w:tcBorders>
              <w:left w:val="single" w:sz="4" w:space="0" w:color="auto"/>
              <w:right w:val="nil"/>
            </w:tcBorders>
          </w:tcPr>
          <w:p w14:paraId="16D46DDA" w14:textId="77777777" w:rsidR="00E87B87" w:rsidRPr="002F4E85" w:rsidRDefault="00E87B87" w:rsidP="0086652B">
            <w:pPr>
              <w:pStyle w:val="TableText"/>
              <w:rPr>
                <w:rFonts w:ascii="Garamond" w:hAnsi="Garamond"/>
                <w:sz w:val="20"/>
              </w:rPr>
            </w:pPr>
            <w:r>
              <w:rPr>
                <w:rFonts w:ascii="Garamond" w:hAnsi="Garamond"/>
                <w:iCs/>
                <w:sz w:val="20"/>
              </w:rPr>
              <w:fldChar w:fldCharType="begin">
                <w:ffData>
                  <w:name w:val="Check69"/>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Input</w:t>
            </w:r>
          </w:p>
        </w:tc>
        <w:tc>
          <w:tcPr>
            <w:tcW w:w="1005" w:type="pct"/>
            <w:tcBorders>
              <w:left w:val="nil"/>
              <w:right w:val="nil"/>
            </w:tcBorders>
          </w:tcPr>
          <w:p w14:paraId="6E86EF0D" w14:textId="77777777" w:rsidR="00E87B87" w:rsidRPr="002F4E85" w:rsidRDefault="00E87B87" w:rsidP="0086652B">
            <w:pPr>
              <w:pStyle w:val="TableText"/>
              <w:rPr>
                <w:rFonts w:ascii="Garamond" w:hAnsi="Garamond"/>
                <w:sz w:val="20"/>
              </w:rPr>
            </w:pPr>
            <w:r>
              <w:rPr>
                <w:rFonts w:ascii="Garamond" w:hAnsi="Garamond"/>
                <w:iCs/>
                <w:sz w:val="20"/>
              </w:rPr>
              <w:fldChar w:fldCharType="begin">
                <w:ffData>
                  <w:name w:val="Check70"/>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Output Reference</w:t>
            </w:r>
          </w:p>
        </w:tc>
        <w:tc>
          <w:tcPr>
            <w:tcW w:w="481" w:type="pct"/>
            <w:tcBorders>
              <w:left w:val="nil"/>
              <w:right w:val="nil"/>
            </w:tcBorders>
          </w:tcPr>
          <w:p w14:paraId="498DC207" w14:textId="77777777" w:rsidR="00E87B87" w:rsidRPr="002F4E85" w:rsidRDefault="00E87B87" w:rsidP="0086652B">
            <w:pPr>
              <w:pStyle w:val="TableText"/>
              <w:rPr>
                <w:rFonts w:ascii="Garamond" w:hAnsi="Garamond"/>
                <w:sz w:val="20"/>
              </w:rPr>
            </w:pPr>
            <w:r>
              <w:rPr>
                <w:rFonts w:ascii="Garamond" w:hAnsi="Garamond"/>
                <w:iCs/>
                <w:sz w:val="20"/>
              </w:rPr>
              <w:fldChar w:fldCharType="begin">
                <w:ffData>
                  <w:name w:val="Check71"/>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Both</w:t>
            </w:r>
          </w:p>
        </w:tc>
        <w:tc>
          <w:tcPr>
            <w:tcW w:w="1024" w:type="pct"/>
            <w:tcBorders>
              <w:left w:val="nil"/>
              <w:right w:val="nil"/>
            </w:tcBorders>
          </w:tcPr>
          <w:p w14:paraId="5E596D91" w14:textId="77777777" w:rsidR="00E87B87" w:rsidRPr="002F4E85" w:rsidRDefault="00E87B87" w:rsidP="0086652B">
            <w:pPr>
              <w:pStyle w:val="TableText"/>
              <w:rPr>
                <w:rFonts w:ascii="Garamond" w:hAnsi="Garamond"/>
                <w:sz w:val="20"/>
              </w:rPr>
            </w:pPr>
            <w:r>
              <w:rPr>
                <w:rFonts w:ascii="Garamond" w:hAnsi="Garamond"/>
                <w:iCs/>
                <w:sz w:val="20"/>
              </w:rPr>
              <w:fldChar w:fldCharType="begin">
                <w:ffData>
                  <w:name w:val="Check72"/>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Global Reference</w:t>
            </w:r>
          </w:p>
        </w:tc>
        <w:tc>
          <w:tcPr>
            <w:tcW w:w="461" w:type="pct"/>
            <w:tcBorders>
              <w:left w:val="nil"/>
            </w:tcBorders>
          </w:tcPr>
          <w:p w14:paraId="27CD4A84" w14:textId="77777777" w:rsidR="00E87B87" w:rsidRPr="002F4E85" w:rsidRDefault="00E87B87" w:rsidP="0086652B">
            <w:pPr>
              <w:pStyle w:val="TableText"/>
              <w:rPr>
                <w:rFonts w:ascii="Garamond" w:hAnsi="Garamond"/>
                <w:sz w:val="20"/>
              </w:rPr>
            </w:pPr>
            <w:r>
              <w:rPr>
                <w:rFonts w:ascii="Garamond" w:hAnsi="Garamond"/>
                <w:iCs/>
                <w:sz w:val="20"/>
              </w:rPr>
              <w:fldChar w:fldCharType="begin">
                <w:ffData>
                  <w:name w:val="Check73"/>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Local</w:t>
            </w:r>
          </w:p>
        </w:tc>
      </w:tr>
      <w:tr w:rsidR="00E87B87" w:rsidRPr="002F4E85" w14:paraId="4A0B2D00" w14:textId="77777777" w:rsidTr="0086652B">
        <w:trPr>
          <w:cantSplit/>
        </w:trPr>
        <w:tc>
          <w:tcPr>
            <w:tcW w:w="1510" w:type="pct"/>
            <w:shd w:val="clear" w:color="auto" w:fill="F2F2F2" w:themeFill="background1" w:themeFillShade="F2"/>
            <w:vAlign w:val="center"/>
          </w:tcPr>
          <w:p w14:paraId="4E75D133" w14:textId="77777777" w:rsidR="00E87B87" w:rsidRPr="002F4E85" w:rsidRDefault="00E87B87" w:rsidP="0086652B">
            <w:pPr>
              <w:pStyle w:val="TableText"/>
              <w:rPr>
                <w:b/>
              </w:rPr>
            </w:pPr>
            <w:r w:rsidRPr="002F4E85">
              <w:rPr>
                <w:b/>
              </w:rPr>
              <w:t>Input Attribute Name and Definition</w:t>
            </w:r>
          </w:p>
        </w:tc>
        <w:tc>
          <w:tcPr>
            <w:tcW w:w="3490" w:type="pct"/>
            <w:gridSpan w:val="5"/>
          </w:tcPr>
          <w:p w14:paraId="18E77DA7" w14:textId="77777777" w:rsidR="00E87B87" w:rsidRPr="002F4E85" w:rsidRDefault="00E87B87" w:rsidP="0086652B">
            <w:pPr>
              <w:pStyle w:val="TableText"/>
              <w:rPr>
                <w:rFonts w:ascii="Garamond" w:hAnsi="Garamond"/>
              </w:rPr>
            </w:pPr>
            <w:r w:rsidRPr="002F4E85">
              <w:rPr>
                <w:rFonts w:ascii="Garamond" w:hAnsi="Garamond"/>
              </w:rPr>
              <w:t>Name:</w:t>
            </w:r>
          </w:p>
          <w:p w14:paraId="03CC2745" w14:textId="77777777" w:rsidR="00E87B87" w:rsidRPr="002F4E85" w:rsidRDefault="00E87B87" w:rsidP="0086652B">
            <w:pPr>
              <w:pStyle w:val="TableText"/>
              <w:rPr>
                <w:rFonts w:ascii="Garamond" w:hAnsi="Garamond"/>
              </w:rPr>
            </w:pPr>
            <w:r w:rsidRPr="002F4E85">
              <w:rPr>
                <w:rFonts w:ascii="Garamond" w:hAnsi="Garamond"/>
              </w:rPr>
              <w:t>Definition:</w:t>
            </w:r>
          </w:p>
        </w:tc>
      </w:tr>
      <w:tr w:rsidR="00E87B87" w:rsidRPr="002F4E85" w14:paraId="21460A1D" w14:textId="77777777" w:rsidTr="0086652B">
        <w:trPr>
          <w:cantSplit/>
        </w:trPr>
        <w:tc>
          <w:tcPr>
            <w:tcW w:w="1510" w:type="pct"/>
            <w:shd w:val="clear" w:color="auto" w:fill="F2F2F2" w:themeFill="background1" w:themeFillShade="F2"/>
            <w:vAlign w:val="center"/>
          </w:tcPr>
          <w:p w14:paraId="29CA35EA" w14:textId="77777777" w:rsidR="00E87B87" w:rsidRPr="002F4E85" w:rsidRDefault="00E87B87" w:rsidP="0086652B">
            <w:pPr>
              <w:pStyle w:val="TableText"/>
              <w:rPr>
                <w:b/>
              </w:rPr>
            </w:pPr>
            <w:r w:rsidRPr="002F4E85">
              <w:rPr>
                <w:b/>
              </w:rPr>
              <w:lastRenderedPageBreak/>
              <w:t>Output Attribute Name and Definition</w:t>
            </w:r>
          </w:p>
        </w:tc>
        <w:tc>
          <w:tcPr>
            <w:tcW w:w="3490" w:type="pct"/>
            <w:gridSpan w:val="5"/>
          </w:tcPr>
          <w:p w14:paraId="4D830E79" w14:textId="77777777" w:rsidR="00E87B87" w:rsidRPr="002F4E85" w:rsidRDefault="00E87B87" w:rsidP="0086652B">
            <w:pPr>
              <w:pStyle w:val="TableText"/>
              <w:rPr>
                <w:rFonts w:ascii="Garamond" w:hAnsi="Garamond"/>
              </w:rPr>
            </w:pPr>
            <w:r w:rsidRPr="002F4E85">
              <w:rPr>
                <w:rFonts w:ascii="Garamond" w:hAnsi="Garamond"/>
              </w:rPr>
              <w:t>Name:</w:t>
            </w:r>
          </w:p>
          <w:p w14:paraId="37CF2833" w14:textId="77777777" w:rsidR="00E87B87" w:rsidRPr="002F4E85" w:rsidRDefault="00E87B87" w:rsidP="0086652B">
            <w:pPr>
              <w:pStyle w:val="TableText"/>
              <w:rPr>
                <w:rFonts w:ascii="Garamond" w:hAnsi="Garamond"/>
              </w:rPr>
            </w:pPr>
            <w:r w:rsidRPr="002F4E85">
              <w:rPr>
                <w:rFonts w:ascii="Garamond" w:hAnsi="Garamond"/>
              </w:rPr>
              <w:t>Definition:</w:t>
            </w:r>
          </w:p>
        </w:tc>
      </w:tr>
    </w:tbl>
    <w:p w14:paraId="16FECF5B" w14:textId="77777777" w:rsidR="00E87B87" w:rsidRPr="00086A3C" w:rsidRDefault="00E87B87" w:rsidP="00E87B87">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E87B87" w:rsidRPr="00086A3C" w14:paraId="7DE67592" w14:textId="77777777" w:rsidTr="0086652B">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4865A136" w14:textId="77777777" w:rsidR="00E87B87" w:rsidRPr="00086A3C" w:rsidRDefault="00E87B87" w:rsidP="0086652B">
            <w:pPr>
              <w:pStyle w:val="TableHeading"/>
            </w:pPr>
            <w:r w:rsidRPr="00086A3C">
              <w:t>Current Logic</w:t>
            </w:r>
          </w:p>
        </w:tc>
      </w:tr>
      <w:tr w:rsidR="00E87B87" w:rsidRPr="00086A3C" w14:paraId="28F3DF50" w14:textId="77777777" w:rsidTr="0086652B">
        <w:trPr>
          <w:cantSplit/>
        </w:trPr>
        <w:tc>
          <w:tcPr>
            <w:tcW w:w="5000" w:type="pct"/>
            <w:tcBorders>
              <w:top w:val="single" w:sz="6" w:space="0" w:color="000000"/>
              <w:left w:val="single" w:sz="6" w:space="0" w:color="000000"/>
              <w:bottom w:val="single" w:sz="6" w:space="0" w:color="000000"/>
              <w:right w:val="single" w:sz="6" w:space="0" w:color="000000"/>
            </w:tcBorders>
          </w:tcPr>
          <w:p w14:paraId="1B550D81" w14:textId="77777777" w:rsidR="00E87B87" w:rsidRPr="00086A3C" w:rsidRDefault="00E87B87" w:rsidP="00E87B87">
            <w:pPr>
              <w:pStyle w:val="TableText"/>
            </w:pPr>
          </w:p>
        </w:tc>
      </w:tr>
    </w:tbl>
    <w:p w14:paraId="2ECAC48C" w14:textId="77777777" w:rsidR="00E87B87" w:rsidRPr="00086A3C" w:rsidRDefault="00E87B87" w:rsidP="00E87B87">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E87B87" w:rsidRPr="00086A3C" w14:paraId="27EE4B68" w14:textId="77777777" w:rsidTr="0086652B">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33E30973" w14:textId="77777777" w:rsidR="00E87B87" w:rsidRPr="00086A3C" w:rsidRDefault="00E87B87" w:rsidP="0086652B">
            <w:pPr>
              <w:pStyle w:val="TableHeading"/>
            </w:pPr>
            <w:r w:rsidRPr="00086A3C">
              <w:t>Modified Logic (Changes are in bold)</w:t>
            </w:r>
          </w:p>
        </w:tc>
      </w:tr>
      <w:tr w:rsidR="00E87B87" w:rsidRPr="00086A3C" w14:paraId="104A5D44" w14:textId="77777777" w:rsidTr="00D523EB">
        <w:tc>
          <w:tcPr>
            <w:tcW w:w="5000" w:type="pct"/>
            <w:tcBorders>
              <w:top w:val="single" w:sz="6" w:space="0" w:color="000000"/>
              <w:left w:val="single" w:sz="6" w:space="0" w:color="000000"/>
              <w:bottom w:val="single" w:sz="6" w:space="0" w:color="000000"/>
              <w:right w:val="single" w:sz="6" w:space="0" w:color="000000"/>
            </w:tcBorders>
          </w:tcPr>
          <w:p w14:paraId="4D4D3F51" w14:textId="77777777" w:rsidR="00E87B87" w:rsidRPr="00F91CA2" w:rsidRDefault="00E87B87" w:rsidP="0086652B">
            <w:pPr>
              <w:pStyle w:val="TableText"/>
              <w:rPr>
                <w:b/>
              </w:rPr>
            </w:pPr>
          </w:p>
          <w:p w14:paraId="2782DB79" w14:textId="31E93B96" w:rsidR="00E87B87" w:rsidRDefault="00D523EB" w:rsidP="0086652B">
            <w:pPr>
              <w:pStyle w:val="TableText"/>
            </w:pPr>
            <w:r w:rsidRPr="00942909">
              <w:rPr>
                <w:rFonts w:ascii="Garamond" w:hAnsi="Garamond"/>
                <w:b/>
              </w:rPr>
              <w:t>DVBACRVA ;SLC/GRE - ; 01/08/2016</w:t>
            </w:r>
            <w:r w:rsidRPr="00942909">
              <w:rPr>
                <w:rFonts w:ascii="Garamond" w:hAnsi="Garamond"/>
                <w:b/>
              </w:rPr>
              <w:br/>
              <w:t> ;;5.01;CAPRI;**193**;AUG 30,2016;Build 1</w:t>
            </w:r>
            <w:r w:rsidRPr="00942909">
              <w:rPr>
                <w:rFonts w:ascii="Garamond" w:hAnsi="Garamond"/>
                <w:b/>
              </w:rPr>
              <w:br/>
              <w:t> ;</w:t>
            </w:r>
            <w:r w:rsidRPr="00942909">
              <w:rPr>
                <w:rFonts w:ascii="Garamond" w:hAnsi="Garamond"/>
                <w:b/>
              </w:rPr>
              <w:br/>
              <w:t> ;Public, Supported ICRs</w:t>
            </w:r>
            <w:r w:rsidRPr="00942909">
              <w:rPr>
                <w:rFonts w:ascii="Garamond" w:hAnsi="Garamond"/>
                <w:b/>
              </w:rPr>
              <w:br/>
              <w:t> ; #2056 - Fileman API - $$GET1^DIQ</w:t>
            </w:r>
            <w:r w:rsidRPr="00942909">
              <w:rPr>
                <w:rFonts w:ascii="Garamond" w:hAnsi="Garamond"/>
                <w:b/>
              </w:rPr>
              <w:br/>
              <w:t> ;</w:t>
            </w:r>
            <w:r w:rsidRPr="00942909">
              <w:rPr>
                <w:rFonts w:ascii="Garamond" w:hAnsi="Garamond"/>
                <w:b/>
              </w:rPr>
              <w:br/>
              <w:t> Q</w:t>
            </w:r>
            <w:r w:rsidRPr="00942909">
              <w:rPr>
                <w:rFonts w:ascii="Garamond" w:hAnsi="Garamond"/>
                <w:b/>
              </w:rPr>
              <w:br/>
              <w:t> ;</w:t>
            </w:r>
            <w:r w:rsidRPr="00942909">
              <w:rPr>
                <w:rFonts w:ascii="Garamond" w:hAnsi="Garamond"/>
                <w:b/>
              </w:rPr>
              <w:br/>
              <w:t>GETFACNM(RESULT,SORTBY) ; Extract records from file and sort by State Code</w:t>
            </w:r>
            <w:r w:rsidRPr="00942909">
              <w:rPr>
                <w:rFonts w:ascii="Garamond" w:hAnsi="Garamond"/>
                <w:b/>
              </w:rPr>
              <w:br/>
              <w:t> K ^TMP($J)</w:t>
            </w:r>
            <w:r w:rsidRPr="00942909">
              <w:rPr>
                <w:rFonts w:ascii="Garamond" w:hAnsi="Garamond"/>
                <w:b/>
              </w:rPr>
              <w:br/>
              <w:t> N II,FACNAME,STATE,ST,STATION,STATX,FIEN,FACTYPE,R,F1,F11,F2,F2N,VAMCNAME</w:t>
            </w:r>
            <w:r w:rsidRPr="00942909">
              <w:rPr>
                <w:rFonts w:ascii="Garamond" w:hAnsi="Garamond"/>
                <w:b/>
              </w:rPr>
              <w:br/>
              <w:t> S (FACNAME,STATE,ST,STATION,STATX,FIEN,FACTYPE,F1,F11,F2,F2N,VAMCNAME)=""</w:t>
            </w:r>
            <w:r w:rsidRPr="00942909">
              <w:rPr>
                <w:rFonts w:ascii="Garamond" w:hAnsi="Garamond"/>
                <w:b/>
              </w:rPr>
              <w:br/>
              <w:t> S (R,II)=0</w:t>
            </w:r>
            <w:r w:rsidRPr="00942909">
              <w:rPr>
                <w:rFonts w:ascii="Garamond" w:hAnsi="Garamond"/>
                <w:b/>
              </w:rPr>
              <w:br/>
              <w:t> ; % IS THE FIRST XREF</w:t>
            </w:r>
            <w:r w:rsidRPr="00942909">
              <w:rPr>
                <w:rFonts w:ascii="Garamond" w:hAnsi="Garamond"/>
                <w:b/>
              </w:rPr>
              <w:br/>
              <w:t> F  S II=$O(^DIC(4,II)) Q:II=""  Q:II="%"  D</w:t>
            </w:r>
            <w:r w:rsidRPr="00942909">
              <w:rPr>
                <w:rFonts w:ascii="Garamond" w:hAnsi="Garamond"/>
                <w:b/>
              </w:rPr>
              <w:br/>
              <w:t>  . S X=^DIC(4,II,0),R=0</w:t>
            </w:r>
            <w:r w:rsidRPr="00942909">
              <w:rPr>
                <w:rFonts w:ascii="Garamond" w:hAnsi="Garamond"/>
                <w:b/>
              </w:rPr>
              <w:br/>
              <w:t>  . S X1=$G(^DIC(4,II,99)) ;$G SETS TO NULL IF RECORD DOES NOT EXIST</w:t>
            </w:r>
            <w:r w:rsidRPr="00942909">
              <w:rPr>
                <w:rFonts w:ascii="Garamond" w:hAnsi="Garamond"/>
                <w:b/>
              </w:rPr>
              <w:br/>
              <w:t>  . S F11=$P(X1,U,4) ;INACTIVE FLAG - POINTER</w:t>
            </w:r>
            <w:r w:rsidRPr="00942909">
              <w:rPr>
                <w:rFonts w:ascii="Garamond" w:hAnsi="Garamond"/>
                <w:b/>
              </w:rPr>
              <w:br/>
              <w:t>  . Q:F11=1 ;QUIT IF F1=INACTIVE=1</w:t>
            </w:r>
            <w:r w:rsidRPr="00942909">
              <w:rPr>
                <w:rFonts w:ascii="Garamond" w:hAnsi="Garamond"/>
                <w:b/>
              </w:rPr>
              <w:br/>
              <w:t>  . S F1=$G(^DIC(4,II,3))</w:t>
            </w:r>
            <w:r w:rsidRPr="00942909">
              <w:rPr>
                <w:rFonts w:ascii="Garamond" w:hAnsi="Garamond"/>
                <w:b/>
              </w:rPr>
              <w:br/>
              <w:t>  . Q:F1=""</w:t>
            </w:r>
            <w:r w:rsidRPr="00942909">
              <w:rPr>
                <w:rFonts w:ascii="Garamond" w:hAnsi="Garamond"/>
                <w:b/>
              </w:rPr>
              <w:br/>
              <w:t xml:space="preserve">  . S F2=$G(^DIC(4.1,F1,0)) </w:t>
            </w:r>
            <w:r w:rsidRPr="00942909">
              <w:rPr>
                <w:rFonts w:ascii="Garamond" w:hAnsi="Garamond"/>
                <w:b/>
              </w:rPr>
              <w:br/>
              <w:t>  . S F2N=$P(F2,U,1)</w:t>
            </w:r>
            <w:r w:rsidRPr="00942909">
              <w:rPr>
                <w:rFonts w:ascii="Garamond" w:hAnsi="Garamond"/>
                <w:b/>
              </w:rPr>
              <w:br/>
              <w:t xml:space="preserve">  . S A1=$P(F2,U,1) </w:t>
            </w:r>
            <w:r w:rsidRPr="00942909">
              <w:rPr>
                <w:rFonts w:ascii="Garamond" w:hAnsi="Garamond"/>
                <w:b/>
              </w:rPr>
              <w:br/>
              <w:t>  . S FACNAME=$P(X,U,1)</w:t>
            </w:r>
            <w:r w:rsidRPr="00942909">
              <w:rPr>
                <w:rFonts w:ascii="Garamond" w:hAnsi="Garamond"/>
                <w:b/>
              </w:rPr>
              <w:br/>
              <w:t xml:space="preserve">  . I "VAMC"[F2N S R=1 </w:t>
            </w:r>
            <w:r w:rsidRPr="00942909">
              <w:rPr>
                <w:rFonts w:ascii="Garamond" w:hAnsi="Garamond"/>
                <w:b/>
              </w:rPr>
              <w:br/>
              <w:t>  . I "BVA/VBA-SO"[F2N S R=1</w:t>
            </w:r>
            <w:r w:rsidRPr="00942909">
              <w:rPr>
                <w:rFonts w:ascii="Garamond" w:hAnsi="Garamond"/>
                <w:b/>
              </w:rPr>
              <w:br/>
              <w:t>  . I "RO"[F2N S R=1</w:t>
            </w:r>
            <w:r w:rsidRPr="00942909">
              <w:rPr>
                <w:rFonts w:ascii="Garamond" w:hAnsi="Garamond"/>
                <w:b/>
              </w:rPr>
              <w:br/>
              <w:t>  . I "CENTRAL OFFICE"[F2N S R=1</w:t>
            </w:r>
            <w:r w:rsidRPr="00942909">
              <w:rPr>
                <w:rFonts w:ascii="Garamond" w:hAnsi="Garamond"/>
                <w:b/>
              </w:rPr>
              <w:br/>
              <w:t>  . I "BVA"[F2N S R=1</w:t>
            </w:r>
            <w:r w:rsidRPr="00942909">
              <w:rPr>
                <w:rFonts w:ascii="Garamond" w:hAnsi="Garamond"/>
                <w:b/>
              </w:rPr>
              <w:br/>
              <w:t>  . I "M&amp;ROC"[F2N S R=1</w:t>
            </w:r>
            <w:r w:rsidRPr="00942909">
              <w:rPr>
                <w:rFonts w:ascii="Garamond" w:hAnsi="Garamond"/>
                <w:b/>
              </w:rPr>
              <w:br/>
              <w:t>  . I "MC&amp;RO"[F2N S R=1</w:t>
            </w:r>
            <w:r w:rsidRPr="00942909">
              <w:rPr>
                <w:rFonts w:ascii="Garamond" w:hAnsi="Garamond"/>
                <w:b/>
              </w:rPr>
              <w:br/>
              <w:t>  . I "RO-OC"[F2N S R=1</w:t>
            </w:r>
            <w:r w:rsidRPr="00942909">
              <w:rPr>
                <w:rFonts w:ascii="Garamond" w:hAnsi="Garamond"/>
                <w:b/>
              </w:rPr>
              <w:br/>
              <w:t>  . I "RO&amp;IC"[F2N S R=1</w:t>
            </w:r>
            <w:r w:rsidRPr="00942909">
              <w:rPr>
                <w:rFonts w:ascii="Garamond" w:hAnsi="Garamond"/>
                <w:b/>
              </w:rPr>
              <w:br/>
              <w:t>  . I "VAMROC"[F2N S R=1</w:t>
            </w:r>
            <w:r w:rsidRPr="00942909">
              <w:rPr>
                <w:rFonts w:ascii="Garamond" w:hAnsi="Garamond"/>
                <w:b/>
              </w:rPr>
              <w:br/>
              <w:t>  . I "-RO"[F2N S R=1</w:t>
            </w:r>
            <w:r w:rsidRPr="00942909">
              <w:rPr>
                <w:rFonts w:ascii="Garamond" w:hAnsi="Garamond"/>
                <w:b/>
              </w:rPr>
              <w:br/>
              <w:t>  . I "VAHSRO"[F2N S R=1</w:t>
            </w:r>
            <w:r w:rsidRPr="00942909">
              <w:rPr>
                <w:rFonts w:ascii="Garamond" w:hAnsi="Garamond"/>
                <w:b/>
              </w:rPr>
              <w:br/>
              <w:t>  . I "TIGER TEAM"[F2N S R=1</w:t>
            </w:r>
            <w:r w:rsidRPr="00942909">
              <w:rPr>
                <w:rFonts w:ascii="Garamond" w:hAnsi="Garamond"/>
                <w:b/>
              </w:rPr>
              <w:br/>
              <w:t>  . I II=460 S R=1</w:t>
            </w:r>
            <w:r w:rsidRPr="00942909">
              <w:rPr>
                <w:rFonts w:ascii="Garamond" w:hAnsi="Garamond"/>
                <w:b/>
              </w:rPr>
              <w:br/>
            </w:r>
            <w:r w:rsidRPr="00942909">
              <w:rPr>
                <w:rFonts w:ascii="Garamond" w:hAnsi="Garamond"/>
                <w:b/>
              </w:rPr>
              <w:lastRenderedPageBreak/>
              <w:t>  . Q:R=0</w:t>
            </w:r>
            <w:r w:rsidRPr="00942909">
              <w:rPr>
                <w:rFonts w:ascii="Garamond" w:hAnsi="Garamond"/>
                <w:b/>
              </w:rPr>
              <w:br/>
              <w:t>  . S FACNAME=$P(X,U,1)</w:t>
            </w:r>
            <w:r w:rsidRPr="00942909">
              <w:rPr>
                <w:rFonts w:ascii="Garamond" w:hAnsi="Garamond"/>
                <w:b/>
              </w:rPr>
              <w:br/>
              <w:t>  . S STATE=$P(X,U,2) I STATE="" Q:STATE=""</w:t>
            </w:r>
            <w:r w:rsidRPr="00942909">
              <w:rPr>
                <w:rFonts w:ascii="Garamond" w:hAnsi="Garamond"/>
                <w:b/>
              </w:rPr>
              <w:br/>
              <w:t>  . S STATION=$P(X1,U,1)</w:t>
            </w:r>
            <w:r w:rsidRPr="00942909">
              <w:rPr>
                <w:rFonts w:ascii="Garamond" w:hAnsi="Garamond"/>
                <w:b/>
              </w:rPr>
              <w:br/>
              <w:t>  . S FIEN=$P(X,U,1)</w:t>
            </w:r>
            <w:r w:rsidRPr="00942909">
              <w:rPr>
                <w:rFonts w:ascii="Garamond" w:hAnsi="Garamond"/>
                <w:b/>
              </w:rPr>
              <w:br/>
              <w:t>  . S ST=$$EXTERNAL^DILFD(4,.02,"",STATE)</w:t>
            </w:r>
            <w:r w:rsidRPr="00942909">
              <w:rPr>
                <w:rFonts w:ascii="Garamond" w:hAnsi="Garamond"/>
                <w:b/>
              </w:rPr>
              <w:br/>
              <w:t>  . S:SORTBY="STATE" RES(ST,II)=ST_U_FACNAME_U_STATION_U_II_U_A1</w:t>
            </w:r>
            <w:r w:rsidRPr="00942909">
              <w:rPr>
                <w:rFonts w:ascii="Garamond" w:hAnsi="Garamond"/>
                <w:b/>
              </w:rPr>
              <w:br/>
              <w:t>  . S:SORTBY="NAME" RESULT(FACNAME)=ST_U_FACNAME_U_STATION_U_II</w:t>
            </w:r>
            <w:r w:rsidRPr="00942909">
              <w:rPr>
                <w:rFonts w:ascii="Garamond" w:hAnsi="Garamond"/>
                <w:b/>
              </w:rPr>
              <w:br/>
              <w:t> I SORTBY="STATE" S (R,II)=0,ST="" D</w:t>
            </w:r>
            <w:r w:rsidRPr="00942909">
              <w:rPr>
                <w:rFonts w:ascii="Garamond" w:hAnsi="Garamond"/>
                <w:b/>
              </w:rPr>
              <w:br/>
              <w:t>  . N CNT S CNT=0</w:t>
            </w:r>
            <w:r w:rsidRPr="00942909">
              <w:rPr>
                <w:rFonts w:ascii="Garamond" w:hAnsi="Garamond"/>
                <w:b/>
              </w:rPr>
              <w:br/>
              <w:t>  . F  S ST=$O(RES(ST)) Q:ST=""  D</w:t>
            </w:r>
            <w:r w:rsidRPr="00942909">
              <w:rPr>
                <w:rFonts w:ascii="Garamond" w:hAnsi="Garamond"/>
                <w:b/>
              </w:rPr>
              <w:br/>
              <w:t>  .. S II=0</w:t>
            </w:r>
            <w:r w:rsidRPr="00942909">
              <w:rPr>
                <w:rFonts w:ascii="Garamond" w:hAnsi="Garamond"/>
                <w:b/>
              </w:rPr>
              <w:br/>
              <w:t>  .. F  S II=$O(RES(ST,II)) Q:II=""  D</w:t>
            </w:r>
            <w:r w:rsidRPr="00942909">
              <w:rPr>
                <w:rFonts w:ascii="Garamond" w:hAnsi="Garamond"/>
                <w:b/>
              </w:rPr>
              <w:br/>
              <w:t>  ... S CNT=$G(CNT)+1</w:t>
            </w:r>
            <w:r w:rsidRPr="00942909">
              <w:rPr>
                <w:rFonts w:ascii="Garamond" w:hAnsi="Garamond"/>
                <w:b/>
              </w:rPr>
              <w:br/>
              <w:t>  ... S RESULT(CNT)=RES(ST,II)</w:t>
            </w:r>
            <w:r w:rsidRPr="00942909">
              <w:rPr>
                <w:rFonts w:ascii="Garamond" w:hAnsi="Garamond"/>
                <w:b/>
              </w:rPr>
              <w:br/>
              <w:t> Q</w:t>
            </w:r>
          </w:p>
          <w:p w14:paraId="622A6AA6" w14:textId="77777777" w:rsidR="00E87B87" w:rsidRPr="00086A3C" w:rsidRDefault="00E87B87" w:rsidP="0086652B">
            <w:pPr>
              <w:pStyle w:val="TableText"/>
            </w:pPr>
          </w:p>
        </w:tc>
      </w:tr>
    </w:tbl>
    <w:p w14:paraId="0FE8AFF4" w14:textId="77777777" w:rsidR="00E87B87" w:rsidRDefault="00E87B87" w:rsidP="00E87B87">
      <w:pPr>
        <w:pStyle w:val="Heading5"/>
        <w:numPr>
          <w:ilvl w:val="0"/>
          <w:numId w:val="0"/>
        </w:numPr>
        <w:ind w:left="1440"/>
      </w:pPr>
    </w:p>
    <w:p w14:paraId="6CB2EA98" w14:textId="77777777" w:rsidR="00E87B87" w:rsidRPr="00242AF5" w:rsidRDefault="00E87B87" w:rsidP="00E87B87">
      <w:pPr>
        <w:pStyle w:val="BodyText"/>
      </w:pPr>
    </w:p>
    <w:p w14:paraId="6773A18A" w14:textId="77777777" w:rsidR="00E87B87" w:rsidRDefault="00E87B87" w:rsidP="00E87B87">
      <w:pPr>
        <w:pStyle w:val="Caption"/>
      </w:pPr>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87"/>
        <w:gridCol w:w="1172"/>
        <w:gridCol w:w="1262"/>
        <w:gridCol w:w="1082"/>
        <w:gridCol w:w="3156"/>
      </w:tblGrid>
      <w:tr w:rsidR="00E87B87" w:rsidRPr="0028049C" w14:paraId="34132414" w14:textId="77777777" w:rsidTr="0086652B">
        <w:trPr>
          <w:cantSplit/>
          <w:tblHeader/>
        </w:trPr>
        <w:tc>
          <w:tcPr>
            <w:tcW w:w="1510" w:type="pct"/>
            <w:shd w:val="clear" w:color="auto" w:fill="F2F2F2" w:themeFill="background1" w:themeFillShade="F2"/>
            <w:vAlign w:val="center"/>
          </w:tcPr>
          <w:p w14:paraId="5A09190D" w14:textId="77777777" w:rsidR="00E87B87" w:rsidRPr="0028049C" w:rsidRDefault="00E87B87" w:rsidP="0086652B">
            <w:pPr>
              <w:pStyle w:val="TableHeading"/>
            </w:pPr>
            <w:r w:rsidRPr="0028049C">
              <w:t>Routines</w:t>
            </w:r>
          </w:p>
        </w:tc>
        <w:tc>
          <w:tcPr>
            <w:tcW w:w="3490" w:type="pct"/>
            <w:gridSpan w:val="4"/>
            <w:tcBorders>
              <w:bottom w:val="single" w:sz="6" w:space="0" w:color="000000"/>
            </w:tcBorders>
            <w:shd w:val="clear" w:color="auto" w:fill="F2F2F2" w:themeFill="background1" w:themeFillShade="F2"/>
          </w:tcPr>
          <w:p w14:paraId="2A12F379" w14:textId="77777777" w:rsidR="00E87B87" w:rsidRPr="0028049C" w:rsidRDefault="00E87B87" w:rsidP="0086652B">
            <w:pPr>
              <w:pStyle w:val="TableHeading"/>
            </w:pPr>
            <w:r w:rsidRPr="0028049C">
              <w:t>Activities</w:t>
            </w:r>
          </w:p>
        </w:tc>
      </w:tr>
      <w:tr w:rsidR="00E87B87" w:rsidRPr="0028049C" w14:paraId="3CA87673" w14:textId="77777777" w:rsidTr="0086652B">
        <w:trPr>
          <w:cantSplit/>
          <w:tblHeader/>
        </w:trPr>
        <w:tc>
          <w:tcPr>
            <w:tcW w:w="1510" w:type="pct"/>
            <w:shd w:val="clear" w:color="auto" w:fill="F2F2F2" w:themeFill="background1" w:themeFillShade="F2"/>
            <w:vAlign w:val="center"/>
          </w:tcPr>
          <w:p w14:paraId="5D5BD2CE" w14:textId="77777777" w:rsidR="00E87B87" w:rsidRPr="0028049C" w:rsidRDefault="00E87B87" w:rsidP="0086652B">
            <w:pPr>
              <w:pStyle w:val="TableText"/>
              <w:rPr>
                <w:b/>
              </w:rPr>
            </w:pPr>
            <w:r w:rsidRPr="0028049C">
              <w:rPr>
                <w:b/>
              </w:rPr>
              <w:t>Routine Name</w:t>
            </w:r>
          </w:p>
        </w:tc>
        <w:tc>
          <w:tcPr>
            <w:tcW w:w="3490" w:type="pct"/>
            <w:gridSpan w:val="4"/>
            <w:tcBorders>
              <w:bottom w:val="single" w:sz="6" w:space="0" w:color="000000"/>
            </w:tcBorders>
          </w:tcPr>
          <w:p w14:paraId="26B303E0" w14:textId="6E897336" w:rsidR="00E87B87" w:rsidRPr="0028049C" w:rsidRDefault="006A1392" w:rsidP="0086652B">
            <w:pPr>
              <w:pStyle w:val="TableText"/>
              <w:rPr>
                <w:rFonts w:ascii="Garamond" w:hAnsi="Garamond"/>
              </w:rPr>
            </w:pPr>
            <w:r>
              <w:rPr>
                <w:rFonts w:ascii="Garamond" w:hAnsi="Garamond"/>
              </w:rPr>
              <w:t>DVBABEBD</w:t>
            </w:r>
          </w:p>
        </w:tc>
      </w:tr>
      <w:tr w:rsidR="00E87B87" w:rsidRPr="0028049C" w14:paraId="6F340141" w14:textId="77777777" w:rsidTr="0086652B">
        <w:trPr>
          <w:cantSplit/>
        </w:trPr>
        <w:tc>
          <w:tcPr>
            <w:tcW w:w="1510" w:type="pct"/>
            <w:shd w:val="clear" w:color="auto" w:fill="F2F2F2" w:themeFill="background1" w:themeFillShade="F2"/>
            <w:vAlign w:val="center"/>
          </w:tcPr>
          <w:p w14:paraId="25D4FDF5" w14:textId="77777777" w:rsidR="00E87B87" w:rsidRPr="0028049C" w:rsidRDefault="00E87B87" w:rsidP="0086652B">
            <w:pPr>
              <w:pStyle w:val="TableText"/>
              <w:rPr>
                <w:b/>
              </w:rPr>
            </w:pPr>
            <w:r w:rsidRPr="0028049C">
              <w:rPr>
                <w:b/>
              </w:rPr>
              <w:t>Enhancement Category</w:t>
            </w:r>
          </w:p>
        </w:tc>
        <w:tc>
          <w:tcPr>
            <w:tcW w:w="613" w:type="pct"/>
            <w:tcBorders>
              <w:right w:val="nil"/>
            </w:tcBorders>
          </w:tcPr>
          <w:p w14:paraId="771F7438" w14:textId="77777777" w:rsidR="00E87B87" w:rsidRPr="0028049C" w:rsidRDefault="00E87B87" w:rsidP="0086652B">
            <w:pPr>
              <w:pStyle w:val="TableText"/>
              <w:rPr>
                <w:rFonts w:ascii="Garamond" w:hAnsi="Garamond"/>
                <w:sz w:val="20"/>
              </w:rPr>
            </w:pPr>
            <w:r w:rsidRPr="0028049C">
              <w:rPr>
                <w:rFonts w:ascii="Garamond" w:hAnsi="Garamond"/>
                <w:sz w:val="20"/>
              </w:rPr>
              <w:fldChar w:fldCharType="begin">
                <w:ffData>
                  <w:name w:val="Check23"/>
                  <w:enabled/>
                  <w:calcOnExit w:val="0"/>
                  <w:checkBox>
                    <w:sizeAuto/>
                    <w:default w:val="0"/>
                    <w:checked w:val="0"/>
                  </w:checkBox>
                </w:ffData>
              </w:fldChar>
            </w:r>
            <w:r w:rsidRPr="0028049C">
              <w:rPr>
                <w:rFonts w:ascii="Garamond" w:hAnsi="Garamond"/>
                <w:sz w:val="20"/>
              </w:rPr>
              <w:instrText xml:space="preserve"> FORMCHECKBOX </w:instrText>
            </w:r>
            <w:r w:rsidR="0028458B">
              <w:rPr>
                <w:rFonts w:ascii="Garamond" w:hAnsi="Garamond"/>
                <w:sz w:val="20"/>
              </w:rPr>
            </w:r>
            <w:r w:rsidR="0028458B">
              <w:rPr>
                <w:rFonts w:ascii="Garamond" w:hAnsi="Garamond"/>
                <w:sz w:val="20"/>
              </w:rPr>
              <w:fldChar w:fldCharType="separate"/>
            </w:r>
            <w:r w:rsidRPr="0028049C">
              <w:rPr>
                <w:rFonts w:ascii="Garamond" w:hAnsi="Garamond"/>
                <w:sz w:val="20"/>
              </w:rPr>
              <w:fldChar w:fldCharType="end"/>
            </w:r>
            <w:r w:rsidRPr="0028049C">
              <w:rPr>
                <w:rFonts w:ascii="Garamond" w:hAnsi="Garamond"/>
                <w:sz w:val="20"/>
              </w:rPr>
              <w:t xml:space="preserve"> New</w:t>
            </w:r>
          </w:p>
        </w:tc>
        <w:tc>
          <w:tcPr>
            <w:tcW w:w="660" w:type="pct"/>
            <w:tcBorders>
              <w:left w:val="nil"/>
              <w:right w:val="nil"/>
            </w:tcBorders>
          </w:tcPr>
          <w:p w14:paraId="0CBA8ED8" w14:textId="77777777" w:rsidR="00E87B87" w:rsidRPr="0028049C" w:rsidRDefault="00E87B87" w:rsidP="0086652B">
            <w:pPr>
              <w:pStyle w:val="TableText"/>
              <w:rPr>
                <w:rFonts w:ascii="Garamond" w:hAnsi="Garamond"/>
                <w:sz w:val="20"/>
              </w:rPr>
            </w:pPr>
            <w:r>
              <w:rPr>
                <w:rFonts w:ascii="Garamond" w:hAnsi="Garamond"/>
                <w:sz w:val="20"/>
              </w:rPr>
              <w:fldChar w:fldCharType="begin">
                <w:ffData>
                  <w:name w:val="Check24"/>
                  <w:enabled/>
                  <w:calcOnExit w:val="0"/>
                  <w:checkBox>
                    <w:sizeAuto/>
                    <w:default w:val="1"/>
                  </w:checkBox>
                </w:ffData>
              </w:fldChar>
            </w:r>
            <w:r>
              <w:rPr>
                <w:rFonts w:ascii="Garamond" w:hAnsi="Garamond"/>
                <w:sz w:val="20"/>
              </w:rPr>
              <w:instrText xml:space="preserve"> FORMCHECKBOX </w:instrText>
            </w:r>
            <w:r w:rsidR="0028458B">
              <w:rPr>
                <w:rFonts w:ascii="Garamond" w:hAnsi="Garamond"/>
                <w:sz w:val="20"/>
              </w:rPr>
            </w:r>
            <w:r w:rsidR="0028458B">
              <w:rPr>
                <w:rFonts w:ascii="Garamond" w:hAnsi="Garamond"/>
                <w:sz w:val="20"/>
              </w:rPr>
              <w:fldChar w:fldCharType="separate"/>
            </w:r>
            <w:r>
              <w:rPr>
                <w:rFonts w:ascii="Garamond" w:hAnsi="Garamond"/>
                <w:sz w:val="20"/>
              </w:rPr>
              <w:fldChar w:fldCharType="end"/>
            </w:r>
            <w:r w:rsidRPr="0028049C">
              <w:rPr>
                <w:rFonts w:ascii="Garamond" w:hAnsi="Garamond"/>
                <w:sz w:val="20"/>
              </w:rPr>
              <w:t xml:space="preserve"> Modify</w:t>
            </w:r>
          </w:p>
        </w:tc>
        <w:tc>
          <w:tcPr>
            <w:tcW w:w="566" w:type="pct"/>
            <w:tcBorders>
              <w:left w:val="nil"/>
              <w:right w:val="nil"/>
            </w:tcBorders>
          </w:tcPr>
          <w:p w14:paraId="6C06A9BE" w14:textId="77777777" w:rsidR="00E87B87" w:rsidRPr="0028049C" w:rsidRDefault="00E87B87" w:rsidP="0086652B">
            <w:pPr>
              <w:pStyle w:val="TableText"/>
              <w:rPr>
                <w:rFonts w:ascii="Garamond" w:hAnsi="Garamond"/>
                <w:sz w:val="20"/>
              </w:rPr>
            </w:pPr>
            <w:r w:rsidRPr="0028049C">
              <w:rPr>
                <w:rFonts w:ascii="Garamond" w:hAnsi="Garamond"/>
                <w:sz w:val="20"/>
              </w:rPr>
              <w:fldChar w:fldCharType="begin">
                <w:ffData>
                  <w:name w:val="Check26"/>
                  <w:enabled/>
                  <w:calcOnExit w:val="0"/>
                  <w:checkBox>
                    <w:sizeAuto/>
                    <w:default w:val="0"/>
                  </w:checkBox>
                </w:ffData>
              </w:fldChar>
            </w:r>
            <w:r w:rsidRPr="0028049C">
              <w:rPr>
                <w:rFonts w:ascii="Garamond" w:hAnsi="Garamond"/>
                <w:sz w:val="20"/>
              </w:rPr>
              <w:instrText xml:space="preserve"> FORMCHECKBOX </w:instrText>
            </w:r>
            <w:r w:rsidR="0028458B">
              <w:rPr>
                <w:rFonts w:ascii="Garamond" w:hAnsi="Garamond"/>
                <w:sz w:val="20"/>
              </w:rPr>
            </w:r>
            <w:r w:rsidR="0028458B">
              <w:rPr>
                <w:rFonts w:ascii="Garamond" w:hAnsi="Garamond"/>
                <w:sz w:val="20"/>
              </w:rPr>
              <w:fldChar w:fldCharType="separate"/>
            </w:r>
            <w:r w:rsidRPr="0028049C">
              <w:rPr>
                <w:rFonts w:ascii="Garamond" w:hAnsi="Garamond"/>
                <w:sz w:val="20"/>
              </w:rPr>
              <w:fldChar w:fldCharType="end"/>
            </w:r>
            <w:r w:rsidRPr="0028049C">
              <w:rPr>
                <w:rFonts w:ascii="Garamond" w:hAnsi="Garamond"/>
                <w:sz w:val="20"/>
              </w:rPr>
              <w:t xml:space="preserve"> Delete</w:t>
            </w:r>
          </w:p>
        </w:tc>
        <w:tc>
          <w:tcPr>
            <w:tcW w:w="1651" w:type="pct"/>
            <w:tcBorders>
              <w:left w:val="nil"/>
            </w:tcBorders>
          </w:tcPr>
          <w:p w14:paraId="56AABD7B" w14:textId="77777777" w:rsidR="00E87B87" w:rsidRPr="0028049C" w:rsidRDefault="00E87B87" w:rsidP="0086652B">
            <w:pPr>
              <w:pStyle w:val="TableText"/>
              <w:rPr>
                <w:rFonts w:ascii="Garamond" w:hAnsi="Garamond"/>
                <w:sz w:val="20"/>
              </w:rPr>
            </w:pPr>
            <w:r>
              <w:rPr>
                <w:rFonts w:ascii="Garamond" w:hAnsi="Garamond"/>
                <w:sz w:val="20"/>
              </w:rPr>
              <w:fldChar w:fldCharType="begin">
                <w:ffData>
                  <w:name w:val="Check68"/>
                  <w:enabled/>
                  <w:calcOnExit w:val="0"/>
                  <w:checkBox>
                    <w:sizeAuto/>
                    <w:default w:val="0"/>
                  </w:checkBox>
                </w:ffData>
              </w:fldChar>
            </w:r>
            <w:r>
              <w:rPr>
                <w:rFonts w:ascii="Garamond" w:hAnsi="Garamond"/>
                <w:sz w:val="20"/>
              </w:rPr>
              <w:instrText xml:space="preserve"> FORMCHECKBOX </w:instrText>
            </w:r>
            <w:r w:rsidR="0028458B">
              <w:rPr>
                <w:rFonts w:ascii="Garamond" w:hAnsi="Garamond"/>
                <w:sz w:val="20"/>
              </w:rPr>
            </w:r>
            <w:r w:rsidR="0028458B">
              <w:rPr>
                <w:rFonts w:ascii="Garamond" w:hAnsi="Garamond"/>
                <w:sz w:val="20"/>
              </w:rPr>
              <w:fldChar w:fldCharType="separate"/>
            </w:r>
            <w:r>
              <w:rPr>
                <w:rFonts w:ascii="Garamond" w:hAnsi="Garamond"/>
                <w:sz w:val="20"/>
              </w:rPr>
              <w:fldChar w:fldCharType="end"/>
            </w:r>
            <w:r w:rsidRPr="0028049C">
              <w:rPr>
                <w:rFonts w:ascii="Garamond" w:hAnsi="Garamond"/>
                <w:sz w:val="20"/>
              </w:rPr>
              <w:t xml:space="preserve"> No Change</w:t>
            </w:r>
          </w:p>
        </w:tc>
      </w:tr>
      <w:tr w:rsidR="00E87B87" w:rsidRPr="0028049C" w14:paraId="24ED6DCD" w14:textId="77777777" w:rsidTr="0086652B">
        <w:trPr>
          <w:cantSplit/>
        </w:trPr>
        <w:tc>
          <w:tcPr>
            <w:tcW w:w="1510" w:type="pct"/>
            <w:shd w:val="clear" w:color="auto" w:fill="F2F2F2" w:themeFill="background1" w:themeFillShade="F2"/>
            <w:vAlign w:val="center"/>
          </w:tcPr>
          <w:p w14:paraId="39211832" w14:textId="77777777" w:rsidR="00E87B87" w:rsidRPr="0028049C" w:rsidRDefault="00E87B87" w:rsidP="0086652B">
            <w:pPr>
              <w:pStyle w:val="TableText"/>
              <w:rPr>
                <w:b/>
              </w:rPr>
            </w:pPr>
            <w:r w:rsidRPr="0028049C">
              <w:rPr>
                <w:b/>
              </w:rPr>
              <w:t>RTM</w:t>
            </w:r>
          </w:p>
        </w:tc>
        <w:tc>
          <w:tcPr>
            <w:tcW w:w="3490" w:type="pct"/>
            <w:gridSpan w:val="4"/>
          </w:tcPr>
          <w:p w14:paraId="45A9FA20" w14:textId="77777777" w:rsidR="00E87B87" w:rsidRPr="0028049C" w:rsidRDefault="00E87B87" w:rsidP="0086652B">
            <w:pPr>
              <w:pStyle w:val="TableText"/>
              <w:rPr>
                <w:rFonts w:ascii="Garamond" w:hAnsi="Garamond"/>
                <w:iCs/>
              </w:rPr>
            </w:pPr>
            <w:r>
              <w:rPr>
                <w:rFonts w:ascii="Garamond" w:hAnsi="Garamond"/>
                <w:iCs/>
              </w:rPr>
              <w:t>2.6.1.1</w:t>
            </w:r>
          </w:p>
        </w:tc>
      </w:tr>
      <w:tr w:rsidR="00E87B87" w:rsidRPr="0028049C" w14:paraId="75C61EC4" w14:textId="77777777" w:rsidTr="0086652B">
        <w:trPr>
          <w:cantSplit/>
        </w:trPr>
        <w:tc>
          <w:tcPr>
            <w:tcW w:w="1510" w:type="pct"/>
            <w:tcBorders>
              <w:bottom w:val="single" w:sz="6" w:space="0" w:color="000000"/>
            </w:tcBorders>
            <w:shd w:val="clear" w:color="auto" w:fill="F2F2F2" w:themeFill="background1" w:themeFillShade="F2"/>
            <w:vAlign w:val="center"/>
          </w:tcPr>
          <w:p w14:paraId="439A1296" w14:textId="77777777" w:rsidR="00E87B87" w:rsidRPr="0028049C" w:rsidRDefault="00E87B87" w:rsidP="0086652B">
            <w:pPr>
              <w:pStyle w:val="TableText"/>
              <w:rPr>
                <w:b/>
              </w:rPr>
            </w:pPr>
            <w:r w:rsidRPr="0028049C">
              <w:rPr>
                <w:b/>
              </w:rPr>
              <w:t>Related Options</w:t>
            </w:r>
          </w:p>
        </w:tc>
        <w:tc>
          <w:tcPr>
            <w:tcW w:w="3490" w:type="pct"/>
            <w:gridSpan w:val="4"/>
            <w:tcBorders>
              <w:bottom w:val="single" w:sz="4" w:space="0" w:color="auto"/>
            </w:tcBorders>
          </w:tcPr>
          <w:p w14:paraId="08C7D86A" w14:textId="77777777" w:rsidR="00E87B87" w:rsidRPr="0028049C" w:rsidRDefault="00E87B87" w:rsidP="0086652B">
            <w:pPr>
              <w:pStyle w:val="TableText"/>
              <w:rPr>
                <w:rFonts w:ascii="Garamond" w:hAnsi="Garamond"/>
              </w:rPr>
            </w:pPr>
          </w:p>
        </w:tc>
      </w:tr>
    </w:tbl>
    <w:p w14:paraId="4C973140" w14:textId="77777777" w:rsidR="00E87B87" w:rsidRPr="0028049C" w:rsidRDefault="00E87B87" w:rsidP="00E87B87">
      <w:pPr>
        <w:pStyle w:val="BodyText"/>
        <w:rPr>
          <w:sz w:val="2"/>
          <w:szCs w:val="2"/>
        </w:rPr>
      </w:pPr>
    </w:p>
    <w:tbl>
      <w:tblPr>
        <w:tblW w:w="4991" w:type="pct"/>
        <w:tblInd w:w="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87"/>
        <w:gridCol w:w="2923"/>
        <w:gridCol w:w="3749"/>
      </w:tblGrid>
      <w:tr w:rsidR="00E87B87" w:rsidRPr="0028049C" w14:paraId="2EBE8258" w14:textId="77777777" w:rsidTr="0086652B">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5F493B3D" w14:textId="77777777" w:rsidR="00E87B87" w:rsidRPr="0028049C" w:rsidRDefault="00E87B87" w:rsidP="0086652B">
            <w:pPr>
              <w:pStyle w:val="TableHeading"/>
            </w:pPr>
            <w:r w:rsidRPr="0028049C">
              <w:t>Related Routines</w:t>
            </w:r>
          </w:p>
        </w:tc>
        <w:tc>
          <w:tcPr>
            <w:tcW w:w="1529" w:type="pct"/>
            <w:tcBorders>
              <w:bottom w:val="single" w:sz="4" w:space="0" w:color="auto"/>
            </w:tcBorders>
            <w:shd w:val="clear" w:color="auto" w:fill="F2F2F2" w:themeFill="background1" w:themeFillShade="F2"/>
          </w:tcPr>
          <w:p w14:paraId="17728EF2" w14:textId="77777777" w:rsidR="00E87B87" w:rsidRPr="0028049C" w:rsidRDefault="00E87B87" w:rsidP="0086652B">
            <w:pPr>
              <w:pStyle w:val="TableHeading"/>
            </w:pPr>
            <w:r w:rsidRPr="0028049C">
              <w:t>Routines “Called By”</w:t>
            </w:r>
          </w:p>
        </w:tc>
        <w:tc>
          <w:tcPr>
            <w:tcW w:w="1961" w:type="pct"/>
            <w:tcBorders>
              <w:bottom w:val="single" w:sz="4" w:space="0" w:color="auto"/>
            </w:tcBorders>
            <w:shd w:val="clear" w:color="auto" w:fill="F2F2F2" w:themeFill="background1" w:themeFillShade="F2"/>
          </w:tcPr>
          <w:p w14:paraId="20E29017" w14:textId="77777777" w:rsidR="00E87B87" w:rsidRPr="0028049C" w:rsidRDefault="00E87B87" w:rsidP="0086652B">
            <w:pPr>
              <w:pStyle w:val="TableHeading"/>
            </w:pPr>
            <w:r w:rsidRPr="0028049C">
              <w:t xml:space="preserve">Routines “Called”   </w:t>
            </w:r>
          </w:p>
        </w:tc>
      </w:tr>
      <w:tr w:rsidR="00E87B87" w:rsidRPr="0028049C" w14:paraId="5B47B337" w14:textId="77777777" w:rsidTr="0086652B">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5D9B4874" w14:textId="77777777" w:rsidR="00E87B87" w:rsidRPr="0028049C" w:rsidRDefault="00E87B87" w:rsidP="0086652B">
            <w:pPr>
              <w:pStyle w:val="TableText"/>
            </w:pPr>
          </w:p>
        </w:tc>
        <w:tc>
          <w:tcPr>
            <w:tcW w:w="1529" w:type="pct"/>
            <w:tcBorders>
              <w:bottom w:val="single" w:sz="4" w:space="0" w:color="auto"/>
            </w:tcBorders>
            <w:vAlign w:val="center"/>
          </w:tcPr>
          <w:p w14:paraId="415B430F" w14:textId="77777777" w:rsidR="006A1392" w:rsidRPr="00942909" w:rsidRDefault="0028458B" w:rsidP="006A1392">
            <w:pPr>
              <w:pStyle w:val="NoSpacing"/>
              <w:rPr>
                <w:rFonts w:ascii="Garamond" w:hAnsi="Garamond" w:cs="Arial"/>
                <w:bCs/>
                <w:szCs w:val="22"/>
              </w:rPr>
            </w:pPr>
            <w:hyperlink r:id="rId31" w:history="1">
              <w:r w:rsidR="006A1392" w:rsidRPr="00942909">
                <w:rPr>
                  <w:rFonts w:ascii="Garamond" w:hAnsi="Garamond" w:cs="Arial"/>
                  <w:bCs/>
                  <w:szCs w:val="22"/>
                </w:rPr>
                <w:t>^DPT - [#2]</w:t>
              </w:r>
            </w:hyperlink>
          </w:p>
          <w:p w14:paraId="65285D08" w14:textId="77777777" w:rsidR="006A1392" w:rsidRPr="00942909" w:rsidRDefault="006A1392" w:rsidP="006A1392">
            <w:pPr>
              <w:pStyle w:val="NoSpacing"/>
              <w:rPr>
                <w:rFonts w:ascii="Garamond" w:hAnsi="Garamond" w:cs="Arial"/>
                <w:bCs/>
                <w:szCs w:val="22"/>
              </w:rPr>
            </w:pPr>
            <w:r w:rsidRPr="00942909">
              <w:rPr>
                <w:rFonts w:ascii="Garamond" w:hAnsi="Garamond" w:cs="Arial"/>
                <w:bCs/>
                <w:szCs w:val="22"/>
              </w:rPr>
              <w:t>^DVB(396.25 –</w:t>
            </w:r>
          </w:p>
          <w:p w14:paraId="5885D9CA" w14:textId="77777777" w:rsidR="006A1392" w:rsidRPr="00942909" w:rsidRDefault="0028458B" w:rsidP="006A1392">
            <w:pPr>
              <w:pStyle w:val="NoSpacing"/>
              <w:rPr>
                <w:rFonts w:ascii="Garamond" w:hAnsi="Garamond" w:cs="Arial"/>
                <w:bCs/>
                <w:szCs w:val="22"/>
              </w:rPr>
            </w:pPr>
            <w:hyperlink r:id="rId32" w:history="1">
              <w:r w:rsidR="006A1392" w:rsidRPr="00942909">
                <w:rPr>
                  <w:rFonts w:ascii="Garamond" w:hAnsi="Garamond" w:cs="Arial"/>
                  <w:bCs/>
                  <w:szCs w:val="22"/>
                </w:rPr>
                <w:t>^DVB(396.3 - [#396.3]</w:t>
              </w:r>
            </w:hyperlink>
          </w:p>
          <w:p w14:paraId="22010B14" w14:textId="77777777" w:rsidR="006A1392" w:rsidRPr="00942909" w:rsidRDefault="0028458B" w:rsidP="006A1392">
            <w:pPr>
              <w:pStyle w:val="NoSpacing"/>
              <w:rPr>
                <w:rFonts w:ascii="Garamond" w:hAnsi="Garamond"/>
                <w:szCs w:val="22"/>
              </w:rPr>
            </w:pPr>
            <w:hyperlink r:id="rId33" w:history="1">
              <w:r w:rsidR="006A1392" w:rsidRPr="00942909">
                <w:rPr>
                  <w:rFonts w:ascii="Garamond" w:hAnsi="Garamond" w:cs="Arial"/>
                  <w:bCs/>
                  <w:szCs w:val="22"/>
                </w:rPr>
                <w:t>^TMP("DVBABEBD</w:t>
              </w:r>
            </w:hyperlink>
          </w:p>
          <w:p w14:paraId="293765DB" w14:textId="77777777" w:rsidR="00E87B87" w:rsidRPr="0028049C" w:rsidRDefault="00E87B87" w:rsidP="0086652B">
            <w:pPr>
              <w:spacing w:before="60" w:after="60"/>
              <w:rPr>
                <w:rFonts w:ascii="Arial" w:hAnsi="Arial" w:cs="Arial"/>
                <w:szCs w:val="20"/>
              </w:rPr>
            </w:pPr>
          </w:p>
        </w:tc>
        <w:tc>
          <w:tcPr>
            <w:tcW w:w="1961" w:type="pct"/>
            <w:tcBorders>
              <w:bottom w:val="single" w:sz="4" w:space="0" w:color="auto"/>
            </w:tcBorders>
            <w:vAlign w:val="center"/>
          </w:tcPr>
          <w:p w14:paraId="350F4C6A" w14:textId="77777777" w:rsidR="006A1392" w:rsidRPr="00942909" w:rsidRDefault="006A1392" w:rsidP="006A1392">
            <w:pPr>
              <w:pStyle w:val="NoSpacing"/>
              <w:rPr>
                <w:rFonts w:ascii="Garamond" w:hAnsi="Garamond"/>
                <w:szCs w:val="22"/>
              </w:rPr>
            </w:pPr>
            <w:r w:rsidRPr="00942909">
              <w:rPr>
                <w:rFonts w:ascii="Garamond" w:hAnsi="Garamond"/>
                <w:szCs w:val="22"/>
              </w:rPr>
              <w:t>$$FMTE^</w:t>
            </w:r>
            <w:hyperlink r:id="rId34" w:history="1">
              <w:r w:rsidRPr="00942909">
                <w:rPr>
                  <w:rStyle w:val="Hyperlink"/>
                  <w:rFonts w:ascii="Garamond" w:hAnsi="Garamond"/>
                  <w:i/>
                  <w:iCs/>
                  <w:szCs w:val="22"/>
                </w:rPr>
                <w:t>XLFDT</w:t>
              </w:r>
            </w:hyperlink>
          </w:p>
          <w:p w14:paraId="26F35C3F" w14:textId="77777777" w:rsidR="006A1392" w:rsidRPr="00942909" w:rsidRDefault="006A1392" w:rsidP="006A1392">
            <w:pPr>
              <w:pStyle w:val="NoSpacing"/>
              <w:rPr>
                <w:rFonts w:ascii="Garamond" w:hAnsi="Garamond"/>
                <w:szCs w:val="22"/>
              </w:rPr>
            </w:pPr>
            <w:r w:rsidRPr="00942909">
              <w:rPr>
                <w:rFonts w:ascii="Garamond" w:hAnsi="Garamond"/>
                <w:szCs w:val="22"/>
              </w:rPr>
              <w:t>DEM^</w:t>
            </w:r>
            <w:hyperlink r:id="rId35" w:history="1">
              <w:r w:rsidRPr="00942909">
                <w:rPr>
                  <w:rStyle w:val="Hyperlink"/>
                  <w:rFonts w:ascii="Garamond" w:hAnsi="Garamond"/>
                  <w:i/>
                  <w:iCs/>
                  <w:szCs w:val="22"/>
                </w:rPr>
                <w:t>VADPT</w:t>
              </w:r>
            </w:hyperlink>
          </w:p>
          <w:p w14:paraId="61269947" w14:textId="77777777" w:rsidR="006A1392" w:rsidRPr="00942909" w:rsidRDefault="006A1392" w:rsidP="006A1392">
            <w:pPr>
              <w:pStyle w:val="NoSpacing"/>
              <w:rPr>
                <w:rFonts w:ascii="Garamond" w:hAnsi="Garamond"/>
                <w:szCs w:val="22"/>
              </w:rPr>
            </w:pPr>
            <w:r w:rsidRPr="00942909">
              <w:rPr>
                <w:rFonts w:ascii="Garamond" w:hAnsi="Garamond"/>
                <w:szCs w:val="22"/>
              </w:rPr>
              <w:t>GETS^</w:t>
            </w:r>
            <w:hyperlink r:id="rId36" w:history="1">
              <w:r w:rsidRPr="00942909">
                <w:rPr>
                  <w:rStyle w:val="Hyperlink"/>
                  <w:rFonts w:ascii="Garamond" w:hAnsi="Garamond"/>
                  <w:i/>
                  <w:iCs/>
                  <w:szCs w:val="22"/>
                </w:rPr>
                <w:t>DIQ</w:t>
              </w:r>
            </w:hyperlink>
            <w:r w:rsidRPr="00942909">
              <w:rPr>
                <w:rFonts w:ascii="Garamond" w:hAnsi="Garamond"/>
                <w:szCs w:val="22"/>
              </w:rPr>
              <w:t> </w:t>
            </w:r>
          </w:p>
          <w:p w14:paraId="4D4B429F" w14:textId="77777777" w:rsidR="00E87B87" w:rsidRPr="0028049C" w:rsidRDefault="00E87B87" w:rsidP="0086652B">
            <w:pPr>
              <w:spacing w:before="60" w:after="60"/>
              <w:rPr>
                <w:rFonts w:ascii="Arial" w:hAnsi="Arial" w:cs="Arial"/>
                <w:szCs w:val="20"/>
              </w:rPr>
            </w:pPr>
          </w:p>
        </w:tc>
      </w:tr>
    </w:tbl>
    <w:p w14:paraId="68B31C92" w14:textId="77777777" w:rsidR="00E87B87" w:rsidRPr="002F4E85" w:rsidRDefault="00E87B87" w:rsidP="00E87B87">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87"/>
        <w:gridCol w:w="992"/>
        <w:gridCol w:w="1921"/>
        <w:gridCol w:w="920"/>
        <w:gridCol w:w="1958"/>
        <w:gridCol w:w="881"/>
      </w:tblGrid>
      <w:tr w:rsidR="00E87B87" w:rsidRPr="002F4E85" w14:paraId="2DE57F9F" w14:textId="77777777" w:rsidTr="0086652B">
        <w:trPr>
          <w:cantSplit/>
          <w:tblHeader/>
        </w:trPr>
        <w:tc>
          <w:tcPr>
            <w:tcW w:w="1510" w:type="pct"/>
            <w:shd w:val="clear" w:color="auto" w:fill="F2F2F2" w:themeFill="background1" w:themeFillShade="F2"/>
            <w:vAlign w:val="center"/>
          </w:tcPr>
          <w:p w14:paraId="3A5BF3D7" w14:textId="77777777" w:rsidR="00E87B87" w:rsidRPr="002F4E85" w:rsidRDefault="00E87B87" w:rsidP="0086652B">
            <w:pPr>
              <w:pStyle w:val="TableHeading"/>
            </w:pPr>
            <w:r w:rsidRPr="002F4E85">
              <w:t>Routines</w:t>
            </w:r>
          </w:p>
        </w:tc>
        <w:tc>
          <w:tcPr>
            <w:tcW w:w="3490" w:type="pct"/>
            <w:gridSpan w:val="5"/>
            <w:tcBorders>
              <w:bottom w:val="single" w:sz="6" w:space="0" w:color="000000"/>
            </w:tcBorders>
            <w:shd w:val="clear" w:color="auto" w:fill="F2F2F2" w:themeFill="background1" w:themeFillShade="F2"/>
          </w:tcPr>
          <w:p w14:paraId="74A66109" w14:textId="77777777" w:rsidR="00E87B87" w:rsidRPr="002F4E85" w:rsidRDefault="00E87B87" w:rsidP="0086652B">
            <w:pPr>
              <w:pStyle w:val="TableHeading"/>
            </w:pPr>
            <w:r w:rsidRPr="002F4E85">
              <w:t>Activities</w:t>
            </w:r>
          </w:p>
        </w:tc>
      </w:tr>
      <w:tr w:rsidR="00E87B87" w:rsidRPr="002F4E85" w14:paraId="5D07261E" w14:textId="77777777" w:rsidTr="0086652B">
        <w:trPr>
          <w:cantSplit/>
        </w:trPr>
        <w:tc>
          <w:tcPr>
            <w:tcW w:w="1510" w:type="pct"/>
            <w:tcBorders>
              <w:top w:val="single" w:sz="6" w:space="0" w:color="000000"/>
            </w:tcBorders>
            <w:shd w:val="clear" w:color="auto" w:fill="F2F2F2" w:themeFill="background1" w:themeFillShade="F2"/>
            <w:vAlign w:val="center"/>
          </w:tcPr>
          <w:p w14:paraId="585DB912" w14:textId="77777777" w:rsidR="00E87B87" w:rsidRPr="002F4E85" w:rsidRDefault="00E87B87" w:rsidP="0086652B">
            <w:pPr>
              <w:pStyle w:val="TableText"/>
              <w:rPr>
                <w:b/>
              </w:rPr>
            </w:pPr>
            <w:r w:rsidRPr="002F4E85">
              <w:rPr>
                <w:b/>
              </w:rPr>
              <w:t>Data Dictionary (DD) References</w:t>
            </w:r>
          </w:p>
        </w:tc>
        <w:tc>
          <w:tcPr>
            <w:tcW w:w="3490" w:type="pct"/>
            <w:gridSpan w:val="5"/>
          </w:tcPr>
          <w:p w14:paraId="4DA12768" w14:textId="77777777" w:rsidR="006A1392" w:rsidRPr="003F535C" w:rsidRDefault="006A1392" w:rsidP="006A1392">
            <w:pPr>
              <w:pStyle w:val="NoSpacing"/>
              <w:rPr>
                <w:rFonts w:ascii="Garamond" w:hAnsi="Garamond" w:cs="Arial"/>
                <w:bCs/>
                <w:szCs w:val="22"/>
              </w:rPr>
            </w:pPr>
            <w:r w:rsidRPr="003F535C">
              <w:rPr>
                <w:rFonts w:ascii="Garamond" w:hAnsi="Garamond" w:cs="Arial"/>
                <w:bCs/>
                <w:szCs w:val="22"/>
              </w:rPr>
              <w:t>GETS^</w:t>
            </w:r>
            <w:hyperlink r:id="rId37" w:history="1">
              <w:r w:rsidRPr="003F535C">
                <w:rPr>
                  <w:rStyle w:val="Hyperlink"/>
                  <w:rFonts w:ascii="Garamond" w:hAnsi="Garamond" w:cs="Arial"/>
                  <w:bCs/>
                  <w:szCs w:val="22"/>
                </w:rPr>
                <w:t>DIQ</w:t>
              </w:r>
            </w:hyperlink>
          </w:p>
          <w:p w14:paraId="3A719C92" w14:textId="77777777" w:rsidR="006A1392" w:rsidRPr="003F535C" w:rsidRDefault="006A1392" w:rsidP="006A1392">
            <w:pPr>
              <w:spacing w:before="30" w:after="30"/>
              <w:rPr>
                <w:rFonts w:ascii="Garamond" w:hAnsi="Garamond" w:cs="Arial"/>
                <w:bCs/>
                <w:szCs w:val="22"/>
              </w:rPr>
            </w:pPr>
            <w:r w:rsidRPr="003F535C">
              <w:rPr>
                <w:rFonts w:ascii="Garamond" w:hAnsi="Garamond" w:cs="Arial"/>
                <w:bCs/>
                <w:szCs w:val="22"/>
              </w:rPr>
              <w:t>DEM^</w:t>
            </w:r>
            <w:hyperlink r:id="rId38" w:history="1">
              <w:r w:rsidRPr="003F535C">
                <w:rPr>
                  <w:rStyle w:val="Hyperlink"/>
                  <w:rFonts w:ascii="Garamond" w:hAnsi="Garamond" w:cs="Arial"/>
                  <w:bCs/>
                  <w:szCs w:val="22"/>
                </w:rPr>
                <w:t>VADPT</w:t>
              </w:r>
            </w:hyperlink>
          </w:p>
          <w:p w14:paraId="33905412" w14:textId="77777777" w:rsidR="006A1392" w:rsidRPr="003F535C" w:rsidRDefault="006A1392" w:rsidP="006A1392">
            <w:pPr>
              <w:spacing w:before="30" w:after="30"/>
              <w:rPr>
                <w:rFonts w:ascii="Garamond" w:hAnsi="Garamond" w:cs="Arial"/>
                <w:bCs/>
                <w:szCs w:val="22"/>
              </w:rPr>
            </w:pPr>
            <w:r w:rsidRPr="003F535C">
              <w:rPr>
                <w:rFonts w:ascii="Garamond" w:hAnsi="Garamond" w:cs="Arial"/>
                <w:bCs/>
                <w:szCs w:val="22"/>
              </w:rPr>
              <w:t>$$FMTE^</w:t>
            </w:r>
            <w:hyperlink r:id="rId39" w:history="1">
              <w:r w:rsidRPr="003F535C">
                <w:rPr>
                  <w:rStyle w:val="Hyperlink"/>
                  <w:rFonts w:ascii="Garamond" w:hAnsi="Garamond" w:cs="Arial"/>
                  <w:bCs/>
                  <w:szCs w:val="22"/>
                </w:rPr>
                <w:t>XLFDT</w:t>
              </w:r>
            </w:hyperlink>
          </w:p>
          <w:p w14:paraId="1E91DE3A" w14:textId="77777777" w:rsidR="00E87B87" w:rsidRPr="002F4E85" w:rsidRDefault="00E87B87" w:rsidP="0086652B">
            <w:pPr>
              <w:pStyle w:val="TableText"/>
              <w:rPr>
                <w:rFonts w:ascii="Garamond" w:hAnsi="Garamond"/>
              </w:rPr>
            </w:pPr>
          </w:p>
        </w:tc>
      </w:tr>
      <w:tr w:rsidR="00E87B87" w:rsidRPr="002F4E85" w14:paraId="26A51B08" w14:textId="77777777" w:rsidTr="0086652B">
        <w:trPr>
          <w:cantSplit/>
        </w:trPr>
        <w:tc>
          <w:tcPr>
            <w:tcW w:w="1510" w:type="pct"/>
            <w:shd w:val="clear" w:color="auto" w:fill="F2F2F2" w:themeFill="background1" w:themeFillShade="F2"/>
            <w:vAlign w:val="center"/>
          </w:tcPr>
          <w:p w14:paraId="764E3EF0" w14:textId="77777777" w:rsidR="00E87B87" w:rsidRPr="002F4E85" w:rsidRDefault="00E87B87" w:rsidP="0086652B">
            <w:pPr>
              <w:pStyle w:val="TableText"/>
              <w:rPr>
                <w:b/>
              </w:rPr>
            </w:pPr>
            <w:r w:rsidRPr="002F4E85">
              <w:rPr>
                <w:b/>
              </w:rPr>
              <w:t>Related Protocols</w:t>
            </w:r>
          </w:p>
        </w:tc>
        <w:tc>
          <w:tcPr>
            <w:tcW w:w="3490" w:type="pct"/>
            <w:gridSpan w:val="5"/>
          </w:tcPr>
          <w:p w14:paraId="32D16890" w14:textId="77777777" w:rsidR="00E87B87" w:rsidRPr="002F4E85" w:rsidRDefault="00E87B87" w:rsidP="0086652B">
            <w:pPr>
              <w:pStyle w:val="TableText"/>
              <w:rPr>
                <w:rFonts w:ascii="Garamond" w:hAnsi="Garamond"/>
              </w:rPr>
            </w:pPr>
          </w:p>
        </w:tc>
      </w:tr>
      <w:tr w:rsidR="00E87B87" w:rsidRPr="002F4E85" w14:paraId="75F158F5" w14:textId="77777777" w:rsidTr="0086652B">
        <w:trPr>
          <w:cantSplit/>
        </w:trPr>
        <w:tc>
          <w:tcPr>
            <w:tcW w:w="1510" w:type="pct"/>
            <w:shd w:val="clear" w:color="auto" w:fill="F2F2F2" w:themeFill="background1" w:themeFillShade="F2"/>
            <w:vAlign w:val="center"/>
          </w:tcPr>
          <w:p w14:paraId="270AB6A8" w14:textId="77777777" w:rsidR="00E87B87" w:rsidRPr="002F4E85" w:rsidRDefault="00E87B87" w:rsidP="0086652B">
            <w:pPr>
              <w:pStyle w:val="TableText"/>
              <w:rPr>
                <w:b/>
              </w:rPr>
            </w:pPr>
            <w:r w:rsidRPr="002F4E85">
              <w:rPr>
                <w:b/>
              </w:rPr>
              <w:lastRenderedPageBreak/>
              <w:t>Related Integration Control Registrations (ICRs)</w:t>
            </w:r>
          </w:p>
        </w:tc>
        <w:tc>
          <w:tcPr>
            <w:tcW w:w="3490" w:type="pct"/>
            <w:gridSpan w:val="5"/>
            <w:tcBorders>
              <w:bottom w:val="single" w:sz="6" w:space="0" w:color="000000"/>
            </w:tcBorders>
          </w:tcPr>
          <w:p w14:paraId="610E2013" w14:textId="77777777" w:rsidR="00E87B87" w:rsidRPr="002F4E85" w:rsidRDefault="00E87B87" w:rsidP="0086652B">
            <w:pPr>
              <w:pStyle w:val="TableText"/>
              <w:rPr>
                <w:rFonts w:ascii="Garamond" w:hAnsi="Garamond"/>
              </w:rPr>
            </w:pPr>
          </w:p>
        </w:tc>
      </w:tr>
      <w:tr w:rsidR="00E87B87" w:rsidRPr="002F4E85" w14:paraId="6ABFEC83" w14:textId="77777777" w:rsidTr="0086652B">
        <w:trPr>
          <w:cantSplit/>
        </w:trPr>
        <w:tc>
          <w:tcPr>
            <w:tcW w:w="1510" w:type="pct"/>
            <w:tcBorders>
              <w:right w:val="single" w:sz="4" w:space="0" w:color="auto"/>
            </w:tcBorders>
            <w:shd w:val="clear" w:color="auto" w:fill="F2F2F2" w:themeFill="background1" w:themeFillShade="F2"/>
            <w:vAlign w:val="center"/>
          </w:tcPr>
          <w:p w14:paraId="46EEA9F6" w14:textId="77777777" w:rsidR="00E87B87" w:rsidRPr="002F4E85" w:rsidRDefault="00E87B87" w:rsidP="0086652B">
            <w:pPr>
              <w:pStyle w:val="TableText"/>
              <w:rPr>
                <w:b/>
              </w:rPr>
            </w:pPr>
            <w:r w:rsidRPr="002F4E85">
              <w:rPr>
                <w:b/>
              </w:rPr>
              <w:t>Data Passing</w:t>
            </w:r>
          </w:p>
        </w:tc>
        <w:tc>
          <w:tcPr>
            <w:tcW w:w="519" w:type="pct"/>
            <w:tcBorders>
              <w:left w:val="single" w:sz="4" w:space="0" w:color="auto"/>
              <w:right w:val="nil"/>
            </w:tcBorders>
          </w:tcPr>
          <w:p w14:paraId="4CFB1F0E" w14:textId="77777777" w:rsidR="00E87B87" w:rsidRPr="002F4E85" w:rsidRDefault="00E87B87" w:rsidP="0086652B">
            <w:pPr>
              <w:pStyle w:val="TableText"/>
              <w:rPr>
                <w:rFonts w:ascii="Garamond" w:hAnsi="Garamond"/>
                <w:sz w:val="20"/>
              </w:rPr>
            </w:pPr>
            <w:r>
              <w:rPr>
                <w:rFonts w:ascii="Garamond" w:hAnsi="Garamond"/>
                <w:iCs/>
                <w:sz w:val="20"/>
              </w:rPr>
              <w:fldChar w:fldCharType="begin">
                <w:ffData>
                  <w:name w:val="Check69"/>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Input</w:t>
            </w:r>
          </w:p>
        </w:tc>
        <w:tc>
          <w:tcPr>
            <w:tcW w:w="1005" w:type="pct"/>
            <w:tcBorders>
              <w:left w:val="nil"/>
              <w:right w:val="nil"/>
            </w:tcBorders>
          </w:tcPr>
          <w:p w14:paraId="58E32A03" w14:textId="77777777" w:rsidR="00E87B87" w:rsidRPr="002F4E85" w:rsidRDefault="00E87B87" w:rsidP="0086652B">
            <w:pPr>
              <w:pStyle w:val="TableText"/>
              <w:rPr>
                <w:rFonts w:ascii="Garamond" w:hAnsi="Garamond"/>
                <w:sz w:val="20"/>
              </w:rPr>
            </w:pPr>
            <w:r>
              <w:rPr>
                <w:rFonts w:ascii="Garamond" w:hAnsi="Garamond"/>
                <w:iCs/>
                <w:sz w:val="20"/>
              </w:rPr>
              <w:fldChar w:fldCharType="begin">
                <w:ffData>
                  <w:name w:val="Check70"/>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Output Reference</w:t>
            </w:r>
          </w:p>
        </w:tc>
        <w:tc>
          <w:tcPr>
            <w:tcW w:w="481" w:type="pct"/>
            <w:tcBorders>
              <w:left w:val="nil"/>
              <w:right w:val="nil"/>
            </w:tcBorders>
          </w:tcPr>
          <w:p w14:paraId="1DCF8B56" w14:textId="77777777" w:rsidR="00E87B87" w:rsidRPr="002F4E85" w:rsidRDefault="00E87B87" w:rsidP="0086652B">
            <w:pPr>
              <w:pStyle w:val="TableText"/>
              <w:rPr>
                <w:rFonts w:ascii="Garamond" w:hAnsi="Garamond"/>
                <w:sz w:val="20"/>
              </w:rPr>
            </w:pPr>
            <w:r>
              <w:rPr>
                <w:rFonts w:ascii="Garamond" w:hAnsi="Garamond"/>
                <w:iCs/>
                <w:sz w:val="20"/>
              </w:rPr>
              <w:fldChar w:fldCharType="begin">
                <w:ffData>
                  <w:name w:val="Check71"/>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Both</w:t>
            </w:r>
          </w:p>
        </w:tc>
        <w:tc>
          <w:tcPr>
            <w:tcW w:w="1024" w:type="pct"/>
            <w:tcBorders>
              <w:left w:val="nil"/>
              <w:right w:val="nil"/>
            </w:tcBorders>
          </w:tcPr>
          <w:p w14:paraId="3E211857" w14:textId="77777777" w:rsidR="00E87B87" w:rsidRPr="002F4E85" w:rsidRDefault="00E87B87" w:rsidP="0086652B">
            <w:pPr>
              <w:pStyle w:val="TableText"/>
              <w:rPr>
                <w:rFonts w:ascii="Garamond" w:hAnsi="Garamond"/>
                <w:sz w:val="20"/>
              </w:rPr>
            </w:pPr>
            <w:r>
              <w:rPr>
                <w:rFonts w:ascii="Garamond" w:hAnsi="Garamond"/>
                <w:iCs/>
                <w:sz w:val="20"/>
              </w:rPr>
              <w:fldChar w:fldCharType="begin">
                <w:ffData>
                  <w:name w:val="Check72"/>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Global Reference</w:t>
            </w:r>
          </w:p>
        </w:tc>
        <w:tc>
          <w:tcPr>
            <w:tcW w:w="461" w:type="pct"/>
            <w:tcBorders>
              <w:left w:val="nil"/>
            </w:tcBorders>
          </w:tcPr>
          <w:p w14:paraId="16AFA0FE" w14:textId="77777777" w:rsidR="00E87B87" w:rsidRPr="002F4E85" w:rsidRDefault="00E87B87" w:rsidP="0086652B">
            <w:pPr>
              <w:pStyle w:val="TableText"/>
              <w:rPr>
                <w:rFonts w:ascii="Garamond" w:hAnsi="Garamond"/>
                <w:sz w:val="20"/>
              </w:rPr>
            </w:pPr>
            <w:r>
              <w:rPr>
                <w:rFonts w:ascii="Garamond" w:hAnsi="Garamond"/>
                <w:iCs/>
                <w:sz w:val="20"/>
              </w:rPr>
              <w:fldChar w:fldCharType="begin">
                <w:ffData>
                  <w:name w:val="Check73"/>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Local</w:t>
            </w:r>
          </w:p>
        </w:tc>
      </w:tr>
      <w:tr w:rsidR="00E87B87" w:rsidRPr="002F4E85" w14:paraId="5B21EC9E" w14:textId="77777777" w:rsidTr="0086652B">
        <w:trPr>
          <w:cantSplit/>
        </w:trPr>
        <w:tc>
          <w:tcPr>
            <w:tcW w:w="1510" w:type="pct"/>
            <w:shd w:val="clear" w:color="auto" w:fill="F2F2F2" w:themeFill="background1" w:themeFillShade="F2"/>
            <w:vAlign w:val="center"/>
          </w:tcPr>
          <w:p w14:paraId="5FE15F4A" w14:textId="77777777" w:rsidR="00E87B87" w:rsidRPr="002F4E85" w:rsidRDefault="00E87B87" w:rsidP="0086652B">
            <w:pPr>
              <w:pStyle w:val="TableText"/>
              <w:rPr>
                <w:b/>
              </w:rPr>
            </w:pPr>
            <w:r w:rsidRPr="002F4E85">
              <w:rPr>
                <w:b/>
              </w:rPr>
              <w:t>Input Attribute Name and Definition</w:t>
            </w:r>
          </w:p>
        </w:tc>
        <w:tc>
          <w:tcPr>
            <w:tcW w:w="3490" w:type="pct"/>
            <w:gridSpan w:val="5"/>
          </w:tcPr>
          <w:p w14:paraId="641183D4" w14:textId="77777777" w:rsidR="00E87B87" w:rsidRPr="002F4E85" w:rsidRDefault="00E87B87" w:rsidP="0086652B">
            <w:pPr>
              <w:pStyle w:val="TableText"/>
              <w:rPr>
                <w:rFonts w:ascii="Garamond" w:hAnsi="Garamond"/>
              </w:rPr>
            </w:pPr>
            <w:r w:rsidRPr="002F4E85">
              <w:rPr>
                <w:rFonts w:ascii="Garamond" w:hAnsi="Garamond"/>
              </w:rPr>
              <w:t>Name:</w:t>
            </w:r>
          </w:p>
          <w:p w14:paraId="0EFB5614" w14:textId="77777777" w:rsidR="00E87B87" w:rsidRPr="002F4E85" w:rsidRDefault="00E87B87" w:rsidP="0086652B">
            <w:pPr>
              <w:pStyle w:val="TableText"/>
              <w:rPr>
                <w:rFonts w:ascii="Garamond" w:hAnsi="Garamond"/>
              </w:rPr>
            </w:pPr>
            <w:r w:rsidRPr="002F4E85">
              <w:rPr>
                <w:rFonts w:ascii="Garamond" w:hAnsi="Garamond"/>
              </w:rPr>
              <w:t>Definition:</w:t>
            </w:r>
          </w:p>
        </w:tc>
      </w:tr>
      <w:tr w:rsidR="00E87B87" w:rsidRPr="002F4E85" w14:paraId="09180686" w14:textId="77777777" w:rsidTr="0086652B">
        <w:trPr>
          <w:cantSplit/>
        </w:trPr>
        <w:tc>
          <w:tcPr>
            <w:tcW w:w="1510" w:type="pct"/>
            <w:shd w:val="clear" w:color="auto" w:fill="F2F2F2" w:themeFill="background1" w:themeFillShade="F2"/>
            <w:vAlign w:val="center"/>
          </w:tcPr>
          <w:p w14:paraId="3F7F61CF" w14:textId="77777777" w:rsidR="00E87B87" w:rsidRPr="002F4E85" w:rsidRDefault="00E87B87" w:rsidP="0086652B">
            <w:pPr>
              <w:pStyle w:val="TableText"/>
              <w:rPr>
                <w:b/>
              </w:rPr>
            </w:pPr>
            <w:r w:rsidRPr="002F4E85">
              <w:rPr>
                <w:b/>
              </w:rPr>
              <w:t>Output Attribute Name and Definition</w:t>
            </w:r>
          </w:p>
        </w:tc>
        <w:tc>
          <w:tcPr>
            <w:tcW w:w="3490" w:type="pct"/>
            <w:gridSpan w:val="5"/>
          </w:tcPr>
          <w:p w14:paraId="14D81812" w14:textId="77777777" w:rsidR="00E87B87" w:rsidRPr="002F4E85" w:rsidRDefault="00E87B87" w:rsidP="0086652B">
            <w:pPr>
              <w:pStyle w:val="TableText"/>
              <w:rPr>
                <w:rFonts w:ascii="Garamond" w:hAnsi="Garamond"/>
              </w:rPr>
            </w:pPr>
            <w:r w:rsidRPr="002F4E85">
              <w:rPr>
                <w:rFonts w:ascii="Garamond" w:hAnsi="Garamond"/>
              </w:rPr>
              <w:t>Name:</w:t>
            </w:r>
          </w:p>
          <w:p w14:paraId="41202429" w14:textId="77777777" w:rsidR="00E87B87" w:rsidRPr="002F4E85" w:rsidRDefault="00E87B87" w:rsidP="0086652B">
            <w:pPr>
              <w:pStyle w:val="TableText"/>
              <w:rPr>
                <w:rFonts w:ascii="Garamond" w:hAnsi="Garamond"/>
              </w:rPr>
            </w:pPr>
            <w:r w:rsidRPr="002F4E85">
              <w:rPr>
                <w:rFonts w:ascii="Garamond" w:hAnsi="Garamond"/>
              </w:rPr>
              <w:t>Definition:</w:t>
            </w:r>
          </w:p>
        </w:tc>
      </w:tr>
    </w:tbl>
    <w:p w14:paraId="79BEFD0C" w14:textId="77777777" w:rsidR="00E87B87" w:rsidRPr="00086A3C" w:rsidRDefault="00E87B87" w:rsidP="00E87B87">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E87B87" w:rsidRPr="00086A3C" w14:paraId="79A56838" w14:textId="77777777" w:rsidTr="0086652B">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2EFEA24E" w14:textId="77777777" w:rsidR="00E87B87" w:rsidRPr="00086A3C" w:rsidRDefault="00E87B87" w:rsidP="0086652B">
            <w:pPr>
              <w:pStyle w:val="TableHeading"/>
            </w:pPr>
            <w:r w:rsidRPr="00086A3C">
              <w:t>Current Logic</w:t>
            </w:r>
          </w:p>
        </w:tc>
      </w:tr>
      <w:tr w:rsidR="00E87B87" w:rsidRPr="00086A3C" w14:paraId="5512C34D" w14:textId="77777777" w:rsidTr="006A1392">
        <w:tc>
          <w:tcPr>
            <w:tcW w:w="5000" w:type="pct"/>
            <w:tcBorders>
              <w:top w:val="single" w:sz="6" w:space="0" w:color="000000"/>
              <w:left w:val="single" w:sz="6" w:space="0" w:color="000000"/>
              <w:bottom w:val="single" w:sz="6" w:space="0" w:color="000000"/>
              <w:right w:val="single" w:sz="6" w:space="0" w:color="000000"/>
            </w:tcBorders>
          </w:tcPr>
          <w:p w14:paraId="599C1D09" w14:textId="75FE9DF9" w:rsidR="00E87B87" w:rsidRPr="00086A3C" w:rsidRDefault="006A1392" w:rsidP="0086652B">
            <w:pPr>
              <w:pStyle w:val="TableText"/>
            </w:pPr>
            <w:r w:rsidRPr="000E6592">
              <w:rPr>
                <w:rFonts w:ascii="Garamond" w:hAnsi="Garamond"/>
                <w:szCs w:val="22"/>
              </w:rPr>
              <w:t>DVBABEBD ;ALB - CAPRI EXAM BY DATE REPORT;09/13/04 ; 2/10/11 12:12pm</w:t>
            </w:r>
            <w:r w:rsidRPr="000E6592">
              <w:rPr>
                <w:rFonts w:ascii="Garamond" w:hAnsi="Garamond"/>
                <w:szCs w:val="22"/>
              </w:rPr>
              <w:br/>
              <w:t> ;;2.7;AMIE;**57,108,185,190,192,193**;Apr 10, 1995;Build 15</w:t>
            </w:r>
            <w:r w:rsidRPr="000E6592">
              <w:rPr>
                <w:rFonts w:ascii="Garamond" w:hAnsi="Garamond"/>
                <w:szCs w:val="22"/>
              </w:rPr>
              <w:br/>
              <w:t> ;ALB/RTW - 192 added Claim Type,and Special Consideration(s)</w:t>
            </w:r>
            <w:r w:rsidRPr="000E6592">
              <w:rPr>
                <w:rFonts w:ascii="Garamond" w:hAnsi="Garamond"/>
                <w:szCs w:val="22"/>
              </w:rPr>
              <w:br/>
              <w:t> Q</w:t>
            </w:r>
            <w:r w:rsidRPr="000E6592">
              <w:rPr>
                <w:rFonts w:ascii="Garamond" w:hAnsi="Garamond"/>
                <w:szCs w:val="22"/>
              </w:rPr>
              <w:br/>
              <w:t> ;</w:t>
            </w:r>
            <w:r w:rsidRPr="000E6592">
              <w:rPr>
                <w:rFonts w:ascii="Garamond" w:hAnsi="Garamond"/>
                <w:szCs w:val="22"/>
              </w:rPr>
              <w:br/>
              <w:t>EXAMBYDT(MSG,BEGDT,ENDDT,DVBADLMTR) ; CALLED BY REMOTE PROCEDURE DVBAB EXAMS BY DATE</w:t>
            </w:r>
            <w:r w:rsidRPr="000E6592">
              <w:rPr>
                <w:rFonts w:ascii="Garamond" w:hAnsi="Garamond"/>
                <w:szCs w:val="22"/>
              </w:rPr>
              <w:br/>
              <w:t> N DVBABCNT,DVBABIEN,DVBABPAT,DVBABT,DVBAB0,DVBABT1,DVBABT2,DVBABT3,DVBABT4,DVBABT5,DVBABT6,DFN</w:t>
            </w:r>
            <w:r w:rsidRPr="000E6592">
              <w:rPr>
                <w:rFonts w:ascii="Garamond" w:hAnsi="Garamond"/>
                <w:szCs w:val="22"/>
              </w:rPr>
              <w:br/>
              <w:t> N DVBAA,DVBCNT,DVBX,DVBAD,DVBCTN,DVBCTW,DVBSC,DVBSCC,DVBSCN,DVBSCNS,DVBSCW,DVBSCWA</w:t>
            </w:r>
            <w:r w:rsidRPr="000E6592">
              <w:rPr>
                <w:rFonts w:ascii="Garamond" w:hAnsi="Garamond"/>
                <w:szCs w:val="22"/>
              </w:rPr>
              <w:br/>
              <w:t> S DVBADLMTR=$S($G(DVBADLMTR)=1:",",1:0)</w:t>
            </w:r>
            <w:r w:rsidRPr="000E6592">
              <w:rPr>
                <w:rFonts w:ascii="Garamond" w:hAnsi="Garamond"/>
                <w:szCs w:val="22"/>
              </w:rPr>
              <w:br/>
              <w:t> S DVBAD=DVBADLMTR</w:t>
            </w:r>
            <w:r w:rsidRPr="000E6592">
              <w:rPr>
                <w:rFonts w:ascii="Garamond" w:hAnsi="Garamond"/>
                <w:szCs w:val="22"/>
              </w:rPr>
              <w:br/>
              <w:t> K ^TMP("DVBABEBD",DUZ) D SETSTAT</w:t>
            </w:r>
            <w:r w:rsidRPr="000E6592">
              <w:rPr>
                <w:rFonts w:ascii="Garamond" w:hAnsi="Garamond"/>
                <w:szCs w:val="22"/>
              </w:rPr>
              <w:br/>
              <w:t> I $G(DVBAD)="," D</w:t>
            </w:r>
            <w:r w:rsidRPr="000E6592">
              <w:rPr>
                <w:rFonts w:ascii="Garamond" w:hAnsi="Garamond"/>
                <w:szCs w:val="22"/>
              </w:rPr>
              <w:br/>
              <w:t> . S ^TMP("DVBABEBD",DUZ,1)="SSN"_DVBAD_"PATIENT NAME"_DVBAD_"REQUEST DATE"_DVBAD_"DATE RELEASED"_DVBAD_"DATE PRINTED BY RO"_DVBAD_"REQUEST STATUS"_DVBAD_"CLAIM TYPE"_DVBAD_"SPECIAL CONSIDERATION(S)"_$C(13)</w:t>
            </w:r>
            <w:r w:rsidRPr="000E6592">
              <w:rPr>
                <w:rFonts w:ascii="Garamond" w:hAnsi="Garamond"/>
                <w:szCs w:val="22"/>
              </w:rPr>
              <w:br/>
              <w:t> S DVBABCNT=$S(DVBAD'=",":1,1:2),DVBABIEN=0,MSG=$NA(^TMP("DVBABEBD",DUZ))</w:t>
            </w:r>
            <w:r w:rsidRPr="000E6592">
              <w:rPr>
                <w:rFonts w:ascii="Garamond" w:hAnsi="Garamond"/>
                <w:szCs w:val="22"/>
              </w:rPr>
              <w:br/>
              <w:t> F  S DVBABIEN=$O(^DVB(396.3,DVBABIEN)) Q:+DVBABIEN=0 D</w:t>
            </w:r>
            <w:r w:rsidRPr="000E6592">
              <w:rPr>
                <w:rFonts w:ascii="Garamond" w:hAnsi="Garamond"/>
                <w:szCs w:val="22"/>
              </w:rPr>
              <w:br/>
              <w:t> . ;REQUEST DATE</w:t>
            </w:r>
            <w:r w:rsidRPr="000E6592">
              <w:rPr>
                <w:rFonts w:ascii="Garamond" w:hAnsi="Garamond"/>
                <w:szCs w:val="22"/>
              </w:rPr>
              <w:br/>
              <w:t> . S DVBAB0=$G(^DVB(396.3,DVBABIEN,0)) Q:DVBAB0=""</w:t>
            </w:r>
            <w:r w:rsidRPr="000E6592">
              <w:rPr>
                <w:rFonts w:ascii="Garamond" w:hAnsi="Garamond"/>
                <w:szCs w:val="22"/>
              </w:rPr>
              <w:br/>
              <w:t> . S DVBABPAT=$G(^DPT($P(DVBAB0,"^"),0)) Q:DVBABPAT=""</w:t>
            </w:r>
            <w:r w:rsidRPr="000E6592">
              <w:rPr>
                <w:rFonts w:ascii="Garamond" w:hAnsi="Garamond"/>
                <w:szCs w:val="22"/>
              </w:rPr>
              <w:br/>
              <w:t> . S DVBABT2=$P($P(DVBAB0,"^",2),".")</w:t>
            </w:r>
            <w:r w:rsidRPr="000E6592">
              <w:rPr>
                <w:rFonts w:ascii="Garamond" w:hAnsi="Garamond"/>
                <w:szCs w:val="22"/>
              </w:rPr>
              <w:br/>
              <w:t> . I (DVBABT2&gt;(BEGDT-1))&amp;(DVBABT2&lt;(ENDDT+1)) D</w:t>
            </w:r>
            <w:r w:rsidRPr="000E6592">
              <w:rPr>
                <w:rFonts w:ascii="Garamond" w:hAnsi="Garamond"/>
                <w:szCs w:val="22"/>
              </w:rPr>
              <w:br/>
              <w:t> .. S DVBABT1=$P(DVBABPAT,"^",1) ;PATIENT NAME</w:t>
            </w:r>
            <w:r w:rsidRPr="000E6592">
              <w:rPr>
                <w:rFonts w:ascii="Garamond" w:hAnsi="Garamond"/>
                <w:szCs w:val="22"/>
              </w:rPr>
              <w:br/>
              <w:t> .. S DFN=$P(DVBAB0,"^") D DEM^VADPT I $G(VADM(1))'="" S DVBABT6=$S($G(DVBAD)=",":$P($G(VADM(2)),U,2),1:$P($G(VADM(2)),U,1)) ;SSN</w:t>
            </w:r>
            <w:r w:rsidRPr="000E6592">
              <w:rPr>
                <w:rFonts w:ascii="Garamond" w:hAnsi="Garamond"/>
                <w:szCs w:val="22"/>
              </w:rPr>
              <w:br/>
              <w:t> .. S DVBABT3=$P($P(DVBAB0,"^",14),".") ;DATE RELEASED</w:t>
            </w:r>
            <w:r w:rsidRPr="000E6592">
              <w:rPr>
                <w:rFonts w:ascii="Garamond" w:hAnsi="Garamond"/>
                <w:szCs w:val="22"/>
              </w:rPr>
              <w:br/>
              <w:t> .. S DVBABT4=$P($P(DVBAB0,"^",16),".") ;DATE PRINTED BY RO</w:t>
            </w:r>
            <w:r w:rsidRPr="000E6592">
              <w:rPr>
                <w:rFonts w:ascii="Garamond" w:hAnsi="Garamond"/>
                <w:szCs w:val="22"/>
              </w:rPr>
              <w:br/>
              <w:t> .. S DVBABT5=$P(DVBAB0,"^",18) ;REQUEST STATUS</w:t>
            </w:r>
            <w:r w:rsidRPr="000E6592">
              <w:rPr>
                <w:rFonts w:ascii="Garamond" w:hAnsi="Garamond"/>
                <w:szCs w:val="22"/>
              </w:rPr>
              <w:br/>
              <w:t> .. S (DVBCTW,DVBSCWA)="" D CLAIMTYP,SPEC</w:t>
            </w:r>
            <w:r w:rsidRPr="000E6592">
              <w:rPr>
                <w:rFonts w:ascii="Garamond" w:hAnsi="Garamond"/>
                <w:szCs w:val="22"/>
              </w:rPr>
              <w:br/>
              <w:t> .. S:$D(DVBABT(DVBABT5)) DVBABT5=DVBABT(DVBABT5)</w:t>
            </w:r>
            <w:r w:rsidRPr="000E6592">
              <w:rPr>
                <w:rFonts w:ascii="Garamond" w:hAnsi="Garamond"/>
                <w:szCs w:val="22"/>
              </w:rPr>
              <w:br/>
              <w:t> .. S DVBABT2=$$FMTE^XLFDT(DVBABT2,"5DZ"),DVBABT3=$$FMTE^XLFDT(DVBABT3,"5DZ"),</w:t>
            </w:r>
            <w:r w:rsidRPr="000E6592">
              <w:rPr>
                <w:rFonts w:ascii="Garamond" w:hAnsi="Garamond"/>
                <w:szCs w:val="22"/>
              </w:rPr>
              <w:lastRenderedPageBreak/>
              <w:t>DVBABT4=$$FMTE^XLFDT(DVBABT4,"5DZ")</w:t>
            </w:r>
            <w:r w:rsidRPr="000E6592">
              <w:rPr>
                <w:rFonts w:ascii="Garamond" w:hAnsi="Garamond"/>
                <w:szCs w:val="22"/>
              </w:rPr>
              <w:br/>
              <w:t> .. I $G(DVBAD)'="," S ^TMP("DVBABEBD",DUZ,DVBABCNT)=DVBABT1_U_DVBABT2_U_DVBABT3_U_DVBABT4_U_DVBABT5_U_DVBABT6_U_DVBCTW_U_DVBSCWA_$C(13)</w:t>
            </w:r>
            <w:r w:rsidRPr="000E6592">
              <w:rPr>
                <w:rFonts w:ascii="Garamond" w:hAnsi="Garamond"/>
                <w:szCs w:val="22"/>
              </w:rPr>
              <w:br/>
              <w:t> .. I $G(DVBAD)="," S ^TMP("DVBABEBD",DUZ,DVBABCNT)=DVBABT6_DVBADLMTR_""""_DVBABT1_""""_DVBADLMTR_$$FMTE^XLFDT(DVBABT2,"5DZ")_DVBADLMTR_$$FMTE^XLFDT(DVBABT3,"5DZ")_DVBADLMTR_$$FMTE^XLFDT(DVBABT4,"5DZ") D</w:t>
            </w:r>
            <w:r w:rsidRPr="000E6592">
              <w:rPr>
                <w:rFonts w:ascii="Garamond" w:hAnsi="Garamond"/>
                <w:szCs w:val="22"/>
              </w:rPr>
              <w:br/>
              <w:t> .. .S ^TMP("DVBABEBD",DUZ,DVBABCNT)=^TMP("DVBABEBD",DUZ,DVBABCNT)_DVBADLMTR_""""_DVBABT5_""""_DVBAD_""""_DVBCTW_""""_DVBAD_""""_DVBSCWA_""""_$C(13)</w:t>
            </w:r>
            <w:r w:rsidRPr="000E6592">
              <w:rPr>
                <w:rFonts w:ascii="Garamond" w:hAnsi="Garamond"/>
                <w:szCs w:val="22"/>
              </w:rPr>
              <w:br/>
              <w:t> .. S DVBABCNT=DVBABCNT+1</w:t>
            </w:r>
            <w:r w:rsidRPr="000E6592">
              <w:rPr>
                <w:rFonts w:ascii="Garamond" w:hAnsi="Garamond"/>
                <w:szCs w:val="22"/>
              </w:rPr>
              <w:br/>
              <w:t> Q</w:t>
            </w:r>
            <w:r w:rsidRPr="000E6592">
              <w:rPr>
                <w:rFonts w:ascii="Garamond" w:hAnsi="Garamond"/>
                <w:szCs w:val="22"/>
              </w:rPr>
              <w:br/>
              <w:t> ;</w:t>
            </w:r>
            <w:r w:rsidRPr="000E6592">
              <w:rPr>
                <w:rFonts w:ascii="Garamond" w:hAnsi="Garamond"/>
                <w:szCs w:val="22"/>
              </w:rPr>
              <w:br/>
              <w:t>SETSTAT S DVBABT("N")="NEW"</w:t>
            </w:r>
            <w:r w:rsidRPr="000E6592">
              <w:rPr>
                <w:rFonts w:ascii="Garamond" w:hAnsi="Garamond"/>
                <w:szCs w:val="22"/>
              </w:rPr>
              <w:br/>
              <w:t> S DVBABT("P")="PENDING, REPORTED"</w:t>
            </w:r>
            <w:r w:rsidRPr="000E6592">
              <w:rPr>
                <w:rFonts w:ascii="Garamond" w:hAnsi="Garamond"/>
                <w:szCs w:val="22"/>
              </w:rPr>
              <w:br/>
              <w:t> S DVBABT("S")="PENDING, SCHEDULED"</w:t>
            </w:r>
            <w:r w:rsidRPr="000E6592">
              <w:rPr>
                <w:rFonts w:ascii="Garamond" w:hAnsi="Garamond"/>
                <w:szCs w:val="22"/>
              </w:rPr>
              <w:br/>
              <w:t> S DVBABT("R")="RELEASED TO RO, NOT PRINTED"</w:t>
            </w:r>
            <w:r w:rsidRPr="000E6592">
              <w:rPr>
                <w:rFonts w:ascii="Garamond" w:hAnsi="Garamond"/>
                <w:szCs w:val="22"/>
              </w:rPr>
              <w:br/>
              <w:t> S DVBABT("C")="COMPLETED, PRINTED BY RO"</w:t>
            </w:r>
            <w:r w:rsidRPr="000E6592">
              <w:rPr>
                <w:rFonts w:ascii="Garamond" w:hAnsi="Garamond"/>
                <w:szCs w:val="22"/>
              </w:rPr>
              <w:br/>
              <w:t> S DVBABT("X")="CANCELLED BY MAS"</w:t>
            </w:r>
            <w:r w:rsidRPr="000E6592">
              <w:rPr>
                <w:rFonts w:ascii="Garamond" w:hAnsi="Garamond"/>
                <w:szCs w:val="22"/>
              </w:rPr>
              <w:br/>
              <w:t> S DVBABT("RX")="CANCELLED BY RO"</w:t>
            </w:r>
            <w:r w:rsidRPr="000E6592">
              <w:rPr>
                <w:rFonts w:ascii="Garamond" w:hAnsi="Garamond"/>
                <w:szCs w:val="22"/>
              </w:rPr>
              <w:br/>
              <w:t> S DVBABT("T")="TRANSCRIBED"</w:t>
            </w:r>
            <w:r w:rsidRPr="000E6592">
              <w:rPr>
                <w:rFonts w:ascii="Garamond" w:hAnsi="Garamond"/>
                <w:szCs w:val="22"/>
              </w:rPr>
              <w:br/>
              <w:t> S DVBABT("NT")="NEW, TRANSFERRED IN"</w:t>
            </w:r>
            <w:r w:rsidRPr="000E6592">
              <w:rPr>
                <w:rFonts w:ascii="Garamond" w:hAnsi="Garamond"/>
                <w:szCs w:val="22"/>
              </w:rPr>
              <w:br/>
              <w:t> S DVBABT("CT")="COMPLETE, TRANSFERRED OUT"</w:t>
            </w:r>
            <w:r w:rsidRPr="000E6592">
              <w:rPr>
                <w:rFonts w:ascii="Garamond" w:hAnsi="Garamond"/>
                <w:szCs w:val="22"/>
              </w:rPr>
              <w:br/>
              <w:t> Q</w:t>
            </w:r>
            <w:r w:rsidRPr="000E6592">
              <w:rPr>
                <w:rFonts w:ascii="Garamond" w:hAnsi="Garamond"/>
                <w:szCs w:val="22"/>
              </w:rPr>
              <w:br/>
              <w:t>CLAIMTYP ;THE CLAIM TYPE OF A 2507 REQUEST</w:t>
            </w:r>
            <w:r w:rsidRPr="000E6592">
              <w:rPr>
                <w:rFonts w:ascii="Garamond" w:hAnsi="Garamond"/>
                <w:szCs w:val="22"/>
              </w:rPr>
              <w:br/>
              <w:t> S DVBCTW=""</w:t>
            </w:r>
            <w:r w:rsidRPr="000E6592">
              <w:rPr>
                <w:rFonts w:ascii="Garamond" w:hAnsi="Garamond"/>
                <w:szCs w:val="22"/>
              </w:rPr>
              <w:br/>
              <w:t> Q:'$D(^DVB(396.3,DVBABIEN,9,0))</w:t>
            </w:r>
            <w:r w:rsidRPr="000E6592">
              <w:rPr>
                <w:rFonts w:ascii="Garamond" w:hAnsi="Garamond"/>
                <w:szCs w:val="22"/>
              </w:rPr>
              <w:br/>
              <w:t> ;DVBIEN is the 2507 REQUEST FILE IEN</w:t>
            </w:r>
            <w:r w:rsidRPr="000E6592">
              <w:rPr>
                <w:rFonts w:ascii="Garamond" w:hAnsi="Garamond"/>
                <w:szCs w:val="22"/>
              </w:rPr>
              <w:br/>
              <w:t> ;DVBCTW is the string /name of the CLAIM TYPE</w:t>
            </w:r>
            <w:r w:rsidRPr="000E6592">
              <w:rPr>
                <w:rFonts w:ascii="Garamond" w:hAnsi="Garamond"/>
                <w:szCs w:val="22"/>
              </w:rPr>
              <w:br/>
              <w:t> D GETS^DIQ(396.3,DVBABIEN_",","9.1*","E","MSG","ERR")</w:t>
            </w:r>
            <w:r w:rsidRPr="000E6592">
              <w:rPr>
                <w:rFonts w:ascii="Garamond" w:hAnsi="Garamond"/>
                <w:szCs w:val="22"/>
              </w:rPr>
              <w:br/>
              <w:t> S DVBCTW=MSG("396.32","1,"_DVBABIEN_",",".01","E")</w:t>
            </w:r>
            <w:r w:rsidRPr="000E6592">
              <w:rPr>
                <w:rFonts w:ascii="Garamond" w:hAnsi="Garamond"/>
                <w:szCs w:val="22"/>
              </w:rPr>
              <w:br/>
              <w:t> Q</w:t>
            </w:r>
            <w:r w:rsidRPr="000E6592">
              <w:rPr>
                <w:rFonts w:ascii="Garamond" w:hAnsi="Garamond"/>
                <w:szCs w:val="22"/>
              </w:rPr>
              <w:br/>
              <w:t> ;</w:t>
            </w:r>
            <w:r w:rsidRPr="000E6592">
              <w:rPr>
                <w:rFonts w:ascii="Garamond" w:hAnsi="Garamond"/>
                <w:szCs w:val="22"/>
              </w:rPr>
              <w:br/>
              <w:t>SPEC ;SPECIAL CONSIDERATION(S) FOR A 2507 REQUEST</w:t>
            </w:r>
            <w:r w:rsidRPr="000E6592">
              <w:rPr>
                <w:rFonts w:ascii="Garamond" w:hAnsi="Garamond"/>
                <w:szCs w:val="22"/>
              </w:rPr>
              <w:br/>
              <w:t> K DVBSCW</w:t>
            </w:r>
            <w:r w:rsidRPr="000E6592">
              <w:rPr>
                <w:rFonts w:ascii="Garamond" w:hAnsi="Garamond"/>
                <w:szCs w:val="22"/>
              </w:rPr>
              <w:br/>
              <w:t> S DVBSCWA=""</w:t>
            </w:r>
            <w:r w:rsidRPr="000E6592">
              <w:rPr>
                <w:rFonts w:ascii="Garamond" w:hAnsi="Garamond"/>
                <w:szCs w:val="22"/>
              </w:rPr>
              <w:br/>
              <w:t> Q:'$D(^DVB(396.3,DVBABIEN,8))</w:t>
            </w:r>
            <w:r w:rsidRPr="000E6592">
              <w:rPr>
                <w:rFonts w:ascii="Garamond" w:hAnsi="Garamond"/>
                <w:szCs w:val="22"/>
              </w:rPr>
              <w:br/>
              <w:t> ;DVBABIEN is the 2507 REQUEST FILE IEN</w:t>
            </w:r>
            <w:r w:rsidRPr="000E6592">
              <w:rPr>
                <w:rFonts w:ascii="Garamond" w:hAnsi="Garamond"/>
                <w:szCs w:val="22"/>
              </w:rPr>
              <w:br/>
              <w:t> ;DVBSC is a the SPECIAL CONSIDERATION entry for the 2507 REQUEST</w:t>
            </w:r>
            <w:r w:rsidRPr="000E6592">
              <w:rPr>
                <w:rFonts w:ascii="Garamond" w:hAnsi="Garamond"/>
                <w:szCs w:val="22"/>
              </w:rPr>
              <w:br/>
              <w:t> ;DVBSCN is the pointer number to the SPECIAL CONSIDERATION file 396.25</w:t>
            </w:r>
            <w:r w:rsidRPr="000E6592">
              <w:rPr>
                <w:rFonts w:ascii="Garamond" w:hAnsi="Garamond"/>
                <w:szCs w:val="22"/>
              </w:rPr>
              <w:br/>
              <w:t> ;DVBSCW is the string /name of the SPECIAL CONSIDERATION</w:t>
            </w:r>
            <w:r w:rsidRPr="000E6592">
              <w:rPr>
                <w:rFonts w:ascii="Garamond" w:hAnsi="Garamond"/>
                <w:szCs w:val="22"/>
              </w:rPr>
              <w:br/>
              <w:t> S DVBAA=$P(^DVB(396.3,DVBABIEN,8,0),U,4)</w:t>
            </w:r>
            <w:r w:rsidRPr="000E6592">
              <w:rPr>
                <w:rFonts w:ascii="Garamond" w:hAnsi="Garamond"/>
                <w:szCs w:val="22"/>
              </w:rPr>
              <w:br/>
              <w:t> S (DVBSC,DVBCNT)=0 F  S DVBSC=$O(^DVB(396.3,DVBABIEN,8,DVBSC)) Q:'DVBSC  D</w:t>
            </w:r>
            <w:r w:rsidRPr="000E6592">
              <w:rPr>
                <w:rFonts w:ascii="Garamond" w:hAnsi="Garamond"/>
                <w:szCs w:val="22"/>
              </w:rPr>
              <w:br/>
              <w:t> .S DVBSCN=$P(^DVB(396.3,DVBABIEN,8,DVBSC,0),U,1)</w:t>
            </w:r>
            <w:r w:rsidRPr="000E6592">
              <w:rPr>
                <w:rFonts w:ascii="Garamond" w:hAnsi="Garamond"/>
                <w:szCs w:val="22"/>
              </w:rPr>
              <w:br/>
              <w:t> .S DVBSCW(DVBSC)=$G(^DVB(396.25,DVBSCN,0))</w:t>
            </w:r>
            <w:r w:rsidRPr="000E6592">
              <w:rPr>
                <w:rFonts w:ascii="Garamond" w:hAnsi="Garamond"/>
                <w:szCs w:val="22"/>
              </w:rPr>
              <w:br/>
              <w:t> .S DVBCNT=DVBCNT+1</w:t>
            </w:r>
            <w:r w:rsidRPr="000E6592">
              <w:rPr>
                <w:rFonts w:ascii="Garamond" w:hAnsi="Garamond"/>
                <w:szCs w:val="22"/>
              </w:rPr>
              <w:br/>
              <w:t> .I (DVBCNT'=DVBAA) S:$D(DVBSCW(DVBSC)) DVBSCW(DVBSC)=DVBSCW(DVBSC)_","</w:t>
            </w:r>
            <w:r w:rsidRPr="000E6592">
              <w:rPr>
                <w:rFonts w:ascii="Garamond" w:hAnsi="Garamond"/>
                <w:szCs w:val="22"/>
              </w:rPr>
              <w:br/>
              <w:t> S DVBX="" F  S DVBX=$O(DVBSCW(DVBX)) Q:'DVBX  S DVBSCWA=DVBSCWA_DVBSCW(DVBX)</w:t>
            </w:r>
            <w:r w:rsidRPr="000E6592">
              <w:rPr>
                <w:rFonts w:ascii="Garamond" w:hAnsi="Garamond"/>
                <w:szCs w:val="22"/>
              </w:rPr>
              <w:br/>
            </w:r>
            <w:r w:rsidRPr="000E6592">
              <w:rPr>
                <w:rFonts w:ascii="Garamond" w:hAnsi="Garamond"/>
                <w:szCs w:val="22"/>
              </w:rPr>
              <w:lastRenderedPageBreak/>
              <w:t> Q</w:t>
            </w:r>
          </w:p>
        </w:tc>
      </w:tr>
    </w:tbl>
    <w:p w14:paraId="4BDB436E" w14:textId="77777777" w:rsidR="00E87B87" w:rsidRPr="00086A3C" w:rsidRDefault="00E87B87" w:rsidP="00E87B87">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E87B87" w:rsidRPr="00086A3C" w14:paraId="3A32DB9D" w14:textId="77777777" w:rsidTr="0086652B">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35B6A05D" w14:textId="77777777" w:rsidR="00E87B87" w:rsidRPr="00086A3C" w:rsidRDefault="00E87B87" w:rsidP="0086652B">
            <w:pPr>
              <w:pStyle w:val="TableHeading"/>
            </w:pPr>
            <w:r w:rsidRPr="00086A3C">
              <w:t>Modified Logic (Changes are in bold)</w:t>
            </w:r>
          </w:p>
        </w:tc>
      </w:tr>
      <w:tr w:rsidR="006A1392" w:rsidRPr="00086A3C" w14:paraId="4C671865" w14:textId="77777777" w:rsidTr="006A1392">
        <w:tc>
          <w:tcPr>
            <w:tcW w:w="5000" w:type="pct"/>
            <w:tcBorders>
              <w:top w:val="single" w:sz="6" w:space="0" w:color="000000"/>
              <w:left w:val="single" w:sz="6" w:space="0" w:color="000000"/>
              <w:bottom w:val="single" w:sz="6" w:space="0" w:color="000000"/>
              <w:right w:val="single" w:sz="6" w:space="0" w:color="000000"/>
            </w:tcBorders>
          </w:tcPr>
          <w:p w14:paraId="65D235CE" w14:textId="10D2872A" w:rsidR="006A1392" w:rsidRPr="00086A3C" w:rsidRDefault="006A1392" w:rsidP="0086652B">
            <w:pPr>
              <w:pStyle w:val="TableText"/>
            </w:pPr>
            <w:r w:rsidRPr="000C6532">
              <w:rPr>
                <w:rFonts w:ascii="Garamond" w:hAnsi="Garamond"/>
              </w:rPr>
              <w:t>DVBABEBD ;ALB - CAPRI EXAM BY DATE REPORT;09/13/04 ; 2/10/11 12:12pm</w:t>
            </w:r>
            <w:r w:rsidRPr="000C6532">
              <w:rPr>
                <w:rFonts w:ascii="Garamond" w:hAnsi="Garamond"/>
              </w:rPr>
              <w:br/>
              <w:t> ;;2.7;AMIE;**57,108,185,190,192,</w:t>
            </w:r>
            <w:r w:rsidRPr="000C6532">
              <w:rPr>
                <w:rFonts w:ascii="Garamond" w:hAnsi="Garamond"/>
                <w:b/>
              </w:rPr>
              <w:t>193</w:t>
            </w:r>
            <w:r w:rsidRPr="000C6532">
              <w:rPr>
                <w:rFonts w:ascii="Garamond" w:hAnsi="Garamond"/>
              </w:rPr>
              <w:t>**;Apr 10, 1995;Build 15</w:t>
            </w:r>
            <w:r w:rsidRPr="000C6532">
              <w:rPr>
                <w:rFonts w:ascii="Garamond" w:hAnsi="Garamond"/>
              </w:rPr>
              <w:br/>
              <w:t> ;ALB/RTW - 192 added Claim Type,and Special Consideration(s)</w:t>
            </w:r>
            <w:r w:rsidRPr="000C6532">
              <w:rPr>
                <w:rFonts w:ascii="Garamond" w:hAnsi="Garamond"/>
              </w:rPr>
              <w:br/>
              <w:t> Q</w:t>
            </w:r>
            <w:r w:rsidRPr="000C6532">
              <w:rPr>
                <w:rFonts w:ascii="Garamond" w:hAnsi="Garamond"/>
              </w:rPr>
              <w:br/>
              <w:t> ;</w:t>
            </w:r>
            <w:r w:rsidRPr="000C6532">
              <w:rPr>
                <w:rFonts w:ascii="Garamond" w:hAnsi="Garamond"/>
              </w:rPr>
              <w:br/>
              <w:t>EXAMBYDT(MSG,BEGDT,ENDDT,DVBADLMTR) ; CALLED BY REMOTE PROCEDURE DVBAB EXAMS BY DATE</w:t>
            </w:r>
            <w:r w:rsidRPr="000C6532">
              <w:rPr>
                <w:rFonts w:ascii="Garamond" w:hAnsi="Garamond"/>
              </w:rPr>
              <w:br/>
              <w:t> N DVBABCNT,DVBABIEN,DVBABPAT,DVBABT,DVBAB0,DVBABT1,DVBABT2,DVBABT3,DVBABT4,DVBABT5,DVBABT6,DFN</w:t>
            </w:r>
            <w:r w:rsidRPr="000C6532">
              <w:rPr>
                <w:rFonts w:ascii="Garamond" w:hAnsi="Garamond"/>
              </w:rPr>
              <w:br/>
              <w:t> N DVBAA,DVBCNT,DVBX,DVBAD,DVBCTN,DVBCTW,DVBSC,DVBSCC,DVBSCN,DVBSCNS,DVBSCW,DVBSCWA</w:t>
            </w:r>
            <w:r w:rsidRPr="000C6532">
              <w:rPr>
                <w:rFonts w:ascii="Garamond" w:hAnsi="Garamond"/>
              </w:rPr>
              <w:br/>
              <w:t> </w:t>
            </w:r>
            <w:r w:rsidRPr="000C6532">
              <w:rPr>
                <w:rFonts w:ascii="Garamond" w:hAnsi="Garamond"/>
                <w:b/>
              </w:rPr>
              <w:t>; GRE; Reroute information added to report and CSV file</w:t>
            </w:r>
            <w:r w:rsidRPr="000C6532">
              <w:rPr>
                <w:rFonts w:ascii="Garamond" w:hAnsi="Garamond"/>
              </w:rPr>
              <w:br/>
              <w:t> </w:t>
            </w:r>
            <w:r w:rsidRPr="000C6532">
              <w:rPr>
                <w:rFonts w:ascii="Garamond" w:hAnsi="Garamond"/>
                <w:b/>
              </w:rPr>
              <w:t>N RRIENINC,RRSTATINC,RRSTAT,RRDATE,RRTOSITE,RRFRMSITE,RRSTATDTE</w:t>
            </w:r>
            <w:r w:rsidRPr="000C6532">
              <w:rPr>
                <w:rFonts w:ascii="Garamond" w:hAnsi="Garamond"/>
              </w:rPr>
              <w:br/>
              <w:t> S DVBADLMTR=$S($G(DVBADLMTR)=1:",",1:0)</w:t>
            </w:r>
            <w:r w:rsidRPr="000C6532">
              <w:rPr>
                <w:rFonts w:ascii="Garamond" w:hAnsi="Garamond"/>
              </w:rPr>
              <w:br/>
              <w:t> S DVBAD=DVBADLMTR</w:t>
            </w:r>
            <w:r w:rsidRPr="000C6532">
              <w:rPr>
                <w:rFonts w:ascii="Garamond" w:hAnsi="Garamond"/>
              </w:rPr>
              <w:br/>
            </w:r>
            <w:r w:rsidRPr="000C6532">
              <w:rPr>
                <w:rFonts w:ascii="Garamond" w:hAnsi="Garamond"/>
                <w:b/>
              </w:rPr>
              <w:t> ; AJF ; Request Status Conversion; removed call to SETSTAT</w:t>
            </w:r>
            <w:r w:rsidRPr="000C6532">
              <w:rPr>
                <w:rFonts w:ascii="Garamond" w:hAnsi="Garamond"/>
              </w:rPr>
              <w:t xml:space="preserve"> </w:t>
            </w:r>
            <w:r w:rsidRPr="000C6532">
              <w:rPr>
                <w:rFonts w:ascii="Garamond" w:hAnsi="Garamond"/>
              </w:rPr>
              <w:br/>
              <w:t> K ^TMP("DVBABEBD",DUZ)</w:t>
            </w:r>
            <w:r w:rsidRPr="000C6532">
              <w:rPr>
                <w:rFonts w:ascii="Garamond" w:hAnsi="Garamond"/>
              </w:rPr>
              <w:br/>
              <w:t> I $G(DVBAD)="," D</w:t>
            </w:r>
            <w:r w:rsidRPr="000C6532">
              <w:rPr>
                <w:rFonts w:ascii="Garamond" w:hAnsi="Garamond"/>
              </w:rPr>
              <w:br/>
              <w:t> . S ^TMP("DVBABEBD",DUZ,1)="SSN"_DVBAD_"PATIENT NAME"_DVBAD_"REQUEST DATE"_DVBAD_"DATE RELEASED"_DVBAD_"DATE PRINTED BY RO"_DVBAD_"REQUEST STATUS"_DVBAD_"CLAIM TYPE"_DVBAD_"SPECIAL CONSIDERATION(S)"_$C(13)</w:t>
            </w:r>
            <w:r w:rsidRPr="000C6532">
              <w:rPr>
                <w:rFonts w:ascii="Garamond" w:hAnsi="Garamond"/>
              </w:rPr>
              <w:br/>
              <w:t> S DVBABCNT=$S(DVBAD'=",":1,1:2),DVBABIEN=0,MSG=$NA(^TMP("DVBABEBD",DUZ))</w:t>
            </w:r>
            <w:r w:rsidRPr="000C6532">
              <w:rPr>
                <w:rFonts w:ascii="Garamond" w:hAnsi="Garamond"/>
              </w:rPr>
              <w:br/>
              <w:t> F  S DVBABIEN=$O(^DVB(396.3,DVBABIEN)) Q:+DVBABIEN=0 D</w:t>
            </w:r>
            <w:r w:rsidRPr="000C6532">
              <w:rPr>
                <w:rFonts w:ascii="Garamond" w:hAnsi="Garamond"/>
              </w:rPr>
              <w:br/>
              <w:t> . ;REQUEST DATE</w:t>
            </w:r>
            <w:r w:rsidRPr="000C6532">
              <w:rPr>
                <w:rFonts w:ascii="Garamond" w:hAnsi="Garamond"/>
              </w:rPr>
              <w:br/>
              <w:t> . S DVBAB0=$G(^DVB(396.3,DVBABIEN,0)) Q:DVBAB0=""</w:t>
            </w:r>
            <w:r w:rsidRPr="000C6532">
              <w:rPr>
                <w:rFonts w:ascii="Garamond" w:hAnsi="Garamond"/>
              </w:rPr>
              <w:br/>
              <w:t> . S DVBABPAT=$G(^DPT($P(DVBAB0,"^"),0)) Q:DVBABPAT=""</w:t>
            </w:r>
            <w:r w:rsidRPr="000C6532">
              <w:rPr>
                <w:rFonts w:ascii="Garamond" w:hAnsi="Garamond"/>
              </w:rPr>
              <w:br/>
              <w:t> . S DVBABT2=$P($P(DVBAB0,"^",2),".")</w:t>
            </w:r>
            <w:r w:rsidRPr="000C6532">
              <w:rPr>
                <w:rFonts w:ascii="Garamond" w:hAnsi="Garamond"/>
              </w:rPr>
              <w:br/>
              <w:t> . I (DVBABT2&gt;(BEGDT-1))&amp;(DVBABT2&lt;(ENDDT+1)) D</w:t>
            </w:r>
            <w:r w:rsidRPr="000C6532">
              <w:rPr>
                <w:rFonts w:ascii="Garamond" w:hAnsi="Garamond"/>
              </w:rPr>
              <w:br/>
              <w:t> .. S DVBABT1=$P(DVBABPAT,"^",1) ;PATIENT NAME</w:t>
            </w:r>
            <w:r w:rsidRPr="000C6532">
              <w:rPr>
                <w:rFonts w:ascii="Garamond" w:hAnsi="Garamond"/>
              </w:rPr>
              <w:br/>
              <w:t> .. S DFN=$P(DVBAB0,"^") D DEM^VADPT I $G(VADM(1))'="" S DVBABT6=$S($G(DVBAD)=",":$P($G(VADM(2)),U,2),1:$P($G(VADM(2)),U,1)) ;SSN</w:t>
            </w:r>
            <w:r w:rsidRPr="000C6532">
              <w:rPr>
                <w:rFonts w:ascii="Garamond" w:hAnsi="Garamond"/>
              </w:rPr>
              <w:br/>
              <w:t> .. S DVBABT3=$P($P(DVBAB0,"^",14),".") ;DATE RELEASED</w:t>
            </w:r>
            <w:r w:rsidRPr="000C6532">
              <w:rPr>
                <w:rFonts w:ascii="Garamond" w:hAnsi="Garamond"/>
              </w:rPr>
              <w:br/>
              <w:t> .. S DVBABT4=$P($P(DVBAB0,"^",16),".") ;DATE PRINTED BY RO</w:t>
            </w:r>
            <w:r w:rsidRPr="000C6532">
              <w:rPr>
                <w:rFonts w:ascii="Garamond" w:hAnsi="Garamond"/>
              </w:rPr>
              <w:br/>
              <w:t> .. S DVBABT5=$P(DVBAB0,"^",18) ;REQUEST STATUS</w:t>
            </w:r>
            <w:r w:rsidRPr="000C6532">
              <w:rPr>
                <w:rFonts w:ascii="Garamond" w:hAnsi="Garamond"/>
              </w:rPr>
              <w:br/>
              <w:t> .. S (DVBCTW,DVBSCWA)="" D CLAIMTYP,SPEC</w:t>
            </w:r>
            <w:r w:rsidRPr="000C6532">
              <w:rPr>
                <w:rFonts w:ascii="Garamond" w:hAnsi="Garamond"/>
              </w:rPr>
              <w:br/>
              <w:t> </w:t>
            </w:r>
            <w:r w:rsidRPr="000E6592">
              <w:rPr>
                <w:rFonts w:ascii="Garamond" w:hAnsi="Garamond"/>
                <w:b/>
              </w:rPr>
              <w:t>.. ;AJF ; Request Status Conversion</w:t>
            </w:r>
            <w:r w:rsidRPr="000E6592">
              <w:rPr>
                <w:rFonts w:ascii="Garamond" w:hAnsi="Garamond"/>
                <w:b/>
              </w:rPr>
              <w:br/>
              <w:t> .. S DVBABT5=$$RTSTAT^DVBCUTL8(DVBABT5)</w:t>
            </w:r>
            <w:r w:rsidRPr="000E6592">
              <w:rPr>
                <w:rFonts w:ascii="Garamond" w:hAnsi="Garamond"/>
                <w:b/>
              </w:rPr>
              <w:br/>
            </w:r>
            <w:r w:rsidRPr="000C6532">
              <w:rPr>
                <w:rFonts w:ascii="Garamond" w:hAnsi="Garamond"/>
              </w:rPr>
              <w:t> .. S DVBABT2=$$FMTE^XLFDT(DVBABT2,"5DZ"),DVBABT3=$$FMTE^XLFDT(DVBABT3,"5DZ"),DVBABT4=$$FMTE^XLFDT(DVBABT4,"5DZ")</w:t>
            </w:r>
            <w:r w:rsidRPr="000C6532">
              <w:rPr>
                <w:rFonts w:ascii="Garamond" w:hAnsi="Garamond"/>
              </w:rPr>
              <w:br/>
              <w:t> .. I $G(DVBAD)'="," S ^TMP("DVBABEBD",DUZ,DVBABCNT)=DVBABT1_U_DVBABT2_U_DVBABT3_U_DVBABT4_U_DVBABT5_U_DVBABT6_U_DVBCTW_U_DVBSCWA_$C(13)</w:t>
            </w:r>
            <w:r w:rsidRPr="000C6532">
              <w:rPr>
                <w:rFonts w:ascii="Garamond" w:hAnsi="Garamond"/>
              </w:rPr>
              <w:br/>
              <w:t> .. I $G(DVBAD)="," S ^TMP("DVBABEBD",DUZ,DVBABCNT)=DVBABT6_DVBADLMTR_""""_DVB</w:t>
            </w:r>
            <w:r w:rsidRPr="000C6532">
              <w:rPr>
                <w:rFonts w:ascii="Garamond" w:hAnsi="Garamond"/>
              </w:rPr>
              <w:lastRenderedPageBreak/>
              <w:t>ABT1_""""_DVBADLMTR_$$FMTE^XLFDT(DVBABT2,"5DZ")_DVBADLMTR_$$FMTE^XLFDT(DVBABT3,"5DZ")_DVBADLMTR_$$FMTE^XLFDT(DVBABT4,"5DZ") D</w:t>
            </w:r>
            <w:r w:rsidRPr="000C6532">
              <w:rPr>
                <w:rFonts w:ascii="Garamond" w:hAnsi="Garamond"/>
              </w:rPr>
              <w:br/>
              <w:t> .. .S ^TMP("DVBABEBD",DUZ,DVBABCNT)=^TMP("DVBABEBD",DUZ,DVBABCNT)_DVBADLMTR_""""_DVBABT5_""""_DVBAD_""""_DVBCTW_""""_DVBAD_""""_DVBSCWA_""""_$C(13)</w:t>
            </w:r>
            <w:r w:rsidRPr="000C6532">
              <w:rPr>
                <w:rFonts w:ascii="Garamond" w:hAnsi="Garamond"/>
              </w:rPr>
              <w:br/>
              <w:t> .. S DVBABCNT=DVBABCNT+1</w:t>
            </w:r>
            <w:r w:rsidRPr="000C6532">
              <w:rPr>
                <w:rFonts w:ascii="Garamond" w:hAnsi="Garamond"/>
              </w:rPr>
              <w:br/>
              <w:t> Q</w:t>
            </w:r>
            <w:r w:rsidRPr="000C6532">
              <w:rPr>
                <w:rFonts w:ascii="Garamond" w:hAnsi="Garamond"/>
              </w:rPr>
              <w:br/>
              <w:t> ;</w:t>
            </w:r>
            <w:r w:rsidRPr="000C6532">
              <w:rPr>
                <w:rFonts w:ascii="Garamond" w:hAnsi="Garamond"/>
              </w:rPr>
              <w:br/>
              <w:t>CLAIMTYP ;THE CLAIM TYPE OF A 2507 REQUEST</w:t>
            </w:r>
            <w:r w:rsidRPr="000C6532">
              <w:rPr>
                <w:rFonts w:ascii="Garamond" w:hAnsi="Garamond"/>
              </w:rPr>
              <w:br/>
              <w:t> S DVBCTW=""</w:t>
            </w:r>
            <w:r w:rsidRPr="000C6532">
              <w:rPr>
                <w:rFonts w:ascii="Garamond" w:hAnsi="Garamond"/>
              </w:rPr>
              <w:br/>
              <w:t> Q:'$D(^DVB(396.3,DVBABIEN,9,0))</w:t>
            </w:r>
            <w:r w:rsidRPr="000C6532">
              <w:rPr>
                <w:rFonts w:ascii="Garamond" w:hAnsi="Garamond"/>
              </w:rPr>
              <w:br/>
              <w:t> ;DVBIEN is the 2507 REQUEST FILE IEN</w:t>
            </w:r>
            <w:r w:rsidRPr="000C6532">
              <w:rPr>
                <w:rFonts w:ascii="Garamond" w:hAnsi="Garamond"/>
              </w:rPr>
              <w:br/>
              <w:t> ;DVBCTW is the string /name of the CLAIM TYPE</w:t>
            </w:r>
            <w:r w:rsidRPr="000C6532">
              <w:rPr>
                <w:rFonts w:ascii="Garamond" w:hAnsi="Garamond"/>
              </w:rPr>
              <w:br/>
              <w:t> D GETS^DIQ(396.3,DVBABIEN_",","9.1*","E","MSG","ERR")</w:t>
            </w:r>
            <w:r w:rsidRPr="000C6532">
              <w:rPr>
                <w:rFonts w:ascii="Garamond" w:hAnsi="Garamond"/>
              </w:rPr>
              <w:br/>
              <w:t> S DVBCTW=MSG("396.32","1,"_DVBABIEN_",",".01","E")</w:t>
            </w:r>
            <w:r w:rsidRPr="000C6532">
              <w:rPr>
                <w:rFonts w:ascii="Garamond" w:hAnsi="Garamond"/>
              </w:rPr>
              <w:br/>
              <w:t> Q</w:t>
            </w:r>
            <w:r w:rsidRPr="000C6532">
              <w:rPr>
                <w:rFonts w:ascii="Garamond" w:hAnsi="Garamond"/>
              </w:rPr>
              <w:br/>
              <w:t> ;</w:t>
            </w:r>
            <w:r w:rsidRPr="000C6532">
              <w:rPr>
                <w:rFonts w:ascii="Garamond" w:hAnsi="Garamond"/>
              </w:rPr>
              <w:br/>
              <w:t>SPEC ;SPECIAL CONSIDERATION(S) FOR A 2507 REQUEST</w:t>
            </w:r>
            <w:r w:rsidRPr="000C6532">
              <w:rPr>
                <w:rFonts w:ascii="Garamond" w:hAnsi="Garamond"/>
              </w:rPr>
              <w:br/>
              <w:t> K DVBSCW</w:t>
            </w:r>
            <w:r w:rsidRPr="000C6532">
              <w:rPr>
                <w:rFonts w:ascii="Garamond" w:hAnsi="Garamond"/>
              </w:rPr>
              <w:br/>
              <w:t> S DVBSCWA=""</w:t>
            </w:r>
            <w:r w:rsidRPr="000C6532">
              <w:rPr>
                <w:rFonts w:ascii="Garamond" w:hAnsi="Garamond"/>
              </w:rPr>
              <w:br/>
              <w:t> Q:'$D(^DVB(396.3,DVBABIEN,8))</w:t>
            </w:r>
            <w:r w:rsidRPr="000C6532">
              <w:rPr>
                <w:rFonts w:ascii="Garamond" w:hAnsi="Garamond"/>
              </w:rPr>
              <w:br/>
              <w:t> ;DVBABIEN is the 2507 REQUEST FILE IEN</w:t>
            </w:r>
            <w:r w:rsidRPr="000C6532">
              <w:rPr>
                <w:rFonts w:ascii="Garamond" w:hAnsi="Garamond"/>
              </w:rPr>
              <w:br/>
              <w:t> ;DVBSC is a the SPECIAL CONSIDERATION entry for the 2507 REQUEST</w:t>
            </w:r>
            <w:r w:rsidRPr="000C6532">
              <w:rPr>
                <w:rFonts w:ascii="Garamond" w:hAnsi="Garamond"/>
              </w:rPr>
              <w:br/>
              <w:t> ;DVBSCN is the pointer number to the SPECIAL CONSIDERATION file 396.25</w:t>
            </w:r>
            <w:r w:rsidRPr="000C6532">
              <w:rPr>
                <w:rFonts w:ascii="Garamond" w:hAnsi="Garamond"/>
              </w:rPr>
              <w:br/>
              <w:t> ;DVBSCW is the string /name of the SPECIAL CONSIDERATION</w:t>
            </w:r>
            <w:r w:rsidRPr="000C6532">
              <w:rPr>
                <w:rFonts w:ascii="Garamond" w:hAnsi="Garamond"/>
              </w:rPr>
              <w:br/>
              <w:t> S DVBAA=$P(^DVB(396.3,DVBABIEN,8,0),U,4)</w:t>
            </w:r>
            <w:r w:rsidRPr="000C6532">
              <w:rPr>
                <w:rFonts w:ascii="Garamond" w:hAnsi="Garamond"/>
              </w:rPr>
              <w:br/>
              <w:t> S (DVBSC,DVBCNT)=0 F  S DVBSC=$O(^DVB(396.3,DVBABIEN,8,DVBSC)) Q:'DVBSC  D</w:t>
            </w:r>
            <w:r w:rsidRPr="000C6532">
              <w:rPr>
                <w:rFonts w:ascii="Garamond" w:hAnsi="Garamond"/>
              </w:rPr>
              <w:br/>
              <w:t> .S DVBSCN=$P(^DVB(396.3,DVBABIEN,8,DVBSC,0),U,1)</w:t>
            </w:r>
            <w:r w:rsidRPr="000C6532">
              <w:rPr>
                <w:rFonts w:ascii="Garamond" w:hAnsi="Garamond"/>
              </w:rPr>
              <w:br/>
              <w:t> .S DVBSCW(DVBSC)=$G(^DVB(396.25,DVBSCN,0))</w:t>
            </w:r>
            <w:r w:rsidRPr="000C6532">
              <w:rPr>
                <w:rFonts w:ascii="Garamond" w:hAnsi="Garamond"/>
              </w:rPr>
              <w:br/>
              <w:t> .S DVBCNT=DVBCNT+1</w:t>
            </w:r>
            <w:r w:rsidRPr="000C6532">
              <w:rPr>
                <w:rFonts w:ascii="Garamond" w:hAnsi="Garamond"/>
              </w:rPr>
              <w:br/>
              <w:t> .I (DVBCNT'=DVBAA) S:$D(DVBSCW(DVBSC)) DVBSCW(DVBSC)=DVBSCW(DVBSC)_","</w:t>
            </w:r>
            <w:r w:rsidRPr="000C6532">
              <w:rPr>
                <w:rFonts w:ascii="Garamond" w:hAnsi="Garamond"/>
              </w:rPr>
              <w:br/>
              <w:t> S DVBX="" F  S DVBX=$O(DVBSCW(DVBX)) Q:'DVBX  S DVBSCWA=DVBSCWA_DVBSCW(DVBX)</w:t>
            </w:r>
            <w:r w:rsidRPr="000C6532">
              <w:rPr>
                <w:rFonts w:ascii="Garamond" w:hAnsi="Garamond"/>
              </w:rPr>
              <w:br/>
              <w:t> Q</w:t>
            </w:r>
            <w:r w:rsidRPr="000C6532">
              <w:rPr>
                <w:rFonts w:ascii="Garamond" w:hAnsi="Garamond"/>
              </w:rPr>
              <w:br/>
              <w:t> ;</w:t>
            </w:r>
          </w:p>
        </w:tc>
      </w:tr>
    </w:tbl>
    <w:p w14:paraId="3C5944C4" w14:textId="77777777" w:rsidR="00944E64" w:rsidRPr="00944E64" w:rsidRDefault="00944E64" w:rsidP="00944E64">
      <w:pPr>
        <w:pStyle w:val="BodyText"/>
      </w:pPr>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87"/>
        <w:gridCol w:w="1172"/>
        <w:gridCol w:w="1262"/>
        <w:gridCol w:w="1082"/>
        <w:gridCol w:w="3156"/>
      </w:tblGrid>
      <w:tr w:rsidR="003954BB" w:rsidRPr="0028049C" w14:paraId="007023B8" w14:textId="77777777" w:rsidTr="003954BB">
        <w:trPr>
          <w:cantSplit/>
          <w:tblHeader/>
        </w:trPr>
        <w:tc>
          <w:tcPr>
            <w:tcW w:w="1510" w:type="pct"/>
            <w:shd w:val="clear" w:color="auto" w:fill="F2F2F2" w:themeFill="background1" w:themeFillShade="F2"/>
            <w:vAlign w:val="center"/>
          </w:tcPr>
          <w:p w14:paraId="007023B6" w14:textId="77777777" w:rsidR="003954BB" w:rsidRPr="0028049C" w:rsidRDefault="003954BB" w:rsidP="003954BB">
            <w:pPr>
              <w:pStyle w:val="TableHeading"/>
            </w:pPr>
            <w:bookmarkStart w:id="139" w:name="ColumnTitle_31"/>
            <w:bookmarkEnd w:id="139"/>
            <w:r w:rsidRPr="0028049C">
              <w:t>Routines</w:t>
            </w:r>
          </w:p>
        </w:tc>
        <w:tc>
          <w:tcPr>
            <w:tcW w:w="3490" w:type="pct"/>
            <w:gridSpan w:val="4"/>
            <w:tcBorders>
              <w:bottom w:val="single" w:sz="6" w:space="0" w:color="000000"/>
            </w:tcBorders>
            <w:shd w:val="clear" w:color="auto" w:fill="F2F2F2" w:themeFill="background1" w:themeFillShade="F2"/>
          </w:tcPr>
          <w:p w14:paraId="007023B7" w14:textId="77777777" w:rsidR="003954BB" w:rsidRPr="0028049C" w:rsidRDefault="003954BB" w:rsidP="003954BB">
            <w:pPr>
              <w:pStyle w:val="TableHeading"/>
            </w:pPr>
            <w:r w:rsidRPr="0028049C">
              <w:t>Activities</w:t>
            </w:r>
          </w:p>
        </w:tc>
      </w:tr>
      <w:tr w:rsidR="00395A6D" w:rsidRPr="0028049C" w14:paraId="007023BB" w14:textId="77777777" w:rsidTr="003954BB">
        <w:trPr>
          <w:cantSplit/>
          <w:tblHeader/>
        </w:trPr>
        <w:tc>
          <w:tcPr>
            <w:tcW w:w="1510" w:type="pct"/>
            <w:shd w:val="clear" w:color="auto" w:fill="F2F2F2" w:themeFill="background1" w:themeFillShade="F2"/>
            <w:vAlign w:val="center"/>
          </w:tcPr>
          <w:p w14:paraId="007023B9" w14:textId="77777777" w:rsidR="00395A6D" w:rsidRPr="0028049C" w:rsidRDefault="00395A6D" w:rsidP="003954BB">
            <w:pPr>
              <w:pStyle w:val="TableText"/>
              <w:rPr>
                <w:b/>
              </w:rPr>
            </w:pPr>
            <w:r w:rsidRPr="0028049C">
              <w:rPr>
                <w:b/>
              </w:rPr>
              <w:t>Routine Name</w:t>
            </w:r>
          </w:p>
        </w:tc>
        <w:tc>
          <w:tcPr>
            <w:tcW w:w="3490" w:type="pct"/>
            <w:gridSpan w:val="4"/>
            <w:tcBorders>
              <w:bottom w:val="single" w:sz="6" w:space="0" w:color="000000"/>
            </w:tcBorders>
          </w:tcPr>
          <w:p w14:paraId="007023BA" w14:textId="53C92E93" w:rsidR="00395A6D" w:rsidRPr="0028049C" w:rsidRDefault="00395A6D" w:rsidP="003954BB">
            <w:pPr>
              <w:pStyle w:val="TableText"/>
              <w:rPr>
                <w:rFonts w:ascii="Garamond" w:hAnsi="Garamond"/>
              </w:rPr>
            </w:pPr>
            <w:r w:rsidRPr="00B36C68">
              <w:rPr>
                <w:rFonts w:ascii="Garamond" w:hAnsi="Garamond"/>
                <w:szCs w:val="22"/>
              </w:rPr>
              <w:t>DVBARSBD </w:t>
            </w:r>
          </w:p>
        </w:tc>
      </w:tr>
      <w:tr w:rsidR="00395A6D" w:rsidRPr="0028049C" w14:paraId="007023C1" w14:textId="77777777" w:rsidTr="003954BB">
        <w:trPr>
          <w:cantSplit/>
        </w:trPr>
        <w:tc>
          <w:tcPr>
            <w:tcW w:w="1510" w:type="pct"/>
            <w:shd w:val="clear" w:color="auto" w:fill="F2F2F2" w:themeFill="background1" w:themeFillShade="F2"/>
            <w:vAlign w:val="center"/>
          </w:tcPr>
          <w:p w14:paraId="007023BC" w14:textId="77777777" w:rsidR="00395A6D" w:rsidRPr="0028049C" w:rsidRDefault="00395A6D" w:rsidP="003954BB">
            <w:pPr>
              <w:pStyle w:val="TableText"/>
              <w:rPr>
                <w:b/>
              </w:rPr>
            </w:pPr>
            <w:r w:rsidRPr="0028049C">
              <w:rPr>
                <w:b/>
              </w:rPr>
              <w:t>Enhancement Category</w:t>
            </w:r>
          </w:p>
        </w:tc>
        <w:tc>
          <w:tcPr>
            <w:tcW w:w="613" w:type="pct"/>
            <w:tcBorders>
              <w:right w:val="nil"/>
            </w:tcBorders>
          </w:tcPr>
          <w:p w14:paraId="007023BD" w14:textId="77777777" w:rsidR="00395A6D" w:rsidRPr="0028049C" w:rsidRDefault="00395A6D" w:rsidP="003954BB">
            <w:pPr>
              <w:pStyle w:val="TableText"/>
              <w:rPr>
                <w:rFonts w:ascii="Garamond" w:hAnsi="Garamond"/>
                <w:sz w:val="20"/>
              </w:rPr>
            </w:pPr>
            <w:r w:rsidRPr="0028049C">
              <w:rPr>
                <w:rFonts w:ascii="Garamond" w:hAnsi="Garamond"/>
                <w:sz w:val="20"/>
              </w:rPr>
              <w:fldChar w:fldCharType="begin">
                <w:ffData>
                  <w:name w:val="Check23"/>
                  <w:enabled/>
                  <w:calcOnExit w:val="0"/>
                  <w:checkBox>
                    <w:sizeAuto/>
                    <w:default w:val="0"/>
                    <w:checked w:val="0"/>
                  </w:checkBox>
                </w:ffData>
              </w:fldChar>
            </w:r>
            <w:bookmarkStart w:id="140" w:name="Check23"/>
            <w:r w:rsidRPr="0028049C">
              <w:rPr>
                <w:rFonts w:ascii="Garamond" w:hAnsi="Garamond"/>
                <w:sz w:val="20"/>
              </w:rPr>
              <w:instrText xml:space="preserve"> FORMCHECKBOX </w:instrText>
            </w:r>
            <w:r w:rsidR="0028458B">
              <w:rPr>
                <w:rFonts w:ascii="Garamond" w:hAnsi="Garamond"/>
                <w:sz w:val="20"/>
              </w:rPr>
            </w:r>
            <w:r w:rsidR="0028458B">
              <w:rPr>
                <w:rFonts w:ascii="Garamond" w:hAnsi="Garamond"/>
                <w:sz w:val="20"/>
              </w:rPr>
              <w:fldChar w:fldCharType="separate"/>
            </w:r>
            <w:r w:rsidRPr="0028049C">
              <w:rPr>
                <w:rFonts w:ascii="Garamond" w:hAnsi="Garamond"/>
                <w:sz w:val="20"/>
              </w:rPr>
              <w:fldChar w:fldCharType="end"/>
            </w:r>
            <w:bookmarkEnd w:id="140"/>
            <w:r w:rsidRPr="0028049C">
              <w:rPr>
                <w:rFonts w:ascii="Garamond" w:hAnsi="Garamond"/>
                <w:sz w:val="20"/>
              </w:rPr>
              <w:t xml:space="preserve"> New</w:t>
            </w:r>
          </w:p>
        </w:tc>
        <w:tc>
          <w:tcPr>
            <w:tcW w:w="660" w:type="pct"/>
            <w:tcBorders>
              <w:left w:val="nil"/>
              <w:right w:val="nil"/>
            </w:tcBorders>
          </w:tcPr>
          <w:p w14:paraId="007023BE" w14:textId="57E49331" w:rsidR="00395A6D" w:rsidRPr="0028049C" w:rsidRDefault="00395A6D" w:rsidP="003954BB">
            <w:pPr>
              <w:pStyle w:val="TableText"/>
              <w:rPr>
                <w:rFonts w:ascii="Garamond" w:hAnsi="Garamond"/>
                <w:sz w:val="20"/>
              </w:rPr>
            </w:pPr>
            <w:r>
              <w:rPr>
                <w:rFonts w:ascii="Garamond" w:hAnsi="Garamond"/>
                <w:sz w:val="20"/>
              </w:rPr>
              <w:fldChar w:fldCharType="begin">
                <w:ffData>
                  <w:name w:val="Check24"/>
                  <w:enabled/>
                  <w:calcOnExit w:val="0"/>
                  <w:checkBox>
                    <w:sizeAuto/>
                    <w:default w:val="1"/>
                  </w:checkBox>
                </w:ffData>
              </w:fldChar>
            </w:r>
            <w:bookmarkStart w:id="141" w:name="Check24"/>
            <w:r>
              <w:rPr>
                <w:rFonts w:ascii="Garamond" w:hAnsi="Garamond"/>
                <w:sz w:val="20"/>
              </w:rPr>
              <w:instrText xml:space="preserve"> FORMCHECKBOX </w:instrText>
            </w:r>
            <w:r w:rsidR="0028458B">
              <w:rPr>
                <w:rFonts w:ascii="Garamond" w:hAnsi="Garamond"/>
                <w:sz w:val="20"/>
              </w:rPr>
            </w:r>
            <w:r w:rsidR="0028458B">
              <w:rPr>
                <w:rFonts w:ascii="Garamond" w:hAnsi="Garamond"/>
                <w:sz w:val="20"/>
              </w:rPr>
              <w:fldChar w:fldCharType="separate"/>
            </w:r>
            <w:r>
              <w:rPr>
                <w:rFonts w:ascii="Garamond" w:hAnsi="Garamond"/>
                <w:sz w:val="20"/>
              </w:rPr>
              <w:fldChar w:fldCharType="end"/>
            </w:r>
            <w:bookmarkEnd w:id="141"/>
            <w:r w:rsidRPr="0028049C">
              <w:rPr>
                <w:rFonts w:ascii="Garamond" w:hAnsi="Garamond"/>
                <w:sz w:val="20"/>
              </w:rPr>
              <w:t xml:space="preserve"> Modify</w:t>
            </w:r>
          </w:p>
        </w:tc>
        <w:tc>
          <w:tcPr>
            <w:tcW w:w="566" w:type="pct"/>
            <w:tcBorders>
              <w:left w:val="nil"/>
              <w:right w:val="nil"/>
            </w:tcBorders>
          </w:tcPr>
          <w:p w14:paraId="007023BF" w14:textId="77777777" w:rsidR="00395A6D" w:rsidRPr="0028049C" w:rsidRDefault="00395A6D" w:rsidP="003954BB">
            <w:pPr>
              <w:pStyle w:val="TableText"/>
              <w:rPr>
                <w:rFonts w:ascii="Garamond" w:hAnsi="Garamond"/>
                <w:sz w:val="20"/>
              </w:rPr>
            </w:pPr>
            <w:r w:rsidRPr="0028049C">
              <w:rPr>
                <w:rFonts w:ascii="Garamond" w:hAnsi="Garamond"/>
                <w:sz w:val="20"/>
              </w:rPr>
              <w:fldChar w:fldCharType="begin">
                <w:ffData>
                  <w:name w:val="Check26"/>
                  <w:enabled/>
                  <w:calcOnExit w:val="0"/>
                  <w:checkBox>
                    <w:sizeAuto/>
                    <w:default w:val="0"/>
                  </w:checkBox>
                </w:ffData>
              </w:fldChar>
            </w:r>
            <w:bookmarkStart w:id="142" w:name="Check26"/>
            <w:r w:rsidRPr="0028049C">
              <w:rPr>
                <w:rFonts w:ascii="Garamond" w:hAnsi="Garamond"/>
                <w:sz w:val="20"/>
              </w:rPr>
              <w:instrText xml:space="preserve"> FORMCHECKBOX </w:instrText>
            </w:r>
            <w:r w:rsidR="0028458B">
              <w:rPr>
                <w:rFonts w:ascii="Garamond" w:hAnsi="Garamond"/>
                <w:sz w:val="20"/>
              </w:rPr>
            </w:r>
            <w:r w:rsidR="0028458B">
              <w:rPr>
                <w:rFonts w:ascii="Garamond" w:hAnsi="Garamond"/>
                <w:sz w:val="20"/>
              </w:rPr>
              <w:fldChar w:fldCharType="separate"/>
            </w:r>
            <w:r w:rsidRPr="0028049C">
              <w:rPr>
                <w:rFonts w:ascii="Garamond" w:hAnsi="Garamond"/>
                <w:sz w:val="20"/>
              </w:rPr>
              <w:fldChar w:fldCharType="end"/>
            </w:r>
            <w:bookmarkEnd w:id="142"/>
            <w:r w:rsidRPr="0028049C">
              <w:rPr>
                <w:rFonts w:ascii="Garamond" w:hAnsi="Garamond"/>
                <w:sz w:val="20"/>
              </w:rPr>
              <w:t xml:space="preserve"> Delete</w:t>
            </w:r>
          </w:p>
        </w:tc>
        <w:tc>
          <w:tcPr>
            <w:tcW w:w="1651" w:type="pct"/>
            <w:tcBorders>
              <w:left w:val="nil"/>
            </w:tcBorders>
          </w:tcPr>
          <w:p w14:paraId="007023C0" w14:textId="77777777" w:rsidR="00395A6D" w:rsidRPr="0028049C" w:rsidRDefault="00395A6D" w:rsidP="003954BB">
            <w:pPr>
              <w:pStyle w:val="TableText"/>
              <w:rPr>
                <w:rFonts w:ascii="Garamond" w:hAnsi="Garamond"/>
                <w:sz w:val="20"/>
              </w:rPr>
            </w:pPr>
            <w:r>
              <w:rPr>
                <w:rFonts w:ascii="Garamond" w:hAnsi="Garamond"/>
                <w:sz w:val="20"/>
              </w:rPr>
              <w:fldChar w:fldCharType="begin">
                <w:ffData>
                  <w:name w:val="Check68"/>
                  <w:enabled/>
                  <w:calcOnExit w:val="0"/>
                  <w:checkBox>
                    <w:sizeAuto/>
                    <w:default w:val="0"/>
                  </w:checkBox>
                </w:ffData>
              </w:fldChar>
            </w:r>
            <w:r>
              <w:rPr>
                <w:rFonts w:ascii="Garamond" w:hAnsi="Garamond"/>
                <w:sz w:val="20"/>
              </w:rPr>
              <w:instrText xml:space="preserve"> </w:instrText>
            </w:r>
            <w:bookmarkStart w:id="143" w:name="Check68"/>
            <w:r>
              <w:rPr>
                <w:rFonts w:ascii="Garamond" w:hAnsi="Garamond"/>
                <w:sz w:val="20"/>
              </w:rPr>
              <w:instrText xml:space="preserve">FORMCHECKBOX </w:instrText>
            </w:r>
            <w:r w:rsidR="0028458B">
              <w:rPr>
                <w:rFonts w:ascii="Garamond" w:hAnsi="Garamond"/>
                <w:sz w:val="20"/>
              </w:rPr>
            </w:r>
            <w:r w:rsidR="0028458B">
              <w:rPr>
                <w:rFonts w:ascii="Garamond" w:hAnsi="Garamond"/>
                <w:sz w:val="20"/>
              </w:rPr>
              <w:fldChar w:fldCharType="separate"/>
            </w:r>
            <w:r>
              <w:rPr>
                <w:rFonts w:ascii="Garamond" w:hAnsi="Garamond"/>
                <w:sz w:val="20"/>
              </w:rPr>
              <w:fldChar w:fldCharType="end"/>
            </w:r>
            <w:bookmarkEnd w:id="143"/>
            <w:r w:rsidRPr="0028049C">
              <w:rPr>
                <w:rFonts w:ascii="Garamond" w:hAnsi="Garamond"/>
                <w:sz w:val="20"/>
              </w:rPr>
              <w:t xml:space="preserve"> No Change</w:t>
            </w:r>
          </w:p>
        </w:tc>
      </w:tr>
      <w:tr w:rsidR="00395A6D" w:rsidRPr="0028049C" w14:paraId="007023C4" w14:textId="77777777" w:rsidTr="003954BB">
        <w:trPr>
          <w:cantSplit/>
        </w:trPr>
        <w:tc>
          <w:tcPr>
            <w:tcW w:w="1510" w:type="pct"/>
            <w:shd w:val="clear" w:color="auto" w:fill="F2F2F2" w:themeFill="background1" w:themeFillShade="F2"/>
            <w:vAlign w:val="center"/>
          </w:tcPr>
          <w:p w14:paraId="007023C2" w14:textId="77777777" w:rsidR="00395A6D" w:rsidRPr="0028049C" w:rsidRDefault="00395A6D" w:rsidP="003954BB">
            <w:pPr>
              <w:pStyle w:val="TableText"/>
              <w:rPr>
                <w:b/>
              </w:rPr>
            </w:pPr>
            <w:r w:rsidRPr="0028049C">
              <w:rPr>
                <w:b/>
              </w:rPr>
              <w:t>RTM</w:t>
            </w:r>
          </w:p>
        </w:tc>
        <w:tc>
          <w:tcPr>
            <w:tcW w:w="3490" w:type="pct"/>
            <w:gridSpan w:val="4"/>
          </w:tcPr>
          <w:p w14:paraId="007023C3" w14:textId="77777777" w:rsidR="00395A6D" w:rsidRPr="0028049C" w:rsidRDefault="00395A6D" w:rsidP="003954BB">
            <w:pPr>
              <w:pStyle w:val="TableText"/>
              <w:rPr>
                <w:rFonts w:ascii="Garamond" w:hAnsi="Garamond"/>
                <w:iCs/>
              </w:rPr>
            </w:pPr>
          </w:p>
        </w:tc>
      </w:tr>
      <w:tr w:rsidR="00395A6D" w:rsidRPr="0028049C" w14:paraId="007023C7" w14:textId="77777777" w:rsidTr="003954BB">
        <w:trPr>
          <w:cantSplit/>
        </w:trPr>
        <w:tc>
          <w:tcPr>
            <w:tcW w:w="1510" w:type="pct"/>
            <w:tcBorders>
              <w:bottom w:val="single" w:sz="6" w:space="0" w:color="000000"/>
            </w:tcBorders>
            <w:shd w:val="clear" w:color="auto" w:fill="F2F2F2" w:themeFill="background1" w:themeFillShade="F2"/>
            <w:vAlign w:val="center"/>
          </w:tcPr>
          <w:p w14:paraId="007023C5" w14:textId="77777777" w:rsidR="00395A6D" w:rsidRPr="0028049C" w:rsidRDefault="00395A6D" w:rsidP="003954BB">
            <w:pPr>
              <w:pStyle w:val="TableText"/>
              <w:rPr>
                <w:b/>
              </w:rPr>
            </w:pPr>
            <w:r w:rsidRPr="0028049C">
              <w:rPr>
                <w:b/>
              </w:rPr>
              <w:t>Related Options</w:t>
            </w:r>
          </w:p>
        </w:tc>
        <w:tc>
          <w:tcPr>
            <w:tcW w:w="3490" w:type="pct"/>
            <w:gridSpan w:val="4"/>
            <w:tcBorders>
              <w:bottom w:val="single" w:sz="4" w:space="0" w:color="auto"/>
            </w:tcBorders>
          </w:tcPr>
          <w:p w14:paraId="007023C6" w14:textId="77777777" w:rsidR="00395A6D" w:rsidRPr="0028049C" w:rsidRDefault="00395A6D" w:rsidP="003954BB">
            <w:pPr>
              <w:pStyle w:val="TableText"/>
              <w:rPr>
                <w:rFonts w:ascii="Garamond" w:hAnsi="Garamond"/>
              </w:rPr>
            </w:pPr>
          </w:p>
        </w:tc>
      </w:tr>
    </w:tbl>
    <w:p w14:paraId="007023C8" w14:textId="77777777" w:rsidR="003954BB" w:rsidRPr="0028049C" w:rsidRDefault="003954BB" w:rsidP="003954BB">
      <w:pPr>
        <w:pStyle w:val="BodyText"/>
        <w:rPr>
          <w:sz w:val="2"/>
          <w:szCs w:val="2"/>
        </w:rPr>
      </w:pPr>
    </w:p>
    <w:tbl>
      <w:tblPr>
        <w:tblW w:w="4991" w:type="pct"/>
        <w:tblInd w:w="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87"/>
        <w:gridCol w:w="2923"/>
        <w:gridCol w:w="3749"/>
      </w:tblGrid>
      <w:tr w:rsidR="003954BB" w:rsidRPr="0028049C" w14:paraId="007023CC" w14:textId="77777777" w:rsidTr="003954BB">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007023C9" w14:textId="77777777" w:rsidR="003954BB" w:rsidRPr="0028049C" w:rsidRDefault="003954BB" w:rsidP="003954BB">
            <w:pPr>
              <w:pStyle w:val="TableHeading"/>
            </w:pPr>
            <w:bookmarkStart w:id="144" w:name="ColumnTitle_32"/>
            <w:bookmarkEnd w:id="144"/>
            <w:r w:rsidRPr="0028049C">
              <w:t>Related Routines</w:t>
            </w:r>
          </w:p>
        </w:tc>
        <w:tc>
          <w:tcPr>
            <w:tcW w:w="1529" w:type="pct"/>
            <w:tcBorders>
              <w:bottom w:val="single" w:sz="4" w:space="0" w:color="auto"/>
            </w:tcBorders>
            <w:shd w:val="clear" w:color="auto" w:fill="F2F2F2" w:themeFill="background1" w:themeFillShade="F2"/>
          </w:tcPr>
          <w:p w14:paraId="007023CA" w14:textId="77777777" w:rsidR="003954BB" w:rsidRPr="0028049C" w:rsidRDefault="003954BB" w:rsidP="003954BB">
            <w:pPr>
              <w:pStyle w:val="TableHeading"/>
            </w:pPr>
            <w:r w:rsidRPr="0028049C">
              <w:t>Routines “Called By”</w:t>
            </w:r>
          </w:p>
        </w:tc>
        <w:tc>
          <w:tcPr>
            <w:tcW w:w="1961" w:type="pct"/>
            <w:tcBorders>
              <w:bottom w:val="single" w:sz="4" w:space="0" w:color="auto"/>
            </w:tcBorders>
            <w:shd w:val="clear" w:color="auto" w:fill="F2F2F2" w:themeFill="background1" w:themeFillShade="F2"/>
          </w:tcPr>
          <w:p w14:paraId="007023CB" w14:textId="77777777" w:rsidR="003954BB" w:rsidRPr="0028049C" w:rsidRDefault="003954BB" w:rsidP="003954BB">
            <w:pPr>
              <w:pStyle w:val="TableHeading"/>
            </w:pPr>
            <w:r w:rsidRPr="0028049C">
              <w:t xml:space="preserve">Routines “Called”   </w:t>
            </w:r>
          </w:p>
        </w:tc>
      </w:tr>
      <w:tr w:rsidR="00395A6D" w:rsidRPr="0028049C" w14:paraId="007023D0" w14:textId="77777777" w:rsidTr="003954BB">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007023CD" w14:textId="77777777" w:rsidR="00395A6D" w:rsidRPr="0028049C" w:rsidRDefault="00395A6D" w:rsidP="003954BB">
            <w:pPr>
              <w:pStyle w:val="TableText"/>
            </w:pPr>
          </w:p>
        </w:tc>
        <w:tc>
          <w:tcPr>
            <w:tcW w:w="1529" w:type="pct"/>
            <w:tcBorders>
              <w:bottom w:val="single" w:sz="4" w:space="0" w:color="auto"/>
            </w:tcBorders>
            <w:vAlign w:val="center"/>
          </w:tcPr>
          <w:p w14:paraId="007023CE" w14:textId="52AD1DA1" w:rsidR="00395A6D" w:rsidRPr="0028049C" w:rsidRDefault="00395A6D" w:rsidP="003954BB">
            <w:pPr>
              <w:spacing w:before="60" w:after="60"/>
              <w:rPr>
                <w:rFonts w:ascii="Arial" w:hAnsi="Arial" w:cs="Arial"/>
                <w:szCs w:val="20"/>
              </w:rPr>
            </w:pPr>
            <w:r w:rsidRPr="00B36C68">
              <w:rPr>
                <w:rFonts w:ascii="Garamond" w:hAnsi="Garamond"/>
                <w:iCs/>
                <w:color w:val="000000"/>
                <w:szCs w:val="22"/>
              </w:rPr>
              <w:t>DVBAB82</w:t>
            </w:r>
            <w:r w:rsidRPr="00B36C68">
              <w:rPr>
                <w:rFonts w:ascii="Garamond" w:hAnsi="Garamond" w:cs="Arial"/>
                <w:iCs/>
                <w:color w:val="000000"/>
                <w:szCs w:val="22"/>
              </w:rPr>
              <w:t> </w:t>
            </w:r>
            <w:r w:rsidRPr="00B36C68">
              <w:rPr>
                <w:rFonts w:ascii="Garamond" w:hAnsi="Garamond" w:cs="Arial"/>
                <w:szCs w:val="22"/>
              </w:rPr>
              <w:t> </w:t>
            </w:r>
          </w:p>
        </w:tc>
        <w:tc>
          <w:tcPr>
            <w:tcW w:w="1961" w:type="pct"/>
            <w:tcBorders>
              <w:bottom w:val="single" w:sz="4" w:space="0" w:color="auto"/>
            </w:tcBorders>
            <w:vAlign w:val="center"/>
          </w:tcPr>
          <w:p w14:paraId="773055AB" w14:textId="77777777" w:rsidR="00395A6D" w:rsidRDefault="00395A6D" w:rsidP="003954BB">
            <w:pPr>
              <w:spacing w:before="60" w:after="60"/>
              <w:rPr>
                <w:rStyle w:val="Hyperlink"/>
                <w:rFonts w:ascii="Garamond" w:hAnsi="Garamond"/>
                <w:iCs/>
                <w:color w:val="auto"/>
                <w:szCs w:val="22"/>
              </w:rPr>
            </w:pPr>
            <w:r w:rsidRPr="00B36C68">
              <w:rPr>
                <w:rFonts w:ascii="Garamond" w:hAnsi="Garamond" w:cs="Arial"/>
                <w:iCs/>
                <w:szCs w:val="22"/>
              </w:rPr>
              <w:t>CHK^</w:t>
            </w:r>
            <w:hyperlink r:id="rId40" w:history="1">
              <w:r w:rsidRPr="00B36C68">
                <w:rPr>
                  <w:rStyle w:val="Hyperlink"/>
                  <w:rFonts w:ascii="Garamond" w:hAnsi="Garamond"/>
                  <w:iCs/>
                  <w:szCs w:val="22"/>
                </w:rPr>
                <w:t>DIE</w:t>
              </w:r>
            </w:hyperlink>
          </w:p>
          <w:p w14:paraId="18D7222D" w14:textId="77777777" w:rsidR="00395A6D" w:rsidRPr="00B36C68" w:rsidRDefault="00395A6D" w:rsidP="00395A6D">
            <w:pPr>
              <w:spacing w:before="60" w:after="60"/>
              <w:rPr>
                <w:rFonts w:ascii="Garamond" w:hAnsi="Garamond" w:cs="Arial"/>
                <w:iCs/>
                <w:szCs w:val="22"/>
              </w:rPr>
            </w:pPr>
            <w:r w:rsidRPr="00B36C68">
              <w:rPr>
                <w:rFonts w:ascii="Garamond" w:hAnsi="Garamond" w:cs="Arial"/>
                <w:iCs/>
                <w:szCs w:val="22"/>
              </w:rPr>
              <w:t>($$GET1,GETS)</w:t>
            </w:r>
          </w:p>
          <w:p w14:paraId="3B06F063" w14:textId="77777777" w:rsidR="00395A6D" w:rsidRDefault="00395A6D" w:rsidP="003954BB">
            <w:pPr>
              <w:spacing w:before="60" w:after="60"/>
              <w:rPr>
                <w:rStyle w:val="Hyperlink"/>
                <w:rFonts w:ascii="Garamond" w:hAnsi="Garamond"/>
                <w:iCs/>
                <w:szCs w:val="22"/>
              </w:rPr>
            </w:pPr>
            <w:r w:rsidRPr="00B36C68">
              <w:rPr>
                <w:rFonts w:ascii="Garamond" w:hAnsi="Garamond" w:cs="Arial"/>
                <w:iCs/>
                <w:szCs w:val="22"/>
              </w:rPr>
              <w:t>^</w:t>
            </w:r>
            <w:hyperlink r:id="rId41" w:history="1">
              <w:r w:rsidRPr="00B36C68">
                <w:rPr>
                  <w:rStyle w:val="Hyperlink"/>
                  <w:rFonts w:ascii="Garamond" w:hAnsi="Garamond"/>
                  <w:iCs/>
                  <w:szCs w:val="22"/>
                </w:rPr>
                <w:t>DIQ</w:t>
              </w:r>
            </w:hyperlink>
          </w:p>
          <w:p w14:paraId="1440E93F" w14:textId="77777777" w:rsidR="00395A6D" w:rsidRPr="00B36C68" w:rsidRDefault="00395A6D" w:rsidP="00395A6D">
            <w:pPr>
              <w:spacing w:before="60" w:after="60"/>
              <w:rPr>
                <w:rFonts w:ascii="Garamond" w:hAnsi="Garamond" w:cs="Arial"/>
                <w:iCs/>
                <w:szCs w:val="22"/>
              </w:rPr>
            </w:pPr>
            <w:r w:rsidRPr="00B36C68">
              <w:rPr>
                <w:rFonts w:ascii="Garamond" w:hAnsi="Garamond" w:cs="Arial"/>
                <w:iCs/>
                <w:szCs w:val="22"/>
              </w:rPr>
              <w:t>^</w:t>
            </w:r>
            <w:hyperlink r:id="rId42" w:history="1">
              <w:r w:rsidRPr="00B36C68">
                <w:rPr>
                  <w:rStyle w:val="Hyperlink"/>
                  <w:rFonts w:ascii="Garamond" w:hAnsi="Garamond"/>
                  <w:iCs/>
                  <w:szCs w:val="22"/>
                </w:rPr>
                <w:t>DIWP</w:t>
              </w:r>
            </w:hyperlink>
          </w:p>
          <w:p w14:paraId="28A4042D" w14:textId="77777777" w:rsidR="00395A6D" w:rsidRPr="00B36C68" w:rsidRDefault="00395A6D" w:rsidP="00395A6D">
            <w:pPr>
              <w:spacing w:before="60" w:after="60"/>
              <w:rPr>
                <w:rFonts w:ascii="Garamond" w:hAnsi="Garamond" w:cs="Arial"/>
                <w:iCs/>
                <w:szCs w:val="22"/>
              </w:rPr>
            </w:pPr>
            <w:r w:rsidRPr="00B36C68">
              <w:rPr>
                <w:rFonts w:ascii="Garamond" w:hAnsi="Garamond" w:cs="Arial"/>
                <w:iCs/>
                <w:szCs w:val="22"/>
              </w:rPr>
              <w:t>$$FMTE^</w:t>
            </w:r>
            <w:hyperlink r:id="rId43" w:history="1">
              <w:r w:rsidRPr="00B36C68">
                <w:rPr>
                  <w:rStyle w:val="Hyperlink"/>
                  <w:rFonts w:ascii="Garamond" w:hAnsi="Garamond"/>
                  <w:iCs/>
                  <w:szCs w:val="22"/>
                </w:rPr>
                <w:t>XLFDT</w:t>
              </w:r>
            </w:hyperlink>
            <w:r w:rsidRPr="00B36C68">
              <w:rPr>
                <w:rFonts w:ascii="Garamond" w:hAnsi="Garamond" w:cs="Arial"/>
                <w:iCs/>
                <w:szCs w:val="22"/>
              </w:rPr>
              <w:t xml:space="preserve">, </w:t>
            </w:r>
          </w:p>
          <w:p w14:paraId="007023CF" w14:textId="3740E85F" w:rsidR="00395A6D" w:rsidRPr="0028049C" w:rsidRDefault="00395A6D" w:rsidP="00395A6D">
            <w:pPr>
              <w:spacing w:before="60" w:after="60"/>
              <w:rPr>
                <w:rFonts w:ascii="Arial" w:hAnsi="Arial" w:cs="Arial"/>
                <w:szCs w:val="20"/>
              </w:rPr>
            </w:pPr>
            <w:r w:rsidRPr="00B36C68">
              <w:rPr>
                <w:rFonts w:ascii="Garamond" w:hAnsi="Garamond" w:cs="Arial"/>
                <w:iCs/>
                <w:szCs w:val="22"/>
              </w:rPr>
              <w:t>DEM^</w:t>
            </w:r>
            <w:hyperlink r:id="rId44" w:history="1">
              <w:r w:rsidRPr="00B36C68">
                <w:rPr>
                  <w:rStyle w:val="Hyperlink"/>
                  <w:rFonts w:ascii="Garamond" w:hAnsi="Garamond"/>
                  <w:iCs/>
                  <w:szCs w:val="22"/>
                </w:rPr>
                <w:t>VADPT</w:t>
              </w:r>
            </w:hyperlink>
          </w:p>
        </w:tc>
      </w:tr>
    </w:tbl>
    <w:p w14:paraId="007023D1" w14:textId="77777777" w:rsidR="003954BB" w:rsidRPr="002F4E85" w:rsidRDefault="003954BB" w:rsidP="003954BB">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87"/>
        <w:gridCol w:w="992"/>
        <w:gridCol w:w="1921"/>
        <w:gridCol w:w="920"/>
        <w:gridCol w:w="1958"/>
        <w:gridCol w:w="881"/>
      </w:tblGrid>
      <w:tr w:rsidR="003954BB" w:rsidRPr="002F4E85" w14:paraId="007023D4" w14:textId="77777777" w:rsidTr="003954BB">
        <w:trPr>
          <w:cantSplit/>
          <w:tblHeader/>
        </w:trPr>
        <w:tc>
          <w:tcPr>
            <w:tcW w:w="1510" w:type="pct"/>
            <w:shd w:val="clear" w:color="auto" w:fill="F2F2F2" w:themeFill="background1" w:themeFillShade="F2"/>
            <w:vAlign w:val="center"/>
          </w:tcPr>
          <w:p w14:paraId="007023D2" w14:textId="77777777" w:rsidR="003954BB" w:rsidRPr="002F4E85" w:rsidRDefault="003954BB" w:rsidP="003954BB">
            <w:pPr>
              <w:pStyle w:val="TableHeading"/>
            </w:pPr>
            <w:bookmarkStart w:id="145" w:name="ColumnTitle_33"/>
            <w:bookmarkEnd w:id="145"/>
            <w:r w:rsidRPr="002F4E85">
              <w:t>Routines</w:t>
            </w:r>
          </w:p>
        </w:tc>
        <w:tc>
          <w:tcPr>
            <w:tcW w:w="3490" w:type="pct"/>
            <w:gridSpan w:val="5"/>
            <w:tcBorders>
              <w:bottom w:val="single" w:sz="6" w:space="0" w:color="000000"/>
            </w:tcBorders>
            <w:shd w:val="clear" w:color="auto" w:fill="F2F2F2" w:themeFill="background1" w:themeFillShade="F2"/>
          </w:tcPr>
          <w:p w14:paraId="007023D3" w14:textId="77777777" w:rsidR="003954BB" w:rsidRPr="002F4E85" w:rsidRDefault="003954BB" w:rsidP="003954BB">
            <w:pPr>
              <w:pStyle w:val="TableHeading"/>
            </w:pPr>
            <w:r w:rsidRPr="002F4E85">
              <w:t>Activities</w:t>
            </w:r>
          </w:p>
        </w:tc>
      </w:tr>
      <w:tr w:rsidR="003954BB" w:rsidRPr="002F4E85" w14:paraId="007023D7" w14:textId="77777777" w:rsidTr="003954BB">
        <w:trPr>
          <w:cantSplit/>
        </w:trPr>
        <w:tc>
          <w:tcPr>
            <w:tcW w:w="1510" w:type="pct"/>
            <w:tcBorders>
              <w:top w:val="single" w:sz="6" w:space="0" w:color="000000"/>
            </w:tcBorders>
            <w:shd w:val="clear" w:color="auto" w:fill="F2F2F2" w:themeFill="background1" w:themeFillShade="F2"/>
            <w:vAlign w:val="center"/>
          </w:tcPr>
          <w:p w14:paraId="007023D5" w14:textId="77777777" w:rsidR="003954BB" w:rsidRPr="002F4E85" w:rsidRDefault="003954BB" w:rsidP="003954BB">
            <w:pPr>
              <w:pStyle w:val="TableText"/>
              <w:rPr>
                <w:b/>
              </w:rPr>
            </w:pPr>
            <w:r w:rsidRPr="002F4E85">
              <w:rPr>
                <w:b/>
              </w:rPr>
              <w:t>Data Dictionary (DD) References</w:t>
            </w:r>
          </w:p>
        </w:tc>
        <w:tc>
          <w:tcPr>
            <w:tcW w:w="3490" w:type="pct"/>
            <w:gridSpan w:val="5"/>
          </w:tcPr>
          <w:p w14:paraId="007023D6" w14:textId="77777777" w:rsidR="003954BB" w:rsidRPr="002F4E85" w:rsidRDefault="003954BB" w:rsidP="003954BB">
            <w:pPr>
              <w:pStyle w:val="TableText"/>
              <w:rPr>
                <w:rFonts w:ascii="Garamond" w:hAnsi="Garamond"/>
              </w:rPr>
            </w:pPr>
          </w:p>
        </w:tc>
      </w:tr>
      <w:tr w:rsidR="003954BB" w:rsidRPr="002F4E85" w14:paraId="007023DA" w14:textId="77777777" w:rsidTr="003954BB">
        <w:trPr>
          <w:cantSplit/>
        </w:trPr>
        <w:tc>
          <w:tcPr>
            <w:tcW w:w="1510" w:type="pct"/>
            <w:shd w:val="clear" w:color="auto" w:fill="F2F2F2" w:themeFill="background1" w:themeFillShade="F2"/>
            <w:vAlign w:val="center"/>
          </w:tcPr>
          <w:p w14:paraId="007023D8" w14:textId="77777777" w:rsidR="003954BB" w:rsidRPr="002F4E85" w:rsidRDefault="003954BB" w:rsidP="003954BB">
            <w:pPr>
              <w:pStyle w:val="TableText"/>
              <w:rPr>
                <w:b/>
              </w:rPr>
            </w:pPr>
            <w:r w:rsidRPr="002F4E85">
              <w:rPr>
                <w:b/>
              </w:rPr>
              <w:t>Related Protocols</w:t>
            </w:r>
          </w:p>
        </w:tc>
        <w:tc>
          <w:tcPr>
            <w:tcW w:w="3490" w:type="pct"/>
            <w:gridSpan w:val="5"/>
          </w:tcPr>
          <w:p w14:paraId="007023D9" w14:textId="77777777" w:rsidR="003954BB" w:rsidRPr="002F4E85" w:rsidRDefault="003954BB" w:rsidP="003954BB">
            <w:pPr>
              <w:pStyle w:val="TableText"/>
              <w:rPr>
                <w:rFonts w:ascii="Garamond" w:hAnsi="Garamond"/>
              </w:rPr>
            </w:pPr>
          </w:p>
        </w:tc>
      </w:tr>
      <w:tr w:rsidR="003954BB" w:rsidRPr="002F4E85" w14:paraId="007023DD" w14:textId="77777777" w:rsidTr="003954BB">
        <w:trPr>
          <w:cantSplit/>
        </w:trPr>
        <w:tc>
          <w:tcPr>
            <w:tcW w:w="1510" w:type="pct"/>
            <w:shd w:val="clear" w:color="auto" w:fill="F2F2F2" w:themeFill="background1" w:themeFillShade="F2"/>
            <w:vAlign w:val="center"/>
          </w:tcPr>
          <w:p w14:paraId="007023DB" w14:textId="77777777" w:rsidR="003954BB" w:rsidRPr="002F4E85" w:rsidRDefault="003954BB" w:rsidP="003954BB">
            <w:pPr>
              <w:pStyle w:val="TableText"/>
              <w:rPr>
                <w:b/>
              </w:rPr>
            </w:pPr>
            <w:r w:rsidRPr="002F4E85">
              <w:rPr>
                <w:b/>
              </w:rPr>
              <w:t>Related Integration Control Registrations (ICRs)</w:t>
            </w:r>
          </w:p>
        </w:tc>
        <w:tc>
          <w:tcPr>
            <w:tcW w:w="3490" w:type="pct"/>
            <w:gridSpan w:val="5"/>
            <w:tcBorders>
              <w:bottom w:val="single" w:sz="6" w:space="0" w:color="000000"/>
            </w:tcBorders>
          </w:tcPr>
          <w:p w14:paraId="007023DC" w14:textId="77777777" w:rsidR="003954BB" w:rsidRPr="002F4E85" w:rsidRDefault="003954BB" w:rsidP="003954BB">
            <w:pPr>
              <w:pStyle w:val="TableText"/>
              <w:rPr>
                <w:rFonts w:ascii="Garamond" w:hAnsi="Garamond"/>
              </w:rPr>
            </w:pPr>
          </w:p>
        </w:tc>
      </w:tr>
      <w:tr w:rsidR="003954BB" w:rsidRPr="002F4E85" w14:paraId="007023E4" w14:textId="77777777" w:rsidTr="003954BB">
        <w:trPr>
          <w:cantSplit/>
        </w:trPr>
        <w:tc>
          <w:tcPr>
            <w:tcW w:w="1510" w:type="pct"/>
            <w:tcBorders>
              <w:right w:val="single" w:sz="4" w:space="0" w:color="auto"/>
            </w:tcBorders>
            <w:shd w:val="clear" w:color="auto" w:fill="F2F2F2" w:themeFill="background1" w:themeFillShade="F2"/>
            <w:vAlign w:val="center"/>
          </w:tcPr>
          <w:p w14:paraId="007023DE" w14:textId="77777777" w:rsidR="003954BB" w:rsidRPr="002F4E85" w:rsidRDefault="003954BB" w:rsidP="003954BB">
            <w:pPr>
              <w:pStyle w:val="TableText"/>
              <w:rPr>
                <w:b/>
              </w:rPr>
            </w:pPr>
            <w:r w:rsidRPr="002F4E85">
              <w:rPr>
                <w:b/>
              </w:rPr>
              <w:t>Data Passing</w:t>
            </w:r>
          </w:p>
        </w:tc>
        <w:tc>
          <w:tcPr>
            <w:tcW w:w="519" w:type="pct"/>
            <w:tcBorders>
              <w:left w:val="single" w:sz="4" w:space="0" w:color="auto"/>
              <w:right w:val="nil"/>
            </w:tcBorders>
          </w:tcPr>
          <w:p w14:paraId="007023DF" w14:textId="77777777" w:rsidR="003954BB" w:rsidRPr="002F4E85" w:rsidRDefault="003954BB" w:rsidP="003954BB">
            <w:pPr>
              <w:pStyle w:val="TableText"/>
              <w:rPr>
                <w:rFonts w:ascii="Garamond" w:hAnsi="Garamond"/>
                <w:sz w:val="20"/>
              </w:rPr>
            </w:pPr>
            <w:r>
              <w:rPr>
                <w:rFonts w:ascii="Garamond" w:hAnsi="Garamond"/>
                <w:iCs/>
                <w:sz w:val="20"/>
              </w:rPr>
              <w:fldChar w:fldCharType="begin">
                <w:ffData>
                  <w:name w:val="Check69"/>
                  <w:enabled/>
                  <w:calcOnExit w:val="0"/>
                  <w:checkBox>
                    <w:sizeAuto/>
                    <w:default w:val="0"/>
                  </w:checkBox>
                </w:ffData>
              </w:fldChar>
            </w:r>
            <w:r>
              <w:rPr>
                <w:rFonts w:ascii="Garamond" w:hAnsi="Garamond"/>
                <w:iCs/>
                <w:sz w:val="20"/>
              </w:rPr>
              <w:instrText xml:space="preserve"> </w:instrText>
            </w:r>
            <w:bookmarkStart w:id="146" w:name="Check69"/>
            <w:r>
              <w:rPr>
                <w:rFonts w:ascii="Garamond" w:hAnsi="Garamond"/>
                <w:iCs/>
                <w:sz w:val="20"/>
              </w:rPr>
              <w:instrText xml:space="preserve">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bookmarkEnd w:id="146"/>
            <w:r w:rsidRPr="002F4E85">
              <w:rPr>
                <w:rFonts w:ascii="Garamond" w:hAnsi="Garamond"/>
                <w:iCs/>
                <w:sz w:val="20"/>
              </w:rPr>
              <w:t xml:space="preserve"> Input</w:t>
            </w:r>
          </w:p>
        </w:tc>
        <w:tc>
          <w:tcPr>
            <w:tcW w:w="1005" w:type="pct"/>
            <w:tcBorders>
              <w:left w:val="nil"/>
              <w:right w:val="nil"/>
            </w:tcBorders>
          </w:tcPr>
          <w:p w14:paraId="007023E0" w14:textId="77777777" w:rsidR="003954BB" w:rsidRPr="002F4E85" w:rsidRDefault="003954BB" w:rsidP="003954BB">
            <w:pPr>
              <w:pStyle w:val="TableText"/>
              <w:rPr>
                <w:rFonts w:ascii="Garamond" w:hAnsi="Garamond"/>
                <w:sz w:val="20"/>
              </w:rPr>
            </w:pPr>
            <w:r>
              <w:rPr>
                <w:rFonts w:ascii="Garamond" w:hAnsi="Garamond"/>
                <w:iCs/>
                <w:sz w:val="20"/>
              </w:rPr>
              <w:fldChar w:fldCharType="begin">
                <w:ffData>
                  <w:name w:val="Check70"/>
                  <w:enabled/>
                  <w:calcOnExit w:val="0"/>
                  <w:checkBox>
                    <w:sizeAuto/>
                    <w:default w:val="0"/>
                  </w:checkBox>
                </w:ffData>
              </w:fldChar>
            </w:r>
            <w:r>
              <w:rPr>
                <w:rFonts w:ascii="Garamond" w:hAnsi="Garamond"/>
                <w:iCs/>
                <w:sz w:val="20"/>
              </w:rPr>
              <w:instrText xml:space="preserve"> </w:instrText>
            </w:r>
            <w:bookmarkStart w:id="147" w:name="Check70"/>
            <w:r>
              <w:rPr>
                <w:rFonts w:ascii="Garamond" w:hAnsi="Garamond"/>
                <w:iCs/>
                <w:sz w:val="20"/>
              </w:rPr>
              <w:instrText xml:space="preserve">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bookmarkEnd w:id="147"/>
            <w:r w:rsidRPr="002F4E85">
              <w:rPr>
                <w:rFonts w:ascii="Garamond" w:hAnsi="Garamond"/>
                <w:iCs/>
                <w:sz w:val="20"/>
              </w:rPr>
              <w:t xml:space="preserve"> Output Reference</w:t>
            </w:r>
          </w:p>
        </w:tc>
        <w:tc>
          <w:tcPr>
            <w:tcW w:w="481" w:type="pct"/>
            <w:tcBorders>
              <w:left w:val="nil"/>
              <w:right w:val="nil"/>
            </w:tcBorders>
          </w:tcPr>
          <w:p w14:paraId="007023E1" w14:textId="77777777" w:rsidR="003954BB" w:rsidRPr="002F4E85" w:rsidRDefault="003954BB" w:rsidP="003954BB">
            <w:pPr>
              <w:pStyle w:val="TableText"/>
              <w:rPr>
                <w:rFonts w:ascii="Garamond" w:hAnsi="Garamond"/>
                <w:sz w:val="20"/>
              </w:rPr>
            </w:pPr>
            <w:r>
              <w:rPr>
                <w:rFonts w:ascii="Garamond" w:hAnsi="Garamond"/>
                <w:iCs/>
                <w:sz w:val="20"/>
              </w:rPr>
              <w:fldChar w:fldCharType="begin">
                <w:ffData>
                  <w:name w:val="Check71"/>
                  <w:enabled/>
                  <w:calcOnExit w:val="0"/>
                  <w:checkBox>
                    <w:sizeAuto/>
                    <w:default w:val="0"/>
                  </w:checkBox>
                </w:ffData>
              </w:fldChar>
            </w:r>
            <w:r>
              <w:rPr>
                <w:rFonts w:ascii="Garamond" w:hAnsi="Garamond"/>
                <w:iCs/>
                <w:sz w:val="20"/>
              </w:rPr>
              <w:instrText xml:space="preserve"> </w:instrText>
            </w:r>
            <w:bookmarkStart w:id="148" w:name="Check71"/>
            <w:r>
              <w:rPr>
                <w:rFonts w:ascii="Garamond" w:hAnsi="Garamond"/>
                <w:iCs/>
                <w:sz w:val="20"/>
              </w:rPr>
              <w:instrText xml:space="preserve">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bookmarkEnd w:id="148"/>
            <w:r w:rsidRPr="002F4E85">
              <w:rPr>
                <w:rFonts w:ascii="Garamond" w:hAnsi="Garamond"/>
                <w:iCs/>
                <w:sz w:val="20"/>
              </w:rPr>
              <w:t xml:space="preserve"> Both</w:t>
            </w:r>
          </w:p>
        </w:tc>
        <w:tc>
          <w:tcPr>
            <w:tcW w:w="1024" w:type="pct"/>
            <w:tcBorders>
              <w:left w:val="nil"/>
              <w:right w:val="nil"/>
            </w:tcBorders>
          </w:tcPr>
          <w:p w14:paraId="007023E2" w14:textId="77777777" w:rsidR="003954BB" w:rsidRPr="002F4E85" w:rsidRDefault="003954BB" w:rsidP="003954BB">
            <w:pPr>
              <w:pStyle w:val="TableText"/>
              <w:rPr>
                <w:rFonts w:ascii="Garamond" w:hAnsi="Garamond"/>
                <w:sz w:val="20"/>
              </w:rPr>
            </w:pPr>
            <w:r>
              <w:rPr>
                <w:rFonts w:ascii="Garamond" w:hAnsi="Garamond"/>
                <w:iCs/>
                <w:sz w:val="20"/>
              </w:rPr>
              <w:fldChar w:fldCharType="begin">
                <w:ffData>
                  <w:name w:val="Check72"/>
                  <w:enabled/>
                  <w:calcOnExit w:val="0"/>
                  <w:checkBox>
                    <w:sizeAuto/>
                    <w:default w:val="0"/>
                  </w:checkBox>
                </w:ffData>
              </w:fldChar>
            </w:r>
            <w:r>
              <w:rPr>
                <w:rFonts w:ascii="Garamond" w:hAnsi="Garamond"/>
                <w:iCs/>
                <w:sz w:val="20"/>
              </w:rPr>
              <w:instrText xml:space="preserve"> </w:instrText>
            </w:r>
            <w:bookmarkStart w:id="149" w:name="Check72"/>
            <w:r>
              <w:rPr>
                <w:rFonts w:ascii="Garamond" w:hAnsi="Garamond"/>
                <w:iCs/>
                <w:sz w:val="20"/>
              </w:rPr>
              <w:instrText xml:space="preserve">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bookmarkEnd w:id="149"/>
            <w:r w:rsidRPr="002F4E85">
              <w:rPr>
                <w:rFonts w:ascii="Garamond" w:hAnsi="Garamond"/>
                <w:iCs/>
                <w:sz w:val="20"/>
              </w:rPr>
              <w:t xml:space="preserve"> Global Reference</w:t>
            </w:r>
          </w:p>
        </w:tc>
        <w:tc>
          <w:tcPr>
            <w:tcW w:w="461" w:type="pct"/>
            <w:tcBorders>
              <w:left w:val="nil"/>
            </w:tcBorders>
          </w:tcPr>
          <w:p w14:paraId="007023E3" w14:textId="77777777" w:rsidR="003954BB" w:rsidRPr="002F4E85" w:rsidRDefault="003954BB" w:rsidP="003954BB">
            <w:pPr>
              <w:pStyle w:val="TableText"/>
              <w:rPr>
                <w:rFonts w:ascii="Garamond" w:hAnsi="Garamond"/>
                <w:sz w:val="20"/>
              </w:rPr>
            </w:pPr>
            <w:r>
              <w:rPr>
                <w:rFonts w:ascii="Garamond" w:hAnsi="Garamond"/>
                <w:iCs/>
                <w:sz w:val="20"/>
              </w:rPr>
              <w:fldChar w:fldCharType="begin">
                <w:ffData>
                  <w:name w:val="Check73"/>
                  <w:enabled/>
                  <w:calcOnExit w:val="0"/>
                  <w:checkBox>
                    <w:sizeAuto/>
                    <w:default w:val="0"/>
                  </w:checkBox>
                </w:ffData>
              </w:fldChar>
            </w:r>
            <w:r>
              <w:rPr>
                <w:rFonts w:ascii="Garamond" w:hAnsi="Garamond"/>
                <w:iCs/>
                <w:sz w:val="20"/>
              </w:rPr>
              <w:instrText xml:space="preserve"> </w:instrText>
            </w:r>
            <w:bookmarkStart w:id="150" w:name="Check73"/>
            <w:r>
              <w:rPr>
                <w:rFonts w:ascii="Garamond" w:hAnsi="Garamond"/>
                <w:iCs/>
                <w:sz w:val="20"/>
              </w:rPr>
              <w:instrText xml:space="preserve">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bookmarkEnd w:id="150"/>
            <w:r w:rsidRPr="002F4E85">
              <w:rPr>
                <w:rFonts w:ascii="Garamond" w:hAnsi="Garamond"/>
                <w:iCs/>
                <w:sz w:val="20"/>
              </w:rPr>
              <w:t xml:space="preserve"> Local</w:t>
            </w:r>
          </w:p>
        </w:tc>
      </w:tr>
      <w:tr w:rsidR="003954BB" w:rsidRPr="002F4E85" w14:paraId="007023E8" w14:textId="77777777" w:rsidTr="003954BB">
        <w:trPr>
          <w:cantSplit/>
        </w:trPr>
        <w:tc>
          <w:tcPr>
            <w:tcW w:w="1510" w:type="pct"/>
            <w:shd w:val="clear" w:color="auto" w:fill="F2F2F2" w:themeFill="background1" w:themeFillShade="F2"/>
            <w:vAlign w:val="center"/>
          </w:tcPr>
          <w:p w14:paraId="007023E5" w14:textId="77777777" w:rsidR="003954BB" w:rsidRPr="002F4E85" w:rsidRDefault="003954BB" w:rsidP="003954BB">
            <w:pPr>
              <w:pStyle w:val="TableText"/>
              <w:rPr>
                <w:b/>
              </w:rPr>
            </w:pPr>
            <w:r w:rsidRPr="002F4E85">
              <w:rPr>
                <w:b/>
              </w:rPr>
              <w:t>Input Attribute Name and Definition</w:t>
            </w:r>
          </w:p>
        </w:tc>
        <w:tc>
          <w:tcPr>
            <w:tcW w:w="3490" w:type="pct"/>
            <w:gridSpan w:val="5"/>
          </w:tcPr>
          <w:p w14:paraId="007023E6" w14:textId="77777777" w:rsidR="003954BB" w:rsidRPr="002F4E85" w:rsidRDefault="003954BB" w:rsidP="003954BB">
            <w:pPr>
              <w:pStyle w:val="TableText"/>
              <w:rPr>
                <w:rFonts w:ascii="Garamond" w:hAnsi="Garamond"/>
              </w:rPr>
            </w:pPr>
            <w:r w:rsidRPr="002F4E85">
              <w:rPr>
                <w:rFonts w:ascii="Garamond" w:hAnsi="Garamond"/>
              </w:rPr>
              <w:t>Name:</w:t>
            </w:r>
          </w:p>
          <w:p w14:paraId="007023E7" w14:textId="77777777" w:rsidR="003954BB" w:rsidRPr="002F4E85" w:rsidRDefault="003954BB" w:rsidP="003954BB">
            <w:pPr>
              <w:pStyle w:val="TableText"/>
              <w:rPr>
                <w:rFonts w:ascii="Garamond" w:hAnsi="Garamond"/>
              </w:rPr>
            </w:pPr>
            <w:r w:rsidRPr="002F4E85">
              <w:rPr>
                <w:rFonts w:ascii="Garamond" w:hAnsi="Garamond"/>
              </w:rPr>
              <w:t>Definition:</w:t>
            </w:r>
          </w:p>
        </w:tc>
      </w:tr>
      <w:tr w:rsidR="003954BB" w:rsidRPr="002F4E85" w14:paraId="007023EC" w14:textId="77777777" w:rsidTr="003954BB">
        <w:trPr>
          <w:cantSplit/>
        </w:trPr>
        <w:tc>
          <w:tcPr>
            <w:tcW w:w="1510" w:type="pct"/>
            <w:shd w:val="clear" w:color="auto" w:fill="F2F2F2" w:themeFill="background1" w:themeFillShade="F2"/>
            <w:vAlign w:val="center"/>
          </w:tcPr>
          <w:p w14:paraId="007023E9" w14:textId="77777777" w:rsidR="003954BB" w:rsidRPr="002F4E85" w:rsidRDefault="003954BB" w:rsidP="003954BB">
            <w:pPr>
              <w:pStyle w:val="TableText"/>
              <w:rPr>
                <w:b/>
              </w:rPr>
            </w:pPr>
            <w:r w:rsidRPr="002F4E85">
              <w:rPr>
                <w:b/>
              </w:rPr>
              <w:t>Output Attribute Name and Definition</w:t>
            </w:r>
          </w:p>
        </w:tc>
        <w:tc>
          <w:tcPr>
            <w:tcW w:w="3490" w:type="pct"/>
            <w:gridSpan w:val="5"/>
          </w:tcPr>
          <w:p w14:paraId="007023EA" w14:textId="77777777" w:rsidR="003954BB" w:rsidRPr="002F4E85" w:rsidRDefault="003954BB" w:rsidP="003954BB">
            <w:pPr>
              <w:pStyle w:val="TableText"/>
              <w:rPr>
                <w:rFonts w:ascii="Garamond" w:hAnsi="Garamond"/>
              </w:rPr>
            </w:pPr>
            <w:r w:rsidRPr="002F4E85">
              <w:rPr>
                <w:rFonts w:ascii="Garamond" w:hAnsi="Garamond"/>
              </w:rPr>
              <w:t>Name:</w:t>
            </w:r>
          </w:p>
          <w:p w14:paraId="007023EB" w14:textId="77777777" w:rsidR="003954BB" w:rsidRPr="002F4E85" w:rsidRDefault="003954BB" w:rsidP="003954BB">
            <w:pPr>
              <w:pStyle w:val="TableText"/>
              <w:rPr>
                <w:rFonts w:ascii="Garamond" w:hAnsi="Garamond"/>
              </w:rPr>
            </w:pPr>
            <w:r w:rsidRPr="002F4E85">
              <w:rPr>
                <w:rFonts w:ascii="Garamond" w:hAnsi="Garamond"/>
              </w:rPr>
              <w:t>Definition:</w:t>
            </w:r>
          </w:p>
        </w:tc>
      </w:tr>
    </w:tbl>
    <w:p w14:paraId="007023ED" w14:textId="77777777" w:rsidR="003954BB" w:rsidRPr="00086A3C" w:rsidRDefault="003954BB" w:rsidP="003954BB">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3954BB" w:rsidRPr="00086A3C" w14:paraId="007023EF" w14:textId="77777777" w:rsidTr="003954BB">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007023EE" w14:textId="77777777" w:rsidR="003954BB" w:rsidRPr="00086A3C" w:rsidRDefault="003954BB" w:rsidP="003954BB">
            <w:pPr>
              <w:pStyle w:val="TableHeading"/>
            </w:pPr>
            <w:bookmarkStart w:id="151" w:name="ColumnTitle_34"/>
            <w:bookmarkEnd w:id="151"/>
            <w:r w:rsidRPr="00086A3C">
              <w:t>Current Logic</w:t>
            </w:r>
          </w:p>
        </w:tc>
      </w:tr>
      <w:tr w:rsidR="003954BB" w:rsidRPr="00086A3C" w14:paraId="007023F1" w14:textId="77777777" w:rsidTr="00E87B87">
        <w:tc>
          <w:tcPr>
            <w:tcW w:w="5000" w:type="pct"/>
            <w:tcBorders>
              <w:top w:val="single" w:sz="6" w:space="0" w:color="000000"/>
              <w:left w:val="single" w:sz="6" w:space="0" w:color="000000"/>
              <w:bottom w:val="single" w:sz="6" w:space="0" w:color="000000"/>
              <w:right w:val="single" w:sz="6" w:space="0" w:color="000000"/>
            </w:tcBorders>
          </w:tcPr>
          <w:p w14:paraId="03017812" w14:textId="77777777" w:rsidR="00E87B87" w:rsidRPr="00B36C68" w:rsidRDefault="00E87B87" w:rsidP="00E87B87">
            <w:pPr>
              <w:pStyle w:val="TableText"/>
              <w:rPr>
                <w:rFonts w:ascii="Garamond" w:hAnsi="Garamond"/>
                <w:szCs w:val="22"/>
              </w:rPr>
            </w:pPr>
            <w:r w:rsidRPr="00B36C68">
              <w:rPr>
                <w:rFonts w:ascii="Garamond" w:hAnsi="Garamond"/>
                <w:szCs w:val="22"/>
              </w:rPr>
              <w:t>DVBARSBD ;ALB/RPM - CAPRI 2507 REQUEST STATUS BY DT RANGE REPORT ; 01/24/12</w:t>
            </w:r>
            <w:r w:rsidRPr="00B36C68">
              <w:rPr>
                <w:rFonts w:ascii="Garamond" w:hAnsi="Garamond"/>
                <w:szCs w:val="22"/>
              </w:rPr>
              <w:br/>
              <w:t> ;;2.7;AMIE;**179,185,189,190,192**;Apr 10, 1995;Build 15</w:t>
            </w:r>
            <w:r w:rsidRPr="00B36C68">
              <w:rPr>
                <w:rFonts w:ascii="Garamond" w:hAnsi="Garamond"/>
                <w:szCs w:val="22"/>
              </w:rPr>
              <w:br/>
              <w:t> ;</w:t>
            </w:r>
            <w:r w:rsidRPr="00B36C68">
              <w:rPr>
                <w:rFonts w:ascii="Garamond" w:hAnsi="Garamond"/>
                <w:szCs w:val="22"/>
              </w:rPr>
              <w:br/>
              <w:t> Q  ;NO DIRECT ENTRY</w:t>
            </w:r>
          </w:p>
          <w:p w14:paraId="6A67FD57" w14:textId="77777777" w:rsidR="00E87B87" w:rsidRPr="00B36C68" w:rsidRDefault="00E87B87" w:rsidP="00E87B87">
            <w:pPr>
              <w:pStyle w:val="TableText"/>
              <w:rPr>
                <w:rFonts w:ascii="Garamond" w:hAnsi="Garamond"/>
                <w:szCs w:val="22"/>
              </w:rPr>
            </w:pPr>
            <w:r w:rsidRPr="00B36C68">
              <w:rPr>
                <w:rFonts w:ascii="Garamond" w:hAnsi="Garamond"/>
                <w:szCs w:val="22"/>
              </w:rPr>
              <w:t>.</w:t>
            </w:r>
          </w:p>
          <w:p w14:paraId="326ED24B" w14:textId="77777777" w:rsidR="00E87B87" w:rsidRPr="00B36C68" w:rsidRDefault="00E87B87" w:rsidP="00E87B87">
            <w:pPr>
              <w:pStyle w:val="TableText"/>
              <w:rPr>
                <w:rFonts w:ascii="Garamond" w:hAnsi="Garamond"/>
                <w:szCs w:val="22"/>
              </w:rPr>
            </w:pPr>
            <w:r w:rsidRPr="00B36C68">
              <w:rPr>
                <w:rFonts w:ascii="Garamond" w:hAnsi="Garamond"/>
                <w:szCs w:val="22"/>
              </w:rPr>
              <w:t>.</w:t>
            </w:r>
          </w:p>
          <w:p w14:paraId="60865000" w14:textId="77777777" w:rsidR="00E87B87" w:rsidRPr="00B36C68" w:rsidRDefault="00E87B87" w:rsidP="00E87B87">
            <w:pPr>
              <w:pStyle w:val="TableText"/>
              <w:rPr>
                <w:rFonts w:ascii="Garamond" w:hAnsi="Garamond"/>
                <w:szCs w:val="22"/>
              </w:rPr>
            </w:pPr>
            <w:r w:rsidRPr="00B36C68">
              <w:rPr>
                <w:rFonts w:ascii="Garamond" w:hAnsi="Garamond"/>
                <w:szCs w:val="22"/>
              </w:rPr>
              <w:t>.</w:t>
            </w:r>
          </w:p>
          <w:p w14:paraId="1BB7F827" w14:textId="77777777" w:rsidR="00E87B87" w:rsidRPr="00B36C68" w:rsidRDefault="00E87B87" w:rsidP="00E87B87">
            <w:pPr>
              <w:autoSpaceDE w:val="0"/>
              <w:autoSpaceDN w:val="0"/>
              <w:adjustRightInd w:val="0"/>
              <w:rPr>
                <w:rFonts w:ascii="Garamond" w:eastAsiaTheme="minorHAnsi" w:hAnsi="Garamond" w:cs="r_ansi"/>
                <w:szCs w:val="22"/>
              </w:rPr>
            </w:pPr>
            <w:r w:rsidRPr="00B36C68">
              <w:rPr>
                <w:rFonts w:ascii="Garamond" w:eastAsiaTheme="minorHAnsi" w:hAnsi="Garamond" w:cs="r_ansi"/>
                <w:szCs w:val="22"/>
              </w:rPr>
              <w:t>REQSTAT(DVBSDAT,DVBEDAT,DVBRSTAT,DVBDELIM,DVBNODT) ;entry for request status bye</w:t>
            </w:r>
          </w:p>
          <w:p w14:paraId="7BB7B613" w14:textId="77777777" w:rsidR="00E87B87" w:rsidRPr="00B36C68" w:rsidRDefault="00E87B87" w:rsidP="00E87B87">
            <w:pPr>
              <w:autoSpaceDE w:val="0"/>
              <w:autoSpaceDN w:val="0"/>
              <w:adjustRightInd w:val="0"/>
              <w:rPr>
                <w:rFonts w:ascii="Garamond" w:eastAsiaTheme="minorHAnsi" w:hAnsi="Garamond" w:cs="r_ansi"/>
                <w:szCs w:val="22"/>
              </w:rPr>
            </w:pPr>
            <w:r w:rsidRPr="00B36C68">
              <w:rPr>
                <w:rFonts w:ascii="Garamond" w:eastAsiaTheme="minorHAnsi" w:hAnsi="Garamond" w:cs="r_ansi"/>
                <w:szCs w:val="22"/>
              </w:rPr>
              <w:t xml:space="preserve">         ;</w:t>
            </w:r>
          </w:p>
          <w:p w14:paraId="51D0E2CC" w14:textId="77777777" w:rsidR="00E87B87" w:rsidRPr="00B36C68" w:rsidRDefault="00E87B87" w:rsidP="00E87B87">
            <w:pPr>
              <w:autoSpaceDE w:val="0"/>
              <w:autoSpaceDN w:val="0"/>
              <w:adjustRightInd w:val="0"/>
              <w:rPr>
                <w:rFonts w:ascii="Garamond" w:eastAsiaTheme="minorHAnsi" w:hAnsi="Garamond" w:cs="r_ansi"/>
                <w:szCs w:val="22"/>
              </w:rPr>
            </w:pPr>
            <w:r w:rsidRPr="00B36C68">
              <w:rPr>
                <w:rFonts w:ascii="Garamond" w:eastAsiaTheme="minorHAnsi" w:hAnsi="Garamond" w:cs="r_ansi"/>
                <w:szCs w:val="22"/>
              </w:rPr>
              <w:t xml:space="preserve">         ;  Input:</w:t>
            </w:r>
          </w:p>
          <w:p w14:paraId="55999B87" w14:textId="77777777" w:rsidR="00E87B87" w:rsidRPr="00B36C68" w:rsidRDefault="00E87B87" w:rsidP="00E87B87">
            <w:pPr>
              <w:autoSpaceDE w:val="0"/>
              <w:autoSpaceDN w:val="0"/>
              <w:adjustRightInd w:val="0"/>
              <w:rPr>
                <w:rFonts w:ascii="Garamond" w:eastAsiaTheme="minorHAnsi" w:hAnsi="Garamond" w:cs="r_ansi"/>
                <w:szCs w:val="22"/>
              </w:rPr>
            </w:pPr>
            <w:r w:rsidRPr="00B36C68">
              <w:rPr>
                <w:rFonts w:ascii="Garamond" w:eastAsiaTheme="minorHAnsi" w:hAnsi="Garamond" w:cs="r_ansi"/>
                <w:szCs w:val="22"/>
              </w:rPr>
              <w:t xml:space="preserve">         ;    DVBSDAT - start date (FM format)</w:t>
            </w:r>
          </w:p>
          <w:p w14:paraId="00F067B5" w14:textId="77777777" w:rsidR="00E87B87" w:rsidRPr="00B36C68" w:rsidRDefault="00E87B87" w:rsidP="00E87B87">
            <w:pPr>
              <w:autoSpaceDE w:val="0"/>
              <w:autoSpaceDN w:val="0"/>
              <w:adjustRightInd w:val="0"/>
              <w:rPr>
                <w:rFonts w:ascii="Garamond" w:eastAsiaTheme="minorHAnsi" w:hAnsi="Garamond" w:cs="r_ansi"/>
                <w:szCs w:val="22"/>
              </w:rPr>
            </w:pPr>
            <w:r w:rsidRPr="00B36C68">
              <w:rPr>
                <w:rFonts w:ascii="Garamond" w:eastAsiaTheme="minorHAnsi" w:hAnsi="Garamond" w:cs="r_ansi"/>
                <w:szCs w:val="22"/>
              </w:rPr>
              <w:t xml:space="preserve">         ;    DVBEDAT - end date (FM format)</w:t>
            </w:r>
          </w:p>
          <w:p w14:paraId="21C7402E" w14:textId="77777777" w:rsidR="00E87B87" w:rsidRPr="00B36C68" w:rsidRDefault="00E87B87" w:rsidP="00E87B87">
            <w:pPr>
              <w:autoSpaceDE w:val="0"/>
              <w:autoSpaceDN w:val="0"/>
              <w:adjustRightInd w:val="0"/>
              <w:rPr>
                <w:rFonts w:ascii="Garamond" w:eastAsiaTheme="minorHAnsi" w:hAnsi="Garamond" w:cs="r_ansi"/>
                <w:szCs w:val="22"/>
              </w:rPr>
            </w:pPr>
            <w:r w:rsidRPr="00B36C68">
              <w:rPr>
                <w:rFonts w:ascii="Garamond" w:eastAsiaTheme="minorHAnsi" w:hAnsi="Garamond" w:cs="r_ansi"/>
                <w:szCs w:val="22"/>
              </w:rPr>
              <w:t xml:space="preserve">         ;    DVBRSTAT - request status (internal format)</w:t>
            </w:r>
          </w:p>
          <w:p w14:paraId="73F5EBBE" w14:textId="77777777" w:rsidR="00E87B87" w:rsidRPr="00B36C68" w:rsidRDefault="00E87B87" w:rsidP="00E87B87">
            <w:pPr>
              <w:autoSpaceDE w:val="0"/>
              <w:autoSpaceDN w:val="0"/>
              <w:adjustRightInd w:val="0"/>
              <w:rPr>
                <w:rFonts w:ascii="Garamond" w:eastAsiaTheme="minorHAnsi" w:hAnsi="Garamond" w:cs="r_ansi"/>
                <w:szCs w:val="22"/>
              </w:rPr>
            </w:pPr>
            <w:r w:rsidRPr="00B36C68">
              <w:rPr>
                <w:rFonts w:ascii="Garamond" w:eastAsiaTheme="minorHAnsi" w:hAnsi="Garamond" w:cs="r_ansi"/>
                <w:szCs w:val="22"/>
              </w:rPr>
              <w:t xml:space="preserve">         ;    DVBDELIM - return delimited results (0=no;1=yes)</w:t>
            </w:r>
          </w:p>
          <w:p w14:paraId="3C61C4DB" w14:textId="77777777" w:rsidR="00E87B87" w:rsidRPr="00B36C68" w:rsidRDefault="00E87B87" w:rsidP="00E87B87">
            <w:pPr>
              <w:autoSpaceDE w:val="0"/>
              <w:autoSpaceDN w:val="0"/>
              <w:adjustRightInd w:val="0"/>
              <w:rPr>
                <w:rFonts w:ascii="Garamond" w:eastAsiaTheme="minorHAnsi" w:hAnsi="Garamond" w:cs="r_ansi"/>
                <w:szCs w:val="22"/>
              </w:rPr>
            </w:pPr>
            <w:r w:rsidRPr="00B36C68">
              <w:rPr>
                <w:rFonts w:ascii="Garamond" w:eastAsiaTheme="minorHAnsi" w:hAnsi="Garamond" w:cs="r_ansi"/>
                <w:szCs w:val="22"/>
              </w:rPr>
              <w:t xml:space="preserve">         ;    DVBNODT - ignore date range (0=no;1=yes)</w:t>
            </w:r>
          </w:p>
          <w:p w14:paraId="0DC9EC24" w14:textId="77777777" w:rsidR="00E87B87" w:rsidRPr="00B36C68" w:rsidRDefault="00E87B87" w:rsidP="00E87B87">
            <w:pPr>
              <w:autoSpaceDE w:val="0"/>
              <w:autoSpaceDN w:val="0"/>
              <w:adjustRightInd w:val="0"/>
              <w:rPr>
                <w:rFonts w:ascii="Garamond" w:eastAsiaTheme="minorHAnsi" w:hAnsi="Garamond" w:cs="r_ansi"/>
                <w:szCs w:val="22"/>
              </w:rPr>
            </w:pPr>
            <w:r w:rsidRPr="00B36C68">
              <w:rPr>
                <w:rFonts w:ascii="Garamond" w:eastAsiaTheme="minorHAnsi" w:hAnsi="Garamond" w:cs="r_ansi"/>
                <w:szCs w:val="22"/>
              </w:rPr>
              <w:t xml:space="preserve">         ;</w:t>
            </w:r>
          </w:p>
          <w:p w14:paraId="1674C7BE" w14:textId="77777777" w:rsidR="00E87B87" w:rsidRPr="00B36C68" w:rsidRDefault="00E87B87" w:rsidP="00E87B87">
            <w:pPr>
              <w:autoSpaceDE w:val="0"/>
              <w:autoSpaceDN w:val="0"/>
              <w:adjustRightInd w:val="0"/>
              <w:rPr>
                <w:rFonts w:ascii="Garamond" w:eastAsiaTheme="minorHAnsi" w:hAnsi="Garamond" w:cs="r_ansi"/>
                <w:szCs w:val="22"/>
              </w:rPr>
            </w:pPr>
            <w:r w:rsidRPr="00B36C68">
              <w:rPr>
                <w:rFonts w:ascii="Garamond" w:eastAsiaTheme="minorHAnsi" w:hAnsi="Garamond" w:cs="r_ansi"/>
                <w:szCs w:val="22"/>
              </w:rPr>
              <w:t xml:space="preserve">         N EXSTAT  ;request status (external format)</w:t>
            </w:r>
          </w:p>
          <w:p w14:paraId="191F9360" w14:textId="77777777" w:rsidR="00E87B87" w:rsidRPr="00B36C68" w:rsidRDefault="00E87B87" w:rsidP="00E87B87">
            <w:pPr>
              <w:autoSpaceDE w:val="0"/>
              <w:autoSpaceDN w:val="0"/>
              <w:adjustRightInd w:val="0"/>
              <w:rPr>
                <w:rFonts w:ascii="Garamond" w:eastAsiaTheme="minorHAnsi" w:hAnsi="Garamond" w:cs="r_ansi"/>
                <w:szCs w:val="22"/>
              </w:rPr>
            </w:pPr>
            <w:r w:rsidRPr="00B36C68">
              <w:rPr>
                <w:rFonts w:ascii="Garamond" w:eastAsiaTheme="minorHAnsi" w:hAnsi="Garamond" w:cs="r_ansi"/>
                <w:szCs w:val="22"/>
              </w:rPr>
              <w:t xml:space="preserve">         N EXSDAT  ;start date (external format: MM/DD/YYYY)</w:t>
            </w:r>
          </w:p>
          <w:p w14:paraId="6B658B0F" w14:textId="77777777" w:rsidR="00E87B87" w:rsidRPr="00B36C68" w:rsidRDefault="00E87B87" w:rsidP="00E87B87">
            <w:pPr>
              <w:autoSpaceDE w:val="0"/>
              <w:autoSpaceDN w:val="0"/>
              <w:adjustRightInd w:val="0"/>
              <w:rPr>
                <w:rFonts w:ascii="Garamond" w:eastAsiaTheme="minorHAnsi" w:hAnsi="Garamond" w:cs="r_ansi"/>
                <w:szCs w:val="22"/>
              </w:rPr>
            </w:pPr>
            <w:r w:rsidRPr="00B36C68">
              <w:rPr>
                <w:rFonts w:ascii="Garamond" w:eastAsiaTheme="minorHAnsi" w:hAnsi="Garamond" w:cs="r_ansi"/>
                <w:szCs w:val="22"/>
              </w:rPr>
              <w:t xml:space="preserve">         N EXEDAT  ;end date (external format: MM/DD/YYYY)</w:t>
            </w:r>
          </w:p>
          <w:p w14:paraId="3194BFB4" w14:textId="77777777" w:rsidR="00E87B87" w:rsidRPr="00B36C68" w:rsidRDefault="00E87B87" w:rsidP="00E87B87">
            <w:pPr>
              <w:autoSpaceDE w:val="0"/>
              <w:autoSpaceDN w:val="0"/>
              <w:adjustRightInd w:val="0"/>
              <w:rPr>
                <w:rFonts w:ascii="Garamond" w:eastAsiaTheme="minorHAnsi" w:hAnsi="Garamond" w:cs="r_ansi"/>
                <w:szCs w:val="22"/>
              </w:rPr>
            </w:pPr>
            <w:r w:rsidRPr="00B36C68">
              <w:rPr>
                <w:rFonts w:ascii="Garamond" w:eastAsiaTheme="minorHAnsi" w:hAnsi="Garamond" w:cs="r_ansi"/>
                <w:szCs w:val="22"/>
              </w:rPr>
              <w:t xml:space="preserve">         N DVBARS  ;request status conversion results</w:t>
            </w:r>
          </w:p>
          <w:p w14:paraId="328B1C9B" w14:textId="77777777" w:rsidR="00E87B87" w:rsidRPr="00B36C68" w:rsidRDefault="00E87B87" w:rsidP="00E87B87">
            <w:pPr>
              <w:autoSpaceDE w:val="0"/>
              <w:autoSpaceDN w:val="0"/>
              <w:adjustRightInd w:val="0"/>
              <w:rPr>
                <w:rFonts w:ascii="Garamond" w:eastAsiaTheme="minorHAnsi" w:hAnsi="Garamond" w:cs="r_ansi"/>
                <w:szCs w:val="22"/>
              </w:rPr>
            </w:pPr>
            <w:r w:rsidRPr="00B36C68">
              <w:rPr>
                <w:rFonts w:ascii="Garamond" w:eastAsiaTheme="minorHAnsi" w:hAnsi="Garamond" w:cs="r_ansi"/>
                <w:szCs w:val="22"/>
              </w:rPr>
              <w:lastRenderedPageBreak/>
              <w:t xml:space="preserve">         N DVBERR  ;FM error msg</w:t>
            </w:r>
          </w:p>
          <w:p w14:paraId="1DD53356" w14:textId="77777777" w:rsidR="00E87B87" w:rsidRPr="00B36C68" w:rsidRDefault="00E87B87" w:rsidP="00E87B87">
            <w:pPr>
              <w:autoSpaceDE w:val="0"/>
              <w:autoSpaceDN w:val="0"/>
              <w:adjustRightInd w:val="0"/>
              <w:rPr>
                <w:rFonts w:ascii="Garamond" w:eastAsiaTheme="minorHAnsi" w:hAnsi="Garamond" w:cs="r_ansi"/>
                <w:szCs w:val="22"/>
              </w:rPr>
            </w:pPr>
            <w:r w:rsidRPr="00B36C68">
              <w:rPr>
                <w:rFonts w:ascii="Garamond" w:eastAsiaTheme="minorHAnsi" w:hAnsi="Garamond" w:cs="r_ansi"/>
                <w:szCs w:val="22"/>
              </w:rPr>
              <w:t xml:space="preserve">         N DVBCNT  ;returned record count</w:t>
            </w:r>
          </w:p>
          <w:p w14:paraId="171F3998" w14:textId="77777777" w:rsidR="00E87B87" w:rsidRPr="00B36C68" w:rsidRDefault="00E87B87" w:rsidP="00E87B87">
            <w:pPr>
              <w:autoSpaceDE w:val="0"/>
              <w:autoSpaceDN w:val="0"/>
              <w:adjustRightInd w:val="0"/>
              <w:rPr>
                <w:rFonts w:ascii="Garamond" w:eastAsiaTheme="minorHAnsi" w:hAnsi="Garamond" w:cs="r_ansi"/>
                <w:szCs w:val="22"/>
              </w:rPr>
            </w:pPr>
            <w:r w:rsidRPr="00B36C68">
              <w:rPr>
                <w:rFonts w:ascii="Garamond" w:eastAsiaTheme="minorHAnsi" w:hAnsi="Garamond" w:cs="r_ansi"/>
                <w:szCs w:val="22"/>
              </w:rPr>
              <w:t xml:space="preserve">         K ^TMP("DVBREQ",$J),^TMP("DVBREQN",$J)</w:t>
            </w:r>
          </w:p>
          <w:p w14:paraId="23F13D69" w14:textId="77777777" w:rsidR="00E87B87" w:rsidRPr="00B36C68" w:rsidRDefault="00E87B87" w:rsidP="00E87B87">
            <w:pPr>
              <w:autoSpaceDE w:val="0"/>
              <w:autoSpaceDN w:val="0"/>
              <w:adjustRightInd w:val="0"/>
              <w:rPr>
                <w:rFonts w:ascii="Garamond" w:eastAsiaTheme="minorHAnsi" w:hAnsi="Garamond" w:cs="r_ansi"/>
                <w:szCs w:val="22"/>
              </w:rPr>
            </w:pPr>
            <w:r w:rsidRPr="00B36C68">
              <w:rPr>
                <w:rFonts w:ascii="Garamond" w:eastAsiaTheme="minorHAnsi" w:hAnsi="Garamond" w:cs="r_ansi"/>
                <w:szCs w:val="22"/>
              </w:rPr>
              <w:t xml:space="preserve">         S EXSDAT=$$FMTE^XLFDT(DVBSDAT,"5DZ")</w:t>
            </w:r>
          </w:p>
          <w:p w14:paraId="78CD99AB" w14:textId="77777777" w:rsidR="00E87B87" w:rsidRPr="00B36C68" w:rsidRDefault="00E87B87" w:rsidP="00E87B87">
            <w:pPr>
              <w:autoSpaceDE w:val="0"/>
              <w:autoSpaceDN w:val="0"/>
              <w:adjustRightInd w:val="0"/>
              <w:rPr>
                <w:rFonts w:ascii="Garamond" w:eastAsiaTheme="minorHAnsi" w:hAnsi="Garamond" w:cs="r_ansi"/>
                <w:szCs w:val="22"/>
              </w:rPr>
            </w:pPr>
            <w:r w:rsidRPr="00B36C68">
              <w:rPr>
                <w:rFonts w:ascii="Garamond" w:eastAsiaTheme="minorHAnsi" w:hAnsi="Garamond" w:cs="r_ansi"/>
                <w:szCs w:val="22"/>
              </w:rPr>
              <w:t xml:space="preserve">         S EXEDAT=$$FMTE^XLFDT(DVBEDAT,"5DZ")</w:t>
            </w:r>
          </w:p>
          <w:p w14:paraId="028D1BA1" w14:textId="77777777" w:rsidR="00E87B87" w:rsidRPr="00B36C68" w:rsidRDefault="00E87B87" w:rsidP="00E87B87">
            <w:pPr>
              <w:autoSpaceDE w:val="0"/>
              <w:autoSpaceDN w:val="0"/>
              <w:adjustRightInd w:val="0"/>
              <w:rPr>
                <w:rFonts w:ascii="Garamond" w:eastAsiaTheme="minorHAnsi" w:hAnsi="Garamond" w:cs="r_ansi"/>
                <w:szCs w:val="22"/>
              </w:rPr>
            </w:pPr>
            <w:r w:rsidRPr="00B36C68">
              <w:rPr>
                <w:rFonts w:ascii="Garamond" w:eastAsiaTheme="minorHAnsi" w:hAnsi="Garamond" w:cs="r_ansi"/>
                <w:szCs w:val="22"/>
              </w:rPr>
              <w:t xml:space="preserve">         S $P(DVBLINE,"-",131)=""</w:t>
            </w:r>
          </w:p>
          <w:p w14:paraId="7A698F2E" w14:textId="77777777" w:rsidR="00E87B87" w:rsidRPr="00B36C68" w:rsidRDefault="00E87B87" w:rsidP="00E87B87">
            <w:pPr>
              <w:autoSpaceDE w:val="0"/>
              <w:autoSpaceDN w:val="0"/>
              <w:adjustRightInd w:val="0"/>
              <w:rPr>
                <w:rFonts w:ascii="Garamond" w:eastAsiaTheme="minorHAnsi" w:hAnsi="Garamond" w:cs="r_ansi"/>
                <w:szCs w:val="22"/>
              </w:rPr>
            </w:pPr>
            <w:r w:rsidRPr="00B36C68">
              <w:rPr>
                <w:rFonts w:ascii="Garamond" w:eastAsiaTheme="minorHAnsi" w:hAnsi="Garamond" w:cs="r_ansi"/>
                <w:szCs w:val="22"/>
              </w:rPr>
              <w:t xml:space="preserve">         I DVBRSTAT="A" S EXSTAT="ALL"</w:t>
            </w:r>
          </w:p>
          <w:p w14:paraId="3EA6D18C" w14:textId="77777777" w:rsidR="00E87B87" w:rsidRPr="00B36C68" w:rsidRDefault="00E87B87" w:rsidP="00E87B87">
            <w:pPr>
              <w:autoSpaceDE w:val="0"/>
              <w:autoSpaceDN w:val="0"/>
              <w:adjustRightInd w:val="0"/>
              <w:rPr>
                <w:rFonts w:ascii="Garamond" w:eastAsiaTheme="minorHAnsi" w:hAnsi="Garamond" w:cs="r_ansi"/>
                <w:szCs w:val="22"/>
              </w:rPr>
            </w:pPr>
            <w:r w:rsidRPr="00B36C68">
              <w:rPr>
                <w:rFonts w:ascii="Garamond" w:eastAsiaTheme="minorHAnsi" w:hAnsi="Garamond" w:cs="r_ansi"/>
                <w:szCs w:val="22"/>
              </w:rPr>
              <w:t xml:space="preserve">         E  D</w:t>
            </w:r>
          </w:p>
          <w:p w14:paraId="20C1BF9A" w14:textId="77777777" w:rsidR="00E87B87" w:rsidRPr="00B36C68" w:rsidRDefault="00E87B87" w:rsidP="00E87B87">
            <w:pPr>
              <w:autoSpaceDE w:val="0"/>
              <w:autoSpaceDN w:val="0"/>
              <w:adjustRightInd w:val="0"/>
              <w:rPr>
                <w:rFonts w:ascii="Garamond" w:eastAsiaTheme="minorHAnsi" w:hAnsi="Garamond" w:cs="r_ansi"/>
                <w:szCs w:val="22"/>
              </w:rPr>
            </w:pPr>
            <w:r w:rsidRPr="00B36C68">
              <w:rPr>
                <w:rFonts w:ascii="Garamond" w:eastAsiaTheme="minorHAnsi" w:hAnsi="Garamond" w:cs="r_ansi"/>
                <w:szCs w:val="22"/>
              </w:rPr>
              <w:t xml:space="preserve">         . D CHK^DIE(396.3,17,"E",DVBRSTAT,.DVBARS,"DVBERR")</w:t>
            </w:r>
          </w:p>
          <w:p w14:paraId="43E04552" w14:textId="77777777" w:rsidR="00E87B87" w:rsidRPr="00B36C68" w:rsidRDefault="00E87B87" w:rsidP="00E87B87">
            <w:pPr>
              <w:autoSpaceDE w:val="0"/>
              <w:autoSpaceDN w:val="0"/>
              <w:adjustRightInd w:val="0"/>
              <w:rPr>
                <w:rFonts w:ascii="Garamond" w:eastAsiaTheme="minorHAnsi" w:hAnsi="Garamond" w:cs="r_ansi"/>
                <w:szCs w:val="22"/>
              </w:rPr>
            </w:pPr>
            <w:r w:rsidRPr="00B36C68">
              <w:rPr>
                <w:rFonts w:ascii="Garamond" w:eastAsiaTheme="minorHAnsi" w:hAnsi="Garamond" w:cs="r_ansi"/>
                <w:szCs w:val="22"/>
              </w:rPr>
              <w:t xml:space="preserve">         . S EXSTAT=$G(DVBARS(0))</w:t>
            </w:r>
          </w:p>
          <w:p w14:paraId="0DD0347B" w14:textId="77777777" w:rsidR="00E87B87" w:rsidRPr="00B36C68" w:rsidRDefault="00E87B87" w:rsidP="00E87B87">
            <w:pPr>
              <w:autoSpaceDE w:val="0"/>
              <w:autoSpaceDN w:val="0"/>
              <w:adjustRightInd w:val="0"/>
              <w:rPr>
                <w:rFonts w:ascii="Garamond" w:eastAsiaTheme="minorHAnsi" w:hAnsi="Garamond" w:cs="r_ansi"/>
                <w:szCs w:val="22"/>
              </w:rPr>
            </w:pPr>
            <w:r w:rsidRPr="00B36C68">
              <w:rPr>
                <w:rFonts w:ascii="Garamond" w:eastAsiaTheme="minorHAnsi" w:hAnsi="Garamond" w:cs="r_ansi"/>
                <w:szCs w:val="22"/>
              </w:rPr>
              <w:t xml:space="preserve">         S DVBCNT=1</w:t>
            </w:r>
          </w:p>
          <w:p w14:paraId="077A166C" w14:textId="77777777" w:rsidR="00E87B87" w:rsidRPr="00B36C68" w:rsidRDefault="00E87B87" w:rsidP="00E87B87">
            <w:pPr>
              <w:autoSpaceDE w:val="0"/>
              <w:autoSpaceDN w:val="0"/>
              <w:adjustRightInd w:val="0"/>
              <w:rPr>
                <w:rFonts w:ascii="Garamond" w:eastAsiaTheme="minorHAnsi" w:hAnsi="Garamond" w:cs="r_ansi"/>
                <w:szCs w:val="22"/>
              </w:rPr>
            </w:pPr>
            <w:r w:rsidRPr="00B36C68">
              <w:rPr>
                <w:rFonts w:ascii="Garamond" w:eastAsiaTheme="minorHAnsi" w:hAnsi="Garamond" w:cs="r_ansi"/>
                <w:szCs w:val="22"/>
              </w:rPr>
              <w:t>.</w:t>
            </w:r>
          </w:p>
          <w:p w14:paraId="71BAE880" w14:textId="77777777" w:rsidR="00E87B87" w:rsidRPr="00B36C68" w:rsidRDefault="00E87B87" w:rsidP="00E87B87">
            <w:pPr>
              <w:autoSpaceDE w:val="0"/>
              <w:autoSpaceDN w:val="0"/>
              <w:adjustRightInd w:val="0"/>
              <w:rPr>
                <w:rFonts w:ascii="Garamond" w:eastAsiaTheme="minorHAnsi" w:hAnsi="Garamond" w:cs="r_ansi"/>
                <w:szCs w:val="22"/>
              </w:rPr>
            </w:pPr>
            <w:r w:rsidRPr="00B36C68">
              <w:rPr>
                <w:rFonts w:ascii="Garamond" w:eastAsiaTheme="minorHAnsi" w:hAnsi="Garamond" w:cs="r_ansi"/>
                <w:szCs w:val="22"/>
              </w:rPr>
              <w:t>.</w:t>
            </w:r>
          </w:p>
          <w:p w14:paraId="2A766A57" w14:textId="77777777" w:rsidR="00E87B87" w:rsidRPr="00B36C68" w:rsidRDefault="00E87B87" w:rsidP="00E87B87">
            <w:pPr>
              <w:autoSpaceDE w:val="0"/>
              <w:autoSpaceDN w:val="0"/>
              <w:adjustRightInd w:val="0"/>
              <w:rPr>
                <w:rFonts w:ascii="Garamond" w:eastAsiaTheme="minorHAnsi" w:hAnsi="Garamond" w:cs="r_ansi"/>
                <w:szCs w:val="22"/>
              </w:rPr>
            </w:pPr>
            <w:r w:rsidRPr="00B36C68">
              <w:rPr>
                <w:rFonts w:ascii="Garamond" w:eastAsiaTheme="minorHAnsi" w:hAnsi="Garamond" w:cs="r_ansi"/>
                <w:szCs w:val="22"/>
              </w:rPr>
              <w:t>.</w:t>
            </w:r>
          </w:p>
          <w:p w14:paraId="1BDA5E67" w14:textId="77777777" w:rsidR="00E87B87" w:rsidRPr="00B36C68" w:rsidRDefault="00E87B87" w:rsidP="00E87B87">
            <w:pPr>
              <w:autoSpaceDE w:val="0"/>
              <w:autoSpaceDN w:val="0"/>
              <w:adjustRightInd w:val="0"/>
              <w:rPr>
                <w:rFonts w:ascii="Garamond" w:eastAsiaTheme="minorHAnsi" w:hAnsi="Garamond" w:cs="r_ansi"/>
                <w:szCs w:val="22"/>
              </w:rPr>
            </w:pPr>
            <w:r w:rsidRPr="00B36C68">
              <w:rPr>
                <w:rFonts w:ascii="Garamond" w:hAnsi="Garamond"/>
                <w:szCs w:val="22"/>
              </w:rPr>
              <w:t> . F  S DVBIEN=$O(^DVB(396.3,"AH",CHGDAT,DVBIEN)) Q:'DVBIEN  D</w:t>
            </w:r>
            <w:r w:rsidRPr="00B36C68">
              <w:rPr>
                <w:rFonts w:ascii="Garamond" w:hAnsi="Garamond"/>
                <w:szCs w:val="22"/>
              </w:rPr>
              <w:br/>
              <w:t> . . S DVBSTAT=$$GET1^DIQ(396.3,DVBIEN_",",17,"I","","")</w:t>
            </w:r>
            <w:r w:rsidRPr="00B36C68">
              <w:rPr>
                <w:rFonts w:ascii="Garamond" w:hAnsi="Garamond"/>
                <w:szCs w:val="22"/>
              </w:rPr>
              <w:br/>
              <w:t> . . I RSTAT="A"!(DVBSTAT=RSTAT) D</w:t>
            </w:r>
            <w:r w:rsidRPr="00B36C68">
              <w:rPr>
                <w:rFonts w:ascii="Garamond" w:hAnsi="Garamond"/>
                <w:szCs w:val="22"/>
              </w:rPr>
              <w:br/>
              <w:t> . . . K FLD</w:t>
            </w:r>
            <w:r w:rsidRPr="00B36C68">
              <w:rPr>
                <w:rFonts w:ascii="Garamond" w:hAnsi="Garamond"/>
                <w:szCs w:val="22"/>
              </w:rPr>
              <w:br/>
              <w:t> . . . I $$SETFLDS(DVBIEN,.FLD) D</w:t>
            </w:r>
            <w:r w:rsidRPr="00B36C68">
              <w:rPr>
                <w:rFonts w:ascii="Garamond" w:hAnsi="Garamond"/>
                <w:szCs w:val="22"/>
              </w:rPr>
              <w:br/>
              <w:t> . . . . S CNT=CNT+1,DVBXCNT=1</w:t>
            </w:r>
            <w:r w:rsidRPr="00B36C68">
              <w:rPr>
                <w:rFonts w:ascii="Garamond" w:hAnsi="Garamond"/>
                <w:szCs w:val="22"/>
              </w:rPr>
              <w:br/>
              <w:t> . . . . I $G(DVBAD)'="," S ^TMP("DVBREQ",$J,CNT)=FLD("IEN")_U_FLD("SS")_U_FLD("NM")_U_FLD("REQDT")_U_FLD("RELDT")_U_FLD("PRTDT")_U_FLD("RS")_U_FLD("CANDT")_U_FLD("RO")_U_FLD("CANRS",DVBXCNT)_U_FLD("CANCOM",DVBXCNT) D</w:t>
            </w:r>
            <w:r w:rsidRPr="00B36C68">
              <w:rPr>
                <w:rFonts w:ascii="Garamond" w:hAnsi="Garamond"/>
                <w:szCs w:val="22"/>
              </w:rPr>
              <w:br/>
              <w:t> . . . . . Q</w:t>
            </w:r>
            <w:r w:rsidRPr="00B36C68">
              <w:rPr>
                <w:rFonts w:ascii="Garamond" w:eastAsiaTheme="minorHAnsi" w:hAnsi="Garamond" w:cs="r_ansi"/>
                <w:szCs w:val="22"/>
              </w:rPr>
              <w:t xml:space="preserve"> </w:t>
            </w:r>
          </w:p>
          <w:p w14:paraId="2364643F" w14:textId="77777777" w:rsidR="00E87B87" w:rsidRPr="00B36C68" w:rsidRDefault="00E87B87" w:rsidP="00E87B87">
            <w:pPr>
              <w:autoSpaceDE w:val="0"/>
              <w:autoSpaceDN w:val="0"/>
              <w:adjustRightInd w:val="0"/>
              <w:rPr>
                <w:rFonts w:ascii="Garamond" w:eastAsiaTheme="minorHAnsi" w:hAnsi="Garamond" w:cs="r_ansi"/>
                <w:szCs w:val="22"/>
              </w:rPr>
            </w:pPr>
            <w:r w:rsidRPr="00B36C68">
              <w:rPr>
                <w:rFonts w:ascii="Garamond" w:eastAsiaTheme="minorHAnsi" w:hAnsi="Garamond" w:cs="r_ansi"/>
                <w:szCs w:val="22"/>
              </w:rPr>
              <w:t>.</w:t>
            </w:r>
          </w:p>
          <w:p w14:paraId="5D667BA8" w14:textId="77777777" w:rsidR="00E87B87" w:rsidRPr="00B36C68" w:rsidRDefault="00E87B87" w:rsidP="00E87B87">
            <w:pPr>
              <w:autoSpaceDE w:val="0"/>
              <w:autoSpaceDN w:val="0"/>
              <w:adjustRightInd w:val="0"/>
              <w:rPr>
                <w:rFonts w:ascii="Garamond" w:eastAsiaTheme="minorHAnsi" w:hAnsi="Garamond" w:cs="r_ansi"/>
                <w:szCs w:val="22"/>
              </w:rPr>
            </w:pPr>
            <w:r w:rsidRPr="00B36C68">
              <w:rPr>
                <w:rFonts w:ascii="Garamond" w:eastAsiaTheme="minorHAnsi" w:hAnsi="Garamond" w:cs="r_ansi"/>
                <w:szCs w:val="22"/>
              </w:rPr>
              <w:t>.</w:t>
            </w:r>
          </w:p>
          <w:p w14:paraId="3FA2D3C4" w14:textId="77777777" w:rsidR="00E87B87" w:rsidRPr="00B36C68" w:rsidRDefault="00E87B87" w:rsidP="00E87B87">
            <w:pPr>
              <w:autoSpaceDE w:val="0"/>
              <w:autoSpaceDN w:val="0"/>
              <w:adjustRightInd w:val="0"/>
              <w:rPr>
                <w:rFonts w:ascii="Garamond" w:eastAsiaTheme="minorHAnsi" w:hAnsi="Garamond" w:cs="r_ansi"/>
                <w:szCs w:val="22"/>
              </w:rPr>
            </w:pPr>
            <w:r w:rsidRPr="00B36C68">
              <w:rPr>
                <w:rFonts w:ascii="Garamond" w:eastAsiaTheme="minorHAnsi" w:hAnsi="Garamond" w:cs="r_ansi"/>
                <w:szCs w:val="22"/>
              </w:rPr>
              <w:t>.</w:t>
            </w:r>
          </w:p>
          <w:p w14:paraId="64A2EA15" w14:textId="77777777" w:rsidR="00E87B87" w:rsidRPr="00B36C68" w:rsidRDefault="00E87B87" w:rsidP="00E87B87">
            <w:pPr>
              <w:autoSpaceDE w:val="0"/>
              <w:autoSpaceDN w:val="0"/>
              <w:adjustRightInd w:val="0"/>
              <w:rPr>
                <w:rFonts w:ascii="Garamond" w:hAnsi="Garamond"/>
                <w:szCs w:val="22"/>
              </w:rPr>
            </w:pPr>
            <w:r w:rsidRPr="00B36C68">
              <w:rPr>
                <w:rFonts w:ascii="Garamond" w:hAnsi="Garamond"/>
                <w:szCs w:val="22"/>
              </w:rPr>
              <w:t>SETFLDS(DVBIEN,DVBFLDS) ;build field array in external format</w:t>
            </w:r>
            <w:r w:rsidRPr="00B36C68">
              <w:rPr>
                <w:rFonts w:ascii="Garamond" w:hAnsi="Garamond"/>
                <w:szCs w:val="22"/>
              </w:rPr>
              <w:br/>
              <w:t> ;This function formats the collected record data in external format ; Integration Reference #10061 - DEM^VADPT</w:t>
            </w:r>
          </w:p>
          <w:p w14:paraId="58FB0656" w14:textId="77777777" w:rsidR="00E87B87" w:rsidRPr="00B36C68" w:rsidRDefault="00E87B87" w:rsidP="00E87B87">
            <w:pPr>
              <w:autoSpaceDE w:val="0"/>
              <w:autoSpaceDN w:val="0"/>
              <w:adjustRightInd w:val="0"/>
              <w:rPr>
                <w:rFonts w:ascii="Garamond" w:hAnsi="Garamond"/>
                <w:szCs w:val="22"/>
              </w:rPr>
            </w:pPr>
            <w:r w:rsidRPr="00B36C68">
              <w:rPr>
                <w:rFonts w:ascii="Garamond" w:hAnsi="Garamond"/>
                <w:szCs w:val="22"/>
              </w:rPr>
              <w:t>.</w:t>
            </w:r>
          </w:p>
          <w:p w14:paraId="312F01DC" w14:textId="77777777" w:rsidR="00E87B87" w:rsidRPr="00B36C68" w:rsidRDefault="00E87B87" w:rsidP="00E87B87">
            <w:pPr>
              <w:autoSpaceDE w:val="0"/>
              <w:autoSpaceDN w:val="0"/>
              <w:adjustRightInd w:val="0"/>
              <w:rPr>
                <w:rFonts w:ascii="Garamond" w:hAnsi="Garamond"/>
                <w:szCs w:val="22"/>
              </w:rPr>
            </w:pPr>
            <w:r w:rsidRPr="00B36C68">
              <w:rPr>
                <w:rFonts w:ascii="Garamond" w:hAnsi="Garamond"/>
                <w:szCs w:val="22"/>
              </w:rPr>
              <w:t xml:space="preserve">. </w:t>
            </w:r>
          </w:p>
          <w:p w14:paraId="73672EFC" w14:textId="77777777" w:rsidR="00E87B87" w:rsidRPr="00B36C68" w:rsidRDefault="00E87B87" w:rsidP="00E87B87">
            <w:pPr>
              <w:autoSpaceDE w:val="0"/>
              <w:autoSpaceDN w:val="0"/>
              <w:adjustRightInd w:val="0"/>
              <w:rPr>
                <w:rFonts w:ascii="Garamond" w:hAnsi="Garamond"/>
                <w:szCs w:val="22"/>
              </w:rPr>
            </w:pPr>
            <w:r w:rsidRPr="00B36C68">
              <w:rPr>
                <w:rFonts w:ascii="Garamond" w:hAnsi="Garamond"/>
                <w:szCs w:val="22"/>
              </w:rPr>
              <w:t>.</w:t>
            </w:r>
            <w:r w:rsidRPr="00B36C68">
              <w:rPr>
                <w:rFonts w:ascii="Garamond" w:hAnsi="Garamond"/>
                <w:szCs w:val="22"/>
              </w:rPr>
              <w:br/>
              <w:t> </w:t>
            </w:r>
            <w:r w:rsidRPr="00B36C68">
              <w:rPr>
                <w:rFonts w:ascii="Garamond" w:hAnsi="Garamond"/>
                <w:color w:val="008000"/>
                <w:szCs w:val="22"/>
              </w:rPr>
              <w:t>;</w:t>
            </w:r>
            <w:r w:rsidRPr="00B36C68">
              <w:rPr>
                <w:rFonts w:ascii="Garamond" w:hAnsi="Garamond"/>
                <w:szCs w:val="22"/>
              </w:rPr>
              <w:br/>
              <w:t>  N DFN  ;PATIENT file IEN used in VADPT call</w:t>
            </w:r>
            <w:r w:rsidRPr="00B36C68">
              <w:rPr>
                <w:rFonts w:ascii="Garamond" w:hAnsi="Garamond"/>
                <w:szCs w:val="22"/>
              </w:rPr>
              <w:br/>
              <w:t> N DVBDAT  ;2507 REQUEST data field array</w:t>
            </w:r>
            <w:r w:rsidRPr="00B36C68">
              <w:rPr>
                <w:rFonts w:ascii="Garamond" w:hAnsi="Garamond"/>
                <w:szCs w:val="22"/>
              </w:rPr>
              <w:br/>
              <w:t> N DVBIENS  ;FM IENS value</w:t>
            </w:r>
            <w:r w:rsidRPr="00B36C68">
              <w:rPr>
                <w:rFonts w:ascii="Garamond" w:hAnsi="Garamond"/>
                <w:szCs w:val="22"/>
              </w:rPr>
              <w:br/>
              <w:t> N DVBRSLT  ;function result</w:t>
            </w:r>
            <w:r w:rsidRPr="00B36C68">
              <w:rPr>
                <w:rFonts w:ascii="Garamond" w:hAnsi="Garamond"/>
                <w:szCs w:val="22"/>
              </w:rPr>
              <w:br/>
              <w:t> N VADM  ;VADPT return array</w:t>
            </w:r>
            <w:r w:rsidRPr="00B36C68">
              <w:rPr>
                <w:rFonts w:ascii="Garamond" w:hAnsi="Garamond"/>
                <w:szCs w:val="22"/>
              </w:rPr>
              <w:br/>
              <w:t> N DVBIEN4 ;the IEN FROM 2507 EXAM FILE 396.4</w:t>
            </w:r>
            <w:r w:rsidRPr="00B36C68">
              <w:rPr>
                <w:rFonts w:ascii="Garamond" w:hAnsi="Garamond"/>
                <w:szCs w:val="22"/>
              </w:rPr>
              <w:br/>
              <w:t> N DVBALAST ;number of lines in the wp cancellation comments</w:t>
            </w:r>
            <w:r w:rsidRPr="00B36C68">
              <w:rPr>
                <w:rFonts w:ascii="Garamond" w:hAnsi="Garamond"/>
                <w:szCs w:val="22"/>
              </w:rPr>
              <w:br/>
              <w:t> N DVBAI  ;for loop index</w:t>
            </w:r>
            <w:r w:rsidRPr="00B36C68">
              <w:rPr>
                <w:rFonts w:ascii="Garamond" w:hAnsi="Garamond"/>
                <w:szCs w:val="22"/>
              </w:rPr>
              <w:br/>
              <w:t> N DVBAX ;</w:t>
            </w:r>
          </w:p>
          <w:p w14:paraId="5882601F" w14:textId="77777777" w:rsidR="00E87B87" w:rsidRPr="00B36C68" w:rsidRDefault="00E87B87" w:rsidP="00E87B87">
            <w:pPr>
              <w:autoSpaceDE w:val="0"/>
              <w:autoSpaceDN w:val="0"/>
              <w:adjustRightInd w:val="0"/>
              <w:rPr>
                <w:rFonts w:ascii="Garamond" w:hAnsi="Garamond"/>
                <w:szCs w:val="22"/>
              </w:rPr>
            </w:pPr>
            <w:r w:rsidRPr="00B36C68">
              <w:rPr>
                <w:rFonts w:ascii="Garamond" w:hAnsi="Garamond"/>
                <w:szCs w:val="22"/>
              </w:rPr>
              <w:t>.</w:t>
            </w:r>
          </w:p>
          <w:p w14:paraId="1CAE78BB" w14:textId="77777777" w:rsidR="00E87B87" w:rsidRPr="00B36C68" w:rsidRDefault="00E87B87" w:rsidP="00E87B87">
            <w:pPr>
              <w:autoSpaceDE w:val="0"/>
              <w:autoSpaceDN w:val="0"/>
              <w:adjustRightInd w:val="0"/>
              <w:rPr>
                <w:rFonts w:ascii="Garamond" w:hAnsi="Garamond"/>
                <w:szCs w:val="22"/>
              </w:rPr>
            </w:pPr>
            <w:r w:rsidRPr="00B36C68">
              <w:rPr>
                <w:rFonts w:ascii="Garamond" w:hAnsi="Garamond"/>
                <w:szCs w:val="22"/>
              </w:rPr>
              <w:t>.</w:t>
            </w:r>
          </w:p>
          <w:p w14:paraId="6C5A4DE3" w14:textId="77777777" w:rsidR="00E87B87" w:rsidRPr="00B36C68" w:rsidRDefault="00E87B87" w:rsidP="00E87B87">
            <w:pPr>
              <w:autoSpaceDE w:val="0"/>
              <w:autoSpaceDN w:val="0"/>
              <w:adjustRightInd w:val="0"/>
              <w:rPr>
                <w:rFonts w:ascii="Garamond" w:hAnsi="Garamond"/>
                <w:szCs w:val="22"/>
              </w:rPr>
            </w:pPr>
            <w:r w:rsidRPr="00B36C68">
              <w:rPr>
                <w:rFonts w:ascii="Garamond" w:hAnsi="Garamond"/>
                <w:szCs w:val="22"/>
              </w:rPr>
              <w:t>.</w:t>
            </w:r>
            <w:r w:rsidRPr="00B36C68">
              <w:rPr>
                <w:rFonts w:ascii="Garamond" w:hAnsi="Garamond"/>
                <w:szCs w:val="22"/>
              </w:rPr>
              <w:br/>
              <w:t> . S DVBFLDS("IEN")=DVBIEN</w:t>
            </w:r>
            <w:r w:rsidRPr="00B36C68">
              <w:rPr>
                <w:rFonts w:ascii="Garamond" w:hAnsi="Garamond"/>
                <w:szCs w:val="22"/>
              </w:rPr>
              <w:br/>
              <w:t> . S DVBFLDS("NM")=$G(VADM(1))</w:t>
            </w:r>
            <w:r w:rsidRPr="00B36C68">
              <w:rPr>
                <w:rFonts w:ascii="Garamond" w:hAnsi="Garamond"/>
                <w:szCs w:val="22"/>
              </w:rPr>
              <w:br/>
              <w:t> . S DVBFLDS("SS")=$S(DVBDELIM:$P($G(VADM(2)),U,2),1:$P($G(VADM(2)),U,1))</w:t>
            </w:r>
            <w:r w:rsidRPr="00B36C68">
              <w:rPr>
                <w:rFonts w:ascii="Garamond" w:hAnsi="Garamond"/>
                <w:szCs w:val="22"/>
              </w:rPr>
              <w:br/>
            </w:r>
            <w:r w:rsidRPr="00B36C68">
              <w:rPr>
                <w:rFonts w:ascii="Garamond" w:hAnsi="Garamond"/>
                <w:szCs w:val="22"/>
              </w:rPr>
              <w:lastRenderedPageBreak/>
              <w:t> . S DVBFLDS("RS")=$G(DVBDAT(396.3,DVBIENS,17,"E"))</w:t>
            </w:r>
            <w:r w:rsidRPr="00B36C68">
              <w:rPr>
                <w:rFonts w:ascii="Garamond" w:hAnsi="Garamond"/>
                <w:szCs w:val="22"/>
              </w:rPr>
              <w:br/>
              <w:t> . S DVBFLDS("REQDT")=$$FMTE^XLFDT($G(DVBDAT(396.3,DVBIENS,1,"I")),"5DZ")</w:t>
            </w:r>
            <w:r w:rsidRPr="00B36C68">
              <w:rPr>
                <w:rFonts w:ascii="Garamond" w:hAnsi="Garamond"/>
                <w:szCs w:val="22"/>
              </w:rPr>
              <w:br/>
              <w:t> . S DVBFLDS("RELDT")=$$FMTE^XLFDT($G(DVBDAT(396.3,DVBIENS,13,"I")),"5DZ")</w:t>
            </w:r>
            <w:r w:rsidRPr="00B36C68">
              <w:rPr>
                <w:rFonts w:ascii="Garamond" w:hAnsi="Garamond"/>
                <w:szCs w:val="22"/>
              </w:rPr>
              <w:br/>
              <w:t> . S DVBFLDS("PRTDT")=$$FMTE^XLFDT($G(DVBDAT(396.3,DVBIENS,15,"I")),"5DZ")</w:t>
            </w:r>
            <w:r w:rsidRPr="00B36C68">
              <w:rPr>
                <w:rFonts w:ascii="Garamond" w:hAnsi="Garamond"/>
                <w:szCs w:val="22"/>
              </w:rPr>
              <w:br/>
              <w:t> . S DVBFLDS("CANDT")=$$FMTE^XLFDT($G(DVBDAT(396.3,DVBIENS,19,"I")),"5DZ")</w:t>
            </w:r>
            <w:r w:rsidRPr="00B36C68">
              <w:rPr>
                <w:rFonts w:ascii="Garamond" w:hAnsi="Garamond"/>
                <w:szCs w:val="22"/>
              </w:rPr>
              <w:br/>
              <w:t> . S DVBFLDS("RO")=$G(DVBDAT(396.3,DVBIENS,2,"E"))</w:t>
            </w:r>
            <w:r w:rsidRPr="00B36C68">
              <w:rPr>
                <w:rFonts w:ascii="Garamond" w:hAnsi="Garamond"/>
                <w:szCs w:val="22"/>
              </w:rPr>
              <w:br/>
              <w:t> . D CLAIMTYP,SPEC</w:t>
            </w:r>
          </w:p>
          <w:p w14:paraId="5F6AE0E5" w14:textId="77777777" w:rsidR="00E87B87" w:rsidRPr="00B36C68" w:rsidRDefault="00E87B87" w:rsidP="00E87B87">
            <w:pPr>
              <w:autoSpaceDE w:val="0"/>
              <w:autoSpaceDN w:val="0"/>
              <w:adjustRightInd w:val="0"/>
              <w:rPr>
                <w:rFonts w:ascii="Garamond" w:hAnsi="Garamond"/>
                <w:szCs w:val="22"/>
              </w:rPr>
            </w:pPr>
            <w:r w:rsidRPr="00B36C68">
              <w:rPr>
                <w:rFonts w:ascii="Garamond" w:hAnsi="Garamond"/>
                <w:szCs w:val="22"/>
              </w:rPr>
              <w:t>.</w:t>
            </w:r>
          </w:p>
          <w:p w14:paraId="22428C88" w14:textId="77777777" w:rsidR="00E87B87" w:rsidRPr="00B36C68" w:rsidRDefault="00E87B87" w:rsidP="00E87B87">
            <w:pPr>
              <w:autoSpaceDE w:val="0"/>
              <w:autoSpaceDN w:val="0"/>
              <w:adjustRightInd w:val="0"/>
              <w:rPr>
                <w:rFonts w:ascii="Garamond" w:hAnsi="Garamond"/>
                <w:szCs w:val="22"/>
              </w:rPr>
            </w:pPr>
            <w:r w:rsidRPr="00B36C68">
              <w:rPr>
                <w:rFonts w:ascii="Garamond" w:hAnsi="Garamond"/>
                <w:szCs w:val="22"/>
              </w:rPr>
              <w:t>.</w:t>
            </w:r>
          </w:p>
          <w:p w14:paraId="6E1600FD" w14:textId="77777777" w:rsidR="00E87B87" w:rsidRPr="00B36C68" w:rsidRDefault="00E87B87" w:rsidP="00E87B87">
            <w:pPr>
              <w:autoSpaceDE w:val="0"/>
              <w:autoSpaceDN w:val="0"/>
              <w:adjustRightInd w:val="0"/>
              <w:rPr>
                <w:rFonts w:ascii="Garamond" w:hAnsi="Garamond"/>
                <w:color w:val="000000" w:themeColor="text1"/>
                <w:szCs w:val="22"/>
              </w:rPr>
            </w:pPr>
            <w:r w:rsidRPr="00B36C68">
              <w:rPr>
                <w:rFonts w:ascii="Garamond" w:hAnsi="Garamond"/>
                <w:szCs w:val="22"/>
              </w:rPr>
              <w:t>.</w:t>
            </w:r>
            <w:r w:rsidRPr="00B36C68">
              <w:rPr>
                <w:rFonts w:ascii="Garamond" w:hAnsi="Garamond"/>
                <w:szCs w:val="22"/>
              </w:rPr>
              <w:br/>
            </w:r>
            <w:r w:rsidRPr="00B36C68">
              <w:rPr>
                <w:rFonts w:ascii="Garamond" w:hAnsi="Garamond"/>
                <w:color w:val="000000" w:themeColor="text1"/>
                <w:szCs w:val="22"/>
              </w:rPr>
              <w:t>DELIMHDR(EXSDAT,EXEDAT,EXSTAT) ;output delimited format header</w:t>
            </w:r>
            <w:r w:rsidRPr="00B36C68">
              <w:rPr>
                <w:rFonts w:ascii="Garamond" w:hAnsi="Garamond"/>
                <w:color w:val="000000" w:themeColor="text1"/>
                <w:szCs w:val="22"/>
              </w:rPr>
              <w:br/>
              <w:t> ; Input:</w:t>
            </w:r>
            <w:r w:rsidRPr="00B36C68">
              <w:rPr>
                <w:rFonts w:ascii="Garamond" w:hAnsi="Garamond"/>
                <w:color w:val="000000" w:themeColor="text1"/>
                <w:szCs w:val="22"/>
              </w:rPr>
              <w:br/>
              <w:t> ; EXSDAT - start date (external format)</w:t>
            </w:r>
            <w:r w:rsidRPr="00B36C68">
              <w:rPr>
                <w:rFonts w:ascii="Garamond" w:hAnsi="Garamond"/>
                <w:color w:val="000000" w:themeColor="text1"/>
                <w:szCs w:val="22"/>
              </w:rPr>
              <w:br/>
              <w:t> ; EXEDAT - end date (external format)</w:t>
            </w:r>
            <w:r w:rsidRPr="00B36C68">
              <w:rPr>
                <w:rFonts w:ascii="Garamond" w:hAnsi="Garamond"/>
                <w:color w:val="000000" w:themeColor="text1"/>
                <w:szCs w:val="22"/>
              </w:rPr>
              <w:br/>
              <w:t> ; EXSTAT - request status (external format)</w:t>
            </w:r>
          </w:p>
          <w:p w14:paraId="5D30E3F8" w14:textId="77777777" w:rsidR="00E87B87" w:rsidRPr="00B36C68" w:rsidRDefault="00E87B87" w:rsidP="00E87B87">
            <w:pPr>
              <w:autoSpaceDE w:val="0"/>
              <w:autoSpaceDN w:val="0"/>
              <w:adjustRightInd w:val="0"/>
              <w:rPr>
                <w:rFonts w:ascii="Garamond" w:hAnsi="Garamond"/>
                <w:color w:val="000000" w:themeColor="text1"/>
                <w:szCs w:val="22"/>
              </w:rPr>
            </w:pPr>
            <w:r w:rsidRPr="00B36C68">
              <w:rPr>
                <w:rFonts w:ascii="Garamond" w:hAnsi="Garamond"/>
                <w:color w:val="000000" w:themeColor="text1"/>
                <w:szCs w:val="22"/>
              </w:rPr>
              <w:t>.</w:t>
            </w:r>
          </w:p>
          <w:p w14:paraId="37A676E3" w14:textId="77777777" w:rsidR="00E87B87" w:rsidRPr="00B36C68" w:rsidRDefault="00E87B87" w:rsidP="00E87B87">
            <w:pPr>
              <w:autoSpaceDE w:val="0"/>
              <w:autoSpaceDN w:val="0"/>
              <w:adjustRightInd w:val="0"/>
              <w:rPr>
                <w:rFonts w:ascii="Garamond" w:hAnsi="Garamond"/>
                <w:color w:val="000000" w:themeColor="text1"/>
                <w:szCs w:val="22"/>
              </w:rPr>
            </w:pPr>
            <w:r w:rsidRPr="00B36C68">
              <w:rPr>
                <w:rFonts w:ascii="Garamond" w:hAnsi="Garamond"/>
                <w:color w:val="000000" w:themeColor="text1"/>
                <w:szCs w:val="22"/>
              </w:rPr>
              <w:t>.</w:t>
            </w:r>
          </w:p>
          <w:p w14:paraId="082BBB7C" w14:textId="77777777" w:rsidR="00E87B87" w:rsidRPr="00B36C68" w:rsidRDefault="00E87B87" w:rsidP="00E87B87">
            <w:pPr>
              <w:autoSpaceDE w:val="0"/>
              <w:autoSpaceDN w:val="0"/>
              <w:adjustRightInd w:val="0"/>
              <w:rPr>
                <w:rFonts w:ascii="Garamond" w:eastAsiaTheme="minorHAnsi" w:hAnsi="Garamond" w:cs="r_ansi"/>
                <w:szCs w:val="22"/>
              </w:rPr>
            </w:pPr>
            <w:r w:rsidRPr="00B36C68">
              <w:rPr>
                <w:rFonts w:ascii="Garamond" w:hAnsi="Garamond"/>
                <w:color w:val="000000" w:themeColor="text1"/>
                <w:szCs w:val="22"/>
              </w:rPr>
              <w:t>.</w:t>
            </w:r>
            <w:r w:rsidRPr="00B36C68">
              <w:rPr>
                <w:rFonts w:ascii="Garamond" w:hAnsi="Garamond"/>
                <w:color w:val="000000" w:themeColor="text1"/>
                <w:szCs w:val="22"/>
              </w:rPr>
              <w:br/>
              <w:t> Type"_DVBAD_"Special Consideration(s)",DVBCNT=DVBCNT+1</w:t>
            </w:r>
            <w:r w:rsidRPr="00B36C68">
              <w:rPr>
                <w:rFonts w:ascii="Garamond" w:hAnsi="Garamond"/>
                <w:color w:val="000000" w:themeColor="text1"/>
                <w:szCs w:val="22"/>
              </w:rPr>
              <w:br/>
              <w:t> Q</w:t>
            </w:r>
            <w:r w:rsidRPr="00B36C68">
              <w:rPr>
                <w:rFonts w:ascii="Garamond" w:hAnsi="Garamond"/>
                <w:color w:val="000000" w:themeColor="text1"/>
                <w:szCs w:val="22"/>
              </w:rPr>
              <w:br/>
            </w:r>
            <w:r w:rsidRPr="00B36C68">
              <w:rPr>
                <w:rFonts w:ascii="Garamond" w:eastAsiaTheme="minorHAnsi" w:hAnsi="Garamond" w:cs="r_ansi"/>
                <w:szCs w:val="22"/>
              </w:rPr>
              <w:t>.</w:t>
            </w:r>
          </w:p>
          <w:p w14:paraId="10C42F6F" w14:textId="77777777" w:rsidR="00E87B87" w:rsidRPr="00B36C68" w:rsidRDefault="00E87B87" w:rsidP="00E87B87">
            <w:pPr>
              <w:autoSpaceDE w:val="0"/>
              <w:autoSpaceDN w:val="0"/>
              <w:adjustRightInd w:val="0"/>
              <w:rPr>
                <w:rFonts w:ascii="Garamond" w:eastAsiaTheme="minorHAnsi" w:hAnsi="Garamond" w:cs="r_ansi"/>
                <w:szCs w:val="22"/>
              </w:rPr>
            </w:pPr>
            <w:r w:rsidRPr="00B36C68">
              <w:rPr>
                <w:rFonts w:ascii="Garamond" w:eastAsiaTheme="minorHAnsi" w:hAnsi="Garamond" w:cs="r_ansi"/>
                <w:szCs w:val="22"/>
              </w:rPr>
              <w:t>.</w:t>
            </w:r>
          </w:p>
          <w:p w14:paraId="515C6F51" w14:textId="77777777" w:rsidR="00E87B87" w:rsidRPr="00B36C68" w:rsidRDefault="00E87B87" w:rsidP="00E87B87">
            <w:pPr>
              <w:autoSpaceDE w:val="0"/>
              <w:autoSpaceDN w:val="0"/>
              <w:adjustRightInd w:val="0"/>
              <w:rPr>
                <w:rFonts w:ascii="Garamond" w:eastAsiaTheme="minorHAnsi" w:hAnsi="Garamond" w:cs="r_ansi"/>
                <w:szCs w:val="22"/>
              </w:rPr>
            </w:pPr>
            <w:r w:rsidRPr="00B36C68">
              <w:rPr>
                <w:rFonts w:ascii="Garamond" w:eastAsiaTheme="minorHAnsi" w:hAnsi="Garamond" w:cs="r_ansi"/>
                <w:szCs w:val="22"/>
              </w:rPr>
              <w:t>.</w:t>
            </w:r>
          </w:p>
          <w:p w14:paraId="622766E4" w14:textId="77777777" w:rsidR="00E87B87" w:rsidRPr="00B36C68" w:rsidRDefault="00E87B87" w:rsidP="00E87B87">
            <w:pPr>
              <w:autoSpaceDE w:val="0"/>
              <w:autoSpaceDN w:val="0"/>
              <w:adjustRightInd w:val="0"/>
              <w:rPr>
                <w:rFonts w:ascii="Garamond" w:hAnsi="Garamond"/>
                <w:szCs w:val="22"/>
              </w:rPr>
            </w:pPr>
            <w:r w:rsidRPr="00B36C68">
              <w:rPr>
                <w:rFonts w:ascii="Garamond" w:hAnsi="Garamond"/>
                <w:szCs w:val="22"/>
              </w:rPr>
              <w:t>PLAINHDR(EXSDAT,EXEDAT,EXSTAT) ;output plain text header</w:t>
            </w:r>
          </w:p>
          <w:p w14:paraId="1CA32B52" w14:textId="77777777" w:rsidR="00E87B87" w:rsidRPr="00B36C68" w:rsidRDefault="00E87B87" w:rsidP="00E87B87">
            <w:pPr>
              <w:autoSpaceDE w:val="0"/>
              <w:autoSpaceDN w:val="0"/>
              <w:adjustRightInd w:val="0"/>
              <w:rPr>
                <w:rFonts w:ascii="Garamond" w:hAnsi="Garamond"/>
                <w:szCs w:val="22"/>
              </w:rPr>
            </w:pPr>
            <w:r w:rsidRPr="00B36C68">
              <w:rPr>
                <w:rFonts w:ascii="Garamond" w:hAnsi="Garamond"/>
                <w:szCs w:val="22"/>
              </w:rPr>
              <w:t>.</w:t>
            </w:r>
          </w:p>
          <w:p w14:paraId="3AC1B13F" w14:textId="77777777" w:rsidR="00E87B87" w:rsidRPr="00B36C68" w:rsidRDefault="00E87B87" w:rsidP="00E87B87">
            <w:pPr>
              <w:autoSpaceDE w:val="0"/>
              <w:autoSpaceDN w:val="0"/>
              <w:adjustRightInd w:val="0"/>
              <w:rPr>
                <w:rFonts w:ascii="Garamond" w:hAnsi="Garamond"/>
                <w:szCs w:val="22"/>
              </w:rPr>
            </w:pPr>
            <w:r w:rsidRPr="00B36C68">
              <w:rPr>
                <w:rFonts w:ascii="Garamond" w:hAnsi="Garamond"/>
                <w:szCs w:val="22"/>
              </w:rPr>
              <w:t>.</w:t>
            </w:r>
          </w:p>
          <w:p w14:paraId="33B98A2A" w14:textId="77777777" w:rsidR="00E87B87" w:rsidRPr="00B36C68" w:rsidRDefault="00E87B87" w:rsidP="00E87B87">
            <w:pPr>
              <w:autoSpaceDE w:val="0"/>
              <w:autoSpaceDN w:val="0"/>
              <w:adjustRightInd w:val="0"/>
              <w:rPr>
                <w:rFonts w:ascii="Garamond" w:eastAsiaTheme="minorHAnsi" w:hAnsi="Garamond" w:cs="r_ansi"/>
                <w:szCs w:val="22"/>
              </w:rPr>
            </w:pPr>
            <w:r w:rsidRPr="00B36C68">
              <w:rPr>
                <w:rFonts w:ascii="Garamond" w:hAnsi="Garamond"/>
                <w:szCs w:val="22"/>
              </w:rPr>
              <w:t>.</w:t>
            </w:r>
            <w:r w:rsidRPr="00B36C68">
              <w:rPr>
                <w:rFonts w:ascii="Garamond" w:hAnsi="Garamond"/>
                <w:szCs w:val="22"/>
              </w:rPr>
              <w:br/>
              <w:t>  U IO</w:t>
            </w:r>
            <w:r w:rsidRPr="00B36C68">
              <w:rPr>
                <w:rFonts w:ascii="Garamond" w:hAnsi="Garamond"/>
                <w:szCs w:val="22"/>
              </w:rPr>
              <w:br/>
              <w:t> S $P(DVBLINE,"-",131)=""</w:t>
            </w:r>
            <w:r w:rsidRPr="00B36C68">
              <w:rPr>
                <w:rFonts w:ascii="Garamond" w:hAnsi="Garamond"/>
                <w:szCs w:val="22"/>
              </w:rPr>
              <w:br/>
              <w:t> W "Date Range: "_EXSDAT_" - "_EXEDAT</w:t>
            </w:r>
            <w:r w:rsidRPr="00B36C68">
              <w:rPr>
                <w:rFonts w:ascii="Garamond" w:hAnsi="Garamond"/>
                <w:szCs w:val="22"/>
              </w:rPr>
              <w:br/>
              <w:t> W !,"Request Status: ",EXSTAT</w:t>
            </w:r>
            <w:r w:rsidRPr="00B36C68">
              <w:rPr>
                <w:rFonts w:ascii="Garamond" w:hAnsi="Garamond"/>
                <w:szCs w:val="22"/>
              </w:rPr>
              <w:br/>
              <w:t> W !</w:t>
            </w:r>
            <w:r w:rsidRPr="00B36C68">
              <w:rPr>
                <w:rFonts w:ascii="Garamond" w:hAnsi="Garamond"/>
                <w:szCs w:val="22"/>
              </w:rPr>
              <w:br/>
              <w:t> W !,"SSN",?11,"PATIENT NAME",?33,"REQUEST DT",?45,"DT RELEASED"</w:t>
            </w:r>
            <w:r w:rsidRPr="00B36C68">
              <w:rPr>
                <w:rFonts w:ascii="Garamond" w:hAnsi="Garamond"/>
                <w:szCs w:val="22"/>
              </w:rPr>
              <w:br/>
              <w:t> W ?57,"DT PRINTED",?69,"STATUS",?98,"DT CANCELED",?110,"STATION"</w:t>
            </w:r>
            <w:r w:rsidRPr="00B36C68">
              <w:rPr>
                <w:rFonts w:ascii="Garamond" w:hAnsi="Garamond"/>
                <w:szCs w:val="22"/>
              </w:rPr>
              <w:br/>
              <w:t> W !,?2,"CLAIM TYPE"</w:t>
            </w:r>
            <w:r w:rsidRPr="00B36C68">
              <w:rPr>
                <w:rFonts w:ascii="Garamond" w:hAnsi="Garamond"/>
                <w:szCs w:val="22"/>
              </w:rPr>
              <w:br/>
              <w:t> W !,?2,"SPECIAL CONSIDERATION(S)"</w:t>
            </w:r>
            <w:r w:rsidRPr="00B36C68">
              <w:rPr>
                <w:rFonts w:ascii="Garamond" w:hAnsi="Garamond"/>
                <w:szCs w:val="22"/>
              </w:rPr>
              <w:br/>
              <w:t> W !,?2,"CANCELLATION REASON"</w:t>
            </w:r>
            <w:r w:rsidRPr="00B36C68">
              <w:rPr>
                <w:rFonts w:ascii="Garamond" w:hAnsi="Garamond"/>
                <w:szCs w:val="22"/>
              </w:rPr>
              <w:br/>
              <w:t> W !,?2,"CANCELLATION COMMENTS"</w:t>
            </w:r>
            <w:r w:rsidRPr="00B36C68">
              <w:rPr>
                <w:rFonts w:ascii="Garamond" w:hAnsi="Garamond"/>
                <w:szCs w:val="22"/>
              </w:rPr>
              <w:br/>
              <w:t> W !,DVBLINE</w:t>
            </w:r>
            <w:r w:rsidRPr="00B36C68">
              <w:rPr>
                <w:rFonts w:ascii="Garamond" w:hAnsi="Garamond"/>
                <w:szCs w:val="22"/>
              </w:rPr>
              <w:br/>
              <w:t> Q</w:t>
            </w:r>
            <w:r w:rsidRPr="00B36C68">
              <w:rPr>
                <w:rFonts w:ascii="Garamond" w:hAnsi="Garamond"/>
                <w:szCs w:val="22"/>
              </w:rPr>
              <w:br/>
              <w:t> ;</w:t>
            </w:r>
          </w:p>
          <w:p w14:paraId="6FF643A6" w14:textId="77777777" w:rsidR="00E87B87" w:rsidRPr="00B36C68" w:rsidRDefault="00E87B87" w:rsidP="00E87B87">
            <w:pPr>
              <w:autoSpaceDE w:val="0"/>
              <w:autoSpaceDN w:val="0"/>
              <w:adjustRightInd w:val="0"/>
              <w:rPr>
                <w:rFonts w:ascii="Garamond" w:eastAsiaTheme="minorHAnsi" w:hAnsi="Garamond" w:cs="r_ansi"/>
                <w:szCs w:val="22"/>
              </w:rPr>
            </w:pPr>
          </w:p>
          <w:p w14:paraId="558E21B4" w14:textId="77777777" w:rsidR="00E87B87" w:rsidRPr="00B36C68" w:rsidRDefault="00E87B87" w:rsidP="00E87B87">
            <w:pPr>
              <w:autoSpaceDE w:val="0"/>
              <w:autoSpaceDN w:val="0"/>
              <w:adjustRightInd w:val="0"/>
              <w:rPr>
                <w:rFonts w:ascii="Garamond" w:eastAsiaTheme="minorHAnsi" w:hAnsi="Garamond" w:cs="r_ansi"/>
                <w:szCs w:val="22"/>
              </w:rPr>
            </w:pPr>
            <w:r w:rsidRPr="00B36C68">
              <w:rPr>
                <w:rFonts w:ascii="Garamond" w:eastAsiaTheme="minorHAnsi" w:hAnsi="Garamond" w:cs="r_ansi"/>
                <w:szCs w:val="22"/>
              </w:rPr>
              <w:t>.</w:t>
            </w:r>
          </w:p>
          <w:p w14:paraId="48AFCD88" w14:textId="77777777" w:rsidR="00E87B87" w:rsidRPr="00B36C68" w:rsidRDefault="00E87B87" w:rsidP="00E87B87">
            <w:pPr>
              <w:autoSpaceDE w:val="0"/>
              <w:autoSpaceDN w:val="0"/>
              <w:adjustRightInd w:val="0"/>
              <w:rPr>
                <w:rFonts w:ascii="Garamond" w:eastAsiaTheme="minorHAnsi" w:hAnsi="Garamond" w:cs="r_ansi"/>
                <w:szCs w:val="22"/>
              </w:rPr>
            </w:pPr>
            <w:r w:rsidRPr="00B36C68">
              <w:rPr>
                <w:rFonts w:ascii="Garamond" w:eastAsiaTheme="minorHAnsi" w:hAnsi="Garamond" w:cs="r_ansi"/>
                <w:szCs w:val="22"/>
              </w:rPr>
              <w:t>.</w:t>
            </w:r>
          </w:p>
          <w:p w14:paraId="1B6CBDC4" w14:textId="77777777" w:rsidR="00E87B87" w:rsidRPr="00B36C68" w:rsidRDefault="00E87B87" w:rsidP="00E87B87">
            <w:pPr>
              <w:autoSpaceDE w:val="0"/>
              <w:autoSpaceDN w:val="0"/>
              <w:adjustRightInd w:val="0"/>
              <w:rPr>
                <w:rFonts w:ascii="Garamond" w:eastAsiaTheme="minorHAnsi" w:hAnsi="Garamond" w:cs="r_ansi"/>
                <w:szCs w:val="22"/>
              </w:rPr>
            </w:pPr>
            <w:r w:rsidRPr="00B36C68">
              <w:rPr>
                <w:rFonts w:ascii="Garamond" w:eastAsiaTheme="minorHAnsi" w:hAnsi="Garamond" w:cs="r_ansi"/>
                <w:szCs w:val="22"/>
              </w:rPr>
              <w:t>.</w:t>
            </w:r>
          </w:p>
          <w:p w14:paraId="35B8B623" w14:textId="77777777" w:rsidR="00E87B87" w:rsidRPr="00B36C68" w:rsidRDefault="00E87B87" w:rsidP="00E87B87">
            <w:pPr>
              <w:autoSpaceDE w:val="0"/>
              <w:autoSpaceDN w:val="0"/>
              <w:adjustRightInd w:val="0"/>
              <w:rPr>
                <w:rFonts w:ascii="Garamond" w:hAnsi="Garamond"/>
                <w:szCs w:val="22"/>
              </w:rPr>
            </w:pPr>
            <w:r w:rsidRPr="00B36C68">
              <w:rPr>
                <w:rFonts w:ascii="Garamond" w:hAnsi="Garamond"/>
                <w:szCs w:val="22"/>
              </w:rPr>
              <w:t>PLAIN ;output plain text format</w:t>
            </w:r>
            <w:r w:rsidRPr="00B36C68">
              <w:rPr>
                <w:rFonts w:ascii="Garamond" w:hAnsi="Garamond"/>
                <w:szCs w:val="22"/>
              </w:rPr>
              <w:br/>
              <w:t>.</w:t>
            </w:r>
          </w:p>
          <w:p w14:paraId="0A301D75" w14:textId="77777777" w:rsidR="00E87B87" w:rsidRPr="00B36C68" w:rsidRDefault="00E87B87" w:rsidP="00E87B87">
            <w:pPr>
              <w:autoSpaceDE w:val="0"/>
              <w:autoSpaceDN w:val="0"/>
              <w:adjustRightInd w:val="0"/>
              <w:rPr>
                <w:rFonts w:ascii="Garamond" w:hAnsi="Garamond"/>
                <w:szCs w:val="22"/>
              </w:rPr>
            </w:pPr>
            <w:r w:rsidRPr="00B36C68">
              <w:rPr>
                <w:rFonts w:ascii="Garamond" w:hAnsi="Garamond"/>
                <w:szCs w:val="22"/>
              </w:rPr>
              <w:t>.</w:t>
            </w:r>
          </w:p>
          <w:p w14:paraId="72E6C294" w14:textId="77777777" w:rsidR="00E87B87" w:rsidRPr="00B36C68" w:rsidRDefault="00E87B87" w:rsidP="00E87B87">
            <w:pPr>
              <w:autoSpaceDE w:val="0"/>
              <w:autoSpaceDN w:val="0"/>
              <w:adjustRightInd w:val="0"/>
              <w:rPr>
                <w:rFonts w:ascii="Garamond" w:hAnsi="Garamond"/>
                <w:szCs w:val="22"/>
              </w:rPr>
            </w:pPr>
            <w:r w:rsidRPr="00B36C68">
              <w:rPr>
                <w:rFonts w:ascii="Garamond" w:hAnsi="Garamond"/>
                <w:szCs w:val="22"/>
              </w:rPr>
              <w:t>.</w:t>
            </w:r>
            <w:r w:rsidRPr="00B36C68">
              <w:rPr>
                <w:rFonts w:ascii="Garamond" w:hAnsi="Garamond"/>
                <w:szCs w:val="22"/>
              </w:rPr>
              <w:br/>
              <w:t> . . S DVBREQ=^TMP("DVBREQ",$J,DVBI,DVBIEN)</w:t>
            </w:r>
            <w:r w:rsidRPr="00B36C68">
              <w:rPr>
                <w:rFonts w:ascii="Garamond" w:hAnsi="Garamond"/>
                <w:szCs w:val="22"/>
              </w:rPr>
              <w:br/>
            </w:r>
            <w:r w:rsidRPr="00B36C68">
              <w:rPr>
                <w:rFonts w:ascii="Garamond" w:hAnsi="Garamond"/>
                <w:szCs w:val="22"/>
              </w:rPr>
              <w:lastRenderedPageBreak/>
              <w:t> . . W !,$P(DVBREQ,U,2),?11,$E($P(DVBREQ,U,3),1,20),?33,$P(DVBREQ,U,4)</w:t>
            </w:r>
            <w:r w:rsidRPr="00B36C68">
              <w:rPr>
                <w:rFonts w:ascii="Garamond" w:hAnsi="Garamond"/>
                <w:szCs w:val="22"/>
              </w:rPr>
              <w:br/>
              <w:t> . . W ?45,$P(DVBREQ,U,5),?57,$P(DVBREQ,U,6),?69,$P(DVBREQ,U,7)</w:t>
            </w:r>
            <w:r w:rsidRPr="00B36C68">
              <w:rPr>
                <w:rFonts w:ascii="Garamond" w:hAnsi="Garamond"/>
                <w:szCs w:val="22"/>
              </w:rPr>
              <w:br/>
              <w:t> . . W ?98,$P(DVBREQ,U,8),?110,$E($P(DVBREQ,U,9),1,20),!</w:t>
            </w:r>
            <w:r w:rsidRPr="00B36C68">
              <w:rPr>
                <w:rFonts w:ascii="Garamond" w:hAnsi="Garamond"/>
                <w:szCs w:val="22"/>
              </w:rPr>
              <w:br/>
              <w:t> . . D CLAIMTYP,SPEC</w:t>
            </w:r>
            <w:r w:rsidRPr="00B36C68">
              <w:rPr>
                <w:rFonts w:ascii="Garamond" w:hAnsi="Garamond"/>
                <w:szCs w:val="22"/>
              </w:rPr>
              <w:br/>
              <w:t> . . W !,?2,"CLAIM TYPE: ",DVBCTW</w:t>
            </w:r>
            <w:r w:rsidRPr="00B36C68">
              <w:rPr>
                <w:rFonts w:ascii="Garamond" w:hAnsi="Garamond"/>
                <w:szCs w:val="22"/>
              </w:rPr>
              <w:br/>
              <w:t> . . W !,?2,"SPECIAL CONSIDERATION(S): ",DVBSCWA,!</w:t>
            </w:r>
            <w:r w:rsidRPr="00B36C68">
              <w:rPr>
                <w:rFonts w:ascii="Garamond" w:hAnsi="Garamond"/>
                <w:szCs w:val="22"/>
              </w:rPr>
              <w:br/>
              <w:t> . . S DVBIEN4=0 F  S DVBIEN4=$O(^DVB(396.4,"C",DVBIEN,DVBIEN4)) Q:'DVBIEN4  D</w:t>
            </w:r>
            <w:r w:rsidRPr="00B36C68">
              <w:rPr>
                <w:rFonts w:ascii="Garamond" w:hAnsi="Garamond"/>
                <w:szCs w:val="22"/>
              </w:rPr>
              <w:br/>
              <w:t> . . . I $D(^DVB(396.4,DVBIEN4,"CAN")) D</w:t>
            </w:r>
            <w:r w:rsidRPr="00B36C68">
              <w:rPr>
                <w:rFonts w:ascii="Garamond" w:hAnsi="Garamond"/>
                <w:szCs w:val="22"/>
              </w:rPr>
              <w:br/>
              <w:t> . . . . S DVBAY=($P($P(^DVB(396.4,DVBIEN4,"CAN"),"^",1),".",1)) I DVBAY&gt;(DVBSDAT-1)&amp;DVBAY&lt;(DVBEDAT+1) D</w:t>
            </w:r>
            <w:r w:rsidRPr="00B36C68">
              <w:rPr>
                <w:rFonts w:ascii="Garamond" w:hAnsi="Garamond"/>
                <w:szCs w:val="22"/>
              </w:rPr>
              <w:br/>
              <w:t> . . . . . S DVBCNRS=$$GET1^DIQ(396.4,DVBIEN4,52) D</w:t>
            </w:r>
            <w:r w:rsidRPr="00B36C68">
              <w:rPr>
                <w:rFonts w:ascii="Garamond" w:hAnsi="Garamond"/>
                <w:szCs w:val="22"/>
              </w:rPr>
              <w:br/>
              <w:t> . . . . . .W !,?2,"CANCELLATION REASON: ",DVBCNRS,!</w:t>
            </w:r>
            <w:r w:rsidRPr="00B36C68">
              <w:rPr>
                <w:rFonts w:ascii="Garamond" w:hAnsi="Garamond"/>
                <w:szCs w:val="22"/>
              </w:rPr>
              <w:br/>
              <w:t> . . . . . I $D(^DVB(396.4,DVBIEN4,5)) D</w:t>
            </w:r>
            <w:r w:rsidRPr="00B36C68">
              <w:rPr>
                <w:rFonts w:ascii="Garamond" w:hAnsi="Garamond"/>
                <w:szCs w:val="22"/>
              </w:rPr>
              <w:br/>
              <w:t> . . . . . . K ^UTILITY($J,"W")</w:t>
            </w:r>
            <w:r w:rsidRPr="00B36C68">
              <w:rPr>
                <w:rFonts w:ascii="Garamond" w:hAnsi="Garamond"/>
                <w:szCs w:val="22"/>
              </w:rPr>
              <w:br/>
              <w:t> . . . . . . W !,?2,"CANCELLATION COMMENTS: " F LINE=0:0 S LINE=$O(^DVB(396.4,DVBIEN4,5,LINE)) Q:LINE=""  S X=^(LINE,0),DIWL=5,DIWR=75,DIWF="NW" D ^DIWP</w:t>
            </w:r>
            <w:r w:rsidRPr="00B36C68">
              <w:rPr>
                <w:rFonts w:ascii="Garamond" w:hAnsi="Garamond"/>
                <w:szCs w:val="22"/>
              </w:rPr>
              <w:br/>
              <w:t> . . . . . . W !</w:t>
            </w:r>
            <w:r w:rsidRPr="00B36C68">
              <w:rPr>
                <w:rFonts w:ascii="Garamond" w:hAnsi="Garamond"/>
                <w:szCs w:val="22"/>
              </w:rPr>
              <w:br/>
              <w:t> Q </w:t>
            </w:r>
            <w:r w:rsidRPr="00B36C68">
              <w:rPr>
                <w:rFonts w:ascii="Garamond" w:hAnsi="Garamond"/>
                <w:szCs w:val="22"/>
              </w:rPr>
              <w:br/>
              <w:t>.</w:t>
            </w:r>
          </w:p>
          <w:p w14:paraId="19C3A6FF" w14:textId="77777777" w:rsidR="00E87B87" w:rsidRPr="00B36C68" w:rsidRDefault="00E87B87" w:rsidP="00E87B87">
            <w:pPr>
              <w:autoSpaceDE w:val="0"/>
              <w:autoSpaceDN w:val="0"/>
              <w:adjustRightInd w:val="0"/>
              <w:rPr>
                <w:rFonts w:ascii="Garamond" w:hAnsi="Garamond"/>
                <w:szCs w:val="22"/>
              </w:rPr>
            </w:pPr>
            <w:r w:rsidRPr="00B36C68">
              <w:rPr>
                <w:rFonts w:ascii="Garamond" w:hAnsi="Garamond"/>
                <w:szCs w:val="22"/>
              </w:rPr>
              <w:t>.</w:t>
            </w:r>
          </w:p>
          <w:p w14:paraId="01EA4873" w14:textId="77777777" w:rsidR="00E87B87" w:rsidRPr="00B36C68" w:rsidRDefault="00E87B87" w:rsidP="00E87B87">
            <w:pPr>
              <w:autoSpaceDE w:val="0"/>
              <w:autoSpaceDN w:val="0"/>
              <w:adjustRightInd w:val="0"/>
              <w:rPr>
                <w:rFonts w:ascii="Garamond" w:hAnsi="Garamond"/>
                <w:szCs w:val="22"/>
              </w:rPr>
            </w:pPr>
            <w:r w:rsidRPr="00B36C68">
              <w:rPr>
                <w:rFonts w:ascii="Garamond" w:hAnsi="Garamond"/>
                <w:szCs w:val="22"/>
              </w:rPr>
              <w:t>.</w:t>
            </w:r>
          </w:p>
          <w:p w14:paraId="13EA2604" w14:textId="77777777" w:rsidR="00E87B87" w:rsidRPr="00B36C68" w:rsidRDefault="00E87B87" w:rsidP="00E87B87">
            <w:pPr>
              <w:autoSpaceDE w:val="0"/>
              <w:autoSpaceDN w:val="0"/>
              <w:adjustRightInd w:val="0"/>
              <w:rPr>
                <w:rFonts w:ascii="Garamond" w:hAnsi="Garamond"/>
                <w:szCs w:val="22"/>
              </w:rPr>
            </w:pPr>
            <w:r w:rsidRPr="00B36C68">
              <w:rPr>
                <w:rFonts w:ascii="Garamond" w:hAnsi="Garamond"/>
                <w:szCs w:val="22"/>
              </w:rPr>
              <w:t>GETRECSN(RSTAT,DVBCNT) ;collect 2507 REQUEST status matches and ignore date range</w:t>
            </w:r>
            <w:r w:rsidRPr="00B36C68">
              <w:rPr>
                <w:rFonts w:ascii="Garamond" w:hAnsi="Garamond"/>
                <w:szCs w:val="22"/>
              </w:rPr>
              <w:br/>
              <w:t> ;This procedure collects all 2507 REQUEST records that have a REQUEST STATUS</w:t>
            </w:r>
            <w:r w:rsidRPr="00B36C68">
              <w:rPr>
                <w:rFonts w:ascii="Garamond" w:hAnsi="Garamond"/>
                <w:szCs w:val="22"/>
              </w:rPr>
              <w:br/>
              <w:t>.</w:t>
            </w:r>
          </w:p>
          <w:p w14:paraId="18C130D0" w14:textId="77777777" w:rsidR="00E87B87" w:rsidRPr="00B36C68" w:rsidRDefault="00E87B87" w:rsidP="00E87B87">
            <w:pPr>
              <w:autoSpaceDE w:val="0"/>
              <w:autoSpaceDN w:val="0"/>
              <w:adjustRightInd w:val="0"/>
              <w:rPr>
                <w:rFonts w:ascii="Garamond" w:hAnsi="Garamond"/>
                <w:szCs w:val="22"/>
              </w:rPr>
            </w:pPr>
            <w:r w:rsidRPr="00B36C68">
              <w:rPr>
                <w:rFonts w:ascii="Garamond" w:hAnsi="Garamond"/>
                <w:szCs w:val="22"/>
              </w:rPr>
              <w:t>.</w:t>
            </w:r>
          </w:p>
          <w:p w14:paraId="467A5F5F" w14:textId="77777777" w:rsidR="00E87B87" w:rsidRPr="00B36C68" w:rsidRDefault="00E87B87" w:rsidP="00E87B87">
            <w:pPr>
              <w:autoSpaceDE w:val="0"/>
              <w:autoSpaceDN w:val="0"/>
              <w:adjustRightInd w:val="0"/>
              <w:rPr>
                <w:rFonts w:ascii="Garamond" w:hAnsi="Garamond"/>
                <w:szCs w:val="22"/>
              </w:rPr>
            </w:pPr>
            <w:r w:rsidRPr="00B36C68">
              <w:rPr>
                <w:rFonts w:ascii="Garamond" w:hAnsi="Garamond"/>
                <w:szCs w:val="22"/>
              </w:rPr>
              <w:t>.</w:t>
            </w:r>
          </w:p>
          <w:p w14:paraId="5FA9A81C" w14:textId="77777777" w:rsidR="00E87B87" w:rsidRPr="00B36C68" w:rsidRDefault="00E87B87" w:rsidP="00E87B87">
            <w:pPr>
              <w:autoSpaceDE w:val="0"/>
              <w:autoSpaceDN w:val="0"/>
              <w:adjustRightInd w:val="0"/>
              <w:rPr>
                <w:rFonts w:ascii="Garamond" w:eastAsiaTheme="minorHAnsi" w:hAnsi="Garamond" w:cs="r_ansi"/>
                <w:szCs w:val="22"/>
              </w:rPr>
            </w:pPr>
            <w:r w:rsidRPr="00B36C68">
              <w:rPr>
                <w:rFonts w:ascii="Garamond" w:hAnsi="Garamond"/>
                <w:szCs w:val="22"/>
              </w:rPr>
              <w:t>  </w:t>
            </w:r>
            <w:r w:rsidRPr="00B36C68">
              <w:rPr>
                <w:rFonts w:ascii="Garamond" w:hAnsi="Garamond"/>
                <w:color w:val="000000"/>
                <w:szCs w:val="22"/>
              </w:rPr>
              <w:t xml:space="preserve">. . . . </w:t>
            </w:r>
            <w:r w:rsidRPr="00B36C68">
              <w:rPr>
                <w:rFonts w:ascii="Garamond" w:hAnsi="Garamond"/>
                <w:szCs w:val="22"/>
              </w:rPr>
              <w:t>S ^TMP("DVBREQ",$J,DVBCNT,DVBIEN)=^TMP("DVBREQ",$J,DVBCNT,DVBIEN)_FLD("DVBCTW")_U_FLD("DVBSCWA")</w:t>
            </w:r>
            <w:r w:rsidRPr="00B36C68">
              <w:rPr>
                <w:rFonts w:ascii="Garamond" w:hAnsi="Garamond"/>
                <w:szCs w:val="22"/>
              </w:rPr>
              <w:br/>
              <w:t> . . . . S DVBCNT=DVBCNT+1,DVBXCNT=DVBXCNT+1</w:t>
            </w:r>
            <w:r w:rsidRPr="00B36C68">
              <w:rPr>
                <w:rFonts w:ascii="Garamond" w:hAnsi="Garamond"/>
                <w:szCs w:val="22"/>
              </w:rPr>
              <w:br/>
              <w:t> . . . I $G(DVBAD)="," D</w:t>
            </w:r>
            <w:r w:rsidRPr="00B36C68">
              <w:rPr>
                <w:rFonts w:ascii="Garamond" w:hAnsi="Garamond"/>
                <w:szCs w:val="22"/>
              </w:rPr>
              <w:br/>
              <w:t> . . . . S ^TMP("DVBREQ",$J,DVBCNT,DVBIEN)=FLD("SS")_DVBAD_""""_FLD("NM")_""""_DVBAD_FLD("REQDT")_DVBAD_FLD("RELDT")_DVBAD_""""_FLD("PRTDT")_""""_DVBAD</w:t>
            </w:r>
            <w:r w:rsidRPr="00B36C68">
              <w:rPr>
                <w:rFonts w:ascii="Garamond" w:hAnsi="Garamond"/>
                <w:szCs w:val="22"/>
              </w:rPr>
              <w:br/>
              <w:t> . . . . S ^TMP("DVBREQ",$J,DVBCNT,DVBIEN)=^TMP("DVBREQ",$J,DVBCNT,DVBIEN)_""""_FLD("RS")_""""_DVBAD_FLD("CANDT")_DVBAD_""""_FLD("RO")_""""_DVBAD</w:t>
            </w:r>
            <w:r w:rsidRPr="00B36C68">
              <w:rPr>
                <w:rFonts w:ascii="Garamond" w:hAnsi="Garamond"/>
                <w:szCs w:val="22"/>
              </w:rPr>
              <w:br/>
              <w:t> . . . . S ^TMP("DVBREQ",$J,DVBCNT,DVBIEN)=^TMP("DVBREQ",$J,DVBCNT,DVBIEN)_DVBAD_DVBAD_FLD("DVBCTW")_DVBAD_""""_FLD("DVBSCWA")_""""_DVBAD</w:t>
            </w:r>
            <w:r w:rsidRPr="00B36C68">
              <w:rPr>
                <w:rFonts w:ascii="Garamond" w:hAnsi="Garamond"/>
                <w:szCs w:val="22"/>
              </w:rPr>
              <w:br/>
              <w:t> . . . . S DVBX=0 F  S DVBX=$O(FLD("IEN4",DVBX)) Q:'DVBX  D</w:t>
            </w:r>
            <w:r w:rsidRPr="00B36C68">
              <w:rPr>
                <w:rFonts w:ascii="Garamond" w:hAnsi="Garamond"/>
                <w:szCs w:val="22"/>
              </w:rPr>
              <w:br/>
              <w:t> . . . . . S ^TMP("DVBREQ",$J,DVBCNT,DVBIEN,DVBX)=FLD("SS")_DVBAD_DVBAD_DVBAD_DVBAD_DVBAD_DVBAD_DVBAD_DVBAD_""""_FLD("CANRS",DVBXCNT)_""""_DVBAD_""""_FLD("CANCOM",DVBXCNT)_""""_DVBAD_$C(13)</w:t>
            </w:r>
            <w:r w:rsidRPr="00B36C68">
              <w:rPr>
                <w:rFonts w:ascii="Garamond" w:hAnsi="Garamond"/>
                <w:szCs w:val="22"/>
              </w:rPr>
              <w:br/>
              <w:t> . . . . . S DVBXCNT=DVBXCNT+1</w:t>
            </w:r>
            <w:r w:rsidRPr="00B36C68">
              <w:rPr>
                <w:rFonts w:ascii="Garamond" w:hAnsi="Garamond"/>
                <w:szCs w:val="22"/>
              </w:rPr>
              <w:br/>
              <w:t> . . . . S DVBCNT=DVBCNT+1</w:t>
            </w:r>
            <w:r w:rsidRPr="00B36C68">
              <w:rPr>
                <w:rFonts w:ascii="Garamond" w:hAnsi="Garamond"/>
                <w:szCs w:val="22"/>
              </w:rPr>
              <w:br/>
              <w:t> ;load output global with sorted list</w:t>
            </w:r>
            <w:r w:rsidRPr="00B36C68">
              <w:rPr>
                <w:rFonts w:ascii="Garamond" w:hAnsi="Garamond"/>
                <w:szCs w:val="22"/>
              </w:rPr>
              <w:br/>
              <w:t> S CHGDAT="",CNT=0 ;use "" because value could be zero ("0")</w:t>
            </w:r>
            <w:r w:rsidRPr="00B36C68">
              <w:rPr>
                <w:rFonts w:ascii="Garamond" w:hAnsi="Garamond"/>
                <w:szCs w:val="22"/>
              </w:rPr>
              <w:br/>
            </w:r>
            <w:r w:rsidRPr="00B36C68">
              <w:rPr>
                <w:rFonts w:ascii="Garamond" w:hAnsi="Garamond"/>
                <w:szCs w:val="22"/>
              </w:rPr>
              <w:lastRenderedPageBreak/>
              <w:t> F  S CHGDAT=$O(^TMP("DVBREQN",$J,CHGDAT)) Q:(CHGDAT="") D</w:t>
            </w:r>
            <w:r w:rsidRPr="00B36C68">
              <w:rPr>
                <w:rFonts w:ascii="Garamond" w:hAnsi="Garamond"/>
                <w:szCs w:val="22"/>
              </w:rPr>
              <w:br/>
              <w:t> . S DVBIEN=0</w:t>
            </w:r>
            <w:r w:rsidRPr="00B36C68">
              <w:rPr>
                <w:rFonts w:ascii="Garamond" w:hAnsi="Garamond"/>
                <w:szCs w:val="22"/>
              </w:rPr>
              <w:br/>
              <w:t> . F  S DVBIEN=$O(^TMP("DVBREQN",$J,CHGDAT,DVBIEN)) Q:'DVBIEN  D</w:t>
            </w:r>
            <w:r w:rsidRPr="00B36C68">
              <w:rPr>
                <w:rFonts w:ascii="Garamond" w:hAnsi="Garamond"/>
                <w:szCs w:val="22"/>
              </w:rPr>
              <w:br/>
              <w:t> . . S CNT=CNT+1</w:t>
            </w:r>
            <w:r w:rsidRPr="00B36C68">
              <w:rPr>
                <w:rFonts w:ascii="Garamond" w:hAnsi="Garamond"/>
                <w:szCs w:val="22"/>
              </w:rPr>
              <w:br/>
              <w:t> . . S ^TMP("DVBREQ",$J,CNT)=^TMP("DVBREQN",$J,CHGDAT,DVBIEN)</w:t>
            </w:r>
            <w:r w:rsidRPr="00B36C68">
              <w:rPr>
                <w:rFonts w:ascii="Garamond" w:hAnsi="Garamond"/>
                <w:szCs w:val="22"/>
              </w:rPr>
              <w:br/>
              <w:t> Q</w:t>
            </w:r>
          </w:p>
          <w:p w14:paraId="007023F0" w14:textId="77777777" w:rsidR="003954BB" w:rsidRPr="00086A3C" w:rsidRDefault="003954BB" w:rsidP="003954BB">
            <w:pPr>
              <w:pStyle w:val="TableText"/>
            </w:pPr>
          </w:p>
        </w:tc>
      </w:tr>
    </w:tbl>
    <w:p w14:paraId="007023F2" w14:textId="77777777" w:rsidR="003954BB" w:rsidRPr="00086A3C" w:rsidRDefault="003954BB" w:rsidP="003954BB">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59"/>
      </w:tblGrid>
      <w:tr w:rsidR="003954BB" w:rsidRPr="00086A3C" w14:paraId="007023F4" w14:textId="77777777" w:rsidTr="003954BB">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007023F3" w14:textId="77777777" w:rsidR="003954BB" w:rsidRPr="00086A3C" w:rsidRDefault="003954BB" w:rsidP="003954BB">
            <w:pPr>
              <w:pStyle w:val="TableHeading"/>
            </w:pPr>
            <w:bookmarkStart w:id="152" w:name="ColumnTitle_35"/>
            <w:bookmarkEnd w:id="152"/>
            <w:r w:rsidRPr="00086A3C">
              <w:t>Modified Logic (Changes are in bold)</w:t>
            </w:r>
          </w:p>
        </w:tc>
      </w:tr>
      <w:tr w:rsidR="003954BB" w:rsidRPr="00086A3C" w14:paraId="007023F6" w14:textId="77777777" w:rsidTr="00E87B87">
        <w:tc>
          <w:tcPr>
            <w:tcW w:w="5000" w:type="pct"/>
            <w:tcBorders>
              <w:top w:val="single" w:sz="6" w:space="0" w:color="000000"/>
              <w:left w:val="single" w:sz="6" w:space="0" w:color="000000"/>
              <w:bottom w:val="single" w:sz="6" w:space="0" w:color="000000"/>
              <w:right w:val="single" w:sz="6" w:space="0" w:color="000000"/>
            </w:tcBorders>
          </w:tcPr>
          <w:p w14:paraId="2F227737" w14:textId="77777777" w:rsidR="00E87B87" w:rsidRPr="00AC7BD4" w:rsidRDefault="00E87B87" w:rsidP="00E87B87">
            <w:pPr>
              <w:pStyle w:val="TableText"/>
              <w:rPr>
                <w:rFonts w:ascii="Garamond" w:hAnsi="Garamond"/>
                <w:szCs w:val="22"/>
              </w:rPr>
            </w:pPr>
            <w:r w:rsidRPr="00AC7BD4">
              <w:rPr>
                <w:rFonts w:ascii="Garamond" w:hAnsi="Garamond"/>
                <w:szCs w:val="22"/>
              </w:rPr>
              <w:t>DVBARSBD ;ALB/RPM - CAPRI 2507 REQUEST STATUS BY DT RANGE REPORT ; 01/24/12</w:t>
            </w:r>
            <w:r w:rsidRPr="00AC7BD4">
              <w:rPr>
                <w:rFonts w:ascii="Garamond" w:hAnsi="Garamond"/>
                <w:szCs w:val="22"/>
              </w:rPr>
              <w:br/>
              <w:t> ;;2.7;AMIE;**179,185,189,190,192</w:t>
            </w:r>
            <w:ins w:id="153" w:author="Author">
              <w:r w:rsidRPr="00AC7BD4">
                <w:rPr>
                  <w:rFonts w:ascii="Garamond" w:hAnsi="Garamond"/>
                  <w:szCs w:val="22"/>
                </w:rPr>
                <w:t>,</w:t>
              </w:r>
            </w:ins>
            <w:r w:rsidRPr="00AC7BD4">
              <w:rPr>
                <w:rFonts w:ascii="Garamond" w:hAnsi="Garamond"/>
                <w:b/>
                <w:szCs w:val="22"/>
              </w:rPr>
              <w:t>193</w:t>
            </w:r>
            <w:r w:rsidRPr="00AC7BD4">
              <w:rPr>
                <w:rFonts w:ascii="Garamond" w:hAnsi="Garamond"/>
                <w:szCs w:val="22"/>
              </w:rPr>
              <w:t>**;Apr 10, 1995;Build 15</w:t>
            </w:r>
            <w:r w:rsidRPr="00AC7BD4">
              <w:rPr>
                <w:rFonts w:ascii="Garamond" w:hAnsi="Garamond"/>
                <w:szCs w:val="22"/>
              </w:rPr>
              <w:br/>
              <w:t> ;</w:t>
            </w:r>
            <w:r w:rsidRPr="00AC7BD4">
              <w:rPr>
                <w:rFonts w:ascii="Garamond" w:hAnsi="Garamond"/>
                <w:szCs w:val="22"/>
              </w:rPr>
              <w:br/>
              <w:t> Q  ;NO DIRECT ENTRY</w:t>
            </w:r>
          </w:p>
          <w:p w14:paraId="5844434F" w14:textId="77777777" w:rsidR="00E87B87" w:rsidRPr="00AC7BD4" w:rsidRDefault="00E87B87" w:rsidP="00E87B87">
            <w:pPr>
              <w:pStyle w:val="TableText"/>
              <w:rPr>
                <w:rFonts w:ascii="Garamond" w:hAnsi="Garamond"/>
                <w:b/>
                <w:szCs w:val="22"/>
              </w:rPr>
            </w:pPr>
            <w:r w:rsidRPr="00AC7BD4">
              <w:rPr>
                <w:rFonts w:ascii="Garamond" w:hAnsi="Garamond"/>
                <w:b/>
                <w:szCs w:val="22"/>
              </w:rPr>
              <w:t>.</w:t>
            </w:r>
          </w:p>
          <w:p w14:paraId="4DD70EBB" w14:textId="77777777" w:rsidR="00E87B87" w:rsidRPr="00AC7BD4" w:rsidRDefault="00E87B87" w:rsidP="00E87B87">
            <w:pPr>
              <w:pStyle w:val="TableText"/>
              <w:rPr>
                <w:rFonts w:ascii="Garamond" w:hAnsi="Garamond"/>
                <w:b/>
                <w:szCs w:val="22"/>
              </w:rPr>
            </w:pPr>
            <w:r w:rsidRPr="00AC7BD4">
              <w:rPr>
                <w:rFonts w:ascii="Garamond" w:hAnsi="Garamond"/>
                <w:b/>
                <w:szCs w:val="22"/>
              </w:rPr>
              <w:t>.</w:t>
            </w:r>
          </w:p>
          <w:p w14:paraId="4E5CFE64" w14:textId="77777777" w:rsidR="00E87B87" w:rsidRPr="00AC7BD4" w:rsidRDefault="00E87B87" w:rsidP="00E87B87">
            <w:pPr>
              <w:pStyle w:val="TableText"/>
              <w:rPr>
                <w:rFonts w:ascii="Garamond" w:hAnsi="Garamond"/>
                <w:szCs w:val="22"/>
              </w:rPr>
            </w:pPr>
            <w:r w:rsidRPr="00AC7BD4">
              <w:rPr>
                <w:rFonts w:ascii="Garamond" w:hAnsi="Garamond"/>
                <w:b/>
                <w:szCs w:val="22"/>
              </w:rPr>
              <w:t>.</w:t>
            </w:r>
            <w:r w:rsidRPr="00AC7BD4">
              <w:rPr>
                <w:rFonts w:ascii="Garamond" w:hAnsi="Garamond"/>
                <w:szCs w:val="22"/>
              </w:rPr>
              <w:t xml:space="preserve"> </w:t>
            </w:r>
          </w:p>
          <w:p w14:paraId="60980FBA" w14:textId="77777777" w:rsidR="00E87B87" w:rsidRPr="00AC7BD4" w:rsidRDefault="00E87B87" w:rsidP="00E87B87">
            <w:pPr>
              <w:autoSpaceDE w:val="0"/>
              <w:autoSpaceDN w:val="0"/>
              <w:adjustRightInd w:val="0"/>
              <w:rPr>
                <w:rFonts w:ascii="Garamond" w:eastAsiaTheme="minorHAnsi" w:hAnsi="Garamond" w:cs="r_ansi"/>
                <w:szCs w:val="22"/>
              </w:rPr>
            </w:pPr>
            <w:r w:rsidRPr="00AC7BD4">
              <w:rPr>
                <w:rFonts w:ascii="Garamond" w:eastAsiaTheme="minorHAnsi" w:hAnsi="Garamond" w:cs="r_ansi"/>
                <w:szCs w:val="22"/>
              </w:rPr>
              <w:t xml:space="preserve">         N DVBERR  ;FM error msg</w:t>
            </w:r>
          </w:p>
          <w:p w14:paraId="44A044C3" w14:textId="77777777" w:rsidR="00E87B87" w:rsidRPr="00AC7BD4" w:rsidRDefault="00E87B87" w:rsidP="00E87B87">
            <w:pPr>
              <w:autoSpaceDE w:val="0"/>
              <w:autoSpaceDN w:val="0"/>
              <w:adjustRightInd w:val="0"/>
              <w:rPr>
                <w:rFonts w:ascii="Garamond" w:eastAsiaTheme="minorHAnsi" w:hAnsi="Garamond" w:cs="r_ansi"/>
                <w:szCs w:val="22"/>
              </w:rPr>
            </w:pPr>
            <w:r w:rsidRPr="00AC7BD4">
              <w:rPr>
                <w:rFonts w:ascii="Garamond" w:eastAsiaTheme="minorHAnsi" w:hAnsi="Garamond" w:cs="r_ansi"/>
                <w:szCs w:val="22"/>
              </w:rPr>
              <w:t xml:space="preserve">         N DVBCNT  ;returned record count</w:t>
            </w:r>
          </w:p>
          <w:p w14:paraId="537ABFC9" w14:textId="77777777" w:rsidR="00E87B87" w:rsidRPr="00AC7BD4" w:rsidRDefault="00E87B87" w:rsidP="00E87B87">
            <w:pPr>
              <w:autoSpaceDE w:val="0"/>
              <w:autoSpaceDN w:val="0"/>
              <w:adjustRightInd w:val="0"/>
              <w:rPr>
                <w:rFonts w:ascii="Garamond" w:eastAsiaTheme="minorHAnsi" w:hAnsi="Garamond" w:cs="r_ansi"/>
                <w:b/>
                <w:szCs w:val="22"/>
              </w:rPr>
            </w:pPr>
            <w:r w:rsidRPr="00AC7BD4">
              <w:rPr>
                <w:rFonts w:ascii="Garamond" w:eastAsiaTheme="minorHAnsi" w:hAnsi="Garamond" w:cs="r_ansi"/>
                <w:szCs w:val="22"/>
              </w:rPr>
              <w:t xml:space="preserve">         </w:t>
            </w:r>
            <w:r w:rsidRPr="00AC7BD4">
              <w:rPr>
                <w:rFonts w:ascii="Garamond" w:eastAsiaTheme="minorHAnsi" w:hAnsi="Garamond" w:cs="r_ansi"/>
                <w:b/>
                <w:szCs w:val="22"/>
              </w:rPr>
              <w:t>;GRE- 193 ;Request Status conversion Report changes ;</w:t>
            </w:r>
          </w:p>
          <w:p w14:paraId="271C5EC8" w14:textId="77777777" w:rsidR="00E87B87" w:rsidRPr="00AC7BD4" w:rsidRDefault="00E87B87" w:rsidP="00E87B87">
            <w:pPr>
              <w:autoSpaceDE w:val="0"/>
              <w:autoSpaceDN w:val="0"/>
              <w:adjustRightInd w:val="0"/>
              <w:rPr>
                <w:rFonts w:ascii="Garamond" w:eastAsiaTheme="minorHAnsi" w:hAnsi="Garamond" w:cs="r_ansi"/>
                <w:b/>
                <w:szCs w:val="22"/>
              </w:rPr>
            </w:pPr>
            <w:r w:rsidRPr="00AC7BD4">
              <w:rPr>
                <w:rFonts w:ascii="Garamond" w:eastAsiaTheme="minorHAnsi" w:hAnsi="Garamond" w:cs="r_ansi"/>
                <w:b/>
                <w:szCs w:val="22"/>
              </w:rPr>
              <w:t xml:space="preserve">         N RRIENINC ; re-route ien counter</w:t>
            </w:r>
          </w:p>
          <w:p w14:paraId="066CF38E" w14:textId="77777777" w:rsidR="00E87B87" w:rsidRPr="00AC7BD4" w:rsidRDefault="00E87B87" w:rsidP="00E87B87">
            <w:pPr>
              <w:autoSpaceDE w:val="0"/>
              <w:autoSpaceDN w:val="0"/>
              <w:adjustRightInd w:val="0"/>
              <w:rPr>
                <w:rFonts w:ascii="Garamond" w:eastAsiaTheme="minorHAnsi" w:hAnsi="Garamond" w:cs="r_ansi"/>
                <w:b/>
                <w:szCs w:val="22"/>
              </w:rPr>
            </w:pPr>
            <w:r w:rsidRPr="00AC7BD4">
              <w:rPr>
                <w:rFonts w:ascii="Garamond" w:eastAsiaTheme="minorHAnsi" w:hAnsi="Garamond" w:cs="r_ansi"/>
                <w:b/>
                <w:szCs w:val="22"/>
              </w:rPr>
              <w:t xml:space="preserve">         N RRDATE  ;re-route date</w:t>
            </w:r>
          </w:p>
          <w:p w14:paraId="1CC83A59" w14:textId="77777777" w:rsidR="00E87B87" w:rsidRPr="00AC7BD4" w:rsidRDefault="00E87B87" w:rsidP="00E87B87">
            <w:pPr>
              <w:autoSpaceDE w:val="0"/>
              <w:autoSpaceDN w:val="0"/>
              <w:adjustRightInd w:val="0"/>
              <w:rPr>
                <w:rFonts w:ascii="Garamond" w:eastAsiaTheme="minorHAnsi" w:hAnsi="Garamond" w:cs="r_ansi"/>
                <w:b/>
                <w:szCs w:val="22"/>
              </w:rPr>
            </w:pPr>
            <w:r w:rsidRPr="00AC7BD4">
              <w:rPr>
                <w:rFonts w:ascii="Garamond" w:eastAsiaTheme="minorHAnsi" w:hAnsi="Garamond" w:cs="r_ansi"/>
                <w:b/>
                <w:szCs w:val="22"/>
              </w:rPr>
              <w:t xml:space="preserve">         N RRTOSITE  ;re-route to site</w:t>
            </w:r>
          </w:p>
          <w:p w14:paraId="48731ECE" w14:textId="77777777" w:rsidR="00E87B87" w:rsidRPr="00AC7BD4" w:rsidRDefault="00E87B87" w:rsidP="00E87B87">
            <w:pPr>
              <w:autoSpaceDE w:val="0"/>
              <w:autoSpaceDN w:val="0"/>
              <w:adjustRightInd w:val="0"/>
              <w:rPr>
                <w:rFonts w:ascii="Garamond" w:eastAsiaTheme="minorHAnsi" w:hAnsi="Garamond" w:cs="r_ansi"/>
                <w:b/>
                <w:szCs w:val="22"/>
              </w:rPr>
            </w:pPr>
            <w:r w:rsidRPr="00AC7BD4">
              <w:rPr>
                <w:rFonts w:ascii="Garamond" w:eastAsiaTheme="minorHAnsi" w:hAnsi="Garamond" w:cs="r_ansi"/>
                <w:b/>
                <w:szCs w:val="22"/>
              </w:rPr>
              <w:t xml:space="preserve">         N RRFRMSITE ; re-route from site;</w:t>
            </w:r>
          </w:p>
          <w:p w14:paraId="0371A0B4" w14:textId="77777777" w:rsidR="00E87B87" w:rsidRPr="00AC7BD4" w:rsidRDefault="00E87B87" w:rsidP="00E87B87">
            <w:pPr>
              <w:autoSpaceDE w:val="0"/>
              <w:autoSpaceDN w:val="0"/>
              <w:adjustRightInd w:val="0"/>
              <w:rPr>
                <w:rFonts w:ascii="Garamond" w:eastAsiaTheme="minorHAnsi" w:hAnsi="Garamond" w:cs="r_ansi"/>
                <w:b/>
                <w:szCs w:val="22"/>
              </w:rPr>
            </w:pPr>
            <w:r w:rsidRPr="00AC7BD4">
              <w:rPr>
                <w:rFonts w:ascii="Garamond" w:eastAsiaTheme="minorHAnsi" w:hAnsi="Garamond" w:cs="r_ansi"/>
                <w:b/>
                <w:szCs w:val="22"/>
              </w:rPr>
              <w:t xml:space="preserve">         N RRSTATINC ; re-route status counter</w:t>
            </w:r>
          </w:p>
          <w:p w14:paraId="392EC107" w14:textId="77777777" w:rsidR="00E87B87" w:rsidRPr="00AC7BD4" w:rsidRDefault="00E87B87" w:rsidP="00E87B87">
            <w:pPr>
              <w:autoSpaceDE w:val="0"/>
              <w:autoSpaceDN w:val="0"/>
              <w:adjustRightInd w:val="0"/>
              <w:rPr>
                <w:rFonts w:ascii="Garamond" w:eastAsiaTheme="minorHAnsi" w:hAnsi="Garamond" w:cs="r_ansi"/>
                <w:b/>
                <w:szCs w:val="22"/>
              </w:rPr>
            </w:pPr>
            <w:r w:rsidRPr="00AC7BD4">
              <w:rPr>
                <w:rFonts w:ascii="Garamond" w:eastAsiaTheme="minorHAnsi" w:hAnsi="Garamond" w:cs="r_ansi"/>
                <w:b/>
                <w:szCs w:val="22"/>
              </w:rPr>
              <w:t xml:space="preserve">         N RRSTATDTE ; re-route status date</w:t>
            </w:r>
          </w:p>
          <w:p w14:paraId="51B006C1" w14:textId="77777777" w:rsidR="00E87B87" w:rsidRPr="00AC7BD4" w:rsidRDefault="00E87B87" w:rsidP="00E87B87">
            <w:pPr>
              <w:autoSpaceDE w:val="0"/>
              <w:autoSpaceDN w:val="0"/>
              <w:adjustRightInd w:val="0"/>
              <w:rPr>
                <w:rFonts w:ascii="Garamond" w:eastAsiaTheme="minorHAnsi" w:hAnsi="Garamond" w:cs="r_ansi"/>
                <w:b/>
                <w:szCs w:val="22"/>
              </w:rPr>
            </w:pPr>
            <w:r w:rsidRPr="00AC7BD4">
              <w:rPr>
                <w:rFonts w:ascii="Garamond" w:eastAsiaTheme="minorHAnsi" w:hAnsi="Garamond" w:cs="r_ansi"/>
                <w:b/>
                <w:szCs w:val="22"/>
              </w:rPr>
              <w:t xml:space="preserve">         N RRSTAT    ; re-route status</w:t>
            </w:r>
          </w:p>
          <w:p w14:paraId="68FFF274" w14:textId="77777777" w:rsidR="00E87B87" w:rsidRPr="00AC7BD4" w:rsidRDefault="00E87B87" w:rsidP="00E87B87">
            <w:pPr>
              <w:autoSpaceDE w:val="0"/>
              <w:autoSpaceDN w:val="0"/>
              <w:adjustRightInd w:val="0"/>
              <w:rPr>
                <w:rFonts w:ascii="Garamond" w:eastAsiaTheme="minorHAnsi" w:hAnsi="Garamond" w:cs="r_ansi"/>
                <w:b/>
                <w:szCs w:val="22"/>
              </w:rPr>
            </w:pPr>
            <w:r w:rsidRPr="00AC7BD4">
              <w:rPr>
                <w:rFonts w:ascii="Garamond" w:eastAsiaTheme="minorHAnsi" w:hAnsi="Garamond" w:cs="r_ansi"/>
                <w:b/>
                <w:szCs w:val="22"/>
              </w:rPr>
              <w:t xml:space="preserve">         N DVBLINE  ;header separator</w:t>
            </w:r>
          </w:p>
          <w:p w14:paraId="3E052BE6" w14:textId="77777777" w:rsidR="00E87B87" w:rsidRPr="00AC7BD4" w:rsidRDefault="00E87B87" w:rsidP="00E87B87">
            <w:pPr>
              <w:autoSpaceDE w:val="0"/>
              <w:autoSpaceDN w:val="0"/>
              <w:adjustRightInd w:val="0"/>
              <w:rPr>
                <w:rFonts w:ascii="Garamond" w:eastAsiaTheme="minorHAnsi" w:hAnsi="Garamond" w:cs="r_ansi"/>
                <w:b/>
                <w:szCs w:val="22"/>
              </w:rPr>
            </w:pPr>
            <w:r w:rsidRPr="00AC7BD4">
              <w:rPr>
                <w:rFonts w:ascii="Garamond" w:eastAsiaTheme="minorHAnsi" w:hAnsi="Garamond" w:cs="r_ansi"/>
                <w:b/>
                <w:szCs w:val="22"/>
              </w:rPr>
              <w:t xml:space="preserve">         ;GRE ; end Request Status conversion Report changes ;</w:t>
            </w:r>
          </w:p>
          <w:p w14:paraId="6771F5A3" w14:textId="77777777" w:rsidR="00E87B87" w:rsidRPr="00AC7BD4" w:rsidRDefault="00E87B87" w:rsidP="00E87B87">
            <w:pPr>
              <w:autoSpaceDE w:val="0"/>
              <w:autoSpaceDN w:val="0"/>
              <w:adjustRightInd w:val="0"/>
              <w:rPr>
                <w:rFonts w:ascii="Garamond" w:eastAsiaTheme="minorHAnsi" w:hAnsi="Garamond" w:cs="r_ansi"/>
                <w:szCs w:val="22"/>
              </w:rPr>
            </w:pPr>
            <w:r w:rsidRPr="00AC7BD4">
              <w:rPr>
                <w:rFonts w:ascii="Garamond" w:eastAsiaTheme="minorHAnsi" w:hAnsi="Garamond" w:cs="r_ansi"/>
                <w:szCs w:val="22"/>
              </w:rPr>
              <w:t xml:space="preserve">         K ^TMP("DVBREQ",$J),^TMP("DVBREQN",$J)</w:t>
            </w:r>
          </w:p>
          <w:p w14:paraId="19E95B50" w14:textId="77777777" w:rsidR="00E87B87" w:rsidRPr="00AC7BD4" w:rsidRDefault="00E87B87" w:rsidP="00E87B87">
            <w:pPr>
              <w:autoSpaceDE w:val="0"/>
              <w:autoSpaceDN w:val="0"/>
              <w:adjustRightInd w:val="0"/>
              <w:rPr>
                <w:rFonts w:ascii="Garamond" w:eastAsiaTheme="minorHAnsi" w:hAnsi="Garamond" w:cs="r_ansi"/>
                <w:szCs w:val="22"/>
              </w:rPr>
            </w:pPr>
            <w:r w:rsidRPr="00AC7BD4">
              <w:rPr>
                <w:rFonts w:ascii="Garamond" w:eastAsiaTheme="minorHAnsi" w:hAnsi="Garamond" w:cs="r_ansi"/>
                <w:szCs w:val="22"/>
              </w:rPr>
              <w:t xml:space="preserve">         S EXSDAT=$$FMTE^XLFDT(DVBSDAT,"5DZ")</w:t>
            </w:r>
          </w:p>
          <w:p w14:paraId="2860D186" w14:textId="77777777" w:rsidR="00E87B87" w:rsidRPr="00AC7BD4" w:rsidRDefault="00E87B87" w:rsidP="00E87B87">
            <w:pPr>
              <w:autoSpaceDE w:val="0"/>
              <w:autoSpaceDN w:val="0"/>
              <w:adjustRightInd w:val="0"/>
              <w:rPr>
                <w:rFonts w:ascii="Garamond" w:eastAsiaTheme="minorHAnsi" w:hAnsi="Garamond" w:cs="r_ansi"/>
                <w:szCs w:val="22"/>
              </w:rPr>
            </w:pPr>
            <w:r w:rsidRPr="00AC7BD4">
              <w:rPr>
                <w:rFonts w:ascii="Garamond" w:eastAsiaTheme="minorHAnsi" w:hAnsi="Garamond" w:cs="r_ansi"/>
                <w:szCs w:val="22"/>
              </w:rPr>
              <w:t xml:space="preserve">         S EXEDAT=$$FMTE^XLFDT(DVBEDAT,"5DZ")</w:t>
            </w:r>
          </w:p>
          <w:p w14:paraId="2552C3C5" w14:textId="77777777" w:rsidR="00E87B87" w:rsidRPr="00AC7BD4" w:rsidRDefault="00E87B87" w:rsidP="00E87B87">
            <w:pPr>
              <w:autoSpaceDE w:val="0"/>
              <w:autoSpaceDN w:val="0"/>
              <w:adjustRightInd w:val="0"/>
              <w:rPr>
                <w:rFonts w:ascii="Garamond" w:eastAsiaTheme="minorHAnsi" w:hAnsi="Garamond" w:cs="r_ansi"/>
                <w:b/>
                <w:szCs w:val="22"/>
              </w:rPr>
            </w:pPr>
            <w:r w:rsidRPr="00AC7BD4">
              <w:rPr>
                <w:rFonts w:ascii="Garamond" w:eastAsiaTheme="minorHAnsi" w:hAnsi="Garamond" w:cs="r_ansi"/>
                <w:b/>
                <w:szCs w:val="22"/>
              </w:rPr>
              <w:t xml:space="preserve">         S (RRDATE,RRFRMSITE,RRTOSITE,RRSTATDTE,RRSTAT)="",(RRIENINC,RRSTATINC)0</w:t>
            </w:r>
          </w:p>
          <w:p w14:paraId="732D17FB" w14:textId="77777777" w:rsidR="00E87B87" w:rsidRPr="00AC7BD4" w:rsidRDefault="00E87B87" w:rsidP="00E87B87">
            <w:pPr>
              <w:autoSpaceDE w:val="0"/>
              <w:autoSpaceDN w:val="0"/>
              <w:adjustRightInd w:val="0"/>
              <w:rPr>
                <w:rFonts w:ascii="Garamond" w:eastAsiaTheme="minorHAnsi" w:hAnsi="Garamond" w:cs="r_ansi"/>
                <w:szCs w:val="22"/>
              </w:rPr>
            </w:pPr>
            <w:r w:rsidRPr="00AC7BD4">
              <w:rPr>
                <w:rFonts w:ascii="Garamond" w:eastAsiaTheme="minorHAnsi" w:hAnsi="Garamond" w:cs="r_ansi"/>
                <w:szCs w:val="22"/>
              </w:rPr>
              <w:t xml:space="preserve">         S $P(DVBLINE,"-",131)=""</w:t>
            </w:r>
          </w:p>
          <w:p w14:paraId="23FDF9F6" w14:textId="77777777" w:rsidR="00E87B87" w:rsidRPr="00AC7BD4" w:rsidRDefault="00E87B87" w:rsidP="00E87B87">
            <w:pPr>
              <w:autoSpaceDE w:val="0"/>
              <w:autoSpaceDN w:val="0"/>
              <w:adjustRightInd w:val="0"/>
              <w:rPr>
                <w:rFonts w:ascii="Garamond" w:eastAsiaTheme="minorHAnsi" w:hAnsi="Garamond" w:cs="r_ansi"/>
                <w:szCs w:val="22"/>
              </w:rPr>
            </w:pPr>
            <w:r w:rsidRPr="00AC7BD4">
              <w:rPr>
                <w:rFonts w:ascii="Garamond" w:eastAsiaTheme="minorHAnsi" w:hAnsi="Garamond" w:cs="r_ansi"/>
                <w:szCs w:val="22"/>
              </w:rPr>
              <w:t>I DVBRSTAT="A" S EXSTAT="ALL"</w:t>
            </w:r>
          </w:p>
          <w:p w14:paraId="616B1CEB" w14:textId="77777777" w:rsidR="00E87B87" w:rsidRPr="00AC7BD4" w:rsidRDefault="00E87B87" w:rsidP="00E87B87">
            <w:pPr>
              <w:autoSpaceDE w:val="0"/>
              <w:autoSpaceDN w:val="0"/>
              <w:adjustRightInd w:val="0"/>
              <w:rPr>
                <w:rFonts w:ascii="Garamond" w:eastAsiaTheme="minorHAnsi" w:hAnsi="Garamond" w:cs="r_ansi"/>
                <w:szCs w:val="22"/>
              </w:rPr>
            </w:pPr>
            <w:r w:rsidRPr="00AC7BD4">
              <w:rPr>
                <w:rFonts w:ascii="Garamond" w:eastAsiaTheme="minorHAnsi" w:hAnsi="Garamond" w:cs="r_ansi"/>
                <w:szCs w:val="22"/>
              </w:rPr>
              <w:t xml:space="preserve">         E  D</w:t>
            </w:r>
          </w:p>
          <w:p w14:paraId="6541594E" w14:textId="77777777" w:rsidR="00E87B87" w:rsidRPr="00AC7BD4" w:rsidRDefault="00E87B87" w:rsidP="00E87B87">
            <w:pPr>
              <w:autoSpaceDE w:val="0"/>
              <w:autoSpaceDN w:val="0"/>
              <w:adjustRightInd w:val="0"/>
              <w:rPr>
                <w:rFonts w:ascii="Garamond" w:eastAsiaTheme="minorHAnsi" w:hAnsi="Garamond" w:cs="r_ansi"/>
                <w:szCs w:val="22"/>
              </w:rPr>
            </w:pPr>
            <w:r w:rsidRPr="00AC7BD4">
              <w:rPr>
                <w:rFonts w:ascii="Garamond" w:eastAsiaTheme="minorHAnsi" w:hAnsi="Garamond" w:cs="r_ansi"/>
                <w:szCs w:val="22"/>
              </w:rPr>
              <w:t xml:space="preserve">         . D CHK^DIE(396.3,17,"E",DVBRSTAT,.DVBARS,"DVBERR")</w:t>
            </w:r>
          </w:p>
          <w:p w14:paraId="170C01CB" w14:textId="77777777" w:rsidR="00E87B87" w:rsidRPr="00AC7BD4" w:rsidRDefault="00E87B87" w:rsidP="00E87B87">
            <w:pPr>
              <w:autoSpaceDE w:val="0"/>
              <w:autoSpaceDN w:val="0"/>
              <w:adjustRightInd w:val="0"/>
              <w:rPr>
                <w:rFonts w:ascii="Garamond" w:eastAsiaTheme="minorHAnsi" w:hAnsi="Garamond" w:cs="r_ansi"/>
                <w:szCs w:val="22"/>
              </w:rPr>
            </w:pPr>
            <w:r w:rsidRPr="00AC7BD4">
              <w:rPr>
                <w:rFonts w:ascii="Garamond" w:eastAsiaTheme="minorHAnsi" w:hAnsi="Garamond" w:cs="r_ansi"/>
                <w:szCs w:val="22"/>
              </w:rPr>
              <w:t xml:space="preserve">         . S EXSTAT=$G(DVBARS(0))</w:t>
            </w:r>
          </w:p>
          <w:p w14:paraId="42AD9745" w14:textId="77777777" w:rsidR="00E87B87" w:rsidRPr="00AC7BD4" w:rsidRDefault="00E87B87" w:rsidP="00E87B87">
            <w:pPr>
              <w:autoSpaceDE w:val="0"/>
              <w:autoSpaceDN w:val="0"/>
              <w:adjustRightInd w:val="0"/>
              <w:rPr>
                <w:rFonts w:ascii="Garamond" w:eastAsiaTheme="minorHAnsi" w:hAnsi="Garamond" w:cs="r_ansi"/>
                <w:szCs w:val="22"/>
              </w:rPr>
            </w:pPr>
            <w:r w:rsidRPr="00AC7BD4">
              <w:rPr>
                <w:rFonts w:ascii="Garamond" w:eastAsiaTheme="minorHAnsi" w:hAnsi="Garamond" w:cs="r_ansi"/>
                <w:szCs w:val="22"/>
              </w:rPr>
              <w:t xml:space="preserve">         S DVBCNT=1</w:t>
            </w:r>
          </w:p>
          <w:p w14:paraId="189119B2" w14:textId="77777777" w:rsidR="00E87B87" w:rsidRPr="00AC7BD4" w:rsidRDefault="00E87B87" w:rsidP="00E87B87">
            <w:pPr>
              <w:autoSpaceDE w:val="0"/>
              <w:autoSpaceDN w:val="0"/>
              <w:adjustRightInd w:val="0"/>
              <w:rPr>
                <w:rFonts w:ascii="Garamond" w:eastAsiaTheme="minorHAnsi" w:hAnsi="Garamond" w:cs="r_ansi"/>
                <w:szCs w:val="22"/>
              </w:rPr>
            </w:pPr>
            <w:r w:rsidRPr="00AC7BD4">
              <w:rPr>
                <w:rFonts w:ascii="Garamond" w:eastAsiaTheme="minorHAnsi" w:hAnsi="Garamond" w:cs="r_ansi"/>
                <w:szCs w:val="22"/>
              </w:rPr>
              <w:t>.</w:t>
            </w:r>
          </w:p>
          <w:p w14:paraId="11937D29" w14:textId="77777777" w:rsidR="00E87B87" w:rsidRPr="00AC7BD4" w:rsidRDefault="00E87B87" w:rsidP="00E87B87">
            <w:pPr>
              <w:autoSpaceDE w:val="0"/>
              <w:autoSpaceDN w:val="0"/>
              <w:adjustRightInd w:val="0"/>
              <w:rPr>
                <w:rFonts w:ascii="Garamond" w:eastAsiaTheme="minorHAnsi" w:hAnsi="Garamond" w:cs="r_ansi"/>
                <w:szCs w:val="22"/>
              </w:rPr>
            </w:pPr>
            <w:r w:rsidRPr="00AC7BD4">
              <w:rPr>
                <w:rFonts w:ascii="Garamond" w:eastAsiaTheme="minorHAnsi" w:hAnsi="Garamond" w:cs="r_ansi"/>
                <w:szCs w:val="22"/>
              </w:rPr>
              <w:t>.</w:t>
            </w:r>
          </w:p>
          <w:p w14:paraId="623549E9" w14:textId="77777777" w:rsidR="00E87B87" w:rsidRPr="00AC7BD4" w:rsidRDefault="00E87B87" w:rsidP="00E87B87">
            <w:pPr>
              <w:autoSpaceDE w:val="0"/>
              <w:autoSpaceDN w:val="0"/>
              <w:adjustRightInd w:val="0"/>
              <w:rPr>
                <w:rFonts w:ascii="Garamond" w:eastAsiaTheme="minorHAnsi" w:hAnsi="Garamond" w:cs="r_ansi"/>
                <w:szCs w:val="22"/>
              </w:rPr>
            </w:pPr>
            <w:r w:rsidRPr="00AC7BD4">
              <w:rPr>
                <w:rFonts w:ascii="Garamond" w:eastAsiaTheme="minorHAnsi" w:hAnsi="Garamond" w:cs="r_ansi"/>
                <w:szCs w:val="22"/>
              </w:rPr>
              <w:t>.</w:t>
            </w:r>
          </w:p>
          <w:p w14:paraId="31615C71" w14:textId="77777777" w:rsidR="00E87B87" w:rsidRPr="00AC7BD4" w:rsidRDefault="00E87B87" w:rsidP="00E87B87">
            <w:pPr>
              <w:autoSpaceDE w:val="0"/>
              <w:autoSpaceDN w:val="0"/>
              <w:adjustRightInd w:val="0"/>
              <w:rPr>
                <w:rFonts w:ascii="Garamond" w:hAnsi="Garamond"/>
                <w:szCs w:val="22"/>
              </w:rPr>
            </w:pPr>
            <w:r w:rsidRPr="00AC7BD4">
              <w:rPr>
                <w:rFonts w:ascii="Garamond" w:hAnsi="Garamond"/>
                <w:szCs w:val="22"/>
              </w:rPr>
              <w:t> . F  S DVBIEN=$O(^DVB(396.3,"AH",CHGDAT,DVBIEN)) Q:'DVBIEN  D</w:t>
            </w:r>
            <w:r w:rsidRPr="00AC7BD4">
              <w:rPr>
                <w:rFonts w:ascii="Garamond" w:hAnsi="Garamond"/>
                <w:szCs w:val="22"/>
              </w:rPr>
              <w:br/>
            </w:r>
            <w:r w:rsidRPr="00AC7BD4">
              <w:rPr>
                <w:rFonts w:ascii="Garamond" w:hAnsi="Garamond"/>
                <w:b/>
                <w:szCs w:val="22"/>
              </w:rPr>
              <w:t> . . ;AJF; Request Status Conversion</w:t>
            </w:r>
            <w:r w:rsidRPr="00AC7BD4">
              <w:rPr>
                <w:rFonts w:ascii="Garamond" w:hAnsi="Garamond"/>
                <w:szCs w:val="22"/>
              </w:rPr>
              <w:br/>
              <w:t> . . S DVBSTAT=$$</w:t>
            </w:r>
            <w:r w:rsidRPr="00AC7BD4">
              <w:rPr>
                <w:rFonts w:ascii="Garamond" w:hAnsi="Garamond"/>
                <w:b/>
                <w:szCs w:val="22"/>
              </w:rPr>
              <w:t>RSTAT^DVBCUTL8($P(^DVB</w:t>
            </w:r>
            <w:r w:rsidRPr="00AC7BD4">
              <w:rPr>
                <w:rFonts w:ascii="Garamond" w:hAnsi="Garamond"/>
                <w:szCs w:val="22"/>
              </w:rPr>
              <w:t>(396.3,DVBIEN,0),U,18))</w:t>
            </w:r>
            <w:r w:rsidRPr="00AC7BD4">
              <w:rPr>
                <w:rFonts w:ascii="Garamond" w:hAnsi="Garamond"/>
                <w:szCs w:val="22"/>
              </w:rPr>
              <w:br/>
              <w:t> . . I RSTAT="A"!(DVBSTAT=RSTAT) D</w:t>
            </w:r>
            <w:r w:rsidRPr="00AC7BD4">
              <w:rPr>
                <w:rFonts w:ascii="Garamond" w:hAnsi="Garamond"/>
                <w:szCs w:val="22"/>
              </w:rPr>
              <w:br/>
              <w:t> . . . K FLD</w:t>
            </w:r>
            <w:r w:rsidRPr="00AC7BD4">
              <w:rPr>
                <w:rFonts w:ascii="Garamond" w:hAnsi="Garamond"/>
                <w:szCs w:val="22"/>
              </w:rPr>
              <w:br/>
              <w:t> . . . I $$SETFLDS(DVBIEN,.FLD) D</w:t>
            </w:r>
            <w:r w:rsidRPr="00AC7BD4">
              <w:rPr>
                <w:rFonts w:ascii="Garamond" w:hAnsi="Garamond"/>
                <w:szCs w:val="22"/>
              </w:rPr>
              <w:br/>
            </w:r>
            <w:r w:rsidRPr="00AC7BD4">
              <w:rPr>
                <w:rFonts w:ascii="Garamond" w:hAnsi="Garamond"/>
                <w:szCs w:val="22"/>
              </w:rPr>
              <w:lastRenderedPageBreak/>
              <w:t> . . . . S CNT=CNT+1,DVBXCNT=1</w:t>
            </w:r>
            <w:r w:rsidRPr="00AC7BD4">
              <w:rPr>
                <w:rFonts w:ascii="Garamond" w:hAnsi="Garamond"/>
                <w:szCs w:val="22"/>
              </w:rPr>
              <w:br/>
              <w:t> . . . . I $G(DVBAD)'="," S ^TMP("DVBREQ</w:t>
            </w:r>
            <w:r w:rsidRPr="00AC7BD4">
              <w:rPr>
                <w:rFonts w:ascii="Garamond" w:hAnsi="Garamond"/>
                <w:b/>
                <w:szCs w:val="22"/>
              </w:rPr>
              <w:t>X</w:t>
            </w:r>
            <w:r w:rsidRPr="00AC7BD4">
              <w:rPr>
                <w:rFonts w:ascii="Garamond" w:hAnsi="Garamond"/>
                <w:szCs w:val="22"/>
              </w:rPr>
              <w:t>",$J,CNT)=FLD("IEN")_U_FLD("SS")_U_FLD("NM")_U_FLD("REQDT")_U_FLD("RELDT")_U_FLD("PRTDT")_U_FLD("RS")_U_FLD("CANDT")_U_FLD("RO")_U_FLD("CANRS",DVBXCNT)_U_FLD("CANCOM",DVBXCNT) D</w:t>
            </w:r>
            <w:r w:rsidRPr="00AC7BD4">
              <w:rPr>
                <w:rFonts w:ascii="Garamond" w:hAnsi="Garamond"/>
                <w:szCs w:val="22"/>
              </w:rPr>
              <w:br/>
              <w:t xml:space="preserve"> . . . . . </w:t>
            </w:r>
          </w:p>
          <w:p w14:paraId="7F242AFF" w14:textId="77777777" w:rsidR="00E87B87" w:rsidRPr="00AC7BD4" w:rsidRDefault="00E87B87" w:rsidP="00E87B87">
            <w:pPr>
              <w:autoSpaceDE w:val="0"/>
              <w:autoSpaceDN w:val="0"/>
              <w:adjustRightInd w:val="0"/>
              <w:rPr>
                <w:rFonts w:ascii="Garamond" w:hAnsi="Garamond"/>
                <w:szCs w:val="22"/>
              </w:rPr>
            </w:pPr>
            <w:r w:rsidRPr="00AC7BD4">
              <w:rPr>
                <w:rFonts w:ascii="Garamond" w:hAnsi="Garamond"/>
                <w:szCs w:val="22"/>
              </w:rPr>
              <w:t> </w:t>
            </w:r>
            <w:r w:rsidRPr="00AC7BD4">
              <w:rPr>
                <w:rFonts w:ascii="Garamond" w:hAnsi="Garamond"/>
                <w:color w:val="000000"/>
                <w:szCs w:val="22"/>
              </w:rPr>
              <w:t xml:space="preserve">. . . . . </w:t>
            </w:r>
            <w:r w:rsidRPr="00AC7BD4">
              <w:rPr>
                <w:rFonts w:ascii="Garamond" w:hAnsi="Garamond"/>
                <w:szCs w:val="22"/>
              </w:rPr>
              <w:t>S ^TMP("DVBREQ",$J,CNT,DVBIEN)=FLD("IEN")_U_FLD("SS")_U_FLD("NM")_U_FLD("REQDT")_U_FLD("RELDT")_U_FLD("PRTDT")_U_FLD("RS")_U_FLD("CANDT")_U_FLD("RO")_U_FLD("CANRS",DVBXCNT)_U_FLD("CANCOM",DVBXCNT)_U</w:t>
            </w:r>
            <w:r w:rsidRPr="00AC7BD4">
              <w:rPr>
                <w:rFonts w:ascii="Garamond" w:hAnsi="Garamond"/>
                <w:szCs w:val="22"/>
              </w:rPr>
              <w:br/>
              <w:t> . . . . . S ^TMP("DVBREQ",$J,CNT,DVBIEN)=^TMP("DVBREQ",$J,CNT,DVBIEN)_FLD("DVBCTW")_U_FLD("DVBSCWA")</w:t>
            </w:r>
            <w:r w:rsidRPr="00AC7BD4">
              <w:rPr>
                <w:rFonts w:ascii="Garamond" w:hAnsi="Garamond"/>
                <w:b/>
                <w:szCs w:val="22"/>
              </w:rPr>
              <w:t>_U_RRDATE_U_RRFRMSITE_U_RRTOSITE</w:t>
            </w:r>
            <w:r w:rsidRPr="00AC7BD4">
              <w:rPr>
                <w:rFonts w:ascii="Garamond" w:hAnsi="Garamond"/>
                <w:szCs w:val="22"/>
              </w:rPr>
              <w:br/>
              <w:t> . . . . . S CNT=CNT+1,DVBXCNT=</w:t>
            </w:r>
            <w:r w:rsidRPr="00AC7BD4">
              <w:rPr>
                <w:rFonts w:ascii="Garamond" w:hAnsi="Garamond"/>
                <w:i/>
                <w:szCs w:val="22"/>
              </w:rPr>
              <w:t>DVBXCNT</w:t>
            </w:r>
            <w:r w:rsidRPr="00AC7BD4">
              <w:rPr>
                <w:rFonts w:ascii="Garamond" w:hAnsi="Garamond"/>
                <w:szCs w:val="22"/>
              </w:rPr>
              <w:t>+1</w:t>
            </w:r>
            <w:r w:rsidRPr="00AC7BD4">
              <w:rPr>
                <w:rFonts w:ascii="Garamond" w:hAnsi="Garamond"/>
                <w:szCs w:val="22"/>
              </w:rPr>
              <w:br/>
              <w:t> . . . . I $G(DVBAD)="," D</w:t>
            </w:r>
            <w:r w:rsidRPr="00AC7BD4">
              <w:rPr>
                <w:rFonts w:ascii="Garamond" w:hAnsi="Garamond"/>
                <w:szCs w:val="22"/>
              </w:rPr>
              <w:br/>
              <w:t xml:space="preserve"> . . . . . </w:t>
            </w:r>
            <w:r w:rsidRPr="00AC7BD4">
              <w:rPr>
                <w:rFonts w:ascii="Garamond" w:hAnsi="Garamond"/>
                <w:b/>
                <w:szCs w:val="22"/>
              </w:rPr>
              <w:t>S (RRCC,RRCR)=""</w:t>
            </w:r>
            <w:r w:rsidRPr="00AC7BD4">
              <w:rPr>
                <w:rFonts w:ascii="Garamond" w:hAnsi="Garamond"/>
                <w:szCs w:val="22"/>
              </w:rPr>
              <w:br/>
              <w:t xml:space="preserve"> . . . . . </w:t>
            </w:r>
            <w:r w:rsidRPr="00AC7BD4">
              <w:rPr>
                <w:rFonts w:ascii="Garamond" w:hAnsi="Garamond"/>
                <w:b/>
                <w:szCs w:val="22"/>
              </w:rPr>
              <w:t>I $D(FLD("IEN4",1)) S DVBX=0 F  S DVBX=$O(FLD("IEN4",DVBX)) Q:'DVBX  D</w:t>
            </w:r>
            <w:r w:rsidRPr="00AC7BD4">
              <w:rPr>
                <w:rFonts w:ascii="Garamond" w:hAnsi="Garamond"/>
                <w:szCs w:val="22"/>
              </w:rPr>
              <w:br/>
              <w:t xml:space="preserve"> . . . . . . </w:t>
            </w:r>
            <w:r w:rsidRPr="00AC7BD4">
              <w:rPr>
                <w:rFonts w:ascii="Garamond" w:hAnsi="Garamond"/>
                <w:b/>
                <w:szCs w:val="22"/>
              </w:rPr>
              <w:t>S RRCC=$S(RRCC="":FLD("CANRS",DVBX),1:RRCC_"^"_FLD("CANRS",DVBX))</w:t>
            </w:r>
            <w:r w:rsidRPr="00AC7BD4">
              <w:rPr>
                <w:rFonts w:ascii="Garamond" w:hAnsi="Garamond"/>
                <w:szCs w:val="22"/>
              </w:rPr>
              <w:br/>
            </w:r>
            <w:r w:rsidRPr="00AC7BD4">
              <w:rPr>
                <w:rFonts w:ascii="Garamond" w:hAnsi="Garamond"/>
                <w:b/>
                <w:szCs w:val="22"/>
              </w:rPr>
              <w:t> . . . . . . S RRCR=$S(RRCR="":FLD("CANCOM",DVBX),1:RRCR_"^"_FLD("CANCOM",DVBX))</w:t>
            </w:r>
            <w:r w:rsidRPr="00AC7BD4">
              <w:rPr>
                <w:rFonts w:ascii="Garamond" w:hAnsi="Garamond"/>
                <w:b/>
                <w:szCs w:val="22"/>
              </w:rPr>
              <w:br/>
              <w:t> . . . . . S FLD("CANRS")=RRCC,FLD("CANCOM")=RRCR</w:t>
            </w:r>
            <w:r w:rsidRPr="00AC7BD4">
              <w:rPr>
                <w:rFonts w:ascii="Garamond" w:hAnsi="Garamond"/>
                <w:szCs w:val="22"/>
              </w:rPr>
              <w:br/>
              <w:t> . . . . . S ^TMP("DVBREQ",$J,CNT,DVBIEN)=FLD("SS")_DVBAD_""""_FLD("NM")_""""_DVBAD_FLD("REQDT")_DVBAD_FLD("RELDT")_DVBAD_""""_FLD("PRTDT")_""""_DVBAD</w:t>
            </w:r>
            <w:r w:rsidRPr="00AC7BD4">
              <w:rPr>
                <w:rFonts w:ascii="Garamond" w:hAnsi="Garamond"/>
                <w:szCs w:val="22"/>
              </w:rPr>
              <w:br/>
              <w:t> . . . . . S ^TMP("DVBREQ",$J,CNT,DVBIEN)=^TMP("DVBREQ",$J,CNT,DVBIEN)_""""_FLD("RS")_""""_DVBAD_FLD("CANDT")_DVBAD_""""_FLD("RO")_""""_DVBAD</w:t>
            </w:r>
            <w:r w:rsidRPr="00AC7BD4">
              <w:rPr>
                <w:rFonts w:ascii="Garamond" w:hAnsi="Garamond"/>
                <w:szCs w:val="22"/>
              </w:rPr>
              <w:br/>
              <w:t> . . . . . S ^TMP("DVBREQ",$J,CNT,DVBIEN)=^TMP("DVBREQ",$J,CNT,DVBIEN</w:t>
            </w:r>
            <w:r w:rsidRPr="00AC7BD4">
              <w:rPr>
                <w:rFonts w:ascii="Garamond" w:hAnsi="Garamond"/>
                <w:b/>
                <w:szCs w:val="22"/>
              </w:rPr>
              <w:t>)_""""_FLD("CANRS")_""""_</w:t>
            </w:r>
            <w:r w:rsidRPr="00AC7BD4">
              <w:rPr>
                <w:rFonts w:ascii="Garamond" w:hAnsi="Garamond"/>
                <w:szCs w:val="22"/>
              </w:rPr>
              <w:t>DVBAD</w:t>
            </w:r>
            <w:r w:rsidRPr="00AC7BD4">
              <w:rPr>
                <w:rFonts w:ascii="Garamond" w:hAnsi="Garamond"/>
                <w:b/>
                <w:szCs w:val="22"/>
              </w:rPr>
              <w:t>_FLD("CANCOM")_</w:t>
            </w:r>
            <w:r w:rsidRPr="00AC7BD4">
              <w:rPr>
                <w:rFonts w:ascii="Garamond" w:hAnsi="Garamond"/>
                <w:szCs w:val="22"/>
              </w:rPr>
              <w:t>DVBAD</w:t>
            </w:r>
            <w:r w:rsidRPr="00AC7BD4">
              <w:rPr>
                <w:rFonts w:ascii="Garamond" w:hAnsi="Garamond"/>
                <w:b/>
                <w:szCs w:val="22"/>
              </w:rPr>
              <w:t>_""""_</w:t>
            </w:r>
            <w:r w:rsidRPr="00AC7BD4">
              <w:rPr>
                <w:rFonts w:ascii="Garamond" w:hAnsi="Garamond"/>
                <w:szCs w:val="22"/>
              </w:rPr>
              <w:t>FLD("DVBCTW")_""""_DVBAD</w:t>
            </w:r>
            <w:del w:id="154" w:author="Author">
              <w:r w:rsidRPr="00AC7BD4">
                <w:rPr>
                  <w:rFonts w:ascii="Garamond" w:hAnsi="Garamond"/>
                  <w:szCs w:val="22"/>
                </w:rPr>
                <w:delText>_""""_FLD("DVBSCWA")_""""_DVBAD</w:delText>
              </w:r>
              <w:r w:rsidRPr="00AC7BD4">
                <w:rPr>
                  <w:rFonts w:ascii="Garamond" w:hAnsi="Garamond"/>
                  <w:szCs w:val="22"/>
                </w:rPr>
                <w:br/>
                <w:delText> . . . . . S DVBX=0 F  S DVBX=$O(FLD("IEN4",DVBX)) Q:'DVBX  D</w:delText>
              </w:r>
              <w:r w:rsidRPr="00AC7BD4">
                <w:rPr>
                  <w:rFonts w:ascii="Garamond" w:hAnsi="Garamond"/>
                  <w:szCs w:val="22"/>
                </w:rPr>
                <w:br/>
                <w:delText> . . . . . .</w:delText>
              </w:r>
            </w:del>
            <w:ins w:id="155" w:author="Author">
              <w:r w:rsidRPr="00AC7BD4">
                <w:rPr>
                  <w:rFonts w:ascii="Garamond" w:hAnsi="Garamond"/>
                  <w:szCs w:val="22"/>
                </w:rPr>
                <w:br/>
                <w:t> . . . . .</w:t>
              </w:r>
            </w:ins>
            <w:r w:rsidRPr="00AC7BD4">
              <w:rPr>
                <w:rFonts w:ascii="Garamond" w:hAnsi="Garamond"/>
                <w:szCs w:val="22"/>
              </w:rPr>
              <w:br/>
              <w:t> . . . . . S ^TMP("DVBREQ",$J,CNT,DVBIEN</w:t>
            </w:r>
            <w:del w:id="156" w:author="Author">
              <w:r w:rsidRPr="00AC7BD4">
                <w:rPr>
                  <w:rFonts w:ascii="Garamond" w:hAnsi="Garamond"/>
                  <w:szCs w:val="22"/>
                </w:rPr>
                <w:delText>,DVBX)=FLD("SS</w:delText>
              </w:r>
            </w:del>
            <w:r w:rsidRPr="00AC7BD4">
              <w:rPr>
                <w:rFonts w:ascii="Garamond" w:hAnsi="Garamond"/>
                <w:szCs w:val="22"/>
              </w:rPr>
              <w:t>)</w:t>
            </w:r>
            <w:r w:rsidRPr="00AC7BD4">
              <w:rPr>
                <w:rFonts w:ascii="Garamond" w:hAnsi="Garamond"/>
                <w:b/>
                <w:szCs w:val="22"/>
              </w:rPr>
              <w:t>=^TMP("DVBREQ",$J,CNT,DVBIEN</w:t>
            </w:r>
            <w:r w:rsidRPr="00AC7BD4">
              <w:rPr>
                <w:rFonts w:ascii="Garamond" w:hAnsi="Garamond"/>
                <w:szCs w:val="22"/>
              </w:rPr>
              <w:t>)_""""_FLD("DVBSCWA")_""""_DVBAD_FLD("RRDTE")_DVBAD</w:t>
            </w:r>
            <w:del w:id="157" w:author="Author">
              <w:r w:rsidRPr="00AC7BD4">
                <w:rPr>
                  <w:rFonts w:ascii="Garamond" w:hAnsi="Garamond"/>
                  <w:color w:val="000000"/>
                  <w:szCs w:val="22"/>
                </w:rPr>
                <w:delText>_</w:delText>
              </w:r>
              <w:r w:rsidRPr="00AC7BD4">
                <w:rPr>
                  <w:rFonts w:ascii="Garamond" w:hAnsi="Garamond"/>
                  <w:color w:val="800000"/>
                  <w:szCs w:val="22"/>
                </w:rPr>
                <w:delText>DVBAD</w:delText>
              </w:r>
              <w:r w:rsidRPr="00AC7BD4">
                <w:rPr>
                  <w:rFonts w:ascii="Garamond" w:hAnsi="Garamond"/>
                  <w:color w:val="000000"/>
                  <w:szCs w:val="22"/>
                </w:rPr>
                <w:delText>_</w:delText>
              </w:r>
              <w:r w:rsidRPr="00AC7BD4">
                <w:rPr>
                  <w:rFonts w:ascii="Garamond" w:hAnsi="Garamond"/>
                  <w:color w:val="800000"/>
                  <w:szCs w:val="22"/>
                </w:rPr>
                <w:delText>DVBAD</w:delText>
              </w:r>
              <w:r w:rsidRPr="00AC7BD4">
                <w:rPr>
                  <w:rFonts w:ascii="Garamond" w:hAnsi="Garamond"/>
                  <w:color w:val="000000"/>
                  <w:szCs w:val="22"/>
                </w:rPr>
                <w:delText>_</w:delText>
              </w:r>
              <w:r w:rsidRPr="00AC7BD4">
                <w:rPr>
                  <w:rFonts w:ascii="Garamond" w:hAnsi="Garamond"/>
                  <w:color w:val="800000"/>
                  <w:szCs w:val="22"/>
                </w:rPr>
                <w:delText>DVBAD</w:delText>
              </w:r>
              <w:r w:rsidRPr="00AC7BD4">
                <w:rPr>
                  <w:rFonts w:ascii="Garamond" w:hAnsi="Garamond"/>
                  <w:color w:val="000000"/>
                  <w:szCs w:val="22"/>
                </w:rPr>
                <w:delText>_</w:delText>
              </w:r>
              <w:r w:rsidRPr="00AC7BD4">
                <w:rPr>
                  <w:rFonts w:ascii="Garamond" w:hAnsi="Garamond"/>
                  <w:color w:val="800000"/>
                  <w:szCs w:val="22"/>
                </w:rPr>
                <w:delText>DVBAD</w:delText>
              </w:r>
              <w:r w:rsidRPr="00AC7BD4">
                <w:rPr>
                  <w:rFonts w:ascii="Garamond" w:hAnsi="Garamond"/>
                  <w:color w:val="000000"/>
                  <w:szCs w:val="22"/>
                </w:rPr>
                <w:delText>_</w:delText>
              </w:r>
              <w:r w:rsidRPr="00AC7BD4">
                <w:rPr>
                  <w:rFonts w:ascii="Garamond" w:hAnsi="Garamond"/>
                  <w:color w:val="800000"/>
                  <w:szCs w:val="22"/>
                </w:rPr>
                <w:delText>DVBAD</w:delText>
              </w:r>
              <w:r w:rsidRPr="00AC7BD4">
                <w:rPr>
                  <w:rFonts w:ascii="Garamond" w:hAnsi="Garamond"/>
                  <w:color w:val="000000"/>
                  <w:szCs w:val="22"/>
                </w:rPr>
                <w:delText>_</w:delText>
              </w:r>
              <w:r w:rsidRPr="00AC7BD4">
                <w:rPr>
                  <w:rFonts w:ascii="Garamond" w:hAnsi="Garamond"/>
                  <w:color w:val="800000"/>
                  <w:szCs w:val="22"/>
                </w:rPr>
                <w:delText>DVBAD</w:delText>
              </w:r>
              <w:r w:rsidRPr="00AC7BD4">
                <w:rPr>
                  <w:rFonts w:ascii="Garamond" w:hAnsi="Garamond"/>
                  <w:color w:val="000000"/>
                  <w:szCs w:val="22"/>
                </w:rPr>
                <w:delText>_</w:delText>
              </w:r>
              <w:r w:rsidRPr="00AC7BD4">
                <w:rPr>
                  <w:rFonts w:ascii="Garamond" w:hAnsi="Garamond"/>
                  <w:color w:val="800000"/>
                  <w:szCs w:val="22"/>
                </w:rPr>
                <w:delText>DVBAD</w:delText>
              </w:r>
              <w:r w:rsidRPr="00AC7BD4">
                <w:rPr>
                  <w:rFonts w:ascii="Garamond" w:hAnsi="Garamond"/>
                  <w:color w:val="000000"/>
                  <w:szCs w:val="22"/>
                </w:rPr>
                <w:delText>_</w:delText>
              </w:r>
              <w:r w:rsidRPr="00AC7BD4">
                <w:rPr>
                  <w:rFonts w:ascii="Garamond" w:hAnsi="Garamond"/>
                  <w:color w:val="008000"/>
                  <w:szCs w:val="22"/>
                </w:rPr>
                <w:delText>""""</w:delText>
              </w:r>
              <w:r w:rsidRPr="00AC7BD4">
                <w:rPr>
                  <w:rFonts w:ascii="Garamond" w:hAnsi="Garamond"/>
                  <w:color w:val="000000"/>
                  <w:szCs w:val="22"/>
                </w:rPr>
                <w:delText>_</w:delText>
              </w:r>
              <w:r w:rsidRPr="00AC7BD4">
                <w:rPr>
                  <w:rFonts w:ascii="Garamond" w:hAnsi="Garamond"/>
                  <w:color w:val="800000"/>
                  <w:szCs w:val="22"/>
                </w:rPr>
                <w:delText>FLD</w:delText>
              </w:r>
              <w:r w:rsidRPr="00AC7BD4">
                <w:rPr>
                  <w:rFonts w:ascii="Garamond" w:hAnsi="Garamond"/>
                  <w:color w:val="000000"/>
                  <w:szCs w:val="22"/>
                </w:rPr>
                <w:delText>(</w:delText>
              </w:r>
              <w:r w:rsidRPr="00AC7BD4">
                <w:rPr>
                  <w:rFonts w:ascii="Garamond" w:hAnsi="Garamond"/>
                  <w:color w:val="008000"/>
                  <w:szCs w:val="22"/>
                </w:rPr>
                <w:delText>"CANRS"</w:delText>
              </w:r>
              <w:r w:rsidRPr="00AC7BD4">
                <w:rPr>
                  <w:rFonts w:ascii="Garamond" w:hAnsi="Garamond"/>
                  <w:color w:val="000000"/>
                  <w:szCs w:val="22"/>
                </w:rPr>
                <w:delText>,</w:delText>
              </w:r>
              <w:r w:rsidRPr="00AC7BD4">
                <w:rPr>
                  <w:rFonts w:ascii="Garamond" w:hAnsi="Garamond"/>
                  <w:color w:val="800000"/>
                  <w:szCs w:val="22"/>
                </w:rPr>
                <w:delText>DVBXCNT</w:delText>
              </w:r>
              <w:r w:rsidRPr="00AC7BD4">
                <w:rPr>
                  <w:rFonts w:ascii="Garamond" w:hAnsi="Garamond"/>
                  <w:color w:val="000000"/>
                  <w:szCs w:val="22"/>
                </w:rPr>
                <w:delText>)_</w:delText>
              </w:r>
              <w:r w:rsidRPr="00AC7BD4">
                <w:rPr>
                  <w:rFonts w:ascii="Garamond" w:hAnsi="Garamond"/>
                  <w:color w:val="008000"/>
                  <w:szCs w:val="22"/>
                </w:rPr>
                <w:delText>""""</w:delText>
              </w:r>
              <w:r w:rsidRPr="00AC7BD4">
                <w:rPr>
                  <w:rFonts w:ascii="Garamond" w:hAnsi="Garamond"/>
                  <w:color w:val="000000"/>
                  <w:szCs w:val="22"/>
                </w:rPr>
                <w:delText>_</w:delText>
              </w:r>
              <w:r w:rsidRPr="00AC7BD4">
                <w:rPr>
                  <w:rFonts w:ascii="Garamond" w:hAnsi="Garamond"/>
                  <w:color w:val="800000"/>
                  <w:szCs w:val="22"/>
                </w:rPr>
                <w:delText>DVBAD</w:delText>
              </w:r>
            </w:del>
            <w:r w:rsidRPr="00AC7BD4">
              <w:rPr>
                <w:rFonts w:ascii="Garamond" w:hAnsi="Garamond"/>
                <w:szCs w:val="22"/>
              </w:rPr>
              <w:t xml:space="preserve"> """"_FLD(</w:t>
            </w:r>
            <w:del w:id="158" w:author="Author">
              <w:r w:rsidRPr="00AC7BD4">
                <w:rPr>
                  <w:rFonts w:ascii="Garamond" w:hAnsi="Garamond"/>
                  <w:color w:val="008000"/>
                  <w:szCs w:val="22"/>
                </w:rPr>
                <w:delText>CANCOM"</w:delText>
              </w:r>
              <w:r w:rsidRPr="00AC7BD4">
                <w:rPr>
                  <w:rFonts w:ascii="Garamond" w:hAnsi="Garamond"/>
                  <w:color w:val="000000"/>
                  <w:szCs w:val="22"/>
                </w:rPr>
                <w:delText>,</w:delText>
              </w:r>
              <w:r w:rsidRPr="00AC7BD4">
                <w:rPr>
                  <w:rFonts w:ascii="Garamond" w:hAnsi="Garamond"/>
                  <w:color w:val="800000"/>
                  <w:szCs w:val="22"/>
                </w:rPr>
                <w:delText>DVBXCNT</w:delText>
              </w:r>
              <w:r w:rsidRPr="00AC7BD4">
                <w:rPr>
                  <w:rFonts w:ascii="Garamond" w:hAnsi="Garamond"/>
                  <w:color w:val="000000"/>
                  <w:szCs w:val="22"/>
                </w:rPr>
                <w:delText>)_</w:delText>
              </w:r>
              <w:r w:rsidRPr="00AC7BD4">
                <w:rPr>
                  <w:rFonts w:ascii="Garamond" w:hAnsi="Garamond"/>
                  <w:color w:val="008000"/>
                  <w:szCs w:val="22"/>
                </w:rPr>
                <w:delText>""""</w:delText>
              </w:r>
              <w:r w:rsidRPr="00AC7BD4">
                <w:rPr>
                  <w:rFonts w:ascii="Garamond" w:hAnsi="Garamond"/>
                  <w:color w:val="000000"/>
                  <w:szCs w:val="22"/>
                </w:rPr>
                <w:delText>_</w:delText>
              </w:r>
              <w:r w:rsidRPr="00AC7BD4">
                <w:rPr>
                  <w:rFonts w:ascii="Garamond" w:hAnsi="Garamond"/>
                  <w:color w:val="800000"/>
                  <w:szCs w:val="22"/>
                </w:rPr>
                <w:delText>DVBAD</w:delText>
              </w:r>
              <w:r w:rsidRPr="00AC7BD4">
                <w:rPr>
                  <w:rFonts w:ascii="Garamond" w:hAnsi="Garamond"/>
                  <w:color w:val="000000"/>
                  <w:szCs w:val="22"/>
                </w:rPr>
                <w:delText>_</w:delText>
              </w:r>
              <w:r w:rsidRPr="00AC7BD4">
                <w:rPr>
                  <w:rFonts w:ascii="Garamond" w:hAnsi="Garamond"/>
                  <w:color w:val="0000FF"/>
                  <w:szCs w:val="22"/>
                </w:rPr>
                <w:delText>$C</w:delText>
              </w:r>
              <w:r w:rsidRPr="00AC7BD4">
                <w:rPr>
                  <w:rFonts w:ascii="Garamond" w:hAnsi="Garamond"/>
                  <w:color w:val="000000"/>
                  <w:szCs w:val="22"/>
                </w:rPr>
                <w:delText>(13)</w:delText>
              </w:r>
              <w:r w:rsidRPr="00AC7BD4">
                <w:rPr>
                  <w:rFonts w:ascii="Garamond" w:hAnsi="Garamond"/>
                  <w:szCs w:val="22"/>
                </w:rPr>
                <w:br/>
                <w:delText> </w:delText>
              </w:r>
              <w:r w:rsidRPr="00AC7BD4">
                <w:rPr>
                  <w:rFonts w:ascii="Garamond" w:hAnsi="Garamond"/>
                  <w:color w:val="000000"/>
                  <w:szCs w:val="22"/>
                </w:rPr>
                <w:delText xml:space="preserve">. . . . . . </w:delText>
              </w:r>
              <w:r w:rsidRPr="00AC7BD4">
                <w:rPr>
                  <w:rFonts w:ascii="Garamond" w:hAnsi="Garamond"/>
                  <w:color w:val="0000FF"/>
                  <w:szCs w:val="22"/>
                </w:rPr>
                <w:delText>S </w:delText>
              </w:r>
              <w:r w:rsidRPr="00AC7BD4">
                <w:rPr>
                  <w:rFonts w:ascii="Garamond" w:hAnsi="Garamond"/>
                  <w:color w:val="800000"/>
                  <w:szCs w:val="22"/>
                </w:rPr>
                <w:delText>DVBXCNT</w:delText>
              </w:r>
              <w:r w:rsidRPr="00AC7BD4">
                <w:rPr>
                  <w:rFonts w:ascii="Garamond" w:hAnsi="Garamond"/>
                  <w:color w:val="000000"/>
                  <w:szCs w:val="22"/>
                </w:rPr>
                <w:delText>=</w:delText>
              </w:r>
              <w:r w:rsidRPr="00AC7BD4">
                <w:rPr>
                  <w:rFonts w:ascii="Garamond" w:hAnsi="Garamond"/>
                  <w:color w:val="800000"/>
                  <w:szCs w:val="22"/>
                </w:rPr>
                <w:delText>DVBXCNT</w:delText>
              </w:r>
              <w:r w:rsidRPr="00AC7BD4">
                <w:rPr>
                  <w:rFonts w:ascii="Garamond" w:hAnsi="Garamond"/>
                  <w:color w:val="000000"/>
                  <w:szCs w:val="22"/>
                </w:rPr>
                <w:delText>+1</w:delText>
              </w:r>
              <w:r w:rsidRPr="00AC7BD4">
                <w:rPr>
                  <w:rFonts w:ascii="Garamond" w:hAnsi="Garamond"/>
                  <w:szCs w:val="22"/>
                </w:rPr>
                <w:br/>
                <w:delText> </w:delText>
              </w:r>
              <w:r w:rsidRPr="00AC7BD4">
                <w:rPr>
                  <w:rFonts w:ascii="Garamond" w:hAnsi="Garamond"/>
                  <w:color w:val="000000"/>
                  <w:szCs w:val="22"/>
                </w:rPr>
                <w:delText>. . . . .</w:delText>
              </w:r>
            </w:del>
            <w:r w:rsidRPr="00AC7BD4">
              <w:rPr>
                <w:rFonts w:ascii="Garamond" w:hAnsi="Garamond"/>
                <w:szCs w:val="22"/>
              </w:rPr>
              <w:t>"</w:t>
            </w:r>
            <w:r w:rsidRPr="00AC7BD4">
              <w:rPr>
                <w:rFonts w:ascii="Garamond" w:hAnsi="Garamond"/>
                <w:b/>
                <w:szCs w:val="22"/>
              </w:rPr>
              <w:t>RRSTE")_""""_DVBAD</w:t>
            </w:r>
            <w:r w:rsidRPr="00AC7BD4">
              <w:rPr>
                <w:rFonts w:ascii="Garamond" w:hAnsi="Garamond"/>
                <w:szCs w:val="22"/>
              </w:rPr>
              <w:br/>
            </w:r>
            <w:r w:rsidRPr="00AC7BD4">
              <w:rPr>
                <w:rFonts w:ascii="Garamond" w:hAnsi="Garamond"/>
                <w:b/>
                <w:szCs w:val="22"/>
              </w:rPr>
              <w:t> . . . . .</w:t>
            </w:r>
            <w:r w:rsidRPr="00AC7BD4">
              <w:rPr>
                <w:rFonts w:ascii="Garamond" w:hAnsi="Garamond"/>
                <w:szCs w:val="22"/>
              </w:rPr>
              <w:t xml:space="preserve"> </w:t>
            </w:r>
            <w:r w:rsidRPr="00AC7BD4">
              <w:rPr>
                <w:rFonts w:ascii="Garamond" w:hAnsi="Garamond"/>
                <w:b/>
                <w:szCs w:val="22"/>
              </w:rPr>
              <w:t>S ^TMP("DVBREQ",$J,CNT,DVBIEN)=^TMP("DVBREQ",$J,CNT,DVBIEN)_""""_FLD("RRLOC")_""""_DVBAD</w:t>
            </w:r>
            <w:r w:rsidRPr="00AC7BD4">
              <w:rPr>
                <w:rFonts w:ascii="Garamond" w:hAnsi="Garamond"/>
                <w:szCs w:val="22"/>
              </w:rPr>
              <w:br/>
              <w:t> </w:t>
            </w:r>
            <w:r w:rsidRPr="00AC7BD4">
              <w:rPr>
                <w:rFonts w:ascii="Garamond" w:hAnsi="Garamond"/>
                <w:b/>
                <w:szCs w:val="22"/>
              </w:rPr>
              <w:t>. . . . .</w:t>
            </w:r>
            <w:r w:rsidRPr="00AC7BD4">
              <w:rPr>
                <w:rFonts w:ascii="Garamond" w:hAnsi="Garamond"/>
                <w:szCs w:val="22"/>
              </w:rPr>
              <w:t xml:space="preserve"> S CNT=CNT+1</w:t>
            </w:r>
            <w:r w:rsidRPr="00AC7BD4">
              <w:rPr>
                <w:rFonts w:ascii="Garamond" w:hAnsi="Garamond"/>
                <w:szCs w:val="22"/>
              </w:rPr>
              <w:br/>
              <w:t> Q</w:t>
            </w:r>
            <w:r w:rsidRPr="00AC7BD4">
              <w:rPr>
                <w:rFonts w:ascii="Garamond" w:hAnsi="Garamond"/>
                <w:szCs w:val="22"/>
              </w:rPr>
              <w:br/>
              <w:t> ;</w:t>
            </w:r>
          </w:p>
          <w:p w14:paraId="29927193" w14:textId="77777777" w:rsidR="00E87B87" w:rsidRPr="00AC7BD4" w:rsidRDefault="00E87B87" w:rsidP="00E87B87">
            <w:pPr>
              <w:autoSpaceDE w:val="0"/>
              <w:autoSpaceDN w:val="0"/>
              <w:adjustRightInd w:val="0"/>
              <w:rPr>
                <w:rFonts w:ascii="Garamond" w:hAnsi="Garamond"/>
                <w:szCs w:val="22"/>
              </w:rPr>
            </w:pPr>
            <w:r w:rsidRPr="00AC7BD4">
              <w:rPr>
                <w:rFonts w:ascii="Garamond" w:hAnsi="Garamond"/>
                <w:szCs w:val="22"/>
              </w:rPr>
              <w:t>SETFLDS(DVBIEN,DVBFLDS) ;build field array in external format</w:t>
            </w:r>
            <w:r w:rsidRPr="00AC7BD4">
              <w:rPr>
                <w:rFonts w:ascii="Garamond" w:hAnsi="Garamond"/>
                <w:szCs w:val="22"/>
              </w:rPr>
              <w:br/>
              <w:t> ;This function formats the collected record data in external format</w:t>
            </w:r>
            <w:r w:rsidRPr="00AC7BD4">
              <w:rPr>
                <w:rFonts w:ascii="Garamond" w:hAnsi="Garamond"/>
                <w:szCs w:val="22"/>
              </w:rPr>
              <w:br/>
              <w:t>.</w:t>
            </w:r>
          </w:p>
          <w:p w14:paraId="721BCE52" w14:textId="77777777" w:rsidR="00E87B87" w:rsidRPr="00AC7BD4" w:rsidRDefault="00E87B87" w:rsidP="00E87B87">
            <w:pPr>
              <w:autoSpaceDE w:val="0"/>
              <w:autoSpaceDN w:val="0"/>
              <w:adjustRightInd w:val="0"/>
              <w:rPr>
                <w:rFonts w:ascii="Garamond" w:hAnsi="Garamond"/>
                <w:szCs w:val="22"/>
              </w:rPr>
            </w:pPr>
            <w:r w:rsidRPr="00AC7BD4">
              <w:rPr>
                <w:rFonts w:ascii="Garamond" w:hAnsi="Garamond"/>
                <w:szCs w:val="22"/>
              </w:rPr>
              <w:lastRenderedPageBreak/>
              <w:t>.</w:t>
            </w:r>
          </w:p>
          <w:p w14:paraId="2FC7094A" w14:textId="77777777" w:rsidR="00E87B87" w:rsidRPr="00AC7BD4" w:rsidRDefault="00E87B87" w:rsidP="00E87B87">
            <w:pPr>
              <w:autoSpaceDE w:val="0"/>
              <w:autoSpaceDN w:val="0"/>
              <w:adjustRightInd w:val="0"/>
              <w:rPr>
                <w:rFonts w:ascii="Garamond" w:hAnsi="Garamond"/>
                <w:szCs w:val="22"/>
              </w:rPr>
            </w:pPr>
            <w:r w:rsidRPr="00AC7BD4">
              <w:rPr>
                <w:rFonts w:ascii="Garamond" w:hAnsi="Garamond"/>
                <w:szCs w:val="22"/>
              </w:rPr>
              <w:t>.</w:t>
            </w:r>
          </w:p>
          <w:p w14:paraId="01BC2C23" w14:textId="77777777" w:rsidR="00E87B87" w:rsidRPr="00AC7BD4" w:rsidRDefault="00E87B87" w:rsidP="00E87B87">
            <w:pPr>
              <w:autoSpaceDE w:val="0"/>
              <w:autoSpaceDN w:val="0"/>
              <w:adjustRightInd w:val="0"/>
              <w:rPr>
                <w:rFonts w:ascii="Garamond" w:hAnsi="Garamond"/>
                <w:b/>
                <w:szCs w:val="22"/>
              </w:rPr>
            </w:pPr>
            <w:r w:rsidRPr="00AC7BD4">
              <w:rPr>
                <w:rFonts w:ascii="Garamond" w:hAnsi="Garamond"/>
                <w:szCs w:val="22"/>
              </w:rPr>
              <w:t> </w:t>
            </w:r>
            <w:r w:rsidRPr="00AC7BD4">
              <w:rPr>
                <w:rFonts w:ascii="Garamond" w:hAnsi="Garamond"/>
                <w:b/>
                <w:color w:val="000000" w:themeColor="text1"/>
                <w:szCs w:val="22"/>
              </w:rPr>
              <w:t>;GE add re-route fields</w:t>
            </w:r>
            <w:r w:rsidRPr="00AC7BD4">
              <w:rPr>
                <w:rFonts w:ascii="Garamond" w:hAnsi="Garamond"/>
                <w:b/>
                <w:color w:val="000000" w:themeColor="text1"/>
                <w:szCs w:val="22"/>
              </w:rPr>
              <w:br/>
              <w:t> ; DVBFLDS("RRDATE") - added with patch DVBA*2.7*193 holds the 2507 Re-Route Date</w:t>
            </w:r>
            <w:r w:rsidRPr="00AC7BD4">
              <w:rPr>
                <w:rFonts w:ascii="Garamond" w:hAnsi="Garamond"/>
                <w:b/>
                <w:color w:val="000000" w:themeColor="text1"/>
                <w:szCs w:val="22"/>
              </w:rPr>
              <w:br/>
              <w:t> ; DVBFLDS("RRSITE") - added with patch DVBA*2.7*193 holds the 2507 Re-Route Site</w:t>
            </w:r>
            <w:r w:rsidRPr="00AC7BD4">
              <w:rPr>
                <w:rFonts w:ascii="Garamond" w:hAnsi="Garamond"/>
                <w:b/>
                <w:color w:val="000000" w:themeColor="text1"/>
                <w:szCs w:val="22"/>
              </w:rPr>
              <w:br/>
              <w:t> ; DVBFLDS("RRLOC") - added with patch DVBA*2.7*193 holds the 2507 Re-Route Location</w:t>
            </w:r>
            <w:r w:rsidRPr="00AC7BD4">
              <w:rPr>
                <w:rFonts w:ascii="Garamond" w:hAnsi="Garamond"/>
                <w:b/>
                <w:szCs w:val="22"/>
              </w:rPr>
              <w:br/>
              <w:t>.</w:t>
            </w:r>
          </w:p>
          <w:p w14:paraId="2AF5DC6F" w14:textId="77777777" w:rsidR="00E87B87" w:rsidRPr="00AC7BD4" w:rsidRDefault="00E87B87" w:rsidP="00E87B87">
            <w:pPr>
              <w:autoSpaceDE w:val="0"/>
              <w:autoSpaceDN w:val="0"/>
              <w:adjustRightInd w:val="0"/>
              <w:rPr>
                <w:rFonts w:ascii="Garamond" w:hAnsi="Garamond"/>
                <w:b/>
                <w:szCs w:val="22"/>
              </w:rPr>
            </w:pPr>
            <w:r w:rsidRPr="00AC7BD4">
              <w:rPr>
                <w:rFonts w:ascii="Garamond" w:hAnsi="Garamond"/>
                <w:b/>
                <w:szCs w:val="22"/>
              </w:rPr>
              <w:t>.</w:t>
            </w:r>
          </w:p>
          <w:p w14:paraId="35165E20" w14:textId="77777777" w:rsidR="00E87B87" w:rsidRPr="00AC7BD4" w:rsidRDefault="00E87B87" w:rsidP="00E87B87">
            <w:pPr>
              <w:autoSpaceDE w:val="0"/>
              <w:autoSpaceDN w:val="0"/>
              <w:adjustRightInd w:val="0"/>
              <w:rPr>
                <w:rFonts w:ascii="Garamond" w:hAnsi="Garamond"/>
                <w:b/>
                <w:szCs w:val="22"/>
              </w:rPr>
            </w:pPr>
            <w:r w:rsidRPr="00AC7BD4">
              <w:rPr>
                <w:rFonts w:ascii="Garamond" w:hAnsi="Garamond"/>
                <w:b/>
                <w:szCs w:val="22"/>
              </w:rPr>
              <w:t>.</w:t>
            </w:r>
          </w:p>
          <w:p w14:paraId="3625CD43" w14:textId="77777777" w:rsidR="00E87B87" w:rsidRPr="00AC7BD4" w:rsidRDefault="00E87B87" w:rsidP="00E87B87">
            <w:pPr>
              <w:autoSpaceDE w:val="0"/>
              <w:autoSpaceDN w:val="0"/>
              <w:adjustRightInd w:val="0"/>
              <w:rPr>
                <w:rFonts w:ascii="Garamond" w:hAnsi="Garamond"/>
                <w:b/>
                <w:szCs w:val="22"/>
              </w:rPr>
            </w:pPr>
            <w:r w:rsidRPr="00AC7BD4">
              <w:rPr>
                <w:rFonts w:ascii="Garamond" w:hAnsi="Garamond"/>
                <w:color w:val="000000" w:themeColor="text1"/>
                <w:szCs w:val="22"/>
              </w:rPr>
              <w:t>. D CLAIMTYP,SPEC</w:t>
            </w:r>
            <w:r w:rsidRPr="00AC7BD4">
              <w:rPr>
                <w:rFonts w:ascii="Garamond" w:hAnsi="Garamond"/>
                <w:b/>
                <w:color w:val="000000" w:themeColor="text1"/>
                <w:szCs w:val="22"/>
              </w:rPr>
              <w:t>,GETRRDAT</w:t>
            </w:r>
            <w:r w:rsidRPr="00AC7BD4">
              <w:rPr>
                <w:rFonts w:ascii="Garamond" w:hAnsi="Garamond"/>
                <w:b/>
                <w:color w:val="000000" w:themeColor="text1"/>
                <w:szCs w:val="22"/>
              </w:rPr>
              <w:br/>
              <w:t> </w:t>
            </w:r>
            <w:r w:rsidRPr="00AC7BD4">
              <w:rPr>
                <w:rFonts w:ascii="Garamond" w:hAnsi="Garamond"/>
                <w:color w:val="000000" w:themeColor="text1"/>
                <w:szCs w:val="22"/>
              </w:rPr>
              <w:t>. S DVBFLDS("DVBCTW")=DVBCTW</w:t>
            </w:r>
            <w:r w:rsidRPr="00AC7BD4">
              <w:rPr>
                <w:rFonts w:ascii="Garamond" w:hAnsi="Garamond"/>
                <w:color w:val="000000" w:themeColor="text1"/>
                <w:szCs w:val="22"/>
              </w:rPr>
              <w:br/>
              <w:t> . S DVBFLDS("DVBSCWA")=DVBSCWA</w:t>
            </w:r>
            <w:r w:rsidRPr="00AC7BD4">
              <w:rPr>
                <w:rFonts w:ascii="Garamond" w:hAnsi="Garamond"/>
                <w:color w:val="000000" w:themeColor="text1"/>
                <w:szCs w:val="22"/>
              </w:rPr>
              <w:br/>
            </w:r>
            <w:r w:rsidRPr="00AC7BD4">
              <w:rPr>
                <w:rFonts w:ascii="Garamond" w:hAnsi="Garamond"/>
                <w:b/>
                <w:color w:val="000000" w:themeColor="text1"/>
                <w:szCs w:val="22"/>
              </w:rPr>
              <w:t> . S DVBFLDS("RRDTE")=RRDATE</w:t>
            </w:r>
            <w:r w:rsidRPr="00AC7BD4">
              <w:rPr>
                <w:rFonts w:ascii="Garamond" w:hAnsi="Garamond"/>
                <w:b/>
                <w:color w:val="000000" w:themeColor="text1"/>
                <w:szCs w:val="22"/>
              </w:rPr>
              <w:br/>
              <w:t> . S DVBFLDS("RRSTE")=RRFRMSITE</w:t>
            </w:r>
            <w:r w:rsidRPr="00AC7BD4">
              <w:rPr>
                <w:rFonts w:ascii="Garamond" w:hAnsi="Garamond"/>
                <w:b/>
                <w:color w:val="000000" w:themeColor="text1"/>
                <w:szCs w:val="22"/>
              </w:rPr>
              <w:br/>
              <w:t> . S DVBFLDS("RRLOC")=RRTOSITE</w:t>
            </w:r>
            <w:r w:rsidRPr="00AC7BD4">
              <w:rPr>
                <w:rFonts w:ascii="Garamond" w:hAnsi="Garamond"/>
                <w:szCs w:val="22"/>
              </w:rPr>
              <w:br/>
            </w:r>
            <w:r w:rsidRPr="00AC7BD4">
              <w:rPr>
                <w:rFonts w:ascii="Garamond" w:hAnsi="Garamond"/>
                <w:color w:val="000000" w:themeColor="text1"/>
                <w:szCs w:val="22"/>
              </w:rPr>
              <w:t> . S DVBXCNT=1</w:t>
            </w:r>
          </w:p>
          <w:p w14:paraId="634062CC" w14:textId="77777777" w:rsidR="00E87B87" w:rsidRPr="00AC7BD4" w:rsidRDefault="00E87B87" w:rsidP="00E87B87">
            <w:pPr>
              <w:autoSpaceDE w:val="0"/>
              <w:autoSpaceDN w:val="0"/>
              <w:adjustRightInd w:val="0"/>
              <w:rPr>
                <w:rFonts w:ascii="Garamond" w:hAnsi="Garamond"/>
                <w:szCs w:val="22"/>
              </w:rPr>
            </w:pPr>
            <w:r w:rsidRPr="00AC7BD4">
              <w:rPr>
                <w:rFonts w:ascii="Garamond" w:hAnsi="Garamond"/>
                <w:szCs w:val="22"/>
              </w:rPr>
              <w:t>.</w:t>
            </w:r>
          </w:p>
          <w:p w14:paraId="381B15AF" w14:textId="77777777" w:rsidR="00E87B87" w:rsidRPr="00AC7BD4" w:rsidRDefault="00E87B87" w:rsidP="00E87B87">
            <w:pPr>
              <w:autoSpaceDE w:val="0"/>
              <w:autoSpaceDN w:val="0"/>
              <w:adjustRightInd w:val="0"/>
              <w:rPr>
                <w:rFonts w:ascii="Garamond" w:hAnsi="Garamond"/>
                <w:szCs w:val="22"/>
              </w:rPr>
            </w:pPr>
            <w:r w:rsidRPr="00AC7BD4">
              <w:rPr>
                <w:rFonts w:ascii="Garamond" w:hAnsi="Garamond"/>
                <w:szCs w:val="22"/>
              </w:rPr>
              <w:t>.</w:t>
            </w:r>
          </w:p>
          <w:p w14:paraId="021BB1CB" w14:textId="77777777" w:rsidR="00E87B87" w:rsidRPr="00AC7BD4" w:rsidRDefault="00E87B87" w:rsidP="00E87B87">
            <w:pPr>
              <w:autoSpaceDE w:val="0"/>
              <w:autoSpaceDN w:val="0"/>
              <w:adjustRightInd w:val="0"/>
              <w:rPr>
                <w:rFonts w:ascii="Garamond" w:hAnsi="Garamond"/>
                <w:szCs w:val="22"/>
              </w:rPr>
            </w:pPr>
            <w:r w:rsidRPr="00AC7BD4">
              <w:rPr>
                <w:rFonts w:ascii="Garamond" w:hAnsi="Garamond"/>
                <w:szCs w:val="22"/>
              </w:rPr>
              <w:t>.</w:t>
            </w:r>
          </w:p>
          <w:p w14:paraId="7B807CB4" w14:textId="77777777" w:rsidR="00E87B87" w:rsidRPr="00AC7BD4" w:rsidRDefault="00E87B87" w:rsidP="00E87B87">
            <w:pPr>
              <w:autoSpaceDE w:val="0"/>
              <w:autoSpaceDN w:val="0"/>
              <w:adjustRightInd w:val="0"/>
              <w:rPr>
                <w:rFonts w:ascii="Garamond" w:hAnsi="Garamond"/>
                <w:szCs w:val="22"/>
              </w:rPr>
            </w:pPr>
            <w:r w:rsidRPr="00AC7BD4">
              <w:rPr>
                <w:rFonts w:ascii="Garamond" w:hAnsi="Garamond"/>
                <w:color w:val="000000" w:themeColor="text1"/>
                <w:szCs w:val="22"/>
              </w:rPr>
              <w:t>F DVBAI=2:1:DVBALAST S DVBFLDS("</w:t>
            </w:r>
            <w:del w:id="159" w:author="Author">
              <w:r w:rsidRPr="00AC7BD4">
                <w:rPr>
                  <w:rFonts w:ascii="Garamond" w:hAnsi="Garamond"/>
                  <w:color w:val="000000" w:themeColor="text1"/>
                  <w:szCs w:val="22"/>
                </w:rPr>
                <w:delText>CANCOM</w:delText>
              </w:r>
            </w:del>
            <w:r w:rsidRPr="00AC7BD4">
              <w:rPr>
                <w:rFonts w:ascii="Garamond" w:hAnsi="Garamond"/>
                <w:b/>
                <w:color w:val="000000" w:themeColor="text1"/>
                <w:szCs w:val="22"/>
              </w:rPr>
              <w:t>CANRS</w:t>
            </w:r>
            <w:r w:rsidRPr="00AC7BD4">
              <w:rPr>
                <w:rFonts w:ascii="Garamond" w:hAnsi="Garamond"/>
                <w:color w:val="000000" w:themeColor="text1"/>
                <w:szCs w:val="22"/>
              </w:rPr>
              <w:t>”,DVBXCNT)=DVBFLDS("CANCOM",DVBXCNT)_WP(DVBAI,0)</w:t>
            </w:r>
            <w:r w:rsidRPr="00AC7BD4">
              <w:rPr>
                <w:rFonts w:ascii="Garamond" w:hAnsi="Garamond"/>
                <w:color w:val="000000" w:themeColor="text1"/>
                <w:szCs w:val="22"/>
              </w:rPr>
              <w:br/>
              <w:t> . . . . . S DVBXCNT=DVBXCNT+1</w:t>
            </w:r>
            <w:r w:rsidRPr="00AC7BD4">
              <w:rPr>
                <w:rFonts w:ascii="Garamond" w:hAnsi="Garamond"/>
                <w:szCs w:val="22"/>
              </w:rPr>
              <w:br/>
              <w:t>.</w:t>
            </w:r>
          </w:p>
          <w:p w14:paraId="0B3CFBEF" w14:textId="77777777" w:rsidR="00E87B87" w:rsidRPr="00AC7BD4" w:rsidRDefault="00E87B87" w:rsidP="00E87B87">
            <w:pPr>
              <w:autoSpaceDE w:val="0"/>
              <w:autoSpaceDN w:val="0"/>
              <w:adjustRightInd w:val="0"/>
              <w:rPr>
                <w:rFonts w:ascii="Garamond" w:hAnsi="Garamond"/>
                <w:szCs w:val="22"/>
              </w:rPr>
            </w:pPr>
            <w:r w:rsidRPr="00AC7BD4">
              <w:rPr>
                <w:rFonts w:ascii="Garamond" w:hAnsi="Garamond"/>
                <w:szCs w:val="22"/>
              </w:rPr>
              <w:t>.</w:t>
            </w:r>
          </w:p>
          <w:p w14:paraId="3D99B181" w14:textId="77777777" w:rsidR="00E87B87" w:rsidRPr="00AC7BD4" w:rsidRDefault="00E87B87" w:rsidP="00E87B87">
            <w:pPr>
              <w:autoSpaceDE w:val="0"/>
              <w:autoSpaceDN w:val="0"/>
              <w:adjustRightInd w:val="0"/>
              <w:rPr>
                <w:rFonts w:ascii="Garamond" w:hAnsi="Garamond"/>
                <w:szCs w:val="22"/>
              </w:rPr>
            </w:pPr>
            <w:r w:rsidRPr="00AC7BD4">
              <w:rPr>
                <w:rFonts w:ascii="Garamond" w:hAnsi="Garamond"/>
                <w:szCs w:val="22"/>
              </w:rPr>
              <w:t>.</w:t>
            </w:r>
          </w:p>
          <w:p w14:paraId="4C3B65BF" w14:textId="77777777" w:rsidR="00E87B87" w:rsidRPr="00AC7BD4" w:rsidRDefault="00E87B87" w:rsidP="00E87B87">
            <w:pPr>
              <w:autoSpaceDE w:val="0"/>
              <w:autoSpaceDN w:val="0"/>
              <w:adjustRightInd w:val="0"/>
              <w:rPr>
                <w:rFonts w:ascii="Garamond" w:hAnsi="Garamond"/>
                <w:b/>
                <w:color w:val="000000" w:themeColor="text1"/>
                <w:szCs w:val="22"/>
              </w:rPr>
            </w:pPr>
            <w:r w:rsidRPr="00AC7BD4">
              <w:rPr>
                <w:rFonts w:ascii="Garamond" w:hAnsi="Garamond"/>
                <w:color w:val="000000" w:themeColor="text1"/>
                <w:szCs w:val="22"/>
              </w:rPr>
              <w:t>DELIMHDR(EXSDAT,EXEDAT,EXSTAT) ;output delimited format header</w:t>
            </w:r>
            <w:r w:rsidRPr="00AC7BD4">
              <w:rPr>
                <w:rFonts w:ascii="Garamond" w:hAnsi="Garamond"/>
                <w:color w:val="000000" w:themeColor="text1"/>
                <w:szCs w:val="22"/>
              </w:rPr>
              <w:br/>
              <w:t> ; Input:</w:t>
            </w:r>
            <w:r w:rsidRPr="00AC7BD4">
              <w:rPr>
                <w:rFonts w:ascii="Garamond" w:hAnsi="Garamond"/>
                <w:color w:val="000000" w:themeColor="text1"/>
                <w:szCs w:val="22"/>
              </w:rPr>
              <w:br/>
              <w:t> ; EXSDAT - start date (external format)</w:t>
            </w:r>
            <w:r w:rsidRPr="00AC7BD4">
              <w:rPr>
                <w:rFonts w:ascii="Garamond" w:hAnsi="Garamond"/>
                <w:color w:val="000000" w:themeColor="text1"/>
                <w:szCs w:val="22"/>
              </w:rPr>
              <w:br/>
              <w:t> ; EXEDAT - end date (external format)</w:t>
            </w:r>
            <w:r w:rsidRPr="00AC7BD4">
              <w:rPr>
                <w:rFonts w:ascii="Garamond" w:hAnsi="Garamond"/>
                <w:color w:val="000000" w:themeColor="text1"/>
                <w:szCs w:val="22"/>
              </w:rPr>
              <w:br/>
              <w:t> ; EXSTAT - request status (external format)</w:t>
            </w:r>
            <w:r w:rsidRPr="00AC7BD4">
              <w:rPr>
                <w:rFonts w:ascii="Garamond" w:hAnsi="Garamond"/>
                <w:color w:val="000000" w:themeColor="text1"/>
                <w:szCs w:val="22"/>
              </w:rPr>
              <w:br/>
              <w:t> </w:t>
            </w:r>
            <w:r w:rsidRPr="00AC7BD4">
              <w:rPr>
                <w:rFonts w:ascii="Garamond" w:hAnsi="Garamond"/>
                <w:b/>
                <w:color w:val="000000" w:themeColor="text1"/>
                <w:szCs w:val="22"/>
              </w:rPr>
              <w:t>; GRE ; added re-route status information to the report</w:t>
            </w:r>
          </w:p>
          <w:p w14:paraId="1DBB3FF5" w14:textId="77777777" w:rsidR="00E87B87" w:rsidRPr="00AC7BD4" w:rsidRDefault="00E87B87" w:rsidP="00E87B87">
            <w:pPr>
              <w:autoSpaceDE w:val="0"/>
              <w:autoSpaceDN w:val="0"/>
              <w:adjustRightInd w:val="0"/>
              <w:rPr>
                <w:rFonts w:ascii="Garamond" w:hAnsi="Garamond"/>
                <w:b/>
                <w:color w:val="000000" w:themeColor="text1"/>
                <w:szCs w:val="22"/>
              </w:rPr>
            </w:pPr>
            <w:r w:rsidRPr="00AC7BD4">
              <w:rPr>
                <w:rFonts w:ascii="Garamond" w:hAnsi="Garamond"/>
                <w:b/>
                <w:color w:val="000000" w:themeColor="text1"/>
                <w:szCs w:val="22"/>
              </w:rPr>
              <w:t>.</w:t>
            </w:r>
          </w:p>
          <w:p w14:paraId="33915F3D" w14:textId="77777777" w:rsidR="00E87B87" w:rsidRPr="00AC7BD4" w:rsidRDefault="00E87B87" w:rsidP="00E87B87">
            <w:pPr>
              <w:autoSpaceDE w:val="0"/>
              <w:autoSpaceDN w:val="0"/>
              <w:adjustRightInd w:val="0"/>
              <w:rPr>
                <w:rFonts w:ascii="Garamond" w:hAnsi="Garamond"/>
                <w:b/>
                <w:color w:val="000000" w:themeColor="text1"/>
                <w:szCs w:val="22"/>
              </w:rPr>
            </w:pPr>
            <w:r w:rsidRPr="00AC7BD4">
              <w:rPr>
                <w:rFonts w:ascii="Garamond" w:hAnsi="Garamond"/>
                <w:b/>
                <w:color w:val="000000" w:themeColor="text1"/>
                <w:szCs w:val="22"/>
              </w:rPr>
              <w:t>.</w:t>
            </w:r>
          </w:p>
          <w:p w14:paraId="6AFF7AB4" w14:textId="77777777" w:rsidR="00E87B87" w:rsidRPr="00AC7BD4" w:rsidRDefault="00E87B87" w:rsidP="00E87B87">
            <w:pPr>
              <w:autoSpaceDE w:val="0"/>
              <w:autoSpaceDN w:val="0"/>
              <w:adjustRightInd w:val="0"/>
              <w:rPr>
                <w:rFonts w:ascii="Garamond" w:hAnsi="Garamond"/>
                <w:color w:val="000000" w:themeColor="text1"/>
                <w:szCs w:val="22"/>
              </w:rPr>
            </w:pPr>
            <w:r w:rsidRPr="00AC7BD4">
              <w:rPr>
                <w:rFonts w:ascii="Garamond" w:hAnsi="Garamond"/>
                <w:b/>
                <w:color w:val="000000" w:themeColor="text1"/>
                <w:szCs w:val="22"/>
              </w:rPr>
              <w:t>.</w:t>
            </w:r>
            <w:r w:rsidRPr="00AC7BD4">
              <w:rPr>
                <w:rFonts w:ascii="Garamond" w:hAnsi="Garamond"/>
                <w:b/>
                <w:color w:val="000000" w:themeColor="text1"/>
                <w:szCs w:val="22"/>
              </w:rPr>
              <w:br/>
            </w:r>
            <w:r w:rsidRPr="00AC7BD4">
              <w:rPr>
                <w:rFonts w:ascii="Garamond" w:hAnsi="Garamond"/>
                <w:color w:val="000000" w:themeColor="text1"/>
                <w:szCs w:val="22"/>
              </w:rPr>
              <w:t>Type"_DVBAD_"Special Consideration(s</w:t>
            </w:r>
            <w:r w:rsidRPr="00AC7BD4">
              <w:rPr>
                <w:rFonts w:ascii="Garamond" w:hAnsi="Garamond"/>
                <w:b/>
                <w:color w:val="000000" w:themeColor="text1"/>
                <w:szCs w:val="22"/>
              </w:rPr>
              <w:t>)"_DVBAD_"Re-Route Date"_DVBAD_"Re-Route Site"_DVBAD_"Re-Route Location"</w:t>
            </w:r>
            <w:r w:rsidRPr="00AC7BD4">
              <w:rPr>
                <w:rFonts w:ascii="Garamond" w:hAnsi="Garamond"/>
                <w:color w:val="000000" w:themeColor="text1"/>
                <w:szCs w:val="22"/>
              </w:rPr>
              <w:t>,DVBCNT=DVBCNT+1</w:t>
            </w:r>
            <w:r w:rsidRPr="00AC7BD4">
              <w:rPr>
                <w:rFonts w:ascii="Garamond" w:hAnsi="Garamond"/>
                <w:color w:val="000000" w:themeColor="text1"/>
                <w:szCs w:val="22"/>
              </w:rPr>
              <w:br/>
              <w:t> Q</w:t>
            </w:r>
          </w:p>
          <w:p w14:paraId="66133989" w14:textId="77777777" w:rsidR="00E87B87" w:rsidRPr="00AC7BD4" w:rsidRDefault="00E87B87" w:rsidP="00E87B87">
            <w:pPr>
              <w:autoSpaceDE w:val="0"/>
              <w:autoSpaceDN w:val="0"/>
              <w:adjustRightInd w:val="0"/>
              <w:rPr>
                <w:rFonts w:ascii="Garamond" w:hAnsi="Garamond"/>
                <w:color w:val="000000" w:themeColor="text1"/>
                <w:szCs w:val="22"/>
              </w:rPr>
            </w:pPr>
            <w:r w:rsidRPr="00AC7BD4">
              <w:rPr>
                <w:rFonts w:ascii="Garamond" w:hAnsi="Garamond"/>
                <w:color w:val="000000" w:themeColor="text1"/>
                <w:szCs w:val="22"/>
              </w:rPr>
              <w:t>.</w:t>
            </w:r>
          </w:p>
          <w:p w14:paraId="0A931710" w14:textId="77777777" w:rsidR="00E87B87" w:rsidRPr="00AC7BD4" w:rsidRDefault="00E87B87" w:rsidP="00E87B87">
            <w:pPr>
              <w:autoSpaceDE w:val="0"/>
              <w:autoSpaceDN w:val="0"/>
              <w:adjustRightInd w:val="0"/>
              <w:rPr>
                <w:rFonts w:ascii="Garamond" w:hAnsi="Garamond"/>
                <w:color w:val="000000" w:themeColor="text1"/>
                <w:szCs w:val="22"/>
              </w:rPr>
            </w:pPr>
            <w:r w:rsidRPr="00AC7BD4">
              <w:rPr>
                <w:rFonts w:ascii="Garamond" w:hAnsi="Garamond"/>
                <w:color w:val="000000" w:themeColor="text1"/>
                <w:szCs w:val="22"/>
              </w:rPr>
              <w:t>.</w:t>
            </w:r>
          </w:p>
          <w:p w14:paraId="47E86F91" w14:textId="77777777" w:rsidR="00E87B87" w:rsidRPr="00AC7BD4" w:rsidRDefault="00E87B87" w:rsidP="00E87B87">
            <w:pPr>
              <w:autoSpaceDE w:val="0"/>
              <w:autoSpaceDN w:val="0"/>
              <w:adjustRightInd w:val="0"/>
              <w:rPr>
                <w:rFonts w:ascii="Garamond" w:hAnsi="Garamond"/>
                <w:color w:val="000000" w:themeColor="text1"/>
                <w:szCs w:val="22"/>
              </w:rPr>
            </w:pPr>
            <w:r w:rsidRPr="00AC7BD4">
              <w:rPr>
                <w:rFonts w:ascii="Garamond" w:hAnsi="Garamond"/>
                <w:color w:val="000000" w:themeColor="text1"/>
                <w:szCs w:val="22"/>
              </w:rPr>
              <w:t>.</w:t>
            </w:r>
          </w:p>
          <w:p w14:paraId="3B0CF4B4" w14:textId="77777777" w:rsidR="00E87B87" w:rsidRPr="00AC7BD4" w:rsidRDefault="00E87B87" w:rsidP="00E87B87">
            <w:pPr>
              <w:autoSpaceDE w:val="0"/>
              <w:autoSpaceDN w:val="0"/>
              <w:adjustRightInd w:val="0"/>
              <w:rPr>
                <w:rFonts w:ascii="Garamond" w:hAnsi="Garamond"/>
                <w:szCs w:val="22"/>
              </w:rPr>
            </w:pPr>
            <w:r w:rsidRPr="00AC7BD4">
              <w:rPr>
                <w:rFonts w:ascii="Garamond" w:hAnsi="Garamond"/>
                <w:szCs w:val="22"/>
              </w:rPr>
              <w:t>PLAINHDR(EXSDAT,EXEDAT,EXSTAT) ;output plain text header</w:t>
            </w:r>
            <w:r w:rsidRPr="00AC7BD4">
              <w:rPr>
                <w:rFonts w:ascii="Garamond" w:hAnsi="Garamond"/>
                <w:szCs w:val="22"/>
              </w:rPr>
              <w:br/>
              <w:t>.</w:t>
            </w:r>
          </w:p>
          <w:p w14:paraId="7B146DDC" w14:textId="77777777" w:rsidR="00E87B87" w:rsidRPr="00AC7BD4" w:rsidRDefault="00E87B87" w:rsidP="00E87B87">
            <w:pPr>
              <w:autoSpaceDE w:val="0"/>
              <w:autoSpaceDN w:val="0"/>
              <w:adjustRightInd w:val="0"/>
              <w:rPr>
                <w:rFonts w:ascii="Garamond" w:hAnsi="Garamond"/>
                <w:szCs w:val="22"/>
              </w:rPr>
            </w:pPr>
            <w:r w:rsidRPr="00AC7BD4">
              <w:rPr>
                <w:rFonts w:ascii="Garamond" w:hAnsi="Garamond"/>
                <w:szCs w:val="22"/>
              </w:rPr>
              <w:t>.</w:t>
            </w:r>
          </w:p>
          <w:p w14:paraId="59C79445" w14:textId="77777777" w:rsidR="00E87B87" w:rsidRPr="00AC7BD4" w:rsidRDefault="00E87B87" w:rsidP="00E87B87">
            <w:pPr>
              <w:autoSpaceDE w:val="0"/>
              <w:autoSpaceDN w:val="0"/>
              <w:adjustRightInd w:val="0"/>
              <w:rPr>
                <w:rFonts w:ascii="Garamond" w:hAnsi="Garamond"/>
                <w:szCs w:val="22"/>
              </w:rPr>
            </w:pPr>
            <w:r w:rsidRPr="00AC7BD4">
              <w:rPr>
                <w:rFonts w:ascii="Garamond" w:hAnsi="Garamond"/>
                <w:szCs w:val="22"/>
              </w:rPr>
              <w:t>.</w:t>
            </w:r>
          </w:p>
          <w:p w14:paraId="589004F0" w14:textId="77777777" w:rsidR="00E87B87" w:rsidRPr="00AC7BD4" w:rsidRDefault="00E87B87" w:rsidP="00E87B87">
            <w:pPr>
              <w:autoSpaceDE w:val="0"/>
              <w:autoSpaceDN w:val="0"/>
              <w:adjustRightInd w:val="0"/>
              <w:rPr>
                <w:rFonts w:ascii="Garamond" w:hAnsi="Garamond"/>
                <w:szCs w:val="22"/>
              </w:rPr>
            </w:pPr>
            <w:r w:rsidRPr="00AC7BD4">
              <w:rPr>
                <w:rFonts w:ascii="Garamond" w:hAnsi="Garamond"/>
                <w:szCs w:val="22"/>
              </w:rPr>
              <w:t> U IO</w:t>
            </w:r>
            <w:r w:rsidRPr="00AC7BD4">
              <w:rPr>
                <w:rFonts w:ascii="Garamond" w:hAnsi="Garamond"/>
                <w:szCs w:val="22"/>
              </w:rPr>
              <w:br/>
              <w:t>  W </w:t>
            </w:r>
            <w:del w:id="160" w:author="Author">
              <w:r w:rsidRPr="00AC7BD4">
                <w:rPr>
                  <w:rFonts w:ascii="Garamond" w:hAnsi="Garamond"/>
                  <w:szCs w:val="22"/>
                </w:rPr>
                <w:delText>"</w:delText>
              </w:r>
            </w:del>
            <w:ins w:id="161" w:author="Author">
              <w:r w:rsidRPr="00AC7BD4">
                <w:rPr>
                  <w:rFonts w:ascii="Garamond" w:hAnsi="Garamond"/>
                  <w:b/>
                  <w:color w:val="000000" w:themeColor="text1"/>
                  <w:szCs w:val="22"/>
                </w:rPr>
                <w:t>!,"</w:t>
              </w:r>
            </w:ins>
            <w:r w:rsidRPr="00AC7BD4">
              <w:rPr>
                <w:rFonts w:ascii="Garamond" w:hAnsi="Garamond"/>
                <w:szCs w:val="22"/>
              </w:rPr>
              <w:t>Date Range: "_EXSDAT_" - "_EXEDAT</w:t>
            </w:r>
            <w:r w:rsidRPr="00AC7BD4">
              <w:rPr>
                <w:rFonts w:ascii="Garamond" w:hAnsi="Garamond"/>
                <w:szCs w:val="22"/>
              </w:rPr>
              <w:br/>
              <w:t> W !,"Request Status: ",EXSTAT</w:t>
            </w:r>
            <w:r w:rsidRPr="00AC7BD4">
              <w:rPr>
                <w:rFonts w:ascii="Garamond" w:hAnsi="Garamond"/>
                <w:szCs w:val="22"/>
              </w:rPr>
              <w:br/>
              <w:t> W </w:t>
            </w:r>
            <w:del w:id="162" w:author="Author">
              <w:r w:rsidRPr="00AC7BD4">
                <w:rPr>
                  <w:rFonts w:ascii="Garamond" w:hAnsi="Garamond"/>
                  <w:szCs w:val="22"/>
                </w:rPr>
                <w:delText>!</w:delText>
              </w:r>
              <w:r w:rsidRPr="00AC7BD4">
                <w:rPr>
                  <w:rFonts w:ascii="Garamond" w:hAnsi="Garamond"/>
                  <w:szCs w:val="22"/>
                </w:rPr>
                <w:br/>
                <w:delText> </w:delText>
              </w:r>
            </w:del>
            <w:ins w:id="163" w:author="Author">
              <w:r w:rsidRPr="00AC7BD4">
                <w:rPr>
                  <w:rFonts w:ascii="Garamond" w:hAnsi="Garamond"/>
                  <w:szCs w:val="22"/>
                </w:rPr>
                <w:t>!,"-----------------------------------------------------------------------------------------------"</w:t>
              </w:r>
            </w:ins>
            <w:moveFromRangeStart w:id="164" w:author="Author" w:name="move463531656"/>
            <w:del w:id="165" w:author="Author">
              <w:r w:rsidRPr="00AC7BD4">
                <w:rPr>
                  <w:rFonts w:ascii="Garamond" w:hAnsi="Garamond"/>
                  <w:szCs w:val="22"/>
                </w:rPr>
                <w:delText>W !,"</w:delText>
              </w:r>
              <w:moveFromRangeEnd w:id="164"/>
              <w:r w:rsidRPr="00AC7BD4">
                <w:rPr>
                  <w:rFonts w:ascii="Garamond" w:hAnsi="Garamond"/>
                  <w:szCs w:val="22"/>
                </w:rPr>
                <w:delText>SSN",?11,"PATIENT NAME",?33,"REQUEST DT",?45,"DT RELEASED"</w:delText>
              </w:r>
              <w:r w:rsidRPr="00AC7BD4">
                <w:rPr>
                  <w:rFonts w:ascii="Garamond" w:hAnsi="Garamond"/>
                  <w:szCs w:val="22"/>
                </w:rPr>
                <w:br/>
              </w:r>
              <w:r w:rsidRPr="00AC7BD4">
                <w:rPr>
                  <w:rFonts w:ascii="Garamond" w:hAnsi="Garamond"/>
                  <w:szCs w:val="22"/>
                </w:rPr>
                <w:lastRenderedPageBreak/>
                <w:delText> W ?57,"DT PRINTED",?69,"STATUS",?98,"DT CANCELED",?110,"STATION"</w:delText>
              </w:r>
              <w:r w:rsidRPr="00AC7BD4">
                <w:rPr>
                  <w:rFonts w:ascii="Garamond" w:hAnsi="Garamond"/>
                  <w:szCs w:val="22"/>
                </w:rPr>
                <w:br/>
                <w:delText> W !,?2,"CLAIM TYPE"</w:delText>
              </w:r>
              <w:r w:rsidRPr="00AC7BD4">
                <w:rPr>
                  <w:rFonts w:ascii="Garamond" w:hAnsi="Garamond"/>
                  <w:szCs w:val="22"/>
                </w:rPr>
                <w:br/>
                <w:delText> W !,?2,"SPECIAL CONSIDERATION(S)"</w:delText>
              </w:r>
              <w:r w:rsidRPr="00AC7BD4">
                <w:rPr>
                  <w:rFonts w:ascii="Garamond" w:hAnsi="Garamond"/>
                  <w:szCs w:val="22"/>
                </w:rPr>
                <w:br/>
                <w:delText> W !,?2,"CANCELLATION REASON"</w:delText>
              </w:r>
              <w:r w:rsidRPr="00AC7BD4">
                <w:rPr>
                  <w:rFonts w:ascii="Garamond" w:hAnsi="Garamond"/>
                  <w:szCs w:val="22"/>
                </w:rPr>
                <w:br/>
                <w:delText> W !,?2,"CANCELLATION COMMENTS"</w:delText>
              </w:r>
              <w:r w:rsidRPr="00AC7BD4">
                <w:rPr>
                  <w:rFonts w:ascii="Garamond" w:hAnsi="Garamond"/>
                  <w:szCs w:val="22"/>
                </w:rPr>
                <w:br/>
                <w:delText> W !,DVBLINE</w:delText>
              </w:r>
            </w:del>
            <w:r w:rsidRPr="00AC7BD4">
              <w:rPr>
                <w:rFonts w:ascii="Garamond" w:hAnsi="Garamond"/>
                <w:szCs w:val="22"/>
              </w:rPr>
              <w:br/>
              <w:t> Q</w:t>
            </w:r>
          </w:p>
          <w:p w14:paraId="281A5E47" w14:textId="77777777" w:rsidR="00E87B87" w:rsidRPr="00AC7BD4" w:rsidRDefault="00E87B87" w:rsidP="00E87B87">
            <w:pPr>
              <w:autoSpaceDE w:val="0"/>
              <w:autoSpaceDN w:val="0"/>
              <w:adjustRightInd w:val="0"/>
              <w:rPr>
                <w:rFonts w:ascii="Garamond" w:hAnsi="Garamond"/>
                <w:color w:val="000000" w:themeColor="text1"/>
                <w:szCs w:val="22"/>
              </w:rPr>
            </w:pPr>
            <w:r w:rsidRPr="00AC7BD4">
              <w:rPr>
                <w:rFonts w:ascii="Garamond" w:hAnsi="Garamond"/>
                <w:szCs w:val="22"/>
              </w:rPr>
              <w:t>.</w:t>
            </w:r>
            <w:r w:rsidRPr="00AC7BD4">
              <w:rPr>
                <w:rFonts w:ascii="Garamond" w:hAnsi="Garamond"/>
                <w:color w:val="000000" w:themeColor="text1"/>
                <w:szCs w:val="22"/>
              </w:rPr>
              <w:t xml:space="preserve"> PLAIN ;output plain text format</w:t>
            </w:r>
          </w:p>
          <w:p w14:paraId="169FA3A3" w14:textId="77777777" w:rsidR="00E87B87" w:rsidRPr="00AC7BD4" w:rsidRDefault="00E87B87" w:rsidP="00E87B87">
            <w:pPr>
              <w:autoSpaceDE w:val="0"/>
              <w:autoSpaceDN w:val="0"/>
              <w:adjustRightInd w:val="0"/>
              <w:rPr>
                <w:rFonts w:ascii="Garamond" w:hAnsi="Garamond"/>
                <w:color w:val="000000" w:themeColor="text1"/>
                <w:szCs w:val="22"/>
              </w:rPr>
            </w:pPr>
            <w:r w:rsidRPr="00AC7BD4">
              <w:rPr>
                <w:rFonts w:ascii="Garamond" w:hAnsi="Garamond"/>
                <w:color w:val="000000" w:themeColor="text1"/>
                <w:szCs w:val="22"/>
              </w:rPr>
              <w:t>.</w:t>
            </w:r>
          </w:p>
          <w:p w14:paraId="05554F87" w14:textId="77777777" w:rsidR="00E87B87" w:rsidRPr="00AC7BD4" w:rsidRDefault="00E87B87" w:rsidP="00E87B87">
            <w:pPr>
              <w:autoSpaceDE w:val="0"/>
              <w:autoSpaceDN w:val="0"/>
              <w:adjustRightInd w:val="0"/>
              <w:rPr>
                <w:rFonts w:ascii="Garamond" w:hAnsi="Garamond"/>
                <w:color w:val="000000" w:themeColor="text1"/>
                <w:szCs w:val="22"/>
              </w:rPr>
            </w:pPr>
            <w:r w:rsidRPr="00AC7BD4">
              <w:rPr>
                <w:rFonts w:ascii="Garamond" w:hAnsi="Garamond"/>
                <w:color w:val="000000" w:themeColor="text1"/>
                <w:szCs w:val="22"/>
              </w:rPr>
              <w:t>.</w:t>
            </w:r>
          </w:p>
          <w:p w14:paraId="007023F5" w14:textId="34D8A112" w:rsidR="003954BB" w:rsidRPr="00086A3C" w:rsidRDefault="00E87B87" w:rsidP="00E87B87">
            <w:pPr>
              <w:pStyle w:val="TableText"/>
            </w:pPr>
            <w:r w:rsidRPr="00AC7BD4">
              <w:rPr>
                <w:rFonts w:ascii="Garamond" w:hAnsi="Garamond"/>
                <w:color w:val="000000" w:themeColor="text1"/>
                <w:szCs w:val="22"/>
              </w:rPr>
              <w:t>.</w:t>
            </w:r>
            <w:r w:rsidRPr="00AC7BD4">
              <w:rPr>
                <w:rFonts w:ascii="Garamond" w:hAnsi="Garamond"/>
                <w:color w:val="000000" w:themeColor="text1"/>
                <w:szCs w:val="22"/>
              </w:rPr>
              <w:br/>
              <w:t>  . . S DVBREQ=^TMP("DVBREQ",$J,DVBI,DVBIEN)</w:t>
            </w:r>
            <w:r w:rsidRPr="00AC7BD4">
              <w:rPr>
                <w:rFonts w:ascii="Garamond" w:hAnsi="Garamond"/>
                <w:color w:val="000000" w:themeColor="text1"/>
                <w:szCs w:val="22"/>
              </w:rPr>
              <w:br/>
            </w:r>
            <w:r w:rsidRPr="00AC7BD4">
              <w:rPr>
                <w:rFonts w:ascii="Garamond" w:hAnsi="Garamond"/>
                <w:b/>
                <w:color w:val="000000" w:themeColor="text1"/>
                <w:szCs w:val="22"/>
              </w:rPr>
              <w:t>  . . D GETRRDAT ;GE 193</w:t>
            </w:r>
            <w:r w:rsidRPr="00AC7BD4">
              <w:rPr>
                <w:rFonts w:ascii="Garamond" w:hAnsi="Garamond"/>
                <w:b/>
                <w:color w:val="000000" w:themeColor="text1"/>
                <w:szCs w:val="22"/>
              </w:rPr>
              <w:br/>
              <w:t> . . W !,DVBLINE ;GE 193</w:t>
            </w:r>
            <w:r w:rsidRPr="00AC7BD4">
              <w:rPr>
                <w:rFonts w:ascii="Garamond" w:hAnsi="Garamond"/>
                <w:b/>
                <w:color w:val="000000" w:themeColor="text1"/>
                <w:szCs w:val="22"/>
              </w:rPr>
              <w:br/>
              <w:t> . . W !,"SSN:",?14,$P(DVBREQ,U,2) ;GE 193</w:t>
            </w:r>
            <w:r w:rsidRPr="00AC7BD4">
              <w:rPr>
                <w:rFonts w:ascii="Garamond" w:hAnsi="Garamond"/>
                <w:b/>
                <w:color w:val="000000" w:themeColor="text1"/>
                <w:szCs w:val="22"/>
              </w:rPr>
              <w:br/>
              <w:t xml:space="preserve"> . . W !,"PATIENT NAME:",?14,$E($P(DVBREQ,U,3),1,20) ;GE 193 </w:t>
            </w:r>
            <w:r w:rsidRPr="00AC7BD4">
              <w:rPr>
                <w:rFonts w:ascii="Garamond" w:hAnsi="Garamond"/>
                <w:b/>
                <w:color w:val="000000" w:themeColor="text1"/>
                <w:szCs w:val="22"/>
              </w:rPr>
              <w:br/>
              <w:t> . . W !,"REQUEST DT:",?14,$P(DVBREQ,U,4) ;GE 193</w:t>
            </w:r>
            <w:r w:rsidRPr="00AC7BD4">
              <w:rPr>
                <w:rFonts w:ascii="Garamond" w:hAnsi="Garamond"/>
                <w:b/>
                <w:color w:val="000000" w:themeColor="text1"/>
                <w:szCs w:val="22"/>
              </w:rPr>
              <w:br/>
              <w:t> . . W !,"DT RELEASED:",?14,$P(DVBREQ,U,5) ;GE 193</w:t>
            </w:r>
            <w:r w:rsidRPr="00AC7BD4">
              <w:rPr>
                <w:rFonts w:ascii="Garamond" w:hAnsi="Garamond"/>
                <w:b/>
                <w:color w:val="000000" w:themeColor="text1"/>
                <w:szCs w:val="22"/>
              </w:rPr>
              <w:br/>
              <w:t> . . W !,"DT PRINTED:",?14,$P(DVBREQ,U,6) ;GE 193</w:t>
            </w:r>
            <w:r w:rsidRPr="00AC7BD4">
              <w:rPr>
                <w:rFonts w:ascii="Garamond" w:hAnsi="Garamond"/>
                <w:b/>
                <w:color w:val="000000" w:themeColor="text1"/>
                <w:szCs w:val="22"/>
              </w:rPr>
              <w:br/>
              <w:t> . . W !,"STATUS:",?14,$P(DVBREQ,U,7) ;GE 193</w:t>
            </w:r>
            <w:r w:rsidRPr="00AC7BD4">
              <w:rPr>
                <w:rFonts w:ascii="Garamond" w:hAnsi="Garamond"/>
                <w:b/>
                <w:color w:val="000000" w:themeColor="text1"/>
                <w:szCs w:val="22"/>
              </w:rPr>
              <w:br/>
              <w:t> . . W !,"DT CANCELED:",?14,$P(DVBREQ,U,8) ;GE 193</w:t>
            </w:r>
            <w:r w:rsidRPr="00AC7BD4">
              <w:rPr>
                <w:rFonts w:ascii="Garamond" w:hAnsi="Garamond"/>
                <w:b/>
                <w:color w:val="000000" w:themeColor="text1"/>
                <w:szCs w:val="22"/>
              </w:rPr>
              <w:br/>
            </w:r>
            <w:r w:rsidRPr="00AC7BD4">
              <w:rPr>
                <w:rFonts w:ascii="Garamond" w:hAnsi="Garamond"/>
                <w:color w:val="000000" w:themeColor="text1"/>
                <w:szCs w:val="22"/>
              </w:rPr>
              <w:t> . . D CLAIMTYP,SPEC</w:t>
            </w:r>
            <w:r w:rsidRPr="00AC7BD4">
              <w:rPr>
                <w:rFonts w:ascii="Garamond" w:hAnsi="Garamond"/>
                <w:color w:val="000000" w:themeColor="text1"/>
                <w:szCs w:val="22"/>
              </w:rPr>
              <w:br/>
              <w:t> . . W !,"CLAIM TYPE: ",DVBCTW</w:t>
            </w:r>
            <w:r w:rsidRPr="00AC7BD4">
              <w:rPr>
                <w:rFonts w:ascii="Garamond" w:hAnsi="Garamond"/>
                <w:color w:val="000000" w:themeColor="text1"/>
                <w:szCs w:val="22"/>
              </w:rPr>
              <w:br/>
              <w:t> </w:t>
            </w:r>
            <w:r w:rsidRPr="00AC7BD4">
              <w:rPr>
                <w:rFonts w:ascii="Garamond" w:hAnsi="Garamond"/>
                <w:b/>
                <w:color w:val="000000" w:themeColor="text1"/>
                <w:szCs w:val="22"/>
              </w:rPr>
              <w:t>. . W !,"SPECIAL CONSIDERATION(S):",DVBSCWA</w:t>
            </w:r>
            <w:r w:rsidRPr="00AC7BD4">
              <w:rPr>
                <w:rFonts w:ascii="Garamond" w:hAnsi="Garamond"/>
                <w:b/>
                <w:color w:val="000000" w:themeColor="text1"/>
                <w:szCs w:val="22"/>
              </w:rPr>
              <w:br/>
              <w:t> . . W !,"RE-ROUTE DATE:",RRDATE       ; GE 193</w:t>
            </w:r>
            <w:r w:rsidRPr="00AC7BD4">
              <w:rPr>
                <w:rFonts w:ascii="Garamond" w:hAnsi="Garamond"/>
                <w:b/>
                <w:color w:val="000000" w:themeColor="text1"/>
                <w:szCs w:val="22"/>
              </w:rPr>
              <w:br/>
              <w:t> . . W !,"RE-ROUTE SITE:",RRFRMSITE    ; GE 193</w:t>
            </w:r>
            <w:r w:rsidRPr="00AC7BD4">
              <w:rPr>
                <w:rFonts w:ascii="Garamond" w:hAnsi="Garamond"/>
                <w:b/>
                <w:color w:val="000000" w:themeColor="text1"/>
                <w:szCs w:val="22"/>
              </w:rPr>
              <w:br/>
              <w:t> . . W !,"RE-ROUTE ROUTING LOCATION:",RRTOSITE  ; GE 193</w:t>
            </w:r>
            <w:r w:rsidRPr="00AC7BD4">
              <w:rPr>
                <w:rFonts w:ascii="Garamond" w:hAnsi="Garamond"/>
                <w:b/>
                <w:color w:val="000000" w:themeColor="text1"/>
                <w:szCs w:val="22"/>
              </w:rPr>
              <w:br/>
            </w:r>
            <w:r w:rsidRPr="00AC7BD4">
              <w:rPr>
                <w:rFonts w:ascii="Garamond" w:hAnsi="Garamond"/>
                <w:color w:val="000000" w:themeColor="text1"/>
                <w:szCs w:val="22"/>
              </w:rPr>
              <w:t> . . S DVBIEN4=0 F  S DVBIEN4=$O(^DVB(396.4,"C",DVBIEN,DVBIEN4)) Q:'DVBIEN4  D</w:t>
            </w:r>
            <w:r w:rsidRPr="00AC7BD4">
              <w:rPr>
                <w:rFonts w:ascii="Garamond" w:hAnsi="Garamond"/>
                <w:color w:val="000000" w:themeColor="text1"/>
                <w:szCs w:val="22"/>
              </w:rPr>
              <w:br/>
              <w:t> . . . I $D(^DVB(396.4,DVBIEN4,"CAN")) D</w:t>
            </w:r>
            <w:r w:rsidRPr="00AC7BD4">
              <w:rPr>
                <w:rFonts w:ascii="Garamond" w:hAnsi="Garamond"/>
                <w:color w:val="000000" w:themeColor="text1"/>
                <w:szCs w:val="22"/>
              </w:rPr>
              <w:br/>
              <w:t> . . . . S DVBAY=($P($P(^DVB(396.4,DVBIEN4,"CAN"),"^",1),".",1)) I DVBAY&gt;(DVBSDAT-1)&amp;DVBAY&lt;(DVBEDAT+1) D</w:t>
            </w:r>
            <w:r w:rsidRPr="00AC7BD4">
              <w:rPr>
                <w:rFonts w:ascii="Garamond" w:hAnsi="Garamond"/>
                <w:color w:val="000000" w:themeColor="text1"/>
                <w:szCs w:val="22"/>
              </w:rPr>
              <w:br/>
              <w:t> . . . . . S DVBCNRS=$$GET1^DIQ(396.4,DVBIEN4,52) D</w:t>
            </w:r>
            <w:r w:rsidRPr="00AC7BD4">
              <w:rPr>
                <w:rFonts w:ascii="Garamond" w:hAnsi="Garamond"/>
                <w:color w:val="000000" w:themeColor="text1"/>
                <w:szCs w:val="22"/>
              </w:rPr>
              <w:br/>
              <w:t> . . . . . I DVBCNRS'="" D  </w:t>
            </w:r>
            <w:r w:rsidRPr="00AC7BD4">
              <w:rPr>
                <w:rFonts w:ascii="Garamond" w:hAnsi="Garamond"/>
                <w:b/>
                <w:color w:val="000000" w:themeColor="text1"/>
                <w:szCs w:val="22"/>
              </w:rPr>
              <w:t xml:space="preserve">W !,"CANCELLATION REASON:",?14,DVBCNRS  ;GE 193 </w:t>
            </w:r>
            <w:r w:rsidRPr="00AC7BD4">
              <w:rPr>
                <w:rFonts w:ascii="Garamond" w:hAnsi="Garamond"/>
                <w:b/>
                <w:color w:val="000000" w:themeColor="text1"/>
                <w:szCs w:val="22"/>
              </w:rPr>
              <w:br/>
            </w:r>
            <w:r w:rsidRPr="00AC7BD4">
              <w:rPr>
                <w:rFonts w:ascii="Garamond" w:hAnsi="Garamond"/>
                <w:color w:val="000000" w:themeColor="text1"/>
                <w:szCs w:val="22"/>
              </w:rPr>
              <w:t> . . . . . I $D(^DVB(396.4,DVBIEN4,5)) D</w:t>
            </w:r>
            <w:r w:rsidRPr="00AC7BD4">
              <w:rPr>
                <w:rFonts w:ascii="Garamond" w:hAnsi="Garamond"/>
                <w:color w:val="000000" w:themeColor="text1"/>
                <w:szCs w:val="22"/>
              </w:rPr>
              <w:br/>
              <w:t> . . . . . . K ^UTILITY($J,"W")</w:t>
            </w:r>
            <w:r w:rsidRPr="00AC7BD4">
              <w:rPr>
                <w:rFonts w:ascii="Garamond" w:hAnsi="Garamond"/>
                <w:color w:val="000000" w:themeColor="text1"/>
                <w:szCs w:val="22"/>
              </w:rPr>
              <w:br/>
              <w:t> . . . . . . W !,"CANCELLATION COMMENTS:",?14 F LINE=0:0 S LINE=$O(^DVB(396.4,DVBIEN4,5,LINE)) Q:LINE=""  S X=^(LINE,0),DIWL=5,DIWR=75,DIWF="NW" D ^DIWP</w:t>
            </w:r>
            <w:r w:rsidRPr="00AC7BD4">
              <w:rPr>
                <w:rFonts w:ascii="Garamond" w:hAnsi="Garamond"/>
                <w:color w:val="000000" w:themeColor="text1"/>
                <w:szCs w:val="22"/>
              </w:rPr>
              <w:br/>
              <w:t> Q </w:t>
            </w:r>
            <w:r w:rsidRPr="00AC7BD4">
              <w:rPr>
                <w:rFonts w:ascii="Garamond" w:hAnsi="Garamond"/>
                <w:color w:val="000000" w:themeColor="text1"/>
                <w:szCs w:val="22"/>
              </w:rPr>
              <w:br/>
            </w:r>
          </w:p>
        </w:tc>
      </w:tr>
    </w:tbl>
    <w:p w14:paraId="007023F7" w14:textId="283B0863" w:rsidR="003954BB" w:rsidRDefault="003954BB" w:rsidP="003954BB">
      <w:pPr>
        <w:pStyle w:val="Heading5"/>
      </w:pPr>
      <w:bookmarkStart w:id="166" w:name="_Toc381778411"/>
      <w:bookmarkStart w:id="167" w:name="_Toc464574682"/>
      <w:r>
        <w:lastRenderedPageBreak/>
        <w:t>Templates</w:t>
      </w:r>
      <w:bookmarkEnd w:id="166"/>
      <w:r w:rsidR="00F578D8">
        <w:t xml:space="preserve"> – N/A for Requirement 2.6.1</w:t>
      </w:r>
      <w:bookmarkEnd w:id="167"/>
    </w:p>
    <w:p w14:paraId="00702442" w14:textId="2408507F" w:rsidR="003954BB" w:rsidRDefault="003954BB" w:rsidP="003954BB">
      <w:pPr>
        <w:pStyle w:val="Heading5"/>
      </w:pPr>
      <w:bookmarkStart w:id="168" w:name="_Toc381778412"/>
      <w:bookmarkStart w:id="169" w:name="_Toc464574683"/>
      <w:r>
        <w:t>Bulletins</w:t>
      </w:r>
      <w:bookmarkEnd w:id="168"/>
      <w:bookmarkEnd w:id="169"/>
      <w:r w:rsidR="00F578D8">
        <w:t xml:space="preserve"> </w:t>
      </w:r>
    </w:p>
    <w:p w14:paraId="00702464" w14:textId="77777777" w:rsidR="003954BB" w:rsidRDefault="003954BB" w:rsidP="003954BB">
      <w:pPr>
        <w:pStyle w:val="BodyText"/>
      </w:pPr>
    </w:p>
    <w:p w14:paraId="053EAFB6" w14:textId="4401ADD5" w:rsidR="00D57B56" w:rsidRDefault="003954BB" w:rsidP="00D57B56">
      <w:pPr>
        <w:pStyle w:val="Caption"/>
      </w:pPr>
      <w:r w:rsidRPr="00E56DDA">
        <w:t>Table 19: Bulletins</w:t>
      </w:r>
      <w:bookmarkStart w:id="170" w:name="_Toc381778413"/>
      <w:r w:rsidR="00D57B56" w:rsidRPr="00D57B56">
        <w:t xml:space="preserv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929"/>
        <w:gridCol w:w="1356"/>
        <w:gridCol w:w="1490"/>
        <w:gridCol w:w="1599"/>
        <w:gridCol w:w="2202"/>
      </w:tblGrid>
      <w:tr w:rsidR="00D57B56" w:rsidRPr="00E56DDA" w14:paraId="4F68718B" w14:textId="77777777" w:rsidTr="0086652B">
        <w:trPr>
          <w:cantSplit/>
          <w:tblHeader/>
        </w:trPr>
        <w:tc>
          <w:tcPr>
            <w:tcW w:w="1529" w:type="pct"/>
            <w:shd w:val="clear" w:color="auto" w:fill="F2F2F2" w:themeFill="background1" w:themeFillShade="F2"/>
            <w:vAlign w:val="center"/>
          </w:tcPr>
          <w:p w14:paraId="50E78792" w14:textId="77777777" w:rsidR="00D57B56" w:rsidRPr="00E56DDA" w:rsidRDefault="00D57B56" w:rsidP="0086652B">
            <w:pPr>
              <w:pStyle w:val="TableHeading"/>
            </w:pPr>
            <w:bookmarkStart w:id="171" w:name="ColumnTitle_41"/>
            <w:bookmarkEnd w:id="171"/>
            <w:r w:rsidRPr="00E56DDA">
              <w:t>Bulletins</w:t>
            </w:r>
          </w:p>
        </w:tc>
        <w:tc>
          <w:tcPr>
            <w:tcW w:w="3471" w:type="pct"/>
            <w:gridSpan w:val="4"/>
            <w:tcBorders>
              <w:bottom w:val="single" w:sz="4" w:space="0" w:color="auto"/>
            </w:tcBorders>
            <w:shd w:val="clear" w:color="auto" w:fill="F2F2F2" w:themeFill="background1" w:themeFillShade="F2"/>
          </w:tcPr>
          <w:p w14:paraId="5D48DD8E" w14:textId="77777777" w:rsidR="00D57B56" w:rsidRPr="00E56DDA" w:rsidRDefault="00D57B56" w:rsidP="0086652B">
            <w:pPr>
              <w:pStyle w:val="TableHeading"/>
            </w:pPr>
            <w:r w:rsidRPr="00E56DDA">
              <w:t>Description</w:t>
            </w:r>
          </w:p>
        </w:tc>
      </w:tr>
      <w:tr w:rsidR="00D57B56" w:rsidRPr="00E56DDA" w14:paraId="03853AFF" w14:textId="77777777" w:rsidTr="0086652B">
        <w:trPr>
          <w:cantSplit/>
          <w:tblHeader/>
        </w:trPr>
        <w:tc>
          <w:tcPr>
            <w:tcW w:w="1529" w:type="pct"/>
            <w:shd w:val="clear" w:color="auto" w:fill="F2F2F2" w:themeFill="background1" w:themeFillShade="F2"/>
            <w:vAlign w:val="center"/>
          </w:tcPr>
          <w:p w14:paraId="74D8BCFB" w14:textId="77777777" w:rsidR="00D57B56" w:rsidRPr="00E56DDA" w:rsidRDefault="00D57B56" w:rsidP="0086652B">
            <w:pPr>
              <w:pStyle w:val="TableText"/>
              <w:rPr>
                <w:b/>
              </w:rPr>
            </w:pPr>
            <w:r w:rsidRPr="00E56DDA">
              <w:rPr>
                <w:b/>
              </w:rPr>
              <w:lastRenderedPageBreak/>
              <w:t>Bulletin Name</w:t>
            </w:r>
          </w:p>
        </w:tc>
        <w:tc>
          <w:tcPr>
            <w:tcW w:w="3471" w:type="pct"/>
            <w:gridSpan w:val="4"/>
            <w:tcBorders>
              <w:bottom w:val="single" w:sz="4" w:space="0" w:color="auto"/>
            </w:tcBorders>
          </w:tcPr>
          <w:p w14:paraId="39D6E112" w14:textId="77777777" w:rsidR="00D57B56" w:rsidRPr="00E56DDA" w:rsidRDefault="00D57B56" w:rsidP="0086652B">
            <w:pPr>
              <w:pStyle w:val="TableText"/>
              <w:rPr>
                <w:rFonts w:ascii="Garamond" w:hAnsi="Garamond"/>
              </w:rPr>
            </w:pPr>
            <w:r w:rsidRPr="00C90C4F">
              <w:rPr>
                <w:rFonts w:ascii="Garamond" w:hAnsi="Garamond"/>
              </w:rPr>
              <w:t>DVBA CAPRI REROUTE</w:t>
            </w:r>
          </w:p>
        </w:tc>
      </w:tr>
      <w:tr w:rsidR="00D57B56" w:rsidRPr="00E56DDA" w14:paraId="6B4AE50F" w14:textId="77777777" w:rsidTr="0086652B">
        <w:trPr>
          <w:cantSplit/>
        </w:trPr>
        <w:tc>
          <w:tcPr>
            <w:tcW w:w="1529" w:type="pct"/>
            <w:shd w:val="clear" w:color="auto" w:fill="F2F2F2" w:themeFill="background1" w:themeFillShade="F2"/>
            <w:vAlign w:val="center"/>
          </w:tcPr>
          <w:p w14:paraId="2934F8BE" w14:textId="77777777" w:rsidR="00D57B56" w:rsidRPr="00E56DDA" w:rsidRDefault="00D57B56" w:rsidP="0086652B">
            <w:pPr>
              <w:pStyle w:val="TableText"/>
              <w:rPr>
                <w:b/>
              </w:rPr>
            </w:pPr>
            <w:r w:rsidRPr="00E56DDA">
              <w:rPr>
                <w:b/>
              </w:rPr>
              <w:t>Enhancement Category</w:t>
            </w:r>
          </w:p>
        </w:tc>
        <w:tc>
          <w:tcPr>
            <w:tcW w:w="708" w:type="pct"/>
            <w:tcBorders>
              <w:right w:val="nil"/>
            </w:tcBorders>
          </w:tcPr>
          <w:p w14:paraId="70375C06" w14:textId="77777777" w:rsidR="00D57B56" w:rsidRPr="00E56DDA" w:rsidRDefault="00D57B56" w:rsidP="0086652B">
            <w:pPr>
              <w:pStyle w:val="TableText"/>
              <w:rPr>
                <w:rFonts w:ascii="Garamond" w:hAnsi="Garamond"/>
                <w:iCs/>
                <w:sz w:val="20"/>
              </w:rPr>
            </w:pPr>
            <w:r>
              <w:rPr>
                <w:rFonts w:ascii="Garamond" w:hAnsi="Garamond"/>
                <w:iCs/>
                <w:sz w:val="20"/>
              </w:rPr>
              <w:fldChar w:fldCharType="begin">
                <w:ffData>
                  <w:name w:val="Check75"/>
                  <w:enabled/>
                  <w:calcOnExit w:val="0"/>
                  <w:checkBox>
                    <w:sizeAuto/>
                    <w:default w:val="1"/>
                  </w:checkBox>
                </w:ffData>
              </w:fldChar>
            </w:r>
            <w:bookmarkStart w:id="172" w:name="Check75"/>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bookmarkEnd w:id="172"/>
            <w:r w:rsidRPr="00E56DDA">
              <w:rPr>
                <w:rFonts w:ascii="Garamond" w:hAnsi="Garamond"/>
                <w:iCs/>
                <w:sz w:val="20"/>
              </w:rPr>
              <w:t xml:space="preserve"> New</w:t>
            </w:r>
          </w:p>
        </w:tc>
        <w:tc>
          <w:tcPr>
            <w:tcW w:w="778" w:type="pct"/>
            <w:tcBorders>
              <w:left w:val="nil"/>
              <w:right w:val="nil"/>
            </w:tcBorders>
          </w:tcPr>
          <w:p w14:paraId="16D24B91" w14:textId="77777777" w:rsidR="00D57B56" w:rsidRPr="00E56DDA" w:rsidRDefault="00D57B56" w:rsidP="0086652B">
            <w:pPr>
              <w:pStyle w:val="TableText"/>
              <w:rPr>
                <w:rFonts w:ascii="Garamond" w:hAnsi="Garamond"/>
                <w:iCs/>
                <w:sz w:val="20"/>
              </w:rPr>
            </w:pPr>
            <w:r>
              <w:rPr>
                <w:rFonts w:ascii="Garamond" w:hAnsi="Garamond"/>
                <w:iCs/>
                <w:sz w:val="20"/>
              </w:rPr>
              <w:fldChar w:fldCharType="begin">
                <w:ffData>
                  <w:name w:val="Check76"/>
                  <w:enabled/>
                  <w:calcOnExit w:val="0"/>
                  <w:checkBox>
                    <w:sizeAuto/>
                    <w:default w:val="0"/>
                  </w:checkBox>
                </w:ffData>
              </w:fldChar>
            </w:r>
            <w:r>
              <w:rPr>
                <w:rFonts w:ascii="Garamond" w:hAnsi="Garamond"/>
                <w:iCs/>
                <w:sz w:val="20"/>
              </w:rPr>
              <w:instrText xml:space="preserve"> </w:instrText>
            </w:r>
            <w:bookmarkStart w:id="173" w:name="Check76"/>
            <w:r>
              <w:rPr>
                <w:rFonts w:ascii="Garamond" w:hAnsi="Garamond"/>
                <w:iCs/>
                <w:sz w:val="20"/>
              </w:rPr>
              <w:instrText xml:space="preserve">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bookmarkEnd w:id="173"/>
            <w:r w:rsidRPr="00E56DDA">
              <w:rPr>
                <w:rFonts w:ascii="Garamond" w:hAnsi="Garamond"/>
                <w:iCs/>
                <w:sz w:val="20"/>
              </w:rPr>
              <w:t xml:space="preserve"> Modify</w:t>
            </w:r>
          </w:p>
        </w:tc>
        <w:tc>
          <w:tcPr>
            <w:tcW w:w="835" w:type="pct"/>
            <w:tcBorders>
              <w:left w:val="nil"/>
              <w:right w:val="nil"/>
            </w:tcBorders>
          </w:tcPr>
          <w:p w14:paraId="1CA9B70B" w14:textId="77777777" w:rsidR="00D57B56" w:rsidRPr="00E56DDA" w:rsidRDefault="00D57B56" w:rsidP="0086652B">
            <w:pPr>
              <w:pStyle w:val="TableText"/>
              <w:rPr>
                <w:rFonts w:ascii="Garamond" w:hAnsi="Garamond"/>
                <w:iCs/>
                <w:sz w:val="20"/>
              </w:rPr>
            </w:pPr>
            <w:r>
              <w:rPr>
                <w:rFonts w:ascii="Garamond" w:hAnsi="Garamond"/>
                <w:iCs/>
                <w:sz w:val="20"/>
              </w:rPr>
              <w:fldChar w:fldCharType="begin">
                <w:ffData>
                  <w:name w:val="Check77"/>
                  <w:enabled/>
                  <w:calcOnExit w:val="0"/>
                  <w:checkBox>
                    <w:sizeAuto/>
                    <w:default w:val="0"/>
                  </w:checkBox>
                </w:ffData>
              </w:fldChar>
            </w:r>
            <w:r>
              <w:rPr>
                <w:rFonts w:ascii="Garamond" w:hAnsi="Garamond"/>
                <w:iCs/>
                <w:sz w:val="20"/>
              </w:rPr>
              <w:instrText xml:space="preserve"> </w:instrText>
            </w:r>
            <w:bookmarkStart w:id="174" w:name="Check77"/>
            <w:r>
              <w:rPr>
                <w:rFonts w:ascii="Garamond" w:hAnsi="Garamond"/>
                <w:iCs/>
                <w:sz w:val="20"/>
              </w:rPr>
              <w:instrText xml:space="preserve">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bookmarkEnd w:id="174"/>
            <w:r w:rsidRPr="00E56DDA">
              <w:rPr>
                <w:rFonts w:ascii="Garamond" w:hAnsi="Garamond"/>
                <w:iCs/>
                <w:sz w:val="20"/>
              </w:rPr>
              <w:t xml:space="preserve"> Delete</w:t>
            </w:r>
          </w:p>
        </w:tc>
        <w:tc>
          <w:tcPr>
            <w:tcW w:w="1151" w:type="pct"/>
            <w:tcBorders>
              <w:left w:val="nil"/>
            </w:tcBorders>
          </w:tcPr>
          <w:p w14:paraId="35DFF1C5" w14:textId="77777777" w:rsidR="00D57B56" w:rsidRPr="00E56DDA" w:rsidRDefault="00D57B56" w:rsidP="0086652B">
            <w:pPr>
              <w:pStyle w:val="TableText"/>
              <w:rPr>
                <w:rFonts w:ascii="Garamond" w:hAnsi="Garamond"/>
                <w:iCs/>
                <w:sz w:val="20"/>
              </w:rPr>
            </w:pPr>
            <w:r>
              <w:rPr>
                <w:rFonts w:ascii="Garamond" w:hAnsi="Garamond"/>
                <w:iCs/>
                <w:sz w:val="20"/>
              </w:rPr>
              <w:fldChar w:fldCharType="begin">
                <w:ffData>
                  <w:name w:val="Check78"/>
                  <w:enabled/>
                  <w:calcOnExit w:val="0"/>
                  <w:checkBox>
                    <w:sizeAuto/>
                    <w:default w:val="0"/>
                  </w:checkBox>
                </w:ffData>
              </w:fldChar>
            </w:r>
            <w:r>
              <w:rPr>
                <w:rFonts w:ascii="Garamond" w:hAnsi="Garamond"/>
                <w:iCs/>
                <w:sz w:val="20"/>
              </w:rPr>
              <w:instrText xml:space="preserve"> </w:instrText>
            </w:r>
            <w:bookmarkStart w:id="175" w:name="Check78"/>
            <w:r>
              <w:rPr>
                <w:rFonts w:ascii="Garamond" w:hAnsi="Garamond"/>
                <w:iCs/>
                <w:sz w:val="20"/>
              </w:rPr>
              <w:instrText xml:space="preserve">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bookmarkEnd w:id="175"/>
            <w:r w:rsidRPr="00E56DDA">
              <w:rPr>
                <w:rFonts w:ascii="Garamond" w:hAnsi="Garamond"/>
                <w:iCs/>
                <w:sz w:val="20"/>
              </w:rPr>
              <w:t xml:space="preserve"> No Change</w:t>
            </w:r>
          </w:p>
        </w:tc>
      </w:tr>
      <w:tr w:rsidR="00D57B56" w:rsidRPr="00E56DDA" w14:paraId="6DD665C2" w14:textId="77777777" w:rsidTr="0086652B">
        <w:trPr>
          <w:cantSplit/>
        </w:trPr>
        <w:tc>
          <w:tcPr>
            <w:tcW w:w="1529" w:type="pct"/>
            <w:shd w:val="clear" w:color="auto" w:fill="F2F2F2" w:themeFill="background1" w:themeFillShade="F2"/>
            <w:vAlign w:val="center"/>
          </w:tcPr>
          <w:p w14:paraId="33427021" w14:textId="77777777" w:rsidR="00D57B56" w:rsidRPr="00E56DDA" w:rsidRDefault="00D57B56" w:rsidP="0086652B">
            <w:pPr>
              <w:pStyle w:val="TableText"/>
              <w:rPr>
                <w:b/>
              </w:rPr>
            </w:pPr>
            <w:r w:rsidRPr="00E56DDA">
              <w:rPr>
                <w:b/>
              </w:rPr>
              <w:t>RTM</w:t>
            </w:r>
          </w:p>
        </w:tc>
        <w:tc>
          <w:tcPr>
            <w:tcW w:w="3471" w:type="pct"/>
            <w:gridSpan w:val="4"/>
          </w:tcPr>
          <w:p w14:paraId="16D4693F" w14:textId="77777777" w:rsidR="00D57B56" w:rsidRPr="00E56DDA" w:rsidRDefault="00D57B56" w:rsidP="0086652B">
            <w:pPr>
              <w:pStyle w:val="TableText"/>
              <w:rPr>
                <w:rFonts w:ascii="Garamond" w:hAnsi="Garamond"/>
                <w:iCs/>
              </w:rPr>
            </w:pPr>
          </w:p>
        </w:tc>
      </w:tr>
    </w:tbl>
    <w:p w14:paraId="550AB571" w14:textId="77777777" w:rsidR="00D57B56" w:rsidRPr="00822C4A" w:rsidRDefault="00D57B56" w:rsidP="00D57B56">
      <w:pPr>
        <w:pStyle w:val="BodyText"/>
        <w:rPr>
          <w:sz w:val="2"/>
          <w:szCs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92"/>
        <w:gridCol w:w="2928"/>
        <w:gridCol w:w="3756"/>
      </w:tblGrid>
      <w:tr w:rsidR="00D57B56" w:rsidRPr="00822C4A" w14:paraId="178589D9" w14:textId="77777777" w:rsidTr="0086652B">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16DF9488" w14:textId="77777777" w:rsidR="00D57B56" w:rsidRPr="00822C4A" w:rsidRDefault="00D57B56" w:rsidP="0086652B">
            <w:pPr>
              <w:pStyle w:val="TableHeading"/>
            </w:pPr>
            <w:bookmarkStart w:id="176" w:name="ColumnTitle_42"/>
            <w:bookmarkEnd w:id="176"/>
            <w:r w:rsidRPr="00822C4A">
              <w:t>Related Routines</w:t>
            </w:r>
          </w:p>
        </w:tc>
        <w:tc>
          <w:tcPr>
            <w:tcW w:w="1529" w:type="pct"/>
            <w:tcBorders>
              <w:bottom w:val="single" w:sz="4" w:space="0" w:color="auto"/>
            </w:tcBorders>
            <w:shd w:val="clear" w:color="auto" w:fill="F2F2F2" w:themeFill="background1" w:themeFillShade="F2"/>
          </w:tcPr>
          <w:p w14:paraId="1A51EF23" w14:textId="77777777" w:rsidR="00D57B56" w:rsidRPr="00822C4A" w:rsidRDefault="00D57B56" w:rsidP="0086652B">
            <w:pPr>
              <w:pStyle w:val="TableHeading"/>
            </w:pPr>
            <w:r w:rsidRPr="00822C4A">
              <w:t>Routines “Called By”</w:t>
            </w:r>
          </w:p>
        </w:tc>
        <w:tc>
          <w:tcPr>
            <w:tcW w:w="1961" w:type="pct"/>
            <w:tcBorders>
              <w:bottom w:val="single" w:sz="4" w:space="0" w:color="auto"/>
            </w:tcBorders>
            <w:shd w:val="clear" w:color="auto" w:fill="F2F2F2" w:themeFill="background1" w:themeFillShade="F2"/>
          </w:tcPr>
          <w:p w14:paraId="544FE15D" w14:textId="77777777" w:rsidR="00D57B56" w:rsidRPr="00822C4A" w:rsidRDefault="00D57B56" w:rsidP="0086652B">
            <w:pPr>
              <w:pStyle w:val="TableHeading"/>
            </w:pPr>
            <w:r w:rsidRPr="00822C4A">
              <w:t xml:space="preserve">Routines “Called”   </w:t>
            </w:r>
          </w:p>
        </w:tc>
      </w:tr>
      <w:tr w:rsidR="00D57B56" w:rsidRPr="00822C4A" w14:paraId="4E85C444" w14:textId="77777777" w:rsidTr="0086652B">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7906143C" w14:textId="77777777" w:rsidR="00D57B56" w:rsidRPr="00822C4A" w:rsidRDefault="00D57B56" w:rsidP="0086652B">
            <w:pPr>
              <w:pStyle w:val="TableText"/>
            </w:pPr>
          </w:p>
        </w:tc>
        <w:tc>
          <w:tcPr>
            <w:tcW w:w="1529" w:type="pct"/>
            <w:tcBorders>
              <w:bottom w:val="single" w:sz="4" w:space="0" w:color="auto"/>
            </w:tcBorders>
            <w:vAlign w:val="center"/>
          </w:tcPr>
          <w:p w14:paraId="794329CB" w14:textId="77777777" w:rsidR="00D57B56" w:rsidRPr="00822C4A" w:rsidRDefault="00D57B56" w:rsidP="0086652B">
            <w:pPr>
              <w:spacing w:before="60" w:after="60"/>
              <w:rPr>
                <w:rFonts w:ascii="Arial" w:hAnsi="Arial" w:cs="Arial"/>
                <w:szCs w:val="20"/>
              </w:rPr>
            </w:pPr>
            <w:r>
              <w:rPr>
                <w:rFonts w:ascii="Arial" w:hAnsi="Arial" w:cs="Arial"/>
                <w:szCs w:val="20"/>
              </w:rPr>
              <w:t>DVBAB1C</w:t>
            </w:r>
          </w:p>
        </w:tc>
        <w:tc>
          <w:tcPr>
            <w:tcW w:w="1961" w:type="pct"/>
            <w:tcBorders>
              <w:bottom w:val="single" w:sz="4" w:space="0" w:color="auto"/>
            </w:tcBorders>
            <w:vAlign w:val="center"/>
          </w:tcPr>
          <w:p w14:paraId="20A75572" w14:textId="77777777" w:rsidR="00D57B56" w:rsidRPr="00822C4A" w:rsidRDefault="00D57B56" w:rsidP="0086652B">
            <w:pPr>
              <w:spacing w:before="60" w:after="60"/>
              <w:rPr>
                <w:rFonts w:ascii="Arial" w:hAnsi="Arial" w:cs="Arial"/>
                <w:szCs w:val="20"/>
              </w:rPr>
            </w:pPr>
          </w:p>
        </w:tc>
      </w:tr>
    </w:tbl>
    <w:p w14:paraId="7CC733F9" w14:textId="77777777" w:rsidR="00D57B56" w:rsidRPr="00822C4A" w:rsidRDefault="00D57B56" w:rsidP="00D57B56">
      <w:pPr>
        <w:pStyle w:val="BodyText"/>
        <w:rPr>
          <w:sz w:val="2"/>
          <w:szCs w:val="2"/>
        </w:rPr>
      </w:pPr>
    </w:p>
    <w:tbl>
      <w:tblPr>
        <w:tblW w:w="500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892"/>
        <w:gridCol w:w="6684"/>
      </w:tblGrid>
      <w:tr w:rsidR="00D57B56" w:rsidRPr="00822C4A" w14:paraId="2E79BF99" w14:textId="77777777" w:rsidTr="0086652B">
        <w:trPr>
          <w:cantSplit/>
          <w:tblHeader/>
        </w:trPr>
        <w:tc>
          <w:tcPr>
            <w:tcW w:w="1510" w:type="pct"/>
            <w:shd w:val="clear" w:color="auto" w:fill="F2F2F2" w:themeFill="background1" w:themeFillShade="F2"/>
            <w:vAlign w:val="center"/>
          </w:tcPr>
          <w:p w14:paraId="0121DE68" w14:textId="77777777" w:rsidR="00D57B56" w:rsidRPr="00822C4A" w:rsidRDefault="00D57B56" w:rsidP="0086652B">
            <w:pPr>
              <w:pStyle w:val="TableHeading"/>
            </w:pPr>
            <w:bookmarkStart w:id="177" w:name="ColumnTitle_43"/>
            <w:bookmarkEnd w:id="177"/>
            <w:r w:rsidRPr="00822C4A">
              <w:t>Routines</w:t>
            </w:r>
          </w:p>
        </w:tc>
        <w:tc>
          <w:tcPr>
            <w:tcW w:w="3490" w:type="pct"/>
            <w:tcBorders>
              <w:bottom w:val="single" w:sz="6" w:space="0" w:color="000000"/>
            </w:tcBorders>
            <w:shd w:val="clear" w:color="auto" w:fill="F2F2F2" w:themeFill="background1" w:themeFillShade="F2"/>
          </w:tcPr>
          <w:p w14:paraId="0B5DF481" w14:textId="77777777" w:rsidR="00D57B56" w:rsidRPr="00822C4A" w:rsidRDefault="00D57B56" w:rsidP="0086652B">
            <w:pPr>
              <w:pStyle w:val="TableHeading"/>
            </w:pPr>
            <w:r w:rsidRPr="00822C4A">
              <w:t>Description</w:t>
            </w:r>
          </w:p>
        </w:tc>
      </w:tr>
      <w:tr w:rsidR="00D57B56" w:rsidRPr="00822C4A" w14:paraId="5BBB93A0" w14:textId="77777777" w:rsidTr="0086652B">
        <w:trPr>
          <w:cantSplit/>
        </w:trPr>
        <w:tc>
          <w:tcPr>
            <w:tcW w:w="1510" w:type="pct"/>
            <w:shd w:val="clear" w:color="auto" w:fill="F2F2F2" w:themeFill="background1" w:themeFillShade="F2"/>
            <w:vAlign w:val="center"/>
          </w:tcPr>
          <w:p w14:paraId="0FB8218C" w14:textId="77777777" w:rsidR="00D57B56" w:rsidRPr="00822C4A" w:rsidRDefault="00D57B56" w:rsidP="0086652B">
            <w:pPr>
              <w:pStyle w:val="TableText"/>
              <w:rPr>
                <w:b/>
              </w:rPr>
            </w:pPr>
            <w:r w:rsidRPr="00822C4A">
              <w:rPr>
                <w:b/>
              </w:rPr>
              <w:t>Mail Subject</w:t>
            </w:r>
          </w:p>
        </w:tc>
        <w:tc>
          <w:tcPr>
            <w:tcW w:w="3490" w:type="pct"/>
          </w:tcPr>
          <w:p w14:paraId="25EBA23C" w14:textId="77777777" w:rsidR="00D57B56" w:rsidRPr="00822C4A" w:rsidRDefault="00D57B56" w:rsidP="0086652B">
            <w:pPr>
              <w:pStyle w:val="TableText"/>
              <w:rPr>
                <w:rFonts w:ascii="Garamond" w:hAnsi="Garamond"/>
              </w:rPr>
            </w:pPr>
            <w:r w:rsidRPr="00C90C4F">
              <w:rPr>
                <w:rFonts w:ascii="Garamond" w:hAnsi="Garamond"/>
              </w:rPr>
              <w:t>CAPRI: 2507 Exam Request Rejected</w:t>
            </w:r>
          </w:p>
        </w:tc>
      </w:tr>
      <w:tr w:rsidR="00D57B56" w:rsidRPr="00822C4A" w14:paraId="681322A3" w14:textId="77777777" w:rsidTr="0086652B">
        <w:trPr>
          <w:cantSplit/>
        </w:trPr>
        <w:tc>
          <w:tcPr>
            <w:tcW w:w="1510" w:type="pct"/>
            <w:shd w:val="clear" w:color="auto" w:fill="F2F2F2" w:themeFill="background1" w:themeFillShade="F2"/>
            <w:vAlign w:val="center"/>
          </w:tcPr>
          <w:p w14:paraId="461B4FAF" w14:textId="77777777" w:rsidR="00D57B56" w:rsidRPr="00822C4A" w:rsidRDefault="00D57B56" w:rsidP="0086652B">
            <w:pPr>
              <w:pStyle w:val="TableText"/>
              <w:rPr>
                <w:b/>
              </w:rPr>
            </w:pPr>
            <w:r w:rsidRPr="00822C4A">
              <w:rPr>
                <w:b/>
              </w:rPr>
              <w:t>Mail Group</w:t>
            </w:r>
          </w:p>
        </w:tc>
        <w:tc>
          <w:tcPr>
            <w:tcW w:w="3490" w:type="pct"/>
          </w:tcPr>
          <w:p w14:paraId="20CCB39C" w14:textId="77777777" w:rsidR="00D57B56" w:rsidRPr="00822C4A" w:rsidRDefault="00D57B56" w:rsidP="0086652B">
            <w:pPr>
              <w:pStyle w:val="TableText"/>
              <w:rPr>
                <w:rFonts w:ascii="Garamond" w:hAnsi="Garamond"/>
              </w:rPr>
            </w:pPr>
            <w:r w:rsidRPr="00C90C4F">
              <w:rPr>
                <w:rFonts w:ascii="Garamond" w:hAnsi="Garamond"/>
              </w:rPr>
              <w:t>DVBA C 2507 REROUTE</w:t>
            </w:r>
          </w:p>
        </w:tc>
      </w:tr>
      <w:tr w:rsidR="00D57B56" w:rsidRPr="00822C4A" w14:paraId="3DE3C79F" w14:textId="77777777" w:rsidTr="0086652B">
        <w:trPr>
          <w:cantSplit/>
        </w:trPr>
        <w:tc>
          <w:tcPr>
            <w:tcW w:w="1510" w:type="pct"/>
            <w:shd w:val="clear" w:color="auto" w:fill="F2F2F2" w:themeFill="background1" w:themeFillShade="F2"/>
            <w:vAlign w:val="center"/>
          </w:tcPr>
          <w:p w14:paraId="4124C58B" w14:textId="77777777" w:rsidR="00D57B56" w:rsidRPr="00822C4A" w:rsidRDefault="00D57B56" w:rsidP="0086652B">
            <w:pPr>
              <w:pStyle w:val="TableText"/>
              <w:rPr>
                <w:b/>
              </w:rPr>
            </w:pPr>
            <w:r w:rsidRPr="00822C4A">
              <w:rPr>
                <w:b/>
              </w:rPr>
              <w:t>Parameters</w:t>
            </w:r>
          </w:p>
        </w:tc>
        <w:tc>
          <w:tcPr>
            <w:tcW w:w="3490" w:type="pct"/>
          </w:tcPr>
          <w:p w14:paraId="3ABB48C7" w14:textId="77777777" w:rsidR="00D57B56" w:rsidRPr="00822C4A" w:rsidRDefault="00D57B56" w:rsidP="0086652B">
            <w:pPr>
              <w:pStyle w:val="TableText"/>
              <w:rPr>
                <w:rFonts w:ascii="Garamond" w:hAnsi="Garamond"/>
              </w:rPr>
            </w:pPr>
          </w:p>
        </w:tc>
      </w:tr>
      <w:tr w:rsidR="00D57B56" w:rsidRPr="00822C4A" w14:paraId="52989E67" w14:textId="77777777" w:rsidTr="0086652B">
        <w:trPr>
          <w:cantSplit/>
        </w:trPr>
        <w:tc>
          <w:tcPr>
            <w:tcW w:w="1510" w:type="pct"/>
            <w:shd w:val="clear" w:color="auto" w:fill="F2F2F2" w:themeFill="background1" w:themeFillShade="F2"/>
            <w:vAlign w:val="center"/>
          </w:tcPr>
          <w:p w14:paraId="666DE39E" w14:textId="77777777" w:rsidR="00D57B56" w:rsidRPr="00822C4A" w:rsidRDefault="00D57B56" w:rsidP="0086652B">
            <w:pPr>
              <w:pStyle w:val="TableText"/>
              <w:rPr>
                <w:b/>
              </w:rPr>
            </w:pPr>
            <w:r w:rsidRPr="00822C4A">
              <w:rPr>
                <w:b/>
              </w:rPr>
              <w:t>Data Dictionary (DD) References</w:t>
            </w:r>
          </w:p>
        </w:tc>
        <w:tc>
          <w:tcPr>
            <w:tcW w:w="3490" w:type="pct"/>
          </w:tcPr>
          <w:p w14:paraId="20C221D5" w14:textId="77777777" w:rsidR="00D57B56" w:rsidRPr="00822C4A" w:rsidRDefault="00D57B56" w:rsidP="0086652B">
            <w:pPr>
              <w:pStyle w:val="TableText"/>
              <w:rPr>
                <w:rFonts w:ascii="Garamond" w:hAnsi="Garamond"/>
              </w:rPr>
            </w:pPr>
          </w:p>
        </w:tc>
      </w:tr>
    </w:tbl>
    <w:p w14:paraId="0070249B" w14:textId="5DABD49C" w:rsidR="003954BB" w:rsidRDefault="003954BB" w:rsidP="003954BB">
      <w:pPr>
        <w:pStyle w:val="Heading5"/>
      </w:pPr>
      <w:bookmarkStart w:id="178" w:name="_Toc381778414"/>
      <w:bookmarkStart w:id="179" w:name="_Toc464574684"/>
      <w:bookmarkEnd w:id="170"/>
      <w:r>
        <w:t>Unique Record(s)</w:t>
      </w:r>
      <w:bookmarkEnd w:id="178"/>
      <w:r>
        <w:t xml:space="preserve"> </w:t>
      </w:r>
      <w:r w:rsidR="00F578D8">
        <w:t xml:space="preserve"> – N/A for Requirement 2.6.1</w:t>
      </w:r>
      <w:bookmarkEnd w:id="179"/>
    </w:p>
    <w:p w14:paraId="007024A6" w14:textId="0B319B7F" w:rsidR="003954BB" w:rsidRDefault="003954BB" w:rsidP="003954BB">
      <w:pPr>
        <w:pStyle w:val="Heading5"/>
      </w:pPr>
      <w:bookmarkStart w:id="180" w:name="_Toc381778415"/>
      <w:bookmarkStart w:id="181" w:name="_Toc464574685"/>
      <w:r>
        <w:t>File or Global Size Changes</w:t>
      </w:r>
      <w:bookmarkEnd w:id="180"/>
      <w:r w:rsidR="00F578D8">
        <w:t xml:space="preserve"> – N/A for Requirement 2.6.1</w:t>
      </w:r>
      <w:bookmarkEnd w:id="181"/>
    </w:p>
    <w:p w14:paraId="007024B4" w14:textId="77777777" w:rsidR="003954BB" w:rsidRDefault="003954BB" w:rsidP="003954BB">
      <w:pPr>
        <w:pStyle w:val="Heading5"/>
      </w:pPr>
      <w:bookmarkStart w:id="182" w:name="_Toc381778416"/>
      <w:bookmarkStart w:id="183" w:name="_Toc464574686"/>
      <w:r>
        <w:t>Mail Groups</w:t>
      </w:r>
      <w:bookmarkEnd w:id="182"/>
      <w:bookmarkEnd w:id="183"/>
    </w:p>
    <w:p w14:paraId="4BC2851B" w14:textId="0744930B" w:rsidR="00066505" w:rsidRDefault="003954BB" w:rsidP="00066505">
      <w:pPr>
        <w:pStyle w:val="Caption"/>
      </w:pPr>
      <w:r w:rsidRPr="00F61B78">
        <w:t>Table 24: Mail Groups</w:t>
      </w:r>
      <w:bookmarkStart w:id="184" w:name="_Toc381778417"/>
      <w:r w:rsidR="00066505" w:rsidRPr="00066505">
        <w:t xml:space="preserv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015"/>
        <w:gridCol w:w="1028"/>
        <w:gridCol w:w="1666"/>
        <w:gridCol w:w="1289"/>
        <w:gridCol w:w="2578"/>
      </w:tblGrid>
      <w:tr w:rsidR="00066505" w:rsidRPr="00F61B78" w14:paraId="43C179DF" w14:textId="77777777" w:rsidTr="0086652B">
        <w:trPr>
          <w:cantSplit/>
          <w:tblHeader/>
        </w:trPr>
        <w:tc>
          <w:tcPr>
            <w:tcW w:w="1574" w:type="pct"/>
            <w:shd w:val="clear" w:color="auto" w:fill="F2F2F2" w:themeFill="background1" w:themeFillShade="F2"/>
            <w:vAlign w:val="center"/>
          </w:tcPr>
          <w:p w14:paraId="00793FCB" w14:textId="77777777" w:rsidR="00066505" w:rsidRPr="00F61B78" w:rsidRDefault="00066505" w:rsidP="0086652B">
            <w:pPr>
              <w:pStyle w:val="TableHeading"/>
            </w:pPr>
            <w:bookmarkStart w:id="185" w:name="ColumnTitle_48"/>
            <w:bookmarkEnd w:id="185"/>
            <w:r w:rsidRPr="00F61B78">
              <w:t>Mail Groups</w:t>
            </w:r>
          </w:p>
        </w:tc>
        <w:tc>
          <w:tcPr>
            <w:tcW w:w="3426" w:type="pct"/>
            <w:gridSpan w:val="4"/>
            <w:tcBorders>
              <w:bottom w:val="single" w:sz="4" w:space="0" w:color="auto"/>
            </w:tcBorders>
            <w:shd w:val="clear" w:color="auto" w:fill="F2F2F2" w:themeFill="background1" w:themeFillShade="F2"/>
          </w:tcPr>
          <w:p w14:paraId="46910033" w14:textId="77777777" w:rsidR="00066505" w:rsidRPr="00F61B78" w:rsidRDefault="00066505" w:rsidP="0086652B">
            <w:pPr>
              <w:pStyle w:val="TableHeading"/>
            </w:pPr>
            <w:r w:rsidRPr="00F61B78">
              <w:t>Activities</w:t>
            </w:r>
          </w:p>
        </w:tc>
      </w:tr>
      <w:tr w:rsidR="00066505" w:rsidRPr="00F61B78" w14:paraId="055AA0B2" w14:textId="77777777" w:rsidTr="0086652B">
        <w:trPr>
          <w:cantSplit/>
        </w:trPr>
        <w:tc>
          <w:tcPr>
            <w:tcW w:w="1574" w:type="pct"/>
            <w:shd w:val="clear" w:color="auto" w:fill="F2F2F2" w:themeFill="background1" w:themeFillShade="F2"/>
            <w:vAlign w:val="center"/>
          </w:tcPr>
          <w:p w14:paraId="706D410B" w14:textId="77777777" w:rsidR="00066505" w:rsidRPr="00F61B78" w:rsidRDefault="00066505" w:rsidP="0086652B">
            <w:pPr>
              <w:pStyle w:val="TableText"/>
              <w:rPr>
                <w:b/>
              </w:rPr>
            </w:pPr>
            <w:r w:rsidRPr="00F61B78">
              <w:rPr>
                <w:b/>
              </w:rPr>
              <w:t>Mail Group Name</w:t>
            </w:r>
          </w:p>
        </w:tc>
        <w:tc>
          <w:tcPr>
            <w:tcW w:w="3426" w:type="pct"/>
            <w:gridSpan w:val="4"/>
            <w:tcBorders>
              <w:bottom w:val="single" w:sz="4" w:space="0" w:color="auto"/>
            </w:tcBorders>
          </w:tcPr>
          <w:p w14:paraId="2A652574" w14:textId="77777777" w:rsidR="00066505" w:rsidRPr="00F61B78" w:rsidRDefault="00066505" w:rsidP="0086652B">
            <w:pPr>
              <w:pStyle w:val="TableText"/>
              <w:rPr>
                <w:rFonts w:ascii="Garamond" w:hAnsi="Garamond"/>
              </w:rPr>
            </w:pPr>
            <w:r w:rsidRPr="007A0014">
              <w:rPr>
                <w:rFonts w:ascii="Garamond" w:hAnsi="Garamond"/>
              </w:rPr>
              <w:t>DVBA C 2507 REROUTE</w:t>
            </w:r>
          </w:p>
        </w:tc>
      </w:tr>
      <w:tr w:rsidR="00066505" w:rsidRPr="00F61B78" w14:paraId="4F6B23B3" w14:textId="77777777" w:rsidTr="0086652B">
        <w:trPr>
          <w:cantSplit/>
        </w:trPr>
        <w:tc>
          <w:tcPr>
            <w:tcW w:w="1574" w:type="pct"/>
            <w:shd w:val="clear" w:color="auto" w:fill="F2F2F2" w:themeFill="background1" w:themeFillShade="F2"/>
            <w:vAlign w:val="center"/>
          </w:tcPr>
          <w:p w14:paraId="00D38012" w14:textId="77777777" w:rsidR="00066505" w:rsidRPr="00F61B78" w:rsidRDefault="00066505" w:rsidP="0086652B">
            <w:pPr>
              <w:pStyle w:val="TableText"/>
              <w:rPr>
                <w:b/>
              </w:rPr>
            </w:pPr>
            <w:r w:rsidRPr="00F61B78">
              <w:rPr>
                <w:b/>
              </w:rPr>
              <w:t>Enhancement Category</w:t>
            </w:r>
          </w:p>
        </w:tc>
        <w:tc>
          <w:tcPr>
            <w:tcW w:w="537" w:type="pct"/>
            <w:tcBorders>
              <w:right w:val="nil"/>
            </w:tcBorders>
          </w:tcPr>
          <w:p w14:paraId="4CE4D6E1" w14:textId="77777777" w:rsidR="00066505" w:rsidRPr="00F61B78" w:rsidRDefault="00066505" w:rsidP="0086652B">
            <w:pPr>
              <w:pStyle w:val="TableText"/>
              <w:rPr>
                <w:rFonts w:ascii="Garamond" w:hAnsi="Garamond"/>
                <w:iCs/>
                <w:sz w:val="20"/>
              </w:rPr>
            </w:pPr>
            <w:r>
              <w:rPr>
                <w:rFonts w:ascii="Garamond" w:hAnsi="Garamond"/>
                <w:iCs/>
                <w:sz w:val="20"/>
              </w:rPr>
              <w:fldChar w:fldCharType="begin">
                <w:ffData>
                  <w:name w:val="Check79"/>
                  <w:enabled/>
                  <w:calcOnExit w:val="0"/>
                  <w:checkBox>
                    <w:sizeAuto/>
                    <w:default w:val="1"/>
                  </w:checkBox>
                </w:ffData>
              </w:fldChar>
            </w:r>
            <w:bookmarkStart w:id="186" w:name="Check79"/>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bookmarkEnd w:id="186"/>
            <w:r w:rsidRPr="00F61B78">
              <w:rPr>
                <w:rFonts w:ascii="Garamond" w:hAnsi="Garamond"/>
                <w:iCs/>
                <w:sz w:val="20"/>
              </w:rPr>
              <w:t xml:space="preserve"> New</w:t>
            </w:r>
          </w:p>
        </w:tc>
        <w:tc>
          <w:tcPr>
            <w:tcW w:w="870" w:type="pct"/>
            <w:tcBorders>
              <w:left w:val="nil"/>
              <w:right w:val="nil"/>
            </w:tcBorders>
          </w:tcPr>
          <w:p w14:paraId="02145341" w14:textId="77777777" w:rsidR="00066505" w:rsidRPr="00F61B78" w:rsidRDefault="00066505" w:rsidP="0086652B">
            <w:pPr>
              <w:pStyle w:val="TableText"/>
              <w:rPr>
                <w:rFonts w:ascii="Garamond" w:hAnsi="Garamond"/>
                <w:iCs/>
                <w:sz w:val="20"/>
              </w:rPr>
            </w:pPr>
            <w:r>
              <w:rPr>
                <w:rFonts w:ascii="Garamond" w:hAnsi="Garamond"/>
                <w:iCs/>
                <w:sz w:val="20"/>
              </w:rPr>
              <w:fldChar w:fldCharType="begin">
                <w:ffData>
                  <w:name w:val="Check80"/>
                  <w:enabled/>
                  <w:calcOnExit w:val="0"/>
                  <w:checkBox>
                    <w:sizeAuto/>
                    <w:default w:val="0"/>
                  </w:checkBox>
                </w:ffData>
              </w:fldChar>
            </w:r>
            <w:r>
              <w:rPr>
                <w:rFonts w:ascii="Garamond" w:hAnsi="Garamond"/>
                <w:iCs/>
                <w:sz w:val="20"/>
              </w:rPr>
              <w:instrText xml:space="preserve"> </w:instrText>
            </w:r>
            <w:bookmarkStart w:id="187" w:name="Check80"/>
            <w:r>
              <w:rPr>
                <w:rFonts w:ascii="Garamond" w:hAnsi="Garamond"/>
                <w:iCs/>
                <w:sz w:val="20"/>
              </w:rPr>
              <w:instrText xml:space="preserve">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bookmarkEnd w:id="187"/>
            <w:r w:rsidRPr="00F61B78">
              <w:rPr>
                <w:rFonts w:ascii="Garamond" w:hAnsi="Garamond"/>
                <w:iCs/>
                <w:sz w:val="20"/>
              </w:rPr>
              <w:t xml:space="preserve"> Modify</w:t>
            </w:r>
          </w:p>
        </w:tc>
        <w:tc>
          <w:tcPr>
            <w:tcW w:w="673" w:type="pct"/>
            <w:tcBorders>
              <w:left w:val="nil"/>
              <w:right w:val="nil"/>
            </w:tcBorders>
          </w:tcPr>
          <w:p w14:paraId="60CA9790" w14:textId="77777777" w:rsidR="00066505" w:rsidRPr="00F61B78" w:rsidRDefault="00066505" w:rsidP="0086652B">
            <w:pPr>
              <w:pStyle w:val="TableText"/>
              <w:rPr>
                <w:rFonts w:ascii="Garamond" w:hAnsi="Garamond"/>
                <w:iCs/>
                <w:sz w:val="20"/>
              </w:rPr>
            </w:pPr>
            <w:r>
              <w:rPr>
                <w:rFonts w:ascii="Garamond" w:hAnsi="Garamond"/>
                <w:iCs/>
                <w:sz w:val="20"/>
              </w:rPr>
              <w:fldChar w:fldCharType="begin">
                <w:ffData>
                  <w:name w:val="Check81"/>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F61B78">
              <w:rPr>
                <w:rFonts w:ascii="Garamond" w:hAnsi="Garamond"/>
                <w:iCs/>
                <w:sz w:val="20"/>
              </w:rPr>
              <w:t xml:space="preserve"> Delete</w:t>
            </w:r>
          </w:p>
        </w:tc>
        <w:tc>
          <w:tcPr>
            <w:tcW w:w="1346" w:type="pct"/>
            <w:tcBorders>
              <w:left w:val="nil"/>
            </w:tcBorders>
          </w:tcPr>
          <w:p w14:paraId="57255CEF" w14:textId="77777777" w:rsidR="00066505" w:rsidRPr="00F61B78" w:rsidRDefault="00066505" w:rsidP="0086652B">
            <w:pPr>
              <w:pStyle w:val="TableText"/>
              <w:rPr>
                <w:rFonts w:ascii="Garamond" w:hAnsi="Garamond"/>
                <w:iCs/>
                <w:sz w:val="20"/>
              </w:rPr>
            </w:pPr>
            <w:r>
              <w:rPr>
                <w:rFonts w:ascii="Garamond" w:hAnsi="Garamond"/>
                <w:iCs/>
                <w:sz w:val="20"/>
              </w:rPr>
              <w:fldChar w:fldCharType="begin">
                <w:ffData>
                  <w:name w:val="Check81"/>
                  <w:enabled/>
                  <w:calcOnExit w:val="0"/>
                  <w:checkBox>
                    <w:sizeAuto/>
                    <w:default w:val="0"/>
                  </w:checkBox>
                </w:ffData>
              </w:fldChar>
            </w:r>
            <w:r>
              <w:rPr>
                <w:rFonts w:ascii="Garamond" w:hAnsi="Garamond"/>
                <w:iCs/>
                <w:sz w:val="20"/>
              </w:rPr>
              <w:instrText xml:space="preserve"> </w:instrText>
            </w:r>
            <w:bookmarkStart w:id="188" w:name="Check81"/>
            <w:r>
              <w:rPr>
                <w:rFonts w:ascii="Garamond" w:hAnsi="Garamond"/>
                <w:iCs/>
                <w:sz w:val="20"/>
              </w:rPr>
              <w:instrText xml:space="preserve">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bookmarkEnd w:id="188"/>
            <w:r w:rsidRPr="00F61B78">
              <w:rPr>
                <w:rFonts w:ascii="Garamond" w:hAnsi="Garamond"/>
                <w:iCs/>
                <w:sz w:val="20"/>
              </w:rPr>
              <w:t xml:space="preserve"> No Change</w:t>
            </w:r>
          </w:p>
        </w:tc>
      </w:tr>
      <w:tr w:rsidR="00066505" w:rsidRPr="00F61B78" w14:paraId="70F60033" w14:textId="77777777" w:rsidTr="0086652B">
        <w:trPr>
          <w:cantSplit/>
        </w:trPr>
        <w:tc>
          <w:tcPr>
            <w:tcW w:w="1574" w:type="pct"/>
            <w:shd w:val="clear" w:color="auto" w:fill="F2F2F2" w:themeFill="background1" w:themeFillShade="F2"/>
            <w:vAlign w:val="center"/>
          </w:tcPr>
          <w:p w14:paraId="5C4572ED" w14:textId="77777777" w:rsidR="00066505" w:rsidRPr="00F61B78" w:rsidRDefault="00066505" w:rsidP="0086652B">
            <w:pPr>
              <w:pStyle w:val="TableText"/>
              <w:rPr>
                <w:b/>
              </w:rPr>
            </w:pPr>
            <w:r w:rsidRPr="00F61B78">
              <w:rPr>
                <w:b/>
              </w:rPr>
              <w:t>Related Options</w:t>
            </w:r>
          </w:p>
        </w:tc>
        <w:tc>
          <w:tcPr>
            <w:tcW w:w="3426" w:type="pct"/>
            <w:gridSpan w:val="4"/>
            <w:tcBorders>
              <w:bottom w:val="single" w:sz="4" w:space="0" w:color="auto"/>
            </w:tcBorders>
          </w:tcPr>
          <w:p w14:paraId="6F56D353" w14:textId="77777777" w:rsidR="00066505" w:rsidRPr="00F61B78" w:rsidRDefault="00066505" w:rsidP="0086652B">
            <w:pPr>
              <w:pStyle w:val="TableText"/>
              <w:rPr>
                <w:rFonts w:ascii="Garamond" w:hAnsi="Garamond"/>
                <w:iCs/>
              </w:rPr>
            </w:pPr>
          </w:p>
        </w:tc>
      </w:tr>
    </w:tbl>
    <w:p w14:paraId="287297D8" w14:textId="77777777" w:rsidR="00066505" w:rsidRPr="00F61B78" w:rsidRDefault="00066505" w:rsidP="00066505">
      <w:pPr>
        <w:pStyle w:val="BodyText"/>
        <w:rPr>
          <w:sz w:val="2"/>
          <w:szCs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92"/>
        <w:gridCol w:w="2928"/>
        <w:gridCol w:w="3756"/>
      </w:tblGrid>
      <w:tr w:rsidR="00066505" w:rsidRPr="00F61B78" w14:paraId="524FA51A" w14:textId="77777777" w:rsidTr="0086652B">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4F3801EC" w14:textId="77777777" w:rsidR="00066505" w:rsidRPr="00F61B78" w:rsidRDefault="00066505" w:rsidP="0086652B">
            <w:pPr>
              <w:pStyle w:val="TableHeading"/>
            </w:pPr>
            <w:bookmarkStart w:id="189" w:name="ColumnTitle_49"/>
            <w:bookmarkEnd w:id="189"/>
            <w:r w:rsidRPr="00F61B78">
              <w:t>Related Routines</w:t>
            </w:r>
          </w:p>
        </w:tc>
        <w:tc>
          <w:tcPr>
            <w:tcW w:w="1529" w:type="pct"/>
            <w:tcBorders>
              <w:bottom w:val="single" w:sz="4" w:space="0" w:color="auto"/>
            </w:tcBorders>
            <w:shd w:val="clear" w:color="auto" w:fill="F2F2F2" w:themeFill="background1" w:themeFillShade="F2"/>
          </w:tcPr>
          <w:p w14:paraId="32AEAD60" w14:textId="77777777" w:rsidR="00066505" w:rsidRPr="00F61B78" w:rsidRDefault="00066505" w:rsidP="0086652B">
            <w:pPr>
              <w:pStyle w:val="TableHeading"/>
            </w:pPr>
            <w:r w:rsidRPr="00F61B78">
              <w:t>Routines “Called By”</w:t>
            </w:r>
          </w:p>
        </w:tc>
        <w:tc>
          <w:tcPr>
            <w:tcW w:w="1961" w:type="pct"/>
            <w:tcBorders>
              <w:bottom w:val="single" w:sz="4" w:space="0" w:color="auto"/>
            </w:tcBorders>
            <w:shd w:val="clear" w:color="auto" w:fill="F2F2F2" w:themeFill="background1" w:themeFillShade="F2"/>
          </w:tcPr>
          <w:p w14:paraId="723E1244" w14:textId="77777777" w:rsidR="00066505" w:rsidRPr="00F61B78" w:rsidRDefault="00066505" w:rsidP="0086652B">
            <w:pPr>
              <w:pStyle w:val="TableHeading"/>
            </w:pPr>
            <w:r w:rsidRPr="00F61B78">
              <w:t xml:space="preserve">Routines “Called”   </w:t>
            </w:r>
          </w:p>
        </w:tc>
      </w:tr>
      <w:tr w:rsidR="00066505" w:rsidRPr="00F61B78" w14:paraId="6FCA6DCC" w14:textId="77777777" w:rsidTr="0086652B">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547DAD96" w14:textId="77777777" w:rsidR="00066505" w:rsidRPr="00F61B78" w:rsidRDefault="00066505" w:rsidP="0086652B">
            <w:pPr>
              <w:pStyle w:val="TableText"/>
            </w:pPr>
          </w:p>
        </w:tc>
        <w:tc>
          <w:tcPr>
            <w:tcW w:w="1529" w:type="pct"/>
            <w:tcBorders>
              <w:bottom w:val="single" w:sz="4" w:space="0" w:color="auto"/>
            </w:tcBorders>
            <w:vAlign w:val="center"/>
          </w:tcPr>
          <w:p w14:paraId="747936D8" w14:textId="77777777" w:rsidR="00066505" w:rsidRPr="00F61B78" w:rsidRDefault="00066505" w:rsidP="0086652B">
            <w:pPr>
              <w:pStyle w:val="TableText"/>
            </w:pPr>
            <w:r>
              <w:t>DVBAB1C</w:t>
            </w:r>
          </w:p>
        </w:tc>
        <w:tc>
          <w:tcPr>
            <w:tcW w:w="1961" w:type="pct"/>
            <w:tcBorders>
              <w:bottom w:val="single" w:sz="4" w:space="0" w:color="auto"/>
            </w:tcBorders>
            <w:vAlign w:val="center"/>
          </w:tcPr>
          <w:p w14:paraId="6939F720" w14:textId="77777777" w:rsidR="00066505" w:rsidRPr="00F61B78" w:rsidRDefault="00066505" w:rsidP="0086652B">
            <w:pPr>
              <w:pStyle w:val="TableText"/>
            </w:pPr>
          </w:p>
        </w:tc>
      </w:tr>
    </w:tbl>
    <w:p w14:paraId="43E32FE2" w14:textId="77777777" w:rsidR="00066505" w:rsidRPr="00F61B78" w:rsidRDefault="00066505" w:rsidP="00066505">
      <w:pPr>
        <w:pStyle w:val="BodyText"/>
        <w:rPr>
          <w:sz w:val="2"/>
          <w:szCs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761"/>
        <w:gridCol w:w="1657"/>
        <w:gridCol w:w="5158"/>
      </w:tblGrid>
      <w:tr w:rsidR="00066505" w:rsidRPr="00F61B78" w14:paraId="5F92B0AE" w14:textId="77777777" w:rsidTr="0086652B">
        <w:trPr>
          <w:cantSplit/>
          <w:tblHeader/>
        </w:trPr>
        <w:tc>
          <w:tcPr>
            <w:tcW w:w="1442" w:type="pct"/>
            <w:shd w:val="clear" w:color="auto" w:fill="F2F2F2" w:themeFill="background1" w:themeFillShade="F2"/>
            <w:vAlign w:val="center"/>
          </w:tcPr>
          <w:p w14:paraId="7DB0C5D8" w14:textId="77777777" w:rsidR="00066505" w:rsidRPr="00F61B78" w:rsidRDefault="00066505" w:rsidP="0086652B">
            <w:pPr>
              <w:pStyle w:val="TableHeading"/>
            </w:pPr>
            <w:bookmarkStart w:id="190" w:name="ColumnTitle_50"/>
            <w:bookmarkEnd w:id="190"/>
            <w:r w:rsidRPr="00F61B78">
              <w:t>Mail Groups</w:t>
            </w:r>
          </w:p>
        </w:tc>
        <w:tc>
          <w:tcPr>
            <w:tcW w:w="3558" w:type="pct"/>
            <w:gridSpan w:val="2"/>
            <w:shd w:val="clear" w:color="auto" w:fill="F2F2F2" w:themeFill="background1" w:themeFillShade="F2"/>
            <w:vAlign w:val="center"/>
          </w:tcPr>
          <w:p w14:paraId="01A2DA05" w14:textId="77777777" w:rsidR="00066505" w:rsidRPr="00F61B78" w:rsidRDefault="00066505" w:rsidP="0086652B">
            <w:pPr>
              <w:pStyle w:val="TableHeading"/>
            </w:pPr>
            <w:r w:rsidRPr="00F61B78">
              <w:t>Instructions</w:t>
            </w:r>
          </w:p>
        </w:tc>
      </w:tr>
      <w:tr w:rsidR="00066505" w:rsidRPr="00F61B78" w14:paraId="7D057918" w14:textId="77777777" w:rsidTr="0086652B">
        <w:trPr>
          <w:cantSplit/>
        </w:trPr>
        <w:tc>
          <w:tcPr>
            <w:tcW w:w="1442" w:type="pct"/>
            <w:shd w:val="clear" w:color="auto" w:fill="F2F2F2" w:themeFill="background1" w:themeFillShade="F2"/>
            <w:vAlign w:val="center"/>
          </w:tcPr>
          <w:p w14:paraId="1990EC44" w14:textId="77777777" w:rsidR="00066505" w:rsidRPr="00F61B78" w:rsidRDefault="00066505" w:rsidP="0086652B">
            <w:pPr>
              <w:pStyle w:val="TableText"/>
              <w:rPr>
                <w:b/>
              </w:rPr>
            </w:pPr>
            <w:r w:rsidRPr="00F61B78">
              <w:rPr>
                <w:b/>
              </w:rPr>
              <w:t>Data Dictionary (DD) References</w:t>
            </w:r>
          </w:p>
        </w:tc>
        <w:tc>
          <w:tcPr>
            <w:tcW w:w="3558" w:type="pct"/>
            <w:gridSpan w:val="2"/>
          </w:tcPr>
          <w:p w14:paraId="67C49E9A" w14:textId="77777777" w:rsidR="00066505" w:rsidRPr="00F61B78" w:rsidRDefault="00066505" w:rsidP="0086652B">
            <w:pPr>
              <w:pStyle w:val="TableText"/>
              <w:rPr>
                <w:rFonts w:ascii="Garamond" w:hAnsi="Garamond"/>
              </w:rPr>
            </w:pPr>
          </w:p>
        </w:tc>
      </w:tr>
      <w:tr w:rsidR="00066505" w:rsidRPr="00F61B78" w14:paraId="55DBEB81" w14:textId="77777777" w:rsidTr="0086652B">
        <w:trPr>
          <w:cantSplit/>
        </w:trPr>
        <w:tc>
          <w:tcPr>
            <w:tcW w:w="1442" w:type="pct"/>
            <w:shd w:val="clear" w:color="auto" w:fill="F2F2F2" w:themeFill="background1" w:themeFillShade="F2"/>
            <w:vAlign w:val="center"/>
          </w:tcPr>
          <w:p w14:paraId="56039749" w14:textId="77777777" w:rsidR="00066505" w:rsidRPr="00F61B78" w:rsidRDefault="00066505" w:rsidP="0086652B">
            <w:pPr>
              <w:pStyle w:val="TableText"/>
              <w:rPr>
                <w:b/>
              </w:rPr>
            </w:pPr>
            <w:r w:rsidRPr="00F61B78">
              <w:rPr>
                <w:b/>
              </w:rPr>
              <w:t>Related Protocols</w:t>
            </w:r>
          </w:p>
        </w:tc>
        <w:tc>
          <w:tcPr>
            <w:tcW w:w="3558" w:type="pct"/>
            <w:gridSpan w:val="2"/>
          </w:tcPr>
          <w:p w14:paraId="62CFB83D" w14:textId="77777777" w:rsidR="00066505" w:rsidRPr="00F61B78" w:rsidRDefault="00066505" w:rsidP="0086652B">
            <w:pPr>
              <w:pStyle w:val="TableText"/>
              <w:rPr>
                <w:rFonts w:ascii="Garamond" w:hAnsi="Garamond"/>
              </w:rPr>
            </w:pPr>
          </w:p>
        </w:tc>
      </w:tr>
      <w:tr w:rsidR="00066505" w:rsidRPr="00F61B78" w14:paraId="573653CB" w14:textId="77777777" w:rsidTr="0086652B">
        <w:trPr>
          <w:cantSplit/>
        </w:trPr>
        <w:tc>
          <w:tcPr>
            <w:tcW w:w="1442" w:type="pct"/>
            <w:shd w:val="clear" w:color="auto" w:fill="F2F2F2" w:themeFill="background1" w:themeFillShade="F2"/>
            <w:vAlign w:val="center"/>
          </w:tcPr>
          <w:p w14:paraId="70E68A8D" w14:textId="77777777" w:rsidR="00066505" w:rsidRPr="00F61B78" w:rsidRDefault="00066505" w:rsidP="0086652B">
            <w:pPr>
              <w:pStyle w:val="TableText"/>
              <w:rPr>
                <w:b/>
              </w:rPr>
            </w:pPr>
            <w:r w:rsidRPr="00F61B78">
              <w:rPr>
                <w:b/>
              </w:rPr>
              <w:t>Mail Group Description</w:t>
            </w:r>
          </w:p>
        </w:tc>
        <w:tc>
          <w:tcPr>
            <w:tcW w:w="3558" w:type="pct"/>
            <w:gridSpan w:val="2"/>
            <w:tcBorders>
              <w:bottom w:val="single" w:sz="4" w:space="0" w:color="auto"/>
            </w:tcBorders>
          </w:tcPr>
          <w:p w14:paraId="575E497E" w14:textId="77777777" w:rsidR="00066505" w:rsidRPr="00F61B78" w:rsidRDefault="00066505" w:rsidP="0086652B">
            <w:pPr>
              <w:pStyle w:val="TableText"/>
              <w:rPr>
                <w:rFonts w:ascii="Garamond" w:hAnsi="Garamond"/>
              </w:rPr>
            </w:pPr>
            <w:r>
              <w:rPr>
                <w:rFonts w:ascii="Garamond" w:hAnsi="Garamond"/>
              </w:rPr>
              <w:t xml:space="preserve">Will receive information when a 2507 Request is rejected. </w:t>
            </w:r>
          </w:p>
        </w:tc>
      </w:tr>
      <w:tr w:rsidR="00066505" w:rsidRPr="00F61B78" w14:paraId="62959856" w14:textId="77777777" w:rsidTr="0086652B">
        <w:trPr>
          <w:cantSplit/>
        </w:trPr>
        <w:tc>
          <w:tcPr>
            <w:tcW w:w="1442" w:type="pct"/>
            <w:shd w:val="clear" w:color="auto" w:fill="F2F2F2" w:themeFill="background1" w:themeFillShade="F2"/>
          </w:tcPr>
          <w:p w14:paraId="5A397799" w14:textId="77777777" w:rsidR="00066505" w:rsidRPr="00F61B78" w:rsidRDefault="00066505" w:rsidP="0086652B">
            <w:pPr>
              <w:pStyle w:val="TableText"/>
              <w:rPr>
                <w:b/>
              </w:rPr>
            </w:pPr>
            <w:r w:rsidRPr="00F61B78">
              <w:rPr>
                <w:b/>
              </w:rPr>
              <w:t>Self-Enrollment Allowed</w:t>
            </w:r>
          </w:p>
        </w:tc>
        <w:tc>
          <w:tcPr>
            <w:tcW w:w="865" w:type="pct"/>
            <w:tcBorders>
              <w:right w:val="nil"/>
            </w:tcBorders>
          </w:tcPr>
          <w:p w14:paraId="69AE1527" w14:textId="77777777" w:rsidR="00066505" w:rsidRPr="00F61B78" w:rsidRDefault="00066505" w:rsidP="0086652B">
            <w:pPr>
              <w:pStyle w:val="TableText"/>
              <w:rPr>
                <w:rFonts w:ascii="Garamond" w:hAnsi="Garamond"/>
                <w:sz w:val="20"/>
              </w:rPr>
            </w:pPr>
            <w:r>
              <w:rPr>
                <w:rFonts w:ascii="Garamond" w:hAnsi="Garamond"/>
                <w:sz w:val="20"/>
              </w:rPr>
              <w:fldChar w:fldCharType="begin">
                <w:ffData>
                  <w:name w:val="Check82"/>
                  <w:enabled/>
                  <w:calcOnExit w:val="0"/>
                  <w:checkBox>
                    <w:sizeAuto/>
                    <w:default w:val="0"/>
                  </w:checkBox>
                </w:ffData>
              </w:fldChar>
            </w:r>
            <w:r>
              <w:rPr>
                <w:rFonts w:ascii="Garamond" w:hAnsi="Garamond"/>
                <w:sz w:val="20"/>
              </w:rPr>
              <w:instrText xml:space="preserve"> </w:instrText>
            </w:r>
            <w:bookmarkStart w:id="191" w:name="Check82"/>
            <w:r>
              <w:rPr>
                <w:rFonts w:ascii="Garamond" w:hAnsi="Garamond"/>
                <w:sz w:val="20"/>
              </w:rPr>
              <w:instrText xml:space="preserve">FORMCHECKBOX </w:instrText>
            </w:r>
            <w:r w:rsidR="0028458B">
              <w:rPr>
                <w:rFonts w:ascii="Garamond" w:hAnsi="Garamond"/>
                <w:sz w:val="20"/>
              </w:rPr>
            </w:r>
            <w:r w:rsidR="0028458B">
              <w:rPr>
                <w:rFonts w:ascii="Garamond" w:hAnsi="Garamond"/>
                <w:sz w:val="20"/>
              </w:rPr>
              <w:fldChar w:fldCharType="separate"/>
            </w:r>
            <w:r>
              <w:rPr>
                <w:rFonts w:ascii="Garamond" w:hAnsi="Garamond"/>
                <w:sz w:val="20"/>
              </w:rPr>
              <w:fldChar w:fldCharType="end"/>
            </w:r>
            <w:bookmarkEnd w:id="191"/>
            <w:r w:rsidRPr="00F61B78">
              <w:rPr>
                <w:rFonts w:ascii="Garamond" w:hAnsi="Garamond"/>
                <w:sz w:val="20"/>
              </w:rPr>
              <w:t xml:space="preserve"> Yes</w:t>
            </w:r>
          </w:p>
        </w:tc>
        <w:tc>
          <w:tcPr>
            <w:tcW w:w="2693" w:type="pct"/>
            <w:tcBorders>
              <w:left w:val="nil"/>
            </w:tcBorders>
          </w:tcPr>
          <w:p w14:paraId="566E5A93" w14:textId="77777777" w:rsidR="00066505" w:rsidRPr="00F61B78" w:rsidRDefault="00066505" w:rsidP="0086652B">
            <w:pPr>
              <w:pStyle w:val="TableText"/>
              <w:rPr>
                <w:rFonts w:ascii="Garamond" w:hAnsi="Garamond"/>
                <w:sz w:val="20"/>
              </w:rPr>
            </w:pPr>
            <w:r>
              <w:rPr>
                <w:rFonts w:ascii="Garamond" w:hAnsi="Garamond"/>
                <w:sz w:val="20"/>
              </w:rPr>
              <w:fldChar w:fldCharType="begin">
                <w:ffData>
                  <w:name w:val="Check83"/>
                  <w:enabled/>
                  <w:calcOnExit w:val="0"/>
                  <w:checkBox>
                    <w:sizeAuto/>
                    <w:default w:val="1"/>
                  </w:checkBox>
                </w:ffData>
              </w:fldChar>
            </w:r>
            <w:bookmarkStart w:id="192" w:name="Check83"/>
            <w:r>
              <w:rPr>
                <w:rFonts w:ascii="Garamond" w:hAnsi="Garamond"/>
                <w:sz w:val="20"/>
              </w:rPr>
              <w:instrText xml:space="preserve"> FORMCHECKBOX </w:instrText>
            </w:r>
            <w:r w:rsidR="0028458B">
              <w:rPr>
                <w:rFonts w:ascii="Garamond" w:hAnsi="Garamond"/>
                <w:sz w:val="20"/>
              </w:rPr>
            </w:r>
            <w:r w:rsidR="0028458B">
              <w:rPr>
                <w:rFonts w:ascii="Garamond" w:hAnsi="Garamond"/>
                <w:sz w:val="20"/>
              </w:rPr>
              <w:fldChar w:fldCharType="separate"/>
            </w:r>
            <w:r>
              <w:rPr>
                <w:rFonts w:ascii="Garamond" w:hAnsi="Garamond"/>
                <w:sz w:val="20"/>
              </w:rPr>
              <w:fldChar w:fldCharType="end"/>
            </w:r>
            <w:bookmarkEnd w:id="192"/>
            <w:r w:rsidRPr="00F61B78">
              <w:rPr>
                <w:rFonts w:ascii="Garamond" w:hAnsi="Garamond"/>
                <w:sz w:val="20"/>
              </w:rPr>
              <w:t xml:space="preserve"> No</w:t>
            </w:r>
          </w:p>
        </w:tc>
      </w:tr>
      <w:tr w:rsidR="00066505" w:rsidRPr="00F61B78" w14:paraId="6428AB68" w14:textId="77777777" w:rsidTr="0086652B">
        <w:trPr>
          <w:cantSplit/>
        </w:trPr>
        <w:tc>
          <w:tcPr>
            <w:tcW w:w="1442" w:type="pct"/>
            <w:shd w:val="clear" w:color="auto" w:fill="F2F2F2" w:themeFill="background1" w:themeFillShade="F2"/>
          </w:tcPr>
          <w:p w14:paraId="2001FA67" w14:textId="77777777" w:rsidR="00066505" w:rsidRPr="00F61B78" w:rsidRDefault="00066505" w:rsidP="0086652B">
            <w:pPr>
              <w:pStyle w:val="TableText"/>
              <w:rPr>
                <w:b/>
              </w:rPr>
            </w:pPr>
            <w:r w:rsidRPr="00F61B78">
              <w:rPr>
                <w:b/>
              </w:rPr>
              <w:t>Type</w:t>
            </w:r>
          </w:p>
        </w:tc>
        <w:tc>
          <w:tcPr>
            <w:tcW w:w="865" w:type="pct"/>
            <w:tcBorders>
              <w:right w:val="nil"/>
            </w:tcBorders>
          </w:tcPr>
          <w:p w14:paraId="06F00F1F" w14:textId="77777777" w:rsidR="00066505" w:rsidRPr="00F61B78" w:rsidRDefault="00066505" w:rsidP="0086652B">
            <w:pPr>
              <w:pStyle w:val="TableText"/>
              <w:rPr>
                <w:rFonts w:ascii="Garamond" w:hAnsi="Garamond"/>
                <w:sz w:val="20"/>
              </w:rPr>
            </w:pPr>
            <w:r>
              <w:rPr>
                <w:rFonts w:ascii="Garamond" w:hAnsi="Garamond"/>
                <w:sz w:val="20"/>
              </w:rPr>
              <w:fldChar w:fldCharType="begin">
                <w:ffData>
                  <w:name w:val="Check36"/>
                  <w:enabled/>
                  <w:calcOnExit w:val="0"/>
                  <w:checkBox>
                    <w:sizeAuto/>
                    <w:default w:val="1"/>
                  </w:checkBox>
                </w:ffData>
              </w:fldChar>
            </w:r>
            <w:bookmarkStart w:id="193" w:name="Check36"/>
            <w:r>
              <w:rPr>
                <w:rFonts w:ascii="Garamond" w:hAnsi="Garamond"/>
                <w:sz w:val="20"/>
              </w:rPr>
              <w:instrText xml:space="preserve"> FORMCHECKBOX </w:instrText>
            </w:r>
            <w:r w:rsidR="0028458B">
              <w:rPr>
                <w:rFonts w:ascii="Garamond" w:hAnsi="Garamond"/>
                <w:sz w:val="20"/>
              </w:rPr>
            </w:r>
            <w:r w:rsidR="0028458B">
              <w:rPr>
                <w:rFonts w:ascii="Garamond" w:hAnsi="Garamond"/>
                <w:sz w:val="20"/>
              </w:rPr>
              <w:fldChar w:fldCharType="separate"/>
            </w:r>
            <w:r>
              <w:rPr>
                <w:rFonts w:ascii="Garamond" w:hAnsi="Garamond"/>
                <w:sz w:val="20"/>
              </w:rPr>
              <w:fldChar w:fldCharType="end"/>
            </w:r>
            <w:bookmarkEnd w:id="193"/>
            <w:r w:rsidRPr="00F61B78">
              <w:rPr>
                <w:rFonts w:ascii="Garamond" w:hAnsi="Garamond"/>
                <w:sz w:val="20"/>
              </w:rPr>
              <w:t xml:space="preserve"> Public</w:t>
            </w:r>
          </w:p>
        </w:tc>
        <w:tc>
          <w:tcPr>
            <w:tcW w:w="2693" w:type="pct"/>
            <w:tcBorders>
              <w:left w:val="nil"/>
            </w:tcBorders>
          </w:tcPr>
          <w:p w14:paraId="4280D999" w14:textId="77777777" w:rsidR="00066505" w:rsidRPr="00F61B78" w:rsidRDefault="00066505" w:rsidP="0086652B">
            <w:pPr>
              <w:pStyle w:val="TableText"/>
              <w:rPr>
                <w:rFonts w:ascii="Garamond" w:hAnsi="Garamond"/>
                <w:sz w:val="20"/>
              </w:rPr>
            </w:pPr>
            <w:r w:rsidRPr="00F61B78">
              <w:rPr>
                <w:rFonts w:ascii="Garamond" w:hAnsi="Garamond"/>
                <w:sz w:val="20"/>
              </w:rPr>
              <w:fldChar w:fldCharType="begin">
                <w:ffData>
                  <w:name w:val="Check37"/>
                  <w:enabled/>
                  <w:calcOnExit w:val="0"/>
                  <w:checkBox>
                    <w:sizeAuto/>
                    <w:default w:val="0"/>
                  </w:checkBox>
                </w:ffData>
              </w:fldChar>
            </w:r>
            <w:bookmarkStart w:id="194" w:name="Check37"/>
            <w:r w:rsidRPr="00F61B78">
              <w:rPr>
                <w:rFonts w:ascii="Garamond" w:hAnsi="Garamond"/>
                <w:sz w:val="20"/>
              </w:rPr>
              <w:instrText xml:space="preserve"> FORMCHECKBOX </w:instrText>
            </w:r>
            <w:r w:rsidR="0028458B">
              <w:rPr>
                <w:rFonts w:ascii="Garamond" w:hAnsi="Garamond"/>
                <w:sz w:val="20"/>
              </w:rPr>
            </w:r>
            <w:r w:rsidR="0028458B">
              <w:rPr>
                <w:rFonts w:ascii="Garamond" w:hAnsi="Garamond"/>
                <w:sz w:val="20"/>
              </w:rPr>
              <w:fldChar w:fldCharType="separate"/>
            </w:r>
            <w:r w:rsidRPr="00F61B78">
              <w:rPr>
                <w:rFonts w:ascii="Garamond" w:hAnsi="Garamond"/>
                <w:sz w:val="20"/>
              </w:rPr>
              <w:fldChar w:fldCharType="end"/>
            </w:r>
            <w:bookmarkEnd w:id="194"/>
            <w:r w:rsidRPr="00F61B78">
              <w:rPr>
                <w:rFonts w:ascii="Garamond" w:hAnsi="Garamond"/>
                <w:sz w:val="20"/>
              </w:rPr>
              <w:t>Private</w:t>
            </w:r>
          </w:p>
        </w:tc>
      </w:tr>
    </w:tbl>
    <w:p w14:paraId="00702504" w14:textId="405303B8" w:rsidR="003954BB" w:rsidRDefault="003954BB" w:rsidP="00F578D8">
      <w:pPr>
        <w:pStyle w:val="Heading5"/>
      </w:pPr>
      <w:bookmarkStart w:id="195" w:name="_Toc464574687"/>
      <w:r>
        <w:lastRenderedPageBreak/>
        <w:t>Security Keys</w:t>
      </w:r>
      <w:bookmarkEnd w:id="184"/>
      <w:bookmarkEnd w:id="195"/>
    </w:p>
    <w:p w14:paraId="0070252F" w14:textId="77777777" w:rsidR="003954BB" w:rsidRDefault="003954BB" w:rsidP="003954BB">
      <w:pPr>
        <w:pStyle w:val="Caption"/>
      </w:pPr>
      <w:r w:rsidRPr="00DE069E">
        <w:t>Table 26: Security Keys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390"/>
        <w:gridCol w:w="1197"/>
        <w:gridCol w:w="1262"/>
        <w:gridCol w:w="1207"/>
        <w:gridCol w:w="3520"/>
      </w:tblGrid>
      <w:tr w:rsidR="003954BB" w:rsidRPr="00DE069E" w14:paraId="00702532" w14:textId="77777777" w:rsidTr="003954BB">
        <w:trPr>
          <w:cantSplit/>
          <w:tblHeader/>
        </w:trPr>
        <w:tc>
          <w:tcPr>
            <w:tcW w:w="1248" w:type="pct"/>
            <w:shd w:val="clear" w:color="auto" w:fill="F2F2F2" w:themeFill="background1" w:themeFillShade="F2"/>
            <w:vAlign w:val="center"/>
          </w:tcPr>
          <w:p w14:paraId="00702530" w14:textId="77777777" w:rsidR="003954BB" w:rsidRPr="00DE069E" w:rsidRDefault="003954BB" w:rsidP="003954BB">
            <w:pPr>
              <w:pStyle w:val="TableHeading"/>
            </w:pPr>
            <w:bookmarkStart w:id="196" w:name="ColumnTitle_52"/>
            <w:bookmarkEnd w:id="196"/>
            <w:r w:rsidRPr="00DE069E">
              <w:t>Security Keys</w:t>
            </w:r>
          </w:p>
        </w:tc>
        <w:tc>
          <w:tcPr>
            <w:tcW w:w="3752" w:type="pct"/>
            <w:gridSpan w:val="4"/>
            <w:tcBorders>
              <w:bottom w:val="single" w:sz="4" w:space="0" w:color="auto"/>
            </w:tcBorders>
            <w:shd w:val="clear" w:color="auto" w:fill="F2F2F2" w:themeFill="background1" w:themeFillShade="F2"/>
            <w:vAlign w:val="center"/>
          </w:tcPr>
          <w:p w14:paraId="00702531" w14:textId="77777777" w:rsidR="003954BB" w:rsidRPr="00DE069E" w:rsidRDefault="003954BB" w:rsidP="003954BB">
            <w:pPr>
              <w:pStyle w:val="TableHeading"/>
            </w:pPr>
            <w:r w:rsidRPr="00DE069E">
              <w:t>Activities</w:t>
            </w:r>
          </w:p>
        </w:tc>
      </w:tr>
      <w:tr w:rsidR="003954BB" w:rsidRPr="00DE069E" w14:paraId="00702535" w14:textId="77777777" w:rsidTr="003954BB">
        <w:trPr>
          <w:cantSplit/>
        </w:trPr>
        <w:tc>
          <w:tcPr>
            <w:tcW w:w="1248" w:type="pct"/>
            <w:shd w:val="clear" w:color="auto" w:fill="F2F2F2" w:themeFill="background1" w:themeFillShade="F2"/>
            <w:vAlign w:val="center"/>
          </w:tcPr>
          <w:p w14:paraId="00702533" w14:textId="77777777" w:rsidR="003954BB" w:rsidRPr="00DE069E" w:rsidRDefault="003954BB" w:rsidP="003954BB">
            <w:pPr>
              <w:pStyle w:val="TableText"/>
              <w:rPr>
                <w:b/>
              </w:rPr>
            </w:pPr>
            <w:r w:rsidRPr="00DE069E">
              <w:rPr>
                <w:b/>
              </w:rPr>
              <w:t>Security Key Name</w:t>
            </w:r>
          </w:p>
        </w:tc>
        <w:tc>
          <w:tcPr>
            <w:tcW w:w="3752" w:type="pct"/>
            <w:gridSpan w:val="4"/>
            <w:tcBorders>
              <w:bottom w:val="single" w:sz="4" w:space="0" w:color="auto"/>
            </w:tcBorders>
            <w:vAlign w:val="center"/>
          </w:tcPr>
          <w:p w14:paraId="00702534" w14:textId="120ED406" w:rsidR="003954BB" w:rsidRPr="00DE069E" w:rsidRDefault="00063816" w:rsidP="003954BB">
            <w:pPr>
              <w:pStyle w:val="TableText"/>
              <w:rPr>
                <w:rFonts w:ascii="Garamond" w:hAnsi="Garamond"/>
              </w:rPr>
            </w:pPr>
            <w:r>
              <w:rPr>
                <w:rFonts w:ascii="Garamond" w:hAnsi="Garamond"/>
              </w:rPr>
              <w:t>DVBA CAPRI REROUTEREASONS</w:t>
            </w:r>
          </w:p>
        </w:tc>
      </w:tr>
      <w:tr w:rsidR="003954BB" w:rsidRPr="00DE069E" w14:paraId="0070253B" w14:textId="77777777" w:rsidTr="003954BB">
        <w:trPr>
          <w:cantSplit/>
        </w:trPr>
        <w:tc>
          <w:tcPr>
            <w:tcW w:w="1248" w:type="pct"/>
            <w:shd w:val="clear" w:color="auto" w:fill="F2F2F2" w:themeFill="background1" w:themeFillShade="F2"/>
            <w:vAlign w:val="center"/>
          </w:tcPr>
          <w:p w14:paraId="00702536" w14:textId="77777777" w:rsidR="003954BB" w:rsidRPr="00DE069E" w:rsidRDefault="003954BB" w:rsidP="003954BB">
            <w:pPr>
              <w:pStyle w:val="TableText"/>
              <w:rPr>
                <w:b/>
              </w:rPr>
            </w:pPr>
            <w:r w:rsidRPr="00DE069E">
              <w:rPr>
                <w:b/>
              </w:rPr>
              <w:t>Enhancement Category</w:t>
            </w:r>
          </w:p>
        </w:tc>
        <w:tc>
          <w:tcPr>
            <w:tcW w:w="625" w:type="pct"/>
            <w:tcBorders>
              <w:right w:val="nil"/>
            </w:tcBorders>
            <w:vAlign w:val="center"/>
          </w:tcPr>
          <w:p w14:paraId="00702537" w14:textId="175DCE3A" w:rsidR="003954BB" w:rsidRPr="00DE069E" w:rsidRDefault="00121D0E" w:rsidP="003954BB">
            <w:pPr>
              <w:pStyle w:val="TableText"/>
              <w:rPr>
                <w:rFonts w:ascii="Garamond" w:hAnsi="Garamond"/>
                <w:sz w:val="20"/>
              </w:rPr>
            </w:pPr>
            <w:r>
              <w:rPr>
                <w:rFonts w:ascii="Garamond" w:hAnsi="Garamond"/>
                <w:sz w:val="20"/>
              </w:rPr>
              <w:fldChar w:fldCharType="begin">
                <w:ffData>
                  <w:name w:val="Check84"/>
                  <w:enabled/>
                  <w:calcOnExit w:val="0"/>
                  <w:checkBox>
                    <w:sizeAuto/>
                    <w:default w:val="1"/>
                  </w:checkBox>
                </w:ffData>
              </w:fldChar>
            </w:r>
            <w:bookmarkStart w:id="197" w:name="Check84"/>
            <w:r>
              <w:rPr>
                <w:rFonts w:ascii="Garamond" w:hAnsi="Garamond"/>
                <w:sz w:val="20"/>
              </w:rPr>
              <w:instrText xml:space="preserve"> FORMCHECKBOX </w:instrText>
            </w:r>
            <w:r w:rsidR="0028458B">
              <w:rPr>
                <w:rFonts w:ascii="Garamond" w:hAnsi="Garamond"/>
                <w:sz w:val="20"/>
              </w:rPr>
            </w:r>
            <w:r w:rsidR="0028458B">
              <w:rPr>
                <w:rFonts w:ascii="Garamond" w:hAnsi="Garamond"/>
                <w:sz w:val="20"/>
              </w:rPr>
              <w:fldChar w:fldCharType="separate"/>
            </w:r>
            <w:r>
              <w:rPr>
                <w:rFonts w:ascii="Garamond" w:hAnsi="Garamond"/>
                <w:sz w:val="20"/>
              </w:rPr>
              <w:fldChar w:fldCharType="end"/>
            </w:r>
            <w:bookmarkEnd w:id="197"/>
            <w:r w:rsidR="003954BB" w:rsidRPr="00DE069E">
              <w:rPr>
                <w:rFonts w:ascii="Garamond" w:hAnsi="Garamond"/>
                <w:sz w:val="20"/>
              </w:rPr>
              <w:t xml:space="preserve"> New</w:t>
            </w:r>
          </w:p>
        </w:tc>
        <w:tc>
          <w:tcPr>
            <w:tcW w:w="659" w:type="pct"/>
            <w:tcBorders>
              <w:left w:val="nil"/>
              <w:right w:val="nil"/>
            </w:tcBorders>
            <w:vAlign w:val="center"/>
          </w:tcPr>
          <w:p w14:paraId="00702538" w14:textId="77777777" w:rsidR="003954BB" w:rsidRPr="00DE069E" w:rsidRDefault="003954BB" w:rsidP="003954BB">
            <w:pPr>
              <w:pStyle w:val="TableText"/>
              <w:rPr>
                <w:rFonts w:ascii="Garamond" w:hAnsi="Garamond"/>
                <w:sz w:val="20"/>
              </w:rPr>
            </w:pPr>
            <w:r>
              <w:rPr>
                <w:rFonts w:ascii="Garamond" w:hAnsi="Garamond"/>
                <w:sz w:val="20"/>
              </w:rPr>
              <w:fldChar w:fldCharType="begin">
                <w:ffData>
                  <w:name w:val="Check85"/>
                  <w:enabled/>
                  <w:calcOnExit w:val="0"/>
                  <w:checkBox>
                    <w:sizeAuto/>
                    <w:default w:val="0"/>
                  </w:checkBox>
                </w:ffData>
              </w:fldChar>
            </w:r>
            <w:r>
              <w:rPr>
                <w:rFonts w:ascii="Garamond" w:hAnsi="Garamond"/>
                <w:sz w:val="20"/>
              </w:rPr>
              <w:instrText xml:space="preserve"> </w:instrText>
            </w:r>
            <w:bookmarkStart w:id="198" w:name="Check85"/>
            <w:r>
              <w:rPr>
                <w:rFonts w:ascii="Garamond" w:hAnsi="Garamond"/>
                <w:sz w:val="20"/>
              </w:rPr>
              <w:instrText xml:space="preserve">FORMCHECKBOX </w:instrText>
            </w:r>
            <w:r w:rsidR="0028458B">
              <w:rPr>
                <w:rFonts w:ascii="Garamond" w:hAnsi="Garamond"/>
                <w:sz w:val="20"/>
              </w:rPr>
            </w:r>
            <w:r w:rsidR="0028458B">
              <w:rPr>
                <w:rFonts w:ascii="Garamond" w:hAnsi="Garamond"/>
                <w:sz w:val="20"/>
              </w:rPr>
              <w:fldChar w:fldCharType="separate"/>
            </w:r>
            <w:r>
              <w:rPr>
                <w:rFonts w:ascii="Garamond" w:hAnsi="Garamond"/>
                <w:sz w:val="20"/>
              </w:rPr>
              <w:fldChar w:fldCharType="end"/>
            </w:r>
            <w:bookmarkEnd w:id="198"/>
            <w:r w:rsidRPr="00DE069E">
              <w:rPr>
                <w:rFonts w:ascii="Garamond" w:hAnsi="Garamond"/>
                <w:sz w:val="20"/>
              </w:rPr>
              <w:t xml:space="preserve"> Modify</w:t>
            </w:r>
          </w:p>
        </w:tc>
        <w:tc>
          <w:tcPr>
            <w:tcW w:w="630" w:type="pct"/>
            <w:tcBorders>
              <w:left w:val="nil"/>
              <w:right w:val="nil"/>
            </w:tcBorders>
            <w:vAlign w:val="center"/>
          </w:tcPr>
          <w:p w14:paraId="00702539" w14:textId="77777777" w:rsidR="003954BB" w:rsidRPr="00DE069E" w:rsidRDefault="003954BB" w:rsidP="003954BB">
            <w:pPr>
              <w:pStyle w:val="TableText"/>
              <w:rPr>
                <w:rFonts w:ascii="Garamond" w:hAnsi="Garamond"/>
                <w:sz w:val="20"/>
              </w:rPr>
            </w:pPr>
            <w:r>
              <w:rPr>
                <w:rFonts w:ascii="Garamond" w:hAnsi="Garamond"/>
                <w:sz w:val="20"/>
              </w:rPr>
              <w:fldChar w:fldCharType="begin">
                <w:ffData>
                  <w:name w:val="Check86"/>
                  <w:enabled/>
                  <w:calcOnExit w:val="0"/>
                  <w:checkBox>
                    <w:sizeAuto/>
                    <w:default w:val="0"/>
                  </w:checkBox>
                </w:ffData>
              </w:fldChar>
            </w:r>
            <w:r>
              <w:rPr>
                <w:rFonts w:ascii="Garamond" w:hAnsi="Garamond"/>
                <w:sz w:val="20"/>
              </w:rPr>
              <w:instrText xml:space="preserve"> </w:instrText>
            </w:r>
            <w:bookmarkStart w:id="199" w:name="Check86"/>
            <w:r>
              <w:rPr>
                <w:rFonts w:ascii="Garamond" w:hAnsi="Garamond"/>
                <w:sz w:val="20"/>
              </w:rPr>
              <w:instrText xml:space="preserve">FORMCHECKBOX </w:instrText>
            </w:r>
            <w:r w:rsidR="0028458B">
              <w:rPr>
                <w:rFonts w:ascii="Garamond" w:hAnsi="Garamond"/>
                <w:sz w:val="20"/>
              </w:rPr>
            </w:r>
            <w:r w:rsidR="0028458B">
              <w:rPr>
                <w:rFonts w:ascii="Garamond" w:hAnsi="Garamond"/>
                <w:sz w:val="20"/>
              </w:rPr>
              <w:fldChar w:fldCharType="separate"/>
            </w:r>
            <w:r>
              <w:rPr>
                <w:rFonts w:ascii="Garamond" w:hAnsi="Garamond"/>
                <w:sz w:val="20"/>
              </w:rPr>
              <w:fldChar w:fldCharType="end"/>
            </w:r>
            <w:bookmarkEnd w:id="199"/>
            <w:r w:rsidRPr="00DE069E">
              <w:rPr>
                <w:rFonts w:ascii="Garamond" w:hAnsi="Garamond"/>
                <w:sz w:val="20"/>
              </w:rPr>
              <w:t xml:space="preserve"> Delete</w:t>
            </w:r>
          </w:p>
        </w:tc>
        <w:tc>
          <w:tcPr>
            <w:tcW w:w="1838" w:type="pct"/>
            <w:tcBorders>
              <w:left w:val="nil"/>
            </w:tcBorders>
            <w:vAlign w:val="center"/>
          </w:tcPr>
          <w:p w14:paraId="0070253A" w14:textId="77777777" w:rsidR="003954BB" w:rsidRPr="00DE069E" w:rsidRDefault="003954BB" w:rsidP="003954BB">
            <w:pPr>
              <w:pStyle w:val="TableText"/>
              <w:rPr>
                <w:rFonts w:ascii="Garamond" w:hAnsi="Garamond"/>
                <w:sz w:val="20"/>
              </w:rPr>
            </w:pPr>
            <w:r>
              <w:rPr>
                <w:rFonts w:ascii="Garamond" w:hAnsi="Garamond"/>
                <w:sz w:val="20"/>
              </w:rPr>
              <w:fldChar w:fldCharType="begin">
                <w:ffData>
                  <w:name w:val="Check87"/>
                  <w:enabled/>
                  <w:calcOnExit w:val="0"/>
                  <w:checkBox>
                    <w:sizeAuto/>
                    <w:default w:val="0"/>
                  </w:checkBox>
                </w:ffData>
              </w:fldChar>
            </w:r>
            <w:r>
              <w:rPr>
                <w:rFonts w:ascii="Garamond" w:hAnsi="Garamond"/>
                <w:sz w:val="20"/>
              </w:rPr>
              <w:instrText xml:space="preserve"> </w:instrText>
            </w:r>
            <w:bookmarkStart w:id="200" w:name="Check87"/>
            <w:r>
              <w:rPr>
                <w:rFonts w:ascii="Garamond" w:hAnsi="Garamond"/>
                <w:sz w:val="20"/>
              </w:rPr>
              <w:instrText xml:space="preserve">FORMCHECKBOX </w:instrText>
            </w:r>
            <w:r w:rsidR="0028458B">
              <w:rPr>
                <w:rFonts w:ascii="Garamond" w:hAnsi="Garamond"/>
                <w:sz w:val="20"/>
              </w:rPr>
            </w:r>
            <w:r w:rsidR="0028458B">
              <w:rPr>
                <w:rFonts w:ascii="Garamond" w:hAnsi="Garamond"/>
                <w:sz w:val="20"/>
              </w:rPr>
              <w:fldChar w:fldCharType="separate"/>
            </w:r>
            <w:r>
              <w:rPr>
                <w:rFonts w:ascii="Garamond" w:hAnsi="Garamond"/>
                <w:sz w:val="20"/>
              </w:rPr>
              <w:fldChar w:fldCharType="end"/>
            </w:r>
            <w:bookmarkEnd w:id="200"/>
            <w:r w:rsidRPr="00DE069E">
              <w:rPr>
                <w:rFonts w:ascii="Garamond" w:hAnsi="Garamond"/>
                <w:sz w:val="20"/>
              </w:rPr>
              <w:t xml:space="preserve"> No Change</w:t>
            </w:r>
          </w:p>
        </w:tc>
      </w:tr>
      <w:tr w:rsidR="003954BB" w:rsidRPr="00DE069E" w14:paraId="0070253E" w14:textId="77777777" w:rsidTr="003954BB">
        <w:trPr>
          <w:cantSplit/>
        </w:trPr>
        <w:tc>
          <w:tcPr>
            <w:tcW w:w="1248" w:type="pct"/>
            <w:shd w:val="clear" w:color="auto" w:fill="F2F2F2" w:themeFill="background1" w:themeFillShade="F2"/>
            <w:vAlign w:val="center"/>
          </w:tcPr>
          <w:p w14:paraId="0070253C" w14:textId="77777777" w:rsidR="003954BB" w:rsidRPr="00DE069E" w:rsidRDefault="003954BB" w:rsidP="003954BB">
            <w:pPr>
              <w:pStyle w:val="TableText"/>
              <w:rPr>
                <w:b/>
              </w:rPr>
            </w:pPr>
            <w:r w:rsidRPr="00DE069E">
              <w:rPr>
                <w:b/>
              </w:rPr>
              <w:t>Related Options</w:t>
            </w:r>
          </w:p>
        </w:tc>
        <w:tc>
          <w:tcPr>
            <w:tcW w:w="3752" w:type="pct"/>
            <w:gridSpan w:val="4"/>
            <w:tcBorders>
              <w:bottom w:val="single" w:sz="4" w:space="0" w:color="auto"/>
            </w:tcBorders>
            <w:vAlign w:val="center"/>
          </w:tcPr>
          <w:p w14:paraId="0070253D" w14:textId="77777777" w:rsidR="003954BB" w:rsidRPr="00DE069E" w:rsidRDefault="003954BB" w:rsidP="003954BB">
            <w:pPr>
              <w:pStyle w:val="TableText"/>
              <w:rPr>
                <w:rFonts w:ascii="Garamond" w:hAnsi="Garamond"/>
              </w:rPr>
            </w:pPr>
          </w:p>
        </w:tc>
      </w:tr>
    </w:tbl>
    <w:p w14:paraId="0070253F" w14:textId="77777777" w:rsidR="003954BB" w:rsidRPr="00E235C7" w:rsidRDefault="003954BB" w:rsidP="003954BB">
      <w:pPr>
        <w:pStyle w:val="BodyText"/>
        <w:rPr>
          <w:sz w:val="2"/>
          <w:szCs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92"/>
        <w:gridCol w:w="2928"/>
        <w:gridCol w:w="3756"/>
      </w:tblGrid>
      <w:tr w:rsidR="003954BB" w:rsidRPr="00E235C7" w14:paraId="00702543" w14:textId="77777777" w:rsidTr="003954BB">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00702540" w14:textId="77777777" w:rsidR="003954BB" w:rsidRPr="00E235C7" w:rsidRDefault="003954BB" w:rsidP="003954BB">
            <w:pPr>
              <w:pStyle w:val="TableHeading"/>
            </w:pPr>
            <w:bookmarkStart w:id="201" w:name="ColumnTitle_53"/>
            <w:bookmarkEnd w:id="201"/>
            <w:r w:rsidRPr="00E235C7">
              <w:t>Related Routines</w:t>
            </w:r>
          </w:p>
        </w:tc>
        <w:tc>
          <w:tcPr>
            <w:tcW w:w="1529" w:type="pct"/>
            <w:tcBorders>
              <w:bottom w:val="single" w:sz="4" w:space="0" w:color="auto"/>
            </w:tcBorders>
            <w:shd w:val="clear" w:color="auto" w:fill="F2F2F2" w:themeFill="background1" w:themeFillShade="F2"/>
          </w:tcPr>
          <w:p w14:paraId="00702541" w14:textId="77777777" w:rsidR="003954BB" w:rsidRPr="00E235C7" w:rsidRDefault="003954BB" w:rsidP="003954BB">
            <w:pPr>
              <w:pStyle w:val="TableHeading"/>
            </w:pPr>
            <w:r w:rsidRPr="00E235C7">
              <w:t>Routines “Called By”</w:t>
            </w:r>
          </w:p>
        </w:tc>
        <w:tc>
          <w:tcPr>
            <w:tcW w:w="1961" w:type="pct"/>
            <w:tcBorders>
              <w:bottom w:val="single" w:sz="4" w:space="0" w:color="auto"/>
            </w:tcBorders>
            <w:shd w:val="clear" w:color="auto" w:fill="F2F2F2" w:themeFill="background1" w:themeFillShade="F2"/>
          </w:tcPr>
          <w:p w14:paraId="00702542" w14:textId="77777777" w:rsidR="003954BB" w:rsidRPr="00E235C7" w:rsidRDefault="003954BB" w:rsidP="003954BB">
            <w:pPr>
              <w:pStyle w:val="TableHeading"/>
            </w:pPr>
            <w:r w:rsidRPr="00E235C7">
              <w:t xml:space="preserve">Routines “Called”   </w:t>
            </w:r>
          </w:p>
        </w:tc>
      </w:tr>
      <w:tr w:rsidR="003954BB" w:rsidRPr="00E235C7" w14:paraId="00702547" w14:textId="77777777" w:rsidTr="003954BB">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00702544" w14:textId="77777777" w:rsidR="003954BB" w:rsidRPr="00E235C7" w:rsidRDefault="003954BB" w:rsidP="003954BB">
            <w:pPr>
              <w:pStyle w:val="TableText"/>
            </w:pPr>
          </w:p>
        </w:tc>
        <w:tc>
          <w:tcPr>
            <w:tcW w:w="1529" w:type="pct"/>
            <w:tcBorders>
              <w:bottom w:val="single" w:sz="4" w:space="0" w:color="auto"/>
            </w:tcBorders>
            <w:vAlign w:val="center"/>
          </w:tcPr>
          <w:p w14:paraId="00702545" w14:textId="77777777" w:rsidR="003954BB" w:rsidRPr="00E235C7" w:rsidRDefault="003954BB" w:rsidP="003954BB">
            <w:pPr>
              <w:pStyle w:val="TableText"/>
            </w:pPr>
          </w:p>
        </w:tc>
        <w:tc>
          <w:tcPr>
            <w:tcW w:w="1961" w:type="pct"/>
            <w:tcBorders>
              <w:bottom w:val="single" w:sz="4" w:space="0" w:color="auto"/>
            </w:tcBorders>
            <w:vAlign w:val="center"/>
          </w:tcPr>
          <w:p w14:paraId="00702546" w14:textId="77777777" w:rsidR="003954BB" w:rsidRPr="00E235C7" w:rsidRDefault="003954BB" w:rsidP="003954BB">
            <w:pPr>
              <w:pStyle w:val="TableText"/>
            </w:pPr>
          </w:p>
        </w:tc>
      </w:tr>
    </w:tbl>
    <w:p w14:paraId="00702548" w14:textId="77777777" w:rsidR="003954BB" w:rsidRPr="00725E20" w:rsidRDefault="003954BB" w:rsidP="003954BB">
      <w:pPr>
        <w:pStyle w:val="BodyText"/>
        <w:rPr>
          <w:sz w:val="2"/>
          <w:szCs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391"/>
        <w:gridCol w:w="984"/>
        <w:gridCol w:w="1132"/>
        <w:gridCol w:w="984"/>
        <w:gridCol w:w="2026"/>
        <w:gridCol w:w="2059"/>
      </w:tblGrid>
      <w:tr w:rsidR="003954BB" w:rsidRPr="00725E20" w14:paraId="0070254B" w14:textId="77777777" w:rsidTr="003954BB">
        <w:trPr>
          <w:cantSplit/>
          <w:tblHeader/>
        </w:trPr>
        <w:tc>
          <w:tcPr>
            <w:tcW w:w="1248" w:type="pct"/>
            <w:shd w:val="clear" w:color="auto" w:fill="F2F2F2" w:themeFill="background1" w:themeFillShade="F2"/>
            <w:vAlign w:val="center"/>
          </w:tcPr>
          <w:p w14:paraId="00702549" w14:textId="77777777" w:rsidR="003954BB" w:rsidRPr="00725E20" w:rsidRDefault="003954BB" w:rsidP="003954BB">
            <w:pPr>
              <w:pStyle w:val="TableHeading"/>
            </w:pPr>
            <w:bookmarkStart w:id="202" w:name="ColumnTitle_54"/>
            <w:bookmarkEnd w:id="202"/>
            <w:r w:rsidRPr="00725E20">
              <w:t>Security Keys</w:t>
            </w:r>
          </w:p>
        </w:tc>
        <w:tc>
          <w:tcPr>
            <w:tcW w:w="3752" w:type="pct"/>
            <w:gridSpan w:val="5"/>
            <w:tcBorders>
              <w:bottom w:val="single" w:sz="4" w:space="0" w:color="auto"/>
            </w:tcBorders>
            <w:shd w:val="clear" w:color="auto" w:fill="F2F2F2" w:themeFill="background1" w:themeFillShade="F2"/>
            <w:vAlign w:val="center"/>
          </w:tcPr>
          <w:p w14:paraId="0070254A" w14:textId="77777777" w:rsidR="003954BB" w:rsidRPr="00725E20" w:rsidRDefault="003954BB" w:rsidP="003954BB">
            <w:pPr>
              <w:pStyle w:val="TableHeading"/>
            </w:pPr>
            <w:r w:rsidRPr="00725E20">
              <w:t>Activities</w:t>
            </w:r>
          </w:p>
        </w:tc>
      </w:tr>
      <w:tr w:rsidR="003954BB" w:rsidRPr="00725E20" w14:paraId="00702552" w14:textId="77777777" w:rsidTr="003954BB">
        <w:trPr>
          <w:cantSplit/>
        </w:trPr>
        <w:tc>
          <w:tcPr>
            <w:tcW w:w="1248" w:type="pct"/>
            <w:shd w:val="clear" w:color="auto" w:fill="F2F2F2" w:themeFill="background1" w:themeFillShade="F2"/>
            <w:vAlign w:val="center"/>
          </w:tcPr>
          <w:p w14:paraId="0070254C" w14:textId="77777777" w:rsidR="003954BB" w:rsidRPr="00725E20" w:rsidRDefault="003954BB" w:rsidP="003954BB">
            <w:pPr>
              <w:pStyle w:val="TableText"/>
              <w:rPr>
                <w:b/>
              </w:rPr>
            </w:pPr>
            <w:r w:rsidRPr="00725E20">
              <w:rPr>
                <w:b/>
              </w:rPr>
              <w:t>Data Passing</w:t>
            </w:r>
          </w:p>
        </w:tc>
        <w:tc>
          <w:tcPr>
            <w:tcW w:w="514" w:type="pct"/>
            <w:tcBorders>
              <w:right w:val="nil"/>
            </w:tcBorders>
            <w:vAlign w:val="center"/>
          </w:tcPr>
          <w:p w14:paraId="0070254D" w14:textId="77777777" w:rsidR="003954BB" w:rsidRPr="00725E20" w:rsidRDefault="003954BB" w:rsidP="003954BB">
            <w:pPr>
              <w:pStyle w:val="TableText"/>
              <w:rPr>
                <w:rFonts w:ascii="Garamond" w:hAnsi="Garamond"/>
                <w:sz w:val="20"/>
              </w:rPr>
            </w:pPr>
            <w:r>
              <w:rPr>
                <w:rFonts w:ascii="Garamond" w:hAnsi="Garamond"/>
                <w:sz w:val="20"/>
              </w:rPr>
              <w:fldChar w:fldCharType="begin">
                <w:ffData>
                  <w:name w:val="Check88"/>
                  <w:enabled/>
                  <w:calcOnExit w:val="0"/>
                  <w:checkBox>
                    <w:sizeAuto/>
                    <w:default w:val="0"/>
                  </w:checkBox>
                </w:ffData>
              </w:fldChar>
            </w:r>
            <w:r>
              <w:rPr>
                <w:rFonts w:ascii="Garamond" w:hAnsi="Garamond"/>
                <w:sz w:val="20"/>
              </w:rPr>
              <w:instrText xml:space="preserve"> </w:instrText>
            </w:r>
            <w:bookmarkStart w:id="203" w:name="Check88"/>
            <w:r>
              <w:rPr>
                <w:rFonts w:ascii="Garamond" w:hAnsi="Garamond"/>
                <w:sz w:val="20"/>
              </w:rPr>
              <w:instrText xml:space="preserve">FORMCHECKBOX </w:instrText>
            </w:r>
            <w:r w:rsidR="0028458B">
              <w:rPr>
                <w:rFonts w:ascii="Garamond" w:hAnsi="Garamond"/>
                <w:sz w:val="20"/>
              </w:rPr>
            </w:r>
            <w:r w:rsidR="0028458B">
              <w:rPr>
                <w:rFonts w:ascii="Garamond" w:hAnsi="Garamond"/>
                <w:sz w:val="20"/>
              </w:rPr>
              <w:fldChar w:fldCharType="separate"/>
            </w:r>
            <w:r>
              <w:rPr>
                <w:rFonts w:ascii="Garamond" w:hAnsi="Garamond"/>
                <w:sz w:val="20"/>
              </w:rPr>
              <w:fldChar w:fldCharType="end"/>
            </w:r>
            <w:bookmarkEnd w:id="203"/>
            <w:r w:rsidRPr="00725E20">
              <w:rPr>
                <w:rFonts w:ascii="Garamond" w:hAnsi="Garamond"/>
                <w:sz w:val="20"/>
              </w:rPr>
              <w:t xml:space="preserve"> Input</w:t>
            </w:r>
          </w:p>
        </w:tc>
        <w:tc>
          <w:tcPr>
            <w:tcW w:w="591" w:type="pct"/>
            <w:tcBorders>
              <w:left w:val="nil"/>
              <w:right w:val="nil"/>
            </w:tcBorders>
            <w:vAlign w:val="center"/>
          </w:tcPr>
          <w:p w14:paraId="0070254E" w14:textId="77777777" w:rsidR="003954BB" w:rsidRPr="00725E20" w:rsidRDefault="003954BB" w:rsidP="003954BB">
            <w:pPr>
              <w:pStyle w:val="TableText"/>
              <w:rPr>
                <w:rFonts w:ascii="Garamond" w:hAnsi="Garamond"/>
                <w:sz w:val="20"/>
              </w:rPr>
            </w:pPr>
            <w:r>
              <w:rPr>
                <w:rFonts w:ascii="Garamond" w:hAnsi="Garamond"/>
                <w:sz w:val="20"/>
              </w:rPr>
              <w:fldChar w:fldCharType="begin">
                <w:ffData>
                  <w:name w:val="Check89"/>
                  <w:enabled/>
                  <w:calcOnExit w:val="0"/>
                  <w:checkBox>
                    <w:sizeAuto/>
                    <w:default w:val="0"/>
                  </w:checkBox>
                </w:ffData>
              </w:fldChar>
            </w:r>
            <w:r>
              <w:rPr>
                <w:rFonts w:ascii="Garamond" w:hAnsi="Garamond"/>
                <w:sz w:val="20"/>
              </w:rPr>
              <w:instrText xml:space="preserve"> </w:instrText>
            </w:r>
            <w:bookmarkStart w:id="204" w:name="Check89"/>
            <w:r>
              <w:rPr>
                <w:rFonts w:ascii="Garamond" w:hAnsi="Garamond"/>
                <w:sz w:val="20"/>
              </w:rPr>
              <w:instrText xml:space="preserve">FORMCHECKBOX </w:instrText>
            </w:r>
            <w:r w:rsidR="0028458B">
              <w:rPr>
                <w:rFonts w:ascii="Garamond" w:hAnsi="Garamond"/>
                <w:sz w:val="20"/>
              </w:rPr>
            </w:r>
            <w:r w:rsidR="0028458B">
              <w:rPr>
                <w:rFonts w:ascii="Garamond" w:hAnsi="Garamond"/>
                <w:sz w:val="20"/>
              </w:rPr>
              <w:fldChar w:fldCharType="separate"/>
            </w:r>
            <w:r>
              <w:rPr>
                <w:rFonts w:ascii="Garamond" w:hAnsi="Garamond"/>
                <w:sz w:val="20"/>
              </w:rPr>
              <w:fldChar w:fldCharType="end"/>
            </w:r>
            <w:bookmarkEnd w:id="204"/>
            <w:r w:rsidRPr="00725E20">
              <w:rPr>
                <w:rFonts w:ascii="Garamond" w:hAnsi="Garamond"/>
                <w:sz w:val="20"/>
              </w:rPr>
              <w:t xml:space="preserve"> Output</w:t>
            </w:r>
          </w:p>
        </w:tc>
        <w:tc>
          <w:tcPr>
            <w:tcW w:w="514" w:type="pct"/>
            <w:tcBorders>
              <w:left w:val="nil"/>
              <w:right w:val="nil"/>
            </w:tcBorders>
            <w:vAlign w:val="center"/>
          </w:tcPr>
          <w:p w14:paraId="0070254F" w14:textId="12252672" w:rsidR="003954BB" w:rsidRPr="00725E20" w:rsidRDefault="00890E67" w:rsidP="003954BB">
            <w:pPr>
              <w:pStyle w:val="TableText"/>
              <w:rPr>
                <w:rFonts w:ascii="Garamond" w:hAnsi="Garamond"/>
                <w:sz w:val="20"/>
              </w:rPr>
            </w:pPr>
            <w:r>
              <w:rPr>
                <w:rFonts w:ascii="Garamond" w:hAnsi="Garamond"/>
                <w:sz w:val="20"/>
              </w:rPr>
              <w:fldChar w:fldCharType="begin">
                <w:ffData>
                  <w:name w:val="Check90"/>
                  <w:enabled/>
                  <w:calcOnExit w:val="0"/>
                  <w:checkBox>
                    <w:sizeAuto/>
                    <w:default w:val="1"/>
                  </w:checkBox>
                </w:ffData>
              </w:fldChar>
            </w:r>
            <w:bookmarkStart w:id="205" w:name="Check90"/>
            <w:r>
              <w:rPr>
                <w:rFonts w:ascii="Garamond" w:hAnsi="Garamond"/>
                <w:sz w:val="20"/>
              </w:rPr>
              <w:instrText xml:space="preserve"> FORMCHECKBOX </w:instrText>
            </w:r>
            <w:r w:rsidR="0028458B">
              <w:rPr>
                <w:rFonts w:ascii="Garamond" w:hAnsi="Garamond"/>
                <w:sz w:val="20"/>
              </w:rPr>
            </w:r>
            <w:r w:rsidR="0028458B">
              <w:rPr>
                <w:rFonts w:ascii="Garamond" w:hAnsi="Garamond"/>
                <w:sz w:val="20"/>
              </w:rPr>
              <w:fldChar w:fldCharType="separate"/>
            </w:r>
            <w:r>
              <w:rPr>
                <w:rFonts w:ascii="Garamond" w:hAnsi="Garamond"/>
                <w:sz w:val="20"/>
              </w:rPr>
              <w:fldChar w:fldCharType="end"/>
            </w:r>
            <w:bookmarkEnd w:id="205"/>
            <w:r w:rsidR="003954BB" w:rsidRPr="00725E20">
              <w:rPr>
                <w:rFonts w:ascii="Garamond" w:hAnsi="Garamond"/>
                <w:sz w:val="20"/>
              </w:rPr>
              <w:t xml:space="preserve"> Both</w:t>
            </w:r>
          </w:p>
        </w:tc>
        <w:tc>
          <w:tcPr>
            <w:tcW w:w="1058" w:type="pct"/>
            <w:tcBorders>
              <w:left w:val="nil"/>
              <w:right w:val="nil"/>
            </w:tcBorders>
            <w:vAlign w:val="center"/>
          </w:tcPr>
          <w:p w14:paraId="00702550" w14:textId="77777777" w:rsidR="003954BB" w:rsidRPr="00725E20" w:rsidRDefault="003954BB" w:rsidP="003954BB">
            <w:pPr>
              <w:pStyle w:val="TableText"/>
              <w:rPr>
                <w:rFonts w:ascii="Garamond" w:hAnsi="Garamond"/>
                <w:sz w:val="20"/>
              </w:rPr>
            </w:pPr>
            <w:r>
              <w:rPr>
                <w:rFonts w:ascii="Garamond" w:hAnsi="Garamond"/>
                <w:sz w:val="20"/>
              </w:rPr>
              <w:fldChar w:fldCharType="begin">
                <w:ffData>
                  <w:name w:val="Check91"/>
                  <w:enabled/>
                  <w:calcOnExit w:val="0"/>
                  <w:checkBox>
                    <w:sizeAuto/>
                    <w:default w:val="0"/>
                  </w:checkBox>
                </w:ffData>
              </w:fldChar>
            </w:r>
            <w:r>
              <w:rPr>
                <w:rFonts w:ascii="Garamond" w:hAnsi="Garamond"/>
                <w:sz w:val="20"/>
              </w:rPr>
              <w:instrText xml:space="preserve"> FORMCHECKBOX </w:instrText>
            </w:r>
            <w:r w:rsidR="0028458B">
              <w:rPr>
                <w:rFonts w:ascii="Garamond" w:hAnsi="Garamond"/>
                <w:sz w:val="20"/>
              </w:rPr>
            </w:r>
            <w:r w:rsidR="0028458B">
              <w:rPr>
                <w:rFonts w:ascii="Garamond" w:hAnsi="Garamond"/>
                <w:sz w:val="20"/>
              </w:rPr>
              <w:fldChar w:fldCharType="separate"/>
            </w:r>
            <w:r>
              <w:rPr>
                <w:rFonts w:ascii="Garamond" w:hAnsi="Garamond"/>
                <w:sz w:val="20"/>
              </w:rPr>
              <w:fldChar w:fldCharType="end"/>
            </w:r>
            <w:r w:rsidRPr="00725E20">
              <w:rPr>
                <w:rFonts w:ascii="Garamond" w:hAnsi="Garamond"/>
                <w:sz w:val="20"/>
              </w:rPr>
              <w:t xml:space="preserve"> Global Reference</w:t>
            </w:r>
          </w:p>
        </w:tc>
        <w:tc>
          <w:tcPr>
            <w:tcW w:w="1075" w:type="pct"/>
            <w:tcBorders>
              <w:left w:val="nil"/>
            </w:tcBorders>
            <w:vAlign w:val="center"/>
          </w:tcPr>
          <w:p w14:paraId="00702551" w14:textId="77777777" w:rsidR="003954BB" w:rsidRPr="00725E20" w:rsidRDefault="003954BB" w:rsidP="003954BB">
            <w:pPr>
              <w:pStyle w:val="TableText"/>
              <w:rPr>
                <w:rFonts w:ascii="Garamond" w:hAnsi="Garamond"/>
                <w:sz w:val="20"/>
              </w:rPr>
            </w:pPr>
            <w:r>
              <w:rPr>
                <w:rFonts w:ascii="Garamond" w:hAnsi="Garamond"/>
                <w:sz w:val="20"/>
              </w:rPr>
              <w:fldChar w:fldCharType="begin">
                <w:ffData>
                  <w:name w:val="Check91"/>
                  <w:enabled/>
                  <w:calcOnExit w:val="0"/>
                  <w:checkBox>
                    <w:sizeAuto/>
                    <w:default w:val="0"/>
                  </w:checkBox>
                </w:ffData>
              </w:fldChar>
            </w:r>
            <w:r>
              <w:rPr>
                <w:rFonts w:ascii="Garamond" w:hAnsi="Garamond"/>
                <w:sz w:val="20"/>
              </w:rPr>
              <w:instrText xml:space="preserve"> </w:instrText>
            </w:r>
            <w:bookmarkStart w:id="206" w:name="Check91"/>
            <w:r>
              <w:rPr>
                <w:rFonts w:ascii="Garamond" w:hAnsi="Garamond"/>
                <w:sz w:val="20"/>
              </w:rPr>
              <w:instrText xml:space="preserve">FORMCHECKBOX </w:instrText>
            </w:r>
            <w:r w:rsidR="0028458B">
              <w:rPr>
                <w:rFonts w:ascii="Garamond" w:hAnsi="Garamond"/>
                <w:sz w:val="20"/>
              </w:rPr>
            </w:r>
            <w:r w:rsidR="0028458B">
              <w:rPr>
                <w:rFonts w:ascii="Garamond" w:hAnsi="Garamond"/>
                <w:sz w:val="20"/>
              </w:rPr>
              <w:fldChar w:fldCharType="separate"/>
            </w:r>
            <w:r>
              <w:rPr>
                <w:rFonts w:ascii="Garamond" w:hAnsi="Garamond"/>
                <w:sz w:val="20"/>
              </w:rPr>
              <w:fldChar w:fldCharType="end"/>
            </w:r>
            <w:bookmarkEnd w:id="206"/>
            <w:r w:rsidRPr="00725E20">
              <w:rPr>
                <w:rFonts w:ascii="Garamond" w:hAnsi="Garamond"/>
                <w:sz w:val="20"/>
              </w:rPr>
              <w:t xml:space="preserve"> Local Reference</w:t>
            </w:r>
          </w:p>
        </w:tc>
      </w:tr>
      <w:tr w:rsidR="003954BB" w:rsidRPr="00725E20" w14:paraId="00702555" w14:textId="77777777" w:rsidTr="003954BB">
        <w:trPr>
          <w:cantSplit/>
        </w:trPr>
        <w:tc>
          <w:tcPr>
            <w:tcW w:w="1248" w:type="pct"/>
            <w:shd w:val="clear" w:color="auto" w:fill="F2F2F2" w:themeFill="background1" w:themeFillShade="F2"/>
            <w:vAlign w:val="center"/>
          </w:tcPr>
          <w:p w14:paraId="00702553" w14:textId="77777777" w:rsidR="003954BB" w:rsidRPr="00725E20" w:rsidRDefault="003954BB" w:rsidP="003954BB">
            <w:pPr>
              <w:pStyle w:val="TableText"/>
              <w:rPr>
                <w:b/>
              </w:rPr>
            </w:pPr>
            <w:r w:rsidRPr="00725E20">
              <w:rPr>
                <w:b/>
              </w:rPr>
              <w:t>Security Key Description</w:t>
            </w:r>
          </w:p>
        </w:tc>
        <w:tc>
          <w:tcPr>
            <w:tcW w:w="3752" w:type="pct"/>
            <w:gridSpan w:val="5"/>
            <w:vAlign w:val="center"/>
          </w:tcPr>
          <w:p w14:paraId="00702554" w14:textId="317F2BC3" w:rsidR="003954BB" w:rsidRPr="00725E20" w:rsidRDefault="005C6B65" w:rsidP="00890E67">
            <w:pPr>
              <w:pStyle w:val="TableText"/>
              <w:rPr>
                <w:rFonts w:ascii="Garamond" w:hAnsi="Garamond"/>
              </w:rPr>
            </w:pPr>
            <w:r>
              <w:rPr>
                <w:rFonts w:ascii="Garamond" w:hAnsi="Garamond"/>
              </w:rPr>
              <w:t>The holder of this is allowed to add/</w:t>
            </w:r>
            <w:r w:rsidR="00890E67">
              <w:rPr>
                <w:rFonts w:ascii="Garamond" w:hAnsi="Garamond"/>
              </w:rPr>
              <w:t xml:space="preserve">activate/inactivate </w:t>
            </w:r>
            <w:r>
              <w:rPr>
                <w:rFonts w:ascii="Garamond" w:hAnsi="Garamond"/>
              </w:rPr>
              <w:t>the 2507 Reroute Code file</w:t>
            </w:r>
          </w:p>
        </w:tc>
      </w:tr>
      <w:tr w:rsidR="003954BB" w:rsidRPr="00725E20" w14:paraId="00702558" w14:textId="77777777" w:rsidTr="003954BB">
        <w:trPr>
          <w:cantSplit/>
        </w:trPr>
        <w:tc>
          <w:tcPr>
            <w:tcW w:w="1248" w:type="pct"/>
            <w:shd w:val="clear" w:color="auto" w:fill="F2F2F2" w:themeFill="background1" w:themeFillShade="F2"/>
            <w:vAlign w:val="center"/>
          </w:tcPr>
          <w:p w14:paraId="00702556" w14:textId="77777777" w:rsidR="003954BB" w:rsidRPr="00725E20" w:rsidRDefault="003954BB" w:rsidP="003954BB">
            <w:pPr>
              <w:pStyle w:val="TableText"/>
              <w:rPr>
                <w:b/>
              </w:rPr>
            </w:pPr>
            <w:r w:rsidRPr="00725E20">
              <w:rPr>
                <w:b/>
              </w:rPr>
              <w:t>Subordinate Keys</w:t>
            </w:r>
          </w:p>
        </w:tc>
        <w:tc>
          <w:tcPr>
            <w:tcW w:w="3752" w:type="pct"/>
            <w:gridSpan w:val="5"/>
            <w:vAlign w:val="center"/>
          </w:tcPr>
          <w:p w14:paraId="00702557" w14:textId="77777777" w:rsidR="003954BB" w:rsidRPr="00725E20" w:rsidRDefault="003954BB" w:rsidP="003954BB">
            <w:pPr>
              <w:pStyle w:val="TableText"/>
              <w:rPr>
                <w:rFonts w:ascii="Garamond" w:hAnsi="Garamond"/>
              </w:rPr>
            </w:pPr>
          </w:p>
        </w:tc>
      </w:tr>
      <w:tr w:rsidR="003954BB" w:rsidRPr="00725E20" w14:paraId="0070255B" w14:textId="77777777" w:rsidTr="003954BB">
        <w:trPr>
          <w:cantSplit/>
        </w:trPr>
        <w:tc>
          <w:tcPr>
            <w:tcW w:w="1248" w:type="pct"/>
            <w:shd w:val="clear" w:color="auto" w:fill="F2F2F2" w:themeFill="background1" w:themeFillShade="F2"/>
            <w:vAlign w:val="center"/>
          </w:tcPr>
          <w:p w14:paraId="00702559" w14:textId="77777777" w:rsidR="003954BB" w:rsidRPr="00725E20" w:rsidRDefault="003954BB" w:rsidP="003954BB">
            <w:pPr>
              <w:pStyle w:val="TableText"/>
              <w:rPr>
                <w:b/>
              </w:rPr>
            </w:pPr>
            <w:r w:rsidRPr="00725E20">
              <w:rPr>
                <w:b/>
              </w:rPr>
              <w:t>Mutually Exclusive Keys</w:t>
            </w:r>
          </w:p>
        </w:tc>
        <w:tc>
          <w:tcPr>
            <w:tcW w:w="3752" w:type="pct"/>
            <w:gridSpan w:val="5"/>
            <w:vAlign w:val="center"/>
          </w:tcPr>
          <w:p w14:paraId="0070255A" w14:textId="77777777" w:rsidR="003954BB" w:rsidRPr="00725E20" w:rsidRDefault="003954BB" w:rsidP="003954BB">
            <w:pPr>
              <w:pStyle w:val="TableText"/>
              <w:rPr>
                <w:rFonts w:ascii="Garamond" w:hAnsi="Garamond"/>
              </w:rPr>
            </w:pPr>
          </w:p>
        </w:tc>
      </w:tr>
      <w:tr w:rsidR="003954BB" w:rsidRPr="00725E20" w14:paraId="0070255E" w14:textId="77777777" w:rsidTr="003954BB">
        <w:trPr>
          <w:cantSplit/>
        </w:trPr>
        <w:tc>
          <w:tcPr>
            <w:tcW w:w="1248" w:type="pct"/>
            <w:shd w:val="clear" w:color="auto" w:fill="F2F2F2" w:themeFill="background1" w:themeFillShade="F2"/>
            <w:vAlign w:val="center"/>
          </w:tcPr>
          <w:p w14:paraId="0070255C" w14:textId="77777777" w:rsidR="003954BB" w:rsidRPr="00725E20" w:rsidRDefault="003954BB" w:rsidP="003954BB">
            <w:pPr>
              <w:pStyle w:val="TableText"/>
              <w:rPr>
                <w:b/>
              </w:rPr>
            </w:pPr>
            <w:r w:rsidRPr="00725E20">
              <w:rPr>
                <w:b/>
              </w:rPr>
              <w:t>Granting Condition Logic</w:t>
            </w:r>
          </w:p>
        </w:tc>
        <w:tc>
          <w:tcPr>
            <w:tcW w:w="3752" w:type="pct"/>
            <w:gridSpan w:val="5"/>
            <w:vAlign w:val="center"/>
          </w:tcPr>
          <w:p w14:paraId="0070255D" w14:textId="77777777" w:rsidR="003954BB" w:rsidRPr="00725E20" w:rsidRDefault="003954BB" w:rsidP="003954BB">
            <w:pPr>
              <w:pStyle w:val="TableText"/>
              <w:rPr>
                <w:rFonts w:ascii="Garamond" w:hAnsi="Garamond"/>
              </w:rPr>
            </w:pPr>
          </w:p>
        </w:tc>
      </w:tr>
    </w:tbl>
    <w:p w14:paraId="0070255F" w14:textId="77777777" w:rsidR="003954BB" w:rsidRPr="00725E20" w:rsidRDefault="003954BB" w:rsidP="003954BB">
      <w:pPr>
        <w:pStyle w:val="BodyText"/>
        <w:rPr>
          <w:sz w:val="2"/>
          <w:szCs w:val="2"/>
        </w:rPr>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76"/>
      </w:tblGrid>
      <w:tr w:rsidR="003954BB" w:rsidRPr="00725E20" w14:paraId="00702561" w14:textId="77777777" w:rsidTr="003954BB">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vAlign w:val="center"/>
          </w:tcPr>
          <w:p w14:paraId="00702560" w14:textId="77777777" w:rsidR="003954BB" w:rsidRPr="00725E20" w:rsidRDefault="003954BB" w:rsidP="003954BB">
            <w:pPr>
              <w:pStyle w:val="TableHeading"/>
            </w:pPr>
            <w:bookmarkStart w:id="207" w:name="ColumnTitle_55"/>
            <w:bookmarkEnd w:id="207"/>
            <w:r w:rsidRPr="00725E20">
              <w:t>Current Logic</w:t>
            </w:r>
          </w:p>
        </w:tc>
      </w:tr>
      <w:tr w:rsidR="003954BB" w:rsidRPr="00725E20" w14:paraId="00702563" w14:textId="77777777" w:rsidTr="003954BB">
        <w:trPr>
          <w:cantSplit/>
        </w:trPr>
        <w:tc>
          <w:tcPr>
            <w:tcW w:w="5000" w:type="pct"/>
            <w:tcBorders>
              <w:top w:val="single" w:sz="6" w:space="0" w:color="000000"/>
              <w:left w:val="single" w:sz="6" w:space="0" w:color="000000"/>
              <w:bottom w:val="single" w:sz="6" w:space="0" w:color="000000"/>
              <w:right w:val="single" w:sz="6" w:space="0" w:color="000000"/>
            </w:tcBorders>
            <w:vAlign w:val="center"/>
          </w:tcPr>
          <w:p w14:paraId="00702562" w14:textId="77777777" w:rsidR="003954BB" w:rsidRPr="00725E20" w:rsidRDefault="003954BB" w:rsidP="003954BB">
            <w:pPr>
              <w:pStyle w:val="TableText"/>
            </w:pPr>
          </w:p>
        </w:tc>
      </w:tr>
    </w:tbl>
    <w:p w14:paraId="00702564" w14:textId="77777777" w:rsidR="003954BB" w:rsidRPr="00C703B2" w:rsidRDefault="003954BB" w:rsidP="003954BB">
      <w:pPr>
        <w:pStyle w:val="BodyText"/>
        <w:rPr>
          <w:sz w:val="2"/>
          <w:szCs w:val="2"/>
        </w:rPr>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76"/>
      </w:tblGrid>
      <w:tr w:rsidR="003954BB" w:rsidRPr="00C703B2" w14:paraId="00702566" w14:textId="77777777" w:rsidTr="003954BB">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vAlign w:val="center"/>
          </w:tcPr>
          <w:p w14:paraId="00702565" w14:textId="77777777" w:rsidR="003954BB" w:rsidRPr="00C703B2" w:rsidRDefault="003954BB" w:rsidP="003954BB">
            <w:pPr>
              <w:pStyle w:val="TableHeading"/>
            </w:pPr>
            <w:bookmarkStart w:id="208" w:name="ColumnTitle_56"/>
            <w:bookmarkEnd w:id="208"/>
            <w:r w:rsidRPr="00C703B2">
              <w:t>Modified Logic (Changes are in bold)</w:t>
            </w:r>
          </w:p>
        </w:tc>
      </w:tr>
      <w:tr w:rsidR="003954BB" w:rsidRPr="00C703B2" w14:paraId="00702568" w14:textId="77777777" w:rsidTr="003954BB">
        <w:trPr>
          <w:cantSplit/>
        </w:trPr>
        <w:tc>
          <w:tcPr>
            <w:tcW w:w="5000" w:type="pct"/>
            <w:tcBorders>
              <w:top w:val="single" w:sz="6" w:space="0" w:color="000000"/>
              <w:left w:val="single" w:sz="6" w:space="0" w:color="000000"/>
              <w:bottom w:val="single" w:sz="6" w:space="0" w:color="000000"/>
              <w:right w:val="single" w:sz="6" w:space="0" w:color="000000"/>
            </w:tcBorders>
            <w:vAlign w:val="center"/>
          </w:tcPr>
          <w:p w14:paraId="00702567" w14:textId="77777777" w:rsidR="003954BB" w:rsidRPr="00C703B2" w:rsidRDefault="003954BB" w:rsidP="003954BB">
            <w:pPr>
              <w:pStyle w:val="TableText"/>
            </w:pPr>
          </w:p>
        </w:tc>
      </w:tr>
    </w:tbl>
    <w:p w14:paraId="00702569" w14:textId="77777777" w:rsidR="003954BB" w:rsidRPr="00C703B2" w:rsidRDefault="003954BB" w:rsidP="003954BB">
      <w:pPr>
        <w:pStyle w:val="BodyText"/>
        <w:rPr>
          <w:sz w:val="2"/>
          <w:szCs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390"/>
        <w:gridCol w:w="7186"/>
      </w:tblGrid>
      <w:tr w:rsidR="003954BB" w:rsidRPr="00C703B2" w14:paraId="0070256C" w14:textId="77777777" w:rsidTr="003954BB">
        <w:trPr>
          <w:cantSplit/>
          <w:tblHeader/>
        </w:trPr>
        <w:tc>
          <w:tcPr>
            <w:tcW w:w="1248" w:type="pct"/>
            <w:shd w:val="clear" w:color="auto" w:fill="F2F2F2" w:themeFill="background1" w:themeFillShade="F2"/>
            <w:vAlign w:val="center"/>
          </w:tcPr>
          <w:p w14:paraId="0070256A" w14:textId="77777777" w:rsidR="003954BB" w:rsidRPr="00C703B2" w:rsidRDefault="003954BB" w:rsidP="003954BB">
            <w:pPr>
              <w:pStyle w:val="TableHeading"/>
            </w:pPr>
            <w:bookmarkStart w:id="209" w:name="ColumnTitle_57"/>
            <w:bookmarkEnd w:id="209"/>
            <w:r w:rsidRPr="00C703B2">
              <w:t>Security Keys</w:t>
            </w:r>
          </w:p>
        </w:tc>
        <w:tc>
          <w:tcPr>
            <w:tcW w:w="3752" w:type="pct"/>
            <w:tcBorders>
              <w:bottom w:val="single" w:sz="4" w:space="0" w:color="auto"/>
            </w:tcBorders>
            <w:shd w:val="clear" w:color="auto" w:fill="F2F2F2" w:themeFill="background1" w:themeFillShade="F2"/>
            <w:vAlign w:val="center"/>
          </w:tcPr>
          <w:p w14:paraId="0070256B" w14:textId="77777777" w:rsidR="003954BB" w:rsidRPr="00C703B2" w:rsidRDefault="003954BB" w:rsidP="003954BB">
            <w:pPr>
              <w:pStyle w:val="TableHeading"/>
            </w:pPr>
            <w:r w:rsidRPr="00C703B2">
              <w:t>Activities</w:t>
            </w:r>
          </w:p>
        </w:tc>
      </w:tr>
      <w:tr w:rsidR="003954BB" w:rsidRPr="00C703B2" w14:paraId="0070256F" w14:textId="77777777" w:rsidTr="003954BB">
        <w:trPr>
          <w:cantSplit/>
        </w:trPr>
        <w:tc>
          <w:tcPr>
            <w:tcW w:w="1248" w:type="pct"/>
            <w:shd w:val="clear" w:color="auto" w:fill="F2F2F2" w:themeFill="background1" w:themeFillShade="F2"/>
            <w:vAlign w:val="center"/>
          </w:tcPr>
          <w:p w14:paraId="0070256D" w14:textId="77777777" w:rsidR="003954BB" w:rsidRPr="00C703B2" w:rsidRDefault="003954BB" w:rsidP="003954BB">
            <w:pPr>
              <w:pStyle w:val="TableText"/>
              <w:rPr>
                <w:b/>
              </w:rPr>
            </w:pPr>
            <w:r w:rsidRPr="00C703B2">
              <w:rPr>
                <w:b/>
              </w:rPr>
              <w:t>Hierarchical Precedence</w:t>
            </w:r>
          </w:p>
        </w:tc>
        <w:tc>
          <w:tcPr>
            <w:tcW w:w="3752" w:type="pct"/>
            <w:vAlign w:val="center"/>
          </w:tcPr>
          <w:p w14:paraId="0070256E" w14:textId="77777777" w:rsidR="003954BB" w:rsidRPr="00C703B2" w:rsidRDefault="003954BB" w:rsidP="003954BB">
            <w:pPr>
              <w:pStyle w:val="TableText"/>
              <w:rPr>
                <w:rFonts w:ascii="Garamond" w:hAnsi="Garamond"/>
              </w:rPr>
            </w:pPr>
          </w:p>
        </w:tc>
      </w:tr>
    </w:tbl>
    <w:p w14:paraId="00702570" w14:textId="77777777" w:rsidR="003954BB" w:rsidRDefault="003954BB" w:rsidP="003954BB">
      <w:pPr>
        <w:pStyle w:val="Heading5"/>
      </w:pPr>
      <w:bookmarkStart w:id="210" w:name="_Toc381778418"/>
      <w:bookmarkStart w:id="211" w:name="_Toc464574688"/>
      <w:r>
        <w:t>Options</w:t>
      </w:r>
      <w:bookmarkEnd w:id="210"/>
      <w:bookmarkEnd w:id="211"/>
    </w:p>
    <w:p w14:paraId="00702598" w14:textId="77777777" w:rsidR="003954BB" w:rsidRDefault="003954BB" w:rsidP="003954BB">
      <w:pPr>
        <w:pStyle w:val="Caption"/>
      </w:pPr>
      <w:r w:rsidRPr="005B6E23">
        <w:t>Table28: Options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06"/>
        <w:gridCol w:w="922"/>
        <w:gridCol w:w="63"/>
        <w:gridCol w:w="121"/>
        <w:gridCol w:w="1011"/>
        <w:gridCol w:w="94"/>
        <w:gridCol w:w="737"/>
        <w:gridCol w:w="153"/>
        <w:gridCol w:w="398"/>
        <w:gridCol w:w="552"/>
        <w:gridCol w:w="1074"/>
        <w:gridCol w:w="2045"/>
      </w:tblGrid>
      <w:tr w:rsidR="00701795" w:rsidRPr="005B6E23" w14:paraId="3906BFDE" w14:textId="77777777" w:rsidTr="00701795">
        <w:trPr>
          <w:cantSplit/>
          <w:tblHeader/>
        </w:trPr>
        <w:tc>
          <w:tcPr>
            <w:tcW w:w="1256" w:type="pct"/>
            <w:shd w:val="clear" w:color="auto" w:fill="F2F2F2" w:themeFill="background1" w:themeFillShade="F2"/>
            <w:vAlign w:val="center"/>
          </w:tcPr>
          <w:p w14:paraId="7D24E32D" w14:textId="77777777" w:rsidR="00701795" w:rsidRPr="005B6E23" w:rsidRDefault="00701795" w:rsidP="0086652B">
            <w:pPr>
              <w:pStyle w:val="TableHeading"/>
            </w:pPr>
            <w:r w:rsidRPr="005B6E23">
              <w:t>Options</w:t>
            </w:r>
          </w:p>
        </w:tc>
        <w:tc>
          <w:tcPr>
            <w:tcW w:w="3744" w:type="pct"/>
            <w:gridSpan w:val="11"/>
            <w:tcBorders>
              <w:bottom w:val="single" w:sz="4" w:space="0" w:color="auto"/>
            </w:tcBorders>
            <w:shd w:val="clear" w:color="auto" w:fill="F2F2F2" w:themeFill="background1" w:themeFillShade="F2"/>
          </w:tcPr>
          <w:p w14:paraId="0B2C2EA9" w14:textId="77777777" w:rsidR="00701795" w:rsidRPr="005B6E23" w:rsidRDefault="00701795" w:rsidP="0086652B">
            <w:pPr>
              <w:pStyle w:val="TableHeading"/>
            </w:pPr>
            <w:r w:rsidRPr="005B6E23">
              <w:t>Activities</w:t>
            </w:r>
          </w:p>
        </w:tc>
      </w:tr>
      <w:tr w:rsidR="00701795" w:rsidRPr="005B6E23" w14:paraId="5A96AC11" w14:textId="77777777" w:rsidTr="00701795">
        <w:trPr>
          <w:cantSplit/>
        </w:trPr>
        <w:tc>
          <w:tcPr>
            <w:tcW w:w="1256" w:type="pct"/>
            <w:shd w:val="clear" w:color="auto" w:fill="F2F2F2" w:themeFill="background1" w:themeFillShade="F2"/>
            <w:vAlign w:val="center"/>
          </w:tcPr>
          <w:p w14:paraId="52FB8382" w14:textId="77777777" w:rsidR="00701795" w:rsidRPr="005B6E23" w:rsidRDefault="00701795" w:rsidP="0086652B">
            <w:pPr>
              <w:pStyle w:val="TableText"/>
              <w:rPr>
                <w:b/>
              </w:rPr>
            </w:pPr>
            <w:r w:rsidRPr="005B6E23">
              <w:rPr>
                <w:b/>
              </w:rPr>
              <w:t>Option Name</w:t>
            </w:r>
          </w:p>
        </w:tc>
        <w:tc>
          <w:tcPr>
            <w:tcW w:w="3744" w:type="pct"/>
            <w:gridSpan w:val="11"/>
            <w:tcBorders>
              <w:bottom w:val="single" w:sz="4" w:space="0" w:color="auto"/>
            </w:tcBorders>
          </w:tcPr>
          <w:p w14:paraId="15F10698" w14:textId="77777777" w:rsidR="00701795" w:rsidRPr="005B6E23" w:rsidRDefault="00701795" w:rsidP="0086652B">
            <w:pPr>
              <w:spacing w:before="60" w:after="60"/>
              <w:rPr>
                <w:rFonts w:ascii="Garamond" w:hAnsi="Garamond" w:cs="Arial"/>
                <w:szCs w:val="20"/>
              </w:rPr>
            </w:pPr>
            <w:r w:rsidRPr="00C90C4F">
              <w:rPr>
                <w:rFonts w:ascii="Garamond" w:hAnsi="Garamond" w:cs="Arial"/>
                <w:szCs w:val="20"/>
              </w:rPr>
              <w:t>DVBA CAPRI GUI</w:t>
            </w:r>
          </w:p>
        </w:tc>
      </w:tr>
      <w:tr w:rsidR="00701795" w:rsidRPr="005B6E23" w14:paraId="0CB9E8A8" w14:textId="77777777" w:rsidTr="00701795">
        <w:trPr>
          <w:cantSplit/>
        </w:trPr>
        <w:tc>
          <w:tcPr>
            <w:tcW w:w="1256" w:type="pct"/>
            <w:shd w:val="clear" w:color="auto" w:fill="F2F2F2" w:themeFill="background1" w:themeFillShade="F2"/>
            <w:vAlign w:val="center"/>
          </w:tcPr>
          <w:p w14:paraId="6153E084" w14:textId="77777777" w:rsidR="00701795" w:rsidRPr="005B6E23" w:rsidRDefault="00701795" w:rsidP="0086652B">
            <w:pPr>
              <w:pStyle w:val="TableText"/>
              <w:rPr>
                <w:b/>
              </w:rPr>
            </w:pPr>
            <w:r w:rsidRPr="005B6E23">
              <w:rPr>
                <w:b/>
              </w:rPr>
              <w:lastRenderedPageBreak/>
              <w:t>Enhancement Category</w:t>
            </w:r>
          </w:p>
        </w:tc>
        <w:tc>
          <w:tcPr>
            <w:tcW w:w="481" w:type="pct"/>
            <w:tcBorders>
              <w:right w:val="nil"/>
            </w:tcBorders>
          </w:tcPr>
          <w:p w14:paraId="69D907B6" w14:textId="77777777" w:rsidR="00701795" w:rsidRPr="005B6E23" w:rsidRDefault="00701795" w:rsidP="0086652B">
            <w:pPr>
              <w:spacing w:before="60" w:after="60"/>
              <w:rPr>
                <w:rFonts w:ascii="Garamond" w:hAnsi="Garamond" w:cs="Arial"/>
                <w:iCs/>
                <w:sz w:val="20"/>
                <w:szCs w:val="20"/>
              </w:rPr>
            </w:pPr>
            <w:r>
              <w:rPr>
                <w:rFonts w:ascii="Garamond" w:hAnsi="Garamond" w:cs="Arial"/>
                <w:iCs/>
                <w:sz w:val="20"/>
                <w:szCs w:val="20"/>
              </w:rPr>
              <w:fldChar w:fldCharType="begin">
                <w:ffData>
                  <w:name w:val="Check92"/>
                  <w:enabled/>
                  <w:calcOnExit w:val="0"/>
                  <w:checkBox>
                    <w:sizeAuto/>
                    <w:default w:val="0"/>
                  </w:checkBox>
                </w:ffData>
              </w:fldChar>
            </w:r>
            <w:r>
              <w:rPr>
                <w:rFonts w:ascii="Garamond" w:hAnsi="Garamond" w:cs="Arial"/>
                <w:iCs/>
                <w:sz w:val="20"/>
                <w:szCs w:val="20"/>
              </w:rPr>
              <w:instrText xml:space="preserve"> FORMCHECKBOX </w:instrText>
            </w:r>
            <w:r w:rsidR="0028458B">
              <w:rPr>
                <w:rFonts w:ascii="Garamond" w:hAnsi="Garamond" w:cs="Arial"/>
                <w:iCs/>
                <w:sz w:val="20"/>
                <w:szCs w:val="20"/>
              </w:rPr>
            </w:r>
            <w:r w:rsidR="0028458B">
              <w:rPr>
                <w:rFonts w:ascii="Garamond" w:hAnsi="Garamond" w:cs="Arial"/>
                <w:iCs/>
                <w:sz w:val="20"/>
                <w:szCs w:val="20"/>
              </w:rPr>
              <w:fldChar w:fldCharType="separate"/>
            </w:r>
            <w:r>
              <w:rPr>
                <w:rFonts w:ascii="Garamond" w:hAnsi="Garamond" w:cs="Arial"/>
                <w:iCs/>
                <w:sz w:val="20"/>
                <w:szCs w:val="20"/>
              </w:rPr>
              <w:fldChar w:fldCharType="end"/>
            </w:r>
            <w:r w:rsidRPr="005B6E23">
              <w:rPr>
                <w:rFonts w:ascii="Garamond" w:hAnsi="Garamond" w:cs="Arial"/>
                <w:iCs/>
                <w:sz w:val="20"/>
                <w:szCs w:val="20"/>
              </w:rPr>
              <w:t xml:space="preserve"> New</w:t>
            </w:r>
          </w:p>
        </w:tc>
        <w:tc>
          <w:tcPr>
            <w:tcW w:w="673" w:type="pct"/>
            <w:gridSpan w:val="4"/>
            <w:tcBorders>
              <w:left w:val="nil"/>
              <w:right w:val="nil"/>
            </w:tcBorders>
          </w:tcPr>
          <w:p w14:paraId="4609B033" w14:textId="77777777" w:rsidR="00701795" w:rsidRPr="005B6E23" w:rsidRDefault="00701795" w:rsidP="0086652B">
            <w:pPr>
              <w:spacing w:before="60" w:after="60"/>
              <w:rPr>
                <w:rFonts w:ascii="Garamond" w:hAnsi="Garamond" w:cs="Arial"/>
                <w:iCs/>
                <w:sz w:val="20"/>
                <w:szCs w:val="20"/>
              </w:rPr>
            </w:pPr>
            <w:r>
              <w:rPr>
                <w:rFonts w:ascii="Garamond" w:hAnsi="Garamond" w:cs="Arial"/>
                <w:iCs/>
                <w:sz w:val="20"/>
                <w:szCs w:val="20"/>
              </w:rPr>
              <w:fldChar w:fldCharType="begin">
                <w:ffData>
                  <w:name w:val="Check93"/>
                  <w:enabled/>
                  <w:calcOnExit w:val="0"/>
                  <w:checkBox>
                    <w:sizeAuto/>
                    <w:default w:val="1"/>
                  </w:checkBox>
                </w:ffData>
              </w:fldChar>
            </w:r>
            <w:r>
              <w:rPr>
                <w:rFonts w:ascii="Garamond" w:hAnsi="Garamond" w:cs="Arial"/>
                <w:iCs/>
                <w:sz w:val="20"/>
                <w:szCs w:val="20"/>
              </w:rPr>
              <w:instrText xml:space="preserve"> FORMCHECKBOX </w:instrText>
            </w:r>
            <w:r w:rsidR="0028458B">
              <w:rPr>
                <w:rFonts w:ascii="Garamond" w:hAnsi="Garamond" w:cs="Arial"/>
                <w:iCs/>
                <w:sz w:val="20"/>
                <w:szCs w:val="20"/>
              </w:rPr>
            </w:r>
            <w:r w:rsidR="0028458B">
              <w:rPr>
                <w:rFonts w:ascii="Garamond" w:hAnsi="Garamond" w:cs="Arial"/>
                <w:iCs/>
                <w:sz w:val="20"/>
                <w:szCs w:val="20"/>
              </w:rPr>
              <w:fldChar w:fldCharType="separate"/>
            </w:r>
            <w:r>
              <w:rPr>
                <w:rFonts w:ascii="Garamond" w:hAnsi="Garamond" w:cs="Arial"/>
                <w:iCs/>
                <w:sz w:val="20"/>
                <w:szCs w:val="20"/>
              </w:rPr>
              <w:fldChar w:fldCharType="end"/>
            </w:r>
            <w:r w:rsidRPr="005B6E23">
              <w:rPr>
                <w:rFonts w:ascii="Garamond" w:hAnsi="Garamond" w:cs="Arial"/>
                <w:iCs/>
                <w:sz w:val="20"/>
                <w:szCs w:val="20"/>
              </w:rPr>
              <w:t xml:space="preserve"> Modify</w:t>
            </w:r>
          </w:p>
        </w:tc>
        <w:tc>
          <w:tcPr>
            <w:tcW w:w="673" w:type="pct"/>
            <w:gridSpan w:val="3"/>
            <w:tcBorders>
              <w:left w:val="nil"/>
              <w:right w:val="nil"/>
            </w:tcBorders>
          </w:tcPr>
          <w:p w14:paraId="7CB9819F" w14:textId="77777777" w:rsidR="00701795" w:rsidRPr="005B6E23" w:rsidRDefault="00701795" w:rsidP="0086652B">
            <w:pPr>
              <w:spacing w:before="60" w:after="60"/>
              <w:rPr>
                <w:rFonts w:ascii="Garamond" w:hAnsi="Garamond" w:cs="Arial"/>
                <w:iCs/>
                <w:sz w:val="20"/>
                <w:szCs w:val="20"/>
              </w:rPr>
            </w:pPr>
            <w:r>
              <w:rPr>
                <w:rFonts w:ascii="Garamond" w:hAnsi="Garamond" w:cs="Arial"/>
                <w:iCs/>
                <w:sz w:val="20"/>
                <w:szCs w:val="20"/>
              </w:rPr>
              <w:fldChar w:fldCharType="begin">
                <w:ffData>
                  <w:name w:val="Check94"/>
                  <w:enabled/>
                  <w:calcOnExit w:val="0"/>
                  <w:checkBox>
                    <w:sizeAuto/>
                    <w:default w:val="0"/>
                  </w:checkBox>
                </w:ffData>
              </w:fldChar>
            </w:r>
            <w:r>
              <w:rPr>
                <w:rFonts w:ascii="Garamond" w:hAnsi="Garamond" w:cs="Arial"/>
                <w:iCs/>
                <w:sz w:val="20"/>
                <w:szCs w:val="20"/>
              </w:rPr>
              <w:instrText xml:space="preserve"> FORMCHECKBOX </w:instrText>
            </w:r>
            <w:r w:rsidR="0028458B">
              <w:rPr>
                <w:rFonts w:ascii="Garamond" w:hAnsi="Garamond" w:cs="Arial"/>
                <w:iCs/>
                <w:sz w:val="20"/>
                <w:szCs w:val="20"/>
              </w:rPr>
            </w:r>
            <w:r w:rsidR="0028458B">
              <w:rPr>
                <w:rFonts w:ascii="Garamond" w:hAnsi="Garamond" w:cs="Arial"/>
                <w:iCs/>
                <w:sz w:val="20"/>
                <w:szCs w:val="20"/>
              </w:rPr>
              <w:fldChar w:fldCharType="separate"/>
            </w:r>
            <w:r>
              <w:rPr>
                <w:rFonts w:ascii="Garamond" w:hAnsi="Garamond" w:cs="Arial"/>
                <w:iCs/>
                <w:sz w:val="20"/>
                <w:szCs w:val="20"/>
              </w:rPr>
              <w:fldChar w:fldCharType="end"/>
            </w:r>
            <w:r w:rsidRPr="005B6E23">
              <w:rPr>
                <w:rFonts w:ascii="Garamond" w:hAnsi="Garamond" w:cs="Arial"/>
                <w:iCs/>
                <w:sz w:val="20"/>
                <w:szCs w:val="20"/>
              </w:rPr>
              <w:t xml:space="preserve"> Delete</w:t>
            </w:r>
          </w:p>
        </w:tc>
        <w:tc>
          <w:tcPr>
            <w:tcW w:w="1918" w:type="pct"/>
            <w:gridSpan w:val="3"/>
            <w:tcBorders>
              <w:left w:val="nil"/>
            </w:tcBorders>
          </w:tcPr>
          <w:p w14:paraId="73AE9C95" w14:textId="77777777" w:rsidR="00701795" w:rsidRPr="005B6E23" w:rsidRDefault="00701795" w:rsidP="0086652B">
            <w:pPr>
              <w:spacing w:before="60" w:after="60"/>
              <w:rPr>
                <w:rFonts w:ascii="Garamond" w:hAnsi="Garamond" w:cs="Arial"/>
                <w:iCs/>
                <w:sz w:val="20"/>
                <w:szCs w:val="20"/>
              </w:rPr>
            </w:pPr>
            <w:r>
              <w:rPr>
                <w:rFonts w:ascii="Garamond" w:hAnsi="Garamond" w:cs="Arial"/>
                <w:iCs/>
                <w:sz w:val="20"/>
                <w:szCs w:val="20"/>
              </w:rPr>
              <w:fldChar w:fldCharType="begin">
                <w:ffData>
                  <w:name w:val="Check95"/>
                  <w:enabled/>
                  <w:calcOnExit w:val="0"/>
                  <w:checkBox>
                    <w:sizeAuto/>
                    <w:default w:val="0"/>
                  </w:checkBox>
                </w:ffData>
              </w:fldChar>
            </w:r>
            <w:r>
              <w:rPr>
                <w:rFonts w:ascii="Garamond" w:hAnsi="Garamond" w:cs="Arial"/>
                <w:iCs/>
                <w:sz w:val="20"/>
                <w:szCs w:val="20"/>
              </w:rPr>
              <w:instrText xml:space="preserve"> FORMCHECKBOX </w:instrText>
            </w:r>
            <w:r w:rsidR="0028458B">
              <w:rPr>
                <w:rFonts w:ascii="Garamond" w:hAnsi="Garamond" w:cs="Arial"/>
                <w:iCs/>
                <w:sz w:val="20"/>
                <w:szCs w:val="20"/>
              </w:rPr>
            </w:r>
            <w:r w:rsidR="0028458B">
              <w:rPr>
                <w:rFonts w:ascii="Garamond" w:hAnsi="Garamond" w:cs="Arial"/>
                <w:iCs/>
                <w:sz w:val="20"/>
                <w:szCs w:val="20"/>
              </w:rPr>
              <w:fldChar w:fldCharType="separate"/>
            </w:r>
            <w:r>
              <w:rPr>
                <w:rFonts w:ascii="Garamond" w:hAnsi="Garamond" w:cs="Arial"/>
                <w:iCs/>
                <w:sz w:val="20"/>
                <w:szCs w:val="20"/>
              </w:rPr>
              <w:fldChar w:fldCharType="end"/>
            </w:r>
            <w:r w:rsidRPr="005B6E23">
              <w:rPr>
                <w:rFonts w:ascii="Garamond" w:hAnsi="Garamond" w:cs="Arial"/>
                <w:iCs/>
                <w:sz w:val="20"/>
                <w:szCs w:val="20"/>
              </w:rPr>
              <w:t xml:space="preserve"> No Change</w:t>
            </w:r>
          </w:p>
        </w:tc>
      </w:tr>
      <w:tr w:rsidR="00701795" w:rsidRPr="005B6E23" w14:paraId="04340F15" w14:textId="77777777" w:rsidTr="00701795">
        <w:trPr>
          <w:cantSplit/>
        </w:trPr>
        <w:tc>
          <w:tcPr>
            <w:tcW w:w="1256" w:type="pct"/>
            <w:shd w:val="clear" w:color="auto" w:fill="F2F2F2" w:themeFill="background1" w:themeFillShade="F2"/>
            <w:vAlign w:val="center"/>
          </w:tcPr>
          <w:p w14:paraId="531F377E" w14:textId="77777777" w:rsidR="00701795" w:rsidRPr="005B6E23" w:rsidRDefault="00701795" w:rsidP="0086652B">
            <w:pPr>
              <w:pStyle w:val="TableText"/>
              <w:rPr>
                <w:b/>
              </w:rPr>
            </w:pPr>
            <w:r w:rsidRPr="005B6E23">
              <w:rPr>
                <w:b/>
              </w:rPr>
              <w:t>Associated Menu Options that will invoke this reference</w:t>
            </w:r>
          </w:p>
        </w:tc>
        <w:tc>
          <w:tcPr>
            <w:tcW w:w="3744" w:type="pct"/>
            <w:gridSpan w:val="11"/>
          </w:tcPr>
          <w:p w14:paraId="6FA0BB08" w14:textId="77777777" w:rsidR="00701795" w:rsidRPr="005B6E23" w:rsidRDefault="00701795" w:rsidP="0086652B">
            <w:pPr>
              <w:spacing w:before="60" w:after="60"/>
              <w:rPr>
                <w:rFonts w:ascii="Garamond" w:hAnsi="Garamond" w:cs="Arial"/>
                <w:iCs/>
                <w:szCs w:val="20"/>
              </w:rPr>
            </w:pPr>
            <w:r>
              <w:rPr>
                <w:rFonts w:ascii="Garamond" w:hAnsi="Garamond" w:cs="Arial"/>
                <w:iCs/>
                <w:szCs w:val="20"/>
              </w:rPr>
              <w:t>None</w:t>
            </w:r>
          </w:p>
        </w:tc>
      </w:tr>
      <w:tr w:rsidR="00701795" w:rsidRPr="005B6E23" w14:paraId="5444CB63" w14:textId="77777777" w:rsidTr="00701795">
        <w:trPr>
          <w:cantSplit/>
        </w:trPr>
        <w:tc>
          <w:tcPr>
            <w:tcW w:w="1256" w:type="pct"/>
            <w:shd w:val="clear" w:color="auto" w:fill="F2F2F2" w:themeFill="background1" w:themeFillShade="F2"/>
            <w:vAlign w:val="center"/>
          </w:tcPr>
          <w:p w14:paraId="5C333EC4" w14:textId="77777777" w:rsidR="00701795" w:rsidRPr="005B6E23" w:rsidRDefault="00701795" w:rsidP="0086652B">
            <w:pPr>
              <w:pStyle w:val="TableText"/>
              <w:rPr>
                <w:b/>
              </w:rPr>
            </w:pPr>
            <w:r w:rsidRPr="005B6E23">
              <w:rPr>
                <w:b/>
              </w:rPr>
              <w:t>Data Passing</w:t>
            </w:r>
          </w:p>
        </w:tc>
        <w:tc>
          <w:tcPr>
            <w:tcW w:w="514" w:type="pct"/>
            <w:gridSpan w:val="2"/>
            <w:tcBorders>
              <w:right w:val="nil"/>
            </w:tcBorders>
          </w:tcPr>
          <w:p w14:paraId="34FBD080" w14:textId="77777777" w:rsidR="00701795" w:rsidRPr="005B6E23" w:rsidRDefault="00701795" w:rsidP="0086652B">
            <w:pPr>
              <w:spacing w:before="60" w:after="60"/>
              <w:rPr>
                <w:rFonts w:ascii="Garamond" w:hAnsi="Garamond" w:cs="Arial"/>
                <w:sz w:val="20"/>
                <w:szCs w:val="20"/>
              </w:rPr>
            </w:pPr>
            <w:r>
              <w:rPr>
                <w:rFonts w:ascii="Garamond" w:hAnsi="Garamond" w:cs="Arial"/>
                <w:sz w:val="20"/>
                <w:szCs w:val="20"/>
              </w:rPr>
              <w:fldChar w:fldCharType="begin">
                <w:ffData>
                  <w:name w:val="Check96"/>
                  <w:enabled/>
                  <w:calcOnExit w:val="0"/>
                  <w:checkBox>
                    <w:sizeAuto/>
                    <w:default w:val="0"/>
                  </w:checkBox>
                </w:ffData>
              </w:fldChar>
            </w:r>
            <w:r>
              <w:rPr>
                <w:rFonts w:ascii="Garamond" w:hAnsi="Garamond" w:cs="Arial"/>
                <w:sz w:val="20"/>
                <w:szCs w:val="20"/>
              </w:rPr>
              <w:instrText xml:space="preserve"> FORMCHECKBOX </w:instrText>
            </w:r>
            <w:r w:rsidR="0028458B">
              <w:rPr>
                <w:rFonts w:ascii="Garamond" w:hAnsi="Garamond" w:cs="Arial"/>
                <w:sz w:val="20"/>
                <w:szCs w:val="20"/>
              </w:rPr>
            </w:r>
            <w:r w:rsidR="0028458B">
              <w:rPr>
                <w:rFonts w:ascii="Garamond" w:hAnsi="Garamond" w:cs="Arial"/>
                <w:sz w:val="20"/>
                <w:szCs w:val="20"/>
              </w:rPr>
              <w:fldChar w:fldCharType="separate"/>
            </w:r>
            <w:r>
              <w:rPr>
                <w:rFonts w:ascii="Garamond" w:hAnsi="Garamond" w:cs="Arial"/>
                <w:sz w:val="20"/>
                <w:szCs w:val="20"/>
              </w:rPr>
              <w:fldChar w:fldCharType="end"/>
            </w:r>
            <w:r w:rsidRPr="005B6E23">
              <w:rPr>
                <w:rFonts w:ascii="Garamond" w:hAnsi="Garamond" w:cs="Arial"/>
                <w:sz w:val="20"/>
                <w:szCs w:val="20"/>
              </w:rPr>
              <w:t xml:space="preserve"> Input</w:t>
            </w:r>
          </w:p>
        </w:tc>
        <w:tc>
          <w:tcPr>
            <w:tcW w:w="591" w:type="pct"/>
            <w:gridSpan w:val="2"/>
            <w:tcBorders>
              <w:left w:val="nil"/>
              <w:right w:val="nil"/>
            </w:tcBorders>
          </w:tcPr>
          <w:p w14:paraId="3B7A9C89" w14:textId="77777777" w:rsidR="00701795" w:rsidRPr="005B6E23" w:rsidRDefault="00701795" w:rsidP="0086652B">
            <w:pPr>
              <w:spacing w:before="60" w:after="60"/>
              <w:rPr>
                <w:rFonts w:ascii="Garamond" w:hAnsi="Garamond" w:cs="Arial"/>
                <w:sz w:val="20"/>
                <w:szCs w:val="20"/>
              </w:rPr>
            </w:pPr>
            <w:r>
              <w:rPr>
                <w:rFonts w:ascii="Garamond" w:hAnsi="Garamond" w:cs="Arial"/>
                <w:sz w:val="20"/>
                <w:szCs w:val="20"/>
              </w:rPr>
              <w:fldChar w:fldCharType="begin">
                <w:ffData>
                  <w:name w:val="Check97"/>
                  <w:enabled/>
                  <w:calcOnExit w:val="0"/>
                  <w:checkBox>
                    <w:sizeAuto/>
                    <w:default w:val="0"/>
                  </w:checkBox>
                </w:ffData>
              </w:fldChar>
            </w:r>
            <w:r>
              <w:rPr>
                <w:rFonts w:ascii="Garamond" w:hAnsi="Garamond" w:cs="Arial"/>
                <w:sz w:val="20"/>
                <w:szCs w:val="20"/>
              </w:rPr>
              <w:instrText xml:space="preserve"> FORMCHECKBOX </w:instrText>
            </w:r>
            <w:r w:rsidR="0028458B">
              <w:rPr>
                <w:rFonts w:ascii="Garamond" w:hAnsi="Garamond" w:cs="Arial"/>
                <w:sz w:val="20"/>
                <w:szCs w:val="20"/>
              </w:rPr>
            </w:r>
            <w:r w:rsidR="0028458B">
              <w:rPr>
                <w:rFonts w:ascii="Garamond" w:hAnsi="Garamond" w:cs="Arial"/>
                <w:sz w:val="20"/>
                <w:szCs w:val="20"/>
              </w:rPr>
              <w:fldChar w:fldCharType="separate"/>
            </w:r>
            <w:r>
              <w:rPr>
                <w:rFonts w:ascii="Garamond" w:hAnsi="Garamond" w:cs="Arial"/>
                <w:sz w:val="20"/>
                <w:szCs w:val="20"/>
              </w:rPr>
              <w:fldChar w:fldCharType="end"/>
            </w:r>
            <w:r w:rsidRPr="005B6E23">
              <w:rPr>
                <w:rFonts w:ascii="Garamond" w:hAnsi="Garamond" w:cs="Arial"/>
                <w:sz w:val="20"/>
                <w:szCs w:val="20"/>
              </w:rPr>
              <w:t xml:space="preserve"> Output</w:t>
            </w:r>
          </w:p>
        </w:tc>
        <w:tc>
          <w:tcPr>
            <w:tcW w:w="514" w:type="pct"/>
            <w:gridSpan w:val="3"/>
            <w:tcBorders>
              <w:left w:val="nil"/>
              <w:right w:val="nil"/>
            </w:tcBorders>
          </w:tcPr>
          <w:p w14:paraId="69D40C08" w14:textId="77777777" w:rsidR="00701795" w:rsidRPr="005B6E23" w:rsidRDefault="00701795" w:rsidP="0086652B">
            <w:pPr>
              <w:spacing w:before="60" w:after="60"/>
              <w:rPr>
                <w:rFonts w:ascii="Garamond" w:hAnsi="Garamond" w:cs="Arial"/>
                <w:sz w:val="20"/>
                <w:szCs w:val="20"/>
              </w:rPr>
            </w:pPr>
            <w:r>
              <w:rPr>
                <w:rFonts w:ascii="Garamond" w:hAnsi="Garamond" w:cs="Arial"/>
                <w:sz w:val="20"/>
                <w:szCs w:val="20"/>
              </w:rPr>
              <w:fldChar w:fldCharType="begin">
                <w:ffData>
                  <w:name w:val="Check98"/>
                  <w:enabled/>
                  <w:calcOnExit w:val="0"/>
                  <w:checkBox>
                    <w:sizeAuto/>
                    <w:default w:val="0"/>
                  </w:checkBox>
                </w:ffData>
              </w:fldChar>
            </w:r>
            <w:r>
              <w:rPr>
                <w:rFonts w:ascii="Garamond" w:hAnsi="Garamond" w:cs="Arial"/>
                <w:sz w:val="20"/>
                <w:szCs w:val="20"/>
              </w:rPr>
              <w:instrText xml:space="preserve"> FORMCHECKBOX </w:instrText>
            </w:r>
            <w:r w:rsidR="0028458B">
              <w:rPr>
                <w:rFonts w:ascii="Garamond" w:hAnsi="Garamond" w:cs="Arial"/>
                <w:sz w:val="20"/>
                <w:szCs w:val="20"/>
              </w:rPr>
            </w:r>
            <w:r w:rsidR="0028458B">
              <w:rPr>
                <w:rFonts w:ascii="Garamond" w:hAnsi="Garamond" w:cs="Arial"/>
                <w:sz w:val="20"/>
                <w:szCs w:val="20"/>
              </w:rPr>
              <w:fldChar w:fldCharType="separate"/>
            </w:r>
            <w:r>
              <w:rPr>
                <w:rFonts w:ascii="Garamond" w:hAnsi="Garamond" w:cs="Arial"/>
                <w:sz w:val="20"/>
                <w:szCs w:val="20"/>
              </w:rPr>
              <w:fldChar w:fldCharType="end"/>
            </w:r>
            <w:r w:rsidRPr="005B6E23">
              <w:rPr>
                <w:rFonts w:ascii="Garamond" w:hAnsi="Garamond" w:cs="Arial"/>
                <w:sz w:val="20"/>
                <w:szCs w:val="20"/>
              </w:rPr>
              <w:t xml:space="preserve"> Both</w:t>
            </w:r>
          </w:p>
        </w:tc>
        <w:tc>
          <w:tcPr>
            <w:tcW w:w="1057" w:type="pct"/>
            <w:gridSpan w:val="3"/>
            <w:tcBorders>
              <w:left w:val="nil"/>
              <w:right w:val="nil"/>
            </w:tcBorders>
          </w:tcPr>
          <w:p w14:paraId="06DE8E10" w14:textId="77777777" w:rsidR="00701795" w:rsidRPr="005B6E23" w:rsidRDefault="00701795" w:rsidP="0086652B">
            <w:pPr>
              <w:spacing w:before="60" w:after="60"/>
              <w:rPr>
                <w:rFonts w:ascii="Garamond" w:hAnsi="Garamond" w:cs="Arial"/>
                <w:sz w:val="20"/>
                <w:szCs w:val="20"/>
              </w:rPr>
            </w:pPr>
            <w:r>
              <w:rPr>
                <w:rFonts w:ascii="Garamond" w:hAnsi="Garamond" w:cs="Arial"/>
                <w:sz w:val="20"/>
                <w:szCs w:val="20"/>
              </w:rPr>
              <w:fldChar w:fldCharType="begin">
                <w:ffData>
                  <w:name w:val="Check99"/>
                  <w:enabled/>
                  <w:calcOnExit w:val="0"/>
                  <w:checkBox>
                    <w:sizeAuto/>
                    <w:default w:val="0"/>
                  </w:checkBox>
                </w:ffData>
              </w:fldChar>
            </w:r>
            <w:r>
              <w:rPr>
                <w:rFonts w:ascii="Garamond" w:hAnsi="Garamond" w:cs="Arial"/>
                <w:sz w:val="20"/>
                <w:szCs w:val="20"/>
              </w:rPr>
              <w:instrText xml:space="preserve"> FORMCHECKBOX </w:instrText>
            </w:r>
            <w:r w:rsidR="0028458B">
              <w:rPr>
                <w:rFonts w:ascii="Garamond" w:hAnsi="Garamond" w:cs="Arial"/>
                <w:sz w:val="20"/>
                <w:szCs w:val="20"/>
              </w:rPr>
            </w:r>
            <w:r w:rsidR="0028458B">
              <w:rPr>
                <w:rFonts w:ascii="Garamond" w:hAnsi="Garamond" w:cs="Arial"/>
                <w:sz w:val="20"/>
                <w:szCs w:val="20"/>
              </w:rPr>
              <w:fldChar w:fldCharType="separate"/>
            </w:r>
            <w:r>
              <w:rPr>
                <w:rFonts w:ascii="Garamond" w:hAnsi="Garamond" w:cs="Arial"/>
                <w:sz w:val="20"/>
                <w:szCs w:val="20"/>
              </w:rPr>
              <w:fldChar w:fldCharType="end"/>
            </w:r>
            <w:r w:rsidRPr="005B6E23">
              <w:rPr>
                <w:rFonts w:ascii="Garamond" w:hAnsi="Garamond" w:cs="Arial"/>
                <w:sz w:val="20"/>
                <w:szCs w:val="20"/>
              </w:rPr>
              <w:t xml:space="preserve"> Global Reference</w:t>
            </w:r>
          </w:p>
        </w:tc>
        <w:tc>
          <w:tcPr>
            <w:tcW w:w="1069" w:type="pct"/>
            <w:tcBorders>
              <w:left w:val="nil"/>
            </w:tcBorders>
          </w:tcPr>
          <w:p w14:paraId="22FCB8A8" w14:textId="77777777" w:rsidR="00701795" w:rsidRPr="005B6E23" w:rsidRDefault="00701795" w:rsidP="0086652B">
            <w:pPr>
              <w:spacing w:before="60" w:after="60"/>
              <w:rPr>
                <w:rFonts w:ascii="Garamond" w:hAnsi="Garamond" w:cs="Arial"/>
                <w:sz w:val="20"/>
                <w:szCs w:val="20"/>
              </w:rPr>
            </w:pPr>
            <w:r>
              <w:rPr>
                <w:rFonts w:ascii="Garamond" w:hAnsi="Garamond" w:cs="Arial"/>
                <w:sz w:val="20"/>
                <w:szCs w:val="20"/>
              </w:rPr>
              <w:fldChar w:fldCharType="begin">
                <w:ffData>
                  <w:name w:val="Check100"/>
                  <w:enabled/>
                  <w:calcOnExit w:val="0"/>
                  <w:checkBox>
                    <w:sizeAuto/>
                    <w:default w:val="0"/>
                  </w:checkBox>
                </w:ffData>
              </w:fldChar>
            </w:r>
            <w:r>
              <w:rPr>
                <w:rFonts w:ascii="Garamond" w:hAnsi="Garamond" w:cs="Arial"/>
                <w:sz w:val="20"/>
                <w:szCs w:val="20"/>
              </w:rPr>
              <w:instrText xml:space="preserve"> FORMCHECKBOX </w:instrText>
            </w:r>
            <w:r w:rsidR="0028458B">
              <w:rPr>
                <w:rFonts w:ascii="Garamond" w:hAnsi="Garamond" w:cs="Arial"/>
                <w:sz w:val="20"/>
                <w:szCs w:val="20"/>
              </w:rPr>
            </w:r>
            <w:r w:rsidR="0028458B">
              <w:rPr>
                <w:rFonts w:ascii="Garamond" w:hAnsi="Garamond" w:cs="Arial"/>
                <w:sz w:val="20"/>
                <w:szCs w:val="20"/>
              </w:rPr>
              <w:fldChar w:fldCharType="separate"/>
            </w:r>
            <w:r>
              <w:rPr>
                <w:rFonts w:ascii="Garamond" w:hAnsi="Garamond" w:cs="Arial"/>
                <w:sz w:val="20"/>
                <w:szCs w:val="20"/>
              </w:rPr>
              <w:fldChar w:fldCharType="end"/>
            </w:r>
            <w:r w:rsidRPr="005B6E23">
              <w:rPr>
                <w:rFonts w:ascii="Garamond" w:hAnsi="Garamond" w:cs="Arial"/>
                <w:sz w:val="20"/>
                <w:szCs w:val="20"/>
              </w:rPr>
              <w:t xml:space="preserve"> Local Reference</w:t>
            </w:r>
          </w:p>
        </w:tc>
      </w:tr>
      <w:tr w:rsidR="00701795" w:rsidRPr="005B6E23" w14:paraId="1A421FC4" w14:textId="77777777" w:rsidTr="00701795">
        <w:trPr>
          <w:cantSplit/>
          <w:trHeight w:val="449"/>
        </w:trPr>
        <w:tc>
          <w:tcPr>
            <w:tcW w:w="1256" w:type="pct"/>
            <w:tcBorders>
              <w:bottom w:val="single" w:sz="4" w:space="0" w:color="auto"/>
            </w:tcBorders>
            <w:shd w:val="clear" w:color="auto" w:fill="F2F2F2" w:themeFill="background1" w:themeFillShade="F2"/>
            <w:vAlign w:val="center"/>
          </w:tcPr>
          <w:p w14:paraId="6E3B844E" w14:textId="77777777" w:rsidR="00701795" w:rsidRPr="005B6E23" w:rsidRDefault="00701795" w:rsidP="0086652B">
            <w:pPr>
              <w:pStyle w:val="TableText"/>
              <w:rPr>
                <w:b/>
              </w:rPr>
            </w:pPr>
            <w:r w:rsidRPr="005B6E23">
              <w:rPr>
                <w:b/>
              </w:rPr>
              <w:t>Menu Text Description</w:t>
            </w:r>
          </w:p>
        </w:tc>
        <w:tc>
          <w:tcPr>
            <w:tcW w:w="3744" w:type="pct"/>
            <w:gridSpan w:val="11"/>
            <w:tcBorders>
              <w:bottom w:val="single" w:sz="4" w:space="0" w:color="auto"/>
            </w:tcBorders>
          </w:tcPr>
          <w:p w14:paraId="7C4FA163" w14:textId="77777777" w:rsidR="00701795" w:rsidRDefault="00701795" w:rsidP="0086652B">
            <w:pPr>
              <w:spacing w:before="60" w:after="60"/>
              <w:rPr>
                <w:rFonts w:ascii="Garamond" w:hAnsi="Garamond" w:cs="Arial"/>
                <w:szCs w:val="20"/>
              </w:rPr>
            </w:pPr>
            <w:r w:rsidRPr="00AB5459">
              <w:rPr>
                <w:rFonts w:ascii="Garamond" w:hAnsi="Garamond" w:cs="Arial"/>
                <w:szCs w:val="20"/>
              </w:rPr>
              <w:t>This is the 'B' type option used by CAPRI GUI client</w:t>
            </w:r>
            <w:r>
              <w:rPr>
                <w:rFonts w:ascii="Garamond" w:hAnsi="Garamond" w:cs="Arial"/>
                <w:szCs w:val="20"/>
              </w:rPr>
              <w:t xml:space="preserve"> </w:t>
            </w:r>
            <w:r w:rsidRPr="00AB5459">
              <w:rPr>
                <w:rFonts w:ascii="Garamond" w:hAnsi="Garamond" w:cs="Arial"/>
                <w:szCs w:val="20"/>
              </w:rPr>
              <w:t>application.</w:t>
            </w:r>
          </w:p>
          <w:p w14:paraId="15EF5950" w14:textId="77777777" w:rsidR="00701795" w:rsidRPr="005B6E23" w:rsidRDefault="00701795" w:rsidP="0086652B">
            <w:pPr>
              <w:spacing w:before="60" w:after="60"/>
              <w:rPr>
                <w:rFonts w:ascii="Garamond" w:hAnsi="Garamond" w:cs="Arial"/>
                <w:szCs w:val="20"/>
              </w:rPr>
            </w:pPr>
            <w:r w:rsidRPr="00AB5459">
              <w:rPr>
                <w:rFonts w:ascii="Garamond" w:hAnsi="Garamond" w:cs="Arial"/>
                <w:szCs w:val="20"/>
              </w:rPr>
              <w:t xml:space="preserve"> It contains all the RPCs used by the CAPRI GUI application.</w:t>
            </w:r>
          </w:p>
        </w:tc>
      </w:tr>
      <w:tr w:rsidR="00701795" w:rsidRPr="005B6E23" w14:paraId="032878BB" w14:textId="77777777" w:rsidTr="00701795">
        <w:trPr>
          <w:cantSplit/>
          <w:trHeight w:val="330"/>
        </w:trPr>
        <w:tc>
          <w:tcPr>
            <w:tcW w:w="1256" w:type="pct"/>
            <w:vMerge w:val="restart"/>
            <w:shd w:val="clear" w:color="auto" w:fill="F2F2F2" w:themeFill="background1" w:themeFillShade="F2"/>
            <w:vAlign w:val="center"/>
          </w:tcPr>
          <w:p w14:paraId="75C9638A" w14:textId="77777777" w:rsidR="00701795" w:rsidRPr="005B6E23" w:rsidRDefault="00701795" w:rsidP="0086652B">
            <w:pPr>
              <w:pStyle w:val="TableText"/>
              <w:rPr>
                <w:b/>
              </w:rPr>
            </w:pPr>
            <w:r w:rsidRPr="005B6E23">
              <w:rPr>
                <w:b/>
              </w:rPr>
              <w:t>Option Type</w:t>
            </w:r>
          </w:p>
        </w:tc>
        <w:tc>
          <w:tcPr>
            <w:tcW w:w="577" w:type="pct"/>
            <w:gridSpan w:val="3"/>
            <w:tcBorders>
              <w:bottom w:val="nil"/>
              <w:right w:val="nil"/>
            </w:tcBorders>
          </w:tcPr>
          <w:p w14:paraId="49FC8DF5" w14:textId="77777777" w:rsidR="00701795" w:rsidRPr="005B6E23" w:rsidRDefault="00701795" w:rsidP="0086652B">
            <w:pPr>
              <w:spacing w:before="60" w:after="60"/>
              <w:rPr>
                <w:rFonts w:ascii="Garamond" w:hAnsi="Garamond" w:cs="Arial"/>
                <w:sz w:val="20"/>
                <w:szCs w:val="20"/>
              </w:rPr>
            </w:pPr>
            <w:r w:rsidRPr="005B6E23">
              <w:rPr>
                <w:rFonts w:ascii="Garamond" w:hAnsi="Garamond" w:cs="Arial"/>
                <w:sz w:val="20"/>
                <w:szCs w:val="20"/>
              </w:rPr>
              <w:fldChar w:fldCharType="begin">
                <w:ffData>
                  <w:name w:val="Check43"/>
                  <w:enabled/>
                  <w:calcOnExit w:val="0"/>
                  <w:checkBox>
                    <w:sizeAuto/>
                    <w:default w:val="0"/>
                  </w:checkBox>
                </w:ffData>
              </w:fldChar>
            </w:r>
            <w:r w:rsidRPr="005B6E23">
              <w:rPr>
                <w:rFonts w:ascii="Garamond" w:hAnsi="Garamond" w:cs="Arial"/>
                <w:sz w:val="20"/>
                <w:szCs w:val="20"/>
              </w:rPr>
              <w:instrText xml:space="preserve"> FORMCHECKBOX </w:instrText>
            </w:r>
            <w:r w:rsidR="0028458B">
              <w:rPr>
                <w:rFonts w:ascii="Garamond" w:hAnsi="Garamond" w:cs="Arial"/>
                <w:sz w:val="20"/>
                <w:szCs w:val="20"/>
              </w:rPr>
            </w:r>
            <w:r w:rsidR="0028458B">
              <w:rPr>
                <w:rFonts w:ascii="Garamond" w:hAnsi="Garamond" w:cs="Arial"/>
                <w:sz w:val="20"/>
                <w:szCs w:val="20"/>
              </w:rPr>
              <w:fldChar w:fldCharType="separate"/>
            </w:r>
            <w:r w:rsidRPr="005B6E23">
              <w:rPr>
                <w:rFonts w:ascii="Garamond" w:hAnsi="Garamond" w:cs="Arial"/>
                <w:sz w:val="20"/>
                <w:szCs w:val="20"/>
              </w:rPr>
              <w:fldChar w:fldCharType="end"/>
            </w:r>
            <w:r w:rsidRPr="005B6E23">
              <w:rPr>
                <w:rFonts w:ascii="Garamond" w:hAnsi="Garamond" w:cs="Arial"/>
                <w:sz w:val="20"/>
                <w:szCs w:val="20"/>
              </w:rPr>
              <w:t xml:space="preserve"> Edit</w:t>
            </w:r>
          </w:p>
        </w:tc>
        <w:tc>
          <w:tcPr>
            <w:tcW w:w="962" w:type="pct"/>
            <w:gridSpan w:val="3"/>
            <w:tcBorders>
              <w:left w:val="nil"/>
              <w:bottom w:val="nil"/>
              <w:right w:val="nil"/>
            </w:tcBorders>
          </w:tcPr>
          <w:p w14:paraId="78DECE56" w14:textId="77777777" w:rsidR="00701795" w:rsidRPr="005B6E23" w:rsidRDefault="00701795" w:rsidP="0086652B">
            <w:pPr>
              <w:spacing w:before="60" w:after="60"/>
              <w:rPr>
                <w:rFonts w:ascii="Garamond" w:hAnsi="Garamond" w:cs="Arial"/>
                <w:sz w:val="20"/>
                <w:szCs w:val="20"/>
              </w:rPr>
            </w:pPr>
            <w:r w:rsidRPr="005B6E23">
              <w:rPr>
                <w:rFonts w:ascii="Garamond" w:hAnsi="Garamond" w:cs="Arial"/>
                <w:sz w:val="20"/>
                <w:szCs w:val="20"/>
              </w:rPr>
              <w:fldChar w:fldCharType="begin">
                <w:ffData>
                  <w:name w:val="Check44"/>
                  <w:enabled/>
                  <w:calcOnExit w:val="0"/>
                  <w:checkBox>
                    <w:sizeAuto/>
                    <w:default w:val="0"/>
                  </w:checkBox>
                </w:ffData>
              </w:fldChar>
            </w:r>
            <w:r w:rsidRPr="005B6E23">
              <w:rPr>
                <w:rFonts w:ascii="Garamond" w:hAnsi="Garamond" w:cs="Arial"/>
                <w:sz w:val="20"/>
                <w:szCs w:val="20"/>
              </w:rPr>
              <w:instrText xml:space="preserve"> FORMCHECKBOX </w:instrText>
            </w:r>
            <w:r w:rsidR="0028458B">
              <w:rPr>
                <w:rFonts w:ascii="Garamond" w:hAnsi="Garamond" w:cs="Arial"/>
                <w:sz w:val="20"/>
                <w:szCs w:val="20"/>
              </w:rPr>
            </w:r>
            <w:r w:rsidR="0028458B">
              <w:rPr>
                <w:rFonts w:ascii="Garamond" w:hAnsi="Garamond" w:cs="Arial"/>
                <w:sz w:val="20"/>
                <w:szCs w:val="20"/>
              </w:rPr>
              <w:fldChar w:fldCharType="separate"/>
            </w:r>
            <w:r w:rsidRPr="005B6E23">
              <w:rPr>
                <w:rFonts w:ascii="Garamond" w:hAnsi="Garamond" w:cs="Arial"/>
                <w:sz w:val="20"/>
                <w:szCs w:val="20"/>
              </w:rPr>
              <w:fldChar w:fldCharType="end"/>
            </w:r>
            <w:r w:rsidRPr="005B6E23">
              <w:rPr>
                <w:rFonts w:ascii="Garamond" w:hAnsi="Garamond" w:cs="Arial"/>
                <w:sz w:val="20"/>
                <w:szCs w:val="20"/>
              </w:rPr>
              <w:t xml:space="preserve"> Print</w:t>
            </w:r>
          </w:p>
        </w:tc>
        <w:tc>
          <w:tcPr>
            <w:tcW w:w="576" w:type="pct"/>
            <w:gridSpan w:val="3"/>
            <w:tcBorders>
              <w:left w:val="nil"/>
              <w:bottom w:val="nil"/>
              <w:right w:val="nil"/>
            </w:tcBorders>
          </w:tcPr>
          <w:p w14:paraId="169EAD62" w14:textId="77777777" w:rsidR="00701795" w:rsidRPr="005B6E23" w:rsidRDefault="00701795" w:rsidP="0086652B">
            <w:pPr>
              <w:spacing w:before="60" w:after="60"/>
              <w:rPr>
                <w:rFonts w:ascii="Garamond" w:hAnsi="Garamond" w:cs="Arial"/>
                <w:sz w:val="20"/>
                <w:szCs w:val="20"/>
              </w:rPr>
            </w:pPr>
            <w:r w:rsidRPr="005B6E23">
              <w:rPr>
                <w:rFonts w:ascii="Garamond" w:hAnsi="Garamond" w:cs="Arial"/>
                <w:sz w:val="20"/>
                <w:szCs w:val="20"/>
              </w:rPr>
              <w:fldChar w:fldCharType="begin">
                <w:ffData>
                  <w:name w:val="Check45"/>
                  <w:enabled/>
                  <w:calcOnExit w:val="0"/>
                  <w:checkBox>
                    <w:sizeAuto/>
                    <w:default w:val="0"/>
                  </w:checkBox>
                </w:ffData>
              </w:fldChar>
            </w:r>
            <w:r w:rsidRPr="005B6E23">
              <w:rPr>
                <w:rFonts w:ascii="Garamond" w:hAnsi="Garamond" w:cs="Arial"/>
                <w:sz w:val="20"/>
                <w:szCs w:val="20"/>
              </w:rPr>
              <w:instrText xml:space="preserve"> FORMCHECKBOX </w:instrText>
            </w:r>
            <w:r w:rsidR="0028458B">
              <w:rPr>
                <w:rFonts w:ascii="Garamond" w:hAnsi="Garamond" w:cs="Arial"/>
                <w:sz w:val="20"/>
                <w:szCs w:val="20"/>
              </w:rPr>
            </w:r>
            <w:r w:rsidR="0028458B">
              <w:rPr>
                <w:rFonts w:ascii="Garamond" w:hAnsi="Garamond" w:cs="Arial"/>
                <w:sz w:val="20"/>
                <w:szCs w:val="20"/>
              </w:rPr>
              <w:fldChar w:fldCharType="separate"/>
            </w:r>
            <w:r w:rsidRPr="005B6E23">
              <w:rPr>
                <w:rFonts w:ascii="Garamond" w:hAnsi="Garamond" w:cs="Arial"/>
                <w:sz w:val="20"/>
                <w:szCs w:val="20"/>
              </w:rPr>
              <w:fldChar w:fldCharType="end"/>
            </w:r>
            <w:r w:rsidRPr="005B6E23">
              <w:rPr>
                <w:rFonts w:ascii="Garamond" w:hAnsi="Garamond" w:cs="Arial"/>
                <w:sz w:val="20"/>
                <w:szCs w:val="20"/>
              </w:rPr>
              <w:t xml:space="preserve"> Menu</w:t>
            </w:r>
          </w:p>
        </w:tc>
        <w:tc>
          <w:tcPr>
            <w:tcW w:w="1630" w:type="pct"/>
            <w:gridSpan w:val="2"/>
            <w:tcBorders>
              <w:left w:val="nil"/>
              <w:bottom w:val="nil"/>
            </w:tcBorders>
          </w:tcPr>
          <w:p w14:paraId="606E510E" w14:textId="77777777" w:rsidR="00701795" w:rsidRPr="005B6E23" w:rsidRDefault="00701795" w:rsidP="0086652B">
            <w:pPr>
              <w:spacing w:before="60" w:after="60"/>
              <w:rPr>
                <w:rFonts w:ascii="Garamond" w:hAnsi="Garamond" w:cs="Arial"/>
                <w:sz w:val="20"/>
                <w:szCs w:val="20"/>
              </w:rPr>
            </w:pPr>
            <w:r w:rsidRPr="005B6E23">
              <w:rPr>
                <w:rFonts w:ascii="Garamond" w:hAnsi="Garamond" w:cs="Arial"/>
                <w:sz w:val="20"/>
                <w:szCs w:val="20"/>
              </w:rPr>
              <w:fldChar w:fldCharType="begin">
                <w:ffData>
                  <w:name w:val="Check46"/>
                  <w:enabled/>
                  <w:calcOnExit w:val="0"/>
                  <w:checkBox>
                    <w:sizeAuto/>
                    <w:default w:val="0"/>
                  </w:checkBox>
                </w:ffData>
              </w:fldChar>
            </w:r>
            <w:r w:rsidRPr="005B6E23">
              <w:rPr>
                <w:rFonts w:ascii="Garamond" w:hAnsi="Garamond" w:cs="Arial"/>
                <w:sz w:val="20"/>
                <w:szCs w:val="20"/>
              </w:rPr>
              <w:instrText xml:space="preserve"> FORMCHECKBOX </w:instrText>
            </w:r>
            <w:r w:rsidR="0028458B">
              <w:rPr>
                <w:rFonts w:ascii="Garamond" w:hAnsi="Garamond" w:cs="Arial"/>
                <w:sz w:val="20"/>
                <w:szCs w:val="20"/>
              </w:rPr>
            </w:r>
            <w:r w:rsidR="0028458B">
              <w:rPr>
                <w:rFonts w:ascii="Garamond" w:hAnsi="Garamond" w:cs="Arial"/>
                <w:sz w:val="20"/>
                <w:szCs w:val="20"/>
              </w:rPr>
              <w:fldChar w:fldCharType="separate"/>
            </w:r>
            <w:r w:rsidRPr="005B6E23">
              <w:rPr>
                <w:rFonts w:ascii="Garamond" w:hAnsi="Garamond" w:cs="Arial"/>
                <w:sz w:val="20"/>
                <w:szCs w:val="20"/>
              </w:rPr>
              <w:fldChar w:fldCharType="end"/>
            </w:r>
            <w:r w:rsidRPr="005B6E23">
              <w:rPr>
                <w:rFonts w:ascii="Garamond" w:hAnsi="Garamond" w:cs="Arial"/>
                <w:sz w:val="20"/>
                <w:szCs w:val="20"/>
              </w:rPr>
              <w:t xml:space="preserve"> Inquire</w:t>
            </w:r>
          </w:p>
        </w:tc>
      </w:tr>
      <w:tr w:rsidR="00701795" w:rsidRPr="005B6E23" w14:paraId="132E97C5" w14:textId="77777777" w:rsidTr="00701795">
        <w:trPr>
          <w:cantSplit/>
          <w:trHeight w:val="315"/>
        </w:trPr>
        <w:tc>
          <w:tcPr>
            <w:tcW w:w="1256" w:type="pct"/>
            <w:vMerge/>
            <w:shd w:val="clear" w:color="auto" w:fill="F2F2F2" w:themeFill="background1" w:themeFillShade="F2"/>
            <w:vAlign w:val="center"/>
          </w:tcPr>
          <w:p w14:paraId="42AC4DF6" w14:textId="77777777" w:rsidR="00701795" w:rsidRPr="005B6E23" w:rsidRDefault="00701795" w:rsidP="0086652B">
            <w:pPr>
              <w:pStyle w:val="TableText"/>
              <w:rPr>
                <w:b/>
              </w:rPr>
            </w:pPr>
          </w:p>
        </w:tc>
        <w:tc>
          <w:tcPr>
            <w:tcW w:w="577" w:type="pct"/>
            <w:gridSpan w:val="3"/>
            <w:tcBorders>
              <w:top w:val="nil"/>
              <w:right w:val="nil"/>
            </w:tcBorders>
          </w:tcPr>
          <w:p w14:paraId="6737C0C4" w14:textId="77777777" w:rsidR="00701795" w:rsidRPr="005B6E23" w:rsidRDefault="00701795" w:rsidP="0086652B">
            <w:pPr>
              <w:spacing w:before="60" w:after="60"/>
              <w:rPr>
                <w:rFonts w:ascii="Garamond" w:hAnsi="Garamond" w:cs="Arial"/>
                <w:sz w:val="20"/>
                <w:szCs w:val="20"/>
              </w:rPr>
            </w:pPr>
            <w:r w:rsidRPr="005B6E23">
              <w:rPr>
                <w:rFonts w:ascii="Garamond" w:hAnsi="Garamond" w:cs="Arial"/>
                <w:sz w:val="20"/>
                <w:szCs w:val="20"/>
              </w:rPr>
              <w:fldChar w:fldCharType="begin">
                <w:ffData>
                  <w:name w:val="Check47"/>
                  <w:enabled/>
                  <w:calcOnExit w:val="0"/>
                  <w:checkBox>
                    <w:sizeAuto/>
                    <w:default w:val="0"/>
                  </w:checkBox>
                </w:ffData>
              </w:fldChar>
            </w:r>
            <w:r w:rsidRPr="005B6E23">
              <w:rPr>
                <w:rFonts w:ascii="Garamond" w:hAnsi="Garamond" w:cs="Arial"/>
                <w:sz w:val="20"/>
                <w:szCs w:val="20"/>
              </w:rPr>
              <w:instrText xml:space="preserve"> FORMCHECKBOX </w:instrText>
            </w:r>
            <w:r w:rsidR="0028458B">
              <w:rPr>
                <w:rFonts w:ascii="Garamond" w:hAnsi="Garamond" w:cs="Arial"/>
                <w:sz w:val="20"/>
                <w:szCs w:val="20"/>
              </w:rPr>
            </w:r>
            <w:r w:rsidR="0028458B">
              <w:rPr>
                <w:rFonts w:ascii="Garamond" w:hAnsi="Garamond" w:cs="Arial"/>
                <w:sz w:val="20"/>
                <w:szCs w:val="20"/>
              </w:rPr>
              <w:fldChar w:fldCharType="separate"/>
            </w:r>
            <w:r w:rsidRPr="005B6E23">
              <w:rPr>
                <w:rFonts w:ascii="Garamond" w:hAnsi="Garamond" w:cs="Arial"/>
                <w:sz w:val="20"/>
                <w:szCs w:val="20"/>
              </w:rPr>
              <w:fldChar w:fldCharType="end"/>
            </w:r>
            <w:r w:rsidRPr="005B6E23">
              <w:rPr>
                <w:rFonts w:ascii="Garamond" w:hAnsi="Garamond" w:cs="Arial"/>
                <w:sz w:val="20"/>
                <w:szCs w:val="20"/>
              </w:rPr>
              <w:t xml:space="preserve"> Action</w:t>
            </w:r>
          </w:p>
        </w:tc>
        <w:tc>
          <w:tcPr>
            <w:tcW w:w="962" w:type="pct"/>
            <w:gridSpan w:val="3"/>
            <w:tcBorders>
              <w:top w:val="nil"/>
              <w:left w:val="nil"/>
              <w:right w:val="nil"/>
            </w:tcBorders>
          </w:tcPr>
          <w:p w14:paraId="60EB0D59" w14:textId="77777777" w:rsidR="00701795" w:rsidRPr="005B6E23" w:rsidRDefault="00701795" w:rsidP="0086652B">
            <w:pPr>
              <w:spacing w:before="60" w:after="60"/>
              <w:rPr>
                <w:rFonts w:ascii="Garamond" w:hAnsi="Garamond" w:cs="Arial"/>
                <w:sz w:val="20"/>
                <w:szCs w:val="20"/>
              </w:rPr>
            </w:pPr>
            <w:r w:rsidRPr="005B6E23">
              <w:rPr>
                <w:rFonts w:ascii="Garamond" w:hAnsi="Garamond" w:cs="Arial"/>
                <w:sz w:val="20"/>
                <w:szCs w:val="20"/>
              </w:rPr>
              <w:fldChar w:fldCharType="begin">
                <w:ffData>
                  <w:name w:val="Check48"/>
                  <w:enabled/>
                  <w:calcOnExit w:val="0"/>
                  <w:checkBox>
                    <w:sizeAuto/>
                    <w:default w:val="0"/>
                  </w:checkBox>
                </w:ffData>
              </w:fldChar>
            </w:r>
            <w:r w:rsidRPr="005B6E23">
              <w:rPr>
                <w:rFonts w:ascii="Garamond" w:hAnsi="Garamond" w:cs="Arial"/>
                <w:sz w:val="20"/>
                <w:szCs w:val="20"/>
              </w:rPr>
              <w:instrText xml:space="preserve"> FORMCHECKBOX </w:instrText>
            </w:r>
            <w:r w:rsidR="0028458B">
              <w:rPr>
                <w:rFonts w:ascii="Garamond" w:hAnsi="Garamond" w:cs="Arial"/>
                <w:sz w:val="20"/>
                <w:szCs w:val="20"/>
              </w:rPr>
            </w:r>
            <w:r w:rsidR="0028458B">
              <w:rPr>
                <w:rFonts w:ascii="Garamond" w:hAnsi="Garamond" w:cs="Arial"/>
                <w:sz w:val="20"/>
                <w:szCs w:val="20"/>
              </w:rPr>
              <w:fldChar w:fldCharType="separate"/>
            </w:r>
            <w:r w:rsidRPr="005B6E23">
              <w:rPr>
                <w:rFonts w:ascii="Garamond" w:hAnsi="Garamond" w:cs="Arial"/>
                <w:sz w:val="20"/>
                <w:szCs w:val="20"/>
              </w:rPr>
              <w:fldChar w:fldCharType="end"/>
            </w:r>
            <w:r w:rsidRPr="005B6E23">
              <w:rPr>
                <w:rFonts w:ascii="Garamond" w:hAnsi="Garamond" w:cs="Arial"/>
                <w:sz w:val="20"/>
                <w:szCs w:val="20"/>
              </w:rPr>
              <w:t xml:space="preserve"> Run Routine</w:t>
            </w:r>
          </w:p>
        </w:tc>
        <w:tc>
          <w:tcPr>
            <w:tcW w:w="576" w:type="pct"/>
            <w:gridSpan w:val="3"/>
            <w:tcBorders>
              <w:top w:val="nil"/>
              <w:left w:val="nil"/>
              <w:right w:val="nil"/>
            </w:tcBorders>
          </w:tcPr>
          <w:p w14:paraId="346BE99F" w14:textId="77777777" w:rsidR="00701795" w:rsidRPr="005B6E23" w:rsidRDefault="00701795" w:rsidP="0086652B">
            <w:pPr>
              <w:spacing w:before="60" w:after="60"/>
              <w:rPr>
                <w:rFonts w:ascii="Garamond" w:hAnsi="Garamond" w:cs="Arial"/>
                <w:sz w:val="20"/>
                <w:szCs w:val="20"/>
              </w:rPr>
            </w:pPr>
            <w:r>
              <w:rPr>
                <w:rFonts w:ascii="Garamond" w:hAnsi="Garamond" w:cs="Arial"/>
                <w:sz w:val="20"/>
                <w:szCs w:val="20"/>
              </w:rPr>
              <w:fldChar w:fldCharType="begin">
                <w:ffData>
                  <w:name w:val="Check49"/>
                  <w:enabled/>
                  <w:calcOnExit w:val="0"/>
                  <w:checkBox>
                    <w:sizeAuto/>
                    <w:default w:val="1"/>
                  </w:checkBox>
                </w:ffData>
              </w:fldChar>
            </w:r>
            <w:r>
              <w:rPr>
                <w:rFonts w:ascii="Garamond" w:hAnsi="Garamond" w:cs="Arial"/>
                <w:sz w:val="20"/>
                <w:szCs w:val="20"/>
              </w:rPr>
              <w:instrText xml:space="preserve"> FORMCHECKBOX </w:instrText>
            </w:r>
            <w:r w:rsidR="0028458B">
              <w:rPr>
                <w:rFonts w:ascii="Garamond" w:hAnsi="Garamond" w:cs="Arial"/>
                <w:sz w:val="20"/>
                <w:szCs w:val="20"/>
              </w:rPr>
            </w:r>
            <w:r w:rsidR="0028458B">
              <w:rPr>
                <w:rFonts w:ascii="Garamond" w:hAnsi="Garamond" w:cs="Arial"/>
                <w:sz w:val="20"/>
                <w:szCs w:val="20"/>
              </w:rPr>
              <w:fldChar w:fldCharType="separate"/>
            </w:r>
            <w:r>
              <w:rPr>
                <w:rFonts w:ascii="Garamond" w:hAnsi="Garamond" w:cs="Arial"/>
                <w:sz w:val="20"/>
                <w:szCs w:val="20"/>
              </w:rPr>
              <w:fldChar w:fldCharType="end"/>
            </w:r>
            <w:r w:rsidRPr="005B6E23">
              <w:rPr>
                <w:rFonts w:ascii="Garamond" w:hAnsi="Garamond" w:cs="Arial"/>
                <w:sz w:val="20"/>
                <w:szCs w:val="20"/>
              </w:rPr>
              <w:t xml:space="preserve"> Other</w:t>
            </w:r>
          </w:p>
        </w:tc>
        <w:tc>
          <w:tcPr>
            <w:tcW w:w="1630" w:type="pct"/>
            <w:gridSpan w:val="2"/>
            <w:tcBorders>
              <w:top w:val="nil"/>
              <w:left w:val="nil"/>
            </w:tcBorders>
          </w:tcPr>
          <w:p w14:paraId="2AEE4DE2" w14:textId="77777777" w:rsidR="00701795" w:rsidRPr="005B6E23" w:rsidRDefault="00701795" w:rsidP="0086652B">
            <w:pPr>
              <w:spacing w:before="60" w:after="60"/>
              <w:rPr>
                <w:rFonts w:ascii="Garamond" w:hAnsi="Garamond" w:cs="Arial"/>
                <w:sz w:val="20"/>
                <w:szCs w:val="20"/>
              </w:rPr>
            </w:pPr>
          </w:p>
        </w:tc>
      </w:tr>
      <w:tr w:rsidR="00701795" w:rsidRPr="005B6E23" w14:paraId="7ECCB440" w14:textId="77777777" w:rsidTr="00701795">
        <w:trPr>
          <w:cantSplit/>
        </w:trPr>
        <w:tc>
          <w:tcPr>
            <w:tcW w:w="1256" w:type="pct"/>
            <w:shd w:val="clear" w:color="auto" w:fill="F2F2F2" w:themeFill="background1" w:themeFillShade="F2"/>
            <w:vAlign w:val="center"/>
          </w:tcPr>
          <w:p w14:paraId="7D810AAC" w14:textId="77777777" w:rsidR="00701795" w:rsidRPr="005B6E23" w:rsidRDefault="00701795" w:rsidP="0086652B">
            <w:pPr>
              <w:pStyle w:val="TableText"/>
              <w:rPr>
                <w:b/>
              </w:rPr>
            </w:pPr>
            <w:r w:rsidRPr="005B6E23">
              <w:rPr>
                <w:b/>
              </w:rPr>
              <w:t>Associated Routine</w:t>
            </w:r>
          </w:p>
        </w:tc>
        <w:tc>
          <w:tcPr>
            <w:tcW w:w="3744" w:type="pct"/>
            <w:gridSpan w:val="11"/>
          </w:tcPr>
          <w:p w14:paraId="5A836BD5" w14:textId="77777777" w:rsidR="00701795" w:rsidRPr="005B6E23" w:rsidRDefault="00701795" w:rsidP="0086652B">
            <w:pPr>
              <w:spacing w:before="60" w:after="60"/>
              <w:rPr>
                <w:rFonts w:ascii="Garamond" w:hAnsi="Garamond" w:cs="Arial"/>
                <w:szCs w:val="20"/>
              </w:rPr>
            </w:pPr>
          </w:p>
        </w:tc>
      </w:tr>
      <w:tr w:rsidR="00701795" w:rsidRPr="005B6E23" w14:paraId="6C6B3C15" w14:textId="77777777" w:rsidTr="00701795">
        <w:trPr>
          <w:cantSplit/>
        </w:trPr>
        <w:tc>
          <w:tcPr>
            <w:tcW w:w="1256" w:type="pct"/>
            <w:shd w:val="clear" w:color="auto" w:fill="F2F2F2" w:themeFill="background1" w:themeFillShade="F2"/>
            <w:vAlign w:val="center"/>
          </w:tcPr>
          <w:p w14:paraId="0E2BEE58" w14:textId="77777777" w:rsidR="00701795" w:rsidRPr="005B6E23" w:rsidRDefault="00701795" w:rsidP="0086652B">
            <w:pPr>
              <w:pStyle w:val="TableText"/>
              <w:rPr>
                <w:b/>
              </w:rPr>
            </w:pPr>
            <w:r w:rsidRPr="005B6E23">
              <w:rPr>
                <w:b/>
              </w:rPr>
              <w:t>Option Definition</w:t>
            </w:r>
          </w:p>
        </w:tc>
        <w:tc>
          <w:tcPr>
            <w:tcW w:w="3744" w:type="pct"/>
            <w:gridSpan w:val="11"/>
          </w:tcPr>
          <w:p w14:paraId="46635972" w14:textId="77777777" w:rsidR="00701795" w:rsidRPr="005B6E23" w:rsidRDefault="00701795" w:rsidP="0086652B">
            <w:pPr>
              <w:spacing w:before="60" w:after="60"/>
              <w:rPr>
                <w:rFonts w:ascii="Garamond" w:hAnsi="Garamond" w:cs="Arial"/>
                <w:szCs w:val="20"/>
              </w:rPr>
            </w:pPr>
          </w:p>
        </w:tc>
      </w:tr>
      <w:tr w:rsidR="003954BB" w:rsidRPr="005B6E23" w14:paraId="0070259B" w14:textId="77777777" w:rsidTr="00701795">
        <w:trPr>
          <w:cantSplit/>
          <w:tblHeader/>
        </w:trPr>
        <w:tc>
          <w:tcPr>
            <w:tcW w:w="1256" w:type="pct"/>
            <w:shd w:val="clear" w:color="auto" w:fill="F2F2F2" w:themeFill="background1" w:themeFillShade="F2"/>
            <w:vAlign w:val="center"/>
          </w:tcPr>
          <w:p w14:paraId="00702599" w14:textId="77777777" w:rsidR="003954BB" w:rsidRPr="005B6E23" w:rsidRDefault="003954BB" w:rsidP="003954BB">
            <w:pPr>
              <w:pStyle w:val="TableHeading"/>
            </w:pPr>
            <w:bookmarkStart w:id="212" w:name="Check62"/>
            <w:bookmarkStart w:id="213" w:name="ColumnTitle_59"/>
            <w:bookmarkEnd w:id="212"/>
            <w:bookmarkEnd w:id="213"/>
            <w:r w:rsidRPr="005B6E23">
              <w:t>Options</w:t>
            </w:r>
          </w:p>
        </w:tc>
        <w:tc>
          <w:tcPr>
            <w:tcW w:w="3744" w:type="pct"/>
            <w:gridSpan w:val="11"/>
            <w:tcBorders>
              <w:bottom w:val="single" w:sz="4" w:space="0" w:color="auto"/>
            </w:tcBorders>
            <w:shd w:val="clear" w:color="auto" w:fill="F2F2F2" w:themeFill="background1" w:themeFillShade="F2"/>
          </w:tcPr>
          <w:p w14:paraId="0070259A" w14:textId="77777777" w:rsidR="003954BB" w:rsidRPr="005B6E23" w:rsidRDefault="003954BB" w:rsidP="003954BB">
            <w:pPr>
              <w:pStyle w:val="TableHeading"/>
            </w:pPr>
            <w:r w:rsidRPr="005B6E23">
              <w:t>Activities</w:t>
            </w:r>
          </w:p>
        </w:tc>
      </w:tr>
      <w:tr w:rsidR="003954BB" w:rsidRPr="005B6E23" w14:paraId="0070259E" w14:textId="77777777" w:rsidTr="00701795">
        <w:trPr>
          <w:cantSplit/>
        </w:trPr>
        <w:tc>
          <w:tcPr>
            <w:tcW w:w="1256" w:type="pct"/>
            <w:shd w:val="clear" w:color="auto" w:fill="F2F2F2" w:themeFill="background1" w:themeFillShade="F2"/>
            <w:vAlign w:val="center"/>
          </w:tcPr>
          <w:p w14:paraId="0070259C" w14:textId="77777777" w:rsidR="003954BB" w:rsidRPr="005B6E23" w:rsidRDefault="003954BB" w:rsidP="003954BB">
            <w:pPr>
              <w:pStyle w:val="TableText"/>
              <w:rPr>
                <w:b/>
              </w:rPr>
            </w:pPr>
            <w:r w:rsidRPr="005B6E23">
              <w:rPr>
                <w:b/>
              </w:rPr>
              <w:t>Option Name</w:t>
            </w:r>
          </w:p>
        </w:tc>
        <w:tc>
          <w:tcPr>
            <w:tcW w:w="3744" w:type="pct"/>
            <w:gridSpan w:val="11"/>
            <w:tcBorders>
              <w:bottom w:val="single" w:sz="4" w:space="0" w:color="auto"/>
            </w:tcBorders>
          </w:tcPr>
          <w:p w14:paraId="0070259D" w14:textId="77777777" w:rsidR="003954BB" w:rsidRPr="005B6E23" w:rsidRDefault="003954BB" w:rsidP="003954BB">
            <w:pPr>
              <w:spacing w:before="60" w:after="60"/>
              <w:rPr>
                <w:rFonts w:ascii="Garamond" w:hAnsi="Garamond" w:cs="Arial"/>
                <w:szCs w:val="20"/>
              </w:rPr>
            </w:pPr>
          </w:p>
        </w:tc>
      </w:tr>
      <w:tr w:rsidR="003954BB" w:rsidRPr="005B6E23" w14:paraId="007025A4" w14:textId="77777777" w:rsidTr="00701795">
        <w:trPr>
          <w:cantSplit/>
        </w:trPr>
        <w:tc>
          <w:tcPr>
            <w:tcW w:w="1256" w:type="pct"/>
            <w:shd w:val="clear" w:color="auto" w:fill="F2F2F2" w:themeFill="background1" w:themeFillShade="F2"/>
            <w:vAlign w:val="center"/>
          </w:tcPr>
          <w:p w14:paraId="0070259F" w14:textId="77777777" w:rsidR="003954BB" w:rsidRPr="005B6E23" w:rsidRDefault="003954BB" w:rsidP="003954BB">
            <w:pPr>
              <w:pStyle w:val="TableText"/>
              <w:rPr>
                <w:b/>
              </w:rPr>
            </w:pPr>
            <w:r w:rsidRPr="005B6E23">
              <w:rPr>
                <w:b/>
              </w:rPr>
              <w:t>Enhancement Category</w:t>
            </w:r>
          </w:p>
        </w:tc>
        <w:tc>
          <w:tcPr>
            <w:tcW w:w="481" w:type="pct"/>
            <w:tcBorders>
              <w:right w:val="nil"/>
            </w:tcBorders>
          </w:tcPr>
          <w:p w14:paraId="007025A0" w14:textId="77777777" w:rsidR="003954BB" w:rsidRPr="005B6E23" w:rsidRDefault="003954BB" w:rsidP="003954BB">
            <w:pPr>
              <w:spacing w:before="60" w:after="60"/>
              <w:rPr>
                <w:rFonts w:ascii="Garamond" w:hAnsi="Garamond" w:cs="Arial"/>
                <w:iCs/>
                <w:sz w:val="20"/>
                <w:szCs w:val="20"/>
              </w:rPr>
            </w:pPr>
            <w:r>
              <w:rPr>
                <w:rFonts w:ascii="Garamond" w:hAnsi="Garamond" w:cs="Arial"/>
                <w:iCs/>
                <w:sz w:val="20"/>
                <w:szCs w:val="20"/>
              </w:rPr>
              <w:fldChar w:fldCharType="begin">
                <w:ffData>
                  <w:name w:val="Check92"/>
                  <w:enabled/>
                  <w:calcOnExit w:val="0"/>
                  <w:checkBox>
                    <w:sizeAuto/>
                    <w:default w:val="0"/>
                  </w:checkBox>
                </w:ffData>
              </w:fldChar>
            </w:r>
            <w:r>
              <w:rPr>
                <w:rFonts w:ascii="Garamond" w:hAnsi="Garamond" w:cs="Arial"/>
                <w:iCs/>
                <w:sz w:val="20"/>
                <w:szCs w:val="20"/>
              </w:rPr>
              <w:instrText xml:space="preserve"> </w:instrText>
            </w:r>
            <w:bookmarkStart w:id="214" w:name="Check92"/>
            <w:r>
              <w:rPr>
                <w:rFonts w:ascii="Garamond" w:hAnsi="Garamond" w:cs="Arial"/>
                <w:iCs/>
                <w:sz w:val="20"/>
                <w:szCs w:val="20"/>
              </w:rPr>
              <w:instrText xml:space="preserve">FORMCHECKBOX </w:instrText>
            </w:r>
            <w:r w:rsidR="0028458B">
              <w:rPr>
                <w:rFonts w:ascii="Garamond" w:hAnsi="Garamond" w:cs="Arial"/>
                <w:iCs/>
                <w:sz w:val="20"/>
                <w:szCs w:val="20"/>
              </w:rPr>
            </w:r>
            <w:r w:rsidR="0028458B">
              <w:rPr>
                <w:rFonts w:ascii="Garamond" w:hAnsi="Garamond" w:cs="Arial"/>
                <w:iCs/>
                <w:sz w:val="20"/>
                <w:szCs w:val="20"/>
              </w:rPr>
              <w:fldChar w:fldCharType="separate"/>
            </w:r>
            <w:r>
              <w:rPr>
                <w:rFonts w:ascii="Garamond" w:hAnsi="Garamond" w:cs="Arial"/>
                <w:iCs/>
                <w:sz w:val="20"/>
                <w:szCs w:val="20"/>
              </w:rPr>
              <w:fldChar w:fldCharType="end"/>
            </w:r>
            <w:bookmarkEnd w:id="214"/>
            <w:r w:rsidRPr="005B6E23">
              <w:rPr>
                <w:rFonts w:ascii="Garamond" w:hAnsi="Garamond" w:cs="Arial"/>
                <w:iCs/>
                <w:sz w:val="20"/>
                <w:szCs w:val="20"/>
              </w:rPr>
              <w:t xml:space="preserve"> New</w:t>
            </w:r>
          </w:p>
        </w:tc>
        <w:tc>
          <w:tcPr>
            <w:tcW w:w="673" w:type="pct"/>
            <w:gridSpan w:val="4"/>
            <w:tcBorders>
              <w:left w:val="nil"/>
              <w:right w:val="nil"/>
            </w:tcBorders>
          </w:tcPr>
          <w:p w14:paraId="007025A1" w14:textId="77777777" w:rsidR="003954BB" w:rsidRPr="005B6E23" w:rsidRDefault="003954BB" w:rsidP="003954BB">
            <w:pPr>
              <w:spacing w:before="60" w:after="60"/>
              <w:rPr>
                <w:rFonts w:ascii="Garamond" w:hAnsi="Garamond" w:cs="Arial"/>
                <w:iCs/>
                <w:sz w:val="20"/>
                <w:szCs w:val="20"/>
              </w:rPr>
            </w:pPr>
            <w:r>
              <w:rPr>
                <w:rFonts w:ascii="Garamond" w:hAnsi="Garamond" w:cs="Arial"/>
                <w:iCs/>
                <w:sz w:val="20"/>
                <w:szCs w:val="20"/>
              </w:rPr>
              <w:fldChar w:fldCharType="begin">
                <w:ffData>
                  <w:name w:val="Check93"/>
                  <w:enabled/>
                  <w:calcOnExit w:val="0"/>
                  <w:checkBox>
                    <w:sizeAuto/>
                    <w:default w:val="0"/>
                  </w:checkBox>
                </w:ffData>
              </w:fldChar>
            </w:r>
            <w:r>
              <w:rPr>
                <w:rFonts w:ascii="Garamond" w:hAnsi="Garamond" w:cs="Arial"/>
                <w:iCs/>
                <w:sz w:val="20"/>
                <w:szCs w:val="20"/>
              </w:rPr>
              <w:instrText xml:space="preserve"> </w:instrText>
            </w:r>
            <w:bookmarkStart w:id="215" w:name="Check93"/>
            <w:r>
              <w:rPr>
                <w:rFonts w:ascii="Garamond" w:hAnsi="Garamond" w:cs="Arial"/>
                <w:iCs/>
                <w:sz w:val="20"/>
                <w:szCs w:val="20"/>
              </w:rPr>
              <w:instrText xml:space="preserve">FORMCHECKBOX </w:instrText>
            </w:r>
            <w:r w:rsidR="0028458B">
              <w:rPr>
                <w:rFonts w:ascii="Garamond" w:hAnsi="Garamond" w:cs="Arial"/>
                <w:iCs/>
                <w:sz w:val="20"/>
                <w:szCs w:val="20"/>
              </w:rPr>
            </w:r>
            <w:r w:rsidR="0028458B">
              <w:rPr>
                <w:rFonts w:ascii="Garamond" w:hAnsi="Garamond" w:cs="Arial"/>
                <w:iCs/>
                <w:sz w:val="20"/>
                <w:szCs w:val="20"/>
              </w:rPr>
              <w:fldChar w:fldCharType="separate"/>
            </w:r>
            <w:r>
              <w:rPr>
                <w:rFonts w:ascii="Garamond" w:hAnsi="Garamond" w:cs="Arial"/>
                <w:iCs/>
                <w:sz w:val="20"/>
                <w:szCs w:val="20"/>
              </w:rPr>
              <w:fldChar w:fldCharType="end"/>
            </w:r>
            <w:bookmarkEnd w:id="215"/>
            <w:r w:rsidRPr="005B6E23">
              <w:rPr>
                <w:rFonts w:ascii="Garamond" w:hAnsi="Garamond" w:cs="Arial"/>
                <w:iCs/>
                <w:sz w:val="20"/>
                <w:szCs w:val="20"/>
              </w:rPr>
              <w:t xml:space="preserve"> Modify</w:t>
            </w:r>
          </w:p>
        </w:tc>
        <w:tc>
          <w:tcPr>
            <w:tcW w:w="673" w:type="pct"/>
            <w:gridSpan w:val="3"/>
            <w:tcBorders>
              <w:left w:val="nil"/>
              <w:right w:val="nil"/>
            </w:tcBorders>
          </w:tcPr>
          <w:p w14:paraId="007025A2" w14:textId="77777777" w:rsidR="003954BB" w:rsidRPr="005B6E23" w:rsidRDefault="003954BB" w:rsidP="003954BB">
            <w:pPr>
              <w:spacing w:before="60" w:after="60"/>
              <w:rPr>
                <w:rFonts w:ascii="Garamond" w:hAnsi="Garamond" w:cs="Arial"/>
                <w:iCs/>
                <w:sz w:val="20"/>
                <w:szCs w:val="20"/>
              </w:rPr>
            </w:pPr>
            <w:r>
              <w:rPr>
                <w:rFonts w:ascii="Garamond" w:hAnsi="Garamond" w:cs="Arial"/>
                <w:iCs/>
                <w:sz w:val="20"/>
                <w:szCs w:val="20"/>
              </w:rPr>
              <w:fldChar w:fldCharType="begin">
                <w:ffData>
                  <w:name w:val="Check94"/>
                  <w:enabled/>
                  <w:calcOnExit w:val="0"/>
                  <w:checkBox>
                    <w:sizeAuto/>
                    <w:default w:val="0"/>
                  </w:checkBox>
                </w:ffData>
              </w:fldChar>
            </w:r>
            <w:r>
              <w:rPr>
                <w:rFonts w:ascii="Garamond" w:hAnsi="Garamond" w:cs="Arial"/>
                <w:iCs/>
                <w:sz w:val="20"/>
                <w:szCs w:val="20"/>
              </w:rPr>
              <w:instrText xml:space="preserve"> </w:instrText>
            </w:r>
            <w:bookmarkStart w:id="216" w:name="Check94"/>
            <w:r>
              <w:rPr>
                <w:rFonts w:ascii="Garamond" w:hAnsi="Garamond" w:cs="Arial"/>
                <w:iCs/>
                <w:sz w:val="20"/>
                <w:szCs w:val="20"/>
              </w:rPr>
              <w:instrText xml:space="preserve">FORMCHECKBOX </w:instrText>
            </w:r>
            <w:r w:rsidR="0028458B">
              <w:rPr>
                <w:rFonts w:ascii="Garamond" w:hAnsi="Garamond" w:cs="Arial"/>
                <w:iCs/>
                <w:sz w:val="20"/>
                <w:szCs w:val="20"/>
              </w:rPr>
            </w:r>
            <w:r w:rsidR="0028458B">
              <w:rPr>
                <w:rFonts w:ascii="Garamond" w:hAnsi="Garamond" w:cs="Arial"/>
                <w:iCs/>
                <w:sz w:val="20"/>
                <w:szCs w:val="20"/>
              </w:rPr>
              <w:fldChar w:fldCharType="separate"/>
            </w:r>
            <w:r>
              <w:rPr>
                <w:rFonts w:ascii="Garamond" w:hAnsi="Garamond" w:cs="Arial"/>
                <w:iCs/>
                <w:sz w:val="20"/>
                <w:szCs w:val="20"/>
              </w:rPr>
              <w:fldChar w:fldCharType="end"/>
            </w:r>
            <w:bookmarkEnd w:id="216"/>
            <w:r w:rsidRPr="005B6E23">
              <w:rPr>
                <w:rFonts w:ascii="Garamond" w:hAnsi="Garamond" w:cs="Arial"/>
                <w:iCs/>
                <w:sz w:val="20"/>
                <w:szCs w:val="20"/>
              </w:rPr>
              <w:t xml:space="preserve"> Delete</w:t>
            </w:r>
          </w:p>
        </w:tc>
        <w:tc>
          <w:tcPr>
            <w:tcW w:w="1918" w:type="pct"/>
            <w:gridSpan w:val="3"/>
            <w:tcBorders>
              <w:left w:val="nil"/>
            </w:tcBorders>
          </w:tcPr>
          <w:p w14:paraId="007025A3" w14:textId="77777777" w:rsidR="003954BB" w:rsidRPr="005B6E23" w:rsidRDefault="003954BB" w:rsidP="003954BB">
            <w:pPr>
              <w:spacing w:before="60" w:after="60"/>
              <w:rPr>
                <w:rFonts w:ascii="Garamond" w:hAnsi="Garamond" w:cs="Arial"/>
                <w:iCs/>
                <w:sz w:val="20"/>
                <w:szCs w:val="20"/>
              </w:rPr>
            </w:pPr>
            <w:r>
              <w:rPr>
                <w:rFonts w:ascii="Garamond" w:hAnsi="Garamond" w:cs="Arial"/>
                <w:iCs/>
                <w:sz w:val="20"/>
                <w:szCs w:val="20"/>
              </w:rPr>
              <w:fldChar w:fldCharType="begin">
                <w:ffData>
                  <w:name w:val="Check95"/>
                  <w:enabled/>
                  <w:calcOnExit w:val="0"/>
                  <w:checkBox>
                    <w:sizeAuto/>
                    <w:default w:val="0"/>
                  </w:checkBox>
                </w:ffData>
              </w:fldChar>
            </w:r>
            <w:r>
              <w:rPr>
                <w:rFonts w:ascii="Garamond" w:hAnsi="Garamond" w:cs="Arial"/>
                <w:iCs/>
                <w:sz w:val="20"/>
                <w:szCs w:val="20"/>
              </w:rPr>
              <w:instrText xml:space="preserve"> </w:instrText>
            </w:r>
            <w:bookmarkStart w:id="217" w:name="Check95"/>
            <w:r>
              <w:rPr>
                <w:rFonts w:ascii="Garamond" w:hAnsi="Garamond" w:cs="Arial"/>
                <w:iCs/>
                <w:sz w:val="20"/>
                <w:szCs w:val="20"/>
              </w:rPr>
              <w:instrText xml:space="preserve">FORMCHECKBOX </w:instrText>
            </w:r>
            <w:r w:rsidR="0028458B">
              <w:rPr>
                <w:rFonts w:ascii="Garamond" w:hAnsi="Garamond" w:cs="Arial"/>
                <w:iCs/>
                <w:sz w:val="20"/>
                <w:szCs w:val="20"/>
              </w:rPr>
            </w:r>
            <w:r w:rsidR="0028458B">
              <w:rPr>
                <w:rFonts w:ascii="Garamond" w:hAnsi="Garamond" w:cs="Arial"/>
                <w:iCs/>
                <w:sz w:val="20"/>
                <w:szCs w:val="20"/>
              </w:rPr>
              <w:fldChar w:fldCharType="separate"/>
            </w:r>
            <w:r>
              <w:rPr>
                <w:rFonts w:ascii="Garamond" w:hAnsi="Garamond" w:cs="Arial"/>
                <w:iCs/>
                <w:sz w:val="20"/>
                <w:szCs w:val="20"/>
              </w:rPr>
              <w:fldChar w:fldCharType="end"/>
            </w:r>
            <w:bookmarkEnd w:id="217"/>
            <w:r w:rsidRPr="005B6E23">
              <w:rPr>
                <w:rFonts w:ascii="Garamond" w:hAnsi="Garamond" w:cs="Arial"/>
                <w:iCs/>
                <w:sz w:val="20"/>
                <w:szCs w:val="20"/>
              </w:rPr>
              <w:t xml:space="preserve"> No Change</w:t>
            </w:r>
          </w:p>
        </w:tc>
      </w:tr>
      <w:tr w:rsidR="003954BB" w:rsidRPr="005B6E23" w14:paraId="007025A7" w14:textId="77777777" w:rsidTr="00701795">
        <w:trPr>
          <w:cantSplit/>
        </w:trPr>
        <w:tc>
          <w:tcPr>
            <w:tcW w:w="1256" w:type="pct"/>
            <w:shd w:val="clear" w:color="auto" w:fill="F2F2F2" w:themeFill="background1" w:themeFillShade="F2"/>
            <w:vAlign w:val="center"/>
          </w:tcPr>
          <w:p w14:paraId="007025A5" w14:textId="77777777" w:rsidR="003954BB" w:rsidRPr="005B6E23" w:rsidRDefault="003954BB" w:rsidP="003954BB">
            <w:pPr>
              <w:pStyle w:val="TableText"/>
              <w:rPr>
                <w:b/>
              </w:rPr>
            </w:pPr>
            <w:r w:rsidRPr="005B6E23">
              <w:rPr>
                <w:b/>
              </w:rPr>
              <w:t>Associated Menu Options that will invoke this reference</w:t>
            </w:r>
          </w:p>
        </w:tc>
        <w:tc>
          <w:tcPr>
            <w:tcW w:w="3744" w:type="pct"/>
            <w:gridSpan w:val="11"/>
          </w:tcPr>
          <w:p w14:paraId="007025A6" w14:textId="77777777" w:rsidR="003954BB" w:rsidRPr="005B6E23" w:rsidRDefault="003954BB" w:rsidP="003954BB">
            <w:pPr>
              <w:spacing w:before="60" w:after="60"/>
              <w:rPr>
                <w:rFonts w:ascii="Garamond" w:hAnsi="Garamond" w:cs="Arial"/>
                <w:iCs/>
                <w:szCs w:val="20"/>
              </w:rPr>
            </w:pPr>
          </w:p>
        </w:tc>
      </w:tr>
      <w:tr w:rsidR="003954BB" w:rsidRPr="005B6E23" w14:paraId="007025AE" w14:textId="77777777" w:rsidTr="00701795">
        <w:trPr>
          <w:cantSplit/>
        </w:trPr>
        <w:tc>
          <w:tcPr>
            <w:tcW w:w="1256" w:type="pct"/>
            <w:shd w:val="clear" w:color="auto" w:fill="F2F2F2" w:themeFill="background1" w:themeFillShade="F2"/>
            <w:vAlign w:val="center"/>
          </w:tcPr>
          <w:p w14:paraId="007025A8" w14:textId="77777777" w:rsidR="003954BB" w:rsidRPr="005B6E23" w:rsidRDefault="003954BB" w:rsidP="003954BB">
            <w:pPr>
              <w:pStyle w:val="TableText"/>
              <w:rPr>
                <w:b/>
              </w:rPr>
            </w:pPr>
            <w:r w:rsidRPr="005B6E23">
              <w:rPr>
                <w:b/>
              </w:rPr>
              <w:t>Data Passing</w:t>
            </w:r>
          </w:p>
        </w:tc>
        <w:tc>
          <w:tcPr>
            <w:tcW w:w="514" w:type="pct"/>
            <w:gridSpan w:val="2"/>
            <w:tcBorders>
              <w:right w:val="nil"/>
            </w:tcBorders>
          </w:tcPr>
          <w:p w14:paraId="007025A9" w14:textId="77777777" w:rsidR="003954BB" w:rsidRPr="005B6E23" w:rsidRDefault="003954BB" w:rsidP="003954BB">
            <w:pPr>
              <w:spacing w:before="60" w:after="60"/>
              <w:rPr>
                <w:rFonts w:ascii="Garamond" w:hAnsi="Garamond" w:cs="Arial"/>
                <w:sz w:val="20"/>
                <w:szCs w:val="20"/>
              </w:rPr>
            </w:pPr>
            <w:r>
              <w:rPr>
                <w:rFonts w:ascii="Garamond" w:hAnsi="Garamond" w:cs="Arial"/>
                <w:sz w:val="20"/>
                <w:szCs w:val="20"/>
              </w:rPr>
              <w:fldChar w:fldCharType="begin">
                <w:ffData>
                  <w:name w:val="Check96"/>
                  <w:enabled/>
                  <w:calcOnExit w:val="0"/>
                  <w:checkBox>
                    <w:sizeAuto/>
                    <w:default w:val="0"/>
                  </w:checkBox>
                </w:ffData>
              </w:fldChar>
            </w:r>
            <w:r>
              <w:rPr>
                <w:rFonts w:ascii="Garamond" w:hAnsi="Garamond" w:cs="Arial"/>
                <w:sz w:val="20"/>
                <w:szCs w:val="20"/>
              </w:rPr>
              <w:instrText xml:space="preserve"> </w:instrText>
            </w:r>
            <w:bookmarkStart w:id="218" w:name="Check96"/>
            <w:r>
              <w:rPr>
                <w:rFonts w:ascii="Garamond" w:hAnsi="Garamond" w:cs="Arial"/>
                <w:sz w:val="20"/>
                <w:szCs w:val="20"/>
              </w:rPr>
              <w:instrText xml:space="preserve">FORMCHECKBOX </w:instrText>
            </w:r>
            <w:r w:rsidR="0028458B">
              <w:rPr>
                <w:rFonts w:ascii="Garamond" w:hAnsi="Garamond" w:cs="Arial"/>
                <w:sz w:val="20"/>
                <w:szCs w:val="20"/>
              </w:rPr>
            </w:r>
            <w:r w:rsidR="0028458B">
              <w:rPr>
                <w:rFonts w:ascii="Garamond" w:hAnsi="Garamond" w:cs="Arial"/>
                <w:sz w:val="20"/>
                <w:szCs w:val="20"/>
              </w:rPr>
              <w:fldChar w:fldCharType="separate"/>
            </w:r>
            <w:r>
              <w:rPr>
                <w:rFonts w:ascii="Garamond" w:hAnsi="Garamond" w:cs="Arial"/>
                <w:sz w:val="20"/>
                <w:szCs w:val="20"/>
              </w:rPr>
              <w:fldChar w:fldCharType="end"/>
            </w:r>
            <w:bookmarkEnd w:id="218"/>
            <w:r w:rsidRPr="005B6E23">
              <w:rPr>
                <w:rFonts w:ascii="Garamond" w:hAnsi="Garamond" w:cs="Arial"/>
                <w:sz w:val="20"/>
                <w:szCs w:val="20"/>
              </w:rPr>
              <w:t xml:space="preserve"> Input</w:t>
            </w:r>
          </w:p>
        </w:tc>
        <w:tc>
          <w:tcPr>
            <w:tcW w:w="591" w:type="pct"/>
            <w:gridSpan w:val="2"/>
            <w:tcBorders>
              <w:left w:val="nil"/>
              <w:right w:val="nil"/>
            </w:tcBorders>
          </w:tcPr>
          <w:p w14:paraId="007025AA" w14:textId="77777777" w:rsidR="003954BB" w:rsidRPr="005B6E23" w:rsidRDefault="003954BB" w:rsidP="003954BB">
            <w:pPr>
              <w:spacing w:before="60" w:after="60"/>
              <w:rPr>
                <w:rFonts w:ascii="Garamond" w:hAnsi="Garamond" w:cs="Arial"/>
                <w:sz w:val="20"/>
                <w:szCs w:val="20"/>
              </w:rPr>
            </w:pPr>
            <w:r>
              <w:rPr>
                <w:rFonts w:ascii="Garamond" w:hAnsi="Garamond" w:cs="Arial"/>
                <w:sz w:val="20"/>
                <w:szCs w:val="20"/>
              </w:rPr>
              <w:fldChar w:fldCharType="begin">
                <w:ffData>
                  <w:name w:val="Check97"/>
                  <w:enabled/>
                  <w:calcOnExit w:val="0"/>
                  <w:checkBox>
                    <w:sizeAuto/>
                    <w:default w:val="0"/>
                  </w:checkBox>
                </w:ffData>
              </w:fldChar>
            </w:r>
            <w:r>
              <w:rPr>
                <w:rFonts w:ascii="Garamond" w:hAnsi="Garamond" w:cs="Arial"/>
                <w:sz w:val="20"/>
                <w:szCs w:val="20"/>
              </w:rPr>
              <w:instrText xml:space="preserve"> </w:instrText>
            </w:r>
            <w:bookmarkStart w:id="219" w:name="Check97"/>
            <w:r>
              <w:rPr>
                <w:rFonts w:ascii="Garamond" w:hAnsi="Garamond" w:cs="Arial"/>
                <w:sz w:val="20"/>
                <w:szCs w:val="20"/>
              </w:rPr>
              <w:instrText xml:space="preserve">FORMCHECKBOX </w:instrText>
            </w:r>
            <w:r w:rsidR="0028458B">
              <w:rPr>
                <w:rFonts w:ascii="Garamond" w:hAnsi="Garamond" w:cs="Arial"/>
                <w:sz w:val="20"/>
                <w:szCs w:val="20"/>
              </w:rPr>
            </w:r>
            <w:r w:rsidR="0028458B">
              <w:rPr>
                <w:rFonts w:ascii="Garamond" w:hAnsi="Garamond" w:cs="Arial"/>
                <w:sz w:val="20"/>
                <w:szCs w:val="20"/>
              </w:rPr>
              <w:fldChar w:fldCharType="separate"/>
            </w:r>
            <w:r>
              <w:rPr>
                <w:rFonts w:ascii="Garamond" w:hAnsi="Garamond" w:cs="Arial"/>
                <w:sz w:val="20"/>
                <w:szCs w:val="20"/>
              </w:rPr>
              <w:fldChar w:fldCharType="end"/>
            </w:r>
            <w:bookmarkEnd w:id="219"/>
            <w:r w:rsidRPr="005B6E23">
              <w:rPr>
                <w:rFonts w:ascii="Garamond" w:hAnsi="Garamond" w:cs="Arial"/>
                <w:sz w:val="20"/>
                <w:szCs w:val="20"/>
              </w:rPr>
              <w:t xml:space="preserve"> Output</w:t>
            </w:r>
          </w:p>
        </w:tc>
        <w:tc>
          <w:tcPr>
            <w:tcW w:w="514" w:type="pct"/>
            <w:gridSpan w:val="3"/>
            <w:tcBorders>
              <w:left w:val="nil"/>
              <w:right w:val="nil"/>
            </w:tcBorders>
          </w:tcPr>
          <w:p w14:paraId="007025AB" w14:textId="77777777" w:rsidR="003954BB" w:rsidRPr="005B6E23" w:rsidRDefault="003954BB" w:rsidP="003954BB">
            <w:pPr>
              <w:spacing w:before="60" w:after="60"/>
              <w:rPr>
                <w:rFonts w:ascii="Garamond" w:hAnsi="Garamond" w:cs="Arial"/>
                <w:sz w:val="20"/>
                <w:szCs w:val="20"/>
              </w:rPr>
            </w:pPr>
            <w:r>
              <w:rPr>
                <w:rFonts w:ascii="Garamond" w:hAnsi="Garamond" w:cs="Arial"/>
                <w:sz w:val="20"/>
                <w:szCs w:val="20"/>
              </w:rPr>
              <w:fldChar w:fldCharType="begin">
                <w:ffData>
                  <w:name w:val="Check98"/>
                  <w:enabled/>
                  <w:calcOnExit w:val="0"/>
                  <w:checkBox>
                    <w:sizeAuto/>
                    <w:default w:val="0"/>
                  </w:checkBox>
                </w:ffData>
              </w:fldChar>
            </w:r>
            <w:r>
              <w:rPr>
                <w:rFonts w:ascii="Garamond" w:hAnsi="Garamond" w:cs="Arial"/>
                <w:sz w:val="20"/>
                <w:szCs w:val="20"/>
              </w:rPr>
              <w:instrText xml:space="preserve"> </w:instrText>
            </w:r>
            <w:bookmarkStart w:id="220" w:name="Check98"/>
            <w:r>
              <w:rPr>
                <w:rFonts w:ascii="Garamond" w:hAnsi="Garamond" w:cs="Arial"/>
                <w:sz w:val="20"/>
                <w:szCs w:val="20"/>
              </w:rPr>
              <w:instrText xml:space="preserve">FORMCHECKBOX </w:instrText>
            </w:r>
            <w:r w:rsidR="0028458B">
              <w:rPr>
                <w:rFonts w:ascii="Garamond" w:hAnsi="Garamond" w:cs="Arial"/>
                <w:sz w:val="20"/>
                <w:szCs w:val="20"/>
              </w:rPr>
            </w:r>
            <w:r w:rsidR="0028458B">
              <w:rPr>
                <w:rFonts w:ascii="Garamond" w:hAnsi="Garamond" w:cs="Arial"/>
                <w:sz w:val="20"/>
                <w:szCs w:val="20"/>
              </w:rPr>
              <w:fldChar w:fldCharType="separate"/>
            </w:r>
            <w:r>
              <w:rPr>
                <w:rFonts w:ascii="Garamond" w:hAnsi="Garamond" w:cs="Arial"/>
                <w:sz w:val="20"/>
                <w:szCs w:val="20"/>
              </w:rPr>
              <w:fldChar w:fldCharType="end"/>
            </w:r>
            <w:bookmarkEnd w:id="220"/>
            <w:r w:rsidRPr="005B6E23">
              <w:rPr>
                <w:rFonts w:ascii="Garamond" w:hAnsi="Garamond" w:cs="Arial"/>
                <w:sz w:val="20"/>
                <w:szCs w:val="20"/>
              </w:rPr>
              <w:t xml:space="preserve"> Both</w:t>
            </w:r>
          </w:p>
        </w:tc>
        <w:tc>
          <w:tcPr>
            <w:tcW w:w="1057" w:type="pct"/>
            <w:gridSpan w:val="3"/>
            <w:tcBorders>
              <w:left w:val="nil"/>
              <w:right w:val="nil"/>
            </w:tcBorders>
          </w:tcPr>
          <w:p w14:paraId="007025AC" w14:textId="77777777" w:rsidR="003954BB" w:rsidRPr="005B6E23" w:rsidRDefault="003954BB" w:rsidP="003954BB">
            <w:pPr>
              <w:spacing w:before="60" w:after="60"/>
              <w:rPr>
                <w:rFonts w:ascii="Garamond" w:hAnsi="Garamond" w:cs="Arial"/>
                <w:sz w:val="20"/>
                <w:szCs w:val="20"/>
              </w:rPr>
            </w:pPr>
            <w:r>
              <w:rPr>
                <w:rFonts w:ascii="Garamond" w:hAnsi="Garamond" w:cs="Arial"/>
                <w:sz w:val="20"/>
                <w:szCs w:val="20"/>
              </w:rPr>
              <w:fldChar w:fldCharType="begin">
                <w:ffData>
                  <w:name w:val="Check99"/>
                  <w:enabled/>
                  <w:calcOnExit w:val="0"/>
                  <w:checkBox>
                    <w:sizeAuto/>
                    <w:default w:val="0"/>
                  </w:checkBox>
                </w:ffData>
              </w:fldChar>
            </w:r>
            <w:r>
              <w:rPr>
                <w:rFonts w:ascii="Garamond" w:hAnsi="Garamond" w:cs="Arial"/>
                <w:sz w:val="20"/>
                <w:szCs w:val="20"/>
              </w:rPr>
              <w:instrText xml:space="preserve"> </w:instrText>
            </w:r>
            <w:bookmarkStart w:id="221" w:name="Check99"/>
            <w:r>
              <w:rPr>
                <w:rFonts w:ascii="Garamond" w:hAnsi="Garamond" w:cs="Arial"/>
                <w:sz w:val="20"/>
                <w:szCs w:val="20"/>
              </w:rPr>
              <w:instrText xml:space="preserve">FORMCHECKBOX </w:instrText>
            </w:r>
            <w:r w:rsidR="0028458B">
              <w:rPr>
                <w:rFonts w:ascii="Garamond" w:hAnsi="Garamond" w:cs="Arial"/>
                <w:sz w:val="20"/>
                <w:szCs w:val="20"/>
              </w:rPr>
            </w:r>
            <w:r w:rsidR="0028458B">
              <w:rPr>
                <w:rFonts w:ascii="Garamond" w:hAnsi="Garamond" w:cs="Arial"/>
                <w:sz w:val="20"/>
                <w:szCs w:val="20"/>
              </w:rPr>
              <w:fldChar w:fldCharType="separate"/>
            </w:r>
            <w:r>
              <w:rPr>
                <w:rFonts w:ascii="Garamond" w:hAnsi="Garamond" w:cs="Arial"/>
                <w:sz w:val="20"/>
                <w:szCs w:val="20"/>
              </w:rPr>
              <w:fldChar w:fldCharType="end"/>
            </w:r>
            <w:bookmarkEnd w:id="221"/>
            <w:r w:rsidRPr="005B6E23">
              <w:rPr>
                <w:rFonts w:ascii="Garamond" w:hAnsi="Garamond" w:cs="Arial"/>
                <w:sz w:val="20"/>
                <w:szCs w:val="20"/>
              </w:rPr>
              <w:t xml:space="preserve"> Global Reference</w:t>
            </w:r>
          </w:p>
        </w:tc>
        <w:tc>
          <w:tcPr>
            <w:tcW w:w="1069" w:type="pct"/>
            <w:tcBorders>
              <w:left w:val="nil"/>
            </w:tcBorders>
          </w:tcPr>
          <w:p w14:paraId="007025AD" w14:textId="77777777" w:rsidR="003954BB" w:rsidRPr="005B6E23" w:rsidRDefault="003954BB" w:rsidP="003954BB">
            <w:pPr>
              <w:spacing w:before="60" w:after="60"/>
              <w:rPr>
                <w:rFonts w:ascii="Garamond" w:hAnsi="Garamond" w:cs="Arial"/>
                <w:sz w:val="20"/>
                <w:szCs w:val="20"/>
              </w:rPr>
            </w:pPr>
            <w:r>
              <w:rPr>
                <w:rFonts w:ascii="Garamond" w:hAnsi="Garamond" w:cs="Arial"/>
                <w:sz w:val="20"/>
                <w:szCs w:val="20"/>
              </w:rPr>
              <w:fldChar w:fldCharType="begin">
                <w:ffData>
                  <w:name w:val="Check100"/>
                  <w:enabled/>
                  <w:calcOnExit w:val="0"/>
                  <w:checkBox>
                    <w:sizeAuto/>
                    <w:default w:val="0"/>
                  </w:checkBox>
                </w:ffData>
              </w:fldChar>
            </w:r>
            <w:r>
              <w:rPr>
                <w:rFonts w:ascii="Garamond" w:hAnsi="Garamond" w:cs="Arial"/>
                <w:sz w:val="20"/>
                <w:szCs w:val="20"/>
              </w:rPr>
              <w:instrText xml:space="preserve"> </w:instrText>
            </w:r>
            <w:bookmarkStart w:id="222" w:name="Check100"/>
            <w:r>
              <w:rPr>
                <w:rFonts w:ascii="Garamond" w:hAnsi="Garamond" w:cs="Arial"/>
                <w:sz w:val="20"/>
                <w:szCs w:val="20"/>
              </w:rPr>
              <w:instrText xml:space="preserve">FORMCHECKBOX </w:instrText>
            </w:r>
            <w:r w:rsidR="0028458B">
              <w:rPr>
                <w:rFonts w:ascii="Garamond" w:hAnsi="Garamond" w:cs="Arial"/>
                <w:sz w:val="20"/>
                <w:szCs w:val="20"/>
              </w:rPr>
            </w:r>
            <w:r w:rsidR="0028458B">
              <w:rPr>
                <w:rFonts w:ascii="Garamond" w:hAnsi="Garamond" w:cs="Arial"/>
                <w:sz w:val="20"/>
                <w:szCs w:val="20"/>
              </w:rPr>
              <w:fldChar w:fldCharType="separate"/>
            </w:r>
            <w:r>
              <w:rPr>
                <w:rFonts w:ascii="Garamond" w:hAnsi="Garamond" w:cs="Arial"/>
                <w:sz w:val="20"/>
                <w:szCs w:val="20"/>
              </w:rPr>
              <w:fldChar w:fldCharType="end"/>
            </w:r>
            <w:bookmarkEnd w:id="222"/>
            <w:r w:rsidRPr="005B6E23">
              <w:rPr>
                <w:rFonts w:ascii="Garamond" w:hAnsi="Garamond" w:cs="Arial"/>
                <w:sz w:val="20"/>
                <w:szCs w:val="20"/>
              </w:rPr>
              <w:t xml:space="preserve"> Local Reference</w:t>
            </w:r>
          </w:p>
        </w:tc>
      </w:tr>
      <w:tr w:rsidR="003954BB" w:rsidRPr="005B6E23" w14:paraId="007025B1" w14:textId="77777777" w:rsidTr="00701795">
        <w:trPr>
          <w:cantSplit/>
          <w:trHeight w:val="449"/>
        </w:trPr>
        <w:tc>
          <w:tcPr>
            <w:tcW w:w="1256" w:type="pct"/>
            <w:tcBorders>
              <w:bottom w:val="single" w:sz="4" w:space="0" w:color="auto"/>
            </w:tcBorders>
            <w:shd w:val="clear" w:color="auto" w:fill="F2F2F2" w:themeFill="background1" w:themeFillShade="F2"/>
            <w:vAlign w:val="center"/>
          </w:tcPr>
          <w:p w14:paraId="007025AF" w14:textId="77777777" w:rsidR="003954BB" w:rsidRPr="005B6E23" w:rsidRDefault="003954BB" w:rsidP="003954BB">
            <w:pPr>
              <w:pStyle w:val="TableText"/>
              <w:rPr>
                <w:b/>
              </w:rPr>
            </w:pPr>
            <w:r w:rsidRPr="005B6E23">
              <w:rPr>
                <w:b/>
              </w:rPr>
              <w:t>Menu Text Description</w:t>
            </w:r>
          </w:p>
        </w:tc>
        <w:tc>
          <w:tcPr>
            <w:tcW w:w="3744" w:type="pct"/>
            <w:gridSpan w:val="11"/>
            <w:tcBorders>
              <w:bottom w:val="single" w:sz="4" w:space="0" w:color="auto"/>
            </w:tcBorders>
          </w:tcPr>
          <w:p w14:paraId="007025B0" w14:textId="77777777" w:rsidR="003954BB" w:rsidRPr="005B6E23" w:rsidRDefault="003954BB" w:rsidP="003954BB">
            <w:pPr>
              <w:spacing w:before="60" w:after="60"/>
              <w:rPr>
                <w:rFonts w:ascii="Garamond" w:hAnsi="Garamond" w:cs="Arial"/>
                <w:szCs w:val="20"/>
              </w:rPr>
            </w:pPr>
          </w:p>
        </w:tc>
      </w:tr>
      <w:tr w:rsidR="003954BB" w:rsidRPr="005B6E23" w14:paraId="007025B7" w14:textId="77777777" w:rsidTr="00701795">
        <w:trPr>
          <w:cantSplit/>
          <w:trHeight w:val="330"/>
        </w:trPr>
        <w:tc>
          <w:tcPr>
            <w:tcW w:w="1256" w:type="pct"/>
            <w:vMerge w:val="restart"/>
            <w:shd w:val="clear" w:color="auto" w:fill="F2F2F2" w:themeFill="background1" w:themeFillShade="F2"/>
            <w:vAlign w:val="center"/>
          </w:tcPr>
          <w:p w14:paraId="007025B2" w14:textId="77777777" w:rsidR="003954BB" w:rsidRPr="005B6E23" w:rsidRDefault="003954BB" w:rsidP="003954BB">
            <w:pPr>
              <w:pStyle w:val="TableText"/>
              <w:rPr>
                <w:b/>
              </w:rPr>
            </w:pPr>
            <w:r w:rsidRPr="005B6E23">
              <w:rPr>
                <w:b/>
              </w:rPr>
              <w:t>Option Type</w:t>
            </w:r>
          </w:p>
        </w:tc>
        <w:tc>
          <w:tcPr>
            <w:tcW w:w="577" w:type="pct"/>
            <w:gridSpan w:val="3"/>
            <w:tcBorders>
              <w:bottom w:val="nil"/>
              <w:right w:val="nil"/>
            </w:tcBorders>
          </w:tcPr>
          <w:p w14:paraId="007025B3" w14:textId="77777777" w:rsidR="003954BB" w:rsidRPr="005B6E23" w:rsidRDefault="003954BB" w:rsidP="003954BB">
            <w:pPr>
              <w:spacing w:before="60" w:after="60"/>
              <w:rPr>
                <w:rFonts w:ascii="Garamond" w:hAnsi="Garamond" w:cs="Arial"/>
                <w:sz w:val="20"/>
                <w:szCs w:val="20"/>
              </w:rPr>
            </w:pPr>
            <w:r w:rsidRPr="005B6E23">
              <w:rPr>
                <w:rFonts w:ascii="Garamond" w:hAnsi="Garamond" w:cs="Arial"/>
                <w:sz w:val="20"/>
                <w:szCs w:val="20"/>
              </w:rPr>
              <w:fldChar w:fldCharType="begin">
                <w:ffData>
                  <w:name w:val="Check43"/>
                  <w:enabled/>
                  <w:calcOnExit w:val="0"/>
                  <w:checkBox>
                    <w:sizeAuto/>
                    <w:default w:val="0"/>
                  </w:checkBox>
                </w:ffData>
              </w:fldChar>
            </w:r>
            <w:bookmarkStart w:id="223" w:name="Check43"/>
            <w:r w:rsidRPr="005B6E23">
              <w:rPr>
                <w:rFonts w:ascii="Garamond" w:hAnsi="Garamond" w:cs="Arial"/>
                <w:sz w:val="20"/>
                <w:szCs w:val="20"/>
              </w:rPr>
              <w:instrText xml:space="preserve"> FORMCHECKBOX </w:instrText>
            </w:r>
            <w:r w:rsidR="0028458B">
              <w:rPr>
                <w:rFonts w:ascii="Garamond" w:hAnsi="Garamond" w:cs="Arial"/>
                <w:sz w:val="20"/>
                <w:szCs w:val="20"/>
              </w:rPr>
            </w:r>
            <w:r w:rsidR="0028458B">
              <w:rPr>
                <w:rFonts w:ascii="Garamond" w:hAnsi="Garamond" w:cs="Arial"/>
                <w:sz w:val="20"/>
                <w:szCs w:val="20"/>
              </w:rPr>
              <w:fldChar w:fldCharType="separate"/>
            </w:r>
            <w:r w:rsidRPr="005B6E23">
              <w:rPr>
                <w:rFonts w:ascii="Garamond" w:hAnsi="Garamond" w:cs="Arial"/>
                <w:sz w:val="20"/>
                <w:szCs w:val="20"/>
              </w:rPr>
              <w:fldChar w:fldCharType="end"/>
            </w:r>
            <w:bookmarkEnd w:id="223"/>
            <w:r w:rsidRPr="005B6E23">
              <w:rPr>
                <w:rFonts w:ascii="Garamond" w:hAnsi="Garamond" w:cs="Arial"/>
                <w:sz w:val="20"/>
                <w:szCs w:val="20"/>
              </w:rPr>
              <w:t xml:space="preserve"> Edit</w:t>
            </w:r>
          </w:p>
        </w:tc>
        <w:tc>
          <w:tcPr>
            <w:tcW w:w="962" w:type="pct"/>
            <w:gridSpan w:val="3"/>
            <w:tcBorders>
              <w:left w:val="nil"/>
              <w:bottom w:val="nil"/>
              <w:right w:val="nil"/>
            </w:tcBorders>
          </w:tcPr>
          <w:p w14:paraId="007025B4" w14:textId="77777777" w:rsidR="003954BB" w:rsidRPr="005B6E23" w:rsidRDefault="003954BB" w:rsidP="003954BB">
            <w:pPr>
              <w:spacing w:before="60" w:after="60"/>
              <w:rPr>
                <w:rFonts w:ascii="Garamond" w:hAnsi="Garamond" w:cs="Arial"/>
                <w:sz w:val="20"/>
                <w:szCs w:val="20"/>
              </w:rPr>
            </w:pPr>
            <w:r w:rsidRPr="005B6E23">
              <w:rPr>
                <w:rFonts w:ascii="Garamond" w:hAnsi="Garamond" w:cs="Arial"/>
                <w:sz w:val="20"/>
                <w:szCs w:val="20"/>
              </w:rPr>
              <w:fldChar w:fldCharType="begin">
                <w:ffData>
                  <w:name w:val="Check44"/>
                  <w:enabled/>
                  <w:calcOnExit w:val="0"/>
                  <w:checkBox>
                    <w:sizeAuto/>
                    <w:default w:val="0"/>
                  </w:checkBox>
                </w:ffData>
              </w:fldChar>
            </w:r>
            <w:bookmarkStart w:id="224" w:name="Check44"/>
            <w:r w:rsidRPr="005B6E23">
              <w:rPr>
                <w:rFonts w:ascii="Garamond" w:hAnsi="Garamond" w:cs="Arial"/>
                <w:sz w:val="20"/>
                <w:szCs w:val="20"/>
              </w:rPr>
              <w:instrText xml:space="preserve"> FORMCHECKBOX </w:instrText>
            </w:r>
            <w:r w:rsidR="0028458B">
              <w:rPr>
                <w:rFonts w:ascii="Garamond" w:hAnsi="Garamond" w:cs="Arial"/>
                <w:sz w:val="20"/>
                <w:szCs w:val="20"/>
              </w:rPr>
            </w:r>
            <w:r w:rsidR="0028458B">
              <w:rPr>
                <w:rFonts w:ascii="Garamond" w:hAnsi="Garamond" w:cs="Arial"/>
                <w:sz w:val="20"/>
                <w:szCs w:val="20"/>
              </w:rPr>
              <w:fldChar w:fldCharType="separate"/>
            </w:r>
            <w:r w:rsidRPr="005B6E23">
              <w:rPr>
                <w:rFonts w:ascii="Garamond" w:hAnsi="Garamond" w:cs="Arial"/>
                <w:sz w:val="20"/>
                <w:szCs w:val="20"/>
              </w:rPr>
              <w:fldChar w:fldCharType="end"/>
            </w:r>
            <w:bookmarkEnd w:id="224"/>
            <w:r w:rsidRPr="005B6E23">
              <w:rPr>
                <w:rFonts w:ascii="Garamond" w:hAnsi="Garamond" w:cs="Arial"/>
                <w:sz w:val="20"/>
                <w:szCs w:val="20"/>
              </w:rPr>
              <w:t xml:space="preserve"> Print</w:t>
            </w:r>
          </w:p>
        </w:tc>
        <w:tc>
          <w:tcPr>
            <w:tcW w:w="576" w:type="pct"/>
            <w:gridSpan w:val="3"/>
            <w:tcBorders>
              <w:left w:val="nil"/>
              <w:bottom w:val="nil"/>
              <w:right w:val="nil"/>
            </w:tcBorders>
          </w:tcPr>
          <w:p w14:paraId="007025B5" w14:textId="77777777" w:rsidR="003954BB" w:rsidRPr="005B6E23" w:rsidRDefault="003954BB" w:rsidP="003954BB">
            <w:pPr>
              <w:spacing w:before="60" w:after="60"/>
              <w:rPr>
                <w:rFonts w:ascii="Garamond" w:hAnsi="Garamond" w:cs="Arial"/>
                <w:sz w:val="20"/>
                <w:szCs w:val="20"/>
              </w:rPr>
            </w:pPr>
            <w:r w:rsidRPr="005B6E23">
              <w:rPr>
                <w:rFonts w:ascii="Garamond" w:hAnsi="Garamond" w:cs="Arial"/>
                <w:sz w:val="20"/>
                <w:szCs w:val="20"/>
              </w:rPr>
              <w:fldChar w:fldCharType="begin">
                <w:ffData>
                  <w:name w:val="Check45"/>
                  <w:enabled/>
                  <w:calcOnExit w:val="0"/>
                  <w:checkBox>
                    <w:sizeAuto/>
                    <w:default w:val="0"/>
                  </w:checkBox>
                </w:ffData>
              </w:fldChar>
            </w:r>
            <w:bookmarkStart w:id="225" w:name="Check45"/>
            <w:r w:rsidRPr="005B6E23">
              <w:rPr>
                <w:rFonts w:ascii="Garamond" w:hAnsi="Garamond" w:cs="Arial"/>
                <w:sz w:val="20"/>
                <w:szCs w:val="20"/>
              </w:rPr>
              <w:instrText xml:space="preserve"> FORMCHECKBOX </w:instrText>
            </w:r>
            <w:r w:rsidR="0028458B">
              <w:rPr>
                <w:rFonts w:ascii="Garamond" w:hAnsi="Garamond" w:cs="Arial"/>
                <w:sz w:val="20"/>
                <w:szCs w:val="20"/>
              </w:rPr>
            </w:r>
            <w:r w:rsidR="0028458B">
              <w:rPr>
                <w:rFonts w:ascii="Garamond" w:hAnsi="Garamond" w:cs="Arial"/>
                <w:sz w:val="20"/>
                <w:szCs w:val="20"/>
              </w:rPr>
              <w:fldChar w:fldCharType="separate"/>
            </w:r>
            <w:r w:rsidRPr="005B6E23">
              <w:rPr>
                <w:rFonts w:ascii="Garamond" w:hAnsi="Garamond" w:cs="Arial"/>
                <w:sz w:val="20"/>
                <w:szCs w:val="20"/>
              </w:rPr>
              <w:fldChar w:fldCharType="end"/>
            </w:r>
            <w:bookmarkEnd w:id="225"/>
            <w:r w:rsidRPr="005B6E23">
              <w:rPr>
                <w:rFonts w:ascii="Garamond" w:hAnsi="Garamond" w:cs="Arial"/>
                <w:sz w:val="20"/>
                <w:szCs w:val="20"/>
              </w:rPr>
              <w:t xml:space="preserve"> Menu</w:t>
            </w:r>
          </w:p>
        </w:tc>
        <w:tc>
          <w:tcPr>
            <w:tcW w:w="1630" w:type="pct"/>
            <w:gridSpan w:val="2"/>
            <w:tcBorders>
              <w:left w:val="nil"/>
              <w:bottom w:val="nil"/>
            </w:tcBorders>
          </w:tcPr>
          <w:p w14:paraId="007025B6" w14:textId="77777777" w:rsidR="003954BB" w:rsidRPr="005B6E23" w:rsidRDefault="003954BB" w:rsidP="003954BB">
            <w:pPr>
              <w:spacing w:before="60" w:after="60"/>
              <w:rPr>
                <w:rFonts w:ascii="Garamond" w:hAnsi="Garamond" w:cs="Arial"/>
                <w:sz w:val="20"/>
                <w:szCs w:val="20"/>
              </w:rPr>
            </w:pPr>
            <w:r w:rsidRPr="005B6E23">
              <w:rPr>
                <w:rFonts w:ascii="Garamond" w:hAnsi="Garamond" w:cs="Arial"/>
                <w:sz w:val="20"/>
                <w:szCs w:val="20"/>
              </w:rPr>
              <w:fldChar w:fldCharType="begin">
                <w:ffData>
                  <w:name w:val="Check46"/>
                  <w:enabled/>
                  <w:calcOnExit w:val="0"/>
                  <w:checkBox>
                    <w:sizeAuto/>
                    <w:default w:val="0"/>
                  </w:checkBox>
                </w:ffData>
              </w:fldChar>
            </w:r>
            <w:bookmarkStart w:id="226" w:name="Check46"/>
            <w:r w:rsidRPr="005B6E23">
              <w:rPr>
                <w:rFonts w:ascii="Garamond" w:hAnsi="Garamond" w:cs="Arial"/>
                <w:sz w:val="20"/>
                <w:szCs w:val="20"/>
              </w:rPr>
              <w:instrText xml:space="preserve"> FORMCHECKBOX </w:instrText>
            </w:r>
            <w:r w:rsidR="0028458B">
              <w:rPr>
                <w:rFonts w:ascii="Garamond" w:hAnsi="Garamond" w:cs="Arial"/>
                <w:sz w:val="20"/>
                <w:szCs w:val="20"/>
              </w:rPr>
            </w:r>
            <w:r w:rsidR="0028458B">
              <w:rPr>
                <w:rFonts w:ascii="Garamond" w:hAnsi="Garamond" w:cs="Arial"/>
                <w:sz w:val="20"/>
                <w:szCs w:val="20"/>
              </w:rPr>
              <w:fldChar w:fldCharType="separate"/>
            </w:r>
            <w:r w:rsidRPr="005B6E23">
              <w:rPr>
                <w:rFonts w:ascii="Garamond" w:hAnsi="Garamond" w:cs="Arial"/>
                <w:sz w:val="20"/>
                <w:szCs w:val="20"/>
              </w:rPr>
              <w:fldChar w:fldCharType="end"/>
            </w:r>
            <w:bookmarkEnd w:id="226"/>
            <w:r w:rsidRPr="005B6E23">
              <w:rPr>
                <w:rFonts w:ascii="Garamond" w:hAnsi="Garamond" w:cs="Arial"/>
                <w:sz w:val="20"/>
                <w:szCs w:val="20"/>
              </w:rPr>
              <w:t xml:space="preserve"> Inquire</w:t>
            </w:r>
          </w:p>
        </w:tc>
      </w:tr>
      <w:tr w:rsidR="003954BB" w:rsidRPr="005B6E23" w14:paraId="007025BD" w14:textId="77777777" w:rsidTr="00701795">
        <w:trPr>
          <w:cantSplit/>
          <w:trHeight w:val="315"/>
        </w:trPr>
        <w:tc>
          <w:tcPr>
            <w:tcW w:w="1256" w:type="pct"/>
            <w:vMerge/>
            <w:shd w:val="clear" w:color="auto" w:fill="F2F2F2" w:themeFill="background1" w:themeFillShade="F2"/>
            <w:vAlign w:val="center"/>
          </w:tcPr>
          <w:p w14:paraId="007025B8" w14:textId="77777777" w:rsidR="003954BB" w:rsidRPr="005B6E23" w:rsidRDefault="003954BB" w:rsidP="003954BB">
            <w:pPr>
              <w:pStyle w:val="TableText"/>
              <w:rPr>
                <w:b/>
              </w:rPr>
            </w:pPr>
          </w:p>
        </w:tc>
        <w:tc>
          <w:tcPr>
            <w:tcW w:w="577" w:type="pct"/>
            <w:gridSpan w:val="3"/>
            <w:tcBorders>
              <w:top w:val="nil"/>
              <w:right w:val="nil"/>
            </w:tcBorders>
          </w:tcPr>
          <w:p w14:paraId="007025B9" w14:textId="77777777" w:rsidR="003954BB" w:rsidRPr="005B6E23" w:rsidRDefault="003954BB" w:rsidP="003954BB">
            <w:pPr>
              <w:spacing w:before="60" w:after="60"/>
              <w:rPr>
                <w:rFonts w:ascii="Garamond" w:hAnsi="Garamond" w:cs="Arial"/>
                <w:sz w:val="20"/>
                <w:szCs w:val="20"/>
              </w:rPr>
            </w:pPr>
            <w:r w:rsidRPr="005B6E23">
              <w:rPr>
                <w:rFonts w:ascii="Garamond" w:hAnsi="Garamond" w:cs="Arial"/>
                <w:sz w:val="20"/>
                <w:szCs w:val="20"/>
              </w:rPr>
              <w:fldChar w:fldCharType="begin">
                <w:ffData>
                  <w:name w:val="Check47"/>
                  <w:enabled/>
                  <w:calcOnExit w:val="0"/>
                  <w:checkBox>
                    <w:sizeAuto/>
                    <w:default w:val="0"/>
                  </w:checkBox>
                </w:ffData>
              </w:fldChar>
            </w:r>
            <w:bookmarkStart w:id="227" w:name="Check47"/>
            <w:r w:rsidRPr="005B6E23">
              <w:rPr>
                <w:rFonts w:ascii="Garamond" w:hAnsi="Garamond" w:cs="Arial"/>
                <w:sz w:val="20"/>
                <w:szCs w:val="20"/>
              </w:rPr>
              <w:instrText xml:space="preserve"> FORMCHECKBOX </w:instrText>
            </w:r>
            <w:r w:rsidR="0028458B">
              <w:rPr>
                <w:rFonts w:ascii="Garamond" w:hAnsi="Garamond" w:cs="Arial"/>
                <w:sz w:val="20"/>
                <w:szCs w:val="20"/>
              </w:rPr>
            </w:r>
            <w:r w:rsidR="0028458B">
              <w:rPr>
                <w:rFonts w:ascii="Garamond" w:hAnsi="Garamond" w:cs="Arial"/>
                <w:sz w:val="20"/>
                <w:szCs w:val="20"/>
              </w:rPr>
              <w:fldChar w:fldCharType="separate"/>
            </w:r>
            <w:r w:rsidRPr="005B6E23">
              <w:rPr>
                <w:rFonts w:ascii="Garamond" w:hAnsi="Garamond" w:cs="Arial"/>
                <w:sz w:val="20"/>
                <w:szCs w:val="20"/>
              </w:rPr>
              <w:fldChar w:fldCharType="end"/>
            </w:r>
            <w:bookmarkEnd w:id="227"/>
            <w:r w:rsidRPr="005B6E23">
              <w:rPr>
                <w:rFonts w:ascii="Garamond" w:hAnsi="Garamond" w:cs="Arial"/>
                <w:sz w:val="20"/>
                <w:szCs w:val="20"/>
              </w:rPr>
              <w:t xml:space="preserve"> Action</w:t>
            </w:r>
          </w:p>
        </w:tc>
        <w:tc>
          <w:tcPr>
            <w:tcW w:w="962" w:type="pct"/>
            <w:gridSpan w:val="3"/>
            <w:tcBorders>
              <w:top w:val="nil"/>
              <w:left w:val="nil"/>
              <w:right w:val="nil"/>
            </w:tcBorders>
          </w:tcPr>
          <w:p w14:paraId="007025BA" w14:textId="77777777" w:rsidR="003954BB" w:rsidRPr="005B6E23" w:rsidRDefault="003954BB" w:rsidP="003954BB">
            <w:pPr>
              <w:spacing w:before="60" w:after="60"/>
              <w:rPr>
                <w:rFonts w:ascii="Garamond" w:hAnsi="Garamond" w:cs="Arial"/>
                <w:sz w:val="20"/>
                <w:szCs w:val="20"/>
              </w:rPr>
            </w:pPr>
            <w:r w:rsidRPr="005B6E23">
              <w:rPr>
                <w:rFonts w:ascii="Garamond" w:hAnsi="Garamond" w:cs="Arial"/>
                <w:sz w:val="20"/>
                <w:szCs w:val="20"/>
              </w:rPr>
              <w:fldChar w:fldCharType="begin">
                <w:ffData>
                  <w:name w:val="Check48"/>
                  <w:enabled/>
                  <w:calcOnExit w:val="0"/>
                  <w:checkBox>
                    <w:sizeAuto/>
                    <w:default w:val="0"/>
                  </w:checkBox>
                </w:ffData>
              </w:fldChar>
            </w:r>
            <w:bookmarkStart w:id="228" w:name="Check48"/>
            <w:r w:rsidRPr="005B6E23">
              <w:rPr>
                <w:rFonts w:ascii="Garamond" w:hAnsi="Garamond" w:cs="Arial"/>
                <w:sz w:val="20"/>
                <w:szCs w:val="20"/>
              </w:rPr>
              <w:instrText xml:space="preserve"> FORMCHECKBOX </w:instrText>
            </w:r>
            <w:r w:rsidR="0028458B">
              <w:rPr>
                <w:rFonts w:ascii="Garamond" w:hAnsi="Garamond" w:cs="Arial"/>
                <w:sz w:val="20"/>
                <w:szCs w:val="20"/>
              </w:rPr>
            </w:r>
            <w:r w:rsidR="0028458B">
              <w:rPr>
                <w:rFonts w:ascii="Garamond" w:hAnsi="Garamond" w:cs="Arial"/>
                <w:sz w:val="20"/>
                <w:szCs w:val="20"/>
              </w:rPr>
              <w:fldChar w:fldCharType="separate"/>
            </w:r>
            <w:r w:rsidRPr="005B6E23">
              <w:rPr>
                <w:rFonts w:ascii="Garamond" w:hAnsi="Garamond" w:cs="Arial"/>
                <w:sz w:val="20"/>
                <w:szCs w:val="20"/>
              </w:rPr>
              <w:fldChar w:fldCharType="end"/>
            </w:r>
            <w:bookmarkEnd w:id="228"/>
            <w:r w:rsidRPr="005B6E23">
              <w:rPr>
                <w:rFonts w:ascii="Garamond" w:hAnsi="Garamond" w:cs="Arial"/>
                <w:sz w:val="20"/>
                <w:szCs w:val="20"/>
              </w:rPr>
              <w:t xml:space="preserve"> Run Routine</w:t>
            </w:r>
          </w:p>
        </w:tc>
        <w:tc>
          <w:tcPr>
            <w:tcW w:w="576" w:type="pct"/>
            <w:gridSpan w:val="3"/>
            <w:tcBorders>
              <w:top w:val="nil"/>
              <w:left w:val="nil"/>
              <w:right w:val="nil"/>
            </w:tcBorders>
          </w:tcPr>
          <w:p w14:paraId="007025BB" w14:textId="77777777" w:rsidR="003954BB" w:rsidRPr="005B6E23" w:rsidRDefault="003954BB" w:rsidP="003954BB">
            <w:pPr>
              <w:spacing w:before="60" w:after="60"/>
              <w:rPr>
                <w:rFonts w:ascii="Garamond" w:hAnsi="Garamond" w:cs="Arial"/>
                <w:sz w:val="20"/>
                <w:szCs w:val="20"/>
              </w:rPr>
            </w:pPr>
            <w:r w:rsidRPr="005B6E23">
              <w:rPr>
                <w:rFonts w:ascii="Garamond" w:hAnsi="Garamond" w:cs="Arial"/>
                <w:sz w:val="20"/>
                <w:szCs w:val="20"/>
              </w:rPr>
              <w:fldChar w:fldCharType="begin">
                <w:ffData>
                  <w:name w:val="Check49"/>
                  <w:enabled/>
                  <w:calcOnExit w:val="0"/>
                  <w:checkBox>
                    <w:sizeAuto/>
                    <w:default w:val="0"/>
                  </w:checkBox>
                </w:ffData>
              </w:fldChar>
            </w:r>
            <w:bookmarkStart w:id="229" w:name="Check49"/>
            <w:r w:rsidRPr="005B6E23">
              <w:rPr>
                <w:rFonts w:ascii="Garamond" w:hAnsi="Garamond" w:cs="Arial"/>
                <w:sz w:val="20"/>
                <w:szCs w:val="20"/>
              </w:rPr>
              <w:instrText xml:space="preserve"> FORMCHECKBOX </w:instrText>
            </w:r>
            <w:r w:rsidR="0028458B">
              <w:rPr>
                <w:rFonts w:ascii="Garamond" w:hAnsi="Garamond" w:cs="Arial"/>
                <w:sz w:val="20"/>
                <w:szCs w:val="20"/>
              </w:rPr>
            </w:r>
            <w:r w:rsidR="0028458B">
              <w:rPr>
                <w:rFonts w:ascii="Garamond" w:hAnsi="Garamond" w:cs="Arial"/>
                <w:sz w:val="20"/>
                <w:szCs w:val="20"/>
              </w:rPr>
              <w:fldChar w:fldCharType="separate"/>
            </w:r>
            <w:r w:rsidRPr="005B6E23">
              <w:rPr>
                <w:rFonts w:ascii="Garamond" w:hAnsi="Garamond" w:cs="Arial"/>
                <w:sz w:val="20"/>
                <w:szCs w:val="20"/>
              </w:rPr>
              <w:fldChar w:fldCharType="end"/>
            </w:r>
            <w:bookmarkEnd w:id="229"/>
            <w:r w:rsidRPr="005B6E23">
              <w:rPr>
                <w:rFonts w:ascii="Garamond" w:hAnsi="Garamond" w:cs="Arial"/>
                <w:sz w:val="20"/>
                <w:szCs w:val="20"/>
              </w:rPr>
              <w:t xml:space="preserve"> Other</w:t>
            </w:r>
          </w:p>
        </w:tc>
        <w:tc>
          <w:tcPr>
            <w:tcW w:w="1630" w:type="pct"/>
            <w:gridSpan w:val="2"/>
            <w:tcBorders>
              <w:top w:val="nil"/>
              <w:left w:val="nil"/>
            </w:tcBorders>
          </w:tcPr>
          <w:p w14:paraId="007025BC" w14:textId="77777777" w:rsidR="003954BB" w:rsidRPr="005B6E23" w:rsidRDefault="003954BB" w:rsidP="003954BB">
            <w:pPr>
              <w:spacing w:before="60" w:after="60"/>
              <w:rPr>
                <w:rFonts w:ascii="Garamond" w:hAnsi="Garamond" w:cs="Arial"/>
                <w:sz w:val="20"/>
                <w:szCs w:val="20"/>
              </w:rPr>
            </w:pPr>
          </w:p>
        </w:tc>
      </w:tr>
      <w:tr w:rsidR="003954BB" w:rsidRPr="005B6E23" w14:paraId="007025C0" w14:textId="77777777" w:rsidTr="00701795">
        <w:trPr>
          <w:cantSplit/>
        </w:trPr>
        <w:tc>
          <w:tcPr>
            <w:tcW w:w="1256" w:type="pct"/>
            <w:shd w:val="clear" w:color="auto" w:fill="F2F2F2" w:themeFill="background1" w:themeFillShade="F2"/>
            <w:vAlign w:val="center"/>
          </w:tcPr>
          <w:p w14:paraId="007025BE" w14:textId="77777777" w:rsidR="003954BB" w:rsidRPr="005B6E23" w:rsidRDefault="003954BB" w:rsidP="003954BB">
            <w:pPr>
              <w:pStyle w:val="TableText"/>
              <w:rPr>
                <w:b/>
              </w:rPr>
            </w:pPr>
            <w:r w:rsidRPr="005B6E23">
              <w:rPr>
                <w:b/>
              </w:rPr>
              <w:t>Associated Routine</w:t>
            </w:r>
          </w:p>
        </w:tc>
        <w:tc>
          <w:tcPr>
            <w:tcW w:w="3744" w:type="pct"/>
            <w:gridSpan w:val="11"/>
          </w:tcPr>
          <w:p w14:paraId="007025BF" w14:textId="77777777" w:rsidR="003954BB" w:rsidRPr="005B6E23" w:rsidRDefault="003954BB" w:rsidP="003954BB">
            <w:pPr>
              <w:spacing w:before="60" w:after="60"/>
              <w:rPr>
                <w:rFonts w:ascii="Garamond" w:hAnsi="Garamond" w:cs="Arial"/>
                <w:szCs w:val="20"/>
              </w:rPr>
            </w:pPr>
          </w:p>
        </w:tc>
      </w:tr>
      <w:tr w:rsidR="003954BB" w:rsidRPr="005B6E23" w14:paraId="007025C3" w14:textId="77777777" w:rsidTr="00701795">
        <w:trPr>
          <w:cantSplit/>
        </w:trPr>
        <w:tc>
          <w:tcPr>
            <w:tcW w:w="1256" w:type="pct"/>
            <w:shd w:val="clear" w:color="auto" w:fill="F2F2F2" w:themeFill="background1" w:themeFillShade="F2"/>
            <w:vAlign w:val="center"/>
          </w:tcPr>
          <w:p w14:paraId="007025C1" w14:textId="77777777" w:rsidR="003954BB" w:rsidRPr="005B6E23" w:rsidRDefault="003954BB" w:rsidP="003954BB">
            <w:pPr>
              <w:pStyle w:val="TableText"/>
              <w:rPr>
                <w:b/>
              </w:rPr>
            </w:pPr>
            <w:r w:rsidRPr="005B6E23">
              <w:rPr>
                <w:b/>
              </w:rPr>
              <w:t>Option Definition</w:t>
            </w:r>
          </w:p>
        </w:tc>
        <w:tc>
          <w:tcPr>
            <w:tcW w:w="3744" w:type="pct"/>
            <w:gridSpan w:val="11"/>
          </w:tcPr>
          <w:p w14:paraId="007025C2" w14:textId="77777777" w:rsidR="003954BB" w:rsidRPr="005B6E23" w:rsidRDefault="003954BB" w:rsidP="003954BB">
            <w:pPr>
              <w:spacing w:before="60" w:after="60"/>
              <w:rPr>
                <w:rFonts w:ascii="Garamond" w:hAnsi="Garamond" w:cs="Arial"/>
                <w:szCs w:val="20"/>
              </w:rPr>
            </w:pPr>
          </w:p>
        </w:tc>
      </w:tr>
    </w:tbl>
    <w:p w14:paraId="007025C4" w14:textId="77777777" w:rsidR="003954BB" w:rsidRPr="00AA00FD" w:rsidRDefault="003954BB" w:rsidP="003954BB">
      <w:pPr>
        <w:pStyle w:val="BodyText"/>
        <w:rPr>
          <w:sz w:val="2"/>
          <w:szCs w:val="2"/>
        </w:rPr>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76"/>
      </w:tblGrid>
      <w:tr w:rsidR="003954BB" w:rsidRPr="00AA00FD" w14:paraId="007025C6" w14:textId="77777777" w:rsidTr="003954BB">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007025C5" w14:textId="77777777" w:rsidR="003954BB" w:rsidRPr="00AA00FD" w:rsidRDefault="003954BB" w:rsidP="003954BB">
            <w:pPr>
              <w:pStyle w:val="TableHeading"/>
            </w:pPr>
            <w:bookmarkStart w:id="230" w:name="Check63"/>
            <w:bookmarkStart w:id="231" w:name="ColumnTitle_60"/>
            <w:bookmarkEnd w:id="230"/>
            <w:bookmarkEnd w:id="231"/>
            <w:r w:rsidRPr="00AA00FD">
              <w:t>Current Entry Action Logic</w:t>
            </w:r>
          </w:p>
        </w:tc>
      </w:tr>
      <w:tr w:rsidR="003954BB" w:rsidRPr="00AA00FD" w14:paraId="007025C8" w14:textId="77777777" w:rsidTr="003954BB">
        <w:trPr>
          <w:cantSplit/>
        </w:trPr>
        <w:tc>
          <w:tcPr>
            <w:tcW w:w="5000" w:type="pct"/>
            <w:tcBorders>
              <w:top w:val="single" w:sz="6" w:space="0" w:color="000000"/>
              <w:left w:val="single" w:sz="6" w:space="0" w:color="000000"/>
              <w:bottom w:val="single" w:sz="6" w:space="0" w:color="000000"/>
              <w:right w:val="single" w:sz="6" w:space="0" w:color="000000"/>
            </w:tcBorders>
          </w:tcPr>
          <w:p w14:paraId="007025C7" w14:textId="77777777" w:rsidR="003954BB" w:rsidRPr="00AA00FD" w:rsidRDefault="003954BB" w:rsidP="003954BB">
            <w:pPr>
              <w:pStyle w:val="TableText"/>
            </w:pPr>
          </w:p>
        </w:tc>
      </w:tr>
    </w:tbl>
    <w:p w14:paraId="007025C9" w14:textId="77777777" w:rsidR="003954BB" w:rsidRPr="00AA00FD" w:rsidRDefault="003954BB" w:rsidP="003954BB">
      <w:pPr>
        <w:pStyle w:val="BodyText"/>
        <w:rPr>
          <w:sz w:val="2"/>
          <w:szCs w:val="2"/>
        </w:rPr>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76"/>
      </w:tblGrid>
      <w:tr w:rsidR="003954BB" w:rsidRPr="00AA00FD" w14:paraId="007025CB" w14:textId="77777777" w:rsidTr="003954BB">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007025CA" w14:textId="77777777" w:rsidR="003954BB" w:rsidRPr="00AA00FD" w:rsidRDefault="003954BB" w:rsidP="003954BB">
            <w:pPr>
              <w:pStyle w:val="TableHeading"/>
            </w:pPr>
            <w:bookmarkStart w:id="232" w:name="Check64"/>
            <w:bookmarkStart w:id="233" w:name="Check67"/>
            <w:bookmarkStart w:id="234" w:name="ColumnTitle_61"/>
            <w:bookmarkEnd w:id="232"/>
            <w:bookmarkEnd w:id="233"/>
            <w:bookmarkEnd w:id="234"/>
            <w:r w:rsidRPr="00AA00FD">
              <w:t>Modified Entry Action Logic (Changes are in bold)</w:t>
            </w:r>
          </w:p>
        </w:tc>
      </w:tr>
      <w:tr w:rsidR="003954BB" w:rsidRPr="00AA00FD" w14:paraId="007025CD" w14:textId="77777777" w:rsidTr="003954BB">
        <w:trPr>
          <w:cantSplit/>
        </w:trPr>
        <w:tc>
          <w:tcPr>
            <w:tcW w:w="5000" w:type="pct"/>
            <w:tcBorders>
              <w:top w:val="single" w:sz="6" w:space="0" w:color="000000"/>
              <w:left w:val="single" w:sz="6" w:space="0" w:color="000000"/>
              <w:bottom w:val="single" w:sz="6" w:space="0" w:color="000000"/>
              <w:right w:val="single" w:sz="6" w:space="0" w:color="000000"/>
            </w:tcBorders>
          </w:tcPr>
          <w:p w14:paraId="007025CC" w14:textId="77777777" w:rsidR="003954BB" w:rsidRPr="00AA00FD" w:rsidRDefault="003954BB" w:rsidP="003954BB">
            <w:pPr>
              <w:pStyle w:val="TableText"/>
            </w:pPr>
          </w:p>
        </w:tc>
      </w:tr>
    </w:tbl>
    <w:p w14:paraId="007025CE" w14:textId="77777777" w:rsidR="003954BB" w:rsidRPr="00AA00FD" w:rsidRDefault="003954BB" w:rsidP="003954BB">
      <w:pPr>
        <w:pStyle w:val="BodyText"/>
        <w:rPr>
          <w:sz w:val="2"/>
          <w:szCs w:val="2"/>
        </w:rPr>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76"/>
      </w:tblGrid>
      <w:tr w:rsidR="003954BB" w:rsidRPr="00AA00FD" w14:paraId="007025D0" w14:textId="77777777" w:rsidTr="003954BB">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007025CF" w14:textId="77777777" w:rsidR="003954BB" w:rsidRPr="00AA00FD" w:rsidRDefault="003954BB" w:rsidP="003954BB">
            <w:pPr>
              <w:pStyle w:val="TableHeading"/>
            </w:pPr>
            <w:bookmarkStart w:id="235" w:name="Check65"/>
            <w:bookmarkStart w:id="236" w:name="ColumnTitle_62"/>
            <w:bookmarkEnd w:id="235"/>
            <w:bookmarkEnd w:id="236"/>
            <w:r w:rsidRPr="00AA00FD">
              <w:t>Current Exit Action Logic</w:t>
            </w:r>
          </w:p>
        </w:tc>
      </w:tr>
      <w:tr w:rsidR="003954BB" w:rsidRPr="00AA00FD" w14:paraId="007025D2" w14:textId="77777777" w:rsidTr="003954BB">
        <w:trPr>
          <w:cantSplit/>
        </w:trPr>
        <w:tc>
          <w:tcPr>
            <w:tcW w:w="5000" w:type="pct"/>
            <w:tcBorders>
              <w:top w:val="single" w:sz="6" w:space="0" w:color="000000"/>
              <w:left w:val="single" w:sz="6" w:space="0" w:color="000000"/>
              <w:bottom w:val="single" w:sz="6" w:space="0" w:color="000000"/>
              <w:right w:val="single" w:sz="6" w:space="0" w:color="000000"/>
            </w:tcBorders>
          </w:tcPr>
          <w:p w14:paraId="007025D1" w14:textId="77777777" w:rsidR="003954BB" w:rsidRPr="00AA00FD" w:rsidRDefault="003954BB" w:rsidP="003954BB">
            <w:pPr>
              <w:pStyle w:val="TableText"/>
            </w:pPr>
          </w:p>
        </w:tc>
      </w:tr>
    </w:tbl>
    <w:p w14:paraId="007025D3" w14:textId="77777777" w:rsidR="003954BB" w:rsidRPr="00AA00FD" w:rsidRDefault="003954BB" w:rsidP="003954BB">
      <w:pPr>
        <w:pStyle w:val="BodyText"/>
        <w:rPr>
          <w:sz w:val="2"/>
          <w:szCs w:val="2"/>
        </w:rPr>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76"/>
      </w:tblGrid>
      <w:tr w:rsidR="003954BB" w:rsidRPr="00AA00FD" w14:paraId="007025D5" w14:textId="77777777" w:rsidTr="003954BB">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007025D4" w14:textId="77777777" w:rsidR="003954BB" w:rsidRPr="00AA00FD" w:rsidRDefault="003954BB" w:rsidP="003954BB">
            <w:pPr>
              <w:pStyle w:val="TableHeading"/>
            </w:pPr>
            <w:bookmarkStart w:id="237" w:name="Check66"/>
            <w:bookmarkStart w:id="238" w:name="ColumnTitle_63"/>
            <w:bookmarkEnd w:id="237"/>
            <w:bookmarkEnd w:id="238"/>
            <w:r w:rsidRPr="00AA00FD">
              <w:t>Modified Exit Action Logic (Changes are in bold)</w:t>
            </w:r>
          </w:p>
        </w:tc>
      </w:tr>
      <w:tr w:rsidR="003954BB" w:rsidRPr="00AA00FD" w14:paraId="007025D7" w14:textId="77777777" w:rsidTr="003954BB">
        <w:trPr>
          <w:cantSplit/>
        </w:trPr>
        <w:tc>
          <w:tcPr>
            <w:tcW w:w="5000" w:type="pct"/>
            <w:tcBorders>
              <w:top w:val="single" w:sz="6" w:space="0" w:color="000000"/>
              <w:left w:val="single" w:sz="6" w:space="0" w:color="000000"/>
              <w:bottom w:val="single" w:sz="6" w:space="0" w:color="000000"/>
              <w:right w:val="single" w:sz="6" w:space="0" w:color="000000"/>
            </w:tcBorders>
          </w:tcPr>
          <w:p w14:paraId="007025D6" w14:textId="77777777" w:rsidR="003954BB" w:rsidRPr="00AA00FD" w:rsidRDefault="003954BB" w:rsidP="003954BB">
            <w:pPr>
              <w:pStyle w:val="TableText"/>
            </w:pPr>
          </w:p>
        </w:tc>
      </w:tr>
    </w:tbl>
    <w:p w14:paraId="007025D8" w14:textId="2D5BFDDD" w:rsidR="003954BB" w:rsidRDefault="003954BB" w:rsidP="003954BB">
      <w:pPr>
        <w:pStyle w:val="Heading5"/>
      </w:pPr>
      <w:bookmarkStart w:id="239" w:name="_Toc381778419"/>
      <w:bookmarkStart w:id="240" w:name="_Toc464574689"/>
      <w:r>
        <w:t>Protocols</w:t>
      </w:r>
      <w:bookmarkEnd w:id="239"/>
      <w:r w:rsidR="00F578D8">
        <w:t xml:space="preserve"> – N/A for Requirement 2.6.1</w:t>
      </w:r>
      <w:bookmarkEnd w:id="240"/>
    </w:p>
    <w:p w14:paraId="00702640" w14:textId="77777777" w:rsidR="003954BB" w:rsidRDefault="003954BB" w:rsidP="003954BB">
      <w:pPr>
        <w:pStyle w:val="Heading5"/>
      </w:pPr>
      <w:bookmarkStart w:id="241" w:name="_Toc381778420"/>
      <w:bookmarkStart w:id="242" w:name="_Toc464574690"/>
      <w:r>
        <w:t>Remote Procedure Call (RPC)</w:t>
      </w:r>
      <w:bookmarkEnd w:id="241"/>
      <w:bookmarkEnd w:id="242"/>
    </w:p>
    <w:p w14:paraId="00702656" w14:textId="77777777" w:rsidR="003954BB" w:rsidRDefault="003954BB" w:rsidP="003954BB">
      <w:pPr>
        <w:pStyle w:val="Caption"/>
      </w:pPr>
      <w:r w:rsidRPr="00094ABC">
        <w:t>Table 32: RPCs</w:t>
      </w:r>
    </w:p>
    <w:p w14:paraId="09B83E75" w14:textId="77777777" w:rsidR="00701795" w:rsidRPr="00087B05" w:rsidRDefault="00701795" w:rsidP="00701795">
      <w:pPr>
        <w:pStyle w:val="BodyText"/>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014"/>
        <w:gridCol w:w="1950"/>
        <w:gridCol w:w="2210"/>
        <w:gridCol w:w="2402"/>
      </w:tblGrid>
      <w:tr w:rsidR="00701795" w:rsidRPr="00094ABC" w14:paraId="35A1E30A" w14:textId="77777777" w:rsidTr="0086652B">
        <w:trPr>
          <w:cantSplit/>
          <w:tblHeader/>
        </w:trPr>
        <w:tc>
          <w:tcPr>
            <w:tcW w:w="1574" w:type="pct"/>
            <w:shd w:val="clear" w:color="auto" w:fill="F2F2F2" w:themeFill="background1" w:themeFillShade="F2"/>
          </w:tcPr>
          <w:p w14:paraId="7C40C2A7" w14:textId="77777777" w:rsidR="00701795" w:rsidRPr="00094ABC" w:rsidRDefault="00701795" w:rsidP="0086652B">
            <w:pPr>
              <w:pStyle w:val="TableHeading"/>
            </w:pPr>
            <w:r w:rsidRPr="00094ABC">
              <w:t>RPCs</w:t>
            </w:r>
          </w:p>
        </w:tc>
        <w:tc>
          <w:tcPr>
            <w:tcW w:w="3426" w:type="pct"/>
            <w:gridSpan w:val="3"/>
            <w:shd w:val="clear" w:color="auto" w:fill="F2F2F2" w:themeFill="background1" w:themeFillShade="F2"/>
          </w:tcPr>
          <w:p w14:paraId="5B786AB1" w14:textId="77777777" w:rsidR="00701795" w:rsidRPr="00094ABC" w:rsidRDefault="00701795" w:rsidP="0086652B">
            <w:pPr>
              <w:pStyle w:val="TableHeading"/>
            </w:pPr>
            <w:r w:rsidRPr="00094ABC">
              <w:t>Activities</w:t>
            </w:r>
          </w:p>
        </w:tc>
      </w:tr>
      <w:tr w:rsidR="00701795" w:rsidRPr="00094ABC" w14:paraId="164288BD" w14:textId="77777777" w:rsidTr="0086652B">
        <w:trPr>
          <w:cantSplit/>
        </w:trPr>
        <w:tc>
          <w:tcPr>
            <w:tcW w:w="1574" w:type="pct"/>
            <w:shd w:val="clear" w:color="auto" w:fill="F2F2F2" w:themeFill="background1" w:themeFillShade="F2"/>
          </w:tcPr>
          <w:p w14:paraId="1E8FCF33" w14:textId="77777777" w:rsidR="00701795" w:rsidRPr="00094ABC" w:rsidRDefault="00701795" w:rsidP="0086652B">
            <w:pPr>
              <w:pStyle w:val="TableText"/>
              <w:rPr>
                <w:b/>
              </w:rPr>
            </w:pPr>
            <w:r w:rsidRPr="00094ABC">
              <w:rPr>
                <w:b/>
              </w:rPr>
              <w:t>Name</w:t>
            </w:r>
          </w:p>
        </w:tc>
        <w:tc>
          <w:tcPr>
            <w:tcW w:w="3426" w:type="pct"/>
            <w:gridSpan w:val="3"/>
          </w:tcPr>
          <w:p w14:paraId="0E0CA5D5" w14:textId="77777777" w:rsidR="00701795" w:rsidRPr="00094ABC" w:rsidRDefault="00701795" w:rsidP="0086652B">
            <w:pPr>
              <w:pStyle w:val="TableText"/>
              <w:rPr>
                <w:rFonts w:ascii="Garamond" w:hAnsi="Garamond"/>
              </w:rPr>
            </w:pPr>
            <w:r w:rsidRPr="002A5C48">
              <w:rPr>
                <w:rFonts w:ascii="Garamond" w:hAnsi="Garamond"/>
              </w:rPr>
              <w:t>DVBA CAPRI GET DIV EXAM</w:t>
            </w:r>
          </w:p>
        </w:tc>
      </w:tr>
      <w:tr w:rsidR="00701795" w:rsidRPr="00094ABC" w14:paraId="620C5F9D" w14:textId="77777777" w:rsidTr="0086652B">
        <w:trPr>
          <w:cantSplit/>
        </w:trPr>
        <w:tc>
          <w:tcPr>
            <w:tcW w:w="1574" w:type="pct"/>
            <w:shd w:val="clear" w:color="auto" w:fill="F2F2F2" w:themeFill="background1" w:themeFillShade="F2"/>
          </w:tcPr>
          <w:p w14:paraId="11848285" w14:textId="77777777" w:rsidR="00701795" w:rsidRPr="00094ABC" w:rsidRDefault="00701795" w:rsidP="0086652B">
            <w:pPr>
              <w:pStyle w:val="TableText"/>
              <w:rPr>
                <w:b/>
              </w:rPr>
            </w:pPr>
            <w:r w:rsidRPr="00094ABC">
              <w:rPr>
                <w:b/>
              </w:rPr>
              <w:t>TAG^RTN</w:t>
            </w:r>
          </w:p>
        </w:tc>
        <w:tc>
          <w:tcPr>
            <w:tcW w:w="3426" w:type="pct"/>
            <w:gridSpan w:val="3"/>
          </w:tcPr>
          <w:p w14:paraId="238FE336" w14:textId="77777777" w:rsidR="00701795" w:rsidRPr="00094ABC" w:rsidRDefault="00701795" w:rsidP="0086652B">
            <w:pPr>
              <w:pStyle w:val="TableText"/>
              <w:rPr>
                <w:rFonts w:ascii="Garamond" w:hAnsi="Garamond"/>
              </w:rPr>
            </w:pPr>
            <w:r w:rsidRPr="002A5C48">
              <w:rPr>
                <w:rFonts w:ascii="Garamond" w:hAnsi="Garamond"/>
              </w:rPr>
              <w:t>CDIVE</w:t>
            </w:r>
            <w:r>
              <w:rPr>
                <w:rFonts w:ascii="Garamond" w:hAnsi="Garamond"/>
              </w:rPr>
              <w:t>^DVBCUTL8</w:t>
            </w:r>
          </w:p>
        </w:tc>
      </w:tr>
      <w:tr w:rsidR="00701795" w:rsidRPr="00094ABC" w14:paraId="0148B5F7" w14:textId="77777777" w:rsidTr="0086652B">
        <w:trPr>
          <w:cantSplit/>
        </w:trPr>
        <w:tc>
          <w:tcPr>
            <w:tcW w:w="1574" w:type="pct"/>
            <w:shd w:val="clear" w:color="auto" w:fill="F2F2F2" w:themeFill="background1" w:themeFillShade="F2"/>
          </w:tcPr>
          <w:p w14:paraId="0FBCF171" w14:textId="77777777" w:rsidR="00701795" w:rsidRPr="00094ABC" w:rsidRDefault="00701795" w:rsidP="0086652B">
            <w:pPr>
              <w:pStyle w:val="TableText"/>
              <w:rPr>
                <w:b/>
              </w:rPr>
            </w:pPr>
            <w:r w:rsidRPr="00094ABC">
              <w:rPr>
                <w:b/>
              </w:rPr>
              <w:t>Input Parameters</w:t>
            </w:r>
          </w:p>
        </w:tc>
        <w:tc>
          <w:tcPr>
            <w:tcW w:w="3426" w:type="pct"/>
            <w:gridSpan w:val="3"/>
            <w:tcBorders>
              <w:bottom w:val="single" w:sz="4" w:space="0" w:color="auto"/>
            </w:tcBorders>
          </w:tcPr>
          <w:p w14:paraId="5E8722A3" w14:textId="77777777" w:rsidR="00701795" w:rsidRPr="00094ABC" w:rsidRDefault="00701795" w:rsidP="0086652B">
            <w:pPr>
              <w:pStyle w:val="TableText"/>
              <w:rPr>
                <w:rFonts w:ascii="Garamond" w:hAnsi="Garamond"/>
              </w:rPr>
            </w:pPr>
            <w:r>
              <w:rPr>
                <w:rFonts w:ascii="Garamond" w:hAnsi="Garamond"/>
              </w:rPr>
              <w:t>DIV</w:t>
            </w:r>
          </w:p>
        </w:tc>
      </w:tr>
      <w:tr w:rsidR="00701795" w:rsidRPr="00094ABC" w14:paraId="38EB8B22" w14:textId="77777777" w:rsidTr="0086652B">
        <w:trPr>
          <w:cantSplit/>
          <w:trHeight w:val="350"/>
        </w:trPr>
        <w:tc>
          <w:tcPr>
            <w:tcW w:w="1574" w:type="pct"/>
            <w:vMerge w:val="restart"/>
            <w:shd w:val="clear" w:color="auto" w:fill="F2F2F2" w:themeFill="background1" w:themeFillShade="F2"/>
          </w:tcPr>
          <w:p w14:paraId="5D7963AD" w14:textId="77777777" w:rsidR="00701795" w:rsidRPr="00094ABC" w:rsidRDefault="00701795" w:rsidP="0086652B">
            <w:pPr>
              <w:pStyle w:val="TableText"/>
              <w:rPr>
                <w:b/>
              </w:rPr>
            </w:pPr>
            <w:r w:rsidRPr="00094ABC">
              <w:rPr>
                <w:b/>
              </w:rPr>
              <w:t>Results Array</w:t>
            </w:r>
          </w:p>
        </w:tc>
        <w:tc>
          <w:tcPr>
            <w:tcW w:w="1018" w:type="pct"/>
            <w:tcBorders>
              <w:bottom w:val="nil"/>
              <w:right w:val="nil"/>
            </w:tcBorders>
          </w:tcPr>
          <w:p w14:paraId="14F1BE5D" w14:textId="77777777" w:rsidR="00701795" w:rsidRPr="00094ABC" w:rsidRDefault="00701795" w:rsidP="0086652B">
            <w:pPr>
              <w:pStyle w:val="TableText"/>
              <w:rPr>
                <w:rFonts w:ascii="Garamond" w:hAnsi="Garamond"/>
                <w:sz w:val="20"/>
              </w:rPr>
            </w:pPr>
            <w:r w:rsidRPr="00094ABC">
              <w:rPr>
                <w:rFonts w:ascii="Garamond" w:hAnsi="Garamond"/>
                <w:sz w:val="20"/>
              </w:rPr>
              <w:fldChar w:fldCharType="begin">
                <w:ffData>
                  <w:name w:val="Check58"/>
                  <w:enabled/>
                  <w:calcOnExit w:val="0"/>
                  <w:checkBox>
                    <w:sizeAuto/>
                    <w:default w:val="0"/>
                  </w:checkBox>
                </w:ffData>
              </w:fldChar>
            </w:r>
            <w:r w:rsidRPr="00094ABC">
              <w:rPr>
                <w:rFonts w:ascii="Garamond" w:hAnsi="Garamond"/>
                <w:sz w:val="20"/>
              </w:rPr>
              <w:instrText xml:space="preserve"> FORMCHECKBOX </w:instrText>
            </w:r>
            <w:r w:rsidR="0028458B">
              <w:rPr>
                <w:rFonts w:ascii="Garamond" w:hAnsi="Garamond"/>
                <w:sz w:val="20"/>
              </w:rPr>
            </w:r>
            <w:r w:rsidR="0028458B">
              <w:rPr>
                <w:rFonts w:ascii="Garamond" w:hAnsi="Garamond"/>
                <w:sz w:val="20"/>
              </w:rPr>
              <w:fldChar w:fldCharType="separate"/>
            </w:r>
            <w:r w:rsidRPr="00094ABC">
              <w:rPr>
                <w:rFonts w:ascii="Garamond" w:hAnsi="Garamond"/>
                <w:sz w:val="20"/>
              </w:rPr>
              <w:fldChar w:fldCharType="end"/>
            </w:r>
            <w:r w:rsidRPr="00094ABC">
              <w:rPr>
                <w:rFonts w:ascii="Garamond" w:hAnsi="Garamond"/>
                <w:sz w:val="20"/>
              </w:rPr>
              <w:t xml:space="preserve"> Single Value</w:t>
            </w:r>
          </w:p>
        </w:tc>
        <w:tc>
          <w:tcPr>
            <w:tcW w:w="1154" w:type="pct"/>
            <w:tcBorders>
              <w:left w:val="nil"/>
              <w:bottom w:val="nil"/>
              <w:right w:val="nil"/>
            </w:tcBorders>
          </w:tcPr>
          <w:p w14:paraId="1920C4EA" w14:textId="77777777" w:rsidR="00701795" w:rsidRPr="00094ABC" w:rsidRDefault="00701795" w:rsidP="0086652B">
            <w:pPr>
              <w:pStyle w:val="TableText"/>
              <w:rPr>
                <w:rFonts w:ascii="Garamond" w:hAnsi="Garamond"/>
                <w:sz w:val="20"/>
              </w:rPr>
            </w:pPr>
            <w:r>
              <w:rPr>
                <w:rFonts w:ascii="Garamond" w:hAnsi="Garamond"/>
                <w:sz w:val="20"/>
              </w:rPr>
              <w:fldChar w:fldCharType="begin">
                <w:ffData>
                  <w:name w:val=""/>
                  <w:enabled/>
                  <w:calcOnExit w:val="0"/>
                  <w:checkBox>
                    <w:sizeAuto/>
                    <w:default w:val="1"/>
                  </w:checkBox>
                </w:ffData>
              </w:fldChar>
            </w:r>
            <w:r>
              <w:rPr>
                <w:rFonts w:ascii="Garamond" w:hAnsi="Garamond"/>
                <w:sz w:val="20"/>
              </w:rPr>
              <w:instrText xml:space="preserve"> FORMCHECKBOX </w:instrText>
            </w:r>
            <w:r w:rsidR="0028458B">
              <w:rPr>
                <w:rFonts w:ascii="Garamond" w:hAnsi="Garamond"/>
                <w:sz w:val="20"/>
              </w:rPr>
            </w:r>
            <w:r w:rsidR="0028458B">
              <w:rPr>
                <w:rFonts w:ascii="Garamond" w:hAnsi="Garamond"/>
                <w:sz w:val="20"/>
              </w:rPr>
              <w:fldChar w:fldCharType="separate"/>
            </w:r>
            <w:r>
              <w:rPr>
                <w:rFonts w:ascii="Garamond" w:hAnsi="Garamond"/>
                <w:sz w:val="20"/>
              </w:rPr>
              <w:fldChar w:fldCharType="end"/>
            </w:r>
            <w:r w:rsidRPr="00094ABC">
              <w:rPr>
                <w:rFonts w:ascii="Garamond" w:hAnsi="Garamond"/>
                <w:sz w:val="20"/>
              </w:rPr>
              <w:t xml:space="preserve"> Array</w:t>
            </w:r>
          </w:p>
        </w:tc>
        <w:tc>
          <w:tcPr>
            <w:tcW w:w="1254" w:type="pct"/>
            <w:tcBorders>
              <w:left w:val="nil"/>
              <w:bottom w:val="nil"/>
            </w:tcBorders>
          </w:tcPr>
          <w:p w14:paraId="192EF14B" w14:textId="77777777" w:rsidR="00701795" w:rsidRPr="00094ABC" w:rsidRDefault="00701795" w:rsidP="0086652B">
            <w:pPr>
              <w:pStyle w:val="TableText"/>
              <w:rPr>
                <w:rFonts w:ascii="Garamond" w:hAnsi="Garamond"/>
                <w:sz w:val="20"/>
              </w:rPr>
            </w:pPr>
            <w:r w:rsidRPr="00094ABC">
              <w:rPr>
                <w:rFonts w:ascii="Garamond" w:hAnsi="Garamond"/>
                <w:sz w:val="20"/>
              </w:rPr>
              <w:fldChar w:fldCharType="begin">
                <w:ffData>
                  <w:name w:val="Check60"/>
                  <w:enabled/>
                  <w:calcOnExit w:val="0"/>
                  <w:checkBox>
                    <w:sizeAuto/>
                    <w:default w:val="0"/>
                  </w:checkBox>
                </w:ffData>
              </w:fldChar>
            </w:r>
            <w:r w:rsidRPr="00094ABC">
              <w:rPr>
                <w:rFonts w:ascii="Garamond" w:hAnsi="Garamond"/>
                <w:sz w:val="20"/>
              </w:rPr>
              <w:instrText xml:space="preserve"> FORMCHECKBOX </w:instrText>
            </w:r>
            <w:r w:rsidR="0028458B">
              <w:rPr>
                <w:rFonts w:ascii="Garamond" w:hAnsi="Garamond"/>
                <w:sz w:val="20"/>
              </w:rPr>
            </w:r>
            <w:r w:rsidR="0028458B">
              <w:rPr>
                <w:rFonts w:ascii="Garamond" w:hAnsi="Garamond"/>
                <w:sz w:val="20"/>
              </w:rPr>
              <w:fldChar w:fldCharType="separate"/>
            </w:r>
            <w:r w:rsidRPr="00094ABC">
              <w:rPr>
                <w:rFonts w:ascii="Garamond" w:hAnsi="Garamond"/>
                <w:sz w:val="20"/>
              </w:rPr>
              <w:fldChar w:fldCharType="end"/>
            </w:r>
            <w:r w:rsidRPr="00094ABC">
              <w:rPr>
                <w:rFonts w:ascii="Garamond" w:hAnsi="Garamond"/>
                <w:sz w:val="20"/>
              </w:rPr>
              <w:t xml:space="preserve"> Word Processing</w:t>
            </w:r>
          </w:p>
        </w:tc>
      </w:tr>
      <w:tr w:rsidR="00701795" w:rsidRPr="00094ABC" w14:paraId="0BF1FD88" w14:textId="77777777" w:rsidTr="0086652B">
        <w:trPr>
          <w:cantSplit/>
          <w:trHeight w:val="255"/>
        </w:trPr>
        <w:tc>
          <w:tcPr>
            <w:tcW w:w="1574" w:type="pct"/>
            <w:vMerge/>
            <w:shd w:val="clear" w:color="auto" w:fill="F2F2F2" w:themeFill="background1" w:themeFillShade="F2"/>
          </w:tcPr>
          <w:p w14:paraId="3F457CBB" w14:textId="77777777" w:rsidR="00701795" w:rsidRPr="00094ABC" w:rsidRDefault="00701795" w:rsidP="0086652B">
            <w:pPr>
              <w:pStyle w:val="TableText"/>
              <w:rPr>
                <w:b/>
              </w:rPr>
            </w:pPr>
          </w:p>
        </w:tc>
        <w:tc>
          <w:tcPr>
            <w:tcW w:w="1018" w:type="pct"/>
            <w:tcBorders>
              <w:top w:val="nil"/>
              <w:right w:val="nil"/>
            </w:tcBorders>
          </w:tcPr>
          <w:p w14:paraId="67CEE28E" w14:textId="77777777" w:rsidR="00701795" w:rsidRPr="00094ABC" w:rsidRDefault="00701795" w:rsidP="0086652B">
            <w:pPr>
              <w:pStyle w:val="TableText"/>
              <w:rPr>
                <w:rFonts w:ascii="Garamond" w:hAnsi="Garamond"/>
                <w:sz w:val="20"/>
              </w:rPr>
            </w:pPr>
            <w:r w:rsidRPr="00094ABC">
              <w:rPr>
                <w:rFonts w:ascii="Garamond" w:hAnsi="Garamond"/>
                <w:sz w:val="20"/>
              </w:rPr>
              <w:fldChar w:fldCharType="begin">
                <w:ffData>
                  <w:name w:val="Check61"/>
                  <w:enabled/>
                  <w:calcOnExit w:val="0"/>
                  <w:checkBox>
                    <w:sizeAuto/>
                    <w:default w:val="0"/>
                  </w:checkBox>
                </w:ffData>
              </w:fldChar>
            </w:r>
            <w:r w:rsidRPr="00094ABC">
              <w:rPr>
                <w:rFonts w:ascii="Garamond" w:hAnsi="Garamond"/>
                <w:sz w:val="20"/>
              </w:rPr>
              <w:instrText xml:space="preserve"> FORMCHECKBOX </w:instrText>
            </w:r>
            <w:r w:rsidR="0028458B">
              <w:rPr>
                <w:rFonts w:ascii="Garamond" w:hAnsi="Garamond"/>
                <w:sz w:val="20"/>
              </w:rPr>
            </w:r>
            <w:r w:rsidR="0028458B">
              <w:rPr>
                <w:rFonts w:ascii="Garamond" w:hAnsi="Garamond"/>
                <w:sz w:val="20"/>
              </w:rPr>
              <w:fldChar w:fldCharType="separate"/>
            </w:r>
            <w:r w:rsidRPr="00094ABC">
              <w:rPr>
                <w:rFonts w:ascii="Garamond" w:hAnsi="Garamond"/>
                <w:sz w:val="20"/>
              </w:rPr>
              <w:fldChar w:fldCharType="end"/>
            </w:r>
            <w:r w:rsidRPr="00094ABC">
              <w:rPr>
                <w:rFonts w:ascii="Garamond" w:hAnsi="Garamond"/>
                <w:sz w:val="20"/>
              </w:rPr>
              <w:t xml:space="preserve"> Global Array</w:t>
            </w:r>
          </w:p>
        </w:tc>
        <w:tc>
          <w:tcPr>
            <w:tcW w:w="1154" w:type="pct"/>
            <w:tcBorders>
              <w:top w:val="nil"/>
              <w:left w:val="nil"/>
              <w:right w:val="nil"/>
            </w:tcBorders>
          </w:tcPr>
          <w:p w14:paraId="06D64C83" w14:textId="77777777" w:rsidR="00701795" w:rsidRPr="00094ABC" w:rsidRDefault="00701795" w:rsidP="0086652B">
            <w:pPr>
              <w:pStyle w:val="TableText"/>
              <w:rPr>
                <w:rFonts w:ascii="Garamond" w:hAnsi="Garamond"/>
                <w:sz w:val="20"/>
              </w:rPr>
            </w:pPr>
            <w:r>
              <w:rPr>
                <w:rFonts w:ascii="Garamond" w:hAnsi="Garamond"/>
                <w:sz w:val="20"/>
              </w:rPr>
              <w:fldChar w:fldCharType="begin">
                <w:ffData>
                  <w:name w:val="Check110"/>
                  <w:enabled/>
                  <w:calcOnExit w:val="0"/>
                  <w:checkBox>
                    <w:sizeAuto/>
                    <w:default w:val="0"/>
                  </w:checkBox>
                </w:ffData>
              </w:fldChar>
            </w:r>
            <w:r>
              <w:rPr>
                <w:rFonts w:ascii="Garamond" w:hAnsi="Garamond"/>
                <w:sz w:val="20"/>
              </w:rPr>
              <w:instrText xml:space="preserve"> FORMCHECKBOX </w:instrText>
            </w:r>
            <w:r w:rsidR="0028458B">
              <w:rPr>
                <w:rFonts w:ascii="Garamond" w:hAnsi="Garamond"/>
                <w:sz w:val="20"/>
              </w:rPr>
            </w:r>
            <w:r w:rsidR="0028458B">
              <w:rPr>
                <w:rFonts w:ascii="Garamond" w:hAnsi="Garamond"/>
                <w:sz w:val="20"/>
              </w:rPr>
              <w:fldChar w:fldCharType="separate"/>
            </w:r>
            <w:r>
              <w:rPr>
                <w:rFonts w:ascii="Garamond" w:hAnsi="Garamond"/>
                <w:sz w:val="20"/>
              </w:rPr>
              <w:fldChar w:fldCharType="end"/>
            </w:r>
            <w:r w:rsidRPr="00094ABC">
              <w:rPr>
                <w:rFonts w:ascii="Garamond" w:hAnsi="Garamond"/>
                <w:sz w:val="20"/>
              </w:rPr>
              <w:t xml:space="preserve"> Global Instance</w:t>
            </w:r>
          </w:p>
        </w:tc>
        <w:tc>
          <w:tcPr>
            <w:tcW w:w="1254" w:type="pct"/>
            <w:tcBorders>
              <w:top w:val="nil"/>
              <w:left w:val="nil"/>
            </w:tcBorders>
          </w:tcPr>
          <w:p w14:paraId="6641F8C8" w14:textId="77777777" w:rsidR="00701795" w:rsidRPr="00094ABC" w:rsidRDefault="00701795" w:rsidP="0086652B">
            <w:pPr>
              <w:pStyle w:val="TableText"/>
              <w:rPr>
                <w:rFonts w:ascii="Garamond" w:hAnsi="Garamond"/>
                <w:sz w:val="20"/>
              </w:rPr>
            </w:pPr>
          </w:p>
        </w:tc>
      </w:tr>
      <w:tr w:rsidR="00701795" w:rsidRPr="00094ABC" w14:paraId="117E9B96" w14:textId="77777777" w:rsidTr="0086652B">
        <w:trPr>
          <w:cantSplit/>
        </w:trPr>
        <w:tc>
          <w:tcPr>
            <w:tcW w:w="1574" w:type="pct"/>
            <w:shd w:val="clear" w:color="auto" w:fill="F2F2F2" w:themeFill="background1" w:themeFillShade="F2"/>
          </w:tcPr>
          <w:p w14:paraId="5D97FAF5" w14:textId="77777777" w:rsidR="00701795" w:rsidRPr="00094ABC" w:rsidRDefault="00701795" w:rsidP="0086652B">
            <w:pPr>
              <w:pStyle w:val="TableText"/>
              <w:rPr>
                <w:b/>
              </w:rPr>
            </w:pPr>
            <w:r w:rsidRPr="00094ABC">
              <w:rPr>
                <w:b/>
              </w:rPr>
              <w:t>Description</w:t>
            </w:r>
          </w:p>
        </w:tc>
        <w:tc>
          <w:tcPr>
            <w:tcW w:w="3426" w:type="pct"/>
            <w:gridSpan w:val="3"/>
          </w:tcPr>
          <w:p w14:paraId="2A837DD2" w14:textId="77777777" w:rsidR="00701795" w:rsidRPr="00094ABC" w:rsidRDefault="00701795" w:rsidP="0086652B">
            <w:pPr>
              <w:pStyle w:val="TableText"/>
              <w:rPr>
                <w:rFonts w:ascii="Garamond" w:hAnsi="Garamond"/>
              </w:rPr>
            </w:pPr>
            <w:r w:rsidRPr="002A5C48">
              <w:rPr>
                <w:rFonts w:ascii="Garamond" w:hAnsi="Garamond"/>
              </w:rPr>
              <w:t>This RPC will return a the Default List of active exams.</w:t>
            </w:r>
          </w:p>
        </w:tc>
      </w:tr>
    </w:tbl>
    <w:p w14:paraId="4123891B" w14:textId="77777777" w:rsidR="00701795" w:rsidRDefault="00701795" w:rsidP="00701795">
      <w:pPr>
        <w:pStyle w:val="BodyText"/>
      </w:pPr>
    </w:p>
    <w:p w14:paraId="0B4FB2D1" w14:textId="77777777" w:rsidR="00701795" w:rsidRDefault="00701795" w:rsidP="00701795">
      <w:pPr>
        <w:pStyle w:val="BodyText"/>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014"/>
        <w:gridCol w:w="1950"/>
        <w:gridCol w:w="2210"/>
        <w:gridCol w:w="2402"/>
      </w:tblGrid>
      <w:tr w:rsidR="00701795" w:rsidRPr="00094ABC" w14:paraId="225D66F2" w14:textId="77777777" w:rsidTr="0086652B">
        <w:trPr>
          <w:cantSplit/>
          <w:tblHeader/>
        </w:trPr>
        <w:tc>
          <w:tcPr>
            <w:tcW w:w="1574" w:type="pct"/>
            <w:shd w:val="clear" w:color="auto" w:fill="F2F2F2" w:themeFill="background1" w:themeFillShade="F2"/>
          </w:tcPr>
          <w:p w14:paraId="0B8BC5E2" w14:textId="77777777" w:rsidR="00701795" w:rsidRPr="00094ABC" w:rsidRDefault="00701795" w:rsidP="0086652B">
            <w:pPr>
              <w:pStyle w:val="TableHeading"/>
            </w:pPr>
            <w:r w:rsidRPr="00094ABC">
              <w:t>RPCs</w:t>
            </w:r>
          </w:p>
        </w:tc>
        <w:tc>
          <w:tcPr>
            <w:tcW w:w="3426" w:type="pct"/>
            <w:gridSpan w:val="3"/>
            <w:shd w:val="clear" w:color="auto" w:fill="F2F2F2" w:themeFill="background1" w:themeFillShade="F2"/>
          </w:tcPr>
          <w:p w14:paraId="0C332D4C" w14:textId="77777777" w:rsidR="00701795" w:rsidRPr="00094ABC" w:rsidRDefault="00701795" w:rsidP="0086652B">
            <w:pPr>
              <w:pStyle w:val="TableHeading"/>
            </w:pPr>
            <w:r w:rsidRPr="00094ABC">
              <w:t>Activities</w:t>
            </w:r>
          </w:p>
        </w:tc>
      </w:tr>
      <w:tr w:rsidR="00701795" w:rsidRPr="00094ABC" w14:paraId="5955635E" w14:textId="77777777" w:rsidTr="0086652B">
        <w:trPr>
          <w:cantSplit/>
        </w:trPr>
        <w:tc>
          <w:tcPr>
            <w:tcW w:w="1574" w:type="pct"/>
            <w:shd w:val="clear" w:color="auto" w:fill="F2F2F2" w:themeFill="background1" w:themeFillShade="F2"/>
          </w:tcPr>
          <w:p w14:paraId="74431D70" w14:textId="77777777" w:rsidR="00701795" w:rsidRPr="00094ABC" w:rsidRDefault="00701795" w:rsidP="0086652B">
            <w:pPr>
              <w:pStyle w:val="TableText"/>
              <w:rPr>
                <w:b/>
              </w:rPr>
            </w:pPr>
            <w:r w:rsidRPr="00094ABC">
              <w:rPr>
                <w:b/>
              </w:rPr>
              <w:t>Name</w:t>
            </w:r>
          </w:p>
        </w:tc>
        <w:tc>
          <w:tcPr>
            <w:tcW w:w="3426" w:type="pct"/>
            <w:gridSpan w:val="3"/>
          </w:tcPr>
          <w:p w14:paraId="4DCD557C" w14:textId="77777777" w:rsidR="00701795" w:rsidRPr="00094ABC" w:rsidRDefault="00701795" w:rsidP="0086652B">
            <w:pPr>
              <w:pStyle w:val="TableText"/>
              <w:rPr>
                <w:rFonts w:ascii="Garamond" w:hAnsi="Garamond"/>
              </w:rPr>
            </w:pPr>
            <w:r w:rsidRPr="002B61A7">
              <w:rPr>
                <w:rFonts w:ascii="Garamond" w:hAnsi="Garamond"/>
              </w:rPr>
              <w:t>DVBA CAPRI GET DIVISION</w:t>
            </w:r>
          </w:p>
        </w:tc>
      </w:tr>
      <w:tr w:rsidR="00701795" w:rsidRPr="00094ABC" w14:paraId="10DB97C2" w14:textId="77777777" w:rsidTr="0086652B">
        <w:trPr>
          <w:cantSplit/>
        </w:trPr>
        <w:tc>
          <w:tcPr>
            <w:tcW w:w="1574" w:type="pct"/>
            <w:shd w:val="clear" w:color="auto" w:fill="F2F2F2" w:themeFill="background1" w:themeFillShade="F2"/>
          </w:tcPr>
          <w:p w14:paraId="3BD1E783" w14:textId="77777777" w:rsidR="00701795" w:rsidRPr="00094ABC" w:rsidRDefault="00701795" w:rsidP="0086652B">
            <w:pPr>
              <w:pStyle w:val="TableText"/>
              <w:rPr>
                <w:b/>
              </w:rPr>
            </w:pPr>
            <w:r w:rsidRPr="00094ABC">
              <w:rPr>
                <w:b/>
              </w:rPr>
              <w:t>TAG^RTN</w:t>
            </w:r>
          </w:p>
        </w:tc>
        <w:tc>
          <w:tcPr>
            <w:tcW w:w="3426" w:type="pct"/>
            <w:gridSpan w:val="3"/>
          </w:tcPr>
          <w:p w14:paraId="7EAB68AC" w14:textId="77777777" w:rsidR="00701795" w:rsidRPr="00094ABC" w:rsidRDefault="00701795" w:rsidP="0086652B">
            <w:pPr>
              <w:pStyle w:val="TableText"/>
              <w:rPr>
                <w:rFonts w:ascii="Garamond" w:hAnsi="Garamond"/>
              </w:rPr>
            </w:pPr>
            <w:r>
              <w:rPr>
                <w:rFonts w:ascii="Garamond" w:hAnsi="Garamond"/>
              </w:rPr>
              <w:t>CDIV^DVBCUTL8</w:t>
            </w:r>
          </w:p>
        </w:tc>
      </w:tr>
      <w:tr w:rsidR="00701795" w:rsidRPr="00094ABC" w14:paraId="1C126D93" w14:textId="77777777" w:rsidTr="0086652B">
        <w:trPr>
          <w:cantSplit/>
        </w:trPr>
        <w:tc>
          <w:tcPr>
            <w:tcW w:w="1574" w:type="pct"/>
            <w:shd w:val="clear" w:color="auto" w:fill="F2F2F2" w:themeFill="background1" w:themeFillShade="F2"/>
          </w:tcPr>
          <w:p w14:paraId="535997F6" w14:textId="77777777" w:rsidR="00701795" w:rsidRPr="00094ABC" w:rsidRDefault="00701795" w:rsidP="0086652B">
            <w:pPr>
              <w:pStyle w:val="TableText"/>
              <w:rPr>
                <w:b/>
              </w:rPr>
            </w:pPr>
            <w:r w:rsidRPr="00094ABC">
              <w:rPr>
                <w:b/>
              </w:rPr>
              <w:t>Input Parameters</w:t>
            </w:r>
          </w:p>
        </w:tc>
        <w:tc>
          <w:tcPr>
            <w:tcW w:w="3426" w:type="pct"/>
            <w:gridSpan w:val="3"/>
            <w:tcBorders>
              <w:bottom w:val="single" w:sz="4" w:space="0" w:color="auto"/>
            </w:tcBorders>
          </w:tcPr>
          <w:p w14:paraId="2F2791D5" w14:textId="77777777" w:rsidR="00701795" w:rsidRPr="00094ABC" w:rsidRDefault="00701795" w:rsidP="0086652B">
            <w:pPr>
              <w:pStyle w:val="TableText"/>
              <w:rPr>
                <w:rFonts w:ascii="Garamond" w:hAnsi="Garamond"/>
              </w:rPr>
            </w:pPr>
          </w:p>
        </w:tc>
      </w:tr>
      <w:tr w:rsidR="00701795" w:rsidRPr="00094ABC" w14:paraId="379C9EA6" w14:textId="77777777" w:rsidTr="0086652B">
        <w:trPr>
          <w:cantSplit/>
          <w:trHeight w:val="350"/>
        </w:trPr>
        <w:tc>
          <w:tcPr>
            <w:tcW w:w="1574" w:type="pct"/>
            <w:vMerge w:val="restart"/>
            <w:shd w:val="clear" w:color="auto" w:fill="F2F2F2" w:themeFill="background1" w:themeFillShade="F2"/>
          </w:tcPr>
          <w:p w14:paraId="0A02680A" w14:textId="77777777" w:rsidR="00701795" w:rsidRPr="00094ABC" w:rsidRDefault="00701795" w:rsidP="0086652B">
            <w:pPr>
              <w:pStyle w:val="TableText"/>
              <w:rPr>
                <w:b/>
              </w:rPr>
            </w:pPr>
            <w:r w:rsidRPr="00094ABC">
              <w:rPr>
                <w:b/>
              </w:rPr>
              <w:t>Results Array</w:t>
            </w:r>
          </w:p>
        </w:tc>
        <w:tc>
          <w:tcPr>
            <w:tcW w:w="1018" w:type="pct"/>
            <w:tcBorders>
              <w:bottom w:val="nil"/>
              <w:right w:val="nil"/>
            </w:tcBorders>
          </w:tcPr>
          <w:p w14:paraId="195DEDA0" w14:textId="77777777" w:rsidR="00701795" w:rsidRPr="00094ABC" w:rsidRDefault="00701795" w:rsidP="0086652B">
            <w:pPr>
              <w:pStyle w:val="TableText"/>
              <w:rPr>
                <w:rFonts w:ascii="Garamond" w:hAnsi="Garamond"/>
                <w:sz w:val="20"/>
              </w:rPr>
            </w:pPr>
            <w:r w:rsidRPr="00094ABC">
              <w:rPr>
                <w:rFonts w:ascii="Garamond" w:hAnsi="Garamond"/>
                <w:sz w:val="20"/>
              </w:rPr>
              <w:fldChar w:fldCharType="begin">
                <w:ffData>
                  <w:name w:val="Check58"/>
                  <w:enabled/>
                  <w:calcOnExit w:val="0"/>
                  <w:checkBox>
                    <w:sizeAuto/>
                    <w:default w:val="0"/>
                  </w:checkBox>
                </w:ffData>
              </w:fldChar>
            </w:r>
            <w:r w:rsidRPr="00094ABC">
              <w:rPr>
                <w:rFonts w:ascii="Garamond" w:hAnsi="Garamond"/>
                <w:sz w:val="20"/>
              </w:rPr>
              <w:instrText xml:space="preserve"> FORMCHECKBOX </w:instrText>
            </w:r>
            <w:r w:rsidR="0028458B">
              <w:rPr>
                <w:rFonts w:ascii="Garamond" w:hAnsi="Garamond"/>
                <w:sz w:val="20"/>
              </w:rPr>
            </w:r>
            <w:r w:rsidR="0028458B">
              <w:rPr>
                <w:rFonts w:ascii="Garamond" w:hAnsi="Garamond"/>
                <w:sz w:val="20"/>
              </w:rPr>
              <w:fldChar w:fldCharType="separate"/>
            </w:r>
            <w:r w:rsidRPr="00094ABC">
              <w:rPr>
                <w:rFonts w:ascii="Garamond" w:hAnsi="Garamond"/>
                <w:sz w:val="20"/>
              </w:rPr>
              <w:fldChar w:fldCharType="end"/>
            </w:r>
            <w:r w:rsidRPr="00094ABC">
              <w:rPr>
                <w:rFonts w:ascii="Garamond" w:hAnsi="Garamond"/>
                <w:sz w:val="20"/>
              </w:rPr>
              <w:t xml:space="preserve"> Single Value</w:t>
            </w:r>
          </w:p>
        </w:tc>
        <w:tc>
          <w:tcPr>
            <w:tcW w:w="1154" w:type="pct"/>
            <w:tcBorders>
              <w:left w:val="nil"/>
              <w:bottom w:val="nil"/>
              <w:right w:val="nil"/>
            </w:tcBorders>
          </w:tcPr>
          <w:p w14:paraId="4371CA1F" w14:textId="77777777" w:rsidR="00701795" w:rsidRPr="00094ABC" w:rsidRDefault="00701795" w:rsidP="0086652B">
            <w:pPr>
              <w:pStyle w:val="TableText"/>
              <w:rPr>
                <w:rFonts w:ascii="Garamond" w:hAnsi="Garamond"/>
                <w:sz w:val="20"/>
              </w:rPr>
            </w:pPr>
            <w:r>
              <w:rPr>
                <w:rFonts w:ascii="Garamond" w:hAnsi="Garamond"/>
                <w:sz w:val="20"/>
              </w:rPr>
              <w:fldChar w:fldCharType="begin">
                <w:ffData>
                  <w:name w:val=""/>
                  <w:enabled/>
                  <w:calcOnExit w:val="0"/>
                  <w:checkBox>
                    <w:sizeAuto/>
                    <w:default w:val="1"/>
                  </w:checkBox>
                </w:ffData>
              </w:fldChar>
            </w:r>
            <w:r>
              <w:rPr>
                <w:rFonts w:ascii="Garamond" w:hAnsi="Garamond"/>
                <w:sz w:val="20"/>
              </w:rPr>
              <w:instrText xml:space="preserve"> FORMCHECKBOX </w:instrText>
            </w:r>
            <w:r w:rsidR="0028458B">
              <w:rPr>
                <w:rFonts w:ascii="Garamond" w:hAnsi="Garamond"/>
                <w:sz w:val="20"/>
              </w:rPr>
            </w:r>
            <w:r w:rsidR="0028458B">
              <w:rPr>
                <w:rFonts w:ascii="Garamond" w:hAnsi="Garamond"/>
                <w:sz w:val="20"/>
              </w:rPr>
              <w:fldChar w:fldCharType="separate"/>
            </w:r>
            <w:r>
              <w:rPr>
                <w:rFonts w:ascii="Garamond" w:hAnsi="Garamond"/>
                <w:sz w:val="20"/>
              </w:rPr>
              <w:fldChar w:fldCharType="end"/>
            </w:r>
            <w:r w:rsidRPr="00094ABC">
              <w:rPr>
                <w:rFonts w:ascii="Garamond" w:hAnsi="Garamond"/>
                <w:sz w:val="20"/>
              </w:rPr>
              <w:t xml:space="preserve"> Array</w:t>
            </w:r>
          </w:p>
        </w:tc>
        <w:tc>
          <w:tcPr>
            <w:tcW w:w="1254" w:type="pct"/>
            <w:tcBorders>
              <w:left w:val="nil"/>
              <w:bottom w:val="nil"/>
            </w:tcBorders>
          </w:tcPr>
          <w:p w14:paraId="7F63ED89" w14:textId="77777777" w:rsidR="00701795" w:rsidRPr="00094ABC" w:rsidRDefault="00701795" w:rsidP="0086652B">
            <w:pPr>
              <w:pStyle w:val="TableText"/>
              <w:rPr>
                <w:rFonts w:ascii="Garamond" w:hAnsi="Garamond"/>
                <w:sz w:val="20"/>
              </w:rPr>
            </w:pPr>
            <w:r w:rsidRPr="00094ABC">
              <w:rPr>
                <w:rFonts w:ascii="Garamond" w:hAnsi="Garamond"/>
                <w:sz w:val="20"/>
              </w:rPr>
              <w:fldChar w:fldCharType="begin">
                <w:ffData>
                  <w:name w:val="Check60"/>
                  <w:enabled/>
                  <w:calcOnExit w:val="0"/>
                  <w:checkBox>
                    <w:sizeAuto/>
                    <w:default w:val="0"/>
                  </w:checkBox>
                </w:ffData>
              </w:fldChar>
            </w:r>
            <w:r w:rsidRPr="00094ABC">
              <w:rPr>
                <w:rFonts w:ascii="Garamond" w:hAnsi="Garamond"/>
                <w:sz w:val="20"/>
              </w:rPr>
              <w:instrText xml:space="preserve"> FORMCHECKBOX </w:instrText>
            </w:r>
            <w:r w:rsidR="0028458B">
              <w:rPr>
                <w:rFonts w:ascii="Garamond" w:hAnsi="Garamond"/>
                <w:sz w:val="20"/>
              </w:rPr>
            </w:r>
            <w:r w:rsidR="0028458B">
              <w:rPr>
                <w:rFonts w:ascii="Garamond" w:hAnsi="Garamond"/>
                <w:sz w:val="20"/>
              </w:rPr>
              <w:fldChar w:fldCharType="separate"/>
            </w:r>
            <w:r w:rsidRPr="00094ABC">
              <w:rPr>
                <w:rFonts w:ascii="Garamond" w:hAnsi="Garamond"/>
                <w:sz w:val="20"/>
              </w:rPr>
              <w:fldChar w:fldCharType="end"/>
            </w:r>
            <w:r w:rsidRPr="00094ABC">
              <w:rPr>
                <w:rFonts w:ascii="Garamond" w:hAnsi="Garamond"/>
                <w:sz w:val="20"/>
              </w:rPr>
              <w:t xml:space="preserve"> Word Processing</w:t>
            </w:r>
          </w:p>
        </w:tc>
      </w:tr>
      <w:tr w:rsidR="00701795" w:rsidRPr="00094ABC" w14:paraId="3D6FBD6D" w14:textId="77777777" w:rsidTr="0086652B">
        <w:trPr>
          <w:cantSplit/>
          <w:trHeight w:val="255"/>
        </w:trPr>
        <w:tc>
          <w:tcPr>
            <w:tcW w:w="1574" w:type="pct"/>
            <w:vMerge/>
            <w:shd w:val="clear" w:color="auto" w:fill="F2F2F2" w:themeFill="background1" w:themeFillShade="F2"/>
          </w:tcPr>
          <w:p w14:paraId="0E7F2624" w14:textId="77777777" w:rsidR="00701795" w:rsidRPr="00094ABC" w:rsidRDefault="00701795" w:rsidP="0086652B">
            <w:pPr>
              <w:pStyle w:val="TableText"/>
              <w:rPr>
                <w:b/>
              </w:rPr>
            </w:pPr>
          </w:p>
        </w:tc>
        <w:tc>
          <w:tcPr>
            <w:tcW w:w="1018" w:type="pct"/>
            <w:tcBorders>
              <w:top w:val="nil"/>
              <w:right w:val="nil"/>
            </w:tcBorders>
          </w:tcPr>
          <w:p w14:paraId="3EE6F2C4" w14:textId="77777777" w:rsidR="00701795" w:rsidRPr="00094ABC" w:rsidRDefault="00701795" w:rsidP="0086652B">
            <w:pPr>
              <w:pStyle w:val="TableText"/>
              <w:rPr>
                <w:rFonts w:ascii="Garamond" w:hAnsi="Garamond"/>
                <w:sz w:val="20"/>
              </w:rPr>
            </w:pPr>
            <w:r w:rsidRPr="00094ABC">
              <w:rPr>
                <w:rFonts w:ascii="Garamond" w:hAnsi="Garamond"/>
                <w:sz w:val="20"/>
              </w:rPr>
              <w:fldChar w:fldCharType="begin">
                <w:ffData>
                  <w:name w:val="Check61"/>
                  <w:enabled/>
                  <w:calcOnExit w:val="0"/>
                  <w:checkBox>
                    <w:sizeAuto/>
                    <w:default w:val="0"/>
                  </w:checkBox>
                </w:ffData>
              </w:fldChar>
            </w:r>
            <w:r w:rsidRPr="00094ABC">
              <w:rPr>
                <w:rFonts w:ascii="Garamond" w:hAnsi="Garamond"/>
                <w:sz w:val="20"/>
              </w:rPr>
              <w:instrText xml:space="preserve"> FORMCHECKBOX </w:instrText>
            </w:r>
            <w:r w:rsidR="0028458B">
              <w:rPr>
                <w:rFonts w:ascii="Garamond" w:hAnsi="Garamond"/>
                <w:sz w:val="20"/>
              </w:rPr>
            </w:r>
            <w:r w:rsidR="0028458B">
              <w:rPr>
                <w:rFonts w:ascii="Garamond" w:hAnsi="Garamond"/>
                <w:sz w:val="20"/>
              </w:rPr>
              <w:fldChar w:fldCharType="separate"/>
            </w:r>
            <w:r w:rsidRPr="00094ABC">
              <w:rPr>
                <w:rFonts w:ascii="Garamond" w:hAnsi="Garamond"/>
                <w:sz w:val="20"/>
              </w:rPr>
              <w:fldChar w:fldCharType="end"/>
            </w:r>
            <w:r w:rsidRPr="00094ABC">
              <w:rPr>
                <w:rFonts w:ascii="Garamond" w:hAnsi="Garamond"/>
                <w:sz w:val="20"/>
              </w:rPr>
              <w:t xml:space="preserve"> Global Array</w:t>
            </w:r>
          </w:p>
        </w:tc>
        <w:tc>
          <w:tcPr>
            <w:tcW w:w="1154" w:type="pct"/>
            <w:tcBorders>
              <w:top w:val="nil"/>
              <w:left w:val="nil"/>
              <w:right w:val="nil"/>
            </w:tcBorders>
          </w:tcPr>
          <w:p w14:paraId="3CFC322E" w14:textId="77777777" w:rsidR="00701795" w:rsidRPr="00094ABC" w:rsidRDefault="00701795" w:rsidP="0086652B">
            <w:pPr>
              <w:pStyle w:val="TableText"/>
              <w:rPr>
                <w:rFonts w:ascii="Garamond" w:hAnsi="Garamond"/>
                <w:sz w:val="20"/>
              </w:rPr>
            </w:pPr>
            <w:r>
              <w:rPr>
                <w:rFonts w:ascii="Garamond" w:hAnsi="Garamond"/>
                <w:sz w:val="20"/>
              </w:rPr>
              <w:fldChar w:fldCharType="begin">
                <w:ffData>
                  <w:name w:val="Check110"/>
                  <w:enabled/>
                  <w:calcOnExit w:val="0"/>
                  <w:checkBox>
                    <w:sizeAuto/>
                    <w:default w:val="0"/>
                  </w:checkBox>
                </w:ffData>
              </w:fldChar>
            </w:r>
            <w:r>
              <w:rPr>
                <w:rFonts w:ascii="Garamond" w:hAnsi="Garamond"/>
                <w:sz w:val="20"/>
              </w:rPr>
              <w:instrText xml:space="preserve"> FORMCHECKBOX </w:instrText>
            </w:r>
            <w:r w:rsidR="0028458B">
              <w:rPr>
                <w:rFonts w:ascii="Garamond" w:hAnsi="Garamond"/>
                <w:sz w:val="20"/>
              </w:rPr>
            </w:r>
            <w:r w:rsidR="0028458B">
              <w:rPr>
                <w:rFonts w:ascii="Garamond" w:hAnsi="Garamond"/>
                <w:sz w:val="20"/>
              </w:rPr>
              <w:fldChar w:fldCharType="separate"/>
            </w:r>
            <w:r>
              <w:rPr>
                <w:rFonts w:ascii="Garamond" w:hAnsi="Garamond"/>
                <w:sz w:val="20"/>
              </w:rPr>
              <w:fldChar w:fldCharType="end"/>
            </w:r>
            <w:r w:rsidRPr="00094ABC">
              <w:rPr>
                <w:rFonts w:ascii="Garamond" w:hAnsi="Garamond"/>
                <w:sz w:val="20"/>
              </w:rPr>
              <w:t xml:space="preserve"> Global Instance</w:t>
            </w:r>
          </w:p>
        </w:tc>
        <w:tc>
          <w:tcPr>
            <w:tcW w:w="1254" w:type="pct"/>
            <w:tcBorders>
              <w:top w:val="nil"/>
              <w:left w:val="nil"/>
            </w:tcBorders>
          </w:tcPr>
          <w:p w14:paraId="321DD48C" w14:textId="77777777" w:rsidR="00701795" w:rsidRPr="00094ABC" w:rsidRDefault="00701795" w:rsidP="0086652B">
            <w:pPr>
              <w:pStyle w:val="TableText"/>
              <w:rPr>
                <w:rFonts w:ascii="Garamond" w:hAnsi="Garamond"/>
                <w:sz w:val="20"/>
              </w:rPr>
            </w:pPr>
          </w:p>
        </w:tc>
      </w:tr>
      <w:tr w:rsidR="00701795" w:rsidRPr="00094ABC" w14:paraId="39AF454B" w14:textId="77777777" w:rsidTr="0086652B">
        <w:trPr>
          <w:cantSplit/>
        </w:trPr>
        <w:tc>
          <w:tcPr>
            <w:tcW w:w="1574" w:type="pct"/>
            <w:shd w:val="clear" w:color="auto" w:fill="F2F2F2" w:themeFill="background1" w:themeFillShade="F2"/>
          </w:tcPr>
          <w:p w14:paraId="02C2CBC7" w14:textId="77777777" w:rsidR="00701795" w:rsidRPr="00094ABC" w:rsidRDefault="00701795" w:rsidP="0086652B">
            <w:pPr>
              <w:pStyle w:val="TableText"/>
              <w:rPr>
                <w:b/>
              </w:rPr>
            </w:pPr>
            <w:r w:rsidRPr="00094ABC">
              <w:rPr>
                <w:b/>
              </w:rPr>
              <w:t>Description</w:t>
            </w:r>
          </w:p>
        </w:tc>
        <w:tc>
          <w:tcPr>
            <w:tcW w:w="3426" w:type="pct"/>
            <w:gridSpan w:val="3"/>
          </w:tcPr>
          <w:p w14:paraId="06104838" w14:textId="77777777" w:rsidR="00701795" w:rsidRPr="00094ABC" w:rsidRDefault="00701795" w:rsidP="0086652B">
            <w:pPr>
              <w:pStyle w:val="TableText"/>
              <w:rPr>
                <w:rFonts w:ascii="Garamond" w:hAnsi="Garamond"/>
              </w:rPr>
            </w:pPr>
            <w:r w:rsidRPr="002B61A7">
              <w:rPr>
                <w:rFonts w:ascii="Garamond" w:hAnsi="Garamond"/>
              </w:rPr>
              <w:t>This RPC will return all of the active division for this site.</w:t>
            </w:r>
          </w:p>
        </w:tc>
      </w:tr>
    </w:tbl>
    <w:p w14:paraId="14021A84" w14:textId="77777777" w:rsidR="00701795" w:rsidRDefault="00701795" w:rsidP="00701795">
      <w:pPr>
        <w:pStyle w:val="BodyText"/>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014"/>
        <w:gridCol w:w="1950"/>
        <w:gridCol w:w="2210"/>
        <w:gridCol w:w="2402"/>
      </w:tblGrid>
      <w:tr w:rsidR="00701795" w:rsidRPr="00094ABC" w14:paraId="2CF28D99" w14:textId="77777777" w:rsidTr="0086652B">
        <w:trPr>
          <w:cantSplit/>
          <w:tblHeader/>
        </w:trPr>
        <w:tc>
          <w:tcPr>
            <w:tcW w:w="1574" w:type="pct"/>
            <w:shd w:val="clear" w:color="auto" w:fill="F2F2F2" w:themeFill="background1" w:themeFillShade="F2"/>
          </w:tcPr>
          <w:p w14:paraId="2FC00110" w14:textId="77777777" w:rsidR="00701795" w:rsidRPr="00094ABC" w:rsidRDefault="00701795" w:rsidP="0086652B">
            <w:pPr>
              <w:pStyle w:val="TableHeading"/>
            </w:pPr>
            <w:r w:rsidRPr="00094ABC">
              <w:t>RPCs</w:t>
            </w:r>
          </w:p>
        </w:tc>
        <w:tc>
          <w:tcPr>
            <w:tcW w:w="3426" w:type="pct"/>
            <w:gridSpan w:val="3"/>
            <w:shd w:val="clear" w:color="auto" w:fill="F2F2F2" w:themeFill="background1" w:themeFillShade="F2"/>
          </w:tcPr>
          <w:p w14:paraId="73F584BF" w14:textId="77777777" w:rsidR="00701795" w:rsidRPr="00094ABC" w:rsidRDefault="00701795" w:rsidP="0086652B">
            <w:pPr>
              <w:pStyle w:val="TableHeading"/>
            </w:pPr>
            <w:r w:rsidRPr="00094ABC">
              <w:t>Activities</w:t>
            </w:r>
          </w:p>
        </w:tc>
      </w:tr>
      <w:tr w:rsidR="00701795" w:rsidRPr="00094ABC" w14:paraId="5A1A6F5E" w14:textId="77777777" w:rsidTr="0086652B">
        <w:trPr>
          <w:cantSplit/>
        </w:trPr>
        <w:tc>
          <w:tcPr>
            <w:tcW w:w="1574" w:type="pct"/>
            <w:shd w:val="clear" w:color="auto" w:fill="F2F2F2" w:themeFill="background1" w:themeFillShade="F2"/>
          </w:tcPr>
          <w:p w14:paraId="702EE3F2" w14:textId="77777777" w:rsidR="00701795" w:rsidRPr="00094ABC" w:rsidRDefault="00701795" w:rsidP="0086652B">
            <w:pPr>
              <w:pStyle w:val="TableText"/>
              <w:rPr>
                <w:b/>
              </w:rPr>
            </w:pPr>
            <w:r w:rsidRPr="00094ABC">
              <w:rPr>
                <w:b/>
              </w:rPr>
              <w:t>Name</w:t>
            </w:r>
          </w:p>
        </w:tc>
        <w:tc>
          <w:tcPr>
            <w:tcW w:w="3426" w:type="pct"/>
            <w:gridSpan w:val="3"/>
          </w:tcPr>
          <w:p w14:paraId="51EBB20D" w14:textId="77777777" w:rsidR="00701795" w:rsidRPr="00094ABC" w:rsidRDefault="00701795" w:rsidP="0086652B">
            <w:pPr>
              <w:pStyle w:val="TableText"/>
              <w:rPr>
                <w:rFonts w:ascii="Garamond" w:hAnsi="Garamond"/>
              </w:rPr>
            </w:pPr>
            <w:r w:rsidRPr="002B61A7">
              <w:rPr>
                <w:rFonts w:ascii="Garamond" w:hAnsi="Garamond"/>
              </w:rPr>
              <w:t>DVBA CAPRI GET REROUTE</w:t>
            </w:r>
          </w:p>
        </w:tc>
      </w:tr>
      <w:tr w:rsidR="00701795" w:rsidRPr="00094ABC" w14:paraId="0163F8F4" w14:textId="77777777" w:rsidTr="0086652B">
        <w:trPr>
          <w:cantSplit/>
        </w:trPr>
        <w:tc>
          <w:tcPr>
            <w:tcW w:w="1574" w:type="pct"/>
            <w:shd w:val="clear" w:color="auto" w:fill="F2F2F2" w:themeFill="background1" w:themeFillShade="F2"/>
          </w:tcPr>
          <w:p w14:paraId="432F5066" w14:textId="77777777" w:rsidR="00701795" w:rsidRPr="00094ABC" w:rsidRDefault="00701795" w:rsidP="0086652B">
            <w:pPr>
              <w:pStyle w:val="TableText"/>
              <w:rPr>
                <w:b/>
              </w:rPr>
            </w:pPr>
            <w:r w:rsidRPr="00094ABC">
              <w:rPr>
                <w:b/>
              </w:rPr>
              <w:t>TAG^RTN</w:t>
            </w:r>
          </w:p>
        </w:tc>
        <w:tc>
          <w:tcPr>
            <w:tcW w:w="3426" w:type="pct"/>
            <w:gridSpan w:val="3"/>
          </w:tcPr>
          <w:p w14:paraId="092C3E70" w14:textId="77777777" w:rsidR="00701795" w:rsidRPr="00094ABC" w:rsidRDefault="00701795" w:rsidP="0086652B">
            <w:pPr>
              <w:pStyle w:val="TableText"/>
              <w:rPr>
                <w:rFonts w:ascii="Garamond" w:hAnsi="Garamond"/>
              </w:rPr>
            </w:pPr>
            <w:r>
              <w:rPr>
                <w:rFonts w:ascii="Garamond" w:hAnsi="Garamond"/>
              </w:rPr>
              <w:t>REROST^DVBCUTL8</w:t>
            </w:r>
          </w:p>
        </w:tc>
      </w:tr>
      <w:tr w:rsidR="00701795" w:rsidRPr="00094ABC" w14:paraId="29C59905" w14:textId="77777777" w:rsidTr="0086652B">
        <w:trPr>
          <w:cantSplit/>
        </w:trPr>
        <w:tc>
          <w:tcPr>
            <w:tcW w:w="1574" w:type="pct"/>
            <w:shd w:val="clear" w:color="auto" w:fill="F2F2F2" w:themeFill="background1" w:themeFillShade="F2"/>
          </w:tcPr>
          <w:p w14:paraId="735246D5" w14:textId="77777777" w:rsidR="00701795" w:rsidRPr="00094ABC" w:rsidRDefault="00701795" w:rsidP="0086652B">
            <w:pPr>
              <w:pStyle w:val="TableText"/>
              <w:rPr>
                <w:b/>
              </w:rPr>
            </w:pPr>
            <w:r w:rsidRPr="00094ABC">
              <w:rPr>
                <w:b/>
              </w:rPr>
              <w:t>Input Parameters</w:t>
            </w:r>
          </w:p>
        </w:tc>
        <w:tc>
          <w:tcPr>
            <w:tcW w:w="3426" w:type="pct"/>
            <w:gridSpan w:val="3"/>
            <w:tcBorders>
              <w:bottom w:val="single" w:sz="4" w:space="0" w:color="auto"/>
            </w:tcBorders>
          </w:tcPr>
          <w:p w14:paraId="3674614D" w14:textId="77777777" w:rsidR="00701795" w:rsidRPr="00094ABC" w:rsidRDefault="00701795" w:rsidP="0086652B">
            <w:pPr>
              <w:pStyle w:val="TableText"/>
              <w:rPr>
                <w:rFonts w:ascii="Garamond" w:hAnsi="Garamond"/>
              </w:rPr>
            </w:pPr>
            <w:r w:rsidRPr="002B61A7">
              <w:rPr>
                <w:rFonts w:ascii="Garamond" w:hAnsi="Garamond"/>
              </w:rPr>
              <w:t>RSP</w:t>
            </w:r>
          </w:p>
        </w:tc>
      </w:tr>
      <w:tr w:rsidR="00701795" w:rsidRPr="00094ABC" w14:paraId="5F3F674C" w14:textId="77777777" w:rsidTr="0086652B">
        <w:trPr>
          <w:cantSplit/>
          <w:trHeight w:val="350"/>
        </w:trPr>
        <w:tc>
          <w:tcPr>
            <w:tcW w:w="1574" w:type="pct"/>
            <w:vMerge w:val="restart"/>
            <w:shd w:val="clear" w:color="auto" w:fill="F2F2F2" w:themeFill="background1" w:themeFillShade="F2"/>
          </w:tcPr>
          <w:p w14:paraId="1C8C2AB0" w14:textId="77777777" w:rsidR="00701795" w:rsidRPr="00094ABC" w:rsidRDefault="00701795" w:rsidP="0086652B">
            <w:pPr>
              <w:pStyle w:val="TableText"/>
              <w:rPr>
                <w:b/>
              </w:rPr>
            </w:pPr>
            <w:r w:rsidRPr="00094ABC">
              <w:rPr>
                <w:b/>
              </w:rPr>
              <w:t>Results Array</w:t>
            </w:r>
          </w:p>
        </w:tc>
        <w:tc>
          <w:tcPr>
            <w:tcW w:w="1018" w:type="pct"/>
            <w:tcBorders>
              <w:bottom w:val="nil"/>
              <w:right w:val="nil"/>
            </w:tcBorders>
          </w:tcPr>
          <w:p w14:paraId="484E5B8F" w14:textId="77777777" w:rsidR="00701795" w:rsidRPr="00094ABC" w:rsidRDefault="00701795" w:rsidP="0086652B">
            <w:pPr>
              <w:pStyle w:val="TableText"/>
              <w:rPr>
                <w:rFonts w:ascii="Garamond" w:hAnsi="Garamond"/>
                <w:sz w:val="20"/>
              </w:rPr>
            </w:pPr>
            <w:r>
              <w:rPr>
                <w:rFonts w:ascii="Garamond" w:hAnsi="Garamond"/>
                <w:sz w:val="20"/>
              </w:rPr>
              <w:fldChar w:fldCharType="begin">
                <w:ffData>
                  <w:name w:val=""/>
                  <w:enabled/>
                  <w:calcOnExit w:val="0"/>
                  <w:checkBox>
                    <w:sizeAuto/>
                    <w:default w:val="1"/>
                  </w:checkBox>
                </w:ffData>
              </w:fldChar>
            </w:r>
            <w:r>
              <w:rPr>
                <w:rFonts w:ascii="Garamond" w:hAnsi="Garamond"/>
                <w:sz w:val="20"/>
              </w:rPr>
              <w:instrText xml:space="preserve"> FORMCHECKBOX </w:instrText>
            </w:r>
            <w:r w:rsidR="0028458B">
              <w:rPr>
                <w:rFonts w:ascii="Garamond" w:hAnsi="Garamond"/>
                <w:sz w:val="20"/>
              </w:rPr>
            </w:r>
            <w:r w:rsidR="0028458B">
              <w:rPr>
                <w:rFonts w:ascii="Garamond" w:hAnsi="Garamond"/>
                <w:sz w:val="20"/>
              </w:rPr>
              <w:fldChar w:fldCharType="separate"/>
            </w:r>
            <w:r>
              <w:rPr>
                <w:rFonts w:ascii="Garamond" w:hAnsi="Garamond"/>
                <w:sz w:val="20"/>
              </w:rPr>
              <w:fldChar w:fldCharType="end"/>
            </w:r>
            <w:r w:rsidRPr="00094ABC">
              <w:rPr>
                <w:rFonts w:ascii="Garamond" w:hAnsi="Garamond"/>
                <w:sz w:val="20"/>
              </w:rPr>
              <w:t xml:space="preserve"> Single Value</w:t>
            </w:r>
          </w:p>
        </w:tc>
        <w:tc>
          <w:tcPr>
            <w:tcW w:w="1154" w:type="pct"/>
            <w:tcBorders>
              <w:left w:val="nil"/>
              <w:bottom w:val="nil"/>
              <w:right w:val="nil"/>
            </w:tcBorders>
          </w:tcPr>
          <w:p w14:paraId="011B4A94" w14:textId="77777777" w:rsidR="00701795" w:rsidRPr="00094ABC" w:rsidRDefault="00701795" w:rsidP="0086652B">
            <w:pPr>
              <w:pStyle w:val="TableText"/>
              <w:rPr>
                <w:rFonts w:ascii="Garamond" w:hAnsi="Garamond"/>
                <w:sz w:val="20"/>
              </w:rPr>
            </w:pPr>
            <w:r>
              <w:rPr>
                <w:rFonts w:ascii="Garamond" w:hAnsi="Garamond"/>
                <w:sz w:val="20"/>
              </w:rPr>
              <w:fldChar w:fldCharType="begin">
                <w:ffData>
                  <w:name w:val=""/>
                  <w:enabled/>
                  <w:calcOnExit w:val="0"/>
                  <w:checkBox>
                    <w:sizeAuto/>
                    <w:default w:val="0"/>
                  </w:checkBox>
                </w:ffData>
              </w:fldChar>
            </w:r>
            <w:r>
              <w:rPr>
                <w:rFonts w:ascii="Garamond" w:hAnsi="Garamond"/>
                <w:sz w:val="20"/>
              </w:rPr>
              <w:instrText xml:space="preserve"> FORMCHECKBOX </w:instrText>
            </w:r>
            <w:r w:rsidR="0028458B">
              <w:rPr>
                <w:rFonts w:ascii="Garamond" w:hAnsi="Garamond"/>
                <w:sz w:val="20"/>
              </w:rPr>
            </w:r>
            <w:r w:rsidR="0028458B">
              <w:rPr>
                <w:rFonts w:ascii="Garamond" w:hAnsi="Garamond"/>
                <w:sz w:val="20"/>
              </w:rPr>
              <w:fldChar w:fldCharType="separate"/>
            </w:r>
            <w:r>
              <w:rPr>
                <w:rFonts w:ascii="Garamond" w:hAnsi="Garamond"/>
                <w:sz w:val="20"/>
              </w:rPr>
              <w:fldChar w:fldCharType="end"/>
            </w:r>
            <w:r w:rsidRPr="00094ABC">
              <w:rPr>
                <w:rFonts w:ascii="Garamond" w:hAnsi="Garamond"/>
                <w:sz w:val="20"/>
              </w:rPr>
              <w:t xml:space="preserve"> Array</w:t>
            </w:r>
          </w:p>
        </w:tc>
        <w:tc>
          <w:tcPr>
            <w:tcW w:w="1254" w:type="pct"/>
            <w:tcBorders>
              <w:left w:val="nil"/>
              <w:bottom w:val="nil"/>
            </w:tcBorders>
          </w:tcPr>
          <w:p w14:paraId="0F08CA23" w14:textId="77777777" w:rsidR="00701795" w:rsidRPr="00094ABC" w:rsidRDefault="00701795" w:rsidP="0086652B">
            <w:pPr>
              <w:pStyle w:val="TableText"/>
              <w:rPr>
                <w:rFonts w:ascii="Garamond" w:hAnsi="Garamond"/>
                <w:sz w:val="20"/>
              </w:rPr>
            </w:pPr>
            <w:r w:rsidRPr="00094ABC">
              <w:rPr>
                <w:rFonts w:ascii="Garamond" w:hAnsi="Garamond"/>
                <w:sz w:val="20"/>
              </w:rPr>
              <w:fldChar w:fldCharType="begin">
                <w:ffData>
                  <w:name w:val="Check60"/>
                  <w:enabled/>
                  <w:calcOnExit w:val="0"/>
                  <w:checkBox>
                    <w:sizeAuto/>
                    <w:default w:val="0"/>
                  </w:checkBox>
                </w:ffData>
              </w:fldChar>
            </w:r>
            <w:r w:rsidRPr="00094ABC">
              <w:rPr>
                <w:rFonts w:ascii="Garamond" w:hAnsi="Garamond"/>
                <w:sz w:val="20"/>
              </w:rPr>
              <w:instrText xml:space="preserve"> FORMCHECKBOX </w:instrText>
            </w:r>
            <w:r w:rsidR="0028458B">
              <w:rPr>
                <w:rFonts w:ascii="Garamond" w:hAnsi="Garamond"/>
                <w:sz w:val="20"/>
              </w:rPr>
            </w:r>
            <w:r w:rsidR="0028458B">
              <w:rPr>
                <w:rFonts w:ascii="Garamond" w:hAnsi="Garamond"/>
                <w:sz w:val="20"/>
              </w:rPr>
              <w:fldChar w:fldCharType="separate"/>
            </w:r>
            <w:r w:rsidRPr="00094ABC">
              <w:rPr>
                <w:rFonts w:ascii="Garamond" w:hAnsi="Garamond"/>
                <w:sz w:val="20"/>
              </w:rPr>
              <w:fldChar w:fldCharType="end"/>
            </w:r>
            <w:r w:rsidRPr="00094ABC">
              <w:rPr>
                <w:rFonts w:ascii="Garamond" w:hAnsi="Garamond"/>
                <w:sz w:val="20"/>
              </w:rPr>
              <w:t xml:space="preserve"> Word Processing</w:t>
            </w:r>
          </w:p>
        </w:tc>
      </w:tr>
      <w:tr w:rsidR="00701795" w:rsidRPr="00094ABC" w14:paraId="1015B2A0" w14:textId="77777777" w:rsidTr="0086652B">
        <w:trPr>
          <w:cantSplit/>
          <w:trHeight w:val="255"/>
        </w:trPr>
        <w:tc>
          <w:tcPr>
            <w:tcW w:w="1574" w:type="pct"/>
            <w:vMerge/>
            <w:shd w:val="clear" w:color="auto" w:fill="F2F2F2" w:themeFill="background1" w:themeFillShade="F2"/>
          </w:tcPr>
          <w:p w14:paraId="1E6AB800" w14:textId="77777777" w:rsidR="00701795" w:rsidRPr="00094ABC" w:rsidRDefault="00701795" w:rsidP="0086652B">
            <w:pPr>
              <w:pStyle w:val="TableText"/>
              <w:rPr>
                <w:b/>
              </w:rPr>
            </w:pPr>
          </w:p>
        </w:tc>
        <w:tc>
          <w:tcPr>
            <w:tcW w:w="1018" w:type="pct"/>
            <w:tcBorders>
              <w:top w:val="nil"/>
              <w:right w:val="nil"/>
            </w:tcBorders>
          </w:tcPr>
          <w:p w14:paraId="7F218AA6" w14:textId="77777777" w:rsidR="00701795" w:rsidRPr="00094ABC" w:rsidRDefault="00701795" w:rsidP="0086652B">
            <w:pPr>
              <w:pStyle w:val="TableText"/>
              <w:rPr>
                <w:rFonts w:ascii="Garamond" w:hAnsi="Garamond"/>
                <w:sz w:val="20"/>
              </w:rPr>
            </w:pPr>
            <w:r w:rsidRPr="00094ABC">
              <w:rPr>
                <w:rFonts w:ascii="Garamond" w:hAnsi="Garamond"/>
                <w:sz w:val="20"/>
              </w:rPr>
              <w:fldChar w:fldCharType="begin">
                <w:ffData>
                  <w:name w:val="Check61"/>
                  <w:enabled/>
                  <w:calcOnExit w:val="0"/>
                  <w:checkBox>
                    <w:sizeAuto/>
                    <w:default w:val="0"/>
                  </w:checkBox>
                </w:ffData>
              </w:fldChar>
            </w:r>
            <w:r w:rsidRPr="00094ABC">
              <w:rPr>
                <w:rFonts w:ascii="Garamond" w:hAnsi="Garamond"/>
                <w:sz w:val="20"/>
              </w:rPr>
              <w:instrText xml:space="preserve"> FORMCHECKBOX </w:instrText>
            </w:r>
            <w:r w:rsidR="0028458B">
              <w:rPr>
                <w:rFonts w:ascii="Garamond" w:hAnsi="Garamond"/>
                <w:sz w:val="20"/>
              </w:rPr>
            </w:r>
            <w:r w:rsidR="0028458B">
              <w:rPr>
                <w:rFonts w:ascii="Garamond" w:hAnsi="Garamond"/>
                <w:sz w:val="20"/>
              </w:rPr>
              <w:fldChar w:fldCharType="separate"/>
            </w:r>
            <w:r w:rsidRPr="00094ABC">
              <w:rPr>
                <w:rFonts w:ascii="Garamond" w:hAnsi="Garamond"/>
                <w:sz w:val="20"/>
              </w:rPr>
              <w:fldChar w:fldCharType="end"/>
            </w:r>
            <w:r w:rsidRPr="00094ABC">
              <w:rPr>
                <w:rFonts w:ascii="Garamond" w:hAnsi="Garamond"/>
                <w:sz w:val="20"/>
              </w:rPr>
              <w:t xml:space="preserve"> Global Array</w:t>
            </w:r>
          </w:p>
        </w:tc>
        <w:tc>
          <w:tcPr>
            <w:tcW w:w="1154" w:type="pct"/>
            <w:tcBorders>
              <w:top w:val="nil"/>
              <w:left w:val="nil"/>
              <w:right w:val="nil"/>
            </w:tcBorders>
          </w:tcPr>
          <w:p w14:paraId="44D0FA6A" w14:textId="77777777" w:rsidR="00701795" w:rsidRPr="00094ABC" w:rsidRDefault="00701795" w:rsidP="0086652B">
            <w:pPr>
              <w:pStyle w:val="TableText"/>
              <w:rPr>
                <w:rFonts w:ascii="Garamond" w:hAnsi="Garamond"/>
                <w:sz w:val="20"/>
              </w:rPr>
            </w:pPr>
            <w:r>
              <w:rPr>
                <w:rFonts w:ascii="Garamond" w:hAnsi="Garamond"/>
                <w:sz w:val="20"/>
              </w:rPr>
              <w:fldChar w:fldCharType="begin">
                <w:ffData>
                  <w:name w:val="Check110"/>
                  <w:enabled/>
                  <w:calcOnExit w:val="0"/>
                  <w:checkBox>
                    <w:sizeAuto/>
                    <w:default w:val="0"/>
                  </w:checkBox>
                </w:ffData>
              </w:fldChar>
            </w:r>
            <w:r>
              <w:rPr>
                <w:rFonts w:ascii="Garamond" w:hAnsi="Garamond"/>
                <w:sz w:val="20"/>
              </w:rPr>
              <w:instrText xml:space="preserve"> FORMCHECKBOX </w:instrText>
            </w:r>
            <w:r w:rsidR="0028458B">
              <w:rPr>
                <w:rFonts w:ascii="Garamond" w:hAnsi="Garamond"/>
                <w:sz w:val="20"/>
              </w:rPr>
            </w:r>
            <w:r w:rsidR="0028458B">
              <w:rPr>
                <w:rFonts w:ascii="Garamond" w:hAnsi="Garamond"/>
                <w:sz w:val="20"/>
              </w:rPr>
              <w:fldChar w:fldCharType="separate"/>
            </w:r>
            <w:r>
              <w:rPr>
                <w:rFonts w:ascii="Garamond" w:hAnsi="Garamond"/>
                <w:sz w:val="20"/>
              </w:rPr>
              <w:fldChar w:fldCharType="end"/>
            </w:r>
            <w:r w:rsidRPr="00094ABC">
              <w:rPr>
                <w:rFonts w:ascii="Garamond" w:hAnsi="Garamond"/>
                <w:sz w:val="20"/>
              </w:rPr>
              <w:t xml:space="preserve"> Global Instance</w:t>
            </w:r>
          </w:p>
        </w:tc>
        <w:tc>
          <w:tcPr>
            <w:tcW w:w="1254" w:type="pct"/>
            <w:tcBorders>
              <w:top w:val="nil"/>
              <w:left w:val="nil"/>
            </w:tcBorders>
          </w:tcPr>
          <w:p w14:paraId="202394F1" w14:textId="77777777" w:rsidR="00701795" w:rsidRPr="00094ABC" w:rsidRDefault="00701795" w:rsidP="0086652B">
            <w:pPr>
              <w:pStyle w:val="TableText"/>
              <w:rPr>
                <w:rFonts w:ascii="Garamond" w:hAnsi="Garamond"/>
                <w:sz w:val="20"/>
              </w:rPr>
            </w:pPr>
          </w:p>
        </w:tc>
      </w:tr>
      <w:tr w:rsidR="00701795" w:rsidRPr="00094ABC" w14:paraId="7775192A" w14:textId="77777777" w:rsidTr="0086652B">
        <w:trPr>
          <w:cantSplit/>
        </w:trPr>
        <w:tc>
          <w:tcPr>
            <w:tcW w:w="1574" w:type="pct"/>
            <w:shd w:val="clear" w:color="auto" w:fill="F2F2F2" w:themeFill="background1" w:themeFillShade="F2"/>
          </w:tcPr>
          <w:p w14:paraId="2B726C22" w14:textId="77777777" w:rsidR="00701795" w:rsidRPr="00094ABC" w:rsidRDefault="00701795" w:rsidP="0086652B">
            <w:pPr>
              <w:pStyle w:val="TableText"/>
              <w:rPr>
                <w:b/>
              </w:rPr>
            </w:pPr>
            <w:r w:rsidRPr="00094ABC">
              <w:rPr>
                <w:b/>
              </w:rPr>
              <w:t>Description</w:t>
            </w:r>
          </w:p>
        </w:tc>
        <w:tc>
          <w:tcPr>
            <w:tcW w:w="3426" w:type="pct"/>
            <w:gridSpan w:val="3"/>
          </w:tcPr>
          <w:p w14:paraId="5FAB1D2E" w14:textId="77777777" w:rsidR="00701795" w:rsidRPr="002B61A7" w:rsidRDefault="00701795" w:rsidP="0086652B">
            <w:pPr>
              <w:pStyle w:val="TableText"/>
              <w:rPr>
                <w:rFonts w:ascii="Garamond" w:hAnsi="Garamond"/>
              </w:rPr>
            </w:pPr>
            <w:r w:rsidRPr="002B61A7">
              <w:rPr>
                <w:rFonts w:ascii="Garamond" w:hAnsi="Garamond"/>
              </w:rPr>
              <w:t>This RPC will return 1 if the Request is able to be rerouted or return 0</w:t>
            </w:r>
          </w:p>
          <w:p w14:paraId="428B5CD4" w14:textId="77777777" w:rsidR="00701795" w:rsidRPr="00094ABC" w:rsidRDefault="00701795" w:rsidP="0086652B">
            <w:pPr>
              <w:pStyle w:val="TableText"/>
              <w:rPr>
                <w:rFonts w:ascii="Garamond" w:hAnsi="Garamond"/>
              </w:rPr>
            </w:pPr>
            <w:r w:rsidRPr="002B61A7">
              <w:rPr>
                <w:rFonts w:ascii="Garamond" w:hAnsi="Garamond"/>
              </w:rPr>
              <w:t xml:space="preserve"> if the Request can not be rerouted.</w:t>
            </w:r>
          </w:p>
        </w:tc>
      </w:tr>
    </w:tbl>
    <w:p w14:paraId="62534C87" w14:textId="77777777" w:rsidR="00701795" w:rsidRDefault="00701795" w:rsidP="00701795">
      <w:pPr>
        <w:pStyle w:val="BodyText"/>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014"/>
        <w:gridCol w:w="1950"/>
        <w:gridCol w:w="2210"/>
        <w:gridCol w:w="2402"/>
      </w:tblGrid>
      <w:tr w:rsidR="00701795" w:rsidRPr="00094ABC" w14:paraId="6F6761DB" w14:textId="77777777" w:rsidTr="0086652B">
        <w:trPr>
          <w:cantSplit/>
          <w:tblHeader/>
        </w:trPr>
        <w:tc>
          <w:tcPr>
            <w:tcW w:w="1574" w:type="pct"/>
            <w:shd w:val="clear" w:color="auto" w:fill="F2F2F2" w:themeFill="background1" w:themeFillShade="F2"/>
          </w:tcPr>
          <w:p w14:paraId="30ABC304" w14:textId="77777777" w:rsidR="00701795" w:rsidRPr="00094ABC" w:rsidRDefault="00701795" w:rsidP="0086652B">
            <w:pPr>
              <w:pStyle w:val="TableHeading"/>
            </w:pPr>
            <w:r w:rsidRPr="00094ABC">
              <w:lastRenderedPageBreak/>
              <w:t>RPCs</w:t>
            </w:r>
          </w:p>
        </w:tc>
        <w:tc>
          <w:tcPr>
            <w:tcW w:w="3426" w:type="pct"/>
            <w:gridSpan w:val="3"/>
            <w:shd w:val="clear" w:color="auto" w:fill="F2F2F2" w:themeFill="background1" w:themeFillShade="F2"/>
          </w:tcPr>
          <w:p w14:paraId="4865407A" w14:textId="77777777" w:rsidR="00701795" w:rsidRPr="00094ABC" w:rsidRDefault="00701795" w:rsidP="0086652B">
            <w:pPr>
              <w:pStyle w:val="TableHeading"/>
            </w:pPr>
            <w:r w:rsidRPr="00094ABC">
              <w:t>Activities</w:t>
            </w:r>
          </w:p>
        </w:tc>
      </w:tr>
      <w:tr w:rsidR="00701795" w:rsidRPr="00094ABC" w14:paraId="0E81AD69" w14:textId="77777777" w:rsidTr="0086652B">
        <w:trPr>
          <w:cantSplit/>
        </w:trPr>
        <w:tc>
          <w:tcPr>
            <w:tcW w:w="1574" w:type="pct"/>
            <w:shd w:val="clear" w:color="auto" w:fill="F2F2F2" w:themeFill="background1" w:themeFillShade="F2"/>
          </w:tcPr>
          <w:p w14:paraId="6C221115" w14:textId="77777777" w:rsidR="00701795" w:rsidRPr="00094ABC" w:rsidRDefault="00701795" w:rsidP="0086652B">
            <w:pPr>
              <w:pStyle w:val="TableText"/>
              <w:rPr>
                <w:b/>
              </w:rPr>
            </w:pPr>
            <w:r w:rsidRPr="00094ABC">
              <w:rPr>
                <w:b/>
              </w:rPr>
              <w:t>Name</w:t>
            </w:r>
          </w:p>
        </w:tc>
        <w:tc>
          <w:tcPr>
            <w:tcW w:w="3426" w:type="pct"/>
            <w:gridSpan w:val="3"/>
          </w:tcPr>
          <w:p w14:paraId="71F63CA6" w14:textId="77777777" w:rsidR="00701795" w:rsidRPr="00094ABC" w:rsidRDefault="00701795" w:rsidP="0086652B">
            <w:pPr>
              <w:pStyle w:val="TableText"/>
              <w:rPr>
                <w:rFonts w:ascii="Garamond" w:hAnsi="Garamond"/>
              </w:rPr>
            </w:pPr>
            <w:r w:rsidRPr="002B61A7">
              <w:rPr>
                <w:rFonts w:ascii="Garamond" w:hAnsi="Garamond"/>
              </w:rPr>
              <w:t>DVBA CAPRI GET REROUTE CODE</w:t>
            </w:r>
          </w:p>
        </w:tc>
      </w:tr>
      <w:tr w:rsidR="00701795" w:rsidRPr="00094ABC" w14:paraId="4A7B5676" w14:textId="77777777" w:rsidTr="0086652B">
        <w:trPr>
          <w:cantSplit/>
        </w:trPr>
        <w:tc>
          <w:tcPr>
            <w:tcW w:w="1574" w:type="pct"/>
            <w:shd w:val="clear" w:color="auto" w:fill="F2F2F2" w:themeFill="background1" w:themeFillShade="F2"/>
          </w:tcPr>
          <w:p w14:paraId="1FE6476C" w14:textId="77777777" w:rsidR="00701795" w:rsidRPr="00094ABC" w:rsidRDefault="00701795" w:rsidP="0086652B">
            <w:pPr>
              <w:pStyle w:val="TableText"/>
              <w:rPr>
                <w:b/>
              </w:rPr>
            </w:pPr>
            <w:r w:rsidRPr="00094ABC">
              <w:rPr>
                <w:b/>
              </w:rPr>
              <w:t>TAG^RTN</w:t>
            </w:r>
          </w:p>
        </w:tc>
        <w:tc>
          <w:tcPr>
            <w:tcW w:w="3426" w:type="pct"/>
            <w:gridSpan w:val="3"/>
          </w:tcPr>
          <w:p w14:paraId="604ECF80" w14:textId="77777777" w:rsidR="00701795" w:rsidRPr="00094ABC" w:rsidRDefault="00701795" w:rsidP="0086652B">
            <w:pPr>
              <w:pStyle w:val="TableText"/>
              <w:rPr>
                <w:rFonts w:ascii="Garamond" w:hAnsi="Garamond"/>
              </w:rPr>
            </w:pPr>
            <w:r>
              <w:rPr>
                <w:rFonts w:ascii="Garamond" w:hAnsi="Garamond"/>
              </w:rPr>
              <w:t>ARC^DVBCUTL8</w:t>
            </w:r>
          </w:p>
        </w:tc>
      </w:tr>
      <w:tr w:rsidR="00701795" w:rsidRPr="00094ABC" w14:paraId="378FC5C7" w14:textId="77777777" w:rsidTr="0086652B">
        <w:trPr>
          <w:cantSplit/>
        </w:trPr>
        <w:tc>
          <w:tcPr>
            <w:tcW w:w="1574" w:type="pct"/>
            <w:shd w:val="clear" w:color="auto" w:fill="F2F2F2" w:themeFill="background1" w:themeFillShade="F2"/>
          </w:tcPr>
          <w:p w14:paraId="78B0DB75" w14:textId="77777777" w:rsidR="00701795" w:rsidRPr="00094ABC" w:rsidRDefault="00701795" w:rsidP="0086652B">
            <w:pPr>
              <w:pStyle w:val="TableText"/>
              <w:rPr>
                <w:b/>
              </w:rPr>
            </w:pPr>
            <w:r w:rsidRPr="00094ABC">
              <w:rPr>
                <w:b/>
              </w:rPr>
              <w:t>Input Parameters</w:t>
            </w:r>
          </w:p>
        </w:tc>
        <w:tc>
          <w:tcPr>
            <w:tcW w:w="3426" w:type="pct"/>
            <w:gridSpan w:val="3"/>
            <w:tcBorders>
              <w:bottom w:val="single" w:sz="4" w:space="0" w:color="auto"/>
            </w:tcBorders>
          </w:tcPr>
          <w:p w14:paraId="33E01B9B" w14:textId="77777777" w:rsidR="00701795" w:rsidRPr="00094ABC" w:rsidRDefault="00701795" w:rsidP="0086652B">
            <w:pPr>
              <w:pStyle w:val="TableText"/>
              <w:rPr>
                <w:rFonts w:ascii="Garamond" w:hAnsi="Garamond"/>
              </w:rPr>
            </w:pPr>
          </w:p>
        </w:tc>
      </w:tr>
      <w:tr w:rsidR="00701795" w:rsidRPr="00094ABC" w14:paraId="259EB3DD" w14:textId="77777777" w:rsidTr="0086652B">
        <w:trPr>
          <w:cantSplit/>
          <w:trHeight w:val="350"/>
        </w:trPr>
        <w:tc>
          <w:tcPr>
            <w:tcW w:w="1574" w:type="pct"/>
            <w:vMerge w:val="restart"/>
            <w:shd w:val="clear" w:color="auto" w:fill="F2F2F2" w:themeFill="background1" w:themeFillShade="F2"/>
          </w:tcPr>
          <w:p w14:paraId="21A32D2D" w14:textId="77777777" w:rsidR="00701795" w:rsidRPr="00094ABC" w:rsidRDefault="00701795" w:rsidP="0086652B">
            <w:pPr>
              <w:pStyle w:val="TableText"/>
              <w:rPr>
                <w:b/>
              </w:rPr>
            </w:pPr>
            <w:r w:rsidRPr="00094ABC">
              <w:rPr>
                <w:b/>
              </w:rPr>
              <w:t>Results Array</w:t>
            </w:r>
          </w:p>
        </w:tc>
        <w:tc>
          <w:tcPr>
            <w:tcW w:w="1018" w:type="pct"/>
            <w:tcBorders>
              <w:bottom w:val="nil"/>
              <w:right w:val="nil"/>
            </w:tcBorders>
          </w:tcPr>
          <w:p w14:paraId="0C08CE93" w14:textId="77777777" w:rsidR="00701795" w:rsidRPr="00094ABC" w:rsidRDefault="00701795" w:rsidP="0086652B">
            <w:pPr>
              <w:pStyle w:val="TableText"/>
              <w:rPr>
                <w:rFonts w:ascii="Garamond" w:hAnsi="Garamond"/>
                <w:sz w:val="20"/>
              </w:rPr>
            </w:pPr>
            <w:r w:rsidRPr="00094ABC">
              <w:rPr>
                <w:rFonts w:ascii="Garamond" w:hAnsi="Garamond"/>
                <w:sz w:val="20"/>
              </w:rPr>
              <w:fldChar w:fldCharType="begin">
                <w:ffData>
                  <w:name w:val="Check58"/>
                  <w:enabled/>
                  <w:calcOnExit w:val="0"/>
                  <w:checkBox>
                    <w:sizeAuto/>
                    <w:default w:val="0"/>
                  </w:checkBox>
                </w:ffData>
              </w:fldChar>
            </w:r>
            <w:r w:rsidRPr="00094ABC">
              <w:rPr>
                <w:rFonts w:ascii="Garamond" w:hAnsi="Garamond"/>
                <w:sz w:val="20"/>
              </w:rPr>
              <w:instrText xml:space="preserve"> FORMCHECKBOX </w:instrText>
            </w:r>
            <w:r w:rsidR="0028458B">
              <w:rPr>
                <w:rFonts w:ascii="Garamond" w:hAnsi="Garamond"/>
                <w:sz w:val="20"/>
              </w:rPr>
            </w:r>
            <w:r w:rsidR="0028458B">
              <w:rPr>
                <w:rFonts w:ascii="Garamond" w:hAnsi="Garamond"/>
                <w:sz w:val="20"/>
              </w:rPr>
              <w:fldChar w:fldCharType="separate"/>
            </w:r>
            <w:r w:rsidRPr="00094ABC">
              <w:rPr>
                <w:rFonts w:ascii="Garamond" w:hAnsi="Garamond"/>
                <w:sz w:val="20"/>
              </w:rPr>
              <w:fldChar w:fldCharType="end"/>
            </w:r>
            <w:r w:rsidRPr="00094ABC">
              <w:rPr>
                <w:rFonts w:ascii="Garamond" w:hAnsi="Garamond"/>
                <w:sz w:val="20"/>
              </w:rPr>
              <w:t xml:space="preserve"> Single Value</w:t>
            </w:r>
          </w:p>
        </w:tc>
        <w:tc>
          <w:tcPr>
            <w:tcW w:w="1154" w:type="pct"/>
            <w:tcBorders>
              <w:left w:val="nil"/>
              <w:bottom w:val="nil"/>
              <w:right w:val="nil"/>
            </w:tcBorders>
          </w:tcPr>
          <w:p w14:paraId="48E98BDC" w14:textId="77777777" w:rsidR="00701795" w:rsidRPr="00094ABC" w:rsidRDefault="00701795" w:rsidP="0086652B">
            <w:pPr>
              <w:pStyle w:val="TableText"/>
              <w:rPr>
                <w:rFonts w:ascii="Garamond" w:hAnsi="Garamond"/>
                <w:sz w:val="20"/>
              </w:rPr>
            </w:pPr>
            <w:r>
              <w:rPr>
                <w:rFonts w:ascii="Garamond" w:hAnsi="Garamond"/>
                <w:sz w:val="20"/>
              </w:rPr>
              <w:fldChar w:fldCharType="begin">
                <w:ffData>
                  <w:name w:val=""/>
                  <w:enabled/>
                  <w:calcOnExit w:val="0"/>
                  <w:checkBox>
                    <w:sizeAuto/>
                    <w:default w:val="1"/>
                  </w:checkBox>
                </w:ffData>
              </w:fldChar>
            </w:r>
            <w:r>
              <w:rPr>
                <w:rFonts w:ascii="Garamond" w:hAnsi="Garamond"/>
                <w:sz w:val="20"/>
              </w:rPr>
              <w:instrText xml:space="preserve"> FORMCHECKBOX </w:instrText>
            </w:r>
            <w:r w:rsidR="0028458B">
              <w:rPr>
                <w:rFonts w:ascii="Garamond" w:hAnsi="Garamond"/>
                <w:sz w:val="20"/>
              </w:rPr>
            </w:r>
            <w:r w:rsidR="0028458B">
              <w:rPr>
                <w:rFonts w:ascii="Garamond" w:hAnsi="Garamond"/>
                <w:sz w:val="20"/>
              </w:rPr>
              <w:fldChar w:fldCharType="separate"/>
            </w:r>
            <w:r>
              <w:rPr>
                <w:rFonts w:ascii="Garamond" w:hAnsi="Garamond"/>
                <w:sz w:val="20"/>
              </w:rPr>
              <w:fldChar w:fldCharType="end"/>
            </w:r>
            <w:r w:rsidRPr="00094ABC">
              <w:rPr>
                <w:rFonts w:ascii="Garamond" w:hAnsi="Garamond"/>
                <w:sz w:val="20"/>
              </w:rPr>
              <w:t xml:space="preserve"> Array</w:t>
            </w:r>
          </w:p>
        </w:tc>
        <w:tc>
          <w:tcPr>
            <w:tcW w:w="1254" w:type="pct"/>
            <w:tcBorders>
              <w:left w:val="nil"/>
              <w:bottom w:val="nil"/>
            </w:tcBorders>
          </w:tcPr>
          <w:p w14:paraId="42A74213" w14:textId="77777777" w:rsidR="00701795" w:rsidRPr="00094ABC" w:rsidRDefault="00701795" w:rsidP="0086652B">
            <w:pPr>
              <w:pStyle w:val="TableText"/>
              <w:rPr>
                <w:rFonts w:ascii="Garamond" w:hAnsi="Garamond"/>
                <w:sz w:val="20"/>
              </w:rPr>
            </w:pPr>
            <w:r w:rsidRPr="00094ABC">
              <w:rPr>
                <w:rFonts w:ascii="Garamond" w:hAnsi="Garamond"/>
                <w:sz w:val="20"/>
              </w:rPr>
              <w:fldChar w:fldCharType="begin">
                <w:ffData>
                  <w:name w:val="Check60"/>
                  <w:enabled/>
                  <w:calcOnExit w:val="0"/>
                  <w:checkBox>
                    <w:sizeAuto/>
                    <w:default w:val="0"/>
                  </w:checkBox>
                </w:ffData>
              </w:fldChar>
            </w:r>
            <w:r w:rsidRPr="00094ABC">
              <w:rPr>
                <w:rFonts w:ascii="Garamond" w:hAnsi="Garamond"/>
                <w:sz w:val="20"/>
              </w:rPr>
              <w:instrText xml:space="preserve"> FORMCHECKBOX </w:instrText>
            </w:r>
            <w:r w:rsidR="0028458B">
              <w:rPr>
                <w:rFonts w:ascii="Garamond" w:hAnsi="Garamond"/>
                <w:sz w:val="20"/>
              </w:rPr>
            </w:r>
            <w:r w:rsidR="0028458B">
              <w:rPr>
                <w:rFonts w:ascii="Garamond" w:hAnsi="Garamond"/>
                <w:sz w:val="20"/>
              </w:rPr>
              <w:fldChar w:fldCharType="separate"/>
            </w:r>
            <w:r w:rsidRPr="00094ABC">
              <w:rPr>
                <w:rFonts w:ascii="Garamond" w:hAnsi="Garamond"/>
                <w:sz w:val="20"/>
              </w:rPr>
              <w:fldChar w:fldCharType="end"/>
            </w:r>
            <w:r w:rsidRPr="00094ABC">
              <w:rPr>
                <w:rFonts w:ascii="Garamond" w:hAnsi="Garamond"/>
                <w:sz w:val="20"/>
              </w:rPr>
              <w:t xml:space="preserve"> Word Processing</w:t>
            </w:r>
          </w:p>
        </w:tc>
      </w:tr>
      <w:tr w:rsidR="00701795" w:rsidRPr="00094ABC" w14:paraId="3D343D04" w14:textId="77777777" w:rsidTr="0086652B">
        <w:trPr>
          <w:cantSplit/>
          <w:trHeight w:val="255"/>
        </w:trPr>
        <w:tc>
          <w:tcPr>
            <w:tcW w:w="1574" w:type="pct"/>
            <w:vMerge/>
            <w:shd w:val="clear" w:color="auto" w:fill="F2F2F2" w:themeFill="background1" w:themeFillShade="F2"/>
          </w:tcPr>
          <w:p w14:paraId="5466DA69" w14:textId="77777777" w:rsidR="00701795" w:rsidRPr="00094ABC" w:rsidRDefault="00701795" w:rsidP="0086652B">
            <w:pPr>
              <w:pStyle w:val="TableText"/>
              <w:rPr>
                <w:b/>
              </w:rPr>
            </w:pPr>
          </w:p>
        </w:tc>
        <w:tc>
          <w:tcPr>
            <w:tcW w:w="1018" w:type="pct"/>
            <w:tcBorders>
              <w:top w:val="nil"/>
              <w:right w:val="nil"/>
            </w:tcBorders>
          </w:tcPr>
          <w:p w14:paraId="08D5BFAC" w14:textId="77777777" w:rsidR="00701795" w:rsidRPr="00094ABC" w:rsidRDefault="00701795" w:rsidP="0086652B">
            <w:pPr>
              <w:pStyle w:val="TableText"/>
              <w:rPr>
                <w:rFonts w:ascii="Garamond" w:hAnsi="Garamond"/>
                <w:sz w:val="20"/>
              </w:rPr>
            </w:pPr>
            <w:r w:rsidRPr="00094ABC">
              <w:rPr>
                <w:rFonts w:ascii="Garamond" w:hAnsi="Garamond"/>
                <w:sz w:val="20"/>
              </w:rPr>
              <w:fldChar w:fldCharType="begin">
                <w:ffData>
                  <w:name w:val="Check61"/>
                  <w:enabled/>
                  <w:calcOnExit w:val="0"/>
                  <w:checkBox>
                    <w:sizeAuto/>
                    <w:default w:val="0"/>
                  </w:checkBox>
                </w:ffData>
              </w:fldChar>
            </w:r>
            <w:r w:rsidRPr="00094ABC">
              <w:rPr>
                <w:rFonts w:ascii="Garamond" w:hAnsi="Garamond"/>
                <w:sz w:val="20"/>
              </w:rPr>
              <w:instrText xml:space="preserve"> FORMCHECKBOX </w:instrText>
            </w:r>
            <w:r w:rsidR="0028458B">
              <w:rPr>
                <w:rFonts w:ascii="Garamond" w:hAnsi="Garamond"/>
                <w:sz w:val="20"/>
              </w:rPr>
            </w:r>
            <w:r w:rsidR="0028458B">
              <w:rPr>
                <w:rFonts w:ascii="Garamond" w:hAnsi="Garamond"/>
                <w:sz w:val="20"/>
              </w:rPr>
              <w:fldChar w:fldCharType="separate"/>
            </w:r>
            <w:r w:rsidRPr="00094ABC">
              <w:rPr>
                <w:rFonts w:ascii="Garamond" w:hAnsi="Garamond"/>
                <w:sz w:val="20"/>
              </w:rPr>
              <w:fldChar w:fldCharType="end"/>
            </w:r>
            <w:r w:rsidRPr="00094ABC">
              <w:rPr>
                <w:rFonts w:ascii="Garamond" w:hAnsi="Garamond"/>
                <w:sz w:val="20"/>
              </w:rPr>
              <w:t xml:space="preserve"> Global Array</w:t>
            </w:r>
          </w:p>
        </w:tc>
        <w:tc>
          <w:tcPr>
            <w:tcW w:w="1154" w:type="pct"/>
            <w:tcBorders>
              <w:top w:val="nil"/>
              <w:left w:val="nil"/>
              <w:right w:val="nil"/>
            </w:tcBorders>
          </w:tcPr>
          <w:p w14:paraId="0B26CE94" w14:textId="77777777" w:rsidR="00701795" w:rsidRPr="00094ABC" w:rsidRDefault="00701795" w:rsidP="0086652B">
            <w:pPr>
              <w:pStyle w:val="TableText"/>
              <w:rPr>
                <w:rFonts w:ascii="Garamond" w:hAnsi="Garamond"/>
                <w:sz w:val="20"/>
              </w:rPr>
            </w:pPr>
            <w:r>
              <w:rPr>
                <w:rFonts w:ascii="Garamond" w:hAnsi="Garamond"/>
                <w:sz w:val="20"/>
              </w:rPr>
              <w:fldChar w:fldCharType="begin">
                <w:ffData>
                  <w:name w:val="Check110"/>
                  <w:enabled/>
                  <w:calcOnExit w:val="0"/>
                  <w:checkBox>
                    <w:sizeAuto/>
                    <w:default w:val="0"/>
                  </w:checkBox>
                </w:ffData>
              </w:fldChar>
            </w:r>
            <w:r>
              <w:rPr>
                <w:rFonts w:ascii="Garamond" w:hAnsi="Garamond"/>
                <w:sz w:val="20"/>
              </w:rPr>
              <w:instrText xml:space="preserve"> FORMCHECKBOX </w:instrText>
            </w:r>
            <w:r w:rsidR="0028458B">
              <w:rPr>
                <w:rFonts w:ascii="Garamond" w:hAnsi="Garamond"/>
                <w:sz w:val="20"/>
              </w:rPr>
            </w:r>
            <w:r w:rsidR="0028458B">
              <w:rPr>
                <w:rFonts w:ascii="Garamond" w:hAnsi="Garamond"/>
                <w:sz w:val="20"/>
              </w:rPr>
              <w:fldChar w:fldCharType="separate"/>
            </w:r>
            <w:r>
              <w:rPr>
                <w:rFonts w:ascii="Garamond" w:hAnsi="Garamond"/>
                <w:sz w:val="20"/>
              </w:rPr>
              <w:fldChar w:fldCharType="end"/>
            </w:r>
            <w:r w:rsidRPr="00094ABC">
              <w:rPr>
                <w:rFonts w:ascii="Garamond" w:hAnsi="Garamond"/>
                <w:sz w:val="20"/>
              </w:rPr>
              <w:t xml:space="preserve"> Global Instance</w:t>
            </w:r>
          </w:p>
        </w:tc>
        <w:tc>
          <w:tcPr>
            <w:tcW w:w="1254" w:type="pct"/>
            <w:tcBorders>
              <w:top w:val="nil"/>
              <w:left w:val="nil"/>
            </w:tcBorders>
          </w:tcPr>
          <w:p w14:paraId="6ACFB3DE" w14:textId="77777777" w:rsidR="00701795" w:rsidRPr="00094ABC" w:rsidRDefault="00701795" w:rsidP="0086652B">
            <w:pPr>
              <w:pStyle w:val="TableText"/>
              <w:rPr>
                <w:rFonts w:ascii="Garamond" w:hAnsi="Garamond"/>
                <w:sz w:val="20"/>
              </w:rPr>
            </w:pPr>
          </w:p>
        </w:tc>
      </w:tr>
      <w:tr w:rsidR="00701795" w:rsidRPr="00094ABC" w14:paraId="0163689B" w14:textId="77777777" w:rsidTr="0086652B">
        <w:trPr>
          <w:cantSplit/>
        </w:trPr>
        <w:tc>
          <w:tcPr>
            <w:tcW w:w="1574" w:type="pct"/>
            <w:shd w:val="clear" w:color="auto" w:fill="F2F2F2" w:themeFill="background1" w:themeFillShade="F2"/>
          </w:tcPr>
          <w:p w14:paraId="1815958D" w14:textId="77777777" w:rsidR="00701795" w:rsidRPr="00094ABC" w:rsidRDefault="00701795" w:rsidP="0086652B">
            <w:pPr>
              <w:pStyle w:val="TableText"/>
              <w:rPr>
                <w:b/>
              </w:rPr>
            </w:pPr>
            <w:r w:rsidRPr="00094ABC">
              <w:rPr>
                <w:b/>
              </w:rPr>
              <w:t>Description</w:t>
            </w:r>
          </w:p>
        </w:tc>
        <w:tc>
          <w:tcPr>
            <w:tcW w:w="3426" w:type="pct"/>
            <w:gridSpan w:val="3"/>
          </w:tcPr>
          <w:p w14:paraId="0F170690" w14:textId="77777777" w:rsidR="00701795" w:rsidRPr="00094ABC" w:rsidRDefault="00701795" w:rsidP="0086652B">
            <w:pPr>
              <w:pStyle w:val="TableText"/>
              <w:rPr>
                <w:rFonts w:ascii="Garamond" w:hAnsi="Garamond"/>
              </w:rPr>
            </w:pPr>
            <w:r w:rsidRPr="002B61A7">
              <w:rPr>
                <w:rFonts w:ascii="Garamond" w:hAnsi="Garamond"/>
              </w:rPr>
              <w:t>This RPC returns the active Reroute Code from file #396.55</w:t>
            </w:r>
          </w:p>
        </w:tc>
      </w:tr>
    </w:tbl>
    <w:p w14:paraId="5DB0AED1" w14:textId="77777777" w:rsidR="00701795" w:rsidRDefault="00701795" w:rsidP="00701795">
      <w:pPr>
        <w:pStyle w:val="BodyText"/>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014"/>
        <w:gridCol w:w="1950"/>
        <w:gridCol w:w="2210"/>
        <w:gridCol w:w="2402"/>
      </w:tblGrid>
      <w:tr w:rsidR="00701795" w:rsidRPr="00094ABC" w14:paraId="484F79E2" w14:textId="77777777" w:rsidTr="0086652B">
        <w:trPr>
          <w:cantSplit/>
          <w:tblHeader/>
        </w:trPr>
        <w:tc>
          <w:tcPr>
            <w:tcW w:w="1574" w:type="pct"/>
            <w:shd w:val="clear" w:color="auto" w:fill="F2F2F2" w:themeFill="background1" w:themeFillShade="F2"/>
          </w:tcPr>
          <w:p w14:paraId="5E2F5DB8" w14:textId="77777777" w:rsidR="00701795" w:rsidRPr="00094ABC" w:rsidRDefault="00701795" w:rsidP="0086652B">
            <w:pPr>
              <w:pStyle w:val="TableHeading"/>
            </w:pPr>
            <w:r w:rsidRPr="00094ABC">
              <w:t>RPCs</w:t>
            </w:r>
          </w:p>
        </w:tc>
        <w:tc>
          <w:tcPr>
            <w:tcW w:w="3426" w:type="pct"/>
            <w:gridSpan w:val="3"/>
            <w:shd w:val="clear" w:color="auto" w:fill="F2F2F2" w:themeFill="background1" w:themeFillShade="F2"/>
          </w:tcPr>
          <w:p w14:paraId="5A2B4052" w14:textId="77777777" w:rsidR="00701795" w:rsidRPr="00094ABC" w:rsidRDefault="00701795" w:rsidP="0086652B">
            <w:pPr>
              <w:pStyle w:val="TableHeading"/>
            </w:pPr>
            <w:r w:rsidRPr="00094ABC">
              <w:t>Activities</w:t>
            </w:r>
          </w:p>
        </w:tc>
      </w:tr>
      <w:tr w:rsidR="00701795" w:rsidRPr="00094ABC" w14:paraId="42CC01F7" w14:textId="77777777" w:rsidTr="0086652B">
        <w:trPr>
          <w:cantSplit/>
        </w:trPr>
        <w:tc>
          <w:tcPr>
            <w:tcW w:w="1574" w:type="pct"/>
            <w:shd w:val="clear" w:color="auto" w:fill="F2F2F2" w:themeFill="background1" w:themeFillShade="F2"/>
          </w:tcPr>
          <w:p w14:paraId="2C03A2C0" w14:textId="77777777" w:rsidR="00701795" w:rsidRPr="00094ABC" w:rsidRDefault="00701795" w:rsidP="0086652B">
            <w:pPr>
              <w:pStyle w:val="TableText"/>
              <w:rPr>
                <w:b/>
              </w:rPr>
            </w:pPr>
            <w:r w:rsidRPr="00094ABC">
              <w:rPr>
                <w:b/>
              </w:rPr>
              <w:t>Name</w:t>
            </w:r>
          </w:p>
        </w:tc>
        <w:tc>
          <w:tcPr>
            <w:tcW w:w="3426" w:type="pct"/>
            <w:gridSpan w:val="3"/>
          </w:tcPr>
          <w:p w14:paraId="22877CD0" w14:textId="77777777" w:rsidR="00701795" w:rsidRPr="00094ABC" w:rsidRDefault="00701795" w:rsidP="0086652B">
            <w:pPr>
              <w:pStyle w:val="TableText"/>
              <w:rPr>
                <w:rFonts w:ascii="Garamond" w:hAnsi="Garamond"/>
              </w:rPr>
            </w:pPr>
            <w:r w:rsidRPr="002B61A7">
              <w:rPr>
                <w:rFonts w:ascii="Garamond" w:hAnsi="Garamond"/>
              </w:rPr>
              <w:t>DVBA CAPRI REROUTE INFO</w:t>
            </w:r>
          </w:p>
        </w:tc>
      </w:tr>
      <w:tr w:rsidR="00701795" w:rsidRPr="00094ABC" w14:paraId="163E80D8" w14:textId="77777777" w:rsidTr="0086652B">
        <w:trPr>
          <w:cantSplit/>
        </w:trPr>
        <w:tc>
          <w:tcPr>
            <w:tcW w:w="1574" w:type="pct"/>
            <w:shd w:val="clear" w:color="auto" w:fill="F2F2F2" w:themeFill="background1" w:themeFillShade="F2"/>
          </w:tcPr>
          <w:p w14:paraId="277448BC" w14:textId="77777777" w:rsidR="00701795" w:rsidRPr="00094ABC" w:rsidRDefault="00701795" w:rsidP="0086652B">
            <w:pPr>
              <w:pStyle w:val="TableText"/>
              <w:rPr>
                <w:b/>
              </w:rPr>
            </w:pPr>
            <w:r w:rsidRPr="00094ABC">
              <w:rPr>
                <w:b/>
              </w:rPr>
              <w:t>TAG^RTN</w:t>
            </w:r>
          </w:p>
        </w:tc>
        <w:tc>
          <w:tcPr>
            <w:tcW w:w="3426" w:type="pct"/>
            <w:gridSpan w:val="3"/>
          </w:tcPr>
          <w:p w14:paraId="33170C45" w14:textId="77777777" w:rsidR="00701795" w:rsidRPr="00094ABC" w:rsidRDefault="00701795" w:rsidP="0086652B">
            <w:pPr>
              <w:pStyle w:val="TableText"/>
              <w:rPr>
                <w:rFonts w:ascii="Garamond" w:hAnsi="Garamond"/>
              </w:rPr>
            </w:pPr>
            <w:r>
              <w:rPr>
                <w:rFonts w:ascii="Garamond" w:hAnsi="Garamond"/>
              </w:rPr>
              <w:t>RINFO^DVBCUTL8</w:t>
            </w:r>
          </w:p>
        </w:tc>
      </w:tr>
      <w:tr w:rsidR="00701795" w:rsidRPr="00094ABC" w14:paraId="13B4CB7D" w14:textId="77777777" w:rsidTr="0086652B">
        <w:trPr>
          <w:cantSplit/>
        </w:trPr>
        <w:tc>
          <w:tcPr>
            <w:tcW w:w="1574" w:type="pct"/>
            <w:shd w:val="clear" w:color="auto" w:fill="F2F2F2" w:themeFill="background1" w:themeFillShade="F2"/>
          </w:tcPr>
          <w:p w14:paraId="76E1A6C6" w14:textId="77777777" w:rsidR="00701795" w:rsidRPr="00094ABC" w:rsidRDefault="00701795" w:rsidP="0086652B">
            <w:pPr>
              <w:pStyle w:val="TableText"/>
              <w:rPr>
                <w:b/>
              </w:rPr>
            </w:pPr>
            <w:r w:rsidRPr="00094ABC">
              <w:rPr>
                <w:b/>
              </w:rPr>
              <w:t>Input Parameters</w:t>
            </w:r>
          </w:p>
        </w:tc>
        <w:tc>
          <w:tcPr>
            <w:tcW w:w="3426" w:type="pct"/>
            <w:gridSpan w:val="3"/>
            <w:tcBorders>
              <w:bottom w:val="single" w:sz="4" w:space="0" w:color="auto"/>
            </w:tcBorders>
          </w:tcPr>
          <w:p w14:paraId="49C7DEA2" w14:textId="77777777" w:rsidR="00701795" w:rsidRPr="00094ABC" w:rsidRDefault="00701795" w:rsidP="0086652B">
            <w:pPr>
              <w:pStyle w:val="TableText"/>
              <w:rPr>
                <w:rFonts w:ascii="Garamond" w:hAnsi="Garamond"/>
              </w:rPr>
            </w:pPr>
            <w:r>
              <w:rPr>
                <w:rFonts w:ascii="Garamond" w:hAnsi="Garamond"/>
              </w:rPr>
              <w:t>RIEN / RSTA</w:t>
            </w:r>
          </w:p>
        </w:tc>
      </w:tr>
      <w:tr w:rsidR="00701795" w:rsidRPr="00094ABC" w14:paraId="74809CE1" w14:textId="77777777" w:rsidTr="0086652B">
        <w:trPr>
          <w:cantSplit/>
          <w:trHeight w:val="350"/>
        </w:trPr>
        <w:tc>
          <w:tcPr>
            <w:tcW w:w="1574" w:type="pct"/>
            <w:vMerge w:val="restart"/>
            <w:shd w:val="clear" w:color="auto" w:fill="F2F2F2" w:themeFill="background1" w:themeFillShade="F2"/>
          </w:tcPr>
          <w:p w14:paraId="19EF3DB3" w14:textId="77777777" w:rsidR="00701795" w:rsidRPr="00094ABC" w:rsidRDefault="00701795" w:rsidP="0086652B">
            <w:pPr>
              <w:pStyle w:val="TableText"/>
              <w:rPr>
                <w:b/>
              </w:rPr>
            </w:pPr>
            <w:r w:rsidRPr="00094ABC">
              <w:rPr>
                <w:b/>
              </w:rPr>
              <w:t>Results Array</w:t>
            </w:r>
          </w:p>
        </w:tc>
        <w:tc>
          <w:tcPr>
            <w:tcW w:w="1018" w:type="pct"/>
            <w:tcBorders>
              <w:bottom w:val="nil"/>
              <w:right w:val="nil"/>
            </w:tcBorders>
          </w:tcPr>
          <w:p w14:paraId="0A1EB3DA" w14:textId="77777777" w:rsidR="00701795" w:rsidRPr="00094ABC" w:rsidRDefault="00701795" w:rsidP="0086652B">
            <w:pPr>
              <w:pStyle w:val="TableText"/>
              <w:rPr>
                <w:rFonts w:ascii="Garamond" w:hAnsi="Garamond"/>
                <w:sz w:val="20"/>
              </w:rPr>
            </w:pPr>
            <w:r w:rsidRPr="00094ABC">
              <w:rPr>
                <w:rFonts w:ascii="Garamond" w:hAnsi="Garamond"/>
                <w:sz w:val="20"/>
              </w:rPr>
              <w:fldChar w:fldCharType="begin">
                <w:ffData>
                  <w:name w:val="Check58"/>
                  <w:enabled/>
                  <w:calcOnExit w:val="0"/>
                  <w:checkBox>
                    <w:sizeAuto/>
                    <w:default w:val="0"/>
                  </w:checkBox>
                </w:ffData>
              </w:fldChar>
            </w:r>
            <w:r w:rsidRPr="00094ABC">
              <w:rPr>
                <w:rFonts w:ascii="Garamond" w:hAnsi="Garamond"/>
                <w:sz w:val="20"/>
              </w:rPr>
              <w:instrText xml:space="preserve"> FORMCHECKBOX </w:instrText>
            </w:r>
            <w:r w:rsidR="0028458B">
              <w:rPr>
                <w:rFonts w:ascii="Garamond" w:hAnsi="Garamond"/>
                <w:sz w:val="20"/>
              </w:rPr>
            </w:r>
            <w:r w:rsidR="0028458B">
              <w:rPr>
                <w:rFonts w:ascii="Garamond" w:hAnsi="Garamond"/>
                <w:sz w:val="20"/>
              </w:rPr>
              <w:fldChar w:fldCharType="separate"/>
            </w:r>
            <w:r w:rsidRPr="00094ABC">
              <w:rPr>
                <w:rFonts w:ascii="Garamond" w:hAnsi="Garamond"/>
                <w:sz w:val="20"/>
              </w:rPr>
              <w:fldChar w:fldCharType="end"/>
            </w:r>
            <w:r w:rsidRPr="00094ABC">
              <w:rPr>
                <w:rFonts w:ascii="Garamond" w:hAnsi="Garamond"/>
                <w:sz w:val="20"/>
              </w:rPr>
              <w:t xml:space="preserve"> Single Value</w:t>
            </w:r>
          </w:p>
        </w:tc>
        <w:tc>
          <w:tcPr>
            <w:tcW w:w="1154" w:type="pct"/>
            <w:tcBorders>
              <w:left w:val="nil"/>
              <w:bottom w:val="nil"/>
              <w:right w:val="nil"/>
            </w:tcBorders>
          </w:tcPr>
          <w:p w14:paraId="56E67208" w14:textId="77777777" w:rsidR="00701795" w:rsidRPr="00094ABC" w:rsidRDefault="00701795" w:rsidP="0086652B">
            <w:pPr>
              <w:pStyle w:val="TableText"/>
              <w:rPr>
                <w:rFonts w:ascii="Garamond" w:hAnsi="Garamond"/>
                <w:sz w:val="20"/>
              </w:rPr>
            </w:pPr>
            <w:r>
              <w:rPr>
                <w:rFonts w:ascii="Garamond" w:hAnsi="Garamond"/>
                <w:sz w:val="20"/>
              </w:rPr>
              <w:fldChar w:fldCharType="begin">
                <w:ffData>
                  <w:name w:val=""/>
                  <w:enabled/>
                  <w:calcOnExit w:val="0"/>
                  <w:checkBox>
                    <w:sizeAuto/>
                    <w:default w:val="1"/>
                  </w:checkBox>
                </w:ffData>
              </w:fldChar>
            </w:r>
            <w:r>
              <w:rPr>
                <w:rFonts w:ascii="Garamond" w:hAnsi="Garamond"/>
                <w:sz w:val="20"/>
              </w:rPr>
              <w:instrText xml:space="preserve"> FORMCHECKBOX </w:instrText>
            </w:r>
            <w:r w:rsidR="0028458B">
              <w:rPr>
                <w:rFonts w:ascii="Garamond" w:hAnsi="Garamond"/>
                <w:sz w:val="20"/>
              </w:rPr>
            </w:r>
            <w:r w:rsidR="0028458B">
              <w:rPr>
                <w:rFonts w:ascii="Garamond" w:hAnsi="Garamond"/>
                <w:sz w:val="20"/>
              </w:rPr>
              <w:fldChar w:fldCharType="separate"/>
            </w:r>
            <w:r>
              <w:rPr>
                <w:rFonts w:ascii="Garamond" w:hAnsi="Garamond"/>
                <w:sz w:val="20"/>
              </w:rPr>
              <w:fldChar w:fldCharType="end"/>
            </w:r>
            <w:r w:rsidRPr="00094ABC">
              <w:rPr>
                <w:rFonts w:ascii="Garamond" w:hAnsi="Garamond"/>
                <w:sz w:val="20"/>
              </w:rPr>
              <w:t xml:space="preserve"> Array</w:t>
            </w:r>
          </w:p>
        </w:tc>
        <w:tc>
          <w:tcPr>
            <w:tcW w:w="1254" w:type="pct"/>
            <w:tcBorders>
              <w:left w:val="nil"/>
              <w:bottom w:val="nil"/>
            </w:tcBorders>
          </w:tcPr>
          <w:p w14:paraId="61B193D1" w14:textId="77777777" w:rsidR="00701795" w:rsidRPr="00094ABC" w:rsidRDefault="00701795" w:rsidP="0086652B">
            <w:pPr>
              <w:pStyle w:val="TableText"/>
              <w:rPr>
                <w:rFonts w:ascii="Garamond" w:hAnsi="Garamond"/>
                <w:sz w:val="20"/>
              </w:rPr>
            </w:pPr>
            <w:r w:rsidRPr="00094ABC">
              <w:rPr>
                <w:rFonts w:ascii="Garamond" w:hAnsi="Garamond"/>
                <w:sz w:val="20"/>
              </w:rPr>
              <w:fldChar w:fldCharType="begin">
                <w:ffData>
                  <w:name w:val="Check60"/>
                  <w:enabled/>
                  <w:calcOnExit w:val="0"/>
                  <w:checkBox>
                    <w:sizeAuto/>
                    <w:default w:val="0"/>
                  </w:checkBox>
                </w:ffData>
              </w:fldChar>
            </w:r>
            <w:r w:rsidRPr="00094ABC">
              <w:rPr>
                <w:rFonts w:ascii="Garamond" w:hAnsi="Garamond"/>
                <w:sz w:val="20"/>
              </w:rPr>
              <w:instrText xml:space="preserve"> FORMCHECKBOX </w:instrText>
            </w:r>
            <w:r w:rsidR="0028458B">
              <w:rPr>
                <w:rFonts w:ascii="Garamond" w:hAnsi="Garamond"/>
                <w:sz w:val="20"/>
              </w:rPr>
            </w:r>
            <w:r w:rsidR="0028458B">
              <w:rPr>
                <w:rFonts w:ascii="Garamond" w:hAnsi="Garamond"/>
                <w:sz w:val="20"/>
              </w:rPr>
              <w:fldChar w:fldCharType="separate"/>
            </w:r>
            <w:r w:rsidRPr="00094ABC">
              <w:rPr>
                <w:rFonts w:ascii="Garamond" w:hAnsi="Garamond"/>
                <w:sz w:val="20"/>
              </w:rPr>
              <w:fldChar w:fldCharType="end"/>
            </w:r>
            <w:r w:rsidRPr="00094ABC">
              <w:rPr>
                <w:rFonts w:ascii="Garamond" w:hAnsi="Garamond"/>
                <w:sz w:val="20"/>
              </w:rPr>
              <w:t xml:space="preserve"> Word Processing</w:t>
            </w:r>
          </w:p>
        </w:tc>
      </w:tr>
      <w:tr w:rsidR="00701795" w:rsidRPr="00094ABC" w14:paraId="5A9D5D1B" w14:textId="77777777" w:rsidTr="0086652B">
        <w:trPr>
          <w:cantSplit/>
          <w:trHeight w:val="255"/>
        </w:trPr>
        <w:tc>
          <w:tcPr>
            <w:tcW w:w="1574" w:type="pct"/>
            <w:vMerge/>
            <w:shd w:val="clear" w:color="auto" w:fill="F2F2F2" w:themeFill="background1" w:themeFillShade="F2"/>
          </w:tcPr>
          <w:p w14:paraId="050F496B" w14:textId="77777777" w:rsidR="00701795" w:rsidRPr="00094ABC" w:rsidRDefault="00701795" w:rsidP="0086652B">
            <w:pPr>
              <w:pStyle w:val="TableText"/>
              <w:rPr>
                <w:b/>
              </w:rPr>
            </w:pPr>
          </w:p>
        </w:tc>
        <w:tc>
          <w:tcPr>
            <w:tcW w:w="1018" w:type="pct"/>
            <w:tcBorders>
              <w:top w:val="nil"/>
              <w:right w:val="nil"/>
            </w:tcBorders>
          </w:tcPr>
          <w:p w14:paraId="36805414" w14:textId="77777777" w:rsidR="00701795" w:rsidRPr="00094ABC" w:rsidRDefault="00701795" w:rsidP="0086652B">
            <w:pPr>
              <w:pStyle w:val="TableText"/>
              <w:rPr>
                <w:rFonts w:ascii="Garamond" w:hAnsi="Garamond"/>
                <w:sz w:val="20"/>
              </w:rPr>
            </w:pPr>
            <w:r w:rsidRPr="00094ABC">
              <w:rPr>
                <w:rFonts w:ascii="Garamond" w:hAnsi="Garamond"/>
                <w:sz w:val="20"/>
              </w:rPr>
              <w:fldChar w:fldCharType="begin">
                <w:ffData>
                  <w:name w:val="Check61"/>
                  <w:enabled/>
                  <w:calcOnExit w:val="0"/>
                  <w:checkBox>
                    <w:sizeAuto/>
                    <w:default w:val="0"/>
                  </w:checkBox>
                </w:ffData>
              </w:fldChar>
            </w:r>
            <w:r w:rsidRPr="00094ABC">
              <w:rPr>
                <w:rFonts w:ascii="Garamond" w:hAnsi="Garamond"/>
                <w:sz w:val="20"/>
              </w:rPr>
              <w:instrText xml:space="preserve"> FORMCHECKBOX </w:instrText>
            </w:r>
            <w:r w:rsidR="0028458B">
              <w:rPr>
                <w:rFonts w:ascii="Garamond" w:hAnsi="Garamond"/>
                <w:sz w:val="20"/>
              </w:rPr>
            </w:r>
            <w:r w:rsidR="0028458B">
              <w:rPr>
                <w:rFonts w:ascii="Garamond" w:hAnsi="Garamond"/>
                <w:sz w:val="20"/>
              </w:rPr>
              <w:fldChar w:fldCharType="separate"/>
            </w:r>
            <w:r w:rsidRPr="00094ABC">
              <w:rPr>
                <w:rFonts w:ascii="Garamond" w:hAnsi="Garamond"/>
                <w:sz w:val="20"/>
              </w:rPr>
              <w:fldChar w:fldCharType="end"/>
            </w:r>
            <w:r w:rsidRPr="00094ABC">
              <w:rPr>
                <w:rFonts w:ascii="Garamond" w:hAnsi="Garamond"/>
                <w:sz w:val="20"/>
              </w:rPr>
              <w:t xml:space="preserve"> Global Array</w:t>
            </w:r>
          </w:p>
        </w:tc>
        <w:tc>
          <w:tcPr>
            <w:tcW w:w="1154" w:type="pct"/>
            <w:tcBorders>
              <w:top w:val="nil"/>
              <w:left w:val="nil"/>
              <w:right w:val="nil"/>
            </w:tcBorders>
          </w:tcPr>
          <w:p w14:paraId="742664AB" w14:textId="77777777" w:rsidR="00701795" w:rsidRPr="00094ABC" w:rsidRDefault="00701795" w:rsidP="0086652B">
            <w:pPr>
              <w:pStyle w:val="TableText"/>
              <w:rPr>
                <w:rFonts w:ascii="Garamond" w:hAnsi="Garamond"/>
                <w:sz w:val="20"/>
              </w:rPr>
            </w:pPr>
            <w:r>
              <w:rPr>
                <w:rFonts w:ascii="Garamond" w:hAnsi="Garamond"/>
                <w:sz w:val="20"/>
              </w:rPr>
              <w:fldChar w:fldCharType="begin">
                <w:ffData>
                  <w:name w:val="Check110"/>
                  <w:enabled/>
                  <w:calcOnExit w:val="0"/>
                  <w:checkBox>
                    <w:sizeAuto/>
                    <w:default w:val="0"/>
                  </w:checkBox>
                </w:ffData>
              </w:fldChar>
            </w:r>
            <w:r>
              <w:rPr>
                <w:rFonts w:ascii="Garamond" w:hAnsi="Garamond"/>
                <w:sz w:val="20"/>
              </w:rPr>
              <w:instrText xml:space="preserve"> FORMCHECKBOX </w:instrText>
            </w:r>
            <w:r w:rsidR="0028458B">
              <w:rPr>
                <w:rFonts w:ascii="Garamond" w:hAnsi="Garamond"/>
                <w:sz w:val="20"/>
              </w:rPr>
            </w:r>
            <w:r w:rsidR="0028458B">
              <w:rPr>
                <w:rFonts w:ascii="Garamond" w:hAnsi="Garamond"/>
                <w:sz w:val="20"/>
              </w:rPr>
              <w:fldChar w:fldCharType="separate"/>
            </w:r>
            <w:r>
              <w:rPr>
                <w:rFonts w:ascii="Garamond" w:hAnsi="Garamond"/>
                <w:sz w:val="20"/>
              </w:rPr>
              <w:fldChar w:fldCharType="end"/>
            </w:r>
            <w:r w:rsidRPr="00094ABC">
              <w:rPr>
                <w:rFonts w:ascii="Garamond" w:hAnsi="Garamond"/>
                <w:sz w:val="20"/>
              </w:rPr>
              <w:t xml:space="preserve"> Global Instance</w:t>
            </w:r>
          </w:p>
        </w:tc>
        <w:tc>
          <w:tcPr>
            <w:tcW w:w="1254" w:type="pct"/>
            <w:tcBorders>
              <w:top w:val="nil"/>
              <w:left w:val="nil"/>
            </w:tcBorders>
          </w:tcPr>
          <w:p w14:paraId="7FF0F96A" w14:textId="77777777" w:rsidR="00701795" w:rsidRPr="00094ABC" w:rsidRDefault="00701795" w:rsidP="0086652B">
            <w:pPr>
              <w:pStyle w:val="TableText"/>
              <w:rPr>
                <w:rFonts w:ascii="Garamond" w:hAnsi="Garamond"/>
                <w:sz w:val="20"/>
              </w:rPr>
            </w:pPr>
          </w:p>
        </w:tc>
      </w:tr>
      <w:tr w:rsidR="00701795" w:rsidRPr="00094ABC" w14:paraId="36851AA5" w14:textId="77777777" w:rsidTr="0086652B">
        <w:trPr>
          <w:cantSplit/>
        </w:trPr>
        <w:tc>
          <w:tcPr>
            <w:tcW w:w="1574" w:type="pct"/>
            <w:shd w:val="clear" w:color="auto" w:fill="F2F2F2" w:themeFill="background1" w:themeFillShade="F2"/>
          </w:tcPr>
          <w:p w14:paraId="6209A98D" w14:textId="77777777" w:rsidR="00701795" w:rsidRPr="00094ABC" w:rsidRDefault="00701795" w:rsidP="0086652B">
            <w:pPr>
              <w:pStyle w:val="TableText"/>
              <w:rPr>
                <w:b/>
              </w:rPr>
            </w:pPr>
            <w:r w:rsidRPr="00094ABC">
              <w:rPr>
                <w:b/>
              </w:rPr>
              <w:t>Description</w:t>
            </w:r>
          </w:p>
        </w:tc>
        <w:tc>
          <w:tcPr>
            <w:tcW w:w="3426" w:type="pct"/>
            <w:gridSpan w:val="3"/>
          </w:tcPr>
          <w:p w14:paraId="27BA70C6" w14:textId="77777777" w:rsidR="00701795" w:rsidRPr="00094ABC" w:rsidRDefault="00701795" w:rsidP="0086652B">
            <w:pPr>
              <w:pStyle w:val="TableText"/>
              <w:rPr>
                <w:rFonts w:ascii="Garamond" w:hAnsi="Garamond"/>
              </w:rPr>
            </w:pPr>
            <w:r w:rsidRPr="002B61A7">
              <w:rPr>
                <w:rFonts w:ascii="Garamond" w:hAnsi="Garamond"/>
              </w:rPr>
              <w:t>This RPC updates the status of the rerouted 2507 Request</w:t>
            </w:r>
          </w:p>
        </w:tc>
      </w:tr>
    </w:tbl>
    <w:p w14:paraId="2B5C070E" w14:textId="77777777" w:rsidR="00701795" w:rsidRDefault="00701795" w:rsidP="00701795">
      <w:pPr>
        <w:pStyle w:val="BodyText"/>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014"/>
        <w:gridCol w:w="1950"/>
        <w:gridCol w:w="2210"/>
        <w:gridCol w:w="2402"/>
      </w:tblGrid>
      <w:tr w:rsidR="00701795" w:rsidRPr="00094ABC" w14:paraId="6F66EBF3" w14:textId="77777777" w:rsidTr="0086652B">
        <w:trPr>
          <w:cantSplit/>
          <w:tblHeader/>
        </w:trPr>
        <w:tc>
          <w:tcPr>
            <w:tcW w:w="1574" w:type="pct"/>
            <w:shd w:val="clear" w:color="auto" w:fill="F2F2F2" w:themeFill="background1" w:themeFillShade="F2"/>
          </w:tcPr>
          <w:p w14:paraId="04877922" w14:textId="77777777" w:rsidR="00701795" w:rsidRPr="00094ABC" w:rsidRDefault="00701795" w:rsidP="0086652B">
            <w:pPr>
              <w:pStyle w:val="TableHeading"/>
            </w:pPr>
            <w:r w:rsidRPr="00094ABC">
              <w:t>RPCs</w:t>
            </w:r>
          </w:p>
        </w:tc>
        <w:tc>
          <w:tcPr>
            <w:tcW w:w="3426" w:type="pct"/>
            <w:gridSpan w:val="3"/>
            <w:shd w:val="clear" w:color="auto" w:fill="F2F2F2" w:themeFill="background1" w:themeFillShade="F2"/>
          </w:tcPr>
          <w:p w14:paraId="5C3EC70C" w14:textId="77777777" w:rsidR="00701795" w:rsidRPr="00094ABC" w:rsidRDefault="00701795" w:rsidP="0086652B">
            <w:pPr>
              <w:pStyle w:val="TableHeading"/>
            </w:pPr>
            <w:r w:rsidRPr="00094ABC">
              <w:t>Activities</w:t>
            </w:r>
          </w:p>
        </w:tc>
      </w:tr>
      <w:tr w:rsidR="00701795" w:rsidRPr="00094ABC" w14:paraId="39CADB67" w14:textId="77777777" w:rsidTr="0086652B">
        <w:trPr>
          <w:cantSplit/>
        </w:trPr>
        <w:tc>
          <w:tcPr>
            <w:tcW w:w="1574" w:type="pct"/>
            <w:shd w:val="clear" w:color="auto" w:fill="F2F2F2" w:themeFill="background1" w:themeFillShade="F2"/>
          </w:tcPr>
          <w:p w14:paraId="5A76CC40" w14:textId="77777777" w:rsidR="00701795" w:rsidRPr="00094ABC" w:rsidRDefault="00701795" w:rsidP="0086652B">
            <w:pPr>
              <w:pStyle w:val="TableText"/>
              <w:rPr>
                <w:b/>
              </w:rPr>
            </w:pPr>
            <w:r w:rsidRPr="00094ABC">
              <w:rPr>
                <w:b/>
              </w:rPr>
              <w:t>Name</w:t>
            </w:r>
          </w:p>
        </w:tc>
        <w:tc>
          <w:tcPr>
            <w:tcW w:w="3426" w:type="pct"/>
            <w:gridSpan w:val="3"/>
          </w:tcPr>
          <w:p w14:paraId="1A86A093" w14:textId="77777777" w:rsidR="00701795" w:rsidRPr="00094ABC" w:rsidRDefault="00701795" w:rsidP="0086652B">
            <w:pPr>
              <w:pStyle w:val="TableText"/>
              <w:rPr>
                <w:rFonts w:ascii="Garamond" w:hAnsi="Garamond"/>
              </w:rPr>
            </w:pPr>
            <w:r w:rsidRPr="002B61A7">
              <w:rPr>
                <w:rFonts w:ascii="Garamond" w:hAnsi="Garamond"/>
              </w:rPr>
              <w:t>DVBA CAPRI REROUTE VAMC</w:t>
            </w:r>
          </w:p>
        </w:tc>
      </w:tr>
      <w:tr w:rsidR="00701795" w:rsidRPr="00094ABC" w14:paraId="7CAC7B69" w14:textId="77777777" w:rsidTr="0086652B">
        <w:trPr>
          <w:cantSplit/>
        </w:trPr>
        <w:tc>
          <w:tcPr>
            <w:tcW w:w="1574" w:type="pct"/>
            <w:shd w:val="clear" w:color="auto" w:fill="F2F2F2" w:themeFill="background1" w:themeFillShade="F2"/>
          </w:tcPr>
          <w:p w14:paraId="364FDA81" w14:textId="77777777" w:rsidR="00701795" w:rsidRPr="00094ABC" w:rsidRDefault="00701795" w:rsidP="0086652B">
            <w:pPr>
              <w:pStyle w:val="TableText"/>
              <w:rPr>
                <w:b/>
              </w:rPr>
            </w:pPr>
            <w:r w:rsidRPr="00094ABC">
              <w:rPr>
                <w:b/>
              </w:rPr>
              <w:t>TAG^RTN</w:t>
            </w:r>
          </w:p>
        </w:tc>
        <w:tc>
          <w:tcPr>
            <w:tcW w:w="3426" w:type="pct"/>
            <w:gridSpan w:val="3"/>
          </w:tcPr>
          <w:p w14:paraId="307E69C5" w14:textId="77777777" w:rsidR="00701795" w:rsidRPr="00094ABC" w:rsidRDefault="00701795" w:rsidP="0086652B">
            <w:pPr>
              <w:pStyle w:val="TableText"/>
              <w:rPr>
                <w:rFonts w:ascii="Garamond" w:hAnsi="Garamond"/>
              </w:rPr>
            </w:pPr>
            <w:r w:rsidRPr="00791F71">
              <w:rPr>
                <w:rFonts w:ascii="Garamond" w:hAnsi="Garamond"/>
              </w:rPr>
              <w:t>GETFACNM</w:t>
            </w:r>
            <w:r>
              <w:rPr>
                <w:rFonts w:ascii="Garamond" w:hAnsi="Garamond"/>
              </w:rPr>
              <w:t>^DVBACRVA</w:t>
            </w:r>
          </w:p>
        </w:tc>
      </w:tr>
      <w:tr w:rsidR="00701795" w:rsidRPr="00094ABC" w14:paraId="02F5390C" w14:textId="77777777" w:rsidTr="0086652B">
        <w:trPr>
          <w:cantSplit/>
        </w:trPr>
        <w:tc>
          <w:tcPr>
            <w:tcW w:w="1574" w:type="pct"/>
            <w:shd w:val="clear" w:color="auto" w:fill="F2F2F2" w:themeFill="background1" w:themeFillShade="F2"/>
          </w:tcPr>
          <w:p w14:paraId="00076AFA" w14:textId="77777777" w:rsidR="00701795" w:rsidRPr="00094ABC" w:rsidRDefault="00701795" w:rsidP="0086652B">
            <w:pPr>
              <w:pStyle w:val="TableText"/>
              <w:rPr>
                <w:b/>
              </w:rPr>
            </w:pPr>
            <w:r w:rsidRPr="00094ABC">
              <w:rPr>
                <w:b/>
              </w:rPr>
              <w:t>Input Parameters</w:t>
            </w:r>
          </w:p>
        </w:tc>
        <w:tc>
          <w:tcPr>
            <w:tcW w:w="3426" w:type="pct"/>
            <w:gridSpan w:val="3"/>
            <w:tcBorders>
              <w:bottom w:val="single" w:sz="4" w:space="0" w:color="auto"/>
            </w:tcBorders>
          </w:tcPr>
          <w:p w14:paraId="379FA7CD" w14:textId="77777777" w:rsidR="00701795" w:rsidRPr="00094ABC" w:rsidRDefault="00701795" w:rsidP="0086652B">
            <w:pPr>
              <w:pStyle w:val="TableText"/>
              <w:rPr>
                <w:rFonts w:ascii="Garamond" w:hAnsi="Garamond"/>
              </w:rPr>
            </w:pPr>
            <w:r w:rsidRPr="00791F71">
              <w:rPr>
                <w:rFonts w:ascii="Garamond" w:hAnsi="Garamond"/>
              </w:rPr>
              <w:t>SORTBY</w:t>
            </w:r>
          </w:p>
        </w:tc>
      </w:tr>
      <w:tr w:rsidR="00701795" w:rsidRPr="00094ABC" w14:paraId="05D1AC12" w14:textId="77777777" w:rsidTr="0086652B">
        <w:trPr>
          <w:cantSplit/>
          <w:trHeight w:val="350"/>
        </w:trPr>
        <w:tc>
          <w:tcPr>
            <w:tcW w:w="1574" w:type="pct"/>
            <w:vMerge w:val="restart"/>
            <w:shd w:val="clear" w:color="auto" w:fill="F2F2F2" w:themeFill="background1" w:themeFillShade="F2"/>
          </w:tcPr>
          <w:p w14:paraId="149A2CBF" w14:textId="77777777" w:rsidR="00701795" w:rsidRPr="00094ABC" w:rsidRDefault="00701795" w:rsidP="0086652B">
            <w:pPr>
              <w:pStyle w:val="TableText"/>
              <w:rPr>
                <w:b/>
              </w:rPr>
            </w:pPr>
            <w:r w:rsidRPr="00094ABC">
              <w:rPr>
                <w:b/>
              </w:rPr>
              <w:t>Results Array</w:t>
            </w:r>
          </w:p>
        </w:tc>
        <w:tc>
          <w:tcPr>
            <w:tcW w:w="1018" w:type="pct"/>
            <w:tcBorders>
              <w:bottom w:val="nil"/>
              <w:right w:val="nil"/>
            </w:tcBorders>
          </w:tcPr>
          <w:p w14:paraId="79B35561" w14:textId="77777777" w:rsidR="00701795" w:rsidRPr="00094ABC" w:rsidRDefault="00701795" w:rsidP="0086652B">
            <w:pPr>
              <w:pStyle w:val="TableText"/>
              <w:rPr>
                <w:rFonts w:ascii="Garamond" w:hAnsi="Garamond"/>
                <w:sz w:val="20"/>
              </w:rPr>
            </w:pPr>
            <w:r w:rsidRPr="00094ABC">
              <w:rPr>
                <w:rFonts w:ascii="Garamond" w:hAnsi="Garamond"/>
                <w:sz w:val="20"/>
              </w:rPr>
              <w:fldChar w:fldCharType="begin">
                <w:ffData>
                  <w:name w:val="Check58"/>
                  <w:enabled/>
                  <w:calcOnExit w:val="0"/>
                  <w:checkBox>
                    <w:sizeAuto/>
                    <w:default w:val="0"/>
                  </w:checkBox>
                </w:ffData>
              </w:fldChar>
            </w:r>
            <w:r w:rsidRPr="00094ABC">
              <w:rPr>
                <w:rFonts w:ascii="Garamond" w:hAnsi="Garamond"/>
                <w:sz w:val="20"/>
              </w:rPr>
              <w:instrText xml:space="preserve"> FORMCHECKBOX </w:instrText>
            </w:r>
            <w:r w:rsidR="0028458B">
              <w:rPr>
                <w:rFonts w:ascii="Garamond" w:hAnsi="Garamond"/>
                <w:sz w:val="20"/>
              </w:rPr>
            </w:r>
            <w:r w:rsidR="0028458B">
              <w:rPr>
                <w:rFonts w:ascii="Garamond" w:hAnsi="Garamond"/>
                <w:sz w:val="20"/>
              </w:rPr>
              <w:fldChar w:fldCharType="separate"/>
            </w:r>
            <w:r w:rsidRPr="00094ABC">
              <w:rPr>
                <w:rFonts w:ascii="Garamond" w:hAnsi="Garamond"/>
                <w:sz w:val="20"/>
              </w:rPr>
              <w:fldChar w:fldCharType="end"/>
            </w:r>
            <w:r w:rsidRPr="00094ABC">
              <w:rPr>
                <w:rFonts w:ascii="Garamond" w:hAnsi="Garamond"/>
                <w:sz w:val="20"/>
              </w:rPr>
              <w:t xml:space="preserve"> Single Value</w:t>
            </w:r>
          </w:p>
        </w:tc>
        <w:tc>
          <w:tcPr>
            <w:tcW w:w="1154" w:type="pct"/>
            <w:tcBorders>
              <w:left w:val="nil"/>
              <w:bottom w:val="nil"/>
              <w:right w:val="nil"/>
            </w:tcBorders>
          </w:tcPr>
          <w:p w14:paraId="6FDF71B5" w14:textId="77777777" w:rsidR="00701795" w:rsidRPr="00094ABC" w:rsidRDefault="00701795" w:rsidP="0086652B">
            <w:pPr>
              <w:pStyle w:val="TableText"/>
              <w:rPr>
                <w:rFonts w:ascii="Garamond" w:hAnsi="Garamond"/>
                <w:sz w:val="20"/>
              </w:rPr>
            </w:pPr>
            <w:r>
              <w:rPr>
                <w:rFonts w:ascii="Garamond" w:hAnsi="Garamond"/>
                <w:sz w:val="20"/>
              </w:rPr>
              <w:fldChar w:fldCharType="begin">
                <w:ffData>
                  <w:name w:val=""/>
                  <w:enabled/>
                  <w:calcOnExit w:val="0"/>
                  <w:checkBox>
                    <w:sizeAuto/>
                    <w:default w:val="1"/>
                  </w:checkBox>
                </w:ffData>
              </w:fldChar>
            </w:r>
            <w:r>
              <w:rPr>
                <w:rFonts w:ascii="Garamond" w:hAnsi="Garamond"/>
                <w:sz w:val="20"/>
              </w:rPr>
              <w:instrText xml:space="preserve"> FORMCHECKBOX </w:instrText>
            </w:r>
            <w:r w:rsidR="0028458B">
              <w:rPr>
                <w:rFonts w:ascii="Garamond" w:hAnsi="Garamond"/>
                <w:sz w:val="20"/>
              </w:rPr>
            </w:r>
            <w:r w:rsidR="0028458B">
              <w:rPr>
                <w:rFonts w:ascii="Garamond" w:hAnsi="Garamond"/>
                <w:sz w:val="20"/>
              </w:rPr>
              <w:fldChar w:fldCharType="separate"/>
            </w:r>
            <w:r>
              <w:rPr>
                <w:rFonts w:ascii="Garamond" w:hAnsi="Garamond"/>
                <w:sz w:val="20"/>
              </w:rPr>
              <w:fldChar w:fldCharType="end"/>
            </w:r>
            <w:r w:rsidRPr="00094ABC">
              <w:rPr>
                <w:rFonts w:ascii="Garamond" w:hAnsi="Garamond"/>
                <w:sz w:val="20"/>
              </w:rPr>
              <w:t xml:space="preserve"> Array</w:t>
            </w:r>
          </w:p>
        </w:tc>
        <w:tc>
          <w:tcPr>
            <w:tcW w:w="1254" w:type="pct"/>
            <w:tcBorders>
              <w:left w:val="nil"/>
              <w:bottom w:val="nil"/>
            </w:tcBorders>
          </w:tcPr>
          <w:p w14:paraId="6A1A162D" w14:textId="77777777" w:rsidR="00701795" w:rsidRPr="00094ABC" w:rsidRDefault="00701795" w:rsidP="0086652B">
            <w:pPr>
              <w:pStyle w:val="TableText"/>
              <w:rPr>
                <w:rFonts w:ascii="Garamond" w:hAnsi="Garamond"/>
                <w:sz w:val="20"/>
              </w:rPr>
            </w:pPr>
            <w:r w:rsidRPr="00094ABC">
              <w:rPr>
                <w:rFonts w:ascii="Garamond" w:hAnsi="Garamond"/>
                <w:sz w:val="20"/>
              </w:rPr>
              <w:fldChar w:fldCharType="begin">
                <w:ffData>
                  <w:name w:val="Check60"/>
                  <w:enabled/>
                  <w:calcOnExit w:val="0"/>
                  <w:checkBox>
                    <w:sizeAuto/>
                    <w:default w:val="0"/>
                  </w:checkBox>
                </w:ffData>
              </w:fldChar>
            </w:r>
            <w:r w:rsidRPr="00094ABC">
              <w:rPr>
                <w:rFonts w:ascii="Garamond" w:hAnsi="Garamond"/>
                <w:sz w:val="20"/>
              </w:rPr>
              <w:instrText xml:space="preserve"> FORMCHECKBOX </w:instrText>
            </w:r>
            <w:r w:rsidR="0028458B">
              <w:rPr>
                <w:rFonts w:ascii="Garamond" w:hAnsi="Garamond"/>
                <w:sz w:val="20"/>
              </w:rPr>
            </w:r>
            <w:r w:rsidR="0028458B">
              <w:rPr>
                <w:rFonts w:ascii="Garamond" w:hAnsi="Garamond"/>
                <w:sz w:val="20"/>
              </w:rPr>
              <w:fldChar w:fldCharType="separate"/>
            </w:r>
            <w:r w:rsidRPr="00094ABC">
              <w:rPr>
                <w:rFonts w:ascii="Garamond" w:hAnsi="Garamond"/>
                <w:sz w:val="20"/>
              </w:rPr>
              <w:fldChar w:fldCharType="end"/>
            </w:r>
            <w:r w:rsidRPr="00094ABC">
              <w:rPr>
                <w:rFonts w:ascii="Garamond" w:hAnsi="Garamond"/>
                <w:sz w:val="20"/>
              </w:rPr>
              <w:t xml:space="preserve"> Word Processing</w:t>
            </w:r>
          </w:p>
        </w:tc>
      </w:tr>
      <w:tr w:rsidR="00701795" w:rsidRPr="00094ABC" w14:paraId="03F39034" w14:textId="77777777" w:rsidTr="0086652B">
        <w:trPr>
          <w:cantSplit/>
          <w:trHeight w:val="255"/>
        </w:trPr>
        <w:tc>
          <w:tcPr>
            <w:tcW w:w="1574" w:type="pct"/>
            <w:vMerge/>
            <w:shd w:val="clear" w:color="auto" w:fill="F2F2F2" w:themeFill="background1" w:themeFillShade="F2"/>
          </w:tcPr>
          <w:p w14:paraId="57C2DB58" w14:textId="77777777" w:rsidR="00701795" w:rsidRPr="00094ABC" w:rsidRDefault="00701795" w:rsidP="0086652B">
            <w:pPr>
              <w:pStyle w:val="TableText"/>
              <w:rPr>
                <w:b/>
              </w:rPr>
            </w:pPr>
          </w:p>
        </w:tc>
        <w:tc>
          <w:tcPr>
            <w:tcW w:w="1018" w:type="pct"/>
            <w:tcBorders>
              <w:top w:val="nil"/>
              <w:right w:val="nil"/>
            </w:tcBorders>
          </w:tcPr>
          <w:p w14:paraId="6965B0A2" w14:textId="77777777" w:rsidR="00701795" w:rsidRPr="00094ABC" w:rsidRDefault="00701795" w:rsidP="0086652B">
            <w:pPr>
              <w:pStyle w:val="TableText"/>
              <w:rPr>
                <w:rFonts w:ascii="Garamond" w:hAnsi="Garamond"/>
                <w:sz w:val="20"/>
              </w:rPr>
            </w:pPr>
            <w:r w:rsidRPr="00094ABC">
              <w:rPr>
                <w:rFonts w:ascii="Garamond" w:hAnsi="Garamond"/>
                <w:sz w:val="20"/>
              </w:rPr>
              <w:fldChar w:fldCharType="begin">
                <w:ffData>
                  <w:name w:val="Check61"/>
                  <w:enabled/>
                  <w:calcOnExit w:val="0"/>
                  <w:checkBox>
                    <w:sizeAuto/>
                    <w:default w:val="0"/>
                  </w:checkBox>
                </w:ffData>
              </w:fldChar>
            </w:r>
            <w:r w:rsidRPr="00094ABC">
              <w:rPr>
                <w:rFonts w:ascii="Garamond" w:hAnsi="Garamond"/>
                <w:sz w:val="20"/>
              </w:rPr>
              <w:instrText xml:space="preserve"> FORMCHECKBOX </w:instrText>
            </w:r>
            <w:r w:rsidR="0028458B">
              <w:rPr>
                <w:rFonts w:ascii="Garamond" w:hAnsi="Garamond"/>
                <w:sz w:val="20"/>
              </w:rPr>
            </w:r>
            <w:r w:rsidR="0028458B">
              <w:rPr>
                <w:rFonts w:ascii="Garamond" w:hAnsi="Garamond"/>
                <w:sz w:val="20"/>
              </w:rPr>
              <w:fldChar w:fldCharType="separate"/>
            </w:r>
            <w:r w:rsidRPr="00094ABC">
              <w:rPr>
                <w:rFonts w:ascii="Garamond" w:hAnsi="Garamond"/>
                <w:sz w:val="20"/>
              </w:rPr>
              <w:fldChar w:fldCharType="end"/>
            </w:r>
            <w:r w:rsidRPr="00094ABC">
              <w:rPr>
                <w:rFonts w:ascii="Garamond" w:hAnsi="Garamond"/>
                <w:sz w:val="20"/>
              </w:rPr>
              <w:t xml:space="preserve"> Global Array</w:t>
            </w:r>
          </w:p>
        </w:tc>
        <w:tc>
          <w:tcPr>
            <w:tcW w:w="1154" w:type="pct"/>
            <w:tcBorders>
              <w:top w:val="nil"/>
              <w:left w:val="nil"/>
              <w:right w:val="nil"/>
            </w:tcBorders>
          </w:tcPr>
          <w:p w14:paraId="7D3625BE" w14:textId="77777777" w:rsidR="00701795" w:rsidRPr="00094ABC" w:rsidRDefault="00701795" w:rsidP="0086652B">
            <w:pPr>
              <w:pStyle w:val="TableText"/>
              <w:rPr>
                <w:rFonts w:ascii="Garamond" w:hAnsi="Garamond"/>
                <w:sz w:val="20"/>
              </w:rPr>
            </w:pPr>
            <w:r>
              <w:rPr>
                <w:rFonts w:ascii="Garamond" w:hAnsi="Garamond"/>
                <w:sz w:val="20"/>
              </w:rPr>
              <w:fldChar w:fldCharType="begin">
                <w:ffData>
                  <w:name w:val="Check110"/>
                  <w:enabled/>
                  <w:calcOnExit w:val="0"/>
                  <w:checkBox>
                    <w:sizeAuto/>
                    <w:default w:val="0"/>
                  </w:checkBox>
                </w:ffData>
              </w:fldChar>
            </w:r>
            <w:r>
              <w:rPr>
                <w:rFonts w:ascii="Garamond" w:hAnsi="Garamond"/>
                <w:sz w:val="20"/>
              </w:rPr>
              <w:instrText xml:space="preserve"> FORMCHECKBOX </w:instrText>
            </w:r>
            <w:r w:rsidR="0028458B">
              <w:rPr>
                <w:rFonts w:ascii="Garamond" w:hAnsi="Garamond"/>
                <w:sz w:val="20"/>
              </w:rPr>
            </w:r>
            <w:r w:rsidR="0028458B">
              <w:rPr>
                <w:rFonts w:ascii="Garamond" w:hAnsi="Garamond"/>
                <w:sz w:val="20"/>
              </w:rPr>
              <w:fldChar w:fldCharType="separate"/>
            </w:r>
            <w:r>
              <w:rPr>
                <w:rFonts w:ascii="Garamond" w:hAnsi="Garamond"/>
                <w:sz w:val="20"/>
              </w:rPr>
              <w:fldChar w:fldCharType="end"/>
            </w:r>
            <w:r w:rsidRPr="00094ABC">
              <w:rPr>
                <w:rFonts w:ascii="Garamond" w:hAnsi="Garamond"/>
                <w:sz w:val="20"/>
              </w:rPr>
              <w:t xml:space="preserve"> Global Instance</w:t>
            </w:r>
          </w:p>
        </w:tc>
        <w:tc>
          <w:tcPr>
            <w:tcW w:w="1254" w:type="pct"/>
            <w:tcBorders>
              <w:top w:val="nil"/>
              <w:left w:val="nil"/>
            </w:tcBorders>
          </w:tcPr>
          <w:p w14:paraId="2152E3A2" w14:textId="77777777" w:rsidR="00701795" w:rsidRPr="00094ABC" w:rsidRDefault="00701795" w:rsidP="0086652B">
            <w:pPr>
              <w:pStyle w:val="TableText"/>
              <w:rPr>
                <w:rFonts w:ascii="Garamond" w:hAnsi="Garamond"/>
                <w:sz w:val="20"/>
              </w:rPr>
            </w:pPr>
          </w:p>
        </w:tc>
      </w:tr>
      <w:tr w:rsidR="00701795" w:rsidRPr="00094ABC" w14:paraId="2C073C4E" w14:textId="77777777" w:rsidTr="0086652B">
        <w:trPr>
          <w:cantSplit/>
        </w:trPr>
        <w:tc>
          <w:tcPr>
            <w:tcW w:w="1574" w:type="pct"/>
            <w:shd w:val="clear" w:color="auto" w:fill="F2F2F2" w:themeFill="background1" w:themeFillShade="F2"/>
          </w:tcPr>
          <w:p w14:paraId="31EFBFE8" w14:textId="77777777" w:rsidR="00701795" w:rsidRPr="00094ABC" w:rsidRDefault="00701795" w:rsidP="0086652B">
            <w:pPr>
              <w:pStyle w:val="TableText"/>
              <w:rPr>
                <w:b/>
              </w:rPr>
            </w:pPr>
            <w:r w:rsidRPr="00094ABC">
              <w:rPr>
                <w:b/>
              </w:rPr>
              <w:t>Description</w:t>
            </w:r>
          </w:p>
        </w:tc>
        <w:tc>
          <w:tcPr>
            <w:tcW w:w="3426" w:type="pct"/>
            <w:gridSpan w:val="3"/>
          </w:tcPr>
          <w:p w14:paraId="55A1F6C7" w14:textId="77777777" w:rsidR="00701795" w:rsidRPr="00791F71" w:rsidRDefault="00701795" w:rsidP="0086652B">
            <w:pPr>
              <w:pStyle w:val="TableText"/>
              <w:rPr>
                <w:rFonts w:ascii="Garamond" w:hAnsi="Garamond"/>
              </w:rPr>
            </w:pPr>
            <w:r w:rsidRPr="00791F71">
              <w:rPr>
                <w:rFonts w:ascii="Garamond" w:hAnsi="Garamond"/>
              </w:rPr>
              <w:t>VA FACALITIY NAMES AND STATES ARE RETURNED FOR ALL ENTERIES ON FILE.   WILL BE</w:t>
            </w:r>
          </w:p>
          <w:p w14:paraId="418525C8" w14:textId="77777777" w:rsidR="00701795" w:rsidRPr="00094ABC" w:rsidRDefault="00701795" w:rsidP="0086652B">
            <w:pPr>
              <w:pStyle w:val="TableText"/>
              <w:rPr>
                <w:rFonts w:ascii="Garamond" w:hAnsi="Garamond"/>
              </w:rPr>
            </w:pPr>
            <w:r w:rsidRPr="00791F71">
              <w:rPr>
                <w:rFonts w:ascii="Garamond" w:hAnsi="Garamond"/>
              </w:rPr>
              <w:t>RE</w:t>
            </w:r>
          </w:p>
        </w:tc>
      </w:tr>
    </w:tbl>
    <w:p w14:paraId="2CA13D3A" w14:textId="77777777" w:rsidR="00701795" w:rsidRDefault="00701795" w:rsidP="00701795">
      <w:pPr>
        <w:pStyle w:val="BodyText"/>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014"/>
        <w:gridCol w:w="1950"/>
        <w:gridCol w:w="2210"/>
        <w:gridCol w:w="2402"/>
      </w:tblGrid>
      <w:tr w:rsidR="00701795" w:rsidRPr="00094ABC" w14:paraId="1979BEF6" w14:textId="77777777" w:rsidTr="0086652B">
        <w:trPr>
          <w:cantSplit/>
          <w:tblHeader/>
        </w:trPr>
        <w:tc>
          <w:tcPr>
            <w:tcW w:w="1574" w:type="pct"/>
            <w:shd w:val="clear" w:color="auto" w:fill="F2F2F2" w:themeFill="background1" w:themeFillShade="F2"/>
          </w:tcPr>
          <w:p w14:paraId="40B69916" w14:textId="77777777" w:rsidR="00701795" w:rsidRPr="00094ABC" w:rsidRDefault="00701795" w:rsidP="0086652B">
            <w:pPr>
              <w:pStyle w:val="TableHeading"/>
            </w:pPr>
            <w:r w:rsidRPr="00094ABC">
              <w:t>RPCs</w:t>
            </w:r>
          </w:p>
        </w:tc>
        <w:tc>
          <w:tcPr>
            <w:tcW w:w="3426" w:type="pct"/>
            <w:gridSpan w:val="3"/>
            <w:shd w:val="clear" w:color="auto" w:fill="F2F2F2" w:themeFill="background1" w:themeFillShade="F2"/>
          </w:tcPr>
          <w:p w14:paraId="381BB19E" w14:textId="77777777" w:rsidR="00701795" w:rsidRPr="00094ABC" w:rsidRDefault="00701795" w:rsidP="0086652B">
            <w:pPr>
              <w:pStyle w:val="TableHeading"/>
            </w:pPr>
            <w:r w:rsidRPr="00094ABC">
              <w:t>Activities</w:t>
            </w:r>
          </w:p>
        </w:tc>
      </w:tr>
      <w:tr w:rsidR="00701795" w:rsidRPr="00094ABC" w14:paraId="24FC0F48" w14:textId="77777777" w:rsidTr="0086652B">
        <w:trPr>
          <w:cantSplit/>
        </w:trPr>
        <w:tc>
          <w:tcPr>
            <w:tcW w:w="1574" w:type="pct"/>
            <w:shd w:val="clear" w:color="auto" w:fill="F2F2F2" w:themeFill="background1" w:themeFillShade="F2"/>
          </w:tcPr>
          <w:p w14:paraId="6E9F9E8F" w14:textId="77777777" w:rsidR="00701795" w:rsidRPr="00094ABC" w:rsidRDefault="00701795" w:rsidP="0086652B">
            <w:pPr>
              <w:pStyle w:val="TableText"/>
              <w:rPr>
                <w:b/>
              </w:rPr>
            </w:pPr>
            <w:r w:rsidRPr="00094ABC">
              <w:rPr>
                <w:b/>
              </w:rPr>
              <w:t>Name</w:t>
            </w:r>
          </w:p>
        </w:tc>
        <w:tc>
          <w:tcPr>
            <w:tcW w:w="3426" w:type="pct"/>
            <w:gridSpan w:val="3"/>
          </w:tcPr>
          <w:p w14:paraId="7C92C0D1" w14:textId="77777777" w:rsidR="00701795" w:rsidRPr="00094ABC" w:rsidRDefault="00701795" w:rsidP="0086652B">
            <w:pPr>
              <w:pStyle w:val="TableText"/>
              <w:rPr>
                <w:rFonts w:ascii="Garamond" w:hAnsi="Garamond"/>
              </w:rPr>
            </w:pPr>
            <w:r w:rsidRPr="00791F71">
              <w:rPr>
                <w:rFonts w:ascii="Garamond" w:hAnsi="Garamond"/>
              </w:rPr>
              <w:t>DVBA CAPRI SEND REROUTE</w:t>
            </w:r>
          </w:p>
        </w:tc>
      </w:tr>
      <w:tr w:rsidR="00701795" w:rsidRPr="00094ABC" w14:paraId="6B68E06E" w14:textId="77777777" w:rsidTr="0086652B">
        <w:trPr>
          <w:cantSplit/>
        </w:trPr>
        <w:tc>
          <w:tcPr>
            <w:tcW w:w="1574" w:type="pct"/>
            <w:shd w:val="clear" w:color="auto" w:fill="F2F2F2" w:themeFill="background1" w:themeFillShade="F2"/>
          </w:tcPr>
          <w:p w14:paraId="74E312A6" w14:textId="77777777" w:rsidR="00701795" w:rsidRPr="00094ABC" w:rsidRDefault="00701795" w:rsidP="0086652B">
            <w:pPr>
              <w:pStyle w:val="TableText"/>
              <w:rPr>
                <w:b/>
              </w:rPr>
            </w:pPr>
            <w:r w:rsidRPr="00094ABC">
              <w:rPr>
                <w:b/>
              </w:rPr>
              <w:t>TAG^RTN</w:t>
            </w:r>
          </w:p>
        </w:tc>
        <w:tc>
          <w:tcPr>
            <w:tcW w:w="3426" w:type="pct"/>
            <w:gridSpan w:val="3"/>
          </w:tcPr>
          <w:p w14:paraId="464F4DCF" w14:textId="77777777" w:rsidR="00701795" w:rsidRPr="00094ABC" w:rsidRDefault="00701795" w:rsidP="0086652B">
            <w:pPr>
              <w:pStyle w:val="TableText"/>
              <w:rPr>
                <w:rFonts w:ascii="Garamond" w:hAnsi="Garamond"/>
              </w:rPr>
            </w:pPr>
            <w:r>
              <w:rPr>
                <w:rFonts w:ascii="Garamond" w:hAnsi="Garamond"/>
              </w:rPr>
              <w:t>EN^DVBCXFR1</w:t>
            </w:r>
          </w:p>
        </w:tc>
      </w:tr>
      <w:tr w:rsidR="00701795" w:rsidRPr="00094ABC" w14:paraId="51A81A3F" w14:textId="77777777" w:rsidTr="0086652B">
        <w:trPr>
          <w:cantSplit/>
        </w:trPr>
        <w:tc>
          <w:tcPr>
            <w:tcW w:w="1574" w:type="pct"/>
            <w:shd w:val="clear" w:color="auto" w:fill="F2F2F2" w:themeFill="background1" w:themeFillShade="F2"/>
          </w:tcPr>
          <w:p w14:paraId="3176BAD2" w14:textId="77777777" w:rsidR="00701795" w:rsidRPr="00094ABC" w:rsidRDefault="00701795" w:rsidP="0086652B">
            <w:pPr>
              <w:pStyle w:val="TableText"/>
              <w:rPr>
                <w:b/>
              </w:rPr>
            </w:pPr>
            <w:r w:rsidRPr="00094ABC">
              <w:rPr>
                <w:b/>
              </w:rPr>
              <w:t>Input Parameters</w:t>
            </w:r>
          </w:p>
        </w:tc>
        <w:tc>
          <w:tcPr>
            <w:tcW w:w="3426" w:type="pct"/>
            <w:gridSpan w:val="3"/>
            <w:tcBorders>
              <w:bottom w:val="single" w:sz="4" w:space="0" w:color="auto"/>
            </w:tcBorders>
          </w:tcPr>
          <w:p w14:paraId="32E9E2A1" w14:textId="77777777" w:rsidR="00701795" w:rsidRPr="00094ABC" w:rsidRDefault="00701795" w:rsidP="0086652B">
            <w:pPr>
              <w:pStyle w:val="TableText"/>
              <w:rPr>
                <w:rFonts w:ascii="Garamond" w:hAnsi="Garamond"/>
              </w:rPr>
            </w:pPr>
          </w:p>
        </w:tc>
      </w:tr>
      <w:tr w:rsidR="00701795" w:rsidRPr="00094ABC" w14:paraId="618B1C87" w14:textId="77777777" w:rsidTr="0086652B">
        <w:trPr>
          <w:cantSplit/>
          <w:trHeight w:val="350"/>
        </w:trPr>
        <w:tc>
          <w:tcPr>
            <w:tcW w:w="1574" w:type="pct"/>
            <w:vMerge w:val="restart"/>
            <w:shd w:val="clear" w:color="auto" w:fill="F2F2F2" w:themeFill="background1" w:themeFillShade="F2"/>
          </w:tcPr>
          <w:p w14:paraId="3903C1F9" w14:textId="77777777" w:rsidR="00701795" w:rsidRPr="00094ABC" w:rsidRDefault="00701795" w:rsidP="0086652B">
            <w:pPr>
              <w:pStyle w:val="TableText"/>
              <w:rPr>
                <w:b/>
              </w:rPr>
            </w:pPr>
            <w:r w:rsidRPr="00094ABC">
              <w:rPr>
                <w:b/>
              </w:rPr>
              <w:t>Results Array</w:t>
            </w:r>
          </w:p>
        </w:tc>
        <w:tc>
          <w:tcPr>
            <w:tcW w:w="1018" w:type="pct"/>
            <w:tcBorders>
              <w:bottom w:val="nil"/>
              <w:right w:val="nil"/>
            </w:tcBorders>
          </w:tcPr>
          <w:p w14:paraId="60353430" w14:textId="77777777" w:rsidR="00701795" w:rsidRPr="00094ABC" w:rsidRDefault="00701795" w:rsidP="0086652B">
            <w:pPr>
              <w:pStyle w:val="TableText"/>
              <w:rPr>
                <w:rFonts w:ascii="Garamond" w:hAnsi="Garamond"/>
                <w:sz w:val="20"/>
              </w:rPr>
            </w:pPr>
            <w:r w:rsidRPr="00094ABC">
              <w:rPr>
                <w:rFonts w:ascii="Garamond" w:hAnsi="Garamond"/>
                <w:sz w:val="20"/>
              </w:rPr>
              <w:fldChar w:fldCharType="begin">
                <w:ffData>
                  <w:name w:val="Check58"/>
                  <w:enabled/>
                  <w:calcOnExit w:val="0"/>
                  <w:checkBox>
                    <w:sizeAuto/>
                    <w:default w:val="0"/>
                  </w:checkBox>
                </w:ffData>
              </w:fldChar>
            </w:r>
            <w:r w:rsidRPr="00094ABC">
              <w:rPr>
                <w:rFonts w:ascii="Garamond" w:hAnsi="Garamond"/>
                <w:sz w:val="20"/>
              </w:rPr>
              <w:instrText xml:space="preserve"> FORMCHECKBOX </w:instrText>
            </w:r>
            <w:r w:rsidR="0028458B">
              <w:rPr>
                <w:rFonts w:ascii="Garamond" w:hAnsi="Garamond"/>
                <w:sz w:val="20"/>
              </w:rPr>
            </w:r>
            <w:r w:rsidR="0028458B">
              <w:rPr>
                <w:rFonts w:ascii="Garamond" w:hAnsi="Garamond"/>
                <w:sz w:val="20"/>
              </w:rPr>
              <w:fldChar w:fldCharType="separate"/>
            </w:r>
            <w:r w:rsidRPr="00094ABC">
              <w:rPr>
                <w:rFonts w:ascii="Garamond" w:hAnsi="Garamond"/>
                <w:sz w:val="20"/>
              </w:rPr>
              <w:fldChar w:fldCharType="end"/>
            </w:r>
            <w:r w:rsidRPr="00094ABC">
              <w:rPr>
                <w:rFonts w:ascii="Garamond" w:hAnsi="Garamond"/>
                <w:sz w:val="20"/>
              </w:rPr>
              <w:t xml:space="preserve"> Single Value</w:t>
            </w:r>
          </w:p>
        </w:tc>
        <w:tc>
          <w:tcPr>
            <w:tcW w:w="1154" w:type="pct"/>
            <w:tcBorders>
              <w:left w:val="nil"/>
              <w:bottom w:val="nil"/>
              <w:right w:val="nil"/>
            </w:tcBorders>
          </w:tcPr>
          <w:p w14:paraId="74200142" w14:textId="77777777" w:rsidR="00701795" w:rsidRPr="00094ABC" w:rsidRDefault="00701795" w:rsidP="0086652B">
            <w:pPr>
              <w:pStyle w:val="TableText"/>
              <w:rPr>
                <w:rFonts w:ascii="Garamond" w:hAnsi="Garamond"/>
                <w:sz w:val="20"/>
              </w:rPr>
            </w:pPr>
            <w:r>
              <w:rPr>
                <w:rFonts w:ascii="Garamond" w:hAnsi="Garamond"/>
                <w:sz w:val="20"/>
              </w:rPr>
              <w:fldChar w:fldCharType="begin">
                <w:ffData>
                  <w:name w:val=""/>
                  <w:enabled/>
                  <w:calcOnExit w:val="0"/>
                  <w:checkBox>
                    <w:sizeAuto/>
                    <w:default w:val="1"/>
                  </w:checkBox>
                </w:ffData>
              </w:fldChar>
            </w:r>
            <w:r>
              <w:rPr>
                <w:rFonts w:ascii="Garamond" w:hAnsi="Garamond"/>
                <w:sz w:val="20"/>
              </w:rPr>
              <w:instrText xml:space="preserve"> FORMCHECKBOX </w:instrText>
            </w:r>
            <w:r w:rsidR="0028458B">
              <w:rPr>
                <w:rFonts w:ascii="Garamond" w:hAnsi="Garamond"/>
                <w:sz w:val="20"/>
              </w:rPr>
            </w:r>
            <w:r w:rsidR="0028458B">
              <w:rPr>
                <w:rFonts w:ascii="Garamond" w:hAnsi="Garamond"/>
                <w:sz w:val="20"/>
              </w:rPr>
              <w:fldChar w:fldCharType="separate"/>
            </w:r>
            <w:r>
              <w:rPr>
                <w:rFonts w:ascii="Garamond" w:hAnsi="Garamond"/>
                <w:sz w:val="20"/>
              </w:rPr>
              <w:fldChar w:fldCharType="end"/>
            </w:r>
            <w:r w:rsidRPr="00094ABC">
              <w:rPr>
                <w:rFonts w:ascii="Garamond" w:hAnsi="Garamond"/>
                <w:sz w:val="20"/>
              </w:rPr>
              <w:t xml:space="preserve"> Array</w:t>
            </w:r>
          </w:p>
        </w:tc>
        <w:tc>
          <w:tcPr>
            <w:tcW w:w="1254" w:type="pct"/>
            <w:tcBorders>
              <w:left w:val="nil"/>
              <w:bottom w:val="nil"/>
            </w:tcBorders>
          </w:tcPr>
          <w:p w14:paraId="0ADD296E" w14:textId="77777777" w:rsidR="00701795" w:rsidRPr="00094ABC" w:rsidRDefault="00701795" w:rsidP="0086652B">
            <w:pPr>
              <w:pStyle w:val="TableText"/>
              <w:rPr>
                <w:rFonts w:ascii="Garamond" w:hAnsi="Garamond"/>
                <w:sz w:val="20"/>
              </w:rPr>
            </w:pPr>
            <w:r w:rsidRPr="00094ABC">
              <w:rPr>
                <w:rFonts w:ascii="Garamond" w:hAnsi="Garamond"/>
                <w:sz w:val="20"/>
              </w:rPr>
              <w:fldChar w:fldCharType="begin">
                <w:ffData>
                  <w:name w:val="Check60"/>
                  <w:enabled/>
                  <w:calcOnExit w:val="0"/>
                  <w:checkBox>
                    <w:sizeAuto/>
                    <w:default w:val="0"/>
                  </w:checkBox>
                </w:ffData>
              </w:fldChar>
            </w:r>
            <w:r w:rsidRPr="00094ABC">
              <w:rPr>
                <w:rFonts w:ascii="Garamond" w:hAnsi="Garamond"/>
                <w:sz w:val="20"/>
              </w:rPr>
              <w:instrText xml:space="preserve"> FORMCHECKBOX </w:instrText>
            </w:r>
            <w:r w:rsidR="0028458B">
              <w:rPr>
                <w:rFonts w:ascii="Garamond" w:hAnsi="Garamond"/>
                <w:sz w:val="20"/>
              </w:rPr>
            </w:r>
            <w:r w:rsidR="0028458B">
              <w:rPr>
                <w:rFonts w:ascii="Garamond" w:hAnsi="Garamond"/>
                <w:sz w:val="20"/>
              </w:rPr>
              <w:fldChar w:fldCharType="separate"/>
            </w:r>
            <w:r w:rsidRPr="00094ABC">
              <w:rPr>
                <w:rFonts w:ascii="Garamond" w:hAnsi="Garamond"/>
                <w:sz w:val="20"/>
              </w:rPr>
              <w:fldChar w:fldCharType="end"/>
            </w:r>
            <w:r w:rsidRPr="00094ABC">
              <w:rPr>
                <w:rFonts w:ascii="Garamond" w:hAnsi="Garamond"/>
                <w:sz w:val="20"/>
              </w:rPr>
              <w:t xml:space="preserve"> Word Processing</w:t>
            </w:r>
          </w:p>
        </w:tc>
      </w:tr>
      <w:tr w:rsidR="00701795" w:rsidRPr="00094ABC" w14:paraId="2D645A97" w14:textId="77777777" w:rsidTr="0086652B">
        <w:trPr>
          <w:cantSplit/>
          <w:trHeight w:val="255"/>
        </w:trPr>
        <w:tc>
          <w:tcPr>
            <w:tcW w:w="1574" w:type="pct"/>
            <w:vMerge/>
            <w:shd w:val="clear" w:color="auto" w:fill="F2F2F2" w:themeFill="background1" w:themeFillShade="F2"/>
          </w:tcPr>
          <w:p w14:paraId="30D25065" w14:textId="77777777" w:rsidR="00701795" w:rsidRPr="00094ABC" w:rsidRDefault="00701795" w:rsidP="0086652B">
            <w:pPr>
              <w:pStyle w:val="TableText"/>
              <w:rPr>
                <w:b/>
              </w:rPr>
            </w:pPr>
          </w:p>
        </w:tc>
        <w:tc>
          <w:tcPr>
            <w:tcW w:w="1018" w:type="pct"/>
            <w:tcBorders>
              <w:top w:val="nil"/>
              <w:right w:val="nil"/>
            </w:tcBorders>
          </w:tcPr>
          <w:p w14:paraId="0F62F502" w14:textId="77777777" w:rsidR="00701795" w:rsidRPr="00094ABC" w:rsidRDefault="00701795" w:rsidP="0086652B">
            <w:pPr>
              <w:pStyle w:val="TableText"/>
              <w:rPr>
                <w:rFonts w:ascii="Garamond" w:hAnsi="Garamond"/>
                <w:sz w:val="20"/>
              </w:rPr>
            </w:pPr>
            <w:r w:rsidRPr="00094ABC">
              <w:rPr>
                <w:rFonts w:ascii="Garamond" w:hAnsi="Garamond"/>
                <w:sz w:val="20"/>
              </w:rPr>
              <w:fldChar w:fldCharType="begin">
                <w:ffData>
                  <w:name w:val="Check61"/>
                  <w:enabled/>
                  <w:calcOnExit w:val="0"/>
                  <w:checkBox>
                    <w:sizeAuto/>
                    <w:default w:val="0"/>
                  </w:checkBox>
                </w:ffData>
              </w:fldChar>
            </w:r>
            <w:r w:rsidRPr="00094ABC">
              <w:rPr>
                <w:rFonts w:ascii="Garamond" w:hAnsi="Garamond"/>
                <w:sz w:val="20"/>
              </w:rPr>
              <w:instrText xml:space="preserve"> FORMCHECKBOX </w:instrText>
            </w:r>
            <w:r w:rsidR="0028458B">
              <w:rPr>
                <w:rFonts w:ascii="Garamond" w:hAnsi="Garamond"/>
                <w:sz w:val="20"/>
              </w:rPr>
            </w:r>
            <w:r w:rsidR="0028458B">
              <w:rPr>
                <w:rFonts w:ascii="Garamond" w:hAnsi="Garamond"/>
                <w:sz w:val="20"/>
              </w:rPr>
              <w:fldChar w:fldCharType="separate"/>
            </w:r>
            <w:r w:rsidRPr="00094ABC">
              <w:rPr>
                <w:rFonts w:ascii="Garamond" w:hAnsi="Garamond"/>
                <w:sz w:val="20"/>
              </w:rPr>
              <w:fldChar w:fldCharType="end"/>
            </w:r>
            <w:r w:rsidRPr="00094ABC">
              <w:rPr>
                <w:rFonts w:ascii="Garamond" w:hAnsi="Garamond"/>
                <w:sz w:val="20"/>
              </w:rPr>
              <w:t xml:space="preserve"> Global Array</w:t>
            </w:r>
          </w:p>
        </w:tc>
        <w:tc>
          <w:tcPr>
            <w:tcW w:w="1154" w:type="pct"/>
            <w:tcBorders>
              <w:top w:val="nil"/>
              <w:left w:val="nil"/>
              <w:right w:val="nil"/>
            </w:tcBorders>
          </w:tcPr>
          <w:p w14:paraId="625DF7AF" w14:textId="77777777" w:rsidR="00701795" w:rsidRPr="00094ABC" w:rsidRDefault="00701795" w:rsidP="0086652B">
            <w:pPr>
              <w:pStyle w:val="TableText"/>
              <w:rPr>
                <w:rFonts w:ascii="Garamond" w:hAnsi="Garamond"/>
                <w:sz w:val="20"/>
              </w:rPr>
            </w:pPr>
            <w:r>
              <w:rPr>
                <w:rFonts w:ascii="Garamond" w:hAnsi="Garamond"/>
                <w:sz w:val="20"/>
              </w:rPr>
              <w:fldChar w:fldCharType="begin">
                <w:ffData>
                  <w:name w:val="Check110"/>
                  <w:enabled/>
                  <w:calcOnExit w:val="0"/>
                  <w:checkBox>
                    <w:sizeAuto/>
                    <w:default w:val="0"/>
                  </w:checkBox>
                </w:ffData>
              </w:fldChar>
            </w:r>
            <w:r>
              <w:rPr>
                <w:rFonts w:ascii="Garamond" w:hAnsi="Garamond"/>
                <w:sz w:val="20"/>
              </w:rPr>
              <w:instrText xml:space="preserve"> FORMCHECKBOX </w:instrText>
            </w:r>
            <w:r w:rsidR="0028458B">
              <w:rPr>
                <w:rFonts w:ascii="Garamond" w:hAnsi="Garamond"/>
                <w:sz w:val="20"/>
              </w:rPr>
            </w:r>
            <w:r w:rsidR="0028458B">
              <w:rPr>
                <w:rFonts w:ascii="Garamond" w:hAnsi="Garamond"/>
                <w:sz w:val="20"/>
              </w:rPr>
              <w:fldChar w:fldCharType="separate"/>
            </w:r>
            <w:r>
              <w:rPr>
                <w:rFonts w:ascii="Garamond" w:hAnsi="Garamond"/>
                <w:sz w:val="20"/>
              </w:rPr>
              <w:fldChar w:fldCharType="end"/>
            </w:r>
            <w:r w:rsidRPr="00094ABC">
              <w:rPr>
                <w:rFonts w:ascii="Garamond" w:hAnsi="Garamond"/>
                <w:sz w:val="20"/>
              </w:rPr>
              <w:t xml:space="preserve"> Global Instance</w:t>
            </w:r>
          </w:p>
        </w:tc>
        <w:tc>
          <w:tcPr>
            <w:tcW w:w="1254" w:type="pct"/>
            <w:tcBorders>
              <w:top w:val="nil"/>
              <w:left w:val="nil"/>
            </w:tcBorders>
          </w:tcPr>
          <w:p w14:paraId="49F3E9FD" w14:textId="77777777" w:rsidR="00701795" w:rsidRPr="00094ABC" w:rsidRDefault="00701795" w:rsidP="0086652B">
            <w:pPr>
              <w:pStyle w:val="TableText"/>
              <w:rPr>
                <w:rFonts w:ascii="Garamond" w:hAnsi="Garamond"/>
                <w:sz w:val="20"/>
              </w:rPr>
            </w:pPr>
          </w:p>
        </w:tc>
      </w:tr>
      <w:tr w:rsidR="00701795" w:rsidRPr="00094ABC" w14:paraId="11E21108" w14:textId="77777777" w:rsidTr="0086652B">
        <w:trPr>
          <w:cantSplit/>
        </w:trPr>
        <w:tc>
          <w:tcPr>
            <w:tcW w:w="1574" w:type="pct"/>
            <w:shd w:val="clear" w:color="auto" w:fill="F2F2F2" w:themeFill="background1" w:themeFillShade="F2"/>
          </w:tcPr>
          <w:p w14:paraId="7DF417DC" w14:textId="77777777" w:rsidR="00701795" w:rsidRPr="00094ABC" w:rsidRDefault="00701795" w:rsidP="0086652B">
            <w:pPr>
              <w:pStyle w:val="TableText"/>
              <w:rPr>
                <w:b/>
              </w:rPr>
            </w:pPr>
            <w:r w:rsidRPr="00094ABC">
              <w:rPr>
                <w:b/>
              </w:rPr>
              <w:t>Description</w:t>
            </w:r>
          </w:p>
        </w:tc>
        <w:tc>
          <w:tcPr>
            <w:tcW w:w="3426" w:type="pct"/>
            <w:gridSpan w:val="3"/>
          </w:tcPr>
          <w:p w14:paraId="18445E4B" w14:textId="77777777" w:rsidR="00701795" w:rsidRPr="00094ABC" w:rsidRDefault="00701795" w:rsidP="0086652B">
            <w:pPr>
              <w:pStyle w:val="TableText"/>
              <w:rPr>
                <w:rFonts w:ascii="Garamond" w:hAnsi="Garamond"/>
              </w:rPr>
            </w:pPr>
            <w:r w:rsidRPr="00791F71">
              <w:rPr>
                <w:rFonts w:ascii="Garamond" w:hAnsi="Garamond"/>
              </w:rPr>
              <w:t>This RPC reroute a 2507 C&amp;P Request to another VAMC facility.</w:t>
            </w:r>
          </w:p>
        </w:tc>
      </w:tr>
    </w:tbl>
    <w:p w14:paraId="28B412B6" w14:textId="77777777" w:rsidR="00701795" w:rsidRDefault="00701795" w:rsidP="00701795">
      <w:pPr>
        <w:pStyle w:val="BodyText"/>
      </w:pPr>
    </w:p>
    <w:p w14:paraId="15B5F155" w14:textId="77777777" w:rsidR="00701795" w:rsidRPr="00701795" w:rsidRDefault="00701795" w:rsidP="00701795">
      <w:pPr>
        <w:pStyle w:val="BodyText"/>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014"/>
        <w:gridCol w:w="1950"/>
        <w:gridCol w:w="2210"/>
        <w:gridCol w:w="2402"/>
      </w:tblGrid>
      <w:tr w:rsidR="003954BB" w:rsidRPr="00094ABC" w14:paraId="00702659" w14:textId="77777777" w:rsidTr="003954BB">
        <w:trPr>
          <w:cantSplit/>
          <w:tblHeader/>
        </w:trPr>
        <w:tc>
          <w:tcPr>
            <w:tcW w:w="1574" w:type="pct"/>
            <w:shd w:val="clear" w:color="auto" w:fill="F2F2F2" w:themeFill="background1" w:themeFillShade="F2"/>
          </w:tcPr>
          <w:p w14:paraId="00702657" w14:textId="77777777" w:rsidR="003954BB" w:rsidRPr="00094ABC" w:rsidRDefault="003954BB" w:rsidP="003954BB">
            <w:pPr>
              <w:pStyle w:val="TableHeading"/>
            </w:pPr>
            <w:bookmarkStart w:id="243" w:name="ColumnTitle_71"/>
            <w:bookmarkEnd w:id="243"/>
            <w:r w:rsidRPr="00094ABC">
              <w:t>RPCs</w:t>
            </w:r>
          </w:p>
        </w:tc>
        <w:tc>
          <w:tcPr>
            <w:tcW w:w="3426" w:type="pct"/>
            <w:gridSpan w:val="3"/>
            <w:shd w:val="clear" w:color="auto" w:fill="F2F2F2" w:themeFill="background1" w:themeFillShade="F2"/>
          </w:tcPr>
          <w:p w14:paraId="00702658" w14:textId="77777777" w:rsidR="003954BB" w:rsidRPr="00094ABC" w:rsidRDefault="003954BB" w:rsidP="003954BB">
            <w:pPr>
              <w:pStyle w:val="TableHeading"/>
            </w:pPr>
            <w:r w:rsidRPr="00094ABC">
              <w:t>Activities</w:t>
            </w:r>
          </w:p>
        </w:tc>
      </w:tr>
      <w:tr w:rsidR="003954BB" w:rsidRPr="00094ABC" w14:paraId="0070265C" w14:textId="77777777" w:rsidTr="003954BB">
        <w:trPr>
          <w:cantSplit/>
        </w:trPr>
        <w:tc>
          <w:tcPr>
            <w:tcW w:w="1574" w:type="pct"/>
            <w:shd w:val="clear" w:color="auto" w:fill="F2F2F2" w:themeFill="background1" w:themeFillShade="F2"/>
          </w:tcPr>
          <w:p w14:paraId="0070265A" w14:textId="77777777" w:rsidR="003954BB" w:rsidRPr="00094ABC" w:rsidRDefault="003954BB" w:rsidP="003954BB">
            <w:pPr>
              <w:pStyle w:val="TableText"/>
              <w:rPr>
                <w:b/>
              </w:rPr>
            </w:pPr>
            <w:r w:rsidRPr="00094ABC">
              <w:rPr>
                <w:b/>
              </w:rPr>
              <w:t>Name</w:t>
            </w:r>
          </w:p>
        </w:tc>
        <w:tc>
          <w:tcPr>
            <w:tcW w:w="3426" w:type="pct"/>
            <w:gridSpan w:val="3"/>
          </w:tcPr>
          <w:p w14:paraId="0070265B" w14:textId="77777777" w:rsidR="003954BB" w:rsidRPr="00094ABC" w:rsidRDefault="003954BB" w:rsidP="003954BB">
            <w:pPr>
              <w:pStyle w:val="TableText"/>
              <w:rPr>
                <w:rFonts w:ascii="Garamond" w:hAnsi="Garamond"/>
              </w:rPr>
            </w:pPr>
          </w:p>
        </w:tc>
      </w:tr>
      <w:tr w:rsidR="003954BB" w:rsidRPr="00094ABC" w14:paraId="0070265F" w14:textId="77777777" w:rsidTr="003954BB">
        <w:trPr>
          <w:cantSplit/>
        </w:trPr>
        <w:tc>
          <w:tcPr>
            <w:tcW w:w="1574" w:type="pct"/>
            <w:shd w:val="clear" w:color="auto" w:fill="F2F2F2" w:themeFill="background1" w:themeFillShade="F2"/>
          </w:tcPr>
          <w:p w14:paraId="0070265D" w14:textId="77777777" w:rsidR="003954BB" w:rsidRPr="00094ABC" w:rsidRDefault="003954BB" w:rsidP="003954BB">
            <w:pPr>
              <w:pStyle w:val="TableText"/>
              <w:rPr>
                <w:b/>
              </w:rPr>
            </w:pPr>
            <w:r w:rsidRPr="00094ABC">
              <w:rPr>
                <w:b/>
              </w:rPr>
              <w:t>TAG^RTN</w:t>
            </w:r>
          </w:p>
        </w:tc>
        <w:tc>
          <w:tcPr>
            <w:tcW w:w="3426" w:type="pct"/>
            <w:gridSpan w:val="3"/>
          </w:tcPr>
          <w:p w14:paraId="0070265E" w14:textId="77777777" w:rsidR="003954BB" w:rsidRPr="00094ABC" w:rsidRDefault="003954BB" w:rsidP="003954BB">
            <w:pPr>
              <w:pStyle w:val="TableText"/>
              <w:rPr>
                <w:rFonts w:ascii="Garamond" w:hAnsi="Garamond"/>
              </w:rPr>
            </w:pPr>
          </w:p>
        </w:tc>
      </w:tr>
      <w:tr w:rsidR="003954BB" w:rsidRPr="00094ABC" w14:paraId="00702662" w14:textId="77777777" w:rsidTr="003954BB">
        <w:trPr>
          <w:cantSplit/>
        </w:trPr>
        <w:tc>
          <w:tcPr>
            <w:tcW w:w="1574" w:type="pct"/>
            <w:shd w:val="clear" w:color="auto" w:fill="F2F2F2" w:themeFill="background1" w:themeFillShade="F2"/>
          </w:tcPr>
          <w:p w14:paraId="00702660" w14:textId="77777777" w:rsidR="003954BB" w:rsidRPr="00094ABC" w:rsidRDefault="003954BB" w:rsidP="003954BB">
            <w:pPr>
              <w:pStyle w:val="TableText"/>
              <w:rPr>
                <w:b/>
              </w:rPr>
            </w:pPr>
            <w:r w:rsidRPr="00094ABC">
              <w:rPr>
                <w:b/>
              </w:rPr>
              <w:t>Input Parameters</w:t>
            </w:r>
          </w:p>
        </w:tc>
        <w:tc>
          <w:tcPr>
            <w:tcW w:w="3426" w:type="pct"/>
            <w:gridSpan w:val="3"/>
            <w:tcBorders>
              <w:bottom w:val="single" w:sz="4" w:space="0" w:color="auto"/>
            </w:tcBorders>
          </w:tcPr>
          <w:p w14:paraId="00702661" w14:textId="77777777" w:rsidR="003954BB" w:rsidRPr="00094ABC" w:rsidRDefault="003954BB" w:rsidP="003954BB">
            <w:pPr>
              <w:pStyle w:val="TableText"/>
              <w:rPr>
                <w:rFonts w:ascii="Garamond" w:hAnsi="Garamond"/>
              </w:rPr>
            </w:pPr>
          </w:p>
        </w:tc>
      </w:tr>
      <w:tr w:rsidR="003954BB" w:rsidRPr="00094ABC" w14:paraId="00702667" w14:textId="77777777" w:rsidTr="003954BB">
        <w:trPr>
          <w:cantSplit/>
          <w:trHeight w:val="350"/>
        </w:trPr>
        <w:tc>
          <w:tcPr>
            <w:tcW w:w="1574" w:type="pct"/>
            <w:vMerge w:val="restart"/>
            <w:shd w:val="clear" w:color="auto" w:fill="F2F2F2" w:themeFill="background1" w:themeFillShade="F2"/>
          </w:tcPr>
          <w:p w14:paraId="00702663" w14:textId="77777777" w:rsidR="003954BB" w:rsidRPr="00094ABC" w:rsidRDefault="003954BB" w:rsidP="003954BB">
            <w:pPr>
              <w:pStyle w:val="TableText"/>
              <w:rPr>
                <w:b/>
              </w:rPr>
            </w:pPr>
            <w:r w:rsidRPr="00094ABC">
              <w:rPr>
                <w:b/>
              </w:rPr>
              <w:t>Results Array</w:t>
            </w:r>
          </w:p>
        </w:tc>
        <w:tc>
          <w:tcPr>
            <w:tcW w:w="1018" w:type="pct"/>
            <w:tcBorders>
              <w:bottom w:val="nil"/>
              <w:right w:val="nil"/>
            </w:tcBorders>
          </w:tcPr>
          <w:p w14:paraId="00702664" w14:textId="77777777" w:rsidR="003954BB" w:rsidRPr="00094ABC" w:rsidRDefault="003954BB" w:rsidP="003954BB">
            <w:pPr>
              <w:pStyle w:val="TableText"/>
              <w:rPr>
                <w:rFonts w:ascii="Garamond" w:hAnsi="Garamond"/>
                <w:sz w:val="20"/>
              </w:rPr>
            </w:pPr>
            <w:r w:rsidRPr="00094ABC">
              <w:rPr>
                <w:rFonts w:ascii="Garamond" w:hAnsi="Garamond"/>
                <w:sz w:val="20"/>
              </w:rPr>
              <w:fldChar w:fldCharType="begin">
                <w:ffData>
                  <w:name w:val="Check58"/>
                  <w:enabled/>
                  <w:calcOnExit w:val="0"/>
                  <w:checkBox>
                    <w:sizeAuto/>
                    <w:default w:val="0"/>
                  </w:checkBox>
                </w:ffData>
              </w:fldChar>
            </w:r>
            <w:bookmarkStart w:id="244" w:name="Check58"/>
            <w:r w:rsidRPr="00094ABC">
              <w:rPr>
                <w:rFonts w:ascii="Garamond" w:hAnsi="Garamond"/>
                <w:sz w:val="20"/>
              </w:rPr>
              <w:instrText xml:space="preserve"> FORMCHECKBOX </w:instrText>
            </w:r>
            <w:r w:rsidR="0028458B">
              <w:rPr>
                <w:rFonts w:ascii="Garamond" w:hAnsi="Garamond"/>
                <w:sz w:val="20"/>
              </w:rPr>
            </w:r>
            <w:r w:rsidR="0028458B">
              <w:rPr>
                <w:rFonts w:ascii="Garamond" w:hAnsi="Garamond"/>
                <w:sz w:val="20"/>
              </w:rPr>
              <w:fldChar w:fldCharType="separate"/>
            </w:r>
            <w:r w:rsidRPr="00094ABC">
              <w:rPr>
                <w:rFonts w:ascii="Garamond" w:hAnsi="Garamond"/>
                <w:sz w:val="20"/>
              </w:rPr>
              <w:fldChar w:fldCharType="end"/>
            </w:r>
            <w:bookmarkEnd w:id="244"/>
            <w:r w:rsidRPr="00094ABC">
              <w:rPr>
                <w:rFonts w:ascii="Garamond" w:hAnsi="Garamond"/>
                <w:sz w:val="20"/>
              </w:rPr>
              <w:t xml:space="preserve"> Single Value</w:t>
            </w:r>
          </w:p>
        </w:tc>
        <w:tc>
          <w:tcPr>
            <w:tcW w:w="1154" w:type="pct"/>
            <w:tcBorders>
              <w:left w:val="nil"/>
              <w:bottom w:val="nil"/>
              <w:right w:val="nil"/>
            </w:tcBorders>
          </w:tcPr>
          <w:p w14:paraId="00702665" w14:textId="77777777" w:rsidR="003954BB" w:rsidRPr="00094ABC" w:rsidRDefault="003954BB" w:rsidP="003954BB">
            <w:pPr>
              <w:pStyle w:val="TableText"/>
              <w:rPr>
                <w:rFonts w:ascii="Garamond" w:hAnsi="Garamond"/>
                <w:sz w:val="20"/>
              </w:rPr>
            </w:pPr>
            <w:r w:rsidRPr="00094ABC">
              <w:rPr>
                <w:rFonts w:ascii="Garamond" w:hAnsi="Garamond"/>
                <w:sz w:val="20"/>
              </w:rPr>
              <w:fldChar w:fldCharType="begin">
                <w:ffData>
                  <w:name w:val="Check59"/>
                  <w:enabled/>
                  <w:calcOnExit w:val="0"/>
                  <w:checkBox>
                    <w:sizeAuto/>
                    <w:default w:val="0"/>
                  </w:checkBox>
                </w:ffData>
              </w:fldChar>
            </w:r>
            <w:bookmarkStart w:id="245" w:name="Check59"/>
            <w:r w:rsidRPr="00094ABC">
              <w:rPr>
                <w:rFonts w:ascii="Garamond" w:hAnsi="Garamond"/>
                <w:sz w:val="20"/>
              </w:rPr>
              <w:instrText xml:space="preserve"> FORMCHECKBOX </w:instrText>
            </w:r>
            <w:r w:rsidR="0028458B">
              <w:rPr>
                <w:rFonts w:ascii="Garamond" w:hAnsi="Garamond"/>
                <w:sz w:val="20"/>
              </w:rPr>
            </w:r>
            <w:r w:rsidR="0028458B">
              <w:rPr>
                <w:rFonts w:ascii="Garamond" w:hAnsi="Garamond"/>
                <w:sz w:val="20"/>
              </w:rPr>
              <w:fldChar w:fldCharType="separate"/>
            </w:r>
            <w:r w:rsidRPr="00094ABC">
              <w:rPr>
                <w:rFonts w:ascii="Garamond" w:hAnsi="Garamond"/>
                <w:sz w:val="20"/>
              </w:rPr>
              <w:fldChar w:fldCharType="end"/>
            </w:r>
            <w:bookmarkEnd w:id="245"/>
            <w:r w:rsidRPr="00094ABC">
              <w:rPr>
                <w:rFonts w:ascii="Garamond" w:hAnsi="Garamond"/>
                <w:sz w:val="20"/>
              </w:rPr>
              <w:t xml:space="preserve"> Array</w:t>
            </w:r>
          </w:p>
        </w:tc>
        <w:tc>
          <w:tcPr>
            <w:tcW w:w="1254" w:type="pct"/>
            <w:tcBorders>
              <w:left w:val="nil"/>
              <w:bottom w:val="nil"/>
            </w:tcBorders>
          </w:tcPr>
          <w:p w14:paraId="00702666" w14:textId="77777777" w:rsidR="003954BB" w:rsidRPr="00094ABC" w:rsidRDefault="003954BB" w:rsidP="003954BB">
            <w:pPr>
              <w:pStyle w:val="TableText"/>
              <w:rPr>
                <w:rFonts w:ascii="Garamond" w:hAnsi="Garamond"/>
                <w:sz w:val="20"/>
              </w:rPr>
            </w:pPr>
            <w:r w:rsidRPr="00094ABC">
              <w:rPr>
                <w:rFonts w:ascii="Garamond" w:hAnsi="Garamond"/>
                <w:sz w:val="20"/>
              </w:rPr>
              <w:fldChar w:fldCharType="begin">
                <w:ffData>
                  <w:name w:val="Check60"/>
                  <w:enabled/>
                  <w:calcOnExit w:val="0"/>
                  <w:checkBox>
                    <w:sizeAuto/>
                    <w:default w:val="0"/>
                  </w:checkBox>
                </w:ffData>
              </w:fldChar>
            </w:r>
            <w:bookmarkStart w:id="246" w:name="Check60"/>
            <w:r w:rsidRPr="00094ABC">
              <w:rPr>
                <w:rFonts w:ascii="Garamond" w:hAnsi="Garamond"/>
                <w:sz w:val="20"/>
              </w:rPr>
              <w:instrText xml:space="preserve"> FORMCHECKBOX </w:instrText>
            </w:r>
            <w:r w:rsidR="0028458B">
              <w:rPr>
                <w:rFonts w:ascii="Garamond" w:hAnsi="Garamond"/>
                <w:sz w:val="20"/>
              </w:rPr>
            </w:r>
            <w:r w:rsidR="0028458B">
              <w:rPr>
                <w:rFonts w:ascii="Garamond" w:hAnsi="Garamond"/>
                <w:sz w:val="20"/>
              </w:rPr>
              <w:fldChar w:fldCharType="separate"/>
            </w:r>
            <w:r w:rsidRPr="00094ABC">
              <w:rPr>
                <w:rFonts w:ascii="Garamond" w:hAnsi="Garamond"/>
                <w:sz w:val="20"/>
              </w:rPr>
              <w:fldChar w:fldCharType="end"/>
            </w:r>
            <w:bookmarkEnd w:id="246"/>
            <w:r w:rsidRPr="00094ABC">
              <w:rPr>
                <w:rFonts w:ascii="Garamond" w:hAnsi="Garamond"/>
                <w:sz w:val="20"/>
              </w:rPr>
              <w:t xml:space="preserve"> Word Processing</w:t>
            </w:r>
          </w:p>
        </w:tc>
      </w:tr>
      <w:tr w:rsidR="003954BB" w:rsidRPr="00094ABC" w14:paraId="0070266C" w14:textId="77777777" w:rsidTr="003954BB">
        <w:trPr>
          <w:cantSplit/>
          <w:trHeight w:val="255"/>
        </w:trPr>
        <w:tc>
          <w:tcPr>
            <w:tcW w:w="1574" w:type="pct"/>
            <w:vMerge/>
            <w:shd w:val="clear" w:color="auto" w:fill="F2F2F2" w:themeFill="background1" w:themeFillShade="F2"/>
          </w:tcPr>
          <w:p w14:paraId="00702668" w14:textId="77777777" w:rsidR="003954BB" w:rsidRPr="00094ABC" w:rsidRDefault="003954BB" w:rsidP="003954BB">
            <w:pPr>
              <w:pStyle w:val="TableText"/>
              <w:rPr>
                <w:b/>
              </w:rPr>
            </w:pPr>
          </w:p>
        </w:tc>
        <w:tc>
          <w:tcPr>
            <w:tcW w:w="1018" w:type="pct"/>
            <w:tcBorders>
              <w:top w:val="nil"/>
              <w:right w:val="nil"/>
            </w:tcBorders>
          </w:tcPr>
          <w:p w14:paraId="00702669" w14:textId="77777777" w:rsidR="003954BB" w:rsidRPr="00094ABC" w:rsidRDefault="003954BB" w:rsidP="003954BB">
            <w:pPr>
              <w:pStyle w:val="TableText"/>
              <w:rPr>
                <w:rFonts w:ascii="Garamond" w:hAnsi="Garamond"/>
                <w:sz w:val="20"/>
              </w:rPr>
            </w:pPr>
            <w:r w:rsidRPr="00094ABC">
              <w:rPr>
                <w:rFonts w:ascii="Garamond" w:hAnsi="Garamond"/>
                <w:sz w:val="20"/>
              </w:rPr>
              <w:fldChar w:fldCharType="begin">
                <w:ffData>
                  <w:name w:val="Check61"/>
                  <w:enabled/>
                  <w:calcOnExit w:val="0"/>
                  <w:checkBox>
                    <w:sizeAuto/>
                    <w:default w:val="0"/>
                  </w:checkBox>
                </w:ffData>
              </w:fldChar>
            </w:r>
            <w:bookmarkStart w:id="247" w:name="Check61"/>
            <w:r w:rsidRPr="00094ABC">
              <w:rPr>
                <w:rFonts w:ascii="Garamond" w:hAnsi="Garamond"/>
                <w:sz w:val="20"/>
              </w:rPr>
              <w:instrText xml:space="preserve"> FORMCHECKBOX </w:instrText>
            </w:r>
            <w:r w:rsidR="0028458B">
              <w:rPr>
                <w:rFonts w:ascii="Garamond" w:hAnsi="Garamond"/>
                <w:sz w:val="20"/>
              </w:rPr>
            </w:r>
            <w:r w:rsidR="0028458B">
              <w:rPr>
                <w:rFonts w:ascii="Garamond" w:hAnsi="Garamond"/>
                <w:sz w:val="20"/>
              </w:rPr>
              <w:fldChar w:fldCharType="separate"/>
            </w:r>
            <w:r w:rsidRPr="00094ABC">
              <w:rPr>
                <w:rFonts w:ascii="Garamond" w:hAnsi="Garamond"/>
                <w:sz w:val="20"/>
              </w:rPr>
              <w:fldChar w:fldCharType="end"/>
            </w:r>
            <w:bookmarkEnd w:id="247"/>
            <w:r w:rsidRPr="00094ABC">
              <w:rPr>
                <w:rFonts w:ascii="Garamond" w:hAnsi="Garamond"/>
                <w:sz w:val="20"/>
              </w:rPr>
              <w:t xml:space="preserve"> Global Array</w:t>
            </w:r>
          </w:p>
        </w:tc>
        <w:tc>
          <w:tcPr>
            <w:tcW w:w="1154" w:type="pct"/>
            <w:tcBorders>
              <w:top w:val="nil"/>
              <w:left w:val="nil"/>
              <w:right w:val="nil"/>
            </w:tcBorders>
          </w:tcPr>
          <w:p w14:paraId="0070266A" w14:textId="77777777" w:rsidR="003954BB" w:rsidRPr="00094ABC" w:rsidRDefault="003954BB" w:rsidP="003954BB">
            <w:pPr>
              <w:pStyle w:val="TableText"/>
              <w:rPr>
                <w:rFonts w:ascii="Garamond" w:hAnsi="Garamond"/>
                <w:sz w:val="20"/>
              </w:rPr>
            </w:pPr>
            <w:r>
              <w:rPr>
                <w:rFonts w:ascii="Garamond" w:hAnsi="Garamond"/>
                <w:sz w:val="20"/>
              </w:rPr>
              <w:fldChar w:fldCharType="begin">
                <w:ffData>
                  <w:name w:val="Check110"/>
                  <w:enabled/>
                  <w:calcOnExit w:val="0"/>
                  <w:checkBox>
                    <w:sizeAuto/>
                    <w:default w:val="0"/>
                  </w:checkBox>
                </w:ffData>
              </w:fldChar>
            </w:r>
            <w:r>
              <w:rPr>
                <w:rFonts w:ascii="Garamond" w:hAnsi="Garamond"/>
                <w:sz w:val="20"/>
              </w:rPr>
              <w:instrText xml:space="preserve"> </w:instrText>
            </w:r>
            <w:bookmarkStart w:id="248" w:name="Check110"/>
            <w:r>
              <w:rPr>
                <w:rFonts w:ascii="Garamond" w:hAnsi="Garamond"/>
                <w:sz w:val="20"/>
              </w:rPr>
              <w:instrText xml:space="preserve">FORMCHECKBOX </w:instrText>
            </w:r>
            <w:r w:rsidR="0028458B">
              <w:rPr>
                <w:rFonts w:ascii="Garamond" w:hAnsi="Garamond"/>
                <w:sz w:val="20"/>
              </w:rPr>
            </w:r>
            <w:r w:rsidR="0028458B">
              <w:rPr>
                <w:rFonts w:ascii="Garamond" w:hAnsi="Garamond"/>
                <w:sz w:val="20"/>
              </w:rPr>
              <w:fldChar w:fldCharType="separate"/>
            </w:r>
            <w:r>
              <w:rPr>
                <w:rFonts w:ascii="Garamond" w:hAnsi="Garamond"/>
                <w:sz w:val="20"/>
              </w:rPr>
              <w:fldChar w:fldCharType="end"/>
            </w:r>
            <w:bookmarkEnd w:id="248"/>
            <w:r w:rsidRPr="00094ABC">
              <w:rPr>
                <w:rFonts w:ascii="Garamond" w:hAnsi="Garamond"/>
                <w:sz w:val="20"/>
              </w:rPr>
              <w:t xml:space="preserve"> Global Instance</w:t>
            </w:r>
          </w:p>
        </w:tc>
        <w:tc>
          <w:tcPr>
            <w:tcW w:w="1254" w:type="pct"/>
            <w:tcBorders>
              <w:top w:val="nil"/>
              <w:left w:val="nil"/>
            </w:tcBorders>
          </w:tcPr>
          <w:p w14:paraId="0070266B" w14:textId="77777777" w:rsidR="003954BB" w:rsidRPr="00094ABC" w:rsidRDefault="003954BB" w:rsidP="003954BB">
            <w:pPr>
              <w:pStyle w:val="TableText"/>
              <w:rPr>
                <w:rFonts w:ascii="Garamond" w:hAnsi="Garamond"/>
                <w:sz w:val="20"/>
              </w:rPr>
            </w:pPr>
          </w:p>
        </w:tc>
      </w:tr>
      <w:tr w:rsidR="003954BB" w:rsidRPr="00094ABC" w14:paraId="0070266F" w14:textId="77777777" w:rsidTr="003954BB">
        <w:trPr>
          <w:cantSplit/>
        </w:trPr>
        <w:tc>
          <w:tcPr>
            <w:tcW w:w="1574" w:type="pct"/>
            <w:shd w:val="clear" w:color="auto" w:fill="F2F2F2" w:themeFill="background1" w:themeFillShade="F2"/>
          </w:tcPr>
          <w:p w14:paraId="0070266D" w14:textId="77777777" w:rsidR="003954BB" w:rsidRPr="00094ABC" w:rsidRDefault="003954BB" w:rsidP="003954BB">
            <w:pPr>
              <w:pStyle w:val="TableText"/>
              <w:rPr>
                <w:b/>
              </w:rPr>
            </w:pPr>
            <w:r w:rsidRPr="00094ABC">
              <w:rPr>
                <w:b/>
              </w:rPr>
              <w:t>Description</w:t>
            </w:r>
          </w:p>
        </w:tc>
        <w:tc>
          <w:tcPr>
            <w:tcW w:w="3426" w:type="pct"/>
            <w:gridSpan w:val="3"/>
          </w:tcPr>
          <w:p w14:paraId="0070266E" w14:textId="77777777" w:rsidR="003954BB" w:rsidRPr="00094ABC" w:rsidRDefault="003954BB" w:rsidP="003954BB">
            <w:pPr>
              <w:pStyle w:val="TableText"/>
              <w:rPr>
                <w:rFonts w:ascii="Garamond" w:hAnsi="Garamond"/>
              </w:rPr>
            </w:pPr>
          </w:p>
        </w:tc>
      </w:tr>
    </w:tbl>
    <w:p w14:paraId="00702670" w14:textId="3C3A4C5A" w:rsidR="003954BB" w:rsidRDefault="003954BB" w:rsidP="003954BB">
      <w:pPr>
        <w:pStyle w:val="Heading5"/>
      </w:pPr>
      <w:bookmarkStart w:id="249" w:name="_Toc381778421"/>
      <w:bookmarkStart w:id="250" w:name="_Toc464574691"/>
      <w:r>
        <w:t>Constants Defined in Interface</w:t>
      </w:r>
      <w:bookmarkEnd w:id="249"/>
      <w:r w:rsidR="00F578D8">
        <w:t xml:space="preserve"> – N/A for Requirement 2.6.1</w:t>
      </w:r>
      <w:bookmarkEnd w:id="250"/>
    </w:p>
    <w:p w14:paraId="00702679" w14:textId="0CCDE50B" w:rsidR="003954BB" w:rsidRDefault="003954BB" w:rsidP="003954BB">
      <w:pPr>
        <w:pStyle w:val="Heading5"/>
      </w:pPr>
      <w:bookmarkStart w:id="251" w:name="_Toc381778422"/>
      <w:bookmarkStart w:id="252" w:name="_Toc464574692"/>
      <w:r>
        <w:t>Variables Defined in Interface</w:t>
      </w:r>
      <w:bookmarkEnd w:id="251"/>
      <w:r w:rsidR="00F578D8">
        <w:t xml:space="preserve"> – N/A for Requirement 2.6.1</w:t>
      </w:r>
      <w:bookmarkEnd w:id="252"/>
    </w:p>
    <w:p w14:paraId="00702684" w14:textId="183CAC67" w:rsidR="003954BB" w:rsidRDefault="003954BB" w:rsidP="003954BB">
      <w:pPr>
        <w:pStyle w:val="Heading5"/>
      </w:pPr>
      <w:bookmarkStart w:id="253" w:name="_Toc381778423"/>
      <w:bookmarkStart w:id="254" w:name="_Toc464574693"/>
      <w:r>
        <w:t>Types Defined in Interface</w:t>
      </w:r>
      <w:bookmarkEnd w:id="253"/>
      <w:r w:rsidR="00F578D8">
        <w:t xml:space="preserve"> – N/A for Requirement 2.6.1</w:t>
      </w:r>
      <w:bookmarkEnd w:id="254"/>
    </w:p>
    <w:p w14:paraId="0070268F" w14:textId="77777777" w:rsidR="003954BB" w:rsidRDefault="003954BB" w:rsidP="003954BB">
      <w:pPr>
        <w:pStyle w:val="Heading5"/>
      </w:pPr>
      <w:bookmarkStart w:id="255" w:name="_Toc381778424"/>
      <w:bookmarkStart w:id="256" w:name="_Toc464574694"/>
      <w:r>
        <w:t>GUI</w:t>
      </w:r>
      <w:bookmarkEnd w:id="255"/>
      <w:r w:rsidR="00DD7B2E">
        <w:t xml:space="preserve"> – ViewExam.pas</w:t>
      </w:r>
      <w:bookmarkEnd w:id="256"/>
    </w:p>
    <w:p w14:paraId="00702690" w14:textId="77777777" w:rsidR="003954BB" w:rsidRDefault="003954BB" w:rsidP="003954BB">
      <w:pPr>
        <w:pStyle w:val="Caption"/>
      </w:pPr>
      <w:r w:rsidRPr="007553F0">
        <w:t>Table 36: GUI</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015"/>
        <w:gridCol w:w="6561"/>
      </w:tblGrid>
      <w:tr w:rsidR="003954BB" w:rsidRPr="007553F0" w14:paraId="00702693" w14:textId="77777777" w:rsidTr="003954BB">
        <w:trPr>
          <w:cantSplit/>
          <w:tblHeader/>
        </w:trPr>
        <w:tc>
          <w:tcPr>
            <w:tcW w:w="1574" w:type="pct"/>
            <w:shd w:val="clear" w:color="auto" w:fill="F2F2F2" w:themeFill="background1" w:themeFillShade="F2"/>
          </w:tcPr>
          <w:p w14:paraId="00702691" w14:textId="77777777" w:rsidR="003954BB" w:rsidRPr="007553F0" w:rsidRDefault="003954BB" w:rsidP="003954BB">
            <w:pPr>
              <w:pStyle w:val="TableHeading"/>
            </w:pPr>
            <w:bookmarkStart w:id="257" w:name="ColumnTitle_75"/>
            <w:bookmarkEnd w:id="257"/>
            <w:r w:rsidRPr="007553F0">
              <w:t>Unit Name</w:t>
            </w:r>
          </w:p>
        </w:tc>
        <w:tc>
          <w:tcPr>
            <w:tcW w:w="3426" w:type="pct"/>
            <w:shd w:val="clear" w:color="auto" w:fill="F2F2F2" w:themeFill="background1" w:themeFillShade="F2"/>
          </w:tcPr>
          <w:p w14:paraId="00702692" w14:textId="77777777" w:rsidR="003954BB" w:rsidRPr="007553F0" w:rsidRDefault="003954BB" w:rsidP="003954BB">
            <w:pPr>
              <w:pStyle w:val="TableHeading"/>
            </w:pPr>
            <w:r w:rsidRPr="007553F0">
              <w:t>Description</w:t>
            </w:r>
          </w:p>
        </w:tc>
      </w:tr>
      <w:tr w:rsidR="003954BB" w:rsidRPr="007553F0" w14:paraId="00702696" w14:textId="77777777" w:rsidTr="003954BB">
        <w:trPr>
          <w:cantSplit/>
        </w:trPr>
        <w:tc>
          <w:tcPr>
            <w:tcW w:w="1574" w:type="pct"/>
            <w:tcBorders>
              <w:bottom w:val="single" w:sz="4" w:space="0" w:color="auto"/>
            </w:tcBorders>
            <w:shd w:val="clear" w:color="auto" w:fill="F2F2F2" w:themeFill="background1" w:themeFillShade="F2"/>
          </w:tcPr>
          <w:p w14:paraId="00702694" w14:textId="77777777" w:rsidR="003954BB" w:rsidRPr="007553F0" w:rsidRDefault="00DD7B2E" w:rsidP="003954BB">
            <w:pPr>
              <w:pStyle w:val="TableText"/>
            </w:pPr>
            <w:r>
              <w:t>ViewExam.pas</w:t>
            </w:r>
          </w:p>
        </w:tc>
        <w:tc>
          <w:tcPr>
            <w:tcW w:w="3426" w:type="pct"/>
            <w:tcBorders>
              <w:bottom w:val="single" w:sz="4" w:space="0" w:color="auto"/>
            </w:tcBorders>
          </w:tcPr>
          <w:p w14:paraId="00702695" w14:textId="77777777" w:rsidR="003954BB" w:rsidRPr="007553F0" w:rsidRDefault="00DD7B2E" w:rsidP="003954BB">
            <w:pPr>
              <w:pStyle w:val="TableText"/>
              <w:rPr>
                <w:rFonts w:ascii="Garamond" w:hAnsi="Garamond"/>
              </w:rPr>
            </w:pPr>
            <w:r>
              <w:rPr>
                <w:rFonts w:ascii="Garamond" w:hAnsi="Garamond"/>
              </w:rPr>
              <w:t>Modified ViewExam.pas to add re-routing functionality.</w:t>
            </w:r>
          </w:p>
        </w:tc>
      </w:tr>
    </w:tbl>
    <w:p w14:paraId="00702697" w14:textId="77777777" w:rsidR="003954BB" w:rsidRDefault="003954BB" w:rsidP="003954BB">
      <w:pPr>
        <w:pStyle w:val="Heading5"/>
      </w:pPr>
      <w:bookmarkStart w:id="258" w:name="_Toc381778425"/>
      <w:bookmarkStart w:id="259" w:name="_Toc464574695"/>
      <w:r>
        <w:lastRenderedPageBreak/>
        <w:t>GUI Classes</w:t>
      </w:r>
      <w:bookmarkEnd w:id="258"/>
      <w:r w:rsidR="00C34FC4">
        <w:t xml:space="preserve"> – N/A for Requirement 2.6.1</w:t>
      </w:r>
      <w:bookmarkEnd w:id="259"/>
    </w:p>
    <w:p w14:paraId="00702698" w14:textId="77777777" w:rsidR="003954BB" w:rsidRPr="005A2737" w:rsidRDefault="003954BB" w:rsidP="003954BB">
      <w:pPr>
        <w:pStyle w:val="Heading5"/>
      </w:pPr>
      <w:bookmarkStart w:id="260" w:name="_Toc381778426"/>
      <w:bookmarkStart w:id="261" w:name="_Toc464574696"/>
      <w:r w:rsidRPr="005A2737">
        <w:t>Current Form</w:t>
      </w:r>
      <w:bookmarkEnd w:id="260"/>
      <w:bookmarkEnd w:id="261"/>
      <w:r w:rsidRPr="005A2737">
        <w:t xml:space="preserve"> </w:t>
      </w:r>
    </w:p>
    <w:p w14:paraId="00702699" w14:textId="77777777" w:rsidR="005A2737" w:rsidRDefault="005A2737" w:rsidP="005A2737">
      <w:pPr>
        <w:pStyle w:val="BodyText"/>
        <w:rPr>
          <w:highlight w:val="yellow"/>
        </w:rPr>
      </w:pPr>
      <w:r>
        <w:rPr>
          <w:noProof/>
        </w:rPr>
        <w:drawing>
          <wp:inline distT="0" distB="0" distL="0" distR="0" wp14:anchorId="0070764A" wp14:editId="0070764B">
            <wp:extent cx="5943600" cy="5297805"/>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5"/>
                    <a:stretch>
                      <a:fillRect/>
                    </a:stretch>
                  </pic:blipFill>
                  <pic:spPr>
                    <a:xfrm>
                      <a:off x="0" y="0"/>
                      <a:ext cx="5943600" cy="5297805"/>
                    </a:xfrm>
                    <a:prstGeom prst="rect">
                      <a:avLst/>
                    </a:prstGeom>
                  </pic:spPr>
                </pic:pic>
              </a:graphicData>
            </a:graphic>
          </wp:inline>
        </w:drawing>
      </w:r>
    </w:p>
    <w:p w14:paraId="0070269A" w14:textId="77777777" w:rsidR="005A2737" w:rsidRPr="005A2737" w:rsidRDefault="005A2737" w:rsidP="005A2737">
      <w:pPr>
        <w:pStyle w:val="BodyText"/>
        <w:rPr>
          <w:highlight w:val="yellow"/>
        </w:rPr>
      </w:pPr>
      <w:r>
        <w:rPr>
          <w:noProof/>
        </w:rPr>
        <w:lastRenderedPageBreak/>
        <w:drawing>
          <wp:inline distT="0" distB="0" distL="0" distR="0" wp14:anchorId="0070764C" wp14:editId="0070764D">
            <wp:extent cx="5943600" cy="5745480"/>
            <wp:effectExtent l="0" t="0" r="0" b="762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6"/>
                    <a:stretch>
                      <a:fillRect/>
                    </a:stretch>
                  </pic:blipFill>
                  <pic:spPr>
                    <a:xfrm>
                      <a:off x="0" y="0"/>
                      <a:ext cx="5943600" cy="5745480"/>
                    </a:xfrm>
                    <a:prstGeom prst="rect">
                      <a:avLst/>
                    </a:prstGeom>
                  </pic:spPr>
                </pic:pic>
              </a:graphicData>
            </a:graphic>
          </wp:inline>
        </w:drawing>
      </w:r>
    </w:p>
    <w:p w14:paraId="0070269B" w14:textId="77777777" w:rsidR="003954BB" w:rsidRDefault="003954BB" w:rsidP="003954BB">
      <w:pPr>
        <w:pStyle w:val="Heading5"/>
      </w:pPr>
      <w:bookmarkStart w:id="262" w:name="_Toc381778427"/>
      <w:bookmarkStart w:id="263" w:name="_Toc464574697"/>
      <w:r w:rsidRPr="005A2737">
        <w:lastRenderedPageBreak/>
        <w:t>Modified Form</w:t>
      </w:r>
      <w:bookmarkEnd w:id="262"/>
      <w:bookmarkEnd w:id="263"/>
    </w:p>
    <w:p w14:paraId="0070269C" w14:textId="77777777" w:rsidR="005A2737" w:rsidRDefault="005A2737" w:rsidP="005A2737">
      <w:pPr>
        <w:pStyle w:val="BodyText"/>
      </w:pPr>
      <w:r>
        <w:rPr>
          <w:noProof/>
        </w:rPr>
        <w:drawing>
          <wp:inline distT="0" distB="0" distL="0" distR="0" wp14:anchorId="0070764E" wp14:editId="0070764F">
            <wp:extent cx="5943600" cy="4987290"/>
            <wp:effectExtent l="0" t="0" r="0" b="381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7"/>
                    <a:stretch>
                      <a:fillRect/>
                    </a:stretch>
                  </pic:blipFill>
                  <pic:spPr>
                    <a:xfrm>
                      <a:off x="0" y="0"/>
                      <a:ext cx="5943600" cy="4987290"/>
                    </a:xfrm>
                    <a:prstGeom prst="rect">
                      <a:avLst/>
                    </a:prstGeom>
                  </pic:spPr>
                </pic:pic>
              </a:graphicData>
            </a:graphic>
          </wp:inline>
        </w:drawing>
      </w:r>
    </w:p>
    <w:p w14:paraId="0070269D" w14:textId="77777777" w:rsidR="005A2737" w:rsidRDefault="005A2737" w:rsidP="005A2737">
      <w:pPr>
        <w:pStyle w:val="BodyText"/>
      </w:pPr>
      <w:r>
        <w:rPr>
          <w:noProof/>
        </w:rPr>
        <w:drawing>
          <wp:inline distT="0" distB="0" distL="0" distR="0" wp14:anchorId="00707650" wp14:editId="00707651">
            <wp:extent cx="5943600" cy="2143125"/>
            <wp:effectExtent l="0" t="0" r="0" b="952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8"/>
                    <a:stretch>
                      <a:fillRect/>
                    </a:stretch>
                  </pic:blipFill>
                  <pic:spPr>
                    <a:xfrm>
                      <a:off x="0" y="0"/>
                      <a:ext cx="5943600" cy="2143125"/>
                    </a:xfrm>
                    <a:prstGeom prst="rect">
                      <a:avLst/>
                    </a:prstGeom>
                  </pic:spPr>
                </pic:pic>
              </a:graphicData>
            </a:graphic>
          </wp:inline>
        </w:drawing>
      </w:r>
    </w:p>
    <w:p w14:paraId="0070269E" w14:textId="77777777" w:rsidR="005A2737" w:rsidRPr="005A2737" w:rsidRDefault="005A2737" w:rsidP="005A2737">
      <w:pPr>
        <w:pStyle w:val="BodyText"/>
      </w:pPr>
      <w:r>
        <w:rPr>
          <w:noProof/>
        </w:rPr>
        <w:lastRenderedPageBreak/>
        <w:drawing>
          <wp:inline distT="0" distB="0" distL="0" distR="0" wp14:anchorId="00707652" wp14:editId="00707653">
            <wp:extent cx="5943600" cy="4308475"/>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9"/>
                    <a:stretch>
                      <a:fillRect/>
                    </a:stretch>
                  </pic:blipFill>
                  <pic:spPr>
                    <a:xfrm>
                      <a:off x="0" y="0"/>
                      <a:ext cx="5943600" cy="4308475"/>
                    </a:xfrm>
                    <a:prstGeom prst="rect">
                      <a:avLst/>
                    </a:prstGeom>
                  </pic:spPr>
                </pic:pic>
              </a:graphicData>
            </a:graphic>
          </wp:inline>
        </w:drawing>
      </w:r>
    </w:p>
    <w:p w14:paraId="0070269F" w14:textId="77777777" w:rsidR="003954BB" w:rsidRPr="005A2737" w:rsidRDefault="003954BB" w:rsidP="003954BB">
      <w:pPr>
        <w:pStyle w:val="Heading5"/>
      </w:pPr>
      <w:bookmarkStart w:id="264" w:name="_Toc381778428"/>
      <w:bookmarkStart w:id="265" w:name="_Toc464574698"/>
      <w:r w:rsidRPr="005A2737">
        <w:t>Components on Form</w:t>
      </w:r>
      <w:bookmarkEnd w:id="264"/>
      <w:bookmarkEnd w:id="265"/>
    </w:p>
    <w:p w14:paraId="007026A0" w14:textId="77777777" w:rsidR="003954BB" w:rsidRDefault="003954BB" w:rsidP="003954BB">
      <w:pPr>
        <w:pStyle w:val="Caption"/>
      </w:pPr>
      <w:r>
        <w:t>Table 39: Components on Form</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200"/>
        <w:gridCol w:w="2978"/>
        <w:gridCol w:w="3398"/>
      </w:tblGrid>
      <w:tr w:rsidR="003954BB" w:rsidRPr="00A02BC2" w14:paraId="007026A4" w14:textId="77777777" w:rsidTr="003954BB">
        <w:trPr>
          <w:cantSplit/>
          <w:tblHeader/>
        </w:trPr>
        <w:tc>
          <w:tcPr>
            <w:tcW w:w="1541" w:type="pct"/>
            <w:tcBorders>
              <w:bottom w:val="single" w:sz="4" w:space="0" w:color="auto"/>
            </w:tcBorders>
            <w:shd w:val="clear" w:color="auto" w:fill="F2F2F2" w:themeFill="background1" w:themeFillShade="F2"/>
          </w:tcPr>
          <w:p w14:paraId="007026A1" w14:textId="77777777" w:rsidR="003954BB" w:rsidRPr="00A02BC2" w:rsidRDefault="003954BB" w:rsidP="003954BB">
            <w:pPr>
              <w:pStyle w:val="TableHeading"/>
            </w:pPr>
            <w:bookmarkStart w:id="266" w:name="ColumnTitle_78"/>
            <w:bookmarkEnd w:id="266"/>
            <w:r w:rsidRPr="00A02BC2">
              <w:t>Name</w:t>
            </w:r>
          </w:p>
        </w:tc>
        <w:tc>
          <w:tcPr>
            <w:tcW w:w="1620" w:type="pct"/>
            <w:tcBorders>
              <w:bottom w:val="single" w:sz="4" w:space="0" w:color="auto"/>
            </w:tcBorders>
            <w:shd w:val="clear" w:color="auto" w:fill="F2F2F2" w:themeFill="background1" w:themeFillShade="F2"/>
          </w:tcPr>
          <w:p w14:paraId="007026A2" w14:textId="77777777" w:rsidR="003954BB" w:rsidRPr="00A02BC2" w:rsidRDefault="003954BB" w:rsidP="003954BB">
            <w:pPr>
              <w:pStyle w:val="TableHeading"/>
            </w:pPr>
            <w:r w:rsidRPr="00A02BC2">
              <w:t>Type</w:t>
            </w:r>
          </w:p>
        </w:tc>
        <w:tc>
          <w:tcPr>
            <w:tcW w:w="1839" w:type="pct"/>
            <w:tcBorders>
              <w:bottom w:val="single" w:sz="4" w:space="0" w:color="auto"/>
            </w:tcBorders>
            <w:shd w:val="clear" w:color="auto" w:fill="F2F2F2" w:themeFill="background1" w:themeFillShade="F2"/>
          </w:tcPr>
          <w:p w14:paraId="007026A3" w14:textId="77777777" w:rsidR="003954BB" w:rsidRPr="00A02BC2" w:rsidRDefault="003954BB" w:rsidP="003954BB">
            <w:pPr>
              <w:pStyle w:val="TableHeading"/>
            </w:pPr>
            <w:r w:rsidRPr="00A02BC2">
              <w:t>Description</w:t>
            </w:r>
          </w:p>
        </w:tc>
      </w:tr>
      <w:tr w:rsidR="003954BB" w:rsidRPr="00A02BC2" w14:paraId="007026A8" w14:textId="77777777" w:rsidTr="003954BB">
        <w:trPr>
          <w:cantSplit/>
        </w:trPr>
        <w:tc>
          <w:tcPr>
            <w:tcW w:w="1541" w:type="pct"/>
          </w:tcPr>
          <w:p w14:paraId="007026A5" w14:textId="77777777" w:rsidR="003954BB" w:rsidRPr="0015663A" w:rsidRDefault="005A2737" w:rsidP="001E1DB9">
            <w:pPr>
              <w:pStyle w:val="TableText"/>
            </w:pPr>
            <w:r w:rsidRPr="0015663A">
              <w:t>pnlReRouteButtons:</w:t>
            </w:r>
          </w:p>
        </w:tc>
        <w:tc>
          <w:tcPr>
            <w:tcW w:w="1620" w:type="pct"/>
          </w:tcPr>
          <w:p w14:paraId="007026A6" w14:textId="77777777" w:rsidR="003954BB" w:rsidRPr="0015663A" w:rsidRDefault="005A2737" w:rsidP="001E1DB9">
            <w:pPr>
              <w:pStyle w:val="TableText"/>
              <w:rPr>
                <w:bCs/>
              </w:rPr>
            </w:pPr>
            <w:r w:rsidRPr="0015663A">
              <w:rPr>
                <w:bCs/>
              </w:rPr>
              <w:t>TPanel;</w:t>
            </w:r>
          </w:p>
        </w:tc>
        <w:tc>
          <w:tcPr>
            <w:tcW w:w="1839" w:type="pct"/>
          </w:tcPr>
          <w:p w14:paraId="007026A7" w14:textId="77777777" w:rsidR="003954BB" w:rsidRPr="0015663A" w:rsidRDefault="0015663A" w:rsidP="001E1DB9">
            <w:pPr>
              <w:pStyle w:val="TableText"/>
              <w:rPr>
                <w:bCs/>
              </w:rPr>
            </w:pPr>
            <w:r>
              <w:rPr>
                <w:bCs/>
              </w:rPr>
              <w:t>Re-Route buttons panel</w:t>
            </w:r>
          </w:p>
        </w:tc>
      </w:tr>
      <w:tr w:rsidR="005A2737" w:rsidRPr="00A02BC2" w14:paraId="007026AC" w14:textId="77777777" w:rsidTr="003954BB">
        <w:trPr>
          <w:cantSplit/>
        </w:trPr>
        <w:tc>
          <w:tcPr>
            <w:tcW w:w="1541" w:type="pct"/>
          </w:tcPr>
          <w:p w14:paraId="007026A9" w14:textId="77777777" w:rsidR="005A2737" w:rsidRPr="0015663A" w:rsidRDefault="005A2737" w:rsidP="001E1DB9">
            <w:pPr>
              <w:pStyle w:val="TableText"/>
            </w:pPr>
            <w:r w:rsidRPr="0015663A">
              <w:t>btnRejectReRoute:</w:t>
            </w:r>
          </w:p>
        </w:tc>
        <w:tc>
          <w:tcPr>
            <w:tcW w:w="1620" w:type="pct"/>
          </w:tcPr>
          <w:p w14:paraId="007026AA" w14:textId="77777777" w:rsidR="005A2737" w:rsidRPr="0015663A" w:rsidRDefault="005A2737" w:rsidP="001E1DB9">
            <w:pPr>
              <w:pStyle w:val="TableText"/>
              <w:rPr>
                <w:bCs/>
              </w:rPr>
            </w:pPr>
            <w:r w:rsidRPr="0015663A">
              <w:rPr>
                <w:bCs/>
              </w:rPr>
              <w:t>TButton;</w:t>
            </w:r>
          </w:p>
        </w:tc>
        <w:tc>
          <w:tcPr>
            <w:tcW w:w="1839" w:type="pct"/>
          </w:tcPr>
          <w:p w14:paraId="007026AB" w14:textId="77777777" w:rsidR="005A2737" w:rsidRPr="0015663A" w:rsidRDefault="0015663A" w:rsidP="001E1DB9">
            <w:pPr>
              <w:pStyle w:val="TableText"/>
              <w:rPr>
                <w:bCs/>
              </w:rPr>
            </w:pPr>
            <w:r>
              <w:rPr>
                <w:bCs/>
              </w:rPr>
              <w:t>Reject Re-Route button</w:t>
            </w:r>
          </w:p>
        </w:tc>
      </w:tr>
      <w:tr w:rsidR="005A2737" w:rsidRPr="00A02BC2" w14:paraId="007026B0" w14:textId="77777777" w:rsidTr="003954BB">
        <w:trPr>
          <w:cantSplit/>
        </w:trPr>
        <w:tc>
          <w:tcPr>
            <w:tcW w:w="1541" w:type="pct"/>
          </w:tcPr>
          <w:p w14:paraId="007026AD" w14:textId="77777777" w:rsidR="005A2737" w:rsidRPr="0015663A" w:rsidRDefault="005A2737" w:rsidP="001E1DB9">
            <w:pPr>
              <w:pStyle w:val="TableText"/>
            </w:pPr>
            <w:r w:rsidRPr="0015663A">
              <w:t>btnRerouteRequest:</w:t>
            </w:r>
          </w:p>
        </w:tc>
        <w:tc>
          <w:tcPr>
            <w:tcW w:w="1620" w:type="pct"/>
          </w:tcPr>
          <w:p w14:paraId="007026AE" w14:textId="77777777" w:rsidR="005A2737" w:rsidRPr="0015663A" w:rsidRDefault="005A2737" w:rsidP="001E1DB9">
            <w:pPr>
              <w:pStyle w:val="TableText"/>
              <w:rPr>
                <w:bCs/>
              </w:rPr>
            </w:pPr>
            <w:r w:rsidRPr="0015663A">
              <w:rPr>
                <w:bCs/>
              </w:rPr>
              <w:t>TButton;</w:t>
            </w:r>
          </w:p>
        </w:tc>
        <w:tc>
          <w:tcPr>
            <w:tcW w:w="1839" w:type="pct"/>
          </w:tcPr>
          <w:p w14:paraId="007026AF" w14:textId="77777777" w:rsidR="005A2737" w:rsidRPr="0015663A" w:rsidRDefault="0015663A" w:rsidP="001E1DB9">
            <w:pPr>
              <w:pStyle w:val="TableText"/>
              <w:rPr>
                <w:bCs/>
              </w:rPr>
            </w:pPr>
            <w:r>
              <w:rPr>
                <w:bCs/>
              </w:rPr>
              <w:t>Re-Route Request button</w:t>
            </w:r>
          </w:p>
        </w:tc>
      </w:tr>
      <w:tr w:rsidR="005A2737" w:rsidRPr="00A02BC2" w14:paraId="007026B4" w14:textId="77777777" w:rsidTr="003954BB">
        <w:trPr>
          <w:cantSplit/>
        </w:trPr>
        <w:tc>
          <w:tcPr>
            <w:tcW w:w="1541" w:type="pct"/>
          </w:tcPr>
          <w:p w14:paraId="007026B1" w14:textId="77777777" w:rsidR="005A2737" w:rsidRPr="0015663A" w:rsidRDefault="005A2737" w:rsidP="001E1DB9">
            <w:pPr>
              <w:pStyle w:val="TableText"/>
            </w:pPr>
            <w:r w:rsidRPr="0015663A">
              <w:t>pageCommentReRoute:</w:t>
            </w:r>
          </w:p>
        </w:tc>
        <w:tc>
          <w:tcPr>
            <w:tcW w:w="1620" w:type="pct"/>
          </w:tcPr>
          <w:p w14:paraId="007026B2" w14:textId="77777777" w:rsidR="005A2737" w:rsidRPr="0015663A" w:rsidRDefault="005A2737" w:rsidP="001E1DB9">
            <w:pPr>
              <w:pStyle w:val="TableText"/>
              <w:rPr>
                <w:bCs/>
              </w:rPr>
            </w:pPr>
            <w:r w:rsidRPr="0015663A">
              <w:rPr>
                <w:bCs/>
              </w:rPr>
              <w:t>TPageControl;</w:t>
            </w:r>
          </w:p>
        </w:tc>
        <w:tc>
          <w:tcPr>
            <w:tcW w:w="1839" w:type="pct"/>
          </w:tcPr>
          <w:p w14:paraId="007026B3" w14:textId="77777777" w:rsidR="005A2737" w:rsidRPr="0015663A" w:rsidRDefault="0015663A" w:rsidP="001E1DB9">
            <w:pPr>
              <w:pStyle w:val="TableText"/>
              <w:rPr>
                <w:bCs/>
              </w:rPr>
            </w:pPr>
            <w:r>
              <w:rPr>
                <w:bCs/>
              </w:rPr>
              <w:t>Tab Control for Comments/Re-Route information</w:t>
            </w:r>
          </w:p>
        </w:tc>
      </w:tr>
      <w:tr w:rsidR="005A2737" w:rsidRPr="00A02BC2" w14:paraId="007026B8" w14:textId="77777777" w:rsidTr="003954BB">
        <w:trPr>
          <w:cantSplit/>
        </w:trPr>
        <w:tc>
          <w:tcPr>
            <w:tcW w:w="1541" w:type="pct"/>
          </w:tcPr>
          <w:p w14:paraId="007026B5" w14:textId="77777777" w:rsidR="005A2737" w:rsidRPr="0015663A" w:rsidRDefault="005A2737" w:rsidP="001E1DB9">
            <w:pPr>
              <w:pStyle w:val="TableText"/>
            </w:pPr>
            <w:r w:rsidRPr="0015663A">
              <w:t>tsComments:</w:t>
            </w:r>
          </w:p>
        </w:tc>
        <w:tc>
          <w:tcPr>
            <w:tcW w:w="1620" w:type="pct"/>
          </w:tcPr>
          <w:p w14:paraId="007026B6" w14:textId="77777777" w:rsidR="005A2737" w:rsidRPr="0015663A" w:rsidRDefault="005A2737" w:rsidP="001E1DB9">
            <w:pPr>
              <w:pStyle w:val="TableText"/>
              <w:tabs>
                <w:tab w:val="left" w:pos="960"/>
              </w:tabs>
              <w:rPr>
                <w:bCs/>
              </w:rPr>
            </w:pPr>
            <w:r w:rsidRPr="0015663A">
              <w:rPr>
                <w:bCs/>
              </w:rPr>
              <w:t>TTabSheet;</w:t>
            </w:r>
          </w:p>
        </w:tc>
        <w:tc>
          <w:tcPr>
            <w:tcW w:w="1839" w:type="pct"/>
          </w:tcPr>
          <w:p w14:paraId="007026B7" w14:textId="77777777" w:rsidR="005A2737" w:rsidRPr="0015663A" w:rsidRDefault="0015663A" w:rsidP="001E1DB9">
            <w:pPr>
              <w:pStyle w:val="TableText"/>
              <w:rPr>
                <w:bCs/>
              </w:rPr>
            </w:pPr>
            <w:r>
              <w:rPr>
                <w:bCs/>
              </w:rPr>
              <w:t>Comments Tab</w:t>
            </w:r>
          </w:p>
        </w:tc>
      </w:tr>
      <w:tr w:rsidR="005A2737" w:rsidRPr="00A02BC2" w14:paraId="007026BC" w14:textId="77777777" w:rsidTr="003954BB">
        <w:trPr>
          <w:cantSplit/>
        </w:trPr>
        <w:tc>
          <w:tcPr>
            <w:tcW w:w="1541" w:type="pct"/>
          </w:tcPr>
          <w:p w14:paraId="007026B9" w14:textId="77777777" w:rsidR="005A2737" w:rsidRPr="0015663A" w:rsidRDefault="005A2737" w:rsidP="001E1DB9">
            <w:pPr>
              <w:pStyle w:val="TableText"/>
            </w:pPr>
            <w:r w:rsidRPr="0015663A">
              <w:t>tsReRouteInformation:</w:t>
            </w:r>
          </w:p>
        </w:tc>
        <w:tc>
          <w:tcPr>
            <w:tcW w:w="1620" w:type="pct"/>
          </w:tcPr>
          <w:p w14:paraId="007026BA" w14:textId="77777777" w:rsidR="005A2737" w:rsidRPr="0015663A" w:rsidRDefault="005A2737" w:rsidP="001E1DB9">
            <w:pPr>
              <w:pStyle w:val="TableText"/>
              <w:rPr>
                <w:bCs/>
              </w:rPr>
            </w:pPr>
            <w:r w:rsidRPr="0015663A">
              <w:rPr>
                <w:bCs/>
              </w:rPr>
              <w:t>TTabSheet;</w:t>
            </w:r>
          </w:p>
        </w:tc>
        <w:tc>
          <w:tcPr>
            <w:tcW w:w="1839" w:type="pct"/>
          </w:tcPr>
          <w:p w14:paraId="007026BB" w14:textId="77777777" w:rsidR="005A2737" w:rsidRPr="0015663A" w:rsidRDefault="0015663A" w:rsidP="001E1DB9">
            <w:pPr>
              <w:pStyle w:val="TableText"/>
              <w:rPr>
                <w:bCs/>
              </w:rPr>
            </w:pPr>
            <w:r>
              <w:rPr>
                <w:bCs/>
              </w:rPr>
              <w:t>Re-Route Tab</w:t>
            </w:r>
          </w:p>
        </w:tc>
      </w:tr>
      <w:tr w:rsidR="005A2737" w:rsidRPr="00A02BC2" w14:paraId="007026C0" w14:textId="77777777" w:rsidTr="003954BB">
        <w:trPr>
          <w:cantSplit/>
        </w:trPr>
        <w:tc>
          <w:tcPr>
            <w:tcW w:w="1541" w:type="pct"/>
          </w:tcPr>
          <w:p w14:paraId="007026BD" w14:textId="77777777" w:rsidR="005A2737" w:rsidRPr="0015663A" w:rsidRDefault="005A2737" w:rsidP="001E1DB9">
            <w:pPr>
              <w:pStyle w:val="TableText"/>
            </w:pPr>
            <w:r w:rsidRPr="0015663A">
              <w:t>btnAcceptReRoute:</w:t>
            </w:r>
          </w:p>
        </w:tc>
        <w:tc>
          <w:tcPr>
            <w:tcW w:w="1620" w:type="pct"/>
          </w:tcPr>
          <w:p w14:paraId="007026BE" w14:textId="77777777" w:rsidR="005A2737" w:rsidRPr="0015663A" w:rsidRDefault="005A2737" w:rsidP="001E1DB9">
            <w:pPr>
              <w:pStyle w:val="TableText"/>
              <w:rPr>
                <w:bCs/>
              </w:rPr>
            </w:pPr>
            <w:r w:rsidRPr="0015663A">
              <w:rPr>
                <w:bCs/>
              </w:rPr>
              <w:t>TButton;</w:t>
            </w:r>
          </w:p>
        </w:tc>
        <w:tc>
          <w:tcPr>
            <w:tcW w:w="1839" w:type="pct"/>
          </w:tcPr>
          <w:p w14:paraId="007026BF" w14:textId="77777777" w:rsidR="005A2737" w:rsidRPr="0015663A" w:rsidRDefault="0015663A" w:rsidP="001E1DB9">
            <w:pPr>
              <w:pStyle w:val="TableText"/>
              <w:rPr>
                <w:bCs/>
              </w:rPr>
            </w:pPr>
            <w:r>
              <w:rPr>
                <w:bCs/>
              </w:rPr>
              <w:t>Accept Re-Route button</w:t>
            </w:r>
          </w:p>
        </w:tc>
      </w:tr>
      <w:tr w:rsidR="005A2737" w:rsidRPr="00A02BC2" w14:paraId="007026C4" w14:textId="77777777" w:rsidTr="003954BB">
        <w:trPr>
          <w:cantSplit/>
        </w:trPr>
        <w:tc>
          <w:tcPr>
            <w:tcW w:w="1541" w:type="pct"/>
          </w:tcPr>
          <w:p w14:paraId="007026C1" w14:textId="77777777" w:rsidR="005A2737" w:rsidRPr="0015663A" w:rsidRDefault="005A2737" w:rsidP="001E1DB9">
            <w:pPr>
              <w:pStyle w:val="TableText"/>
              <w:tabs>
                <w:tab w:val="left" w:pos="912"/>
              </w:tabs>
            </w:pPr>
            <w:r w:rsidRPr="0015663A">
              <w:t>st508ReRouteReason:</w:t>
            </w:r>
          </w:p>
        </w:tc>
        <w:tc>
          <w:tcPr>
            <w:tcW w:w="1620" w:type="pct"/>
          </w:tcPr>
          <w:p w14:paraId="007026C2" w14:textId="77777777" w:rsidR="005A2737" w:rsidRPr="0015663A" w:rsidRDefault="005A2737" w:rsidP="001E1DB9">
            <w:pPr>
              <w:pStyle w:val="TableText"/>
              <w:rPr>
                <w:bCs/>
              </w:rPr>
            </w:pPr>
            <w:r w:rsidRPr="0015663A">
              <w:rPr>
                <w:bCs/>
              </w:rPr>
              <w:t>TVA508StaticText;</w:t>
            </w:r>
          </w:p>
        </w:tc>
        <w:tc>
          <w:tcPr>
            <w:tcW w:w="1839" w:type="pct"/>
          </w:tcPr>
          <w:p w14:paraId="007026C3" w14:textId="77777777" w:rsidR="005A2737" w:rsidRPr="0015663A" w:rsidRDefault="0015663A" w:rsidP="001E1DB9">
            <w:pPr>
              <w:pStyle w:val="TableText"/>
              <w:rPr>
                <w:bCs/>
              </w:rPr>
            </w:pPr>
            <w:r>
              <w:rPr>
                <w:bCs/>
              </w:rPr>
              <w:t>Re-Route Reason label</w:t>
            </w:r>
          </w:p>
        </w:tc>
      </w:tr>
      <w:tr w:rsidR="005A2737" w:rsidRPr="00A02BC2" w14:paraId="007026C8" w14:textId="77777777" w:rsidTr="003954BB">
        <w:trPr>
          <w:cantSplit/>
        </w:trPr>
        <w:tc>
          <w:tcPr>
            <w:tcW w:w="1541" w:type="pct"/>
          </w:tcPr>
          <w:p w14:paraId="007026C5" w14:textId="77777777" w:rsidR="005A2737" w:rsidRPr="0015663A" w:rsidRDefault="005A2737" w:rsidP="001E1DB9">
            <w:pPr>
              <w:pStyle w:val="TableText"/>
            </w:pPr>
            <w:r w:rsidRPr="0015663A">
              <w:t>st508ReRouteDescription:</w:t>
            </w:r>
          </w:p>
        </w:tc>
        <w:tc>
          <w:tcPr>
            <w:tcW w:w="1620" w:type="pct"/>
          </w:tcPr>
          <w:p w14:paraId="007026C6" w14:textId="77777777" w:rsidR="005A2737" w:rsidRPr="0015663A" w:rsidRDefault="005A2737" w:rsidP="001E1DB9">
            <w:pPr>
              <w:pStyle w:val="TableText"/>
              <w:tabs>
                <w:tab w:val="left" w:pos="1860"/>
              </w:tabs>
              <w:rPr>
                <w:bCs/>
              </w:rPr>
            </w:pPr>
            <w:r w:rsidRPr="0015663A">
              <w:rPr>
                <w:bCs/>
              </w:rPr>
              <w:t>TVA508StaticText;</w:t>
            </w:r>
          </w:p>
        </w:tc>
        <w:tc>
          <w:tcPr>
            <w:tcW w:w="1839" w:type="pct"/>
          </w:tcPr>
          <w:p w14:paraId="007026C7" w14:textId="77777777" w:rsidR="005A2737" w:rsidRPr="0015663A" w:rsidRDefault="0015663A" w:rsidP="001E1DB9">
            <w:pPr>
              <w:pStyle w:val="TableText"/>
              <w:rPr>
                <w:bCs/>
              </w:rPr>
            </w:pPr>
            <w:r>
              <w:rPr>
                <w:bCs/>
              </w:rPr>
              <w:t>Re-Route Description label</w:t>
            </w:r>
          </w:p>
        </w:tc>
      </w:tr>
      <w:tr w:rsidR="005A2737" w:rsidRPr="00A02BC2" w14:paraId="007026CC" w14:textId="77777777" w:rsidTr="003954BB">
        <w:trPr>
          <w:cantSplit/>
        </w:trPr>
        <w:tc>
          <w:tcPr>
            <w:tcW w:w="1541" w:type="pct"/>
          </w:tcPr>
          <w:p w14:paraId="007026C9" w14:textId="77777777" w:rsidR="005A2737" w:rsidRPr="0015663A" w:rsidRDefault="005A2737" w:rsidP="001E1DB9">
            <w:pPr>
              <w:pStyle w:val="TableText"/>
            </w:pPr>
            <w:r w:rsidRPr="0015663A">
              <w:t>memoReRouteDescription:</w:t>
            </w:r>
          </w:p>
        </w:tc>
        <w:tc>
          <w:tcPr>
            <w:tcW w:w="1620" w:type="pct"/>
          </w:tcPr>
          <w:p w14:paraId="007026CA" w14:textId="77777777" w:rsidR="005A2737" w:rsidRPr="0015663A" w:rsidRDefault="005A2737" w:rsidP="001E1DB9">
            <w:pPr>
              <w:pStyle w:val="TableText"/>
              <w:tabs>
                <w:tab w:val="left" w:pos="2952"/>
              </w:tabs>
              <w:rPr>
                <w:bCs/>
              </w:rPr>
            </w:pPr>
            <w:r w:rsidRPr="0015663A">
              <w:rPr>
                <w:bCs/>
              </w:rPr>
              <w:t>TMemo;</w:t>
            </w:r>
          </w:p>
        </w:tc>
        <w:tc>
          <w:tcPr>
            <w:tcW w:w="1839" w:type="pct"/>
          </w:tcPr>
          <w:p w14:paraId="007026CB" w14:textId="77777777" w:rsidR="005A2737" w:rsidRPr="0015663A" w:rsidRDefault="0015663A" w:rsidP="001E1DB9">
            <w:pPr>
              <w:pStyle w:val="TableText"/>
              <w:rPr>
                <w:bCs/>
              </w:rPr>
            </w:pPr>
            <w:r>
              <w:rPr>
                <w:bCs/>
              </w:rPr>
              <w:t>Re-Route Description memo field</w:t>
            </w:r>
          </w:p>
        </w:tc>
      </w:tr>
      <w:tr w:rsidR="005A2737" w:rsidRPr="00A02BC2" w14:paraId="007026D0" w14:textId="77777777" w:rsidTr="003954BB">
        <w:trPr>
          <w:cantSplit/>
        </w:trPr>
        <w:tc>
          <w:tcPr>
            <w:tcW w:w="1541" w:type="pct"/>
          </w:tcPr>
          <w:p w14:paraId="007026CD" w14:textId="77777777" w:rsidR="005A2737" w:rsidRPr="0015663A" w:rsidRDefault="005A2737" w:rsidP="001E1DB9">
            <w:pPr>
              <w:pStyle w:val="TableText"/>
            </w:pPr>
            <w:r w:rsidRPr="0015663A">
              <w:t>edtReRouteReason:</w:t>
            </w:r>
          </w:p>
        </w:tc>
        <w:tc>
          <w:tcPr>
            <w:tcW w:w="1620" w:type="pct"/>
          </w:tcPr>
          <w:p w14:paraId="007026CE" w14:textId="77777777" w:rsidR="005A2737" w:rsidRPr="0015663A" w:rsidRDefault="005A2737" w:rsidP="001E1DB9">
            <w:pPr>
              <w:pStyle w:val="TableText"/>
              <w:tabs>
                <w:tab w:val="left" w:pos="2472"/>
              </w:tabs>
              <w:rPr>
                <w:bCs/>
              </w:rPr>
            </w:pPr>
            <w:r w:rsidRPr="0015663A">
              <w:rPr>
                <w:bCs/>
              </w:rPr>
              <w:t>TEdit;</w:t>
            </w:r>
          </w:p>
        </w:tc>
        <w:tc>
          <w:tcPr>
            <w:tcW w:w="1839" w:type="pct"/>
          </w:tcPr>
          <w:p w14:paraId="007026CF" w14:textId="77777777" w:rsidR="005A2737" w:rsidRPr="0015663A" w:rsidRDefault="0015663A" w:rsidP="001E1DB9">
            <w:pPr>
              <w:pStyle w:val="TableText"/>
              <w:rPr>
                <w:bCs/>
              </w:rPr>
            </w:pPr>
            <w:r>
              <w:rPr>
                <w:bCs/>
              </w:rPr>
              <w:t>Re-Route Reason edit box</w:t>
            </w:r>
          </w:p>
        </w:tc>
      </w:tr>
      <w:tr w:rsidR="005A2737" w:rsidRPr="00A02BC2" w14:paraId="007026D4" w14:textId="77777777" w:rsidTr="003954BB">
        <w:trPr>
          <w:cantSplit/>
        </w:trPr>
        <w:tc>
          <w:tcPr>
            <w:tcW w:w="1541" w:type="pct"/>
          </w:tcPr>
          <w:p w14:paraId="007026D1" w14:textId="77777777" w:rsidR="005A2737" w:rsidRPr="0015663A" w:rsidRDefault="005A2737" w:rsidP="001E1DB9">
            <w:pPr>
              <w:pStyle w:val="TableText"/>
              <w:tabs>
                <w:tab w:val="left" w:pos="2244"/>
              </w:tabs>
            </w:pPr>
            <w:r w:rsidRPr="0015663A">
              <w:lastRenderedPageBreak/>
              <w:t>edtReRoutedStatusDate:</w:t>
            </w:r>
          </w:p>
        </w:tc>
        <w:tc>
          <w:tcPr>
            <w:tcW w:w="1620" w:type="pct"/>
          </w:tcPr>
          <w:p w14:paraId="007026D2" w14:textId="77777777" w:rsidR="005A2737" w:rsidRPr="0015663A" w:rsidRDefault="005A2737" w:rsidP="001E1DB9">
            <w:pPr>
              <w:pStyle w:val="TableText"/>
              <w:tabs>
                <w:tab w:val="left" w:pos="2244"/>
              </w:tabs>
              <w:rPr>
                <w:bCs/>
              </w:rPr>
            </w:pPr>
            <w:r w:rsidRPr="0015663A">
              <w:rPr>
                <w:bCs/>
              </w:rPr>
              <w:t>TEdit;</w:t>
            </w:r>
          </w:p>
        </w:tc>
        <w:tc>
          <w:tcPr>
            <w:tcW w:w="1839" w:type="pct"/>
          </w:tcPr>
          <w:p w14:paraId="007026D3" w14:textId="77777777" w:rsidR="005A2737" w:rsidRPr="0015663A" w:rsidRDefault="0015663A" w:rsidP="001E1DB9">
            <w:pPr>
              <w:pStyle w:val="TableText"/>
              <w:rPr>
                <w:bCs/>
              </w:rPr>
            </w:pPr>
            <w:r>
              <w:rPr>
                <w:bCs/>
              </w:rPr>
              <w:t>Re-Route Status Date edit box</w:t>
            </w:r>
          </w:p>
        </w:tc>
      </w:tr>
      <w:tr w:rsidR="005A2737" w:rsidRPr="00A02BC2" w14:paraId="007026D8" w14:textId="77777777" w:rsidTr="003954BB">
        <w:trPr>
          <w:cantSplit/>
        </w:trPr>
        <w:tc>
          <w:tcPr>
            <w:tcW w:w="1541" w:type="pct"/>
          </w:tcPr>
          <w:p w14:paraId="007026D5" w14:textId="77777777" w:rsidR="005A2737" w:rsidRPr="0015663A" w:rsidRDefault="005A2737" w:rsidP="001E1DB9">
            <w:pPr>
              <w:pStyle w:val="TableText"/>
            </w:pPr>
            <w:r w:rsidRPr="0015663A">
              <w:t>edtReRoutedStatus:</w:t>
            </w:r>
          </w:p>
        </w:tc>
        <w:tc>
          <w:tcPr>
            <w:tcW w:w="1620" w:type="pct"/>
          </w:tcPr>
          <w:p w14:paraId="007026D6" w14:textId="77777777" w:rsidR="005A2737" w:rsidRPr="0015663A" w:rsidRDefault="005A2737" w:rsidP="001E1DB9">
            <w:pPr>
              <w:pStyle w:val="TableText"/>
              <w:rPr>
                <w:bCs/>
              </w:rPr>
            </w:pPr>
            <w:r w:rsidRPr="0015663A">
              <w:rPr>
                <w:bCs/>
              </w:rPr>
              <w:t>TEdit;</w:t>
            </w:r>
          </w:p>
        </w:tc>
        <w:tc>
          <w:tcPr>
            <w:tcW w:w="1839" w:type="pct"/>
          </w:tcPr>
          <w:p w14:paraId="007026D7" w14:textId="77777777" w:rsidR="005A2737" w:rsidRPr="0015663A" w:rsidRDefault="0015663A" w:rsidP="001E1DB9">
            <w:pPr>
              <w:pStyle w:val="TableText"/>
              <w:rPr>
                <w:bCs/>
              </w:rPr>
            </w:pPr>
            <w:r>
              <w:rPr>
                <w:bCs/>
              </w:rPr>
              <w:t>Re-Route Status edit box</w:t>
            </w:r>
          </w:p>
        </w:tc>
      </w:tr>
      <w:tr w:rsidR="005A2737" w:rsidRPr="00A02BC2" w14:paraId="007026DC" w14:textId="77777777" w:rsidTr="003954BB">
        <w:trPr>
          <w:cantSplit/>
        </w:trPr>
        <w:tc>
          <w:tcPr>
            <w:tcW w:w="1541" w:type="pct"/>
          </w:tcPr>
          <w:p w14:paraId="007026D9" w14:textId="77777777" w:rsidR="005A2737" w:rsidRPr="0015663A" w:rsidRDefault="005A2737" w:rsidP="001E1DB9">
            <w:pPr>
              <w:pStyle w:val="TableText"/>
            </w:pPr>
            <w:r w:rsidRPr="0015663A">
              <w:t>edtReRoutedTo:</w:t>
            </w:r>
          </w:p>
        </w:tc>
        <w:tc>
          <w:tcPr>
            <w:tcW w:w="1620" w:type="pct"/>
          </w:tcPr>
          <w:p w14:paraId="007026DA" w14:textId="77777777" w:rsidR="005A2737" w:rsidRPr="0015663A" w:rsidRDefault="005A2737" w:rsidP="001E1DB9">
            <w:pPr>
              <w:pStyle w:val="TableText"/>
              <w:rPr>
                <w:bCs/>
              </w:rPr>
            </w:pPr>
            <w:r w:rsidRPr="0015663A">
              <w:rPr>
                <w:bCs/>
              </w:rPr>
              <w:t>TEdit;</w:t>
            </w:r>
          </w:p>
        </w:tc>
        <w:tc>
          <w:tcPr>
            <w:tcW w:w="1839" w:type="pct"/>
          </w:tcPr>
          <w:p w14:paraId="007026DB" w14:textId="77777777" w:rsidR="005A2737" w:rsidRPr="0015663A" w:rsidRDefault="0015663A" w:rsidP="001E1DB9">
            <w:pPr>
              <w:pStyle w:val="TableText"/>
              <w:rPr>
                <w:bCs/>
              </w:rPr>
            </w:pPr>
            <w:r>
              <w:rPr>
                <w:bCs/>
              </w:rPr>
              <w:t>Re-Routed To edit box</w:t>
            </w:r>
          </w:p>
        </w:tc>
      </w:tr>
      <w:tr w:rsidR="005A2737" w:rsidRPr="00A02BC2" w14:paraId="007026E0" w14:textId="77777777" w:rsidTr="003954BB">
        <w:trPr>
          <w:cantSplit/>
        </w:trPr>
        <w:tc>
          <w:tcPr>
            <w:tcW w:w="1541" w:type="pct"/>
          </w:tcPr>
          <w:p w14:paraId="007026DD" w14:textId="77777777" w:rsidR="005A2737" w:rsidRPr="0015663A" w:rsidRDefault="005A2737" w:rsidP="001E1DB9">
            <w:pPr>
              <w:pStyle w:val="TableText"/>
              <w:tabs>
                <w:tab w:val="left" w:pos="3192"/>
              </w:tabs>
            </w:pPr>
            <w:r w:rsidRPr="0015663A">
              <w:t>edtReRoutedDate:</w:t>
            </w:r>
          </w:p>
        </w:tc>
        <w:tc>
          <w:tcPr>
            <w:tcW w:w="1620" w:type="pct"/>
          </w:tcPr>
          <w:p w14:paraId="007026DE" w14:textId="77777777" w:rsidR="005A2737" w:rsidRPr="0015663A" w:rsidRDefault="005A2737" w:rsidP="001E1DB9">
            <w:pPr>
              <w:pStyle w:val="TableText"/>
              <w:rPr>
                <w:bCs/>
              </w:rPr>
            </w:pPr>
            <w:r w:rsidRPr="0015663A">
              <w:rPr>
                <w:bCs/>
              </w:rPr>
              <w:t>TEdit;</w:t>
            </w:r>
          </w:p>
        </w:tc>
        <w:tc>
          <w:tcPr>
            <w:tcW w:w="1839" w:type="pct"/>
          </w:tcPr>
          <w:p w14:paraId="007026DF" w14:textId="77777777" w:rsidR="005A2737" w:rsidRPr="0015663A" w:rsidRDefault="0015663A" w:rsidP="001E1DB9">
            <w:pPr>
              <w:pStyle w:val="TableText"/>
              <w:rPr>
                <w:bCs/>
              </w:rPr>
            </w:pPr>
            <w:r>
              <w:rPr>
                <w:bCs/>
              </w:rPr>
              <w:t>Re-Routed Date edit box</w:t>
            </w:r>
          </w:p>
        </w:tc>
      </w:tr>
      <w:tr w:rsidR="005A2737" w:rsidRPr="00A02BC2" w14:paraId="007026E4" w14:textId="77777777" w:rsidTr="003954BB">
        <w:trPr>
          <w:cantSplit/>
        </w:trPr>
        <w:tc>
          <w:tcPr>
            <w:tcW w:w="1541" w:type="pct"/>
          </w:tcPr>
          <w:p w14:paraId="007026E1" w14:textId="77777777" w:rsidR="005A2737" w:rsidRPr="0015663A" w:rsidRDefault="005A2737" w:rsidP="001E1DB9">
            <w:pPr>
              <w:pStyle w:val="TableText"/>
              <w:tabs>
                <w:tab w:val="left" w:pos="3708"/>
              </w:tabs>
            </w:pPr>
            <w:r w:rsidRPr="0015663A">
              <w:t>edtReRoutedFrom:</w:t>
            </w:r>
          </w:p>
        </w:tc>
        <w:tc>
          <w:tcPr>
            <w:tcW w:w="1620" w:type="pct"/>
          </w:tcPr>
          <w:p w14:paraId="007026E2" w14:textId="77777777" w:rsidR="005A2737" w:rsidRPr="0015663A" w:rsidRDefault="005A2737" w:rsidP="001E1DB9">
            <w:pPr>
              <w:pStyle w:val="TableText"/>
              <w:rPr>
                <w:bCs/>
              </w:rPr>
            </w:pPr>
            <w:r w:rsidRPr="0015663A">
              <w:rPr>
                <w:bCs/>
              </w:rPr>
              <w:t>TEdit;</w:t>
            </w:r>
          </w:p>
        </w:tc>
        <w:tc>
          <w:tcPr>
            <w:tcW w:w="1839" w:type="pct"/>
          </w:tcPr>
          <w:p w14:paraId="007026E3" w14:textId="77777777" w:rsidR="005A2737" w:rsidRPr="0015663A" w:rsidRDefault="00EC6C7B" w:rsidP="001E1DB9">
            <w:pPr>
              <w:pStyle w:val="TableText"/>
              <w:rPr>
                <w:bCs/>
              </w:rPr>
            </w:pPr>
            <w:r>
              <w:rPr>
                <w:bCs/>
              </w:rPr>
              <w:t>Re-Routed From edit box</w:t>
            </w:r>
          </w:p>
        </w:tc>
      </w:tr>
      <w:tr w:rsidR="005A2737" w:rsidRPr="00A02BC2" w14:paraId="007026E8" w14:textId="77777777" w:rsidTr="003954BB">
        <w:trPr>
          <w:cantSplit/>
        </w:trPr>
        <w:tc>
          <w:tcPr>
            <w:tcW w:w="1541" w:type="pct"/>
          </w:tcPr>
          <w:p w14:paraId="007026E5" w14:textId="77777777" w:rsidR="005A2737" w:rsidRPr="0015663A" w:rsidRDefault="005A2737" w:rsidP="001E1DB9">
            <w:pPr>
              <w:pStyle w:val="TableText"/>
              <w:tabs>
                <w:tab w:val="left" w:pos="3276"/>
              </w:tabs>
            </w:pPr>
            <w:r w:rsidRPr="0015663A">
              <w:t>st508RejectReason:</w:t>
            </w:r>
          </w:p>
        </w:tc>
        <w:tc>
          <w:tcPr>
            <w:tcW w:w="1620" w:type="pct"/>
          </w:tcPr>
          <w:p w14:paraId="007026E6" w14:textId="77777777" w:rsidR="005A2737" w:rsidRPr="0015663A" w:rsidRDefault="005A2737" w:rsidP="001E1DB9">
            <w:pPr>
              <w:pStyle w:val="TableText"/>
              <w:rPr>
                <w:bCs/>
              </w:rPr>
            </w:pPr>
            <w:r w:rsidRPr="0015663A">
              <w:rPr>
                <w:bCs/>
              </w:rPr>
              <w:t>TVA508StaticText;</w:t>
            </w:r>
          </w:p>
        </w:tc>
        <w:tc>
          <w:tcPr>
            <w:tcW w:w="1839" w:type="pct"/>
          </w:tcPr>
          <w:p w14:paraId="007026E7" w14:textId="77777777" w:rsidR="005A2737" w:rsidRPr="0015663A" w:rsidRDefault="00EC6C7B" w:rsidP="001E1DB9">
            <w:pPr>
              <w:pStyle w:val="TableText"/>
              <w:rPr>
                <w:bCs/>
              </w:rPr>
            </w:pPr>
            <w:r>
              <w:rPr>
                <w:bCs/>
              </w:rPr>
              <w:t>Reject Reason label</w:t>
            </w:r>
          </w:p>
        </w:tc>
      </w:tr>
      <w:tr w:rsidR="005A2737" w:rsidRPr="00A02BC2" w14:paraId="007026EC" w14:textId="77777777" w:rsidTr="003954BB">
        <w:trPr>
          <w:cantSplit/>
        </w:trPr>
        <w:tc>
          <w:tcPr>
            <w:tcW w:w="1541" w:type="pct"/>
          </w:tcPr>
          <w:p w14:paraId="007026E9" w14:textId="77777777" w:rsidR="005A2737" w:rsidRPr="0015663A" w:rsidRDefault="005A2737" w:rsidP="001E1DB9">
            <w:pPr>
              <w:pStyle w:val="TableText"/>
              <w:tabs>
                <w:tab w:val="left" w:pos="3192"/>
              </w:tabs>
            </w:pPr>
            <w:r w:rsidRPr="0015663A">
              <w:t>memoRejectReason:</w:t>
            </w:r>
          </w:p>
        </w:tc>
        <w:tc>
          <w:tcPr>
            <w:tcW w:w="1620" w:type="pct"/>
          </w:tcPr>
          <w:p w14:paraId="007026EA" w14:textId="77777777" w:rsidR="005A2737" w:rsidRPr="0015663A" w:rsidRDefault="005A2737" w:rsidP="001E1DB9">
            <w:pPr>
              <w:pStyle w:val="TableText"/>
              <w:rPr>
                <w:bCs/>
              </w:rPr>
            </w:pPr>
            <w:r w:rsidRPr="0015663A">
              <w:rPr>
                <w:bCs/>
              </w:rPr>
              <w:t>TMemo;</w:t>
            </w:r>
          </w:p>
        </w:tc>
        <w:tc>
          <w:tcPr>
            <w:tcW w:w="1839" w:type="pct"/>
          </w:tcPr>
          <w:p w14:paraId="007026EB" w14:textId="77777777" w:rsidR="005A2737" w:rsidRPr="0015663A" w:rsidRDefault="00EC6C7B" w:rsidP="001E1DB9">
            <w:pPr>
              <w:pStyle w:val="TableText"/>
              <w:rPr>
                <w:bCs/>
              </w:rPr>
            </w:pPr>
            <w:r>
              <w:rPr>
                <w:bCs/>
              </w:rPr>
              <w:t>Reject Reason memo box</w:t>
            </w:r>
          </w:p>
        </w:tc>
      </w:tr>
      <w:tr w:rsidR="005A2737" w:rsidRPr="00A02BC2" w14:paraId="007026F0" w14:textId="77777777" w:rsidTr="003954BB">
        <w:trPr>
          <w:cantSplit/>
        </w:trPr>
        <w:tc>
          <w:tcPr>
            <w:tcW w:w="1541" w:type="pct"/>
          </w:tcPr>
          <w:p w14:paraId="007026ED" w14:textId="77777777" w:rsidR="005A2737" w:rsidRPr="0015663A" w:rsidRDefault="005A2737" w:rsidP="001E1DB9">
            <w:pPr>
              <w:pStyle w:val="TableText"/>
              <w:tabs>
                <w:tab w:val="left" w:pos="3684"/>
              </w:tabs>
            </w:pPr>
            <w:r w:rsidRPr="0015663A">
              <w:t>edtReRoutedToRoutingLoc:</w:t>
            </w:r>
          </w:p>
        </w:tc>
        <w:tc>
          <w:tcPr>
            <w:tcW w:w="1620" w:type="pct"/>
          </w:tcPr>
          <w:p w14:paraId="007026EE" w14:textId="77777777" w:rsidR="005A2737" w:rsidRPr="0015663A" w:rsidRDefault="001E1DB9" w:rsidP="001E1DB9">
            <w:pPr>
              <w:pStyle w:val="TableText"/>
              <w:tabs>
                <w:tab w:val="left" w:pos="1980"/>
              </w:tabs>
              <w:rPr>
                <w:bCs/>
              </w:rPr>
            </w:pPr>
            <w:r w:rsidRPr="0015663A">
              <w:rPr>
                <w:bCs/>
              </w:rPr>
              <w:t>TEdit;</w:t>
            </w:r>
          </w:p>
        </w:tc>
        <w:tc>
          <w:tcPr>
            <w:tcW w:w="1839" w:type="pct"/>
          </w:tcPr>
          <w:p w14:paraId="007026EF" w14:textId="77777777" w:rsidR="005A2737" w:rsidRPr="0015663A" w:rsidRDefault="00EC6C7B" w:rsidP="001E1DB9">
            <w:pPr>
              <w:pStyle w:val="TableText"/>
              <w:rPr>
                <w:bCs/>
              </w:rPr>
            </w:pPr>
            <w:r>
              <w:rPr>
                <w:bCs/>
              </w:rPr>
              <w:t>Re-Routed To edit box</w:t>
            </w:r>
          </w:p>
        </w:tc>
      </w:tr>
      <w:tr w:rsidR="005A2737" w:rsidRPr="00A02BC2" w14:paraId="007026F4" w14:textId="77777777" w:rsidTr="003954BB">
        <w:trPr>
          <w:cantSplit/>
        </w:trPr>
        <w:tc>
          <w:tcPr>
            <w:tcW w:w="1541" w:type="pct"/>
          </w:tcPr>
          <w:p w14:paraId="007026F1" w14:textId="77777777" w:rsidR="005A2737" w:rsidRPr="0015663A" w:rsidRDefault="001E1DB9" w:rsidP="001E1DB9">
            <w:pPr>
              <w:pStyle w:val="TableText"/>
              <w:tabs>
                <w:tab w:val="left" w:pos="3192"/>
              </w:tabs>
            </w:pPr>
            <w:r w:rsidRPr="0015663A">
              <w:t>edtReRoutedFromRoutingLoc:</w:t>
            </w:r>
          </w:p>
        </w:tc>
        <w:tc>
          <w:tcPr>
            <w:tcW w:w="1620" w:type="pct"/>
          </w:tcPr>
          <w:p w14:paraId="007026F2" w14:textId="77777777" w:rsidR="005A2737" w:rsidRPr="0015663A" w:rsidRDefault="001E1DB9" w:rsidP="001E1DB9">
            <w:pPr>
              <w:pStyle w:val="TableText"/>
              <w:tabs>
                <w:tab w:val="left" w:pos="672"/>
              </w:tabs>
              <w:rPr>
                <w:bCs/>
              </w:rPr>
            </w:pPr>
            <w:r w:rsidRPr="0015663A">
              <w:rPr>
                <w:bCs/>
              </w:rPr>
              <w:t>TEdit;</w:t>
            </w:r>
          </w:p>
        </w:tc>
        <w:tc>
          <w:tcPr>
            <w:tcW w:w="1839" w:type="pct"/>
          </w:tcPr>
          <w:p w14:paraId="007026F3" w14:textId="77777777" w:rsidR="005A2737" w:rsidRPr="0015663A" w:rsidRDefault="00EC6C7B" w:rsidP="001E1DB9">
            <w:pPr>
              <w:pStyle w:val="TableText"/>
              <w:rPr>
                <w:bCs/>
              </w:rPr>
            </w:pPr>
            <w:r>
              <w:rPr>
                <w:bCs/>
              </w:rPr>
              <w:t>Re-Routed From edit box</w:t>
            </w:r>
          </w:p>
        </w:tc>
      </w:tr>
      <w:tr w:rsidR="005A2737" w:rsidRPr="00A02BC2" w14:paraId="007026F8" w14:textId="77777777" w:rsidTr="003954BB">
        <w:trPr>
          <w:cantSplit/>
        </w:trPr>
        <w:tc>
          <w:tcPr>
            <w:tcW w:w="1541" w:type="pct"/>
          </w:tcPr>
          <w:p w14:paraId="007026F5" w14:textId="77777777" w:rsidR="005A2737" w:rsidRPr="0015663A" w:rsidRDefault="001E1DB9" w:rsidP="001E1DB9">
            <w:pPr>
              <w:pStyle w:val="TableText"/>
              <w:tabs>
                <w:tab w:val="left" w:pos="3192"/>
              </w:tabs>
            </w:pPr>
            <w:r w:rsidRPr="0015663A">
              <w:t>st508ReroutedStatusDate:</w:t>
            </w:r>
          </w:p>
        </w:tc>
        <w:tc>
          <w:tcPr>
            <w:tcW w:w="1620" w:type="pct"/>
          </w:tcPr>
          <w:p w14:paraId="007026F6" w14:textId="77777777" w:rsidR="005A2737" w:rsidRPr="0015663A" w:rsidRDefault="001E1DB9" w:rsidP="001E1DB9">
            <w:pPr>
              <w:pStyle w:val="TableText"/>
              <w:rPr>
                <w:bCs/>
              </w:rPr>
            </w:pPr>
            <w:r w:rsidRPr="0015663A">
              <w:rPr>
                <w:bCs/>
              </w:rPr>
              <w:t>TVA508StaticText;</w:t>
            </w:r>
          </w:p>
        </w:tc>
        <w:tc>
          <w:tcPr>
            <w:tcW w:w="1839" w:type="pct"/>
          </w:tcPr>
          <w:p w14:paraId="007026F7" w14:textId="77777777" w:rsidR="005A2737" w:rsidRPr="0015663A" w:rsidRDefault="00EC6C7B" w:rsidP="001E1DB9">
            <w:pPr>
              <w:pStyle w:val="TableText"/>
              <w:rPr>
                <w:bCs/>
              </w:rPr>
            </w:pPr>
            <w:r>
              <w:rPr>
                <w:bCs/>
              </w:rPr>
              <w:t>Re-Routed Status Date label</w:t>
            </w:r>
          </w:p>
        </w:tc>
      </w:tr>
      <w:tr w:rsidR="005A2737" w:rsidRPr="00A02BC2" w14:paraId="007026FC" w14:textId="77777777" w:rsidTr="003954BB">
        <w:trPr>
          <w:cantSplit/>
        </w:trPr>
        <w:tc>
          <w:tcPr>
            <w:tcW w:w="1541" w:type="pct"/>
          </w:tcPr>
          <w:p w14:paraId="007026F9" w14:textId="77777777" w:rsidR="005A2737" w:rsidRPr="0015663A" w:rsidRDefault="001E1DB9" w:rsidP="001E1DB9">
            <w:pPr>
              <w:pStyle w:val="TableText"/>
              <w:tabs>
                <w:tab w:val="left" w:pos="3192"/>
              </w:tabs>
            </w:pPr>
            <w:r w:rsidRPr="0015663A">
              <w:t>st508ReroutedStatus:</w:t>
            </w:r>
          </w:p>
        </w:tc>
        <w:tc>
          <w:tcPr>
            <w:tcW w:w="1620" w:type="pct"/>
          </w:tcPr>
          <w:p w14:paraId="007026FA" w14:textId="77777777" w:rsidR="005A2737" w:rsidRPr="0015663A" w:rsidRDefault="001E1DB9" w:rsidP="001E1DB9">
            <w:pPr>
              <w:pStyle w:val="TableText"/>
              <w:rPr>
                <w:bCs/>
              </w:rPr>
            </w:pPr>
            <w:r w:rsidRPr="0015663A">
              <w:rPr>
                <w:bCs/>
              </w:rPr>
              <w:t>TVA508StaticText;</w:t>
            </w:r>
          </w:p>
        </w:tc>
        <w:tc>
          <w:tcPr>
            <w:tcW w:w="1839" w:type="pct"/>
          </w:tcPr>
          <w:p w14:paraId="007026FB" w14:textId="77777777" w:rsidR="005A2737" w:rsidRPr="0015663A" w:rsidRDefault="00EC6C7B" w:rsidP="001E1DB9">
            <w:pPr>
              <w:pStyle w:val="TableText"/>
              <w:rPr>
                <w:bCs/>
              </w:rPr>
            </w:pPr>
            <w:r>
              <w:rPr>
                <w:bCs/>
              </w:rPr>
              <w:t>Re-Routed Status label</w:t>
            </w:r>
          </w:p>
        </w:tc>
      </w:tr>
      <w:tr w:rsidR="005A2737" w:rsidRPr="00A02BC2" w14:paraId="00702700" w14:textId="77777777" w:rsidTr="003954BB">
        <w:trPr>
          <w:cantSplit/>
        </w:trPr>
        <w:tc>
          <w:tcPr>
            <w:tcW w:w="1541" w:type="pct"/>
          </w:tcPr>
          <w:p w14:paraId="007026FD" w14:textId="77777777" w:rsidR="005A2737" w:rsidRPr="0015663A" w:rsidRDefault="001E1DB9" w:rsidP="001E1DB9">
            <w:pPr>
              <w:pStyle w:val="TableText"/>
              <w:tabs>
                <w:tab w:val="left" w:pos="3192"/>
              </w:tabs>
            </w:pPr>
            <w:r w:rsidRPr="0015663A">
              <w:t>st508ReRoutedDate:</w:t>
            </w:r>
          </w:p>
        </w:tc>
        <w:tc>
          <w:tcPr>
            <w:tcW w:w="1620" w:type="pct"/>
          </w:tcPr>
          <w:p w14:paraId="007026FE" w14:textId="77777777" w:rsidR="005A2737" w:rsidRPr="0015663A" w:rsidRDefault="001E1DB9" w:rsidP="001E1DB9">
            <w:pPr>
              <w:pStyle w:val="TableText"/>
              <w:rPr>
                <w:bCs/>
              </w:rPr>
            </w:pPr>
            <w:r w:rsidRPr="0015663A">
              <w:rPr>
                <w:bCs/>
              </w:rPr>
              <w:t>TVA508StaticText;</w:t>
            </w:r>
          </w:p>
        </w:tc>
        <w:tc>
          <w:tcPr>
            <w:tcW w:w="1839" w:type="pct"/>
          </w:tcPr>
          <w:p w14:paraId="007026FF" w14:textId="77777777" w:rsidR="005A2737" w:rsidRPr="0015663A" w:rsidRDefault="00EC6C7B" w:rsidP="001E1DB9">
            <w:pPr>
              <w:pStyle w:val="TableText"/>
              <w:rPr>
                <w:bCs/>
              </w:rPr>
            </w:pPr>
            <w:r>
              <w:rPr>
                <w:bCs/>
              </w:rPr>
              <w:t>Re-Routed Date label</w:t>
            </w:r>
          </w:p>
        </w:tc>
      </w:tr>
      <w:tr w:rsidR="005A2737" w:rsidRPr="00A02BC2" w14:paraId="00702704" w14:textId="77777777" w:rsidTr="003954BB">
        <w:trPr>
          <w:cantSplit/>
        </w:trPr>
        <w:tc>
          <w:tcPr>
            <w:tcW w:w="1541" w:type="pct"/>
          </w:tcPr>
          <w:p w14:paraId="00702701" w14:textId="77777777" w:rsidR="005A2737" w:rsidRPr="0015663A" w:rsidRDefault="001E1DB9" w:rsidP="001E1DB9">
            <w:pPr>
              <w:pStyle w:val="TableText"/>
              <w:tabs>
                <w:tab w:val="left" w:pos="3192"/>
              </w:tabs>
            </w:pPr>
            <w:r w:rsidRPr="0015663A">
              <w:t>st508ReRoutedTo:</w:t>
            </w:r>
          </w:p>
        </w:tc>
        <w:tc>
          <w:tcPr>
            <w:tcW w:w="1620" w:type="pct"/>
          </w:tcPr>
          <w:p w14:paraId="00702702" w14:textId="77777777" w:rsidR="005A2737" w:rsidRPr="0015663A" w:rsidRDefault="001E1DB9" w:rsidP="001E1DB9">
            <w:pPr>
              <w:pStyle w:val="TableText"/>
              <w:tabs>
                <w:tab w:val="left" w:pos="936"/>
              </w:tabs>
              <w:rPr>
                <w:bCs/>
              </w:rPr>
            </w:pPr>
            <w:r w:rsidRPr="0015663A">
              <w:rPr>
                <w:bCs/>
              </w:rPr>
              <w:t>TVA508StaticText;</w:t>
            </w:r>
          </w:p>
        </w:tc>
        <w:tc>
          <w:tcPr>
            <w:tcW w:w="1839" w:type="pct"/>
          </w:tcPr>
          <w:p w14:paraId="00702703" w14:textId="77777777" w:rsidR="005A2737" w:rsidRPr="0015663A" w:rsidRDefault="00EC6C7B" w:rsidP="001E1DB9">
            <w:pPr>
              <w:pStyle w:val="TableText"/>
              <w:rPr>
                <w:bCs/>
              </w:rPr>
            </w:pPr>
            <w:r>
              <w:rPr>
                <w:bCs/>
              </w:rPr>
              <w:t>Re-Routed To label</w:t>
            </w:r>
          </w:p>
        </w:tc>
      </w:tr>
      <w:tr w:rsidR="005A2737" w:rsidRPr="00A02BC2" w14:paraId="00702708" w14:textId="77777777" w:rsidTr="003954BB">
        <w:trPr>
          <w:cantSplit/>
        </w:trPr>
        <w:tc>
          <w:tcPr>
            <w:tcW w:w="1541" w:type="pct"/>
          </w:tcPr>
          <w:p w14:paraId="00702705" w14:textId="77777777" w:rsidR="005A2737" w:rsidRPr="0015663A" w:rsidRDefault="001E1DB9" w:rsidP="001E1DB9">
            <w:pPr>
              <w:pStyle w:val="TableText"/>
              <w:tabs>
                <w:tab w:val="left" w:pos="4020"/>
              </w:tabs>
            </w:pPr>
            <w:r w:rsidRPr="0015663A">
              <w:t>st508ReRoutedFrom:</w:t>
            </w:r>
          </w:p>
        </w:tc>
        <w:tc>
          <w:tcPr>
            <w:tcW w:w="1620" w:type="pct"/>
          </w:tcPr>
          <w:p w14:paraId="00702706" w14:textId="77777777" w:rsidR="005A2737" w:rsidRPr="0015663A" w:rsidRDefault="001E1DB9" w:rsidP="001E1DB9">
            <w:pPr>
              <w:pStyle w:val="TableText"/>
              <w:rPr>
                <w:bCs/>
              </w:rPr>
            </w:pPr>
            <w:r w:rsidRPr="0015663A">
              <w:rPr>
                <w:bCs/>
              </w:rPr>
              <w:t>TVA508StaticText;</w:t>
            </w:r>
          </w:p>
        </w:tc>
        <w:tc>
          <w:tcPr>
            <w:tcW w:w="1839" w:type="pct"/>
          </w:tcPr>
          <w:p w14:paraId="00702707" w14:textId="77777777" w:rsidR="005A2737" w:rsidRPr="0015663A" w:rsidRDefault="00EC6C7B" w:rsidP="001E1DB9">
            <w:pPr>
              <w:pStyle w:val="TableText"/>
              <w:rPr>
                <w:bCs/>
              </w:rPr>
            </w:pPr>
            <w:r>
              <w:rPr>
                <w:bCs/>
              </w:rPr>
              <w:t>Re-Routed From label</w:t>
            </w:r>
          </w:p>
        </w:tc>
      </w:tr>
      <w:tr w:rsidR="005A2737" w:rsidRPr="00A02BC2" w14:paraId="0070270C" w14:textId="77777777" w:rsidTr="003954BB">
        <w:trPr>
          <w:cantSplit/>
        </w:trPr>
        <w:tc>
          <w:tcPr>
            <w:tcW w:w="1541" w:type="pct"/>
          </w:tcPr>
          <w:p w14:paraId="00702709" w14:textId="77777777" w:rsidR="005A2737" w:rsidRPr="0015663A" w:rsidRDefault="001E1DB9" w:rsidP="001E1DB9">
            <w:pPr>
              <w:pStyle w:val="TableText"/>
              <w:tabs>
                <w:tab w:val="left" w:pos="3192"/>
              </w:tabs>
            </w:pPr>
            <w:r w:rsidRPr="0015663A">
              <w:t>st508RoutingLocTo:</w:t>
            </w:r>
          </w:p>
        </w:tc>
        <w:tc>
          <w:tcPr>
            <w:tcW w:w="1620" w:type="pct"/>
          </w:tcPr>
          <w:p w14:paraId="0070270A" w14:textId="77777777" w:rsidR="005A2737" w:rsidRPr="0015663A" w:rsidRDefault="001E1DB9" w:rsidP="001E1DB9">
            <w:pPr>
              <w:pStyle w:val="TableText"/>
              <w:rPr>
                <w:bCs/>
              </w:rPr>
            </w:pPr>
            <w:r w:rsidRPr="0015663A">
              <w:rPr>
                <w:bCs/>
              </w:rPr>
              <w:t>TVA508StaticText;</w:t>
            </w:r>
          </w:p>
        </w:tc>
        <w:tc>
          <w:tcPr>
            <w:tcW w:w="1839" w:type="pct"/>
          </w:tcPr>
          <w:p w14:paraId="0070270B" w14:textId="77777777" w:rsidR="005A2737" w:rsidRPr="0015663A" w:rsidRDefault="00EC6C7B" w:rsidP="001E1DB9">
            <w:pPr>
              <w:pStyle w:val="TableText"/>
              <w:rPr>
                <w:bCs/>
              </w:rPr>
            </w:pPr>
            <w:r>
              <w:rPr>
                <w:bCs/>
              </w:rPr>
              <w:t>Routing Location To label</w:t>
            </w:r>
          </w:p>
        </w:tc>
      </w:tr>
      <w:tr w:rsidR="005A2737" w:rsidRPr="00A02BC2" w14:paraId="00702710" w14:textId="77777777" w:rsidTr="003954BB">
        <w:trPr>
          <w:cantSplit/>
        </w:trPr>
        <w:tc>
          <w:tcPr>
            <w:tcW w:w="1541" w:type="pct"/>
          </w:tcPr>
          <w:p w14:paraId="0070270D" w14:textId="77777777" w:rsidR="005A2737" w:rsidRPr="0015663A" w:rsidRDefault="001E1DB9" w:rsidP="001E1DB9">
            <w:pPr>
              <w:pStyle w:val="TableText"/>
              <w:tabs>
                <w:tab w:val="left" w:pos="3192"/>
              </w:tabs>
            </w:pPr>
            <w:r w:rsidRPr="0015663A">
              <w:t>st508RoutingLocFrom:</w:t>
            </w:r>
          </w:p>
        </w:tc>
        <w:tc>
          <w:tcPr>
            <w:tcW w:w="1620" w:type="pct"/>
          </w:tcPr>
          <w:p w14:paraId="0070270E" w14:textId="77777777" w:rsidR="005A2737" w:rsidRPr="0015663A" w:rsidRDefault="001E1DB9" w:rsidP="001E1DB9">
            <w:pPr>
              <w:pStyle w:val="TableText"/>
              <w:rPr>
                <w:bCs/>
              </w:rPr>
            </w:pPr>
            <w:r w:rsidRPr="0015663A">
              <w:rPr>
                <w:bCs/>
              </w:rPr>
              <w:t xml:space="preserve">TVA508StaticText;                             </w:t>
            </w:r>
          </w:p>
        </w:tc>
        <w:tc>
          <w:tcPr>
            <w:tcW w:w="1839" w:type="pct"/>
          </w:tcPr>
          <w:p w14:paraId="0070270F" w14:textId="77777777" w:rsidR="005A2737" w:rsidRPr="0015663A" w:rsidRDefault="00EC6C7B" w:rsidP="001E1DB9">
            <w:pPr>
              <w:pStyle w:val="TableText"/>
              <w:rPr>
                <w:bCs/>
              </w:rPr>
            </w:pPr>
            <w:r>
              <w:rPr>
                <w:bCs/>
              </w:rPr>
              <w:t>Routing Location From label</w:t>
            </w:r>
          </w:p>
        </w:tc>
      </w:tr>
    </w:tbl>
    <w:p w14:paraId="00702711" w14:textId="77777777" w:rsidR="003954BB" w:rsidRDefault="003954BB" w:rsidP="003954BB">
      <w:pPr>
        <w:pStyle w:val="Heading5"/>
      </w:pPr>
      <w:bookmarkStart w:id="267" w:name="_Toc381778429"/>
      <w:bookmarkStart w:id="268" w:name="_Toc464574699"/>
      <w:r w:rsidRPr="00A02BC2">
        <w:t>Events</w:t>
      </w:r>
      <w:bookmarkEnd w:id="267"/>
      <w:bookmarkEnd w:id="268"/>
    </w:p>
    <w:p w14:paraId="00702712" w14:textId="77777777" w:rsidR="003954BB" w:rsidRDefault="003954BB" w:rsidP="003954BB">
      <w:pPr>
        <w:pStyle w:val="Caption"/>
      </w:pPr>
      <w:r w:rsidRPr="00A02BC2">
        <w:t>Table 40: Events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592"/>
        <w:gridCol w:w="2782"/>
        <w:gridCol w:w="3202"/>
      </w:tblGrid>
      <w:tr w:rsidR="003954BB" w:rsidRPr="00A02BC2" w14:paraId="00702716" w14:textId="77777777" w:rsidTr="003954BB">
        <w:trPr>
          <w:cantSplit/>
          <w:tblHeader/>
        </w:trPr>
        <w:tc>
          <w:tcPr>
            <w:tcW w:w="1541" w:type="pct"/>
            <w:tcBorders>
              <w:bottom w:val="single" w:sz="4" w:space="0" w:color="auto"/>
            </w:tcBorders>
            <w:shd w:val="clear" w:color="auto" w:fill="F2F2F2" w:themeFill="background1" w:themeFillShade="F2"/>
          </w:tcPr>
          <w:p w14:paraId="00702713" w14:textId="77777777" w:rsidR="003954BB" w:rsidRPr="00A02BC2" w:rsidRDefault="003954BB" w:rsidP="003954BB">
            <w:pPr>
              <w:pStyle w:val="TableHeading"/>
            </w:pPr>
            <w:bookmarkStart w:id="269" w:name="ColumnTitle_79"/>
            <w:bookmarkEnd w:id="269"/>
            <w:r w:rsidRPr="00A02BC2">
              <w:t>Name</w:t>
            </w:r>
          </w:p>
        </w:tc>
        <w:tc>
          <w:tcPr>
            <w:tcW w:w="1620" w:type="pct"/>
            <w:tcBorders>
              <w:bottom w:val="single" w:sz="4" w:space="0" w:color="auto"/>
            </w:tcBorders>
            <w:shd w:val="clear" w:color="auto" w:fill="F2F2F2" w:themeFill="background1" w:themeFillShade="F2"/>
          </w:tcPr>
          <w:p w14:paraId="00702714" w14:textId="77777777" w:rsidR="003954BB" w:rsidRPr="00A02BC2" w:rsidRDefault="003954BB" w:rsidP="003954BB">
            <w:pPr>
              <w:pStyle w:val="TableHeading"/>
            </w:pPr>
            <w:r w:rsidRPr="00A02BC2">
              <w:t>Type</w:t>
            </w:r>
          </w:p>
        </w:tc>
        <w:tc>
          <w:tcPr>
            <w:tcW w:w="1839" w:type="pct"/>
            <w:tcBorders>
              <w:bottom w:val="single" w:sz="4" w:space="0" w:color="auto"/>
            </w:tcBorders>
            <w:shd w:val="clear" w:color="auto" w:fill="F2F2F2" w:themeFill="background1" w:themeFillShade="F2"/>
          </w:tcPr>
          <w:p w14:paraId="00702715" w14:textId="77777777" w:rsidR="003954BB" w:rsidRPr="00A02BC2" w:rsidRDefault="003954BB" w:rsidP="003954BB">
            <w:pPr>
              <w:pStyle w:val="TableHeading"/>
            </w:pPr>
            <w:r w:rsidRPr="00A02BC2">
              <w:t>Description</w:t>
            </w:r>
          </w:p>
        </w:tc>
      </w:tr>
      <w:tr w:rsidR="00C34FC4" w:rsidRPr="00A02BC2" w14:paraId="0070271A" w14:textId="77777777" w:rsidTr="003954BB">
        <w:trPr>
          <w:cantSplit/>
        </w:trPr>
        <w:tc>
          <w:tcPr>
            <w:tcW w:w="1541" w:type="pct"/>
          </w:tcPr>
          <w:p w14:paraId="00702717" w14:textId="77777777" w:rsidR="00C34FC4" w:rsidRPr="00FD54D2" w:rsidRDefault="00C34FC4" w:rsidP="004F1566">
            <w:pPr>
              <w:rPr>
                <w:rFonts w:ascii="Arial" w:hAnsi="Arial" w:cs="Arial"/>
                <w:szCs w:val="22"/>
              </w:rPr>
            </w:pPr>
            <w:r w:rsidRPr="00FD54D2">
              <w:rPr>
                <w:rFonts w:ascii="Arial" w:hAnsi="Arial" w:cs="Arial"/>
                <w:bCs/>
                <w:szCs w:val="22"/>
              </w:rPr>
              <w:t>edExamReferenceNumberChange</w:t>
            </w:r>
          </w:p>
        </w:tc>
        <w:tc>
          <w:tcPr>
            <w:tcW w:w="1620" w:type="pct"/>
          </w:tcPr>
          <w:p w14:paraId="00702718" w14:textId="77777777" w:rsidR="00C34FC4" w:rsidRPr="00FD54D2" w:rsidRDefault="00C34FC4" w:rsidP="004F1566">
            <w:pPr>
              <w:rPr>
                <w:rFonts w:ascii="Arial" w:hAnsi="Arial" w:cs="Arial"/>
                <w:szCs w:val="22"/>
              </w:rPr>
            </w:pPr>
            <w:r w:rsidRPr="00FD54D2">
              <w:rPr>
                <w:rFonts w:ascii="Arial" w:hAnsi="Arial" w:cs="Arial"/>
                <w:szCs w:val="22"/>
              </w:rPr>
              <w:t>Edit field changed</w:t>
            </w:r>
          </w:p>
        </w:tc>
        <w:tc>
          <w:tcPr>
            <w:tcW w:w="1839" w:type="pct"/>
          </w:tcPr>
          <w:p w14:paraId="00702719" w14:textId="77777777" w:rsidR="00C34FC4" w:rsidRPr="00FD54D2" w:rsidRDefault="00C34FC4" w:rsidP="004F1566">
            <w:pPr>
              <w:rPr>
                <w:rFonts w:ascii="Arial" w:hAnsi="Arial" w:cs="Arial"/>
                <w:szCs w:val="22"/>
              </w:rPr>
            </w:pPr>
            <w:r w:rsidRPr="00FD54D2">
              <w:rPr>
                <w:rFonts w:ascii="Arial" w:hAnsi="Arial" w:cs="Arial"/>
                <w:szCs w:val="22"/>
              </w:rPr>
              <w:t>Modified routine to see If Patch 193 is installed.  If so, check to see if request has the correct statuses to be re-routed and enable or disable re-route request button accordingly.</w:t>
            </w:r>
          </w:p>
        </w:tc>
      </w:tr>
      <w:tr w:rsidR="00C34FC4" w:rsidRPr="00A02BC2" w14:paraId="0070271E" w14:textId="77777777" w:rsidTr="003954BB">
        <w:trPr>
          <w:cantSplit/>
        </w:trPr>
        <w:tc>
          <w:tcPr>
            <w:tcW w:w="1541" w:type="pct"/>
          </w:tcPr>
          <w:p w14:paraId="0070271B" w14:textId="77777777" w:rsidR="00C34FC4" w:rsidRPr="00FD54D2" w:rsidRDefault="00C34FC4" w:rsidP="004F1566">
            <w:pPr>
              <w:rPr>
                <w:rFonts w:ascii="Arial" w:hAnsi="Arial" w:cs="Arial"/>
                <w:szCs w:val="22"/>
              </w:rPr>
            </w:pPr>
            <w:r w:rsidRPr="00FD54D2">
              <w:rPr>
                <w:rFonts w:ascii="Arial" w:hAnsi="Arial" w:cs="Arial"/>
                <w:szCs w:val="22"/>
              </w:rPr>
              <w:t>btnRerouteRequestClick</w:t>
            </w:r>
          </w:p>
        </w:tc>
        <w:tc>
          <w:tcPr>
            <w:tcW w:w="1620" w:type="pct"/>
          </w:tcPr>
          <w:p w14:paraId="0070271C" w14:textId="77777777" w:rsidR="00C34FC4" w:rsidRPr="00FD54D2" w:rsidRDefault="00C34FC4" w:rsidP="004F1566">
            <w:pPr>
              <w:rPr>
                <w:rFonts w:ascii="Arial" w:hAnsi="Arial" w:cs="Arial"/>
                <w:szCs w:val="22"/>
              </w:rPr>
            </w:pPr>
            <w:r w:rsidRPr="00FD54D2">
              <w:rPr>
                <w:rFonts w:ascii="Arial" w:hAnsi="Arial" w:cs="Arial"/>
                <w:szCs w:val="22"/>
              </w:rPr>
              <w:t>Button clicked</w:t>
            </w:r>
          </w:p>
        </w:tc>
        <w:tc>
          <w:tcPr>
            <w:tcW w:w="1839" w:type="pct"/>
          </w:tcPr>
          <w:p w14:paraId="0070271D" w14:textId="77777777" w:rsidR="00C34FC4" w:rsidRPr="00FD54D2" w:rsidRDefault="00C34FC4" w:rsidP="004F1566">
            <w:pPr>
              <w:rPr>
                <w:rFonts w:ascii="Arial" w:hAnsi="Arial" w:cs="Arial"/>
                <w:szCs w:val="22"/>
              </w:rPr>
            </w:pPr>
            <w:r w:rsidRPr="00FD54D2">
              <w:rPr>
                <w:rFonts w:ascii="Arial" w:hAnsi="Arial" w:cs="Arial"/>
                <w:szCs w:val="22"/>
              </w:rPr>
              <w:t>Re-Route request button clicked.  Compose request and call RPC to send.</w:t>
            </w:r>
          </w:p>
        </w:tc>
      </w:tr>
      <w:tr w:rsidR="00C34FC4" w:rsidRPr="00A02BC2" w14:paraId="00702722" w14:textId="77777777" w:rsidTr="003954BB">
        <w:trPr>
          <w:cantSplit/>
        </w:trPr>
        <w:tc>
          <w:tcPr>
            <w:tcW w:w="1541" w:type="pct"/>
          </w:tcPr>
          <w:p w14:paraId="0070271F" w14:textId="77777777" w:rsidR="00C34FC4" w:rsidRPr="00FD54D2" w:rsidRDefault="00C34FC4" w:rsidP="004F1566">
            <w:pPr>
              <w:pStyle w:val="NormalWeb"/>
              <w:spacing w:before="0" w:beforeAutospacing="0" w:after="0" w:afterAutospacing="0"/>
              <w:rPr>
                <w:rFonts w:ascii="Arial" w:hAnsi="Arial" w:cs="Arial"/>
                <w:sz w:val="22"/>
                <w:szCs w:val="22"/>
              </w:rPr>
            </w:pPr>
            <w:r w:rsidRPr="00FD54D2">
              <w:rPr>
                <w:rFonts w:ascii="Arial" w:hAnsi="Arial" w:cs="Arial"/>
                <w:bCs/>
                <w:sz w:val="22"/>
                <w:szCs w:val="22"/>
              </w:rPr>
              <w:t>FormActivate</w:t>
            </w:r>
          </w:p>
        </w:tc>
        <w:tc>
          <w:tcPr>
            <w:tcW w:w="1620" w:type="pct"/>
          </w:tcPr>
          <w:p w14:paraId="00702720" w14:textId="77777777" w:rsidR="00C34FC4" w:rsidRPr="00FD54D2" w:rsidRDefault="00C34FC4" w:rsidP="004F1566">
            <w:pPr>
              <w:rPr>
                <w:rFonts w:ascii="Arial" w:hAnsi="Arial" w:cs="Arial"/>
                <w:szCs w:val="22"/>
              </w:rPr>
            </w:pPr>
            <w:r w:rsidRPr="00FD54D2">
              <w:rPr>
                <w:rFonts w:ascii="Arial" w:hAnsi="Arial" w:cs="Arial"/>
                <w:szCs w:val="22"/>
              </w:rPr>
              <w:t>Form Activate</w:t>
            </w:r>
          </w:p>
        </w:tc>
        <w:tc>
          <w:tcPr>
            <w:tcW w:w="1839" w:type="pct"/>
          </w:tcPr>
          <w:p w14:paraId="00702721" w14:textId="77777777" w:rsidR="00C34FC4" w:rsidRPr="00FD54D2" w:rsidRDefault="00C34FC4" w:rsidP="004F1566">
            <w:pPr>
              <w:pStyle w:val="NormalWeb"/>
              <w:spacing w:before="0" w:beforeAutospacing="0" w:after="0" w:afterAutospacing="0"/>
              <w:rPr>
                <w:rFonts w:ascii="Arial" w:hAnsi="Arial" w:cs="Arial"/>
                <w:sz w:val="22"/>
                <w:szCs w:val="22"/>
              </w:rPr>
            </w:pPr>
            <w:r w:rsidRPr="00FD54D2">
              <w:rPr>
                <w:rFonts w:ascii="Arial" w:hAnsi="Arial" w:cs="Arial"/>
                <w:sz w:val="22"/>
                <w:szCs w:val="22"/>
              </w:rPr>
              <w:t>Check for re-routed request and setup form accordingly.</w:t>
            </w:r>
          </w:p>
        </w:tc>
      </w:tr>
      <w:tr w:rsidR="00C34FC4" w:rsidRPr="00A02BC2" w14:paraId="00702726" w14:textId="77777777" w:rsidTr="003954BB">
        <w:trPr>
          <w:cantSplit/>
        </w:trPr>
        <w:tc>
          <w:tcPr>
            <w:tcW w:w="1541" w:type="pct"/>
          </w:tcPr>
          <w:p w14:paraId="00702723" w14:textId="77777777" w:rsidR="00C34FC4" w:rsidRPr="00FD54D2" w:rsidRDefault="00C34FC4" w:rsidP="004F1566">
            <w:pPr>
              <w:pStyle w:val="NormalWeb"/>
              <w:spacing w:before="0" w:beforeAutospacing="0" w:after="0" w:afterAutospacing="0"/>
              <w:rPr>
                <w:rFonts w:ascii="Arial" w:hAnsi="Arial" w:cs="Arial"/>
                <w:sz w:val="22"/>
                <w:szCs w:val="22"/>
              </w:rPr>
            </w:pPr>
            <w:r w:rsidRPr="00FD54D2">
              <w:rPr>
                <w:rFonts w:ascii="Arial" w:hAnsi="Arial" w:cs="Arial"/>
                <w:sz w:val="22"/>
                <w:szCs w:val="22"/>
              </w:rPr>
              <w:t>btnAcceptReRouteClick</w:t>
            </w:r>
          </w:p>
        </w:tc>
        <w:tc>
          <w:tcPr>
            <w:tcW w:w="1620" w:type="pct"/>
          </w:tcPr>
          <w:p w14:paraId="00702724" w14:textId="77777777" w:rsidR="00C34FC4" w:rsidRPr="00FD54D2" w:rsidRDefault="00C34FC4" w:rsidP="004F1566">
            <w:pPr>
              <w:rPr>
                <w:rFonts w:ascii="Arial" w:hAnsi="Arial" w:cs="Arial"/>
                <w:szCs w:val="22"/>
              </w:rPr>
            </w:pPr>
            <w:r w:rsidRPr="00FD54D2">
              <w:rPr>
                <w:rFonts w:ascii="Arial" w:hAnsi="Arial" w:cs="Arial"/>
                <w:szCs w:val="22"/>
              </w:rPr>
              <w:t>Button Clicked</w:t>
            </w:r>
          </w:p>
        </w:tc>
        <w:tc>
          <w:tcPr>
            <w:tcW w:w="1839" w:type="pct"/>
          </w:tcPr>
          <w:p w14:paraId="00702725" w14:textId="77777777" w:rsidR="00C34FC4" w:rsidRPr="00FD54D2" w:rsidRDefault="00C34FC4" w:rsidP="004F1566">
            <w:pPr>
              <w:pStyle w:val="NormalWeb"/>
              <w:spacing w:before="0" w:beforeAutospacing="0" w:after="0" w:afterAutospacing="0"/>
              <w:rPr>
                <w:rFonts w:ascii="Arial" w:hAnsi="Arial" w:cs="Arial"/>
                <w:sz w:val="22"/>
                <w:szCs w:val="22"/>
              </w:rPr>
            </w:pPr>
            <w:r w:rsidRPr="00FD54D2">
              <w:rPr>
                <w:rFonts w:ascii="Arial" w:hAnsi="Arial" w:cs="Arial"/>
                <w:sz w:val="22"/>
                <w:szCs w:val="22"/>
              </w:rPr>
              <w:t>Accept Re-Routed Request button clicked.</w:t>
            </w:r>
          </w:p>
        </w:tc>
      </w:tr>
      <w:tr w:rsidR="00C34FC4" w:rsidRPr="00A02BC2" w14:paraId="0070272A" w14:textId="77777777" w:rsidTr="003954BB">
        <w:trPr>
          <w:cantSplit/>
        </w:trPr>
        <w:tc>
          <w:tcPr>
            <w:tcW w:w="1541" w:type="pct"/>
          </w:tcPr>
          <w:p w14:paraId="00702727" w14:textId="77777777" w:rsidR="00C34FC4" w:rsidRPr="00FD54D2" w:rsidRDefault="00C34FC4" w:rsidP="004F1566">
            <w:pPr>
              <w:pStyle w:val="NormalWeb"/>
              <w:spacing w:before="0" w:beforeAutospacing="0" w:after="0" w:afterAutospacing="0"/>
              <w:rPr>
                <w:rFonts w:ascii="Arial" w:hAnsi="Arial" w:cs="Arial"/>
                <w:sz w:val="22"/>
                <w:szCs w:val="22"/>
              </w:rPr>
            </w:pPr>
            <w:r w:rsidRPr="00FD54D2">
              <w:rPr>
                <w:rFonts w:ascii="Arial" w:hAnsi="Arial" w:cs="Arial"/>
                <w:bCs/>
                <w:sz w:val="22"/>
                <w:szCs w:val="22"/>
              </w:rPr>
              <w:t>btnRejectReRouteClick</w:t>
            </w:r>
          </w:p>
        </w:tc>
        <w:tc>
          <w:tcPr>
            <w:tcW w:w="1620" w:type="pct"/>
          </w:tcPr>
          <w:p w14:paraId="00702728" w14:textId="77777777" w:rsidR="00C34FC4" w:rsidRPr="00FD54D2" w:rsidRDefault="00C34FC4" w:rsidP="004F1566">
            <w:pPr>
              <w:rPr>
                <w:rFonts w:ascii="Arial" w:hAnsi="Arial" w:cs="Arial"/>
                <w:szCs w:val="22"/>
              </w:rPr>
            </w:pPr>
            <w:r w:rsidRPr="00FD54D2">
              <w:rPr>
                <w:rFonts w:ascii="Arial" w:hAnsi="Arial" w:cs="Arial"/>
                <w:szCs w:val="22"/>
              </w:rPr>
              <w:t>Button Clicked</w:t>
            </w:r>
          </w:p>
        </w:tc>
        <w:tc>
          <w:tcPr>
            <w:tcW w:w="1839" w:type="pct"/>
          </w:tcPr>
          <w:p w14:paraId="00702729" w14:textId="77777777" w:rsidR="00C34FC4" w:rsidRPr="00FD54D2" w:rsidRDefault="00C34FC4" w:rsidP="004F1566">
            <w:pPr>
              <w:pStyle w:val="NormalWeb"/>
              <w:spacing w:before="0" w:beforeAutospacing="0" w:after="0" w:afterAutospacing="0"/>
              <w:rPr>
                <w:rFonts w:ascii="Arial" w:hAnsi="Arial" w:cs="Arial"/>
                <w:sz w:val="22"/>
                <w:szCs w:val="22"/>
              </w:rPr>
            </w:pPr>
            <w:r w:rsidRPr="00FD54D2">
              <w:rPr>
                <w:rFonts w:ascii="Arial" w:hAnsi="Arial" w:cs="Arial"/>
                <w:sz w:val="22"/>
                <w:szCs w:val="22"/>
              </w:rPr>
              <w:t>Reject Re-Routed Request button clicked</w:t>
            </w:r>
          </w:p>
        </w:tc>
      </w:tr>
      <w:tr w:rsidR="00444F20" w:rsidRPr="00A02BC2" w14:paraId="0070272E" w14:textId="77777777" w:rsidTr="003954BB">
        <w:trPr>
          <w:cantSplit/>
        </w:trPr>
        <w:tc>
          <w:tcPr>
            <w:tcW w:w="1541" w:type="pct"/>
          </w:tcPr>
          <w:p w14:paraId="0070272B" w14:textId="77777777" w:rsidR="00444F20" w:rsidRPr="00444F20" w:rsidRDefault="00444F20" w:rsidP="004F1566">
            <w:pPr>
              <w:pStyle w:val="NormalWeb"/>
              <w:spacing w:before="0" w:beforeAutospacing="0" w:after="0" w:afterAutospacing="0"/>
              <w:rPr>
                <w:rFonts w:ascii="Arial" w:hAnsi="Arial" w:cs="Arial"/>
                <w:bCs/>
                <w:sz w:val="22"/>
                <w:szCs w:val="22"/>
              </w:rPr>
            </w:pPr>
            <w:r w:rsidRPr="00444F20">
              <w:rPr>
                <w:rFonts w:ascii="Arial" w:hAnsi="Arial" w:cs="Arial"/>
                <w:bCs/>
                <w:sz w:val="22"/>
                <w:szCs w:val="22"/>
              </w:rPr>
              <w:t>FMRequestStatusChange</w:t>
            </w:r>
          </w:p>
        </w:tc>
        <w:tc>
          <w:tcPr>
            <w:tcW w:w="1620" w:type="pct"/>
          </w:tcPr>
          <w:p w14:paraId="0070272C" w14:textId="77777777" w:rsidR="00444F20" w:rsidRPr="00FD54D2" w:rsidRDefault="00444F20" w:rsidP="004F1566">
            <w:pPr>
              <w:rPr>
                <w:rFonts w:ascii="Arial" w:hAnsi="Arial" w:cs="Arial"/>
                <w:szCs w:val="22"/>
              </w:rPr>
            </w:pPr>
            <w:r>
              <w:rPr>
                <w:rFonts w:ascii="Arial" w:hAnsi="Arial" w:cs="Arial"/>
                <w:szCs w:val="22"/>
              </w:rPr>
              <w:t>Edit box Changed</w:t>
            </w:r>
          </w:p>
        </w:tc>
        <w:tc>
          <w:tcPr>
            <w:tcW w:w="1839" w:type="pct"/>
          </w:tcPr>
          <w:p w14:paraId="0070272D" w14:textId="77777777" w:rsidR="00444F20" w:rsidRPr="00FD54D2" w:rsidRDefault="00444F20" w:rsidP="004F1566">
            <w:pPr>
              <w:pStyle w:val="NormalWeb"/>
              <w:spacing w:before="0" w:beforeAutospacing="0" w:after="0" w:afterAutospacing="0"/>
              <w:rPr>
                <w:rFonts w:ascii="Arial" w:hAnsi="Arial" w:cs="Arial"/>
                <w:sz w:val="22"/>
                <w:szCs w:val="22"/>
              </w:rPr>
            </w:pPr>
            <w:r>
              <w:rPr>
                <w:rFonts w:ascii="Arial" w:hAnsi="Arial" w:cs="Arial"/>
                <w:sz w:val="22"/>
                <w:szCs w:val="22"/>
              </w:rPr>
              <w:t>Request Status edit box changed.</w:t>
            </w:r>
          </w:p>
        </w:tc>
      </w:tr>
      <w:tr w:rsidR="00444F20" w:rsidRPr="00A02BC2" w14:paraId="00702732" w14:textId="77777777" w:rsidTr="003954BB">
        <w:trPr>
          <w:cantSplit/>
        </w:trPr>
        <w:tc>
          <w:tcPr>
            <w:tcW w:w="1541" w:type="pct"/>
          </w:tcPr>
          <w:p w14:paraId="0070272F" w14:textId="77777777" w:rsidR="00444F20" w:rsidRPr="00444F20" w:rsidRDefault="00444F20" w:rsidP="004F1566">
            <w:pPr>
              <w:pStyle w:val="NormalWeb"/>
              <w:spacing w:before="0" w:beforeAutospacing="0" w:after="0" w:afterAutospacing="0"/>
              <w:rPr>
                <w:rFonts w:ascii="Arial" w:hAnsi="Arial" w:cs="Arial"/>
                <w:bCs/>
                <w:sz w:val="22"/>
                <w:szCs w:val="22"/>
              </w:rPr>
            </w:pPr>
            <w:r>
              <w:rPr>
                <w:rFonts w:ascii="Arial" w:hAnsi="Arial" w:cs="Arial"/>
                <w:bCs/>
                <w:sz w:val="22"/>
                <w:szCs w:val="22"/>
              </w:rPr>
              <w:lastRenderedPageBreak/>
              <w:t>btnInsufficientExamClick</w:t>
            </w:r>
          </w:p>
        </w:tc>
        <w:tc>
          <w:tcPr>
            <w:tcW w:w="1620" w:type="pct"/>
          </w:tcPr>
          <w:p w14:paraId="00702730" w14:textId="77777777" w:rsidR="00444F20" w:rsidRDefault="00444F20" w:rsidP="004F1566">
            <w:pPr>
              <w:rPr>
                <w:rFonts w:ascii="Arial" w:hAnsi="Arial" w:cs="Arial"/>
                <w:szCs w:val="22"/>
              </w:rPr>
            </w:pPr>
            <w:r>
              <w:rPr>
                <w:rFonts w:ascii="Arial" w:hAnsi="Arial" w:cs="Arial"/>
                <w:szCs w:val="22"/>
              </w:rPr>
              <w:t>Button Clicked</w:t>
            </w:r>
          </w:p>
        </w:tc>
        <w:tc>
          <w:tcPr>
            <w:tcW w:w="1839" w:type="pct"/>
          </w:tcPr>
          <w:p w14:paraId="00702731" w14:textId="77777777" w:rsidR="00444F20" w:rsidRDefault="00444F20" w:rsidP="004F1566">
            <w:pPr>
              <w:pStyle w:val="NormalWeb"/>
              <w:spacing w:before="0" w:beforeAutospacing="0" w:after="0" w:afterAutospacing="0"/>
              <w:rPr>
                <w:rFonts w:ascii="Arial" w:hAnsi="Arial" w:cs="Arial"/>
                <w:sz w:val="22"/>
                <w:szCs w:val="22"/>
              </w:rPr>
            </w:pPr>
            <w:r>
              <w:rPr>
                <w:rFonts w:ascii="Arial" w:hAnsi="Arial" w:cs="Arial"/>
                <w:sz w:val="22"/>
                <w:szCs w:val="22"/>
              </w:rPr>
              <w:t>Insufficient Exam button clicked.</w:t>
            </w:r>
          </w:p>
        </w:tc>
      </w:tr>
    </w:tbl>
    <w:p w14:paraId="00702733" w14:textId="77777777" w:rsidR="003954BB" w:rsidRDefault="003954BB" w:rsidP="003954BB">
      <w:pPr>
        <w:pStyle w:val="Heading5"/>
      </w:pPr>
      <w:bookmarkStart w:id="270" w:name="_Toc381778430"/>
      <w:bookmarkStart w:id="271" w:name="_Toc464574700"/>
      <w:r>
        <w:t>Methods</w:t>
      </w:r>
      <w:bookmarkEnd w:id="270"/>
      <w:bookmarkEnd w:id="271"/>
    </w:p>
    <w:p w14:paraId="00702734" w14:textId="77777777" w:rsidR="003954BB" w:rsidRPr="00A02BC2" w:rsidRDefault="003954BB" w:rsidP="003954BB">
      <w:pPr>
        <w:pStyle w:val="Caption"/>
      </w:pPr>
      <w:r>
        <w:t>Table 41: Methods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970"/>
        <w:gridCol w:w="2595"/>
        <w:gridCol w:w="3011"/>
      </w:tblGrid>
      <w:tr w:rsidR="003954BB" w:rsidRPr="00A02BC2" w14:paraId="00702738" w14:textId="77777777" w:rsidTr="003954BB">
        <w:trPr>
          <w:cantSplit/>
          <w:tblHeader/>
        </w:trPr>
        <w:tc>
          <w:tcPr>
            <w:tcW w:w="1523" w:type="pct"/>
            <w:tcBorders>
              <w:bottom w:val="single" w:sz="4" w:space="0" w:color="auto"/>
            </w:tcBorders>
            <w:shd w:val="clear" w:color="auto" w:fill="F2F2F2" w:themeFill="background1" w:themeFillShade="F2"/>
          </w:tcPr>
          <w:p w14:paraId="00702735" w14:textId="77777777" w:rsidR="003954BB" w:rsidRPr="00A02BC2" w:rsidRDefault="003954BB" w:rsidP="003954BB">
            <w:pPr>
              <w:pStyle w:val="TableHeading"/>
            </w:pPr>
            <w:bookmarkStart w:id="272" w:name="ColumnTitle_80"/>
            <w:bookmarkEnd w:id="272"/>
            <w:r w:rsidRPr="00A02BC2">
              <w:t>Method Name</w:t>
            </w:r>
          </w:p>
        </w:tc>
        <w:tc>
          <w:tcPr>
            <w:tcW w:w="1630" w:type="pct"/>
            <w:tcBorders>
              <w:bottom w:val="single" w:sz="4" w:space="0" w:color="auto"/>
            </w:tcBorders>
            <w:shd w:val="clear" w:color="auto" w:fill="F2F2F2" w:themeFill="background1" w:themeFillShade="F2"/>
          </w:tcPr>
          <w:p w14:paraId="00702736" w14:textId="77777777" w:rsidR="003954BB" w:rsidRPr="00A02BC2" w:rsidRDefault="003954BB" w:rsidP="003954BB">
            <w:pPr>
              <w:pStyle w:val="TableHeading"/>
            </w:pPr>
            <w:r w:rsidRPr="00A02BC2">
              <w:t>Procedure/Function</w:t>
            </w:r>
          </w:p>
        </w:tc>
        <w:tc>
          <w:tcPr>
            <w:tcW w:w="1847" w:type="pct"/>
            <w:tcBorders>
              <w:bottom w:val="single" w:sz="4" w:space="0" w:color="auto"/>
            </w:tcBorders>
            <w:shd w:val="clear" w:color="auto" w:fill="F2F2F2" w:themeFill="background1" w:themeFillShade="F2"/>
          </w:tcPr>
          <w:p w14:paraId="00702737" w14:textId="77777777" w:rsidR="003954BB" w:rsidRPr="00A02BC2" w:rsidRDefault="003954BB" w:rsidP="003954BB">
            <w:pPr>
              <w:pStyle w:val="TableHeading"/>
            </w:pPr>
            <w:r w:rsidRPr="00A02BC2">
              <w:t>Description</w:t>
            </w:r>
          </w:p>
        </w:tc>
      </w:tr>
      <w:tr w:rsidR="00C34FC4" w:rsidRPr="00A02BC2" w14:paraId="0070273C" w14:textId="77777777" w:rsidTr="003954BB">
        <w:trPr>
          <w:cantSplit/>
        </w:trPr>
        <w:tc>
          <w:tcPr>
            <w:tcW w:w="1523" w:type="pct"/>
          </w:tcPr>
          <w:p w14:paraId="00702739" w14:textId="77777777" w:rsidR="00C34FC4" w:rsidRPr="00FD54D2" w:rsidRDefault="00C34FC4" w:rsidP="004F1566">
            <w:pPr>
              <w:rPr>
                <w:rFonts w:ascii="Arial" w:hAnsi="Arial" w:cs="Arial"/>
                <w:bCs/>
                <w:szCs w:val="22"/>
              </w:rPr>
            </w:pPr>
            <w:r w:rsidRPr="00FD54D2">
              <w:rPr>
                <w:rFonts w:ascii="Arial" w:hAnsi="Arial" w:cs="Arial"/>
                <w:szCs w:val="22"/>
              </w:rPr>
              <w:t>CanRequestBeRerouted</w:t>
            </w:r>
          </w:p>
        </w:tc>
        <w:tc>
          <w:tcPr>
            <w:tcW w:w="1630" w:type="pct"/>
          </w:tcPr>
          <w:p w14:paraId="0070273A" w14:textId="77777777" w:rsidR="00C34FC4" w:rsidRPr="00FD54D2" w:rsidRDefault="00C34FC4" w:rsidP="004F1566">
            <w:pPr>
              <w:rPr>
                <w:rFonts w:ascii="Arial" w:hAnsi="Arial" w:cs="Arial"/>
                <w:szCs w:val="22"/>
              </w:rPr>
            </w:pPr>
            <w:r w:rsidRPr="00FD54D2">
              <w:rPr>
                <w:rFonts w:ascii="Arial" w:hAnsi="Arial" w:cs="Arial"/>
                <w:szCs w:val="22"/>
              </w:rPr>
              <w:t>Function</w:t>
            </w:r>
          </w:p>
        </w:tc>
        <w:tc>
          <w:tcPr>
            <w:tcW w:w="1847" w:type="pct"/>
          </w:tcPr>
          <w:p w14:paraId="0070273B" w14:textId="77777777" w:rsidR="00C34FC4" w:rsidRPr="00FD54D2" w:rsidRDefault="00C34FC4" w:rsidP="004F1566">
            <w:pPr>
              <w:rPr>
                <w:rFonts w:ascii="Arial" w:hAnsi="Arial" w:cs="Arial"/>
                <w:szCs w:val="22"/>
              </w:rPr>
            </w:pPr>
            <w:r w:rsidRPr="00FD54D2">
              <w:rPr>
                <w:rFonts w:ascii="Arial" w:hAnsi="Arial" w:cs="Arial"/>
                <w:szCs w:val="22"/>
              </w:rPr>
              <w:t>New.  Call RPC to see if request can be re-routed.</w:t>
            </w:r>
          </w:p>
        </w:tc>
      </w:tr>
      <w:tr w:rsidR="00C34FC4" w:rsidRPr="00A02BC2" w14:paraId="00702741" w14:textId="77777777" w:rsidTr="003954BB">
        <w:trPr>
          <w:cantSplit/>
        </w:trPr>
        <w:tc>
          <w:tcPr>
            <w:tcW w:w="1523" w:type="pct"/>
          </w:tcPr>
          <w:p w14:paraId="0070273D" w14:textId="77777777" w:rsidR="00C34FC4" w:rsidRPr="00FD54D2" w:rsidRDefault="00C34FC4" w:rsidP="004F1566">
            <w:pPr>
              <w:pStyle w:val="NormalWeb"/>
              <w:spacing w:before="0" w:beforeAutospacing="0" w:after="0" w:afterAutospacing="0"/>
              <w:rPr>
                <w:rFonts w:ascii="Arial" w:hAnsi="Arial" w:cs="Arial"/>
                <w:sz w:val="22"/>
                <w:szCs w:val="22"/>
              </w:rPr>
            </w:pPr>
            <w:r w:rsidRPr="00FD54D2">
              <w:rPr>
                <w:rFonts w:ascii="Arial" w:hAnsi="Arial" w:cs="Arial"/>
                <w:sz w:val="22"/>
                <w:szCs w:val="22"/>
              </w:rPr>
              <w:t>UpdateCommentsReRouteTabs</w:t>
            </w:r>
          </w:p>
        </w:tc>
        <w:tc>
          <w:tcPr>
            <w:tcW w:w="1630" w:type="pct"/>
          </w:tcPr>
          <w:p w14:paraId="0070273E" w14:textId="77777777" w:rsidR="00C34FC4" w:rsidRPr="00FD54D2" w:rsidRDefault="00C34FC4" w:rsidP="004F1566">
            <w:pPr>
              <w:rPr>
                <w:rFonts w:ascii="Arial" w:hAnsi="Arial" w:cs="Arial"/>
                <w:szCs w:val="22"/>
              </w:rPr>
            </w:pPr>
            <w:r w:rsidRPr="00FD54D2">
              <w:rPr>
                <w:rFonts w:ascii="Arial" w:hAnsi="Arial" w:cs="Arial"/>
                <w:szCs w:val="22"/>
              </w:rPr>
              <w:t>Procedure</w:t>
            </w:r>
          </w:p>
        </w:tc>
        <w:tc>
          <w:tcPr>
            <w:tcW w:w="1847" w:type="pct"/>
          </w:tcPr>
          <w:p w14:paraId="0070273F" w14:textId="77777777" w:rsidR="00C34FC4" w:rsidRPr="00FD54D2" w:rsidRDefault="00C34FC4" w:rsidP="004F1566">
            <w:pPr>
              <w:pStyle w:val="NormalWeb"/>
              <w:spacing w:before="0" w:beforeAutospacing="0" w:after="0" w:afterAutospacing="0"/>
              <w:rPr>
                <w:rFonts w:ascii="Arial" w:hAnsi="Arial" w:cs="Arial"/>
                <w:sz w:val="22"/>
                <w:szCs w:val="22"/>
              </w:rPr>
            </w:pPr>
            <w:r>
              <w:rPr>
                <w:rFonts w:ascii="Arial" w:hAnsi="Arial" w:cs="Arial"/>
                <w:sz w:val="22"/>
                <w:szCs w:val="22"/>
              </w:rPr>
              <w:t xml:space="preserve">New.  </w:t>
            </w:r>
            <w:r w:rsidRPr="00FD54D2">
              <w:rPr>
                <w:rFonts w:ascii="Arial" w:hAnsi="Arial" w:cs="Arial"/>
                <w:sz w:val="22"/>
                <w:szCs w:val="22"/>
              </w:rPr>
              <w:t>If the request is a newly re-routed request, we want to display the</w:t>
            </w:r>
          </w:p>
          <w:p w14:paraId="00702740" w14:textId="77777777" w:rsidR="00C34FC4" w:rsidRPr="00FD54D2" w:rsidRDefault="00C34FC4" w:rsidP="004F1566">
            <w:pPr>
              <w:pStyle w:val="NormalWeb"/>
              <w:spacing w:before="0" w:beforeAutospacing="0" w:after="0" w:afterAutospacing="0"/>
              <w:rPr>
                <w:rFonts w:ascii="Arial" w:hAnsi="Arial" w:cs="Arial"/>
                <w:sz w:val="22"/>
                <w:szCs w:val="22"/>
              </w:rPr>
            </w:pPr>
            <w:r w:rsidRPr="00FD54D2">
              <w:rPr>
                <w:rFonts w:ascii="Arial" w:hAnsi="Arial" w:cs="Arial"/>
                <w:sz w:val="22"/>
                <w:szCs w:val="22"/>
              </w:rPr>
              <w:t xml:space="preserve">Re-Route tab and Re-Route buttons.  Highlight tab in orange to make it stand out. All controls should be read-only until the request is accepted/rejected. </w:t>
            </w:r>
          </w:p>
        </w:tc>
      </w:tr>
      <w:tr w:rsidR="00C34FC4" w:rsidRPr="00A02BC2" w14:paraId="00702745" w14:textId="77777777" w:rsidTr="003954BB">
        <w:trPr>
          <w:cantSplit/>
        </w:trPr>
        <w:tc>
          <w:tcPr>
            <w:tcW w:w="1523" w:type="pct"/>
          </w:tcPr>
          <w:p w14:paraId="00702742" w14:textId="77777777" w:rsidR="00C34FC4" w:rsidRPr="00FD54D2" w:rsidRDefault="00C34FC4" w:rsidP="004F1566">
            <w:pPr>
              <w:pStyle w:val="NormalWeb"/>
              <w:spacing w:before="0" w:beforeAutospacing="0" w:after="0" w:afterAutospacing="0"/>
              <w:rPr>
                <w:rFonts w:ascii="Arial" w:hAnsi="Arial" w:cs="Arial"/>
                <w:bCs/>
                <w:sz w:val="22"/>
                <w:szCs w:val="22"/>
              </w:rPr>
            </w:pPr>
            <w:r w:rsidRPr="00FD54D2">
              <w:rPr>
                <w:rFonts w:ascii="Arial" w:hAnsi="Arial" w:cs="Arial"/>
                <w:sz w:val="22"/>
                <w:szCs w:val="22"/>
              </w:rPr>
              <w:t>UpdateControlsForEditingOrReadOnly</w:t>
            </w:r>
          </w:p>
        </w:tc>
        <w:tc>
          <w:tcPr>
            <w:tcW w:w="1630" w:type="pct"/>
          </w:tcPr>
          <w:p w14:paraId="00702743" w14:textId="77777777" w:rsidR="00C34FC4" w:rsidRPr="00FD54D2" w:rsidRDefault="00C34FC4" w:rsidP="004F1566">
            <w:pPr>
              <w:rPr>
                <w:rFonts w:ascii="Arial" w:hAnsi="Arial" w:cs="Arial"/>
                <w:szCs w:val="22"/>
              </w:rPr>
            </w:pPr>
            <w:r w:rsidRPr="00FD54D2">
              <w:rPr>
                <w:rFonts w:ascii="Arial" w:hAnsi="Arial" w:cs="Arial"/>
                <w:szCs w:val="22"/>
              </w:rPr>
              <w:t>P</w:t>
            </w:r>
            <w:r>
              <w:rPr>
                <w:rFonts w:ascii="Arial" w:hAnsi="Arial" w:cs="Arial"/>
              </w:rPr>
              <w:t>rocedure</w:t>
            </w:r>
          </w:p>
        </w:tc>
        <w:tc>
          <w:tcPr>
            <w:tcW w:w="1847" w:type="pct"/>
          </w:tcPr>
          <w:p w14:paraId="00702744" w14:textId="77777777" w:rsidR="00C34FC4" w:rsidRPr="00FD54D2" w:rsidRDefault="00C34FC4" w:rsidP="004F1566">
            <w:pPr>
              <w:pStyle w:val="NormalWeb"/>
              <w:spacing w:before="0" w:beforeAutospacing="0" w:after="0" w:afterAutospacing="0"/>
              <w:rPr>
                <w:rFonts w:ascii="Arial" w:hAnsi="Arial" w:cs="Arial"/>
                <w:sz w:val="22"/>
                <w:szCs w:val="22"/>
              </w:rPr>
            </w:pPr>
            <w:r>
              <w:rPr>
                <w:rFonts w:ascii="Arial" w:hAnsi="Arial" w:cs="Arial"/>
                <w:sz w:val="22"/>
                <w:szCs w:val="22"/>
              </w:rPr>
              <w:t xml:space="preserve">New. </w:t>
            </w:r>
            <w:r w:rsidRPr="00FD54D2">
              <w:rPr>
                <w:rFonts w:ascii="Arial" w:hAnsi="Arial" w:cs="Arial"/>
                <w:sz w:val="22"/>
                <w:szCs w:val="22"/>
              </w:rPr>
              <w:t>Make controls read-only or editable based on re-route status.</w:t>
            </w:r>
          </w:p>
        </w:tc>
      </w:tr>
      <w:tr w:rsidR="00C34FC4" w:rsidRPr="00A02BC2" w14:paraId="00702749" w14:textId="77777777" w:rsidTr="003954BB">
        <w:trPr>
          <w:cantSplit/>
        </w:trPr>
        <w:tc>
          <w:tcPr>
            <w:tcW w:w="1523" w:type="pct"/>
          </w:tcPr>
          <w:p w14:paraId="00702746" w14:textId="77777777" w:rsidR="00C34FC4" w:rsidRPr="00FD54D2" w:rsidRDefault="00C34FC4" w:rsidP="004F1566">
            <w:pPr>
              <w:pStyle w:val="NormalWeb"/>
              <w:spacing w:before="0" w:beforeAutospacing="0" w:after="0" w:afterAutospacing="0"/>
              <w:rPr>
                <w:rFonts w:ascii="Arial" w:hAnsi="Arial" w:cs="Arial"/>
                <w:sz w:val="22"/>
                <w:szCs w:val="22"/>
              </w:rPr>
            </w:pPr>
            <w:r w:rsidRPr="00FD54D2">
              <w:rPr>
                <w:rFonts w:ascii="Arial" w:hAnsi="Arial" w:cs="Arial"/>
                <w:sz w:val="22"/>
                <w:szCs w:val="22"/>
              </w:rPr>
              <w:t>IsThisANewReRoutedRequest</w:t>
            </w:r>
          </w:p>
        </w:tc>
        <w:tc>
          <w:tcPr>
            <w:tcW w:w="1630" w:type="pct"/>
          </w:tcPr>
          <w:p w14:paraId="00702747" w14:textId="77777777" w:rsidR="00C34FC4" w:rsidRPr="00FD54D2" w:rsidRDefault="00C34FC4" w:rsidP="004F1566">
            <w:pPr>
              <w:rPr>
                <w:rFonts w:ascii="Arial" w:hAnsi="Arial" w:cs="Arial"/>
                <w:szCs w:val="22"/>
              </w:rPr>
            </w:pPr>
            <w:r>
              <w:rPr>
                <w:rFonts w:ascii="Arial" w:hAnsi="Arial" w:cs="Arial"/>
              </w:rPr>
              <w:t>Function</w:t>
            </w:r>
          </w:p>
        </w:tc>
        <w:tc>
          <w:tcPr>
            <w:tcW w:w="1847" w:type="pct"/>
          </w:tcPr>
          <w:p w14:paraId="00702748" w14:textId="77777777" w:rsidR="00C34FC4" w:rsidRPr="00FD54D2" w:rsidRDefault="00C34FC4" w:rsidP="004F1566">
            <w:pPr>
              <w:pStyle w:val="NormalWeb"/>
              <w:spacing w:before="0" w:beforeAutospacing="0" w:after="0" w:afterAutospacing="0"/>
              <w:rPr>
                <w:rFonts w:ascii="Arial" w:hAnsi="Arial" w:cs="Arial"/>
                <w:sz w:val="22"/>
                <w:szCs w:val="22"/>
              </w:rPr>
            </w:pPr>
            <w:r>
              <w:rPr>
                <w:rFonts w:ascii="Arial" w:hAnsi="Arial" w:cs="Arial"/>
                <w:sz w:val="22"/>
                <w:szCs w:val="22"/>
              </w:rPr>
              <w:t xml:space="preserve">New. </w:t>
            </w:r>
            <w:r w:rsidRPr="00FD54D2">
              <w:rPr>
                <w:rFonts w:ascii="Arial" w:hAnsi="Arial" w:cs="Arial"/>
                <w:sz w:val="22"/>
                <w:szCs w:val="22"/>
              </w:rPr>
              <w:t>Check for re-routed request and setup form accordingly.</w:t>
            </w:r>
          </w:p>
        </w:tc>
      </w:tr>
      <w:tr w:rsidR="00C34FC4" w:rsidRPr="00A02BC2" w14:paraId="0070274D" w14:textId="77777777" w:rsidTr="003954BB">
        <w:trPr>
          <w:cantSplit/>
        </w:trPr>
        <w:tc>
          <w:tcPr>
            <w:tcW w:w="1523" w:type="pct"/>
          </w:tcPr>
          <w:p w14:paraId="0070274A" w14:textId="77777777" w:rsidR="00C34FC4" w:rsidRPr="00FD54D2" w:rsidRDefault="00C34FC4" w:rsidP="004F1566">
            <w:pPr>
              <w:pStyle w:val="NormalWeb"/>
              <w:spacing w:before="0" w:beforeAutospacing="0" w:after="0" w:afterAutospacing="0"/>
              <w:rPr>
                <w:rFonts w:ascii="Arial" w:hAnsi="Arial" w:cs="Arial"/>
                <w:sz w:val="22"/>
                <w:szCs w:val="22"/>
              </w:rPr>
            </w:pPr>
            <w:r w:rsidRPr="00FD54D2">
              <w:rPr>
                <w:rFonts w:ascii="Arial" w:hAnsi="Arial" w:cs="Arial"/>
                <w:sz w:val="22"/>
                <w:szCs w:val="22"/>
              </w:rPr>
              <w:t>UpdateReRoutedVistADisplayFields</w:t>
            </w:r>
          </w:p>
        </w:tc>
        <w:tc>
          <w:tcPr>
            <w:tcW w:w="1630" w:type="pct"/>
          </w:tcPr>
          <w:p w14:paraId="0070274B" w14:textId="77777777" w:rsidR="00C34FC4" w:rsidRPr="00FD54D2" w:rsidRDefault="00C34FC4" w:rsidP="004F1566">
            <w:pPr>
              <w:rPr>
                <w:rFonts w:ascii="Arial" w:hAnsi="Arial" w:cs="Arial"/>
                <w:szCs w:val="22"/>
              </w:rPr>
            </w:pPr>
            <w:r w:rsidRPr="00FD54D2">
              <w:rPr>
                <w:rFonts w:ascii="Arial" w:hAnsi="Arial" w:cs="Arial"/>
                <w:szCs w:val="22"/>
              </w:rPr>
              <w:t>Procedure</w:t>
            </w:r>
          </w:p>
        </w:tc>
        <w:tc>
          <w:tcPr>
            <w:tcW w:w="1847" w:type="pct"/>
          </w:tcPr>
          <w:p w14:paraId="0070274C" w14:textId="77777777" w:rsidR="00C34FC4" w:rsidRPr="00FD54D2" w:rsidRDefault="00C34FC4" w:rsidP="004F1566">
            <w:pPr>
              <w:pStyle w:val="NormalWeb"/>
              <w:spacing w:before="0" w:beforeAutospacing="0" w:after="0" w:afterAutospacing="0"/>
              <w:rPr>
                <w:rFonts w:ascii="Arial" w:hAnsi="Arial" w:cs="Arial"/>
                <w:sz w:val="22"/>
                <w:szCs w:val="22"/>
              </w:rPr>
            </w:pPr>
            <w:r>
              <w:rPr>
                <w:rFonts w:ascii="Arial" w:hAnsi="Arial" w:cs="Arial"/>
                <w:sz w:val="22"/>
                <w:szCs w:val="22"/>
              </w:rPr>
              <w:t xml:space="preserve">New. </w:t>
            </w:r>
            <w:r w:rsidRPr="00FD54D2">
              <w:rPr>
                <w:rFonts w:ascii="Arial" w:hAnsi="Arial" w:cs="Arial"/>
                <w:sz w:val="22"/>
                <w:szCs w:val="22"/>
              </w:rPr>
              <w:t>Retrieve and Populate Re-Route information in the VistA Activity section of View Exam form.</w:t>
            </w:r>
          </w:p>
        </w:tc>
      </w:tr>
    </w:tbl>
    <w:p w14:paraId="0070274E" w14:textId="77777777" w:rsidR="003954BB" w:rsidRDefault="003954BB" w:rsidP="003954BB">
      <w:pPr>
        <w:pStyle w:val="Heading5"/>
      </w:pPr>
      <w:bookmarkStart w:id="273" w:name="_Toc381778431"/>
      <w:bookmarkStart w:id="274" w:name="_Toc464574701"/>
      <w:r>
        <w:t>Special References</w:t>
      </w:r>
      <w:bookmarkEnd w:id="273"/>
      <w:bookmarkEnd w:id="274"/>
      <w:r w:rsidR="00085F5F">
        <w:t xml:space="preserv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7052"/>
        <w:gridCol w:w="1097"/>
        <w:gridCol w:w="1427"/>
      </w:tblGrid>
      <w:tr w:rsidR="00085F5F" w:rsidRPr="00E6019D" w14:paraId="00702752" w14:textId="77777777" w:rsidTr="00085F5F">
        <w:trPr>
          <w:cantSplit/>
          <w:tblHeader/>
        </w:trPr>
        <w:tc>
          <w:tcPr>
            <w:tcW w:w="3991" w:type="pct"/>
            <w:tcBorders>
              <w:bottom w:val="single" w:sz="4" w:space="0" w:color="auto"/>
            </w:tcBorders>
            <w:shd w:val="clear" w:color="auto" w:fill="F2F2F2" w:themeFill="background1" w:themeFillShade="F2"/>
          </w:tcPr>
          <w:p w14:paraId="0070274F" w14:textId="77777777" w:rsidR="00085F5F" w:rsidRPr="00E6019D" w:rsidRDefault="00085F5F" w:rsidP="009D3A49">
            <w:pPr>
              <w:pStyle w:val="TableHeading"/>
            </w:pPr>
            <w:r w:rsidRPr="00E6019D">
              <w:t>Special Reference Name</w:t>
            </w:r>
          </w:p>
        </w:tc>
        <w:tc>
          <w:tcPr>
            <w:tcW w:w="346" w:type="pct"/>
            <w:tcBorders>
              <w:bottom w:val="single" w:sz="4" w:space="0" w:color="auto"/>
            </w:tcBorders>
            <w:shd w:val="clear" w:color="auto" w:fill="F2F2F2" w:themeFill="background1" w:themeFillShade="F2"/>
          </w:tcPr>
          <w:p w14:paraId="00702750" w14:textId="77777777" w:rsidR="00085F5F" w:rsidRPr="00E6019D" w:rsidRDefault="00085F5F" w:rsidP="009D3A49">
            <w:pPr>
              <w:pStyle w:val="TableHeading"/>
            </w:pPr>
            <w:r w:rsidRPr="00E6019D">
              <w:t>Type</w:t>
            </w:r>
          </w:p>
        </w:tc>
        <w:tc>
          <w:tcPr>
            <w:tcW w:w="663" w:type="pct"/>
            <w:tcBorders>
              <w:bottom w:val="single" w:sz="4" w:space="0" w:color="auto"/>
            </w:tcBorders>
            <w:shd w:val="clear" w:color="auto" w:fill="F2F2F2" w:themeFill="background1" w:themeFillShade="F2"/>
          </w:tcPr>
          <w:p w14:paraId="00702751" w14:textId="77777777" w:rsidR="00085F5F" w:rsidRPr="00E6019D" w:rsidRDefault="00085F5F" w:rsidP="009D3A49">
            <w:pPr>
              <w:pStyle w:val="TableHeading"/>
            </w:pPr>
            <w:r w:rsidRPr="00E6019D">
              <w:t>Description</w:t>
            </w:r>
          </w:p>
        </w:tc>
      </w:tr>
      <w:tr w:rsidR="00085F5F" w:rsidRPr="00E6019D" w14:paraId="00702756" w14:textId="77777777" w:rsidTr="00085F5F">
        <w:trPr>
          <w:cantSplit/>
        </w:trPr>
        <w:tc>
          <w:tcPr>
            <w:tcW w:w="3991" w:type="pct"/>
          </w:tcPr>
          <w:p w14:paraId="00702753" w14:textId="77777777" w:rsidR="00085F5F" w:rsidRPr="00085F5F" w:rsidRDefault="00085F5F" w:rsidP="009D3A49">
            <w:pPr>
              <w:rPr>
                <w:rFonts w:ascii="Arial" w:hAnsi="Arial" w:cs="Arial"/>
                <w:color w:val="000000"/>
                <w:szCs w:val="22"/>
              </w:rPr>
            </w:pPr>
            <w:r w:rsidRPr="00085F5F">
              <w:rPr>
                <w:rFonts w:ascii="Arial" w:hAnsi="Arial" w:cs="Arial"/>
                <w:color w:val="000000"/>
                <w:szCs w:val="22"/>
              </w:rPr>
              <w:t>Private ShowAcceptRejectReRouteButtons : Boolean</w:t>
            </w:r>
          </w:p>
        </w:tc>
        <w:tc>
          <w:tcPr>
            <w:tcW w:w="346" w:type="pct"/>
          </w:tcPr>
          <w:p w14:paraId="00702754" w14:textId="77777777" w:rsidR="00085F5F" w:rsidRPr="00085F5F" w:rsidRDefault="00085F5F" w:rsidP="009D3A49">
            <w:pPr>
              <w:pStyle w:val="TableText"/>
            </w:pPr>
            <w:r>
              <w:t>Private</w:t>
            </w:r>
            <w:r w:rsidRPr="00085F5F">
              <w:t xml:space="preserve"> </w:t>
            </w:r>
            <w:r>
              <w:t xml:space="preserve">form </w:t>
            </w:r>
            <w:r w:rsidRPr="00085F5F">
              <w:t>variable</w:t>
            </w:r>
          </w:p>
        </w:tc>
        <w:tc>
          <w:tcPr>
            <w:tcW w:w="663" w:type="pct"/>
          </w:tcPr>
          <w:p w14:paraId="00702755" w14:textId="77777777" w:rsidR="00085F5F" w:rsidRPr="00085F5F" w:rsidRDefault="00085F5F" w:rsidP="009D3A49">
            <w:pPr>
              <w:pStyle w:val="TableText"/>
            </w:pPr>
          </w:p>
        </w:tc>
      </w:tr>
      <w:tr w:rsidR="00085F5F" w:rsidRPr="00E6019D" w14:paraId="0070275A" w14:textId="77777777" w:rsidTr="00085F5F">
        <w:trPr>
          <w:cantSplit/>
        </w:trPr>
        <w:tc>
          <w:tcPr>
            <w:tcW w:w="3991" w:type="pct"/>
          </w:tcPr>
          <w:p w14:paraId="00702757" w14:textId="77777777" w:rsidR="00085F5F" w:rsidRPr="00085F5F" w:rsidRDefault="00085F5F" w:rsidP="009D3A49">
            <w:pPr>
              <w:rPr>
                <w:rFonts w:ascii="Arial" w:hAnsi="Arial" w:cs="Arial"/>
                <w:color w:val="000000"/>
                <w:szCs w:val="22"/>
              </w:rPr>
            </w:pPr>
            <w:r w:rsidRPr="00085F5F">
              <w:rPr>
                <w:rFonts w:ascii="Arial" w:hAnsi="Arial" w:cs="Arial"/>
                <w:color w:val="000000"/>
                <w:szCs w:val="22"/>
              </w:rPr>
              <w:t>Public ReturnValue : String;</w:t>
            </w:r>
          </w:p>
        </w:tc>
        <w:tc>
          <w:tcPr>
            <w:tcW w:w="346" w:type="pct"/>
          </w:tcPr>
          <w:p w14:paraId="00702758" w14:textId="77777777" w:rsidR="00085F5F" w:rsidRPr="00085F5F" w:rsidRDefault="00085F5F" w:rsidP="009D3A49">
            <w:pPr>
              <w:pStyle w:val="TableText"/>
            </w:pPr>
            <w:r w:rsidRPr="00085F5F">
              <w:t xml:space="preserve">Public </w:t>
            </w:r>
            <w:r>
              <w:t xml:space="preserve">form </w:t>
            </w:r>
            <w:r w:rsidRPr="00085F5F">
              <w:t>variable</w:t>
            </w:r>
          </w:p>
        </w:tc>
        <w:tc>
          <w:tcPr>
            <w:tcW w:w="663" w:type="pct"/>
          </w:tcPr>
          <w:p w14:paraId="00702759" w14:textId="77777777" w:rsidR="00085F5F" w:rsidRPr="00085F5F" w:rsidRDefault="00085F5F" w:rsidP="009D3A49">
            <w:pPr>
              <w:pStyle w:val="TableText"/>
            </w:pPr>
          </w:p>
        </w:tc>
      </w:tr>
      <w:tr w:rsidR="00085F5F" w:rsidRPr="00E6019D" w14:paraId="0070275E" w14:textId="77777777" w:rsidTr="00085F5F">
        <w:trPr>
          <w:cantSplit/>
        </w:trPr>
        <w:tc>
          <w:tcPr>
            <w:tcW w:w="3991" w:type="pct"/>
          </w:tcPr>
          <w:p w14:paraId="0070275B" w14:textId="77777777" w:rsidR="00085F5F" w:rsidRPr="00085F5F" w:rsidRDefault="00085F5F" w:rsidP="009D3A49">
            <w:pPr>
              <w:rPr>
                <w:rFonts w:ascii="Arial" w:hAnsi="Arial" w:cs="Arial"/>
                <w:color w:val="000000"/>
                <w:szCs w:val="22"/>
              </w:rPr>
            </w:pPr>
            <w:r w:rsidRPr="00085F5F">
              <w:rPr>
                <w:rFonts w:ascii="Arial" w:hAnsi="Arial" w:cs="Arial"/>
                <w:color w:val="000000"/>
                <w:szCs w:val="22"/>
              </w:rPr>
              <w:t>Public CurrentStationNumber : String</w:t>
            </w:r>
          </w:p>
        </w:tc>
        <w:tc>
          <w:tcPr>
            <w:tcW w:w="346" w:type="pct"/>
          </w:tcPr>
          <w:p w14:paraId="0070275C" w14:textId="77777777" w:rsidR="00085F5F" w:rsidRPr="00085F5F" w:rsidRDefault="00085F5F" w:rsidP="009D3A49">
            <w:pPr>
              <w:pStyle w:val="TableText"/>
            </w:pPr>
            <w:r w:rsidRPr="00085F5F">
              <w:t xml:space="preserve">Public </w:t>
            </w:r>
            <w:r>
              <w:t xml:space="preserve">form </w:t>
            </w:r>
            <w:r w:rsidRPr="00085F5F">
              <w:t>variable</w:t>
            </w:r>
          </w:p>
        </w:tc>
        <w:tc>
          <w:tcPr>
            <w:tcW w:w="663" w:type="pct"/>
          </w:tcPr>
          <w:p w14:paraId="0070275D" w14:textId="77777777" w:rsidR="00085F5F" w:rsidRPr="00085F5F" w:rsidRDefault="00085F5F" w:rsidP="009D3A49">
            <w:pPr>
              <w:pStyle w:val="TableText"/>
            </w:pPr>
          </w:p>
        </w:tc>
      </w:tr>
      <w:tr w:rsidR="00085F5F" w:rsidRPr="00E6019D" w14:paraId="00702762" w14:textId="77777777" w:rsidTr="00085F5F">
        <w:trPr>
          <w:cantSplit/>
        </w:trPr>
        <w:tc>
          <w:tcPr>
            <w:tcW w:w="3991" w:type="pct"/>
          </w:tcPr>
          <w:p w14:paraId="0070275F" w14:textId="77777777" w:rsidR="00085F5F" w:rsidRPr="00085F5F" w:rsidRDefault="00085F5F" w:rsidP="009D3A49">
            <w:pPr>
              <w:rPr>
                <w:rFonts w:ascii="Arial" w:hAnsi="Arial" w:cs="Arial"/>
                <w:color w:val="000000"/>
                <w:szCs w:val="22"/>
              </w:rPr>
            </w:pPr>
            <w:r w:rsidRPr="00085F5F">
              <w:rPr>
                <w:rFonts w:ascii="Arial" w:hAnsi="Arial" w:cs="Arial"/>
                <w:color w:val="000000"/>
                <w:szCs w:val="22"/>
              </w:rPr>
              <w:t>Public LocalReRoute : Boolean;</w:t>
            </w:r>
          </w:p>
        </w:tc>
        <w:tc>
          <w:tcPr>
            <w:tcW w:w="346" w:type="pct"/>
          </w:tcPr>
          <w:p w14:paraId="00702760" w14:textId="77777777" w:rsidR="00085F5F" w:rsidRPr="00085F5F" w:rsidRDefault="00085F5F" w:rsidP="009D3A49">
            <w:pPr>
              <w:pStyle w:val="TableText"/>
            </w:pPr>
            <w:r w:rsidRPr="00085F5F">
              <w:t xml:space="preserve">Public </w:t>
            </w:r>
            <w:r>
              <w:t xml:space="preserve">form </w:t>
            </w:r>
            <w:r w:rsidRPr="00085F5F">
              <w:t>variable</w:t>
            </w:r>
          </w:p>
        </w:tc>
        <w:tc>
          <w:tcPr>
            <w:tcW w:w="663" w:type="pct"/>
          </w:tcPr>
          <w:p w14:paraId="00702761" w14:textId="77777777" w:rsidR="00085F5F" w:rsidRPr="00085F5F" w:rsidRDefault="00085F5F" w:rsidP="009D3A49">
            <w:pPr>
              <w:pStyle w:val="TableText"/>
            </w:pPr>
          </w:p>
        </w:tc>
      </w:tr>
      <w:tr w:rsidR="00085F5F" w:rsidRPr="00E6019D" w14:paraId="00702766" w14:textId="77777777" w:rsidTr="00085F5F">
        <w:trPr>
          <w:cantSplit/>
        </w:trPr>
        <w:tc>
          <w:tcPr>
            <w:tcW w:w="3991" w:type="pct"/>
          </w:tcPr>
          <w:p w14:paraId="00702763" w14:textId="77777777" w:rsidR="00085F5F" w:rsidRPr="00085F5F" w:rsidRDefault="00085F5F" w:rsidP="00085F5F">
            <w:pPr>
              <w:rPr>
                <w:rFonts w:ascii="Arial" w:hAnsi="Arial" w:cs="Arial"/>
                <w:color w:val="000000"/>
                <w:szCs w:val="22"/>
              </w:rPr>
            </w:pPr>
            <w:r w:rsidRPr="00085F5F">
              <w:rPr>
                <w:rFonts w:ascii="Arial" w:hAnsi="Arial" w:cs="Arial"/>
                <w:color w:val="000000"/>
                <w:szCs w:val="22"/>
              </w:rPr>
              <w:t>TAB_REROUTE_ACCEPT_REJECT_MODE = '1';</w:t>
            </w:r>
          </w:p>
        </w:tc>
        <w:tc>
          <w:tcPr>
            <w:tcW w:w="346" w:type="pct"/>
          </w:tcPr>
          <w:p w14:paraId="00702764" w14:textId="77777777" w:rsidR="00085F5F" w:rsidRPr="00085F5F" w:rsidRDefault="00085F5F" w:rsidP="009D3A49">
            <w:pPr>
              <w:pStyle w:val="TableText"/>
            </w:pPr>
            <w:r>
              <w:t>Form Constant</w:t>
            </w:r>
          </w:p>
        </w:tc>
        <w:tc>
          <w:tcPr>
            <w:tcW w:w="663" w:type="pct"/>
          </w:tcPr>
          <w:p w14:paraId="00702765" w14:textId="77777777" w:rsidR="00085F5F" w:rsidRPr="00085F5F" w:rsidRDefault="00085F5F" w:rsidP="009D3A49">
            <w:pPr>
              <w:pStyle w:val="TableText"/>
            </w:pPr>
          </w:p>
        </w:tc>
      </w:tr>
      <w:tr w:rsidR="00085F5F" w:rsidRPr="00E6019D" w14:paraId="0070276B" w14:textId="77777777" w:rsidTr="00085F5F">
        <w:trPr>
          <w:cantSplit/>
        </w:trPr>
        <w:tc>
          <w:tcPr>
            <w:tcW w:w="3991" w:type="pct"/>
          </w:tcPr>
          <w:p w14:paraId="00702767" w14:textId="77777777" w:rsidR="00085F5F" w:rsidRPr="00085F5F" w:rsidRDefault="00085F5F" w:rsidP="00085F5F">
            <w:pPr>
              <w:rPr>
                <w:rFonts w:ascii="Arial" w:hAnsi="Arial" w:cs="Arial"/>
                <w:color w:val="000000"/>
                <w:szCs w:val="22"/>
              </w:rPr>
            </w:pPr>
            <w:r w:rsidRPr="00085F5F">
              <w:rPr>
                <w:rFonts w:ascii="Arial" w:hAnsi="Arial" w:cs="Arial"/>
                <w:color w:val="000000"/>
                <w:szCs w:val="22"/>
              </w:rPr>
              <w:lastRenderedPageBreak/>
              <w:t>TAB_REROUTE_DISPLAY_INFO_MODE = '2';</w:t>
            </w:r>
          </w:p>
          <w:p w14:paraId="00702768" w14:textId="77777777" w:rsidR="00085F5F" w:rsidRPr="00085F5F" w:rsidRDefault="00085F5F" w:rsidP="00085F5F">
            <w:pPr>
              <w:rPr>
                <w:rFonts w:ascii="Arial" w:hAnsi="Arial" w:cs="Arial"/>
                <w:color w:val="000000"/>
                <w:szCs w:val="22"/>
              </w:rPr>
            </w:pPr>
            <w:r w:rsidRPr="00085F5F">
              <w:rPr>
                <w:rFonts w:ascii="Arial" w:hAnsi="Arial" w:cs="Arial"/>
                <w:color w:val="000000"/>
                <w:szCs w:val="22"/>
              </w:rPr>
              <w:t xml:space="preserve"> </w:t>
            </w:r>
          </w:p>
        </w:tc>
        <w:tc>
          <w:tcPr>
            <w:tcW w:w="346" w:type="pct"/>
          </w:tcPr>
          <w:p w14:paraId="00702769" w14:textId="77777777" w:rsidR="00085F5F" w:rsidRPr="00085F5F" w:rsidRDefault="00085F5F" w:rsidP="009D3A49">
            <w:pPr>
              <w:pStyle w:val="TableText"/>
            </w:pPr>
            <w:r>
              <w:t>Form Constant</w:t>
            </w:r>
          </w:p>
        </w:tc>
        <w:tc>
          <w:tcPr>
            <w:tcW w:w="663" w:type="pct"/>
          </w:tcPr>
          <w:p w14:paraId="0070276A" w14:textId="77777777" w:rsidR="00085F5F" w:rsidRPr="00085F5F" w:rsidRDefault="00085F5F" w:rsidP="009D3A49">
            <w:pPr>
              <w:pStyle w:val="TableText"/>
            </w:pPr>
          </w:p>
        </w:tc>
      </w:tr>
      <w:tr w:rsidR="00085F5F" w:rsidRPr="00E6019D" w14:paraId="00702770" w14:textId="77777777" w:rsidTr="00085F5F">
        <w:trPr>
          <w:cantSplit/>
        </w:trPr>
        <w:tc>
          <w:tcPr>
            <w:tcW w:w="3991" w:type="pct"/>
          </w:tcPr>
          <w:p w14:paraId="0070276C" w14:textId="77777777" w:rsidR="00085F5F" w:rsidRPr="00085F5F" w:rsidRDefault="00085F5F" w:rsidP="00085F5F">
            <w:pPr>
              <w:rPr>
                <w:rFonts w:ascii="Arial" w:hAnsi="Arial" w:cs="Arial"/>
                <w:color w:val="000000"/>
                <w:szCs w:val="22"/>
              </w:rPr>
            </w:pPr>
            <w:r w:rsidRPr="00085F5F">
              <w:rPr>
                <w:rFonts w:ascii="Arial" w:hAnsi="Arial" w:cs="Arial"/>
                <w:color w:val="000000"/>
                <w:szCs w:val="22"/>
              </w:rPr>
              <w:t>CLOSE_FORM = '1';</w:t>
            </w:r>
          </w:p>
          <w:p w14:paraId="0070276D" w14:textId="77777777" w:rsidR="00085F5F" w:rsidRPr="00085F5F" w:rsidRDefault="00085F5F" w:rsidP="00085F5F">
            <w:pPr>
              <w:rPr>
                <w:rFonts w:ascii="Arial" w:hAnsi="Arial" w:cs="Arial"/>
                <w:color w:val="000000"/>
                <w:szCs w:val="22"/>
              </w:rPr>
            </w:pPr>
          </w:p>
        </w:tc>
        <w:tc>
          <w:tcPr>
            <w:tcW w:w="346" w:type="pct"/>
          </w:tcPr>
          <w:p w14:paraId="0070276E" w14:textId="77777777" w:rsidR="00085F5F" w:rsidRPr="00085F5F" w:rsidRDefault="00085F5F" w:rsidP="009D3A49">
            <w:pPr>
              <w:pStyle w:val="TableText"/>
            </w:pPr>
            <w:r>
              <w:t>Form Constant</w:t>
            </w:r>
          </w:p>
        </w:tc>
        <w:tc>
          <w:tcPr>
            <w:tcW w:w="663" w:type="pct"/>
          </w:tcPr>
          <w:p w14:paraId="0070276F" w14:textId="77777777" w:rsidR="00085F5F" w:rsidRPr="00085F5F" w:rsidRDefault="00085F5F" w:rsidP="009D3A49">
            <w:pPr>
              <w:pStyle w:val="TableText"/>
            </w:pPr>
          </w:p>
        </w:tc>
      </w:tr>
      <w:tr w:rsidR="00085F5F" w:rsidRPr="00E6019D" w14:paraId="00702775" w14:textId="77777777" w:rsidTr="00085F5F">
        <w:trPr>
          <w:cantSplit/>
        </w:trPr>
        <w:tc>
          <w:tcPr>
            <w:tcW w:w="3991" w:type="pct"/>
          </w:tcPr>
          <w:p w14:paraId="00702771" w14:textId="77777777" w:rsidR="00085F5F" w:rsidRPr="00085F5F" w:rsidRDefault="00085F5F" w:rsidP="00085F5F">
            <w:pPr>
              <w:rPr>
                <w:rFonts w:ascii="Arial" w:hAnsi="Arial" w:cs="Arial"/>
                <w:color w:val="000000"/>
                <w:szCs w:val="22"/>
              </w:rPr>
            </w:pPr>
            <w:r w:rsidRPr="00085F5F">
              <w:rPr>
                <w:rFonts w:ascii="Arial" w:hAnsi="Arial" w:cs="Arial"/>
                <w:color w:val="000000"/>
                <w:szCs w:val="22"/>
              </w:rPr>
              <w:t>DONT_CLOSE_FORM = '2';</w:t>
            </w:r>
          </w:p>
          <w:p w14:paraId="00702772" w14:textId="77777777" w:rsidR="00085F5F" w:rsidRPr="00085F5F" w:rsidRDefault="00085F5F" w:rsidP="00085F5F">
            <w:pPr>
              <w:rPr>
                <w:rFonts w:ascii="Arial" w:hAnsi="Arial" w:cs="Arial"/>
                <w:color w:val="000000"/>
                <w:szCs w:val="22"/>
              </w:rPr>
            </w:pPr>
          </w:p>
        </w:tc>
        <w:tc>
          <w:tcPr>
            <w:tcW w:w="346" w:type="pct"/>
          </w:tcPr>
          <w:p w14:paraId="00702773" w14:textId="77777777" w:rsidR="00085F5F" w:rsidRPr="00085F5F" w:rsidRDefault="00085F5F" w:rsidP="009D3A49">
            <w:pPr>
              <w:pStyle w:val="TableText"/>
            </w:pPr>
            <w:r>
              <w:t>Form Constant</w:t>
            </w:r>
          </w:p>
        </w:tc>
        <w:tc>
          <w:tcPr>
            <w:tcW w:w="663" w:type="pct"/>
          </w:tcPr>
          <w:p w14:paraId="00702774" w14:textId="77777777" w:rsidR="00085F5F" w:rsidRPr="00085F5F" w:rsidRDefault="00085F5F" w:rsidP="009D3A49">
            <w:pPr>
              <w:pStyle w:val="TableText"/>
            </w:pPr>
          </w:p>
        </w:tc>
      </w:tr>
    </w:tbl>
    <w:p w14:paraId="00702776" w14:textId="77777777" w:rsidR="00085F5F" w:rsidRPr="00085F5F" w:rsidRDefault="00085F5F" w:rsidP="00085F5F">
      <w:pPr>
        <w:pStyle w:val="BodyText"/>
      </w:pPr>
    </w:p>
    <w:p w14:paraId="00702777" w14:textId="77777777" w:rsidR="003954BB" w:rsidRDefault="003954BB" w:rsidP="003954BB">
      <w:pPr>
        <w:pStyle w:val="Heading5"/>
      </w:pPr>
      <w:bookmarkStart w:id="275" w:name="_Toc381778432"/>
      <w:bookmarkStart w:id="276" w:name="_Toc464574702"/>
      <w:r>
        <w:t>Class Events</w:t>
      </w:r>
      <w:bookmarkEnd w:id="275"/>
      <w:r w:rsidR="00C34FC4">
        <w:t xml:space="preserve"> – N/A for Requirement 2.6.1</w:t>
      </w:r>
      <w:bookmarkEnd w:id="276"/>
    </w:p>
    <w:p w14:paraId="00702778" w14:textId="77777777" w:rsidR="003954BB" w:rsidRDefault="003954BB" w:rsidP="003954BB">
      <w:pPr>
        <w:pStyle w:val="Heading5"/>
      </w:pPr>
      <w:bookmarkStart w:id="277" w:name="_Toc381778433"/>
      <w:bookmarkStart w:id="278" w:name="_Toc464574703"/>
      <w:r>
        <w:t>Class Methods</w:t>
      </w:r>
      <w:bookmarkEnd w:id="277"/>
      <w:r w:rsidR="00C34FC4">
        <w:t xml:space="preserve"> – N/A for Requirement 2.6.1</w:t>
      </w:r>
      <w:bookmarkEnd w:id="278"/>
    </w:p>
    <w:p w14:paraId="00702779" w14:textId="77777777" w:rsidR="003954BB" w:rsidRDefault="003954BB" w:rsidP="003954BB">
      <w:pPr>
        <w:pStyle w:val="Heading5"/>
      </w:pPr>
      <w:bookmarkStart w:id="279" w:name="_Toc381778434"/>
      <w:bookmarkStart w:id="280" w:name="_Toc464574704"/>
      <w:r>
        <w:t>Class Properties</w:t>
      </w:r>
      <w:bookmarkEnd w:id="279"/>
      <w:r w:rsidR="00C34FC4">
        <w:t xml:space="preserve"> – N/A for Requirement 2.6.1</w:t>
      </w:r>
      <w:bookmarkEnd w:id="280"/>
    </w:p>
    <w:p w14:paraId="0070277A" w14:textId="77777777" w:rsidR="003954BB" w:rsidRDefault="003954BB" w:rsidP="003954BB">
      <w:pPr>
        <w:pStyle w:val="Heading5"/>
      </w:pPr>
      <w:bookmarkStart w:id="281" w:name="_Toc381778435"/>
      <w:bookmarkStart w:id="282" w:name="_Toc464574705"/>
      <w:r>
        <w:t>Uses Clause</w:t>
      </w:r>
      <w:bookmarkEnd w:id="281"/>
      <w:r w:rsidR="000C230E">
        <w:t xml:space="preserve"> – N/A for Requirement 2.6.1</w:t>
      </w:r>
      <w:bookmarkEnd w:id="282"/>
    </w:p>
    <w:p w14:paraId="0070277B" w14:textId="77777777" w:rsidR="003954BB" w:rsidRPr="00EC6C7B" w:rsidRDefault="003954BB" w:rsidP="003954BB">
      <w:pPr>
        <w:pStyle w:val="Heading5"/>
      </w:pPr>
      <w:bookmarkStart w:id="283" w:name="_Toc381778436"/>
      <w:bookmarkStart w:id="284" w:name="_Toc464574706"/>
      <w:r w:rsidRPr="00EC6C7B">
        <w:t>Forms</w:t>
      </w:r>
      <w:bookmarkEnd w:id="283"/>
      <w:bookmarkEnd w:id="284"/>
    </w:p>
    <w:p w14:paraId="0070277C" w14:textId="77777777" w:rsidR="003954BB" w:rsidRDefault="003954BB" w:rsidP="003954BB">
      <w:pPr>
        <w:pStyle w:val="Caption"/>
      </w:pPr>
      <w:r w:rsidRPr="006F05FB">
        <w:t>Table 46: Forms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946"/>
        <w:gridCol w:w="1013"/>
        <w:gridCol w:w="1440"/>
        <w:gridCol w:w="1440"/>
        <w:gridCol w:w="2737"/>
      </w:tblGrid>
      <w:tr w:rsidR="003954BB" w:rsidRPr="006F05FB" w14:paraId="0070277F" w14:textId="77777777" w:rsidTr="003954BB">
        <w:trPr>
          <w:cantSplit/>
          <w:tblHeader/>
        </w:trPr>
        <w:tc>
          <w:tcPr>
            <w:tcW w:w="1538" w:type="pct"/>
            <w:shd w:val="clear" w:color="auto" w:fill="F2F2F2" w:themeFill="background1" w:themeFillShade="F2"/>
          </w:tcPr>
          <w:p w14:paraId="0070277D" w14:textId="77777777" w:rsidR="003954BB" w:rsidRPr="006F05FB" w:rsidRDefault="003954BB" w:rsidP="003954BB">
            <w:pPr>
              <w:pStyle w:val="TableHeading"/>
            </w:pPr>
            <w:bookmarkStart w:id="285" w:name="ColumnTitle_86"/>
            <w:bookmarkEnd w:id="285"/>
            <w:r w:rsidRPr="006F05FB">
              <w:t>Forms</w:t>
            </w:r>
          </w:p>
        </w:tc>
        <w:tc>
          <w:tcPr>
            <w:tcW w:w="3462" w:type="pct"/>
            <w:gridSpan w:val="4"/>
            <w:tcBorders>
              <w:bottom w:val="single" w:sz="4" w:space="0" w:color="auto"/>
            </w:tcBorders>
            <w:shd w:val="clear" w:color="auto" w:fill="F2F2F2" w:themeFill="background1" w:themeFillShade="F2"/>
          </w:tcPr>
          <w:p w14:paraId="0070277E" w14:textId="77777777" w:rsidR="003954BB" w:rsidRPr="006F05FB" w:rsidRDefault="003954BB" w:rsidP="003954BB">
            <w:pPr>
              <w:pStyle w:val="TableHeading"/>
            </w:pPr>
            <w:r w:rsidRPr="006F05FB">
              <w:t>Description</w:t>
            </w:r>
          </w:p>
        </w:tc>
      </w:tr>
      <w:tr w:rsidR="003954BB" w:rsidRPr="006F05FB" w14:paraId="00702782" w14:textId="77777777" w:rsidTr="003954BB">
        <w:trPr>
          <w:cantSplit/>
        </w:trPr>
        <w:tc>
          <w:tcPr>
            <w:tcW w:w="1538" w:type="pct"/>
            <w:shd w:val="clear" w:color="auto" w:fill="F2F2F2" w:themeFill="background1" w:themeFillShade="F2"/>
          </w:tcPr>
          <w:p w14:paraId="00702780" w14:textId="77777777" w:rsidR="003954BB" w:rsidRPr="006F05FB" w:rsidRDefault="003954BB" w:rsidP="003954BB">
            <w:pPr>
              <w:pStyle w:val="TableText"/>
              <w:rPr>
                <w:b/>
              </w:rPr>
            </w:pPr>
            <w:r w:rsidRPr="006F05FB">
              <w:rPr>
                <w:b/>
              </w:rPr>
              <w:t>Form Name</w:t>
            </w:r>
          </w:p>
        </w:tc>
        <w:tc>
          <w:tcPr>
            <w:tcW w:w="3462" w:type="pct"/>
            <w:gridSpan w:val="4"/>
            <w:tcBorders>
              <w:bottom w:val="single" w:sz="4" w:space="0" w:color="auto"/>
            </w:tcBorders>
          </w:tcPr>
          <w:p w14:paraId="00702781" w14:textId="77777777" w:rsidR="003954BB" w:rsidRPr="006F05FB" w:rsidRDefault="00EC6C7B" w:rsidP="003954BB">
            <w:pPr>
              <w:pStyle w:val="TableText"/>
            </w:pPr>
            <w:r>
              <w:t>ViewExam</w:t>
            </w:r>
          </w:p>
        </w:tc>
      </w:tr>
      <w:tr w:rsidR="003954BB" w:rsidRPr="006F05FB" w14:paraId="00702788" w14:textId="77777777" w:rsidTr="003954BB">
        <w:trPr>
          <w:cantSplit/>
        </w:trPr>
        <w:tc>
          <w:tcPr>
            <w:tcW w:w="1538" w:type="pct"/>
            <w:shd w:val="clear" w:color="auto" w:fill="F2F2F2" w:themeFill="background1" w:themeFillShade="F2"/>
          </w:tcPr>
          <w:p w14:paraId="00702783" w14:textId="77777777" w:rsidR="003954BB" w:rsidRPr="006F05FB" w:rsidRDefault="003954BB" w:rsidP="003954BB">
            <w:pPr>
              <w:pStyle w:val="TableText"/>
              <w:rPr>
                <w:b/>
              </w:rPr>
            </w:pPr>
            <w:r w:rsidRPr="006F05FB">
              <w:rPr>
                <w:b/>
              </w:rPr>
              <w:t>Enhancement Category</w:t>
            </w:r>
          </w:p>
        </w:tc>
        <w:tc>
          <w:tcPr>
            <w:tcW w:w="529" w:type="pct"/>
            <w:tcBorders>
              <w:right w:val="nil"/>
            </w:tcBorders>
          </w:tcPr>
          <w:p w14:paraId="00702784" w14:textId="77777777" w:rsidR="003954BB" w:rsidRPr="006F05FB" w:rsidRDefault="003954BB" w:rsidP="003954BB">
            <w:pPr>
              <w:pStyle w:val="TableText"/>
              <w:rPr>
                <w:iCs/>
                <w:sz w:val="20"/>
              </w:rPr>
            </w:pPr>
            <w:r>
              <w:rPr>
                <w:iCs/>
                <w:sz w:val="20"/>
              </w:rPr>
              <w:fldChar w:fldCharType="begin">
                <w:ffData>
                  <w:name w:val="Check111"/>
                  <w:enabled/>
                  <w:calcOnExit w:val="0"/>
                  <w:checkBox>
                    <w:sizeAuto/>
                    <w:default w:val="0"/>
                  </w:checkBox>
                </w:ffData>
              </w:fldChar>
            </w:r>
            <w:r>
              <w:rPr>
                <w:iCs/>
                <w:sz w:val="20"/>
              </w:rPr>
              <w:instrText xml:space="preserve"> </w:instrText>
            </w:r>
            <w:bookmarkStart w:id="286" w:name="Check111"/>
            <w:r>
              <w:rPr>
                <w:iCs/>
                <w:sz w:val="20"/>
              </w:rPr>
              <w:instrText xml:space="preserve">FORMCHECKBOX </w:instrText>
            </w:r>
            <w:r w:rsidR="0028458B">
              <w:rPr>
                <w:iCs/>
                <w:sz w:val="20"/>
              </w:rPr>
            </w:r>
            <w:r w:rsidR="0028458B">
              <w:rPr>
                <w:iCs/>
                <w:sz w:val="20"/>
              </w:rPr>
              <w:fldChar w:fldCharType="separate"/>
            </w:r>
            <w:r>
              <w:rPr>
                <w:iCs/>
                <w:sz w:val="20"/>
              </w:rPr>
              <w:fldChar w:fldCharType="end"/>
            </w:r>
            <w:bookmarkEnd w:id="286"/>
            <w:r w:rsidRPr="006F05FB">
              <w:rPr>
                <w:iCs/>
                <w:sz w:val="20"/>
              </w:rPr>
              <w:t xml:space="preserve"> New</w:t>
            </w:r>
          </w:p>
        </w:tc>
        <w:tc>
          <w:tcPr>
            <w:tcW w:w="752" w:type="pct"/>
            <w:tcBorders>
              <w:left w:val="nil"/>
              <w:right w:val="nil"/>
            </w:tcBorders>
          </w:tcPr>
          <w:p w14:paraId="00702785" w14:textId="77777777" w:rsidR="003954BB" w:rsidRPr="006F05FB" w:rsidRDefault="00EC6C7B" w:rsidP="003954BB">
            <w:pPr>
              <w:pStyle w:val="TableText"/>
              <w:rPr>
                <w:iCs/>
                <w:sz w:val="20"/>
              </w:rPr>
            </w:pPr>
            <w:r>
              <w:rPr>
                <w:iCs/>
                <w:sz w:val="20"/>
              </w:rPr>
              <w:fldChar w:fldCharType="begin">
                <w:ffData>
                  <w:name w:val="Check112"/>
                  <w:enabled/>
                  <w:calcOnExit w:val="0"/>
                  <w:checkBox>
                    <w:sizeAuto/>
                    <w:default w:val="1"/>
                  </w:checkBox>
                </w:ffData>
              </w:fldChar>
            </w:r>
            <w:bookmarkStart w:id="287" w:name="Check112"/>
            <w:r>
              <w:rPr>
                <w:iCs/>
                <w:sz w:val="20"/>
              </w:rPr>
              <w:instrText xml:space="preserve"> FORMCHECKBOX </w:instrText>
            </w:r>
            <w:r w:rsidR="0028458B">
              <w:rPr>
                <w:iCs/>
                <w:sz w:val="20"/>
              </w:rPr>
            </w:r>
            <w:r w:rsidR="0028458B">
              <w:rPr>
                <w:iCs/>
                <w:sz w:val="20"/>
              </w:rPr>
              <w:fldChar w:fldCharType="separate"/>
            </w:r>
            <w:r>
              <w:rPr>
                <w:iCs/>
                <w:sz w:val="20"/>
              </w:rPr>
              <w:fldChar w:fldCharType="end"/>
            </w:r>
            <w:bookmarkEnd w:id="287"/>
            <w:r w:rsidR="003954BB" w:rsidRPr="006F05FB">
              <w:rPr>
                <w:iCs/>
                <w:sz w:val="20"/>
              </w:rPr>
              <w:t xml:space="preserve"> Modify</w:t>
            </w:r>
          </w:p>
        </w:tc>
        <w:tc>
          <w:tcPr>
            <w:tcW w:w="752" w:type="pct"/>
            <w:tcBorders>
              <w:left w:val="nil"/>
              <w:right w:val="nil"/>
            </w:tcBorders>
          </w:tcPr>
          <w:p w14:paraId="00702786" w14:textId="77777777" w:rsidR="003954BB" w:rsidRPr="006F05FB" w:rsidRDefault="003954BB" w:rsidP="003954BB">
            <w:pPr>
              <w:pStyle w:val="TableText"/>
              <w:rPr>
                <w:iCs/>
                <w:sz w:val="20"/>
              </w:rPr>
            </w:pPr>
            <w:r>
              <w:rPr>
                <w:iCs/>
                <w:sz w:val="20"/>
              </w:rPr>
              <w:fldChar w:fldCharType="begin">
                <w:ffData>
                  <w:name w:val="Check113"/>
                  <w:enabled/>
                  <w:calcOnExit w:val="0"/>
                  <w:checkBox>
                    <w:sizeAuto/>
                    <w:default w:val="0"/>
                  </w:checkBox>
                </w:ffData>
              </w:fldChar>
            </w:r>
            <w:r>
              <w:rPr>
                <w:iCs/>
                <w:sz w:val="20"/>
              </w:rPr>
              <w:instrText xml:space="preserve"> </w:instrText>
            </w:r>
            <w:bookmarkStart w:id="288" w:name="Check113"/>
            <w:r>
              <w:rPr>
                <w:iCs/>
                <w:sz w:val="20"/>
              </w:rPr>
              <w:instrText xml:space="preserve">FORMCHECKBOX </w:instrText>
            </w:r>
            <w:r w:rsidR="0028458B">
              <w:rPr>
                <w:iCs/>
                <w:sz w:val="20"/>
              </w:rPr>
            </w:r>
            <w:r w:rsidR="0028458B">
              <w:rPr>
                <w:iCs/>
                <w:sz w:val="20"/>
              </w:rPr>
              <w:fldChar w:fldCharType="separate"/>
            </w:r>
            <w:r>
              <w:rPr>
                <w:iCs/>
                <w:sz w:val="20"/>
              </w:rPr>
              <w:fldChar w:fldCharType="end"/>
            </w:r>
            <w:bookmarkEnd w:id="288"/>
            <w:r w:rsidRPr="006F05FB">
              <w:rPr>
                <w:iCs/>
                <w:sz w:val="20"/>
              </w:rPr>
              <w:t xml:space="preserve"> Delete</w:t>
            </w:r>
          </w:p>
        </w:tc>
        <w:tc>
          <w:tcPr>
            <w:tcW w:w="1429" w:type="pct"/>
            <w:tcBorders>
              <w:left w:val="nil"/>
            </w:tcBorders>
          </w:tcPr>
          <w:p w14:paraId="00702787" w14:textId="77777777" w:rsidR="003954BB" w:rsidRPr="006F05FB" w:rsidRDefault="003954BB" w:rsidP="003954BB">
            <w:pPr>
              <w:pStyle w:val="TableText"/>
              <w:rPr>
                <w:iCs/>
                <w:sz w:val="20"/>
              </w:rPr>
            </w:pPr>
            <w:r>
              <w:rPr>
                <w:iCs/>
                <w:sz w:val="20"/>
              </w:rPr>
              <w:fldChar w:fldCharType="begin">
                <w:ffData>
                  <w:name w:val="Check114"/>
                  <w:enabled/>
                  <w:calcOnExit w:val="0"/>
                  <w:checkBox>
                    <w:sizeAuto/>
                    <w:default w:val="0"/>
                  </w:checkBox>
                </w:ffData>
              </w:fldChar>
            </w:r>
            <w:r>
              <w:rPr>
                <w:iCs/>
                <w:sz w:val="20"/>
              </w:rPr>
              <w:instrText xml:space="preserve"> </w:instrText>
            </w:r>
            <w:bookmarkStart w:id="289" w:name="Check114"/>
            <w:r>
              <w:rPr>
                <w:iCs/>
                <w:sz w:val="20"/>
              </w:rPr>
              <w:instrText xml:space="preserve">FORMCHECKBOX </w:instrText>
            </w:r>
            <w:r w:rsidR="0028458B">
              <w:rPr>
                <w:iCs/>
                <w:sz w:val="20"/>
              </w:rPr>
            </w:r>
            <w:r w:rsidR="0028458B">
              <w:rPr>
                <w:iCs/>
                <w:sz w:val="20"/>
              </w:rPr>
              <w:fldChar w:fldCharType="separate"/>
            </w:r>
            <w:r>
              <w:rPr>
                <w:iCs/>
                <w:sz w:val="20"/>
              </w:rPr>
              <w:fldChar w:fldCharType="end"/>
            </w:r>
            <w:bookmarkEnd w:id="289"/>
            <w:r w:rsidRPr="006F05FB">
              <w:rPr>
                <w:iCs/>
                <w:sz w:val="20"/>
              </w:rPr>
              <w:t xml:space="preserve"> No Change</w:t>
            </w:r>
          </w:p>
        </w:tc>
      </w:tr>
      <w:tr w:rsidR="003954BB" w:rsidRPr="006F05FB" w14:paraId="0070278B" w14:textId="77777777" w:rsidTr="003954BB">
        <w:trPr>
          <w:cantSplit/>
        </w:trPr>
        <w:tc>
          <w:tcPr>
            <w:tcW w:w="1538" w:type="pct"/>
            <w:shd w:val="clear" w:color="auto" w:fill="F2F2F2" w:themeFill="background1" w:themeFillShade="F2"/>
          </w:tcPr>
          <w:p w14:paraId="00702789" w14:textId="77777777" w:rsidR="003954BB" w:rsidRPr="006F05FB" w:rsidRDefault="003954BB" w:rsidP="003954BB">
            <w:pPr>
              <w:pStyle w:val="TableText"/>
              <w:rPr>
                <w:b/>
              </w:rPr>
            </w:pPr>
            <w:r w:rsidRPr="006F05FB">
              <w:rPr>
                <w:b/>
              </w:rPr>
              <w:t>Form Functionality</w:t>
            </w:r>
          </w:p>
        </w:tc>
        <w:tc>
          <w:tcPr>
            <w:tcW w:w="3462" w:type="pct"/>
            <w:gridSpan w:val="4"/>
          </w:tcPr>
          <w:p w14:paraId="0070278A" w14:textId="77777777" w:rsidR="003954BB" w:rsidRPr="006F05FB" w:rsidRDefault="00EC6C7B" w:rsidP="003954BB">
            <w:pPr>
              <w:pStyle w:val="TableText"/>
            </w:pPr>
            <w:r>
              <w:t>View C&amp;P Requests</w:t>
            </w:r>
          </w:p>
        </w:tc>
      </w:tr>
    </w:tbl>
    <w:p w14:paraId="0070278C" w14:textId="77777777" w:rsidR="003954BB" w:rsidRPr="006F05FB" w:rsidRDefault="003954BB" w:rsidP="003954BB">
      <w:pPr>
        <w:pStyle w:val="BodyText"/>
        <w:rPr>
          <w:sz w:val="2"/>
          <w:szCs w:val="2"/>
        </w:rPr>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76"/>
      </w:tblGrid>
      <w:tr w:rsidR="003954BB" w:rsidRPr="006F05FB" w14:paraId="0070278E" w14:textId="77777777" w:rsidTr="003954BB">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0070278D" w14:textId="77777777" w:rsidR="003954BB" w:rsidRPr="006F05FB" w:rsidRDefault="003954BB" w:rsidP="003954BB">
            <w:pPr>
              <w:pStyle w:val="TableHeading"/>
            </w:pPr>
            <w:bookmarkStart w:id="290" w:name="ColumnTitle_87"/>
            <w:bookmarkEnd w:id="290"/>
            <w:r w:rsidRPr="006F05FB">
              <w:t>Current Form Layout</w:t>
            </w:r>
          </w:p>
        </w:tc>
      </w:tr>
      <w:tr w:rsidR="003954BB" w:rsidRPr="006F05FB" w14:paraId="00702790" w14:textId="77777777" w:rsidTr="003954BB">
        <w:trPr>
          <w:cantSplit/>
        </w:trPr>
        <w:tc>
          <w:tcPr>
            <w:tcW w:w="5000" w:type="pct"/>
            <w:tcBorders>
              <w:top w:val="single" w:sz="6" w:space="0" w:color="000000"/>
              <w:left w:val="single" w:sz="6" w:space="0" w:color="000000"/>
              <w:bottom w:val="single" w:sz="6" w:space="0" w:color="000000"/>
              <w:right w:val="single" w:sz="6" w:space="0" w:color="000000"/>
            </w:tcBorders>
          </w:tcPr>
          <w:p w14:paraId="0070278F" w14:textId="77777777" w:rsidR="003954BB" w:rsidRPr="006F05FB" w:rsidRDefault="00EC6C7B" w:rsidP="003954BB">
            <w:pPr>
              <w:pStyle w:val="TableText"/>
            </w:pPr>
            <w:r>
              <w:t>See current Form above</w:t>
            </w:r>
          </w:p>
        </w:tc>
      </w:tr>
    </w:tbl>
    <w:p w14:paraId="00702791" w14:textId="77777777" w:rsidR="003954BB" w:rsidRPr="006F05FB" w:rsidRDefault="003954BB" w:rsidP="003954BB">
      <w:pPr>
        <w:pStyle w:val="BodyText"/>
        <w:rPr>
          <w:sz w:val="2"/>
          <w:szCs w:val="2"/>
        </w:rPr>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76"/>
      </w:tblGrid>
      <w:tr w:rsidR="003954BB" w:rsidRPr="006F05FB" w14:paraId="00702793" w14:textId="77777777" w:rsidTr="003954BB">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00702792" w14:textId="77777777" w:rsidR="003954BB" w:rsidRPr="006F05FB" w:rsidRDefault="003954BB" w:rsidP="003954BB">
            <w:pPr>
              <w:pStyle w:val="TableHeading"/>
            </w:pPr>
            <w:bookmarkStart w:id="291" w:name="ColumnTitle_88"/>
            <w:bookmarkEnd w:id="291"/>
            <w:r w:rsidRPr="006F05FB">
              <w:t>Modified Form Layout (Changes are in bold)</w:t>
            </w:r>
          </w:p>
        </w:tc>
      </w:tr>
      <w:tr w:rsidR="003954BB" w:rsidRPr="006F05FB" w14:paraId="00702795" w14:textId="77777777" w:rsidTr="003954BB">
        <w:trPr>
          <w:cantSplit/>
        </w:trPr>
        <w:tc>
          <w:tcPr>
            <w:tcW w:w="5000" w:type="pct"/>
            <w:tcBorders>
              <w:top w:val="single" w:sz="6" w:space="0" w:color="000000"/>
              <w:left w:val="single" w:sz="6" w:space="0" w:color="000000"/>
              <w:bottom w:val="single" w:sz="6" w:space="0" w:color="000000"/>
              <w:right w:val="single" w:sz="6" w:space="0" w:color="000000"/>
            </w:tcBorders>
          </w:tcPr>
          <w:p w14:paraId="00702794" w14:textId="77777777" w:rsidR="003954BB" w:rsidRPr="006F05FB" w:rsidRDefault="00EC6C7B" w:rsidP="003954BB">
            <w:pPr>
              <w:pStyle w:val="TableText"/>
            </w:pPr>
            <w:r>
              <w:t>See modified form above</w:t>
            </w:r>
          </w:p>
        </w:tc>
      </w:tr>
    </w:tbl>
    <w:p w14:paraId="00702796" w14:textId="77777777" w:rsidR="003954BB" w:rsidRDefault="003954BB" w:rsidP="003954BB">
      <w:pPr>
        <w:pStyle w:val="Heading5"/>
      </w:pPr>
      <w:bookmarkStart w:id="292" w:name="_Toc381778437"/>
      <w:bookmarkStart w:id="293" w:name="_Toc464574707"/>
      <w:r>
        <w:t>Functions</w:t>
      </w:r>
      <w:bookmarkEnd w:id="292"/>
      <w:bookmarkEnd w:id="293"/>
    </w:p>
    <w:p w14:paraId="00702797" w14:textId="77777777" w:rsidR="00444F20" w:rsidRDefault="00444F20" w:rsidP="00444F20">
      <w:pPr>
        <w:pStyle w:val="Caption"/>
      </w:pPr>
      <w:r w:rsidRPr="00693B1E">
        <w:t xml:space="preserve">Table 48: </w:t>
      </w:r>
      <w:r>
        <w:t>Functions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43"/>
        <w:gridCol w:w="912"/>
        <w:gridCol w:w="1201"/>
        <w:gridCol w:w="1132"/>
        <w:gridCol w:w="4388"/>
      </w:tblGrid>
      <w:tr w:rsidR="00444F20" w:rsidRPr="002E3457" w14:paraId="0070279A" w14:textId="77777777" w:rsidTr="009D3A49">
        <w:trPr>
          <w:cantSplit/>
          <w:tblHeader/>
        </w:trPr>
        <w:tc>
          <w:tcPr>
            <w:tcW w:w="1015" w:type="pct"/>
            <w:shd w:val="clear" w:color="auto" w:fill="F2F2F2" w:themeFill="background1" w:themeFillShade="F2"/>
          </w:tcPr>
          <w:p w14:paraId="00702798" w14:textId="77777777" w:rsidR="00444F20" w:rsidRPr="002E3457" w:rsidRDefault="00444F20" w:rsidP="009D3A49">
            <w:pPr>
              <w:pStyle w:val="TableHeading"/>
            </w:pPr>
            <w:r w:rsidRPr="002E3457">
              <w:t>Function Name</w:t>
            </w:r>
          </w:p>
        </w:tc>
        <w:tc>
          <w:tcPr>
            <w:tcW w:w="3985" w:type="pct"/>
            <w:gridSpan w:val="4"/>
            <w:shd w:val="clear" w:color="auto" w:fill="F2F2F2" w:themeFill="background1" w:themeFillShade="F2"/>
          </w:tcPr>
          <w:p w14:paraId="00702799" w14:textId="77777777" w:rsidR="00444F20" w:rsidRPr="002E3457" w:rsidRDefault="00444F20" w:rsidP="009D3A49">
            <w:pPr>
              <w:pStyle w:val="TableHeading"/>
            </w:pPr>
            <w:r>
              <w:rPr>
                <w:bCs/>
              </w:rPr>
              <w:t>FMRequestStatusChange</w:t>
            </w:r>
          </w:p>
        </w:tc>
      </w:tr>
      <w:tr w:rsidR="00444F20" w:rsidRPr="002E3457" w14:paraId="0070279D" w14:textId="77777777" w:rsidTr="009D3A49">
        <w:trPr>
          <w:cantSplit/>
        </w:trPr>
        <w:tc>
          <w:tcPr>
            <w:tcW w:w="1015" w:type="pct"/>
            <w:shd w:val="clear" w:color="auto" w:fill="F2F2F2" w:themeFill="background1" w:themeFillShade="F2"/>
          </w:tcPr>
          <w:p w14:paraId="0070279B" w14:textId="77777777" w:rsidR="00444F20" w:rsidRPr="002E3457" w:rsidRDefault="00444F20" w:rsidP="009D3A49">
            <w:pPr>
              <w:pStyle w:val="TableText"/>
              <w:rPr>
                <w:b/>
              </w:rPr>
            </w:pPr>
            <w:r w:rsidRPr="002E3457">
              <w:rPr>
                <w:b/>
              </w:rPr>
              <w:t>Short Description</w:t>
            </w:r>
          </w:p>
        </w:tc>
        <w:tc>
          <w:tcPr>
            <w:tcW w:w="3985" w:type="pct"/>
            <w:gridSpan w:val="4"/>
            <w:tcBorders>
              <w:bottom w:val="single" w:sz="4" w:space="0" w:color="auto"/>
            </w:tcBorders>
          </w:tcPr>
          <w:p w14:paraId="0070279C" w14:textId="77777777" w:rsidR="00444F20" w:rsidRPr="002E3457" w:rsidRDefault="000C230E" w:rsidP="009D3A49">
            <w:pPr>
              <w:pStyle w:val="TableText"/>
              <w:rPr>
                <w:rFonts w:ascii="Garamond" w:hAnsi="Garamond"/>
              </w:rPr>
            </w:pPr>
            <w:r>
              <w:rPr>
                <w:rFonts w:ascii="Garamond" w:hAnsi="Garamond"/>
              </w:rPr>
              <w:t>Modified routine to look for New, Re-Routed status when looking for New status.</w:t>
            </w:r>
          </w:p>
        </w:tc>
      </w:tr>
      <w:tr w:rsidR="00444F20" w:rsidRPr="002E3457" w14:paraId="007027A3" w14:textId="77777777" w:rsidTr="009D3A49">
        <w:trPr>
          <w:cantSplit/>
        </w:trPr>
        <w:tc>
          <w:tcPr>
            <w:tcW w:w="1015" w:type="pct"/>
            <w:shd w:val="clear" w:color="auto" w:fill="F2F2F2" w:themeFill="background1" w:themeFillShade="F2"/>
          </w:tcPr>
          <w:p w14:paraId="0070279E" w14:textId="77777777" w:rsidR="00444F20" w:rsidRPr="002E3457" w:rsidRDefault="00444F20" w:rsidP="009D3A49">
            <w:pPr>
              <w:pStyle w:val="TableText"/>
              <w:rPr>
                <w:b/>
              </w:rPr>
            </w:pPr>
            <w:r w:rsidRPr="002E3457">
              <w:rPr>
                <w:b/>
              </w:rPr>
              <w:t>Enhancement Category</w:t>
            </w:r>
          </w:p>
        </w:tc>
        <w:tc>
          <w:tcPr>
            <w:tcW w:w="476" w:type="pct"/>
            <w:tcBorders>
              <w:right w:val="nil"/>
            </w:tcBorders>
            <w:vAlign w:val="center"/>
          </w:tcPr>
          <w:p w14:paraId="0070279F" w14:textId="77777777" w:rsidR="00444F20" w:rsidRPr="002E3457" w:rsidRDefault="00444F20" w:rsidP="009D3A49">
            <w:pPr>
              <w:pStyle w:val="TableText"/>
              <w:rPr>
                <w:rFonts w:ascii="Garamond" w:hAnsi="Garamond"/>
                <w:iCs/>
                <w:sz w:val="20"/>
              </w:rPr>
            </w:pPr>
            <w:r>
              <w:rPr>
                <w:rFonts w:ascii="Garamond" w:hAnsi="Garamond"/>
                <w:iCs/>
                <w:sz w:val="20"/>
              </w:rPr>
              <w:fldChar w:fldCharType="begin">
                <w:ffData>
                  <w:name w:val="Check115"/>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E3457">
              <w:rPr>
                <w:rFonts w:ascii="Garamond" w:hAnsi="Garamond"/>
                <w:iCs/>
                <w:sz w:val="20"/>
              </w:rPr>
              <w:t xml:space="preserve"> New</w:t>
            </w:r>
          </w:p>
        </w:tc>
        <w:tc>
          <w:tcPr>
            <w:tcW w:w="627" w:type="pct"/>
            <w:tcBorders>
              <w:left w:val="nil"/>
              <w:right w:val="nil"/>
            </w:tcBorders>
            <w:vAlign w:val="center"/>
          </w:tcPr>
          <w:p w14:paraId="007027A0" w14:textId="77777777" w:rsidR="00444F20" w:rsidRPr="002E3457" w:rsidRDefault="00444F20" w:rsidP="009D3A49">
            <w:pPr>
              <w:pStyle w:val="TableText"/>
              <w:rPr>
                <w:rFonts w:ascii="Garamond" w:hAnsi="Garamond"/>
                <w:iCs/>
                <w:sz w:val="20"/>
              </w:rPr>
            </w:pPr>
            <w:r>
              <w:rPr>
                <w:rFonts w:ascii="Garamond" w:hAnsi="Garamond"/>
                <w:iCs/>
                <w:sz w:val="20"/>
              </w:rPr>
              <w:fldChar w:fldCharType="begin">
                <w:ffData>
                  <w:name w:val="Check116"/>
                  <w:enabled/>
                  <w:calcOnExit w:val="0"/>
                  <w:checkBox>
                    <w:sizeAuto/>
                    <w:default w:val="1"/>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E3457">
              <w:rPr>
                <w:rFonts w:ascii="Garamond" w:hAnsi="Garamond"/>
                <w:iCs/>
                <w:sz w:val="20"/>
              </w:rPr>
              <w:t xml:space="preserve"> Modify</w:t>
            </w:r>
          </w:p>
        </w:tc>
        <w:tc>
          <w:tcPr>
            <w:tcW w:w="591" w:type="pct"/>
            <w:tcBorders>
              <w:left w:val="nil"/>
              <w:right w:val="nil"/>
            </w:tcBorders>
            <w:vAlign w:val="center"/>
          </w:tcPr>
          <w:p w14:paraId="007027A1" w14:textId="77777777" w:rsidR="00444F20" w:rsidRPr="002E3457" w:rsidRDefault="00444F20" w:rsidP="009D3A49">
            <w:pPr>
              <w:pStyle w:val="TableText"/>
              <w:rPr>
                <w:rFonts w:ascii="Garamond" w:hAnsi="Garamond"/>
                <w:iCs/>
                <w:sz w:val="20"/>
              </w:rPr>
            </w:pPr>
            <w:r>
              <w:rPr>
                <w:rFonts w:ascii="Garamond" w:hAnsi="Garamond"/>
                <w:iCs/>
                <w:sz w:val="20"/>
              </w:rPr>
              <w:fldChar w:fldCharType="begin">
                <w:ffData>
                  <w:name w:val="Check117"/>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E3457">
              <w:rPr>
                <w:rFonts w:ascii="Garamond" w:hAnsi="Garamond"/>
                <w:iCs/>
                <w:sz w:val="20"/>
              </w:rPr>
              <w:t xml:space="preserve"> Delete</w:t>
            </w:r>
          </w:p>
        </w:tc>
        <w:tc>
          <w:tcPr>
            <w:tcW w:w="2291" w:type="pct"/>
            <w:tcBorders>
              <w:left w:val="nil"/>
            </w:tcBorders>
            <w:vAlign w:val="center"/>
          </w:tcPr>
          <w:p w14:paraId="007027A2" w14:textId="77777777" w:rsidR="00444F20" w:rsidRPr="002E3457" w:rsidRDefault="00444F20" w:rsidP="009D3A49">
            <w:pPr>
              <w:pStyle w:val="TableText"/>
              <w:rPr>
                <w:rFonts w:ascii="Garamond" w:hAnsi="Garamond"/>
                <w:iCs/>
                <w:sz w:val="20"/>
              </w:rPr>
            </w:pPr>
            <w:r>
              <w:rPr>
                <w:rFonts w:ascii="Garamond" w:hAnsi="Garamond"/>
                <w:iCs/>
                <w:sz w:val="20"/>
              </w:rPr>
              <w:fldChar w:fldCharType="begin">
                <w:ffData>
                  <w:name w:val="Check118"/>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E3457">
              <w:rPr>
                <w:rFonts w:ascii="Garamond" w:hAnsi="Garamond"/>
                <w:iCs/>
                <w:sz w:val="20"/>
              </w:rPr>
              <w:t xml:space="preserve"> No Change</w:t>
            </w:r>
          </w:p>
        </w:tc>
      </w:tr>
      <w:tr w:rsidR="00444F20" w:rsidRPr="002E3457" w14:paraId="007027A6" w14:textId="77777777" w:rsidTr="009D3A49">
        <w:trPr>
          <w:cantSplit/>
        </w:trPr>
        <w:tc>
          <w:tcPr>
            <w:tcW w:w="1015" w:type="pct"/>
            <w:shd w:val="clear" w:color="auto" w:fill="F2F2F2" w:themeFill="background1" w:themeFillShade="F2"/>
          </w:tcPr>
          <w:p w14:paraId="007027A4" w14:textId="77777777" w:rsidR="00444F20" w:rsidRPr="002E3457" w:rsidRDefault="00444F20" w:rsidP="009D3A49">
            <w:pPr>
              <w:pStyle w:val="TableText"/>
              <w:rPr>
                <w:b/>
              </w:rPr>
            </w:pPr>
            <w:r w:rsidRPr="002E3457">
              <w:rPr>
                <w:b/>
              </w:rPr>
              <w:t>Related Options</w:t>
            </w:r>
          </w:p>
        </w:tc>
        <w:tc>
          <w:tcPr>
            <w:tcW w:w="3985" w:type="pct"/>
            <w:gridSpan w:val="4"/>
            <w:tcBorders>
              <w:bottom w:val="single" w:sz="4" w:space="0" w:color="auto"/>
            </w:tcBorders>
          </w:tcPr>
          <w:p w14:paraId="007027A5" w14:textId="77777777" w:rsidR="00444F20" w:rsidRPr="002E3457" w:rsidRDefault="00444F20" w:rsidP="009D3A49">
            <w:pPr>
              <w:pStyle w:val="TableText"/>
              <w:rPr>
                <w:rFonts w:ascii="Garamond" w:hAnsi="Garamond"/>
              </w:rPr>
            </w:pPr>
            <w:r>
              <w:rPr>
                <w:rFonts w:ascii="Garamond" w:hAnsi="Garamond"/>
              </w:rPr>
              <w:t>N/A</w:t>
            </w:r>
          </w:p>
        </w:tc>
      </w:tr>
    </w:tbl>
    <w:p w14:paraId="007027A7" w14:textId="77777777" w:rsidR="00444F20" w:rsidRPr="00A25D92" w:rsidRDefault="00444F20" w:rsidP="00444F20">
      <w:pPr>
        <w:pStyle w:val="BodyText"/>
        <w:rPr>
          <w:sz w:val="2"/>
          <w:szCs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92"/>
        <w:gridCol w:w="2928"/>
        <w:gridCol w:w="3756"/>
      </w:tblGrid>
      <w:tr w:rsidR="00444F20" w:rsidRPr="00A25D92" w14:paraId="007027AB" w14:textId="77777777" w:rsidTr="009D3A49">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007027A8" w14:textId="77777777" w:rsidR="00444F20" w:rsidRPr="00A25D92" w:rsidRDefault="00444F20" w:rsidP="009D3A49">
            <w:pPr>
              <w:pStyle w:val="TableHeading"/>
            </w:pPr>
            <w:r w:rsidRPr="00A25D92">
              <w:t>Related Routines</w:t>
            </w:r>
          </w:p>
        </w:tc>
        <w:tc>
          <w:tcPr>
            <w:tcW w:w="1529" w:type="pct"/>
            <w:tcBorders>
              <w:bottom w:val="single" w:sz="4" w:space="0" w:color="auto"/>
            </w:tcBorders>
            <w:shd w:val="clear" w:color="auto" w:fill="F2F2F2" w:themeFill="background1" w:themeFillShade="F2"/>
          </w:tcPr>
          <w:p w14:paraId="007027A9" w14:textId="77777777" w:rsidR="00444F20" w:rsidRPr="00A25D92" w:rsidRDefault="00444F20" w:rsidP="009D3A49">
            <w:pPr>
              <w:pStyle w:val="TableHeading"/>
            </w:pPr>
            <w:r w:rsidRPr="00A25D92">
              <w:t>Routines “Called By”</w:t>
            </w:r>
          </w:p>
        </w:tc>
        <w:tc>
          <w:tcPr>
            <w:tcW w:w="1961" w:type="pct"/>
            <w:tcBorders>
              <w:bottom w:val="single" w:sz="4" w:space="0" w:color="auto"/>
            </w:tcBorders>
            <w:shd w:val="clear" w:color="auto" w:fill="F2F2F2" w:themeFill="background1" w:themeFillShade="F2"/>
          </w:tcPr>
          <w:p w14:paraId="007027AA" w14:textId="77777777" w:rsidR="00444F20" w:rsidRPr="00A25D92" w:rsidRDefault="00444F20" w:rsidP="009D3A49">
            <w:pPr>
              <w:pStyle w:val="TableHeading"/>
            </w:pPr>
            <w:r w:rsidRPr="00A25D92">
              <w:t xml:space="preserve">Routines “Called”   </w:t>
            </w:r>
          </w:p>
        </w:tc>
      </w:tr>
      <w:tr w:rsidR="00444F20" w:rsidRPr="00A25D92" w14:paraId="007027AF" w14:textId="77777777" w:rsidTr="009D3A49">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007027AC" w14:textId="77777777" w:rsidR="00444F20" w:rsidRPr="00A25D92" w:rsidRDefault="00444F20" w:rsidP="009D3A49">
            <w:pPr>
              <w:pStyle w:val="TableText"/>
            </w:pPr>
          </w:p>
        </w:tc>
        <w:tc>
          <w:tcPr>
            <w:tcW w:w="1529" w:type="pct"/>
            <w:tcBorders>
              <w:bottom w:val="single" w:sz="4" w:space="0" w:color="auto"/>
            </w:tcBorders>
            <w:vAlign w:val="center"/>
          </w:tcPr>
          <w:p w14:paraId="007027AD" w14:textId="77777777" w:rsidR="00444F20" w:rsidRPr="00A25D92" w:rsidRDefault="00444F20" w:rsidP="009D3A49">
            <w:pPr>
              <w:pStyle w:val="TableText"/>
            </w:pPr>
            <w:r>
              <w:t>N/A</w:t>
            </w:r>
          </w:p>
        </w:tc>
        <w:tc>
          <w:tcPr>
            <w:tcW w:w="1961" w:type="pct"/>
            <w:tcBorders>
              <w:bottom w:val="single" w:sz="4" w:space="0" w:color="auto"/>
            </w:tcBorders>
            <w:vAlign w:val="center"/>
          </w:tcPr>
          <w:p w14:paraId="007027AE" w14:textId="77777777" w:rsidR="00444F20" w:rsidRPr="00A25D92" w:rsidRDefault="00444F20" w:rsidP="009D3A49">
            <w:pPr>
              <w:pStyle w:val="TableText"/>
            </w:pPr>
            <w:r>
              <w:t>N/A</w:t>
            </w:r>
          </w:p>
        </w:tc>
      </w:tr>
    </w:tbl>
    <w:p w14:paraId="007027B0" w14:textId="77777777" w:rsidR="00444F20" w:rsidRPr="00A25D92" w:rsidRDefault="00444F20" w:rsidP="00444F20">
      <w:pPr>
        <w:pStyle w:val="BodyText"/>
        <w:rPr>
          <w:sz w:val="2"/>
          <w:szCs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44"/>
        <w:gridCol w:w="1025"/>
        <w:gridCol w:w="1088"/>
        <w:gridCol w:w="1061"/>
        <w:gridCol w:w="2005"/>
        <w:gridCol w:w="2453"/>
      </w:tblGrid>
      <w:tr w:rsidR="00444F20" w:rsidRPr="00A25D92" w14:paraId="007027B3" w14:textId="77777777" w:rsidTr="009D3A49">
        <w:trPr>
          <w:cantSplit/>
          <w:tblHeader/>
        </w:trPr>
        <w:tc>
          <w:tcPr>
            <w:tcW w:w="1015" w:type="pct"/>
            <w:shd w:val="clear" w:color="auto" w:fill="F2F2F2" w:themeFill="background1" w:themeFillShade="F2"/>
          </w:tcPr>
          <w:p w14:paraId="007027B1" w14:textId="77777777" w:rsidR="00444F20" w:rsidRPr="00A25D92" w:rsidRDefault="00444F20" w:rsidP="009D3A49">
            <w:pPr>
              <w:pStyle w:val="TableHeading"/>
            </w:pPr>
            <w:r w:rsidRPr="00A25D92">
              <w:t>Function Name</w:t>
            </w:r>
          </w:p>
        </w:tc>
        <w:tc>
          <w:tcPr>
            <w:tcW w:w="3985" w:type="pct"/>
            <w:gridSpan w:val="5"/>
            <w:shd w:val="clear" w:color="auto" w:fill="F2F2F2" w:themeFill="background1" w:themeFillShade="F2"/>
          </w:tcPr>
          <w:p w14:paraId="007027B2" w14:textId="77777777" w:rsidR="00444F20" w:rsidRPr="00A25D92" w:rsidRDefault="00444F20" w:rsidP="009D3A49">
            <w:pPr>
              <w:pStyle w:val="TableHeading"/>
            </w:pPr>
            <w:r w:rsidRPr="00FD54D2">
              <w:rPr>
                <w:bCs/>
              </w:rPr>
              <w:t>edExamReferenceNumberChange</w:t>
            </w:r>
          </w:p>
        </w:tc>
      </w:tr>
      <w:tr w:rsidR="00444F20" w:rsidRPr="00A25D92" w14:paraId="007027B6" w14:textId="77777777" w:rsidTr="009D3A49">
        <w:trPr>
          <w:cantSplit/>
        </w:trPr>
        <w:tc>
          <w:tcPr>
            <w:tcW w:w="1015" w:type="pct"/>
            <w:shd w:val="clear" w:color="auto" w:fill="F2F2F2" w:themeFill="background1" w:themeFillShade="F2"/>
          </w:tcPr>
          <w:p w14:paraId="007027B4" w14:textId="77777777" w:rsidR="00444F20" w:rsidRPr="00A25D92" w:rsidRDefault="00444F20" w:rsidP="009D3A49">
            <w:pPr>
              <w:pStyle w:val="TableText"/>
              <w:rPr>
                <w:b/>
              </w:rPr>
            </w:pPr>
            <w:r w:rsidRPr="00A25D92">
              <w:rPr>
                <w:b/>
              </w:rPr>
              <w:t>Data Dictionary (DD) References</w:t>
            </w:r>
          </w:p>
        </w:tc>
        <w:tc>
          <w:tcPr>
            <w:tcW w:w="3985" w:type="pct"/>
            <w:gridSpan w:val="5"/>
          </w:tcPr>
          <w:p w14:paraId="007027B5" w14:textId="77777777" w:rsidR="00444F20" w:rsidRPr="00A25D92" w:rsidRDefault="00444F20" w:rsidP="009D3A49">
            <w:pPr>
              <w:pStyle w:val="TableText"/>
              <w:rPr>
                <w:rFonts w:ascii="Garamond" w:hAnsi="Garamond"/>
              </w:rPr>
            </w:pPr>
            <w:r>
              <w:rPr>
                <w:rFonts w:ascii="Garamond" w:hAnsi="Garamond"/>
              </w:rPr>
              <w:t>N/A</w:t>
            </w:r>
          </w:p>
        </w:tc>
      </w:tr>
      <w:tr w:rsidR="00444F20" w:rsidRPr="00A25D92" w14:paraId="007027B9" w14:textId="77777777" w:rsidTr="009D3A49">
        <w:trPr>
          <w:cantSplit/>
        </w:trPr>
        <w:tc>
          <w:tcPr>
            <w:tcW w:w="1015" w:type="pct"/>
            <w:shd w:val="clear" w:color="auto" w:fill="F2F2F2" w:themeFill="background1" w:themeFillShade="F2"/>
          </w:tcPr>
          <w:p w14:paraId="007027B7" w14:textId="77777777" w:rsidR="00444F20" w:rsidRPr="00A25D92" w:rsidRDefault="00444F20" w:rsidP="009D3A49">
            <w:pPr>
              <w:pStyle w:val="TableText"/>
              <w:rPr>
                <w:b/>
              </w:rPr>
            </w:pPr>
            <w:r w:rsidRPr="00A25D92">
              <w:rPr>
                <w:b/>
              </w:rPr>
              <w:t>Related Protocols</w:t>
            </w:r>
          </w:p>
        </w:tc>
        <w:tc>
          <w:tcPr>
            <w:tcW w:w="3985" w:type="pct"/>
            <w:gridSpan w:val="5"/>
          </w:tcPr>
          <w:p w14:paraId="007027B8" w14:textId="77777777" w:rsidR="00444F20" w:rsidRPr="00A25D92" w:rsidRDefault="00444F20" w:rsidP="009D3A49">
            <w:pPr>
              <w:pStyle w:val="TableText"/>
              <w:rPr>
                <w:rFonts w:ascii="Garamond" w:hAnsi="Garamond"/>
              </w:rPr>
            </w:pPr>
            <w:r>
              <w:rPr>
                <w:rFonts w:ascii="Garamond" w:hAnsi="Garamond"/>
              </w:rPr>
              <w:t>N/A</w:t>
            </w:r>
          </w:p>
        </w:tc>
      </w:tr>
      <w:tr w:rsidR="00444F20" w:rsidRPr="00A25D92" w14:paraId="007027BC" w14:textId="77777777" w:rsidTr="009D3A49">
        <w:trPr>
          <w:cantSplit/>
        </w:trPr>
        <w:tc>
          <w:tcPr>
            <w:tcW w:w="1015" w:type="pct"/>
            <w:shd w:val="clear" w:color="auto" w:fill="F2F2F2" w:themeFill="background1" w:themeFillShade="F2"/>
          </w:tcPr>
          <w:p w14:paraId="007027BA" w14:textId="77777777" w:rsidR="00444F20" w:rsidRPr="00A25D92" w:rsidRDefault="00444F20" w:rsidP="009D3A49">
            <w:pPr>
              <w:pStyle w:val="TableText"/>
              <w:rPr>
                <w:b/>
              </w:rPr>
            </w:pPr>
            <w:r w:rsidRPr="00A25D92">
              <w:rPr>
                <w:b/>
              </w:rPr>
              <w:t>Related Integration Control Registrations (ICRs)</w:t>
            </w:r>
          </w:p>
        </w:tc>
        <w:tc>
          <w:tcPr>
            <w:tcW w:w="3985" w:type="pct"/>
            <w:gridSpan w:val="5"/>
            <w:tcBorders>
              <w:bottom w:val="single" w:sz="4" w:space="0" w:color="auto"/>
            </w:tcBorders>
          </w:tcPr>
          <w:p w14:paraId="007027BB" w14:textId="77777777" w:rsidR="00444F20" w:rsidRPr="00A25D92" w:rsidRDefault="00444F20" w:rsidP="009D3A49">
            <w:pPr>
              <w:pStyle w:val="TableText"/>
              <w:rPr>
                <w:rFonts w:ascii="Garamond" w:hAnsi="Garamond"/>
              </w:rPr>
            </w:pPr>
            <w:r>
              <w:rPr>
                <w:rFonts w:ascii="Garamond" w:hAnsi="Garamond"/>
              </w:rPr>
              <w:t>N/A</w:t>
            </w:r>
          </w:p>
        </w:tc>
      </w:tr>
      <w:tr w:rsidR="00444F20" w:rsidRPr="00A25D92" w14:paraId="007027C3" w14:textId="77777777" w:rsidTr="009D3A49">
        <w:trPr>
          <w:cantSplit/>
        </w:trPr>
        <w:tc>
          <w:tcPr>
            <w:tcW w:w="1015" w:type="pct"/>
            <w:shd w:val="clear" w:color="auto" w:fill="F2F2F2" w:themeFill="background1" w:themeFillShade="F2"/>
          </w:tcPr>
          <w:p w14:paraId="007027BD" w14:textId="77777777" w:rsidR="00444F20" w:rsidRPr="00A25D92" w:rsidRDefault="00444F20" w:rsidP="009D3A49">
            <w:pPr>
              <w:pStyle w:val="TableText"/>
              <w:rPr>
                <w:b/>
              </w:rPr>
            </w:pPr>
            <w:r w:rsidRPr="00A25D92">
              <w:rPr>
                <w:b/>
              </w:rPr>
              <w:t>Data Passing</w:t>
            </w:r>
          </w:p>
        </w:tc>
        <w:tc>
          <w:tcPr>
            <w:tcW w:w="535" w:type="pct"/>
            <w:tcBorders>
              <w:bottom w:val="single" w:sz="4" w:space="0" w:color="auto"/>
              <w:right w:val="nil"/>
            </w:tcBorders>
          </w:tcPr>
          <w:p w14:paraId="007027BE" w14:textId="77777777" w:rsidR="00444F20" w:rsidRPr="00A25D92" w:rsidRDefault="00444F20" w:rsidP="009D3A49">
            <w:pPr>
              <w:pStyle w:val="TableText"/>
              <w:rPr>
                <w:rFonts w:ascii="Garamond" w:hAnsi="Garamond"/>
                <w:sz w:val="20"/>
              </w:rPr>
            </w:pPr>
            <w:r>
              <w:rPr>
                <w:rFonts w:ascii="Garamond" w:hAnsi="Garamond"/>
                <w:iCs/>
                <w:sz w:val="20"/>
              </w:rPr>
              <w:fldChar w:fldCharType="begin">
                <w:ffData>
                  <w:name w:val="Check119"/>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Input</w:t>
            </w:r>
          </w:p>
        </w:tc>
        <w:tc>
          <w:tcPr>
            <w:tcW w:w="568" w:type="pct"/>
            <w:tcBorders>
              <w:left w:val="nil"/>
              <w:bottom w:val="single" w:sz="4" w:space="0" w:color="auto"/>
              <w:right w:val="nil"/>
            </w:tcBorders>
          </w:tcPr>
          <w:p w14:paraId="007027BF" w14:textId="77777777" w:rsidR="00444F20" w:rsidRPr="00A25D92" w:rsidRDefault="00444F20" w:rsidP="009D3A49">
            <w:pPr>
              <w:pStyle w:val="TableText"/>
              <w:rPr>
                <w:rFonts w:ascii="Garamond" w:hAnsi="Garamond"/>
                <w:sz w:val="20"/>
              </w:rPr>
            </w:pPr>
            <w:r>
              <w:rPr>
                <w:rFonts w:ascii="Garamond" w:hAnsi="Garamond"/>
                <w:iCs/>
                <w:sz w:val="20"/>
              </w:rPr>
              <w:fldChar w:fldCharType="begin">
                <w:ffData>
                  <w:name w:val="Check120"/>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Output</w:t>
            </w:r>
          </w:p>
        </w:tc>
        <w:tc>
          <w:tcPr>
            <w:tcW w:w="554" w:type="pct"/>
            <w:tcBorders>
              <w:left w:val="nil"/>
              <w:bottom w:val="single" w:sz="4" w:space="0" w:color="auto"/>
              <w:right w:val="nil"/>
            </w:tcBorders>
          </w:tcPr>
          <w:p w14:paraId="007027C0" w14:textId="77777777" w:rsidR="00444F20" w:rsidRPr="00A25D92" w:rsidRDefault="00444F20" w:rsidP="009D3A49">
            <w:pPr>
              <w:pStyle w:val="TableText"/>
              <w:rPr>
                <w:rFonts w:ascii="Garamond" w:hAnsi="Garamond"/>
                <w:sz w:val="20"/>
              </w:rPr>
            </w:pPr>
            <w:r>
              <w:rPr>
                <w:rFonts w:ascii="Garamond" w:hAnsi="Garamond"/>
                <w:iCs/>
                <w:sz w:val="20"/>
              </w:rPr>
              <w:fldChar w:fldCharType="begin">
                <w:ffData>
                  <w:name w:val="Check121"/>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Both</w:t>
            </w:r>
          </w:p>
        </w:tc>
        <w:tc>
          <w:tcPr>
            <w:tcW w:w="1047" w:type="pct"/>
            <w:tcBorders>
              <w:left w:val="nil"/>
              <w:bottom w:val="single" w:sz="4" w:space="0" w:color="auto"/>
              <w:right w:val="nil"/>
            </w:tcBorders>
          </w:tcPr>
          <w:p w14:paraId="007027C1" w14:textId="77777777" w:rsidR="00444F20" w:rsidRPr="00A25D92" w:rsidRDefault="00444F20" w:rsidP="009D3A49">
            <w:pPr>
              <w:pStyle w:val="TableText"/>
              <w:rPr>
                <w:rFonts w:ascii="Garamond" w:hAnsi="Garamond"/>
                <w:sz w:val="20"/>
              </w:rPr>
            </w:pPr>
            <w:r>
              <w:rPr>
                <w:rFonts w:ascii="Garamond" w:hAnsi="Garamond"/>
                <w:iCs/>
                <w:sz w:val="20"/>
              </w:rPr>
              <w:fldChar w:fldCharType="begin">
                <w:ffData>
                  <w:name w:val="Check122"/>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Global Reference</w:t>
            </w:r>
          </w:p>
        </w:tc>
        <w:tc>
          <w:tcPr>
            <w:tcW w:w="1281" w:type="pct"/>
            <w:tcBorders>
              <w:left w:val="nil"/>
              <w:bottom w:val="single" w:sz="4" w:space="0" w:color="auto"/>
            </w:tcBorders>
          </w:tcPr>
          <w:p w14:paraId="007027C2" w14:textId="77777777" w:rsidR="00444F20" w:rsidRPr="00A25D92" w:rsidRDefault="00444F20" w:rsidP="009D3A49">
            <w:pPr>
              <w:pStyle w:val="TableText"/>
              <w:rPr>
                <w:rFonts w:ascii="Garamond" w:hAnsi="Garamond"/>
                <w:sz w:val="20"/>
              </w:rPr>
            </w:pPr>
            <w:r>
              <w:rPr>
                <w:rFonts w:ascii="Garamond" w:hAnsi="Garamond"/>
                <w:iCs/>
                <w:sz w:val="20"/>
              </w:rPr>
              <w:fldChar w:fldCharType="begin">
                <w:ffData>
                  <w:name w:val="Check123"/>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Local Reference</w:t>
            </w:r>
          </w:p>
        </w:tc>
      </w:tr>
      <w:tr w:rsidR="00444F20" w:rsidRPr="00A25D92" w14:paraId="007027C6" w14:textId="77777777" w:rsidTr="009D3A49">
        <w:trPr>
          <w:cantSplit/>
          <w:trHeight w:val="330"/>
        </w:trPr>
        <w:tc>
          <w:tcPr>
            <w:tcW w:w="1015" w:type="pct"/>
            <w:vMerge w:val="restart"/>
            <w:shd w:val="clear" w:color="auto" w:fill="F2F2F2" w:themeFill="background1" w:themeFillShade="F2"/>
          </w:tcPr>
          <w:p w14:paraId="007027C4" w14:textId="77777777" w:rsidR="00444F20" w:rsidRPr="00A25D92" w:rsidRDefault="00444F20" w:rsidP="009D3A49">
            <w:pPr>
              <w:pStyle w:val="TableText"/>
              <w:rPr>
                <w:b/>
              </w:rPr>
            </w:pPr>
            <w:r w:rsidRPr="00A25D92">
              <w:rPr>
                <w:b/>
              </w:rPr>
              <w:t>Input Attribute Name and Definition</w:t>
            </w:r>
          </w:p>
        </w:tc>
        <w:tc>
          <w:tcPr>
            <w:tcW w:w="3985" w:type="pct"/>
            <w:gridSpan w:val="5"/>
            <w:tcBorders>
              <w:bottom w:val="nil"/>
            </w:tcBorders>
          </w:tcPr>
          <w:p w14:paraId="007027C5" w14:textId="77777777" w:rsidR="00444F20" w:rsidRPr="00A25D92" w:rsidRDefault="00444F20" w:rsidP="009D3A49">
            <w:pPr>
              <w:pStyle w:val="TableText"/>
              <w:rPr>
                <w:rFonts w:ascii="Garamond" w:hAnsi="Garamond"/>
              </w:rPr>
            </w:pPr>
            <w:r w:rsidRPr="00A25D92">
              <w:rPr>
                <w:rFonts w:ascii="Garamond" w:hAnsi="Garamond"/>
              </w:rPr>
              <w:t>Name:</w:t>
            </w:r>
            <w:r>
              <w:rPr>
                <w:rFonts w:ascii="Garamond" w:hAnsi="Garamond"/>
              </w:rPr>
              <w:t xml:space="preserve"> N/A</w:t>
            </w:r>
          </w:p>
        </w:tc>
      </w:tr>
      <w:tr w:rsidR="00444F20" w:rsidRPr="00A25D92" w14:paraId="007027C9" w14:textId="77777777" w:rsidTr="009D3A49">
        <w:trPr>
          <w:cantSplit/>
          <w:trHeight w:val="315"/>
        </w:trPr>
        <w:tc>
          <w:tcPr>
            <w:tcW w:w="1015" w:type="pct"/>
            <w:vMerge/>
            <w:shd w:val="clear" w:color="auto" w:fill="F2F2F2" w:themeFill="background1" w:themeFillShade="F2"/>
          </w:tcPr>
          <w:p w14:paraId="007027C7" w14:textId="77777777" w:rsidR="00444F20" w:rsidRPr="00A25D92" w:rsidRDefault="00444F20" w:rsidP="009D3A49">
            <w:pPr>
              <w:pStyle w:val="TableText"/>
              <w:rPr>
                <w:b/>
              </w:rPr>
            </w:pPr>
          </w:p>
        </w:tc>
        <w:tc>
          <w:tcPr>
            <w:tcW w:w="3985" w:type="pct"/>
            <w:gridSpan w:val="5"/>
            <w:tcBorders>
              <w:top w:val="nil"/>
              <w:bottom w:val="single" w:sz="4" w:space="0" w:color="auto"/>
            </w:tcBorders>
          </w:tcPr>
          <w:p w14:paraId="007027C8" w14:textId="77777777" w:rsidR="00444F20" w:rsidRPr="00A25D92" w:rsidRDefault="00444F20" w:rsidP="009D3A49">
            <w:pPr>
              <w:pStyle w:val="TableText"/>
              <w:rPr>
                <w:rFonts w:ascii="Garamond" w:hAnsi="Garamond"/>
              </w:rPr>
            </w:pPr>
            <w:r w:rsidRPr="00A25D92">
              <w:rPr>
                <w:rFonts w:ascii="Garamond" w:hAnsi="Garamond"/>
              </w:rPr>
              <w:t>Definition:</w:t>
            </w:r>
          </w:p>
        </w:tc>
      </w:tr>
      <w:tr w:rsidR="00444F20" w:rsidRPr="00A25D92" w14:paraId="007027CC" w14:textId="77777777" w:rsidTr="009D3A49">
        <w:trPr>
          <w:cantSplit/>
          <w:trHeight w:val="330"/>
        </w:trPr>
        <w:tc>
          <w:tcPr>
            <w:tcW w:w="1015" w:type="pct"/>
            <w:vMerge w:val="restart"/>
            <w:shd w:val="clear" w:color="auto" w:fill="F2F2F2" w:themeFill="background1" w:themeFillShade="F2"/>
          </w:tcPr>
          <w:p w14:paraId="007027CA" w14:textId="77777777" w:rsidR="00444F20" w:rsidRPr="00A25D92" w:rsidRDefault="00444F20" w:rsidP="009D3A49">
            <w:pPr>
              <w:pStyle w:val="TableText"/>
              <w:rPr>
                <w:b/>
              </w:rPr>
            </w:pPr>
            <w:r w:rsidRPr="00A25D92">
              <w:rPr>
                <w:b/>
              </w:rPr>
              <w:t>Output Attribute Name and Definition</w:t>
            </w:r>
          </w:p>
        </w:tc>
        <w:tc>
          <w:tcPr>
            <w:tcW w:w="3985" w:type="pct"/>
            <w:gridSpan w:val="5"/>
            <w:tcBorders>
              <w:bottom w:val="nil"/>
            </w:tcBorders>
          </w:tcPr>
          <w:p w14:paraId="007027CB" w14:textId="77777777" w:rsidR="00444F20" w:rsidRPr="00A25D92" w:rsidRDefault="00444F20" w:rsidP="009D3A49">
            <w:pPr>
              <w:pStyle w:val="TableText"/>
              <w:rPr>
                <w:rFonts w:ascii="Garamond" w:hAnsi="Garamond"/>
              </w:rPr>
            </w:pPr>
            <w:r w:rsidRPr="00A25D92">
              <w:rPr>
                <w:rFonts w:ascii="Garamond" w:hAnsi="Garamond"/>
              </w:rPr>
              <w:t>Name:</w:t>
            </w:r>
            <w:r>
              <w:rPr>
                <w:rFonts w:ascii="Garamond" w:hAnsi="Garamond"/>
              </w:rPr>
              <w:t xml:space="preserve"> N/A</w:t>
            </w:r>
          </w:p>
        </w:tc>
      </w:tr>
      <w:tr w:rsidR="00444F20" w:rsidRPr="00A25D92" w14:paraId="007027CF" w14:textId="77777777" w:rsidTr="009D3A49">
        <w:trPr>
          <w:cantSplit/>
          <w:trHeight w:val="315"/>
        </w:trPr>
        <w:tc>
          <w:tcPr>
            <w:tcW w:w="1015" w:type="pct"/>
            <w:vMerge/>
            <w:shd w:val="clear" w:color="auto" w:fill="F2F2F2" w:themeFill="background1" w:themeFillShade="F2"/>
          </w:tcPr>
          <w:p w14:paraId="007027CD" w14:textId="77777777" w:rsidR="00444F20" w:rsidRPr="00A25D92" w:rsidRDefault="00444F20" w:rsidP="009D3A49">
            <w:pPr>
              <w:spacing w:before="60" w:after="60"/>
              <w:rPr>
                <w:rFonts w:ascii="Garamond" w:hAnsi="Garamond" w:cs="Arial"/>
                <w:szCs w:val="20"/>
              </w:rPr>
            </w:pPr>
          </w:p>
        </w:tc>
        <w:tc>
          <w:tcPr>
            <w:tcW w:w="3985" w:type="pct"/>
            <w:gridSpan w:val="5"/>
            <w:tcBorders>
              <w:top w:val="nil"/>
            </w:tcBorders>
          </w:tcPr>
          <w:p w14:paraId="007027CE" w14:textId="77777777" w:rsidR="00444F20" w:rsidRPr="00A25D92" w:rsidRDefault="00444F20" w:rsidP="009D3A49">
            <w:pPr>
              <w:spacing w:before="60" w:after="60"/>
              <w:rPr>
                <w:rFonts w:ascii="Garamond" w:hAnsi="Garamond" w:cs="Arial"/>
                <w:szCs w:val="20"/>
              </w:rPr>
            </w:pPr>
            <w:r w:rsidRPr="00A25D92">
              <w:rPr>
                <w:rFonts w:ascii="Garamond" w:hAnsi="Garamond" w:cs="Arial"/>
                <w:szCs w:val="20"/>
              </w:rPr>
              <w:t>Definition:</w:t>
            </w:r>
          </w:p>
        </w:tc>
      </w:tr>
    </w:tbl>
    <w:p w14:paraId="007027D0" w14:textId="77777777" w:rsidR="00444F20" w:rsidRPr="00693B1E" w:rsidRDefault="00444F20" w:rsidP="00444F20">
      <w:pPr>
        <w:pStyle w:val="BodyText"/>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76"/>
      </w:tblGrid>
      <w:tr w:rsidR="00444F20" w:rsidRPr="00A25D92" w14:paraId="007027D2" w14:textId="77777777" w:rsidTr="009D3A49">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007027D1" w14:textId="77777777" w:rsidR="00444F20" w:rsidRPr="00A25D92" w:rsidRDefault="00444F20" w:rsidP="009D3A49">
            <w:pPr>
              <w:pStyle w:val="TableHeading"/>
            </w:pPr>
            <w:r w:rsidRPr="00A25D92">
              <w:t>Current Logic</w:t>
            </w:r>
          </w:p>
        </w:tc>
      </w:tr>
    </w:tbl>
    <w:p w14:paraId="007027D3"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procedure TfrmViewExam.FMRequestStatusChange(Sender: TObject);</w:t>
      </w:r>
    </w:p>
    <w:p w14:paraId="007027D4"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begin</w:t>
      </w:r>
    </w:p>
    <w:p w14:paraId="007027D5"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if ((FMRequestStatus.Text &lt;&gt; 'NEW') and (FMRequestStatus.Text &lt;&gt; 'PENDING, REPORTED') or (ReadOnlyMode = True)) then begin</w:t>
      </w:r>
    </w:p>
    <w:p w14:paraId="007027D6"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(FMRequestStatus.Text &lt;&gt; 'PENDING, REPORTED') or </w:t>
      </w:r>
    </w:p>
    <w:p w14:paraId="007027D7"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(ReadOnlyMode = True)) then begin</w:t>
      </w:r>
    </w:p>
    <w:p w14:paraId="007027D8"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fmCommentsMemo.ReadOnly := True;</w:t>
      </w:r>
    </w:p>
    <w:p w14:paraId="007027D9"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btnAddExam.Enabled := False;</w:t>
      </w:r>
    </w:p>
    <w:p w14:paraId="007027DA"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fmOtherDisabilities1.Enabled := False;</w:t>
      </w:r>
    </w:p>
    <w:p w14:paraId="007027DB"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fmOtherDisabilities2.Enabled := False;</w:t>
      </w:r>
    </w:p>
    <w:p w14:paraId="007027DC"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fmOtherDisabilities3.Enabled := False;</w:t>
      </w:r>
    </w:p>
    <w:p w14:paraId="007027DD"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fmRoutingLocation.Enabled := False;</w:t>
      </w:r>
    </w:p>
    <w:p w14:paraId="007027DE"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fmRequestedBy.Enabled := False;</w:t>
      </w:r>
    </w:p>
    <w:p w14:paraId="007027DF"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If IsPatchInstalled('DVBA*2.7*189') then                                    // CodeCR666 JRL 2/3/15 -- Added test for backward compatibility</w:t>
      </w:r>
    </w:p>
    <w:p w14:paraId="007027E0"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begin</w:t>
      </w:r>
    </w:p>
    <w:p w14:paraId="007027E1"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cbClaimType.Enabled := False;                                             // CodeCR666 JRL 11/5/14 Added Claim Type</w:t>
      </w:r>
    </w:p>
    <w:p w14:paraId="007027E2"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chklstSpecialConsiderations.Enabled := False;                             // CodeCR667 JRL 11/5/14 Added Special Considerations</w:t>
      </w:r>
    </w:p>
    <w:p w14:paraId="007027E3"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end</w:t>
      </w:r>
    </w:p>
    <w:p w14:paraId="007027E4"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else                                                                        // DVBA*2.7*187</w:t>
      </w:r>
    </w:p>
    <w:p w14:paraId="007027E5"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fmPriorityofExam.Enabled := False;</w:t>
      </w:r>
    </w:p>
    <w:p w14:paraId="007027E6"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fmOtherDocumentsRequired.Enabled := False;</w:t>
      </w:r>
    </w:p>
    <w:p w14:paraId="007027E7"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fmClaimFolderRequired.Enabled := False;</w:t>
      </w:r>
    </w:p>
    <w:p w14:paraId="007027E8"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fmElectronicClaimFolder.Enabled := False;                                   // rpk 4/20/2015</w:t>
      </w:r>
    </w:p>
    <w:p w14:paraId="007027E9"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FMRegionalOfficeNumber.Enabled := False; // rpk 4/20/2015</w:t>
      </w:r>
    </w:p>
    <w:p w14:paraId="007027EA"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fmRoutingLocation.Enabled := False;</w:t>
      </w:r>
    </w:p>
    <w:p w14:paraId="007027EB"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fmRegionalOfficeNumber.Enabled := False;</w:t>
      </w:r>
    </w:p>
    <w:p w14:paraId="007027EC"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lastRenderedPageBreak/>
        <w:t xml:space="preserve">    dtpLastRatingExamDate.Enabled := False;                                     // -MER CodeCR116 8/2010</w:t>
      </w:r>
    </w:p>
    <w:p w14:paraId="007027ED"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fmLastRatingExamDate.Enabled := False;</w:t>
      </w:r>
    </w:p>
    <w:p w14:paraId="007027EE"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end</w:t>
      </w:r>
    </w:p>
    <w:p w14:paraId="007027EF"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else</w:t>
      </w:r>
    </w:p>
    <w:p w14:paraId="007027F0"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begin</w:t>
      </w:r>
    </w:p>
    <w:p w14:paraId="007027F1"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fmCommentsMemo.ReadOnly := False;</w:t>
      </w:r>
    </w:p>
    <w:p w14:paraId="007027F2"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btnAddExam.Enabled := True;</w:t>
      </w:r>
    </w:p>
    <w:p w14:paraId="007027F3"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fmOtherDisabilities1.Enabled := True;</w:t>
      </w:r>
    </w:p>
    <w:p w14:paraId="007027F4"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fmOtherDisabilities2.Enabled := True;</w:t>
      </w:r>
    </w:p>
    <w:p w14:paraId="007027F5"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fmOtherDisabilities3.Enabled := True;</w:t>
      </w:r>
    </w:p>
    <w:p w14:paraId="007027F6"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fmRoutingLocation.Enabled := True;</w:t>
      </w:r>
    </w:p>
    <w:p w14:paraId="007027F7"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fmRequestedBy.Enabled := False;                                             // Changed this</w:t>
      </w:r>
    </w:p>
    <w:p w14:paraId="007027F8"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fmOtherDocumentsRequired.Enabled := True;</w:t>
      </w:r>
    </w:p>
    <w:p w14:paraId="007027F9"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fmClaimFolderRequired.Enabled := True;</w:t>
      </w:r>
    </w:p>
    <w:p w14:paraId="007027FA"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fmElectronicClaimFolder.Enabled := True;                                    // rpk 4/20/2015</w:t>
      </w:r>
    </w:p>
    <w:p w14:paraId="007027FB"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If IsPatchInstalled('DVBA*2.7*189') then                                    // CodeCR666 JRL 2/3/15 -- Added test for backward compatibility</w:t>
      </w:r>
    </w:p>
    <w:p w14:paraId="007027FC"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begin</w:t>
      </w:r>
    </w:p>
    <w:p w14:paraId="007027FD"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cbClaimType.Enabled := True;                                              // CodeCR666 JRL 1/29/15 Added Claim Type</w:t>
      </w:r>
    </w:p>
    <w:p w14:paraId="007027FE"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chklstSpecialConsiderations.Enabled := True;                              // CodeCR667 JRL 11/5/14 Added Special Considerations</w:t>
      </w:r>
    </w:p>
    <w:p w14:paraId="007027FF"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end</w:t>
      </w:r>
    </w:p>
    <w:p w14:paraId="00702800"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else                                                                        // DVBA*2.7*187</w:t>
      </w:r>
    </w:p>
    <w:p w14:paraId="00702801"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fmPriorityofExam.Enabled := True;                                         // CodeCR666 JRL 11/5/14 Removed Priority of Exam</w:t>
      </w:r>
    </w:p>
    <w:p w14:paraId="00702802"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fmRegionalOfficeNumber.Enabled := False;</w:t>
      </w:r>
    </w:p>
    <w:p w14:paraId="00702803"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FMRegionalOfficeNumber.Enabled := True; // rpk 4/20/2015</w:t>
      </w:r>
    </w:p>
    <w:p w14:paraId="00702804"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dtpLastRatingExamDate.Enabled := True;                                      // -MER CodeCR116 8/2010</w:t>
      </w:r>
    </w:p>
    <w:p w14:paraId="00702805"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fmLastRatingExamDate.Enabled := True;</w:t>
      </w:r>
    </w:p>
    <w:p w14:paraId="00702806"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end;</w:t>
      </w:r>
    </w:p>
    <w:p w14:paraId="00702807"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Set508ControlOptions;                                                         // -MER CodeCR116 8/2010</w:t>
      </w:r>
    </w:p>
    <w:p w14:paraId="00702808"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//SaveFlag:=True;</w:t>
      </w:r>
    </w:p>
    <w:p w14:paraId="00702809" w14:textId="77777777" w:rsidR="00444F20"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end;</w:t>
      </w:r>
    </w:p>
    <w:p w14:paraId="0070280A" w14:textId="77777777" w:rsidR="00444F20" w:rsidRPr="00A25D92" w:rsidRDefault="00444F20" w:rsidP="00444F20">
      <w:pPr>
        <w:pStyle w:val="BodyText"/>
        <w:rPr>
          <w:sz w:val="2"/>
          <w:szCs w:val="2"/>
        </w:rPr>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76"/>
      </w:tblGrid>
      <w:tr w:rsidR="00444F20" w:rsidRPr="00A25D92" w14:paraId="0070280C" w14:textId="77777777" w:rsidTr="009D3A49">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0070280B" w14:textId="77777777" w:rsidR="00444F20" w:rsidRPr="00A25D92" w:rsidRDefault="00444F20" w:rsidP="009D3A49">
            <w:pPr>
              <w:pStyle w:val="TableHeading"/>
            </w:pPr>
            <w:r w:rsidRPr="00A25D92">
              <w:t>Modified Logic (Changes are in bold)</w:t>
            </w:r>
          </w:p>
        </w:tc>
      </w:tr>
    </w:tbl>
    <w:p w14:paraId="0070280D"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procedure TfrmViewExam.FMRequestStatusChange(Sender: TObject);</w:t>
      </w:r>
    </w:p>
    <w:p w14:paraId="0070280E"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begin</w:t>
      </w:r>
    </w:p>
    <w:p w14:paraId="0070280F" w14:textId="77777777" w:rsidR="000C230E" w:rsidRPr="000C230E" w:rsidRDefault="000C230E" w:rsidP="000C230E">
      <w:pPr>
        <w:pStyle w:val="NoSpacing"/>
        <w:rPr>
          <w:rFonts w:ascii="Courier New" w:hAnsi="Courier New" w:cs="Courier New"/>
          <w:b/>
          <w:sz w:val="16"/>
          <w:szCs w:val="16"/>
          <w:highlight w:val="yellow"/>
        </w:rPr>
      </w:pPr>
      <w:r w:rsidRPr="000C230E">
        <w:rPr>
          <w:rFonts w:ascii="Courier New" w:hAnsi="Courier New" w:cs="Courier New"/>
          <w:b/>
          <w:sz w:val="16"/>
          <w:szCs w:val="16"/>
          <w:highlight w:val="yellow"/>
        </w:rPr>
        <w:t>//  if ((FMRequestStatus.Text &lt;&gt; 'NEW') and (FMRequestStatus.Text &lt;&gt; 'PENDING, REPORTED') or (ReadOnlyMode = True)) then begin</w:t>
      </w:r>
    </w:p>
    <w:p w14:paraId="00702810" w14:textId="77777777" w:rsidR="000C230E" w:rsidRPr="000C230E" w:rsidRDefault="000C230E" w:rsidP="000C230E">
      <w:pPr>
        <w:pStyle w:val="NoSpacing"/>
        <w:rPr>
          <w:rFonts w:ascii="Courier New" w:hAnsi="Courier New" w:cs="Courier New"/>
          <w:b/>
          <w:sz w:val="16"/>
          <w:szCs w:val="16"/>
        </w:rPr>
      </w:pPr>
      <w:r w:rsidRPr="000C230E">
        <w:rPr>
          <w:rFonts w:ascii="Courier New" w:hAnsi="Courier New" w:cs="Courier New"/>
          <w:b/>
          <w:sz w:val="16"/>
          <w:szCs w:val="16"/>
          <w:highlight w:val="yellow"/>
        </w:rPr>
        <w:t xml:space="preserve">  if ((Copy(FMRequestStatus.Text,1,3) &lt;&gt; 'NEW') and  // Patch 193, treat NEW, RE-ROUTED status the same as NEW</w:t>
      </w:r>
      <w:r w:rsidRPr="000C230E">
        <w:rPr>
          <w:rFonts w:ascii="Courier New" w:hAnsi="Courier New" w:cs="Courier New"/>
          <w:b/>
          <w:sz w:val="16"/>
          <w:szCs w:val="16"/>
        </w:rPr>
        <w:t xml:space="preserve"> </w:t>
      </w:r>
    </w:p>
    <w:p w14:paraId="00702811"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(FMRequestStatus.Text &lt;&gt; 'PENDING, REPORTED') or </w:t>
      </w:r>
    </w:p>
    <w:p w14:paraId="00702812"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(ReadOnlyMode = True)) then begin</w:t>
      </w:r>
    </w:p>
    <w:p w14:paraId="00702813"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fmCommentsMemo.ReadOnly := True;</w:t>
      </w:r>
    </w:p>
    <w:p w14:paraId="00702814"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btnAddExam.Enabled := False;</w:t>
      </w:r>
    </w:p>
    <w:p w14:paraId="00702815"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fmOtherDisabilities1.Enabled := False;</w:t>
      </w:r>
    </w:p>
    <w:p w14:paraId="00702816"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fmOtherDisabilities2.Enabled := False;</w:t>
      </w:r>
    </w:p>
    <w:p w14:paraId="00702817"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fmOtherDisabilities3.Enabled := False;</w:t>
      </w:r>
    </w:p>
    <w:p w14:paraId="00702818"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fmRoutingLocation.Enabled := False;</w:t>
      </w:r>
    </w:p>
    <w:p w14:paraId="00702819"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fmRequestedBy.Enabled := False;</w:t>
      </w:r>
    </w:p>
    <w:p w14:paraId="0070281A"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If IsPatchInstalled('DVBA*2.7*189') then                                    // CodeCR666 JRL 2/3/15 -- Added test for backward compatibility</w:t>
      </w:r>
    </w:p>
    <w:p w14:paraId="0070281B"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begin</w:t>
      </w:r>
    </w:p>
    <w:p w14:paraId="0070281C"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cbClaimType.Enabled := False;                                             // CodeCR666 JRL 11/5/14 Added Claim Type</w:t>
      </w:r>
    </w:p>
    <w:p w14:paraId="0070281D"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chklstSpecialConsiderations.Enabled := False;                             // CodeCR667 JRL 11/5/14 Added Special Considerations</w:t>
      </w:r>
    </w:p>
    <w:p w14:paraId="0070281E"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end</w:t>
      </w:r>
    </w:p>
    <w:p w14:paraId="0070281F"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else                                                                        // DVBA*2.7*187</w:t>
      </w:r>
    </w:p>
    <w:p w14:paraId="00702820"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fmPriorityofExam.Enabled := False;</w:t>
      </w:r>
    </w:p>
    <w:p w14:paraId="00702821"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fmOtherDocumentsRequired.Enabled := False;</w:t>
      </w:r>
    </w:p>
    <w:p w14:paraId="00702822"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fmClaimFolderRequired.Enabled := False;</w:t>
      </w:r>
    </w:p>
    <w:p w14:paraId="00702823"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fmElectronicClaimFolder.Enabled := False;                                   // rpk 4/20/2015</w:t>
      </w:r>
    </w:p>
    <w:p w14:paraId="00702824"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FMRegionalOfficeNumber.Enabled := False; // rpk 4/20/2015</w:t>
      </w:r>
    </w:p>
    <w:p w14:paraId="00702825"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fmRoutingLocation.Enabled := False;</w:t>
      </w:r>
    </w:p>
    <w:p w14:paraId="00702826"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lastRenderedPageBreak/>
        <w:t xml:space="preserve">    fmRegionalOfficeNumber.Enabled := False;</w:t>
      </w:r>
    </w:p>
    <w:p w14:paraId="00702827"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dtpLastRatingExamDate.Enabled := False;                                     // -MER CodeCR116 8/2010</w:t>
      </w:r>
    </w:p>
    <w:p w14:paraId="00702828"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fmLastRatingExamDate.Enabled := False;</w:t>
      </w:r>
    </w:p>
    <w:p w14:paraId="00702829"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end</w:t>
      </w:r>
    </w:p>
    <w:p w14:paraId="0070282A"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else</w:t>
      </w:r>
    </w:p>
    <w:p w14:paraId="0070282B"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begin</w:t>
      </w:r>
    </w:p>
    <w:p w14:paraId="0070282C"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fmCommentsMemo.ReadOnly := False;</w:t>
      </w:r>
    </w:p>
    <w:p w14:paraId="0070282D"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btnAddExam.Enabled := True;</w:t>
      </w:r>
    </w:p>
    <w:p w14:paraId="0070282E"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fmOtherDisabilities1.Enabled := True;</w:t>
      </w:r>
    </w:p>
    <w:p w14:paraId="0070282F"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fmOtherDisabilities2.Enabled := True;</w:t>
      </w:r>
    </w:p>
    <w:p w14:paraId="00702830"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fmOtherDisabilities3.Enabled := True;</w:t>
      </w:r>
    </w:p>
    <w:p w14:paraId="00702831"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fmRoutingLocation.Enabled := True;</w:t>
      </w:r>
    </w:p>
    <w:p w14:paraId="00702832"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fmRequestedBy.Enabled := False;                                             // Changed this</w:t>
      </w:r>
    </w:p>
    <w:p w14:paraId="00702833"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fmOtherDocumentsRequired.Enabled := True;</w:t>
      </w:r>
    </w:p>
    <w:p w14:paraId="00702834"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fmClaimFolderRequired.Enabled := True;</w:t>
      </w:r>
    </w:p>
    <w:p w14:paraId="00702835"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fmElectronicClaimFolder.Enabled := True;                                    // rpk 4/20/2015</w:t>
      </w:r>
    </w:p>
    <w:p w14:paraId="00702836"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If IsPatchInstalled('DVBA*2.7*189') then                                    // CodeCR666 JRL 2/3/15 -- Added test for backward compatibility</w:t>
      </w:r>
    </w:p>
    <w:p w14:paraId="00702837"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begin</w:t>
      </w:r>
    </w:p>
    <w:p w14:paraId="00702838"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cbClaimType.Enabled := True;                                              // CodeCR666 JRL 1/29/15 Added Claim Type</w:t>
      </w:r>
    </w:p>
    <w:p w14:paraId="00702839"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chklstSpecialConsiderations.Enabled := True;                              // CodeCR667 JRL 11/5/14 Added Special Considerations</w:t>
      </w:r>
    </w:p>
    <w:p w14:paraId="0070283A"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end</w:t>
      </w:r>
    </w:p>
    <w:p w14:paraId="0070283B"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else                                                                        // DVBA*2.7*187</w:t>
      </w:r>
    </w:p>
    <w:p w14:paraId="0070283C"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fmPriorityofExam.Enabled := True;                                         // CodeCR666 JRL 11/5/14 Removed Priority of Exam</w:t>
      </w:r>
    </w:p>
    <w:p w14:paraId="0070283D"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fmRegionalOfficeNumber.Enabled := False;</w:t>
      </w:r>
    </w:p>
    <w:p w14:paraId="0070283E"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FMRegionalOfficeNumber.Enabled := True; // rpk 4/20/2015</w:t>
      </w:r>
    </w:p>
    <w:p w14:paraId="0070283F"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dtpLastRatingExamDate.Enabled := True;                                      // -MER CodeCR116 8/2010</w:t>
      </w:r>
    </w:p>
    <w:p w14:paraId="00702840"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fmLastRatingExamDate.Enabled := True;</w:t>
      </w:r>
    </w:p>
    <w:p w14:paraId="00702841"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end;</w:t>
      </w:r>
    </w:p>
    <w:p w14:paraId="00702842"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Set508ControlOptions;                                                         // -MER CodeCR116 8/2010</w:t>
      </w:r>
    </w:p>
    <w:p w14:paraId="00702843"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//SaveFlag:=True;</w:t>
      </w:r>
    </w:p>
    <w:p w14:paraId="00702844"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end;</w:t>
      </w:r>
    </w:p>
    <w:p w14:paraId="00702845" w14:textId="77777777" w:rsidR="00444F20" w:rsidRDefault="00444F20" w:rsidP="00444F20">
      <w:pPr>
        <w:pStyle w:val="BodyText"/>
        <w:rPr>
          <w:rFonts w:ascii="Courier New" w:hAnsi="Courier New" w:cs="Courier New"/>
          <w:sz w:val="16"/>
          <w:szCs w:val="16"/>
        </w:rPr>
      </w:pPr>
    </w:p>
    <w:p w14:paraId="00702846" w14:textId="77777777" w:rsidR="00444F20" w:rsidRDefault="00444F20" w:rsidP="00444F20">
      <w:pPr>
        <w:pStyle w:val="Caption"/>
      </w:pPr>
      <w:r w:rsidRPr="00693B1E">
        <w:t xml:space="preserve">Table 48: </w:t>
      </w:r>
      <w:r>
        <w:t>Functions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43"/>
        <w:gridCol w:w="912"/>
        <w:gridCol w:w="1201"/>
        <w:gridCol w:w="1132"/>
        <w:gridCol w:w="4388"/>
      </w:tblGrid>
      <w:tr w:rsidR="00444F20" w:rsidRPr="002E3457" w14:paraId="00702849" w14:textId="77777777" w:rsidTr="009D3A49">
        <w:trPr>
          <w:cantSplit/>
          <w:tblHeader/>
        </w:trPr>
        <w:tc>
          <w:tcPr>
            <w:tcW w:w="1015" w:type="pct"/>
            <w:shd w:val="clear" w:color="auto" w:fill="F2F2F2" w:themeFill="background1" w:themeFillShade="F2"/>
          </w:tcPr>
          <w:p w14:paraId="00702847" w14:textId="77777777" w:rsidR="00444F20" w:rsidRPr="002E3457" w:rsidRDefault="00444F20" w:rsidP="009D3A49">
            <w:pPr>
              <w:pStyle w:val="TableHeading"/>
            </w:pPr>
            <w:r w:rsidRPr="002E3457">
              <w:t>Function Name</w:t>
            </w:r>
          </w:p>
        </w:tc>
        <w:tc>
          <w:tcPr>
            <w:tcW w:w="3985" w:type="pct"/>
            <w:gridSpan w:val="4"/>
            <w:shd w:val="clear" w:color="auto" w:fill="F2F2F2" w:themeFill="background1" w:themeFillShade="F2"/>
          </w:tcPr>
          <w:p w14:paraId="00702848" w14:textId="77777777" w:rsidR="00444F20" w:rsidRPr="002E3457" w:rsidRDefault="00444F20" w:rsidP="009D3A49">
            <w:pPr>
              <w:pStyle w:val="TableHeading"/>
            </w:pPr>
            <w:r>
              <w:rPr>
                <w:bCs/>
              </w:rPr>
              <w:t>btnInsufficientExamClick</w:t>
            </w:r>
          </w:p>
        </w:tc>
      </w:tr>
      <w:tr w:rsidR="00444F20" w:rsidRPr="002E3457" w14:paraId="0070284C" w14:textId="77777777" w:rsidTr="009D3A49">
        <w:trPr>
          <w:cantSplit/>
        </w:trPr>
        <w:tc>
          <w:tcPr>
            <w:tcW w:w="1015" w:type="pct"/>
            <w:shd w:val="clear" w:color="auto" w:fill="F2F2F2" w:themeFill="background1" w:themeFillShade="F2"/>
          </w:tcPr>
          <w:p w14:paraId="0070284A" w14:textId="77777777" w:rsidR="00444F20" w:rsidRPr="002E3457" w:rsidRDefault="00444F20" w:rsidP="009D3A49">
            <w:pPr>
              <w:pStyle w:val="TableText"/>
              <w:rPr>
                <w:b/>
              </w:rPr>
            </w:pPr>
            <w:r w:rsidRPr="002E3457">
              <w:rPr>
                <w:b/>
              </w:rPr>
              <w:t>Short Description</w:t>
            </w:r>
          </w:p>
        </w:tc>
        <w:tc>
          <w:tcPr>
            <w:tcW w:w="3985" w:type="pct"/>
            <w:gridSpan w:val="4"/>
            <w:tcBorders>
              <w:bottom w:val="single" w:sz="4" w:space="0" w:color="auto"/>
            </w:tcBorders>
          </w:tcPr>
          <w:p w14:paraId="0070284B" w14:textId="77777777" w:rsidR="00444F20" w:rsidRPr="002E3457" w:rsidRDefault="000C230E" w:rsidP="009D3A49">
            <w:pPr>
              <w:pStyle w:val="TableText"/>
              <w:rPr>
                <w:rFonts w:ascii="Garamond" w:hAnsi="Garamond"/>
              </w:rPr>
            </w:pPr>
            <w:r>
              <w:rPr>
                <w:rFonts w:ascii="Garamond" w:hAnsi="Garamond"/>
              </w:rPr>
              <w:t>Modified routine to update Request Status field to new field type.</w:t>
            </w:r>
          </w:p>
        </w:tc>
      </w:tr>
      <w:tr w:rsidR="00444F20" w:rsidRPr="002E3457" w14:paraId="00702852" w14:textId="77777777" w:rsidTr="009D3A49">
        <w:trPr>
          <w:cantSplit/>
        </w:trPr>
        <w:tc>
          <w:tcPr>
            <w:tcW w:w="1015" w:type="pct"/>
            <w:shd w:val="clear" w:color="auto" w:fill="F2F2F2" w:themeFill="background1" w:themeFillShade="F2"/>
          </w:tcPr>
          <w:p w14:paraId="0070284D" w14:textId="77777777" w:rsidR="00444F20" w:rsidRPr="002E3457" w:rsidRDefault="00444F20" w:rsidP="009D3A49">
            <w:pPr>
              <w:pStyle w:val="TableText"/>
              <w:rPr>
                <w:b/>
              </w:rPr>
            </w:pPr>
            <w:r w:rsidRPr="002E3457">
              <w:rPr>
                <w:b/>
              </w:rPr>
              <w:t>Enhancement Category</w:t>
            </w:r>
          </w:p>
        </w:tc>
        <w:tc>
          <w:tcPr>
            <w:tcW w:w="476" w:type="pct"/>
            <w:tcBorders>
              <w:right w:val="nil"/>
            </w:tcBorders>
            <w:vAlign w:val="center"/>
          </w:tcPr>
          <w:p w14:paraId="0070284E" w14:textId="77777777" w:rsidR="00444F20" w:rsidRPr="002E3457" w:rsidRDefault="00444F20" w:rsidP="009D3A49">
            <w:pPr>
              <w:pStyle w:val="TableText"/>
              <w:rPr>
                <w:rFonts w:ascii="Garamond" w:hAnsi="Garamond"/>
                <w:iCs/>
                <w:sz w:val="20"/>
              </w:rPr>
            </w:pPr>
            <w:r>
              <w:rPr>
                <w:rFonts w:ascii="Garamond" w:hAnsi="Garamond"/>
                <w:iCs/>
                <w:sz w:val="20"/>
              </w:rPr>
              <w:fldChar w:fldCharType="begin">
                <w:ffData>
                  <w:name w:val="Check115"/>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E3457">
              <w:rPr>
                <w:rFonts w:ascii="Garamond" w:hAnsi="Garamond"/>
                <w:iCs/>
                <w:sz w:val="20"/>
              </w:rPr>
              <w:t xml:space="preserve"> New</w:t>
            </w:r>
          </w:p>
        </w:tc>
        <w:tc>
          <w:tcPr>
            <w:tcW w:w="627" w:type="pct"/>
            <w:tcBorders>
              <w:left w:val="nil"/>
              <w:right w:val="nil"/>
            </w:tcBorders>
            <w:vAlign w:val="center"/>
          </w:tcPr>
          <w:p w14:paraId="0070284F" w14:textId="77777777" w:rsidR="00444F20" w:rsidRPr="002E3457" w:rsidRDefault="00444F20" w:rsidP="009D3A49">
            <w:pPr>
              <w:pStyle w:val="TableText"/>
              <w:rPr>
                <w:rFonts w:ascii="Garamond" w:hAnsi="Garamond"/>
                <w:iCs/>
                <w:sz w:val="20"/>
              </w:rPr>
            </w:pPr>
            <w:r>
              <w:rPr>
                <w:rFonts w:ascii="Garamond" w:hAnsi="Garamond"/>
                <w:iCs/>
                <w:sz w:val="20"/>
              </w:rPr>
              <w:fldChar w:fldCharType="begin">
                <w:ffData>
                  <w:name w:val="Check116"/>
                  <w:enabled/>
                  <w:calcOnExit w:val="0"/>
                  <w:checkBox>
                    <w:sizeAuto/>
                    <w:default w:val="1"/>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E3457">
              <w:rPr>
                <w:rFonts w:ascii="Garamond" w:hAnsi="Garamond"/>
                <w:iCs/>
                <w:sz w:val="20"/>
              </w:rPr>
              <w:t xml:space="preserve"> Modify</w:t>
            </w:r>
          </w:p>
        </w:tc>
        <w:tc>
          <w:tcPr>
            <w:tcW w:w="591" w:type="pct"/>
            <w:tcBorders>
              <w:left w:val="nil"/>
              <w:right w:val="nil"/>
            </w:tcBorders>
            <w:vAlign w:val="center"/>
          </w:tcPr>
          <w:p w14:paraId="00702850" w14:textId="77777777" w:rsidR="00444F20" w:rsidRPr="002E3457" w:rsidRDefault="00444F20" w:rsidP="009D3A49">
            <w:pPr>
              <w:pStyle w:val="TableText"/>
              <w:rPr>
                <w:rFonts w:ascii="Garamond" w:hAnsi="Garamond"/>
                <w:iCs/>
                <w:sz w:val="20"/>
              </w:rPr>
            </w:pPr>
            <w:r>
              <w:rPr>
                <w:rFonts w:ascii="Garamond" w:hAnsi="Garamond"/>
                <w:iCs/>
                <w:sz w:val="20"/>
              </w:rPr>
              <w:fldChar w:fldCharType="begin">
                <w:ffData>
                  <w:name w:val="Check117"/>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E3457">
              <w:rPr>
                <w:rFonts w:ascii="Garamond" w:hAnsi="Garamond"/>
                <w:iCs/>
                <w:sz w:val="20"/>
              </w:rPr>
              <w:t xml:space="preserve"> Delete</w:t>
            </w:r>
          </w:p>
        </w:tc>
        <w:tc>
          <w:tcPr>
            <w:tcW w:w="2291" w:type="pct"/>
            <w:tcBorders>
              <w:left w:val="nil"/>
            </w:tcBorders>
            <w:vAlign w:val="center"/>
          </w:tcPr>
          <w:p w14:paraId="00702851" w14:textId="77777777" w:rsidR="00444F20" w:rsidRPr="002E3457" w:rsidRDefault="00444F20" w:rsidP="009D3A49">
            <w:pPr>
              <w:pStyle w:val="TableText"/>
              <w:rPr>
                <w:rFonts w:ascii="Garamond" w:hAnsi="Garamond"/>
                <w:iCs/>
                <w:sz w:val="20"/>
              </w:rPr>
            </w:pPr>
            <w:r>
              <w:rPr>
                <w:rFonts w:ascii="Garamond" w:hAnsi="Garamond"/>
                <w:iCs/>
                <w:sz w:val="20"/>
              </w:rPr>
              <w:fldChar w:fldCharType="begin">
                <w:ffData>
                  <w:name w:val="Check118"/>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E3457">
              <w:rPr>
                <w:rFonts w:ascii="Garamond" w:hAnsi="Garamond"/>
                <w:iCs/>
                <w:sz w:val="20"/>
              </w:rPr>
              <w:t xml:space="preserve"> No Change</w:t>
            </w:r>
          </w:p>
        </w:tc>
      </w:tr>
      <w:tr w:rsidR="00444F20" w:rsidRPr="002E3457" w14:paraId="00702855" w14:textId="77777777" w:rsidTr="009D3A49">
        <w:trPr>
          <w:cantSplit/>
        </w:trPr>
        <w:tc>
          <w:tcPr>
            <w:tcW w:w="1015" w:type="pct"/>
            <w:shd w:val="clear" w:color="auto" w:fill="F2F2F2" w:themeFill="background1" w:themeFillShade="F2"/>
          </w:tcPr>
          <w:p w14:paraId="00702853" w14:textId="77777777" w:rsidR="00444F20" w:rsidRPr="002E3457" w:rsidRDefault="00444F20" w:rsidP="009D3A49">
            <w:pPr>
              <w:pStyle w:val="TableText"/>
              <w:rPr>
                <w:b/>
              </w:rPr>
            </w:pPr>
            <w:r w:rsidRPr="002E3457">
              <w:rPr>
                <w:b/>
              </w:rPr>
              <w:t>Related Options</w:t>
            </w:r>
          </w:p>
        </w:tc>
        <w:tc>
          <w:tcPr>
            <w:tcW w:w="3985" w:type="pct"/>
            <w:gridSpan w:val="4"/>
            <w:tcBorders>
              <w:bottom w:val="single" w:sz="4" w:space="0" w:color="auto"/>
            </w:tcBorders>
          </w:tcPr>
          <w:p w14:paraId="00702854" w14:textId="77777777" w:rsidR="00444F20" w:rsidRPr="002E3457" w:rsidRDefault="00444F20" w:rsidP="009D3A49">
            <w:pPr>
              <w:pStyle w:val="TableText"/>
              <w:rPr>
                <w:rFonts w:ascii="Garamond" w:hAnsi="Garamond"/>
              </w:rPr>
            </w:pPr>
            <w:r>
              <w:rPr>
                <w:rFonts w:ascii="Garamond" w:hAnsi="Garamond"/>
              </w:rPr>
              <w:t>N/A</w:t>
            </w:r>
          </w:p>
        </w:tc>
      </w:tr>
    </w:tbl>
    <w:p w14:paraId="00702856" w14:textId="77777777" w:rsidR="00444F20" w:rsidRPr="00A25D92" w:rsidRDefault="00444F20" w:rsidP="00444F20">
      <w:pPr>
        <w:pStyle w:val="BodyText"/>
        <w:rPr>
          <w:sz w:val="2"/>
          <w:szCs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92"/>
        <w:gridCol w:w="2928"/>
        <w:gridCol w:w="3756"/>
      </w:tblGrid>
      <w:tr w:rsidR="00444F20" w:rsidRPr="00A25D92" w14:paraId="0070285A" w14:textId="77777777" w:rsidTr="009D3A49">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00702857" w14:textId="77777777" w:rsidR="00444F20" w:rsidRPr="00A25D92" w:rsidRDefault="00444F20" w:rsidP="009D3A49">
            <w:pPr>
              <w:pStyle w:val="TableHeading"/>
            </w:pPr>
            <w:r w:rsidRPr="00A25D92">
              <w:t>Related Routines</w:t>
            </w:r>
          </w:p>
        </w:tc>
        <w:tc>
          <w:tcPr>
            <w:tcW w:w="1529" w:type="pct"/>
            <w:tcBorders>
              <w:bottom w:val="single" w:sz="4" w:space="0" w:color="auto"/>
            </w:tcBorders>
            <w:shd w:val="clear" w:color="auto" w:fill="F2F2F2" w:themeFill="background1" w:themeFillShade="F2"/>
          </w:tcPr>
          <w:p w14:paraId="00702858" w14:textId="77777777" w:rsidR="00444F20" w:rsidRPr="00A25D92" w:rsidRDefault="00444F20" w:rsidP="009D3A49">
            <w:pPr>
              <w:pStyle w:val="TableHeading"/>
            </w:pPr>
            <w:r w:rsidRPr="00A25D92">
              <w:t>Routines “Called By”</w:t>
            </w:r>
          </w:p>
        </w:tc>
        <w:tc>
          <w:tcPr>
            <w:tcW w:w="1961" w:type="pct"/>
            <w:tcBorders>
              <w:bottom w:val="single" w:sz="4" w:space="0" w:color="auto"/>
            </w:tcBorders>
            <w:shd w:val="clear" w:color="auto" w:fill="F2F2F2" w:themeFill="background1" w:themeFillShade="F2"/>
          </w:tcPr>
          <w:p w14:paraId="00702859" w14:textId="77777777" w:rsidR="00444F20" w:rsidRPr="00A25D92" w:rsidRDefault="00444F20" w:rsidP="009D3A49">
            <w:pPr>
              <w:pStyle w:val="TableHeading"/>
            </w:pPr>
            <w:r w:rsidRPr="00A25D92">
              <w:t xml:space="preserve">Routines “Called”   </w:t>
            </w:r>
          </w:p>
        </w:tc>
      </w:tr>
      <w:tr w:rsidR="00444F20" w:rsidRPr="00A25D92" w14:paraId="0070285E" w14:textId="77777777" w:rsidTr="009D3A49">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0070285B" w14:textId="77777777" w:rsidR="00444F20" w:rsidRPr="00A25D92" w:rsidRDefault="00444F20" w:rsidP="009D3A49">
            <w:pPr>
              <w:pStyle w:val="TableText"/>
            </w:pPr>
          </w:p>
        </w:tc>
        <w:tc>
          <w:tcPr>
            <w:tcW w:w="1529" w:type="pct"/>
            <w:tcBorders>
              <w:bottom w:val="single" w:sz="4" w:space="0" w:color="auto"/>
            </w:tcBorders>
            <w:vAlign w:val="center"/>
          </w:tcPr>
          <w:p w14:paraId="0070285C" w14:textId="77777777" w:rsidR="00444F20" w:rsidRPr="00A25D92" w:rsidRDefault="00444F20" w:rsidP="009D3A49">
            <w:pPr>
              <w:pStyle w:val="TableText"/>
            </w:pPr>
            <w:r>
              <w:t>N/A</w:t>
            </w:r>
          </w:p>
        </w:tc>
        <w:tc>
          <w:tcPr>
            <w:tcW w:w="1961" w:type="pct"/>
            <w:tcBorders>
              <w:bottom w:val="single" w:sz="4" w:space="0" w:color="auto"/>
            </w:tcBorders>
            <w:vAlign w:val="center"/>
          </w:tcPr>
          <w:p w14:paraId="0070285D" w14:textId="77777777" w:rsidR="00444F20" w:rsidRPr="00A25D92" w:rsidRDefault="00444F20" w:rsidP="009D3A49">
            <w:pPr>
              <w:pStyle w:val="TableText"/>
            </w:pPr>
            <w:r>
              <w:t>N/A</w:t>
            </w:r>
          </w:p>
        </w:tc>
      </w:tr>
    </w:tbl>
    <w:p w14:paraId="0070285F" w14:textId="77777777" w:rsidR="00444F20" w:rsidRPr="00A25D92" w:rsidRDefault="00444F20" w:rsidP="00444F20">
      <w:pPr>
        <w:pStyle w:val="BodyText"/>
        <w:rPr>
          <w:sz w:val="2"/>
          <w:szCs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44"/>
        <w:gridCol w:w="1025"/>
        <w:gridCol w:w="1088"/>
        <w:gridCol w:w="1061"/>
        <w:gridCol w:w="2005"/>
        <w:gridCol w:w="2453"/>
      </w:tblGrid>
      <w:tr w:rsidR="00444F20" w:rsidRPr="00A25D92" w14:paraId="00702862" w14:textId="77777777" w:rsidTr="009D3A49">
        <w:trPr>
          <w:cantSplit/>
          <w:tblHeader/>
        </w:trPr>
        <w:tc>
          <w:tcPr>
            <w:tcW w:w="1015" w:type="pct"/>
            <w:shd w:val="clear" w:color="auto" w:fill="F2F2F2" w:themeFill="background1" w:themeFillShade="F2"/>
          </w:tcPr>
          <w:p w14:paraId="00702860" w14:textId="77777777" w:rsidR="00444F20" w:rsidRPr="00A25D92" w:rsidRDefault="00444F20" w:rsidP="009D3A49">
            <w:pPr>
              <w:pStyle w:val="TableHeading"/>
            </w:pPr>
            <w:r w:rsidRPr="00A25D92">
              <w:t>Function Name</w:t>
            </w:r>
          </w:p>
        </w:tc>
        <w:tc>
          <w:tcPr>
            <w:tcW w:w="3985" w:type="pct"/>
            <w:gridSpan w:val="5"/>
            <w:shd w:val="clear" w:color="auto" w:fill="F2F2F2" w:themeFill="background1" w:themeFillShade="F2"/>
          </w:tcPr>
          <w:p w14:paraId="00702861" w14:textId="77777777" w:rsidR="00444F20" w:rsidRPr="00A25D92" w:rsidRDefault="00444F20" w:rsidP="009D3A49">
            <w:pPr>
              <w:pStyle w:val="TableHeading"/>
            </w:pPr>
            <w:r>
              <w:rPr>
                <w:bCs/>
              </w:rPr>
              <w:t>btnInsufficientExamClick</w:t>
            </w:r>
          </w:p>
        </w:tc>
      </w:tr>
      <w:tr w:rsidR="00444F20" w:rsidRPr="00A25D92" w14:paraId="00702865" w14:textId="77777777" w:rsidTr="009D3A49">
        <w:trPr>
          <w:cantSplit/>
        </w:trPr>
        <w:tc>
          <w:tcPr>
            <w:tcW w:w="1015" w:type="pct"/>
            <w:shd w:val="clear" w:color="auto" w:fill="F2F2F2" w:themeFill="background1" w:themeFillShade="F2"/>
          </w:tcPr>
          <w:p w14:paraId="00702863" w14:textId="77777777" w:rsidR="00444F20" w:rsidRPr="00A25D92" w:rsidRDefault="00444F20" w:rsidP="009D3A49">
            <w:pPr>
              <w:pStyle w:val="TableText"/>
              <w:rPr>
                <w:b/>
              </w:rPr>
            </w:pPr>
            <w:r w:rsidRPr="00A25D92">
              <w:rPr>
                <w:b/>
              </w:rPr>
              <w:t>Data Dictionary (DD) References</w:t>
            </w:r>
          </w:p>
        </w:tc>
        <w:tc>
          <w:tcPr>
            <w:tcW w:w="3985" w:type="pct"/>
            <w:gridSpan w:val="5"/>
          </w:tcPr>
          <w:p w14:paraId="00702864" w14:textId="77777777" w:rsidR="00444F20" w:rsidRPr="00A25D92" w:rsidRDefault="00444F20" w:rsidP="009D3A49">
            <w:pPr>
              <w:pStyle w:val="TableText"/>
              <w:rPr>
                <w:rFonts w:ascii="Garamond" w:hAnsi="Garamond"/>
              </w:rPr>
            </w:pPr>
            <w:r>
              <w:rPr>
                <w:rFonts w:ascii="Garamond" w:hAnsi="Garamond"/>
              </w:rPr>
              <w:t>N/A</w:t>
            </w:r>
          </w:p>
        </w:tc>
      </w:tr>
      <w:tr w:rsidR="00444F20" w:rsidRPr="00A25D92" w14:paraId="00702868" w14:textId="77777777" w:rsidTr="009D3A49">
        <w:trPr>
          <w:cantSplit/>
        </w:trPr>
        <w:tc>
          <w:tcPr>
            <w:tcW w:w="1015" w:type="pct"/>
            <w:shd w:val="clear" w:color="auto" w:fill="F2F2F2" w:themeFill="background1" w:themeFillShade="F2"/>
          </w:tcPr>
          <w:p w14:paraId="00702866" w14:textId="77777777" w:rsidR="00444F20" w:rsidRPr="00A25D92" w:rsidRDefault="00444F20" w:rsidP="009D3A49">
            <w:pPr>
              <w:pStyle w:val="TableText"/>
              <w:rPr>
                <w:b/>
              </w:rPr>
            </w:pPr>
            <w:r w:rsidRPr="00A25D92">
              <w:rPr>
                <w:b/>
              </w:rPr>
              <w:lastRenderedPageBreak/>
              <w:t>Related Protocols</w:t>
            </w:r>
          </w:p>
        </w:tc>
        <w:tc>
          <w:tcPr>
            <w:tcW w:w="3985" w:type="pct"/>
            <w:gridSpan w:val="5"/>
          </w:tcPr>
          <w:p w14:paraId="00702867" w14:textId="77777777" w:rsidR="00444F20" w:rsidRPr="00A25D92" w:rsidRDefault="00444F20" w:rsidP="009D3A49">
            <w:pPr>
              <w:pStyle w:val="TableText"/>
              <w:rPr>
                <w:rFonts w:ascii="Garamond" w:hAnsi="Garamond"/>
              </w:rPr>
            </w:pPr>
            <w:r>
              <w:rPr>
                <w:rFonts w:ascii="Garamond" w:hAnsi="Garamond"/>
              </w:rPr>
              <w:t>N/A</w:t>
            </w:r>
          </w:p>
        </w:tc>
      </w:tr>
      <w:tr w:rsidR="00444F20" w:rsidRPr="00A25D92" w14:paraId="0070286B" w14:textId="77777777" w:rsidTr="009D3A49">
        <w:trPr>
          <w:cantSplit/>
        </w:trPr>
        <w:tc>
          <w:tcPr>
            <w:tcW w:w="1015" w:type="pct"/>
            <w:shd w:val="clear" w:color="auto" w:fill="F2F2F2" w:themeFill="background1" w:themeFillShade="F2"/>
          </w:tcPr>
          <w:p w14:paraId="00702869" w14:textId="77777777" w:rsidR="00444F20" w:rsidRPr="00A25D92" w:rsidRDefault="00444F20" w:rsidP="009D3A49">
            <w:pPr>
              <w:pStyle w:val="TableText"/>
              <w:rPr>
                <w:b/>
              </w:rPr>
            </w:pPr>
            <w:r w:rsidRPr="00A25D92">
              <w:rPr>
                <w:b/>
              </w:rPr>
              <w:t>Related Integration Control Registrations (ICRs)</w:t>
            </w:r>
          </w:p>
        </w:tc>
        <w:tc>
          <w:tcPr>
            <w:tcW w:w="3985" w:type="pct"/>
            <w:gridSpan w:val="5"/>
            <w:tcBorders>
              <w:bottom w:val="single" w:sz="4" w:space="0" w:color="auto"/>
            </w:tcBorders>
          </w:tcPr>
          <w:p w14:paraId="0070286A" w14:textId="77777777" w:rsidR="00444F20" w:rsidRPr="00A25D92" w:rsidRDefault="00444F20" w:rsidP="009D3A49">
            <w:pPr>
              <w:pStyle w:val="TableText"/>
              <w:rPr>
                <w:rFonts w:ascii="Garamond" w:hAnsi="Garamond"/>
              </w:rPr>
            </w:pPr>
            <w:r>
              <w:rPr>
                <w:rFonts w:ascii="Garamond" w:hAnsi="Garamond"/>
              </w:rPr>
              <w:t>N/A</w:t>
            </w:r>
          </w:p>
        </w:tc>
      </w:tr>
      <w:tr w:rsidR="00444F20" w:rsidRPr="00A25D92" w14:paraId="00702872" w14:textId="77777777" w:rsidTr="009D3A49">
        <w:trPr>
          <w:cantSplit/>
        </w:trPr>
        <w:tc>
          <w:tcPr>
            <w:tcW w:w="1015" w:type="pct"/>
            <w:shd w:val="clear" w:color="auto" w:fill="F2F2F2" w:themeFill="background1" w:themeFillShade="F2"/>
          </w:tcPr>
          <w:p w14:paraId="0070286C" w14:textId="77777777" w:rsidR="00444F20" w:rsidRPr="00A25D92" w:rsidRDefault="00444F20" w:rsidP="009D3A49">
            <w:pPr>
              <w:pStyle w:val="TableText"/>
              <w:rPr>
                <w:b/>
              </w:rPr>
            </w:pPr>
            <w:r w:rsidRPr="00A25D92">
              <w:rPr>
                <w:b/>
              </w:rPr>
              <w:t>Data Passing</w:t>
            </w:r>
          </w:p>
        </w:tc>
        <w:tc>
          <w:tcPr>
            <w:tcW w:w="535" w:type="pct"/>
            <w:tcBorders>
              <w:bottom w:val="single" w:sz="4" w:space="0" w:color="auto"/>
              <w:right w:val="nil"/>
            </w:tcBorders>
          </w:tcPr>
          <w:p w14:paraId="0070286D" w14:textId="77777777" w:rsidR="00444F20" w:rsidRPr="00A25D92" w:rsidRDefault="00444F20" w:rsidP="009D3A49">
            <w:pPr>
              <w:pStyle w:val="TableText"/>
              <w:rPr>
                <w:rFonts w:ascii="Garamond" w:hAnsi="Garamond"/>
                <w:sz w:val="20"/>
              </w:rPr>
            </w:pPr>
            <w:r>
              <w:rPr>
                <w:rFonts w:ascii="Garamond" w:hAnsi="Garamond"/>
                <w:iCs/>
                <w:sz w:val="20"/>
              </w:rPr>
              <w:fldChar w:fldCharType="begin">
                <w:ffData>
                  <w:name w:val="Check119"/>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Input</w:t>
            </w:r>
          </w:p>
        </w:tc>
        <w:tc>
          <w:tcPr>
            <w:tcW w:w="568" w:type="pct"/>
            <w:tcBorders>
              <w:left w:val="nil"/>
              <w:bottom w:val="single" w:sz="4" w:space="0" w:color="auto"/>
              <w:right w:val="nil"/>
            </w:tcBorders>
          </w:tcPr>
          <w:p w14:paraId="0070286E" w14:textId="77777777" w:rsidR="00444F20" w:rsidRPr="00A25D92" w:rsidRDefault="00444F20" w:rsidP="009D3A49">
            <w:pPr>
              <w:pStyle w:val="TableText"/>
              <w:rPr>
                <w:rFonts w:ascii="Garamond" w:hAnsi="Garamond"/>
                <w:sz w:val="20"/>
              </w:rPr>
            </w:pPr>
            <w:r>
              <w:rPr>
                <w:rFonts w:ascii="Garamond" w:hAnsi="Garamond"/>
                <w:iCs/>
                <w:sz w:val="20"/>
              </w:rPr>
              <w:fldChar w:fldCharType="begin">
                <w:ffData>
                  <w:name w:val="Check120"/>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Output</w:t>
            </w:r>
          </w:p>
        </w:tc>
        <w:tc>
          <w:tcPr>
            <w:tcW w:w="554" w:type="pct"/>
            <w:tcBorders>
              <w:left w:val="nil"/>
              <w:bottom w:val="single" w:sz="4" w:space="0" w:color="auto"/>
              <w:right w:val="nil"/>
            </w:tcBorders>
          </w:tcPr>
          <w:p w14:paraId="0070286F" w14:textId="77777777" w:rsidR="00444F20" w:rsidRPr="00A25D92" w:rsidRDefault="00444F20" w:rsidP="009D3A49">
            <w:pPr>
              <w:pStyle w:val="TableText"/>
              <w:rPr>
                <w:rFonts w:ascii="Garamond" w:hAnsi="Garamond"/>
                <w:sz w:val="20"/>
              </w:rPr>
            </w:pPr>
            <w:r>
              <w:rPr>
                <w:rFonts w:ascii="Garamond" w:hAnsi="Garamond"/>
                <w:iCs/>
                <w:sz w:val="20"/>
              </w:rPr>
              <w:fldChar w:fldCharType="begin">
                <w:ffData>
                  <w:name w:val="Check121"/>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Both</w:t>
            </w:r>
          </w:p>
        </w:tc>
        <w:tc>
          <w:tcPr>
            <w:tcW w:w="1047" w:type="pct"/>
            <w:tcBorders>
              <w:left w:val="nil"/>
              <w:bottom w:val="single" w:sz="4" w:space="0" w:color="auto"/>
              <w:right w:val="nil"/>
            </w:tcBorders>
          </w:tcPr>
          <w:p w14:paraId="00702870" w14:textId="77777777" w:rsidR="00444F20" w:rsidRPr="00A25D92" w:rsidRDefault="00444F20" w:rsidP="009D3A49">
            <w:pPr>
              <w:pStyle w:val="TableText"/>
              <w:rPr>
                <w:rFonts w:ascii="Garamond" w:hAnsi="Garamond"/>
                <w:sz w:val="20"/>
              </w:rPr>
            </w:pPr>
            <w:r>
              <w:rPr>
                <w:rFonts w:ascii="Garamond" w:hAnsi="Garamond"/>
                <w:iCs/>
                <w:sz w:val="20"/>
              </w:rPr>
              <w:fldChar w:fldCharType="begin">
                <w:ffData>
                  <w:name w:val="Check122"/>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Global Reference</w:t>
            </w:r>
          </w:p>
        </w:tc>
        <w:tc>
          <w:tcPr>
            <w:tcW w:w="1281" w:type="pct"/>
            <w:tcBorders>
              <w:left w:val="nil"/>
              <w:bottom w:val="single" w:sz="4" w:space="0" w:color="auto"/>
            </w:tcBorders>
          </w:tcPr>
          <w:p w14:paraId="00702871" w14:textId="77777777" w:rsidR="00444F20" w:rsidRPr="00A25D92" w:rsidRDefault="00444F20" w:rsidP="009D3A49">
            <w:pPr>
              <w:pStyle w:val="TableText"/>
              <w:rPr>
                <w:rFonts w:ascii="Garamond" w:hAnsi="Garamond"/>
                <w:sz w:val="20"/>
              </w:rPr>
            </w:pPr>
            <w:r>
              <w:rPr>
                <w:rFonts w:ascii="Garamond" w:hAnsi="Garamond"/>
                <w:iCs/>
                <w:sz w:val="20"/>
              </w:rPr>
              <w:fldChar w:fldCharType="begin">
                <w:ffData>
                  <w:name w:val="Check123"/>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Local Reference</w:t>
            </w:r>
          </w:p>
        </w:tc>
      </w:tr>
      <w:tr w:rsidR="00444F20" w:rsidRPr="00A25D92" w14:paraId="00702875" w14:textId="77777777" w:rsidTr="009D3A49">
        <w:trPr>
          <w:cantSplit/>
          <w:trHeight w:val="330"/>
        </w:trPr>
        <w:tc>
          <w:tcPr>
            <w:tcW w:w="1015" w:type="pct"/>
            <w:vMerge w:val="restart"/>
            <w:shd w:val="clear" w:color="auto" w:fill="F2F2F2" w:themeFill="background1" w:themeFillShade="F2"/>
          </w:tcPr>
          <w:p w14:paraId="00702873" w14:textId="77777777" w:rsidR="00444F20" w:rsidRPr="00A25D92" w:rsidRDefault="00444F20" w:rsidP="009D3A49">
            <w:pPr>
              <w:pStyle w:val="TableText"/>
              <w:rPr>
                <w:b/>
              </w:rPr>
            </w:pPr>
            <w:r w:rsidRPr="00A25D92">
              <w:rPr>
                <w:b/>
              </w:rPr>
              <w:t>Input Attribute Name and Definition</w:t>
            </w:r>
          </w:p>
        </w:tc>
        <w:tc>
          <w:tcPr>
            <w:tcW w:w="3985" w:type="pct"/>
            <w:gridSpan w:val="5"/>
            <w:tcBorders>
              <w:bottom w:val="nil"/>
            </w:tcBorders>
          </w:tcPr>
          <w:p w14:paraId="00702874" w14:textId="77777777" w:rsidR="00444F20" w:rsidRPr="00A25D92" w:rsidRDefault="00444F20" w:rsidP="009D3A49">
            <w:pPr>
              <w:pStyle w:val="TableText"/>
              <w:rPr>
                <w:rFonts w:ascii="Garamond" w:hAnsi="Garamond"/>
              </w:rPr>
            </w:pPr>
            <w:r w:rsidRPr="00A25D92">
              <w:rPr>
                <w:rFonts w:ascii="Garamond" w:hAnsi="Garamond"/>
              </w:rPr>
              <w:t>Name:</w:t>
            </w:r>
            <w:r>
              <w:rPr>
                <w:rFonts w:ascii="Garamond" w:hAnsi="Garamond"/>
              </w:rPr>
              <w:t xml:space="preserve"> N/A</w:t>
            </w:r>
          </w:p>
        </w:tc>
      </w:tr>
      <w:tr w:rsidR="00444F20" w:rsidRPr="00A25D92" w14:paraId="00702878" w14:textId="77777777" w:rsidTr="009D3A49">
        <w:trPr>
          <w:cantSplit/>
          <w:trHeight w:val="315"/>
        </w:trPr>
        <w:tc>
          <w:tcPr>
            <w:tcW w:w="1015" w:type="pct"/>
            <w:vMerge/>
            <w:shd w:val="clear" w:color="auto" w:fill="F2F2F2" w:themeFill="background1" w:themeFillShade="F2"/>
          </w:tcPr>
          <w:p w14:paraId="00702876" w14:textId="77777777" w:rsidR="00444F20" w:rsidRPr="00A25D92" w:rsidRDefault="00444F20" w:rsidP="009D3A49">
            <w:pPr>
              <w:pStyle w:val="TableText"/>
              <w:rPr>
                <w:b/>
              </w:rPr>
            </w:pPr>
          </w:p>
        </w:tc>
        <w:tc>
          <w:tcPr>
            <w:tcW w:w="3985" w:type="pct"/>
            <w:gridSpan w:val="5"/>
            <w:tcBorders>
              <w:top w:val="nil"/>
              <w:bottom w:val="single" w:sz="4" w:space="0" w:color="auto"/>
            </w:tcBorders>
          </w:tcPr>
          <w:p w14:paraId="00702877" w14:textId="77777777" w:rsidR="00444F20" w:rsidRPr="00A25D92" w:rsidRDefault="00444F20" w:rsidP="009D3A49">
            <w:pPr>
              <w:pStyle w:val="TableText"/>
              <w:rPr>
                <w:rFonts w:ascii="Garamond" w:hAnsi="Garamond"/>
              </w:rPr>
            </w:pPr>
            <w:r w:rsidRPr="00A25D92">
              <w:rPr>
                <w:rFonts w:ascii="Garamond" w:hAnsi="Garamond"/>
              </w:rPr>
              <w:t>Definition:</w:t>
            </w:r>
          </w:p>
        </w:tc>
      </w:tr>
      <w:tr w:rsidR="00444F20" w:rsidRPr="00A25D92" w14:paraId="0070287B" w14:textId="77777777" w:rsidTr="009D3A49">
        <w:trPr>
          <w:cantSplit/>
          <w:trHeight w:val="330"/>
        </w:trPr>
        <w:tc>
          <w:tcPr>
            <w:tcW w:w="1015" w:type="pct"/>
            <w:vMerge w:val="restart"/>
            <w:shd w:val="clear" w:color="auto" w:fill="F2F2F2" w:themeFill="background1" w:themeFillShade="F2"/>
          </w:tcPr>
          <w:p w14:paraId="00702879" w14:textId="77777777" w:rsidR="00444F20" w:rsidRPr="00A25D92" w:rsidRDefault="00444F20" w:rsidP="009D3A49">
            <w:pPr>
              <w:pStyle w:val="TableText"/>
              <w:rPr>
                <w:b/>
              </w:rPr>
            </w:pPr>
            <w:r w:rsidRPr="00A25D92">
              <w:rPr>
                <w:b/>
              </w:rPr>
              <w:t>Output Attribute Name and Definition</w:t>
            </w:r>
          </w:p>
        </w:tc>
        <w:tc>
          <w:tcPr>
            <w:tcW w:w="3985" w:type="pct"/>
            <w:gridSpan w:val="5"/>
            <w:tcBorders>
              <w:bottom w:val="nil"/>
            </w:tcBorders>
          </w:tcPr>
          <w:p w14:paraId="0070287A" w14:textId="77777777" w:rsidR="00444F20" w:rsidRPr="00A25D92" w:rsidRDefault="00444F20" w:rsidP="009D3A49">
            <w:pPr>
              <w:pStyle w:val="TableText"/>
              <w:rPr>
                <w:rFonts w:ascii="Garamond" w:hAnsi="Garamond"/>
              </w:rPr>
            </w:pPr>
            <w:r w:rsidRPr="00A25D92">
              <w:rPr>
                <w:rFonts w:ascii="Garamond" w:hAnsi="Garamond"/>
              </w:rPr>
              <w:t>Name:</w:t>
            </w:r>
            <w:r>
              <w:rPr>
                <w:rFonts w:ascii="Garamond" w:hAnsi="Garamond"/>
              </w:rPr>
              <w:t xml:space="preserve"> N/A</w:t>
            </w:r>
          </w:p>
        </w:tc>
      </w:tr>
      <w:tr w:rsidR="00444F20" w:rsidRPr="00A25D92" w14:paraId="0070287E" w14:textId="77777777" w:rsidTr="009D3A49">
        <w:trPr>
          <w:cantSplit/>
          <w:trHeight w:val="315"/>
        </w:trPr>
        <w:tc>
          <w:tcPr>
            <w:tcW w:w="1015" w:type="pct"/>
            <w:vMerge/>
            <w:shd w:val="clear" w:color="auto" w:fill="F2F2F2" w:themeFill="background1" w:themeFillShade="F2"/>
          </w:tcPr>
          <w:p w14:paraId="0070287C" w14:textId="77777777" w:rsidR="00444F20" w:rsidRPr="00A25D92" w:rsidRDefault="00444F20" w:rsidP="009D3A49">
            <w:pPr>
              <w:spacing w:before="60" w:after="60"/>
              <w:rPr>
                <w:rFonts w:ascii="Garamond" w:hAnsi="Garamond" w:cs="Arial"/>
                <w:szCs w:val="20"/>
              </w:rPr>
            </w:pPr>
          </w:p>
        </w:tc>
        <w:tc>
          <w:tcPr>
            <w:tcW w:w="3985" w:type="pct"/>
            <w:gridSpan w:val="5"/>
            <w:tcBorders>
              <w:top w:val="nil"/>
            </w:tcBorders>
          </w:tcPr>
          <w:p w14:paraId="0070287D" w14:textId="77777777" w:rsidR="00444F20" w:rsidRPr="00A25D92" w:rsidRDefault="00444F20" w:rsidP="009D3A49">
            <w:pPr>
              <w:spacing w:before="60" w:after="60"/>
              <w:rPr>
                <w:rFonts w:ascii="Garamond" w:hAnsi="Garamond" w:cs="Arial"/>
                <w:szCs w:val="20"/>
              </w:rPr>
            </w:pPr>
            <w:r w:rsidRPr="00A25D92">
              <w:rPr>
                <w:rFonts w:ascii="Garamond" w:hAnsi="Garamond" w:cs="Arial"/>
                <w:szCs w:val="20"/>
              </w:rPr>
              <w:t>Definition:</w:t>
            </w:r>
          </w:p>
        </w:tc>
      </w:tr>
    </w:tbl>
    <w:p w14:paraId="0070287F" w14:textId="77777777" w:rsidR="00444F20" w:rsidRPr="00693B1E" w:rsidRDefault="00444F20" w:rsidP="00444F20">
      <w:pPr>
        <w:pStyle w:val="BodyText"/>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76"/>
      </w:tblGrid>
      <w:tr w:rsidR="00444F20" w:rsidRPr="00A25D92" w14:paraId="00702881" w14:textId="77777777" w:rsidTr="009D3A49">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00702880" w14:textId="77777777" w:rsidR="00444F20" w:rsidRPr="00A25D92" w:rsidRDefault="00444F20" w:rsidP="009D3A49">
            <w:pPr>
              <w:pStyle w:val="TableHeading"/>
            </w:pPr>
            <w:r w:rsidRPr="00A25D92">
              <w:t>Current Logic</w:t>
            </w:r>
          </w:p>
        </w:tc>
      </w:tr>
    </w:tbl>
    <w:p w14:paraId="00702882"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procedure TfrmViewExam.btnInsufficientExamClick(Sender: TObject);</w:t>
      </w:r>
    </w:p>
    <w:p w14:paraId="00702883"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var</w:t>
      </w:r>
    </w:p>
    <w:p w14:paraId="00702884"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x, y: integer;</w:t>
      </w:r>
    </w:p>
    <w:p w14:paraId="00702885"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IFlag: Boolean;</w:t>
      </w:r>
    </w:p>
    <w:p w14:paraId="00702886"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tempExam: string;</w:t>
      </w:r>
    </w:p>
    <w:p w14:paraId="00702887"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begin</w:t>
      </w:r>
    </w:p>
    <w:p w14:paraId="00702888"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IFlag := False;</w:t>
      </w:r>
    </w:p>
    <w:p w14:paraId="00702889"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if lstExamsRequested.Items.Count &gt; 0 then begin</w:t>
      </w:r>
    </w:p>
    <w:p w14:paraId="0070288A"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for x := 0 to lstExamsRequested.Items.Count - 1 do</w:t>
      </w:r>
    </w:p>
    <w:p w14:paraId="0070288B"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if Length(lstExamsRequested.Items[x]) &gt; Pos(']  ', lstExamsRequested.Items[x]) + 3 then</w:t>
      </w:r>
    </w:p>
    <w:p w14:paraId="0070288C"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IFlag := True;</w:t>
      </w:r>
    </w:p>
    <w:p w14:paraId="0070288D"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if IFLag = False then begin</w:t>
      </w:r>
    </w:p>
    <w:p w14:paraId="0070288E"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ShowMessageCAPRI('You must mark at least one exam insufficient to perform this action.');</w:t>
      </w:r>
    </w:p>
    <w:p w14:paraId="0070288F"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exit;</w:t>
      </w:r>
    </w:p>
    <w:p w14:paraId="00702890"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end;</w:t>
      </w:r>
    </w:p>
    <w:p w14:paraId="00702891"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end;</w:t>
      </w:r>
    </w:p>
    <w:p w14:paraId="00702892" w14:textId="77777777" w:rsidR="000C230E" w:rsidRPr="000C230E" w:rsidRDefault="000C230E" w:rsidP="000C230E">
      <w:pPr>
        <w:pStyle w:val="NoSpacing"/>
        <w:rPr>
          <w:rFonts w:ascii="Courier New" w:hAnsi="Courier New" w:cs="Courier New"/>
          <w:sz w:val="16"/>
          <w:szCs w:val="16"/>
        </w:rPr>
      </w:pPr>
    </w:p>
    <w:p w14:paraId="00702893"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InsufficientExam := True;</w:t>
      </w:r>
    </w:p>
    <w:p w14:paraId="00702894"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AddRequestIEN := '+1';</w:t>
      </w:r>
    </w:p>
    <w:p w14:paraId="00702895"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frmMain.RPCBroker1.Results.Clear;</w:t>
      </w:r>
    </w:p>
    <w:p w14:paraId="00702896"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frmMain.RPCBroker1.RemoteProcedure := 'DVBAB CHECK CREDENTIALS';</w:t>
      </w:r>
    </w:p>
    <w:p w14:paraId="00702897"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frmMain.RPCBrokerCall;</w:t>
      </w:r>
    </w:p>
    <w:p w14:paraId="00702898"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try</w:t>
      </w:r>
    </w:p>
    <w:p w14:paraId="00702899"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frmMain.RPCBroker1.Call;</w:t>
      </w:r>
    </w:p>
    <w:p w14:paraId="0070289A"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except</w:t>
      </w:r>
    </w:p>
    <w:p w14:paraId="0070289B"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on EBrokerError do</w:t>
      </w:r>
    </w:p>
    <w:p w14:paraId="0070289C"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ShowMessageCAPRI('RPC DVBAB CHECK CREDENTIALS could not be accessed!');</w:t>
      </w:r>
    </w:p>
    <w:p w14:paraId="0070289D"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end;</w:t>
      </w:r>
    </w:p>
    <w:p w14:paraId="0070289E"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if frmMain.RPCBroker1.Results[0] &lt;&gt; '[OK]' then begin</w:t>
      </w:r>
    </w:p>
    <w:p w14:paraId="0070289F"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ShowMessageCAPRI(frmMain.RPCBroker1.Results[0]);</w:t>
      </w:r>
    </w:p>
    <w:p w14:paraId="007028A0"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application.terminate;</w:t>
      </w:r>
    </w:p>
    <w:p w14:paraId="007028A1"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Exit;</w:t>
      </w:r>
    </w:p>
    <w:p w14:paraId="007028A2"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end;</w:t>
      </w:r>
    </w:p>
    <w:p w14:paraId="007028A3"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frmMain.btnAddRequest.Enabled := False;</w:t>
      </w:r>
    </w:p>
    <w:p w14:paraId="007028A4"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frmMain.btnViewExam.Enabled := False;</w:t>
      </w:r>
    </w:p>
    <w:p w14:paraId="007028A5"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 If credentials are ok, then continue</w:t>
      </w:r>
    </w:p>
    <w:p w14:paraId="007028A6"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 Populate lists and controls</w:t>
      </w:r>
    </w:p>
    <w:p w14:paraId="007028A7"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frmNewExam := TfrmNewExam.Create(frmMain);</w:t>
      </w:r>
    </w:p>
    <w:p w14:paraId="007028A8"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if IsPatchInstalled('DVBA*2.7*189') then</w:t>
      </w:r>
    </w:p>
    <w:p w14:paraId="007028A9"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begin</w:t>
      </w:r>
    </w:p>
    <w:p w14:paraId="007028AA"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lastRenderedPageBreak/>
        <w:t xml:space="preserve">    frmNewExam.Caption := FORM_TITLE_INSUFFICIENT_EXAM;                         //CodeCR669 JRL 10/7/14</w:t>
      </w:r>
    </w:p>
    <w:p w14:paraId="007028AB"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frmNewExam.FMInsufficientExam.ItemIndex := 1;                               // 0 = No, 1 = Yes    //CodeCR669 JRL 10/7/14</w:t>
      </w:r>
    </w:p>
    <w:p w14:paraId="007028AC"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frmNewExam.FMInsufficientExam.Enabled := FALSE;                             //CodeCR669 JRL 10/7/14</w:t>
      </w:r>
    </w:p>
    <w:p w14:paraId="007028AD"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end;</w:t>
      </w:r>
    </w:p>
    <w:p w14:paraId="007028AE"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frmMain.FMListerExams.GetList(frmNewExam.FMExamsList.Items);</w:t>
      </w:r>
    </w:p>
    <w:p w14:paraId="007028AF"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frmNewExam.FMExamsList.GetList;</w:t>
      </w:r>
    </w:p>
    <w:p w14:paraId="007028B0"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frmNewExam.CheckBoxExamsToComplete.Items.Clear;</w:t>
      </w:r>
    </w:p>
    <w:p w14:paraId="007028B1"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if frmNewExam.FMExamsList.Items.Count &gt; 0 then</w:t>
      </w:r>
    </w:p>
    <w:p w14:paraId="007028B2"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for x := 0 to frmNewExam.FMExamsList.Items.Count - 1 do</w:t>
      </w:r>
    </w:p>
    <w:p w14:paraId="007028B3"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if Pos('  I', frmNewExam.FMExamsList.Items[x]) = 0 then</w:t>
      </w:r>
    </w:p>
    <w:p w14:paraId="007028B4"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frmNewExam.CheckBoxExamsToComplete.Items.Add(Copy(frmNewExam.FMExamsList.Items[x], 1, Pos('  A', frmNewExam.FMExamsList.Items[x]) - 3));</w:t>
      </w:r>
    </w:p>
    <w:p w14:paraId="007028B5"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frmMain.FMListerMedicalCenterDivision.GetList(frmNewExam.FMRoutingLocation.Items);</w:t>
      </w:r>
    </w:p>
    <w:p w14:paraId="007028B6"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frmNewExam.FMRoutingLocation.Items := listMedicalCenterDivision;</w:t>
      </w:r>
    </w:p>
    <w:p w14:paraId="007028B7"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//frmMain.FMListerInstitutionFile.GetList(frmNewExam.FMRegionalOfficeNumber.Items);</w:t>
      </w:r>
    </w:p>
    <w:p w14:paraId="007028B8"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frmNewExam.FMRegionalOfficeNumber.Items.Clear;</w:t>
      </w:r>
    </w:p>
    <w:p w14:paraId="007028B9"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if frmMain.lstInstitutions.Items.Count &gt; 0 then</w:t>
      </w:r>
    </w:p>
    <w:p w14:paraId="007028BA"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for x := 0 to frmMain.lstInstitutions.Items.Count - 1 do</w:t>
      </w:r>
    </w:p>
    <w:p w14:paraId="007028BB"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frmNewExam.FMRegionalOfficeNumber.Items.Add(Copy(frmMain.lstInstitutions.Items[x], 1, Pos('^', frmMain.lstInstitutions.Items[x]) - 1));</w:t>
      </w:r>
    </w:p>
    <w:p w14:paraId="007028BC"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frmNewExam.FMPatientName.Text := Copy(frmMain.Panel1.caption, 1, Pos('  SSN#', frmMain.Panel1.Caption));</w:t>
      </w:r>
    </w:p>
    <w:p w14:paraId="007028BD"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frmNewExam.FMPatientNameIEN.Text := '`' + PatientIEN;</w:t>
      </w:r>
    </w:p>
    <w:p w14:paraId="007028BE"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frmNewExam.FMRequestDate.Text := 'NOW';</w:t>
      </w:r>
    </w:p>
    <w:p w14:paraId="007028BF"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frmNewExam.FMRequestedBy.Text := frmMain.FMUserName.Caption;</w:t>
      </w:r>
    </w:p>
    <w:p w14:paraId="007028C0"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frmNewExam.FMRequestedByIEN.Text := '`' + AuthorIEN;</w:t>
      </w:r>
    </w:p>
    <w:p w14:paraId="007028C1"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frmNewExam.FMRequestStatus.Text := 'N'</w:t>
      </w:r>
      <w:r w:rsidR="00183B0D">
        <w:rPr>
          <w:rFonts w:ascii="Courier New" w:hAnsi="Courier New" w:cs="Courier New"/>
          <w:sz w:val="16"/>
          <w:szCs w:val="16"/>
        </w:rPr>
        <w:t xml:space="preserve">;   </w:t>
      </w:r>
    </w:p>
    <w:p w14:paraId="007028C2"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frmNewExam.FMClaimFolderRequired.Text := '';</w:t>
      </w:r>
    </w:p>
    <w:p w14:paraId="007028C3"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frmNewExam.FMElectronicClaimFolder.Text := '';                                // CodeCR704 JRL 4/17/15</w:t>
      </w:r>
    </w:p>
    <w:p w14:paraId="007028C4"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frmNewExam.FMOtherDocumentsRequired.Text := '';</w:t>
      </w:r>
    </w:p>
    <w:p w14:paraId="007028C5"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frmNewExam.FMRegionalOfficeNumberIEN.Text := FMRegionalOfficeNumberIEN.Text;</w:t>
      </w:r>
    </w:p>
    <w:p w14:paraId="007028C6"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frmNewExam.FMRegionalOfficeNumber.Text := FMRegionalOfficeNumber.Text;</w:t>
      </w:r>
    </w:p>
    <w:p w14:paraId="007028C7"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frmNewExam.FMRegionalOfficeNumber.Enabled := False;</w:t>
      </w:r>
    </w:p>
    <w:p w14:paraId="007028C8"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if not IsPatchInstalled('DVBA*2.7*189') then                                  // CodeCR666 JRL 2/5/15 - Added test for backward compatibility</w:t>
      </w:r>
    </w:p>
    <w:p w14:paraId="007028C9"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frmNewExam.FMPriorityOfExam.Text := '';</w:t>
      </w:r>
    </w:p>
    <w:p w14:paraId="007028CA"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frmNewExam.FMOtherDisabilities1.Text := '';</w:t>
      </w:r>
    </w:p>
    <w:p w14:paraId="007028CB"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frmNewExam.FMOtherDisabilities2.Text := '';</w:t>
      </w:r>
    </w:p>
    <w:p w14:paraId="007028CC"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frmNewExam.FMOtherDisabilities3.Text := '';</w:t>
      </w:r>
    </w:p>
    <w:p w14:paraId="007028CD"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frmNewExam.FMRoutingLocation.Text := '';</w:t>
      </w:r>
    </w:p>
    <w:p w14:paraId="007028CE"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frmNewExam.FMLastRatingExamDate.Text := '';</w:t>
      </w:r>
    </w:p>
    <w:p w14:paraId="007028CF"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frmNewExam.FMCommentsMemo.Lines.Clear;</w:t>
      </w:r>
    </w:p>
    <w:p w14:paraId="007028D0"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frmNewExam.FMOriginal2507Request.Text := '`' + EdExamReferenceNumber.text;</w:t>
      </w:r>
    </w:p>
    <w:p w14:paraId="007028D1"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frmNewExam.FMOriginal2507ProcessingTime.Text := FMEdit10.Text;</w:t>
      </w:r>
    </w:p>
    <w:p w14:paraId="007028D2"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frmNewExam.FMOriginal2507ProcessingTime.Text := FMEditElapsedTime.Text;       // rpk 4/20/2015</w:t>
      </w:r>
    </w:p>
    <w:p w14:paraId="007028D3"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if IsPatchInstalled('DVBA*2.7*189') then                                      // CodeCR666 JRL 2/5/15 - Added test for backward compatibility</w:t>
      </w:r>
    </w:p>
    <w:p w14:paraId="007028D4"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begin</w:t>
      </w:r>
    </w:p>
    <w:p w14:paraId="007028D5"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LoadClaimTypeControlValues;                                                 // CodeCR666 JRL 11/12/14</w:t>
      </w:r>
    </w:p>
    <w:p w14:paraId="007028D6"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LoadSpecialConsiderationControlValues;                                      // CodeCR667 JRL 11/12/14</w:t>
      </w:r>
    </w:p>
    <w:p w14:paraId="007028D7"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end</w:t>
      </w:r>
    </w:p>
    <w:p w14:paraId="007028D8"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else                                                                          // DVBA*2.7*187</w:t>
      </w:r>
    </w:p>
    <w:p w14:paraId="007028D9"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begin</w:t>
      </w:r>
    </w:p>
    <w:p w14:paraId="007028DA"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frmNewExam.FMPriorityOfExam.Enabled := False;                               // Don't less user change the status</w:t>
      </w:r>
    </w:p>
    <w:p w14:paraId="007028DB"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frmNewExam.FMPriorityOfExam.Text := 'INSUFFICIENT EXAM';</w:t>
      </w:r>
    </w:p>
    <w:p w14:paraId="007028DC"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frmNewExam.FMPriorityOfExamExit(Application);</w:t>
      </w:r>
    </w:p>
    <w:p w14:paraId="007028DD"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end;</w:t>
      </w:r>
    </w:p>
    <w:p w14:paraId="007028DE"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//Setup for new entry</w:t>
      </w:r>
    </w:p>
    <w:p w14:paraId="007028DF"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frmNewExam.FMPatientNameIEN.IENS := '+1';</w:t>
      </w:r>
    </w:p>
    <w:p w14:paraId="007028E0"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frmNewExam.FMRequestDate.IENS := '+1';</w:t>
      </w:r>
    </w:p>
    <w:p w14:paraId="007028E1"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frmNewExam.FMClaimFolderRequiredFake.IENS := '+1';</w:t>
      </w:r>
    </w:p>
    <w:p w14:paraId="007028E2"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if IsPatchInstalled('DVBA*2.7*189') then</w:t>
      </w:r>
    </w:p>
    <w:p w14:paraId="007028E3"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frmNewExam.FMInsufficientExamFake.IENS := '+1';                             // CodeCR669 JRL 11/19/14</w:t>
      </w:r>
    </w:p>
    <w:p w14:paraId="007028E4"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lastRenderedPageBreak/>
        <w:t xml:space="preserve">  frmNewExam.FMOtherDocumentsRequiredFake.IENS := '+1';</w:t>
      </w:r>
    </w:p>
    <w:p w14:paraId="007028E5"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frmNewExam.FMRegionalOfficeNumberIEN.IENS := '+1';</w:t>
      </w:r>
    </w:p>
    <w:p w14:paraId="007028E6"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frmNewExam.FMRequestedByIEN.IENS := '+1';</w:t>
      </w:r>
    </w:p>
    <w:p w14:paraId="007028E7"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frmNewExam.FMRequestStatus.IENS := '+1';</w:t>
      </w:r>
    </w:p>
    <w:p w14:paraId="007028E8"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if not IsPatchInstalled('DVBA*2.7*189') then                                  // CodeCR666 JRL 2/5/15 - Added test for backward compatibility</w:t>
      </w:r>
    </w:p>
    <w:p w14:paraId="007028E9"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frmNewExam.FMPriorityOfExamFake.IENS := '+1';</w:t>
      </w:r>
    </w:p>
    <w:p w14:paraId="007028EA"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frmNewExam.FMOtherDisabilities1.IENS := '+1';</w:t>
      </w:r>
    </w:p>
    <w:p w14:paraId="007028EB"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frmNewExam.FMOtherDisabilities2.IENS := '+1';</w:t>
      </w:r>
    </w:p>
    <w:p w14:paraId="007028EC"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frmNewExam.FMOtherDisabilities3.IENS := '+1';</w:t>
      </w:r>
    </w:p>
    <w:p w14:paraId="007028ED"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frmNewExam.FMRoutingLocationFake.IENS := '+1';</w:t>
      </w:r>
    </w:p>
    <w:p w14:paraId="007028EE"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frmNewExam.FMLastRatingExamDate.IENS := '+1';</w:t>
      </w:r>
    </w:p>
    <w:p w14:paraId="007028EF"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frmNewExam.FMCommentsMemo.IENS := '+1';</w:t>
      </w:r>
    </w:p>
    <w:p w14:paraId="007028F0"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frmNewExam.FMOriginal2507Request.IENS := '+1';</w:t>
      </w:r>
    </w:p>
    <w:p w14:paraId="007028F1"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frmNewExam.FMOriginal2507ProcessingTime.IENS := '+1';</w:t>
      </w:r>
    </w:p>
    <w:p w14:paraId="007028F2"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//Enter Request</w:t>
      </w:r>
    </w:p>
    <w:p w14:paraId="007028F3"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frmNewExam.Height := frmMain.Height - 75;</w:t>
      </w:r>
    </w:p>
    <w:p w14:paraId="007028F4"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if frmNewExam.Height &gt; 698 then</w:t>
      </w:r>
    </w:p>
    <w:p w14:paraId="007028F5"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frmNewExam.Height := 698;</w:t>
      </w:r>
    </w:p>
    <w:p w14:paraId="007028F6"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frmNewExam.Top := 7 + frmMain.Top + ((frmMain.Height - frmNewExam.Height) div 2);</w:t>
      </w:r>
    </w:p>
    <w:p w14:paraId="007028F7"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frmNewExam.Left := frmMain.Left + ((frmMain.Width - frmNewExam.Width) div 2);</w:t>
      </w:r>
    </w:p>
    <w:p w14:paraId="007028F8"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frmNewExam.btnSendRequest.Top := frmNewExam.Height - 73;</w:t>
      </w:r>
    </w:p>
    <w:p w14:paraId="007028F9"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frmNewExam.btnCancel.Top := frmNewExam.Height - 73;</w:t>
      </w:r>
    </w:p>
    <w:p w14:paraId="007028FA"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frmNewExam.Scrollbox1.Height := frmNewExam.Height - 74;</w:t>
      </w:r>
    </w:p>
    <w:p w14:paraId="007028FB"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frmNewExam.ListBoxInsufficientExams.Items.Clear;</w:t>
      </w:r>
    </w:p>
    <w:p w14:paraId="007028FC"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//Enter request</w:t>
      </w:r>
    </w:p>
    <w:p w14:paraId="007028FD"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//frmNewExam.Top:=frmMain.Top + ((frmMain.Height-frmNewExam.Height) div 2);</w:t>
      </w:r>
    </w:p>
    <w:p w14:paraId="007028FE"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//frmNewExam.Left:=frmMain.Left + ((frmMain.Width-frmNewExam.Width) div 2);</w:t>
      </w:r>
    </w:p>
    <w:p w14:paraId="007028FF"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frmNewExam.CheckBoxExamsToComplete.Items.Clear;</w:t>
      </w:r>
    </w:p>
    <w:p w14:paraId="00702900"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if frmNewExam.FMExamsList.Items.Count &gt; 0 then</w:t>
      </w:r>
    </w:p>
    <w:p w14:paraId="00702901"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for x := 0 to frmViewExam.FMExamsList.Items.Count - 1 do</w:t>
      </w:r>
    </w:p>
    <w:p w14:paraId="00702902"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if Pos('  I', frmViewExam.FMExamsList.Items[x]) = 0 then</w:t>
      </w:r>
    </w:p>
    <w:p w14:paraId="00702903"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frmNewExam.CheckBoxExamsToComplete.Items.Add(Copy(frmViewExam.FMExamsList.Items[x], 1, Pos('  A', frmViewExam.FMExamsList.Items[x]) - 3));</w:t>
      </w:r>
    </w:p>
    <w:p w14:paraId="00702904"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if lstExamsRequested.Items.Count &gt; 0 then</w:t>
      </w:r>
    </w:p>
    <w:p w14:paraId="00702905"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for x := 0 to lstExamsRequested.Items.Count - 1 do begin</w:t>
      </w:r>
    </w:p>
    <w:p w14:paraId="00702906"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TempExam := Copy(lstExamsRequested.Items[x], 1, pos(' [C', lstExamsRequested.Items[x]) - 1);</w:t>
      </w:r>
    </w:p>
    <w:p w14:paraId="00702907"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for y := frmNewExam.CheckBoxExamsToComplete.Items.Count - 1 downto 0 do</w:t>
      </w:r>
    </w:p>
    <w:p w14:paraId="00702908"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if frmNewExam.CheckBoxExamsToComplete.Items[y] = TempExam then</w:t>
      </w:r>
    </w:p>
    <w:p w14:paraId="00702909"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frmNewExam.CheckBoxExamsToComplete.Checked[y] := true;</w:t>
      </w:r>
    </w:p>
    <w:p w14:paraId="0070290A"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end;</w:t>
      </w:r>
    </w:p>
    <w:p w14:paraId="0070290B"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for y := frmNewExam.CheckBoxExamsToComplete.Items.Count - 1 downto 0 do</w:t>
      </w:r>
    </w:p>
    <w:p w14:paraId="0070290C"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if frmNewExam.CheckBoxExamsToComplete.Checked[y] = True then begin</w:t>
      </w:r>
    </w:p>
    <w:p w14:paraId="0070290D"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frmNewExam.CheckBoxExamsToComplete.Checked[y] := False;</w:t>
      </w:r>
    </w:p>
    <w:p w14:paraId="0070290E"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frmNewExam.ListBoxInsufficientExams.Items.Add(frmNewExam.CheckBoxExamsToComplete.Items[y]);</w:t>
      </w:r>
    </w:p>
    <w:p w14:paraId="0070290F"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end</w:t>
      </w:r>
    </w:p>
    <w:p w14:paraId="00702910"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else begin</w:t>
      </w:r>
    </w:p>
    <w:p w14:paraId="00702911"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frmNewExam.CheckBoxExamsToComplete.Items.Delete(y);</w:t>
      </w:r>
    </w:p>
    <w:p w14:paraId="00702912"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end;</w:t>
      </w:r>
    </w:p>
    <w:p w14:paraId="00702913"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frmNewExam.CheckboxExamsToComplete.Items.Clear;</w:t>
      </w:r>
    </w:p>
    <w:p w14:paraId="00702914" w14:textId="77777777" w:rsidR="000C230E" w:rsidRPr="000C230E" w:rsidRDefault="000C230E" w:rsidP="000C230E">
      <w:pPr>
        <w:pStyle w:val="NoSpacing"/>
        <w:rPr>
          <w:rFonts w:ascii="Courier New" w:hAnsi="Courier New" w:cs="Courier New"/>
          <w:sz w:val="16"/>
          <w:szCs w:val="16"/>
        </w:rPr>
      </w:pPr>
    </w:p>
    <w:p w14:paraId="00702915"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frmNewExam.Scrollbox1.VertScrollBar.Position := 0;</w:t>
      </w:r>
    </w:p>
    <w:p w14:paraId="00702916"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if frmNewExam.FMRegionalOfficeNumberIEN.Text &lt;&gt; '' then</w:t>
      </w:r>
    </w:p>
    <w:p w14:paraId="00702917"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frmNewExam.FMRoutingLocation.Enabled := True;</w:t>
      </w:r>
    </w:p>
    <w:p w14:paraId="00702918" w14:textId="77777777" w:rsidR="000C230E" w:rsidRPr="000C230E" w:rsidRDefault="000C230E" w:rsidP="000C230E">
      <w:pPr>
        <w:pStyle w:val="NoSpacing"/>
        <w:rPr>
          <w:rFonts w:ascii="Courier New" w:hAnsi="Courier New" w:cs="Courier New"/>
          <w:sz w:val="16"/>
          <w:szCs w:val="16"/>
        </w:rPr>
      </w:pPr>
    </w:p>
    <w:p w14:paraId="00702919"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frmNewExam.FMListerCustomExamListDivisionsListBox.GetList;</w:t>
      </w:r>
    </w:p>
    <w:p w14:paraId="0070291A"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//Check for inactive divisions</w:t>
      </w:r>
    </w:p>
    <w:p w14:paraId="0070291B"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if frmNewExam.FMListerCustomExamListDivisionsListBox.Items.Count &gt; 0 then</w:t>
      </w:r>
    </w:p>
    <w:p w14:paraId="0070291C"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for x := 0 to frmNewExam.FMListerCustomExamListDivisionsListBox.Items.Count - 1 do begin</w:t>
      </w:r>
    </w:p>
    <w:p w14:paraId="0070291D"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frmNewExam.FMListerCustomExamListDivisionsListBox.ItemIndex := x;</w:t>
      </w:r>
    </w:p>
    <w:p w14:paraId="0070291E"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frmNewExam.CustomExamListDivisions.IENS := frmNewExam.FMListerCustomExamListDivisionsListBox.GetSelectedRecord.IEN;</w:t>
      </w:r>
    </w:p>
    <w:p w14:paraId="0070291F"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frmNewExam.CustomExamListDivisions.GetAndFill;</w:t>
      </w:r>
    </w:p>
    <w:p w14:paraId="00702920"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//Inactivate if "YES"</w:t>
      </w:r>
    </w:p>
    <w:p w14:paraId="00702921"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if frmNewExam.FMEditInactivateDivision.Text = 'YES' then begin</w:t>
      </w:r>
    </w:p>
    <w:p w14:paraId="00702922"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if frmNewExam.FMRoutingLocation.Items.Count &gt; 0 then</w:t>
      </w:r>
    </w:p>
    <w:p w14:paraId="00702923"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for y := frmNewExam.FMRoutingLocation.Items.Count - 1 downto 0 do begin</w:t>
      </w:r>
    </w:p>
    <w:p w14:paraId="00702924"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frmNewExam.FMRoutingLocation.ItemIndex := y;</w:t>
      </w:r>
    </w:p>
    <w:p w14:paraId="00702925"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if Piece(frmNewExam.FMRoutingLocation.Items[y], '^', 2) = frmNewExam.FMListerCustomExamListDivisionsListBox.Items[x] then begin</w:t>
      </w:r>
    </w:p>
    <w:p w14:paraId="00702926"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lastRenderedPageBreak/>
        <w:t xml:space="preserve">              frmNewExam.FMRoutingLocation.Items.Delete(y);</w:t>
      </w:r>
    </w:p>
    <w:p w14:paraId="00702927"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end;</w:t>
      </w:r>
    </w:p>
    <w:p w14:paraId="00702928"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end;</w:t>
      </w:r>
    </w:p>
    <w:p w14:paraId="00702929"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end;</w:t>
      </w:r>
    </w:p>
    <w:p w14:paraId="0070292A"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end;</w:t>
      </w:r>
    </w:p>
    <w:p w14:paraId="0070292B"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frmNewExam.FMRoutingLocation.ItemIndex := -1;</w:t>
      </w:r>
    </w:p>
    <w:p w14:paraId="0070292C" w14:textId="77777777" w:rsidR="000C230E" w:rsidRPr="000C230E" w:rsidRDefault="000C230E" w:rsidP="000C230E">
      <w:pPr>
        <w:pStyle w:val="NoSpacing"/>
        <w:rPr>
          <w:rFonts w:ascii="Courier New" w:hAnsi="Courier New" w:cs="Courier New"/>
          <w:sz w:val="16"/>
          <w:szCs w:val="16"/>
        </w:rPr>
      </w:pPr>
    </w:p>
    <w:p w14:paraId="0070292D"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FrmNewExam.ShowModal;</w:t>
      </w:r>
    </w:p>
    <w:p w14:paraId="0070292E"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frmNewExam.Release;</w:t>
      </w:r>
    </w:p>
    <w:p w14:paraId="0070292F"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frmNewExam := nil;</w:t>
      </w:r>
    </w:p>
    <w:p w14:paraId="00702930"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frmMain.ExamRequestRefreshClick(Application);</w:t>
      </w:r>
    </w:p>
    <w:p w14:paraId="00702931"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frmMain.btnAddRequest.Enabled := True;</w:t>
      </w:r>
    </w:p>
    <w:p w14:paraId="00702932"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if frmMain.FMExamRequestListbox.ItemIndex &gt; -1 then</w:t>
      </w:r>
    </w:p>
    <w:p w14:paraId="00702933"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frmMain.btnViewExam.Enabled := True;</w:t>
      </w:r>
    </w:p>
    <w:p w14:paraId="00702934"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InsufficientExam := False;                                                    // Reset Flag</w:t>
      </w:r>
    </w:p>
    <w:p w14:paraId="00702935"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lstExamsRequested.ItemIndex := -1;                                            // Reset List</w:t>
      </w:r>
    </w:p>
    <w:p w14:paraId="00702936" w14:textId="77777777" w:rsidR="00444F20"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end;</w:t>
      </w:r>
    </w:p>
    <w:p w14:paraId="00702937" w14:textId="77777777" w:rsidR="00444F20" w:rsidRPr="00A25D92" w:rsidRDefault="00444F20" w:rsidP="00444F20">
      <w:pPr>
        <w:pStyle w:val="BodyText"/>
        <w:rPr>
          <w:sz w:val="2"/>
          <w:szCs w:val="2"/>
        </w:rPr>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76"/>
      </w:tblGrid>
      <w:tr w:rsidR="00444F20" w:rsidRPr="00A25D92" w14:paraId="00702939" w14:textId="77777777" w:rsidTr="009D3A49">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00702938" w14:textId="77777777" w:rsidR="00444F20" w:rsidRPr="00A25D92" w:rsidRDefault="00444F20" w:rsidP="009D3A49">
            <w:pPr>
              <w:pStyle w:val="TableHeading"/>
            </w:pPr>
            <w:r w:rsidRPr="00A25D92">
              <w:t>Modified Logic (Changes are in bold)</w:t>
            </w:r>
          </w:p>
        </w:tc>
      </w:tr>
    </w:tbl>
    <w:p w14:paraId="0070293A"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procedure TfrmViewExam.btnInsufficientExamClick(Sender: TObject);</w:t>
      </w:r>
    </w:p>
    <w:p w14:paraId="0070293B"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var</w:t>
      </w:r>
    </w:p>
    <w:p w14:paraId="0070293C"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x, y: integer;</w:t>
      </w:r>
    </w:p>
    <w:p w14:paraId="0070293D"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IFlag: Boolean;</w:t>
      </w:r>
    </w:p>
    <w:p w14:paraId="0070293E"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tempExam: string;</w:t>
      </w:r>
    </w:p>
    <w:p w14:paraId="0070293F"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begin</w:t>
      </w:r>
    </w:p>
    <w:p w14:paraId="00702940"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IFlag := False;</w:t>
      </w:r>
    </w:p>
    <w:p w14:paraId="00702941"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if lstExamsRequested.Items.Count &gt; 0 then begin</w:t>
      </w:r>
    </w:p>
    <w:p w14:paraId="00702942"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for x := 0 to lstExamsRequested.Items.Count - 1 do</w:t>
      </w:r>
    </w:p>
    <w:p w14:paraId="00702943"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if Length(lstExamsRequested.Items[x]) &gt; Pos(']  ', lstExamsRequested.Items[x]) + 3 then</w:t>
      </w:r>
    </w:p>
    <w:p w14:paraId="00702944"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IFlag := True;</w:t>
      </w:r>
    </w:p>
    <w:p w14:paraId="00702945"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if IFLag = False then begin</w:t>
      </w:r>
    </w:p>
    <w:p w14:paraId="00702946"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ShowMessageCAPRI('You must mark at least one exam insufficient to perform this action.');</w:t>
      </w:r>
    </w:p>
    <w:p w14:paraId="00702947"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exit;</w:t>
      </w:r>
    </w:p>
    <w:p w14:paraId="00702948"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end;</w:t>
      </w:r>
    </w:p>
    <w:p w14:paraId="00702949"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end;</w:t>
      </w:r>
    </w:p>
    <w:p w14:paraId="0070294A" w14:textId="77777777" w:rsidR="000C230E" w:rsidRPr="000C230E" w:rsidRDefault="000C230E" w:rsidP="000C230E">
      <w:pPr>
        <w:pStyle w:val="NoSpacing"/>
        <w:rPr>
          <w:rFonts w:ascii="Courier New" w:hAnsi="Courier New" w:cs="Courier New"/>
          <w:sz w:val="16"/>
          <w:szCs w:val="16"/>
        </w:rPr>
      </w:pPr>
    </w:p>
    <w:p w14:paraId="0070294B"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InsufficientExam := True;</w:t>
      </w:r>
    </w:p>
    <w:p w14:paraId="0070294C"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AddRequestIEN := '+1';</w:t>
      </w:r>
    </w:p>
    <w:p w14:paraId="0070294D"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frmMain.RPCBroker1.Results.Clear;</w:t>
      </w:r>
    </w:p>
    <w:p w14:paraId="0070294E"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frmMain.RPCBroker1.RemoteProcedure := 'DVBAB CHECK CREDENTIALS';</w:t>
      </w:r>
    </w:p>
    <w:p w14:paraId="0070294F"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frmMain.RPCBrokerCall;</w:t>
      </w:r>
    </w:p>
    <w:p w14:paraId="00702950"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try</w:t>
      </w:r>
    </w:p>
    <w:p w14:paraId="00702951"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frmMain.RPCBroker1.Call;</w:t>
      </w:r>
    </w:p>
    <w:p w14:paraId="00702952"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except</w:t>
      </w:r>
    </w:p>
    <w:p w14:paraId="00702953"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on EBrokerError do</w:t>
      </w:r>
    </w:p>
    <w:p w14:paraId="00702954"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ShowMessageCAPRI('RPC DVBAB CHECK CREDENTIALS could not be accessed!');</w:t>
      </w:r>
    </w:p>
    <w:p w14:paraId="00702955"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end;</w:t>
      </w:r>
    </w:p>
    <w:p w14:paraId="00702956"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if frmMain.RPCBroker1.Results[0] &lt;&gt; '[OK]' then begin</w:t>
      </w:r>
    </w:p>
    <w:p w14:paraId="00702957"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ShowMessageCAPRI(frmMain.RPCBroker1.Results[0]);</w:t>
      </w:r>
    </w:p>
    <w:p w14:paraId="00702958"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application.terminate;</w:t>
      </w:r>
    </w:p>
    <w:p w14:paraId="00702959"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Exit;</w:t>
      </w:r>
    </w:p>
    <w:p w14:paraId="0070295A"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end;</w:t>
      </w:r>
    </w:p>
    <w:p w14:paraId="0070295B"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frmMain.btnAddRequest.Enabled := False;</w:t>
      </w:r>
    </w:p>
    <w:p w14:paraId="0070295C"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frmMain.btnViewExam.Enabled := False;</w:t>
      </w:r>
    </w:p>
    <w:p w14:paraId="0070295D"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 If credentials are ok, then continue</w:t>
      </w:r>
    </w:p>
    <w:p w14:paraId="0070295E"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 Populate lists and controls</w:t>
      </w:r>
    </w:p>
    <w:p w14:paraId="0070295F"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frmNewExam := TfrmNewExam.Create(frmMain);</w:t>
      </w:r>
    </w:p>
    <w:p w14:paraId="00702960"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if IsPatchInstalled('DVBA*2.7*189') then</w:t>
      </w:r>
    </w:p>
    <w:p w14:paraId="00702961"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begin</w:t>
      </w:r>
    </w:p>
    <w:p w14:paraId="00702962"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frmNewExam.Caption := FORM_TITLE_INSUFFICIENT_EXAM;                         //CodeCR669 JRL 10/7/14</w:t>
      </w:r>
    </w:p>
    <w:p w14:paraId="00702963"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frmNewExam.FMInsufficientExam.ItemIndex := 1;                               // 0 = No, 1 = Yes    //CodeCR669 JRL 10/7/14</w:t>
      </w:r>
    </w:p>
    <w:p w14:paraId="00702964"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frmNewExam.FMInsufficientExam.Enabled := FALSE;                             //CodeCR669 JRL 10/7/14</w:t>
      </w:r>
    </w:p>
    <w:p w14:paraId="00702965"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end;</w:t>
      </w:r>
    </w:p>
    <w:p w14:paraId="00702966"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frmMain.FMListerExams.GetList(frmNewExam.FMExamsList.Items);</w:t>
      </w:r>
    </w:p>
    <w:p w14:paraId="00702967"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frmNewExam.FMExamsList.GetList;</w:t>
      </w:r>
    </w:p>
    <w:p w14:paraId="00702968"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frmNewExam.CheckBoxExamsToComplete.Items.Clear;</w:t>
      </w:r>
    </w:p>
    <w:p w14:paraId="00702969"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lastRenderedPageBreak/>
        <w:t xml:space="preserve">  if frmNewExam.FMExamsList.Items.Count &gt; 0 then</w:t>
      </w:r>
    </w:p>
    <w:p w14:paraId="0070296A"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for x := 0 to frmNewExam.FMExamsList.Items.Count - 1 do</w:t>
      </w:r>
    </w:p>
    <w:p w14:paraId="0070296B"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if Pos('  I', frmNewExam.FMExamsList.Items[x]) = 0 then</w:t>
      </w:r>
    </w:p>
    <w:p w14:paraId="0070296C"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frmNewExam.CheckBoxExamsToComplete.Items.Add(Copy(frmNewExam.FMExamsList.Items[x], 1, Pos('  A', frmNewExam.FMExamsList.Items[x]) - 3));</w:t>
      </w:r>
    </w:p>
    <w:p w14:paraId="0070296D"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frmMain.FMListerMedicalCenterDivision.GetList(frmNewExam.FMRoutingLocation.Items);</w:t>
      </w:r>
    </w:p>
    <w:p w14:paraId="0070296E"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frmNewExam.FMRoutingLocation.Items := listMedicalCenterDivision;</w:t>
      </w:r>
    </w:p>
    <w:p w14:paraId="0070296F"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//frmMain.FMListerInstitutionFile.GetList(frmNewExam.FMRegionalOfficeNumber.Items);</w:t>
      </w:r>
    </w:p>
    <w:p w14:paraId="00702970"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frmNewExam.FMRegionalOfficeNumber.Items.Clear;</w:t>
      </w:r>
    </w:p>
    <w:p w14:paraId="00702971"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if frmMain.lstInstitutions.Items.Count &gt; 0 then</w:t>
      </w:r>
    </w:p>
    <w:p w14:paraId="00702972"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for x := 0 to frmMain.lstInstitutions.Items.Count - 1 do</w:t>
      </w:r>
    </w:p>
    <w:p w14:paraId="00702973"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frmNewExam.FMRegionalOfficeNumber.Items.Add(Copy(frmMain.lstInstitutions.Items[x], 1, Pos('^', frmMain.lstInstitutions.Items[x]) - 1));</w:t>
      </w:r>
    </w:p>
    <w:p w14:paraId="00702974"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frmNewExam.FMPatientName.Text := Copy(frmMain.Panel1.caption, 1, Pos('  SSN#', frmMain.Panel1.Caption));</w:t>
      </w:r>
    </w:p>
    <w:p w14:paraId="00702975"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frmNewExam.FMPatientNameIEN.Text := '`' + PatientIEN;</w:t>
      </w:r>
    </w:p>
    <w:p w14:paraId="00702976"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frmNewExam.FMRequestDate.Text := 'NOW';</w:t>
      </w:r>
    </w:p>
    <w:p w14:paraId="00702977"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frmNewExam.FMRequestedBy.Text := frmMain.FMUserName.Caption;</w:t>
      </w:r>
    </w:p>
    <w:p w14:paraId="00702978"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frmNewExam.FMRequestedByIEN.Text := '`' + AuthorIEN;</w:t>
      </w:r>
    </w:p>
    <w:p w14:paraId="00702979" w14:textId="77777777" w:rsidR="000C230E" w:rsidRPr="00183B0D" w:rsidRDefault="000C230E" w:rsidP="000C230E">
      <w:pPr>
        <w:pStyle w:val="NoSpacing"/>
        <w:rPr>
          <w:rFonts w:ascii="Courier New" w:hAnsi="Courier New" w:cs="Courier New"/>
          <w:b/>
          <w:sz w:val="16"/>
          <w:szCs w:val="16"/>
          <w:highlight w:val="yellow"/>
        </w:rPr>
      </w:pPr>
      <w:r w:rsidRPr="00183B0D">
        <w:rPr>
          <w:rFonts w:ascii="Courier New" w:hAnsi="Courier New" w:cs="Courier New"/>
          <w:b/>
          <w:sz w:val="16"/>
          <w:szCs w:val="16"/>
        </w:rPr>
        <w:t xml:space="preserve">  </w:t>
      </w:r>
      <w:r w:rsidRPr="00183B0D">
        <w:rPr>
          <w:rFonts w:ascii="Courier New" w:hAnsi="Courier New" w:cs="Courier New"/>
          <w:b/>
          <w:sz w:val="16"/>
          <w:szCs w:val="16"/>
          <w:highlight w:val="yellow"/>
        </w:rPr>
        <w:t>if IsPatchInstalled('DVBA*2.7*193') then   // Patch 193 JRL 4/21/16 NEW REQUEST STATUS FIELD UPDATE</w:t>
      </w:r>
    </w:p>
    <w:p w14:paraId="0070297A" w14:textId="77777777" w:rsidR="000C230E" w:rsidRPr="00183B0D" w:rsidRDefault="000C230E" w:rsidP="000C230E">
      <w:pPr>
        <w:pStyle w:val="NoSpacing"/>
        <w:rPr>
          <w:rFonts w:ascii="Courier New" w:hAnsi="Courier New" w:cs="Courier New"/>
          <w:b/>
          <w:sz w:val="16"/>
          <w:szCs w:val="16"/>
          <w:highlight w:val="yellow"/>
        </w:rPr>
      </w:pPr>
      <w:r w:rsidRPr="00183B0D">
        <w:rPr>
          <w:rFonts w:ascii="Courier New" w:hAnsi="Courier New" w:cs="Courier New"/>
          <w:b/>
          <w:sz w:val="16"/>
          <w:szCs w:val="16"/>
          <w:highlight w:val="yellow"/>
        </w:rPr>
        <w:t xml:space="preserve">    frmNewExam.FMRequestStatus.Text := 'NEW' // Patch 193 JRL 4/21/16 NEW REQUEST STATUS FIELD UPDATE</w:t>
      </w:r>
    </w:p>
    <w:p w14:paraId="0070297B" w14:textId="77777777" w:rsidR="000C230E" w:rsidRPr="00183B0D" w:rsidRDefault="000C230E" w:rsidP="000C230E">
      <w:pPr>
        <w:pStyle w:val="NoSpacing"/>
        <w:rPr>
          <w:rFonts w:ascii="Courier New" w:hAnsi="Courier New" w:cs="Courier New"/>
          <w:b/>
          <w:sz w:val="16"/>
          <w:szCs w:val="16"/>
        </w:rPr>
      </w:pPr>
      <w:r w:rsidRPr="00183B0D">
        <w:rPr>
          <w:rFonts w:ascii="Courier New" w:hAnsi="Courier New" w:cs="Courier New"/>
          <w:b/>
          <w:sz w:val="16"/>
          <w:szCs w:val="16"/>
          <w:highlight w:val="yellow"/>
        </w:rPr>
        <w:t xml:space="preserve">  else                                       // Patch 193 JRL 4/21/16 NEW REQUEST STATUS FIELD UPDATE</w:t>
      </w:r>
    </w:p>
    <w:p w14:paraId="0070297C"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frmNewExam.FMRequestStatus.Text := 'N';  // Patch 193 JRL 4/21/16 NEW REQUEST STATUS FIELD UPDATE</w:t>
      </w:r>
    </w:p>
    <w:p w14:paraId="0070297D"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frmNewExam.FMClaimFolderRequired.Text := '';</w:t>
      </w:r>
    </w:p>
    <w:p w14:paraId="0070297E"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frmNewExam.FMElectronicClaimFolder.Text := '';                                // CodeCR704 JRL 4/17/15</w:t>
      </w:r>
    </w:p>
    <w:p w14:paraId="0070297F"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frmNewExam.FMOtherDocumentsRequired.Text := '';</w:t>
      </w:r>
    </w:p>
    <w:p w14:paraId="00702980"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frmNewExam.FMRegionalOfficeNumberIEN.Text := FMRegionalOfficeNumberIEN.Text;</w:t>
      </w:r>
    </w:p>
    <w:p w14:paraId="00702981"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frmNewExam.FMRegionalOfficeNumber.Text := FMRegionalOfficeNumber.Text;</w:t>
      </w:r>
    </w:p>
    <w:p w14:paraId="00702982"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frmNewExam.FMRegionalOfficeNumber.Enabled := False;</w:t>
      </w:r>
    </w:p>
    <w:p w14:paraId="00702983"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if not IsPatchInstalled('DVBA*2.7*189') then                                  // CodeCR666 JRL 2/5/15 - Added test for backward compatibility</w:t>
      </w:r>
    </w:p>
    <w:p w14:paraId="00702984"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frmNewExam.FMPriorityOfExam.Text := '';</w:t>
      </w:r>
    </w:p>
    <w:p w14:paraId="00702985"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frmNewExam.FMOtherDisabilities1.Text := '';</w:t>
      </w:r>
    </w:p>
    <w:p w14:paraId="00702986"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frmNewExam.FMOtherDisabilities2.Text := '';</w:t>
      </w:r>
    </w:p>
    <w:p w14:paraId="00702987"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frmNewExam.FMOtherDisabilities3.Text := '';</w:t>
      </w:r>
    </w:p>
    <w:p w14:paraId="00702988"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frmNewExam.FMRoutingLocation.Text := '';</w:t>
      </w:r>
    </w:p>
    <w:p w14:paraId="00702989"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frmNewExam.FMLastRatingExamDate.Text := '';</w:t>
      </w:r>
    </w:p>
    <w:p w14:paraId="0070298A"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frmNewExam.FMCommentsMemo.Lines.Clear;</w:t>
      </w:r>
    </w:p>
    <w:p w14:paraId="0070298B"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frmNewExam.FMOriginal2507Request.Text := '`' + EdExamReferenceNumber.text;</w:t>
      </w:r>
    </w:p>
    <w:p w14:paraId="0070298C"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frmNewExam.FMOriginal2507ProcessingTime.Text := FMEdit10.Text;</w:t>
      </w:r>
    </w:p>
    <w:p w14:paraId="0070298D"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frmNewExam.FMOriginal2507ProcessingTime.Text := FMEditElapsedTime.Text;       // rpk 4/20/2015</w:t>
      </w:r>
    </w:p>
    <w:p w14:paraId="0070298E"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if IsPatchInstalled('DVBA*2.7*189') then                                      // CodeCR666 JRL 2/5/15 - Added test for backward compatibility</w:t>
      </w:r>
    </w:p>
    <w:p w14:paraId="0070298F"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begin</w:t>
      </w:r>
    </w:p>
    <w:p w14:paraId="00702990"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LoadClaimTypeControlValues;                                                 // CodeCR666 JRL 11/12/14</w:t>
      </w:r>
    </w:p>
    <w:p w14:paraId="00702991"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LoadSpecialConsiderationControlValues;                                      // CodeCR667 JRL 11/12/14</w:t>
      </w:r>
    </w:p>
    <w:p w14:paraId="00702992"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end</w:t>
      </w:r>
    </w:p>
    <w:p w14:paraId="00702993"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else                                                                          // DVBA*2.7*187</w:t>
      </w:r>
    </w:p>
    <w:p w14:paraId="00702994"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begin</w:t>
      </w:r>
    </w:p>
    <w:p w14:paraId="00702995"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frmNewExam.FMPriorityOfExam.Enabled := False;                               // Don't less user change the status</w:t>
      </w:r>
    </w:p>
    <w:p w14:paraId="00702996"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frmNewExam.FMPriorityOfExam.Text := 'INSUFFICIENT EXAM';</w:t>
      </w:r>
    </w:p>
    <w:p w14:paraId="00702997"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frmNewExam.FMPriorityOfExamExit(Application);</w:t>
      </w:r>
    </w:p>
    <w:p w14:paraId="00702998"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end;</w:t>
      </w:r>
    </w:p>
    <w:p w14:paraId="00702999"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//Setup for new entry</w:t>
      </w:r>
    </w:p>
    <w:p w14:paraId="0070299A"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frmNewExam.FMPatientNameIEN.IENS := '+1';</w:t>
      </w:r>
    </w:p>
    <w:p w14:paraId="0070299B"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frmNewExam.FMRequestDate.IENS := '+1';</w:t>
      </w:r>
    </w:p>
    <w:p w14:paraId="0070299C"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frmNewExam.FMClaimFolderRequiredFake.IENS := '+1';</w:t>
      </w:r>
    </w:p>
    <w:p w14:paraId="0070299D"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if IsPatchInstalled('DVBA*2.7*189') then</w:t>
      </w:r>
    </w:p>
    <w:p w14:paraId="0070299E"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frmNewExam.FMInsufficientExamFake.IENS := '+1';                             // CodeCR669 JRL 11/19/14</w:t>
      </w:r>
    </w:p>
    <w:p w14:paraId="0070299F"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frmNewExam.FMOtherDocumentsRequiredFake.IENS := '+1';</w:t>
      </w:r>
    </w:p>
    <w:p w14:paraId="007029A0"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frmNewExam.FMRegionalOfficeNumberIEN.IENS := '+1';</w:t>
      </w:r>
    </w:p>
    <w:p w14:paraId="007029A1"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frmNewExam.FMRequestedByIEN.IENS := '+1';</w:t>
      </w:r>
    </w:p>
    <w:p w14:paraId="007029A2"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lastRenderedPageBreak/>
        <w:t xml:space="preserve">  frmNewExam.FMRequestStatus.IENS := '+1';</w:t>
      </w:r>
    </w:p>
    <w:p w14:paraId="007029A3"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if not IsPatchInstalled('DVBA*2.7*189') then                                  // CodeCR666 JRL 2/5/15 - Added test for backward compatibility</w:t>
      </w:r>
    </w:p>
    <w:p w14:paraId="007029A4"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frmNewExam.FMPriorityOfExamFake.IENS := '+1';</w:t>
      </w:r>
    </w:p>
    <w:p w14:paraId="007029A5"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frmNewExam.FMOtherDisabilities1.IENS := '+1';</w:t>
      </w:r>
    </w:p>
    <w:p w14:paraId="007029A6"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frmNewExam.FMOtherDisabilities2.IENS := '+1';</w:t>
      </w:r>
    </w:p>
    <w:p w14:paraId="007029A7"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frmNewExam.FMOtherDisabilities3.IENS := '+1';</w:t>
      </w:r>
    </w:p>
    <w:p w14:paraId="007029A8"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frmNewExam.FMRoutingLocationFake.IENS := '+1';</w:t>
      </w:r>
    </w:p>
    <w:p w14:paraId="007029A9"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frmNewExam.FMLastRatingExamDate.IENS := '+1';</w:t>
      </w:r>
    </w:p>
    <w:p w14:paraId="007029AA"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frmNewExam.FMCommentsMemo.IENS := '+1';</w:t>
      </w:r>
    </w:p>
    <w:p w14:paraId="007029AB"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frmNewExam.FMOriginal2507Request.IENS := '+1';</w:t>
      </w:r>
    </w:p>
    <w:p w14:paraId="007029AC"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frmNewExam.FMOriginal2507ProcessingTime.IENS := '+1';</w:t>
      </w:r>
    </w:p>
    <w:p w14:paraId="007029AD"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//Enter Request</w:t>
      </w:r>
    </w:p>
    <w:p w14:paraId="007029AE"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frmNewExam.Height := frmMain.Height - 75;</w:t>
      </w:r>
    </w:p>
    <w:p w14:paraId="007029AF"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if frmNewExam.Height &gt; 698 then</w:t>
      </w:r>
    </w:p>
    <w:p w14:paraId="007029B0"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frmNewExam.Height := 698;</w:t>
      </w:r>
    </w:p>
    <w:p w14:paraId="007029B1"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frmNewExam.Top := 7 + frmMain.Top + ((frmMain.Height - frmNewExam.Height) div 2);</w:t>
      </w:r>
    </w:p>
    <w:p w14:paraId="007029B2"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frmNewExam.Left := frmMain.Left + ((frmMain.Width - frmNewExam.Width) div 2);</w:t>
      </w:r>
    </w:p>
    <w:p w14:paraId="007029B3"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frmNewExam.btnSendRequest.Top := frmNewExam.Height - 73;</w:t>
      </w:r>
    </w:p>
    <w:p w14:paraId="007029B4"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frmNewExam.btnCancel.Top := frmNewExam.Height - 73;</w:t>
      </w:r>
    </w:p>
    <w:p w14:paraId="007029B5"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frmNewExam.Scrollbox1.Height := frmNewExam.Height - 74;</w:t>
      </w:r>
    </w:p>
    <w:p w14:paraId="007029B6"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frmNewExam.ListBoxInsufficientExams.Items.Clear;</w:t>
      </w:r>
    </w:p>
    <w:p w14:paraId="007029B7"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//Enter request</w:t>
      </w:r>
    </w:p>
    <w:p w14:paraId="007029B8"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//frmNewExam.Top:=frmMain.Top + ((frmMain.Height-frmNewExam.Height) div 2);</w:t>
      </w:r>
    </w:p>
    <w:p w14:paraId="007029B9"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//frmNewExam.Left:=frmMain.Left + ((frmMain.Width-frmNewExam.Width) div 2);</w:t>
      </w:r>
    </w:p>
    <w:p w14:paraId="007029BA"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frmNewExam.CheckBoxExamsToComplete.Items.Clear;</w:t>
      </w:r>
    </w:p>
    <w:p w14:paraId="007029BB"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if frmNewExam.FMExamsList.Items.Count &gt; 0 then</w:t>
      </w:r>
    </w:p>
    <w:p w14:paraId="007029BC"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for x := 0 to frmViewExam.FMExamsList.Items.Count - 1 do</w:t>
      </w:r>
    </w:p>
    <w:p w14:paraId="007029BD"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if Pos('  I', frmViewExam.FMExamsList.Items[x]) = 0 then</w:t>
      </w:r>
    </w:p>
    <w:p w14:paraId="007029BE"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frmNewExam.CheckBoxExamsToComplete.Items.Add(Copy(frmViewExam.FMExamsList.Items[x], 1, Pos('  A', frmViewExam.FMExamsList.Items[x]) - 3));</w:t>
      </w:r>
    </w:p>
    <w:p w14:paraId="007029BF"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if lstExamsRequested.Items.Count &gt; 0 then</w:t>
      </w:r>
    </w:p>
    <w:p w14:paraId="007029C0"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for x := 0 to lstExamsRequested.Items.Count - 1 do begin</w:t>
      </w:r>
    </w:p>
    <w:p w14:paraId="007029C1"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TempExam := Copy(lstExamsRequested.Items[x], 1, pos(' [C', lstExamsRequested.Items[x]) - 1);</w:t>
      </w:r>
    </w:p>
    <w:p w14:paraId="007029C2"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for y := frmNewExam.CheckBoxExamsToComplete.Items.Count - 1 downto 0 do</w:t>
      </w:r>
    </w:p>
    <w:p w14:paraId="007029C3"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if frmNewExam.CheckBoxExamsToComplete.Items[y] = TempExam then</w:t>
      </w:r>
    </w:p>
    <w:p w14:paraId="007029C4"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frmNewExam.CheckBoxExamsToComplete.Checked[y] := true;</w:t>
      </w:r>
    </w:p>
    <w:p w14:paraId="007029C5"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end;</w:t>
      </w:r>
    </w:p>
    <w:p w14:paraId="007029C6"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for y := frmNewExam.CheckBoxExamsToComplete.Items.Count - 1 downto 0 do</w:t>
      </w:r>
    </w:p>
    <w:p w14:paraId="007029C7"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if frmNewExam.CheckBoxExamsToComplete.Checked[y] = True then begin</w:t>
      </w:r>
    </w:p>
    <w:p w14:paraId="007029C8"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frmNewExam.CheckBoxExamsToComplete.Checked[y] := False;</w:t>
      </w:r>
    </w:p>
    <w:p w14:paraId="007029C9"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frmNewExam.ListBoxInsufficientExams.Items.Add(frmNewExam.CheckBoxExamsToComplete.Items[y]);</w:t>
      </w:r>
    </w:p>
    <w:p w14:paraId="007029CA"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end</w:t>
      </w:r>
    </w:p>
    <w:p w14:paraId="007029CB"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else begin</w:t>
      </w:r>
    </w:p>
    <w:p w14:paraId="007029CC"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frmNewExam.CheckBoxExamsToComplete.Items.Delete(y);</w:t>
      </w:r>
    </w:p>
    <w:p w14:paraId="007029CD"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end;</w:t>
      </w:r>
    </w:p>
    <w:p w14:paraId="007029CE"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frmNewExam.CheckboxExamsToComplete.Items.Clear;</w:t>
      </w:r>
    </w:p>
    <w:p w14:paraId="007029CF" w14:textId="77777777" w:rsidR="000C230E" w:rsidRPr="000C230E" w:rsidRDefault="000C230E" w:rsidP="000C230E">
      <w:pPr>
        <w:pStyle w:val="NoSpacing"/>
        <w:rPr>
          <w:rFonts w:ascii="Courier New" w:hAnsi="Courier New" w:cs="Courier New"/>
          <w:sz w:val="16"/>
          <w:szCs w:val="16"/>
        </w:rPr>
      </w:pPr>
    </w:p>
    <w:p w14:paraId="007029D0"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frmNewExam.Scrollbox1.VertScrollBar.Position := 0;</w:t>
      </w:r>
    </w:p>
    <w:p w14:paraId="007029D1"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if frmNewExam.FMRegionalOfficeNumberIEN.Text &lt;&gt; '' then</w:t>
      </w:r>
    </w:p>
    <w:p w14:paraId="007029D2"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frmNewExam.FMRoutingLocation.Enabled := True;</w:t>
      </w:r>
    </w:p>
    <w:p w14:paraId="007029D3" w14:textId="77777777" w:rsidR="000C230E" w:rsidRPr="000C230E" w:rsidRDefault="000C230E" w:rsidP="000C230E">
      <w:pPr>
        <w:pStyle w:val="NoSpacing"/>
        <w:rPr>
          <w:rFonts w:ascii="Courier New" w:hAnsi="Courier New" w:cs="Courier New"/>
          <w:sz w:val="16"/>
          <w:szCs w:val="16"/>
        </w:rPr>
      </w:pPr>
    </w:p>
    <w:p w14:paraId="007029D4"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frmNewExam.FMListerCustomExamListDivisionsListBox.GetList;</w:t>
      </w:r>
    </w:p>
    <w:p w14:paraId="007029D5"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//Check for inactive divisions</w:t>
      </w:r>
    </w:p>
    <w:p w14:paraId="007029D6"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if frmNewExam.FMListerCustomExamListDivisionsListBox.Items.Count &gt; 0 then</w:t>
      </w:r>
    </w:p>
    <w:p w14:paraId="007029D7"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for x := 0 to frmNewExam.FMListerCustomExamListDivisionsListBox.Items.Count - 1 do begin</w:t>
      </w:r>
    </w:p>
    <w:p w14:paraId="007029D8"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frmNewExam.FMListerCustomExamListDivisionsListBox.ItemIndex := x;</w:t>
      </w:r>
    </w:p>
    <w:p w14:paraId="007029D9"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frmNewExam.CustomExamListDivisions.IENS := frmNewExam.FMListerCustomExamListDivisionsListBox.GetSelectedRecord.IEN;</w:t>
      </w:r>
    </w:p>
    <w:p w14:paraId="007029DA"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frmNewExam.CustomExamListDivisions.GetAndFill;</w:t>
      </w:r>
    </w:p>
    <w:p w14:paraId="007029DB"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//Inactivate if "YES"</w:t>
      </w:r>
    </w:p>
    <w:p w14:paraId="007029DC"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if frmNewExam.FMEditInactivateDivision.Text = 'YES' then begin</w:t>
      </w:r>
    </w:p>
    <w:p w14:paraId="007029DD"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if frmNewExam.FMRoutingLocation.Items.Count &gt; 0 then</w:t>
      </w:r>
    </w:p>
    <w:p w14:paraId="007029DE"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for y := frmNewExam.FMRoutingLocation.Items.Count - 1 downto 0 do begin</w:t>
      </w:r>
    </w:p>
    <w:p w14:paraId="007029DF"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frmNewExam.FMRoutingLocation.ItemIndex := y;</w:t>
      </w:r>
    </w:p>
    <w:p w14:paraId="007029E0"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if Piece(frmNewExam.FMRoutingLocation.Items[y], '^', 2) = frmNewExam.FMListerCustomExamListDivisionsListBox.Items[x] then begin</w:t>
      </w:r>
    </w:p>
    <w:p w14:paraId="007029E1"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frmNewExam.FMRoutingLocation.Items.Delete(y);</w:t>
      </w:r>
    </w:p>
    <w:p w14:paraId="007029E2"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end;</w:t>
      </w:r>
    </w:p>
    <w:p w14:paraId="007029E3"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end;</w:t>
      </w:r>
    </w:p>
    <w:p w14:paraId="007029E4"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lastRenderedPageBreak/>
        <w:t xml:space="preserve">      end;</w:t>
      </w:r>
    </w:p>
    <w:p w14:paraId="007029E5"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end;</w:t>
      </w:r>
    </w:p>
    <w:p w14:paraId="007029E6"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frmNewExam.FMRoutingLocation.ItemIndex := -1;</w:t>
      </w:r>
    </w:p>
    <w:p w14:paraId="007029E7" w14:textId="77777777" w:rsidR="000C230E" w:rsidRPr="000C230E" w:rsidRDefault="000C230E" w:rsidP="000C230E">
      <w:pPr>
        <w:pStyle w:val="NoSpacing"/>
        <w:rPr>
          <w:rFonts w:ascii="Courier New" w:hAnsi="Courier New" w:cs="Courier New"/>
          <w:sz w:val="16"/>
          <w:szCs w:val="16"/>
        </w:rPr>
      </w:pPr>
    </w:p>
    <w:p w14:paraId="007029E8"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FrmNewExam.ShowModal;</w:t>
      </w:r>
    </w:p>
    <w:p w14:paraId="007029E9"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frmNewExam.Release;</w:t>
      </w:r>
    </w:p>
    <w:p w14:paraId="007029EA"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frmNewExam := nil;</w:t>
      </w:r>
    </w:p>
    <w:p w14:paraId="007029EB"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frmMain.ExamRequestRefreshClick(Application);</w:t>
      </w:r>
    </w:p>
    <w:p w14:paraId="007029EC"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frmMain.btnAddRequest.Enabled := True;</w:t>
      </w:r>
    </w:p>
    <w:p w14:paraId="007029ED"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if frmMain.FMExamRequestListbox.ItemIndex &gt; -1 then</w:t>
      </w:r>
    </w:p>
    <w:p w14:paraId="007029EE"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frmMain.btnViewExam.Enabled := True;</w:t>
      </w:r>
    </w:p>
    <w:p w14:paraId="007029EF"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InsufficientExam := False;                                                    // Reset Flag</w:t>
      </w:r>
    </w:p>
    <w:p w14:paraId="007029F0"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 xml:space="preserve">  lstExamsRequested.ItemIndex := -1;                                            // Reset List</w:t>
      </w:r>
    </w:p>
    <w:p w14:paraId="007029F1" w14:textId="77777777" w:rsidR="000C230E" w:rsidRPr="000C230E" w:rsidRDefault="000C230E" w:rsidP="000C230E">
      <w:pPr>
        <w:pStyle w:val="NoSpacing"/>
        <w:rPr>
          <w:rFonts w:ascii="Courier New" w:hAnsi="Courier New" w:cs="Courier New"/>
          <w:sz w:val="16"/>
          <w:szCs w:val="16"/>
        </w:rPr>
      </w:pPr>
      <w:r w:rsidRPr="000C230E">
        <w:rPr>
          <w:rFonts w:ascii="Courier New" w:hAnsi="Courier New" w:cs="Courier New"/>
          <w:sz w:val="16"/>
          <w:szCs w:val="16"/>
        </w:rPr>
        <w:t>end;</w:t>
      </w:r>
    </w:p>
    <w:p w14:paraId="007029F2" w14:textId="77777777" w:rsidR="00444F20" w:rsidRDefault="00444F20" w:rsidP="00444F20">
      <w:pPr>
        <w:pStyle w:val="BodyText"/>
        <w:rPr>
          <w:rFonts w:ascii="Courier New" w:hAnsi="Courier New" w:cs="Courier New"/>
          <w:sz w:val="16"/>
          <w:szCs w:val="16"/>
        </w:rPr>
      </w:pPr>
    </w:p>
    <w:p w14:paraId="007029F3" w14:textId="77777777" w:rsidR="00444F20" w:rsidRPr="00444F20" w:rsidRDefault="00444F20" w:rsidP="00444F20">
      <w:pPr>
        <w:pStyle w:val="BodyText"/>
      </w:pPr>
    </w:p>
    <w:p w14:paraId="007029F4" w14:textId="77777777" w:rsidR="003954BB" w:rsidRDefault="003954BB" w:rsidP="003954BB">
      <w:pPr>
        <w:pStyle w:val="Caption"/>
      </w:pPr>
      <w:r w:rsidRPr="00693B1E">
        <w:t xml:space="preserve">Table 48: </w:t>
      </w:r>
      <w:r w:rsidR="00C34FC4">
        <w:t>Functions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43"/>
        <w:gridCol w:w="912"/>
        <w:gridCol w:w="1201"/>
        <w:gridCol w:w="1132"/>
        <w:gridCol w:w="4388"/>
      </w:tblGrid>
      <w:tr w:rsidR="003954BB" w:rsidRPr="002E3457" w14:paraId="007029F7" w14:textId="77777777" w:rsidTr="003954BB">
        <w:trPr>
          <w:cantSplit/>
          <w:tblHeader/>
        </w:trPr>
        <w:tc>
          <w:tcPr>
            <w:tcW w:w="1015" w:type="pct"/>
            <w:shd w:val="clear" w:color="auto" w:fill="F2F2F2" w:themeFill="background1" w:themeFillShade="F2"/>
          </w:tcPr>
          <w:p w14:paraId="007029F5" w14:textId="77777777" w:rsidR="003954BB" w:rsidRPr="002E3457" w:rsidRDefault="003954BB" w:rsidP="003954BB">
            <w:pPr>
              <w:pStyle w:val="TableHeading"/>
            </w:pPr>
            <w:bookmarkStart w:id="294" w:name="ColumnTitle_90"/>
            <w:bookmarkEnd w:id="294"/>
            <w:r w:rsidRPr="002E3457">
              <w:t>Function Name</w:t>
            </w:r>
          </w:p>
        </w:tc>
        <w:tc>
          <w:tcPr>
            <w:tcW w:w="3985" w:type="pct"/>
            <w:gridSpan w:val="4"/>
            <w:shd w:val="clear" w:color="auto" w:fill="F2F2F2" w:themeFill="background1" w:themeFillShade="F2"/>
          </w:tcPr>
          <w:p w14:paraId="007029F6" w14:textId="77777777" w:rsidR="003954BB" w:rsidRPr="002E3457" w:rsidRDefault="00C34FC4" w:rsidP="003954BB">
            <w:pPr>
              <w:pStyle w:val="TableHeading"/>
            </w:pPr>
            <w:r w:rsidRPr="00FD54D2">
              <w:rPr>
                <w:bCs/>
              </w:rPr>
              <w:t>edExamReferenceNumberChange</w:t>
            </w:r>
          </w:p>
        </w:tc>
      </w:tr>
      <w:tr w:rsidR="003954BB" w:rsidRPr="002E3457" w14:paraId="007029FA" w14:textId="77777777" w:rsidTr="003954BB">
        <w:trPr>
          <w:cantSplit/>
        </w:trPr>
        <w:tc>
          <w:tcPr>
            <w:tcW w:w="1015" w:type="pct"/>
            <w:shd w:val="clear" w:color="auto" w:fill="F2F2F2" w:themeFill="background1" w:themeFillShade="F2"/>
          </w:tcPr>
          <w:p w14:paraId="007029F8" w14:textId="77777777" w:rsidR="003954BB" w:rsidRPr="002E3457" w:rsidRDefault="003954BB" w:rsidP="003954BB">
            <w:pPr>
              <w:pStyle w:val="TableText"/>
              <w:rPr>
                <w:b/>
              </w:rPr>
            </w:pPr>
            <w:r w:rsidRPr="002E3457">
              <w:rPr>
                <w:b/>
              </w:rPr>
              <w:t>Short Description</w:t>
            </w:r>
          </w:p>
        </w:tc>
        <w:tc>
          <w:tcPr>
            <w:tcW w:w="3985" w:type="pct"/>
            <w:gridSpan w:val="4"/>
            <w:tcBorders>
              <w:bottom w:val="single" w:sz="4" w:space="0" w:color="auto"/>
            </w:tcBorders>
          </w:tcPr>
          <w:p w14:paraId="007029F9" w14:textId="77777777" w:rsidR="003954BB" w:rsidRPr="002E3457" w:rsidRDefault="004F1566" w:rsidP="003954BB">
            <w:pPr>
              <w:pStyle w:val="TableText"/>
              <w:rPr>
                <w:rFonts w:ascii="Garamond" w:hAnsi="Garamond"/>
              </w:rPr>
            </w:pPr>
            <w:r w:rsidRPr="00FD54D2">
              <w:rPr>
                <w:szCs w:val="22"/>
              </w:rPr>
              <w:t>Modified routine to see If Patch 193 is installed.  If so, check to see if request has the correct statuses to be re-routed and enable or disable re-route request button accordingly.</w:t>
            </w:r>
          </w:p>
        </w:tc>
      </w:tr>
      <w:tr w:rsidR="003954BB" w:rsidRPr="002E3457" w14:paraId="00702A00" w14:textId="77777777" w:rsidTr="003954BB">
        <w:trPr>
          <w:cantSplit/>
        </w:trPr>
        <w:tc>
          <w:tcPr>
            <w:tcW w:w="1015" w:type="pct"/>
            <w:shd w:val="clear" w:color="auto" w:fill="F2F2F2" w:themeFill="background1" w:themeFillShade="F2"/>
          </w:tcPr>
          <w:p w14:paraId="007029FB" w14:textId="77777777" w:rsidR="003954BB" w:rsidRPr="002E3457" w:rsidRDefault="003954BB" w:rsidP="003954BB">
            <w:pPr>
              <w:pStyle w:val="TableText"/>
              <w:rPr>
                <w:b/>
              </w:rPr>
            </w:pPr>
            <w:r w:rsidRPr="002E3457">
              <w:rPr>
                <w:b/>
              </w:rPr>
              <w:t>Enhancement Category</w:t>
            </w:r>
          </w:p>
        </w:tc>
        <w:tc>
          <w:tcPr>
            <w:tcW w:w="476" w:type="pct"/>
            <w:tcBorders>
              <w:right w:val="nil"/>
            </w:tcBorders>
            <w:vAlign w:val="center"/>
          </w:tcPr>
          <w:p w14:paraId="007029FC" w14:textId="77777777" w:rsidR="003954BB" w:rsidRPr="002E3457" w:rsidRDefault="003954BB" w:rsidP="003954BB">
            <w:pPr>
              <w:pStyle w:val="TableText"/>
              <w:rPr>
                <w:rFonts w:ascii="Garamond" w:hAnsi="Garamond"/>
                <w:iCs/>
                <w:sz w:val="20"/>
              </w:rPr>
            </w:pPr>
            <w:r>
              <w:rPr>
                <w:rFonts w:ascii="Garamond" w:hAnsi="Garamond"/>
                <w:iCs/>
                <w:sz w:val="20"/>
              </w:rPr>
              <w:fldChar w:fldCharType="begin">
                <w:ffData>
                  <w:name w:val="Check115"/>
                  <w:enabled/>
                  <w:calcOnExit w:val="0"/>
                  <w:checkBox>
                    <w:sizeAuto/>
                    <w:default w:val="0"/>
                  </w:checkBox>
                </w:ffData>
              </w:fldChar>
            </w:r>
            <w:r>
              <w:rPr>
                <w:rFonts w:ascii="Garamond" w:hAnsi="Garamond"/>
                <w:iCs/>
                <w:sz w:val="20"/>
              </w:rPr>
              <w:instrText xml:space="preserve"> </w:instrText>
            </w:r>
            <w:bookmarkStart w:id="295" w:name="Check115"/>
            <w:r>
              <w:rPr>
                <w:rFonts w:ascii="Garamond" w:hAnsi="Garamond"/>
                <w:iCs/>
                <w:sz w:val="20"/>
              </w:rPr>
              <w:instrText xml:space="preserve">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bookmarkEnd w:id="295"/>
            <w:r w:rsidRPr="002E3457">
              <w:rPr>
                <w:rFonts w:ascii="Garamond" w:hAnsi="Garamond"/>
                <w:iCs/>
                <w:sz w:val="20"/>
              </w:rPr>
              <w:t xml:space="preserve"> New</w:t>
            </w:r>
          </w:p>
        </w:tc>
        <w:tc>
          <w:tcPr>
            <w:tcW w:w="627" w:type="pct"/>
            <w:tcBorders>
              <w:left w:val="nil"/>
              <w:right w:val="nil"/>
            </w:tcBorders>
            <w:vAlign w:val="center"/>
          </w:tcPr>
          <w:p w14:paraId="007029FD" w14:textId="77777777" w:rsidR="003954BB" w:rsidRPr="002E3457" w:rsidRDefault="004F1566" w:rsidP="003954BB">
            <w:pPr>
              <w:pStyle w:val="TableText"/>
              <w:rPr>
                <w:rFonts w:ascii="Garamond" w:hAnsi="Garamond"/>
                <w:iCs/>
                <w:sz w:val="20"/>
              </w:rPr>
            </w:pPr>
            <w:r>
              <w:rPr>
                <w:rFonts w:ascii="Garamond" w:hAnsi="Garamond"/>
                <w:iCs/>
                <w:sz w:val="20"/>
              </w:rPr>
              <w:fldChar w:fldCharType="begin">
                <w:ffData>
                  <w:name w:val="Check116"/>
                  <w:enabled/>
                  <w:calcOnExit w:val="0"/>
                  <w:checkBox>
                    <w:sizeAuto/>
                    <w:default w:val="1"/>
                  </w:checkBox>
                </w:ffData>
              </w:fldChar>
            </w:r>
            <w:bookmarkStart w:id="296" w:name="Check116"/>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bookmarkEnd w:id="296"/>
            <w:r w:rsidR="003954BB" w:rsidRPr="002E3457">
              <w:rPr>
                <w:rFonts w:ascii="Garamond" w:hAnsi="Garamond"/>
                <w:iCs/>
                <w:sz w:val="20"/>
              </w:rPr>
              <w:t xml:space="preserve"> Modify</w:t>
            </w:r>
          </w:p>
        </w:tc>
        <w:tc>
          <w:tcPr>
            <w:tcW w:w="591" w:type="pct"/>
            <w:tcBorders>
              <w:left w:val="nil"/>
              <w:right w:val="nil"/>
            </w:tcBorders>
            <w:vAlign w:val="center"/>
          </w:tcPr>
          <w:p w14:paraId="007029FE" w14:textId="77777777" w:rsidR="003954BB" w:rsidRPr="002E3457" w:rsidRDefault="003954BB" w:rsidP="003954BB">
            <w:pPr>
              <w:pStyle w:val="TableText"/>
              <w:rPr>
                <w:rFonts w:ascii="Garamond" w:hAnsi="Garamond"/>
                <w:iCs/>
                <w:sz w:val="20"/>
              </w:rPr>
            </w:pPr>
            <w:r>
              <w:rPr>
                <w:rFonts w:ascii="Garamond" w:hAnsi="Garamond"/>
                <w:iCs/>
                <w:sz w:val="20"/>
              </w:rPr>
              <w:fldChar w:fldCharType="begin">
                <w:ffData>
                  <w:name w:val="Check117"/>
                  <w:enabled/>
                  <w:calcOnExit w:val="0"/>
                  <w:checkBox>
                    <w:sizeAuto/>
                    <w:default w:val="0"/>
                  </w:checkBox>
                </w:ffData>
              </w:fldChar>
            </w:r>
            <w:r>
              <w:rPr>
                <w:rFonts w:ascii="Garamond" w:hAnsi="Garamond"/>
                <w:iCs/>
                <w:sz w:val="20"/>
              </w:rPr>
              <w:instrText xml:space="preserve"> </w:instrText>
            </w:r>
            <w:bookmarkStart w:id="297" w:name="Check117"/>
            <w:r>
              <w:rPr>
                <w:rFonts w:ascii="Garamond" w:hAnsi="Garamond"/>
                <w:iCs/>
                <w:sz w:val="20"/>
              </w:rPr>
              <w:instrText xml:space="preserve">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bookmarkEnd w:id="297"/>
            <w:r w:rsidRPr="002E3457">
              <w:rPr>
                <w:rFonts w:ascii="Garamond" w:hAnsi="Garamond"/>
                <w:iCs/>
                <w:sz w:val="20"/>
              </w:rPr>
              <w:t xml:space="preserve"> Delete</w:t>
            </w:r>
          </w:p>
        </w:tc>
        <w:tc>
          <w:tcPr>
            <w:tcW w:w="2291" w:type="pct"/>
            <w:tcBorders>
              <w:left w:val="nil"/>
            </w:tcBorders>
            <w:vAlign w:val="center"/>
          </w:tcPr>
          <w:p w14:paraId="007029FF" w14:textId="77777777" w:rsidR="003954BB" w:rsidRPr="002E3457" w:rsidRDefault="003954BB" w:rsidP="003954BB">
            <w:pPr>
              <w:pStyle w:val="TableText"/>
              <w:rPr>
                <w:rFonts w:ascii="Garamond" w:hAnsi="Garamond"/>
                <w:iCs/>
                <w:sz w:val="20"/>
              </w:rPr>
            </w:pPr>
            <w:r>
              <w:rPr>
                <w:rFonts w:ascii="Garamond" w:hAnsi="Garamond"/>
                <w:iCs/>
                <w:sz w:val="20"/>
              </w:rPr>
              <w:fldChar w:fldCharType="begin">
                <w:ffData>
                  <w:name w:val="Check118"/>
                  <w:enabled/>
                  <w:calcOnExit w:val="0"/>
                  <w:checkBox>
                    <w:sizeAuto/>
                    <w:default w:val="0"/>
                  </w:checkBox>
                </w:ffData>
              </w:fldChar>
            </w:r>
            <w:r>
              <w:rPr>
                <w:rFonts w:ascii="Garamond" w:hAnsi="Garamond"/>
                <w:iCs/>
                <w:sz w:val="20"/>
              </w:rPr>
              <w:instrText xml:space="preserve"> </w:instrText>
            </w:r>
            <w:bookmarkStart w:id="298" w:name="Check118"/>
            <w:r>
              <w:rPr>
                <w:rFonts w:ascii="Garamond" w:hAnsi="Garamond"/>
                <w:iCs/>
                <w:sz w:val="20"/>
              </w:rPr>
              <w:instrText xml:space="preserve">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bookmarkEnd w:id="298"/>
            <w:r w:rsidRPr="002E3457">
              <w:rPr>
                <w:rFonts w:ascii="Garamond" w:hAnsi="Garamond"/>
                <w:iCs/>
                <w:sz w:val="20"/>
              </w:rPr>
              <w:t xml:space="preserve"> No Change</w:t>
            </w:r>
          </w:p>
        </w:tc>
      </w:tr>
      <w:tr w:rsidR="003954BB" w:rsidRPr="002E3457" w14:paraId="00702A03" w14:textId="77777777" w:rsidTr="003954BB">
        <w:trPr>
          <w:cantSplit/>
        </w:trPr>
        <w:tc>
          <w:tcPr>
            <w:tcW w:w="1015" w:type="pct"/>
            <w:shd w:val="clear" w:color="auto" w:fill="F2F2F2" w:themeFill="background1" w:themeFillShade="F2"/>
          </w:tcPr>
          <w:p w14:paraId="00702A01" w14:textId="77777777" w:rsidR="003954BB" w:rsidRPr="002E3457" w:rsidRDefault="003954BB" w:rsidP="003954BB">
            <w:pPr>
              <w:pStyle w:val="TableText"/>
              <w:rPr>
                <w:b/>
              </w:rPr>
            </w:pPr>
            <w:r w:rsidRPr="002E3457">
              <w:rPr>
                <w:b/>
              </w:rPr>
              <w:t>Related Options</w:t>
            </w:r>
          </w:p>
        </w:tc>
        <w:tc>
          <w:tcPr>
            <w:tcW w:w="3985" w:type="pct"/>
            <w:gridSpan w:val="4"/>
            <w:tcBorders>
              <w:bottom w:val="single" w:sz="4" w:space="0" w:color="auto"/>
            </w:tcBorders>
          </w:tcPr>
          <w:p w14:paraId="00702A02" w14:textId="77777777" w:rsidR="003954BB" w:rsidRPr="002E3457" w:rsidRDefault="004F1566" w:rsidP="003954BB">
            <w:pPr>
              <w:pStyle w:val="TableText"/>
              <w:rPr>
                <w:rFonts w:ascii="Garamond" w:hAnsi="Garamond"/>
              </w:rPr>
            </w:pPr>
            <w:r>
              <w:rPr>
                <w:rFonts w:ascii="Garamond" w:hAnsi="Garamond"/>
              </w:rPr>
              <w:t>N/A</w:t>
            </w:r>
          </w:p>
        </w:tc>
      </w:tr>
    </w:tbl>
    <w:p w14:paraId="00702A04" w14:textId="77777777" w:rsidR="003954BB" w:rsidRPr="00A25D92" w:rsidRDefault="003954BB" w:rsidP="003954BB">
      <w:pPr>
        <w:pStyle w:val="BodyText"/>
        <w:rPr>
          <w:sz w:val="2"/>
          <w:szCs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92"/>
        <w:gridCol w:w="2928"/>
        <w:gridCol w:w="3756"/>
      </w:tblGrid>
      <w:tr w:rsidR="003954BB" w:rsidRPr="00A25D92" w14:paraId="00702A08" w14:textId="77777777" w:rsidTr="003954BB">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00702A05" w14:textId="77777777" w:rsidR="003954BB" w:rsidRPr="00A25D92" w:rsidRDefault="003954BB" w:rsidP="003954BB">
            <w:pPr>
              <w:pStyle w:val="TableHeading"/>
            </w:pPr>
            <w:bookmarkStart w:id="299" w:name="ColumnTitle_91"/>
            <w:bookmarkEnd w:id="299"/>
            <w:r w:rsidRPr="00A25D92">
              <w:t>Related Routines</w:t>
            </w:r>
          </w:p>
        </w:tc>
        <w:tc>
          <w:tcPr>
            <w:tcW w:w="1529" w:type="pct"/>
            <w:tcBorders>
              <w:bottom w:val="single" w:sz="4" w:space="0" w:color="auto"/>
            </w:tcBorders>
            <w:shd w:val="clear" w:color="auto" w:fill="F2F2F2" w:themeFill="background1" w:themeFillShade="F2"/>
          </w:tcPr>
          <w:p w14:paraId="00702A06" w14:textId="77777777" w:rsidR="003954BB" w:rsidRPr="00A25D92" w:rsidRDefault="003954BB" w:rsidP="003954BB">
            <w:pPr>
              <w:pStyle w:val="TableHeading"/>
            </w:pPr>
            <w:r w:rsidRPr="00A25D92">
              <w:t>Routines “Called By”</w:t>
            </w:r>
          </w:p>
        </w:tc>
        <w:tc>
          <w:tcPr>
            <w:tcW w:w="1961" w:type="pct"/>
            <w:tcBorders>
              <w:bottom w:val="single" w:sz="4" w:space="0" w:color="auto"/>
            </w:tcBorders>
            <w:shd w:val="clear" w:color="auto" w:fill="F2F2F2" w:themeFill="background1" w:themeFillShade="F2"/>
          </w:tcPr>
          <w:p w14:paraId="00702A07" w14:textId="77777777" w:rsidR="003954BB" w:rsidRPr="00A25D92" w:rsidRDefault="003954BB" w:rsidP="003954BB">
            <w:pPr>
              <w:pStyle w:val="TableHeading"/>
            </w:pPr>
            <w:r w:rsidRPr="00A25D92">
              <w:t xml:space="preserve">Routines “Called”   </w:t>
            </w:r>
          </w:p>
        </w:tc>
      </w:tr>
      <w:tr w:rsidR="003954BB" w:rsidRPr="00A25D92" w14:paraId="00702A0C" w14:textId="77777777" w:rsidTr="003954BB">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00702A09" w14:textId="77777777" w:rsidR="003954BB" w:rsidRPr="00A25D92" w:rsidRDefault="003954BB" w:rsidP="003954BB">
            <w:pPr>
              <w:pStyle w:val="TableText"/>
            </w:pPr>
          </w:p>
        </w:tc>
        <w:tc>
          <w:tcPr>
            <w:tcW w:w="1529" w:type="pct"/>
            <w:tcBorders>
              <w:bottom w:val="single" w:sz="4" w:space="0" w:color="auto"/>
            </w:tcBorders>
            <w:vAlign w:val="center"/>
          </w:tcPr>
          <w:p w14:paraId="00702A0A" w14:textId="77777777" w:rsidR="003954BB" w:rsidRPr="00A25D92" w:rsidRDefault="004F1566" w:rsidP="003954BB">
            <w:pPr>
              <w:pStyle w:val="TableText"/>
            </w:pPr>
            <w:r>
              <w:t>N/A</w:t>
            </w:r>
          </w:p>
        </w:tc>
        <w:tc>
          <w:tcPr>
            <w:tcW w:w="1961" w:type="pct"/>
            <w:tcBorders>
              <w:bottom w:val="single" w:sz="4" w:space="0" w:color="auto"/>
            </w:tcBorders>
            <w:vAlign w:val="center"/>
          </w:tcPr>
          <w:p w14:paraId="00702A0B" w14:textId="77777777" w:rsidR="003954BB" w:rsidRPr="00A25D92" w:rsidRDefault="004F1566" w:rsidP="003954BB">
            <w:pPr>
              <w:pStyle w:val="TableText"/>
            </w:pPr>
            <w:r>
              <w:t>N/A</w:t>
            </w:r>
          </w:p>
        </w:tc>
      </w:tr>
    </w:tbl>
    <w:p w14:paraId="00702A0D" w14:textId="77777777" w:rsidR="003954BB" w:rsidRPr="00A25D92" w:rsidRDefault="003954BB" w:rsidP="003954BB">
      <w:pPr>
        <w:pStyle w:val="BodyText"/>
        <w:rPr>
          <w:sz w:val="2"/>
          <w:szCs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44"/>
        <w:gridCol w:w="1025"/>
        <w:gridCol w:w="1088"/>
        <w:gridCol w:w="1061"/>
        <w:gridCol w:w="2005"/>
        <w:gridCol w:w="2453"/>
      </w:tblGrid>
      <w:tr w:rsidR="003954BB" w:rsidRPr="00A25D92" w14:paraId="00702A10" w14:textId="77777777" w:rsidTr="003954BB">
        <w:trPr>
          <w:cantSplit/>
          <w:tblHeader/>
        </w:trPr>
        <w:tc>
          <w:tcPr>
            <w:tcW w:w="1015" w:type="pct"/>
            <w:shd w:val="clear" w:color="auto" w:fill="F2F2F2" w:themeFill="background1" w:themeFillShade="F2"/>
          </w:tcPr>
          <w:p w14:paraId="00702A0E" w14:textId="77777777" w:rsidR="003954BB" w:rsidRPr="00A25D92" w:rsidRDefault="003954BB" w:rsidP="003954BB">
            <w:pPr>
              <w:pStyle w:val="TableHeading"/>
            </w:pPr>
            <w:bookmarkStart w:id="300" w:name="ColumnTitle_92"/>
            <w:bookmarkEnd w:id="300"/>
            <w:r w:rsidRPr="00A25D92">
              <w:t>Function Name</w:t>
            </w:r>
          </w:p>
        </w:tc>
        <w:tc>
          <w:tcPr>
            <w:tcW w:w="3985" w:type="pct"/>
            <w:gridSpan w:val="5"/>
            <w:shd w:val="clear" w:color="auto" w:fill="F2F2F2" w:themeFill="background1" w:themeFillShade="F2"/>
          </w:tcPr>
          <w:p w14:paraId="00702A0F" w14:textId="77777777" w:rsidR="003954BB" w:rsidRPr="00A25D92" w:rsidRDefault="00C34FC4" w:rsidP="003954BB">
            <w:pPr>
              <w:pStyle w:val="TableHeading"/>
            </w:pPr>
            <w:r w:rsidRPr="00FD54D2">
              <w:rPr>
                <w:bCs/>
              </w:rPr>
              <w:t>edExamReferenceNumberChange</w:t>
            </w:r>
          </w:p>
        </w:tc>
      </w:tr>
      <w:tr w:rsidR="003954BB" w:rsidRPr="00A25D92" w14:paraId="00702A13" w14:textId="77777777" w:rsidTr="003954BB">
        <w:trPr>
          <w:cantSplit/>
        </w:trPr>
        <w:tc>
          <w:tcPr>
            <w:tcW w:w="1015" w:type="pct"/>
            <w:shd w:val="clear" w:color="auto" w:fill="F2F2F2" w:themeFill="background1" w:themeFillShade="F2"/>
          </w:tcPr>
          <w:p w14:paraId="00702A11" w14:textId="77777777" w:rsidR="003954BB" w:rsidRPr="00A25D92" w:rsidRDefault="003954BB" w:rsidP="003954BB">
            <w:pPr>
              <w:pStyle w:val="TableText"/>
              <w:rPr>
                <w:b/>
              </w:rPr>
            </w:pPr>
            <w:r w:rsidRPr="00A25D92">
              <w:rPr>
                <w:b/>
              </w:rPr>
              <w:t>Data Dictionary (DD) References</w:t>
            </w:r>
          </w:p>
        </w:tc>
        <w:tc>
          <w:tcPr>
            <w:tcW w:w="3985" w:type="pct"/>
            <w:gridSpan w:val="5"/>
          </w:tcPr>
          <w:p w14:paraId="00702A12" w14:textId="77777777" w:rsidR="003954BB" w:rsidRPr="00A25D92" w:rsidRDefault="004F1566" w:rsidP="003954BB">
            <w:pPr>
              <w:pStyle w:val="TableText"/>
              <w:rPr>
                <w:rFonts w:ascii="Garamond" w:hAnsi="Garamond"/>
              </w:rPr>
            </w:pPr>
            <w:r>
              <w:rPr>
                <w:rFonts w:ascii="Garamond" w:hAnsi="Garamond"/>
              </w:rPr>
              <w:t>N/A</w:t>
            </w:r>
          </w:p>
        </w:tc>
      </w:tr>
      <w:tr w:rsidR="003954BB" w:rsidRPr="00A25D92" w14:paraId="00702A16" w14:textId="77777777" w:rsidTr="003954BB">
        <w:trPr>
          <w:cantSplit/>
        </w:trPr>
        <w:tc>
          <w:tcPr>
            <w:tcW w:w="1015" w:type="pct"/>
            <w:shd w:val="clear" w:color="auto" w:fill="F2F2F2" w:themeFill="background1" w:themeFillShade="F2"/>
          </w:tcPr>
          <w:p w14:paraId="00702A14" w14:textId="77777777" w:rsidR="003954BB" w:rsidRPr="00A25D92" w:rsidRDefault="003954BB" w:rsidP="003954BB">
            <w:pPr>
              <w:pStyle w:val="TableText"/>
              <w:rPr>
                <w:b/>
              </w:rPr>
            </w:pPr>
            <w:r w:rsidRPr="00A25D92">
              <w:rPr>
                <w:b/>
              </w:rPr>
              <w:t>Related Protocols</w:t>
            </w:r>
          </w:p>
        </w:tc>
        <w:tc>
          <w:tcPr>
            <w:tcW w:w="3985" w:type="pct"/>
            <w:gridSpan w:val="5"/>
          </w:tcPr>
          <w:p w14:paraId="00702A15" w14:textId="77777777" w:rsidR="003954BB" w:rsidRPr="00A25D92" w:rsidRDefault="004F1566" w:rsidP="003954BB">
            <w:pPr>
              <w:pStyle w:val="TableText"/>
              <w:rPr>
                <w:rFonts w:ascii="Garamond" w:hAnsi="Garamond"/>
              </w:rPr>
            </w:pPr>
            <w:r>
              <w:rPr>
                <w:rFonts w:ascii="Garamond" w:hAnsi="Garamond"/>
              </w:rPr>
              <w:t>N/A</w:t>
            </w:r>
          </w:p>
        </w:tc>
      </w:tr>
      <w:tr w:rsidR="003954BB" w:rsidRPr="00A25D92" w14:paraId="00702A19" w14:textId="77777777" w:rsidTr="003954BB">
        <w:trPr>
          <w:cantSplit/>
        </w:trPr>
        <w:tc>
          <w:tcPr>
            <w:tcW w:w="1015" w:type="pct"/>
            <w:shd w:val="clear" w:color="auto" w:fill="F2F2F2" w:themeFill="background1" w:themeFillShade="F2"/>
          </w:tcPr>
          <w:p w14:paraId="00702A17" w14:textId="77777777" w:rsidR="003954BB" w:rsidRPr="00A25D92" w:rsidRDefault="003954BB" w:rsidP="003954BB">
            <w:pPr>
              <w:pStyle w:val="TableText"/>
              <w:rPr>
                <w:b/>
              </w:rPr>
            </w:pPr>
            <w:r w:rsidRPr="00A25D92">
              <w:rPr>
                <w:b/>
              </w:rPr>
              <w:t>Related Integration Control Registrations (ICRs)</w:t>
            </w:r>
          </w:p>
        </w:tc>
        <w:tc>
          <w:tcPr>
            <w:tcW w:w="3985" w:type="pct"/>
            <w:gridSpan w:val="5"/>
            <w:tcBorders>
              <w:bottom w:val="single" w:sz="4" w:space="0" w:color="auto"/>
            </w:tcBorders>
          </w:tcPr>
          <w:p w14:paraId="00702A18" w14:textId="77777777" w:rsidR="003954BB" w:rsidRPr="00A25D92" w:rsidRDefault="004F1566" w:rsidP="003954BB">
            <w:pPr>
              <w:pStyle w:val="TableText"/>
              <w:rPr>
                <w:rFonts w:ascii="Garamond" w:hAnsi="Garamond"/>
              </w:rPr>
            </w:pPr>
            <w:r>
              <w:rPr>
                <w:rFonts w:ascii="Garamond" w:hAnsi="Garamond"/>
              </w:rPr>
              <w:t>N/A</w:t>
            </w:r>
          </w:p>
        </w:tc>
      </w:tr>
      <w:tr w:rsidR="003954BB" w:rsidRPr="00A25D92" w14:paraId="00702A20" w14:textId="77777777" w:rsidTr="003954BB">
        <w:trPr>
          <w:cantSplit/>
        </w:trPr>
        <w:tc>
          <w:tcPr>
            <w:tcW w:w="1015" w:type="pct"/>
            <w:shd w:val="clear" w:color="auto" w:fill="F2F2F2" w:themeFill="background1" w:themeFillShade="F2"/>
          </w:tcPr>
          <w:p w14:paraId="00702A1A" w14:textId="77777777" w:rsidR="003954BB" w:rsidRPr="00A25D92" w:rsidRDefault="003954BB" w:rsidP="003954BB">
            <w:pPr>
              <w:pStyle w:val="TableText"/>
              <w:rPr>
                <w:b/>
              </w:rPr>
            </w:pPr>
            <w:r w:rsidRPr="00A25D92">
              <w:rPr>
                <w:b/>
              </w:rPr>
              <w:t>Data Passing</w:t>
            </w:r>
          </w:p>
        </w:tc>
        <w:tc>
          <w:tcPr>
            <w:tcW w:w="535" w:type="pct"/>
            <w:tcBorders>
              <w:bottom w:val="single" w:sz="4" w:space="0" w:color="auto"/>
              <w:right w:val="nil"/>
            </w:tcBorders>
          </w:tcPr>
          <w:p w14:paraId="00702A1B" w14:textId="77777777" w:rsidR="003954BB" w:rsidRPr="00A25D92" w:rsidRDefault="003954BB" w:rsidP="003954BB">
            <w:pPr>
              <w:pStyle w:val="TableText"/>
              <w:rPr>
                <w:rFonts w:ascii="Garamond" w:hAnsi="Garamond"/>
                <w:sz w:val="20"/>
              </w:rPr>
            </w:pPr>
            <w:r>
              <w:rPr>
                <w:rFonts w:ascii="Garamond" w:hAnsi="Garamond"/>
                <w:iCs/>
                <w:sz w:val="20"/>
              </w:rPr>
              <w:fldChar w:fldCharType="begin">
                <w:ffData>
                  <w:name w:val="Check119"/>
                  <w:enabled/>
                  <w:calcOnExit w:val="0"/>
                  <w:checkBox>
                    <w:sizeAuto/>
                    <w:default w:val="0"/>
                  </w:checkBox>
                </w:ffData>
              </w:fldChar>
            </w:r>
            <w:r>
              <w:rPr>
                <w:rFonts w:ascii="Garamond" w:hAnsi="Garamond"/>
                <w:iCs/>
                <w:sz w:val="20"/>
              </w:rPr>
              <w:instrText xml:space="preserve"> </w:instrText>
            </w:r>
            <w:bookmarkStart w:id="301" w:name="Check119"/>
            <w:r>
              <w:rPr>
                <w:rFonts w:ascii="Garamond" w:hAnsi="Garamond"/>
                <w:iCs/>
                <w:sz w:val="20"/>
              </w:rPr>
              <w:instrText xml:space="preserve">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bookmarkEnd w:id="301"/>
            <w:r w:rsidRPr="00A25D92">
              <w:rPr>
                <w:rFonts w:ascii="Garamond" w:hAnsi="Garamond"/>
                <w:iCs/>
                <w:sz w:val="20"/>
              </w:rPr>
              <w:t xml:space="preserve"> Input</w:t>
            </w:r>
          </w:p>
        </w:tc>
        <w:tc>
          <w:tcPr>
            <w:tcW w:w="568" w:type="pct"/>
            <w:tcBorders>
              <w:left w:val="nil"/>
              <w:bottom w:val="single" w:sz="4" w:space="0" w:color="auto"/>
              <w:right w:val="nil"/>
            </w:tcBorders>
          </w:tcPr>
          <w:p w14:paraId="00702A1C" w14:textId="77777777" w:rsidR="003954BB" w:rsidRPr="00A25D92" w:rsidRDefault="003954BB" w:rsidP="003954BB">
            <w:pPr>
              <w:pStyle w:val="TableText"/>
              <w:rPr>
                <w:rFonts w:ascii="Garamond" w:hAnsi="Garamond"/>
                <w:sz w:val="20"/>
              </w:rPr>
            </w:pPr>
            <w:r>
              <w:rPr>
                <w:rFonts w:ascii="Garamond" w:hAnsi="Garamond"/>
                <w:iCs/>
                <w:sz w:val="20"/>
              </w:rPr>
              <w:fldChar w:fldCharType="begin">
                <w:ffData>
                  <w:name w:val="Check120"/>
                  <w:enabled/>
                  <w:calcOnExit w:val="0"/>
                  <w:checkBox>
                    <w:sizeAuto/>
                    <w:default w:val="0"/>
                  </w:checkBox>
                </w:ffData>
              </w:fldChar>
            </w:r>
            <w:r>
              <w:rPr>
                <w:rFonts w:ascii="Garamond" w:hAnsi="Garamond"/>
                <w:iCs/>
                <w:sz w:val="20"/>
              </w:rPr>
              <w:instrText xml:space="preserve"> </w:instrText>
            </w:r>
            <w:bookmarkStart w:id="302" w:name="Check120"/>
            <w:r>
              <w:rPr>
                <w:rFonts w:ascii="Garamond" w:hAnsi="Garamond"/>
                <w:iCs/>
                <w:sz w:val="20"/>
              </w:rPr>
              <w:instrText xml:space="preserve">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bookmarkEnd w:id="302"/>
            <w:r w:rsidRPr="00A25D92">
              <w:rPr>
                <w:rFonts w:ascii="Garamond" w:hAnsi="Garamond"/>
                <w:iCs/>
                <w:sz w:val="20"/>
              </w:rPr>
              <w:t xml:space="preserve"> Output</w:t>
            </w:r>
          </w:p>
        </w:tc>
        <w:tc>
          <w:tcPr>
            <w:tcW w:w="554" w:type="pct"/>
            <w:tcBorders>
              <w:left w:val="nil"/>
              <w:bottom w:val="single" w:sz="4" w:space="0" w:color="auto"/>
              <w:right w:val="nil"/>
            </w:tcBorders>
          </w:tcPr>
          <w:p w14:paraId="00702A1D" w14:textId="77777777" w:rsidR="003954BB" w:rsidRPr="00A25D92" w:rsidRDefault="003954BB" w:rsidP="003954BB">
            <w:pPr>
              <w:pStyle w:val="TableText"/>
              <w:rPr>
                <w:rFonts w:ascii="Garamond" w:hAnsi="Garamond"/>
                <w:sz w:val="20"/>
              </w:rPr>
            </w:pPr>
            <w:r>
              <w:rPr>
                <w:rFonts w:ascii="Garamond" w:hAnsi="Garamond"/>
                <w:iCs/>
                <w:sz w:val="20"/>
              </w:rPr>
              <w:fldChar w:fldCharType="begin">
                <w:ffData>
                  <w:name w:val="Check121"/>
                  <w:enabled/>
                  <w:calcOnExit w:val="0"/>
                  <w:checkBox>
                    <w:sizeAuto/>
                    <w:default w:val="0"/>
                  </w:checkBox>
                </w:ffData>
              </w:fldChar>
            </w:r>
            <w:r>
              <w:rPr>
                <w:rFonts w:ascii="Garamond" w:hAnsi="Garamond"/>
                <w:iCs/>
                <w:sz w:val="20"/>
              </w:rPr>
              <w:instrText xml:space="preserve"> </w:instrText>
            </w:r>
            <w:bookmarkStart w:id="303" w:name="Check121"/>
            <w:r>
              <w:rPr>
                <w:rFonts w:ascii="Garamond" w:hAnsi="Garamond"/>
                <w:iCs/>
                <w:sz w:val="20"/>
              </w:rPr>
              <w:instrText xml:space="preserve">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bookmarkEnd w:id="303"/>
            <w:r w:rsidRPr="00A25D92">
              <w:rPr>
                <w:rFonts w:ascii="Garamond" w:hAnsi="Garamond"/>
                <w:iCs/>
                <w:sz w:val="20"/>
              </w:rPr>
              <w:t xml:space="preserve"> Both</w:t>
            </w:r>
          </w:p>
        </w:tc>
        <w:tc>
          <w:tcPr>
            <w:tcW w:w="1047" w:type="pct"/>
            <w:tcBorders>
              <w:left w:val="nil"/>
              <w:bottom w:val="single" w:sz="4" w:space="0" w:color="auto"/>
              <w:right w:val="nil"/>
            </w:tcBorders>
          </w:tcPr>
          <w:p w14:paraId="00702A1E" w14:textId="77777777" w:rsidR="003954BB" w:rsidRPr="00A25D92" w:rsidRDefault="003954BB" w:rsidP="003954BB">
            <w:pPr>
              <w:pStyle w:val="TableText"/>
              <w:rPr>
                <w:rFonts w:ascii="Garamond" w:hAnsi="Garamond"/>
                <w:sz w:val="20"/>
              </w:rPr>
            </w:pPr>
            <w:r>
              <w:rPr>
                <w:rFonts w:ascii="Garamond" w:hAnsi="Garamond"/>
                <w:iCs/>
                <w:sz w:val="20"/>
              </w:rPr>
              <w:fldChar w:fldCharType="begin">
                <w:ffData>
                  <w:name w:val="Check122"/>
                  <w:enabled/>
                  <w:calcOnExit w:val="0"/>
                  <w:checkBox>
                    <w:sizeAuto/>
                    <w:default w:val="0"/>
                  </w:checkBox>
                </w:ffData>
              </w:fldChar>
            </w:r>
            <w:r>
              <w:rPr>
                <w:rFonts w:ascii="Garamond" w:hAnsi="Garamond"/>
                <w:iCs/>
                <w:sz w:val="20"/>
              </w:rPr>
              <w:instrText xml:space="preserve"> </w:instrText>
            </w:r>
            <w:bookmarkStart w:id="304" w:name="Check122"/>
            <w:r>
              <w:rPr>
                <w:rFonts w:ascii="Garamond" w:hAnsi="Garamond"/>
                <w:iCs/>
                <w:sz w:val="20"/>
              </w:rPr>
              <w:instrText xml:space="preserve">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bookmarkEnd w:id="304"/>
            <w:r w:rsidRPr="00A25D92">
              <w:rPr>
                <w:rFonts w:ascii="Garamond" w:hAnsi="Garamond"/>
                <w:iCs/>
                <w:sz w:val="20"/>
              </w:rPr>
              <w:t xml:space="preserve"> Global Reference</w:t>
            </w:r>
          </w:p>
        </w:tc>
        <w:tc>
          <w:tcPr>
            <w:tcW w:w="1281" w:type="pct"/>
            <w:tcBorders>
              <w:left w:val="nil"/>
              <w:bottom w:val="single" w:sz="4" w:space="0" w:color="auto"/>
            </w:tcBorders>
          </w:tcPr>
          <w:p w14:paraId="00702A1F" w14:textId="77777777" w:rsidR="003954BB" w:rsidRPr="00A25D92" w:rsidRDefault="003954BB" w:rsidP="003954BB">
            <w:pPr>
              <w:pStyle w:val="TableText"/>
              <w:rPr>
                <w:rFonts w:ascii="Garamond" w:hAnsi="Garamond"/>
                <w:sz w:val="20"/>
              </w:rPr>
            </w:pPr>
            <w:r>
              <w:rPr>
                <w:rFonts w:ascii="Garamond" w:hAnsi="Garamond"/>
                <w:iCs/>
                <w:sz w:val="20"/>
              </w:rPr>
              <w:fldChar w:fldCharType="begin">
                <w:ffData>
                  <w:name w:val="Check123"/>
                  <w:enabled/>
                  <w:calcOnExit w:val="0"/>
                  <w:checkBox>
                    <w:sizeAuto/>
                    <w:default w:val="0"/>
                  </w:checkBox>
                </w:ffData>
              </w:fldChar>
            </w:r>
            <w:r>
              <w:rPr>
                <w:rFonts w:ascii="Garamond" w:hAnsi="Garamond"/>
                <w:iCs/>
                <w:sz w:val="20"/>
              </w:rPr>
              <w:instrText xml:space="preserve"> </w:instrText>
            </w:r>
            <w:bookmarkStart w:id="305" w:name="Check123"/>
            <w:r>
              <w:rPr>
                <w:rFonts w:ascii="Garamond" w:hAnsi="Garamond"/>
                <w:iCs/>
                <w:sz w:val="20"/>
              </w:rPr>
              <w:instrText xml:space="preserve">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bookmarkEnd w:id="305"/>
            <w:r w:rsidRPr="00A25D92">
              <w:rPr>
                <w:rFonts w:ascii="Garamond" w:hAnsi="Garamond"/>
                <w:iCs/>
                <w:sz w:val="20"/>
              </w:rPr>
              <w:t xml:space="preserve"> Local Reference</w:t>
            </w:r>
          </w:p>
        </w:tc>
      </w:tr>
      <w:tr w:rsidR="003954BB" w:rsidRPr="00A25D92" w14:paraId="00702A23" w14:textId="77777777" w:rsidTr="003954BB">
        <w:trPr>
          <w:cantSplit/>
          <w:trHeight w:val="330"/>
        </w:trPr>
        <w:tc>
          <w:tcPr>
            <w:tcW w:w="1015" w:type="pct"/>
            <w:vMerge w:val="restart"/>
            <w:shd w:val="clear" w:color="auto" w:fill="F2F2F2" w:themeFill="background1" w:themeFillShade="F2"/>
          </w:tcPr>
          <w:p w14:paraId="00702A21" w14:textId="77777777" w:rsidR="003954BB" w:rsidRPr="00A25D92" w:rsidRDefault="003954BB" w:rsidP="003954BB">
            <w:pPr>
              <w:pStyle w:val="TableText"/>
              <w:rPr>
                <w:b/>
              </w:rPr>
            </w:pPr>
            <w:r w:rsidRPr="00A25D92">
              <w:rPr>
                <w:b/>
              </w:rPr>
              <w:t>Input Attribute Name and Definition</w:t>
            </w:r>
          </w:p>
        </w:tc>
        <w:tc>
          <w:tcPr>
            <w:tcW w:w="3985" w:type="pct"/>
            <w:gridSpan w:val="5"/>
            <w:tcBorders>
              <w:bottom w:val="nil"/>
            </w:tcBorders>
          </w:tcPr>
          <w:p w14:paraId="00702A22" w14:textId="77777777" w:rsidR="003954BB" w:rsidRPr="00A25D92" w:rsidRDefault="003954BB" w:rsidP="003954BB">
            <w:pPr>
              <w:pStyle w:val="TableText"/>
              <w:rPr>
                <w:rFonts w:ascii="Garamond" w:hAnsi="Garamond"/>
              </w:rPr>
            </w:pPr>
            <w:r w:rsidRPr="00A25D92">
              <w:rPr>
                <w:rFonts w:ascii="Garamond" w:hAnsi="Garamond"/>
              </w:rPr>
              <w:t>Name:</w:t>
            </w:r>
            <w:r w:rsidR="004F1566">
              <w:rPr>
                <w:rFonts w:ascii="Garamond" w:hAnsi="Garamond"/>
              </w:rPr>
              <w:t xml:space="preserve"> N/A</w:t>
            </w:r>
          </w:p>
        </w:tc>
      </w:tr>
      <w:tr w:rsidR="003954BB" w:rsidRPr="00A25D92" w14:paraId="00702A26" w14:textId="77777777" w:rsidTr="003954BB">
        <w:trPr>
          <w:cantSplit/>
          <w:trHeight w:val="315"/>
        </w:trPr>
        <w:tc>
          <w:tcPr>
            <w:tcW w:w="1015" w:type="pct"/>
            <w:vMerge/>
            <w:shd w:val="clear" w:color="auto" w:fill="F2F2F2" w:themeFill="background1" w:themeFillShade="F2"/>
          </w:tcPr>
          <w:p w14:paraId="00702A24" w14:textId="77777777" w:rsidR="003954BB" w:rsidRPr="00A25D92" w:rsidRDefault="003954BB" w:rsidP="003954BB">
            <w:pPr>
              <w:pStyle w:val="TableText"/>
              <w:rPr>
                <w:b/>
              </w:rPr>
            </w:pPr>
          </w:p>
        </w:tc>
        <w:tc>
          <w:tcPr>
            <w:tcW w:w="3985" w:type="pct"/>
            <w:gridSpan w:val="5"/>
            <w:tcBorders>
              <w:top w:val="nil"/>
              <w:bottom w:val="single" w:sz="4" w:space="0" w:color="auto"/>
            </w:tcBorders>
          </w:tcPr>
          <w:p w14:paraId="00702A25" w14:textId="77777777" w:rsidR="003954BB" w:rsidRPr="00A25D92" w:rsidRDefault="003954BB" w:rsidP="003954BB">
            <w:pPr>
              <w:pStyle w:val="TableText"/>
              <w:rPr>
                <w:rFonts w:ascii="Garamond" w:hAnsi="Garamond"/>
              </w:rPr>
            </w:pPr>
            <w:r w:rsidRPr="00A25D92">
              <w:rPr>
                <w:rFonts w:ascii="Garamond" w:hAnsi="Garamond"/>
              </w:rPr>
              <w:t>Definition:</w:t>
            </w:r>
          </w:p>
        </w:tc>
      </w:tr>
      <w:tr w:rsidR="003954BB" w:rsidRPr="00A25D92" w14:paraId="00702A29" w14:textId="77777777" w:rsidTr="003954BB">
        <w:trPr>
          <w:cantSplit/>
          <w:trHeight w:val="330"/>
        </w:trPr>
        <w:tc>
          <w:tcPr>
            <w:tcW w:w="1015" w:type="pct"/>
            <w:vMerge w:val="restart"/>
            <w:shd w:val="clear" w:color="auto" w:fill="F2F2F2" w:themeFill="background1" w:themeFillShade="F2"/>
          </w:tcPr>
          <w:p w14:paraId="00702A27" w14:textId="77777777" w:rsidR="003954BB" w:rsidRPr="00A25D92" w:rsidRDefault="003954BB" w:rsidP="003954BB">
            <w:pPr>
              <w:pStyle w:val="TableText"/>
              <w:rPr>
                <w:b/>
              </w:rPr>
            </w:pPr>
            <w:r w:rsidRPr="00A25D92">
              <w:rPr>
                <w:b/>
              </w:rPr>
              <w:t>Output Attribute Name and Definition</w:t>
            </w:r>
          </w:p>
        </w:tc>
        <w:tc>
          <w:tcPr>
            <w:tcW w:w="3985" w:type="pct"/>
            <w:gridSpan w:val="5"/>
            <w:tcBorders>
              <w:bottom w:val="nil"/>
            </w:tcBorders>
          </w:tcPr>
          <w:p w14:paraId="00702A28" w14:textId="77777777" w:rsidR="003954BB" w:rsidRPr="00A25D92" w:rsidRDefault="003954BB" w:rsidP="003954BB">
            <w:pPr>
              <w:pStyle w:val="TableText"/>
              <w:rPr>
                <w:rFonts w:ascii="Garamond" w:hAnsi="Garamond"/>
              </w:rPr>
            </w:pPr>
            <w:r w:rsidRPr="00A25D92">
              <w:rPr>
                <w:rFonts w:ascii="Garamond" w:hAnsi="Garamond"/>
              </w:rPr>
              <w:t>Name:</w:t>
            </w:r>
            <w:r w:rsidR="004F1566">
              <w:rPr>
                <w:rFonts w:ascii="Garamond" w:hAnsi="Garamond"/>
              </w:rPr>
              <w:t xml:space="preserve"> N/A</w:t>
            </w:r>
          </w:p>
        </w:tc>
      </w:tr>
      <w:tr w:rsidR="003954BB" w:rsidRPr="00A25D92" w14:paraId="00702A2C" w14:textId="77777777" w:rsidTr="003954BB">
        <w:trPr>
          <w:cantSplit/>
          <w:trHeight w:val="315"/>
        </w:trPr>
        <w:tc>
          <w:tcPr>
            <w:tcW w:w="1015" w:type="pct"/>
            <w:vMerge/>
            <w:shd w:val="clear" w:color="auto" w:fill="F2F2F2" w:themeFill="background1" w:themeFillShade="F2"/>
          </w:tcPr>
          <w:p w14:paraId="00702A2A" w14:textId="77777777" w:rsidR="003954BB" w:rsidRPr="00A25D92" w:rsidRDefault="003954BB" w:rsidP="003954BB">
            <w:pPr>
              <w:spacing w:before="60" w:after="60"/>
              <w:rPr>
                <w:rFonts w:ascii="Garamond" w:hAnsi="Garamond" w:cs="Arial"/>
                <w:szCs w:val="20"/>
              </w:rPr>
            </w:pPr>
          </w:p>
        </w:tc>
        <w:tc>
          <w:tcPr>
            <w:tcW w:w="3985" w:type="pct"/>
            <w:gridSpan w:val="5"/>
            <w:tcBorders>
              <w:top w:val="nil"/>
            </w:tcBorders>
          </w:tcPr>
          <w:p w14:paraId="00702A2B" w14:textId="77777777" w:rsidR="003954BB" w:rsidRPr="00A25D92" w:rsidRDefault="003954BB" w:rsidP="003954BB">
            <w:pPr>
              <w:spacing w:before="60" w:after="60"/>
              <w:rPr>
                <w:rFonts w:ascii="Garamond" w:hAnsi="Garamond" w:cs="Arial"/>
                <w:szCs w:val="20"/>
              </w:rPr>
            </w:pPr>
            <w:r w:rsidRPr="00A25D92">
              <w:rPr>
                <w:rFonts w:ascii="Garamond" w:hAnsi="Garamond" w:cs="Arial"/>
                <w:szCs w:val="20"/>
              </w:rPr>
              <w:t>Definition:</w:t>
            </w:r>
          </w:p>
        </w:tc>
      </w:tr>
    </w:tbl>
    <w:p w14:paraId="00702A2D" w14:textId="77777777" w:rsidR="003954BB" w:rsidRPr="00693B1E" w:rsidRDefault="003954BB" w:rsidP="003954BB">
      <w:pPr>
        <w:pStyle w:val="BodyText"/>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76"/>
      </w:tblGrid>
      <w:tr w:rsidR="003954BB" w:rsidRPr="00A25D92" w14:paraId="00702A2F" w14:textId="77777777" w:rsidTr="003954BB">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00702A2E" w14:textId="77777777" w:rsidR="003954BB" w:rsidRPr="00A25D92" w:rsidRDefault="003954BB" w:rsidP="003954BB">
            <w:pPr>
              <w:pStyle w:val="TableHeading"/>
            </w:pPr>
            <w:bookmarkStart w:id="306" w:name="ColumnTitle_93"/>
            <w:bookmarkEnd w:id="306"/>
            <w:r w:rsidRPr="00A25D92">
              <w:t>Current Logic</w:t>
            </w:r>
          </w:p>
        </w:tc>
      </w:tr>
    </w:tbl>
    <w:p w14:paraId="00702A30" w14:textId="77777777" w:rsidR="003A164A" w:rsidRPr="003A164A" w:rsidRDefault="003A164A" w:rsidP="003A164A">
      <w:pPr>
        <w:pStyle w:val="NoSpacing"/>
        <w:rPr>
          <w:rFonts w:ascii="Courier New" w:hAnsi="Courier New" w:cs="Courier New"/>
          <w:sz w:val="16"/>
          <w:szCs w:val="16"/>
        </w:rPr>
      </w:pPr>
      <w:r w:rsidRPr="003A164A">
        <w:rPr>
          <w:rFonts w:ascii="Courier New" w:hAnsi="Courier New" w:cs="Courier New"/>
          <w:sz w:val="16"/>
          <w:szCs w:val="16"/>
        </w:rPr>
        <w:t>procedure TfrmViewExam.edExamReferenceNumberChange(Sender: TObject);</w:t>
      </w:r>
    </w:p>
    <w:p w14:paraId="00702A31" w14:textId="77777777" w:rsidR="003A164A" w:rsidRPr="003A164A" w:rsidRDefault="003A164A" w:rsidP="003A164A">
      <w:pPr>
        <w:pStyle w:val="NoSpacing"/>
        <w:rPr>
          <w:rFonts w:ascii="Courier New" w:hAnsi="Courier New" w:cs="Courier New"/>
          <w:sz w:val="16"/>
          <w:szCs w:val="16"/>
        </w:rPr>
      </w:pPr>
      <w:r w:rsidRPr="003A164A">
        <w:rPr>
          <w:rFonts w:ascii="Courier New" w:hAnsi="Courier New" w:cs="Courier New"/>
          <w:sz w:val="16"/>
          <w:szCs w:val="16"/>
        </w:rPr>
        <w:t>begin</w:t>
      </w:r>
    </w:p>
    <w:p w14:paraId="00702A32" w14:textId="77777777" w:rsidR="003A164A" w:rsidRPr="003A164A" w:rsidRDefault="003A164A" w:rsidP="003A164A">
      <w:pPr>
        <w:pStyle w:val="NoSpacing"/>
        <w:rPr>
          <w:rFonts w:ascii="Courier New" w:hAnsi="Courier New" w:cs="Courier New"/>
          <w:sz w:val="16"/>
          <w:szCs w:val="16"/>
        </w:rPr>
      </w:pPr>
      <w:r w:rsidRPr="003A164A">
        <w:rPr>
          <w:rFonts w:ascii="Courier New" w:hAnsi="Courier New" w:cs="Courier New"/>
          <w:sz w:val="16"/>
          <w:szCs w:val="16"/>
        </w:rPr>
        <w:t xml:space="preserve">  Scrollbox1.VertScrollbar.Position := 0;</w:t>
      </w:r>
    </w:p>
    <w:p w14:paraId="00702A33" w14:textId="77777777" w:rsidR="003A164A" w:rsidRPr="003A164A" w:rsidRDefault="003A164A" w:rsidP="003A164A">
      <w:pPr>
        <w:pStyle w:val="NoSpacing"/>
        <w:rPr>
          <w:rFonts w:ascii="Courier New" w:hAnsi="Courier New" w:cs="Courier New"/>
          <w:sz w:val="16"/>
          <w:szCs w:val="16"/>
        </w:rPr>
      </w:pPr>
      <w:r w:rsidRPr="003A164A">
        <w:rPr>
          <w:rFonts w:ascii="Courier New" w:hAnsi="Courier New" w:cs="Courier New"/>
          <w:sz w:val="16"/>
          <w:szCs w:val="16"/>
        </w:rPr>
        <w:t xml:space="preserve">  SaveFlag := False;                                                            // Set flags to false</w:t>
      </w:r>
    </w:p>
    <w:p w14:paraId="00702A34" w14:textId="77777777" w:rsidR="003A164A" w:rsidRPr="003A164A" w:rsidRDefault="003A164A" w:rsidP="003A164A">
      <w:pPr>
        <w:pStyle w:val="NoSpacing"/>
        <w:rPr>
          <w:rFonts w:ascii="Courier New" w:hAnsi="Courier New" w:cs="Courier New"/>
          <w:sz w:val="16"/>
          <w:szCs w:val="16"/>
        </w:rPr>
      </w:pPr>
      <w:r w:rsidRPr="003A164A">
        <w:rPr>
          <w:rFonts w:ascii="Courier New" w:hAnsi="Courier New" w:cs="Courier New"/>
          <w:sz w:val="16"/>
          <w:szCs w:val="16"/>
        </w:rPr>
        <w:t xml:space="preserve">  CommentsFlag := False;</w:t>
      </w:r>
    </w:p>
    <w:p w14:paraId="00702A35" w14:textId="77777777" w:rsidR="003A164A" w:rsidRPr="003A164A" w:rsidRDefault="003A164A" w:rsidP="003A164A">
      <w:pPr>
        <w:pStyle w:val="NoSpacing"/>
        <w:rPr>
          <w:rFonts w:ascii="Courier New" w:hAnsi="Courier New" w:cs="Courier New"/>
          <w:sz w:val="16"/>
          <w:szCs w:val="16"/>
        </w:rPr>
      </w:pPr>
      <w:r w:rsidRPr="003A164A">
        <w:rPr>
          <w:rFonts w:ascii="Courier New" w:hAnsi="Courier New" w:cs="Courier New"/>
          <w:sz w:val="16"/>
          <w:szCs w:val="16"/>
        </w:rPr>
        <w:t xml:space="preserve">  if (FMRequestStatus.Text &lt;&gt; 'NEW') and (FMRequestStatus.Text &lt;&gt; 'PENDING, REPORTED') then</w:t>
      </w:r>
    </w:p>
    <w:p w14:paraId="00702A36" w14:textId="77777777" w:rsidR="003A164A" w:rsidRPr="003A164A" w:rsidRDefault="003A164A" w:rsidP="003A164A">
      <w:pPr>
        <w:pStyle w:val="NoSpacing"/>
        <w:rPr>
          <w:rFonts w:ascii="Courier New" w:hAnsi="Courier New" w:cs="Courier New"/>
          <w:sz w:val="16"/>
          <w:szCs w:val="16"/>
        </w:rPr>
      </w:pPr>
      <w:r w:rsidRPr="003A164A">
        <w:rPr>
          <w:rFonts w:ascii="Courier New" w:hAnsi="Courier New" w:cs="Courier New"/>
          <w:sz w:val="16"/>
          <w:szCs w:val="16"/>
        </w:rPr>
        <w:t xml:space="preserve">    if not IsPatchInstalled('DVBA*2.7*189') then</w:t>
      </w:r>
    </w:p>
    <w:p w14:paraId="00702A37" w14:textId="77777777" w:rsidR="003A164A" w:rsidRPr="003A164A" w:rsidRDefault="003A164A" w:rsidP="003A164A">
      <w:pPr>
        <w:pStyle w:val="NoSpacing"/>
        <w:rPr>
          <w:rFonts w:ascii="Courier New" w:hAnsi="Courier New" w:cs="Courier New"/>
          <w:sz w:val="16"/>
          <w:szCs w:val="16"/>
        </w:rPr>
      </w:pPr>
      <w:r w:rsidRPr="003A164A">
        <w:rPr>
          <w:rFonts w:ascii="Courier New" w:hAnsi="Courier New" w:cs="Courier New"/>
          <w:sz w:val="16"/>
          <w:szCs w:val="16"/>
        </w:rPr>
        <w:t xml:space="preserve">    begin</w:t>
      </w:r>
    </w:p>
    <w:p w14:paraId="00702A38" w14:textId="77777777" w:rsidR="003A164A" w:rsidRPr="003A164A" w:rsidRDefault="003A164A" w:rsidP="003A164A">
      <w:pPr>
        <w:pStyle w:val="NoSpacing"/>
        <w:rPr>
          <w:rFonts w:ascii="Courier New" w:hAnsi="Courier New" w:cs="Courier New"/>
          <w:sz w:val="16"/>
          <w:szCs w:val="16"/>
        </w:rPr>
      </w:pPr>
      <w:r w:rsidRPr="003A164A">
        <w:rPr>
          <w:rFonts w:ascii="Courier New" w:hAnsi="Courier New" w:cs="Courier New"/>
          <w:sz w:val="16"/>
          <w:szCs w:val="16"/>
        </w:rPr>
        <w:t xml:space="preserve">      if FMPriorityOfExam.Text = 'INSUFFICIENT EXAM' then</w:t>
      </w:r>
    </w:p>
    <w:p w14:paraId="00702A39" w14:textId="77777777" w:rsidR="003A164A" w:rsidRPr="003A164A" w:rsidRDefault="003A164A" w:rsidP="003A164A">
      <w:pPr>
        <w:pStyle w:val="NoSpacing"/>
        <w:rPr>
          <w:rFonts w:ascii="Courier New" w:hAnsi="Courier New" w:cs="Courier New"/>
          <w:sz w:val="16"/>
          <w:szCs w:val="16"/>
        </w:rPr>
      </w:pPr>
      <w:r w:rsidRPr="003A164A">
        <w:rPr>
          <w:rFonts w:ascii="Courier New" w:hAnsi="Courier New" w:cs="Courier New"/>
          <w:sz w:val="16"/>
          <w:szCs w:val="16"/>
        </w:rPr>
        <w:t xml:space="preserve">        FMPriorityOfExam.Enabled := False</w:t>
      </w:r>
    </w:p>
    <w:p w14:paraId="00702A3A" w14:textId="77777777" w:rsidR="003A164A" w:rsidRPr="003A164A" w:rsidRDefault="003A164A" w:rsidP="003A164A">
      <w:pPr>
        <w:pStyle w:val="NoSpacing"/>
        <w:rPr>
          <w:rFonts w:ascii="Courier New" w:hAnsi="Courier New" w:cs="Courier New"/>
          <w:sz w:val="16"/>
          <w:szCs w:val="16"/>
        </w:rPr>
      </w:pPr>
      <w:r w:rsidRPr="003A164A">
        <w:rPr>
          <w:rFonts w:ascii="Courier New" w:hAnsi="Courier New" w:cs="Courier New"/>
          <w:sz w:val="16"/>
          <w:szCs w:val="16"/>
        </w:rPr>
        <w:t xml:space="preserve">      else</w:t>
      </w:r>
    </w:p>
    <w:p w14:paraId="00702A3B" w14:textId="77777777" w:rsidR="003A164A" w:rsidRPr="003A164A" w:rsidRDefault="003A164A" w:rsidP="003A164A">
      <w:pPr>
        <w:pStyle w:val="NoSpacing"/>
        <w:rPr>
          <w:rFonts w:ascii="Courier New" w:hAnsi="Courier New" w:cs="Courier New"/>
          <w:sz w:val="16"/>
          <w:szCs w:val="16"/>
        </w:rPr>
      </w:pPr>
      <w:r w:rsidRPr="003A164A">
        <w:rPr>
          <w:rFonts w:ascii="Courier New" w:hAnsi="Courier New" w:cs="Courier New"/>
          <w:sz w:val="16"/>
          <w:szCs w:val="16"/>
        </w:rPr>
        <w:t xml:space="preserve">        FMPriorityOfExam.Enabled := True;</w:t>
      </w:r>
    </w:p>
    <w:p w14:paraId="00702A3C" w14:textId="77777777" w:rsidR="003A164A" w:rsidRPr="003A164A" w:rsidRDefault="003A164A" w:rsidP="003A164A">
      <w:pPr>
        <w:pStyle w:val="NoSpacing"/>
        <w:rPr>
          <w:rFonts w:ascii="Courier New" w:hAnsi="Courier New" w:cs="Courier New"/>
          <w:sz w:val="16"/>
          <w:szCs w:val="16"/>
        </w:rPr>
      </w:pPr>
      <w:r w:rsidRPr="003A164A">
        <w:rPr>
          <w:rFonts w:ascii="Courier New" w:hAnsi="Courier New" w:cs="Courier New"/>
          <w:sz w:val="16"/>
          <w:szCs w:val="16"/>
        </w:rPr>
        <w:t xml:space="preserve">    end;</w:t>
      </w:r>
    </w:p>
    <w:p w14:paraId="00702A3D" w14:textId="77777777" w:rsidR="003A164A" w:rsidRPr="003A164A" w:rsidRDefault="003A164A" w:rsidP="003A164A">
      <w:pPr>
        <w:pStyle w:val="NoSpacing"/>
        <w:rPr>
          <w:rFonts w:ascii="Courier New" w:hAnsi="Courier New" w:cs="Courier New"/>
          <w:sz w:val="16"/>
          <w:szCs w:val="16"/>
        </w:rPr>
      </w:pPr>
      <w:r w:rsidRPr="003A164A">
        <w:rPr>
          <w:rFonts w:ascii="Courier New" w:hAnsi="Courier New" w:cs="Courier New"/>
          <w:sz w:val="16"/>
          <w:szCs w:val="16"/>
        </w:rPr>
        <w:t xml:space="preserve">  // Added new release status for enabling Insufficient exam button - CodeCR669 JRL 12/15/14</w:t>
      </w:r>
    </w:p>
    <w:p w14:paraId="00702A3E" w14:textId="77777777" w:rsidR="003A164A" w:rsidRPr="003A164A" w:rsidRDefault="003A164A" w:rsidP="003A164A">
      <w:pPr>
        <w:pStyle w:val="NoSpacing"/>
        <w:rPr>
          <w:rFonts w:ascii="Courier New" w:hAnsi="Courier New" w:cs="Courier New"/>
          <w:sz w:val="16"/>
          <w:szCs w:val="16"/>
        </w:rPr>
      </w:pPr>
      <w:r w:rsidRPr="003A164A">
        <w:rPr>
          <w:rFonts w:ascii="Courier New" w:hAnsi="Courier New" w:cs="Courier New"/>
          <w:sz w:val="16"/>
          <w:szCs w:val="16"/>
        </w:rPr>
        <w:t xml:space="preserve">  if (Copy(FMRequestStatus.Text + '          ', 1, 9) = 'COMPLETED') OR         //COMPLETED, PRINTED BY RO</w:t>
      </w:r>
    </w:p>
    <w:p w14:paraId="00702A3F" w14:textId="77777777" w:rsidR="003A164A" w:rsidRPr="003A164A" w:rsidRDefault="003A164A" w:rsidP="003A164A">
      <w:pPr>
        <w:pStyle w:val="NoSpacing"/>
        <w:rPr>
          <w:rFonts w:ascii="Courier New" w:hAnsi="Courier New" w:cs="Courier New"/>
          <w:sz w:val="16"/>
          <w:szCs w:val="16"/>
        </w:rPr>
      </w:pPr>
      <w:r w:rsidRPr="003A164A">
        <w:rPr>
          <w:rFonts w:ascii="Courier New" w:hAnsi="Courier New" w:cs="Courier New"/>
          <w:sz w:val="16"/>
          <w:szCs w:val="16"/>
        </w:rPr>
        <w:t xml:space="preserve">    (Copy(FMRequestStatus.Text + '          ', 1, 14) = 'RELEASED TO RO') then  //RELEASED TO RO, NOT PRINTED</w:t>
      </w:r>
    </w:p>
    <w:p w14:paraId="00702A40" w14:textId="77777777" w:rsidR="003A164A" w:rsidRPr="003A164A" w:rsidRDefault="003A164A" w:rsidP="003A164A">
      <w:pPr>
        <w:pStyle w:val="NoSpacing"/>
        <w:rPr>
          <w:rFonts w:ascii="Courier New" w:hAnsi="Courier New" w:cs="Courier New"/>
          <w:sz w:val="16"/>
          <w:szCs w:val="16"/>
        </w:rPr>
      </w:pPr>
      <w:r w:rsidRPr="003A164A">
        <w:rPr>
          <w:rFonts w:ascii="Courier New" w:hAnsi="Courier New" w:cs="Courier New"/>
          <w:sz w:val="16"/>
          <w:szCs w:val="16"/>
        </w:rPr>
        <w:t xml:space="preserve">  begin</w:t>
      </w:r>
    </w:p>
    <w:p w14:paraId="00702A41" w14:textId="77777777" w:rsidR="003A164A" w:rsidRPr="003A164A" w:rsidRDefault="003A164A" w:rsidP="003A164A">
      <w:pPr>
        <w:pStyle w:val="NoSpacing"/>
        <w:rPr>
          <w:rFonts w:ascii="Courier New" w:hAnsi="Courier New" w:cs="Courier New"/>
          <w:sz w:val="16"/>
          <w:szCs w:val="16"/>
        </w:rPr>
      </w:pPr>
      <w:r w:rsidRPr="003A164A">
        <w:rPr>
          <w:rFonts w:ascii="Courier New" w:hAnsi="Courier New" w:cs="Courier New"/>
          <w:sz w:val="16"/>
          <w:szCs w:val="16"/>
        </w:rPr>
        <w:t xml:space="preserve">    btnInsufficientExam.Enabled := True;</w:t>
      </w:r>
    </w:p>
    <w:p w14:paraId="00702A42" w14:textId="77777777" w:rsidR="003A164A" w:rsidRPr="003A164A" w:rsidRDefault="003A164A" w:rsidP="003A164A">
      <w:pPr>
        <w:pStyle w:val="NoSpacing"/>
        <w:rPr>
          <w:rFonts w:ascii="Courier New" w:hAnsi="Courier New" w:cs="Courier New"/>
          <w:sz w:val="16"/>
          <w:szCs w:val="16"/>
        </w:rPr>
      </w:pPr>
      <w:r w:rsidRPr="003A164A">
        <w:rPr>
          <w:rFonts w:ascii="Courier New" w:hAnsi="Courier New" w:cs="Courier New"/>
          <w:sz w:val="16"/>
          <w:szCs w:val="16"/>
        </w:rPr>
        <w:t xml:space="preserve">    if not IsPatchInstalled('DVBA*2.7*189') then                                // CodeCR666 JRL 2/3/15 -- Added test for backward compatibility</w:t>
      </w:r>
    </w:p>
    <w:p w14:paraId="00702A43" w14:textId="77777777" w:rsidR="003A164A" w:rsidRPr="003A164A" w:rsidRDefault="003A164A" w:rsidP="003A164A">
      <w:pPr>
        <w:pStyle w:val="NoSpacing"/>
        <w:rPr>
          <w:rFonts w:ascii="Courier New" w:hAnsi="Courier New" w:cs="Courier New"/>
          <w:sz w:val="16"/>
          <w:szCs w:val="16"/>
        </w:rPr>
      </w:pPr>
      <w:r w:rsidRPr="003A164A">
        <w:rPr>
          <w:rFonts w:ascii="Courier New" w:hAnsi="Courier New" w:cs="Courier New"/>
          <w:sz w:val="16"/>
          <w:szCs w:val="16"/>
        </w:rPr>
        <w:t xml:space="preserve">      FMPriorityOfExam.Enabled := False;                                        // This must be here to keep the box off appropriately.</w:t>
      </w:r>
    </w:p>
    <w:p w14:paraId="00702A44" w14:textId="77777777" w:rsidR="003A164A" w:rsidRPr="003A164A" w:rsidRDefault="003A164A" w:rsidP="003A164A">
      <w:pPr>
        <w:pStyle w:val="NoSpacing"/>
        <w:rPr>
          <w:rFonts w:ascii="Courier New" w:hAnsi="Courier New" w:cs="Courier New"/>
          <w:sz w:val="16"/>
          <w:szCs w:val="16"/>
        </w:rPr>
      </w:pPr>
      <w:r w:rsidRPr="003A164A">
        <w:rPr>
          <w:rFonts w:ascii="Courier New" w:hAnsi="Courier New" w:cs="Courier New"/>
          <w:sz w:val="16"/>
          <w:szCs w:val="16"/>
        </w:rPr>
        <w:t xml:space="preserve">  end</w:t>
      </w:r>
    </w:p>
    <w:p w14:paraId="00702A45" w14:textId="77777777" w:rsidR="003A164A" w:rsidRPr="003A164A" w:rsidRDefault="003A164A" w:rsidP="003A164A">
      <w:pPr>
        <w:pStyle w:val="NoSpacing"/>
        <w:rPr>
          <w:rFonts w:ascii="Courier New" w:hAnsi="Courier New" w:cs="Courier New"/>
          <w:sz w:val="16"/>
          <w:szCs w:val="16"/>
        </w:rPr>
      </w:pPr>
      <w:r w:rsidRPr="003A164A">
        <w:rPr>
          <w:rFonts w:ascii="Courier New" w:hAnsi="Courier New" w:cs="Courier New"/>
          <w:sz w:val="16"/>
          <w:szCs w:val="16"/>
        </w:rPr>
        <w:t xml:space="preserve">  else</w:t>
      </w:r>
    </w:p>
    <w:p w14:paraId="00702A46" w14:textId="77777777" w:rsidR="003A164A" w:rsidRPr="003A164A" w:rsidRDefault="003A164A" w:rsidP="003A164A">
      <w:pPr>
        <w:pStyle w:val="NoSpacing"/>
        <w:rPr>
          <w:rFonts w:ascii="Courier New" w:hAnsi="Courier New" w:cs="Courier New"/>
          <w:sz w:val="16"/>
          <w:szCs w:val="16"/>
        </w:rPr>
      </w:pPr>
      <w:r w:rsidRPr="003A164A">
        <w:rPr>
          <w:rFonts w:ascii="Courier New" w:hAnsi="Courier New" w:cs="Courier New"/>
          <w:sz w:val="16"/>
          <w:szCs w:val="16"/>
        </w:rPr>
        <w:t xml:space="preserve">    btnInsufficientExam.Enabled := False;</w:t>
      </w:r>
    </w:p>
    <w:p w14:paraId="00702A47" w14:textId="77777777" w:rsidR="003A164A" w:rsidRPr="003A164A" w:rsidRDefault="003A164A" w:rsidP="003A164A">
      <w:pPr>
        <w:pStyle w:val="NoSpacing"/>
        <w:rPr>
          <w:rFonts w:ascii="Courier New" w:hAnsi="Courier New" w:cs="Courier New"/>
          <w:sz w:val="16"/>
          <w:szCs w:val="16"/>
        </w:rPr>
      </w:pPr>
    </w:p>
    <w:p w14:paraId="00702A48" w14:textId="77777777" w:rsidR="003A164A" w:rsidRPr="003A164A" w:rsidRDefault="003A164A" w:rsidP="003A164A">
      <w:pPr>
        <w:pStyle w:val="NoSpacing"/>
        <w:rPr>
          <w:rFonts w:ascii="Courier New" w:hAnsi="Courier New" w:cs="Courier New"/>
          <w:sz w:val="16"/>
          <w:szCs w:val="16"/>
        </w:rPr>
      </w:pPr>
      <w:r w:rsidRPr="003A164A">
        <w:rPr>
          <w:rFonts w:ascii="Courier New" w:hAnsi="Courier New" w:cs="Courier New"/>
          <w:sz w:val="16"/>
          <w:szCs w:val="16"/>
        </w:rPr>
        <w:t xml:space="preserve">  if IsPatchInstalled('DVBA*2.7*189') then                                      // CodeCR666/667 JRL 2/5/15 - Added test for backward compatibility</w:t>
      </w:r>
    </w:p>
    <w:p w14:paraId="00702A49" w14:textId="77777777" w:rsidR="003A164A" w:rsidRPr="003A164A" w:rsidRDefault="003A164A" w:rsidP="003A164A">
      <w:pPr>
        <w:pStyle w:val="NoSpacing"/>
        <w:rPr>
          <w:rFonts w:ascii="Courier New" w:hAnsi="Courier New" w:cs="Courier New"/>
          <w:sz w:val="16"/>
          <w:szCs w:val="16"/>
        </w:rPr>
      </w:pPr>
      <w:r w:rsidRPr="003A164A">
        <w:rPr>
          <w:rFonts w:ascii="Courier New" w:hAnsi="Courier New" w:cs="Courier New"/>
          <w:sz w:val="16"/>
          <w:szCs w:val="16"/>
        </w:rPr>
        <w:t xml:space="preserve">  begin</w:t>
      </w:r>
    </w:p>
    <w:p w14:paraId="00702A4A" w14:textId="77777777" w:rsidR="003A164A" w:rsidRPr="003A164A" w:rsidRDefault="003A164A" w:rsidP="003A164A">
      <w:pPr>
        <w:pStyle w:val="NoSpacing"/>
        <w:rPr>
          <w:rFonts w:ascii="Courier New" w:hAnsi="Courier New" w:cs="Courier New"/>
          <w:sz w:val="16"/>
          <w:szCs w:val="16"/>
        </w:rPr>
      </w:pPr>
      <w:r w:rsidRPr="003A164A">
        <w:rPr>
          <w:rFonts w:ascii="Courier New" w:hAnsi="Courier New" w:cs="Courier New"/>
          <w:sz w:val="16"/>
          <w:szCs w:val="16"/>
        </w:rPr>
        <w:t xml:space="preserve">    // Replaced Priority of Exam with Claim Type and Special Considerations, CodeCR666/CodeCR667 JRL 11/12/14</w:t>
      </w:r>
    </w:p>
    <w:p w14:paraId="00702A4B" w14:textId="77777777" w:rsidR="003A164A" w:rsidRPr="003A164A" w:rsidRDefault="003A164A" w:rsidP="003A164A">
      <w:pPr>
        <w:pStyle w:val="NoSpacing"/>
        <w:rPr>
          <w:rFonts w:ascii="Courier New" w:hAnsi="Courier New" w:cs="Courier New"/>
          <w:sz w:val="16"/>
          <w:szCs w:val="16"/>
        </w:rPr>
      </w:pPr>
      <w:r w:rsidRPr="003A164A">
        <w:rPr>
          <w:rFonts w:ascii="Courier New" w:hAnsi="Courier New" w:cs="Courier New"/>
          <w:sz w:val="16"/>
          <w:szCs w:val="16"/>
        </w:rPr>
        <w:t xml:space="preserve">    if (FMRequestStatus.Text &lt;&gt; 'NEW') and (FMRequestStatus.Text &lt;&gt; 'PENDING, REPORTED') then // CodeCR666/667 JRL 11/12/14</w:t>
      </w:r>
    </w:p>
    <w:p w14:paraId="00702A4C" w14:textId="77777777" w:rsidR="003A164A" w:rsidRPr="003A164A" w:rsidRDefault="003A164A" w:rsidP="003A164A">
      <w:pPr>
        <w:pStyle w:val="NoSpacing"/>
        <w:rPr>
          <w:rFonts w:ascii="Courier New" w:hAnsi="Courier New" w:cs="Courier New"/>
          <w:sz w:val="16"/>
          <w:szCs w:val="16"/>
        </w:rPr>
      </w:pPr>
      <w:r w:rsidRPr="003A164A">
        <w:rPr>
          <w:rFonts w:ascii="Courier New" w:hAnsi="Courier New" w:cs="Courier New"/>
          <w:sz w:val="16"/>
          <w:szCs w:val="16"/>
        </w:rPr>
        <w:t xml:space="preserve">      if Uppercase(FMInsufficientExam.Text) = 'YES' then                        // CodeCR666/667 JRL 11/12/14</w:t>
      </w:r>
    </w:p>
    <w:p w14:paraId="00702A4D" w14:textId="77777777" w:rsidR="003A164A" w:rsidRPr="003A164A" w:rsidRDefault="003A164A" w:rsidP="003A164A">
      <w:pPr>
        <w:pStyle w:val="NoSpacing"/>
        <w:rPr>
          <w:rFonts w:ascii="Courier New" w:hAnsi="Courier New" w:cs="Courier New"/>
          <w:sz w:val="16"/>
          <w:szCs w:val="16"/>
        </w:rPr>
      </w:pPr>
      <w:r w:rsidRPr="003A164A">
        <w:rPr>
          <w:rFonts w:ascii="Courier New" w:hAnsi="Courier New" w:cs="Courier New"/>
          <w:sz w:val="16"/>
          <w:szCs w:val="16"/>
        </w:rPr>
        <w:t xml:space="preserve">      begin                                                                     // CodeCR666/667 JRL 11/12/14</w:t>
      </w:r>
    </w:p>
    <w:p w14:paraId="00702A4E" w14:textId="77777777" w:rsidR="003A164A" w:rsidRPr="003A164A" w:rsidRDefault="003A164A" w:rsidP="003A164A">
      <w:pPr>
        <w:pStyle w:val="NoSpacing"/>
        <w:rPr>
          <w:rFonts w:ascii="Courier New" w:hAnsi="Courier New" w:cs="Courier New"/>
          <w:sz w:val="16"/>
          <w:szCs w:val="16"/>
        </w:rPr>
      </w:pPr>
      <w:r w:rsidRPr="003A164A">
        <w:rPr>
          <w:rFonts w:ascii="Courier New" w:hAnsi="Courier New" w:cs="Courier New"/>
          <w:sz w:val="16"/>
          <w:szCs w:val="16"/>
        </w:rPr>
        <w:t xml:space="preserve">        cbClaimType.Enabled := FALSE;                                           // CodeCR666 JRL 1/29/15</w:t>
      </w:r>
    </w:p>
    <w:p w14:paraId="00702A4F" w14:textId="77777777" w:rsidR="003A164A" w:rsidRPr="003A164A" w:rsidRDefault="003A164A" w:rsidP="003A164A">
      <w:pPr>
        <w:pStyle w:val="NoSpacing"/>
        <w:rPr>
          <w:rFonts w:ascii="Courier New" w:hAnsi="Courier New" w:cs="Courier New"/>
          <w:sz w:val="16"/>
          <w:szCs w:val="16"/>
        </w:rPr>
      </w:pPr>
      <w:r w:rsidRPr="003A164A">
        <w:rPr>
          <w:rFonts w:ascii="Courier New" w:hAnsi="Courier New" w:cs="Courier New"/>
          <w:sz w:val="16"/>
          <w:szCs w:val="16"/>
        </w:rPr>
        <w:t xml:space="preserve">        chklstSpecialConsiderations.Enabled := FALSE;                           // CodeCR666/667 JRL 11/12/14</w:t>
      </w:r>
    </w:p>
    <w:p w14:paraId="00702A50" w14:textId="77777777" w:rsidR="003A164A" w:rsidRPr="003A164A" w:rsidRDefault="003A164A" w:rsidP="003A164A">
      <w:pPr>
        <w:pStyle w:val="NoSpacing"/>
        <w:rPr>
          <w:rFonts w:ascii="Courier New" w:hAnsi="Courier New" w:cs="Courier New"/>
          <w:sz w:val="16"/>
          <w:szCs w:val="16"/>
        </w:rPr>
      </w:pPr>
      <w:r w:rsidRPr="003A164A">
        <w:rPr>
          <w:rFonts w:ascii="Courier New" w:hAnsi="Courier New" w:cs="Courier New"/>
          <w:sz w:val="16"/>
          <w:szCs w:val="16"/>
        </w:rPr>
        <w:t xml:space="preserve">      end                                                                       // CodeCR666/667 JRL 11/12/14</w:t>
      </w:r>
    </w:p>
    <w:p w14:paraId="00702A51" w14:textId="77777777" w:rsidR="003A164A" w:rsidRPr="003A164A" w:rsidRDefault="003A164A" w:rsidP="003A164A">
      <w:pPr>
        <w:pStyle w:val="NoSpacing"/>
        <w:rPr>
          <w:rFonts w:ascii="Courier New" w:hAnsi="Courier New" w:cs="Courier New"/>
          <w:sz w:val="16"/>
          <w:szCs w:val="16"/>
        </w:rPr>
      </w:pPr>
      <w:r w:rsidRPr="003A164A">
        <w:rPr>
          <w:rFonts w:ascii="Courier New" w:hAnsi="Courier New" w:cs="Courier New"/>
          <w:sz w:val="16"/>
          <w:szCs w:val="16"/>
        </w:rPr>
        <w:t xml:space="preserve">      else                                                                      // CodeCR666/667 JRL 11/12/14</w:t>
      </w:r>
    </w:p>
    <w:p w14:paraId="00702A52" w14:textId="77777777" w:rsidR="003A164A" w:rsidRPr="003A164A" w:rsidRDefault="003A164A" w:rsidP="003A164A">
      <w:pPr>
        <w:pStyle w:val="NoSpacing"/>
        <w:rPr>
          <w:rFonts w:ascii="Courier New" w:hAnsi="Courier New" w:cs="Courier New"/>
          <w:sz w:val="16"/>
          <w:szCs w:val="16"/>
        </w:rPr>
      </w:pPr>
      <w:r w:rsidRPr="003A164A">
        <w:rPr>
          <w:rFonts w:ascii="Courier New" w:hAnsi="Courier New" w:cs="Courier New"/>
          <w:sz w:val="16"/>
          <w:szCs w:val="16"/>
        </w:rPr>
        <w:t xml:space="preserve">      begin                                                                     // CodeCR666/667 JRL 11/12/14</w:t>
      </w:r>
    </w:p>
    <w:p w14:paraId="00702A53" w14:textId="77777777" w:rsidR="003A164A" w:rsidRPr="003A164A" w:rsidRDefault="003A164A" w:rsidP="003A164A">
      <w:pPr>
        <w:pStyle w:val="NoSpacing"/>
        <w:rPr>
          <w:rFonts w:ascii="Courier New" w:hAnsi="Courier New" w:cs="Courier New"/>
          <w:sz w:val="16"/>
          <w:szCs w:val="16"/>
        </w:rPr>
      </w:pPr>
      <w:r w:rsidRPr="003A164A">
        <w:rPr>
          <w:rFonts w:ascii="Courier New" w:hAnsi="Courier New" w:cs="Courier New"/>
          <w:sz w:val="16"/>
          <w:szCs w:val="16"/>
        </w:rPr>
        <w:t xml:space="preserve">        cbClaimType.Enabled := TRUE;                                            // CodeCR666 JRL 1/29/15</w:t>
      </w:r>
    </w:p>
    <w:p w14:paraId="00702A54" w14:textId="77777777" w:rsidR="003A164A" w:rsidRPr="003A164A" w:rsidRDefault="003A164A" w:rsidP="003A164A">
      <w:pPr>
        <w:pStyle w:val="NoSpacing"/>
        <w:rPr>
          <w:rFonts w:ascii="Courier New" w:hAnsi="Courier New" w:cs="Courier New"/>
          <w:sz w:val="16"/>
          <w:szCs w:val="16"/>
        </w:rPr>
      </w:pPr>
      <w:r w:rsidRPr="003A164A">
        <w:rPr>
          <w:rFonts w:ascii="Courier New" w:hAnsi="Courier New" w:cs="Courier New"/>
          <w:sz w:val="16"/>
          <w:szCs w:val="16"/>
        </w:rPr>
        <w:t xml:space="preserve">        chklstSpecialConsiderations.Enabled := TRUE;                            // CodeCR666/667 JRL 11/12/14</w:t>
      </w:r>
    </w:p>
    <w:p w14:paraId="00702A55" w14:textId="77777777" w:rsidR="003A164A" w:rsidRPr="003A164A" w:rsidRDefault="003A164A" w:rsidP="003A164A">
      <w:pPr>
        <w:pStyle w:val="NoSpacing"/>
        <w:rPr>
          <w:rFonts w:ascii="Courier New" w:hAnsi="Courier New" w:cs="Courier New"/>
          <w:sz w:val="16"/>
          <w:szCs w:val="16"/>
        </w:rPr>
      </w:pPr>
      <w:r w:rsidRPr="003A164A">
        <w:rPr>
          <w:rFonts w:ascii="Courier New" w:hAnsi="Courier New" w:cs="Courier New"/>
          <w:sz w:val="16"/>
          <w:szCs w:val="16"/>
        </w:rPr>
        <w:t xml:space="preserve">      end;                                                                      // CodeCR666/667 JRL 11/12/14</w:t>
      </w:r>
    </w:p>
    <w:p w14:paraId="00702A56" w14:textId="77777777" w:rsidR="003A164A" w:rsidRPr="003A164A" w:rsidRDefault="003A164A" w:rsidP="003A164A">
      <w:pPr>
        <w:pStyle w:val="NoSpacing"/>
        <w:rPr>
          <w:rFonts w:ascii="Courier New" w:hAnsi="Courier New" w:cs="Courier New"/>
          <w:sz w:val="16"/>
          <w:szCs w:val="16"/>
        </w:rPr>
      </w:pPr>
      <w:r w:rsidRPr="003A164A">
        <w:rPr>
          <w:rFonts w:ascii="Courier New" w:hAnsi="Courier New" w:cs="Courier New"/>
          <w:sz w:val="16"/>
          <w:szCs w:val="16"/>
        </w:rPr>
        <w:t xml:space="preserve">    // Added new release status for enabling Insufficient exam button - CodeCR669 JRL 12/15/14</w:t>
      </w:r>
    </w:p>
    <w:p w14:paraId="00702A57" w14:textId="77777777" w:rsidR="003A164A" w:rsidRPr="003A164A" w:rsidRDefault="003A164A" w:rsidP="003A164A">
      <w:pPr>
        <w:pStyle w:val="NoSpacing"/>
        <w:rPr>
          <w:rFonts w:ascii="Courier New" w:hAnsi="Courier New" w:cs="Courier New"/>
          <w:sz w:val="16"/>
          <w:szCs w:val="16"/>
        </w:rPr>
      </w:pPr>
      <w:r w:rsidRPr="003A164A">
        <w:rPr>
          <w:rFonts w:ascii="Courier New" w:hAnsi="Courier New" w:cs="Courier New"/>
          <w:sz w:val="16"/>
          <w:szCs w:val="16"/>
        </w:rPr>
        <w:t xml:space="preserve">    if (Copy(FMRequestStatus.Text + '          ', 1, 9) = 'COMPLETED') OR       //COMPLETED, PRINTED BY RO</w:t>
      </w:r>
    </w:p>
    <w:p w14:paraId="00702A58" w14:textId="77777777" w:rsidR="003A164A" w:rsidRPr="003A164A" w:rsidRDefault="003A164A" w:rsidP="003A164A">
      <w:pPr>
        <w:pStyle w:val="NoSpacing"/>
        <w:rPr>
          <w:rFonts w:ascii="Courier New" w:hAnsi="Courier New" w:cs="Courier New"/>
          <w:sz w:val="16"/>
          <w:szCs w:val="16"/>
        </w:rPr>
      </w:pPr>
      <w:r w:rsidRPr="003A164A">
        <w:rPr>
          <w:rFonts w:ascii="Courier New" w:hAnsi="Courier New" w:cs="Courier New"/>
          <w:sz w:val="16"/>
          <w:szCs w:val="16"/>
        </w:rPr>
        <w:t xml:space="preserve">      (Copy(FMRequestStatus.Text + '          ', 1, 14) = 'RELEASED TO RO') then //RELEASED TO RO, NOT PRINTED</w:t>
      </w:r>
    </w:p>
    <w:p w14:paraId="00702A59" w14:textId="77777777" w:rsidR="003A164A" w:rsidRPr="003A164A" w:rsidRDefault="003A164A" w:rsidP="003A164A">
      <w:pPr>
        <w:pStyle w:val="NoSpacing"/>
        <w:rPr>
          <w:rFonts w:ascii="Courier New" w:hAnsi="Courier New" w:cs="Courier New"/>
          <w:sz w:val="16"/>
          <w:szCs w:val="16"/>
        </w:rPr>
      </w:pPr>
      <w:r w:rsidRPr="003A164A">
        <w:rPr>
          <w:rFonts w:ascii="Courier New" w:hAnsi="Courier New" w:cs="Courier New"/>
          <w:sz w:val="16"/>
          <w:szCs w:val="16"/>
        </w:rPr>
        <w:t xml:space="preserve">    begin                                                                       // CodeCR666/667 JRL 11/12/14</w:t>
      </w:r>
    </w:p>
    <w:p w14:paraId="00702A5A" w14:textId="77777777" w:rsidR="003A164A" w:rsidRPr="003A164A" w:rsidRDefault="003A164A" w:rsidP="003A164A">
      <w:pPr>
        <w:pStyle w:val="NoSpacing"/>
        <w:rPr>
          <w:rFonts w:ascii="Courier New" w:hAnsi="Courier New" w:cs="Courier New"/>
          <w:sz w:val="16"/>
          <w:szCs w:val="16"/>
        </w:rPr>
      </w:pPr>
      <w:r w:rsidRPr="003A164A">
        <w:rPr>
          <w:rFonts w:ascii="Courier New" w:hAnsi="Courier New" w:cs="Courier New"/>
          <w:sz w:val="16"/>
          <w:szCs w:val="16"/>
        </w:rPr>
        <w:t xml:space="preserve">      btnInsufficientExam.Enabled := True;                                      // CodeCR666/667 JRL 11/12/14</w:t>
      </w:r>
    </w:p>
    <w:p w14:paraId="00702A5B" w14:textId="77777777" w:rsidR="003A164A" w:rsidRPr="003A164A" w:rsidRDefault="003A164A" w:rsidP="003A164A">
      <w:pPr>
        <w:pStyle w:val="NoSpacing"/>
        <w:rPr>
          <w:rFonts w:ascii="Courier New" w:hAnsi="Courier New" w:cs="Courier New"/>
          <w:sz w:val="16"/>
          <w:szCs w:val="16"/>
        </w:rPr>
      </w:pPr>
      <w:r w:rsidRPr="003A164A">
        <w:rPr>
          <w:rFonts w:ascii="Courier New" w:hAnsi="Courier New" w:cs="Courier New"/>
          <w:sz w:val="16"/>
          <w:szCs w:val="16"/>
        </w:rPr>
        <w:t xml:space="preserve">      cbClaimType.Enabled := FALSE;                                             // CodeCR666 JRL 1/29/15</w:t>
      </w:r>
    </w:p>
    <w:p w14:paraId="00702A5C" w14:textId="77777777" w:rsidR="003A164A" w:rsidRPr="003A164A" w:rsidRDefault="003A164A" w:rsidP="003A164A">
      <w:pPr>
        <w:pStyle w:val="NoSpacing"/>
        <w:rPr>
          <w:rFonts w:ascii="Courier New" w:hAnsi="Courier New" w:cs="Courier New"/>
          <w:sz w:val="16"/>
          <w:szCs w:val="16"/>
        </w:rPr>
      </w:pPr>
      <w:r w:rsidRPr="003A164A">
        <w:rPr>
          <w:rFonts w:ascii="Courier New" w:hAnsi="Courier New" w:cs="Courier New"/>
          <w:sz w:val="16"/>
          <w:szCs w:val="16"/>
        </w:rPr>
        <w:lastRenderedPageBreak/>
        <w:t xml:space="preserve">      chklstSpecialConsiderations.Enabled := FALSE;                             // CodeCR666/667 JRL 11/12/14</w:t>
      </w:r>
    </w:p>
    <w:p w14:paraId="00702A5D" w14:textId="77777777" w:rsidR="003A164A" w:rsidRPr="003A164A" w:rsidRDefault="003A164A" w:rsidP="003A164A">
      <w:pPr>
        <w:pStyle w:val="NoSpacing"/>
        <w:rPr>
          <w:rFonts w:ascii="Courier New" w:hAnsi="Courier New" w:cs="Courier New"/>
          <w:sz w:val="16"/>
          <w:szCs w:val="16"/>
        </w:rPr>
      </w:pPr>
      <w:r w:rsidRPr="003A164A">
        <w:rPr>
          <w:rFonts w:ascii="Courier New" w:hAnsi="Courier New" w:cs="Courier New"/>
          <w:sz w:val="16"/>
          <w:szCs w:val="16"/>
        </w:rPr>
        <w:t xml:space="preserve">    end                                                                         // CodeCR666/667 JRL 11/12/14</w:t>
      </w:r>
    </w:p>
    <w:p w14:paraId="00702A5E" w14:textId="77777777" w:rsidR="003A164A" w:rsidRPr="003A164A" w:rsidRDefault="003A164A" w:rsidP="003A164A">
      <w:pPr>
        <w:pStyle w:val="NoSpacing"/>
        <w:rPr>
          <w:rFonts w:ascii="Courier New" w:hAnsi="Courier New" w:cs="Courier New"/>
          <w:sz w:val="16"/>
          <w:szCs w:val="16"/>
        </w:rPr>
      </w:pPr>
      <w:r w:rsidRPr="003A164A">
        <w:rPr>
          <w:rFonts w:ascii="Courier New" w:hAnsi="Courier New" w:cs="Courier New"/>
          <w:sz w:val="16"/>
          <w:szCs w:val="16"/>
        </w:rPr>
        <w:t xml:space="preserve">    else                                                                        // CodeCR666/667 JRL 11/12/14</w:t>
      </w:r>
    </w:p>
    <w:p w14:paraId="00702A5F" w14:textId="77777777" w:rsidR="003A164A" w:rsidRPr="003A164A" w:rsidRDefault="003A164A" w:rsidP="003A164A">
      <w:pPr>
        <w:pStyle w:val="NoSpacing"/>
        <w:rPr>
          <w:rFonts w:ascii="Courier New" w:hAnsi="Courier New" w:cs="Courier New"/>
          <w:sz w:val="16"/>
          <w:szCs w:val="16"/>
        </w:rPr>
      </w:pPr>
      <w:r w:rsidRPr="003A164A">
        <w:rPr>
          <w:rFonts w:ascii="Courier New" w:hAnsi="Courier New" w:cs="Courier New"/>
          <w:sz w:val="16"/>
          <w:szCs w:val="16"/>
        </w:rPr>
        <w:t xml:space="preserve">      btnInsufficientExam.Enabled := False;                                     // CodeCR666/667 JRL 11/12/14</w:t>
      </w:r>
    </w:p>
    <w:p w14:paraId="00702A60" w14:textId="77777777" w:rsidR="003A164A" w:rsidRPr="003A164A" w:rsidRDefault="003A164A" w:rsidP="003A164A">
      <w:pPr>
        <w:pStyle w:val="NoSpacing"/>
        <w:rPr>
          <w:rFonts w:ascii="Courier New" w:hAnsi="Courier New" w:cs="Courier New"/>
          <w:sz w:val="16"/>
          <w:szCs w:val="16"/>
        </w:rPr>
      </w:pPr>
      <w:r w:rsidRPr="003A164A">
        <w:rPr>
          <w:rFonts w:ascii="Courier New" w:hAnsi="Courier New" w:cs="Courier New"/>
          <w:sz w:val="16"/>
          <w:szCs w:val="16"/>
        </w:rPr>
        <w:t xml:space="preserve">  end;</w:t>
      </w:r>
    </w:p>
    <w:p w14:paraId="00702A61" w14:textId="77777777" w:rsidR="00C34FC4" w:rsidRPr="003A164A" w:rsidRDefault="003A164A" w:rsidP="003A164A">
      <w:pPr>
        <w:pStyle w:val="NoSpacing"/>
        <w:rPr>
          <w:rFonts w:ascii="Courier New" w:hAnsi="Courier New" w:cs="Courier New"/>
          <w:sz w:val="16"/>
          <w:szCs w:val="16"/>
        </w:rPr>
      </w:pPr>
      <w:r w:rsidRPr="003A164A">
        <w:rPr>
          <w:rFonts w:ascii="Courier New" w:hAnsi="Courier New" w:cs="Courier New"/>
          <w:sz w:val="16"/>
          <w:szCs w:val="16"/>
        </w:rPr>
        <w:t>end;</w:t>
      </w:r>
    </w:p>
    <w:p w14:paraId="00702A62" w14:textId="77777777" w:rsidR="00C34FC4" w:rsidRPr="00A25D92" w:rsidRDefault="00C34FC4" w:rsidP="003954BB">
      <w:pPr>
        <w:pStyle w:val="BodyText"/>
        <w:rPr>
          <w:sz w:val="2"/>
          <w:szCs w:val="2"/>
        </w:rPr>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76"/>
      </w:tblGrid>
      <w:tr w:rsidR="003954BB" w:rsidRPr="00A25D92" w14:paraId="00702A64" w14:textId="77777777" w:rsidTr="003954BB">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00702A63" w14:textId="77777777" w:rsidR="003954BB" w:rsidRPr="00A25D92" w:rsidRDefault="003954BB" w:rsidP="003954BB">
            <w:pPr>
              <w:pStyle w:val="TableHeading"/>
            </w:pPr>
            <w:bookmarkStart w:id="307" w:name="ColumnTitle_94"/>
            <w:bookmarkEnd w:id="307"/>
            <w:r w:rsidRPr="00A25D92">
              <w:t>Modified Logic (Changes are in bold)</w:t>
            </w:r>
          </w:p>
        </w:tc>
      </w:tr>
    </w:tbl>
    <w:p w14:paraId="00702A65" w14:textId="77777777" w:rsidR="003A164A" w:rsidRPr="003A164A" w:rsidRDefault="003A164A" w:rsidP="003A164A">
      <w:pPr>
        <w:pStyle w:val="NoSpacing"/>
        <w:rPr>
          <w:rFonts w:ascii="Courier New" w:hAnsi="Courier New" w:cs="Courier New"/>
          <w:sz w:val="16"/>
          <w:szCs w:val="16"/>
        </w:rPr>
      </w:pPr>
      <w:bookmarkStart w:id="308" w:name="_Toc381778438"/>
      <w:r w:rsidRPr="003A164A">
        <w:rPr>
          <w:rFonts w:ascii="Courier New" w:hAnsi="Courier New" w:cs="Courier New"/>
          <w:sz w:val="16"/>
          <w:szCs w:val="16"/>
        </w:rPr>
        <w:t>procedure TfrmViewExam.edExamReferenceNumberChange(Sender: TObject);</w:t>
      </w:r>
    </w:p>
    <w:p w14:paraId="00702A66" w14:textId="77777777" w:rsidR="003A164A" w:rsidRPr="003A164A" w:rsidRDefault="003A164A" w:rsidP="003A164A">
      <w:pPr>
        <w:pStyle w:val="NoSpacing"/>
        <w:rPr>
          <w:rFonts w:ascii="Courier New" w:hAnsi="Courier New" w:cs="Courier New"/>
          <w:sz w:val="16"/>
          <w:szCs w:val="16"/>
        </w:rPr>
      </w:pPr>
      <w:r w:rsidRPr="003A164A">
        <w:rPr>
          <w:rFonts w:ascii="Courier New" w:hAnsi="Courier New" w:cs="Courier New"/>
          <w:sz w:val="16"/>
          <w:szCs w:val="16"/>
        </w:rPr>
        <w:t>begin</w:t>
      </w:r>
    </w:p>
    <w:p w14:paraId="00702A67" w14:textId="77777777" w:rsidR="003A164A" w:rsidRPr="003A164A" w:rsidRDefault="003A164A" w:rsidP="003A164A">
      <w:pPr>
        <w:pStyle w:val="NoSpacing"/>
        <w:rPr>
          <w:rFonts w:ascii="Courier New" w:hAnsi="Courier New" w:cs="Courier New"/>
          <w:sz w:val="16"/>
          <w:szCs w:val="16"/>
        </w:rPr>
      </w:pPr>
      <w:r w:rsidRPr="003A164A">
        <w:rPr>
          <w:rFonts w:ascii="Courier New" w:hAnsi="Courier New" w:cs="Courier New"/>
          <w:sz w:val="16"/>
          <w:szCs w:val="16"/>
        </w:rPr>
        <w:t xml:space="preserve">  Scrollbox1.VertScrollbar.Position := 0;</w:t>
      </w:r>
    </w:p>
    <w:p w14:paraId="00702A68" w14:textId="77777777" w:rsidR="003A164A" w:rsidRPr="003A164A" w:rsidRDefault="003A164A" w:rsidP="003A164A">
      <w:pPr>
        <w:pStyle w:val="NoSpacing"/>
        <w:rPr>
          <w:rFonts w:ascii="Courier New" w:hAnsi="Courier New" w:cs="Courier New"/>
          <w:sz w:val="16"/>
          <w:szCs w:val="16"/>
        </w:rPr>
      </w:pPr>
      <w:r w:rsidRPr="003A164A">
        <w:rPr>
          <w:rFonts w:ascii="Courier New" w:hAnsi="Courier New" w:cs="Courier New"/>
          <w:sz w:val="16"/>
          <w:szCs w:val="16"/>
        </w:rPr>
        <w:t xml:space="preserve">  SaveFlag := False;                                                            // Set flags to false</w:t>
      </w:r>
    </w:p>
    <w:p w14:paraId="00702A69" w14:textId="77777777" w:rsidR="003A164A" w:rsidRPr="003A164A" w:rsidRDefault="003A164A" w:rsidP="003A164A">
      <w:pPr>
        <w:pStyle w:val="NoSpacing"/>
        <w:rPr>
          <w:rFonts w:ascii="Courier New" w:hAnsi="Courier New" w:cs="Courier New"/>
          <w:sz w:val="16"/>
          <w:szCs w:val="16"/>
        </w:rPr>
      </w:pPr>
      <w:r w:rsidRPr="003A164A">
        <w:rPr>
          <w:rFonts w:ascii="Courier New" w:hAnsi="Courier New" w:cs="Courier New"/>
          <w:sz w:val="16"/>
          <w:szCs w:val="16"/>
        </w:rPr>
        <w:t xml:space="preserve">  CommentsFlag := False;</w:t>
      </w:r>
    </w:p>
    <w:p w14:paraId="00702A6A" w14:textId="77777777" w:rsidR="003A164A" w:rsidRPr="003A164A" w:rsidRDefault="003A164A" w:rsidP="003A164A">
      <w:pPr>
        <w:pStyle w:val="NoSpacing"/>
        <w:rPr>
          <w:rFonts w:ascii="Courier New" w:hAnsi="Courier New" w:cs="Courier New"/>
          <w:sz w:val="16"/>
          <w:szCs w:val="16"/>
        </w:rPr>
      </w:pPr>
      <w:r w:rsidRPr="003A164A">
        <w:rPr>
          <w:rFonts w:ascii="Courier New" w:hAnsi="Courier New" w:cs="Courier New"/>
          <w:sz w:val="16"/>
          <w:szCs w:val="16"/>
        </w:rPr>
        <w:t xml:space="preserve">  if (FMRequestStatus.Text &lt;&gt; 'NEW') and (FMRequestStatus.Text &lt;&gt; 'PENDING, REPORTED') then</w:t>
      </w:r>
    </w:p>
    <w:p w14:paraId="00702A6B" w14:textId="77777777" w:rsidR="003A164A" w:rsidRPr="003A164A" w:rsidRDefault="003A164A" w:rsidP="003A164A">
      <w:pPr>
        <w:pStyle w:val="NoSpacing"/>
        <w:rPr>
          <w:rFonts w:ascii="Courier New" w:hAnsi="Courier New" w:cs="Courier New"/>
          <w:sz w:val="16"/>
          <w:szCs w:val="16"/>
        </w:rPr>
      </w:pPr>
      <w:r w:rsidRPr="003A164A">
        <w:rPr>
          <w:rFonts w:ascii="Courier New" w:hAnsi="Courier New" w:cs="Courier New"/>
          <w:sz w:val="16"/>
          <w:szCs w:val="16"/>
        </w:rPr>
        <w:t xml:space="preserve">    if not IsPatchInstalled('DVBA*2.7*189') then</w:t>
      </w:r>
    </w:p>
    <w:p w14:paraId="00702A6C" w14:textId="77777777" w:rsidR="003A164A" w:rsidRPr="003A164A" w:rsidRDefault="003A164A" w:rsidP="003A164A">
      <w:pPr>
        <w:pStyle w:val="NoSpacing"/>
        <w:rPr>
          <w:rFonts w:ascii="Courier New" w:hAnsi="Courier New" w:cs="Courier New"/>
          <w:sz w:val="16"/>
          <w:szCs w:val="16"/>
        </w:rPr>
      </w:pPr>
      <w:r w:rsidRPr="003A164A">
        <w:rPr>
          <w:rFonts w:ascii="Courier New" w:hAnsi="Courier New" w:cs="Courier New"/>
          <w:sz w:val="16"/>
          <w:szCs w:val="16"/>
        </w:rPr>
        <w:t xml:space="preserve">    begin</w:t>
      </w:r>
    </w:p>
    <w:p w14:paraId="00702A6D" w14:textId="77777777" w:rsidR="003A164A" w:rsidRPr="003A164A" w:rsidRDefault="003A164A" w:rsidP="003A164A">
      <w:pPr>
        <w:pStyle w:val="NoSpacing"/>
        <w:rPr>
          <w:rFonts w:ascii="Courier New" w:hAnsi="Courier New" w:cs="Courier New"/>
          <w:sz w:val="16"/>
          <w:szCs w:val="16"/>
        </w:rPr>
      </w:pPr>
      <w:r w:rsidRPr="003A164A">
        <w:rPr>
          <w:rFonts w:ascii="Courier New" w:hAnsi="Courier New" w:cs="Courier New"/>
          <w:sz w:val="16"/>
          <w:szCs w:val="16"/>
        </w:rPr>
        <w:t xml:space="preserve">      if FMPriorityOfExam.Text = 'INSUFFICIENT EXAM' then</w:t>
      </w:r>
    </w:p>
    <w:p w14:paraId="00702A6E" w14:textId="77777777" w:rsidR="003A164A" w:rsidRPr="003A164A" w:rsidRDefault="003A164A" w:rsidP="003A164A">
      <w:pPr>
        <w:pStyle w:val="NoSpacing"/>
        <w:rPr>
          <w:rFonts w:ascii="Courier New" w:hAnsi="Courier New" w:cs="Courier New"/>
          <w:sz w:val="16"/>
          <w:szCs w:val="16"/>
        </w:rPr>
      </w:pPr>
      <w:r w:rsidRPr="003A164A">
        <w:rPr>
          <w:rFonts w:ascii="Courier New" w:hAnsi="Courier New" w:cs="Courier New"/>
          <w:sz w:val="16"/>
          <w:szCs w:val="16"/>
        </w:rPr>
        <w:t xml:space="preserve">        FMPriorityOfExam.Enabled := False</w:t>
      </w:r>
    </w:p>
    <w:p w14:paraId="00702A6F" w14:textId="77777777" w:rsidR="003A164A" w:rsidRPr="003A164A" w:rsidRDefault="003A164A" w:rsidP="003A164A">
      <w:pPr>
        <w:pStyle w:val="NoSpacing"/>
        <w:rPr>
          <w:rFonts w:ascii="Courier New" w:hAnsi="Courier New" w:cs="Courier New"/>
          <w:sz w:val="16"/>
          <w:szCs w:val="16"/>
        </w:rPr>
      </w:pPr>
      <w:r w:rsidRPr="003A164A">
        <w:rPr>
          <w:rFonts w:ascii="Courier New" w:hAnsi="Courier New" w:cs="Courier New"/>
          <w:sz w:val="16"/>
          <w:szCs w:val="16"/>
        </w:rPr>
        <w:t xml:space="preserve">      else</w:t>
      </w:r>
    </w:p>
    <w:p w14:paraId="00702A70" w14:textId="77777777" w:rsidR="003A164A" w:rsidRPr="003A164A" w:rsidRDefault="003A164A" w:rsidP="003A164A">
      <w:pPr>
        <w:pStyle w:val="NoSpacing"/>
        <w:rPr>
          <w:rFonts w:ascii="Courier New" w:hAnsi="Courier New" w:cs="Courier New"/>
          <w:sz w:val="16"/>
          <w:szCs w:val="16"/>
        </w:rPr>
      </w:pPr>
      <w:r w:rsidRPr="003A164A">
        <w:rPr>
          <w:rFonts w:ascii="Courier New" w:hAnsi="Courier New" w:cs="Courier New"/>
          <w:sz w:val="16"/>
          <w:szCs w:val="16"/>
        </w:rPr>
        <w:t xml:space="preserve">        FMPriorityOfExam.Enabled := True;</w:t>
      </w:r>
    </w:p>
    <w:p w14:paraId="00702A71" w14:textId="77777777" w:rsidR="003A164A" w:rsidRPr="003A164A" w:rsidRDefault="003A164A" w:rsidP="003A164A">
      <w:pPr>
        <w:pStyle w:val="NoSpacing"/>
        <w:rPr>
          <w:rFonts w:ascii="Courier New" w:hAnsi="Courier New" w:cs="Courier New"/>
          <w:sz w:val="16"/>
          <w:szCs w:val="16"/>
        </w:rPr>
      </w:pPr>
      <w:r w:rsidRPr="003A164A">
        <w:rPr>
          <w:rFonts w:ascii="Courier New" w:hAnsi="Courier New" w:cs="Courier New"/>
          <w:sz w:val="16"/>
          <w:szCs w:val="16"/>
        </w:rPr>
        <w:t xml:space="preserve">    end;</w:t>
      </w:r>
    </w:p>
    <w:p w14:paraId="00702A72" w14:textId="77777777" w:rsidR="003A164A" w:rsidRPr="003A164A" w:rsidRDefault="003A164A" w:rsidP="003A164A">
      <w:pPr>
        <w:pStyle w:val="NoSpacing"/>
        <w:rPr>
          <w:rFonts w:ascii="Courier New" w:hAnsi="Courier New" w:cs="Courier New"/>
          <w:sz w:val="16"/>
          <w:szCs w:val="16"/>
        </w:rPr>
      </w:pPr>
      <w:r w:rsidRPr="003A164A">
        <w:rPr>
          <w:rFonts w:ascii="Courier New" w:hAnsi="Courier New" w:cs="Courier New"/>
          <w:sz w:val="16"/>
          <w:szCs w:val="16"/>
        </w:rPr>
        <w:t xml:space="preserve">  // Added new release status for enabling Insufficient exam button - CodeCR669 JRL 12/15/14</w:t>
      </w:r>
    </w:p>
    <w:p w14:paraId="00702A73" w14:textId="77777777" w:rsidR="003A164A" w:rsidRPr="003A164A" w:rsidRDefault="003A164A" w:rsidP="003A164A">
      <w:pPr>
        <w:pStyle w:val="NoSpacing"/>
        <w:rPr>
          <w:rFonts w:ascii="Courier New" w:hAnsi="Courier New" w:cs="Courier New"/>
          <w:sz w:val="16"/>
          <w:szCs w:val="16"/>
        </w:rPr>
      </w:pPr>
      <w:r w:rsidRPr="003A164A">
        <w:rPr>
          <w:rFonts w:ascii="Courier New" w:hAnsi="Courier New" w:cs="Courier New"/>
          <w:sz w:val="16"/>
          <w:szCs w:val="16"/>
        </w:rPr>
        <w:t xml:space="preserve">  if (Copy(FMRequestStatus.Text + '          ', 1, 9) = 'COMPLETED') OR         //COMPLETED, PRINTED BY RO</w:t>
      </w:r>
    </w:p>
    <w:p w14:paraId="00702A74" w14:textId="77777777" w:rsidR="003A164A" w:rsidRPr="003A164A" w:rsidRDefault="003A164A" w:rsidP="003A164A">
      <w:pPr>
        <w:pStyle w:val="NoSpacing"/>
        <w:rPr>
          <w:rFonts w:ascii="Courier New" w:hAnsi="Courier New" w:cs="Courier New"/>
          <w:sz w:val="16"/>
          <w:szCs w:val="16"/>
        </w:rPr>
      </w:pPr>
      <w:r w:rsidRPr="003A164A">
        <w:rPr>
          <w:rFonts w:ascii="Courier New" w:hAnsi="Courier New" w:cs="Courier New"/>
          <w:sz w:val="16"/>
          <w:szCs w:val="16"/>
        </w:rPr>
        <w:t xml:space="preserve">    (Copy(FMRequestStatus.Text + '          ', 1, 14) = 'RELEASED TO RO') then  //RELEASED TO RO, NOT PRINTED</w:t>
      </w:r>
    </w:p>
    <w:p w14:paraId="00702A75" w14:textId="77777777" w:rsidR="003A164A" w:rsidRPr="003A164A" w:rsidRDefault="003A164A" w:rsidP="003A164A">
      <w:pPr>
        <w:pStyle w:val="NoSpacing"/>
        <w:rPr>
          <w:rFonts w:ascii="Courier New" w:hAnsi="Courier New" w:cs="Courier New"/>
          <w:sz w:val="16"/>
          <w:szCs w:val="16"/>
        </w:rPr>
      </w:pPr>
      <w:r w:rsidRPr="003A164A">
        <w:rPr>
          <w:rFonts w:ascii="Courier New" w:hAnsi="Courier New" w:cs="Courier New"/>
          <w:sz w:val="16"/>
          <w:szCs w:val="16"/>
        </w:rPr>
        <w:t xml:space="preserve">  begin</w:t>
      </w:r>
    </w:p>
    <w:p w14:paraId="00702A76" w14:textId="77777777" w:rsidR="003A164A" w:rsidRPr="003A164A" w:rsidRDefault="003A164A" w:rsidP="003A164A">
      <w:pPr>
        <w:pStyle w:val="NoSpacing"/>
        <w:rPr>
          <w:rFonts w:ascii="Courier New" w:hAnsi="Courier New" w:cs="Courier New"/>
          <w:sz w:val="16"/>
          <w:szCs w:val="16"/>
        </w:rPr>
      </w:pPr>
      <w:r w:rsidRPr="003A164A">
        <w:rPr>
          <w:rFonts w:ascii="Courier New" w:hAnsi="Courier New" w:cs="Courier New"/>
          <w:sz w:val="16"/>
          <w:szCs w:val="16"/>
        </w:rPr>
        <w:t xml:space="preserve">    btnInsufficientExam.Enabled := True;</w:t>
      </w:r>
    </w:p>
    <w:p w14:paraId="00702A77" w14:textId="77777777" w:rsidR="003A164A" w:rsidRPr="003A164A" w:rsidRDefault="003A164A" w:rsidP="003A164A">
      <w:pPr>
        <w:pStyle w:val="NoSpacing"/>
        <w:rPr>
          <w:rFonts w:ascii="Courier New" w:hAnsi="Courier New" w:cs="Courier New"/>
          <w:sz w:val="16"/>
          <w:szCs w:val="16"/>
        </w:rPr>
      </w:pPr>
      <w:r w:rsidRPr="003A164A">
        <w:rPr>
          <w:rFonts w:ascii="Courier New" w:hAnsi="Courier New" w:cs="Courier New"/>
          <w:sz w:val="16"/>
          <w:szCs w:val="16"/>
        </w:rPr>
        <w:t xml:space="preserve">    if not IsPatchInstalled('DVBA*2.7*189') then                                // CodeCR666 JRL 2/3/15 -- Added test for backward compatibility</w:t>
      </w:r>
    </w:p>
    <w:p w14:paraId="00702A78" w14:textId="77777777" w:rsidR="003A164A" w:rsidRPr="003A164A" w:rsidRDefault="003A164A" w:rsidP="003A164A">
      <w:pPr>
        <w:pStyle w:val="NoSpacing"/>
        <w:rPr>
          <w:rFonts w:ascii="Courier New" w:hAnsi="Courier New" w:cs="Courier New"/>
          <w:sz w:val="16"/>
          <w:szCs w:val="16"/>
        </w:rPr>
      </w:pPr>
      <w:r w:rsidRPr="003A164A">
        <w:rPr>
          <w:rFonts w:ascii="Courier New" w:hAnsi="Courier New" w:cs="Courier New"/>
          <w:sz w:val="16"/>
          <w:szCs w:val="16"/>
        </w:rPr>
        <w:t xml:space="preserve">      FMPriorityOfExam.Enabled := False;                                        // This must be here to keep the box off appropriately.</w:t>
      </w:r>
    </w:p>
    <w:p w14:paraId="00702A79" w14:textId="77777777" w:rsidR="003A164A" w:rsidRPr="003A164A" w:rsidRDefault="003A164A" w:rsidP="003A164A">
      <w:pPr>
        <w:pStyle w:val="NoSpacing"/>
        <w:rPr>
          <w:rFonts w:ascii="Courier New" w:hAnsi="Courier New" w:cs="Courier New"/>
          <w:sz w:val="16"/>
          <w:szCs w:val="16"/>
        </w:rPr>
      </w:pPr>
      <w:r w:rsidRPr="003A164A">
        <w:rPr>
          <w:rFonts w:ascii="Courier New" w:hAnsi="Courier New" w:cs="Courier New"/>
          <w:sz w:val="16"/>
          <w:szCs w:val="16"/>
        </w:rPr>
        <w:t xml:space="preserve">  end</w:t>
      </w:r>
    </w:p>
    <w:p w14:paraId="00702A7A" w14:textId="77777777" w:rsidR="003A164A" w:rsidRPr="003A164A" w:rsidRDefault="003A164A" w:rsidP="003A164A">
      <w:pPr>
        <w:pStyle w:val="NoSpacing"/>
        <w:rPr>
          <w:rFonts w:ascii="Courier New" w:hAnsi="Courier New" w:cs="Courier New"/>
          <w:sz w:val="16"/>
          <w:szCs w:val="16"/>
        </w:rPr>
      </w:pPr>
      <w:r w:rsidRPr="003A164A">
        <w:rPr>
          <w:rFonts w:ascii="Courier New" w:hAnsi="Courier New" w:cs="Courier New"/>
          <w:sz w:val="16"/>
          <w:szCs w:val="16"/>
        </w:rPr>
        <w:t xml:space="preserve">  else</w:t>
      </w:r>
    </w:p>
    <w:p w14:paraId="00702A7B" w14:textId="77777777" w:rsidR="003A164A" w:rsidRPr="003A164A" w:rsidRDefault="003A164A" w:rsidP="003A164A">
      <w:pPr>
        <w:pStyle w:val="NoSpacing"/>
        <w:rPr>
          <w:rFonts w:ascii="Courier New" w:hAnsi="Courier New" w:cs="Courier New"/>
          <w:sz w:val="16"/>
          <w:szCs w:val="16"/>
        </w:rPr>
      </w:pPr>
      <w:r w:rsidRPr="003A164A">
        <w:rPr>
          <w:rFonts w:ascii="Courier New" w:hAnsi="Courier New" w:cs="Courier New"/>
          <w:sz w:val="16"/>
          <w:szCs w:val="16"/>
        </w:rPr>
        <w:t xml:space="preserve">    btnInsufficientExam.Enabled := False;</w:t>
      </w:r>
    </w:p>
    <w:p w14:paraId="00702A7C" w14:textId="77777777" w:rsidR="003A164A" w:rsidRPr="003A164A" w:rsidRDefault="003A164A" w:rsidP="003A164A">
      <w:pPr>
        <w:pStyle w:val="NoSpacing"/>
        <w:rPr>
          <w:rFonts w:ascii="Courier New" w:hAnsi="Courier New" w:cs="Courier New"/>
          <w:sz w:val="16"/>
          <w:szCs w:val="16"/>
        </w:rPr>
      </w:pPr>
    </w:p>
    <w:p w14:paraId="00702A7D" w14:textId="77777777" w:rsidR="003A164A" w:rsidRPr="003A164A" w:rsidRDefault="003A164A" w:rsidP="003A164A">
      <w:pPr>
        <w:pStyle w:val="NoSpacing"/>
        <w:rPr>
          <w:rFonts w:ascii="Courier New" w:hAnsi="Courier New" w:cs="Courier New"/>
          <w:sz w:val="16"/>
          <w:szCs w:val="16"/>
        </w:rPr>
      </w:pPr>
      <w:r w:rsidRPr="003A164A">
        <w:rPr>
          <w:rFonts w:ascii="Courier New" w:hAnsi="Courier New" w:cs="Courier New"/>
          <w:sz w:val="16"/>
          <w:szCs w:val="16"/>
        </w:rPr>
        <w:t xml:space="preserve">  if IsPatchInstalled('DVBA*2.7*189') then                                      // CodeCR666/667 JRL 2/5/15 - Added test for backward compatibility</w:t>
      </w:r>
    </w:p>
    <w:p w14:paraId="00702A7E" w14:textId="77777777" w:rsidR="003A164A" w:rsidRPr="003A164A" w:rsidRDefault="003A164A" w:rsidP="003A164A">
      <w:pPr>
        <w:pStyle w:val="NoSpacing"/>
        <w:rPr>
          <w:rFonts w:ascii="Courier New" w:hAnsi="Courier New" w:cs="Courier New"/>
          <w:sz w:val="16"/>
          <w:szCs w:val="16"/>
        </w:rPr>
      </w:pPr>
      <w:r w:rsidRPr="003A164A">
        <w:rPr>
          <w:rFonts w:ascii="Courier New" w:hAnsi="Courier New" w:cs="Courier New"/>
          <w:sz w:val="16"/>
          <w:szCs w:val="16"/>
        </w:rPr>
        <w:t xml:space="preserve">  begin</w:t>
      </w:r>
    </w:p>
    <w:p w14:paraId="00702A7F" w14:textId="77777777" w:rsidR="003A164A" w:rsidRPr="003A164A" w:rsidRDefault="003A164A" w:rsidP="003A164A">
      <w:pPr>
        <w:pStyle w:val="NoSpacing"/>
        <w:rPr>
          <w:rFonts w:ascii="Courier New" w:hAnsi="Courier New" w:cs="Courier New"/>
          <w:sz w:val="16"/>
          <w:szCs w:val="16"/>
        </w:rPr>
      </w:pPr>
      <w:r w:rsidRPr="003A164A">
        <w:rPr>
          <w:rFonts w:ascii="Courier New" w:hAnsi="Courier New" w:cs="Courier New"/>
          <w:sz w:val="16"/>
          <w:szCs w:val="16"/>
        </w:rPr>
        <w:t xml:space="preserve">    // Replaced Priority of Exam with Claim Type and Special Considerations, CodeCR666/CodeCR667 JRL 11/12/14</w:t>
      </w:r>
    </w:p>
    <w:p w14:paraId="00702A80" w14:textId="77777777" w:rsidR="003A164A" w:rsidRPr="003A164A" w:rsidRDefault="003A164A" w:rsidP="003A164A">
      <w:pPr>
        <w:pStyle w:val="NoSpacing"/>
        <w:rPr>
          <w:rFonts w:ascii="Courier New" w:hAnsi="Courier New" w:cs="Courier New"/>
          <w:sz w:val="16"/>
          <w:szCs w:val="16"/>
        </w:rPr>
      </w:pPr>
      <w:r w:rsidRPr="003A164A">
        <w:rPr>
          <w:rFonts w:ascii="Courier New" w:hAnsi="Courier New" w:cs="Courier New"/>
          <w:sz w:val="16"/>
          <w:szCs w:val="16"/>
        </w:rPr>
        <w:t xml:space="preserve">    if (FMRequestStatus.Text &lt;&gt; 'NEW') and (FMRequestStatus.Text &lt;&gt; 'PENDING, REPORTED') then // CodeCR666/667 JRL 11/12/14</w:t>
      </w:r>
    </w:p>
    <w:p w14:paraId="00702A81" w14:textId="77777777" w:rsidR="003A164A" w:rsidRPr="003A164A" w:rsidRDefault="003A164A" w:rsidP="003A164A">
      <w:pPr>
        <w:pStyle w:val="NoSpacing"/>
        <w:rPr>
          <w:rFonts w:ascii="Courier New" w:hAnsi="Courier New" w:cs="Courier New"/>
          <w:sz w:val="16"/>
          <w:szCs w:val="16"/>
        </w:rPr>
      </w:pPr>
      <w:r w:rsidRPr="003A164A">
        <w:rPr>
          <w:rFonts w:ascii="Courier New" w:hAnsi="Courier New" w:cs="Courier New"/>
          <w:sz w:val="16"/>
          <w:szCs w:val="16"/>
        </w:rPr>
        <w:t xml:space="preserve">      if Uppercase(FMInsufficientExam.Text) = 'YES' then                        // CodeCR666/667 JRL 11/12/14</w:t>
      </w:r>
    </w:p>
    <w:p w14:paraId="00702A82" w14:textId="77777777" w:rsidR="003A164A" w:rsidRPr="003A164A" w:rsidRDefault="003A164A" w:rsidP="003A164A">
      <w:pPr>
        <w:pStyle w:val="NoSpacing"/>
        <w:rPr>
          <w:rFonts w:ascii="Courier New" w:hAnsi="Courier New" w:cs="Courier New"/>
          <w:sz w:val="16"/>
          <w:szCs w:val="16"/>
        </w:rPr>
      </w:pPr>
      <w:r w:rsidRPr="003A164A">
        <w:rPr>
          <w:rFonts w:ascii="Courier New" w:hAnsi="Courier New" w:cs="Courier New"/>
          <w:sz w:val="16"/>
          <w:szCs w:val="16"/>
        </w:rPr>
        <w:t xml:space="preserve">      begin                                                                     // CodeCR666/667 JRL 11/12/14</w:t>
      </w:r>
    </w:p>
    <w:p w14:paraId="00702A83" w14:textId="77777777" w:rsidR="003A164A" w:rsidRPr="003A164A" w:rsidRDefault="003A164A" w:rsidP="003A164A">
      <w:pPr>
        <w:pStyle w:val="NoSpacing"/>
        <w:rPr>
          <w:rFonts w:ascii="Courier New" w:hAnsi="Courier New" w:cs="Courier New"/>
          <w:sz w:val="16"/>
          <w:szCs w:val="16"/>
        </w:rPr>
      </w:pPr>
      <w:r w:rsidRPr="003A164A">
        <w:rPr>
          <w:rFonts w:ascii="Courier New" w:hAnsi="Courier New" w:cs="Courier New"/>
          <w:sz w:val="16"/>
          <w:szCs w:val="16"/>
        </w:rPr>
        <w:t xml:space="preserve">        cbClaimType.Enabled := FALSE;                                           // CodeCR666 JRL 1/29/15</w:t>
      </w:r>
    </w:p>
    <w:p w14:paraId="00702A84" w14:textId="77777777" w:rsidR="003A164A" w:rsidRPr="003A164A" w:rsidRDefault="003A164A" w:rsidP="003A164A">
      <w:pPr>
        <w:pStyle w:val="NoSpacing"/>
        <w:rPr>
          <w:rFonts w:ascii="Courier New" w:hAnsi="Courier New" w:cs="Courier New"/>
          <w:sz w:val="16"/>
          <w:szCs w:val="16"/>
        </w:rPr>
      </w:pPr>
      <w:r w:rsidRPr="003A164A">
        <w:rPr>
          <w:rFonts w:ascii="Courier New" w:hAnsi="Courier New" w:cs="Courier New"/>
          <w:sz w:val="16"/>
          <w:szCs w:val="16"/>
        </w:rPr>
        <w:t xml:space="preserve">        chklstSpecialConsiderations.Enabled := FALSE;                           // CodeCR666/667 JRL 11/12/14</w:t>
      </w:r>
    </w:p>
    <w:p w14:paraId="00702A85" w14:textId="77777777" w:rsidR="003A164A" w:rsidRPr="003A164A" w:rsidRDefault="003A164A" w:rsidP="003A164A">
      <w:pPr>
        <w:pStyle w:val="NoSpacing"/>
        <w:rPr>
          <w:rFonts w:ascii="Courier New" w:hAnsi="Courier New" w:cs="Courier New"/>
          <w:sz w:val="16"/>
          <w:szCs w:val="16"/>
        </w:rPr>
      </w:pPr>
      <w:r w:rsidRPr="003A164A">
        <w:rPr>
          <w:rFonts w:ascii="Courier New" w:hAnsi="Courier New" w:cs="Courier New"/>
          <w:sz w:val="16"/>
          <w:szCs w:val="16"/>
        </w:rPr>
        <w:t xml:space="preserve">      end                                                                       // CodeCR666/667 JRL 11/12/14</w:t>
      </w:r>
    </w:p>
    <w:p w14:paraId="00702A86" w14:textId="77777777" w:rsidR="003A164A" w:rsidRPr="003A164A" w:rsidRDefault="003A164A" w:rsidP="003A164A">
      <w:pPr>
        <w:pStyle w:val="NoSpacing"/>
        <w:rPr>
          <w:rFonts w:ascii="Courier New" w:hAnsi="Courier New" w:cs="Courier New"/>
          <w:sz w:val="16"/>
          <w:szCs w:val="16"/>
        </w:rPr>
      </w:pPr>
      <w:r w:rsidRPr="003A164A">
        <w:rPr>
          <w:rFonts w:ascii="Courier New" w:hAnsi="Courier New" w:cs="Courier New"/>
          <w:sz w:val="16"/>
          <w:szCs w:val="16"/>
        </w:rPr>
        <w:t xml:space="preserve">      else                                                                      // CodeCR666/667 JRL 11/12/14</w:t>
      </w:r>
    </w:p>
    <w:p w14:paraId="00702A87" w14:textId="77777777" w:rsidR="003A164A" w:rsidRPr="003A164A" w:rsidRDefault="003A164A" w:rsidP="003A164A">
      <w:pPr>
        <w:pStyle w:val="NoSpacing"/>
        <w:rPr>
          <w:rFonts w:ascii="Courier New" w:hAnsi="Courier New" w:cs="Courier New"/>
          <w:sz w:val="16"/>
          <w:szCs w:val="16"/>
        </w:rPr>
      </w:pPr>
      <w:r w:rsidRPr="003A164A">
        <w:rPr>
          <w:rFonts w:ascii="Courier New" w:hAnsi="Courier New" w:cs="Courier New"/>
          <w:sz w:val="16"/>
          <w:szCs w:val="16"/>
        </w:rPr>
        <w:t xml:space="preserve">      begin                                                                     // CodeCR666/667 JRL 11/12/14</w:t>
      </w:r>
    </w:p>
    <w:p w14:paraId="00702A88" w14:textId="77777777" w:rsidR="003A164A" w:rsidRPr="003A164A" w:rsidRDefault="003A164A" w:rsidP="003A164A">
      <w:pPr>
        <w:pStyle w:val="NoSpacing"/>
        <w:rPr>
          <w:rFonts w:ascii="Courier New" w:hAnsi="Courier New" w:cs="Courier New"/>
          <w:sz w:val="16"/>
          <w:szCs w:val="16"/>
        </w:rPr>
      </w:pPr>
      <w:r w:rsidRPr="003A164A">
        <w:rPr>
          <w:rFonts w:ascii="Courier New" w:hAnsi="Courier New" w:cs="Courier New"/>
          <w:sz w:val="16"/>
          <w:szCs w:val="16"/>
        </w:rPr>
        <w:t xml:space="preserve">        cbClaimType.Enabled := TRUE;                                            // CodeCR666 JRL 1/29/15</w:t>
      </w:r>
    </w:p>
    <w:p w14:paraId="00702A89" w14:textId="77777777" w:rsidR="003A164A" w:rsidRPr="003A164A" w:rsidRDefault="003A164A" w:rsidP="003A164A">
      <w:pPr>
        <w:pStyle w:val="NoSpacing"/>
        <w:rPr>
          <w:rFonts w:ascii="Courier New" w:hAnsi="Courier New" w:cs="Courier New"/>
          <w:sz w:val="16"/>
          <w:szCs w:val="16"/>
        </w:rPr>
      </w:pPr>
      <w:r w:rsidRPr="003A164A">
        <w:rPr>
          <w:rFonts w:ascii="Courier New" w:hAnsi="Courier New" w:cs="Courier New"/>
          <w:sz w:val="16"/>
          <w:szCs w:val="16"/>
        </w:rPr>
        <w:t xml:space="preserve">        chklstSpecialConsiderations.Enabled := TRUE;                            // CodeCR666/667 JRL 11/12/14</w:t>
      </w:r>
    </w:p>
    <w:p w14:paraId="00702A8A" w14:textId="77777777" w:rsidR="003A164A" w:rsidRPr="003A164A" w:rsidRDefault="003A164A" w:rsidP="003A164A">
      <w:pPr>
        <w:pStyle w:val="NoSpacing"/>
        <w:rPr>
          <w:rFonts w:ascii="Courier New" w:hAnsi="Courier New" w:cs="Courier New"/>
          <w:sz w:val="16"/>
          <w:szCs w:val="16"/>
        </w:rPr>
      </w:pPr>
      <w:r w:rsidRPr="003A164A">
        <w:rPr>
          <w:rFonts w:ascii="Courier New" w:hAnsi="Courier New" w:cs="Courier New"/>
          <w:sz w:val="16"/>
          <w:szCs w:val="16"/>
        </w:rPr>
        <w:t xml:space="preserve">      end;                                                                      // CodeCR666/667 JRL 11/12/14</w:t>
      </w:r>
    </w:p>
    <w:p w14:paraId="00702A8B" w14:textId="77777777" w:rsidR="003A164A" w:rsidRPr="003A164A" w:rsidRDefault="003A164A" w:rsidP="003A164A">
      <w:pPr>
        <w:pStyle w:val="NoSpacing"/>
        <w:rPr>
          <w:rFonts w:ascii="Courier New" w:hAnsi="Courier New" w:cs="Courier New"/>
          <w:sz w:val="16"/>
          <w:szCs w:val="16"/>
        </w:rPr>
      </w:pPr>
      <w:r w:rsidRPr="003A164A">
        <w:rPr>
          <w:rFonts w:ascii="Courier New" w:hAnsi="Courier New" w:cs="Courier New"/>
          <w:sz w:val="16"/>
          <w:szCs w:val="16"/>
        </w:rPr>
        <w:t xml:space="preserve">    // Added new release status for enabling Insufficient exam button - CodeCR669 JRL 12/15/14</w:t>
      </w:r>
    </w:p>
    <w:p w14:paraId="00702A8C" w14:textId="77777777" w:rsidR="003A164A" w:rsidRPr="003A164A" w:rsidRDefault="003A164A" w:rsidP="003A164A">
      <w:pPr>
        <w:pStyle w:val="NoSpacing"/>
        <w:rPr>
          <w:rFonts w:ascii="Courier New" w:hAnsi="Courier New" w:cs="Courier New"/>
          <w:sz w:val="16"/>
          <w:szCs w:val="16"/>
        </w:rPr>
      </w:pPr>
      <w:r w:rsidRPr="003A164A">
        <w:rPr>
          <w:rFonts w:ascii="Courier New" w:hAnsi="Courier New" w:cs="Courier New"/>
          <w:sz w:val="16"/>
          <w:szCs w:val="16"/>
        </w:rPr>
        <w:lastRenderedPageBreak/>
        <w:t xml:space="preserve">    if (Copy(FMRequestStatus.Text + '          ', 1, 9) = 'COMPLETED') OR       //COMPLETED, PRINTED BY RO</w:t>
      </w:r>
    </w:p>
    <w:p w14:paraId="00702A8D" w14:textId="77777777" w:rsidR="003A164A" w:rsidRPr="003A164A" w:rsidRDefault="003A164A" w:rsidP="003A164A">
      <w:pPr>
        <w:pStyle w:val="NoSpacing"/>
        <w:rPr>
          <w:rFonts w:ascii="Courier New" w:hAnsi="Courier New" w:cs="Courier New"/>
          <w:sz w:val="16"/>
          <w:szCs w:val="16"/>
        </w:rPr>
      </w:pPr>
      <w:r w:rsidRPr="003A164A">
        <w:rPr>
          <w:rFonts w:ascii="Courier New" w:hAnsi="Courier New" w:cs="Courier New"/>
          <w:sz w:val="16"/>
          <w:szCs w:val="16"/>
        </w:rPr>
        <w:t xml:space="preserve">      (Copy(FMRequestStatus.Text + '          ', 1, 14) = 'RELEASED TO RO') then //RELEASED TO RO, NOT PRINTED</w:t>
      </w:r>
    </w:p>
    <w:p w14:paraId="00702A8E" w14:textId="77777777" w:rsidR="003A164A" w:rsidRPr="003A164A" w:rsidRDefault="003A164A" w:rsidP="003A164A">
      <w:pPr>
        <w:pStyle w:val="NoSpacing"/>
        <w:rPr>
          <w:rFonts w:ascii="Courier New" w:hAnsi="Courier New" w:cs="Courier New"/>
          <w:sz w:val="16"/>
          <w:szCs w:val="16"/>
        </w:rPr>
      </w:pPr>
      <w:r w:rsidRPr="003A164A">
        <w:rPr>
          <w:rFonts w:ascii="Courier New" w:hAnsi="Courier New" w:cs="Courier New"/>
          <w:sz w:val="16"/>
          <w:szCs w:val="16"/>
        </w:rPr>
        <w:t xml:space="preserve">    begin                                                                       // CodeCR666/667 JRL 11/12/14</w:t>
      </w:r>
    </w:p>
    <w:p w14:paraId="00702A8F" w14:textId="77777777" w:rsidR="003A164A" w:rsidRPr="003A164A" w:rsidRDefault="003A164A" w:rsidP="003A164A">
      <w:pPr>
        <w:pStyle w:val="NoSpacing"/>
        <w:rPr>
          <w:rFonts w:ascii="Courier New" w:hAnsi="Courier New" w:cs="Courier New"/>
          <w:sz w:val="16"/>
          <w:szCs w:val="16"/>
        </w:rPr>
      </w:pPr>
      <w:r w:rsidRPr="003A164A">
        <w:rPr>
          <w:rFonts w:ascii="Courier New" w:hAnsi="Courier New" w:cs="Courier New"/>
          <w:sz w:val="16"/>
          <w:szCs w:val="16"/>
        </w:rPr>
        <w:t xml:space="preserve">      btnInsufficientExam.Enabled := True;                                      // CodeCR666/667 JRL 11/12/14</w:t>
      </w:r>
    </w:p>
    <w:p w14:paraId="00702A90" w14:textId="77777777" w:rsidR="003A164A" w:rsidRPr="003A164A" w:rsidRDefault="003A164A" w:rsidP="003A164A">
      <w:pPr>
        <w:pStyle w:val="NoSpacing"/>
        <w:rPr>
          <w:rFonts w:ascii="Courier New" w:hAnsi="Courier New" w:cs="Courier New"/>
          <w:sz w:val="16"/>
          <w:szCs w:val="16"/>
        </w:rPr>
      </w:pPr>
      <w:r w:rsidRPr="003A164A">
        <w:rPr>
          <w:rFonts w:ascii="Courier New" w:hAnsi="Courier New" w:cs="Courier New"/>
          <w:sz w:val="16"/>
          <w:szCs w:val="16"/>
        </w:rPr>
        <w:t xml:space="preserve">      cbClaimType.Enabled := FALSE;                                             // CodeCR666 JRL 1/29/15</w:t>
      </w:r>
    </w:p>
    <w:p w14:paraId="00702A91" w14:textId="77777777" w:rsidR="003A164A" w:rsidRPr="003A164A" w:rsidRDefault="003A164A" w:rsidP="003A164A">
      <w:pPr>
        <w:pStyle w:val="NoSpacing"/>
        <w:rPr>
          <w:rFonts w:ascii="Courier New" w:hAnsi="Courier New" w:cs="Courier New"/>
          <w:sz w:val="16"/>
          <w:szCs w:val="16"/>
        </w:rPr>
      </w:pPr>
      <w:r w:rsidRPr="003A164A">
        <w:rPr>
          <w:rFonts w:ascii="Courier New" w:hAnsi="Courier New" w:cs="Courier New"/>
          <w:sz w:val="16"/>
          <w:szCs w:val="16"/>
        </w:rPr>
        <w:t xml:space="preserve">      chklstSpecialConsiderations.Enabled := FALSE;                             // CodeCR666/667 JRL 11/12/14</w:t>
      </w:r>
    </w:p>
    <w:p w14:paraId="00702A92" w14:textId="77777777" w:rsidR="003A164A" w:rsidRPr="003A164A" w:rsidRDefault="003A164A" w:rsidP="003A164A">
      <w:pPr>
        <w:pStyle w:val="NoSpacing"/>
        <w:rPr>
          <w:rFonts w:ascii="Courier New" w:hAnsi="Courier New" w:cs="Courier New"/>
          <w:sz w:val="16"/>
          <w:szCs w:val="16"/>
        </w:rPr>
      </w:pPr>
      <w:r w:rsidRPr="003A164A">
        <w:rPr>
          <w:rFonts w:ascii="Courier New" w:hAnsi="Courier New" w:cs="Courier New"/>
          <w:sz w:val="16"/>
          <w:szCs w:val="16"/>
        </w:rPr>
        <w:t xml:space="preserve">    end                                                                         // CodeCR666/667 JRL 11/12/14</w:t>
      </w:r>
    </w:p>
    <w:p w14:paraId="00702A93" w14:textId="77777777" w:rsidR="003A164A" w:rsidRPr="003A164A" w:rsidRDefault="003A164A" w:rsidP="003A164A">
      <w:pPr>
        <w:pStyle w:val="NoSpacing"/>
        <w:rPr>
          <w:rFonts w:ascii="Courier New" w:hAnsi="Courier New" w:cs="Courier New"/>
          <w:sz w:val="16"/>
          <w:szCs w:val="16"/>
        </w:rPr>
      </w:pPr>
      <w:r w:rsidRPr="003A164A">
        <w:rPr>
          <w:rFonts w:ascii="Courier New" w:hAnsi="Courier New" w:cs="Courier New"/>
          <w:sz w:val="16"/>
          <w:szCs w:val="16"/>
        </w:rPr>
        <w:t xml:space="preserve">    else                                                                        // CodeCR666/667 JRL 11/12/14</w:t>
      </w:r>
    </w:p>
    <w:p w14:paraId="00702A94" w14:textId="77777777" w:rsidR="003A164A" w:rsidRPr="003A164A" w:rsidRDefault="003A164A" w:rsidP="003A164A">
      <w:pPr>
        <w:pStyle w:val="NoSpacing"/>
        <w:rPr>
          <w:rFonts w:ascii="Courier New" w:hAnsi="Courier New" w:cs="Courier New"/>
          <w:sz w:val="16"/>
          <w:szCs w:val="16"/>
        </w:rPr>
      </w:pPr>
      <w:r w:rsidRPr="003A164A">
        <w:rPr>
          <w:rFonts w:ascii="Courier New" w:hAnsi="Courier New" w:cs="Courier New"/>
          <w:sz w:val="16"/>
          <w:szCs w:val="16"/>
        </w:rPr>
        <w:t xml:space="preserve">      btnInsufficientExam.Enabled := False;                                     // CodeCR666/667 JRL 11/12/14</w:t>
      </w:r>
    </w:p>
    <w:p w14:paraId="00702A95" w14:textId="77777777" w:rsidR="003A164A" w:rsidRPr="003A164A" w:rsidRDefault="003A164A" w:rsidP="003A164A">
      <w:pPr>
        <w:pStyle w:val="NoSpacing"/>
        <w:rPr>
          <w:rFonts w:ascii="Courier New" w:hAnsi="Courier New" w:cs="Courier New"/>
          <w:sz w:val="16"/>
          <w:szCs w:val="16"/>
        </w:rPr>
      </w:pPr>
      <w:r w:rsidRPr="003A164A">
        <w:rPr>
          <w:rFonts w:ascii="Courier New" w:hAnsi="Courier New" w:cs="Courier New"/>
          <w:sz w:val="16"/>
          <w:szCs w:val="16"/>
        </w:rPr>
        <w:t xml:space="preserve">  end;</w:t>
      </w:r>
    </w:p>
    <w:p w14:paraId="00702A96" w14:textId="77777777" w:rsidR="003A164A" w:rsidRPr="003A164A" w:rsidRDefault="003A164A" w:rsidP="003A164A">
      <w:pPr>
        <w:pStyle w:val="NoSpacing"/>
        <w:rPr>
          <w:rFonts w:ascii="Courier New" w:hAnsi="Courier New" w:cs="Courier New"/>
          <w:sz w:val="16"/>
          <w:szCs w:val="16"/>
        </w:rPr>
      </w:pPr>
    </w:p>
    <w:p w14:paraId="00702A97" w14:textId="77777777" w:rsidR="003A164A" w:rsidRPr="003A164A" w:rsidRDefault="003A164A" w:rsidP="003A164A">
      <w:pPr>
        <w:pStyle w:val="NoSpacing"/>
        <w:rPr>
          <w:rFonts w:ascii="Courier New" w:hAnsi="Courier New" w:cs="Courier New"/>
          <w:b/>
          <w:sz w:val="16"/>
          <w:szCs w:val="16"/>
          <w:highlight w:val="yellow"/>
        </w:rPr>
      </w:pPr>
      <w:r w:rsidRPr="003A164A">
        <w:rPr>
          <w:rFonts w:ascii="Courier New" w:hAnsi="Courier New" w:cs="Courier New"/>
          <w:b/>
          <w:sz w:val="16"/>
          <w:szCs w:val="16"/>
        </w:rPr>
        <w:t xml:space="preserve">  </w:t>
      </w:r>
      <w:r w:rsidRPr="003A164A">
        <w:rPr>
          <w:rFonts w:ascii="Courier New" w:hAnsi="Courier New" w:cs="Courier New"/>
          <w:b/>
          <w:sz w:val="16"/>
          <w:szCs w:val="16"/>
          <w:highlight w:val="yellow"/>
        </w:rPr>
        <w:t>// If Patch 193 is installed, then determine whether or not the Re-Route</w:t>
      </w:r>
    </w:p>
    <w:p w14:paraId="00702A98" w14:textId="77777777" w:rsidR="003A164A" w:rsidRPr="003A164A" w:rsidRDefault="003A164A" w:rsidP="003A164A">
      <w:pPr>
        <w:pStyle w:val="NoSpacing"/>
        <w:rPr>
          <w:rFonts w:ascii="Courier New" w:hAnsi="Courier New" w:cs="Courier New"/>
          <w:b/>
          <w:sz w:val="16"/>
          <w:szCs w:val="16"/>
          <w:highlight w:val="yellow"/>
        </w:rPr>
      </w:pPr>
      <w:r w:rsidRPr="003A164A">
        <w:rPr>
          <w:rFonts w:ascii="Courier New" w:hAnsi="Courier New" w:cs="Courier New"/>
          <w:b/>
          <w:sz w:val="16"/>
          <w:szCs w:val="16"/>
          <w:highlight w:val="yellow"/>
        </w:rPr>
        <w:t xml:space="preserve">  // Re-Route Request button should be enabled or disabled.  If Patch 193 is</w:t>
      </w:r>
    </w:p>
    <w:p w14:paraId="00702A99" w14:textId="77777777" w:rsidR="003A164A" w:rsidRPr="003A164A" w:rsidRDefault="003A164A" w:rsidP="003A164A">
      <w:pPr>
        <w:pStyle w:val="NoSpacing"/>
        <w:rPr>
          <w:rFonts w:ascii="Courier New" w:hAnsi="Courier New" w:cs="Courier New"/>
          <w:b/>
          <w:sz w:val="16"/>
          <w:szCs w:val="16"/>
          <w:highlight w:val="yellow"/>
        </w:rPr>
      </w:pPr>
      <w:r w:rsidRPr="003A164A">
        <w:rPr>
          <w:rFonts w:ascii="Courier New" w:hAnsi="Courier New" w:cs="Courier New"/>
          <w:b/>
          <w:sz w:val="16"/>
          <w:szCs w:val="16"/>
          <w:highlight w:val="yellow"/>
        </w:rPr>
        <w:t xml:space="preserve">  // not installed, button will be hidden.</w:t>
      </w:r>
    </w:p>
    <w:p w14:paraId="00702A9A" w14:textId="77777777" w:rsidR="003A164A" w:rsidRPr="003A164A" w:rsidRDefault="003A164A" w:rsidP="003A164A">
      <w:pPr>
        <w:pStyle w:val="NoSpacing"/>
        <w:rPr>
          <w:rFonts w:ascii="Courier New" w:hAnsi="Courier New" w:cs="Courier New"/>
          <w:b/>
          <w:sz w:val="16"/>
          <w:szCs w:val="16"/>
          <w:highlight w:val="yellow"/>
        </w:rPr>
      </w:pPr>
      <w:r w:rsidRPr="003A164A">
        <w:rPr>
          <w:rFonts w:ascii="Courier New" w:hAnsi="Courier New" w:cs="Courier New"/>
          <w:b/>
          <w:sz w:val="16"/>
          <w:szCs w:val="16"/>
          <w:highlight w:val="yellow"/>
        </w:rPr>
        <w:t xml:space="preserve">  if IsPatchInstalled('DVBA*2.7*193') then                                      // Patch 193</w:t>
      </w:r>
    </w:p>
    <w:p w14:paraId="00702A9B" w14:textId="77777777" w:rsidR="003A164A" w:rsidRPr="003A164A" w:rsidRDefault="003A164A" w:rsidP="003A164A">
      <w:pPr>
        <w:pStyle w:val="NoSpacing"/>
        <w:rPr>
          <w:rFonts w:ascii="Courier New" w:hAnsi="Courier New" w:cs="Courier New"/>
          <w:b/>
          <w:sz w:val="16"/>
          <w:szCs w:val="16"/>
          <w:highlight w:val="yellow"/>
        </w:rPr>
      </w:pPr>
      <w:r w:rsidRPr="003A164A">
        <w:rPr>
          <w:rFonts w:ascii="Courier New" w:hAnsi="Courier New" w:cs="Courier New"/>
          <w:b/>
          <w:sz w:val="16"/>
          <w:szCs w:val="16"/>
          <w:highlight w:val="yellow"/>
        </w:rPr>
        <w:t xml:space="preserve">  begin                                                                         // 5/10/16 JRL</w:t>
      </w:r>
    </w:p>
    <w:p w14:paraId="00702A9C" w14:textId="77777777" w:rsidR="003A164A" w:rsidRPr="003A164A" w:rsidRDefault="003A164A" w:rsidP="003A164A">
      <w:pPr>
        <w:pStyle w:val="NoSpacing"/>
        <w:rPr>
          <w:rFonts w:ascii="Courier New" w:hAnsi="Courier New" w:cs="Courier New"/>
          <w:b/>
          <w:sz w:val="16"/>
          <w:szCs w:val="16"/>
          <w:highlight w:val="yellow"/>
        </w:rPr>
      </w:pPr>
      <w:r w:rsidRPr="003A164A">
        <w:rPr>
          <w:rFonts w:ascii="Courier New" w:hAnsi="Courier New" w:cs="Courier New"/>
          <w:b/>
          <w:sz w:val="16"/>
          <w:szCs w:val="16"/>
          <w:highlight w:val="yellow"/>
        </w:rPr>
        <w:t xml:space="preserve">     if CanRequestBeRerouted(edExamReferenceNumber.Text) then                   //</w:t>
      </w:r>
    </w:p>
    <w:p w14:paraId="00702A9D" w14:textId="77777777" w:rsidR="003A164A" w:rsidRPr="003A164A" w:rsidRDefault="003A164A" w:rsidP="003A164A">
      <w:pPr>
        <w:pStyle w:val="NoSpacing"/>
        <w:rPr>
          <w:rFonts w:ascii="Courier New" w:hAnsi="Courier New" w:cs="Courier New"/>
          <w:b/>
          <w:sz w:val="16"/>
          <w:szCs w:val="16"/>
          <w:highlight w:val="yellow"/>
        </w:rPr>
      </w:pPr>
      <w:r w:rsidRPr="003A164A">
        <w:rPr>
          <w:rFonts w:ascii="Courier New" w:hAnsi="Courier New" w:cs="Courier New"/>
          <w:b/>
          <w:sz w:val="16"/>
          <w:szCs w:val="16"/>
          <w:highlight w:val="yellow"/>
        </w:rPr>
        <w:t xml:space="preserve">     begin                                                                      //</w:t>
      </w:r>
    </w:p>
    <w:p w14:paraId="00702A9E" w14:textId="77777777" w:rsidR="003A164A" w:rsidRPr="003A164A" w:rsidRDefault="003A164A" w:rsidP="003A164A">
      <w:pPr>
        <w:pStyle w:val="NoSpacing"/>
        <w:rPr>
          <w:rFonts w:ascii="Courier New" w:hAnsi="Courier New" w:cs="Courier New"/>
          <w:b/>
          <w:sz w:val="16"/>
          <w:szCs w:val="16"/>
          <w:highlight w:val="yellow"/>
        </w:rPr>
      </w:pPr>
      <w:r w:rsidRPr="003A164A">
        <w:rPr>
          <w:rFonts w:ascii="Courier New" w:hAnsi="Courier New" w:cs="Courier New"/>
          <w:b/>
          <w:sz w:val="16"/>
          <w:szCs w:val="16"/>
          <w:highlight w:val="yellow"/>
        </w:rPr>
        <w:t xml:space="preserve">        btnRerouteRequest.Visible := TRUE; // If request can be re-routed,      //</w:t>
      </w:r>
    </w:p>
    <w:p w14:paraId="00702A9F" w14:textId="77777777" w:rsidR="003A164A" w:rsidRPr="003A164A" w:rsidRDefault="003A164A" w:rsidP="003A164A">
      <w:pPr>
        <w:pStyle w:val="NoSpacing"/>
        <w:rPr>
          <w:rFonts w:ascii="Courier New" w:hAnsi="Courier New" w:cs="Courier New"/>
          <w:b/>
          <w:sz w:val="16"/>
          <w:szCs w:val="16"/>
          <w:highlight w:val="yellow"/>
        </w:rPr>
      </w:pPr>
      <w:r w:rsidRPr="003A164A">
        <w:rPr>
          <w:rFonts w:ascii="Courier New" w:hAnsi="Courier New" w:cs="Courier New"/>
          <w:b/>
          <w:sz w:val="16"/>
          <w:szCs w:val="16"/>
          <w:highlight w:val="yellow"/>
        </w:rPr>
        <w:t xml:space="preserve">        btnRerouteRequest.Enabled := TRUE; // show and enable Re-Route button   //</w:t>
      </w:r>
    </w:p>
    <w:p w14:paraId="00702AA0" w14:textId="77777777" w:rsidR="003A164A" w:rsidRPr="003A164A" w:rsidRDefault="003A164A" w:rsidP="003A164A">
      <w:pPr>
        <w:pStyle w:val="NoSpacing"/>
        <w:rPr>
          <w:rFonts w:ascii="Courier New" w:hAnsi="Courier New" w:cs="Courier New"/>
          <w:b/>
          <w:sz w:val="16"/>
          <w:szCs w:val="16"/>
          <w:highlight w:val="yellow"/>
        </w:rPr>
      </w:pPr>
      <w:r w:rsidRPr="003A164A">
        <w:rPr>
          <w:rFonts w:ascii="Courier New" w:hAnsi="Courier New" w:cs="Courier New"/>
          <w:b/>
          <w:sz w:val="16"/>
          <w:szCs w:val="16"/>
          <w:highlight w:val="yellow"/>
        </w:rPr>
        <w:t xml:space="preserve">     end                                                                        //</w:t>
      </w:r>
    </w:p>
    <w:p w14:paraId="00702AA1" w14:textId="77777777" w:rsidR="003A164A" w:rsidRPr="003A164A" w:rsidRDefault="003A164A" w:rsidP="003A164A">
      <w:pPr>
        <w:pStyle w:val="NoSpacing"/>
        <w:rPr>
          <w:rFonts w:ascii="Courier New" w:hAnsi="Courier New" w:cs="Courier New"/>
          <w:b/>
          <w:sz w:val="16"/>
          <w:szCs w:val="16"/>
          <w:highlight w:val="yellow"/>
        </w:rPr>
      </w:pPr>
      <w:r w:rsidRPr="003A164A">
        <w:rPr>
          <w:rFonts w:ascii="Courier New" w:hAnsi="Courier New" w:cs="Courier New"/>
          <w:b/>
          <w:sz w:val="16"/>
          <w:szCs w:val="16"/>
          <w:highlight w:val="yellow"/>
        </w:rPr>
        <w:t xml:space="preserve">     else                                                                       //</w:t>
      </w:r>
    </w:p>
    <w:p w14:paraId="00702AA2" w14:textId="77777777" w:rsidR="003A164A" w:rsidRPr="003A164A" w:rsidRDefault="003A164A" w:rsidP="003A164A">
      <w:pPr>
        <w:pStyle w:val="NoSpacing"/>
        <w:rPr>
          <w:rFonts w:ascii="Courier New" w:hAnsi="Courier New" w:cs="Courier New"/>
          <w:b/>
          <w:sz w:val="16"/>
          <w:szCs w:val="16"/>
          <w:highlight w:val="yellow"/>
        </w:rPr>
      </w:pPr>
      <w:r w:rsidRPr="003A164A">
        <w:rPr>
          <w:rFonts w:ascii="Courier New" w:hAnsi="Courier New" w:cs="Courier New"/>
          <w:b/>
          <w:sz w:val="16"/>
          <w:szCs w:val="16"/>
          <w:highlight w:val="yellow"/>
        </w:rPr>
        <w:t xml:space="preserve">     begin                                                                      //</w:t>
      </w:r>
    </w:p>
    <w:p w14:paraId="00702AA3" w14:textId="77777777" w:rsidR="003A164A" w:rsidRPr="003A164A" w:rsidRDefault="003A164A" w:rsidP="003A164A">
      <w:pPr>
        <w:pStyle w:val="NoSpacing"/>
        <w:rPr>
          <w:rFonts w:ascii="Courier New" w:hAnsi="Courier New" w:cs="Courier New"/>
          <w:b/>
          <w:sz w:val="16"/>
          <w:szCs w:val="16"/>
          <w:highlight w:val="yellow"/>
        </w:rPr>
      </w:pPr>
      <w:r w:rsidRPr="003A164A">
        <w:rPr>
          <w:rFonts w:ascii="Courier New" w:hAnsi="Courier New" w:cs="Courier New"/>
          <w:b/>
          <w:sz w:val="16"/>
          <w:szCs w:val="16"/>
          <w:highlight w:val="yellow"/>
        </w:rPr>
        <w:t xml:space="preserve">        btnRerouteRequest.Visible := TRUE; // If request can't be re-routed,    //</w:t>
      </w:r>
    </w:p>
    <w:p w14:paraId="00702AA4" w14:textId="77777777" w:rsidR="003A164A" w:rsidRPr="003A164A" w:rsidRDefault="003A164A" w:rsidP="003A164A">
      <w:pPr>
        <w:pStyle w:val="NoSpacing"/>
        <w:rPr>
          <w:rFonts w:ascii="Courier New" w:hAnsi="Courier New" w:cs="Courier New"/>
          <w:b/>
          <w:sz w:val="16"/>
          <w:szCs w:val="16"/>
          <w:highlight w:val="yellow"/>
        </w:rPr>
      </w:pPr>
      <w:r w:rsidRPr="003A164A">
        <w:rPr>
          <w:rFonts w:ascii="Courier New" w:hAnsi="Courier New" w:cs="Courier New"/>
          <w:b/>
          <w:sz w:val="16"/>
          <w:szCs w:val="16"/>
          <w:highlight w:val="yellow"/>
        </w:rPr>
        <w:t xml:space="preserve">        btnRerouteRequest.Enabled := FALSE;// show but disable Re-Route button  //</w:t>
      </w:r>
    </w:p>
    <w:p w14:paraId="00702AA5" w14:textId="77777777" w:rsidR="003A164A" w:rsidRPr="003A164A" w:rsidRDefault="003A164A" w:rsidP="003A164A">
      <w:pPr>
        <w:pStyle w:val="NoSpacing"/>
        <w:rPr>
          <w:rFonts w:ascii="Courier New" w:hAnsi="Courier New" w:cs="Courier New"/>
          <w:b/>
          <w:sz w:val="16"/>
          <w:szCs w:val="16"/>
          <w:highlight w:val="yellow"/>
        </w:rPr>
      </w:pPr>
      <w:r w:rsidRPr="003A164A">
        <w:rPr>
          <w:rFonts w:ascii="Courier New" w:hAnsi="Courier New" w:cs="Courier New"/>
          <w:b/>
          <w:sz w:val="16"/>
          <w:szCs w:val="16"/>
          <w:highlight w:val="yellow"/>
        </w:rPr>
        <w:t xml:space="preserve">     end;                                                                       //</w:t>
      </w:r>
    </w:p>
    <w:p w14:paraId="00702AA6" w14:textId="77777777" w:rsidR="003A164A" w:rsidRPr="003A164A" w:rsidRDefault="003A164A" w:rsidP="003A164A">
      <w:pPr>
        <w:pStyle w:val="NoSpacing"/>
        <w:rPr>
          <w:rFonts w:ascii="Courier New" w:hAnsi="Courier New" w:cs="Courier New"/>
          <w:b/>
          <w:sz w:val="16"/>
          <w:szCs w:val="16"/>
          <w:highlight w:val="yellow"/>
        </w:rPr>
      </w:pPr>
      <w:r w:rsidRPr="003A164A">
        <w:rPr>
          <w:rFonts w:ascii="Courier New" w:hAnsi="Courier New" w:cs="Courier New"/>
          <w:b/>
          <w:sz w:val="16"/>
          <w:szCs w:val="16"/>
          <w:highlight w:val="yellow"/>
        </w:rPr>
        <w:t xml:space="preserve">  end                                                                           //</w:t>
      </w:r>
    </w:p>
    <w:p w14:paraId="00702AA7" w14:textId="77777777" w:rsidR="003A164A" w:rsidRPr="003A164A" w:rsidRDefault="003A164A" w:rsidP="003A164A">
      <w:pPr>
        <w:pStyle w:val="NoSpacing"/>
        <w:rPr>
          <w:rFonts w:ascii="Courier New" w:hAnsi="Courier New" w:cs="Courier New"/>
          <w:b/>
          <w:sz w:val="16"/>
          <w:szCs w:val="16"/>
          <w:highlight w:val="yellow"/>
        </w:rPr>
      </w:pPr>
      <w:r w:rsidRPr="003A164A">
        <w:rPr>
          <w:rFonts w:ascii="Courier New" w:hAnsi="Courier New" w:cs="Courier New"/>
          <w:b/>
          <w:sz w:val="16"/>
          <w:szCs w:val="16"/>
          <w:highlight w:val="yellow"/>
        </w:rPr>
        <w:t xml:space="preserve">  else // Patch 192 and earlier, hide Re-Route button                           //</w:t>
      </w:r>
    </w:p>
    <w:p w14:paraId="00702AA8" w14:textId="77777777" w:rsidR="003A164A" w:rsidRPr="003A164A" w:rsidRDefault="003A164A" w:rsidP="003A164A">
      <w:pPr>
        <w:pStyle w:val="NoSpacing"/>
        <w:rPr>
          <w:rFonts w:ascii="Courier New" w:hAnsi="Courier New" w:cs="Courier New"/>
          <w:b/>
          <w:sz w:val="16"/>
          <w:szCs w:val="16"/>
          <w:highlight w:val="yellow"/>
        </w:rPr>
      </w:pPr>
      <w:r w:rsidRPr="003A164A">
        <w:rPr>
          <w:rFonts w:ascii="Courier New" w:hAnsi="Courier New" w:cs="Courier New"/>
          <w:b/>
          <w:sz w:val="16"/>
          <w:szCs w:val="16"/>
          <w:highlight w:val="yellow"/>
        </w:rPr>
        <w:t xml:space="preserve">  begin                                                                         //</w:t>
      </w:r>
    </w:p>
    <w:p w14:paraId="00702AA9" w14:textId="77777777" w:rsidR="003A164A" w:rsidRPr="003A164A" w:rsidRDefault="003A164A" w:rsidP="003A164A">
      <w:pPr>
        <w:pStyle w:val="NoSpacing"/>
        <w:rPr>
          <w:rFonts w:ascii="Courier New" w:hAnsi="Courier New" w:cs="Courier New"/>
          <w:b/>
          <w:sz w:val="16"/>
          <w:szCs w:val="16"/>
          <w:highlight w:val="yellow"/>
        </w:rPr>
      </w:pPr>
      <w:r w:rsidRPr="003A164A">
        <w:rPr>
          <w:rFonts w:ascii="Courier New" w:hAnsi="Courier New" w:cs="Courier New"/>
          <w:b/>
          <w:sz w:val="16"/>
          <w:szCs w:val="16"/>
          <w:highlight w:val="yellow"/>
        </w:rPr>
        <w:t xml:space="preserve">    btnRerouteRequest.Visible := FALSE;                                         //</w:t>
      </w:r>
    </w:p>
    <w:p w14:paraId="00702AAA" w14:textId="77777777" w:rsidR="003A164A" w:rsidRPr="003A164A" w:rsidRDefault="003A164A" w:rsidP="003A164A">
      <w:pPr>
        <w:pStyle w:val="NoSpacing"/>
        <w:rPr>
          <w:rFonts w:ascii="Courier New" w:hAnsi="Courier New" w:cs="Courier New"/>
          <w:b/>
          <w:sz w:val="16"/>
          <w:szCs w:val="16"/>
          <w:highlight w:val="yellow"/>
        </w:rPr>
      </w:pPr>
      <w:r w:rsidRPr="003A164A">
        <w:rPr>
          <w:rFonts w:ascii="Courier New" w:hAnsi="Courier New" w:cs="Courier New"/>
          <w:b/>
          <w:sz w:val="16"/>
          <w:szCs w:val="16"/>
          <w:highlight w:val="yellow"/>
        </w:rPr>
        <w:t xml:space="preserve">    btnInsufficientExam.Width := 320;                                           //</w:t>
      </w:r>
    </w:p>
    <w:p w14:paraId="00702AAB" w14:textId="77777777" w:rsidR="003A164A" w:rsidRPr="003A164A" w:rsidRDefault="003A164A" w:rsidP="003A164A">
      <w:pPr>
        <w:pStyle w:val="NoSpacing"/>
        <w:rPr>
          <w:rFonts w:ascii="Courier New" w:hAnsi="Courier New" w:cs="Courier New"/>
          <w:b/>
          <w:sz w:val="16"/>
          <w:szCs w:val="16"/>
          <w:highlight w:val="yellow"/>
        </w:rPr>
      </w:pPr>
      <w:r w:rsidRPr="003A164A">
        <w:rPr>
          <w:rFonts w:ascii="Courier New" w:hAnsi="Courier New" w:cs="Courier New"/>
          <w:b/>
          <w:sz w:val="16"/>
          <w:szCs w:val="16"/>
          <w:highlight w:val="yellow"/>
        </w:rPr>
        <w:t xml:space="preserve">    btnInsufficientExam.Left := 1;                                              //</w:t>
      </w:r>
    </w:p>
    <w:p w14:paraId="00702AAC" w14:textId="77777777" w:rsidR="003A164A" w:rsidRPr="003A164A" w:rsidRDefault="003A164A" w:rsidP="003A164A">
      <w:pPr>
        <w:pStyle w:val="NoSpacing"/>
        <w:rPr>
          <w:rFonts w:ascii="Courier New" w:hAnsi="Courier New" w:cs="Courier New"/>
          <w:b/>
          <w:sz w:val="16"/>
          <w:szCs w:val="16"/>
          <w:highlight w:val="yellow"/>
        </w:rPr>
      </w:pPr>
      <w:r w:rsidRPr="003A164A">
        <w:rPr>
          <w:rFonts w:ascii="Courier New" w:hAnsi="Courier New" w:cs="Courier New"/>
          <w:b/>
          <w:sz w:val="16"/>
          <w:szCs w:val="16"/>
          <w:highlight w:val="yellow"/>
        </w:rPr>
        <w:t xml:space="preserve">    btnClose.Left := 322;                                                       //</w:t>
      </w:r>
    </w:p>
    <w:p w14:paraId="00702AAD" w14:textId="77777777" w:rsidR="003A164A" w:rsidRPr="003A164A" w:rsidRDefault="003A164A" w:rsidP="003A164A">
      <w:pPr>
        <w:pStyle w:val="NoSpacing"/>
        <w:rPr>
          <w:rFonts w:ascii="Courier New" w:hAnsi="Courier New" w:cs="Courier New"/>
          <w:b/>
          <w:sz w:val="16"/>
          <w:szCs w:val="16"/>
        </w:rPr>
      </w:pPr>
      <w:r w:rsidRPr="003A164A">
        <w:rPr>
          <w:rFonts w:ascii="Courier New" w:hAnsi="Courier New" w:cs="Courier New"/>
          <w:b/>
          <w:sz w:val="16"/>
          <w:szCs w:val="16"/>
          <w:highlight w:val="yellow"/>
        </w:rPr>
        <w:t xml:space="preserve">    btnClose.Width := 320;                                                      //</w:t>
      </w:r>
    </w:p>
    <w:p w14:paraId="00702AAE" w14:textId="77777777" w:rsidR="003A164A" w:rsidRPr="003A164A" w:rsidRDefault="003A164A" w:rsidP="003A164A">
      <w:pPr>
        <w:pStyle w:val="NoSpacing"/>
        <w:rPr>
          <w:rFonts w:ascii="Courier New" w:hAnsi="Courier New" w:cs="Courier New"/>
          <w:b/>
          <w:sz w:val="16"/>
          <w:szCs w:val="16"/>
        </w:rPr>
      </w:pPr>
      <w:r w:rsidRPr="003A164A">
        <w:rPr>
          <w:rFonts w:ascii="Courier New" w:hAnsi="Courier New" w:cs="Courier New"/>
          <w:b/>
          <w:sz w:val="16"/>
          <w:szCs w:val="16"/>
        </w:rPr>
        <w:t xml:space="preserve">  </w:t>
      </w:r>
      <w:r w:rsidRPr="003A164A">
        <w:rPr>
          <w:rFonts w:ascii="Courier New" w:hAnsi="Courier New" w:cs="Courier New"/>
          <w:b/>
          <w:sz w:val="16"/>
          <w:szCs w:val="16"/>
          <w:highlight w:val="yellow"/>
        </w:rPr>
        <w:t>end;</w:t>
      </w:r>
    </w:p>
    <w:p w14:paraId="00702AAF" w14:textId="77777777" w:rsidR="003A164A" w:rsidRPr="003A164A" w:rsidRDefault="003A164A" w:rsidP="003A164A">
      <w:pPr>
        <w:pStyle w:val="NoSpacing"/>
        <w:rPr>
          <w:rFonts w:ascii="Courier New" w:hAnsi="Courier New" w:cs="Courier New"/>
          <w:sz w:val="16"/>
          <w:szCs w:val="16"/>
        </w:rPr>
      </w:pPr>
      <w:r w:rsidRPr="003A164A">
        <w:rPr>
          <w:rFonts w:ascii="Courier New" w:hAnsi="Courier New" w:cs="Courier New"/>
          <w:sz w:val="16"/>
          <w:szCs w:val="16"/>
        </w:rPr>
        <w:t>end;</w:t>
      </w:r>
    </w:p>
    <w:p w14:paraId="00702AB0" w14:textId="77777777" w:rsidR="00C34FC4" w:rsidRDefault="00C34FC4" w:rsidP="00C34FC4">
      <w:pPr>
        <w:pStyle w:val="BodyText"/>
        <w:rPr>
          <w:rFonts w:ascii="Courier New" w:hAnsi="Courier New" w:cs="Courier New"/>
          <w:sz w:val="16"/>
          <w:szCs w:val="16"/>
        </w:rPr>
      </w:pPr>
    </w:p>
    <w:p w14:paraId="00702AB1" w14:textId="77777777" w:rsidR="00C34FC4" w:rsidRDefault="00C34FC4" w:rsidP="00C34FC4">
      <w:pPr>
        <w:pStyle w:val="Caption"/>
      </w:pPr>
      <w:r w:rsidRPr="00693B1E">
        <w:t xml:space="preserve">Table 48: </w:t>
      </w:r>
      <w:r>
        <w:t>Functions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43"/>
        <w:gridCol w:w="912"/>
        <w:gridCol w:w="1201"/>
        <w:gridCol w:w="1132"/>
        <w:gridCol w:w="4388"/>
      </w:tblGrid>
      <w:tr w:rsidR="00C34FC4" w:rsidRPr="002E3457" w14:paraId="00702AB4" w14:textId="77777777" w:rsidTr="004F1566">
        <w:trPr>
          <w:cantSplit/>
          <w:tblHeader/>
        </w:trPr>
        <w:tc>
          <w:tcPr>
            <w:tcW w:w="1015" w:type="pct"/>
            <w:shd w:val="clear" w:color="auto" w:fill="F2F2F2" w:themeFill="background1" w:themeFillShade="F2"/>
          </w:tcPr>
          <w:p w14:paraId="00702AB2" w14:textId="77777777" w:rsidR="00C34FC4" w:rsidRPr="002E3457" w:rsidRDefault="00C34FC4" w:rsidP="004F1566">
            <w:pPr>
              <w:pStyle w:val="TableHeading"/>
            </w:pPr>
            <w:r w:rsidRPr="002E3457">
              <w:t>Function Name</w:t>
            </w:r>
          </w:p>
        </w:tc>
        <w:tc>
          <w:tcPr>
            <w:tcW w:w="3985" w:type="pct"/>
            <w:gridSpan w:val="4"/>
            <w:shd w:val="clear" w:color="auto" w:fill="F2F2F2" w:themeFill="background1" w:themeFillShade="F2"/>
          </w:tcPr>
          <w:p w14:paraId="00702AB3" w14:textId="77777777" w:rsidR="00C34FC4" w:rsidRPr="002E3457" w:rsidRDefault="00C34FC4" w:rsidP="004F1566">
            <w:pPr>
              <w:pStyle w:val="TableHeading"/>
            </w:pPr>
            <w:r w:rsidRPr="00FD54D2">
              <w:t>btnRerouteRequestClick</w:t>
            </w:r>
          </w:p>
        </w:tc>
      </w:tr>
      <w:tr w:rsidR="00C34FC4" w:rsidRPr="002E3457" w14:paraId="00702AB7" w14:textId="77777777" w:rsidTr="004F1566">
        <w:trPr>
          <w:cantSplit/>
        </w:trPr>
        <w:tc>
          <w:tcPr>
            <w:tcW w:w="1015" w:type="pct"/>
            <w:shd w:val="clear" w:color="auto" w:fill="F2F2F2" w:themeFill="background1" w:themeFillShade="F2"/>
          </w:tcPr>
          <w:p w14:paraId="00702AB5" w14:textId="77777777" w:rsidR="00C34FC4" w:rsidRPr="002E3457" w:rsidRDefault="00C34FC4" w:rsidP="004F1566">
            <w:pPr>
              <w:pStyle w:val="TableText"/>
              <w:rPr>
                <w:b/>
              </w:rPr>
            </w:pPr>
            <w:r w:rsidRPr="002E3457">
              <w:rPr>
                <w:b/>
              </w:rPr>
              <w:t>Short Description</w:t>
            </w:r>
          </w:p>
        </w:tc>
        <w:tc>
          <w:tcPr>
            <w:tcW w:w="3985" w:type="pct"/>
            <w:gridSpan w:val="4"/>
            <w:tcBorders>
              <w:bottom w:val="single" w:sz="4" w:space="0" w:color="auto"/>
            </w:tcBorders>
          </w:tcPr>
          <w:p w14:paraId="00702AB6" w14:textId="77777777" w:rsidR="00C34FC4" w:rsidRPr="002E3457" w:rsidRDefault="004F1566" w:rsidP="004F1566">
            <w:pPr>
              <w:pStyle w:val="TableText"/>
              <w:rPr>
                <w:rFonts w:ascii="Garamond" w:hAnsi="Garamond"/>
              </w:rPr>
            </w:pPr>
            <w:r w:rsidRPr="00FD54D2">
              <w:rPr>
                <w:szCs w:val="22"/>
              </w:rPr>
              <w:t>Re-Route request button clicked.  Compose request and call RPC to send.</w:t>
            </w:r>
          </w:p>
        </w:tc>
      </w:tr>
      <w:tr w:rsidR="00C34FC4" w:rsidRPr="002E3457" w14:paraId="00702ABD" w14:textId="77777777" w:rsidTr="004F1566">
        <w:trPr>
          <w:cantSplit/>
        </w:trPr>
        <w:tc>
          <w:tcPr>
            <w:tcW w:w="1015" w:type="pct"/>
            <w:shd w:val="clear" w:color="auto" w:fill="F2F2F2" w:themeFill="background1" w:themeFillShade="F2"/>
          </w:tcPr>
          <w:p w14:paraId="00702AB8" w14:textId="77777777" w:rsidR="00C34FC4" w:rsidRPr="002E3457" w:rsidRDefault="00C34FC4" w:rsidP="004F1566">
            <w:pPr>
              <w:pStyle w:val="TableText"/>
              <w:rPr>
                <w:b/>
              </w:rPr>
            </w:pPr>
            <w:r w:rsidRPr="002E3457">
              <w:rPr>
                <w:b/>
              </w:rPr>
              <w:t>Enhancement Category</w:t>
            </w:r>
          </w:p>
        </w:tc>
        <w:tc>
          <w:tcPr>
            <w:tcW w:w="476" w:type="pct"/>
            <w:tcBorders>
              <w:right w:val="nil"/>
            </w:tcBorders>
            <w:vAlign w:val="center"/>
          </w:tcPr>
          <w:p w14:paraId="00702AB9" w14:textId="77777777" w:rsidR="00C34FC4" w:rsidRPr="002E3457" w:rsidRDefault="004F1566" w:rsidP="004F1566">
            <w:pPr>
              <w:pStyle w:val="TableText"/>
              <w:rPr>
                <w:rFonts w:ascii="Garamond" w:hAnsi="Garamond"/>
                <w:iCs/>
                <w:sz w:val="20"/>
              </w:rPr>
            </w:pPr>
            <w:r>
              <w:rPr>
                <w:rFonts w:ascii="Garamond" w:hAnsi="Garamond"/>
                <w:iCs/>
                <w:sz w:val="20"/>
              </w:rPr>
              <w:fldChar w:fldCharType="begin">
                <w:ffData>
                  <w:name w:val=""/>
                  <w:enabled/>
                  <w:calcOnExit w:val="0"/>
                  <w:checkBox>
                    <w:sizeAuto/>
                    <w:default w:val="1"/>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00C34FC4" w:rsidRPr="002E3457">
              <w:rPr>
                <w:rFonts w:ascii="Garamond" w:hAnsi="Garamond"/>
                <w:iCs/>
                <w:sz w:val="20"/>
              </w:rPr>
              <w:t xml:space="preserve"> New</w:t>
            </w:r>
          </w:p>
        </w:tc>
        <w:tc>
          <w:tcPr>
            <w:tcW w:w="627" w:type="pct"/>
            <w:tcBorders>
              <w:left w:val="nil"/>
              <w:right w:val="nil"/>
            </w:tcBorders>
            <w:vAlign w:val="center"/>
          </w:tcPr>
          <w:p w14:paraId="00702ABA" w14:textId="77777777" w:rsidR="00C34FC4" w:rsidRPr="002E3457" w:rsidRDefault="00C34FC4" w:rsidP="004F1566">
            <w:pPr>
              <w:pStyle w:val="TableText"/>
              <w:rPr>
                <w:rFonts w:ascii="Garamond" w:hAnsi="Garamond"/>
                <w:iCs/>
                <w:sz w:val="20"/>
              </w:rPr>
            </w:pPr>
            <w:r>
              <w:rPr>
                <w:rFonts w:ascii="Garamond" w:hAnsi="Garamond"/>
                <w:iCs/>
                <w:sz w:val="20"/>
              </w:rPr>
              <w:fldChar w:fldCharType="begin">
                <w:ffData>
                  <w:name w:val="Check116"/>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E3457">
              <w:rPr>
                <w:rFonts w:ascii="Garamond" w:hAnsi="Garamond"/>
                <w:iCs/>
                <w:sz w:val="20"/>
              </w:rPr>
              <w:t xml:space="preserve"> Modify</w:t>
            </w:r>
          </w:p>
        </w:tc>
        <w:tc>
          <w:tcPr>
            <w:tcW w:w="591" w:type="pct"/>
            <w:tcBorders>
              <w:left w:val="nil"/>
              <w:right w:val="nil"/>
            </w:tcBorders>
            <w:vAlign w:val="center"/>
          </w:tcPr>
          <w:p w14:paraId="00702ABB" w14:textId="77777777" w:rsidR="00C34FC4" w:rsidRPr="002E3457" w:rsidRDefault="00C34FC4" w:rsidP="004F1566">
            <w:pPr>
              <w:pStyle w:val="TableText"/>
              <w:rPr>
                <w:rFonts w:ascii="Garamond" w:hAnsi="Garamond"/>
                <w:iCs/>
                <w:sz w:val="20"/>
              </w:rPr>
            </w:pPr>
            <w:r>
              <w:rPr>
                <w:rFonts w:ascii="Garamond" w:hAnsi="Garamond"/>
                <w:iCs/>
                <w:sz w:val="20"/>
              </w:rPr>
              <w:fldChar w:fldCharType="begin">
                <w:ffData>
                  <w:name w:val="Check117"/>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E3457">
              <w:rPr>
                <w:rFonts w:ascii="Garamond" w:hAnsi="Garamond"/>
                <w:iCs/>
                <w:sz w:val="20"/>
              </w:rPr>
              <w:t xml:space="preserve"> Delete</w:t>
            </w:r>
          </w:p>
        </w:tc>
        <w:tc>
          <w:tcPr>
            <w:tcW w:w="2291" w:type="pct"/>
            <w:tcBorders>
              <w:left w:val="nil"/>
            </w:tcBorders>
            <w:vAlign w:val="center"/>
          </w:tcPr>
          <w:p w14:paraId="00702ABC" w14:textId="77777777" w:rsidR="00C34FC4" w:rsidRPr="002E3457" w:rsidRDefault="00C34FC4" w:rsidP="004F1566">
            <w:pPr>
              <w:pStyle w:val="TableText"/>
              <w:rPr>
                <w:rFonts w:ascii="Garamond" w:hAnsi="Garamond"/>
                <w:iCs/>
                <w:sz w:val="20"/>
              </w:rPr>
            </w:pPr>
            <w:r>
              <w:rPr>
                <w:rFonts w:ascii="Garamond" w:hAnsi="Garamond"/>
                <w:iCs/>
                <w:sz w:val="20"/>
              </w:rPr>
              <w:fldChar w:fldCharType="begin">
                <w:ffData>
                  <w:name w:val="Check118"/>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E3457">
              <w:rPr>
                <w:rFonts w:ascii="Garamond" w:hAnsi="Garamond"/>
                <w:iCs/>
                <w:sz w:val="20"/>
              </w:rPr>
              <w:t xml:space="preserve"> No Change</w:t>
            </w:r>
          </w:p>
        </w:tc>
      </w:tr>
      <w:tr w:rsidR="00C34FC4" w:rsidRPr="002E3457" w14:paraId="00702AC0" w14:textId="77777777" w:rsidTr="004F1566">
        <w:trPr>
          <w:cantSplit/>
        </w:trPr>
        <w:tc>
          <w:tcPr>
            <w:tcW w:w="1015" w:type="pct"/>
            <w:shd w:val="clear" w:color="auto" w:fill="F2F2F2" w:themeFill="background1" w:themeFillShade="F2"/>
          </w:tcPr>
          <w:p w14:paraId="00702ABE" w14:textId="77777777" w:rsidR="00C34FC4" w:rsidRPr="002E3457" w:rsidRDefault="00C34FC4" w:rsidP="004F1566">
            <w:pPr>
              <w:pStyle w:val="TableText"/>
              <w:rPr>
                <w:b/>
              </w:rPr>
            </w:pPr>
            <w:r w:rsidRPr="002E3457">
              <w:rPr>
                <w:b/>
              </w:rPr>
              <w:t>Related Options</w:t>
            </w:r>
          </w:p>
        </w:tc>
        <w:tc>
          <w:tcPr>
            <w:tcW w:w="3985" w:type="pct"/>
            <w:gridSpan w:val="4"/>
            <w:tcBorders>
              <w:bottom w:val="single" w:sz="4" w:space="0" w:color="auto"/>
            </w:tcBorders>
          </w:tcPr>
          <w:p w14:paraId="00702ABF" w14:textId="77777777" w:rsidR="00C34FC4" w:rsidRPr="002E3457" w:rsidRDefault="004F1566" w:rsidP="004F1566">
            <w:pPr>
              <w:pStyle w:val="TableText"/>
              <w:rPr>
                <w:rFonts w:ascii="Garamond" w:hAnsi="Garamond"/>
              </w:rPr>
            </w:pPr>
            <w:r>
              <w:rPr>
                <w:rFonts w:ascii="Garamond" w:hAnsi="Garamond"/>
              </w:rPr>
              <w:t>N/A</w:t>
            </w:r>
          </w:p>
        </w:tc>
      </w:tr>
    </w:tbl>
    <w:p w14:paraId="00702AC1" w14:textId="77777777" w:rsidR="00C34FC4" w:rsidRPr="00A25D92" w:rsidRDefault="00C34FC4" w:rsidP="00C34FC4">
      <w:pPr>
        <w:pStyle w:val="BodyText"/>
        <w:rPr>
          <w:sz w:val="2"/>
          <w:szCs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92"/>
        <w:gridCol w:w="2928"/>
        <w:gridCol w:w="3756"/>
      </w:tblGrid>
      <w:tr w:rsidR="00C34FC4" w:rsidRPr="00A25D92" w14:paraId="00702AC5" w14:textId="77777777" w:rsidTr="004F1566">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00702AC2" w14:textId="77777777" w:rsidR="00C34FC4" w:rsidRPr="00A25D92" w:rsidRDefault="00C34FC4" w:rsidP="004F1566">
            <w:pPr>
              <w:pStyle w:val="TableHeading"/>
            </w:pPr>
            <w:r w:rsidRPr="00A25D92">
              <w:t>Related Routines</w:t>
            </w:r>
          </w:p>
        </w:tc>
        <w:tc>
          <w:tcPr>
            <w:tcW w:w="1529" w:type="pct"/>
            <w:tcBorders>
              <w:bottom w:val="single" w:sz="4" w:space="0" w:color="auto"/>
            </w:tcBorders>
            <w:shd w:val="clear" w:color="auto" w:fill="F2F2F2" w:themeFill="background1" w:themeFillShade="F2"/>
          </w:tcPr>
          <w:p w14:paraId="00702AC3" w14:textId="77777777" w:rsidR="00C34FC4" w:rsidRPr="00A25D92" w:rsidRDefault="00C34FC4" w:rsidP="004F1566">
            <w:pPr>
              <w:pStyle w:val="TableHeading"/>
            </w:pPr>
            <w:r w:rsidRPr="00A25D92">
              <w:t>Routines “Called By”</w:t>
            </w:r>
          </w:p>
        </w:tc>
        <w:tc>
          <w:tcPr>
            <w:tcW w:w="1961" w:type="pct"/>
            <w:tcBorders>
              <w:bottom w:val="single" w:sz="4" w:space="0" w:color="auto"/>
            </w:tcBorders>
            <w:shd w:val="clear" w:color="auto" w:fill="F2F2F2" w:themeFill="background1" w:themeFillShade="F2"/>
          </w:tcPr>
          <w:p w14:paraId="00702AC4" w14:textId="77777777" w:rsidR="00C34FC4" w:rsidRPr="00A25D92" w:rsidRDefault="00C34FC4" w:rsidP="004F1566">
            <w:pPr>
              <w:pStyle w:val="TableHeading"/>
            </w:pPr>
            <w:r w:rsidRPr="00A25D92">
              <w:t xml:space="preserve">Routines “Called”   </w:t>
            </w:r>
          </w:p>
        </w:tc>
      </w:tr>
      <w:tr w:rsidR="00C34FC4" w:rsidRPr="00A25D92" w14:paraId="00702AC9" w14:textId="77777777" w:rsidTr="004F1566">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00702AC6" w14:textId="77777777" w:rsidR="00C34FC4" w:rsidRPr="00A25D92" w:rsidRDefault="00C34FC4" w:rsidP="004F1566">
            <w:pPr>
              <w:pStyle w:val="TableText"/>
            </w:pPr>
          </w:p>
        </w:tc>
        <w:tc>
          <w:tcPr>
            <w:tcW w:w="1529" w:type="pct"/>
            <w:tcBorders>
              <w:bottom w:val="single" w:sz="4" w:space="0" w:color="auto"/>
            </w:tcBorders>
            <w:vAlign w:val="center"/>
          </w:tcPr>
          <w:p w14:paraId="00702AC7" w14:textId="77777777" w:rsidR="00C34FC4" w:rsidRPr="00A25D92" w:rsidRDefault="004F1566" w:rsidP="004F1566">
            <w:pPr>
              <w:pStyle w:val="TableText"/>
            </w:pPr>
            <w:r>
              <w:t>N/A</w:t>
            </w:r>
          </w:p>
        </w:tc>
        <w:tc>
          <w:tcPr>
            <w:tcW w:w="1961" w:type="pct"/>
            <w:tcBorders>
              <w:bottom w:val="single" w:sz="4" w:space="0" w:color="auto"/>
            </w:tcBorders>
            <w:vAlign w:val="center"/>
          </w:tcPr>
          <w:p w14:paraId="00702AC8" w14:textId="77777777" w:rsidR="00C34FC4" w:rsidRPr="00A25D92" w:rsidRDefault="004F1566" w:rsidP="004F1566">
            <w:pPr>
              <w:pStyle w:val="TableText"/>
            </w:pPr>
            <w:r>
              <w:t>N/A</w:t>
            </w:r>
          </w:p>
        </w:tc>
      </w:tr>
    </w:tbl>
    <w:p w14:paraId="00702ACA" w14:textId="77777777" w:rsidR="00C34FC4" w:rsidRPr="00A25D92" w:rsidRDefault="00C34FC4" w:rsidP="00C34FC4">
      <w:pPr>
        <w:pStyle w:val="BodyText"/>
        <w:rPr>
          <w:sz w:val="2"/>
          <w:szCs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44"/>
        <w:gridCol w:w="1025"/>
        <w:gridCol w:w="1088"/>
        <w:gridCol w:w="1061"/>
        <w:gridCol w:w="2005"/>
        <w:gridCol w:w="2453"/>
      </w:tblGrid>
      <w:tr w:rsidR="00C34FC4" w:rsidRPr="00A25D92" w14:paraId="00702ACD" w14:textId="77777777" w:rsidTr="004F1566">
        <w:trPr>
          <w:cantSplit/>
          <w:tblHeader/>
        </w:trPr>
        <w:tc>
          <w:tcPr>
            <w:tcW w:w="1015" w:type="pct"/>
            <w:shd w:val="clear" w:color="auto" w:fill="F2F2F2" w:themeFill="background1" w:themeFillShade="F2"/>
          </w:tcPr>
          <w:p w14:paraId="00702ACB" w14:textId="77777777" w:rsidR="00C34FC4" w:rsidRPr="00A25D92" w:rsidRDefault="00C34FC4" w:rsidP="004F1566">
            <w:pPr>
              <w:pStyle w:val="TableHeading"/>
            </w:pPr>
            <w:r w:rsidRPr="00A25D92">
              <w:lastRenderedPageBreak/>
              <w:t>Function Name</w:t>
            </w:r>
          </w:p>
        </w:tc>
        <w:tc>
          <w:tcPr>
            <w:tcW w:w="3985" w:type="pct"/>
            <w:gridSpan w:val="5"/>
            <w:shd w:val="clear" w:color="auto" w:fill="F2F2F2" w:themeFill="background1" w:themeFillShade="F2"/>
          </w:tcPr>
          <w:p w14:paraId="00702ACC" w14:textId="77777777" w:rsidR="00C34FC4" w:rsidRPr="00A25D92" w:rsidRDefault="00C34FC4" w:rsidP="004F1566">
            <w:pPr>
              <w:pStyle w:val="TableHeading"/>
            </w:pPr>
            <w:r w:rsidRPr="00FD54D2">
              <w:t>btnRerouteRequestClick</w:t>
            </w:r>
          </w:p>
        </w:tc>
      </w:tr>
      <w:tr w:rsidR="00C34FC4" w:rsidRPr="00A25D92" w14:paraId="00702AD0" w14:textId="77777777" w:rsidTr="004F1566">
        <w:trPr>
          <w:cantSplit/>
        </w:trPr>
        <w:tc>
          <w:tcPr>
            <w:tcW w:w="1015" w:type="pct"/>
            <w:shd w:val="clear" w:color="auto" w:fill="F2F2F2" w:themeFill="background1" w:themeFillShade="F2"/>
          </w:tcPr>
          <w:p w14:paraId="00702ACE" w14:textId="77777777" w:rsidR="00C34FC4" w:rsidRPr="00A25D92" w:rsidRDefault="00C34FC4" w:rsidP="004F1566">
            <w:pPr>
              <w:pStyle w:val="TableText"/>
              <w:rPr>
                <w:b/>
              </w:rPr>
            </w:pPr>
            <w:r w:rsidRPr="00A25D92">
              <w:rPr>
                <w:b/>
              </w:rPr>
              <w:t>Data Dictionary (DD) References</w:t>
            </w:r>
          </w:p>
        </w:tc>
        <w:tc>
          <w:tcPr>
            <w:tcW w:w="3985" w:type="pct"/>
            <w:gridSpan w:val="5"/>
          </w:tcPr>
          <w:p w14:paraId="00702ACF" w14:textId="77777777" w:rsidR="00C34FC4" w:rsidRPr="00A25D92" w:rsidRDefault="004F1566" w:rsidP="004F1566">
            <w:pPr>
              <w:pStyle w:val="TableText"/>
              <w:rPr>
                <w:rFonts w:ascii="Garamond" w:hAnsi="Garamond"/>
              </w:rPr>
            </w:pPr>
            <w:r>
              <w:rPr>
                <w:rFonts w:ascii="Garamond" w:hAnsi="Garamond"/>
              </w:rPr>
              <w:t>N/A</w:t>
            </w:r>
          </w:p>
        </w:tc>
      </w:tr>
      <w:tr w:rsidR="00C34FC4" w:rsidRPr="00A25D92" w14:paraId="00702AD3" w14:textId="77777777" w:rsidTr="004F1566">
        <w:trPr>
          <w:cantSplit/>
        </w:trPr>
        <w:tc>
          <w:tcPr>
            <w:tcW w:w="1015" w:type="pct"/>
            <w:shd w:val="clear" w:color="auto" w:fill="F2F2F2" w:themeFill="background1" w:themeFillShade="F2"/>
          </w:tcPr>
          <w:p w14:paraId="00702AD1" w14:textId="77777777" w:rsidR="00C34FC4" w:rsidRPr="00A25D92" w:rsidRDefault="00C34FC4" w:rsidP="004F1566">
            <w:pPr>
              <w:pStyle w:val="TableText"/>
              <w:rPr>
                <w:b/>
              </w:rPr>
            </w:pPr>
            <w:r w:rsidRPr="00A25D92">
              <w:rPr>
                <w:b/>
              </w:rPr>
              <w:t>Related Protocols</w:t>
            </w:r>
          </w:p>
        </w:tc>
        <w:tc>
          <w:tcPr>
            <w:tcW w:w="3985" w:type="pct"/>
            <w:gridSpan w:val="5"/>
          </w:tcPr>
          <w:p w14:paraId="00702AD2" w14:textId="77777777" w:rsidR="00C34FC4" w:rsidRPr="00A25D92" w:rsidRDefault="004F1566" w:rsidP="004F1566">
            <w:pPr>
              <w:pStyle w:val="TableText"/>
              <w:rPr>
                <w:rFonts w:ascii="Garamond" w:hAnsi="Garamond"/>
              </w:rPr>
            </w:pPr>
            <w:r>
              <w:rPr>
                <w:rFonts w:ascii="Garamond" w:hAnsi="Garamond"/>
              </w:rPr>
              <w:t>N/A</w:t>
            </w:r>
          </w:p>
        </w:tc>
      </w:tr>
      <w:tr w:rsidR="00C34FC4" w:rsidRPr="00A25D92" w14:paraId="00702AD6" w14:textId="77777777" w:rsidTr="004F1566">
        <w:trPr>
          <w:cantSplit/>
        </w:trPr>
        <w:tc>
          <w:tcPr>
            <w:tcW w:w="1015" w:type="pct"/>
            <w:shd w:val="clear" w:color="auto" w:fill="F2F2F2" w:themeFill="background1" w:themeFillShade="F2"/>
          </w:tcPr>
          <w:p w14:paraId="00702AD4" w14:textId="77777777" w:rsidR="00C34FC4" w:rsidRPr="00A25D92" w:rsidRDefault="00C34FC4" w:rsidP="004F1566">
            <w:pPr>
              <w:pStyle w:val="TableText"/>
              <w:rPr>
                <w:b/>
              </w:rPr>
            </w:pPr>
            <w:r w:rsidRPr="00A25D92">
              <w:rPr>
                <w:b/>
              </w:rPr>
              <w:t>Related Integration Control Registrations (ICRs)</w:t>
            </w:r>
          </w:p>
        </w:tc>
        <w:tc>
          <w:tcPr>
            <w:tcW w:w="3985" w:type="pct"/>
            <w:gridSpan w:val="5"/>
            <w:tcBorders>
              <w:bottom w:val="single" w:sz="4" w:space="0" w:color="auto"/>
            </w:tcBorders>
          </w:tcPr>
          <w:p w14:paraId="00702AD5" w14:textId="77777777" w:rsidR="00C34FC4" w:rsidRPr="00A25D92" w:rsidRDefault="004F1566" w:rsidP="004F1566">
            <w:pPr>
              <w:pStyle w:val="TableText"/>
              <w:rPr>
                <w:rFonts w:ascii="Garamond" w:hAnsi="Garamond"/>
              </w:rPr>
            </w:pPr>
            <w:r>
              <w:rPr>
                <w:rFonts w:ascii="Garamond" w:hAnsi="Garamond"/>
              </w:rPr>
              <w:t>N/A</w:t>
            </w:r>
          </w:p>
        </w:tc>
      </w:tr>
      <w:tr w:rsidR="00C34FC4" w:rsidRPr="00A25D92" w14:paraId="00702ADD" w14:textId="77777777" w:rsidTr="004F1566">
        <w:trPr>
          <w:cantSplit/>
        </w:trPr>
        <w:tc>
          <w:tcPr>
            <w:tcW w:w="1015" w:type="pct"/>
            <w:shd w:val="clear" w:color="auto" w:fill="F2F2F2" w:themeFill="background1" w:themeFillShade="F2"/>
          </w:tcPr>
          <w:p w14:paraId="00702AD7" w14:textId="77777777" w:rsidR="00C34FC4" w:rsidRPr="00A25D92" w:rsidRDefault="00C34FC4" w:rsidP="004F1566">
            <w:pPr>
              <w:pStyle w:val="TableText"/>
              <w:rPr>
                <w:b/>
              </w:rPr>
            </w:pPr>
            <w:r w:rsidRPr="00A25D92">
              <w:rPr>
                <w:b/>
              </w:rPr>
              <w:t>Data Passing</w:t>
            </w:r>
          </w:p>
        </w:tc>
        <w:tc>
          <w:tcPr>
            <w:tcW w:w="535" w:type="pct"/>
            <w:tcBorders>
              <w:bottom w:val="single" w:sz="4" w:space="0" w:color="auto"/>
              <w:right w:val="nil"/>
            </w:tcBorders>
          </w:tcPr>
          <w:p w14:paraId="00702AD8" w14:textId="77777777" w:rsidR="00C34FC4" w:rsidRPr="00A25D92" w:rsidRDefault="00C34FC4" w:rsidP="004F1566">
            <w:pPr>
              <w:pStyle w:val="TableText"/>
              <w:rPr>
                <w:rFonts w:ascii="Garamond" w:hAnsi="Garamond"/>
                <w:sz w:val="20"/>
              </w:rPr>
            </w:pPr>
            <w:r>
              <w:rPr>
                <w:rFonts w:ascii="Garamond" w:hAnsi="Garamond"/>
                <w:iCs/>
                <w:sz w:val="20"/>
              </w:rPr>
              <w:fldChar w:fldCharType="begin">
                <w:ffData>
                  <w:name w:val="Check119"/>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Input</w:t>
            </w:r>
          </w:p>
        </w:tc>
        <w:tc>
          <w:tcPr>
            <w:tcW w:w="568" w:type="pct"/>
            <w:tcBorders>
              <w:left w:val="nil"/>
              <w:bottom w:val="single" w:sz="4" w:space="0" w:color="auto"/>
              <w:right w:val="nil"/>
            </w:tcBorders>
          </w:tcPr>
          <w:p w14:paraId="00702AD9" w14:textId="77777777" w:rsidR="00C34FC4" w:rsidRPr="00A25D92" w:rsidRDefault="00C34FC4" w:rsidP="004F1566">
            <w:pPr>
              <w:pStyle w:val="TableText"/>
              <w:rPr>
                <w:rFonts w:ascii="Garamond" w:hAnsi="Garamond"/>
                <w:sz w:val="20"/>
              </w:rPr>
            </w:pPr>
            <w:r>
              <w:rPr>
                <w:rFonts w:ascii="Garamond" w:hAnsi="Garamond"/>
                <w:iCs/>
                <w:sz w:val="20"/>
              </w:rPr>
              <w:fldChar w:fldCharType="begin">
                <w:ffData>
                  <w:name w:val="Check120"/>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Output</w:t>
            </w:r>
          </w:p>
        </w:tc>
        <w:tc>
          <w:tcPr>
            <w:tcW w:w="554" w:type="pct"/>
            <w:tcBorders>
              <w:left w:val="nil"/>
              <w:bottom w:val="single" w:sz="4" w:space="0" w:color="auto"/>
              <w:right w:val="nil"/>
            </w:tcBorders>
          </w:tcPr>
          <w:p w14:paraId="00702ADA" w14:textId="77777777" w:rsidR="00C34FC4" w:rsidRPr="00A25D92" w:rsidRDefault="00C34FC4" w:rsidP="004F1566">
            <w:pPr>
              <w:pStyle w:val="TableText"/>
              <w:rPr>
                <w:rFonts w:ascii="Garamond" w:hAnsi="Garamond"/>
                <w:sz w:val="20"/>
              </w:rPr>
            </w:pPr>
            <w:r>
              <w:rPr>
                <w:rFonts w:ascii="Garamond" w:hAnsi="Garamond"/>
                <w:iCs/>
                <w:sz w:val="20"/>
              </w:rPr>
              <w:fldChar w:fldCharType="begin">
                <w:ffData>
                  <w:name w:val="Check121"/>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Both</w:t>
            </w:r>
          </w:p>
        </w:tc>
        <w:tc>
          <w:tcPr>
            <w:tcW w:w="1047" w:type="pct"/>
            <w:tcBorders>
              <w:left w:val="nil"/>
              <w:bottom w:val="single" w:sz="4" w:space="0" w:color="auto"/>
              <w:right w:val="nil"/>
            </w:tcBorders>
          </w:tcPr>
          <w:p w14:paraId="00702ADB" w14:textId="77777777" w:rsidR="00C34FC4" w:rsidRPr="00A25D92" w:rsidRDefault="00C34FC4" w:rsidP="004F1566">
            <w:pPr>
              <w:pStyle w:val="TableText"/>
              <w:rPr>
                <w:rFonts w:ascii="Garamond" w:hAnsi="Garamond"/>
                <w:sz w:val="20"/>
              </w:rPr>
            </w:pPr>
            <w:r>
              <w:rPr>
                <w:rFonts w:ascii="Garamond" w:hAnsi="Garamond"/>
                <w:iCs/>
                <w:sz w:val="20"/>
              </w:rPr>
              <w:fldChar w:fldCharType="begin">
                <w:ffData>
                  <w:name w:val="Check122"/>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Global Reference</w:t>
            </w:r>
          </w:p>
        </w:tc>
        <w:tc>
          <w:tcPr>
            <w:tcW w:w="1281" w:type="pct"/>
            <w:tcBorders>
              <w:left w:val="nil"/>
              <w:bottom w:val="single" w:sz="4" w:space="0" w:color="auto"/>
            </w:tcBorders>
          </w:tcPr>
          <w:p w14:paraId="00702ADC" w14:textId="77777777" w:rsidR="00C34FC4" w:rsidRPr="00A25D92" w:rsidRDefault="00C34FC4" w:rsidP="004F1566">
            <w:pPr>
              <w:pStyle w:val="TableText"/>
              <w:rPr>
                <w:rFonts w:ascii="Garamond" w:hAnsi="Garamond"/>
                <w:sz w:val="20"/>
              </w:rPr>
            </w:pPr>
            <w:r>
              <w:rPr>
                <w:rFonts w:ascii="Garamond" w:hAnsi="Garamond"/>
                <w:iCs/>
                <w:sz w:val="20"/>
              </w:rPr>
              <w:fldChar w:fldCharType="begin">
                <w:ffData>
                  <w:name w:val="Check123"/>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Local Reference</w:t>
            </w:r>
          </w:p>
        </w:tc>
      </w:tr>
      <w:tr w:rsidR="00C34FC4" w:rsidRPr="00A25D92" w14:paraId="00702AE0" w14:textId="77777777" w:rsidTr="004F1566">
        <w:trPr>
          <w:cantSplit/>
          <w:trHeight w:val="330"/>
        </w:trPr>
        <w:tc>
          <w:tcPr>
            <w:tcW w:w="1015" w:type="pct"/>
            <w:vMerge w:val="restart"/>
            <w:shd w:val="clear" w:color="auto" w:fill="F2F2F2" w:themeFill="background1" w:themeFillShade="F2"/>
          </w:tcPr>
          <w:p w14:paraId="00702ADE" w14:textId="77777777" w:rsidR="00C34FC4" w:rsidRPr="00A25D92" w:rsidRDefault="00C34FC4" w:rsidP="004F1566">
            <w:pPr>
              <w:pStyle w:val="TableText"/>
              <w:rPr>
                <w:b/>
              </w:rPr>
            </w:pPr>
            <w:r w:rsidRPr="00A25D92">
              <w:rPr>
                <w:b/>
              </w:rPr>
              <w:t>Input Attribute Name and Definition</w:t>
            </w:r>
          </w:p>
        </w:tc>
        <w:tc>
          <w:tcPr>
            <w:tcW w:w="3985" w:type="pct"/>
            <w:gridSpan w:val="5"/>
            <w:tcBorders>
              <w:bottom w:val="nil"/>
            </w:tcBorders>
          </w:tcPr>
          <w:p w14:paraId="00702ADF" w14:textId="77777777" w:rsidR="00C34FC4" w:rsidRPr="00A25D92" w:rsidRDefault="00C34FC4" w:rsidP="004F1566">
            <w:pPr>
              <w:pStyle w:val="TableText"/>
              <w:rPr>
                <w:rFonts w:ascii="Garamond" w:hAnsi="Garamond"/>
              </w:rPr>
            </w:pPr>
            <w:r w:rsidRPr="00A25D92">
              <w:rPr>
                <w:rFonts w:ascii="Garamond" w:hAnsi="Garamond"/>
              </w:rPr>
              <w:t>Name:</w:t>
            </w:r>
            <w:r w:rsidR="004F1566">
              <w:rPr>
                <w:rFonts w:ascii="Garamond" w:hAnsi="Garamond"/>
              </w:rPr>
              <w:t xml:space="preserve"> N/A</w:t>
            </w:r>
          </w:p>
        </w:tc>
      </w:tr>
      <w:tr w:rsidR="00C34FC4" w:rsidRPr="00A25D92" w14:paraId="00702AE3" w14:textId="77777777" w:rsidTr="004F1566">
        <w:trPr>
          <w:cantSplit/>
          <w:trHeight w:val="315"/>
        </w:trPr>
        <w:tc>
          <w:tcPr>
            <w:tcW w:w="1015" w:type="pct"/>
            <w:vMerge/>
            <w:shd w:val="clear" w:color="auto" w:fill="F2F2F2" w:themeFill="background1" w:themeFillShade="F2"/>
          </w:tcPr>
          <w:p w14:paraId="00702AE1" w14:textId="77777777" w:rsidR="00C34FC4" w:rsidRPr="00A25D92" w:rsidRDefault="00C34FC4" w:rsidP="004F1566">
            <w:pPr>
              <w:pStyle w:val="TableText"/>
              <w:rPr>
                <w:b/>
              </w:rPr>
            </w:pPr>
          </w:p>
        </w:tc>
        <w:tc>
          <w:tcPr>
            <w:tcW w:w="3985" w:type="pct"/>
            <w:gridSpan w:val="5"/>
            <w:tcBorders>
              <w:top w:val="nil"/>
              <w:bottom w:val="single" w:sz="4" w:space="0" w:color="auto"/>
            </w:tcBorders>
          </w:tcPr>
          <w:p w14:paraId="00702AE2" w14:textId="77777777" w:rsidR="00C34FC4" w:rsidRPr="00A25D92" w:rsidRDefault="00C34FC4" w:rsidP="004F1566">
            <w:pPr>
              <w:pStyle w:val="TableText"/>
              <w:rPr>
                <w:rFonts w:ascii="Garamond" w:hAnsi="Garamond"/>
              </w:rPr>
            </w:pPr>
            <w:r w:rsidRPr="00A25D92">
              <w:rPr>
                <w:rFonts w:ascii="Garamond" w:hAnsi="Garamond"/>
              </w:rPr>
              <w:t>Definition:</w:t>
            </w:r>
          </w:p>
        </w:tc>
      </w:tr>
      <w:tr w:rsidR="00C34FC4" w:rsidRPr="00A25D92" w14:paraId="00702AE6" w14:textId="77777777" w:rsidTr="004F1566">
        <w:trPr>
          <w:cantSplit/>
          <w:trHeight w:val="330"/>
        </w:trPr>
        <w:tc>
          <w:tcPr>
            <w:tcW w:w="1015" w:type="pct"/>
            <w:vMerge w:val="restart"/>
            <w:shd w:val="clear" w:color="auto" w:fill="F2F2F2" w:themeFill="background1" w:themeFillShade="F2"/>
          </w:tcPr>
          <w:p w14:paraId="00702AE4" w14:textId="77777777" w:rsidR="00C34FC4" w:rsidRPr="00A25D92" w:rsidRDefault="00C34FC4" w:rsidP="004F1566">
            <w:pPr>
              <w:pStyle w:val="TableText"/>
              <w:rPr>
                <w:b/>
              </w:rPr>
            </w:pPr>
            <w:r w:rsidRPr="00A25D92">
              <w:rPr>
                <w:b/>
              </w:rPr>
              <w:t>Output Attribute Name and Definition</w:t>
            </w:r>
          </w:p>
        </w:tc>
        <w:tc>
          <w:tcPr>
            <w:tcW w:w="3985" w:type="pct"/>
            <w:gridSpan w:val="5"/>
            <w:tcBorders>
              <w:bottom w:val="nil"/>
            </w:tcBorders>
          </w:tcPr>
          <w:p w14:paraId="00702AE5" w14:textId="77777777" w:rsidR="00C34FC4" w:rsidRPr="00A25D92" w:rsidRDefault="00C34FC4" w:rsidP="004F1566">
            <w:pPr>
              <w:pStyle w:val="TableText"/>
              <w:rPr>
                <w:rFonts w:ascii="Garamond" w:hAnsi="Garamond"/>
              </w:rPr>
            </w:pPr>
            <w:r w:rsidRPr="00A25D92">
              <w:rPr>
                <w:rFonts w:ascii="Garamond" w:hAnsi="Garamond"/>
              </w:rPr>
              <w:t>Name:</w:t>
            </w:r>
            <w:r w:rsidR="004F1566">
              <w:rPr>
                <w:rFonts w:ascii="Garamond" w:hAnsi="Garamond"/>
              </w:rPr>
              <w:t xml:space="preserve"> N/A</w:t>
            </w:r>
          </w:p>
        </w:tc>
      </w:tr>
      <w:tr w:rsidR="00C34FC4" w:rsidRPr="00A25D92" w14:paraId="00702AE9" w14:textId="77777777" w:rsidTr="004F1566">
        <w:trPr>
          <w:cantSplit/>
          <w:trHeight w:val="315"/>
        </w:trPr>
        <w:tc>
          <w:tcPr>
            <w:tcW w:w="1015" w:type="pct"/>
            <w:vMerge/>
            <w:shd w:val="clear" w:color="auto" w:fill="F2F2F2" w:themeFill="background1" w:themeFillShade="F2"/>
          </w:tcPr>
          <w:p w14:paraId="00702AE7" w14:textId="77777777" w:rsidR="00C34FC4" w:rsidRPr="00A25D92" w:rsidRDefault="00C34FC4" w:rsidP="004F1566">
            <w:pPr>
              <w:spacing w:before="60" w:after="60"/>
              <w:rPr>
                <w:rFonts w:ascii="Garamond" w:hAnsi="Garamond" w:cs="Arial"/>
                <w:szCs w:val="20"/>
              </w:rPr>
            </w:pPr>
          </w:p>
        </w:tc>
        <w:tc>
          <w:tcPr>
            <w:tcW w:w="3985" w:type="pct"/>
            <w:gridSpan w:val="5"/>
            <w:tcBorders>
              <w:top w:val="nil"/>
            </w:tcBorders>
          </w:tcPr>
          <w:p w14:paraId="00702AE8" w14:textId="77777777" w:rsidR="00C34FC4" w:rsidRPr="00A25D92" w:rsidRDefault="00C34FC4" w:rsidP="004F1566">
            <w:pPr>
              <w:spacing w:before="60" w:after="60"/>
              <w:rPr>
                <w:rFonts w:ascii="Garamond" w:hAnsi="Garamond" w:cs="Arial"/>
                <w:szCs w:val="20"/>
              </w:rPr>
            </w:pPr>
            <w:r w:rsidRPr="00A25D92">
              <w:rPr>
                <w:rFonts w:ascii="Garamond" w:hAnsi="Garamond" w:cs="Arial"/>
                <w:szCs w:val="20"/>
              </w:rPr>
              <w:t>Definition:</w:t>
            </w:r>
          </w:p>
        </w:tc>
      </w:tr>
    </w:tbl>
    <w:p w14:paraId="00702AEA" w14:textId="77777777" w:rsidR="00C34FC4" w:rsidRPr="00693B1E" w:rsidRDefault="00C34FC4" w:rsidP="00C34FC4">
      <w:pPr>
        <w:pStyle w:val="BodyText"/>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76"/>
      </w:tblGrid>
      <w:tr w:rsidR="00C34FC4" w:rsidRPr="00A25D92" w14:paraId="00702AEC" w14:textId="77777777" w:rsidTr="004F1566">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00702AEB" w14:textId="77777777" w:rsidR="00C34FC4" w:rsidRPr="00A25D92" w:rsidRDefault="00C34FC4" w:rsidP="004F1566">
            <w:pPr>
              <w:pStyle w:val="TableHeading"/>
            </w:pPr>
            <w:r w:rsidRPr="00A25D92">
              <w:t>Current Logic</w:t>
            </w:r>
          </w:p>
        </w:tc>
      </w:tr>
    </w:tbl>
    <w:p w14:paraId="00702AED" w14:textId="77777777" w:rsidR="00C34FC4" w:rsidRPr="00C34FC4" w:rsidRDefault="005D6D45" w:rsidP="00C34FC4">
      <w:pPr>
        <w:pStyle w:val="BodyText"/>
        <w:rPr>
          <w:rFonts w:ascii="Courier New" w:hAnsi="Courier New" w:cs="Courier New"/>
          <w:sz w:val="16"/>
          <w:szCs w:val="16"/>
        </w:rPr>
      </w:pPr>
      <w:r>
        <w:rPr>
          <w:rFonts w:ascii="Courier New" w:hAnsi="Courier New" w:cs="Courier New"/>
          <w:sz w:val="16"/>
          <w:szCs w:val="16"/>
        </w:rPr>
        <w:t>NEW</w:t>
      </w:r>
    </w:p>
    <w:p w14:paraId="00702AEE" w14:textId="77777777" w:rsidR="00C34FC4" w:rsidRPr="00A25D92" w:rsidRDefault="00C34FC4" w:rsidP="00C34FC4">
      <w:pPr>
        <w:pStyle w:val="BodyText"/>
        <w:rPr>
          <w:sz w:val="2"/>
          <w:szCs w:val="2"/>
        </w:rPr>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76"/>
      </w:tblGrid>
      <w:tr w:rsidR="00C34FC4" w:rsidRPr="00A25D92" w14:paraId="00702AF0" w14:textId="77777777" w:rsidTr="004F1566">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00702AEF" w14:textId="77777777" w:rsidR="00C34FC4" w:rsidRPr="00A25D92" w:rsidRDefault="00C34FC4" w:rsidP="004F1566">
            <w:pPr>
              <w:pStyle w:val="TableHeading"/>
            </w:pPr>
            <w:r w:rsidRPr="00A25D92">
              <w:t>Modified Logic (Changes are in bold)</w:t>
            </w:r>
          </w:p>
        </w:tc>
      </w:tr>
    </w:tbl>
    <w:p w14:paraId="00702AF1" w14:textId="77777777" w:rsidR="005D6D45" w:rsidRPr="005D6D45" w:rsidRDefault="005D6D45" w:rsidP="005D6D45">
      <w:pPr>
        <w:pStyle w:val="NoSpacing"/>
        <w:rPr>
          <w:rFonts w:ascii="Courier New" w:hAnsi="Courier New" w:cs="Courier New"/>
          <w:b/>
          <w:sz w:val="16"/>
          <w:szCs w:val="16"/>
        </w:rPr>
      </w:pPr>
      <w:r w:rsidRPr="005D6D45">
        <w:rPr>
          <w:rFonts w:ascii="Courier New" w:hAnsi="Courier New" w:cs="Courier New"/>
          <w:b/>
          <w:sz w:val="16"/>
          <w:szCs w:val="16"/>
        </w:rPr>
        <w:t>// -----------------------------------------------------------------------------</w:t>
      </w:r>
    </w:p>
    <w:p w14:paraId="00702AF2" w14:textId="77777777" w:rsidR="005D6D45" w:rsidRPr="005D6D45" w:rsidRDefault="005D6D45" w:rsidP="005D6D45">
      <w:pPr>
        <w:pStyle w:val="NoSpacing"/>
        <w:rPr>
          <w:rFonts w:ascii="Courier New" w:hAnsi="Courier New" w:cs="Courier New"/>
          <w:b/>
          <w:sz w:val="16"/>
          <w:szCs w:val="16"/>
        </w:rPr>
      </w:pPr>
      <w:r w:rsidRPr="005D6D45">
        <w:rPr>
          <w:rFonts w:ascii="Courier New" w:hAnsi="Courier New" w:cs="Courier New"/>
          <w:b/>
          <w:sz w:val="16"/>
          <w:szCs w:val="16"/>
        </w:rPr>
        <w:t>// Re-Route Request button click                           5/10/16 JRL Patch 193</w:t>
      </w:r>
    </w:p>
    <w:p w14:paraId="00702AF3" w14:textId="77777777" w:rsidR="005D6D45" w:rsidRPr="005D6D45" w:rsidRDefault="005D6D45" w:rsidP="005D6D45">
      <w:pPr>
        <w:pStyle w:val="NoSpacing"/>
        <w:rPr>
          <w:rFonts w:ascii="Courier New" w:hAnsi="Courier New" w:cs="Courier New"/>
          <w:b/>
          <w:sz w:val="16"/>
          <w:szCs w:val="16"/>
        </w:rPr>
      </w:pPr>
      <w:r w:rsidRPr="005D6D45">
        <w:rPr>
          <w:rFonts w:ascii="Courier New" w:hAnsi="Courier New" w:cs="Courier New"/>
          <w:b/>
          <w:sz w:val="16"/>
          <w:szCs w:val="16"/>
        </w:rPr>
        <w:t>// -----------------------------------------------------------------------------</w:t>
      </w:r>
    </w:p>
    <w:p w14:paraId="00702AF4" w14:textId="77777777" w:rsidR="005D6D45" w:rsidRPr="005D6D45" w:rsidRDefault="005D6D45" w:rsidP="005D6D45">
      <w:pPr>
        <w:pStyle w:val="NoSpacing"/>
        <w:rPr>
          <w:rFonts w:ascii="Courier New" w:hAnsi="Courier New" w:cs="Courier New"/>
          <w:b/>
          <w:sz w:val="16"/>
          <w:szCs w:val="16"/>
        </w:rPr>
      </w:pPr>
      <w:r w:rsidRPr="005D6D45">
        <w:rPr>
          <w:rFonts w:ascii="Courier New" w:hAnsi="Courier New" w:cs="Courier New"/>
          <w:b/>
          <w:sz w:val="16"/>
          <w:szCs w:val="16"/>
        </w:rPr>
        <w:t>procedure TfrmViewExam.btnRerouteRequestClick(Sender: TObject);</w:t>
      </w:r>
    </w:p>
    <w:p w14:paraId="00702AF5" w14:textId="77777777" w:rsidR="005D6D45" w:rsidRPr="005D6D45" w:rsidRDefault="005D6D45" w:rsidP="005D6D45">
      <w:pPr>
        <w:pStyle w:val="NoSpacing"/>
        <w:rPr>
          <w:rFonts w:ascii="Courier New" w:hAnsi="Courier New" w:cs="Courier New"/>
          <w:b/>
          <w:sz w:val="16"/>
          <w:szCs w:val="16"/>
        </w:rPr>
      </w:pPr>
      <w:r w:rsidRPr="005D6D45">
        <w:rPr>
          <w:rFonts w:ascii="Courier New" w:hAnsi="Courier New" w:cs="Courier New"/>
          <w:b/>
          <w:sz w:val="16"/>
          <w:szCs w:val="16"/>
        </w:rPr>
        <w:t>var</w:t>
      </w:r>
    </w:p>
    <w:p w14:paraId="00702AF6" w14:textId="77777777" w:rsidR="005D6D45" w:rsidRPr="005D6D45" w:rsidRDefault="005D6D45" w:rsidP="005D6D45">
      <w:pPr>
        <w:pStyle w:val="NoSpacing"/>
        <w:rPr>
          <w:rFonts w:ascii="Courier New" w:hAnsi="Courier New" w:cs="Courier New"/>
          <w:b/>
          <w:sz w:val="16"/>
          <w:szCs w:val="16"/>
        </w:rPr>
      </w:pPr>
      <w:r w:rsidRPr="005D6D45">
        <w:rPr>
          <w:rFonts w:ascii="Courier New" w:hAnsi="Courier New" w:cs="Courier New"/>
          <w:b/>
          <w:sz w:val="16"/>
          <w:szCs w:val="16"/>
        </w:rPr>
        <w:t xml:space="preserve">   frmReRouteRequest : TForm;</w:t>
      </w:r>
    </w:p>
    <w:p w14:paraId="00702AF7" w14:textId="77777777" w:rsidR="005D6D45" w:rsidRPr="005D6D45" w:rsidRDefault="005D6D45" w:rsidP="005D6D45">
      <w:pPr>
        <w:pStyle w:val="NoSpacing"/>
        <w:rPr>
          <w:rFonts w:ascii="Courier New" w:hAnsi="Courier New" w:cs="Courier New"/>
          <w:b/>
          <w:sz w:val="16"/>
          <w:szCs w:val="16"/>
        </w:rPr>
      </w:pPr>
      <w:r w:rsidRPr="005D6D45">
        <w:rPr>
          <w:rFonts w:ascii="Courier New" w:hAnsi="Courier New" w:cs="Courier New"/>
          <w:b/>
          <w:sz w:val="16"/>
          <w:szCs w:val="16"/>
        </w:rPr>
        <w:t xml:space="preserve">   modal_result : Integer;</w:t>
      </w:r>
    </w:p>
    <w:p w14:paraId="00702AF8" w14:textId="77777777" w:rsidR="005D6D45" w:rsidRPr="005D6D45" w:rsidRDefault="005D6D45" w:rsidP="005D6D45">
      <w:pPr>
        <w:pStyle w:val="NoSpacing"/>
        <w:rPr>
          <w:rFonts w:ascii="Courier New" w:hAnsi="Courier New" w:cs="Courier New"/>
          <w:b/>
          <w:sz w:val="16"/>
          <w:szCs w:val="16"/>
        </w:rPr>
      </w:pPr>
      <w:r w:rsidRPr="005D6D45">
        <w:rPr>
          <w:rFonts w:ascii="Courier New" w:hAnsi="Courier New" w:cs="Courier New"/>
          <w:b/>
          <w:sz w:val="16"/>
          <w:szCs w:val="16"/>
        </w:rPr>
        <w:t>begin</w:t>
      </w:r>
    </w:p>
    <w:p w14:paraId="00702AF9" w14:textId="77777777" w:rsidR="005D6D45" w:rsidRPr="005D6D45" w:rsidRDefault="005D6D45" w:rsidP="005D6D45">
      <w:pPr>
        <w:pStyle w:val="NoSpacing"/>
        <w:rPr>
          <w:rFonts w:ascii="Courier New" w:hAnsi="Courier New" w:cs="Courier New"/>
          <w:b/>
          <w:sz w:val="16"/>
          <w:szCs w:val="16"/>
        </w:rPr>
      </w:pPr>
      <w:r w:rsidRPr="005D6D45">
        <w:rPr>
          <w:rFonts w:ascii="Courier New" w:hAnsi="Courier New" w:cs="Courier New"/>
          <w:b/>
          <w:sz w:val="16"/>
          <w:szCs w:val="16"/>
        </w:rPr>
        <w:t xml:space="preserve">  btnRerouteRequest.Enabled := FALSE;  // don't allow multiple attempts</w:t>
      </w:r>
    </w:p>
    <w:p w14:paraId="00702AFA" w14:textId="77777777" w:rsidR="005D6D45" w:rsidRPr="005D6D45" w:rsidRDefault="005D6D45" w:rsidP="005D6D45">
      <w:pPr>
        <w:pStyle w:val="NoSpacing"/>
        <w:rPr>
          <w:rFonts w:ascii="Courier New" w:hAnsi="Courier New" w:cs="Courier New"/>
          <w:b/>
          <w:sz w:val="16"/>
          <w:szCs w:val="16"/>
        </w:rPr>
      </w:pPr>
      <w:r w:rsidRPr="005D6D45">
        <w:rPr>
          <w:rFonts w:ascii="Courier New" w:hAnsi="Courier New" w:cs="Courier New"/>
          <w:b/>
          <w:sz w:val="16"/>
          <w:szCs w:val="16"/>
        </w:rPr>
        <w:t xml:space="preserve">  try</w:t>
      </w:r>
    </w:p>
    <w:p w14:paraId="00702AFB" w14:textId="77777777" w:rsidR="005D6D45" w:rsidRPr="005D6D45" w:rsidRDefault="005D6D45" w:rsidP="005D6D45">
      <w:pPr>
        <w:pStyle w:val="NoSpacing"/>
        <w:rPr>
          <w:rFonts w:ascii="Courier New" w:hAnsi="Courier New" w:cs="Courier New"/>
          <w:b/>
          <w:sz w:val="16"/>
          <w:szCs w:val="16"/>
        </w:rPr>
      </w:pPr>
      <w:r w:rsidRPr="005D6D45">
        <w:rPr>
          <w:rFonts w:ascii="Courier New" w:hAnsi="Courier New" w:cs="Courier New"/>
          <w:b/>
          <w:sz w:val="16"/>
          <w:szCs w:val="16"/>
        </w:rPr>
        <w:t xml:space="preserve">    // Show Re-Route Request screen</w:t>
      </w:r>
    </w:p>
    <w:p w14:paraId="00702AFC" w14:textId="77777777" w:rsidR="005D6D45" w:rsidRPr="005D6D45" w:rsidRDefault="005D6D45" w:rsidP="005D6D45">
      <w:pPr>
        <w:pStyle w:val="NoSpacing"/>
        <w:rPr>
          <w:rFonts w:ascii="Courier New" w:hAnsi="Courier New" w:cs="Courier New"/>
          <w:b/>
          <w:sz w:val="16"/>
          <w:szCs w:val="16"/>
        </w:rPr>
      </w:pPr>
      <w:r w:rsidRPr="005D6D45">
        <w:rPr>
          <w:rFonts w:ascii="Courier New" w:hAnsi="Courier New" w:cs="Courier New"/>
          <w:b/>
          <w:sz w:val="16"/>
          <w:szCs w:val="16"/>
        </w:rPr>
        <w:t xml:space="preserve">    frmReRouteRequest := TfrmReRouteRequest.Create(Application);</w:t>
      </w:r>
    </w:p>
    <w:p w14:paraId="00702AFD" w14:textId="77777777" w:rsidR="005D6D45" w:rsidRPr="005D6D45" w:rsidRDefault="005D6D45" w:rsidP="005D6D45">
      <w:pPr>
        <w:pStyle w:val="NoSpacing"/>
        <w:rPr>
          <w:rFonts w:ascii="Courier New" w:hAnsi="Courier New" w:cs="Courier New"/>
          <w:b/>
          <w:sz w:val="16"/>
          <w:szCs w:val="16"/>
        </w:rPr>
      </w:pPr>
      <w:r w:rsidRPr="005D6D45">
        <w:rPr>
          <w:rFonts w:ascii="Courier New" w:hAnsi="Courier New" w:cs="Courier New"/>
          <w:b/>
          <w:sz w:val="16"/>
          <w:szCs w:val="16"/>
        </w:rPr>
        <w:t xml:space="preserve">    modal_result := frmReRouteRequest.ShowModal;</w:t>
      </w:r>
    </w:p>
    <w:p w14:paraId="00702AFE" w14:textId="77777777" w:rsidR="005D6D45" w:rsidRPr="005D6D45" w:rsidRDefault="005D6D45" w:rsidP="005D6D45">
      <w:pPr>
        <w:pStyle w:val="NoSpacing"/>
        <w:rPr>
          <w:rFonts w:ascii="Courier New" w:hAnsi="Courier New" w:cs="Courier New"/>
          <w:b/>
          <w:sz w:val="16"/>
          <w:szCs w:val="16"/>
        </w:rPr>
      </w:pPr>
      <w:r w:rsidRPr="005D6D45">
        <w:rPr>
          <w:rFonts w:ascii="Courier New" w:hAnsi="Courier New" w:cs="Courier New"/>
          <w:b/>
          <w:sz w:val="16"/>
          <w:szCs w:val="16"/>
        </w:rPr>
        <w:t xml:space="preserve">  finally</w:t>
      </w:r>
    </w:p>
    <w:p w14:paraId="00702AFF" w14:textId="77777777" w:rsidR="005D6D45" w:rsidRPr="005D6D45" w:rsidRDefault="005D6D45" w:rsidP="005D6D45">
      <w:pPr>
        <w:pStyle w:val="NoSpacing"/>
        <w:rPr>
          <w:rFonts w:ascii="Courier New" w:hAnsi="Courier New" w:cs="Courier New"/>
          <w:b/>
          <w:sz w:val="16"/>
          <w:szCs w:val="16"/>
        </w:rPr>
      </w:pPr>
      <w:r w:rsidRPr="005D6D45">
        <w:rPr>
          <w:rFonts w:ascii="Courier New" w:hAnsi="Courier New" w:cs="Courier New"/>
          <w:b/>
          <w:sz w:val="16"/>
          <w:szCs w:val="16"/>
        </w:rPr>
        <w:t xml:space="preserve">    FreeAndNil(frmReRouteRequest);</w:t>
      </w:r>
    </w:p>
    <w:p w14:paraId="00702B00" w14:textId="77777777" w:rsidR="005D6D45" w:rsidRPr="005D6D45" w:rsidRDefault="005D6D45" w:rsidP="005D6D45">
      <w:pPr>
        <w:pStyle w:val="NoSpacing"/>
        <w:rPr>
          <w:rFonts w:ascii="Courier New" w:hAnsi="Courier New" w:cs="Courier New"/>
          <w:b/>
          <w:sz w:val="16"/>
          <w:szCs w:val="16"/>
        </w:rPr>
      </w:pPr>
      <w:r w:rsidRPr="005D6D45">
        <w:rPr>
          <w:rFonts w:ascii="Courier New" w:hAnsi="Courier New" w:cs="Courier New"/>
          <w:b/>
          <w:sz w:val="16"/>
          <w:szCs w:val="16"/>
        </w:rPr>
        <w:t xml:space="preserve">  end;</w:t>
      </w:r>
    </w:p>
    <w:p w14:paraId="00702B01" w14:textId="77777777" w:rsidR="005D6D45" w:rsidRPr="005D6D45" w:rsidRDefault="005D6D45" w:rsidP="005D6D45">
      <w:pPr>
        <w:pStyle w:val="NoSpacing"/>
        <w:rPr>
          <w:rFonts w:ascii="Courier New" w:hAnsi="Courier New" w:cs="Courier New"/>
          <w:b/>
          <w:sz w:val="16"/>
          <w:szCs w:val="16"/>
        </w:rPr>
      </w:pPr>
    </w:p>
    <w:p w14:paraId="00702B02" w14:textId="77777777" w:rsidR="005D6D45" w:rsidRPr="005D6D45" w:rsidRDefault="005D6D45" w:rsidP="005D6D45">
      <w:pPr>
        <w:pStyle w:val="NoSpacing"/>
        <w:rPr>
          <w:rFonts w:ascii="Courier New" w:hAnsi="Courier New" w:cs="Courier New"/>
          <w:b/>
          <w:sz w:val="16"/>
          <w:szCs w:val="16"/>
        </w:rPr>
      </w:pPr>
      <w:r w:rsidRPr="005D6D45">
        <w:rPr>
          <w:rFonts w:ascii="Courier New" w:hAnsi="Courier New" w:cs="Courier New"/>
          <w:b/>
          <w:sz w:val="16"/>
          <w:szCs w:val="16"/>
        </w:rPr>
        <w:t xml:space="preserve">  // If you submit the rejection, close form. If you cancel the rejection, keep form open</w:t>
      </w:r>
    </w:p>
    <w:p w14:paraId="00702B03" w14:textId="77777777" w:rsidR="005D6D45" w:rsidRPr="005D6D45" w:rsidRDefault="005D6D45" w:rsidP="005D6D45">
      <w:pPr>
        <w:pStyle w:val="NoSpacing"/>
        <w:rPr>
          <w:rFonts w:ascii="Courier New" w:hAnsi="Courier New" w:cs="Courier New"/>
          <w:b/>
          <w:sz w:val="16"/>
          <w:szCs w:val="16"/>
        </w:rPr>
      </w:pPr>
      <w:r w:rsidRPr="005D6D45">
        <w:rPr>
          <w:rFonts w:ascii="Courier New" w:hAnsi="Courier New" w:cs="Courier New"/>
          <w:b/>
          <w:sz w:val="16"/>
          <w:szCs w:val="16"/>
        </w:rPr>
        <w:t xml:space="preserve">  if ReturnValue = CLOSE_FORM then</w:t>
      </w:r>
    </w:p>
    <w:p w14:paraId="00702B04" w14:textId="77777777" w:rsidR="005D6D45" w:rsidRPr="005D6D45" w:rsidRDefault="005D6D45" w:rsidP="005D6D45">
      <w:pPr>
        <w:pStyle w:val="NoSpacing"/>
        <w:rPr>
          <w:rFonts w:ascii="Courier New" w:hAnsi="Courier New" w:cs="Courier New"/>
          <w:b/>
          <w:sz w:val="16"/>
          <w:szCs w:val="16"/>
        </w:rPr>
      </w:pPr>
      <w:r w:rsidRPr="005D6D45">
        <w:rPr>
          <w:rFonts w:ascii="Courier New" w:hAnsi="Courier New" w:cs="Courier New"/>
          <w:b/>
          <w:sz w:val="16"/>
          <w:szCs w:val="16"/>
        </w:rPr>
        <w:t xml:space="preserve">     Close</w:t>
      </w:r>
    </w:p>
    <w:p w14:paraId="00702B05" w14:textId="77777777" w:rsidR="005D6D45" w:rsidRPr="005D6D45" w:rsidRDefault="005D6D45" w:rsidP="005D6D45">
      <w:pPr>
        <w:pStyle w:val="NoSpacing"/>
        <w:rPr>
          <w:rFonts w:ascii="Courier New" w:hAnsi="Courier New" w:cs="Courier New"/>
          <w:b/>
          <w:sz w:val="16"/>
          <w:szCs w:val="16"/>
        </w:rPr>
      </w:pPr>
      <w:r w:rsidRPr="005D6D45">
        <w:rPr>
          <w:rFonts w:ascii="Courier New" w:hAnsi="Courier New" w:cs="Courier New"/>
          <w:b/>
          <w:sz w:val="16"/>
          <w:szCs w:val="16"/>
        </w:rPr>
        <w:t xml:space="preserve">  else</w:t>
      </w:r>
    </w:p>
    <w:p w14:paraId="00702B06" w14:textId="77777777" w:rsidR="005D6D45" w:rsidRPr="005D6D45" w:rsidRDefault="005D6D45" w:rsidP="005D6D45">
      <w:pPr>
        <w:pStyle w:val="NoSpacing"/>
        <w:rPr>
          <w:rFonts w:ascii="Courier New" w:hAnsi="Courier New" w:cs="Courier New"/>
          <w:b/>
          <w:sz w:val="16"/>
          <w:szCs w:val="16"/>
        </w:rPr>
      </w:pPr>
      <w:r w:rsidRPr="005D6D45">
        <w:rPr>
          <w:rFonts w:ascii="Courier New" w:hAnsi="Courier New" w:cs="Courier New"/>
          <w:b/>
          <w:sz w:val="16"/>
          <w:szCs w:val="16"/>
        </w:rPr>
        <w:t xml:space="preserve">     btnRerouteRequest.Enabled := TRUE;  // allow re-routing again</w:t>
      </w:r>
    </w:p>
    <w:p w14:paraId="00702B07" w14:textId="77777777" w:rsidR="00C34FC4" w:rsidRPr="005D6D45" w:rsidRDefault="005D6D45" w:rsidP="005D6D45">
      <w:pPr>
        <w:pStyle w:val="NoSpacing"/>
        <w:rPr>
          <w:rFonts w:ascii="Courier New" w:hAnsi="Courier New" w:cs="Courier New"/>
          <w:b/>
          <w:sz w:val="16"/>
          <w:szCs w:val="16"/>
        </w:rPr>
      </w:pPr>
      <w:r w:rsidRPr="005D6D45">
        <w:rPr>
          <w:rFonts w:ascii="Courier New" w:hAnsi="Courier New" w:cs="Courier New"/>
          <w:b/>
          <w:sz w:val="16"/>
          <w:szCs w:val="16"/>
        </w:rPr>
        <w:t>end;</w:t>
      </w:r>
    </w:p>
    <w:p w14:paraId="00702B08" w14:textId="77777777" w:rsidR="00C34FC4" w:rsidRDefault="00C34FC4" w:rsidP="00C34FC4">
      <w:pPr>
        <w:pStyle w:val="Caption"/>
      </w:pPr>
      <w:r w:rsidRPr="00693B1E">
        <w:t xml:space="preserve">Table 48: </w:t>
      </w:r>
      <w:r>
        <w:t>Functions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43"/>
        <w:gridCol w:w="912"/>
        <w:gridCol w:w="1201"/>
        <w:gridCol w:w="1132"/>
        <w:gridCol w:w="4388"/>
      </w:tblGrid>
      <w:tr w:rsidR="00C34FC4" w:rsidRPr="002E3457" w14:paraId="00702B0B" w14:textId="77777777" w:rsidTr="004F1566">
        <w:trPr>
          <w:cantSplit/>
          <w:tblHeader/>
        </w:trPr>
        <w:tc>
          <w:tcPr>
            <w:tcW w:w="1015" w:type="pct"/>
            <w:shd w:val="clear" w:color="auto" w:fill="F2F2F2" w:themeFill="background1" w:themeFillShade="F2"/>
          </w:tcPr>
          <w:p w14:paraId="00702B09" w14:textId="77777777" w:rsidR="00C34FC4" w:rsidRPr="002E3457" w:rsidRDefault="00C34FC4" w:rsidP="004F1566">
            <w:pPr>
              <w:pStyle w:val="TableHeading"/>
            </w:pPr>
            <w:r w:rsidRPr="002E3457">
              <w:t>Function Name</w:t>
            </w:r>
          </w:p>
        </w:tc>
        <w:tc>
          <w:tcPr>
            <w:tcW w:w="3985" w:type="pct"/>
            <w:gridSpan w:val="4"/>
            <w:shd w:val="clear" w:color="auto" w:fill="F2F2F2" w:themeFill="background1" w:themeFillShade="F2"/>
          </w:tcPr>
          <w:p w14:paraId="00702B0A" w14:textId="77777777" w:rsidR="00C34FC4" w:rsidRPr="002E3457" w:rsidRDefault="00C34FC4" w:rsidP="004F1566">
            <w:pPr>
              <w:pStyle w:val="TableHeading"/>
            </w:pPr>
            <w:r w:rsidRPr="00FD54D2">
              <w:rPr>
                <w:bCs/>
              </w:rPr>
              <w:t>FormActivate</w:t>
            </w:r>
          </w:p>
        </w:tc>
      </w:tr>
      <w:tr w:rsidR="00C34FC4" w:rsidRPr="002E3457" w14:paraId="00702B0E" w14:textId="77777777" w:rsidTr="004F1566">
        <w:trPr>
          <w:cantSplit/>
        </w:trPr>
        <w:tc>
          <w:tcPr>
            <w:tcW w:w="1015" w:type="pct"/>
            <w:shd w:val="clear" w:color="auto" w:fill="F2F2F2" w:themeFill="background1" w:themeFillShade="F2"/>
          </w:tcPr>
          <w:p w14:paraId="00702B0C" w14:textId="77777777" w:rsidR="00C34FC4" w:rsidRPr="002E3457" w:rsidRDefault="00C34FC4" w:rsidP="004F1566">
            <w:pPr>
              <w:pStyle w:val="TableText"/>
              <w:rPr>
                <w:b/>
              </w:rPr>
            </w:pPr>
            <w:r w:rsidRPr="002E3457">
              <w:rPr>
                <w:b/>
              </w:rPr>
              <w:t>Short Description</w:t>
            </w:r>
          </w:p>
        </w:tc>
        <w:tc>
          <w:tcPr>
            <w:tcW w:w="3985" w:type="pct"/>
            <w:gridSpan w:val="4"/>
            <w:tcBorders>
              <w:bottom w:val="single" w:sz="4" w:space="0" w:color="auto"/>
            </w:tcBorders>
          </w:tcPr>
          <w:p w14:paraId="00702B0D" w14:textId="77777777" w:rsidR="00C34FC4" w:rsidRPr="002E3457" w:rsidRDefault="004F1566" w:rsidP="004F1566">
            <w:pPr>
              <w:pStyle w:val="TableText"/>
              <w:rPr>
                <w:rFonts w:ascii="Garamond" w:hAnsi="Garamond"/>
              </w:rPr>
            </w:pPr>
            <w:r w:rsidRPr="00FD54D2">
              <w:rPr>
                <w:szCs w:val="22"/>
              </w:rPr>
              <w:t>Check for re-routed request and setup form accordingly.</w:t>
            </w:r>
          </w:p>
        </w:tc>
      </w:tr>
      <w:tr w:rsidR="00C34FC4" w:rsidRPr="002E3457" w14:paraId="00702B14" w14:textId="77777777" w:rsidTr="004F1566">
        <w:trPr>
          <w:cantSplit/>
        </w:trPr>
        <w:tc>
          <w:tcPr>
            <w:tcW w:w="1015" w:type="pct"/>
            <w:shd w:val="clear" w:color="auto" w:fill="F2F2F2" w:themeFill="background1" w:themeFillShade="F2"/>
          </w:tcPr>
          <w:p w14:paraId="00702B0F" w14:textId="77777777" w:rsidR="00C34FC4" w:rsidRPr="002E3457" w:rsidRDefault="00C34FC4" w:rsidP="004F1566">
            <w:pPr>
              <w:pStyle w:val="TableText"/>
              <w:rPr>
                <w:b/>
              </w:rPr>
            </w:pPr>
            <w:r w:rsidRPr="002E3457">
              <w:rPr>
                <w:b/>
              </w:rPr>
              <w:lastRenderedPageBreak/>
              <w:t>Enhancement Category</w:t>
            </w:r>
          </w:p>
        </w:tc>
        <w:tc>
          <w:tcPr>
            <w:tcW w:w="476" w:type="pct"/>
            <w:tcBorders>
              <w:right w:val="nil"/>
            </w:tcBorders>
            <w:vAlign w:val="center"/>
          </w:tcPr>
          <w:p w14:paraId="00702B10" w14:textId="77777777" w:rsidR="00C34FC4" w:rsidRPr="002E3457" w:rsidRDefault="00C34FC4" w:rsidP="004F1566">
            <w:pPr>
              <w:pStyle w:val="TableText"/>
              <w:rPr>
                <w:rFonts w:ascii="Garamond" w:hAnsi="Garamond"/>
                <w:iCs/>
                <w:sz w:val="20"/>
              </w:rPr>
            </w:pPr>
            <w:r>
              <w:rPr>
                <w:rFonts w:ascii="Garamond" w:hAnsi="Garamond"/>
                <w:iCs/>
                <w:sz w:val="20"/>
              </w:rPr>
              <w:fldChar w:fldCharType="begin">
                <w:ffData>
                  <w:name w:val="Check115"/>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E3457">
              <w:rPr>
                <w:rFonts w:ascii="Garamond" w:hAnsi="Garamond"/>
                <w:iCs/>
                <w:sz w:val="20"/>
              </w:rPr>
              <w:t xml:space="preserve"> New</w:t>
            </w:r>
          </w:p>
        </w:tc>
        <w:tc>
          <w:tcPr>
            <w:tcW w:w="627" w:type="pct"/>
            <w:tcBorders>
              <w:left w:val="nil"/>
              <w:right w:val="nil"/>
            </w:tcBorders>
            <w:vAlign w:val="center"/>
          </w:tcPr>
          <w:p w14:paraId="00702B11" w14:textId="77777777" w:rsidR="00C34FC4" w:rsidRPr="002E3457" w:rsidRDefault="004F1566" w:rsidP="004F1566">
            <w:pPr>
              <w:pStyle w:val="TableText"/>
              <w:rPr>
                <w:rFonts w:ascii="Garamond" w:hAnsi="Garamond"/>
                <w:iCs/>
                <w:sz w:val="20"/>
              </w:rPr>
            </w:pPr>
            <w:r>
              <w:rPr>
                <w:rFonts w:ascii="Garamond" w:hAnsi="Garamond"/>
                <w:iCs/>
                <w:sz w:val="20"/>
              </w:rPr>
              <w:fldChar w:fldCharType="begin">
                <w:ffData>
                  <w:name w:val=""/>
                  <w:enabled/>
                  <w:calcOnExit w:val="0"/>
                  <w:checkBox>
                    <w:sizeAuto/>
                    <w:default w:val="1"/>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00C34FC4" w:rsidRPr="002E3457">
              <w:rPr>
                <w:rFonts w:ascii="Garamond" w:hAnsi="Garamond"/>
                <w:iCs/>
                <w:sz w:val="20"/>
              </w:rPr>
              <w:t xml:space="preserve"> Modify</w:t>
            </w:r>
          </w:p>
        </w:tc>
        <w:tc>
          <w:tcPr>
            <w:tcW w:w="591" w:type="pct"/>
            <w:tcBorders>
              <w:left w:val="nil"/>
              <w:right w:val="nil"/>
            </w:tcBorders>
            <w:vAlign w:val="center"/>
          </w:tcPr>
          <w:p w14:paraId="00702B12" w14:textId="77777777" w:rsidR="00C34FC4" w:rsidRPr="002E3457" w:rsidRDefault="00C34FC4" w:rsidP="004F1566">
            <w:pPr>
              <w:pStyle w:val="TableText"/>
              <w:rPr>
                <w:rFonts w:ascii="Garamond" w:hAnsi="Garamond"/>
                <w:iCs/>
                <w:sz w:val="20"/>
              </w:rPr>
            </w:pPr>
            <w:r>
              <w:rPr>
                <w:rFonts w:ascii="Garamond" w:hAnsi="Garamond"/>
                <w:iCs/>
                <w:sz w:val="20"/>
              </w:rPr>
              <w:fldChar w:fldCharType="begin">
                <w:ffData>
                  <w:name w:val="Check117"/>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E3457">
              <w:rPr>
                <w:rFonts w:ascii="Garamond" w:hAnsi="Garamond"/>
                <w:iCs/>
                <w:sz w:val="20"/>
              </w:rPr>
              <w:t xml:space="preserve"> Delete</w:t>
            </w:r>
          </w:p>
        </w:tc>
        <w:tc>
          <w:tcPr>
            <w:tcW w:w="2291" w:type="pct"/>
            <w:tcBorders>
              <w:left w:val="nil"/>
            </w:tcBorders>
            <w:vAlign w:val="center"/>
          </w:tcPr>
          <w:p w14:paraId="00702B13" w14:textId="77777777" w:rsidR="00C34FC4" w:rsidRPr="002E3457" w:rsidRDefault="00C34FC4" w:rsidP="004F1566">
            <w:pPr>
              <w:pStyle w:val="TableText"/>
              <w:rPr>
                <w:rFonts w:ascii="Garamond" w:hAnsi="Garamond"/>
                <w:iCs/>
                <w:sz w:val="20"/>
              </w:rPr>
            </w:pPr>
            <w:r>
              <w:rPr>
                <w:rFonts w:ascii="Garamond" w:hAnsi="Garamond"/>
                <w:iCs/>
                <w:sz w:val="20"/>
              </w:rPr>
              <w:fldChar w:fldCharType="begin">
                <w:ffData>
                  <w:name w:val="Check118"/>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E3457">
              <w:rPr>
                <w:rFonts w:ascii="Garamond" w:hAnsi="Garamond"/>
                <w:iCs/>
                <w:sz w:val="20"/>
              </w:rPr>
              <w:t xml:space="preserve"> No Change</w:t>
            </w:r>
          </w:p>
        </w:tc>
      </w:tr>
      <w:tr w:rsidR="00C34FC4" w:rsidRPr="002E3457" w14:paraId="00702B17" w14:textId="77777777" w:rsidTr="004F1566">
        <w:trPr>
          <w:cantSplit/>
        </w:trPr>
        <w:tc>
          <w:tcPr>
            <w:tcW w:w="1015" w:type="pct"/>
            <w:shd w:val="clear" w:color="auto" w:fill="F2F2F2" w:themeFill="background1" w:themeFillShade="F2"/>
          </w:tcPr>
          <w:p w14:paraId="00702B15" w14:textId="77777777" w:rsidR="00C34FC4" w:rsidRPr="002E3457" w:rsidRDefault="00C34FC4" w:rsidP="004F1566">
            <w:pPr>
              <w:pStyle w:val="TableText"/>
              <w:rPr>
                <w:b/>
              </w:rPr>
            </w:pPr>
            <w:r w:rsidRPr="002E3457">
              <w:rPr>
                <w:b/>
              </w:rPr>
              <w:t>Related Options</w:t>
            </w:r>
          </w:p>
        </w:tc>
        <w:tc>
          <w:tcPr>
            <w:tcW w:w="3985" w:type="pct"/>
            <w:gridSpan w:val="4"/>
            <w:tcBorders>
              <w:bottom w:val="single" w:sz="4" w:space="0" w:color="auto"/>
            </w:tcBorders>
          </w:tcPr>
          <w:p w14:paraId="00702B16" w14:textId="77777777" w:rsidR="00C34FC4" w:rsidRPr="002E3457" w:rsidRDefault="005D6D45" w:rsidP="004F1566">
            <w:pPr>
              <w:pStyle w:val="TableText"/>
              <w:rPr>
                <w:rFonts w:ascii="Garamond" w:hAnsi="Garamond"/>
              </w:rPr>
            </w:pPr>
            <w:r>
              <w:rPr>
                <w:rFonts w:ascii="Garamond" w:hAnsi="Garamond"/>
              </w:rPr>
              <w:t>N/A</w:t>
            </w:r>
          </w:p>
        </w:tc>
      </w:tr>
    </w:tbl>
    <w:p w14:paraId="00702B18" w14:textId="77777777" w:rsidR="00C34FC4" w:rsidRPr="00A25D92" w:rsidRDefault="00C34FC4" w:rsidP="00C34FC4">
      <w:pPr>
        <w:pStyle w:val="BodyText"/>
        <w:rPr>
          <w:sz w:val="2"/>
          <w:szCs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92"/>
        <w:gridCol w:w="2928"/>
        <w:gridCol w:w="3756"/>
      </w:tblGrid>
      <w:tr w:rsidR="00C34FC4" w:rsidRPr="00A25D92" w14:paraId="00702B1C" w14:textId="77777777" w:rsidTr="004F1566">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00702B19" w14:textId="77777777" w:rsidR="00C34FC4" w:rsidRPr="00A25D92" w:rsidRDefault="00C34FC4" w:rsidP="004F1566">
            <w:pPr>
              <w:pStyle w:val="TableHeading"/>
            </w:pPr>
            <w:r w:rsidRPr="00A25D92">
              <w:t>Related Routines</w:t>
            </w:r>
          </w:p>
        </w:tc>
        <w:tc>
          <w:tcPr>
            <w:tcW w:w="1529" w:type="pct"/>
            <w:tcBorders>
              <w:bottom w:val="single" w:sz="4" w:space="0" w:color="auto"/>
            </w:tcBorders>
            <w:shd w:val="clear" w:color="auto" w:fill="F2F2F2" w:themeFill="background1" w:themeFillShade="F2"/>
          </w:tcPr>
          <w:p w14:paraId="00702B1A" w14:textId="77777777" w:rsidR="00C34FC4" w:rsidRPr="00A25D92" w:rsidRDefault="00C34FC4" w:rsidP="004F1566">
            <w:pPr>
              <w:pStyle w:val="TableHeading"/>
            </w:pPr>
            <w:r w:rsidRPr="00A25D92">
              <w:t>Routines “Called By”</w:t>
            </w:r>
          </w:p>
        </w:tc>
        <w:tc>
          <w:tcPr>
            <w:tcW w:w="1961" w:type="pct"/>
            <w:tcBorders>
              <w:bottom w:val="single" w:sz="4" w:space="0" w:color="auto"/>
            </w:tcBorders>
            <w:shd w:val="clear" w:color="auto" w:fill="F2F2F2" w:themeFill="background1" w:themeFillShade="F2"/>
          </w:tcPr>
          <w:p w14:paraId="00702B1B" w14:textId="77777777" w:rsidR="00C34FC4" w:rsidRPr="00A25D92" w:rsidRDefault="00C34FC4" w:rsidP="004F1566">
            <w:pPr>
              <w:pStyle w:val="TableHeading"/>
            </w:pPr>
            <w:r w:rsidRPr="00A25D92">
              <w:t xml:space="preserve">Routines “Called”   </w:t>
            </w:r>
          </w:p>
        </w:tc>
      </w:tr>
      <w:tr w:rsidR="00C34FC4" w:rsidRPr="00A25D92" w14:paraId="00702B20" w14:textId="77777777" w:rsidTr="004F1566">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00702B1D" w14:textId="77777777" w:rsidR="00C34FC4" w:rsidRPr="00A25D92" w:rsidRDefault="00C34FC4" w:rsidP="004F1566">
            <w:pPr>
              <w:pStyle w:val="TableText"/>
            </w:pPr>
          </w:p>
        </w:tc>
        <w:tc>
          <w:tcPr>
            <w:tcW w:w="1529" w:type="pct"/>
            <w:tcBorders>
              <w:bottom w:val="single" w:sz="4" w:space="0" w:color="auto"/>
            </w:tcBorders>
            <w:vAlign w:val="center"/>
          </w:tcPr>
          <w:p w14:paraId="00702B1E" w14:textId="77777777" w:rsidR="00C34FC4" w:rsidRPr="00A25D92" w:rsidRDefault="004F1566" w:rsidP="004F1566">
            <w:pPr>
              <w:pStyle w:val="TableText"/>
            </w:pPr>
            <w:r>
              <w:t>N/A</w:t>
            </w:r>
          </w:p>
        </w:tc>
        <w:tc>
          <w:tcPr>
            <w:tcW w:w="1961" w:type="pct"/>
            <w:tcBorders>
              <w:bottom w:val="single" w:sz="4" w:space="0" w:color="auto"/>
            </w:tcBorders>
            <w:vAlign w:val="center"/>
          </w:tcPr>
          <w:p w14:paraId="00702B1F" w14:textId="77777777" w:rsidR="00C34FC4" w:rsidRPr="00A25D92" w:rsidRDefault="004F1566" w:rsidP="004F1566">
            <w:pPr>
              <w:pStyle w:val="TableText"/>
            </w:pPr>
            <w:r>
              <w:t>N/A</w:t>
            </w:r>
          </w:p>
        </w:tc>
      </w:tr>
    </w:tbl>
    <w:p w14:paraId="00702B21" w14:textId="77777777" w:rsidR="00C34FC4" w:rsidRPr="00A25D92" w:rsidRDefault="00C34FC4" w:rsidP="00C34FC4">
      <w:pPr>
        <w:pStyle w:val="BodyText"/>
        <w:rPr>
          <w:sz w:val="2"/>
          <w:szCs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44"/>
        <w:gridCol w:w="1025"/>
        <w:gridCol w:w="1088"/>
        <w:gridCol w:w="1061"/>
        <w:gridCol w:w="2005"/>
        <w:gridCol w:w="2453"/>
      </w:tblGrid>
      <w:tr w:rsidR="00C34FC4" w:rsidRPr="00A25D92" w14:paraId="00702B24" w14:textId="77777777" w:rsidTr="004F1566">
        <w:trPr>
          <w:cantSplit/>
          <w:tblHeader/>
        </w:trPr>
        <w:tc>
          <w:tcPr>
            <w:tcW w:w="1015" w:type="pct"/>
            <w:shd w:val="clear" w:color="auto" w:fill="F2F2F2" w:themeFill="background1" w:themeFillShade="F2"/>
          </w:tcPr>
          <w:p w14:paraId="00702B22" w14:textId="77777777" w:rsidR="00C34FC4" w:rsidRPr="00A25D92" w:rsidRDefault="00C34FC4" w:rsidP="004F1566">
            <w:pPr>
              <w:pStyle w:val="TableHeading"/>
            </w:pPr>
            <w:r w:rsidRPr="00A25D92">
              <w:t>Function Name</w:t>
            </w:r>
          </w:p>
        </w:tc>
        <w:tc>
          <w:tcPr>
            <w:tcW w:w="3985" w:type="pct"/>
            <w:gridSpan w:val="5"/>
            <w:shd w:val="clear" w:color="auto" w:fill="F2F2F2" w:themeFill="background1" w:themeFillShade="F2"/>
          </w:tcPr>
          <w:p w14:paraId="00702B23" w14:textId="77777777" w:rsidR="00C34FC4" w:rsidRPr="00A25D92" w:rsidRDefault="00C34FC4" w:rsidP="004F1566">
            <w:pPr>
              <w:pStyle w:val="TableHeading"/>
            </w:pPr>
            <w:r w:rsidRPr="00FD54D2">
              <w:rPr>
                <w:bCs/>
              </w:rPr>
              <w:t>FormActivate</w:t>
            </w:r>
          </w:p>
        </w:tc>
      </w:tr>
      <w:tr w:rsidR="00C34FC4" w:rsidRPr="00A25D92" w14:paraId="00702B27" w14:textId="77777777" w:rsidTr="004F1566">
        <w:trPr>
          <w:cantSplit/>
        </w:trPr>
        <w:tc>
          <w:tcPr>
            <w:tcW w:w="1015" w:type="pct"/>
            <w:shd w:val="clear" w:color="auto" w:fill="F2F2F2" w:themeFill="background1" w:themeFillShade="F2"/>
          </w:tcPr>
          <w:p w14:paraId="00702B25" w14:textId="77777777" w:rsidR="00C34FC4" w:rsidRPr="00A25D92" w:rsidRDefault="00C34FC4" w:rsidP="004F1566">
            <w:pPr>
              <w:pStyle w:val="TableText"/>
              <w:rPr>
                <w:b/>
              </w:rPr>
            </w:pPr>
            <w:r w:rsidRPr="00A25D92">
              <w:rPr>
                <w:b/>
              </w:rPr>
              <w:t>Data Dictionary (DD) References</w:t>
            </w:r>
          </w:p>
        </w:tc>
        <w:tc>
          <w:tcPr>
            <w:tcW w:w="3985" w:type="pct"/>
            <w:gridSpan w:val="5"/>
          </w:tcPr>
          <w:p w14:paraId="00702B26" w14:textId="77777777" w:rsidR="00C34FC4" w:rsidRPr="00A25D92" w:rsidRDefault="004F1566" w:rsidP="004F1566">
            <w:pPr>
              <w:pStyle w:val="TableText"/>
              <w:rPr>
                <w:rFonts w:ascii="Garamond" w:hAnsi="Garamond"/>
              </w:rPr>
            </w:pPr>
            <w:r>
              <w:rPr>
                <w:rFonts w:ascii="Garamond" w:hAnsi="Garamond"/>
              </w:rPr>
              <w:t>N/A</w:t>
            </w:r>
          </w:p>
        </w:tc>
      </w:tr>
      <w:tr w:rsidR="00C34FC4" w:rsidRPr="00A25D92" w14:paraId="00702B2A" w14:textId="77777777" w:rsidTr="004F1566">
        <w:trPr>
          <w:cantSplit/>
        </w:trPr>
        <w:tc>
          <w:tcPr>
            <w:tcW w:w="1015" w:type="pct"/>
            <w:shd w:val="clear" w:color="auto" w:fill="F2F2F2" w:themeFill="background1" w:themeFillShade="F2"/>
          </w:tcPr>
          <w:p w14:paraId="00702B28" w14:textId="77777777" w:rsidR="00C34FC4" w:rsidRPr="00A25D92" w:rsidRDefault="00C34FC4" w:rsidP="004F1566">
            <w:pPr>
              <w:pStyle w:val="TableText"/>
              <w:rPr>
                <w:b/>
              </w:rPr>
            </w:pPr>
            <w:r w:rsidRPr="00A25D92">
              <w:rPr>
                <w:b/>
              </w:rPr>
              <w:t>Related Protocols</w:t>
            </w:r>
          </w:p>
        </w:tc>
        <w:tc>
          <w:tcPr>
            <w:tcW w:w="3985" w:type="pct"/>
            <w:gridSpan w:val="5"/>
          </w:tcPr>
          <w:p w14:paraId="00702B29" w14:textId="77777777" w:rsidR="00C34FC4" w:rsidRPr="00A25D92" w:rsidRDefault="004F1566" w:rsidP="004F1566">
            <w:pPr>
              <w:pStyle w:val="TableText"/>
              <w:rPr>
                <w:rFonts w:ascii="Garamond" w:hAnsi="Garamond"/>
              </w:rPr>
            </w:pPr>
            <w:r>
              <w:rPr>
                <w:rFonts w:ascii="Garamond" w:hAnsi="Garamond"/>
              </w:rPr>
              <w:t>N/A</w:t>
            </w:r>
          </w:p>
        </w:tc>
      </w:tr>
      <w:tr w:rsidR="00C34FC4" w:rsidRPr="00A25D92" w14:paraId="00702B2D" w14:textId="77777777" w:rsidTr="004F1566">
        <w:trPr>
          <w:cantSplit/>
        </w:trPr>
        <w:tc>
          <w:tcPr>
            <w:tcW w:w="1015" w:type="pct"/>
            <w:shd w:val="clear" w:color="auto" w:fill="F2F2F2" w:themeFill="background1" w:themeFillShade="F2"/>
          </w:tcPr>
          <w:p w14:paraId="00702B2B" w14:textId="77777777" w:rsidR="00C34FC4" w:rsidRPr="00A25D92" w:rsidRDefault="00C34FC4" w:rsidP="004F1566">
            <w:pPr>
              <w:pStyle w:val="TableText"/>
              <w:rPr>
                <w:b/>
              </w:rPr>
            </w:pPr>
            <w:r w:rsidRPr="00A25D92">
              <w:rPr>
                <w:b/>
              </w:rPr>
              <w:t>Related Integration Control Registrations (ICRs)</w:t>
            </w:r>
          </w:p>
        </w:tc>
        <w:tc>
          <w:tcPr>
            <w:tcW w:w="3985" w:type="pct"/>
            <w:gridSpan w:val="5"/>
            <w:tcBorders>
              <w:bottom w:val="single" w:sz="4" w:space="0" w:color="auto"/>
            </w:tcBorders>
          </w:tcPr>
          <w:p w14:paraId="00702B2C" w14:textId="77777777" w:rsidR="00C34FC4" w:rsidRPr="00A25D92" w:rsidRDefault="004F1566" w:rsidP="004F1566">
            <w:pPr>
              <w:pStyle w:val="TableText"/>
              <w:rPr>
                <w:rFonts w:ascii="Garamond" w:hAnsi="Garamond"/>
              </w:rPr>
            </w:pPr>
            <w:r>
              <w:rPr>
                <w:rFonts w:ascii="Garamond" w:hAnsi="Garamond"/>
              </w:rPr>
              <w:t>N/A</w:t>
            </w:r>
          </w:p>
        </w:tc>
      </w:tr>
      <w:tr w:rsidR="00C34FC4" w:rsidRPr="00A25D92" w14:paraId="00702B34" w14:textId="77777777" w:rsidTr="004F1566">
        <w:trPr>
          <w:cantSplit/>
        </w:trPr>
        <w:tc>
          <w:tcPr>
            <w:tcW w:w="1015" w:type="pct"/>
            <w:shd w:val="clear" w:color="auto" w:fill="F2F2F2" w:themeFill="background1" w:themeFillShade="F2"/>
          </w:tcPr>
          <w:p w14:paraId="00702B2E" w14:textId="77777777" w:rsidR="00C34FC4" w:rsidRPr="00A25D92" w:rsidRDefault="00C34FC4" w:rsidP="004F1566">
            <w:pPr>
              <w:pStyle w:val="TableText"/>
              <w:rPr>
                <w:b/>
              </w:rPr>
            </w:pPr>
            <w:r w:rsidRPr="00A25D92">
              <w:rPr>
                <w:b/>
              </w:rPr>
              <w:t>Data Passing</w:t>
            </w:r>
          </w:p>
        </w:tc>
        <w:tc>
          <w:tcPr>
            <w:tcW w:w="535" w:type="pct"/>
            <w:tcBorders>
              <w:bottom w:val="single" w:sz="4" w:space="0" w:color="auto"/>
              <w:right w:val="nil"/>
            </w:tcBorders>
          </w:tcPr>
          <w:p w14:paraId="00702B2F" w14:textId="77777777" w:rsidR="00C34FC4" w:rsidRPr="00A25D92" w:rsidRDefault="00C34FC4" w:rsidP="004F1566">
            <w:pPr>
              <w:pStyle w:val="TableText"/>
              <w:rPr>
                <w:rFonts w:ascii="Garamond" w:hAnsi="Garamond"/>
                <w:sz w:val="20"/>
              </w:rPr>
            </w:pPr>
            <w:r>
              <w:rPr>
                <w:rFonts w:ascii="Garamond" w:hAnsi="Garamond"/>
                <w:iCs/>
                <w:sz w:val="20"/>
              </w:rPr>
              <w:fldChar w:fldCharType="begin">
                <w:ffData>
                  <w:name w:val="Check119"/>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Input</w:t>
            </w:r>
          </w:p>
        </w:tc>
        <w:tc>
          <w:tcPr>
            <w:tcW w:w="568" w:type="pct"/>
            <w:tcBorders>
              <w:left w:val="nil"/>
              <w:bottom w:val="single" w:sz="4" w:space="0" w:color="auto"/>
              <w:right w:val="nil"/>
            </w:tcBorders>
          </w:tcPr>
          <w:p w14:paraId="00702B30" w14:textId="77777777" w:rsidR="00C34FC4" w:rsidRPr="00A25D92" w:rsidRDefault="00C34FC4" w:rsidP="004F1566">
            <w:pPr>
              <w:pStyle w:val="TableText"/>
              <w:rPr>
                <w:rFonts w:ascii="Garamond" w:hAnsi="Garamond"/>
                <w:sz w:val="20"/>
              </w:rPr>
            </w:pPr>
            <w:r>
              <w:rPr>
                <w:rFonts w:ascii="Garamond" w:hAnsi="Garamond"/>
                <w:iCs/>
                <w:sz w:val="20"/>
              </w:rPr>
              <w:fldChar w:fldCharType="begin">
                <w:ffData>
                  <w:name w:val="Check120"/>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Output</w:t>
            </w:r>
          </w:p>
        </w:tc>
        <w:tc>
          <w:tcPr>
            <w:tcW w:w="554" w:type="pct"/>
            <w:tcBorders>
              <w:left w:val="nil"/>
              <w:bottom w:val="single" w:sz="4" w:space="0" w:color="auto"/>
              <w:right w:val="nil"/>
            </w:tcBorders>
          </w:tcPr>
          <w:p w14:paraId="00702B31" w14:textId="77777777" w:rsidR="00C34FC4" w:rsidRPr="00A25D92" w:rsidRDefault="00C34FC4" w:rsidP="004F1566">
            <w:pPr>
              <w:pStyle w:val="TableText"/>
              <w:rPr>
                <w:rFonts w:ascii="Garamond" w:hAnsi="Garamond"/>
                <w:sz w:val="20"/>
              </w:rPr>
            </w:pPr>
            <w:r>
              <w:rPr>
                <w:rFonts w:ascii="Garamond" w:hAnsi="Garamond"/>
                <w:iCs/>
                <w:sz w:val="20"/>
              </w:rPr>
              <w:fldChar w:fldCharType="begin">
                <w:ffData>
                  <w:name w:val="Check121"/>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Both</w:t>
            </w:r>
          </w:p>
        </w:tc>
        <w:tc>
          <w:tcPr>
            <w:tcW w:w="1047" w:type="pct"/>
            <w:tcBorders>
              <w:left w:val="nil"/>
              <w:bottom w:val="single" w:sz="4" w:space="0" w:color="auto"/>
              <w:right w:val="nil"/>
            </w:tcBorders>
          </w:tcPr>
          <w:p w14:paraId="00702B32" w14:textId="77777777" w:rsidR="00C34FC4" w:rsidRPr="00A25D92" w:rsidRDefault="00C34FC4" w:rsidP="004F1566">
            <w:pPr>
              <w:pStyle w:val="TableText"/>
              <w:rPr>
                <w:rFonts w:ascii="Garamond" w:hAnsi="Garamond"/>
                <w:sz w:val="20"/>
              </w:rPr>
            </w:pPr>
            <w:r>
              <w:rPr>
                <w:rFonts w:ascii="Garamond" w:hAnsi="Garamond"/>
                <w:iCs/>
                <w:sz w:val="20"/>
              </w:rPr>
              <w:fldChar w:fldCharType="begin">
                <w:ffData>
                  <w:name w:val="Check122"/>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Global Reference</w:t>
            </w:r>
          </w:p>
        </w:tc>
        <w:tc>
          <w:tcPr>
            <w:tcW w:w="1281" w:type="pct"/>
            <w:tcBorders>
              <w:left w:val="nil"/>
              <w:bottom w:val="single" w:sz="4" w:space="0" w:color="auto"/>
            </w:tcBorders>
          </w:tcPr>
          <w:p w14:paraId="00702B33" w14:textId="77777777" w:rsidR="00C34FC4" w:rsidRPr="00A25D92" w:rsidRDefault="00C34FC4" w:rsidP="004F1566">
            <w:pPr>
              <w:pStyle w:val="TableText"/>
              <w:rPr>
                <w:rFonts w:ascii="Garamond" w:hAnsi="Garamond"/>
                <w:sz w:val="20"/>
              </w:rPr>
            </w:pPr>
            <w:r>
              <w:rPr>
                <w:rFonts w:ascii="Garamond" w:hAnsi="Garamond"/>
                <w:iCs/>
                <w:sz w:val="20"/>
              </w:rPr>
              <w:fldChar w:fldCharType="begin">
                <w:ffData>
                  <w:name w:val="Check123"/>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Local Reference</w:t>
            </w:r>
          </w:p>
        </w:tc>
      </w:tr>
      <w:tr w:rsidR="00C34FC4" w:rsidRPr="00A25D92" w14:paraId="00702B37" w14:textId="77777777" w:rsidTr="004F1566">
        <w:trPr>
          <w:cantSplit/>
          <w:trHeight w:val="330"/>
        </w:trPr>
        <w:tc>
          <w:tcPr>
            <w:tcW w:w="1015" w:type="pct"/>
            <w:vMerge w:val="restart"/>
            <w:shd w:val="clear" w:color="auto" w:fill="F2F2F2" w:themeFill="background1" w:themeFillShade="F2"/>
          </w:tcPr>
          <w:p w14:paraId="00702B35" w14:textId="77777777" w:rsidR="00C34FC4" w:rsidRPr="00A25D92" w:rsidRDefault="00C34FC4" w:rsidP="004F1566">
            <w:pPr>
              <w:pStyle w:val="TableText"/>
              <w:rPr>
                <w:b/>
              </w:rPr>
            </w:pPr>
            <w:r w:rsidRPr="00A25D92">
              <w:rPr>
                <w:b/>
              </w:rPr>
              <w:t>Input Attribute Name and Definition</w:t>
            </w:r>
          </w:p>
        </w:tc>
        <w:tc>
          <w:tcPr>
            <w:tcW w:w="3985" w:type="pct"/>
            <w:gridSpan w:val="5"/>
            <w:tcBorders>
              <w:bottom w:val="nil"/>
            </w:tcBorders>
          </w:tcPr>
          <w:p w14:paraId="00702B36" w14:textId="77777777" w:rsidR="00C34FC4" w:rsidRPr="00A25D92" w:rsidRDefault="00C34FC4" w:rsidP="004F1566">
            <w:pPr>
              <w:pStyle w:val="TableText"/>
              <w:rPr>
                <w:rFonts w:ascii="Garamond" w:hAnsi="Garamond"/>
              </w:rPr>
            </w:pPr>
            <w:r w:rsidRPr="00A25D92">
              <w:rPr>
                <w:rFonts w:ascii="Garamond" w:hAnsi="Garamond"/>
              </w:rPr>
              <w:t>Name:</w:t>
            </w:r>
            <w:r w:rsidR="004F1566">
              <w:rPr>
                <w:rFonts w:ascii="Garamond" w:hAnsi="Garamond"/>
              </w:rPr>
              <w:t xml:space="preserve"> N/A</w:t>
            </w:r>
          </w:p>
        </w:tc>
      </w:tr>
      <w:tr w:rsidR="00C34FC4" w:rsidRPr="00A25D92" w14:paraId="00702B3A" w14:textId="77777777" w:rsidTr="004F1566">
        <w:trPr>
          <w:cantSplit/>
          <w:trHeight w:val="315"/>
        </w:trPr>
        <w:tc>
          <w:tcPr>
            <w:tcW w:w="1015" w:type="pct"/>
            <w:vMerge/>
            <w:shd w:val="clear" w:color="auto" w:fill="F2F2F2" w:themeFill="background1" w:themeFillShade="F2"/>
          </w:tcPr>
          <w:p w14:paraId="00702B38" w14:textId="77777777" w:rsidR="00C34FC4" w:rsidRPr="00A25D92" w:rsidRDefault="00C34FC4" w:rsidP="004F1566">
            <w:pPr>
              <w:pStyle w:val="TableText"/>
              <w:rPr>
                <w:b/>
              </w:rPr>
            </w:pPr>
          </w:p>
        </w:tc>
        <w:tc>
          <w:tcPr>
            <w:tcW w:w="3985" w:type="pct"/>
            <w:gridSpan w:val="5"/>
            <w:tcBorders>
              <w:top w:val="nil"/>
              <w:bottom w:val="single" w:sz="4" w:space="0" w:color="auto"/>
            </w:tcBorders>
          </w:tcPr>
          <w:p w14:paraId="00702B39" w14:textId="77777777" w:rsidR="00C34FC4" w:rsidRPr="00A25D92" w:rsidRDefault="00C34FC4" w:rsidP="004F1566">
            <w:pPr>
              <w:pStyle w:val="TableText"/>
              <w:rPr>
                <w:rFonts w:ascii="Garamond" w:hAnsi="Garamond"/>
              </w:rPr>
            </w:pPr>
            <w:r w:rsidRPr="00A25D92">
              <w:rPr>
                <w:rFonts w:ascii="Garamond" w:hAnsi="Garamond"/>
              </w:rPr>
              <w:t>Definition:</w:t>
            </w:r>
          </w:p>
        </w:tc>
      </w:tr>
      <w:tr w:rsidR="00C34FC4" w:rsidRPr="00A25D92" w14:paraId="00702B3D" w14:textId="77777777" w:rsidTr="004F1566">
        <w:trPr>
          <w:cantSplit/>
          <w:trHeight w:val="330"/>
        </w:trPr>
        <w:tc>
          <w:tcPr>
            <w:tcW w:w="1015" w:type="pct"/>
            <w:vMerge w:val="restart"/>
            <w:shd w:val="clear" w:color="auto" w:fill="F2F2F2" w:themeFill="background1" w:themeFillShade="F2"/>
          </w:tcPr>
          <w:p w14:paraId="00702B3B" w14:textId="77777777" w:rsidR="00C34FC4" w:rsidRPr="00A25D92" w:rsidRDefault="00C34FC4" w:rsidP="004F1566">
            <w:pPr>
              <w:pStyle w:val="TableText"/>
              <w:rPr>
                <w:b/>
              </w:rPr>
            </w:pPr>
            <w:r w:rsidRPr="00A25D92">
              <w:rPr>
                <w:b/>
              </w:rPr>
              <w:t>Output Attribute Name and Definition</w:t>
            </w:r>
          </w:p>
        </w:tc>
        <w:tc>
          <w:tcPr>
            <w:tcW w:w="3985" w:type="pct"/>
            <w:gridSpan w:val="5"/>
            <w:tcBorders>
              <w:bottom w:val="nil"/>
            </w:tcBorders>
          </w:tcPr>
          <w:p w14:paraId="00702B3C" w14:textId="77777777" w:rsidR="00C34FC4" w:rsidRPr="00A25D92" w:rsidRDefault="00C34FC4" w:rsidP="004F1566">
            <w:pPr>
              <w:pStyle w:val="TableText"/>
              <w:rPr>
                <w:rFonts w:ascii="Garamond" w:hAnsi="Garamond"/>
              </w:rPr>
            </w:pPr>
            <w:r w:rsidRPr="00A25D92">
              <w:rPr>
                <w:rFonts w:ascii="Garamond" w:hAnsi="Garamond"/>
              </w:rPr>
              <w:t>Name:</w:t>
            </w:r>
            <w:r w:rsidR="004F1566">
              <w:rPr>
                <w:rFonts w:ascii="Garamond" w:hAnsi="Garamond"/>
              </w:rPr>
              <w:t xml:space="preserve"> N/A</w:t>
            </w:r>
          </w:p>
        </w:tc>
      </w:tr>
      <w:tr w:rsidR="00C34FC4" w:rsidRPr="00A25D92" w14:paraId="00702B40" w14:textId="77777777" w:rsidTr="004F1566">
        <w:trPr>
          <w:cantSplit/>
          <w:trHeight w:val="315"/>
        </w:trPr>
        <w:tc>
          <w:tcPr>
            <w:tcW w:w="1015" w:type="pct"/>
            <w:vMerge/>
            <w:shd w:val="clear" w:color="auto" w:fill="F2F2F2" w:themeFill="background1" w:themeFillShade="F2"/>
          </w:tcPr>
          <w:p w14:paraId="00702B3E" w14:textId="77777777" w:rsidR="00C34FC4" w:rsidRPr="00A25D92" w:rsidRDefault="00C34FC4" w:rsidP="004F1566">
            <w:pPr>
              <w:spacing w:before="60" w:after="60"/>
              <w:rPr>
                <w:rFonts w:ascii="Garamond" w:hAnsi="Garamond" w:cs="Arial"/>
                <w:szCs w:val="20"/>
              </w:rPr>
            </w:pPr>
          </w:p>
        </w:tc>
        <w:tc>
          <w:tcPr>
            <w:tcW w:w="3985" w:type="pct"/>
            <w:gridSpan w:val="5"/>
            <w:tcBorders>
              <w:top w:val="nil"/>
            </w:tcBorders>
          </w:tcPr>
          <w:p w14:paraId="00702B3F" w14:textId="77777777" w:rsidR="00C34FC4" w:rsidRPr="00A25D92" w:rsidRDefault="00C34FC4" w:rsidP="004F1566">
            <w:pPr>
              <w:spacing w:before="60" w:after="60"/>
              <w:rPr>
                <w:rFonts w:ascii="Garamond" w:hAnsi="Garamond" w:cs="Arial"/>
                <w:szCs w:val="20"/>
              </w:rPr>
            </w:pPr>
            <w:r w:rsidRPr="00A25D92">
              <w:rPr>
                <w:rFonts w:ascii="Garamond" w:hAnsi="Garamond" w:cs="Arial"/>
                <w:szCs w:val="20"/>
              </w:rPr>
              <w:t>Definition:</w:t>
            </w:r>
          </w:p>
        </w:tc>
      </w:tr>
    </w:tbl>
    <w:p w14:paraId="00702B41" w14:textId="77777777" w:rsidR="00C34FC4" w:rsidRPr="00693B1E" w:rsidRDefault="00C34FC4" w:rsidP="00C34FC4">
      <w:pPr>
        <w:pStyle w:val="BodyText"/>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76"/>
      </w:tblGrid>
      <w:tr w:rsidR="00C34FC4" w:rsidRPr="00A25D92" w14:paraId="00702B43" w14:textId="77777777" w:rsidTr="004F1566">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00702B42" w14:textId="77777777" w:rsidR="00C34FC4" w:rsidRPr="00A25D92" w:rsidRDefault="00C34FC4" w:rsidP="004F1566">
            <w:pPr>
              <w:pStyle w:val="TableHeading"/>
            </w:pPr>
            <w:r w:rsidRPr="00A25D92">
              <w:t>Current Logic</w:t>
            </w:r>
          </w:p>
        </w:tc>
      </w:tr>
    </w:tbl>
    <w:p w14:paraId="00702B44" w14:textId="77777777" w:rsidR="005D6D45" w:rsidRPr="005D6D45" w:rsidRDefault="005D6D45" w:rsidP="005D6D45">
      <w:pPr>
        <w:pStyle w:val="NoSpacing"/>
        <w:rPr>
          <w:rFonts w:ascii="Courier New" w:hAnsi="Courier New" w:cs="Courier New"/>
          <w:sz w:val="16"/>
          <w:szCs w:val="16"/>
        </w:rPr>
      </w:pPr>
      <w:r w:rsidRPr="005D6D45">
        <w:rPr>
          <w:rFonts w:ascii="Courier New" w:hAnsi="Courier New" w:cs="Courier New"/>
          <w:sz w:val="16"/>
          <w:szCs w:val="16"/>
        </w:rPr>
        <w:t>procedure TfrmViewExam.FormActivate(Sender: TObject);</w:t>
      </w:r>
    </w:p>
    <w:p w14:paraId="00702B45" w14:textId="77777777" w:rsidR="005D6D45" w:rsidRPr="005D6D45" w:rsidRDefault="005D6D45" w:rsidP="005D6D45">
      <w:pPr>
        <w:pStyle w:val="NoSpacing"/>
        <w:rPr>
          <w:rFonts w:ascii="Courier New" w:hAnsi="Courier New" w:cs="Courier New"/>
          <w:sz w:val="16"/>
          <w:szCs w:val="16"/>
        </w:rPr>
      </w:pPr>
      <w:r w:rsidRPr="005D6D45">
        <w:rPr>
          <w:rFonts w:ascii="Courier New" w:hAnsi="Courier New" w:cs="Courier New"/>
          <w:sz w:val="16"/>
          <w:szCs w:val="16"/>
        </w:rPr>
        <w:t>var</w:t>
      </w:r>
    </w:p>
    <w:p w14:paraId="00702B46" w14:textId="77777777" w:rsidR="005D6D45" w:rsidRPr="005D6D45" w:rsidRDefault="005D6D45" w:rsidP="005D6D45">
      <w:pPr>
        <w:pStyle w:val="NoSpacing"/>
        <w:rPr>
          <w:rFonts w:ascii="Courier New" w:hAnsi="Courier New" w:cs="Courier New"/>
          <w:sz w:val="16"/>
          <w:szCs w:val="16"/>
        </w:rPr>
      </w:pPr>
      <w:r w:rsidRPr="005D6D45">
        <w:rPr>
          <w:rFonts w:ascii="Courier New" w:hAnsi="Courier New" w:cs="Courier New"/>
          <w:sz w:val="16"/>
          <w:szCs w:val="16"/>
        </w:rPr>
        <w:t xml:space="preserve">  x: integer;</w:t>
      </w:r>
    </w:p>
    <w:p w14:paraId="00702B47" w14:textId="77777777" w:rsidR="005D6D45" w:rsidRPr="005D6D45" w:rsidRDefault="005D6D45" w:rsidP="005D6D45">
      <w:pPr>
        <w:pStyle w:val="NoSpacing"/>
        <w:rPr>
          <w:rFonts w:ascii="Courier New" w:hAnsi="Courier New" w:cs="Courier New"/>
          <w:sz w:val="16"/>
          <w:szCs w:val="16"/>
        </w:rPr>
      </w:pPr>
      <w:r w:rsidRPr="005D6D45">
        <w:rPr>
          <w:rFonts w:ascii="Courier New" w:hAnsi="Courier New" w:cs="Courier New"/>
          <w:sz w:val="16"/>
          <w:szCs w:val="16"/>
        </w:rPr>
        <w:t xml:space="preserve">  flag: boolean;</w:t>
      </w:r>
    </w:p>
    <w:p w14:paraId="00702B48" w14:textId="77777777" w:rsidR="005D6D45" w:rsidRPr="005D6D45" w:rsidRDefault="005D6D45" w:rsidP="005D6D45">
      <w:pPr>
        <w:pStyle w:val="NoSpacing"/>
        <w:rPr>
          <w:rFonts w:ascii="Courier New" w:hAnsi="Courier New" w:cs="Courier New"/>
          <w:sz w:val="16"/>
          <w:szCs w:val="16"/>
        </w:rPr>
      </w:pPr>
      <w:r w:rsidRPr="005D6D45">
        <w:rPr>
          <w:rFonts w:ascii="Courier New" w:hAnsi="Courier New" w:cs="Courier New"/>
          <w:sz w:val="16"/>
          <w:szCs w:val="16"/>
        </w:rPr>
        <w:t xml:space="preserve">  Patch193 : Boolean;  // Patch 193 JRL 8/4/16</w:t>
      </w:r>
    </w:p>
    <w:p w14:paraId="00702B49" w14:textId="77777777" w:rsidR="005D6D45" w:rsidRPr="005D6D45" w:rsidRDefault="005D6D45" w:rsidP="005D6D45">
      <w:pPr>
        <w:pStyle w:val="NoSpacing"/>
        <w:rPr>
          <w:rFonts w:ascii="Courier New" w:hAnsi="Courier New" w:cs="Courier New"/>
          <w:sz w:val="16"/>
          <w:szCs w:val="16"/>
        </w:rPr>
      </w:pPr>
      <w:r w:rsidRPr="005D6D45">
        <w:rPr>
          <w:rFonts w:ascii="Courier New" w:hAnsi="Courier New" w:cs="Courier New"/>
          <w:sz w:val="16"/>
          <w:szCs w:val="16"/>
        </w:rPr>
        <w:t xml:space="preserve">  ReRoutedRequest : Boolean;  // Patch 193 JRL 08/26/16</w:t>
      </w:r>
    </w:p>
    <w:p w14:paraId="00702B4A" w14:textId="77777777" w:rsidR="005D6D45" w:rsidRPr="005D6D45" w:rsidRDefault="005D6D45" w:rsidP="005D6D45">
      <w:pPr>
        <w:pStyle w:val="NoSpacing"/>
        <w:rPr>
          <w:rFonts w:ascii="Courier New" w:hAnsi="Courier New" w:cs="Courier New"/>
          <w:sz w:val="16"/>
          <w:szCs w:val="16"/>
        </w:rPr>
      </w:pPr>
      <w:r w:rsidRPr="005D6D45">
        <w:rPr>
          <w:rFonts w:ascii="Courier New" w:hAnsi="Courier New" w:cs="Courier New"/>
          <w:sz w:val="16"/>
          <w:szCs w:val="16"/>
        </w:rPr>
        <w:t>begin</w:t>
      </w:r>
    </w:p>
    <w:p w14:paraId="00702B4B" w14:textId="77777777" w:rsidR="005D6D45" w:rsidRPr="005D6D45" w:rsidRDefault="005D6D45" w:rsidP="005D6D45">
      <w:pPr>
        <w:pStyle w:val="NoSpacing"/>
        <w:rPr>
          <w:rFonts w:ascii="Courier New" w:hAnsi="Courier New" w:cs="Courier New"/>
          <w:sz w:val="16"/>
          <w:szCs w:val="16"/>
        </w:rPr>
      </w:pPr>
      <w:r w:rsidRPr="005D6D45">
        <w:rPr>
          <w:rFonts w:ascii="Courier New" w:hAnsi="Courier New" w:cs="Courier New"/>
          <w:sz w:val="16"/>
          <w:szCs w:val="16"/>
        </w:rPr>
        <w:t xml:space="preserve">  if uppercase(FMClaimFolderRequiredFake.Text) = 'YES' then</w:t>
      </w:r>
    </w:p>
    <w:p w14:paraId="00702B4C" w14:textId="77777777" w:rsidR="005D6D45" w:rsidRPr="005D6D45" w:rsidRDefault="005D6D45" w:rsidP="005D6D45">
      <w:pPr>
        <w:pStyle w:val="NoSpacing"/>
        <w:rPr>
          <w:rFonts w:ascii="Courier New" w:hAnsi="Courier New" w:cs="Courier New"/>
          <w:sz w:val="16"/>
          <w:szCs w:val="16"/>
        </w:rPr>
      </w:pPr>
      <w:r w:rsidRPr="005D6D45">
        <w:rPr>
          <w:rFonts w:ascii="Courier New" w:hAnsi="Courier New" w:cs="Courier New"/>
          <w:sz w:val="16"/>
          <w:szCs w:val="16"/>
        </w:rPr>
        <w:t xml:space="preserve">    ClaimFolderRequired := True</w:t>
      </w:r>
    </w:p>
    <w:p w14:paraId="00702B4D" w14:textId="77777777" w:rsidR="005D6D45" w:rsidRPr="005D6D45" w:rsidRDefault="005D6D45" w:rsidP="005D6D45">
      <w:pPr>
        <w:pStyle w:val="NoSpacing"/>
        <w:rPr>
          <w:rFonts w:ascii="Courier New" w:hAnsi="Courier New" w:cs="Courier New"/>
          <w:sz w:val="16"/>
          <w:szCs w:val="16"/>
        </w:rPr>
      </w:pPr>
      <w:r w:rsidRPr="005D6D45">
        <w:rPr>
          <w:rFonts w:ascii="Courier New" w:hAnsi="Courier New" w:cs="Courier New"/>
          <w:sz w:val="16"/>
          <w:szCs w:val="16"/>
        </w:rPr>
        <w:t xml:space="preserve">  else</w:t>
      </w:r>
    </w:p>
    <w:p w14:paraId="00702B4E" w14:textId="77777777" w:rsidR="005D6D45" w:rsidRPr="005D6D45" w:rsidRDefault="005D6D45" w:rsidP="005D6D45">
      <w:pPr>
        <w:pStyle w:val="NoSpacing"/>
        <w:rPr>
          <w:rFonts w:ascii="Courier New" w:hAnsi="Courier New" w:cs="Courier New"/>
          <w:sz w:val="16"/>
          <w:szCs w:val="16"/>
        </w:rPr>
      </w:pPr>
      <w:r w:rsidRPr="005D6D45">
        <w:rPr>
          <w:rFonts w:ascii="Courier New" w:hAnsi="Courier New" w:cs="Courier New"/>
          <w:sz w:val="16"/>
          <w:szCs w:val="16"/>
        </w:rPr>
        <w:t xml:space="preserve">    ClaimFolderRequired := False;</w:t>
      </w:r>
    </w:p>
    <w:p w14:paraId="00702B4F" w14:textId="77777777" w:rsidR="005D6D45" w:rsidRPr="005D6D45" w:rsidRDefault="005D6D45" w:rsidP="005D6D45">
      <w:pPr>
        <w:pStyle w:val="NoSpacing"/>
        <w:rPr>
          <w:rFonts w:ascii="Courier New" w:hAnsi="Courier New" w:cs="Courier New"/>
          <w:sz w:val="16"/>
          <w:szCs w:val="16"/>
        </w:rPr>
      </w:pPr>
      <w:r w:rsidRPr="005D6D45">
        <w:rPr>
          <w:rFonts w:ascii="Courier New" w:hAnsi="Courier New" w:cs="Courier New"/>
          <w:sz w:val="16"/>
          <w:szCs w:val="16"/>
        </w:rPr>
        <w:t xml:space="preserve">  if IsPatchInstalled('DVBA*2.7*190') then                            // CodeCR704 JRL 4/17/15</w:t>
      </w:r>
    </w:p>
    <w:p w14:paraId="00702B50" w14:textId="77777777" w:rsidR="005D6D45" w:rsidRPr="005D6D45" w:rsidRDefault="005D6D45" w:rsidP="005D6D45">
      <w:pPr>
        <w:pStyle w:val="NoSpacing"/>
        <w:rPr>
          <w:rFonts w:ascii="Courier New" w:hAnsi="Courier New" w:cs="Courier New"/>
          <w:sz w:val="16"/>
          <w:szCs w:val="16"/>
        </w:rPr>
      </w:pPr>
      <w:r w:rsidRPr="005D6D45">
        <w:rPr>
          <w:rFonts w:ascii="Courier New" w:hAnsi="Courier New" w:cs="Courier New"/>
          <w:sz w:val="16"/>
          <w:szCs w:val="16"/>
        </w:rPr>
        <w:t xml:space="preserve">  begin                                                               // CodeCR704 JRL 4/17/15</w:t>
      </w:r>
    </w:p>
    <w:p w14:paraId="00702B51" w14:textId="77777777" w:rsidR="005D6D45" w:rsidRPr="005D6D45" w:rsidRDefault="005D6D45" w:rsidP="005D6D45">
      <w:pPr>
        <w:pStyle w:val="NoSpacing"/>
        <w:rPr>
          <w:rFonts w:ascii="Courier New" w:hAnsi="Courier New" w:cs="Courier New"/>
          <w:sz w:val="16"/>
          <w:szCs w:val="16"/>
        </w:rPr>
      </w:pPr>
      <w:r w:rsidRPr="005D6D45">
        <w:rPr>
          <w:rFonts w:ascii="Courier New" w:hAnsi="Courier New" w:cs="Courier New"/>
          <w:sz w:val="16"/>
          <w:szCs w:val="16"/>
        </w:rPr>
        <w:t xml:space="preserve">    if uppercase(FMElectronicClaimFolderFake.Text) = 'YES' then       // CodeCR704 JRL 4/17/15</w:t>
      </w:r>
    </w:p>
    <w:p w14:paraId="00702B52" w14:textId="77777777" w:rsidR="005D6D45" w:rsidRPr="005D6D45" w:rsidRDefault="005D6D45" w:rsidP="005D6D45">
      <w:pPr>
        <w:pStyle w:val="NoSpacing"/>
        <w:rPr>
          <w:rFonts w:ascii="Courier New" w:hAnsi="Courier New" w:cs="Courier New"/>
          <w:sz w:val="16"/>
          <w:szCs w:val="16"/>
        </w:rPr>
      </w:pPr>
      <w:r w:rsidRPr="005D6D45">
        <w:rPr>
          <w:rFonts w:ascii="Courier New" w:hAnsi="Courier New" w:cs="Courier New"/>
          <w:sz w:val="16"/>
          <w:szCs w:val="16"/>
        </w:rPr>
        <w:t xml:space="preserve">      ElectronicClaimFolderAvailable := True                          // CodeCR704 JRL 4/17/15</w:t>
      </w:r>
    </w:p>
    <w:p w14:paraId="00702B53" w14:textId="77777777" w:rsidR="005D6D45" w:rsidRPr="005D6D45" w:rsidRDefault="005D6D45" w:rsidP="005D6D45">
      <w:pPr>
        <w:pStyle w:val="NoSpacing"/>
        <w:rPr>
          <w:rFonts w:ascii="Courier New" w:hAnsi="Courier New" w:cs="Courier New"/>
          <w:sz w:val="16"/>
          <w:szCs w:val="16"/>
        </w:rPr>
      </w:pPr>
      <w:r w:rsidRPr="005D6D45">
        <w:rPr>
          <w:rFonts w:ascii="Courier New" w:hAnsi="Courier New" w:cs="Courier New"/>
          <w:sz w:val="16"/>
          <w:szCs w:val="16"/>
        </w:rPr>
        <w:t xml:space="preserve">    else                                                              // CodeCR704 JRL 4/17/15</w:t>
      </w:r>
    </w:p>
    <w:p w14:paraId="00702B54" w14:textId="77777777" w:rsidR="005D6D45" w:rsidRPr="005D6D45" w:rsidRDefault="005D6D45" w:rsidP="005D6D45">
      <w:pPr>
        <w:pStyle w:val="NoSpacing"/>
        <w:rPr>
          <w:rFonts w:ascii="Courier New" w:hAnsi="Courier New" w:cs="Courier New"/>
          <w:sz w:val="16"/>
          <w:szCs w:val="16"/>
        </w:rPr>
      </w:pPr>
      <w:r w:rsidRPr="005D6D45">
        <w:rPr>
          <w:rFonts w:ascii="Courier New" w:hAnsi="Courier New" w:cs="Courier New"/>
          <w:sz w:val="16"/>
          <w:szCs w:val="16"/>
        </w:rPr>
        <w:t xml:space="preserve">      ElectronicClaimFolderAvailable := False;                        // CodeCR704 JRL 4/17/15</w:t>
      </w:r>
    </w:p>
    <w:p w14:paraId="00702B55" w14:textId="77777777" w:rsidR="005D6D45" w:rsidRPr="005D6D45" w:rsidRDefault="005D6D45" w:rsidP="005D6D45">
      <w:pPr>
        <w:pStyle w:val="NoSpacing"/>
        <w:rPr>
          <w:rFonts w:ascii="Courier New" w:hAnsi="Courier New" w:cs="Courier New"/>
          <w:sz w:val="16"/>
          <w:szCs w:val="16"/>
        </w:rPr>
      </w:pPr>
      <w:r w:rsidRPr="005D6D45">
        <w:rPr>
          <w:rFonts w:ascii="Courier New" w:hAnsi="Courier New" w:cs="Courier New"/>
          <w:sz w:val="16"/>
          <w:szCs w:val="16"/>
        </w:rPr>
        <w:t xml:space="preserve">  end;                                                                // CodeCR704 JRL 4/17/15</w:t>
      </w:r>
    </w:p>
    <w:p w14:paraId="00702B56" w14:textId="77777777" w:rsidR="005D6D45" w:rsidRPr="005D6D45" w:rsidRDefault="005D6D45" w:rsidP="005D6D45">
      <w:pPr>
        <w:pStyle w:val="NoSpacing"/>
        <w:rPr>
          <w:rFonts w:ascii="Courier New" w:hAnsi="Courier New" w:cs="Courier New"/>
          <w:sz w:val="16"/>
          <w:szCs w:val="16"/>
        </w:rPr>
      </w:pPr>
      <w:r w:rsidRPr="005D6D45">
        <w:rPr>
          <w:rFonts w:ascii="Courier New" w:hAnsi="Courier New" w:cs="Courier New"/>
          <w:sz w:val="16"/>
          <w:szCs w:val="16"/>
        </w:rPr>
        <w:t xml:space="preserve">  if IsPatchInstalled('DVBA*2.7*189') then</w:t>
      </w:r>
    </w:p>
    <w:p w14:paraId="00702B57" w14:textId="77777777" w:rsidR="005D6D45" w:rsidRPr="005D6D45" w:rsidRDefault="005D6D45" w:rsidP="005D6D45">
      <w:pPr>
        <w:pStyle w:val="NoSpacing"/>
        <w:rPr>
          <w:rFonts w:ascii="Courier New" w:hAnsi="Courier New" w:cs="Courier New"/>
          <w:sz w:val="16"/>
          <w:szCs w:val="16"/>
        </w:rPr>
      </w:pPr>
      <w:r w:rsidRPr="005D6D45">
        <w:rPr>
          <w:rFonts w:ascii="Courier New" w:hAnsi="Courier New" w:cs="Courier New"/>
          <w:sz w:val="16"/>
          <w:szCs w:val="16"/>
        </w:rPr>
        <w:t xml:space="preserve">  begin</w:t>
      </w:r>
    </w:p>
    <w:p w14:paraId="00702B58" w14:textId="77777777" w:rsidR="005D6D45" w:rsidRPr="005D6D45" w:rsidRDefault="005D6D45" w:rsidP="005D6D45">
      <w:pPr>
        <w:pStyle w:val="NoSpacing"/>
        <w:rPr>
          <w:rFonts w:ascii="Courier New" w:hAnsi="Courier New" w:cs="Courier New"/>
          <w:sz w:val="16"/>
          <w:szCs w:val="16"/>
        </w:rPr>
      </w:pPr>
      <w:r w:rsidRPr="005D6D45">
        <w:rPr>
          <w:rFonts w:ascii="Courier New" w:hAnsi="Courier New" w:cs="Courier New"/>
          <w:sz w:val="16"/>
          <w:szCs w:val="16"/>
        </w:rPr>
        <w:lastRenderedPageBreak/>
        <w:t xml:space="preserve">    if uppercase(FMInsufficientExamFake.Text) = 'YES' then            // CodeCR669 JRL 11/19/14</w:t>
      </w:r>
    </w:p>
    <w:p w14:paraId="00702B59" w14:textId="77777777" w:rsidR="00FF4A75" w:rsidRDefault="005D6D45" w:rsidP="005D6D45">
      <w:pPr>
        <w:pStyle w:val="NoSpacing"/>
        <w:rPr>
          <w:rFonts w:ascii="Courier New" w:hAnsi="Courier New" w:cs="Courier New"/>
          <w:sz w:val="16"/>
          <w:szCs w:val="16"/>
        </w:rPr>
      </w:pPr>
      <w:r w:rsidRPr="005D6D45">
        <w:rPr>
          <w:rFonts w:ascii="Courier New" w:hAnsi="Courier New" w:cs="Courier New"/>
          <w:sz w:val="16"/>
          <w:szCs w:val="16"/>
        </w:rPr>
        <w:t xml:space="preserve">      FMInsufficientExam.ItemIndex := 1                          // YES // CodeCR669 JRL 11/19/14</w:t>
      </w:r>
    </w:p>
    <w:p w14:paraId="00702B5A" w14:textId="77777777" w:rsidR="005D6D45" w:rsidRPr="005D6D45" w:rsidRDefault="005D6D45" w:rsidP="005D6D45">
      <w:pPr>
        <w:pStyle w:val="NoSpacing"/>
        <w:rPr>
          <w:rFonts w:ascii="Courier New" w:hAnsi="Courier New" w:cs="Courier New"/>
          <w:sz w:val="16"/>
          <w:szCs w:val="16"/>
        </w:rPr>
      </w:pPr>
      <w:r w:rsidRPr="005D6D45">
        <w:rPr>
          <w:rFonts w:ascii="Courier New" w:hAnsi="Courier New" w:cs="Courier New"/>
          <w:sz w:val="16"/>
          <w:szCs w:val="16"/>
        </w:rPr>
        <w:t xml:space="preserve">    else                                                              // CodeCR669 JRL 11/19/14</w:t>
      </w:r>
    </w:p>
    <w:p w14:paraId="00702B5B" w14:textId="77777777" w:rsidR="005D6D45" w:rsidRPr="005D6D45" w:rsidRDefault="005D6D45" w:rsidP="005D6D45">
      <w:pPr>
        <w:pStyle w:val="NoSpacing"/>
        <w:rPr>
          <w:rFonts w:ascii="Courier New" w:hAnsi="Courier New" w:cs="Courier New"/>
          <w:sz w:val="16"/>
          <w:szCs w:val="16"/>
        </w:rPr>
      </w:pPr>
      <w:r w:rsidRPr="005D6D45">
        <w:rPr>
          <w:rFonts w:ascii="Courier New" w:hAnsi="Courier New" w:cs="Courier New"/>
          <w:sz w:val="16"/>
          <w:szCs w:val="16"/>
        </w:rPr>
        <w:t xml:space="preserve">      FMInsufficientExam.ItemIndex := 0;                         // NO  // CodeCR669 JRL 11/19/14</w:t>
      </w:r>
    </w:p>
    <w:p w14:paraId="00702B5C" w14:textId="77777777" w:rsidR="005D6D45" w:rsidRPr="005D6D45" w:rsidRDefault="005D6D45" w:rsidP="005D6D45">
      <w:pPr>
        <w:pStyle w:val="NoSpacing"/>
        <w:rPr>
          <w:rFonts w:ascii="Courier New" w:hAnsi="Courier New" w:cs="Courier New"/>
          <w:sz w:val="16"/>
          <w:szCs w:val="16"/>
        </w:rPr>
      </w:pPr>
      <w:r w:rsidRPr="005D6D45">
        <w:rPr>
          <w:rFonts w:ascii="Courier New" w:hAnsi="Courier New" w:cs="Courier New"/>
          <w:sz w:val="16"/>
          <w:szCs w:val="16"/>
        </w:rPr>
        <w:t xml:space="preserve">  end;</w:t>
      </w:r>
    </w:p>
    <w:p w14:paraId="00702B5D" w14:textId="77777777" w:rsidR="005D6D45" w:rsidRPr="005D6D45" w:rsidRDefault="005D6D45" w:rsidP="005D6D45">
      <w:pPr>
        <w:pStyle w:val="NoSpacing"/>
        <w:rPr>
          <w:rFonts w:ascii="Courier New" w:hAnsi="Courier New" w:cs="Courier New"/>
          <w:sz w:val="16"/>
          <w:szCs w:val="16"/>
        </w:rPr>
      </w:pPr>
      <w:r w:rsidRPr="005D6D45">
        <w:rPr>
          <w:rFonts w:ascii="Courier New" w:hAnsi="Courier New" w:cs="Courier New"/>
          <w:sz w:val="16"/>
          <w:szCs w:val="16"/>
        </w:rPr>
        <w:t xml:space="preserve">  CurrentRecordIEN := frmMain.FMExamRequestListbox.GetSelectedRecord.IEN;</w:t>
      </w:r>
    </w:p>
    <w:p w14:paraId="00702B5E" w14:textId="77777777" w:rsidR="005D6D45" w:rsidRPr="005D6D45" w:rsidRDefault="005D6D45" w:rsidP="005D6D45">
      <w:pPr>
        <w:pStyle w:val="NoSpacing"/>
        <w:rPr>
          <w:rFonts w:ascii="Courier New" w:hAnsi="Courier New" w:cs="Courier New"/>
          <w:sz w:val="16"/>
          <w:szCs w:val="16"/>
        </w:rPr>
      </w:pPr>
      <w:r w:rsidRPr="005D6D45">
        <w:rPr>
          <w:rFonts w:ascii="Courier New" w:hAnsi="Courier New" w:cs="Courier New"/>
          <w:sz w:val="16"/>
          <w:szCs w:val="16"/>
        </w:rPr>
        <w:t xml:space="preserve">  if FMRegionalOfficeNumber.Text = '' then</w:t>
      </w:r>
    </w:p>
    <w:p w14:paraId="00702B5F" w14:textId="77777777" w:rsidR="005D6D45" w:rsidRPr="005D6D45" w:rsidRDefault="005D6D45" w:rsidP="005D6D45">
      <w:pPr>
        <w:pStyle w:val="NoSpacing"/>
        <w:rPr>
          <w:rFonts w:ascii="Courier New" w:hAnsi="Courier New" w:cs="Courier New"/>
          <w:sz w:val="16"/>
          <w:szCs w:val="16"/>
        </w:rPr>
      </w:pPr>
      <w:r w:rsidRPr="005D6D45">
        <w:rPr>
          <w:rFonts w:ascii="Courier New" w:hAnsi="Courier New" w:cs="Courier New"/>
          <w:sz w:val="16"/>
          <w:szCs w:val="16"/>
        </w:rPr>
        <w:t xml:space="preserve">    FMRegionalOfficeNumber.enabled := True;</w:t>
      </w:r>
    </w:p>
    <w:p w14:paraId="00702B60" w14:textId="77777777" w:rsidR="005D6D45" w:rsidRPr="005D6D45" w:rsidRDefault="005D6D45" w:rsidP="005D6D45">
      <w:pPr>
        <w:pStyle w:val="NoSpacing"/>
        <w:rPr>
          <w:rFonts w:ascii="Courier New" w:hAnsi="Courier New" w:cs="Courier New"/>
          <w:sz w:val="16"/>
          <w:szCs w:val="16"/>
        </w:rPr>
      </w:pPr>
      <w:r w:rsidRPr="005D6D45">
        <w:rPr>
          <w:rFonts w:ascii="Courier New" w:hAnsi="Courier New" w:cs="Courier New"/>
          <w:sz w:val="16"/>
          <w:szCs w:val="16"/>
        </w:rPr>
        <w:t xml:space="preserve">  btnCancelAllExams.Enabled := False;</w:t>
      </w:r>
    </w:p>
    <w:p w14:paraId="00702B61" w14:textId="77777777" w:rsidR="005D6D45" w:rsidRPr="005D6D45" w:rsidRDefault="005D6D45" w:rsidP="005D6D45">
      <w:pPr>
        <w:pStyle w:val="NoSpacing"/>
        <w:rPr>
          <w:rFonts w:ascii="Courier New" w:hAnsi="Courier New" w:cs="Courier New"/>
          <w:sz w:val="16"/>
          <w:szCs w:val="16"/>
        </w:rPr>
      </w:pPr>
      <w:r w:rsidRPr="005D6D45">
        <w:rPr>
          <w:rFonts w:ascii="Courier New" w:hAnsi="Courier New" w:cs="Courier New"/>
          <w:sz w:val="16"/>
          <w:szCs w:val="16"/>
        </w:rPr>
        <w:t xml:space="preserve">  if lstExamsRequested.Items.Count &gt; 0 then begin</w:t>
      </w:r>
    </w:p>
    <w:p w14:paraId="00702B62" w14:textId="77777777" w:rsidR="005D6D45" w:rsidRPr="005D6D45" w:rsidRDefault="005D6D45" w:rsidP="005D6D45">
      <w:pPr>
        <w:pStyle w:val="NoSpacing"/>
        <w:rPr>
          <w:rFonts w:ascii="Courier New" w:hAnsi="Courier New" w:cs="Courier New"/>
          <w:sz w:val="16"/>
          <w:szCs w:val="16"/>
        </w:rPr>
      </w:pPr>
      <w:r w:rsidRPr="005D6D45">
        <w:rPr>
          <w:rFonts w:ascii="Courier New" w:hAnsi="Courier New" w:cs="Courier New"/>
          <w:sz w:val="16"/>
          <w:szCs w:val="16"/>
        </w:rPr>
        <w:t xml:space="preserve">    flag := true;</w:t>
      </w:r>
    </w:p>
    <w:p w14:paraId="00702B63" w14:textId="77777777" w:rsidR="005D6D45" w:rsidRPr="005D6D45" w:rsidRDefault="005D6D45" w:rsidP="005D6D45">
      <w:pPr>
        <w:pStyle w:val="NoSpacing"/>
        <w:rPr>
          <w:rFonts w:ascii="Courier New" w:hAnsi="Courier New" w:cs="Courier New"/>
          <w:sz w:val="16"/>
          <w:szCs w:val="16"/>
        </w:rPr>
      </w:pPr>
      <w:r w:rsidRPr="005D6D45">
        <w:rPr>
          <w:rFonts w:ascii="Courier New" w:hAnsi="Courier New" w:cs="Courier New"/>
          <w:sz w:val="16"/>
          <w:szCs w:val="16"/>
        </w:rPr>
        <w:t xml:space="preserve">    for x := 0 to lstExamsRequested.Items.Count - 1 do</w:t>
      </w:r>
    </w:p>
    <w:p w14:paraId="00702B64" w14:textId="77777777" w:rsidR="005D6D45" w:rsidRPr="005D6D45" w:rsidRDefault="005D6D45" w:rsidP="005D6D45">
      <w:pPr>
        <w:pStyle w:val="NoSpacing"/>
        <w:rPr>
          <w:rFonts w:ascii="Courier New" w:hAnsi="Courier New" w:cs="Courier New"/>
          <w:sz w:val="16"/>
          <w:szCs w:val="16"/>
        </w:rPr>
      </w:pPr>
      <w:r w:rsidRPr="005D6D45">
        <w:rPr>
          <w:rFonts w:ascii="Courier New" w:hAnsi="Courier New" w:cs="Courier New"/>
          <w:sz w:val="16"/>
          <w:szCs w:val="16"/>
        </w:rPr>
        <w:t xml:space="preserve">      if Pos('[OPEN]', lstExamsRequested.Items[x]) = 0 then</w:t>
      </w:r>
    </w:p>
    <w:p w14:paraId="00702B65" w14:textId="77777777" w:rsidR="005D6D45" w:rsidRPr="005D6D45" w:rsidRDefault="005D6D45" w:rsidP="005D6D45">
      <w:pPr>
        <w:pStyle w:val="NoSpacing"/>
        <w:rPr>
          <w:rFonts w:ascii="Courier New" w:hAnsi="Courier New" w:cs="Courier New"/>
          <w:sz w:val="16"/>
          <w:szCs w:val="16"/>
        </w:rPr>
      </w:pPr>
      <w:r w:rsidRPr="005D6D45">
        <w:rPr>
          <w:rFonts w:ascii="Courier New" w:hAnsi="Courier New" w:cs="Courier New"/>
          <w:sz w:val="16"/>
          <w:szCs w:val="16"/>
        </w:rPr>
        <w:t xml:space="preserve">        flag := false;</w:t>
      </w:r>
    </w:p>
    <w:p w14:paraId="00702B66" w14:textId="77777777" w:rsidR="005D6D45" w:rsidRPr="005D6D45" w:rsidRDefault="005D6D45" w:rsidP="005D6D45">
      <w:pPr>
        <w:pStyle w:val="NoSpacing"/>
        <w:rPr>
          <w:rFonts w:ascii="Courier New" w:hAnsi="Courier New" w:cs="Courier New"/>
          <w:sz w:val="16"/>
          <w:szCs w:val="16"/>
        </w:rPr>
      </w:pPr>
      <w:r w:rsidRPr="005D6D45">
        <w:rPr>
          <w:rFonts w:ascii="Courier New" w:hAnsi="Courier New" w:cs="Courier New"/>
          <w:sz w:val="16"/>
          <w:szCs w:val="16"/>
        </w:rPr>
        <w:t xml:space="preserve">    if flag = true then</w:t>
      </w:r>
    </w:p>
    <w:p w14:paraId="00702B67" w14:textId="77777777" w:rsidR="005D6D45" w:rsidRPr="005D6D45" w:rsidRDefault="005D6D45" w:rsidP="005D6D45">
      <w:pPr>
        <w:pStyle w:val="NoSpacing"/>
        <w:rPr>
          <w:rFonts w:ascii="Courier New" w:hAnsi="Courier New" w:cs="Courier New"/>
          <w:sz w:val="16"/>
          <w:szCs w:val="16"/>
        </w:rPr>
      </w:pPr>
      <w:r w:rsidRPr="005D6D45">
        <w:rPr>
          <w:rFonts w:ascii="Courier New" w:hAnsi="Courier New" w:cs="Courier New"/>
          <w:sz w:val="16"/>
          <w:szCs w:val="16"/>
        </w:rPr>
        <w:t xml:space="preserve">      btnCancelAllExams.Enabled := True;</w:t>
      </w:r>
    </w:p>
    <w:p w14:paraId="00702B68" w14:textId="77777777" w:rsidR="005D6D45" w:rsidRPr="005D6D45" w:rsidRDefault="005D6D45" w:rsidP="005D6D45">
      <w:pPr>
        <w:pStyle w:val="NoSpacing"/>
        <w:rPr>
          <w:rFonts w:ascii="Courier New" w:hAnsi="Courier New" w:cs="Courier New"/>
          <w:sz w:val="16"/>
          <w:szCs w:val="16"/>
        </w:rPr>
      </w:pPr>
      <w:r w:rsidRPr="005D6D45">
        <w:rPr>
          <w:rFonts w:ascii="Courier New" w:hAnsi="Courier New" w:cs="Courier New"/>
          <w:sz w:val="16"/>
          <w:szCs w:val="16"/>
        </w:rPr>
        <w:t xml:space="preserve">  end;</w:t>
      </w:r>
    </w:p>
    <w:p w14:paraId="00702B69" w14:textId="77777777" w:rsidR="005D6D45" w:rsidRPr="005D6D45" w:rsidRDefault="005D6D45" w:rsidP="005D6D45">
      <w:pPr>
        <w:pStyle w:val="NoSpacing"/>
        <w:rPr>
          <w:rFonts w:ascii="Courier New" w:hAnsi="Courier New" w:cs="Courier New"/>
          <w:sz w:val="16"/>
          <w:szCs w:val="16"/>
        </w:rPr>
      </w:pPr>
      <w:r w:rsidRPr="005D6D45">
        <w:rPr>
          <w:rFonts w:ascii="Courier New" w:hAnsi="Courier New" w:cs="Courier New"/>
          <w:sz w:val="16"/>
          <w:szCs w:val="16"/>
        </w:rPr>
        <w:t xml:space="preserve">  // Force update of screen controls</w:t>
      </w:r>
    </w:p>
    <w:p w14:paraId="00702B6A" w14:textId="77777777" w:rsidR="005D6D45" w:rsidRPr="005D6D45" w:rsidRDefault="005D6D45" w:rsidP="005D6D45">
      <w:pPr>
        <w:pStyle w:val="NoSpacing"/>
        <w:rPr>
          <w:rFonts w:ascii="Courier New" w:hAnsi="Courier New" w:cs="Courier New"/>
          <w:sz w:val="16"/>
          <w:szCs w:val="16"/>
        </w:rPr>
      </w:pPr>
      <w:r w:rsidRPr="005D6D45">
        <w:rPr>
          <w:rFonts w:ascii="Courier New" w:hAnsi="Courier New" w:cs="Courier New"/>
          <w:sz w:val="16"/>
          <w:szCs w:val="16"/>
        </w:rPr>
        <w:t xml:space="preserve">  FMRequestStatusChange(Application);</w:t>
      </w:r>
    </w:p>
    <w:p w14:paraId="00702B6B" w14:textId="77777777" w:rsidR="005D6D45" w:rsidRPr="005D6D45" w:rsidRDefault="005D6D45" w:rsidP="005D6D45">
      <w:pPr>
        <w:pStyle w:val="NoSpacing"/>
        <w:rPr>
          <w:rFonts w:ascii="Courier New" w:hAnsi="Courier New" w:cs="Courier New"/>
          <w:sz w:val="16"/>
          <w:szCs w:val="16"/>
        </w:rPr>
      </w:pPr>
      <w:r w:rsidRPr="005D6D45">
        <w:rPr>
          <w:rFonts w:ascii="Courier New" w:hAnsi="Courier New" w:cs="Courier New"/>
          <w:sz w:val="16"/>
          <w:szCs w:val="16"/>
        </w:rPr>
        <w:t xml:space="preserve">  if ReadOnlyMode = True then</w:t>
      </w:r>
    </w:p>
    <w:p w14:paraId="00702B6C" w14:textId="77777777" w:rsidR="005D6D45" w:rsidRPr="005D6D45" w:rsidRDefault="005D6D45" w:rsidP="005D6D45">
      <w:pPr>
        <w:pStyle w:val="NoSpacing"/>
        <w:rPr>
          <w:rFonts w:ascii="Courier New" w:hAnsi="Courier New" w:cs="Courier New"/>
          <w:sz w:val="16"/>
          <w:szCs w:val="16"/>
        </w:rPr>
      </w:pPr>
      <w:r w:rsidRPr="005D6D45">
        <w:rPr>
          <w:rFonts w:ascii="Courier New" w:hAnsi="Courier New" w:cs="Courier New"/>
          <w:sz w:val="16"/>
          <w:szCs w:val="16"/>
        </w:rPr>
        <w:t xml:space="preserve">    btnCancelAllExams.Enabled := False;</w:t>
      </w:r>
    </w:p>
    <w:p w14:paraId="00702B6D" w14:textId="77777777" w:rsidR="005D6D45" w:rsidRPr="005D6D45" w:rsidRDefault="005D6D45" w:rsidP="005D6D45">
      <w:pPr>
        <w:pStyle w:val="NoSpacing"/>
        <w:rPr>
          <w:rFonts w:ascii="Courier New" w:hAnsi="Courier New" w:cs="Courier New"/>
          <w:sz w:val="16"/>
          <w:szCs w:val="16"/>
        </w:rPr>
      </w:pPr>
      <w:r w:rsidRPr="005D6D45">
        <w:rPr>
          <w:rFonts w:ascii="Courier New" w:hAnsi="Courier New" w:cs="Courier New"/>
          <w:sz w:val="16"/>
          <w:szCs w:val="16"/>
        </w:rPr>
        <w:t xml:space="preserve">  if ReadOnlyMode = True then</w:t>
      </w:r>
    </w:p>
    <w:p w14:paraId="00702B6E" w14:textId="77777777" w:rsidR="005D6D45" w:rsidRPr="005D6D45" w:rsidRDefault="005D6D45" w:rsidP="005D6D45">
      <w:pPr>
        <w:pStyle w:val="NoSpacing"/>
        <w:rPr>
          <w:rFonts w:ascii="Courier New" w:hAnsi="Courier New" w:cs="Courier New"/>
          <w:sz w:val="16"/>
          <w:szCs w:val="16"/>
        </w:rPr>
      </w:pPr>
      <w:r w:rsidRPr="005D6D45">
        <w:rPr>
          <w:rFonts w:ascii="Courier New" w:hAnsi="Courier New" w:cs="Courier New"/>
          <w:sz w:val="16"/>
          <w:szCs w:val="16"/>
        </w:rPr>
        <w:t xml:space="preserve">    btnInsufficientExam.Enabled := False;</w:t>
      </w:r>
    </w:p>
    <w:p w14:paraId="00702B6F" w14:textId="77777777" w:rsidR="005D6D45" w:rsidRPr="005D6D45" w:rsidRDefault="005D6D45" w:rsidP="005D6D45">
      <w:pPr>
        <w:pStyle w:val="NoSpacing"/>
        <w:rPr>
          <w:rFonts w:ascii="Courier New" w:hAnsi="Courier New" w:cs="Courier New"/>
          <w:sz w:val="16"/>
          <w:szCs w:val="16"/>
        </w:rPr>
      </w:pPr>
      <w:r w:rsidRPr="005D6D45">
        <w:rPr>
          <w:rFonts w:ascii="Courier New" w:hAnsi="Courier New" w:cs="Courier New"/>
          <w:sz w:val="16"/>
          <w:szCs w:val="16"/>
        </w:rPr>
        <w:t xml:space="preserve">  if IsPatchInstalled('DVBA*2.7*189') then</w:t>
      </w:r>
    </w:p>
    <w:p w14:paraId="00702B70" w14:textId="77777777" w:rsidR="005D6D45" w:rsidRPr="005D6D45" w:rsidRDefault="005D6D45" w:rsidP="005D6D45">
      <w:pPr>
        <w:pStyle w:val="NoSpacing"/>
        <w:rPr>
          <w:rFonts w:ascii="Courier New" w:hAnsi="Courier New" w:cs="Courier New"/>
          <w:sz w:val="16"/>
          <w:szCs w:val="16"/>
        </w:rPr>
      </w:pPr>
      <w:r w:rsidRPr="005D6D45">
        <w:rPr>
          <w:rFonts w:ascii="Courier New" w:hAnsi="Courier New" w:cs="Courier New"/>
          <w:sz w:val="16"/>
          <w:szCs w:val="16"/>
        </w:rPr>
        <w:t xml:space="preserve">  begin</w:t>
      </w:r>
    </w:p>
    <w:p w14:paraId="00702B71" w14:textId="77777777" w:rsidR="005D6D45" w:rsidRPr="005D6D45" w:rsidRDefault="005D6D45" w:rsidP="005D6D45">
      <w:pPr>
        <w:pStyle w:val="NoSpacing"/>
        <w:rPr>
          <w:rFonts w:ascii="Courier New" w:hAnsi="Courier New" w:cs="Courier New"/>
          <w:sz w:val="16"/>
          <w:szCs w:val="16"/>
        </w:rPr>
      </w:pPr>
      <w:r w:rsidRPr="005D6D45">
        <w:rPr>
          <w:rFonts w:ascii="Courier New" w:hAnsi="Courier New" w:cs="Courier New"/>
          <w:sz w:val="16"/>
          <w:szCs w:val="16"/>
        </w:rPr>
        <w:t xml:space="preserve">    GetClaimType(CurrentRecordIEN);                                             // CodeCR666 JRL 11/12/14</w:t>
      </w:r>
    </w:p>
    <w:p w14:paraId="00702B72" w14:textId="77777777" w:rsidR="005D6D45" w:rsidRPr="005D6D45" w:rsidRDefault="005D6D45" w:rsidP="005D6D45">
      <w:pPr>
        <w:pStyle w:val="NoSpacing"/>
        <w:rPr>
          <w:rFonts w:ascii="Courier New" w:hAnsi="Courier New" w:cs="Courier New"/>
          <w:sz w:val="16"/>
          <w:szCs w:val="16"/>
        </w:rPr>
      </w:pPr>
      <w:r w:rsidRPr="005D6D45">
        <w:rPr>
          <w:rFonts w:ascii="Courier New" w:hAnsi="Courier New" w:cs="Courier New"/>
          <w:sz w:val="16"/>
          <w:szCs w:val="16"/>
        </w:rPr>
        <w:t xml:space="preserve">    SaveClaimType := FALSE;                                                     // CodeCR666 JRL 11/20/14</w:t>
      </w:r>
    </w:p>
    <w:p w14:paraId="00702B73" w14:textId="77777777" w:rsidR="005D6D45" w:rsidRPr="005D6D45" w:rsidRDefault="005D6D45" w:rsidP="005D6D45">
      <w:pPr>
        <w:pStyle w:val="NoSpacing"/>
        <w:rPr>
          <w:rFonts w:ascii="Courier New" w:hAnsi="Courier New" w:cs="Courier New"/>
          <w:sz w:val="16"/>
          <w:szCs w:val="16"/>
        </w:rPr>
      </w:pPr>
      <w:r w:rsidRPr="005D6D45">
        <w:rPr>
          <w:rFonts w:ascii="Courier New" w:hAnsi="Courier New" w:cs="Courier New"/>
          <w:sz w:val="16"/>
          <w:szCs w:val="16"/>
        </w:rPr>
        <w:t xml:space="preserve">    GetSpecialConsidations(CurrentRecordIEN);                                   // CodeCR667 JRL 11/12/14</w:t>
      </w:r>
    </w:p>
    <w:p w14:paraId="00702B74" w14:textId="77777777" w:rsidR="005D6D45" w:rsidRPr="005D6D45" w:rsidRDefault="005D6D45" w:rsidP="005D6D45">
      <w:pPr>
        <w:pStyle w:val="NoSpacing"/>
        <w:rPr>
          <w:rFonts w:ascii="Courier New" w:hAnsi="Courier New" w:cs="Courier New"/>
          <w:sz w:val="16"/>
          <w:szCs w:val="16"/>
        </w:rPr>
      </w:pPr>
      <w:r w:rsidRPr="005D6D45">
        <w:rPr>
          <w:rFonts w:ascii="Courier New" w:hAnsi="Courier New" w:cs="Courier New"/>
          <w:sz w:val="16"/>
          <w:szCs w:val="16"/>
        </w:rPr>
        <w:t xml:space="preserve">    SaveSpecialConsiderations := FALSE;                                         // CodeCR667 JRL 11/20/14</w:t>
      </w:r>
    </w:p>
    <w:p w14:paraId="00702B75" w14:textId="77777777" w:rsidR="005D6D45" w:rsidRPr="005D6D45" w:rsidRDefault="005D6D45" w:rsidP="005D6D45">
      <w:pPr>
        <w:pStyle w:val="NoSpacing"/>
        <w:rPr>
          <w:rFonts w:ascii="Courier New" w:hAnsi="Courier New" w:cs="Courier New"/>
          <w:sz w:val="16"/>
          <w:szCs w:val="16"/>
        </w:rPr>
      </w:pPr>
      <w:r w:rsidRPr="005D6D45">
        <w:rPr>
          <w:rFonts w:ascii="Courier New" w:hAnsi="Courier New" w:cs="Courier New"/>
          <w:sz w:val="16"/>
          <w:szCs w:val="16"/>
        </w:rPr>
        <w:t xml:space="preserve">  end;</w:t>
      </w:r>
    </w:p>
    <w:p w14:paraId="00702B76" w14:textId="77777777" w:rsidR="005D6D45" w:rsidRPr="005D6D45" w:rsidRDefault="005D6D45" w:rsidP="005D6D45">
      <w:pPr>
        <w:pStyle w:val="NoSpacing"/>
        <w:rPr>
          <w:rFonts w:ascii="Courier New" w:hAnsi="Courier New" w:cs="Courier New"/>
          <w:sz w:val="16"/>
          <w:szCs w:val="16"/>
        </w:rPr>
      </w:pPr>
      <w:r w:rsidRPr="005D6D45">
        <w:rPr>
          <w:rFonts w:ascii="Courier New" w:hAnsi="Courier New" w:cs="Courier New"/>
          <w:sz w:val="16"/>
          <w:szCs w:val="16"/>
        </w:rPr>
        <w:t xml:space="preserve">  // Hide or display re-route fields.  If Patch 193, show fields.  For</w:t>
      </w:r>
    </w:p>
    <w:p w14:paraId="00702B77" w14:textId="77777777" w:rsidR="005D6D45" w:rsidRPr="005D6D45" w:rsidRDefault="005D6D45" w:rsidP="005D6D45">
      <w:pPr>
        <w:pStyle w:val="NoSpacing"/>
        <w:rPr>
          <w:rFonts w:ascii="Courier New" w:hAnsi="Courier New" w:cs="Courier New"/>
          <w:sz w:val="16"/>
          <w:szCs w:val="16"/>
        </w:rPr>
      </w:pPr>
      <w:r w:rsidRPr="005D6D45">
        <w:rPr>
          <w:rFonts w:ascii="Courier New" w:hAnsi="Courier New" w:cs="Courier New"/>
          <w:sz w:val="16"/>
          <w:szCs w:val="16"/>
        </w:rPr>
        <w:t xml:space="preserve">  // backward compatibility, hide fields.</w:t>
      </w:r>
    </w:p>
    <w:p w14:paraId="00702B78" w14:textId="77777777" w:rsidR="005D6D45" w:rsidRPr="005D6D45" w:rsidRDefault="005D6D45" w:rsidP="005D6D45">
      <w:pPr>
        <w:pStyle w:val="NoSpacing"/>
        <w:rPr>
          <w:rFonts w:ascii="Courier New" w:hAnsi="Courier New" w:cs="Courier New"/>
          <w:sz w:val="16"/>
          <w:szCs w:val="16"/>
        </w:rPr>
      </w:pPr>
      <w:r w:rsidRPr="005D6D45">
        <w:rPr>
          <w:rFonts w:ascii="Courier New" w:hAnsi="Courier New" w:cs="Courier New"/>
          <w:sz w:val="16"/>
          <w:szCs w:val="16"/>
        </w:rPr>
        <w:t xml:space="preserve">  st508ReRoutedTo.Visible := Patch193;</w:t>
      </w:r>
    </w:p>
    <w:p w14:paraId="00702B79" w14:textId="77777777" w:rsidR="005D6D45" w:rsidRPr="005D6D45" w:rsidRDefault="005D6D45" w:rsidP="005D6D45">
      <w:pPr>
        <w:pStyle w:val="NoSpacing"/>
        <w:rPr>
          <w:rFonts w:ascii="Courier New" w:hAnsi="Courier New" w:cs="Courier New"/>
          <w:sz w:val="16"/>
          <w:szCs w:val="16"/>
        </w:rPr>
      </w:pPr>
      <w:r w:rsidRPr="005D6D45">
        <w:rPr>
          <w:rFonts w:ascii="Courier New" w:hAnsi="Courier New" w:cs="Courier New"/>
          <w:sz w:val="16"/>
          <w:szCs w:val="16"/>
        </w:rPr>
        <w:t xml:space="preserve">  edtReRoutedTo.Visible := Patch193;</w:t>
      </w:r>
    </w:p>
    <w:p w14:paraId="00702B7A" w14:textId="77777777" w:rsidR="005D6D45" w:rsidRPr="005D6D45" w:rsidRDefault="005D6D45" w:rsidP="005D6D45">
      <w:pPr>
        <w:pStyle w:val="NoSpacing"/>
        <w:rPr>
          <w:rFonts w:ascii="Courier New" w:hAnsi="Courier New" w:cs="Courier New"/>
          <w:sz w:val="16"/>
          <w:szCs w:val="16"/>
        </w:rPr>
      </w:pPr>
      <w:r w:rsidRPr="005D6D45">
        <w:rPr>
          <w:rFonts w:ascii="Courier New" w:hAnsi="Courier New" w:cs="Courier New"/>
          <w:sz w:val="16"/>
          <w:szCs w:val="16"/>
        </w:rPr>
        <w:t xml:space="preserve">  st508ReRoutedDate.Visible := Patch193;</w:t>
      </w:r>
    </w:p>
    <w:p w14:paraId="00702B7B" w14:textId="77777777" w:rsidR="005D6D45" w:rsidRPr="005D6D45" w:rsidRDefault="005D6D45" w:rsidP="005D6D45">
      <w:pPr>
        <w:pStyle w:val="NoSpacing"/>
        <w:rPr>
          <w:rFonts w:ascii="Courier New" w:hAnsi="Courier New" w:cs="Courier New"/>
          <w:sz w:val="16"/>
          <w:szCs w:val="16"/>
        </w:rPr>
      </w:pPr>
      <w:r w:rsidRPr="005D6D45">
        <w:rPr>
          <w:rFonts w:ascii="Courier New" w:hAnsi="Courier New" w:cs="Courier New"/>
          <w:sz w:val="16"/>
          <w:szCs w:val="16"/>
        </w:rPr>
        <w:t xml:space="preserve">  edtReRoutedDate.Visible := Patch193;</w:t>
      </w:r>
    </w:p>
    <w:p w14:paraId="00702B7C" w14:textId="77777777" w:rsidR="005D6D45" w:rsidRPr="005D6D45" w:rsidRDefault="005D6D45" w:rsidP="005D6D45">
      <w:pPr>
        <w:pStyle w:val="NoSpacing"/>
        <w:rPr>
          <w:rFonts w:ascii="Courier New" w:hAnsi="Courier New" w:cs="Courier New"/>
          <w:sz w:val="16"/>
          <w:szCs w:val="16"/>
        </w:rPr>
      </w:pPr>
      <w:r w:rsidRPr="005D6D45">
        <w:rPr>
          <w:rFonts w:ascii="Courier New" w:hAnsi="Courier New" w:cs="Courier New"/>
          <w:sz w:val="16"/>
          <w:szCs w:val="16"/>
        </w:rPr>
        <w:t xml:space="preserve">  st508ReRoutedStatus.Visible := Patch193;</w:t>
      </w:r>
    </w:p>
    <w:p w14:paraId="00702B7D" w14:textId="77777777" w:rsidR="005D6D45" w:rsidRPr="005D6D45" w:rsidRDefault="005D6D45" w:rsidP="005D6D45">
      <w:pPr>
        <w:pStyle w:val="NoSpacing"/>
        <w:rPr>
          <w:rFonts w:ascii="Courier New" w:hAnsi="Courier New" w:cs="Courier New"/>
          <w:sz w:val="16"/>
          <w:szCs w:val="16"/>
        </w:rPr>
      </w:pPr>
      <w:r w:rsidRPr="005D6D45">
        <w:rPr>
          <w:rFonts w:ascii="Courier New" w:hAnsi="Courier New" w:cs="Courier New"/>
          <w:sz w:val="16"/>
          <w:szCs w:val="16"/>
        </w:rPr>
        <w:t xml:space="preserve">  edtReRoutedStatus.Visible := Patch193;</w:t>
      </w:r>
    </w:p>
    <w:p w14:paraId="00702B7E" w14:textId="77777777" w:rsidR="005D6D45" w:rsidRPr="005D6D45" w:rsidRDefault="005D6D45" w:rsidP="005D6D45">
      <w:pPr>
        <w:pStyle w:val="NoSpacing"/>
        <w:rPr>
          <w:rFonts w:ascii="Courier New" w:hAnsi="Courier New" w:cs="Courier New"/>
          <w:sz w:val="16"/>
          <w:szCs w:val="16"/>
        </w:rPr>
      </w:pPr>
      <w:r w:rsidRPr="005D6D45">
        <w:rPr>
          <w:rFonts w:ascii="Courier New" w:hAnsi="Courier New" w:cs="Courier New"/>
          <w:sz w:val="16"/>
          <w:szCs w:val="16"/>
        </w:rPr>
        <w:t xml:space="preserve">  st508ReRoutedStatusDate.Visible := Patch193;</w:t>
      </w:r>
    </w:p>
    <w:p w14:paraId="00702B7F" w14:textId="77777777" w:rsidR="005D6D45" w:rsidRPr="005D6D45" w:rsidRDefault="005D6D45" w:rsidP="005D6D45">
      <w:pPr>
        <w:pStyle w:val="NoSpacing"/>
        <w:rPr>
          <w:rFonts w:ascii="Courier New" w:hAnsi="Courier New" w:cs="Courier New"/>
          <w:sz w:val="16"/>
          <w:szCs w:val="16"/>
        </w:rPr>
      </w:pPr>
      <w:r w:rsidRPr="005D6D45">
        <w:rPr>
          <w:rFonts w:ascii="Courier New" w:hAnsi="Courier New" w:cs="Courier New"/>
          <w:sz w:val="16"/>
          <w:szCs w:val="16"/>
        </w:rPr>
        <w:t xml:space="preserve">  edtReRoutedStatusDate.Visible := Patch193;</w:t>
      </w:r>
    </w:p>
    <w:p w14:paraId="00702B80" w14:textId="77777777" w:rsidR="005D6D45" w:rsidRPr="005D6D45" w:rsidRDefault="005D6D45" w:rsidP="005D6D45">
      <w:pPr>
        <w:pStyle w:val="NoSpacing"/>
        <w:rPr>
          <w:rFonts w:ascii="Courier New" w:hAnsi="Courier New" w:cs="Courier New"/>
          <w:sz w:val="16"/>
          <w:szCs w:val="16"/>
        </w:rPr>
      </w:pPr>
      <w:r w:rsidRPr="005D6D45">
        <w:rPr>
          <w:rFonts w:ascii="Courier New" w:hAnsi="Courier New" w:cs="Courier New"/>
          <w:sz w:val="16"/>
          <w:szCs w:val="16"/>
        </w:rPr>
        <w:t xml:space="preserve">  st508ReRoutedFrom.Visible := Patch193;</w:t>
      </w:r>
    </w:p>
    <w:p w14:paraId="00702B81" w14:textId="77777777" w:rsidR="005D6D45" w:rsidRPr="005D6D45" w:rsidRDefault="005D6D45" w:rsidP="005D6D45">
      <w:pPr>
        <w:pStyle w:val="NoSpacing"/>
        <w:rPr>
          <w:rFonts w:ascii="Courier New" w:hAnsi="Courier New" w:cs="Courier New"/>
          <w:sz w:val="16"/>
          <w:szCs w:val="16"/>
        </w:rPr>
      </w:pPr>
      <w:r w:rsidRPr="005D6D45">
        <w:rPr>
          <w:rFonts w:ascii="Courier New" w:hAnsi="Courier New" w:cs="Courier New"/>
          <w:sz w:val="16"/>
          <w:szCs w:val="16"/>
        </w:rPr>
        <w:t xml:space="preserve">  edtReRoutedFrom.Visible := Patch193;</w:t>
      </w:r>
    </w:p>
    <w:p w14:paraId="00702B82" w14:textId="77777777" w:rsidR="005D6D45" w:rsidRPr="005D6D45" w:rsidRDefault="005D6D45" w:rsidP="005D6D45">
      <w:pPr>
        <w:pStyle w:val="NoSpacing"/>
        <w:rPr>
          <w:rFonts w:ascii="Courier New" w:hAnsi="Courier New" w:cs="Courier New"/>
          <w:sz w:val="16"/>
          <w:szCs w:val="16"/>
        </w:rPr>
      </w:pPr>
      <w:r w:rsidRPr="005D6D45">
        <w:rPr>
          <w:rFonts w:ascii="Courier New" w:hAnsi="Courier New" w:cs="Courier New"/>
          <w:sz w:val="16"/>
          <w:szCs w:val="16"/>
        </w:rPr>
        <w:t xml:space="preserve">  pageCommentReRoute.ActivePage := tsComments;</w:t>
      </w:r>
    </w:p>
    <w:p w14:paraId="00702B83" w14:textId="77777777" w:rsidR="005D6D45" w:rsidRPr="005D6D45" w:rsidRDefault="005D6D45" w:rsidP="005D6D45">
      <w:pPr>
        <w:pStyle w:val="NoSpacing"/>
        <w:rPr>
          <w:rFonts w:ascii="Courier New" w:hAnsi="Courier New" w:cs="Courier New"/>
          <w:sz w:val="16"/>
          <w:szCs w:val="16"/>
        </w:rPr>
      </w:pPr>
      <w:r w:rsidRPr="005D6D45">
        <w:rPr>
          <w:rFonts w:ascii="Courier New" w:hAnsi="Courier New" w:cs="Courier New"/>
          <w:sz w:val="16"/>
          <w:szCs w:val="16"/>
        </w:rPr>
        <w:t xml:space="preserve">  tsReRouteInformation.TabVisible := Patch193;</w:t>
      </w:r>
    </w:p>
    <w:p w14:paraId="00702B84" w14:textId="77777777" w:rsidR="005D6D45" w:rsidRPr="005D6D45" w:rsidRDefault="005D6D45" w:rsidP="005D6D45">
      <w:pPr>
        <w:pStyle w:val="NoSpacing"/>
        <w:rPr>
          <w:rFonts w:ascii="Courier New" w:hAnsi="Courier New" w:cs="Courier New"/>
          <w:sz w:val="16"/>
          <w:szCs w:val="16"/>
        </w:rPr>
      </w:pPr>
      <w:r w:rsidRPr="005D6D45">
        <w:rPr>
          <w:rFonts w:ascii="Courier New" w:hAnsi="Courier New" w:cs="Courier New"/>
          <w:sz w:val="16"/>
          <w:szCs w:val="16"/>
        </w:rPr>
        <w:t xml:space="preserve">  // these fields are only shown if a re-route is done within the same VAMC - enable later if needed  </w:t>
      </w:r>
    </w:p>
    <w:p w14:paraId="00702B85" w14:textId="77777777" w:rsidR="005D6D45" w:rsidRPr="005D6D45" w:rsidRDefault="005D6D45" w:rsidP="005D6D45">
      <w:pPr>
        <w:pStyle w:val="NoSpacing"/>
        <w:rPr>
          <w:rFonts w:ascii="Courier New" w:hAnsi="Courier New" w:cs="Courier New"/>
          <w:sz w:val="16"/>
          <w:szCs w:val="16"/>
        </w:rPr>
      </w:pPr>
      <w:r w:rsidRPr="005D6D45">
        <w:rPr>
          <w:rFonts w:ascii="Courier New" w:hAnsi="Courier New" w:cs="Courier New"/>
          <w:sz w:val="16"/>
          <w:szCs w:val="16"/>
        </w:rPr>
        <w:t xml:space="preserve">  st508RoutingLocTo.Visible := FALSE;</w:t>
      </w:r>
    </w:p>
    <w:p w14:paraId="00702B86" w14:textId="77777777" w:rsidR="005D6D45" w:rsidRPr="005D6D45" w:rsidRDefault="005D6D45" w:rsidP="005D6D45">
      <w:pPr>
        <w:pStyle w:val="NoSpacing"/>
        <w:rPr>
          <w:rFonts w:ascii="Courier New" w:hAnsi="Courier New" w:cs="Courier New"/>
          <w:sz w:val="16"/>
          <w:szCs w:val="16"/>
        </w:rPr>
      </w:pPr>
      <w:r w:rsidRPr="005D6D45">
        <w:rPr>
          <w:rFonts w:ascii="Courier New" w:hAnsi="Courier New" w:cs="Courier New"/>
          <w:sz w:val="16"/>
          <w:szCs w:val="16"/>
        </w:rPr>
        <w:t xml:space="preserve">  edtReRoutedToRoutingLoc.Visible := FALSE;</w:t>
      </w:r>
    </w:p>
    <w:p w14:paraId="00702B87" w14:textId="77777777" w:rsidR="005D6D45" w:rsidRPr="005D6D45" w:rsidRDefault="005D6D45" w:rsidP="005D6D45">
      <w:pPr>
        <w:pStyle w:val="NoSpacing"/>
        <w:rPr>
          <w:rFonts w:ascii="Courier New" w:hAnsi="Courier New" w:cs="Courier New"/>
          <w:sz w:val="16"/>
          <w:szCs w:val="16"/>
        </w:rPr>
      </w:pPr>
      <w:r w:rsidRPr="005D6D45">
        <w:rPr>
          <w:rFonts w:ascii="Courier New" w:hAnsi="Courier New" w:cs="Courier New"/>
          <w:sz w:val="16"/>
          <w:szCs w:val="16"/>
        </w:rPr>
        <w:t xml:space="preserve">  st508RoutingLocFrom.Visible := FALSE;</w:t>
      </w:r>
    </w:p>
    <w:p w14:paraId="00702B88" w14:textId="77777777" w:rsidR="005D6D45" w:rsidRPr="005D6D45" w:rsidRDefault="005D6D45" w:rsidP="005D6D45">
      <w:pPr>
        <w:pStyle w:val="NoSpacing"/>
        <w:rPr>
          <w:rFonts w:ascii="Courier New" w:hAnsi="Courier New" w:cs="Courier New"/>
          <w:sz w:val="16"/>
          <w:szCs w:val="16"/>
        </w:rPr>
      </w:pPr>
      <w:r w:rsidRPr="005D6D45">
        <w:rPr>
          <w:rFonts w:ascii="Courier New" w:hAnsi="Courier New" w:cs="Courier New"/>
          <w:sz w:val="16"/>
          <w:szCs w:val="16"/>
        </w:rPr>
        <w:t xml:space="preserve">  edtReRoutedFromRoutingLoc.Visible := FALSE;</w:t>
      </w:r>
    </w:p>
    <w:p w14:paraId="00702B89" w14:textId="77777777" w:rsidR="005D6D45" w:rsidRPr="005D6D45" w:rsidRDefault="005D6D45" w:rsidP="005D6D45">
      <w:pPr>
        <w:pStyle w:val="NoSpacing"/>
        <w:rPr>
          <w:rFonts w:ascii="Courier New" w:hAnsi="Courier New" w:cs="Courier New"/>
          <w:sz w:val="16"/>
          <w:szCs w:val="16"/>
        </w:rPr>
      </w:pPr>
      <w:r w:rsidRPr="005D6D45">
        <w:rPr>
          <w:rFonts w:ascii="Courier New" w:hAnsi="Courier New" w:cs="Courier New"/>
          <w:sz w:val="16"/>
          <w:szCs w:val="16"/>
        </w:rPr>
        <w:t xml:space="preserve"> </w:t>
      </w:r>
    </w:p>
    <w:p w14:paraId="00702B8A" w14:textId="77777777" w:rsidR="00C34FC4" w:rsidRPr="005D6D45" w:rsidRDefault="005D6D45" w:rsidP="005D6D45">
      <w:pPr>
        <w:pStyle w:val="NoSpacing"/>
        <w:rPr>
          <w:rFonts w:ascii="Courier New" w:hAnsi="Courier New" w:cs="Courier New"/>
          <w:sz w:val="16"/>
          <w:szCs w:val="16"/>
        </w:rPr>
      </w:pPr>
      <w:r w:rsidRPr="005D6D45">
        <w:rPr>
          <w:rFonts w:ascii="Courier New" w:hAnsi="Courier New" w:cs="Courier New"/>
          <w:sz w:val="16"/>
          <w:szCs w:val="16"/>
        </w:rPr>
        <w:t>end;</w:t>
      </w:r>
    </w:p>
    <w:p w14:paraId="00702B8B" w14:textId="77777777" w:rsidR="00C34FC4" w:rsidRPr="00A25D92" w:rsidRDefault="00C34FC4" w:rsidP="00C34FC4">
      <w:pPr>
        <w:pStyle w:val="BodyText"/>
        <w:rPr>
          <w:sz w:val="2"/>
          <w:szCs w:val="2"/>
        </w:rPr>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76"/>
      </w:tblGrid>
      <w:tr w:rsidR="00C34FC4" w:rsidRPr="00A25D92" w14:paraId="00702B8D" w14:textId="77777777" w:rsidTr="004F1566">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00702B8C" w14:textId="77777777" w:rsidR="00C34FC4" w:rsidRPr="00A25D92" w:rsidRDefault="00C34FC4" w:rsidP="004F1566">
            <w:pPr>
              <w:pStyle w:val="TableHeading"/>
            </w:pPr>
            <w:r w:rsidRPr="00A25D92">
              <w:t>Modified Logic (Changes are in bold)</w:t>
            </w:r>
          </w:p>
        </w:tc>
      </w:tr>
    </w:tbl>
    <w:p w14:paraId="00702B8E" w14:textId="77777777" w:rsidR="005D6D45" w:rsidRPr="005D6D45" w:rsidRDefault="005D6D45" w:rsidP="005D6D45">
      <w:pPr>
        <w:pStyle w:val="NoSpacing"/>
        <w:rPr>
          <w:rFonts w:ascii="Courier New" w:hAnsi="Courier New" w:cs="Courier New"/>
          <w:sz w:val="16"/>
          <w:szCs w:val="16"/>
        </w:rPr>
      </w:pPr>
      <w:r w:rsidRPr="005D6D45">
        <w:rPr>
          <w:rFonts w:ascii="Courier New" w:hAnsi="Courier New" w:cs="Courier New"/>
          <w:sz w:val="16"/>
          <w:szCs w:val="16"/>
        </w:rPr>
        <w:t>procedure TfrmViewExam.FormActivate(Sender: TObject);</w:t>
      </w:r>
    </w:p>
    <w:p w14:paraId="00702B8F" w14:textId="77777777" w:rsidR="005D6D45" w:rsidRPr="005D6D45" w:rsidRDefault="005D6D45" w:rsidP="005D6D45">
      <w:pPr>
        <w:pStyle w:val="NoSpacing"/>
        <w:rPr>
          <w:rFonts w:ascii="Courier New" w:hAnsi="Courier New" w:cs="Courier New"/>
          <w:sz w:val="16"/>
          <w:szCs w:val="16"/>
        </w:rPr>
      </w:pPr>
      <w:r w:rsidRPr="005D6D45">
        <w:rPr>
          <w:rFonts w:ascii="Courier New" w:hAnsi="Courier New" w:cs="Courier New"/>
          <w:sz w:val="16"/>
          <w:szCs w:val="16"/>
        </w:rPr>
        <w:t>var</w:t>
      </w:r>
    </w:p>
    <w:p w14:paraId="00702B90" w14:textId="77777777" w:rsidR="005D6D45" w:rsidRPr="005D6D45" w:rsidRDefault="005D6D45" w:rsidP="005D6D45">
      <w:pPr>
        <w:pStyle w:val="NoSpacing"/>
        <w:rPr>
          <w:rFonts w:ascii="Courier New" w:hAnsi="Courier New" w:cs="Courier New"/>
          <w:sz w:val="16"/>
          <w:szCs w:val="16"/>
        </w:rPr>
      </w:pPr>
      <w:r w:rsidRPr="005D6D45">
        <w:rPr>
          <w:rFonts w:ascii="Courier New" w:hAnsi="Courier New" w:cs="Courier New"/>
          <w:sz w:val="16"/>
          <w:szCs w:val="16"/>
        </w:rPr>
        <w:t xml:space="preserve">  x: integer;</w:t>
      </w:r>
    </w:p>
    <w:p w14:paraId="00702B91" w14:textId="77777777" w:rsidR="005D6D45" w:rsidRPr="005D6D45" w:rsidRDefault="005D6D45" w:rsidP="005D6D45">
      <w:pPr>
        <w:pStyle w:val="NoSpacing"/>
        <w:rPr>
          <w:rFonts w:ascii="Courier New" w:hAnsi="Courier New" w:cs="Courier New"/>
          <w:sz w:val="16"/>
          <w:szCs w:val="16"/>
        </w:rPr>
      </w:pPr>
      <w:r w:rsidRPr="005D6D45">
        <w:rPr>
          <w:rFonts w:ascii="Courier New" w:hAnsi="Courier New" w:cs="Courier New"/>
          <w:sz w:val="16"/>
          <w:szCs w:val="16"/>
        </w:rPr>
        <w:t xml:space="preserve">  flag: boolean;</w:t>
      </w:r>
    </w:p>
    <w:p w14:paraId="00702B92" w14:textId="77777777" w:rsidR="005D6D45" w:rsidRPr="005D6D45" w:rsidRDefault="005D6D45" w:rsidP="005D6D45">
      <w:pPr>
        <w:pStyle w:val="NoSpacing"/>
        <w:rPr>
          <w:rFonts w:ascii="Courier New" w:hAnsi="Courier New" w:cs="Courier New"/>
          <w:sz w:val="16"/>
          <w:szCs w:val="16"/>
        </w:rPr>
      </w:pPr>
      <w:r w:rsidRPr="005D6D45">
        <w:rPr>
          <w:rFonts w:ascii="Courier New" w:hAnsi="Courier New" w:cs="Courier New"/>
          <w:sz w:val="16"/>
          <w:szCs w:val="16"/>
        </w:rPr>
        <w:t xml:space="preserve">  Patch193 : Boolean;  // Patch 193 JRL 8/4/16</w:t>
      </w:r>
    </w:p>
    <w:p w14:paraId="00702B93" w14:textId="77777777" w:rsidR="005D6D45" w:rsidRPr="005D6D45" w:rsidRDefault="005D6D45" w:rsidP="005D6D45">
      <w:pPr>
        <w:pStyle w:val="NoSpacing"/>
        <w:rPr>
          <w:rFonts w:ascii="Courier New" w:hAnsi="Courier New" w:cs="Courier New"/>
          <w:sz w:val="16"/>
          <w:szCs w:val="16"/>
        </w:rPr>
      </w:pPr>
      <w:r w:rsidRPr="005D6D45">
        <w:rPr>
          <w:rFonts w:ascii="Courier New" w:hAnsi="Courier New" w:cs="Courier New"/>
          <w:sz w:val="16"/>
          <w:szCs w:val="16"/>
        </w:rPr>
        <w:t xml:space="preserve">  ReRoutedRequest : Boolean;  // Patch 193 JRL 08/26/16</w:t>
      </w:r>
    </w:p>
    <w:p w14:paraId="00702B94" w14:textId="77777777" w:rsidR="005D6D45" w:rsidRPr="005D6D45" w:rsidRDefault="005D6D45" w:rsidP="005D6D45">
      <w:pPr>
        <w:pStyle w:val="NoSpacing"/>
        <w:rPr>
          <w:rFonts w:ascii="Courier New" w:hAnsi="Courier New" w:cs="Courier New"/>
          <w:sz w:val="16"/>
          <w:szCs w:val="16"/>
        </w:rPr>
      </w:pPr>
      <w:r w:rsidRPr="005D6D45">
        <w:rPr>
          <w:rFonts w:ascii="Courier New" w:hAnsi="Courier New" w:cs="Courier New"/>
          <w:sz w:val="16"/>
          <w:szCs w:val="16"/>
        </w:rPr>
        <w:t>begin</w:t>
      </w:r>
    </w:p>
    <w:p w14:paraId="00702B95" w14:textId="77777777" w:rsidR="005D6D45" w:rsidRPr="005D6D45" w:rsidRDefault="005D6D45" w:rsidP="005D6D45">
      <w:pPr>
        <w:pStyle w:val="NoSpacing"/>
        <w:rPr>
          <w:rFonts w:ascii="Courier New" w:hAnsi="Courier New" w:cs="Courier New"/>
          <w:sz w:val="16"/>
          <w:szCs w:val="16"/>
        </w:rPr>
      </w:pPr>
      <w:r w:rsidRPr="005D6D45">
        <w:rPr>
          <w:rFonts w:ascii="Courier New" w:hAnsi="Courier New" w:cs="Courier New"/>
          <w:sz w:val="16"/>
          <w:szCs w:val="16"/>
        </w:rPr>
        <w:t xml:space="preserve">  if uppercase(FMClaimFolderRequiredFake.Text) = 'YES' then</w:t>
      </w:r>
    </w:p>
    <w:p w14:paraId="00702B96" w14:textId="77777777" w:rsidR="005D6D45" w:rsidRPr="005D6D45" w:rsidRDefault="005D6D45" w:rsidP="005D6D45">
      <w:pPr>
        <w:pStyle w:val="NoSpacing"/>
        <w:rPr>
          <w:rFonts w:ascii="Courier New" w:hAnsi="Courier New" w:cs="Courier New"/>
          <w:sz w:val="16"/>
          <w:szCs w:val="16"/>
        </w:rPr>
      </w:pPr>
      <w:r w:rsidRPr="005D6D45">
        <w:rPr>
          <w:rFonts w:ascii="Courier New" w:hAnsi="Courier New" w:cs="Courier New"/>
          <w:sz w:val="16"/>
          <w:szCs w:val="16"/>
        </w:rPr>
        <w:t xml:space="preserve">    ClaimFolderRequired := True</w:t>
      </w:r>
    </w:p>
    <w:p w14:paraId="00702B97" w14:textId="77777777" w:rsidR="005D6D45" w:rsidRPr="005D6D45" w:rsidRDefault="005D6D45" w:rsidP="005D6D45">
      <w:pPr>
        <w:pStyle w:val="NoSpacing"/>
        <w:rPr>
          <w:rFonts w:ascii="Courier New" w:hAnsi="Courier New" w:cs="Courier New"/>
          <w:sz w:val="16"/>
          <w:szCs w:val="16"/>
        </w:rPr>
      </w:pPr>
      <w:r w:rsidRPr="005D6D45">
        <w:rPr>
          <w:rFonts w:ascii="Courier New" w:hAnsi="Courier New" w:cs="Courier New"/>
          <w:sz w:val="16"/>
          <w:szCs w:val="16"/>
        </w:rPr>
        <w:t xml:space="preserve">  else</w:t>
      </w:r>
    </w:p>
    <w:p w14:paraId="00702B98" w14:textId="77777777" w:rsidR="005D6D45" w:rsidRPr="005D6D45" w:rsidRDefault="005D6D45" w:rsidP="005D6D45">
      <w:pPr>
        <w:pStyle w:val="NoSpacing"/>
        <w:rPr>
          <w:rFonts w:ascii="Courier New" w:hAnsi="Courier New" w:cs="Courier New"/>
          <w:sz w:val="16"/>
          <w:szCs w:val="16"/>
        </w:rPr>
      </w:pPr>
      <w:r w:rsidRPr="005D6D45">
        <w:rPr>
          <w:rFonts w:ascii="Courier New" w:hAnsi="Courier New" w:cs="Courier New"/>
          <w:sz w:val="16"/>
          <w:szCs w:val="16"/>
        </w:rPr>
        <w:t xml:space="preserve">    ClaimFolderRequired := False;</w:t>
      </w:r>
    </w:p>
    <w:p w14:paraId="00702B99" w14:textId="77777777" w:rsidR="005D6D45" w:rsidRPr="005D6D45" w:rsidRDefault="005D6D45" w:rsidP="005D6D45">
      <w:pPr>
        <w:pStyle w:val="NoSpacing"/>
        <w:rPr>
          <w:rFonts w:ascii="Courier New" w:hAnsi="Courier New" w:cs="Courier New"/>
          <w:sz w:val="16"/>
          <w:szCs w:val="16"/>
        </w:rPr>
      </w:pPr>
      <w:r w:rsidRPr="005D6D45">
        <w:rPr>
          <w:rFonts w:ascii="Courier New" w:hAnsi="Courier New" w:cs="Courier New"/>
          <w:sz w:val="16"/>
          <w:szCs w:val="16"/>
        </w:rPr>
        <w:lastRenderedPageBreak/>
        <w:t xml:space="preserve">  if IsPatchInstalled('DVBA*2.7*190') then                        // CodeCR704 JRL 4/17/15</w:t>
      </w:r>
    </w:p>
    <w:p w14:paraId="00702B9A" w14:textId="77777777" w:rsidR="005D6D45" w:rsidRPr="005D6D45" w:rsidRDefault="005D6D45" w:rsidP="005D6D45">
      <w:pPr>
        <w:pStyle w:val="NoSpacing"/>
        <w:rPr>
          <w:rFonts w:ascii="Courier New" w:hAnsi="Courier New" w:cs="Courier New"/>
          <w:sz w:val="16"/>
          <w:szCs w:val="16"/>
        </w:rPr>
      </w:pPr>
      <w:r w:rsidRPr="005D6D45">
        <w:rPr>
          <w:rFonts w:ascii="Courier New" w:hAnsi="Courier New" w:cs="Courier New"/>
          <w:sz w:val="16"/>
          <w:szCs w:val="16"/>
        </w:rPr>
        <w:t xml:space="preserve">  begin                                                           // CodeCR704 JRL 4/17/15</w:t>
      </w:r>
    </w:p>
    <w:p w14:paraId="00702B9B" w14:textId="77777777" w:rsidR="005D6D45" w:rsidRPr="005D6D45" w:rsidRDefault="005D6D45" w:rsidP="005D6D45">
      <w:pPr>
        <w:pStyle w:val="NoSpacing"/>
        <w:rPr>
          <w:rFonts w:ascii="Courier New" w:hAnsi="Courier New" w:cs="Courier New"/>
          <w:sz w:val="16"/>
          <w:szCs w:val="16"/>
        </w:rPr>
      </w:pPr>
      <w:r w:rsidRPr="005D6D45">
        <w:rPr>
          <w:rFonts w:ascii="Courier New" w:hAnsi="Courier New" w:cs="Courier New"/>
          <w:sz w:val="16"/>
          <w:szCs w:val="16"/>
        </w:rPr>
        <w:t xml:space="preserve">    if uppercase(FMElectronicClaimFolderFake.Text) = 'YES' then   // CodeCR704 JRL 4/17/15</w:t>
      </w:r>
    </w:p>
    <w:p w14:paraId="00702B9C" w14:textId="77777777" w:rsidR="005D6D45" w:rsidRPr="005D6D45" w:rsidRDefault="005D6D45" w:rsidP="005D6D45">
      <w:pPr>
        <w:pStyle w:val="NoSpacing"/>
        <w:rPr>
          <w:rFonts w:ascii="Courier New" w:hAnsi="Courier New" w:cs="Courier New"/>
          <w:sz w:val="16"/>
          <w:szCs w:val="16"/>
        </w:rPr>
      </w:pPr>
      <w:r w:rsidRPr="005D6D45">
        <w:rPr>
          <w:rFonts w:ascii="Courier New" w:hAnsi="Courier New" w:cs="Courier New"/>
          <w:sz w:val="16"/>
          <w:szCs w:val="16"/>
        </w:rPr>
        <w:t xml:space="preserve">      ElectronicClaimFolderAvailable := True                   </w:t>
      </w:r>
      <w:r>
        <w:rPr>
          <w:rFonts w:ascii="Courier New" w:hAnsi="Courier New" w:cs="Courier New"/>
          <w:sz w:val="16"/>
          <w:szCs w:val="16"/>
        </w:rPr>
        <w:t xml:space="preserve"> </w:t>
      </w:r>
      <w:r w:rsidRPr="005D6D45">
        <w:rPr>
          <w:rFonts w:ascii="Courier New" w:hAnsi="Courier New" w:cs="Courier New"/>
          <w:sz w:val="16"/>
          <w:szCs w:val="16"/>
        </w:rPr>
        <w:t xml:space="preserve">  // CodeCR704 JRL 4/17/15</w:t>
      </w:r>
    </w:p>
    <w:p w14:paraId="00702B9D" w14:textId="77777777" w:rsidR="005D6D45" w:rsidRPr="005D6D45" w:rsidRDefault="005D6D45" w:rsidP="005D6D45">
      <w:pPr>
        <w:pStyle w:val="NoSpacing"/>
        <w:rPr>
          <w:rFonts w:ascii="Courier New" w:hAnsi="Courier New" w:cs="Courier New"/>
          <w:sz w:val="16"/>
          <w:szCs w:val="16"/>
        </w:rPr>
      </w:pPr>
      <w:r w:rsidRPr="005D6D45">
        <w:rPr>
          <w:rFonts w:ascii="Courier New" w:hAnsi="Courier New" w:cs="Courier New"/>
          <w:sz w:val="16"/>
          <w:szCs w:val="16"/>
        </w:rPr>
        <w:t xml:space="preserve">    else                                                          // CodeCR704 JRL 4/17/15</w:t>
      </w:r>
    </w:p>
    <w:p w14:paraId="00702B9E" w14:textId="77777777" w:rsidR="005D6D45" w:rsidRPr="005D6D45" w:rsidRDefault="005D6D45" w:rsidP="005D6D45">
      <w:pPr>
        <w:pStyle w:val="NoSpacing"/>
        <w:rPr>
          <w:rFonts w:ascii="Courier New" w:hAnsi="Courier New" w:cs="Courier New"/>
          <w:sz w:val="16"/>
          <w:szCs w:val="16"/>
        </w:rPr>
      </w:pPr>
      <w:r w:rsidRPr="005D6D45">
        <w:rPr>
          <w:rFonts w:ascii="Courier New" w:hAnsi="Courier New" w:cs="Courier New"/>
          <w:sz w:val="16"/>
          <w:szCs w:val="16"/>
        </w:rPr>
        <w:t xml:space="preserve">      ElectronicClaimFolderAvailable := False;                    // CodeCR704 JRL 4/17/15</w:t>
      </w:r>
    </w:p>
    <w:p w14:paraId="00702B9F" w14:textId="77777777" w:rsidR="005D6D45" w:rsidRPr="005D6D45" w:rsidRDefault="005D6D45" w:rsidP="005D6D45">
      <w:pPr>
        <w:pStyle w:val="NoSpacing"/>
        <w:rPr>
          <w:rFonts w:ascii="Courier New" w:hAnsi="Courier New" w:cs="Courier New"/>
          <w:sz w:val="16"/>
          <w:szCs w:val="16"/>
        </w:rPr>
      </w:pPr>
      <w:r w:rsidRPr="005D6D45">
        <w:rPr>
          <w:rFonts w:ascii="Courier New" w:hAnsi="Courier New" w:cs="Courier New"/>
          <w:sz w:val="16"/>
          <w:szCs w:val="16"/>
        </w:rPr>
        <w:t xml:space="preserve">  end;                                                            // CodeCR704 JRL 4/17/15</w:t>
      </w:r>
    </w:p>
    <w:p w14:paraId="00702BA0" w14:textId="77777777" w:rsidR="005D6D45" w:rsidRPr="005D6D45" w:rsidRDefault="005D6D45" w:rsidP="005D6D45">
      <w:pPr>
        <w:pStyle w:val="NoSpacing"/>
        <w:rPr>
          <w:rFonts w:ascii="Courier New" w:hAnsi="Courier New" w:cs="Courier New"/>
          <w:sz w:val="16"/>
          <w:szCs w:val="16"/>
        </w:rPr>
      </w:pPr>
      <w:r w:rsidRPr="005D6D45">
        <w:rPr>
          <w:rFonts w:ascii="Courier New" w:hAnsi="Courier New" w:cs="Courier New"/>
          <w:sz w:val="16"/>
          <w:szCs w:val="16"/>
        </w:rPr>
        <w:t xml:space="preserve">  if IsPatchInstalled('DVBA*2.7*189') then</w:t>
      </w:r>
    </w:p>
    <w:p w14:paraId="00702BA1" w14:textId="77777777" w:rsidR="005D6D45" w:rsidRPr="005D6D45" w:rsidRDefault="005D6D45" w:rsidP="005D6D45">
      <w:pPr>
        <w:pStyle w:val="NoSpacing"/>
        <w:rPr>
          <w:rFonts w:ascii="Courier New" w:hAnsi="Courier New" w:cs="Courier New"/>
          <w:sz w:val="16"/>
          <w:szCs w:val="16"/>
        </w:rPr>
      </w:pPr>
      <w:r w:rsidRPr="005D6D45">
        <w:rPr>
          <w:rFonts w:ascii="Courier New" w:hAnsi="Courier New" w:cs="Courier New"/>
          <w:sz w:val="16"/>
          <w:szCs w:val="16"/>
        </w:rPr>
        <w:t xml:space="preserve">  begin</w:t>
      </w:r>
    </w:p>
    <w:p w14:paraId="00702BA2" w14:textId="77777777" w:rsidR="005D6D45" w:rsidRPr="005D6D45" w:rsidRDefault="005D6D45" w:rsidP="005D6D45">
      <w:pPr>
        <w:pStyle w:val="NoSpacing"/>
        <w:rPr>
          <w:rFonts w:ascii="Courier New" w:hAnsi="Courier New" w:cs="Courier New"/>
          <w:sz w:val="16"/>
          <w:szCs w:val="16"/>
        </w:rPr>
      </w:pPr>
      <w:r w:rsidRPr="005D6D45">
        <w:rPr>
          <w:rFonts w:ascii="Courier New" w:hAnsi="Courier New" w:cs="Courier New"/>
          <w:sz w:val="16"/>
          <w:szCs w:val="16"/>
        </w:rPr>
        <w:t xml:space="preserve">    if uppercase(FMInsufficientExamFake.Text) = 'YES' then       // CodeCR669 JRL 11/19/14</w:t>
      </w:r>
    </w:p>
    <w:p w14:paraId="00702BA3" w14:textId="77777777" w:rsidR="005D6D45" w:rsidRPr="005D6D45" w:rsidRDefault="005D6D45" w:rsidP="005D6D45">
      <w:pPr>
        <w:pStyle w:val="NoSpacing"/>
        <w:rPr>
          <w:rFonts w:ascii="Courier New" w:hAnsi="Courier New" w:cs="Courier New"/>
          <w:sz w:val="16"/>
          <w:szCs w:val="16"/>
        </w:rPr>
      </w:pPr>
      <w:r w:rsidRPr="005D6D45">
        <w:rPr>
          <w:rFonts w:ascii="Courier New" w:hAnsi="Courier New" w:cs="Courier New"/>
          <w:sz w:val="16"/>
          <w:szCs w:val="16"/>
        </w:rPr>
        <w:t xml:space="preserve">      FMInsufficientExam.ItemIndex := 1                         </w:t>
      </w:r>
      <w:r>
        <w:rPr>
          <w:rFonts w:ascii="Courier New" w:hAnsi="Courier New" w:cs="Courier New"/>
          <w:sz w:val="16"/>
          <w:szCs w:val="16"/>
        </w:rPr>
        <w:t xml:space="preserve"> </w:t>
      </w:r>
      <w:r w:rsidRPr="005D6D45">
        <w:rPr>
          <w:rFonts w:ascii="Courier New" w:hAnsi="Courier New" w:cs="Courier New"/>
          <w:sz w:val="16"/>
          <w:szCs w:val="16"/>
        </w:rPr>
        <w:t>// YES // CodeCR669 JRL 11/19/14</w:t>
      </w:r>
    </w:p>
    <w:p w14:paraId="00702BA4" w14:textId="77777777" w:rsidR="005D6D45" w:rsidRPr="005D6D45" w:rsidRDefault="005D6D45" w:rsidP="005D6D45">
      <w:pPr>
        <w:pStyle w:val="NoSpacing"/>
        <w:rPr>
          <w:rFonts w:ascii="Courier New" w:hAnsi="Courier New" w:cs="Courier New"/>
          <w:sz w:val="16"/>
          <w:szCs w:val="16"/>
        </w:rPr>
      </w:pPr>
      <w:r w:rsidRPr="005D6D45">
        <w:rPr>
          <w:rFonts w:ascii="Courier New" w:hAnsi="Courier New" w:cs="Courier New"/>
          <w:sz w:val="16"/>
          <w:szCs w:val="16"/>
        </w:rPr>
        <w:t xml:space="preserve">    else                                                         // CodeCR669 JRL 11/19/14</w:t>
      </w:r>
    </w:p>
    <w:p w14:paraId="00702BA5" w14:textId="77777777" w:rsidR="005D6D45" w:rsidRPr="005D6D45" w:rsidRDefault="005D6D45" w:rsidP="005D6D45">
      <w:pPr>
        <w:pStyle w:val="NoSpacing"/>
        <w:rPr>
          <w:rFonts w:ascii="Courier New" w:hAnsi="Courier New" w:cs="Courier New"/>
          <w:sz w:val="16"/>
          <w:szCs w:val="16"/>
        </w:rPr>
      </w:pPr>
      <w:r w:rsidRPr="005D6D45">
        <w:rPr>
          <w:rFonts w:ascii="Courier New" w:hAnsi="Courier New" w:cs="Courier New"/>
          <w:sz w:val="16"/>
          <w:szCs w:val="16"/>
        </w:rPr>
        <w:t xml:space="preserve">      FMInsufficientExam.ItemIndex := 0;                         </w:t>
      </w:r>
      <w:r>
        <w:rPr>
          <w:rFonts w:ascii="Courier New" w:hAnsi="Courier New" w:cs="Courier New"/>
          <w:sz w:val="16"/>
          <w:szCs w:val="16"/>
        </w:rPr>
        <w:t>/</w:t>
      </w:r>
      <w:r w:rsidRPr="005D6D45">
        <w:rPr>
          <w:rFonts w:ascii="Courier New" w:hAnsi="Courier New" w:cs="Courier New"/>
          <w:sz w:val="16"/>
          <w:szCs w:val="16"/>
        </w:rPr>
        <w:t>/ NO  // CodeCR669 JRL 11/19/14</w:t>
      </w:r>
    </w:p>
    <w:p w14:paraId="00702BA6" w14:textId="77777777" w:rsidR="005D6D45" w:rsidRPr="005D6D45" w:rsidRDefault="005D6D45" w:rsidP="005D6D45">
      <w:pPr>
        <w:pStyle w:val="NoSpacing"/>
        <w:rPr>
          <w:rFonts w:ascii="Courier New" w:hAnsi="Courier New" w:cs="Courier New"/>
          <w:sz w:val="16"/>
          <w:szCs w:val="16"/>
        </w:rPr>
      </w:pPr>
      <w:r w:rsidRPr="005D6D45">
        <w:rPr>
          <w:rFonts w:ascii="Courier New" w:hAnsi="Courier New" w:cs="Courier New"/>
          <w:sz w:val="16"/>
          <w:szCs w:val="16"/>
        </w:rPr>
        <w:t xml:space="preserve">  end;</w:t>
      </w:r>
    </w:p>
    <w:p w14:paraId="00702BA7" w14:textId="77777777" w:rsidR="005D6D45" w:rsidRPr="005D6D45" w:rsidRDefault="005D6D45" w:rsidP="005D6D45">
      <w:pPr>
        <w:pStyle w:val="NoSpacing"/>
        <w:rPr>
          <w:rFonts w:ascii="Courier New" w:hAnsi="Courier New" w:cs="Courier New"/>
          <w:sz w:val="16"/>
          <w:szCs w:val="16"/>
        </w:rPr>
      </w:pPr>
      <w:r w:rsidRPr="005D6D45">
        <w:rPr>
          <w:rFonts w:ascii="Courier New" w:hAnsi="Courier New" w:cs="Courier New"/>
          <w:sz w:val="16"/>
          <w:szCs w:val="16"/>
        </w:rPr>
        <w:t xml:space="preserve">  CurrentRecordIEN := frmMain.FMExamRequestListbox.GetSelectedRecord.IEN;</w:t>
      </w:r>
    </w:p>
    <w:p w14:paraId="00702BA8" w14:textId="77777777" w:rsidR="005D6D45" w:rsidRPr="005D6D45" w:rsidRDefault="005D6D45" w:rsidP="005D6D45">
      <w:pPr>
        <w:pStyle w:val="NoSpacing"/>
        <w:rPr>
          <w:rFonts w:ascii="Courier New" w:hAnsi="Courier New" w:cs="Courier New"/>
          <w:sz w:val="16"/>
          <w:szCs w:val="16"/>
        </w:rPr>
      </w:pPr>
      <w:r w:rsidRPr="005D6D45">
        <w:rPr>
          <w:rFonts w:ascii="Courier New" w:hAnsi="Courier New" w:cs="Courier New"/>
          <w:sz w:val="16"/>
          <w:szCs w:val="16"/>
        </w:rPr>
        <w:t xml:space="preserve">  if FMRegionalOfficeNumber.Text = '' then</w:t>
      </w:r>
    </w:p>
    <w:p w14:paraId="00702BA9" w14:textId="77777777" w:rsidR="005D6D45" w:rsidRPr="005D6D45" w:rsidRDefault="005D6D45" w:rsidP="005D6D45">
      <w:pPr>
        <w:pStyle w:val="NoSpacing"/>
        <w:rPr>
          <w:rFonts w:ascii="Courier New" w:hAnsi="Courier New" w:cs="Courier New"/>
          <w:sz w:val="16"/>
          <w:szCs w:val="16"/>
        </w:rPr>
      </w:pPr>
      <w:r w:rsidRPr="005D6D45">
        <w:rPr>
          <w:rFonts w:ascii="Courier New" w:hAnsi="Courier New" w:cs="Courier New"/>
          <w:sz w:val="16"/>
          <w:szCs w:val="16"/>
        </w:rPr>
        <w:t xml:space="preserve">    FMRegionalOfficeNumber.enabled := True;</w:t>
      </w:r>
    </w:p>
    <w:p w14:paraId="00702BAA" w14:textId="77777777" w:rsidR="005D6D45" w:rsidRPr="005D6D45" w:rsidRDefault="005D6D45" w:rsidP="005D6D45">
      <w:pPr>
        <w:pStyle w:val="NoSpacing"/>
        <w:rPr>
          <w:rFonts w:ascii="Courier New" w:hAnsi="Courier New" w:cs="Courier New"/>
          <w:sz w:val="16"/>
          <w:szCs w:val="16"/>
        </w:rPr>
      </w:pPr>
      <w:r w:rsidRPr="005D6D45">
        <w:rPr>
          <w:rFonts w:ascii="Courier New" w:hAnsi="Courier New" w:cs="Courier New"/>
          <w:sz w:val="16"/>
          <w:szCs w:val="16"/>
        </w:rPr>
        <w:t xml:space="preserve">  btnCancelAllExams.Enabled := False;</w:t>
      </w:r>
    </w:p>
    <w:p w14:paraId="00702BAB" w14:textId="77777777" w:rsidR="005D6D45" w:rsidRPr="005D6D45" w:rsidRDefault="005D6D45" w:rsidP="005D6D45">
      <w:pPr>
        <w:pStyle w:val="NoSpacing"/>
        <w:rPr>
          <w:rFonts w:ascii="Courier New" w:hAnsi="Courier New" w:cs="Courier New"/>
          <w:sz w:val="16"/>
          <w:szCs w:val="16"/>
        </w:rPr>
      </w:pPr>
      <w:r w:rsidRPr="005D6D45">
        <w:rPr>
          <w:rFonts w:ascii="Courier New" w:hAnsi="Courier New" w:cs="Courier New"/>
          <w:sz w:val="16"/>
          <w:szCs w:val="16"/>
        </w:rPr>
        <w:t xml:space="preserve">  if lstExamsRequested.Items.Count &gt; 0 then begin</w:t>
      </w:r>
    </w:p>
    <w:p w14:paraId="00702BAC" w14:textId="77777777" w:rsidR="005D6D45" w:rsidRPr="005D6D45" w:rsidRDefault="005D6D45" w:rsidP="005D6D45">
      <w:pPr>
        <w:pStyle w:val="NoSpacing"/>
        <w:rPr>
          <w:rFonts w:ascii="Courier New" w:hAnsi="Courier New" w:cs="Courier New"/>
          <w:sz w:val="16"/>
          <w:szCs w:val="16"/>
        </w:rPr>
      </w:pPr>
      <w:r w:rsidRPr="005D6D45">
        <w:rPr>
          <w:rFonts w:ascii="Courier New" w:hAnsi="Courier New" w:cs="Courier New"/>
          <w:sz w:val="16"/>
          <w:szCs w:val="16"/>
        </w:rPr>
        <w:t xml:space="preserve">    flag := true;</w:t>
      </w:r>
    </w:p>
    <w:p w14:paraId="00702BAD" w14:textId="77777777" w:rsidR="005D6D45" w:rsidRPr="005D6D45" w:rsidRDefault="005D6D45" w:rsidP="005D6D45">
      <w:pPr>
        <w:pStyle w:val="NoSpacing"/>
        <w:rPr>
          <w:rFonts w:ascii="Courier New" w:hAnsi="Courier New" w:cs="Courier New"/>
          <w:sz w:val="16"/>
          <w:szCs w:val="16"/>
        </w:rPr>
      </w:pPr>
      <w:r w:rsidRPr="005D6D45">
        <w:rPr>
          <w:rFonts w:ascii="Courier New" w:hAnsi="Courier New" w:cs="Courier New"/>
          <w:sz w:val="16"/>
          <w:szCs w:val="16"/>
        </w:rPr>
        <w:t xml:space="preserve">    for x := 0 to lstExamsRequested.Items.Count - 1 do</w:t>
      </w:r>
    </w:p>
    <w:p w14:paraId="00702BAE" w14:textId="77777777" w:rsidR="005D6D45" w:rsidRPr="005D6D45" w:rsidRDefault="005D6D45" w:rsidP="005D6D45">
      <w:pPr>
        <w:pStyle w:val="NoSpacing"/>
        <w:rPr>
          <w:rFonts w:ascii="Courier New" w:hAnsi="Courier New" w:cs="Courier New"/>
          <w:sz w:val="16"/>
          <w:szCs w:val="16"/>
        </w:rPr>
      </w:pPr>
      <w:r w:rsidRPr="005D6D45">
        <w:rPr>
          <w:rFonts w:ascii="Courier New" w:hAnsi="Courier New" w:cs="Courier New"/>
          <w:sz w:val="16"/>
          <w:szCs w:val="16"/>
        </w:rPr>
        <w:t xml:space="preserve">      if Pos('[OPEN]', lstExamsRequested.Items[x]) = 0 then</w:t>
      </w:r>
    </w:p>
    <w:p w14:paraId="00702BAF" w14:textId="77777777" w:rsidR="005D6D45" w:rsidRPr="005D6D45" w:rsidRDefault="005D6D45" w:rsidP="005D6D45">
      <w:pPr>
        <w:pStyle w:val="NoSpacing"/>
        <w:rPr>
          <w:rFonts w:ascii="Courier New" w:hAnsi="Courier New" w:cs="Courier New"/>
          <w:sz w:val="16"/>
          <w:szCs w:val="16"/>
        </w:rPr>
      </w:pPr>
      <w:r w:rsidRPr="005D6D45">
        <w:rPr>
          <w:rFonts w:ascii="Courier New" w:hAnsi="Courier New" w:cs="Courier New"/>
          <w:sz w:val="16"/>
          <w:szCs w:val="16"/>
        </w:rPr>
        <w:t xml:space="preserve">        flag := false;</w:t>
      </w:r>
    </w:p>
    <w:p w14:paraId="00702BB0" w14:textId="77777777" w:rsidR="005D6D45" w:rsidRPr="005D6D45" w:rsidRDefault="005D6D45" w:rsidP="005D6D45">
      <w:pPr>
        <w:pStyle w:val="NoSpacing"/>
        <w:rPr>
          <w:rFonts w:ascii="Courier New" w:hAnsi="Courier New" w:cs="Courier New"/>
          <w:sz w:val="16"/>
          <w:szCs w:val="16"/>
        </w:rPr>
      </w:pPr>
      <w:r w:rsidRPr="005D6D45">
        <w:rPr>
          <w:rFonts w:ascii="Courier New" w:hAnsi="Courier New" w:cs="Courier New"/>
          <w:sz w:val="16"/>
          <w:szCs w:val="16"/>
        </w:rPr>
        <w:t xml:space="preserve">    if flag = true then</w:t>
      </w:r>
    </w:p>
    <w:p w14:paraId="00702BB1" w14:textId="77777777" w:rsidR="005D6D45" w:rsidRPr="005D6D45" w:rsidRDefault="005D6D45" w:rsidP="005D6D45">
      <w:pPr>
        <w:pStyle w:val="NoSpacing"/>
        <w:rPr>
          <w:rFonts w:ascii="Courier New" w:hAnsi="Courier New" w:cs="Courier New"/>
          <w:sz w:val="16"/>
          <w:szCs w:val="16"/>
        </w:rPr>
      </w:pPr>
      <w:r w:rsidRPr="005D6D45">
        <w:rPr>
          <w:rFonts w:ascii="Courier New" w:hAnsi="Courier New" w:cs="Courier New"/>
          <w:sz w:val="16"/>
          <w:szCs w:val="16"/>
        </w:rPr>
        <w:t xml:space="preserve">      btnCancelAllExams.Enabled := True;</w:t>
      </w:r>
    </w:p>
    <w:p w14:paraId="00702BB2" w14:textId="77777777" w:rsidR="005D6D45" w:rsidRPr="005D6D45" w:rsidRDefault="005D6D45" w:rsidP="005D6D45">
      <w:pPr>
        <w:pStyle w:val="NoSpacing"/>
        <w:rPr>
          <w:rFonts w:ascii="Courier New" w:hAnsi="Courier New" w:cs="Courier New"/>
          <w:sz w:val="16"/>
          <w:szCs w:val="16"/>
        </w:rPr>
      </w:pPr>
      <w:r w:rsidRPr="005D6D45">
        <w:rPr>
          <w:rFonts w:ascii="Courier New" w:hAnsi="Courier New" w:cs="Courier New"/>
          <w:sz w:val="16"/>
          <w:szCs w:val="16"/>
        </w:rPr>
        <w:t xml:space="preserve">  end;</w:t>
      </w:r>
    </w:p>
    <w:p w14:paraId="00702BB3" w14:textId="77777777" w:rsidR="005D6D45" w:rsidRPr="005D6D45" w:rsidRDefault="005D6D45" w:rsidP="005D6D45">
      <w:pPr>
        <w:pStyle w:val="NoSpacing"/>
        <w:rPr>
          <w:rFonts w:ascii="Courier New" w:hAnsi="Courier New" w:cs="Courier New"/>
          <w:sz w:val="16"/>
          <w:szCs w:val="16"/>
        </w:rPr>
      </w:pPr>
      <w:r w:rsidRPr="005D6D45">
        <w:rPr>
          <w:rFonts w:ascii="Courier New" w:hAnsi="Courier New" w:cs="Courier New"/>
          <w:sz w:val="16"/>
          <w:szCs w:val="16"/>
        </w:rPr>
        <w:t xml:space="preserve">  // Force update of screen controls</w:t>
      </w:r>
    </w:p>
    <w:p w14:paraId="00702BB4" w14:textId="77777777" w:rsidR="005D6D45" w:rsidRPr="005D6D45" w:rsidRDefault="005D6D45" w:rsidP="005D6D45">
      <w:pPr>
        <w:pStyle w:val="NoSpacing"/>
        <w:rPr>
          <w:rFonts w:ascii="Courier New" w:hAnsi="Courier New" w:cs="Courier New"/>
          <w:sz w:val="16"/>
          <w:szCs w:val="16"/>
        </w:rPr>
      </w:pPr>
      <w:r w:rsidRPr="005D6D45">
        <w:rPr>
          <w:rFonts w:ascii="Courier New" w:hAnsi="Courier New" w:cs="Courier New"/>
          <w:sz w:val="16"/>
          <w:szCs w:val="16"/>
        </w:rPr>
        <w:t xml:space="preserve">  FMRequestStatusChange(Application);</w:t>
      </w:r>
    </w:p>
    <w:p w14:paraId="00702BB5" w14:textId="77777777" w:rsidR="005D6D45" w:rsidRPr="005D6D45" w:rsidRDefault="005D6D45" w:rsidP="005D6D45">
      <w:pPr>
        <w:pStyle w:val="NoSpacing"/>
        <w:rPr>
          <w:rFonts w:ascii="Courier New" w:hAnsi="Courier New" w:cs="Courier New"/>
          <w:sz w:val="16"/>
          <w:szCs w:val="16"/>
        </w:rPr>
      </w:pPr>
      <w:r w:rsidRPr="005D6D45">
        <w:rPr>
          <w:rFonts w:ascii="Courier New" w:hAnsi="Courier New" w:cs="Courier New"/>
          <w:sz w:val="16"/>
          <w:szCs w:val="16"/>
        </w:rPr>
        <w:t xml:space="preserve">  if ReadOnlyMode = True then</w:t>
      </w:r>
    </w:p>
    <w:p w14:paraId="00702BB6" w14:textId="77777777" w:rsidR="005D6D45" w:rsidRPr="005D6D45" w:rsidRDefault="005D6D45" w:rsidP="005D6D45">
      <w:pPr>
        <w:pStyle w:val="NoSpacing"/>
        <w:rPr>
          <w:rFonts w:ascii="Courier New" w:hAnsi="Courier New" w:cs="Courier New"/>
          <w:sz w:val="16"/>
          <w:szCs w:val="16"/>
        </w:rPr>
      </w:pPr>
      <w:r w:rsidRPr="005D6D45">
        <w:rPr>
          <w:rFonts w:ascii="Courier New" w:hAnsi="Courier New" w:cs="Courier New"/>
          <w:sz w:val="16"/>
          <w:szCs w:val="16"/>
        </w:rPr>
        <w:t xml:space="preserve">    btnCancelAllExams.Enabled := False;</w:t>
      </w:r>
    </w:p>
    <w:p w14:paraId="00702BB7" w14:textId="77777777" w:rsidR="005D6D45" w:rsidRPr="005D6D45" w:rsidRDefault="005D6D45" w:rsidP="005D6D45">
      <w:pPr>
        <w:pStyle w:val="NoSpacing"/>
        <w:rPr>
          <w:rFonts w:ascii="Courier New" w:hAnsi="Courier New" w:cs="Courier New"/>
          <w:sz w:val="16"/>
          <w:szCs w:val="16"/>
        </w:rPr>
      </w:pPr>
      <w:r w:rsidRPr="005D6D45">
        <w:rPr>
          <w:rFonts w:ascii="Courier New" w:hAnsi="Courier New" w:cs="Courier New"/>
          <w:sz w:val="16"/>
          <w:szCs w:val="16"/>
        </w:rPr>
        <w:t xml:space="preserve">  if ReadOnlyMode = True then</w:t>
      </w:r>
    </w:p>
    <w:p w14:paraId="00702BB8" w14:textId="77777777" w:rsidR="005D6D45" w:rsidRPr="005D6D45" w:rsidRDefault="005D6D45" w:rsidP="005D6D45">
      <w:pPr>
        <w:pStyle w:val="NoSpacing"/>
        <w:rPr>
          <w:rFonts w:ascii="Courier New" w:hAnsi="Courier New" w:cs="Courier New"/>
          <w:sz w:val="16"/>
          <w:szCs w:val="16"/>
        </w:rPr>
      </w:pPr>
      <w:r w:rsidRPr="005D6D45">
        <w:rPr>
          <w:rFonts w:ascii="Courier New" w:hAnsi="Courier New" w:cs="Courier New"/>
          <w:sz w:val="16"/>
          <w:szCs w:val="16"/>
        </w:rPr>
        <w:t xml:space="preserve">    btnInsufficientExam.Enabled := False;</w:t>
      </w:r>
    </w:p>
    <w:p w14:paraId="00702BB9" w14:textId="77777777" w:rsidR="005D6D45" w:rsidRPr="005D6D45" w:rsidRDefault="005D6D45" w:rsidP="005D6D45">
      <w:pPr>
        <w:pStyle w:val="NoSpacing"/>
        <w:rPr>
          <w:rFonts w:ascii="Courier New" w:hAnsi="Courier New" w:cs="Courier New"/>
          <w:sz w:val="16"/>
          <w:szCs w:val="16"/>
        </w:rPr>
      </w:pPr>
      <w:r w:rsidRPr="005D6D45">
        <w:rPr>
          <w:rFonts w:ascii="Courier New" w:hAnsi="Courier New" w:cs="Courier New"/>
          <w:sz w:val="16"/>
          <w:szCs w:val="16"/>
        </w:rPr>
        <w:t xml:space="preserve">  if IsPatchInstalled('DVBA*2.7*189') then</w:t>
      </w:r>
    </w:p>
    <w:p w14:paraId="00702BBA" w14:textId="77777777" w:rsidR="005D6D45" w:rsidRPr="005D6D45" w:rsidRDefault="005D6D45" w:rsidP="005D6D45">
      <w:pPr>
        <w:pStyle w:val="NoSpacing"/>
        <w:rPr>
          <w:rFonts w:ascii="Courier New" w:hAnsi="Courier New" w:cs="Courier New"/>
          <w:sz w:val="16"/>
          <w:szCs w:val="16"/>
        </w:rPr>
      </w:pPr>
      <w:r w:rsidRPr="005D6D45">
        <w:rPr>
          <w:rFonts w:ascii="Courier New" w:hAnsi="Courier New" w:cs="Courier New"/>
          <w:sz w:val="16"/>
          <w:szCs w:val="16"/>
        </w:rPr>
        <w:t xml:space="preserve">  begin</w:t>
      </w:r>
    </w:p>
    <w:p w14:paraId="00702BBB" w14:textId="77777777" w:rsidR="005D6D45" w:rsidRPr="005D6D45" w:rsidRDefault="005D6D45" w:rsidP="005D6D45">
      <w:pPr>
        <w:pStyle w:val="NoSpacing"/>
        <w:rPr>
          <w:rFonts w:ascii="Courier New" w:hAnsi="Courier New" w:cs="Courier New"/>
          <w:sz w:val="16"/>
          <w:szCs w:val="16"/>
        </w:rPr>
      </w:pPr>
      <w:r w:rsidRPr="005D6D45">
        <w:rPr>
          <w:rFonts w:ascii="Courier New" w:hAnsi="Courier New" w:cs="Courier New"/>
          <w:sz w:val="16"/>
          <w:szCs w:val="16"/>
        </w:rPr>
        <w:t xml:space="preserve">    GetClaimType(CurrentRecordIEN);                                 // CodeCR666 JRL 11/12/14</w:t>
      </w:r>
    </w:p>
    <w:p w14:paraId="00702BBC" w14:textId="77777777" w:rsidR="005D6D45" w:rsidRPr="005D6D45" w:rsidRDefault="005D6D45" w:rsidP="005D6D45">
      <w:pPr>
        <w:pStyle w:val="NoSpacing"/>
        <w:rPr>
          <w:rFonts w:ascii="Courier New" w:hAnsi="Courier New" w:cs="Courier New"/>
          <w:sz w:val="16"/>
          <w:szCs w:val="16"/>
        </w:rPr>
      </w:pPr>
      <w:r w:rsidRPr="005D6D45">
        <w:rPr>
          <w:rFonts w:ascii="Courier New" w:hAnsi="Courier New" w:cs="Courier New"/>
          <w:sz w:val="16"/>
          <w:szCs w:val="16"/>
        </w:rPr>
        <w:t xml:space="preserve">    SaveClaimType := FALSE;                                         // CodeCR666 JRL 11/20/14</w:t>
      </w:r>
    </w:p>
    <w:p w14:paraId="00702BBD" w14:textId="77777777" w:rsidR="005D6D45" w:rsidRPr="005D6D45" w:rsidRDefault="005D6D45" w:rsidP="005D6D45">
      <w:pPr>
        <w:pStyle w:val="NoSpacing"/>
        <w:rPr>
          <w:rFonts w:ascii="Courier New" w:hAnsi="Courier New" w:cs="Courier New"/>
          <w:sz w:val="16"/>
          <w:szCs w:val="16"/>
        </w:rPr>
      </w:pPr>
      <w:r w:rsidRPr="005D6D45">
        <w:rPr>
          <w:rFonts w:ascii="Courier New" w:hAnsi="Courier New" w:cs="Courier New"/>
          <w:sz w:val="16"/>
          <w:szCs w:val="16"/>
        </w:rPr>
        <w:t xml:space="preserve">    GetSpecialConsidations(CurrentRecordIEN);                       // CodeCR667 JRL 11/12/14</w:t>
      </w:r>
    </w:p>
    <w:p w14:paraId="00702BBE" w14:textId="77777777" w:rsidR="005D6D45" w:rsidRPr="005D6D45" w:rsidRDefault="005D6D45" w:rsidP="005D6D45">
      <w:pPr>
        <w:pStyle w:val="NoSpacing"/>
        <w:rPr>
          <w:rFonts w:ascii="Courier New" w:hAnsi="Courier New" w:cs="Courier New"/>
          <w:sz w:val="16"/>
          <w:szCs w:val="16"/>
        </w:rPr>
      </w:pPr>
      <w:r w:rsidRPr="005D6D45">
        <w:rPr>
          <w:rFonts w:ascii="Courier New" w:hAnsi="Courier New" w:cs="Courier New"/>
          <w:sz w:val="16"/>
          <w:szCs w:val="16"/>
        </w:rPr>
        <w:t xml:space="preserve">    SaveSpecialConsiderations := FALSE;                             // CodeCR667 JRL 11/20/14</w:t>
      </w:r>
    </w:p>
    <w:p w14:paraId="00702BBF" w14:textId="77777777" w:rsidR="005D6D45" w:rsidRPr="005D6D45" w:rsidRDefault="005D6D45" w:rsidP="005D6D45">
      <w:pPr>
        <w:pStyle w:val="NoSpacing"/>
        <w:rPr>
          <w:rFonts w:ascii="Courier New" w:hAnsi="Courier New" w:cs="Courier New"/>
          <w:sz w:val="16"/>
          <w:szCs w:val="16"/>
        </w:rPr>
      </w:pPr>
      <w:r w:rsidRPr="005D6D45">
        <w:rPr>
          <w:rFonts w:ascii="Courier New" w:hAnsi="Courier New" w:cs="Courier New"/>
          <w:sz w:val="16"/>
          <w:szCs w:val="16"/>
        </w:rPr>
        <w:t xml:space="preserve">  end;</w:t>
      </w:r>
    </w:p>
    <w:p w14:paraId="00702BC0" w14:textId="77777777" w:rsidR="005D6D45" w:rsidRPr="005D6D45" w:rsidRDefault="005D6D45" w:rsidP="005D6D45">
      <w:pPr>
        <w:pStyle w:val="NoSpacing"/>
        <w:rPr>
          <w:rFonts w:ascii="Courier New" w:hAnsi="Courier New" w:cs="Courier New"/>
          <w:b/>
          <w:sz w:val="16"/>
          <w:szCs w:val="16"/>
          <w:highlight w:val="yellow"/>
        </w:rPr>
      </w:pPr>
      <w:r w:rsidRPr="005D6D45">
        <w:rPr>
          <w:rFonts w:ascii="Courier New" w:hAnsi="Courier New" w:cs="Courier New"/>
          <w:b/>
          <w:sz w:val="16"/>
          <w:szCs w:val="16"/>
        </w:rPr>
        <w:t xml:space="preserve">  </w:t>
      </w:r>
      <w:r w:rsidRPr="005D6D45">
        <w:rPr>
          <w:rFonts w:ascii="Courier New" w:hAnsi="Courier New" w:cs="Courier New"/>
          <w:b/>
          <w:sz w:val="16"/>
          <w:szCs w:val="16"/>
          <w:highlight w:val="yellow"/>
        </w:rPr>
        <w:t>// Patch 193 JRL 7/5/16</w:t>
      </w:r>
    </w:p>
    <w:p w14:paraId="00702BC1" w14:textId="77777777" w:rsidR="005D6D45" w:rsidRPr="005D6D45" w:rsidRDefault="005D6D45" w:rsidP="005D6D45">
      <w:pPr>
        <w:pStyle w:val="NoSpacing"/>
        <w:rPr>
          <w:rFonts w:ascii="Courier New" w:hAnsi="Courier New" w:cs="Courier New"/>
          <w:b/>
          <w:sz w:val="16"/>
          <w:szCs w:val="16"/>
          <w:highlight w:val="yellow"/>
        </w:rPr>
      </w:pPr>
      <w:r w:rsidRPr="005D6D45">
        <w:rPr>
          <w:rFonts w:ascii="Courier New" w:hAnsi="Courier New" w:cs="Courier New"/>
          <w:b/>
          <w:sz w:val="16"/>
          <w:szCs w:val="16"/>
          <w:highlight w:val="yellow"/>
        </w:rPr>
        <w:t xml:space="preserve">  if IsPatchInstalled('DVBA*2.7*193') then</w:t>
      </w:r>
    </w:p>
    <w:p w14:paraId="00702BC2" w14:textId="77777777" w:rsidR="005D6D45" w:rsidRPr="005D6D45" w:rsidRDefault="005D6D45" w:rsidP="005D6D45">
      <w:pPr>
        <w:pStyle w:val="NoSpacing"/>
        <w:rPr>
          <w:rFonts w:ascii="Courier New" w:hAnsi="Courier New" w:cs="Courier New"/>
          <w:b/>
          <w:sz w:val="16"/>
          <w:szCs w:val="16"/>
          <w:highlight w:val="yellow"/>
        </w:rPr>
      </w:pPr>
      <w:r w:rsidRPr="005D6D45">
        <w:rPr>
          <w:rFonts w:ascii="Courier New" w:hAnsi="Courier New" w:cs="Courier New"/>
          <w:b/>
          <w:sz w:val="16"/>
          <w:szCs w:val="16"/>
          <w:highlight w:val="yellow"/>
        </w:rPr>
        <w:t xml:space="preserve">     Patch193 := TRUE</w:t>
      </w:r>
    </w:p>
    <w:p w14:paraId="00702BC3" w14:textId="77777777" w:rsidR="005D6D45" w:rsidRPr="005D6D45" w:rsidRDefault="005D6D45" w:rsidP="005D6D45">
      <w:pPr>
        <w:pStyle w:val="NoSpacing"/>
        <w:rPr>
          <w:rFonts w:ascii="Courier New" w:hAnsi="Courier New" w:cs="Courier New"/>
          <w:b/>
          <w:sz w:val="16"/>
          <w:szCs w:val="16"/>
          <w:highlight w:val="yellow"/>
        </w:rPr>
      </w:pPr>
      <w:r w:rsidRPr="005D6D45">
        <w:rPr>
          <w:rFonts w:ascii="Courier New" w:hAnsi="Courier New" w:cs="Courier New"/>
          <w:b/>
          <w:sz w:val="16"/>
          <w:szCs w:val="16"/>
          <w:highlight w:val="yellow"/>
        </w:rPr>
        <w:t xml:space="preserve">  else</w:t>
      </w:r>
    </w:p>
    <w:p w14:paraId="00702BC4" w14:textId="77777777" w:rsidR="005D6D45" w:rsidRPr="005D6D45" w:rsidRDefault="005D6D45" w:rsidP="005D6D45">
      <w:pPr>
        <w:pStyle w:val="NoSpacing"/>
        <w:rPr>
          <w:rFonts w:ascii="Courier New" w:hAnsi="Courier New" w:cs="Courier New"/>
          <w:b/>
          <w:sz w:val="16"/>
          <w:szCs w:val="16"/>
        </w:rPr>
      </w:pPr>
      <w:r w:rsidRPr="005D6D45">
        <w:rPr>
          <w:rFonts w:ascii="Courier New" w:hAnsi="Courier New" w:cs="Courier New"/>
          <w:b/>
          <w:sz w:val="16"/>
          <w:szCs w:val="16"/>
          <w:highlight w:val="yellow"/>
        </w:rPr>
        <w:t xml:space="preserve">     Patch193 := FALSE;</w:t>
      </w:r>
    </w:p>
    <w:p w14:paraId="00702BC5" w14:textId="77777777" w:rsidR="005D6D45" w:rsidRPr="005D6D45" w:rsidRDefault="005D6D45" w:rsidP="005D6D45">
      <w:pPr>
        <w:pStyle w:val="NoSpacing"/>
        <w:rPr>
          <w:rFonts w:ascii="Courier New" w:hAnsi="Courier New" w:cs="Courier New"/>
          <w:sz w:val="16"/>
          <w:szCs w:val="16"/>
        </w:rPr>
      </w:pPr>
      <w:r w:rsidRPr="005D6D45">
        <w:rPr>
          <w:rFonts w:ascii="Courier New" w:hAnsi="Courier New" w:cs="Courier New"/>
          <w:sz w:val="16"/>
          <w:szCs w:val="16"/>
        </w:rPr>
        <w:t xml:space="preserve">  // Hide or display re-route fields.  If Patch 193, show fields.  For</w:t>
      </w:r>
    </w:p>
    <w:p w14:paraId="00702BC6" w14:textId="77777777" w:rsidR="005D6D45" w:rsidRPr="005D6D45" w:rsidRDefault="005D6D45" w:rsidP="005D6D45">
      <w:pPr>
        <w:pStyle w:val="NoSpacing"/>
        <w:rPr>
          <w:rFonts w:ascii="Courier New" w:hAnsi="Courier New" w:cs="Courier New"/>
          <w:sz w:val="16"/>
          <w:szCs w:val="16"/>
        </w:rPr>
      </w:pPr>
      <w:r w:rsidRPr="005D6D45">
        <w:rPr>
          <w:rFonts w:ascii="Courier New" w:hAnsi="Courier New" w:cs="Courier New"/>
          <w:sz w:val="16"/>
          <w:szCs w:val="16"/>
        </w:rPr>
        <w:t xml:space="preserve">  // backward compatibility, hide fields.</w:t>
      </w:r>
    </w:p>
    <w:p w14:paraId="00702BC7" w14:textId="77777777" w:rsidR="005D6D45" w:rsidRPr="005D6D45" w:rsidRDefault="005D6D45" w:rsidP="005D6D45">
      <w:pPr>
        <w:pStyle w:val="NoSpacing"/>
        <w:rPr>
          <w:rFonts w:ascii="Courier New" w:hAnsi="Courier New" w:cs="Courier New"/>
          <w:sz w:val="16"/>
          <w:szCs w:val="16"/>
        </w:rPr>
      </w:pPr>
      <w:r w:rsidRPr="005D6D45">
        <w:rPr>
          <w:rFonts w:ascii="Courier New" w:hAnsi="Courier New" w:cs="Courier New"/>
          <w:sz w:val="16"/>
          <w:szCs w:val="16"/>
        </w:rPr>
        <w:t xml:space="preserve">  st508ReRoutedTo.Visible := Patch193;</w:t>
      </w:r>
    </w:p>
    <w:p w14:paraId="00702BC8" w14:textId="77777777" w:rsidR="005D6D45" w:rsidRPr="005D6D45" w:rsidRDefault="005D6D45" w:rsidP="005D6D45">
      <w:pPr>
        <w:pStyle w:val="NoSpacing"/>
        <w:rPr>
          <w:rFonts w:ascii="Courier New" w:hAnsi="Courier New" w:cs="Courier New"/>
          <w:sz w:val="16"/>
          <w:szCs w:val="16"/>
        </w:rPr>
      </w:pPr>
      <w:r w:rsidRPr="005D6D45">
        <w:rPr>
          <w:rFonts w:ascii="Courier New" w:hAnsi="Courier New" w:cs="Courier New"/>
          <w:sz w:val="16"/>
          <w:szCs w:val="16"/>
        </w:rPr>
        <w:t xml:space="preserve">  edtReRoutedTo.Visible := Patch193;</w:t>
      </w:r>
    </w:p>
    <w:p w14:paraId="00702BC9" w14:textId="77777777" w:rsidR="005D6D45" w:rsidRPr="005D6D45" w:rsidRDefault="005D6D45" w:rsidP="005D6D45">
      <w:pPr>
        <w:pStyle w:val="NoSpacing"/>
        <w:rPr>
          <w:rFonts w:ascii="Courier New" w:hAnsi="Courier New" w:cs="Courier New"/>
          <w:sz w:val="16"/>
          <w:szCs w:val="16"/>
        </w:rPr>
      </w:pPr>
      <w:r w:rsidRPr="005D6D45">
        <w:rPr>
          <w:rFonts w:ascii="Courier New" w:hAnsi="Courier New" w:cs="Courier New"/>
          <w:sz w:val="16"/>
          <w:szCs w:val="16"/>
        </w:rPr>
        <w:t xml:space="preserve">  st508ReRoutedDate.Visible := Patch193;</w:t>
      </w:r>
    </w:p>
    <w:p w14:paraId="00702BCA" w14:textId="77777777" w:rsidR="005D6D45" w:rsidRPr="005D6D45" w:rsidRDefault="005D6D45" w:rsidP="005D6D45">
      <w:pPr>
        <w:pStyle w:val="NoSpacing"/>
        <w:rPr>
          <w:rFonts w:ascii="Courier New" w:hAnsi="Courier New" w:cs="Courier New"/>
          <w:sz w:val="16"/>
          <w:szCs w:val="16"/>
        </w:rPr>
      </w:pPr>
      <w:r w:rsidRPr="005D6D45">
        <w:rPr>
          <w:rFonts w:ascii="Courier New" w:hAnsi="Courier New" w:cs="Courier New"/>
          <w:sz w:val="16"/>
          <w:szCs w:val="16"/>
        </w:rPr>
        <w:t xml:space="preserve">  edtReRoutedDate.Visible := Patch193;</w:t>
      </w:r>
    </w:p>
    <w:p w14:paraId="00702BCB" w14:textId="77777777" w:rsidR="005D6D45" w:rsidRPr="005D6D45" w:rsidRDefault="005D6D45" w:rsidP="005D6D45">
      <w:pPr>
        <w:pStyle w:val="NoSpacing"/>
        <w:rPr>
          <w:rFonts w:ascii="Courier New" w:hAnsi="Courier New" w:cs="Courier New"/>
          <w:sz w:val="16"/>
          <w:szCs w:val="16"/>
        </w:rPr>
      </w:pPr>
      <w:r w:rsidRPr="005D6D45">
        <w:rPr>
          <w:rFonts w:ascii="Courier New" w:hAnsi="Courier New" w:cs="Courier New"/>
          <w:sz w:val="16"/>
          <w:szCs w:val="16"/>
        </w:rPr>
        <w:t xml:space="preserve">  st508ReRoutedStatus.Visible := Patch193;</w:t>
      </w:r>
    </w:p>
    <w:p w14:paraId="00702BCC" w14:textId="77777777" w:rsidR="005D6D45" w:rsidRPr="005D6D45" w:rsidRDefault="005D6D45" w:rsidP="005D6D45">
      <w:pPr>
        <w:pStyle w:val="NoSpacing"/>
        <w:rPr>
          <w:rFonts w:ascii="Courier New" w:hAnsi="Courier New" w:cs="Courier New"/>
          <w:sz w:val="16"/>
          <w:szCs w:val="16"/>
        </w:rPr>
      </w:pPr>
      <w:r w:rsidRPr="005D6D45">
        <w:rPr>
          <w:rFonts w:ascii="Courier New" w:hAnsi="Courier New" w:cs="Courier New"/>
          <w:sz w:val="16"/>
          <w:szCs w:val="16"/>
        </w:rPr>
        <w:t xml:space="preserve">  edtReRoutedStatus.Visible := Patch193;</w:t>
      </w:r>
    </w:p>
    <w:p w14:paraId="00702BCD" w14:textId="77777777" w:rsidR="005D6D45" w:rsidRPr="005D6D45" w:rsidRDefault="005D6D45" w:rsidP="005D6D45">
      <w:pPr>
        <w:pStyle w:val="NoSpacing"/>
        <w:rPr>
          <w:rFonts w:ascii="Courier New" w:hAnsi="Courier New" w:cs="Courier New"/>
          <w:sz w:val="16"/>
          <w:szCs w:val="16"/>
        </w:rPr>
      </w:pPr>
      <w:r w:rsidRPr="005D6D45">
        <w:rPr>
          <w:rFonts w:ascii="Courier New" w:hAnsi="Courier New" w:cs="Courier New"/>
          <w:sz w:val="16"/>
          <w:szCs w:val="16"/>
        </w:rPr>
        <w:t xml:space="preserve">  st508ReRoutedStatusDate.Visible := Patch193;</w:t>
      </w:r>
    </w:p>
    <w:p w14:paraId="00702BCE" w14:textId="77777777" w:rsidR="005D6D45" w:rsidRPr="005D6D45" w:rsidRDefault="005D6D45" w:rsidP="005D6D45">
      <w:pPr>
        <w:pStyle w:val="NoSpacing"/>
        <w:rPr>
          <w:rFonts w:ascii="Courier New" w:hAnsi="Courier New" w:cs="Courier New"/>
          <w:sz w:val="16"/>
          <w:szCs w:val="16"/>
        </w:rPr>
      </w:pPr>
      <w:r w:rsidRPr="005D6D45">
        <w:rPr>
          <w:rFonts w:ascii="Courier New" w:hAnsi="Courier New" w:cs="Courier New"/>
          <w:sz w:val="16"/>
          <w:szCs w:val="16"/>
        </w:rPr>
        <w:t xml:space="preserve">  edtReRoutedStatusDate.Visible := Patch193;</w:t>
      </w:r>
    </w:p>
    <w:p w14:paraId="00702BCF" w14:textId="77777777" w:rsidR="005D6D45" w:rsidRPr="005D6D45" w:rsidRDefault="005D6D45" w:rsidP="005D6D45">
      <w:pPr>
        <w:pStyle w:val="NoSpacing"/>
        <w:rPr>
          <w:rFonts w:ascii="Courier New" w:hAnsi="Courier New" w:cs="Courier New"/>
          <w:sz w:val="16"/>
          <w:szCs w:val="16"/>
        </w:rPr>
      </w:pPr>
      <w:r w:rsidRPr="005D6D45">
        <w:rPr>
          <w:rFonts w:ascii="Courier New" w:hAnsi="Courier New" w:cs="Courier New"/>
          <w:sz w:val="16"/>
          <w:szCs w:val="16"/>
        </w:rPr>
        <w:t xml:space="preserve">  st508ReRoutedFrom.Visible := Patch193;</w:t>
      </w:r>
    </w:p>
    <w:p w14:paraId="00702BD0" w14:textId="77777777" w:rsidR="005D6D45" w:rsidRPr="005D6D45" w:rsidRDefault="005D6D45" w:rsidP="005D6D45">
      <w:pPr>
        <w:pStyle w:val="NoSpacing"/>
        <w:rPr>
          <w:rFonts w:ascii="Courier New" w:hAnsi="Courier New" w:cs="Courier New"/>
          <w:sz w:val="16"/>
          <w:szCs w:val="16"/>
        </w:rPr>
      </w:pPr>
      <w:r w:rsidRPr="005D6D45">
        <w:rPr>
          <w:rFonts w:ascii="Courier New" w:hAnsi="Courier New" w:cs="Courier New"/>
          <w:sz w:val="16"/>
          <w:szCs w:val="16"/>
        </w:rPr>
        <w:t xml:space="preserve">  edtReRoutedFrom.Visible := Patch193;</w:t>
      </w:r>
    </w:p>
    <w:p w14:paraId="00702BD1" w14:textId="77777777" w:rsidR="005D6D45" w:rsidRPr="005D6D45" w:rsidRDefault="005D6D45" w:rsidP="005D6D45">
      <w:pPr>
        <w:pStyle w:val="NoSpacing"/>
        <w:rPr>
          <w:rFonts w:ascii="Courier New" w:hAnsi="Courier New" w:cs="Courier New"/>
          <w:sz w:val="16"/>
          <w:szCs w:val="16"/>
        </w:rPr>
      </w:pPr>
      <w:r w:rsidRPr="005D6D45">
        <w:rPr>
          <w:rFonts w:ascii="Courier New" w:hAnsi="Courier New" w:cs="Courier New"/>
          <w:sz w:val="16"/>
          <w:szCs w:val="16"/>
        </w:rPr>
        <w:t xml:space="preserve">  pageCommentReRoute.ActivePage := tsComments;</w:t>
      </w:r>
    </w:p>
    <w:p w14:paraId="00702BD2" w14:textId="77777777" w:rsidR="005D6D45" w:rsidRPr="005D6D45" w:rsidRDefault="005D6D45" w:rsidP="005D6D45">
      <w:pPr>
        <w:pStyle w:val="NoSpacing"/>
        <w:rPr>
          <w:rFonts w:ascii="Courier New" w:hAnsi="Courier New" w:cs="Courier New"/>
          <w:sz w:val="16"/>
          <w:szCs w:val="16"/>
        </w:rPr>
      </w:pPr>
      <w:r w:rsidRPr="005D6D45">
        <w:rPr>
          <w:rFonts w:ascii="Courier New" w:hAnsi="Courier New" w:cs="Courier New"/>
          <w:sz w:val="16"/>
          <w:szCs w:val="16"/>
        </w:rPr>
        <w:t xml:space="preserve">  tsReRouteInformation.TabVisible := Patch193;</w:t>
      </w:r>
    </w:p>
    <w:p w14:paraId="00702BD3" w14:textId="77777777" w:rsidR="005D6D45" w:rsidRPr="005D6D45" w:rsidRDefault="005D6D45" w:rsidP="005D6D45">
      <w:pPr>
        <w:pStyle w:val="NoSpacing"/>
        <w:rPr>
          <w:rFonts w:ascii="Courier New" w:hAnsi="Courier New" w:cs="Courier New"/>
          <w:sz w:val="16"/>
          <w:szCs w:val="16"/>
        </w:rPr>
      </w:pPr>
      <w:r w:rsidRPr="005D6D45">
        <w:rPr>
          <w:rFonts w:ascii="Courier New" w:hAnsi="Courier New" w:cs="Courier New"/>
          <w:sz w:val="16"/>
          <w:szCs w:val="16"/>
        </w:rPr>
        <w:t xml:space="preserve">  // these fields are only shown if a re-route is done within the same VAMC - enable later if needed  </w:t>
      </w:r>
    </w:p>
    <w:p w14:paraId="00702BD4" w14:textId="77777777" w:rsidR="005D6D45" w:rsidRPr="005D6D45" w:rsidRDefault="005D6D45" w:rsidP="005D6D45">
      <w:pPr>
        <w:pStyle w:val="NoSpacing"/>
        <w:rPr>
          <w:rFonts w:ascii="Courier New" w:hAnsi="Courier New" w:cs="Courier New"/>
          <w:sz w:val="16"/>
          <w:szCs w:val="16"/>
        </w:rPr>
      </w:pPr>
      <w:r w:rsidRPr="005D6D45">
        <w:rPr>
          <w:rFonts w:ascii="Courier New" w:hAnsi="Courier New" w:cs="Courier New"/>
          <w:sz w:val="16"/>
          <w:szCs w:val="16"/>
        </w:rPr>
        <w:t xml:space="preserve">  st508RoutingLocTo.Visible := FALSE;</w:t>
      </w:r>
    </w:p>
    <w:p w14:paraId="00702BD5" w14:textId="77777777" w:rsidR="005D6D45" w:rsidRPr="005D6D45" w:rsidRDefault="005D6D45" w:rsidP="005D6D45">
      <w:pPr>
        <w:pStyle w:val="NoSpacing"/>
        <w:rPr>
          <w:rFonts w:ascii="Courier New" w:hAnsi="Courier New" w:cs="Courier New"/>
          <w:sz w:val="16"/>
          <w:szCs w:val="16"/>
        </w:rPr>
      </w:pPr>
      <w:r w:rsidRPr="005D6D45">
        <w:rPr>
          <w:rFonts w:ascii="Courier New" w:hAnsi="Courier New" w:cs="Courier New"/>
          <w:sz w:val="16"/>
          <w:szCs w:val="16"/>
        </w:rPr>
        <w:t xml:space="preserve">  edtReRoutedToRoutingLoc.Visible := FALSE;</w:t>
      </w:r>
    </w:p>
    <w:p w14:paraId="00702BD6" w14:textId="77777777" w:rsidR="005D6D45" w:rsidRPr="005D6D45" w:rsidRDefault="005D6D45" w:rsidP="005D6D45">
      <w:pPr>
        <w:pStyle w:val="NoSpacing"/>
        <w:rPr>
          <w:rFonts w:ascii="Courier New" w:hAnsi="Courier New" w:cs="Courier New"/>
          <w:sz w:val="16"/>
          <w:szCs w:val="16"/>
        </w:rPr>
      </w:pPr>
      <w:r w:rsidRPr="005D6D45">
        <w:rPr>
          <w:rFonts w:ascii="Courier New" w:hAnsi="Courier New" w:cs="Courier New"/>
          <w:sz w:val="16"/>
          <w:szCs w:val="16"/>
        </w:rPr>
        <w:t xml:space="preserve">  st508RoutingLocFrom.Visible := FALSE;</w:t>
      </w:r>
    </w:p>
    <w:p w14:paraId="00702BD7" w14:textId="77777777" w:rsidR="005D6D45" w:rsidRPr="005D6D45" w:rsidRDefault="005D6D45" w:rsidP="005D6D45">
      <w:pPr>
        <w:pStyle w:val="NoSpacing"/>
        <w:rPr>
          <w:rFonts w:ascii="Courier New" w:hAnsi="Courier New" w:cs="Courier New"/>
          <w:sz w:val="16"/>
          <w:szCs w:val="16"/>
        </w:rPr>
      </w:pPr>
      <w:r w:rsidRPr="005D6D45">
        <w:rPr>
          <w:rFonts w:ascii="Courier New" w:hAnsi="Courier New" w:cs="Courier New"/>
          <w:sz w:val="16"/>
          <w:szCs w:val="16"/>
        </w:rPr>
        <w:t xml:space="preserve">  edtReRoutedFromRoutingLoc.Visible := FALSE;</w:t>
      </w:r>
    </w:p>
    <w:p w14:paraId="00702BD8" w14:textId="77777777" w:rsidR="005D6D45" w:rsidRPr="005D6D45" w:rsidRDefault="005D6D45" w:rsidP="005D6D45">
      <w:pPr>
        <w:pStyle w:val="NoSpacing"/>
        <w:rPr>
          <w:rFonts w:ascii="Courier New" w:hAnsi="Courier New" w:cs="Courier New"/>
          <w:sz w:val="16"/>
          <w:szCs w:val="16"/>
        </w:rPr>
      </w:pPr>
      <w:r w:rsidRPr="005D6D45">
        <w:rPr>
          <w:rFonts w:ascii="Courier New" w:hAnsi="Courier New" w:cs="Courier New"/>
          <w:sz w:val="16"/>
          <w:szCs w:val="16"/>
        </w:rPr>
        <w:t xml:space="preserve">  </w:t>
      </w:r>
    </w:p>
    <w:p w14:paraId="00702BD9" w14:textId="77777777" w:rsidR="005D6D45" w:rsidRPr="005D6D45" w:rsidRDefault="005D6D45" w:rsidP="005D6D45">
      <w:pPr>
        <w:pStyle w:val="NoSpacing"/>
        <w:rPr>
          <w:rFonts w:ascii="Courier New" w:hAnsi="Courier New" w:cs="Courier New"/>
          <w:b/>
          <w:sz w:val="16"/>
          <w:szCs w:val="16"/>
          <w:highlight w:val="yellow"/>
        </w:rPr>
      </w:pPr>
      <w:r w:rsidRPr="005D6D45">
        <w:rPr>
          <w:rFonts w:ascii="Courier New" w:hAnsi="Courier New" w:cs="Courier New"/>
          <w:b/>
          <w:sz w:val="16"/>
          <w:szCs w:val="16"/>
        </w:rPr>
        <w:t xml:space="preserve">  </w:t>
      </w:r>
      <w:r w:rsidRPr="005D6D45">
        <w:rPr>
          <w:rFonts w:ascii="Courier New" w:hAnsi="Courier New" w:cs="Courier New"/>
          <w:b/>
          <w:sz w:val="16"/>
          <w:szCs w:val="16"/>
          <w:highlight w:val="yellow"/>
        </w:rPr>
        <w:t>// Complete updating Patch 193 display info  // Patch 193 JRL 8/7/16</w:t>
      </w:r>
    </w:p>
    <w:p w14:paraId="00702BDA" w14:textId="77777777" w:rsidR="005D6D45" w:rsidRPr="005D6D45" w:rsidRDefault="005D6D45" w:rsidP="005D6D45">
      <w:pPr>
        <w:pStyle w:val="NoSpacing"/>
        <w:rPr>
          <w:rFonts w:ascii="Courier New" w:hAnsi="Courier New" w:cs="Courier New"/>
          <w:b/>
          <w:sz w:val="16"/>
          <w:szCs w:val="16"/>
          <w:highlight w:val="yellow"/>
        </w:rPr>
      </w:pPr>
      <w:r w:rsidRPr="005D6D45">
        <w:rPr>
          <w:rFonts w:ascii="Courier New" w:hAnsi="Courier New" w:cs="Courier New"/>
          <w:b/>
          <w:sz w:val="16"/>
          <w:szCs w:val="16"/>
          <w:highlight w:val="yellow"/>
        </w:rPr>
        <w:t xml:space="preserve">  if Patch193 then</w:t>
      </w:r>
    </w:p>
    <w:p w14:paraId="00702BDB" w14:textId="77777777" w:rsidR="005D6D45" w:rsidRPr="005D6D45" w:rsidRDefault="005D6D45" w:rsidP="005D6D45">
      <w:pPr>
        <w:pStyle w:val="NoSpacing"/>
        <w:rPr>
          <w:rFonts w:ascii="Courier New" w:hAnsi="Courier New" w:cs="Courier New"/>
          <w:b/>
          <w:sz w:val="16"/>
          <w:szCs w:val="16"/>
          <w:highlight w:val="yellow"/>
        </w:rPr>
      </w:pPr>
      <w:r w:rsidRPr="005D6D45">
        <w:rPr>
          <w:rFonts w:ascii="Courier New" w:hAnsi="Courier New" w:cs="Courier New"/>
          <w:b/>
          <w:sz w:val="16"/>
          <w:szCs w:val="16"/>
          <w:highlight w:val="yellow"/>
        </w:rPr>
        <w:t xml:space="preserve">  begin</w:t>
      </w:r>
    </w:p>
    <w:p w14:paraId="00702BDC" w14:textId="77777777" w:rsidR="005D6D45" w:rsidRPr="005D6D45" w:rsidRDefault="005D6D45" w:rsidP="005D6D45">
      <w:pPr>
        <w:pStyle w:val="NoSpacing"/>
        <w:rPr>
          <w:rFonts w:ascii="Courier New" w:hAnsi="Courier New" w:cs="Courier New"/>
          <w:b/>
          <w:sz w:val="16"/>
          <w:szCs w:val="16"/>
          <w:highlight w:val="yellow"/>
        </w:rPr>
      </w:pPr>
      <w:r w:rsidRPr="005D6D45">
        <w:rPr>
          <w:rFonts w:ascii="Courier New" w:hAnsi="Courier New" w:cs="Courier New"/>
          <w:b/>
          <w:sz w:val="16"/>
          <w:szCs w:val="16"/>
          <w:highlight w:val="yellow"/>
        </w:rPr>
        <w:t xml:space="preserve">    ReRoutedRequest := UpdateReRoutedVistADisplayFields;  // Display Re-Route Info if available    // Patch 193 JRL 8/4/16</w:t>
      </w:r>
    </w:p>
    <w:p w14:paraId="00702BDD" w14:textId="77777777" w:rsidR="005D6D45" w:rsidRPr="005D6D45" w:rsidRDefault="005D6D45" w:rsidP="005D6D45">
      <w:pPr>
        <w:pStyle w:val="NoSpacing"/>
        <w:rPr>
          <w:rFonts w:ascii="Courier New" w:hAnsi="Courier New" w:cs="Courier New"/>
          <w:b/>
          <w:sz w:val="16"/>
          <w:szCs w:val="16"/>
          <w:highlight w:val="yellow"/>
        </w:rPr>
      </w:pPr>
      <w:r w:rsidRPr="005D6D45">
        <w:rPr>
          <w:rFonts w:ascii="Courier New" w:hAnsi="Courier New" w:cs="Courier New"/>
          <w:b/>
          <w:sz w:val="16"/>
          <w:szCs w:val="16"/>
          <w:highlight w:val="yellow"/>
        </w:rPr>
        <w:t xml:space="preserve">    // if there is no re-route information, don't display the re-route tab</w:t>
      </w:r>
    </w:p>
    <w:p w14:paraId="00702BDE" w14:textId="77777777" w:rsidR="005D6D45" w:rsidRPr="005D6D45" w:rsidRDefault="005D6D45" w:rsidP="005D6D45">
      <w:pPr>
        <w:pStyle w:val="NoSpacing"/>
        <w:rPr>
          <w:rFonts w:ascii="Courier New" w:hAnsi="Courier New" w:cs="Courier New"/>
          <w:b/>
          <w:sz w:val="16"/>
          <w:szCs w:val="16"/>
          <w:highlight w:val="yellow"/>
        </w:rPr>
      </w:pPr>
      <w:r w:rsidRPr="005D6D45">
        <w:rPr>
          <w:rFonts w:ascii="Courier New" w:hAnsi="Courier New" w:cs="Courier New"/>
          <w:b/>
          <w:sz w:val="16"/>
          <w:szCs w:val="16"/>
          <w:highlight w:val="yellow"/>
        </w:rPr>
        <w:lastRenderedPageBreak/>
        <w:t xml:space="preserve">    if ReRoutedRequest = FALSE then</w:t>
      </w:r>
    </w:p>
    <w:p w14:paraId="00702BDF" w14:textId="77777777" w:rsidR="005D6D45" w:rsidRPr="005D6D45" w:rsidRDefault="005D6D45" w:rsidP="005D6D45">
      <w:pPr>
        <w:pStyle w:val="NoSpacing"/>
        <w:rPr>
          <w:rFonts w:ascii="Courier New" w:hAnsi="Courier New" w:cs="Courier New"/>
          <w:b/>
          <w:sz w:val="16"/>
          <w:szCs w:val="16"/>
          <w:highlight w:val="yellow"/>
        </w:rPr>
      </w:pPr>
      <w:r w:rsidRPr="005D6D45">
        <w:rPr>
          <w:rFonts w:ascii="Courier New" w:hAnsi="Courier New" w:cs="Courier New"/>
          <w:b/>
          <w:sz w:val="16"/>
          <w:szCs w:val="16"/>
          <w:highlight w:val="yellow"/>
        </w:rPr>
        <w:t xml:space="preserve">    begin</w:t>
      </w:r>
    </w:p>
    <w:p w14:paraId="00702BE0" w14:textId="77777777" w:rsidR="005D6D45" w:rsidRPr="005D6D45" w:rsidRDefault="005D6D45" w:rsidP="005D6D45">
      <w:pPr>
        <w:pStyle w:val="NoSpacing"/>
        <w:rPr>
          <w:rFonts w:ascii="Courier New" w:hAnsi="Courier New" w:cs="Courier New"/>
          <w:b/>
          <w:sz w:val="16"/>
          <w:szCs w:val="16"/>
          <w:highlight w:val="yellow"/>
        </w:rPr>
      </w:pPr>
      <w:r w:rsidRPr="005D6D45">
        <w:rPr>
          <w:rFonts w:ascii="Courier New" w:hAnsi="Courier New" w:cs="Courier New"/>
          <w:b/>
          <w:sz w:val="16"/>
          <w:szCs w:val="16"/>
          <w:highlight w:val="yellow"/>
        </w:rPr>
        <w:t xml:space="preserve">       pageCommentReRoute.ActivePage := tsComments;</w:t>
      </w:r>
    </w:p>
    <w:p w14:paraId="00702BE1" w14:textId="77777777" w:rsidR="005D6D45" w:rsidRPr="005D6D45" w:rsidRDefault="005D6D45" w:rsidP="005D6D45">
      <w:pPr>
        <w:pStyle w:val="NoSpacing"/>
        <w:rPr>
          <w:rFonts w:ascii="Courier New" w:hAnsi="Courier New" w:cs="Courier New"/>
          <w:b/>
          <w:sz w:val="16"/>
          <w:szCs w:val="16"/>
          <w:highlight w:val="yellow"/>
        </w:rPr>
      </w:pPr>
      <w:r w:rsidRPr="005D6D45">
        <w:rPr>
          <w:rFonts w:ascii="Courier New" w:hAnsi="Courier New" w:cs="Courier New"/>
          <w:b/>
          <w:sz w:val="16"/>
          <w:szCs w:val="16"/>
          <w:highlight w:val="yellow"/>
        </w:rPr>
        <w:t xml:space="preserve">       tsReRouteInformation.TabVisible := FALSE;</w:t>
      </w:r>
    </w:p>
    <w:p w14:paraId="00702BE2" w14:textId="77777777" w:rsidR="005D6D45" w:rsidRPr="005D6D45" w:rsidRDefault="005D6D45" w:rsidP="005D6D45">
      <w:pPr>
        <w:pStyle w:val="NoSpacing"/>
        <w:rPr>
          <w:rFonts w:ascii="Courier New" w:hAnsi="Courier New" w:cs="Courier New"/>
          <w:b/>
          <w:sz w:val="16"/>
          <w:szCs w:val="16"/>
          <w:highlight w:val="yellow"/>
        </w:rPr>
      </w:pPr>
      <w:r w:rsidRPr="005D6D45">
        <w:rPr>
          <w:rFonts w:ascii="Courier New" w:hAnsi="Courier New" w:cs="Courier New"/>
          <w:b/>
          <w:sz w:val="16"/>
          <w:szCs w:val="16"/>
          <w:highlight w:val="yellow"/>
        </w:rPr>
        <w:t xml:space="preserve">    end</w:t>
      </w:r>
    </w:p>
    <w:p w14:paraId="00702BE3" w14:textId="77777777" w:rsidR="005D6D45" w:rsidRPr="005D6D45" w:rsidRDefault="005D6D45" w:rsidP="005D6D45">
      <w:pPr>
        <w:pStyle w:val="NoSpacing"/>
        <w:rPr>
          <w:rFonts w:ascii="Courier New" w:hAnsi="Courier New" w:cs="Courier New"/>
          <w:b/>
          <w:sz w:val="16"/>
          <w:szCs w:val="16"/>
          <w:highlight w:val="yellow"/>
        </w:rPr>
      </w:pPr>
      <w:r w:rsidRPr="005D6D45">
        <w:rPr>
          <w:rFonts w:ascii="Courier New" w:hAnsi="Courier New" w:cs="Courier New"/>
          <w:b/>
          <w:sz w:val="16"/>
          <w:szCs w:val="16"/>
          <w:highlight w:val="yellow"/>
        </w:rPr>
        <w:t xml:space="preserve">    else // there is re-route information, display tab and control editing</w:t>
      </w:r>
    </w:p>
    <w:p w14:paraId="00702BE4" w14:textId="77777777" w:rsidR="005D6D45" w:rsidRPr="005D6D45" w:rsidRDefault="005D6D45" w:rsidP="005D6D45">
      <w:pPr>
        <w:pStyle w:val="NoSpacing"/>
        <w:rPr>
          <w:rFonts w:ascii="Courier New" w:hAnsi="Courier New" w:cs="Courier New"/>
          <w:b/>
          <w:sz w:val="16"/>
          <w:szCs w:val="16"/>
          <w:highlight w:val="yellow"/>
        </w:rPr>
      </w:pPr>
      <w:r w:rsidRPr="005D6D45">
        <w:rPr>
          <w:rFonts w:ascii="Courier New" w:hAnsi="Courier New" w:cs="Courier New"/>
          <w:b/>
          <w:sz w:val="16"/>
          <w:szCs w:val="16"/>
          <w:highlight w:val="yellow"/>
        </w:rPr>
        <w:t xml:space="preserve">    begin</w:t>
      </w:r>
    </w:p>
    <w:p w14:paraId="00702BE5" w14:textId="77777777" w:rsidR="005D6D45" w:rsidRPr="005D6D45" w:rsidRDefault="005D6D45" w:rsidP="005D6D45">
      <w:pPr>
        <w:pStyle w:val="NoSpacing"/>
        <w:rPr>
          <w:rFonts w:ascii="Courier New" w:hAnsi="Courier New" w:cs="Courier New"/>
          <w:b/>
          <w:sz w:val="16"/>
          <w:szCs w:val="16"/>
          <w:highlight w:val="yellow"/>
        </w:rPr>
      </w:pPr>
      <w:r w:rsidRPr="005D6D45">
        <w:rPr>
          <w:rFonts w:ascii="Courier New" w:hAnsi="Courier New" w:cs="Courier New"/>
          <w:b/>
          <w:sz w:val="16"/>
          <w:szCs w:val="16"/>
          <w:highlight w:val="yellow"/>
        </w:rPr>
        <w:t xml:space="preserve">       tsReRouteInformation.TabVisible := TRUE;</w:t>
      </w:r>
    </w:p>
    <w:p w14:paraId="00702BE6" w14:textId="77777777" w:rsidR="005D6D45" w:rsidRPr="005D6D45" w:rsidRDefault="005D6D45" w:rsidP="005D6D45">
      <w:pPr>
        <w:pStyle w:val="NoSpacing"/>
        <w:rPr>
          <w:rFonts w:ascii="Courier New" w:hAnsi="Courier New" w:cs="Courier New"/>
          <w:b/>
          <w:sz w:val="16"/>
          <w:szCs w:val="16"/>
          <w:highlight w:val="yellow"/>
        </w:rPr>
      </w:pPr>
      <w:r w:rsidRPr="005D6D45">
        <w:rPr>
          <w:rFonts w:ascii="Courier New" w:hAnsi="Courier New" w:cs="Courier New"/>
          <w:b/>
          <w:sz w:val="16"/>
          <w:szCs w:val="16"/>
          <w:highlight w:val="yellow"/>
        </w:rPr>
        <w:t xml:space="preserve">       if ShowAcceptRejectReRouteButtons then                    // Patch 193 JRL 7/1/16</w:t>
      </w:r>
    </w:p>
    <w:p w14:paraId="00702BE7" w14:textId="77777777" w:rsidR="005D6D45" w:rsidRPr="005D6D45" w:rsidRDefault="005D6D45" w:rsidP="005D6D45">
      <w:pPr>
        <w:pStyle w:val="NoSpacing"/>
        <w:rPr>
          <w:rFonts w:ascii="Courier New" w:hAnsi="Courier New" w:cs="Courier New"/>
          <w:b/>
          <w:sz w:val="16"/>
          <w:szCs w:val="16"/>
          <w:highlight w:val="yellow"/>
        </w:rPr>
      </w:pPr>
      <w:r w:rsidRPr="005D6D45">
        <w:rPr>
          <w:rFonts w:ascii="Courier New" w:hAnsi="Courier New" w:cs="Courier New"/>
          <w:b/>
          <w:sz w:val="16"/>
          <w:szCs w:val="16"/>
          <w:highlight w:val="yellow"/>
        </w:rPr>
        <w:t xml:space="preserve">         UpdateCommentsReRouteTabs(TAB_REROUTE_ACCEPT_REJECT_MODE)</w:t>
      </w:r>
    </w:p>
    <w:p w14:paraId="00702BE8" w14:textId="77777777" w:rsidR="005D6D45" w:rsidRPr="005D6D45" w:rsidRDefault="005D6D45" w:rsidP="005D6D45">
      <w:pPr>
        <w:pStyle w:val="NoSpacing"/>
        <w:rPr>
          <w:rFonts w:ascii="Courier New" w:hAnsi="Courier New" w:cs="Courier New"/>
          <w:b/>
          <w:sz w:val="16"/>
          <w:szCs w:val="16"/>
          <w:highlight w:val="yellow"/>
        </w:rPr>
      </w:pPr>
      <w:r w:rsidRPr="005D6D45">
        <w:rPr>
          <w:rFonts w:ascii="Courier New" w:hAnsi="Courier New" w:cs="Courier New"/>
          <w:b/>
          <w:sz w:val="16"/>
          <w:szCs w:val="16"/>
          <w:highlight w:val="yellow"/>
        </w:rPr>
        <w:t xml:space="preserve">       else</w:t>
      </w:r>
    </w:p>
    <w:p w14:paraId="00702BE9" w14:textId="77777777" w:rsidR="005D6D45" w:rsidRPr="005D6D45" w:rsidRDefault="005D6D45" w:rsidP="005D6D45">
      <w:pPr>
        <w:pStyle w:val="NoSpacing"/>
        <w:rPr>
          <w:rFonts w:ascii="Courier New" w:hAnsi="Courier New" w:cs="Courier New"/>
          <w:b/>
          <w:sz w:val="16"/>
          <w:szCs w:val="16"/>
          <w:highlight w:val="yellow"/>
        </w:rPr>
      </w:pPr>
      <w:r w:rsidRPr="005D6D45">
        <w:rPr>
          <w:rFonts w:ascii="Courier New" w:hAnsi="Courier New" w:cs="Courier New"/>
          <w:b/>
          <w:sz w:val="16"/>
          <w:szCs w:val="16"/>
          <w:highlight w:val="yellow"/>
        </w:rPr>
        <w:t xml:space="preserve">         UpdateCommentsReRouteTabs(TAB_REROUTE_DISPLAY_INFO_MODE);</w:t>
      </w:r>
    </w:p>
    <w:p w14:paraId="00702BEA" w14:textId="77777777" w:rsidR="005D6D45" w:rsidRPr="005D6D45" w:rsidRDefault="005D6D45" w:rsidP="005D6D45">
      <w:pPr>
        <w:pStyle w:val="NoSpacing"/>
        <w:rPr>
          <w:rFonts w:ascii="Courier New" w:hAnsi="Courier New" w:cs="Courier New"/>
          <w:b/>
          <w:sz w:val="16"/>
          <w:szCs w:val="16"/>
          <w:highlight w:val="yellow"/>
        </w:rPr>
      </w:pPr>
      <w:r w:rsidRPr="005D6D45">
        <w:rPr>
          <w:rFonts w:ascii="Courier New" w:hAnsi="Courier New" w:cs="Courier New"/>
          <w:b/>
          <w:sz w:val="16"/>
          <w:szCs w:val="16"/>
          <w:highlight w:val="yellow"/>
        </w:rPr>
        <w:t xml:space="preserve">    end;</w:t>
      </w:r>
    </w:p>
    <w:p w14:paraId="00702BEB" w14:textId="77777777" w:rsidR="005D6D45" w:rsidRPr="005D6D45" w:rsidRDefault="005D6D45" w:rsidP="005D6D45">
      <w:pPr>
        <w:pStyle w:val="NoSpacing"/>
        <w:rPr>
          <w:rFonts w:ascii="Courier New" w:hAnsi="Courier New" w:cs="Courier New"/>
          <w:b/>
          <w:sz w:val="16"/>
          <w:szCs w:val="16"/>
        </w:rPr>
      </w:pPr>
      <w:r w:rsidRPr="005D6D45">
        <w:rPr>
          <w:rFonts w:ascii="Courier New" w:hAnsi="Courier New" w:cs="Courier New"/>
          <w:b/>
          <w:sz w:val="16"/>
          <w:szCs w:val="16"/>
          <w:highlight w:val="yellow"/>
        </w:rPr>
        <w:t xml:space="preserve">  end;  // if Patch193</w:t>
      </w:r>
    </w:p>
    <w:p w14:paraId="00702BEC" w14:textId="77777777" w:rsidR="005D6D45" w:rsidRPr="005D6D45" w:rsidRDefault="005D6D45" w:rsidP="005D6D45">
      <w:pPr>
        <w:pStyle w:val="NoSpacing"/>
        <w:rPr>
          <w:rFonts w:ascii="Courier New" w:hAnsi="Courier New" w:cs="Courier New"/>
          <w:sz w:val="16"/>
          <w:szCs w:val="16"/>
        </w:rPr>
      </w:pPr>
      <w:r w:rsidRPr="005D6D45">
        <w:rPr>
          <w:rFonts w:ascii="Courier New" w:hAnsi="Courier New" w:cs="Courier New"/>
          <w:sz w:val="16"/>
          <w:szCs w:val="16"/>
        </w:rPr>
        <w:t>end;</w:t>
      </w:r>
    </w:p>
    <w:p w14:paraId="00702BED" w14:textId="77777777" w:rsidR="00C34FC4" w:rsidRPr="00C34FC4" w:rsidRDefault="00C34FC4" w:rsidP="00C34FC4">
      <w:pPr>
        <w:pStyle w:val="BodyText"/>
        <w:rPr>
          <w:rFonts w:ascii="Courier New" w:hAnsi="Courier New" w:cs="Courier New"/>
          <w:sz w:val="16"/>
          <w:szCs w:val="16"/>
        </w:rPr>
      </w:pPr>
    </w:p>
    <w:p w14:paraId="00702BEE" w14:textId="77777777" w:rsidR="00C34FC4" w:rsidRDefault="00C34FC4" w:rsidP="00C34FC4">
      <w:pPr>
        <w:pStyle w:val="Caption"/>
      </w:pPr>
      <w:r w:rsidRPr="00693B1E">
        <w:t xml:space="preserve">Table 48: </w:t>
      </w:r>
      <w:r>
        <w:t>Functions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43"/>
        <w:gridCol w:w="912"/>
        <w:gridCol w:w="1201"/>
        <w:gridCol w:w="1132"/>
        <w:gridCol w:w="4388"/>
      </w:tblGrid>
      <w:tr w:rsidR="00C34FC4" w:rsidRPr="002E3457" w14:paraId="00702BF1" w14:textId="77777777" w:rsidTr="004F1566">
        <w:trPr>
          <w:cantSplit/>
          <w:tblHeader/>
        </w:trPr>
        <w:tc>
          <w:tcPr>
            <w:tcW w:w="1015" w:type="pct"/>
            <w:shd w:val="clear" w:color="auto" w:fill="F2F2F2" w:themeFill="background1" w:themeFillShade="F2"/>
          </w:tcPr>
          <w:p w14:paraId="00702BEF" w14:textId="77777777" w:rsidR="00C34FC4" w:rsidRPr="002E3457" w:rsidRDefault="00C34FC4" w:rsidP="004F1566">
            <w:pPr>
              <w:pStyle w:val="TableHeading"/>
            </w:pPr>
            <w:r w:rsidRPr="002E3457">
              <w:t>Function Name</w:t>
            </w:r>
          </w:p>
        </w:tc>
        <w:tc>
          <w:tcPr>
            <w:tcW w:w="3985" w:type="pct"/>
            <w:gridSpan w:val="4"/>
            <w:shd w:val="clear" w:color="auto" w:fill="F2F2F2" w:themeFill="background1" w:themeFillShade="F2"/>
          </w:tcPr>
          <w:p w14:paraId="00702BF0" w14:textId="77777777" w:rsidR="00C34FC4" w:rsidRPr="002E3457" w:rsidRDefault="00C34FC4" w:rsidP="004F1566">
            <w:pPr>
              <w:pStyle w:val="TableHeading"/>
            </w:pPr>
            <w:r w:rsidRPr="00FD54D2">
              <w:t>btnAcceptReRouteClick</w:t>
            </w:r>
          </w:p>
        </w:tc>
      </w:tr>
      <w:tr w:rsidR="00C34FC4" w:rsidRPr="002E3457" w14:paraId="00702BF4" w14:textId="77777777" w:rsidTr="004F1566">
        <w:trPr>
          <w:cantSplit/>
        </w:trPr>
        <w:tc>
          <w:tcPr>
            <w:tcW w:w="1015" w:type="pct"/>
            <w:shd w:val="clear" w:color="auto" w:fill="F2F2F2" w:themeFill="background1" w:themeFillShade="F2"/>
          </w:tcPr>
          <w:p w14:paraId="00702BF2" w14:textId="77777777" w:rsidR="00C34FC4" w:rsidRPr="002E3457" w:rsidRDefault="00C34FC4" w:rsidP="004F1566">
            <w:pPr>
              <w:pStyle w:val="TableText"/>
              <w:rPr>
                <w:b/>
              </w:rPr>
            </w:pPr>
            <w:r w:rsidRPr="002E3457">
              <w:rPr>
                <w:b/>
              </w:rPr>
              <w:t>Short Description</w:t>
            </w:r>
          </w:p>
        </w:tc>
        <w:tc>
          <w:tcPr>
            <w:tcW w:w="3985" w:type="pct"/>
            <w:gridSpan w:val="4"/>
            <w:tcBorders>
              <w:bottom w:val="single" w:sz="4" w:space="0" w:color="auto"/>
            </w:tcBorders>
          </w:tcPr>
          <w:p w14:paraId="00702BF3" w14:textId="77777777" w:rsidR="00C34FC4" w:rsidRPr="002E3457" w:rsidRDefault="004F1566" w:rsidP="004F1566">
            <w:pPr>
              <w:pStyle w:val="TableText"/>
              <w:rPr>
                <w:rFonts w:ascii="Garamond" w:hAnsi="Garamond"/>
              </w:rPr>
            </w:pPr>
            <w:r w:rsidRPr="00FD54D2">
              <w:rPr>
                <w:szCs w:val="22"/>
              </w:rPr>
              <w:t>Accept Re-Routed Request button clicked.</w:t>
            </w:r>
          </w:p>
        </w:tc>
      </w:tr>
      <w:tr w:rsidR="00C34FC4" w:rsidRPr="002E3457" w14:paraId="00702BFA" w14:textId="77777777" w:rsidTr="004F1566">
        <w:trPr>
          <w:cantSplit/>
        </w:trPr>
        <w:tc>
          <w:tcPr>
            <w:tcW w:w="1015" w:type="pct"/>
            <w:shd w:val="clear" w:color="auto" w:fill="F2F2F2" w:themeFill="background1" w:themeFillShade="F2"/>
          </w:tcPr>
          <w:p w14:paraId="00702BF5" w14:textId="77777777" w:rsidR="00C34FC4" w:rsidRPr="002E3457" w:rsidRDefault="00C34FC4" w:rsidP="004F1566">
            <w:pPr>
              <w:pStyle w:val="TableText"/>
              <w:rPr>
                <w:b/>
              </w:rPr>
            </w:pPr>
            <w:r w:rsidRPr="002E3457">
              <w:rPr>
                <w:b/>
              </w:rPr>
              <w:t>Enhancement Category</w:t>
            </w:r>
          </w:p>
        </w:tc>
        <w:tc>
          <w:tcPr>
            <w:tcW w:w="476" w:type="pct"/>
            <w:tcBorders>
              <w:right w:val="nil"/>
            </w:tcBorders>
            <w:vAlign w:val="center"/>
          </w:tcPr>
          <w:p w14:paraId="00702BF6" w14:textId="77777777" w:rsidR="00C34FC4" w:rsidRPr="002E3457" w:rsidRDefault="004F1566" w:rsidP="004F1566">
            <w:pPr>
              <w:pStyle w:val="TableText"/>
              <w:rPr>
                <w:rFonts w:ascii="Garamond" w:hAnsi="Garamond"/>
                <w:iCs/>
                <w:sz w:val="20"/>
              </w:rPr>
            </w:pPr>
            <w:r>
              <w:rPr>
                <w:rFonts w:ascii="Garamond" w:hAnsi="Garamond"/>
                <w:iCs/>
                <w:sz w:val="20"/>
              </w:rPr>
              <w:fldChar w:fldCharType="begin">
                <w:ffData>
                  <w:name w:val=""/>
                  <w:enabled/>
                  <w:calcOnExit w:val="0"/>
                  <w:checkBox>
                    <w:sizeAuto/>
                    <w:default w:val="1"/>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00C34FC4" w:rsidRPr="002E3457">
              <w:rPr>
                <w:rFonts w:ascii="Garamond" w:hAnsi="Garamond"/>
                <w:iCs/>
                <w:sz w:val="20"/>
              </w:rPr>
              <w:t xml:space="preserve"> New</w:t>
            </w:r>
          </w:p>
        </w:tc>
        <w:tc>
          <w:tcPr>
            <w:tcW w:w="627" w:type="pct"/>
            <w:tcBorders>
              <w:left w:val="nil"/>
              <w:right w:val="nil"/>
            </w:tcBorders>
            <w:vAlign w:val="center"/>
          </w:tcPr>
          <w:p w14:paraId="00702BF7" w14:textId="77777777" w:rsidR="00C34FC4" w:rsidRPr="002E3457" w:rsidRDefault="00C34FC4" w:rsidP="004F1566">
            <w:pPr>
              <w:pStyle w:val="TableText"/>
              <w:rPr>
                <w:rFonts w:ascii="Garamond" w:hAnsi="Garamond"/>
                <w:iCs/>
                <w:sz w:val="20"/>
              </w:rPr>
            </w:pPr>
            <w:r>
              <w:rPr>
                <w:rFonts w:ascii="Garamond" w:hAnsi="Garamond"/>
                <w:iCs/>
                <w:sz w:val="20"/>
              </w:rPr>
              <w:fldChar w:fldCharType="begin">
                <w:ffData>
                  <w:name w:val="Check116"/>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E3457">
              <w:rPr>
                <w:rFonts w:ascii="Garamond" w:hAnsi="Garamond"/>
                <w:iCs/>
                <w:sz w:val="20"/>
              </w:rPr>
              <w:t xml:space="preserve"> Modify</w:t>
            </w:r>
          </w:p>
        </w:tc>
        <w:tc>
          <w:tcPr>
            <w:tcW w:w="591" w:type="pct"/>
            <w:tcBorders>
              <w:left w:val="nil"/>
              <w:right w:val="nil"/>
            </w:tcBorders>
            <w:vAlign w:val="center"/>
          </w:tcPr>
          <w:p w14:paraId="00702BF8" w14:textId="77777777" w:rsidR="00C34FC4" w:rsidRPr="002E3457" w:rsidRDefault="00C34FC4" w:rsidP="004F1566">
            <w:pPr>
              <w:pStyle w:val="TableText"/>
              <w:rPr>
                <w:rFonts w:ascii="Garamond" w:hAnsi="Garamond"/>
                <w:iCs/>
                <w:sz w:val="20"/>
              </w:rPr>
            </w:pPr>
            <w:r>
              <w:rPr>
                <w:rFonts w:ascii="Garamond" w:hAnsi="Garamond"/>
                <w:iCs/>
                <w:sz w:val="20"/>
              </w:rPr>
              <w:fldChar w:fldCharType="begin">
                <w:ffData>
                  <w:name w:val="Check117"/>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E3457">
              <w:rPr>
                <w:rFonts w:ascii="Garamond" w:hAnsi="Garamond"/>
                <w:iCs/>
                <w:sz w:val="20"/>
              </w:rPr>
              <w:t xml:space="preserve"> Delete</w:t>
            </w:r>
          </w:p>
        </w:tc>
        <w:tc>
          <w:tcPr>
            <w:tcW w:w="2291" w:type="pct"/>
            <w:tcBorders>
              <w:left w:val="nil"/>
            </w:tcBorders>
            <w:vAlign w:val="center"/>
          </w:tcPr>
          <w:p w14:paraId="00702BF9" w14:textId="77777777" w:rsidR="00C34FC4" w:rsidRPr="002E3457" w:rsidRDefault="00C34FC4" w:rsidP="004F1566">
            <w:pPr>
              <w:pStyle w:val="TableText"/>
              <w:rPr>
                <w:rFonts w:ascii="Garamond" w:hAnsi="Garamond"/>
                <w:iCs/>
                <w:sz w:val="20"/>
              </w:rPr>
            </w:pPr>
            <w:r>
              <w:rPr>
                <w:rFonts w:ascii="Garamond" w:hAnsi="Garamond"/>
                <w:iCs/>
                <w:sz w:val="20"/>
              </w:rPr>
              <w:fldChar w:fldCharType="begin">
                <w:ffData>
                  <w:name w:val="Check118"/>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E3457">
              <w:rPr>
                <w:rFonts w:ascii="Garamond" w:hAnsi="Garamond"/>
                <w:iCs/>
                <w:sz w:val="20"/>
              </w:rPr>
              <w:t xml:space="preserve"> No Change</w:t>
            </w:r>
          </w:p>
        </w:tc>
      </w:tr>
      <w:tr w:rsidR="00C34FC4" w:rsidRPr="002E3457" w14:paraId="00702BFD" w14:textId="77777777" w:rsidTr="004F1566">
        <w:trPr>
          <w:cantSplit/>
        </w:trPr>
        <w:tc>
          <w:tcPr>
            <w:tcW w:w="1015" w:type="pct"/>
            <w:shd w:val="clear" w:color="auto" w:fill="F2F2F2" w:themeFill="background1" w:themeFillShade="F2"/>
          </w:tcPr>
          <w:p w14:paraId="00702BFB" w14:textId="77777777" w:rsidR="00C34FC4" w:rsidRPr="002E3457" w:rsidRDefault="00C34FC4" w:rsidP="004F1566">
            <w:pPr>
              <w:pStyle w:val="TableText"/>
              <w:rPr>
                <w:b/>
              </w:rPr>
            </w:pPr>
            <w:r w:rsidRPr="002E3457">
              <w:rPr>
                <w:b/>
              </w:rPr>
              <w:t>Related Options</w:t>
            </w:r>
          </w:p>
        </w:tc>
        <w:tc>
          <w:tcPr>
            <w:tcW w:w="3985" w:type="pct"/>
            <w:gridSpan w:val="4"/>
            <w:tcBorders>
              <w:bottom w:val="single" w:sz="4" w:space="0" w:color="auto"/>
            </w:tcBorders>
          </w:tcPr>
          <w:p w14:paraId="00702BFC" w14:textId="77777777" w:rsidR="00C34FC4" w:rsidRPr="002E3457" w:rsidRDefault="004F1566" w:rsidP="004F1566">
            <w:pPr>
              <w:pStyle w:val="TableText"/>
              <w:rPr>
                <w:rFonts w:ascii="Garamond" w:hAnsi="Garamond"/>
              </w:rPr>
            </w:pPr>
            <w:r>
              <w:rPr>
                <w:rFonts w:ascii="Garamond" w:hAnsi="Garamond"/>
              </w:rPr>
              <w:t>N/A</w:t>
            </w:r>
          </w:p>
        </w:tc>
      </w:tr>
    </w:tbl>
    <w:p w14:paraId="00702BFE" w14:textId="77777777" w:rsidR="00C34FC4" w:rsidRPr="00A25D92" w:rsidRDefault="00C34FC4" w:rsidP="00C34FC4">
      <w:pPr>
        <w:pStyle w:val="BodyText"/>
        <w:rPr>
          <w:sz w:val="2"/>
          <w:szCs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92"/>
        <w:gridCol w:w="2928"/>
        <w:gridCol w:w="3756"/>
      </w:tblGrid>
      <w:tr w:rsidR="00C34FC4" w:rsidRPr="00A25D92" w14:paraId="00702C02" w14:textId="77777777" w:rsidTr="004F1566">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00702BFF" w14:textId="77777777" w:rsidR="00C34FC4" w:rsidRPr="00A25D92" w:rsidRDefault="00C34FC4" w:rsidP="004F1566">
            <w:pPr>
              <w:pStyle w:val="TableHeading"/>
            </w:pPr>
            <w:r w:rsidRPr="00A25D92">
              <w:t>Related Routines</w:t>
            </w:r>
          </w:p>
        </w:tc>
        <w:tc>
          <w:tcPr>
            <w:tcW w:w="1529" w:type="pct"/>
            <w:tcBorders>
              <w:bottom w:val="single" w:sz="4" w:space="0" w:color="auto"/>
            </w:tcBorders>
            <w:shd w:val="clear" w:color="auto" w:fill="F2F2F2" w:themeFill="background1" w:themeFillShade="F2"/>
          </w:tcPr>
          <w:p w14:paraId="00702C00" w14:textId="77777777" w:rsidR="00C34FC4" w:rsidRPr="00A25D92" w:rsidRDefault="00C34FC4" w:rsidP="004F1566">
            <w:pPr>
              <w:pStyle w:val="TableHeading"/>
            </w:pPr>
            <w:r w:rsidRPr="00A25D92">
              <w:t>Routines “Called By”</w:t>
            </w:r>
          </w:p>
        </w:tc>
        <w:tc>
          <w:tcPr>
            <w:tcW w:w="1961" w:type="pct"/>
            <w:tcBorders>
              <w:bottom w:val="single" w:sz="4" w:space="0" w:color="auto"/>
            </w:tcBorders>
            <w:shd w:val="clear" w:color="auto" w:fill="F2F2F2" w:themeFill="background1" w:themeFillShade="F2"/>
          </w:tcPr>
          <w:p w14:paraId="00702C01" w14:textId="77777777" w:rsidR="00C34FC4" w:rsidRPr="00A25D92" w:rsidRDefault="00C34FC4" w:rsidP="004F1566">
            <w:pPr>
              <w:pStyle w:val="TableHeading"/>
            </w:pPr>
            <w:r w:rsidRPr="00A25D92">
              <w:t xml:space="preserve">Routines “Called”   </w:t>
            </w:r>
          </w:p>
        </w:tc>
      </w:tr>
      <w:tr w:rsidR="00C34FC4" w:rsidRPr="00A25D92" w14:paraId="00702C06" w14:textId="77777777" w:rsidTr="004F1566">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00702C03" w14:textId="77777777" w:rsidR="00C34FC4" w:rsidRPr="00A25D92" w:rsidRDefault="00C34FC4" w:rsidP="004F1566">
            <w:pPr>
              <w:pStyle w:val="TableText"/>
            </w:pPr>
          </w:p>
        </w:tc>
        <w:tc>
          <w:tcPr>
            <w:tcW w:w="1529" w:type="pct"/>
            <w:tcBorders>
              <w:bottom w:val="single" w:sz="4" w:space="0" w:color="auto"/>
            </w:tcBorders>
            <w:vAlign w:val="center"/>
          </w:tcPr>
          <w:p w14:paraId="00702C04" w14:textId="77777777" w:rsidR="00C34FC4" w:rsidRPr="00A25D92" w:rsidRDefault="004F1566" w:rsidP="004F1566">
            <w:pPr>
              <w:pStyle w:val="TableText"/>
            </w:pPr>
            <w:r>
              <w:t>N/A</w:t>
            </w:r>
          </w:p>
        </w:tc>
        <w:tc>
          <w:tcPr>
            <w:tcW w:w="1961" w:type="pct"/>
            <w:tcBorders>
              <w:bottom w:val="single" w:sz="4" w:space="0" w:color="auto"/>
            </w:tcBorders>
            <w:vAlign w:val="center"/>
          </w:tcPr>
          <w:p w14:paraId="00702C05" w14:textId="77777777" w:rsidR="00C34FC4" w:rsidRPr="00A25D92" w:rsidRDefault="004F1566" w:rsidP="004F1566">
            <w:pPr>
              <w:pStyle w:val="TableText"/>
            </w:pPr>
            <w:r>
              <w:t>N/A</w:t>
            </w:r>
          </w:p>
        </w:tc>
      </w:tr>
    </w:tbl>
    <w:p w14:paraId="00702C07" w14:textId="77777777" w:rsidR="00C34FC4" w:rsidRPr="00A25D92" w:rsidRDefault="00C34FC4" w:rsidP="00C34FC4">
      <w:pPr>
        <w:pStyle w:val="BodyText"/>
        <w:rPr>
          <w:sz w:val="2"/>
          <w:szCs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44"/>
        <w:gridCol w:w="1025"/>
        <w:gridCol w:w="1088"/>
        <w:gridCol w:w="1061"/>
        <w:gridCol w:w="2005"/>
        <w:gridCol w:w="2453"/>
      </w:tblGrid>
      <w:tr w:rsidR="00C34FC4" w:rsidRPr="00A25D92" w14:paraId="00702C0A" w14:textId="77777777" w:rsidTr="004F1566">
        <w:trPr>
          <w:cantSplit/>
          <w:tblHeader/>
        </w:trPr>
        <w:tc>
          <w:tcPr>
            <w:tcW w:w="1015" w:type="pct"/>
            <w:shd w:val="clear" w:color="auto" w:fill="F2F2F2" w:themeFill="background1" w:themeFillShade="F2"/>
          </w:tcPr>
          <w:p w14:paraId="00702C08" w14:textId="77777777" w:rsidR="00C34FC4" w:rsidRPr="00A25D92" w:rsidRDefault="00C34FC4" w:rsidP="004F1566">
            <w:pPr>
              <w:pStyle w:val="TableHeading"/>
            </w:pPr>
            <w:r w:rsidRPr="00A25D92">
              <w:t>Function Name</w:t>
            </w:r>
          </w:p>
        </w:tc>
        <w:tc>
          <w:tcPr>
            <w:tcW w:w="3985" w:type="pct"/>
            <w:gridSpan w:val="5"/>
            <w:shd w:val="clear" w:color="auto" w:fill="F2F2F2" w:themeFill="background1" w:themeFillShade="F2"/>
          </w:tcPr>
          <w:p w14:paraId="00702C09" w14:textId="77777777" w:rsidR="00C34FC4" w:rsidRPr="00A25D92" w:rsidRDefault="00C34FC4" w:rsidP="004F1566">
            <w:pPr>
              <w:pStyle w:val="TableHeading"/>
            </w:pPr>
            <w:r w:rsidRPr="00FD54D2">
              <w:t>btnAcceptReRouteClick</w:t>
            </w:r>
          </w:p>
        </w:tc>
      </w:tr>
      <w:tr w:rsidR="00C34FC4" w:rsidRPr="00A25D92" w14:paraId="00702C0D" w14:textId="77777777" w:rsidTr="004F1566">
        <w:trPr>
          <w:cantSplit/>
        </w:trPr>
        <w:tc>
          <w:tcPr>
            <w:tcW w:w="1015" w:type="pct"/>
            <w:shd w:val="clear" w:color="auto" w:fill="F2F2F2" w:themeFill="background1" w:themeFillShade="F2"/>
          </w:tcPr>
          <w:p w14:paraId="00702C0B" w14:textId="77777777" w:rsidR="00C34FC4" w:rsidRPr="00A25D92" w:rsidRDefault="00C34FC4" w:rsidP="004F1566">
            <w:pPr>
              <w:pStyle w:val="TableText"/>
              <w:rPr>
                <w:b/>
              </w:rPr>
            </w:pPr>
            <w:r w:rsidRPr="00A25D92">
              <w:rPr>
                <w:b/>
              </w:rPr>
              <w:t>Data Dictionary (DD) References</w:t>
            </w:r>
          </w:p>
        </w:tc>
        <w:tc>
          <w:tcPr>
            <w:tcW w:w="3985" w:type="pct"/>
            <w:gridSpan w:val="5"/>
          </w:tcPr>
          <w:p w14:paraId="00702C0C" w14:textId="77777777" w:rsidR="00C34FC4" w:rsidRPr="00A25D92" w:rsidRDefault="004F1566" w:rsidP="004F1566">
            <w:pPr>
              <w:pStyle w:val="TableText"/>
              <w:rPr>
                <w:rFonts w:ascii="Garamond" w:hAnsi="Garamond"/>
              </w:rPr>
            </w:pPr>
            <w:r>
              <w:rPr>
                <w:rFonts w:ascii="Garamond" w:hAnsi="Garamond"/>
              </w:rPr>
              <w:t>N/A</w:t>
            </w:r>
          </w:p>
        </w:tc>
      </w:tr>
      <w:tr w:rsidR="00C34FC4" w:rsidRPr="00A25D92" w14:paraId="00702C10" w14:textId="77777777" w:rsidTr="004F1566">
        <w:trPr>
          <w:cantSplit/>
        </w:trPr>
        <w:tc>
          <w:tcPr>
            <w:tcW w:w="1015" w:type="pct"/>
            <w:shd w:val="clear" w:color="auto" w:fill="F2F2F2" w:themeFill="background1" w:themeFillShade="F2"/>
          </w:tcPr>
          <w:p w14:paraId="00702C0E" w14:textId="77777777" w:rsidR="00C34FC4" w:rsidRPr="00A25D92" w:rsidRDefault="00C34FC4" w:rsidP="004F1566">
            <w:pPr>
              <w:pStyle w:val="TableText"/>
              <w:rPr>
                <w:b/>
              </w:rPr>
            </w:pPr>
            <w:r w:rsidRPr="00A25D92">
              <w:rPr>
                <w:b/>
              </w:rPr>
              <w:t>Related Protocols</w:t>
            </w:r>
          </w:p>
        </w:tc>
        <w:tc>
          <w:tcPr>
            <w:tcW w:w="3985" w:type="pct"/>
            <w:gridSpan w:val="5"/>
          </w:tcPr>
          <w:p w14:paraId="00702C0F" w14:textId="77777777" w:rsidR="00C34FC4" w:rsidRPr="00A25D92" w:rsidRDefault="004F1566" w:rsidP="004F1566">
            <w:pPr>
              <w:pStyle w:val="TableText"/>
              <w:rPr>
                <w:rFonts w:ascii="Garamond" w:hAnsi="Garamond"/>
              </w:rPr>
            </w:pPr>
            <w:r>
              <w:rPr>
                <w:rFonts w:ascii="Garamond" w:hAnsi="Garamond"/>
              </w:rPr>
              <w:t>N/A</w:t>
            </w:r>
          </w:p>
        </w:tc>
      </w:tr>
      <w:tr w:rsidR="00C34FC4" w:rsidRPr="00A25D92" w14:paraId="00702C13" w14:textId="77777777" w:rsidTr="004F1566">
        <w:trPr>
          <w:cantSplit/>
        </w:trPr>
        <w:tc>
          <w:tcPr>
            <w:tcW w:w="1015" w:type="pct"/>
            <w:shd w:val="clear" w:color="auto" w:fill="F2F2F2" w:themeFill="background1" w:themeFillShade="F2"/>
          </w:tcPr>
          <w:p w14:paraId="00702C11" w14:textId="77777777" w:rsidR="00C34FC4" w:rsidRPr="00A25D92" w:rsidRDefault="00C34FC4" w:rsidP="004F1566">
            <w:pPr>
              <w:pStyle w:val="TableText"/>
              <w:rPr>
                <w:b/>
              </w:rPr>
            </w:pPr>
            <w:r w:rsidRPr="00A25D92">
              <w:rPr>
                <w:b/>
              </w:rPr>
              <w:t>Related Integration Control Registrations (ICRs)</w:t>
            </w:r>
          </w:p>
        </w:tc>
        <w:tc>
          <w:tcPr>
            <w:tcW w:w="3985" w:type="pct"/>
            <w:gridSpan w:val="5"/>
            <w:tcBorders>
              <w:bottom w:val="single" w:sz="4" w:space="0" w:color="auto"/>
            </w:tcBorders>
          </w:tcPr>
          <w:p w14:paraId="00702C12" w14:textId="77777777" w:rsidR="00C34FC4" w:rsidRPr="00A25D92" w:rsidRDefault="004F1566" w:rsidP="004F1566">
            <w:pPr>
              <w:pStyle w:val="TableText"/>
              <w:rPr>
                <w:rFonts w:ascii="Garamond" w:hAnsi="Garamond"/>
              </w:rPr>
            </w:pPr>
            <w:r>
              <w:rPr>
                <w:rFonts w:ascii="Garamond" w:hAnsi="Garamond"/>
              </w:rPr>
              <w:t>N/A</w:t>
            </w:r>
          </w:p>
        </w:tc>
      </w:tr>
      <w:tr w:rsidR="00C34FC4" w:rsidRPr="00A25D92" w14:paraId="00702C1A" w14:textId="77777777" w:rsidTr="004F1566">
        <w:trPr>
          <w:cantSplit/>
        </w:trPr>
        <w:tc>
          <w:tcPr>
            <w:tcW w:w="1015" w:type="pct"/>
            <w:shd w:val="clear" w:color="auto" w:fill="F2F2F2" w:themeFill="background1" w:themeFillShade="F2"/>
          </w:tcPr>
          <w:p w14:paraId="00702C14" w14:textId="77777777" w:rsidR="00C34FC4" w:rsidRPr="00A25D92" w:rsidRDefault="00C34FC4" w:rsidP="004F1566">
            <w:pPr>
              <w:pStyle w:val="TableText"/>
              <w:rPr>
                <w:b/>
              </w:rPr>
            </w:pPr>
            <w:r w:rsidRPr="00A25D92">
              <w:rPr>
                <w:b/>
              </w:rPr>
              <w:t>Data Passing</w:t>
            </w:r>
          </w:p>
        </w:tc>
        <w:tc>
          <w:tcPr>
            <w:tcW w:w="535" w:type="pct"/>
            <w:tcBorders>
              <w:bottom w:val="single" w:sz="4" w:space="0" w:color="auto"/>
              <w:right w:val="nil"/>
            </w:tcBorders>
          </w:tcPr>
          <w:p w14:paraId="00702C15" w14:textId="77777777" w:rsidR="00C34FC4" w:rsidRPr="00A25D92" w:rsidRDefault="00C34FC4" w:rsidP="004F1566">
            <w:pPr>
              <w:pStyle w:val="TableText"/>
              <w:rPr>
                <w:rFonts w:ascii="Garamond" w:hAnsi="Garamond"/>
                <w:sz w:val="20"/>
              </w:rPr>
            </w:pPr>
            <w:r>
              <w:rPr>
                <w:rFonts w:ascii="Garamond" w:hAnsi="Garamond"/>
                <w:iCs/>
                <w:sz w:val="20"/>
              </w:rPr>
              <w:fldChar w:fldCharType="begin">
                <w:ffData>
                  <w:name w:val="Check119"/>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Input</w:t>
            </w:r>
          </w:p>
        </w:tc>
        <w:tc>
          <w:tcPr>
            <w:tcW w:w="568" w:type="pct"/>
            <w:tcBorders>
              <w:left w:val="nil"/>
              <w:bottom w:val="single" w:sz="4" w:space="0" w:color="auto"/>
              <w:right w:val="nil"/>
            </w:tcBorders>
          </w:tcPr>
          <w:p w14:paraId="00702C16" w14:textId="77777777" w:rsidR="00C34FC4" w:rsidRPr="00A25D92" w:rsidRDefault="00C34FC4" w:rsidP="004F1566">
            <w:pPr>
              <w:pStyle w:val="TableText"/>
              <w:rPr>
                <w:rFonts w:ascii="Garamond" w:hAnsi="Garamond"/>
                <w:sz w:val="20"/>
              </w:rPr>
            </w:pPr>
            <w:r>
              <w:rPr>
                <w:rFonts w:ascii="Garamond" w:hAnsi="Garamond"/>
                <w:iCs/>
                <w:sz w:val="20"/>
              </w:rPr>
              <w:fldChar w:fldCharType="begin">
                <w:ffData>
                  <w:name w:val="Check120"/>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Output</w:t>
            </w:r>
          </w:p>
        </w:tc>
        <w:tc>
          <w:tcPr>
            <w:tcW w:w="554" w:type="pct"/>
            <w:tcBorders>
              <w:left w:val="nil"/>
              <w:bottom w:val="single" w:sz="4" w:space="0" w:color="auto"/>
              <w:right w:val="nil"/>
            </w:tcBorders>
          </w:tcPr>
          <w:p w14:paraId="00702C17" w14:textId="77777777" w:rsidR="00C34FC4" w:rsidRPr="00A25D92" w:rsidRDefault="00C34FC4" w:rsidP="004F1566">
            <w:pPr>
              <w:pStyle w:val="TableText"/>
              <w:rPr>
                <w:rFonts w:ascii="Garamond" w:hAnsi="Garamond"/>
                <w:sz w:val="20"/>
              </w:rPr>
            </w:pPr>
            <w:r>
              <w:rPr>
                <w:rFonts w:ascii="Garamond" w:hAnsi="Garamond"/>
                <w:iCs/>
                <w:sz w:val="20"/>
              </w:rPr>
              <w:fldChar w:fldCharType="begin">
                <w:ffData>
                  <w:name w:val="Check121"/>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Both</w:t>
            </w:r>
          </w:p>
        </w:tc>
        <w:tc>
          <w:tcPr>
            <w:tcW w:w="1047" w:type="pct"/>
            <w:tcBorders>
              <w:left w:val="nil"/>
              <w:bottom w:val="single" w:sz="4" w:space="0" w:color="auto"/>
              <w:right w:val="nil"/>
            </w:tcBorders>
          </w:tcPr>
          <w:p w14:paraId="00702C18" w14:textId="77777777" w:rsidR="00C34FC4" w:rsidRPr="00A25D92" w:rsidRDefault="00C34FC4" w:rsidP="004F1566">
            <w:pPr>
              <w:pStyle w:val="TableText"/>
              <w:rPr>
                <w:rFonts w:ascii="Garamond" w:hAnsi="Garamond"/>
                <w:sz w:val="20"/>
              </w:rPr>
            </w:pPr>
            <w:r>
              <w:rPr>
                <w:rFonts w:ascii="Garamond" w:hAnsi="Garamond"/>
                <w:iCs/>
                <w:sz w:val="20"/>
              </w:rPr>
              <w:fldChar w:fldCharType="begin">
                <w:ffData>
                  <w:name w:val="Check122"/>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Global Reference</w:t>
            </w:r>
          </w:p>
        </w:tc>
        <w:tc>
          <w:tcPr>
            <w:tcW w:w="1281" w:type="pct"/>
            <w:tcBorders>
              <w:left w:val="nil"/>
              <w:bottom w:val="single" w:sz="4" w:space="0" w:color="auto"/>
            </w:tcBorders>
          </w:tcPr>
          <w:p w14:paraId="00702C19" w14:textId="77777777" w:rsidR="00C34FC4" w:rsidRPr="00A25D92" w:rsidRDefault="00C34FC4" w:rsidP="004F1566">
            <w:pPr>
              <w:pStyle w:val="TableText"/>
              <w:rPr>
                <w:rFonts w:ascii="Garamond" w:hAnsi="Garamond"/>
                <w:sz w:val="20"/>
              </w:rPr>
            </w:pPr>
            <w:r>
              <w:rPr>
                <w:rFonts w:ascii="Garamond" w:hAnsi="Garamond"/>
                <w:iCs/>
                <w:sz w:val="20"/>
              </w:rPr>
              <w:fldChar w:fldCharType="begin">
                <w:ffData>
                  <w:name w:val="Check123"/>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Local Reference</w:t>
            </w:r>
          </w:p>
        </w:tc>
      </w:tr>
      <w:tr w:rsidR="00C34FC4" w:rsidRPr="00A25D92" w14:paraId="00702C1D" w14:textId="77777777" w:rsidTr="004F1566">
        <w:trPr>
          <w:cantSplit/>
          <w:trHeight w:val="330"/>
        </w:trPr>
        <w:tc>
          <w:tcPr>
            <w:tcW w:w="1015" w:type="pct"/>
            <w:vMerge w:val="restart"/>
            <w:shd w:val="clear" w:color="auto" w:fill="F2F2F2" w:themeFill="background1" w:themeFillShade="F2"/>
          </w:tcPr>
          <w:p w14:paraId="00702C1B" w14:textId="77777777" w:rsidR="00C34FC4" w:rsidRPr="00A25D92" w:rsidRDefault="00C34FC4" w:rsidP="004F1566">
            <w:pPr>
              <w:pStyle w:val="TableText"/>
              <w:rPr>
                <w:b/>
              </w:rPr>
            </w:pPr>
            <w:r w:rsidRPr="00A25D92">
              <w:rPr>
                <w:b/>
              </w:rPr>
              <w:t>Input Attribute Name and Definition</w:t>
            </w:r>
          </w:p>
        </w:tc>
        <w:tc>
          <w:tcPr>
            <w:tcW w:w="3985" w:type="pct"/>
            <w:gridSpan w:val="5"/>
            <w:tcBorders>
              <w:bottom w:val="nil"/>
            </w:tcBorders>
          </w:tcPr>
          <w:p w14:paraId="00702C1C" w14:textId="77777777" w:rsidR="00C34FC4" w:rsidRPr="00A25D92" w:rsidRDefault="00C34FC4" w:rsidP="004F1566">
            <w:pPr>
              <w:pStyle w:val="TableText"/>
              <w:rPr>
                <w:rFonts w:ascii="Garamond" w:hAnsi="Garamond"/>
              </w:rPr>
            </w:pPr>
            <w:r w:rsidRPr="00A25D92">
              <w:rPr>
                <w:rFonts w:ascii="Garamond" w:hAnsi="Garamond"/>
              </w:rPr>
              <w:t>Name:</w:t>
            </w:r>
            <w:r w:rsidR="004F1566">
              <w:rPr>
                <w:rFonts w:ascii="Garamond" w:hAnsi="Garamond"/>
              </w:rPr>
              <w:t xml:space="preserve"> N/A</w:t>
            </w:r>
          </w:p>
        </w:tc>
      </w:tr>
      <w:tr w:rsidR="00C34FC4" w:rsidRPr="00A25D92" w14:paraId="00702C20" w14:textId="77777777" w:rsidTr="004F1566">
        <w:trPr>
          <w:cantSplit/>
          <w:trHeight w:val="315"/>
        </w:trPr>
        <w:tc>
          <w:tcPr>
            <w:tcW w:w="1015" w:type="pct"/>
            <w:vMerge/>
            <w:shd w:val="clear" w:color="auto" w:fill="F2F2F2" w:themeFill="background1" w:themeFillShade="F2"/>
          </w:tcPr>
          <w:p w14:paraId="00702C1E" w14:textId="77777777" w:rsidR="00C34FC4" w:rsidRPr="00A25D92" w:rsidRDefault="00C34FC4" w:rsidP="004F1566">
            <w:pPr>
              <w:pStyle w:val="TableText"/>
              <w:rPr>
                <w:b/>
              </w:rPr>
            </w:pPr>
          </w:p>
        </w:tc>
        <w:tc>
          <w:tcPr>
            <w:tcW w:w="3985" w:type="pct"/>
            <w:gridSpan w:val="5"/>
            <w:tcBorders>
              <w:top w:val="nil"/>
              <w:bottom w:val="single" w:sz="4" w:space="0" w:color="auto"/>
            </w:tcBorders>
          </w:tcPr>
          <w:p w14:paraId="00702C1F" w14:textId="77777777" w:rsidR="00C34FC4" w:rsidRPr="00A25D92" w:rsidRDefault="00C34FC4" w:rsidP="004F1566">
            <w:pPr>
              <w:pStyle w:val="TableText"/>
              <w:rPr>
                <w:rFonts w:ascii="Garamond" w:hAnsi="Garamond"/>
              </w:rPr>
            </w:pPr>
            <w:r w:rsidRPr="00A25D92">
              <w:rPr>
                <w:rFonts w:ascii="Garamond" w:hAnsi="Garamond"/>
              </w:rPr>
              <w:t>Definition:</w:t>
            </w:r>
          </w:p>
        </w:tc>
      </w:tr>
      <w:tr w:rsidR="00C34FC4" w:rsidRPr="00A25D92" w14:paraId="00702C23" w14:textId="77777777" w:rsidTr="004F1566">
        <w:trPr>
          <w:cantSplit/>
          <w:trHeight w:val="330"/>
        </w:trPr>
        <w:tc>
          <w:tcPr>
            <w:tcW w:w="1015" w:type="pct"/>
            <w:vMerge w:val="restart"/>
            <w:shd w:val="clear" w:color="auto" w:fill="F2F2F2" w:themeFill="background1" w:themeFillShade="F2"/>
          </w:tcPr>
          <w:p w14:paraId="00702C21" w14:textId="77777777" w:rsidR="00C34FC4" w:rsidRPr="00A25D92" w:rsidRDefault="00C34FC4" w:rsidP="004F1566">
            <w:pPr>
              <w:pStyle w:val="TableText"/>
              <w:rPr>
                <w:b/>
              </w:rPr>
            </w:pPr>
            <w:r w:rsidRPr="00A25D92">
              <w:rPr>
                <w:b/>
              </w:rPr>
              <w:t>Output Attribute Name and Definition</w:t>
            </w:r>
          </w:p>
        </w:tc>
        <w:tc>
          <w:tcPr>
            <w:tcW w:w="3985" w:type="pct"/>
            <w:gridSpan w:val="5"/>
            <w:tcBorders>
              <w:bottom w:val="nil"/>
            </w:tcBorders>
          </w:tcPr>
          <w:p w14:paraId="00702C22" w14:textId="77777777" w:rsidR="00C34FC4" w:rsidRPr="00A25D92" w:rsidRDefault="00C34FC4" w:rsidP="004F1566">
            <w:pPr>
              <w:pStyle w:val="TableText"/>
              <w:rPr>
                <w:rFonts w:ascii="Garamond" w:hAnsi="Garamond"/>
              </w:rPr>
            </w:pPr>
            <w:r w:rsidRPr="00A25D92">
              <w:rPr>
                <w:rFonts w:ascii="Garamond" w:hAnsi="Garamond"/>
              </w:rPr>
              <w:t>Name:</w:t>
            </w:r>
            <w:r w:rsidR="004F1566">
              <w:rPr>
                <w:rFonts w:ascii="Garamond" w:hAnsi="Garamond"/>
              </w:rPr>
              <w:t xml:space="preserve"> N/A</w:t>
            </w:r>
          </w:p>
        </w:tc>
      </w:tr>
      <w:tr w:rsidR="00C34FC4" w:rsidRPr="00A25D92" w14:paraId="00702C26" w14:textId="77777777" w:rsidTr="004F1566">
        <w:trPr>
          <w:cantSplit/>
          <w:trHeight w:val="315"/>
        </w:trPr>
        <w:tc>
          <w:tcPr>
            <w:tcW w:w="1015" w:type="pct"/>
            <w:vMerge/>
            <w:shd w:val="clear" w:color="auto" w:fill="F2F2F2" w:themeFill="background1" w:themeFillShade="F2"/>
          </w:tcPr>
          <w:p w14:paraId="00702C24" w14:textId="77777777" w:rsidR="00C34FC4" w:rsidRPr="00A25D92" w:rsidRDefault="00C34FC4" w:rsidP="004F1566">
            <w:pPr>
              <w:spacing w:before="60" w:after="60"/>
              <w:rPr>
                <w:rFonts w:ascii="Garamond" w:hAnsi="Garamond" w:cs="Arial"/>
                <w:szCs w:val="20"/>
              </w:rPr>
            </w:pPr>
          </w:p>
        </w:tc>
        <w:tc>
          <w:tcPr>
            <w:tcW w:w="3985" w:type="pct"/>
            <w:gridSpan w:val="5"/>
            <w:tcBorders>
              <w:top w:val="nil"/>
            </w:tcBorders>
          </w:tcPr>
          <w:p w14:paraId="00702C25" w14:textId="77777777" w:rsidR="00C34FC4" w:rsidRPr="00A25D92" w:rsidRDefault="00C34FC4" w:rsidP="004F1566">
            <w:pPr>
              <w:spacing w:before="60" w:after="60"/>
              <w:rPr>
                <w:rFonts w:ascii="Garamond" w:hAnsi="Garamond" w:cs="Arial"/>
                <w:szCs w:val="20"/>
              </w:rPr>
            </w:pPr>
            <w:r w:rsidRPr="00A25D92">
              <w:rPr>
                <w:rFonts w:ascii="Garamond" w:hAnsi="Garamond" w:cs="Arial"/>
                <w:szCs w:val="20"/>
              </w:rPr>
              <w:t>Definition:</w:t>
            </w:r>
          </w:p>
        </w:tc>
      </w:tr>
    </w:tbl>
    <w:p w14:paraId="00702C27" w14:textId="77777777" w:rsidR="00C34FC4" w:rsidRPr="00693B1E" w:rsidRDefault="00C34FC4" w:rsidP="00C34FC4">
      <w:pPr>
        <w:pStyle w:val="BodyText"/>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76"/>
      </w:tblGrid>
      <w:tr w:rsidR="00C34FC4" w:rsidRPr="00A25D92" w14:paraId="00702C29" w14:textId="77777777" w:rsidTr="004F1566">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00702C28" w14:textId="77777777" w:rsidR="00C34FC4" w:rsidRPr="00A25D92" w:rsidRDefault="00C34FC4" w:rsidP="004F1566">
            <w:pPr>
              <w:pStyle w:val="TableHeading"/>
            </w:pPr>
            <w:r w:rsidRPr="00A25D92">
              <w:lastRenderedPageBreak/>
              <w:t>Current Logic</w:t>
            </w:r>
          </w:p>
        </w:tc>
      </w:tr>
    </w:tbl>
    <w:p w14:paraId="00702C2A" w14:textId="77777777" w:rsidR="00C34FC4" w:rsidRPr="00C34FC4" w:rsidRDefault="009772FE" w:rsidP="00C34FC4">
      <w:pPr>
        <w:pStyle w:val="BodyText"/>
        <w:rPr>
          <w:rFonts w:ascii="Courier New" w:hAnsi="Courier New" w:cs="Courier New"/>
          <w:sz w:val="16"/>
          <w:szCs w:val="16"/>
        </w:rPr>
      </w:pPr>
      <w:r>
        <w:rPr>
          <w:rFonts w:ascii="Courier New" w:hAnsi="Courier New" w:cs="Courier New"/>
          <w:sz w:val="16"/>
          <w:szCs w:val="16"/>
        </w:rPr>
        <w:t>NEW</w:t>
      </w:r>
    </w:p>
    <w:p w14:paraId="00702C2B" w14:textId="77777777" w:rsidR="00C34FC4" w:rsidRPr="00A25D92" w:rsidRDefault="00C34FC4" w:rsidP="00C34FC4">
      <w:pPr>
        <w:pStyle w:val="BodyText"/>
        <w:rPr>
          <w:sz w:val="2"/>
          <w:szCs w:val="2"/>
        </w:rPr>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76"/>
      </w:tblGrid>
      <w:tr w:rsidR="00C34FC4" w:rsidRPr="00A25D92" w14:paraId="00702C2D" w14:textId="77777777" w:rsidTr="004F1566">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00702C2C" w14:textId="77777777" w:rsidR="00C34FC4" w:rsidRPr="00A25D92" w:rsidRDefault="00C34FC4" w:rsidP="004F1566">
            <w:pPr>
              <w:pStyle w:val="TableHeading"/>
            </w:pPr>
            <w:r w:rsidRPr="00A25D92">
              <w:t>Modified Logic (Changes are in bold)</w:t>
            </w:r>
          </w:p>
        </w:tc>
      </w:tr>
    </w:tbl>
    <w:p w14:paraId="00702C2E" w14:textId="77777777" w:rsidR="009772FE" w:rsidRPr="009772FE" w:rsidRDefault="009772FE" w:rsidP="009772FE">
      <w:pPr>
        <w:pStyle w:val="NoSpacing"/>
        <w:rPr>
          <w:rFonts w:ascii="Courier New" w:hAnsi="Courier New" w:cs="Courier New"/>
          <w:sz w:val="16"/>
          <w:szCs w:val="16"/>
        </w:rPr>
      </w:pPr>
      <w:r w:rsidRPr="009772FE">
        <w:rPr>
          <w:rFonts w:ascii="Courier New" w:hAnsi="Courier New" w:cs="Courier New"/>
          <w:sz w:val="16"/>
          <w:szCs w:val="16"/>
        </w:rPr>
        <w:t>// -----------------------------------------------------------------------------</w:t>
      </w:r>
    </w:p>
    <w:p w14:paraId="00702C2F" w14:textId="77777777" w:rsidR="009772FE" w:rsidRPr="009772FE" w:rsidRDefault="009772FE" w:rsidP="009772FE">
      <w:pPr>
        <w:pStyle w:val="NoSpacing"/>
        <w:rPr>
          <w:rFonts w:ascii="Courier New" w:hAnsi="Courier New" w:cs="Courier New"/>
          <w:sz w:val="16"/>
          <w:szCs w:val="16"/>
        </w:rPr>
      </w:pPr>
      <w:r w:rsidRPr="009772FE">
        <w:rPr>
          <w:rFonts w:ascii="Courier New" w:hAnsi="Courier New" w:cs="Courier New"/>
          <w:sz w:val="16"/>
          <w:szCs w:val="16"/>
        </w:rPr>
        <w:t>// Accept Re-Route Request button click                    7/18/16 JRL Patch 193</w:t>
      </w:r>
    </w:p>
    <w:p w14:paraId="00702C30" w14:textId="77777777" w:rsidR="009772FE" w:rsidRPr="009772FE" w:rsidRDefault="009772FE" w:rsidP="009772FE">
      <w:pPr>
        <w:pStyle w:val="NoSpacing"/>
        <w:rPr>
          <w:rFonts w:ascii="Courier New" w:hAnsi="Courier New" w:cs="Courier New"/>
          <w:sz w:val="16"/>
          <w:szCs w:val="16"/>
        </w:rPr>
      </w:pPr>
      <w:r w:rsidRPr="009772FE">
        <w:rPr>
          <w:rFonts w:ascii="Courier New" w:hAnsi="Courier New" w:cs="Courier New"/>
          <w:sz w:val="16"/>
          <w:szCs w:val="16"/>
        </w:rPr>
        <w:t>// -----------------------------------------------------------------------------</w:t>
      </w:r>
    </w:p>
    <w:p w14:paraId="00702C31" w14:textId="77777777" w:rsidR="009772FE" w:rsidRPr="009772FE" w:rsidRDefault="009772FE" w:rsidP="009772FE">
      <w:pPr>
        <w:pStyle w:val="NoSpacing"/>
        <w:rPr>
          <w:rFonts w:ascii="Courier New" w:hAnsi="Courier New" w:cs="Courier New"/>
          <w:sz w:val="16"/>
          <w:szCs w:val="16"/>
        </w:rPr>
      </w:pPr>
      <w:r w:rsidRPr="009772FE">
        <w:rPr>
          <w:rFonts w:ascii="Courier New" w:hAnsi="Courier New" w:cs="Courier New"/>
          <w:sz w:val="16"/>
          <w:szCs w:val="16"/>
        </w:rPr>
        <w:t>procedure TfrmViewExam.btnAcceptReRouteClick(Sender: TObject);</w:t>
      </w:r>
    </w:p>
    <w:p w14:paraId="00702C32" w14:textId="77777777" w:rsidR="009772FE" w:rsidRPr="009772FE" w:rsidRDefault="009772FE" w:rsidP="009772FE">
      <w:pPr>
        <w:pStyle w:val="NoSpacing"/>
        <w:rPr>
          <w:rFonts w:ascii="Courier New" w:hAnsi="Courier New" w:cs="Courier New"/>
          <w:sz w:val="16"/>
          <w:szCs w:val="16"/>
        </w:rPr>
      </w:pPr>
      <w:r w:rsidRPr="009772FE">
        <w:rPr>
          <w:rFonts w:ascii="Courier New" w:hAnsi="Courier New" w:cs="Courier New"/>
          <w:sz w:val="16"/>
          <w:szCs w:val="16"/>
        </w:rPr>
        <w:t>const</w:t>
      </w:r>
    </w:p>
    <w:p w14:paraId="00702C33" w14:textId="77777777" w:rsidR="009772FE" w:rsidRPr="009772FE" w:rsidRDefault="009772FE" w:rsidP="009772FE">
      <w:pPr>
        <w:pStyle w:val="NoSpacing"/>
        <w:rPr>
          <w:rFonts w:ascii="Courier New" w:hAnsi="Courier New" w:cs="Courier New"/>
          <w:sz w:val="16"/>
          <w:szCs w:val="16"/>
        </w:rPr>
      </w:pPr>
      <w:r w:rsidRPr="009772FE">
        <w:rPr>
          <w:rFonts w:ascii="Courier New" w:hAnsi="Courier New" w:cs="Courier New"/>
          <w:sz w:val="16"/>
          <w:szCs w:val="16"/>
        </w:rPr>
        <w:t xml:space="preserve">  SUCCESS = TRUE;</w:t>
      </w:r>
    </w:p>
    <w:p w14:paraId="00702C34" w14:textId="77777777" w:rsidR="009772FE" w:rsidRPr="009772FE" w:rsidRDefault="009772FE" w:rsidP="009772FE">
      <w:pPr>
        <w:pStyle w:val="NoSpacing"/>
        <w:rPr>
          <w:rFonts w:ascii="Courier New" w:hAnsi="Courier New" w:cs="Courier New"/>
          <w:sz w:val="16"/>
          <w:szCs w:val="16"/>
        </w:rPr>
      </w:pPr>
      <w:r w:rsidRPr="009772FE">
        <w:rPr>
          <w:rFonts w:ascii="Courier New" w:hAnsi="Courier New" w:cs="Courier New"/>
          <w:sz w:val="16"/>
          <w:szCs w:val="16"/>
        </w:rPr>
        <w:t>begin</w:t>
      </w:r>
    </w:p>
    <w:p w14:paraId="00702C35" w14:textId="77777777" w:rsidR="009772FE" w:rsidRPr="009772FE" w:rsidRDefault="009772FE" w:rsidP="009772FE">
      <w:pPr>
        <w:pStyle w:val="NoSpacing"/>
        <w:rPr>
          <w:rFonts w:ascii="Courier New" w:hAnsi="Courier New" w:cs="Courier New"/>
          <w:sz w:val="16"/>
          <w:szCs w:val="16"/>
        </w:rPr>
      </w:pPr>
      <w:r w:rsidRPr="009772FE">
        <w:rPr>
          <w:rFonts w:ascii="Courier New" w:hAnsi="Courier New" w:cs="Courier New"/>
          <w:sz w:val="16"/>
          <w:szCs w:val="16"/>
        </w:rPr>
        <w:t xml:space="preserve">  if SendAcceptReRouteInfo = SUCCESS then</w:t>
      </w:r>
    </w:p>
    <w:p w14:paraId="00702C36" w14:textId="77777777" w:rsidR="009772FE" w:rsidRPr="009772FE" w:rsidRDefault="009772FE" w:rsidP="009772FE">
      <w:pPr>
        <w:pStyle w:val="NoSpacing"/>
        <w:rPr>
          <w:rFonts w:ascii="Courier New" w:hAnsi="Courier New" w:cs="Courier New"/>
          <w:sz w:val="16"/>
          <w:szCs w:val="16"/>
        </w:rPr>
      </w:pPr>
      <w:r w:rsidRPr="009772FE">
        <w:rPr>
          <w:rFonts w:ascii="Courier New" w:hAnsi="Courier New" w:cs="Courier New"/>
          <w:sz w:val="16"/>
          <w:szCs w:val="16"/>
        </w:rPr>
        <w:t xml:space="preserve">  begin</w:t>
      </w:r>
    </w:p>
    <w:p w14:paraId="00702C37" w14:textId="77777777" w:rsidR="009772FE" w:rsidRPr="009772FE" w:rsidRDefault="009772FE" w:rsidP="009772FE">
      <w:pPr>
        <w:pStyle w:val="NoSpacing"/>
        <w:rPr>
          <w:rFonts w:ascii="Courier New" w:hAnsi="Courier New" w:cs="Courier New"/>
          <w:sz w:val="16"/>
          <w:szCs w:val="16"/>
        </w:rPr>
      </w:pPr>
      <w:r w:rsidRPr="009772FE">
        <w:rPr>
          <w:rFonts w:ascii="Courier New" w:hAnsi="Courier New" w:cs="Courier New"/>
          <w:sz w:val="16"/>
          <w:szCs w:val="16"/>
        </w:rPr>
        <w:t xml:space="preserve">    UpdateCommentsReRouteTabs(TAB_REROUTE_DISPLAY_INFO_MODE);</w:t>
      </w:r>
    </w:p>
    <w:p w14:paraId="00702C38" w14:textId="77777777" w:rsidR="009772FE" w:rsidRPr="009772FE" w:rsidRDefault="009772FE" w:rsidP="009772FE">
      <w:pPr>
        <w:pStyle w:val="NoSpacing"/>
        <w:rPr>
          <w:rFonts w:ascii="Courier New" w:hAnsi="Courier New" w:cs="Courier New"/>
          <w:sz w:val="16"/>
          <w:szCs w:val="16"/>
        </w:rPr>
      </w:pPr>
      <w:r w:rsidRPr="009772FE">
        <w:rPr>
          <w:rFonts w:ascii="Courier New" w:hAnsi="Courier New" w:cs="Courier New"/>
          <w:sz w:val="16"/>
          <w:szCs w:val="16"/>
        </w:rPr>
        <w:t xml:space="preserve">    frmViewExam.FMGetsExamRequest.GetAndFill;  // refresh fields including request status</w:t>
      </w:r>
    </w:p>
    <w:p w14:paraId="00702C39" w14:textId="77777777" w:rsidR="009772FE" w:rsidRPr="009772FE" w:rsidRDefault="009772FE" w:rsidP="009772FE">
      <w:pPr>
        <w:pStyle w:val="NoSpacing"/>
        <w:rPr>
          <w:rFonts w:ascii="Courier New" w:hAnsi="Courier New" w:cs="Courier New"/>
          <w:sz w:val="16"/>
          <w:szCs w:val="16"/>
        </w:rPr>
      </w:pPr>
      <w:r w:rsidRPr="009772FE">
        <w:rPr>
          <w:rFonts w:ascii="Courier New" w:hAnsi="Courier New" w:cs="Courier New"/>
          <w:sz w:val="16"/>
          <w:szCs w:val="16"/>
        </w:rPr>
        <w:t xml:space="preserve">    UpdateReRoutedVistADisplayFields;          // refresh VistA Re-Route fields</w:t>
      </w:r>
    </w:p>
    <w:p w14:paraId="00702C3A" w14:textId="77777777" w:rsidR="009772FE" w:rsidRPr="009772FE" w:rsidRDefault="009772FE" w:rsidP="009772FE">
      <w:pPr>
        <w:pStyle w:val="NoSpacing"/>
        <w:rPr>
          <w:rFonts w:ascii="Courier New" w:hAnsi="Courier New" w:cs="Courier New"/>
          <w:sz w:val="16"/>
          <w:szCs w:val="16"/>
        </w:rPr>
      </w:pPr>
      <w:r w:rsidRPr="009772FE">
        <w:rPr>
          <w:rFonts w:ascii="Courier New" w:hAnsi="Courier New" w:cs="Courier New"/>
          <w:sz w:val="16"/>
          <w:szCs w:val="16"/>
        </w:rPr>
        <w:t xml:space="preserve">    SaveFlag := FALSE;  // reset form update flag so screen refreshes don't trigger a save message</w:t>
      </w:r>
    </w:p>
    <w:p w14:paraId="00702C3B" w14:textId="77777777" w:rsidR="009772FE" w:rsidRPr="009772FE" w:rsidRDefault="009772FE" w:rsidP="009772FE">
      <w:pPr>
        <w:pStyle w:val="NoSpacing"/>
        <w:rPr>
          <w:rFonts w:ascii="Courier New" w:hAnsi="Courier New" w:cs="Courier New"/>
          <w:sz w:val="16"/>
          <w:szCs w:val="16"/>
        </w:rPr>
      </w:pPr>
      <w:r w:rsidRPr="009772FE">
        <w:rPr>
          <w:rFonts w:ascii="Courier New" w:hAnsi="Courier New" w:cs="Courier New"/>
          <w:sz w:val="16"/>
          <w:szCs w:val="16"/>
        </w:rPr>
        <w:t xml:space="preserve">  end;</w:t>
      </w:r>
    </w:p>
    <w:p w14:paraId="00702C3C" w14:textId="77777777" w:rsidR="00C34FC4" w:rsidRPr="009772FE" w:rsidRDefault="009772FE" w:rsidP="009772FE">
      <w:pPr>
        <w:pStyle w:val="NoSpacing"/>
        <w:rPr>
          <w:rFonts w:ascii="Courier New" w:hAnsi="Courier New" w:cs="Courier New"/>
          <w:sz w:val="16"/>
          <w:szCs w:val="16"/>
        </w:rPr>
      </w:pPr>
      <w:r w:rsidRPr="009772FE">
        <w:rPr>
          <w:rFonts w:ascii="Courier New" w:hAnsi="Courier New" w:cs="Courier New"/>
          <w:sz w:val="16"/>
          <w:szCs w:val="16"/>
        </w:rPr>
        <w:t>end;</w:t>
      </w:r>
    </w:p>
    <w:p w14:paraId="00702C3D" w14:textId="77777777" w:rsidR="00C34FC4" w:rsidRDefault="00C34FC4" w:rsidP="00C34FC4">
      <w:pPr>
        <w:pStyle w:val="Caption"/>
      </w:pPr>
      <w:r w:rsidRPr="00693B1E">
        <w:t xml:space="preserve">Table 48: </w:t>
      </w:r>
      <w:r>
        <w:t>Functions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43"/>
        <w:gridCol w:w="912"/>
        <w:gridCol w:w="1201"/>
        <w:gridCol w:w="1132"/>
        <w:gridCol w:w="4388"/>
      </w:tblGrid>
      <w:tr w:rsidR="00C34FC4" w:rsidRPr="002E3457" w14:paraId="00702C40" w14:textId="77777777" w:rsidTr="004F1566">
        <w:trPr>
          <w:cantSplit/>
          <w:tblHeader/>
        </w:trPr>
        <w:tc>
          <w:tcPr>
            <w:tcW w:w="1015" w:type="pct"/>
            <w:shd w:val="clear" w:color="auto" w:fill="F2F2F2" w:themeFill="background1" w:themeFillShade="F2"/>
          </w:tcPr>
          <w:p w14:paraId="00702C3E" w14:textId="77777777" w:rsidR="00C34FC4" w:rsidRPr="002E3457" w:rsidRDefault="00C34FC4" w:rsidP="004F1566">
            <w:pPr>
              <w:pStyle w:val="TableHeading"/>
            </w:pPr>
            <w:r w:rsidRPr="002E3457">
              <w:t>Function Name</w:t>
            </w:r>
          </w:p>
        </w:tc>
        <w:tc>
          <w:tcPr>
            <w:tcW w:w="3985" w:type="pct"/>
            <w:gridSpan w:val="4"/>
            <w:shd w:val="clear" w:color="auto" w:fill="F2F2F2" w:themeFill="background1" w:themeFillShade="F2"/>
          </w:tcPr>
          <w:p w14:paraId="00702C3F" w14:textId="77777777" w:rsidR="00C34FC4" w:rsidRPr="002E3457" w:rsidRDefault="00C34FC4" w:rsidP="004F1566">
            <w:pPr>
              <w:pStyle w:val="TableHeading"/>
            </w:pPr>
            <w:r w:rsidRPr="00FD54D2">
              <w:rPr>
                <w:bCs/>
              </w:rPr>
              <w:t>btnRejectReRouteClick</w:t>
            </w:r>
          </w:p>
        </w:tc>
      </w:tr>
      <w:tr w:rsidR="00C34FC4" w:rsidRPr="002E3457" w14:paraId="00702C43" w14:textId="77777777" w:rsidTr="004F1566">
        <w:trPr>
          <w:cantSplit/>
        </w:trPr>
        <w:tc>
          <w:tcPr>
            <w:tcW w:w="1015" w:type="pct"/>
            <w:shd w:val="clear" w:color="auto" w:fill="F2F2F2" w:themeFill="background1" w:themeFillShade="F2"/>
          </w:tcPr>
          <w:p w14:paraId="00702C41" w14:textId="77777777" w:rsidR="00C34FC4" w:rsidRPr="002E3457" w:rsidRDefault="00C34FC4" w:rsidP="004F1566">
            <w:pPr>
              <w:pStyle w:val="TableText"/>
              <w:rPr>
                <w:b/>
              </w:rPr>
            </w:pPr>
            <w:r w:rsidRPr="002E3457">
              <w:rPr>
                <w:b/>
              </w:rPr>
              <w:t>Short Description</w:t>
            </w:r>
          </w:p>
        </w:tc>
        <w:tc>
          <w:tcPr>
            <w:tcW w:w="3985" w:type="pct"/>
            <w:gridSpan w:val="4"/>
            <w:tcBorders>
              <w:bottom w:val="single" w:sz="4" w:space="0" w:color="auto"/>
            </w:tcBorders>
          </w:tcPr>
          <w:p w14:paraId="00702C42" w14:textId="77777777" w:rsidR="00C34FC4" w:rsidRPr="002E3457" w:rsidRDefault="004F1566" w:rsidP="004F1566">
            <w:pPr>
              <w:pStyle w:val="TableText"/>
              <w:rPr>
                <w:rFonts w:ascii="Garamond" w:hAnsi="Garamond"/>
              </w:rPr>
            </w:pPr>
            <w:r w:rsidRPr="00FD54D2">
              <w:rPr>
                <w:szCs w:val="22"/>
              </w:rPr>
              <w:t>Reject Re-Routed Request button clicked</w:t>
            </w:r>
          </w:p>
        </w:tc>
      </w:tr>
      <w:tr w:rsidR="00C34FC4" w:rsidRPr="002E3457" w14:paraId="00702C49" w14:textId="77777777" w:rsidTr="004F1566">
        <w:trPr>
          <w:cantSplit/>
        </w:trPr>
        <w:tc>
          <w:tcPr>
            <w:tcW w:w="1015" w:type="pct"/>
            <w:shd w:val="clear" w:color="auto" w:fill="F2F2F2" w:themeFill="background1" w:themeFillShade="F2"/>
          </w:tcPr>
          <w:p w14:paraId="00702C44" w14:textId="77777777" w:rsidR="00C34FC4" w:rsidRPr="002E3457" w:rsidRDefault="00C34FC4" w:rsidP="004F1566">
            <w:pPr>
              <w:pStyle w:val="TableText"/>
              <w:rPr>
                <w:b/>
              </w:rPr>
            </w:pPr>
            <w:r w:rsidRPr="002E3457">
              <w:rPr>
                <w:b/>
              </w:rPr>
              <w:t>Enhancement Category</w:t>
            </w:r>
          </w:p>
        </w:tc>
        <w:tc>
          <w:tcPr>
            <w:tcW w:w="476" w:type="pct"/>
            <w:tcBorders>
              <w:right w:val="nil"/>
            </w:tcBorders>
            <w:vAlign w:val="center"/>
          </w:tcPr>
          <w:p w14:paraId="00702C45" w14:textId="77777777" w:rsidR="00C34FC4" w:rsidRPr="002E3457" w:rsidRDefault="004F1566" w:rsidP="004F1566">
            <w:pPr>
              <w:pStyle w:val="TableText"/>
              <w:rPr>
                <w:rFonts w:ascii="Garamond" w:hAnsi="Garamond"/>
                <w:iCs/>
                <w:sz w:val="20"/>
              </w:rPr>
            </w:pPr>
            <w:r>
              <w:rPr>
                <w:rFonts w:ascii="Garamond" w:hAnsi="Garamond"/>
                <w:iCs/>
                <w:sz w:val="20"/>
              </w:rPr>
              <w:fldChar w:fldCharType="begin">
                <w:ffData>
                  <w:name w:val=""/>
                  <w:enabled/>
                  <w:calcOnExit w:val="0"/>
                  <w:checkBox>
                    <w:sizeAuto/>
                    <w:default w:val="1"/>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00C34FC4" w:rsidRPr="002E3457">
              <w:rPr>
                <w:rFonts w:ascii="Garamond" w:hAnsi="Garamond"/>
                <w:iCs/>
                <w:sz w:val="20"/>
              </w:rPr>
              <w:t xml:space="preserve"> New</w:t>
            </w:r>
          </w:p>
        </w:tc>
        <w:tc>
          <w:tcPr>
            <w:tcW w:w="627" w:type="pct"/>
            <w:tcBorders>
              <w:left w:val="nil"/>
              <w:right w:val="nil"/>
            </w:tcBorders>
            <w:vAlign w:val="center"/>
          </w:tcPr>
          <w:p w14:paraId="00702C46" w14:textId="77777777" w:rsidR="00C34FC4" w:rsidRPr="002E3457" w:rsidRDefault="00C34FC4" w:rsidP="004F1566">
            <w:pPr>
              <w:pStyle w:val="TableText"/>
              <w:rPr>
                <w:rFonts w:ascii="Garamond" w:hAnsi="Garamond"/>
                <w:iCs/>
                <w:sz w:val="20"/>
              </w:rPr>
            </w:pPr>
            <w:r>
              <w:rPr>
                <w:rFonts w:ascii="Garamond" w:hAnsi="Garamond"/>
                <w:iCs/>
                <w:sz w:val="20"/>
              </w:rPr>
              <w:fldChar w:fldCharType="begin">
                <w:ffData>
                  <w:name w:val="Check116"/>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E3457">
              <w:rPr>
                <w:rFonts w:ascii="Garamond" w:hAnsi="Garamond"/>
                <w:iCs/>
                <w:sz w:val="20"/>
              </w:rPr>
              <w:t xml:space="preserve"> Modify</w:t>
            </w:r>
          </w:p>
        </w:tc>
        <w:tc>
          <w:tcPr>
            <w:tcW w:w="591" w:type="pct"/>
            <w:tcBorders>
              <w:left w:val="nil"/>
              <w:right w:val="nil"/>
            </w:tcBorders>
            <w:vAlign w:val="center"/>
          </w:tcPr>
          <w:p w14:paraId="00702C47" w14:textId="77777777" w:rsidR="00C34FC4" w:rsidRPr="002E3457" w:rsidRDefault="00C34FC4" w:rsidP="004F1566">
            <w:pPr>
              <w:pStyle w:val="TableText"/>
              <w:rPr>
                <w:rFonts w:ascii="Garamond" w:hAnsi="Garamond"/>
                <w:iCs/>
                <w:sz w:val="20"/>
              </w:rPr>
            </w:pPr>
            <w:r>
              <w:rPr>
                <w:rFonts w:ascii="Garamond" w:hAnsi="Garamond"/>
                <w:iCs/>
                <w:sz w:val="20"/>
              </w:rPr>
              <w:fldChar w:fldCharType="begin">
                <w:ffData>
                  <w:name w:val="Check117"/>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E3457">
              <w:rPr>
                <w:rFonts w:ascii="Garamond" w:hAnsi="Garamond"/>
                <w:iCs/>
                <w:sz w:val="20"/>
              </w:rPr>
              <w:t xml:space="preserve"> Delete</w:t>
            </w:r>
          </w:p>
        </w:tc>
        <w:tc>
          <w:tcPr>
            <w:tcW w:w="2291" w:type="pct"/>
            <w:tcBorders>
              <w:left w:val="nil"/>
            </w:tcBorders>
            <w:vAlign w:val="center"/>
          </w:tcPr>
          <w:p w14:paraId="00702C48" w14:textId="77777777" w:rsidR="00C34FC4" w:rsidRPr="002E3457" w:rsidRDefault="00C34FC4" w:rsidP="004F1566">
            <w:pPr>
              <w:pStyle w:val="TableText"/>
              <w:rPr>
                <w:rFonts w:ascii="Garamond" w:hAnsi="Garamond"/>
                <w:iCs/>
                <w:sz w:val="20"/>
              </w:rPr>
            </w:pPr>
            <w:r>
              <w:rPr>
                <w:rFonts w:ascii="Garamond" w:hAnsi="Garamond"/>
                <w:iCs/>
                <w:sz w:val="20"/>
              </w:rPr>
              <w:fldChar w:fldCharType="begin">
                <w:ffData>
                  <w:name w:val="Check118"/>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E3457">
              <w:rPr>
                <w:rFonts w:ascii="Garamond" w:hAnsi="Garamond"/>
                <w:iCs/>
                <w:sz w:val="20"/>
              </w:rPr>
              <w:t xml:space="preserve"> No Change</w:t>
            </w:r>
          </w:p>
        </w:tc>
      </w:tr>
      <w:tr w:rsidR="00C34FC4" w:rsidRPr="002E3457" w14:paraId="00702C4C" w14:textId="77777777" w:rsidTr="004F1566">
        <w:trPr>
          <w:cantSplit/>
        </w:trPr>
        <w:tc>
          <w:tcPr>
            <w:tcW w:w="1015" w:type="pct"/>
            <w:shd w:val="clear" w:color="auto" w:fill="F2F2F2" w:themeFill="background1" w:themeFillShade="F2"/>
          </w:tcPr>
          <w:p w14:paraId="00702C4A" w14:textId="77777777" w:rsidR="00C34FC4" w:rsidRPr="002E3457" w:rsidRDefault="00C34FC4" w:rsidP="004F1566">
            <w:pPr>
              <w:pStyle w:val="TableText"/>
              <w:rPr>
                <w:b/>
              </w:rPr>
            </w:pPr>
            <w:r w:rsidRPr="002E3457">
              <w:rPr>
                <w:b/>
              </w:rPr>
              <w:t>Related Options</w:t>
            </w:r>
          </w:p>
        </w:tc>
        <w:tc>
          <w:tcPr>
            <w:tcW w:w="3985" w:type="pct"/>
            <w:gridSpan w:val="4"/>
            <w:tcBorders>
              <w:bottom w:val="single" w:sz="4" w:space="0" w:color="auto"/>
            </w:tcBorders>
          </w:tcPr>
          <w:p w14:paraId="00702C4B" w14:textId="77777777" w:rsidR="00C34FC4" w:rsidRPr="002E3457" w:rsidRDefault="004F1566" w:rsidP="004F1566">
            <w:pPr>
              <w:pStyle w:val="TableText"/>
              <w:rPr>
                <w:rFonts w:ascii="Garamond" w:hAnsi="Garamond"/>
              </w:rPr>
            </w:pPr>
            <w:r>
              <w:rPr>
                <w:rFonts w:ascii="Garamond" w:hAnsi="Garamond"/>
              </w:rPr>
              <w:t>N/A</w:t>
            </w:r>
          </w:p>
        </w:tc>
      </w:tr>
    </w:tbl>
    <w:p w14:paraId="00702C4D" w14:textId="77777777" w:rsidR="00C34FC4" w:rsidRPr="00A25D92" w:rsidRDefault="00C34FC4" w:rsidP="00C34FC4">
      <w:pPr>
        <w:pStyle w:val="BodyText"/>
        <w:rPr>
          <w:sz w:val="2"/>
          <w:szCs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92"/>
        <w:gridCol w:w="2928"/>
        <w:gridCol w:w="3756"/>
      </w:tblGrid>
      <w:tr w:rsidR="00C34FC4" w:rsidRPr="00A25D92" w14:paraId="00702C51" w14:textId="77777777" w:rsidTr="004F1566">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00702C4E" w14:textId="77777777" w:rsidR="00C34FC4" w:rsidRPr="00A25D92" w:rsidRDefault="00C34FC4" w:rsidP="004F1566">
            <w:pPr>
              <w:pStyle w:val="TableHeading"/>
            </w:pPr>
            <w:r w:rsidRPr="00A25D92">
              <w:t>Related Routines</w:t>
            </w:r>
          </w:p>
        </w:tc>
        <w:tc>
          <w:tcPr>
            <w:tcW w:w="1529" w:type="pct"/>
            <w:tcBorders>
              <w:bottom w:val="single" w:sz="4" w:space="0" w:color="auto"/>
            </w:tcBorders>
            <w:shd w:val="clear" w:color="auto" w:fill="F2F2F2" w:themeFill="background1" w:themeFillShade="F2"/>
          </w:tcPr>
          <w:p w14:paraId="00702C4F" w14:textId="77777777" w:rsidR="00C34FC4" w:rsidRPr="00A25D92" w:rsidRDefault="00C34FC4" w:rsidP="004F1566">
            <w:pPr>
              <w:pStyle w:val="TableHeading"/>
            </w:pPr>
            <w:r w:rsidRPr="00A25D92">
              <w:t>Routines “Called By”</w:t>
            </w:r>
          </w:p>
        </w:tc>
        <w:tc>
          <w:tcPr>
            <w:tcW w:w="1961" w:type="pct"/>
            <w:tcBorders>
              <w:bottom w:val="single" w:sz="4" w:space="0" w:color="auto"/>
            </w:tcBorders>
            <w:shd w:val="clear" w:color="auto" w:fill="F2F2F2" w:themeFill="background1" w:themeFillShade="F2"/>
          </w:tcPr>
          <w:p w14:paraId="00702C50" w14:textId="77777777" w:rsidR="00C34FC4" w:rsidRPr="00A25D92" w:rsidRDefault="00C34FC4" w:rsidP="004F1566">
            <w:pPr>
              <w:pStyle w:val="TableHeading"/>
            </w:pPr>
            <w:r w:rsidRPr="00A25D92">
              <w:t xml:space="preserve">Routines “Called”   </w:t>
            </w:r>
          </w:p>
        </w:tc>
      </w:tr>
      <w:tr w:rsidR="00C34FC4" w:rsidRPr="00A25D92" w14:paraId="00702C55" w14:textId="77777777" w:rsidTr="004F1566">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00702C52" w14:textId="77777777" w:rsidR="00C34FC4" w:rsidRPr="00A25D92" w:rsidRDefault="00C34FC4" w:rsidP="004F1566">
            <w:pPr>
              <w:pStyle w:val="TableText"/>
            </w:pPr>
          </w:p>
        </w:tc>
        <w:tc>
          <w:tcPr>
            <w:tcW w:w="1529" w:type="pct"/>
            <w:tcBorders>
              <w:bottom w:val="single" w:sz="4" w:space="0" w:color="auto"/>
            </w:tcBorders>
            <w:vAlign w:val="center"/>
          </w:tcPr>
          <w:p w14:paraId="00702C53" w14:textId="77777777" w:rsidR="00C34FC4" w:rsidRPr="00A25D92" w:rsidRDefault="004F1566" w:rsidP="004F1566">
            <w:pPr>
              <w:pStyle w:val="TableText"/>
            </w:pPr>
            <w:r>
              <w:t>N/A</w:t>
            </w:r>
          </w:p>
        </w:tc>
        <w:tc>
          <w:tcPr>
            <w:tcW w:w="1961" w:type="pct"/>
            <w:tcBorders>
              <w:bottom w:val="single" w:sz="4" w:space="0" w:color="auto"/>
            </w:tcBorders>
            <w:vAlign w:val="center"/>
          </w:tcPr>
          <w:p w14:paraId="00702C54" w14:textId="77777777" w:rsidR="00C34FC4" w:rsidRPr="00A25D92" w:rsidRDefault="004F1566" w:rsidP="004F1566">
            <w:pPr>
              <w:pStyle w:val="TableText"/>
            </w:pPr>
            <w:r>
              <w:t>N/A</w:t>
            </w:r>
          </w:p>
        </w:tc>
      </w:tr>
    </w:tbl>
    <w:p w14:paraId="00702C56" w14:textId="77777777" w:rsidR="00C34FC4" w:rsidRPr="00A25D92" w:rsidRDefault="00C34FC4" w:rsidP="00C34FC4">
      <w:pPr>
        <w:pStyle w:val="BodyText"/>
        <w:rPr>
          <w:sz w:val="2"/>
          <w:szCs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44"/>
        <w:gridCol w:w="1025"/>
        <w:gridCol w:w="1088"/>
        <w:gridCol w:w="1061"/>
        <w:gridCol w:w="2005"/>
        <w:gridCol w:w="2453"/>
      </w:tblGrid>
      <w:tr w:rsidR="00C34FC4" w:rsidRPr="00A25D92" w14:paraId="00702C59" w14:textId="77777777" w:rsidTr="004F1566">
        <w:trPr>
          <w:cantSplit/>
          <w:tblHeader/>
        </w:trPr>
        <w:tc>
          <w:tcPr>
            <w:tcW w:w="1015" w:type="pct"/>
            <w:shd w:val="clear" w:color="auto" w:fill="F2F2F2" w:themeFill="background1" w:themeFillShade="F2"/>
          </w:tcPr>
          <w:p w14:paraId="00702C57" w14:textId="77777777" w:rsidR="00C34FC4" w:rsidRPr="00A25D92" w:rsidRDefault="00C34FC4" w:rsidP="004F1566">
            <w:pPr>
              <w:pStyle w:val="TableHeading"/>
            </w:pPr>
            <w:r w:rsidRPr="00A25D92">
              <w:t>Function Name</w:t>
            </w:r>
          </w:p>
        </w:tc>
        <w:tc>
          <w:tcPr>
            <w:tcW w:w="3985" w:type="pct"/>
            <w:gridSpan w:val="5"/>
            <w:shd w:val="clear" w:color="auto" w:fill="F2F2F2" w:themeFill="background1" w:themeFillShade="F2"/>
          </w:tcPr>
          <w:p w14:paraId="00702C58" w14:textId="77777777" w:rsidR="00C34FC4" w:rsidRPr="00A25D92" w:rsidRDefault="00C34FC4" w:rsidP="004F1566">
            <w:pPr>
              <w:pStyle w:val="TableHeading"/>
            </w:pPr>
            <w:r w:rsidRPr="00FD54D2">
              <w:rPr>
                <w:bCs/>
              </w:rPr>
              <w:t>btnRejectReRouteClick</w:t>
            </w:r>
          </w:p>
        </w:tc>
      </w:tr>
      <w:tr w:rsidR="00C34FC4" w:rsidRPr="00A25D92" w14:paraId="00702C5C" w14:textId="77777777" w:rsidTr="004F1566">
        <w:trPr>
          <w:cantSplit/>
        </w:trPr>
        <w:tc>
          <w:tcPr>
            <w:tcW w:w="1015" w:type="pct"/>
            <w:shd w:val="clear" w:color="auto" w:fill="F2F2F2" w:themeFill="background1" w:themeFillShade="F2"/>
          </w:tcPr>
          <w:p w14:paraId="00702C5A" w14:textId="77777777" w:rsidR="00C34FC4" w:rsidRPr="00A25D92" w:rsidRDefault="00C34FC4" w:rsidP="004F1566">
            <w:pPr>
              <w:pStyle w:val="TableText"/>
              <w:rPr>
                <w:b/>
              </w:rPr>
            </w:pPr>
            <w:r w:rsidRPr="00A25D92">
              <w:rPr>
                <w:b/>
              </w:rPr>
              <w:t>Data Dictionary (DD) References</w:t>
            </w:r>
          </w:p>
        </w:tc>
        <w:tc>
          <w:tcPr>
            <w:tcW w:w="3985" w:type="pct"/>
            <w:gridSpan w:val="5"/>
          </w:tcPr>
          <w:p w14:paraId="00702C5B" w14:textId="77777777" w:rsidR="00C34FC4" w:rsidRPr="00A25D92" w:rsidRDefault="004F1566" w:rsidP="004F1566">
            <w:pPr>
              <w:pStyle w:val="TableText"/>
              <w:rPr>
                <w:rFonts w:ascii="Garamond" w:hAnsi="Garamond"/>
              </w:rPr>
            </w:pPr>
            <w:r>
              <w:rPr>
                <w:rFonts w:ascii="Garamond" w:hAnsi="Garamond"/>
              </w:rPr>
              <w:t>N/A</w:t>
            </w:r>
          </w:p>
        </w:tc>
      </w:tr>
      <w:tr w:rsidR="00C34FC4" w:rsidRPr="00A25D92" w14:paraId="00702C5F" w14:textId="77777777" w:rsidTr="004F1566">
        <w:trPr>
          <w:cantSplit/>
        </w:trPr>
        <w:tc>
          <w:tcPr>
            <w:tcW w:w="1015" w:type="pct"/>
            <w:shd w:val="clear" w:color="auto" w:fill="F2F2F2" w:themeFill="background1" w:themeFillShade="F2"/>
          </w:tcPr>
          <w:p w14:paraId="00702C5D" w14:textId="77777777" w:rsidR="00C34FC4" w:rsidRPr="00A25D92" w:rsidRDefault="00C34FC4" w:rsidP="004F1566">
            <w:pPr>
              <w:pStyle w:val="TableText"/>
              <w:rPr>
                <w:b/>
              </w:rPr>
            </w:pPr>
            <w:r w:rsidRPr="00A25D92">
              <w:rPr>
                <w:b/>
              </w:rPr>
              <w:t>Related Protocols</w:t>
            </w:r>
          </w:p>
        </w:tc>
        <w:tc>
          <w:tcPr>
            <w:tcW w:w="3985" w:type="pct"/>
            <w:gridSpan w:val="5"/>
          </w:tcPr>
          <w:p w14:paraId="00702C5E" w14:textId="77777777" w:rsidR="00C34FC4" w:rsidRPr="00A25D92" w:rsidRDefault="004F1566" w:rsidP="004F1566">
            <w:pPr>
              <w:pStyle w:val="TableText"/>
              <w:rPr>
                <w:rFonts w:ascii="Garamond" w:hAnsi="Garamond"/>
              </w:rPr>
            </w:pPr>
            <w:r>
              <w:rPr>
                <w:rFonts w:ascii="Garamond" w:hAnsi="Garamond"/>
              </w:rPr>
              <w:t>N/A</w:t>
            </w:r>
          </w:p>
        </w:tc>
      </w:tr>
      <w:tr w:rsidR="00C34FC4" w:rsidRPr="00A25D92" w14:paraId="00702C62" w14:textId="77777777" w:rsidTr="004F1566">
        <w:trPr>
          <w:cantSplit/>
        </w:trPr>
        <w:tc>
          <w:tcPr>
            <w:tcW w:w="1015" w:type="pct"/>
            <w:shd w:val="clear" w:color="auto" w:fill="F2F2F2" w:themeFill="background1" w:themeFillShade="F2"/>
          </w:tcPr>
          <w:p w14:paraId="00702C60" w14:textId="77777777" w:rsidR="00C34FC4" w:rsidRPr="00A25D92" w:rsidRDefault="00C34FC4" w:rsidP="004F1566">
            <w:pPr>
              <w:pStyle w:val="TableText"/>
              <w:rPr>
                <w:b/>
              </w:rPr>
            </w:pPr>
            <w:r w:rsidRPr="00A25D92">
              <w:rPr>
                <w:b/>
              </w:rPr>
              <w:t>Related Integration Control Registrations (ICRs)</w:t>
            </w:r>
          </w:p>
        </w:tc>
        <w:tc>
          <w:tcPr>
            <w:tcW w:w="3985" w:type="pct"/>
            <w:gridSpan w:val="5"/>
            <w:tcBorders>
              <w:bottom w:val="single" w:sz="4" w:space="0" w:color="auto"/>
            </w:tcBorders>
          </w:tcPr>
          <w:p w14:paraId="00702C61" w14:textId="77777777" w:rsidR="00C34FC4" w:rsidRPr="00A25D92" w:rsidRDefault="004F1566" w:rsidP="004F1566">
            <w:pPr>
              <w:pStyle w:val="TableText"/>
              <w:rPr>
                <w:rFonts w:ascii="Garamond" w:hAnsi="Garamond"/>
              </w:rPr>
            </w:pPr>
            <w:r>
              <w:rPr>
                <w:rFonts w:ascii="Garamond" w:hAnsi="Garamond"/>
              </w:rPr>
              <w:t>N/A</w:t>
            </w:r>
          </w:p>
        </w:tc>
      </w:tr>
      <w:tr w:rsidR="00C34FC4" w:rsidRPr="00A25D92" w14:paraId="00702C69" w14:textId="77777777" w:rsidTr="004F1566">
        <w:trPr>
          <w:cantSplit/>
        </w:trPr>
        <w:tc>
          <w:tcPr>
            <w:tcW w:w="1015" w:type="pct"/>
            <w:shd w:val="clear" w:color="auto" w:fill="F2F2F2" w:themeFill="background1" w:themeFillShade="F2"/>
          </w:tcPr>
          <w:p w14:paraId="00702C63" w14:textId="77777777" w:rsidR="00C34FC4" w:rsidRPr="00A25D92" w:rsidRDefault="00C34FC4" w:rsidP="004F1566">
            <w:pPr>
              <w:pStyle w:val="TableText"/>
              <w:rPr>
                <w:b/>
              </w:rPr>
            </w:pPr>
            <w:r w:rsidRPr="00A25D92">
              <w:rPr>
                <w:b/>
              </w:rPr>
              <w:t>Data Passing</w:t>
            </w:r>
          </w:p>
        </w:tc>
        <w:tc>
          <w:tcPr>
            <w:tcW w:w="535" w:type="pct"/>
            <w:tcBorders>
              <w:bottom w:val="single" w:sz="4" w:space="0" w:color="auto"/>
              <w:right w:val="nil"/>
            </w:tcBorders>
          </w:tcPr>
          <w:p w14:paraId="00702C64" w14:textId="77777777" w:rsidR="00C34FC4" w:rsidRPr="00A25D92" w:rsidRDefault="00C34FC4" w:rsidP="004F1566">
            <w:pPr>
              <w:pStyle w:val="TableText"/>
              <w:rPr>
                <w:rFonts w:ascii="Garamond" w:hAnsi="Garamond"/>
                <w:sz w:val="20"/>
              </w:rPr>
            </w:pPr>
            <w:r>
              <w:rPr>
                <w:rFonts w:ascii="Garamond" w:hAnsi="Garamond"/>
                <w:iCs/>
                <w:sz w:val="20"/>
              </w:rPr>
              <w:fldChar w:fldCharType="begin">
                <w:ffData>
                  <w:name w:val="Check119"/>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Input</w:t>
            </w:r>
          </w:p>
        </w:tc>
        <w:tc>
          <w:tcPr>
            <w:tcW w:w="568" w:type="pct"/>
            <w:tcBorders>
              <w:left w:val="nil"/>
              <w:bottom w:val="single" w:sz="4" w:space="0" w:color="auto"/>
              <w:right w:val="nil"/>
            </w:tcBorders>
          </w:tcPr>
          <w:p w14:paraId="00702C65" w14:textId="77777777" w:rsidR="00C34FC4" w:rsidRPr="00A25D92" w:rsidRDefault="00C34FC4" w:rsidP="004F1566">
            <w:pPr>
              <w:pStyle w:val="TableText"/>
              <w:rPr>
                <w:rFonts w:ascii="Garamond" w:hAnsi="Garamond"/>
                <w:sz w:val="20"/>
              </w:rPr>
            </w:pPr>
            <w:r>
              <w:rPr>
                <w:rFonts w:ascii="Garamond" w:hAnsi="Garamond"/>
                <w:iCs/>
                <w:sz w:val="20"/>
              </w:rPr>
              <w:fldChar w:fldCharType="begin">
                <w:ffData>
                  <w:name w:val="Check120"/>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Output</w:t>
            </w:r>
          </w:p>
        </w:tc>
        <w:tc>
          <w:tcPr>
            <w:tcW w:w="554" w:type="pct"/>
            <w:tcBorders>
              <w:left w:val="nil"/>
              <w:bottom w:val="single" w:sz="4" w:space="0" w:color="auto"/>
              <w:right w:val="nil"/>
            </w:tcBorders>
          </w:tcPr>
          <w:p w14:paraId="00702C66" w14:textId="77777777" w:rsidR="00C34FC4" w:rsidRPr="00A25D92" w:rsidRDefault="00C34FC4" w:rsidP="004F1566">
            <w:pPr>
              <w:pStyle w:val="TableText"/>
              <w:rPr>
                <w:rFonts w:ascii="Garamond" w:hAnsi="Garamond"/>
                <w:sz w:val="20"/>
              </w:rPr>
            </w:pPr>
            <w:r>
              <w:rPr>
                <w:rFonts w:ascii="Garamond" w:hAnsi="Garamond"/>
                <w:iCs/>
                <w:sz w:val="20"/>
              </w:rPr>
              <w:fldChar w:fldCharType="begin">
                <w:ffData>
                  <w:name w:val="Check121"/>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Both</w:t>
            </w:r>
          </w:p>
        </w:tc>
        <w:tc>
          <w:tcPr>
            <w:tcW w:w="1047" w:type="pct"/>
            <w:tcBorders>
              <w:left w:val="nil"/>
              <w:bottom w:val="single" w:sz="4" w:space="0" w:color="auto"/>
              <w:right w:val="nil"/>
            </w:tcBorders>
          </w:tcPr>
          <w:p w14:paraId="00702C67" w14:textId="77777777" w:rsidR="00C34FC4" w:rsidRPr="00A25D92" w:rsidRDefault="00C34FC4" w:rsidP="004F1566">
            <w:pPr>
              <w:pStyle w:val="TableText"/>
              <w:rPr>
                <w:rFonts w:ascii="Garamond" w:hAnsi="Garamond"/>
                <w:sz w:val="20"/>
              </w:rPr>
            </w:pPr>
            <w:r>
              <w:rPr>
                <w:rFonts w:ascii="Garamond" w:hAnsi="Garamond"/>
                <w:iCs/>
                <w:sz w:val="20"/>
              </w:rPr>
              <w:fldChar w:fldCharType="begin">
                <w:ffData>
                  <w:name w:val="Check122"/>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Global Reference</w:t>
            </w:r>
          </w:p>
        </w:tc>
        <w:tc>
          <w:tcPr>
            <w:tcW w:w="1281" w:type="pct"/>
            <w:tcBorders>
              <w:left w:val="nil"/>
              <w:bottom w:val="single" w:sz="4" w:space="0" w:color="auto"/>
            </w:tcBorders>
          </w:tcPr>
          <w:p w14:paraId="00702C68" w14:textId="77777777" w:rsidR="00C34FC4" w:rsidRPr="00A25D92" w:rsidRDefault="00C34FC4" w:rsidP="004F1566">
            <w:pPr>
              <w:pStyle w:val="TableText"/>
              <w:rPr>
                <w:rFonts w:ascii="Garamond" w:hAnsi="Garamond"/>
                <w:sz w:val="20"/>
              </w:rPr>
            </w:pPr>
            <w:r>
              <w:rPr>
                <w:rFonts w:ascii="Garamond" w:hAnsi="Garamond"/>
                <w:iCs/>
                <w:sz w:val="20"/>
              </w:rPr>
              <w:fldChar w:fldCharType="begin">
                <w:ffData>
                  <w:name w:val="Check123"/>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Local Reference</w:t>
            </w:r>
          </w:p>
        </w:tc>
      </w:tr>
      <w:tr w:rsidR="00C34FC4" w:rsidRPr="00A25D92" w14:paraId="00702C6C" w14:textId="77777777" w:rsidTr="004F1566">
        <w:trPr>
          <w:cantSplit/>
          <w:trHeight w:val="330"/>
        </w:trPr>
        <w:tc>
          <w:tcPr>
            <w:tcW w:w="1015" w:type="pct"/>
            <w:vMerge w:val="restart"/>
            <w:shd w:val="clear" w:color="auto" w:fill="F2F2F2" w:themeFill="background1" w:themeFillShade="F2"/>
          </w:tcPr>
          <w:p w14:paraId="00702C6A" w14:textId="77777777" w:rsidR="00C34FC4" w:rsidRPr="00A25D92" w:rsidRDefault="00C34FC4" w:rsidP="004F1566">
            <w:pPr>
              <w:pStyle w:val="TableText"/>
              <w:rPr>
                <w:b/>
              </w:rPr>
            </w:pPr>
            <w:r w:rsidRPr="00A25D92">
              <w:rPr>
                <w:b/>
              </w:rPr>
              <w:t>Input Attribute Name and Definition</w:t>
            </w:r>
          </w:p>
        </w:tc>
        <w:tc>
          <w:tcPr>
            <w:tcW w:w="3985" w:type="pct"/>
            <w:gridSpan w:val="5"/>
            <w:tcBorders>
              <w:bottom w:val="nil"/>
            </w:tcBorders>
          </w:tcPr>
          <w:p w14:paraId="00702C6B" w14:textId="77777777" w:rsidR="00C34FC4" w:rsidRPr="00A25D92" w:rsidRDefault="00C34FC4" w:rsidP="004F1566">
            <w:pPr>
              <w:pStyle w:val="TableText"/>
              <w:rPr>
                <w:rFonts w:ascii="Garamond" w:hAnsi="Garamond"/>
              </w:rPr>
            </w:pPr>
            <w:r w:rsidRPr="00A25D92">
              <w:rPr>
                <w:rFonts w:ascii="Garamond" w:hAnsi="Garamond"/>
              </w:rPr>
              <w:t>Name:</w:t>
            </w:r>
            <w:r w:rsidR="004F1566">
              <w:rPr>
                <w:rFonts w:ascii="Garamond" w:hAnsi="Garamond"/>
              </w:rPr>
              <w:t xml:space="preserve"> N/A</w:t>
            </w:r>
          </w:p>
        </w:tc>
      </w:tr>
      <w:tr w:rsidR="00C34FC4" w:rsidRPr="00A25D92" w14:paraId="00702C6F" w14:textId="77777777" w:rsidTr="004F1566">
        <w:trPr>
          <w:cantSplit/>
          <w:trHeight w:val="315"/>
        </w:trPr>
        <w:tc>
          <w:tcPr>
            <w:tcW w:w="1015" w:type="pct"/>
            <w:vMerge/>
            <w:shd w:val="clear" w:color="auto" w:fill="F2F2F2" w:themeFill="background1" w:themeFillShade="F2"/>
          </w:tcPr>
          <w:p w14:paraId="00702C6D" w14:textId="77777777" w:rsidR="00C34FC4" w:rsidRPr="00A25D92" w:rsidRDefault="00C34FC4" w:rsidP="004F1566">
            <w:pPr>
              <w:pStyle w:val="TableText"/>
              <w:rPr>
                <w:b/>
              </w:rPr>
            </w:pPr>
          </w:p>
        </w:tc>
        <w:tc>
          <w:tcPr>
            <w:tcW w:w="3985" w:type="pct"/>
            <w:gridSpan w:val="5"/>
            <w:tcBorders>
              <w:top w:val="nil"/>
              <w:bottom w:val="single" w:sz="4" w:space="0" w:color="auto"/>
            </w:tcBorders>
          </w:tcPr>
          <w:p w14:paraId="00702C6E" w14:textId="77777777" w:rsidR="00C34FC4" w:rsidRPr="00A25D92" w:rsidRDefault="00C34FC4" w:rsidP="004F1566">
            <w:pPr>
              <w:pStyle w:val="TableText"/>
              <w:rPr>
                <w:rFonts w:ascii="Garamond" w:hAnsi="Garamond"/>
              </w:rPr>
            </w:pPr>
            <w:r w:rsidRPr="00A25D92">
              <w:rPr>
                <w:rFonts w:ascii="Garamond" w:hAnsi="Garamond"/>
              </w:rPr>
              <w:t>Definition:</w:t>
            </w:r>
          </w:p>
        </w:tc>
      </w:tr>
      <w:tr w:rsidR="00C34FC4" w:rsidRPr="00A25D92" w14:paraId="00702C72" w14:textId="77777777" w:rsidTr="004F1566">
        <w:trPr>
          <w:cantSplit/>
          <w:trHeight w:val="330"/>
        </w:trPr>
        <w:tc>
          <w:tcPr>
            <w:tcW w:w="1015" w:type="pct"/>
            <w:vMerge w:val="restart"/>
            <w:shd w:val="clear" w:color="auto" w:fill="F2F2F2" w:themeFill="background1" w:themeFillShade="F2"/>
          </w:tcPr>
          <w:p w14:paraId="00702C70" w14:textId="77777777" w:rsidR="00C34FC4" w:rsidRPr="00A25D92" w:rsidRDefault="00C34FC4" w:rsidP="004F1566">
            <w:pPr>
              <w:pStyle w:val="TableText"/>
              <w:rPr>
                <w:b/>
              </w:rPr>
            </w:pPr>
            <w:r w:rsidRPr="00A25D92">
              <w:rPr>
                <w:b/>
              </w:rPr>
              <w:lastRenderedPageBreak/>
              <w:t>Output Attribute Name and Definition</w:t>
            </w:r>
          </w:p>
        </w:tc>
        <w:tc>
          <w:tcPr>
            <w:tcW w:w="3985" w:type="pct"/>
            <w:gridSpan w:val="5"/>
            <w:tcBorders>
              <w:bottom w:val="nil"/>
            </w:tcBorders>
          </w:tcPr>
          <w:p w14:paraId="00702C71" w14:textId="77777777" w:rsidR="00C34FC4" w:rsidRPr="00A25D92" w:rsidRDefault="00C34FC4" w:rsidP="004F1566">
            <w:pPr>
              <w:pStyle w:val="TableText"/>
              <w:rPr>
                <w:rFonts w:ascii="Garamond" w:hAnsi="Garamond"/>
              </w:rPr>
            </w:pPr>
            <w:r w:rsidRPr="00A25D92">
              <w:rPr>
                <w:rFonts w:ascii="Garamond" w:hAnsi="Garamond"/>
              </w:rPr>
              <w:t>Name:</w:t>
            </w:r>
            <w:r w:rsidR="004F1566">
              <w:rPr>
                <w:rFonts w:ascii="Garamond" w:hAnsi="Garamond"/>
              </w:rPr>
              <w:t xml:space="preserve"> N/A</w:t>
            </w:r>
          </w:p>
        </w:tc>
      </w:tr>
      <w:tr w:rsidR="00C34FC4" w:rsidRPr="00A25D92" w14:paraId="00702C75" w14:textId="77777777" w:rsidTr="004F1566">
        <w:trPr>
          <w:cantSplit/>
          <w:trHeight w:val="315"/>
        </w:trPr>
        <w:tc>
          <w:tcPr>
            <w:tcW w:w="1015" w:type="pct"/>
            <w:vMerge/>
            <w:shd w:val="clear" w:color="auto" w:fill="F2F2F2" w:themeFill="background1" w:themeFillShade="F2"/>
          </w:tcPr>
          <w:p w14:paraId="00702C73" w14:textId="77777777" w:rsidR="00C34FC4" w:rsidRPr="00A25D92" w:rsidRDefault="00C34FC4" w:rsidP="004F1566">
            <w:pPr>
              <w:spacing w:before="60" w:after="60"/>
              <w:rPr>
                <w:rFonts w:ascii="Garamond" w:hAnsi="Garamond" w:cs="Arial"/>
                <w:szCs w:val="20"/>
              </w:rPr>
            </w:pPr>
          </w:p>
        </w:tc>
        <w:tc>
          <w:tcPr>
            <w:tcW w:w="3985" w:type="pct"/>
            <w:gridSpan w:val="5"/>
            <w:tcBorders>
              <w:top w:val="nil"/>
            </w:tcBorders>
          </w:tcPr>
          <w:p w14:paraId="00702C74" w14:textId="77777777" w:rsidR="00C34FC4" w:rsidRPr="00A25D92" w:rsidRDefault="00C34FC4" w:rsidP="004F1566">
            <w:pPr>
              <w:spacing w:before="60" w:after="60"/>
              <w:rPr>
                <w:rFonts w:ascii="Garamond" w:hAnsi="Garamond" w:cs="Arial"/>
                <w:szCs w:val="20"/>
              </w:rPr>
            </w:pPr>
            <w:r w:rsidRPr="00A25D92">
              <w:rPr>
                <w:rFonts w:ascii="Garamond" w:hAnsi="Garamond" w:cs="Arial"/>
                <w:szCs w:val="20"/>
              </w:rPr>
              <w:t>Definition:</w:t>
            </w:r>
          </w:p>
        </w:tc>
      </w:tr>
    </w:tbl>
    <w:p w14:paraId="00702C76" w14:textId="77777777" w:rsidR="00C34FC4" w:rsidRPr="00693B1E" w:rsidRDefault="00C34FC4" w:rsidP="00C34FC4">
      <w:pPr>
        <w:pStyle w:val="BodyText"/>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76"/>
      </w:tblGrid>
      <w:tr w:rsidR="00C34FC4" w:rsidRPr="00A25D92" w14:paraId="00702C78" w14:textId="77777777" w:rsidTr="004F1566">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00702C77" w14:textId="77777777" w:rsidR="00C34FC4" w:rsidRPr="00A25D92" w:rsidRDefault="00C34FC4" w:rsidP="004F1566">
            <w:pPr>
              <w:pStyle w:val="TableHeading"/>
            </w:pPr>
            <w:r w:rsidRPr="00A25D92">
              <w:t>Current Logic</w:t>
            </w:r>
          </w:p>
        </w:tc>
      </w:tr>
    </w:tbl>
    <w:p w14:paraId="00702C79" w14:textId="77777777" w:rsidR="00C34FC4" w:rsidRPr="00C34FC4" w:rsidRDefault="009772FE" w:rsidP="00C34FC4">
      <w:pPr>
        <w:pStyle w:val="BodyText"/>
        <w:rPr>
          <w:rFonts w:ascii="Courier New" w:hAnsi="Courier New" w:cs="Courier New"/>
          <w:sz w:val="16"/>
          <w:szCs w:val="16"/>
        </w:rPr>
      </w:pPr>
      <w:r>
        <w:rPr>
          <w:rFonts w:ascii="Courier New" w:hAnsi="Courier New" w:cs="Courier New"/>
          <w:sz w:val="16"/>
          <w:szCs w:val="16"/>
        </w:rPr>
        <w:t>NEW</w:t>
      </w:r>
    </w:p>
    <w:p w14:paraId="00702C7A" w14:textId="77777777" w:rsidR="00C34FC4" w:rsidRPr="00A25D92" w:rsidRDefault="00C34FC4" w:rsidP="00C34FC4">
      <w:pPr>
        <w:pStyle w:val="BodyText"/>
        <w:rPr>
          <w:sz w:val="2"/>
          <w:szCs w:val="2"/>
        </w:rPr>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76"/>
      </w:tblGrid>
      <w:tr w:rsidR="00C34FC4" w:rsidRPr="00A25D92" w14:paraId="00702C7C" w14:textId="77777777" w:rsidTr="004F1566">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00702C7B" w14:textId="77777777" w:rsidR="00C34FC4" w:rsidRPr="00A25D92" w:rsidRDefault="00C34FC4" w:rsidP="004F1566">
            <w:pPr>
              <w:pStyle w:val="TableHeading"/>
            </w:pPr>
            <w:r w:rsidRPr="00A25D92">
              <w:t>Modified Logic (Changes are in bold)</w:t>
            </w:r>
          </w:p>
        </w:tc>
      </w:tr>
    </w:tbl>
    <w:p w14:paraId="00702C7D" w14:textId="77777777" w:rsidR="009772FE" w:rsidRPr="009772FE" w:rsidRDefault="009772FE" w:rsidP="009772FE">
      <w:pPr>
        <w:pStyle w:val="NoSpacing"/>
        <w:rPr>
          <w:rFonts w:ascii="Courier New" w:hAnsi="Courier New" w:cs="Courier New"/>
          <w:sz w:val="16"/>
          <w:szCs w:val="16"/>
        </w:rPr>
      </w:pPr>
      <w:r w:rsidRPr="009772FE">
        <w:rPr>
          <w:rFonts w:ascii="Courier New" w:hAnsi="Courier New" w:cs="Courier New"/>
          <w:sz w:val="16"/>
          <w:szCs w:val="16"/>
        </w:rPr>
        <w:t>// -----------------------------------------------------------------------------</w:t>
      </w:r>
    </w:p>
    <w:p w14:paraId="00702C7E" w14:textId="77777777" w:rsidR="009772FE" w:rsidRPr="009772FE" w:rsidRDefault="009772FE" w:rsidP="009772FE">
      <w:pPr>
        <w:pStyle w:val="NoSpacing"/>
        <w:rPr>
          <w:rFonts w:ascii="Courier New" w:hAnsi="Courier New" w:cs="Courier New"/>
          <w:sz w:val="16"/>
          <w:szCs w:val="16"/>
        </w:rPr>
      </w:pPr>
      <w:r w:rsidRPr="009772FE">
        <w:rPr>
          <w:rFonts w:ascii="Courier New" w:hAnsi="Courier New" w:cs="Courier New"/>
          <w:sz w:val="16"/>
          <w:szCs w:val="16"/>
        </w:rPr>
        <w:t>// Reject Re-Route Request button click                    7/18/16 JRL Patch 193</w:t>
      </w:r>
    </w:p>
    <w:p w14:paraId="00702C7F" w14:textId="77777777" w:rsidR="009772FE" w:rsidRPr="009772FE" w:rsidRDefault="009772FE" w:rsidP="009772FE">
      <w:pPr>
        <w:pStyle w:val="NoSpacing"/>
        <w:rPr>
          <w:rFonts w:ascii="Courier New" w:hAnsi="Courier New" w:cs="Courier New"/>
          <w:sz w:val="16"/>
          <w:szCs w:val="16"/>
        </w:rPr>
      </w:pPr>
      <w:r w:rsidRPr="009772FE">
        <w:rPr>
          <w:rFonts w:ascii="Courier New" w:hAnsi="Courier New" w:cs="Courier New"/>
          <w:sz w:val="16"/>
          <w:szCs w:val="16"/>
        </w:rPr>
        <w:t>// -----------------------------------------------------------------------------</w:t>
      </w:r>
    </w:p>
    <w:p w14:paraId="00702C80" w14:textId="77777777" w:rsidR="009772FE" w:rsidRPr="009772FE" w:rsidRDefault="009772FE" w:rsidP="009772FE">
      <w:pPr>
        <w:pStyle w:val="NoSpacing"/>
        <w:rPr>
          <w:rFonts w:ascii="Courier New" w:hAnsi="Courier New" w:cs="Courier New"/>
          <w:sz w:val="16"/>
          <w:szCs w:val="16"/>
        </w:rPr>
      </w:pPr>
      <w:r w:rsidRPr="009772FE">
        <w:rPr>
          <w:rFonts w:ascii="Courier New" w:hAnsi="Courier New" w:cs="Courier New"/>
          <w:sz w:val="16"/>
          <w:szCs w:val="16"/>
        </w:rPr>
        <w:t>procedure TfrmViewExam.btnRejectReRouteClick(Sender: TObject);</w:t>
      </w:r>
    </w:p>
    <w:p w14:paraId="00702C81" w14:textId="77777777" w:rsidR="009772FE" w:rsidRPr="009772FE" w:rsidRDefault="009772FE" w:rsidP="009772FE">
      <w:pPr>
        <w:pStyle w:val="NoSpacing"/>
        <w:rPr>
          <w:rFonts w:ascii="Courier New" w:hAnsi="Courier New" w:cs="Courier New"/>
          <w:sz w:val="16"/>
          <w:szCs w:val="16"/>
        </w:rPr>
      </w:pPr>
      <w:r w:rsidRPr="009772FE">
        <w:rPr>
          <w:rFonts w:ascii="Courier New" w:hAnsi="Courier New" w:cs="Courier New"/>
          <w:sz w:val="16"/>
          <w:szCs w:val="16"/>
        </w:rPr>
        <w:t>var</w:t>
      </w:r>
    </w:p>
    <w:p w14:paraId="00702C82" w14:textId="77777777" w:rsidR="009772FE" w:rsidRPr="009772FE" w:rsidRDefault="009772FE" w:rsidP="009772FE">
      <w:pPr>
        <w:pStyle w:val="NoSpacing"/>
        <w:rPr>
          <w:rFonts w:ascii="Courier New" w:hAnsi="Courier New" w:cs="Courier New"/>
          <w:sz w:val="16"/>
          <w:szCs w:val="16"/>
        </w:rPr>
      </w:pPr>
      <w:r w:rsidRPr="009772FE">
        <w:rPr>
          <w:rFonts w:ascii="Courier New" w:hAnsi="Courier New" w:cs="Courier New"/>
          <w:sz w:val="16"/>
          <w:szCs w:val="16"/>
        </w:rPr>
        <w:t xml:space="preserve">  frmReRouteReject : TForm;</w:t>
      </w:r>
    </w:p>
    <w:p w14:paraId="00702C83" w14:textId="77777777" w:rsidR="009772FE" w:rsidRPr="009772FE" w:rsidRDefault="009772FE" w:rsidP="009772FE">
      <w:pPr>
        <w:pStyle w:val="NoSpacing"/>
        <w:rPr>
          <w:rFonts w:ascii="Courier New" w:hAnsi="Courier New" w:cs="Courier New"/>
          <w:sz w:val="16"/>
          <w:szCs w:val="16"/>
        </w:rPr>
      </w:pPr>
      <w:r w:rsidRPr="009772FE">
        <w:rPr>
          <w:rFonts w:ascii="Courier New" w:hAnsi="Courier New" w:cs="Courier New"/>
          <w:sz w:val="16"/>
          <w:szCs w:val="16"/>
        </w:rPr>
        <w:t>begin</w:t>
      </w:r>
    </w:p>
    <w:p w14:paraId="00702C84" w14:textId="77777777" w:rsidR="009772FE" w:rsidRPr="009772FE" w:rsidRDefault="009772FE" w:rsidP="009772FE">
      <w:pPr>
        <w:pStyle w:val="NoSpacing"/>
        <w:rPr>
          <w:rFonts w:ascii="Courier New" w:hAnsi="Courier New" w:cs="Courier New"/>
          <w:sz w:val="16"/>
          <w:szCs w:val="16"/>
        </w:rPr>
      </w:pPr>
      <w:r w:rsidRPr="009772FE">
        <w:rPr>
          <w:rFonts w:ascii="Courier New" w:hAnsi="Courier New" w:cs="Courier New"/>
          <w:sz w:val="16"/>
          <w:szCs w:val="16"/>
        </w:rPr>
        <w:t xml:space="preserve">  try</w:t>
      </w:r>
    </w:p>
    <w:p w14:paraId="00702C85" w14:textId="77777777" w:rsidR="009772FE" w:rsidRPr="009772FE" w:rsidRDefault="009772FE" w:rsidP="009772FE">
      <w:pPr>
        <w:pStyle w:val="NoSpacing"/>
        <w:rPr>
          <w:rFonts w:ascii="Courier New" w:hAnsi="Courier New" w:cs="Courier New"/>
          <w:sz w:val="16"/>
          <w:szCs w:val="16"/>
        </w:rPr>
      </w:pPr>
      <w:r w:rsidRPr="009772FE">
        <w:rPr>
          <w:rFonts w:ascii="Courier New" w:hAnsi="Courier New" w:cs="Courier New"/>
          <w:sz w:val="16"/>
          <w:szCs w:val="16"/>
        </w:rPr>
        <w:t xml:space="preserve">    // Show Rejection screen</w:t>
      </w:r>
    </w:p>
    <w:p w14:paraId="00702C86" w14:textId="77777777" w:rsidR="009772FE" w:rsidRPr="009772FE" w:rsidRDefault="009772FE" w:rsidP="009772FE">
      <w:pPr>
        <w:pStyle w:val="NoSpacing"/>
        <w:rPr>
          <w:rFonts w:ascii="Courier New" w:hAnsi="Courier New" w:cs="Courier New"/>
          <w:sz w:val="16"/>
          <w:szCs w:val="16"/>
        </w:rPr>
      </w:pPr>
      <w:r w:rsidRPr="009772FE">
        <w:rPr>
          <w:rFonts w:ascii="Courier New" w:hAnsi="Courier New" w:cs="Courier New"/>
          <w:sz w:val="16"/>
          <w:szCs w:val="16"/>
        </w:rPr>
        <w:t xml:space="preserve">    frmReRouteReject := TfrmReRouteReject.Create(Application);</w:t>
      </w:r>
    </w:p>
    <w:p w14:paraId="00702C87" w14:textId="77777777" w:rsidR="009772FE" w:rsidRPr="009772FE" w:rsidRDefault="009772FE" w:rsidP="009772FE">
      <w:pPr>
        <w:pStyle w:val="NoSpacing"/>
        <w:rPr>
          <w:rFonts w:ascii="Courier New" w:hAnsi="Courier New" w:cs="Courier New"/>
          <w:sz w:val="16"/>
          <w:szCs w:val="16"/>
        </w:rPr>
      </w:pPr>
      <w:r w:rsidRPr="009772FE">
        <w:rPr>
          <w:rFonts w:ascii="Courier New" w:hAnsi="Courier New" w:cs="Courier New"/>
          <w:sz w:val="16"/>
          <w:szCs w:val="16"/>
        </w:rPr>
        <w:t xml:space="preserve">    frmReRouteReject.ShowModal;</w:t>
      </w:r>
    </w:p>
    <w:p w14:paraId="00702C88" w14:textId="77777777" w:rsidR="009772FE" w:rsidRPr="009772FE" w:rsidRDefault="009772FE" w:rsidP="009772FE">
      <w:pPr>
        <w:pStyle w:val="NoSpacing"/>
        <w:rPr>
          <w:rFonts w:ascii="Courier New" w:hAnsi="Courier New" w:cs="Courier New"/>
          <w:sz w:val="16"/>
          <w:szCs w:val="16"/>
        </w:rPr>
      </w:pPr>
      <w:r w:rsidRPr="009772FE">
        <w:rPr>
          <w:rFonts w:ascii="Courier New" w:hAnsi="Courier New" w:cs="Courier New"/>
          <w:sz w:val="16"/>
          <w:szCs w:val="16"/>
        </w:rPr>
        <w:t xml:space="preserve">    // If you submit the rejection, close form. If you cancel the rejection, keep form open</w:t>
      </w:r>
    </w:p>
    <w:p w14:paraId="00702C89" w14:textId="77777777" w:rsidR="009772FE" w:rsidRPr="009772FE" w:rsidRDefault="009772FE" w:rsidP="009772FE">
      <w:pPr>
        <w:pStyle w:val="NoSpacing"/>
        <w:rPr>
          <w:rFonts w:ascii="Courier New" w:hAnsi="Courier New" w:cs="Courier New"/>
          <w:sz w:val="16"/>
          <w:szCs w:val="16"/>
        </w:rPr>
      </w:pPr>
      <w:r w:rsidRPr="009772FE">
        <w:rPr>
          <w:rFonts w:ascii="Courier New" w:hAnsi="Courier New" w:cs="Courier New"/>
          <w:sz w:val="16"/>
          <w:szCs w:val="16"/>
        </w:rPr>
        <w:t xml:space="preserve">    if ReturnValue = CLOSE_FORM then</w:t>
      </w:r>
    </w:p>
    <w:p w14:paraId="00702C8A" w14:textId="77777777" w:rsidR="009772FE" w:rsidRPr="009772FE" w:rsidRDefault="009772FE" w:rsidP="009772FE">
      <w:pPr>
        <w:pStyle w:val="NoSpacing"/>
        <w:rPr>
          <w:rFonts w:ascii="Courier New" w:hAnsi="Courier New" w:cs="Courier New"/>
          <w:sz w:val="16"/>
          <w:szCs w:val="16"/>
        </w:rPr>
      </w:pPr>
      <w:r w:rsidRPr="009772FE">
        <w:rPr>
          <w:rFonts w:ascii="Courier New" w:hAnsi="Courier New" w:cs="Courier New"/>
          <w:sz w:val="16"/>
          <w:szCs w:val="16"/>
        </w:rPr>
        <w:t xml:space="preserve">       frmViewExam.Close;</w:t>
      </w:r>
    </w:p>
    <w:p w14:paraId="00702C8B" w14:textId="77777777" w:rsidR="009772FE" w:rsidRPr="009772FE" w:rsidRDefault="009772FE" w:rsidP="009772FE">
      <w:pPr>
        <w:pStyle w:val="NoSpacing"/>
        <w:rPr>
          <w:rFonts w:ascii="Courier New" w:hAnsi="Courier New" w:cs="Courier New"/>
          <w:sz w:val="16"/>
          <w:szCs w:val="16"/>
        </w:rPr>
      </w:pPr>
      <w:r w:rsidRPr="009772FE">
        <w:rPr>
          <w:rFonts w:ascii="Courier New" w:hAnsi="Courier New" w:cs="Courier New"/>
          <w:sz w:val="16"/>
          <w:szCs w:val="16"/>
        </w:rPr>
        <w:t xml:space="preserve">  finally</w:t>
      </w:r>
    </w:p>
    <w:p w14:paraId="00702C8C" w14:textId="77777777" w:rsidR="009772FE" w:rsidRPr="009772FE" w:rsidRDefault="009772FE" w:rsidP="009772FE">
      <w:pPr>
        <w:pStyle w:val="NoSpacing"/>
        <w:rPr>
          <w:rFonts w:ascii="Courier New" w:hAnsi="Courier New" w:cs="Courier New"/>
          <w:sz w:val="16"/>
          <w:szCs w:val="16"/>
        </w:rPr>
      </w:pPr>
      <w:r w:rsidRPr="009772FE">
        <w:rPr>
          <w:rFonts w:ascii="Courier New" w:hAnsi="Courier New" w:cs="Courier New"/>
          <w:sz w:val="16"/>
          <w:szCs w:val="16"/>
        </w:rPr>
        <w:t xml:space="preserve">    FreeAndNil(frmReRouteReject);</w:t>
      </w:r>
    </w:p>
    <w:p w14:paraId="00702C8D" w14:textId="77777777" w:rsidR="009772FE" w:rsidRPr="009772FE" w:rsidRDefault="009772FE" w:rsidP="009772FE">
      <w:pPr>
        <w:pStyle w:val="NoSpacing"/>
        <w:rPr>
          <w:rFonts w:ascii="Courier New" w:hAnsi="Courier New" w:cs="Courier New"/>
          <w:sz w:val="16"/>
          <w:szCs w:val="16"/>
        </w:rPr>
      </w:pPr>
      <w:r w:rsidRPr="009772FE">
        <w:rPr>
          <w:rFonts w:ascii="Courier New" w:hAnsi="Courier New" w:cs="Courier New"/>
          <w:sz w:val="16"/>
          <w:szCs w:val="16"/>
        </w:rPr>
        <w:t xml:space="preserve">  end;</w:t>
      </w:r>
    </w:p>
    <w:p w14:paraId="00702C8E" w14:textId="77777777" w:rsidR="00C34FC4" w:rsidRPr="009772FE" w:rsidRDefault="009772FE" w:rsidP="009772FE">
      <w:pPr>
        <w:pStyle w:val="NoSpacing"/>
        <w:rPr>
          <w:rFonts w:ascii="Courier New" w:hAnsi="Courier New" w:cs="Courier New"/>
          <w:sz w:val="16"/>
          <w:szCs w:val="16"/>
        </w:rPr>
      </w:pPr>
      <w:r w:rsidRPr="009772FE">
        <w:rPr>
          <w:rFonts w:ascii="Courier New" w:hAnsi="Courier New" w:cs="Courier New"/>
          <w:sz w:val="16"/>
          <w:szCs w:val="16"/>
        </w:rPr>
        <w:t>end;</w:t>
      </w:r>
    </w:p>
    <w:p w14:paraId="00702C8F" w14:textId="77777777" w:rsidR="00C34FC4" w:rsidRDefault="00C34FC4" w:rsidP="00C34FC4">
      <w:pPr>
        <w:pStyle w:val="Caption"/>
      </w:pPr>
      <w:r w:rsidRPr="00693B1E">
        <w:t xml:space="preserve">Table 48: </w:t>
      </w:r>
      <w:r>
        <w:t>Functions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43"/>
        <w:gridCol w:w="912"/>
        <w:gridCol w:w="1201"/>
        <w:gridCol w:w="1132"/>
        <w:gridCol w:w="4388"/>
      </w:tblGrid>
      <w:tr w:rsidR="00C34FC4" w:rsidRPr="002E3457" w14:paraId="00702C92" w14:textId="77777777" w:rsidTr="004F1566">
        <w:trPr>
          <w:cantSplit/>
          <w:tblHeader/>
        </w:trPr>
        <w:tc>
          <w:tcPr>
            <w:tcW w:w="1015" w:type="pct"/>
            <w:shd w:val="clear" w:color="auto" w:fill="F2F2F2" w:themeFill="background1" w:themeFillShade="F2"/>
          </w:tcPr>
          <w:p w14:paraId="00702C90" w14:textId="77777777" w:rsidR="00C34FC4" w:rsidRPr="002E3457" w:rsidRDefault="00C34FC4" w:rsidP="004F1566">
            <w:pPr>
              <w:pStyle w:val="TableHeading"/>
            </w:pPr>
            <w:r w:rsidRPr="002E3457">
              <w:t>Function Name</w:t>
            </w:r>
          </w:p>
        </w:tc>
        <w:tc>
          <w:tcPr>
            <w:tcW w:w="3985" w:type="pct"/>
            <w:gridSpan w:val="4"/>
            <w:shd w:val="clear" w:color="auto" w:fill="F2F2F2" w:themeFill="background1" w:themeFillShade="F2"/>
          </w:tcPr>
          <w:p w14:paraId="00702C91" w14:textId="77777777" w:rsidR="00C34FC4" w:rsidRPr="002E3457" w:rsidRDefault="004F1566" w:rsidP="004F1566">
            <w:pPr>
              <w:pStyle w:val="TableHeading"/>
            </w:pPr>
            <w:r w:rsidRPr="00FD54D2">
              <w:t>CanRequestBeRerouted</w:t>
            </w:r>
          </w:p>
        </w:tc>
      </w:tr>
      <w:tr w:rsidR="00C34FC4" w:rsidRPr="002E3457" w14:paraId="00702C95" w14:textId="77777777" w:rsidTr="004F1566">
        <w:trPr>
          <w:cantSplit/>
        </w:trPr>
        <w:tc>
          <w:tcPr>
            <w:tcW w:w="1015" w:type="pct"/>
            <w:shd w:val="clear" w:color="auto" w:fill="F2F2F2" w:themeFill="background1" w:themeFillShade="F2"/>
          </w:tcPr>
          <w:p w14:paraId="00702C93" w14:textId="77777777" w:rsidR="00C34FC4" w:rsidRPr="002E3457" w:rsidRDefault="00C34FC4" w:rsidP="004F1566">
            <w:pPr>
              <w:pStyle w:val="TableText"/>
              <w:rPr>
                <w:b/>
              </w:rPr>
            </w:pPr>
            <w:r w:rsidRPr="002E3457">
              <w:rPr>
                <w:b/>
              </w:rPr>
              <w:t>Short Description</w:t>
            </w:r>
          </w:p>
        </w:tc>
        <w:tc>
          <w:tcPr>
            <w:tcW w:w="3985" w:type="pct"/>
            <w:gridSpan w:val="4"/>
            <w:tcBorders>
              <w:bottom w:val="single" w:sz="4" w:space="0" w:color="auto"/>
            </w:tcBorders>
          </w:tcPr>
          <w:p w14:paraId="00702C94" w14:textId="77777777" w:rsidR="00C34FC4" w:rsidRPr="002E3457" w:rsidRDefault="004F1566" w:rsidP="004F1566">
            <w:pPr>
              <w:pStyle w:val="TableText"/>
              <w:rPr>
                <w:rFonts w:ascii="Garamond" w:hAnsi="Garamond"/>
              </w:rPr>
            </w:pPr>
            <w:r w:rsidRPr="00FD54D2">
              <w:rPr>
                <w:szCs w:val="22"/>
              </w:rPr>
              <w:t>Call RPC to see if request can be re-routed.</w:t>
            </w:r>
          </w:p>
        </w:tc>
      </w:tr>
      <w:tr w:rsidR="00C34FC4" w:rsidRPr="002E3457" w14:paraId="00702C9B" w14:textId="77777777" w:rsidTr="004F1566">
        <w:trPr>
          <w:cantSplit/>
        </w:trPr>
        <w:tc>
          <w:tcPr>
            <w:tcW w:w="1015" w:type="pct"/>
            <w:shd w:val="clear" w:color="auto" w:fill="F2F2F2" w:themeFill="background1" w:themeFillShade="F2"/>
          </w:tcPr>
          <w:p w14:paraId="00702C96" w14:textId="77777777" w:rsidR="00C34FC4" w:rsidRPr="002E3457" w:rsidRDefault="00C34FC4" w:rsidP="004F1566">
            <w:pPr>
              <w:pStyle w:val="TableText"/>
              <w:rPr>
                <w:b/>
              </w:rPr>
            </w:pPr>
            <w:r w:rsidRPr="002E3457">
              <w:rPr>
                <w:b/>
              </w:rPr>
              <w:t>Enhancement Category</w:t>
            </w:r>
          </w:p>
        </w:tc>
        <w:tc>
          <w:tcPr>
            <w:tcW w:w="476" w:type="pct"/>
            <w:tcBorders>
              <w:right w:val="nil"/>
            </w:tcBorders>
            <w:vAlign w:val="center"/>
          </w:tcPr>
          <w:p w14:paraId="00702C97" w14:textId="77777777" w:rsidR="00C34FC4" w:rsidRPr="002E3457" w:rsidRDefault="004F1566" w:rsidP="004F1566">
            <w:pPr>
              <w:pStyle w:val="TableText"/>
              <w:rPr>
                <w:rFonts w:ascii="Garamond" w:hAnsi="Garamond"/>
                <w:iCs/>
                <w:sz w:val="20"/>
              </w:rPr>
            </w:pPr>
            <w:r>
              <w:rPr>
                <w:rFonts w:ascii="Garamond" w:hAnsi="Garamond"/>
                <w:iCs/>
                <w:sz w:val="20"/>
              </w:rPr>
              <w:fldChar w:fldCharType="begin">
                <w:ffData>
                  <w:name w:val=""/>
                  <w:enabled/>
                  <w:calcOnExit w:val="0"/>
                  <w:checkBox>
                    <w:sizeAuto/>
                    <w:default w:val="1"/>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00C34FC4" w:rsidRPr="002E3457">
              <w:rPr>
                <w:rFonts w:ascii="Garamond" w:hAnsi="Garamond"/>
                <w:iCs/>
                <w:sz w:val="20"/>
              </w:rPr>
              <w:t xml:space="preserve"> New</w:t>
            </w:r>
          </w:p>
        </w:tc>
        <w:tc>
          <w:tcPr>
            <w:tcW w:w="627" w:type="pct"/>
            <w:tcBorders>
              <w:left w:val="nil"/>
              <w:right w:val="nil"/>
            </w:tcBorders>
            <w:vAlign w:val="center"/>
          </w:tcPr>
          <w:p w14:paraId="00702C98" w14:textId="77777777" w:rsidR="00C34FC4" w:rsidRPr="002E3457" w:rsidRDefault="00C34FC4" w:rsidP="004F1566">
            <w:pPr>
              <w:pStyle w:val="TableText"/>
              <w:rPr>
                <w:rFonts w:ascii="Garamond" w:hAnsi="Garamond"/>
                <w:iCs/>
                <w:sz w:val="20"/>
              </w:rPr>
            </w:pPr>
            <w:r>
              <w:rPr>
                <w:rFonts w:ascii="Garamond" w:hAnsi="Garamond"/>
                <w:iCs/>
                <w:sz w:val="20"/>
              </w:rPr>
              <w:fldChar w:fldCharType="begin">
                <w:ffData>
                  <w:name w:val="Check116"/>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E3457">
              <w:rPr>
                <w:rFonts w:ascii="Garamond" w:hAnsi="Garamond"/>
                <w:iCs/>
                <w:sz w:val="20"/>
              </w:rPr>
              <w:t xml:space="preserve"> Modify</w:t>
            </w:r>
          </w:p>
        </w:tc>
        <w:tc>
          <w:tcPr>
            <w:tcW w:w="591" w:type="pct"/>
            <w:tcBorders>
              <w:left w:val="nil"/>
              <w:right w:val="nil"/>
            </w:tcBorders>
            <w:vAlign w:val="center"/>
          </w:tcPr>
          <w:p w14:paraId="00702C99" w14:textId="77777777" w:rsidR="00C34FC4" w:rsidRPr="002E3457" w:rsidRDefault="00C34FC4" w:rsidP="004F1566">
            <w:pPr>
              <w:pStyle w:val="TableText"/>
              <w:rPr>
                <w:rFonts w:ascii="Garamond" w:hAnsi="Garamond"/>
                <w:iCs/>
                <w:sz w:val="20"/>
              </w:rPr>
            </w:pPr>
            <w:r>
              <w:rPr>
                <w:rFonts w:ascii="Garamond" w:hAnsi="Garamond"/>
                <w:iCs/>
                <w:sz w:val="20"/>
              </w:rPr>
              <w:fldChar w:fldCharType="begin">
                <w:ffData>
                  <w:name w:val="Check117"/>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E3457">
              <w:rPr>
                <w:rFonts w:ascii="Garamond" w:hAnsi="Garamond"/>
                <w:iCs/>
                <w:sz w:val="20"/>
              </w:rPr>
              <w:t xml:space="preserve"> Delete</w:t>
            </w:r>
          </w:p>
        </w:tc>
        <w:tc>
          <w:tcPr>
            <w:tcW w:w="2291" w:type="pct"/>
            <w:tcBorders>
              <w:left w:val="nil"/>
            </w:tcBorders>
            <w:vAlign w:val="center"/>
          </w:tcPr>
          <w:p w14:paraId="00702C9A" w14:textId="77777777" w:rsidR="00C34FC4" w:rsidRPr="002E3457" w:rsidRDefault="00C34FC4" w:rsidP="004F1566">
            <w:pPr>
              <w:pStyle w:val="TableText"/>
              <w:rPr>
                <w:rFonts w:ascii="Garamond" w:hAnsi="Garamond"/>
                <w:iCs/>
                <w:sz w:val="20"/>
              </w:rPr>
            </w:pPr>
            <w:r>
              <w:rPr>
                <w:rFonts w:ascii="Garamond" w:hAnsi="Garamond"/>
                <w:iCs/>
                <w:sz w:val="20"/>
              </w:rPr>
              <w:fldChar w:fldCharType="begin">
                <w:ffData>
                  <w:name w:val="Check118"/>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E3457">
              <w:rPr>
                <w:rFonts w:ascii="Garamond" w:hAnsi="Garamond"/>
                <w:iCs/>
                <w:sz w:val="20"/>
              </w:rPr>
              <w:t xml:space="preserve"> No Change</w:t>
            </w:r>
          </w:p>
        </w:tc>
      </w:tr>
      <w:tr w:rsidR="00C34FC4" w:rsidRPr="002E3457" w14:paraId="00702C9E" w14:textId="77777777" w:rsidTr="004F1566">
        <w:trPr>
          <w:cantSplit/>
        </w:trPr>
        <w:tc>
          <w:tcPr>
            <w:tcW w:w="1015" w:type="pct"/>
            <w:shd w:val="clear" w:color="auto" w:fill="F2F2F2" w:themeFill="background1" w:themeFillShade="F2"/>
          </w:tcPr>
          <w:p w14:paraId="00702C9C" w14:textId="77777777" w:rsidR="00C34FC4" w:rsidRPr="002E3457" w:rsidRDefault="00C34FC4" w:rsidP="004F1566">
            <w:pPr>
              <w:pStyle w:val="TableText"/>
              <w:rPr>
                <w:b/>
              </w:rPr>
            </w:pPr>
            <w:r w:rsidRPr="002E3457">
              <w:rPr>
                <w:b/>
              </w:rPr>
              <w:t>Related Options</w:t>
            </w:r>
          </w:p>
        </w:tc>
        <w:tc>
          <w:tcPr>
            <w:tcW w:w="3985" w:type="pct"/>
            <w:gridSpan w:val="4"/>
            <w:tcBorders>
              <w:bottom w:val="single" w:sz="4" w:space="0" w:color="auto"/>
            </w:tcBorders>
          </w:tcPr>
          <w:p w14:paraId="00702C9D" w14:textId="77777777" w:rsidR="00C34FC4" w:rsidRPr="002E3457" w:rsidRDefault="004F1566" w:rsidP="004F1566">
            <w:pPr>
              <w:pStyle w:val="TableText"/>
              <w:rPr>
                <w:rFonts w:ascii="Garamond" w:hAnsi="Garamond"/>
              </w:rPr>
            </w:pPr>
            <w:r>
              <w:rPr>
                <w:rFonts w:ascii="Garamond" w:hAnsi="Garamond"/>
              </w:rPr>
              <w:t>N/A</w:t>
            </w:r>
          </w:p>
        </w:tc>
      </w:tr>
    </w:tbl>
    <w:p w14:paraId="00702C9F" w14:textId="77777777" w:rsidR="00C34FC4" w:rsidRPr="00A25D92" w:rsidRDefault="00C34FC4" w:rsidP="00C34FC4">
      <w:pPr>
        <w:pStyle w:val="BodyText"/>
        <w:rPr>
          <w:sz w:val="2"/>
          <w:szCs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92"/>
        <w:gridCol w:w="2928"/>
        <w:gridCol w:w="3756"/>
      </w:tblGrid>
      <w:tr w:rsidR="00C34FC4" w:rsidRPr="00A25D92" w14:paraId="00702CA3" w14:textId="77777777" w:rsidTr="004F1566">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00702CA0" w14:textId="77777777" w:rsidR="00C34FC4" w:rsidRPr="00A25D92" w:rsidRDefault="00C34FC4" w:rsidP="004F1566">
            <w:pPr>
              <w:pStyle w:val="TableHeading"/>
            </w:pPr>
            <w:r w:rsidRPr="00A25D92">
              <w:t>Related Routines</w:t>
            </w:r>
          </w:p>
        </w:tc>
        <w:tc>
          <w:tcPr>
            <w:tcW w:w="1529" w:type="pct"/>
            <w:tcBorders>
              <w:bottom w:val="single" w:sz="4" w:space="0" w:color="auto"/>
            </w:tcBorders>
            <w:shd w:val="clear" w:color="auto" w:fill="F2F2F2" w:themeFill="background1" w:themeFillShade="F2"/>
          </w:tcPr>
          <w:p w14:paraId="00702CA1" w14:textId="77777777" w:rsidR="00C34FC4" w:rsidRPr="00A25D92" w:rsidRDefault="00C34FC4" w:rsidP="004F1566">
            <w:pPr>
              <w:pStyle w:val="TableHeading"/>
            </w:pPr>
            <w:r w:rsidRPr="00A25D92">
              <w:t>Routines “Called By”</w:t>
            </w:r>
          </w:p>
        </w:tc>
        <w:tc>
          <w:tcPr>
            <w:tcW w:w="1961" w:type="pct"/>
            <w:tcBorders>
              <w:bottom w:val="single" w:sz="4" w:space="0" w:color="auto"/>
            </w:tcBorders>
            <w:shd w:val="clear" w:color="auto" w:fill="F2F2F2" w:themeFill="background1" w:themeFillShade="F2"/>
          </w:tcPr>
          <w:p w14:paraId="00702CA2" w14:textId="77777777" w:rsidR="00C34FC4" w:rsidRPr="00A25D92" w:rsidRDefault="00C34FC4" w:rsidP="004F1566">
            <w:pPr>
              <w:pStyle w:val="TableHeading"/>
            </w:pPr>
            <w:r w:rsidRPr="00A25D92">
              <w:t xml:space="preserve">Routines “Called”   </w:t>
            </w:r>
          </w:p>
        </w:tc>
      </w:tr>
      <w:tr w:rsidR="00C34FC4" w:rsidRPr="00A25D92" w14:paraId="00702CA7" w14:textId="77777777" w:rsidTr="004F1566">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00702CA4" w14:textId="77777777" w:rsidR="00C34FC4" w:rsidRPr="00A25D92" w:rsidRDefault="00C34FC4" w:rsidP="004F1566">
            <w:pPr>
              <w:pStyle w:val="TableText"/>
            </w:pPr>
          </w:p>
        </w:tc>
        <w:tc>
          <w:tcPr>
            <w:tcW w:w="1529" w:type="pct"/>
            <w:tcBorders>
              <w:bottom w:val="single" w:sz="4" w:space="0" w:color="auto"/>
            </w:tcBorders>
            <w:vAlign w:val="center"/>
          </w:tcPr>
          <w:p w14:paraId="00702CA5" w14:textId="77777777" w:rsidR="00C34FC4" w:rsidRPr="00A25D92" w:rsidRDefault="004F1566" w:rsidP="004F1566">
            <w:pPr>
              <w:pStyle w:val="TableText"/>
            </w:pPr>
            <w:r>
              <w:t>N/A</w:t>
            </w:r>
          </w:p>
        </w:tc>
        <w:tc>
          <w:tcPr>
            <w:tcW w:w="1961" w:type="pct"/>
            <w:tcBorders>
              <w:bottom w:val="single" w:sz="4" w:space="0" w:color="auto"/>
            </w:tcBorders>
            <w:vAlign w:val="center"/>
          </w:tcPr>
          <w:p w14:paraId="00702CA6" w14:textId="77777777" w:rsidR="00C34FC4" w:rsidRPr="00A25D92" w:rsidRDefault="004F1566" w:rsidP="004F1566">
            <w:pPr>
              <w:pStyle w:val="TableText"/>
            </w:pPr>
            <w:r>
              <w:t>N/A</w:t>
            </w:r>
          </w:p>
        </w:tc>
      </w:tr>
    </w:tbl>
    <w:p w14:paraId="00702CA8" w14:textId="77777777" w:rsidR="00C34FC4" w:rsidRPr="00A25D92" w:rsidRDefault="00C34FC4" w:rsidP="00C34FC4">
      <w:pPr>
        <w:pStyle w:val="BodyText"/>
        <w:rPr>
          <w:sz w:val="2"/>
          <w:szCs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44"/>
        <w:gridCol w:w="1025"/>
        <w:gridCol w:w="1088"/>
        <w:gridCol w:w="1061"/>
        <w:gridCol w:w="2005"/>
        <w:gridCol w:w="2453"/>
      </w:tblGrid>
      <w:tr w:rsidR="00C34FC4" w:rsidRPr="00A25D92" w14:paraId="00702CAB" w14:textId="77777777" w:rsidTr="004F1566">
        <w:trPr>
          <w:cantSplit/>
          <w:tblHeader/>
        </w:trPr>
        <w:tc>
          <w:tcPr>
            <w:tcW w:w="1015" w:type="pct"/>
            <w:shd w:val="clear" w:color="auto" w:fill="F2F2F2" w:themeFill="background1" w:themeFillShade="F2"/>
          </w:tcPr>
          <w:p w14:paraId="00702CA9" w14:textId="77777777" w:rsidR="00C34FC4" w:rsidRPr="00A25D92" w:rsidRDefault="00C34FC4" w:rsidP="004F1566">
            <w:pPr>
              <w:pStyle w:val="TableHeading"/>
            </w:pPr>
            <w:r w:rsidRPr="00A25D92">
              <w:t>Function Name</w:t>
            </w:r>
          </w:p>
        </w:tc>
        <w:tc>
          <w:tcPr>
            <w:tcW w:w="3985" w:type="pct"/>
            <w:gridSpan w:val="5"/>
            <w:shd w:val="clear" w:color="auto" w:fill="F2F2F2" w:themeFill="background1" w:themeFillShade="F2"/>
          </w:tcPr>
          <w:p w14:paraId="00702CAA" w14:textId="77777777" w:rsidR="00C34FC4" w:rsidRPr="00A25D92" w:rsidRDefault="004F1566" w:rsidP="004F1566">
            <w:pPr>
              <w:pStyle w:val="TableHeading"/>
            </w:pPr>
            <w:r w:rsidRPr="00FD54D2">
              <w:t>CanRequestBeRerouted</w:t>
            </w:r>
          </w:p>
        </w:tc>
      </w:tr>
      <w:tr w:rsidR="00C34FC4" w:rsidRPr="00A25D92" w14:paraId="00702CAE" w14:textId="77777777" w:rsidTr="004F1566">
        <w:trPr>
          <w:cantSplit/>
        </w:trPr>
        <w:tc>
          <w:tcPr>
            <w:tcW w:w="1015" w:type="pct"/>
            <w:shd w:val="clear" w:color="auto" w:fill="F2F2F2" w:themeFill="background1" w:themeFillShade="F2"/>
          </w:tcPr>
          <w:p w14:paraId="00702CAC" w14:textId="77777777" w:rsidR="00C34FC4" w:rsidRPr="00A25D92" w:rsidRDefault="00C34FC4" w:rsidP="004F1566">
            <w:pPr>
              <w:pStyle w:val="TableText"/>
              <w:rPr>
                <w:b/>
              </w:rPr>
            </w:pPr>
            <w:r w:rsidRPr="00A25D92">
              <w:rPr>
                <w:b/>
              </w:rPr>
              <w:t>Data Dictionary (DD) References</w:t>
            </w:r>
          </w:p>
        </w:tc>
        <w:tc>
          <w:tcPr>
            <w:tcW w:w="3985" w:type="pct"/>
            <w:gridSpan w:val="5"/>
          </w:tcPr>
          <w:p w14:paraId="00702CAD" w14:textId="77777777" w:rsidR="00C34FC4" w:rsidRPr="00A25D92" w:rsidRDefault="004F1566" w:rsidP="004F1566">
            <w:pPr>
              <w:pStyle w:val="TableText"/>
              <w:rPr>
                <w:rFonts w:ascii="Garamond" w:hAnsi="Garamond"/>
              </w:rPr>
            </w:pPr>
            <w:r>
              <w:rPr>
                <w:rFonts w:ascii="Garamond" w:hAnsi="Garamond"/>
              </w:rPr>
              <w:t>N/A</w:t>
            </w:r>
          </w:p>
        </w:tc>
      </w:tr>
      <w:tr w:rsidR="00C34FC4" w:rsidRPr="00A25D92" w14:paraId="00702CB1" w14:textId="77777777" w:rsidTr="004F1566">
        <w:trPr>
          <w:cantSplit/>
        </w:trPr>
        <w:tc>
          <w:tcPr>
            <w:tcW w:w="1015" w:type="pct"/>
            <w:shd w:val="clear" w:color="auto" w:fill="F2F2F2" w:themeFill="background1" w:themeFillShade="F2"/>
          </w:tcPr>
          <w:p w14:paraId="00702CAF" w14:textId="77777777" w:rsidR="00C34FC4" w:rsidRPr="00A25D92" w:rsidRDefault="00C34FC4" w:rsidP="004F1566">
            <w:pPr>
              <w:pStyle w:val="TableText"/>
              <w:rPr>
                <w:b/>
              </w:rPr>
            </w:pPr>
            <w:r w:rsidRPr="00A25D92">
              <w:rPr>
                <w:b/>
              </w:rPr>
              <w:t>Related Protocols</w:t>
            </w:r>
          </w:p>
        </w:tc>
        <w:tc>
          <w:tcPr>
            <w:tcW w:w="3985" w:type="pct"/>
            <w:gridSpan w:val="5"/>
          </w:tcPr>
          <w:p w14:paraId="00702CB0" w14:textId="77777777" w:rsidR="00C34FC4" w:rsidRPr="00A25D92" w:rsidRDefault="004F1566" w:rsidP="004F1566">
            <w:pPr>
              <w:pStyle w:val="TableText"/>
              <w:rPr>
                <w:rFonts w:ascii="Garamond" w:hAnsi="Garamond"/>
              </w:rPr>
            </w:pPr>
            <w:r>
              <w:rPr>
                <w:rFonts w:ascii="Garamond" w:hAnsi="Garamond"/>
              </w:rPr>
              <w:t>N/A</w:t>
            </w:r>
          </w:p>
        </w:tc>
      </w:tr>
      <w:tr w:rsidR="00C34FC4" w:rsidRPr="00A25D92" w14:paraId="00702CB4" w14:textId="77777777" w:rsidTr="004F1566">
        <w:trPr>
          <w:cantSplit/>
        </w:trPr>
        <w:tc>
          <w:tcPr>
            <w:tcW w:w="1015" w:type="pct"/>
            <w:shd w:val="clear" w:color="auto" w:fill="F2F2F2" w:themeFill="background1" w:themeFillShade="F2"/>
          </w:tcPr>
          <w:p w14:paraId="00702CB2" w14:textId="77777777" w:rsidR="00C34FC4" w:rsidRPr="00A25D92" w:rsidRDefault="00C34FC4" w:rsidP="004F1566">
            <w:pPr>
              <w:pStyle w:val="TableText"/>
              <w:rPr>
                <w:b/>
              </w:rPr>
            </w:pPr>
            <w:r w:rsidRPr="00A25D92">
              <w:rPr>
                <w:b/>
              </w:rPr>
              <w:lastRenderedPageBreak/>
              <w:t>Related Integration Control Registrations (ICRs)</w:t>
            </w:r>
          </w:p>
        </w:tc>
        <w:tc>
          <w:tcPr>
            <w:tcW w:w="3985" w:type="pct"/>
            <w:gridSpan w:val="5"/>
            <w:tcBorders>
              <w:bottom w:val="single" w:sz="4" w:space="0" w:color="auto"/>
            </w:tcBorders>
          </w:tcPr>
          <w:p w14:paraId="00702CB3" w14:textId="77777777" w:rsidR="00C34FC4" w:rsidRPr="00A25D92" w:rsidRDefault="004F1566" w:rsidP="004F1566">
            <w:pPr>
              <w:pStyle w:val="TableText"/>
              <w:rPr>
                <w:rFonts w:ascii="Garamond" w:hAnsi="Garamond"/>
              </w:rPr>
            </w:pPr>
            <w:r>
              <w:rPr>
                <w:rFonts w:ascii="Garamond" w:hAnsi="Garamond"/>
              </w:rPr>
              <w:t>N/A</w:t>
            </w:r>
          </w:p>
        </w:tc>
      </w:tr>
      <w:tr w:rsidR="00C34FC4" w:rsidRPr="00A25D92" w14:paraId="00702CBB" w14:textId="77777777" w:rsidTr="004F1566">
        <w:trPr>
          <w:cantSplit/>
        </w:trPr>
        <w:tc>
          <w:tcPr>
            <w:tcW w:w="1015" w:type="pct"/>
            <w:shd w:val="clear" w:color="auto" w:fill="F2F2F2" w:themeFill="background1" w:themeFillShade="F2"/>
          </w:tcPr>
          <w:p w14:paraId="00702CB5" w14:textId="77777777" w:rsidR="00C34FC4" w:rsidRPr="00A25D92" w:rsidRDefault="00C34FC4" w:rsidP="004F1566">
            <w:pPr>
              <w:pStyle w:val="TableText"/>
              <w:rPr>
                <w:b/>
              </w:rPr>
            </w:pPr>
            <w:r w:rsidRPr="00A25D92">
              <w:rPr>
                <w:b/>
              </w:rPr>
              <w:t>Data Passing</w:t>
            </w:r>
          </w:p>
        </w:tc>
        <w:tc>
          <w:tcPr>
            <w:tcW w:w="535" w:type="pct"/>
            <w:tcBorders>
              <w:bottom w:val="single" w:sz="4" w:space="0" w:color="auto"/>
              <w:right w:val="nil"/>
            </w:tcBorders>
          </w:tcPr>
          <w:p w14:paraId="00702CB6" w14:textId="77777777" w:rsidR="00C34FC4" w:rsidRPr="00A25D92" w:rsidRDefault="00C34FC4" w:rsidP="004F1566">
            <w:pPr>
              <w:pStyle w:val="TableText"/>
              <w:rPr>
                <w:rFonts w:ascii="Garamond" w:hAnsi="Garamond"/>
                <w:sz w:val="20"/>
              </w:rPr>
            </w:pPr>
            <w:r>
              <w:rPr>
                <w:rFonts w:ascii="Garamond" w:hAnsi="Garamond"/>
                <w:iCs/>
                <w:sz w:val="20"/>
              </w:rPr>
              <w:fldChar w:fldCharType="begin">
                <w:ffData>
                  <w:name w:val="Check119"/>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Input</w:t>
            </w:r>
          </w:p>
        </w:tc>
        <w:tc>
          <w:tcPr>
            <w:tcW w:w="568" w:type="pct"/>
            <w:tcBorders>
              <w:left w:val="nil"/>
              <w:bottom w:val="single" w:sz="4" w:space="0" w:color="auto"/>
              <w:right w:val="nil"/>
            </w:tcBorders>
          </w:tcPr>
          <w:p w14:paraId="00702CB7" w14:textId="77777777" w:rsidR="00C34FC4" w:rsidRPr="00A25D92" w:rsidRDefault="00C34FC4" w:rsidP="004F1566">
            <w:pPr>
              <w:pStyle w:val="TableText"/>
              <w:rPr>
                <w:rFonts w:ascii="Garamond" w:hAnsi="Garamond"/>
                <w:sz w:val="20"/>
              </w:rPr>
            </w:pPr>
            <w:r>
              <w:rPr>
                <w:rFonts w:ascii="Garamond" w:hAnsi="Garamond"/>
                <w:iCs/>
                <w:sz w:val="20"/>
              </w:rPr>
              <w:fldChar w:fldCharType="begin">
                <w:ffData>
                  <w:name w:val="Check120"/>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Output</w:t>
            </w:r>
          </w:p>
        </w:tc>
        <w:tc>
          <w:tcPr>
            <w:tcW w:w="554" w:type="pct"/>
            <w:tcBorders>
              <w:left w:val="nil"/>
              <w:bottom w:val="single" w:sz="4" w:space="0" w:color="auto"/>
              <w:right w:val="nil"/>
            </w:tcBorders>
          </w:tcPr>
          <w:p w14:paraId="00702CB8" w14:textId="77777777" w:rsidR="00C34FC4" w:rsidRPr="00A25D92" w:rsidRDefault="00C34FC4" w:rsidP="004F1566">
            <w:pPr>
              <w:pStyle w:val="TableText"/>
              <w:rPr>
                <w:rFonts w:ascii="Garamond" w:hAnsi="Garamond"/>
                <w:sz w:val="20"/>
              </w:rPr>
            </w:pPr>
            <w:r>
              <w:rPr>
                <w:rFonts w:ascii="Garamond" w:hAnsi="Garamond"/>
                <w:iCs/>
                <w:sz w:val="20"/>
              </w:rPr>
              <w:fldChar w:fldCharType="begin">
                <w:ffData>
                  <w:name w:val="Check121"/>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Both</w:t>
            </w:r>
          </w:p>
        </w:tc>
        <w:tc>
          <w:tcPr>
            <w:tcW w:w="1047" w:type="pct"/>
            <w:tcBorders>
              <w:left w:val="nil"/>
              <w:bottom w:val="single" w:sz="4" w:space="0" w:color="auto"/>
              <w:right w:val="nil"/>
            </w:tcBorders>
          </w:tcPr>
          <w:p w14:paraId="00702CB9" w14:textId="77777777" w:rsidR="00C34FC4" w:rsidRPr="00A25D92" w:rsidRDefault="00C34FC4" w:rsidP="004F1566">
            <w:pPr>
              <w:pStyle w:val="TableText"/>
              <w:rPr>
                <w:rFonts w:ascii="Garamond" w:hAnsi="Garamond"/>
                <w:sz w:val="20"/>
              </w:rPr>
            </w:pPr>
            <w:r>
              <w:rPr>
                <w:rFonts w:ascii="Garamond" w:hAnsi="Garamond"/>
                <w:iCs/>
                <w:sz w:val="20"/>
              </w:rPr>
              <w:fldChar w:fldCharType="begin">
                <w:ffData>
                  <w:name w:val="Check122"/>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Global Reference</w:t>
            </w:r>
          </w:p>
        </w:tc>
        <w:tc>
          <w:tcPr>
            <w:tcW w:w="1281" w:type="pct"/>
            <w:tcBorders>
              <w:left w:val="nil"/>
              <w:bottom w:val="single" w:sz="4" w:space="0" w:color="auto"/>
            </w:tcBorders>
          </w:tcPr>
          <w:p w14:paraId="00702CBA" w14:textId="77777777" w:rsidR="00C34FC4" w:rsidRPr="00A25D92" w:rsidRDefault="00C34FC4" w:rsidP="004F1566">
            <w:pPr>
              <w:pStyle w:val="TableText"/>
              <w:rPr>
                <w:rFonts w:ascii="Garamond" w:hAnsi="Garamond"/>
                <w:sz w:val="20"/>
              </w:rPr>
            </w:pPr>
            <w:r>
              <w:rPr>
                <w:rFonts w:ascii="Garamond" w:hAnsi="Garamond"/>
                <w:iCs/>
                <w:sz w:val="20"/>
              </w:rPr>
              <w:fldChar w:fldCharType="begin">
                <w:ffData>
                  <w:name w:val="Check123"/>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Local Reference</w:t>
            </w:r>
          </w:p>
        </w:tc>
      </w:tr>
      <w:tr w:rsidR="00C34FC4" w:rsidRPr="00A25D92" w14:paraId="00702CBE" w14:textId="77777777" w:rsidTr="004F1566">
        <w:trPr>
          <w:cantSplit/>
          <w:trHeight w:val="330"/>
        </w:trPr>
        <w:tc>
          <w:tcPr>
            <w:tcW w:w="1015" w:type="pct"/>
            <w:vMerge w:val="restart"/>
            <w:shd w:val="clear" w:color="auto" w:fill="F2F2F2" w:themeFill="background1" w:themeFillShade="F2"/>
          </w:tcPr>
          <w:p w14:paraId="00702CBC" w14:textId="77777777" w:rsidR="00C34FC4" w:rsidRPr="00A25D92" w:rsidRDefault="00C34FC4" w:rsidP="004F1566">
            <w:pPr>
              <w:pStyle w:val="TableText"/>
              <w:rPr>
                <w:b/>
              </w:rPr>
            </w:pPr>
            <w:r w:rsidRPr="00A25D92">
              <w:rPr>
                <w:b/>
              </w:rPr>
              <w:t>Input Attribute Name and Definition</w:t>
            </w:r>
          </w:p>
        </w:tc>
        <w:tc>
          <w:tcPr>
            <w:tcW w:w="3985" w:type="pct"/>
            <w:gridSpan w:val="5"/>
            <w:tcBorders>
              <w:bottom w:val="nil"/>
            </w:tcBorders>
          </w:tcPr>
          <w:p w14:paraId="00702CBD" w14:textId="77777777" w:rsidR="00C34FC4" w:rsidRPr="00A25D92" w:rsidRDefault="00C34FC4" w:rsidP="004F1566">
            <w:pPr>
              <w:pStyle w:val="TableText"/>
              <w:rPr>
                <w:rFonts w:ascii="Garamond" w:hAnsi="Garamond"/>
              </w:rPr>
            </w:pPr>
            <w:r w:rsidRPr="00A25D92">
              <w:rPr>
                <w:rFonts w:ascii="Garamond" w:hAnsi="Garamond"/>
              </w:rPr>
              <w:t>Name:</w:t>
            </w:r>
            <w:r w:rsidR="004F1566">
              <w:rPr>
                <w:rFonts w:ascii="Garamond" w:hAnsi="Garamond"/>
              </w:rPr>
              <w:t xml:space="preserve"> N/A</w:t>
            </w:r>
          </w:p>
        </w:tc>
      </w:tr>
      <w:tr w:rsidR="00C34FC4" w:rsidRPr="00A25D92" w14:paraId="00702CC1" w14:textId="77777777" w:rsidTr="004F1566">
        <w:trPr>
          <w:cantSplit/>
          <w:trHeight w:val="315"/>
        </w:trPr>
        <w:tc>
          <w:tcPr>
            <w:tcW w:w="1015" w:type="pct"/>
            <w:vMerge/>
            <w:shd w:val="clear" w:color="auto" w:fill="F2F2F2" w:themeFill="background1" w:themeFillShade="F2"/>
          </w:tcPr>
          <w:p w14:paraId="00702CBF" w14:textId="77777777" w:rsidR="00C34FC4" w:rsidRPr="00A25D92" w:rsidRDefault="00C34FC4" w:rsidP="004F1566">
            <w:pPr>
              <w:pStyle w:val="TableText"/>
              <w:rPr>
                <w:b/>
              </w:rPr>
            </w:pPr>
          </w:p>
        </w:tc>
        <w:tc>
          <w:tcPr>
            <w:tcW w:w="3985" w:type="pct"/>
            <w:gridSpan w:val="5"/>
            <w:tcBorders>
              <w:top w:val="nil"/>
              <w:bottom w:val="single" w:sz="4" w:space="0" w:color="auto"/>
            </w:tcBorders>
          </w:tcPr>
          <w:p w14:paraId="00702CC0" w14:textId="77777777" w:rsidR="00C34FC4" w:rsidRPr="00A25D92" w:rsidRDefault="00C34FC4" w:rsidP="004F1566">
            <w:pPr>
              <w:pStyle w:val="TableText"/>
              <w:rPr>
                <w:rFonts w:ascii="Garamond" w:hAnsi="Garamond"/>
              </w:rPr>
            </w:pPr>
            <w:r w:rsidRPr="00A25D92">
              <w:rPr>
                <w:rFonts w:ascii="Garamond" w:hAnsi="Garamond"/>
              </w:rPr>
              <w:t>Definition:</w:t>
            </w:r>
          </w:p>
        </w:tc>
      </w:tr>
      <w:tr w:rsidR="00C34FC4" w:rsidRPr="00A25D92" w14:paraId="00702CC4" w14:textId="77777777" w:rsidTr="004F1566">
        <w:trPr>
          <w:cantSplit/>
          <w:trHeight w:val="330"/>
        </w:trPr>
        <w:tc>
          <w:tcPr>
            <w:tcW w:w="1015" w:type="pct"/>
            <w:vMerge w:val="restart"/>
            <w:shd w:val="clear" w:color="auto" w:fill="F2F2F2" w:themeFill="background1" w:themeFillShade="F2"/>
          </w:tcPr>
          <w:p w14:paraId="00702CC2" w14:textId="77777777" w:rsidR="00C34FC4" w:rsidRPr="00A25D92" w:rsidRDefault="00C34FC4" w:rsidP="004F1566">
            <w:pPr>
              <w:pStyle w:val="TableText"/>
              <w:rPr>
                <w:b/>
              </w:rPr>
            </w:pPr>
            <w:r w:rsidRPr="00A25D92">
              <w:rPr>
                <w:b/>
              </w:rPr>
              <w:t>Output Attribute Name and Definition</w:t>
            </w:r>
          </w:p>
        </w:tc>
        <w:tc>
          <w:tcPr>
            <w:tcW w:w="3985" w:type="pct"/>
            <w:gridSpan w:val="5"/>
            <w:tcBorders>
              <w:bottom w:val="nil"/>
            </w:tcBorders>
          </w:tcPr>
          <w:p w14:paraId="00702CC3" w14:textId="77777777" w:rsidR="00C34FC4" w:rsidRPr="00A25D92" w:rsidRDefault="00C34FC4" w:rsidP="004F1566">
            <w:pPr>
              <w:pStyle w:val="TableText"/>
              <w:rPr>
                <w:rFonts w:ascii="Garamond" w:hAnsi="Garamond"/>
              </w:rPr>
            </w:pPr>
            <w:r w:rsidRPr="00A25D92">
              <w:rPr>
                <w:rFonts w:ascii="Garamond" w:hAnsi="Garamond"/>
              </w:rPr>
              <w:t>Name:</w:t>
            </w:r>
            <w:r w:rsidR="004F1566">
              <w:rPr>
                <w:rFonts w:ascii="Garamond" w:hAnsi="Garamond"/>
              </w:rPr>
              <w:t xml:space="preserve"> N/A</w:t>
            </w:r>
          </w:p>
        </w:tc>
      </w:tr>
      <w:tr w:rsidR="00C34FC4" w:rsidRPr="00A25D92" w14:paraId="00702CC7" w14:textId="77777777" w:rsidTr="004F1566">
        <w:trPr>
          <w:cantSplit/>
          <w:trHeight w:val="315"/>
        </w:trPr>
        <w:tc>
          <w:tcPr>
            <w:tcW w:w="1015" w:type="pct"/>
            <w:vMerge/>
            <w:shd w:val="clear" w:color="auto" w:fill="F2F2F2" w:themeFill="background1" w:themeFillShade="F2"/>
          </w:tcPr>
          <w:p w14:paraId="00702CC5" w14:textId="77777777" w:rsidR="00C34FC4" w:rsidRPr="00A25D92" w:rsidRDefault="00C34FC4" w:rsidP="004F1566">
            <w:pPr>
              <w:spacing w:before="60" w:after="60"/>
              <w:rPr>
                <w:rFonts w:ascii="Garamond" w:hAnsi="Garamond" w:cs="Arial"/>
                <w:szCs w:val="20"/>
              </w:rPr>
            </w:pPr>
          </w:p>
        </w:tc>
        <w:tc>
          <w:tcPr>
            <w:tcW w:w="3985" w:type="pct"/>
            <w:gridSpan w:val="5"/>
            <w:tcBorders>
              <w:top w:val="nil"/>
            </w:tcBorders>
          </w:tcPr>
          <w:p w14:paraId="00702CC6" w14:textId="77777777" w:rsidR="00C34FC4" w:rsidRPr="00A25D92" w:rsidRDefault="00C34FC4" w:rsidP="004F1566">
            <w:pPr>
              <w:spacing w:before="60" w:after="60"/>
              <w:rPr>
                <w:rFonts w:ascii="Garamond" w:hAnsi="Garamond" w:cs="Arial"/>
                <w:szCs w:val="20"/>
              </w:rPr>
            </w:pPr>
            <w:r w:rsidRPr="00A25D92">
              <w:rPr>
                <w:rFonts w:ascii="Garamond" w:hAnsi="Garamond" w:cs="Arial"/>
                <w:szCs w:val="20"/>
              </w:rPr>
              <w:t>Definition:</w:t>
            </w:r>
          </w:p>
        </w:tc>
      </w:tr>
    </w:tbl>
    <w:p w14:paraId="00702CC8" w14:textId="77777777" w:rsidR="00C34FC4" w:rsidRPr="00693B1E" w:rsidRDefault="00C34FC4" w:rsidP="00C34FC4">
      <w:pPr>
        <w:pStyle w:val="BodyText"/>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76"/>
      </w:tblGrid>
      <w:tr w:rsidR="00C34FC4" w:rsidRPr="00A25D92" w14:paraId="00702CCA" w14:textId="77777777" w:rsidTr="004F1566">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00702CC9" w14:textId="77777777" w:rsidR="00C34FC4" w:rsidRPr="00A25D92" w:rsidRDefault="00C34FC4" w:rsidP="004F1566">
            <w:pPr>
              <w:pStyle w:val="TableHeading"/>
            </w:pPr>
            <w:r w:rsidRPr="00A25D92">
              <w:t>Current Logic</w:t>
            </w:r>
          </w:p>
        </w:tc>
      </w:tr>
    </w:tbl>
    <w:p w14:paraId="00702CCB" w14:textId="77777777" w:rsidR="00C34FC4" w:rsidRPr="00C34FC4" w:rsidRDefault="009772FE" w:rsidP="00C34FC4">
      <w:pPr>
        <w:pStyle w:val="BodyText"/>
        <w:rPr>
          <w:rFonts w:ascii="Courier New" w:hAnsi="Courier New" w:cs="Courier New"/>
          <w:sz w:val="16"/>
          <w:szCs w:val="16"/>
        </w:rPr>
      </w:pPr>
      <w:r>
        <w:rPr>
          <w:rFonts w:ascii="Courier New" w:hAnsi="Courier New" w:cs="Courier New"/>
          <w:sz w:val="16"/>
          <w:szCs w:val="16"/>
        </w:rPr>
        <w:t>NEW</w:t>
      </w:r>
    </w:p>
    <w:p w14:paraId="00702CCC" w14:textId="77777777" w:rsidR="00C34FC4" w:rsidRPr="00A25D92" w:rsidRDefault="00C34FC4" w:rsidP="00C34FC4">
      <w:pPr>
        <w:pStyle w:val="BodyText"/>
        <w:rPr>
          <w:sz w:val="2"/>
          <w:szCs w:val="2"/>
        </w:rPr>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76"/>
      </w:tblGrid>
      <w:tr w:rsidR="00C34FC4" w:rsidRPr="00A25D92" w14:paraId="00702CCE" w14:textId="77777777" w:rsidTr="004F1566">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00702CCD" w14:textId="77777777" w:rsidR="00C34FC4" w:rsidRPr="00A25D92" w:rsidRDefault="00C34FC4" w:rsidP="004F1566">
            <w:pPr>
              <w:pStyle w:val="TableHeading"/>
            </w:pPr>
            <w:r w:rsidRPr="00A25D92">
              <w:t>Modified Logic (Changes are in bold)</w:t>
            </w:r>
          </w:p>
        </w:tc>
      </w:tr>
    </w:tbl>
    <w:p w14:paraId="00702CCF" w14:textId="77777777" w:rsidR="009772FE" w:rsidRPr="009772FE" w:rsidRDefault="009772FE" w:rsidP="009772FE">
      <w:pPr>
        <w:pStyle w:val="CodeStyle"/>
      </w:pPr>
      <w:r w:rsidRPr="009772FE">
        <w:t>// -----------------------------------------------------------------------------</w:t>
      </w:r>
    </w:p>
    <w:p w14:paraId="00702CD0" w14:textId="77777777" w:rsidR="009772FE" w:rsidRPr="009772FE" w:rsidRDefault="009772FE" w:rsidP="009772FE">
      <w:pPr>
        <w:pStyle w:val="CodeStyle"/>
      </w:pPr>
      <w:r w:rsidRPr="009772FE">
        <w:t>// Can Request Be Re-Routed?                               5/10/16 JRL Patch 193</w:t>
      </w:r>
    </w:p>
    <w:p w14:paraId="00702CD1" w14:textId="77777777" w:rsidR="009772FE" w:rsidRPr="009772FE" w:rsidRDefault="009772FE" w:rsidP="009772FE">
      <w:pPr>
        <w:pStyle w:val="CodeStyle"/>
      </w:pPr>
      <w:r w:rsidRPr="009772FE">
        <w:t>// -----------------------------------------------------------------------------</w:t>
      </w:r>
    </w:p>
    <w:p w14:paraId="00702CD2" w14:textId="77777777" w:rsidR="009772FE" w:rsidRPr="009772FE" w:rsidRDefault="009772FE" w:rsidP="009772FE">
      <w:pPr>
        <w:pStyle w:val="CodeStyle"/>
      </w:pPr>
      <w:r w:rsidRPr="009772FE">
        <w:t xml:space="preserve">// A Request can be re-routed if it has one of the statuses below and hasn't </w:t>
      </w:r>
    </w:p>
    <w:p w14:paraId="00702CD3" w14:textId="77777777" w:rsidR="009772FE" w:rsidRPr="009772FE" w:rsidRDefault="009772FE" w:rsidP="009772FE">
      <w:pPr>
        <w:pStyle w:val="CodeStyle"/>
      </w:pPr>
      <w:r w:rsidRPr="009772FE">
        <w:t>// already been re-routed.</w:t>
      </w:r>
    </w:p>
    <w:p w14:paraId="00702CD4" w14:textId="77777777" w:rsidR="009772FE" w:rsidRPr="009772FE" w:rsidRDefault="009772FE" w:rsidP="009772FE">
      <w:pPr>
        <w:pStyle w:val="CodeStyle"/>
      </w:pPr>
      <w:r w:rsidRPr="009772FE">
        <w:t>//   REQUEST STATUS:</w:t>
      </w:r>
    </w:p>
    <w:p w14:paraId="00702CD5" w14:textId="77777777" w:rsidR="009772FE" w:rsidRPr="009772FE" w:rsidRDefault="009772FE" w:rsidP="009772FE">
      <w:pPr>
        <w:pStyle w:val="CodeStyle"/>
      </w:pPr>
      <w:r w:rsidRPr="009772FE">
        <w:t>//      * NEW</w:t>
      </w:r>
    </w:p>
    <w:p w14:paraId="00702CD6" w14:textId="77777777" w:rsidR="009772FE" w:rsidRPr="009772FE" w:rsidRDefault="009772FE" w:rsidP="009772FE">
      <w:pPr>
        <w:pStyle w:val="CodeStyle"/>
      </w:pPr>
      <w:r w:rsidRPr="009772FE">
        <w:t>//      * PENDING, REPORTED</w:t>
      </w:r>
    </w:p>
    <w:p w14:paraId="00702CD7" w14:textId="77777777" w:rsidR="009772FE" w:rsidRPr="009772FE" w:rsidRDefault="009772FE" w:rsidP="009772FE">
      <w:pPr>
        <w:pStyle w:val="CodeStyle"/>
      </w:pPr>
      <w:r w:rsidRPr="009772FE">
        <w:t>//      * NEW, RE-ROUTED</w:t>
      </w:r>
    </w:p>
    <w:p w14:paraId="00702CD8" w14:textId="77777777" w:rsidR="009772FE" w:rsidRPr="009772FE" w:rsidRDefault="009772FE" w:rsidP="009772FE">
      <w:pPr>
        <w:pStyle w:val="CodeStyle"/>
      </w:pPr>
      <w:r w:rsidRPr="009772FE">
        <w:t>// -----------------------------------------------------------------------------</w:t>
      </w:r>
    </w:p>
    <w:p w14:paraId="00702CD9" w14:textId="77777777" w:rsidR="009772FE" w:rsidRPr="009772FE" w:rsidRDefault="009772FE" w:rsidP="009772FE">
      <w:pPr>
        <w:pStyle w:val="CodeStyle"/>
      </w:pPr>
      <w:r w:rsidRPr="009772FE">
        <w:t>// Input:    Request IEN</w:t>
      </w:r>
    </w:p>
    <w:p w14:paraId="00702CDA" w14:textId="77777777" w:rsidR="009772FE" w:rsidRPr="009772FE" w:rsidRDefault="009772FE" w:rsidP="009772FE">
      <w:pPr>
        <w:pStyle w:val="CodeStyle"/>
      </w:pPr>
      <w:r w:rsidRPr="009772FE">
        <w:t>// Output:   '0' - request cannot be re-routed</w:t>
      </w:r>
    </w:p>
    <w:p w14:paraId="00702CDB" w14:textId="77777777" w:rsidR="009772FE" w:rsidRPr="009772FE" w:rsidRDefault="009772FE" w:rsidP="009772FE">
      <w:pPr>
        <w:pStyle w:val="CodeStyle"/>
      </w:pPr>
      <w:r w:rsidRPr="009772FE">
        <w:t>//           '1' - request can be re-routed</w:t>
      </w:r>
    </w:p>
    <w:p w14:paraId="00702CDC" w14:textId="77777777" w:rsidR="009772FE" w:rsidRPr="009772FE" w:rsidRDefault="009772FE" w:rsidP="009772FE">
      <w:pPr>
        <w:pStyle w:val="CodeStyle"/>
      </w:pPr>
      <w:r w:rsidRPr="009772FE">
        <w:t>//           ^</w:t>
      </w:r>
    </w:p>
    <w:p w14:paraId="00702CDD" w14:textId="77777777" w:rsidR="009772FE" w:rsidRPr="009772FE" w:rsidRDefault="009772FE" w:rsidP="009772FE">
      <w:pPr>
        <w:pStyle w:val="CodeStyle"/>
      </w:pPr>
      <w:r w:rsidRPr="009772FE">
        <w:t>//           Current Station Number (needed for re-routing within the current site)</w:t>
      </w:r>
    </w:p>
    <w:p w14:paraId="00702CDE" w14:textId="77777777" w:rsidR="009772FE" w:rsidRPr="009772FE" w:rsidRDefault="009772FE" w:rsidP="009772FE">
      <w:pPr>
        <w:pStyle w:val="CodeStyle"/>
      </w:pPr>
      <w:r w:rsidRPr="009772FE">
        <w:t>// -----------------------------------------------------------------------------</w:t>
      </w:r>
    </w:p>
    <w:p w14:paraId="00702CDF" w14:textId="77777777" w:rsidR="009772FE" w:rsidRPr="009772FE" w:rsidRDefault="009772FE" w:rsidP="009772FE">
      <w:pPr>
        <w:pStyle w:val="CodeStyle"/>
      </w:pPr>
      <w:r w:rsidRPr="009772FE">
        <w:t>function TfrmViewExam.CanRequestBeRerouted(RequestIEN: String): Boolean;</w:t>
      </w:r>
    </w:p>
    <w:p w14:paraId="00702CE0" w14:textId="77777777" w:rsidR="009772FE" w:rsidRPr="009772FE" w:rsidRDefault="009772FE" w:rsidP="009772FE">
      <w:pPr>
        <w:pStyle w:val="CodeStyle"/>
      </w:pPr>
      <w:r w:rsidRPr="009772FE">
        <w:t>CONST</w:t>
      </w:r>
    </w:p>
    <w:p w14:paraId="00702CE1" w14:textId="77777777" w:rsidR="009772FE" w:rsidRPr="009772FE" w:rsidRDefault="009772FE" w:rsidP="009772FE">
      <w:pPr>
        <w:pStyle w:val="CodeStyle"/>
      </w:pPr>
      <w:r w:rsidRPr="009772FE">
        <w:t xml:space="preserve">  RPCNAME = 'DVBA CAPRI GET REROUTE';</w:t>
      </w:r>
    </w:p>
    <w:p w14:paraId="00702CE2" w14:textId="77777777" w:rsidR="009772FE" w:rsidRPr="009772FE" w:rsidRDefault="009772FE" w:rsidP="009772FE">
      <w:pPr>
        <w:pStyle w:val="CodeStyle"/>
      </w:pPr>
      <w:r w:rsidRPr="009772FE">
        <w:t>var</w:t>
      </w:r>
    </w:p>
    <w:p w14:paraId="00702CE3" w14:textId="77777777" w:rsidR="009772FE" w:rsidRPr="009772FE" w:rsidRDefault="009772FE" w:rsidP="009772FE">
      <w:pPr>
        <w:pStyle w:val="CodeStyle"/>
      </w:pPr>
      <w:r w:rsidRPr="009772FE">
        <w:t xml:space="preserve">  i : Integer;</w:t>
      </w:r>
    </w:p>
    <w:p w14:paraId="00702CE4" w14:textId="77777777" w:rsidR="009772FE" w:rsidRPr="009772FE" w:rsidRDefault="009772FE" w:rsidP="009772FE">
      <w:pPr>
        <w:pStyle w:val="CodeStyle"/>
      </w:pPr>
      <w:r w:rsidRPr="009772FE">
        <w:t xml:space="preserve">  Status : string;</w:t>
      </w:r>
    </w:p>
    <w:p w14:paraId="00702CE5" w14:textId="77777777" w:rsidR="009772FE" w:rsidRPr="009772FE" w:rsidRDefault="009772FE" w:rsidP="009772FE">
      <w:pPr>
        <w:pStyle w:val="CodeStyle"/>
      </w:pPr>
      <w:r w:rsidRPr="009772FE">
        <w:t>begin</w:t>
      </w:r>
    </w:p>
    <w:p w14:paraId="00702CE6" w14:textId="77777777" w:rsidR="009772FE" w:rsidRPr="009772FE" w:rsidRDefault="009772FE" w:rsidP="009772FE">
      <w:pPr>
        <w:pStyle w:val="CodeStyle"/>
      </w:pPr>
      <w:r w:rsidRPr="009772FE">
        <w:t xml:space="preserve">  // If the user is logged in remotely, the re-routing is disabled</w:t>
      </w:r>
    </w:p>
    <w:p w14:paraId="00702CE7" w14:textId="77777777" w:rsidR="009772FE" w:rsidRPr="009772FE" w:rsidRDefault="009772FE" w:rsidP="009772FE">
      <w:pPr>
        <w:pStyle w:val="CodeStyle"/>
      </w:pPr>
      <w:r w:rsidRPr="009772FE">
        <w:t xml:space="preserve">  // Re-routing is only available to local users</w:t>
      </w:r>
    </w:p>
    <w:p w14:paraId="00702CE8" w14:textId="77777777" w:rsidR="009772FE" w:rsidRPr="009772FE" w:rsidRDefault="009772FE" w:rsidP="009772FE">
      <w:pPr>
        <w:pStyle w:val="CodeStyle"/>
      </w:pPr>
      <w:r w:rsidRPr="009772FE">
        <w:t xml:space="preserve">  if ESSOVersion then  // ESSOVersion = TRUE indicates remotely logged in user</w:t>
      </w:r>
    </w:p>
    <w:p w14:paraId="00702CE9" w14:textId="77777777" w:rsidR="009772FE" w:rsidRPr="009772FE" w:rsidRDefault="009772FE" w:rsidP="009772FE">
      <w:pPr>
        <w:pStyle w:val="CodeStyle"/>
      </w:pPr>
      <w:r w:rsidRPr="009772FE">
        <w:t xml:space="preserve">  begin</w:t>
      </w:r>
    </w:p>
    <w:p w14:paraId="00702CEA" w14:textId="77777777" w:rsidR="009772FE" w:rsidRPr="009772FE" w:rsidRDefault="009772FE" w:rsidP="009772FE">
      <w:pPr>
        <w:pStyle w:val="CodeStyle"/>
      </w:pPr>
      <w:r w:rsidRPr="009772FE">
        <w:t xml:space="preserve">     Result := FALSE;</w:t>
      </w:r>
    </w:p>
    <w:p w14:paraId="00702CEB" w14:textId="77777777" w:rsidR="009772FE" w:rsidRPr="009772FE" w:rsidRDefault="009772FE" w:rsidP="009772FE">
      <w:pPr>
        <w:pStyle w:val="CodeStyle"/>
      </w:pPr>
      <w:r w:rsidRPr="009772FE">
        <w:t xml:space="preserve">     exit;</w:t>
      </w:r>
    </w:p>
    <w:p w14:paraId="00702CEC" w14:textId="77777777" w:rsidR="009772FE" w:rsidRPr="009772FE" w:rsidRDefault="009772FE" w:rsidP="009772FE">
      <w:pPr>
        <w:pStyle w:val="CodeStyle"/>
      </w:pPr>
      <w:r w:rsidRPr="009772FE">
        <w:t xml:space="preserve">  end;</w:t>
      </w:r>
    </w:p>
    <w:p w14:paraId="00702CED" w14:textId="77777777" w:rsidR="009772FE" w:rsidRPr="009772FE" w:rsidRDefault="009772FE" w:rsidP="009772FE">
      <w:pPr>
        <w:pStyle w:val="CodeStyle"/>
      </w:pPr>
    </w:p>
    <w:p w14:paraId="00702CEE" w14:textId="77777777" w:rsidR="009772FE" w:rsidRPr="009772FE" w:rsidRDefault="009772FE" w:rsidP="009772FE">
      <w:pPr>
        <w:pStyle w:val="CodeStyle"/>
      </w:pPr>
      <w:r w:rsidRPr="009772FE">
        <w:t xml:space="preserve">  frmMain.RPCBroker1.Results.Clear;</w:t>
      </w:r>
    </w:p>
    <w:p w14:paraId="00702CEF" w14:textId="77777777" w:rsidR="009772FE" w:rsidRPr="009772FE" w:rsidRDefault="009772FE" w:rsidP="009772FE">
      <w:pPr>
        <w:pStyle w:val="CodeStyle"/>
      </w:pPr>
      <w:r w:rsidRPr="009772FE">
        <w:t xml:space="preserve">  frmMain.RPCBroker1.RemoteProcedure := RPCNAME;</w:t>
      </w:r>
    </w:p>
    <w:p w14:paraId="00702CF0" w14:textId="77777777" w:rsidR="009772FE" w:rsidRPr="009772FE" w:rsidRDefault="009772FE" w:rsidP="009772FE">
      <w:pPr>
        <w:pStyle w:val="CodeStyle"/>
      </w:pPr>
      <w:r w:rsidRPr="009772FE">
        <w:t xml:space="preserve">  frmMain.RPCBroker1.Param[0].Value := RequestIEN;</w:t>
      </w:r>
    </w:p>
    <w:p w14:paraId="00702CF1" w14:textId="77777777" w:rsidR="009772FE" w:rsidRPr="009772FE" w:rsidRDefault="009772FE" w:rsidP="009772FE">
      <w:pPr>
        <w:pStyle w:val="CodeStyle"/>
      </w:pPr>
      <w:r w:rsidRPr="009772FE">
        <w:t xml:space="preserve">  frmMain.RPCBroker1.Param[0].PType := literal;</w:t>
      </w:r>
    </w:p>
    <w:p w14:paraId="00702CF2" w14:textId="77777777" w:rsidR="009772FE" w:rsidRPr="009772FE" w:rsidRDefault="009772FE" w:rsidP="009772FE">
      <w:pPr>
        <w:pStyle w:val="CodeStyle"/>
      </w:pPr>
      <w:r w:rsidRPr="009772FE">
        <w:t xml:space="preserve">  frmMain.RPCBrokerCall;</w:t>
      </w:r>
    </w:p>
    <w:p w14:paraId="00702CF3" w14:textId="77777777" w:rsidR="009772FE" w:rsidRPr="009772FE" w:rsidRDefault="009772FE" w:rsidP="009772FE">
      <w:pPr>
        <w:pStyle w:val="CodeStyle"/>
      </w:pPr>
      <w:r w:rsidRPr="009772FE">
        <w:t xml:space="preserve">  Try</w:t>
      </w:r>
    </w:p>
    <w:p w14:paraId="00702CF4" w14:textId="77777777" w:rsidR="009772FE" w:rsidRPr="009772FE" w:rsidRDefault="009772FE" w:rsidP="009772FE">
      <w:pPr>
        <w:pStyle w:val="CodeStyle"/>
      </w:pPr>
      <w:r w:rsidRPr="009772FE">
        <w:t xml:space="preserve">    frmMain.RPCBroker1.Call;</w:t>
      </w:r>
    </w:p>
    <w:p w14:paraId="00702CF5" w14:textId="77777777" w:rsidR="009772FE" w:rsidRPr="009772FE" w:rsidRDefault="009772FE" w:rsidP="009772FE">
      <w:pPr>
        <w:pStyle w:val="CodeStyle"/>
      </w:pPr>
      <w:r w:rsidRPr="009772FE">
        <w:t xml:space="preserve">  Except</w:t>
      </w:r>
    </w:p>
    <w:p w14:paraId="00702CF6" w14:textId="77777777" w:rsidR="009772FE" w:rsidRPr="009772FE" w:rsidRDefault="009772FE" w:rsidP="009772FE">
      <w:pPr>
        <w:pStyle w:val="CodeStyle"/>
      </w:pPr>
      <w:r w:rsidRPr="009772FE">
        <w:lastRenderedPageBreak/>
        <w:t xml:space="preserve">    On E: EBrokerError Do</w:t>
      </w:r>
    </w:p>
    <w:p w14:paraId="00702CF7" w14:textId="77777777" w:rsidR="009772FE" w:rsidRPr="009772FE" w:rsidRDefault="009772FE" w:rsidP="009772FE">
      <w:pPr>
        <w:pStyle w:val="CodeStyle"/>
      </w:pPr>
      <w:r w:rsidRPr="009772FE">
        <w:t xml:space="preserve">      ShowMessageCAPRI(RPCNAME + ' could not be accessed!'+#13#10+E.Message);</w:t>
      </w:r>
    </w:p>
    <w:p w14:paraId="00702CF8" w14:textId="77777777" w:rsidR="009772FE" w:rsidRPr="009772FE" w:rsidRDefault="009772FE" w:rsidP="009772FE">
      <w:pPr>
        <w:pStyle w:val="CodeStyle"/>
      </w:pPr>
      <w:r w:rsidRPr="009772FE">
        <w:t xml:space="preserve">  End;</w:t>
      </w:r>
    </w:p>
    <w:p w14:paraId="00702CF9" w14:textId="77777777" w:rsidR="009772FE" w:rsidRPr="009772FE" w:rsidRDefault="009772FE" w:rsidP="009772FE">
      <w:pPr>
        <w:pStyle w:val="CodeStyle"/>
      </w:pPr>
    </w:p>
    <w:p w14:paraId="00702CFA" w14:textId="77777777" w:rsidR="009772FE" w:rsidRPr="009772FE" w:rsidRDefault="009772FE" w:rsidP="009772FE">
      <w:pPr>
        <w:pStyle w:val="CodeStyle"/>
      </w:pPr>
      <w:r w:rsidRPr="009772FE">
        <w:t xml:space="preserve">  Result := FALSE; // Request cannot be re-routed</w:t>
      </w:r>
    </w:p>
    <w:p w14:paraId="00702CFB" w14:textId="77777777" w:rsidR="009772FE" w:rsidRPr="009772FE" w:rsidRDefault="009772FE" w:rsidP="009772FE">
      <w:pPr>
        <w:pStyle w:val="CodeStyle"/>
      </w:pPr>
      <w:r w:rsidRPr="009772FE">
        <w:t xml:space="preserve">  </w:t>
      </w:r>
    </w:p>
    <w:p w14:paraId="00702CFC" w14:textId="77777777" w:rsidR="009772FE" w:rsidRPr="009772FE" w:rsidRDefault="009772FE" w:rsidP="009772FE">
      <w:pPr>
        <w:pStyle w:val="CodeStyle"/>
      </w:pPr>
      <w:r w:rsidRPr="009772FE">
        <w:t xml:space="preserve">  If frmMain.RPCBroker1.Results.Count &gt; 0 Then</w:t>
      </w:r>
    </w:p>
    <w:p w14:paraId="00702CFD" w14:textId="77777777" w:rsidR="009772FE" w:rsidRPr="009772FE" w:rsidRDefault="009772FE" w:rsidP="009772FE">
      <w:pPr>
        <w:pStyle w:val="CodeStyle"/>
      </w:pPr>
      <w:r w:rsidRPr="009772FE">
        <w:t xml:space="preserve">  begin</w:t>
      </w:r>
    </w:p>
    <w:p w14:paraId="00702CFE" w14:textId="77777777" w:rsidR="009772FE" w:rsidRPr="009772FE" w:rsidRDefault="009772FE" w:rsidP="009772FE">
      <w:pPr>
        <w:pStyle w:val="CodeStyle"/>
      </w:pPr>
      <w:r w:rsidRPr="009772FE">
        <w:t xml:space="preserve">    Status := Piece(frmMain.RPCBroker1.Results[0], '^', 1); </w:t>
      </w:r>
    </w:p>
    <w:p w14:paraId="00702CFF" w14:textId="77777777" w:rsidR="009772FE" w:rsidRPr="009772FE" w:rsidRDefault="009772FE" w:rsidP="009772FE">
      <w:pPr>
        <w:pStyle w:val="CodeStyle"/>
      </w:pPr>
      <w:r w:rsidRPr="009772FE">
        <w:t xml:space="preserve">    CurrentStationNumber := Piece(frmMain.RPCBroker1.Results[0], '^', 2); // store station number for possible re-routing later</w:t>
      </w:r>
    </w:p>
    <w:p w14:paraId="00702D00" w14:textId="77777777" w:rsidR="009772FE" w:rsidRPr="009772FE" w:rsidRDefault="009772FE" w:rsidP="009772FE">
      <w:pPr>
        <w:pStyle w:val="CodeStyle"/>
      </w:pPr>
      <w:r w:rsidRPr="009772FE">
        <w:t xml:space="preserve">    if Status = '1' then // Request can be re-routed</w:t>
      </w:r>
    </w:p>
    <w:p w14:paraId="00702D01" w14:textId="77777777" w:rsidR="009772FE" w:rsidRPr="009772FE" w:rsidRDefault="009772FE" w:rsidP="009772FE">
      <w:pPr>
        <w:pStyle w:val="CodeStyle"/>
      </w:pPr>
      <w:r w:rsidRPr="009772FE">
        <w:t xml:space="preserve">      Result := TRUE;</w:t>
      </w:r>
    </w:p>
    <w:p w14:paraId="00702D02" w14:textId="77777777" w:rsidR="009772FE" w:rsidRPr="009772FE" w:rsidRDefault="009772FE" w:rsidP="009772FE">
      <w:pPr>
        <w:pStyle w:val="CodeStyle"/>
      </w:pPr>
      <w:r w:rsidRPr="009772FE">
        <w:t xml:space="preserve">  end;</w:t>
      </w:r>
    </w:p>
    <w:p w14:paraId="00702D03" w14:textId="77777777" w:rsidR="00C34FC4" w:rsidRPr="009772FE" w:rsidRDefault="009772FE" w:rsidP="009772FE">
      <w:pPr>
        <w:pStyle w:val="CodeStyle"/>
      </w:pPr>
      <w:r w:rsidRPr="009772FE">
        <w:t>end;</w:t>
      </w:r>
    </w:p>
    <w:p w14:paraId="00702D04" w14:textId="77777777" w:rsidR="00C34FC4" w:rsidRDefault="00C34FC4" w:rsidP="00C34FC4">
      <w:pPr>
        <w:pStyle w:val="Caption"/>
      </w:pPr>
      <w:r w:rsidRPr="00693B1E">
        <w:t xml:space="preserve">Table 48: </w:t>
      </w:r>
      <w:r>
        <w:t>Functions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43"/>
        <w:gridCol w:w="912"/>
        <w:gridCol w:w="1201"/>
        <w:gridCol w:w="1132"/>
        <w:gridCol w:w="4388"/>
      </w:tblGrid>
      <w:tr w:rsidR="00C34FC4" w:rsidRPr="002E3457" w14:paraId="00702D07" w14:textId="77777777" w:rsidTr="004F1566">
        <w:trPr>
          <w:cantSplit/>
          <w:tblHeader/>
        </w:trPr>
        <w:tc>
          <w:tcPr>
            <w:tcW w:w="1015" w:type="pct"/>
            <w:shd w:val="clear" w:color="auto" w:fill="F2F2F2" w:themeFill="background1" w:themeFillShade="F2"/>
          </w:tcPr>
          <w:p w14:paraId="00702D05" w14:textId="77777777" w:rsidR="00C34FC4" w:rsidRPr="002E3457" w:rsidRDefault="00C34FC4" w:rsidP="004F1566">
            <w:pPr>
              <w:pStyle w:val="TableHeading"/>
            </w:pPr>
            <w:r w:rsidRPr="002E3457">
              <w:t>Function Name</w:t>
            </w:r>
          </w:p>
        </w:tc>
        <w:tc>
          <w:tcPr>
            <w:tcW w:w="3985" w:type="pct"/>
            <w:gridSpan w:val="4"/>
            <w:shd w:val="clear" w:color="auto" w:fill="F2F2F2" w:themeFill="background1" w:themeFillShade="F2"/>
          </w:tcPr>
          <w:p w14:paraId="00702D06" w14:textId="77777777" w:rsidR="00C34FC4" w:rsidRPr="002E3457" w:rsidRDefault="004F1566" w:rsidP="004F1566">
            <w:pPr>
              <w:pStyle w:val="TableHeading"/>
            </w:pPr>
            <w:r w:rsidRPr="00FD54D2">
              <w:t>UpdateCommentsReRouteTabs</w:t>
            </w:r>
          </w:p>
        </w:tc>
      </w:tr>
      <w:tr w:rsidR="00C34FC4" w:rsidRPr="002E3457" w14:paraId="00702D0B" w14:textId="77777777" w:rsidTr="004F1566">
        <w:trPr>
          <w:cantSplit/>
        </w:trPr>
        <w:tc>
          <w:tcPr>
            <w:tcW w:w="1015" w:type="pct"/>
            <w:shd w:val="clear" w:color="auto" w:fill="F2F2F2" w:themeFill="background1" w:themeFillShade="F2"/>
          </w:tcPr>
          <w:p w14:paraId="00702D08" w14:textId="77777777" w:rsidR="00C34FC4" w:rsidRPr="002E3457" w:rsidRDefault="00C34FC4" w:rsidP="004F1566">
            <w:pPr>
              <w:pStyle w:val="TableText"/>
              <w:rPr>
                <w:b/>
              </w:rPr>
            </w:pPr>
            <w:r w:rsidRPr="002E3457">
              <w:rPr>
                <w:b/>
              </w:rPr>
              <w:t>Short Description</w:t>
            </w:r>
          </w:p>
        </w:tc>
        <w:tc>
          <w:tcPr>
            <w:tcW w:w="3985" w:type="pct"/>
            <w:gridSpan w:val="4"/>
            <w:tcBorders>
              <w:bottom w:val="single" w:sz="4" w:space="0" w:color="auto"/>
            </w:tcBorders>
          </w:tcPr>
          <w:p w14:paraId="00702D09" w14:textId="77777777" w:rsidR="004F1566" w:rsidRPr="00FD54D2" w:rsidRDefault="004F1566" w:rsidP="004F1566">
            <w:pPr>
              <w:pStyle w:val="NormalWeb"/>
              <w:spacing w:before="0" w:beforeAutospacing="0" w:after="0" w:afterAutospacing="0"/>
              <w:rPr>
                <w:rFonts w:ascii="Arial" w:hAnsi="Arial" w:cs="Arial"/>
                <w:sz w:val="22"/>
                <w:szCs w:val="22"/>
              </w:rPr>
            </w:pPr>
            <w:r w:rsidRPr="00FD54D2">
              <w:rPr>
                <w:rFonts w:ascii="Arial" w:hAnsi="Arial" w:cs="Arial"/>
                <w:sz w:val="22"/>
                <w:szCs w:val="22"/>
              </w:rPr>
              <w:t>If the request is a newly re-routed request, we want to display the</w:t>
            </w:r>
          </w:p>
          <w:p w14:paraId="00702D0A" w14:textId="77777777" w:rsidR="00C34FC4" w:rsidRPr="002E3457" w:rsidRDefault="004F1566" w:rsidP="004F1566">
            <w:pPr>
              <w:pStyle w:val="TableText"/>
              <w:rPr>
                <w:rFonts w:ascii="Garamond" w:hAnsi="Garamond"/>
              </w:rPr>
            </w:pPr>
            <w:r w:rsidRPr="00FD54D2">
              <w:rPr>
                <w:szCs w:val="22"/>
              </w:rPr>
              <w:t>Re-Route tab and Re-Route buttons.  Highlight tab in orange to make it stand out. All controls should be read-only until the request is accepted/rejected.</w:t>
            </w:r>
          </w:p>
        </w:tc>
      </w:tr>
      <w:tr w:rsidR="00C34FC4" w:rsidRPr="002E3457" w14:paraId="00702D11" w14:textId="77777777" w:rsidTr="004F1566">
        <w:trPr>
          <w:cantSplit/>
        </w:trPr>
        <w:tc>
          <w:tcPr>
            <w:tcW w:w="1015" w:type="pct"/>
            <w:shd w:val="clear" w:color="auto" w:fill="F2F2F2" w:themeFill="background1" w:themeFillShade="F2"/>
          </w:tcPr>
          <w:p w14:paraId="00702D0C" w14:textId="77777777" w:rsidR="00C34FC4" w:rsidRPr="002E3457" w:rsidRDefault="00C34FC4" w:rsidP="004F1566">
            <w:pPr>
              <w:pStyle w:val="TableText"/>
              <w:rPr>
                <w:b/>
              </w:rPr>
            </w:pPr>
            <w:r w:rsidRPr="002E3457">
              <w:rPr>
                <w:b/>
              </w:rPr>
              <w:t>Enhancement Category</w:t>
            </w:r>
          </w:p>
        </w:tc>
        <w:tc>
          <w:tcPr>
            <w:tcW w:w="476" w:type="pct"/>
            <w:tcBorders>
              <w:right w:val="nil"/>
            </w:tcBorders>
            <w:vAlign w:val="center"/>
          </w:tcPr>
          <w:p w14:paraId="00702D0D" w14:textId="77777777" w:rsidR="00C34FC4" w:rsidRPr="002E3457" w:rsidRDefault="004F1566" w:rsidP="004F1566">
            <w:pPr>
              <w:pStyle w:val="TableText"/>
              <w:rPr>
                <w:rFonts w:ascii="Garamond" w:hAnsi="Garamond"/>
                <w:iCs/>
                <w:sz w:val="20"/>
              </w:rPr>
            </w:pPr>
            <w:r>
              <w:rPr>
                <w:rFonts w:ascii="Garamond" w:hAnsi="Garamond"/>
                <w:iCs/>
                <w:sz w:val="20"/>
              </w:rPr>
              <w:fldChar w:fldCharType="begin">
                <w:ffData>
                  <w:name w:val=""/>
                  <w:enabled/>
                  <w:calcOnExit w:val="0"/>
                  <w:checkBox>
                    <w:sizeAuto/>
                    <w:default w:val="1"/>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00C34FC4" w:rsidRPr="002E3457">
              <w:rPr>
                <w:rFonts w:ascii="Garamond" w:hAnsi="Garamond"/>
                <w:iCs/>
                <w:sz w:val="20"/>
              </w:rPr>
              <w:t xml:space="preserve"> New</w:t>
            </w:r>
          </w:p>
        </w:tc>
        <w:tc>
          <w:tcPr>
            <w:tcW w:w="627" w:type="pct"/>
            <w:tcBorders>
              <w:left w:val="nil"/>
              <w:right w:val="nil"/>
            </w:tcBorders>
            <w:vAlign w:val="center"/>
          </w:tcPr>
          <w:p w14:paraId="00702D0E" w14:textId="77777777" w:rsidR="00C34FC4" w:rsidRPr="002E3457" w:rsidRDefault="00C34FC4" w:rsidP="004F1566">
            <w:pPr>
              <w:pStyle w:val="TableText"/>
              <w:rPr>
                <w:rFonts w:ascii="Garamond" w:hAnsi="Garamond"/>
                <w:iCs/>
                <w:sz w:val="20"/>
              </w:rPr>
            </w:pPr>
            <w:r>
              <w:rPr>
                <w:rFonts w:ascii="Garamond" w:hAnsi="Garamond"/>
                <w:iCs/>
                <w:sz w:val="20"/>
              </w:rPr>
              <w:fldChar w:fldCharType="begin">
                <w:ffData>
                  <w:name w:val="Check116"/>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E3457">
              <w:rPr>
                <w:rFonts w:ascii="Garamond" w:hAnsi="Garamond"/>
                <w:iCs/>
                <w:sz w:val="20"/>
              </w:rPr>
              <w:t xml:space="preserve"> Modify</w:t>
            </w:r>
          </w:p>
        </w:tc>
        <w:tc>
          <w:tcPr>
            <w:tcW w:w="591" w:type="pct"/>
            <w:tcBorders>
              <w:left w:val="nil"/>
              <w:right w:val="nil"/>
            </w:tcBorders>
            <w:vAlign w:val="center"/>
          </w:tcPr>
          <w:p w14:paraId="00702D0F" w14:textId="77777777" w:rsidR="00C34FC4" w:rsidRPr="002E3457" w:rsidRDefault="00C34FC4" w:rsidP="004F1566">
            <w:pPr>
              <w:pStyle w:val="TableText"/>
              <w:rPr>
                <w:rFonts w:ascii="Garamond" w:hAnsi="Garamond"/>
                <w:iCs/>
                <w:sz w:val="20"/>
              </w:rPr>
            </w:pPr>
            <w:r>
              <w:rPr>
                <w:rFonts w:ascii="Garamond" w:hAnsi="Garamond"/>
                <w:iCs/>
                <w:sz w:val="20"/>
              </w:rPr>
              <w:fldChar w:fldCharType="begin">
                <w:ffData>
                  <w:name w:val="Check117"/>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E3457">
              <w:rPr>
                <w:rFonts w:ascii="Garamond" w:hAnsi="Garamond"/>
                <w:iCs/>
                <w:sz w:val="20"/>
              </w:rPr>
              <w:t xml:space="preserve"> Delete</w:t>
            </w:r>
          </w:p>
        </w:tc>
        <w:tc>
          <w:tcPr>
            <w:tcW w:w="2291" w:type="pct"/>
            <w:tcBorders>
              <w:left w:val="nil"/>
            </w:tcBorders>
            <w:vAlign w:val="center"/>
          </w:tcPr>
          <w:p w14:paraId="00702D10" w14:textId="77777777" w:rsidR="00C34FC4" w:rsidRPr="002E3457" w:rsidRDefault="00C34FC4" w:rsidP="004F1566">
            <w:pPr>
              <w:pStyle w:val="TableText"/>
              <w:rPr>
                <w:rFonts w:ascii="Garamond" w:hAnsi="Garamond"/>
                <w:iCs/>
                <w:sz w:val="20"/>
              </w:rPr>
            </w:pPr>
            <w:r>
              <w:rPr>
                <w:rFonts w:ascii="Garamond" w:hAnsi="Garamond"/>
                <w:iCs/>
                <w:sz w:val="20"/>
              </w:rPr>
              <w:fldChar w:fldCharType="begin">
                <w:ffData>
                  <w:name w:val="Check118"/>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E3457">
              <w:rPr>
                <w:rFonts w:ascii="Garamond" w:hAnsi="Garamond"/>
                <w:iCs/>
                <w:sz w:val="20"/>
              </w:rPr>
              <w:t xml:space="preserve"> No Change</w:t>
            </w:r>
          </w:p>
        </w:tc>
      </w:tr>
      <w:tr w:rsidR="00C34FC4" w:rsidRPr="002E3457" w14:paraId="00702D14" w14:textId="77777777" w:rsidTr="004F1566">
        <w:trPr>
          <w:cantSplit/>
        </w:trPr>
        <w:tc>
          <w:tcPr>
            <w:tcW w:w="1015" w:type="pct"/>
            <w:shd w:val="clear" w:color="auto" w:fill="F2F2F2" w:themeFill="background1" w:themeFillShade="F2"/>
          </w:tcPr>
          <w:p w14:paraId="00702D12" w14:textId="77777777" w:rsidR="00C34FC4" w:rsidRPr="002E3457" w:rsidRDefault="00C34FC4" w:rsidP="004F1566">
            <w:pPr>
              <w:pStyle w:val="TableText"/>
              <w:rPr>
                <w:b/>
              </w:rPr>
            </w:pPr>
            <w:r w:rsidRPr="002E3457">
              <w:rPr>
                <w:b/>
              </w:rPr>
              <w:t>Related Options</w:t>
            </w:r>
          </w:p>
        </w:tc>
        <w:tc>
          <w:tcPr>
            <w:tcW w:w="3985" w:type="pct"/>
            <w:gridSpan w:val="4"/>
            <w:tcBorders>
              <w:bottom w:val="single" w:sz="4" w:space="0" w:color="auto"/>
            </w:tcBorders>
          </w:tcPr>
          <w:p w14:paraId="00702D13" w14:textId="77777777" w:rsidR="00C34FC4" w:rsidRPr="002E3457" w:rsidRDefault="004F1566" w:rsidP="004F1566">
            <w:pPr>
              <w:pStyle w:val="TableText"/>
              <w:rPr>
                <w:rFonts w:ascii="Garamond" w:hAnsi="Garamond"/>
              </w:rPr>
            </w:pPr>
            <w:r>
              <w:rPr>
                <w:rFonts w:ascii="Garamond" w:hAnsi="Garamond"/>
              </w:rPr>
              <w:t>N/A</w:t>
            </w:r>
          </w:p>
        </w:tc>
      </w:tr>
    </w:tbl>
    <w:p w14:paraId="00702D15" w14:textId="77777777" w:rsidR="00C34FC4" w:rsidRPr="00A25D92" w:rsidRDefault="00C34FC4" w:rsidP="00C34FC4">
      <w:pPr>
        <w:pStyle w:val="BodyText"/>
        <w:rPr>
          <w:sz w:val="2"/>
          <w:szCs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92"/>
        <w:gridCol w:w="2928"/>
        <w:gridCol w:w="3756"/>
      </w:tblGrid>
      <w:tr w:rsidR="00C34FC4" w:rsidRPr="00A25D92" w14:paraId="00702D19" w14:textId="77777777" w:rsidTr="004F1566">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00702D16" w14:textId="77777777" w:rsidR="00C34FC4" w:rsidRPr="00A25D92" w:rsidRDefault="00C34FC4" w:rsidP="004F1566">
            <w:pPr>
              <w:pStyle w:val="TableHeading"/>
            </w:pPr>
            <w:r w:rsidRPr="00A25D92">
              <w:t>Related Routines</w:t>
            </w:r>
          </w:p>
        </w:tc>
        <w:tc>
          <w:tcPr>
            <w:tcW w:w="1529" w:type="pct"/>
            <w:tcBorders>
              <w:bottom w:val="single" w:sz="4" w:space="0" w:color="auto"/>
            </w:tcBorders>
            <w:shd w:val="clear" w:color="auto" w:fill="F2F2F2" w:themeFill="background1" w:themeFillShade="F2"/>
          </w:tcPr>
          <w:p w14:paraId="00702D17" w14:textId="77777777" w:rsidR="00C34FC4" w:rsidRPr="00A25D92" w:rsidRDefault="00C34FC4" w:rsidP="004F1566">
            <w:pPr>
              <w:pStyle w:val="TableHeading"/>
            </w:pPr>
            <w:r w:rsidRPr="00A25D92">
              <w:t>Routines “Called By”</w:t>
            </w:r>
          </w:p>
        </w:tc>
        <w:tc>
          <w:tcPr>
            <w:tcW w:w="1961" w:type="pct"/>
            <w:tcBorders>
              <w:bottom w:val="single" w:sz="4" w:space="0" w:color="auto"/>
            </w:tcBorders>
            <w:shd w:val="clear" w:color="auto" w:fill="F2F2F2" w:themeFill="background1" w:themeFillShade="F2"/>
          </w:tcPr>
          <w:p w14:paraId="00702D18" w14:textId="77777777" w:rsidR="00C34FC4" w:rsidRPr="00A25D92" w:rsidRDefault="00C34FC4" w:rsidP="004F1566">
            <w:pPr>
              <w:pStyle w:val="TableHeading"/>
            </w:pPr>
            <w:r w:rsidRPr="00A25D92">
              <w:t xml:space="preserve">Routines “Called”   </w:t>
            </w:r>
          </w:p>
        </w:tc>
      </w:tr>
      <w:tr w:rsidR="00C34FC4" w:rsidRPr="00A25D92" w14:paraId="00702D1D" w14:textId="77777777" w:rsidTr="004F1566">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00702D1A" w14:textId="77777777" w:rsidR="00C34FC4" w:rsidRPr="00A25D92" w:rsidRDefault="00C34FC4" w:rsidP="004F1566">
            <w:pPr>
              <w:pStyle w:val="TableText"/>
            </w:pPr>
          </w:p>
        </w:tc>
        <w:tc>
          <w:tcPr>
            <w:tcW w:w="1529" w:type="pct"/>
            <w:tcBorders>
              <w:bottom w:val="single" w:sz="4" w:space="0" w:color="auto"/>
            </w:tcBorders>
            <w:vAlign w:val="center"/>
          </w:tcPr>
          <w:p w14:paraId="00702D1B" w14:textId="77777777" w:rsidR="00C34FC4" w:rsidRPr="00A25D92" w:rsidRDefault="004F1566" w:rsidP="004F1566">
            <w:pPr>
              <w:pStyle w:val="TableText"/>
            </w:pPr>
            <w:r>
              <w:t>N/A</w:t>
            </w:r>
          </w:p>
        </w:tc>
        <w:tc>
          <w:tcPr>
            <w:tcW w:w="1961" w:type="pct"/>
            <w:tcBorders>
              <w:bottom w:val="single" w:sz="4" w:space="0" w:color="auto"/>
            </w:tcBorders>
            <w:vAlign w:val="center"/>
          </w:tcPr>
          <w:p w14:paraId="00702D1C" w14:textId="77777777" w:rsidR="00C34FC4" w:rsidRPr="00A25D92" w:rsidRDefault="004F1566" w:rsidP="004F1566">
            <w:pPr>
              <w:pStyle w:val="TableText"/>
            </w:pPr>
            <w:r>
              <w:t>N/A</w:t>
            </w:r>
          </w:p>
        </w:tc>
      </w:tr>
    </w:tbl>
    <w:p w14:paraId="00702D1E" w14:textId="77777777" w:rsidR="00C34FC4" w:rsidRPr="00A25D92" w:rsidRDefault="00C34FC4" w:rsidP="00C34FC4">
      <w:pPr>
        <w:pStyle w:val="BodyText"/>
        <w:rPr>
          <w:sz w:val="2"/>
          <w:szCs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44"/>
        <w:gridCol w:w="1025"/>
        <w:gridCol w:w="1088"/>
        <w:gridCol w:w="1061"/>
        <w:gridCol w:w="2005"/>
        <w:gridCol w:w="2453"/>
      </w:tblGrid>
      <w:tr w:rsidR="00C34FC4" w:rsidRPr="00A25D92" w14:paraId="00702D21" w14:textId="77777777" w:rsidTr="004F1566">
        <w:trPr>
          <w:cantSplit/>
          <w:tblHeader/>
        </w:trPr>
        <w:tc>
          <w:tcPr>
            <w:tcW w:w="1015" w:type="pct"/>
            <w:shd w:val="clear" w:color="auto" w:fill="F2F2F2" w:themeFill="background1" w:themeFillShade="F2"/>
          </w:tcPr>
          <w:p w14:paraId="00702D1F" w14:textId="77777777" w:rsidR="00C34FC4" w:rsidRPr="00A25D92" w:rsidRDefault="00C34FC4" w:rsidP="004F1566">
            <w:pPr>
              <w:pStyle w:val="TableHeading"/>
            </w:pPr>
            <w:r w:rsidRPr="00A25D92">
              <w:t>Function Name</w:t>
            </w:r>
          </w:p>
        </w:tc>
        <w:tc>
          <w:tcPr>
            <w:tcW w:w="3985" w:type="pct"/>
            <w:gridSpan w:val="5"/>
            <w:shd w:val="clear" w:color="auto" w:fill="F2F2F2" w:themeFill="background1" w:themeFillShade="F2"/>
          </w:tcPr>
          <w:p w14:paraId="00702D20" w14:textId="77777777" w:rsidR="00C34FC4" w:rsidRPr="00A25D92" w:rsidRDefault="004F1566" w:rsidP="004F1566">
            <w:pPr>
              <w:pStyle w:val="TableHeading"/>
            </w:pPr>
            <w:r w:rsidRPr="00FD54D2">
              <w:t>UpdateCommentsReRouteTabs</w:t>
            </w:r>
          </w:p>
        </w:tc>
      </w:tr>
      <w:tr w:rsidR="00C34FC4" w:rsidRPr="00A25D92" w14:paraId="00702D24" w14:textId="77777777" w:rsidTr="004F1566">
        <w:trPr>
          <w:cantSplit/>
        </w:trPr>
        <w:tc>
          <w:tcPr>
            <w:tcW w:w="1015" w:type="pct"/>
            <w:shd w:val="clear" w:color="auto" w:fill="F2F2F2" w:themeFill="background1" w:themeFillShade="F2"/>
          </w:tcPr>
          <w:p w14:paraId="00702D22" w14:textId="77777777" w:rsidR="00C34FC4" w:rsidRPr="00A25D92" w:rsidRDefault="00C34FC4" w:rsidP="004F1566">
            <w:pPr>
              <w:pStyle w:val="TableText"/>
              <w:rPr>
                <w:b/>
              </w:rPr>
            </w:pPr>
            <w:r w:rsidRPr="00A25D92">
              <w:rPr>
                <w:b/>
              </w:rPr>
              <w:t>Data Dictionary (DD) References</w:t>
            </w:r>
          </w:p>
        </w:tc>
        <w:tc>
          <w:tcPr>
            <w:tcW w:w="3985" w:type="pct"/>
            <w:gridSpan w:val="5"/>
          </w:tcPr>
          <w:p w14:paraId="00702D23" w14:textId="77777777" w:rsidR="00C34FC4" w:rsidRPr="00A25D92" w:rsidRDefault="004F1566" w:rsidP="004F1566">
            <w:pPr>
              <w:pStyle w:val="TableText"/>
              <w:rPr>
                <w:rFonts w:ascii="Garamond" w:hAnsi="Garamond"/>
              </w:rPr>
            </w:pPr>
            <w:r>
              <w:rPr>
                <w:rFonts w:ascii="Garamond" w:hAnsi="Garamond"/>
              </w:rPr>
              <w:t>N/A</w:t>
            </w:r>
          </w:p>
        </w:tc>
      </w:tr>
      <w:tr w:rsidR="00C34FC4" w:rsidRPr="00A25D92" w14:paraId="00702D27" w14:textId="77777777" w:rsidTr="004F1566">
        <w:trPr>
          <w:cantSplit/>
        </w:trPr>
        <w:tc>
          <w:tcPr>
            <w:tcW w:w="1015" w:type="pct"/>
            <w:shd w:val="clear" w:color="auto" w:fill="F2F2F2" w:themeFill="background1" w:themeFillShade="F2"/>
          </w:tcPr>
          <w:p w14:paraId="00702D25" w14:textId="77777777" w:rsidR="00C34FC4" w:rsidRPr="00A25D92" w:rsidRDefault="00C34FC4" w:rsidP="004F1566">
            <w:pPr>
              <w:pStyle w:val="TableText"/>
              <w:rPr>
                <w:b/>
              </w:rPr>
            </w:pPr>
            <w:r w:rsidRPr="00A25D92">
              <w:rPr>
                <w:b/>
              </w:rPr>
              <w:t>Related Protocols</w:t>
            </w:r>
          </w:p>
        </w:tc>
        <w:tc>
          <w:tcPr>
            <w:tcW w:w="3985" w:type="pct"/>
            <w:gridSpan w:val="5"/>
          </w:tcPr>
          <w:p w14:paraId="00702D26" w14:textId="77777777" w:rsidR="00C34FC4" w:rsidRPr="00A25D92" w:rsidRDefault="004F1566" w:rsidP="004F1566">
            <w:pPr>
              <w:pStyle w:val="TableText"/>
              <w:rPr>
                <w:rFonts w:ascii="Garamond" w:hAnsi="Garamond"/>
              </w:rPr>
            </w:pPr>
            <w:r>
              <w:rPr>
                <w:rFonts w:ascii="Garamond" w:hAnsi="Garamond"/>
              </w:rPr>
              <w:t>N/A</w:t>
            </w:r>
          </w:p>
        </w:tc>
      </w:tr>
      <w:tr w:rsidR="00C34FC4" w:rsidRPr="00A25D92" w14:paraId="00702D2A" w14:textId="77777777" w:rsidTr="004F1566">
        <w:trPr>
          <w:cantSplit/>
        </w:trPr>
        <w:tc>
          <w:tcPr>
            <w:tcW w:w="1015" w:type="pct"/>
            <w:shd w:val="clear" w:color="auto" w:fill="F2F2F2" w:themeFill="background1" w:themeFillShade="F2"/>
          </w:tcPr>
          <w:p w14:paraId="00702D28" w14:textId="77777777" w:rsidR="00C34FC4" w:rsidRPr="00A25D92" w:rsidRDefault="00C34FC4" w:rsidP="004F1566">
            <w:pPr>
              <w:pStyle w:val="TableText"/>
              <w:rPr>
                <w:b/>
              </w:rPr>
            </w:pPr>
            <w:r w:rsidRPr="00A25D92">
              <w:rPr>
                <w:b/>
              </w:rPr>
              <w:t>Related Integration Control Registrations (ICRs)</w:t>
            </w:r>
          </w:p>
        </w:tc>
        <w:tc>
          <w:tcPr>
            <w:tcW w:w="3985" w:type="pct"/>
            <w:gridSpan w:val="5"/>
            <w:tcBorders>
              <w:bottom w:val="single" w:sz="4" w:space="0" w:color="auto"/>
            </w:tcBorders>
          </w:tcPr>
          <w:p w14:paraId="00702D29" w14:textId="77777777" w:rsidR="00C34FC4" w:rsidRPr="00A25D92" w:rsidRDefault="004F1566" w:rsidP="004F1566">
            <w:pPr>
              <w:pStyle w:val="TableText"/>
              <w:rPr>
                <w:rFonts w:ascii="Garamond" w:hAnsi="Garamond"/>
              </w:rPr>
            </w:pPr>
            <w:r>
              <w:rPr>
                <w:rFonts w:ascii="Garamond" w:hAnsi="Garamond"/>
              </w:rPr>
              <w:t>N/A</w:t>
            </w:r>
          </w:p>
        </w:tc>
      </w:tr>
      <w:tr w:rsidR="00C34FC4" w:rsidRPr="00A25D92" w14:paraId="00702D31" w14:textId="77777777" w:rsidTr="004F1566">
        <w:trPr>
          <w:cantSplit/>
        </w:trPr>
        <w:tc>
          <w:tcPr>
            <w:tcW w:w="1015" w:type="pct"/>
            <w:shd w:val="clear" w:color="auto" w:fill="F2F2F2" w:themeFill="background1" w:themeFillShade="F2"/>
          </w:tcPr>
          <w:p w14:paraId="00702D2B" w14:textId="77777777" w:rsidR="00C34FC4" w:rsidRPr="00A25D92" w:rsidRDefault="00C34FC4" w:rsidP="004F1566">
            <w:pPr>
              <w:pStyle w:val="TableText"/>
              <w:rPr>
                <w:b/>
              </w:rPr>
            </w:pPr>
            <w:r w:rsidRPr="00A25D92">
              <w:rPr>
                <w:b/>
              </w:rPr>
              <w:t>Data Passing</w:t>
            </w:r>
          </w:p>
        </w:tc>
        <w:tc>
          <w:tcPr>
            <w:tcW w:w="535" w:type="pct"/>
            <w:tcBorders>
              <w:bottom w:val="single" w:sz="4" w:space="0" w:color="auto"/>
              <w:right w:val="nil"/>
            </w:tcBorders>
          </w:tcPr>
          <w:p w14:paraId="00702D2C" w14:textId="77777777" w:rsidR="00C34FC4" w:rsidRPr="00A25D92" w:rsidRDefault="00C34FC4" w:rsidP="004F1566">
            <w:pPr>
              <w:pStyle w:val="TableText"/>
              <w:rPr>
                <w:rFonts w:ascii="Garamond" w:hAnsi="Garamond"/>
                <w:sz w:val="20"/>
              </w:rPr>
            </w:pPr>
            <w:r>
              <w:rPr>
                <w:rFonts w:ascii="Garamond" w:hAnsi="Garamond"/>
                <w:iCs/>
                <w:sz w:val="20"/>
              </w:rPr>
              <w:fldChar w:fldCharType="begin">
                <w:ffData>
                  <w:name w:val="Check119"/>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Input</w:t>
            </w:r>
          </w:p>
        </w:tc>
        <w:tc>
          <w:tcPr>
            <w:tcW w:w="568" w:type="pct"/>
            <w:tcBorders>
              <w:left w:val="nil"/>
              <w:bottom w:val="single" w:sz="4" w:space="0" w:color="auto"/>
              <w:right w:val="nil"/>
            </w:tcBorders>
          </w:tcPr>
          <w:p w14:paraId="00702D2D" w14:textId="77777777" w:rsidR="00C34FC4" w:rsidRPr="00A25D92" w:rsidRDefault="00C34FC4" w:rsidP="004F1566">
            <w:pPr>
              <w:pStyle w:val="TableText"/>
              <w:rPr>
                <w:rFonts w:ascii="Garamond" w:hAnsi="Garamond"/>
                <w:sz w:val="20"/>
              </w:rPr>
            </w:pPr>
            <w:r>
              <w:rPr>
                <w:rFonts w:ascii="Garamond" w:hAnsi="Garamond"/>
                <w:iCs/>
                <w:sz w:val="20"/>
              </w:rPr>
              <w:fldChar w:fldCharType="begin">
                <w:ffData>
                  <w:name w:val="Check120"/>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Output</w:t>
            </w:r>
          </w:p>
        </w:tc>
        <w:tc>
          <w:tcPr>
            <w:tcW w:w="554" w:type="pct"/>
            <w:tcBorders>
              <w:left w:val="nil"/>
              <w:bottom w:val="single" w:sz="4" w:space="0" w:color="auto"/>
              <w:right w:val="nil"/>
            </w:tcBorders>
          </w:tcPr>
          <w:p w14:paraId="00702D2E" w14:textId="77777777" w:rsidR="00C34FC4" w:rsidRPr="00A25D92" w:rsidRDefault="00C34FC4" w:rsidP="004F1566">
            <w:pPr>
              <w:pStyle w:val="TableText"/>
              <w:rPr>
                <w:rFonts w:ascii="Garamond" w:hAnsi="Garamond"/>
                <w:sz w:val="20"/>
              </w:rPr>
            </w:pPr>
            <w:r>
              <w:rPr>
                <w:rFonts w:ascii="Garamond" w:hAnsi="Garamond"/>
                <w:iCs/>
                <w:sz w:val="20"/>
              </w:rPr>
              <w:fldChar w:fldCharType="begin">
                <w:ffData>
                  <w:name w:val="Check121"/>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Both</w:t>
            </w:r>
          </w:p>
        </w:tc>
        <w:tc>
          <w:tcPr>
            <w:tcW w:w="1047" w:type="pct"/>
            <w:tcBorders>
              <w:left w:val="nil"/>
              <w:bottom w:val="single" w:sz="4" w:space="0" w:color="auto"/>
              <w:right w:val="nil"/>
            </w:tcBorders>
          </w:tcPr>
          <w:p w14:paraId="00702D2F" w14:textId="77777777" w:rsidR="00C34FC4" w:rsidRPr="00A25D92" w:rsidRDefault="00C34FC4" w:rsidP="004F1566">
            <w:pPr>
              <w:pStyle w:val="TableText"/>
              <w:rPr>
                <w:rFonts w:ascii="Garamond" w:hAnsi="Garamond"/>
                <w:sz w:val="20"/>
              </w:rPr>
            </w:pPr>
            <w:r>
              <w:rPr>
                <w:rFonts w:ascii="Garamond" w:hAnsi="Garamond"/>
                <w:iCs/>
                <w:sz w:val="20"/>
              </w:rPr>
              <w:fldChar w:fldCharType="begin">
                <w:ffData>
                  <w:name w:val="Check122"/>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Global Reference</w:t>
            </w:r>
          </w:p>
        </w:tc>
        <w:tc>
          <w:tcPr>
            <w:tcW w:w="1281" w:type="pct"/>
            <w:tcBorders>
              <w:left w:val="nil"/>
              <w:bottom w:val="single" w:sz="4" w:space="0" w:color="auto"/>
            </w:tcBorders>
          </w:tcPr>
          <w:p w14:paraId="00702D30" w14:textId="77777777" w:rsidR="00C34FC4" w:rsidRPr="00A25D92" w:rsidRDefault="00C34FC4" w:rsidP="004F1566">
            <w:pPr>
              <w:pStyle w:val="TableText"/>
              <w:rPr>
                <w:rFonts w:ascii="Garamond" w:hAnsi="Garamond"/>
                <w:sz w:val="20"/>
              </w:rPr>
            </w:pPr>
            <w:r>
              <w:rPr>
                <w:rFonts w:ascii="Garamond" w:hAnsi="Garamond"/>
                <w:iCs/>
                <w:sz w:val="20"/>
              </w:rPr>
              <w:fldChar w:fldCharType="begin">
                <w:ffData>
                  <w:name w:val="Check123"/>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Local Reference</w:t>
            </w:r>
          </w:p>
        </w:tc>
      </w:tr>
      <w:tr w:rsidR="00C34FC4" w:rsidRPr="00A25D92" w14:paraId="00702D34" w14:textId="77777777" w:rsidTr="004F1566">
        <w:trPr>
          <w:cantSplit/>
          <w:trHeight w:val="330"/>
        </w:trPr>
        <w:tc>
          <w:tcPr>
            <w:tcW w:w="1015" w:type="pct"/>
            <w:vMerge w:val="restart"/>
            <w:shd w:val="clear" w:color="auto" w:fill="F2F2F2" w:themeFill="background1" w:themeFillShade="F2"/>
          </w:tcPr>
          <w:p w14:paraId="00702D32" w14:textId="77777777" w:rsidR="00C34FC4" w:rsidRPr="00A25D92" w:rsidRDefault="00C34FC4" w:rsidP="004F1566">
            <w:pPr>
              <w:pStyle w:val="TableText"/>
              <w:rPr>
                <w:b/>
              </w:rPr>
            </w:pPr>
            <w:r w:rsidRPr="00A25D92">
              <w:rPr>
                <w:b/>
              </w:rPr>
              <w:t>Input Attribute Name and Definition</w:t>
            </w:r>
          </w:p>
        </w:tc>
        <w:tc>
          <w:tcPr>
            <w:tcW w:w="3985" w:type="pct"/>
            <w:gridSpan w:val="5"/>
            <w:tcBorders>
              <w:bottom w:val="nil"/>
            </w:tcBorders>
          </w:tcPr>
          <w:p w14:paraId="00702D33" w14:textId="77777777" w:rsidR="00C34FC4" w:rsidRPr="00A25D92" w:rsidRDefault="00C34FC4" w:rsidP="004F1566">
            <w:pPr>
              <w:pStyle w:val="TableText"/>
              <w:rPr>
                <w:rFonts w:ascii="Garamond" w:hAnsi="Garamond"/>
              </w:rPr>
            </w:pPr>
            <w:r w:rsidRPr="00A25D92">
              <w:rPr>
                <w:rFonts w:ascii="Garamond" w:hAnsi="Garamond"/>
              </w:rPr>
              <w:t>Name:</w:t>
            </w:r>
            <w:r w:rsidR="004F1566">
              <w:rPr>
                <w:rFonts w:ascii="Garamond" w:hAnsi="Garamond"/>
              </w:rPr>
              <w:t xml:space="preserve"> N/A</w:t>
            </w:r>
          </w:p>
        </w:tc>
      </w:tr>
      <w:tr w:rsidR="00C34FC4" w:rsidRPr="00A25D92" w14:paraId="00702D37" w14:textId="77777777" w:rsidTr="004F1566">
        <w:trPr>
          <w:cantSplit/>
          <w:trHeight w:val="315"/>
        </w:trPr>
        <w:tc>
          <w:tcPr>
            <w:tcW w:w="1015" w:type="pct"/>
            <w:vMerge/>
            <w:shd w:val="clear" w:color="auto" w:fill="F2F2F2" w:themeFill="background1" w:themeFillShade="F2"/>
          </w:tcPr>
          <w:p w14:paraId="00702D35" w14:textId="77777777" w:rsidR="00C34FC4" w:rsidRPr="00A25D92" w:rsidRDefault="00C34FC4" w:rsidP="004F1566">
            <w:pPr>
              <w:pStyle w:val="TableText"/>
              <w:rPr>
                <w:b/>
              </w:rPr>
            </w:pPr>
          </w:p>
        </w:tc>
        <w:tc>
          <w:tcPr>
            <w:tcW w:w="3985" w:type="pct"/>
            <w:gridSpan w:val="5"/>
            <w:tcBorders>
              <w:top w:val="nil"/>
              <w:bottom w:val="single" w:sz="4" w:space="0" w:color="auto"/>
            </w:tcBorders>
          </w:tcPr>
          <w:p w14:paraId="00702D36" w14:textId="77777777" w:rsidR="00C34FC4" w:rsidRPr="00A25D92" w:rsidRDefault="00C34FC4" w:rsidP="004F1566">
            <w:pPr>
              <w:pStyle w:val="TableText"/>
              <w:rPr>
                <w:rFonts w:ascii="Garamond" w:hAnsi="Garamond"/>
              </w:rPr>
            </w:pPr>
            <w:r w:rsidRPr="00A25D92">
              <w:rPr>
                <w:rFonts w:ascii="Garamond" w:hAnsi="Garamond"/>
              </w:rPr>
              <w:t>Definition:</w:t>
            </w:r>
          </w:p>
        </w:tc>
      </w:tr>
      <w:tr w:rsidR="00C34FC4" w:rsidRPr="00A25D92" w14:paraId="00702D3A" w14:textId="77777777" w:rsidTr="004F1566">
        <w:trPr>
          <w:cantSplit/>
          <w:trHeight w:val="330"/>
        </w:trPr>
        <w:tc>
          <w:tcPr>
            <w:tcW w:w="1015" w:type="pct"/>
            <w:vMerge w:val="restart"/>
            <w:shd w:val="clear" w:color="auto" w:fill="F2F2F2" w:themeFill="background1" w:themeFillShade="F2"/>
          </w:tcPr>
          <w:p w14:paraId="00702D38" w14:textId="77777777" w:rsidR="00C34FC4" w:rsidRPr="00A25D92" w:rsidRDefault="00C34FC4" w:rsidP="004F1566">
            <w:pPr>
              <w:pStyle w:val="TableText"/>
              <w:rPr>
                <w:b/>
              </w:rPr>
            </w:pPr>
            <w:r w:rsidRPr="00A25D92">
              <w:rPr>
                <w:b/>
              </w:rPr>
              <w:t>Output Attribute Name and Definition</w:t>
            </w:r>
          </w:p>
        </w:tc>
        <w:tc>
          <w:tcPr>
            <w:tcW w:w="3985" w:type="pct"/>
            <w:gridSpan w:val="5"/>
            <w:tcBorders>
              <w:bottom w:val="nil"/>
            </w:tcBorders>
          </w:tcPr>
          <w:p w14:paraId="00702D39" w14:textId="77777777" w:rsidR="00C34FC4" w:rsidRPr="00A25D92" w:rsidRDefault="00C34FC4" w:rsidP="004F1566">
            <w:pPr>
              <w:pStyle w:val="TableText"/>
              <w:rPr>
                <w:rFonts w:ascii="Garamond" w:hAnsi="Garamond"/>
              </w:rPr>
            </w:pPr>
            <w:r w:rsidRPr="00A25D92">
              <w:rPr>
                <w:rFonts w:ascii="Garamond" w:hAnsi="Garamond"/>
              </w:rPr>
              <w:t>Name:</w:t>
            </w:r>
            <w:r w:rsidR="004F1566">
              <w:rPr>
                <w:rFonts w:ascii="Garamond" w:hAnsi="Garamond"/>
              </w:rPr>
              <w:t xml:space="preserve"> N/A</w:t>
            </w:r>
          </w:p>
        </w:tc>
      </w:tr>
      <w:tr w:rsidR="00C34FC4" w:rsidRPr="00A25D92" w14:paraId="00702D3D" w14:textId="77777777" w:rsidTr="004F1566">
        <w:trPr>
          <w:cantSplit/>
          <w:trHeight w:val="315"/>
        </w:trPr>
        <w:tc>
          <w:tcPr>
            <w:tcW w:w="1015" w:type="pct"/>
            <w:vMerge/>
            <w:shd w:val="clear" w:color="auto" w:fill="F2F2F2" w:themeFill="background1" w:themeFillShade="F2"/>
          </w:tcPr>
          <w:p w14:paraId="00702D3B" w14:textId="77777777" w:rsidR="00C34FC4" w:rsidRPr="00A25D92" w:rsidRDefault="00C34FC4" w:rsidP="004F1566">
            <w:pPr>
              <w:spacing w:before="60" w:after="60"/>
              <w:rPr>
                <w:rFonts w:ascii="Garamond" w:hAnsi="Garamond" w:cs="Arial"/>
                <w:szCs w:val="20"/>
              </w:rPr>
            </w:pPr>
          </w:p>
        </w:tc>
        <w:tc>
          <w:tcPr>
            <w:tcW w:w="3985" w:type="pct"/>
            <w:gridSpan w:val="5"/>
            <w:tcBorders>
              <w:top w:val="nil"/>
            </w:tcBorders>
          </w:tcPr>
          <w:p w14:paraId="00702D3C" w14:textId="77777777" w:rsidR="00C34FC4" w:rsidRPr="00A25D92" w:rsidRDefault="00C34FC4" w:rsidP="004F1566">
            <w:pPr>
              <w:spacing w:before="60" w:after="60"/>
              <w:rPr>
                <w:rFonts w:ascii="Garamond" w:hAnsi="Garamond" w:cs="Arial"/>
                <w:szCs w:val="20"/>
              </w:rPr>
            </w:pPr>
            <w:r w:rsidRPr="00A25D92">
              <w:rPr>
                <w:rFonts w:ascii="Garamond" w:hAnsi="Garamond" w:cs="Arial"/>
                <w:szCs w:val="20"/>
              </w:rPr>
              <w:t>Definition:</w:t>
            </w:r>
          </w:p>
        </w:tc>
      </w:tr>
    </w:tbl>
    <w:p w14:paraId="00702D3E" w14:textId="77777777" w:rsidR="00C34FC4" w:rsidRPr="00693B1E" w:rsidRDefault="00C34FC4" w:rsidP="00C34FC4">
      <w:pPr>
        <w:pStyle w:val="BodyText"/>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76"/>
      </w:tblGrid>
      <w:tr w:rsidR="00C34FC4" w:rsidRPr="00A25D92" w14:paraId="00702D40" w14:textId="77777777" w:rsidTr="004F1566">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00702D3F" w14:textId="77777777" w:rsidR="00C34FC4" w:rsidRPr="00A25D92" w:rsidRDefault="00C34FC4" w:rsidP="004F1566">
            <w:pPr>
              <w:pStyle w:val="TableHeading"/>
            </w:pPr>
            <w:r w:rsidRPr="00A25D92">
              <w:t>Current Logic</w:t>
            </w:r>
          </w:p>
        </w:tc>
      </w:tr>
    </w:tbl>
    <w:p w14:paraId="00702D41" w14:textId="77777777" w:rsidR="00C34FC4" w:rsidRPr="00C34FC4" w:rsidRDefault="009772FE" w:rsidP="00C34FC4">
      <w:pPr>
        <w:pStyle w:val="BodyText"/>
        <w:rPr>
          <w:rFonts w:ascii="Courier New" w:hAnsi="Courier New" w:cs="Courier New"/>
          <w:sz w:val="16"/>
          <w:szCs w:val="16"/>
        </w:rPr>
      </w:pPr>
      <w:r>
        <w:rPr>
          <w:rFonts w:ascii="Courier New" w:hAnsi="Courier New" w:cs="Courier New"/>
          <w:sz w:val="16"/>
          <w:szCs w:val="16"/>
        </w:rPr>
        <w:t>NEW</w:t>
      </w:r>
    </w:p>
    <w:p w14:paraId="00702D42" w14:textId="77777777" w:rsidR="00C34FC4" w:rsidRPr="00A25D92" w:rsidRDefault="00C34FC4" w:rsidP="00C34FC4">
      <w:pPr>
        <w:pStyle w:val="BodyText"/>
        <w:rPr>
          <w:sz w:val="2"/>
          <w:szCs w:val="2"/>
        </w:rPr>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76"/>
      </w:tblGrid>
      <w:tr w:rsidR="00C34FC4" w:rsidRPr="00A25D92" w14:paraId="00702D44" w14:textId="77777777" w:rsidTr="004F1566">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00702D43" w14:textId="77777777" w:rsidR="00C34FC4" w:rsidRPr="00A25D92" w:rsidRDefault="00C34FC4" w:rsidP="004F1566">
            <w:pPr>
              <w:pStyle w:val="TableHeading"/>
            </w:pPr>
            <w:r w:rsidRPr="00A25D92">
              <w:t>Modified Logic (Changes are in bold)</w:t>
            </w:r>
          </w:p>
        </w:tc>
      </w:tr>
    </w:tbl>
    <w:p w14:paraId="00702D45" w14:textId="77777777" w:rsidR="009772FE" w:rsidRPr="009772FE" w:rsidRDefault="009772FE" w:rsidP="009772FE">
      <w:pPr>
        <w:pStyle w:val="CodeStyle"/>
      </w:pPr>
      <w:r w:rsidRPr="009772FE">
        <w:t>// -----------------------------------------------------------------------------</w:t>
      </w:r>
    </w:p>
    <w:p w14:paraId="00702D46" w14:textId="77777777" w:rsidR="009772FE" w:rsidRPr="009772FE" w:rsidRDefault="009772FE" w:rsidP="009772FE">
      <w:pPr>
        <w:pStyle w:val="CodeStyle"/>
      </w:pPr>
      <w:r w:rsidRPr="009772FE">
        <w:t>// Update Comments / Re-Route Tab                           Patch 193 JRL 8/7/16</w:t>
      </w:r>
    </w:p>
    <w:p w14:paraId="00702D47" w14:textId="77777777" w:rsidR="009772FE" w:rsidRPr="009772FE" w:rsidRDefault="009772FE" w:rsidP="009772FE">
      <w:pPr>
        <w:pStyle w:val="CodeStyle"/>
      </w:pPr>
      <w:r w:rsidRPr="009772FE">
        <w:t>// -----------------------------------------------------------------------------</w:t>
      </w:r>
    </w:p>
    <w:p w14:paraId="00702D48" w14:textId="77777777" w:rsidR="009772FE" w:rsidRPr="009772FE" w:rsidRDefault="009772FE" w:rsidP="009772FE">
      <w:pPr>
        <w:pStyle w:val="CodeStyle"/>
      </w:pPr>
      <w:r w:rsidRPr="009772FE">
        <w:t>// If the request is a newly re-routed request, we want to display the</w:t>
      </w:r>
    </w:p>
    <w:p w14:paraId="00702D49" w14:textId="77777777" w:rsidR="009772FE" w:rsidRPr="009772FE" w:rsidRDefault="009772FE" w:rsidP="009772FE">
      <w:pPr>
        <w:pStyle w:val="CodeStyle"/>
      </w:pPr>
      <w:r w:rsidRPr="009772FE">
        <w:t>// Re-Route tab and Re-Route buttons.  Highlight tab in orange to make it stand</w:t>
      </w:r>
    </w:p>
    <w:p w14:paraId="00702D4A" w14:textId="77777777" w:rsidR="009772FE" w:rsidRPr="009772FE" w:rsidRDefault="009772FE" w:rsidP="009772FE">
      <w:pPr>
        <w:pStyle w:val="CodeStyle"/>
      </w:pPr>
      <w:r w:rsidRPr="009772FE">
        <w:t>// out. All controls should be read-only until the request is accepted/rejected.</w:t>
      </w:r>
    </w:p>
    <w:p w14:paraId="00702D4B" w14:textId="77777777" w:rsidR="009772FE" w:rsidRPr="009772FE" w:rsidRDefault="009772FE" w:rsidP="009772FE">
      <w:pPr>
        <w:pStyle w:val="CodeStyle"/>
      </w:pPr>
      <w:r w:rsidRPr="009772FE">
        <w:t xml:space="preserve">// Input Parameter is:  TAB_REROUTE_ACCEPT_REJECT_MODE  </w:t>
      </w:r>
    </w:p>
    <w:p w14:paraId="00702D4C" w14:textId="77777777" w:rsidR="009772FE" w:rsidRPr="009772FE" w:rsidRDefault="009772FE" w:rsidP="009772FE">
      <w:pPr>
        <w:pStyle w:val="CodeStyle"/>
      </w:pPr>
      <w:r w:rsidRPr="009772FE">
        <w:t>//</w:t>
      </w:r>
    </w:p>
    <w:p w14:paraId="00702D4D" w14:textId="77777777" w:rsidR="009772FE" w:rsidRPr="009772FE" w:rsidRDefault="009772FE" w:rsidP="009772FE">
      <w:pPr>
        <w:pStyle w:val="CodeStyle"/>
      </w:pPr>
      <w:r w:rsidRPr="009772FE">
        <w:t xml:space="preserve">// If the request has already been accepted, the re-route tab should be blue. </w:t>
      </w:r>
    </w:p>
    <w:p w14:paraId="00702D4E" w14:textId="77777777" w:rsidR="009772FE" w:rsidRPr="009772FE" w:rsidRDefault="009772FE" w:rsidP="009772FE">
      <w:pPr>
        <w:pStyle w:val="CodeStyle"/>
      </w:pPr>
      <w:r w:rsidRPr="009772FE">
        <w:t xml:space="preserve">// All controls are editable.  </w:t>
      </w:r>
    </w:p>
    <w:p w14:paraId="00702D4F" w14:textId="77777777" w:rsidR="009772FE" w:rsidRPr="009772FE" w:rsidRDefault="009772FE" w:rsidP="009772FE">
      <w:pPr>
        <w:pStyle w:val="CodeStyle"/>
      </w:pPr>
      <w:r w:rsidRPr="009772FE">
        <w:t>// If the re-route status is shown as accepted, then show the comments tab on top.</w:t>
      </w:r>
    </w:p>
    <w:p w14:paraId="00702D50" w14:textId="77777777" w:rsidR="009772FE" w:rsidRPr="009772FE" w:rsidRDefault="009772FE" w:rsidP="009772FE">
      <w:pPr>
        <w:pStyle w:val="CodeStyle"/>
      </w:pPr>
      <w:r w:rsidRPr="009772FE">
        <w:t>// If the re-route status is shown as rejected and the current request status is</w:t>
      </w:r>
    </w:p>
    <w:p w14:paraId="00702D51" w14:textId="77777777" w:rsidR="009772FE" w:rsidRPr="009772FE" w:rsidRDefault="009772FE" w:rsidP="009772FE">
      <w:pPr>
        <w:pStyle w:val="CodeStyle"/>
      </w:pPr>
      <w:r w:rsidRPr="009772FE">
        <w:t>// NEW or PENDING, REPORTED, show the re-route tab on top.  This enables a user</w:t>
      </w:r>
    </w:p>
    <w:p w14:paraId="00702D52" w14:textId="77777777" w:rsidR="009772FE" w:rsidRPr="009772FE" w:rsidRDefault="009772FE" w:rsidP="009772FE">
      <w:pPr>
        <w:pStyle w:val="CodeStyle"/>
      </w:pPr>
      <w:r w:rsidRPr="009772FE">
        <w:t>// to see why a request has been rejected.</w:t>
      </w:r>
    </w:p>
    <w:p w14:paraId="00702D53" w14:textId="77777777" w:rsidR="009772FE" w:rsidRPr="009772FE" w:rsidRDefault="009772FE" w:rsidP="009772FE">
      <w:pPr>
        <w:pStyle w:val="CodeStyle"/>
      </w:pPr>
      <w:r w:rsidRPr="009772FE">
        <w:t>// Input Parameter is:  TAB_REROUTE_DISPLAY_INFO_MODE</w:t>
      </w:r>
    </w:p>
    <w:p w14:paraId="00702D54" w14:textId="77777777" w:rsidR="009772FE" w:rsidRPr="009772FE" w:rsidRDefault="009772FE" w:rsidP="009772FE">
      <w:pPr>
        <w:pStyle w:val="CodeStyle"/>
      </w:pPr>
      <w:r w:rsidRPr="009772FE">
        <w:t>// -----------------------------------------------------------------------------</w:t>
      </w:r>
    </w:p>
    <w:p w14:paraId="00702D55" w14:textId="77777777" w:rsidR="009772FE" w:rsidRPr="009772FE" w:rsidRDefault="009772FE" w:rsidP="009772FE">
      <w:pPr>
        <w:pStyle w:val="CodeStyle"/>
      </w:pPr>
      <w:r w:rsidRPr="009772FE">
        <w:t>procedure TfrmViewExam.UpdateCommentsReRouteTabs(Tab_ReRoute: String);</w:t>
      </w:r>
    </w:p>
    <w:p w14:paraId="00702D56" w14:textId="77777777" w:rsidR="009772FE" w:rsidRPr="009772FE" w:rsidRDefault="009772FE" w:rsidP="009772FE">
      <w:pPr>
        <w:pStyle w:val="CodeStyle"/>
      </w:pPr>
      <w:r w:rsidRPr="009772FE">
        <w:t>const</w:t>
      </w:r>
    </w:p>
    <w:p w14:paraId="00702D57" w14:textId="77777777" w:rsidR="009772FE" w:rsidRPr="009772FE" w:rsidRDefault="009772FE" w:rsidP="009772FE">
      <w:pPr>
        <w:pStyle w:val="CodeStyle"/>
      </w:pPr>
      <w:r w:rsidRPr="009772FE">
        <w:t xml:space="preserve">  REROUTED_REJECTED = 'REJECTED';</w:t>
      </w:r>
    </w:p>
    <w:p w14:paraId="00702D58" w14:textId="77777777" w:rsidR="009772FE" w:rsidRPr="009772FE" w:rsidRDefault="009772FE" w:rsidP="009772FE">
      <w:pPr>
        <w:pStyle w:val="CodeStyle"/>
      </w:pPr>
      <w:r w:rsidRPr="009772FE">
        <w:t xml:space="preserve">  NEW = 'NEW';</w:t>
      </w:r>
    </w:p>
    <w:p w14:paraId="00702D59" w14:textId="77777777" w:rsidR="009772FE" w:rsidRPr="009772FE" w:rsidRDefault="009772FE" w:rsidP="009772FE">
      <w:pPr>
        <w:pStyle w:val="CodeStyle"/>
      </w:pPr>
      <w:r w:rsidRPr="009772FE">
        <w:t xml:space="preserve">  PENDING = 'PENDING, REPORTED';</w:t>
      </w:r>
    </w:p>
    <w:p w14:paraId="00702D5A" w14:textId="77777777" w:rsidR="009772FE" w:rsidRPr="009772FE" w:rsidRDefault="009772FE" w:rsidP="009772FE">
      <w:pPr>
        <w:pStyle w:val="CodeStyle"/>
      </w:pPr>
      <w:r w:rsidRPr="009772FE">
        <w:t xml:space="preserve">  PENDING2 = 'PENDING, SCHEDULED';</w:t>
      </w:r>
    </w:p>
    <w:p w14:paraId="00702D5B" w14:textId="77777777" w:rsidR="009772FE" w:rsidRPr="009772FE" w:rsidRDefault="009772FE" w:rsidP="009772FE">
      <w:pPr>
        <w:pStyle w:val="CodeStyle"/>
      </w:pPr>
      <w:r w:rsidRPr="009772FE">
        <w:t xml:space="preserve">  NEW_REROUTED = 'NEW, RE-ROUTED';</w:t>
      </w:r>
    </w:p>
    <w:p w14:paraId="00702D5C" w14:textId="77777777" w:rsidR="009772FE" w:rsidRPr="009772FE" w:rsidRDefault="009772FE" w:rsidP="009772FE">
      <w:pPr>
        <w:pStyle w:val="CodeStyle"/>
      </w:pPr>
      <w:r w:rsidRPr="009772FE">
        <w:t xml:space="preserve">  OPEN = 'OPEN';</w:t>
      </w:r>
    </w:p>
    <w:p w14:paraId="00702D5D" w14:textId="77777777" w:rsidR="009772FE" w:rsidRPr="009772FE" w:rsidRDefault="009772FE" w:rsidP="009772FE">
      <w:pPr>
        <w:pStyle w:val="CodeStyle"/>
      </w:pPr>
      <w:r w:rsidRPr="009772FE">
        <w:t xml:space="preserve">  ORANGE = $000080FF;</w:t>
      </w:r>
    </w:p>
    <w:p w14:paraId="00702D5E" w14:textId="77777777" w:rsidR="009772FE" w:rsidRPr="009772FE" w:rsidRDefault="009772FE" w:rsidP="009772FE">
      <w:pPr>
        <w:pStyle w:val="CodeStyle"/>
      </w:pPr>
      <w:r w:rsidRPr="009772FE">
        <w:t xml:space="preserve">  BLUE = $00FBE2AE;</w:t>
      </w:r>
    </w:p>
    <w:p w14:paraId="00702D5F" w14:textId="77777777" w:rsidR="009772FE" w:rsidRPr="009772FE" w:rsidRDefault="009772FE" w:rsidP="009772FE">
      <w:pPr>
        <w:pStyle w:val="CodeStyle"/>
      </w:pPr>
      <w:r w:rsidRPr="009772FE">
        <w:t>begin</w:t>
      </w:r>
    </w:p>
    <w:p w14:paraId="00702D60" w14:textId="77777777" w:rsidR="009772FE" w:rsidRPr="009772FE" w:rsidRDefault="009772FE" w:rsidP="009772FE">
      <w:pPr>
        <w:pStyle w:val="CodeStyle"/>
      </w:pPr>
      <w:r w:rsidRPr="009772FE">
        <w:t xml:space="preserve">  if Tab_ReRoute = TAB_REROUTE_ACCEPT_REJECT_MODE then</w:t>
      </w:r>
    </w:p>
    <w:p w14:paraId="00702D61" w14:textId="77777777" w:rsidR="009772FE" w:rsidRPr="009772FE" w:rsidRDefault="009772FE" w:rsidP="009772FE">
      <w:pPr>
        <w:pStyle w:val="CodeStyle"/>
      </w:pPr>
      <w:r w:rsidRPr="009772FE">
        <w:t xml:space="preserve">  begin</w:t>
      </w:r>
    </w:p>
    <w:p w14:paraId="00702D62" w14:textId="77777777" w:rsidR="009772FE" w:rsidRPr="009772FE" w:rsidRDefault="009772FE" w:rsidP="009772FE">
      <w:pPr>
        <w:pStyle w:val="CodeStyle"/>
      </w:pPr>
      <w:r w:rsidRPr="009772FE">
        <w:t xml:space="preserve">     UpdateControlsForEditingOrReadOnly(FALSE);             // Read Only Mode until you accept</w:t>
      </w:r>
    </w:p>
    <w:p w14:paraId="00702D63" w14:textId="77777777" w:rsidR="009772FE" w:rsidRPr="009772FE" w:rsidRDefault="009772FE" w:rsidP="009772FE">
      <w:pPr>
        <w:pStyle w:val="CodeStyle"/>
      </w:pPr>
      <w:r w:rsidRPr="009772FE">
        <w:t xml:space="preserve">     pageCommentReRoute.ActivePage := tsReRouteInformation; // Re-Route Tab</w:t>
      </w:r>
    </w:p>
    <w:p w14:paraId="00702D64" w14:textId="77777777" w:rsidR="009772FE" w:rsidRPr="009772FE" w:rsidRDefault="009772FE" w:rsidP="009772FE">
      <w:pPr>
        <w:pStyle w:val="CodeStyle"/>
      </w:pPr>
      <w:r w:rsidRPr="009772FE">
        <w:t xml:space="preserve">     btnAcceptReRoute.Visible := TRUE;                      // Show Accept button</w:t>
      </w:r>
    </w:p>
    <w:p w14:paraId="00702D65" w14:textId="77777777" w:rsidR="009772FE" w:rsidRPr="009772FE" w:rsidRDefault="009772FE" w:rsidP="009772FE">
      <w:pPr>
        <w:pStyle w:val="CodeStyle"/>
      </w:pPr>
      <w:r w:rsidRPr="009772FE">
        <w:t xml:space="preserve">     btnRejectReRoute.Visible := TRUE;                      // Show Reject button</w:t>
      </w:r>
    </w:p>
    <w:p w14:paraId="00702D66" w14:textId="77777777" w:rsidR="009772FE" w:rsidRPr="009772FE" w:rsidRDefault="009772FE" w:rsidP="009772FE">
      <w:pPr>
        <w:pStyle w:val="CodeStyle"/>
      </w:pPr>
      <w:r w:rsidRPr="009772FE">
        <w:t xml:space="preserve">     pnlReRouteButtons.Color := ORANGE;                     // panel color orange</w:t>
      </w:r>
    </w:p>
    <w:p w14:paraId="00702D67" w14:textId="77777777" w:rsidR="009772FE" w:rsidRPr="009772FE" w:rsidRDefault="009772FE" w:rsidP="009772FE">
      <w:pPr>
        <w:pStyle w:val="CodeStyle"/>
      </w:pPr>
      <w:r w:rsidRPr="009772FE">
        <w:t xml:space="preserve">     st508ReRouteReason.Color := ORANGE;                    // text background orange</w:t>
      </w:r>
    </w:p>
    <w:p w14:paraId="00702D68" w14:textId="77777777" w:rsidR="009772FE" w:rsidRPr="009772FE" w:rsidRDefault="009772FE" w:rsidP="009772FE">
      <w:pPr>
        <w:pStyle w:val="CodeStyle"/>
      </w:pPr>
      <w:r w:rsidRPr="009772FE">
        <w:t xml:space="preserve">     st508ReRouteDescription.Color := ORANGE;               // text background orange</w:t>
      </w:r>
    </w:p>
    <w:p w14:paraId="00702D69" w14:textId="77777777" w:rsidR="009772FE" w:rsidRPr="009772FE" w:rsidRDefault="009772FE" w:rsidP="009772FE">
      <w:pPr>
        <w:pStyle w:val="CodeStyle"/>
      </w:pPr>
      <w:r w:rsidRPr="009772FE">
        <w:t xml:space="preserve">   end</w:t>
      </w:r>
    </w:p>
    <w:p w14:paraId="00702D6A" w14:textId="77777777" w:rsidR="009772FE" w:rsidRPr="009772FE" w:rsidRDefault="009772FE" w:rsidP="009772FE">
      <w:pPr>
        <w:pStyle w:val="CodeStyle"/>
      </w:pPr>
      <w:r w:rsidRPr="009772FE">
        <w:t xml:space="preserve">   else // Tab_ReRoute = TAB_REROUTE_DISPLAY_INFO_MODE</w:t>
      </w:r>
    </w:p>
    <w:p w14:paraId="00702D6B" w14:textId="77777777" w:rsidR="009772FE" w:rsidRPr="009772FE" w:rsidRDefault="009772FE" w:rsidP="009772FE">
      <w:pPr>
        <w:pStyle w:val="CodeStyle"/>
      </w:pPr>
      <w:r w:rsidRPr="009772FE">
        <w:t xml:space="preserve">   begin  </w:t>
      </w:r>
    </w:p>
    <w:p w14:paraId="00702D6C" w14:textId="77777777" w:rsidR="009772FE" w:rsidRPr="009772FE" w:rsidRDefault="009772FE" w:rsidP="009772FE">
      <w:pPr>
        <w:pStyle w:val="CodeStyle"/>
      </w:pPr>
      <w:r w:rsidRPr="009772FE">
        <w:t xml:space="preserve">     // check statuses to determine if fields should be editable.</w:t>
      </w:r>
    </w:p>
    <w:p w14:paraId="00702D6D" w14:textId="77777777" w:rsidR="009772FE" w:rsidRPr="009772FE" w:rsidRDefault="009772FE" w:rsidP="009772FE">
      <w:pPr>
        <w:pStyle w:val="CodeStyle"/>
      </w:pPr>
      <w:r w:rsidRPr="009772FE">
        <w:t xml:space="preserve">     if (FMRequestStatus.Text = NEW) OR</w:t>
      </w:r>
    </w:p>
    <w:p w14:paraId="00702D6E" w14:textId="77777777" w:rsidR="009772FE" w:rsidRPr="009772FE" w:rsidRDefault="009772FE" w:rsidP="009772FE">
      <w:pPr>
        <w:pStyle w:val="CodeStyle"/>
      </w:pPr>
      <w:r w:rsidRPr="009772FE">
        <w:t xml:space="preserve">        (FMRequestStatus.TEXT = OPEN) OR</w:t>
      </w:r>
    </w:p>
    <w:p w14:paraId="00702D6F" w14:textId="77777777" w:rsidR="009772FE" w:rsidRPr="009772FE" w:rsidRDefault="009772FE" w:rsidP="009772FE">
      <w:pPr>
        <w:pStyle w:val="CodeStyle"/>
      </w:pPr>
      <w:r w:rsidRPr="009772FE">
        <w:t xml:space="preserve">        (FMRequestStatus.Text = PENDING) OR</w:t>
      </w:r>
    </w:p>
    <w:p w14:paraId="00702D70" w14:textId="77777777" w:rsidR="009772FE" w:rsidRPr="009772FE" w:rsidRDefault="009772FE" w:rsidP="009772FE">
      <w:pPr>
        <w:pStyle w:val="CodeStyle"/>
      </w:pPr>
      <w:r w:rsidRPr="009772FE">
        <w:t xml:space="preserve">        (FMRequestStatus.Text = PENDING2) OR</w:t>
      </w:r>
    </w:p>
    <w:p w14:paraId="00702D71" w14:textId="77777777" w:rsidR="009772FE" w:rsidRPr="009772FE" w:rsidRDefault="009772FE" w:rsidP="009772FE">
      <w:pPr>
        <w:pStyle w:val="CodeStyle"/>
      </w:pPr>
      <w:r w:rsidRPr="009772FE">
        <w:t xml:space="preserve">        (FMRequestStatus.Text = REROUTED_REJECTED) then</w:t>
      </w:r>
    </w:p>
    <w:p w14:paraId="00702D72" w14:textId="77777777" w:rsidR="009772FE" w:rsidRPr="009772FE" w:rsidRDefault="009772FE" w:rsidP="009772FE">
      <w:pPr>
        <w:pStyle w:val="CodeStyle"/>
      </w:pPr>
      <w:r w:rsidRPr="009772FE">
        <w:t xml:space="preserve">        UpdateControlsForEditingOrReadOnly(TRUE)             // Edit Mode </w:t>
      </w:r>
    </w:p>
    <w:p w14:paraId="00702D73" w14:textId="77777777" w:rsidR="009772FE" w:rsidRPr="009772FE" w:rsidRDefault="009772FE" w:rsidP="009772FE">
      <w:pPr>
        <w:pStyle w:val="CodeStyle"/>
      </w:pPr>
      <w:r w:rsidRPr="009772FE">
        <w:t xml:space="preserve">     else</w:t>
      </w:r>
    </w:p>
    <w:p w14:paraId="00702D74" w14:textId="77777777" w:rsidR="009772FE" w:rsidRPr="009772FE" w:rsidRDefault="009772FE" w:rsidP="009772FE">
      <w:pPr>
        <w:pStyle w:val="CodeStyle"/>
      </w:pPr>
      <w:r w:rsidRPr="009772FE">
        <w:t xml:space="preserve">        UpdateControlsForEditingOrReadOnly(FALSE);          // Read-Only Mode </w:t>
      </w:r>
    </w:p>
    <w:p w14:paraId="00702D75" w14:textId="77777777" w:rsidR="009772FE" w:rsidRPr="009772FE" w:rsidRDefault="009772FE" w:rsidP="009772FE">
      <w:pPr>
        <w:pStyle w:val="CodeStyle"/>
      </w:pPr>
      <w:r w:rsidRPr="009772FE">
        <w:t xml:space="preserve">     pageCommentReRoute.ActivePage := tsComments;           // Comment Tab</w:t>
      </w:r>
    </w:p>
    <w:p w14:paraId="00702D76" w14:textId="77777777" w:rsidR="009772FE" w:rsidRPr="009772FE" w:rsidRDefault="009772FE" w:rsidP="009772FE">
      <w:pPr>
        <w:pStyle w:val="CodeStyle"/>
      </w:pPr>
      <w:r w:rsidRPr="009772FE">
        <w:t xml:space="preserve">     if edtReRoutedStatus.Text = REROUTED_REJECTED then     // rejected, always show</w:t>
      </w:r>
    </w:p>
    <w:p w14:paraId="00702D77" w14:textId="77777777" w:rsidR="009772FE" w:rsidRPr="009772FE" w:rsidRDefault="009772FE" w:rsidP="009772FE">
      <w:pPr>
        <w:pStyle w:val="CodeStyle"/>
      </w:pPr>
      <w:r w:rsidRPr="009772FE">
        <w:t xml:space="preserve">        pageCommentReRoute.ActivePage := tsReRouteInformation; // rejection tab</w:t>
      </w:r>
    </w:p>
    <w:p w14:paraId="00702D78" w14:textId="77777777" w:rsidR="009772FE" w:rsidRPr="009772FE" w:rsidRDefault="009772FE" w:rsidP="009772FE">
      <w:pPr>
        <w:pStyle w:val="CodeStyle"/>
      </w:pPr>
      <w:r w:rsidRPr="009772FE">
        <w:t xml:space="preserve">     btnAcceptReRoute.Visible := FALSE;                     // Hide Accept button</w:t>
      </w:r>
    </w:p>
    <w:p w14:paraId="00702D79" w14:textId="77777777" w:rsidR="009772FE" w:rsidRPr="009772FE" w:rsidRDefault="009772FE" w:rsidP="009772FE">
      <w:pPr>
        <w:pStyle w:val="CodeStyle"/>
      </w:pPr>
      <w:r w:rsidRPr="009772FE">
        <w:t xml:space="preserve">     btnRejectReRoute.Visible := FALSE;                     // Hide Reject button</w:t>
      </w:r>
    </w:p>
    <w:p w14:paraId="00702D7A" w14:textId="77777777" w:rsidR="009772FE" w:rsidRPr="009772FE" w:rsidRDefault="009772FE" w:rsidP="009772FE">
      <w:pPr>
        <w:pStyle w:val="CodeStyle"/>
      </w:pPr>
      <w:r w:rsidRPr="009772FE">
        <w:t xml:space="preserve">     pnlReRouteButtons.Color := BLUE;                       // panel color blue</w:t>
      </w:r>
    </w:p>
    <w:p w14:paraId="00702D7B" w14:textId="77777777" w:rsidR="009772FE" w:rsidRPr="009772FE" w:rsidRDefault="009772FE" w:rsidP="009772FE">
      <w:pPr>
        <w:pStyle w:val="CodeStyle"/>
      </w:pPr>
      <w:r w:rsidRPr="009772FE">
        <w:t xml:space="preserve">     st508ReRouteReason.Color := BLUE;                      // text background blue</w:t>
      </w:r>
    </w:p>
    <w:p w14:paraId="00702D7C" w14:textId="77777777" w:rsidR="009772FE" w:rsidRPr="009772FE" w:rsidRDefault="009772FE" w:rsidP="009772FE">
      <w:pPr>
        <w:pStyle w:val="CodeStyle"/>
      </w:pPr>
      <w:r w:rsidRPr="009772FE">
        <w:t xml:space="preserve">     st508ReRouteDescription.Color := BLUE;                 // text background blue</w:t>
      </w:r>
    </w:p>
    <w:p w14:paraId="00702D7D" w14:textId="77777777" w:rsidR="009772FE" w:rsidRPr="009772FE" w:rsidRDefault="009772FE" w:rsidP="009772FE">
      <w:pPr>
        <w:pStyle w:val="CodeStyle"/>
      </w:pPr>
      <w:r w:rsidRPr="009772FE">
        <w:t xml:space="preserve">     st508RejectReason.Color := BLUE;                       // text background blue</w:t>
      </w:r>
    </w:p>
    <w:p w14:paraId="00702D7E" w14:textId="77777777" w:rsidR="009772FE" w:rsidRPr="009772FE" w:rsidRDefault="009772FE" w:rsidP="009772FE">
      <w:pPr>
        <w:pStyle w:val="CodeStyle"/>
      </w:pPr>
      <w:r w:rsidRPr="009772FE">
        <w:t xml:space="preserve">   end;</w:t>
      </w:r>
    </w:p>
    <w:p w14:paraId="00702D7F" w14:textId="77777777" w:rsidR="00C34FC4" w:rsidRPr="00C34FC4" w:rsidRDefault="009772FE" w:rsidP="009772FE">
      <w:pPr>
        <w:pStyle w:val="CodeStyle"/>
      </w:pPr>
      <w:r w:rsidRPr="009772FE">
        <w:t>end;</w:t>
      </w:r>
    </w:p>
    <w:p w14:paraId="00702D80" w14:textId="77777777" w:rsidR="00C34FC4" w:rsidRDefault="00C34FC4" w:rsidP="00C34FC4">
      <w:pPr>
        <w:pStyle w:val="Caption"/>
      </w:pPr>
      <w:r w:rsidRPr="00693B1E">
        <w:lastRenderedPageBreak/>
        <w:t xml:space="preserve">Table 48: </w:t>
      </w:r>
      <w:r>
        <w:t>Functions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43"/>
        <w:gridCol w:w="912"/>
        <w:gridCol w:w="1201"/>
        <w:gridCol w:w="1132"/>
        <w:gridCol w:w="4388"/>
      </w:tblGrid>
      <w:tr w:rsidR="00C34FC4" w:rsidRPr="002E3457" w14:paraId="00702D83" w14:textId="77777777" w:rsidTr="004F1566">
        <w:trPr>
          <w:cantSplit/>
          <w:tblHeader/>
        </w:trPr>
        <w:tc>
          <w:tcPr>
            <w:tcW w:w="1015" w:type="pct"/>
            <w:shd w:val="clear" w:color="auto" w:fill="F2F2F2" w:themeFill="background1" w:themeFillShade="F2"/>
          </w:tcPr>
          <w:p w14:paraId="00702D81" w14:textId="77777777" w:rsidR="00C34FC4" w:rsidRPr="002E3457" w:rsidRDefault="00C34FC4" w:rsidP="004F1566">
            <w:pPr>
              <w:pStyle w:val="TableHeading"/>
            </w:pPr>
            <w:r w:rsidRPr="002E3457">
              <w:t>Function Name</w:t>
            </w:r>
          </w:p>
        </w:tc>
        <w:tc>
          <w:tcPr>
            <w:tcW w:w="3985" w:type="pct"/>
            <w:gridSpan w:val="4"/>
            <w:shd w:val="clear" w:color="auto" w:fill="F2F2F2" w:themeFill="background1" w:themeFillShade="F2"/>
          </w:tcPr>
          <w:p w14:paraId="00702D82" w14:textId="77777777" w:rsidR="00C34FC4" w:rsidRPr="002E3457" w:rsidRDefault="004F1566" w:rsidP="004F1566">
            <w:pPr>
              <w:pStyle w:val="TableHeading"/>
            </w:pPr>
            <w:r w:rsidRPr="00FD54D2">
              <w:t>UpdateControlsForEditingOrReadOnly</w:t>
            </w:r>
          </w:p>
        </w:tc>
      </w:tr>
      <w:tr w:rsidR="00C34FC4" w:rsidRPr="002E3457" w14:paraId="00702D86" w14:textId="77777777" w:rsidTr="004F1566">
        <w:trPr>
          <w:cantSplit/>
        </w:trPr>
        <w:tc>
          <w:tcPr>
            <w:tcW w:w="1015" w:type="pct"/>
            <w:shd w:val="clear" w:color="auto" w:fill="F2F2F2" w:themeFill="background1" w:themeFillShade="F2"/>
          </w:tcPr>
          <w:p w14:paraId="00702D84" w14:textId="77777777" w:rsidR="00C34FC4" w:rsidRPr="002E3457" w:rsidRDefault="00C34FC4" w:rsidP="004F1566">
            <w:pPr>
              <w:pStyle w:val="TableText"/>
              <w:rPr>
                <w:b/>
              </w:rPr>
            </w:pPr>
            <w:r w:rsidRPr="002E3457">
              <w:rPr>
                <w:b/>
              </w:rPr>
              <w:t>Short Description</w:t>
            </w:r>
          </w:p>
        </w:tc>
        <w:tc>
          <w:tcPr>
            <w:tcW w:w="3985" w:type="pct"/>
            <w:gridSpan w:val="4"/>
            <w:tcBorders>
              <w:bottom w:val="single" w:sz="4" w:space="0" w:color="auto"/>
            </w:tcBorders>
          </w:tcPr>
          <w:p w14:paraId="00702D85" w14:textId="77777777" w:rsidR="00C34FC4" w:rsidRPr="002E3457" w:rsidRDefault="004F1566" w:rsidP="004F1566">
            <w:pPr>
              <w:pStyle w:val="TableText"/>
              <w:rPr>
                <w:rFonts w:ascii="Garamond" w:hAnsi="Garamond"/>
              </w:rPr>
            </w:pPr>
            <w:r w:rsidRPr="00FD54D2">
              <w:rPr>
                <w:szCs w:val="22"/>
              </w:rPr>
              <w:t>Make controls read-only or editable based on re-route status.</w:t>
            </w:r>
          </w:p>
        </w:tc>
      </w:tr>
      <w:tr w:rsidR="00C34FC4" w:rsidRPr="002E3457" w14:paraId="00702D8C" w14:textId="77777777" w:rsidTr="004F1566">
        <w:trPr>
          <w:cantSplit/>
        </w:trPr>
        <w:tc>
          <w:tcPr>
            <w:tcW w:w="1015" w:type="pct"/>
            <w:shd w:val="clear" w:color="auto" w:fill="F2F2F2" w:themeFill="background1" w:themeFillShade="F2"/>
          </w:tcPr>
          <w:p w14:paraId="00702D87" w14:textId="77777777" w:rsidR="00C34FC4" w:rsidRPr="002E3457" w:rsidRDefault="00C34FC4" w:rsidP="004F1566">
            <w:pPr>
              <w:pStyle w:val="TableText"/>
              <w:rPr>
                <w:b/>
              </w:rPr>
            </w:pPr>
            <w:r w:rsidRPr="002E3457">
              <w:rPr>
                <w:b/>
              </w:rPr>
              <w:t>Enhancement Category</w:t>
            </w:r>
          </w:p>
        </w:tc>
        <w:tc>
          <w:tcPr>
            <w:tcW w:w="476" w:type="pct"/>
            <w:tcBorders>
              <w:right w:val="nil"/>
            </w:tcBorders>
            <w:vAlign w:val="center"/>
          </w:tcPr>
          <w:p w14:paraId="00702D88" w14:textId="77777777" w:rsidR="00C34FC4" w:rsidRPr="002E3457" w:rsidRDefault="004F1566" w:rsidP="004F1566">
            <w:pPr>
              <w:pStyle w:val="TableText"/>
              <w:rPr>
                <w:rFonts w:ascii="Garamond" w:hAnsi="Garamond"/>
                <w:iCs/>
                <w:sz w:val="20"/>
              </w:rPr>
            </w:pPr>
            <w:r>
              <w:rPr>
                <w:rFonts w:ascii="Garamond" w:hAnsi="Garamond"/>
                <w:iCs/>
                <w:sz w:val="20"/>
              </w:rPr>
              <w:fldChar w:fldCharType="begin">
                <w:ffData>
                  <w:name w:val=""/>
                  <w:enabled/>
                  <w:calcOnExit w:val="0"/>
                  <w:checkBox>
                    <w:sizeAuto/>
                    <w:default w:val="1"/>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00C34FC4" w:rsidRPr="002E3457">
              <w:rPr>
                <w:rFonts w:ascii="Garamond" w:hAnsi="Garamond"/>
                <w:iCs/>
                <w:sz w:val="20"/>
              </w:rPr>
              <w:t xml:space="preserve"> New</w:t>
            </w:r>
          </w:p>
        </w:tc>
        <w:tc>
          <w:tcPr>
            <w:tcW w:w="627" w:type="pct"/>
            <w:tcBorders>
              <w:left w:val="nil"/>
              <w:right w:val="nil"/>
            </w:tcBorders>
            <w:vAlign w:val="center"/>
          </w:tcPr>
          <w:p w14:paraId="00702D89" w14:textId="77777777" w:rsidR="00C34FC4" w:rsidRPr="002E3457" w:rsidRDefault="00C34FC4" w:rsidP="004F1566">
            <w:pPr>
              <w:pStyle w:val="TableText"/>
              <w:rPr>
                <w:rFonts w:ascii="Garamond" w:hAnsi="Garamond"/>
                <w:iCs/>
                <w:sz w:val="20"/>
              </w:rPr>
            </w:pPr>
            <w:r>
              <w:rPr>
                <w:rFonts w:ascii="Garamond" w:hAnsi="Garamond"/>
                <w:iCs/>
                <w:sz w:val="20"/>
              </w:rPr>
              <w:fldChar w:fldCharType="begin">
                <w:ffData>
                  <w:name w:val="Check116"/>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E3457">
              <w:rPr>
                <w:rFonts w:ascii="Garamond" w:hAnsi="Garamond"/>
                <w:iCs/>
                <w:sz w:val="20"/>
              </w:rPr>
              <w:t xml:space="preserve"> Modify</w:t>
            </w:r>
          </w:p>
        </w:tc>
        <w:tc>
          <w:tcPr>
            <w:tcW w:w="591" w:type="pct"/>
            <w:tcBorders>
              <w:left w:val="nil"/>
              <w:right w:val="nil"/>
            </w:tcBorders>
            <w:vAlign w:val="center"/>
          </w:tcPr>
          <w:p w14:paraId="00702D8A" w14:textId="77777777" w:rsidR="00C34FC4" w:rsidRPr="002E3457" w:rsidRDefault="00C34FC4" w:rsidP="004F1566">
            <w:pPr>
              <w:pStyle w:val="TableText"/>
              <w:rPr>
                <w:rFonts w:ascii="Garamond" w:hAnsi="Garamond"/>
                <w:iCs/>
                <w:sz w:val="20"/>
              </w:rPr>
            </w:pPr>
            <w:r>
              <w:rPr>
                <w:rFonts w:ascii="Garamond" w:hAnsi="Garamond"/>
                <w:iCs/>
                <w:sz w:val="20"/>
              </w:rPr>
              <w:fldChar w:fldCharType="begin">
                <w:ffData>
                  <w:name w:val="Check117"/>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E3457">
              <w:rPr>
                <w:rFonts w:ascii="Garamond" w:hAnsi="Garamond"/>
                <w:iCs/>
                <w:sz w:val="20"/>
              </w:rPr>
              <w:t xml:space="preserve"> Delete</w:t>
            </w:r>
          </w:p>
        </w:tc>
        <w:tc>
          <w:tcPr>
            <w:tcW w:w="2291" w:type="pct"/>
            <w:tcBorders>
              <w:left w:val="nil"/>
            </w:tcBorders>
            <w:vAlign w:val="center"/>
          </w:tcPr>
          <w:p w14:paraId="00702D8B" w14:textId="77777777" w:rsidR="00C34FC4" w:rsidRPr="002E3457" w:rsidRDefault="00C34FC4" w:rsidP="004F1566">
            <w:pPr>
              <w:pStyle w:val="TableText"/>
              <w:rPr>
                <w:rFonts w:ascii="Garamond" w:hAnsi="Garamond"/>
                <w:iCs/>
                <w:sz w:val="20"/>
              </w:rPr>
            </w:pPr>
            <w:r>
              <w:rPr>
                <w:rFonts w:ascii="Garamond" w:hAnsi="Garamond"/>
                <w:iCs/>
                <w:sz w:val="20"/>
              </w:rPr>
              <w:fldChar w:fldCharType="begin">
                <w:ffData>
                  <w:name w:val="Check118"/>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E3457">
              <w:rPr>
                <w:rFonts w:ascii="Garamond" w:hAnsi="Garamond"/>
                <w:iCs/>
                <w:sz w:val="20"/>
              </w:rPr>
              <w:t xml:space="preserve"> No Change</w:t>
            </w:r>
          </w:p>
        </w:tc>
      </w:tr>
      <w:tr w:rsidR="00C34FC4" w:rsidRPr="002E3457" w14:paraId="00702D8F" w14:textId="77777777" w:rsidTr="004F1566">
        <w:trPr>
          <w:cantSplit/>
        </w:trPr>
        <w:tc>
          <w:tcPr>
            <w:tcW w:w="1015" w:type="pct"/>
            <w:shd w:val="clear" w:color="auto" w:fill="F2F2F2" w:themeFill="background1" w:themeFillShade="F2"/>
          </w:tcPr>
          <w:p w14:paraId="00702D8D" w14:textId="77777777" w:rsidR="00C34FC4" w:rsidRPr="002E3457" w:rsidRDefault="00C34FC4" w:rsidP="004F1566">
            <w:pPr>
              <w:pStyle w:val="TableText"/>
              <w:rPr>
                <w:b/>
              </w:rPr>
            </w:pPr>
            <w:r w:rsidRPr="002E3457">
              <w:rPr>
                <w:b/>
              </w:rPr>
              <w:t>Related Options</w:t>
            </w:r>
          </w:p>
        </w:tc>
        <w:tc>
          <w:tcPr>
            <w:tcW w:w="3985" w:type="pct"/>
            <w:gridSpan w:val="4"/>
            <w:tcBorders>
              <w:bottom w:val="single" w:sz="4" w:space="0" w:color="auto"/>
            </w:tcBorders>
          </w:tcPr>
          <w:p w14:paraId="00702D8E" w14:textId="77777777" w:rsidR="00C34FC4" w:rsidRPr="002E3457" w:rsidRDefault="004F1566" w:rsidP="004F1566">
            <w:pPr>
              <w:pStyle w:val="TableText"/>
              <w:rPr>
                <w:rFonts w:ascii="Garamond" w:hAnsi="Garamond"/>
              </w:rPr>
            </w:pPr>
            <w:r>
              <w:rPr>
                <w:rFonts w:ascii="Garamond" w:hAnsi="Garamond"/>
              </w:rPr>
              <w:t>N/A</w:t>
            </w:r>
          </w:p>
        </w:tc>
      </w:tr>
    </w:tbl>
    <w:p w14:paraId="00702D90" w14:textId="77777777" w:rsidR="00C34FC4" w:rsidRPr="00A25D92" w:rsidRDefault="00C34FC4" w:rsidP="00C34FC4">
      <w:pPr>
        <w:pStyle w:val="BodyText"/>
        <w:rPr>
          <w:sz w:val="2"/>
          <w:szCs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92"/>
        <w:gridCol w:w="2928"/>
        <w:gridCol w:w="3756"/>
      </w:tblGrid>
      <w:tr w:rsidR="00C34FC4" w:rsidRPr="00A25D92" w14:paraId="00702D94" w14:textId="77777777" w:rsidTr="004F1566">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00702D91" w14:textId="77777777" w:rsidR="00C34FC4" w:rsidRPr="00A25D92" w:rsidRDefault="00C34FC4" w:rsidP="004F1566">
            <w:pPr>
              <w:pStyle w:val="TableHeading"/>
            </w:pPr>
            <w:r w:rsidRPr="00A25D92">
              <w:t>Related Routines</w:t>
            </w:r>
          </w:p>
        </w:tc>
        <w:tc>
          <w:tcPr>
            <w:tcW w:w="1529" w:type="pct"/>
            <w:tcBorders>
              <w:bottom w:val="single" w:sz="4" w:space="0" w:color="auto"/>
            </w:tcBorders>
            <w:shd w:val="clear" w:color="auto" w:fill="F2F2F2" w:themeFill="background1" w:themeFillShade="F2"/>
          </w:tcPr>
          <w:p w14:paraId="00702D92" w14:textId="77777777" w:rsidR="00C34FC4" w:rsidRPr="00A25D92" w:rsidRDefault="00C34FC4" w:rsidP="004F1566">
            <w:pPr>
              <w:pStyle w:val="TableHeading"/>
            </w:pPr>
            <w:r w:rsidRPr="00A25D92">
              <w:t>Routines “Called By”</w:t>
            </w:r>
          </w:p>
        </w:tc>
        <w:tc>
          <w:tcPr>
            <w:tcW w:w="1961" w:type="pct"/>
            <w:tcBorders>
              <w:bottom w:val="single" w:sz="4" w:space="0" w:color="auto"/>
            </w:tcBorders>
            <w:shd w:val="clear" w:color="auto" w:fill="F2F2F2" w:themeFill="background1" w:themeFillShade="F2"/>
          </w:tcPr>
          <w:p w14:paraId="00702D93" w14:textId="77777777" w:rsidR="00C34FC4" w:rsidRPr="00A25D92" w:rsidRDefault="00C34FC4" w:rsidP="004F1566">
            <w:pPr>
              <w:pStyle w:val="TableHeading"/>
            </w:pPr>
            <w:r w:rsidRPr="00A25D92">
              <w:t xml:space="preserve">Routines “Called”   </w:t>
            </w:r>
          </w:p>
        </w:tc>
      </w:tr>
      <w:tr w:rsidR="00C34FC4" w:rsidRPr="00A25D92" w14:paraId="00702D98" w14:textId="77777777" w:rsidTr="004F1566">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00702D95" w14:textId="77777777" w:rsidR="00C34FC4" w:rsidRPr="00A25D92" w:rsidRDefault="00C34FC4" w:rsidP="004F1566">
            <w:pPr>
              <w:pStyle w:val="TableText"/>
            </w:pPr>
          </w:p>
        </w:tc>
        <w:tc>
          <w:tcPr>
            <w:tcW w:w="1529" w:type="pct"/>
            <w:tcBorders>
              <w:bottom w:val="single" w:sz="4" w:space="0" w:color="auto"/>
            </w:tcBorders>
            <w:vAlign w:val="center"/>
          </w:tcPr>
          <w:p w14:paraId="00702D96" w14:textId="77777777" w:rsidR="00C34FC4" w:rsidRPr="00A25D92" w:rsidRDefault="004F1566" w:rsidP="004F1566">
            <w:pPr>
              <w:pStyle w:val="TableText"/>
            </w:pPr>
            <w:r>
              <w:t>N/A</w:t>
            </w:r>
          </w:p>
        </w:tc>
        <w:tc>
          <w:tcPr>
            <w:tcW w:w="1961" w:type="pct"/>
            <w:tcBorders>
              <w:bottom w:val="single" w:sz="4" w:space="0" w:color="auto"/>
            </w:tcBorders>
            <w:vAlign w:val="center"/>
          </w:tcPr>
          <w:p w14:paraId="00702D97" w14:textId="77777777" w:rsidR="00C34FC4" w:rsidRPr="00A25D92" w:rsidRDefault="004F1566" w:rsidP="004F1566">
            <w:pPr>
              <w:pStyle w:val="TableText"/>
            </w:pPr>
            <w:r>
              <w:t>N/A</w:t>
            </w:r>
          </w:p>
        </w:tc>
      </w:tr>
    </w:tbl>
    <w:p w14:paraId="00702D99" w14:textId="77777777" w:rsidR="00C34FC4" w:rsidRPr="00A25D92" w:rsidRDefault="00C34FC4" w:rsidP="00C34FC4">
      <w:pPr>
        <w:pStyle w:val="BodyText"/>
        <w:rPr>
          <w:sz w:val="2"/>
          <w:szCs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44"/>
        <w:gridCol w:w="1025"/>
        <w:gridCol w:w="1088"/>
        <w:gridCol w:w="1061"/>
        <w:gridCol w:w="2005"/>
        <w:gridCol w:w="2453"/>
      </w:tblGrid>
      <w:tr w:rsidR="00C34FC4" w:rsidRPr="00A25D92" w14:paraId="00702D9C" w14:textId="77777777" w:rsidTr="004F1566">
        <w:trPr>
          <w:cantSplit/>
          <w:tblHeader/>
        </w:trPr>
        <w:tc>
          <w:tcPr>
            <w:tcW w:w="1015" w:type="pct"/>
            <w:shd w:val="clear" w:color="auto" w:fill="F2F2F2" w:themeFill="background1" w:themeFillShade="F2"/>
          </w:tcPr>
          <w:p w14:paraId="00702D9A" w14:textId="77777777" w:rsidR="00C34FC4" w:rsidRPr="00A25D92" w:rsidRDefault="00C34FC4" w:rsidP="004F1566">
            <w:pPr>
              <w:pStyle w:val="TableHeading"/>
            </w:pPr>
            <w:r w:rsidRPr="00A25D92">
              <w:t>Function Name</w:t>
            </w:r>
          </w:p>
        </w:tc>
        <w:tc>
          <w:tcPr>
            <w:tcW w:w="3985" w:type="pct"/>
            <w:gridSpan w:val="5"/>
            <w:shd w:val="clear" w:color="auto" w:fill="F2F2F2" w:themeFill="background1" w:themeFillShade="F2"/>
          </w:tcPr>
          <w:p w14:paraId="00702D9B" w14:textId="77777777" w:rsidR="00C34FC4" w:rsidRPr="00A25D92" w:rsidRDefault="004F1566" w:rsidP="004F1566">
            <w:pPr>
              <w:pStyle w:val="TableHeading"/>
            </w:pPr>
            <w:r w:rsidRPr="00FD54D2">
              <w:t>UpdateControlsForEditingOrReadOnly</w:t>
            </w:r>
          </w:p>
        </w:tc>
      </w:tr>
      <w:tr w:rsidR="00C34FC4" w:rsidRPr="00A25D92" w14:paraId="00702D9F" w14:textId="77777777" w:rsidTr="004F1566">
        <w:trPr>
          <w:cantSplit/>
        </w:trPr>
        <w:tc>
          <w:tcPr>
            <w:tcW w:w="1015" w:type="pct"/>
            <w:shd w:val="clear" w:color="auto" w:fill="F2F2F2" w:themeFill="background1" w:themeFillShade="F2"/>
          </w:tcPr>
          <w:p w14:paraId="00702D9D" w14:textId="77777777" w:rsidR="00C34FC4" w:rsidRPr="00A25D92" w:rsidRDefault="00C34FC4" w:rsidP="004F1566">
            <w:pPr>
              <w:pStyle w:val="TableText"/>
              <w:rPr>
                <w:b/>
              </w:rPr>
            </w:pPr>
            <w:r w:rsidRPr="00A25D92">
              <w:rPr>
                <w:b/>
              </w:rPr>
              <w:t>Data Dictionary (DD) References</w:t>
            </w:r>
          </w:p>
        </w:tc>
        <w:tc>
          <w:tcPr>
            <w:tcW w:w="3985" w:type="pct"/>
            <w:gridSpan w:val="5"/>
          </w:tcPr>
          <w:p w14:paraId="00702D9E" w14:textId="77777777" w:rsidR="00C34FC4" w:rsidRPr="00A25D92" w:rsidRDefault="004F1566" w:rsidP="004F1566">
            <w:pPr>
              <w:pStyle w:val="TableText"/>
              <w:rPr>
                <w:rFonts w:ascii="Garamond" w:hAnsi="Garamond"/>
              </w:rPr>
            </w:pPr>
            <w:r>
              <w:rPr>
                <w:rFonts w:ascii="Garamond" w:hAnsi="Garamond"/>
              </w:rPr>
              <w:t>N/A</w:t>
            </w:r>
          </w:p>
        </w:tc>
      </w:tr>
      <w:tr w:rsidR="00C34FC4" w:rsidRPr="00A25D92" w14:paraId="00702DA2" w14:textId="77777777" w:rsidTr="004F1566">
        <w:trPr>
          <w:cantSplit/>
        </w:trPr>
        <w:tc>
          <w:tcPr>
            <w:tcW w:w="1015" w:type="pct"/>
            <w:shd w:val="clear" w:color="auto" w:fill="F2F2F2" w:themeFill="background1" w:themeFillShade="F2"/>
          </w:tcPr>
          <w:p w14:paraId="00702DA0" w14:textId="77777777" w:rsidR="00C34FC4" w:rsidRPr="00A25D92" w:rsidRDefault="00C34FC4" w:rsidP="004F1566">
            <w:pPr>
              <w:pStyle w:val="TableText"/>
              <w:rPr>
                <w:b/>
              </w:rPr>
            </w:pPr>
            <w:r w:rsidRPr="00A25D92">
              <w:rPr>
                <w:b/>
              </w:rPr>
              <w:t>Related Protocols</w:t>
            </w:r>
          </w:p>
        </w:tc>
        <w:tc>
          <w:tcPr>
            <w:tcW w:w="3985" w:type="pct"/>
            <w:gridSpan w:val="5"/>
          </w:tcPr>
          <w:p w14:paraId="00702DA1" w14:textId="77777777" w:rsidR="00C34FC4" w:rsidRPr="00A25D92" w:rsidRDefault="004F1566" w:rsidP="004F1566">
            <w:pPr>
              <w:pStyle w:val="TableText"/>
              <w:rPr>
                <w:rFonts w:ascii="Garamond" w:hAnsi="Garamond"/>
              </w:rPr>
            </w:pPr>
            <w:r>
              <w:rPr>
                <w:rFonts w:ascii="Garamond" w:hAnsi="Garamond"/>
              </w:rPr>
              <w:t>N/A</w:t>
            </w:r>
          </w:p>
        </w:tc>
      </w:tr>
      <w:tr w:rsidR="00C34FC4" w:rsidRPr="00A25D92" w14:paraId="00702DA5" w14:textId="77777777" w:rsidTr="004F1566">
        <w:trPr>
          <w:cantSplit/>
        </w:trPr>
        <w:tc>
          <w:tcPr>
            <w:tcW w:w="1015" w:type="pct"/>
            <w:shd w:val="clear" w:color="auto" w:fill="F2F2F2" w:themeFill="background1" w:themeFillShade="F2"/>
          </w:tcPr>
          <w:p w14:paraId="00702DA3" w14:textId="77777777" w:rsidR="00C34FC4" w:rsidRPr="00A25D92" w:rsidRDefault="00C34FC4" w:rsidP="004F1566">
            <w:pPr>
              <w:pStyle w:val="TableText"/>
              <w:rPr>
                <w:b/>
              </w:rPr>
            </w:pPr>
            <w:r w:rsidRPr="00A25D92">
              <w:rPr>
                <w:b/>
              </w:rPr>
              <w:t>Related Integration Control Registrations (ICRs)</w:t>
            </w:r>
          </w:p>
        </w:tc>
        <w:tc>
          <w:tcPr>
            <w:tcW w:w="3985" w:type="pct"/>
            <w:gridSpan w:val="5"/>
            <w:tcBorders>
              <w:bottom w:val="single" w:sz="4" w:space="0" w:color="auto"/>
            </w:tcBorders>
          </w:tcPr>
          <w:p w14:paraId="00702DA4" w14:textId="77777777" w:rsidR="00C34FC4" w:rsidRPr="00A25D92" w:rsidRDefault="004F1566" w:rsidP="004F1566">
            <w:pPr>
              <w:pStyle w:val="TableText"/>
              <w:rPr>
                <w:rFonts w:ascii="Garamond" w:hAnsi="Garamond"/>
              </w:rPr>
            </w:pPr>
            <w:r>
              <w:rPr>
                <w:rFonts w:ascii="Garamond" w:hAnsi="Garamond"/>
              </w:rPr>
              <w:t>N/A</w:t>
            </w:r>
          </w:p>
        </w:tc>
      </w:tr>
      <w:tr w:rsidR="00C34FC4" w:rsidRPr="00A25D92" w14:paraId="00702DAC" w14:textId="77777777" w:rsidTr="004F1566">
        <w:trPr>
          <w:cantSplit/>
        </w:trPr>
        <w:tc>
          <w:tcPr>
            <w:tcW w:w="1015" w:type="pct"/>
            <w:shd w:val="clear" w:color="auto" w:fill="F2F2F2" w:themeFill="background1" w:themeFillShade="F2"/>
          </w:tcPr>
          <w:p w14:paraId="00702DA6" w14:textId="77777777" w:rsidR="00C34FC4" w:rsidRPr="00A25D92" w:rsidRDefault="00C34FC4" w:rsidP="004F1566">
            <w:pPr>
              <w:pStyle w:val="TableText"/>
              <w:rPr>
                <w:b/>
              </w:rPr>
            </w:pPr>
            <w:r w:rsidRPr="00A25D92">
              <w:rPr>
                <w:b/>
              </w:rPr>
              <w:t>Data Passing</w:t>
            </w:r>
          </w:p>
        </w:tc>
        <w:tc>
          <w:tcPr>
            <w:tcW w:w="535" w:type="pct"/>
            <w:tcBorders>
              <w:bottom w:val="single" w:sz="4" w:space="0" w:color="auto"/>
              <w:right w:val="nil"/>
            </w:tcBorders>
          </w:tcPr>
          <w:p w14:paraId="00702DA7" w14:textId="77777777" w:rsidR="00C34FC4" w:rsidRPr="00A25D92" w:rsidRDefault="00C34FC4" w:rsidP="004F1566">
            <w:pPr>
              <w:pStyle w:val="TableText"/>
              <w:rPr>
                <w:rFonts w:ascii="Garamond" w:hAnsi="Garamond"/>
                <w:sz w:val="20"/>
              </w:rPr>
            </w:pPr>
            <w:r>
              <w:rPr>
                <w:rFonts w:ascii="Garamond" w:hAnsi="Garamond"/>
                <w:iCs/>
                <w:sz w:val="20"/>
              </w:rPr>
              <w:fldChar w:fldCharType="begin">
                <w:ffData>
                  <w:name w:val="Check119"/>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Input</w:t>
            </w:r>
          </w:p>
        </w:tc>
        <w:tc>
          <w:tcPr>
            <w:tcW w:w="568" w:type="pct"/>
            <w:tcBorders>
              <w:left w:val="nil"/>
              <w:bottom w:val="single" w:sz="4" w:space="0" w:color="auto"/>
              <w:right w:val="nil"/>
            </w:tcBorders>
          </w:tcPr>
          <w:p w14:paraId="00702DA8" w14:textId="77777777" w:rsidR="00C34FC4" w:rsidRPr="00A25D92" w:rsidRDefault="00C34FC4" w:rsidP="004F1566">
            <w:pPr>
              <w:pStyle w:val="TableText"/>
              <w:rPr>
                <w:rFonts w:ascii="Garamond" w:hAnsi="Garamond"/>
                <w:sz w:val="20"/>
              </w:rPr>
            </w:pPr>
            <w:r>
              <w:rPr>
                <w:rFonts w:ascii="Garamond" w:hAnsi="Garamond"/>
                <w:iCs/>
                <w:sz w:val="20"/>
              </w:rPr>
              <w:fldChar w:fldCharType="begin">
                <w:ffData>
                  <w:name w:val="Check120"/>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Output</w:t>
            </w:r>
          </w:p>
        </w:tc>
        <w:tc>
          <w:tcPr>
            <w:tcW w:w="554" w:type="pct"/>
            <w:tcBorders>
              <w:left w:val="nil"/>
              <w:bottom w:val="single" w:sz="4" w:space="0" w:color="auto"/>
              <w:right w:val="nil"/>
            </w:tcBorders>
          </w:tcPr>
          <w:p w14:paraId="00702DA9" w14:textId="77777777" w:rsidR="00C34FC4" w:rsidRPr="00A25D92" w:rsidRDefault="00C34FC4" w:rsidP="004F1566">
            <w:pPr>
              <w:pStyle w:val="TableText"/>
              <w:rPr>
                <w:rFonts w:ascii="Garamond" w:hAnsi="Garamond"/>
                <w:sz w:val="20"/>
              </w:rPr>
            </w:pPr>
            <w:r>
              <w:rPr>
                <w:rFonts w:ascii="Garamond" w:hAnsi="Garamond"/>
                <w:iCs/>
                <w:sz w:val="20"/>
              </w:rPr>
              <w:fldChar w:fldCharType="begin">
                <w:ffData>
                  <w:name w:val="Check121"/>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Both</w:t>
            </w:r>
          </w:p>
        </w:tc>
        <w:tc>
          <w:tcPr>
            <w:tcW w:w="1047" w:type="pct"/>
            <w:tcBorders>
              <w:left w:val="nil"/>
              <w:bottom w:val="single" w:sz="4" w:space="0" w:color="auto"/>
              <w:right w:val="nil"/>
            </w:tcBorders>
          </w:tcPr>
          <w:p w14:paraId="00702DAA" w14:textId="77777777" w:rsidR="00C34FC4" w:rsidRPr="00A25D92" w:rsidRDefault="00C34FC4" w:rsidP="004F1566">
            <w:pPr>
              <w:pStyle w:val="TableText"/>
              <w:rPr>
                <w:rFonts w:ascii="Garamond" w:hAnsi="Garamond"/>
                <w:sz w:val="20"/>
              </w:rPr>
            </w:pPr>
            <w:r>
              <w:rPr>
                <w:rFonts w:ascii="Garamond" w:hAnsi="Garamond"/>
                <w:iCs/>
                <w:sz w:val="20"/>
              </w:rPr>
              <w:fldChar w:fldCharType="begin">
                <w:ffData>
                  <w:name w:val="Check122"/>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Global Reference</w:t>
            </w:r>
          </w:p>
        </w:tc>
        <w:tc>
          <w:tcPr>
            <w:tcW w:w="1281" w:type="pct"/>
            <w:tcBorders>
              <w:left w:val="nil"/>
              <w:bottom w:val="single" w:sz="4" w:space="0" w:color="auto"/>
            </w:tcBorders>
          </w:tcPr>
          <w:p w14:paraId="00702DAB" w14:textId="77777777" w:rsidR="00C34FC4" w:rsidRPr="00A25D92" w:rsidRDefault="00C34FC4" w:rsidP="004F1566">
            <w:pPr>
              <w:pStyle w:val="TableText"/>
              <w:rPr>
                <w:rFonts w:ascii="Garamond" w:hAnsi="Garamond"/>
                <w:sz w:val="20"/>
              </w:rPr>
            </w:pPr>
            <w:r>
              <w:rPr>
                <w:rFonts w:ascii="Garamond" w:hAnsi="Garamond"/>
                <w:iCs/>
                <w:sz w:val="20"/>
              </w:rPr>
              <w:fldChar w:fldCharType="begin">
                <w:ffData>
                  <w:name w:val="Check123"/>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Local Reference</w:t>
            </w:r>
          </w:p>
        </w:tc>
      </w:tr>
      <w:tr w:rsidR="00C34FC4" w:rsidRPr="00A25D92" w14:paraId="00702DAF" w14:textId="77777777" w:rsidTr="004F1566">
        <w:trPr>
          <w:cantSplit/>
          <w:trHeight w:val="330"/>
        </w:trPr>
        <w:tc>
          <w:tcPr>
            <w:tcW w:w="1015" w:type="pct"/>
            <w:vMerge w:val="restart"/>
            <w:shd w:val="clear" w:color="auto" w:fill="F2F2F2" w:themeFill="background1" w:themeFillShade="F2"/>
          </w:tcPr>
          <w:p w14:paraId="00702DAD" w14:textId="77777777" w:rsidR="00C34FC4" w:rsidRPr="00A25D92" w:rsidRDefault="00C34FC4" w:rsidP="004F1566">
            <w:pPr>
              <w:pStyle w:val="TableText"/>
              <w:rPr>
                <w:b/>
              </w:rPr>
            </w:pPr>
            <w:r w:rsidRPr="00A25D92">
              <w:rPr>
                <w:b/>
              </w:rPr>
              <w:t>Input Attribute Name and Definition</w:t>
            </w:r>
          </w:p>
        </w:tc>
        <w:tc>
          <w:tcPr>
            <w:tcW w:w="3985" w:type="pct"/>
            <w:gridSpan w:val="5"/>
            <w:tcBorders>
              <w:bottom w:val="nil"/>
            </w:tcBorders>
          </w:tcPr>
          <w:p w14:paraId="00702DAE" w14:textId="77777777" w:rsidR="00C34FC4" w:rsidRPr="00A25D92" w:rsidRDefault="00C34FC4" w:rsidP="004F1566">
            <w:pPr>
              <w:pStyle w:val="TableText"/>
              <w:rPr>
                <w:rFonts w:ascii="Garamond" w:hAnsi="Garamond"/>
              </w:rPr>
            </w:pPr>
            <w:r w:rsidRPr="00A25D92">
              <w:rPr>
                <w:rFonts w:ascii="Garamond" w:hAnsi="Garamond"/>
              </w:rPr>
              <w:t>Name:</w:t>
            </w:r>
            <w:r w:rsidR="004F1566">
              <w:rPr>
                <w:rFonts w:ascii="Garamond" w:hAnsi="Garamond"/>
              </w:rPr>
              <w:t xml:space="preserve"> N/A</w:t>
            </w:r>
          </w:p>
        </w:tc>
      </w:tr>
      <w:tr w:rsidR="00C34FC4" w:rsidRPr="00A25D92" w14:paraId="00702DB2" w14:textId="77777777" w:rsidTr="004F1566">
        <w:trPr>
          <w:cantSplit/>
          <w:trHeight w:val="315"/>
        </w:trPr>
        <w:tc>
          <w:tcPr>
            <w:tcW w:w="1015" w:type="pct"/>
            <w:vMerge/>
            <w:shd w:val="clear" w:color="auto" w:fill="F2F2F2" w:themeFill="background1" w:themeFillShade="F2"/>
          </w:tcPr>
          <w:p w14:paraId="00702DB0" w14:textId="77777777" w:rsidR="00C34FC4" w:rsidRPr="00A25D92" w:rsidRDefault="00C34FC4" w:rsidP="004F1566">
            <w:pPr>
              <w:pStyle w:val="TableText"/>
              <w:rPr>
                <w:b/>
              </w:rPr>
            </w:pPr>
          </w:p>
        </w:tc>
        <w:tc>
          <w:tcPr>
            <w:tcW w:w="3985" w:type="pct"/>
            <w:gridSpan w:val="5"/>
            <w:tcBorders>
              <w:top w:val="nil"/>
              <w:bottom w:val="single" w:sz="4" w:space="0" w:color="auto"/>
            </w:tcBorders>
          </w:tcPr>
          <w:p w14:paraId="00702DB1" w14:textId="77777777" w:rsidR="00C34FC4" w:rsidRPr="00A25D92" w:rsidRDefault="00C34FC4" w:rsidP="004F1566">
            <w:pPr>
              <w:pStyle w:val="TableText"/>
              <w:rPr>
                <w:rFonts w:ascii="Garamond" w:hAnsi="Garamond"/>
              </w:rPr>
            </w:pPr>
            <w:r w:rsidRPr="00A25D92">
              <w:rPr>
                <w:rFonts w:ascii="Garamond" w:hAnsi="Garamond"/>
              </w:rPr>
              <w:t>Definition:</w:t>
            </w:r>
          </w:p>
        </w:tc>
      </w:tr>
      <w:tr w:rsidR="00C34FC4" w:rsidRPr="00A25D92" w14:paraId="00702DB5" w14:textId="77777777" w:rsidTr="004F1566">
        <w:trPr>
          <w:cantSplit/>
          <w:trHeight w:val="330"/>
        </w:trPr>
        <w:tc>
          <w:tcPr>
            <w:tcW w:w="1015" w:type="pct"/>
            <w:vMerge w:val="restart"/>
            <w:shd w:val="clear" w:color="auto" w:fill="F2F2F2" w:themeFill="background1" w:themeFillShade="F2"/>
          </w:tcPr>
          <w:p w14:paraId="00702DB3" w14:textId="77777777" w:rsidR="00C34FC4" w:rsidRPr="00A25D92" w:rsidRDefault="00C34FC4" w:rsidP="004F1566">
            <w:pPr>
              <w:pStyle w:val="TableText"/>
              <w:rPr>
                <w:b/>
              </w:rPr>
            </w:pPr>
            <w:r w:rsidRPr="00A25D92">
              <w:rPr>
                <w:b/>
              </w:rPr>
              <w:t>Output Attribute Name and Definition</w:t>
            </w:r>
          </w:p>
        </w:tc>
        <w:tc>
          <w:tcPr>
            <w:tcW w:w="3985" w:type="pct"/>
            <w:gridSpan w:val="5"/>
            <w:tcBorders>
              <w:bottom w:val="nil"/>
            </w:tcBorders>
          </w:tcPr>
          <w:p w14:paraId="00702DB4" w14:textId="77777777" w:rsidR="00C34FC4" w:rsidRPr="00A25D92" w:rsidRDefault="00C34FC4" w:rsidP="004F1566">
            <w:pPr>
              <w:pStyle w:val="TableText"/>
              <w:rPr>
                <w:rFonts w:ascii="Garamond" w:hAnsi="Garamond"/>
              </w:rPr>
            </w:pPr>
            <w:r w:rsidRPr="00A25D92">
              <w:rPr>
                <w:rFonts w:ascii="Garamond" w:hAnsi="Garamond"/>
              </w:rPr>
              <w:t>Name:</w:t>
            </w:r>
            <w:r w:rsidR="004F1566">
              <w:rPr>
                <w:rFonts w:ascii="Garamond" w:hAnsi="Garamond"/>
              </w:rPr>
              <w:t xml:space="preserve"> N/A</w:t>
            </w:r>
          </w:p>
        </w:tc>
      </w:tr>
      <w:tr w:rsidR="00C34FC4" w:rsidRPr="00A25D92" w14:paraId="00702DB8" w14:textId="77777777" w:rsidTr="004F1566">
        <w:trPr>
          <w:cantSplit/>
          <w:trHeight w:val="315"/>
        </w:trPr>
        <w:tc>
          <w:tcPr>
            <w:tcW w:w="1015" w:type="pct"/>
            <w:vMerge/>
            <w:shd w:val="clear" w:color="auto" w:fill="F2F2F2" w:themeFill="background1" w:themeFillShade="F2"/>
          </w:tcPr>
          <w:p w14:paraId="00702DB6" w14:textId="77777777" w:rsidR="00C34FC4" w:rsidRPr="00A25D92" w:rsidRDefault="00C34FC4" w:rsidP="004F1566">
            <w:pPr>
              <w:spacing w:before="60" w:after="60"/>
              <w:rPr>
                <w:rFonts w:ascii="Garamond" w:hAnsi="Garamond" w:cs="Arial"/>
                <w:szCs w:val="20"/>
              </w:rPr>
            </w:pPr>
          </w:p>
        </w:tc>
        <w:tc>
          <w:tcPr>
            <w:tcW w:w="3985" w:type="pct"/>
            <w:gridSpan w:val="5"/>
            <w:tcBorders>
              <w:top w:val="nil"/>
            </w:tcBorders>
          </w:tcPr>
          <w:p w14:paraId="00702DB7" w14:textId="77777777" w:rsidR="00C34FC4" w:rsidRPr="00A25D92" w:rsidRDefault="00C34FC4" w:rsidP="004F1566">
            <w:pPr>
              <w:spacing w:before="60" w:after="60"/>
              <w:rPr>
                <w:rFonts w:ascii="Garamond" w:hAnsi="Garamond" w:cs="Arial"/>
                <w:szCs w:val="20"/>
              </w:rPr>
            </w:pPr>
            <w:r w:rsidRPr="00A25D92">
              <w:rPr>
                <w:rFonts w:ascii="Garamond" w:hAnsi="Garamond" w:cs="Arial"/>
                <w:szCs w:val="20"/>
              </w:rPr>
              <w:t>Definition:</w:t>
            </w:r>
          </w:p>
        </w:tc>
      </w:tr>
    </w:tbl>
    <w:p w14:paraId="00702DB9" w14:textId="77777777" w:rsidR="00C34FC4" w:rsidRPr="00693B1E" w:rsidRDefault="00C34FC4" w:rsidP="00C34FC4">
      <w:pPr>
        <w:pStyle w:val="BodyText"/>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76"/>
      </w:tblGrid>
      <w:tr w:rsidR="00C34FC4" w:rsidRPr="00A25D92" w14:paraId="00702DBB" w14:textId="77777777" w:rsidTr="004F1566">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00702DBA" w14:textId="77777777" w:rsidR="00C34FC4" w:rsidRPr="00A25D92" w:rsidRDefault="00C34FC4" w:rsidP="004F1566">
            <w:pPr>
              <w:pStyle w:val="TableHeading"/>
            </w:pPr>
            <w:r w:rsidRPr="00A25D92">
              <w:t>Current Logic</w:t>
            </w:r>
          </w:p>
        </w:tc>
      </w:tr>
    </w:tbl>
    <w:p w14:paraId="00702DBC" w14:textId="77777777" w:rsidR="00C34FC4" w:rsidRPr="00C34FC4" w:rsidRDefault="009772FE" w:rsidP="00C34FC4">
      <w:pPr>
        <w:pStyle w:val="BodyText"/>
        <w:rPr>
          <w:rFonts w:ascii="Courier New" w:hAnsi="Courier New" w:cs="Courier New"/>
          <w:sz w:val="16"/>
          <w:szCs w:val="16"/>
        </w:rPr>
      </w:pPr>
      <w:r>
        <w:rPr>
          <w:rFonts w:ascii="Courier New" w:hAnsi="Courier New" w:cs="Courier New"/>
          <w:sz w:val="16"/>
          <w:szCs w:val="16"/>
        </w:rPr>
        <w:t>NEW</w:t>
      </w:r>
    </w:p>
    <w:p w14:paraId="00702DBD" w14:textId="77777777" w:rsidR="00C34FC4" w:rsidRPr="00A25D92" w:rsidRDefault="00C34FC4" w:rsidP="00C34FC4">
      <w:pPr>
        <w:pStyle w:val="BodyText"/>
        <w:rPr>
          <w:sz w:val="2"/>
          <w:szCs w:val="2"/>
        </w:rPr>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76"/>
      </w:tblGrid>
      <w:tr w:rsidR="00C34FC4" w:rsidRPr="00A25D92" w14:paraId="00702DBF" w14:textId="77777777" w:rsidTr="004F1566">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00702DBE" w14:textId="77777777" w:rsidR="00C34FC4" w:rsidRPr="00A25D92" w:rsidRDefault="00C34FC4" w:rsidP="004F1566">
            <w:pPr>
              <w:pStyle w:val="TableHeading"/>
            </w:pPr>
            <w:r w:rsidRPr="00A25D92">
              <w:t>Modified Logic (Changes are in bold)</w:t>
            </w:r>
          </w:p>
        </w:tc>
      </w:tr>
    </w:tbl>
    <w:p w14:paraId="00702DC0" w14:textId="77777777" w:rsidR="009772FE" w:rsidRPr="009772FE" w:rsidRDefault="009772FE" w:rsidP="009772FE">
      <w:pPr>
        <w:pStyle w:val="CodeStyle"/>
      </w:pPr>
      <w:r w:rsidRPr="009772FE">
        <w:t>// -----------------------------------------------------------------------------</w:t>
      </w:r>
    </w:p>
    <w:p w14:paraId="00702DC1" w14:textId="77777777" w:rsidR="009772FE" w:rsidRPr="009772FE" w:rsidRDefault="009772FE" w:rsidP="009772FE">
      <w:pPr>
        <w:pStyle w:val="CodeStyle"/>
      </w:pPr>
      <w:r w:rsidRPr="009772FE">
        <w:t>// Update Controls for Editing or Read Only                 Patch 193 JRL 7/5/16</w:t>
      </w:r>
    </w:p>
    <w:p w14:paraId="00702DC2" w14:textId="77777777" w:rsidR="009772FE" w:rsidRPr="009772FE" w:rsidRDefault="009772FE" w:rsidP="009772FE">
      <w:pPr>
        <w:pStyle w:val="CodeStyle"/>
      </w:pPr>
      <w:r w:rsidRPr="009772FE">
        <w:t>// -----------------------------------------------------------------------------</w:t>
      </w:r>
    </w:p>
    <w:p w14:paraId="00702DC3" w14:textId="77777777" w:rsidR="009772FE" w:rsidRPr="009772FE" w:rsidRDefault="009772FE" w:rsidP="009772FE">
      <w:pPr>
        <w:pStyle w:val="CodeStyle"/>
      </w:pPr>
      <w:r w:rsidRPr="009772FE">
        <w:t xml:space="preserve">// Do not allow the user to edit controls until they have accepted the </w:t>
      </w:r>
    </w:p>
    <w:p w14:paraId="00702DC4" w14:textId="77777777" w:rsidR="009772FE" w:rsidRPr="009772FE" w:rsidRDefault="009772FE" w:rsidP="009772FE">
      <w:pPr>
        <w:pStyle w:val="CodeStyle"/>
      </w:pPr>
      <w:r w:rsidRPr="009772FE">
        <w:t xml:space="preserve">// re-routed request.  This routine enabled or disables the controls </w:t>
      </w:r>
    </w:p>
    <w:p w14:paraId="00702DC5" w14:textId="77777777" w:rsidR="009772FE" w:rsidRPr="009772FE" w:rsidRDefault="009772FE" w:rsidP="009772FE">
      <w:pPr>
        <w:pStyle w:val="CodeStyle"/>
      </w:pPr>
      <w:r w:rsidRPr="009772FE">
        <w:t>// accordingly.</w:t>
      </w:r>
    </w:p>
    <w:p w14:paraId="00702DC6" w14:textId="77777777" w:rsidR="009772FE" w:rsidRPr="009772FE" w:rsidRDefault="009772FE" w:rsidP="009772FE">
      <w:pPr>
        <w:pStyle w:val="CodeStyle"/>
      </w:pPr>
      <w:r w:rsidRPr="009772FE">
        <w:t>// -----------------------------------------------------------------------------</w:t>
      </w:r>
    </w:p>
    <w:p w14:paraId="00702DC7" w14:textId="77777777" w:rsidR="009772FE" w:rsidRPr="009772FE" w:rsidRDefault="009772FE" w:rsidP="009772FE">
      <w:pPr>
        <w:pStyle w:val="CodeStyle"/>
      </w:pPr>
      <w:r w:rsidRPr="009772FE">
        <w:t>procedure TfrmViewExam.UpdateControlsForEditingOrReadOnly(Enabled: Boolean);</w:t>
      </w:r>
    </w:p>
    <w:p w14:paraId="00702DC8" w14:textId="77777777" w:rsidR="009772FE" w:rsidRPr="009772FE" w:rsidRDefault="009772FE" w:rsidP="009772FE">
      <w:pPr>
        <w:pStyle w:val="CodeStyle"/>
      </w:pPr>
      <w:r w:rsidRPr="009772FE">
        <w:t>begin</w:t>
      </w:r>
    </w:p>
    <w:p w14:paraId="00702DC9" w14:textId="77777777" w:rsidR="009772FE" w:rsidRPr="009772FE" w:rsidRDefault="009772FE" w:rsidP="009772FE">
      <w:pPr>
        <w:pStyle w:val="CodeStyle"/>
      </w:pPr>
      <w:r w:rsidRPr="009772FE">
        <w:t xml:space="preserve">  fmCommentsMemo.ReadOnly := not Enabled;</w:t>
      </w:r>
    </w:p>
    <w:p w14:paraId="00702DCA" w14:textId="77777777" w:rsidR="009772FE" w:rsidRPr="009772FE" w:rsidRDefault="009772FE" w:rsidP="009772FE">
      <w:pPr>
        <w:pStyle w:val="CodeStyle"/>
      </w:pPr>
      <w:r w:rsidRPr="009772FE">
        <w:lastRenderedPageBreak/>
        <w:t xml:space="preserve">  btnAddExam.Enabled := Enabled;</w:t>
      </w:r>
    </w:p>
    <w:p w14:paraId="00702DCB" w14:textId="77777777" w:rsidR="009772FE" w:rsidRPr="009772FE" w:rsidRDefault="009772FE" w:rsidP="009772FE">
      <w:pPr>
        <w:pStyle w:val="CodeStyle"/>
      </w:pPr>
      <w:r w:rsidRPr="009772FE">
        <w:t xml:space="preserve">  fmOtherDisabilities1.Enabled := Enabled;</w:t>
      </w:r>
    </w:p>
    <w:p w14:paraId="00702DCC" w14:textId="77777777" w:rsidR="009772FE" w:rsidRPr="009772FE" w:rsidRDefault="009772FE" w:rsidP="009772FE">
      <w:pPr>
        <w:pStyle w:val="CodeStyle"/>
      </w:pPr>
      <w:r w:rsidRPr="009772FE">
        <w:t xml:space="preserve">  fmOtherDisabilities2.Enabled := Enabled;</w:t>
      </w:r>
    </w:p>
    <w:p w14:paraId="00702DCD" w14:textId="77777777" w:rsidR="009772FE" w:rsidRPr="009772FE" w:rsidRDefault="009772FE" w:rsidP="009772FE">
      <w:pPr>
        <w:pStyle w:val="CodeStyle"/>
      </w:pPr>
      <w:r w:rsidRPr="009772FE">
        <w:t xml:space="preserve">  fmOtherDisabilities3.Enabled := Enabled;</w:t>
      </w:r>
    </w:p>
    <w:p w14:paraId="00702DCE" w14:textId="77777777" w:rsidR="009772FE" w:rsidRPr="009772FE" w:rsidRDefault="009772FE" w:rsidP="009772FE">
      <w:pPr>
        <w:pStyle w:val="CodeStyle"/>
      </w:pPr>
      <w:r w:rsidRPr="009772FE">
        <w:t xml:space="preserve">  fmRoutingLocation.Enabled := Enabled;</w:t>
      </w:r>
    </w:p>
    <w:p w14:paraId="00702DCF" w14:textId="77777777" w:rsidR="009772FE" w:rsidRPr="009772FE" w:rsidRDefault="009772FE" w:rsidP="009772FE">
      <w:pPr>
        <w:pStyle w:val="CodeStyle"/>
      </w:pPr>
      <w:r w:rsidRPr="009772FE">
        <w:t xml:space="preserve">  fmRequestedBy.Enabled := Enabled;</w:t>
      </w:r>
    </w:p>
    <w:p w14:paraId="00702DD0" w14:textId="77777777" w:rsidR="009772FE" w:rsidRPr="009772FE" w:rsidRDefault="009772FE" w:rsidP="009772FE">
      <w:pPr>
        <w:pStyle w:val="CodeStyle"/>
      </w:pPr>
      <w:r w:rsidRPr="009772FE">
        <w:t xml:space="preserve">  cbClaimType.Enabled := Enabled;                       </w:t>
      </w:r>
    </w:p>
    <w:p w14:paraId="00702DD1" w14:textId="77777777" w:rsidR="009772FE" w:rsidRPr="009772FE" w:rsidRDefault="009772FE" w:rsidP="009772FE">
      <w:pPr>
        <w:pStyle w:val="CodeStyle"/>
      </w:pPr>
      <w:r w:rsidRPr="009772FE">
        <w:t xml:space="preserve">  chklstSpecialConsiderations.Enabled := Enabled;                         </w:t>
      </w:r>
    </w:p>
    <w:p w14:paraId="00702DD2" w14:textId="77777777" w:rsidR="009772FE" w:rsidRPr="009772FE" w:rsidRDefault="009772FE" w:rsidP="009772FE">
      <w:pPr>
        <w:pStyle w:val="CodeStyle"/>
      </w:pPr>
      <w:r w:rsidRPr="009772FE">
        <w:t xml:space="preserve">  fmOtherDocumentsRequired.Enabled := Enabled;</w:t>
      </w:r>
    </w:p>
    <w:p w14:paraId="00702DD3" w14:textId="77777777" w:rsidR="009772FE" w:rsidRPr="009772FE" w:rsidRDefault="009772FE" w:rsidP="009772FE">
      <w:pPr>
        <w:pStyle w:val="CodeStyle"/>
      </w:pPr>
      <w:r w:rsidRPr="009772FE">
        <w:t xml:space="preserve">  fmClaimFolderRequired.Enabled := Enabled;</w:t>
      </w:r>
    </w:p>
    <w:p w14:paraId="00702DD4" w14:textId="77777777" w:rsidR="009772FE" w:rsidRPr="009772FE" w:rsidRDefault="009772FE" w:rsidP="009772FE">
      <w:pPr>
        <w:pStyle w:val="CodeStyle"/>
      </w:pPr>
      <w:r w:rsidRPr="009772FE">
        <w:t xml:space="preserve">  fmElectronicClaimFolder.Enabled := Enabled;                                  </w:t>
      </w:r>
    </w:p>
    <w:p w14:paraId="00702DD5" w14:textId="77777777" w:rsidR="009772FE" w:rsidRPr="009772FE" w:rsidRDefault="009772FE" w:rsidP="009772FE">
      <w:pPr>
        <w:pStyle w:val="CodeStyle"/>
      </w:pPr>
      <w:r w:rsidRPr="009772FE">
        <w:t xml:space="preserve">  FMRegionalOfficeNumber.Enabled := Enabled;</w:t>
      </w:r>
    </w:p>
    <w:p w14:paraId="00702DD6" w14:textId="77777777" w:rsidR="009772FE" w:rsidRPr="009772FE" w:rsidRDefault="009772FE" w:rsidP="009772FE">
      <w:pPr>
        <w:pStyle w:val="CodeStyle"/>
      </w:pPr>
      <w:r w:rsidRPr="009772FE">
        <w:t xml:space="preserve">  fmRoutingLocation.Enabled := Enabled;</w:t>
      </w:r>
    </w:p>
    <w:p w14:paraId="00702DD7" w14:textId="77777777" w:rsidR="009772FE" w:rsidRPr="009772FE" w:rsidRDefault="009772FE" w:rsidP="009772FE">
      <w:pPr>
        <w:pStyle w:val="CodeStyle"/>
      </w:pPr>
      <w:r w:rsidRPr="009772FE">
        <w:t xml:space="preserve">  fmRegionalOfficeNumber.Enabled := Enabled;</w:t>
      </w:r>
    </w:p>
    <w:p w14:paraId="00702DD8" w14:textId="77777777" w:rsidR="009772FE" w:rsidRPr="009772FE" w:rsidRDefault="009772FE" w:rsidP="009772FE">
      <w:pPr>
        <w:pStyle w:val="CodeStyle"/>
      </w:pPr>
      <w:r w:rsidRPr="009772FE">
        <w:t xml:space="preserve">  dtpLastRatingExamDate.Enabled := Enabled;                                 </w:t>
      </w:r>
    </w:p>
    <w:p w14:paraId="00702DD9" w14:textId="77777777" w:rsidR="009772FE" w:rsidRPr="009772FE" w:rsidRDefault="009772FE" w:rsidP="009772FE">
      <w:pPr>
        <w:pStyle w:val="CodeStyle"/>
      </w:pPr>
      <w:r w:rsidRPr="009772FE">
        <w:t xml:space="preserve">  fmLastRatingExamDate.Enabled := Enabled;</w:t>
      </w:r>
    </w:p>
    <w:p w14:paraId="00702DDA" w14:textId="77777777" w:rsidR="00C34FC4" w:rsidRPr="00C34FC4" w:rsidRDefault="009772FE" w:rsidP="009772FE">
      <w:pPr>
        <w:pStyle w:val="CodeStyle"/>
      </w:pPr>
      <w:r w:rsidRPr="009772FE">
        <w:t>end;</w:t>
      </w:r>
    </w:p>
    <w:p w14:paraId="00702DDB" w14:textId="77777777" w:rsidR="004F1566" w:rsidRDefault="004F1566" w:rsidP="004F1566">
      <w:pPr>
        <w:pStyle w:val="Caption"/>
      </w:pPr>
      <w:r w:rsidRPr="00693B1E">
        <w:t xml:space="preserve">Table 48: </w:t>
      </w:r>
      <w:r>
        <w:t>Functions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43"/>
        <w:gridCol w:w="912"/>
        <w:gridCol w:w="1201"/>
        <w:gridCol w:w="1132"/>
        <w:gridCol w:w="4388"/>
      </w:tblGrid>
      <w:tr w:rsidR="004F1566" w:rsidRPr="002E3457" w14:paraId="00702DDE" w14:textId="77777777" w:rsidTr="004F1566">
        <w:trPr>
          <w:cantSplit/>
          <w:tblHeader/>
        </w:trPr>
        <w:tc>
          <w:tcPr>
            <w:tcW w:w="1015" w:type="pct"/>
            <w:shd w:val="clear" w:color="auto" w:fill="F2F2F2" w:themeFill="background1" w:themeFillShade="F2"/>
          </w:tcPr>
          <w:p w14:paraId="00702DDC" w14:textId="77777777" w:rsidR="004F1566" w:rsidRPr="002E3457" w:rsidRDefault="004F1566" w:rsidP="004F1566">
            <w:pPr>
              <w:pStyle w:val="TableHeading"/>
            </w:pPr>
            <w:r w:rsidRPr="002E3457">
              <w:t>Function Name</w:t>
            </w:r>
          </w:p>
        </w:tc>
        <w:tc>
          <w:tcPr>
            <w:tcW w:w="3985" w:type="pct"/>
            <w:gridSpan w:val="4"/>
            <w:shd w:val="clear" w:color="auto" w:fill="F2F2F2" w:themeFill="background1" w:themeFillShade="F2"/>
          </w:tcPr>
          <w:p w14:paraId="00702DDD" w14:textId="77777777" w:rsidR="004F1566" w:rsidRPr="002E3457" w:rsidRDefault="004F1566" w:rsidP="004F1566">
            <w:pPr>
              <w:pStyle w:val="TableHeading"/>
            </w:pPr>
            <w:r w:rsidRPr="00FD54D2">
              <w:t>UpdateReRoutedVistADisplayFields</w:t>
            </w:r>
          </w:p>
        </w:tc>
      </w:tr>
      <w:tr w:rsidR="004F1566" w:rsidRPr="002E3457" w14:paraId="00702DE1" w14:textId="77777777" w:rsidTr="004F1566">
        <w:trPr>
          <w:cantSplit/>
        </w:trPr>
        <w:tc>
          <w:tcPr>
            <w:tcW w:w="1015" w:type="pct"/>
            <w:shd w:val="clear" w:color="auto" w:fill="F2F2F2" w:themeFill="background1" w:themeFillShade="F2"/>
          </w:tcPr>
          <w:p w14:paraId="00702DDF" w14:textId="77777777" w:rsidR="004F1566" w:rsidRPr="002E3457" w:rsidRDefault="004F1566" w:rsidP="004F1566">
            <w:pPr>
              <w:pStyle w:val="TableText"/>
              <w:rPr>
                <w:b/>
              </w:rPr>
            </w:pPr>
            <w:r w:rsidRPr="002E3457">
              <w:rPr>
                <w:b/>
              </w:rPr>
              <w:t>Short Description</w:t>
            </w:r>
          </w:p>
        </w:tc>
        <w:tc>
          <w:tcPr>
            <w:tcW w:w="3985" w:type="pct"/>
            <w:gridSpan w:val="4"/>
            <w:tcBorders>
              <w:bottom w:val="single" w:sz="4" w:space="0" w:color="auto"/>
            </w:tcBorders>
          </w:tcPr>
          <w:p w14:paraId="00702DE0" w14:textId="77777777" w:rsidR="004F1566" w:rsidRPr="002E3457" w:rsidRDefault="00190AD2" w:rsidP="004F1566">
            <w:pPr>
              <w:pStyle w:val="TableText"/>
              <w:rPr>
                <w:rFonts w:ascii="Garamond" w:hAnsi="Garamond"/>
              </w:rPr>
            </w:pPr>
            <w:r w:rsidRPr="00FD54D2">
              <w:rPr>
                <w:szCs w:val="22"/>
              </w:rPr>
              <w:t>Check for re-routed request and setup form accordingly.</w:t>
            </w:r>
          </w:p>
        </w:tc>
      </w:tr>
      <w:tr w:rsidR="004F1566" w:rsidRPr="002E3457" w14:paraId="00702DE7" w14:textId="77777777" w:rsidTr="004F1566">
        <w:trPr>
          <w:cantSplit/>
        </w:trPr>
        <w:tc>
          <w:tcPr>
            <w:tcW w:w="1015" w:type="pct"/>
            <w:shd w:val="clear" w:color="auto" w:fill="F2F2F2" w:themeFill="background1" w:themeFillShade="F2"/>
          </w:tcPr>
          <w:p w14:paraId="00702DE2" w14:textId="77777777" w:rsidR="004F1566" w:rsidRPr="002E3457" w:rsidRDefault="004F1566" w:rsidP="004F1566">
            <w:pPr>
              <w:pStyle w:val="TableText"/>
              <w:rPr>
                <w:b/>
              </w:rPr>
            </w:pPr>
            <w:r w:rsidRPr="002E3457">
              <w:rPr>
                <w:b/>
              </w:rPr>
              <w:t>Enhancement Category</w:t>
            </w:r>
          </w:p>
        </w:tc>
        <w:tc>
          <w:tcPr>
            <w:tcW w:w="476" w:type="pct"/>
            <w:tcBorders>
              <w:right w:val="nil"/>
            </w:tcBorders>
            <w:vAlign w:val="center"/>
          </w:tcPr>
          <w:p w14:paraId="00702DE3" w14:textId="77777777" w:rsidR="004F1566" w:rsidRPr="002E3457" w:rsidRDefault="00190AD2" w:rsidP="004F1566">
            <w:pPr>
              <w:pStyle w:val="TableText"/>
              <w:rPr>
                <w:rFonts w:ascii="Garamond" w:hAnsi="Garamond"/>
                <w:iCs/>
                <w:sz w:val="20"/>
              </w:rPr>
            </w:pPr>
            <w:r>
              <w:rPr>
                <w:rFonts w:ascii="Garamond" w:hAnsi="Garamond"/>
                <w:iCs/>
                <w:sz w:val="20"/>
              </w:rPr>
              <w:fldChar w:fldCharType="begin">
                <w:ffData>
                  <w:name w:val=""/>
                  <w:enabled/>
                  <w:calcOnExit w:val="0"/>
                  <w:checkBox>
                    <w:sizeAuto/>
                    <w:default w:val="1"/>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004F1566" w:rsidRPr="002E3457">
              <w:rPr>
                <w:rFonts w:ascii="Garamond" w:hAnsi="Garamond"/>
                <w:iCs/>
                <w:sz w:val="20"/>
              </w:rPr>
              <w:t xml:space="preserve"> New</w:t>
            </w:r>
          </w:p>
        </w:tc>
        <w:tc>
          <w:tcPr>
            <w:tcW w:w="627" w:type="pct"/>
            <w:tcBorders>
              <w:left w:val="nil"/>
              <w:right w:val="nil"/>
            </w:tcBorders>
            <w:vAlign w:val="center"/>
          </w:tcPr>
          <w:p w14:paraId="00702DE4" w14:textId="77777777" w:rsidR="004F1566" w:rsidRPr="002E3457" w:rsidRDefault="004F1566" w:rsidP="004F1566">
            <w:pPr>
              <w:pStyle w:val="TableText"/>
              <w:rPr>
                <w:rFonts w:ascii="Garamond" w:hAnsi="Garamond"/>
                <w:iCs/>
                <w:sz w:val="20"/>
              </w:rPr>
            </w:pPr>
            <w:r>
              <w:rPr>
                <w:rFonts w:ascii="Garamond" w:hAnsi="Garamond"/>
                <w:iCs/>
                <w:sz w:val="20"/>
              </w:rPr>
              <w:fldChar w:fldCharType="begin">
                <w:ffData>
                  <w:name w:val="Check116"/>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E3457">
              <w:rPr>
                <w:rFonts w:ascii="Garamond" w:hAnsi="Garamond"/>
                <w:iCs/>
                <w:sz w:val="20"/>
              </w:rPr>
              <w:t xml:space="preserve"> Modify</w:t>
            </w:r>
          </w:p>
        </w:tc>
        <w:tc>
          <w:tcPr>
            <w:tcW w:w="591" w:type="pct"/>
            <w:tcBorders>
              <w:left w:val="nil"/>
              <w:right w:val="nil"/>
            </w:tcBorders>
            <w:vAlign w:val="center"/>
          </w:tcPr>
          <w:p w14:paraId="00702DE5" w14:textId="77777777" w:rsidR="004F1566" w:rsidRPr="002E3457" w:rsidRDefault="004F1566" w:rsidP="004F1566">
            <w:pPr>
              <w:pStyle w:val="TableText"/>
              <w:rPr>
                <w:rFonts w:ascii="Garamond" w:hAnsi="Garamond"/>
                <w:iCs/>
                <w:sz w:val="20"/>
              </w:rPr>
            </w:pPr>
            <w:r>
              <w:rPr>
                <w:rFonts w:ascii="Garamond" w:hAnsi="Garamond"/>
                <w:iCs/>
                <w:sz w:val="20"/>
              </w:rPr>
              <w:fldChar w:fldCharType="begin">
                <w:ffData>
                  <w:name w:val="Check117"/>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E3457">
              <w:rPr>
                <w:rFonts w:ascii="Garamond" w:hAnsi="Garamond"/>
                <w:iCs/>
                <w:sz w:val="20"/>
              </w:rPr>
              <w:t xml:space="preserve"> Delete</w:t>
            </w:r>
          </w:p>
        </w:tc>
        <w:tc>
          <w:tcPr>
            <w:tcW w:w="2291" w:type="pct"/>
            <w:tcBorders>
              <w:left w:val="nil"/>
            </w:tcBorders>
            <w:vAlign w:val="center"/>
          </w:tcPr>
          <w:p w14:paraId="00702DE6" w14:textId="77777777" w:rsidR="004F1566" w:rsidRPr="002E3457" w:rsidRDefault="004F1566" w:rsidP="004F1566">
            <w:pPr>
              <w:pStyle w:val="TableText"/>
              <w:rPr>
                <w:rFonts w:ascii="Garamond" w:hAnsi="Garamond"/>
                <w:iCs/>
                <w:sz w:val="20"/>
              </w:rPr>
            </w:pPr>
            <w:r>
              <w:rPr>
                <w:rFonts w:ascii="Garamond" w:hAnsi="Garamond"/>
                <w:iCs/>
                <w:sz w:val="20"/>
              </w:rPr>
              <w:fldChar w:fldCharType="begin">
                <w:ffData>
                  <w:name w:val="Check118"/>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E3457">
              <w:rPr>
                <w:rFonts w:ascii="Garamond" w:hAnsi="Garamond"/>
                <w:iCs/>
                <w:sz w:val="20"/>
              </w:rPr>
              <w:t xml:space="preserve"> No Change</w:t>
            </w:r>
          </w:p>
        </w:tc>
      </w:tr>
      <w:tr w:rsidR="004F1566" w:rsidRPr="002E3457" w14:paraId="00702DEA" w14:textId="77777777" w:rsidTr="004F1566">
        <w:trPr>
          <w:cantSplit/>
        </w:trPr>
        <w:tc>
          <w:tcPr>
            <w:tcW w:w="1015" w:type="pct"/>
            <w:shd w:val="clear" w:color="auto" w:fill="F2F2F2" w:themeFill="background1" w:themeFillShade="F2"/>
          </w:tcPr>
          <w:p w14:paraId="00702DE8" w14:textId="77777777" w:rsidR="004F1566" w:rsidRPr="002E3457" w:rsidRDefault="004F1566" w:rsidP="004F1566">
            <w:pPr>
              <w:pStyle w:val="TableText"/>
              <w:rPr>
                <w:b/>
              </w:rPr>
            </w:pPr>
            <w:r w:rsidRPr="002E3457">
              <w:rPr>
                <w:b/>
              </w:rPr>
              <w:t>Related Options</w:t>
            </w:r>
          </w:p>
        </w:tc>
        <w:tc>
          <w:tcPr>
            <w:tcW w:w="3985" w:type="pct"/>
            <w:gridSpan w:val="4"/>
            <w:tcBorders>
              <w:bottom w:val="single" w:sz="4" w:space="0" w:color="auto"/>
            </w:tcBorders>
          </w:tcPr>
          <w:p w14:paraId="00702DE9" w14:textId="77777777" w:rsidR="004F1566" w:rsidRPr="002E3457" w:rsidRDefault="00190AD2" w:rsidP="004F1566">
            <w:pPr>
              <w:pStyle w:val="TableText"/>
              <w:rPr>
                <w:rFonts w:ascii="Garamond" w:hAnsi="Garamond"/>
              </w:rPr>
            </w:pPr>
            <w:r>
              <w:rPr>
                <w:rFonts w:ascii="Garamond" w:hAnsi="Garamond"/>
              </w:rPr>
              <w:t>N/A</w:t>
            </w:r>
          </w:p>
        </w:tc>
      </w:tr>
    </w:tbl>
    <w:p w14:paraId="00702DEB" w14:textId="77777777" w:rsidR="004F1566" w:rsidRPr="00A25D92" w:rsidRDefault="004F1566" w:rsidP="004F1566">
      <w:pPr>
        <w:pStyle w:val="BodyText"/>
        <w:rPr>
          <w:sz w:val="2"/>
          <w:szCs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92"/>
        <w:gridCol w:w="2928"/>
        <w:gridCol w:w="3756"/>
      </w:tblGrid>
      <w:tr w:rsidR="004F1566" w:rsidRPr="00A25D92" w14:paraId="00702DEF" w14:textId="77777777" w:rsidTr="004F1566">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00702DEC" w14:textId="77777777" w:rsidR="004F1566" w:rsidRPr="00A25D92" w:rsidRDefault="004F1566" w:rsidP="004F1566">
            <w:pPr>
              <w:pStyle w:val="TableHeading"/>
            </w:pPr>
            <w:r w:rsidRPr="00A25D92">
              <w:t>Related Routines</w:t>
            </w:r>
          </w:p>
        </w:tc>
        <w:tc>
          <w:tcPr>
            <w:tcW w:w="1529" w:type="pct"/>
            <w:tcBorders>
              <w:bottom w:val="single" w:sz="4" w:space="0" w:color="auto"/>
            </w:tcBorders>
            <w:shd w:val="clear" w:color="auto" w:fill="F2F2F2" w:themeFill="background1" w:themeFillShade="F2"/>
          </w:tcPr>
          <w:p w14:paraId="00702DED" w14:textId="77777777" w:rsidR="004F1566" w:rsidRPr="00A25D92" w:rsidRDefault="004F1566" w:rsidP="004F1566">
            <w:pPr>
              <w:pStyle w:val="TableHeading"/>
            </w:pPr>
            <w:r w:rsidRPr="00A25D92">
              <w:t>Routines “Called By”</w:t>
            </w:r>
          </w:p>
        </w:tc>
        <w:tc>
          <w:tcPr>
            <w:tcW w:w="1961" w:type="pct"/>
            <w:tcBorders>
              <w:bottom w:val="single" w:sz="4" w:space="0" w:color="auto"/>
            </w:tcBorders>
            <w:shd w:val="clear" w:color="auto" w:fill="F2F2F2" w:themeFill="background1" w:themeFillShade="F2"/>
          </w:tcPr>
          <w:p w14:paraId="00702DEE" w14:textId="77777777" w:rsidR="004F1566" w:rsidRPr="00A25D92" w:rsidRDefault="004F1566" w:rsidP="004F1566">
            <w:pPr>
              <w:pStyle w:val="TableHeading"/>
            </w:pPr>
            <w:r w:rsidRPr="00A25D92">
              <w:t xml:space="preserve">Routines “Called”   </w:t>
            </w:r>
          </w:p>
        </w:tc>
      </w:tr>
      <w:tr w:rsidR="004F1566" w:rsidRPr="00A25D92" w14:paraId="00702DF3" w14:textId="77777777" w:rsidTr="004F1566">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00702DF0" w14:textId="77777777" w:rsidR="004F1566" w:rsidRPr="00A25D92" w:rsidRDefault="004F1566" w:rsidP="004F1566">
            <w:pPr>
              <w:pStyle w:val="TableText"/>
            </w:pPr>
          </w:p>
        </w:tc>
        <w:tc>
          <w:tcPr>
            <w:tcW w:w="1529" w:type="pct"/>
            <w:tcBorders>
              <w:bottom w:val="single" w:sz="4" w:space="0" w:color="auto"/>
            </w:tcBorders>
            <w:vAlign w:val="center"/>
          </w:tcPr>
          <w:p w14:paraId="00702DF1" w14:textId="77777777" w:rsidR="004F1566" w:rsidRPr="00A25D92" w:rsidRDefault="00190AD2" w:rsidP="004F1566">
            <w:pPr>
              <w:pStyle w:val="TableText"/>
            </w:pPr>
            <w:r>
              <w:t>N/A</w:t>
            </w:r>
          </w:p>
        </w:tc>
        <w:tc>
          <w:tcPr>
            <w:tcW w:w="1961" w:type="pct"/>
            <w:tcBorders>
              <w:bottom w:val="single" w:sz="4" w:space="0" w:color="auto"/>
            </w:tcBorders>
            <w:vAlign w:val="center"/>
          </w:tcPr>
          <w:p w14:paraId="00702DF2" w14:textId="77777777" w:rsidR="004F1566" w:rsidRPr="00A25D92" w:rsidRDefault="00190AD2" w:rsidP="004F1566">
            <w:pPr>
              <w:pStyle w:val="TableText"/>
            </w:pPr>
            <w:r>
              <w:t>N/A</w:t>
            </w:r>
          </w:p>
        </w:tc>
      </w:tr>
    </w:tbl>
    <w:p w14:paraId="00702DF4" w14:textId="77777777" w:rsidR="004F1566" w:rsidRPr="00A25D92" w:rsidRDefault="004F1566" w:rsidP="004F1566">
      <w:pPr>
        <w:pStyle w:val="BodyText"/>
        <w:rPr>
          <w:sz w:val="2"/>
          <w:szCs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44"/>
        <w:gridCol w:w="1025"/>
        <w:gridCol w:w="1088"/>
        <w:gridCol w:w="1061"/>
        <w:gridCol w:w="2005"/>
        <w:gridCol w:w="2453"/>
      </w:tblGrid>
      <w:tr w:rsidR="004F1566" w:rsidRPr="00A25D92" w14:paraId="00702DF7" w14:textId="77777777" w:rsidTr="004F1566">
        <w:trPr>
          <w:cantSplit/>
          <w:tblHeader/>
        </w:trPr>
        <w:tc>
          <w:tcPr>
            <w:tcW w:w="1015" w:type="pct"/>
            <w:shd w:val="clear" w:color="auto" w:fill="F2F2F2" w:themeFill="background1" w:themeFillShade="F2"/>
          </w:tcPr>
          <w:p w14:paraId="00702DF5" w14:textId="77777777" w:rsidR="004F1566" w:rsidRPr="00A25D92" w:rsidRDefault="004F1566" w:rsidP="004F1566">
            <w:pPr>
              <w:pStyle w:val="TableHeading"/>
            </w:pPr>
            <w:r w:rsidRPr="00A25D92">
              <w:t>Function Name</w:t>
            </w:r>
          </w:p>
        </w:tc>
        <w:tc>
          <w:tcPr>
            <w:tcW w:w="3985" w:type="pct"/>
            <w:gridSpan w:val="5"/>
            <w:shd w:val="clear" w:color="auto" w:fill="F2F2F2" w:themeFill="background1" w:themeFillShade="F2"/>
          </w:tcPr>
          <w:p w14:paraId="00702DF6" w14:textId="77777777" w:rsidR="004F1566" w:rsidRPr="00A25D92" w:rsidRDefault="004F1566" w:rsidP="004F1566">
            <w:pPr>
              <w:pStyle w:val="TableHeading"/>
            </w:pPr>
            <w:r w:rsidRPr="00FD54D2">
              <w:t>UpdateReRoutedVistADisplayFields</w:t>
            </w:r>
          </w:p>
        </w:tc>
      </w:tr>
      <w:tr w:rsidR="004F1566" w:rsidRPr="00A25D92" w14:paraId="00702DFA" w14:textId="77777777" w:rsidTr="004F1566">
        <w:trPr>
          <w:cantSplit/>
        </w:trPr>
        <w:tc>
          <w:tcPr>
            <w:tcW w:w="1015" w:type="pct"/>
            <w:shd w:val="clear" w:color="auto" w:fill="F2F2F2" w:themeFill="background1" w:themeFillShade="F2"/>
          </w:tcPr>
          <w:p w14:paraId="00702DF8" w14:textId="77777777" w:rsidR="004F1566" w:rsidRPr="00A25D92" w:rsidRDefault="004F1566" w:rsidP="004F1566">
            <w:pPr>
              <w:pStyle w:val="TableText"/>
              <w:rPr>
                <w:b/>
              </w:rPr>
            </w:pPr>
            <w:r w:rsidRPr="00A25D92">
              <w:rPr>
                <w:b/>
              </w:rPr>
              <w:t>Data Dictionary (DD) References</w:t>
            </w:r>
          </w:p>
        </w:tc>
        <w:tc>
          <w:tcPr>
            <w:tcW w:w="3985" w:type="pct"/>
            <w:gridSpan w:val="5"/>
          </w:tcPr>
          <w:p w14:paraId="00702DF9" w14:textId="77777777" w:rsidR="004F1566" w:rsidRPr="00A25D92" w:rsidRDefault="00190AD2" w:rsidP="004F1566">
            <w:pPr>
              <w:pStyle w:val="TableText"/>
              <w:rPr>
                <w:rFonts w:ascii="Garamond" w:hAnsi="Garamond"/>
              </w:rPr>
            </w:pPr>
            <w:r>
              <w:rPr>
                <w:rFonts w:ascii="Garamond" w:hAnsi="Garamond"/>
              </w:rPr>
              <w:t>N/A</w:t>
            </w:r>
          </w:p>
        </w:tc>
      </w:tr>
      <w:tr w:rsidR="004F1566" w:rsidRPr="00A25D92" w14:paraId="00702DFD" w14:textId="77777777" w:rsidTr="004F1566">
        <w:trPr>
          <w:cantSplit/>
        </w:trPr>
        <w:tc>
          <w:tcPr>
            <w:tcW w:w="1015" w:type="pct"/>
            <w:shd w:val="clear" w:color="auto" w:fill="F2F2F2" w:themeFill="background1" w:themeFillShade="F2"/>
          </w:tcPr>
          <w:p w14:paraId="00702DFB" w14:textId="77777777" w:rsidR="004F1566" w:rsidRPr="00A25D92" w:rsidRDefault="004F1566" w:rsidP="004F1566">
            <w:pPr>
              <w:pStyle w:val="TableText"/>
              <w:rPr>
                <w:b/>
              </w:rPr>
            </w:pPr>
            <w:r w:rsidRPr="00A25D92">
              <w:rPr>
                <w:b/>
              </w:rPr>
              <w:t>Related Protocols</w:t>
            </w:r>
          </w:p>
        </w:tc>
        <w:tc>
          <w:tcPr>
            <w:tcW w:w="3985" w:type="pct"/>
            <w:gridSpan w:val="5"/>
          </w:tcPr>
          <w:p w14:paraId="00702DFC" w14:textId="77777777" w:rsidR="004F1566" w:rsidRPr="00A25D92" w:rsidRDefault="00190AD2" w:rsidP="004F1566">
            <w:pPr>
              <w:pStyle w:val="TableText"/>
              <w:rPr>
                <w:rFonts w:ascii="Garamond" w:hAnsi="Garamond"/>
              </w:rPr>
            </w:pPr>
            <w:r>
              <w:rPr>
                <w:rFonts w:ascii="Garamond" w:hAnsi="Garamond"/>
              </w:rPr>
              <w:t>N/A</w:t>
            </w:r>
          </w:p>
        </w:tc>
      </w:tr>
      <w:tr w:rsidR="004F1566" w:rsidRPr="00A25D92" w14:paraId="00702E00" w14:textId="77777777" w:rsidTr="004F1566">
        <w:trPr>
          <w:cantSplit/>
        </w:trPr>
        <w:tc>
          <w:tcPr>
            <w:tcW w:w="1015" w:type="pct"/>
            <w:shd w:val="clear" w:color="auto" w:fill="F2F2F2" w:themeFill="background1" w:themeFillShade="F2"/>
          </w:tcPr>
          <w:p w14:paraId="00702DFE" w14:textId="77777777" w:rsidR="004F1566" w:rsidRPr="00A25D92" w:rsidRDefault="004F1566" w:rsidP="004F1566">
            <w:pPr>
              <w:pStyle w:val="TableText"/>
              <w:rPr>
                <w:b/>
              </w:rPr>
            </w:pPr>
            <w:r w:rsidRPr="00A25D92">
              <w:rPr>
                <w:b/>
              </w:rPr>
              <w:t>Related Integration Control Registrations (ICRs)</w:t>
            </w:r>
          </w:p>
        </w:tc>
        <w:tc>
          <w:tcPr>
            <w:tcW w:w="3985" w:type="pct"/>
            <w:gridSpan w:val="5"/>
            <w:tcBorders>
              <w:bottom w:val="single" w:sz="4" w:space="0" w:color="auto"/>
            </w:tcBorders>
          </w:tcPr>
          <w:p w14:paraId="00702DFF" w14:textId="77777777" w:rsidR="004F1566" w:rsidRPr="00A25D92" w:rsidRDefault="00190AD2" w:rsidP="004F1566">
            <w:pPr>
              <w:pStyle w:val="TableText"/>
              <w:rPr>
                <w:rFonts w:ascii="Garamond" w:hAnsi="Garamond"/>
              </w:rPr>
            </w:pPr>
            <w:r>
              <w:rPr>
                <w:rFonts w:ascii="Garamond" w:hAnsi="Garamond"/>
              </w:rPr>
              <w:t>N/A</w:t>
            </w:r>
          </w:p>
        </w:tc>
      </w:tr>
      <w:tr w:rsidR="004F1566" w:rsidRPr="00A25D92" w14:paraId="00702E07" w14:textId="77777777" w:rsidTr="004F1566">
        <w:trPr>
          <w:cantSplit/>
        </w:trPr>
        <w:tc>
          <w:tcPr>
            <w:tcW w:w="1015" w:type="pct"/>
            <w:shd w:val="clear" w:color="auto" w:fill="F2F2F2" w:themeFill="background1" w:themeFillShade="F2"/>
          </w:tcPr>
          <w:p w14:paraId="00702E01" w14:textId="77777777" w:rsidR="004F1566" w:rsidRPr="00A25D92" w:rsidRDefault="004F1566" w:rsidP="004F1566">
            <w:pPr>
              <w:pStyle w:val="TableText"/>
              <w:rPr>
                <w:b/>
              </w:rPr>
            </w:pPr>
            <w:r w:rsidRPr="00A25D92">
              <w:rPr>
                <w:b/>
              </w:rPr>
              <w:t>Data Passing</w:t>
            </w:r>
          </w:p>
        </w:tc>
        <w:tc>
          <w:tcPr>
            <w:tcW w:w="535" w:type="pct"/>
            <w:tcBorders>
              <w:bottom w:val="single" w:sz="4" w:space="0" w:color="auto"/>
              <w:right w:val="nil"/>
            </w:tcBorders>
          </w:tcPr>
          <w:p w14:paraId="00702E02" w14:textId="77777777" w:rsidR="004F1566" w:rsidRPr="00A25D92" w:rsidRDefault="004F1566" w:rsidP="004F1566">
            <w:pPr>
              <w:pStyle w:val="TableText"/>
              <w:rPr>
                <w:rFonts w:ascii="Garamond" w:hAnsi="Garamond"/>
                <w:sz w:val="20"/>
              </w:rPr>
            </w:pPr>
            <w:r>
              <w:rPr>
                <w:rFonts w:ascii="Garamond" w:hAnsi="Garamond"/>
                <w:iCs/>
                <w:sz w:val="20"/>
              </w:rPr>
              <w:fldChar w:fldCharType="begin">
                <w:ffData>
                  <w:name w:val="Check119"/>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Input</w:t>
            </w:r>
          </w:p>
        </w:tc>
        <w:tc>
          <w:tcPr>
            <w:tcW w:w="568" w:type="pct"/>
            <w:tcBorders>
              <w:left w:val="nil"/>
              <w:bottom w:val="single" w:sz="4" w:space="0" w:color="auto"/>
              <w:right w:val="nil"/>
            </w:tcBorders>
          </w:tcPr>
          <w:p w14:paraId="00702E03" w14:textId="77777777" w:rsidR="004F1566" w:rsidRPr="00A25D92" w:rsidRDefault="004F1566" w:rsidP="004F1566">
            <w:pPr>
              <w:pStyle w:val="TableText"/>
              <w:rPr>
                <w:rFonts w:ascii="Garamond" w:hAnsi="Garamond"/>
                <w:sz w:val="20"/>
              </w:rPr>
            </w:pPr>
            <w:r>
              <w:rPr>
                <w:rFonts w:ascii="Garamond" w:hAnsi="Garamond"/>
                <w:iCs/>
                <w:sz w:val="20"/>
              </w:rPr>
              <w:fldChar w:fldCharType="begin">
                <w:ffData>
                  <w:name w:val="Check120"/>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Output</w:t>
            </w:r>
          </w:p>
        </w:tc>
        <w:tc>
          <w:tcPr>
            <w:tcW w:w="554" w:type="pct"/>
            <w:tcBorders>
              <w:left w:val="nil"/>
              <w:bottom w:val="single" w:sz="4" w:space="0" w:color="auto"/>
              <w:right w:val="nil"/>
            </w:tcBorders>
          </w:tcPr>
          <w:p w14:paraId="00702E04" w14:textId="77777777" w:rsidR="004F1566" w:rsidRPr="00A25D92" w:rsidRDefault="004F1566" w:rsidP="004F1566">
            <w:pPr>
              <w:pStyle w:val="TableText"/>
              <w:rPr>
                <w:rFonts w:ascii="Garamond" w:hAnsi="Garamond"/>
                <w:sz w:val="20"/>
              </w:rPr>
            </w:pPr>
            <w:r>
              <w:rPr>
                <w:rFonts w:ascii="Garamond" w:hAnsi="Garamond"/>
                <w:iCs/>
                <w:sz w:val="20"/>
              </w:rPr>
              <w:fldChar w:fldCharType="begin">
                <w:ffData>
                  <w:name w:val="Check121"/>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Both</w:t>
            </w:r>
          </w:p>
        </w:tc>
        <w:tc>
          <w:tcPr>
            <w:tcW w:w="1047" w:type="pct"/>
            <w:tcBorders>
              <w:left w:val="nil"/>
              <w:bottom w:val="single" w:sz="4" w:space="0" w:color="auto"/>
              <w:right w:val="nil"/>
            </w:tcBorders>
          </w:tcPr>
          <w:p w14:paraId="00702E05" w14:textId="77777777" w:rsidR="004F1566" w:rsidRPr="00A25D92" w:rsidRDefault="004F1566" w:rsidP="004F1566">
            <w:pPr>
              <w:pStyle w:val="TableText"/>
              <w:rPr>
                <w:rFonts w:ascii="Garamond" w:hAnsi="Garamond"/>
                <w:sz w:val="20"/>
              </w:rPr>
            </w:pPr>
            <w:r>
              <w:rPr>
                <w:rFonts w:ascii="Garamond" w:hAnsi="Garamond"/>
                <w:iCs/>
                <w:sz w:val="20"/>
              </w:rPr>
              <w:fldChar w:fldCharType="begin">
                <w:ffData>
                  <w:name w:val="Check122"/>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Global Reference</w:t>
            </w:r>
          </w:p>
        </w:tc>
        <w:tc>
          <w:tcPr>
            <w:tcW w:w="1281" w:type="pct"/>
            <w:tcBorders>
              <w:left w:val="nil"/>
              <w:bottom w:val="single" w:sz="4" w:space="0" w:color="auto"/>
            </w:tcBorders>
          </w:tcPr>
          <w:p w14:paraId="00702E06" w14:textId="77777777" w:rsidR="004F1566" w:rsidRPr="00A25D92" w:rsidRDefault="004F1566" w:rsidP="004F1566">
            <w:pPr>
              <w:pStyle w:val="TableText"/>
              <w:rPr>
                <w:rFonts w:ascii="Garamond" w:hAnsi="Garamond"/>
                <w:sz w:val="20"/>
              </w:rPr>
            </w:pPr>
            <w:r>
              <w:rPr>
                <w:rFonts w:ascii="Garamond" w:hAnsi="Garamond"/>
                <w:iCs/>
                <w:sz w:val="20"/>
              </w:rPr>
              <w:fldChar w:fldCharType="begin">
                <w:ffData>
                  <w:name w:val="Check123"/>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Local Reference</w:t>
            </w:r>
          </w:p>
        </w:tc>
      </w:tr>
      <w:tr w:rsidR="004F1566" w:rsidRPr="00A25D92" w14:paraId="00702E0A" w14:textId="77777777" w:rsidTr="004F1566">
        <w:trPr>
          <w:cantSplit/>
          <w:trHeight w:val="330"/>
        </w:trPr>
        <w:tc>
          <w:tcPr>
            <w:tcW w:w="1015" w:type="pct"/>
            <w:vMerge w:val="restart"/>
            <w:shd w:val="clear" w:color="auto" w:fill="F2F2F2" w:themeFill="background1" w:themeFillShade="F2"/>
          </w:tcPr>
          <w:p w14:paraId="00702E08" w14:textId="77777777" w:rsidR="004F1566" w:rsidRPr="00A25D92" w:rsidRDefault="004F1566" w:rsidP="004F1566">
            <w:pPr>
              <w:pStyle w:val="TableText"/>
              <w:rPr>
                <w:b/>
              </w:rPr>
            </w:pPr>
            <w:r w:rsidRPr="00A25D92">
              <w:rPr>
                <w:b/>
              </w:rPr>
              <w:t>Input Attribute Name and Definition</w:t>
            </w:r>
          </w:p>
        </w:tc>
        <w:tc>
          <w:tcPr>
            <w:tcW w:w="3985" w:type="pct"/>
            <w:gridSpan w:val="5"/>
            <w:tcBorders>
              <w:bottom w:val="nil"/>
            </w:tcBorders>
          </w:tcPr>
          <w:p w14:paraId="00702E09" w14:textId="77777777" w:rsidR="004F1566" w:rsidRPr="00A25D92" w:rsidRDefault="004F1566" w:rsidP="004F1566">
            <w:pPr>
              <w:pStyle w:val="TableText"/>
              <w:rPr>
                <w:rFonts w:ascii="Garamond" w:hAnsi="Garamond"/>
              </w:rPr>
            </w:pPr>
            <w:r w:rsidRPr="00A25D92">
              <w:rPr>
                <w:rFonts w:ascii="Garamond" w:hAnsi="Garamond"/>
              </w:rPr>
              <w:t>Name:</w:t>
            </w:r>
            <w:r w:rsidR="00190AD2">
              <w:rPr>
                <w:rFonts w:ascii="Garamond" w:hAnsi="Garamond"/>
              </w:rPr>
              <w:t xml:space="preserve"> N/A</w:t>
            </w:r>
          </w:p>
        </w:tc>
      </w:tr>
      <w:tr w:rsidR="004F1566" w:rsidRPr="00A25D92" w14:paraId="00702E0D" w14:textId="77777777" w:rsidTr="004F1566">
        <w:trPr>
          <w:cantSplit/>
          <w:trHeight w:val="315"/>
        </w:trPr>
        <w:tc>
          <w:tcPr>
            <w:tcW w:w="1015" w:type="pct"/>
            <w:vMerge/>
            <w:shd w:val="clear" w:color="auto" w:fill="F2F2F2" w:themeFill="background1" w:themeFillShade="F2"/>
          </w:tcPr>
          <w:p w14:paraId="00702E0B" w14:textId="77777777" w:rsidR="004F1566" w:rsidRPr="00A25D92" w:rsidRDefault="004F1566" w:rsidP="004F1566">
            <w:pPr>
              <w:pStyle w:val="TableText"/>
              <w:rPr>
                <w:b/>
              </w:rPr>
            </w:pPr>
          </w:p>
        </w:tc>
        <w:tc>
          <w:tcPr>
            <w:tcW w:w="3985" w:type="pct"/>
            <w:gridSpan w:val="5"/>
            <w:tcBorders>
              <w:top w:val="nil"/>
              <w:bottom w:val="single" w:sz="4" w:space="0" w:color="auto"/>
            </w:tcBorders>
          </w:tcPr>
          <w:p w14:paraId="00702E0C" w14:textId="77777777" w:rsidR="004F1566" w:rsidRPr="00A25D92" w:rsidRDefault="004F1566" w:rsidP="004F1566">
            <w:pPr>
              <w:pStyle w:val="TableText"/>
              <w:rPr>
                <w:rFonts w:ascii="Garamond" w:hAnsi="Garamond"/>
              </w:rPr>
            </w:pPr>
            <w:r w:rsidRPr="00A25D92">
              <w:rPr>
                <w:rFonts w:ascii="Garamond" w:hAnsi="Garamond"/>
              </w:rPr>
              <w:t>Definition:</w:t>
            </w:r>
          </w:p>
        </w:tc>
      </w:tr>
      <w:tr w:rsidR="004F1566" w:rsidRPr="00A25D92" w14:paraId="00702E10" w14:textId="77777777" w:rsidTr="004F1566">
        <w:trPr>
          <w:cantSplit/>
          <w:trHeight w:val="330"/>
        </w:trPr>
        <w:tc>
          <w:tcPr>
            <w:tcW w:w="1015" w:type="pct"/>
            <w:vMerge w:val="restart"/>
            <w:shd w:val="clear" w:color="auto" w:fill="F2F2F2" w:themeFill="background1" w:themeFillShade="F2"/>
          </w:tcPr>
          <w:p w14:paraId="00702E0E" w14:textId="77777777" w:rsidR="004F1566" w:rsidRPr="00A25D92" w:rsidRDefault="004F1566" w:rsidP="004F1566">
            <w:pPr>
              <w:pStyle w:val="TableText"/>
              <w:rPr>
                <w:b/>
              </w:rPr>
            </w:pPr>
            <w:r w:rsidRPr="00A25D92">
              <w:rPr>
                <w:b/>
              </w:rPr>
              <w:t>Output Attribute Name and Definition</w:t>
            </w:r>
          </w:p>
        </w:tc>
        <w:tc>
          <w:tcPr>
            <w:tcW w:w="3985" w:type="pct"/>
            <w:gridSpan w:val="5"/>
            <w:tcBorders>
              <w:bottom w:val="nil"/>
            </w:tcBorders>
          </w:tcPr>
          <w:p w14:paraId="00702E0F" w14:textId="77777777" w:rsidR="004F1566" w:rsidRPr="00A25D92" w:rsidRDefault="004F1566" w:rsidP="004F1566">
            <w:pPr>
              <w:pStyle w:val="TableText"/>
              <w:rPr>
                <w:rFonts w:ascii="Garamond" w:hAnsi="Garamond"/>
              </w:rPr>
            </w:pPr>
            <w:r w:rsidRPr="00A25D92">
              <w:rPr>
                <w:rFonts w:ascii="Garamond" w:hAnsi="Garamond"/>
              </w:rPr>
              <w:t>Name:</w:t>
            </w:r>
            <w:r w:rsidR="00190AD2">
              <w:rPr>
                <w:rFonts w:ascii="Garamond" w:hAnsi="Garamond"/>
              </w:rPr>
              <w:t xml:space="preserve"> N/A</w:t>
            </w:r>
          </w:p>
        </w:tc>
      </w:tr>
      <w:tr w:rsidR="004F1566" w:rsidRPr="00A25D92" w14:paraId="00702E13" w14:textId="77777777" w:rsidTr="004F1566">
        <w:trPr>
          <w:cantSplit/>
          <w:trHeight w:val="315"/>
        </w:trPr>
        <w:tc>
          <w:tcPr>
            <w:tcW w:w="1015" w:type="pct"/>
            <w:vMerge/>
            <w:shd w:val="clear" w:color="auto" w:fill="F2F2F2" w:themeFill="background1" w:themeFillShade="F2"/>
          </w:tcPr>
          <w:p w14:paraId="00702E11" w14:textId="77777777" w:rsidR="004F1566" w:rsidRPr="00A25D92" w:rsidRDefault="004F1566" w:rsidP="004F1566">
            <w:pPr>
              <w:spacing w:before="60" w:after="60"/>
              <w:rPr>
                <w:rFonts w:ascii="Garamond" w:hAnsi="Garamond" w:cs="Arial"/>
                <w:szCs w:val="20"/>
              </w:rPr>
            </w:pPr>
          </w:p>
        </w:tc>
        <w:tc>
          <w:tcPr>
            <w:tcW w:w="3985" w:type="pct"/>
            <w:gridSpan w:val="5"/>
            <w:tcBorders>
              <w:top w:val="nil"/>
            </w:tcBorders>
          </w:tcPr>
          <w:p w14:paraId="00702E12" w14:textId="77777777" w:rsidR="004F1566" w:rsidRPr="00A25D92" w:rsidRDefault="004F1566" w:rsidP="004F1566">
            <w:pPr>
              <w:spacing w:before="60" w:after="60"/>
              <w:rPr>
                <w:rFonts w:ascii="Garamond" w:hAnsi="Garamond" w:cs="Arial"/>
                <w:szCs w:val="20"/>
              </w:rPr>
            </w:pPr>
            <w:r w:rsidRPr="00A25D92">
              <w:rPr>
                <w:rFonts w:ascii="Garamond" w:hAnsi="Garamond" w:cs="Arial"/>
                <w:szCs w:val="20"/>
              </w:rPr>
              <w:t>Definition:</w:t>
            </w:r>
          </w:p>
        </w:tc>
      </w:tr>
    </w:tbl>
    <w:p w14:paraId="00702E14" w14:textId="77777777" w:rsidR="004F1566" w:rsidRPr="00693B1E" w:rsidRDefault="004F1566" w:rsidP="004F1566">
      <w:pPr>
        <w:pStyle w:val="BodyText"/>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76"/>
      </w:tblGrid>
      <w:tr w:rsidR="004F1566" w:rsidRPr="00A25D92" w14:paraId="00702E16" w14:textId="77777777" w:rsidTr="004F1566">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00702E15" w14:textId="77777777" w:rsidR="004F1566" w:rsidRPr="00A25D92" w:rsidRDefault="004F1566" w:rsidP="004F1566">
            <w:pPr>
              <w:pStyle w:val="TableHeading"/>
            </w:pPr>
            <w:r w:rsidRPr="00A25D92">
              <w:lastRenderedPageBreak/>
              <w:t>Current Logic</w:t>
            </w:r>
          </w:p>
        </w:tc>
      </w:tr>
    </w:tbl>
    <w:p w14:paraId="00702E17" w14:textId="77777777" w:rsidR="004F1566" w:rsidRPr="00C34FC4" w:rsidRDefault="009772FE" w:rsidP="004F1566">
      <w:pPr>
        <w:pStyle w:val="BodyText"/>
        <w:rPr>
          <w:rFonts w:ascii="Courier New" w:hAnsi="Courier New" w:cs="Courier New"/>
          <w:sz w:val="16"/>
          <w:szCs w:val="16"/>
        </w:rPr>
      </w:pPr>
      <w:r>
        <w:rPr>
          <w:rFonts w:ascii="Courier New" w:hAnsi="Courier New" w:cs="Courier New"/>
          <w:sz w:val="16"/>
          <w:szCs w:val="16"/>
        </w:rPr>
        <w:t>NEW</w:t>
      </w:r>
    </w:p>
    <w:p w14:paraId="00702E18" w14:textId="77777777" w:rsidR="004F1566" w:rsidRPr="00A25D92" w:rsidRDefault="004F1566" w:rsidP="004F1566">
      <w:pPr>
        <w:pStyle w:val="BodyText"/>
        <w:rPr>
          <w:sz w:val="2"/>
          <w:szCs w:val="2"/>
        </w:rPr>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76"/>
      </w:tblGrid>
      <w:tr w:rsidR="004F1566" w:rsidRPr="00A25D92" w14:paraId="00702E1A" w14:textId="77777777" w:rsidTr="004F1566">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00702E19" w14:textId="77777777" w:rsidR="004F1566" w:rsidRPr="00A25D92" w:rsidRDefault="004F1566" w:rsidP="004F1566">
            <w:pPr>
              <w:pStyle w:val="TableHeading"/>
            </w:pPr>
            <w:r w:rsidRPr="00A25D92">
              <w:t>Modified Logic (Changes are in bold)</w:t>
            </w:r>
          </w:p>
        </w:tc>
      </w:tr>
    </w:tbl>
    <w:p w14:paraId="00702E1B" w14:textId="77777777" w:rsidR="009772FE" w:rsidRPr="009772FE" w:rsidRDefault="009772FE" w:rsidP="009772FE">
      <w:pPr>
        <w:pStyle w:val="CodeStyle"/>
      </w:pPr>
      <w:r w:rsidRPr="009772FE">
        <w:t>// -----------------------------------------------------------------------------</w:t>
      </w:r>
    </w:p>
    <w:p w14:paraId="00702E1C" w14:textId="77777777" w:rsidR="009772FE" w:rsidRPr="009772FE" w:rsidRDefault="009772FE" w:rsidP="009772FE">
      <w:pPr>
        <w:pStyle w:val="CodeStyle"/>
      </w:pPr>
      <w:r w:rsidRPr="009772FE">
        <w:t>// Update VistA Display Fields for Re-Routed Information    Patch 193 JRL 8/4/16</w:t>
      </w:r>
    </w:p>
    <w:p w14:paraId="00702E1D" w14:textId="77777777" w:rsidR="009772FE" w:rsidRPr="009772FE" w:rsidRDefault="009772FE" w:rsidP="009772FE">
      <w:pPr>
        <w:pStyle w:val="CodeStyle"/>
      </w:pPr>
      <w:r w:rsidRPr="009772FE">
        <w:t>// -----------------------------------------------------------------------------</w:t>
      </w:r>
    </w:p>
    <w:p w14:paraId="00702E1E" w14:textId="77777777" w:rsidR="009772FE" w:rsidRPr="009772FE" w:rsidRDefault="009772FE" w:rsidP="009772FE">
      <w:pPr>
        <w:pStyle w:val="CodeStyle"/>
      </w:pPr>
      <w:r w:rsidRPr="009772FE">
        <w:t>// RPC:  DVBA CAPRI REROUTE INFO</w:t>
      </w:r>
    </w:p>
    <w:p w14:paraId="00702E1F" w14:textId="77777777" w:rsidR="009772FE" w:rsidRPr="009772FE" w:rsidRDefault="009772FE" w:rsidP="009772FE">
      <w:pPr>
        <w:pStyle w:val="CodeStyle"/>
      </w:pPr>
      <w:r w:rsidRPr="009772FE">
        <w:t>//   Input:   Request IEN</w:t>
      </w:r>
    </w:p>
    <w:p w14:paraId="00702E20" w14:textId="77777777" w:rsidR="009772FE" w:rsidRPr="009772FE" w:rsidRDefault="009772FE" w:rsidP="009772FE">
      <w:pPr>
        <w:pStyle w:val="CodeStyle"/>
      </w:pPr>
      <w:r w:rsidRPr="009772FE">
        <w:t xml:space="preserve">//   Output:  </w:t>
      </w:r>
    </w:p>
    <w:p w14:paraId="00702E21" w14:textId="77777777" w:rsidR="009772FE" w:rsidRPr="009772FE" w:rsidRDefault="009772FE" w:rsidP="009772FE">
      <w:pPr>
        <w:pStyle w:val="CodeStyle"/>
      </w:pPr>
      <w:r w:rsidRPr="009772FE">
        <w:t>//     Line 1:  Re-Route To Site ^</w:t>
      </w:r>
    </w:p>
    <w:p w14:paraId="00702E22" w14:textId="77777777" w:rsidR="009772FE" w:rsidRPr="009772FE" w:rsidRDefault="009772FE" w:rsidP="009772FE">
      <w:pPr>
        <w:pStyle w:val="CodeStyle"/>
      </w:pPr>
      <w:r w:rsidRPr="009772FE">
        <w:t>//              Re-Route Date ^</w:t>
      </w:r>
    </w:p>
    <w:p w14:paraId="00702E23" w14:textId="77777777" w:rsidR="009772FE" w:rsidRPr="009772FE" w:rsidRDefault="009772FE" w:rsidP="009772FE">
      <w:pPr>
        <w:pStyle w:val="CodeStyle"/>
      </w:pPr>
      <w:r w:rsidRPr="009772FE">
        <w:t>//              Re-Route Status ^</w:t>
      </w:r>
    </w:p>
    <w:p w14:paraId="00702E24" w14:textId="77777777" w:rsidR="009772FE" w:rsidRPr="009772FE" w:rsidRDefault="009772FE" w:rsidP="009772FE">
      <w:pPr>
        <w:pStyle w:val="CodeStyle"/>
      </w:pPr>
      <w:r w:rsidRPr="009772FE">
        <w:t>//              Re-Route Status Date ^</w:t>
      </w:r>
    </w:p>
    <w:p w14:paraId="00702E25" w14:textId="77777777" w:rsidR="009772FE" w:rsidRPr="009772FE" w:rsidRDefault="009772FE" w:rsidP="009772FE">
      <w:pPr>
        <w:pStyle w:val="CodeStyle"/>
      </w:pPr>
      <w:r w:rsidRPr="009772FE">
        <w:t>//              Re-Routed From Site ^</w:t>
      </w:r>
    </w:p>
    <w:p w14:paraId="00702E26" w14:textId="77777777" w:rsidR="009772FE" w:rsidRPr="009772FE" w:rsidRDefault="009772FE" w:rsidP="009772FE">
      <w:pPr>
        <w:pStyle w:val="CodeStyle"/>
      </w:pPr>
      <w:r w:rsidRPr="009772FE">
        <w:t>//              Re-Route Reason ^</w:t>
      </w:r>
    </w:p>
    <w:p w14:paraId="00702E27" w14:textId="77777777" w:rsidR="009772FE" w:rsidRPr="009772FE" w:rsidRDefault="009772FE" w:rsidP="009772FE">
      <w:pPr>
        <w:pStyle w:val="CodeStyle"/>
      </w:pPr>
      <w:r w:rsidRPr="009772FE">
        <w:t>//              Show/Hide Accept and Reject buttons (1 = show) ^</w:t>
      </w:r>
    </w:p>
    <w:p w14:paraId="00702E28" w14:textId="77777777" w:rsidR="009772FE" w:rsidRPr="009772FE" w:rsidRDefault="009772FE" w:rsidP="009772FE">
      <w:pPr>
        <w:pStyle w:val="CodeStyle"/>
      </w:pPr>
      <w:r w:rsidRPr="009772FE">
        <w:t xml:space="preserve">//              Re-Route From Routing Location ^      </w:t>
      </w:r>
    </w:p>
    <w:p w14:paraId="00702E29" w14:textId="77777777" w:rsidR="009772FE" w:rsidRPr="009772FE" w:rsidRDefault="009772FE" w:rsidP="009772FE">
      <w:pPr>
        <w:pStyle w:val="CodeStyle"/>
      </w:pPr>
      <w:r w:rsidRPr="009772FE">
        <w:t>//              Re-Route To Routing Location</w:t>
      </w:r>
    </w:p>
    <w:p w14:paraId="00702E2A" w14:textId="77777777" w:rsidR="009772FE" w:rsidRPr="009772FE" w:rsidRDefault="009772FE" w:rsidP="009772FE">
      <w:pPr>
        <w:pStyle w:val="CodeStyle"/>
      </w:pPr>
      <w:r w:rsidRPr="009772FE">
        <w:t>//     Line 2:  Re-Route Description (250 chars)</w:t>
      </w:r>
    </w:p>
    <w:p w14:paraId="00702E2B" w14:textId="77777777" w:rsidR="009772FE" w:rsidRPr="009772FE" w:rsidRDefault="009772FE" w:rsidP="009772FE">
      <w:pPr>
        <w:pStyle w:val="CodeStyle"/>
      </w:pPr>
      <w:r w:rsidRPr="009772FE">
        <w:t>//     Line 3:  Rejection Reason     (250 chars)</w:t>
      </w:r>
    </w:p>
    <w:p w14:paraId="00702E2C" w14:textId="77777777" w:rsidR="009772FE" w:rsidRPr="009772FE" w:rsidRDefault="009772FE" w:rsidP="009772FE">
      <w:pPr>
        <w:pStyle w:val="CodeStyle"/>
      </w:pPr>
      <w:r w:rsidRPr="009772FE">
        <w:t>//</w:t>
      </w:r>
    </w:p>
    <w:p w14:paraId="00702E2D" w14:textId="77777777" w:rsidR="009772FE" w:rsidRPr="009772FE" w:rsidRDefault="009772FE" w:rsidP="009772FE">
      <w:pPr>
        <w:pStyle w:val="CodeStyle"/>
      </w:pPr>
      <w:r w:rsidRPr="009772FE">
        <w:t>// Procedure returns TRUE if the request has re-route information, FALSE otherwise</w:t>
      </w:r>
    </w:p>
    <w:p w14:paraId="00702E2E" w14:textId="77777777" w:rsidR="009772FE" w:rsidRPr="009772FE" w:rsidRDefault="009772FE" w:rsidP="009772FE">
      <w:pPr>
        <w:pStyle w:val="CodeStyle"/>
      </w:pPr>
      <w:r w:rsidRPr="009772FE">
        <w:t>//------------------------------------------------------------------------------</w:t>
      </w:r>
    </w:p>
    <w:p w14:paraId="00702E2F" w14:textId="77777777" w:rsidR="009772FE" w:rsidRPr="009772FE" w:rsidRDefault="009772FE" w:rsidP="009772FE">
      <w:pPr>
        <w:pStyle w:val="CodeStyle"/>
      </w:pPr>
      <w:r w:rsidRPr="009772FE">
        <w:t>function TfrmViewExam.UpdateReRoutedVistADisplayFields : Boolean;</w:t>
      </w:r>
    </w:p>
    <w:p w14:paraId="00702E30" w14:textId="77777777" w:rsidR="009772FE" w:rsidRPr="009772FE" w:rsidRDefault="009772FE" w:rsidP="009772FE">
      <w:pPr>
        <w:pStyle w:val="CodeStyle"/>
      </w:pPr>
      <w:r w:rsidRPr="009772FE">
        <w:t>const</w:t>
      </w:r>
    </w:p>
    <w:p w14:paraId="00702E31" w14:textId="77777777" w:rsidR="009772FE" w:rsidRPr="009772FE" w:rsidRDefault="009772FE" w:rsidP="009772FE">
      <w:pPr>
        <w:pStyle w:val="CodeStyle"/>
      </w:pPr>
      <w:r w:rsidRPr="009772FE">
        <w:t xml:space="preserve">  RPCNAME = 'DVBA CAPRI REROUTE INFO';</w:t>
      </w:r>
    </w:p>
    <w:p w14:paraId="00702E32" w14:textId="77777777" w:rsidR="009772FE" w:rsidRPr="009772FE" w:rsidRDefault="009772FE" w:rsidP="009772FE">
      <w:pPr>
        <w:pStyle w:val="CodeStyle"/>
      </w:pPr>
      <w:r w:rsidRPr="009772FE">
        <w:t xml:space="preserve">  NOT_REROUTED = 'THIS 2507 REQUEST HAS NOT BEEN REROUTED';</w:t>
      </w:r>
    </w:p>
    <w:p w14:paraId="00702E33" w14:textId="77777777" w:rsidR="009772FE" w:rsidRPr="009772FE" w:rsidRDefault="009772FE" w:rsidP="009772FE">
      <w:pPr>
        <w:pStyle w:val="CodeStyle"/>
      </w:pPr>
      <w:r w:rsidRPr="009772FE">
        <w:t xml:space="preserve">  REROUTED_NEW = 'NEW';</w:t>
      </w:r>
    </w:p>
    <w:p w14:paraId="00702E34" w14:textId="77777777" w:rsidR="009772FE" w:rsidRPr="009772FE" w:rsidRDefault="009772FE" w:rsidP="009772FE">
      <w:pPr>
        <w:pStyle w:val="CodeStyle"/>
      </w:pPr>
      <w:r w:rsidRPr="009772FE">
        <w:t xml:space="preserve">  REROUTED_ACCEPTED = 'ACCEPTED';</w:t>
      </w:r>
    </w:p>
    <w:p w14:paraId="00702E35" w14:textId="77777777" w:rsidR="009772FE" w:rsidRPr="009772FE" w:rsidRDefault="009772FE" w:rsidP="009772FE">
      <w:pPr>
        <w:pStyle w:val="CodeStyle"/>
      </w:pPr>
      <w:r w:rsidRPr="009772FE">
        <w:t xml:space="preserve">  REROUTED_REJECTED = 'REJECTED';</w:t>
      </w:r>
    </w:p>
    <w:p w14:paraId="00702E36" w14:textId="77777777" w:rsidR="009772FE" w:rsidRPr="009772FE" w:rsidRDefault="009772FE" w:rsidP="009772FE">
      <w:pPr>
        <w:pStyle w:val="CodeStyle"/>
      </w:pPr>
      <w:r w:rsidRPr="009772FE">
        <w:t>var</w:t>
      </w:r>
    </w:p>
    <w:p w14:paraId="00702E37" w14:textId="77777777" w:rsidR="009772FE" w:rsidRPr="009772FE" w:rsidRDefault="009772FE" w:rsidP="009772FE">
      <w:pPr>
        <w:pStyle w:val="CodeStyle"/>
      </w:pPr>
      <w:r w:rsidRPr="009772FE">
        <w:t xml:space="preserve">  ReRoutedMsg : String;</w:t>
      </w:r>
    </w:p>
    <w:p w14:paraId="00702E38" w14:textId="77777777" w:rsidR="009772FE" w:rsidRPr="009772FE" w:rsidRDefault="009772FE" w:rsidP="009772FE">
      <w:pPr>
        <w:pStyle w:val="CodeStyle"/>
      </w:pPr>
      <w:r w:rsidRPr="009772FE">
        <w:t xml:space="preserve">  i : Integer;</w:t>
      </w:r>
    </w:p>
    <w:p w14:paraId="00702E39" w14:textId="77777777" w:rsidR="009772FE" w:rsidRPr="009772FE" w:rsidRDefault="009772FE" w:rsidP="009772FE">
      <w:pPr>
        <w:pStyle w:val="CodeStyle"/>
      </w:pPr>
      <w:r w:rsidRPr="009772FE">
        <w:t xml:space="preserve">  Flag : String;</w:t>
      </w:r>
    </w:p>
    <w:p w14:paraId="00702E3A" w14:textId="77777777" w:rsidR="009772FE" w:rsidRPr="009772FE" w:rsidRDefault="009772FE" w:rsidP="009772FE">
      <w:pPr>
        <w:pStyle w:val="CodeStyle"/>
      </w:pPr>
      <w:r w:rsidRPr="009772FE">
        <w:t>begin</w:t>
      </w:r>
    </w:p>
    <w:p w14:paraId="00702E3B" w14:textId="77777777" w:rsidR="009772FE" w:rsidRPr="009772FE" w:rsidRDefault="009772FE" w:rsidP="009772FE">
      <w:pPr>
        <w:pStyle w:val="CodeStyle"/>
      </w:pPr>
      <w:r w:rsidRPr="009772FE">
        <w:t xml:space="preserve">  // clear all the fields</w:t>
      </w:r>
    </w:p>
    <w:p w14:paraId="00702E3C" w14:textId="77777777" w:rsidR="009772FE" w:rsidRPr="009772FE" w:rsidRDefault="009772FE" w:rsidP="009772FE">
      <w:pPr>
        <w:pStyle w:val="CodeStyle"/>
      </w:pPr>
      <w:r w:rsidRPr="009772FE">
        <w:t xml:space="preserve">  edtReRoutedTo.Clear;</w:t>
      </w:r>
    </w:p>
    <w:p w14:paraId="00702E3D" w14:textId="77777777" w:rsidR="009772FE" w:rsidRPr="009772FE" w:rsidRDefault="009772FE" w:rsidP="009772FE">
      <w:pPr>
        <w:pStyle w:val="CodeStyle"/>
      </w:pPr>
      <w:r w:rsidRPr="009772FE">
        <w:t xml:space="preserve">  edtReRoutedDate.Clear;</w:t>
      </w:r>
    </w:p>
    <w:p w14:paraId="00702E3E" w14:textId="77777777" w:rsidR="009772FE" w:rsidRPr="009772FE" w:rsidRDefault="009772FE" w:rsidP="009772FE">
      <w:pPr>
        <w:pStyle w:val="CodeStyle"/>
      </w:pPr>
      <w:r w:rsidRPr="009772FE">
        <w:t xml:space="preserve">  edtReRoutedStatus.Clear;</w:t>
      </w:r>
    </w:p>
    <w:p w14:paraId="00702E3F" w14:textId="77777777" w:rsidR="009772FE" w:rsidRPr="009772FE" w:rsidRDefault="009772FE" w:rsidP="009772FE">
      <w:pPr>
        <w:pStyle w:val="CodeStyle"/>
      </w:pPr>
      <w:r w:rsidRPr="009772FE">
        <w:t xml:space="preserve">  edtReRoutedStatusDate.Clear;</w:t>
      </w:r>
    </w:p>
    <w:p w14:paraId="00702E40" w14:textId="77777777" w:rsidR="009772FE" w:rsidRPr="009772FE" w:rsidRDefault="009772FE" w:rsidP="009772FE">
      <w:pPr>
        <w:pStyle w:val="CodeStyle"/>
      </w:pPr>
      <w:r w:rsidRPr="009772FE">
        <w:t xml:space="preserve">  edtReRoutedFrom.Clear;</w:t>
      </w:r>
    </w:p>
    <w:p w14:paraId="00702E41" w14:textId="77777777" w:rsidR="009772FE" w:rsidRPr="009772FE" w:rsidRDefault="009772FE" w:rsidP="009772FE">
      <w:pPr>
        <w:pStyle w:val="CodeStyle"/>
      </w:pPr>
      <w:r w:rsidRPr="009772FE">
        <w:t xml:space="preserve">  edtReRouteReason.Clear;</w:t>
      </w:r>
    </w:p>
    <w:p w14:paraId="00702E42" w14:textId="77777777" w:rsidR="009772FE" w:rsidRPr="009772FE" w:rsidRDefault="009772FE" w:rsidP="009772FE">
      <w:pPr>
        <w:pStyle w:val="CodeStyle"/>
      </w:pPr>
      <w:r w:rsidRPr="009772FE">
        <w:t xml:space="preserve">  edtReRoutedToRoutingLoc.Clear;</w:t>
      </w:r>
    </w:p>
    <w:p w14:paraId="00702E43" w14:textId="77777777" w:rsidR="009772FE" w:rsidRPr="009772FE" w:rsidRDefault="009772FE" w:rsidP="009772FE">
      <w:pPr>
        <w:pStyle w:val="CodeStyle"/>
      </w:pPr>
      <w:r w:rsidRPr="009772FE">
        <w:t xml:space="preserve">  edtReRoutedFromRoutingLoc.Clear;</w:t>
      </w:r>
    </w:p>
    <w:p w14:paraId="00702E44" w14:textId="77777777" w:rsidR="009772FE" w:rsidRPr="009772FE" w:rsidRDefault="009772FE" w:rsidP="009772FE">
      <w:pPr>
        <w:pStyle w:val="CodeStyle"/>
      </w:pPr>
      <w:r w:rsidRPr="009772FE">
        <w:t xml:space="preserve">  memoReRouteDescription.Lines.Clear;</w:t>
      </w:r>
    </w:p>
    <w:p w14:paraId="00702E45" w14:textId="77777777" w:rsidR="009772FE" w:rsidRPr="009772FE" w:rsidRDefault="009772FE" w:rsidP="009772FE">
      <w:pPr>
        <w:pStyle w:val="CodeStyle"/>
      </w:pPr>
      <w:r w:rsidRPr="009772FE">
        <w:t xml:space="preserve">  memoRejectReason.Lines.Clear;</w:t>
      </w:r>
    </w:p>
    <w:p w14:paraId="00702E46" w14:textId="77777777" w:rsidR="009772FE" w:rsidRPr="009772FE" w:rsidRDefault="009772FE" w:rsidP="009772FE">
      <w:pPr>
        <w:pStyle w:val="CodeStyle"/>
      </w:pPr>
      <w:r w:rsidRPr="009772FE">
        <w:t xml:space="preserve">  // Get Re-Route Information</w:t>
      </w:r>
    </w:p>
    <w:p w14:paraId="00702E47" w14:textId="77777777" w:rsidR="009772FE" w:rsidRPr="009772FE" w:rsidRDefault="009772FE" w:rsidP="009772FE">
      <w:pPr>
        <w:pStyle w:val="CodeStyle"/>
      </w:pPr>
      <w:r w:rsidRPr="009772FE">
        <w:t xml:space="preserve">  frmMain.RPCBroker1.Results.Clear;                                         </w:t>
      </w:r>
    </w:p>
    <w:p w14:paraId="00702E48" w14:textId="77777777" w:rsidR="009772FE" w:rsidRPr="009772FE" w:rsidRDefault="009772FE" w:rsidP="009772FE">
      <w:pPr>
        <w:pStyle w:val="CodeStyle"/>
      </w:pPr>
      <w:r w:rsidRPr="009772FE">
        <w:t xml:space="preserve">  frmMain.RPCBroker1.RemoteProcedure := RPCNAME;  </w:t>
      </w:r>
    </w:p>
    <w:p w14:paraId="00702E49" w14:textId="77777777" w:rsidR="009772FE" w:rsidRPr="009772FE" w:rsidRDefault="009772FE" w:rsidP="009772FE">
      <w:pPr>
        <w:pStyle w:val="CodeStyle"/>
      </w:pPr>
      <w:r w:rsidRPr="009772FE">
        <w:t xml:space="preserve">  frmMain.RPCBroker1.Param[0].PType := literal;</w:t>
      </w:r>
    </w:p>
    <w:p w14:paraId="00702E4A" w14:textId="77777777" w:rsidR="009772FE" w:rsidRPr="009772FE" w:rsidRDefault="009772FE" w:rsidP="009772FE">
      <w:pPr>
        <w:pStyle w:val="CodeStyle"/>
      </w:pPr>
      <w:r w:rsidRPr="009772FE">
        <w:t xml:space="preserve">  frmMain.RPCBroker1.Param[0].Value := edExamReferenceNumber.Text;</w:t>
      </w:r>
    </w:p>
    <w:p w14:paraId="00702E4B" w14:textId="77777777" w:rsidR="009772FE" w:rsidRPr="009772FE" w:rsidRDefault="009772FE" w:rsidP="009772FE">
      <w:pPr>
        <w:pStyle w:val="CodeStyle"/>
      </w:pPr>
      <w:r w:rsidRPr="009772FE">
        <w:t xml:space="preserve">  frmMain.RPCBrokerCall;                                                    </w:t>
      </w:r>
    </w:p>
    <w:p w14:paraId="00702E4C" w14:textId="77777777" w:rsidR="009772FE" w:rsidRPr="009772FE" w:rsidRDefault="009772FE" w:rsidP="009772FE">
      <w:pPr>
        <w:pStyle w:val="CodeStyle"/>
      </w:pPr>
      <w:r w:rsidRPr="009772FE">
        <w:t xml:space="preserve">  try                                                                       </w:t>
      </w:r>
    </w:p>
    <w:p w14:paraId="00702E4D" w14:textId="77777777" w:rsidR="009772FE" w:rsidRPr="009772FE" w:rsidRDefault="009772FE" w:rsidP="009772FE">
      <w:pPr>
        <w:pStyle w:val="CodeStyle"/>
      </w:pPr>
      <w:r w:rsidRPr="009772FE">
        <w:t xml:space="preserve">    frmMain.RPCBroker1.Call;                                                </w:t>
      </w:r>
    </w:p>
    <w:p w14:paraId="00702E4E" w14:textId="77777777" w:rsidR="009772FE" w:rsidRPr="009772FE" w:rsidRDefault="009772FE" w:rsidP="009772FE">
      <w:pPr>
        <w:pStyle w:val="CodeStyle"/>
      </w:pPr>
      <w:r w:rsidRPr="009772FE">
        <w:t xml:space="preserve">  except                                                                    </w:t>
      </w:r>
    </w:p>
    <w:p w14:paraId="00702E4F" w14:textId="77777777" w:rsidR="009772FE" w:rsidRPr="009772FE" w:rsidRDefault="009772FE" w:rsidP="009772FE">
      <w:pPr>
        <w:pStyle w:val="CodeStyle"/>
      </w:pPr>
      <w:r w:rsidRPr="009772FE">
        <w:t xml:space="preserve">    On E: EBrokerError Do                                                      </w:t>
      </w:r>
    </w:p>
    <w:p w14:paraId="00702E50" w14:textId="77777777" w:rsidR="009772FE" w:rsidRPr="009772FE" w:rsidRDefault="009772FE" w:rsidP="009772FE">
      <w:pPr>
        <w:pStyle w:val="CodeStyle"/>
      </w:pPr>
      <w:r w:rsidRPr="009772FE">
        <w:t xml:space="preserve">       ShowMessageCAPRI('RPC: '+RPCNAME + ' could not be accessed!  '+ e.Message); </w:t>
      </w:r>
    </w:p>
    <w:p w14:paraId="00702E51" w14:textId="77777777" w:rsidR="009772FE" w:rsidRPr="009772FE" w:rsidRDefault="009772FE" w:rsidP="009772FE">
      <w:pPr>
        <w:pStyle w:val="CodeStyle"/>
      </w:pPr>
      <w:r w:rsidRPr="009772FE">
        <w:t xml:space="preserve">  end;                                                                      </w:t>
      </w:r>
    </w:p>
    <w:p w14:paraId="00702E52" w14:textId="77777777" w:rsidR="009772FE" w:rsidRPr="009772FE" w:rsidRDefault="009772FE" w:rsidP="009772FE">
      <w:pPr>
        <w:pStyle w:val="CodeStyle"/>
      </w:pPr>
      <w:r w:rsidRPr="009772FE">
        <w:t xml:space="preserve">  if frmMain.RPCBroker1.Results.Count &gt; 0 then                              </w:t>
      </w:r>
    </w:p>
    <w:p w14:paraId="00702E53" w14:textId="77777777" w:rsidR="009772FE" w:rsidRPr="009772FE" w:rsidRDefault="009772FE" w:rsidP="009772FE">
      <w:pPr>
        <w:pStyle w:val="CodeStyle"/>
      </w:pPr>
      <w:r w:rsidRPr="009772FE">
        <w:t xml:space="preserve">  begin</w:t>
      </w:r>
    </w:p>
    <w:p w14:paraId="00702E54" w14:textId="77777777" w:rsidR="009772FE" w:rsidRPr="009772FE" w:rsidRDefault="009772FE" w:rsidP="009772FE">
      <w:pPr>
        <w:pStyle w:val="CodeStyle"/>
      </w:pPr>
      <w:r w:rsidRPr="009772FE">
        <w:t xml:space="preserve">    // RPC returns the message: THIS 2507 REQUEST HAS NOT BEEN REROUTED</w:t>
      </w:r>
    </w:p>
    <w:p w14:paraId="00702E55" w14:textId="77777777" w:rsidR="009772FE" w:rsidRPr="009772FE" w:rsidRDefault="009772FE" w:rsidP="009772FE">
      <w:pPr>
        <w:pStyle w:val="CodeStyle"/>
      </w:pPr>
      <w:r w:rsidRPr="009772FE">
        <w:t xml:space="preserve">    // in the 'Re-Routed To' field if this request has no re-routing data.  </w:t>
      </w:r>
    </w:p>
    <w:p w14:paraId="00702E56" w14:textId="77777777" w:rsidR="009772FE" w:rsidRPr="009772FE" w:rsidRDefault="009772FE" w:rsidP="009772FE">
      <w:pPr>
        <w:pStyle w:val="CodeStyle"/>
      </w:pPr>
      <w:r w:rsidRPr="009772FE">
        <w:t xml:space="preserve">    // Do not display that message.</w:t>
      </w:r>
    </w:p>
    <w:p w14:paraId="00702E57" w14:textId="77777777" w:rsidR="009772FE" w:rsidRPr="009772FE" w:rsidRDefault="009772FE" w:rsidP="009772FE">
      <w:pPr>
        <w:pStyle w:val="CodeStyle"/>
      </w:pPr>
      <w:r w:rsidRPr="009772FE">
        <w:t xml:space="preserve">    ReRoutedMsg := Uppercase(Piece(frmMain.RPCBroker1.Results[0], '^', 1));</w:t>
      </w:r>
    </w:p>
    <w:p w14:paraId="00702E58" w14:textId="77777777" w:rsidR="009772FE" w:rsidRPr="009772FE" w:rsidRDefault="009772FE" w:rsidP="009772FE">
      <w:pPr>
        <w:pStyle w:val="CodeStyle"/>
      </w:pPr>
      <w:r w:rsidRPr="009772FE">
        <w:t xml:space="preserve">    if ReRoutedMsg &lt;&gt; NOT_REROUTED then // valid data, fill in display</w:t>
      </w:r>
    </w:p>
    <w:p w14:paraId="00702E59" w14:textId="77777777" w:rsidR="009772FE" w:rsidRPr="009772FE" w:rsidRDefault="009772FE" w:rsidP="009772FE">
      <w:pPr>
        <w:pStyle w:val="CodeStyle"/>
      </w:pPr>
      <w:r w:rsidRPr="009772FE">
        <w:t xml:space="preserve">    begin</w:t>
      </w:r>
    </w:p>
    <w:p w14:paraId="00702E5A" w14:textId="77777777" w:rsidR="009772FE" w:rsidRPr="009772FE" w:rsidRDefault="009772FE" w:rsidP="009772FE">
      <w:pPr>
        <w:pStyle w:val="CodeStyle"/>
      </w:pPr>
      <w:r w:rsidRPr="009772FE">
        <w:lastRenderedPageBreak/>
        <w:t xml:space="preserve">      edtReRoutedTo.Text := ReRoutedMsg;</w:t>
      </w:r>
    </w:p>
    <w:p w14:paraId="00702E5B" w14:textId="77777777" w:rsidR="009772FE" w:rsidRPr="009772FE" w:rsidRDefault="009772FE" w:rsidP="009772FE">
      <w:pPr>
        <w:pStyle w:val="CodeStyle"/>
      </w:pPr>
      <w:r w:rsidRPr="009772FE">
        <w:t xml:space="preserve">      edtReRoutedDate.Text := Piece(frmMain.RPCBroker1.Results[0], '^', 2);</w:t>
      </w:r>
    </w:p>
    <w:p w14:paraId="00702E5C" w14:textId="77777777" w:rsidR="009772FE" w:rsidRPr="009772FE" w:rsidRDefault="009772FE" w:rsidP="009772FE">
      <w:pPr>
        <w:pStyle w:val="CodeStyle"/>
      </w:pPr>
      <w:r w:rsidRPr="009772FE">
        <w:t xml:space="preserve">      edtReRoutedStatus.Text := Piece(frmMain.RPCBroker1.Results[0], '^', 3);</w:t>
      </w:r>
    </w:p>
    <w:p w14:paraId="00702E5D" w14:textId="77777777" w:rsidR="009772FE" w:rsidRPr="009772FE" w:rsidRDefault="009772FE" w:rsidP="009772FE">
      <w:pPr>
        <w:pStyle w:val="CodeStyle"/>
      </w:pPr>
      <w:r w:rsidRPr="009772FE">
        <w:t xml:space="preserve">      edtReRoutedStatusDate.Text := Piece(frmMain.RPCBroker1.Results[0], '^', 4);</w:t>
      </w:r>
    </w:p>
    <w:p w14:paraId="00702E5E" w14:textId="77777777" w:rsidR="009772FE" w:rsidRPr="009772FE" w:rsidRDefault="009772FE" w:rsidP="009772FE">
      <w:pPr>
        <w:pStyle w:val="CodeStyle"/>
      </w:pPr>
      <w:r w:rsidRPr="009772FE">
        <w:t xml:space="preserve">      edtReRoutedFrom.Text := Piece(frmMain.RPCBroker1.Results[0], '^', 5);</w:t>
      </w:r>
    </w:p>
    <w:p w14:paraId="00702E5F" w14:textId="77777777" w:rsidR="009772FE" w:rsidRPr="009772FE" w:rsidRDefault="009772FE" w:rsidP="009772FE">
      <w:pPr>
        <w:pStyle w:val="CodeStyle"/>
      </w:pPr>
      <w:r w:rsidRPr="009772FE">
        <w:t xml:space="preserve">      edtReRouteReason.Text := Piece(frmMain.RPCBroker1.Results[0], '^', 6);</w:t>
      </w:r>
    </w:p>
    <w:p w14:paraId="00702E60" w14:textId="77777777" w:rsidR="009772FE" w:rsidRPr="009772FE" w:rsidRDefault="009772FE" w:rsidP="009772FE">
      <w:pPr>
        <w:pStyle w:val="CodeStyle"/>
      </w:pPr>
      <w:r w:rsidRPr="009772FE">
        <w:t xml:space="preserve">      Flag := Piece(frmMain.RPCBroker1.Results[0], '^', 7); // re-route button flag</w:t>
      </w:r>
    </w:p>
    <w:p w14:paraId="00702E61" w14:textId="77777777" w:rsidR="009772FE" w:rsidRPr="009772FE" w:rsidRDefault="009772FE" w:rsidP="009772FE">
      <w:pPr>
        <w:pStyle w:val="CodeStyle"/>
      </w:pPr>
      <w:r w:rsidRPr="009772FE">
        <w:t xml:space="preserve">      edtReRoutedFromRoutingLoc.Text := Piece(frmMain.RPCBroker1.Results[0], '^', 8);</w:t>
      </w:r>
    </w:p>
    <w:p w14:paraId="00702E62" w14:textId="77777777" w:rsidR="009772FE" w:rsidRPr="009772FE" w:rsidRDefault="009772FE" w:rsidP="009772FE">
      <w:pPr>
        <w:pStyle w:val="CodeStyle"/>
      </w:pPr>
      <w:r w:rsidRPr="009772FE">
        <w:t xml:space="preserve">      edtReRoutedToRoutingLoc.Text := Piece(frmMain.RPCBroker1.Results[0], '^', 9);</w:t>
      </w:r>
    </w:p>
    <w:p w14:paraId="00702E63" w14:textId="77777777" w:rsidR="009772FE" w:rsidRPr="009772FE" w:rsidRDefault="009772FE" w:rsidP="009772FE">
      <w:pPr>
        <w:pStyle w:val="CodeStyle"/>
      </w:pPr>
      <w:r w:rsidRPr="009772FE">
        <w:t xml:space="preserve">      // if re-routed from matches re-routed to, we are re-routing locally to the</w:t>
      </w:r>
    </w:p>
    <w:p w14:paraId="00702E64" w14:textId="77777777" w:rsidR="009772FE" w:rsidRPr="009772FE" w:rsidRDefault="009772FE" w:rsidP="009772FE">
      <w:pPr>
        <w:pStyle w:val="CodeStyle"/>
      </w:pPr>
      <w:r w:rsidRPr="009772FE">
        <w:t xml:space="preserve">      // same VAMC.  Display Routing location information and set "local reroute" flag</w:t>
      </w:r>
    </w:p>
    <w:p w14:paraId="00702E65" w14:textId="77777777" w:rsidR="009772FE" w:rsidRPr="009772FE" w:rsidRDefault="009772FE" w:rsidP="009772FE">
      <w:pPr>
        <w:pStyle w:val="CodeStyle"/>
      </w:pPr>
      <w:r w:rsidRPr="009772FE">
        <w:t xml:space="preserve">      LocalReRoute := FALSE;</w:t>
      </w:r>
    </w:p>
    <w:p w14:paraId="00702E66" w14:textId="77777777" w:rsidR="009772FE" w:rsidRPr="009772FE" w:rsidRDefault="009772FE" w:rsidP="009772FE">
      <w:pPr>
        <w:pStyle w:val="CodeStyle"/>
      </w:pPr>
      <w:r w:rsidRPr="009772FE">
        <w:t xml:space="preserve">      if edtReRoutedTo.Text = edtReRoutedFrom.Text then</w:t>
      </w:r>
    </w:p>
    <w:p w14:paraId="00702E67" w14:textId="77777777" w:rsidR="009772FE" w:rsidRPr="009772FE" w:rsidRDefault="009772FE" w:rsidP="009772FE">
      <w:pPr>
        <w:pStyle w:val="CodeStyle"/>
      </w:pPr>
      <w:r w:rsidRPr="009772FE">
        <w:t xml:space="preserve">      begin</w:t>
      </w:r>
    </w:p>
    <w:p w14:paraId="00702E68" w14:textId="77777777" w:rsidR="009772FE" w:rsidRPr="009772FE" w:rsidRDefault="009772FE" w:rsidP="009772FE">
      <w:pPr>
        <w:pStyle w:val="CodeStyle"/>
      </w:pPr>
      <w:r w:rsidRPr="009772FE">
        <w:t xml:space="preserve">        st508RoutingLocFrom.Visible := TRUE;</w:t>
      </w:r>
    </w:p>
    <w:p w14:paraId="00702E69" w14:textId="77777777" w:rsidR="009772FE" w:rsidRPr="009772FE" w:rsidRDefault="009772FE" w:rsidP="009772FE">
      <w:pPr>
        <w:pStyle w:val="CodeStyle"/>
      </w:pPr>
      <w:r w:rsidRPr="009772FE">
        <w:t xml:space="preserve">        edtReRoutedFromRoutingLoc.Visible := TRUE;</w:t>
      </w:r>
    </w:p>
    <w:p w14:paraId="00702E6A" w14:textId="77777777" w:rsidR="009772FE" w:rsidRPr="009772FE" w:rsidRDefault="009772FE" w:rsidP="009772FE">
      <w:pPr>
        <w:pStyle w:val="CodeStyle"/>
      </w:pPr>
      <w:r w:rsidRPr="009772FE">
        <w:t xml:space="preserve">        st508RoutingLocTo.Visible := TRUE;</w:t>
      </w:r>
    </w:p>
    <w:p w14:paraId="00702E6B" w14:textId="77777777" w:rsidR="009772FE" w:rsidRPr="009772FE" w:rsidRDefault="009772FE" w:rsidP="009772FE">
      <w:pPr>
        <w:pStyle w:val="CodeStyle"/>
      </w:pPr>
      <w:r w:rsidRPr="009772FE">
        <w:t xml:space="preserve">        edtReRoutedToRoutingLoc.Visible := TRUE;</w:t>
      </w:r>
    </w:p>
    <w:p w14:paraId="00702E6C" w14:textId="77777777" w:rsidR="009772FE" w:rsidRPr="009772FE" w:rsidRDefault="009772FE" w:rsidP="009772FE">
      <w:pPr>
        <w:pStyle w:val="CodeStyle"/>
      </w:pPr>
      <w:r w:rsidRPr="009772FE">
        <w:t xml:space="preserve">        LocalReRoute := TRUE;</w:t>
      </w:r>
    </w:p>
    <w:p w14:paraId="00702E6D" w14:textId="77777777" w:rsidR="009772FE" w:rsidRPr="009772FE" w:rsidRDefault="009772FE" w:rsidP="009772FE">
      <w:pPr>
        <w:pStyle w:val="CodeStyle"/>
      </w:pPr>
      <w:r w:rsidRPr="009772FE">
        <w:t xml:space="preserve">      end;</w:t>
      </w:r>
    </w:p>
    <w:p w14:paraId="00702E6E" w14:textId="77777777" w:rsidR="009772FE" w:rsidRPr="009772FE" w:rsidRDefault="009772FE" w:rsidP="009772FE">
      <w:pPr>
        <w:pStyle w:val="CodeStyle"/>
      </w:pPr>
      <w:r w:rsidRPr="009772FE">
        <w:t xml:space="preserve">      // check whether or not re-route buttons should be displayed</w:t>
      </w:r>
    </w:p>
    <w:p w14:paraId="00702E6F" w14:textId="77777777" w:rsidR="009772FE" w:rsidRPr="009772FE" w:rsidRDefault="009772FE" w:rsidP="009772FE">
      <w:pPr>
        <w:pStyle w:val="CodeStyle"/>
      </w:pPr>
      <w:r w:rsidRPr="009772FE">
        <w:t xml:space="preserve">      if Flag = '1' then</w:t>
      </w:r>
    </w:p>
    <w:p w14:paraId="00702E70" w14:textId="77777777" w:rsidR="009772FE" w:rsidRPr="009772FE" w:rsidRDefault="009772FE" w:rsidP="009772FE">
      <w:pPr>
        <w:pStyle w:val="CodeStyle"/>
      </w:pPr>
      <w:r w:rsidRPr="009772FE">
        <w:t xml:space="preserve">         ShowAcceptRejectReRouteButtons := TRUE</w:t>
      </w:r>
    </w:p>
    <w:p w14:paraId="00702E71" w14:textId="77777777" w:rsidR="009772FE" w:rsidRPr="009772FE" w:rsidRDefault="009772FE" w:rsidP="009772FE">
      <w:pPr>
        <w:pStyle w:val="CodeStyle"/>
      </w:pPr>
      <w:r w:rsidRPr="009772FE">
        <w:t xml:space="preserve">      else</w:t>
      </w:r>
    </w:p>
    <w:p w14:paraId="00702E72" w14:textId="77777777" w:rsidR="009772FE" w:rsidRPr="009772FE" w:rsidRDefault="009772FE" w:rsidP="009772FE">
      <w:pPr>
        <w:pStyle w:val="CodeStyle"/>
      </w:pPr>
      <w:r w:rsidRPr="009772FE">
        <w:t xml:space="preserve">         ShowAcceptRejectReRouteButtons := FALSE;</w:t>
      </w:r>
    </w:p>
    <w:p w14:paraId="00702E73" w14:textId="77777777" w:rsidR="009772FE" w:rsidRPr="009772FE" w:rsidRDefault="009772FE" w:rsidP="009772FE">
      <w:pPr>
        <w:pStyle w:val="CodeStyle"/>
      </w:pPr>
      <w:r w:rsidRPr="009772FE">
        <w:t xml:space="preserve">      // setup Re-Route tab display and data</w:t>
      </w:r>
    </w:p>
    <w:p w14:paraId="00702E74" w14:textId="77777777" w:rsidR="009772FE" w:rsidRPr="009772FE" w:rsidRDefault="009772FE" w:rsidP="009772FE">
      <w:pPr>
        <w:pStyle w:val="CodeStyle"/>
      </w:pPr>
      <w:r w:rsidRPr="009772FE">
        <w:t xml:space="preserve">      if (edtReRoutedStatus.Text = REROUTED_ACCEPTED) OR</w:t>
      </w:r>
    </w:p>
    <w:p w14:paraId="00702E75" w14:textId="77777777" w:rsidR="009772FE" w:rsidRPr="009772FE" w:rsidRDefault="009772FE" w:rsidP="009772FE">
      <w:pPr>
        <w:pStyle w:val="CodeStyle"/>
      </w:pPr>
      <w:r w:rsidRPr="009772FE">
        <w:t xml:space="preserve">         (edtReRoutedStatus.Text = REROUTED_NEW) then  // no reject reason displayed</w:t>
      </w:r>
    </w:p>
    <w:p w14:paraId="00702E76" w14:textId="77777777" w:rsidR="009772FE" w:rsidRPr="009772FE" w:rsidRDefault="009772FE" w:rsidP="009772FE">
      <w:pPr>
        <w:pStyle w:val="CodeStyle"/>
      </w:pPr>
      <w:r w:rsidRPr="009772FE">
        <w:t xml:space="preserve">      begin</w:t>
      </w:r>
    </w:p>
    <w:p w14:paraId="00702E77" w14:textId="77777777" w:rsidR="009772FE" w:rsidRPr="009772FE" w:rsidRDefault="009772FE" w:rsidP="009772FE">
      <w:pPr>
        <w:pStyle w:val="CodeStyle"/>
      </w:pPr>
      <w:r w:rsidRPr="009772FE">
        <w:t xml:space="preserve">         memoReRouteDescription.Height := 85;</w:t>
      </w:r>
    </w:p>
    <w:p w14:paraId="00702E78" w14:textId="77777777" w:rsidR="009772FE" w:rsidRPr="009772FE" w:rsidRDefault="009772FE" w:rsidP="009772FE">
      <w:pPr>
        <w:pStyle w:val="CodeStyle"/>
      </w:pPr>
      <w:r w:rsidRPr="009772FE">
        <w:t xml:space="preserve">         st508RejectReason.Visible := FALSE;</w:t>
      </w:r>
    </w:p>
    <w:p w14:paraId="00702E79" w14:textId="77777777" w:rsidR="009772FE" w:rsidRPr="009772FE" w:rsidRDefault="009772FE" w:rsidP="009772FE">
      <w:pPr>
        <w:pStyle w:val="CodeStyle"/>
      </w:pPr>
      <w:r w:rsidRPr="009772FE">
        <w:t xml:space="preserve">         memoRejectReason.Visible := FALSE;</w:t>
      </w:r>
    </w:p>
    <w:p w14:paraId="00702E7A" w14:textId="77777777" w:rsidR="009772FE" w:rsidRPr="009772FE" w:rsidRDefault="009772FE" w:rsidP="009772FE">
      <w:pPr>
        <w:pStyle w:val="CodeStyle"/>
      </w:pPr>
      <w:r w:rsidRPr="009772FE">
        <w:t xml:space="preserve">         if frmMain.RPCBroker1.Results.Count &gt; 1 then</w:t>
      </w:r>
    </w:p>
    <w:p w14:paraId="00702E7B" w14:textId="77777777" w:rsidR="009772FE" w:rsidRPr="009772FE" w:rsidRDefault="009772FE" w:rsidP="009772FE">
      <w:pPr>
        <w:pStyle w:val="CodeStyle"/>
      </w:pPr>
      <w:r w:rsidRPr="009772FE">
        <w:t xml:space="preserve">           memoReRouteDescription.Lines.Add(frmMain.RPCBroker1.Results[1]);</w:t>
      </w:r>
    </w:p>
    <w:p w14:paraId="00702E7C" w14:textId="77777777" w:rsidR="009772FE" w:rsidRPr="009772FE" w:rsidRDefault="009772FE" w:rsidP="009772FE">
      <w:pPr>
        <w:pStyle w:val="CodeStyle"/>
      </w:pPr>
      <w:r w:rsidRPr="009772FE">
        <w:t xml:space="preserve">      end;</w:t>
      </w:r>
    </w:p>
    <w:p w14:paraId="00702E7D" w14:textId="77777777" w:rsidR="009772FE" w:rsidRPr="009772FE" w:rsidRDefault="009772FE" w:rsidP="009772FE">
      <w:pPr>
        <w:pStyle w:val="CodeStyle"/>
      </w:pPr>
      <w:r w:rsidRPr="009772FE">
        <w:t xml:space="preserve">      if (edtReRoutedStatus.Text = REROUTED_REJECTED) then </w:t>
      </w:r>
    </w:p>
    <w:p w14:paraId="00702E7E" w14:textId="77777777" w:rsidR="009772FE" w:rsidRPr="009772FE" w:rsidRDefault="009772FE" w:rsidP="009772FE">
      <w:pPr>
        <w:pStyle w:val="CodeStyle"/>
      </w:pPr>
      <w:r w:rsidRPr="009772FE">
        <w:t xml:space="preserve">      begin</w:t>
      </w:r>
    </w:p>
    <w:p w14:paraId="00702E7F" w14:textId="77777777" w:rsidR="009772FE" w:rsidRPr="009772FE" w:rsidRDefault="009772FE" w:rsidP="009772FE">
      <w:pPr>
        <w:pStyle w:val="CodeStyle"/>
      </w:pPr>
      <w:r w:rsidRPr="009772FE">
        <w:t xml:space="preserve">         memoReRouteDescription.Height := 35;</w:t>
      </w:r>
    </w:p>
    <w:p w14:paraId="00702E80" w14:textId="77777777" w:rsidR="009772FE" w:rsidRPr="009772FE" w:rsidRDefault="009772FE" w:rsidP="009772FE">
      <w:pPr>
        <w:pStyle w:val="CodeStyle"/>
      </w:pPr>
      <w:r w:rsidRPr="009772FE">
        <w:t xml:space="preserve">         st508RejectReason.Visible := TRUE;</w:t>
      </w:r>
    </w:p>
    <w:p w14:paraId="00702E81" w14:textId="77777777" w:rsidR="009772FE" w:rsidRPr="009772FE" w:rsidRDefault="009772FE" w:rsidP="009772FE">
      <w:pPr>
        <w:pStyle w:val="CodeStyle"/>
      </w:pPr>
      <w:r w:rsidRPr="009772FE">
        <w:t xml:space="preserve">         memoRejectReason.Visible := TRUE;</w:t>
      </w:r>
    </w:p>
    <w:p w14:paraId="00702E82" w14:textId="77777777" w:rsidR="009772FE" w:rsidRPr="009772FE" w:rsidRDefault="009772FE" w:rsidP="009772FE">
      <w:pPr>
        <w:pStyle w:val="CodeStyle"/>
      </w:pPr>
      <w:r w:rsidRPr="009772FE">
        <w:t xml:space="preserve">         if frmMain.RPCBroker1.Results.Count &gt; 1 then</w:t>
      </w:r>
    </w:p>
    <w:p w14:paraId="00702E83" w14:textId="77777777" w:rsidR="009772FE" w:rsidRPr="009772FE" w:rsidRDefault="009772FE" w:rsidP="009772FE">
      <w:pPr>
        <w:pStyle w:val="CodeStyle"/>
      </w:pPr>
      <w:r w:rsidRPr="009772FE">
        <w:t xml:space="preserve">            memoReRouteDescription.Lines.Add(frmMain.RPCBroker1.Results[1]);</w:t>
      </w:r>
    </w:p>
    <w:p w14:paraId="00702E84" w14:textId="77777777" w:rsidR="009772FE" w:rsidRPr="009772FE" w:rsidRDefault="009772FE" w:rsidP="009772FE">
      <w:pPr>
        <w:pStyle w:val="CodeStyle"/>
      </w:pPr>
      <w:r w:rsidRPr="009772FE">
        <w:t xml:space="preserve">         if (frmMain.RPCBroker1.Results.Count &gt; 2) then</w:t>
      </w:r>
    </w:p>
    <w:p w14:paraId="00702E85" w14:textId="77777777" w:rsidR="009772FE" w:rsidRPr="009772FE" w:rsidRDefault="009772FE" w:rsidP="009772FE">
      <w:pPr>
        <w:pStyle w:val="CodeStyle"/>
      </w:pPr>
      <w:r w:rsidRPr="009772FE">
        <w:t xml:space="preserve">            memoRejectReason.Lines.Add(frmMain.RPCBroker1.Results[2]);</w:t>
      </w:r>
    </w:p>
    <w:p w14:paraId="00702E86" w14:textId="77777777" w:rsidR="009772FE" w:rsidRPr="009772FE" w:rsidRDefault="009772FE" w:rsidP="009772FE">
      <w:pPr>
        <w:pStyle w:val="CodeStyle"/>
      </w:pPr>
      <w:r w:rsidRPr="009772FE">
        <w:t xml:space="preserve">      end;</w:t>
      </w:r>
    </w:p>
    <w:p w14:paraId="00702E87" w14:textId="77777777" w:rsidR="009772FE" w:rsidRPr="009772FE" w:rsidRDefault="009772FE" w:rsidP="009772FE">
      <w:pPr>
        <w:pStyle w:val="CodeStyle"/>
      </w:pPr>
      <w:r w:rsidRPr="009772FE">
        <w:t xml:space="preserve">      Result := TRUE; // re-route information exists</w:t>
      </w:r>
    </w:p>
    <w:p w14:paraId="00702E88" w14:textId="77777777" w:rsidR="009772FE" w:rsidRPr="009772FE" w:rsidRDefault="009772FE" w:rsidP="009772FE">
      <w:pPr>
        <w:pStyle w:val="CodeStyle"/>
      </w:pPr>
      <w:r w:rsidRPr="009772FE">
        <w:t xml:space="preserve">    end</w:t>
      </w:r>
    </w:p>
    <w:p w14:paraId="00702E89" w14:textId="77777777" w:rsidR="009772FE" w:rsidRPr="009772FE" w:rsidRDefault="009772FE" w:rsidP="009772FE">
      <w:pPr>
        <w:pStyle w:val="CodeStyle"/>
      </w:pPr>
      <w:r w:rsidRPr="009772FE">
        <w:t xml:space="preserve">    else</w:t>
      </w:r>
    </w:p>
    <w:p w14:paraId="00702E8A" w14:textId="77777777" w:rsidR="009772FE" w:rsidRPr="009772FE" w:rsidRDefault="009772FE" w:rsidP="009772FE">
      <w:pPr>
        <w:pStyle w:val="CodeStyle"/>
      </w:pPr>
      <w:r w:rsidRPr="009772FE">
        <w:t xml:space="preserve">      Result := FALSE; // no re-route information exists</w:t>
      </w:r>
    </w:p>
    <w:p w14:paraId="00702E8B" w14:textId="77777777" w:rsidR="009772FE" w:rsidRPr="009772FE" w:rsidRDefault="009772FE" w:rsidP="009772FE">
      <w:pPr>
        <w:pStyle w:val="CodeStyle"/>
      </w:pPr>
      <w:r w:rsidRPr="009772FE">
        <w:t xml:space="preserve">  end;                       </w:t>
      </w:r>
    </w:p>
    <w:p w14:paraId="00702E8C" w14:textId="77777777" w:rsidR="004F1566" w:rsidRPr="00C34FC4" w:rsidRDefault="009772FE" w:rsidP="009772FE">
      <w:pPr>
        <w:pStyle w:val="CodeStyle"/>
      </w:pPr>
      <w:r w:rsidRPr="009772FE">
        <w:t>end;</w:t>
      </w:r>
    </w:p>
    <w:p w14:paraId="00702E8D" w14:textId="77777777" w:rsidR="00C34FC4" w:rsidRPr="00C34FC4" w:rsidRDefault="00C34FC4" w:rsidP="00C34FC4">
      <w:pPr>
        <w:pStyle w:val="BodyText"/>
        <w:rPr>
          <w:rFonts w:ascii="Courier New" w:hAnsi="Courier New" w:cs="Courier New"/>
          <w:sz w:val="16"/>
          <w:szCs w:val="16"/>
        </w:rPr>
      </w:pPr>
    </w:p>
    <w:p w14:paraId="00702E8E" w14:textId="77777777" w:rsidR="00DD7B2E" w:rsidRDefault="00DD7B2E" w:rsidP="00DD7B2E">
      <w:pPr>
        <w:pStyle w:val="Heading5"/>
      </w:pPr>
      <w:bookmarkStart w:id="309" w:name="_Toc464574708"/>
      <w:r>
        <w:t>GUI</w:t>
      </w:r>
      <w:r w:rsidR="002C4F76">
        <w:t xml:space="preserve"> – Main.pas</w:t>
      </w:r>
      <w:bookmarkEnd w:id="309"/>
    </w:p>
    <w:p w14:paraId="00702E8F" w14:textId="77777777" w:rsidR="00DD7B2E" w:rsidRDefault="00DD7B2E" w:rsidP="00DD7B2E">
      <w:pPr>
        <w:pStyle w:val="Caption"/>
      </w:pPr>
      <w:r w:rsidRPr="007553F0">
        <w:t>Table 36: GUI</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015"/>
        <w:gridCol w:w="6561"/>
      </w:tblGrid>
      <w:tr w:rsidR="00DD7B2E" w:rsidRPr="007553F0" w14:paraId="00702E92" w14:textId="77777777" w:rsidTr="004F1566">
        <w:trPr>
          <w:cantSplit/>
          <w:tblHeader/>
        </w:trPr>
        <w:tc>
          <w:tcPr>
            <w:tcW w:w="1574" w:type="pct"/>
            <w:shd w:val="clear" w:color="auto" w:fill="F2F2F2" w:themeFill="background1" w:themeFillShade="F2"/>
          </w:tcPr>
          <w:p w14:paraId="00702E90" w14:textId="77777777" w:rsidR="00DD7B2E" w:rsidRPr="007553F0" w:rsidRDefault="00DD7B2E" w:rsidP="004F1566">
            <w:pPr>
              <w:pStyle w:val="TableHeading"/>
            </w:pPr>
            <w:r w:rsidRPr="007553F0">
              <w:t>Unit Name</w:t>
            </w:r>
          </w:p>
        </w:tc>
        <w:tc>
          <w:tcPr>
            <w:tcW w:w="3426" w:type="pct"/>
            <w:shd w:val="clear" w:color="auto" w:fill="F2F2F2" w:themeFill="background1" w:themeFillShade="F2"/>
          </w:tcPr>
          <w:p w14:paraId="00702E91" w14:textId="77777777" w:rsidR="00DD7B2E" w:rsidRPr="007553F0" w:rsidRDefault="00DD7B2E" w:rsidP="004F1566">
            <w:pPr>
              <w:pStyle w:val="TableHeading"/>
            </w:pPr>
            <w:r w:rsidRPr="007553F0">
              <w:t>Description</w:t>
            </w:r>
          </w:p>
        </w:tc>
      </w:tr>
      <w:tr w:rsidR="00DD7B2E" w:rsidRPr="007553F0" w14:paraId="00702E95" w14:textId="77777777" w:rsidTr="004F1566">
        <w:trPr>
          <w:cantSplit/>
        </w:trPr>
        <w:tc>
          <w:tcPr>
            <w:tcW w:w="1574" w:type="pct"/>
            <w:tcBorders>
              <w:bottom w:val="single" w:sz="4" w:space="0" w:color="auto"/>
            </w:tcBorders>
            <w:shd w:val="clear" w:color="auto" w:fill="F2F2F2" w:themeFill="background1" w:themeFillShade="F2"/>
          </w:tcPr>
          <w:p w14:paraId="00702E93" w14:textId="77777777" w:rsidR="00DD7B2E" w:rsidRPr="007553F0" w:rsidRDefault="002C4F76" w:rsidP="004F1566">
            <w:pPr>
              <w:pStyle w:val="TableText"/>
            </w:pPr>
            <w:r>
              <w:t>Main.pas</w:t>
            </w:r>
          </w:p>
        </w:tc>
        <w:tc>
          <w:tcPr>
            <w:tcW w:w="3426" w:type="pct"/>
            <w:tcBorders>
              <w:bottom w:val="single" w:sz="4" w:space="0" w:color="auto"/>
            </w:tcBorders>
          </w:tcPr>
          <w:p w14:paraId="00702E94" w14:textId="77777777" w:rsidR="00DD7B2E" w:rsidRPr="007553F0" w:rsidRDefault="002C4F76" w:rsidP="004F1566">
            <w:pPr>
              <w:pStyle w:val="TableText"/>
              <w:rPr>
                <w:rFonts w:ascii="Garamond" w:hAnsi="Garamond"/>
              </w:rPr>
            </w:pPr>
            <w:r>
              <w:rPr>
                <w:rFonts w:ascii="Garamond" w:hAnsi="Garamond"/>
              </w:rPr>
              <w:t>Modified forms to setup menu items and inactivate routing locations.</w:t>
            </w:r>
          </w:p>
        </w:tc>
      </w:tr>
    </w:tbl>
    <w:p w14:paraId="00702E96" w14:textId="77777777" w:rsidR="00DD7B2E" w:rsidRDefault="00DD7B2E" w:rsidP="00DD7B2E">
      <w:pPr>
        <w:pStyle w:val="Heading5"/>
      </w:pPr>
      <w:bookmarkStart w:id="310" w:name="_Toc464574709"/>
      <w:r>
        <w:lastRenderedPageBreak/>
        <w:t>GUI Classes</w:t>
      </w:r>
      <w:r w:rsidR="002C4F76">
        <w:t xml:space="preserve"> – N/A for Requirement 2.6.1</w:t>
      </w:r>
      <w:bookmarkEnd w:id="310"/>
    </w:p>
    <w:p w14:paraId="00702E97" w14:textId="77777777" w:rsidR="00DD7B2E" w:rsidRPr="009D6C30" w:rsidRDefault="00DD7B2E" w:rsidP="00DD7B2E">
      <w:pPr>
        <w:pStyle w:val="Heading5"/>
      </w:pPr>
      <w:bookmarkStart w:id="311" w:name="_Toc464574710"/>
      <w:r w:rsidRPr="009D6C30">
        <w:t>Current Form</w:t>
      </w:r>
      <w:bookmarkEnd w:id="311"/>
      <w:r w:rsidRPr="009D6C30">
        <w:t xml:space="preserve"> </w:t>
      </w:r>
    </w:p>
    <w:p w14:paraId="00702E98" w14:textId="77777777" w:rsidR="009D6C30" w:rsidRPr="009D6C30" w:rsidRDefault="009D6C30" w:rsidP="009D6C30">
      <w:pPr>
        <w:pStyle w:val="BodyText"/>
        <w:rPr>
          <w:highlight w:val="yellow"/>
        </w:rPr>
      </w:pPr>
      <w:r>
        <w:rPr>
          <w:noProof/>
        </w:rPr>
        <w:drawing>
          <wp:inline distT="0" distB="0" distL="0" distR="0" wp14:anchorId="00707654" wp14:editId="00707655">
            <wp:extent cx="3596640" cy="1760220"/>
            <wp:effectExtent l="0" t="0" r="381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0"/>
                    <a:stretch>
                      <a:fillRect/>
                    </a:stretch>
                  </pic:blipFill>
                  <pic:spPr>
                    <a:xfrm>
                      <a:off x="0" y="0"/>
                      <a:ext cx="3596640" cy="1760220"/>
                    </a:xfrm>
                    <a:prstGeom prst="rect">
                      <a:avLst/>
                    </a:prstGeom>
                  </pic:spPr>
                </pic:pic>
              </a:graphicData>
            </a:graphic>
          </wp:inline>
        </w:drawing>
      </w:r>
    </w:p>
    <w:p w14:paraId="00702E99" w14:textId="77777777" w:rsidR="00DD7B2E" w:rsidRPr="009D6C30" w:rsidRDefault="00DD7B2E" w:rsidP="00DD7B2E">
      <w:pPr>
        <w:pStyle w:val="Heading5"/>
      </w:pPr>
      <w:bookmarkStart w:id="312" w:name="_Toc464574711"/>
      <w:r w:rsidRPr="009D6C30">
        <w:t>Modified Form</w:t>
      </w:r>
      <w:bookmarkEnd w:id="312"/>
    </w:p>
    <w:p w14:paraId="00702E9A" w14:textId="77777777" w:rsidR="009D6C30" w:rsidRPr="009D6C30" w:rsidRDefault="009D6C30" w:rsidP="009D6C30">
      <w:pPr>
        <w:pStyle w:val="BodyText"/>
        <w:rPr>
          <w:highlight w:val="yellow"/>
        </w:rPr>
      </w:pPr>
      <w:r>
        <w:rPr>
          <w:noProof/>
        </w:rPr>
        <w:drawing>
          <wp:inline distT="0" distB="0" distL="0" distR="0" wp14:anchorId="00707656" wp14:editId="00707657">
            <wp:extent cx="3710940" cy="1882140"/>
            <wp:effectExtent l="0" t="0" r="3810" b="381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1"/>
                    <a:stretch>
                      <a:fillRect/>
                    </a:stretch>
                  </pic:blipFill>
                  <pic:spPr>
                    <a:xfrm>
                      <a:off x="0" y="0"/>
                      <a:ext cx="3710940" cy="1882140"/>
                    </a:xfrm>
                    <a:prstGeom prst="rect">
                      <a:avLst/>
                    </a:prstGeom>
                  </pic:spPr>
                </pic:pic>
              </a:graphicData>
            </a:graphic>
          </wp:inline>
        </w:drawing>
      </w:r>
    </w:p>
    <w:p w14:paraId="00702E9B" w14:textId="77777777" w:rsidR="00DD7B2E" w:rsidRPr="009D6C30" w:rsidRDefault="00DD7B2E" w:rsidP="00DD7B2E">
      <w:pPr>
        <w:pStyle w:val="Heading5"/>
      </w:pPr>
      <w:bookmarkStart w:id="313" w:name="_Toc464574712"/>
      <w:r w:rsidRPr="009D6C30">
        <w:t>Components on Form</w:t>
      </w:r>
      <w:bookmarkEnd w:id="313"/>
    </w:p>
    <w:p w14:paraId="00702E9C" w14:textId="77777777" w:rsidR="00DD7B2E" w:rsidRDefault="00DD7B2E" w:rsidP="00DD7B2E">
      <w:pPr>
        <w:pStyle w:val="Caption"/>
      </w:pPr>
      <w:r>
        <w:t>Table 39: Components on Form</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618"/>
        <w:gridCol w:w="2488"/>
        <w:gridCol w:w="3470"/>
      </w:tblGrid>
      <w:tr w:rsidR="00DD7B2E" w:rsidRPr="00A02BC2" w14:paraId="00702EA0" w14:textId="77777777" w:rsidTr="009D6C30">
        <w:trPr>
          <w:cantSplit/>
          <w:tblHeader/>
        </w:trPr>
        <w:tc>
          <w:tcPr>
            <w:tcW w:w="1889" w:type="pct"/>
            <w:tcBorders>
              <w:bottom w:val="single" w:sz="4" w:space="0" w:color="auto"/>
            </w:tcBorders>
            <w:shd w:val="clear" w:color="auto" w:fill="F2F2F2" w:themeFill="background1" w:themeFillShade="F2"/>
          </w:tcPr>
          <w:p w14:paraId="00702E9D" w14:textId="77777777" w:rsidR="00DD7B2E" w:rsidRPr="00A02BC2" w:rsidRDefault="00DD7B2E" w:rsidP="004F1566">
            <w:pPr>
              <w:pStyle w:val="TableHeading"/>
            </w:pPr>
            <w:r w:rsidRPr="00A02BC2">
              <w:t>Name</w:t>
            </w:r>
          </w:p>
        </w:tc>
        <w:tc>
          <w:tcPr>
            <w:tcW w:w="1299" w:type="pct"/>
            <w:tcBorders>
              <w:bottom w:val="single" w:sz="4" w:space="0" w:color="auto"/>
            </w:tcBorders>
            <w:shd w:val="clear" w:color="auto" w:fill="F2F2F2" w:themeFill="background1" w:themeFillShade="F2"/>
          </w:tcPr>
          <w:p w14:paraId="00702E9E" w14:textId="77777777" w:rsidR="00DD7B2E" w:rsidRPr="00A02BC2" w:rsidRDefault="00DD7B2E" w:rsidP="004F1566">
            <w:pPr>
              <w:pStyle w:val="TableHeading"/>
            </w:pPr>
            <w:r w:rsidRPr="00A02BC2">
              <w:t>Type</w:t>
            </w:r>
          </w:p>
        </w:tc>
        <w:tc>
          <w:tcPr>
            <w:tcW w:w="1812" w:type="pct"/>
            <w:tcBorders>
              <w:bottom w:val="single" w:sz="4" w:space="0" w:color="auto"/>
            </w:tcBorders>
            <w:shd w:val="clear" w:color="auto" w:fill="F2F2F2" w:themeFill="background1" w:themeFillShade="F2"/>
          </w:tcPr>
          <w:p w14:paraId="00702E9F" w14:textId="77777777" w:rsidR="00DD7B2E" w:rsidRPr="00A02BC2" w:rsidRDefault="00DD7B2E" w:rsidP="004F1566">
            <w:pPr>
              <w:pStyle w:val="TableHeading"/>
            </w:pPr>
            <w:r w:rsidRPr="00A02BC2">
              <w:t>Description</w:t>
            </w:r>
          </w:p>
        </w:tc>
      </w:tr>
      <w:tr w:rsidR="00DD7B2E" w:rsidRPr="00A02BC2" w14:paraId="00702EA4" w14:textId="77777777" w:rsidTr="009D6C30">
        <w:trPr>
          <w:cantSplit/>
        </w:trPr>
        <w:tc>
          <w:tcPr>
            <w:tcW w:w="1889" w:type="pct"/>
          </w:tcPr>
          <w:p w14:paraId="00702EA1" w14:textId="77777777" w:rsidR="00DD7B2E" w:rsidRPr="009D6C30" w:rsidRDefault="009D6C30" w:rsidP="009D6C30">
            <w:pPr>
              <w:pStyle w:val="TableText"/>
              <w:rPr>
                <w:szCs w:val="22"/>
              </w:rPr>
            </w:pPr>
            <w:r w:rsidRPr="009D6C30">
              <w:rPr>
                <w:szCs w:val="22"/>
              </w:rPr>
              <w:t xml:space="preserve"> ActHelpEdtReRouteReasons</w:t>
            </w:r>
          </w:p>
        </w:tc>
        <w:tc>
          <w:tcPr>
            <w:tcW w:w="1299" w:type="pct"/>
          </w:tcPr>
          <w:p w14:paraId="00702EA2" w14:textId="77777777" w:rsidR="00DD7B2E" w:rsidRPr="009D6C30" w:rsidRDefault="009D6C30" w:rsidP="004F1566">
            <w:pPr>
              <w:pStyle w:val="TableText"/>
              <w:rPr>
                <w:bCs/>
                <w:szCs w:val="22"/>
              </w:rPr>
            </w:pPr>
            <w:r w:rsidRPr="009D6C30">
              <w:rPr>
                <w:bCs/>
                <w:szCs w:val="22"/>
              </w:rPr>
              <w:t>TAction</w:t>
            </w:r>
          </w:p>
        </w:tc>
        <w:tc>
          <w:tcPr>
            <w:tcW w:w="1812" w:type="pct"/>
          </w:tcPr>
          <w:p w14:paraId="00702EA3" w14:textId="77777777" w:rsidR="00DD7B2E" w:rsidRPr="009D6C30" w:rsidRDefault="009D6C30" w:rsidP="004F1566">
            <w:pPr>
              <w:pStyle w:val="TableText"/>
              <w:rPr>
                <w:bCs/>
                <w:szCs w:val="22"/>
              </w:rPr>
            </w:pPr>
            <w:r w:rsidRPr="009D6C30">
              <w:rPr>
                <w:bCs/>
                <w:szCs w:val="22"/>
              </w:rPr>
              <w:t>“Manage Routing Reasons” menu option</w:t>
            </w:r>
          </w:p>
        </w:tc>
      </w:tr>
    </w:tbl>
    <w:p w14:paraId="00702EA5" w14:textId="77777777" w:rsidR="00DD7B2E" w:rsidRDefault="00DD7B2E" w:rsidP="00DD7B2E">
      <w:pPr>
        <w:pStyle w:val="Heading5"/>
      </w:pPr>
      <w:bookmarkStart w:id="314" w:name="_Toc464574713"/>
      <w:r w:rsidRPr="00A02BC2">
        <w:t>Events</w:t>
      </w:r>
      <w:bookmarkEnd w:id="314"/>
    </w:p>
    <w:p w14:paraId="00702EA6" w14:textId="77777777" w:rsidR="00DD7B2E" w:rsidRDefault="00DD7B2E" w:rsidP="00DD7B2E">
      <w:pPr>
        <w:pStyle w:val="Caption"/>
      </w:pPr>
      <w:r w:rsidRPr="00A02BC2">
        <w:t>Table 40: Events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885"/>
        <w:gridCol w:w="2636"/>
        <w:gridCol w:w="3055"/>
      </w:tblGrid>
      <w:tr w:rsidR="00DD7B2E" w:rsidRPr="00A02BC2" w14:paraId="00702EAA" w14:textId="77777777" w:rsidTr="004F1566">
        <w:trPr>
          <w:cantSplit/>
          <w:tblHeader/>
        </w:trPr>
        <w:tc>
          <w:tcPr>
            <w:tcW w:w="1541" w:type="pct"/>
            <w:tcBorders>
              <w:bottom w:val="single" w:sz="4" w:space="0" w:color="auto"/>
            </w:tcBorders>
            <w:shd w:val="clear" w:color="auto" w:fill="F2F2F2" w:themeFill="background1" w:themeFillShade="F2"/>
          </w:tcPr>
          <w:p w14:paraId="00702EA7" w14:textId="77777777" w:rsidR="00DD7B2E" w:rsidRPr="00A02BC2" w:rsidRDefault="00DD7B2E" w:rsidP="004F1566">
            <w:pPr>
              <w:pStyle w:val="TableHeading"/>
            </w:pPr>
            <w:r w:rsidRPr="00A02BC2">
              <w:t>Name</w:t>
            </w:r>
          </w:p>
        </w:tc>
        <w:tc>
          <w:tcPr>
            <w:tcW w:w="1620" w:type="pct"/>
            <w:tcBorders>
              <w:bottom w:val="single" w:sz="4" w:space="0" w:color="auto"/>
            </w:tcBorders>
            <w:shd w:val="clear" w:color="auto" w:fill="F2F2F2" w:themeFill="background1" w:themeFillShade="F2"/>
          </w:tcPr>
          <w:p w14:paraId="00702EA8" w14:textId="77777777" w:rsidR="00DD7B2E" w:rsidRPr="00A02BC2" w:rsidRDefault="00DD7B2E" w:rsidP="004F1566">
            <w:pPr>
              <w:pStyle w:val="TableHeading"/>
            </w:pPr>
            <w:r w:rsidRPr="00A02BC2">
              <w:t>Type</w:t>
            </w:r>
          </w:p>
        </w:tc>
        <w:tc>
          <w:tcPr>
            <w:tcW w:w="1839" w:type="pct"/>
            <w:tcBorders>
              <w:bottom w:val="single" w:sz="4" w:space="0" w:color="auto"/>
            </w:tcBorders>
            <w:shd w:val="clear" w:color="auto" w:fill="F2F2F2" w:themeFill="background1" w:themeFillShade="F2"/>
          </w:tcPr>
          <w:p w14:paraId="00702EA9" w14:textId="77777777" w:rsidR="00DD7B2E" w:rsidRPr="00A02BC2" w:rsidRDefault="00DD7B2E" w:rsidP="004F1566">
            <w:pPr>
              <w:pStyle w:val="TableHeading"/>
            </w:pPr>
            <w:r w:rsidRPr="00A02BC2">
              <w:t>Description</w:t>
            </w:r>
          </w:p>
        </w:tc>
      </w:tr>
      <w:tr w:rsidR="00C55677" w:rsidRPr="00A02BC2" w14:paraId="00702EAF" w14:textId="77777777" w:rsidTr="004F1566">
        <w:trPr>
          <w:cantSplit/>
        </w:trPr>
        <w:tc>
          <w:tcPr>
            <w:tcW w:w="1541" w:type="pct"/>
          </w:tcPr>
          <w:p w14:paraId="00702EAB" w14:textId="77777777" w:rsidR="00C55677" w:rsidRPr="001E4D4F" w:rsidRDefault="00C55677" w:rsidP="00507702">
            <w:pPr>
              <w:pStyle w:val="NormalWeb"/>
              <w:spacing w:before="0" w:beforeAutospacing="0" w:after="0" w:afterAutospacing="0"/>
              <w:rPr>
                <w:rFonts w:ascii="Arial" w:hAnsi="Arial" w:cs="Arial"/>
                <w:bCs/>
                <w:sz w:val="22"/>
                <w:szCs w:val="22"/>
              </w:rPr>
            </w:pPr>
            <w:r w:rsidRPr="001E4D4F">
              <w:rPr>
                <w:rFonts w:ascii="Arial" w:hAnsi="Arial" w:cs="Arial"/>
                <w:bCs/>
                <w:sz w:val="22"/>
                <w:szCs w:val="22"/>
              </w:rPr>
              <w:t>actToolsExamListParametersExecute</w:t>
            </w:r>
          </w:p>
          <w:p w14:paraId="00702EAC" w14:textId="77777777" w:rsidR="00C55677" w:rsidRPr="001E4D4F" w:rsidRDefault="00C55677" w:rsidP="00507702">
            <w:pPr>
              <w:rPr>
                <w:rFonts w:ascii="Arial" w:hAnsi="Arial" w:cs="Arial"/>
                <w:szCs w:val="22"/>
              </w:rPr>
            </w:pPr>
          </w:p>
        </w:tc>
        <w:tc>
          <w:tcPr>
            <w:tcW w:w="1620" w:type="pct"/>
          </w:tcPr>
          <w:p w14:paraId="00702EAD" w14:textId="77777777" w:rsidR="00C55677" w:rsidRPr="001E4D4F" w:rsidRDefault="00C55677" w:rsidP="00507702">
            <w:pPr>
              <w:rPr>
                <w:rFonts w:ascii="Arial" w:hAnsi="Arial" w:cs="Arial"/>
                <w:szCs w:val="22"/>
              </w:rPr>
            </w:pPr>
            <w:r>
              <w:rPr>
                <w:rFonts w:ascii="Arial" w:hAnsi="Arial" w:cs="Arial"/>
              </w:rPr>
              <w:t>Menu Item clicked</w:t>
            </w:r>
          </w:p>
        </w:tc>
        <w:tc>
          <w:tcPr>
            <w:tcW w:w="1839" w:type="pct"/>
          </w:tcPr>
          <w:p w14:paraId="00702EAE" w14:textId="77777777" w:rsidR="00C55677" w:rsidRPr="001E4D4F" w:rsidRDefault="00C55677" w:rsidP="00507702">
            <w:pPr>
              <w:rPr>
                <w:rFonts w:ascii="Arial" w:hAnsi="Arial" w:cs="Arial"/>
                <w:szCs w:val="22"/>
              </w:rPr>
            </w:pPr>
            <w:r w:rsidRPr="001E4D4F">
              <w:rPr>
                <w:rFonts w:ascii="Arial" w:hAnsi="Arial" w:cs="Arial"/>
                <w:szCs w:val="22"/>
              </w:rPr>
              <w:t>Modified to set any newly identified routing location and set them to inactive instead of active.</w:t>
            </w:r>
          </w:p>
        </w:tc>
      </w:tr>
      <w:tr w:rsidR="00C55677" w:rsidRPr="00A02BC2" w14:paraId="00702EB5" w14:textId="77777777" w:rsidTr="004F1566">
        <w:trPr>
          <w:cantSplit/>
        </w:trPr>
        <w:tc>
          <w:tcPr>
            <w:tcW w:w="1541" w:type="pct"/>
          </w:tcPr>
          <w:p w14:paraId="00702EB0" w14:textId="77777777" w:rsidR="00C55677" w:rsidRPr="001E4D4F" w:rsidRDefault="00C55677" w:rsidP="00507702">
            <w:pPr>
              <w:rPr>
                <w:rFonts w:ascii="Arial" w:hAnsi="Arial" w:cs="Arial"/>
                <w:szCs w:val="22"/>
              </w:rPr>
            </w:pPr>
            <w:r w:rsidRPr="001E4D4F">
              <w:rPr>
                <w:rFonts w:ascii="Arial" w:hAnsi="Arial" w:cs="Arial"/>
                <w:szCs w:val="22"/>
              </w:rPr>
              <w:t>actFileConnectExecute</w:t>
            </w:r>
          </w:p>
          <w:p w14:paraId="00702EB1" w14:textId="77777777" w:rsidR="00C55677" w:rsidRPr="001E4D4F" w:rsidRDefault="00C55677" w:rsidP="00507702">
            <w:pPr>
              <w:rPr>
                <w:rFonts w:ascii="Arial" w:hAnsi="Arial" w:cs="Arial"/>
                <w:szCs w:val="22"/>
              </w:rPr>
            </w:pPr>
          </w:p>
        </w:tc>
        <w:tc>
          <w:tcPr>
            <w:tcW w:w="1620" w:type="pct"/>
          </w:tcPr>
          <w:p w14:paraId="00702EB2" w14:textId="77777777" w:rsidR="00C55677" w:rsidRDefault="00C55677" w:rsidP="00507702">
            <w:pPr>
              <w:rPr>
                <w:rFonts w:ascii="Arial" w:hAnsi="Arial" w:cs="Arial"/>
              </w:rPr>
            </w:pPr>
            <w:r>
              <w:rPr>
                <w:rFonts w:ascii="Arial" w:hAnsi="Arial" w:cs="Arial"/>
              </w:rPr>
              <w:t>Menu Item Clicked</w:t>
            </w:r>
          </w:p>
          <w:p w14:paraId="00702EB3" w14:textId="77777777" w:rsidR="00C55677" w:rsidRPr="001E4D4F" w:rsidRDefault="00C55677" w:rsidP="00507702">
            <w:pPr>
              <w:rPr>
                <w:rFonts w:ascii="Arial" w:hAnsi="Arial" w:cs="Arial"/>
                <w:szCs w:val="22"/>
              </w:rPr>
            </w:pPr>
          </w:p>
        </w:tc>
        <w:tc>
          <w:tcPr>
            <w:tcW w:w="1839" w:type="pct"/>
          </w:tcPr>
          <w:p w14:paraId="00702EB4" w14:textId="77777777" w:rsidR="00C55677" w:rsidRPr="001E4D4F" w:rsidRDefault="00C55677" w:rsidP="00507702">
            <w:pPr>
              <w:rPr>
                <w:rFonts w:ascii="Arial" w:hAnsi="Arial" w:cs="Arial"/>
                <w:szCs w:val="22"/>
              </w:rPr>
            </w:pPr>
            <w:r w:rsidRPr="001E4D4F">
              <w:rPr>
                <w:rFonts w:ascii="Arial" w:hAnsi="Arial" w:cs="Arial"/>
                <w:szCs w:val="22"/>
              </w:rPr>
              <w:t>Modified to check for security key and whether or not to display menu item.</w:t>
            </w:r>
          </w:p>
        </w:tc>
      </w:tr>
      <w:tr w:rsidR="00085F5F" w:rsidRPr="00A02BC2" w14:paraId="00702EB9" w14:textId="77777777" w:rsidTr="004F1566">
        <w:trPr>
          <w:cantSplit/>
        </w:trPr>
        <w:tc>
          <w:tcPr>
            <w:tcW w:w="1541" w:type="pct"/>
          </w:tcPr>
          <w:p w14:paraId="00702EB6" w14:textId="77777777" w:rsidR="00085F5F" w:rsidRPr="00085F5F" w:rsidRDefault="00085F5F" w:rsidP="00507702">
            <w:pPr>
              <w:rPr>
                <w:rFonts w:ascii="Arial" w:hAnsi="Arial" w:cs="Arial"/>
                <w:szCs w:val="22"/>
              </w:rPr>
            </w:pPr>
            <w:r w:rsidRPr="00085F5F">
              <w:rPr>
                <w:rFonts w:ascii="Arial" w:hAnsi="Arial" w:cs="Arial"/>
              </w:rPr>
              <w:t>btnAddRequestClick</w:t>
            </w:r>
          </w:p>
        </w:tc>
        <w:tc>
          <w:tcPr>
            <w:tcW w:w="1620" w:type="pct"/>
          </w:tcPr>
          <w:p w14:paraId="00702EB7" w14:textId="77777777" w:rsidR="00085F5F" w:rsidRDefault="00085F5F" w:rsidP="00507702">
            <w:pPr>
              <w:rPr>
                <w:rFonts w:ascii="Arial" w:hAnsi="Arial" w:cs="Arial"/>
              </w:rPr>
            </w:pPr>
            <w:r>
              <w:rPr>
                <w:rFonts w:ascii="Arial" w:hAnsi="Arial" w:cs="Arial"/>
              </w:rPr>
              <w:t>Button Clicked</w:t>
            </w:r>
          </w:p>
        </w:tc>
        <w:tc>
          <w:tcPr>
            <w:tcW w:w="1839" w:type="pct"/>
          </w:tcPr>
          <w:p w14:paraId="00702EB8" w14:textId="77777777" w:rsidR="00085F5F" w:rsidRPr="001E4D4F" w:rsidRDefault="00085F5F" w:rsidP="00507702">
            <w:pPr>
              <w:rPr>
                <w:rFonts w:ascii="Arial" w:hAnsi="Arial" w:cs="Arial"/>
                <w:szCs w:val="22"/>
              </w:rPr>
            </w:pPr>
            <w:r>
              <w:rPr>
                <w:rFonts w:ascii="Arial" w:hAnsi="Arial" w:cs="Arial"/>
                <w:szCs w:val="22"/>
              </w:rPr>
              <w:t>Modified to update Request Status.</w:t>
            </w:r>
          </w:p>
        </w:tc>
      </w:tr>
    </w:tbl>
    <w:p w14:paraId="00702EBA" w14:textId="77777777" w:rsidR="00DD7B2E" w:rsidRDefault="00DD7B2E" w:rsidP="00DD7B2E">
      <w:pPr>
        <w:pStyle w:val="Heading5"/>
      </w:pPr>
      <w:bookmarkStart w:id="315" w:name="_Toc464574714"/>
      <w:r>
        <w:lastRenderedPageBreak/>
        <w:t>Methods</w:t>
      </w:r>
      <w:r w:rsidR="00C55677">
        <w:t xml:space="preserve"> – N/A for Requirement 2.6.1</w:t>
      </w:r>
      <w:bookmarkEnd w:id="315"/>
    </w:p>
    <w:p w14:paraId="00702EBB" w14:textId="77777777" w:rsidR="00DD7B2E" w:rsidRDefault="00DD7B2E" w:rsidP="00DD7B2E">
      <w:pPr>
        <w:pStyle w:val="Heading5"/>
      </w:pPr>
      <w:bookmarkStart w:id="316" w:name="_Toc464574715"/>
      <w:r>
        <w:t>Special References</w:t>
      </w:r>
      <w:r w:rsidR="00C55677">
        <w:t xml:space="preserve"> – N/A for Requirement 2.6.1</w:t>
      </w:r>
      <w:bookmarkEnd w:id="316"/>
    </w:p>
    <w:p w14:paraId="00702EBC" w14:textId="77777777" w:rsidR="00DD7B2E" w:rsidRDefault="00DD7B2E" w:rsidP="00DD7B2E">
      <w:pPr>
        <w:pStyle w:val="Heading5"/>
      </w:pPr>
      <w:bookmarkStart w:id="317" w:name="_Toc464574716"/>
      <w:r>
        <w:t>Class Events</w:t>
      </w:r>
      <w:r w:rsidR="00C55677">
        <w:t xml:space="preserve"> – N/A for Requirement 2.6.1</w:t>
      </w:r>
      <w:bookmarkEnd w:id="317"/>
    </w:p>
    <w:p w14:paraId="00702EBD" w14:textId="77777777" w:rsidR="00DD7B2E" w:rsidRDefault="00DD7B2E" w:rsidP="00DD7B2E">
      <w:pPr>
        <w:pStyle w:val="Heading5"/>
      </w:pPr>
      <w:bookmarkStart w:id="318" w:name="_Toc464574717"/>
      <w:r>
        <w:t>Class Methods</w:t>
      </w:r>
      <w:r w:rsidR="00C55677">
        <w:t xml:space="preserve"> – N/A for Requirement 2.6.1</w:t>
      </w:r>
      <w:bookmarkEnd w:id="318"/>
    </w:p>
    <w:p w14:paraId="00702EBE" w14:textId="77777777" w:rsidR="00DD7B2E" w:rsidRDefault="00DD7B2E" w:rsidP="00DD7B2E">
      <w:pPr>
        <w:pStyle w:val="Heading5"/>
      </w:pPr>
      <w:bookmarkStart w:id="319" w:name="_Toc464574718"/>
      <w:r>
        <w:t>Class Properties</w:t>
      </w:r>
      <w:r w:rsidR="00C55677">
        <w:t xml:space="preserve"> – N/A for Requirement 2.6.1</w:t>
      </w:r>
      <w:bookmarkEnd w:id="319"/>
    </w:p>
    <w:p w14:paraId="00702EBF" w14:textId="77777777" w:rsidR="00DD7B2E" w:rsidRDefault="00DD7B2E" w:rsidP="00DD7B2E">
      <w:pPr>
        <w:pStyle w:val="Heading5"/>
      </w:pPr>
      <w:bookmarkStart w:id="320" w:name="_Toc464574719"/>
      <w:r>
        <w:t>Uses Clause</w:t>
      </w:r>
      <w:bookmarkEnd w:id="320"/>
    </w:p>
    <w:p w14:paraId="00702EC0" w14:textId="77777777" w:rsidR="004F6B48" w:rsidRPr="004F6B48" w:rsidRDefault="004F6B48" w:rsidP="004F6B48">
      <w:pPr>
        <w:rPr>
          <w:rFonts w:ascii="Arial" w:hAnsi="Arial" w:cs="Arial"/>
          <w:color w:val="000000"/>
          <w:szCs w:val="22"/>
        </w:rPr>
      </w:pPr>
      <w:r w:rsidRPr="004F6B48">
        <w:rPr>
          <w:rFonts w:ascii="Arial" w:hAnsi="Arial" w:cs="Arial"/>
          <w:color w:val="000000"/>
          <w:szCs w:val="22"/>
        </w:rPr>
        <w:t>EdtRerouteReasons</w:t>
      </w:r>
    </w:p>
    <w:p w14:paraId="00702EC1" w14:textId="77777777" w:rsidR="004F6B48" w:rsidRPr="004F6B48" w:rsidRDefault="004F6B48" w:rsidP="004F6B48">
      <w:pPr>
        <w:pStyle w:val="BodyText"/>
      </w:pPr>
    </w:p>
    <w:p w14:paraId="00702EC2" w14:textId="77777777" w:rsidR="00DD7B2E" w:rsidRPr="004D74DC" w:rsidRDefault="00DD7B2E" w:rsidP="00DD7B2E">
      <w:pPr>
        <w:pStyle w:val="Heading5"/>
      </w:pPr>
      <w:bookmarkStart w:id="321" w:name="_Toc464574720"/>
      <w:r w:rsidRPr="004D74DC">
        <w:t>Forms</w:t>
      </w:r>
      <w:bookmarkEnd w:id="321"/>
    </w:p>
    <w:p w14:paraId="00702EC3" w14:textId="77777777" w:rsidR="00DD7B2E" w:rsidRDefault="00DD7B2E" w:rsidP="00DD7B2E">
      <w:pPr>
        <w:pStyle w:val="Caption"/>
      </w:pPr>
      <w:r w:rsidRPr="006F05FB">
        <w:t>Table 46: Forms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946"/>
        <w:gridCol w:w="1013"/>
        <w:gridCol w:w="1440"/>
        <w:gridCol w:w="1440"/>
        <w:gridCol w:w="2737"/>
      </w:tblGrid>
      <w:tr w:rsidR="00DD7B2E" w:rsidRPr="006F05FB" w14:paraId="00702EC6" w14:textId="77777777" w:rsidTr="004F1566">
        <w:trPr>
          <w:cantSplit/>
          <w:tblHeader/>
        </w:trPr>
        <w:tc>
          <w:tcPr>
            <w:tcW w:w="1538" w:type="pct"/>
            <w:shd w:val="clear" w:color="auto" w:fill="F2F2F2" w:themeFill="background1" w:themeFillShade="F2"/>
          </w:tcPr>
          <w:p w14:paraId="00702EC4" w14:textId="77777777" w:rsidR="00DD7B2E" w:rsidRPr="006F05FB" w:rsidRDefault="00DD7B2E" w:rsidP="004F1566">
            <w:pPr>
              <w:pStyle w:val="TableHeading"/>
            </w:pPr>
            <w:r w:rsidRPr="006F05FB">
              <w:t>Forms</w:t>
            </w:r>
          </w:p>
        </w:tc>
        <w:tc>
          <w:tcPr>
            <w:tcW w:w="3462" w:type="pct"/>
            <w:gridSpan w:val="4"/>
            <w:tcBorders>
              <w:bottom w:val="single" w:sz="4" w:space="0" w:color="auto"/>
            </w:tcBorders>
            <w:shd w:val="clear" w:color="auto" w:fill="F2F2F2" w:themeFill="background1" w:themeFillShade="F2"/>
          </w:tcPr>
          <w:p w14:paraId="00702EC5" w14:textId="77777777" w:rsidR="00DD7B2E" w:rsidRPr="006F05FB" w:rsidRDefault="00DD7B2E" w:rsidP="004F1566">
            <w:pPr>
              <w:pStyle w:val="TableHeading"/>
            </w:pPr>
            <w:r w:rsidRPr="006F05FB">
              <w:t>Description</w:t>
            </w:r>
          </w:p>
        </w:tc>
      </w:tr>
      <w:tr w:rsidR="00DD7B2E" w:rsidRPr="006F05FB" w14:paraId="00702EC9" w14:textId="77777777" w:rsidTr="004F1566">
        <w:trPr>
          <w:cantSplit/>
        </w:trPr>
        <w:tc>
          <w:tcPr>
            <w:tcW w:w="1538" w:type="pct"/>
            <w:shd w:val="clear" w:color="auto" w:fill="F2F2F2" w:themeFill="background1" w:themeFillShade="F2"/>
          </w:tcPr>
          <w:p w14:paraId="00702EC7" w14:textId="77777777" w:rsidR="00DD7B2E" w:rsidRPr="006F05FB" w:rsidRDefault="00DD7B2E" w:rsidP="004F1566">
            <w:pPr>
              <w:pStyle w:val="TableText"/>
              <w:rPr>
                <w:b/>
              </w:rPr>
            </w:pPr>
            <w:r w:rsidRPr="006F05FB">
              <w:rPr>
                <w:b/>
              </w:rPr>
              <w:t>Form Name</w:t>
            </w:r>
          </w:p>
        </w:tc>
        <w:tc>
          <w:tcPr>
            <w:tcW w:w="3462" w:type="pct"/>
            <w:gridSpan w:val="4"/>
            <w:tcBorders>
              <w:bottom w:val="single" w:sz="4" w:space="0" w:color="auto"/>
            </w:tcBorders>
          </w:tcPr>
          <w:p w14:paraId="00702EC8" w14:textId="77777777" w:rsidR="00DD7B2E" w:rsidRPr="006F05FB" w:rsidRDefault="009D6C30" w:rsidP="004F1566">
            <w:pPr>
              <w:pStyle w:val="TableText"/>
            </w:pPr>
            <w:r>
              <w:t>main</w:t>
            </w:r>
          </w:p>
        </w:tc>
      </w:tr>
      <w:tr w:rsidR="00DD7B2E" w:rsidRPr="006F05FB" w14:paraId="00702ECF" w14:textId="77777777" w:rsidTr="004F1566">
        <w:trPr>
          <w:cantSplit/>
        </w:trPr>
        <w:tc>
          <w:tcPr>
            <w:tcW w:w="1538" w:type="pct"/>
            <w:shd w:val="clear" w:color="auto" w:fill="F2F2F2" w:themeFill="background1" w:themeFillShade="F2"/>
          </w:tcPr>
          <w:p w14:paraId="00702ECA" w14:textId="77777777" w:rsidR="00DD7B2E" w:rsidRPr="006F05FB" w:rsidRDefault="00DD7B2E" w:rsidP="004F1566">
            <w:pPr>
              <w:pStyle w:val="TableText"/>
              <w:rPr>
                <w:b/>
              </w:rPr>
            </w:pPr>
            <w:r w:rsidRPr="006F05FB">
              <w:rPr>
                <w:b/>
              </w:rPr>
              <w:t>Enhancement Category</w:t>
            </w:r>
          </w:p>
        </w:tc>
        <w:tc>
          <w:tcPr>
            <w:tcW w:w="529" w:type="pct"/>
            <w:tcBorders>
              <w:right w:val="nil"/>
            </w:tcBorders>
          </w:tcPr>
          <w:p w14:paraId="00702ECB" w14:textId="77777777" w:rsidR="00DD7B2E" w:rsidRPr="006F05FB" w:rsidRDefault="00DD7B2E" w:rsidP="004F1566">
            <w:pPr>
              <w:pStyle w:val="TableText"/>
              <w:rPr>
                <w:iCs/>
                <w:sz w:val="20"/>
              </w:rPr>
            </w:pPr>
            <w:r>
              <w:rPr>
                <w:iCs/>
                <w:sz w:val="20"/>
              </w:rPr>
              <w:fldChar w:fldCharType="begin">
                <w:ffData>
                  <w:name w:val="Check111"/>
                  <w:enabled/>
                  <w:calcOnExit w:val="0"/>
                  <w:checkBox>
                    <w:sizeAuto/>
                    <w:default w:val="0"/>
                  </w:checkBox>
                </w:ffData>
              </w:fldChar>
            </w:r>
            <w:r>
              <w:rPr>
                <w:iCs/>
                <w:sz w:val="20"/>
              </w:rPr>
              <w:instrText xml:space="preserve"> FORMCHECKBOX </w:instrText>
            </w:r>
            <w:r w:rsidR="0028458B">
              <w:rPr>
                <w:iCs/>
                <w:sz w:val="20"/>
              </w:rPr>
            </w:r>
            <w:r w:rsidR="0028458B">
              <w:rPr>
                <w:iCs/>
                <w:sz w:val="20"/>
              </w:rPr>
              <w:fldChar w:fldCharType="separate"/>
            </w:r>
            <w:r>
              <w:rPr>
                <w:iCs/>
                <w:sz w:val="20"/>
              </w:rPr>
              <w:fldChar w:fldCharType="end"/>
            </w:r>
            <w:r w:rsidRPr="006F05FB">
              <w:rPr>
                <w:iCs/>
                <w:sz w:val="20"/>
              </w:rPr>
              <w:t xml:space="preserve"> New</w:t>
            </w:r>
          </w:p>
        </w:tc>
        <w:tc>
          <w:tcPr>
            <w:tcW w:w="752" w:type="pct"/>
            <w:tcBorders>
              <w:left w:val="nil"/>
              <w:right w:val="nil"/>
            </w:tcBorders>
          </w:tcPr>
          <w:p w14:paraId="00702ECC" w14:textId="77777777" w:rsidR="00DD7B2E" w:rsidRPr="006F05FB" w:rsidRDefault="009D6C30" w:rsidP="004F1566">
            <w:pPr>
              <w:pStyle w:val="TableText"/>
              <w:rPr>
                <w:iCs/>
                <w:sz w:val="20"/>
              </w:rPr>
            </w:pPr>
            <w:r>
              <w:rPr>
                <w:iCs/>
                <w:sz w:val="20"/>
              </w:rPr>
              <w:fldChar w:fldCharType="begin">
                <w:ffData>
                  <w:name w:val=""/>
                  <w:enabled/>
                  <w:calcOnExit w:val="0"/>
                  <w:checkBox>
                    <w:sizeAuto/>
                    <w:default w:val="1"/>
                  </w:checkBox>
                </w:ffData>
              </w:fldChar>
            </w:r>
            <w:r>
              <w:rPr>
                <w:iCs/>
                <w:sz w:val="20"/>
              </w:rPr>
              <w:instrText xml:space="preserve"> FORMCHECKBOX </w:instrText>
            </w:r>
            <w:r w:rsidR="0028458B">
              <w:rPr>
                <w:iCs/>
                <w:sz w:val="20"/>
              </w:rPr>
            </w:r>
            <w:r w:rsidR="0028458B">
              <w:rPr>
                <w:iCs/>
                <w:sz w:val="20"/>
              </w:rPr>
              <w:fldChar w:fldCharType="separate"/>
            </w:r>
            <w:r>
              <w:rPr>
                <w:iCs/>
                <w:sz w:val="20"/>
              </w:rPr>
              <w:fldChar w:fldCharType="end"/>
            </w:r>
            <w:r w:rsidR="00DD7B2E" w:rsidRPr="006F05FB">
              <w:rPr>
                <w:iCs/>
                <w:sz w:val="20"/>
              </w:rPr>
              <w:t xml:space="preserve"> Modify</w:t>
            </w:r>
          </w:p>
        </w:tc>
        <w:tc>
          <w:tcPr>
            <w:tcW w:w="752" w:type="pct"/>
            <w:tcBorders>
              <w:left w:val="nil"/>
              <w:right w:val="nil"/>
            </w:tcBorders>
          </w:tcPr>
          <w:p w14:paraId="00702ECD" w14:textId="77777777" w:rsidR="00DD7B2E" w:rsidRPr="006F05FB" w:rsidRDefault="00DD7B2E" w:rsidP="004F1566">
            <w:pPr>
              <w:pStyle w:val="TableText"/>
              <w:rPr>
                <w:iCs/>
                <w:sz w:val="20"/>
              </w:rPr>
            </w:pPr>
            <w:r>
              <w:rPr>
                <w:iCs/>
                <w:sz w:val="20"/>
              </w:rPr>
              <w:fldChar w:fldCharType="begin">
                <w:ffData>
                  <w:name w:val="Check113"/>
                  <w:enabled/>
                  <w:calcOnExit w:val="0"/>
                  <w:checkBox>
                    <w:sizeAuto/>
                    <w:default w:val="0"/>
                  </w:checkBox>
                </w:ffData>
              </w:fldChar>
            </w:r>
            <w:r>
              <w:rPr>
                <w:iCs/>
                <w:sz w:val="20"/>
              </w:rPr>
              <w:instrText xml:space="preserve"> FORMCHECKBOX </w:instrText>
            </w:r>
            <w:r w:rsidR="0028458B">
              <w:rPr>
                <w:iCs/>
                <w:sz w:val="20"/>
              </w:rPr>
            </w:r>
            <w:r w:rsidR="0028458B">
              <w:rPr>
                <w:iCs/>
                <w:sz w:val="20"/>
              </w:rPr>
              <w:fldChar w:fldCharType="separate"/>
            </w:r>
            <w:r>
              <w:rPr>
                <w:iCs/>
                <w:sz w:val="20"/>
              </w:rPr>
              <w:fldChar w:fldCharType="end"/>
            </w:r>
            <w:r w:rsidRPr="006F05FB">
              <w:rPr>
                <w:iCs/>
                <w:sz w:val="20"/>
              </w:rPr>
              <w:t xml:space="preserve"> Delete</w:t>
            </w:r>
          </w:p>
        </w:tc>
        <w:tc>
          <w:tcPr>
            <w:tcW w:w="1429" w:type="pct"/>
            <w:tcBorders>
              <w:left w:val="nil"/>
            </w:tcBorders>
          </w:tcPr>
          <w:p w14:paraId="00702ECE" w14:textId="77777777" w:rsidR="00DD7B2E" w:rsidRPr="006F05FB" w:rsidRDefault="00DD7B2E" w:rsidP="004F1566">
            <w:pPr>
              <w:pStyle w:val="TableText"/>
              <w:rPr>
                <w:iCs/>
                <w:sz w:val="20"/>
              </w:rPr>
            </w:pPr>
            <w:r>
              <w:rPr>
                <w:iCs/>
                <w:sz w:val="20"/>
              </w:rPr>
              <w:fldChar w:fldCharType="begin">
                <w:ffData>
                  <w:name w:val="Check114"/>
                  <w:enabled/>
                  <w:calcOnExit w:val="0"/>
                  <w:checkBox>
                    <w:sizeAuto/>
                    <w:default w:val="0"/>
                  </w:checkBox>
                </w:ffData>
              </w:fldChar>
            </w:r>
            <w:r>
              <w:rPr>
                <w:iCs/>
                <w:sz w:val="20"/>
              </w:rPr>
              <w:instrText xml:space="preserve"> FORMCHECKBOX </w:instrText>
            </w:r>
            <w:r w:rsidR="0028458B">
              <w:rPr>
                <w:iCs/>
                <w:sz w:val="20"/>
              </w:rPr>
            </w:r>
            <w:r w:rsidR="0028458B">
              <w:rPr>
                <w:iCs/>
                <w:sz w:val="20"/>
              </w:rPr>
              <w:fldChar w:fldCharType="separate"/>
            </w:r>
            <w:r>
              <w:rPr>
                <w:iCs/>
                <w:sz w:val="20"/>
              </w:rPr>
              <w:fldChar w:fldCharType="end"/>
            </w:r>
            <w:r w:rsidRPr="006F05FB">
              <w:rPr>
                <w:iCs/>
                <w:sz w:val="20"/>
              </w:rPr>
              <w:t xml:space="preserve"> No Change</w:t>
            </w:r>
          </w:p>
        </w:tc>
      </w:tr>
      <w:tr w:rsidR="00DD7B2E" w:rsidRPr="006F05FB" w14:paraId="00702ED2" w14:textId="77777777" w:rsidTr="004F1566">
        <w:trPr>
          <w:cantSplit/>
        </w:trPr>
        <w:tc>
          <w:tcPr>
            <w:tcW w:w="1538" w:type="pct"/>
            <w:shd w:val="clear" w:color="auto" w:fill="F2F2F2" w:themeFill="background1" w:themeFillShade="F2"/>
          </w:tcPr>
          <w:p w14:paraId="00702ED0" w14:textId="77777777" w:rsidR="00DD7B2E" w:rsidRPr="006F05FB" w:rsidRDefault="00DD7B2E" w:rsidP="004F1566">
            <w:pPr>
              <w:pStyle w:val="TableText"/>
              <w:rPr>
                <w:b/>
              </w:rPr>
            </w:pPr>
            <w:r w:rsidRPr="006F05FB">
              <w:rPr>
                <w:b/>
              </w:rPr>
              <w:t>Form Functionality</w:t>
            </w:r>
          </w:p>
        </w:tc>
        <w:tc>
          <w:tcPr>
            <w:tcW w:w="3462" w:type="pct"/>
            <w:gridSpan w:val="4"/>
          </w:tcPr>
          <w:p w14:paraId="00702ED1" w14:textId="77777777" w:rsidR="00DD7B2E" w:rsidRPr="006F05FB" w:rsidRDefault="009D6C30" w:rsidP="004F1566">
            <w:pPr>
              <w:pStyle w:val="TableText"/>
            </w:pPr>
            <w:r>
              <w:t>Main CAPRI form</w:t>
            </w:r>
          </w:p>
        </w:tc>
      </w:tr>
    </w:tbl>
    <w:p w14:paraId="00702ED3" w14:textId="77777777" w:rsidR="00DD7B2E" w:rsidRPr="006F05FB" w:rsidRDefault="00DD7B2E" w:rsidP="00DD7B2E">
      <w:pPr>
        <w:pStyle w:val="BodyText"/>
        <w:rPr>
          <w:sz w:val="2"/>
          <w:szCs w:val="2"/>
        </w:rPr>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76"/>
      </w:tblGrid>
      <w:tr w:rsidR="00DD7B2E" w:rsidRPr="006F05FB" w14:paraId="00702ED5" w14:textId="77777777" w:rsidTr="004F1566">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00702ED4" w14:textId="77777777" w:rsidR="00DD7B2E" w:rsidRPr="006F05FB" w:rsidRDefault="00DD7B2E" w:rsidP="004F1566">
            <w:pPr>
              <w:pStyle w:val="TableHeading"/>
            </w:pPr>
            <w:r w:rsidRPr="006F05FB">
              <w:t>Current Form Layout</w:t>
            </w:r>
          </w:p>
        </w:tc>
      </w:tr>
      <w:tr w:rsidR="00DD7B2E" w:rsidRPr="006F05FB" w14:paraId="00702ED7" w14:textId="77777777" w:rsidTr="004F1566">
        <w:trPr>
          <w:cantSplit/>
        </w:trPr>
        <w:tc>
          <w:tcPr>
            <w:tcW w:w="5000" w:type="pct"/>
            <w:tcBorders>
              <w:top w:val="single" w:sz="6" w:space="0" w:color="000000"/>
              <w:left w:val="single" w:sz="6" w:space="0" w:color="000000"/>
              <w:bottom w:val="single" w:sz="6" w:space="0" w:color="000000"/>
              <w:right w:val="single" w:sz="6" w:space="0" w:color="000000"/>
            </w:tcBorders>
          </w:tcPr>
          <w:p w14:paraId="00702ED6" w14:textId="77777777" w:rsidR="00DD7B2E" w:rsidRPr="006F05FB" w:rsidRDefault="009D6C30" w:rsidP="004F1566">
            <w:pPr>
              <w:pStyle w:val="TableText"/>
            </w:pPr>
            <w:r>
              <w:t>See current form above</w:t>
            </w:r>
          </w:p>
        </w:tc>
      </w:tr>
    </w:tbl>
    <w:p w14:paraId="00702ED8" w14:textId="77777777" w:rsidR="00DD7B2E" w:rsidRPr="006F05FB" w:rsidRDefault="00DD7B2E" w:rsidP="00DD7B2E">
      <w:pPr>
        <w:pStyle w:val="BodyText"/>
        <w:rPr>
          <w:sz w:val="2"/>
          <w:szCs w:val="2"/>
        </w:rPr>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76"/>
      </w:tblGrid>
      <w:tr w:rsidR="00DD7B2E" w:rsidRPr="006F05FB" w14:paraId="00702EDA" w14:textId="77777777" w:rsidTr="004F1566">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00702ED9" w14:textId="77777777" w:rsidR="00DD7B2E" w:rsidRPr="006F05FB" w:rsidRDefault="00DD7B2E" w:rsidP="004F1566">
            <w:pPr>
              <w:pStyle w:val="TableHeading"/>
            </w:pPr>
            <w:r w:rsidRPr="006F05FB">
              <w:t>Modified Form Layout (Changes are in bold)</w:t>
            </w:r>
          </w:p>
        </w:tc>
      </w:tr>
      <w:tr w:rsidR="00DD7B2E" w:rsidRPr="006F05FB" w14:paraId="00702EDC" w14:textId="77777777" w:rsidTr="004F1566">
        <w:trPr>
          <w:cantSplit/>
        </w:trPr>
        <w:tc>
          <w:tcPr>
            <w:tcW w:w="5000" w:type="pct"/>
            <w:tcBorders>
              <w:top w:val="single" w:sz="6" w:space="0" w:color="000000"/>
              <w:left w:val="single" w:sz="6" w:space="0" w:color="000000"/>
              <w:bottom w:val="single" w:sz="6" w:space="0" w:color="000000"/>
              <w:right w:val="single" w:sz="6" w:space="0" w:color="000000"/>
            </w:tcBorders>
          </w:tcPr>
          <w:p w14:paraId="00702EDB" w14:textId="77777777" w:rsidR="00DD7B2E" w:rsidRPr="006F05FB" w:rsidRDefault="009D6C30" w:rsidP="004F1566">
            <w:pPr>
              <w:pStyle w:val="TableText"/>
            </w:pPr>
            <w:r>
              <w:t>See modified form above</w:t>
            </w:r>
          </w:p>
        </w:tc>
      </w:tr>
    </w:tbl>
    <w:p w14:paraId="00702EDD" w14:textId="77777777" w:rsidR="00DD7B2E" w:rsidRDefault="00DD7B2E" w:rsidP="00DD7B2E">
      <w:pPr>
        <w:pStyle w:val="Heading5"/>
      </w:pPr>
      <w:bookmarkStart w:id="322" w:name="_Toc464574721"/>
      <w:r>
        <w:t>Functions</w:t>
      </w:r>
      <w:bookmarkEnd w:id="322"/>
    </w:p>
    <w:p w14:paraId="00702EDE" w14:textId="77777777" w:rsidR="00C55677" w:rsidRDefault="00C55677" w:rsidP="00C55677">
      <w:pPr>
        <w:pStyle w:val="Caption"/>
      </w:pPr>
      <w:r w:rsidRPr="00693B1E">
        <w:t xml:space="preserve">Table 48: </w:t>
      </w:r>
      <w:r>
        <w:t>Functions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43"/>
        <w:gridCol w:w="912"/>
        <w:gridCol w:w="1201"/>
        <w:gridCol w:w="1132"/>
        <w:gridCol w:w="4388"/>
      </w:tblGrid>
      <w:tr w:rsidR="00C55677" w:rsidRPr="002E3457" w14:paraId="00702EE1" w14:textId="77777777" w:rsidTr="00507702">
        <w:trPr>
          <w:cantSplit/>
          <w:tblHeader/>
        </w:trPr>
        <w:tc>
          <w:tcPr>
            <w:tcW w:w="1015" w:type="pct"/>
            <w:shd w:val="clear" w:color="auto" w:fill="F2F2F2" w:themeFill="background1" w:themeFillShade="F2"/>
          </w:tcPr>
          <w:p w14:paraId="00702EDF" w14:textId="77777777" w:rsidR="00C55677" w:rsidRPr="002E3457" w:rsidRDefault="00C55677" w:rsidP="00507702">
            <w:pPr>
              <w:pStyle w:val="TableHeading"/>
            </w:pPr>
            <w:r w:rsidRPr="002E3457">
              <w:t>Function Name</w:t>
            </w:r>
          </w:p>
        </w:tc>
        <w:tc>
          <w:tcPr>
            <w:tcW w:w="3985" w:type="pct"/>
            <w:gridSpan w:val="4"/>
            <w:shd w:val="clear" w:color="auto" w:fill="F2F2F2" w:themeFill="background1" w:themeFillShade="F2"/>
          </w:tcPr>
          <w:p w14:paraId="00702EE0" w14:textId="77777777" w:rsidR="00C55677" w:rsidRPr="00C55677" w:rsidRDefault="00C55677" w:rsidP="00C55677">
            <w:pPr>
              <w:pStyle w:val="NormalWeb"/>
              <w:spacing w:before="0" w:beforeAutospacing="0" w:after="0" w:afterAutospacing="0"/>
              <w:rPr>
                <w:rFonts w:ascii="Arial" w:hAnsi="Arial" w:cs="Arial"/>
                <w:bCs/>
                <w:sz w:val="22"/>
                <w:szCs w:val="22"/>
              </w:rPr>
            </w:pPr>
            <w:r w:rsidRPr="001E4D4F">
              <w:rPr>
                <w:rFonts w:ascii="Arial" w:hAnsi="Arial" w:cs="Arial"/>
                <w:bCs/>
                <w:sz w:val="22"/>
                <w:szCs w:val="22"/>
              </w:rPr>
              <w:t>actToolsExamListParametersExecute</w:t>
            </w:r>
          </w:p>
        </w:tc>
      </w:tr>
      <w:tr w:rsidR="00C55677" w:rsidRPr="002E3457" w14:paraId="00702EE4" w14:textId="77777777" w:rsidTr="00507702">
        <w:trPr>
          <w:cantSplit/>
        </w:trPr>
        <w:tc>
          <w:tcPr>
            <w:tcW w:w="1015" w:type="pct"/>
            <w:shd w:val="clear" w:color="auto" w:fill="F2F2F2" w:themeFill="background1" w:themeFillShade="F2"/>
          </w:tcPr>
          <w:p w14:paraId="00702EE2" w14:textId="77777777" w:rsidR="00C55677" w:rsidRPr="002E3457" w:rsidRDefault="00C55677" w:rsidP="00507702">
            <w:pPr>
              <w:pStyle w:val="TableText"/>
              <w:rPr>
                <w:b/>
              </w:rPr>
            </w:pPr>
            <w:r w:rsidRPr="002E3457">
              <w:rPr>
                <w:b/>
              </w:rPr>
              <w:t>Short Description</w:t>
            </w:r>
          </w:p>
        </w:tc>
        <w:tc>
          <w:tcPr>
            <w:tcW w:w="3985" w:type="pct"/>
            <w:gridSpan w:val="4"/>
            <w:tcBorders>
              <w:bottom w:val="single" w:sz="4" w:space="0" w:color="auto"/>
            </w:tcBorders>
          </w:tcPr>
          <w:p w14:paraId="00702EE3" w14:textId="77777777" w:rsidR="00C55677" w:rsidRPr="002E3457" w:rsidRDefault="00C55677" w:rsidP="00507702">
            <w:pPr>
              <w:pStyle w:val="TableText"/>
              <w:rPr>
                <w:rFonts w:ascii="Garamond" w:hAnsi="Garamond"/>
              </w:rPr>
            </w:pPr>
            <w:r w:rsidRPr="001E4D4F">
              <w:rPr>
                <w:szCs w:val="22"/>
              </w:rPr>
              <w:t>Modified to set any newly identified routing location and set them to inactive instead of active.</w:t>
            </w:r>
          </w:p>
        </w:tc>
      </w:tr>
      <w:tr w:rsidR="00C55677" w:rsidRPr="002E3457" w14:paraId="00702EEA" w14:textId="77777777" w:rsidTr="00507702">
        <w:trPr>
          <w:cantSplit/>
        </w:trPr>
        <w:tc>
          <w:tcPr>
            <w:tcW w:w="1015" w:type="pct"/>
            <w:shd w:val="clear" w:color="auto" w:fill="F2F2F2" w:themeFill="background1" w:themeFillShade="F2"/>
          </w:tcPr>
          <w:p w14:paraId="00702EE5" w14:textId="77777777" w:rsidR="00C55677" w:rsidRPr="002E3457" w:rsidRDefault="00C55677" w:rsidP="00507702">
            <w:pPr>
              <w:pStyle w:val="TableText"/>
              <w:rPr>
                <w:b/>
              </w:rPr>
            </w:pPr>
            <w:r w:rsidRPr="002E3457">
              <w:rPr>
                <w:b/>
              </w:rPr>
              <w:t>Enhancement Category</w:t>
            </w:r>
          </w:p>
        </w:tc>
        <w:tc>
          <w:tcPr>
            <w:tcW w:w="476" w:type="pct"/>
            <w:tcBorders>
              <w:right w:val="nil"/>
            </w:tcBorders>
            <w:vAlign w:val="center"/>
          </w:tcPr>
          <w:p w14:paraId="00702EE6" w14:textId="77777777" w:rsidR="00C55677" w:rsidRPr="002E3457" w:rsidRDefault="00C55677" w:rsidP="00507702">
            <w:pPr>
              <w:pStyle w:val="TableText"/>
              <w:rPr>
                <w:rFonts w:ascii="Garamond" w:hAnsi="Garamond"/>
                <w:iCs/>
                <w:sz w:val="20"/>
              </w:rPr>
            </w:pPr>
            <w:r>
              <w:rPr>
                <w:rFonts w:ascii="Garamond" w:hAnsi="Garamond"/>
                <w:iCs/>
                <w:sz w:val="20"/>
              </w:rPr>
              <w:fldChar w:fldCharType="begin">
                <w:ffData>
                  <w:name w:val="Check115"/>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E3457">
              <w:rPr>
                <w:rFonts w:ascii="Garamond" w:hAnsi="Garamond"/>
                <w:iCs/>
                <w:sz w:val="20"/>
              </w:rPr>
              <w:t xml:space="preserve"> New</w:t>
            </w:r>
          </w:p>
        </w:tc>
        <w:tc>
          <w:tcPr>
            <w:tcW w:w="627" w:type="pct"/>
            <w:tcBorders>
              <w:left w:val="nil"/>
              <w:right w:val="nil"/>
            </w:tcBorders>
            <w:vAlign w:val="center"/>
          </w:tcPr>
          <w:p w14:paraId="00702EE7" w14:textId="77777777" w:rsidR="00C55677" w:rsidRPr="002E3457" w:rsidRDefault="00C55677" w:rsidP="00507702">
            <w:pPr>
              <w:pStyle w:val="TableText"/>
              <w:rPr>
                <w:rFonts w:ascii="Garamond" w:hAnsi="Garamond"/>
                <w:iCs/>
                <w:sz w:val="20"/>
              </w:rPr>
            </w:pPr>
            <w:r>
              <w:rPr>
                <w:rFonts w:ascii="Garamond" w:hAnsi="Garamond"/>
                <w:iCs/>
                <w:sz w:val="20"/>
              </w:rPr>
              <w:fldChar w:fldCharType="begin">
                <w:ffData>
                  <w:name w:val=""/>
                  <w:enabled/>
                  <w:calcOnExit w:val="0"/>
                  <w:checkBox>
                    <w:sizeAuto/>
                    <w:default w:val="1"/>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E3457">
              <w:rPr>
                <w:rFonts w:ascii="Garamond" w:hAnsi="Garamond"/>
                <w:iCs/>
                <w:sz w:val="20"/>
              </w:rPr>
              <w:t xml:space="preserve"> Modify</w:t>
            </w:r>
          </w:p>
        </w:tc>
        <w:tc>
          <w:tcPr>
            <w:tcW w:w="591" w:type="pct"/>
            <w:tcBorders>
              <w:left w:val="nil"/>
              <w:right w:val="nil"/>
            </w:tcBorders>
            <w:vAlign w:val="center"/>
          </w:tcPr>
          <w:p w14:paraId="00702EE8" w14:textId="77777777" w:rsidR="00C55677" w:rsidRPr="002E3457" w:rsidRDefault="00C55677" w:rsidP="00507702">
            <w:pPr>
              <w:pStyle w:val="TableText"/>
              <w:rPr>
                <w:rFonts w:ascii="Garamond" w:hAnsi="Garamond"/>
                <w:iCs/>
                <w:sz w:val="20"/>
              </w:rPr>
            </w:pPr>
            <w:r>
              <w:rPr>
                <w:rFonts w:ascii="Garamond" w:hAnsi="Garamond"/>
                <w:iCs/>
                <w:sz w:val="20"/>
              </w:rPr>
              <w:fldChar w:fldCharType="begin">
                <w:ffData>
                  <w:name w:val="Check117"/>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E3457">
              <w:rPr>
                <w:rFonts w:ascii="Garamond" w:hAnsi="Garamond"/>
                <w:iCs/>
                <w:sz w:val="20"/>
              </w:rPr>
              <w:t xml:space="preserve"> Delete</w:t>
            </w:r>
          </w:p>
        </w:tc>
        <w:tc>
          <w:tcPr>
            <w:tcW w:w="2291" w:type="pct"/>
            <w:tcBorders>
              <w:left w:val="nil"/>
            </w:tcBorders>
            <w:vAlign w:val="center"/>
          </w:tcPr>
          <w:p w14:paraId="00702EE9" w14:textId="77777777" w:rsidR="00C55677" w:rsidRPr="002E3457" w:rsidRDefault="00C55677" w:rsidP="00507702">
            <w:pPr>
              <w:pStyle w:val="TableText"/>
              <w:rPr>
                <w:rFonts w:ascii="Garamond" w:hAnsi="Garamond"/>
                <w:iCs/>
                <w:sz w:val="20"/>
              </w:rPr>
            </w:pPr>
            <w:r>
              <w:rPr>
                <w:rFonts w:ascii="Garamond" w:hAnsi="Garamond"/>
                <w:iCs/>
                <w:sz w:val="20"/>
              </w:rPr>
              <w:fldChar w:fldCharType="begin">
                <w:ffData>
                  <w:name w:val="Check118"/>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E3457">
              <w:rPr>
                <w:rFonts w:ascii="Garamond" w:hAnsi="Garamond"/>
                <w:iCs/>
                <w:sz w:val="20"/>
              </w:rPr>
              <w:t xml:space="preserve"> No Change</w:t>
            </w:r>
          </w:p>
        </w:tc>
      </w:tr>
      <w:tr w:rsidR="00C55677" w:rsidRPr="002E3457" w14:paraId="00702EED" w14:textId="77777777" w:rsidTr="00507702">
        <w:trPr>
          <w:cantSplit/>
        </w:trPr>
        <w:tc>
          <w:tcPr>
            <w:tcW w:w="1015" w:type="pct"/>
            <w:shd w:val="clear" w:color="auto" w:fill="F2F2F2" w:themeFill="background1" w:themeFillShade="F2"/>
          </w:tcPr>
          <w:p w14:paraId="00702EEB" w14:textId="77777777" w:rsidR="00C55677" w:rsidRPr="002E3457" w:rsidRDefault="00C55677" w:rsidP="00507702">
            <w:pPr>
              <w:pStyle w:val="TableText"/>
              <w:rPr>
                <w:b/>
              </w:rPr>
            </w:pPr>
            <w:r w:rsidRPr="002E3457">
              <w:rPr>
                <w:b/>
              </w:rPr>
              <w:t>Related Options</w:t>
            </w:r>
          </w:p>
        </w:tc>
        <w:tc>
          <w:tcPr>
            <w:tcW w:w="3985" w:type="pct"/>
            <w:gridSpan w:val="4"/>
            <w:tcBorders>
              <w:bottom w:val="single" w:sz="4" w:space="0" w:color="auto"/>
            </w:tcBorders>
          </w:tcPr>
          <w:p w14:paraId="00702EEC" w14:textId="77777777" w:rsidR="00C55677" w:rsidRPr="002E3457" w:rsidRDefault="00C55677" w:rsidP="00507702">
            <w:pPr>
              <w:pStyle w:val="TableText"/>
              <w:rPr>
                <w:rFonts w:ascii="Garamond" w:hAnsi="Garamond"/>
              </w:rPr>
            </w:pPr>
            <w:r>
              <w:rPr>
                <w:rFonts w:ascii="Garamond" w:hAnsi="Garamond"/>
              </w:rPr>
              <w:t>N/A</w:t>
            </w:r>
          </w:p>
        </w:tc>
      </w:tr>
    </w:tbl>
    <w:p w14:paraId="00702EEE" w14:textId="77777777" w:rsidR="00C55677" w:rsidRPr="00A25D92" w:rsidRDefault="00C55677" w:rsidP="00C55677">
      <w:pPr>
        <w:pStyle w:val="BodyText"/>
        <w:rPr>
          <w:sz w:val="2"/>
          <w:szCs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92"/>
        <w:gridCol w:w="2928"/>
        <w:gridCol w:w="3756"/>
      </w:tblGrid>
      <w:tr w:rsidR="00C55677" w:rsidRPr="00A25D92" w14:paraId="00702EF2" w14:textId="77777777" w:rsidTr="00507702">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00702EEF" w14:textId="77777777" w:rsidR="00C55677" w:rsidRPr="00A25D92" w:rsidRDefault="00C55677" w:rsidP="00507702">
            <w:pPr>
              <w:pStyle w:val="TableHeading"/>
            </w:pPr>
            <w:r w:rsidRPr="00A25D92">
              <w:t>Related Routines</w:t>
            </w:r>
          </w:p>
        </w:tc>
        <w:tc>
          <w:tcPr>
            <w:tcW w:w="1529" w:type="pct"/>
            <w:tcBorders>
              <w:bottom w:val="single" w:sz="4" w:space="0" w:color="auto"/>
            </w:tcBorders>
            <w:shd w:val="clear" w:color="auto" w:fill="F2F2F2" w:themeFill="background1" w:themeFillShade="F2"/>
          </w:tcPr>
          <w:p w14:paraId="00702EF0" w14:textId="77777777" w:rsidR="00C55677" w:rsidRPr="00A25D92" w:rsidRDefault="00C55677" w:rsidP="00507702">
            <w:pPr>
              <w:pStyle w:val="TableHeading"/>
            </w:pPr>
            <w:r w:rsidRPr="00A25D92">
              <w:t>Routines “Called By”</w:t>
            </w:r>
          </w:p>
        </w:tc>
        <w:tc>
          <w:tcPr>
            <w:tcW w:w="1961" w:type="pct"/>
            <w:tcBorders>
              <w:bottom w:val="single" w:sz="4" w:space="0" w:color="auto"/>
            </w:tcBorders>
            <w:shd w:val="clear" w:color="auto" w:fill="F2F2F2" w:themeFill="background1" w:themeFillShade="F2"/>
          </w:tcPr>
          <w:p w14:paraId="00702EF1" w14:textId="77777777" w:rsidR="00C55677" w:rsidRPr="00A25D92" w:rsidRDefault="00C55677" w:rsidP="00507702">
            <w:pPr>
              <w:pStyle w:val="TableHeading"/>
            </w:pPr>
            <w:r w:rsidRPr="00A25D92">
              <w:t xml:space="preserve">Routines “Called”   </w:t>
            </w:r>
          </w:p>
        </w:tc>
      </w:tr>
      <w:tr w:rsidR="00C55677" w:rsidRPr="00A25D92" w14:paraId="00702EF6" w14:textId="77777777" w:rsidTr="00507702">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00702EF3" w14:textId="77777777" w:rsidR="00C55677" w:rsidRPr="00A25D92" w:rsidRDefault="00C55677" w:rsidP="00507702">
            <w:pPr>
              <w:pStyle w:val="TableText"/>
            </w:pPr>
          </w:p>
        </w:tc>
        <w:tc>
          <w:tcPr>
            <w:tcW w:w="1529" w:type="pct"/>
            <w:tcBorders>
              <w:bottom w:val="single" w:sz="4" w:space="0" w:color="auto"/>
            </w:tcBorders>
            <w:vAlign w:val="center"/>
          </w:tcPr>
          <w:p w14:paraId="00702EF4" w14:textId="77777777" w:rsidR="00C55677" w:rsidRPr="00A25D92" w:rsidRDefault="00C55677" w:rsidP="00507702">
            <w:pPr>
              <w:pStyle w:val="TableText"/>
            </w:pPr>
            <w:r>
              <w:t>N/A</w:t>
            </w:r>
          </w:p>
        </w:tc>
        <w:tc>
          <w:tcPr>
            <w:tcW w:w="1961" w:type="pct"/>
            <w:tcBorders>
              <w:bottom w:val="single" w:sz="4" w:space="0" w:color="auto"/>
            </w:tcBorders>
            <w:vAlign w:val="center"/>
          </w:tcPr>
          <w:p w14:paraId="00702EF5" w14:textId="77777777" w:rsidR="00C55677" w:rsidRPr="00A25D92" w:rsidRDefault="00C55677" w:rsidP="00507702">
            <w:pPr>
              <w:pStyle w:val="TableText"/>
            </w:pPr>
            <w:r>
              <w:t>N/A</w:t>
            </w:r>
          </w:p>
        </w:tc>
      </w:tr>
    </w:tbl>
    <w:p w14:paraId="00702EF7" w14:textId="77777777" w:rsidR="00C55677" w:rsidRPr="00A25D92" w:rsidRDefault="00C55677" w:rsidP="00C55677">
      <w:pPr>
        <w:pStyle w:val="BodyText"/>
        <w:rPr>
          <w:sz w:val="2"/>
          <w:szCs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44"/>
        <w:gridCol w:w="1025"/>
        <w:gridCol w:w="1088"/>
        <w:gridCol w:w="1061"/>
        <w:gridCol w:w="2005"/>
        <w:gridCol w:w="2453"/>
      </w:tblGrid>
      <w:tr w:rsidR="00C55677" w:rsidRPr="00A25D92" w14:paraId="00702EFA" w14:textId="77777777" w:rsidTr="00507702">
        <w:trPr>
          <w:cantSplit/>
          <w:tblHeader/>
        </w:trPr>
        <w:tc>
          <w:tcPr>
            <w:tcW w:w="1015" w:type="pct"/>
            <w:shd w:val="clear" w:color="auto" w:fill="F2F2F2" w:themeFill="background1" w:themeFillShade="F2"/>
          </w:tcPr>
          <w:p w14:paraId="00702EF8" w14:textId="77777777" w:rsidR="00C55677" w:rsidRPr="00A25D92" w:rsidRDefault="00C55677" w:rsidP="00507702">
            <w:pPr>
              <w:pStyle w:val="TableHeading"/>
            </w:pPr>
            <w:r w:rsidRPr="00A25D92">
              <w:t>Function Name</w:t>
            </w:r>
          </w:p>
        </w:tc>
        <w:tc>
          <w:tcPr>
            <w:tcW w:w="3985" w:type="pct"/>
            <w:gridSpan w:val="5"/>
            <w:shd w:val="clear" w:color="auto" w:fill="F2F2F2" w:themeFill="background1" w:themeFillShade="F2"/>
          </w:tcPr>
          <w:p w14:paraId="00702EF9" w14:textId="77777777" w:rsidR="00C55677" w:rsidRPr="00C55677" w:rsidRDefault="00C55677" w:rsidP="00C55677">
            <w:pPr>
              <w:pStyle w:val="NormalWeb"/>
              <w:spacing w:before="0" w:beforeAutospacing="0" w:after="0" w:afterAutospacing="0"/>
              <w:rPr>
                <w:rFonts w:ascii="Arial" w:hAnsi="Arial" w:cs="Arial"/>
                <w:bCs/>
                <w:sz w:val="22"/>
                <w:szCs w:val="22"/>
              </w:rPr>
            </w:pPr>
            <w:r w:rsidRPr="001E4D4F">
              <w:rPr>
                <w:rFonts w:ascii="Arial" w:hAnsi="Arial" w:cs="Arial"/>
                <w:bCs/>
                <w:sz w:val="22"/>
                <w:szCs w:val="22"/>
              </w:rPr>
              <w:t>actToolsExamListParametersExecute</w:t>
            </w:r>
          </w:p>
        </w:tc>
      </w:tr>
      <w:tr w:rsidR="00C55677" w:rsidRPr="00A25D92" w14:paraId="00702EFD" w14:textId="77777777" w:rsidTr="00507702">
        <w:trPr>
          <w:cantSplit/>
        </w:trPr>
        <w:tc>
          <w:tcPr>
            <w:tcW w:w="1015" w:type="pct"/>
            <w:shd w:val="clear" w:color="auto" w:fill="F2F2F2" w:themeFill="background1" w:themeFillShade="F2"/>
          </w:tcPr>
          <w:p w14:paraId="00702EFB" w14:textId="77777777" w:rsidR="00C55677" w:rsidRPr="00A25D92" w:rsidRDefault="00C55677" w:rsidP="00507702">
            <w:pPr>
              <w:pStyle w:val="TableText"/>
              <w:rPr>
                <w:b/>
              </w:rPr>
            </w:pPr>
            <w:r w:rsidRPr="00A25D92">
              <w:rPr>
                <w:b/>
              </w:rPr>
              <w:lastRenderedPageBreak/>
              <w:t>Data Dictionary (DD) References</w:t>
            </w:r>
          </w:p>
        </w:tc>
        <w:tc>
          <w:tcPr>
            <w:tcW w:w="3985" w:type="pct"/>
            <w:gridSpan w:val="5"/>
          </w:tcPr>
          <w:p w14:paraId="00702EFC" w14:textId="77777777" w:rsidR="00C55677" w:rsidRPr="00A25D92" w:rsidRDefault="00C55677" w:rsidP="00507702">
            <w:pPr>
              <w:pStyle w:val="TableText"/>
              <w:rPr>
                <w:rFonts w:ascii="Garamond" w:hAnsi="Garamond"/>
              </w:rPr>
            </w:pPr>
            <w:r>
              <w:rPr>
                <w:rFonts w:ascii="Garamond" w:hAnsi="Garamond"/>
              </w:rPr>
              <w:t>N/A</w:t>
            </w:r>
          </w:p>
        </w:tc>
      </w:tr>
      <w:tr w:rsidR="00C55677" w:rsidRPr="00A25D92" w14:paraId="00702F00" w14:textId="77777777" w:rsidTr="00507702">
        <w:trPr>
          <w:cantSplit/>
        </w:trPr>
        <w:tc>
          <w:tcPr>
            <w:tcW w:w="1015" w:type="pct"/>
            <w:shd w:val="clear" w:color="auto" w:fill="F2F2F2" w:themeFill="background1" w:themeFillShade="F2"/>
          </w:tcPr>
          <w:p w14:paraId="00702EFE" w14:textId="77777777" w:rsidR="00C55677" w:rsidRPr="00A25D92" w:rsidRDefault="00C55677" w:rsidP="00507702">
            <w:pPr>
              <w:pStyle w:val="TableText"/>
              <w:rPr>
                <w:b/>
              </w:rPr>
            </w:pPr>
            <w:r w:rsidRPr="00A25D92">
              <w:rPr>
                <w:b/>
              </w:rPr>
              <w:t>Related Protocols</w:t>
            </w:r>
          </w:p>
        </w:tc>
        <w:tc>
          <w:tcPr>
            <w:tcW w:w="3985" w:type="pct"/>
            <w:gridSpan w:val="5"/>
          </w:tcPr>
          <w:p w14:paraId="00702EFF" w14:textId="77777777" w:rsidR="00C55677" w:rsidRPr="00A25D92" w:rsidRDefault="00C55677" w:rsidP="00507702">
            <w:pPr>
              <w:pStyle w:val="TableText"/>
              <w:rPr>
                <w:rFonts w:ascii="Garamond" w:hAnsi="Garamond"/>
              </w:rPr>
            </w:pPr>
            <w:r>
              <w:rPr>
                <w:rFonts w:ascii="Garamond" w:hAnsi="Garamond"/>
              </w:rPr>
              <w:t>N/A</w:t>
            </w:r>
          </w:p>
        </w:tc>
      </w:tr>
      <w:tr w:rsidR="00C55677" w:rsidRPr="00A25D92" w14:paraId="00702F03" w14:textId="77777777" w:rsidTr="00507702">
        <w:trPr>
          <w:cantSplit/>
        </w:trPr>
        <w:tc>
          <w:tcPr>
            <w:tcW w:w="1015" w:type="pct"/>
            <w:shd w:val="clear" w:color="auto" w:fill="F2F2F2" w:themeFill="background1" w:themeFillShade="F2"/>
          </w:tcPr>
          <w:p w14:paraId="00702F01" w14:textId="77777777" w:rsidR="00C55677" w:rsidRPr="00A25D92" w:rsidRDefault="00C55677" w:rsidP="00507702">
            <w:pPr>
              <w:pStyle w:val="TableText"/>
              <w:rPr>
                <w:b/>
              </w:rPr>
            </w:pPr>
            <w:r w:rsidRPr="00A25D92">
              <w:rPr>
                <w:b/>
              </w:rPr>
              <w:t>Related Integration Control Registrations (ICRs)</w:t>
            </w:r>
          </w:p>
        </w:tc>
        <w:tc>
          <w:tcPr>
            <w:tcW w:w="3985" w:type="pct"/>
            <w:gridSpan w:val="5"/>
            <w:tcBorders>
              <w:bottom w:val="single" w:sz="4" w:space="0" w:color="auto"/>
            </w:tcBorders>
          </w:tcPr>
          <w:p w14:paraId="00702F02" w14:textId="77777777" w:rsidR="00C55677" w:rsidRPr="00A25D92" w:rsidRDefault="00C55677" w:rsidP="00507702">
            <w:pPr>
              <w:pStyle w:val="TableText"/>
              <w:rPr>
                <w:rFonts w:ascii="Garamond" w:hAnsi="Garamond"/>
              </w:rPr>
            </w:pPr>
            <w:r>
              <w:rPr>
                <w:rFonts w:ascii="Garamond" w:hAnsi="Garamond"/>
              </w:rPr>
              <w:t>N/A</w:t>
            </w:r>
          </w:p>
        </w:tc>
      </w:tr>
      <w:tr w:rsidR="00C55677" w:rsidRPr="00A25D92" w14:paraId="00702F0A" w14:textId="77777777" w:rsidTr="00507702">
        <w:trPr>
          <w:cantSplit/>
        </w:trPr>
        <w:tc>
          <w:tcPr>
            <w:tcW w:w="1015" w:type="pct"/>
            <w:shd w:val="clear" w:color="auto" w:fill="F2F2F2" w:themeFill="background1" w:themeFillShade="F2"/>
          </w:tcPr>
          <w:p w14:paraId="00702F04" w14:textId="77777777" w:rsidR="00C55677" w:rsidRPr="00A25D92" w:rsidRDefault="00C55677" w:rsidP="00507702">
            <w:pPr>
              <w:pStyle w:val="TableText"/>
              <w:rPr>
                <w:b/>
              </w:rPr>
            </w:pPr>
            <w:r w:rsidRPr="00A25D92">
              <w:rPr>
                <w:b/>
              </w:rPr>
              <w:t>Data Passing</w:t>
            </w:r>
          </w:p>
        </w:tc>
        <w:tc>
          <w:tcPr>
            <w:tcW w:w="535" w:type="pct"/>
            <w:tcBorders>
              <w:bottom w:val="single" w:sz="4" w:space="0" w:color="auto"/>
              <w:right w:val="nil"/>
            </w:tcBorders>
          </w:tcPr>
          <w:p w14:paraId="00702F05" w14:textId="77777777" w:rsidR="00C55677" w:rsidRPr="00A25D92" w:rsidRDefault="00C55677" w:rsidP="00507702">
            <w:pPr>
              <w:pStyle w:val="TableText"/>
              <w:rPr>
                <w:rFonts w:ascii="Garamond" w:hAnsi="Garamond"/>
                <w:sz w:val="20"/>
              </w:rPr>
            </w:pPr>
            <w:r>
              <w:rPr>
                <w:rFonts w:ascii="Garamond" w:hAnsi="Garamond"/>
                <w:iCs/>
                <w:sz w:val="20"/>
              </w:rPr>
              <w:fldChar w:fldCharType="begin">
                <w:ffData>
                  <w:name w:val="Check119"/>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Input</w:t>
            </w:r>
          </w:p>
        </w:tc>
        <w:tc>
          <w:tcPr>
            <w:tcW w:w="568" w:type="pct"/>
            <w:tcBorders>
              <w:left w:val="nil"/>
              <w:bottom w:val="single" w:sz="4" w:space="0" w:color="auto"/>
              <w:right w:val="nil"/>
            </w:tcBorders>
          </w:tcPr>
          <w:p w14:paraId="00702F06" w14:textId="77777777" w:rsidR="00C55677" w:rsidRPr="00A25D92" w:rsidRDefault="00C55677" w:rsidP="00507702">
            <w:pPr>
              <w:pStyle w:val="TableText"/>
              <w:rPr>
                <w:rFonts w:ascii="Garamond" w:hAnsi="Garamond"/>
                <w:sz w:val="20"/>
              </w:rPr>
            </w:pPr>
            <w:r>
              <w:rPr>
                <w:rFonts w:ascii="Garamond" w:hAnsi="Garamond"/>
                <w:iCs/>
                <w:sz w:val="20"/>
              </w:rPr>
              <w:fldChar w:fldCharType="begin">
                <w:ffData>
                  <w:name w:val="Check120"/>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Output</w:t>
            </w:r>
          </w:p>
        </w:tc>
        <w:tc>
          <w:tcPr>
            <w:tcW w:w="554" w:type="pct"/>
            <w:tcBorders>
              <w:left w:val="nil"/>
              <w:bottom w:val="single" w:sz="4" w:space="0" w:color="auto"/>
              <w:right w:val="nil"/>
            </w:tcBorders>
          </w:tcPr>
          <w:p w14:paraId="00702F07" w14:textId="77777777" w:rsidR="00C55677" w:rsidRPr="00A25D92" w:rsidRDefault="00C55677" w:rsidP="00507702">
            <w:pPr>
              <w:pStyle w:val="TableText"/>
              <w:rPr>
                <w:rFonts w:ascii="Garamond" w:hAnsi="Garamond"/>
                <w:sz w:val="20"/>
              </w:rPr>
            </w:pPr>
            <w:r>
              <w:rPr>
                <w:rFonts w:ascii="Garamond" w:hAnsi="Garamond"/>
                <w:iCs/>
                <w:sz w:val="20"/>
              </w:rPr>
              <w:fldChar w:fldCharType="begin">
                <w:ffData>
                  <w:name w:val="Check121"/>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Both</w:t>
            </w:r>
          </w:p>
        </w:tc>
        <w:tc>
          <w:tcPr>
            <w:tcW w:w="1047" w:type="pct"/>
            <w:tcBorders>
              <w:left w:val="nil"/>
              <w:bottom w:val="single" w:sz="4" w:space="0" w:color="auto"/>
              <w:right w:val="nil"/>
            </w:tcBorders>
          </w:tcPr>
          <w:p w14:paraId="00702F08" w14:textId="77777777" w:rsidR="00C55677" w:rsidRPr="00A25D92" w:rsidRDefault="00C55677" w:rsidP="00507702">
            <w:pPr>
              <w:pStyle w:val="TableText"/>
              <w:rPr>
                <w:rFonts w:ascii="Garamond" w:hAnsi="Garamond"/>
                <w:sz w:val="20"/>
              </w:rPr>
            </w:pPr>
            <w:r>
              <w:rPr>
                <w:rFonts w:ascii="Garamond" w:hAnsi="Garamond"/>
                <w:iCs/>
                <w:sz w:val="20"/>
              </w:rPr>
              <w:fldChar w:fldCharType="begin">
                <w:ffData>
                  <w:name w:val="Check122"/>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Global Reference</w:t>
            </w:r>
          </w:p>
        </w:tc>
        <w:tc>
          <w:tcPr>
            <w:tcW w:w="1281" w:type="pct"/>
            <w:tcBorders>
              <w:left w:val="nil"/>
              <w:bottom w:val="single" w:sz="4" w:space="0" w:color="auto"/>
            </w:tcBorders>
          </w:tcPr>
          <w:p w14:paraId="00702F09" w14:textId="77777777" w:rsidR="00C55677" w:rsidRPr="00A25D92" w:rsidRDefault="00C55677" w:rsidP="00507702">
            <w:pPr>
              <w:pStyle w:val="TableText"/>
              <w:rPr>
                <w:rFonts w:ascii="Garamond" w:hAnsi="Garamond"/>
                <w:sz w:val="20"/>
              </w:rPr>
            </w:pPr>
            <w:r>
              <w:rPr>
                <w:rFonts w:ascii="Garamond" w:hAnsi="Garamond"/>
                <w:iCs/>
                <w:sz w:val="20"/>
              </w:rPr>
              <w:fldChar w:fldCharType="begin">
                <w:ffData>
                  <w:name w:val="Check123"/>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Local Reference</w:t>
            </w:r>
          </w:p>
        </w:tc>
      </w:tr>
      <w:tr w:rsidR="00C55677" w:rsidRPr="00A25D92" w14:paraId="00702F0D" w14:textId="77777777" w:rsidTr="00507702">
        <w:trPr>
          <w:cantSplit/>
          <w:trHeight w:val="330"/>
        </w:trPr>
        <w:tc>
          <w:tcPr>
            <w:tcW w:w="1015" w:type="pct"/>
            <w:vMerge w:val="restart"/>
            <w:shd w:val="clear" w:color="auto" w:fill="F2F2F2" w:themeFill="background1" w:themeFillShade="F2"/>
          </w:tcPr>
          <w:p w14:paraId="00702F0B" w14:textId="77777777" w:rsidR="00C55677" w:rsidRPr="00A25D92" w:rsidRDefault="00C55677" w:rsidP="00507702">
            <w:pPr>
              <w:pStyle w:val="TableText"/>
              <w:rPr>
                <w:b/>
              </w:rPr>
            </w:pPr>
            <w:r w:rsidRPr="00A25D92">
              <w:rPr>
                <w:b/>
              </w:rPr>
              <w:t>Input Attribute Name and Definition</w:t>
            </w:r>
          </w:p>
        </w:tc>
        <w:tc>
          <w:tcPr>
            <w:tcW w:w="3985" w:type="pct"/>
            <w:gridSpan w:val="5"/>
            <w:tcBorders>
              <w:bottom w:val="nil"/>
            </w:tcBorders>
          </w:tcPr>
          <w:p w14:paraId="00702F0C" w14:textId="77777777" w:rsidR="00C55677" w:rsidRPr="00A25D92" w:rsidRDefault="00C55677" w:rsidP="00507702">
            <w:pPr>
              <w:pStyle w:val="TableText"/>
              <w:rPr>
                <w:rFonts w:ascii="Garamond" w:hAnsi="Garamond"/>
              </w:rPr>
            </w:pPr>
            <w:r w:rsidRPr="00A25D92">
              <w:rPr>
                <w:rFonts w:ascii="Garamond" w:hAnsi="Garamond"/>
              </w:rPr>
              <w:t>Name:</w:t>
            </w:r>
            <w:r>
              <w:rPr>
                <w:rFonts w:ascii="Garamond" w:hAnsi="Garamond"/>
              </w:rPr>
              <w:t xml:space="preserve"> N/A</w:t>
            </w:r>
          </w:p>
        </w:tc>
      </w:tr>
      <w:tr w:rsidR="00C55677" w:rsidRPr="00A25D92" w14:paraId="00702F10" w14:textId="77777777" w:rsidTr="00507702">
        <w:trPr>
          <w:cantSplit/>
          <w:trHeight w:val="315"/>
        </w:trPr>
        <w:tc>
          <w:tcPr>
            <w:tcW w:w="1015" w:type="pct"/>
            <w:vMerge/>
            <w:shd w:val="clear" w:color="auto" w:fill="F2F2F2" w:themeFill="background1" w:themeFillShade="F2"/>
          </w:tcPr>
          <w:p w14:paraId="00702F0E" w14:textId="77777777" w:rsidR="00C55677" w:rsidRPr="00A25D92" w:rsidRDefault="00C55677" w:rsidP="00507702">
            <w:pPr>
              <w:pStyle w:val="TableText"/>
              <w:rPr>
                <w:b/>
              </w:rPr>
            </w:pPr>
          </w:p>
        </w:tc>
        <w:tc>
          <w:tcPr>
            <w:tcW w:w="3985" w:type="pct"/>
            <w:gridSpan w:val="5"/>
            <w:tcBorders>
              <w:top w:val="nil"/>
              <w:bottom w:val="single" w:sz="4" w:space="0" w:color="auto"/>
            </w:tcBorders>
          </w:tcPr>
          <w:p w14:paraId="00702F0F" w14:textId="77777777" w:rsidR="00C55677" w:rsidRPr="00A25D92" w:rsidRDefault="00C55677" w:rsidP="00507702">
            <w:pPr>
              <w:pStyle w:val="TableText"/>
              <w:rPr>
                <w:rFonts w:ascii="Garamond" w:hAnsi="Garamond"/>
              </w:rPr>
            </w:pPr>
            <w:r w:rsidRPr="00A25D92">
              <w:rPr>
                <w:rFonts w:ascii="Garamond" w:hAnsi="Garamond"/>
              </w:rPr>
              <w:t>Definition:</w:t>
            </w:r>
          </w:p>
        </w:tc>
      </w:tr>
      <w:tr w:rsidR="00C55677" w:rsidRPr="00A25D92" w14:paraId="00702F13" w14:textId="77777777" w:rsidTr="00507702">
        <w:trPr>
          <w:cantSplit/>
          <w:trHeight w:val="330"/>
        </w:trPr>
        <w:tc>
          <w:tcPr>
            <w:tcW w:w="1015" w:type="pct"/>
            <w:vMerge w:val="restart"/>
            <w:shd w:val="clear" w:color="auto" w:fill="F2F2F2" w:themeFill="background1" w:themeFillShade="F2"/>
          </w:tcPr>
          <w:p w14:paraId="00702F11" w14:textId="77777777" w:rsidR="00C55677" w:rsidRPr="00A25D92" w:rsidRDefault="00C55677" w:rsidP="00507702">
            <w:pPr>
              <w:pStyle w:val="TableText"/>
              <w:rPr>
                <w:b/>
              </w:rPr>
            </w:pPr>
            <w:r w:rsidRPr="00A25D92">
              <w:rPr>
                <w:b/>
              </w:rPr>
              <w:t>Output Attribute Name and Definition</w:t>
            </w:r>
          </w:p>
        </w:tc>
        <w:tc>
          <w:tcPr>
            <w:tcW w:w="3985" w:type="pct"/>
            <w:gridSpan w:val="5"/>
            <w:tcBorders>
              <w:bottom w:val="nil"/>
            </w:tcBorders>
          </w:tcPr>
          <w:p w14:paraId="00702F12" w14:textId="77777777" w:rsidR="00C55677" w:rsidRPr="00A25D92" w:rsidRDefault="00C55677" w:rsidP="00507702">
            <w:pPr>
              <w:pStyle w:val="TableText"/>
              <w:rPr>
                <w:rFonts w:ascii="Garamond" w:hAnsi="Garamond"/>
              </w:rPr>
            </w:pPr>
            <w:r w:rsidRPr="00A25D92">
              <w:rPr>
                <w:rFonts w:ascii="Garamond" w:hAnsi="Garamond"/>
              </w:rPr>
              <w:t>Name:</w:t>
            </w:r>
            <w:r>
              <w:rPr>
                <w:rFonts w:ascii="Garamond" w:hAnsi="Garamond"/>
              </w:rPr>
              <w:t xml:space="preserve"> N/A</w:t>
            </w:r>
          </w:p>
        </w:tc>
      </w:tr>
      <w:tr w:rsidR="00C55677" w:rsidRPr="00A25D92" w14:paraId="00702F16" w14:textId="77777777" w:rsidTr="00507702">
        <w:trPr>
          <w:cantSplit/>
          <w:trHeight w:val="315"/>
        </w:trPr>
        <w:tc>
          <w:tcPr>
            <w:tcW w:w="1015" w:type="pct"/>
            <w:vMerge/>
            <w:shd w:val="clear" w:color="auto" w:fill="F2F2F2" w:themeFill="background1" w:themeFillShade="F2"/>
          </w:tcPr>
          <w:p w14:paraId="00702F14" w14:textId="77777777" w:rsidR="00C55677" w:rsidRPr="00A25D92" w:rsidRDefault="00C55677" w:rsidP="00507702">
            <w:pPr>
              <w:spacing w:before="60" w:after="60"/>
              <w:rPr>
                <w:rFonts w:ascii="Garamond" w:hAnsi="Garamond" w:cs="Arial"/>
                <w:szCs w:val="20"/>
              </w:rPr>
            </w:pPr>
          </w:p>
        </w:tc>
        <w:tc>
          <w:tcPr>
            <w:tcW w:w="3985" w:type="pct"/>
            <w:gridSpan w:val="5"/>
            <w:tcBorders>
              <w:top w:val="nil"/>
            </w:tcBorders>
          </w:tcPr>
          <w:p w14:paraId="00702F15" w14:textId="77777777" w:rsidR="00C55677" w:rsidRPr="00A25D92" w:rsidRDefault="00C55677" w:rsidP="00507702">
            <w:pPr>
              <w:spacing w:before="60" w:after="60"/>
              <w:rPr>
                <w:rFonts w:ascii="Garamond" w:hAnsi="Garamond" w:cs="Arial"/>
                <w:szCs w:val="20"/>
              </w:rPr>
            </w:pPr>
            <w:r w:rsidRPr="00A25D92">
              <w:rPr>
                <w:rFonts w:ascii="Garamond" w:hAnsi="Garamond" w:cs="Arial"/>
                <w:szCs w:val="20"/>
              </w:rPr>
              <w:t>Definition:</w:t>
            </w:r>
          </w:p>
        </w:tc>
      </w:tr>
    </w:tbl>
    <w:p w14:paraId="00702F17" w14:textId="77777777" w:rsidR="00C55677" w:rsidRPr="00693B1E" w:rsidRDefault="00C55677" w:rsidP="00C55677">
      <w:pPr>
        <w:pStyle w:val="BodyText"/>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76"/>
      </w:tblGrid>
      <w:tr w:rsidR="00C55677" w:rsidRPr="00A25D92" w14:paraId="00702F19" w14:textId="77777777" w:rsidTr="00507702">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00702F18" w14:textId="77777777" w:rsidR="00C55677" w:rsidRPr="00A25D92" w:rsidRDefault="00C55677" w:rsidP="00507702">
            <w:pPr>
              <w:pStyle w:val="TableHeading"/>
            </w:pPr>
            <w:r w:rsidRPr="00A25D92">
              <w:t>Current Logic</w:t>
            </w:r>
          </w:p>
        </w:tc>
      </w:tr>
    </w:tbl>
    <w:p w14:paraId="00702F1A" w14:textId="77777777" w:rsidR="009772FE" w:rsidRPr="009772FE" w:rsidRDefault="009772FE" w:rsidP="009772FE">
      <w:pPr>
        <w:pStyle w:val="CodeStyle"/>
      </w:pPr>
      <w:r w:rsidRPr="009772FE">
        <w:t>procedure TfrmMain.actToolsExamListParametersExecute(Sender: TObject);</w:t>
      </w:r>
    </w:p>
    <w:p w14:paraId="00702F1B" w14:textId="77777777" w:rsidR="009772FE" w:rsidRPr="009772FE" w:rsidRDefault="009772FE" w:rsidP="009772FE">
      <w:pPr>
        <w:pStyle w:val="CodeStyle"/>
      </w:pPr>
      <w:r w:rsidRPr="009772FE">
        <w:t>Var</w:t>
      </w:r>
    </w:p>
    <w:p w14:paraId="00702F1C" w14:textId="77777777" w:rsidR="009772FE" w:rsidRPr="009772FE" w:rsidRDefault="009772FE" w:rsidP="009772FE">
      <w:pPr>
        <w:pStyle w:val="CodeStyle"/>
      </w:pPr>
      <w:r w:rsidRPr="009772FE">
        <w:t xml:space="preserve">  x, y, z: integer;</w:t>
      </w:r>
    </w:p>
    <w:p w14:paraId="00702F1D" w14:textId="77777777" w:rsidR="009772FE" w:rsidRPr="009772FE" w:rsidRDefault="009772FE" w:rsidP="009772FE">
      <w:pPr>
        <w:pStyle w:val="CodeStyle"/>
      </w:pPr>
      <w:r w:rsidRPr="009772FE">
        <w:t xml:space="preserve">  xx, yy, zz: integer;</w:t>
      </w:r>
    </w:p>
    <w:p w14:paraId="00702F1E" w14:textId="77777777" w:rsidR="009772FE" w:rsidRPr="009772FE" w:rsidRDefault="009772FE" w:rsidP="009772FE">
      <w:pPr>
        <w:pStyle w:val="CodeStyle"/>
      </w:pPr>
      <w:r w:rsidRPr="009772FE">
        <w:t xml:space="preserve">  foundflag: boolean;</w:t>
      </w:r>
    </w:p>
    <w:p w14:paraId="00702F1F" w14:textId="77777777" w:rsidR="009772FE" w:rsidRPr="009772FE" w:rsidRDefault="009772FE" w:rsidP="009772FE">
      <w:pPr>
        <w:pStyle w:val="CodeStyle"/>
      </w:pPr>
      <w:r w:rsidRPr="009772FE">
        <w:t xml:space="preserve">  tempSites: TStringList;</w:t>
      </w:r>
    </w:p>
    <w:p w14:paraId="00702F20" w14:textId="77777777" w:rsidR="009772FE" w:rsidRPr="009772FE" w:rsidRDefault="009772FE" w:rsidP="009772FE">
      <w:pPr>
        <w:pStyle w:val="CodeStyle"/>
      </w:pPr>
      <w:r w:rsidRPr="009772FE">
        <w:t xml:space="preserve">  IEN, ZIEN: String;</w:t>
      </w:r>
    </w:p>
    <w:p w14:paraId="00702F21" w14:textId="77777777" w:rsidR="009772FE" w:rsidRPr="009772FE" w:rsidRDefault="009772FE" w:rsidP="009772FE">
      <w:pPr>
        <w:pStyle w:val="CodeStyle"/>
      </w:pPr>
      <w:r w:rsidRPr="009772FE">
        <w:t>Begin</w:t>
      </w:r>
    </w:p>
    <w:p w14:paraId="00702F22" w14:textId="77777777" w:rsidR="009772FE" w:rsidRPr="009772FE" w:rsidRDefault="009772FE" w:rsidP="009772FE">
      <w:pPr>
        <w:pStyle w:val="CodeStyle"/>
      </w:pPr>
      <w:r w:rsidRPr="009772FE">
        <w:t xml:space="preserve">  If ANURemoteProcedureCallInProgress = True Then</w:t>
      </w:r>
    </w:p>
    <w:p w14:paraId="00702F23" w14:textId="77777777" w:rsidR="009772FE" w:rsidRPr="009772FE" w:rsidRDefault="009772FE" w:rsidP="009772FE">
      <w:pPr>
        <w:pStyle w:val="CodeStyle"/>
      </w:pPr>
      <w:r w:rsidRPr="009772FE">
        <w:t xml:space="preserve">    exit;</w:t>
      </w:r>
    </w:p>
    <w:p w14:paraId="00702F24" w14:textId="77777777" w:rsidR="009772FE" w:rsidRPr="009772FE" w:rsidRDefault="009772FE" w:rsidP="009772FE">
      <w:pPr>
        <w:pStyle w:val="CodeStyle"/>
      </w:pPr>
      <w:r w:rsidRPr="009772FE">
        <w:t xml:space="preserve">  AnimateLogo(True);</w:t>
      </w:r>
    </w:p>
    <w:p w14:paraId="00702F25" w14:textId="77777777" w:rsidR="009772FE" w:rsidRPr="009772FE" w:rsidRDefault="009772FE" w:rsidP="009772FE">
      <w:pPr>
        <w:pStyle w:val="CodeStyle"/>
      </w:pPr>
      <w:r w:rsidRPr="009772FE">
        <w:t xml:space="preserve">  StatusBarLoadPt.Caption := 'Populating exam assignment dialog.';</w:t>
      </w:r>
    </w:p>
    <w:p w14:paraId="00702F26" w14:textId="77777777" w:rsidR="009772FE" w:rsidRPr="009772FE" w:rsidRDefault="009772FE" w:rsidP="009772FE">
      <w:pPr>
        <w:pStyle w:val="CodeStyle"/>
      </w:pPr>
      <w:r w:rsidRPr="009772FE">
        <w:t xml:space="preserve">  StatusBarLoadPt.Repaint;</w:t>
      </w:r>
    </w:p>
    <w:p w14:paraId="00702F27" w14:textId="77777777" w:rsidR="009772FE" w:rsidRPr="009772FE" w:rsidRDefault="009772FE" w:rsidP="009772FE">
      <w:pPr>
        <w:pStyle w:val="CodeStyle"/>
      </w:pPr>
      <w:r w:rsidRPr="009772FE">
        <w:t xml:space="preserve">  Application.Processmessages;</w:t>
      </w:r>
    </w:p>
    <w:p w14:paraId="00702F28" w14:textId="77777777" w:rsidR="009772FE" w:rsidRPr="009772FE" w:rsidRDefault="009772FE" w:rsidP="009772FE">
      <w:pPr>
        <w:pStyle w:val="CodeStyle"/>
      </w:pPr>
      <w:r w:rsidRPr="009772FE">
        <w:t xml:space="preserve">  tempSites := TStringList.Create;</w:t>
      </w:r>
    </w:p>
    <w:p w14:paraId="00702F29" w14:textId="77777777" w:rsidR="009772FE" w:rsidRPr="009772FE" w:rsidRDefault="009772FE" w:rsidP="009772FE">
      <w:pPr>
        <w:pStyle w:val="CodeStyle"/>
      </w:pPr>
      <w:r w:rsidRPr="009772FE">
        <w:t xml:space="preserve">  tempSites.Clear;</w:t>
      </w:r>
    </w:p>
    <w:p w14:paraId="00702F2A" w14:textId="77777777" w:rsidR="009772FE" w:rsidRPr="009772FE" w:rsidRDefault="009772FE" w:rsidP="009772FE">
      <w:pPr>
        <w:pStyle w:val="CodeStyle"/>
      </w:pPr>
      <w:r w:rsidRPr="009772FE">
        <w:t xml:space="preserve">  frmSiteExamList := TfrmSiteExamList.Create(frmMain);</w:t>
      </w:r>
    </w:p>
    <w:p w14:paraId="00702F2B" w14:textId="77777777" w:rsidR="009772FE" w:rsidRPr="009772FE" w:rsidRDefault="009772FE" w:rsidP="009772FE">
      <w:pPr>
        <w:pStyle w:val="CodeStyle"/>
      </w:pPr>
      <w:r w:rsidRPr="009772FE">
        <w:t xml:space="preserve">  //Set up exams list</w:t>
      </w:r>
    </w:p>
    <w:p w14:paraId="00702F2C" w14:textId="77777777" w:rsidR="009772FE" w:rsidRPr="009772FE" w:rsidRDefault="009772FE" w:rsidP="009772FE">
      <w:pPr>
        <w:pStyle w:val="CodeStyle"/>
      </w:pPr>
      <w:r w:rsidRPr="009772FE">
        <w:t xml:space="preserve">  frmSiteExamList.FMExamsList.Items := ListExams;</w:t>
      </w:r>
    </w:p>
    <w:p w14:paraId="00702F2D" w14:textId="77777777" w:rsidR="009772FE" w:rsidRPr="009772FE" w:rsidRDefault="009772FE" w:rsidP="009772FE">
      <w:pPr>
        <w:pStyle w:val="CodeStyle"/>
      </w:pPr>
      <w:r w:rsidRPr="009772FE">
        <w:t xml:space="preserve">  If frmSiteExamList.FMExamsList.Items.Count &gt; 0 Then</w:t>
      </w:r>
    </w:p>
    <w:p w14:paraId="00702F2E" w14:textId="77777777" w:rsidR="009772FE" w:rsidRPr="009772FE" w:rsidRDefault="009772FE" w:rsidP="009772FE">
      <w:pPr>
        <w:pStyle w:val="CodeStyle"/>
      </w:pPr>
      <w:r w:rsidRPr="009772FE">
        <w:t xml:space="preserve">    For x := frmSiteExamList.FMExamsList.Items.Count - 1 Downto 0 Do</w:t>
      </w:r>
    </w:p>
    <w:p w14:paraId="00702F2F" w14:textId="77777777" w:rsidR="009772FE" w:rsidRPr="009772FE" w:rsidRDefault="009772FE" w:rsidP="009772FE">
      <w:pPr>
        <w:pStyle w:val="CodeStyle"/>
      </w:pPr>
      <w:r w:rsidRPr="009772FE">
        <w:t xml:space="preserve">      If Pos('  I', frmSiteExamList.FMExamsList.Items[x]) &gt; 0 Then</w:t>
      </w:r>
    </w:p>
    <w:p w14:paraId="00702F30" w14:textId="77777777" w:rsidR="009772FE" w:rsidRPr="009772FE" w:rsidRDefault="009772FE" w:rsidP="009772FE">
      <w:pPr>
        <w:pStyle w:val="CodeStyle"/>
      </w:pPr>
      <w:r w:rsidRPr="009772FE">
        <w:t xml:space="preserve">        frmSiteExamList.FMExamsList.Items.Delete(x);</w:t>
      </w:r>
    </w:p>
    <w:p w14:paraId="00702F31" w14:textId="77777777" w:rsidR="009772FE" w:rsidRPr="009772FE" w:rsidRDefault="009772FE" w:rsidP="009772FE">
      <w:pPr>
        <w:pStyle w:val="CodeStyle"/>
      </w:pPr>
    </w:p>
    <w:p w14:paraId="00702F32" w14:textId="77777777" w:rsidR="009772FE" w:rsidRPr="009772FE" w:rsidRDefault="009772FE" w:rsidP="009772FE">
      <w:pPr>
        <w:pStyle w:val="CodeStyle"/>
      </w:pPr>
      <w:r w:rsidRPr="009772FE">
        <w:t xml:space="preserve">  // Make sure CAPRI DIVISION EXAM LIST FILE contains an entry in .01 for each division</w:t>
      </w:r>
    </w:p>
    <w:p w14:paraId="00702F33" w14:textId="77777777" w:rsidR="009772FE" w:rsidRPr="009772FE" w:rsidRDefault="009772FE" w:rsidP="009772FE">
      <w:pPr>
        <w:pStyle w:val="CodeStyle"/>
      </w:pPr>
      <w:r w:rsidRPr="009772FE">
        <w:t xml:space="preserve">  // The site may have added a new division.</w:t>
      </w:r>
    </w:p>
    <w:p w14:paraId="00702F34" w14:textId="77777777" w:rsidR="009772FE" w:rsidRPr="009772FE" w:rsidRDefault="009772FE" w:rsidP="009772FE">
      <w:pPr>
        <w:pStyle w:val="CodeStyle"/>
      </w:pPr>
      <w:r w:rsidRPr="009772FE">
        <w:t xml:space="preserve">  frmSiteExamList.FMListerCustomExamListDivisionsListBox.FMLister := FMListerMedicalCenterDivision;</w:t>
      </w:r>
    </w:p>
    <w:p w14:paraId="00702F35" w14:textId="77777777" w:rsidR="009772FE" w:rsidRPr="009772FE" w:rsidRDefault="009772FE" w:rsidP="009772FE">
      <w:pPr>
        <w:pStyle w:val="CodeStyle"/>
      </w:pPr>
      <w:r w:rsidRPr="009772FE">
        <w:t xml:space="preserve">  frmSiteExamList.FMListerCustomExamListDivisionsListBox.GetList;</w:t>
      </w:r>
    </w:p>
    <w:p w14:paraId="00702F36" w14:textId="77777777" w:rsidR="009772FE" w:rsidRPr="009772FE" w:rsidRDefault="009772FE" w:rsidP="009772FE">
      <w:pPr>
        <w:pStyle w:val="CodeStyle"/>
      </w:pPr>
      <w:r w:rsidRPr="009772FE">
        <w:t xml:space="preserve">  If frmSiteExamList.FMListerCustomExamListDivisionsListBox.Items.Count = 0 Then</w:t>
      </w:r>
    </w:p>
    <w:p w14:paraId="00702F37" w14:textId="77777777" w:rsidR="009772FE" w:rsidRPr="009772FE" w:rsidRDefault="009772FE" w:rsidP="009772FE">
      <w:pPr>
        <w:pStyle w:val="CodeStyle"/>
      </w:pPr>
      <w:r w:rsidRPr="009772FE">
        <w:t xml:space="preserve">  Begin</w:t>
      </w:r>
    </w:p>
    <w:p w14:paraId="00702F38" w14:textId="77777777" w:rsidR="009772FE" w:rsidRPr="009772FE" w:rsidRDefault="009772FE" w:rsidP="009772FE">
      <w:pPr>
        <w:pStyle w:val="CodeStyle"/>
      </w:pPr>
      <w:r w:rsidRPr="009772FE">
        <w:t xml:space="preserve">    ShowMessageCAPRI('No divisions can be located in VistA.  Exiting this function.');</w:t>
      </w:r>
    </w:p>
    <w:p w14:paraId="00702F39" w14:textId="77777777" w:rsidR="009772FE" w:rsidRPr="009772FE" w:rsidRDefault="009772FE" w:rsidP="009772FE">
      <w:pPr>
        <w:pStyle w:val="CodeStyle"/>
      </w:pPr>
      <w:r w:rsidRPr="009772FE">
        <w:t xml:space="preserve">    frmSiteExamList.Release;</w:t>
      </w:r>
    </w:p>
    <w:p w14:paraId="00702F3A" w14:textId="77777777" w:rsidR="009772FE" w:rsidRPr="009772FE" w:rsidRDefault="009772FE" w:rsidP="009772FE">
      <w:pPr>
        <w:pStyle w:val="CodeStyle"/>
      </w:pPr>
      <w:r w:rsidRPr="009772FE">
        <w:t xml:space="preserve">    frmSiteExamList := Nil;</w:t>
      </w:r>
    </w:p>
    <w:p w14:paraId="00702F3B" w14:textId="77777777" w:rsidR="009772FE" w:rsidRPr="009772FE" w:rsidRDefault="009772FE" w:rsidP="009772FE">
      <w:pPr>
        <w:pStyle w:val="CodeStyle"/>
      </w:pPr>
      <w:r w:rsidRPr="009772FE">
        <w:t xml:space="preserve">    TempHSMemo.Free;</w:t>
      </w:r>
    </w:p>
    <w:p w14:paraId="00702F3C" w14:textId="77777777" w:rsidR="009772FE" w:rsidRPr="009772FE" w:rsidRDefault="009772FE" w:rsidP="009772FE">
      <w:pPr>
        <w:pStyle w:val="CodeStyle"/>
      </w:pPr>
      <w:r w:rsidRPr="009772FE">
        <w:t xml:space="preserve">    exit;</w:t>
      </w:r>
    </w:p>
    <w:p w14:paraId="00702F3D" w14:textId="77777777" w:rsidR="009772FE" w:rsidRPr="009772FE" w:rsidRDefault="009772FE" w:rsidP="009772FE">
      <w:pPr>
        <w:pStyle w:val="CodeStyle"/>
      </w:pPr>
      <w:r w:rsidRPr="009772FE">
        <w:t xml:space="preserve">  End;</w:t>
      </w:r>
    </w:p>
    <w:p w14:paraId="00702F3E" w14:textId="77777777" w:rsidR="009772FE" w:rsidRPr="009772FE" w:rsidRDefault="009772FE" w:rsidP="009772FE">
      <w:pPr>
        <w:pStyle w:val="CodeStyle"/>
      </w:pPr>
      <w:r w:rsidRPr="009772FE">
        <w:lastRenderedPageBreak/>
        <w:t xml:space="preserve">  // Get current list of divisions</w:t>
      </w:r>
    </w:p>
    <w:p w14:paraId="00702F3F" w14:textId="77777777" w:rsidR="009772FE" w:rsidRPr="009772FE" w:rsidRDefault="009772FE" w:rsidP="009772FE">
      <w:pPr>
        <w:pStyle w:val="CodeStyle"/>
      </w:pPr>
      <w:r w:rsidRPr="009772FE">
        <w:t xml:space="preserve">  For x := 0 To frmSiteExamList.FMListerCustomExamListDivisionsListBox.Items.Count - 1 Do</w:t>
      </w:r>
    </w:p>
    <w:p w14:paraId="00702F40" w14:textId="77777777" w:rsidR="009772FE" w:rsidRPr="009772FE" w:rsidRDefault="009772FE" w:rsidP="009772FE">
      <w:pPr>
        <w:pStyle w:val="CodeStyle"/>
      </w:pPr>
      <w:r w:rsidRPr="009772FE">
        <w:t xml:space="preserve">  Begin</w:t>
      </w:r>
    </w:p>
    <w:p w14:paraId="00702F41" w14:textId="77777777" w:rsidR="009772FE" w:rsidRPr="009772FE" w:rsidRDefault="009772FE" w:rsidP="009772FE">
      <w:pPr>
        <w:pStyle w:val="CodeStyle"/>
      </w:pPr>
      <w:r w:rsidRPr="009772FE">
        <w:t xml:space="preserve">    frmSiteExamList.FMListerCustomExamListDivisionsListBox.ItemIndex := x;</w:t>
      </w:r>
    </w:p>
    <w:p w14:paraId="00702F42" w14:textId="77777777" w:rsidR="009772FE" w:rsidRPr="009772FE" w:rsidRDefault="009772FE" w:rsidP="009772FE">
      <w:pPr>
        <w:pStyle w:val="CodeStyle"/>
      </w:pPr>
      <w:r w:rsidRPr="009772FE">
        <w:t xml:space="preserve">    tempSites.Add(frmSiteExamList.FMListerCustomExamListDivisionsListBox.GetSelectedRecord.IEN);</w:t>
      </w:r>
    </w:p>
    <w:p w14:paraId="00702F43" w14:textId="77777777" w:rsidR="009772FE" w:rsidRPr="009772FE" w:rsidRDefault="009772FE" w:rsidP="009772FE">
      <w:pPr>
        <w:pStyle w:val="CodeStyle"/>
      </w:pPr>
      <w:r w:rsidRPr="009772FE">
        <w:t xml:space="preserve">  End;</w:t>
      </w:r>
    </w:p>
    <w:p w14:paraId="00702F44" w14:textId="77777777" w:rsidR="009772FE" w:rsidRPr="009772FE" w:rsidRDefault="009772FE" w:rsidP="009772FE">
      <w:pPr>
        <w:pStyle w:val="CodeStyle"/>
      </w:pPr>
      <w:r w:rsidRPr="009772FE">
        <w:t xml:space="preserve">  // Now get list of divisions defined in the CAPRI DIVISION EXAM LIST FILE</w:t>
      </w:r>
    </w:p>
    <w:p w14:paraId="00702F45" w14:textId="77777777" w:rsidR="009772FE" w:rsidRPr="009772FE" w:rsidRDefault="009772FE" w:rsidP="009772FE">
      <w:pPr>
        <w:pStyle w:val="CodeStyle"/>
      </w:pPr>
      <w:r w:rsidRPr="009772FE">
        <w:t xml:space="preserve">  frmSiteExamList.FMListerCustomExamListDivisionsListBox.FMLister := frmSiteExamList.FMListerCustomExamListDivisions;</w:t>
      </w:r>
    </w:p>
    <w:p w14:paraId="00702F46" w14:textId="77777777" w:rsidR="009772FE" w:rsidRPr="009772FE" w:rsidRDefault="009772FE" w:rsidP="009772FE">
      <w:pPr>
        <w:pStyle w:val="CodeStyle"/>
      </w:pPr>
      <w:r w:rsidRPr="009772FE">
        <w:t xml:space="preserve">  frmSiteExamList.FMListerCustomExamListDivisionsListBox.GetList;</w:t>
      </w:r>
    </w:p>
    <w:p w14:paraId="00702F47" w14:textId="77777777" w:rsidR="009772FE" w:rsidRPr="009772FE" w:rsidRDefault="009772FE" w:rsidP="009772FE">
      <w:pPr>
        <w:pStyle w:val="CodeStyle"/>
      </w:pPr>
      <w:r w:rsidRPr="009772FE">
        <w:t xml:space="preserve">  // Find IEN and show that in the list</w:t>
      </w:r>
    </w:p>
    <w:p w14:paraId="00702F48" w14:textId="77777777" w:rsidR="009772FE" w:rsidRPr="009772FE" w:rsidRDefault="009772FE" w:rsidP="009772FE">
      <w:pPr>
        <w:pStyle w:val="CodeStyle"/>
      </w:pPr>
      <w:r w:rsidRPr="009772FE">
        <w:t xml:space="preserve">  If frmSiteExamList.FMListerCustomExamListDivisionsListBox.Items.Count &gt; 0 Then</w:t>
      </w:r>
    </w:p>
    <w:p w14:paraId="00702F49" w14:textId="77777777" w:rsidR="009772FE" w:rsidRPr="009772FE" w:rsidRDefault="009772FE" w:rsidP="009772FE">
      <w:pPr>
        <w:pStyle w:val="CodeStyle"/>
      </w:pPr>
      <w:r w:rsidRPr="009772FE">
        <w:t xml:space="preserve">    For y := 0 To frmSiteExamList.FMListerCustomExamListDivisionsListBox.Items.Count - 1 Do</w:t>
      </w:r>
    </w:p>
    <w:p w14:paraId="00702F4A" w14:textId="77777777" w:rsidR="009772FE" w:rsidRPr="009772FE" w:rsidRDefault="009772FE" w:rsidP="009772FE">
      <w:pPr>
        <w:pStyle w:val="CodeStyle"/>
      </w:pPr>
      <w:r w:rsidRPr="009772FE">
        <w:t xml:space="preserve">    Begin</w:t>
      </w:r>
    </w:p>
    <w:p w14:paraId="00702F4B" w14:textId="77777777" w:rsidR="009772FE" w:rsidRPr="009772FE" w:rsidRDefault="009772FE" w:rsidP="009772FE">
      <w:pPr>
        <w:pStyle w:val="CodeStyle"/>
      </w:pPr>
      <w:r w:rsidRPr="009772FE">
        <w:t xml:space="preserve">      frmSiteExamList.FMListerCustomExamListDivisionsListBox.ItemIndex := y;</w:t>
      </w:r>
    </w:p>
    <w:p w14:paraId="00702F4C" w14:textId="77777777" w:rsidR="009772FE" w:rsidRPr="009772FE" w:rsidRDefault="009772FE" w:rsidP="009772FE">
      <w:pPr>
        <w:pStyle w:val="CodeStyle"/>
      </w:pPr>
      <w:r w:rsidRPr="009772FE">
        <w:t xml:space="preserve">      frmSiteExamList.CustomExamListDivisions.IENS := frmSiteExamList.FMListerCustomExamListDivisionsListBox.GetSelectedRecord.IEN;</w:t>
      </w:r>
    </w:p>
    <w:p w14:paraId="00702F4D" w14:textId="77777777" w:rsidR="009772FE" w:rsidRPr="009772FE" w:rsidRDefault="009772FE" w:rsidP="009772FE">
      <w:pPr>
        <w:pStyle w:val="CodeStyle"/>
      </w:pPr>
      <w:r w:rsidRPr="009772FE">
        <w:t xml:space="preserve">      frmSiteExamList.CustomExamListDivisions.GetData;</w:t>
      </w:r>
    </w:p>
    <w:p w14:paraId="00702F4E" w14:textId="77777777" w:rsidR="009772FE" w:rsidRPr="009772FE" w:rsidRDefault="009772FE" w:rsidP="009772FE">
      <w:pPr>
        <w:pStyle w:val="CodeStyle"/>
      </w:pPr>
      <w:r w:rsidRPr="009772FE">
        <w:t xml:space="preserve">      frmSiteExamList.FMListerCustomExamListDivisionsListBox.Items[y] := frmSiteExamList.CustomExamListDivisions.GetField('.01').FMDBInternal;</w:t>
      </w:r>
    </w:p>
    <w:p w14:paraId="00702F4F" w14:textId="77777777" w:rsidR="009772FE" w:rsidRPr="009772FE" w:rsidRDefault="009772FE" w:rsidP="009772FE">
      <w:pPr>
        <w:pStyle w:val="CodeStyle"/>
      </w:pPr>
      <w:r w:rsidRPr="009772FE">
        <w:t xml:space="preserve">    End;</w:t>
      </w:r>
    </w:p>
    <w:p w14:paraId="00702F50" w14:textId="77777777" w:rsidR="009772FE" w:rsidRPr="009772FE" w:rsidRDefault="009772FE" w:rsidP="009772FE">
      <w:pPr>
        <w:pStyle w:val="CodeStyle"/>
      </w:pPr>
      <w:r w:rsidRPr="009772FE">
        <w:t xml:space="preserve">  // Compare the two lists and add medical center divisions that are missing</w:t>
      </w:r>
    </w:p>
    <w:p w14:paraId="00702F51" w14:textId="77777777" w:rsidR="009772FE" w:rsidRPr="009772FE" w:rsidRDefault="009772FE" w:rsidP="009772FE">
      <w:pPr>
        <w:pStyle w:val="CodeStyle"/>
      </w:pPr>
      <w:r w:rsidRPr="009772FE">
        <w:t xml:space="preserve">  For x := 0 To tempSites.Count - 1 Do</w:t>
      </w:r>
    </w:p>
    <w:p w14:paraId="00702F52" w14:textId="77777777" w:rsidR="009772FE" w:rsidRPr="009772FE" w:rsidRDefault="009772FE" w:rsidP="009772FE">
      <w:pPr>
        <w:pStyle w:val="CodeStyle"/>
      </w:pPr>
      <w:r w:rsidRPr="009772FE">
        <w:t xml:space="preserve">  Begin</w:t>
      </w:r>
    </w:p>
    <w:p w14:paraId="00702F53" w14:textId="77777777" w:rsidR="009772FE" w:rsidRPr="009772FE" w:rsidRDefault="009772FE" w:rsidP="009772FE">
      <w:pPr>
        <w:pStyle w:val="CodeStyle"/>
      </w:pPr>
      <w:r w:rsidRPr="009772FE">
        <w:t xml:space="preserve">    foundflag := false;</w:t>
      </w:r>
    </w:p>
    <w:p w14:paraId="00702F54" w14:textId="77777777" w:rsidR="009772FE" w:rsidRPr="009772FE" w:rsidRDefault="009772FE" w:rsidP="009772FE">
      <w:pPr>
        <w:pStyle w:val="CodeStyle"/>
      </w:pPr>
      <w:r w:rsidRPr="009772FE">
        <w:t xml:space="preserve">    If frmSiteExamList.FMListerCustomExamListDivisionsListBox.Items.Count &gt; 0 Then</w:t>
      </w:r>
    </w:p>
    <w:p w14:paraId="00702F55" w14:textId="77777777" w:rsidR="009772FE" w:rsidRPr="009772FE" w:rsidRDefault="009772FE" w:rsidP="009772FE">
      <w:pPr>
        <w:pStyle w:val="CodeStyle"/>
      </w:pPr>
      <w:r w:rsidRPr="009772FE">
        <w:t xml:space="preserve">      For y := 0 To frmSiteExamList.FMListerCustomExamListDivisionsListBox.Items.Count - 1 Do</w:t>
      </w:r>
    </w:p>
    <w:p w14:paraId="00702F56" w14:textId="77777777" w:rsidR="009772FE" w:rsidRPr="009772FE" w:rsidRDefault="009772FE" w:rsidP="009772FE">
      <w:pPr>
        <w:pStyle w:val="CodeStyle"/>
      </w:pPr>
      <w:r w:rsidRPr="009772FE">
        <w:t xml:space="preserve">      Begin</w:t>
      </w:r>
    </w:p>
    <w:p w14:paraId="00702F57" w14:textId="77777777" w:rsidR="009772FE" w:rsidRPr="009772FE" w:rsidRDefault="009772FE" w:rsidP="009772FE">
      <w:pPr>
        <w:pStyle w:val="CodeStyle"/>
      </w:pPr>
      <w:r w:rsidRPr="009772FE">
        <w:t xml:space="preserve">        If foundflag = false Then</w:t>
      </w:r>
    </w:p>
    <w:p w14:paraId="00702F58" w14:textId="77777777" w:rsidR="009772FE" w:rsidRPr="009772FE" w:rsidRDefault="009772FE" w:rsidP="009772FE">
      <w:pPr>
        <w:pStyle w:val="CodeStyle"/>
      </w:pPr>
      <w:r w:rsidRPr="009772FE">
        <w:t xml:space="preserve">        Begin</w:t>
      </w:r>
    </w:p>
    <w:p w14:paraId="00702F59" w14:textId="77777777" w:rsidR="009772FE" w:rsidRPr="009772FE" w:rsidRDefault="009772FE" w:rsidP="009772FE">
      <w:pPr>
        <w:pStyle w:val="CodeStyle"/>
      </w:pPr>
      <w:r w:rsidRPr="009772FE">
        <w:t xml:space="preserve">          If tempSites[x] = frmSiteExamList.FMListerCustomExamListDivisionsListBox.Items[y] Then</w:t>
      </w:r>
    </w:p>
    <w:p w14:paraId="00702F5A" w14:textId="77777777" w:rsidR="009772FE" w:rsidRPr="009772FE" w:rsidRDefault="009772FE" w:rsidP="009772FE">
      <w:pPr>
        <w:pStyle w:val="CodeStyle"/>
      </w:pPr>
      <w:r w:rsidRPr="009772FE">
        <w:t xml:space="preserve">          Begin</w:t>
      </w:r>
    </w:p>
    <w:p w14:paraId="00702F5B" w14:textId="77777777" w:rsidR="009772FE" w:rsidRPr="009772FE" w:rsidRDefault="009772FE" w:rsidP="009772FE">
      <w:pPr>
        <w:pStyle w:val="CodeStyle"/>
      </w:pPr>
      <w:r w:rsidRPr="009772FE">
        <w:t xml:space="preserve">            foundflag := true;</w:t>
      </w:r>
    </w:p>
    <w:p w14:paraId="00702F5C" w14:textId="77777777" w:rsidR="009772FE" w:rsidRPr="009772FE" w:rsidRDefault="009772FE" w:rsidP="009772FE">
      <w:pPr>
        <w:pStyle w:val="CodeStyle"/>
      </w:pPr>
      <w:r w:rsidRPr="009772FE">
        <w:t xml:space="preserve">          End;</w:t>
      </w:r>
    </w:p>
    <w:p w14:paraId="00702F5D" w14:textId="77777777" w:rsidR="009772FE" w:rsidRPr="009772FE" w:rsidRDefault="009772FE" w:rsidP="009772FE">
      <w:pPr>
        <w:pStyle w:val="CodeStyle"/>
      </w:pPr>
      <w:r w:rsidRPr="009772FE">
        <w:t xml:space="preserve">        End;</w:t>
      </w:r>
    </w:p>
    <w:p w14:paraId="00702F5E" w14:textId="77777777" w:rsidR="009772FE" w:rsidRPr="009772FE" w:rsidRDefault="009772FE" w:rsidP="009772FE">
      <w:pPr>
        <w:pStyle w:val="CodeStyle"/>
      </w:pPr>
      <w:r w:rsidRPr="009772FE">
        <w:t xml:space="preserve">      End;</w:t>
      </w:r>
    </w:p>
    <w:p w14:paraId="00702F5F" w14:textId="77777777" w:rsidR="009772FE" w:rsidRPr="009772FE" w:rsidRDefault="009772FE" w:rsidP="009772FE">
      <w:pPr>
        <w:pStyle w:val="CodeStyle"/>
      </w:pPr>
      <w:r w:rsidRPr="009772FE">
        <w:t xml:space="preserve">    If FoundFlag = False Then</w:t>
      </w:r>
    </w:p>
    <w:p w14:paraId="00702F60" w14:textId="77777777" w:rsidR="009772FE" w:rsidRPr="009772FE" w:rsidRDefault="009772FE" w:rsidP="009772FE">
      <w:pPr>
        <w:pStyle w:val="CodeStyle"/>
      </w:pPr>
      <w:r w:rsidRPr="009772FE">
        <w:t xml:space="preserve">    Begin</w:t>
      </w:r>
    </w:p>
    <w:p w14:paraId="00702F61" w14:textId="77777777" w:rsidR="009772FE" w:rsidRPr="009772FE" w:rsidRDefault="009772FE" w:rsidP="009772FE">
      <w:pPr>
        <w:pStyle w:val="CodeStyle"/>
      </w:pPr>
      <w:r w:rsidRPr="009772FE">
        <w:t xml:space="preserve">      StatusBarLoadPt.Caption := 'Setting up new division: IEN ' + tempSites[x];</w:t>
      </w:r>
    </w:p>
    <w:p w14:paraId="00702F62" w14:textId="77777777" w:rsidR="009772FE" w:rsidRPr="009772FE" w:rsidRDefault="009772FE" w:rsidP="009772FE">
      <w:pPr>
        <w:pStyle w:val="CodeStyle"/>
      </w:pPr>
      <w:r w:rsidRPr="009772FE">
        <w:t xml:space="preserve">      StatusBarLoadPt.Repaint;</w:t>
      </w:r>
    </w:p>
    <w:p w14:paraId="00702F63" w14:textId="77777777" w:rsidR="009772FE" w:rsidRPr="009772FE" w:rsidRDefault="009772FE" w:rsidP="009772FE">
      <w:pPr>
        <w:pStyle w:val="CodeStyle"/>
      </w:pPr>
      <w:r w:rsidRPr="009772FE">
        <w:t xml:space="preserve">      Application.Processmessages;</w:t>
      </w:r>
    </w:p>
    <w:p w14:paraId="00702F64" w14:textId="77777777" w:rsidR="009772FE" w:rsidRPr="009772FE" w:rsidRDefault="009772FE" w:rsidP="009772FE">
      <w:pPr>
        <w:pStyle w:val="CodeStyle"/>
      </w:pPr>
      <w:r w:rsidRPr="009772FE">
        <w:t xml:space="preserve">      frmSiteExamList.FMEditCAPRIDivisionExamList.Text := '`' + tempSites[x];</w:t>
      </w:r>
    </w:p>
    <w:p w14:paraId="00702F65" w14:textId="77777777" w:rsidR="009772FE" w:rsidRPr="009772FE" w:rsidRDefault="009772FE" w:rsidP="009772FE">
      <w:pPr>
        <w:pStyle w:val="CodeStyle"/>
      </w:pPr>
      <w:r w:rsidRPr="009772FE">
        <w:t xml:space="preserve">      frmSiteExamList.FMEditCAPRIDivisionExamList.IENS := '+1,';</w:t>
      </w:r>
    </w:p>
    <w:p w14:paraId="00702F66" w14:textId="77777777" w:rsidR="009772FE" w:rsidRPr="009772FE" w:rsidRDefault="009772FE" w:rsidP="009772FE">
      <w:pPr>
        <w:pStyle w:val="CodeStyle"/>
      </w:pPr>
      <w:r w:rsidRPr="009772FE">
        <w:t xml:space="preserve">      If frmSiteExamList.FMEditCAPRIDivisionExamList.Validate Then</w:t>
      </w:r>
    </w:p>
    <w:p w14:paraId="00702F67" w14:textId="77777777" w:rsidR="009772FE" w:rsidRPr="009772FE" w:rsidRDefault="009772FE" w:rsidP="009772FE">
      <w:pPr>
        <w:pStyle w:val="CodeStyle"/>
      </w:pPr>
      <w:r w:rsidRPr="009772FE">
        <w:t xml:space="preserve">      Begin</w:t>
      </w:r>
    </w:p>
    <w:p w14:paraId="00702F68" w14:textId="77777777" w:rsidR="009772FE" w:rsidRPr="009772FE" w:rsidRDefault="009772FE" w:rsidP="009772FE">
      <w:pPr>
        <w:pStyle w:val="CodeStyle"/>
      </w:pPr>
      <w:r w:rsidRPr="009772FE">
        <w:t xml:space="preserve">        FMFiler1.AddChgdControl(frmSiteExamList.FMEditCAPRIDivisionExamList);</w:t>
      </w:r>
    </w:p>
    <w:p w14:paraId="00702F69" w14:textId="77777777" w:rsidR="009772FE" w:rsidRPr="009772FE" w:rsidRDefault="009772FE" w:rsidP="009772FE">
      <w:pPr>
        <w:pStyle w:val="CodeStyle"/>
      </w:pPr>
      <w:r w:rsidRPr="009772FE">
        <w:t xml:space="preserve">        frmSiteExamList.FMEditCAPRIDivisionExamList.Text := frmSiteExamList.FMEditCAPRIDivisionExamList.FMCtrlExternal;</w:t>
      </w:r>
    </w:p>
    <w:p w14:paraId="00702F6A" w14:textId="77777777" w:rsidR="009772FE" w:rsidRPr="009772FE" w:rsidRDefault="009772FE" w:rsidP="009772FE">
      <w:pPr>
        <w:pStyle w:val="CodeStyle"/>
      </w:pPr>
      <w:r w:rsidRPr="009772FE">
        <w:t xml:space="preserve">      End</w:t>
      </w:r>
    </w:p>
    <w:p w14:paraId="00702F6B" w14:textId="77777777" w:rsidR="009772FE" w:rsidRPr="009772FE" w:rsidRDefault="009772FE" w:rsidP="009772FE">
      <w:pPr>
        <w:pStyle w:val="CodeStyle"/>
      </w:pPr>
      <w:r w:rsidRPr="009772FE">
        <w:t xml:space="preserve">      Else</w:t>
      </w:r>
    </w:p>
    <w:p w14:paraId="00702F6C" w14:textId="77777777" w:rsidR="009772FE" w:rsidRPr="009772FE" w:rsidRDefault="009772FE" w:rsidP="009772FE">
      <w:pPr>
        <w:pStyle w:val="CodeStyle"/>
      </w:pPr>
      <w:r w:rsidRPr="009772FE">
        <w:t xml:space="preserve">      Begin</w:t>
      </w:r>
    </w:p>
    <w:p w14:paraId="00702F6D" w14:textId="77777777" w:rsidR="009772FE" w:rsidRPr="009772FE" w:rsidRDefault="009772FE" w:rsidP="009772FE">
      <w:pPr>
        <w:pStyle w:val="CodeStyle"/>
      </w:pPr>
      <w:r w:rsidRPr="009772FE">
        <w:t xml:space="preserve">        frmMain.FMValidator1.DisplayErrors;</w:t>
      </w:r>
    </w:p>
    <w:p w14:paraId="00702F6E" w14:textId="77777777" w:rsidR="009772FE" w:rsidRPr="009772FE" w:rsidRDefault="009772FE" w:rsidP="009772FE">
      <w:pPr>
        <w:pStyle w:val="CodeStyle"/>
      </w:pPr>
      <w:r w:rsidRPr="009772FE">
        <w:t xml:space="preserve">        frmSiteExamList.FMEditCAPRIDivisionExamList.Text := frmSiteExamList.FMEditCAPRIDivisionExamList.FMTag;</w:t>
      </w:r>
    </w:p>
    <w:p w14:paraId="00702F6F" w14:textId="77777777" w:rsidR="009772FE" w:rsidRPr="009772FE" w:rsidRDefault="009772FE" w:rsidP="009772FE">
      <w:pPr>
        <w:pStyle w:val="CodeStyle"/>
      </w:pPr>
      <w:r w:rsidRPr="009772FE">
        <w:t xml:space="preserve">        exit;</w:t>
      </w:r>
    </w:p>
    <w:p w14:paraId="00702F70" w14:textId="77777777" w:rsidR="009772FE" w:rsidRPr="009772FE" w:rsidRDefault="009772FE" w:rsidP="009772FE">
      <w:pPr>
        <w:pStyle w:val="CodeStyle"/>
      </w:pPr>
      <w:r w:rsidRPr="009772FE">
        <w:t xml:space="preserve">      End;</w:t>
      </w:r>
    </w:p>
    <w:p w14:paraId="00702F71" w14:textId="77777777" w:rsidR="009772FE" w:rsidRPr="009772FE" w:rsidRDefault="009772FE" w:rsidP="009772FE">
      <w:pPr>
        <w:pStyle w:val="CodeStyle"/>
      </w:pPr>
      <w:r w:rsidRPr="009772FE">
        <w:t xml:space="preserve">      If Not frmMain.FMValidator1.Validate Then</w:t>
      </w:r>
    </w:p>
    <w:p w14:paraId="00702F72" w14:textId="77777777" w:rsidR="009772FE" w:rsidRPr="009772FE" w:rsidRDefault="009772FE" w:rsidP="009772FE">
      <w:pPr>
        <w:pStyle w:val="CodeStyle"/>
      </w:pPr>
      <w:r w:rsidRPr="009772FE">
        <w:t xml:space="preserve">      Begin</w:t>
      </w:r>
    </w:p>
    <w:p w14:paraId="00702F73" w14:textId="77777777" w:rsidR="009772FE" w:rsidRPr="009772FE" w:rsidRDefault="009772FE" w:rsidP="009772FE">
      <w:pPr>
        <w:pStyle w:val="CodeStyle"/>
      </w:pPr>
      <w:r w:rsidRPr="009772FE">
        <w:t xml:space="preserve">        FMFiler1.DisplayErrors;</w:t>
      </w:r>
    </w:p>
    <w:p w14:paraId="00702F74" w14:textId="77777777" w:rsidR="009772FE" w:rsidRPr="009772FE" w:rsidRDefault="009772FE" w:rsidP="009772FE">
      <w:pPr>
        <w:pStyle w:val="CodeStyle"/>
      </w:pPr>
      <w:r w:rsidRPr="009772FE">
        <w:t xml:space="preserve">        exit;</w:t>
      </w:r>
    </w:p>
    <w:p w14:paraId="00702F75" w14:textId="77777777" w:rsidR="009772FE" w:rsidRPr="009772FE" w:rsidRDefault="009772FE" w:rsidP="009772FE">
      <w:pPr>
        <w:pStyle w:val="CodeStyle"/>
      </w:pPr>
      <w:r w:rsidRPr="009772FE">
        <w:t xml:space="preserve">      End</w:t>
      </w:r>
    </w:p>
    <w:p w14:paraId="00702F76" w14:textId="77777777" w:rsidR="009772FE" w:rsidRPr="009772FE" w:rsidRDefault="009772FE" w:rsidP="009772FE">
      <w:pPr>
        <w:pStyle w:val="CodeStyle"/>
      </w:pPr>
      <w:r w:rsidRPr="009772FE">
        <w:t xml:space="preserve">      Else</w:t>
      </w:r>
    </w:p>
    <w:p w14:paraId="00702F77" w14:textId="77777777" w:rsidR="009772FE" w:rsidRPr="009772FE" w:rsidRDefault="009772FE" w:rsidP="009772FE">
      <w:pPr>
        <w:pStyle w:val="CodeStyle"/>
      </w:pPr>
      <w:r w:rsidRPr="009772FE">
        <w:t xml:space="preserve">        If Not FMFiler1.Update Then</w:t>
      </w:r>
    </w:p>
    <w:p w14:paraId="00702F78" w14:textId="77777777" w:rsidR="009772FE" w:rsidRPr="009772FE" w:rsidRDefault="009772FE" w:rsidP="009772FE">
      <w:pPr>
        <w:pStyle w:val="CodeStyle"/>
      </w:pPr>
      <w:r w:rsidRPr="009772FE">
        <w:t xml:space="preserve">        Begin</w:t>
      </w:r>
    </w:p>
    <w:p w14:paraId="00702F79" w14:textId="77777777" w:rsidR="009772FE" w:rsidRPr="009772FE" w:rsidRDefault="009772FE" w:rsidP="009772FE">
      <w:pPr>
        <w:pStyle w:val="CodeStyle"/>
      </w:pPr>
      <w:r w:rsidRPr="009772FE">
        <w:t xml:space="preserve">          ShowMessageCAPRI('There was a problem populating new divisions.');</w:t>
      </w:r>
    </w:p>
    <w:p w14:paraId="00702F7A" w14:textId="77777777" w:rsidR="009772FE" w:rsidRPr="009772FE" w:rsidRDefault="009772FE" w:rsidP="009772FE">
      <w:pPr>
        <w:pStyle w:val="CodeStyle"/>
      </w:pPr>
      <w:r w:rsidRPr="009772FE">
        <w:t xml:space="preserve">          exit;</w:t>
      </w:r>
    </w:p>
    <w:p w14:paraId="00702F7B" w14:textId="77777777" w:rsidR="009772FE" w:rsidRPr="009772FE" w:rsidRDefault="009772FE" w:rsidP="009772FE">
      <w:pPr>
        <w:pStyle w:val="CodeStyle"/>
      </w:pPr>
      <w:r w:rsidRPr="009772FE">
        <w:t xml:space="preserve">        End;</w:t>
      </w:r>
    </w:p>
    <w:p w14:paraId="00702F7C" w14:textId="77777777" w:rsidR="009772FE" w:rsidRPr="009772FE" w:rsidRDefault="009772FE" w:rsidP="009772FE">
      <w:pPr>
        <w:pStyle w:val="CodeStyle"/>
      </w:pPr>
      <w:r w:rsidRPr="009772FE">
        <w:t xml:space="preserve">      IEN := FMFiler1.FindIEN('+1,') + ',';</w:t>
      </w:r>
    </w:p>
    <w:p w14:paraId="00702F7D" w14:textId="77777777" w:rsidR="009772FE" w:rsidRPr="009772FE" w:rsidRDefault="009772FE" w:rsidP="009772FE">
      <w:pPr>
        <w:pStyle w:val="CodeStyle"/>
      </w:pPr>
      <w:r w:rsidRPr="009772FE">
        <w:t xml:space="preserve">      FMFiler1.AddFDA('396.151', '+1,' + IEN, '.01', 'DEFAULT LIST');</w:t>
      </w:r>
    </w:p>
    <w:p w14:paraId="00702F7E" w14:textId="77777777" w:rsidR="009772FE" w:rsidRPr="009772FE" w:rsidRDefault="009772FE" w:rsidP="009772FE">
      <w:pPr>
        <w:pStyle w:val="CodeStyle"/>
      </w:pPr>
      <w:r w:rsidRPr="009772FE">
        <w:t xml:space="preserve">      FMFiler1.AddFDA('396.151', '+1,' + IEN, '2', 'Y');</w:t>
      </w:r>
    </w:p>
    <w:p w14:paraId="00702F7F" w14:textId="77777777" w:rsidR="009772FE" w:rsidRPr="009772FE" w:rsidRDefault="009772FE" w:rsidP="009772FE">
      <w:pPr>
        <w:pStyle w:val="CodeStyle"/>
      </w:pPr>
      <w:r w:rsidRPr="009772FE">
        <w:t xml:space="preserve">      For zz := 1 To 50 Do</w:t>
      </w:r>
    </w:p>
    <w:p w14:paraId="00702F80" w14:textId="77777777" w:rsidR="009772FE" w:rsidRPr="009772FE" w:rsidRDefault="009772FE" w:rsidP="009772FE">
      <w:pPr>
        <w:pStyle w:val="CodeStyle"/>
      </w:pPr>
      <w:r w:rsidRPr="009772FE">
        <w:lastRenderedPageBreak/>
        <w:t xml:space="preserve">      Begin</w:t>
      </w:r>
    </w:p>
    <w:p w14:paraId="00702F81" w14:textId="77777777" w:rsidR="009772FE" w:rsidRPr="009772FE" w:rsidRDefault="009772FE" w:rsidP="009772FE">
      <w:pPr>
        <w:pStyle w:val="CodeStyle"/>
      </w:pPr>
      <w:r w:rsidRPr="009772FE">
        <w:t xml:space="preserve">        sleep(1);                                                               // Need this to deal with Broker calls clicked quickly in succession.</w:t>
      </w:r>
    </w:p>
    <w:p w14:paraId="00702F82" w14:textId="77777777" w:rsidR="009772FE" w:rsidRPr="009772FE" w:rsidRDefault="009772FE" w:rsidP="009772FE">
      <w:pPr>
        <w:pStyle w:val="CodeStyle"/>
      </w:pPr>
      <w:r w:rsidRPr="009772FE">
        <w:t xml:space="preserve">        application.processmessages;</w:t>
      </w:r>
    </w:p>
    <w:p w14:paraId="00702F83" w14:textId="77777777" w:rsidR="009772FE" w:rsidRPr="009772FE" w:rsidRDefault="009772FE" w:rsidP="009772FE">
      <w:pPr>
        <w:pStyle w:val="CodeStyle"/>
      </w:pPr>
      <w:r w:rsidRPr="009772FE">
        <w:t xml:space="preserve">      End;</w:t>
      </w:r>
    </w:p>
    <w:p w14:paraId="00702F84" w14:textId="77777777" w:rsidR="009772FE" w:rsidRPr="009772FE" w:rsidRDefault="009772FE" w:rsidP="009772FE">
      <w:pPr>
        <w:pStyle w:val="CodeStyle"/>
      </w:pPr>
      <w:r w:rsidRPr="009772FE">
        <w:t xml:space="preserve">      //fmfile;</w:t>
      </w:r>
    </w:p>
    <w:p w14:paraId="00702F85" w14:textId="77777777" w:rsidR="009772FE" w:rsidRPr="009772FE" w:rsidRDefault="009772FE" w:rsidP="009772FE">
      <w:pPr>
        <w:pStyle w:val="CodeStyle"/>
      </w:pPr>
      <w:r w:rsidRPr="009772FE">
        <w:t xml:space="preserve">      If Not frmMain.FMFiler1.Update Then</w:t>
      </w:r>
    </w:p>
    <w:p w14:paraId="00702F86" w14:textId="77777777" w:rsidR="009772FE" w:rsidRPr="009772FE" w:rsidRDefault="009772FE" w:rsidP="009772FE">
      <w:pPr>
        <w:pStyle w:val="CodeStyle"/>
      </w:pPr>
      <w:r w:rsidRPr="009772FE">
        <w:t xml:space="preserve">      Begin</w:t>
      </w:r>
    </w:p>
    <w:p w14:paraId="00702F87" w14:textId="77777777" w:rsidR="009772FE" w:rsidRPr="009772FE" w:rsidRDefault="009772FE" w:rsidP="009772FE">
      <w:pPr>
        <w:pStyle w:val="CodeStyle"/>
      </w:pPr>
      <w:r w:rsidRPr="009772FE">
        <w:t xml:space="preserve">        ShowmessageCAPRI('Problem updating exam specs.  Please try again.');</w:t>
      </w:r>
    </w:p>
    <w:p w14:paraId="00702F88" w14:textId="77777777" w:rsidR="009772FE" w:rsidRPr="009772FE" w:rsidRDefault="009772FE" w:rsidP="009772FE">
      <w:pPr>
        <w:pStyle w:val="CodeStyle"/>
      </w:pPr>
      <w:r w:rsidRPr="009772FE">
        <w:t xml:space="preserve">        application.terminate;</w:t>
      </w:r>
    </w:p>
    <w:p w14:paraId="00702F89" w14:textId="77777777" w:rsidR="009772FE" w:rsidRPr="009772FE" w:rsidRDefault="009772FE" w:rsidP="009772FE">
      <w:pPr>
        <w:pStyle w:val="CodeStyle"/>
      </w:pPr>
      <w:r w:rsidRPr="009772FE">
        <w:t xml:space="preserve">        application.terminate;</w:t>
      </w:r>
    </w:p>
    <w:p w14:paraId="00702F8A" w14:textId="77777777" w:rsidR="009772FE" w:rsidRPr="009772FE" w:rsidRDefault="009772FE" w:rsidP="009772FE">
      <w:pPr>
        <w:pStyle w:val="CodeStyle"/>
      </w:pPr>
      <w:r w:rsidRPr="009772FE">
        <w:t xml:space="preserve">      End;</w:t>
      </w:r>
    </w:p>
    <w:p w14:paraId="00702F8B" w14:textId="77777777" w:rsidR="009772FE" w:rsidRPr="009772FE" w:rsidRDefault="009772FE" w:rsidP="009772FE">
      <w:pPr>
        <w:pStyle w:val="CodeStyle"/>
      </w:pPr>
      <w:r w:rsidRPr="009772FE">
        <w:t xml:space="preserve">      ZIEN := FMFiler1.FindIEN('+1,') + ',' + IEN;</w:t>
      </w:r>
    </w:p>
    <w:p w14:paraId="00702F8C" w14:textId="77777777" w:rsidR="009772FE" w:rsidRPr="009772FE" w:rsidRDefault="009772FE" w:rsidP="009772FE">
      <w:pPr>
        <w:pStyle w:val="CodeStyle"/>
      </w:pPr>
      <w:r w:rsidRPr="009772FE">
        <w:t xml:space="preserve">      For z := 0 To frmSiteExamList.FMExamsList.Items.Count - 1 Do</w:t>
      </w:r>
    </w:p>
    <w:p w14:paraId="00702F8D" w14:textId="77777777" w:rsidR="009772FE" w:rsidRPr="009772FE" w:rsidRDefault="009772FE" w:rsidP="009772FE">
      <w:pPr>
        <w:pStyle w:val="CodeStyle"/>
      </w:pPr>
      <w:r w:rsidRPr="009772FE">
        <w:t xml:space="preserve">      Begin</w:t>
      </w:r>
    </w:p>
    <w:p w14:paraId="00702F8E" w14:textId="77777777" w:rsidR="009772FE" w:rsidRPr="009772FE" w:rsidRDefault="009772FE" w:rsidP="009772FE">
      <w:pPr>
        <w:pStyle w:val="CodeStyle"/>
      </w:pPr>
      <w:r w:rsidRPr="009772FE">
        <w:t xml:space="preserve">        StatusBarLoadPt.Caption := 'Setting up new division: IEN ' + tempSites[x] + ', Exam: ' + frmSiteExamList.FMExamsList.Items[z];</w:t>
      </w:r>
    </w:p>
    <w:p w14:paraId="00702F8F" w14:textId="77777777" w:rsidR="009772FE" w:rsidRPr="009772FE" w:rsidRDefault="009772FE" w:rsidP="009772FE">
      <w:pPr>
        <w:pStyle w:val="CodeStyle"/>
      </w:pPr>
      <w:r w:rsidRPr="009772FE">
        <w:t xml:space="preserve">        StatusBarLoadPt.Repaint;</w:t>
      </w:r>
    </w:p>
    <w:p w14:paraId="00702F90" w14:textId="77777777" w:rsidR="009772FE" w:rsidRPr="009772FE" w:rsidRDefault="009772FE" w:rsidP="009772FE">
      <w:pPr>
        <w:pStyle w:val="CodeStyle"/>
      </w:pPr>
      <w:r w:rsidRPr="009772FE">
        <w:t xml:space="preserve">        Application.Processmessages;</w:t>
      </w:r>
    </w:p>
    <w:p w14:paraId="00702F91" w14:textId="77777777" w:rsidR="009772FE" w:rsidRPr="009772FE" w:rsidRDefault="009772FE" w:rsidP="009772FE">
      <w:pPr>
        <w:pStyle w:val="CodeStyle"/>
      </w:pPr>
      <w:r w:rsidRPr="009772FE">
        <w:t xml:space="preserve">        frmSiteExamList.FMExamsList.ItemIndex := z;</w:t>
      </w:r>
    </w:p>
    <w:p w14:paraId="00702F92" w14:textId="77777777" w:rsidR="009772FE" w:rsidRPr="009772FE" w:rsidRDefault="009772FE" w:rsidP="009772FE">
      <w:pPr>
        <w:pStyle w:val="CodeStyle"/>
      </w:pPr>
      <w:r w:rsidRPr="009772FE">
        <w:t xml:space="preserve">        frmSiteExamList.FMEditCAPRIExamListDefinition.Text := '`' + frmSiteExamList.FMExamsList.GetSelectedRecord.IEN;</w:t>
      </w:r>
    </w:p>
    <w:p w14:paraId="00702F93" w14:textId="77777777" w:rsidR="009772FE" w:rsidRPr="009772FE" w:rsidRDefault="009772FE" w:rsidP="009772FE">
      <w:pPr>
        <w:pStyle w:val="CodeStyle"/>
      </w:pPr>
      <w:r w:rsidRPr="009772FE">
        <w:t xml:space="preserve">        frmSiteExamList.FMEditCAPRIExamListDefinition.IENS := '+1,' + ZIEN;</w:t>
      </w:r>
    </w:p>
    <w:p w14:paraId="00702F94" w14:textId="77777777" w:rsidR="009772FE" w:rsidRPr="009772FE" w:rsidRDefault="009772FE" w:rsidP="009772FE">
      <w:pPr>
        <w:pStyle w:val="CodeStyle"/>
      </w:pPr>
      <w:r w:rsidRPr="009772FE">
        <w:t xml:space="preserve">        If frmSiteExamList.FMEditCAPRIExamListDefinition.Validate Then</w:t>
      </w:r>
    </w:p>
    <w:p w14:paraId="00702F95" w14:textId="77777777" w:rsidR="009772FE" w:rsidRPr="009772FE" w:rsidRDefault="009772FE" w:rsidP="009772FE">
      <w:pPr>
        <w:pStyle w:val="CodeStyle"/>
      </w:pPr>
      <w:r w:rsidRPr="009772FE">
        <w:t xml:space="preserve">        Begin</w:t>
      </w:r>
    </w:p>
    <w:p w14:paraId="00702F96" w14:textId="77777777" w:rsidR="009772FE" w:rsidRPr="009772FE" w:rsidRDefault="009772FE" w:rsidP="009772FE">
      <w:pPr>
        <w:pStyle w:val="CodeStyle"/>
      </w:pPr>
      <w:r w:rsidRPr="009772FE">
        <w:t xml:space="preserve">          FMFiler1.AddChgdControl(frmSiteExamList.FMEditCAPRIExamListDefinition);</w:t>
      </w:r>
    </w:p>
    <w:p w14:paraId="00702F97" w14:textId="77777777" w:rsidR="009772FE" w:rsidRPr="009772FE" w:rsidRDefault="009772FE" w:rsidP="009772FE">
      <w:pPr>
        <w:pStyle w:val="CodeStyle"/>
      </w:pPr>
      <w:r w:rsidRPr="009772FE">
        <w:t xml:space="preserve">          frmSiteExamList.FMEditCAPRIExamListDefinition.Text := frmSiteExamList.FMEditCAPRIExamListDefinition.FMCtrlExternal;</w:t>
      </w:r>
    </w:p>
    <w:p w14:paraId="00702F98" w14:textId="77777777" w:rsidR="009772FE" w:rsidRPr="009772FE" w:rsidRDefault="009772FE" w:rsidP="009772FE">
      <w:pPr>
        <w:pStyle w:val="CodeStyle"/>
      </w:pPr>
      <w:r w:rsidRPr="009772FE">
        <w:t xml:space="preserve">        End</w:t>
      </w:r>
    </w:p>
    <w:p w14:paraId="00702F99" w14:textId="77777777" w:rsidR="009772FE" w:rsidRPr="009772FE" w:rsidRDefault="009772FE" w:rsidP="009772FE">
      <w:pPr>
        <w:pStyle w:val="CodeStyle"/>
      </w:pPr>
      <w:r w:rsidRPr="009772FE">
        <w:t xml:space="preserve">        Else</w:t>
      </w:r>
    </w:p>
    <w:p w14:paraId="00702F9A" w14:textId="77777777" w:rsidR="009772FE" w:rsidRPr="009772FE" w:rsidRDefault="009772FE" w:rsidP="009772FE">
      <w:pPr>
        <w:pStyle w:val="CodeStyle"/>
      </w:pPr>
      <w:r w:rsidRPr="009772FE">
        <w:t xml:space="preserve">        Begin</w:t>
      </w:r>
    </w:p>
    <w:p w14:paraId="00702F9B" w14:textId="77777777" w:rsidR="009772FE" w:rsidRPr="009772FE" w:rsidRDefault="009772FE" w:rsidP="009772FE">
      <w:pPr>
        <w:pStyle w:val="CodeStyle"/>
      </w:pPr>
      <w:r w:rsidRPr="009772FE">
        <w:t xml:space="preserve">          frmMain.FMValidator1.DisplayErrors;</w:t>
      </w:r>
    </w:p>
    <w:p w14:paraId="00702F9C" w14:textId="77777777" w:rsidR="009772FE" w:rsidRPr="009772FE" w:rsidRDefault="009772FE" w:rsidP="009772FE">
      <w:pPr>
        <w:pStyle w:val="CodeStyle"/>
      </w:pPr>
      <w:r w:rsidRPr="009772FE">
        <w:t xml:space="preserve">          frmSiteExamList.FMEditCAPRIExamListDefinition.Text := frmSiteExamList.FMEditCAPRIExamListDefinition.FMTag;</w:t>
      </w:r>
    </w:p>
    <w:p w14:paraId="00702F9D" w14:textId="77777777" w:rsidR="009772FE" w:rsidRPr="009772FE" w:rsidRDefault="009772FE" w:rsidP="009772FE">
      <w:pPr>
        <w:pStyle w:val="CodeStyle"/>
      </w:pPr>
      <w:r w:rsidRPr="009772FE">
        <w:t xml:space="preserve">          exit;</w:t>
      </w:r>
    </w:p>
    <w:p w14:paraId="00702F9E" w14:textId="77777777" w:rsidR="009772FE" w:rsidRPr="009772FE" w:rsidRDefault="009772FE" w:rsidP="009772FE">
      <w:pPr>
        <w:pStyle w:val="CodeStyle"/>
      </w:pPr>
      <w:r w:rsidRPr="009772FE">
        <w:t xml:space="preserve">        End;</w:t>
      </w:r>
    </w:p>
    <w:p w14:paraId="00702F9F" w14:textId="77777777" w:rsidR="009772FE" w:rsidRPr="009772FE" w:rsidRDefault="009772FE" w:rsidP="009772FE">
      <w:pPr>
        <w:pStyle w:val="CodeStyle"/>
      </w:pPr>
      <w:r w:rsidRPr="009772FE">
        <w:t xml:space="preserve">        FMFiler1.AddFDA('396.1514', '+1,' + ZIEN, '2', 'Y');</w:t>
      </w:r>
    </w:p>
    <w:p w14:paraId="00702FA0" w14:textId="77777777" w:rsidR="009772FE" w:rsidRPr="009772FE" w:rsidRDefault="009772FE" w:rsidP="009772FE">
      <w:pPr>
        <w:pStyle w:val="CodeStyle"/>
      </w:pPr>
      <w:r w:rsidRPr="009772FE">
        <w:t xml:space="preserve">        If Not frmMain.FMValidator1.Validate Then</w:t>
      </w:r>
    </w:p>
    <w:p w14:paraId="00702FA1" w14:textId="77777777" w:rsidR="009772FE" w:rsidRPr="009772FE" w:rsidRDefault="009772FE" w:rsidP="009772FE">
      <w:pPr>
        <w:pStyle w:val="CodeStyle"/>
      </w:pPr>
      <w:r w:rsidRPr="009772FE">
        <w:t xml:space="preserve">        Begin</w:t>
      </w:r>
    </w:p>
    <w:p w14:paraId="00702FA2" w14:textId="77777777" w:rsidR="009772FE" w:rsidRPr="009772FE" w:rsidRDefault="009772FE" w:rsidP="009772FE">
      <w:pPr>
        <w:pStyle w:val="CodeStyle"/>
      </w:pPr>
      <w:r w:rsidRPr="009772FE">
        <w:t xml:space="preserve">          FMValidator1.DisplayErrors;</w:t>
      </w:r>
    </w:p>
    <w:p w14:paraId="00702FA3" w14:textId="77777777" w:rsidR="009772FE" w:rsidRPr="009772FE" w:rsidRDefault="009772FE" w:rsidP="009772FE">
      <w:pPr>
        <w:pStyle w:val="CodeStyle"/>
      </w:pPr>
      <w:r w:rsidRPr="009772FE">
        <w:t xml:space="preserve">          exit;</w:t>
      </w:r>
    </w:p>
    <w:p w14:paraId="00702FA4" w14:textId="77777777" w:rsidR="009772FE" w:rsidRPr="009772FE" w:rsidRDefault="009772FE" w:rsidP="009772FE">
      <w:pPr>
        <w:pStyle w:val="CodeStyle"/>
      </w:pPr>
      <w:r w:rsidRPr="009772FE">
        <w:t xml:space="preserve">        End</w:t>
      </w:r>
    </w:p>
    <w:p w14:paraId="00702FA5" w14:textId="77777777" w:rsidR="009772FE" w:rsidRPr="009772FE" w:rsidRDefault="009772FE" w:rsidP="009772FE">
      <w:pPr>
        <w:pStyle w:val="CodeStyle"/>
      </w:pPr>
      <w:r w:rsidRPr="009772FE">
        <w:t xml:space="preserve">        Else</w:t>
      </w:r>
    </w:p>
    <w:p w14:paraId="00702FA6" w14:textId="77777777" w:rsidR="009772FE" w:rsidRPr="009772FE" w:rsidRDefault="009772FE" w:rsidP="009772FE">
      <w:pPr>
        <w:pStyle w:val="CodeStyle"/>
      </w:pPr>
      <w:r w:rsidRPr="009772FE">
        <w:t xml:space="preserve">          If Not FMFiler1.Update Then</w:t>
      </w:r>
    </w:p>
    <w:p w14:paraId="00702FA7" w14:textId="77777777" w:rsidR="009772FE" w:rsidRPr="009772FE" w:rsidRDefault="009772FE" w:rsidP="009772FE">
      <w:pPr>
        <w:pStyle w:val="CodeStyle"/>
      </w:pPr>
      <w:r w:rsidRPr="009772FE">
        <w:t xml:space="preserve">          Begin</w:t>
      </w:r>
    </w:p>
    <w:p w14:paraId="00702FA8" w14:textId="77777777" w:rsidR="009772FE" w:rsidRPr="009772FE" w:rsidRDefault="009772FE" w:rsidP="009772FE">
      <w:pPr>
        <w:pStyle w:val="CodeStyle"/>
      </w:pPr>
      <w:r w:rsidRPr="009772FE">
        <w:t xml:space="preserve">            ShowMessageCAPRI('There was a problem populating the exam list.');</w:t>
      </w:r>
    </w:p>
    <w:p w14:paraId="00702FA9" w14:textId="77777777" w:rsidR="009772FE" w:rsidRPr="009772FE" w:rsidRDefault="009772FE" w:rsidP="009772FE">
      <w:pPr>
        <w:pStyle w:val="CodeStyle"/>
      </w:pPr>
      <w:r w:rsidRPr="009772FE">
        <w:t xml:space="preserve">            exit;</w:t>
      </w:r>
    </w:p>
    <w:p w14:paraId="00702FAA" w14:textId="77777777" w:rsidR="009772FE" w:rsidRPr="009772FE" w:rsidRDefault="009772FE" w:rsidP="009772FE">
      <w:pPr>
        <w:pStyle w:val="CodeStyle"/>
      </w:pPr>
      <w:r w:rsidRPr="009772FE">
        <w:t xml:space="preserve">          End;</w:t>
      </w:r>
    </w:p>
    <w:p w14:paraId="00702FAB" w14:textId="77777777" w:rsidR="009772FE" w:rsidRPr="009772FE" w:rsidRDefault="009772FE" w:rsidP="009772FE">
      <w:pPr>
        <w:pStyle w:val="CodeStyle"/>
      </w:pPr>
      <w:r w:rsidRPr="009772FE">
        <w:t xml:space="preserve">      End;                                                                      // end of exam list population</w:t>
      </w:r>
    </w:p>
    <w:p w14:paraId="00702FAC" w14:textId="77777777" w:rsidR="009772FE" w:rsidRPr="009772FE" w:rsidRDefault="009772FE" w:rsidP="009772FE">
      <w:pPr>
        <w:pStyle w:val="CodeStyle"/>
      </w:pPr>
    </w:p>
    <w:p w14:paraId="00702FAD" w14:textId="77777777" w:rsidR="009772FE" w:rsidRPr="009772FE" w:rsidRDefault="009772FE" w:rsidP="009772FE">
      <w:pPr>
        <w:pStyle w:val="CodeStyle"/>
      </w:pPr>
      <w:r w:rsidRPr="009772FE">
        <w:t xml:space="preserve">    End;</w:t>
      </w:r>
    </w:p>
    <w:p w14:paraId="00702FAE" w14:textId="77777777" w:rsidR="009772FE" w:rsidRPr="009772FE" w:rsidRDefault="009772FE" w:rsidP="009772FE">
      <w:pPr>
        <w:pStyle w:val="CodeStyle"/>
      </w:pPr>
      <w:r w:rsidRPr="009772FE">
        <w:t xml:space="preserve">  End;</w:t>
      </w:r>
    </w:p>
    <w:p w14:paraId="00702FAF" w14:textId="77777777" w:rsidR="009772FE" w:rsidRPr="009772FE" w:rsidRDefault="009772FE" w:rsidP="009772FE">
      <w:pPr>
        <w:pStyle w:val="CodeStyle"/>
      </w:pPr>
    </w:p>
    <w:p w14:paraId="00702FB0" w14:textId="77777777" w:rsidR="009772FE" w:rsidRPr="009772FE" w:rsidRDefault="009772FE" w:rsidP="009772FE">
      <w:pPr>
        <w:pStyle w:val="CodeStyle"/>
      </w:pPr>
      <w:r w:rsidRPr="009772FE">
        <w:t xml:space="preserve">  //Reload division list in case it changed</w:t>
      </w:r>
    </w:p>
    <w:p w14:paraId="00702FB1" w14:textId="77777777" w:rsidR="009772FE" w:rsidRPr="009772FE" w:rsidRDefault="009772FE" w:rsidP="009772FE">
      <w:pPr>
        <w:pStyle w:val="CodeStyle"/>
      </w:pPr>
      <w:r w:rsidRPr="009772FE">
        <w:t xml:space="preserve">  frmSiteExamList.FMListerCustomExamListDivisionsListBox.GetList;</w:t>
      </w:r>
    </w:p>
    <w:p w14:paraId="00702FB2" w14:textId="77777777" w:rsidR="009772FE" w:rsidRPr="009772FE" w:rsidRDefault="009772FE" w:rsidP="009772FE">
      <w:pPr>
        <w:pStyle w:val="CodeStyle"/>
      </w:pPr>
    </w:p>
    <w:p w14:paraId="00702FB3" w14:textId="77777777" w:rsidR="009772FE" w:rsidRPr="009772FE" w:rsidRDefault="009772FE" w:rsidP="009772FE">
      <w:pPr>
        <w:pStyle w:val="CodeStyle"/>
      </w:pPr>
      <w:r w:rsidRPr="009772FE">
        <w:t xml:space="preserve">  // Now evaluate for exams that have been inactivated or exams that have been added</w:t>
      </w:r>
    </w:p>
    <w:p w14:paraId="00702FB4" w14:textId="77777777" w:rsidR="009772FE" w:rsidRPr="009772FE" w:rsidRDefault="009772FE" w:rsidP="009772FE">
      <w:pPr>
        <w:pStyle w:val="CodeStyle"/>
      </w:pPr>
      <w:r w:rsidRPr="009772FE">
        <w:t xml:space="preserve">  StatusBarLoadPt.Caption := 'Validating list consistency.';</w:t>
      </w:r>
    </w:p>
    <w:p w14:paraId="00702FB5" w14:textId="77777777" w:rsidR="009772FE" w:rsidRPr="009772FE" w:rsidRDefault="009772FE" w:rsidP="009772FE">
      <w:pPr>
        <w:pStyle w:val="CodeStyle"/>
      </w:pPr>
      <w:r w:rsidRPr="009772FE">
        <w:t xml:space="preserve">  For y := 0 To frmSiteExamList.FMListerCustomExamListDivisionsListBox.Items.Count - 1 Do</w:t>
      </w:r>
    </w:p>
    <w:p w14:paraId="00702FB6" w14:textId="77777777" w:rsidR="009772FE" w:rsidRPr="009772FE" w:rsidRDefault="009772FE" w:rsidP="009772FE">
      <w:pPr>
        <w:pStyle w:val="CodeStyle"/>
      </w:pPr>
      <w:r w:rsidRPr="009772FE">
        <w:t xml:space="preserve">  Begin</w:t>
      </w:r>
    </w:p>
    <w:p w14:paraId="00702FB7" w14:textId="77777777" w:rsidR="009772FE" w:rsidRPr="009772FE" w:rsidRDefault="009772FE" w:rsidP="009772FE">
      <w:pPr>
        <w:pStyle w:val="CodeStyle"/>
      </w:pPr>
      <w:r w:rsidRPr="009772FE">
        <w:t xml:space="preserve">    frmSiteExamList.FMListerCustomExamListDivisionsListBox.ItemIndex := y;</w:t>
      </w:r>
    </w:p>
    <w:p w14:paraId="00702FB8" w14:textId="77777777" w:rsidR="009772FE" w:rsidRPr="009772FE" w:rsidRDefault="009772FE" w:rsidP="009772FE">
      <w:pPr>
        <w:pStyle w:val="CodeStyle"/>
      </w:pPr>
      <w:r w:rsidRPr="009772FE">
        <w:t xml:space="preserve">    // Get list for division</w:t>
      </w:r>
    </w:p>
    <w:p w14:paraId="00702FB9" w14:textId="77777777" w:rsidR="009772FE" w:rsidRPr="009772FE" w:rsidRDefault="009772FE" w:rsidP="009772FE">
      <w:pPr>
        <w:pStyle w:val="CodeStyle"/>
      </w:pPr>
      <w:r w:rsidRPr="009772FE">
        <w:t xml:space="preserve">    frmSiteExamList.FMListerCustomExamListDivisionsListBoxClick(Application);</w:t>
      </w:r>
    </w:p>
    <w:p w14:paraId="00702FBA" w14:textId="77777777" w:rsidR="009772FE" w:rsidRPr="009772FE" w:rsidRDefault="009772FE" w:rsidP="009772FE">
      <w:pPr>
        <w:pStyle w:val="CodeStyle"/>
      </w:pPr>
      <w:r w:rsidRPr="009772FE">
        <w:t xml:space="preserve">    // Load up the list and see what exams are in it.</w:t>
      </w:r>
    </w:p>
    <w:p w14:paraId="00702FBB" w14:textId="77777777" w:rsidR="009772FE" w:rsidRPr="009772FE" w:rsidRDefault="009772FE" w:rsidP="009772FE">
      <w:pPr>
        <w:pStyle w:val="CodeStyle"/>
      </w:pPr>
      <w:r w:rsidRPr="009772FE">
        <w:t xml:space="preserve">    If frmSiteExamList.FMListBoxAvailableExamLists.Items.Count &gt; 0 Then</w:t>
      </w:r>
    </w:p>
    <w:p w14:paraId="00702FBC" w14:textId="77777777" w:rsidR="009772FE" w:rsidRPr="009772FE" w:rsidRDefault="009772FE" w:rsidP="009772FE">
      <w:pPr>
        <w:pStyle w:val="CodeStyle"/>
      </w:pPr>
      <w:r w:rsidRPr="009772FE">
        <w:t xml:space="preserve">      frmSiteExamList.FMListerExamSetup.ListerFlags := [lfInternal];</w:t>
      </w:r>
    </w:p>
    <w:p w14:paraId="00702FBD" w14:textId="77777777" w:rsidR="009772FE" w:rsidRPr="009772FE" w:rsidRDefault="009772FE" w:rsidP="009772FE">
      <w:pPr>
        <w:pStyle w:val="CodeStyle"/>
      </w:pPr>
      <w:r w:rsidRPr="009772FE">
        <w:t xml:space="preserve">    For z := 0 To frmSiteExamList.FMListBoxAvailableExamLists.Items.Count - 1 Do</w:t>
      </w:r>
    </w:p>
    <w:p w14:paraId="00702FBE" w14:textId="77777777" w:rsidR="009772FE" w:rsidRPr="009772FE" w:rsidRDefault="009772FE" w:rsidP="009772FE">
      <w:pPr>
        <w:pStyle w:val="CodeStyle"/>
      </w:pPr>
      <w:r w:rsidRPr="009772FE">
        <w:t xml:space="preserve">    Begin</w:t>
      </w:r>
    </w:p>
    <w:p w14:paraId="00702FBF" w14:textId="77777777" w:rsidR="009772FE" w:rsidRPr="009772FE" w:rsidRDefault="009772FE" w:rsidP="009772FE">
      <w:pPr>
        <w:pStyle w:val="CodeStyle"/>
      </w:pPr>
      <w:r w:rsidRPr="009772FE">
        <w:t xml:space="preserve">      frmSiteExamList.FMListBoxAvailableExamLists.ItemIndex := z;</w:t>
      </w:r>
    </w:p>
    <w:p w14:paraId="00702FC0" w14:textId="77777777" w:rsidR="009772FE" w:rsidRPr="009772FE" w:rsidRDefault="009772FE" w:rsidP="009772FE">
      <w:pPr>
        <w:pStyle w:val="CodeStyle"/>
      </w:pPr>
      <w:r w:rsidRPr="009772FE">
        <w:lastRenderedPageBreak/>
        <w:t xml:space="preserve">      StatusBarLoadPt.Caption := 'Validating ' + frmSiteExamList.FMListerCustomExamListDivisionsListBox.Items[frmSiteExamList.FMListerCustomExamListDivisionsListBox.ItemIndex] + ':  ' +</w:t>
      </w:r>
    </w:p>
    <w:p w14:paraId="00702FC1" w14:textId="77777777" w:rsidR="009772FE" w:rsidRPr="009772FE" w:rsidRDefault="009772FE" w:rsidP="009772FE">
      <w:pPr>
        <w:pStyle w:val="CodeStyle"/>
      </w:pPr>
      <w:r w:rsidRPr="009772FE">
        <w:t xml:space="preserve">        frmSiteExamList.FMListBoxAvailableExamLists.Items[frmSiteExamList.FMListBoxAvailableExamLists.ItemIndex];</w:t>
      </w:r>
    </w:p>
    <w:p w14:paraId="00702FC2" w14:textId="77777777" w:rsidR="009772FE" w:rsidRPr="009772FE" w:rsidRDefault="009772FE" w:rsidP="009772FE">
      <w:pPr>
        <w:pStyle w:val="CodeStyle"/>
      </w:pPr>
      <w:r w:rsidRPr="009772FE">
        <w:t xml:space="preserve">      frmSiteExamList.buttonEditClick(Application);</w:t>
      </w:r>
    </w:p>
    <w:p w14:paraId="00702FC3" w14:textId="77777777" w:rsidR="009772FE" w:rsidRPr="009772FE" w:rsidRDefault="009772FE" w:rsidP="009772FE">
      <w:pPr>
        <w:pStyle w:val="CodeStyle"/>
      </w:pPr>
      <w:r w:rsidRPr="009772FE">
        <w:t xml:space="preserve">      // Check for exams now inactive</w:t>
      </w:r>
    </w:p>
    <w:p w14:paraId="00702FC4" w14:textId="77777777" w:rsidR="009772FE" w:rsidRPr="009772FE" w:rsidRDefault="009772FE" w:rsidP="009772FE">
      <w:pPr>
        <w:pStyle w:val="CodeStyle"/>
      </w:pPr>
      <w:r w:rsidRPr="009772FE">
        <w:t xml:space="preserve">      For xx := frmSiteExamList.FMListBoxExamSetup.Items.Count - 1 Downto 0 Do</w:t>
      </w:r>
    </w:p>
    <w:p w14:paraId="00702FC5" w14:textId="77777777" w:rsidR="009772FE" w:rsidRPr="009772FE" w:rsidRDefault="009772FE" w:rsidP="009772FE">
      <w:pPr>
        <w:pStyle w:val="CodeStyle"/>
      </w:pPr>
      <w:r w:rsidRPr="009772FE">
        <w:t xml:space="preserve">      Begin</w:t>
      </w:r>
    </w:p>
    <w:p w14:paraId="00702FC6" w14:textId="77777777" w:rsidR="009772FE" w:rsidRPr="009772FE" w:rsidRDefault="009772FE" w:rsidP="009772FE">
      <w:pPr>
        <w:pStyle w:val="CodeStyle"/>
      </w:pPr>
      <w:r w:rsidRPr="009772FE">
        <w:t xml:space="preserve">        frmSiteExamList.FMListBoxExamSetup.ItemIndex := xx;</w:t>
      </w:r>
    </w:p>
    <w:p w14:paraId="00702FC7" w14:textId="77777777" w:rsidR="009772FE" w:rsidRPr="009772FE" w:rsidRDefault="009772FE" w:rsidP="009772FE">
      <w:pPr>
        <w:pStyle w:val="CodeStyle"/>
      </w:pPr>
      <w:r w:rsidRPr="009772FE">
        <w:t xml:space="preserve">        foundflag := false;</w:t>
      </w:r>
    </w:p>
    <w:p w14:paraId="00702FC8" w14:textId="77777777" w:rsidR="009772FE" w:rsidRPr="009772FE" w:rsidRDefault="009772FE" w:rsidP="009772FE">
      <w:pPr>
        <w:pStyle w:val="CodeStyle"/>
      </w:pPr>
      <w:r w:rsidRPr="009772FE">
        <w:t xml:space="preserve">        For yy := frmSiteExamList.FMExamsList.Items.Count - 1 Downto 0 Do</w:t>
      </w:r>
    </w:p>
    <w:p w14:paraId="00702FC9" w14:textId="77777777" w:rsidR="009772FE" w:rsidRPr="009772FE" w:rsidRDefault="009772FE" w:rsidP="009772FE">
      <w:pPr>
        <w:pStyle w:val="CodeStyle"/>
      </w:pPr>
      <w:r w:rsidRPr="009772FE">
        <w:t xml:space="preserve">        Begin</w:t>
      </w:r>
    </w:p>
    <w:p w14:paraId="00702FCA" w14:textId="77777777" w:rsidR="009772FE" w:rsidRPr="009772FE" w:rsidRDefault="009772FE" w:rsidP="009772FE">
      <w:pPr>
        <w:pStyle w:val="CodeStyle"/>
      </w:pPr>
      <w:r w:rsidRPr="009772FE">
        <w:t xml:space="preserve">          frmSiteExamList.FMExamsList.ItemIndex := yy;</w:t>
      </w:r>
    </w:p>
    <w:p w14:paraId="00702FCB" w14:textId="77777777" w:rsidR="009772FE" w:rsidRPr="009772FE" w:rsidRDefault="009772FE" w:rsidP="009772FE">
      <w:pPr>
        <w:pStyle w:val="CodeStyle"/>
      </w:pPr>
      <w:r w:rsidRPr="009772FE">
        <w:t xml:space="preserve">          If frmSiteExamList.FMExamsList.GetSelectedRecord.IEN = Copy(frmSiteExamList.FMListBoxExamSetup.Items[xx], 1, Pos('  ', frmSiteExamList.FMListBoxExamSetup.Items[xx]) - 1) Then</w:t>
      </w:r>
    </w:p>
    <w:p w14:paraId="00702FCC" w14:textId="77777777" w:rsidR="009772FE" w:rsidRPr="009772FE" w:rsidRDefault="009772FE" w:rsidP="009772FE">
      <w:pPr>
        <w:pStyle w:val="CodeStyle"/>
      </w:pPr>
      <w:r w:rsidRPr="009772FE">
        <w:t xml:space="preserve">            foundflag := true;</w:t>
      </w:r>
    </w:p>
    <w:p w14:paraId="00702FCD" w14:textId="77777777" w:rsidR="009772FE" w:rsidRPr="009772FE" w:rsidRDefault="009772FE" w:rsidP="009772FE">
      <w:pPr>
        <w:pStyle w:val="CodeStyle"/>
      </w:pPr>
      <w:r w:rsidRPr="009772FE">
        <w:t xml:space="preserve">        End;</w:t>
      </w:r>
    </w:p>
    <w:p w14:paraId="00702FCE" w14:textId="77777777" w:rsidR="009772FE" w:rsidRPr="009772FE" w:rsidRDefault="009772FE" w:rsidP="009772FE">
      <w:pPr>
        <w:pStyle w:val="CodeStyle"/>
      </w:pPr>
      <w:r w:rsidRPr="009772FE">
        <w:t xml:space="preserve">        If foundflag = false Then</w:t>
      </w:r>
    </w:p>
    <w:p w14:paraId="00702FCF" w14:textId="77777777" w:rsidR="009772FE" w:rsidRPr="009772FE" w:rsidRDefault="009772FE" w:rsidP="009772FE">
      <w:pPr>
        <w:pStyle w:val="CodeStyle"/>
      </w:pPr>
      <w:r w:rsidRPr="009772FE">
        <w:t xml:space="preserve">        Begin</w:t>
      </w:r>
    </w:p>
    <w:p w14:paraId="00702FD0" w14:textId="77777777" w:rsidR="009772FE" w:rsidRPr="009772FE" w:rsidRDefault="009772FE" w:rsidP="009772FE">
      <w:pPr>
        <w:pStyle w:val="CodeStyle"/>
      </w:pPr>
      <w:r w:rsidRPr="009772FE">
        <w:t xml:space="preserve">          StatusBarLoadPt.Caption := 'Removing ' + frmSiteExamList.FMListerCustomExamListDivisionsListBox.Items[frmSiteExamList.FMListerCustomExamListDivisionsListBox.ItemIndex] + ':  ' +</w:t>
      </w:r>
    </w:p>
    <w:p w14:paraId="00702FD1" w14:textId="77777777" w:rsidR="009772FE" w:rsidRPr="009772FE" w:rsidRDefault="009772FE" w:rsidP="009772FE">
      <w:pPr>
        <w:pStyle w:val="CodeStyle"/>
      </w:pPr>
      <w:r w:rsidRPr="009772FE">
        <w:t xml:space="preserve">            frmSiteExamList.CheckListBoxExamList.Items[xx];</w:t>
      </w:r>
    </w:p>
    <w:p w14:paraId="00702FD2" w14:textId="77777777" w:rsidR="009772FE" w:rsidRPr="009772FE" w:rsidRDefault="009772FE" w:rsidP="009772FE">
      <w:pPr>
        <w:pStyle w:val="CodeStyle"/>
      </w:pPr>
      <w:r w:rsidRPr="009772FE">
        <w:t xml:space="preserve">          frmSiteExamList.FMEditExamNameInList.Text := '@';</w:t>
      </w:r>
    </w:p>
    <w:p w14:paraId="00702FD3" w14:textId="77777777" w:rsidR="009772FE" w:rsidRPr="009772FE" w:rsidRDefault="009772FE" w:rsidP="009772FE">
      <w:pPr>
        <w:pStyle w:val="CodeStyle"/>
      </w:pPr>
      <w:r w:rsidRPr="009772FE">
        <w:t xml:space="preserve">          frmSiteExamList.FMEditExamNameInList.IENS := frmSiteExamList.FMListBoxExamSetup.GetSelectedRecord.IEN + ',' + frmSiteExamList.FMListBoxAvailableExamLists.GetSelectedRecord.IEN + ',' +</w:t>
      </w:r>
    </w:p>
    <w:p w14:paraId="00702FD4" w14:textId="77777777" w:rsidR="009772FE" w:rsidRPr="009772FE" w:rsidRDefault="009772FE" w:rsidP="009772FE">
      <w:pPr>
        <w:pStyle w:val="CodeStyle"/>
      </w:pPr>
      <w:r w:rsidRPr="009772FE">
        <w:t xml:space="preserve">            frmSiteExamList.FMListerCustomExamListDivisionsListBox.GetSelectedRecord.IEN;</w:t>
      </w:r>
    </w:p>
    <w:p w14:paraId="00702FD5" w14:textId="77777777" w:rsidR="009772FE" w:rsidRPr="009772FE" w:rsidRDefault="009772FE" w:rsidP="009772FE">
      <w:pPr>
        <w:pStyle w:val="CodeStyle"/>
      </w:pPr>
      <w:r w:rsidRPr="009772FE">
        <w:t xml:space="preserve">          If frmSiteExamList.FMEditExamNameInList.Validate Then</w:t>
      </w:r>
    </w:p>
    <w:p w14:paraId="00702FD6" w14:textId="77777777" w:rsidR="009772FE" w:rsidRPr="009772FE" w:rsidRDefault="009772FE" w:rsidP="009772FE">
      <w:pPr>
        <w:pStyle w:val="CodeStyle"/>
      </w:pPr>
      <w:r w:rsidRPr="009772FE">
        <w:t xml:space="preserve">          Begin</w:t>
      </w:r>
    </w:p>
    <w:p w14:paraId="00702FD7" w14:textId="77777777" w:rsidR="009772FE" w:rsidRPr="009772FE" w:rsidRDefault="009772FE" w:rsidP="009772FE">
      <w:pPr>
        <w:pStyle w:val="CodeStyle"/>
      </w:pPr>
      <w:r w:rsidRPr="009772FE">
        <w:t xml:space="preserve">            frmMain.FMFiler1.AddChgdControl(frmSiteExamList.FMEditExamNameInList);</w:t>
      </w:r>
    </w:p>
    <w:p w14:paraId="00702FD8" w14:textId="77777777" w:rsidR="009772FE" w:rsidRPr="009772FE" w:rsidRDefault="009772FE" w:rsidP="009772FE">
      <w:pPr>
        <w:pStyle w:val="CodeStyle"/>
      </w:pPr>
      <w:r w:rsidRPr="009772FE">
        <w:t xml:space="preserve">            frmSiteExamList.FMEditExamNameInList.Text := frmSiteExamList.FMEditExamNameInList.FMCtrlExternal;</w:t>
      </w:r>
    </w:p>
    <w:p w14:paraId="00702FD9" w14:textId="77777777" w:rsidR="009772FE" w:rsidRPr="009772FE" w:rsidRDefault="009772FE" w:rsidP="009772FE">
      <w:pPr>
        <w:pStyle w:val="CodeStyle"/>
      </w:pPr>
      <w:r w:rsidRPr="009772FE">
        <w:t xml:space="preserve">          End</w:t>
      </w:r>
    </w:p>
    <w:p w14:paraId="00702FDA" w14:textId="77777777" w:rsidR="009772FE" w:rsidRPr="009772FE" w:rsidRDefault="009772FE" w:rsidP="009772FE">
      <w:pPr>
        <w:pStyle w:val="CodeStyle"/>
      </w:pPr>
      <w:r w:rsidRPr="009772FE">
        <w:t xml:space="preserve">          Else</w:t>
      </w:r>
    </w:p>
    <w:p w14:paraId="00702FDB" w14:textId="77777777" w:rsidR="009772FE" w:rsidRPr="009772FE" w:rsidRDefault="009772FE" w:rsidP="009772FE">
      <w:pPr>
        <w:pStyle w:val="CodeStyle"/>
      </w:pPr>
      <w:r w:rsidRPr="009772FE">
        <w:t xml:space="preserve">          Begin</w:t>
      </w:r>
    </w:p>
    <w:p w14:paraId="00702FDC" w14:textId="77777777" w:rsidR="009772FE" w:rsidRPr="009772FE" w:rsidRDefault="009772FE" w:rsidP="009772FE">
      <w:pPr>
        <w:pStyle w:val="CodeStyle"/>
      </w:pPr>
      <w:r w:rsidRPr="009772FE">
        <w:t xml:space="preserve">            frmMain.FMValidator1.DisplayErrors;</w:t>
      </w:r>
    </w:p>
    <w:p w14:paraId="00702FDD" w14:textId="77777777" w:rsidR="009772FE" w:rsidRPr="009772FE" w:rsidRDefault="009772FE" w:rsidP="009772FE">
      <w:pPr>
        <w:pStyle w:val="CodeStyle"/>
      </w:pPr>
      <w:r w:rsidRPr="009772FE">
        <w:t xml:space="preserve">            exit;</w:t>
      </w:r>
    </w:p>
    <w:p w14:paraId="00702FDE" w14:textId="77777777" w:rsidR="009772FE" w:rsidRPr="009772FE" w:rsidRDefault="009772FE" w:rsidP="009772FE">
      <w:pPr>
        <w:pStyle w:val="CodeStyle"/>
      </w:pPr>
      <w:r w:rsidRPr="009772FE">
        <w:t xml:space="preserve">          End;</w:t>
      </w:r>
    </w:p>
    <w:p w14:paraId="00702FDF" w14:textId="77777777" w:rsidR="009772FE" w:rsidRPr="009772FE" w:rsidRDefault="009772FE" w:rsidP="009772FE">
      <w:pPr>
        <w:pStyle w:val="CodeStyle"/>
      </w:pPr>
      <w:r w:rsidRPr="009772FE">
        <w:t xml:space="preserve">          For zz := 1 To 50 Do</w:t>
      </w:r>
    </w:p>
    <w:p w14:paraId="00702FE0" w14:textId="77777777" w:rsidR="009772FE" w:rsidRPr="009772FE" w:rsidRDefault="009772FE" w:rsidP="009772FE">
      <w:pPr>
        <w:pStyle w:val="CodeStyle"/>
      </w:pPr>
      <w:r w:rsidRPr="009772FE">
        <w:t xml:space="preserve">          Begin</w:t>
      </w:r>
    </w:p>
    <w:p w14:paraId="00702FE1" w14:textId="77777777" w:rsidR="009772FE" w:rsidRPr="009772FE" w:rsidRDefault="009772FE" w:rsidP="009772FE">
      <w:pPr>
        <w:pStyle w:val="CodeStyle"/>
      </w:pPr>
      <w:r w:rsidRPr="009772FE">
        <w:t xml:space="preserve">            sleep(1);                                                           // Need this to deal with Broker calls clicked quickly in succession.</w:t>
      </w:r>
    </w:p>
    <w:p w14:paraId="00702FE2" w14:textId="77777777" w:rsidR="009772FE" w:rsidRPr="009772FE" w:rsidRDefault="009772FE" w:rsidP="009772FE">
      <w:pPr>
        <w:pStyle w:val="CodeStyle"/>
      </w:pPr>
      <w:r w:rsidRPr="009772FE">
        <w:t xml:space="preserve">            application.processmessages;</w:t>
      </w:r>
    </w:p>
    <w:p w14:paraId="00702FE3" w14:textId="77777777" w:rsidR="009772FE" w:rsidRPr="009772FE" w:rsidRDefault="009772FE" w:rsidP="009772FE">
      <w:pPr>
        <w:pStyle w:val="CodeStyle"/>
      </w:pPr>
      <w:r w:rsidRPr="009772FE">
        <w:t xml:space="preserve">          End;</w:t>
      </w:r>
    </w:p>
    <w:p w14:paraId="00702FE4" w14:textId="77777777" w:rsidR="009772FE" w:rsidRPr="009772FE" w:rsidRDefault="009772FE" w:rsidP="009772FE">
      <w:pPr>
        <w:pStyle w:val="CodeStyle"/>
      </w:pPr>
      <w:r w:rsidRPr="009772FE">
        <w:t xml:space="preserve">          //fmfile;</w:t>
      </w:r>
    </w:p>
    <w:p w14:paraId="00702FE5" w14:textId="77777777" w:rsidR="009772FE" w:rsidRPr="009772FE" w:rsidRDefault="009772FE" w:rsidP="009772FE">
      <w:pPr>
        <w:pStyle w:val="CodeStyle"/>
      </w:pPr>
      <w:r w:rsidRPr="009772FE">
        <w:t xml:space="preserve">          If Not frmMain.FMFiler1.Update Then</w:t>
      </w:r>
    </w:p>
    <w:p w14:paraId="00702FE6" w14:textId="77777777" w:rsidR="009772FE" w:rsidRPr="009772FE" w:rsidRDefault="009772FE" w:rsidP="009772FE">
      <w:pPr>
        <w:pStyle w:val="CodeStyle"/>
      </w:pPr>
      <w:r w:rsidRPr="009772FE">
        <w:t xml:space="preserve">          Begin</w:t>
      </w:r>
    </w:p>
    <w:p w14:paraId="00702FE7" w14:textId="77777777" w:rsidR="009772FE" w:rsidRPr="009772FE" w:rsidRDefault="009772FE" w:rsidP="009772FE">
      <w:pPr>
        <w:pStyle w:val="CodeStyle"/>
      </w:pPr>
      <w:r w:rsidRPr="009772FE">
        <w:t xml:space="preserve">            ShowmessageCAPRI('Problem updating exam specs.  Please try again.');</w:t>
      </w:r>
    </w:p>
    <w:p w14:paraId="00702FE8" w14:textId="77777777" w:rsidR="009772FE" w:rsidRPr="009772FE" w:rsidRDefault="009772FE" w:rsidP="009772FE">
      <w:pPr>
        <w:pStyle w:val="CodeStyle"/>
      </w:pPr>
      <w:r w:rsidRPr="009772FE">
        <w:t xml:space="preserve">            application.terminate;</w:t>
      </w:r>
    </w:p>
    <w:p w14:paraId="00702FE9" w14:textId="77777777" w:rsidR="009772FE" w:rsidRPr="009772FE" w:rsidRDefault="009772FE" w:rsidP="009772FE">
      <w:pPr>
        <w:pStyle w:val="CodeStyle"/>
      </w:pPr>
      <w:r w:rsidRPr="009772FE">
        <w:t xml:space="preserve">            application.terminate;</w:t>
      </w:r>
    </w:p>
    <w:p w14:paraId="00702FEA" w14:textId="77777777" w:rsidR="009772FE" w:rsidRPr="009772FE" w:rsidRDefault="009772FE" w:rsidP="009772FE">
      <w:pPr>
        <w:pStyle w:val="CodeStyle"/>
      </w:pPr>
      <w:r w:rsidRPr="009772FE">
        <w:t xml:space="preserve">          End;</w:t>
      </w:r>
    </w:p>
    <w:p w14:paraId="00702FEB" w14:textId="77777777" w:rsidR="009772FE" w:rsidRPr="009772FE" w:rsidRDefault="009772FE" w:rsidP="009772FE">
      <w:pPr>
        <w:pStyle w:val="CodeStyle"/>
      </w:pPr>
      <w:r w:rsidRPr="009772FE">
        <w:t xml:space="preserve">        End;</w:t>
      </w:r>
    </w:p>
    <w:p w14:paraId="00702FEC" w14:textId="77777777" w:rsidR="009772FE" w:rsidRPr="009772FE" w:rsidRDefault="009772FE" w:rsidP="009772FE">
      <w:pPr>
        <w:pStyle w:val="CodeStyle"/>
      </w:pPr>
      <w:r w:rsidRPr="009772FE">
        <w:t xml:space="preserve">      End;</w:t>
      </w:r>
    </w:p>
    <w:p w14:paraId="00702FED" w14:textId="77777777" w:rsidR="009772FE" w:rsidRPr="009772FE" w:rsidRDefault="009772FE" w:rsidP="009772FE">
      <w:pPr>
        <w:pStyle w:val="CodeStyle"/>
      </w:pPr>
      <w:r w:rsidRPr="009772FE">
        <w:t xml:space="preserve">      For xx := 0 To frmSiteExamList.FMExamsList.Items.Count - 1 Do</w:t>
      </w:r>
    </w:p>
    <w:p w14:paraId="00702FEE" w14:textId="77777777" w:rsidR="009772FE" w:rsidRPr="009772FE" w:rsidRDefault="009772FE" w:rsidP="009772FE">
      <w:pPr>
        <w:pStyle w:val="CodeStyle"/>
      </w:pPr>
      <w:r w:rsidRPr="009772FE">
        <w:t xml:space="preserve">      Begin</w:t>
      </w:r>
    </w:p>
    <w:p w14:paraId="00702FEF" w14:textId="77777777" w:rsidR="009772FE" w:rsidRPr="009772FE" w:rsidRDefault="009772FE" w:rsidP="009772FE">
      <w:pPr>
        <w:pStyle w:val="CodeStyle"/>
      </w:pPr>
      <w:r w:rsidRPr="009772FE">
        <w:t xml:space="preserve">        foundflag := false;</w:t>
      </w:r>
    </w:p>
    <w:p w14:paraId="00702FF0" w14:textId="77777777" w:rsidR="009772FE" w:rsidRPr="009772FE" w:rsidRDefault="009772FE" w:rsidP="009772FE">
      <w:pPr>
        <w:pStyle w:val="CodeStyle"/>
      </w:pPr>
      <w:r w:rsidRPr="009772FE">
        <w:t xml:space="preserve">        frmSiteExamList.FMExamsList.ItemIndex := xx;</w:t>
      </w:r>
    </w:p>
    <w:p w14:paraId="00702FF1" w14:textId="77777777" w:rsidR="009772FE" w:rsidRPr="009772FE" w:rsidRDefault="009772FE" w:rsidP="009772FE">
      <w:pPr>
        <w:pStyle w:val="CodeStyle"/>
      </w:pPr>
      <w:r w:rsidRPr="009772FE">
        <w:t xml:space="preserve">        For yy := 0 To frmSiteExamList.FMListBoxExamSetup.Items.Count - 1 Do</w:t>
      </w:r>
    </w:p>
    <w:p w14:paraId="00702FF2" w14:textId="77777777" w:rsidR="009772FE" w:rsidRPr="009772FE" w:rsidRDefault="009772FE" w:rsidP="009772FE">
      <w:pPr>
        <w:pStyle w:val="CodeStyle"/>
      </w:pPr>
      <w:r w:rsidRPr="009772FE">
        <w:t xml:space="preserve">        Begin</w:t>
      </w:r>
    </w:p>
    <w:p w14:paraId="00702FF3" w14:textId="77777777" w:rsidR="009772FE" w:rsidRPr="009772FE" w:rsidRDefault="009772FE" w:rsidP="009772FE">
      <w:pPr>
        <w:pStyle w:val="CodeStyle"/>
      </w:pPr>
      <w:r w:rsidRPr="009772FE">
        <w:t xml:space="preserve">          If frmSiteExamList.FMExamsList.GetSelectedRecord.IEN = Copy(frmSiteExamList.FMListBoxExamSetup.Items[yy], 1, Pos('  ', frmSiteExamList.FMListBoxExamSetup.Items[yy]) - 1) Then</w:t>
      </w:r>
    </w:p>
    <w:p w14:paraId="00702FF4" w14:textId="77777777" w:rsidR="009772FE" w:rsidRPr="009772FE" w:rsidRDefault="009772FE" w:rsidP="009772FE">
      <w:pPr>
        <w:pStyle w:val="CodeStyle"/>
      </w:pPr>
      <w:r w:rsidRPr="009772FE">
        <w:t xml:space="preserve">            foundflag := true;</w:t>
      </w:r>
    </w:p>
    <w:p w14:paraId="00702FF5" w14:textId="77777777" w:rsidR="009772FE" w:rsidRPr="009772FE" w:rsidRDefault="009772FE" w:rsidP="009772FE">
      <w:pPr>
        <w:pStyle w:val="CodeStyle"/>
      </w:pPr>
      <w:r w:rsidRPr="009772FE">
        <w:t xml:space="preserve">        End;</w:t>
      </w:r>
    </w:p>
    <w:p w14:paraId="00702FF6" w14:textId="77777777" w:rsidR="009772FE" w:rsidRPr="009772FE" w:rsidRDefault="009772FE" w:rsidP="009772FE">
      <w:pPr>
        <w:pStyle w:val="CodeStyle"/>
      </w:pPr>
      <w:r w:rsidRPr="009772FE">
        <w:t xml:space="preserve">        If foundflag = false Then</w:t>
      </w:r>
    </w:p>
    <w:p w14:paraId="00702FF7" w14:textId="77777777" w:rsidR="009772FE" w:rsidRPr="009772FE" w:rsidRDefault="009772FE" w:rsidP="009772FE">
      <w:pPr>
        <w:pStyle w:val="CodeStyle"/>
      </w:pPr>
      <w:r w:rsidRPr="009772FE">
        <w:t xml:space="preserve">        Begin</w:t>
      </w:r>
    </w:p>
    <w:p w14:paraId="00702FF8" w14:textId="77777777" w:rsidR="009772FE" w:rsidRPr="009772FE" w:rsidRDefault="009772FE" w:rsidP="009772FE">
      <w:pPr>
        <w:pStyle w:val="CodeStyle"/>
      </w:pPr>
      <w:r w:rsidRPr="009772FE">
        <w:t xml:space="preserve">          //ShowMessageCAPRI('turn on '+frmSiteExamList.FMExamsList.Items[xx]);</w:t>
      </w:r>
    </w:p>
    <w:p w14:paraId="00702FF9" w14:textId="77777777" w:rsidR="009772FE" w:rsidRPr="009772FE" w:rsidRDefault="009772FE" w:rsidP="009772FE">
      <w:pPr>
        <w:pStyle w:val="CodeStyle"/>
      </w:pPr>
      <w:r w:rsidRPr="009772FE">
        <w:lastRenderedPageBreak/>
        <w:t xml:space="preserve">          StatusBarLoadPt.Caption := 'Adding ' + frmSiteExamList.FMListerCustomExamListDivisionsListBox.Items[frmSiteExamList.FMListerCustomExamListDivisionsListBox.ItemIndex] + ':  ' +</w:t>
      </w:r>
    </w:p>
    <w:p w14:paraId="00702FFA" w14:textId="77777777" w:rsidR="009772FE" w:rsidRPr="009772FE" w:rsidRDefault="009772FE" w:rsidP="009772FE">
      <w:pPr>
        <w:pStyle w:val="CodeStyle"/>
      </w:pPr>
      <w:r w:rsidRPr="009772FE">
        <w:t xml:space="preserve">            frmSiteExamList.FMExamsList.Items[xx];</w:t>
      </w:r>
    </w:p>
    <w:p w14:paraId="00702FFB" w14:textId="77777777" w:rsidR="009772FE" w:rsidRPr="009772FE" w:rsidRDefault="009772FE" w:rsidP="009772FE">
      <w:pPr>
        <w:pStyle w:val="CodeStyle"/>
      </w:pPr>
      <w:r w:rsidRPr="009772FE">
        <w:t xml:space="preserve">          ZIEN := frmSiteExamList.FMListBoxAvailableExamLists.GetSelectedRecord.IEN + ',' + frmSiteExamList.FMListerCustomExamListDivisionsListBox.GetSelectedRecord.IEN;</w:t>
      </w:r>
    </w:p>
    <w:p w14:paraId="00702FFC" w14:textId="77777777" w:rsidR="009772FE" w:rsidRPr="009772FE" w:rsidRDefault="009772FE" w:rsidP="009772FE">
      <w:pPr>
        <w:pStyle w:val="CodeStyle"/>
      </w:pPr>
      <w:r w:rsidRPr="009772FE">
        <w:t xml:space="preserve">          FMFiler1.AddFDA('396.1514', '+1,' + ZIEN, '.01', frmSiteExamList.FMExamsList.GetSelectedRecord.IEN);</w:t>
      </w:r>
    </w:p>
    <w:p w14:paraId="00702FFD" w14:textId="77777777" w:rsidR="009772FE" w:rsidRPr="009772FE" w:rsidRDefault="009772FE" w:rsidP="009772FE">
      <w:pPr>
        <w:pStyle w:val="CodeStyle"/>
      </w:pPr>
      <w:r w:rsidRPr="009772FE">
        <w:t xml:space="preserve">          FMFiler1.AddFDA('396.1514', '+1,' + ZIEN, '2', 'Y');</w:t>
      </w:r>
    </w:p>
    <w:p w14:paraId="00702FFE" w14:textId="77777777" w:rsidR="009772FE" w:rsidRPr="009772FE" w:rsidRDefault="009772FE" w:rsidP="009772FE">
      <w:pPr>
        <w:pStyle w:val="CodeStyle"/>
      </w:pPr>
      <w:r w:rsidRPr="009772FE">
        <w:t xml:space="preserve">          For zz := 1 To 50 Do</w:t>
      </w:r>
    </w:p>
    <w:p w14:paraId="00702FFF" w14:textId="77777777" w:rsidR="009772FE" w:rsidRPr="009772FE" w:rsidRDefault="009772FE" w:rsidP="009772FE">
      <w:pPr>
        <w:pStyle w:val="CodeStyle"/>
      </w:pPr>
      <w:r w:rsidRPr="009772FE">
        <w:t xml:space="preserve">          Begin</w:t>
      </w:r>
    </w:p>
    <w:p w14:paraId="00703000" w14:textId="77777777" w:rsidR="009772FE" w:rsidRPr="009772FE" w:rsidRDefault="009772FE" w:rsidP="009772FE">
      <w:pPr>
        <w:pStyle w:val="CodeStyle"/>
      </w:pPr>
      <w:r w:rsidRPr="009772FE">
        <w:t xml:space="preserve">            sleep(1);                                                           // Need this to deal with Broker calls clicked quickly in succession.</w:t>
      </w:r>
    </w:p>
    <w:p w14:paraId="00703001" w14:textId="77777777" w:rsidR="009772FE" w:rsidRPr="009772FE" w:rsidRDefault="009772FE" w:rsidP="009772FE">
      <w:pPr>
        <w:pStyle w:val="CodeStyle"/>
      </w:pPr>
      <w:r w:rsidRPr="009772FE">
        <w:t xml:space="preserve">            application.processmessages;</w:t>
      </w:r>
    </w:p>
    <w:p w14:paraId="00703002" w14:textId="77777777" w:rsidR="009772FE" w:rsidRPr="009772FE" w:rsidRDefault="009772FE" w:rsidP="009772FE">
      <w:pPr>
        <w:pStyle w:val="CodeStyle"/>
      </w:pPr>
      <w:r w:rsidRPr="009772FE">
        <w:t xml:space="preserve">          End;</w:t>
      </w:r>
    </w:p>
    <w:p w14:paraId="00703003" w14:textId="77777777" w:rsidR="009772FE" w:rsidRPr="009772FE" w:rsidRDefault="009772FE" w:rsidP="009772FE">
      <w:pPr>
        <w:pStyle w:val="CodeStyle"/>
      </w:pPr>
      <w:r w:rsidRPr="009772FE">
        <w:t xml:space="preserve">          //fmfile;</w:t>
      </w:r>
    </w:p>
    <w:p w14:paraId="00703004" w14:textId="77777777" w:rsidR="009772FE" w:rsidRPr="009772FE" w:rsidRDefault="009772FE" w:rsidP="009772FE">
      <w:pPr>
        <w:pStyle w:val="CodeStyle"/>
      </w:pPr>
      <w:r w:rsidRPr="009772FE">
        <w:t xml:space="preserve">          If Not frmMain.FMFiler1.Update Then</w:t>
      </w:r>
    </w:p>
    <w:p w14:paraId="00703005" w14:textId="77777777" w:rsidR="009772FE" w:rsidRPr="009772FE" w:rsidRDefault="009772FE" w:rsidP="009772FE">
      <w:pPr>
        <w:pStyle w:val="CodeStyle"/>
      </w:pPr>
      <w:r w:rsidRPr="009772FE">
        <w:t xml:space="preserve">          Begin</w:t>
      </w:r>
    </w:p>
    <w:p w14:paraId="00703006" w14:textId="77777777" w:rsidR="009772FE" w:rsidRPr="009772FE" w:rsidRDefault="009772FE" w:rsidP="009772FE">
      <w:pPr>
        <w:pStyle w:val="CodeStyle"/>
      </w:pPr>
      <w:r w:rsidRPr="009772FE">
        <w:t xml:space="preserve">            ShowmessageCAPRI('Problem updating exam specs.  Please try again.');</w:t>
      </w:r>
    </w:p>
    <w:p w14:paraId="00703007" w14:textId="77777777" w:rsidR="009772FE" w:rsidRPr="009772FE" w:rsidRDefault="009772FE" w:rsidP="009772FE">
      <w:pPr>
        <w:pStyle w:val="CodeStyle"/>
      </w:pPr>
      <w:r w:rsidRPr="009772FE">
        <w:t xml:space="preserve">            application.terminate;</w:t>
      </w:r>
    </w:p>
    <w:p w14:paraId="00703008" w14:textId="77777777" w:rsidR="009772FE" w:rsidRPr="009772FE" w:rsidRDefault="009772FE" w:rsidP="009772FE">
      <w:pPr>
        <w:pStyle w:val="CodeStyle"/>
      </w:pPr>
      <w:r w:rsidRPr="009772FE">
        <w:t xml:space="preserve">            application.terminate;</w:t>
      </w:r>
    </w:p>
    <w:p w14:paraId="00703009" w14:textId="77777777" w:rsidR="009772FE" w:rsidRPr="009772FE" w:rsidRDefault="009772FE" w:rsidP="009772FE">
      <w:pPr>
        <w:pStyle w:val="CodeStyle"/>
      </w:pPr>
      <w:r w:rsidRPr="009772FE">
        <w:t xml:space="preserve">          End;</w:t>
      </w:r>
    </w:p>
    <w:p w14:paraId="0070300A" w14:textId="77777777" w:rsidR="009772FE" w:rsidRPr="009772FE" w:rsidRDefault="009772FE" w:rsidP="009772FE">
      <w:pPr>
        <w:pStyle w:val="CodeStyle"/>
      </w:pPr>
      <w:r w:rsidRPr="009772FE">
        <w:t xml:space="preserve">        End;</w:t>
      </w:r>
    </w:p>
    <w:p w14:paraId="0070300B" w14:textId="77777777" w:rsidR="009772FE" w:rsidRPr="009772FE" w:rsidRDefault="009772FE" w:rsidP="009772FE">
      <w:pPr>
        <w:pStyle w:val="CodeStyle"/>
      </w:pPr>
      <w:r w:rsidRPr="009772FE">
        <w:t xml:space="preserve">      End;</w:t>
      </w:r>
    </w:p>
    <w:p w14:paraId="0070300C" w14:textId="77777777" w:rsidR="009772FE" w:rsidRPr="009772FE" w:rsidRDefault="009772FE" w:rsidP="009772FE">
      <w:pPr>
        <w:pStyle w:val="CodeStyle"/>
      </w:pPr>
      <w:r w:rsidRPr="009772FE">
        <w:t xml:space="preserve">    End;</w:t>
      </w:r>
    </w:p>
    <w:p w14:paraId="0070300D" w14:textId="77777777" w:rsidR="009772FE" w:rsidRPr="009772FE" w:rsidRDefault="009772FE" w:rsidP="009772FE">
      <w:pPr>
        <w:pStyle w:val="CodeStyle"/>
      </w:pPr>
      <w:r w:rsidRPr="009772FE">
        <w:t xml:space="preserve">    frmSiteExamList.FMListerExamSetup.ListerFlags := [];</w:t>
      </w:r>
    </w:p>
    <w:p w14:paraId="0070300E" w14:textId="77777777" w:rsidR="009772FE" w:rsidRPr="009772FE" w:rsidRDefault="009772FE" w:rsidP="009772FE">
      <w:pPr>
        <w:pStyle w:val="CodeStyle"/>
      </w:pPr>
      <w:r w:rsidRPr="009772FE">
        <w:t xml:space="preserve">  End;</w:t>
      </w:r>
    </w:p>
    <w:p w14:paraId="0070300F" w14:textId="77777777" w:rsidR="009772FE" w:rsidRPr="009772FE" w:rsidRDefault="009772FE" w:rsidP="009772FE">
      <w:pPr>
        <w:pStyle w:val="CodeStyle"/>
      </w:pPr>
    </w:p>
    <w:p w14:paraId="00703010" w14:textId="77777777" w:rsidR="009772FE" w:rsidRPr="009772FE" w:rsidRDefault="009772FE" w:rsidP="009772FE">
      <w:pPr>
        <w:pStyle w:val="CodeStyle"/>
      </w:pPr>
      <w:r w:rsidRPr="009772FE">
        <w:t xml:space="preserve">  frmSiteExamList.FMListerCustomExamListDivisionsListBox.ItemIndex := 0;</w:t>
      </w:r>
    </w:p>
    <w:p w14:paraId="00703011" w14:textId="77777777" w:rsidR="009772FE" w:rsidRPr="009772FE" w:rsidRDefault="009772FE" w:rsidP="009772FE">
      <w:pPr>
        <w:pStyle w:val="CodeStyle"/>
      </w:pPr>
      <w:r w:rsidRPr="009772FE">
        <w:t xml:space="preserve">  frmSiteExamList.FMListerCustomExamListDivisionsListBoxClick(Application);</w:t>
      </w:r>
    </w:p>
    <w:p w14:paraId="00703012" w14:textId="77777777" w:rsidR="009772FE" w:rsidRPr="009772FE" w:rsidRDefault="009772FE" w:rsidP="009772FE">
      <w:pPr>
        <w:pStyle w:val="CodeStyle"/>
      </w:pPr>
      <w:r w:rsidRPr="009772FE">
        <w:t xml:space="preserve">  frmSiteExamList.top := frmMain.Top + ((frmMain.Height - frmSiteExamList.Height) Div 2);</w:t>
      </w:r>
    </w:p>
    <w:p w14:paraId="00703013" w14:textId="77777777" w:rsidR="009772FE" w:rsidRPr="009772FE" w:rsidRDefault="009772FE" w:rsidP="009772FE">
      <w:pPr>
        <w:pStyle w:val="CodeStyle"/>
      </w:pPr>
      <w:r w:rsidRPr="009772FE">
        <w:t xml:space="preserve">  frmSiteExamList.left := frmMain.left + ((frmMain.Width - frmSiteExamList.Width) Div 2);</w:t>
      </w:r>
    </w:p>
    <w:p w14:paraId="00703014" w14:textId="77777777" w:rsidR="009772FE" w:rsidRPr="009772FE" w:rsidRDefault="009772FE" w:rsidP="009772FE">
      <w:pPr>
        <w:pStyle w:val="CodeStyle"/>
      </w:pPr>
      <w:r w:rsidRPr="009772FE">
        <w:t xml:space="preserve">  AnimateLogo(False);</w:t>
      </w:r>
    </w:p>
    <w:p w14:paraId="00703015" w14:textId="77777777" w:rsidR="009772FE" w:rsidRPr="009772FE" w:rsidRDefault="009772FE" w:rsidP="009772FE">
      <w:pPr>
        <w:pStyle w:val="CodeStyle"/>
      </w:pPr>
      <w:r w:rsidRPr="009772FE">
        <w:t xml:space="preserve">  StatusBarLoadPt.Caption := 'Ready.';</w:t>
      </w:r>
    </w:p>
    <w:p w14:paraId="00703016" w14:textId="77777777" w:rsidR="009772FE" w:rsidRPr="009772FE" w:rsidRDefault="009772FE" w:rsidP="009772FE">
      <w:pPr>
        <w:pStyle w:val="CodeStyle"/>
      </w:pPr>
      <w:r w:rsidRPr="009772FE">
        <w:t xml:space="preserve">  StatusBarLoadPt.Repaint;</w:t>
      </w:r>
    </w:p>
    <w:p w14:paraId="00703017" w14:textId="77777777" w:rsidR="009772FE" w:rsidRPr="009772FE" w:rsidRDefault="009772FE" w:rsidP="009772FE">
      <w:pPr>
        <w:pStyle w:val="CodeStyle"/>
      </w:pPr>
      <w:r w:rsidRPr="009772FE">
        <w:t xml:space="preserve">  Application.Processmessages;</w:t>
      </w:r>
    </w:p>
    <w:p w14:paraId="00703018" w14:textId="77777777" w:rsidR="009772FE" w:rsidRPr="009772FE" w:rsidRDefault="009772FE" w:rsidP="009772FE">
      <w:pPr>
        <w:pStyle w:val="CodeStyle"/>
      </w:pPr>
      <w:r w:rsidRPr="009772FE">
        <w:t xml:space="preserve">  frmSiteExamList.Panel1.BringToFront;</w:t>
      </w:r>
    </w:p>
    <w:p w14:paraId="00703019" w14:textId="77777777" w:rsidR="009772FE" w:rsidRPr="009772FE" w:rsidRDefault="009772FE" w:rsidP="009772FE">
      <w:pPr>
        <w:pStyle w:val="CodeStyle"/>
      </w:pPr>
      <w:r w:rsidRPr="009772FE">
        <w:t xml:space="preserve">  // Set Up Institutions</w:t>
      </w:r>
    </w:p>
    <w:p w14:paraId="0070301A" w14:textId="77777777" w:rsidR="009772FE" w:rsidRPr="009772FE" w:rsidRDefault="009772FE" w:rsidP="009772FE">
      <w:pPr>
        <w:pStyle w:val="CodeStyle"/>
      </w:pPr>
      <w:r w:rsidRPr="009772FE">
        <w:t xml:space="preserve">  If frmROFinder.ORListBoxSites.Items.Count = 0 Then</w:t>
      </w:r>
    </w:p>
    <w:p w14:paraId="0070301B" w14:textId="77777777" w:rsidR="009772FE" w:rsidRPr="009772FE" w:rsidRDefault="009772FE" w:rsidP="009772FE">
      <w:pPr>
        <w:pStyle w:val="CodeStyle"/>
      </w:pPr>
      <w:r w:rsidRPr="009772FE">
        <w:t xml:space="preserve">    LoadInstitutions;</w:t>
      </w:r>
    </w:p>
    <w:p w14:paraId="0070301C" w14:textId="77777777" w:rsidR="009772FE" w:rsidRPr="009772FE" w:rsidRDefault="009772FE" w:rsidP="009772FE">
      <w:pPr>
        <w:pStyle w:val="CodeStyle"/>
      </w:pPr>
      <w:r w:rsidRPr="009772FE">
        <w:t xml:space="preserve">  (*</w:t>
      </w:r>
    </w:p>
    <w:p w14:paraId="0070301D" w14:textId="77777777" w:rsidR="009772FE" w:rsidRPr="009772FE" w:rsidRDefault="009772FE" w:rsidP="009772FE">
      <w:pPr>
        <w:pStyle w:val="CodeStyle"/>
      </w:pPr>
      <w:r w:rsidRPr="009772FE">
        <w:t xml:space="preserve">    If lstInstitutions.Items.Count&gt;0 then</w:t>
      </w:r>
    </w:p>
    <w:p w14:paraId="0070301E" w14:textId="77777777" w:rsidR="009772FE" w:rsidRPr="009772FE" w:rsidRDefault="009772FE" w:rsidP="009772FE">
      <w:pPr>
        <w:pStyle w:val="CodeStyle"/>
      </w:pPr>
      <w:r w:rsidRPr="009772FE">
        <w:t xml:space="preserve">      For x:=0 to lstInstitutions.Items.Count-1 do</w:t>
      </w:r>
    </w:p>
    <w:p w14:paraId="0070301F" w14:textId="77777777" w:rsidR="009772FE" w:rsidRPr="009772FE" w:rsidRDefault="009772FE" w:rsidP="009772FE">
      <w:pPr>
        <w:pStyle w:val="CodeStyle"/>
      </w:pPr>
      <w:r w:rsidRPr="009772FE">
        <w:t xml:space="preserve">        frmSiteExamList.FMListBoxUserGroup.Items.Add(Copy(lstInstitutions.Items[x],1,Pos('^',lstInstitutions.Items[x])-1));</w:t>
      </w:r>
    </w:p>
    <w:p w14:paraId="00703020" w14:textId="77777777" w:rsidR="009772FE" w:rsidRPr="009772FE" w:rsidRDefault="009772FE" w:rsidP="009772FE">
      <w:pPr>
        <w:pStyle w:val="CodeStyle"/>
      </w:pPr>
      <w:r w:rsidRPr="009772FE">
        <w:t xml:space="preserve">  *)</w:t>
      </w:r>
    </w:p>
    <w:p w14:paraId="00703021" w14:textId="77777777" w:rsidR="009772FE" w:rsidRPr="009772FE" w:rsidRDefault="009772FE" w:rsidP="009772FE">
      <w:pPr>
        <w:pStyle w:val="CodeStyle"/>
      </w:pPr>
      <w:r w:rsidRPr="009772FE">
        <w:t xml:space="preserve">  frmSiteExamList.FMMemoDivisionComments.Enabled := True;</w:t>
      </w:r>
    </w:p>
    <w:p w14:paraId="00703022" w14:textId="77777777" w:rsidR="009772FE" w:rsidRPr="009772FE" w:rsidRDefault="009772FE" w:rsidP="009772FE">
      <w:pPr>
        <w:pStyle w:val="CodeStyle"/>
      </w:pPr>
      <w:r w:rsidRPr="009772FE">
        <w:t xml:space="preserve">  ContextorChangeMessage := 'You are editing site parameters.  If you continue, CAPRI will drop out of the clinical context.';</w:t>
      </w:r>
    </w:p>
    <w:p w14:paraId="00703023" w14:textId="77777777" w:rsidR="009772FE" w:rsidRPr="009772FE" w:rsidRDefault="009772FE" w:rsidP="009772FE">
      <w:pPr>
        <w:pStyle w:val="CodeStyle"/>
      </w:pPr>
      <w:r w:rsidRPr="009772FE">
        <w:t xml:space="preserve">  CCOWBreakLink := True;</w:t>
      </w:r>
    </w:p>
    <w:p w14:paraId="00703024" w14:textId="77777777" w:rsidR="009772FE" w:rsidRPr="009772FE" w:rsidRDefault="009772FE" w:rsidP="009772FE">
      <w:pPr>
        <w:pStyle w:val="CodeStyle"/>
      </w:pPr>
      <w:r w:rsidRPr="009772FE">
        <w:t xml:space="preserve">  frmSiteExamList.ShowModal;</w:t>
      </w:r>
    </w:p>
    <w:p w14:paraId="00703025" w14:textId="77777777" w:rsidR="009772FE" w:rsidRPr="009772FE" w:rsidRDefault="009772FE" w:rsidP="009772FE">
      <w:pPr>
        <w:pStyle w:val="CodeStyle"/>
      </w:pPr>
      <w:r w:rsidRPr="009772FE">
        <w:t xml:space="preserve">  ContextorChangeMessage := '';</w:t>
      </w:r>
    </w:p>
    <w:p w14:paraId="00703026" w14:textId="77777777" w:rsidR="009772FE" w:rsidRPr="009772FE" w:rsidRDefault="009772FE" w:rsidP="009772FE">
      <w:pPr>
        <w:pStyle w:val="CodeStyle"/>
      </w:pPr>
      <w:r w:rsidRPr="009772FE">
        <w:t xml:space="preserve">  CCOWBreakLink := False;</w:t>
      </w:r>
    </w:p>
    <w:p w14:paraId="00703027" w14:textId="77777777" w:rsidR="009772FE" w:rsidRPr="009772FE" w:rsidRDefault="009772FE" w:rsidP="009772FE">
      <w:pPr>
        <w:pStyle w:val="CodeStyle"/>
      </w:pPr>
      <w:r w:rsidRPr="009772FE">
        <w:t xml:space="preserve">  frmSiteExamList.Release;</w:t>
      </w:r>
    </w:p>
    <w:p w14:paraId="00703028" w14:textId="77777777" w:rsidR="009772FE" w:rsidRPr="009772FE" w:rsidRDefault="009772FE" w:rsidP="009772FE">
      <w:pPr>
        <w:pStyle w:val="CodeStyle"/>
      </w:pPr>
      <w:r w:rsidRPr="009772FE">
        <w:t xml:space="preserve">  frmSiteExamList := Nil;</w:t>
      </w:r>
    </w:p>
    <w:p w14:paraId="00703029" w14:textId="77777777" w:rsidR="009772FE" w:rsidRPr="009772FE" w:rsidRDefault="009772FE" w:rsidP="009772FE">
      <w:pPr>
        <w:pStyle w:val="CodeStyle"/>
      </w:pPr>
      <w:r w:rsidRPr="009772FE">
        <w:t xml:space="preserve">  tempSites.Free;</w:t>
      </w:r>
    </w:p>
    <w:p w14:paraId="0070302A" w14:textId="77777777" w:rsidR="00C55677" w:rsidRDefault="009772FE" w:rsidP="009772FE">
      <w:pPr>
        <w:pStyle w:val="CodeStyle"/>
      </w:pPr>
      <w:r w:rsidRPr="009772FE">
        <w:t>end;</w:t>
      </w:r>
    </w:p>
    <w:p w14:paraId="0070302B" w14:textId="77777777" w:rsidR="00C55677" w:rsidRDefault="00C55677" w:rsidP="00C55677">
      <w:pPr>
        <w:pStyle w:val="BodyText"/>
        <w:rPr>
          <w:sz w:val="2"/>
          <w:szCs w:val="2"/>
        </w:rPr>
      </w:pPr>
    </w:p>
    <w:p w14:paraId="0070302C" w14:textId="77777777" w:rsidR="00C55677" w:rsidRPr="00A25D92" w:rsidRDefault="00C55677" w:rsidP="00C55677">
      <w:pPr>
        <w:pStyle w:val="BodyText"/>
        <w:rPr>
          <w:sz w:val="2"/>
          <w:szCs w:val="2"/>
        </w:rPr>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76"/>
      </w:tblGrid>
      <w:tr w:rsidR="00C55677" w:rsidRPr="00A25D92" w14:paraId="0070302E" w14:textId="77777777" w:rsidTr="00507702">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0070302D" w14:textId="77777777" w:rsidR="00C55677" w:rsidRPr="00A25D92" w:rsidRDefault="00C55677" w:rsidP="00507702">
            <w:pPr>
              <w:pStyle w:val="TableHeading"/>
            </w:pPr>
            <w:r w:rsidRPr="00A25D92">
              <w:t>Modified Logic (Changes are in bold)</w:t>
            </w:r>
          </w:p>
        </w:tc>
      </w:tr>
    </w:tbl>
    <w:p w14:paraId="0070302F" w14:textId="77777777" w:rsidR="009772FE" w:rsidRPr="009772FE" w:rsidRDefault="009772FE" w:rsidP="009772FE">
      <w:pPr>
        <w:pStyle w:val="CodeStyle"/>
      </w:pPr>
      <w:r w:rsidRPr="009772FE">
        <w:t>procedure TfrmMain.actToolsExamListParametersExecute(Sender: TObject);</w:t>
      </w:r>
    </w:p>
    <w:p w14:paraId="00703030" w14:textId="77777777" w:rsidR="009772FE" w:rsidRPr="009772FE" w:rsidRDefault="009772FE" w:rsidP="009772FE">
      <w:pPr>
        <w:pStyle w:val="CodeStyle"/>
      </w:pPr>
      <w:r w:rsidRPr="009772FE">
        <w:t>Var</w:t>
      </w:r>
    </w:p>
    <w:p w14:paraId="00703031" w14:textId="77777777" w:rsidR="009772FE" w:rsidRPr="009772FE" w:rsidRDefault="009772FE" w:rsidP="009772FE">
      <w:pPr>
        <w:pStyle w:val="CodeStyle"/>
      </w:pPr>
      <w:r w:rsidRPr="009772FE">
        <w:t xml:space="preserve">  x, y, z: integer;</w:t>
      </w:r>
    </w:p>
    <w:p w14:paraId="00703032" w14:textId="77777777" w:rsidR="009772FE" w:rsidRPr="009772FE" w:rsidRDefault="009772FE" w:rsidP="009772FE">
      <w:pPr>
        <w:pStyle w:val="CodeStyle"/>
      </w:pPr>
      <w:r w:rsidRPr="009772FE">
        <w:t xml:space="preserve">  xx, yy, zz: integer;</w:t>
      </w:r>
    </w:p>
    <w:p w14:paraId="00703033" w14:textId="77777777" w:rsidR="009772FE" w:rsidRPr="009772FE" w:rsidRDefault="009772FE" w:rsidP="009772FE">
      <w:pPr>
        <w:pStyle w:val="CodeStyle"/>
      </w:pPr>
      <w:r w:rsidRPr="009772FE">
        <w:t xml:space="preserve">  foundflag: boolean;</w:t>
      </w:r>
    </w:p>
    <w:p w14:paraId="00703034" w14:textId="77777777" w:rsidR="009772FE" w:rsidRPr="009772FE" w:rsidRDefault="009772FE" w:rsidP="009772FE">
      <w:pPr>
        <w:pStyle w:val="CodeStyle"/>
      </w:pPr>
      <w:r w:rsidRPr="009772FE">
        <w:t xml:space="preserve">  tempSites: TStringList;</w:t>
      </w:r>
    </w:p>
    <w:p w14:paraId="00703035" w14:textId="77777777" w:rsidR="009772FE" w:rsidRPr="009772FE" w:rsidRDefault="009772FE" w:rsidP="009772FE">
      <w:pPr>
        <w:pStyle w:val="CodeStyle"/>
      </w:pPr>
      <w:r w:rsidRPr="009772FE">
        <w:t xml:space="preserve">  IEN, ZIEN: String;</w:t>
      </w:r>
    </w:p>
    <w:p w14:paraId="00703036" w14:textId="77777777" w:rsidR="009772FE" w:rsidRPr="009772FE" w:rsidRDefault="009772FE" w:rsidP="009772FE">
      <w:pPr>
        <w:pStyle w:val="CodeStyle"/>
      </w:pPr>
      <w:r w:rsidRPr="009772FE">
        <w:t>Begin</w:t>
      </w:r>
    </w:p>
    <w:p w14:paraId="00703037" w14:textId="77777777" w:rsidR="009772FE" w:rsidRPr="009772FE" w:rsidRDefault="009772FE" w:rsidP="009772FE">
      <w:pPr>
        <w:pStyle w:val="CodeStyle"/>
      </w:pPr>
      <w:r w:rsidRPr="009772FE">
        <w:t xml:space="preserve">  If ANURemoteProcedureCallInProgress = True Then</w:t>
      </w:r>
    </w:p>
    <w:p w14:paraId="00703038" w14:textId="77777777" w:rsidR="009772FE" w:rsidRPr="009772FE" w:rsidRDefault="009772FE" w:rsidP="009772FE">
      <w:pPr>
        <w:pStyle w:val="CodeStyle"/>
      </w:pPr>
      <w:r w:rsidRPr="009772FE">
        <w:lastRenderedPageBreak/>
        <w:t xml:space="preserve">    exit;</w:t>
      </w:r>
    </w:p>
    <w:p w14:paraId="00703039" w14:textId="77777777" w:rsidR="009772FE" w:rsidRPr="009772FE" w:rsidRDefault="009772FE" w:rsidP="009772FE">
      <w:pPr>
        <w:pStyle w:val="CodeStyle"/>
      </w:pPr>
      <w:r w:rsidRPr="009772FE">
        <w:t xml:space="preserve">  AnimateLogo(True);</w:t>
      </w:r>
    </w:p>
    <w:p w14:paraId="0070303A" w14:textId="77777777" w:rsidR="009772FE" w:rsidRPr="009772FE" w:rsidRDefault="009772FE" w:rsidP="009772FE">
      <w:pPr>
        <w:pStyle w:val="CodeStyle"/>
      </w:pPr>
      <w:r w:rsidRPr="009772FE">
        <w:t xml:space="preserve">  StatusBarLoadPt.Caption := 'Populating exam assignment dialog.';</w:t>
      </w:r>
    </w:p>
    <w:p w14:paraId="0070303B" w14:textId="77777777" w:rsidR="009772FE" w:rsidRPr="009772FE" w:rsidRDefault="009772FE" w:rsidP="009772FE">
      <w:pPr>
        <w:pStyle w:val="CodeStyle"/>
      </w:pPr>
      <w:r w:rsidRPr="009772FE">
        <w:t xml:space="preserve">  StatusBarLoadPt.Repaint;</w:t>
      </w:r>
    </w:p>
    <w:p w14:paraId="0070303C" w14:textId="77777777" w:rsidR="009772FE" w:rsidRPr="009772FE" w:rsidRDefault="009772FE" w:rsidP="009772FE">
      <w:pPr>
        <w:pStyle w:val="CodeStyle"/>
      </w:pPr>
      <w:r w:rsidRPr="009772FE">
        <w:t xml:space="preserve">  Application.Processmessages;</w:t>
      </w:r>
    </w:p>
    <w:p w14:paraId="0070303D" w14:textId="77777777" w:rsidR="009772FE" w:rsidRPr="009772FE" w:rsidRDefault="009772FE" w:rsidP="009772FE">
      <w:pPr>
        <w:pStyle w:val="CodeStyle"/>
      </w:pPr>
      <w:r w:rsidRPr="009772FE">
        <w:t xml:space="preserve">  tempSites := TStringList.Create;</w:t>
      </w:r>
    </w:p>
    <w:p w14:paraId="0070303E" w14:textId="77777777" w:rsidR="009772FE" w:rsidRPr="009772FE" w:rsidRDefault="009772FE" w:rsidP="009772FE">
      <w:pPr>
        <w:pStyle w:val="CodeStyle"/>
      </w:pPr>
      <w:r w:rsidRPr="009772FE">
        <w:t xml:space="preserve">  tempSites.Clear;</w:t>
      </w:r>
    </w:p>
    <w:p w14:paraId="0070303F" w14:textId="77777777" w:rsidR="009772FE" w:rsidRPr="009772FE" w:rsidRDefault="009772FE" w:rsidP="009772FE">
      <w:pPr>
        <w:pStyle w:val="CodeStyle"/>
      </w:pPr>
      <w:r w:rsidRPr="009772FE">
        <w:t xml:space="preserve">  frmSiteExamList := TfrmSiteExamList.Create(frmMain);</w:t>
      </w:r>
    </w:p>
    <w:p w14:paraId="00703040" w14:textId="77777777" w:rsidR="009772FE" w:rsidRPr="009772FE" w:rsidRDefault="009772FE" w:rsidP="009772FE">
      <w:pPr>
        <w:pStyle w:val="CodeStyle"/>
      </w:pPr>
      <w:r w:rsidRPr="009772FE">
        <w:t xml:space="preserve">  //Set up exams list</w:t>
      </w:r>
    </w:p>
    <w:p w14:paraId="00703041" w14:textId="77777777" w:rsidR="009772FE" w:rsidRPr="009772FE" w:rsidRDefault="009772FE" w:rsidP="009772FE">
      <w:pPr>
        <w:pStyle w:val="CodeStyle"/>
      </w:pPr>
      <w:r w:rsidRPr="009772FE">
        <w:t xml:space="preserve">  frmSiteExamList.FMExamsList.Items := ListExams;</w:t>
      </w:r>
    </w:p>
    <w:p w14:paraId="00703042" w14:textId="77777777" w:rsidR="009772FE" w:rsidRPr="009772FE" w:rsidRDefault="009772FE" w:rsidP="009772FE">
      <w:pPr>
        <w:pStyle w:val="CodeStyle"/>
      </w:pPr>
      <w:r w:rsidRPr="009772FE">
        <w:t xml:space="preserve">  If frmSiteExamList.FMExamsList.Items.Count &gt; 0 Then</w:t>
      </w:r>
    </w:p>
    <w:p w14:paraId="00703043" w14:textId="77777777" w:rsidR="009772FE" w:rsidRPr="009772FE" w:rsidRDefault="009772FE" w:rsidP="009772FE">
      <w:pPr>
        <w:pStyle w:val="CodeStyle"/>
      </w:pPr>
      <w:r w:rsidRPr="009772FE">
        <w:t xml:space="preserve">    For x := frmSiteExamList.FMExamsList.Items.Count - 1 Downto 0 Do</w:t>
      </w:r>
    </w:p>
    <w:p w14:paraId="00703044" w14:textId="77777777" w:rsidR="009772FE" w:rsidRPr="009772FE" w:rsidRDefault="009772FE" w:rsidP="009772FE">
      <w:pPr>
        <w:pStyle w:val="CodeStyle"/>
      </w:pPr>
      <w:r w:rsidRPr="009772FE">
        <w:t xml:space="preserve">      If Pos('  I', frmSiteExamList.FMExamsList.Items[x]) &gt; 0 Then</w:t>
      </w:r>
    </w:p>
    <w:p w14:paraId="00703045" w14:textId="77777777" w:rsidR="009772FE" w:rsidRPr="009772FE" w:rsidRDefault="009772FE" w:rsidP="009772FE">
      <w:pPr>
        <w:pStyle w:val="CodeStyle"/>
      </w:pPr>
      <w:r w:rsidRPr="009772FE">
        <w:t xml:space="preserve">        frmSiteExamList.FMExamsList.Items.Delete(x);</w:t>
      </w:r>
    </w:p>
    <w:p w14:paraId="00703046" w14:textId="77777777" w:rsidR="009772FE" w:rsidRPr="009772FE" w:rsidRDefault="009772FE" w:rsidP="009772FE">
      <w:pPr>
        <w:pStyle w:val="CodeStyle"/>
      </w:pPr>
    </w:p>
    <w:p w14:paraId="00703047" w14:textId="77777777" w:rsidR="009772FE" w:rsidRPr="009772FE" w:rsidRDefault="009772FE" w:rsidP="009772FE">
      <w:pPr>
        <w:pStyle w:val="CodeStyle"/>
      </w:pPr>
      <w:r w:rsidRPr="009772FE">
        <w:t xml:space="preserve">  // Make sure CAPRI DIVISION EXAM LIST FILE contains an entry in .01 for each division</w:t>
      </w:r>
    </w:p>
    <w:p w14:paraId="00703048" w14:textId="77777777" w:rsidR="009772FE" w:rsidRPr="009772FE" w:rsidRDefault="009772FE" w:rsidP="009772FE">
      <w:pPr>
        <w:pStyle w:val="CodeStyle"/>
      </w:pPr>
      <w:r w:rsidRPr="009772FE">
        <w:t xml:space="preserve">  // The site may have added a new division.</w:t>
      </w:r>
    </w:p>
    <w:p w14:paraId="00703049" w14:textId="77777777" w:rsidR="009772FE" w:rsidRPr="009772FE" w:rsidRDefault="009772FE" w:rsidP="009772FE">
      <w:pPr>
        <w:pStyle w:val="CodeStyle"/>
      </w:pPr>
      <w:r w:rsidRPr="009772FE">
        <w:t xml:space="preserve">  frmSiteExamList.FMListerCustomExamListDivisionsListBox.FMLister := FMListerMedicalCenterDivision;</w:t>
      </w:r>
    </w:p>
    <w:p w14:paraId="0070304A" w14:textId="77777777" w:rsidR="009772FE" w:rsidRPr="009772FE" w:rsidRDefault="009772FE" w:rsidP="009772FE">
      <w:pPr>
        <w:pStyle w:val="CodeStyle"/>
      </w:pPr>
      <w:r w:rsidRPr="009772FE">
        <w:t xml:space="preserve">  frmSiteExamList.FMListerCustomExamListDivisionsListBox.GetList;</w:t>
      </w:r>
    </w:p>
    <w:p w14:paraId="0070304B" w14:textId="77777777" w:rsidR="009772FE" w:rsidRPr="009772FE" w:rsidRDefault="009772FE" w:rsidP="009772FE">
      <w:pPr>
        <w:pStyle w:val="CodeStyle"/>
      </w:pPr>
      <w:r w:rsidRPr="009772FE">
        <w:t xml:space="preserve">  If frmSiteExamList.FMListerCustomExamListDivisionsListBox.Items.Count = 0 Then</w:t>
      </w:r>
    </w:p>
    <w:p w14:paraId="0070304C" w14:textId="77777777" w:rsidR="009772FE" w:rsidRPr="009772FE" w:rsidRDefault="009772FE" w:rsidP="009772FE">
      <w:pPr>
        <w:pStyle w:val="CodeStyle"/>
      </w:pPr>
      <w:r w:rsidRPr="009772FE">
        <w:t xml:space="preserve">  Begin</w:t>
      </w:r>
    </w:p>
    <w:p w14:paraId="0070304D" w14:textId="77777777" w:rsidR="009772FE" w:rsidRPr="009772FE" w:rsidRDefault="009772FE" w:rsidP="009772FE">
      <w:pPr>
        <w:pStyle w:val="CodeStyle"/>
      </w:pPr>
      <w:r w:rsidRPr="009772FE">
        <w:t xml:space="preserve">    ShowMessageCAPRI('No divisions can be located in VistA.  Exiting this function.');</w:t>
      </w:r>
    </w:p>
    <w:p w14:paraId="0070304E" w14:textId="77777777" w:rsidR="009772FE" w:rsidRPr="009772FE" w:rsidRDefault="009772FE" w:rsidP="009772FE">
      <w:pPr>
        <w:pStyle w:val="CodeStyle"/>
      </w:pPr>
      <w:r w:rsidRPr="009772FE">
        <w:t xml:space="preserve">    frmSiteExamList.Release;</w:t>
      </w:r>
    </w:p>
    <w:p w14:paraId="0070304F" w14:textId="77777777" w:rsidR="009772FE" w:rsidRPr="009772FE" w:rsidRDefault="009772FE" w:rsidP="009772FE">
      <w:pPr>
        <w:pStyle w:val="CodeStyle"/>
      </w:pPr>
      <w:r w:rsidRPr="009772FE">
        <w:t xml:space="preserve">    frmSiteExamList := Nil;</w:t>
      </w:r>
    </w:p>
    <w:p w14:paraId="00703050" w14:textId="77777777" w:rsidR="009772FE" w:rsidRPr="009772FE" w:rsidRDefault="009772FE" w:rsidP="009772FE">
      <w:pPr>
        <w:pStyle w:val="CodeStyle"/>
      </w:pPr>
      <w:r w:rsidRPr="009772FE">
        <w:t xml:space="preserve">    TempHSMemo.Free;</w:t>
      </w:r>
    </w:p>
    <w:p w14:paraId="00703051" w14:textId="77777777" w:rsidR="009772FE" w:rsidRPr="009772FE" w:rsidRDefault="009772FE" w:rsidP="009772FE">
      <w:pPr>
        <w:pStyle w:val="CodeStyle"/>
      </w:pPr>
      <w:r w:rsidRPr="009772FE">
        <w:t xml:space="preserve">    exit;</w:t>
      </w:r>
    </w:p>
    <w:p w14:paraId="00703052" w14:textId="77777777" w:rsidR="009772FE" w:rsidRPr="009772FE" w:rsidRDefault="009772FE" w:rsidP="009772FE">
      <w:pPr>
        <w:pStyle w:val="CodeStyle"/>
      </w:pPr>
      <w:r w:rsidRPr="009772FE">
        <w:t xml:space="preserve">  End;</w:t>
      </w:r>
    </w:p>
    <w:p w14:paraId="00703053" w14:textId="77777777" w:rsidR="009772FE" w:rsidRPr="009772FE" w:rsidRDefault="009772FE" w:rsidP="009772FE">
      <w:pPr>
        <w:pStyle w:val="CodeStyle"/>
      </w:pPr>
      <w:r w:rsidRPr="009772FE">
        <w:t xml:space="preserve">  // Get current list of divisions</w:t>
      </w:r>
    </w:p>
    <w:p w14:paraId="00703054" w14:textId="77777777" w:rsidR="009772FE" w:rsidRPr="009772FE" w:rsidRDefault="009772FE" w:rsidP="009772FE">
      <w:pPr>
        <w:pStyle w:val="CodeStyle"/>
      </w:pPr>
      <w:r w:rsidRPr="009772FE">
        <w:t xml:space="preserve">  For x := 0 To frmSiteExamList.FMListerCustomExamListDivisionsListBox.Items.Count - 1 Do</w:t>
      </w:r>
    </w:p>
    <w:p w14:paraId="00703055" w14:textId="77777777" w:rsidR="009772FE" w:rsidRPr="009772FE" w:rsidRDefault="009772FE" w:rsidP="009772FE">
      <w:pPr>
        <w:pStyle w:val="CodeStyle"/>
      </w:pPr>
      <w:r w:rsidRPr="009772FE">
        <w:t xml:space="preserve">  Begin</w:t>
      </w:r>
    </w:p>
    <w:p w14:paraId="00703056" w14:textId="77777777" w:rsidR="009772FE" w:rsidRPr="009772FE" w:rsidRDefault="009772FE" w:rsidP="009772FE">
      <w:pPr>
        <w:pStyle w:val="CodeStyle"/>
      </w:pPr>
      <w:r w:rsidRPr="009772FE">
        <w:t xml:space="preserve">    frmSiteExamList.FMListerCustomExamListDivisionsListBox.ItemIndex := x;</w:t>
      </w:r>
    </w:p>
    <w:p w14:paraId="00703057" w14:textId="77777777" w:rsidR="009772FE" w:rsidRPr="009772FE" w:rsidRDefault="009772FE" w:rsidP="009772FE">
      <w:pPr>
        <w:pStyle w:val="CodeStyle"/>
      </w:pPr>
      <w:r w:rsidRPr="009772FE">
        <w:t xml:space="preserve">    tempSites.Add(frmSiteExamList.FMListerCustomExamListDivisionsListBox.GetSelectedRecord.IEN);</w:t>
      </w:r>
    </w:p>
    <w:p w14:paraId="00703058" w14:textId="77777777" w:rsidR="009772FE" w:rsidRPr="009772FE" w:rsidRDefault="009772FE" w:rsidP="009772FE">
      <w:pPr>
        <w:pStyle w:val="CodeStyle"/>
      </w:pPr>
      <w:r w:rsidRPr="009772FE">
        <w:t xml:space="preserve">  End;</w:t>
      </w:r>
    </w:p>
    <w:p w14:paraId="00703059" w14:textId="77777777" w:rsidR="009772FE" w:rsidRPr="009772FE" w:rsidRDefault="009772FE" w:rsidP="009772FE">
      <w:pPr>
        <w:pStyle w:val="CodeStyle"/>
      </w:pPr>
      <w:r w:rsidRPr="009772FE">
        <w:t xml:space="preserve">  // Now get list of divisions defined in the CAPRI DIVISION EXAM LIST FILE</w:t>
      </w:r>
    </w:p>
    <w:p w14:paraId="0070305A" w14:textId="77777777" w:rsidR="009772FE" w:rsidRPr="009772FE" w:rsidRDefault="009772FE" w:rsidP="009772FE">
      <w:pPr>
        <w:pStyle w:val="CodeStyle"/>
      </w:pPr>
      <w:r w:rsidRPr="009772FE">
        <w:t xml:space="preserve">  frmSiteExamList.FMListerCustomExamListDivisionsListBox.FMLister := frmSiteExamList.FMListerCustomExamListDivisions;</w:t>
      </w:r>
    </w:p>
    <w:p w14:paraId="0070305B" w14:textId="77777777" w:rsidR="009772FE" w:rsidRPr="009772FE" w:rsidRDefault="009772FE" w:rsidP="009772FE">
      <w:pPr>
        <w:pStyle w:val="CodeStyle"/>
      </w:pPr>
      <w:r w:rsidRPr="009772FE">
        <w:t xml:space="preserve">  frmSiteExamList.FMListerCustomExamListDivisionsListBox.GetList;</w:t>
      </w:r>
    </w:p>
    <w:p w14:paraId="0070305C" w14:textId="77777777" w:rsidR="009772FE" w:rsidRPr="009772FE" w:rsidRDefault="009772FE" w:rsidP="009772FE">
      <w:pPr>
        <w:pStyle w:val="CodeStyle"/>
      </w:pPr>
      <w:r w:rsidRPr="009772FE">
        <w:t xml:space="preserve">  // Find IEN and show that in the list</w:t>
      </w:r>
    </w:p>
    <w:p w14:paraId="0070305D" w14:textId="77777777" w:rsidR="009772FE" w:rsidRPr="009772FE" w:rsidRDefault="009772FE" w:rsidP="009772FE">
      <w:pPr>
        <w:pStyle w:val="CodeStyle"/>
      </w:pPr>
      <w:r w:rsidRPr="009772FE">
        <w:t xml:space="preserve">  If frmSiteExamList.FMListerCustomExamListDivisionsListBox.Items.Count &gt; 0 Then</w:t>
      </w:r>
    </w:p>
    <w:p w14:paraId="0070305E" w14:textId="77777777" w:rsidR="009772FE" w:rsidRPr="009772FE" w:rsidRDefault="009772FE" w:rsidP="009772FE">
      <w:pPr>
        <w:pStyle w:val="CodeStyle"/>
      </w:pPr>
      <w:r w:rsidRPr="009772FE">
        <w:t xml:space="preserve">    For y := 0 To frmSiteExamList.FMListerCustomExamListDivisionsListBox.Items.Count - 1 Do</w:t>
      </w:r>
    </w:p>
    <w:p w14:paraId="0070305F" w14:textId="77777777" w:rsidR="009772FE" w:rsidRPr="009772FE" w:rsidRDefault="009772FE" w:rsidP="009772FE">
      <w:pPr>
        <w:pStyle w:val="CodeStyle"/>
      </w:pPr>
      <w:r w:rsidRPr="009772FE">
        <w:t xml:space="preserve">    Begin</w:t>
      </w:r>
    </w:p>
    <w:p w14:paraId="00703060" w14:textId="77777777" w:rsidR="009772FE" w:rsidRPr="009772FE" w:rsidRDefault="009772FE" w:rsidP="009772FE">
      <w:pPr>
        <w:pStyle w:val="CodeStyle"/>
      </w:pPr>
      <w:r w:rsidRPr="009772FE">
        <w:t xml:space="preserve">      frmSiteExamList.FMListerCustomExamListDivisionsListBox.ItemIndex := y;</w:t>
      </w:r>
    </w:p>
    <w:p w14:paraId="00703061" w14:textId="77777777" w:rsidR="009772FE" w:rsidRPr="009772FE" w:rsidRDefault="009772FE" w:rsidP="009772FE">
      <w:pPr>
        <w:pStyle w:val="CodeStyle"/>
      </w:pPr>
      <w:r w:rsidRPr="009772FE">
        <w:t xml:space="preserve">      frmSiteExamList.CustomExamListDivisions.IENS := frmSiteExamList.FMListerCustomExamListDivisionsListBox.GetSelectedRecord.IEN;</w:t>
      </w:r>
    </w:p>
    <w:p w14:paraId="00703062" w14:textId="77777777" w:rsidR="009772FE" w:rsidRPr="009772FE" w:rsidRDefault="009772FE" w:rsidP="009772FE">
      <w:pPr>
        <w:pStyle w:val="CodeStyle"/>
      </w:pPr>
      <w:r w:rsidRPr="009772FE">
        <w:t xml:space="preserve">      frmSiteExamList.CustomExamListDivisions.GetData;</w:t>
      </w:r>
    </w:p>
    <w:p w14:paraId="00703063" w14:textId="77777777" w:rsidR="009772FE" w:rsidRPr="009772FE" w:rsidRDefault="009772FE" w:rsidP="009772FE">
      <w:pPr>
        <w:pStyle w:val="CodeStyle"/>
      </w:pPr>
      <w:r w:rsidRPr="009772FE">
        <w:t xml:space="preserve">      frmSiteExamList.FMListerCustomExamListDivisionsListBox.Items[y] := frmSiteExamList.CustomExamListDivisions.GetField('.01').FMDBInternal;</w:t>
      </w:r>
    </w:p>
    <w:p w14:paraId="00703064" w14:textId="77777777" w:rsidR="009772FE" w:rsidRPr="009772FE" w:rsidRDefault="009772FE" w:rsidP="009772FE">
      <w:pPr>
        <w:pStyle w:val="CodeStyle"/>
      </w:pPr>
      <w:r w:rsidRPr="009772FE">
        <w:t xml:space="preserve">    End;</w:t>
      </w:r>
    </w:p>
    <w:p w14:paraId="00703065" w14:textId="77777777" w:rsidR="009772FE" w:rsidRPr="009772FE" w:rsidRDefault="009772FE" w:rsidP="009772FE">
      <w:pPr>
        <w:pStyle w:val="CodeStyle"/>
      </w:pPr>
      <w:r w:rsidRPr="009772FE">
        <w:t xml:space="preserve">  // Compare the two lists and add medical center divisions that are missing</w:t>
      </w:r>
    </w:p>
    <w:p w14:paraId="00703066" w14:textId="77777777" w:rsidR="009772FE" w:rsidRPr="009772FE" w:rsidRDefault="009772FE" w:rsidP="009772FE">
      <w:pPr>
        <w:pStyle w:val="CodeStyle"/>
      </w:pPr>
      <w:r w:rsidRPr="009772FE">
        <w:t xml:space="preserve">  For x := 0 To tempSites.Count - 1 Do</w:t>
      </w:r>
    </w:p>
    <w:p w14:paraId="00703067" w14:textId="77777777" w:rsidR="009772FE" w:rsidRPr="009772FE" w:rsidRDefault="009772FE" w:rsidP="009772FE">
      <w:pPr>
        <w:pStyle w:val="CodeStyle"/>
      </w:pPr>
      <w:r w:rsidRPr="009772FE">
        <w:t xml:space="preserve">  Begin</w:t>
      </w:r>
    </w:p>
    <w:p w14:paraId="00703068" w14:textId="77777777" w:rsidR="009772FE" w:rsidRPr="009772FE" w:rsidRDefault="009772FE" w:rsidP="009772FE">
      <w:pPr>
        <w:pStyle w:val="CodeStyle"/>
      </w:pPr>
      <w:r w:rsidRPr="009772FE">
        <w:t xml:space="preserve">    foundflag := false;</w:t>
      </w:r>
    </w:p>
    <w:p w14:paraId="00703069" w14:textId="77777777" w:rsidR="009772FE" w:rsidRPr="009772FE" w:rsidRDefault="009772FE" w:rsidP="009772FE">
      <w:pPr>
        <w:pStyle w:val="CodeStyle"/>
      </w:pPr>
      <w:r w:rsidRPr="009772FE">
        <w:t xml:space="preserve">    If frmSiteExamList.FMListerCustomExamListDivisionsListBox.Items.Count &gt; 0 Then</w:t>
      </w:r>
    </w:p>
    <w:p w14:paraId="0070306A" w14:textId="77777777" w:rsidR="009772FE" w:rsidRPr="009772FE" w:rsidRDefault="009772FE" w:rsidP="009772FE">
      <w:pPr>
        <w:pStyle w:val="CodeStyle"/>
      </w:pPr>
      <w:r w:rsidRPr="009772FE">
        <w:t xml:space="preserve">      For y := 0 To frmSiteExamList.FMListerCustomExamListDivisionsListBox.Items.Count - 1 Do</w:t>
      </w:r>
    </w:p>
    <w:p w14:paraId="0070306B" w14:textId="77777777" w:rsidR="009772FE" w:rsidRPr="009772FE" w:rsidRDefault="009772FE" w:rsidP="009772FE">
      <w:pPr>
        <w:pStyle w:val="CodeStyle"/>
      </w:pPr>
      <w:r w:rsidRPr="009772FE">
        <w:t xml:space="preserve">      Begin</w:t>
      </w:r>
    </w:p>
    <w:p w14:paraId="0070306C" w14:textId="77777777" w:rsidR="009772FE" w:rsidRPr="009772FE" w:rsidRDefault="009772FE" w:rsidP="009772FE">
      <w:pPr>
        <w:pStyle w:val="CodeStyle"/>
      </w:pPr>
      <w:r w:rsidRPr="009772FE">
        <w:t xml:space="preserve">        If foundflag = false Then</w:t>
      </w:r>
    </w:p>
    <w:p w14:paraId="0070306D" w14:textId="77777777" w:rsidR="009772FE" w:rsidRPr="009772FE" w:rsidRDefault="009772FE" w:rsidP="009772FE">
      <w:pPr>
        <w:pStyle w:val="CodeStyle"/>
      </w:pPr>
      <w:r w:rsidRPr="009772FE">
        <w:t xml:space="preserve">        Begin</w:t>
      </w:r>
    </w:p>
    <w:p w14:paraId="0070306E" w14:textId="77777777" w:rsidR="009772FE" w:rsidRPr="009772FE" w:rsidRDefault="009772FE" w:rsidP="009772FE">
      <w:pPr>
        <w:pStyle w:val="CodeStyle"/>
      </w:pPr>
      <w:r w:rsidRPr="009772FE">
        <w:t xml:space="preserve">          If tempSites[x] = frmSiteExamList.FMListerCustomExamListDivisionsListBox.Items[y] Then</w:t>
      </w:r>
    </w:p>
    <w:p w14:paraId="0070306F" w14:textId="77777777" w:rsidR="009772FE" w:rsidRPr="009772FE" w:rsidRDefault="009772FE" w:rsidP="009772FE">
      <w:pPr>
        <w:pStyle w:val="CodeStyle"/>
      </w:pPr>
      <w:r w:rsidRPr="009772FE">
        <w:t xml:space="preserve">          Begin</w:t>
      </w:r>
    </w:p>
    <w:p w14:paraId="00703070" w14:textId="77777777" w:rsidR="009772FE" w:rsidRPr="009772FE" w:rsidRDefault="009772FE" w:rsidP="009772FE">
      <w:pPr>
        <w:pStyle w:val="CodeStyle"/>
      </w:pPr>
      <w:r w:rsidRPr="009772FE">
        <w:t xml:space="preserve">            foundflag := true;</w:t>
      </w:r>
    </w:p>
    <w:p w14:paraId="00703071" w14:textId="77777777" w:rsidR="009772FE" w:rsidRPr="009772FE" w:rsidRDefault="009772FE" w:rsidP="009772FE">
      <w:pPr>
        <w:pStyle w:val="CodeStyle"/>
      </w:pPr>
      <w:r w:rsidRPr="009772FE">
        <w:t xml:space="preserve">          End;</w:t>
      </w:r>
    </w:p>
    <w:p w14:paraId="00703072" w14:textId="77777777" w:rsidR="009772FE" w:rsidRPr="009772FE" w:rsidRDefault="009772FE" w:rsidP="009772FE">
      <w:pPr>
        <w:pStyle w:val="CodeStyle"/>
      </w:pPr>
      <w:r w:rsidRPr="009772FE">
        <w:t xml:space="preserve">        End;</w:t>
      </w:r>
    </w:p>
    <w:p w14:paraId="00703073" w14:textId="77777777" w:rsidR="009772FE" w:rsidRPr="009772FE" w:rsidRDefault="009772FE" w:rsidP="009772FE">
      <w:pPr>
        <w:pStyle w:val="CodeStyle"/>
      </w:pPr>
      <w:r w:rsidRPr="009772FE">
        <w:t xml:space="preserve">      End;</w:t>
      </w:r>
    </w:p>
    <w:p w14:paraId="00703074" w14:textId="77777777" w:rsidR="009772FE" w:rsidRPr="009772FE" w:rsidRDefault="009772FE" w:rsidP="009772FE">
      <w:pPr>
        <w:pStyle w:val="CodeStyle"/>
      </w:pPr>
      <w:r w:rsidRPr="009772FE">
        <w:t xml:space="preserve">    If FoundFlag = False Then</w:t>
      </w:r>
    </w:p>
    <w:p w14:paraId="00703075" w14:textId="77777777" w:rsidR="009772FE" w:rsidRPr="009772FE" w:rsidRDefault="009772FE" w:rsidP="009772FE">
      <w:pPr>
        <w:pStyle w:val="CodeStyle"/>
      </w:pPr>
      <w:r w:rsidRPr="009772FE">
        <w:t xml:space="preserve">    Begin</w:t>
      </w:r>
    </w:p>
    <w:p w14:paraId="00703076" w14:textId="77777777" w:rsidR="009772FE" w:rsidRPr="009772FE" w:rsidRDefault="009772FE" w:rsidP="009772FE">
      <w:pPr>
        <w:pStyle w:val="CodeStyle"/>
      </w:pPr>
      <w:r w:rsidRPr="009772FE">
        <w:t xml:space="preserve">      StatusBarLoadPt.Caption := 'Setting up new division: IEN ' + tempSites[x];</w:t>
      </w:r>
    </w:p>
    <w:p w14:paraId="00703077" w14:textId="77777777" w:rsidR="009772FE" w:rsidRPr="009772FE" w:rsidRDefault="009772FE" w:rsidP="009772FE">
      <w:pPr>
        <w:pStyle w:val="CodeStyle"/>
      </w:pPr>
      <w:r w:rsidRPr="009772FE">
        <w:t xml:space="preserve">      StatusBarLoadPt.Repaint;</w:t>
      </w:r>
    </w:p>
    <w:p w14:paraId="00703078" w14:textId="77777777" w:rsidR="009772FE" w:rsidRPr="009772FE" w:rsidRDefault="009772FE" w:rsidP="009772FE">
      <w:pPr>
        <w:pStyle w:val="CodeStyle"/>
      </w:pPr>
      <w:r w:rsidRPr="009772FE">
        <w:t xml:space="preserve">      Application.Processmessages;</w:t>
      </w:r>
    </w:p>
    <w:p w14:paraId="00703079" w14:textId="77777777" w:rsidR="009772FE" w:rsidRPr="009772FE" w:rsidRDefault="009772FE" w:rsidP="009772FE">
      <w:pPr>
        <w:pStyle w:val="CodeStyle"/>
      </w:pPr>
      <w:r w:rsidRPr="009772FE">
        <w:t xml:space="preserve">      frmSiteExamList.FMEditCAPRIDivisionExamList.Text := '`' + tempSites[x];</w:t>
      </w:r>
    </w:p>
    <w:p w14:paraId="0070307A" w14:textId="77777777" w:rsidR="009772FE" w:rsidRPr="009772FE" w:rsidRDefault="009772FE" w:rsidP="009772FE">
      <w:pPr>
        <w:pStyle w:val="CodeStyle"/>
      </w:pPr>
      <w:r w:rsidRPr="009772FE">
        <w:t xml:space="preserve">      frmSiteExamList.FMEditCAPRIDivisionExamList.IENS := '+1,';</w:t>
      </w:r>
    </w:p>
    <w:p w14:paraId="0070307B" w14:textId="77777777" w:rsidR="009772FE" w:rsidRPr="009772FE" w:rsidRDefault="009772FE" w:rsidP="009772FE">
      <w:pPr>
        <w:pStyle w:val="CodeStyle"/>
      </w:pPr>
      <w:r w:rsidRPr="009772FE">
        <w:lastRenderedPageBreak/>
        <w:t xml:space="preserve">      If frmSiteExamList.FMEditCAPRIDivisionExamList.Validate Then</w:t>
      </w:r>
    </w:p>
    <w:p w14:paraId="0070307C" w14:textId="77777777" w:rsidR="009772FE" w:rsidRPr="009772FE" w:rsidRDefault="009772FE" w:rsidP="009772FE">
      <w:pPr>
        <w:pStyle w:val="CodeStyle"/>
      </w:pPr>
      <w:r w:rsidRPr="009772FE">
        <w:t xml:space="preserve">      Begin</w:t>
      </w:r>
    </w:p>
    <w:p w14:paraId="0070307D" w14:textId="77777777" w:rsidR="009772FE" w:rsidRPr="009772FE" w:rsidRDefault="009772FE" w:rsidP="009772FE">
      <w:pPr>
        <w:pStyle w:val="CodeStyle"/>
      </w:pPr>
      <w:r w:rsidRPr="009772FE">
        <w:t xml:space="preserve">        FMFiler1.AddChgdControl(frmSiteExamList.FMEditCAPRIDivisionExamList);</w:t>
      </w:r>
    </w:p>
    <w:p w14:paraId="0070307E" w14:textId="77777777" w:rsidR="009772FE" w:rsidRPr="009772FE" w:rsidRDefault="009772FE" w:rsidP="009772FE">
      <w:pPr>
        <w:pStyle w:val="CodeStyle"/>
      </w:pPr>
      <w:r w:rsidRPr="009772FE">
        <w:t xml:space="preserve">        frmSiteExamList.FMEditCAPRIDivisionExamList.Text := frmSiteExamList.FMEditCAPRIDivisionExamList.FMCtrlExternal;</w:t>
      </w:r>
    </w:p>
    <w:p w14:paraId="0070307F" w14:textId="77777777" w:rsidR="009772FE" w:rsidRPr="009772FE" w:rsidRDefault="009772FE" w:rsidP="009772FE">
      <w:pPr>
        <w:pStyle w:val="CodeStyle"/>
      </w:pPr>
      <w:r w:rsidRPr="009772FE">
        <w:t xml:space="preserve">      End</w:t>
      </w:r>
    </w:p>
    <w:p w14:paraId="00703080" w14:textId="77777777" w:rsidR="009772FE" w:rsidRPr="009772FE" w:rsidRDefault="009772FE" w:rsidP="009772FE">
      <w:pPr>
        <w:pStyle w:val="CodeStyle"/>
      </w:pPr>
      <w:r w:rsidRPr="009772FE">
        <w:t xml:space="preserve">      Else</w:t>
      </w:r>
    </w:p>
    <w:p w14:paraId="00703081" w14:textId="77777777" w:rsidR="009772FE" w:rsidRPr="009772FE" w:rsidRDefault="009772FE" w:rsidP="009772FE">
      <w:pPr>
        <w:pStyle w:val="CodeStyle"/>
      </w:pPr>
      <w:r w:rsidRPr="009772FE">
        <w:t xml:space="preserve">      Begin</w:t>
      </w:r>
    </w:p>
    <w:p w14:paraId="00703082" w14:textId="77777777" w:rsidR="009772FE" w:rsidRPr="009772FE" w:rsidRDefault="009772FE" w:rsidP="009772FE">
      <w:pPr>
        <w:pStyle w:val="CodeStyle"/>
      </w:pPr>
      <w:r w:rsidRPr="009772FE">
        <w:t xml:space="preserve">        frmMain.FMValidator1.DisplayErrors;</w:t>
      </w:r>
    </w:p>
    <w:p w14:paraId="00703083" w14:textId="77777777" w:rsidR="009772FE" w:rsidRPr="009772FE" w:rsidRDefault="009772FE" w:rsidP="009772FE">
      <w:pPr>
        <w:pStyle w:val="CodeStyle"/>
      </w:pPr>
      <w:r w:rsidRPr="009772FE">
        <w:t xml:space="preserve">        frmSiteExamList.FMEditCAPRIDivisionExamList.Text := frmSiteExamList.FMEditCAPRIDivisionExamList.FMTag;</w:t>
      </w:r>
    </w:p>
    <w:p w14:paraId="00703084" w14:textId="77777777" w:rsidR="009772FE" w:rsidRPr="009772FE" w:rsidRDefault="009772FE" w:rsidP="009772FE">
      <w:pPr>
        <w:pStyle w:val="CodeStyle"/>
      </w:pPr>
      <w:r w:rsidRPr="009772FE">
        <w:t xml:space="preserve">        exit;</w:t>
      </w:r>
    </w:p>
    <w:p w14:paraId="00703085" w14:textId="77777777" w:rsidR="009772FE" w:rsidRPr="009772FE" w:rsidRDefault="009772FE" w:rsidP="009772FE">
      <w:pPr>
        <w:pStyle w:val="CodeStyle"/>
      </w:pPr>
      <w:r w:rsidRPr="009772FE">
        <w:t xml:space="preserve">      End;</w:t>
      </w:r>
    </w:p>
    <w:p w14:paraId="00703086" w14:textId="77777777" w:rsidR="009772FE" w:rsidRPr="009772FE" w:rsidRDefault="009772FE" w:rsidP="009772FE">
      <w:pPr>
        <w:pStyle w:val="CodeStyle"/>
      </w:pPr>
      <w:r w:rsidRPr="009772FE">
        <w:t xml:space="preserve">      If Not frmMain.FMValidator1.Validate Then</w:t>
      </w:r>
    </w:p>
    <w:p w14:paraId="00703087" w14:textId="77777777" w:rsidR="009772FE" w:rsidRPr="009772FE" w:rsidRDefault="009772FE" w:rsidP="009772FE">
      <w:pPr>
        <w:pStyle w:val="CodeStyle"/>
      </w:pPr>
      <w:r w:rsidRPr="009772FE">
        <w:t xml:space="preserve">      Begin</w:t>
      </w:r>
    </w:p>
    <w:p w14:paraId="00703088" w14:textId="77777777" w:rsidR="009772FE" w:rsidRPr="009772FE" w:rsidRDefault="009772FE" w:rsidP="009772FE">
      <w:pPr>
        <w:pStyle w:val="CodeStyle"/>
      </w:pPr>
      <w:r w:rsidRPr="009772FE">
        <w:t xml:space="preserve">        FMFiler1.DisplayErrors;</w:t>
      </w:r>
    </w:p>
    <w:p w14:paraId="00703089" w14:textId="77777777" w:rsidR="009772FE" w:rsidRPr="009772FE" w:rsidRDefault="009772FE" w:rsidP="009772FE">
      <w:pPr>
        <w:pStyle w:val="CodeStyle"/>
      </w:pPr>
      <w:r w:rsidRPr="009772FE">
        <w:t xml:space="preserve">        exit;</w:t>
      </w:r>
    </w:p>
    <w:p w14:paraId="0070308A" w14:textId="77777777" w:rsidR="009772FE" w:rsidRPr="009772FE" w:rsidRDefault="009772FE" w:rsidP="009772FE">
      <w:pPr>
        <w:pStyle w:val="CodeStyle"/>
      </w:pPr>
      <w:r w:rsidRPr="009772FE">
        <w:t xml:space="preserve">      End</w:t>
      </w:r>
    </w:p>
    <w:p w14:paraId="0070308B" w14:textId="77777777" w:rsidR="009772FE" w:rsidRPr="009772FE" w:rsidRDefault="009772FE" w:rsidP="009772FE">
      <w:pPr>
        <w:pStyle w:val="CodeStyle"/>
      </w:pPr>
      <w:r w:rsidRPr="009772FE">
        <w:t xml:space="preserve">      Else</w:t>
      </w:r>
    </w:p>
    <w:p w14:paraId="0070308C" w14:textId="77777777" w:rsidR="009772FE" w:rsidRPr="009772FE" w:rsidRDefault="009772FE" w:rsidP="009772FE">
      <w:pPr>
        <w:pStyle w:val="CodeStyle"/>
      </w:pPr>
      <w:r w:rsidRPr="009772FE">
        <w:t xml:space="preserve">        If Not FMFiler1.Update Then</w:t>
      </w:r>
    </w:p>
    <w:p w14:paraId="0070308D" w14:textId="77777777" w:rsidR="009772FE" w:rsidRPr="009772FE" w:rsidRDefault="009772FE" w:rsidP="009772FE">
      <w:pPr>
        <w:pStyle w:val="CodeStyle"/>
      </w:pPr>
      <w:r w:rsidRPr="009772FE">
        <w:t xml:space="preserve">        Begin</w:t>
      </w:r>
    </w:p>
    <w:p w14:paraId="0070308E" w14:textId="77777777" w:rsidR="009772FE" w:rsidRPr="009772FE" w:rsidRDefault="009772FE" w:rsidP="009772FE">
      <w:pPr>
        <w:pStyle w:val="CodeStyle"/>
      </w:pPr>
      <w:r w:rsidRPr="009772FE">
        <w:t xml:space="preserve">          ShowMessageCAPRI('There was a problem populating new divisions.');</w:t>
      </w:r>
    </w:p>
    <w:p w14:paraId="0070308F" w14:textId="77777777" w:rsidR="009772FE" w:rsidRPr="009772FE" w:rsidRDefault="009772FE" w:rsidP="009772FE">
      <w:pPr>
        <w:pStyle w:val="CodeStyle"/>
      </w:pPr>
      <w:r w:rsidRPr="009772FE">
        <w:t xml:space="preserve">          exit;</w:t>
      </w:r>
    </w:p>
    <w:p w14:paraId="00703090" w14:textId="77777777" w:rsidR="009772FE" w:rsidRPr="009772FE" w:rsidRDefault="009772FE" w:rsidP="009772FE">
      <w:pPr>
        <w:pStyle w:val="CodeStyle"/>
      </w:pPr>
      <w:r w:rsidRPr="009772FE">
        <w:t xml:space="preserve">        End;</w:t>
      </w:r>
    </w:p>
    <w:p w14:paraId="00703091" w14:textId="77777777" w:rsidR="009772FE" w:rsidRPr="009772FE" w:rsidRDefault="009772FE" w:rsidP="009772FE">
      <w:pPr>
        <w:pStyle w:val="CodeStyle"/>
      </w:pPr>
      <w:r w:rsidRPr="009772FE">
        <w:t xml:space="preserve">      IEN := FMFiler1.FindIEN('+1,') + ',';</w:t>
      </w:r>
    </w:p>
    <w:p w14:paraId="00703092" w14:textId="77777777" w:rsidR="009772FE" w:rsidRPr="00C77F8C" w:rsidRDefault="009772FE" w:rsidP="009772FE">
      <w:pPr>
        <w:pStyle w:val="CodeStyle"/>
        <w:rPr>
          <w:b/>
          <w:highlight w:val="yellow"/>
        </w:rPr>
      </w:pPr>
      <w:r w:rsidRPr="00C77F8C">
        <w:rPr>
          <w:b/>
        </w:rPr>
        <w:t xml:space="preserve">      </w:t>
      </w:r>
      <w:r w:rsidRPr="00C77F8C">
        <w:rPr>
          <w:b/>
          <w:highlight w:val="yellow"/>
        </w:rPr>
        <w:t>// Patch 193 - New divisions should be set to inactive instead of active.</w:t>
      </w:r>
    </w:p>
    <w:p w14:paraId="00703093" w14:textId="77777777" w:rsidR="009772FE" w:rsidRPr="00C77F8C" w:rsidRDefault="009772FE" w:rsidP="009772FE">
      <w:pPr>
        <w:pStyle w:val="CodeStyle"/>
        <w:rPr>
          <w:b/>
          <w:highlight w:val="yellow"/>
        </w:rPr>
      </w:pPr>
      <w:r w:rsidRPr="00C77F8C">
        <w:rPr>
          <w:b/>
          <w:highlight w:val="yellow"/>
        </w:rPr>
        <w:t xml:space="preserve">      // This keeps VBA users from erroneously sending requests to new divisions</w:t>
      </w:r>
    </w:p>
    <w:p w14:paraId="00703094" w14:textId="77777777" w:rsidR="009772FE" w:rsidRPr="00C77F8C" w:rsidRDefault="009772FE" w:rsidP="009772FE">
      <w:pPr>
        <w:pStyle w:val="CodeStyle"/>
        <w:rPr>
          <w:b/>
          <w:highlight w:val="yellow"/>
        </w:rPr>
      </w:pPr>
      <w:r w:rsidRPr="00C77F8C">
        <w:rPr>
          <w:b/>
          <w:highlight w:val="yellow"/>
        </w:rPr>
        <w:t xml:space="preserve">      // that are not prepared to receive them.  Initially Remedy INC000001290246</w:t>
      </w:r>
    </w:p>
    <w:p w14:paraId="00703095" w14:textId="77777777" w:rsidR="009772FE" w:rsidRPr="00C77F8C" w:rsidRDefault="009772FE" w:rsidP="009772FE">
      <w:pPr>
        <w:pStyle w:val="CodeStyle"/>
        <w:rPr>
          <w:b/>
          <w:highlight w:val="yellow"/>
        </w:rPr>
      </w:pPr>
      <w:r w:rsidRPr="00C77F8C">
        <w:rPr>
          <w:b/>
          <w:highlight w:val="yellow"/>
        </w:rPr>
        <w:t xml:space="preserve">      // but not a defect.  Incorporated into Patch 193 requirements.</w:t>
      </w:r>
    </w:p>
    <w:p w14:paraId="00703096" w14:textId="77777777" w:rsidR="009772FE" w:rsidRPr="00C77F8C" w:rsidRDefault="009772FE" w:rsidP="009772FE">
      <w:pPr>
        <w:pStyle w:val="CodeStyle"/>
        <w:rPr>
          <w:b/>
          <w:highlight w:val="yellow"/>
        </w:rPr>
      </w:pPr>
      <w:r w:rsidRPr="00C77F8C">
        <w:rPr>
          <w:b/>
          <w:highlight w:val="yellow"/>
        </w:rPr>
        <w:t xml:space="preserve">      // Patch 193 RRA 7/18/16</w:t>
      </w:r>
    </w:p>
    <w:p w14:paraId="00703097" w14:textId="77777777" w:rsidR="009772FE" w:rsidRPr="00C77F8C" w:rsidRDefault="009772FE" w:rsidP="009772FE">
      <w:pPr>
        <w:pStyle w:val="CodeStyle"/>
        <w:rPr>
          <w:b/>
          <w:highlight w:val="yellow"/>
        </w:rPr>
      </w:pPr>
      <w:r w:rsidRPr="00C77F8C">
        <w:rPr>
          <w:b/>
          <w:highlight w:val="yellow"/>
        </w:rPr>
        <w:t xml:space="preserve">      If IsPatchInstalled('DVBA*2.7*193') then                   // Patch 193 RRA 7/18/16</w:t>
      </w:r>
    </w:p>
    <w:p w14:paraId="00703098" w14:textId="77777777" w:rsidR="009772FE" w:rsidRPr="00C77F8C" w:rsidRDefault="009772FE" w:rsidP="009772FE">
      <w:pPr>
        <w:pStyle w:val="CodeStyle"/>
        <w:rPr>
          <w:b/>
          <w:highlight w:val="yellow"/>
        </w:rPr>
      </w:pPr>
      <w:r w:rsidRPr="00C77F8C">
        <w:rPr>
          <w:b/>
          <w:highlight w:val="yellow"/>
        </w:rPr>
        <w:t xml:space="preserve">      begin                                                      // Patch 193 RRA 7/18/16</w:t>
      </w:r>
    </w:p>
    <w:p w14:paraId="00703099" w14:textId="77777777" w:rsidR="009772FE" w:rsidRPr="00C77F8C" w:rsidRDefault="009772FE" w:rsidP="009772FE">
      <w:pPr>
        <w:pStyle w:val="CodeStyle"/>
        <w:rPr>
          <w:b/>
          <w:highlight w:val="yellow"/>
        </w:rPr>
      </w:pPr>
      <w:r w:rsidRPr="00C77F8C">
        <w:rPr>
          <w:b/>
          <w:highlight w:val="yellow"/>
        </w:rPr>
        <w:t xml:space="preserve">        FMFiler1.AddFDA('396.15', IEN, '4', 'Y');                // Patch 193 RRA 7/18/16</w:t>
      </w:r>
    </w:p>
    <w:p w14:paraId="0070309A" w14:textId="77777777" w:rsidR="009772FE" w:rsidRPr="00C77F8C" w:rsidRDefault="009772FE" w:rsidP="009772FE">
      <w:pPr>
        <w:pStyle w:val="CodeStyle"/>
        <w:rPr>
          <w:b/>
          <w:highlight w:val="yellow"/>
        </w:rPr>
      </w:pPr>
      <w:r w:rsidRPr="00C77F8C">
        <w:rPr>
          <w:b/>
          <w:highlight w:val="yellow"/>
        </w:rPr>
        <w:t xml:space="preserve">        if not FMFiler1.Update then                              // Patch 193 RRA 7/18/16</w:t>
      </w:r>
    </w:p>
    <w:p w14:paraId="0070309B" w14:textId="77777777" w:rsidR="009772FE" w:rsidRPr="00C77F8C" w:rsidRDefault="009772FE" w:rsidP="009772FE">
      <w:pPr>
        <w:pStyle w:val="CodeStyle"/>
        <w:rPr>
          <w:b/>
          <w:highlight w:val="yellow"/>
        </w:rPr>
      </w:pPr>
      <w:r w:rsidRPr="00C77F8C">
        <w:rPr>
          <w:b/>
          <w:highlight w:val="yellow"/>
        </w:rPr>
        <w:t xml:space="preserve">        begin                                                    // Patch 193 RRA 7/18/16</w:t>
      </w:r>
    </w:p>
    <w:p w14:paraId="0070309C" w14:textId="77777777" w:rsidR="009772FE" w:rsidRPr="00C77F8C" w:rsidRDefault="009772FE" w:rsidP="009772FE">
      <w:pPr>
        <w:pStyle w:val="CodeStyle"/>
        <w:rPr>
          <w:b/>
          <w:highlight w:val="yellow"/>
        </w:rPr>
      </w:pPr>
      <w:r w:rsidRPr="00C77F8C">
        <w:rPr>
          <w:b/>
          <w:highlight w:val="yellow"/>
        </w:rPr>
        <w:t xml:space="preserve">          ShowMessageCAPRI('There was a problem updating new divisions.'); // Patch 193 RRA 7/18/16</w:t>
      </w:r>
    </w:p>
    <w:p w14:paraId="0070309D" w14:textId="77777777" w:rsidR="009772FE" w:rsidRPr="00C77F8C" w:rsidRDefault="009772FE" w:rsidP="009772FE">
      <w:pPr>
        <w:pStyle w:val="CodeStyle"/>
        <w:rPr>
          <w:b/>
          <w:highlight w:val="yellow"/>
        </w:rPr>
      </w:pPr>
      <w:r w:rsidRPr="00C77F8C">
        <w:rPr>
          <w:b/>
          <w:highlight w:val="yellow"/>
        </w:rPr>
        <w:t xml:space="preserve">          exit;                                                  // Patch 193 RRA 7/18/16</w:t>
      </w:r>
    </w:p>
    <w:p w14:paraId="0070309E" w14:textId="77777777" w:rsidR="009772FE" w:rsidRPr="00C77F8C" w:rsidRDefault="009772FE" w:rsidP="009772FE">
      <w:pPr>
        <w:pStyle w:val="CodeStyle"/>
        <w:rPr>
          <w:b/>
          <w:highlight w:val="yellow"/>
        </w:rPr>
      </w:pPr>
      <w:r w:rsidRPr="00C77F8C">
        <w:rPr>
          <w:b/>
          <w:highlight w:val="yellow"/>
        </w:rPr>
        <w:t xml:space="preserve">        end;                                                     // Patch 193 RRA 7/18/16</w:t>
      </w:r>
    </w:p>
    <w:p w14:paraId="0070309F" w14:textId="77777777" w:rsidR="009772FE" w:rsidRPr="00C77F8C" w:rsidRDefault="009772FE" w:rsidP="009772FE">
      <w:pPr>
        <w:pStyle w:val="CodeStyle"/>
        <w:rPr>
          <w:b/>
          <w:highlight w:val="yellow"/>
        </w:rPr>
      </w:pPr>
      <w:r w:rsidRPr="00C77F8C">
        <w:rPr>
          <w:b/>
          <w:highlight w:val="yellow"/>
        </w:rPr>
        <w:t xml:space="preserve">      end;                                                       // Patch 193 RRA 7/18/16</w:t>
      </w:r>
    </w:p>
    <w:p w14:paraId="007030A0" w14:textId="77777777" w:rsidR="009772FE" w:rsidRPr="00C77F8C" w:rsidRDefault="009772FE" w:rsidP="009772FE">
      <w:pPr>
        <w:pStyle w:val="CodeStyle"/>
        <w:rPr>
          <w:b/>
        </w:rPr>
      </w:pPr>
      <w:r w:rsidRPr="00C77F8C">
        <w:rPr>
          <w:b/>
          <w:highlight w:val="yellow"/>
        </w:rPr>
        <w:t xml:space="preserve">      // end RRA</w:t>
      </w:r>
      <w:r w:rsidRPr="00C77F8C">
        <w:rPr>
          <w:b/>
        </w:rPr>
        <w:t xml:space="preserve">  </w:t>
      </w:r>
    </w:p>
    <w:p w14:paraId="007030A1" w14:textId="77777777" w:rsidR="009772FE" w:rsidRPr="009772FE" w:rsidRDefault="009772FE" w:rsidP="009772FE">
      <w:pPr>
        <w:pStyle w:val="CodeStyle"/>
      </w:pPr>
    </w:p>
    <w:p w14:paraId="007030A2" w14:textId="77777777" w:rsidR="009772FE" w:rsidRPr="009772FE" w:rsidRDefault="009772FE" w:rsidP="009772FE">
      <w:pPr>
        <w:pStyle w:val="CodeStyle"/>
      </w:pPr>
      <w:r w:rsidRPr="009772FE">
        <w:t xml:space="preserve">      FMFiler1.AddFDA('396.151', '+1,' + IEN, '.01', 'DEFAULT LIST');</w:t>
      </w:r>
    </w:p>
    <w:p w14:paraId="007030A3" w14:textId="77777777" w:rsidR="009772FE" w:rsidRPr="009772FE" w:rsidRDefault="009772FE" w:rsidP="009772FE">
      <w:pPr>
        <w:pStyle w:val="CodeStyle"/>
      </w:pPr>
      <w:r w:rsidRPr="009772FE">
        <w:t xml:space="preserve">      FMFiler1.AddFDA('396.151', '+1,' + IEN, '2', 'Y');</w:t>
      </w:r>
    </w:p>
    <w:p w14:paraId="007030A4" w14:textId="77777777" w:rsidR="009772FE" w:rsidRPr="009772FE" w:rsidRDefault="009772FE" w:rsidP="009772FE">
      <w:pPr>
        <w:pStyle w:val="CodeStyle"/>
      </w:pPr>
      <w:r w:rsidRPr="009772FE">
        <w:t xml:space="preserve">      For zz := 1 To 50 Do</w:t>
      </w:r>
    </w:p>
    <w:p w14:paraId="007030A5" w14:textId="77777777" w:rsidR="009772FE" w:rsidRPr="009772FE" w:rsidRDefault="009772FE" w:rsidP="009772FE">
      <w:pPr>
        <w:pStyle w:val="CodeStyle"/>
      </w:pPr>
      <w:r w:rsidRPr="009772FE">
        <w:t xml:space="preserve">      Begin</w:t>
      </w:r>
    </w:p>
    <w:p w14:paraId="007030A6" w14:textId="77777777" w:rsidR="009772FE" w:rsidRPr="009772FE" w:rsidRDefault="009772FE" w:rsidP="009772FE">
      <w:pPr>
        <w:pStyle w:val="CodeStyle"/>
      </w:pPr>
      <w:r w:rsidRPr="009772FE">
        <w:t xml:space="preserve">        sleep(1);                                                               // Need this to deal with Broker calls clicked quickly in succession.</w:t>
      </w:r>
    </w:p>
    <w:p w14:paraId="007030A7" w14:textId="77777777" w:rsidR="009772FE" w:rsidRPr="009772FE" w:rsidRDefault="009772FE" w:rsidP="009772FE">
      <w:pPr>
        <w:pStyle w:val="CodeStyle"/>
      </w:pPr>
      <w:r w:rsidRPr="009772FE">
        <w:t xml:space="preserve">        application.processmessages;</w:t>
      </w:r>
    </w:p>
    <w:p w14:paraId="007030A8" w14:textId="77777777" w:rsidR="009772FE" w:rsidRPr="009772FE" w:rsidRDefault="009772FE" w:rsidP="009772FE">
      <w:pPr>
        <w:pStyle w:val="CodeStyle"/>
      </w:pPr>
      <w:r w:rsidRPr="009772FE">
        <w:t xml:space="preserve">      End;</w:t>
      </w:r>
    </w:p>
    <w:p w14:paraId="007030A9" w14:textId="77777777" w:rsidR="009772FE" w:rsidRPr="009772FE" w:rsidRDefault="009772FE" w:rsidP="009772FE">
      <w:pPr>
        <w:pStyle w:val="CodeStyle"/>
      </w:pPr>
      <w:r w:rsidRPr="009772FE">
        <w:t xml:space="preserve">      //fmfile;</w:t>
      </w:r>
    </w:p>
    <w:p w14:paraId="007030AA" w14:textId="77777777" w:rsidR="009772FE" w:rsidRPr="009772FE" w:rsidRDefault="009772FE" w:rsidP="009772FE">
      <w:pPr>
        <w:pStyle w:val="CodeStyle"/>
      </w:pPr>
      <w:r w:rsidRPr="009772FE">
        <w:t xml:space="preserve">      If Not frmMain.FMFiler1.Update Then</w:t>
      </w:r>
    </w:p>
    <w:p w14:paraId="007030AB" w14:textId="77777777" w:rsidR="009772FE" w:rsidRPr="009772FE" w:rsidRDefault="009772FE" w:rsidP="009772FE">
      <w:pPr>
        <w:pStyle w:val="CodeStyle"/>
      </w:pPr>
      <w:r w:rsidRPr="009772FE">
        <w:t xml:space="preserve">      Begin</w:t>
      </w:r>
    </w:p>
    <w:p w14:paraId="007030AC" w14:textId="77777777" w:rsidR="009772FE" w:rsidRPr="009772FE" w:rsidRDefault="009772FE" w:rsidP="009772FE">
      <w:pPr>
        <w:pStyle w:val="CodeStyle"/>
      </w:pPr>
      <w:r w:rsidRPr="009772FE">
        <w:t xml:space="preserve">        ShowmessageCAPRI('Problem updating exam specs.  Please try again.');</w:t>
      </w:r>
    </w:p>
    <w:p w14:paraId="007030AD" w14:textId="77777777" w:rsidR="009772FE" w:rsidRPr="009772FE" w:rsidRDefault="009772FE" w:rsidP="009772FE">
      <w:pPr>
        <w:pStyle w:val="CodeStyle"/>
      </w:pPr>
      <w:r w:rsidRPr="009772FE">
        <w:t xml:space="preserve">        application.terminate;</w:t>
      </w:r>
    </w:p>
    <w:p w14:paraId="007030AE" w14:textId="77777777" w:rsidR="009772FE" w:rsidRPr="009772FE" w:rsidRDefault="009772FE" w:rsidP="009772FE">
      <w:pPr>
        <w:pStyle w:val="CodeStyle"/>
      </w:pPr>
      <w:r w:rsidRPr="009772FE">
        <w:t xml:space="preserve">        application.terminate;</w:t>
      </w:r>
    </w:p>
    <w:p w14:paraId="007030AF" w14:textId="77777777" w:rsidR="009772FE" w:rsidRPr="009772FE" w:rsidRDefault="009772FE" w:rsidP="009772FE">
      <w:pPr>
        <w:pStyle w:val="CodeStyle"/>
      </w:pPr>
      <w:r w:rsidRPr="009772FE">
        <w:t xml:space="preserve">      End;</w:t>
      </w:r>
    </w:p>
    <w:p w14:paraId="007030B0" w14:textId="77777777" w:rsidR="009772FE" w:rsidRPr="009772FE" w:rsidRDefault="009772FE" w:rsidP="009772FE">
      <w:pPr>
        <w:pStyle w:val="CodeStyle"/>
      </w:pPr>
      <w:r w:rsidRPr="009772FE">
        <w:t xml:space="preserve">      ZIEN := FMFiler1.FindIEN('+1,') + ',' + IEN;</w:t>
      </w:r>
    </w:p>
    <w:p w14:paraId="007030B1" w14:textId="77777777" w:rsidR="009772FE" w:rsidRPr="009772FE" w:rsidRDefault="009772FE" w:rsidP="009772FE">
      <w:pPr>
        <w:pStyle w:val="CodeStyle"/>
      </w:pPr>
      <w:r w:rsidRPr="009772FE">
        <w:t xml:space="preserve">      For z := 0 To frmSiteExamList.FMExamsList.Items.Count - 1 Do</w:t>
      </w:r>
    </w:p>
    <w:p w14:paraId="007030B2" w14:textId="77777777" w:rsidR="009772FE" w:rsidRPr="009772FE" w:rsidRDefault="009772FE" w:rsidP="009772FE">
      <w:pPr>
        <w:pStyle w:val="CodeStyle"/>
      </w:pPr>
      <w:r w:rsidRPr="009772FE">
        <w:t xml:space="preserve">      Begin</w:t>
      </w:r>
    </w:p>
    <w:p w14:paraId="007030B3" w14:textId="77777777" w:rsidR="009772FE" w:rsidRPr="009772FE" w:rsidRDefault="009772FE" w:rsidP="009772FE">
      <w:pPr>
        <w:pStyle w:val="CodeStyle"/>
      </w:pPr>
      <w:r w:rsidRPr="009772FE">
        <w:t xml:space="preserve">        StatusBarLoadPt.Caption := 'Setting up new division: IEN ' + tempSites[x] + ', Exam: ' + frmSiteExamList.FMExamsList.Items[z];</w:t>
      </w:r>
    </w:p>
    <w:p w14:paraId="007030B4" w14:textId="77777777" w:rsidR="009772FE" w:rsidRPr="009772FE" w:rsidRDefault="009772FE" w:rsidP="009772FE">
      <w:pPr>
        <w:pStyle w:val="CodeStyle"/>
      </w:pPr>
      <w:r w:rsidRPr="009772FE">
        <w:t xml:space="preserve">        StatusBarLoadPt.Repaint;</w:t>
      </w:r>
    </w:p>
    <w:p w14:paraId="007030B5" w14:textId="77777777" w:rsidR="009772FE" w:rsidRPr="009772FE" w:rsidRDefault="009772FE" w:rsidP="009772FE">
      <w:pPr>
        <w:pStyle w:val="CodeStyle"/>
      </w:pPr>
      <w:r w:rsidRPr="009772FE">
        <w:t xml:space="preserve">        Application.Processmessages;</w:t>
      </w:r>
    </w:p>
    <w:p w14:paraId="007030B6" w14:textId="77777777" w:rsidR="009772FE" w:rsidRPr="009772FE" w:rsidRDefault="009772FE" w:rsidP="009772FE">
      <w:pPr>
        <w:pStyle w:val="CodeStyle"/>
      </w:pPr>
      <w:r w:rsidRPr="009772FE">
        <w:t xml:space="preserve">        frmSiteExamList.FMExamsList.ItemIndex := z;</w:t>
      </w:r>
    </w:p>
    <w:p w14:paraId="007030B7" w14:textId="77777777" w:rsidR="009772FE" w:rsidRPr="009772FE" w:rsidRDefault="009772FE" w:rsidP="009772FE">
      <w:pPr>
        <w:pStyle w:val="CodeStyle"/>
      </w:pPr>
      <w:r w:rsidRPr="009772FE">
        <w:t xml:space="preserve">        frmSiteExamList.FMEditCAPRIExamListDefinition.Text := '`' + frmSiteExamList.FMExamsList.GetSelectedRecord.IEN;</w:t>
      </w:r>
    </w:p>
    <w:p w14:paraId="007030B8" w14:textId="77777777" w:rsidR="009772FE" w:rsidRPr="009772FE" w:rsidRDefault="009772FE" w:rsidP="009772FE">
      <w:pPr>
        <w:pStyle w:val="CodeStyle"/>
      </w:pPr>
      <w:r w:rsidRPr="009772FE">
        <w:t xml:space="preserve">        frmSiteExamList.FMEditCAPRIExamListDefinition.IENS := '+1,' + ZIEN;</w:t>
      </w:r>
    </w:p>
    <w:p w14:paraId="007030B9" w14:textId="77777777" w:rsidR="009772FE" w:rsidRPr="009772FE" w:rsidRDefault="009772FE" w:rsidP="009772FE">
      <w:pPr>
        <w:pStyle w:val="CodeStyle"/>
      </w:pPr>
      <w:r w:rsidRPr="009772FE">
        <w:t xml:space="preserve">        If frmSiteExamList.FMEditCAPRIExamListDefinition.Validate Then</w:t>
      </w:r>
    </w:p>
    <w:p w14:paraId="007030BA" w14:textId="77777777" w:rsidR="009772FE" w:rsidRPr="009772FE" w:rsidRDefault="009772FE" w:rsidP="009772FE">
      <w:pPr>
        <w:pStyle w:val="CodeStyle"/>
      </w:pPr>
      <w:r w:rsidRPr="009772FE">
        <w:t xml:space="preserve">        Begin</w:t>
      </w:r>
    </w:p>
    <w:p w14:paraId="007030BB" w14:textId="77777777" w:rsidR="009772FE" w:rsidRPr="009772FE" w:rsidRDefault="009772FE" w:rsidP="009772FE">
      <w:pPr>
        <w:pStyle w:val="CodeStyle"/>
      </w:pPr>
      <w:r w:rsidRPr="009772FE">
        <w:t xml:space="preserve">          FMFiler1.AddChgdControl(frmSiteExamList.FMEditCAPRIExamListDefinition);</w:t>
      </w:r>
    </w:p>
    <w:p w14:paraId="007030BC" w14:textId="77777777" w:rsidR="009772FE" w:rsidRPr="009772FE" w:rsidRDefault="009772FE" w:rsidP="009772FE">
      <w:pPr>
        <w:pStyle w:val="CodeStyle"/>
      </w:pPr>
      <w:r w:rsidRPr="009772FE">
        <w:lastRenderedPageBreak/>
        <w:t xml:space="preserve">          frmSiteExamList.FMEditCAPRIExamListDefinition.Text := frmSiteExamList.FMEditCAPRIExamListDefinition.FMCtrlExternal;</w:t>
      </w:r>
    </w:p>
    <w:p w14:paraId="007030BD" w14:textId="77777777" w:rsidR="009772FE" w:rsidRPr="009772FE" w:rsidRDefault="009772FE" w:rsidP="009772FE">
      <w:pPr>
        <w:pStyle w:val="CodeStyle"/>
      </w:pPr>
      <w:r w:rsidRPr="009772FE">
        <w:t xml:space="preserve">        End</w:t>
      </w:r>
    </w:p>
    <w:p w14:paraId="007030BE" w14:textId="77777777" w:rsidR="009772FE" w:rsidRPr="009772FE" w:rsidRDefault="009772FE" w:rsidP="009772FE">
      <w:pPr>
        <w:pStyle w:val="CodeStyle"/>
      </w:pPr>
      <w:r w:rsidRPr="009772FE">
        <w:t xml:space="preserve">        Else</w:t>
      </w:r>
    </w:p>
    <w:p w14:paraId="007030BF" w14:textId="77777777" w:rsidR="009772FE" w:rsidRPr="009772FE" w:rsidRDefault="009772FE" w:rsidP="009772FE">
      <w:pPr>
        <w:pStyle w:val="CodeStyle"/>
      </w:pPr>
      <w:r w:rsidRPr="009772FE">
        <w:t xml:space="preserve">        Begin</w:t>
      </w:r>
    </w:p>
    <w:p w14:paraId="007030C0" w14:textId="77777777" w:rsidR="009772FE" w:rsidRPr="009772FE" w:rsidRDefault="009772FE" w:rsidP="009772FE">
      <w:pPr>
        <w:pStyle w:val="CodeStyle"/>
      </w:pPr>
      <w:r w:rsidRPr="009772FE">
        <w:t xml:space="preserve">          frmMain.FMValidator1.DisplayErrors;</w:t>
      </w:r>
    </w:p>
    <w:p w14:paraId="007030C1" w14:textId="77777777" w:rsidR="009772FE" w:rsidRPr="009772FE" w:rsidRDefault="009772FE" w:rsidP="009772FE">
      <w:pPr>
        <w:pStyle w:val="CodeStyle"/>
      </w:pPr>
      <w:r w:rsidRPr="009772FE">
        <w:t xml:space="preserve">          frmSiteExamList.FMEditCAPRIExamListDefinition.Text := frmSiteExamList.FMEditCAPRIExamListDefinition.FMTag;</w:t>
      </w:r>
    </w:p>
    <w:p w14:paraId="007030C2" w14:textId="77777777" w:rsidR="009772FE" w:rsidRPr="009772FE" w:rsidRDefault="009772FE" w:rsidP="009772FE">
      <w:pPr>
        <w:pStyle w:val="CodeStyle"/>
      </w:pPr>
      <w:r w:rsidRPr="009772FE">
        <w:t xml:space="preserve">          exit;</w:t>
      </w:r>
    </w:p>
    <w:p w14:paraId="007030C3" w14:textId="77777777" w:rsidR="009772FE" w:rsidRPr="009772FE" w:rsidRDefault="009772FE" w:rsidP="009772FE">
      <w:pPr>
        <w:pStyle w:val="CodeStyle"/>
      </w:pPr>
      <w:r w:rsidRPr="009772FE">
        <w:t xml:space="preserve">        End;</w:t>
      </w:r>
    </w:p>
    <w:p w14:paraId="007030C4" w14:textId="77777777" w:rsidR="009772FE" w:rsidRPr="009772FE" w:rsidRDefault="009772FE" w:rsidP="009772FE">
      <w:pPr>
        <w:pStyle w:val="CodeStyle"/>
      </w:pPr>
      <w:r w:rsidRPr="009772FE">
        <w:t xml:space="preserve">        FMFiler1.AddFDA('396.1514', '+1,' + ZIEN, '2', 'Y');</w:t>
      </w:r>
    </w:p>
    <w:p w14:paraId="007030C5" w14:textId="77777777" w:rsidR="009772FE" w:rsidRPr="009772FE" w:rsidRDefault="009772FE" w:rsidP="009772FE">
      <w:pPr>
        <w:pStyle w:val="CodeStyle"/>
      </w:pPr>
      <w:r w:rsidRPr="009772FE">
        <w:t xml:space="preserve">        If Not frmMain.FMValidator1.Validate Then</w:t>
      </w:r>
    </w:p>
    <w:p w14:paraId="007030C6" w14:textId="77777777" w:rsidR="009772FE" w:rsidRPr="009772FE" w:rsidRDefault="009772FE" w:rsidP="009772FE">
      <w:pPr>
        <w:pStyle w:val="CodeStyle"/>
      </w:pPr>
      <w:r w:rsidRPr="009772FE">
        <w:t xml:space="preserve">        Begin</w:t>
      </w:r>
    </w:p>
    <w:p w14:paraId="007030C7" w14:textId="77777777" w:rsidR="009772FE" w:rsidRPr="009772FE" w:rsidRDefault="009772FE" w:rsidP="009772FE">
      <w:pPr>
        <w:pStyle w:val="CodeStyle"/>
      </w:pPr>
      <w:r w:rsidRPr="009772FE">
        <w:t xml:space="preserve">          FMValidator1.DisplayErrors;</w:t>
      </w:r>
    </w:p>
    <w:p w14:paraId="007030C8" w14:textId="77777777" w:rsidR="009772FE" w:rsidRPr="009772FE" w:rsidRDefault="009772FE" w:rsidP="009772FE">
      <w:pPr>
        <w:pStyle w:val="CodeStyle"/>
      </w:pPr>
      <w:r w:rsidRPr="009772FE">
        <w:t xml:space="preserve">          exit;</w:t>
      </w:r>
    </w:p>
    <w:p w14:paraId="007030C9" w14:textId="77777777" w:rsidR="009772FE" w:rsidRPr="009772FE" w:rsidRDefault="009772FE" w:rsidP="009772FE">
      <w:pPr>
        <w:pStyle w:val="CodeStyle"/>
      </w:pPr>
      <w:r w:rsidRPr="009772FE">
        <w:t xml:space="preserve">        End</w:t>
      </w:r>
    </w:p>
    <w:p w14:paraId="007030CA" w14:textId="77777777" w:rsidR="009772FE" w:rsidRPr="009772FE" w:rsidRDefault="009772FE" w:rsidP="009772FE">
      <w:pPr>
        <w:pStyle w:val="CodeStyle"/>
      </w:pPr>
      <w:r w:rsidRPr="009772FE">
        <w:t xml:space="preserve">        Else</w:t>
      </w:r>
    </w:p>
    <w:p w14:paraId="007030CB" w14:textId="77777777" w:rsidR="009772FE" w:rsidRPr="009772FE" w:rsidRDefault="009772FE" w:rsidP="009772FE">
      <w:pPr>
        <w:pStyle w:val="CodeStyle"/>
      </w:pPr>
      <w:r w:rsidRPr="009772FE">
        <w:t xml:space="preserve">          If Not FMFiler1.Update Then</w:t>
      </w:r>
    </w:p>
    <w:p w14:paraId="007030CC" w14:textId="77777777" w:rsidR="009772FE" w:rsidRPr="009772FE" w:rsidRDefault="009772FE" w:rsidP="009772FE">
      <w:pPr>
        <w:pStyle w:val="CodeStyle"/>
      </w:pPr>
      <w:r w:rsidRPr="009772FE">
        <w:t xml:space="preserve">          Begin</w:t>
      </w:r>
    </w:p>
    <w:p w14:paraId="007030CD" w14:textId="77777777" w:rsidR="009772FE" w:rsidRPr="009772FE" w:rsidRDefault="009772FE" w:rsidP="009772FE">
      <w:pPr>
        <w:pStyle w:val="CodeStyle"/>
      </w:pPr>
      <w:r w:rsidRPr="009772FE">
        <w:t xml:space="preserve">            ShowMessageCAPRI('There was a problem populating the exam list.');</w:t>
      </w:r>
    </w:p>
    <w:p w14:paraId="007030CE" w14:textId="77777777" w:rsidR="009772FE" w:rsidRPr="009772FE" w:rsidRDefault="009772FE" w:rsidP="009772FE">
      <w:pPr>
        <w:pStyle w:val="CodeStyle"/>
      </w:pPr>
      <w:r w:rsidRPr="009772FE">
        <w:t xml:space="preserve">            exit;</w:t>
      </w:r>
    </w:p>
    <w:p w14:paraId="007030CF" w14:textId="77777777" w:rsidR="009772FE" w:rsidRPr="009772FE" w:rsidRDefault="009772FE" w:rsidP="009772FE">
      <w:pPr>
        <w:pStyle w:val="CodeStyle"/>
      </w:pPr>
      <w:r w:rsidRPr="009772FE">
        <w:t xml:space="preserve">          End;</w:t>
      </w:r>
    </w:p>
    <w:p w14:paraId="007030D0" w14:textId="77777777" w:rsidR="009772FE" w:rsidRPr="009772FE" w:rsidRDefault="009772FE" w:rsidP="009772FE">
      <w:pPr>
        <w:pStyle w:val="CodeStyle"/>
      </w:pPr>
      <w:r w:rsidRPr="009772FE">
        <w:t xml:space="preserve">      End;                                                                      // end of exam list population</w:t>
      </w:r>
    </w:p>
    <w:p w14:paraId="007030D1" w14:textId="77777777" w:rsidR="009772FE" w:rsidRPr="009772FE" w:rsidRDefault="009772FE" w:rsidP="009772FE">
      <w:pPr>
        <w:pStyle w:val="CodeStyle"/>
      </w:pPr>
    </w:p>
    <w:p w14:paraId="007030D2" w14:textId="77777777" w:rsidR="009772FE" w:rsidRPr="009772FE" w:rsidRDefault="009772FE" w:rsidP="009772FE">
      <w:pPr>
        <w:pStyle w:val="CodeStyle"/>
      </w:pPr>
      <w:r w:rsidRPr="009772FE">
        <w:t xml:space="preserve">    End;</w:t>
      </w:r>
    </w:p>
    <w:p w14:paraId="007030D3" w14:textId="77777777" w:rsidR="009772FE" w:rsidRPr="009772FE" w:rsidRDefault="009772FE" w:rsidP="009772FE">
      <w:pPr>
        <w:pStyle w:val="CodeStyle"/>
      </w:pPr>
      <w:r w:rsidRPr="009772FE">
        <w:t xml:space="preserve">  End;</w:t>
      </w:r>
    </w:p>
    <w:p w14:paraId="007030D4" w14:textId="77777777" w:rsidR="009772FE" w:rsidRPr="009772FE" w:rsidRDefault="009772FE" w:rsidP="009772FE">
      <w:pPr>
        <w:pStyle w:val="CodeStyle"/>
      </w:pPr>
    </w:p>
    <w:p w14:paraId="007030D5" w14:textId="77777777" w:rsidR="009772FE" w:rsidRPr="009772FE" w:rsidRDefault="009772FE" w:rsidP="009772FE">
      <w:pPr>
        <w:pStyle w:val="CodeStyle"/>
      </w:pPr>
      <w:r w:rsidRPr="009772FE">
        <w:t xml:space="preserve">  //Reload division list in case it changed</w:t>
      </w:r>
    </w:p>
    <w:p w14:paraId="007030D6" w14:textId="77777777" w:rsidR="009772FE" w:rsidRPr="009772FE" w:rsidRDefault="009772FE" w:rsidP="009772FE">
      <w:pPr>
        <w:pStyle w:val="CodeStyle"/>
      </w:pPr>
      <w:r w:rsidRPr="009772FE">
        <w:t xml:space="preserve">  frmSiteExamList.FMListerCustomExamListDivisionsListBox.GetList;</w:t>
      </w:r>
    </w:p>
    <w:p w14:paraId="007030D7" w14:textId="77777777" w:rsidR="009772FE" w:rsidRPr="009772FE" w:rsidRDefault="009772FE" w:rsidP="009772FE">
      <w:pPr>
        <w:pStyle w:val="CodeStyle"/>
      </w:pPr>
    </w:p>
    <w:p w14:paraId="007030D8" w14:textId="77777777" w:rsidR="009772FE" w:rsidRPr="009772FE" w:rsidRDefault="009772FE" w:rsidP="009772FE">
      <w:pPr>
        <w:pStyle w:val="CodeStyle"/>
      </w:pPr>
      <w:r w:rsidRPr="009772FE">
        <w:t xml:space="preserve">  // Now evaluate for exams that have been inactivated or exams that have been added</w:t>
      </w:r>
    </w:p>
    <w:p w14:paraId="007030D9" w14:textId="77777777" w:rsidR="009772FE" w:rsidRPr="009772FE" w:rsidRDefault="009772FE" w:rsidP="009772FE">
      <w:pPr>
        <w:pStyle w:val="CodeStyle"/>
      </w:pPr>
      <w:r w:rsidRPr="009772FE">
        <w:t xml:space="preserve">  StatusBarLoadPt.Caption := 'Validating list consistency.';</w:t>
      </w:r>
    </w:p>
    <w:p w14:paraId="007030DA" w14:textId="77777777" w:rsidR="009772FE" w:rsidRPr="009772FE" w:rsidRDefault="009772FE" w:rsidP="009772FE">
      <w:pPr>
        <w:pStyle w:val="CodeStyle"/>
      </w:pPr>
      <w:r w:rsidRPr="009772FE">
        <w:t xml:space="preserve">  For y := 0 To frmSiteExamList.FMListerCustomExamListDivisionsListBox.Items.Count - 1 Do</w:t>
      </w:r>
    </w:p>
    <w:p w14:paraId="007030DB" w14:textId="77777777" w:rsidR="009772FE" w:rsidRPr="009772FE" w:rsidRDefault="009772FE" w:rsidP="009772FE">
      <w:pPr>
        <w:pStyle w:val="CodeStyle"/>
      </w:pPr>
      <w:r w:rsidRPr="009772FE">
        <w:t xml:space="preserve">  Begin</w:t>
      </w:r>
    </w:p>
    <w:p w14:paraId="007030DC" w14:textId="77777777" w:rsidR="009772FE" w:rsidRPr="009772FE" w:rsidRDefault="009772FE" w:rsidP="009772FE">
      <w:pPr>
        <w:pStyle w:val="CodeStyle"/>
      </w:pPr>
      <w:r w:rsidRPr="009772FE">
        <w:t xml:space="preserve">    frmSiteExamList.FMListerCustomExamListDivisionsListBox.ItemIndex := y;</w:t>
      </w:r>
    </w:p>
    <w:p w14:paraId="007030DD" w14:textId="77777777" w:rsidR="009772FE" w:rsidRPr="009772FE" w:rsidRDefault="009772FE" w:rsidP="009772FE">
      <w:pPr>
        <w:pStyle w:val="CodeStyle"/>
      </w:pPr>
      <w:r w:rsidRPr="009772FE">
        <w:t xml:space="preserve">    // Get list for division</w:t>
      </w:r>
    </w:p>
    <w:p w14:paraId="007030DE" w14:textId="77777777" w:rsidR="009772FE" w:rsidRPr="009772FE" w:rsidRDefault="009772FE" w:rsidP="009772FE">
      <w:pPr>
        <w:pStyle w:val="CodeStyle"/>
      </w:pPr>
      <w:r w:rsidRPr="009772FE">
        <w:t xml:space="preserve">    frmSiteExamList.FMListerCustomExamListDivisionsListBoxClick(Application);</w:t>
      </w:r>
    </w:p>
    <w:p w14:paraId="007030DF" w14:textId="77777777" w:rsidR="009772FE" w:rsidRPr="009772FE" w:rsidRDefault="009772FE" w:rsidP="009772FE">
      <w:pPr>
        <w:pStyle w:val="CodeStyle"/>
      </w:pPr>
      <w:r w:rsidRPr="009772FE">
        <w:t xml:space="preserve">    // Load up the list and see what exams are in it.</w:t>
      </w:r>
    </w:p>
    <w:p w14:paraId="007030E0" w14:textId="77777777" w:rsidR="009772FE" w:rsidRPr="009772FE" w:rsidRDefault="009772FE" w:rsidP="009772FE">
      <w:pPr>
        <w:pStyle w:val="CodeStyle"/>
      </w:pPr>
      <w:r w:rsidRPr="009772FE">
        <w:t xml:space="preserve">    If frmSiteExamList.FMListBoxAvailableExamLists.Items.Count &gt; 0 Then</w:t>
      </w:r>
    </w:p>
    <w:p w14:paraId="007030E1" w14:textId="77777777" w:rsidR="009772FE" w:rsidRPr="009772FE" w:rsidRDefault="009772FE" w:rsidP="009772FE">
      <w:pPr>
        <w:pStyle w:val="CodeStyle"/>
      </w:pPr>
      <w:r w:rsidRPr="009772FE">
        <w:t xml:space="preserve">      frmSiteExamList.FMListerExamSetup.ListerFlags := [lfInternal];</w:t>
      </w:r>
    </w:p>
    <w:p w14:paraId="007030E2" w14:textId="77777777" w:rsidR="009772FE" w:rsidRPr="009772FE" w:rsidRDefault="009772FE" w:rsidP="009772FE">
      <w:pPr>
        <w:pStyle w:val="CodeStyle"/>
      </w:pPr>
      <w:r w:rsidRPr="009772FE">
        <w:t xml:space="preserve">    For z := 0 To frmSiteExamList.FMListBoxAvailableExamLists.Items.Count - 1 Do</w:t>
      </w:r>
    </w:p>
    <w:p w14:paraId="007030E3" w14:textId="77777777" w:rsidR="009772FE" w:rsidRPr="009772FE" w:rsidRDefault="009772FE" w:rsidP="009772FE">
      <w:pPr>
        <w:pStyle w:val="CodeStyle"/>
      </w:pPr>
      <w:r w:rsidRPr="009772FE">
        <w:t xml:space="preserve">    Begin</w:t>
      </w:r>
    </w:p>
    <w:p w14:paraId="007030E4" w14:textId="77777777" w:rsidR="009772FE" w:rsidRPr="009772FE" w:rsidRDefault="009772FE" w:rsidP="009772FE">
      <w:pPr>
        <w:pStyle w:val="CodeStyle"/>
      </w:pPr>
      <w:r w:rsidRPr="009772FE">
        <w:t xml:space="preserve">      frmSiteExamList.FMListBoxAvailableExamLists.ItemIndex := z;</w:t>
      </w:r>
    </w:p>
    <w:p w14:paraId="007030E5" w14:textId="77777777" w:rsidR="009772FE" w:rsidRPr="009772FE" w:rsidRDefault="009772FE" w:rsidP="009772FE">
      <w:pPr>
        <w:pStyle w:val="CodeStyle"/>
      </w:pPr>
      <w:r w:rsidRPr="009772FE">
        <w:t xml:space="preserve">      StatusBarLoadPt.Caption := 'Validating ' + frmSiteExamList.FMListerCustomExamListDivisionsListBox.Items[frmSiteExamList.FMListerCustomExamListDivisionsListBox.ItemIndex] + ':  ' +</w:t>
      </w:r>
    </w:p>
    <w:p w14:paraId="007030E6" w14:textId="77777777" w:rsidR="009772FE" w:rsidRPr="009772FE" w:rsidRDefault="009772FE" w:rsidP="009772FE">
      <w:pPr>
        <w:pStyle w:val="CodeStyle"/>
      </w:pPr>
      <w:r w:rsidRPr="009772FE">
        <w:t xml:space="preserve">        frmSiteExamList.FMListBoxAvailableExamLists.Items[frmSiteExamList.FMListBoxAvailableExamLists.ItemIndex];</w:t>
      </w:r>
    </w:p>
    <w:p w14:paraId="007030E7" w14:textId="77777777" w:rsidR="009772FE" w:rsidRPr="009772FE" w:rsidRDefault="009772FE" w:rsidP="009772FE">
      <w:pPr>
        <w:pStyle w:val="CodeStyle"/>
      </w:pPr>
      <w:r w:rsidRPr="009772FE">
        <w:t xml:space="preserve">      frmSiteExamList.buttonEditClick(Application);</w:t>
      </w:r>
    </w:p>
    <w:p w14:paraId="007030E8" w14:textId="77777777" w:rsidR="009772FE" w:rsidRPr="009772FE" w:rsidRDefault="009772FE" w:rsidP="009772FE">
      <w:pPr>
        <w:pStyle w:val="CodeStyle"/>
      </w:pPr>
      <w:r w:rsidRPr="009772FE">
        <w:t xml:space="preserve">      // Check for exams now inactive</w:t>
      </w:r>
    </w:p>
    <w:p w14:paraId="007030E9" w14:textId="77777777" w:rsidR="009772FE" w:rsidRPr="009772FE" w:rsidRDefault="009772FE" w:rsidP="009772FE">
      <w:pPr>
        <w:pStyle w:val="CodeStyle"/>
      </w:pPr>
      <w:r w:rsidRPr="009772FE">
        <w:t xml:space="preserve">      For xx := frmSiteExamList.FMListBoxExamSetup.Items.Count - 1 Downto 0 Do</w:t>
      </w:r>
    </w:p>
    <w:p w14:paraId="007030EA" w14:textId="77777777" w:rsidR="009772FE" w:rsidRPr="009772FE" w:rsidRDefault="009772FE" w:rsidP="009772FE">
      <w:pPr>
        <w:pStyle w:val="CodeStyle"/>
      </w:pPr>
      <w:r w:rsidRPr="009772FE">
        <w:t xml:space="preserve">      Begin</w:t>
      </w:r>
    </w:p>
    <w:p w14:paraId="007030EB" w14:textId="77777777" w:rsidR="009772FE" w:rsidRPr="009772FE" w:rsidRDefault="009772FE" w:rsidP="009772FE">
      <w:pPr>
        <w:pStyle w:val="CodeStyle"/>
      </w:pPr>
      <w:r w:rsidRPr="009772FE">
        <w:t xml:space="preserve">        frmSiteExamList.FMListBoxExamSetup.ItemIndex := xx;</w:t>
      </w:r>
    </w:p>
    <w:p w14:paraId="007030EC" w14:textId="77777777" w:rsidR="009772FE" w:rsidRPr="009772FE" w:rsidRDefault="009772FE" w:rsidP="009772FE">
      <w:pPr>
        <w:pStyle w:val="CodeStyle"/>
      </w:pPr>
      <w:r w:rsidRPr="009772FE">
        <w:t xml:space="preserve">        foundflag := false;</w:t>
      </w:r>
    </w:p>
    <w:p w14:paraId="007030ED" w14:textId="77777777" w:rsidR="009772FE" w:rsidRPr="009772FE" w:rsidRDefault="009772FE" w:rsidP="009772FE">
      <w:pPr>
        <w:pStyle w:val="CodeStyle"/>
      </w:pPr>
      <w:r w:rsidRPr="009772FE">
        <w:t xml:space="preserve">        For yy := frmSiteExamList.FMExamsList.Items.Count - 1 Downto 0 Do</w:t>
      </w:r>
    </w:p>
    <w:p w14:paraId="007030EE" w14:textId="77777777" w:rsidR="009772FE" w:rsidRPr="009772FE" w:rsidRDefault="009772FE" w:rsidP="009772FE">
      <w:pPr>
        <w:pStyle w:val="CodeStyle"/>
      </w:pPr>
      <w:r w:rsidRPr="009772FE">
        <w:t xml:space="preserve">        Begin</w:t>
      </w:r>
    </w:p>
    <w:p w14:paraId="007030EF" w14:textId="77777777" w:rsidR="009772FE" w:rsidRPr="009772FE" w:rsidRDefault="009772FE" w:rsidP="009772FE">
      <w:pPr>
        <w:pStyle w:val="CodeStyle"/>
      </w:pPr>
      <w:r w:rsidRPr="009772FE">
        <w:t xml:space="preserve">          frmSiteExamList.FMExamsList.ItemIndex := yy;</w:t>
      </w:r>
    </w:p>
    <w:p w14:paraId="007030F0" w14:textId="77777777" w:rsidR="009772FE" w:rsidRPr="009772FE" w:rsidRDefault="009772FE" w:rsidP="009772FE">
      <w:pPr>
        <w:pStyle w:val="CodeStyle"/>
      </w:pPr>
      <w:r w:rsidRPr="009772FE">
        <w:t xml:space="preserve">          If frmSiteExamList.FMExamsList.GetSelectedRecord.IEN = Copy(frmSiteExamList.FMListBoxExamSetup.Items[xx], 1, Pos('  ', frmSiteExamList.FMListBoxExamSetup.Items[xx]) - 1) Then</w:t>
      </w:r>
    </w:p>
    <w:p w14:paraId="007030F1" w14:textId="77777777" w:rsidR="009772FE" w:rsidRPr="009772FE" w:rsidRDefault="009772FE" w:rsidP="009772FE">
      <w:pPr>
        <w:pStyle w:val="CodeStyle"/>
      </w:pPr>
      <w:r w:rsidRPr="009772FE">
        <w:t xml:space="preserve">            foundflag := true;</w:t>
      </w:r>
    </w:p>
    <w:p w14:paraId="007030F2" w14:textId="77777777" w:rsidR="009772FE" w:rsidRPr="009772FE" w:rsidRDefault="009772FE" w:rsidP="009772FE">
      <w:pPr>
        <w:pStyle w:val="CodeStyle"/>
      </w:pPr>
      <w:r w:rsidRPr="009772FE">
        <w:t xml:space="preserve">        End;</w:t>
      </w:r>
    </w:p>
    <w:p w14:paraId="007030F3" w14:textId="77777777" w:rsidR="009772FE" w:rsidRPr="009772FE" w:rsidRDefault="009772FE" w:rsidP="009772FE">
      <w:pPr>
        <w:pStyle w:val="CodeStyle"/>
      </w:pPr>
      <w:r w:rsidRPr="009772FE">
        <w:t xml:space="preserve">        If foundflag = false Then</w:t>
      </w:r>
    </w:p>
    <w:p w14:paraId="007030F4" w14:textId="77777777" w:rsidR="009772FE" w:rsidRPr="009772FE" w:rsidRDefault="009772FE" w:rsidP="009772FE">
      <w:pPr>
        <w:pStyle w:val="CodeStyle"/>
      </w:pPr>
      <w:r w:rsidRPr="009772FE">
        <w:t xml:space="preserve">        Begin</w:t>
      </w:r>
    </w:p>
    <w:p w14:paraId="007030F5" w14:textId="77777777" w:rsidR="009772FE" w:rsidRPr="009772FE" w:rsidRDefault="009772FE" w:rsidP="009772FE">
      <w:pPr>
        <w:pStyle w:val="CodeStyle"/>
      </w:pPr>
      <w:r w:rsidRPr="009772FE">
        <w:t xml:space="preserve">          StatusBarLoadPt.Caption := 'Removing ' + frmSiteExamList.FMListerCustomExamListDivisionsListBox.Items[frmSiteExamList.FMListerCustomExamListDivisionsListBox.ItemIndex] + ':  ' +</w:t>
      </w:r>
    </w:p>
    <w:p w14:paraId="007030F6" w14:textId="77777777" w:rsidR="009772FE" w:rsidRPr="009772FE" w:rsidRDefault="009772FE" w:rsidP="009772FE">
      <w:pPr>
        <w:pStyle w:val="CodeStyle"/>
      </w:pPr>
      <w:r w:rsidRPr="009772FE">
        <w:t xml:space="preserve">            frmSiteExamList.CheckListBoxExamList.Items[xx];</w:t>
      </w:r>
    </w:p>
    <w:p w14:paraId="007030F7" w14:textId="77777777" w:rsidR="009772FE" w:rsidRPr="009772FE" w:rsidRDefault="009772FE" w:rsidP="009772FE">
      <w:pPr>
        <w:pStyle w:val="CodeStyle"/>
      </w:pPr>
      <w:r w:rsidRPr="009772FE">
        <w:t xml:space="preserve">          frmSiteExamList.FMEditExamNameInList.Text := '@';</w:t>
      </w:r>
    </w:p>
    <w:p w14:paraId="007030F8" w14:textId="77777777" w:rsidR="009772FE" w:rsidRPr="009772FE" w:rsidRDefault="009772FE" w:rsidP="009772FE">
      <w:pPr>
        <w:pStyle w:val="CodeStyle"/>
      </w:pPr>
      <w:r w:rsidRPr="009772FE">
        <w:lastRenderedPageBreak/>
        <w:t xml:space="preserve">          frmSiteExamList.FMEditExamNameInList.IENS := frmSiteExamList.FMListBoxExamSetup.GetSelectedRecord.IEN + ',' + frmSiteExamList.FMListBoxAvailableExamLists.GetSelectedRecord.IEN + ',' +</w:t>
      </w:r>
    </w:p>
    <w:p w14:paraId="007030F9" w14:textId="77777777" w:rsidR="009772FE" w:rsidRPr="009772FE" w:rsidRDefault="009772FE" w:rsidP="009772FE">
      <w:pPr>
        <w:pStyle w:val="CodeStyle"/>
      </w:pPr>
      <w:r w:rsidRPr="009772FE">
        <w:t xml:space="preserve">            frmSiteExamList.FMListerCustomExamListDivisionsListBox.GetSelectedRecord.IEN;</w:t>
      </w:r>
    </w:p>
    <w:p w14:paraId="007030FA" w14:textId="77777777" w:rsidR="009772FE" w:rsidRPr="009772FE" w:rsidRDefault="009772FE" w:rsidP="009772FE">
      <w:pPr>
        <w:pStyle w:val="CodeStyle"/>
      </w:pPr>
      <w:r w:rsidRPr="009772FE">
        <w:t xml:space="preserve">          If frmSiteExamList.FMEditExamNameInList.Validate Then</w:t>
      </w:r>
    </w:p>
    <w:p w14:paraId="007030FB" w14:textId="77777777" w:rsidR="009772FE" w:rsidRPr="009772FE" w:rsidRDefault="009772FE" w:rsidP="009772FE">
      <w:pPr>
        <w:pStyle w:val="CodeStyle"/>
      </w:pPr>
      <w:r w:rsidRPr="009772FE">
        <w:t xml:space="preserve">          Begin</w:t>
      </w:r>
    </w:p>
    <w:p w14:paraId="007030FC" w14:textId="77777777" w:rsidR="009772FE" w:rsidRPr="009772FE" w:rsidRDefault="009772FE" w:rsidP="009772FE">
      <w:pPr>
        <w:pStyle w:val="CodeStyle"/>
      </w:pPr>
      <w:r w:rsidRPr="009772FE">
        <w:t xml:space="preserve">            frmMain.FMFiler1.AddChgdControl(frmSiteExamList.FMEditExamNameInList);</w:t>
      </w:r>
    </w:p>
    <w:p w14:paraId="007030FD" w14:textId="77777777" w:rsidR="009772FE" w:rsidRPr="009772FE" w:rsidRDefault="009772FE" w:rsidP="009772FE">
      <w:pPr>
        <w:pStyle w:val="CodeStyle"/>
      </w:pPr>
      <w:r w:rsidRPr="009772FE">
        <w:t xml:space="preserve">            frmSiteExamList.FMEditExamNameInList.Text := frmSiteExamList.FMEditExamNameInList.FMCtrlExternal;</w:t>
      </w:r>
    </w:p>
    <w:p w14:paraId="007030FE" w14:textId="77777777" w:rsidR="009772FE" w:rsidRPr="009772FE" w:rsidRDefault="009772FE" w:rsidP="009772FE">
      <w:pPr>
        <w:pStyle w:val="CodeStyle"/>
      </w:pPr>
      <w:r w:rsidRPr="009772FE">
        <w:t xml:space="preserve">          End</w:t>
      </w:r>
    </w:p>
    <w:p w14:paraId="007030FF" w14:textId="77777777" w:rsidR="009772FE" w:rsidRPr="009772FE" w:rsidRDefault="009772FE" w:rsidP="009772FE">
      <w:pPr>
        <w:pStyle w:val="CodeStyle"/>
      </w:pPr>
      <w:r w:rsidRPr="009772FE">
        <w:t xml:space="preserve">          Else</w:t>
      </w:r>
    </w:p>
    <w:p w14:paraId="00703100" w14:textId="77777777" w:rsidR="009772FE" w:rsidRPr="009772FE" w:rsidRDefault="009772FE" w:rsidP="009772FE">
      <w:pPr>
        <w:pStyle w:val="CodeStyle"/>
      </w:pPr>
      <w:r w:rsidRPr="009772FE">
        <w:t xml:space="preserve">          Begin</w:t>
      </w:r>
    </w:p>
    <w:p w14:paraId="00703101" w14:textId="77777777" w:rsidR="009772FE" w:rsidRPr="009772FE" w:rsidRDefault="009772FE" w:rsidP="009772FE">
      <w:pPr>
        <w:pStyle w:val="CodeStyle"/>
      </w:pPr>
      <w:r w:rsidRPr="009772FE">
        <w:t xml:space="preserve">            frmMain.FMValidator1.DisplayErrors;</w:t>
      </w:r>
    </w:p>
    <w:p w14:paraId="00703102" w14:textId="77777777" w:rsidR="009772FE" w:rsidRPr="009772FE" w:rsidRDefault="009772FE" w:rsidP="009772FE">
      <w:pPr>
        <w:pStyle w:val="CodeStyle"/>
      </w:pPr>
      <w:r w:rsidRPr="009772FE">
        <w:t xml:space="preserve">            exit;</w:t>
      </w:r>
    </w:p>
    <w:p w14:paraId="00703103" w14:textId="77777777" w:rsidR="009772FE" w:rsidRPr="009772FE" w:rsidRDefault="009772FE" w:rsidP="009772FE">
      <w:pPr>
        <w:pStyle w:val="CodeStyle"/>
      </w:pPr>
      <w:r w:rsidRPr="009772FE">
        <w:t xml:space="preserve">          End;</w:t>
      </w:r>
    </w:p>
    <w:p w14:paraId="00703104" w14:textId="77777777" w:rsidR="009772FE" w:rsidRPr="009772FE" w:rsidRDefault="009772FE" w:rsidP="009772FE">
      <w:pPr>
        <w:pStyle w:val="CodeStyle"/>
      </w:pPr>
      <w:r w:rsidRPr="009772FE">
        <w:t xml:space="preserve">          For zz := 1 To 50 Do</w:t>
      </w:r>
    </w:p>
    <w:p w14:paraId="00703105" w14:textId="77777777" w:rsidR="009772FE" w:rsidRPr="009772FE" w:rsidRDefault="009772FE" w:rsidP="009772FE">
      <w:pPr>
        <w:pStyle w:val="CodeStyle"/>
      </w:pPr>
      <w:r w:rsidRPr="009772FE">
        <w:t xml:space="preserve">          Begin</w:t>
      </w:r>
    </w:p>
    <w:p w14:paraId="00703106" w14:textId="77777777" w:rsidR="009772FE" w:rsidRPr="009772FE" w:rsidRDefault="009772FE" w:rsidP="009772FE">
      <w:pPr>
        <w:pStyle w:val="CodeStyle"/>
      </w:pPr>
      <w:r w:rsidRPr="009772FE">
        <w:t xml:space="preserve">            sleep(1);                                                           // Need this to deal with Broker calls clicked quickly in succession.</w:t>
      </w:r>
    </w:p>
    <w:p w14:paraId="00703107" w14:textId="77777777" w:rsidR="009772FE" w:rsidRPr="009772FE" w:rsidRDefault="009772FE" w:rsidP="009772FE">
      <w:pPr>
        <w:pStyle w:val="CodeStyle"/>
      </w:pPr>
      <w:r w:rsidRPr="009772FE">
        <w:t xml:space="preserve">            application.processmessages;</w:t>
      </w:r>
    </w:p>
    <w:p w14:paraId="00703108" w14:textId="77777777" w:rsidR="009772FE" w:rsidRPr="009772FE" w:rsidRDefault="009772FE" w:rsidP="009772FE">
      <w:pPr>
        <w:pStyle w:val="CodeStyle"/>
      </w:pPr>
      <w:r w:rsidRPr="009772FE">
        <w:t xml:space="preserve">          End;</w:t>
      </w:r>
    </w:p>
    <w:p w14:paraId="00703109" w14:textId="77777777" w:rsidR="009772FE" w:rsidRPr="009772FE" w:rsidRDefault="009772FE" w:rsidP="009772FE">
      <w:pPr>
        <w:pStyle w:val="CodeStyle"/>
      </w:pPr>
      <w:r w:rsidRPr="009772FE">
        <w:t xml:space="preserve">          //fmfile;</w:t>
      </w:r>
    </w:p>
    <w:p w14:paraId="0070310A" w14:textId="77777777" w:rsidR="009772FE" w:rsidRPr="009772FE" w:rsidRDefault="009772FE" w:rsidP="009772FE">
      <w:pPr>
        <w:pStyle w:val="CodeStyle"/>
      </w:pPr>
      <w:r w:rsidRPr="009772FE">
        <w:t xml:space="preserve">          If Not frmMain.FMFiler1.Update Then</w:t>
      </w:r>
    </w:p>
    <w:p w14:paraId="0070310B" w14:textId="77777777" w:rsidR="009772FE" w:rsidRPr="009772FE" w:rsidRDefault="009772FE" w:rsidP="009772FE">
      <w:pPr>
        <w:pStyle w:val="CodeStyle"/>
      </w:pPr>
      <w:r w:rsidRPr="009772FE">
        <w:t xml:space="preserve">          Begin</w:t>
      </w:r>
    </w:p>
    <w:p w14:paraId="0070310C" w14:textId="77777777" w:rsidR="009772FE" w:rsidRPr="009772FE" w:rsidRDefault="009772FE" w:rsidP="009772FE">
      <w:pPr>
        <w:pStyle w:val="CodeStyle"/>
      </w:pPr>
      <w:r w:rsidRPr="009772FE">
        <w:t xml:space="preserve">            ShowmessageCAPRI('Problem updating exam specs.  Please try again.');</w:t>
      </w:r>
    </w:p>
    <w:p w14:paraId="0070310D" w14:textId="77777777" w:rsidR="009772FE" w:rsidRPr="009772FE" w:rsidRDefault="009772FE" w:rsidP="009772FE">
      <w:pPr>
        <w:pStyle w:val="CodeStyle"/>
      </w:pPr>
      <w:r w:rsidRPr="009772FE">
        <w:t xml:space="preserve">            application.terminate;</w:t>
      </w:r>
    </w:p>
    <w:p w14:paraId="0070310E" w14:textId="77777777" w:rsidR="009772FE" w:rsidRPr="009772FE" w:rsidRDefault="009772FE" w:rsidP="009772FE">
      <w:pPr>
        <w:pStyle w:val="CodeStyle"/>
      </w:pPr>
      <w:r w:rsidRPr="009772FE">
        <w:t xml:space="preserve">            application.terminate;</w:t>
      </w:r>
    </w:p>
    <w:p w14:paraId="0070310F" w14:textId="77777777" w:rsidR="009772FE" w:rsidRPr="009772FE" w:rsidRDefault="009772FE" w:rsidP="009772FE">
      <w:pPr>
        <w:pStyle w:val="CodeStyle"/>
      </w:pPr>
      <w:r w:rsidRPr="009772FE">
        <w:t xml:space="preserve">          End;</w:t>
      </w:r>
    </w:p>
    <w:p w14:paraId="00703110" w14:textId="77777777" w:rsidR="009772FE" w:rsidRPr="009772FE" w:rsidRDefault="009772FE" w:rsidP="009772FE">
      <w:pPr>
        <w:pStyle w:val="CodeStyle"/>
      </w:pPr>
      <w:r w:rsidRPr="009772FE">
        <w:t xml:space="preserve">        End;</w:t>
      </w:r>
    </w:p>
    <w:p w14:paraId="00703111" w14:textId="77777777" w:rsidR="009772FE" w:rsidRPr="009772FE" w:rsidRDefault="009772FE" w:rsidP="009772FE">
      <w:pPr>
        <w:pStyle w:val="CodeStyle"/>
      </w:pPr>
      <w:r w:rsidRPr="009772FE">
        <w:t xml:space="preserve">      End;</w:t>
      </w:r>
    </w:p>
    <w:p w14:paraId="00703112" w14:textId="77777777" w:rsidR="009772FE" w:rsidRPr="009772FE" w:rsidRDefault="009772FE" w:rsidP="009772FE">
      <w:pPr>
        <w:pStyle w:val="CodeStyle"/>
      </w:pPr>
      <w:r w:rsidRPr="009772FE">
        <w:t xml:space="preserve">      For xx := 0 To frmSiteExamList.FMExamsList.Items.Count - 1 Do</w:t>
      </w:r>
    </w:p>
    <w:p w14:paraId="00703113" w14:textId="77777777" w:rsidR="009772FE" w:rsidRPr="009772FE" w:rsidRDefault="009772FE" w:rsidP="009772FE">
      <w:pPr>
        <w:pStyle w:val="CodeStyle"/>
      </w:pPr>
      <w:r w:rsidRPr="009772FE">
        <w:t xml:space="preserve">      Begin</w:t>
      </w:r>
    </w:p>
    <w:p w14:paraId="00703114" w14:textId="77777777" w:rsidR="009772FE" w:rsidRPr="009772FE" w:rsidRDefault="009772FE" w:rsidP="009772FE">
      <w:pPr>
        <w:pStyle w:val="CodeStyle"/>
      </w:pPr>
      <w:r w:rsidRPr="009772FE">
        <w:t xml:space="preserve">        foundflag := false;</w:t>
      </w:r>
    </w:p>
    <w:p w14:paraId="00703115" w14:textId="77777777" w:rsidR="009772FE" w:rsidRPr="009772FE" w:rsidRDefault="009772FE" w:rsidP="009772FE">
      <w:pPr>
        <w:pStyle w:val="CodeStyle"/>
      </w:pPr>
      <w:r w:rsidRPr="009772FE">
        <w:t xml:space="preserve">        frmSiteExamList.FMExamsList.ItemIndex := xx;</w:t>
      </w:r>
    </w:p>
    <w:p w14:paraId="00703116" w14:textId="77777777" w:rsidR="009772FE" w:rsidRPr="009772FE" w:rsidRDefault="009772FE" w:rsidP="009772FE">
      <w:pPr>
        <w:pStyle w:val="CodeStyle"/>
      </w:pPr>
      <w:r w:rsidRPr="009772FE">
        <w:t xml:space="preserve">        For yy := 0 To frmSiteExamList.FMListBoxExamSetup.Items.Count - 1 Do</w:t>
      </w:r>
    </w:p>
    <w:p w14:paraId="00703117" w14:textId="77777777" w:rsidR="009772FE" w:rsidRPr="009772FE" w:rsidRDefault="009772FE" w:rsidP="009772FE">
      <w:pPr>
        <w:pStyle w:val="CodeStyle"/>
      </w:pPr>
      <w:r w:rsidRPr="009772FE">
        <w:t xml:space="preserve">        Begin</w:t>
      </w:r>
    </w:p>
    <w:p w14:paraId="00703118" w14:textId="77777777" w:rsidR="009772FE" w:rsidRPr="009772FE" w:rsidRDefault="009772FE" w:rsidP="009772FE">
      <w:pPr>
        <w:pStyle w:val="CodeStyle"/>
      </w:pPr>
      <w:r w:rsidRPr="009772FE">
        <w:t xml:space="preserve">          If frmSiteExamList.FMExamsList.GetSelectedRecord.IEN = Copy(frmSiteExamList.FMListBoxExamSetup.Items[yy], 1, Pos('  ', frmSiteExamList.FMListBoxExamSetup.Items[yy]) - 1) Then</w:t>
      </w:r>
    </w:p>
    <w:p w14:paraId="00703119" w14:textId="77777777" w:rsidR="009772FE" w:rsidRPr="009772FE" w:rsidRDefault="009772FE" w:rsidP="009772FE">
      <w:pPr>
        <w:pStyle w:val="CodeStyle"/>
      </w:pPr>
      <w:r w:rsidRPr="009772FE">
        <w:t xml:space="preserve">            foundflag := true;</w:t>
      </w:r>
    </w:p>
    <w:p w14:paraId="0070311A" w14:textId="77777777" w:rsidR="009772FE" w:rsidRPr="009772FE" w:rsidRDefault="009772FE" w:rsidP="009772FE">
      <w:pPr>
        <w:pStyle w:val="CodeStyle"/>
      </w:pPr>
      <w:r w:rsidRPr="009772FE">
        <w:t xml:space="preserve">        End;</w:t>
      </w:r>
    </w:p>
    <w:p w14:paraId="0070311B" w14:textId="77777777" w:rsidR="009772FE" w:rsidRPr="009772FE" w:rsidRDefault="009772FE" w:rsidP="009772FE">
      <w:pPr>
        <w:pStyle w:val="CodeStyle"/>
      </w:pPr>
      <w:r w:rsidRPr="009772FE">
        <w:t xml:space="preserve">        If foundflag = false Then</w:t>
      </w:r>
    </w:p>
    <w:p w14:paraId="0070311C" w14:textId="77777777" w:rsidR="009772FE" w:rsidRPr="009772FE" w:rsidRDefault="009772FE" w:rsidP="009772FE">
      <w:pPr>
        <w:pStyle w:val="CodeStyle"/>
      </w:pPr>
      <w:r w:rsidRPr="009772FE">
        <w:t xml:space="preserve">        Begin</w:t>
      </w:r>
    </w:p>
    <w:p w14:paraId="0070311D" w14:textId="77777777" w:rsidR="009772FE" w:rsidRPr="009772FE" w:rsidRDefault="009772FE" w:rsidP="009772FE">
      <w:pPr>
        <w:pStyle w:val="CodeStyle"/>
      </w:pPr>
      <w:r w:rsidRPr="009772FE">
        <w:t xml:space="preserve">          //ShowMessageCAPRI('turn on '+frmSiteExamList.FMExamsList.Items[xx]);</w:t>
      </w:r>
    </w:p>
    <w:p w14:paraId="0070311E" w14:textId="77777777" w:rsidR="009772FE" w:rsidRPr="009772FE" w:rsidRDefault="009772FE" w:rsidP="009772FE">
      <w:pPr>
        <w:pStyle w:val="CodeStyle"/>
      </w:pPr>
      <w:r w:rsidRPr="009772FE">
        <w:t xml:space="preserve">          StatusBarLoadPt.Caption := 'Adding ' + frmSiteExamList.FMListerCustomExamListDivisionsListBox.Items[frmSiteExamList.FMListerCustomExamListDivisionsListBox.ItemIndex] + ':  ' +</w:t>
      </w:r>
    </w:p>
    <w:p w14:paraId="0070311F" w14:textId="77777777" w:rsidR="009772FE" w:rsidRPr="009772FE" w:rsidRDefault="009772FE" w:rsidP="009772FE">
      <w:pPr>
        <w:pStyle w:val="CodeStyle"/>
      </w:pPr>
      <w:r w:rsidRPr="009772FE">
        <w:t xml:space="preserve">            frmSiteExamList.FMExamsList.Items[xx];</w:t>
      </w:r>
    </w:p>
    <w:p w14:paraId="00703120" w14:textId="77777777" w:rsidR="009772FE" w:rsidRPr="009772FE" w:rsidRDefault="009772FE" w:rsidP="009772FE">
      <w:pPr>
        <w:pStyle w:val="CodeStyle"/>
      </w:pPr>
      <w:r w:rsidRPr="009772FE">
        <w:t xml:space="preserve">          ZIEN := frmSiteExamList.FMListBoxAvailableExamLists.GetSelectedRecord.IEN + ',' + frmSiteExamList.FMListerCustomExamListDivisionsListBox.GetSelectedRecord.IEN;</w:t>
      </w:r>
    </w:p>
    <w:p w14:paraId="00703121" w14:textId="77777777" w:rsidR="009772FE" w:rsidRPr="009772FE" w:rsidRDefault="009772FE" w:rsidP="009772FE">
      <w:pPr>
        <w:pStyle w:val="CodeStyle"/>
      </w:pPr>
      <w:r w:rsidRPr="009772FE">
        <w:t xml:space="preserve">          FMFiler1.AddFDA('396.1514', '+1,' + ZIEN, '.01', frmSiteExamList.FMExamsList.GetSelectedRecord.IEN);</w:t>
      </w:r>
    </w:p>
    <w:p w14:paraId="00703122" w14:textId="77777777" w:rsidR="009772FE" w:rsidRPr="009772FE" w:rsidRDefault="009772FE" w:rsidP="009772FE">
      <w:pPr>
        <w:pStyle w:val="CodeStyle"/>
      </w:pPr>
      <w:r w:rsidRPr="009772FE">
        <w:t xml:space="preserve">          FMFiler1.AddFDA('396.1514', '+1,' + ZIEN, '2', 'Y');</w:t>
      </w:r>
    </w:p>
    <w:p w14:paraId="00703123" w14:textId="77777777" w:rsidR="009772FE" w:rsidRPr="009772FE" w:rsidRDefault="009772FE" w:rsidP="009772FE">
      <w:pPr>
        <w:pStyle w:val="CodeStyle"/>
      </w:pPr>
      <w:r w:rsidRPr="009772FE">
        <w:t xml:space="preserve">          For zz := 1 To 50 Do</w:t>
      </w:r>
    </w:p>
    <w:p w14:paraId="00703124" w14:textId="77777777" w:rsidR="009772FE" w:rsidRPr="009772FE" w:rsidRDefault="009772FE" w:rsidP="009772FE">
      <w:pPr>
        <w:pStyle w:val="CodeStyle"/>
      </w:pPr>
      <w:r w:rsidRPr="009772FE">
        <w:t xml:space="preserve">          Begin</w:t>
      </w:r>
    </w:p>
    <w:p w14:paraId="00703125" w14:textId="77777777" w:rsidR="009772FE" w:rsidRPr="009772FE" w:rsidRDefault="009772FE" w:rsidP="009772FE">
      <w:pPr>
        <w:pStyle w:val="CodeStyle"/>
      </w:pPr>
      <w:r w:rsidRPr="009772FE">
        <w:t xml:space="preserve">            sleep(1);                                                           // Need this to deal with Broker calls clicked quickly in succession.</w:t>
      </w:r>
    </w:p>
    <w:p w14:paraId="00703126" w14:textId="77777777" w:rsidR="009772FE" w:rsidRPr="009772FE" w:rsidRDefault="009772FE" w:rsidP="009772FE">
      <w:pPr>
        <w:pStyle w:val="CodeStyle"/>
      </w:pPr>
      <w:r w:rsidRPr="009772FE">
        <w:t xml:space="preserve">            application.processmessages;</w:t>
      </w:r>
    </w:p>
    <w:p w14:paraId="00703127" w14:textId="77777777" w:rsidR="009772FE" w:rsidRPr="009772FE" w:rsidRDefault="009772FE" w:rsidP="009772FE">
      <w:pPr>
        <w:pStyle w:val="CodeStyle"/>
      </w:pPr>
      <w:r w:rsidRPr="009772FE">
        <w:t xml:space="preserve">          End;</w:t>
      </w:r>
    </w:p>
    <w:p w14:paraId="00703128" w14:textId="77777777" w:rsidR="009772FE" w:rsidRPr="009772FE" w:rsidRDefault="009772FE" w:rsidP="009772FE">
      <w:pPr>
        <w:pStyle w:val="CodeStyle"/>
      </w:pPr>
      <w:r w:rsidRPr="009772FE">
        <w:t xml:space="preserve">          //fmfile;</w:t>
      </w:r>
    </w:p>
    <w:p w14:paraId="00703129" w14:textId="77777777" w:rsidR="009772FE" w:rsidRPr="009772FE" w:rsidRDefault="009772FE" w:rsidP="009772FE">
      <w:pPr>
        <w:pStyle w:val="CodeStyle"/>
      </w:pPr>
      <w:r w:rsidRPr="009772FE">
        <w:t xml:space="preserve">          If Not frmMain.FMFiler1.Update Then</w:t>
      </w:r>
    </w:p>
    <w:p w14:paraId="0070312A" w14:textId="77777777" w:rsidR="009772FE" w:rsidRPr="009772FE" w:rsidRDefault="009772FE" w:rsidP="009772FE">
      <w:pPr>
        <w:pStyle w:val="CodeStyle"/>
      </w:pPr>
      <w:r w:rsidRPr="009772FE">
        <w:t xml:space="preserve">          Begin</w:t>
      </w:r>
    </w:p>
    <w:p w14:paraId="0070312B" w14:textId="77777777" w:rsidR="009772FE" w:rsidRPr="009772FE" w:rsidRDefault="009772FE" w:rsidP="009772FE">
      <w:pPr>
        <w:pStyle w:val="CodeStyle"/>
      </w:pPr>
      <w:r w:rsidRPr="009772FE">
        <w:t xml:space="preserve">            ShowmessageCAPRI('Problem updating exam specs.  Please try again.');</w:t>
      </w:r>
    </w:p>
    <w:p w14:paraId="0070312C" w14:textId="77777777" w:rsidR="009772FE" w:rsidRPr="009772FE" w:rsidRDefault="009772FE" w:rsidP="009772FE">
      <w:pPr>
        <w:pStyle w:val="CodeStyle"/>
      </w:pPr>
      <w:r w:rsidRPr="009772FE">
        <w:t xml:space="preserve">            application.terminate;</w:t>
      </w:r>
    </w:p>
    <w:p w14:paraId="0070312D" w14:textId="77777777" w:rsidR="009772FE" w:rsidRPr="009772FE" w:rsidRDefault="009772FE" w:rsidP="009772FE">
      <w:pPr>
        <w:pStyle w:val="CodeStyle"/>
      </w:pPr>
      <w:r w:rsidRPr="009772FE">
        <w:t xml:space="preserve">            application.terminate;</w:t>
      </w:r>
    </w:p>
    <w:p w14:paraId="0070312E" w14:textId="77777777" w:rsidR="009772FE" w:rsidRPr="009772FE" w:rsidRDefault="009772FE" w:rsidP="009772FE">
      <w:pPr>
        <w:pStyle w:val="CodeStyle"/>
      </w:pPr>
      <w:r w:rsidRPr="009772FE">
        <w:t xml:space="preserve">          End;</w:t>
      </w:r>
    </w:p>
    <w:p w14:paraId="0070312F" w14:textId="77777777" w:rsidR="009772FE" w:rsidRPr="009772FE" w:rsidRDefault="009772FE" w:rsidP="009772FE">
      <w:pPr>
        <w:pStyle w:val="CodeStyle"/>
      </w:pPr>
      <w:r w:rsidRPr="009772FE">
        <w:t xml:space="preserve">        End;</w:t>
      </w:r>
    </w:p>
    <w:p w14:paraId="00703130" w14:textId="77777777" w:rsidR="009772FE" w:rsidRPr="009772FE" w:rsidRDefault="009772FE" w:rsidP="009772FE">
      <w:pPr>
        <w:pStyle w:val="CodeStyle"/>
      </w:pPr>
      <w:r w:rsidRPr="009772FE">
        <w:t xml:space="preserve">      End;</w:t>
      </w:r>
    </w:p>
    <w:p w14:paraId="00703131" w14:textId="77777777" w:rsidR="009772FE" w:rsidRPr="009772FE" w:rsidRDefault="009772FE" w:rsidP="009772FE">
      <w:pPr>
        <w:pStyle w:val="CodeStyle"/>
      </w:pPr>
      <w:r w:rsidRPr="009772FE">
        <w:t xml:space="preserve">    End;</w:t>
      </w:r>
    </w:p>
    <w:p w14:paraId="00703132" w14:textId="77777777" w:rsidR="009772FE" w:rsidRPr="009772FE" w:rsidRDefault="009772FE" w:rsidP="009772FE">
      <w:pPr>
        <w:pStyle w:val="CodeStyle"/>
      </w:pPr>
      <w:r w:rsidRPr="009772FE">
        <w:t xml:space="preserve">    frmSiteExamList.FMListerExamSetup.ListerFlags := [];</w:t>
      </w:r>
    </w:p>
    <w:p w14:paraId="00703133" w14:textId="77777777" w:rsidR="009772FE" w:rsidRPr="009772FE" w:rsidRDefault="009772FE" w:rsidP="009772FE">
      <w:pPr>
        <w:pStyle w:val="CodeStyle"/>
      </w:pPr>
      <w:r w:rsidRPr="009772FE">
        <w:t xml:space="preserve">  End;</w:t>
      </w:r>
    </w:p>
    <w:p w14:paraId="00703134" w14:textId="77777777" w:rsidR="009772FE" w:rsidRPr="009772FE" w:rsidRDefault="009772FE" w:rsidP="009772FE">
      <w:pPr>
        <w:pStyle w:val="CodeStyle"/>
      </w:pPr>
    </w:p>
    <w:p w14:paraId="00703135" w14:textId="77777777" w:rsidR="009772FE" w:rsidRPr="009772FE" w:rsidRDefault="009772FE" w:rsidP="009772FE">
      <w:pPr>
        <w:pStyle w:val="CodeStyle"/>
      </w:pPr>
      <w:r w:rsidRPr="009772FE">
        <w:t xml:space="preserve">  frmSiteExamList.FMListerCustomExamListDivisionsListBox.ItemIndex := 0;</w:t>
      </w:r>
    </w:p>
    <w:p w14:paraId="00703136" w14:textId="77777777" w:rsidR="009772FE" w:rsidRPr="009772FE" w:rsidRDefault="009772FE" w:rsidP="009772FE">
      <w:pPr>
        <w:pStyle w:val="CodeStyle"/>
      </w:pPr>
      <w:r w:rsidRPr="009772FE">
        <w:t xml:space="preserve">  frmSiteExamList.FMListerCustomExamListDivisionsListBoxClick(Application);</w:t>
      </w:r>
    </w:p>
    <w:p w14:paraId="00703137" w14:textId="77777777" w:rsidR="009772FE" w:rsidRPr="009772FE" w:rsidRDefault="009772FE" w:rsidP="009772FE">
      <w:pPr>
        <w:pStyle w:val="CodeStyle"/>
      </w:pPr>
      <w:r w:rsidRPr="009772FE">
        <w:t xml:space="preserve">  frmSiteExamList.top := frmMain.Top + ((frmMain.Height - frmSiteExamList.Height) Div 2);</w:t>
      </w:r>
    </w:p>
    <w:p w14:paraId="00703138" w14:textId="77777777" w:rsidR="009772FE" w:rsidRPr="009772FE" w:rsidRDefault="009772FE" w:rsidP="009772FE">
      <w:pPr>
        <w:pStyle w:val="CodeStyle"/>
      </w:pPr>
      <w:r w:rsidRPr="009772FE">
        <w:t xml:space="preserve">  frmSiteExamList.left := frmMain.left + ((frmMain.Width - frmSiteExamList.Width) Div 2);</w:t>
      </w:r>
    </w:p>
    <w:p w14:paraId="00703139" w14:textId="77777777" w:rsidR="009772FE" w:rsidRPr="009772FE" w:rsidRDefault="009772FE" w:rsidP="009772FE">
      <w:pPr>
        <w:pStyle w:val="CodeStyle"/>
      </w:pPr>
      <w:r w:rsidRPr="009772FE">
        <w:t xml:space="preserve">  AnimateLogo(False);</w:t>
      </w:r>
    </w:p>
    <w:p w14:paraId="0070313A" w14:textId="77777777" w:rsidR="009772FE" w:rsidRPr="009772FE" w:rsidRDefault="009772FE" w:rsidP="009772FE">
      <w:pPr>
        <w:pStyle w:val="CodeStyle"/>
      </w:pPr>
      <w:r w:rsidRPr="009772FE">
        <w:t xml:space="preserve">  StatusBarLoadPt.Caption := 'Ready.';</w:t>
      </w:r>
    </w:p>
    <w:p w14:paraId="0070313B" w14:textId="77777777" w:rsidR="009772FE" w:rsidRPr="009772FE" w:rsidRDefault="009772FE" w:rsidP="009772FE">
      <w:pPr>
        <w:pStyle w:val="CodeStyle"/>
      </w:pPr>
      <w:r w:rsidRPr="009772FE">
        <w:t xml:space="preserve">  StatusBarLoadPt.Repaint;</w:t>
      </w:r>
    </w:p>
    <w:p w14:paraId="0070313C" w14:textId="77777777" w:rsidR="009772FE" w:rsidRPr="009772FE" w:rsidRDefault="009772FE" w:rsidP="009772FE">
      <w:pPr>
        <w:pStyle w:val="CodeStyle"/>
      </w:pPr>
      <w:r w:rsidRPr="009772FE">
        <w:t xml:space="preserve">  Application.Processmessages;</w:t>
      </w:r>
    </w:p>
    <w:p w14:paraId="0070313D" w14:textId="77777777" w:rsidR="009772FE" w:rsidRPr="009772FE" w:rsidRDefault="009772FE" w:rsidP="009772FE">
      <w:pPr>
        <w:pStyle w:val="CodeStyle"/>
      </w:pPr>
      <w:r w:rsidRPr="009772FE">
        <w:t xml:space="preserve">  frmSiteExamList.Panel1.BringToFront;</w:t>
      </w:r>
    </w:p>
    <w:p w14:paraId="0070313E" w14:textId="77777777" w:rsidR="009772FE" w:rsidRPr="009772FE" w:rsidRDefault="009772FE" w:rsidP="009772FE">
      <w:pPr>
        <w:pStyle w:val="CodeStyle"/>
      </w:pPr>
      <w:r w:rsidRPr="009772FE">
        <w:t xml:space="preserve">  // Set Up Institutions</w:t>
      </w:r>
    </w:p>
    <w:p w14:paraId="0070313F" w14:textId="77777777" w:rsidR="009772FE" w:rsidRPr="009772FE" w:rsidRDefault="009772FE" w:rsidP="009772FE">
      <w:pPr>
        <w:pStyle w:val="CodeStyle"/>
      </w:pPr>
      <w:r w:rsidRPr="009772FE">
        <w:t xml:space="preserve">  If frmROFinder.ORListBoxSites.Items.Count = 0 Then</w:t>
      </w:r>
    </w:p>
    <w:p w14:paraId="00703140" w14:textId="77777777" w:rsidR="009772FE" w:rsidRPr="009772FE" w:rsidRDefault="009772FE" w:rsidP="009772FE">
      <w:pPr>
        <w:pStyle w:val="CodeStyle"/>
      </w:pPr>
      <w:r w:rsidRPr="009772FE">
        <w:t xml:space="preserve">    LoadInstitutions;</w:t>
      </w:r>
    </w:p>
    <w:p w14:paraId="00703141" w14:textId="77777777" w:rsidR="009772FE" w:rsidRPr="009772FE" w:rsidRDefault="009772FE" w:rsidP="009772FE">
      <w:pPr>
        <w:pStyle w:val="CodeStyle"/>
      </w:pPr>
      <w:r w:rsidRPr="009772FE">
        <w:t xml:space="preserve">  (*</w:t>
      </w:r>
    </w:p>
    <w:p w14:paraId="00703142" w14:textId="77777777" w:rsidR="009772FE" w:rsidRPr="009772FE" w:rsidRDefault="009772FE" w:rsidP="009772FE">
      <w:pPr>
        <w:pStyle w:val="CodeStyle"/>
      </w:pPr>
      <w:r w:rsidRPr="009772FE">
        <w:t xml:space="preserve">    If lstInstitutions.Items.Count&gt;0 then</w:t>
      </w:r>
    </w:p>
    <w:p w14:paraId="00703143" w14:textId="77777777" w:rsidR="009772FE" w:rsidRPr="009772FE" w:rsidRDefault="009772FE" w:rsidP="009772FE">
      <w:pPr>
        <w:pStyle w:val="CodeStyle"/>
      </w:pPr>
      <w:r w:rsidRPr="009772FE">
        <w:t xml:space="preserve">      For x:=0 to lstInstitutions.Items.Count-1 do</w:t>
      </w:r>
    </w:p>
    <w:p w14:paraId="00703144" w14:textId="77777777" w:rsidR="009772FE" w:rsidRPr="009772FE" w:rsidRDefault="009772FE" w:rsidP="009772FE">
      <w:pPr>
        <w:pStyle w:val="CodeStyle"/>
      </w:pPr>
      <w:r w:rsidRPr="009772FE">
        <w:t xml:space="preserve">        frmSiteExamList.FMListBoxUserGroup.Items.Add(Copy(lstInstitutions.Items[x],1,Pos('^',lstInstitutions.Items[x])-1));</w:t>
      </w:r>
    </w:p>
    <w:p w14:paraId="00703145" w14:textId="77777777" w:rsidR="009772FE" w:rsidRPr="009772FE" w:rsidRDefault="009772FE" w:rsidP="009772FE">
      <w:pPr>
        <w:pStyle w:val="CodeStyle"/>
      </w:pPr>
      <w:r w:rsidRPr="009772FE">
        <w:t xml:space="preserve">  *)</w:t>
      </w:r>
    </w:p>
    <w:p w14:paraId="00703146" w14:textId="77777777" w:rsidR="009772FE" w:rsidRPr="009772FE" w:rsidRDefault="009772FE" w:rsidP="009772FE">
      <w:pPr>
        <w:pStyle w:val="CodeStyle"/>
      </w:pPr>
      <w:r w:rsidRPr="009772FE">
        <w:t xml:space="preserve">  frmSiteExamList.FMMemoDivisionComments.Enabled := True;</w:t>
      </w:r>
    </w:p>
    <w:p w14:paraId="00703147" w14:textId="77777777" w:rsidR="009772FE" w:rsidRPr="009772FE" w:rsidRDefault="009772FE" w:rsidP="009772FE">
      <w:pPr>
        <w:pStyle w:val="CodeStyle"/>
      </w:pPr>
      <w:r w:rsidRPr="009772FE">
        <w:t xml:space="preserve">  ContextorChangeMessage := 'You are editing site parameters.  If you continue, CAPRI will drop out of the clinical context.';</w:t>
      </w:r>
    </w:p>
    <w:p w14:paraId="00703148" w14:textId="77777777" w:rsidR="009772FE" w:rsidRPr="009772FE" w:rsidRDefault="009772FE" w:rsidP="009772FE">
      <w:pPr>
        <w:pStyle w:val="CodeStyle"/>
      </w:pPr>
      <w:r w:rsidRPr="009772FE">
        <w:t xml:space="preserve">  CCOWBreakLink := True;</w:t>
      </w:r>
    </w:p>
    <w:p w14:paraId="00703149" w14:textId="77777777" w:rsidR="009772FE" w:rsidRPr="009772FE" w:rsidRDefault="009772FE" w:rsidP="009772FE">
      <w:pPr>
        <w:pStyle w:val="CodeStyle"/>
      </w:pPr>
      <w:r w:rsidRPr="009772FE">
        <w:t xml:space="preserve">  frmSiteExamList.ShowModal;</w:t>
      </w:r>
    </w:p>
    <w:p w14:paraId="0070314A" w14:textId="77777777" w:rsidR="009772FE" w:rsidRPr="009772FE" w:rsidRDefault="009772FE" w:rsidP="009772FE">
      <w:pPr>
        <w:pStyle w:val="CodeStyle"/>
      </w:pPr>
      <w:r w:rsidRPr="009772FE">
        <w:t xml:space="preserve">  ContextorChangeMessage := '';</w:t>
      </w:r>
    </w:p>
    <w:p w14:paraId="0070314B" w14:textId="77777777" w:rsidR="009772FE" w:rsidRPr="009772FE" w:rsidRDefault="009772FE" w:rsidP="009772FE">
      <w:pPr>
        <w:pStyle w:val="CodeStyle"/>
      </w:pPr>
      <w:r w:rsidRPr="009772FE">
        <w:t xml:space="preserve">  CCOWBreakLink := False;</w:t>
      </w:r>
    </w:p>
    <w:p w14:paraId="0070314C" w14:textId="77777777" w:rsidR="009772FE" w:rsidRPr="009772FE" w:rsidRDefault="009772FE" w:rsidP="009772FE">
      <w:pPr>
        <w:pStyle w:val="CodeStyle"/>
      </w:pPr>
      <w:r w:rsidRPr="009772FE">
        <w:t xml:space="preserve">  frmSiteExamList.Release;</w:t>
      </w:r>
    </w:p>
    <w:p w14:paraId="0070314D" w14:textId="77777777" w:rsidR="009772FE" w:rsidRPr="009772FE" w:rsidRDefault="009772FE" w:rsidP="009772FE">
      <w:pPr>
        <w:pStyle w:val="CodeStyle"/>
      </w:pPr>
      <w:r w:rsidRPr="009772FE">
        <w:t xml:space="preserve">  frmSiteExamList := Nil;</w:t>
      </w:r>
    </w:p>
    <w:p w14:paraId="0070314E" w14:textId="77777777" w:rsidR="009772FE" w:rsidRPr="009772FE" w:rsidRDefault="009772FE" w:rsidP="009772FE">
      <w:pPr>
        <w:pStyle w:val="CodeStyle"/>
      </w:pPr>
      <w:r w:rsidRPr="009772FE">
        <w:t xml:space="preserve">  tempSites.Free;</w:t>
      </w:r>
    </w:p>
    <w:p w14:paraId="0070314F" w14:textId="77777777" w:rsidR="009772FE" w:rsidRDefault="009772FE" w:rsidP="009772FE">
      <w:pPr>
        <w:pStyle w:val="CodeStyle"/>
      </w:pPr>
      <w:r w:rsidRPr="009772FE">
        <w:t>end;</w:t>
      </w:r>
    </w:p>
    <w:p w14:paraId="00703150" w14:textId="77777777" w:rsidR="00C55677" w:rsidRDefault="00C55677" w:rsidP="00C55677">
      <w:pPr>
        <w:pStyle w:val="BodyText"/>
      </w:pPr>
    </w:p>
    <w:p w14:paraId="00703151" w14:textId="77777777" w:rsidR="00C55677" w:rsidRDefault="00C55677" w:rsidP="00C55677">
      <w:pPr>
        <w:pStyle w:val="Caption"/>
      </w:pPr>
      <w:r w:rsidRPr="00693B1E">
        <w:t xml:space="preserve">Table 48: </w:t>
      </w:r>
      <w:r>
        <w:t>Functions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43"/>
        <w:gridCol w:w="912"/>
        <w:gridCol w:w="1201"/>
        <w:gridCol w:w="1132"/>
        <w:gridCol w:w="4388"/>
      </w:tblGrid>
      <w:tr w:rsidR="00C55677" w:rsidRPr="002E3457" w14:paraId="00703154" w14:textId="77777777" w:rsidTr="00507702">
        <w:trPr>
          <w:cantSplit/>
          <w:tblHeader/>
        </w:trPr>
        <w:tc>
          <w:tcPr>
            <w:tcW w:w="1015" w:type="pct"/>
            <w:shd w:val="clear" w:color="auto" w:fill="F2F2F2" w:themeFill="background1" w:themeFillShade="F2"/>
          </w:tcPr>
          <w:p w14:paraId="00703152" w14:textId="77777777" w:rsidR="00C55677" w:rsidRPr="002E3457" w:rsidRDefault="00C55677" w:rsidP="00507702">
            <w:pPr>
              <w:pStyle w:val="TableHeading"/>
            </w:pPr>
            <w:r w:rsidRPr="002E3457">
              <w:t>Function Name</w:t>
            </w:r>
          </w:p>
        </w:tc>
        <w:tc>
          <w:tcPr>
            <w:tcW w:w="3985" w:type="pct"/>
            <w:gridSpan w:val="4"/>
            <w:shd w:val="clear" w:color="auto" w:fill="F2F2F2" w:themeFill="background1" w:themeFillShade="F2"/>
          </w:tcPr>
          <w:p w14:paraId="00703153" w14:textId="77777777" w:rsidR="00C55677" w:rsidRPr="00C55677" w:rsidRDefault="00C55677" w:rsidP="00C55677">
            <w:pPr>
              <w:rPr>
                <w:rFonts w:ascii="Arial" w:hAnsi="Arial" w:cs="Arial"/>
                <w:szCs w:val="22"/>
              </w:rPr>
            </w:pPr>
            <w:r w:rsidRPr="001E4D4F">
              <w:rPr>
                <w:rFonts w:ascii="Arial" w:hAnsi="Arial" w:cs="Arial"/>
                <w:szCs w:val="22"/>
              </w:rPr>
              <w:t>actFileConnectExecute</w:t>
            </w:r>
          </w:p>
        </w:tc>
      </w:tr>
      <w:tr w:rsidR="00C55677" w:rsidRPr="002E3457" w14:paraId="00703157" w14:textId="77777777" w:rsidTr="00507702">
        <w:trPr>
          <w:cantSplit/>
        </w:trPr>
        <w:tc>
          <w:tcPr>
            <w:tcW w:w="1015" w:type="pct"/>
            <w:shd w:val="clear" w:color="auto" w:fill="F2F2F2" w:themeFill="background1" w:themeFillShade="F2"/>
          </w:tcPr>
          <w:p w14:paraId="00703155" w14:textId="77777777" w:rsidR="00C55677" w:rsidRPr="002E3457" w:rsidRDefault="00C55677" w:rsidP="00507702">
            <w:pPr>
              <w:pStyle w:val="TableText"/>
              <w:rPr>
                <w:b/>
              </w:rPr>
            </w:pPr>
            <w:r w:rsidRPr="002E3457">
              <w:rPr>
                <w:b/>
              </w:rPr>
              <w:t>Short Description</w:t>
            </w:r>
          </w:p>
        </w:tc>
        <w:tc>
          <w:tcPr>
            <w:tcW w:w="3985" w:type="pct"/>
            <w:gridSpan w:val="4"/>
            <w:tcBorders>
              <w:bottom w:val="single" w:sz="4" w:space="0" w:color="auto"/>
            </w:tcBorders>
          </w:tcPr>
          <w:p w14:paraId="00703156" w14:textId="77777777" w:rsidR="00C55677" w:rsidRPr="002E3457" w:rsidRDefault="00C55677" w:rsidP="00507702">
            <w:pPr>
              <w:pStyle w:val="TableText"/>
              <w:rPr>
                <w:rFonts w:ascii="Garamond" w:hAnsi="Garamond"/>
              </w:rPr>
            </w:pPr>
            <w:r w:rsidRPr="001E4D4F">
              <w:rPr>
                <w:szCs w:val="22"/>
              </w:rPr>
              <w:t>Modified to check for security key and whether or not to display menu item.</w:t>
            </w:r>
          </w:p>
        </w:tc>
      </w:tr>
      <w:tr w:rsidR="00C55677" w:rsidRPr="002E3457" w14:paraId="0070315D" w14:textId="77777777" w:rsidTr="00507702">
        <w:trPr>
          <w:cantSplit/>
        </w:trPr>
        <w:tc>
          <w:tcPr>
            <w:tcW w:w="1015" w:type="pct"/>
            <w:shd w:val="clear" w:color="auto" w:fill="F2F2F2" w:themeFill="background1" w:themeFillShade="F2"/>
          </w:tcPr>
          <w:p w14:paraId="00703158" w14:textId="77777777" w:rsidR="00C55677" w:rsidRPr="002E3457" w:rsidRDefault="00C55677" w:rsidP="00507702">
            <w:pPr>
              <w:pStyle w:val="TableText"/>
              <w:rPr>
                <w:b/>
              </w:rPr>
            </w:pPr>
            <w:r w:rsidRPr="002E3457">
              <w:rPr>
                <w:b/>
              </w:rPr>
              <w:t>Enhancement Category</w:t>
            </w:r>
          </w:p>
        </w:tc>
        <w:tc>
          <w:tcPr>
            <w:tcW w:w="476" w:type="pct"/>
            <w:tcBorders>
              <w:right w:val="nil"/>
            </w:tcBorders>
            <w:vAlign w:val="center"/>
          </w:tcPr>
          <w:p w14:paraId="00703159" w14:textId="77777777" w:rsidR="00C55677" w:rsidRPr="002E3457" w:rsidRDefault="00C55677" w:rsidP="00507702">
            <w:pPr>
              <w:pStyle w:val="TableText"/>
              <w:rPr>
                <w:rFonts w:ascii="Garamond" w:hAnsi="Garamond"/>
                <w:iCs/>
                <w:sz w:val="20"/>
              </w:rPr>
            </w:pPr>
            <w:r>
              <w:rPr>
                <w:rFonts w:ascii="Garamond" w:hAnsi="Garamond"/>
                <w:iCs/>
                <w:sz w:val="20"/>
              </w:rPr>
              <w:fldChar w:fldCharType="begin">
                <w:ffData>
                  <w:name w:val="Check115"/>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E3457">
              <w:rPr>
                <w:rFonts w:ascii="Garamond" w:hAnsi="Garamond"/>
                <w:iCs/>
                <w:sz w:val="20"/>
              </w:rPr>
              <w:t xml:space="preserve"> New</w:t>
            </w:r>
          </w:p>
        </w:tc>
        <w:tc>
          <w:tcPr>
            <w:tcW w:w="627" w:type="pct"/>
            <w:tcBorders>
              <w:left w:val="nil"/>
              <w:right w:val="nil"/>
            </w:tcBorders>
            <w:vAlign w:val="center"/>
          </w:tcPr>
          <w:p w14:paraId="0070315A" w14:textId="77777777" w:rsidR="00C55677" w:rsidRPr="002E3457" w:rsidRDefault="00C55677" w:rsidP="00507702">
            <w:pPr>
              <w:pStyle w:val="TableText"/>
              <w:rPr>
                <w:rFonts w:ascii="Garamond" w:hAnsi="Garamond"/>
                <w:iCs/>
                <w:sz w:val="20"/>
              </w:rPr>
            </w:pPr>
            <w:r>
              <w:rPr>
                <w:rFonts w:ascii="Garamond" w:hAnsi="Garamond"/>
                <w:iCs/>
                <w:sz w:val="20"/>
              </w:rPr>
              <w:fldChar w:fldCharType="begin">
                <w:ffData>
                  <w:name w:val=""/>
                  <w:enabled/>
                  <w:calcOnExit w:val="0"/>
                  <w:checkBox>
                    <w:sizeAuto/>
                    <w:default w:val="1"/>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E3457">
              <w:rPr>
                <w:rFonts w:ascii="Garamond" w:hAnsi="Garamond"/>
                <w:iCs/>
                <w:sz w:val="20"/>
              </w:rPr>
              <w:t xml:space="preserve"> Modify</w:t>
            </w:r>
          </w:p>
        </w:tc>
        <w:tc>
          <w:tcPr>
            <w:tcW w:w="591" w:type="pct"/>
            <w:tcBorders>
              <w:left w:val="nil"/>
              <w:right w:val="nil"/>
            </w:tcBorders>
            <w:vAlign w:val="center"/>
          </w:tcPr>
          <w:p w14:paraId="0070315B" w14:textId="77777777" w:rsidR="00C55677" w:rsidRPr="002E3457" w:rsidRDefault="00C55677" w:rsidP="00507702">
            <w:pPr>
              <w:pStyle w:val="TableText"/>
              <w:rPr>
                <w:rFonts w:ascii="Garamond" w:hAnsi="Garamond"/>
                <w:iCs/>
                <w:sz w:val="20"/>
              </w:rPr>
            </w:pPr>
            <w:r>
              <w:rPr>
                <w:rFonts w:ascii="Garamond" w:hAnsi="Garamond"/>
                <w:iCs/>
                <w:sz w:val="20"/>
              </w:rPr>
              <w:fldChar w:fldCharType="begin">
                <w:ffData>
                  <w:name w:val="Check117"/>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E3457">
              <w:rPr>
                <w:rFonts w:ascii="Garamond" w:hAnsi="Garamond"/>
                <w:iCs/>
                <w:sz w:val="20"/>
              </w:rPr>
              <w:t xml:space="preserve"> Delete</w:t>
            </w:r>
          </w:p>
        </w:tc>
        <w:tc>
          <w:tcPr>
            <w:tcW w:w="2291" w:type="pct"/>
            <w:tcBorders>
              <w:left w:val="nil"/>
            </w:tcBorders>
            <w:vAlign w:val="center"/>
          </w:tcPr>
          <w:p w14:paraId="0070315C" w14:textId="77777777" w:rsidR="00C55677" w:rsidRPr="002E3457" w:rsidRDefault="00C55677" w:rsidP="00507702">
            <w:pPr>
              <w:pStyle w:val="TableText"/>
              <w:rPr>
                <w:rFonts w:ascii="Garamond" w:hAnsi="Garamond"/>
                <w:iCs/>
                <w:sz w:val="20"/>
              </w:rPr>
            </w:pPr>
            <w:r>
              <w:rPr>
                <w:rFonts w:ascii="Garamond" w:hAnsi="Garamond"/>
                <w:iCs/>
                <w:sz w:val="20"/>
              </w:rPr>
              <w:fldChar w:fldCharType="begin">
                <w:ffData>
                  <w:name w:val="Check118"/>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E3457">
              <w:rPr>
                <w:rFonts w:ascii="Garamond" w:hAnsi="Garamond"/>
                <w:iCs/>
                <w:sz w:val="20"/>
              </w:rPr>
              <w:t xml:space="preserve"> No Change</w:t>
            </w:r>
          </w:p>
        </w:tc>
      </w:tr>
      <w:tr w:rsidR="00C55677" w:rsidRPr="002E3457" w14:paraId="00703160" w14:textId="77777777" w:rsidTr="00507702">
        <w:trPr>
          <w:cantSplit/>
        </w:trPr>
        <w:tc>
          <w:tcPr>
            <w:tcW w:w="1015" w:type="pct"/>
            <w:shd w:val="clear" w:color="auto" w:fill="F2F2F2" w:themeFill="background1" w:themeFillShade="F2"/>
          </w:tcPr>
          <w:p w14:paraId="0070315E" w14:textId="77777777" w:rsidR="00C55677" w:rsidRPr="002E3457" w:rsidRDefault="00C55677" w:rsidP="00507702">
            <w:pPr>
              <w:pStyle w:val="TableText"/>
              <w:rPr>
                <w:b/>
              </w:rPr>
            </w:pPr>
            <w:r w:rsidRPr="002E3457">
              <w:rPr>
                <w:b/>
              </w:rPr>
              <w:t>Related Options</w:t>
            </w:r>
          </w:p>
        </w:tc>
        <w:tc>
          <w:tcPr>
            <w:tcW w:w="3985" w:type="pct"/>
            <w:gridSpan w:val="4"/>
            <w:tcBorders>
              <w:bottom w:val="single" w:sz="4" w:space="0" w:color="auto"/>
            </w:tcBorders>
          </w:tcPr>
          <w:p w14:paraId="0070315F" w14:textId="77777777" w:rsidR="00C55677" w:rsidRPr="002E3457" w:rsidRDefault="00C55677" w:rsidP="00507702">
            <w:pPr>
              <w:pStyle w:val="TableText"/>
              <w:rPr>
                <w:rFonts w:ascii="Garamond" w:hAnsi="Garamond"/>
              </w:rPr>
            </w:pPr>
            <w:r>
              <w:rPr>
                <w:rFonts w:ascii="Garamond" w:hAnsi="Garamond"/>
              </w:rPr>
              <w:t>N/A</w:t>
            </w:r>
          </w:p>
        </w:tc>
      </w:tr>
    </w:tbl>
    <w:p w14:paraId="00703161" w14:textId="77777777" w:rsidR="00C55677" w:rsidRPr="00A25D92" w:rsidRDefault="00C55677" w:rsidP="00C55677">
      <w:pPr>
        <w:pStyle w:val="BodyText"/>
        <w:rPr>
          <w:sz w:val="2"/>
          <w:szCs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92"/>
        <w:gridCol w:w="2928"/>
        <w:gridCol w:w="3756"/>
      </w:tblGrid>
      <w:tr w:rsidR="00C55677" w:rsidRPr="00A25D92" w14:paraId="00703165" w14:textId="77777777" w:rsidTr="00507702">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00703162" w14:textId="77777777" w:rsidR="00C55677" w:rsidRPr="00A25D92" w:rsidRDefault="00C55677" w:rsidP="00507702">
            <w:pPr>
              <w:pStyle w:val="TableHeading"/>
            </w:pPr>
            <w:r w:rsidRPr="00A25D92">
              <w:t>Related Routines</w:t>
            </w:r>
          </w:p>
        </w:tc>
        <w:tc>
          <w:tcPr>
            <w:tcW w:w="1529" w:type="pct"/>
            <w:tcBorders>
              <w:bottom w:val="single" w:sz="4" w:space="0" w:color="auto"/>
            </w:tcBorders>
            <w:shd w:val="clear" w:color="auto" w:fill="F2F2F2" w:themeFill="background1" w:themeFillShade="F2"/>
          </w:tcPr>
          <w:p w14:paraId="00703163" w14:textId="77777777" w:rsidR="00C55677" w:rsidRPr="00A25D92" w:rsidRDefault="00C55677" w:rsidP="00507702">
            <w:pPr>
              <w:pStyle w:val="TableHeading"/>
            </w:pPr>
            <w:r w:rsidRPr="00A25D92">
              <w:t>Routines “Called By”</w:t>
            </w:r>
          </w:p>
        </w:tc>
        <w:tc>
          <w:tcPr>
            <w:tcW w:w="1961" w:type="pct"/>
            <w:tcBorders>
              <w:bottom w:val="single" w:sz="4" w:space="0" w:color="auto"/>
            </w:tcBorders>
            <w:shd w:val="clear" w:color="auto" w:fill="F2F2F2" w:themeFill="background1" w:themeFillShade="F2"/>
          </w:tcPr>
          <w:p w14:paraId="00703164" w14:textId="77777777" w:rsidR="00C55677" w:rsidRPr="00A25D92" w:rsidRDefault="00C55677" w:rsidP="00507702">
            <w:pPr>
              <w:pStyle w:val="TableHeading"/>
            </w:pPr>
            <w:r w:rsidRPr="00A25D92">
              <w:t xml:space="preserve">Routines “Called”   </w:t>
            </w:r>
          </w:p>
        </w:tc>
      </w:tr>
      <w:tr w:rsidR="00C55677" w:rsidRPr="00A25D92" w14:paraId="00703169" w14:textId="77777777" w:rsidTr="00507702">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00703166" w14:textId="77777777" w:rsidR="00C55677" w:rsidRPr="00A25D92" w:rsidRDefault="00C55677" w:rsidP="00507702">
            <w:pPr>
              <w:pStyle w:val="TableText"/>
            </w:pPr>
          </w:p>
        </w:tc>
        <w:tc>
          <w:tcPr>
            <w:tcW w:w="1529" w:type="pct"/>
            <w:tcBorders>
              <w:bottom w:val="single" w:sz="4" w:space="0" w:color="auto"/>
            </w:tcBorders>
            <w:vAlign w:val="center"/>
          </w:tcPr>
          <w:p w14:paraId="00703167" w14:textId="77777777" w:rsidR="00C55677" w:rsidRPr="00A25D92" w:rsidRDefault="00C55677" w:rsidP="00507702">
            <w:pPr>
              <w:pStyle w:val="TableText"/>
            </w:pPr>
            <w:r>
              <w:t>N/A</w:t>
            </w:r>
          </w:p>
        </w:tc>
        <w:tc>
          <w:tcPr>
            <w:tcW w:w="1961" w:type="pct"/>
            <w:tcBorders>
              <w:bottom w:val="single" w:sz="4" w:space="0" w:color="auto"/>
            </w:tcBorders>
            <w:vAlign w:val="center"/>
          </w:tcPr>
          <w:p w14:paraId="00703168" w14:textId="77777777" w:rsidR="00C55677" w:rsidRPr="00A25D92" w:rsidRDefault="00C55677" w:rsidP="00507702">
            <w:pPr>
              <w:pStyle w:val="TableText"/>
            </w:pPr>
            <w:r>
              <w:t>N/A</w:t>
            </w:r>
          </w:p>
        </w:tc>
      </w:tr>
    </w:tbl>
    <w:p w14:paraId="0070316A" w14:textId="77777777" w:rsidR="00C55677" w:rsidRPr="00A25D92" w:rsidRDefault="00C55677" w:rsidP="00C55677">
      <w:pPr>
        <w:pStyle w:val="BodyText"/>
        <w:rPr>
          <w:sz w:val="2"/>
          <w:szCs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44"/>
        <w:gridCol w:w="1025"/>
        <w:gridCol w:w="1088"/>
        <w:gridCol w:w="1061"/>
        <w:gridCol w:w="2005"/>
        <w:gridCol w:w="2453"/>
      </w:tblGrid>
      <w:tr w:rsidR="00C55677" w:rsidRPr="00A25D92" w14:paraId="0070316D" w14:textId="77777777" w:rsidTr="00507702">
        <w:trPr>
          <w:cantSplit/>
          <w:tblHeader/>
        </w:trPr>
        <w:tc>
          <w:tcPr>
            <w:tcW w:w="1015" w:type="pct"/>
            <w:shd w:val="clear" w:color="auto" w:fill="F2F2F2" w:themeFill="background1" w:themeFillShade="F2"/>
          </w:tcPr>
          <w:p w14:paraId="0070316B" w14:textId="77777777" w:rsidR="00C55677" w:rsidRPr="00A25D92" w:rsidRDefault="00C55677" w:rsidP="00507702">
            <w:pPr>
              <w:pStyle w:val="TableHeading"/>
            </w:pPr>
            <w:r w:rsidRPr="00A25D92">
              <w:t>Function Name</w:t>
            </w:r>
          </w:p>
        </w:tc>
        <w:tc>
          <w:tcPr>
            <w:tcW w:w="3985" w:type="pct"/>
            <w:gridSpan w:val="5"/>
            <w:shd w:val="clear" w:color="auto" w:fill="F2F2F2" w:themeFill="background1" w:themeFillShade="F2"/>
          </w:tcPr>
          <w:p w14:paraId="0070316C" w14:textId="77777777" w:rsidR="00C55677" w:rsidRPr="00C55677" w:rsidRDefault="00C55677" w:rsidP="00C55677">
            <w:pPr>
              <w:rPr>
                <w:rFonts w:ascii="Arial" w:hAnsi="Arial" w:cs="Arial"/>
                <w:szCs w:val="22"/>
              </w:rPr>
            </w:pPr>
            <w:r w:rsidRPr="001E4D4F">
              <w:rPr>
                <w:rFonts w:ascii="Arial" w:hAnsi="Arial" w:cs="Arial"/>
                <w:szCs w:val="22"/>
              </w:rPr>
              <w:t>actFileConnectExecute</w:t>
            </w:r>
          </w:p>
        </w:tc>
      </w:tr>
      <w:tr w:rsidR="00C55677" w:rsidRPr="00A25D92" w14:paraId="00703170" w14:textId="77777777" w:rsidTr="00507702">
        <w:trPr>
          <w:cantSplit/>
        </w:trPr>
        <w:tc>
          <w:tcPr>
            <w:tcW w:w="1015" w:type="pct"/>
            <w:shd w:val="clear" w:color="auto" w:fill="F2F2F2" w:themeFill="background1" w:themeFillShade="F2"/>
          </w:tcPr>
          <w:p w14:paraId="0070316E" w14:textId="77777777" w:rsidR="00C55677" w:rsidRPr="00A25D92" w:rsidRDefault="00C55677" w:rsidP="00507702">
            <w:pPr>
              <w:pStyle w:val="TableText"/>
              <w:rPr>
                <w:b/>
              </w:rPr>
            </w:pPr>
            <w:r w:rsidRPr="00A25D92">
              <w:rPr>
                <w:b/>
              </w:rPr>
              <w:t>Data Dictionary (DD) References</w:t>
            </w:r>
          </w:p>
        </w:tc>
        <w:tc>
          <w:tcPr>
            <w:tcW w:w="3985" w:type="pct"/>
            <w:gridSpan w:val="5"/>
          </w:tcPr>
          <w:p w14:paraId="0070316F" w14:textId="77777777" w:rsidR="00C55677" w:rsidRPr="00A25D92" w:rsidRDefault="00C55677" w:rsidP="00507702">
            <w:pPr>
              <w:pStyle w:val="TableText"/>
              <w:rPr>
                <w:rFonts w:ascii="Garamond" w:hAnsi="Garamond"/>
              </w:rPr>
            </w:pPr>
            <w:r>
              <w:rPr>
                <w:rFonts w:ascii="Garamond" w:hAnsi="Garamond"/>
              </w:rPr>
              <w:t>N/A</w:t>
            </w:r>
          </w:p>
        </w:tc>
      </w:tr>
      <w:tr w:rsidR="00C55677" w:rsidRPr="00A25D92" w14:paraId="00703173" w14:textId="77777777" w:rsidTr="00507702">
        <w:trPr>
          <w:cantSplit/>
        </w:trPr>
        <w:tc>
          <w:tcPr>
            <w:tcW w:w="1015" w:type="pct"/>
            <w:shd w:val="clear" w:color="auto" w:fill="F2F2F2" w:themeFill="background1" w:themeFillShade="F2"/>
          </w:tcPr>
          <w:p w14:paraId="00703171" w14:textId="77777777" w:rsidR="00C55677" w:rsidRPr="00A25D92" w:rsidRDefault="00C55677" w:rsidP="00507702">
            <w:pPr>
              <w:pStyle w:val="TableText"/>
              <w:rPr>
                <w:b/>
              </w:rPr>
            </w:pPr>
            <w:r w:rsidRPr="00A25D92">
              <w:rPr>
                <w:b/>
              </w:rPr>
              <w:t>Related Protocols</w:t>
            </w:r>
          </w:p>
        </w:tc>
        <w:tc>
          <w:tcPr>
            <w:tcW w:w="3985" w:type="pct"/>
            <w:gridSpan w:val="5"/>
          </w:tcPr>
          <w:p w14:paraId="00703172" w14:textId="77777777" w:rsidR="00C55677" w:rsidRPr="00A25D92" w:rsidRDefault="00C55677" w:rsidP="00507702">
            <w:pPr>
              <w:pStyle w:val="TableText"/>
              <w:rPr>
                <w:rFonts w:ascii="Garamond" w:hAnsi="Garamond"/>
              </w:rPr>
            </w:pPr>
            <w:r>
              <w:rPr>
                <w:rFonts w:ascii="Garamond" w:hAnsi="Garamond"/>
              </w:rPr>
              <w:t>N/A</w:t>
            </w:r>
          </w:p>
        </w:tc>
      </w:tr>
      <w:tr w:rsidR="00C55677" w:rsidRPr="00A25D92" w14:paraId="00703176" w14:textId="77777777" w:rsidTr="00507702">
        <w:trPr>
          <w:cantSplit/>
        </w:trPr>
        <w:tc>
          <w:tcPr>
            <w:tcW w:w="1015" w:type="pct"/>
            <w:shd w:val="clear" w:color="auto" w:fill="F2F2F2" w:themeFill="background1" w:themeFillShade="F2"/>
          </w:tcPr>
          <w:p w14:paraId="00703174" w14:textId="77777777" w:rsidR="00C55677" w:rsidRPr="00A25D92" w:rsidRDefault="00C55677" w:rsidP="00507702">
            <w:pPr>
              <w:pStyle w:val="TableText"/>
              <w:rPr>
                <w:b/>
              </w:rPr>
            </w:pPr>
            <w:r w:rsidRPr="00A25D92">
              <w:rPr>
                <w:b/>
              </w:rPr>
              <w:lastRenderedPageBreak/>
              <w:t>Related Integration Control Registrations (ICRs)</w:t>
            </w:r>
          </w:p>
        </w:tc>
        <w:tc>
          <w:tcPr>
            <w:tcW w:w="3985" w:type="pct"/>
            <w:gridSpan w:val="5"/>
            <w:tcBorders>
              <w:bottom w:val="single" w:sz="4" w:space="0" w:color="auto"/>
            </w:tcBorders>
          </w:tcPr>
          <w:p w14:paraId="00703175" w14:textId="77777777" w:rsidR="00C55677" w:rsidRPr="00A25D92" w:rsidRDefault="00C55677" w:rsidP="00507702">
            <w:pPr>
              <w:pStyle w:val="TableText"/>
              <w:rPr>
                <w:rFonts w:ascii="Garamond" w:hAnsi="Garamond"/>
              </w:rPr>
            </w:pPr>
            <w:r>
              <w:rPr>
                <w:rFonts w:ascii="Garamond" w:hAnsi="Garamond"/>
              </w:rPr>
              <w:t>N/A</w:t>
            </w:r>
          </w:p>
        </w:tc>
      </w:tr>
      <w:tr w:rsidR="00C55677" w:rsidRPr="00A25D92" w14:paraId="0070317D" w14:textId="77777777" w:rsidTr="00507702">
        <w:trPr>
          <w:cantSplit/>
        </w:trPr>
        <w:tc>
          <w:tcPr>
            <w:tcW w:w="1015" w:type="pct"/>
            <w:shd w:val="clear" w:color="auto" w:fill="F2F2F2" w:themeFill="background1" w:themeFillShade="F2"/>
          </w:tcPr>
          <w:p w14:paraId="00703177" w14:textId="77777777" w:rsidR="00C55677" w:rsidRPr="00A25D92" w:rsidRDefault="00C55677" w:rsidP="00507702">
            <w:pPr>
              <w:pStyle w:val="TableText"/>
              <w:rPr>
                <w:b/>
              </w:rPr>
            </w:pPr>
            <w:r w:rsidRPr="00A25D92">
              <w:rPr>
                <w:b/>
              </w:rPr>
              <w:t>Data Passing</w:t>
            </w:r>
          </w:p>
        </w:tc>
        <w:tc>
          <w:tcPr>
            <w:tcW w:w="535" w:type="pct"/>
            <w:tcBorders>
              <w:bottom w:val="single" w:sz="4" w:space="0" w:color="auto"/>
              <w:right w:val="nil"/>
            </w:tcBorders>
          </w:tcPr>
          <w:p w14:paraId="00703178" w14:textId="77777777" w:rsidR="00C55677" w:rsidRPr="00A25D92" w:rsidRDefault="00C55677" w:rsidP="00507702">
            <w:pPr>
              <w:pStyle w:val="TableText"/>
              <w:rPr>
                <w:rFonts w:ascii="Garamond" w:hAnsi="Garamond"/>
                <w:sz w:val="20"/>
              </w:rPr>
            </w:pPr>
            <w:r>
              <w:rPr>
                <w:rFonts w:ascii="Garamond" w:hAnsi="Garamond"/>
                <w:iCs/>
                <w:sz w:val="20"/>
              </w:rPr>
              <w:fldChar w:fldCharType="begin">
                <w:ffData>
                  <w:name w:val="Check119"/>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Input</w:t>
            </w:r>
          </w:p>
        </w:tc>
        <w:tc>
          <w:tcPr>
            <w:tcW w:w="568" w:type="pct"/>
            <w:tcBorders>
              <w:left w:val="nil"/>
              <w:bottom w:val="single" w:sz="4" w:space="0" w:color="auto"/>
              <w:right w:val="nil"/>
            </w:tcBorders>
          </w:tcPr>
          <w:p w14:paraId="00703179" w14:textId="77777777" w:rsidR="00C55677" w:rsidRPr="00A25D92" w:rsidRDefault="00C55677" w:rsidP="00507702">
            <w:pPr>
              <w:pStyle w:val="TableText"/>
              <w:rPr>
                <w:rFonts w:ascii="Garamond" w:hAnsi="Garamond"/>
                <w:sz w:val="20"/>
              </w:rPr>
            </w:pPr>
            <w:r>
              <w:rPr>
                <w:rFonts w:ascii="Garamond" w:hAnsi="Garamond"/>
                <w:iCs/>
                <w:sz w:val="20"/>
              </w:rPr>
              <w:fldChar w:fldCharType="begin">
                <w:ffData>
                  <w:name w:val="Check120"/>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Output</w:t>
            </w:r>
          </w:p>
        </w:tc>
        <w:tc>
          <w:tcPr>
            <w:tcW w:w="554" w:type="pct"/>
            <w:tcBorders>
              <w:left w:val="nil"/>
              <w:bottom w:val="single" w:sz="4" w:space="0" w:color="auto"/>
              <w:right w:val="nil"/>
            </w:tcBorders>
          </w:tcPr>
          <w:p w14:paraId="0070317A" w14:textId="77777777" w:rsidR="00C55677" w:rsidRPr="00A25D92" w:rsidRDefault="00C55677" w:rsidP="00507702">
            <w:pPr>
              <w:pStyle w:val="TableText"/>
              <w:rPr>
                <w:rFonts w:ascii="Garamond" w:hAnsi="Garamond"/>
                <w:sz w:val="20"/>
              </w:rPr>
            </w:pPr>
            <w:r>
              <w:rPr>
                <w:rFonts w:ascii="Garamond" w:hAnsi="Garamond"/>
                <w:iCs/>
                <w:sz w:val="20"/>
              </w:rPr>
              <w:fldChar w:fldCharType="begin">
                <w:ffData>
                  <w:name w:val="Check121"/>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Both</w:t>
            </w:r>
          </w:p>
        </w:tc>
        <w:tc>
          <w:tcPr>
            <w:tcW w:w="1047" w:type="pct"/>
            <w:tcBorders>
              <w:left w:val="nil"/>
              <w:bottom w:val="single" w:sz="4" w:space="0" w:color="auto"/>
              <w:right w:val="nil"/>
            </w:tcBorders>
          </w:tcPr>
          <w:p w14:paraId="0070317B" w14:textId="77777777" w:rsidR="00C55677" w:rsidRPr="00A25D92" w:rsidRDefault="00C55677" w:rsidP="00507702">
            <w:pPr>
              <w:pStyle w:val="TableText"/>
              <w:rPr>
                <w:rFonts w:ascii="Garamond" w:hAnsi="Garamond"/>
                <w:sz w:val="20"/>
              </w:rPr>
            </w:pPr>
            <w:r>
              <w:rPr>
                <w:rFonts w:ascii="Garamond" w:hAnsi="Garamond"/>
                <w:iCs/>
                <w:sz w:val="20"/>
              </w:rPr>
              <w:fldChar w:fldCharType="begin">
                <w:ffData>
                  <w:name w:val="Check122"/>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Global Reference</w:t>
            </w:r>
          </w:p>
        </w:tc>
        <w:tc>
          <w:tcPr>
            <w:tcW w:w="1281" w:type="pct"/>
            <w:tcBorders>
              <w:left w:val="nil"/>
              <w:bottom w:val="single" w:sz="4" w:space="0" w:color="auto"/>
            </w:tcBorders>
          </w:tcPr>
          <w:p w14:paraId="0070317C" w14:textId="77777777" w:rsidR="00C55677" w:rsidRPr="00A25D92" w:rsidRDefault="00C55677" w:rsidP="00507702">
            <w:pPr>
              <w:pStyle w:val="TableText"/>
              <w:rPr>
                <w:rFonts w:ascii="Garamond" w:hAnsi="Garamond"/>
                <w:sz w:val="20"/>
              </w:rPr>
            </w:pPr>
            <w:r>
              <w:rPr>
                <w:rFonts w:ascii="Garamond" w:hAnsi="Garamond"/>
                <w:iCs/>
                <w:sz w:val="20"/>
              </w:rPr>
              <w:fldChar w:fldCharType="begin">
                <w:ffData>
                  <w:name w:val="Check123"/>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Local Reference</w:t>
            </w:r>
          </w:p>
        </w:tc>
      </w:tr>
      <w:tr w:rsidR="00C55677" w:rsidRPr="00A25D92" w14:paraId="00703180" w14:textId="77777777" w:rsidTr="00507702">
        <w:trPr>
          <w:cantSplit/>
          <w:trHeight w:val="330"/>
        </w:trPr>
        <w:tc>
          <w:tcPr>
            <w:tcW w:w="1015" w:type="pct"/>
            <w:vMerge w:val="restart"/>
            <w:shd w:val="clear" w:color="auto" w:fill="F2F2F2" w:themeFill="background1" w:themeFillShade="F2"/>
          </w:tcPr>
          <w:p w14:paraId="0070317E" w14:textId="77777777" w:rsidR="00C55677" w:rsidRPr="00A25D92" w:rsidRDefault="00C55677" w:rsidP="00507702">
            <w:pPr>
              <w:pStyle w:val="TableText"/>
              <w:rPr>
                <w:b/>
              </w:rPr>
            </w:pPr>
            <w:r w:rsidRPr="00A25D92">
              <w:rPr>
                <w:b/>
              </w:rPr>
              <w:t>Input Attribute Name and Definition</w:t>
            </w:r>
          </w:p>
        </w:tc>
        <w:tc>
          <w:tcPr>
            <w:tcW w:w="3985" w:type="pct"/>
            <w:gridSpan w:val="5"/>
            <w:tcBorders>
              <w:bottom w:val="nil"/>
            </w:tcBorders>
          </w:tcPr>
          <w:p w14:paraId="0070317F" w14:textId="77777777" w:rsidR="00C55677" w:rsidRPr="00A25D92" w:rsidRDefault="00C55677" w:rsidP="00507702">
            <w:pPr>
              <w:pStyle w:val="TableText"/>
              <w:rPr>
                <w:rFonts w:ascii="Garamond" w:hAnsi="Garamond"/>
              </w:rPr>
            </w:pPr>
            <w:r w:rsidRPr="00A25D92">
              <w:rPr>
                <w:rFonts w:ascii="Garamond" w:hAnsi="Garamond"/>
              </w:rPr>
              <w:t>Name:</w:t>
            </w:r>
            <w:r>
              <w:rPr>
                <w:rFonts w:ascii="Garamond" w:hAnsi="Garamond"/>
              </w:rPr>
              <w:t xml:space="preserve"> N/A</w:t>
            </w:r>
          </w:p>
        </w:tc>
      </w:tr>
      <w:tr w:rsidR="00C55677" w:rsidRPr="00A25D92" w14:paraId="00703183" w14:textId="77777777" w:rsidTr="00507702">
        <w:trPr>
          <w:cantSplit/>
          <w:trHeight w:val="315"/>
        </w:trPr>
        <w:tc>
          <w:tcPr>
            <w:tcW w:w="1015" w:type="pct"/>
            <w:vMerge/>
            <w:shd w:val="clear" w:color="auto" w:fill="F2F2F2" w:themeFill="background1" w:themeFillShade="F2"/>
          </w:tcPr>
          <w:p w14:paraId="00703181" w14:textId="77777777" w:rsidR="00C55677" w:rsidRPr="00A25D92" w:rsidRDefault="00C55677" w:rsidP="00507702">
            <w:pPr>
              <w:pStyle w:val="TableText"/>
              <w:rPr>
                <w:b/>
              </w:rPr>
            </w:pPr>
          </w:p>
        </w:tc>
        <w:tc>
          <w:tcPr>
            <w:tcW w:w="3985" w:type="pct"/>
            <w:gridSpan w:val="5"/>
            <w:tcBorders>
              <w:top w:val="nil"/>
              <w:bottom w:val="single" w:sz="4" w:space="0" w:color="auto"/>
            </w:tcBorders>
          </w:tcPr>
          <w:p w14:paraId="00703182" w14:textId="77777777" w:rsidR="00C55677" w:rsidRPr="00A25D92" w:rsidRDefault="00C55677" w:rsidP="00507702">
            <w:pPr>
              <w:pStyle w:val="TableText"/>
              <w:rPr>
                <w:rFonts w:ascii="Garamond" w:hAnsi="Garamond"/>
              </w:rPr>
            </w:pPr>
            <w:r w:rsidRPr="00A25D92">
              <w:rPr>
                <w:rFonts w:ascii="Garamond" w:hAnsi="Garamond"/>
              </w:rPr>
              <w:t>Definition:</w:t>
            </w:r>
          </w:p>
        </w:tc>
      </w:tr>
      <w:tr w:rsidR="00C55677" w:rsidRPr="00A25D92" w14:paraId="00703186" w14:textId="77777777" w:rsidTr="00507702">
        <w:trPr>
          <w:cantSplit/>
          <w:trHeight w:val="330"/>
        </w:trPr>
        <w:tc>
          <w:tcPr>
            <w:tcW w:w="1015" w:type="pct"/>
            <w:vMerge w:val="restart"/>
            <w:shd w:val="clear" w:color="auto" w:fill="F2F2F2" w:themeFill="background1" w:themeFillShade="F2"/>
          </w:tcPr>
          <w:p w14:paraId="00703184" w14:textId="77777777" w:rsidR="00C55677" w:rsidRPr="00A25D92" w:rsidRDefault="00C55677" w:rsidP="00507702">
            <w:pPr>
              <w:pStyle w:val="TableText"/>
              <w:rPr>
                <w:b/>
              </w:rPr>
            </w:pPr>
            <w:r w:rsidRPr="00A25D92">
              <w:rPr>
                <w:b/>
              </w:rPr>
              <w:t>Output Attribute Name and Definition</w:t>
            </w:r>
          </w:p>
        </w:tc>
        <w:tc>
          <w:tcPr>
            <w:tcW w:w="3985" w:type="pct"/>
            <w:gridSpan w:val="5"/>
            <w:tcBorders>
              <w:bottom w:val="nil"/>
            </w:tcBorders>
          </w:tcPr>
          <w:p w14:paraId="00703185" w14:textId="77777777" w:rsidR="00C55677" w:rsidRPr="00A25D92" w:rsidRDefault="00C55677" w:rsidP="00507702">
            <w:pPr>
              <w:pStyle w:val="TableText"/>
              <w:rPr>
                <w:rFonts w:ascii="Garamond" w:hAnsi="Garamond"/>
              </w:rPr>
            </w:pPr>
            <w:r w:rsidRPr="00A25D92">
              <w:rPr>
                <w:rFonts w:ascii="Garamond" w:hAnsi="Garamond"/>
              </w:rPr>
              <w:t>Name:</w:t>
            </w:r>
            <w:r>
              <w:rPr>
                <w:rFonts w:ascii="Garamond" w:hAnsi="Garamond"/>
              </w:rPr>
              <w:t xml:space="preserve"> N/A</w:t>
            </w:r>
          </w:p>
        </w:tc>
      </w:tr>
      <w:tr w:rsidR="00C55677" w:rsidRPr="00A25D92" w14:paraId="00703189" w14:textId="77777777" w:rsidTr="00507702">
        <w:trPr>
          <w:cantSplit/>
          <w:trHeight w:val="315"/>
        </w:trPr>
        <w:tc>
          <w:tcPr>
            <w:tcW w:w="1015" w:type="pct"/>
            <w:vMerge/>
            <w:shd w:val="clear" w:color="auto" w:fill="F2F2F2" w:themeFill="background1" w:themeFillShade="F2"/>
          </w:tcPr>
          <w:p w14:paraId="00703187" w14:textId="77777777" w:rsidR="00C55677" w:rsidRPr="00A25D92" w:rsidRDefault="00C55677" w:rsidP="00507702">
            <w:pPr>
              <w:spacing w:before="60" w:after="60"/>
              <w:rPr>
                <w:rFonts w:ascii="Garamond" w:hAnsi="Garamond" w:cs="Arial"/>
                <w:szCs w:val="20"/>
              </w:rPr>
            </w:pPr>
          </w:p>
        </w:tc>
        <w:tc>
          <w:tcPr>
            <w:tcW w:w="3985" w:type="pct"/>
            <w:gridSpan w:val="5"/>
            <w:tcBorders>
              <w:top w:val="nil"/>
            </w:tcBorders>
          </w:tcPr>
          <w:p w14:paraId="00703188" w14:textId="77777777" w:rsidR="00C55677" w:rsidRPr="00A25D92" w:rsidRDefault="00C55677" w:rsidP="00507702">
            <w:pPr>
              <w:spacing w:before="60" w:after="60"/>
              <w:rPr>
                <w:rFonts w:ascii="Garamond" w:hAnsi="Garamond" w:cs="Arial"/>
                <w:szCs w:val="20"/>
              </w:rPr>
            </w:pPr>
            <w:r w:rsidRPr="00A25D92">
              <w:rPr>
                <w:rFonts w:ascii="Garamond" w:hAnsi="Garamond" w:cs="Arial"/>
                <w:szCs w:val="20"/>
              </w:rPr>
              <w:t>Definition:</w:t>
            </w:r>
          </w:p>
        </w:tc>
      </w:tr>
    </w:tbl>
    <w:p w14:paraId="0070318A" w14:textId="77777777" w:rsidR="00C55677" w:rsidRPr="00693B1E" w:rsidRDefault="00C55677" w:rsidP="00C55677">
      <w:pPr>
        <w:pStyle w:val="BodyText"/>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76"/>
      </w:tblGrid>
      <w:tr w:rsidR="00C55677" w:rsidRPr="00A25D92" w14:paraId="0070318C" w14:textId="77777777" w:rsidTr="00507702">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0070318B" w14:textId="77777777" w:rsidR="00C55677" w:rsidRPr="00A25D92" w:rsidRDefault="00C55677" w:rsidP="00507702">
            <w:pPr>
              <w:pStyle w:val="TableHeading"/>
            </w:pPr>
            <w:r w:rsidRPr="00A25D92">
              <w:t>Current Logic</w:t>
            </w:r>
          </w:p>
        </w:tc>
      </w:tr>
    </w:tbl>
    <w:p w14:paraId="0070318D" w14:textId="77777777" w:rsidR="00C77F8C" w:rsidRPr="00C77F8C" w:rsidRDefault="00C77F8C" w:rsidP="00C77F8C">
      <w:pPr>
        <w:pStyle w:val="CodeStyle"/>
      </w:pPr>
      <w:r w:rsidRPr="00C77F8C">
        <w:t>procedure TfrmMain.actFileConnectExecute(Sender: TObject);</w:t>
      </w:r>
    </w:p>
    <w:p w14:paraId="0070318E" w14:textId="77777777" w:rsidR="00C77F8C" w:rsidRPr="00C77F8C" w:rsidRDefault="00C77F8C" w:rsidP="00C77F8C">
      <w:pPr>
        <w:pStyle w:val="CodeStyle"/>
      </w:pPr>
      <w:r w:rsidRPr="00C77F8C">
        <w:t>Var</w:t>
      </w:r>
    </w:p>
    <w:p w14:paraId="0070318F" w14:textId="77777777" w:rsidR="00C77F8C" w:rsidRPr="00C77F8C" w:rsidRDefault="00C77F8C" w:rsidP="00C77F8C">
      <w:pPr>
        <w:pStyle w:val="CodeStyle"/>
      </w:pPr>
      <w:r w:rsidRPr="00C77F8C">
        <w:t xml:space="preserve">  boReviewerKey: Boolean;</w:t>
      </w:r>
    </w:p>
    <w:p w14:paraId="00703190" w14:textId="77777777" w:rsidR="00C77F8C" w:rsidRPr="00C77F8C" w:rsidRDefault="00C77F8C" w:rsidP="00C77F8C">
      <w:pPr>
        <w:pStyle w:val="CodeStyle"/>
      </w:pPr>
      <w:r w:rsidRPr="00C77F8C">
        <w:t xml:space="preserve">  Flag: Boolean;</w:t>
      </w:r>
    </w:p>
    <w:p w14:paraId="00703191" w14:textId="77777777" w:rsidR="00C77F8C" w:rsidRPr="00C77F8C" w:rsidRDefault="00C77F8C" w:rsidP="00C77F8C">
      <w:pPr>
        <w:pStyle w:val="CodeStyle"/>
      </w:pPr>
      <w:r w:rsidRPr="00C77F8C">
        <w:t xml:space="preserve">  FoundCPWMKey: String;</w:t>
      </w:r>
    </w:p>
    <w:p w14:paraId="00703192" w14:textId="77777777" w:rsidR="00C77F8C" w:rsidRPr="00C77F8C" w:rsidRDefault="00C77F8C" w:rsidP="00C77F8C">
      <w:pPr>
        <w:pStyle w:val="CodeStyle"/>
      </w:pPr>
      <w:r w:rsidRPr="00C77F8C">
        <w:t xml:space="preserve">  IsOldVersionAllowed: Boolean;</w:t>
      </w:r>
    </w:p>
    <w:p w14:paraId="00703193" w14:textId="77777777" w:rsidR="00C77F8C" w:rsidRPr="00C77F8C" w:rsidRDefault="00C77F8C" w:rsidP="00C77F8C">
      <w:pPr>
        <w:pStyle w:val="CodeStyle"/>
      </w:pPr>
      <w:r w:rsidRPr="00C77F8C">
        <w:t xml:space="preserve">  ManifestCnt: Integer;                                                         // rpk 7/2/2014</w:t>
      </w:r>
    </w:p>
    <w:p w14:paraId="00703194" w14:textId="77777777" w:rsidR="00C77F8C" w:rsidRPr="00C77F8C" w:rsidRDefault="00C77F8C" w:rsidP="00C77F8C">
      <w:pPr>
        <w:pStyle w:val="CodeStyle"/>
      </w:pPr>
      <w:r w:rsidRPr="00C77F8C">
        <w:t xml:space="preserve">  tempflag: boolean;</w:t>
      </w:r>
    </w:p>
    <w:p w14:paraId="00703195" w14:textId="77777777" w:rsidR="00C77F8C" w:rsidRPr="00C77F8C" w:rsidRDefault="00C77F8C" w:rsidP="00C77F8C">
      <w:pPr>
        <w:pStyle w:val="CodeStyle"/>
      </w:pPr>
      <w:r w:rsidRPr="00C77F8C">
        <w:t xml:space="preserve">  TempPort: Integer;</w:t>
      </w:r>
    </w:p>
    <w:p w14:paraId="00703196" w14:textId="77777777" w:rsidR="00C77F8C" w:rsidRPr="00C77F8C" w:rsidRDefault="00C77F8C" w:rsidP="00C77F8C">
      <w:pPr>
        <w:pStyle w:val="CodeStyle"/>
      </w:pPr>
      <w:r w:rsidRPr="00C77F8C">
        <w:t xml:space="preserve">  TempSender: TAction;</w:t>
      </w:r>
    </w:p>
    <w:p w14:paraId="00703197" w14:textId="77777777" w:rsidR="00C77F8C" w:rsidRPr="00C77F8C" w:rsidRDefault="00C77F8C" w:rsidP="00C77F8C">
      <w:pPr>
        <w:pStyle w:val="CodeStyle"/>
      </w:pPr>
      <w:r w:rsidRPr="00C77F8C">
        <w:t xml:space="preserve">  TempServer: String;</w:t>
      </w:r>
    </w:p>
    <w:p w14:paraId="00703198" w14:textId="77777777" w:rsidR="00C77F8C" w:rsidRPr="00C77F8C" w:rsidRDefault="00C77F8C" w:rsidP="00C77F8C">
      <w:pPr>
        <w:pStyle w:val="CodeStyle"/>
      </w:pPr>
      <w:r w:rsidRPr="00C77F8C">
        <w:t xml:space="preserve">  tempstring: String;</w:t>
      </w:r>
    </w:p>
    <w:p w14:paraId="00703199" w14:textId="77777777" w:rsidR="00C77F8C" w:rsidRPr="00C77F8C" w:rsidRDefault="00C77F8C" w:rsidP="00C77F8C">
      <w:pPr>
        <w:pStyle w:val="CodeStyle"/>
      </w:pPr>
      <w:r w:rsidRPr="00C77F8C">
        <w:t xml:space="preserve">  TempString2: String;</w:t>
      </w:r>
    </w:p>
    <w:p w14:paraId="0070319A" w14:textId="77777777" w:rsidR="00C77F8C" w:rsidRPr="00C77F8C" w:rsidRDefault="00C77F8C" w:rsidP="00C77F8C">
      <w:pPr>
        <w:pStyle w:val="CodeStyle"/>
      </w:pPr>
      <w:r w:rsidRPr="00C77F8C">
        <w:t xml:space="preserve">  TempStrPort: String;</w:t>
      </w:r>
    </w:p>
    <w:p w14:paraId="0070319B" w14:textId="77777777" w:rsidR="00C77F8C" w:rsidRPr="00C77F8C" w:rsidRDefault="00C77F8C" w:rsidP="00C77F8C">
      <w:pPr>
        <w:pStyle w:val="CodeStyle"/>
      </w:pPr>
      <w:r w:rsidRPr="00C77F8C">
        <w:t xml:space="preserve">  TempStrServer: String;</w:t>
      </w:r>
    </w:p>
    <w:p w14:paraId="0070319C" w14:textId="77777777" w:rsidR="00C77F8C" w:rsidRPr="00C77F8C" w:rsidRDefault="00C77F8C" w:rsidP="00C77F8C">
      <w:pPr>
        <w:pStyle w:val="CodeStyle"/>
      </w:pPr>
      <w:r w:rsidRPr="00C77F8C">
        <w:t xml:space="preserve">  versiona: real;</w:t>
      </w:r>
    </w:p>
    <w:p w14:paraId="0070319D" w14:textId="77777777" w:rsidR="00C77F8C" w:rsidRPr="00C77F8C" w:rsidRDefault="00C77F8C" w:rsidP="00C77F8C">
      <w:pPr>
        <w:pStyle w:val="CodeStyle"/>
      </w:pPr>
      <w:r w:rsidRPr="00C77F8C">
        <w:t xml:space="preserve">  versionb: real;</w:t>
      </w:r>
    </w:p>
    <w:p w14:paraId="0070319E" w14:textId="77777777" w:rsidR="00C77F8C" w:rsidRPr="00C77F8C" w:rsidRDefault="00C77F8C" w:rsidP="00C77F8C">
      <w:pPr>
        <w:pStyle w:val="CodeStyle"/>
      </w:pPr>
      <w:r w:rsidRPr="00C77F8C">
        <w:t xml:space="preserve">  versionrevisionst: String;</w:t>
      </w:r>
    </w:p>
    <w:p w14:paraId="0070319F" w14:textId="77777777" w:rsidR="00C77F8C" w:rsidRPr="00C77F8C" w:rsidRDefault="00C77F8C" w:rsidP="00C77F8C">
      <w:pPr>
        <w:pStyle w:val="CodeStyle"/>
      </w:pPr>
      <w:r w:rsidRPr="00C77F8C">
        <w:t xml:space="preserve">  versionshown: boolean;</w:t>
      </w:r>
    </w:p>
    <w:p w14:paraId="007031A0" w14:textId="77777777" w:rsidR="00C77F8C" w:rsidRPr="00C77F8C" w:rsidRDefault="00C77F8C" w:rsidP="00C77F8C">
      <w:pPr>
        <w:pStyle w:val="CodeStyle"/>
      </w:pPr>
      <w:r w:rsidRPr="00C77F8C">
        <w:t xml:space="preserve">  VistAVersion: String;</w:t>
      </w:r>
    </w:p>
    <w:p w14:paraId="007031A1" w14:textId="77777777" w:rsidR="00C77F8C" w:rsidRPr="00C77F8C" w:rsidRDefault="00C77F8C" w:rsidP="00C77F8C">
      <w:pPr>
        <w:pStyle w:val="CodeStyle"/>
      </w:pPr>
      <w:r w:rsidRPr="00C77F8C">
        <w:t xml:space="preserve">  x: integer;</w:t>
      </w:r>
    </w:p>
    <w:p w14:paraId="007031A2" w14:textId="77777777" w:rsidR="00C77F8C" w:rsidRPr="00C77F8C" w:rsidRDefault="00C77F8C" w:rsidP="00C77F8C">
      <w:pPr>
        <w:pStyle w:val="CodeStyle"/>
      </w:pPr>
      <w:r w:rsidRPr="00C77F8C">
        <w:t xml:space="preserve">  xversiona: real;</w:t>
      </w:r>
    </w:p>
    <w:p w14:paraId="007031A3" w14:textId="77777777" w:rsidR="00C77F8C" w:rsidRPr="00C77F8C" w:rsidRDefault="00C77F8C" w:rsidP="00C77F8C">
      <w:pPr>
        <w:pStyle w:val="CodeStyle"/>
      </w:pPr>
      <w:r w:rsidRPr="00C77F8C">
        <w:t xml:space="preserve">  xversionb: real;</w:t>
      </w:r>
    </w:p>
    <w:p w14:paraId="007031A4" w14:textId="77777777" w:rsidR="00C77F8C" w:rsidRPr="00C77F8C" w:rsidRDefault="00C77F8C" w:rsidP="00C77F8C">
      <w:pPr>
        <w:pStyle w:val="CodeStyle"/>
      </w:pPr>
      <w:r w:rsidRPr="00C77F8C">
        <w:t xml:space="preserve">  xversionrevisionst: String;</w:t>
      </w:r>
    </w:p>
    <w:p w14:paraId="007031A5" w14:textId="77777777" w:rsidR="00C77F8C" w:rsidRPr="00C77F8C" w:rsidRDefault="00C77F8C" w:rsidP="00C77F8C">
      <w:pPr>
        <w:pStyle w:val="CodeStyle"/>
      </w:pPr>
      <w:r w:rsidRPr="00C77F8C">
        <w:t xml:space="preserve">  xx: integer;</w:t>
      </w:r>
    </w:p>
    <w:p w14:paraId="007031A6" w14:textId="77777777" w:rsidR="00C77F8C" w:rsidRPr="00C77F8C" w:rsidRDefault="00C77F8C" w:rsidP="00C77F8C">
      <w:pPr>
        <w:pStyle w:val="CodeStyle"/>
      </w:pPr>
      <w:r w:rsidRPr="00C77F8C">
        <w:t xml:space="preserve">  yy: integer;</w:t>
      </w:r>
    </w:p>
    <w:p w14:paraId="007031A7" w14:textId="77777777" w:rsidR="00C77F8C" w:rsidRPr="00C77F8C" w:rsidRDefault="00C77F8C" w:rsidP="00C77F8C">
      <w:pPr>
        <w:pStyle w:val="CodeStyle"/>
      </w:pPr>
      <w:r w:rsidRPr="00C77F8C">
        <w:t xml:space="preserve">  zz: integer;</w:t>
      </w:r>
    </w:p>
    <w:p w14:paraId="007031A8" w14:textId="77777777" w:rsidR="00C77F8C" w:rsidRPr="00C77F8C" w:rsidRDefault="00C77F8C" w:rsidP="00C77F8C">
      <w:pPr>
        <w:pStyle w:val="CodeStyle"/>
      </w:pPr>
      <w:r w:rsidRPr="00C77F8C">
        <w:t xml:space="preserve">  tempClientItem: TActionClientItem;</w:t>
      </w:r>
    </w:p>
    <w:p w14:paraId="007031A9" w14:textId="77777777" w:rsidR="00C77F8C" w:rsidRPr="00C77F8C" w:rsidRDefault="00C77F8C" w:rsidP="00C77F8C">
      <w:pPr>
        <w:pStyle w:val="CodeStyle"/>
      </w:pPr>
      <w:r w:rsidRPr="00C77F8C">
        <w:t xml:space="preserve">  aStream: TMemoryStream;</w:t>
      </w:r>
    </w:p>
    <w:p w14:paraId="007031AA" w14:textId="77777777" w:rsidR="00C77F8C" w:rsidRPr="00C77F8C" w:rsidRDefault="00C77F8C" w:rsidP="00C77F8C">
      <w:pPr>
        <w:pStyle w:val="CodeStyle"/>
      </w:pPr>
      <w:r w:rsidRPr="00C77F8C">
        <w:t xml:space="preserve">  authToken: string;</w:t>
      </w:r>
    </w:p>
    <w:p w14:paraId="007031AB" w14:textId="77777777" w:rsidR="00C77F8C" w:rsidRPr="00C77F8C" w:rsidRDefault="00C77F8C" w:rsidP="00C77F8C">
      <w:pPr>
        <w:pStyle w:val="CodeStyle"/>
      </w:pPr>
      <w:r w:rsidRPr="00C77F8C">
        <w:t xml:space="preserve">  VDUrl: string;</w:t>
      </w:r>
    </w:p>
    <w:p w14:paraId="007031AC" w14:textId="77777777" w:rsidR="00C77F8C" w:rsidRPr="00C77F8C" w:rsidRDefault="00C77F8C" w:rsidP="00C77F8C">
      <w:pPr>
        <w:pStyle w:val="CodeStyle"/>
      </w:pPr>
      <w:r w:rsidRPr="00C77F8C">
        <w:t xml:space="preserve">  edtstr: String;</w:t>
      </w:r>
    </w:p>
    <w:p w14:paraId="007031AD" w14:textId="77777777" w:rsidR="00C77F8C" w:rsidRPr="00C77F8C" w:rsidRDefault="00C77F8C" w:rsidP="00C77F8C">
      <w:pPr>
        <w:pStyle w:val="CodeStyle"/>
      </w:pPr>
      <w:r w:rsidRPr="00C77F8C">
        <w:t xml:space="preserve">  actnItemSeparator: TActionClientItem;                                         // CodeCR668 rpk 1/21/2015</w:t>
      </w:r>
    </w:p>
    <w:p w14:paraId="007031AE" w14:textId="77777777" w:rsidR="00C77F8C" w:rsidRPr="00C77F8C" w:rsidRDefault="00C77F8C" w:rsidP="00C77F8C">
      <w:pPr>
        <w:pStyle w:val="CodeStyle"/>
      </w:pPr>
      <w:r w:rsidRPr="00C77F8C">
        <w:t>Begin</w:t>
      </w:r>
    </w:p>
    <w:p w14:paraId="007031AF" w14:textId="77777777" w:rsidR="00C77F8C" w:rsidRPr="00C77F8C" w:rsidRDefault="00C77F8C" w:rsidP="00C77F8C">
      <w:pPr>
        <w:pStyle w:val="CodeStyle"/>
      </w:pPr>
    </w:p>
    <w:p w14:paraId="007031B0" w14:textId="77777777" w:rsidR="00C77F8C" w:rsidRPr="00C77F8C" w:rsidRDefault="00C77F8C" w:rsidP="00C77F8C">
      <w:pPr>
        <w:pStyle w:val="CodeStyle"/>
      </w:pPr>
      <w:r w:rsidRPr="00C77F8C">
        <w:t xml:space="preserve">  // Code "1892890Dhdoy*(@hDH28y(#*yUHKJDH"</w:t>
      </w:r>
    </w:p>
    <w:p w14:paraId="007031B1" w14:textId="77777777" w:rsidR="00C77F8C" w:rsidRPr="00C77F8C" w:rsidRDefault="00C77F8C" w:rsidP="00C77F8C">
      <w:pPr>
        <w:pStyle w:val="CodeStyle"/>
      </w:pPr>
    </w:p>
    <w:p w14:paraId="007031B2" w14:textId="77777777" w:rsidR="00C77F8C" w:rsidRPr="00C77F8C" w:rsidRDefault="00C77F8C" w:rsidP="00C77F8C">
      <w:pPr>
        <w:pStyle w:val="CodeStyle"/>
      </w:pPr>
      <w:r w:rsidRPr="00C77F8C">
        <w:t xml:space="preserve">  If ANURemoteProcedureCallInProgress = True Then</w:t>
      </w:r>
    </w:p>
    <w:p w14:paraId="007031B3" w14:textId="77777777" w:rsidR="00C77F8C" w:rsidRPr="00C77F8C" w:rsidRDefault="00C77F8C" w:rsidP="00C77F8C">
      <w:pPr>
        <w:pStyle w:val="CodeStyle"/>
      </w:pPr>
      <w:r w:rsidRPr="00C77F8C">
        <w:t xml:space="preserve">    exit;</w:t>
      </w:r>
    </w:p>
    <w:p w14:paraId="007031B4" w14:textId="77777777" w:rsidR="00C77F8C" w:rsidRPr="00C77F8C" w:rsidRDefault="00C77F8C" w:rsidP="00C77F8C">
      <w:pPr>
        <w:pStyle w:val="CodeStyle"/>
      </w:pPr>
    </w:p>
    <w:p w14:paraId="007031B5" w14:textId="77777777" w:rsidR="00C77F8C" w:rsidRPr="00C77F8C" w:rsidRDefault="00C77F8C" w:rsidP="00C77F8C">
      <w:pPr>
        <w:pStyle w:val="CodeStyle"/>
      </w:pPr>
      <w:r w:rsidRPr="00C77F8C">
        <w:t xml:space="preserve">  If CCOWMode = False Then</w:t>
      </w:r>
    </w:p>
    <w:p w14:paraId="007031B6" w14:textId="77777777" w:rsidR="00C77F8C" w:rsidRPr="00C77F8C" w:rsidRDefault="00C77F8C" w:rsidP="00C77F8C">
      <w:pPr>
        <w:pStyle w:val="CodeStyle"/>
      </w:pPr>
      <w:r w:rsidRPr="00C77F8C">
        <w:t xml:space="preserve">  Try</w:t>
      </w:r>
    </w:p>
    <w:p w14:paraId="007031B7" w14:textId="77777777" w:rsidR="00C77F8C" w:rsidRPr="00C77F8C" w:rsidRDefault="00C77F8C" w:rsidP="00C77F8C">
      <w:pPr>
        <w:pStyle w:val="CodeStyle"/>
      </w:pPr>
      <w:r w:rsidRPr="00C77F8C">
        <w:t xml:space="preserve">    If RPCBroker1.Contextor &lt;&gt; Nil Then</w:t>
      </w:r>
    </w:p>
    <w:p w14:paraId="007031B8" w14:textId="77777777" w:rsidR="00C77F8C" w:rsidRPr="00C77F8C" w:rsidRDefault="00C77F8C" w:rsidP="00C77F8C">
      <w:pPr>
        <w:pStyle w:val="CodeStyle"/>
      </w:pPr>
      <w:r w:rsidRPr="00C77F8C">
        <w:lastRenderedPageBreak/>
        <w:t xml:space="preserve">      RPCBroker1.Contextor := Nil;</w:t>
      </w:r>
    </w:p>
    <w:p w14:paraId="007031B9" w14:textId="77777777" w:rsidR="00C77F8C" w:rsidRPr="00C77F8C" w:rsidRDefault="00C77F8C" w:rsidP="00C77F8C">
      <w:pPr>
        <w:pStyle w:val="CodeStyle"/>
      </w:pPr>
      <w:r w:rsidRPr="00C77F8C">
        <w:t xml:space="preserve">  Except</w:t>
      </w:r>
    </w:p>
    <w:p w14:paraId="007031BA" w14:textId="77777777" w:rsidR="00C77F8C" w:rsidRPr="00C77F8C" w:rsidRDefault="00C77F8C" w:rsidP="00C77F8C">
      <w:pPr>
        <w:pStyle w:val="CodeStyle"/>
      </w:pPr>
      <w:r w:rsidRPr="00C77F8C">
        <w:t xml:space="preserve">  End;</w:t>
      </w:r>
    </w:p>
    <w:p w14:paraId="007031BB" w14:textId="77777777" w:rsidR="00C77F8C" w:rsidRPr="00C77F8C" w:rsidRDefault="00C77F8C" w:rsidP="00C77F8C">
      <w:pPr>
        <w:pStyle w:val="CodeStyle"/>
      </w:pPr>
    </w:p>
    <w:p w14:paraId="007031BC" w14:textId="77777777" w:rsidR="00C77F8C" w:rsidRPr="00C77F8C" w:rsidRDefault="00C77F8C" w:rsidP="00C77F8C">
      <w:pPr>
        <w:pStyle w:val="CodeStyle"/>
      </w:pPr>
      <w:r w:rsidRPr="00C77F8C">
        <w:t xml:space="preserve">  If Essoversion = false Then</w:t>
      </w:r>
    </w:p>
    <w:p w14:paraId="007031BD" w14:textId="77777777" w:rsidR="00C77F8C" w:rsidRPr="00C77F8C" w:rsidRDefault="00C77F8C" w:rsidP="00C77F8C">
      <w:pPr>
        <w:pStyle w:val="CodeStyle"/>
      </w:pPr>
      <w:r w:rsidRPr="00C77F8C">
        <w:t xml:space="preserve">    labelDivision.visible := False;</w:t>
      </w:r>
    </w:p>
    <w:p w14:paraId="007031BE" w14:textId="77777777" w:rsidR="00C77F8C" w:rsidRPr="00C77F8C" w:rsidRDefault="00C77F8C" w:rsidP="00C77F8C">
      <w:pPr>
        <w:pStyle w:val="CodeStyle"/>
      </w:pPr>
    </w:p>
    <w:p w14:paraId="007031BF" w14:textId="77777777" w:rsidR="00C77F8C" w:rsidRPr="00C77F8C" w:rsidRDefault="00C77F8C" w:rsidP="00C77F8C">
      <w:pPr>
        <w:pStyle w:val="CodeStyle"/>
      </w:pPr>
      <w:r w:rsidRPr="00C77F8C">
        <w:t xml:space="preserve">  If Assigned(formTIUDisplay) Then</w:t>
      </w:r>
    </w:p>
    <w:p w14:paraId="007031C0" w14:textId="77777777" w:rsidR="00C77F8C" w:rsidRPr="00C77F8C" w:rsidRDefault="00C77F8C" w:rsidP="00C77F8C">
      <w:pPr>
        <w:pStyle w:val="CodeStyle"/>
      </w:pPr>
      <w:r w:rsidRPr="00C77F8C">
        <w:t xml:space="preserve">  Begin</w:t>
      </w:r>
    </w:p>
    <w:p w14:paraId="007031C1" w14:textId="77777777" w:rsidR="00C77F8C" w:rsidRPr="00C77F8C" w:rsidRDefault="00C77F8C" w:rsidP="00C77F8C">
      <w:pPr>
        <w:pStyle w:val="CodeStyle"/>
      </w:pPr>
      <w:r w:rsidRPr="00C77F8C">
        <w:t xml:space="preserve">    Try</w:t>
      </w:r>
    </w:p>
    <w:p w14:paraId="007031C2" w14:textId="77777777" w:rsidR="00C77F8C" w:rsidRPr="00C77F8C" w:rsidRDefault="00C77F8C" w:rsidP="00C77F8C">
      <w:pPr>
        <w:pStyle w:val="CodeStyle"/>
      </w:pPr>
      <w:r w:rsidRPr="00C77F8C">
        <w:t xml:space="preserve">      formTIUDisplay.Visible := False;</w:t>
      </w:r>
    </w:p>
    <w:p w14:paraId="007031C3" w14:textId="77777777" w:rsidR="00C77F8C" w:rsidRPr="00C77F8C" w:rsidRDefault="00C77F8C" w:rsidP="00C77F8C">
      <w:pPr>
        <w:pStyle w:val="CodeStyle"/>
      </w:pPr>
      <w:r w:rsidRPr="00C77F8C">
        <w:t xml:space="preserve">      formTIUDisplay.Release;</w:t>
      </w:r>
    </w:p>
    <w:p w14:paraId="007031C4" w14:textId="77777777" w:rsidR="00C77F8C" w:rsidRPr="00C77F8C" w:rsidRDefault="00C77F8C" w:rsidP="00C77F8C">
      <w:pPr>
        <w:pStyle w:val="CodeStyle"/>
      </w:pPr>
      <w:r w:rsidRPr="00C77F8C">
        <w:t xml:space="preserve">      formTIUDisplay := Nil;</w:t>
      </w:r>
    </w:p>
    <w:p w14:paraId="007031C5" w14:textId="77777777" w:rsidR="00C77F8C" w:rsidRPr="00C77F8C" w:rsidRDefault="00C77F8C" w:rsidP="00C77F8C">
      <w:pPr>
        <w:pStyle w:val="CodeStyle"/>
      </w:pPr>
      <w:r w:rsidRPr="00C77F8C">
        <w:t xml:space="preserve">    Except</w:t>
      </w:r>
    </w:p>
    <w:p w14:paraId="007031C6" w14:textId="77777777" w:rsidR="00C77F8C" w:rsidRPr="00C77F8C" w:rsidRDefault="00C77F8C" w:rsidP="00C77F8C">
      <w:pPr>
        <w:pStyle w:val="CodeStyle"/>
      </w:pPr>
      <w:r w:rsidRPr="00C77F8C">
        <w:t xml:space="preserve">    End;</w:t>
      </w:r>
    </w:p>
    <w:p w14:paraId="007031C7" w14:textId="77777777" w:rsidR="00C77F8C" w:rsidRPr="00C77F8C" w:rsidRDefault="00C77F8C" w:rsidP="00C77F8C">
      <w:pPr>
        <w:pStyle w:val="CodeStyle"/>
      </w:pPr>
      <w:r w:rsidRPr="00C77F8C">
        <w:t xml:space="preserve">  End;</w:t>
      </w:r>
    </w:p>
    <w:p w14:paraId="007031C8" w14:textId="77777777" w:rsidR="00C77F8C" w:rsidRPr="00C77F8C" w:rsidRDefault="00C77F8C" w:rsidP="00C77F8C">
      <w:pPr>
        <w:pStyle w:val="CodeStyle"/>
      </w:pPr>
      <w:r w:rsidRPr="00C77F8C">
        <w:t xml:space="preserve">  If (actFileConnect.caption = '&amp;Disconnect...') And</w:t>
      </w:r>
    </w:p>
    <w:p w14:paraId="007031C9" w14:textId="77777777" w:rsidR="00C77F8C" w:rsidRPr="00C77F8C" w:rsidRDefault="00C77F8C" w:rsidP="00C77F8C">
      <w:pPr>
        <w:pStyle w:val="CodeStyle"/>
      </w:pPr>
      <w:r w:rsidRPr="00C77F8C">
        <w:t xml:space="preserve">    Assigned(PNCSForm) Then</w:t>
      </w:r>
    </w:p>
    <w:p w14:paraId="007031CA" w14:textId="77777777" w:rsidR="00C77F8C" w:rsidRPr="00C77F8C" w:rsidRDefault="00C77F8C" w:rsidP="00C77F8C">
      <w:pPr>
        <w:pStyle w:val="CodeStyle"/>
      </w:pPr>
      <w:r w:rsidRPr="00C77F8C">
        <w:t xml:space="preserve">  Begin</w:t>
      </w:r>
    </w:p>
    <w:p w14:paraId="007031CB" w14:textId="77777777" w:rsidR="00C77F8C" w:rsidRPr="00C77F8C" w:rsidRDefault="00C77F8C" w:rsidP="00C77F8C">
      <w:pPr>
        <w:pStyle w:val="CodeStyle"/>
      </w:pPr>
      <w:r w:rsidRPr="00C77F8C">
        <w:t xml:space="preserve">    ShowMessage('Please close the open Template.');</w:t>
      </w:r>
    </w:p>
    <w:p w14:paraId="007031CC" w14:textId="77777777" w:rsidR="00C77F8C" w:rsidRPr="00C77F8C" w:rsidRDefault="00C77F8C" w:rsidP="00C77F8C">
      <w:pPr>
        <w:pStyle w:val="CodeStyle"/>
      </w:pPr>
      <w:r w:rsidRPr="00C77F8C">
        <w:t xml:space="preserve">    PNCSForm.Show;</w:t>
      </w:r>
    </w:p>
    <w:p w14:paraId="007031CD" w14:textId="77777777" w:rsidR="00C77F8C" w:rsidRPr="00C77F8C" w:rsidRDefault="00C77F8C" w:rsidP="00C77F8C">
      <w:pPr>
        <w:pStyle w:val="CodeStyle"/>
      </w:pPr>
      <w:r w:rsidRPr="00C77F8C">
        <w:t xml:space="preserve">    Exit;</w:t>
      </w:r>
    </w:p>
    <w:p w14:paraId="007031CE" w14:textId="77777777" w:rsidR="00C77F8C" w:rsidRPr="00C77F8C" w:rsidRDefault="00C77F8C" w:rsidP="00C77F8C">
      <w:pPr>
        <w:pStyle w:val="CodeStyle"/>
      </w:pPr>
      <w:r w:rsidRPr="00C77F8C">
        <w:t xml:space="preserve">  End;</w:t>
      </w:r>
    </w:p>
    <w:p w14:paraId="007031CF" w14:textId="77777777" w:rsidR="00C77F8C" w:rsidRPr="00C77F8C" w:rsidRDefault="00C77F8C" w:rsidP="00C77F8C">
      <w:pPr>
        <w:pStyle w:val="CodeStyle"/>
      </w:pPr>
    </w:p>
    <w:p w14:paraId="007031D0" w14:textId="77777777" w:rsidR="00C77F8C" w:rsidRPr="00C77F8C" w:rsidRDefault="00C77F8C" w:rsidP="00C77F8C">
      <w:pPr>
        <w:pStyle w:val="CodeStyle"/>
      </w:pPr>
      <w:r w:rsidRPr="00C77F8C">
        <w:t xml:space="preserve">  //AnimateLogo(True);</w:t>
      </w:r>
    </w:p>
    <w:p w14:paraId="007031D1" w14:textId="77777777" w:rsidR="00C77F8C" w:rsidRPr="00C77F8C" w:rsidRDefault="00C77F8C" w:rsidP="00C77F8C">
      <w:pPr>
        <w:pStyle w:val="CodeStyle"/>
      </w:pPr>
      <w:r w:rsidRPr="00C77F8C">
        <w:t xml:space="preserve">  TempSender := Nil;</w:t>
      </w:r>
    </w:p>
    <w:p w14:paraId="007031D2" w14:textId="77777777" w:rsidR="00C77F8C" w:rsidRPr="00C77F8C" w:rsidRDefault="00C77F8C" w:rsidP="00C77F8C">
      <w:pPr>
        <w:pStyle w:val="CodeStyle"/>
      </w:pPr>
    </w:p>
    <w:p w14:paraId="007031D3" w14:textId="77777777" w:rsidR="00C77F8C" w:rsidRPr="00C77F8C" w:rsidRDefault="00C77F8C" w:rsidP="00C77F8C">
      <w:pPr>
        <w:pStyle w:val="CodeStyle"/>
      </w:pPr>
      <w:r w:rsidRPr="00C77F8C">
        <w:t xml:space="preserve">  If Uppercase(Sender.Classname) = 'TACTION' Then</w:t>
      </w:r>
    </w:p>
    <w:p w14:paraId="007031D4" w14:textId="77777777" w:rsidR="00C77F8C" w:rsidRPr="00C77F8C" w:rsidRDefault="00C77F8C" w:rsidP="00C77F8C">
      <w:pPr>
        <w:pStyle w:val="CodeStyle"/>
      </w:pPr>
      <w:r w:rsidRPr="00C77F8C">
        <w:t xml:space="preserve">  Begin</w:t>
      </w:r>
    </w:p>
    <w:p w14:paraId="007031D5" w14:textId="77777777" w:rsidR="00C77F8C" w:rsidRPr="00C77F8C" w:rsidRDefault="00C77F8C" w:rsidP="00C77F8C">
      <w:pPr>
        <w:pStyle w:val="CodeStyle"/>
      </w:pPr>
      <w:r w:rsidRPr="00C77F8C">
        <w:t xml:space="preserve">    TempSender := Sender As TAction;</w:t>
      </w:r>
    </w:p>
    <w:p w14:paraId="007031D6" w14:textId="77777777" w:rsidR="00C77F8C" w:rsidRPr="00C77F8C" w:rsidRDefault="00C77F8C" w:rsidP="00C77F8C">
      <w:pPr>
        <w:pStyle w:val="CodeStyle"/>
      </w:pPr>
      <w:r w:rsidRPr="00C77F8C">
        <w:t xml:space="preserve">  End;</w:t>
      </w:r>
    </w:p>
    <w:p w14:paraId="007031D7" w14:textId="77777777" w:rsidR="00C77F8C" w:rsidRPr="00C77F8C" w:rsidRDefault="00C77F8C" w:rsidP="00C77F8C">
      <w:pPr>
        <w:pStyle w:val="CodeStyle"/>
      </w:pPr>
      <w:r w:rsidRPr="00C77F8C">
        <w:t xml:space="preserve">  versionshown := false;</w:t>
      </w:r>
    </w:p>
    <w:p w14:paraId="007031D8" w14:textId="77777777" w:rsidR="00C77F8C" w:rsidRPr="00C77F8C" w:rsidRDefault="00C77F8C" w:rsidP="00C77F8C">
      <w:pPr>
        <w:pStyle w:val="CodeStyle"/>
      </w:pPr>
    </w:p>
    <w:p w14:paraId="007031D9" w14:textId="77777777" w:rsidR="00C77F8C" w:rsidRPr="00C77F8C" w:rsidRDefault="00C77F8C" w:rsidP="00C77F8C">
      <w:pPr>
        <w:pStyle w:val="CodeStyle"/>
      </w:pPr>
      <w:r w:rsidRPr="00C77F8C">
        <w:t xml:space="preserve">  If (actFileConnect.Caption = '&amp;Connect...') Or ((Assigned(TempSender)) And (TempSender = actFileSwitchSites)) Then</w:t>
      </w:r>
    </w:p>
    <w:p w14:paraId="007031DA" w14:textId="77777777" w:rsidR="00C77F8C" w:rsidRPr="00C77F8C" w:rsidRDefault="00C77F8C" w:rsidP="00C77F8C">
      <w:pPr>
        <w:pStyle w:val="CodeStyle"/>
      </w:pPr>
      <w:r w:rsidRPr="00C77F8C">
        <w:t xml:space="preserve">  Begin                                                                         //connect</w:t>
      </w:r>
    </w:p>
    <w:p w14:paraId="007031DB" w14:textId="77777777" w:rsidR="00C77F8C" w:rsidRPr="00C77F8C" w:rsidRDefault="00C77F8C" w:rsidP="00C77F8C">
      <w:pPr>
        <w:pStyle w:val="CodeStyle"/>
      </w:pPr>
    </w:p>
    <w:p w14:paraId="007031DC" w14:textId="77777777" w:rsidR="00C77F8C" w:rsidRPr="00C77F8C" w:rsidRDefault="00C77F8C" w:rsidP="00C77F8C">
      <w:pPr>
        <w:pStyle w:val="CodeStyle"/>
      </w:pPr>
      <w:r w:rsidRPr="00C77F8C">
        <w:t xml:space="preserve">    // Dec 2005 Chuck Sener Reports that the GUI sometimes hangs at this spot and never</w:t>
      </w:r>
    </w:p>
    <w:p w14:paraId="007031DD" w14:textId="77777777" w:rsidR="00C77F8C" w:rsidRPr="00C77F8C" w:rsidRDefault="00C77F8C" w:rsidP="00C77F8C">
      <w:pPr>
        <w:pStyle w:val="CodeStyle"/>
      </w:pPr>
      <w:r w:rsidRPr="00C77F8C">
        <w:t xml:space="preserve">    // shuts down</w:t>
      </w:r>
    </w:p>
    <w:p w14:paraId="007031DE" w14:textId="77777777" w:rsidR="00C77F8C" w:rsidRPr="00C77F8C" w:rsidRDefault="00C77F8C" w:rsidP="00C77F8C">
      <w:pPr>
        <w:pStyle w:val="CodeStyle"/>
      </w:pPr>
      <w:r w:rsidRPr="00C77F8C">
        <w:t xml:space="preserve">    // Put in a 60 second timer and close CAPRI if no connection in that time.</w:t>
      </w:r>
    </w:p>
    <w:p w14:paraId="007031DF" w14:textId="77777777" w:rsidR="00C77F8C" w:rsidRPr="00C77F8C" w:rsidRDefault="00C77F8C" w:rsidP="00C77F8C">
      <w:pPr>
        <w:pStyle w:val="CodeStyle"/>
      </w:pPr>
      <w:r w:rsidRPr="00C77F8C">
        <w:t xml:space="preserve">    TimerInitialConnection.Enabled := True;</w:t>
      </w:r>
    </w:p>
    <w:p w14:paraId="007031E0" w14:textId="77777777" w:rsidR="00C77F8C" w:rsidRPr="00C77F8C" w:rsidRDefault="00C77F8C" w:rsidP="00C77F8C">
      <w:pPr>
        <w:pStyle w:val="CodeStyle"/>
      </w:pPr>
    </w:p>
    <w:p w14:paraId="007031E1" w14:textId="77777777" w:rsidR="00C77F8C" w:rsidRPr="00C77F8C" w:rsidRDefault="00C77F8C" w:rsidP="00C77F8C">
      <w:pPr>
        <w:pStyle w:val="CodeStyle"/>
      </w:pPr>
      <w:r w:rsidRPr="00C77F8C">
        <w:t xml:space="preserve">    If SwitchToSite = '' Then</w:t>
      </w:r>
    </w:p>
    <w:p w14:paraId="007031E2" w14:textId="77777777" w:rsidR="00C77F8C" w:rsidRPr="00C77F8C" w:rsidRDefault="00C77F8C" w:rsidP="00C77F8C">
      <w:pPr>
        <w:pStyle w:val="CodeStyle"/>
      </w:pPr>
      <w:r w:rsidRPr="00C77F8C">
        <w:t xml:space="preserve">      If Not ConnectToServer('DVBA CAPRI GUI') Then</w:t>
      </w:r>
    </w:p>
    <w:p w14:paraId="007031E3" w14:textId="77777777" w:rsidR="00C77F8C" w:rsidRPr="00C77F8C" w:rsidRDefault="00C77F8C" w:rsidP="00C77F8C">
      <w:pPr>
        <w:pStyle w:val="CodeStyle"/>
      </w:pPr>
      <w:r w:rsidRPr="00C77F8C">
        <w:t xml:space="preserve">      Begin</w:t>
      </w:r>
    </w:p>
    <w:p w14:paraId="007031E4" w14:textId="77777777" w:rsidR="00C77F8C" w:rsidRPr="00C77F8C" w:rsidRDefault="00C77F8C" w:rsidP="00C77F8C">
      <w:pPr>
        <w:pStyle w:val="CodeStyle"/>
      </w:pPr>
      <w:r w:rsidRPr="00C77F8C">
        <w:t xml:space="preserve">        ShuttingDown := True;</w:t>
      </w:r>
    </w:p>
    <w:p w14:paraId="007031E5" w14:textId="77777777" w:rsidR="00C77F8C" w:rsidRPr="00C77F8C" w:rsidRDefault="00C77F8C" w:rsidP="00C77F8C">
      <w:pPr>
        <w:pStyle w:val="CodeStyle"/>
      </w:pPr>
      <w:r w:rsidRPr="00C77F8C">
        <w:t xml:space="preserve">        timerhalt.enabled := true;</w:t>
      </w:r>
    </w:p>
    <w:p w14:paraId="007031E6" w14:textId="77777777" w:rsidR="00C77F8C" w:rsidRPr="00C77F8C" w:rsidRDefault="00C77F8C" w:rsidP="00C77F8C">
      <w:pPr>
        <w:pStyle w:val="CodeStyle"/>
      </w:pPr>
      <w:r w:rsidRPr="00C77F8C">
        <w:t xml:space="preserve">        application.terminate;</w:t>
      </w:r>
    </w:p>
    <w:p w14:paraId="007031E7" w14:textId="77777777" w:rsidR="00C77F8C" w:rsidRPr="00C77F8C" w:rsidRDefault="00C77F8C" w:rsidP="00C77F8C">
      <w:pPr>
        <w:pStyle w:val="CodeStyle"/>
      </w:pPr>
      <w:r w:rsidRPr="00C77F8C">
        <w:t xml:space="preserve">        exit;</w:t>
      </w:r>
    </w:p>
    <w:p w14:paraId="007031E8" w14:textId="77777777" w:rsidR="00C77F8C" w:rsidRPr="00C77F8C" w:rsidRDefault="00C77F8C" w:rsidP="00C77F8C">
      <w:pPr>
        <w:pStyle w:val="CodeStyle"/>
      </w:pPr>
      <w:r w:rsidRPr="00C77F8C">
        <w:t xml:space="preserve">      End;</w:t>
      </w:r>
    </w:p>
    <w:p w14:paraId="007031E9" w14:textId="77777777" w:rsidR="00C77F8C" w:rsidRPr="00C77F8C" w:rsidRDefault="00C77F8C" w:rsidP="00C77F8C">
      <w:pPr>
        <w:pStyle w:val="CodeStyle"/>
      </w:pPr>
    </w:p>
    <w:p w14:paraId="007031EA" w14:textId="77777777" w:rsidR="00C77F8C" w:rsidRPr="00C77F8C" w:rsidRDefault="00C77F8C" w:rsidP="00C77F8C">
      <w:pPr>
        <w:pStyle w:val="CodeStyle"/>
      </w:pPr>
      <w:r w:rsidRPr="00C77F8C">
        <w:t xml:space="preserve">    // If it gets to this spot, the connection worked, so turn off the timer.</w:t>
      </w:r>
    </w:p>
    <w:p w14:paraId="007031EB" w14:textId="77777777" w:rsidR="00C77F8C" w:rsidRPr="00C77F8C" w:rsidRDefault="00C77F8C" w:rsidP="00C77F8C">
      <w:pPr>
        <w:pStyle w:val="CodeStyle"/>
      </w:pPr>
      <w:r w:rsidRPr="00C77F8C">
        <w:t xml:space="preserve">    TimerInitialConnection.Enabled := False;</w:t>
      </w:r>
    </w:p>
    <w:p w14:paraId="007031EC" w14:textId="77777777" w:rsidR="00C77F8C" w:rsidRPr="00C77F8C" w:rsidRDefault="00C77F8C" w:rsidP="00C77F8C">
      <w:pPr>
        <w:pStyle w:val="CodeStyle"/>
      </w:pPr>
    </w:p>
    <w:p w14:paraId="007031ED" w14:textId="77777777" w:rsidR="00C77F8C" w:rsidRPr="00C77F8C" w:rsidRDefault="00C77F8C" w:rsidP="00C77F8C">
      <w:pPr>
        <w:pStyle w:val="CodeStyle"/>
      </w:pPr>
      <w:r w:rsidRPr="00C77F8C">
        <w:t xml:space="preserve">    If SwitchToSite = '' Then</w:t>
      </w:r>
    </w:p>
    <w:p w14:paraId="007031EE" w14:textId="77777777" w:rsidR="00C77F8C" w:rsidRPr="00C77F8C" w:rsidRDefault="00C77F8C" w:rsidP="00C77F8C">
      <w:pPr>
        <w:pStyle w:val="CodeStyle"/>
      </w:pPr>
      <w:r w:rsidRPr="00C77F8C">
        <w:t xml:space="preserve">      If RPCBroker1.Connected = False Then</w:t>
      </w:r>
    </w:p>
    <w:p w14:paraId="007031EF" w14:textId="77777777" w:rsidR="00C77F8C" w:rsidRPr="00C77F8C" w:rsidRDefault="00C77F8C" w:rsidP="00C77F8C">
      <w:pPr>
        <w:pStyle w:val="CodeStyle"/>
      </w:pPr>
      <w:r w:rsidRPr="00C77F8C">
        <w:t xml:space="preserve">      Begin</w:t>
      </w:r>
    </w:p>
    <w:p w14:paraId="007031F0" w14:textId="77777777" w:rsidR="00C77F8C" w:rsidRPr="00C77F8C" w:rsidRDefault="00C77F8C" w:rsidP="00C77F8C">
      <w:pPr>
        <w:pStyle w:val="CodeStyle"/>
      </w:pPr>
      <w:r w:rsidRPr="00C77F8C">
        <w:t xml:space="preserve">        ShowMessageCAPRI('Could not use option "DVBA CAPRI GUI!"');</w:t>
      </w:r>
    </w:p>
    <w:p w14:paraId="007031F1" w14:textId="77777777" w:rsidR="00C77F8C" w:rsidRPr="00C77F8C" w:rsidRDefault="00C77F8C" w:rsidP="00C77F8C">
      <w:pPr>
        <w:pStyle w:val="CodeStyle"/>
      </w:pPr>
      <w:r w:rsidRPr="00C77F8C">
        <w:t xml:space="preserve">        //timerhalt.enabled:=true;</w:t>
      </w:r>
    </w:p>
    <w:p w14:paraId="007031F2" w14:textId="77777777" w:rsidR="00C77F8C" w:rsidRPr="00C77F8C" w:rsidRDefault="00C77F8C" w:rsidP="00C77F8C">
      <w:pPr>
        <w:pStyle w:val="CodeStyle"/>
      </w:pPr>
      <w:r w:rsidRPr="00C77F8C">
        <w:t xml:space="preserve">        application.terminate;</w:t>
      </w:r>
    </w:p>
    <w:p w14:paraId="007031F3" w14:textId="77777777" w:rsidR="00C77F8C" w:rsidRPr="00C77F8C" w:rsidRDefault="00C77F8C" w:rsidP="00C77F8C">
      <w:pPr>
        <w:pStyle w:val="CodeStyle"/>
      </w:pPr>
      <w:r w:rsidRPr="00C77F8C">
        <w:t xml:space="preserve">        exit;</w:t>
      </w:r>
    </w:p>
    <w:p w14:paraId="007031F4" w14:textId="77777777" w:rsidR="00C77F8C" w:rsidRPr="00C77F8C" w:rsidRDefault="00C77F8C" w:rsidP="00C77F8C">
      <w:pPr>
        <w:pStyle w:val="CodeStyle"/>
      </w:pPr>
      <w:r w:rsidRPr="00C77F8C">
        <w:t xml:space="preserve">      End;</w:t>
      </w:r>
    </w:p>
    <w:p w14:paraId="007031F5" w14:textId="77777777" w:rsidR="00C77F8C" w:rsidRPr="00C77F8C" w:rsidRDefault="00C77F8C" w:rsidP="00C77F8C">
      <w:pPr>
        <w:pStyle w:val="CodeStyle"/>
      </w:pPr>
      <w:r w:rsidRPr="00C77F8C">
        <w:t xml:space="preserve">    If formESSOSelect = Nil Then</w:t>
      </w:r>
    </w:p>
    <w:p w14:paraId="007031F6" w14:textId="77777777" w:rsidR="00C77F8C" w:rsidRPr="00C77F8C" w:rsidRDefault="00C77F8C" w:rsidP="00C77F8C">
      <w:pPr>
        <w:pStyle w:val="CodeStyle"/>
      </w:pPr>
      <w:r w:rsidRPr="00C77F8C">
        <w:t xml:space="preserve">    Begin</w:t>
      </w:r>
    </w:p>
    <w:p w14:paraId="007031F7" w14:textId="77777777" w:rsidR="00C77F8C" w:rsidRPr="00C77F8C" w:rsidRDefault="00C77F8C" w:rsidP="00C77F8C">
      <w:pPr>
        <w:pStyle w:val="CodeStyle"/>
      </w:pPr>
      <w:r w:rsidRPr="00C77F8C">
        <w:t xml:space="preserve">      formESSOSelect := TformESSOSelect.Create(frmMain);</w:t>
      </w:r>
    </w:p>
    <w:p w14:paraId="007031F8" w14:textId="77777777" w:rsidR="00C77F8C" w:rsidRPr="00C77F8C" w:rsidRDefault="00C77F8C" w:rsidP="00C77F8C">
      <w:pPr>
        <w:pStyle w:val="CodeStyle"/>
      </w:pPr>
      <w:r w:rsidRPr="00C77F8C">
        <w:t xml:space="preserve">      HomeServer := RPCBroker1.Server;</w:t>
      </w:r>
    </w:p>
    <w:p w14:paraId="007031F9" w14:textId="77777777" w:rsidR="00C77F8C" w:rsidRPr="00C77F8C" w:rsidRDefault="00C77F8C" w:rsidP="00C77F8C">
      <w:pPr>
        <w:pStyle w:val="CodeStyle"/>
      </w:pPr>
      <w:r w:rsidRPr="00C77F8C">
        <w:t xml:space="preserve">      HomePort := InttoStr(RPCBroker1.ListenerPort);</w:t>
      </w:r>
    </w:p>
    <w:p w14:paraId="007031FA" w14:textId="77777777" w:rsidR="00C77F8C" w:rsidRPr="00C77F8C" w:rsidRDefault="00C77F8C" w:rsidP="00C77F8C">
      <w:pPr>
        <w:pStyle w:val="CodeStyle"/>
      </w:pPr>
      <w:r w:rsidRPr="00C77F8C">
        <w:t xml:space="preserve">      //CodeCR353 - rpm 5/14/12</w:t>
      </w:r>
    </w:p>
    <w:p w14:paraId="007031FB" w14:textId="77777777" w:rsidR="00C77F8C" w:rsidRPr="00C77F8C" w:rsidRDefault="00C77F8C" w:rsidP="00C77F8C">
      <w:pPr>
        <w:pStyle w:val="CodeStyle"/>
      </w:pPr>
      <w:r w:rsidRPr="00C77F8C">
        <w:t xml:space="preserve">      //Populate Virtual VA URL value on initial connection to home server</w:t>
      </w:r>
    </w:p>
    <w:p w14:paraId="007031FC" w14:textId="77777777" w:rsidR="00C77F8C" w:rsidRPr="00C77F8C" w:rsidRDefault="00C77F8C" w:rsidP="00C77F8C">
      <w:pPr>
        <w:pStyle w:val="CodeStyle"/>
      </w:pPr>
      <w:r w:rsidRPr="00C77F8C">
        <w:t xml:space="preserve">      if CallRPC(RPCBroker1, 'DVBAB GET URL', ['6'], nil) then</w:t>
      </w:r>
    </w:p>
    <w:p w14:paraId="007031FD" w14:textId="77777777" w:rsidR="00C77F8C" w:rsidRPr="00C77F8C" w:rsidRDefault="00C77F8C" w:rsidP="00C77F8C">
      <w:pPr>
        <w:pStyle w:val="CodeStyle"/>
      </w:pPr>
      <w:r w:rsidRPr="00C77F8C">
        <w:t xml:space="preserve">      begin</w:t>
      </w:r>
    </w:p>
    <w:p w14:paraId="007031FE" w14:textId="77777777" w:rsidR="00C77F8C" w:rsidRPr="00C77F8C" w:rsidRDefault="00C77F8C" w:rsidP="00C77F8C">
      <w:pPr>
        <w:pStyle w:val="CodeStyle"/>
      </w:pPr>
      <w:r w:rsidRPr="00C77F8C">
        <w:lastRenderedPageBreak/>
        <w:t xml:space="preserve">        if RPCBroker1.Results.Count &gt; 0 then</w:t>
      </w:r>
    </w:p>
    <w:p w14:paraId="007031FF" w14:textId="77777777" w:rsidR="00C77F8C" w:rsidRPr="00C77F8C" w:rsidRDefault="00C77F8C" w:rsidP="00C77F8C">
      <w:pPr>
        <w:pStyle w:val="CodeStyle"/>
      </w:pPr>
      <w:r w:rsidRPr="00C77F8C">
        <w:t xml:space="preserve">        begin</w:t>
      </w:r>
    </w:p>
    <w:p w14:paraId="00703200" w14:textId="77777777" w:rsidR="00C77F8C" w:rsidRPr="00C77F8C" w:rsidRDefault="00C77F8C" w:rsidP="00C77F8C">
      <w:pPr>
        <w:pStyle w:val="CodeStyle"/>
      </w:pPr>
      <w:r w:rsidRPr="00C77F8C">
        <w:t xml:space="preserve">          FVirtualVAURL := RPCBroker1.Results[0];</w:t>
      </w:r>
    </w:p>
    <w:p w14:paraId="00703201" w14:textId="77777777" w:rsidR="00C77F8C" w:rsidRPr="00C77F8C" w:rsidRDefault="00C77F8C" w:rsidP="00C77F8C">
      <w:pPr>
        <w:pStyle w:val="CodeStyle"/>
      </w:pPr>
      <w:r w:rsidRPr="00C77F8C">
        <w:t xml:space="preserve">         //CodeCR353 - rpm 5/31/12</w:t>
      </w:r>
    </w:p>
    <w:p w14:paraId="00703202" w14:textId="77777777" w:rsidR="00C77F8C" w:rsidRPr="00C77F8C" w:rsidRDefault="00C77F8C" w:rsidP="00C77F8C">
      <w:pPr>
        <w:pStyle w:val="CodeStyle"/>
      </w:pPr>
      <w:r w:rsidRPr="00C77F8C">
        <w:t xml:space="preserve">         //A URL result indicates that we can populate the Virtual VA TOKEN</w:t>
      </w:r>
    </w:p>
    <w:p w14:paraId="00703203" w14:textId="77777777" w:rsidR="00C77F8C" w:rsidRPr="00C77F8C" w:rsidRDefault="00C77F8C" w:rsidP="00C77F8C">
      <w:pPr>
        <w:pStyle w:val="CodeStyle"/>
      </w:pPr>
      <w:r w:rsidRPr="00C77F8C">
        <w:t xml:space="preserve">         //value because the server patch is loaded at the site.</w:t>
      </w:r>
    </w:p>
    <w:p w14:paraId="00703204" w14:textId="77777777" w:rsidR="00C77F8C" w:rsidRPr="00C77F8C" w:rsidRDefault="00C77F8C" w:rsidP="00C77F8C">
      <w:pPr>
        <w:pStyle w:val="CodeStyle"/>
      </w:pPr>
      <w:r w:rsidRPr="00C77F8C">
        <w:t xml:space="preserve">          if (FVirtualVAURL &lt;&gt; '') then</w:t>
      </w:r>
    </w:p>
    <w:p w14:paraId="00703205" w14:textId="77777777" w:rsidR="00C77F8C" w:rsidRPr="00C77F8C" w:rsidRDefault="00C77F8C" w:rsidP="00C77F8C">
      <w:pPr>
        <w:pStyle w:val="CodeStyle"/>
      </w:pPr>
      <w:r w:rsidRPr="00C77F8C">
        <w:t xml:space="preserve">          begin</w:t>
      </w:r>
    </w:p>
    <w:p w14:paraId="00703206" w14:textId="77777777" w:rsidR="00C77F8C" w:rsidRPr="00C77F8C" w:rsidRDefault="00C77F8C" w:rsidP="00C77F8C">
      <w:pPr>
        <w:pStyle w:val="CodeStyle"/>
      </w:pPr>
      <w:r w:rsidRPr="00C77F8C">
        <w:t xml:space="preserve">            if CallRPC(RPCBroker1, 'DVBAB GET VVA TOKEN', [], nil) then</w:t>
      </w:r>
    </w:p>
    <w:p w14:paraId="00703207" w14:textId="77777777" w:rsidR="00C77F8C" w:rsidRPr="00C77F8C" w:rsidRDefault="00C77F8C" w:rsidP="00C77F8C">
      <w:pPr>
        <w:pStyle w:val="CodeStyle"/>
      </w:pPr>
      <w:r w:rsidRPr="00C77F8C">
        <w:t xml:space="preserve">              if RPCBroker1.Results.Count &gt; 0 then</w:t>
      </w:r>
    </w:p>
    <w:p w14:paraId="00703208" w14:textId="77777777" w:rsidR="00C77F8C" w:rsidRPr="00C77F8C" w:rsidRDefault="00C77F8C" w:rsidP="00C77F8C">
      <w:pPr>
        <w:pStyle w:val="CodeStyle"/>
      </w:pPr>
      <w:r w:rsidRPr="00C77F8C">
        <w:t xml:space="preserve">                FVirtualVAToken := RPCBroker1.Results[0];</w:t>
      </w:r>
    </w:p>
    <w:p w14:paraId="00703209" w14:textId="77777777" w:rsidR="00C77F8C" w:rsidRPr="00C77F8C" w:rsidRDefault="00C77F8C" w:rsidP="00C77F8C">
      <w:pPr>
        <w:pStyle w:val="CodeStyle"/>
      </w:pPr>
      <w:r w:rsidRPr="00C77F8C">
        <w:t xml:space="preserve">          end;</w:t>
      </w:r>
    </w:p>
    <w:p w14:paraId="0070320A" w14:textId="77777777" w:rsidR="00C77F8C" w:rsidRPr="00C77F8C" w:rsidRDefault="00C77F8C" w:rsidP="00C77F8C">
      <w:pPr>
        <w:pStyle w:val="CodeStyle"/>
      </w:pPr>
      <w:r w:rsidRPr="00C77F8C">
        <w:t xml:space="preserve">        end;</w:t>
      </w:r>
    </w:p>
    <w:p w14:paraId="0070320B" w14:textId="77777777" w:rsidR="00C77F8C" w:rsidRPr="00C77F8C" w:rsidRDefault="00C77F8C" w:rsidP="00C77F8C">
      <w:pPr>
        <w:pStyle w:val="CodeStyle"/>
      </w:pPr>
      <w:r w:rsidRPr="00C77F8C">
        <w:t xml:space="preserve">      end;</w:t>
      </w:r>
    </w:p>
    <w:p w14:paraId="0070320C" w14:textId="77777777" w:rsidR="00C77F8C" w:rsidRPr="00C77F8C" w:rsidRDefault="00C77F8C" w:rsidP="00C77F8C">
      <w:pPr>
        <w:pStyle w:val="CodeStyle"/>
      </w:pPr>
      <w:r w:rsidRPr="00C77F8C">
        <w:t xml:space="preserve">      if CallRPC(RPCBroker1, 'DVBAB GET URL', ['7'], nil) then                  // CodeCR440 (AMIS290) JRL 11/15/12</w:t>
      </w:r>
    </w:p>
    <w:p w14:paraId="0070320D" w14:textId="77777777" w:rsidR="00C77F8C" w:rsidRPr="00C77F8C" w:rsidRDefault="00C77F8C" w:rsidP="00C77F8C">
      <w:pPr>
        <w:pStyle w:val="CodeStyle"/>
      </w:pPr>
      <w:r w:rsidRPr="00C77F8C">
        <w:t xml:space="preserve">      begin                                                                     // CodeCR440 (AMIS290) JRL 11/15/12</w:t>
      </w:r>
    </w:p>
    <w:p w14:paraId="0070320E" w14:textId="77777777" w:rsidR="00C77F8C" w:rsidRPr="00C77F8C" w:rsidRDefault="00C77F8C" w:rsidP="00C77F8C">
      <w:pPr>
        <w:pStyle w:val="CodeStyle"/>
      </w:pPr>
      <w:r w:rsidRPr="00C77F8C">
        <w:t xml:space="preserve">        if RPCBroker1.Results.Count &gt; 0 then                                    // CodeCR440 (AMIS290) JRL 11/15/12</w:t>
      </w:r>
    </w:p>
    <w:p w14:paraId="0070320F" w14:textId="77777777" w:rsidR="00C77F8C" w:rsidRPr="00C77F8C" w:rsidRDefault="00C77F8C" w:rsidP="00C77F8C">
      <w:pPr>
        <w:pStyle w:val="CodeStyle"/>
      </w:pPr>
      <w:r w:rsidRPr="00C77F8C">
        <w:t xml:space="preserve">        begin                                                                   // CodeCR440 (AMIS290) JRL 11/15/12</w:t>
      </w:r>
    </w:p>
    <w:p w14:paraId="00703210" w14:textId="77777777" w:rsidR="00C77F8C" w:rsidRPr="00C77F8C" w:rsidRDefault="00C77F8C" w:rsidP="00C77F8C">
      <w:pPr>
        <w:pStyle w:val="CodeStyle"/>
      </w:pPr>
      <w:r w:rsidRPr="00C77F8C">
        <w:t xml:space="preserve">          FAMIS290URL := RPCBroker1.Results[0];                                 // CodeCR440 (AMIS290) JRL 11/15/12</w:t>
      </w:r>
    </w:p>
    <w:p w14:paraId="00703211" w14:textId="77777777" w:rsidR="00C77F8C" w:rsidRPr="00C77F8C" w:rsidRDefault="00C77F8C" w:rsidP="00C77F8C">
      <w:pPr>
        <w:pStyle w:val="CodeStyle"/>
      </w:pPr>
      <w:r w:rsidRPr="00C77F8C">
        <w:t xml:space="preserve">         //If an URL exists, this indicates that the AMIS290        // CodeCR440 (AMIS290) JRL 11/15/12</w:t>
      </w:r>
    </w:p>
    <w:p w14:paraId="00703212" w14:textId="77777777" w:rsidR="00C77F8C" w:rsidRPr="00C77F8C" w:rsidRDefault="00C77F8C" w:rsidP="00C77F8C">
      <w:pPr>
        <w:pStyle w:val="CodeStyle"/>
      </w:pPr>
      <w:r w:rsidRPr="00C77F8C">
        <w:t xml:space="preserve">         //reports have been replaced.  New AMIS290 functionality   // CodeCR440 (AMIS290) JRL 11/15/12</w:t>
      </w:r>
    </w:p>
    <w:p w14:paraId="00703213" w14:textId="77777777" w:rsidR="00C77F8C" w:rsidRPr="00C77F8C" w:rsidRDefault="00C77F8C" w:rsidP="00C77F8C">
      <w:pPr>
        <w:pStyle w:val="CodeStyle"/>
      </w:pPr>
      <w:r w:rsidRPr="00C77F8C">
        <w:t xml:space="preserve">         //is found at the URL location                             // CodeCR440 (AMIS290) JRL 11/15/12</w:t>
      </w:r>
    </w:p>
    <w:p w14:paraId="00703214" w14:textId="77777777" w:rsidR="00C77F8C" w:rsidRPr="00C77F8C" w:rsidRDefault="00C77F8C" w:rsidP="00C77F8C">
      <w:pPr>
        <w:pStyle w:val="CodeStyle"/>
      </w:pPr>
      <w:r w:rsidRPr="00C77F8C">
        <w:t xml:space="preserve">        end;                                                                    // CodeCR440 (AMIS290) JRL 11/15/12</w:t>
      </w:r>
    </w:p>
    <w:p w14:paraId="00703215" w14:textId="77777777" w:rsidR="00C77F8C" w:rsidRPr="00C77F8C" w:rsidRDefault="00C77F8C" w:rsidP="00C77F8C">
      <w:pPr>
        <w:pStyle w:val="CodeStyle"/>
      </w:pPr>
      <w:r w:rsidRPr="00C77F8C">
        <w:t xml:space="preserve">      end;                                                                      // CodeCR440 (AMIS290) JRL 11/15/12</w:t>
      </w:r>
    </w:p>
    <w:p w14:paraId="00703216" w14:textId="77777777" w:rsidR="00C77F8C" w:rsidRPr="00C77F8C" w:rsidRDefault="00C77F8C" w:rsidP="00C77F8C">
      <w:pPr>
        <w:pStyle w:val="CodeStyle"/>
      </w:pPr>
    </w:p>
    <w:p w14:paraId="00703217" w14:textId="77777777" w:rsidR="00C77F8C" w:rsidRPr="00C77F8C" w:rsidRDefault="00C77F8C" w:rsidP="00C77F8C">
      <w:pPr>
        <w:pStyle w:val="CodeStyle"/>
      </w:pPr>
      <w:r w:rsidRPr="00C77F8C">
        <w:t xml:space="preserve">      if TIdHTTPVler.GetVlerDasURL() = '' then                                  //could have been set via command line param     //CodeCR500 JRL 9/10/13</w:t>
      </w:r>
    </w:p>
    <w:p w14:paraId="00703218" w14:textId="77777777" w:rsidR="00C77F8C" w:rsidRPr="00C77F8C" w:rsidRDefault="00C77F8C" w:rsidP="00C77F8C">
      <w:pPr>
        <w:pStyle w:val="CodeStyle"/>
      </w:pPr>
      <w:r w:rsidRPr="00C77F8C">
        <w:t xml:space="preserve">      begin                                                                     //CodeCR500 JRL 9/10/13</w:t>
      </w:r>
    </w:p>
    <w:p w14:paraId="00703219" w14:textId="77777777" w:rsidR="00C77F8C" w:rsidRPr="00C77F8C" w:rsidRDefault="00C77F8C" w:rsidP="00C77F8C">
      <w:pPr>
        <w:pStyle w:val="CodeStyle"/>
      </w:pPr>
      <w:r w:rsidRPr="00C77F8C">
        <w:t xml:space="preserve">        if CallRPC(RPCBroker1, 'DVBAB GET URL', ['8'], nil) then                //CodeCR500 JRL 08/27/13</w:t>
      </w:r>
    </w:p>
    <w:p w14:paraId="0070321A" w14:textId="77777777" w:rsidR="00C77F8C" w:rsidRPr="00C77F8C" w:rsidRDefault="00C77F8C" w:rsidP="00C77F8C">
      <w:pPr>
        <w:pStyle w:val="CodeStyle"/>
      </w:pPr>
      <w:r w:rsidRPr="00C77F8C">
        <w:t xml:space="preserve">        begin                                                                   //CodeCR500 JRL 08/27/13</w:t>
      </w:r>
    </w:p>
    <w:p w14:paraId="0070321B" w14:textId="77777777" w:rsidR="00C77F8C" w:rsidRPr="00C77F8C" w:rsidRDefault="00C77F8C" w:rsidP="00C77F8C">
      <w:pPr>
        <w:pStyle w:val="CodeStyle"/>
      </w:pPr>
      <w:r w:rsidRPr="00C77F8C">
        <w:t xml:space="preserve">          if RPCBroker1.Results.Count &gt; 0 then                                  //CodeCR500 JRL 08/27/13</w:t>
      </w:r>
    </w:p>
    <w:p w14:paraId="0070321C" w14:textId="77777777" w:rsidR="00C77F8C" w:rsidRPr="00C77F8C" w:rsidRDefault="00C77F8C" w:rsidP="00C77F8C">
      <w:pPr>
        <w:pStyle w:val="CodeStyle"/>
      </w:pPr>
      <w:r w:rsidRPr="00C77F8C">
        <w:t xml:space="preserve">          begin                                                                 //CodeCR500 JRL 08/27/13</w:t>
      </w:r>
    </w:p>
    <w:p w14:paraId="0070321D" w14:textId="77777777" w:rsidR="00C77F8C" w:rsidRPr="00C77F8C" w:rsidRDefault="00C77F8C" w:rsidP="00C77F8C">
      <w:pPr>
        <w:pStyle w:val="CodeStyle"/>
      </w:pPr>
      <w:r w:rsidRPr="00C77F8C">
        <w:t xml:space="preserve">            TIdHTTPVler.SetVlerDasURL(RPCBroker1.Results[0]);                   //CodeCR??? LMS 2014-07-21  Moving from main form field. Needs to be available App wide in all units that need VLER access</w:t>
      </w:r>
    </w:p>
    <w:p w14:paraId="0070321E" w14:textId="77777777" w:rsidR="00C77F8C" w:rsidRPr="00C77F8C" w:rsidRDefault="00C77F8C" w:rsidP="00C77F8C">
      <w:pPr>
        <w:pStyle w:val="CodeStyle"/>
      </w:pPr>
      <w:r w:rsidRPr="00C77F8C">
        <w:t xml:space="preserve">          end;                                                                  //CodeCR500 JRL 08/27/13</w:t>
      </w:r>
    </w:p>
    <w:p w14:paraId="0070321F" w14:textId="77777777" w:rsidR="00C77F8C" w:rsidRPr="00C77F8C" w:rsidRDefault="00C77F8C" w:rsidP="00C77F8C">
      <w:pPr>
        <w:pStyle w:val="CodeStyle"/>
      </w:pPr>
      <w:r w:rsidRPr="00C77F8C">
        <w:t xml:space="preserve">        end;                                                                    //CodeCR500 JRL 08/27/13</w:t>
      </w:r>
    </w:p>
    <w:p w14:paraId="00703220" w14:textId="77777777" w:rsidR="00C77F8C" w:rsidRPr="00C77F8C" w:rsidRDefault="00C77F8C" w:rsidP="00C77F8C">
      <w:pPr>
        <w:pStyle w:val="CodeStyle"/>
      </w:pPr>
      <w:r w:rsidRPr="00C77F8C">
        <w:t xml:space="preserve">      end;</w:t>
      </w:r>
    </w:p>
    <w:p w14:paraId="00703221" w14:textId="77777777" w:rsidR="00C77F8C" w:rsidRPr="00C77F8C" w:rsidRDefault="00C77F8C" w:rsidP="00C77F8C">
      <w:pPr>
        <w:pStyle w:val="CodeStyle"/>
      </w:pPr>
      <w:r w:rsidRPr="00C77F8C">
        <w:t xml:space="preserve">    End;</w:t>
      </w:r>
    </w:p>
    <w:p w14:paraId="00703222" w14:textId="77777777" w:rsidR="00C77F8C" w:rsidRPr="00C77F8C" w:rsidRDefault="00C77F8C" w:rsidP="00C77F8C">
      <w:pPr>
        <w:pStyle w:val="CodeStyle"/>
      </w:pPr>
    </w:p>
    <w:p w14:paraId="00703223" w14:textId="77777777" w:rsidR="00C77F8C" w:rsidRPr="00C77F8C" w:rsidRDefault="00C77F8C" w:rsidP="00C77F8C">
      <w:pPr>
        <w:pStyle w:val="CodeStyle"/>
      </w:pPr>
      <w:r w:rsidRPr="00C77F8C">
        <w:t xml:space="preserve">    </w:t>
      </w:r>
    </w:p>
    <w:p w14:paraId="00703224" w14:textId="77777777" w:rsidR="00C77F8C" w:rsidRPr="00C77F8C" w:rsidRDefault="00C77F8C" w:rsidP="00C77F8C">
      <w:pPr>
        <w:pStyle w:val="CodeStyle"/>
      </w:pPr>
      <w:r w:rsidRPr="00C77F8C">
        <w:t xml:space="preserve">    TempServer := RPCBroker1.Server;</w:t>
      </w:r>
    </w:p>
    <w:p w14:paraId="00703225" w14:textId="77777777" w:rsidR="00C77F8C" w:rsidRPr="00C77F8C" w:rsidRDefault="00C77F8C" w:rsidP="00C77F8C">
      <w:pPr>
        <w:pStyle w:val="CodeStyle"/>
      </w:pPr>
      <w:r w:rsidRPr="00C77F8C">
        <w:t xml:space="preserve">    TempPort := RPCBroker1.ListenerPort;</w:t>
      </w:r>
    </w:p>
    <w:p w14:paraId="00703226" w14:textId="77777777" w:rsidR="00C77F8C" w:rsidRPr="00C77F8C" w:rsidRDefault="00C77F8C" w:rsidP="00C77F8C">
      <w:pPr>
        <w:pStyle w:val="CodeStyle"/>
      </w:pPr>
    </w:p>
    <w:p w14:paraId="00703227" w14:textId="77777777" w:rsidR="00C77F8C" w:rsidRPr="00C77F8C" w:rsidRDefault="00C77F8C" w:rsidP="00C77F8C">
      <w:pPr>
        <w:pStyle w:val="CodeStyle"/>
      </w:pPr>
      <w:r w:rsidRPr="00C77F8C">
        <w:t xml:space="preserve">    SetFont;</w:t>
      </w:r>
    </w:p>
    <w:p w14:paraId="00703228" w14:textId="77777777" w:rsidR="00C77F8C" w:rsidRPr="00C77F8C" w:rsidRDefault="00C77F8C" w:rsidP="00C77F8C">
      <w:pPr>
        <w:pStyle w:val="CodeStyle"/>
      </w:pPr>
    </w:p>
    <w:p w14:paraId="00703229" w14:textId="77777777" w:rsidR="00C77F8C" w:rsidRPr="00C77F8C" w:rsidRDefault="00C77F8C" w:rsidP="00C77F8C">
      <w:pPr>
        <w:pStyle w:val="CodeStyle"/>
      </w:pPr>
      <w:r w:rsidRPr="00C77F8C">
        <w:t xml:space="preserve">    If frmMailMessage = Nil Then</w:t>
      </w:r>
    </w:p>
    <w:p w14:paraId="0070322A" w14:textId="77777777" w:rsidR="00C77F8C" w:rsidRPr="00C77F8C" w:rsidRDefault="00C77F8C" w:rsidP="00C77F8C">
      <w:pPr>
        <w:pStyle w:val="CodeStyle"/>
      </w:pPr>
      <w:r w:rsidRPr="00C77F8C">
        <w:t xml:space="preserve">      frmMailMessage := TfrmMailMessage.Create(frmMain);</w:t>
      </w:r>
    </w:p>
    <w:p w14:paraId="0070322B" w14:textId="77777777" w:rsidR="00C77F8C" w:rsidRPr="00C77F8C" w:rsidRDefault="00C77F8C" w:rsidP="00C77F8C">
      <w:pPr>
        <w:pStyle w:val="CodeStyle"/>
      </w:pPr>
    </w:p>
    <w:p w14:paraId="0070322C" w14:textId="77777777" w:rsidR="00C77F8C" w:rsidRPr="00C77F8C" w:rsidRDefault="00C77F8C" w:rsidP="00C77F8C">
      <w:pPr>
        <w:pStyle w:val="CodeStyle"/>
      </w:pPr>
      <w:r w:rsidRPr="00C77F8C">
        <w:t xml:space="preserve">    If ESSOVersion = True Then</w:t>
      </w:r>
    </w:p>
    <w:p w14:paraId="0070322D" w14:textId="77777777" w:rsidR="00C77F8C" w:rsidRPr="00C77F8C" w:rsidRDefault="00C77F8C" w:rsidP="00C77F8C">
      <w:pPr>
        <w:pStyle w:val="CodeStyle"/>
      </w:pPr>
      <w:r w:rsidRPr="00C77F8C">
        <w:t xml:space="preserve">    Begin</w:t>
      </w:r>
    </w:p>
    <w:p w14:paraId="0070322E" w14:textId="77777777" w:rsidR="00C77F8C" w:rsidRPr="00C77F8C" w:rsidRDefault="00C77F8C" w:rsidP="00C77F8C">
      <w:pPr>
        <w:pStyle w:val="CodeStyle"/>
      </w:pPr>
      <w:r w:rsidRPr="00C77F8C">
        <w:t xml:space="preserve">      TimeOutTimer.Enabled := True;</w:t>
      </w:r>
    </w:p>
    <w:p w14:paraId="0070322F" w14:textId="77777777" w:rsidR="00C77F8C" w:rsidRPr="00C77F8C" w:rsidRDefault="00C77F8C" w:rsidP="00C77F8C">
      <w:pPr>
        <w:pStyle w:val="CodeStyle"/>
      </w:pPr>
    </w:p>
    <w:p w14:paraId="00703230" w14:textId="77777777" w:rsidR="00C77F8C" w:rsidRPr="00C77F8C" w:rsidRDefault="00C77F8C" w:rsidP="00C77F8C">
      <w:pPr>
        <w:pStyle w:val="CodeStyle"/>
      </w:pPr>
      <w:r w:rsidRPr="00C77F8C">
        <w:t xml:space="preserve">      //CAPRI_CodeCR95  - jcs - 05/20/2010</w:t>
      </w:r>
    </w:p>
    <w:p w14:paraId="00703231" w14:textId="77777777" w:rsidR="00C77F8C" w:rsidRPr="00C77F8C" w:rsidRDefault="00C77F8C" w:rsidP="00C77F8C">
      <w:pPr>
        <w:pStyle w:val="CodeStyle"/>
      </w:pPr>
      <w:r w:rsidRPr="00C77F8C">
        <w:lastRenderedPageBreak/>
        <w:t xml:space="preserve">      if not CallRPC(RPCBroker1, 'XWB GET VARIABLE VALUE', ['DTIME'], nil, True) then</w:t>
      </w:r>
    </w:p>
    <w:p w14:paraId="00703232" w14:textId="77777777" w:rsidR="00C77F8C" w:rsidRPr="00C77F8C" w:rsidRDefault="00C77F8C" w:rsidP="00C77F8C">
      <w:pPr>
        <w:pStyle w:val="CodeStyle"/>
      </w:pPr>
      <w:r w:rsidRPr="00C77F8C">
        <w:t xml:space="preserve">        exit;</w:t>
      </w:r>
    </w:p>
    <w:p w14:paraId="00703233" w14:textId="77777777" w:rsidR="00C77F8C" w:rsidRPr="00C77F8C" w:rsidRDefault="00C77F8C" w:rsidP="00C77F8C">
      <w:pPr>
        <w:pStyle w:val="CodeStyle"/>
      </w:pPr>
    </w:p>
    <w:p w14:paraId="00703234" w14:textId="77777777" w:rsidR="00C77F8C" w:rsidRPr="00C77F8C" w:rsidRDefault="00C77F8C" w:rsidP="00C77F8C">
      <w:pPr>
        <w:pStyle w:val="CodeStyle"/>
      </w:pPr>
      <w:r w:rsidRPr="00C77F8C">
        <w:t xml:space="preserve">      If TimeOutVal &lt; 0 Then                                                    // Need this to keep value from getting  reset when switching sites</w:t>
      </w:r>
    </w:p>
    <w:p w14:paraId="00703235" w14:textId="77777777" w:rsidR="00C77F8C" w:rsidRPr="00C77F8C" w:rsidRDefault="00C77F8C" w:rsidP="00C77F8C">
      <w:pPr>
        <w:pStyle w:val="CodeStyle"/>
      </w:pPr>
      <w:r w:rsidRPr="00C77F8C">
        <w:t xml:space="preserve">        TimeOutVal := StrToInt(RPCBroker1.Results[0]);</w:t>
      </w:r>
    </w:p>
    <w:p w14:paraId="00703236" w14:textId="77777777" w:rsidR="00C77F8C" w:rsidRPr="00C77F8C" w:rsidRDefault="00C77F8C" w:rsidP="00C77F8C">
      <w:pPr>
        <w:pStyle w:val="CodeStyle"/>
      </w:pPr>
      <w:r w:rsidRPr="00C77F8C">
        <w:t xml:space="preserve">      If TimeOutVal &lt; 600 Then</w:t>
      </w:r>
    </w:p>
    <w:p w14:paraId="00703237" w14:textId="77777777" w:rsidR="00C77F8C" w:rsidRPr="00C77F8C" w:rsidRDefault="00C77F8C" w:rsidP="00C77F8C">
      <w:pPr>
        <w:pStyle w:val="CodeStyle"/>
      </w:pPr>
      <w:r w:rsidRPr="00C77F8C">
        <w:t xml:space="preserve">        TimeOutVal := 600;</w:t>
      </w:r>
    </w:p>
    <w:p w14:paraId="00703238" w14:textId="77777777" w:rsidR="00C77F8C" w:rsidRPr="00C77F8C" w:rsidRDefault="00C77F8C" w:rsidP="00C77F8C">
      <w:pPr>
        <w:pStyle w:val="CodeStyle"/>
      </w:pPr>
    </w:p>
    <w:p w14:paraId="00703239" w14:textId="77777777" w:rsidR="00C77F8C" w:rsidRPr="00C77F8C" w:rsidRDefault="00C77F8C" w:rsidP="00C77F8C">
      <w:pPr>
        <w:pStyle w:val="CodeStyle"/>
      </w:pPr>
      <w:r w:rsidRPr="00C77F8C">
        <w:t xml:space="preserve">      If frmMailMan = Nil Then</w:t>
      </w:r>
    </w:p>
    <w:p w14:paraId="0070323A" w14:textId="77777777" w:rsidR="00C77F8C" w:rsidRPr="00C77F8C" w:rsidRDefault="00C77F8C" w:rsidP="00C77F8C">
      <w:pPr>
        <w:pStyle w:val="CodeStyle"/>
      </w:pPr>
      <w:r w:rsidRPr="00C77F8C">
        <w:t xml:space="preserve">      Begin</w:t>
      </w:r>
    </w:p>
    <w:p w14:paraId="0070323B" w14:textId="77777777" w:rsidR="00C77F8C" w:rsidRPr="00C77F8C" w:rsidRDefault="00C77F8C" w:rsidP="00C77F8C">
      <w:pPr>
        <w:pStyle w:val="CodeStyle"/>
      </w:pPr>
      <w:r w:rsidRPr="00C77F8C">
        <w:t xml:space="preserve">        // Only check mail on home server once at start-up</w:t>
      </w:r>
    </w:p>
    <w:p w14:paraId="0070323C" w14:textId="77777777" w:rsidR="00C77F8C" w:rsidRPr="00C77F8C" w:rsidRDefault="00C77F8C" w:rsidP="00C77F8C">
      <w:pPr>
        <w:pStyle w:val="CodeStyle"/>
      </w:pPr>
      <w:r w:rsidRPr="00C77F8C">
        <w:t xml:space="preserve">        frmMailMan := TfrmMailMan.Create(frmMain);</w:t>
      </w:r>
    </w:p>
    <w:p w14:paraId="0070323D" w14:textId="77777777" w:rsidR="00C77F8C" w:rsidRPr="00C77F8C" w:rsidRDefault="00C77F8C" w:rsidP="00C77F8C">
      <w:pPr>
        <w:pStyle w:val="CodeStyle"/>
      </w:pPr>
    </w:p>
    <w:p w14:paraId="0070323E" w14:textId="77777777" w:rsidR="00C77F8C" w:rsidRPr="00C77F8C" w:rsidRDefault="00C77F8C" w:rsidP="00C77F8C">
      <w:pPr>
        <w:pStyle w:val="CodeStyle"/>
      </w:pPr>
      <w:r w:rsidRPr="00C77F8C">
        <w:t xml:space="preserve">        {Get User DUZ}</w:t>
      </w:r>
    </w:p>
    <w:p w14:paraId="0070323F" w14:textId="77777777" w:rsidR="00C77F8C" w:rsidRPr="00C77F8C" w:rsidRDefault="00C77F8C" w:rsidP="00C77F8C">
      <w:pPr>
        <w:pStyle w:val="CodeStyle"/>
      </w:pPr>
      <w:r w:rsidRPr="00C77F8C">
        <w:t xml:space="preserve">        //CAPRI_CodeCR95  - jcs - 05/20/2010 - Why are we making this call?</w:t>
      </w:r>
    </w:p>
    <w:p w14:paraId="00703240" w14:textId="77777777" w:rsidR="00C77F8C" w:rsidRPr="00C77F8C" w:rsidRDefault="00C77F8C" w:rsidP="00C77F8C">
      <w:pPr>
        <w:pStyle w:val="CodeStyle"/>
      </w:pPr>
      <w:r w:rsidRPr="00C77F8C">
        <w:t xml:space="preserve">        if not CallRPC(RPCBroker1, 'XWB GET VARIABLE VALUE', ['DUZ'], nil, True) then</w:t>
      </w:r>
    </w:p>
    <w:p w14:paraId="00703241" w14:textId="77777777" w:rsidR="00C77F8C" w:rsidRPr="00C77F8C" w:rsidRDefault="00C77F8C" w:rsidP="00C77F8C">
      <w:pPr>
        <w:pStyle w:val="CodeStyle"/>
      </w:pPr>
      <w:r w:rsidRPr="00C77F8C">
        <w:t xml:space="preserve">          exit;</w:t>
      </w:r>
    </w:p>
    <w:p w14:paraId="00703242" w14:textId="77777777" w:rsidR="00C77F8C" w:rsidRPr="00C77F8C" w:rsidRDefault="00C77F8C" w:rsidP="00C77F8C">
      <w:pPr>
        <w:pStyle w:val="CodeStyle"/>
      </w:pPr>
    </w:p>
    <w:p w14:paraId="00703243" w14:textId="77777777" w:rsidR="00C77F8C" w:rsidRPr="00C77F8C" w:rsidRDefault="00C77F8C" w:rsidP="00C77F8C">
      <w:pPr>
        <w:pStyle w:val="CodeStyle"/>
      </w:pPr>
      <w:r w:rsidRPr="00C77F8C">
        <w:t xml:space="preserve">        If frmMailMan = Nil Then</w:t>
      </w:r>
    </w:p>
    <w:p w14:paraId="00703244" w14:textId="77777777" w:rsidR="00C77F8C" w:rsidRPr="00C77F8C" w:rsidRDefault="00C77F8C" w:rsidP="00C77F8C">
      <w:pPr>
        <w:pStyle w:val="CodeStyle"/>
      </w:pPr>
      <w:r w:rsidRPr="00C77F8C">
        <w:t xml:space="preserve">          frmMailMan := TfrmMailMan.Create(frmMain);</w:t>
      </w:r>
    </w:p>
    <w:p w14:paraId="00703245" w14:textId="77777777" w:rsidR="00C77F8C" w:rsidRPr="00C77F8C" w:rsidRDefault="00C77F8C" w:rsidP="00C77F8C">
      <w:pPr>
        <w:pStyle w:val="CodeStyle"/>
      </w:pPr>
      <w:r w:rsidRPr="00C77F8C">
        <w:t xml:space="preserve">        setfont;</w:t>
      </w:r>
    </w:p>
    <w:p w14:paraId="00703246" w14:textId="77777777" w:rsidR="00C77F8C" w:rsidRPr="00C77F8C" w:rsidRDefault="00C77F8C" w:rsidP="00C77F8C">
      <w:pPr>
        <w:pStyle w:val="CodeStyle"/>
      </w:pPr>
      <w:r w:rsidRPr="00C77F8C">
        <w:t xml:space="preserve">      End;</w:t>
      </w:r>
    </w:p>
    <w:p w14:paraId="00703247" w14:textId="77777777" w:rsidR="00C77F8C" w:rsidRPr="00C77F8C" w:rsidRDefault="00C77F8C" w:rsidP="00C77F8C">
      <w:pPr>
        <w:pStyle w:val="CodeStyle"/>
      </w:pPr>
    </w:p>
    <w:p w14:paraId="00703248" w14:textId="77777777" w:rsidR="00C77F8C" w:rsidRPr="00C77F8C" w:rsidRDefault="00C77F8C" w:rsidP="00C77F8C">
      <w:pPr>
        <w:pStyle w:val="CodeStyle"/>
      </w:pPr>
      <w:r w:rsidRPr="00C77F8C">
        <w:t xml:space="preserve">      setfont;</w:t>
      </w:r>
    </w:p>
    <w:p w14:paraId="00703249" w14:textId="77777777" w:rsidR="00C77F8C" w:rsidRPr="00C77F8C" w:rsidRDefault="00C77F8C" w:rsidP="00C77F8C">
      <w:pPr>
        <w:pStyle w:val="CodeStyle"/>
      </w:pPr>
      <w:r w:rsidRPr="00C77F8C">
        <w:t xml:space="preserve">      formEssoSelect.StaticText1.Caption := 'Select a site.';</w:t>
      </w:r>
    </w:p>
    <w:p w14:paraId="0070324A" w14:textId="77777777" w:rsidR="00C77F8C" w:rsidRPr="00C77F8C" w:rsidRDefault="00C77F8C" w:rsidP="00C77F8C">
      <w:pPr>
        <w:pStyle w:val="CodeStyle"/>
      </w:pPr>
      <w:r w:rsidRPr="00C77F8C">
        <w:t xml:space="preserve">      ContextorChangeMessage := 'The application is in the process of switching VistA accounts. If you continue, CAPRI will drop out of the clinical context.';</w:t>
      </w:r>
    </w:p>
    <w:p w14:paraId="0070324B" w14:textId="77777777" w:rsidR="00C77F8C" w:rsidRPr="00C77F8C" w:rsidRDefault="00C77F8C" w:rsidP="00C77F8C">
      <w:pPr>
        <w:pStyle w:val="CodeStyle"/>
      </w:pPr>
      <w:r w:rsidRPr="00C77F8C">
        <w:t xml:space="preserve">      CCOWBreakLink := True;</w:t>
      </w:r>
    </w:p>
    <w:p w14:paraId="0070324C" w14:textId="77777777" w:rsidR="00C77F8C" w:rsidRPr="00C77F8C" w:rsidRDefault="00C77F8C" w:rsidP="00C77F8C">
      <w:pPr>
        <w:pStyle w:val="CodeStyle"/>
      </w:pPr>
      <w:r w:rsidRPr="00C77F8C">
        <w:t xml:space="preserve">      FormEssoSelect.formstyle := fsStayOnTop;</w:t>
      </w:r>
    </w:p>
    <w:p w14:paraId="0070324D" w14:textId="77777777" w:rsidR="00C77F8C" w:rsidRPr="00C77F8C" w:rsidRDefault="00C77F8C" w:rsidP="00C77F8C">
      <w:pPr>
        <w:pStyle w:val="CodeStyle"/>
      </w:pPr>
    </w:p>
    <w:p w14:paraId="0070324E" w14:textId="77777777" w:rsidR="00C77F8C" w:rsidRPr="00C77F8C" w:rsidRDefault="00C77F8C" w:rsidP="00C77F8C">
      <w:pPr>
        <w:pStyle w:val="CodeStyle"/>
      </w:pPr>
      <w:r w:rsidRPr="00C77F8C">
        <w:t xml:space="preserve">      If FormEssoSelect.Showmodal = mrcancel Then</w:t>
      </w:r>
    </w:p>
    <w:p w14:paraId="0070324F" w14:textId="77777777" w:rsidR="00C77F8C" w:rsidRPr="00C77F8C" w:rsidRDefault="00C77F8C" w:rsidP="00C77F8C">
      <w:pPr>
        <w:pStyle w:val="CodeStyle"/>
      </w:pPr>
      <w:r w:rsidRPr="00C77F8C">
        <w:t xml:space="preserve">      Begin                                                                     // Check for cancel button and exit</w:t>
      </w:r>
    </w:p>
    <w:p w14:paraId="00703250" w14:textId="77777777" w:rsidR="00C77F8C" w:rsidRPr="00C77F8C" w:rsidRDefault="00C77F8C" w:rsidP="00C77F8C">
      <w:pPr>
        <w:pStyle w:val="CodeStyle"/>
      </w:pPr>
      <w:r w:rsidRPr="00C77F8C">
        <w:t xml:space="preserve">        If ESSOInitialized = True Then</w:t>
      </w:r>
    </w:p>
    <w:p w14:paraId="00703251" w14:textId="77777777" w:rsidR="00C77F8C" w:rsidRPr="00C77F8C" w:rsidRDefault="00C77F8C" w:rsidP="00C77F8C">
      <w:pPr>
        <w:pStyle w:val="CodeStyle"/>
      </w:pPr>
      <w:r w:rsidRPr="00C77F8C">
        <w:t xml:space="preserve">          If RPCBroker1.Connected = True Then</w:t>
      </w:r>
    </w:p>
    <w:p w14:paraId="00703252" w14:textId="77777777" w:rsidR="00C77F8C" w:rsidRPr="00C77F8C" w:rsidRDefault="00C77F8C" w:rsidP="00C77F8C">
      <w:pPr>
        <w:pStyle w:val="CodeStyle"/>
      </w:pPr>
      <w:r w:rsidRPr="00C77F8C">
        <w:t xml:space="preserve">            exit;</w:t>
      </w:r>
    </w:p>
    <w:p w14:paraId="00703253" w14:textId="77777777" w:rsidR="00C77F8C" w:rsidRPr="00C77F8C" w:rsidRDefault="00C77F8C" w:rsidP="00C77F8C">
      <w:pPr>
        <w:pStyle w:val="CodeStyle"/>
      </w:pPr>
      <w:r w:rsidRPr="00C77F8C">
        <w:t xml:space="preserve">        ShuttingDown := True;</w:t>
      </w:r>
    </w:p>
    <w:p w14:paraId="00703254" w14:textId="77777777" w:rsidR="00C77F8C" w:rsidRPr="00C77F8C" w:rsidRDefault="00C77F8C" w:rsidP="00C77F8C">
      <w:pPr>
        <w:pStyle w:val="CodeStyle"/>
      </w:pPr>
      <w:r w:rsidRPr="00C77F8C">
        <w:t xml:space="preserve">        ContextorChangeMessage := '';</w:t>
      </w:r>
    </w:p>
    <w:p w14:paraId="00703255" w14:textId="77777777" w:rsidR="00C77F8C" w:rsidRPr="00C77F8C" w:rsidRDefault="00C77F8C" w:rsidP="00C77F8C">
      <w:pPr>
        <w:pStyle w:val="CodeStyle"/>
      </w:pPr>
      <w:r w:rsidRPr="00C77F8C">
        <w:t xml:space="preserve">        CCOWBreakLink := False;</w:t>
      </w:r>
    </w:p>
    <w:p w14:paraId="00703256" w14:textId="77777777" w:rsidR="00C77F8C" w:rsidRPr="00C77F8C" w:rsidRDefault="00C77F8C" w:rsidP="00C77F8C">
      <w:pPr>
        <w:pStyle w:val="CodeStyle"/>
      </w:pPr>
      <w:r w:rsidRPr="00C77F8C">
        <w:t xml:space="preserve">        actFileQuitExecute(Application);</w:t>
      </w:r>
    </w:p>
    <w:p w14:paraId="00703257" w14:textId="77777777" w:rsidR="00C77F8C" w:rsidRPr="00C77F8C" w:rsidRDefault="00C77F8C" w:rsidP="00C77F8C">
      <w:pPr>
        <w:pStyle w:val="CodeStyle"/>
      </w:pPr>
      <w:r w:rsidRPr="00C77F8C">
        <w:t xml:space="preserve">      End;</w:t>
      </w:r>
    </w:p>
    <w:p w14:paraId="00703258" w14:textId="77777777" w:rsidR="00C77F8C" w:rsidRPr="00C77F8C" w:rsidRDefault="00C77F8C" w:rsidP="00C77F8C">
      <w:pPr>
        <w:pStyle w:val="CodeStyle"/>
      </w:pPr>
      <w:r w:rsidRPr="00C77F8C">
        <w:t xml:space="preserve">      // CodeCR185 -MER 04/2011</w:t>
      </w:r>
    </w:p>
    <w:p w14:paraId="00703259" w14:textId="77777777" w:rsidR="00C77F8C" w:rsidRPr="00C77F8C" w:rsidRDefault="00C77F8C" w:rsidP="00C77F8C">
      <w:pPr>
        <w:pStyle w:val="CodeStyle"/>
      </w:pPr>
      <w:r w:rsidRPr="00C77F8C">
        <w:t xml:space="preserve">      if Assigned(ReflectionWrapper) then</w:t>
      </w:r>
    </w:p>
    <w:p w14:paraId="0070325A" w14:textId="77777777" w:rsidR="00C77F8C" w:rsidRPr="00C77F8C" w:rsidRDefault="00C77F8C" w:rsidP="00C77F8C">
      <w:pPr>
        <w:pStyle w:val="CodeStyle"/>
      </w:pPr>
      <w:r w:rsidRPr="00C77F8C">
        <w:t xml:space="preserve">        ReflectionWrapper.TerminateEmulator;</w:t>
      </w:r>
    </w:p>
    <w:p w14:paraId="0070325B" w14:textId="77777777" w:rsidR="00C77F8C" w:rsidRPr="00C77F8C" w:rsidRDefault="00C77F8C" w:rsidP="00C77F8C">
      <w:pPr>
        <w:pStyle w:val="CodeStyle"/>
      </w:pPr>
      <w:r w:rsidRPr="00C77F8C">
        <w:t xml:space="preserve">      // Drop telnet connection if one exists</w:t>
      </w:r>
    </w:p>
    <w:p w14:paraId="0070325C" w14:textId="77777777" w:rsidR="00C77F8C" w:rsidRPr="00C77F8C" w:rsidRDefault="00C77F8C" w:rsidP="00C77F8C">
      <w:pPr>
        <w:pStyle w:val="CodeStyle"/>
      </w:pPr>
      <w:r w:rsidRPr="00C77F8C">
        <w:t xml:space="preserve">      If assigned(frmTelnet) Then</w:t>
      </w:r>
    </w:p>
    <w:p w14:paraId="0070325D" w14:textId="77777777" w:rsidR="00C77F8C" w:rsidRPr="00C77F8C" w:rsidRDefault="00C77F8C" w:rsidP="00C77F8C">
      <w:pPr>
        <w:pStyle w:val="CodeStyle"/>
      </w:pPr>
      <w:r w:rsidRPr="00C77F8C">
        <w:t xml:space="preserve">        If frmTelnet.bitbtnDisconnect.Visible = True Then</w:t>
      </w:r>
    </w:p>
    <w:p w14:paraId="0070325E" w14:textId="77777777" w:rsidR="00C77F8C" w:rsidRPr="00C77F8C" w:rsidRDefault="00C77F8C" w:rsidP="00C77F8C">
      <w:pPr>
        <w:pStyle w:val="CodeStyle"/>
      </w:pPr>
      <w:r w:rsidRPr="00C77F8C">
        <w:t xml:space="preserve">        Begin</w:t>
      </w:r>
    </w:p>
    <w:p w14:paraId="0070325F" w14:textId="77777777" w:rsidR="00C77F8C" w:rsidRPr="00C77F8C" w:rsidRDefault="00C77F8C" w:rsidP="00C77F8C">
      <w:pPr>
        <w:pStyle w:val="CodeStyle"/>
      </w:pPr>
      <w:r w:rsidRPr="00C77F8C">
        <w:t xml:space="preserve">          frmTelnet.DisconnectBtnClick(Self);</w:t>
      </w:r>
    </w:p>
    <w:p w14:paraId="00703260" w14:textId="77777777" w:rsidR="00C77F8C" w:rsidRPr="00C77F8C" w:rsidRDefault="00C77F8C" w:rsidP="00C77F8C">
      <w:pPr>
        <w:pStyle w:val="CodeStyle"/>
      </w:pPr>
      <w:r w:rsidRPr="00C77F8C">
        <w:t xml:space="preserve">        End;</w:t>
      </w:r>
    </w:p>
    <w:p w14:paraId="00703261" w14:textId="77777777" w:rsidR="00C77F8C" w:rsidRPr="00C77F8C" w:rsidRDefault="00C77F8C" w:rsidP="00C77F8C">
      <w:pPr>
        <w:pStyle w:val="CodeStyle"/>
      </w:pPr>
    </w:p>
    <w:p w14:paraId="00703262" w14:textId="77777777" w:rsidR="00C77F8C" w:rsidRPr="00C77F8C" w:rsidRDefault="00C77F8C" w:rsidP="00C77F8C">
      <w:pPr>
        <w:pStyle w:val="CodeStyle"/>
      </w:pPr>
      <w:r w:rsidRPr="00C77F8C">
        <w:t xml:space="preserve">      ESSOConnecting := True;</w:t>
      </w:r>
    </w:p>
    <w:p w14:paraId="00703263" w14:textId="77777777" w:rsidR="00C77F8C" w:rsidRPr="00C77F8C" w:rsidRDefault="00C77F8C" w:rsidP="00C77F8C">
      <w:pPr>
        <w:pStyle w:val="CodeStyle"/>
      </w:pPr>
      <w:r w:rsidRPr="00C77F8C">
        <w:t xml:space="preserve">      ESSOInitialized := True;</w:t>
      </w:r>
    </w:p>
    <w:p w14:paraId="00703264" w14:textId="77777777" w:rsidR="00C77F8C" w:rsidRPr="00C77F8C" w:rsidRDefault="00C77F8C" w:rsidP="00C77F8C">
      <w:pPr>
        <w:pStyle w:val="CodeStyle"/>
      </w:pPr>
    </w:p>
    <w:p w14:paraId="00703265" w14:textId="77777777" w:rsidR="00C77F8C" w:rsidRPr="00C77F8C" w:rsidRDefault="00C77F8C" w:rsidP="00C77F8C">
      <w:pPr>
        <w:pStyle w:val="CodeStyle"/>
      </w:pPr>
      <w:r w:rsidRPr="00C77F8C">
        <w:t xml:space="preserve">      If (TempServer = RPCBroker1.Server) And (TempPort = RPCBroker1.ListenerPort) Then</w:t>
      </w:r>
    </w:p>
    <w:p w14:paraId="00703266" w14:textId="77777777" w:rsidR="00C77F8C" w:rsidRPr="00C77F8C" w:rsidRDefault="00C77F8C" w:rsidP="00C77F8C">
      <w:pPr>
        <w:pStyle w:val="CodeStyle"/>
      </w:pPr>
      <w:r w:rsidRPr="00C77F8C">
        <w:t xml:space="preserve">      Begin</w:t>
      </w:r>
    </w:p>
    <w:p w14:paraId="00703267" w14:textId="77777777" w:rsidR="00C77F8C" w:rsidRPr="00C77F8C" w:rsidRDefault="00C77F8C" w:rsidP="00C77F8C">
      <w:pPr>
        <w:pStyle w:val="CodeStyle"/>
      </w:pPr>
      <w:r w:rsidRPr="00C77F8C">
        <w:t xml:space="preserve">        exit;</w:t>
      </w:r>
    </w:p>
    <w:p w14:paraId="00703268" w14:textId="77777777" w:rsidR="00C77F8C" w:rsidRPr="00C77F8C" w:rsidRDefault="00C77F8C" w:rsidP="00C77F8C">
      <w:pPr>
        <w:pStyle w:val="CodeStyle"/>
      </w:pPr>
      <w:r w:rsidRPr="00C77F8C">
        <w:t xml:space="preserve">      End;</w:t>
      </w:r>
    </w:p>
    <w:p w14:paraId="00703269" w14:textId="77777777" w:rsidR="00C77F8C" w:rsidRPr="00C77F8C" w:rsidRDefault="00C77F8C" w:rsidP="00C77F8C">
      <w:pPr>
        <w:pStyle w:val="CodeStyle"/>
      </w:pPr>
    </w:p>
    <w:p w14:paraId="0070326A" w14:textId="77777777" w:rsidR="00C77F8C" w:rsidRPr="00C77F8C" w:rsidRDefault="00C77F8C" w:rsidP="00C77F8C">
      <w:pPr>
        <w:pStyle w:val="CodeStyle"/>
      </w:pPr>
      <w:r w:rsidRPr="00C77F8C">
        <w:t xml:space="preserve">      TimerRemoteData.Enabled := False;</w:t>
      </w:r>
    </w:p>
    <w:p w14:paraId="0070326B" w14:textId="77777777" w:rsidR="00C77F8C" w:rsidRPr="00C77F8C" w:rsidRDefault="00C77F8C" w:rsidP="00C77F8C">
      <w:pPr>
        <w:pStyle w:val="CodeStyle"/>
      </w:pPr>
      <w:r w:rsidRPr="00C77F8C">
        <w:t xml:space="preserve">      ListBoxRemoteDataPending.Items.Clear;</w:t>
      </w:r>
    </w:p>
    <w:p w14:paraId="0070326C" w14:textId="77777777" w:rsidR="00C77F8C" w:rsidRPr="00C77F8C" w:rsidRDefault="00C77F8C" w:rsidP="00C77F8C">
      <w:pPr>
        <w:pStyle w:val="CodeStyle"/>
      </w:pPr>
      <w:r w:rsidRPr="00C77F8C">
        <w:t xml:space="preserve">      If frmMain.RPCBroker1.Server = '' Then</w:t>
      </w:r>
    </w:p>
    <w:p w14:paraId="0070326D" w14:textId="77777777" w:rsidR="00C77F8C" w:rsidRPr="00C77F8C" w:rsidRDefault="00C77F8C" w:rsidP="00C77F8C">
      <w:pPr>
        <w:pStyle w:val="CodeStyle"/>
      </w:pPr>
      <w:r w:rsidRPr="00C77F8C">
        <w:t xml:space="preserve">      Begin</w:t>
      </w:r>
    </w:p>
    <w:p w14:paraId="0070326E" w14:textId="77777777" w:rsidR="00C77F8C" w:rsidRPr="00C77F8C" w:rsidRDefault="00C77F8C" w:rsidP="00C77F8C">
      <w:pPr>
        <w:pStyle w:val="CodeStyle"/>
      </w:pPr>
      <w:r w:rsidRPr="00C77F8C">
        <w:t xml:space="preserve">        application.terminate;</w:t>
      </w:r>
    </w:p>
    <w:p w14:paraId="0070326F" w14:textId="77777777" w:rsidR="00C77F8C" w:rsidRPr="00C77F8C" w:rsidRDefault="00C77F8C" w:rsidP="00C77F8C">
      <w:pPr>
        <w:pStyle w:val="CodeStyle"/>
      </w:pPr>
      <w:r w:rsidRPr="00C77F8C">
        <w:t xml:space="preserve">      End;</w:t>
      </w:r>
    </w:p>
    <w:p w14:paraId="00703270" w14:textId="77777777" w:rsidR="00C77F8C" w:rsidRPr="00C77F8C" w:rsidRDefault="00C77F8C" w:rsidP="00C77F8C">
      <w:pPr>
        <w:pStyle w:val="CodeStyle"/>
      </w:pPr>
    </w:p>
    <w:p w14:paraId="00703271" w14:textId="77777777" w:rsidR="00C77F8C" w:rsidRPr="00C77F8C" w:rsidRDefault="00C77F8C" w:rsidP="00C77F8C">
      <w:pPr>
        <w:pStyle w:val="CodeStyle"/>
      </w:pPr>
      <w:r w:rsidRPr="00C77F8C">
        <w:t xml:space="preserve">      tempClientItem := ActionManMain.FindItemByCaption('Ex&amp;ternal Applications');</w:t>
      </w:r>
    </w:p>
    <w:p w14:paraId="00703272" w14:textId="77777777" w:rsidR="00C77F8C" w:rsidRPr="00C77F8C" w:rsidRDefault="00C77F8C" w:rsidP="00C77F8C">
      <w:pPr>
        <w:pStyle w:val="CodeStyle"/>
      </w:pPr>
      <w:r w:rsidRPr="00C77F8C">
        <w:t xml:space="preserve">      If Assigned(tempClientItem) Then</w:t>
      </w:r>
    </w:p>
    <w:p w14:paraId="00703273" w14:textId="77777777" w:rsidR="00C77F8C" w:rsidRPr="00C77F8C" w:rsidRDefault="00C77F8C" w:rsidP="00C77F8C">
      <w:pPr>
        <w:pStyle w:val="CodeStyle"/>
      </w:pPr>
      <w:r w:rsidRPr="00C77F8C">
        <w:t xml:space="preserve">        tempClientItem.Visible := True;</w:t>
      </w:r>
    </w:p>
    <w:p w14:paraId="00703274" w14:textId="77777777" w:rsidR="00C77F8C" w:rsidRPr="00C77F8C" w:rsidRDefault="00C77F8C" w:rsidP="00C77F8C">
      <w:pPr>
        <w:pStyle w:val="CodeStyle"/>
      </w:pPr>
    </w:p>
    <w:p w14:paraId="00703275" w14:textId="77777777" w:rsidR="00C77F8C" w:rsidRPr="00C77F8C" w:rsidRDefault="00C77F8C" w:rsidP="00C77F8C">
      <w:pPr>
        <w:pStyle w:val="CodeStyle"/>
      </w:pPr>
      <w:r w:rsidRPr="00C77F8C">
        <w:lastRenderedPageBreak/>
        <w:t xml:space="preserve">      //Set HIA Search menu Item under Tools menu to enable true</w:t>
      </w:r>
    </w:p>
    <w:p w14:paraId="00703276" w14:textId="77777777" w:rsidR="00C77F8C" w:rsidRPr="00C77F8C" w:rsidRDefault="00C77F8C" w:rsidP="00C77F8C">
      <w:pPr>
        <w:pStyle w:val="CodeStyle"/>
      </w:pPr>
      <w:r w:rsidRPr="00C77F8C">
        <w:t xml:space="preserve">      // MNJ - 09/10/2012</w:t>
      </w:r>
    </w:p>
    <w:p w14:paraId="00703277" w14:textId="77777777" w:rsidR="00C77F8C" w:rsidRPr="00C77F8C" w:rsidRDefault="00C77F8C" w:rsidP="00C77F8C">
      <w:pPr>
        <w:pStyle w:val="CodeStyle"/>
      </w:pPr>
      <w:r w:rsidRPr="00C77F8C">
        <w:t xml:space="preserve">      actHIASearch.Enabled := True;</w:t>
      </w:r>
    </w:p>
    <w:p w14:paraId="00703278" w14:textId="77777777" w:rsidR="00C77F8C" w:rsidRPr="00C77F8C" w:rsidRDefault="00C77F8C" w:rsidP="00C77F8C">
      <w:pPr>
        <w:pStyle w:val="CodeStyle"/>
      </w:pPr>
      <w:r w:rsidRPr="00C77F8C">
        <w:t xml:space="preserve">    End</w:t>
      </w:r>
    </w:p>
    <w:p w14:paraId="00703279" w14:textId="77777777" w:rsidR="00C77F8C" w:rsidRPr="00C77F8C" w:rsidRDefault="00C77F8C" w:rsidP="00C77F8C">
      <w:pPr>
        <w:pStyle w:val="CodeStyle"/>
      </w:pPr>
      <w:r w:rsidRPr="00C77F8C">
        <w:t xml:space="preserve">    else</w:t>
      </w:r>
    </w:p>
    <w:p w14:paraId="0070327A" w14:textId="77777777" w:rsidR="00C77F8C" w:rsidRPr="00C77F8C" w:rsidRDefault="00C77F8C" w:rsidP="00C77F8C">
      <w:pPr>
        <w:pStyle w:val="CodeStyle"/>
      </w:pPr>
      <w:r w:rsidRPr="00C77F8C">
        <w:t xml:space="preserve">    begin</w:t>
      </w:r>
    </w:p>
    <w:p w14:paraId="0070327B" w14:textId="77777777" w:rsidR="00C77F8C" w:rsidRPr="00C77F8C" w:rsidRDefault="00C77F8C" w:rsidP="00C77F8C">
      <w:pPr>
        <w:pStyle w:val="CodeStyle"/>
      </w:pPr>
      <w:r w:rsidRPr="00C77F8C">
        <w:t xml:space="preserve">      tempClientItem := ActionManMain.FindItemByCaption('Ex&amp;ternal Applications');</w:t>
      </w:r>
    </w:p>
    <w:p w14:paraId="0070327C" w14:textId="77777777" w:rsidR="00C77F8C" w:rsidRPr="00C77F8C" w:rsidRDefault="00C77F8C" w:rsidP="00C77F8C">
      <w:pPr>
        <w:pStyle w:val="CodeStyle"/>
      </w:pPr>
      <w:r w:rsidRPr="00C77F8C">
        <w:t xml:space="preserve">      If Assigned(tempClientItem) Then</w:t>
      </w:r>
    </w:p>
    <w:p w14:paraId="0070327D" w14:textId="77777777" w:rsidR="00C77F8C" w:rsidRPr="00C77F8C" w:rsidRDefault="00C77F8C" w:rsidP="00C77F8C">
      <w:pPr>
        <w:pStyle w:val="CodeStyle"/>
      </w:pPr>
      <w:r w:rsidRPr="00C77F8C">
        <w:t xml:space="preserve">        tempClientItem.Visible := False;</w:t>
      </w:r>
    </w:p>
    <w:p w14:paraId="0070327E" w14:textId="77777777" w:rsidR="00C77F8C" w:rsidRPr="00C77F8C" w:rsidRDefault="00C77F8C" w:rsidP="00C77F8C">
      <w:pPr>
        <w:pStyle w:val="CodeStyle"/>
      </w:pPr>
      <w:r w:rsidRPr="00C77F8C">
        <w:t xml:space="preserve">    end;</w:t>
      </w:r>
    </w:p>
    <w:p w14:paraId="0070327F" w14:textId="77777777" w:rsidR="00C77F8C" w:rsidRPr="00C77F8C" w:rsidRDefault="00C77F8C" w:rsidP="00C77F8C">
      <w:pPr>
        <w:pStyle w:val="CodeStyle"/>
      </w:pPr>
    </w:p>
    <w:p w14:paraId="00703280" w14:textId="77777777" w:rsidR="00C77F8C" w:rsidRPr="00C77F8C" w:rsidRDefault="00C77F8C" w:rsidP="00C77F8C">
      <w:pPr>
        <w:pStyle w:val="CodeStyle"/>
      </w:pPr>
      <w:r w:rsidRPr="00C77F8C">
        <w:t xml:space="preserve">    If Not ConnectToServer('DVBA CAPRI GUI') Then</w:t>
      </w:r>
    </w:p>
    <w:p w14:paraId="00703281" w14:textId="77777777" w:rsidR="00C77F8C" w:rsidRPr="00C77F8C" w:rsidRDefault="00C77F8C" w:rsidP="00C77F8C">
      <w:pPr>
        <w:pStyle w:val="CodeStyle"/>
      </w:pPr>
      <w:r w:rsidRPr="00C77F8C">
        <w:t xml:space="preserve">    Begin</w:t>
      </w:r>
    </w:p>
    <w:p w14:paraId="00703282" w14:textId="77777777" w:rsidR="00C77F8C" w:rsidRPr="00C77F8C" w:rsidRDefault="00C77F8C" w:rsidP="00C77F8C">
      <w:pPr>
        <w:pStyle w:val="CodeStyle"/>
      </w:pPr>
      <w:r w:rsidRPr="00C77F8C">
        <w:t xml:space="preserve">      ShowMessageCAPRI('Could not use option "DVBA CAPRI GUI!"');</w:t>
      </w:r>
    </w:p>
    <w:p w14:paraId="00703283" w14:textId="77777777" w:rsidR="00C77F8C" w:rsidRPr="00C77F8C" w:rsidRDefault="00C77F8C" w:rsidP="00C77F8C">
      <w:pPr>
        <w:pStyle w:val="CodeStyle"/>
      </w:pPr>
      <w:r w:rsidRPr="00C77F8C">
        <w:t xml:space="preserve">      application.terminate;</w:t>
      </w:r>
    </w:p>
    <w:p w14:paraId="00703284" w14:textId="77777777" w:rsidR="00C77F8C" w:rsidRPr="00C77F8C" w:rsidRDefault="00C77F8C" w:rsidP="00C77F8C">
      <w:pPr>
        <w:pStyle w:val="CodeStyle"/>
      </w:pPr>
      <w:r w:rsidRPr="00C77F8C">
        <w:t xml:space="preserve">    End;</w:t>
      </w:r>
    </w:p>
    <w:p w14:paraId="00703285" w14:textId="77777777" w:rsidR="00C77F8C" w:rsidRPr="00C77F8C" w:rsidRDefault="00C77F8C" w:rsidP="00C77F8C">
      <w:pPr>
        <w:pStyle w:val="CodeStyle"/>
      </w:pPr>
    </w:p>
    <w:p w14:paraId="00703286" w14:textId="77777777" w:rsidR="00C77F8C" w:rsidRPr="00C77F8C" w:rsidRDefault="00C77F8C" w:rsidP="00C77F8C">
      <w:pPr>
        <w:pStyle w:val="CodeStyle"/>
      </w:pPr>
      <w:r w:rsidRPr="00C77F8C">
        <w:t xml:space="preserve">    If RPCBroker1.Connected = False Then</w:t>
      </w:r>
    </w:p>
    <w:p w14:paraId="00703287" w14:textId="77777777" w:rsidR="00C77F8C" w:rsidRPr="00C77F8C" w:rsidRDefault="00C77F8C" w:rsidP="00C77F8C">
      <w:pPr>
        <w:pStyle w:val="CodeStyle"/>
      </w:pPr>
      <w:r w:rsidRPr="00C77F8C">
        <w:t xml:space="preserve">    Begin</w:t>
      </w:r>
    </w:p>
    <w:p w14:paraId="00703288" w14:textId="77777777" w:rsidR="00C77F8C" w:rsidRPr="00C77F8C" w:rsidRDefault="00C77F8C" w:rsidP="00C77F8C">
      <w:pPr>
        <w:pStyle w:val="CodeStyle"/>
      </w:pPr>
      <w:r w:rsidRPr="00C77F8C">
        <w:t xml:space="preserve">      ShowMessageCAPRI('Could not use option "DVBA CAPRI GUI!"');</w:t>
      </w:r>
    </w:p>
    <w:p w14:paraId="00703289" w14:textId="77777777" w:rsidR="00C77F8C" w:rsidRPr="00C77F8C" w:rsidRDefault="00C77F8C" w:rsidP="00C77F8C">
      <w:pPr>
        <w:pStyle w:val="CodeStyle"/>
      </w:pPr>
      <w:r w:rsidRPr="00C77F8C">
        <w:t xml:space="preserve">      application.terminate;</w:t>
      </w:r>
    </w:p>
    <w:p w14:paraId="0070328A" w14:textId="77777777" w:rsidR="00C77F8C" w:rsidRPr="00C77F8C" w:rsidRDefault="00C77F8C" w:rsidP="00C77F8C">
      <w:pPr>
        <w:pStyle w:val="CodeStyle"/>
      </w:pPr>
      <w:r w:rsidRPr="00C77F8C">
        <w:t xml:space="preserve">    End;</w:t>
      </w:r>
    </w:p>
    <w:p w14:paraId="0070328B" w14:textId="77777777" w:rsidR="00C77F8C" w:rsidRPr="00C77F8C" w:rsidRDefault="00C77F8C" w:rsidP="00C77F8C">
      <w:pPr>
        <w:pStyle w:val="CodeStyle"/>
      </w:pPr>
    </w:p>
    <w:p w14:paraId="0070328C" w14:textId="77777777" w:rsidR="00C77F8C" w:rsidRPr="00C77F8C" w:rsidRDefault="00C77F8C" w:rsidP="00C77F8C">
      <w:pPr>
        <w:pStyle w:val="CodeStyle"/>
      </w:pPr>
      <w:r w:rsidRPr="00C77F8C">
        <w:t xml:space="preserve">    ESSOConnecting := False;</w:t>
      </w:r>
    </w:p>
    <w:p w14:paraId="0070328D" w14:textId="77777777" w:rsidR="00C77F8C" w:rsidRPr="00C77F8C" w:rsidRDefault="00C77F8C" w:rsidP="00C77F8C">
      <w:pPr>
        <w:pStyle w:val="CodeStyle"/>
      </w:pPr>
    </w:p>
    <w:p w14:paraId="0070328E" w14:textId="77777777" w:rsidR="00C77F8C" w:rsidRPr="00C77F8C" w:rsidRDefault="00C77F8C" w:rsidP="00C77F8C">
      <w:pPr>
        <w:pStyle w:val="CodeStyle"/>
      </w:pPr>
      <w:r w:rsidRPr="00C77F8C">
        <w:t xml:space="preserve">    If RPCBroker1.Connected = True Then</w:t>
      </w:r>
    </w:p>
    <w:p w14:paraId="0070328F" w14:textId="77777777" w:rsidR="00C77F8C" w:rsidRPr="00C77F8C" w:rsidRDefault="00C77F8C" w:rsidP="00C77F8C">
      <w:pPr>
        <w:pStyle w:val="CodeStyle"/>
      </w:pPr>
      <w:r w:rsidRPr="00C77F8C">
        <w:t xml:space="preserve">    Begin</w:t>
      </w:r>
    </w:p>
    <w:p w14:paraId="00703290" w14:textId="77777777" w:rsidR="00C77F8C" w:rsidRPr="00C77F8C" w:rsidRDefault="00C77F8C" w:rsidP="00C77F8C">
      <w:pPr>
        <w:pStyle w:val="CodeStyle"/>
      </w:pPr>
      <w:r w:rsidRPr="00C77F8C">
        <w:t xml:space="preserve">      TimeOutTimer.Enabled := True;</w:t>
      </w:r>
    </w:p>
    <w:p w14:paraId="00703291" w14:textId="77777777" w:rsidR="00C77F8C" w:rsidRPr="00C77F8C" w:rsidRDefault="00C77F8C" w:rsidP="00C77F8C">
      <w:pPr>
        <w:pStyle w:val="CodeStyle"/>
      </w:pPr>
      <w:r w:rsidRPr="00C77F8C">
        <w:t xml:space="preserve">      PatientIEN := '';</w:t>
      </w:r>
    </w:p>
    <w:p w14:paraId="00703292" w14:textId="77777777" w:rsidR="00C77F8C" w:rsidRPr="00C77F8C" w:rsidRDefault="00C77F8C" w:rsidP="00C77F8C">
      <w:pPr>
        <w:pStyle w:val="CodeStyle"/>
      </w:pPr>
      <w:r w:rsidRPr="00C77F8C">
        <w:t xml:space="preserve">      patientIENDOD := '';</w:t>
      </w:r>
    </w:p>
    <w:p w14:paraId="00703293" w14:textId="77777777" w:rsidR="00C77F8C" w:rsidRPr="00C77F8C" w:rsidRDefault="00C77F8C" w:rsidP="00C77F8C">
      <w:pPr>
        <w:pStyle w:val="CodeStyle"/>
      </w:pPr>
    </w:p>
    <w:p w14:paraId="00703294" w14:textId="77777777" w:rsidR="00C77F8C" w:rsidRPr="00C77F8C" w:rsidRDefault="00C77F8C" w:rsidP="00C77F8C">
      <w:pPr>
        <w:pStyle w:val="CodeStyle"/>
      </w:pPr>
      <w:r w:rsidRPr="00C77F8C">
        <w:t xml:space="preserve">      frmMain.Caption := ProgramNameCaption;</w:t>
      </w:r>
    </w:p>
    <w:p w14:paraId="00703295" w14:textId="77777777" w:rsidR="00C77F8C" w:rsidRPr="00C77F8C" w:rsidRDefault="00C77F8C" w:rsidP="00C77F8C">
      <w:pPr>
        <w:pStyle w:val="CodeStyle"/>
      </w:pPr>
      <w:r w:rsidRPr="00C77F8C">
        <w:t xml:space="preserve">      ClearForm;                                                                //CodeCR248 - rpm 3/8/12 - clear the header and tab set</w:t>
      </w:r>
    </w:p>
    <w:p w14:paraId="00703296" w14:textId="77777777" w:rsidR="00C77F8C" w:rsidRPr="00C77F8C" w:rsidRDefault="00C77F8C" w:rsidP="00C77F8C">
      <w:pPr>
        <w:pStyle w:val="CodeStyle"/>
      </w:pPr>
      <w:r w:rsidRPr="00C77F8C">
        <w:t xml:space="preserve">      If CCOWMode = True Then</w:t>
      </w:r>
    </w:p>
    <w:p w14:paraId="00703297" w14:textId="77777777" w:rsidR="00C77F8C" w:rsidRPr="00C77F8C" w:rsidRDefault="00C77F8C" w:rsidP="00C77F8C">
      <w:pPr>
        <w:pStyle w:val="CodeStyle"/>
      </w:pPr>
      <w:r w:rsidRPr="00C77F8C">
        <w:t xml:space="preserve">      Begin</w:t>
      </w:r>
    </w:p>
    <w:p w14:paraId="00703298" w14:textId="77777777" w:rsidR="00C77F8C" w:rsidRPr="00C77F8C" w:rsidRDefault="00C77F8C" w:rsidP="00C77F8C">
      <w:pPr>
        <w:pStyle w:val="CodeStyle"/>
      </w:pPr>
      <w:r w:rsidRPr="00C77F8C">
        <w:t xml:space="preserve">        //If ESSOVersion&lt;&gt;True then begin</w:t>
      </w:r>
    </w:p>
    <w:p w14:paraId="00703299" w14:textId="77777777" w:rsidR="00C77F8C" w:rsidRPr="00C77F8C" w:rsidRDefault="00C77F8C" w:rsidP="00C77F8C">
      <w:pPr>
        <w:pStyle w:val="CodeStyle"/>
      </w:pPr>
      <w:r w:rsidRPr="00C77F8C">
        <w:t xml:space="preserve">        // Get local station number</w:t>
      </w:r>
    </w:p>
    <w:p w14:paraId="0070329A" w14:textId="77777777" w:rsidR="00C77F8C" w:rsidRPr="00C77F8C" w:rsidRDefault="00C77F8C" w:rsidP="00C77F8C">
      <w:pPr>
        <w:pStyle w:val="CodeStyle"/>
      </w:pPr>
      <w:r w:rsidRPr="00C77F8C">
        <w:t xml:space="preserve">        RPCBroker1.RemoteProcedure := 'DVBAB CCOW';</w:t>
      </w:r>
    </w:p>
    <w:p w14:paraId="0070329B" w14:textId="77777777" w:rsidR="00C77F8C" w:rsidRPr="00C77F8C" w:rsidRDefault="00C77F8C" w:rsidP="00C77F8C">
      <w:pPr>
        <w:pStyle w:val="CodeStyle"/>
      </w:pPr>
      <w:r w:rsidRPr="00C77F8C">
        <w:t xml:space="preserve">        RPCBroker1.Param[0].Value := '1';</w:t>
      </w:r>
    </w:p>
    <w:p w14:paraId="0070329C" w14:textId="77777777" w:rsidR="00C77F8C" w:rsidRPr="00C77F8C" w:rsidRDefault="00C77F8C" w:rsidP="00C77F8C">
      <w:pPr>
        <w:pStyle w:val="CodeStyle"/>
      </w:pPr>
      <w:r w:rsidRPr="00C77F8C">
        <w:t xml:space="preserve">        RPCBroker1.Param[0].PType := literal;</w:t>
      </w:r>
    </w:p>
    <w:p w14:paraId="0070329D" w14:textId="77777777" w:rsidR="00C77F8C" w:rsidRPr="00C77F8C" w:rsidRDefault="00C77F8C" w:rsidP="00C77F8C">
      <w:pPr>
        <w:pStyle w:val="CodeStyle"/>
      </w:pPr>
      <w:r w:rsidRPr="00C77F8C">
        <w:t xml:space="preserve">        RPCBrokerCall;</w:t>
      </w:r>
    </w:p>
    <w:p w14:paraId="0070329E" w14:textId="77777777" w:rsidR="00C77F8C" w:rsidRPr="00C77F8C" w:rsidRDefault="00C77F8C" w:rsidP="00C77F8C">
      <w:pPr>
        <w:pStyle w:val="CodeStyle"/>
      </w:pPr>
      <w:r w:rsidRPr="00C77F8C">
        <w:t xml:space="preserve">        Try</w:t>
      </w:r>
    </w:p>
    <w:p w14:paraId="0070329F" w14:textId="77777777" w:rsidR="00C77F8C" w:rsidRPr="00C77F8C" w:rsidRDefault="00C77F8C" w:rsidP="00C77F8C">
      <w:pPr>
        <w:pStyle w:val="CodeStyle"/>
      </w:pPr>
      <w:r w:rsidRPr="00C77F8C">
        <w:t xml:space="preserve">          RPCBroker1.Call;</w:t>
      </w:r>
    </w:p>
    <w:p w14:paraId="007032A0" w14:textId="77777777" w:rsidR="00C77F8C" w:rsidRPr="00C77F8C" w:rsidRDefault="00C77F8C" w:rsidP="00C77F8C">
      <w:pPr>
        <w:pStyle w:val="CodeStyle"/>
      </w:pPr>
      <w:r w:rsidRPr="00C77F8C">
        <w:t xml:space="preserve">        Except</w:t>
      </w:r>
    </w:p>
    <w:p w14:paraId="007032A1" w14:textId="77777777" w:rsidR="00C77F8C" w:rsidRPr="00C77F8C" w:rsidRDefault="00C77F8C" w:rsidP="00C77F8C">
      <w:pPr>
        <w:pStyle w:val="CodeStyle"/>
      </w:pPr>
      <w:r w:rsidRPr="00C77F8C">
        <w:t xml:space="preserve">          On EBrokerError Do</w:t>
      </w:r>
    </w:p>
    <w:p w14:paraId="007032A2" w14:textId="77777777" w:rsidR="00C77F8C" w:rsidRPr="00C77F8C" w:rsidRDefault="00C77F8C" w:rsidP="00C77F8C">
      <w:pPr>
        <w:pStyle w:val="CodeStyle"/>
      </w:pPr>
      <w:r w:rsidRPr="00C77F8C">
        <w:t xml:space="preserve">          Begin</w:t>
      </w:r>
    </w:p>
    <w:p w14:paraId="007032A3" w14:textId="77777777" w:rsidR="00C77F8C" w:rsidRPr="00C77F8C" w:rsidRDefault="00C77F8C" w:rsidP="00C77F8C">
      <w:pPr>
        <w:pStyle w:val="CodeStyle"/>
      </w:pPr>
      <w:r w:rsidRPr="00C77F8C">
        <w:t xml:space="preserve">            ANURemoteProcedureCallInProgress := False;</w:t>
      </w:r>
    </w:p>
    <w:p w14:paraId="007032A4" w14:textId="77777777" w:rsidR="00C77F8C" w:rsidRPr="00C77F8C" w:rsidRDefault="00C77F8C" w:rsidP="00C77F8C">
      <w:pPr>
        <w:pStyle w:val="CodeStyle"/>
      </w:pPr>
      <w:r w:rsidRPr="00C77F8C">
        <w:t xml:space="preserve">            AnimateLogo(False);</w:t>
      </w:r>
    </w:p>
    <w:p w14:paraId="007032A5" w14:textId="77777777" w:rsidR="00C77F8C" w:rsidRPr="00C77F8C" w:rsidRDefault="00C77F8C" w:rsidP="00C77F8C">
      <w:pPr>
        <w:pStyle w:val="CodeStyle"/>
      </w:pPr>
      <w:r w:rsidRPr="00C77F8C">
        <w:t xml:space="preserve">            StatusBarLoadPt.Caption := 'DVBAB CCOW could not be accessed!';</w:t>
      </w:r>
    </w:p>
    <w:p w14:paraId="007032A6" w14:textId="77777777" w:rsidR="00C77F8C" w:rsidRPr="00C77F8C" w:rsidRDefault="00C77F8C" w:rsidP="00C77F8C">
      <w:pPr>
        <w:pStyle w:val="CodeStyle"/>
      </w:pPr>
      <w:r w:rsidRPr="00C77F8C">
        <w:t xml:space="preserve">            ProgressBarLoadPt.Repaint;</w:t>
      </w:r>
    </w:p>
    <w:p w14:paraId="007032A7" w14:textId="77777777" w:rsidR="00C77F8C" w:rsidRPr="00C77F8C" w:rsidRDefault="00C77F8C" w:rsidP="00C77F8C">
      <w:pPr>
        <w:pStyle w:val="CodeStyle"/>
      </w:pPr>
      <w:r w:rsidRPr="00C77F8C">
        <w:t xml:space="preserve">            frmMain.Repaint;</w:t>
      </w:r>
    </w:p>
    <w:p w14:paraId="007032A8" w14:textId="77777777" w:rsidR="00C77F8C" w:rsidRPr="00C77F8C" w:rsidRDefault="00C77F8C" w:rsidP="00C77F8C">
      <w:pPr>
        <w:pStyle w:val="CodeStyle"/>
      </w:pPr>
      <w:r w:rsidRPr="00C77F8C">
        <w:t xml:space="preserve">            ShowMessageCAPRI('DVBAB CCOW could not be accessed!');</w:t>
      </w:r>
    </w:p>
    <w:p w14:paraId="007032A9" w14:textId="77777777" w:rsidR="00C77F8C" w:rsidRPr="00C77F8C" w:rsidRDefault="00C77F8C" w:rsidP="00C77F8C">
      <w:pPr>
        <w:pStyle w:val="CodeStyle"/>
      </w:pPr>
      <w:r w:rsidRPr="00C77F8C">
        <w:t xml:space="preserve">            application.terminate;</w:t>
      </w:r>
    </w:p>
    <w:p w14:paraId="007032AA" w14:textId="77777777" w:rsidR="00C77F8C" w:rsidRPr="00C77F8C" w:rsidRDefault="00C77F8C" w:rsidP="00C77F8C">
      <w:pPr>
        <w:pStyle w:val="CodeStyle"/>
      </w:pPr>
      <w:r w:rsidRPr="00C77F8C">
        <w:t xml:space="preserve">            application.terminate;</w:t>
      </w:r>
    </w:p>
    <w:p w14:paraId="007032AB" w14:textId="77777777" w:rsidR="00C77F8C" w:rsidRPr="00C77F8C" w:rsidRDefault="00C77F8C" w:rsidP="00C77F8C">
      <w:pPr>
        <w:pStyle w:val="CodeStyle"/>
      </w:pPr>
      <w:r w:rsidRPr="00C77F8C">
        <w:t xml:space="preserve">          End;</w:t>
      </w:r>
    </w:p>
    <w:p w14:paraId="007032AC" w14:textId="77777777" w:rsidR="00C77F8C" w:rsidRPr="00C77F8C" w:rsidRDefault="00C77F8C" w:rsidP="00C77F8C">
      <w:pPr>
        <w:pStyle w:val="CodeStyle"/>
      </w:pPr>
      <w:r w:rsidRPr="00C77F8C">
        <w:t xml:space="preserve">        End;</w:t>
      </w:r>
    </w:p>
    <w:p w14:paraId="007032AD" w14:textId="77777777" w:rsidR="00C77F8C" w:rsidRPr="00C77F8C" w:rsidRDefault="00C77F8C" w:rsidP="00C77F8C">
      <w:pPr>
        <w:pStyle w:val="CodeStyle"/>
      </w:pPr>
      <w:r w:rsidRPr="00C77F8C">
        <w:t xml:space="preserve">        LocalStationNumber := Piece(RPCBroker1.Results[0], '^', 3);</w:t>
      </w:r>
    </w:p>
    <w:p w14:paraId="007032AE" w14:textId="77777777" w:rsidR="00C77F8C" w:rsidRPr="00C77F8C" w:rsidRDefault="00C77F8C" w:rsidP="00C77F8C">
      <w:pPr>
        <w:pStyle w:val="CodeStyle"/>
      </w:pPr>
    </w:p>
    <w:p w14:paraId="007032AF" w14:textId="77777777" w:rsidR="00C77F8C" w:rsidRPr="00C77F8C" w:rsidRDefault="00C77F8C" w:rsidP="00C77F8C">
      <w:pPr>
        <w:pStyle w:val="CodeStyle"/>
      </w:pPr>
      <w:r w:rsidRPr="00C77F8C">
        <w:t xml:space="preserve">        // Get Test system status</w:t>
      </w:r>
    </w:p>
    <w:p w14:paraId="007032B0" w14:textId="77777777" w:rsidR="00C77F8C" w:rsidRPr="00C77F8C" w:rsidRDefault="00C77F8C" w:rsidP="00C77F8C">
      <w:pPr>
        <w:pStyle w:val="CodeStyle"/>
      </w:pPr>
      <w:r w:rsidRPr="00C77F8C">
        <w:t xml:space="preserve">        RPCBroker1.RemoteProcedure := 'DVBAB CCOW';</w:t>
      </w:r>
    </w:p>
    <w:p w14:paraId="007032B1" w14:textId="77777777" w:rsidR="00C77F8C" w:rsidRPr="00C77F8C" w:rsidRDefault="00C77F8C" w:rsidP="00C77F8C">
      <w:pPr>
        <w:pStyle w:val="CodeStyle"/>
      </w:pPr>
      <w:r w:rsidRPr="00C77F8C">
        <w:t xml:space="preserve">        RPCBroker1.Param[0].Value := '2';</w:t>
      </w:r>
    </w:p>
    <w:p w14:paraId="007032B2" w14:textId="77777777" w:rsidR="00C77F8C" w:rsidRPr="00C77F8C" w:rsidRDefault="00C77F8C" w:rsidP="00C77F8C">
      <w:pPr>
        <w:pStyle w:val="CodeStyle"/>
      </w:pPr>
      <w:r w:rsidRPr="00C77F8C">
        <w:t xml:space="preserve">        RPCBroker1.Param[0].PType := literal;</w:t>
      </w:r>
    </w:p>
    <w:p w14:paraId="007032B3" w14:textId="77777777" w:rsidR="00C77F8C" w:rsidRPr="00C77F8C" w:rsidRDefault="00C77F8C" w:rsidP="00C77F8C">
      <w:pPr>
        <w:pStyle w:val="CodeStyle"/>
      </w:pPr>
      <w:r w:rsidRPr="00C77F8C">
        <w:t xml:space="preserve">        RPCBrokerCall;</w:t>
      </w:r>
    </w:p>
    <w:p w14:paraId="007032B4" w14:textId="77777777" w:rsidR="00C77F8C" w:rsidRPr="00C77F8C" w:rsidRDefault="00C77F8C" w:rsidP="00C77F8C">
      <w:pPr>
        <w:pStyle w:val="CodeStyle"/>
      </w:pPr>
      <w:r w:rsidRPr="00C77F8C">
        <w:t xml:space="preserve">        Try</w:t>
      </w:r>
    </w:p>
    <w:p w14:paraId="007032B5" w14:textId="77777777" w:rsidR="00C77F8C" w:rsidRPr="00C77F8C" w:rsidRDefault="00C77F8C" w:rsidP="00C77F8C">
      <w:pPr>
        <w:pStyle w:val="CodeStyle"/>
      </w:pPr>
      <w:r w:rsidRPr="00C77F8C">
        <w:t xml:space="preserve">          RPCBroker1.Call;</w:t>
      </w:r>
    </w:p>
    <w:p w14:paraId="007032B6" w14:textId="77777777" w:rsidR="00C77F8C" w:rsidRPr="00C77F8C" w:rsidRDefault="00C77F8C" w:rsidP="00C77F8C">
      <w:pPr>
        <w:pStyle w:val="CodeStyle"/>
      </w:pPr>
      <w:r w:rsidRPr="00C77F8C">
        <w:t xml:space="preserve">        Except</w:t>
      </w:r>
    </w:p>
    <w:p w14:paraId="007032B7" w14:textId="77777777" w:rsidR="00C77F8C" w:rsidRPr="00C77F8C" w:rsidRDefault="00C77F8C" w:rsidP="00C77F8C">
      <w:pPr>
        <w:pStyle w:val="CodeStyle"/>
      </w:pPr>
      <w:r w:rsidRPr="00C77F8C">
        <w:t xml:space="preserve">          On EBrokerError Do</w:t>
      </w:r>
    </w:p>
    <w:p w14:paraId="007032B8" w14:textId="77777777" w:rsidR="00C77F8C" w:rsidRPr="00C77F8C" w:rsidRDefault="00C77F8C" w:rsidP="00C77F8C">
      <w:pPr>
        <w:pStyle w:val="CodeStyle"/>
      </w:pPr>
      <w:r w:rsidRPr="00C77F8C">
        <w:t xml:space="preserve">          Begin</w:t>
      </w:r>
    </w:p>
    <w:p w14:paraId="007032B9" w14:textId="77777777" w:rsidR="00C77F8C" w:rsidRPr="00C77F8C" w:rsidRDefault="00C77F8C" w:rsidP="00C77F8C">
      <w:pPr>
        <w:pStyle w:val="CodeStyle"/>
      </w:pPr>
      <w:r w:rsidRPr="00C77F8C">
        <w:t xml:space="preserve">            ANURemoteProcedureCallInProgress := False;</w:t>
      </w:r>
    </w:p>
    <w:p w14:paraId="007032BA" w14:textId="77777777" w:rsidR="00C77F8C" w:rsidRPr="00C77F8C" w:rsidRDefault="00C77F8C" w:rsidP="00C77F8C">
      <w:pPr>
        <w:pStyle w:val="CodeStyle"/>
      </w:pPr>
      <w:r w:rsidRPr="00C77F8C">
        <w:t xml:space="preserve">            AnimateLogo(False);</w:t>
      </w:r>
    </w:p>
    <w:p w14:paraId="007032BB" w14:textId="77777777" w:rsidR="00C77F8C" w:rsidRPr="00C77F8C" w:rsidRDefault="00C77F8C" w:rsidP="00C77F8C">
      <w:pPr>
        <w:pStyle w:val="CodeStyle"/>
      </w:pPr>
      <w:r w:rsidRPr="00C77F8C">
        <w:lastRenderedPageBreak/>
        <w:t xml:space="preserve">            StatusBarLoadPt.Caption := 'DVBAB CCOW could not be accessed!';</w:t>
      </w:r>
    </w:p>
    <w:p w14:paraId="007032BC" w14:textId="77777777" w:rsidR="00C77F8C" w:rsidRPr="00C77F8C" w:rsidRDefault="00C77F8C" w:rsidP="00C77F8C">
      <w:pPr>
        <w:pStyle w:val="CodeStyle"/>
      </w:pPr>
      <w:r w:rsidRPr="00C77F8C">
        <w:t xml:space="preserve">            ProgressBarLoadPt.Repaint;</w:t>
      </w:r>
    </w:p>
    <w:p w14:paraId="007032BD" w14:textId="77777777" w:rsidR="00C77F8C" w:rsidRPr="00C77F8C" w:rsidRDefault="00C77F8C" w:rsidP="00C77F8C">
      <w:pPr>
        <w:pStyle w:val="CodeStyle"/>
      </w:pPr>
      <w:r w:rsidRPr="00C77F8C">
        <w:t xml:space="preserve">            frmMain.Repaint;</w:t>
      </w:r>
    </w:p>
    <w:p w14:paraId="007032BE" w14:textId="77777777" w:rsidR="00C77F8C" w:rsidRPr="00C77F8C" w:rsidRDefault="00C77F8C" w:rsidP="00C77F8C">
      <w:pPr>
        <w:pStyle w:val="CodeStyle"/>
      </w:pPr>
      <w:r w:rsidRPr="00C77F8C">
        <w:t xml:space="preserve">            ShowMessageCAPRI('DVBAB CCOW could not be accessed!');</w:t>
      </w:r>
    </w:p>
    <w:p w14:paraId="007032BF" w14:textId="77777777" w:rsidR="00C77F8C" w:rsidRPr="00C77F8C" w:rsidRDefault="00C77F8C" w:rsidP="00C77F8C">
      <w:pPr>
        <w:pStyle w:val="CodeStyle"/>
      </w:pPr>
      <w:r w:rsidRPr="00C77F8C">
        <w:t xml:space="preserve">            application.terminate;</w:t>
      </w:r>
    </w:p>
    <w:p w14:paraId="007032C0" w14:textId="77777777" w:rsidR="00C77F8C" w:rsidRPr="00C77F8C" w:rsidRDefault="00C77F8C" w:rsidP="00C77F8C">
      <w:pPr>
        <w:pStyle w:val="CodeStyle"/>
      </w:pPr>
      <w:r w:rsidRPr="00C77F8C">
        <w:t xml:space="preserve">            application.terminate;</w:t>
      </w:r>
    </w:p>
    <w:p w14:paraId="007032C1" w14:textId="77777777" w:rsidR="00C77F8C" w:rsidRPr="00C77F8C" w:rsidRDefault="00C77F8C" w:rsidP="00C77F8C">
      <w:pPr>
        <w:pStyle w:val="CodeStyle"/>
      </w:pPr>
      <w:r w:rsidRPr="00C77F8C">
        <w:t xml:space="preserve">          End;</w:t>
      </w:r>
    </w:p>
    <w:p w14:paraId="007032C2" w14:textId="77777777" w:rsidR="00C77F8C" w:rsidRPr="00C77F8C" w:rsidRDefault="00C77F8C" w:rsidP="00C77F8C">
      <w:pPr>
        <w:pStyle w:val="CodeStyle"/>
      </w:pPr>
      <w:r w:rsidRPr="00C77F8C">
        <w:t xml:space="preserve">        End;</w:t>
      </w:r>
    </w:p>
    <w:p w14:paraId="007032C3" w14:textId="77777777" w:rsidR="00C77F8C" w:rsidRPr="00C77F8C" w:rsidRDefault="00C77F8C" w:rsidP="00C77F8C">
      <w:pPr>
        <w:pStyle w:val="CodeStyle"/>
      </w:pPr>
      <w:r w:rsidRPr="00C77F8C">
        <w:t xml:space="preserve">        TestSystemLogin := RPCBroker1.Results[0];</w:t>
      </w:r>
    </w:p>
    <w:p w14:paraId="007032C4" w14:textId="77777777" w:rsidR="00C77F8C" w:rsidRPr="00C77F8C" w:rsidRDefault="00C77F8C" w:rsidP="00C77F8C">
      <w:pPr>
        <w:pStyle w:val="CodeStyle"/>
      </w:pPr>
      <w:r w:rsidRPr="00C77F8C">
        <w:t xml:space="preserve">        //End;</w:t>
      </w:r>
    </w:p>
    <w:p w14:paraId="007032C5" w14:textId="77777777" w:rsidR="00C77F8C" w:rsidRPr="00C77F8C" w:rsidRDefault="00C77F8C" w:rsidP="00C77F8C">
      <w:pPr>
        <w:pStyle w:val="CodeStyle"/>
      </w:pPr>
      <w:r w:rsidRPr="00C77F8C">
        <w:t xml:space="preserve">      End;</w:t>
      </w:r>
    </w:p>
    <w:p w14:paraId="007032C6" w14:textId="77777777" w:rsidR="00C77F8C" w:rsidRPr="00C77F8C" w:rsidRDefault="00C77F8C" w:rsidP="00C77F8C">
      <w:pPr>
        <w:pStyle w:val="CodeStyle"/>
      </w:pPr>
    </w:p>
    <w:p w14:paraId="007032C7" w14:textId="77777777" w:rsidR="00C77F8C" w:rsidRPr="00C77F8C" w:rsidRDefault="00C77F8C" w:rsidP="00C77F8C">
      <w:pPr>
        <w:pStyle w:val="CodeStyle"/>
      </w:pPr>
      <w:r w:rsidRPr="00C77F8C">
        <w:t xml:space="preserve">      {Reload Divisions and Institutions on New System}</w:t>
      </w:r>
    </w:p>
    <w:p w14:paraId="007032C8" w14:textId="77777777" w:rsidR="00C77F8C" w:rsidRPr="00C77F8C" w:rsidRDefault="00C77F8C" w:rsidP="00C77F8C">
      <w:pPr>
        <w:pStyle w:val="CodeStyle"/>
      </w:pPr>
      <w:r w:rsidRPr="00C77F8C">
        <w:t xml:space="preserve">      frmSPlashScreen := TfrmSplashScreen.Create(frmMain);</w:t>
      </w:r>
    </w:p>
    <w:p w14:paraId="007032C9" w14:textId="77777777" w:rsidR="00C77F8C" w:rsidRPr="00C77F8C" w:rsidRDefault="00C77F8C" w:rsidP="00C77F8C">
      <w:pPr>
        <w:pStyle w:val="CodeStyle"/>
      </w:pPr>
      <w:r w:rsidRPr="00C77F8C">
        <w:t xml:space="preserve">      frmSplashScreen.PanelVersion.Height := Panel1.Height;</w:t>
      </w:r>
    </w:p>
    <w:p w14:paraId="007032CA" w14:textId="77777777" w:rsidR="00C77F8C" w:rsidRPr="00C77F8C" w:rsidRDefault="00C77F8C" w:rsidP="00C77F8C">
      <w:pPr>
        <w:pStyle w:val="CodeStyle"/>
      </w:pPr>
      <w:r w:rsidRPr="00C77F8C">
        <w:t xml:space="preserve">      frmSplashScreen.PanelVersion.Caption := VersionUser;</w:t>
      </w:r>
    </w:p>
    <w:p w14:paraId="007032CB" w14:textId="77777777" w:rsidR="00C77F8C" w:rsidRPr="00C77F8C" w:rsidRDefault="00C77F8C" w:rsidP="00C77F8C">
      <w:pPr>
        <w:pStyle w:val="CodeStyle"/>
      </w:pPr>
      <w:r w:rsidRPr="00C77F8C">
        <w:t xml:space="preserve">      frmSplashScreen.PanelVersion.Left := (frmSPlashScreen.Width Div 2) - (frmSPlashScreen.PanelVersion.Width Div 2);</w:t>
      </w:r>
    </w:p>
    <w:p w14:paraId="007032CC" w14:textId="77777777" w:rsidR="00C77F8C" w:rsidRPr="00C77F8C" w:rsidRDefault="00C77F8C" w:rsidP="00C77F8C">
      <w:pPr>
        <w:pStyle w:val="CodeStyle"/>
      </w:pPr>
      <w:r w:rsidRPr="00C77F8C">
        <w:t xml:space="preserve">      frmSPlashScreen.StatusLabel.Height := Panel1.Height;</w:t>
      </w:r>
    </w:p>
    <w:p w14:paraId="007032CD" w14:textId="77777777" w:rsidR="00C77F8C" w:rsidRPr="00C77F8C" w:rsidRDefault="00C77F8C" w:rsidP="00C77F8C">
      <w:pPr>
        <w:pStyle w:val="CodeStyle"/>
      </w:pPr>
      <w:r w:rsidRPr="00C77F8C">
        <w:t xml:space="preserve">      frmSPlashScreen.Shape1.Height := Panel1.Height;</w:t>
      </w:r>
    </w:p>
    <w:p w14:paraId="007032CE" w14:textId="77777777" w:rsidR="00C77F8C" w:rsidRPr="00C77F8C" w:rsidRDefault="00C77F8C" w:rsidP="00C77F8C">
      <w:pPr>
        <w:pStyle w:val="CodeStyle"/>
      </w:pPr>
      <w:r w:rsidRPr="00C77F8C">
        <w:t xml:space="preserve">      frmSPlashScreen.GaugeLoadSite.Progress := 0;</w:t>
      </w:r>
    </w:p>
    <w:p w14:paraId="007032CF" w14:textId="77777777" w:rsidR="00C77F8C" w:rsidRPr="00C77F8C" w:rsidRDefault="00C77F8C" w:rsidP="00C77F8C">
      <w:pPr>
        <w:pStyle w:val="CodeStyle"/>
      </w:pPr>
      <w:r w:rsidRPr="00C77F8C">
        <w:t xml:space="preserve">      frmSPlashScreen.GaugeLoadSite.ForeColor := clRed;</w:t>
      </w:r>
    </w:p>
    <w:p w14:paraId="007032D0" w14:textId="77777777" w:rsidR="00C77F8C" w:rsidRPr="00C77F8C" w:rsidRDefault="00C77F8C" w:rsidP="00C77F8C">
      <w:pPr>
        <w:pStyle w:val="CodeStyle"/>
      </w:pPr>
      <w:r w:rsidRPr="00C77F8C">
        <w:t xml:space="preserve">      frmSPlashScreen.GaugeLoadSite.Top := frmSPlashScreen.Shape1.Top + frmSPlashScreen.Shape1.Height;</w:t>
      </w:r>
    </w:p>
    <w:p w14:paraId="007032D1" w14:textId="77777777" w:rsidR="00C77F8C" w:rsidRPr="00C77F8C" w:rsidRDefault="00C77F8C" w:rsidP="00C77F8C">
      <w:pPr>
        <w:pStyle w:val="CodeStyle"/>
      </w:pPr>
      <w:r w:rsidRPr="00C77F8C">
        <w:t xml:space="preserve">      frmSPlashScreen.Height := frmSPlashScreen.GaugeLoadSite.Top + 32;</w:t>
      </w:r>
    </w:p>
    <w:p w14:paraId="007032D2" w14:textId="77777777" w:rsidR="00C77F8C" w:rsidRPr="00C77F8C" w:rsidRDefault="00C77F8C" w:rsidP="00C77F8C">
      <w:pPr>
        <w:pStyle w:val="CodeStyle"/>
      </w:pPr>
      <w:r w:rsidRPr="00C77F8C">
        <w:t xml:space="preserve">      frmSPlashScreen.Panel1.Height := frmSPlashScreen.GaugeLoadSite.Top + 33;</w:t>
      </w:r>
    </w:p>
    <w:p w14:paraId="007032D3" w14:textId="77777777" w:rsidR="00C77F8C" w:rsidRPr="00C77F8C" w:rsidRDefault="00C77F8C" w:rsidP="00C77F8C">
      <w:pPr>
        <w:pStyle w:val="CodeStyle"/>
      </w:pPr>
      <w:r w:rsidRPr="00C77F8C">
        <w:t xml:space="preserve">      frmSPlashScreen.StatusLabel.Font := panel1.font;</w:t>
      </w:r>
    </w:p>
    <w:p w14:paraId="007032D4" w14:textId="77777777" w:rsidR="00C77F8C" w:rsidRPr="00C77F8C" w:rsidRDefault="00C77F8C" w:rsidP="00C77F8C">
      <w:pPr>
        <w:pStyle w:val="CodeStyle"/>
      </w:pPr>
      <w:r w:rsidRPr="00C77F8C">
        <w:t xml:space="preserve">      frmSplashScreen.Show;</w:t>
      </w:r>
    </w:p>
    <w:p w14:paraId="007032D5" w14:textId="77777777" w:rsidR="00C77F8C" w:rsidRPr="00C77F8C" w:rsidRDefault="00C77F8C" w:rsidP="00C77F8C">
      <w:pPr>
        <w:pStyle w:val="CodeStyle"/>
      </w:pPr>
      <w:r w:rsidRPr="00C77F8C">
        <w:t xml:space="preserve">      frmSplashScreen.Repaint;                                                  //added - rpm 3/18/09</w:t>
      </w:r>
    </w:p>
    <w:p w14:paraId="007032D6" w14:textId="77777777" w:rsidR="00C77F8C" w:rsidRPr="00C77F8C" w:rsidRDefault="00C77F8C" w:rsidP="00C77F8C">
      <w:pPr>
        <w:pStyle w:val="CodeStyle"/>
      </w:pPr>
    </w:p>
    <w:p w14:paraId="007032D7" w14:textId="77777777" w:rsidR="00C77F8C" w:rsidRPr="00C77F8C" w:rsidRDefault="00C77F8C" w:rsidP="00C77F8C">
      <w:pPr>
        <w:pStyle w:val="CodeStyle"/>
      </w:pPr>
      <w:r w:rsidRPr="00C77F8C">
        <w:t xml:space="preserve">      // Pull up file from central directory, if exists.</w:t>
      </w:r>
    </w:p>
    <w:p w14:paraId="007032D8" w14:textId="77777777" w:rsidR="00C77F8C" w:rsidRPr="00C77F8C" w:rsidRDefault="00C77F8C" w:rsidP="00C77F8C">
      <w:pPr>
        <w:pStyle w:val="CodeStyle"/>
      </w:pPr>
      <w:r w:rsidRPr="00C77F8C">
        <w:t xml:space="preserve">      // Allows user to be notified of upgrades, etc.</w:t>
      </w:r>
    </w:p>
    <w:p w14:paraId="007032D9" w14:textId="77777777" w:rsidR="00C77F8C" w:rsidRPr="00C77F8C" w:rsidRDefault="00C77F8C" w:rsidP="00C77F8C">
      <w:pPr>
        <w:pStyle w:val="CodeStyle"/>
      </w:pPr>
    </w:p>
    <w:p w14:paraId="007032DA" w14:textId="77777777" w:rsidR="00C77F8C" w:rsidRPr="00C77F8C" w:rsidRDefault="00C77F8C" w:rsidP="00C77F8C">
      <w:pPr>
        <w:pStyle w:val="CodeStyle"/>
      </w:pPr>
      <w:r w:rsidRPr="00C77F8C">
        <w:t xml:space="preserve">      // Get Home System Data for Restricted Pt List</w:t>
      </w:r>
    </w:p>
    <w:p w14:paraId="007032DB" w14:textId="77777777" w:rsidR="00C77F8C" w:rsidRPr="00C77F8C" w:rsidRDefault="00C77F8C" w:rsidP="00C77F8C">
      <w:pPr>
        <w:pStyle w:val="CodeStyle"/>
      </w:pPr>
      <w:r w:rsidRPr="00C77F8C">
        <w:t xml:space="preserve">      If (EssoLoginYet &lt;&gt; True) And (ESSOVersion = true) And (listRestrictedPatients.count = 0) Then</w:t>
      </w:r>
    </w:p>
    <w:p w14:paraId="007032DC" w14:textId="77777777" w:rsidR="00C77F8C" w:rsidRPr="00C77F8C" w:rsidRDefault="00C77F8C" w:rsidP="00C77F8C">
      <w:pPr>
        <w:pStyle w:val="CodeStyle"/>
      </w:pPr>
      <w:r w:rsidRPr="00C77F8C">
        <w:t xml:space="preserve">      Begin</w:t>
      </w:r>
    </w:p>
    <w:p w14:paraId="007032DD" w14:textId="77777777" w:rsidR="00C77F8C" w:rsidRPr="00C77F8C" w:rsidRDefault="00C77F8C" w:rsidP="00C77F8C">
      <w:pPr>
        <w:pStyle w:val="CodeStyle"/>
      </w:pPr>
    </w:p>
    <w:p w14:paraId="007032DE" w14:textId="77777777" w:rsidR="00C77F8C" w:rsidRPr="00C77F8C" w:rsidRDefault="00C77F8C" w:rsidP="00C77F8C">
      <w:pPr>
        <w:pStyle w:val="CodeStyle"/>
      </w:pPr>
      <w:r w:rsidRPr="00C77F8C">
        <w:t xml:space="preserve">        EssoLoginYet := True;</w:t>
      </w:r>
    </w:p>
    <w:p w14:paraId="007032DF" w14:textId="77777777" w:rsidR="00C77F8C" w:rsidRPr="00C77F8C" w:rsidRDefault="00C77F8C" w:rsidP="00C77F8C">
      <w:pPr>
        <w:pStyle w:val="CodeStyle"/>
      </w:pPr>
    </w:p>
    <w:p w14:paraId="007032E0" w14:textId="77777777" w:rsidR="00C77F8C" w:rsidRPr="00C77F8C" w:rsidRDefault="00C77F8C" w:rsidP="00C77F8C">
      <w:pPr>
        <w:pStyle w:val="CodeStyle"/>
      </w:pPr>
      <w:r w:rsidRPr="00C77F8C">
        <w:t xml:space="preserve">        frmSplashScreen.StatusLabel.Caption := 'Checking for restrictions...';</w:t>
      </w:r>
    </w:p>
    <w:p w14:paraId="007032E1" w14:textId="77777777" w:rsidR="00C77F8C" w:rsidRPr="00C77F8C" w:rsidRDefault="00C77F8C" w:rsidP="00C77F8C">
      <w:pPr>
        <w:pStyle w:val="CodeStyle"/>
      </w:pPr>
      <w:r w:rsidRPr="00C77F8C">
        <w:t xml:space="preserve">        frmSplashScreen.Repaint;</w:t>
      </w:r>
    </w:p>
    <w:p w14:paraId="007032E2" w14:textId="77777777" w:rsidR="00C77F8C" w:rsidRPr="00C77F8C" w:rsidRDefault="00C77F8C" w:rsidP="00C77F8C">
      <w:pPr>
        <w:pStyle w:val="CodeStyle"/>
      </w:pPr>
      <w:r w:rsidRPr="00C77F8C">
        <w:t xml:space="preserve">        TempStrServer := Uppercase(RPCBroker1.ANUStrServer);</w:t>
      </w:r>
    </w:p>
    <w:p w14:paraId="007032E3" w14:textId="77777777" w:rsidR="00C77F8C" w:rsidRPr="00C77F8C" w:rsidRDefault="00C77F8C" w:rsidP="00C77F8C">
      <w:pPr>
        <w:pStyle w:val="CodeStyle"/>
      </w:pPr>
      <w:r w:rsidRPr="00C77F8C">
        <w:t xml:space="preserve">        TempStrPort := RPCBroker1.ANUStrPort;</w:t>
      </w:r>
    </w:p>
    <w:p w14:paraId="007032E4" w14:textId="77777777" w:rsidR="00C77F8C" w:rsidRPr="00C77F8C" w:rsidRDefault="00C77F8C" w:rsidP="00C77F8C">
      <w:pPr>
        <w:pStyle w:val="CodeStyle"/>
      </w:pPr>
      <w:r w:rsidRPr="00C77F8C">
        <w:t xml:space="preserve">        RPCBroker1.Connected := False;</w:t>
      </w:r>
    </w:p>
    <w:p w14:paraId="007032E5" w14:textId="77777777" w:rsidR="00C77F8C" w:rsidRPr="00C77F8C" w:rsidRDefault="00C77F8C" w:rsidP="00C77F8C">
      <w:pPr>
        <w:pStyle w:val="CodeStyle"/>
      </w:pPr>
      <w:r w:rsidRPr="00C77F8C">
        <w:t xml:space="preserve">        RPCBroker1.Server := RPCBroker1.ANUStrServerHome;</w:t>
      </w:r>
    </w:p>
    <w:p w14:paraId="007032E6" w14:textId="77777777" w:rsidR="00C77F8C" w:rsidRPr="00C77F8C" w:rsidRDefault="00C77F8C" w:rsidP="00C77F8C">
      <w:pPr>
        <w:pStyle w:val="CodeStyle"/>
      </w:pPr>
      <w:r w:rsidRPr="00C77F8C">
        <w:t xml:space="preserve">        RPCBroker1.ListenerPort := StrtoInt(RPCBroker1.ANUStrPortHome);</w:t>
      </w:r>
    </w:p>
    <w:p w14:paraId="007032E7" w14:textId="77777777" w:rsidR="00C77F8C" w:rsidRPr="00C77F8C" w:rsidRDefault="00C77F8C" w:rsidP="00C77F8C">
      <w:pPr>
        <w:pStyle w:val="CodeStyle"/>
      </w:pPr>
      <w:r w:rsidRPr="00C77F8C">
        <w:t xml:space="preserve">        //RPCBroker1.Connected := True;  BSE mod - rpm 1/8/09</w:t>
      </w:r>
    </w:p>
    <w:p w14:paraId="007032E8" w14:textId="77777777" w:rsidR="00C77F8C" w:rsidRPr="00C77F8C" w:rsidRDefault="00C77F8C" w:rsidP="00C77F8C">
      <w:pPr>
        <w:pStyle w:val="CodeStyle"/>
      </w:pPr>
      <w:r w:rsidRPr="00C77F8C">
        <w:t xml:space="preserve">        //If Not AuthorizedOption('DVBA CAPRI GUI') then begin  BSE mod - rpm 1/8/09</w:t>
      </w:r>
    </w:p>
    <w:p w14:paraId="007032E9" w14:textId="77777777" w:rsidR="00C77F8C" w:rsidRPr="00C77F8C" w:rsidRDefault="00C77F8C" w:rsidP="00C77F8C">
      <w:pPr>
        <w:pStyle w:val="CodeStyle"/>
      </w:pPr>
      <w:r w:rsidRPr="00C77F8C">
        <w:t xml:space="preserve">        If Not ConnectToServer('DVBA CAPRI GUI') Then</w:t>
      </w:r>
    </w:p>
    <w:p w14:paraId="007032EA" w14:textId="77777777" w:rsidR="00C77F8C" w:rsidRPr="00C77F8C" w:rsidRDefault="00C77F8C" w:rsidP="00C77F8C">
      <w:pPr>
        <w:pStyle w:val="CodeStyle"/>
      </w:pPr>
      <w:r w:rsidRPr="00C77F8C">
        <w:t xml:space="preserve">        Begin</w:t>
      </w:r>
    </w:p>
    <w:p w14:paraId="007032EB" w14:textId="77777777" w:rsidR="00C77F8C" w:rsidRPr="00C77F8C" w:rsidRDefault="00C77F8C" w:rsidP="00C77F8C">
      <w:pPr>
        <w:pStyle w:val="CodeStyle"/>
      </w:pPr>
      <w:r w:rsidRPr="00C77F8C">
        <w:t xml:space="preserve">          ShowMessageCAPRI('Could not use option "DVBA CAPRI GUI!"');</w:t>
      </w:r>
    </w:p>
    <w:p w14:paraId="007032EC" w14:textId="77777777" w:rsidR="00C77F8C" w:rsidRPr="00C77F8C" w:rsidRDefault="00C77F8C" w:rsidP="00C77F8C">
      <w:pPr>
        <w:pStyle w:val="CodeStyle"/>
      </w:pPr>
      <w:r w:rsidRPr="00C77F8C">
        <w:t xml:space="preserve">          application.terminate;</w:t>
      </w:r>
    </w:p>
    <w:p w14:paraId="007032ED" w14:textId="77777777" w:rsidR="00C77F8C" w:rsidRPr="00C77F8C" w:rsidRDefault="00C77F8C" w:rsidP="00C77F8C">
      <w:pPr>
        <w:pStyle w:val="CodeStyle"/>
      </w:pPr>
      <w:r w:rsidRPr="00C77F8C">
        <w:t xml:space="preserve">        End;</w:t>
      </w:r>
    </w:p>
    <w:p w14:paraId="007032EE" w14:textId="77777777" w:rsidR="00C77F8C" w:rsidRPr="00C77F8C" w:rsidRDefault="00C77F8C" w:rsidP="00C77F8C">
      <w:pPr>
        <w:pStyle w:val="CodeStyle"/>
      </w:pPr>
    </w:p>
    <w:p w14:paraId="007032EF" w14:textId="77777777" w:rsidR="00C77F8C" w:rsidRPr="00C77F8C" w:rsidRDefault="00C77F8C" w:rsidP="00C77F8C">
      <w:pPr>
        <w:pStyle w:val="CodeStyle"/>
      </w:pPr>
      <w:r w:rsidRPr="00C77F8C">
        <w:t xml:space="preserve">        //Populate Tools</w:t>
      </w:r>
    </w:p>
    <w:p w14:paraId="007032F0" w14:textId="77777777" w:rsidR="00C77F8C" w:rsidRPr="00C77F8C" w:rsidRDefault="00C77F8C" w:rsidP="00C77F8C">
      <w:pPr>
        <w:pStyle w:val="CodeStyle"/>
      </w:pPr>
      <w:r w:rsidRPr="00C77F8C">
        <w:t xml:space="preserve">        FMListBoxCAPRITools.GetList;</w:t>
      </w:r>
    </w:p>
    <w:p w14:paraId="007032F1" w14:textId="77777777" w:rsidR="00C77F8C" w:rsidRPr="00C77F8C" w:rsidRDefault="00C77F8C" w:rsidP="00C77F8C">
      <w:pPr>
        <w:pStyle w:val="CodeStyle"/>
      </w:pPr>
    </w:p>
    <w:p w14:paraId="007032F2" w14:textId="77777777" w:rsidR="00C77F8C" w:rsidRPr="00C77F8C" w:rsidRDefault="00C77F8C" w:rsidP="00C77F8C">
      <w:pPr>
        <w:pStyle w:val="CodeStyle"/>
      </w:pPr>
      <w:r w:rsidRPr="00C77F8C">
        <w:t xml:space="preserve">        If FMListBoxCAPRITools.Items.Count &gt; 0 Then</w:t>
      </w:r>
    </w:p>
    <w:p w14:paraId="007032F3" w14:textId="77777777" w:rsidR="00C77F8C" w:rsidRPr="00C77F8C" w:rsidRDefault="00C77F8C" w:rsidP="00C77F8C">
      <w:pPr>
        <w:pStyle w:val="CodeStyle"/>
      </w:pPr>
      <w:r w:rsidRPr="00C77F8C">
        <w:t xml:space="preserve">        Begin</w:t>
      </w:r>
    </w:p>
    <w:p w14:paraId="007032F4" w14:textId="77777777" w:rsidR="00C77F8C" w:rsidRPr="00C77F8C" w:rsidRDefault="00C77F8C" w:rsidP="00C77F8C">
      <w:pPr>
        <w:pStyle w:val="CodeStyle"/>
      </w:pPr>
      <w:r w:rsidRPr="00C77F8C">
        <w:t xml:space="preserve">          For xx := 0 To FMListBoxCAPRITools.Items.Count - 1 Do</w:t>
      </w:r>
    </w:p>
    <w:p w14:paraId="007032F5" w14:textId="77777777" w:rsidR="00C77F8C" w:rsidRPr="00C77F8C" w:rsidRDefault="00C77F8C" w:rsidP="00C77F8C">
      <w:pPr>
        <w:pStyle w:val="CodeStyle"/>
      </w:pPr>
      <w:r w:rsidRPr="00C77F8C">
        <w:t xml:space="preserve">          Begin</w:t>
      </w:r>
    </w:p>
    <w:p w14:paraId="007032F6" w14:textId="77777777" w:rsidR="00C77F8C" w:rsidRPr="00C77F8C" w:rsidRDefault="00C77F8C" w:rsidP="00C77F8C">
      <w:pPr>
        <w:pStyle w:val="CodeStyle"/>
      </w:pPr>
      <w:r w:rsidRPr="00C77F8C">
        <w:t xml:space="preserve">            TempAction[xx] := TAction.Create(ActionManMain);</w:t>
      </w:r>
    </w:p>
    <w:p w14:paraId="007032F7" w14:textId="77777777" w:rsidR="00C77F8C" w:rsidRPr="00C77F8C" w:rsidRDefault="00C77F8C" w:rsidP="00C77F8C">
      <w:pPr>
        <w:pStyle w:val="CodeStyle"/>
      </w:pPr>
      <w:r w:rsidRPr="00C77F8C">
        <w:t xml:space="preserve">            TempAction[xx].OnExecute := frmMain.tempToolClick;</w:t>
      </w:r>
    </w:p>
    <w:p w14:paraId="007032F8" w14:textId="77777777" w:rsidR="00C77F8C" w:rsidRPr="00C77F8C" w:rsidRDefault="00C77F8C" w:rsidP="00C77F8C">
      <w:pPr>
        <w:pStyle w:val="CodeStyle"/>
      </w:pPr>
      <w:r w:rsidRPr="00C77F8C">
        <w:t xml:space="preserve">            TempAction[xx].Caption := Piece(FMListBoxCAPRITools.Items[xx], ';', 2);</w:t>
      </w:r>
    </w:p>
    <w:p w14:paraId="007032F9" w14:textId="77777777" w:rsidR="00C77F8C" w:rsidRPr="00C77F8C" w:rsidRDefault="00C77F8C" w:rsidP="00C77F8C">
      <w:pPr>
        <w:pStyle w:val="CodeStyle"/>
      </w:pPr>
      <w:r w:rsidRPr="00C77F8C">
        <w:t xml:space="preserve">            TempAction[xx].Name := 'NewTool' + inttostr(xx);</w:t>
      </w:r>
    </w:p>
    <w:p w14:paraId="007032FA" w14:textId="77777777" w:rsidR="00C77F8C" w:rsidRPr="00C77F8C" w:rsidRDefault="00C77F8C" w:rsidP="00C77F8C">
      <w:pPr>
        <w:pStyle w:val="CodeStyle"/>
      </w:pPr>
      <w:r w:rsidRPr="00C77F8C">
        <w:t xml:space="preserve">            TempAction[xx].Category := 'External Applications';</w:t>
      </w:r>
    </w:p>
    <w:p w14:paraId="007032FB" w14:textId="77777777" w:rsidR="00C77F8C" w:rsidRPr="00C77F8C" w:rsidRDefault="00C77F8C" w:rsidP="00C77F8C">
      <w:pPr>
        <w:pStyle w:val="CodeStyle"/>
      </w:pPr>
      <w:r w:rsidRPr="00C77F8C">
        <w:t xml:space="preserve">            //Add weblink URL, if appropriate</w:t>
      </w:r>
    </w:p>
    <w:p w14:paraId="007032FC" w14:textId="77777777" w:rsidR="00C77F8C" w:rsidRPr="00C77F8C" w:rsidRDefault="00C77F8C" w:rsidP="00C77F8C">
      <w:pPr>
        <w:pStyle w:val="CodeStyle"/>
      </w:pPr>
      <w:r w:rsidRPr="00C77F8C">
        <w:t xml:space="preserve">            If (pos('HTTP://', uppercase(FMListBoxCAPRITools.Items[xx])) &gt; 0) or</w:t>
      </w:r>
    </w:p>
    <w:p w14:paraId="007032FD" w14:textId="77777777" w:rsidR="00C77F8C" w:rsidRPr="00C77F8C" w:rsidRDefault="00C77F8C" w:rsidP="00C77F8C">
      <w:pPr>
        <w:pStyle w:val="CodeStyle"/>
      </w:pPr>
      <w:r w:rsidRPr="00C77F8C">
        <w:t xml:space="preserve">              (pos('HTTPS://', uppercase(FMListBoxCAPRITools.Items[xx])) &gt; 0) Then</w:t>
      </w:r>
    </w:p>
    <w:p w14:paraId="007032FE" w14:textId="77777777" w:rsidR="00C77F8C" w:rsidRPr="00C77F8C" w:rsidRDefault="00C77F8C" w:rsidP="00C77F8C">
      <w:pPr>
        <w:pStyle w:val="CodeStyle"/>
      </w:pPr>
      <w:r w:rsidRPr="00C77F8C">
        <w:lastRenderedPageBreak/>
        <w:t xml:space="preserve">              TempAction[xx].ImageIndex := 15</w:t>
      </w:r>
    </w:p>
    <w:p w14:paraId="007032FF" w14:textId="77777777" w:rsidR="00C77F8C" w:rsidRPr="00C77F8C" w:rsidRDefault="00C77F8C" w:rsidP="00C77F8C">
      <w:pPr>
        <w:pStyle w:val="CodeStyle"/>
      </w:pPr>
      <w:r w:rsidRPr="00C77F8C">
        <w:t xml:space="preserve">            else</w:t>
      </w:r>
    </w:p>
    <w:p w14:paraId="00703300" w14:textId="77777777" w:rsidR="00C77F8C" w:rsidRPr="00C77F8C" w:rsidRDefault="00C77F8C" w:rsidP="00C77F8C">
      <w:pPr>
        <w:pStyle w:val="CodeStyle"/>
      </w:pPr>
      <w:r w:rsidRPr="00C77F8C">
        <w:t xml:space="preserve">              TempAction[xx].ImageIndex := -1;</w:t>
      </w:r>
    </w:p>
    <w:p w14:paraId="00703301" w14:textId="77777777" w:rsidR="00C77F8C" w:rsidRPr="00C77F8C" w:rsidRDefault="00C77F8C" w:rsidP="00C77F8C">
      <w:pPr>
        <w:pStyle w:val="CodeStyle"/>
      </w:pPr>
    </w:p>
    <w:p w14:paraId="00703302" w14:textId="77777777" w:rsidR="00C77F8C" w:rsidRPr="00C77F8C" w:rsidRDefault="00C77F8C" w:rsidP="00C77F8C">
      <w:pPr>
        <w:pStyle w:val="CodeStyle"/>
      </w:pPr>
      <w:r w:rsidRPr="00C77F8C">
        <w:t xml:space="preserve">            tempAction[xx].ActionList := ActionManMain;</w:t>
      </w:r>
    </w:p>
    <w:p w14:paraId="00703303" w14:textId="77777777" w:rsidR="00C77F8C" w:rsidRPr="00C77F8C" w:rsidRDefault="00C77F8C" w:rsidP="00C77F8C">
      <w:pPr>
        <w:pStyle w:val="CodeStyle"/>
      </w:pPr>
      <w:r w:rsidRPr="00C77F8C">
        <w:t xml:space="preserve">            with ActionManMain.ActionBars[0].Items[2].Items[6].Items.Add do</w:t>
      </w:r>
    </w:p>
    <w:p w14:paraId="00703304" w14:textId="77777777" w:rsidR="00C77F8C" w:rsidRPr="00C77F8C" w:rsidRDefault="00C77F8C" w:rsidP="00C77F8C">
      <w:pPr>
        <w:pStyle w:val="CodeStyle"/>
      </w:pPr>
      <w:r w:rsidRPr="00C77F8C">
        <w:t xml:space="preserve">              Action := tempAction[xx];</w:t>
      </w:r>
    </w:p>
    <w:p w14:paraId="00703305" w14:textId="77777777" w:rsidR="00C77F8C" w:rsidRPr="00C77F8C" w:rsidRDefault="00C77F8C" w:rsidP="00C77F8C">
      <w:pPr>
        <w:pStyle w:val="CodeStyle"/>
      </w:pPr>
      <w:r w:rsidRPr="00C77F8C">
        <w:t xml:space="preserve">          End;</w:t>
      </w:r>
    </w:p>
    <w:p w14:paraId="00703306" w14:textId="77777777" w:rsidR="00C77F8C" w:rsidRPr="00C77F8C" w:rsidRDefault="00C77F8C" w:rsidP="00C77F8C">
      <w:pPr>
        <w:pStyle w:val="CodeStyle"/>
      </w:pPr>
      <w:r w:rsidRPr="00C77F8C">
        <w:t xml:space="preserve">        End;</w:t>
      </w:r>
    </w:p>
    <w:p w14:paraId="00703307" w14:textId="77777777" w:rsidR="00C77F8C" w:rsidRPr="00C77F8C" w:rsidRDefault="00C77F8C" w:rsidP="00C77F8C">
      <w:pPr>
        <w:pStyle w:val="CodeStyle"/>
      </w:pPr>
    </w:p>
    <w:p w14:paraId="00703308" w14:textId="77777777" w:rsidR="00C77F8C" w:rsidRPr="00C77F8C" w:rsidRDefault="00C77F8C" w:rsidP="00C77F8C">
      <w:pPr>
        <w:pStyle w:val="CodeStyle"/>
      </w:pPr>
      <w:r w:rsidRPr="00C77F8C">
        <w:t xml:space="preserve">        frmSPlashScreen.GaugeLoadSite.Progress := 5;</w:t>
      </w:r>
    </w:p>
    <w:p w14:paraId="00703309" w14:textId="77777777" w:rsidR="00C77F8C" w:rsidRPr="00C77F8C" w:rsidRDefault="00C77F8C" w:rsidP="00C77F8C">
      <w:pPr>
        <w:pStyle w:val="CodeStyle"/>
      </w:pPr>
      <w:r w:rsidRPr="00C77F8C">
        <w:t xml:space="preserve">        {Get User DUZ}</w:t>
      </w:r>
    </w:p>
    <w:p w14:paraId="0070330A" w14:textId="77777777" w:rsidR="00C77F8C" w:rsidRPr="00C77F8C" w:rsidRDefault="00C77F8C" w:rsidP="00C77F8C">
      <w:pPr>
        <w:pStyle w:val="CodeStyle"/>
      </w:pPr>
      <w:r w:rsidRPr="00C77F8C">
        <w:t xml:space="preserve">        //CAPRI_CodeCR95  - jcs - 05/20/2010</w:t>
      </w:r>
    </w:p>
    <w:p w14:paraId="0070330B" w14:textId="77777777" w:rsidR="00C77F8C" w:rsidRPr="00C77F8C" w:rsidRDefault="00C77F8C" w:rsidP="00C77F8C">
      <w:pPr>
        <w:pStyle w:val="CodeStyle"/>
      </w:pPr>
      <w:r w:rsidRPr="00C77F8C">
        <w:t xml:space="preserve">        if not CallRPC(RPCBroker1, 'XWB GET VARIABLE VALUE', ['DUZ'], nil, True) then</w:t>
      </w:r>
    </w:p>
    <w:p w14:paraId="0070330C" w14:textId="77777777" w:rsidR="00C77F8C" w:rsidRPr="00C77F8C" w:rsidRDefault="00C77F8C" w:rsidP="00C77F8C">
      <w:pPr>
        <w:pStyle w:val="CodeStyle"/>
      </w:pPr>
      <w:r w:rsidRPr="00C77F8C">
        <w:t xml:space="preserve">          exit;</w:t>
      </w:r>
    </w:p>
    <w:p w14:paraId="0070330D" w14:textId="77777777" w:rsidR="00C77F8C" w:rsidRPr="00C77F8C" w:rsidRDefault="00C77F8C" w:rsidP="00C77F8C">
      <w:pPr>
        <w:pStyle w:val="CodeStyle"/>
      </w:pPr>
    </w:p>
    <w:p w14:paraId="0070330E" w14:textId="77777777" w:rsidR="00C77F8C" w:rsidRPr="00C77F8C" w:rsidRDefault="00C77F8C" w:rsidP="00C77F8C">
      <w:pPr>
        <w:pStyle w:val="CodeStyle"/>
      </w:pPr>
      <w:r w:rsidRPr="00C77F8C">
        <w:t xml:space="preserve">        UserDUZHomeServer := RPCBroker1.Results[0];</w:t>
      </w:r>
    </w:p>
    <w:p w14:paraId="0070330F" w14:textId="77777777" w:rsidR="00C77F8C" w:rsidRPr="00C77F8C" w:rsidRDefault="00C77F8C" w:rsidP="00C77F8C">
      <w:pPr>
        <w:pStyle w:val="CodeStyle"/>
      </w:pPr>
      <w:r w:rsidRPr="00C77F8C">
        <w:t xml:space="preserve">        //Get Security Keys</w:t>
      </w:r>
    </w:p>
    <w:p w14:paraId="00703310" w14:textId="77777777" w:rsidR="00C77F8C" w:rsidRPr="00C77F8C" w:rsidRDefault="00C77F8C" w:rsidP="00C77F8C">
      <w:pPr>
        <w:pStyle w:val="CodeStyle"/>
      </w:pPr>
      <w:r w:rsidRPr="00C77F8C">
        <w:t xml:space="preserve">        UserKeys.Clear;</w:t>
      </w:r>
    </w:p>
    <w:p w14:paraId="00703311" w14:textId="77777777" w:rsidR="00C77F8C" w:rsidRPr="00C77F8C" w:rsidRDefault="00C77F8C" w:rsidP="00C77F8C">
      <w:pPr>
        <w:pStyle w:val="CodeStyle"/>
      </w:pPr>
      <w:r w:rsidRPr="00C77F8C">
        <w:t xml:space="preserve">        FMListerUserKeys.IENS := ',' + UserDUZHomeServer;</w:t>
      </w:r>
    </w:p>
    <w:p w14:paraId="00703312" w14:textId="77777777" w:rsidR="00C77F8C" w:rsidRPr="00C77F8C" w:rsidRDefault="00C77F8C" w:rsidP="00C77F8C">
      <w:pPr>
        <w:pStyle w:val="CodeStyle"/>
      </w:pPr>
      <w:r w:rsidRPr="00C77F8C">
        <w:t xml:space="preserve">        FMListerUserKeys.GetList(UserKeys);</w:t>
      </w:r>
    </w:p>
    <w:p w14:paraId="00703313" w14:textId="77777777" w:rsidR="00C77F8C" w:rsidRPr="00C77F8C" w:rsidRDefault="00C77F8C" w:rsidP="00C77F8C">
      <w:pPr>
        <w:pStyle w:val="CodeStyle"/>
      </w:pPr>
    </w:p>
    <w:p w14:paraId="00703314" w14:textId="77777777" w:rsidR="00C77F8C" w:rsidRPr="00C77F8C" w:rsidRDefault="00C77F8C" w:rsidP="00C77F8C">
      <w:pPr>
        <w:pStyle w:val="CodeStyle"/>
      </w:pPr>
      <w:r w:rsidRPr="00C77F8C">
        <w:t xml:space="preserve">        FMGets1.IENS := UserDUZHomeServer;</w:t>
      </w:r>
    </w:p>
    <w:p w14:paraId="00703315" w14:textId="77777777" w:rsidR="00C77F8C" w:rsidRPr="00C77F8C" w:rsidRDefault="00C77F8C" w:rsidP="00C77F8C">
      <w:pPr>
        <w:pStyle w:val="CodeStyle"/>
      </w:pPr>
      <w:r w:rsidRPr="00C77F8C">
        <w:t xml:space="preserve">        FMGets1.GetData;</w:t>
      </w:r>
    </w:p>
    <w:p w14:paraId="00703316" w14:textId="77777777" w:rsidR="00C77F8C" w:rsidRPr="00C77F8C" w:rsidRDefault="00C77F8C" w:rsidP="00C77F8C">
      <w:pPr>
        <w:pStyle w:val="CodeStyle"/>
      </w:pPr>
      <w:r w:rsidRPr="00C77F8C">
        <w:t xml:space="preserve">        homeemailaddress := lowercase(fmgets1.GetField('.151').FMDBExternal);</w:t>
      </w:r>
    </w:p>
    <w:p w14:paraId="00703317" w14:textId="77777777" w:rsidR="00C77F8C" w:rsidRPr="00C77F8C" w:rsidRDefault="00C77F8C" w:rsidP="00C77F8C">
      <w:pPr>
        <w:pStyle w:val="CodeStyle"/>
      </w:pPr>
      <w:r w:rsidRPr="00C77F8C">
        <w:t xml:space="preserve">        //Make sure .151 in the new person file has an entry</w:t>
      </w:r>
    </w:p>
    <w:p w14:paraId="00703318" w14:textId="77777777" w:rsidR="00C77F8C" w:rsidRPr="00C77F8C" w:rsidRDefault="00C77F8C" w:rsidP="00C77F8C">
      <w:pPr>
        <w:pStyle w:val="CodeStyle"/>
      </w:pPr>
      <w:r w:rsidRPr="00C77F8C">
        <w:t xml:space="preserve">        If Homeemailaddress = '' Then</w:t>
      </w:r>
    </w:p>
    <w:p w14:paraId="00703319" w14:textId="77777777" w:rsidR="00C77F8C" w:rsidRPr="00C77F8C" w:rsidRDefault="00C77F8C" w:rsidP="00C77F8C">
      <w:pPr>
        <w:pStyle w:val="CodeStyle"/>
      </w:pPr>
      <w:r w:rsidRPr="00C77F8C">
        <w:t xml:space="preserve">        Begin</w:t>
      </w:r>
    </w:p>
    <w:p w14:paraId="0070331A" w14:textId="77777777" w:rsidR="00C77F8C" w:rsidRPr="00C77F8C" w:rsidRDefault="00C77F8C" w:rsidP="00C77F8C">
      <w:pPr>
        <w:pStyle w:val="CodeStyle"/>
      </w:pPr>
      <w:r w:rsidRPr="00C77F8C">
        <w:t xml:space="preserve">          {Init Mail}</w:t>
      </w:r>
    </w:p>
    <w:p w14:paraId="0070331B" w14:textId="77777777" w:rsidR="00C77F8C" w:rsidRPr="00C77F8C" w:rsidRDefault="00C77F8C" w:rsidP="00C77F8C">
      <w:pPr>
        <w:pStyle w:val="CodeStyle"/>
      </w:pPr>
      <w:r w:rsidRPr="00C77F8C">
        <w:t xml:space="preserve">          {Get User E-Mail Address on Home Server}</w:t>
      </w:r>
    </w:p>
    <w:p w14:paraId="0070331C" w14:textId="77777777" w:rsidR="00C77F8C" w:rsidRPr="00C77F8C" w:rsidRDefault="00C77F8C" w:rsidP="00C77F8C">
      <w:pPr>
        <w:pStyle w:val="CodeStyle"/>
      </w:pPr>
      <w:r w:rsidRPr="00C77F8C">
        <w:t xml:space="preserve">          RPCBroker1.RemoteProcedure := 'DVBAB MAIL INIT';</w:t>
      </w:r>
    </w:p>
    <w:p w14:paraId="0070331D" w14:textId="77777777" w:rsidR="00C77F8C" w:rsidRPr="00C77F8C" w:rsidRDefault="00C77F8C" w:rsidP="00C77F8C">
      <w:pPr>
        <w:pStyle w:val="CodeStyle"/>
      </w:pPr>
      <w:r w:rsidRPr="00C77F8C">
        <w:t xml:space="preserve">          RPCBrokerCall;</w:t>
      </w:r>
    </w:p>
    <w:p w14:paraId="0070331E" w14:textId="77777777" w:rsidR="00C77F8C" w:rsidRPr="00C77F8C" w:rsidRDefault="00C77F8C" w:rsidP="00C77F8C">
      <w:pPr>
        <w:pStyle w:val="CodeStyle"/>
      </w:pPr>
      <w:r w:rsidRPr="00C77F8C">
        <w:t xml:space="preserve">          Try</w:t>
      </w:r>
    </w:p>
    <w:p w14:paraId="0070331F" w14:textId="77777777" w:rsidR="00C77F8C" w:rsidRPr="00C77F8C" w:rsidRDefault="00C77F8C" w:rsidP="00C77F8C">
      <w:pPr>
        <w:pStyle w:val="CodeStyle"/>
      </w:pPr>
      <w:r w:rsidRPr="00C77F8C">
        <w:t xml:space="preserve">            RPCBroker1.Call;</w:t>
      </w:r>
    </w:p>
    <w:p w14:paraId="00703320" w14:textId="77777777" w:rsidR="00C77F8C" w:rsidRPr="00C77F8C" w:rsidRDefault="00C77F8C" w:rsidP="00C77F8C">
      <w:pPr>
        <w:pStyle w:val="CodeStyle"/>
      </w:pPr>
      <w:r w:rsidRPr="00C77F8C">
        <w:t xml:space="preserve">            homeemailaddress := lowercase(Piece(RPCBroker1.Results[0], '^', 1));</w:t>
      </w:r>
    </w:p>
    <w:p w14:paraId="00703321" w14:textId="77777777" w:rsidR="00C77F8C" w:rsidRPr="00C77F8C" w:rsidRDefault="00C77F8C" w:rsidP="00C77F8C">
      <w:pPr>
        <w:pStyle w:val="CodeStyle"/>
      </w:pPr>
    </w:p>
    <w:p w14:paraId="00703322" w14:textId="77777777" w:rsidR="00C77F8C" w:rsidRPr="00C77F8C" w:rsidRDefault="00C77F8C" w:rsidP="00C77F8C">
      <w:pPr>
        <w:pStyle w:val="CodeStyle"/>
      </w:pPr>
      <w:r w:rsidRPr="00C77F8C">
        <w:t xml:space="preserve">            frmForwardingAddress := TfrmForwardingAddress.Create(frmMain);</w:t>
      </w:r>
    </w:p>
    <w:p w14:paraId="00703323" w14:textId="77777777" w:rsidR="00C77F8C" w:rsidRPr="00C77F8C" w:rsidRDefault="00C77F8C" w:rsidP="00C77F8C">
      <w:pPr>
        <w:pStyle w:val="CodeStyle"/>
      </w:pPr>
      <w:r w:rsidRPr="00C77F8C">
        <w:t xml:space="preserve">            frmForwardingAddress.Edit1.text := 'NONE SPECIFIED';</w:t>
      </w:r>
    </w:p>
    <w:p w14:paraId="00703324" w14:textId="77777777" w:rsidR="00C77F8C" w:rsidRPr="00C77F8C" w:rsidRDefault="00C77F8C" w:rsidP="00C77F8C">
      <w:pPr>
        <w:pStyle w:val="CodeStyle"/>
      </w:pPr>
      <w:r w:rsidRPr="00C77F8C">
        <w:t xml:space="preserve">            frmForwardingAddress.RadioButton3.Visible := False;</w:t>
      </w:r>
    </w:p>
    <w:p w14:paraId="00703325" w14:textId="77777777" w:rsidR="00C77F8C" w:rsidRPr="00C77F8C" w:rsidRDefault="00C77F8C" w:rsidP="00C77F8C">
      <w:pPr>
        <w:pStyle w:val="CodeStyle"/>
      </w:pPr>
      <w:r w:rsidRPr="00C77F8C">
        <w:t xml:space="preserve">            frmForwardingAddress.RadioButton1.Caption := lowercase(homeemailaddress);</w:t>
      </w:r>
    </w:p>
    <w:p w14:paraId="00703326" w14:textId="77777777" w:rsidR="00C77F8C" w:rsidRPr="00C77F8C" w:rsidRDefault="00C77F8C" w:rsidP="00C77F8C">
      <w:pPr>
        <w:pStyle w:val="CodeStyle"/>
      </w:pPr>
      <w:r w:rsidRPr="00C77F8C">
        <w:t xml:space="preserve">            frmForwardingAddress.ShowModal;</w:t>
      </w:r>
    </w:p>
    <w:p w14:paraId="00703327" w14:textId="77777777" w:rsidR="00C77F8C" w:rsidRPr="00C77F8C" w:rsidRDefault="00C77F8C" w:rsidP="00C77F8C">
      <w:pPr>
        <w:pStyle w:val="CodeStyle"/>
      </w:pPr>
      <w:r w:rsidRPr="00C77F8C">
        <w:t xml:space="preserve">            If frmForwardingAddress.RadioButton1.Checked = True Then</w:t>
      </w:r>
    </w:p>
    <w:p w14:paraId="00703328" w14:textId="77777777" w:rsidR="00C77F8C" w:rsidRPr="00C77F8C" w:rsidRDefault="00C77F8C" w:rsidP="00C77F8C">
      <w:pPr>
        <w:pStyle w:val="CodeStyle"/>
      </w:pPr>
      <w:r w:rsidRPr="00C77F8C">
        <w:t xml:space="preserve">            Begin</w:t>
      </w:r>
    </w:p>
    <w:p w14:paraId="00703329" w14:textId="77777777" w:rsidR="00C77F8C" w:rsidRPr="00C77F8C" w:rsidRDefault="00C77F8C" w:rsidP="00C77F8C">
      <w:pPr>
        <w:pStyle w:val="CodeStyle"/>
      </w:pPr>
      <w:r w:rsidRPr="00C77F8C">
        <w:t xml:space="preserve">              homeemailaddress := lowercase(frmForwardingAddress.RadioButton1.Caption);</w:t>
      </w:r>
    </w:p>
    <w:p w14:paraId="0070332A" w14:textId="77777777" w:rsidR="00C77F8C" w:rsidRPr="00C77F8C" w:rsidRDefault="00C77F8C" w:rsidP="00C77F8C">
      <w:pPr>
        <w:pStyle w:val="CodeStyle"/>
      </w:pPr>
      <w:r w:rsidRPr="00C77F8C">
        <w:t xml:space="preserve">            End;</w:t>
      </w:r>
    </w:p>
    <w:p w14:paraId="0070332B" w14:textId="77777777" w:rsidR="00C77F8C" w:rsidRPr="00C77F8C" w:rsidRDefault="00C77F8C" w:rsidP="00C77F8C">
      <w:pPr>
        <w:pStyle w:val="CodeStyle"/>
      </w:pPr>
      <w:r w:rsidRPr="00C77F8C">
        <w:t xml:space="preserve">            If frmForwardingAddress.RadioButton2.Checked = True Then</w:t>
      </w:r>
    </w:p>
    <w:p w14:paraId="0070332C" w14:textId="77777777" w:rsidR="00C77F8C" w:rsidRPr="00C77F8C" w:rsidRDefault="00C77F8C" w:rsidP="00C77F8C">
      <w:pPr>
        <w:pStyle w:val="CodeStyle"/>
      </w:pPr>
      <w:r w:rsidRPr="00C77F8C">
        <w:t xml:space="preserve">            Begin</w:t>
      </w:r>
    </w:p>
    <w:p w14:paraId="0070332D" w14:textId="77777777" w:rsidR="00C77F8C" w:rsidRPr="00C77F8C" w:rsidRDefault="00C77F8C" w:rsidP="00C77F8C">
      <w:pPr>
        <w:pStyle w:val="CodeStyle"/>
      </w:pPr>
      <w:r w:rsidRPr="00C77F8C">
        <w:t xml:space="preserve">              homeemailaddress := lowercase(frmForwardingAddress.editOtherEmailAddress.text);</w:t>
      </w:r>
    </w:p>
    <w:p w14:paraId="0070332E" w14:textId="77777777" w:rsidR="00C77F8C" w:rsidRPr="00C77F8C" w:rsidRDefault="00C77F8C" w:rsidP="00C77F8C">
      <w:pPr>
        <w:pStyle w:val="CodeStyle"/>
      </w:pPr>
      <w:r w:rsidRPr="00C77F8C">
        <w:t xml:space="preserve">              // Use specified e-mail address</w:t>
      </w:r>
    </w:p>
    <w:p w14:paraId="0070332F" w14:textId="77777777" w:rsidR="00C77F8C" w:rsidRPr="00C77F8C" w:rsidRDefault="00C77F8C" w:rsidP="00C77F8C">
      <w:pPr>
        <w:pStyle w:val="CodeStyle"/>
      </w:pPr>
      <w:r w:rsidRPr="00C77F8C">
        <w:t xml:space="preserve">            End;</w:t>
      </w:r>
    </w:p>
    <w:p w14:paraId="00703330" w14:textId="77777777" w:rsidR="00C77F8C" w:rsidRPr="00C77F8C" w:rsidRDefault="00C77F8C" w:rsidP="00C77F8C">
      <w:pPr>
        <w:pStyle w:val="CodeStyle"/>
      </w:pPr>
      <w:r w:rsidRPr="00C77F8C">
        <w:t xml:space="preserve">            // Update .151 field next</w:t>
      </w:r>
    </w:p>
    <w:p w14:paraId="00703331" w14:textId="77777777" w:rsidR="00C77F8C" w:rsidRPr="00C77F8C" w:rsidRDefault="00C77F8C" w:rsidP="00C77F8C">
      <w:pPr>
        <w:pStyle w:val="CodeStyle"/>
      </w:pPr>
      <w:r w:rsidRPr="00C77F8C">
        <w:t xml:space="preserve">            FMFiler2.AddFDA('200', UserDUZHomeServer, '.151', HomeEMailAddress);</w:t>
      </w:r>
    </w:p>
    <w:p w14:paraId="00703332" w14:textId="77777777" w:rsidR="00C77F8C" w:rsidRPr="00C77F8C" w:rsidRDefault="00C77F8C" w:rsidP="00C77F8C">
      <w:pPr>
        <w:pStyle w:val="CodeStyle"/>
      </w:pPr>
      <w:r w:rsidRPr="00C77F8C">
        <w:t xml:space="preserve">            If Not fmfiler2.Update Then</w:t>
      </w:r>
    </w:p>
    <w:p w14:paraId="00703333" w14:textId="77777777" w:rsidR="00C77F8C" w:rsidRPr="00C77F8C" w:rsidRDefault="00C77F8C" w:rsidP="00C77F8C">
      <w:pPr>
        <w:pStyle w:val="CodeStyle"/>
      </w:pPr>
      <w:r w:rsidRPr="00C77F8C">
        <w:t xml:space="preserve">            Begin</w:t>
      </w:r>
    </w:p>
    <w:p w14:paraId="00703334" w14:textId="77777777" w:rsidR="00C77F8C" w:rsidRPr="00C77F8C" w:rsidRDefault="00C77F8C" w:rsidP="00C77F8C">
      <w:pPr>
        <w:pStyle w:val="CodeStyle"/>
      </w:pPr>
      <w:r w:rsidRPr="00C77F8C">
        <w:t xml:space="preserve">              fmfiler2.DisplayErrors;</w:t>
      </w:r>
    </w:p>
    <w:p w14:paraId="00703335" w14:textId="77777777" w:rsidR="00C77F8C" w:rsidRPr="00C77F8C" w:rsidRDefault="00C77F8C" w:rsidP="00C77F8C">
      <w:pPr>
        <w:pStyle w:val="CodeStyle"/>
      </w:pPr>
      <w:r w:rsidRPr="00C77F8C">
        <w:t xml:space="preserve">            End;</w:t>
      </w:r>
    </w:p>
    <w:p w14:paraId="00703336" w14:textId="77777777" w:rsidR="00C77F8C" w:rsidRPr="00C77F8C" w:rsidRDefault="00C77F8C" w:rsidP="00C77F8C">
      <w:pPr>
        <w:pStyle w:val="CodeStyle"/>
      </w:pPr>
      <w:r w:rsidRPr="00C77F8C">
        <w:t xml:space="preserve">            frmForwardingAddress.Release;</w:t>
      </w:r>
    </w:p>
    <w:p w14:paraId="00703337" w14:textId="77777777" w:rsidR="00C77F8C" w:rsidRPr="00C77F8C" w:rsidRDefault="00C77F8C" w:rsidP="00C77F8C">
      <w:pPr>
        <w:pStyle w:val="CodeStyle"/>
      </w:pPr>
      <w:r w:rsidRPr="00C77F8C">
        <w:t xml:space="preserve">            frmForwardingAddress := Nil;</w:t>
      </w:r>
    </w:p>
    <w:p w14:paraId="00703338" w14:textId="77777777" w:rsidR="00C77F8C" w:rsidRPr="00C77F8C" w:rsidRDefault="00C77F8C" w:rsidP="00C77F8C">
      <w:pPr>
        <w:pStyle w:val="CodeStyle"/>
      </w:pPr>
      <w:r w:rsidRPr="00C77F8C">
        <w:t xml:space="preserve">          Except On EBrokerError Do</w:t>
      </w:r>
    </w:p>
    <w:p w14:paraId="00703339" w14:textId="77777777" w:rsidR="00C77F8C" w:rsidRPr="00C77F8C" w:rsidRDefault="00C77F8C" w:rsidP="00C77F8C">
      <w:pPr>
        <w:pStyle w:val="CodeStyle"/>
      </w:pPr>
      <w:r w:rsidRPr="00C77F8C">
        <w:t xml:space="preserve">            Begin</w:t>
      </w:r>
    </w:p>
    <w:p w14:paraId="0070333A" w14:textId="77777777" w:rsidR="00C77F8C" w:rsidRPr="00C77F8C" w:rsidRDefault="00C77F8C" w:rsidP="00C77F8C">
      <w:pPr>
        <w:pStyle w:val="CodeStyle"/>
      </w:pPr>
      <w:r w:rsidRPr="00C77F8C">
        <w:t xml:space="preserve">              ANURemoteProcedureCallInProgress := False;</w:t>
      </w:r>
    </w:p>
    <w:p w14:paraId="0070333B" w14:textId="77777777" w:rsidR="00C77F8C" w:rsidRPr="00C77F8C" w:rsidRDefault="00C77F8C" w:rsidP="00C77F8C">
      <w:pPr>
        <w:pStyle w:val="CodeStyle"/>
      </w:pPr>
      <w:r w:rsidRPr="00C77F8C">
        <w:t xml:space="preserve">              AnimateLogo(False);</w:t>
      </w:r>
    </w:p>
    <w:p w14:paraId="0070333C" w14:textId="77777777" w:rsidR="00C77F8C" w:rsidRPr="00C77F8C" w:rsidRDefault="00C77F8C" w:rsidP="00C77F8C">
      <w:pPr>
        <w:pStyle w:val="CodeStyle"/>
      </w:pPr>
      <w:r w:rsidRPr="00C77F8C">
        <w:t xml:space="preserve">              StatusBarLoadPt.Caption := 'Mail Init not completed.';</w:t>
      </w:r>
    </w:p>
    <w:p w14:paraId="0070333D" w14:textId="77777777" w:rsidR="00C77F8C" w:rsidRPr="00C77F8C" w:rsidRDefault="00C77F8C" w:rsidP="00C77F8C">
      <w:pPr>
        <w:pStyle w:val="CodeStyle"/>
      </w:pPr>
      <w:r w:rsidRPr="00C77F8C">
        <w:t xml:space="preserve">              StatusBarLoadPt.Repaint;</w:t>
      </w:r>
    </w:p>
    <w:p w14:paraId="0070333E" w14:textId="77777777" w:rsidR="00C77F8C" w:rsidRPr="00C77F8C" w:rsidRDefault="00C77F8C" w:rsidP="00C77F8C">
      <w:pPr>
        <w:pStyle w:val="CodeStyle"/>
      </w:pPr>
      <w:r w:rsidRPr="00C77F8C">
        <w:t xml:space="preserve">              Application.Processmessages;</w:t>
      </w:r>
    </w:p>
    <w:p w14:paraId="0070333F" w14:textId="77777777" w:rsidR="00C77F8C" w:rsidRPr="00C77F8C" w:rsidRDefault="00C77F8C" w:rsidP="00C77F8C">
      <w:pPr>
        <w:pStyle w:val="CodeStyle"/>
      </w:pPr>
      <w:r w:rsidRPr="00C77F8C">
        <w:t xml:space="preserve">            End;</w:t>
      </w:r>
    </w:p>
    <w:p w14:paraId="00703340" w14:textId="77777777" w:rsidR="00C77F8C" w:rsidRPr="00C77F8C" w:rsidRDefault="00C77F8C" w:rsidP="00C77F8C">
      <w:pPr>
        <w:pStyle w:val="CodeStyle"/>
      </w:pPr>
      <w:r w:rsidRPr="00C77F8C">
        <w:t xml:space="preserve">          End;</w:t>
      </w:r>
    </w:p>
    <w:p w14:paraId="00703341" w14:textId="77777777" w:rsidR="00C77F8C" w:rsidRPr="00C77F8C" w:rsidRDefault="00C77F8C" w:rsidP="00C77F8C">
      <w:pPr>
        <w:pStyle w:val="CodeStyle"/>
      </w:pPr>
      <w:r w:rsidRPr="00C77F8C">
        <w:t xml:space="preserve">        End;</w:t>
      </w:r>
    </w:p>
    <w:p w14:paraId="00703342" w14:textId="77777777" w:rsidR="00C77F8C" w:rsidRPr="00C77F8C" w:rsidRDefault="00C77F8C" w:rsidP="00C77F8C">
      <w:pPr>
        <w:pStyle w:val="CodeStyle"/>
      </w:pPr>
    </w:p>
    <w:p w14:paraId="00703343" w14:textId="77777777" w:rsidR="00C77F8C" w:rsidRPr="00C77F8C" w:rsidRDefault="00C77F8C" w:rsidP="00C77F8C">
      <w:pPr>
        <w:pStyle w:val="CodeStyle"/>
      </w:pPr>
      <w:r w:rsidRPr="00C77F8C">
        <w:t xml:space="preserve">        {Get User FilemanCode}</w:t>
      </w:r>
    </w:p>
    <w:p w14:paraId="00703344" w14:textId="77777777" w:rsidR="00C77F8C" w:rsidRPr="00C77F8C" w:rsidRDefault="00C77F8C" w:rsidP="00C77F8C">
      <w:pPr>
        <w:pStyle w:val="CodeStyle"/>
      </w:pPr>
      <w:r w:rsidRPr="00C77F8C">
        <w:t xml:space="preserve">        //CAPRI_CodeCR95  - jcs - 05/20/2010</w:t>
      </w:r>
    </w:p>
    <w:p w14:paraId="00703345" w14:textId="77777777" w:rsidR="00C77F8C" w:rsidRPr="00C77F8C" w:rsidRDefault="00C77F8C" w:rsidP="00C77F8C">
      <w:pPr>
        <w:pStyle w:val="CodeStyle"/>
      </w:pPr>
      <w:r w:rsidRPr="00C77F8C">
        <w:lastRenderedPageBreak/>
        <w:t xml:space="preserve">        if not CallRPC(RPCBroker1, 'XWB GET VARIABLE VALUE', ['DUZ(0)'], nil, True) then</w:t>
      </w:r>
    </w:p>
    <w:p w14:paraId="00703346" w14:textId="77777777" w:rsidR="00C77F8C" w:rsidRPr="00C77F8C" w:rsidRDefault="00C77F8C" w:rsidP="00C77F8C">
      <w:pPr>
        <w:pStyle w:val="CodeStyle"/>
      </w:pPr>
      <w:r w:rsidRPr="00C77F8C">
        <w:t xml:space="preserve">          exit;</w:t>
      </w:r>
    </w:p>
    <w:p w14:paraId="00703347" w14:textId="77777777" w:rsidR="00C77F8C" w:rsidRPr="00C77F8C" w:rsidRDefault="00C77F8C" w:rsidP="00C77F8C">
      <w:pPr>
        <w:pStyle w:val="CodeStyle"/>
      </w:pPr>
    </w:p>
    <w:p w14:paraId="00703348" w14:textId="77777777" w:rsidR="00C77F8C" w:rsidRPr="00C77F8C" w:rsidRDefault="00C77F8C" w:rsidP="00C77F8C">
      <w:pPr>
        <w:pStyle w:val="CodeStyle"/>
      </w:pPr>
      <w:r w:rsidRPr="00C77F8C">
        <w:t xml:space="preserve">        If RPCBroker1.Results.Count &gt; 0 Then</w:t>
      </w:r>
    </w:p>
    <w:p w14:paraId="00703349" w14:textId="77777777" w:rsidR="00C77F8C" w:rsidRPr="00C77F8C" w:rsidRDefault="00C77F8C" w:rsidP="00C77F8C">
      <w:pPr>
        <w:pStyle w:val="CodeStyle"/>
      </w:pPr>
      <w:r w:rsidRPr="00C77F8C">
        <w:t xml:space="preserve">          UserFilemanCode := RPCBroker1.Results[0]</w:t>
      </w:r>
    </w:p>
    <w:p w14:paraId="0070334A" w14:textId="77777777" w:rsidR="00C77F8C" w:rsidRPr="00C77F8C" w:rsidRDefault="00C77F8C" w:rsidP="00C77F8C">
      <w:pPr>
        <w:pStyle w:val="CodeStyle"/>
      </w:pPr>
      <w:r w:rsidRPr="00C77F8C">
        <w:t xml:space="preserve">        Else</w:t>
      </w:r>
    </w:p>
    <w:p w14:paraId="0070334B" w14:textId="77777777" w:rsidR="00C77F8C" w:rsidRPr="00C77F8C" w:rsidRDefault="00C77F8C" w:rsidP="00C77F8C">
      <w:pPr>
        <w:pStyle w:val="CodeStyle"/>
      </w:pPr>
      <w:r w:rsidRPr="00C77F8C">
        <w:t xml:space="preserve">          UserFilemanCode := '';</w:t>
      </w:r>
    </w:p>
    <w:p w14:paraId="0070334C" w14:textId="77777777" w:rsidR="00C77F8C" w:rsidRPr="00C77F8C" w:rsidRDefault="00C77F8C" w:rsidP="00C77F8C">
      <w:pPr>
        <w:pStyle w:val="CodeStyle"/>
      </w:pPr>
    </w:p>
    <w:p w14:paraId="0070334D" w14:textId="77777777" w:rsidR="00C77F8C" w:rsidRPr="00C77F8C" w:rsidRDefault="00C77F8C" w:rsidP="00C77F8C">
      <w:pPr>
        <w:pStyle w:val="CodeStyle"/>
      </w:pPr>
      <w:r w:rsidRPr="00C77F8C">
        <w:t xml:space="preserve">        //Check for restricted</w:t>
      </w:r>
    </w:p>
    <w:p w14:paraId="0070334E" w14:textId="77777777" w:rsidR="00C77F8C" w:rsidRPr="00C77F8C" w:rsidRDefault="00C77F8C" w:rsidP="00C77F8C">
      <w:pPr>
        <w:pStyle w:val="CodeStyle"/>
      </w:pPr>
      <w:r w:rsidRPr="00C77F8C">
        <w:t xml:space="preserve">        ListRestrictedPatients.Clear;</w:t>
      </w:r>
    </w:p>
    <w:p w14:paraId="0070334F" w14:textId="77777777" w:rsidR="00C77F8C" w:rsidRPr="00C77F8C" w:rsidRDefault="00C77F8C" w:rsidP="00C77F8C">
      <w:pPr>
        <w:pStyle w:val="CodeStyle"/>
      </w:pPr>
      <w:r w:rsidRPr="00C77F8C">
        <w:t xml:space="preserve">        {Get Division}</w:t>
      </w:r>
    </w:p>
    <w:p w14:paraId="00703350" w14:textId="77777777" w:rsidR="00C77F8C" w:rsidRPr="00C77F8C" w:rsidRDefault="00C77F8C" w:rsidP="00C77F8C">
      <w:pPr>
        <w:pStyle w:val="CodeStyle"/>
      </w:pPr>
      <w:r w:rsidRPr="00C77F8C">
        <w:t xml:space="preserve">        RPCBroker1.RemoteProcedure := 'DVBAB DIVISION';</w:t>
      </w:r>
    </w:p>
    <w:p w14:paraId="00703351" w14:textId="77777777" w:rsidR="00C77F8C" w:rsidRPr="00C77F8C" w:rsidRDefault="00C77F8C" w:rsidP="00C77F8C">
      <w:pPr>
        <w:pStyle w:val="CodeStyle"/>
      </w:pPr>
      <w:r w:rsidRPr="00C77F8C">
        <w:t xml:space="preserve">        RPCBrokerCall;</w:t>
      </w:r>
    </w:p>
    <w:p w14:paraId="00703352" w14:textId="77777777" w:rsidR="00C77F8C" w:rsidRPr="00C77F8C" w:rsidRDefault="00C77F8C" w:rsidP="00C77F8C">
      <w:pPr>
        <w:pStyle w:val="CodeStyle"/>
      </w:pPr>
      <w:r w:rsidRPr="00C77F8C">
        <w:t xml:space="preserve">        Try</w:t>
      </w:r>
    </w:p>
    <w:p w14:paraId="00703353" w14:textId="77777777" w:rsidR="00C77F8C" w:rsidRPr="00C77F8C" w:rsidRDefault="00C77F8C" w:rsidP="00C77F8C">
      <w:pPr>
        <w:pStyle w:val="CodeStyle"/>
      </w:pPr>
      <w:r w:rsidRPr="00C77F8C">
        <w:t xml:space="preserve">          RPCBroker1.Call;</w:t>
      </w:r>
    </w:p>
    <w:p w14:paraId="00703354" w14:textId="77777777" w:rsidR="00C77F8C" w:rsidRPr="00C77F8C" w:rsidRDefault="00C77F8C" w:rsidP="00C77F8C">
      <w:pPr>
        <w:pStyle w:val="CodeStyle"/>
      </w:pPr>
      <w:r w:rsidRPr="00C77F8C">
        <w:t xml:space="preserve">        Except</w:t>
      </w:r>
    </w:p>
    <w:p w14:paraId="00703355" w14:textId="77777777" w:rsidR="00C77F8C" w:rsidRPr="00C77F8C" w:rsidRDefault="00C77F8C" w:rsidP="00C77F8C">
      <w:pPr>
        <w:pStyle w:val="CodeStyle"/>
      </w:pPr>
      <w:r w:rsidRPr="00C77F8C">
        <w:t xml:space="preserve">          On EBrokerError Do</w:t>
      </w:r>
    </w:p>
    <w:p w14:paraId="00703356" w14:textId="77777777" w:rsidR="00C77F8C" w:rsidRPr="00C77F8C" w:rsidRDefault="00C77F8C" w:rsidP="00C77F8C">
      <w:pPr>
        <w:pStyle w:val="CodeStyle"/>
      </w:pPr>
      <w:r w:rsidRPr="00C77F8C">
        <w:t xml:space="preserve">          Begin</w:t>
      </w:r>
    </w:p>
    <w:p w14:paraId="00703357" w14:textId="77777777" w:rsidR="00C77F8C" w:rsidRPr="00C77F8C" w:rsidRDefault="00C77F8C" w:rsidP="00C77F8C">
      <w:pPr>
        <w:pStyle w:val="CodeStyle"/>
      </w:pPr>
      <w:r w:rsidRPr="00C77F8C">
        <w:t xml:space="preserve">            ANURemoteProcedureCallInProgress := False;</w:t>
      </w:r>
    </w:p>
    <w:p w14:paraId="00703358" w14:textId="77777777" w:rsidR="00C77F8C" w:rsidRPr="00C77F8C" w:rsidRDefault="00C77F8C" w:rsidP="00C77F8C">
      <w:pPr>
        <w:pStyle w:val="CodeStyle"/>
      </w:pPr>
      <w:r w:rsidRPr="00C77F8C">
        <w:t xml:space="preserve">            AnimateLogo(False);</w:t>
      </w:r>
    </w:p>
    <w:p w14:paraId="00703359" w14:textId="77777777" w:rsidR="00C77F8C" w:rsidRPr="00C77F8C" w:rsidRDefault="00C77F8C" w:rsidP="00C77F8C">
      <w:pPr>
        <w:pStyle w:val="CodeStyle"/>
      </w:pPr>
      <w:r w:rsidRPr="00C77F8C">
        <w:t xml:space="preserve">            StatusBarLoadPt.Caption := 'RPC DVBAB DIVISION could not be accessed!';</w:t>
      </w:r>
    </w:p>
    <w:p w14:paraId="0070335A" w14:textId="77777777" w:rsidR="00C77F8C" w:rsidRPr="00C77F8C" w:rsidRDefault="00C77F8C" w:rsidP="00C77F8C">
      <w:pPr>
        <w:pStyle w:val="CodeStyle"/>
      </w:pPr>
      <w:r w:rsidRPr="00C77F8C">
        <w:t xml:space="preserve">            StatusBarLoadPt.Repaint;</w:t>
      </w:r>
    </w:p>
    <w:p w14:paraId="0070335B" w14:textId="77777777" w:rsidR="00C77F8C" w:rsidRPr="00C77F8C" w:rsidRDefault="00C77F8C" w:rsidP="00C77F8C">
      <w:pPr>
        <w:pStyle w:val="CodeStyle"/>
      </w:pPr>
      <w:r w:rsidRPr="00C77F8C">
        <w:t xml:space="preserve">            Application.Processmessages;</w:t>
      </w:r>
    </w:p>
    <w:p w14:paraId="0070335C" w14:textId="77777777" w:rsidR="00C77F8C" w:rsidRPr="00C77F8C" w:rsidRDefault="00C77F8C" w:rsidP="00C77F8C">
      <w:pPr>
        <w:pStyle w:val="CodeStyle"/>
      </w:pPr>
      <w:r w:rsidRPr="00C77F8C">
        <w:t xml:space="preserve">            ShowMessageCAPRI('DVBAB DIVISION could not be accessed!');</w:t>
      </w:r>
    </w:p>
    <w:p w14:paraId="0070335D" w14:textId="77777777" w:rsidR="00C77F8C" w:rsidRPr="00C77F8C" w:rsidRDefault="00C77F8C" w:rsidP="00C77F8C">
      <w:pPr>
        <w:pStyle w:val="CodeStyle"/>
      </w:pPr>
      <w:r w:rsidRPr="00C77F8C">
        <w:t xml:space="preserve">          End;</w:t>
      </w:r>
    </w:p>
    <w:p w14:paraId="0070335E" w14:textId="77777777" w:rsidR="00C77F8C" w:rsidRPr="00C77F8C" w:rsidRDefault="00C77F8C" w:rsidP="00C77F8C">
      <w:pPr>
        <w:pStyle w:val="CodeStyle"/>
      </w:pPr>
      <w:r w:rsidRPr="00C77F8C">
        <w:t xml:space="preserve">        End;</w:t>
      </w:r>
    </w:p>
    <w:p w14:paraId="0070335F" w14:textId="77777777" w:rsidR="00C77F8C" w:rsidRPr="00C77F8C" w:rsidRDefault="00C77F8C" w:rsidP="00C77F8C">
      <w:pPr>
        <w:pStyle w:val="CodeStyle"/>
      </w:pPr>
      <w:r w:rsidRPr="00C77F8C">
        <w:t xml:space="preserve">        If RPCBroker1.Results.Count = 0 Then</w:t>
      </w:r>
    </w:p>
    <w:p w14:paraId="00703360" w14:textId="77777777" w:rsidR="00C77F8C" w:rsidRPr="00C77F8C" w:rsidRDefault="00C77F8C" w:rsidP="00C77F8C">
      <w:pPr>
        <w:pStyle w:val="CodeStyle"/>
      </w:pPr>
      <w:r w:rsidRPr="00C77F8C">
        <w:t xml:space="preserve">        Begin</w:t>
      </w:r>
    </w:p>
    <w:p w14:paraId="00703361" w14:textId="77777777" w:rsidR="00C77F8C" w:rsidRPr="00C77F8C" w:rsidRDefault="00C77F8C" w:rsidP="00C77F8C">
      <w:pPr>
        <w:pStyle w:val="CodeStyle"/>
      </w:pPr>
      <w:r w:rsidRPr="00C77F8C">
        <w:t xml:space="preserve">          ShowMessageCAPRI('You have not been given a division.  Please contact IRM for assistance.');</w:t>
      </w:r>
    </w:p>
    <w:p w14:paraId="00703362" w14:textId="77777777" w:rsidR="00C77F8C" w:rsidRPr="00C77F8C" w:rsidRDefault="00C77F8C" w:rsidP="00C77F8C">
      <w:pPr>
        <w:pStyle w:val="CodeStyle"/>
      </w:pPr>
      <w:r w:rsidRPr="00C77F8C">
        <w:t xml:space="preserve">          application.terminate;</w:t>
      </w:r>
    </w:p>
    <w:p w14:paraId="00703363" w14:textId="77777777" w:rsidR="00C77F8C" w:rsidRPr="00C77F8C" w:rsidRDefault="00C77F8C" w:rsidP="00C77F8C">
      <w:pPr>
        <w:pStyle w:val="CodeStyle"/>
      </w:pPr>
      <w:r w:rsidRPr="00C77F8C">
        <w:t xml:space="preserve">        End;</w:t>
      </w:r>
    </w:p>
    <w:p w14:paraId="00703364" w14:textId="77777777" w:rsidR="00C77F8C" w:rsidRPr="00C77F8C" w:rsidRDefault="00C77F8C" w:rsidP="00C77F8C">
      <w:pPr>
        <w:pStyle w:val="CodeStyle"/>
      </w:pPr>
    </w:p>
    <w:p w14:paraId="00703365" w14:textId="77777777" w:rsidR="00C77F8C" w:rsidRPr="00C77F8C" w:rsidRDefault="00C77F8C" w:rsidP="00C77F8C">
      <w:pPr>
        <w:pStyle w:val="CodeStyle"/>
      </w:pPr>
      <w:r w:rsidRPr="00C77F8C">
        <w:t xml:space="preserve">        frmSPlashScreen.GaugeLoadSite.Progress := 10;</w:t>
      </w:r>
    </w:p>
    <w:p w14:paraId="00703366" w14:textId="77777777" w:rsidR="00C77F8C" w:rsidRPr="00C77F8C" w:rsidRDefault="00C77F8C" w:rsidP="00C77F8C">
      <w:pPr>
        <w:pStyle w:val="CodeStyle"/>
      </w:pPr>
      <w:r w:rsidRPr="00C77F8C">
        <w:t xml:space="preserve">        UserDivision := RPCBroker1.Results[0];</w:t>
      </w:r>
    </w:p>
    <w:p w14:paraId="00703367" w14:textId="77777777" w:rsidR="00C77F8C" w:rsidRPr="00C77F8C" w:rsidRDefault="00C77F8C" w:rsidP="00C77F8C">
      <w:pPr>
        <w:pStyle w:val="CodeStyle"/>
      </w:pPr>
    </w:p>
    <w:p w14:paraId="00703368" w14:textId="77777777" w:rsidR="00C77F8C" w:rsidRPr="00C77F8C" w:rsidRDefault="00C77F8C" w:rsidP="00C77F8C">
      <w:pPr>
        <w:pStyle w:val="CodeStyle"/>
      </w:pPr>
    </w:p>
    <w:p w14:paraId="00703369" w14:textId="77777777" w:rsidR="00C77F8C" w:rsidRPr="00C77F8C" w:rsidRDefault="00C77F8C" w:rsidP="00C77F8C">
      <w:pPr>
        <w:pStyle w:val="CodeStyle"/>
      </w:pPr>
      <w:r w:rsidRPr="00C77F8C">
        <w:t xml:space="preserve">        //CAPRI_CodeCR95  - jcs - 05/20/2010</w:t>
      </w:r>
    </w:p>
    <w:p w14:paraId="0070336A" w14:textId="77777777" w:rsidR="00C77F8C" w:rsidRPr="00C77F8C" w:rsidRDefault="00C77F8C" w:rsidP="00C77F8C">
      <w:pPr>
        <w:pStyle w:val="CodeStyle"/>
      </w:pPr>
      <w:r w:rsidRPr="00C77F8C">
        <w:t xml:space="preserve">        if not CallRPC(RPCBroker1, 'XWB GET VARIABLE VALUE', ['DUZ("2")'], nil, True) then</w:t>
      </w:r>
    </w:p>
    <w:p w14:paraId="0070336B" w14:textId="77777777" w:rsidR="00C77F8C" w:rsidRPr="00C77F8C" w:rsidRDefault="00C77F8C" w:rsidP="00C77F8C">
      <w:pPr>
        <w:pStyle w:val="CodeStyle"/>
      </w:pPr>
      <w:r w:rsidRPr="00C77F8C">
        <w:t xml:space="preserve">          exit;</w:t>
      </w:r>
    </w:p>
    <w:p w14:paraId="0070336C" w14:textId="77777777" w:rsidR="00C77F8C" w:rsidRPr="00C77F8C" w:rsidRDefault="00C77F8C" w:rsidP="00C77F8C">
      <w:pPr>
        <w:pStyle w:val="CodeStyle"/>
      </w:pPr>
    </w:p>
    <w:p w14:paraId="0070336D" w14:textId="77777777" w:rsidR="00C77F8C" w:rsidRPr="00C77F8C" w:rsidRDefault="00C77F8C" w:rsidP="00C77F8C">
      <w:pPr>
        <w:pStyle w:val="CodeStyle"/>
      </w:pPr>
      <w:r w:rsidRPr="00C77F8C">
        <w:t xml:space="preserve">        RemoteUserDivisionNumber := '';</w:t>
      </w:r>
    </w:p>
    <w:p w14:paraId="0070336E" w14:textId="77777777" w:rsidR="00C77F8C" w:rsidRPr="00C77F8C" w:rsidRDefault="00C77F8C" w:rsidP="00C77F8C">
      <w:pPr>
        <w:pStyle w:val="CodeStyle"/>
      </w:pPr>
      <w:r w:rsidRPr="00C77F8C">
        <w:t xml:space="preserve">        FMGetsInstitution.IENS := RPCBroker1.Results[0];</w:t>
      </w:r>
    </w:p>
    <w:p w14:paraId="0070336F" w14:textId="77777777" w:rsidR="00C77F8C" w:rsidRPr="00C77F8C" w:rsidRDefault="00C77F8C" w:rsidP="00C77F8C">
      <w:pPr>
        <w:pStyle w:val="CodeStyle"/>
      </w:pPr>
      <w:r w:rsidRPr="00C77F8C">
        <w:t xml:space="preserve">        // Check to be sure division doesn't come back as "1".</w:t>
      </w:r>
    </w:p>
    <w:p w14:paraId="00703370" w14:textId="77777777" w:rsidR="00C77F8C" w:rsidRPr="00C77F8C" w:rsidRDefault="00C77F8C" w:rsidP="00C77F8C">
      <w:pPr>
        <w:pStyle w:val="CodeStyle"/>
      </w:pPr>
      <w:r w:rsidRPr="00C77F8C">
        <w:t xml:space="preserve">        // If it does, read local field 999000, which is an override value</w:t>
      </w:r>
    </w:p>
    <w:p w14:paraId="00703371" w14:textId="77777777" w:rsidR="00C77F8C" w:rsidRPr="00C77F8C" w:rsidRDefault="00C77F8C" w:rsidP="00C77F8C">
      <w:pPr>
        <w:pStyle w:val="CodeStyle"/>
      </w:pPr>
      <w:r w:rsidRPr="00C77F8C">
        <w:t xml:space="preserve">        // for division.</w:t>
      </w:r>
    </w:p>
    <w:p w14:paraId="00703372" w14:textId="77777777" w:rsidR="00C77F8C" w:rsidRPr="00C77F8C" w:rsidRDefault="00C77F8C" w:rsidP="00C77F8C">
      <w:pPr>
        <w:pStyle w:val="CodeStyle"/>
      </w:pPr>
      <w:r w:rsidRPr="00C77F8C">
        <w:t xml:space="preserve">        FMGetsCAPRIDivision.IENS := UserDUZHomeServer;</w:t>
      </w:r>
    </w:p>
    <w:p w14:paraId="00703373" w14:textId="77777777" w:rsidR="00C77F8C" w:rsidRPr="00C77F8C" w:rsidRDefault="00C77F8C" w:rsidP="00C77F8C">
      <w:pPr>
        <w:pStyle w:val="CodeStyle"/>
      </w:pPr>
      <w:r w:rsidRPr="00C77F8C">
        <w:t xml:space="preserve">        FMGetsCAPRIDivision.GetData;</w:t>
      </w:r>
    </w:p>
    <w:p w14:paraId="00703374" w14:textId="77777777" w:rsidR="00C77F8C" w:rsidRPr="00C77F8C" w:rsidRDefault="00C77F8C" w:rsidP="00C77F8C">
      <w:pPr>
        <w:pStyle w:val="CodeStyle"/>
      </w:pPr>
      <w:r w:rsidRPr="00C77F8C">
        <w:t xml:space="preserve">        tempflag := false;</w:t>
      </w:r>
    </w:p>
    <w:p w14:paraId="00703375" w14:textId="77777777" w:rsidR="00C77F8C" w:rsidRPr="00C77F8C" w:rsidRDefault="00C77F8C" w:rsidP="00C77F8C">
      <w:pPr>
        <w:pStyle w:val="CodeStyle"/>
      </w:pPr>
      <w:r w:rsidRPr="00C77F8C">
        <w:t xml:space="preserve">        Try</w:t>
      </w:r>
    </w:p>
    <w:p w14:paraId="00703376" w14:textId="77777777" w:rsidR="00C77F8C" w:rsidRPr="00C77F8C" w:rsidRDefault="00C77F8C" w:rsidP="00C77F8C">
      <w:pPr>
        <w:pStyle w:val="CodeStyle"/>
      </w:pPr>
      <w:r w:rsidRPr="00C77F8C">
        <w:t xml:space="preserve">          If fmgetsCAPRIDivision.GetField('999000').FMDBExternal &lt;&gt; '' Then</w:t>
      </w:r>
    </w:p>
    <w:p w14:paraId="00703377" w14:textId="77777777" w:rsidR="00C77F8C" w:rsidRPr="00C77F8C" w:rsidRDefault="00C77F8C" w:rsidP="00C77F8C">
      <w:pPr>
        <w:pStyle w:val="CodeStyle"/>
      </w:pPr>
      <w:r w:rsidRPr="00C77F8C">
        <w:t xml:space="preserve">        tempflag := true Except tempflag := false;</w:t>
      </w:r>
    </w:p>
    <w:p w14:paraId="00703378" w14:textId="77777777" w:rsidR="00C77F8C" w:rsidRPr="00C77F8C" w:rsidRDefault="00C77F8C" w:rsidP="00C77F8C">
      <w:pPr>
        <w:pStyle w:val="CodeStyle"/>
      </w:pPr>
      <w:r w:rsidRPr="00C77F8C">
        <w:t xml:space="preserve">        End;</w:t>
      </w:r>
    </w:p>
    <w:p w14:paraId="00703379" w14:textId="77777777" w:rsidR="00C77F8C" w:rsidRPr="00C77F8C" w:rsidRDefault="00C77F8C" w:rsidP="00C77F8C">
      <w:pPr>
        <w:pStyle w:val="CodeStyle"/>
      </w:pPr>
      <w:r w:rsidRPr="00C77F8C">
        <w:t xml:space="preserve">        If tempflag = true Then</w:t>
      </w:r>
    </w:p>
    <w:p w14:paraId="0070337A" w14:textId="77777777" w:rsidR="00C77F8C" w:rsidRPr="00C77F8C" w:rsidRDefault="00C77F8C" w:rsidP="00C77F8C">
      <w:pPr>
        <w:pStyle w:val="CodeStyle"/>
      </w:pPr>
      <w:r w:rsidRPr="00C77F8C">
        <w:t xml:space="preserve">        Begin</w:t>
      </w:r>
    </w:p>
    <w:p w14:paraId="0070337B" w14:textId="77777777" w:rsidR="00C77F8C" w:rsidRPr="00C77F8C" w:rsidRDefault="00C77F8C" w:rsidP="00C77F8C">
      <w:pPr>
        <w:pStyle w:val="CodeStyle"/>
      </w:pPr>
      <w:r w:rsidRPr="00C77F8C">
        <w:t xml:space="preserve">          UserDivision := Piece(uppercase(fmgetsCAPRIDivision.GetField('999000').FMDBExternal), ';', 2);</w:t>
      </w:r>
    </w:p>
    <w:p w14:paraId="0070337C" w14:textId="77777777" w:rsidR="00C77F8C" w:rsidRPr="00C77F8C" w:rsidRDefault="00C77F8C" w:rsidP="00C77F8C">
      <w:pPr>
        <w:pStyle w:val="CodeStyle"/>
      </w:pPr>
      <w:r w:rsidRPr="00C77F8C">
        <w:t xml:space="preserve">          UserDivisionNumber := Piece(uppercase(fmgetsCAPRIDivision.GetField('999000').FMDBExternal), ';', 1);</w:t>
      </w:r>
    </w:p>
    <w:p w14:paraId="0070337D" w14:textId="77777777" w:rsidR="00C77F8C" w:rsidRPr="00C77F8C" w:rsidRDefault="00C77F8C" w:rsidP="00C77F8C">
      <w:pPr>
        <w:pStyle w:val="CodeStyle"/>
      </w:pPr>
      <w:r w:rsidRPr="00C77F8C">
        <w:t xml:space="preserve">          RemoteUserDivisionNumber := Piece(uppercase(fmgetsCAPRIDivision.GetField('999000').FMDBExternal), ';', 1);</w:t>
      </w:r>
    </w:p>
    <w:p w14:paraId="0070337E" w14:textId="77777777" w:rsidR="00C77F8C" w:rsidRPr="00C77F8C" w:rsidRDefault="00C77F8C" w:rsidP="00C77F8C">
      <w:pPr>
        <w:pStyle w:val="CodeStyle"/>
      </w:pPr>
      <w:r w:rsidRPr="00C77F8C">
        <w:t xml:space="preserve">        End</w:t>
      </w:r>
    </w:p>
    <w:p w14:paraId="0070337F" w14:textId="77777777" w:rsidR="00C77F8C" w:rsidRPr="00C77F8C" w:rsidRDefault="00C77F8C" w:rsidP="00C77F8C">
      <w:pPr>
        <w:pStyle w:val="CodeStyle"/>
      </w:pPr>
      <w:r w:rsidRPr="00C77F8C">
        <w:t xml:space="preserve">        Else</w:t>
      </w:r>
    </w:p>
    <w:p w14:paraId="00703380" w14:textId="77777777" w:rsidR="00C77F8C" w:rsidRPr="00C77F8C" w:rsidRDefault="00C77F8C" w:rsidP="00C77F8C">
      <w:pPr>
        <w:pStyle w:val="CodeStyle"/>
      </w:pPr>
      <w:r w:rsidRPr="00C77F8C">
        <w:t xml:space="preserve">        Begin</w:t>
      </w:r>
    </w:p>
    <w:p w14:paraId="00703381" w14:textId="77777777" w:rsidR="00C77F8C" w:rsidRPr="00C77F8C" w:rsidRDefault="00C77F8C" w:rsidP="00C77F8C">
      <w:pPr>
        <w:pStyle w:val="CodeStyle"/>
      </w:pPr>
      <w:r w:rsidRPr="00C77F8C">
        <w:t xml:space="preserve">          // Convert RPCBroker results to field 99 of institution file</w:t>
      </w:r>
    </w:p>
    <w:p w14:paraId="00703382" w14:textId="77777777" w:rsidR="00C77F8C" w:rsidRPr="00C77F8C" w:rsidRDefault="00C77F8C" w:rsidP="00C77F8C">
      <w:pPr>
        <w:pStyle w:val="CodeStyle"/>
      </w:pPr>
      <w:r w:rsidRPr="00C77F8C">
        <w:t xml:space="preserve">          FMGetsInstitution.GetData;</w:t>
      </w:r>
    </w:p>
    <w:p w14:paraId="00703383" w14:textId="77777777" w:rsidR="00C77F8C" w:rsidRPr="00C77F8C" w:rsidRDefault="00C77F8C" w:rsidP="00C77F8C">
      <w:pPr>
        <w:pStyle w:val="CodeStyle"/>
      </w:pPr>
      <w:r w:rsidRPr="00C77F8C">
        <w:t xml:space="preserve">          UserDivisionNumber := FMGetsInstitution.GetField('99').FMDBExternal;</w:t>
      </w:r>
    </w:p>
    <w:p w14:paraId="00703384" w14:textId="77777777" w:rsidR="00C77F8C" w:rsidRPr="00C77F8C" w:rsidRDefault="00C77F8C" w:rsidP="00C77F8C">
      <w:pPr>
        <w:pStyle w:val="CodeStyle"/>
      </w:pPr>
      <w:r w:rsidRPr="00C77F8C">
        <w:t xml:space="preserve">          RemoteUserDivisionNumber := FMGetsInstitution.GetField('99').FMDBExternal;</w:t>
      </w:r>
    </w:p>
    <w:p w14:paraId="00703385" w14:textId="77777777" w:rsidR="00C77F8C" w:rsidRPr="00C77F8C" w:rsidRDefault="00C77F8C" w:rsidP="00C77F8C">
      <w:pPr>
        <w:pStyle w:val="CodeStyle"/>
      </w:pPr>
      <w:r w:rsidRPr="00C77F8C">
        <w:t xml:space="preserve">        End;</w:t>
      </w:r>
    </w:p>
    <w:p w14:paraId="00703386" w14:textId="77777777" w:rsidR="00C77F8C" w:rsidRPr="00C77F8C" w:rsidRDefault="00C77F8C" w:rsidP="00C77F8C">
      <w:pPr>
        <w:pStyle w:val="CodeStyle"/>
      </w:pPr>
    </w:p>
    <w:p w14:paraId="00703387" w14:textId="77777777" w:rsidR="00C77F8C" w:rsidRPr="00C77F8C" w:rsidRDefault="00C77F8C" w:rsidP="00C77F8C">
      <w:pPr>
        <w:pStyle w:val="CodeStyle"/>
      </w:pPr>
      <w:r w:rsidRPr="00C77F8C">
        <w:t xml:space="preserve">        If (RemoteUserDivisionNumber = '') Or (RemoteUserDivisionNumber = '1') Then</w:t>
      </w:r>
    </w:p>
    <w:p w14:paraId="00703388" w14:textId="77777777" w:rsidR="00C77F8C" w:rsidRPr="00C77F8C" w:rsidRDefault="00C77F8C" w:rsidP="00C77F8C">
      <w:pPr>
        <w:pStyle w:val="CodeStyle"/>
      </w:pPr>
      <w:r w:rsidRPr="00C77F8C">
        <w:lastRenderedPageBreak/>
        <w:t xml:space="preserve">        Begin</w:t>
      </w:r>
    </w:p>
    <w:p w14:paraId="00703389" w14:textId="77777777" w:rsidR="00C77F8C" w:rsidRPr="00C77F8C" w:rsidRDefault="00C77F8C" w:rsidP="00C77F8C">
      <w:pPr>
        <w:pStyle w:val="CodeStyle"/>
      </w:pPr>
      <w:r w:rsidRPr="00C77F8C">
        <w:t xml:space="preserve">          Showmessage('There was a problem detecting your division.  Please notify IT support.');</w:t>
      </w:r>
    </w:p>
    <w:p w14:paraId="0070338A" w14:textId="77777777" w:rsidR="00C77F8C" w:rsidRPr="00C77F8C" w:rsidRDefault="00C77F8C" w:rsidP="00C77F8C">
      <w:pPr>
        <w:pStyle w:val="CodeStyle"/>
      </w:pPr>
      <w:r w:rsidRPr="00C77F8C">
        <w:t xml:space="preserve">          application.terminate;</w:t>
      </w:r>
    </w:p>
    <w:p w14:paraId="0070338B" w14:textId="77777777" w:rsidR="00C77F8C" w:rsidRPr="00C77F8C" w:rsidRDefault="00C77F8C" w:rsidP="00C77F8C">
      <w:pPr>
        <w:pStyle w:val="CodeStyle"/>
      </w:pPr>
      <w:r w:rsidRPr="00C77F8C">
        <w:t xml:space="preserve">        End;</w:t>
      </w:r>
    </w:p>
    <w:p w14:paraId="0070338C" w14:textId="77777777" w:rsidR="00C77F8C" w:rsidRPr="00C77F8C" w:rsidRDefault="00C77F8C" w:rsidP="00C77F8C">
      <w:pPr>
        <w:pStyle w:val="CodeStyle"/>
      </w:pPr>
    </w:p>
    <w:p w14:paraId="0070338D" w14:textId="77777777" w:rsidR="00C77F8C" w:rsidRPr="00C77F8C" w:rsidRDefault="00C77F8C" w:rsidP="00C77F8C">
      <w:pPr>
        <w:pStyle w:val="CodeStyle"/>
      </w:pPr>
      <w:r w:rsidRPr="00C77F8C">
        <w:t xml:space="preserve">        // Strip "-" off end</w:t>
      </w:r>
    </w:p>
    <w:p w14:paraId="0070338E" w14:textId="77777777" w:rsidR="00C77F8C" w:rsidRPr="00C77F8C" w:rsidRDefault="00C77F8C" w:rsidP="00C77F8C">
      <w:pPr>
        <w:pStyle w:val="CodeStyle"/>
      </w:pPr>
      <w:r w:rsidRPr="00C77F8C">
        <w:t xml:space="preserve">        TempString := '';</w:t>
      </w:r>
    </w:p>
    <w:p w14:paraId="0070338F" w14:textId="77777777" w:rsidR="00C77F8C" w:rsidRPr="00C77F8C" w:rsidRDefault="00C77F8C" w:rsidP="00C77F8C">
      <w:pPr>
        <w:pStyle w:val="CodeStyle"/>
      </w:pPr>
      <w:r w:rsidRPr="00C77F8C">
        <w:t xml:space="preserve">        If Length(UserDivision) &gt; 0 Then</w:t>
      </w:r>
    </w:p>
    <w:p w14:paraId="00703390" w14:textId="77777777" w:rsidR="00C77F8C" w:rsidRPr="00C77F8C" w:rsidRDefault="00C77F8C" w:rsidP="00C77F8C">
      <w:pPr>
        <w:pStyle w:val="CodeStyle"/>
      </w:pPr>
      <w:r w:rsidRPr="00C77F8C">
        <w:t xml:space="preserve">          For x := length(userdivision) Downto 1 Do</w:t>
      </w:r>
    </w:p>
    <w:p w14:paraId="00703391" w14:textId="77777777" w:rsidR="00C77F8C" w:rsidRPr="00C77F8C" w:rsidRDefault="00C77F8C" w:rsidP="00C77F8C">
      <w:pPr>
        <w:pStyle w:val="CodeStyle"/>
      </w:pPr>
      <w:r w:rsidRPr="00C77F8C">
        <w:t xml:space="preserve">            If Userdivision[x] = '-' Then</w:t>
      </w:r>
    </w:p>
    <w:p w14:paraId="00703392" w14:textId="77777777" w:rsidR="00C77F8C" w:rsidRPr="00C77F8C" w:rsidRDefault="00C77F8C" w:rsidP="00C77F8C">
      <w:pPr>
        <w:pStyle w:val="CodeStyle"/>
      </w:pPr>
      <w:r w:rsidRPr="00C77F8C">
        <w:t xml:space="preserve">              If (tempstring = '') Or (pos('-BVA/VBA', tempstring) &gt; 0) Then</w:t>
      </w:r>
    </w:p>
    <w:p w14:paraId="00703393" w14:textId="77777777" w:rsidR="00C77F8C" w:rsidRPr="00C77F8C" w:rsidRDefault="00C77F8C" w:rsidP="00C77F8C">
      <w:pPr>
        <w:pStyle w:val="CodeStyle"/>
      </w:pPr>
      <w:r w:rsidRPr="00C77F8C">
        <w:t xml:space="preserve">                tempstring := Copy(Userdivision, 1, x - 1);</w:t>
      </w:r>
    </w:p>
    <w:p w14:paraId="00703394" w14:textId="77777777" w:rsidR="00C77F8C" w:rsidRPr="00C77F8C" w:rsidRDefault="00C77F8C" w:rsidP="00C77F8C">
      <w:pPr>
        <w:pStyle w:val="CodeStyle"/>
      </w:pPr>
      <w:r w:rsidRPr="00C77F8C">
        <w:t xml:space="preserve">        If TempString &lt;&gt; '' Then</w:t>
      </w:r>
    </w:p>
    <w:p w14:paraId="00703395" w14:textId="77777777" w:rsidR="00C77F8C" w:rsidRPr="00C77F8C" w:rsidRDefault="00C77F8C" w:rsidP="00C77F8C">
      <w:pPr>
        <w:pStyle w:val="CodeStyle"/>
      </w:pPr>
      <w:r w:rsidRPr="00C77F8C">
        <w:t xml:space="preserve">          UserDivision := TempString;</w:t>
      </w:r>
    </w:p>
    <w:p w14:paraId="00703396" w14:textId="77777777" w:rsidR="00C77F8C" w:rsidRPr="00C77F8C" w:rsidRDefault="00C77F8C" w:rsidP="00C77F8C">
      <w:pPr>
        <w:pStyle w:val="CodeStyle"/>
      </w:pPr>
      <w:r w:rsidRPr="00C77F8C">
        <w:t xml:space="preserve">        // --HERE--*********************</w:t>
      </w:r>
    </w:p>
    <w:p w14:paraId="00703397" w14:textId="77777777" w:rsidR="00C77F8C" w:rsidRPr="00C77F8C" w:rsidRDefault="00C77F8C" w:rsidP="00C77F8C">
      <w:pPr>
        <w:pStyle w:val="CodeStyle"/>
      </w:pPr>
    </w:p>
    <w:p w14:paraId="00703398" w14:textId="77777777" w:rsidR="00C77F8C" w:rsidRPr="00C77F8C" w:rsidRDefault="00C77F8C" w:rsidP="00C77F8C">
      <w:pPr>
        <w:pStyle w:val="CodeStyle"/>
      </w:pPr>
    </w:p>
    <w:p w14:paraId="00703399" w14:textId="77777777" w:rsidR="00C77F8C" w:rsidRPr="00C77F8C" w:rsidRDefault="00C77F8C" w:rsidP="00C77F8C">
      <w:pPr>
        <w:pStyle w:val="CodeStyle"/>
      </w:pPr>
      <w:r w:rsidRPr="00C77F8C">
        <w:t xml:space="preserve">        //CAPRI_CodeCR95  - jcs - 05/20/2010</w:t>
      </w:r>
    </w:p>
    <w:p w14:paraId="0070339A" w14:textId="77777777" w:rsidR="00C77F8C" w:rsidRPr="00C77F8C" w:rsidRDefault="00C77F8C" w:rsidP="00C77F8C">
      <w:pPr>
        <w:pStyle w:val="CodeStyle"/>
      </w:pPr>
      <w:r w:rsidRPr="00C77F8C">
        <w:t xml:space="preserve">        if not CallRPC(RPCBroker1, 'XWB GET VARIABLE VALUE', ['DUZ'], nil, True) then</w:t>
      </w:r>
    </w:p>
    <w:p w14:paraId="0070339B" w14:textId="77777777" w:rsidR="00C77F8C" w:rsidRPr="00C77F8C" w:rsidRDefault="00C77F8C" w:rsidP="00C77F8C">
      <w:pPr>
        <w:pStyle w:val="CodeStyle"/>
      </w:pPr>
      <w:r w:rsidRPr="00C77F8C">
        <w:t xml:space="preserve">          exit;</w:t>
      </w:r>
    </w:p>
    <w:p w14:paraId="0070339C" w14:textId="77777777" w:rsidR="00C77F8C" w:rsidRPr="00C77F8C" w:rsidRDefault="00C77F8C" w:rsidP="00C77F8C">
      <w:pPr>
        <w:pStyle w:val="CodeStyle"/>
      </w:pPr>
    </w:p>
    <w:p w14:paraId="0070339D" w14:textId="77777777" w:rsidR="00C77F8C" w:rsidRPr="00C77F8C" w:rsidRDefault="00C77F8C" w:rsidP="00C77F8C">
      <w:pPr>
        <w:pStyle w:val="CodeStyle"/>
      </w:pPr>
      <w:r w:rsidRPr="00C77F8C">
        <w:t xml:space="preserve">        FMGetsNewPerson.IENS := RPCBroker1.Results[0];</w:t>
      </w:r>
    </w:p>
    <w:p w14:paraId="0070339E" w14:textId="77777777" w:rsidR="00C77F8C" w:rsidRPr="00C77F8C" w:rsidRDefault="00C77F8C" w:rsidP="00C77F8C">
      <w:pPr>
        <w:pStyle w:val="CodeStyle"/>
      </w:pPr>
      <w:r w:rsidRPr="00C77F8C">
        <w:t xml:space="preserve">        frmSPlashScreen.GaugeLoadSite.Progress := 15;</w:t>
      </w:r>
    </w:p>
    <w:p w14:paraId="0070339F" w14:textId="77777777" w:rsidR="00C77F8C" w:rsidRPr="00C77F8C" w:rsidRDefault="00C77F8C" w:rsidP="00C77F8C">
      <w:pPr>
        <w:pStyle w:val="CodeStyle"/>
      </w:pPr>
      <w:r w:rsidRPr="00C77F8C">
        <w:t xml:space="preserve">        FMGetsNewPerson.GetAndFill;</w:t>
      </w:r>
    </w:p>
    <w:p w14:paraId="007033A0" w14:textId="77777777" w:rsidR="00C77F8C" w:rsidRPr="00C77F8C" w:rsidRDefault="00C77F8C" w:rsidP="00C77F8C">
      <w:pPr>
        <w:pStyle w:val="CodeStyle"/>
      </w:pPr>
    </w:p>
    <w:p w14:paraId="007033A1" w14:textId="77777777" w:rsidR="00C77F8C" w:rsidRPr="00C77F8C" w:rsidRDefault="00C77F8C" w:rsidP="00C77F8C">
      <w:pPr>
        <w:pStyle w:val="CodeStyle"/>
      </w:pPr>
      <w:r w:rsidRPr="00C77F8C">
        <w:t xml:space="preserve">        UserHomePrimaryMenu := FMGetsNewPerson.GetField('201').FMDBExternal;</w:t>
      </w:r>
    </w:p>
    <w:p w14:paraId="007033A2" w14:textId="77777777" w:rsidR="00C77F8C" w:rsidRPr="00C77F8C" w:rsidRDefault="00C77F8C" w:rsidP="00C77F8C">
      <w:pPr>
        <w:pStyle w:val="CodeStyle"/>
      </w:pPr>
      <w:r w:rsidRPr="00C77F8C">
        <w:t xml:space="preserve">        FPrimaryMenuAssignable := IsPrimaryMenuAssignable(UserHomePrimaryMenu); //CodeCR109 - rpm 8/4/10</w:t>
      </w:r>
    </w:p>
    <w:p w14:paraId="007033A3" w14:textId="77777777" w:rsidR="00C77F8C" w:rsidRPr="00C77F8C" w:rsidRDefault="00C77F8C" w:rsidP="00C77F8C">
      <w:pPr>
        <w:pStyle w:val="CodeStyle"/>
      </w:pPr>
      <w:r w:rsidRPr="00C77F8C">
        <w:t xml:space="preserve">        RestrictedPtSelection := FMGetsNewPerson.GetField('101.01').FMDBExternal;</w:t>
      </w:r>
    </w:p>
    <w:p w14:paraId="007033A4" w14:textId="77777777" w:rsidR="00C77F8C" w:rsidRPr="00C77F8C" w:rsidRDefault="00C77F8C" w:rsidP="00C77F8C">
      <w:pPr>
        <w:pStyle w:val="CodeStyle"/>
      </w:pPr>
      <w:r w:rsidRPr="00C77F8C">
        <w:t xml:space="preserve">        PatientSelectionList := FMGetsNewPerson.GetField('101.02').FMDBInternal;</w:t>
      </w:r>
    </w:p>
    <w:p w14:paraId="007033A5" w14:textId="77777777" w:rsidR="00C77F8C" w:rsidRPr="00C77F8C" w:rsidRDefault="00C77F8C" w:rsidP="00C77F8C">
      <w:pPr>
        <w:pStyle w:val="CodeStyle"/>
      </w:pPr>
      <w:r w:rsidRPr="00C77F8C">
        <w:t xml:space="preserve">        If RestrictedPtSelection = '' Then</w:t>
      </w:r>
    </w:p>
    <w:p w14:paraId="007033A6" w14:textId="77777777" w:rsidR="00C77F8C" w:rsidRPr="00C77F8C" w:rsidRDefault="00C77F8C" w:rsidP="00C77F8C">
      <w:pPr>
        <w:pStyle w:val="CodeStyle"/>
      </w:pPr>
      <w:r w:rsidRPr="00C77F8C">
        <w:t xml:space="preserve">          RestrictedPtSelection := 'N';</w:t>
      </w:r>
    </w:p>
    <w:p w14:paraId="007033A7" w14:textId="77777777" w:rsidR="00C77F8C" w:rsidRPr="00C77F8C" w:rsidRDefault="00C77F8C" w:rsidP="00C77F8C">
      <w:pPr>
        <w:pStyle w:val="CodeStyle"/>
      </w:pPr>
      <w:r w:rsidRPr="00C77F8C">
        <w:t xml:space="preserve">        If (RestrictedPtSelection[1] = 'Y') And (Uppercase(PatientSelectionList) = '') Then</w:t>
      </w:r>
    </w:p>
    <w:p w14:paraId="007033A8" w14:textId="77777777" w:rsidR="00C77F8C" w:rsidRPr="00C77F8C" w:rsidRDefault="00C77F8C" w:rsidP="00C77F8C">
      <w:pPr>
        <w:pStyle w:val="CodeStyle"/>
      </w:pPr>
      <w:r w:rsidRPr="00C77F8C">
        <w:t xml:space="preserve">        Begin</w:t>
      </w:r>
    </w:p>
    <w:p w14:paraId="007033A9" w14:textId="77777777" w:rsidR="00C77F8C" w:rsidRPr="00C77F8C" w:rsidRDefault="00C77F8C" w:rsidP="00C77F8C">
      <w:pPr>
        <w:pStyle w:val="CodeStyle"/>
      </w:pPr>
      <w:r w:rsidRPr="00C77F8C">
        <w:t xml:space="preserve">          ShowMessageCAPRI('You are restricted to a set of patients but have no patient selection list.');</w:t>
      </w:r>
    </w:p>
    <w:p w14:paraId="007033AA" w14:textId="77777777" w:rsidR="00C77F8C" w:rsidRPr="00C77F8C" w:rsidRDefault="00C77F8C" w:rsidP="00C77F8C">
      <w:pPr>
        <w:pStyle w:val="CodeStyle"/>
      </w:pPr>
      <w:r w:rsidRPr="00C77F8C">
        <w:t xml:space="preserve">          application.terminate;</w:t>
      </w:r>
    </w:p>
    <w:p w14:paraId="007033AB" w14:textId="77777777" w:rsidR="00C77F8C" w:rsidRPr="00C77F8C" w:rsidRDefault="00C77F8C" w:rsidP="00C77F8C">
      <w:pPr>
        <w:pStyle w:val="CodeStyle"/>
      </w:pPr>
      <w:r w:rsidRPr="00C77F8C">
        <w:t xml:space="preserve">        End;</w:t>
      </w:r>
    </w:p>
    <w:p w14:paraId="007033AC" w14:textId="77777777" w:rsidR="00C77F8C" w:rsidRPr="00C77F8C" w:rsidRDefault="00C77F8C" w:rsidP="00C77F8C">
      <w:pPr>
        <w:pStyle w:val="CodeStyle"/>
      </w:pPr>
    </w:p>
    <w:p w14:paraId="007033AD" w14:textId="77777777" w:rsidR="00C77F8C" w:rsidRPr="00C77F8C" w:rsidRDefault="00C77F8C" w:rsidP="00C77F8C">
      <w:pPr>
        <w:pStyle w:val="CodeStyle"/>
      </w:pPr>
      <w:r w:rsidRPr="00C77F8C">
        <w:t xml:space="preserve">        // 1/11/06</w:t>
      </w:r>
    </w:p>
    <w:p w14:paraId="007033AE" w14:textId="77777777" w:rsidR="00C77F8C" w:rsidRPr="00C77F8C" w:rsidRDefault="00C77F8C" w:rsidP="00C77F8C">
      <w:pPr>
        <w:pStyle w:val="CodeStyle"/>
      </w:pPr>
      <w:r w:rsidRPr="00C77F8C">
        <w:t xml:space="preserve">        RestrictedPtSelection := 'N';</w:t>
      </w:r>
    </w:p>
    <w:p w14:paraId="007033AF" w14:textId="77777777" w:rsidR="00C77F8C" w:rsidRPr="00C77F8C" w:rsidRDefault="00C77F8C" w:rsidP="00C77F8C">
      <w:pPr>
        <w:pStyle w:val="CodeStyle"/>
      </w:pPr>
      <w:r w:rsidRPr="00C77F8C">
        <w:t xml:space="preserve">        If RestrictedPtSelection[1] = 'Y' Then</w:t>
      </w:r>
    </w:p>
    <w:p w14:paraId="007033B0" w14:textId="77777777" w:rsidR="00C77F8C" w:rsidRPr="00C77F8C" w:rsidRDefault="00C77F8C" w:rsidP="00C77F8C">
      <w:pPr>
        <w:pStyle w:val="CodeStyle"/>
      </w:pPr>
      <w:r w:rsidRPr="00C77F8C">
        <w:t xml:space="preserve">        Begin</w:t>
      </w:r>
    </w:p>
    <w:p w14:paraId="007033B1" w14:textId="77777777" w:rsidR="00C77F8C" w:rsidRPr="00C77F8C" w:rsidRDefault="00C77F8C" w:rsidP="00C77F8C">
      <w:pPr>
        <w:pStyle w:val="CodeStyle"/>
      </w:pPr>
    </w:p>
    <w:p w14:paraId="007033B2" w14:textId="77777777" w:rsidR="00C77F8C" w:rsidRPr="00C77F8C" w:rsidRDefault="00C77F8C" w:rsidP="00C77F8C">
      <w:pPr>
        <w:pStyle w:val="CodeStyle"/>
      </w:pPr>
      <w:r w:rsidRPr="00C77F8C">
        <w:t xml:space="preserve">          frmSplashScreen.StatusLabel.Caption := 'Getting restricted patient list...';</w:t>
      </w:r>
    </w:p>
    <w:p w14:paraId="007033B3" w14:textId="77777777" w:rsidR="00C77F8C" w:rsidRPr="00C77F8C" w:rsidRDefault="00C77F8C" w:rsidP="00C77F8C">
      <w:pPr>
        <w:pStyle w:val="CodeStyle"/>
      </w:pPr>
      <w:r w:rsidRPr="00C77F8C">
        <w:t xml:space="preserve">          frmSPlashScreen.GaugeLoadSite.Progress := 18;</w:t>
      </w:r>
    </w:p>
    <w:p w14:paraId="007033B4" w14:textId="77777777" w:rsidR="00C77F8C" w:rsidRPr="00C77F8C" w:rsidRDefault="00C77F8C" w:rsidP="00C77F8C">
      <w:pPr>
        <w:pStyle w:val="CodeStyle"/>
      </w:pPr>
      <w:r w:rsidRPr="00C77F8C">
        <w:t xml:space="preserve">          frmSplashScreen.Repaint;</w:t>
      </w:r>
    </w:p>
    <w:p w14:paraId="007033B5" w14:textId="77777777" w:rsidR="00C77F8C" w:rsidRPr="00C77F8C" w:rsidRDefault="00C77F8C" w:rsidP="00C77F8C">
      <w:pPr>
        <w:pStyle w:val="CodeStyle"/>
      </w:pPr>
      <w:r w:rsidRPr="00C77F8C">
        <w:t xml:space="preserve">          {Get User DUZ on Home System}</w:t>
      </w:r>
    </w:p>
    <w:p w14:paraId="007033B6" w14:textId="77777777" w:rsidR="00C77F8C" w:rsidRPr="00C77F8C" w:rsidRDefault="00C77F8C" w:rsidP="00C77F8C">
      <w:pPr>
        <w:pStyle w:val="CodeStyle"/>
      </w:pPr>
      <w:r w:rsidRPr="00C77F8C">
        <w:t xml:space="preserve">          RPCBroker1.RemoteProcedure := 'DVBAB TEAM PATIENTS';</w:t>
      </w:r>
    </w:p>
    <w:p w14:paraId="007033B7" w14:textId="77777777" w:rsidR="00C77F8C" w:rsidRPr="00C77F8C" w:rsidRDefault="00C77F8C" w:rsidP="00C77F8C">
      <w:pPr>
        <w:pStyle w:val="CodeStyle"/>
      </w:pPr>
      <w:r w:rsidRPr="00C77F8C">
        <w:t xml:space="preserve">          RPCBroker1.Param[0].Value := PatientSelectionList;</w:t>
      </w:r>
    </w:p>
    <w:p w14:paraId="007033B8" w14:textId="77777777" w:rsidR="00C77F8C" w:rsidRPr="00C77F8C" w:rsidRDefault="00C77F8C" w:rsidP="00C77F8C">
      <w:pPr>
        <w:pStyle w:val="CodeStyle"/>
      </w:pPr>
      <w:r w:rsidRPr="00C77F8C">
        <w:t xml:space="preserve">          RPCBroker1.Param[0].PType := literal;</w:t>
      </w:r>
    </w:p>
    <w:p w14:paraId="007033B9" w14:textId="77777777" w:rsidR="00C77F8C" w:rsidRPr="00C77F8C" w:rsidRDefault="00C77F8C" w:rsidP="00C77F8C">
      <w:pPr>
        <w:pStyle w:val="CodeStyle"/>
      </w:pPr>
      <w:r w:rsidRPr="00C77F8C">
        <w:t xml:space="preserve">          RPCBrokerCall;</w:t>
      </w:r>
    </w:p>
    <w:p w14:paraId="007033BA" w14:textId="77777777" w:rsidR="00C77F8C" w:rsidRPr="00C77F8C" w:rsidRDefault="00C77F8C" w:rsidP="00C77F8C">
      <w:pPr>
        <w:pStyle w:val="CodeStyle"/>
      </w:pPr>
      <w:r w:rsidRPr="00C77F8C">
        <w:t xml:space="preserve">          Try</w:t>
      </w:r>
    </w:p>
    <w:p w14:paraId="007033BB" w14:textId="77777777" w:rsidR="00C77F8C" w:rsidRPr="00C77F8C" w:rsidRDefault="00C77F8C" w:rsidP="00C77F8C">
      <w:pPr>
        <w:pStyle w:val="CodeStyle"/>
      </w:pPr>
      <w:r w:rsidRPr="00C77F8C">
        <w:t xml:space="preserve">            RPCBroker1.Call;</w:t>
      </w:r>
    </w:p>
    <w:p w14:paraId="007033BC" w14:textId="77777777" w:rsidR="00C77F8C" w:rsidRPr="00C77F8C" w:rsidRDefault="00C77F8C" w:rsidP="00C77F8C">
      <w:pPr>
        <w:pStyle w:val="CodeStyle"/>
      </w:pPr>
      <w:r w:rsidRPr="00C77F8C">
        <w:t xml:space="preserve">          Except</w:t>
      </w:r>
    </w:p>
    <w:p w14:paraId="007033BD" w14:textId="77777777" w:rsidR="00C77F8C" w:rsidRPr="00C77F8C" w:rsidRDefault="00C77F8C" w:rsidP="00C77F8C">
      <w:pPr>
        <w:pStyle w:val="CodeStyle"/>
      </w:pPr>
      <w:r w:rsidRPr="00C77F8C">
        <w:t xml:space="preserve">            On EBrokerError Do</w:t>
      </w:r>
    </w:p>
    <w:p w14:paraId="007033BE" w14:textId="77777777" w:rsidR="00C77F8C" w:rsidRPr="00C77F8C" w:rsidRDefault="00C77F8C" w:rsidP="00C77F8C">
      <w:pPr>
        <w:pStyle w:val="CodeStyle"/>
      </w:pPr>
      <w:r w:rsidRPr="00C77F8C">
        <w:t xml:space="preserve">            Begin</w:t>
      </w:r>
    </w:p>
    <w:p w14:paraId="007033BF" w14:textId="77777777" w:rsidR="00C77F8C" w:rsidRPr="00C77F8C" w:rsidRDefault="00C77F8C" w:rsidP="00C77F8C">
      <w:pPr>
        <w:pStyle w:val="CodeStyle"/>
      </w:pPr>
      <w:r w:rsidRPr="00C77F8C">
        <w:t xml:space="preserve">              ANURemoteProcedureCallInProgress := False;</w:t>
      </w:r>
    </w:p>
    <w:p w14:paraId="007033C0" w14:textId="77777777" w:rsidR="00C77F8C" w:rsidRPr="00C77F8C" w:rsidRDefault="00C77F8C" w:rsidP="00C77F8C">
      <w:pPr>
        <w:pStyle w:val="CodeStyle"/>
      </w:pPr>
      <w:r w:rsidRPr="00C77F8C">
        <w:t xml:space="preserve">              AnimateLogo(False);</w:t>
      </w:r>
    </w:p>
    <w:p w14:paraId="007033C1" w14:textId="77777777" w:rsidR="00C77F8C" w:rsidRPr="00C77F8C" w:rsidRDefault="00C77F8C" w:rsidP="00C77F8C">
      <w:pPr>
        <w:pStyle w:val="CodeStyle"/>
      </w:pPr>
      <w:r w:rsidRPr="00C77F8C">
        <w:t xml:space="preserve">              StatusBarLoadPt.Caption := 'RPC DVBAB TEAM PATIENTS could not be accessed!';</w:t>
      </w:r>
    </w:p>
    <w:p w14:paraId="007033C2" w14:textId="77777777" w:rsidR="00C77F8C" w:rsidRPr="00C77F8C" w:rsidRDefault="00C77F8C" w:rsidP="00C77F8C">
      <w:pPr>
        <w:pStyle w:val="CodeStyle"/>
      </w:pPr>
      <w:r w:rsidRPr="00C77F8C">
        <w:t xml:space="preserve">              StatusBarLoadPt.Repaint;</w:t>
      </w:r>
    </w:p>
    <w:p w14:paraId="007033C3" w14:textId="77777777" w:rsidR="00C77F8C" w:rsidRPr="00C77F8C" w:rsidRDefault="00C77F8C" w:rsidP="00C77F8C">
      <w:pPr>
        <w:pStyle w:val="CodeStyle"/>
      </w:pPr>
      <w:r w:rsidRPr="00C77F8C">
        <w:t xml:space="preserve">              Application.Processmessages;</w:t>
      </w:r>
    </w:p>
    <w:p w14:paraId="007033C4" w14:textId="77777777" w:rsidR="00C77F8C" w:rsidRPr="00C77F8C" w:rsidRDefault="00C77F8C" w:rsidP="00C77F8C">
      <w:pPr>
        <w:pStyle w:val="CodeStyle"/>
      </w:pPr>
      <w:r w:rsidRPr="00C77F8C">
        <w:t xml:space="preserve">              ShowMessageCAPRI('DVBAB TEAM PATIENTS could not be accessed!');</w:t>
      </w:r>
    </w:p>
    <w:p w14:paraId="007033C5" w14:textId="77777777" w:rsidR="00C77F8C" w:rsidRPr="00C77F8C" w:rsidRDefault="00C77F8C" w:rsidP="00C77F8C">
      <w:pPr>
        <w:pStyle w:val="CodeStyle"/>
      </w:pPr>
      <w:r w:rsidRPr="00C77F8C">
        <w:t xml:space="preserve">            End;</w:t>
      </w:r>
    </w:p>
    <w:p w14:paraId="007033C6" w14:textId="77777777" w:rsidR="00C77F8C" w:rsidRPr="00C77F8C" w:rsidRDefault="00C77F8C" w:rsidP="00C77F8C">
      <w:pPr>
        <w:pStyle w:val="CodeStyle"/>
      </w:pPr>
      <w:r w:rsidRPr="00C77F8C">
        <w:t xml:space="preserve">          End;</w:t>
      </w:r>
    </w:p>
    <w:p w14:paraId="007033C7" w14:textId="77777777" w:rsidR="00C77F8C" w:rsidRPr="00C77F8C" w:rsidRDefault="00C77F8C" w:rsidP="00C77F8C">
      <w:pPr>
        <w:pStyle w:val="CodeStyle"/>
      </w:pPr>
      <w:r w:rsidRPr="00C77F8C">
        <w:t xml:space="preserve">          QuickCopy(frmMain.RPCBroker1.Results, listRestrictedPatients);</w:t>
      </w:r>
    </w:p>
    <w:p w14:paraId="007033C8" w14:textId="77777777" w:rsidR="00C77F8C" w:rsidRPr="00C77F8C" w:rsidRDefault="00C77F8C" w:rsidP="00C77F8C">
      <w:pPr>
        <w:pStyle w:val="CodeStyle"/>
      </w:pPr>
      <w:r w:rsidRPr="00C77F8C">
        <w:t xml:space="preserve">          If RPCBroker1.Results.Count = 0 Then</w:t>
      </w:r>
    </w:p>
    <w:p w14:paraId="007033C9" w14:textId="77777777" w:rsidR="00C77F8C" w:rsidRPr="00C77F8C" w:rsidRDefault="00C77F8C" w:rsidP="00C77F8C">
      <w:pPr>
        <w:pStyle w:val="CodeStyle"/>
      </w:pPr>
      <w:r w:rsidRPr="00C77F8C">
        <w:t xml:space="preserve">          Begin</w:t>
      </w:r>
    </w:p>
    <w:p w14:paraId="007033CA" w14:textId="77777777" w:rsidR="00C77F8C" w:rsidRPr="00C77F8C" w:rsidRDefault="00C77F8C" w:rsidP="00C77F8C">
      <w:pPr>
        <w:pStyle w:val="CodeStyle"/>
      </w:pPr>
      <w:r w:rsidRPr="00C77F8C">
        <w:t xml:space="preserve">            ShowMessageCAPRI('Your restricted patient list is empty.');</w:t>
      </w:r>
    </w:p>
    <w:p w14:paraId="007033CB" w14:textId="77777777" w:rsidR="00C77F8C" w:rsidRPr="00C77F8C" w:rsidRDefault="00C77F8C" w:rsidP="00C77F8C">
      <w:pPr>
        <w:pStyle w:val="CodeStyle"/>
      </w:pPr>
      <w:r w:rsidRPr="00C77F8C">
        <w:t xml:space="preserve">            application.terminate;</w:t>
      </w:r>
    </w:p>
    <w:p w14:paraId="007033CC" w14:textId="77777777" w:rsidR="00C77F8C" w:rsidRPr="00C77F8C" w:rsidRDefault="00C77F8C" w:rsidP="00C77F8C">
      <w:pPr>
        <w:pStyle w:val="CodeStyle"/>
      </w:pPr>
      <w:r w:rsidRPr="00C77F8C">
        <w:t xml:space="preserve">          End;</w:t>
      </w:r>
    </w:p>
    <w:p w14:paraId="007033CD" w14:textId="77777777" w:rsidR="00C77F8C" w:rsidRPr="00C77F8C" w:rsidRDefault="00C77F8C" w:rsidP="00C77F8C">
      <w:pPr>
        <w:pStyle w:val="CodeStyle"/>
      </w:pPr>
      <w:r w:rsidRPr="00C77F8C">
        <w:lastRenderedPageBreak/>
        <w:t xml:space="preserve">          If Uppercase(listRestrictedPatients[0]) = '^NO PATIENTS FOUND.' Then</w:t>
      </w:r>
    </w:p>
    <w:p w14:paraId="007033CE" w14:textId="77777777" w:rsidR="00C77F8C" w:rsidRPr="00C77F8C" w:rsidRDefault="00C77F8C" w:rsidP="00C77F8C">
      <w:pPr>
        <w:pStyle w:val="CodeStyle"/>
      </w:pPr>
      <w:r w:rsidRPr="00C77F8C">
        <w:t xml:space="preserve">          Begin</w:t>
      </w:r>
    </w:p>
    <w:p w14:paraId="007033CF" w14:textId="77777777" w:rsidR="00C77F8C" w:rsidRPr="00C77F8C" w:rsidRDefault="00C77F8C" w:rsidP="00C77F8C">
      <w:pPr>
        <w:pStyle w:val="CodeStyle"/>
      </w:pPr>
      <w:r w:rsidRPr="00C77F8C">
        <w:t xml:space="preserve">            ShowMessageCAPRI('You are restricted to a set of patients but have no patients on your list.');</w:t>
      </w:r>
    </w:p>
    <w:p w14:paraId="007033D0" w14:textId="77777777" w:rsidR="00C77F8C" w:rsidRPr="00C77F8C" w:rsidRDefault="00C77F8C" w:rsidP="00C77F8C">
      <w:pPr>
        <w:pStyle w:val="CodeStyle"/>
      </w:pPr>
      <w:r w:rsidRPr="00C77F8C">
        <w:t xml:space="preserve">            application.terminate;</w:t>
      </w:r>
    </w:p>
    <w:p w14:paraId="007033D1" w14:textId="77777777" w:rsidR="00C77F8C" w:rsidRPr="00C77F8C" w:rsidRDefault="00C77F8C" w:rsidP="00C77F8C">
      <w:pPr>
        <w:pStyle w:val="CodeStyle"/>
      </w:pPr>
      <w:r w:rsidRPr="00C77F8C">
        <w:t xml:space="preserve">          End;</w:t>
      </w:r>
    </w:p>
    <w:p w14:paraId="007033D2" w14:textId="77777777" w:rsidR="00C77F8C" w:rsidRPr="00C77F8C" w:rsidRDefault="00C77F8C" w:rsidP="00C77F8C">
      <w:pPr>
        <w:pStyle w:val="CodeStyle"/>
      </w:pPr>
      <w:r w:rsidRPr="00C77F8C">
        <w:t xml:space="preserve">        End;</w:t>
      </w:r>
    </w:p>
    <w:p w14:paraId="007033D3" w14:textId="77777777" w:rsidR="00C77F8C" w:rsidRPr="00C77F8C" w:rsidRDefault="00C77F8C" w:rsidP="00C77F8C">
      <w:pPr>
        <w:pStyle w:val="CodeStyle"/>
      </w:pPr>
    </w:p>
    <w:p w14:paraId="007033D4" w14:textId="77777777" w:rsidR="00C77F8C" w:rsidRPr="00C77F8C" w:rsidRDefault="00C77F8C" w:rsidP="00C77F8C">
      <w:pPr>
        <w:pStyle w:val="CodeStyle"/>
      </w:pPr>
      <w:r w:rsidRPr="00C77F8C">
        <w:t xml:space="preserve">        RPCBroker1.Connected := False;</w:t>
      </w:r>
    </w:p>
    <w:p w14:paraId="007033D5" w14:textId="77777777" w:rsidR="00C77F8C" w:rsidRPr="00C77F8C" w:rsidRDefault="00C77F8C" w:rsidP="00C77F8C">
      <w:pPr>
        <w:pStyle w:val="CodeStyle"/>
      </w:pPr>
      <w:r w:rsidRPr="00C77F8C">
        <w:t xml:space="preserve">        RPCBroker1.Server := TempStrServer;</w:t>
      </w:r>
    </w:p>
    <w:p w14:paraId="007033D6" w14:textId="77777777" w:rsidR="00C77F8C" w:rsidRPr="00C77F8C" w:rsidRDefault="00C77F8C" w:rsidP="00C77F8C">
      <w:pPr>
        <w:pStyle w:val="CodeStyle"/>
      </w:pPr>
      <w:r w:rsidRPr="00C77F8C">
        <w:t xml:space="preserve">        RPCBroker1.ListenerPort := StrtoInt(TempStrPort);</w:t>
      </w:r>
    </w:p>
    <w:p w14:paraId="007033D7" w14:textId="77777777" w:rsidR="00C77F8C" w:rsidRPr="00C77F8C" w:rsidRDefault="00C77F8C" w:rsidP="00C77F8C">
      <w:pPr>
        <w:pStyle w:val="CodeStyle"/>
      </w:pPr>
      <w:r w:rsidRPr="00C77F8C">
        <w:t xml:space="preserve">        //RPCBroker1.Connected := True;  BSE mod - rpm 1/8/09</w:t>
      </w:r>
    </w:p>
    <w:p w14:paraId="007033D8" w14:textId="77777777" w:rsidR="00C77F8C" w:rsidRPr="00C77F8C" w:rsidRDefault="00C77F8C" w:rsidP="00C77F8C">
      <w:pPr>
        <w:pStyle w:val="CodeStyle"/>
      </w:pPr>
      <w:r w:rsidRPr="00C77F8C">
        <w:t xml:space="preserve">        //If Not AuthorizedOption('DVBA CAPRI GUI') Then  BSE mod - rpm 1/8/09</w:t>
      </w:r>
    </w:p>
    <w:p w14:paraId="007033D9" w14:textId="77777777" w:rsidR="00C77F8C" w:rsidRPr="00C77F8C" w:rsidRDefault="00C77F8C" w:rsidP="00C77F8C">
      <w:pPr>
        <w:pStyle w:val="CodeStyle"/>
      </w:pPr>
      <w:r w:rsidRPr="00C77F8C">
        <w:t xml:space="preserve">        if not ConnectToServer('DVBA CAPRI GUI') then</w:t>
      </w:r>
    </w:p>
    <w:p w14:paraId="007033DA" w14:textId="77777777" w:rsidR="00C77F8C" w:rsidRPr="00C77F8C" w:rsidRDefault="00C77F8C" w:rsidP="00C77F8C">
      <w:pPr>
        <w:pStyle w:val="CodeStyle"/>
      </w:pPr>
      <w:r w:rsidRPr="00C77F8C">
        <w:t xml:space="preserve">        Begin</w:t>
      </w:r>
    </w:p>
    <w:p w14:paraId="007033DB" w14:textId="77777777" w:rsidR="00C77F8C" w:rsidRPr="00C77F8C" w:rsidRDefault="00C77F8C" w:rsidP="00C77F8C">
      <w:pPr>
        <w:pStyle w:val="CodeStyle"/>
      </w:pPr>
      <w:r w:rsidRPr="00C77F8C">
        <w:t xml:space="preserve">          ShowMessageCAPRI('Could not use option "DVBA CAPRI GUI!"');</w:t>
      </w:r>
    </w:p>
    <w:p w14:paraId="007033DC" w14:textId="77777777" w:rsidR="00C77F8C" w:rsidRPr="00C77F8C" w:rsidRDefault="00C77F8C" w:rsidP="00C77F8C">
      <w:pPr>
        <w:pStyle w:val="CodeStyle"/>
      </w:pPr>
      <w:r w:rsidRPr="00C77F8C">
        <w:t xml:space="preserve">          application.terminate;</w:t>
      </w:r>
    </w:p>
    <w:p w14:paraId="007033DD" w14:textId="77777777" w:rsidR="00C77F8C" w:rsidRPr="00C77F8C" w:rsidRDefault="00C77F8C" w:rsidP="00C77F8C">
      <w:pPr>
        <w:pStyle w:val="CodeStyle"/>
      </w:pPr>
      <w:r w:rsidRPr="00C77F8C">
        <w:t xml:space="preserve">        End;</w:t>
      </w:r>
    </w:p>
    <w:p w14:paraId="007033DE" w14:textId="77777777" w:rsidR="00C77F8C" w:rsidRPr="00C77F8C" w:rsidRDefault="00C77F8C" w:rsidP="00C77F8C">
      <w:pPr>
        <w:pStyle w:val="CodeStyle"/>
      </w:pPr>
      <w:r w:rsidRPr="00C77F8C">
        <w:t xml:space="preserve">      End;</w:t>
      </w:r>
    </w:p>
    <w:p w14:paraId="007033DF" w14:textId="77777777" w:rsidR="00C77F8C" w:rsidRPr="00C77F8C" w:rsidRDefault="00C77F8C" w:rsidP="00C77F8C">
      <w:pPr>
        <w:pStyle w:val="CodeStyle"/>
      </w:pPr>
    </w:p>
    <w:p w14:paraId="007033E0" w14:textId="77777777" w:rsidR="00C77F8C" w:rsidRPr="00C77F8C" w:rsidRDefault="00C77F8C" w:rsidP="00C77F8C">
      <w:pPr>
        <w:pStyle w:val="CodeStyle"/>
      </w:pPr>
      <w:r w:rsidRPr="00C77F8C">
        <w:t xml:space="preserve">      {Get User DUZ}</w:t>
      </w:r>
    </w:p>
    <w:p w14:paraId="007033E1" w14:textId="77777777" w:rsidR="00C77F8C" w:rsidRPr="00C77F8C" w:rsidRDefault="00C77F8C" w:rsidP="00C77F8C">
      <w:pPr>
        <w:pStyle w:val="CodeStyle"/>
      </w:pPr>
    </w:p>
    <w:p w14:paraId="007033E2" w14:textId="77777777" w:rsidR="00C77F8C" w:rsidRPr="00C77F8C" w:rsidRDefault="00C77F8C" w:rsidP="00C77F8C">
      <w:pPr>
        <w:pStyle w:val="CodeStyle"/>
      </w:pPr>
      <w:r w:rsidRPr="00C77F8C">
        <w:t xml:space="preserve">      //CAPRI_CodeCR95  - jcs - 05/20/2010</w:t>
      </w:r>
    </w:p>
    <w:p w14:paraId="007033E3" w14:textId="77777777" w:rsidR="00C77F8C" w:rsidRPr="00C77F8C" w:rsidRDefault="00C77F8C" w:rsidP="00C77F8C">
      <w:pPr>
        <w:pStyle w:val="CodeStyle"/>
      </w:pPr>
      <w:r w:rsidRPr="00C77F8C">
        <w:t xml:space="preserve">      if not CallRPC(RPCBroker1, 'XWB GET VARIABLE VALUE', ['DUZ'], nil, True) then</w:t>
      </w:r>
    </w:p>
    <w:p w14:paraId="007033E4" w14:textId="77777777" w:rsidR="00C77F8C" w:rsidRPr="00C77F8C" w:rsidRDefault="00C77F8C" w:rsidP="00C77F8C">
      <w:pPr>
        <w:pStyle w:val="CodeStyle"/>
      </w:pPr>
      <w:r w:rsidRPr="00C77F8C">
        <w:t xml:space="preserve">        exit;</w:t>
      </w:r>
    </w:p>
    <w:p w14:paraId="007033E5" w14:textId="77777777" w:rsidR="00C77F8C" w:rsidRPr="00C77F8C" w:rsidRDefault="00C77F8C" w:rsidP="00C77F8C">
      <w:pPr>
        <w:pStyle w:val="CodeStyle"/>
      </w:pPr>
    </w:p>
    <w:p w14:paraId="007033E6" w14:textId="77777777" w:rsidR="00C77F8C" w:rsidRPr="00C77F8C" w:rsidRDefault="00C77F8C" w:rsidP="00C77F8C">
      <w:pPr>
        <w:pStyle w:val="CodeStyle"/>
      </w:pPr>
      <w:r w:rsidRPr="00C77F8C">
        <w:t xml:space="preserve">      AuthorIEN := '';</w:t>
      </w:r>
    </w:p>
    <w:p w14:paraId="007033E7" w14:textId="77777777" w:rsidR="00C77F8C" w:rsidRPr="00C77F8C" w:rsidRDefault="00C77F8C" w:rsidP="00C77F8C">
      <w:pPr>
        <w:pStyle w:val="CodeStyle"/>
      </w:pPr>
      <w:r w:rsidRPr="00C77F8C">
        <w:t xml:space="preserve">      If RPCBroker1.Results.Count &gt; 0 Then</w:t>
      </w:r>
    </w:p>
    <w:p w14:paraId="007033E8" w14:textId="77777777" w:rsidR="00C77F8C" w:rsidRPr="00C77F8C" w:rsidRDefault="00C77F8C" w:rsidP="00C77F8C">
      <w:pPr>
        <w:pStyle w:val="CodeStyle"/>
      </w:pPr>
      <w:r w:rsidRPr="00C77F8C">
        <w:t xml:space="preserve">        AuthorIEN := RPCBroker1.Results[0];</w:t>
      </w:r>
    </w:p>
    <w:p w14:paraId="007033E9" w14:textId="77777777" w:rsidR="00C77F8C" w:rsidRPr="00C77F8C" w:rsidRDefault="00C77F8C" w:rsidP="00C77F8C">
      <w:pPr>
        <w:pStyle w:val="CodeStyle"/>
      </w:pPr>
      <w:r w:rsidRPr="00C77F8C">
        <w:t xml:space="preserve">      If ESSOVersion = False Then</w:t>
      </w:r>
    </w:p>
    <w:p w14:paraId="007033EA" w14:textId="77777777" w:rsidR="00C77F8C" w:rsidRPr="00C77F8C" w:rsidRDefault="00C77F8C" w:rsidP="00C77F8C">
      <w:pPr>
        <w:pStyle w:val="CodeStyle"/>
      </w:pPr>
      <w:r w:rsidRPr="00C77F8C">
        <w:t xml:space="preserve">      Begin</w:t>
      </w:r>
    </w:p>
    <w:p w14:paraId="007033EB" w14:textId="77777777" w:rsidR="00C77F8C" w:rsidRPr="00C77F8C" w:rsidRDefault="00C77F8C" w:rsidP="00C77F8C">
      <w:pPr>
        <w:pStyle w:val="CodeStyle"/>
      </w:pPr>
      <w:r w:rsidRPr="00C77F8C">
        <w:t xml:space="preserve">        //Get Security Keys</w:t>
      </w:r>
    </w:p>
    <w:p w14:paraId="007033EC" w14:textId="77777777" w:rsidR="00C77F8C" w:rsidRPr="00C77F8C" w:rsidRDefault="00C77F8C" w:rsidP="00C77F8C">
      <w:pPr>
        <w:pStyle w:val="CodeStyle"/>
      </w:pPr>
      <w:r w:rsidRPr="00C77F8C">
        <w:t xml:space="preserve">        UserKeys.Clear;</w:t>
      </w:r>
    </w:p>
    <w:p w14:paraId="007033ED" w14:textId="77777777" w:rsidR="00C77F8C" w:rsidRPr="00C77F8C" w:rsidRDefault="00C77F8C" w:rsidP="00C77F8C">
      <w:pPr>
        <w:pStyle w:val="CodeStyle"/>
      </w:pPr>
      <w:r w:rsidRPr="00C77F8C">
        <w:t xml:space="preserve">        If AuthorIEN &lt;&gt; '' Then</w:t>
      </w:r>
    </w:p>
    <w:p w14:paraId="007033EE" w14:textId="77777777" w:rsidR="00C77F8C" w:rsidRPr="00C77F8C" w:rsidRDefault="00C77F8C" w:rsidP="00C77F8C">
      <w:pPr>
        <w:pStyle w:val="CodeStyle"/>
      </w:pPr>
      <w:r w:rsidRPr="00C77F8C">
        <w:t xml:space="preserve">          FMListerUserKeys.IENS := ',' + AuthorIEN;</w:t>
      </w:r>
    </w:p>
    <w:p w14:paraId="007033EF" w14:textId="77777777" w:rsidR="00C77F8C" w:rsidRPr="00C77F8C" w:rsidRDefault="00C77F8C" w:rsidP="00C77F8C">
      <w:pPr>
        <w:pStyle w:val="CodeStyle"/>
      </w:pPr>
      <w:r w:rsidRPr="00C77F8C">
        <w:t xml:space="preserve">        FMListerUserKeys.GetList(UserKeys);</w:t>
      </w:r>
    </w:p>
    <w:p w14:paraId="007033F0" w14:textId="77777777" w:rsidR="00C77F8C" w:rsidRPr="00C77F8C" w:rsidRDefault="00C77F8C" w:rsidP="00C77F8C">
      <w:pPr>
        <w:pStyle w:val="CodeStyle"/>
      </w:pPr>
      <w:r w:rsidRPr="00C77F8C">
        <w:t xml:space="preserve">      End;</w:t>
      </w:r>
    </w:p>
    <w:p w14:paraId="007033F1" w14:textId="77777777" w:rsidR="00C77F8C" w:rsidRPr="00C77F8C" w:rsidRDefault="00C77F8C" w:rsidP="00C77F8C">
      <w:pPr>
        <w:pStyle w:val="CodeStyle"/>
      </w:pPr>
      <w:r w:rsidRPr="00C77F8C">
        <w:t xml:space="preserve">      UserKeysStr := UserKeys.Text;</w:t>
      </w:r>
    </w:p>
    <w:p w14:paraId="007033F2" w14:textId="77777777" w:rsidR="00C77F8C" w:rsidRPr="00C77F8C" w:rsidRDefault="00C77F8C" w:rsidP="00C77F8C">
      <w:pPr>
        <w:pStyle w:val="CodeStyle"/>
      </w:pPr>
      <w:r w:rsidRPr="00C77F8C">
        <w:t xml:space="preserve">      FMGets1.IENS := AuthorIEN;</w:t>
      </w:r>
    </w:p>
    <w:p w14:paraId="007033F3" w14:textId="77777777" w:rsidR="00C77F8C" w:rsidRPr="00C77F8C" w:rsidRDefault="00C77F8C" w:rsidP="00C77F8C">
      <w:pPr>
        <w:pStyle w:val="CodeStyle"/>
      </w:pPr>
      <w:r w:rsidRPr="00C77F8C">
        <w:t xml:space="preserve">      FMGets1.GetAndFill;</w:t>
      </w:r>
    </w:p>
    <w:p w14:paraId="007033F4" w14:textId="77777777" w:rsidR="00C77F8C" w:rsidRPr="00C77F8C" w:rsidRDefault="00C77F8C" w:rsidP="00C77F8C">
      <w:pPr>
        <w:pStyle w:val="CodeStyle"/>
      </w:pPr>
      <w:r w:rsidRPr="00C77F8C">
        <w:t xml:space="preserve">      localemailaddress := fmgets1.GetField('.151').FMDBExternal;</w:t>
      </w:r>
    </w:p>
    <w:p w14:paraId="007033F5" w14:textId="77777777" w:rsidR="00C77F8C" w:rsidRPr="00C77F8C" w:rsidRDefault="00C77F8C" w:rsidP="00C77F8C">
      <w:pPr>
        <w:pStyle w:val="CodeStyle"/>
      </w:pPr>
      <w:r w:rsidRPr="00C77F8C">
        <w:t xml:space="preserve">      AuthorSSN := FMGets1.GetField('9').FMDBInternal;</w:t>
      </w:r>
    </w:p>
    <w:p w14:paraId="007033F6" w14:textId="77777777" w:rsidR="00C77F8C" w:rsidRPr="00C77F8C" w:rsidRDefault="00C77F8C" w:rsidP="00C77F8C">
      <w:pPr>
        <w:pStyle w:val="CodeStyle"/>
      </w:pPr>
      <w:r w:rsidRPr="00C77F8C">
        <w:t xml:space="preserve">      AuthorName := FMGets1.GetField('.01').FMDBExternal;</w:t>
      </w:r>
    </w:p>
    <w:p w14:paraId="007033F7" w14:textId="77777777" w:rsidR="00C77F8C" w:rsidRPr="00C77F8C" w:rsidRDefault="00C77F8C" w:rsidP="00C77F8C">
      <w:pPr>
        <w:pStyle w:val="CodeStyle"/>
      </w:pPr>
    </w:p>
    <w:p w14:paraId="007033F8" w14:textId="77777777" w:rsidR="00C77F8C" w:rsidRPr="00C77F8C" w:rsidRDefault="00C77F8C" w:rsidP="00C77F8C">
      <w:pPr>
        <w:pStyle w:val="CodeStyle"/>
      </w:pPr>
      <w:r w:rsidRPr="00C77F8C">
        <w:t xml:space="preserve">      If ESSOVersion = False Then</w:t>
      </w:r>
    </w:p>
    <w:p w14:paraId="007033F9" w14:textId="77777777" w:rsidR="00C77F8C" w:rsidRPr="00C77F8C" w:rsidRDefault="00C77F8C" w:rsidP="00C77F8C">
      <w:pPr>
        <w:pStyle w:val="CodeStyle"/>
      </w:pPr>
      <w:r w:rsidRPr="00C77F8C">
        <w:t xml:space="preserve">      Begin</w:t>
      </w:r>
    </w:p>
    <w:p w14:paraId="007033FA" w14:textId="77777777" w:rsidR="00C77F8C" w:rsidRPr="00C77F8C" w:rsidRDefault="00C77F8C" w:rsidP="00C77F8C">
      <w:pPr>
        <w:pStyle w:val="CodeStyle"/>
      </w:pPr>
      <w:r w:rsidRPr="00C77F8C">
        <w:t xml:space="preserve">        {Get Division}</w:t>
      </w:r>
    </w:p>
    <w:p w14:paraId="007033FB" w14:textId="77777777" w:rsidR="00C77F8C" w:rsidRPr="00C77F8C" w:rsidRDefault="00C77F8C" w:rsidP="00C77F8C">
      <w:pPr>
        <w:pStyle w:val="CodeStyle"/>
      </w:pPr>
      <w:r w:rsidRPr="00C77F8C">
        <w:t xml:space="preserve">        RPCBroker1.RemoteProcedure := 'DVBAB DIVISION';</w:t>
      </w:r>
    </w:p>
    <w:p w14:paraId="007033FC" w14:textId="77777777" w:rsidR="00C77F8C" w:rsidRPr="00C77F8C" w:rsidRDefault="00C77F8C" w:rsidP="00C77F8C">
      <w:pPr>
        <w:pStyle w:val="CodeStyle"/>
      </w:pPr>
      <w:r w:rsidRPr="00C77F8C">
        <w:t xml:space="preserve">        RPCBrokerCall;</w:t>
      </w:r>
    </w:p>
    <w:p w14:paraId="007033FD" w14:textId="77777777" w:rsidR="00C77F8C" w:rsidRPr="00C77F8C" w:rsidRDefault="00C77F8C" w:rsidP="00C77F8C">
      <w:pPr>
        <w:pStyle w:val="CodeStyle"/>
      </w:pPr>
      <w:r w:rsidRPr="00C77F8C">
        <w:t xml:space="preserve">        Try</w:t>
      </w:r>
    </w:p>
    <w:p w14:paraId="007033FE" w14:textId="77777777" w:rsidR="00C77F8C" w:rsidRPr="00C77F8C" w:rsidRDefault="00C77F8C" w:rsidP="00C77F8C">
      <w:pPr>
        <w:pStyle w:val="CodeStyle"/>
      </w:pPr>
      <w:r w:rsidRPr="00C77F8C">
        <w:t xml:space="preserve">          RPCBroker1.Call;</w:t>
      </w:r>
    </w:p>
    <w:p w14:paraId="007033FF" w14:textId="77777777" w:rsidR="00C77F8C" w:rsidRPr="00C77F8C" w:rsidRDefault="00C77F8C" w:rsidP="00C77F8C">
      <w:pPr>
        <w:pStyle w:val="CodeStyle"/>
      </w:pPr>
      <w:r w:rsidRPr="00C77F8C">
        <w:t xml:space="preserve">        Except</w:t>
      </w:r>
    </w:p>
    <w:p w14:paraId="00703400" w14:textId="77777777" w:rsidR="00C77F8C" w:rsidRPr="00C77F8C" w:rsidRDefault="00C77F8C" w:rsidP="00C77F8C">
      <w:pPr>
        <w:pStyle w:val="CodeStyle"/>
      </w:pPr>
      <w:r w:rsidRPr="00C77F8C">
        <w:t xml:space="preserve">          On EBrokerError Do</w:t>
      </w:r>
    </w:p>
    <w:p w14:paraId="00703401" w14:textId="77777777" w:rsidR="00C77F8C" w:rsidRPr="00C77F8C" w:rsidRDefault="00C77F8C" w:rsidP="00C77F8C">
      <w:pPr>
        <w:pStyle w:val="CodeStyle"/>
      </w:pPr>
      <w:r w:rsidRPr="00C77F8C">
        <w:t xml:space="preserve">          Begin</w:t>
      </w:r>
    </w:p>
    <w:p w14:paraId="00703402" w14:textId="77777777" w:rsidR="00C77F8C" w:rsidRPr="00C77F8C" w:rsidRDefault="00C77F8C" w:rsidP="00C77F8C">
      <w:pPr>
        <w:pStyle w:val="CodeStyle"/>
      </w:pPr>
      <w:r w:rsidRPr="00C77F8C">
        <w:t xml:space="preserve">            ANURemoteProcedureCallInProgress := False;</w:t>
      </w:r>
    </w:p>
    <w:p w14:paraId="00703403" w14:textId="77777777" w:rsidR="00C77F8C" w:rsidRPr="00C77F8C" w:rsidRDefault="00C77F8C" w:rsidP="00C77F8C">
      <w:pPr>
        <w:pStyle w:val="CodeStyle"/>
      </w:pPr>
      <w:r w:rsidRPr="00C77F8C">
        <w:t xml:space="preserve">            AnimateLogo(False);</w:t>
      </w:r>
    </w:p>
    <w:p w14:paraId="00703404" w14:textId="77777777" w:rsidR="00C77F8C" w:rsidRPr="00C77F8C" w:rsidRDefault="00C77F8C" w:rsidP="00C77F8C">
      <w:pPr>
        <w:pStyle w:val="CodeStyle"/>
      </w:pPr>
      <w:r w:rsidRPr="00C77F8C">
        <w:t xml:space="preserve">            StatusBarLoadPt.Caption := 'RPC DVBAB DIVISION could not be accessed!';</w:t>
      </w:r>
    </w:p>
    <w:p w14:paraId="00703405" w14:textId="77777777" w:rsidR="00C77F8C" w:rsidRPr="00C77F8C" w:rsidRDefault="00C77F8C" w:rsidP="00C77F8C">
      <w:pPr>
        <w:pStyle w:val="CodeStyle"/>
      </w:pPr>
      <w:r w:rsidRPr="00C77F8C">
        <w:t xml:space="preserve">            StatusBarLoadPt.Repaint;</w:t>
      </w:r>
    </w:p>
    <w:p w14:paraId="00703406" w14:textId="77777777" w:rsidR="00C77F8C" w:rsidRPr="00C77F8C" w:rsidRDefault="00C77F8C" w:rsidP="00C77F8C">
      <w:pPr>
        <w:pStyle w:val="CodeStyle"/>
      </w:pPr>
      <w:r w:rsidRPr="00C77F8C">
        <w:t xml:space="preserve">            Application.Processmessages;</w:t>
      </w:r>
    </w:p>
    <w:p w14:paraId="00703407" w14:textId="77777777" w:rsidR="00C77F8C" w:rsidRPr="00C77F8C" w:rsidRDefault="00C77F8C" w:rsidP="00C77F8C">
      <w:pPr>
        <w:pStyle w:val="CodeStyle"/>
      </w:pPr>
      <w:r w:rsidRPr="00C77F8C">
        <w:t xml:space="preserve">            ShowMessageCAPRI('DVBAB DIVISION could not be accessed!');</w:t>
      </w:r>
    </w:p>
    <w:p w14:paraId="00703408" w14:textId="77777777" w:rsidR="00C77F8C" w:rsidRPr="00C77F8C" w:rsidRDefault="00C77F8C" w:rsidP="00C77F8C">
      <w:pPr>
        <w:pStyle w:val="CodeStyle"/>
      </w:pPr>
      <w:r w:rsidRPr="00C77F8C">
        <w:t xml:space="preserve">          End;</w:t>
      </w:r>
    </w:p>
    <w:p w14:paraId="00703409" w14:textId="77777777" w:rsidR="00C77F8C" w:rsidRPr="00C77F8C" w:rsidRDefault="00C77F8C" w:rsidP="00C77F8C">
      <w:pPr>
        <w:pStyle w:val="CodeStyle"/>
      </w:pPr>
      <w:r w:rsidRPr="00C77F8C">
        <w:t xml:space="preserve">        End;</w:t>
      </w:r>
    </w:p>
    <w:p w14:paraId="0070340A" w14:textId="77777777" w:rsidR="00C77F8C" w:rsidRPr="00C77F8C" w:rsidRDefault="00C77F8C" w:rsidP="00C77F8C">
      <w:pPr>
        <w:pStyle w:val="CodeStyle"/>
      </w:pPr>
      <w:r w:rsidRPr="00C77F8C">
        <w:t xml:space="preserve">        If RPCBroker1.Results.Count = 0 Then</w:t>
      </w:r>
    </w:p>
    <w:p w14:paraId="0070340B" w14:textId="77777777" w:rsidR="00C77F8C" w:rsidRPr="00C77F8C" w:rsidRDefault="00C77F8C" w:rsidP="00C77F8C">
      <w:pPr>
        <w:pStyle w:val="CodeStyle"/>
      </w:pPr>
      <w:r w:rsidRPr="00C77F8C">
        <w:t xml:space="preserve">        Begin</w:t>
      </w:r>
    </w:p>
    <w:p w14:paraId="0070340C" w14:textId="77777777" w:rsidR="00C77F8C" w:rsidRPr="00C77F8C" w:rsidRDefault="00C77F8C" w:rsidP="00C77F8C">
      <w:pPr>
        <w:pStyle w:val="CodeStyle"/>
      </w:pPr>
      <w:r w:rsidRPr="00C77F8C">
        <w:t xml:space="preserve">          ShowMessageCAPRI('You have not been given a division.  Please contact IRM for assistance.');</w:t>
      </w:r>
    </w:p>
    <w:p w14:paraId="0070340D" w14:textId="77777777" w:rsidR="00C77F8C" w:rsidRPr="00C77F8C" w:rsidRDefault="00C77F8C" w:rsidP="00C77F8C">
      <w:pPr>
        <w:pStyle w:val="CodeStyle"/>
      </w:pPr>
      <w:r w:rsidRPr="00C77F8C">
        <w:t xml:space="preserve">          application.terminate;</w:t>
      </w:r>
    </w:p>
    <w:p w14:paraId="0070340E" w14:textId="77777777" w:rsidR="00C77F8C" w:rsidRPr="00C77F8C" w:rsidRDefault="00C77F8C" w:rsidP="00C77F8C">
      <w:pPr>
        <w:pStyle w:val="CodeStyle"/>
      </w:pPr>
      <w:r w:rsidRPr="00C77F8C">
        <w:t xml:space="preserve">        End;</w:t>
      </w:r>
    </w:p>
    <w:p w14:paraId="0070340F" w14:textId="77777777" w:rsidR="00C77F8C" w:rsidRPr="00C77F8C" w:rsidRDefault="00C77F8C" w:rsidP="00C77F8C">
      <w:pPr>
        <w:pStyle w:val="CodeStyle"/>
      </w:pPr>
      <w:r w:rsidRPr="00C77F8C">
        <w:t xml:space="preserve">        frmSPlashScreen.GaugeLoadSite.Progress := 22;</w:t>
      </w:r>
    </w:p>
    <w:p w14:paraId="00703410" w14:textId="77777777" w:rsidR="00C77F8C" w:rsidRPr="00C77F8C" w:rsidRDefault="00C77F8C" w:rsidP="00C77F8C">
      <w:pPr>
        <w:pStyle w:val="CodeStyle"/>
      </w:pPr>
      <w:r w:rsidRPr="00C77F8C">
        <w:t xml:space="preserve">        UserDivision := RPCBroker1.Results[0];</w:t>
      </w:r>
    </w:p>
    <w:p w14:paraId="00703411" w14:textId="77777777" w:rsidR="00C77F8C" w:rsidRPr="00C77F8C" w:rsidRDefault="00C77F8C" w:rsidP="00C77F8C">
      <w:pPr>
        <w:pStyle w:val="CodeStyle"/>
      </w:pPr>
    </w:p>
    <w:p w14:paraId="00703412" w14:textId="77777777" w:rsidR="00C77F8C" w:rsidRPr="00C77F8C" w:rsidRDefault="00C77F8C" w:rsidP="00C77F8C">
      <w:pPr>
        <w:pStyle w:val="CodeStyle"/>
      </w:pPr>
    </w:p>
    <w:p w14:paraId="00703413" w14:textId="77777777" w:rsidR="00C77F8C" w:rsidRPr="00C77F8C" w:rsidRDefault="00C77F8C" w:rsidP="00C77F8C">
      <w:pPr>
        <w:pStyle w:val="CodeStyle"/>
      </w:pPr>
      <w:r w:rsidRPr="00C77F8C">
        <w:t xml:space="preserve">        //CAPRI_CodeCR95  - jcs - 05/20/2010</w:t>
      </w:r>
    </w:p>
    <w:p w14:paraId="00703414" w14:textId="77777777" w:rsidR="00C77F8C" w:rsidRPr="00C77F8C" w:rsidRDefault="00C77F8C" w:rsidP="00C77F8C">
      <w:pPr>
        <w:pStyle w:val="CodeStyle"/>
      </w:pPr>
      <w:r w:rsidRPr="00C77F8C">
        <w:t xml:space="preserve">        if not CallRPC(RPCBroker1, 'XWB GET VARIABLE VALUE', ['DUZ(2)'], nil, True) then</w:t>
      </w:r>
    </w:p>
    <w:p w14:paraId="00703415" w14:textId="77777777" w:rsidR="00C77F8C" w:rsidRPr="00C77F8C" w:rsidRDefault="00C77F8C" w:rsidP="00C77F8C">
      <w:pPr>
        <w:pStyle w:val="CodeStyle"/>
      </w:pPr>
      <w:r w:rsidRPr="00C77F8C">
        <w:t xml:space="preserve">          exit;</w:t>
      </w:r>
    </w:p>
    <w:p w14:paraId="00703416" w14:textId="77777777" w:rsidR="00C77F8C" w:rsidRPr="00C77F8C" w:rsidRDefault="00C77F8C" w:rsidP="00C77F8C">
      <w:pPr>
        <w:pStyle w:val="CodeStyle"/>
      </w:pPr>
    </w:p>
    <w:p w14:paraId="00703417" w14:textId="77777777" w:rsidR="00C77F8C" w:rsidRPr="00C77F8C" w:rsidRDefault="00C77F8C" w:rsidP="00C77F8C">
      <w:pPr>
        <w:pStyle w:val="CodeStyle"/>
      </w:pPr>
      <w:r w:rsidRPr="00C77F8C">
        <w:t xml:space="preserve">        // Convert RPCBroker results to field 99 of institution file</w:t>
      </w:r>
    </w:p>
    <w:p w14:paraId="00703418" w14:textId="77777777" w:rsidR="00C77F8C" w:rsidRPr="00C77F8C" w:rsidRDefault="00C77F8C" w:rsidP="00C77F8C">
      <w:pPr>
        <w:pStyle w:val="CodeStyle"/>
      </w:pPr>
      <w:r w:rsidRPr="00C77F8C">
        <w:t xml:space="preserve">        FMGetsInstitution.IENS := RPCBroker1.Results[0];</w:t>
      </w:r>
    </w:p>
    <w:p w14:paraId="00703419" w14:textId="77777777" w:rsidR="00C77F8C" w:rsidRPr="00C77F8C" w:rsidRDefault="00C77F8C" w:rsidP="00C77F8C">
      <w:pPr>
        <w:pStyle w:val="CodeStyle"/>
      </w:pPr>
      <w:r w:rsidRPr="00C77F8C">
        <w:t xml:space="preserve">        FMGetsInstitution.GetData;</w:t>
      </w:r>
    </w:p>
    <w:p w14:paraId="0070341A" w14:textId="77777777" w:rsidR="00C77F8C" w:rsidRPr="00C77F8C" w:rsidRDefault="00C77F8C" w:rsidP="00C77F8C">
      <w:pPr>
        <w:pStyle w:val="CodeStyle"/>
      </w:pPr>
      <w:r w:rsidRPr="00C77F8C">
        <w:t xml:space="preserve">        UserDivisionNumber := FMGetsInstitution.GetField('99').FMDBExternal;</w:t>
      </w:r>
    </w:p>
    <w:p w14:paraId="0070341B" w14:textId="77777777" w:rsidR="00C77F8C" w:rsidRPr="00C77F8C" w:rsidRDefault="00C77F8C" w:rsidP="00C77F8C">
      <w:pPr>
        <w:pStyle w:val="CodeStyle"/>
      </w:pPr>
    </w:p>
    <w:p w14:paraId="0070341C" w14:textId="77777777" w:rsidR="00C77F8C" w:rsidRPr="00C77F8C" w:rsidRDefault="00C77F8C" w:rsidP="00C77F8C">
      <w:pPr>
        <w:pStyle w:val="CodeStyle"/>
      </w:pPr>
      <w:r w:rsidRPr="00C77F8C">
        <w:t xml:space="preserve">        // Strip "-" off end</w:t>
      </w:r>
    </w:p>
    <w:p w14:paraId="0070341D" w14:textId="77777777" w:rsidR="00C77F8C" w:rsidRPr="00C77F8C" w:rsidRDefault="00C77F8C" w:rsidP="00C77F8C">
      <w:pPr>
        <w:pStyle w:val="CodeStyle"/>
      </w:pPr>
      <w:r w:rsidRPr="00C77F8C">
        <w:t xml:space="preserve">        TempString := '';</w:t>
      </w:r>
    </w:p>
    <w:p w14:paraId="0070341E" w14:textId="77777777" w:rsidR="00C77F8C" w:rsidRPr="00C77F8C" w:rsidRDefault="00C77F8C" w:rsidP="00C77F8C">
      <w:pPr>
        <w:pStyle w:val="CodeStyle"/>
      </w:pPr>
      <w:r w:rsidRPr="00C77F8C">
        <w:t xml:space="preserve">        If Length(UserDivision) &gt; 0 Then</w:t>
      </w:r>
    </w:p>
    <w:p w14:paraId="0070341F" w14:textId="77777777" w:rsidR="00C77F8C" w:rsidRPr="00C77F8C" w:rsidRDefault="00C77F8C" w:rsidP="00C77F8C">
      <w:pPr>
        <w:pStyle w:val="CodeStyle"/>
      </w:pPr>
      <w:r w:rsidRPr="00C77F8C">
        <w:t xml:space="preserve">          For x := length(userdivision) Downto 1 Do</w:t>
      </w:r>
    </w:p>
    <w:p w14:paraId="00703420" w14:textId="77777777" w:rsidR="00C77F8C" w:rsidRPr="00C77F8C" w:rsidRDefault="00C77F8C" w:rsidP="00C77F8C">
      <w:pPr>
        <w:pStyle w:val="CodeStyle"/>
      </w:pPr>
      <w:r w:rsidRPr="00C77F8C">
        <w:t xml:space="preserve">            If Userdivision[x] = '-' Then</w:t>
      </w:r>
    </w:p>
    <w:p w14:paraId="00703421" w14:textId="77777777" w:rsidR="00C77F8C" w:rsidRPr="00C77F8C" w:rsidRDefault="00C77F8C" w:rsidP="00C77F8C">
      <w:pPr>
        <w:pStyle w:val="CodeStyle"/>
      </w:pPr>
      <w:r w:rsidRPr="00C77F8C">
        <w:t xml:space="preserve">              If (tempstring = '') Or (pos('-BVA/VBA', tempstring) &gt; 0) Then</w:t>
      </w:r>
    </w:p>
    <w:p w14:paraId="00703422" w14:textId="77777777" w:rsidR="00C77F8C" w:rsidRPr="00C77F8C" w:rsidRDefault="00C77F8C" w:rsidP="00C77F8C">
      <w:pPr>
        <w:pStyle w:val="CodeStyle"/>
      </w:pPr>
      <w:r w:rsidRPr="00C77F8C">
        <w:t xml:space="preserve">                tempstring := Copy(Userdivision, 1, x - 1);</w:t>
      </w:r>
    </w:p>
    <w:p w14:paraId="00703423" w14:textId="77777777" w:rsidR="00C77F8C" w:rsidRPr="00C77F8C" w:rsidRDefault="00C77F8C" w:rsidP="00C77F8C">
      <w:pPr>
        <w:pStyle w:val="CodeStyle"/>
      </w:pPr>
      <w:r w:rsidRPr="00C77F8C">
        <w:t xml:space="preserve">        If TempString &lt;&gt; '' Then</w:t>
      </w:r>
    </w:p>
    <w:p w14:paraId="00703424" w14:textId="77777777" w:rsidR="00C77F8C" w:rsidRPr="00C77F8C" w:rsidRDefault="00C77F8C" w:rsidP="00C77F8C">
      <w:pPr>
        <w:pStyle w:val="CodeStyle"/>
      </w:pPr>
      <w:r w:rsidRPr="00C77F8C">
        <w:t xml:space="preserve">          UserDivision := TempString;</w:t>
      </w:r>
    </w:p>
    <w:p w14:paraId="00703425" w14:textId="77777777" w:rsidR="00C77F8C" w:rsidRPr="00C77F8C" w:rsidRDefault="00C77F8C" w:rsidP="00C77F8C">
      <w:pPr>
        <w:pStyle w:val="CodeStyle"/>
      </w:pPr>
    </w:p>
    <w:p w14:paraId="00703426" w14:textId="77777777" w:rsidR="00C77F8C" w:rsidRPr="00C77F8C" w:rsidRDefault="00C77F8C" w:rsidP="00C77F8C">
      <w:pPr>
        <w:pStyle w:val="CodeStyle"/>
      </w:pPr>
      <w:r w:rsidRPr="00C77F8C">
        <w:t xml:space="preserve">        {Get User FilemanCode}</w:t>
      </w:r>
    </w:p>
    <w:p w14:paraId="00703427" w14:textId="77777777" w:rsidR="00C77F8C" w:rsidRPr="00C77F8C" w:rsidRDefault="00C77F8C" w:rsidP="00C77F8C">
      <w:pPr>
        <w:pStyle w:val="CodeStyle"/>
      </w:pPr>
      <w:r w:rsidRPr="00C77F8C">
        <w:t xml:space="preserve">        //CAPRI_CodeCR95  - jcs - 05/20/2010</w:t>
      </w:r>
    </w:p>
    <w:p w14:paraId="00703428" w14:textId="77777777" w:rsidR="00C77F8C" w:rsidRPr="00C77F8C" w:rsidRDefault="00C77F8C" w:rsidP="00C77F8C">
      <w:pPr>
        <w:pStyle w:val="CodeStyle"/>
      </w:pPr>
      <w:r w:rsidRPr="00C77F8C">
        <w:t xml:space="preserve">        if not CallRPC(RPCBroker1, 'XWB GET VARIABLE VALUE', ['DUZ(0)'], nil, True) then</w:t>
      </w:r>
    </w:p>
    <w:p w14:paraId="00703429" w14:textId="77777777" w:rsidR="00C77F8C" w:rsidRPr="00C77F8C" w:rsidRDefault="00C77F8C" w:rsidP="00C77F8C">
      <w:pPr>
        <w:pStyle w:val="CodeStyle"/>
      </w:pPr>
      <w:r w:rsidRPr="00C77F8C">
        <w:t xml:space="preserve">          exit;</w:t>
      </w:r>
    </w:p>
    <w:p w14:paraId="0070342A" w14:textId="77777777" w:rsidR="00C77F8C" w:rsidRPr="00C77F8C" w:rsidRDefault="00C77F8C" w:rsidP="00C77F8C">
      <w:pPr>
        <w:pStyle w:val="CodeStyle"/>
      </w:pPr>
    </w:p>
    <w:p w14:paraId="0070342B" w14:textId="77777777" w:rsidR="00C77F8C" w:rsidRPr="00C77F8C" w:rsidRDefault="00C77F8C" w:rsidP="00C77F8C">
      <w:pPr>
        <w:pStyle w:val="CodeStyle"/>
      </w:pPr>
      <w:r w:rsidRPr="00C77F8C">
        <w:t xml:space="preserve">        If RPCBroker1.Results.Count &gt; 0 Then</w:t>
      </w:r>
    </w:p>
    <w:p w14:paraId="0070342C" w14:textId="77777777" w:rsidR="00C77F8C" w:rsidRPr="00C77F8C" w:rsidRDefault="00C77F8C" w:rsidP="00C77F8C">
      <w:pPr>
        <w:pStyle w:val="CodeStyle"/>
      </w:pPr>
      <w:r w:rsidRPr="00C77F8C">
        <w:t xml:space="preserve">          UserFilemanCode := RPCBroker1.Results[0]</w:t>
      </w:r>
    </w:p>
    <w:p w14:paraId="0070342D" w14:textId="77777777" w:rsidR="00C77F8C" w:rsidRPr="00C77F8C" w:rsidRDefault="00C77F8C" w:rsidP="00C77F8C">
      <w:pPr>
        <w:pStyle w:val="CodeStyle"/>
      </w:pPr>
      <w:r w:rsidRPr="00C77F8C">
        <w:t xml:space="preserve">        Else</w:t>
      </w:r>
    </w:p>
    <w:p w14:paraId="0070342E" w14:textId="77777777" w:rsidR="00C77F8C" w:rsidRPr="00C77F8C" w:rsidRDefault="00C77F8C" w:rsidP="00C77F8C">
      <w:pPr>
        <w:pStyle w:val="CodeStyle"/>
      </w:pPr>
      <w:r w:rsidRPr="00C77F8C">
        <w:t xml:space="preserve">          UserFilemanCode := '';</w:t>
      </w:r>
    </w:p>
    <w:p w14:paraId="0070342F" w14:textId="77777777" w:rsidR="00C77F8C" w:rsidRPr="00C77F8C" w:rsidRDefault="00C77F8C" w:rsidP="00C77F8C">
      <w:pPr>
        <w:pStyle w:val="CodeStyle"/>
      </w:pPr>
      <w:r w:rsidRPr="00C77F8C">
        <w:t xml:space="preserve">      end;</w:t>
      </w:r>
    </w:p>
    <w:p w14:paraId="00703430" w14:textId="77777777" w:rsidR="00C77F8C" w:rsidRPr="00C77F8C" w:rsidRDefault="00C77F8C" w:rsidP="00C77F8C">
      <w:pPr>
        <w:pStyle w:val="CodeStyle"/>
      </w:pPr>
    </w:p>
    <w:p w14:paraId="00703431" w14:textId="77777777" w:rsidR="00C77F8C" w:rsidRPr="00C77F8C" w:rsidRDefault="00C77F8C" w:rsidP="00C77F8C">
      <w:pPr>
        <w:pStyle w:val="CodeStyle"/>
      </w:pPr>
      <w:r w:rsidRPr="00C77F8C">
        <w:t xml:space="preserve">      {telnet stuff -----------------------------------------------------}</w:t>
      </w:r>
    </w:p>
    <w:p w14:paraId="00703432" w14:textId="77777777" w:rsidR="00C77F8C" w:rsidRPr="00C77F8C" w:rsidRDefault="00C77F8C" w:rsidP="00C77F8C">
      <w:pPr>
        <w:pStyle w:val="CodeStyle"/>
      </w:pPr>
      <w:r w:rsidRPr="00C77F8C">
        <w:t xml:space="preserve">      // Used only in CAPRI Remote</w:t>
      </w:r>
    </w:p>
    <w:p w14:paraId="00703433" w14:textId="77777777" w:rsidR="00C77F8C" w:rsidRPr="00C77F8C" w:rsidRDefault="00C77F8C" w:rsidP="00C77F8C">
      <w:pPr>
        <w:pStyle w:val="CodeStyle"/>
      </w:pPr>
      <w:r w:rsidRPr="00C77F8C">
        <w:t xml:space="preserve">      // 201 = Primary Menu</w:t>
      </w:r>
    </w:p>
    <w:p w14:paraId="00703434" w14:textId="77777777" w:rsidR="00C77F8C" w:rsidRPr="00C77F8C" w:rsidRDefault="00C77F8C" w:rsidP="00C77F8C">
      <w:pPr>
        <w:pStyle w:val="CodeStyle"/>
      </w:pPr>
      <w:r w:rsidRPr="00C77F8C">
        <w:t xml:space="preserve">      // 7 = DISUSER - User not allowed to log on</w:t>
      </w:r>
    </w:p>
    <w:p w14:paraId="00703435" w14:textId="77777777" w:rsidR="00C77F8C" w:rsidRPr="00C77F8C" w:rsidRDefault="00C77F8C" w:rsidP="00C77F8C">
      <w:pPr>
        <w:pStyle w:val="CodeStyle"/>
      </w:pPr>
      <w:r w:rsidRPr="00C77F8C">
        <w:t xml:space="preserve">      // 9.2 = Termination date</w:t>
      </w:r>
    </w:p>
    <w:p w14:paraId="00703436" w14:textId="77777777" w:rsidR="00C77F8C" w:rsidRPr="00C77F8C" w:rsidRDefault="00C77F8C" w:rsidP="00C77F8C">
      <w:pPr>
        <w:pStyle w:val="CodeStyle"/>
      </w:pPr>
      <w:r w:rsidRPr="00C77F8C">
        <w:t xml:space="preserve">      UserRemoteDISUSER := '';</w:t>
      </w:r>
    </w:p>
    <w:p w14:paraId="00703437" w14:textId="77777777" w:rsidR="00C77F8C" w:rsidRPr="00C77F8C" w:rsidRDefault="00C77F8C" w:rsidP="00C77F8C">
      <w:pPr>
        <w:pStyle w:val="CodeStyle"/>
      </w:pPr>
      <w:r w:rsidRPr="00C77F8C">
        <w:t xml:space="preserve">      UserRemoteTerminationDate := '';</w:t>
      </w:r>
    </w:p>
    <w:p w14:paraId="00703438" w14:textId="77777777" w:rsidR="00C77F8C" w:rsidRPr="00C77F8C" w:rsidRDefault="00C77F8C" w:rsidP="00C77F8C">
      <w:pPr>
        <w:pStyle w:val="CodeStyle"/>
      </w:pPr>
      <w:r w:rsidRPr="00C77F8C">
        <w:t xml:space="preserve">      UserRemotePrimaryMenu := '';</w:t>
      </w:r>
    </w:p>
    <w:p w14:paraId="00703439" w14:textId="77777777" w:rsidR="00C77F8C" w:rsidRPr="00C77F8C" w:rsidRDefault="00C77F8C" w:rsidP="00C77F8C">
      <w:pPr>
        <w:pStyle w:val="CodeStyle"/>
      </w:pPr>
    </w:p>
    <w:p w14:paraId="0070343A" w14:textId="77777777" w:rsidR="00C77F8C" w:rsidRPr="00C77F8C" w:rsidRDefault="00C77F8C" w:rsidP="00C77F8C">
      <w:pPr>
        <w:pStyle w:val="CodeStyle"/>
      </w:pPr>
      <w:r w:rsidRPr="00C77F8C">
        <w:t xml:space="preserve">      If essoversion = true Then</w:t>
      </w:r>
    </w:p>
    <w:p w14:paraId="0070343B" w14:textId="77777777" w:rsidR="00C77F8C" w:rsidRPr="00C77F8C" w:rsidRDefault="00C77F8C" w:rsidP="00C77F8C">
      <w:pPr>
        <w:pStyle w:val="CodeStyle"/>
      </w:pPr>
      <w:r w:rsidRPr="00C77F8C">
        <w:t xml:space="preserve">      Begin</w:t>
      </w:r>
    </w:p>
    <w:p w14:paraId="0070343C" w14:textId="77777777" w:rsidR="00C77F8C" w:rsidRPr="00C77F8C" w:rsidRDefault="00C77F8C" w:rsidP="00C77F8C">
      <w:pPr>
        <w:pStyle w:val="CodeStyle"/>
      </w:pPr>
      <w:r w:rsidRPr="00C77F8C">
        <w:t xml:space="preserve">        FMGetsNewPerson.IENS := AuthorIEN;</w:t>
      </w:r>
    </w:p>
    <w:p w14:paraId="0070343D" w14:textId="77777777" w:rsidR="00C77F8C" w:rsidRPr="00C77F8C" w:rsidRDefault="00C77F8C" w:rsidP="00C77F8C">
      <w:pPr>
        <w:pStyle w:val="CodeStyle"/>
      </w:pPr>
      <w:r w:rsidRPr="00C77F8C">
        <w:t xml:space="preserve">        FMGetsNewPerson.GetData;</w:t>
      </w:r>
    </w:p>
    <w:p w14:paraId="0070343E" w14:textId="77777777" w:rsidR="00C77F8C" w:rsidRPr="00C77F8C" w:rsidRDefault="00C77F8C" w:rsidP="00C77F8C">
      <w:pPr>
        <w:pStyle w:val="CodeStyle"/>
      </w:pPr>
    </w:p>
    <w:p w14:paraId="0070343F" w14:textId="77777777" w:rsidR="00C77F8C" w:rsidRPr="00C77F8C" w:rsidRDefault="00C77F8C" w:rsidP="00C77F8C">
      <w:pPr>
        <w:pStyle w:val="CodeStyle"/>
      </w:pPr>
      <w:r w:rsidRPr="00C77F8C">
        <w:t xml:space="preserve">        // If error reading this, let the user in the system anyway</w:t>
      </w:r>
    </w:p>
    <w:p w14:paraId="00703440" w14:textId="77777777" w:rsidR="00C77F8C" w:rsidRPr="00C77F8C" w:rsidRDefault="00C77F8C" w:rsidP="00C77F8C">
      <w:pPr>
        <w:pStyle w:val="CodeStyle"/>
      </w:pPr>
      <w:r w:rsidRPr="00C77F8C">
        <w:t xml:space="preserve">        UserRemoteDISUSER := FMGetsNewPerson.GetField('7').FMDBInternal;</w:t>
      </w:r>
    </w:p>
    <w:p w14:paraId="00703441" w14:textId="77777777" w:rsidR="00C77F8C" w:rsidRPr="00C77F8C" w:rsidRDefault="00C77F8C" w:rsidP="00C77F8C">
      <w:pPr>
        <w:pStyle w:val="CodeStyle"/>
      </w:pPr>
      <w:r w:rsidRPr="00C77F8C">
        <w:t xml:space="preserve">        UserRemoteTerminationDate := FMGetsNewPerson.GetField('9.2').FMDBInternal;</w:t>
      </w:r>
    </w:p>
    <w:p w14:paraId="00703442" w14:textId="77777777" w:rsidR="00C77F8C" w:rsidRPr="00C77F8C" w:rsidRDefault="00C77F8C" w:rsidP="00C77F8C">
      <w:pPr>
        <w:pStyle w:val="CodeStyle"/>
      </w:pPr>
      <w:r w:rsidRPr="00C77F8C">
        <w:t xml:space="preserve">        UserRemotePrimaryMenu := FMGetsNewPerson.GetField('201').FMDBExternal;</w:t>
      </w:r>
    </w:p>
    <w:p w14:paraId="00703443" w14:textId="77777777" w:rsidR="00C77F8C" w:rsidRPr="00C77F8C" w:rsidRDefault="00C77F8C" w:rsidP="00C77F8C">
      <w:pPr>
        <w:pStyle w:val="CodeStyle"/>
      </w:pPr>
    </w:p>
    <w:p w14:paraId="00703444" w14:textId="77777777" w:rsidR="00C77F8C" w:rsidRPr="00C77F8C" w:rsidRDefault="00C77F8C" w:rsidP="00C77F8C">
      <w:pPr>
        <w:pStyle w:val="CodeStyle"/>
      </w:pPr>
      <w:r w:rsidRPr="00C77F8C">
        <w:t xml:space="preserve">        // Check is user is HIA User.</w:t>
      </w:r>
    </w:p>
    <w:p w14:paraId="00703445" w14:textId="77777777" w:rsidR="00C77F8C" w:rsidRPr="00C77F8C" w:rsidRDefault="00C77F8C" w:rsidP="00C77F8C">
      <w:pPr>
        <w:pStyle w:val="CodeStyle"/>
      </w:pPr>
      <w:r w:rsidRPr="00C77F8C">
        <w:t xml:space="preserve">        // The essoselector controls populating the FMGetsComponent</w:t>
      </w:r>
    </w:p>
    <w:p w14:paraId="00703446" w14:textId="77777777" w:rsidR="00C77F8C" w:rsidRPr="00C77F8C" w:rsidRDefault="00C77F8C" w:rsidP="00C77F8C">
      <w:pPr>
        <w:pStyle w:val="CodeStyle"/>
      </w:pPr>
      <w:r w:rsidRPr="00C77F8C">
        <w:t xml:space="preserve">        try                                                                     //protect against missing field #4 in file #396.96 - rpm 10/22/08</w:t>
      </w:r>
    </w:p>
    <w:p w14:paraId="00703447" w14:textId="77777777" w:rsidR="00C77F8C" w:rsidRPr="00C77F8C" w:rsidRDefault="00C77F8C" w:rsidP="00C77F8C">
      <w:pPr>
        <w:pStyle w:val="CodeStyle"/>
      </w:pPr>
      <w:r w:rsidRPr="00C77F8C">
        <w:t xml:space="preserve">          if formESSOSelect.FMGetsUserSites.GetField('4').FMDBInternal = 'Y' Then</w:t>
      </w:r>
    </w:p>
    <w:p w14:paraId="00703448" w14:textId="77777777" w:rsidR="00C77F8C" w:rsidRPr="00C77F8C" w:rsidRDefault="00C77F8C" w:rsidP="00C77F8C">
      <w:pPr>
        <w:pStyle w:val="CodeStyle"/>
      </w:pPr>
      <w:r w:rsidRPr="00C77F8C">
        <w:t xml:space="preserve">            UserRemoteHIAUser := True</w:t>
      </w:r>
    </w:p>
    <w:p w14:paraId="00703449" w14:textId="77777777" w:rsidR="00C77F8C" w:rsidRPr="00C77F8C" w:rsidRDefault="00C77F8C" w:rsidP="00C77F8C">
      <w:pPr>
        <w:pStyle w:val="CodeStyle"/>
      </w:pPr>
      <w:r w:rsidRPr="00C77F8C">
        <w:t xml:space="preserve">          else</w:t>
      </w:r>
    </w:p>
    <w:p w14:paraId="0070344A" w14:textId="77777777" w:rsidR="00C77F8C" w:rsidRPr="00C77F8C" w:rsidRDefault="00C77F8C" w:rsidP="00C77F8C">
      <w:pPr>
        <w:pStyle w:val="CodeStyle"/>
      </w:pPr>
      <w:r w:rsidRPr="00C77F8C">
        <w:t xml:space="preserve">            UserRemoteHIAUser := False;</w:t>
      </w:r>
    </w:p>
    <w:p w14:paraId="0070344B" w14:textId="77777777" w:rsidR="00C77F8C" w:rsidRPr="00C77F8C" w:rsidRDefault="00C77F8C" w:rsidP="00C77F8C">
      <w:pPr>
        <w:pStyle w:val="CodeStyle"/>
      </w:pPr>
    </w:p>
    <w:p w14:paraId="0070344C" w14:textId="77777777" w:rsidR="00C77F8C" w:rsidRPr="00C77F8C" w:rsidRDefault="00C77F8C" w:rsidP="00C77F8C">
      <w:pPr>
        <w:pStyle w:val="CodeStyle"/>
      </w:pPr>
      <w:r w:rsidRPr="00C77F8C">
        <w:t xml:space="preserve">          if formEssoSelect.FMGetsUserSites.GetField('5').FMDBInternal = 'Y' then</w:t>
      </w:r>
    </w:p>
    <w:p w14:paraId="0070344D" w14:textId="77777777" w:rsidR="00C77F8C" w:rsidRPr="00C77F8C" w:rsidRDefault="00C77F8C" w:rsidP="00C77F8C">
      <w:pPr>
        <w:pStyle w:val="CodeStyle"/>
      </w:pPr>
      <w:r w:rsidRPr="00C77F8C">
        <w:t xml:space="preserve">            FIsDoDUser := True</w:t>
      </w:r>
    </w:p>
    <w:p w14:paraId="0070344E" w14:textId="77777777" w:rsidR="00C77F8C" w:rsidRPr="00C77F8C" w:rsidRDefault="00C77F8C" w:rsidP="00C77F8C">
      <w:pPr>
        <w:pStyle w:val="CodeStyle"/>
      </w:pPr>
      <w:r w:rsidRPr="00C77F8C">
        <w:t xml:space="preserve">          else</w:t>
      </w:r>
    </w:p>
    <w:p w14:paraId="0070344F" w14:textId="77777777" w:rsidR="00C77F8C" w:rsidRPr="00C77F8C" w:rsidRDefault="00C77F8C" w:rsidP="00C77F8C">
      <w:pPr>
        <w:pStyle w:val="CodeStyle"/>
      </w:pPr>
      <w:r w:rsidRPr="00C77F8C">
        <w:t xml:space="preserve">            FIsDoDUser := False;</w:t>
      </w:r>
    </w:p>
    <w:p w14:paraId="00703450" w14:textId="77777777" w:rsidR="00C77F8C" w:rsidRPr="00C77F8C" w:rsidRDefault="00C77F8C" w:rsidP="00C77F8C">
      <w:pPr>
        <w:pStyle w:val="CodeStyle"/>
      </w:pPr>
      <w:r w:rsidRPr="00C77F8C">
        <w:t xml:space="preserve">        except</w:t>
      </w:r>
    </w:p>
    <w:p w14:paraId="00703451" w14:textId="77777777" w:rsidR="00C77F8C" w:rsidRPr="00C77F8C" w:rsidRDefault="00C77F8C" w:rsidP="00C77F8C">
      <w:pPr>
        <w:pStyle w:val="CodeStyle"/>
      </w:pPr>
      <w:r w:rsidRPr="00C77F8C">
        <w:t xml:space="preserve">          //do nothing</w:t>
      </w:r>
    </w:p>
    <w:p w14:paraId="00703452" w14:textId="77777777" w:rsidR="00C77F8C" w:rsidRPr="00C77F8C" w:rsidRDefault="00C77F8C" w:rsidP="00C77F8C">
      <w:pPr>
        <w:pStyle w:val="CodeStyle"/>
      </w:pPr>
      <w:r w:rsidRPr="00C77F8C">
        <w:t xml:space="preserve">        end;</w:t>
      </w:r>
    </w:p>
    <w:p w14:paraId="00703453" w14:textId="77777777" w:rsidR="00C77F8C" w:rsidRPr="00C77F8C" w:rsidRDefault="00C77F8C" w:rsidP="00C77F8C">
      <w:pPr>
        <w:pStyle w:val="CodeStyle"/>
      </w:pPr>
      <w:r w:rsidRPr="00C77F8C">
        <w:t xml:space="preserve">      End;</w:t>
      </w:r>
    </w:p>
    <w:p w14:paraId="00703454" w14:textId="77777777" w:rsidR="00C77F8C" w:rsidRPr="00C77F8C" w:rsidRDefault="00C77F8C" w:rsidP="00C77F8C">
      <w:pPr>
        <w:pStyle w:val="CodeStyle"/>
      </w:pPr>
      <w:r w:rsidRPr="00C77F8C">
        <w:t xml:space="preserve">      {------------------------------------------------------------------}</w:t>
      </w:r>
    </w:p>
    <w:p w14:paraId="00703455" w14:textId="77777777" w:rsidR="00C77F8C" w:rsidRPr="00C77F8C" w:rsidRDefault="00C77F8C" w:rsidP="00C77F8C">
      <w:pPr>
        <w:pStyle w:val="CodeStyle"/>
      </w:pPr>
    </w:p>
    <w:p w14:paraId="00703456" w14:textId="77777777" w:rsidR="00C77F8C" w:rsidRPr="00C77F8C" w:rsidRDefault="00C77F8C" w:rsidP="00C77F8C">
      <w:pPr>
        <w:pStyle w:val="CodeStyle"/>
      </w:pPr>
      <w:r w:rsidRPr="00C77F8C">
        <w:t xml:space="preserve">      frmSplashScreen.StatusLabel.Caption := 'Checking version...';</w:t>
      </w:r>
    </w:p>
    <w:p w14:paraId="00703457" w14:textId="77777777" w:rsidR="00C77F8C" w:rsidRPr="00C77F8C" w:rsidRDefault="00C77F8C" w:rsidP="00C77F8C">
      <w:pPr>
        <w:pStyle w:val="CodeStyle"/>
      </w:pPr>
      <w:r w:rsidRPr="00C77F8C">
        <w:t>//      frmSPlashScreen.GaugeLoadSite.Progress := 25;</w:t>
      </w:r>
    </w:p>
    <w:p w14:paraId="00703458" w14:textId="77777777" w:rsidR="00C77F8C" w:rsidRPr="00C77F8C" w:rsidRDefault="00C77F8C" w:rsidP="00C77F8C">
      <w:pPr>
        <w:pStyle w:val="CodeStyle"/>
      </w:pPr>
      <w:r w:rsidRPr="00C77F8C">
        <w:lastRenderedPageBreak/>
        <w:t xml:space="preserve">      frmSPlashScreen.GaugeLoadSite.Progress := 20;</w:t>
      </w:r>
    </w:p>
    <w:p w14:paraId="00703459" w14:textId="77777777" w:rsidR="00C77F8C" w:rsidRPr="00C77F8C" w:rsidRDefault="00C77F8C" w:rsidP="00C77F8C">
      <w:pPr>
        <w:pStyle w:val="CodeStyle"/>
      </w:pPr>
      <w:r w:rsidRPr="00C77F8C">
        <w:t xml:space="preserve">      frmSplashScreen.Repaint;</w:t>
      </w:r>
    </w:p>
    <w:p w14:paraId="0070345A" w14:textId="77777777" w:rsidR="00C77F8C" w:rsidRPr="00C77F8C" w:rsidRDefault="00C77F8C" w:rsidP="00C77F8C">
      <w:pPr>
        <w:pStyle w:val="CodeStyle"/>
      </w:pPr>
      <w:r w:rsidRPr="00C77F8C">
        <w:t xml:space="preserve">      RPCBroker1.RemoteProcedure := 'DVBAB VERSION';</w:t>
      </w:r>
    </w:p>
    <w:p w14:paraId="0070345B" w14:textId="77777777" w:rsidR="00C77F8C" w:rsidRPr="00C77F8C" w:rsidRDefault="00C77F8C" w:rsidP="00C77F8C">
      <w:pPr>
        <w:pStyle w:val="CodeStyle"/>
      </w:pPr>
      <w:r w:rsidRPr="00C77F8C">
        <w:t xml:space="preserve">      RPCBroker1.Param[0].Value := VersionUser;</w:t>
      </w:r>
    </w:p>
    <w:p w14:paraId="0070345C" w14:textId="77777777" w:rsidR="00C77F8C" w:rsidRPr="00C77F8C" w:rsidRDefault="00C77F8C" w:rsidP="00C77F8C">
      <w:pPr>
        <w:pStyle w:val="CodeStyle"/>
      </w:pPr>
      <w:r w:rsidRPr="00C77F8C">
        <w:t xml:space="preserve">      RPCBroker1.Param[0].PType := literal;</w:t>
      </w:r>
    </w:p>
    <w:p w14:paraId="0070345D" w14:textId="77777777" w:rsidR="00C77F8C" w:rsidRPr="00C77F8C" w:rsidRDefault="00C77F8C" w:rsidP="00C77F8C">
      <w:pPr>
        <w:pStyle w:val="CodeStyle"/>
      </w:pPr>
      <w:r w:rsidRPr="00C77F8C">
        <w:t xml:space="preserve">      RPCBrokerCall;</w:t>
      </w:r>
    </w:p>
    <w:p w14:paraId="0070345E" w14:textId="77777777" w:rsidR="00C77F8C" w:rsidRPr="00C77F8C" w:rsidRDefault="00C77F8C" w:rsidP="00C77F8C">
      <w:pPr>
        <w:pStyle w:val="CodeStyle"/>
      </w:pPr>
      <w:r w:rsidRPr="00C77F8C">
        <w:t xml:space="preserve">      Try</w:t>
      </w:r>
    </w:p>
    <w:p w14:paraId="0070345F" w14:textId="77777777" w:rsidR="00C77F8C" w:rsidRPr="00C77F8C" w:rsidRDefault="00C77F8C" w:rsidP="00C77F8C">
      <w:pPr>
        <w:pStyle w:val="CodeStyle"/>
      </w:pPr>
      <w:r w:rsidRPr="00C77F8C">
        <w:t xml:space="preserve">        RPCBroker1.Call;</w:t>
      </w:r>
    </w:p>
    <w:p w14:paraId="00703460" w14:textId="77777777" w:rsidR="00C77F8C" w:rsidRPr="00C77F8C" w:rsidRDefault="00C77F8C" w:rsidP="00C77F8C">
      <w:pPr>
        <w:pStyle w:val="CodeStyle"/>
      </w:pPr>
      <w:r w:rsidRPr="00C77F8C">
        <w:t xml:space="preserve">      Except</w:t>
      </w:r>
    </w:p>
    <w:p w14:paraId="00703461" w14:textId="77777777" w:rsidR="00C77F8C" w:rsidRPr="00C77F8C" w:rsidRDefault="00C77F8C" w:rsidP="00C77F8C">
      <w:pPr>
        <w:pStyle w:val="CodeStyle"/>
      </w:pPr>
      <w:r w:rsidRPr="00C77F8C">
        <w:t xml:space="preserve">        On EBrokerError Do</w:t>
      </w:r>
    </w:p>
    <w:p w14:paraId="00703462" w14:textId="77777777" w:rsidR="00C77F8C" w:rsidRPr="00C77F8C" w:rsidRDefault="00C77F8C" w:rsidP="00C77F8C">
      <w:pPr>
        <w:pStyle w:val="CodeStyle"/>
      </w:pPr>
      <w:r w:rsidRPr="00C77F8C">
        <w:t xml:space="preserve">        Begin</w:t>
      </w:r>
    </w:p>
    <w:p w14:paraId="00703463" w14:textId="77777777" w:rsidR="00C77F8C" w:rsidRPr="00C77F8C" w:rsidRDefault="00C77F8C" w:rsidP="00C77F8C">
      <w:pPr>
        <w:pStyle w:val="CodeStyle"/>
      </w:pPr>
      <w:r w:rsidRPr="00C77F8C">
        <w:t xml:space="preserve">          ANURemoteProcedureCallInProgress := False;</w:t>
      </w:r>
    </w:p>
    <w:p w14:paraId="00703464" w14:textId="77777777" w:rsidR="00C77F8C" w:rsidRPr="00C77F8C" w:rsidRDefault="00C77F8C" w:rsidP="00C77F8C">
      <w:pPr>
        <w:pStyle w:val="CodeStyle"/>
      </w:pPr>
      <w:r w:rsidRPr="00C77F8C">
        <w:t xml:space="preserve">          AnimateLogo(False);</w:t>
      </w:r>
    </w:p>
    <w:p w14:paraId="00703465" w14:textId="77777777" w:rsidR="00C77F8C" w:rsidRPr="00C77F8C" w:rsidRDefault="00C77F8C" w:rsidP="00C77F8C">
      <w:pPr>
        <w:pStyle w:val="CodeStyle"/>
      </w:pPr>
      <w:r w:rsidRPr="00C77F8C">
        <w:t xml:space="preserve">          StatusBarLoadPt.Caption := 'RPC DVBAB VERSION could not be accessed!';</w:t>
      </w:r>
    </w:p>
    <w:p w14:paraId="00703466" w14:textId="77777777" w:rsidR="00C77F8C" w:rsidRPr="00C77F8C" w:rsidRDefault="00C77F8C" w:rsidP="00C77F8C">
      <w:pPr>
        <w:pStyle w:val="CodeStyle"/>
      </w:pPr>
      <w:r w:rsidRPr="00C77F8C">
        <w:t xml:space="preserve">          StatusBarLoadPt.Repaint;</w:t>
      </w:r>
    </w:p>
    <w:p w14:paraId="00703467" w14:textId="77777777" w:rsidR="00C77F8C" w:rsidRPr="00C77F8C" w:rsidRDefault="00C77F8C" w:rsidP="00C77F8C">
      <w:pPr>
        <w:pStyle w:val="CodeStyle"/>
      </w:pPr>
      <w:r w:rsidRPr="00C77F8C">
        <w:t xml:space="preserve">          Application.Processmessages;</w:t>
      </w:r>
    </w:p>
    <w:p w14:paraId="00703468" w14:textId="77777777" w:rsidR="00C77F8C" w:rsidRPr="00C77F8C" w:rsidRDefault="00C77F8C" w:rsidP="00C77F8C">
      <w:pPr>
        <w:pStyle w:val="CodeStyle"/>
      </w:pPr>
      <w:r w:rsidRPr="00C77F8C">
        <w:t xml:space="preserve">          ShowMessageCAPRI('DVBAB VERSION could not be accessed!');</w:t>
      </w:r>
    </w:p>
    <w:p w14:paraId="00703469" w14:textId="77777777" w:rsidR="00C77F8C" w:rsidRPr="00C77F8C" w:rsidRDefault="00C77F8C" w:rsidP="00C77F8C">
      <w:pPr>
        <w:pStyle w:val="CodeStyle"/>
      </w:pPr>
      <w:r w:rsidRPr="00C77F8C">
        <w:t xml:space="preserve">          application.terminate;</w:t>
      </w:r>
    </w:p>
    <w:p w14:paraId="0070346A" w14:textId="77777777" w:rsidR="00C77F8C" w:rsidRPr="00C77F8C" w:rsidRDefault="00C77F8C" w:rsidP="00C77F8C">
      <w:pPr>
        <w:pStyle w:val="CodeStyle"/>
      </w:pPr>
      <w:r w:rsidRPr="00C77F8C">
        <w:t xml:space="preserve">        End;</w:t>
      </w:r>
    </w:p>
    <w:p w14:paraId="0070346B" w14:textId="77777777" w:rsidR="00C77F8C" w:rsidRPr="00C77F8C" w:rsidRDefault="00C77F8C" w:rsidP="00C77F8C">
      <w:pPr>
        <w:pStyle w:val="CodeStyle"/>
      </w:pPr>
      <w:r w:rsidRPr="00C77F8C">
        <w:t xml:space="preserve">      End;</w:t>
      </w:r>
    </w:p>
    <w:p w14:paraId="0070346C" w14:textId="77777777" w:rsidR="00C77F8C" w:rsidRPr="00C77F8C" w:rsidRDefault="00C77F8C" w:rsidP="00C77F8C">
      <w:pPr>
        <w:pStyle w:val="CodeStyle"/>
      </w:pPr>
      <w:r w:rsidRPr="00C77F8C">
        <w:t xml:space="preserve">      If RPCBroker1.Results.Count &gt; 0 Then</w:t>
      </w:r>
    </w:p>
    <w:p w14:paraId="0070346D" w14:textId="77777777" w:rsidR="00C77F8C" w:rsidRPr="00C77F8C" w:rsidRDefault="00C77F8C" w:rsidP="00C77F8C">
      <w:pPr>
        <w:pStyle w:val="CodeStyle"/>
      </w:pPr>
      <w:r w:rsidRPr="00C77F8C">
        <w:t xml:space="preserve">      Begin</w:t>
      </w:r>
    </w:p>
    <w:p w14:paraId="0070346E" w14:textId="77777777" w:rsidR="00C77F8C" w:rsidRPr="00C77F8C" w:rsidRDefault="00C77F8C" w:rsidP="00C77F8C">
      <w:pPr>
        <w:pStyle w:val="CodeStyle"/>
      </w:pPr>
      <w:r w:rsidRPr="00C77F8C">
        <w:t>//      buffer := RPCBroker1.Results[0];</w:t>
      </w:r>
    </w:p>
    <w:p w14:paraId="0070346F" w14:textId="77777777" w:rsidR="00C77F8C" w:rsidRPr="00C77F8C" w:rsidRDefault="00C77F8C" w:rsidP="00C77F8C">
      <w:pPr>
        <w:pStyle w:val="CodeStyle"/>
      </w:pPr>
      <w:r w:rsidRPr="00C77F8C">
        <w:t>//      ShowMessage(buffer);</w:t>
      </w:r>
    </w:p>
    <w:p w14:paraId="00703470" w14:textId="77777777" w:rsidR="00C77F8C" w:rsidRPr="00C77F8C" w:rsidRDefault="00C77F8C" w:rsidP="00C77F8C">
      <w:pPr>
        <w:pStyle w:val="CodeStyle"/>
      </w:pPr>
      <w:r w:rsidRPr="00C77F8C">
        <w:t xml:space="preserve">        VistAVersion := Piece(RPCBroker1.Results[0], '^', 1);</w:t>
      </w:r>
    </w:p>
    <w:p w14:paraId="00703471" w14:textId="77777777" w:rsidR="00C77F8C" w:rsidRPr="00C77F8C" w:rsidRDefault="00C77F8C" w:rsidP="00C77F8C">
      <w:pPr>
        <w:pStyle w:val="CodeStyle"/>
      </w:pPr>
      <w:r w:rsidRPr="00C77F8C">
        <w:t xml:space="preserve">        VersionA := StrToFloat(Piece(VistAVersion, '*', 2));</w:t>
      </w:r>
    </w:p>
    <w:p w14:paraId="00703472" w14:textId="77777777" w:rsidR="00C77F8C" w:rsidRPr="00C77F8C" w:rsidRDefault="00C77F8C" w:rsidP="00C77F8C">
      <w:pPr>
        <w:pStyle w:val="CodeStyle"/>
      </w:pPr>
      <w:r w:rsidRPr="00C77F8C">
        <w:t xml:space="preserve">        VersionB := StrToFloat(Piece(VistAVersion, '*', 3));</w:t>
      </w:r>
    </w:p>
    <w:p w14:paraId="00703473" w14:textId="77777777" w:rsidR="00C77F8C" w:rsidRPr="00C77F8C" w:rsidRDefault="00C77F8C" w:rsidP="00C77F8C">
      <w:pPr>
        <w:pStyle w:val="CodeStyle"/>
      </w:pPr>
      <w:r w:rsidRPr="00C77F8C">
        <w:t xml:space="preserve">        VersionRevisionSt := Piece(VistAVersion, '*', 4);</w:t>
      </w:r>
    </w:p>
    <w:p w14:paraId="00703474" w14:textId="77777777" w:rsidR="00C77F8C" w:rsidRPr="00C77F8C" w:rsidRDefault="00C77F8C" w:rsidP="00C77F8C">
      <w:pPr>
        <w:pStyle w:val="CodeStyle"/>
      </w:pPr>
      <w:r w:rsidRPr="00C77F8C">
        <w:t xml:space="preserve">        XVersionA := StrToFloat(Piece(Version, '*', 2));</w:t>
      </w:r>
    </w:p>
    <w:p w14:paraId="00703475" w14:textId="77777777" w:rsidR="00C77F8C" w:rsidRPr="00C77F8C" w:rsidRDefault="00C77F8C" w:rsidP="00C77F8C">
      <w:pPr>
        <w:pStyle w:val="CodeStyle"/>
      </w:pPr>
      <w:r w:rsidRPr="00C77F8C">
        <w:t xml:space="preserve">        XVersionB := StrToFloat(Piece(Version, '*', 3));</w:t>
      </w:r>
    </w:p>
    <w:p w14:paraId="00703476" w14:textId="77777777" w:rsidR="00C77F8C" w:rsidRPr="00C77F8C" w:rsidRDefault="00C77F8C" w:rsidP="00C77F8C">
      <w:pPr>
        <w:pStyle w:val="CodeStyle"/>
      </w:pPr>
      <w:r w:rsidRPr="00C77F8C">
        <w:t xml:space="preserve">        XVersionRevisionSt := Piece(Version, '*', 4);</w:t>
      </w:r>
    </w:p>
    <w:p w14:paraId="00703477" w14:textId="77777777" w:rsidR="00C77F8C" w:rsidRPr="00C77F8C" w:rsidRDefault="00C77F8C" w:rsidP="00C77F8C">
      <w:pPr>
        <w:pStyle w:val="CodeStyle"/>
      </w:pPr>
    </w:p>
    <w:p w14:paraId="00703478" w14:textId="77777777" w:rsidR="00C77F8C" w:rsidRPr="00C77F8C" w:rsidRDefault="00C77F8C" w:rsidP="00C77F8C">
      <w:pPr>
        <w:pStyle w:val="CodeStyle"/>
      </w:pPr>
      <w:r w:rsidRPr="00C77F8C">
        <w:t xml:space="preserve">        if Uppercase(Piece(RPCBroker1.Results[0], '^', 2)) = 'NOOLD' then</w:t>
      </w:r>
    </w:p>
    <w:p w14:paraId="00703479" w14:textId="77777777" w:rsidR="00C77F8C" w:rsidRPr="00C77F8C" w:rsidRDefault="00C77F8C" w:rsidP="00C77F8C">
      <w:pPr>
        <w:pStyle w:val="CodeStyle"/>
      </w:pPr>
      <w:r w:rsidRPr="00C77F8C">
        <w:t xml:space="preserve">          IsOldVersionAllowed := False</w:t>
      </w:r>
    </w:p>
    <w:p w14:paraId="0070347A" w14:textId="77777777" w:rsidR="00C77F8C" w:rsidRPr="00C77F8C" w:rsidRDefault="00C77F8C" w:rsidP="00C77F8C">
      <w:pPr>
        <w:pStyle w:val="CodeStyle"/>
      </w:pPr>
      <w:r w:rsidRPr="00C77F8C">
        <w:t xml:space="preserve">        else</w:t>
      </w:r>
    </w:p>
    <w:p w14:paraId="0070347B" w14:textId="77777777" w:rsidR="00C77F8C" w:rsidRPr="00C77F8C" w:rsidRDefault="00C77F8C" w:rsidP="00C77F8C">
      <w:pPr>
        <w:pStyle w:val="CodeStyle"/>
      </w:pPr>
      <w:r w:rsidRPr="00C77F8C">
        <w:t xml:space="preserve">          IsOldVersionAllowed := True;</w:t>
      </w:r>
    </w:p>
    <w:p w14:paraId="0070347C" w14:textId="77777777" w:rsidR="00C77F8C" w:rsidRPr="00C77F8C" w:rsidRDefault="00C77F8C" w:rsidP="00C77F8C">
      <w:pPr>
        <w:pStyle w:val="CodeStyle"/>
      </w:pPr>
    </w:p>
    <w:p w14:paraId="0070347D" w14:textId="77777777" w:rsidR="00C77F8C" w:rsidRPr="00C77F8C" w:rsidRDefault="00C77F8C" w:rsidP="00C77F8C">
      <w:pPr>
        <w:pStyle w:val="CodeStyle"/>
      </w:pPr>
      <w:r w:rsidRPr="00C77F8C">
        <w:t xml:space="preserve">        If Piece(RPCBroker1.Results[0], '^', 3) = 'SURGERY' Then</w:t>
      </w:r>
    </w:p>
    <w:p w14:paraId="0070347E" w14:textId="77777777" w:rsidR="00C77F8C" w:rsidRPr="00C77F8C" w:rsidRDefault="00C77F8C" w:rsidP="00C77F8C">
      <w:pPr>
        <w:pStyle w:val="CodeStyle"/>
      </w:pPr>
      <w:r w:rsidRPr="00C77F8C">
        <w:t xml:space="preserve">          AllowSurgeryReport := True</w:t>
      </w:r>
    </w:p>
    <w:p w14:paraId="0070347F" w14:textId="77777777" w:rsidR="00C77F8C" w:rsidRPr="00C77F8C" w:rsidRDefault="00C77F8C" w:rsidP="00C77F8C">
      <w:pPr>
        <w:pStyle w:val="CodeStyle"/>
      </w:pPr>
      <w:r w:rsidRPr="00C77F8C">
        <w:t xml:space="preserve">        Else</w:t>
      </w:r>
    </w:p>
    <w:p w14:paraId="00703480" w14:textId="77777777" w:rsidR="00C77F8C" w:rsidRPr="00C77F8C" w:rsidRDefault="00C77F8C" w:rsidP="00C77F8C">
      <w:pPr>
        <w:pStyle w:val="CodeStyle"/>
      </w:pPr>
      <w:r w:rsidRPr="00C77F8C">
        <w:t xml:space="preserve">          AllowSurgeryReport := False;</w:t>
      </w:r>
    </w:p>
    <w:p w14:paraId="00703481" w14:textId="77777777" w:rsidR="00C77F8C" w:rsidRPr="00C77F8C" w:rsidRDefault="00C77F8C" w:rsidP="00C77F8C">
      <w:pPr>
        <w:pStyle w:val="CodeStyle"/>
      </w:pPr>
      <w:r w:rsidRPr="00C77F8C">
        <w:t xml:space="preserve">        // Go ahead and hardcode this</w:t>
      </w:r>
    </w:p>
    <w:p w14:paraId="00703482" w14:textId="77777777" w:rsidR="00C77F8C" w:rsidRPr="00C77F8C" w:rsidRDefault="00C77F8C" w:rsidP="00C77F8C">
      <w:pPr>
        <w:pStyle w:val="CodeStyle"/>
      </w:pPr>
      <w:r w:rsidRPr="00C77F8C">
        <w:t xml:space="preserve">        AllowSurgeryReport := True;</w:t>
      </w:r>
    </w:p>
    <w:p w14:paraId="00703483" w14:textId="77777777" w:rsidR="00C77F8C" w:rsidRPr="00C77F8C" w:rsidRDefault="00C77F8C" w:rsidP="00C77F8C">
      <w:pPr>
        <w:pStyle w:val="CodeStyle"/>
      </w:pPr>
      <w:r w:rsidRPr="00C77F8C">
        <w:t xml:space="preserve">        // Make 45*1 compatible with 41*1 too</w:t>
      </w:r>
    </w:p>
    <w:p w14:paraId="00703484" w14:textId="77777777" w:rsidR="00C77F8C" w:rsidRPr="00C77F8C" w:rsidRDefault="00C77F8C" w:rsidP="00C77F8C">
      <w:pPr>
        <w:pStyle w:val="CodeStyle"/>
      </w:pPr>
      <w:r w:rsidRPr="00C77F8C">
        <w:t xml:space="preserve">        // 12/5/02 - Turn off compatibility.  Require newest patch.</w:t>
      </w:r>
    </w:p>
    <w:p w14:paraId="00703485" w14:textId="77777777" w:rsidR="00C77F8C" w:rsidRPr="00C77F8C" w:rsidRDefault="00C77F8C" w:rsidP="00C77F8C">
      <w:pPr>
        <w:pStyle w:val="CodeStyle"/>
      </w:pPr>
      <w:r w:rsidRPr="00C77F8C">
        <w:t xml:space="preserve">        //ShowMessageCAPRI(floattostr(xversiona)+' '+floattostr(xversionb));</w:t>
      </w:r>
    </w:p>
    <w:p w14:paraId="00703486" w14:textId="77777777" w:rsidR="00C77F8C" w:rsidRPr="00C77F8C" w:rsidRDefault="00C77F8C" w:rsidP="00C77F8C">
      <w:pPr>
        <w:pStyle w:val="CodeStyle"/>
      </w:pPr>
      <w:r w:rsidRPr="00C77F8C">
        <w:t xml:space="preserve">        If FloatToStr(VersionA) = '41' Then</w:t>
      </w:r>
    </w:p>
    <w:p w14:paraId="00703487" w14:textId="77777777" w:rsidR="00C77F8C" w:rsidRPr="00C77F8C" w:rsidRDefault="00C77F8C" w:rsidP="00C77F8C">
      <w:pPr>
        <w:pStyle w:val="CodeStyle"/>
      </w:pPr>
      <w:r w:rsidRPr="00C77F8C">
        <w:t xml:space="preserve">          If FloatToStr(VersionB) = '1' Then</w:t>
      </w:r>
    </w:p>
    <w:p w14:paraId="00703488" w14:textId="77777777" w:rsidR="00C77F8C" w:rsidRPr="00C77F8C" w:rsidRDefault="00C77F8C" w:rsidP="00C77F8C">
      <w:pPr>
        <w:pStyle w:val="CodeStyle"/>
      </w:pPr>
      <w:r w:rsidRPr="00C77F8C">
        <w:t xml:space="preserve">            XVersionA := 41;</w:t>
      </w:r>
    </w:p>
    <w:p w14:paraId="00703489" w14:textId="77777777" w:rsidR="00C77F8C" w:rsidRPr="00C77F8C" w:rsidRDefault="00C77F8C" w:rsidP="00C77F8C">
      <w:pPr>
        <w:pStyle w:val="CodeStyle"/>
      </w:pPr>
      <w:r w:rsidRPr="00C77F8C">
        <w:t xml:space="preserve">        If XVersionA &lt; VersionA Then</w:t>
      </w:r>
    </w:p>
    <w:p w14:paraId="0070348A" w14:textId="77777777" w:rsidR="00C77F8C" w:rsidRPr="00C77F8C" w:rsidRDefault="00C77F8C" w:rsidP="00C77F8C">
      <w:pPr>
        <w:pStyle w:val="CodeStyle"/>
      </w:pPr>
      <w:r w:rsidRPr="00C77F8C">
        <w:t xml:space="preserve">        Begin</w:t>
      </w:r>
    </w:p>
    <w:p w14:paraId="0070348B" w14:textId="77777777" w:rsidR="00C77F8C" w:rsidRPr="00C77F8C" w:rsidRDefault="00C77F8C" w:rsidP="00C77F8C">
      <w:pPr>
        <w:pStyle w:val="CodeStyle"/>
      </w:pPr>
      <w:r w:rsidRPr="00C77F8C">
        <w:t xml:space="preserve">          If VersionShown = False Then</w:t>
      </w:r>
    </w:p>
    <w:p w14:paraId="0070348C" w14:textId="77777777" w:rsidR="00C77F8C" w:rsidRPr="00C77F8C" w:rsidRDefault="00C77F8C" w:rsidP="00C77F8C">
      <w:pPr>
        <w:pStyle w:val="CodeStyle"/>
      </w:pPr>
      <w:r w:rsidRPr="00C77F8C">
        <w:t xml:space="preserve">            ShowMessageCAPRI('Your client software is older than the server on VistA.  Please contact IRM for assistance.  VistA is running ' + VistAVersion);</w:t>
      </w:r>
    </w:p>
    <w:p w14:paraId="0070348D" w14:textId="77777777" w:rsidR="00C77F8C" w:rsidRPr="00C77F8C" w:rsidRDefault="00C77F8C" w:rsidP="00C77F8C">
      <w:pPr>
        <w:pStyle w:val="CodeStyle"/>
      </w:pPr>
      <w:r w:rsidRPr="00C77F8C">
        <w:t xml:space="preserve">          if NOT IsOldVersionAllowed then</w:t>
      </w:r>
    </w:p>
    <w:p w14:paraId="0070348E" w14:textId="77777777" w:rsidR="00C77F8C" w:rsidRPr="00C77F8C" w:rsidRDefault="00C77F8C" w:rsidP="00C77F8C">
      <w:pPr>
        <w:pStyle w:val="CodeStyle"/>
      </w:pPr>
      <w:r w:rsidRPr="00C77F8C">
        <w:t xml:space="preserve">          begin</w:t>
      </w:r>
    </w:p>
    <w:p w14:paraId="0070348F" w14:textId="77777777" w:rsidR="00C77F8C" w:rsidRPr="00C77F8C" w:rsidRDefault="00C77F8C" w:rsidP="00C77F8C">
      <w:pPr>
        <w:pStyle w:val="CodeStyle"/>
      </w:pPr>
      <w:r w:rsidRPr="00C77F8C">
        <w:t xml:space="preserve">            //ShowMessageCAPRI('Old versions of CAPRI will not run from this server.');</w:t>
      </w:r>
    </w:p>
    <w:p w14:paraId="00703490" w14:textId="77777777" w:rsidR="00C77F8C" w:rsidRPr="00C77F8C" w:rsidRDefault="00C77F8C" w:rsidP="00C77F8C">
      <w:pPr>
        <w:pStyle w:val="CodeStyle"/>
      </w:pPr>
      <w:r w:rsidRPr="00C77F8C">
        <w:t xml:space="preserve">            ShowMessageCAPRI(</w:t>
      </w:r>
    </w:p>
    <w:p w14:paraId="00703491" w14:textId="77777777" w:rsidR="00C77F8C" w:rsidRPr="00C77F8C" w:rsidRDefault="00C77F8C" w:rsidP="00C77F8C">
      <w:pPr>
        <w:pStyle w:val="CodeStyle"/>
      </w:pPr>
      <w:r w:rsidRPr="00C77F8C">
        <w:t xml:space="preserve">              'Versions of CAPRI prior to DVBA*2.7*' + FloatToStr(VersionA) + ' will not run from this server.' + #13 + #10 +</w:t>
      </w:r>
    </w:p>
    <w:p w14:paraId="00703492" w14:textId="77777777" w:rsidR="00C77F8C" w:rsidRPr="00C77F8C" w:rsidRDefault="00C77F8C" w:rsidP="00C77F8C">
      <w:pPr>
        <w:pStyle w:val="CodeStyle"/>
      </w:pPr>
      <w:r w:rsidRPr="00C77F8C">
        <w:t xml:space="preserve">              'You are currently running DVBA*2.7*' + FloatToStr(XVersionA) + '.');</w:t>
      </w:r>
    </w:p>
    <w:p w14:paraId="00703493" w14:textId="77777777" w:rsidR="00C77F8C" w:rsidRPr="00C77F8C" w:rsidRDefault="00C77F8C" w:rsidP="00C77F8C">
      <w:pPr>
        <w:pStyle w:val="CodeStyle"/>
      </w:pPr>
      <w:r w:rsidRPr="00C77F8C">
        <w:t xml:space="preserve">            if Assigned(frmSplashScreen) then</w:t>
      </w:r>
    </w:p>
    <w:p w14:paraId="00703494" w14:textId="77777777" w:rsidR="00C77F8C" w:rsidRPr="00C77F8C" w:rsidRDefault="00C77F8C" w:rsidP="00C77F8C">
      <w:pPr>
        <w:pStyle w:val="CodeStyle"/>
      </w:pPr>
      <w:r w:rsidRPr="00C77F8C">
        <w:t xml:space="preserve">              frmSplashScreen.Repaint;</w:t>
      </w:r>
    </w:p>
    <w:p w14:paraId="00703495" w14:textId="77777777" w:rsidR="00C77F8C" w:rsidRPr="00C77F8C" w:rsidRDefault="00C77F8C" w:rsidP="00C77F8C">
      <w:pPr>
        <w:pStyle w:val="CodeStyle"/>
      </w:pPr>
      <w:r w:rsidRPr="00C77F8C">
        <w:t xml:space="preserve">            if UserRemoteHIAUser = True then</w:t>
      </w:r>
    </w:p>
    <w:p w14:paraId="00703496" w14:textId="77777777" w:rsidR="00C77F8C" w:rsidRPr="00C77F8C" w:rsidRDefault="00C77F8C" w:rsidP="00C77F8C">
      <w:pPr>
        <w:pStyle w:val="CodeStyle"/>
      </w:pPr>
      <w:r w:rsidRPr="00C77F8C">
        <w:t xml:space="preserve">              ShowHIAUserDownloadWebsite;</w:t>
      </w:r>
    </w:p>
    <w:p w14:paraId="00703497" w14:textId="77777777" w:rsidR="00C77F8C" w:rsidRPr="00C77F8C" w:rsidRDefault="00C77F8C" w:rsidP="00C77F8C">
      <w:pPr>
        <w:pStyle w:val="CodeStyle"/>
      </w:pPr>
      <w:r w:rsidRPr="00C77F8C">
        <w:t xml:space="preserve">            application.terminate;</w:t>
      </w:r>
    </w:p>
    <w:p w14:paraId="00703498" w14:textId="77777777" w:rsidR="00C77F8C" w:rsidRPr="00C77F8C" w:rsidRDefault="00C77F8C" w:rsidP="00C77F8C">
      <w:pPr>
        <w:pStyle w:val="CodeStyle"/>
      </w:pPr>
      <w:r w:rsidRPr="00C77F8C">
        <w:t xml:space="preserve">          end;</w:t>
      </w:r>
    </w:p>
    <w:p w14:paraId="00703499" w14:textId="77777777" w:rsidR="00C77F8C" w:rsidRPr="00C77F8C" w:rsidRDefault="00C77F8C" w:rsidP="00C77F8C">
      <w:pPr>
        <w:pStyle w:val="CodeStyle"/>
      </w:pPr>
      <w:r w:rsidRPr="00C77F8C">
        <w:t xml:space="preserve">          VersionShown := True;</w:t>
      </w:r>
    </w:p>
    <w:p w14:paraId="0070349A" w14:textId="77777777" w:rsidR="00C77F8C" w:rsidRPr="00C77F8C" w:rsidRDefault="00C77F8C" w:rsidP="00C77F8C">
      <w:pPr>
        <w:pStyle w:val="CodeStyle"/>
      </w:pPr>
      <w:r w:rsidRPr="00C77F8C">
        <w:t xml:space="preserve">        End;</w:t>
      </w:r>
    </w:p>
    <w:p w14:paraId="0070349B" w14:textId="77777777" w:rsidR="00C77F8C" w:rsidRPr="00C77F8C" w:rsidRDefault="00C77F8C" w:rsidP="00C77F8C">
      <w:pPr>
        <w:pStyle w:val="CodeStyle"/>
      </w:pPr>
      <w:r w:rsidRPr="00C77F8C">
        <w:t xml:space="preserve">        If XVersionA = VersionA Then</w:t>
      </w:r>
    </w:p>
    <w:p w14:paraId="0070349C" w14:textId="77777777" w:rsidR="00C77F8C" w:rsidRPr="00C77F8C" w:rsidRDefault="00C77F8C" w:rsidP="00C77F8C">
      <w:pPr>
        <w:pStyle w:val="CodeStyle"/>
      </w:pPr>
      <w:r w:rsidRPr="00C77F8C">
        <w:t xml:space="preserve">          If XVersionB &lt; VersionB Then</w:t>
      </w:r>
    </w:p>
    <w:p w14:paraId="0070349D" w14:textId="77777777" w:rsidR="00C77F8C" w:rsidRPr="00C77F8C" w:rsidRDefault="00C77F8C" w:rsidP="00C77F8C">
      <w:pPr>
        <w:pStyle w:val="CodeStyle"/>
      </w:pPr>
      <w:r w:rsidRPr="00C77F8C">
        <w:lastRenderedPageBreak/>
        <w:t xml:space="preserve">          Begin</w:t>
      </w:r>
    </w:p>
    <w:p w14:paraId="0070349E" w14:textId="77777777" w:rsidR="00C77F8C" w:rsidRPr="00C77F8C" w:rsidRDefault="00C77F8C" w:rsidP="00C77F8C">
      <w:pPr>
        <w:pStyle w:val="CodeStyle"/>
      </w:pPr>
      <w:r w:rsidRPr="00C77F8C">
        <w:t xml:space="preserve">            If VersionShown = False Then</w:t>
      </w:r>
    </w:p>
    <w:p w14:paraId="0070349F" w14:textId="77777777" w:rsidR="00C77F8C" w:rsidRPr="00C77F8C" w:rsidRDefault="00C77F8C" w:rsidP="00C77F8C">
      <w:pPr>
        <w:pStyle w:val="CodeStyle"/>
      </w:pPr>
      <w:r w:rsidRPr="00C77F8C">
        <w:t xml:space="preserve">              ShowMessageCAPRI('Your client software is older than the server on VistA.  Please contact IRM for assistance.  VistA is running ' + VistAVersion);</w:t>
      </w:r>
    </w:p>
    <w:p w14:paraId="007034A0" w14:textId="77777777" w:rsidR="00C77F8C" w:rsidRPr="00C77F8C" w:rsidRDefault="00C77F8C" w:rsidP="00C77F8C">
      <w:pPr>
        <w:pStyle w:val="CodeStyle"/>
      </w:pPr>
      <w:r w:rsidRPr="00C77F8C">
        <w:t xml:space="preserve">            if NOT IsOldVersionAllowed then</w:t>
      </w:r>
    </w:p>
    <w:p w14:paraId="007034A1" w14:textId="77777777" w:rsidR="00C77F8C" w:rsidRPr="00C77F8C" w:rsidRDefault="00C77F8C" w:rsidP="00C77F8C">
      <w:pPr>
        <w:pStyle w:val="CodeStyle"/>
      </w:pPr>
      <w:r w:rsidRPr="00C77F8C">
        <w:t xml:space="preserve">            begin</w:t>
      </w:r>
    </w:p>
    <w:p w14:paraId="007034A2" w14:textId="77777777" w:rsidR="00C77F8C" w:rsidRPr="00C77F8C" w:rsidRDefault="00C77F8C" w:rsidP="00C77F8C">
      <w:pPr>
        <w:pStyle w:val="CodeStyle"/>
      </w:pPr>
      <w:r w:rsidRPr="00C77F8C">
        <w:t xml:space="preserve">              //ShowMessageCAPRI('Old versions of CAPRI will not run from this server.');</w:t>
      </w:r>
    </w:p>
    <w:p w14:paraId="007034A3" w14:textId="77777777" w:rsidR="00C77F8C" w:rsidRPr="00C77F8C" w:rsidRDefault="00C77F8C" w:rsidP="00C77F8C">
      <w:pPr>
        <w:pStyle w:val="CodeStyle"/>
      </w:pPr>
      <w:r w:rsidRPr="00C77F8C">
        <w:t xml:space="preserve">              ShowMessageCAPRI(</w:t>
      </w:r>
    </w:p>
    <w:p w14:paraId="007034A4" w14:textId="77777777" w:rsidR="00C77F8C" w:rsidRPr="00C77F8C" w:rsidRDefault="00C77F8C" w:rsidP="00C77F8C">
      <w:pPr>
        <w:pStyle w:val="CodeStyle"/>
      </w:pPr>
      <w:r w:rsidRPr="00C77F8C">
        <w:t xml:space="preserve">                'Versions of CAPRI prior to DVBA*2.7*' + FloatToStr(VersionA) + ' will not run from this server.' + #13 + #10 +</w:t>
      </w:r>
    </w:p>
    <w:p w14:paraId="007034A5" w14:textId="77777777" w:rsidR="00C77F8C" w:rsidRPr="00C77F8C" w:rsidRDefault="00C77F8C" w:rsidP="00C77F8C">
      <w:pPr>
        <w:pStyle w:val="CodeStyle"/>
      </w:pPr>
      <w:r w:rsidRPr="00C77F8C">
        <w:t xml:space="preserve">                'You are currently running DVBA*2.7*' + FloatToStr(XVersionA) + '.');</w:t>
      </w:r>
    </w:p>
    <w:p w14:paraId="007034A6" w14:textId="77777777" w:rsidR="00C77F8C" w:rsidRPr="00C77F8C" w:rsidRDefault="00C77F8C" w:rsidP="00C77F8C">
      <w:pPr>
        <w:pStyle w:val="CodeStyle"/>
      </w:pPr>
      <w:r w:rsidRPr="00C77F8C">
        <w:t xml:space="preserve">              if UserRemoteHIAUser = True Then</w:t>
      </w:r>
    </w:p>
    <w:p w14:paraId="007034A7" w14:textId="77777777" w:rsidR="00C77F8C" w:rsidRPr="00C77F8C" w:rsidRDefault="00C77F8C" w:rsidP="00C77F8C">
      <w:pPr>
        <w:pStyle w:val="CodeStyle"/>
      </w:pPr>
      <w:r w:rsidRPr="00C77F8C">
        <w:t xml:space="preserve">                ShowHIAUserDownloadWebsite;</w:t>
      </w:r>
    </w:p>
    <w:p w14:paraId="007034A8" w14:textId="77777777" w:rsidR="00C77F8C" w:rsidRPr="00C77F8C" w:rsidRDefault="00C77F8C" w:rsidP="00C77F8C">
      <w:pPr>
        <w:pStyle w:val="CodeStyle"/>
      </w:pPr>
      <w:r w:rsidRPr="00C77F8C">
        <w:t xml:space="preserve">              application.terminate;</w:t>
      </w:r>
    </w:p>
    <w:p w14:paraId="007034A9" w14:textId="77777777" w:rsidR="00C77F8C" w:rsidRPr="00C77F8C" w:rsidRDefault="00C77F8C" w:rsidP="00C77F8C">
      <w:pPr>
        <w:pStyle w:val="CodeStyle"/>
      </w:pPr>
      <w:r w:rsidRPr="00C77F8C">
        <w:t xml:space="preserve">            end;</w:t>
      </w:r>
    </w:p>
    <w:p w14:paraId="007034AA" w14:textId="77777777" w:rsidR="00C77F8C" w:rsidRPr="00C77F8C" w:rsidRDefault="00C77F8C" w:rsidP="00C77F8C">
      <w:pPr>
        <w:pStyle w:val="CodeStyle"/>
      </w:pPr>
      <w:r w:rsidRPr="00C77F8C">
        <w:t xml:space="preserve">            VersionShown := True;</w:t>
      </w:r>
    </w:p>
    <w:p w14:paraId="007034AB" w14:textId="77777777" w:rsidR="00C77F8C" w:rsidRPr="00C77F8C" w:rsidRDefault="00C77F8C" w:rsidP="00C77F8C">
      <w:pPr>
        <w:pStyle w:val="CodeStyle"/>
      </w:pPr>
      <w:r w:rsidRPr="00C77F8C">
        <w:t xml:space="preserve">          End;</w:t>
      </w:r>
    </w:p>
    <w:p w14:paraId="007034AC" w14:textId="77777777" w:rsidR="00C77F8C" w:rsidRPr="00C77F8C" w:rsidRDefault="00C77F8C" w:rsidP="00C77F8C">
      <w:pPr>
        <w:pStyle w:val="CodeStyle"/>
      </w:pPr>
      <w:r w:rsidRPr="00C77F8C">
        <w:t xml:space="preserve">        If (VersionShown = False) And (XVersionRevisionSt &lt; VersionRevisionSt) Then</w:t>
      </w:r>
    </w:p>
    <w:p w14:paraId="007034AD" w14:textId="77777777" w:rsidR="00C77F8C" w:rsidRPr="00C77F8C" w:rsidRDefault="00C77F8C" w:rsidP="00C77F8C">
      <w:pPr>
        <w:pStyle w:val="CodeStyle"/>
      </w:pPr>
      <w:r w:rsidRPr="00C77F8C">
        <w:t xml:space="preserve">        Begin</w:t>
      </w:r>
    </w:p>
    <w:p w14:paraId="007034AE" w14:textId="77777777" w:rsidR="00C77F8C" w:rsidRPr="00C77F8C" w:rsidRDefault="00C77F8C" w:rsidP="00C77F8C">
      <w:pPr>
        <w:pStyle w:val="CodeStyle"/>
      </w:pPr>
      <w:r w:rsidRPr="00C77F8C">
        <w:t xml:space="preserve">          If VersionShown = False Then</w:t>
      </w:r>
    </w:p>
    <w:p w14:paraId="007034AF" w14:textId="77777777" w:rsidR="00C77F8C" w:rsidRPr="00C77F8C" w:rsidRDefault="00C77F8C" w:rsidP="00C77F8C">
      <w:pPr>
        <w:pStyle w:val="CodeStyle"/>
      </w:pPr>
      <w:r w:rsidRPr="00C77F8C">
        <w:t xml:space="preserve">            ShowMessageCAPRI('Your client software is older than the server on VistA.  Please contact IRM for assistance.  VistA is running ' + VistAVersion);</w:t>
      </w:r>
    </w:p>
    <w:p w14:paraId="007034B0" w14:textId="77777777" w:rsidR="00C77F8C" w:rsidRPr="00C77F8C" w:rsidRDefault="00C77F8C" w:rsidP="00C77F8C">
      <w:pPr>
        <w:pStyle w:val="CodeStyle"/>
      </w:pPr>
      <w:r w:rsidRPr="00C77F8C">
        <w:t xml:space="preserve">          if NOT IsOldVersionAllowed then</w:t>
      </w:r>
    </w:p>
    <w:p w14:paraId="007034B1" w14:textId="77777777" w:rsidR="00C77F8C" w:rsidRPr="00C77F8C" w:rsidRDefault="00C77F8C" w:rsidP="00C77F8C">
      <w:pPr>
        <w:pStyle w:val="CodeStyle"/>
      </w:pPr>
      <w:r w:rsidRPr="00C77F8C">
        <w:t xml:space="preserve">          begin</w:t>
      </w:r>
    </w:p>
    <w:p w14:paraId="007034B2" w14:textId="77777777" w:rsidR="00C77F8C" w:rsidRPr="00C77F8C" w:rsidRDefault="00C77F8C" w:rsidP="00C77F8C">
      <w:pPr>
        <w:pStyle w:val="CodeStyle"/>
      </w:pPr>
      <w:r w:rsidRPr="00C77F8C">
        <w:t xml:space="preserve">            //ShowMessageCAPRI('Old versions of CAPRI will not run from this server.');</w:t>
      </w:r>
    </w:p>
    <w:p w14:paraId="007034B3" w14:textId="77777777" w:rsidR="00C77F8C" w:rsidRPr="00C77F8C" w:rsidRDefault="00C77F8C" w:rsidP="00C77F8C">
      <w:pPr>
        <w:pStyle w:val="CodeStyle"/>
      </w:pPr>
      <w:r w:rsidRPr="00C77F8C">
        <w:t xml:space="preserve">            ShowMessageCAPRI(</w:t>
      </w:r>
    </w:p>
    <w:p w14:paraId="007034B4" w14:textId="77777777" w:rsidR="00C77F8C" w:rsidRPr="00C77F8C" w:rsidRDefault="00C77F8C" w:rsidP="00C77F8C">
      <w:pPr>
        <w:pStyle w:val="CodeStyle"/>
      </w:pPr>
      <w:r w:rsidRPr="00C77F8C">
        <w:t xml:space="preserve">              'Versions of CAPRI prior to DVBA*2.7*' + FloatToStr(VersionA) + ' will not run from this server.' + #13 + #10 +</w:t>
      </w:r>
    </w:p>
    <w:p w14:paraId="007034B5" w14:textId="77777777" w:rsidR="00C77F8C" w:rsidRPr="00C77F8C" w:rsidRDefault="00C77F8C" w:rsidP="00C77F8C">
      <w:pPr>
        <w:pStyle w:val="CodeStyle"/>
      </w:pPr>
      <w:r w:rsidRPr="00C77F8C">
        <w:t xml:space="preserve">              'You are currently running DVBA*2.7*' + FloatToStr(XVersionA) + '.');</w:t>
      </w:r>
    </w:p>
    <w:p w14:paraId="007034B6" w14:textId="77777777" w:rsidR="00C77F8C" w:rsidRPr="00C77F8C" w:rsidRDefault="00C77F8C" w:rsidP="00C77F8C">
      <w:pPr>
        <w:pStyle w:val="CodeStyle"/>
      </w:pPr>
      <w:r w:rsidRPr="00C77F8C">
        <w:t xml:space="preserve">            if UserRemoteHIAUser = True Then</w:t>
      </w:r>
    </w:p>
    <w:p w14:paraId="007034B7" w14:textId="77777777" w:rsidR="00C77F8C" w:rsidRPr="00C77F8C" w:rsidRDefault="00C77F8C" w:rsidP="00C77F8C">
      <w:pPr>
        <w:pStyle w:val="CodeStyle"/>
      </w:pPr>
      <w:r w:rsidRPr="00C77F8C">
        <w:t xml:space="preserve">              ShowHIAUserDownloadWebsite;</w:t>
      </w:r>
    </w:p>
    <w:p w14:paraId="007034B8" w14:textId="77777777" w:rsidR="00C77F8C" w:rsidRPr="00C77F8C" w:rsidRDefault="00C77F8C" w:rsidP="00C77F8C">
      <w:pPr>
        <w:pStyle w:val="CodeStyle"/>
      </w:pPr>
      <w:r w:rsidRPr="00C77F8C">
        <w:t xml:space="preserve">            application.terminate;</w:t>
      </w:r>
    </w:p>
    <w:p w14:paraId="007034B9" w14:textId="77777777" w:rsidR="00C77F8C" w:rsidRPr="00C77F8C" w:rsidRDefault="00C77F8C" w:rsidP="00C77F8C">
      <w:pPr>
        <w:pStyle w:val="CodeStyle"/>
      </w:pPr>
      <w:r w:rsidRPr="00C77F8C">
        <w:t xml:space="preserve">          end;</w:t>
      </w:r>
    </w:p>
    <w:p w14:paraId="007034BA" w14:textId="77777777" w:rsidR="00C77F8C" w:rsidRPr="00C77F8C" w:rsidRDefault="00C77F8C" w:rsidP="00C77F8C">
      <w:pPr>
        <w:pStyle w:val="CodeStyle"/>
      </w:pPr>
      <w:r w:rsidRPr="00C77F8C">
        <w:t xml:space="preserve">        End;</w:t>
      </w:r>
    </w:p>
    <w:p w14:paraId="007034BB" w14:textId="77777777" w:rsidR="00C77F8C" w:rsidRPr="00C77F8C" w:rsidRDefault="00C77F8C" w:rsidP="00C77F8C">
      <w:pPr>
        <w:pStyle w:val="CodeStyle"/>
      </w:pPr>
      <w:r w:rsidRPr="00C77F8C">
        <w:t xml:space="preserve">      End</w:t>
      </w:r>
    </w:p>
    <w:p w14:paraId="007034BC" w14:textId="77777777" w:rsidR="00C77F8C" w:rsidRPr="00C77F8C" w:rsidRDefault="00C77F8C" w:rsidP="00C77F8C">
      <w:pPr>
        <w:pStyle w:val="CodeStyle"/>
      </w:pPr>
      <w:r w:rsidRPr="00C77F8C">
        <w:t xml:space="preserve">      Else</w:t>
      </w:r>
    </w:p>
    <w:p w14:paraId="007034BD" w14:textId="77777777" w:rsidR="00C77F8C" w:rsidRPr="00C77F8C" w:rsidRDefault="00C77F8C" w:rsidP="00C77F8C">
      <w:pPr>
        <w:pStyle w:val="CodeStyle"/>
      </w:pPr>
      <w:r w:rsidRPr="00C77F8C">
        <w:t xml:space="preserve">      Begin</w:t>
      </w:r>
    </w:p>
    <w:p w14:paraId="007034BE" w14:textId="77777777" w:rsidR="00C77F8C" w:rsidRPr="00C77F8C" w:rsidRDefault="00C77F8C" w:rsidP="00C77F8C">
      <w:pPr>
        <w:pStyle w:val="CodeStyle"/>
      </w:pPr>
      <w:r w:rsidRPr="00C77F8C">
        <w:t xml:space="preserve">        If VersionShown = False Then</w:t>
      </w:r>
    </w:p>
    <w:p w14:paraId="007034BF" w14:textId="77777777" w:rsidR="00C77F8C" w:rsidRPr="00C77F8C" w:rsidRDefault="00C77F8C" w:rsidP="00C77F8C">
      <w:pPr>
        <w:pStyle w:val="CodeStyle"/>
      </w:pPr>
      <w:r w:rsidRPr="00C77F8C">
        <w:t xml:space="preserve">          ShowMessageCAPRI('The version loaded in VistA is corrupt or old.  Please contact IRM for assistance.  You may continue using CAPRI, but there could be problems while logged into this system.');</w:t>
      </w:r>
    </w:p>
    <w:p w14:paraId="007034C0" w14:textId="77777777" w:rsidR="00C77F8C" w:rsidRPr="00C77F8C" w:rsidRDefault="00C77F8C" w:rsidP="00C77F8C">
      <w:pPr>
        <w:pStyle w:val="CodeStyle"/>
      </w:pPr>
      <w:r w:rsidRPr="00C77F8C">
        <w:t xml:space="preserve">      End;</w:t>
      </w:r>
    </w:p>
    <w:p w14:paraId="007034C1" w14:textId="77777777" w:rsidR="00C77F8C" w:rsidRPr="00C77F8C" w:rsidRDefault="00C77F8C" w:rsidP="00C77F8C">
      <w:pPr>
        <w:pStyle w:val="CodeStyle"/>
      </w:pPr>
    </w:p>
    <w:p w14:paraId="007034C2" w14:textId="77777777" w:rsidR="00C77F8C" w:rsidRPr="00C77F8C" w:rsidRDefault="00C77F8C" w:rsidP="00C77F8C">
      <w:pPr>
        <w:pStyle w:val="CodeStyle"/>
      </w:pPr>
      <w:r w:rsidRPr="00C77F8C">
        <w:t xml:space="preserve">      // Restricted patient list for non-remote version</w:t>
      </w:r>
    </w:p>
    <w:p w14:paraId="007034C3" w14:textId="77777777" w:rsidR="00C77F8C" w:rsidRPr="00C77F8C" w:rsidRDefault="00C77F8C" w:rsidP="00C77F8C">
      <w:pPr>
        <w:pStyle w:val="CodeStyle"/>
      </w:pPr>
      <w:r w:rsidRPr="00C77F8C">
        <w:t xml:space="preserve">      If EssoVersion = False Then</w:t>
      </w:r>
    </w:p>
    <w:p w14:paraId="007034C4" w14:textId="77777777" w:rsidR="00C77F8C" w:rsidRPr="00C77F8C" w:rsidRDefault="00C77F8C" w:rsidP="00C77F8C">
      <w:pPr>
        <w:pStyle w:val="CodeStyle"/>
      </w:pPr>
      <w:r w:rsidRPr="00C77F8C">
        <w:t xml:space="preserve">      Begin</w:t>
      </w:r>
    </w:p>
    <w:p w14:paraId="007034C5" w14:textId="77777777" w:rsidR="00C77F8C" w:rsidRPr="00C77F8C" w:rsidRDefault="00C77F8C" w:rsidP="00C77F8C">
      <w:pPr>
        <w:pStyle w:val="CodeStyle"/>
      </w:pPr>
      <w:r w:rsidRPr="00C77F8C">
        <w:t xml:space="preserve">        FMGetsNewPerson.IENS := AuthorIEN;</w:t>
      </w:r>
    </w:p>
    <w:p w14:paraId="007034C6" w14:textId="77777777" w:rsidR="00C77F8C" w:rsidRPr="00C77F8C" w:rsidRDefault="00C77F8C" w:rsidP="00C77F8C">
      <w:pPr>
        <w:pStyle w:val="CodeStyle"/>
      </w:pPr>
      <w:r w:rsidRPr="00C77F8C">
        <w:t xml:space="preserve">        FMGetsNewPerson.GetAndFill;</w:t>
      </w:r>
    </w:p>
    <w:p w14:paraId="007034C7" w14:textId="77777777" w:rsidR="00C77F8C" w:rsidRPr="00C77F8C" w:rsidRDefault="00C77F8C" w:rsidP="00C77F8C">
      <w:pPr>
        <w:pStyle w:val="CodeStyle"/>
      </w:pPr>
      <w:r w:rsidRPr="00C77F8C">
        <w:t xml:space="preserve">        RestrictedPtSelection := FMGetsNewPerson.GetField('101.01').FMDBExternal;</w:t>
      </w:r>
    </w:p>
    <w:p w14:paraId="007034C8" w14:textId="77777777" w:rsidR="00C77F8C" w:rsidRPr="00C77F8C" w:rsidRDefault="00C77F8C" w:rsidP="00C77F8C">
      <w:pPr>
        <w:pStyle w:val="CodeStyle"/>
      </w:pPr>
      <w:r w:rsidRPr="00C77F8C">
        <w:t xml:space="preserve">        PatientSelectionList := FMGetsNewPerson.GetField('101.02').FMDBInternal;</w:t>
      </w:r>
    </w:p>
    <w:p w14:paraId="007034C9" w14:textId="77777777" w:rsidR="00C77F8C" w:rsidRPr="00C77F8C" w:rsidRDefault="00C77F8C" w:rsidP="00C77F8C">
      <w:pPr>
        <w:pStyle w:val="CodeStyle"/>
      </w:pPr>
      <w:r w:rsidRPr="00C77F8C">
        <w:t xml:space="preserve">        If RestrictedPtSelection = '' Then</w:t>
      </w:r>
    </w:p>
    <w:p w14:paraId="007034CA" w14:textId="77777777" w:rsidR="00C77F8C" w:rsidRPr="00C77F8C" w:rsidRDefault="00C77F8C" w:rsidP="00C77F8C">
      <w:pPr>
        <w:pStyle w:val="CodeStyle"/>
      </w:pPr>
      <w:r w:rsidRPr="00C77F8C">
        <w:t xml:space="preserve">          RestrictedPtSelection := 'N';</w:t>
      </w:r>
    </w:p>
    <w:p w14:paraId="007034CB" w14:textId="77777777" w:rsidR="00C77F8C" w:rsidRPr="00C77F8C" w:rsidRDefault="00C77F8C" w:rsidP="00C77F8C">
      <w:pPr>
        <w:pStyle w:val="CodeStyle"/>
      </w:pPr>
      <w:r w:rsidRPr="00C77F8C">
        <w:t xml:space="preserve">        If (RestrictedPtSelection[1] = 'Y') And (Uppercase(PatientSelectionList) = '') Then</w:t>
      </w:r>
    </w:p>
    <w:p w14:paraId="007034CC" w14:textId="77777777" w:rsidR="00C77F8C" w:rsidRPr="00C77F8C" w:rsidRDefault="00C77F8C" w:rsidP="00C77F8C">
      <w:pPr>
        <w:pStyle w:val="CodeStyle"/>
      </w:pPr>
      <w:r w:rsidRPr="00C77F8C">
        <w:t xml:space="preserve">        Begin</w:t>
      </w:r>
    </w:p>
    <w:p w14:paraId="007034CD" w14:textId="77777777" w:rsidR="00C77F8C" w:rsidRPr="00C77F8C" w:rsidRDefault="00C77F8C" w:rsidP="00C77F8C">
      <w:pPr>
        <w:pStyle w:val="CodeStyle"/>
      </w:pPr>
      <w:r w:rsidRPr="00C77F8C">
        <w:t xml:space="preserve">          ShowMessageCAPRI('You are restricted to a set of patients but have no patient selection list.');</w:t>
      </w:r>
    </w:p>
    <w:p w14:paraId="007034CE" w14:textId="77777777" w:rsidR="00C77F8C" w:rsidRPr="00C77F8C" w:rsidRDefault="00C77F8C" w:rsidP="00C77F8C">
      <w:pPr>
        <w:pStyle w:val="CodeStyle"/>
      </w:pPr>
      <w:r w:rsidRPr="00C77F8C">
        <w:t xml:space="preserve">          application.terminate;</w:t>
      </w:r>
    </w:p>
    <w:p w14:paraId="007034CF" w14:textId="77777777" w:rsidR="00C77F8C" w:rsidRPr="00C77F8C" w:rsidRDefault="00C77F8C" w:rsidP="00C77F8C">
      <w:pPr>
        <w:pStyle w:val="CodeStyle"/>
      </w:pPr>
      <w:r w:rsidRPr="00C77F8C">
        <w:t xml:space="preserve">        End;</w:t>
      </w:r>
    </w:p>
    <w:p w14:paraId="007034D0" w14:textId="77777777" w:rsidR="00C77F8C" w:rsidRPr="00C77F8C" w:rsidRDefault="00C77F8C" w:rsidP="00C77F8C">
      <w:pPr>
        <w:pStyle w:val="CodeStyle"/>
      </w:pPr>
      <w:r w:rsidRPr="00C77F8C">
        <w:t xml:space="preserve">        If RestrictedPtSelection[1] = 'Y' Then</w:t>
      </w:r>
    </w:p>
    <w:p w14:paraId="007034D1" w14:textId="77777777" w:rsidR="00C77F8C" w:rsidRPr="00C77F8C" w:rsidRDefault="00C77F8C" w:rsidP="00C77F8C">
      <w:pPr>
        <w:pStyle w:val="CodeStyle"/>
      </w:pPr>
      <w:r w:rsidRPr="00C77F8C">
        <w:t xml:space="preserve">        Begin</w:t>
      </w:r>
    </w:p>
    <w:p w14:paraId="007034D2" w14:textId="77777777" w:rsidR="00C77F8C" w:rsidRPr="00C77F8C" w:rsidRDefault="00C77F8C" w:rsidP="00C77F8C">
      <w:pPr>
        <w:pStyle w:val="CodeStyle"/>
      </w:pPr>
      <w:r w:rsidRPr="00C77F8C">
        <w:t xml:space="preserve">          frmSplashScreen.StatusLabel.Caption := 'Getting restricted patient list...';</w:t>
      </w:r>
    </w:p>
    <w:p w14:paraId="007034D3" w14:textId="77777777" w:rsidR="00C77F8C" w:rsidRPr="00C77F8C" w:rsidRDefault="00C77F8C" w:rsidP="00C77F8C">
      <w:pPr>
        <w:pStyle w:val="CodeStyle"/>
      </w:pPr>
      <w:r w:rsidRPr="00C77F8C">
        <w:t xml:space="preserve">          frmSPlashScreen.GaugeLoadSite.Progress := 30;</w:t>
      </w:r>
    </w:p>
    <w:p w14:paraId="007034D4" w14:textId="77777777" w:rsidR="00C77F8C" w:rsidRPr="00C77F8C" w:rsidRDefault="00C77F8C" w:rsidP="00C77F8C">
      <w:pPr>
        <w:pStyle w:val="CodeStyle"/>
      </w:pPr>
      <w:r w:rsidRPr="00C77F8C">
        <w:t xml:space="preserve">          frmSplashScreen.Repaint;</w:t>
      </w:r>
    </w:p>
    <w:p w14:paraId="007034D5" w14:textId="77777777" w:rsidR="00C77F8C" w:rsidRPr="00C77F8C" w:rsidRDefault="00C77F8C" w:rsidP="00C77F8C">
      <w:pPr>
        <w:pStyle w:val="CodeStyle"/>
      </w:pPr>
      <w:r w:rsidRPr="00C77F8C">
        <w:t xml:space="preserve">          RPCBroker1.RemoteProcedure := 'DVBAB TEAM PATIENTS';</w:t>
      </w:r>
    </w:p>
    <w:p w14:paraId="007034D6" w14:textId="77777777" w:rsidR="00C77F8C" w:rsidRPr="00C77F8C" w:rsidRDefault="00C77F8C" w:rsidP="00C77F8C">
      <w:pPr>
        <w:pStyle w:val="CodeStyle"/>
      </w:pPr>
      <w:r w:rsidRPr="00C77F8C">
        <w:t xml:space="preserve">          RPCBroker1.Param[0].Value := PatientSelectionList;</w:t>
      </w:r>
    </w:p>
    <w:p w14:paraId="007034D7" w14:textId="77777777" w:rsidR="00C77F8C" w:rsidRPr="00C77F8C" w:rsidRDefault="00C77F8C" w:rsidP="00C77F8C">
      <w:pPr>
        <w:pStyle w:val="CodeStyle"/>
      </w:pPr>
      <w:r w:rsidRPr="00C77F8C">
        <w:t xml:space="preserve">          RPCBroker1.Param[0].PType := literal;</w:t>
      </w:r>
    </w:p>
    <w:p w14:paraId="007034D8" w14:textId="77777777" w:rsidR="00C77F8C" w:rsidRPr="00C77F8C" w:rsidRDefault="00C77F8C" w:rsidP="00C77F8C">
      <w:pPr>
        <w:pStyle w:val="CodeStyle"/>
      </w:pPr>
      <w:r w:rsidRPr="00C77F8C">
        <w:t xml:space="preserve">          RPCBrokerCall;</w:t>
      </w:r>
    </w:p>
    <w:p w14:paraId="007034D9" w14:textId="77777777" w:rsidR="00C77F8C" w:rsidRPr="00C77F8C" w:rsidRDefault="00C77F8C" w:rsidP="00C77F8C">
      <w:pPr>
        <w:pStyle w:val="CodeStyle"/>
      </w:pPr>
      <w:r w:rsidRPr="00C77F8C">
        <w:t xml:space="preserve">          Try</w:t>
      </w:r>
    </w:p>
    <w:p w14:paraId="007034DA" w14:textId="77777777" w:rsidR="00C77F8C" w:rsidRPr="00C77F8C" w:rsidRDefault="00C77F8C" w:rsidP="00C77F8C">
      <w:pPr>
        <w:pStyle w:val="CodeStyle"/>
      </w:pPr>
      <w:r w:rsidRPr="00C77F8C">
        <w:t xml:space="preserve">            RPCBroker1.Call;</w:t>
      </w:r>
    </w:p>
    <w:p w14:paraId="007034DB" w14:textId="77777777" w:rsidR="00C77F8C" w:rsidRPr="00C77F8C" w:rsidRDefault="00C77F8C" w:rsidP="00C77F8C">
      <w:pPr>
        <w:pStyle w:val="CodeStyle"/>
      </w:pPr>
      <w:r w:rsidRPr="00C77F8C">
        <w:t xml:space="preserve">          Except</w:t>
      </w:r>
    </w:p>
    <w:p w14:paraId="007034DC" w14:textId="77777777" w:rsidR="00C77F8C" w:rsidRPr="00C77F8C" w:rsidRDefault="00C77F8C" w:rsidP="00C77F8C">
      <w:pPr>
        <w:pStyle w:val="CodeStyle"/>
      </w:pPr>
      <w:r w:rsidRPr="00C77F8C">
        <w:t xml:space="preserve">            On EBrokerError Do</w:t>
      </w:r>
    </w:p>
    <w:p w14:paraId="007034DD" w14:textId="77777777" w:rsidR="00C77F8C" w:rsidRPr="00C77F8C" w:rsidRDefault="00C77F8C" w:rsidP="00C77F8C">
      <w:pPr>
        <w:pStyle w:val="CodeStyle"/>
      </w:pPr>
      <w:r w:rsidRPr="00C77F8C">
        <w:lastRenderedPageBreak/>
        <w:t xml:space="preserve">            Begin</w:t>
      </w:r>
    </w:p>
    <w:p w14:paraId="007034DE" w14:textId="77777777" w:rsidR="00C77F8C" w:rsidRPr="00C77F8C" w:rsidRDefault="00C77F8C" w:rsidP="00C77F8C">
      <w:pPr>
        <w:pStyle w:val="CodeStyle"/>
      </w:pPr>
      <w:r w:rsidRPr="00C77F8C">
        <w:t xml:space="preserve">              ANURemoteProcedureCallInProgress := False;</w:t>
      </w:r>
    </w:p>
    <w:p w14:paraId="007034DF" w14:textId="77777777" w:rsidR="00C77F8C" w:rsidRPr="00C77F8C" w:rsidRDefault="00C77F8C" w:rsidP="00C77F8C">
      <w:pPr>
        <w:pStyle w:val="CodeStyle"/>
      </w:pPr>
      <w:r w:rsidRPr="00C77F8C">
        <w:t xml:space="preserve">              AnimateLogo(False);</w:t>
      </w:r>
    </w:p>
    <w:p w14:paraId="007034E0" w14:textId="77777777" w:rsidR="00C77F8C" w:rsidRPr="00C77F8C" w:rsidRDefault="00C77F8C" w:rsidP="00C77F8C">
      <w:pPr>
        <w:pStyle w:val="CodeStyle"/>
      </w:pPr>
      <w:r w:rsidRPr="00C77F8C">
        <w:t xml:space="preserve">              StatusBarLoadPt.Caption := 'RPC DVBAB TEAM PATIENTS could not be accessed!';</w:t>
      </w:r>
    </w:p>
    <w:p w14:paraId="007034E1" w14:textId="77777777" w:rsidR="00C77F8C" w:rsidRPr="00C77F8C" w:rsidRDefault="00C77F8C" w:rsidP="00C77F8C">
      <w:pPr>
        <w:pStyle w:val="CodeStyle"/>
      </w:pPr>
      <w:r w:rsidRPr="00C77F8C">
        <w:t xml:space="preserve">              StatusBarLoadPt.Repaint;</w:t>
      </w:r>
    </w:p>
    <w:p w14:paraId="007034E2" w14:textId="77777777" w:rsidR="00C77F8C" w:rsidRPr="00C77F8C" w:rsidRDefault="00C77F8C" w:rsidP="00C77F8C">
      <w:pPr>
        <w:pStyle w:val="CodeStyle"/>
      </w:pPr>
      <w:r w:rsidRPr="00C77F8C">
        <w:t xml:space="preserve">              Application.Processmessages;</w:t>
      </w:r>
    </w:p>
    <w:p w14:paraId="007034E3" w14:textId="77777777" w:rsidR="00C77F8C" w:rsidRPr="00C77F8C" w:rsidRDefault="00C77F8C" w:rsidP="00C77F8C">
      <w:pPr>
        <w:pStyle w:val="CodeStyle"/>
      </w:pPr>
      <w:r w:rsidRPr="00C77F8C">
        <w:t xml:space="preserve">              ShowMessageCAPRI('DVBAB TEAM PATIENTS could not be accessed!');</w:t>
      </w:r>
    </w:p>
    <w:p w14:paraId="007034E4" w14:textId="77777777" w:rsidR="00C77F8C" w:rsidRPr="00C77F8C" w:rsidRDefault="00C77F8C" w:rsidP="00C77F8C">
      <w:pPr>
        <w:pStyle w:val="CodeStyle"/>
      </w:pPr>
      <w:r w:rsidRPr="00C77F8C">
        <w:t xml:space="preserve">            End;</w:t>
      </w:r>
    </w:p>
    <w:p w14:paraId="007034E5" w14:textId="77777777" w:rsidR="00C77F8C" w:rsidRPr="00C77F8C" w:rsidRDefault="00C77F8C" w:rsidP="00C77F8C">
      <w:pPr>
        <w:pStyle w:val="CodeStyle"/>
      </w:pPr>
      <w:r w:rsidRPr="00C77F8C">
        <w:t xml:space="preserve">          End;</w:t>
      </w:r>
    </w:p>
    <w:p w14:paraId="007034E6" w14:textId="77777777" w:rsidR="00C77F8C" w:rsidRPr="00C77F8C" w:rsidRDefault="00C77F8C" w:rsidP="00C77F8C">
      <w:pPr>
        <w:pStyle w:val="CodeStyle"/>
      </w:pPr>
      <w:r w:rsidRPr="00C77F8C">
        <w:t xml:space="preserve">          If RPCBroker1.Results.Count &gt; 0 Then</w:t>
      </w:r>
    </w:p>
    <w:p w14:paraId="007034E7" w14:textId="77777777" w:rsidR="00C77F8C" w:rsidRPr="00C77F8C" w:rsidRDefault="00C77F8C" w:rsidP="00C77F8C">
      <w:pPr>
        <w:pStyle w:val="CodeStyle"/>
      </w:pPr>
      <w:r w:rsidRPr="00C77F8C">
        <w:t xml:space="preserve">            For xx := 0 To RPCBroker1.Results.Count - 1 Do</w:t>
      </w:r>
    </w:p>
    <w:p w14:paraId="007034E8" w14:textId="77777777" w:rsidR="00C77F8C" w:rsidRPr="00C77F8C" w:rsidRDefault="00C77F8C" w:rsidP="00C77F8C">
      <w:pPr>
        <w:pStyle w:val="CodeStyle"/>
      </w:pPr>
      <w:r w:rsidRPr="00C77F8C">
        <w:t xml:space="preserve">              listRestrictedPatients.Add(RPCBroker1.Results[xx]);</w:t>
      </w:r>
    </w:p>
    <w:p w14:paraId="007034E9" w14:textId="77777777" w:rsidR="00C77F8C" w:rsidRPr="00C77F8C" w:rsidRDefault="00C77F8C" w:rsidP="00C77F8C">
      <w:pPr>
        <w:pStyle w:val="CodeStyle"/>
      </w:pPr>
      <w:r w:rsidRPr="00C77F8C">
        <w:t xml:space="preserve">          If RPCBroker1.Results.Count = 0 Then</w:t>
      </w:r>
    </w:p>
    <w:p w14:paraId="007034EA" w14:textId="77777777" w:rsidR="00C77F8C" w:rsidRPr="00C77F8C" w:rsidRDefault="00C77F8C" w:rsidP="00C77F8C">
      <w:pPr>
        <w:pStyle w:val="CodeStyle"/>
      </w:pPr>
      <w:r w:rsidRPr="00C77F8C">
        <w:t xml:space="preserve">          Begin</w:t>
      </w:r>
    </w:p>
    <w:p w14:paraId="007034EB" w14:textId="77777777" w:rsidR="00C77F8C" w:rsidRPr="00C77F8C" w:rsidRDefault="00C77F8C" w:rsidP="00C77F8C">
      <w:pPr>
        <w:pStyle w:val="CodeStyle"/>
      </w:pPr>
      <w:r w:rsidRPr="00C77F8C">
        <w:t xml:space="preserve">            ShowMessageCAPRI('Your restricted patient list is empty.');</w:t>
      </w:r>
    </w:p>
    <w:p w14:paraId="007034EC" w14:textId="77777777" w:rsidR="00C77F8C" w:rsidRPr="00C77F8C" w:rsidRDefault="00C77F8C" w:rsidP="00C77F8C">
      <w:pPr>
        <w:pStyle w:val="CodeStyle"/>
      </w:pPr>
      <w:r w:rsidRPr="00C77F8C">
        <w:t xml:space="preserve">            application.terminate;</w:t>
      </w:r>
    </w:p>
    <w:p w14:paraId="007034ED" w14:textId="77777777" w:rsidR="00C77F8C" w:rsidRPr="00C77F8C" w:rsidRDefault="00C77F8C" w:rsidP="00C77F8C">
      <w:pPr>
        <w:pStyle w:val="CodeStyle"/>
      </w:pPr>
      <w:r w:rsidRPr="00C77F8C">
        <w:t xml:space="preserve">          End;</w:t>
      </w:r>
    </w:p>
    <w:p w14:paraId="007034EE" w14:textId="77777777" w:rsidR="00C77F8C" w:rsidRPr="00C77F8C" w:rsidRDefault="00C77F8C" w:rsidP="00C77F8C">
      <w:pPr>
        <w:pStyle w:val="CodeStyle"/>
      </w:pPr>
      <w:r w:rsidRPr="00C77F8C">
        <w:t xml:space="preserve">          If Uppercase(listRestrictedPatients[0]) = '^NO PATIENTS FOUND.' Then</w:t>
      </w:r>
    </w:p>
    <w:p w14:paraId="007034EF" w14:textId="77777777" w:rsidR="00C77F8C" w:rsidRPr="00C77F8C" w:rsidRDefault="00C77F8C" w:rsidP="00C77F8C">
      <w:pPr>
        <w:pStyle w:val="CodeStyle"/>
      </w:pPr>
      <w:r w:rsidRPr="00C77F8C">
        <w:t xml:space="preserve">          Begin</w:t>
      </w:r>
    </w:p>
    <w:p w14:paraId="007034F0" w14:textId="77777777" w:rsidR="00C77F8C" w:rsidRPr="00C77F8C" w:rsidRDefault="00C77F8C" w:rsidP="00C77F8C">
      <w:pPr>
        <w:pStyle w:val="CodeStyle"/>
      </w:pPr>
      <w:r w:rsidRPr="00C77F8C">
        <w:t xml:space="preserve">            ShowMessageCAPRI('You are restricted to a set of patients but have no patients on your list.');</w:t>
      </w:r>
    </w:p>
    <w:p w14:paraId="007034F1" w14:textId="77777777" w:rsidR="00C77F8C" w:rsidRPr="00C77F8C" w:rsidRDefault="00C77F8C" w:rsidP="00C77F8C">
      <w:pPr>
        <w:pStyle w:val="CodeStyle"/>
      </w:pPr>
      <w:r w:rsidRPr="00C77F8C">
        <w:t xml:space="preserve">            application.terminate;</w:t>
      </w:r>
    </w:p>
    <w:p w14:paraId="007034F2" w14:textId="77777777" w:rsidR="00C77F8C" w:rsidRPr="00C77F8C" w:rsidRDefault="00C77F8C" w:rsidP="00C77F8C">
      <w:pPr>
        <w:pStyle w:val="CodeStyle"/>
      </w:pPr>
      <w:r w:rsidRPr="00C77F8C">
        <w:t xml:space="preserve">          End;</w:t>
      </w:r>
    </w:p>
    <w:p w14:paraId="007034F3" w14:textId="77777777" w:rsidR="00C77F8C" w:rsidRPr="00C77F8C" w:rsidRDefault="00C77F8C" w:rsidP="00C77F8C">
      <w:pPr>
        <w:pStyle w:val="CodeStyle"/>
      </w:pPr>
      <w:r w:rsidRPr="00C77F8C">
        <w:t xml:space="preserve">        End;</w:t>
      </w:r>
    </w:p>
    <w:p w14:paraId="007034F4" w14:textId="77777777" w:rsidR="00C77F8C" w:rsidRPr="00C77F8C" w:rsidRDefault="00C77F8C" w:rsidP="00C77F8C">
      <w:pPr>
        <w:pStyle w:val="CodeStyle"/>
      </w:pPr>
      <w:r w:rsidRPr="00C77F8C">
        <w:t xml:space="preserve">        If Not AuthorizedOption('DVBA CAPRI GUI') Then</w:t>
      </w:r>
    </w:p>
    <w:p w14:paraId="007034F5" w14:textId="77777777" w:rsidR="00C77F8C" w:rsidRPr="00C77F8C" w:rsidRDefault="00C77F8C" w:rsidP="00C77F8C">
      <w:pPr>
        <w:pStyle w:val="CodeStyle"/>
      </w:pPr>
      <w:r w:rsidRPr="00C77F8C">
        <w:t xml:space="preserve">        Begin</w:t>
      </w:r>
    </w:p>
    <w:p w14:paraId="007034F6" w14:textId="77777777" w:rsidR="00C77F8C" w:rsidRPr="00C77F8C" w:rsidRDefault="00C77F8C" w:rsidP="00C77F8C">
      <w:pPr>
        <w:pStyle w:val="CodeStyle"/>
      </w:pPr>
      <w:r w:rsidRPr="00C77F8C">
        <w:t xml:space="preserve">          ShowMessageCAPRI('Could not use option "DVBA CAPRI GUI!"');</w:t>
      </w:r>
    </w:p>
    <w:p w14:paraId="007034F7" w14:textId="77777777" w:rsidR="00C77F8C" w:rsidRPr="00C77F8C" w:rsidRDefault="00C77F8C" w:rsidP="00C77F8C">
      <w:pPr>
        <w:pStyle w:val="CodeStyle"/>
      </w:pPr>
      <w:r w:rsidRPr="00C77F8C">
        <w:t xml:space="preserve">          application.terminate;</w:t>
      </w:r>
    </w:p>
    <w:p w14:paraId="007034F8" w14:textId="77777777" w:rsidR="00C77F8C" w:rsidRPr="00C77F8C" w:rsidRDefault="00C77F8C" w:rsidP="00C77F8C">
      <w:pPr>
        <w:pStyle w:val="CodeStyle"/>
      </w:pPr>
      <w:r w:rsidRPr="00C77F8C">
        <w:t xml:space="preserve">        End;</w:t>
      </w:r>
    </w:p>
    <w:p w14:paraId="007034F9" w14:textId="77777777" w:rsidR="00C77F8C" w:rsidRPr="00C77F8C" w:rsidRDefault="00C77F8C" w:rsidP="00C77F8C">
      <w:pPr>
        <w:pStyle w:val="CodeStyle"/>
      </w:pPr>
      <w:r w:rsidRPr="00C77F8C">
        <w:t xml:space="preserve">      End;</w:t>
      </w:r>
    </w:p>
    <w:p w14:paraId="007034FA" w14:textId="77777777" w:rsidR="00C77F8C" w:rsidRPr="00C77F8C" w:rsidRDefault="00C77F8C" w:rsidP="00C77F8C">
      <w:pPr>
        <w:pStyle w:val="CodeStyle"/>
      </w:pPr>
    </w:p>
    <w:p w14:paraId="007034FB" w14:textId="77777777" w:rsidR="00C77F8C" w:rsidRPr="00C77F8C" w:rsidRDefault="00C77F8C" w:rsidP="00C77F8C">
      <w:pPr>
        <w:pStyle w:val="CodeStyle"/>
      </w:pPr>
      <w:r w:rsidRPr="00C77F8C">
        <w:t xml:space="preserve">      BitBtnNewForm.Visible := False;</w:t>
      </w:r>
    </w:p>
    <w:p w14:paraId="007034FC" w14:textId="77777777" w:rsidR="00C77F8C" w:rsidRPr="00C77F8C" w:rsidRDefault="00C77F8C" w:rsidP="00C77F8C">
      <w:pPr>
        <w:pStyle w:val="CodeStyle"/>
      </w:pPr>
      <w:r w:rsidRPr="00C77F8C">
        <w:t xml:space="preserve">      // QC #2016 - jcs - Ensure button is always enabled to match right click delete.</w:t>
      </w:r>
    </w:p>
    <w:p w14:paraId="007034FD" w14:textId="77777777" w:rsidR="00C77F8C" w:rsidRPr="00C77F8C" w:rsidRDefault="00C77F8C" w:rsidP="00C77F8C">
      <w:pPr>
        <w:pStyle w:val="CodeStyle"/>
      </w:pPr>
      <w:r w:rsidRPr="00C77F8C">
        <w:t xml:space="preserve">      // Delete event will validate.</w:t>
      </w:r>
    </w:p>
    <w:p w14:paraId="007034FE" w14:textId="77777777" w:rsidR="00C77F8C" w:rsidRPr="00C77F8C" w:rsidRDefault="00C77F8C" w:rsidP="00C77F8C">
      <w:pPr>
        <w:pStyle w:val="CodeStyle"/>
      </w:pPr>
      <w:r w:rsidRPr="00C77F8C">
        <w:t xml:space="preserve">      // ButtonIPRDelete.Visible := False;</w:t>
      </w:r>
    </w:p>
    <w:p w14:paraId="007034FF" w14:textId="77777777" w:rsidR="00C77F8C" w:rsidRPr="00C77F8C" w:rsidRDefault="00C77F8C" w:rsidP="00C77F8C">
      <w:pPr>
        <w:pStyle w:val="CodeStyle"/>
      </w:pPr>
      <w:r w:rsidRPr="00C77F8C">
        <w:t xml:space="preserve">      // QC #2016 - jcs - Variable no longer needed</w:t>
      </w:r>
    </w:p>
    <w:p w14:paraId="00703500" w14:textId="77777777" w:rsidR="00C77F8C" w:rsidRPr="00C77F8C" w:rsidRDefault="00C77F8C" w:rsidP="00C77F8C">
      <w:pPr>
        <w:pStyle w:val="CodeStyle"/>
      </w:pPr>
      <w:r w:rsidRPr="00C77F8C">
        <w:t xml:space="preserve">      // ANUCanEditCPWM := False;</w:t>
      </w:r>
    </w:p>
    <w:p w14:paraId="00703501" w14:textId="77777777" w:rsidR="00C77F8C" w:rsidRPr="00C77F8C" w:rsidRDefault="00C77F8C" w:rsidP="00C77F8C">
      <w:pPr>
        <w:pStyle w:val="CodeStyle"/>
      </w:pPr>
    </w:p>
    <w:p w14:paraId="00703502" w14:textId="77777777" w:rsidR="00C77F8C" w:rsidRPr="00C77F8C" w:rsidRDefault="00C77F8C" w:rsidP="00C77F8C">
      <w:pPr>
        <w:pStyle w:val="CodeStyle"/>
      </w:pPr>
      <w:r w:rsidRPr="00C77F8C">
        <w:t xml:space="preserve">      // CodeCR668 - JRL 2/23/15</w:t>
      </w:r>
    </w:p>
    <w:p w14:paraId="00703503" w14:textId="77777777" w:rsidR="00C77F8C" w:rsidRPr="00C77F8C" w:rsidRDefault="00C77F8C" w:rsidP="00C77F8C">
      <w:pPr>
        <w:pStyle w:val="CodeStyle"/>
      </w:pPr>
      <w:r w:rsidRPr="00C77F8C">
        <w:t xml:space="preserve">      // It was discovered that there may be times when NO security keys are</w:t>
      </w:r>
    </w:p>
    <w:p w14:paraId="00703504" w14:textId="77777777" w:rsidR="00C77F8C" w:rsidRPr="00C77F8C" w:rsidRDefault="00C77F8C" w:rsidP="00C77F8C">
      <w:pPr>
        <w:pStyle w:val="CodeStyle"/>
      </w:pPr>
      <w:r w:rsidRPr="00C77F8C">
        <w:t xml:space="preserve">      // assigned and that allows some menu options to display that shouldn't.</w:t>
      </w:r>
    </w:p>
    <w:p w14:paraId="00703505" w14:textId="77777777" w:rsidR="00C77F8C" w:rsidRPr="00C77F8C" w:rsidRDefault="00C77F8C" w:rsidP="00C77F8C">
      <w:pPr>
        <w:pStyle w:val="CodeStyle"/>
      </w:pPr>
      <w:r w:rsidRPr="00C77F8C">
        <w:t xml:space="preserve">      // To avoid code and testing impact, I'm modifying the test from:</w:t>
      </w:r>
    </w:p>
    <w:p w14:paraId="00703506" w14:textId="77777777" w:rsidR="00C77F8C" w:rsidRPr="00C77F8C" w:rsidRDefault="00C77F8C" w:rsidP="00C77F8C">
      <w:pPr>
        <w:pStyle w:val="CodeStyle"/>
      </w:pPr>
      <w:r w:rsidRPr="00C77F8C">
        <w:t xml:space="preserve">      //    If UserKeys.Count &gt; 0 Then</w:t>
      </w:r>
    </w:p>
    <w:p w14:paraId="00703507" w14:textId="77777777" w:rsidR="00C77F8C" w:rsidRPr="00C77F8C" w:rsidRDefault="00C77F8C" w:rsidP="00C77F8C">
      <w:pPr>
        <w:pStyle w:val="CodeStyle"/>
      </w:pPr>
      <w:r w:rsidRPr="00C77F8C">
        <w:t xml:space="preserve">      // to</w:t>
      </w:r>
    </w:p>
    <w:p w14:paraId="00703508" w14:textId="77777777" w:rsidR="00C77F8C" w:rsidRPr="00C77F8C" w:rsidRDefault="00C77F8C" w:rsidP="00C77F8C">
      <w:pPr>
        <w:pStyle w:val="CodeStyle"/>
      </w:pPr>
      <w:r w:rsidRPr="00C77F8C">
        <w:t xml:space="preserve">      //    If UserKeys.Count &gt;= 0 Then</w:t>
      </w:r>
    </w:p>
    <w:p w14:paraId="00703509" w14:textId="77777777" w:rsidR="00C77F8C" w:rsidRPr="00C77F8C" w:rsidRDefault="00C77F8C" w:rsidP="00C77F8C">
      <w:pPr>
        <w:pStyle w:val="CodeStyle"/>
      </w:pPr>
      <w:r w:rsidRPr="00C77F8C">
        <w:t xml:space="preserve">      // This mimizes code changes late in the testing cycle.  The test will</w:t>
      </w:r>
    </w:p>
    <w:p w14:paraId="0070350A" w14:textId="77777777" w:rsidR="00C77F8C" w:rsidRPr="00C77F8C" w:rsidRDefault="00C77F8C" w:rsidP="00C77F8C">
      <w:pPr>
        <w:pStyle w:val="CodeStyle"/>
      </w:pPr>
      <w:r w:rsidRPr="00C77F8C">
        <w:t xml:space="preserve">      // always succeed and all code in the loop below will always be executed.</w:t>
      </w:r>
    </w:p>
    <w:p w14:paraId="0070350B" w14:textId="77777777" w:rsidR="00C77F8C" w:rsidRPr="00C77F8C" w:rsidRDefault="00C77F8C" w:rsidP="00C77F8C">
      <w:pPr>
        <w:pStyle w:val="CodeStyle"/>
      </w:pPr>
      <w:r w:rsidRPr="00C77F8C">
        <w:t xml:space="preserve">      If UserKeys.Count &gt;= 0 Then</w:t>
      </w:r>
    </w:p>
    <w:p w14:paraId="0070350C" w14:textId="77777777" w:rsidR="00C77F8C" w:rsidRPr="00C77F8C" w:rsidRDefault="00C77F8C" w:rsidP="00C77F8C">
      <w:pPr>
        <w:pStyle w:val="CodeStyle"/>
      </w:pPr>
      <w:r w:rsidRPr="00C77F8C">
        <w:t xml:space="preserve">      Begin</w:t>
      </w:r>
    </w:p>
    <w:p w14:paraId="0070350D" w14:textId="77777777" w:rsidR="00C77F8C" w:rsidRPr="00C77F8C" w:rsidRDefault="00C77F8C" w:rsidP="00C77F8C">
      <w:pPr>
        <w:pStyle w:val="CodeStyle"/>
      </w:pPr>
      <w:r w:rsidRPr="00C77F8C">
        <w:t xml:space="preserve">        ReadOnlyMode := IsUserKeyInList('DVBA CAPRI READ ONLY,DVBA CAPRI READ O');</w:t>
      </w:r>
    </w:p>
    <w:p w14:paraId="0070350E" w14:textId="77777777" w:rsidR="00C77F8C" w:rsidRPr="00C77F8C" w:rsidRDefault="00C77F8C" w:rsidP="00C77F8C">
      <w:pPr>
        <w:pStyle w:val="CodeStyle"/>
      </w:pPr>
      <w:r w:rsidRPr="00C77F8C">
        <w:t xml:space="preserve">        actToolsExamListParameters.Visible := IsUserKeyInList('DVBA CAPRI EXAM LIST EDIT,DVBA CAPRI EXAM LIST E,DVBA C SUPERVISOR');</w:t>
      </w:r>
    </w:p>
    <w:p w14:paraId="0070350F" w14:textId="77777777" w:rsidR="00C77F8C" w:rsidRPr="00C77F8C" w:rsidRDefault="00C77F8C" w:rsidP="00C77F8C">
      <w:pPr>
        <w:pStyle w:val="CodeStyle"/>
      </w:pPr>
      <w:r w:rsidRPr="00C77F8C">
        <w:t xml:space="preserve">        If IsUserKeyInList('DVBA CAPRI WORKSHEET TAB,DVBA CAPRI WORKSHEET ') Then</w:t>
      </w:r>
    </w:p>
    <w:p w14:paraId="00703510" w14:textId="77777777" w:rsidR="00C77F8C" w:rsidRPr="00C77F8C" w:rsidRDefault="00C77F8C" w:rsidP="00C77F8C">
      <w:pPr>
        <w:pStyle w:val="CodeStyle"/>
      </w:pPr>
      <w:r w:rsidRPr="00C77F8C">
        <w:t xml:space="preserve">        Begin</w:t>
      </w:r>
    </w:p>
    <w:p w14:paraId="00703511" w14:textId="77777777" w:rsidR="00C77F8C" w:rsidRPr="00C77F8C" w:rsidRDefault="00C77F8C" w:rsidP="00C77F8C">
      <w:pPr>
        <w:pStyle w:val="CodeStyle"/>
      </w:pPr>
      <w:r w:rsidRPr="00C77F8C">
        <w:t xml:space="preserve">          TabCPWorksheets.Visible := True;</w:t>
      </w:r>
    </w:p>
    <w:p w14:paraId="00703512" w14:textId="77777777" w:rsidR="00C77F8C" w:rsidRPr="00C77F8C" w:rsidRDefault="00C77F8C" w:rsidP="00C77F8C">
      <w:pPr>
        <w:pStyle w:val="CodeStyle"/>
      </w:pPr>
      <w:r w:rsidRPr="00C77F8C">
        <w:t xml:space="preserve">          TabCPWorksheets.Enabled := True;</w:t>
      </w:r>
    </w:p>
    <w:p w14:paraId="00703513" w14:textId="77777777" w:rsidR="00C77F8C" w:rsidRPr="00C77F8C" w:rsidRDefault="00C77F8C" w:rsidP="00C77F8C">
      <w:pPr>
        <w:pStyle w:val="CodeStyle"/>
      </w:pPr>
      <w:r w:rsidRPr="00C77F8C">
        <w:t xml:space="preserve">          TabCPWorksheets.TabVisible := True;</w:t>
      </w:r>
    </w:p>
    <w:p w14:paraId="00703514" w14:textId="77777777" w:rsidR="00C77F8C" w:rsidRPr="00C77F8C" w:rsidRDefault="00C77F8C" w:rsidP="00C77F8C">
      <w:pPr>
        <w:pStyle w:val="CodeStyle"/>
      </w:pPr>
      <w:r w:rsidRPr="00C77F8C">
        <w:t xml:space="preserve">          actToolsUnsignedWorksheets.Visible := True;</w:t>
      </w:r>
    </w:p>
    <w:p w14:paraId="00703515" w14:textId="77777777" w:rsidR="00C77F8C" w:rsidRPr="00C77F8C" w:rsidRDefault="00C77F8C" w:rsidP="00C77F8C">
      <w:pPr>
        <w:pStyle w:val="CodeStyle"/>
      </w:pPr>
      <w:r w:rsidRPr="00C77F8C">
        <w:t xml:space="preserve">        End;</w:t>
      </w:r>
    </w:p>
    <w:p w14:paraId="00703516" w14:textId="77777777" w:rsidR="00C77F8C" w:rsidRPr="00C77F8C" w:rsidRDefault="00C77F8C" w:rsidP="00C77F8C">
      <w:pPr>
        <w:pStyle w:val="CodeStyle"/>
      </w:pPr>
      <w:r w:rsidRPr="00C77F8C">
        <w:t xml:space="preserve">        // Check Patch Number for defensive coding</w:t>
      </w:r>
    </w:p>
    <w:p w14:paraId="00703517" w14:textId="77777777" w:rsidR="00C77F8C" w:rsidRPr="00C77F8C" w:rsidRDefault="00C77F8C" w:rsidP="00C77F8C">
      <w:pPr>
        <w:pStyle w:val="CodeStyle"/>
      </w:pPr>
      <w:r w:rsidRPr="00C77F8C">
        <w:t xml:space="preserve">        if IsPatchInstalled('DVBA*2.7*181') then                                // CodeCR347 - JRL 6/12/12</w:t>
      </w:r>
    </w:p>
    <w:p w14:paraId="00703518" w14:textId="77777777" w:rsidR="00C77F8C" w:rsidRPr="00C77F8C" w:rsidRDefault="00C77F8C" w:rsidP="00C77F8C">
      <w:pPr>
        <w:pStyle w:val="CodeStyle"/>
      </w:pPr>
      <w:r w:rsidRPr="00C77F8C">
        <w:t xml:space="preserve">        begin                                                                   // CodeCR347 - JRL 6/12/12</w:t>
      </w:r>
    </w:p>
    <w:p w14:paraId="00703519" w14:textId="77777777" w:rsidR="00C77F8C" w:rsidRPr="00C77F8C" w:rsidRDefault="00C77F8C" w:rsidP="00C77F8C">
      <w:pPr>
        <w:pStyle w:val="CodeStyle"/>
      </w:pPr>
      <w:r w:rsidRPr="00C77F8C">
        <w:t xml:space="preserve">          // Make the vocational rehab tab visible only if the user             // CodeCR347 - JRL 6/12/12</w:t>
      </w:r>
    </w:p>
    <w:p w14:paraId="0070351A" w14:textId="77777777" w:rsidR="00C77F8C" w:rsidRPr="00C77F8C" w:rsidRDefault="00C77F8C" w:rsidP="00C77F8C">
      <w:pPr>
        <w:pStyle w:val="CodeStyle"/>
      </w:pPr>
      <w:r w:rsidRPr="00C77F8C">
        <w:t xml:space="preserve">          // has VocRehab userkeys                                              // CodeCR347 - JRL 6/12/12</w:t>
      </w:r>
    </w:p>
    <w:p w14:paraId="0070351B" w14:textId="77777777" w:rsidR="00C77F8C" w:rsidRPr="00C77F8C" w:rsidRDefault="00C77F8C" w:rsidP="00C77F8C">
      <w:pPr>
        <w:pStyle w:val="CodeStyle"/>
      </w:pPr>
      <w:r w:rsidRPr="00C77F8C">
        <w:t xml:space="preserve">          TabVocRehab.TabVisible := IsUserKeyInList('DVBA CAPRI VRE_COUNSELOR,DVBA CAPRI VRE_COUNSELOR'); // CodeCR347 - JRL 6/12/12</w:t>
      </w:r>
    </w:p>
    <w:p w14:paraId="0070351C" w14:textId="77777777" w:rsidR="00C77F8C" w:rsidRPr="00C77F8C" w:rsidRDefault="00C77F8C" w:rsidP="00C77F8C">
      <w:pPr>
        <w:pStyle w:val="CodeStyle"/>
      </w:pPr>
      <w:r w:rsidRPr="00C77F8C">
        <w:lastRenderedPageBreak/>
        <w:t xml:space="preserve">          if TabVocRehab.TabVisible then                                        // CodeCR347 - JRL 6/12/12</w:t>
      </w:r>
    </w:p>
    <w:p w14:paraId="0070351D" w14:textId="77777777" w:rsidR="00C77F8C" w:rsidRPr="00C77F8C" w:rsidRDefault="00C77F8C" w:rsidP="00C77F8C">
      <w:pPr>
        <w:pStyle w:val="CodeStyle"/>
      </w:pPr>
      <w:r w:rsidRPr="00C77F8C">
        <w:t xml:space="preserve">          begin                                                                 // CodeCR347 - JRL 6/12/12</w:t>
      </w:r>
    </w:p>
    <w:p w14:paraId="0070351E" w14:textId="77777777" w:rsidR="00C77F8C" w:rsidRPr="00C77F8C" w:rsidRDefault="00C77F8C" w:rsidP="00C77F8C">
      <w:pPr>
        <w:pStyle w:val="CodeStyle"/>
      </w:pPr>
      <w:r w:rsidRPr="00C77F8C">
        <w:t xml:space="preserve">            if not Assigned(VocRehab) then                                      // CodeCR347 - JRL 6/12/12</w:t>
      </w:r>
    </w:p>
    <w:p w14:paraId="0070351F" w14:textId="77777777" w:rsidR="00C77F8C" w:rsidRPr="00C77F8C" w:rsidRDefault="00C77F8C" w:rsidP="00C77F8C">
      <w:pPr>
        <w:pStyle w:val="CodeStyle"/>
      </w:pPr>
      <w:r w:rsidRPr="00C77F8C">
        <w:t xml:space="preserve">              VocRehab := TVocRehab.Create;                                     // CodeCR347 - JRL 6/12/12</w:t>
      </w:r>
    </w:p>
    <w:p w14:paraId="00703520" w14:textId="77777777" w:rsidR="00C77F8C" w:rsidRPr="00C77F8C" w:rsidRDefault="00C77F8C" w:rsidP="00C77F8C">
      <w:pPr>
        <w:pStyle w:val="CodeStyle"/>
      </w:pPr>
      <w:r w:rsidRPr="00C77F8C">
        <w:t xml:space="preserve">            // assign access if user has DHN So Rehab privileges                // CodeCR347 - JRL 6/12/12</w:t>
      </w:r>
    </w:p>
    <w:p w14:paraId="00703521" w14:textId="77777777" w:rsidR="00C77F8C" w:rsidRPr="00C77F8C" w:rsidRDefault="00C77F8C" w:rsidP="00C77F8C">
      <w:pPr>
        <w:pStyle w:val="CodeStyle"/>
      </w:pPr>
      <w:r w:rsidRPr="00C77F8C">
        <w:t xml:space="preserve">            // (used for assigning consults)                                    // CodeCR347 - JRL 6/12/12</w:t>
      </w:r>
    </w:p>
    <w:p w14:paraId="00703522" w14:textId="77777777" w:rsidR="00C77F8C" w:rsidRPr="00C77F8C" w:rsidRDefault="00C77F8C" w:rsidP="00C77F8C">
      <w:pPr>
        <w:pStyle w:val="CodeStyle"/>
      </w:pPr>
      <w:r w:rsidRPr="00C77F8C">
        <w:t xml:space="preserve">            VocRehab.VHAAccess := IsUserKeyInList('DVBA CAPRI VHA_COORDINATOR,DVBA CAPRI VHA_COORDINATOR'); // CodeCR347 - JRL 6/12/12</w:t>
      </w:r>
    </w:p>
    <w:p w14:paraId="00703523" w14:textId="77777777" w:rsidR="00C77F8C" w:rsidRPr="00C77F8C" w:rsidRDefault="00C77F8C" w:rsidP="00C77F8C">
      <w:pPr>
        <w:pStyle w:val="CodeStyle"/>
      </w:pPr>
      <w:r w:rsidRPr="00C77F8C">
        <w:t xml:space="preserve">          end;                                                                  // CodeCR347 - JRL 6/12/12</w:t>
      </w:r>
    </w:p>
    <w:p w14:paraId="00703524" w14:textId="77777777" w:rsidR="00C77F8C" w:rsidRPr="00C77F8C" w:rsidRDefault="00C77F8C" w:rsidP="00C77F8C">
      <w:pPr>
        <w:pStyle w:val="CodeStyle"/>
      </w:pPr>
      <w:r w:rsidRPr="00C77F8C">
        <w:t xml:space="preserve">        end                                                                     // CodeCR347 - JRL 6/12/12</w:t>
      </w:r>
    </w:p>
    <w:p w14:paraId="00703525" w14:textId="77777777" w:rsidR="00C77F8C" w:rsidRPr="00C77F8C" w:rsidRDefault="00C77F8C" w:rsidP="00C77F8C">
      <w:pPr>
        <w:pStyle w:val="CodeStyle"/>
      </w:pPr>
      <w:r w:rsidRPr="00C77F8C">
        <w:t xml:space="preserve">        else                                                                    // CodeCR347 - JRL 6/12/12</w:t>
      </w:r>
    </w:p>
    <w:p w14:paraId="00703526" w14:textId="77777777" w:rsidR="00C77F8C" w:rsidRPr="00C77F8C" w:rsidRDefault="00C77F8C" w:rsidP="00C77F8C">
      <w:pPr>
        <w:pStyle w:val="CodeStyle"/>
      </w:pPr>
      <w:r w:rsidRPr="00C77F8C">
        <w:t xml:space="preserve">          TabVocRehab.TabVisible := FALSE;                                      // CodeCR347 - JRL 6/12/12</w:t>
      </w:r>
    </w:p>
    <w:p w14:paraId="00703527" w14:textId="77777777" w:rsidR="00C77F8C" w:rsidRPr="00C77F8C" w:rsidRDefault="00C77F8C" w:rsidP="00C77F8C">
      <w:pPr>
        <w:pStyle w:val="CodeStyle"/>
      </w:pPr>
      <w:r w:rsidRPr="00C77F8C">
        <w:t xml:space="preserve">        // DVBA CAPRI DENY GETVBADOCS was added in patch 186.  VBA users could</w:t>
      </w:r>
    </w:p>
    <w:p w14:paraId="00703528" w14:textId="77777777" w:rsidR="00C77F8C" w:rsidRPr="00C77F8C" w:rsidRDefault="00C77F8C" w:rsidP="00C77F8C">
      <w:pPr>
        <w:pStyle w:val="CodeStyle"/>
      </w:pPr>
      <w:r w:rsidRPr="00C77F8C">
        <w:t xml:space="preserve">        // be assigned this key.  If this key was assigned, then the menu option</w:t>
      </w:r>
    </w:p>
    <w:p w14:paraId="00703529" w14:textId="77777777" w:rsidR="00C77F8C" w:rsidRPr="00C77F8C" w:rsidRDefault="00C77F8C" w:rsidP="00C77F8C">
      <w:pPr>
        <w:pStyle w:val="CodeStyle"/>
      </w:pPr>
      <w:r w:rsidRPr="00C77F8C">
        <w:t xml:space="preserve">        // 'Get Docs from VVA' would not be visible.  After implementation, this</w:t>
      </w:r>
    </w:p>
    <w:p w14:paraId="0070352A" w14:textId="77777777" w:rsidR="00C77F8C" w:rsidRPr="00C77F8C" w:rsidRDefault="00C77F8C" w:rsidP="00C77F8C">
      <w:pPr>
        <w:pStyle w:val="CodeStyle"/>
      </w:pPr>
      <w:r w:rsidRPr="00C77F8C">
        <w:t xml:space="preserve">        // was determined to be hard to administrate, so this key is being</w:t>
      </w:r>
    </w:p>
    <w:p w14:paraId="0070352B" w14:textId="77777777" w:rsidR="00C77F8C" w:rsidRPr="00C77F8C" w:rsidRDefault="00C77F8C" w:rsidP="00C77F8C">
      <w:pPr>
        <w:pStyle w:val="CodeStyle"/>
      </w:pPr>
      <w:r w:rsidRPr="00C77F8C">
        <w:t xml:space="preserve">        // deprecated and a new key will be added in patch 187 to all users</w:t>
      </w:r>
    </w:p>
    <w:p w14:paraId="0070352C" w14:textId="77777777" w:rsidR="00C77F8C" w:rsidRPr="00C77F8C" w:rsidRDefault="00C77F8C" w:rsidP="00C77F8C">
      <w:pPr>
        <w:pStyle w:val="CodeStyle"/>
      </w:pPr>
      <w:r w:rsidRPr="00C77F8C">
        <w:t xml:space="preserve">        // to allow them access to 'Get Docs from VVA'.  VBA users not allowed</w:t>
      </w:r>
    </w:p>
    <w:p w14:paraId="0070352D" w14:textId="77777777" w:rsidR="00C77F8C" w:rsidRPr="00C77F8C" w:rsidRDefault="00C77F8C" w:rsidP="00C77F8C">
      <w:pPr>
        <w:pStyle w:val="CodeStyle"/>
      </w:pPr>
      <w:r w:rsidRPr="00C77F8C">
        <w:t xml:space="preserve">        // to see VVA docs here will not get this key. -JRL 5/15/14</w:t>
      </w:r>
    </w:p>
    <w:p w14:paraId="0070352E" w14:textId="77777777" w:rsidR="00C77F8C" w:rsidRPr="00C77F8C" w:rsidRDefault="00C77F8C" w:rsidP="00C77F8C">
      <w:pPr>
        <w:pStyle w:val="CodeStyle"/>
      </w:pPr>
      <w:r w:rsidRPr="00C77F8C">
        <w:t xml:space="preserve">        if IsPatchInstalled('DVBA*2.7*186') AND                                 // CodeCR577 - JRL 5/15/14 //Only execute this code if</w:t>
      </w:r>
    </w:p>
    <w:p w14:paraId="0070352F" w14:textId="77777777" w:rsidR="00C77F8C" w:rsidRPr="00C77F8C" w:rsidRDefault="00C77F8C" w:rsidP="00C77F8C">
      <w:pPr>
        <w:pStyle w:val="CodeStyle"/>
      </w:pPr>
      <w:r w:rsidRPr="00C77F8C">
        <w:t xml:space="preserve">          NOT IsPatchInstalled('DVBA*2.7*187') then                             // CodeCR577 - JRL 5/15/14 //Patch 186 is installed and</w:t>
      </w:r>
    </w:p>
    <w:p w14:paraId="00703530" w14:textId="77777777" w:rsidR="00C77F8C" w:rsidRPr="00C77F8C" w:rsidRDefault="00C77F8C" w:rsidP="00C77F8C">
      <w:pPr>
        <w:pStyle w:val="CodeStyle"/>
      </w:pPr>
      <w:r w:rsidRPr="00C77F8C">
        <w:t xml:space="preserve">        begin                                                                   // CodeCR577 - JRL 5/15/14 //Patch 187 is not installed</w:t>
      </w:r>
    </w:p>
    <w:p w14:paraId="00703531" w14:textId="77777777" w:rsidR="00C77F8C" w:rsidRPr="00C77F8C" w:rsidRDefault="00C77F8C" w:rsidP="00C77F8C">
      <w:pPr>
        <w:pStyle w:val="CodeStyle"/>
      </w:pPr>
      <w:r w:rsidRPr="00C77F8C">
        <w:t xml:space="preserve">          if IsUserKeyInList('DVBA CAPRI DENY_GETVBADOCS') then                 // CodeCR497 - JRL 6/07/13</w:t>
      </w:r>
    </w:p>
    <w:p w14:paraId="00703532" w14:textId="77777777" w:rsidR="00C77F8C" w:rsidRPr="00C77F8C" w:rsidRDefault="00C77F8C" w:rsidP="00C77F8C">
      <w:pPr>
        <w:pStyle w:val="CodeStyle"/>
      </w:pPr>
      <w:r w:rsidRPr="00C77F8C">
        <w:t xml:space="preserve">            actFileRetrieveVirtualVA.Visible := FALSE                           // CodeCR497 - JRL 6/07/13</w:t>
      </w:r>
    </w:p>
    <w:p w14:paraId="00703533" w14:textId="77777777" w:rsidR="00C77F8C" w:rsidRPr="00C77F8C" w:rsidRDefault="00C77F8C" w:rsidP="00C77F8C">
      <w:pPr>
        <w:pStyle w:val="CodeStyle"/>
      </w:pPr>
      <w:r w:rsidRPr="00C77F8C">
        <w:t xml:space="preserve">          else                                                                  // CodeCR577 - JRL 5/15/14</w:t>
      </w:r>
    </w:p>
    <w:p w14:paraId="00703534" w14:textId="77777777" w:rsidR="00C77F8C" w:rsidRPr="00C77F8C" w:rsidRDefault="00C77F8C" w:rsidP="00C77F8C">
      <w:pPr>
        <w:pStyle w:val="CodeStyle"/>
      </w:pPr>
      <w:r w:rsidRPr="00C77F8C">
        <w:t xml:space="preserve">            actFileRetrieveVirtualVA.Visible := TRUE;                           // CodeCR577 - JRL 5/15/14</w:t>
      </w:r>
    </w:p>
    <w:p w14:paraId="00703535" w14:textId="77777777" w:rsidR="00C77F8C" w:rsidRPr="00C77F8C" w:rsidRDefault="00C77F8C" w:rsidP="00C77F8C">
      <w:pPr>
        <w:pStyle w:val="CodeStyle"/>
      </w:pPr>
      <w:r w:rsidRPr="00C77F8C">
        <w:t xml:space="preserve">        end;                                                                    // CodeCR577 - JRL 5/15/14</w:t>
      </w:r>
    </w:p>
    <w:p w14:paraId="00703536" w14:textId="77777777" w:rsidR="00C77F8C" w:rsidRPr="00C77F8C" w:rsidRDefault="00C77F8C" w:rsidP="00C77F8C">
      <w:pPr>
        <w:pStyle w:val="CodeStyle"/>
      </w:pPr>
      <w:r w:rsidRPr="00C77F8C">
        <w:t xml:space="preserve">        if IsPatchInstalled('DVBA*2.7*187') then                                // CodeCR577 - JRL 5/15/14 //Only execute this code if</w:t>
      </w:r>
    </w:p>
    <w:p w14:paraId="00703537" w14:textId="77777777" w:rsidR="00C77F8C" w:rsidRPr="00C77F8C" w:rsidRDefault="00C77F8C" w:rsidP="00C77F8C">
      <w:pPr>
        <w:pStyle w:val="CodeStyle"/>
      </w:pPr>
      <w:r w:rsidRPr="00C77F8C">
        <w:t xml:space="preserve">        begin                                                                   // CodeCR577 - JRL 5/15/14 //if Patch 187 is installed</w:t>
      </w:r>
    </w:p>
    <w:p w14:paraId="00703538" w14:textId="77777777" w:rsidR="00C77F8C" w:rsidRPr="00C77F8C" w:rsidRDefault="00C77F8C" w:rsidP="00C77F8C">
      <w:pPr>
        <w:pStyle w:val="CodeStyle"/>
      </w:pPr>
      <w:r w:rsidRPr="00C77F8C">
        <w:t xml:space="preserve">          if IsUserKeyInList('DVBA CAPRI GETVBADOCS') then                      // CodeCR577 - JRL 5/15/14</w:t>
      </w:r>
    </w:p>
    <w:p w14:paraId="00703539" w14:textId="77777777" w:rsidR="00C77F8C" w:rsidRPr="00C77F8C" w:rsidRDefault="00C77F8C" w:rsidP="00C77F8C">
      <w:pPr>
        <w:pStyle w:val="CodeStyle"/>
      </w:pPr>
      <w:r w:rsidRPr="00C77F8C">
        <w:t xml:space="preserve">            actFileRetrieveVirtualVA.Visible := TRUE                            // CodeCR577 - JRL 5/15/14</w:t>
      </w:r>
    </w:p>
    <w:p w14:paraId="0070353A" w14:textId="77777777" w:rsidR="00C77F8C" w:rsidRPr="00C77F8C" w:rsidRDefault="00C77F8C" w:rsidP="00C77F8C">
      <w:pPr>
        <w:pStyle w:val="CodeStyle"/>
      </w:pPr>
      <w:r w:rsidRPr="00C77F8C">
        <w:t xml:space="preserve">          else                                                                  // CodeCR577 - JRL 5/15/14</w:t>
      </w:r>
    </w:p>
    <w:p w14:paraId="0070353B" w14:textId="77777777" w:rsidR="00C77F8C" w:rsidRPr="00C77F8C" w:rsidRDefault="00C77F8C" w:rsidP="00C77F8C">
      <w:pPr>
        <w:pStyle w:val="CodeStyle"/>
      </w:pPr>
      <w:r w:rsidRPr="00C77F8C">
        <w:t xml:space="preserve">            actFileRetrieveVirtualVA.Visible := FALSE;                          // CodeCR577 - JRL 5/15/14</w:t>
      </w:r>
    </w:p>
    <w:p w14:paraId="0070353C" w14:textId="77777777" w:rsidR="00C77F8C" w:rsidRPr="00C77F8C" w:rsidRDefault="00C77F8C" w:rsidP="00C77F8C">
      <w:pPr>
        <w:pStyle w:val="CodeStyle"/>
      </w:pPr>
      <w:r w:rsidRPr="00C77F8C">
        <w:t xml:space="preserve">        end;                                                                    // CodeCR577 - JRL 5/15/14</w:t>
      </w:r>
    </w:p>
    <w:p w14:paraId="0070353D" w14:textId="77777777" w:rsidR="00C77F8C" w:rsidRPr="00C77F8C" w:rsidRDefault="00C77F8C" w:rsidP="00C77F8C">
      <w:pPr>
        <w:pStyle w:val="CodeStyle"/>
      </w:pPr>
      <w:r w:rsidRPr="00C77F8C">
        <w:t>//        if IsUserKeyInList('DVBA GetDocsfromVLER') then                         // CodeCR567 - JRL 5/18/14</w:t>
      </w:r>
    </w:p>
    <w:p w14:paraId="0070353E" w14:textId="77777777" w:rsidR="00C77F8C" w:rsidRPr="00C77F8C" w:rsidRDefault="00C77F8C" w:rsidP="00C77F8C">
      <w:pPr>
        <w:pStyle w:val="CodeStyle"/>
      </w:pPr>
      <w:r w:rsidRPr="00C77F8C">
        <w:t>//           actFileRetrieveDocsVLERDAS.Visible := TRUE                           // CodeCR567 - JRL 5/18/14</w:t>
      </w:r>
    </w:p>
    <w:p w14:paraId="0070353F" w14:textId="77777777" w:rsidR="00C77F8C" w:rsidRPr="00C77F8C" w:rsidRDefault="00C77F8C" w:rsidP="00C77F8C">
      <w:pPr>
        <w:pStyle w:val="CodeStyle"/>
      </w:pPr>
      <w:r w:rsidRPr="00C77F8C">
        <w:t>//        else                                                                    // CodeCR567 - JRL 5/18/14</w:t>
      </w:r>
    </w:p>
    <w:p w14:paraId="00703540" w14:textId="77777777" w:rsidR="00C77F8C" w:rsidRPr="00C77F8C" w:rsidRDefault="00C77F8C" w:rsidP="00C77F8C">
      <w:pPr>
        <w:pStyle w:val="CodeStyle"/>
      </w:pPr>
      <w:r w:rsidRPr="00C77F8C">
        <w:t>//           actFileRetrieveDocsVLERDAS.Visible := FALSE;                         // CodeCR567 - JRL 5/18/14</w:t>
      </w:r>
    </w:p>
    <w:p w14:paraId="00703541" w14:textId="77777777" w:rsidR="00C77F8C" w:rsidRPr="00C77F8C" w:rsidRDefault="00C77F8C" w:rsidP="00C77F8C">
      <w:pPr>
        <w:pStyle w:val="CodeStyle"/>
      </w:pPr>
      <w:r w:rsidRPr="00C77F8C">
        <w:t xml:space="preserve">        // Add in security key for retrieving documents from VLER/DAS           // CodeCR567 - JRL 5/22/14</w:t>
      </w:r>
    </w:p>
    <w:p w14:paraId="00703542" w14:textId="77777777" w:rsidR="00C77F8C" w:rsidRPr="00C77F8C" w:rsidRDefault="00C77F8C" w:rsidP="00C77F8C">
      <w:pPr>
        <w:pStyle w:val="CodeStyle"/>
      </w:pPr>
      <w:r w:rsidRPr="00C77F8C">
        <w:t xml:space="preserve">        // You must have this key to see the menu option Get Docs from VLER     // CodeCR567 - JRL 5/22/14</w:t>
      </w:r>
    </w:p>
    <w:p w14:paraId="00703543" w14:textId="77777777" w:rsidR="00C77F8C" w:rsidRPr="00C77F8C" w:rsidRDefault="00C77F8C" w:rsidP="00C77F8C">
      <w:pPr>
        <w:pStyle w:val="CodeStyle"/>
      </w:pPr>
      <w:r w:rsidRPr="00C77F8C">
        <w:lastRenderedPageBreak/>
        <w:t xml:space="preserve">        if IsPatchInstalled('DVBA*2.7*187') then                                // CodeCR567 - JRL 5/22/14</w:t>
      </w:r>
    </w:p>
    <w:p w14:paraId="00703544" w14:textId="77777777" w:rsidR="00C77F8C" w:rsidRPr="00C77F8C" w:rsidRDefault="00C77F8C" w:rsidP="00C77F8C">
      <w:pPr>
        <w:pStyle w:val="CodeStyle"/>
      </w:pPr>
      <w:r w:rsidRPr="00C77F8C">
        <w:t xml:space="preserve">        begin                                                                   // CodeCR567 - JRL 5/22/14</w:t>
      </w:r>
    </w:p>
    <w:p w14:paraId="00703545" w14:textId="77777777" w:rsidR="00C77F8C" w:rsidRPr="00C77F8C" w:rsidRDefault="00C77F8C" w:rsidP="00C77F8C">
      <w:pPr>
        <w:pStyle w:val="CodeStyle"/>
      </w:pPr>
      <w:r w:rsidRPr="00C77F8C">
        <w:t xml:space="preserve">           // get the separator between Get Docs from Virtual VA and Get Docs from DAS</w:t>
      </w:r>
    </w:p>
    <w:p w14:paraId="00703546" w14:textId="77777777" w:rsidR="00C77F8C" w:rsidRPr="00C77F8C" w:rsidRDefault="00C77F8C" w:rsidP="00C77F8C">
      <w:pPr>
        <w:pStyle w:val="CodeStyle"/>
      </w:pPr>
      <w:r w:rsidRPr="00C77F8C">
        <w:t xml:space="preserve">          try</w:t>
      </w:r>
    </w:p>
    <w:p w14:paraId="00703547" w14:textId="77777777" w:rsidR="00C77F8C" w:rsidRPr="00C77F8C" w:rsidRDefault="00C77F8C" w:rsidP="00C77F8C">
      <w:pPr>
        <w:pStyle w:val="CodeStyle"/>
      </w:pPr>
      <w:r w:rsidRPr="00C77F8C">
        <w:t xml:space="preserve">            actnItemSeparator := ActionManMain.ActionBars[0].Items[0].Items[11]; // CodeCR668 - RPK 1/21/2015</w:t>
      </w:r>
    </w:p>
    <w:p w14:paraId="00703548" w14:textId="77777777" w:rsidR="00C77F8C" w:rsidRPr="00C77F8C" w:rsidRDefault="00C77F8C" w:rsidP="00C77F8C">
      <w:pPr>
        <w:pStyle w:val="CodeStyle"/>
      </w:pPr>
      <w:r w:rsidRPr="00C77F8C">
        <w:t xml:space="preserve">          except</w:t>
      </w:r>
    </w:p>
    <w:p w14:paraId="00703549" w14:textId="77777777" w:rsidR="00C77F8C" w:rsidRPr="00C77F8C" w:rsidRDefault="00C77F8C" w:rsidP="00C77F8C">
      <w:pPr>
        <w:pStyle w:val="CodeStyle"/>
      </w:pPr>
      <w:r w:rsidRPr="00C77F8C">
        <w:t xml:space="preserve">            actnItemSeparator := nil;</w:t>
      </w:r>
    </w:p>
    <w:p w14:paraId="0070354A" w14:textId="77777777" w:rsidR="00C77F8C" w:rsidRPr="00C77F8C" w:rsidRDefault="00C77F8C" w:rsidP="00C77F8C">
      <w:pPr>
        <w:pStyle w:val="CodeStyle"/>
      </w:pPr>
      <w:r w:rsidRPr="00C77F8C">
        <w:t xml:space="preserve">          end;</w:t>
      </w:r>
    </w:p>
    <w:p w14:paraId="0070354B" w14:textId="77777777" w:rsidR="00C77F8C" w:rsidRPr="00C77F8C" w:rsidRDefault="00C77F8C" w:rsidP="00C77F8C">
      <w:pPr>
        <w:pStyle w:val="CodeStyle"/>
      </w:pPr>
      <w:r w:rsidRPr="00C77F8C">
        <w:t xml:space="preserve">          if IsUserKeyInList('DVBA CAPRI GETDOCSFROMVLER') then                 // CodeCR567 - JRL 5/18/14</w:t>
      </w:r>
    </w:p>
    <w:p w14:paraId="0070354C" w14:textId="77777777" w:rsidR="00C77F8C" w:rsidRPr="00C77F8C" w:rsidRDefault="00C77F8C" w:rsidP="00C77F8C">
      <w:pPr>
        <w:pStyle w:val="CodeStyle"/>
      </w:pPr>
      <w:r w:rsidRPr="00C77F8C">
        <w:t xml:space="preserve">          begin                                                                 // CodeCR567 - JRL 5/22/14</w:t>
      </w:r>
    </w:p>
    <w:p w14:paraId="0070354D" w14:textId="77777777" w:rsidR="00C77F8C" w:rsidRPr="00C77F8C" w:rsidRDefault="00C77F8C" w:rsidP="00C77F8C">
      <w:pPr>
        <w:pStyle w:val="CodeStyle"/>
      </w:pPr>
      <w:r w:rsidRPr="00C77F8C">
        <w:t xml:space="preserve">            actFileRetrieveDocsVLERDAS.Visible := TRUE;                         // CodeCR567 - JRL 5/18/14</w:t>
      </w:r>
    </w:p>
    <w:p w14:paraId="0070354E" w14:textId="77777777" w:rsidR="00C77F8C" w:rsidRPr="00C77F8C" w:rsidRDefault="00C77F8C" w:rsidP="00C77F8C">
      <w:pPr>
        <w:pStyle w:val="CodeStyle"/>
      </w:pPr>
      <w:r w:rsidRPr="00C77F8C">
        <w:t>//              actFileSeparatorBarVisible.Visible := TRUE;                       // CodeCR567 - JRL 5/22/14</w:t>
      </w:r>
    </w:p>
    <w:p w14:paraId="0070354F" w14:textId="77777777" w:rsidR="00C77F8C" w:rsidRPr="00C77F8C" w:rsidRDefault="00C77F8C" w:rsidP="00C77F8C">
      <w:pPr>
        <w:pStyle w:val="CodeStyle"/>
      </w:pPr>
      <w:r w:rsidRPr="00C77F8C">
        <w:t xml:space="preserve">            if actnItemSeparator &lt;&gt; nil then                                    // CodeCR668 - RPK 1/21/2015</w:t>
      </w:r>
    </w:p>
    <w:p w14:paraId="00703550" w14:textId="77777777" w:rsidR="00C77F8C" w:rsidRPr="00C77F8C" w:rsidRDefault="00C77F8C" w:rsidP="00C77F8C">
      <w:pPr>
        <w:pStyle w:val="CodeStyle"/>
      </w:pPr>
      <w:r w:rsidRPr="00C77F8C">
        <w:t xml:space="preserve">              actnItemSeparator.Visible := True;                                // CodeCR668 - RPK 1/21/2015</w:t>
      </w:r>
    </w:p>
    <w:p w14:paraId="00703551" w14:textId="77777777" w:rsidR="00C77F8C" w:rsidRPr="00C77F8C" w:rsidRDefault="00C77F8C" w:rsidP="00C77F8C">
      <w:pPr>
        <w:pStyle w:val="CodeStyle"/>
      </w:pPr>
      <w:r w:rsidRPr="00C77F8C">
        <w:t xml:space="preserve">          end                                                                   // CodeCR567 - JRL 5/22/14</w:t>
      </w:r>
    </w:p>
    <w:p w14:paraId="00703552" w14:textId="77777777" w:rsidR="00C77F8C" w:rsidRPr="00C77F8C" w:rsidRDefault="00C77F8C" w:rsidP="00C77F8C">
      <w:pPr>
        <w:pStyle w:val="CodeStyle"/>
      </w:pPr>
      <w:r w:rsidRPr="00C77F8C">
        <w:t xml:space="preserve">          else                                                                  // CodeCR567 - JRL 5/18/14</w:t>
      </w:r>
    </w:p>
    <w:p w14:paraId="00703553" w14:textId="77777777" w:rsidR="00C77F8C" w:rsidRPr="00C77F8C" w:rsidRDefault="00C77F8C" w:rsidP="00C77F8C">
      <w:pPr>
        <w:pStyle w:val="CodeStyle"/>
      </w:pPr>
      <w:r w:rsidRPr="00C77F8C">
        <w:t xml:space="preserve">          begin                                                                 // CodeCR567 - JRL 5/22/14</w:t>
      </w:r>
    </w:p>
    <w:p w14:paraId="00703554" w14:textId="77777777" w:rsidR="00C77F8C" w:rsidRPr="00C77F8C" w:rsidRDefault="00C77F8C" w:rsidP="00C77F8C">
      <w:pPr>
        <w:pStyle w:val="CodeStyle"/>
      </w:pPr>
      <w:r w:rsidRPr="00C77F8C">
        <w:t xml:space="preserve">            actFileRetrieveDocsVLERDAS.Visible := FALSE;                        // CodeCR567 - JRL 5/18/14</w:t>
      </w:r>
    </w:p>
    <w:p w14:paraId="00703555" w14:textId="77777777" w:rsidR="00C77F8C" w:rsidRPr="00C77F8C" w:rsidRDefault="00C77F8C" w:rsidP="00C77F8C">
      <w:pPr>
        <w:pStyle w:val="CodeStyle"/>
      </w:pPr>
      <w:r w:rsidRPr="00C77F8C">
        <w:t>//              actFileSeparatorBarVisible.Visible := FALSE;                      // CodeCR567 - JRL 5/22/14</w:t>
      </w:r>
    </w:p>
    <w:p w14:paraId="00703556" w14:textId="77777777" w:rsidR="00C77F8C" w:rsidRPr="00C77F8C" w:rsidRDefault="00C77F8C" w:rsidP="00C77F8C">
      <w:pPr>
        <w:pStyle w:val="CodeStyle"/>
      </w:pPr>
      <w:r w:rsidRPr="00C77F8C">
        <w:t xml:space="preserve">            if actnItemSeparator &lt;&gt; nil then                                    // CodeCR668 - RPK 1/21/2015</w:t>
      </w:r>
    </w:p>
    <w:p w14:paraId="00703557" w14:textId="77777777" w:rsidR="00C77F8C" w:rsidRPr="00C77F8C" w:rsidRDefault="00C77F8C" w:rsidP="00C77F8C">
      <w:pPr>
        <w:pStyle w:val="CodeStyle"/>
      </w:pPr>
      <w:r w:rsidRPr="00C77F8C">
        <w:t xml:space="preserve">              actnItemSeparator.Visible := False;                               // CodeCR668 - RPK 1/21/2015</w:t>
      </w:r>
    </w:p>
    <w:p w14:paraId="00703558" w14:textId="77777777" w:rsidR="00C77F8C" w:rsidRPr="00C77F8C" w:rsidRDefault="00C77F8C" w:rsidP="00C77F8C">
      <w:pPr>
        <w:pStyle w:val="CodeStyle"/>
      </w:pPr>
      <w:r w:rsidRPr="00C77F8C">
        <w:t xml:space="preserve">          end                                                                   // CodeCR567 - JRL 5/22/14</w:t>
      </w:r>
    </w:p>
    <w:p w14:paraId="00703559" w14:textId="77777777" w:rsidR="00C77F8C" w:rsidRPr="00C77F8C" w:rsidRDefault="00C77F8C" w:rsidP="00C77F8C">
      <w:pPr>
        <w:pStyle w:val="CodeStyle"/>
      </w:pPr>
      <w:r w:rsidRPr="00C77F8C">
        <w:t xml:space="preserve">        end;                                                                    // CodeCR567 - JRL 5/22/14</w:t>
      </w:r>
    </w:p>
    <w:p w14:paraId="0070355A" w14:textId="77777777" w:rsidR="00C77F8C" w:rsidRPr="00C77F8C" w:rsidRDefault="00C77F8C" w:rsidP="00C77F8C">
      <w:pPr>
        <w:pStyle w:val="CodeStyle"/>
      </w:pPr>
      <w:r w:rsidRPr="00C77F8C">
        <w:t xml:space="preserve">        if IsPatchInstalled('DVBA*2.7*190') then                                // CodeCR698 - RPK 3/30/2015</w:t>
      </w:r>
    </w:p>
    <w:p w14:paraId="0070355B" w14:textId="77777777" w:rsidR="00C77F8C" w:rsidRPr="00C77F8C" w:rsidRDefault="00C77F8C" w:rsidP="00C77F8C">
      <w:pPr>
        <w:pStyle w:val="CodeStyle"/>
      </w:pPr>
      <w:r w:rsidRPr="00C77F8C">
        <w:t xml:space="preserve">        begin                                                                   // CodeCR698 - RPK 3/30/2015</w:t>
      </w:r>
    </w:p>
    <w:p w14:paraId="0070355C" w14:textId="77777777" w:rsidR="00C77F8C" w:rsidRPr="00C77F8C" w:rsidRDefault="00C77F8C" w:rsidP="00C77F8C">
      <w:pPr>
        <w:pStyle w:val="CodeStyle"/>
      </w:pPr>
      <w:r w:rsidRPr="00C77F8C">
        <w:t xml:space="preserve">          if ESSOVersion then                                                   // If remotely logged in, then check security key // CodeCR698 - JRL 4/20/2015</w:t>
      </w:r>
    </w:p>
    <w:p w14:paraId="0070355D" w14:textId="77777777" w:rsidR="00C77F8C" w:rsidRPr="00C77F8C" w:rsidRDefault="00C77F8C" w:rsidP="00C77F8C">
      <w:pPr>
        <w:pStyle w:val="CodeStyle"/>
      </w:pPr>
      <w:r w:rsidRPr="00C77F8C">
        <w:t xml:space="preserve">          begin                                                                 // CodeCR698 - JRL 4/20/2015</w:t>
      </w:r>
    </w:p>
    <w:p w14:paraId="0070355E" w14:textId="77777777" w:rsidR="00C77F8C" w:rsidRPr="00C77F8C" w:rsidRDefault="00C77F8C" w:rsidP="00C77F8C">
      <w:pPr>
        <w:pStyle w:val="CodeStyle"/>
      </w:pPr>
      <w:r w:rsidRPr="00C77F8C">
        <w:t xml:space="preserve">            actHelpEdtCancelReasons.Visible := IsUserKey('DVBA CAPRI EXAMCANC'); // CodeCR698 - RPK 3/30/2015</w:t>
      </w:r>
    </w:p>
    <w:p w14:paraId="0070355F" w14:textId="77777777" w:rsidR="00C77F8C" w:rsidRPr="00C77F8C" w:rsidRDefault="00C77F8C" w:rsidP="00C77F8C">
      <w:pPr>
        <w:pStyle w:val="CodeStyle"/>
      </w:pPr>
      <w:r w:rsidRPr="00C77F8C">
        <w:t xml:space="preserve">            actHelpEdtInsuffReasons.Visible := IsUserKey('DVBA CAPRI EXAMINSUFF'); // CodeCR698 - RPK 3/30/2015</w:t>
      </w:r>
    </w:p>
    <w:p w14:paraId="00703560" w14:textId="77777777" w:rsidR="00C77F8C" w:rsidRPr="00C77F8C" w:rsidRDefault="00C77F8C" w:rsidP="00C77F8C">
      <w:pPr>
        <w:pStyle w:val="CodeStyle"/>
      </w:pPr>
      <w:r w:rsidRPr="00C77F8C">
        <w:t xml:space="preserve">          end                                                                   // CodeCR698 - JRL 4/20/2015</w:t>
      </w:r>
    </w:p>
    <w:p w14:paraId="00703561" w14:textId="77777777" w:rsidR="00C77F8C" w:rsidRPr="00C77F8C" w:rsidRDefault="00C77F8C" w:rsidP="00C77F8C">
      <w:pPr>
        <w:pStyle w:val="CodeStyle"/>
      </w:pPr>
      <w:r w:rsidRPr="00C77F8C">
        <w:t xml:space="preserve">          else                                                                  // CodeCR698 - JRL 4/20/2015</w:t>
      </w:r>
    </w:p>
    <w:p w14:paraId="00703562" w14:textId="77777777" w:rsidR="00C77F8C" w:rsidRPr="00C77F8C" w:rsidRDefault="00C77F8C" w:rsidP="00C77F8C">
      <w:pPr>
        <w:pStyle w:val="CodeStyle"/>
      </w:pPr>
      <w:r w:rsidRPr="00C77F8C">
        <w:t xml:space="preserve">          begin                                                                 // CodeCR698 - JRL 4/20/2015</w:t>
      </w:r>
    </w:p>
    <w:p w14:paraId="00703563" w14:textId="77777777" w:rsidR="00C77F8C" w:rsidRPr="00C77F8C" w:rsidRDefault="00C77F8C" w:rsidP="00C77F8C">
      <w:pPr>
        <w:pStyle w:val="CodeStyle"/>
      </w:pPr>
      <w:r w:rsidRPr="00C77F8C">
        <w:t xml:space="preserve">            actHelpEdtCancelReasons.Visible := FALSE;                           // CodeCR698 - JRL 4/20/2015</w:t>
      </w:r>
    </w:p>
    <w:p w14:paraId="00703564" w14:textId="77777777" w:rsidR="00C77F8C" w:rsidRPr="00C77F8C" w:rsidRDefault="00C77F8C" w:rsidP="00C77F8C">
      <w:pPr>
        <w:pStyle w:val="CodeStyle"/>
      </w:pPr>
      <w:r w:rsidRPr="00C77F8C">
        <w:t xml:space="preserve">            actHelpEdtInsuffReasons.Visible := FALSE;                           // CodeCR698 - JRL 4/20/2015</w:t>
      </w:r>
    </w:p>
    <w:p w14:paraId="00703565" w14:textId="77777777" w:rsidR="00C77F8C" w:rsidRPr="00C77F8C" w:rsidRDefault="00C77F8C" w:rsidP="00C77F8C">
      <w:pPr>
        <w:pStyle w:val="CodeStyle"/>
      </w:pPr>
      <w:r w:rsidRPr="00C77F8C">
        <w:t xml:space="preserve">          end;                                                                  // CodeCR698 - JRL 4/20/2015</w:t>
      </w:r>
    </w:p>
    <w:p w14:paraId="00703566" w14:textId="77777777" w:rsidR="00C77F8C" w:rsidRPr="00C77F8C" w:rsidRDefault="00C77F8C" w:rsidP="00C77F8C">
      <w:pPr>
        <w:pStyle w:val="CodeStyle"/>
      </w:pPr>
      <w:r w:rsidRPr="00C77F8C">
        <w:t xml:space="preserve">        end;                                                                    // CodeCR698 - RPK 3/30/2015</w:t>
      </w:r>
    </w:p>
    <w:p w14:paraId="00703567" w14:textId="77777777" w:rsidR="00C77F8C" w:rsidRPr="00C77F8C" w:rsidRDefault="00C77F8C" w:rsidP="00C77F8C">
      <w:pPr>
        <w:pStyle w:val="CodeStyle"/>
      </w:pPr>
      <w:r w:rsidRPr="00C77F8C">
        <w:t xml:space="preserve">        FoundCPWMKey := '';</w:t>
      </w:r>
    </w:p>
    <w:p w14:paraId="00703568" w14:textId="77777777" w:rsidR="00C77F8C" w:rsidRPr="00C77F8C" w:rsidRDefault="00C77F8C" w:rsidP="00C77F8C">
      <w:pPr>
        <w:pStyle w:val="CodeStyle"/>
      </w:pPr>
      <w:r w:rsidRPr="00C77F8C">
        <w:t xml:space="preserve">        If IsUserKeyInList('DVBAB CPWM REQUIRE REVIEW,DVBAB CPWM REQUIRE REV') Then</w:t>
      </w:r>
    </w:p>
    <w:p w14:paraId="00703569" w14:textId="77777777" w:rsidR="00C77F8C" w:rsidRPr="00C77F8C" w:rsidRDefault="00C77F8C" w:rsidP="00C77F8C">
      <w:pPr>
        <w:pStyle w:val="CodeStyle"/>
      </w:pPr>
      <w:r w:rsidRPr="00C77F8C">
        <w:t xml:space="preserve">          FoundCPWMKey := FoundCPWMKey + 'DVBAB CPWM REQUIRE REVIEW,';</w:t>
      </w:r>
    </w:p>
    <w:p w14:paraId="0070356A" w14:textId="77777777" w:rsidR="00C77F8C" w:rsidRPr="00C77F8C" w:rsidRDefault="00C77F8C" w:rsidP="00C77F8C">
      <w:pPr>
        <w:pStyle w:val="CodeStyle"/>
      </w:pPr>
      <w:r w:rsidRPr="00C77F8C">
        <w:t xml:space="preserve">        If IsUserKeyInList('DVBAB CPWM DISALLOW REVIEW,DVBAB CPWM DISALLOW REV') Then</w:t>
      </w:r>
    </w:p>
    <w:p w14:paraId="0070356B" w14:textId="77777777" w:rsidR="00C77F8C" w:rsidRPr="00C77F8C" w:rsidRDefault="00C77F8C" w:rsidP="00C77F8C">
      <w:pPr>
        <w:pStyle w:val="CodeStyle"/>
      </w:pPr>
      <w:r w:rsidRPr="00C77F8C">
        <w:lastRenderedPageBreak/>
        <w:t xml:space="preserve">          FoundCPWMKey := FoundCPWMKey + 'DVBAB CPWM DISALLOW REVIEW,';</w:t>
      </w:r>
    </w:p>
    <w:p w14:paraId="0070356C" w14:textId="77777777" w:rsidR="00C77F8C" w:rsidRPr="00C77F8C" w:rsidRDefault="00C77F8C" w:rsidP="00C77F8C">
      <w:pPr>
        <w:pStyle w:val="CodeStyle"/>
      </w:pPr>
      <w:r w:rsidRPr="00C77F8C">
        <w:t xml:space="preserve">        If IsUserKeyInList('DVBAB CPWM OPTIONAL REVIEW,DVBAB CPWM OPTIONAL REV') Then</w:t>
      </w:r>
    </w:p>
    <w:p w14:paraId="0070356D" w14:textId="77777777" w:rsidR="00C77F8C" w:rsidRPr="00C77F8C" w:rsidRDefault="00C77F8C" w:rsidP="00C77F8C">
      <w:pPr>
        <w:pStyle w:val="CodeStyle"/>
      </w:pPr>
      <w:r w:rsidRPr="00C77F8C">
        <w:t xml:space="preserve">          FoundCPWMKey := FoundCPWMKey + 'DVBAB CPWM OPTIONAL REVIEW,';</w:t>
      </w:r>
    </w:p>
    <w:p w14:paraId="0070356E" w14:textId="77777777" w:rsidR="00C77F8C" w:rsidRPr="00C77F8C" w:rsidRDefault="00C77F8C" w:rsidP="00C77F8C">
      <w:pPr>
        <w:pStyle w:val="CodeStyle"/>
      </w:pPr>
      <w:r w:rsidRPr="00C77F8C">
        <w:t xml:space="preserve">        boReviewerKey := IsUserKeyInList('DVBAB CPWM REVIEWER,DVBAB CPWM REVIE');</w:t>
      </w:r>
    </w:p>
    <w:p w14:paraId="0070356F" w14:textId="77777777" w:rsidR="00C77F8C" w:rsidRPr="00C77F8C" w:rsidRDefault="00C77F8C" w:rsidP="00C77F8C">
      <w:pPr>
        <w:pStyle w:val="CodeStyle"/>
      </w:pPr>
      <w:r w:rsidRPr="00C77F8C">
        <w:t xml:space="preserve">        If (FoundCPWMKey &lt;&gt; '') Or boReviewerKey Then</w:t>
      </w:r>
    </w:p>
    <w:p w14:paraId="00703570" w14:textId="77777777" w:rsidR="00C77F8C" w:rsidRPr="00C77F8C" w:rsidRDefault="00C77F8C" w:rsidP="00C77F8C">
      <w:pPr>
        <w:pStyle w:val="CodeStyle"/>
      </w:pPr>
      <w:r w:rsidRPr="00C77F8C">
        <w:t xml:space="preserve">        Begin</w:t>
      </w:r>
    </w:p>
    <w:p w14:paraId="00703571" w14:textId="77777777" w:rsidR="00C77F8C" w:rsidRPr="00C77F8C" w:rsidRDefault="00C77F8C" w:rsidP="00C77F8C">
      <w:pPr>
        <w:pStyle w:val="CodeStyle"/>
      </w:pPr>
      <w:r w:rsidRPr="00C77F8C">
        <w:t xml:space="preserve">          BitBtnNewForm.Visible := True;</w:t>
      </w:r>
    </w:p>
    <w:p w14:paraId="00703572" w14:textId="77777777" w:rsidR="00C77F8C" w:rsidRPr="00C77F8C" w:rsidRDefault="00C77F8C" w:rsidP="00C77F8C">
      <w:pPr>
        <w:pStyle w:val="CodeStyle"/>
      </w:pPr>
      <w:r w:rsidRPr="00C77F8C">
        <w:t xml:space="preserve">          // QC #2016 - jcs - Ensure button is always enabled to match right click delete.</w:t>
      </w:r>
    </w:p>
    <w:p w14:paraId="00703573" w14:textId="77777777" w:rsidR="00C77F8C" w:rsidRPr="00C77F8C" w:rsidRDefault="00C77F8C" w:rsidP="00C77F8C">
      <w:pPr>
        <w:pStyle w:val="CodeStyle"/>
      </w:pPr>
      <w:r w:rsidRPr="00C77F8C">
        <w:t xml:space="preserve">          // Delete event will validate.</w:t>
      </w:r>
    </w:p>
    <w:p w14:paraId="00703574" w14:textId="77777777" w:rsidR="00C77F8C" w:rsidRPr="00C77F8C" w:rsidRDefault="00C77F8C" w:rsidP="00C77F8C">
      <w:pPr>
        <w:pStyle w:val="CodeStyle"/>
      </w:pPr>
      <w:r w:rsidRPr="00C77F8C">
        <w:t xml:space="preserve">          //ButtonIPRDelete.Visible := True;</w:t>
      </w:r>
    </w:p>
    <w:p w14:paraId="00703575" w14:textId="77777777" w:rsidR="00C77F8C" w:rsidRPr="00C77F8C" w:rsidRDefault="00C77F8C" w:rsidP="00C77F8C">
      <w:pPr>
        <w:pStyle w:val="CodeStyle"/>
      </w:pPr>
      <w:r w:rsidRPr="00C77F8C">
        <w:t xml:space="preserve">          TabCPWorksheets.Enabled := True;</w:t>
      </w:r>
    </w:p>
    <w:p w14:paraId="00703576" w14:textId="77777777" w:rsidR="00C77F8C" w:rsidRPr="00C77F8C" w:rsidRDefault="00C77F8C" w:rsidP="00C77F8C">
      <w:pPr>
        <w:pStyle w:val="CodeStyle"/>
      </w:pPr>
      <w:r w:rsidRPr="00C77F8C">
        <w:t xml:space="preserve">          TabCPWorksheets.TabVisible := True;</w:t>
      </w:r>
    </w:p>
    <w:p w14:paraId="00703577" w14:textId="77777777" w:rsidR="00C77F8C" w:rsidRPr="00C77F8C" w:rsidRDefault="00C77F8C" w:rsidP="00C77F8C">
      <w:pPr>
        <w:pStyle w:val="CodeStyle"/>
      </w:pPr>
      <w:r w:rsidRPr="00C77F8C">
        <w:t xml:space="preserve">          TabCPWorksheets.Visible := True;</w:t>
      </w:r>
    </w:p>
    <w:p w14:paraId="00703578" w14:textId="77777777" w:rsidR="00C77F8C" w:rsidRPr="00C77F8C" w:rsidRDefault="00C77F8C" w:rsidP="00C77F8C">
      <w:pPr>
        <w:pStyle w:val="CodeStyle"/>
      </w:pPr>
      <w:r w:rsidRPr="00C77F8C">
        <w:t xml:space="preserve">          actToolsCPRSCosigUtil.Visible := True;</w:t>
      </w:r>
    </w:p>
    <w:p w14:paraId="00703579" w14:textId="77777777" w:rsidR="00C77F8C" w:rsidRPr="00C77F8C" w:rsidRDefault="00C77F8C" w:rsidP="00C77F8C">
      <w:pPr>
        <w:pStyle w:val="CodeStyle"/>
      </w:pPr>
      <w:r w:rsidRPr="00C77F8C">
        <w:t xml:space="preserve">          actToolsUnsignedWorksheets.Visible := True;</w:t>
      </w:r>
    </w:p>
    <w:p w14:paraId="0070357A" w14:textId="77777777" w:rsidR="00C77F8C" w:rsidRPr="00C77F8C" w:rsidRDefault="00C77F8C" w:rsidP="00C77F8C">
      <w:pPr>
        <w:pStyle w:val="CodeStyle"/>
      </w:pPr>
      <w:r w:rsidRPr="00C77F8C">
        <w:t xml:space="preserve">        End;</w:t>
      </w:r>
    </w:p>
    <w:p w14:paraId="0070357B" w14:textId="77777777" w:rsidR="00C77F8C" w:rsidRPr="00C77F8C" w:rsidRDefault="00C77F8C" w:rsidP="00C77F8C">
      <w:pPr>
        <w:pStyle w:val="CodeStyle"/>
      </w:pPr>
      <w:r w:rsidRPr="00C77F8C">
        <w:t xml:space="preserve">        If Piece(FoundCPWMKey, ',', 2) &lt;&gt; '' Then</w:t>
      </w:r>
    </w:p>
    <w:p w14:paraId="0070357C" w14:textId="77777777" w:rsidR="00C77F8C" w:rsidRPr="00C77F8C" w:rsidRDefault="00C77F8C" w:rsidP="00C77F8C">
      <w:pPr>
        <w:pStyle w:val="CodeStyle"/>
      </w:pPr>
      <w:r w:rsidRPr="00C77F8C">
        <w:t xml:space="preserve">        Begin</w:t>
      </w:r>
    </w:p>
    <w:p w14:paraId="0070357D" w14:textId="77777777" w:rsidR="00C77F8C" w:rsidRPr="00C77F8C" w:rsidRDefault="00C77F8C" w:rsidP="00C77F8C">
      <w:pPr>
        <w:pStyle w:val="CodeStyle"/>
      </w:pPr>
      <w:r w:rsidRPr="00C77F8C">
        <w:t xml:space="preserve">          ShowmessageCAPRI('You have conflicting CAPRI security keys.  Please notify IRM there is a problem with keys: ' + char(13) + Copy(FoundCPWMKey, 1, length(FoundCPWMKey) - 1));</w:t>
      </w:r>
    </w:p>
    <w:p w14:paraId="0070357E" w14:textId="77777777" w:rsidR="00C77F8C" w:rsidRPr="00C77F8C" w:rsidRDefault="00C77F8C" w:rsidP="00C77F8C">
      <w:pPr>
        <w:pStyle w:val="CodeStyle"/>
      </w:pPr>
      <w:r w:rsidRPr="00C77F8C">
        <w:t xml:space="preserve">        End;</w:t>
      </w:r>
    </w:p>
    <w:p w14:paraId="0070357F" w14:textId="77777777" w:rsidR="00C77F8C" w:rsidRPr="00C77F8C" w:rsidRDefault="00C77F8C" w:rsidP="00C77F8C">
      <w:pPr>
        <w:pStyle w:val="CodeStyle"/>
      </w:pPr>
      <w:r w:rsidRPr="00C77F8C">
        <w:t xml:space="preserve">      End;</w:t>
      </w:r>
    </w:p>
    <w:p w14:paraId="00703580" w14:textId="77777777" w:rsidR="00C77F8C" w:rsidRPr="00C77F8C" w:rsidRDefault="00C77F8C" w:rsidP="00C77F8C">
      <w:pPr>
        <w:pStyle w:val="CodeStyle"/>
      </w:pPr>
    </w:p>
    <w:p w14:paraId="00703581" w14:textId="77777777" w:rsidR="00C77F8C" w:rsidRPr="00C77F8C" w:rsidRDefault="00C77F8C" w:rsidP="00C77F8C">
      <w:pPr>
        <w:pStyle w:val="CodeStyle"/>
      </w:pPr>
      <w:r w:rsidRPr="00C77F8C">
        <w:t xml:space="preserve">      // Enable C&amp;P Worksheets tab for CLAIMS users with FileMan access "@", "U", and "u".</w:t>
      </w:r>
    </w:p>
    <w:p w14:paraId="00703582" w14:textId="77777777" w:rsidR="00C77F8C" w:rsidRPr="00C77F8C" w:rsidRDefault="00C77F8C" w:rsidP="00C77F8C">
      <w:pPr>
        <w:pStyle w:val="CodeStyle"/>
      </w:pPr>
      <w:r w:rsidRPr="00C77F8C">
        <w:t xml:space="preserve">      if (TabCPWorksheets.TabVisible = False) and (EssoVersion) then</w:t>
      </w:r>
    </w:p>
    <w:p w14:paraId="00703583" w14:textId="77777777" w:rsidR="00C77F8C" w:rsidRPr="00C77F8C" w:rsidRDefault="00C77F8C" w:rsidP="00C77F8C">
      <w:pPr>
        <w:pStyle w:val="CodeStyle"/>
      </w:pPr>
      <w:r w:rsidRPr="00C77F8C">
        <w:t xml:space="preserve">      begin</w:t>
      </w:r>
    </w:p>
    <w:p w14:paraId="00703584" w14:textId="77777777" w:rsidR="00C77F8C" w:rsidRPr="00C77F8C" w:rsidRDefault="00C77F8C" w:rsidP="00C77F8C">
      <w:pPr>
        <w:pStyle w:val="CodeStyle"/>
      </w:pPr>
      <w:r w:rsidRPr="00C77F8C">
        <w:t xml:space="preserve">        if (Pos('@', userfilemancode) &gt; 0) or</w:t>
      </w:r>
    </w:p>
    <w:p w14:paraId="00703585" w14:textId="77777777" w:rsidR="00C77F8C" w:rsidRPr="00C77F8C" w:rsidRDefault="00C77F8C" w:rsidP="00C77F8C">
      <w:pPr>
        <w:pStyle w:val="CodeStyle"/>
      </w:pPr>
      <w:r w:rsidRPr="00C77F8C">
        <w:t xml:space="preserve">          (Pos('u', userfilemancode) &gt; 0) or</w:t>
      </w:r>
    </w:p>
    <w:p w14:paraId="00703586" w14:textId="77777777" w:rsidR="00C77F8C" w:rsidRPr="00C77F8C" w:rsidRDefault="00C77F8C" w:rsidP="00C77F8C">
      <w:pPr>
        <w:pStyle w:val="CodeStyle"/>
      </w:pPr>
      <w:r w:rsidRPr="00C77F8C">
        <w:t xml:space="preserve">          (Pos('U', userfilemancode) &gt; 0) then</w:t>
      </w:r>
    </w:p>
    <w:p w14:paraId="00703587" w14:textId="77777777" w:rsidR="00C77F8C" w:rsidRPr="00C77F8C" w:rsidRDefault="00C77F8C" w:rsidP="00C77F8C">
      <w:pPr>
        <w:pStyle w:val="CodeStyle"/>
      </w:pPr>
      <w:r w:rsidRPr="00C77F8C">
        <w:t xml:space="preserve">        begin</w:t>
      </w:r>
    </w:p>
    <w:p w14:paraId="00703588" w14:textId="77777777" w:rsidR="00C77F8C" w:rsidRPr="00C77F8C" w:rsidRDefault="00C77F8C" w:rsidP="00C77F8C">
      <w:pPr>
        <w:pStyle w:val="CodeStyle"/>
      </w:pPr>
      <w:r w:rsidRPr="00C77F8C">
        <w:t xml:space="preserve">          TabCPWorksheets.Visible := True;</w:t>
      </w:r>
    </w:p>
    <w:p w14:paraId="00703589" w14:textId="77777777" w:rsidR="00C77F8C" w:rsidRPr="00C77F8C" w:rsidRDefault="00C77F8C" w:rsidP="00C77F8C">
      <w:pPr>
        <w:pStyle w:val="CodeStyle"/>
      </w:pPr>
      <w:r w:rsidRPr="00C77F8C">
        <w:t xml:space="preserve">          TabCPWorksheets.Enabled := True;</w:t>
      </w:r>
    </w:p>
    <w:p w14:paraId="0070358A" w14:textId="77777777" w:rsidR="00C77F8C" w:rsidRPr="00C77F8C" w:rsidRDefault="00C77F8C" w:rsidP="00C77F8C">
      <w:pPr>
        <w:pStyle w:val="CodeStyle"/>
      </w:pPr>
      <w:r w:rsidRPr="00C77F8C">
        <w:t xml:space="preserve">          TabCPWorksheets.TabVisible := True;</w:t>
      </w:r>
    </w:p>
    <w:p w14:paraId="0070358B" w14:textId="77777777" w:rsidR="00C77F8C" w:rsidRPr="00C77F8C" w:rsidRDefault="00C77F8C" w:rsidP="00C77F8C">
      <w:pPr>
        <w:pStyle w:val="CodeStyle"/>
      </w:pPr>
      <w:r w:rsidRPr="00C77F8C">
        <w:t xml:space="preserve">        end;</w:t>
      </w:r>
    </w:p>
    <w:p w14:paraId="0070358C" w14:textId="77777777" w:rsidR="00C77F8C" w:rsidRPr="00C77F8C" w:rsidRDefault="00C77F8C" w:rsidP="00C77F8C">
      <w:pPr>
        <w:pStyle w:val="CodeStyle"/>
      </w:pPr>
      <w:r w:rsidRPr="00C77F8C">
        <w:t xml:space="preserve">      end;</w:t>
      </w:r>
    </w:p>
    <w:p w14:paraId="0070358D" w14:textId="77777777" w:rsidR="00C77F8C" w:rsidRPr="00C77F8C" w:rsidRDefault="00C77F8C" w:rsidP="00C77F8C">
      <w:pPr>
        <w:pStyle w:val="CodeStyle"/>
      </w:pPr>
    </w:p>
    <w:p w14:paraId="0070358E" w14:textId="77777777" w:rsidR="00C77F8C" w:rsidRPr="00C77F8C" w:rsidRDefault="00C77F8C" w:rsidP="00C77F8C">
      <w:pPr>
        <w:pStyle w:val="CodeStyle"/>
      </w:pPr>
      <w:r w:rsidRPr="00C77F8C">
        <w:t xml:space="preserve">      //Loading Lab tests used to be here...</w:t>
      </w:r>
    </w:p>
    <w:p w14:paraId="0070358F" w14:textId="77777777" w:rsidR="00C77F8C" w:rsidRPr="00C77F8C" w:rsidRDefault="00C77F8C" w:rsidP="00C77F8C">
      <w:pPr>
        <w:pStyle w:val="CodeStyle"/>
      </w:pPr>
      <w:r w:rsidRPr="00C77F8C">
        <w:t xml:space="preserve">      ListLabTestNames.Clear;</w:t>
      </w:r>
    </w:p>
    <w:p w14:paraId="00703590" w14:textId="77777777" w:rsidR="00C77F8C" w:rsidRPr="00C77F8C" w:rsidRDefault="00C77F8C" w:rsidP="00C77F8C">
      <w:pPr>
        <w:pStyle w:val="CodeStyle"/>
      </w:pPr>
    </w:p>
    <w:p w14:paraId="00703591" w14:textId="77777777" w:rsidR="00C77F8C" w:rsidRPr="00C77F8C" w:rsidRDefault="00C77F8C" w:rsidP="00C77F8C">
      <w:pPr>
        <w:pStyle w:val="CodeStyle"/>
      </w:pPr>
      <w:r w:rsidRPr="00C77F8C">
        <w:t xml:space="preserve">      frmSplashScreen.StatusLabel.Caption := 'Loading drug classes...';</w:t>
      </w:r>
    </w:p>
    <w:p w14:paraId="00703592" w14:textId="77777777" w:rsidR="00C77F8C" w:rsidRPr="00C77F8C" w:rsidRDefault="00C77F8C" w:rsidP="00C77F8C">
      <w:pPr>
        <w:pStyle w:val="CodeStyle"/>
      </w:pPr>
      <w:r w:rsidRPr="00C77F8C">
        <w:t xml:space="preserve">      fmlistboxvadrugclass.getlist;</w:t>
      </w:r>
    </w:p>
    <w:p w14:paraId="00703593" w14:textId="77777777" w:rsidR="00C77F8C" w:rsidRPr="00C77F8C" w:rsidRDefault="00C77F8C" w:rsidP="00C77F8C">
      <w:pPr>
        <w:pStyle w:val="CodeStyle"/>
      </w:pPr>
      <w:r w:rsidRPr="00C77F8C">
        <w:t xml:space="preserve">      If fmlistervadrugclass.more = true Then</w:t>
      </w:r>
    </w:p>
    <w:p w14:paraId="00703594" w14:textId="77777777" w:rsidR="00C77F8C" w:rsidRPr="00C77F8C" w:rsidRDefault="00C77F8C" w:rsidP="00C77F8C">
      <w:pPr>
        <w:pStyle w:val="CodeStyle"/>
      </w:pPr>
      <w:r w:rsidRPr="00C77F8C">
        <w:t xml:space="preserve">        Repeat fmlistboxvadrugclass.getmore</w:t>
      </w:r>
    </w:p>
    <w:p w14:paraId="00703595" w14:textId="77777777" w:rsidR="00C77F8C" w:rsidRPr="00C77F8C" w:rsidRDefault="00C77F8C" w:rsidP="00C77F8C">
      <w:pPr>
        <w:pStyle w:val="CodeStyle"/>
      </w:pPr>
      <w:r w:rsidRPr="00C77F8C">
        <w:t xml:space="preserve">        Until fmlistervadrugclass.more = false;</w:t>
      </w:r>
    </w:p>
    <w:p w14:paraId="00703596" w14:textId="77777777" w:rsidR="00C77F8C" w:rsidRPr="00C77F8C" w:rsidRDefault="00C77F8C" w:rsidP="00C77F8C">
      <w:pPr>
        <w:pStyle w:val="CodeStyle"/>
      </w:pPr>
      <w:r w:rsidRPr="00C77F8C">
        <w:t xml:space="preserve">      frmSplashScreen.StatusLabel.Caption := 'Loading medical center divisions...';</w:t>
      </w:r>
    </w:p>
    <w:p w14:paraId="00703597" w14:textId="77777777" w:rsidR="00C77F8C" w:rsidRPr="00C77F8C" w:rsidRDefault="00C77F8C" w:rsidP="00C77F8C">
      <w:pPr>
        <w:pStyle w:val="CodeStyle"/>
      </w:pPr>
      <w:r w:rsidRPr="00C77F8C">
        <w:t xml:space="preserve">      frmSPlashScreen.GaugeLoadSite.Progress := 65;</w:t>
      </w:r>
    </w:p>
    <w:p w14:paraId="00703598" w14:textId="77777777" w:rsidR="00C77F8C" w:rsidRPr="00C77F8C" w:rsidRDefault="00C77F8C" w:rsidP="00C77F8C">
      <w:pPr>
        <w:pStyle w:val="CodeStyle"/>
      </w:pPr>
      <w:r w:rsidRPr="00C77F8C">
        <w:t xml:space="preserve">      frmSplashScreen.Repaint;</w:t>
      </w:r>
    </w:p>
    <w:p w14:paraId="00703599" w14:textId="77777777" w:rsidR="00C77F8C" w:rsidRPr="00C77F8C" w:rsidRDefault="00C77F8C" w:rsidP="00C77F8C">
      <w:pPr>
        <w:pStyle w:val="CodeStyle"/>
      </w:pPr>
      <w:r w:rsidRPr="00C77F8C">
        <w:t xml:space="preserve">      // Get divisions and force them in the order they are in the file</w:t>
      </w:r>
    </w:p>
    <w:p w14:paraId="0070359A" w14:textId="77777777" w:rsidR="00C77F8C" w:rsidRPr="00C77F8C" w:rsidRDefault="00C77F8C" w:rsidP="00C77F8C">
      <w:pPr>
        <w:pStyle w:val="CodeStyle"/>
      </w:pPr>
      <w:r w:rsidRPr="00C77F8C">
        <w:t xml:space="preserve">      GetAllDivisions(ListMedicalCenterDivision);                               //CodeCR186 - rpm 4/18/11</w:t>
      </w:r>
    </w:p>
    <w:p w14:paraId="0070359B" w14:textId="77777777" w:rsidR="00C77F8C" w:rsidRPr="00C77F8C" w:rsidRDefault="00C77F8C" w:rsidP="00C77F8C">
      <w:pPr>
        <w:pStyle w:val="CodeStyle"/>
      </w:pPr>
    </w:p>
    <w:p w14:paraId="0070359C" w14:textId="77777777" w:rsidR="00C77F8C" w:rsidRPr="00C77F8C" w:rsidRDefault="00C77F8C" w:rsidP="00C77F8C">
      <w:pPr>
        <w:pStyle w:val="CodeStyle"/>
      </w:pPr>
      <w:r w:rsidRPr="00C77F8C">
        <w:t xml:space="preserve">      frmSplashScreen.StatusLabel.Caption := 'Loading exam list...';</w:t>
      </w:r>
    </w:p>
    <w:p w14:paraId="0070359D" w14:textId="77777777" w:rsidR="00C77F8C" w:rsidRPr="00C77F8C" w:rsidRDefault="00C77F8C" w:rsidP="00C77F8C">
      <w:pPr>
        <w:pStyle w:val="CodeStyle"/>
      </w:pPr>
      <w:r w:rsidRPr="00C77F8C">
        <w:t xml:space="preserve">      frmSPlashScreen.GaugeLoadSite.Progress := 75;</w:t>
      </w:r>
    </w:p>
    <w:p w14:paraId="0070359E" w14:textId="77777777" w:rsidR="00C77F8C" w:rsidRPr="00C77F8C" w:rsidRDefault="00C77F8C" w:rsidP="00C77F8C">
      <w:pPr>
        <w:pStyle w:val="CodeStyle"/>
      </w:pPr>
      <w:r w:rsidRPr="00C77F8C">
        <w:t xml:space="preserve">      frmSplashScreen.Repaint;</w:t>
      </w:r>
    </w:p>
    <w:p w14:paraId="0070359F" w14:textId="77777777" w:rsidR="00C77F8C" w:rsidRPr="00C77F8C" w:rsidRDefault="00C77F8C" w:rsidP="00C77F8C">
      <w:pPr>
        <w:pStyle w:val="CodeStyle"/>
      </w:pPr>
      <w:r w:rsidRPr="00C77F8C">
        <w:t xml:space="preserve">      FMListerExams.GetList(listExams);                                         // Get Exams</w:t>
      </w:r>
    </w:p>
    <w:p w14:paraId="007035A0" w14:textId="77777777" w:rsidR="00C77F8C" w:rsidRPr="00C77F8C" w:rsidRDefault="00C77F8C" w:rsidP="00C77F8C">
      <w:pPr>
        <w:pStyle w:val="CodeStyle"/>
      </w:pPr>
    </w:p>
    <w:p w14:paraId="007035A1" w14:textId="77777777" w:rsidR="00C77F8C" w:rsidRPr="00C77F8C" w:rsidRDefault="00C77F8C" w:rsidP="00C77F8C">
      <w:pPr>
        <w:pStyle w:val="CodeStyle"/>
      </w:pPr>
      <w:r w:rsidRPr="00C77F8C">
        <w:t xml:space="preserve">      //Load Institutions Used to be here...</w:t>
      </w:r>
    </w:p>
    <w:p w14:paraId="007035A2" w14:textId="77777777" w:rsidR="00C77F8C" w:rsidRPr="00C77F8C" w:rsidRDefault="00C77F8C" w:rsidP="00C77F8C">
      <w:pPr>
        <w:pStyle w:val="CodeStyle"/>
      </w:pPr>
      <w:r w:rsidRPr="00C77F8C">
        <w:t xml:space="preserve">      lstInstitutions.Items.Clear;</w:t>
      </w:r>
    </w:p>
    <w:p w14:paraId="007035A3" w14:textId="77777777" w:rsidR="00C77F8C" w:rsidRPr="00C77F8C" w:rsidRDefault="00C77F8C" w:rsidP="00C77F8C">
      <w:pPr>
        <w:pStyle w:val="CodeStyle"/>
      </w:pPr>
      <w:r w:rsidRPr="00C77F8C">
        <w:t xml:space="preserve">      frmROFinder.ORListBoxSites.Items.Clear;</w:t>
      </w:r>
    </w:p>
    <w:p w14:paraId="007035A4" w14:textId="77777777" w:rsidR="00C77F8C" w:rsidRPr="00C77F8C" w:rsidRDefault="00C77F8C" w:rsidP="00C77F8C">
      <w:pPr>
        <w:pStyle w:val="CodeStyle"/>
      </w:pPr>
    </w:p>
    <w:p w14:paraId="007035A5" w14:textId="77777777" w:rsidR="00C77F8C" w:rsidRPr="00C77F8C" w:rsidRDefault="00C77F8C" w:rsidP="00C77F8C">
      <w:pPr>
        <w:pStyle w:val="CodeStyle"/>
      </w:pPr>
      <w:r w:rsidRPr="00C77F8C">
        <w:t xml:space="preserve">      frmSPlashScreen.GaugeLoadSite.Progress := 100;</w:t>
      </w:r>
    </w:p>
    <w:p w14:paraId="007035A6" w14:textId="77777777" w:rsidR="00C77F8C" w:rsidRPr="00C77F8C" w:rsidRDefault="00C77F8C" w:rsidP="00C77F8C">
      <w:pPr>
        <w:pStyle w:val="CodeStyle"/>
      </w:pPr>
      <w:r w:rsidRPr="00C77F8C">
        <w:t xml:space="preserve">      frmSplashScreen.Repaint;</w:t>
      </w:r>
    </w:p>
    <w:p w14:paraId="007035A7" w14:textId="77777777" w:rsidR="00C77F8C" w:rsidRPr="00C77F8C" w:rsidRDefault="00C77F8C" w:rsidP="00C77F8C">
      <w:pPr>
        <w:pStyle w:val="CodeStyle"/>
      </w:pPr>
    </w:p>
    <w:p w14:paraId="007035A8" w14:textId="77777777" w:rsidR="00C77F8C" w:rsidRPr="00C77F8C" w:rsidRDefault="00C77F8C" w:rsidP="00C77F8C">
      <w:pPr>
        <w:pStyle w:val="CodeStyle"/>
      </w:pPr>
      <w:r w:rsidRPr="00C77F8C">
        <w:t xml:space="preserve">      {Load lab tests}</w:t>
      </w:r>
    </w:p>
    <w:p w14:paraId="007035A9" w14:textId="77777777" w:rsidR="00C77F8C" w:rsidRPr="00C77F8C" w:rsidRDefault="00C77F8C" w:rsidP="00C77F8C">
      <w:pPr>
        <w:pStyle w:val="CodeStyle"/>
      </w:pPr>
      <w:r w:rsidRPr="00C77F8C">
        <w:t xml:space="preserve">      //frmLabGraph.FMListBoxLabs.GetList;</w:t>
      </w:r>
    </w:p>
    <w:p w14:paraId="007035AA" w14:textId="77777777" w:rsidR="00C77F8C" w:rsidRPr="00C77F8C" w:rsidRDefault="00C77F8C" w:rsidP="00C77F8C">
      <w:pPr>
        <w:pStyle w:val="CodeStyle"/>
      </w:pPr>
      <w:r w:rsidRPr="00C77F8C">
        <w:t xml:space="preserve">      //timerLoadLabs.Enabled:=True;</w:t>
      </w:r>
    </w:p>
    <w:p w14:paraId="007035AB" w14:textId="77777777" w:rsidR="00C77F8C" w:rsidRPr="00C77F8C" w:rsidRDefault="00C77F8C" w:rsidP="00C77F8C">
      <w:pPr>
        <w:pStyle w:val="CodeStyle"/>
      </w:pPr>
    </w:p>
    <w:p w14:paraId="007035AC" w14:textId="77777777" w:rsidR="00C77F8C" w:rsidRPr="00C77F8C" w:rsidRDefault="00C77F8C" w:rsidP="00C77F8C">
      <w:pPr>
        <w:pStyle w:val="CodeStyle"/>
      </w:pPr>
      <w:r w:rsidRPr="00C77F8C">
        <w:t xml:space="preserve">      If ESSOVersion = False Then</w:t>
      </w:r>
    </w:p>
    <w:p w14:paraId="007035AD" w14:textId="77777777" w:rsidR="00C77F8C" w:rsidRPr="00C77F8C" w:rsidRDefault="00C77F8C" w:rsidP="00C77F8C">
      <w:pPr>
        <w:pStyle w:val="CodeStyle"/>
      </w:pPr>
      <w:r w:rsidRPr="00C77F8C">
        <w:t xml:space="preserve">      Begin</w:t>
      </w:r>
    </w:p>
    <w:p w14:paraId="007035AE" w14:textId="77777777" w:rsidR="00C77F8C" w:rsidRPr="00C77F8C" w:rsidRDefault="00C77F8C" w:rsidP="00C77F8C">
      <w:pPr>
        <w:pStyle w:val="CodeStyle"/>
      </w:pPr>
      <w:r w:rsidRPr="00C77F8C">
        <w:t xml:space="preserve">        {Get DTime}</w:t>
      </w:r>
    </w:p>
    <w:p w14:paraId="007035AF" w14:textId="77777777" w:rsidR="00C77F8C" w:rsidRPr="00C77F8C" w:rsidRDefault="00C77F8C" w:rsidP="00C77F8C">
      <w:pPr>
        <w:pStyle w:val="CodeStyle"/>
      </w:pPr>
      <w:r w:rsidRPr="00C77F8C">
        <w:t xml:space="preserve">        //CAPRI_CodeCR95  - jcs - 05/20/2010</w:t>
      </w:r>
    </w:p>
    <w:p w14:paraId="007035B0" w14:textId="77777777" w:rsidR="00C77F8C" w:rsidRPr="00C77F8C" w:rsidRDefault="00C77F8C" w:rsidP="00C77F8C">
      <w:pPr>
        <w:pStyle w:val="CodeStyle"/>
      </w:pPr>
      <w:r w:rsidRPr="00C77F8C">
        <w:lastRenderedPageBreak/>
        <w:t xml:space="preserve">        if not CallRPC(RPCBroker1, 'XWB GET VARIABLE VALUE', ['DTIME'], nil, True) then</w:t>
      </w:r>
    </w:p>
    <w:p w14:paraId="007035B1" w14:textId="77777777" w:rsidR="00C77F8C" w:rsidRPr="00C77F8C" w:rsidRDefault="00C77F8C" w:rsidP="00C77F8C">
      <w:pPr>
        <w:pStyle w:val="CodeStyle"/>
      </w:pPr>
      <w:r w:rsidRPr="00C77F8C">
        <w:t xml:space="preserve">          exit;</w:t>
      </w:r>
    </w:p>
    <w:p w14:paraId="007035B2" w14:textId="77777777" w:rsidR="00C77F8C" w:rsidRPr="00C77F8C" w:rsidRDefault="00C77F8C" w:rsidP="00C77F8C">
      <w:pPr>
        <w:pStyle w:val="CodeStyle"/>
      </w:pPr>
    </w:p>
    <w:p w14:paraId="007035B3" w14:textId="77777777" w:rsidR="00C77F8C" w:rsidRPr="00C77F8C" w:rsidRDefault="00C77F8C" w:rsidP="00C77F8C">
      <w:pPr>
        <w:pStyle w:val="CodeStyle"/>
      </w:pPr>
      <w:r w:rsidRPr="00C77F8C">
        <w:t xml:space="preserve">        TimeOutVal := StrToInt(RPCBroker1.Results[0]);</w:t>
      </w:r>
    </w:p>
    <w:p w14:paraId="007035B4" w14:textId="77777777" w:rsidR="00C77F8C" w:rsidRPr="00C77F8C" w:rsidRDefault="00C77F8C" w:rsidP="00C77F8C">
      <w:pPr>
        <w:pStyle w:val="CodeStyle"/>
      </w:pPr>
      <w:r w:rsidRPr="00C77F8C">
        <w:t xml:space="preserve">        If TimeOutVal &lt; 600 Then</w:t>
      </w:r>
    </w:p>
    <w:p w14:paraId="007035B5" w14:textId="77777777" w:rsidR="00C77F8C" w:rsidRPr="00C77F8C" w:rsidRDefault="00C77F8C" w:rsidP="00C77F8C">
      <w:pPr>
        <w:pStyle w:val="CodeStyle"/>
      </w:pPr>
      <w:r w:rsidRPr="00C77F8C">
        <w:t xml:space="preserve">          TimeOutVal := 600;</w:t>
      </w:r>
    </w:p>
    <w:p w14:paraId="007035B6" w14:textId="77777777" w:rsidR="00C77F8C" w:rsidRPr="00C77F8C" w:rsidRDefault="00C77F8C" w:rsidP="00C77F8C">
      <w:pPr>
        <w:pStyle w:val="CodeStyle"/>
      </w:pPr>
      <w:r w:rsidRPr="00C77F8C">
        <w:t xml:space="preserve">      End;</w:t>
      </w:r>
    </w:p>
    <w:p w14:paraId="007035B7" w14:textId="77777777" w:rsidR="00C77F8C" w:rsidRPr="00C77F8C" w:rsidRDefault="00C77F8C" w:rsidP="00C77F8C">
      <w:pPr>
        <w:pStyle w:val="CodeStyle"/>
      </w:pPr>
    </w:p>
    <w:p w14:paraId="007035B8" w14:textId="77777777" w:rsidR="00C77F8C" w:rsidRPr="00C77F8C" w:rsidRDefault="00C77F8C" w:rsidP="00C77F8C">
      <w:pPr>
        <w:pStyle w:val="CodeStyle"/>
      </w:pPr>
      <w:r w:rsidRPr="00C77F8C">
        <w:t xml:space="preserve">      TimeOutTimer.Enabled := True;</w:t>
      </w:r>
    </w:p>
    <w:p w14:paraId="007035B9" w14:textId="77777777" w:rsidR="00C77F8C" w:rsidRPr="00C77F8C" w:rsidRDefault="00C77F8C" w:rsidP="00C77F8C">
      <w:pPr>
        <w:pStyle w:val="CodeStyle"/>
      </w:pPr>
    </w:p>
    <w:p w14:paraId="007035BA" w14:textId="77777777" w:rsidR="00C77F8C" w:rsidRPr="00C77F8C" w:rsidRDefault="00C77F8C" w:rsidP="00C77F8C">
      <w:pPr>
        <w:pStyle w:val="CodeStyle"/>
      </w:pPr>
      <w:r w:rsidRPr="00C77F8C">
        <w:t xml:space="preserve">      //If Pos('@',userfilemancode)&gt;0 then EditelectronicSignatureCode1.Visible:=True;</w:t>
      </w:r>
    </w:p>
    <w:p w14:paraId="007035BB" w14:textId="77777777" w:rsidR="00C77F8C" w:rsidRPr="00C77F8C" w:rsidRDefault="00C77F8C" w:rsidP="00C77F8C">
      <w:pPr>
        <w:pStyle w:val="CodeStyle"/>
      </w:pPr>
    </w:p>
    <w:p w14:paraId="007035BC" w14:textId="77777777" w:rsidR="00C77F8C" w:rsidRPr="00C77F8C" w:rsidRDefault="00C77F8C" w:rsidP="00C77F8C">
      <w:pPr>
        <w:pStyle w:val="CodeStyle"/>
      </w:pPr>
      <w:r w:rsidRPr="00C77F8C">
        <w:t xml:space="preserve">      If Pos('@', userfilemancode) &gt; 0 Then</w:t>
      </w:r>
    </w:p>
    <w:p w14:paraId="007035BD" w14:textId="77777777" w:rsidR="00C77F8C" w:rsidRPr="00C77F8C" w:rsidRDefault="00C77F8C" w:rsidP="00C77F8C">
      <w:pPr>
        <w:pStyle w:val="CodeStyle"/>
      </w:pPr>
      <w:r w:rsidRPr="00C77F8C">
        <w:t xml:space="preserve">      Begin</w:t>
      </w:r>
    </w:p>
    <w:p w14:paraId="007035BE" w14:textId="77777777" w:rsidR="00C77F8C" w:rsidRPr="00C77F8C" w:rsidRDefault="00C77F8C" w:rsidP="00C77F8C">
      <w:pPr>
        <w:pStyle w:val="CodeStyle"/>
      </w:pPr>
      <w:r w:rsidRPr="00C77F8C">
        <w:t xml:space="preserve">        actToolsExamListParameters.Visible := True;</w:t>
      </w:r>
    </w:p>
    <w:p w14:paraId="007035BF" w14:textId="77777777" w:rsidR="00C77F8C" w:rsidRPr="00C77F8C" w:rsidRDefault="00C77F8C" w:rsidP="00C77F8C">
      <w:pPr>
        <w:pStyle w:val="CodeStyle"/>
      </w:pPr>
      <w:r w:rsidRPr="00C77F8C">
        <w:t xml:space="preserve">        actToolsCPRSCosigUtil.Visible := True;</w:t>
      </w:r>
    </w:p>
    <w:p w14:paraId="007035C0" w14:textId="77777777" w:rsidR="00C77F8C" w:rsidRPr="00C77F8C" w:rsidRDefault="00C77F8C" w:rsidP="00C77F8C">
      <w:pPr>
        <w:pStyle w:val="CodeStyle"/>
      </w:pPr>
      <w:r w:rsidRPr="00C77F8C">
        <w:t xml:space="preserve">        //TabCPWorksheets.Visible:=True;</w:t>
      </w:r>
    </w:p>
    <w:p w14:paraId="007035C1" w14:textId="77777777" w:rsidR="00C77F8C" w:rsidRPr="00C77F8C" w:rsidRDefault="00C77F8C" w:rsidP="00C77F8C">
      <w:pPr>
        <w:pStyle w:val="CodeStyle"/>
      </w:pPr>
      <w:r w:rsidRPr="00C77F8C">
        <w:t xml:space="preserve">        //TabCPWorksheets.Enabled:=True;</w:t>
      </w:r>
    </w:p>
    <w:p w14:paraId="007035C2" w14:textId="77777777" w:rsidR="00C77F8C" w:rsidRPr="00C77F8C" w:rsidRDefault="00C77F8C" w:rsidP="00C77F8C">
      <w:pPr>
        <w:pStyle w:val="CodeStyle"/>
      </w:pPr>
      <w:r w:rsidRPr="00C77F8C">
        <w:t xml:space="preserve">        //TabCPWorksheets.TabVisible:=True;</w:t>
      </w:r>
    </w:p>
    <w:p w14:paraId="007035C3" w14:textId="77777777" w:rsidR="00C77F8C" w:rsidRPr="00C77F8C" w:rsidRDefault="00C77F8C" w:rsidP="00C77F8C">
      <w:pPr>
        <w:pStyle w:val="CodeStyle"/>
      </w:pPr>
      <w:r w:rsidRPr="00C77F8C">
        <w:t xml:space="preserve">        //UnsignedCPWorksheets1.Visible:=True;</w:t>
      </w:r>
    </w:p>
    <w:p w14:paraId="007035C4" w14:textId="77777777" w:rsidR="00C77F8C" w:rsidRPr="00C77F8C" w:rsidRDefault="00C77F8C" w:rsidP="00C77F8C">
      <w:pPr>
        <w:pStyle w:val="CodeStyle"/>
      </w:pPr>
      <w:r w:rsidRPr="00C77F8C">
        <w:t xml:space="preserve">      End;</w:t>
      </w:r>
    </w:p>
    <w:p w14:paraId="007035C5" w14:textId="77777777" w:rsidR="00C77F8C" w:rsidRPr="00C77F8C" w:rsidRDefault="00C77F8C" w:rsidP="00C77F8C">
      <w:pPr>
        <w:pStyle w:val="CodeStyle"/>
      </w:pPr>
    </w:p>
    <w:p w14:paraId="007035C6" w14:textId="77777777" w:rsidR="00C77F8C" w:rsidRPr="00C77F8C" w:rsidRDefault="00C77F8C" w:rsidP="00C77F8C">
      <w:pPr>
        <w:pStyle w:val="CodeStyle"/>
      </w:pPr>
      <w:r w:rsidRPr="00C77F8C">
        <w:t xml:space="preserve">          //Check for mail</w:t>
      </w:r>
    </w:p>
    <w:p w14:paraId="007035C7" w14:textId="77777777" w:rsidR="00C77F8C" w:rsidRPr="00C77F8C" w:rsidRDefault="00C77F8C" w:rsidP="00C77F8C">
      <w:pPr>
        <w:pStyle w:val="CodeStyle"/>
      </w:pPr>
      <w:r w:rsidRPr="00C77F8C">
        <w:t xml:space="preserve">      If frmMailMan = Nil Then</w:t>
      </w:r>
    </w:p>
    <w:p w14:paraId="007035C8" w14:textId="77777777" w:rsidR="00C77F8C" w:rsidRPr="00C77F8C" w:rsidRDefault="00C77F8C" w:rsidP="00C77F8C">
      <w:pPr>
        <w:pStyle w:val="CodeStyle"/>
      </w:pPr>
      <w:r w:rsidRPr="00C77F8C">
        <w:t xml:space="preserve">        frmMailMan := TfrmMailMan.Create(frmMain);</w:t>
      </w:r>
    </w:p>
    <w:p w14:paraId="007035C9" w14:textId="77777777" w:rsidR="00C77F8C" w:rsidRPr="00C77F8C" w:rsidRDefault="00C77F8C" w:rsidP="00C77F8C">
      <w:pPr>
        <w:pStyle w:val="CodeStyle"/>
      </w:pPr>
      <w:r w:rsidRPr="00C77F8C">
        <w:t xml:space="preserve">      frmMailMan.StringGridMailboxMessages.RowCount := 0;</w:t>
      </w:r>
    </w:p>
    <w:p w14:paraId="007035CA" w14:textId="77777777" w:rsidR="00C77F8C" w:rsidRPr="00C77F8C" w:rsidRDefault="00C77F8C" w:rsidP="00C77F8C">
      <w:pPr>
        <w:pStyle w:val="CodeStyle"/>
      </w:pPr>
      <w:r w:rsidRPr="00C77F8C">
        <w:t xml:space="preserve">      frmMailMan.StringGridMailboxMessages.Cells[0, 0] := '';                   // Clear these in case no messages are in the mailbox</w:t>
      </w:r>
    </w:p>
    <w:p w14:paraId="007035CB" w14:textId="77777777" w:rsidR="00C77F8C" w:rsidRPr="00C77F8C" w:rsidRDefault="00C77F8C" w:rsidP="00C77F8C">
      <w:pPr>
        <w:pStyle w:val="CodeStyle"/>
      </w:pPr>
      <w:r w:rsidRPr="00C77F8C">
        <w:t xml:space="preserve">      frmMailMan.StringGridMailboxMessages.Cells[1, 0] := '';</w:t>
      </w:r>
    </w:p>
    <w:p w14:paraId="007035CC" w14:textId="77777777" w:rsidR="00C77F8C" w:rsidRPr="00C77F8C" w:rsidRDefault="00C77F8C" w:rsidP="00C77F8C">
      <w:pPr>
        <w:pStyle w:val="CodeStyle"/>
      </w:pPr>
      <w:r w:rsidRPr="00C77F8C">
        <w:t xml:space="preserve">      frmMailMan.StringGridMailboxMessages.Cells[2, 0] := '';</w:t>
      </w:r>
    </w:p>
    <w:p w14:paraId="007035CD" w14:textId="77777777" w:rsidR="00C77F8C" w:rsidRPr="00C77F8C" w:rsidRDefault="00C77F8C" w:rsidP="00C77F8C">
      <w:pPr>
        <w:pStyle w:val="CodeStyle"/>
      </w:pPr>
      <w:r w:rsidRPr="00C77F8C">
        <w:t xml:space="preserve">      frmMailMan.StringGridMailboxMessages.Cells[3, 0] := '';</w:t>
      </w:r>
    </w:p>
    <w:p w14:paraId="007035CE" w14:textId="77777777" w:rsidR="00C77F8C" w:rsidRPr="00C77F8C" w:rsidRDefault="00C77F8C" w:rsidP="00C77F8C">
      <w:pPr>
        <w:pStyle w:val="CodeStyle"/>
      </w:pPr>
      <w:r w:rsidRPr="00C77F8C">
        <w:t xml:space="preserve">      frmMailMan.StringGridMailboxMessages.Cells[4, 0] := '';</w:t>
      </w:r>
    </w:p>
    <w:p w14:paraId="007035CF" w14:textId="77777777" w:rsidR="00C77F8C" w:rsidRPr="00C77F8C" w:rsidRDefault="00C77F8C" w:rsidP="00C77F8C">
      <w:pPr>
        <w:pStyle w:val="CodeStyle"/>
      </w:pPr>
      <w:r w:rsidRPr="00C77F8C">
        <w:t xml:space="preserve">      frmMailMan.StringGridMailboxMessages.Cells[5, 0] := '';                   // Not used for now</w:t>
      </w:r>
    </w:p>
    <w:p w14:paraId="007035D0" w14:textId="77777777" w:rsidR="00C77F8C" w:rsidRPr="00C77F8C" w:rsidRDefault="00C77F8C" w:rsidP="00C77F8C">
      <w:pPr>
        <w:pStyle w:val="CodeStyle"/>
      </w:pPr>
      <w:r w:rsidRPr="00C77F8C">
        <w:t xml:space="preserve">      frmMailMan.StringGridMailboxMessages.Cells[6, 0] := '';</w:t>
      </w:r>
    </w:p>
    <w:p w14:paraId="007035D1" w14:textId="77777777" w:rsidR="00C77F8C" w:rsidRPr="00C77F8C" w:rsidRDefault="00C77F8C" w:rsidP="00C77F8C">
      <w:pPr>
        <w:pStyle w:val="CodeStyle"/>
      </w:pPr>
    </w:p>
    <w:p w14:paraId="007035D2" w14:textId="77777777" w:rsidR="00C77F8C" w:rsidRPr="00C77F8C" w:rsidRDefault="00C77F8C" w:rsidP="00C77F8C">
      <w:pPr>
        <w:pStyle w:val="CodeStyle"/>
      </w:pPr>
      <w:r w:rsidRPr="00C77F8C">
        <w:t xml:space="preserve">      frmMailMan.btnRefreshClick(Application);</w:t>
      </w:r>
    </w:p>
    <w:p w14:paraId="007035D3" w14:textId="77777777" w:rsidR="00C77F8C" w:rsidRPr="00C77F8C" w:rsidRDefault="00C77F8C" w:rsidP="00C77F8C">
      <w:pPr>
        <w:pStyle w:val="CodeStyle"/>
      </w:pPr>
      <w:r w:rsidRPr="00C77F8C">
        <w:t xml:space="preserve">      //Now check to see if they have a forwarding e-mail address in</w:t>
      </w:r>
    </w:p>
    <w:p w14:paraId="007035D4" w14:textId="77777777" w:rsidR="00C77F8C" w:rsidRPr="00C77F8C" w:rsidRDefault="00C77F8C" w:rsidP="00C77F8C">
      <w:pPr>
        <w:pStyle w:val="CodeStyle"/>
      </w:pPr>
      <w:r w:rsidRPr="00C77F8C">
        <w:t xml:space="preserve">      //file 200.  If not, prompt them.</w:t>
      </w:r>
    </w:p>
    <w:p w14:paraId="007035D5" w14:textId="77777777" w:rsidR="00C77F8C" w:rsidRPr="00C77F8C" w:rsidRDefault="00C77F8C" w:rsidP="00C77F8C">
      <w:pPr>
        <w:pStyle w:val="CodeStyle"/>
      </w:pPr>
      <w:r w:rsidRPr="00C77F8C">
        <w:t xml:space="preserve">      If ESSOVersion = True Then</w:t>
      </w:r>
    </w:p>
    <w:p w14:paraId="007035D6" w14:textId="77777777" w:rsidR="00C77F8C" w:rsidRPr="00C77F8C" w:rsidRDefault="00C77F8C" w:rsidP="00C77F8C">
      <w:pPr>
        <w:pStyle w:val="CodeStyle"/>
      </w:pPr>
      <w:r w:rsidRPr="00C77F8C">
        <w:t xml:space="preserve">        If lowercase(localemailaddress) &lt;&gt; lowercase(homeemailaddress) Then</w:t>
      </w:r>
    </w:p>
    <w:p w14:paraId="007035D7" w14:textId="77777777" w:rsidR="00C77F8C" w:rsidRPr="00C77F8C" w:rsidRDefault="00C77F8C" w:rsidP="00C77F8C">
      <w:pPr>
        <w:pStyle w:val="CodeStyle"/>
      </w:pPr>
      <w:r w:rsidRPr="00C77F8C">
        <w:t xml:space="preserve">        Begin</w:t>
      </w:r>
    </w:p>
    <w:p w14:paraId="007035D8" w14:textId="77777777" w:rsidR="00C77F8C" w:rsidRPr="00C77F8C" w:rsidRDefault="00C77F8C" w:rsidP="00C77F8C">
      <w:pPr>
        <w:pStyle w:val="CodeStyle"/>
      </w:pPr>
      <w:r w:rsidRPr="00C77F8C">
        <w:t xml:space="preserve">          FMFiler2.AddFDA('200', AuthorIEN, '.151', HomeEMailAddress);</w:t>
      </w:r>
    </w:p>
    <w:p w14:paraId="007035D9" w14:textId="77777777" w:rsidR="00C77F8C" w:rsidRPr="00C77F8C" w:rsidRDefault="00C77F8C" w:rsidP="00C77F8C">
      <w:pPr>
        <w:pStyle w:val="CodeStyle"/>
      </w:pPr>
      <w:r w:rsidRPr="00C77F8C">
        <w:t xml:space="preserve">          LocalEMailAddress := lowercase(homeemailaddress);</w:t>
      </w:r>
    </w:p>
    <w:p w14:paraId="007035DA" w14:textId="77777777" w:rsidR="00C77F8C" w:rsidRPr="00C77F8C" w:rsidRDefault="00C77F8C" w:rsidP="00C77F8C">
      <w:pPr>
        <w:pStyle w:val="CodeStyle"/>
      </w:pPr>
      <w:r w:rsidRPr="00C77F8C">
        <w:t xml:space="preserve">          Try</w:t>
      </w:r>
    </w:p>
    <w:p w14:paraId="007035DB" w14:textId="77777777" w:rsidR="00C77F8C" w:rsidRPr="00C77F8C" w:rsidRDefault="00C77F8C" w:rsidP="00C77F8C">
      <w:pPr>
        <w:pStyle w:val="CodeStyle"/>
      </w:pPr>
      <w:r w:rsidRPr="00C77F8C">
        <w:t xml:space="preserve">            If Not fmfiler2.Update Then</w:t>
      </w:r>
    </w:p>
    <w:p w14:paraId="007035DC" w14:textId="77777777" w:rsidR="00C77F8C" w:rsidRPr="00C77F8C" w:rsidRDefault="00C77F8C" w:rsidP="00C77F8C">
      <w:pPr>
        <w:pStyle w:val="CodeStyle"/>
      </w:pPr>
      <w:r w:rsidRPr="00C77F8C">
        <w:t xml:space="preserve">            Begin</w:t>
      </w:r>
    </w:p>
    <w:p w14:paraId="007035DD" w14:textId="77777777" w:rsidR="00C77F8C" w:rsidRPr="00C77F8C" w:rsidRDefault="00C77F8C" w:rsidP="00C77F8C">
      <w:pPr>
        <w:pStyle w:val="CodeStyle"/>
      </w:pPr>
      <w:r w:rsidRPr="00C77F8C">
        <w:t xml:space="preserve">              fmfiler2.DisplayErrors;</w:t>
      </w:r>
    </w:p>
    <w:p w14:paraId="007035DE" w14:textId="77777777" w:rsidR="00C77F8C" w:rsidRPr="00C77F8C" w:rsidRDefault="00C77F8C" w:rsidP="00C77F8C">
      <w:pPr>
        <w:pStyle w:val="CodeStyle"/>
      </w:pPr>
      <w:r w:rsidRPr="00C77F8C">
        <w:t xml:space="preserve">            End;</w:t>
      </w:r>
    </w:p>
    <w:p w14:paraId="007035DF" w14:textId="77777777" w:rsidR="00C77F8C" w:rsidRPr="00C77F8C" w:rsidRDefault="00C77F8C" w:rsidP="00C77F8C">
      <w:pPr>
        <w:pStyle w:val="CodeStyle"/>
      </w:pPr>
      <w:r w:rsidRPr="00C77F8C">
        <w:t xml:space="preserve">            ShowMessageCAPRI('Remote e-mail address for this system has been' + char(13) + 'updated to match your home server preference:' + char(13) + HomeEmailAddress);</w:t>
      </w:r>
    </w:p>
    <w:p w14:paraId="007035E0" w14:textId="77777777" w:rsidR="00C77F8C" w:rsidRPr="00C77F8C" w:rsidRDefault="00C77F8C" w:rsidP="00C77F8C">
      <w:pPr>
        <w:pStyle w:val="CodeStyle"/>
      </w:pPr>
      <w:r w:rsidRPr="00C77F8C">
        <w:t xml:space="preserve">          Except</w:t>
      </w:r>
    </w:p>
    <w:p w14:paraId="007035E1" w14:textId="77777777" w:rsidR="00C77F8C" w:rsidRPr="00C77F8C" w:rsidRDefault="00C77F8C" w:rsidP="00C77F8C">
      <w:pPr>
        <w:pStyle w:val="CodeStyle"/>
      </w:pPr>
      <w:r w:rsidRPr="00C77F8C">
        <w:t xml:space="preserve">            Begin</w:t>
      </w:r>
    </w:p>
    <w:p w14:paraId="007035E2" w14:textId="77777777" w:rsidR="00C77F8C" w:rsidRPr="00C77F8C" w:rsidRDefault="00C77F8C" w:rsidP="00C77F8C">
      <w:pPr>
        <w:pStyle w:val="CodeStyle"/>
      </w:pPr>
      <w:r w:rsidRPr="00C77F8C">
        <w:t xml:space="preserve">              ShowmessageCAPRI('Couldn''t set remote e-mail address.');</w:t>
      </w:r>
    </w:p>
    <w:p w14:paraId="007035E3" w14:textId="77777777" w:rsidR="00C77F8C" w:rsidRPr="00C77F8C" w:rsidRDefault="00C77F8C" w:rsidP="00C77F8C">
      <w:pPr>
        <w:pStyle w:val="CodeStyle"/>
      </w:pPr>
      <w:r w:rsidRPr="00C77F8C">
        <w:t xml:space="preserve">              If RPCBroker1.Connected = False Then</w:t>
      </w:r>
    </w:p>
    <w:p w14:paraId="007035E4" w14:textId="77777777" w:rsidR="00C77F8C" w:rsidRPr="00C77F8C" w:rsidRDefault="00C77F8C" w:rsidP="00C77F8C">
      <w:pPr>
        <w:pStyle w:val="CodeStyle"/>
      </w:pPr>
      <w:r w:rsidRPr="00C77F8C">
        <w:t xml:space="preserve">              Begin</w:t>
      </w:r>
    </w:p>
    <w:p w14:paraId="007035E5" w14:textId="77777777" w:rsidR="00C77F8C" w:rsidRPr="00C77F8C" w:rsidRDefault="00C77F8C" w:rsidP="00C77F8C">
      <w:pPr>
        <w:pStyle w:val="CodeStyle"/>
      </w:pPr>
      <w:r w:rsidRPr="00C77F8C">
        <w:t xml:space="preserve">                ShowmessageCAPRI('Not connected to a server due to data transmission failure.  Exiting application.');</w:t>
      </w:r>
    </w:p>
    <w:p w14:paraId="007035E6" w14:textId="77777777" w:rsidR="00C77F8C" w:rsidRPr="00C77F8C" w:rsidRDefault="00C77F8C" w:rsidP="00C77F8C">
      <w:pPr>
        <w:pStyle w:val="CodeStyle"/>
      </w:pPr>
      <w:r w:rsidRPr="00C77F8C">
        <w:t xml:space="preserve">                application.Terminate;</w:t>
      </w:r>
    </w:p>
    <w:p w14:paraId="007035E7" w14:textId="77777777" w:rsidR="00C77F8C" w:rsidRPr="00C77F8C" w:rsidRDefault="00C77F8C" w:rsidP="00C77F8C">
      <w:pPr>
        <w:pStyle w:val="CodeStyle"/>
      </w:pPr>
      <w:r w:rsidRPr="00C77F8C">
        <w:t xml:space="preserve">                application.terminate;</w:t>
      </w:r>
    </w:p>
    <w:p w14:paraId="007035E8" w14:textId="77777777" w:rsidR="00C77F8C" w:rsidRPr="00C77F8C" w:rsidRDefault="00C77F8C" w:rsidP="00C77F8C">
      <w:pPr>
        <w:pStyle w:val="CodeStyle"/>
      </w:pPr>
      <w:r w:rsidRPr="00C77F8C">
        <w:t xml:space="preserve">              End;</w:t>
      </w:r>
    </w:p>
    <w:p w14:paraId="007035E9" w14:textId="77777777" w:rsidR="00C77F8C" w:rsidRPr="00C77F8C" w:rsidRDefault="00C77F8C" w:rsidP="00C77F8C">
      <w:pPr>
        <w:pStyle w:val="CodeStyle"/>
      </w:pPr>
      <w:r w:rsidRPr="00C77F8C">
        <w:t xml:space="preserve">            End;</w:t>
      </w:r>
    </w:p>
    <w:p w14:paraId="007035EA" w14:textId="77777777" w:rsidR="00C77F8C" w:rsidRPr="00C77F8C" w:rsidRDefault="00C77F8C" w:rsidP="00C77F8C">
      <w:pPr>
        <w:pStyle w:val="CodeStyle"/>
      </w:pPr>
      <w:r w:rsidRPr="00C77F8C">
        <w:t xml:space="preserve">          End;</w:t>
      </w:r>
    </w:p>
    <w:p w14:paraId="007035EB" w14:textId="77777777" w:rsidR="00C77F8C" w:rsidRPr="00C77F8C" w:rsidRDefault="00C77F8C" w:rsidP="00C77F8C">
      <w:pPr>
        <w:pStyle w:val="CodeStyle"/>
      </w:pPr>
    </w:p>
    <w:p w14:paraId="007035EC" w14:textId="77777777" w:rsidR="00C77F8C" w:rsidRPr="00C77F8C" w:rsidRDefault="00C77F8C" w:rsidP="00C77F8C">
      <w:pPr>
        <w:pStyle w:val="CodeStyle"/>
      </w:pPr>
      <w:r w:rsidRPr="00C77F8C">
        <w:t xml:space="preserve">        End;</w:t>
      </w:r>
    </w:p>
    <w:p w14:paraId="007035ED" w14:textId="77777777" w:rsidR="00C77F8C" w:rsidRPr="00C77F8C" w:rsidRDefault="00C77F8C" w:rsidP="00C77F8C">
      <w:pPr>
        <w:pStyle w:val="CodeStyle"/>
      </w:pPr>
    </w:p>
    <w:p w14:paraId="007035EE" w14:textId="77777777" w:rsidR="00C77F8C" w:rsidRPr="00C77F8C" w:rsidRDefault="00C77F8C" w:rsidP="00C77F8C">
      <w:pPr>
        <w:pStyle w:val="CodeStyle"/>
      </w:pPr>
      <w:r w:rsidRPr="00C77F8C">
        <w:t xml:space="preserve">      frmSPlashScreen.GaugeLoadSite.ForeColor := clYellow;</w:t>
      </w:r>
    </w:p>
    <w:p w14:paraId="007035EF" w14:textId="77777777" w:rsidR="00C77F8C" w:rsidRPr="00C77F8C" w:rsidRDefault="00C77F8C" w:rsidP="00C77F8C">
      <w:pPr>
        <w:pStyle w:val="CodeStyle"/>
      </w:pPr>
      <w:r w:rsidRPr="00C77F8C">
        <w:t xml:space="preserve">      frmAlerts := TfrmAlerts.Create(frmMain);</w:t>
      </w:r>
    </w:p>
    <w:p w14:paraId="007035F0" w14:textId="77777777" w:rsidR="00C77F8C" w:rsidRPr="00C77F8C" w:rsidRDefault="00C77F8C" w:rsidP="00C77F8C">
      <w:pPr>
        <w:pStyle w:val="CodeStyle"/>
      </w:pPr>
      <w:r w:rsidRPr="00C77F8C">
        <w:t xml:space="preserve">      if IsCCRUser then begin</w:t>
      </w:r>
    </w:p>
    <w:p w14:paraId="007035F1" w14:textId="77777777" w:rsidR="00C77F8C" w:rsidRPr="00C77F8C" w:rsidRDefault="00C77F8C" w:rsidP="00C77F8C">
      <w:pPr>
        <w:pStyle w:val="CodeStyle"/>
      </w:pPr>
      <w:r w:rsidRPr="00C77F8C">
        <w:t>//        frmSplashScreen.StatusLabel.Caption := 'Checking Alert: Manifests available for Pending / Under Review...';</w:t>
      </w:r>
    </w:p>
    <w:p w14:paraId="007035F2" w14:textId="77777777" w:rsidR="00C77F8C" w:rsidRPr="00C77F8C" w:rsidRDefault="00C77F8C" w:rsidP="00C77F8C">
      <w:pPr>
        <w:pStyle w:val="CodeStyle"/>
      </w:pPr>
      <w:r w:rsidRPr="00C77F8C">
        <w:lastRenderedPageBreak/>
        <w:t xml:space="preserve">        frmSplashScreen.StatusLabel.Caption := 'Checking Alert: Vendor exam requests ready for download...'; // CodeCR730 rpk 6/2/2015</w:t>
      </w:r>
    </w:p>
    <w:p w14:paraId="007035F3" w14:textId="77777777" w:rsidR="00C77F8C" w:rsidRPr="00C77F8C" w:rsidRDefault="00C77F8C" w:rsidP="00C77F8C">
      <w:pPr>
        <w:pStyle w:val="CodeStyle"/>
      </w:pPr>
      <w:r w:rsidRPr="00C77F8C">
        <w:t xml:space="preserve">        frmSPlashScreen.GaugeLoadSite.Progress := 20;</w:t>
      </w:r>
    </w:p>
    <w:p w14:paraId="007035F4" w14:textId="77777777" w:rsidR="00C77F8C" w:rsidRPr="00C77F8C" w:rsidRDefault="00C77F8C" w:rsidP="00C77F8C">
      <w:pPr>
        <w:pStyle w:val="CodeStyle"/>
      </w:pPr>
      <w:r w:rsidRPr="00C77F8C">
        <w:t xml:space="preserve">        frmSplashScreen.Repaint;</w:t>
      </w:r>
    </w:p>
    <w:p w14:paraId="007035F5" w14:textId="77777777" w:rsidR="00C77F8C" w:rsidRPr="00C77F8C" w:rsidRDefault="00C77F8C" w:rsidP="00C77F8C">
      <w:pPr>
        <w:pStyle w:val="CodeStyle"/>
      </w:pPr>
      <w:r w:rsidRPr="00C77F8C">
        <w:t xml:space="preserve">        frmAlerts.btnManifests.Show;</w:t>
      </w:r>
    </w:p>
    <w:p w14:paraId="007035F6" w14:textId="77777777" w:rsidR="00C77F8C" w:rsidRPr="00C77F8C" w:rsidRDefault="00C77F8C" w:rsidP="00C77F8C">
      <w:pPr>
        <w:pStyle w:val="CodeStyle"/>
      </w:pPr>
      <w:r w:rsidRPr="00C77F8C">
        <w:t xml:space="preserve">        frmAlerts.edtManifests.Show;</w:t>
      </w:r>
    </w:p>
    <w:p w14:paraId="007035F7" w14:textId="77777777" w:rsidR="00C77F8C" w:rsidRPr="00C77F8C" w:rsidRDefault="00C77F8C" w:rsidP="00C77F8C">
      <w:pPr>
        <w:pStyle w:val="CodeStyle"/>
      </w:pPr>
      <w:r w:rsidRPr="00C77F8C">
        <w:t xml:space="preserve">        frmAlerts.shpManifests.Show;                                            // rpk 11/5/2014</w:t>
      </w:r>
    </w:p>
    <w:p w14:paraId="007035F8" w14:textId="77777777" w:rsidR="00C77F8C" w:rsidRPr="00C77F8C" w:rsidRDefault="00C77F8C" w:rsidP="00C77F8C">
      <w:pPr>
        <w:pStyle w:val="CodeStyle"/>
      </w:pPr>
      <w:r w:rsidRPr="00C77F8C">
        <w:t xml:space="preserve">        frmManifests := TfrmManifests.Create(frmMain);</w:t>
      </w:r>
    </w:p>
    <w:p w14:paraId="007035F9" w14:textId="77777777" w:rsidR="00C77F8C" w:rsidRPr="00C77F8C" w:rsidRDefault="00C77F8C" w:rsidP="00C77F8C">
      <w:pPr>
        <w:pStyle w:val="CodeStyle"/>
      </w:pPr>
      <w:r w:rsidRPr="00C77F8C">
        <w:t xml:space="preserve">        try</w:t>
      </w:r>
    </w:p>
    <w:p w14:paraId="007035FA" w14:textId="77777777" w:rsidR="00C77F8C" w:rsidRPr="00C77F8C" w:rsidRDefault="00C77F8C" w:rsidP="00C77F8C">
      <w:pPr>
        <w:pStyle w:val="CodeStyle"/>
      </w:pPr>
      <w:r w:rsidRPr="00C77F8C">
        <w:t xml:space="preserve">          ManifestCnt := frmManifests.getManifestCnt;</w:t>
      </w:r>
    </w:p>
    <w:p w14:paraId="007035FB" w14:textId="77777777" w:rsidR="00C77F8C" w:rsidRPr="00C77F8C" w:rsidRDefault="00C77F8C" w:rsidP="00C77F8C">
      <w:pPr>
        <w:pStyle w:val="CodeStyle"/>
      </w:pPr>
      <w:r w:rsidRPr="00C77F8C">
        <w:t>//          edtstr := 'Unable to retrieve vendor exam requests pending review.';</w:t>
      </w:r>
    </w:p>
    <w:p w14:paraId="007035FC" w14:textId="77777777" w:rsidR="00C77F8C" w:rsidRPr="00C77F8C" w:rsidRDefault="00C77F8C" w:rsidP="00C77F8C">
      <w:pPr>
        <w:pStyle w:val="CodeStyle"/>
      </w:pPr>
      <w:r w:rsidRPr="00C77F8C">
        <w:t xml:space="preserve">          edtstr := 'Unable to retrieve vendor exam requests ready for download.'; // CodeCR730 rpk 6/2/2015</w:t>
      </w:r>
    </w:p>
    <w:p w14:paraId="007035FD" w14:textId="77777777" w:rsidR="00C77F8C" w:rsidRPr="00C77F8C" w:rsidRDefault="00C77F8C" w:rsidP="00C77F8C">
      <w:pPr>
        <w:pStyle w:val="CodeStyle"/>
      </w:pPr>
      <w:r w:rsidRPr="00C77F8C">
        <w:t xml:space="preserve">          if ManifestCnt &gt;= 0 then begin</w:t>
      </w:r>
    </w:p>
    <w:p w14:paraId="007035FE" w14:textId="77777777" w:rsidR="00C77F8C" w:rsidRPr="00C77F8C" w:rsidRDefault="00C77F8C" w:rsidP="00C77F8C">
      <w:pPr>
        <w:pStyle w:val="CodeStyle"/>
      </w:pPr>
      <w:r w:rsidRPr="00C77F8C">
        <w:t xml:space="preserve">            case ManifestCnt of</w:t>
      </w:r>
    </w:p>
    <w:p w14:paraId="007035FF" w14:textId="77777777" w:rsidR="00C77F8C" w:rsidRPr="00C77F8C" w:rsidRDefault="00C77F8C" w:rsidP="00C77F8C">
      <w:pPr>
        <w:pStyle w:val="CodeStyle"/>
      </w:pPr>
      <w:r w:rsidRPr="00C77F8C">
        <w:t>//              0: edtstr := 'You have no vendor exam requests pending review.';</w:t>
      </w:r>
    </w:p>
    <w:p w14:paraId="00703600" w14:textId="77777777" w:rsidR="00C77F8C" w:rsidRPr="00C77F8C" w:rsidRDefault="00C77F8C" w:rsidP="00C77F8C">
      <w:pPr>
        <w:pStyle w:val="CodeStyle"/>
      </w:pPr>
      <w:r w:rsidRPr="00C77F8C">
        <w:t>//              1: edtstr := 'You have 1 vendor exam requests pending review.';</w:t>
      </w:r>
    </w:p>
    <w:p w14:paraId="00703601" w14:textId="77777777" w:rsidR="00C77F8C" w:rsidRPr="00C77F8C" w:rsidRDefault="00C77F8C" w:rsidP="00C77F8C">
      <w:pPr>
        <w:pStyle w:val="CodeStyle"/>
      </w:pPr>
      <w:r w:rsidRPr="00C77F8C">
        <w:t xml:space="preserve">              0: edtstr := 'You have no vendor exam requests ready for download.'; // CodeCR730 rpk 6/2/2015</w:t>
      </w:r>
    </w:p>
    <w:p w14:paraId="00703602" w14:textId="77777777" w:rsidR="00C77F8C" w:rsidRPr="00C77F8C" w:rsidRDefault="00C77F8C" w:rsidP="00C77F8C">
      <w:pPr>
        <w:pStyle w:val="CodeStyle"/>
      </w:pPr>
      <w:r w:rsidRPr="00C77F8C">
        <w:t xml:space="preserve">              1: edtstr := 'You have 1 vendor exam requests ready for download.'; // CodeCR730 rpk 6/2/2015</w:t>
      </w:r>
    </w:p>
    <w:p w14:paraId="00703603" w14:textId="77777777" w:rsidR="00C77F8C" w:rsidRPr="00C77F8C" w:rsidRDefault="00C77F8C" w:rsidP="00C77F8C">
      <w:pPr>
        <w:pStyle w:val="CodeStyle"/>
      </w:pPr>
      <w:r w:rsidRPr="00C77F8C">
        <w:t xml:space="preserve">            else</w:t>
      </w:r>
    </w:p>
    <w:p w14:paraId="00703604" w14:textId="77777777" w:rsidR="00C77F8C" w:rsidRPr="00C77F8C" w:rsidRDefault="00C77F8C" w:rsidP="00C77F8C">
      <w:pPr>
        <w:pStyle w:val="CodeStyle"/>
      </w:pPr>
      <w:r w:rsidRPr="00C77F8C">
        <w:t>//              edtstr := 'You have ' + IntToStr(ManifestCnt) + ' vendor exam requests pending review.';</w:t>
      </w:r>
    </w:p>
    <w:p w14:paraId="00703605" w14:textId="77777777" w:rsidR="00C77F8C" w:rsidRPr="00C77F8C" w:rsidRDefault="00C77F8C" w:rsidP="00C77F8C">
      <w:pPr>
        <w:pStyle w:val="CodeStyle"/>
      </w:pPr>
      <w:r w:rsidRPr="00C77F8C">
        <w:t xml:space="preserve">              edtstr := 'You have ' + IntToStr(ManifestCnt) + ' vendor exam requests ready for download.'; // CodeCR730 rpk 6/2/2015</w:t>
      </w:r>
    </w:p>
    <w:p w14:paraId="00703606" w14:textId="77777777" w:rsidR="00C77F8C" w:rsidRPr="00C77F8C" w:rsidRDefault="00C77F8C" w:rsidP="00C77F8C">
      <w:pPr>
        <w:pStyle w:val="CodeStyle"/>
      </w:pPr>
      <w:r w:rsidRPr="00C77F8C">
        <w:t xml:space="preserve">            end;</w:t>
      </w:r>
    </w:p>
    <w:p w14:paraId="00703607" w14:textId="77777777" w:rsidR="00C77F8C" w:rsidRPr="00C77F8C" w:rsidRDefault="00C77F8C" w:rsidP="00C77F8C">
      <w:pPr>
        <w:pStyle w:val="CodeStyle"/>
      </w:pPr>
      <w:r w:rsidRPr="00C77F8C">
        <w:t xml:space="preserve">          end;</w:t>
      </w:r>
    </w:p>
    <w:p w14:paraId="00703608" w14:textId="77777777" w:rsidR="00C77F8C" w:rsidRPr="00C77F8C" w:rsidRDefault="00C77F8C" w:rsidP="00C77F8C">
      <w:pPr>
        <w:pStyle w:val="CodeStyle"/>
      </w:pPr>
      <w:r w:rsidRPr="00C77F8C">
        <w:t xml:space="preserve">          frmAlerts.edtManifests.Text := edtstr;</w:t>
      </w:r>
    </w:p>
    <w:p w14:paraId="00703609" w14:textId="77777777" w:rsidR="00C77F8C" w:rsidRPr="00C77F8C" w:rsidRDefault="00C77F8C" w:rsidP="00C77F8C">
      <w:pPr>
        <w:pStyle w:val="CodeStyle"/>
      </w:pPr>
      <w:r w:rsidRPr="00C77F8C">
        <w:t xml:space="preserve">          frmAlerts.btnManifests.Enabled := ManifestCnt &gt; 0;</w:t>
      </w:r>
    </w:p>
    <w:p w14:paraId="0070360A" w14:textId="77777777" w:rsidR="00C77F8C" w:rsidRPr="00C77F8C" w:rsidRDefault="00C77F8C" w:rsidP="00C77F8C">
      <w:pPr>
        <w:pStyle w:val="CodeStyle"/>
      </w:pPr>
      <w:r w:rsidRPr="00C77F8C">
        <w:t xml:space="preserve">          frmAlerts.edtManifests.Enabled := ManifestCnt &gt; 0;</w:t>
      </w:r>
    </w:p>
    <w:p w14:paraId="0070360B" w14:textId="77777777" w:rsidR="00C77F8C" w:rsidRPr="00C77F8C" w:rsidRDefault="00C77F8C" w:rsidP="00C77F8C">
      <w:pPr>
        <w:pStyle w:val="CodeStyle"/>
      </w:pPr>
      <w:r w:rsidRPr="00C77F8C">
        <w:t xml:space="preserve">        finally</w:t>
      </w:r>
    </w:p>
    <w:p w14:paraId="0070360C" w14:textId="77777777" w:rsidR="00C77F8C" w:rsidRPr="00C77F8C" w:rsidRDefault="00C77F8C" w:rsidP="00C77F8C">
      <w:pPr>
        <w:pStyle w:val="CodeStyle"/>
      </w:pPr>
      <w:r w:rsidRPr="00C77F8C">
        <w:t xml:space="preserve">          FreeAndNil(frmManifests);                                             // rpk 7/11/2014</w:t>
      </w:r>
    </w:p>
    <w:p w14:paraId="0070360D" w14:textId="77777777" w:rsidR="00C77F8C" w:rsidRPr="00C77F8C" w:rsidRDefault="00C77F8C" w:rsidP="00C77F8C">
      <w:pPr>
        <w:pStyle w:val="CodeStyle"/>
      </w:pPr>
      <w:r w:rsidRPr="00C77F8C">
        <w:t xml:space="preserve">        end;</w:t>
      </w:r>
    </w:p>
    <w:p w14:paraId="0070360E" w14:textId="77777777" w:rsidR="00C77F8C" w:rsidRPr="00C77F8C" w:rsidRDefault="00C77F8C" w:rsidP="00C77F8C">
      <w:pPr>
        <w:pStyle w:val="CodeStyle"/>
      </w:pPr>
      <w:r w:rsidRPr="00C77F8C">
        <w:t xml:space="preserve">      end</w:t>
      </w:r>
    </w:p>
    <w:p w14:paraId="0070360F" w14:textId="77777777" w:rsidR="00C77F8C" w:rsidRPr="00C77F8C" w:rsidRDefault="00C77F8C" w:rsidP="00C77F8C">
      <w:pPr>
        <w:pStyle w:val="CodeStyle"/>
      </w:pPr>
      <w:r w:rsidRPr="00C77F8C">
        <w:t xml:space="preserve">      else begin</w:t>
      </w:r>
    </w:p>
    <w:p w14:paraId="00703610" w14:textId="77777777" w:rsidR="00C77F8C" w:rsidRPr="00C77F8C" w:rsidRDefault="00C77F8C" w:rsidP="00C77F8C">
      <w:pPr>
        <w:pStyle w:val="CodeStyle"/>
      </w:pPr>
      <w:r w:rsidRPr="00C77F8C">
        <w:t xml:space="preserve">        frmAlerts.btnManifests.Hide;</w:t>
      </w:r>
    </w:p>
    <w:p w14:paraId="00703611" w14:textId="77777777" w:rsidR="00C77F8C" w:rsidRPr="00C77F8C" w:rsidRDefault="00C77F8C" w:rsidP="00C77F8C">
      <w:pPr>
        <w:pStyle w:val="CodeStyle"/>
      </w:pPr>
      <w:r w:rsidRPr="00C77F8C">
        <w:t xml:space="preserve">        frmAlerts.edtManifests.Hide;</w:t>
      </w:r>
    </w:p>
    <w:p w14:paraId="00703612" w14:textId="77777777" w:rsidR="00C77F8C" w:rsidRPr="00C77F8C" w:rsidRDefault="00C77F8C" w:rsidP="00C77F8C">
      <w:pPr>
        <w:pStyle w:val="CodeStyle"/>
      </w:pPr>
      <w:r w:rsidRPr="00C77F8C">
        <w:t xml:space="preserve">        frmAlerts.shpManifests.Hide;                                            // rpk 11/5/2014</w:t>
      </w:r>
    </w:p>
    <w:p w14:paraId="00703613" w14:textId="77777777" w:rsidR="00C77F8C" w:rsidRPr="00C77F8C" w:rsidRDefault="00C77F8C" w:rsidP="00C77F8C">
      <w:pPr>
        <w:pStyle w:val="CodeStyle"/>
      </w:pPr>
      <w:r w:rsidRPr="00C77F8C">
        <w:t xml:space="preserve">      end;</w:t>
      </w:r>
    </w:p>
    <w:p w14:paraId="00703614" w14:textId="77777777" w:rsidR="00C77F8C" w:rsidRPr="00C77F8C" w:rsidRDefault="00C77F8C" w:rsidP="00C77F8C">
      <w:pPr>
        <w:pStyle w:val="CodeStyle"/>
      </w:pPr>
    </w:p>
    <w:p w14:paraId="00703615" w14:textId="77777777" w:rsidR="00C77F8C" w:rsidRPr="00C77F8C" w:rsidRDefault="00C77F8C" w:rsidP="00C77F8C">
      <w:pPr>
        <w:pStyle w:val="CodeStyle"/>
      </w:pPr>
      <w:r w:rsidRPr="00C77F8C">
        <w:t xml:space="preserve">      frmSplashScreen.StatusLabel.Caption := 'Checking Alert: CPRS co-signature status...';</w:t>
      </w:r>
    </w:p>
    <w:p w14:paraId="00703616" w14:textId="77777777" w:rsidR="00C77F8C" w:rsidRPr="00C77F8C" w:rsidRDefault="00C77F8C" w:rsidP="00C77F8C">
      <w:pPr>
        <w:pStyle w:val="CodeStyle"/>
      </w:pPr>
      <w:r w:rsidRPr="00C77F8C">
        <w:t xml:space="preserve">      frmSPlashScreen.GaugeLoadSite.Progress := 40;</w:t>
      </w:r>
    </w:p>
    <w:p w14:paraId="00703617" w14:textId="77777777" w:rsidR="00C77F8C" w:rsidRPr="00C77F8C" w:rsidRDefault="00C77F8C" w:rsidP="00C77F8C">
      <w:pPr>
        <w:pStyle w:val="CodeStyle"/>
      </w:pPr>
      <w:r w:rsidRPr="00C77F8C">
        <w:t xml:space="preserve">      frmSplashScreen.Repaint;</w:t>
      </w:r>
    </w:p>
    <w:p w14:paraId="00703618" w14:textId="77777777" w:rsidR="00C77F8C" w:rsidRPr="00C77F8C" w:rsidRDefault="00C77F8C" w:rsidP="00C77F8C">
      <w:pPr>
        <w:pStyle w:val="CodeStyle"/>
      </w:pPr>
      <w:r w:rsidRPr="00C77F8C">
        <w:t xml:space="preserve">      // Check for documents ready to be transferred from TIU to AMIE</w:t>
      </w:r>
    </w:p>
    <w:p w14:paraId="00703619" w14:textId="77777777" w:rsidR="00C77F8C" w:rsidRPr="00C77F8C" w:rsidRDefault="00C77F8C" w:rsidP="00C77F8C">
      <w:pPr>
        <w:pStyle w:val="CodeStyle"/>
      </w:pPr>
      <w:r w:rsidRPr="00C77F8C">
        <w:t xml:space="preserve">      If actToolsCPRSCosigUtil.visible = true Then</w:t>
      </w:r>
    </w:p>
    <w:p w14:paraId="0070361A" w14:textId="77777777" w:rsidR="00C77F8C" w:rsidRPr="00C77F8C" w:rsidRDefault="00C77F8C" w:rsidP="00C77F8C">
      <w:pPr>
        <w:pStyle w:val="CodeStyle"/>
      </w:pPr>
      <w:r w:rsidRPr="00C77F8C">
        <w:t xml:space="preserve">      Begin</w:t>
      </w:r>
    </w:p>
    <w:p w14:paraId="0070361B" w14:textId="77777777" w:rsidR="00C77F8C" w:rsidRPr="00C77F8C" w:rsidRDefault="00C77F8C" w:rsidP="00C77F8C">
      <w:pPr>
        <w:pStyle w:val="CodeStyle"/>
      </w:pPr>
      <w:r w:rsidRPr="00C77F8C">
        <w:t xml:space="preserve">        frmAlerts.buttonResolve.Show;                                           // rpk 11/6/2014</w:t>
      </w:r>
    </w:p>
    <w:p w14:paraId="0070361C" w14:textId="77777777" w:rsidR="00C77F8C" w:rsidRPr="00C77F8C" w:rsidRDefault="00C77F8C" w:rsidP="00C77F8C">
      <w:pPr>
        <w:pStyle w:val="CodeStyle"/>
      </w:pPr>
      <w:r w:rsidRPr="00C77F8C">
        <w:t xml:space="preserve">        frmAlerts.editResolve.Show;                                             // rpk 11/6/2014</w:t>
      </w:r>
    </w:p>
    <w:p w14:paraId="0070361D" w14:textId="77777777" w:rsidR="00C77F8C" w:rsidRPr="00C77F8C" w:rsidRDefault="00C77F8C" w:rsidP="00C77F8C">
      <w:pPr>
        <w:pStyle w:val="CodeStyle"/>
      </w:pPr>
      <w:r w:rsidRPr="00C77F8C">
        <w:t>//        frmAlerts.shape4.Visible := false;</w:t>
      </w:r>
    </w:p>
    <w:p w14:paraId="0070361E" w14:textId="77777777" w:rsidR="00C77F8C" w:rsidRPr="00C77F8C" w:rsidRDefault="00C77F8C" w:rsidP="00C77F8C">
      <w:pPr>
        <w:pStyle w:val="CodeStyle"/>
      </w:pPr>
      <w:r w:rsidRPr="00C77F8C">
        <w:t xml:space="preserve">        frmAlerts.shpResolve.Show;                                              // rpk 11/6/2014</w:t>
      </w:r>
    </w:p>
    <w:p w14:paraId="0070361F" w14:textId="77777777" w:rsidR="00C77F8C" w:rsidRPr="00C77F8C" w:rsidRDefault="00C77F8C" w:rsidP="00C77F8C">
      <w:pPr>
        <w:pStyle w:val="CodeStyle"/>
      </w:pPr>
      <w:r w:rsidRPr="00C77F8C">
        <w:t xml:space="preserve">        frmUncosigned := TfrmUncosigned.Create(frmMain);</w:t>
      </w:r>
    </w:p>
    <w:p w14:paraId="00703620" w14:textId="77777777" w:rsidR="00C77F8C" w:rsidRPr="00C77F8C" w:rsidRDefault="00C77F8C" w:rsidP="00C77F8C">
      <w:pPr>
        <w:pStyle w:val="CodeStyle"/>
      </w:pPr>
      <w:r w:rsidRPr="00C77F8C">
        <w:t xml:space="preserve">        frmUncosigned.buttonSearchClick(Application);</w:t>
      </w:r>
    </w:p>
    <w:p w14:paraId="00703621" w14:textId="77777777" w:rsidR="00C77F8C" w:rsidRPr="00C77F8C" w:rsidRDefault="00C77F8C" w:rsidP="00C77F8C">
      <w:pPr>
        <w:pStyle w:val="CodeStyle"/>
      </w:pPr>
      <w:r w:rsidRPr="00C77F8C">
        <w:t xml:space="preserve">        If piece(frmUncosigned.labelReady.caption, ' ', 1) = '0' Then</w:t>
      </w:r>
    </w:p>
    <w:p w14:paraId="00703622" w14:textId="77777777" w:rsidR="00C77F8C" w:rsidRPr="00C77F8C" w:rsidRDefault="00C77F8C" w:rsidP="00C77F8C">
      <w:pPr>
        <w:pStyle w:val="CodeStyle"/>
      </w:pPr>
      <w:r w:rsidRPr="00C77F8C">
        <w:t xml:space="preserve">        Begin</w:t>
      </w:r>
    </w:p>
    <w:p w14:paraId="00703623" w14:textId="77777777" w:rsidR="00C77F8C" w:rsidRPr="00C77F8C" w:rsidRDefault="00C77F8C" w:rsidP="00C77F8C">
      <w:pPr>
        <w:pStyle w:val="CodeStyle"/>
      </w:pPr>
      <w:r w:rsidRPr="00C77F8C">
        <w:t xml:space="preserve">          frmAlerts.editResolve.Text := 'There are no CPRS co-signed documents ready for transfer to AMIE.';</w:t>
      </w:r>
    </w:p>
    <w:p w14:paraId="00703624" w14:textId="77777777" w:rsidR="00C77F8C" w:rsidRPr="00C77F8C" w:rsidRDefault="00C77F8C" w:rsidP="00C77F8C">
      <w:pPr>
        <w:pStyle w:val="CodeStyle"/>
      </w:pPr>
      <w:r w:rsidRPr="00C77F8C">
        <w:t xml:space="preserve">          frmAlerts.editResolve.Enabled := False;</w:t>
      </w:r>
    </w:p>
    <w:p w14:paraId="00703625" w14:textId="77777777" w:rsidR="00C77F8C" w:rsidRPr="00C77F8C" w:rsidRDefault="00C77F8C" w:rsidP="00C77F8C">
      <w:pPr>
        <w:pStyle w:val="CodeStyle"/>
      </w:pPr>
      <w:r w:rsidRPr="00C77F8C">
        <w:t xml:space="preserve">          frmAlerts.ButtonResolve.Enabled := False;</w:t>
      </w:r>
    </w:p>
    <w:p w14:paraId="00703626" w14:textId="77777777" w:rsidR="00C77F8C" w:rsidRPr="00C77F8C" w:rsidRDefault="00C77F8C" w:rsidP="00C77F8C">
      <w:pPr>
        <w:pStyle w:val="CodeStyle"/>
      </w:pPr>
      <w:r w:rsidRPr="00C77F8C">
        <w:t xml:space="preserve">        End</w:t>
      </w:r>
    </w:p>
    <w:p w14:paraId="00703627" w14:textId="77777777" w:rsidR="00C77F8C" w:rsidRPr="00C77F8C" w:rsidRDefault="00C77F8C" w:rsidP="00C77F8C">
      <w:pPr>
        <w:pStyle w:val="CodeStyle"/>
      </w:pPr>
      <w:r w:rsidRPr="00C77F8C">
        <w:t xml:space="preserve">        Else</w:t>
      </w:r>
    </w:p>
    <w:p w14:paraId="00703628" w14:textId="77777777" w:rsidR="00C77F8C" w:rsidRPr="00C77F8C" w:rsidRDefault="00C77F8C" w:rsidP="00C77F8C">
      <w:pPr>
        <w:pStyle w:val="CodeStyle"/>
      </w:pPr>
      <w:r w:rsidRPr="00C77F8C">
        <w:t xml:space="preserve">          If piece(frmUncosigned.labelReady.caption, ' ', 1) = '1' Then</w:t>
      </w:r>
    </w:p>
    <w:p w14:paraId="00703629" w14:textId="77777777" w:rsidR="00C77F8C" w:rsidRPr="00C77F8C" w:rsidRDefault="00C77F8C" w:rsidP="00C77F8C">
      <w:pPr>
        <w:pStyle w:val="CodeStyle"/>
      </w:pPr>
      <w:r w:rsidRPr="00C77F8C">
        <w:t xml:space="preserve">          Begin</w:t>
      </w:r>
    </w:p>
    <w:p w14:paraId="0070362A" w14:textId="77777777" w:rsidR="00C77F8C" w:rsidRPr="00C77F8C" w:rsidRDefault="00C77F8C" w:rsidP="00C77F8C">
      <w:pPr>
        <w:pStyle w:val="CodeStyle"/>
      </w:pPr>
      <w:r w:rsidRPr="00C77F8C">
        <w:t xml:space="preserve">            frmAlerts.editResolve.Text := 'There is 1 CPRS co-signed document ready for transfer to AMIE.';</w:t>
      </w:r>
    </w:p>
    <w:p w14:paraId="0070362B" w14:textId="77777777" w:rsidR="00C77F8C" w:rsidRPr="00C77F8C" w:rsidRDefault="00C77F8C" w:rsidP="00C77F8C">
      <w:pPr>
        <w:pStyle w:val="CodeStyle"/>
      </w:pPr>
      <w:r w:rsidRPr="00C77F8C">
        <w:t xml:space="preserve">            frmAlerts.editResolve.Enabled := True;</w:t>
      </w:r>
    </w:p>
    <w:p w14:paraId="0070362C" w14:textId="77777777" w:rsidR="00C77F8C" w:rsidRPr="00C77F8C" w:rsidRDefault="00C77F8C" w:rsidP="00C77F8C">
      <w:pPr>
        <w:pStyle w:val="CodeStyle"/>
      </w:pPr>
      <w:r w:rsidRPr="00C77F8C">
        <w:t xml:space="preserve">            frmAlerts.ButtonResolve.Enabled := True;</w:t>
      </w:r>
    </w:p>
    <w:p w14:paraId="0070362D" w14:textId="77777777" w:rsidR="00C77F8C" w:rsidRPr="00C77F8C" w:rsidRDefault="00C77F8C" w:rsidP="00C77F8C">
      <w:pPr>
        <w:pStyle w:val="CodeStyle"/>
      </w:pPr>
      <w:r w:rsidRPr="00C77F8C">
        <w:t xml:space="preserve">          End</w:t>
      </w:r>
    </w:p>
    <w:p w14:paraId="0070362E" w14:textId="77777777" w:rsidR="00C77F8C" w:rsidRPr="00C77F8C" w:rsidRDefault="00C77F8C" w:rsidP="00C77F8C">
      <w:pPr>
        <w:pStyle w:val="CodeStyle"/>
      </w:pPr>
      <w:r w:rsidRPr="00C77F8C">
        <w:t xml:space="preserve">          Else</w:t>
      </w:r>
    </w:p>
    <w:p w14:paraId="0070362F" w14:textId="77777777" w:rsidR="00C77F8C" w:rsidRPr="00C77F8C" w:rsidRDefault="00C77F8C" w:rsidP="00C77F8C">
      <w:pPr>
        <w:pStyle w:val="CodeStyle"/>
      </w:pPr>
      <w:r w:rsidRPr="00C77F8C">
        <w:t xml:space="preserve">          Begin</w:t>
      </w:r>
    </w:p>
    <w:p w14:paraId="00703630" w14:textId="77777777" w:rsidR="00C77F8C" w:rsidRPr="00C77F8C" w:rsidRDefault="00C77F8C" w:rsidP="00C77F8C">
      <w:pPr>
        <w:pStyle w:val="CodeStyle"/>
      </w:pPr>
      <w:r w:rsidRPr="00C77F8C">
        <w:lastRenderedPageBreak/>
        <w:t xml:space="preserve">            frmAlerts.editResolve.Text := 'There are ' + piece(frmUncosigned.labelReady.caption, ' ', 1) + ' CPRS co-signed documents ready for transfer to AMIE.';</w:t>
      </w:r>
    </w:p>
    <w:p w14:paraId="00703631" w14:textId="77777777" w:rsidR="00C77F8C" w:rsidRPr="00C77F8C" w:rsidRDefault="00C77F8C" w:rsidP="00C77F8C">
      <w:pPr>
        <w:pStyle w:val="CodeStyle"/>
      </w:pPr>
      <w:r w:rsidRPr="00C77F8C">
        <w:t xml:space="preserve">            frmAlerts.editResolve.Enabled := True;</w:t>
      </w:r>
    </w:p>
    <w:p w14:paraId="00703632" w14:textId="77777777" w:rsidR="00C77F8C" w:rsidRPr="00C77F8C" w:rsidRDefault="00C77F8C" w:rsidP="00C77F8C">
      <w:pPr>
        <w:pStyle w:val="CodeStyle"/>
      </w:pPr>
      <w:r w:rsidRPr="00C77F8C">
        <w:t xml:space="preserve">            frmAlerts.ButtonResolve.Enabled := True;</w:t>
      </w:r>
    </w:p>
    <w:p w14:paraId="00703633" w14:textId="77777777" w:rsidR="00C77F8C" w:rsidRPr="00C77F8C" w:rsidRDefault="00C77F8C" w:rsidP="00C77F8C">
      <w:pPr>
        <w:pStyle w:val="CodeStyle"/>
      </w:pPr>
      <w:r w:rsidRPr="00C77F8C">
        <w:t xml:space="preserve">          End;</w:t>
      </w:r>
    </w:p>
    <w:p w14:paraId="00703634" w14:textId="77777777" w:rsidR="00C77F8C" w:rsidRPr="00C77F8C" w:rsidRDefault="00C77F8C" w:rsidP="00C77F8C">
      <w:pPr>
        <w:pStyle w:val="CodeStyle"/>
      </w:pPr>
      <w:r w:rsidRPr="00C77F8C">
        <w:t xml:space="preserve">      End</w:t>
      </w:r>
    </w:p>
    <w:p w14:paraId="00703635" w14:textId="77777777" w:rsidR="00C77F8C" w:rsidRPr="00C77F8C" w:rsidRDefault="00C77F8C" w:rsidP="00C77F8C">
      <w:pPr>
        <w:pStyle w:val="CodeStyle"/>
      </w:pPr>
      <w:r w:rsidRPr="00C77F8C">
        <w:t xml:space="preserve">      Else</w:t>
      </w:r>
    </w:p>
    <w:p w14:paraId="00703636" w14:textId="77777777" w:rsidR="00C77F8C" w:rsidRPr="00C77F8C" w:rsidRDefault="00C77F8C" w:rsidP="00C77F8C">
      <w:pPr>
        <w:pStyle w:val="CodeStyle"/>
      </w:pPr>
      <w:r w:rsidRPr="00C77F8C">
        <w:t xml:space="preserve">      Begin</w:t>
      </w:r>
    </w:p>
    <w:p w14:paraId="00703637" w14:textId="77777777" w:rsidR="00C77F8C" w:rsidRPr="00C77F8C" w:rsidRDefault="00C77F8C" w:rsidP="00C77F8C">
      <w:pPr>
        <w:pStyle w:val="CodeStyle"/>
      </w:pPr>
      <w:r w:rsidRPr="00C77F8C">
        <w:t xml:space="preserve">        // Hide this one</w:t>
      </w:r>
    </w:p>
    <w:p w14:paraId="00703638" w14:textId="77777777" w:rsidR="00C77F8C" w:rsidRPr="00C77F8C" w:rsidRDefault="00C77F8C" w:rsidP="00C77F8C">
      <w:pPr>
        <w:pStyle w:val="CodeStyle"/>
      </w:pPr>
      <w:r w:rsidRPr="00C77F8C">
        <w:t xml:space="preserve">        frmAlerts.buttonResolve.Visible := false;</w:t>
      </w:r>
    </w:p>
    <w:p w14:paraId="00703639" w14:textId="77777777" w:rsidR="00C77F8C" w:rsidRPr="00C77F8C" w:rsidRDefault="00C77F8C" w:rsidP="00C77F8C">
      <w:pPr>
        <w:pStyle w:val="CodeStyle"/>
      </w:pPr>
      <w:r w:rsidRPr="00C77F8C">
        <w:t xml:space="preserve">        frmAlerts.editResolve.Visible := false;</w:t>
      </w:r>
    </w:p>
    <w:p w14:paraId="0070363A" w14:textId="77777777" w:rsidR="00C77F8C" w:rsidRPr="00C77F8C" w:rsidRDefault="00C77F8C" w:rsidP="00C77F8C">
      <w:pPr>
        <w:pStyle w:val="CodeStyle"/>
      </w:pPr>
      <w:r w:rsidRPr="00C77F8C">
        <w:t>//        frmAlerts.shape4.Visible := false;</w:t>
      </w:r>
    </w:p>
    <w:p w14:paraId="0070363B" w14:textId="77777777" w:rsidR="00C77F8C" w:rsidRPr="00C77F8C" w:rsidRDefault="00C77F8C" w:rsidP="00C77F8C">
      <w:pPr>
        <w:pStyle w:val="CodeStyle"/>
      </w:pPr>
      <w:r w:rsidRPr="00C77F8C">
        <w:t xml:space="preserve">        frmAlerts.shpResolve.Visible := false;</w:t>
      </w:r>
    </w:p>
    <w:p w14:paraId="0070363C" w14:textId="77777777" w:rsidR="00C77F8C" w:rsidRPr="00C77F8C" w:rsidRDefault="00C77F8C" w:rsidP="00C77F8C">
      <w:pPr>
        <w:pStyle w:val="CodeStyle"/>
      </w:pPr>
      <w:r w:rsidRPr="00C77F8C">
        <w:t>//        frmAlerts.BitBtnContinue.top := 162;</w:t>
      </w:r>
    </w:p>
    <w:p w14:paraId="0070363D" w14:textId="77777777" w:rsidR="00C77F8C" w:rsidRPr="00C77F8C" w:rsidRDefault="00C77F8C" w:rsidP="00C77F8C">
      <w:pPr>
        <w:pStyle w:val="CodeStyle"/>
      </w:pPr>
      <w:r w:rsidRPr="00C77F8C">
        <w:t>//        frmAlerts.Height := 240;</w:t>
      </w:r>
    </w:p>
    <w:p w14:paraId="0070363E" w14:textId="77777777" w:rsidR="00C77F8C" w:rsidRPr="00C77F8C" w:rsidRDefault="00C77F8C" w:rsidP="00C77F8C">
      <w:pPr>
        <w:pStyle w:val="CodeStyle"/>
      </w:pPr>
      <w:r w:rsidRPr="00C77F8C">
        <w:t>// have stopped moving Continue button and resizing Alerts form; just leave Resolve row hidden; rpk 11/6/2014</w:t>
      </w:r>
    </w:p>
    <w:p w14:paraId="0070363F" w14:textId="77777777" w:rsidR="00C77F8C" w:rsidRPr="00C77F8C" w:rsidRDefault="00C77F8C" w:rsidP="00C77F8C">
      <w:pPr>
        <w:pStyle w:val="CodeStyle"/>
      </w:pPr>
      <w:r w:rsidRPr="00C77F8C">
        <w:t>//        frmAlerts.BitBtnContinue.top := frmAlerts.BitBtnContinue.top - 50;  // rpk 11/5/2014</w:t>
      </w:r>
    </w:p>
    <w:p w14:paraId="00703640" w14:textId="77777777" w:rsidR="00C77F8C" w:rsidRPr="00C77F8C" w:rsidRDefault="00C77F8C" w:rsidP="00C77F8C">
      <w:pPr>
        <w:pStyle w:val="CodeStyle"/>
      </w:pPr>
      <w:r w:rsidRPr="00C77F8C">
        <w:t>//        frmAlerts.Height := frmAlerts.Height - 44;</w:t>
      </w:r>
    </w:p>
    <w:p w14:paraId="00703641" w14:textId="77777777" w:rsidR="00C77F8C" w:rsidRPr="00C77F8C" w:rsidRDefault="00C77F8C" w:rsidP="00C77F8C">
      <w:pPr>
        <w:pStyle w:val="CodeStyle"/>
      </w:pPr>
      <w:r w:rsidRPr="00C77F8C">
        <w:t xml:space="preserve">        //frmAlerts.height:=frmAlerts.bitBtnContinue.Top+frmAlerts.bitBtnContinue.Height+16;</w:t>
      </w:r>
    </w:p>
    <w:p w14:paraId="00703642" w14:textId="77777777" w:rsidR="00C77F8C" w:rsidRPr="00C77F8C" w:rsidRDefault="00C77F8C" w:rsidP="00C77F8C">
      <w:pPr>
        <w:pStyle w:val="CodeStyle"/>
      </w:pPr>
      <w:r w:rsidRPr="00C77F8C">
        <w:t xml:space="preserve">      End;</w:t>
      </w:r>
    </w:p>
    <w:p w14:paraId="00703643" w14:textId="77777777" w:rsidR="00C77F8C" w:rsidRPr="00C77F8C" w:rsidRDefault="00C77F8C" w:rsidP="00C77F8C">
      <w:pPr>
        <w:pStyle w:val="CodeStyle"/>
      </w:pPr>
    </w:p>
    <w:p w14:paraId="00703644" w14:textId="77777777" w:rsidR="00C77F8C" w:rsidRPr="00C77F8C" w:rsidRDefault="00C77F8C" w:rsidP="00C77F8C">
      <w:pPr>
        <w:pStyle w:val="CodeStyle"/>
      </w:pPr>
      <w:r w:rsidRPr="00C77F8C">
        <w:t xml:space="preserve">      frmSplashScreen.StatusLabel.Caption := 'Checking Alert: Unsigned templates...';</w:t>
      </w:r>
    </w:p>
    <w:p w14:paraId="00703645" w14:textId="77777777" w:rsidR="00C77F8C" w:rsidRPr="00C77F8C" w:rsidRDefault="00C77F8C" w:rsidP="00C77F8C">
      <w:pPr>
        <w:pStyle w:val="CodeStyle"/>
      </w:pPr>
      <w:r w:rsidRPr="00C77F8C">
        <w:t>//      frmSPlashScreen.GaugeLoadSite.Progress := 50;</w:t>
      </w:r>
    </w:p>
    <w:p w14:paraId="00703646" w14:textId="77777777" w:rsidR="00C77F8C" w:rsidRPr="00C77F8C" w:rsidRDefault="00C77F8C" w:rsidP="00C77F8C">
      <w:pPr>
        <w:pStyle w:val="CodeStyle"/>
      </w:pPr>
      <w:r w:rsidRPr="00C77F8C">
        <w:t xml:space="preserve">      frmSPlashScreen.GaugeLoadSite.Progress := 60;</w:t>
      </w:r>
    </w:p>
    <w:p w14:paraId="00703647" w14:textId="77777777" w:rsidR="00C77F8C" w:rsidRPr="00C77F8C" w:rsidRDefault="00C77F8C" w:rsidP="00C77F8C">
      <w:pPr>
        <w:pStyle w:val="CodeStyle"/>
      </w:pPr>
      <w:r w:rsidRPr="00C77F8C">
        <w:t xml:space="preserve">      frmSplashScreen.Repaint;</w:t>
      </w:r>
    </w:p>
    <w:p w14:paraId="00703648" w14:textId="77777777" w:rsidR="00C77F8C" w:rsidRPr="00C77F8C" w:rsidRDefault="00C77F8C" w:rsidP="00C77F8C">
      <w:pPr>
        <w:pStyle w:val="CodeStyle"/>
      </w:pPr>
    </w:p>
    <w:p w14:paraId="00703649" w14:textId="77777777" w:rsidR="00C77F8C" w:rsidRPr="00C77F8C" w:rsidRDefault="00C77F8C" w:rsidP="00C77F8C">
      <w:pPr>
        <w:pStyle w:val="CodeStyle"/>
      </w:pPr>
      <w:r w:rsidRPr="00C77F8C">
        <w:t xml:space="preserve">      // Check for forms needing signature</w:t>
      </w:r>
    </w:p>
    <w:p w14:paraId="0070364A" w14:textId="77777777" w:rsidR="00C77F8C" w:rsidRPr="00C77F8C" w:rsidRDefault="00C77F8C" w:rsidP="00C77F8C">
      <w:pPr>
        <w:pStyle w:val="CodeStyle"/>
      </w:pPr>
      <w:r w:rsidRPr="00C77F8C">
        <w:t xml:space="preserve">      timeouttimer.enabled := true;</w:t>
      </w:r>
    </w:p>
    <w:p w14:paraId="0070364B" w14:textId="77777777" w:rsidR="00C77F8C" w:rsidRPr="00C77F8C" w:rsidRDefault="00C77F8C" w:rsidP="00C77F8C">
      <w:pPr>
        <w:pStyle w:val="CodeStyle"/>
      </w:pPr>
      <w:r w:rsidRPr="00C77F8C">
        <w:t xml:space="preserve">      UnsignedView := TUnsignedView.Create(frmMain);</w:t>
      </w:r>
    </w:p>
    <w:p w14:paraId="0070364C" w14:textId="77777777" w:rsidR="00C77F8C" w:rsidRPr="00C77F8C" w:rsidRDefault="00C77F8C" w:rsidP="00C77F8C">
      <w:pPr>
        <w:pStyle w:val="CodeStyle"/>
      </w:pPr>
      <w:r w:rsidRPr="00C77F8C">
        <w:t xml:space="preserve">      UnsignedView.Button5Click(Application);</w:t>
      </w:r>
    </w:p>
    <w:p w14:paraId="0070364D" w14:textId="77777777" w:rsidR="00C77F8C" w:rsidRPr="00C77F8C" w:rsidRDefault="00C77F8C" w:rsidP="00C77F8C">
      <w:pPr>
        <w:pStyle w:val="CodeStyle"/>
      </w:pPr>
    </w:p>
    <w:p w14:paraId="0070364E" w14:textId="77777777" w:rsidR="00C77F8C" w:rsidRPr="00C77F8C" w:rsidRDefault="00C77F8C" w:rsidP="00C77F8C">
      <w:pPr>
        <w:pStyle w:val="CodeStyle"/>
      </w:pPr>
      <w:r w:rsidRPr="00C77F8C">
        <w:t xml:space="preserve">      If ((UnsignedView.FMListBoxIPR1.Items.Count &gt; 0) And (ReadOnlyMode = False)) Then</w:t>
      </w:r>
    </w:p>
    <w:p w14:paraId="0070364F" w14:textId="77777777" w:rsidR="00C77F8C" w:rsidRPr="00C77F8C" w:rsidRDefault="00C77F8C" w:rsidP="00C77F8C">
      <w:pPr>
        <w:pStyle w:val="CodeStyle"/>
      </w:pPr>
      <w:r w:rsidRPr="00C77F8C">
        <w:t xml:space="preserve">      Begin</w:t>
      </w:r>
    </w:p>
    <w:p w14:paraId="00703650" w14:textId="77777777" w:rsidR="00C77F8C" w:rsidRPr="00C77F8C" w:rsidRDefault="00C77F8C" w:rsidP="00C77F8C">
      <w:pPr>
        <w:pStyle w:val="CodeStyle"/>
      </w:pPr>
      <w:r w:rsidRPr="00C77F8C">
        <w:t xml:space="preserve">        // Duplicate check for documents needing signature, same as in alerts</w:t>
      </w:r>
    </w:p>
    <w:p w14:paraId="00703651" w14:textId="77777777" w:rsidR="00C77F8C" w:rsidRPr="00C77F8C" w:rsidRDefault="00C77F8C" w:rsidP="00C77F8C">
      <w:pPr>
        <w:pStyle w:val="CodeStyle"/>
      </w:pPr>
      <w:r w:rsidRPr="00C77F8C">
        <w:t xml:space="preserve">        frmAlerts.ButtonUnsignedClick(frmMain);</w:t>
      </w:r>
    </w:p>
    <w:p w14:paraId="00703652" w14:textId="77777777" w:rsidR="00C77F8C" w:rsidRPr="00C77F8C" w:rsidRDefault="00C77F8C" w:rsidP="00C77F8C">
      <w:pPr>
        <w:pStyle w:val="CodeStyle"/>
      </w:pPr>
      <w:r w:rsidRPr="00C77F8C">
        <w:t xml:space="preserve">      End;</w:t>
      </w:r>
    </w:p>
    <w:p w14:paraId="00703653" w14:textId="77777777" w:rsidR="00C77F8C" w:rsidRPr="00C77F8C" w:rsidRDefault="00C77F8C" w:rsidP="00C77F8C">
      <w:pPr>
        <w:pStyle w:val="CodeStyle"/>
      </w:pPr>
    </w:p>
    <w:p w14:paraId="00703654" w14:textId="77777777" w:rsidR="00C77F8C" w:rsidRPr="00C77F8C" w:rsidRDefault="00C77F8C" w:rsidP="00C77F8C">
      <w:pPr>
        <w:pStyle w:val="CodeStyle"/>
      </w:pPr>
      <w:r w:rsidRPr="00C77F8C">
        <w:t xml:space="preserve">      // Check for forms needing signature if user has access to the worksheet tab</w:t>
      </w:r>
    </w:p>
    <w:p w14:paraId="00703655" w14:textId="77777777" w:rsidR="00C77F8C" w:rsidRPr="00C77F8C" w:rsidRDefault="00C77F8C" w:rsidP="00C77F8C">
      <w:pPr>
        <w:pStyle w:val="CodeStyle"/>
      </w:pPr>
      <w:r w:rsidRPr="00C77F8C">
        <w:t xml:space="preserve">      For xx := 0 To UserKeys.Count - 1 Do</w:t>
      </w:r>
    </w:p>
    <w:p w14:paraId="00703656" w14:textId="77777777" w:rsidR="00C77F8C" w:rsidRPr="00C77F8C" w:rsidRDefault="00C77F8C" w:rsidP="00C77F8C">
      <w:pPr>
        <w:pStyle w:val="CodeStyle"/>
      </w:pPr>
      <w:r w:rsidRPr="00C77F8C">
        <w:t xml:space="preserve">        If (UserKeys[xx] = 'DVBA CAPRI WORKSHEET TAB') Or</w:t>
      </w:r>
    </w:p>
    <w:p w14:paraId="00703657" w14:textId="77777777" w:rsidR="00C77F8C" w:rsidRPr="00C77F8C" w:rsidRDefault="00C77F8C" w:rsidP="00C77F8C">
      <w:pPr>
        <w:pStyle w:val="CodeStyle"/>
      </w:pPr>
      <w:r w:rsidRPr="00C77F8C">
        <w:t xml:space="preserve">          (UserKeys[xx] = 'DVBA CAPRI WORKSHEET ') Then</w:t>
      </w:r>
    </w:p>
    <w:p w14:paraId="00703658" w14:textId="77777777" w:rsidR="00C77F8C" w:rsidRPr="00C77F8C" w:rsidRDefault="00C77F8C" w:rsidP="00C77F8C">
      <w:pPr>
        <w:pStyle w:val="CodeStyle"/>
      </w:pPr>
      <w:r w:rsidRPr="00C77F8C">
        <w:t xml:space="preserve">        Begin</w:t>
      </w:r>
    </w:p>
    <w:p w14:paraId="00703659" w14:textId="77777777" w:rsidR="00C77F8C" w:rsidRPr="00C77F8C" w:rsidRDefault="00C77F8C" w:rsidP="00C77F8C">
      <w:pPr>
        <w:pStyle w:val="CodeStyle"/>
      </w:pPr>
    </w:p>
    <w:p w14:paraId="0070365A" w14:textId="77777777" w:rsidR="00C77F8C" w:rsidRPr="00C77F8C" w:rsidRDefault="00C77F8C" w:rsidP="00C77F8C">
      <w:pPr>
        <w:pStyle w:val="CodeStyle"/>
      </w:pPr>
      <w:r w:rsidRPr="00C77F8C">
        <w:t xml:space="preserve">          Flag := False;</w:t>
      </w:r>
    </w:p>
    <w:p w14:paraId="0070365B" w14:textId="77777777" w:rsidR="00C77F8C" w:rsidRPr="00C77F8C" w:rsidRDefault="00C77F8C" w:rsidP="00C77F8C">
      <w:pPr>
        <w:pStyle w:val="CodeStyle"/>
      </w:pPr>
      <w:r w:rsidRPr="00C77F8C">
        <w:t xml:space="preserve">          //For xx:=0 to UserKeys.Count-1 do ShowMessageCAPRI(userkeys[xx]);</w:t>
      </w:r>
    </w:p>
    <w:p w14:paraId="0070365C" w14:textId="77777777" w:rsidR="00C77F8C" w:rsidRPr="00C77F8C" w:rsidRDefault="00C77F8C" w:rsidP="00C77F8C">
      <w:pPr>
        <w:pStyle w:val="CodeStyle"/>
      </w:pPr>
      <w:r w:rsidRPr="00C77F8C">
        <w:t xml:space="preserve">          If UserKeys.Count &gt; 0 Then</w:t>
      </w:r>
    </w:p>
    <w:p w14:paraId="0070365D" w14:textId="77777777" w:rsidR="00C77F8C" w:rsidRPr="00C77F8C" w:rsidRDefault="00C77F8C" w:rsidP="00C77F8C">
      <w:pPr>
        <w:pStyle w:val="CodeStyle"/>
      </w:pPr>
      <w:r w:rsidRPr="00C77F8C">
        <w:t xml:space="preserve">          Begin</w:t>
      </w:r>
    </w:p>
    <w:p w14:paraId="0070365E" w14:textId="77777777" w:rsidR="00C77F8C" w:rsidRPr="00C77F8C" w:rsidRDefault="00C77F8C" w:rsidP="00C77F8C">
      <w:pPr>
        <w:pStyle w:val="CodeStyle"/>
      </w:pPr>
      <w:r w:rsidRPr="00C77F8C">
        <w:t xml:space="preserve">            //For xx:=0 to UserKeys.Count-1 do  ShowMessageCAPRI(UserKeys[xx]);</w:t>
      </w:r>
    </w:p>
    <w:p w14:paraId="0070365F" w14:textId="77777777" w:rsidR="00C77F8C" w:rsidRPr="00C77F8C" w:rsidRDefault="00C77F8C" w:rsidP="00C77F8C">
      <w:pPr>
        <w:pStyle w:val="CodeStyle"/>
      </w:pPr>
      <w:r w:rsidRPr="00C77F8C">
        <w:t xml:space="preserve">            For yy := 0 To UserKeys.Count - 1 Do</w:t>
      </w:r>
    </w:p>
    <w:p w14:paraId="00703660" w14:textId="77777777" w:rsidR="00C77F8C" w:rsidRPr="00C77F8C" w:rsidRDefault="00C77F8C" w:rsidP="00C77F8C">
      <w:pPr>
        <w:pStyle w:val="CodeStyle"/>
      </w:pPr>
      <w:r w:rsidRPr="00C77F8C">
        <w:t xml:space="preserve">              If (UserKeys[yy] = 'DVBAB CPWM REVIEWER') Or</w:t>
      </w:r>
    </w:p>
    <w:p w14:paraId="00703661" w14:textId="77777777" w:rsidR="00C77F8C" w:rsidRPr="00C77F8C" w:rsidRDefault="00C77F8C" w:rsidP="00C77F8C">
      <w:pPr>
        <w:pStyle w:val="CodeStyle"/>
      </w:pPr>
      <w:r w:rsidRPr="00C77F8C">
        <w:t xml:space="preserve">                (UserKeys[yy] = 'DVBAB CPWM REVIE') Then</w:t>
      </w:r>
    </w:p>
    <w:p w14:paraId="00703662" w14:textId="77777777" w:rsidR="00C77F8C" w:rsidRPr="00C77F8C" w:rsidRDefault="00C77F8C" w:rsidP="00C77F8C">
      <w:pPr>
        <w:pStyle w:val="CodeStyle"/>
      </w:pPr>
      <w:r w:rsidRPr="00C77F8C">
        <w:t xml:space="preserve">              Begin</w:t>
      </w:r>
    </w:p>
    <w:p w14:paraId="00703663" w14:textId="77777777" w:rsidR="00C77F8C" w:rsidRPr="00C77F8C" w:rsidRDefault="00C77F8C" w:rsidP="00C77F8C">
      <w:pPr>
        <w:pStyle w:val="CodeStyle"/>
      </w:pPr>
      <w:r w:rsidRPr="00C77F8C">
        <w:t xml:space="preserve">                flag := true;</w:t>
      </w:r>
    </w:p>
    <w:p w14:paraId="00703664" w14:textId="77777777" w:rsidR="00C77F8C" w:rsidRPr="00C77F8C" w:rsidRDefault="00C77F8C" w:rsidP="00C77F8C">
      <w:pPr>
        <w:pStyle w:val="CodeStyle"/>
      </w:pPr>
      <w:r w:rsidRPr="00C77F8C">
        <w:t xml:space="preserve">              End;</w:t>
      </w:r>
    </w:p>
    <w:p w14:paraId="00703665" w14:textId="77777777" w:rsidR="00C77F8C" w:rsidRPr="00C77F8C" w:rsidRDefault="00C77F8C" w:rsidP="00C77F8C">
      <w:pPr>
        <w:pStyle w:val="CodeStyle"/>
      </w:pPr>
      <w:r w:rsidRPr="00C77F8C">
        <w:t xml:space="preserve">          End;</w:t>
      </w:r>
    </w:p>
    <w:p w14:paraId="00703666" w14:textId="77777777" w:rsidR="00C77F8C" w:rsidRPr="00C77F8C" w:rsidRDefault="00C77F8C" w:rsidP="00C77F8C">
      <w:pPr>
        <w:pStyle w:val="CodeStyle"/>
      </w:pPr>
      <w:r w:rsidRPr="00C77F8C">
        <w:t xml:space="preserve">          If Flag = True Then</w:t>
      </w:r>
    </w:p>
    <w:p w14:paraId="00703667" w14:textId="77777777" w:rsidR="00C77F8C" w:rsidRPr="00C77F8C" w:rsidRDefault="00C77F8C" w:rsidP="00C77F8C">
      <w:pPr>
        <w:pStyle w:val="CodeStyle"/>
      </w:pPr>
      <w:r w:rsidRPr="00C77F8C">
        <w:t xml:space="preserve">          Begin</w:t>
      </w:r>
    </w:p>
    <w:p w14:paraId="00703668" w14:textId="77777777" w:rsidR="00C77F8C" w:rsidRPr="00C77F8C" w:rsidRDefault="00C77F8C" w:rsidP="00C77F8C">
      <w:pPr>
        <w:pStyle w:val="CodeStyle"/>
      </w:pPr>
      <w:r w:rsidRPr="00C77F8C">
        <w:t xml:space="preserve">            frmSplashScreen.Show;</w:t>
      </w:r>
    </w:p>
    <w:p w14:paraId="00703669" w14:textId="77777777" w:rsidR="00C77F8C" w:rsidRPr="00C77F8C" w:rsidRDefault="00C77F8C" w:rsidP="00C77F8C">
      <w:pPr>
        <w:pStyle w:val="CodeStyle"/>
      </w:pPr>
      <w:r w:rsidRPr="00C77F8C">
        <w:t xml:space="preserve">            frmSplashScreen.StatusLabel.Caption := 'Checking Alert: Templates ready for review...';</w:t>
      </w:r>
    </w:p>
    <w:p w14:paraId="0070366A" w14:textId="77777777" w:rsidR="00C77F8C" w:rsidRPr="00C77F8C" w:rsidRDefault="00C77F8C" w:rsidP="00C77F8C">
      <w:pPr>
        <w:pStyle w:val="CodeStyle"/>
      </w:pPr>
      <w:r w:rsidRPr="00C77F8C">
        <w:t>//            frmSPlashScreen.GaugeLoadSite.Progress := 75;</w:t>
      </w:r>
    </w:p>
    <w:p w14:paraId="0070366B" w14:textId="77777777" w:rsidR="00C77F8C" w:rsidRPr="00C77F8C" w:rsidRDefault="00C77F8C" w:rsidP="00C77F8C">
      <w:pPr>
        <w:pStyle w:val="CodeStyle"/>
      </w:pPr>
      <w:r w:rsidRPr="00C77F8C">
        <w:t xml:space="preserve">            frmSPlashScreen.GaugeLoadSite.Progress := 80;</w:t>
      </w:r>
    </w:p>
    <w:p w14:paraId="0070366C" w14:textId="77777777" w:rsidR="00C77F8C" w:rsidRPr="00C77F8C" w:rsidRDefault="00C77F8C" w:rsidP="00C77F8C">
      <w:pPr>
        <w:pStyle w:val="CodeStyle"/>
      </w:pPr>
      <w:r w:rsidRPr="00C77F8C">
        <w:t xml:space="preserve">            frmSplashScreen.Repaint;</w:t>
      </w:r>
    </w:p>
    <w:p w14:paraId="0070366D" w14:textId="77777777" w:rsidR="00C77F8C" w:rsidRPr="00C77F8C" w:rsidRDefault="00C77F8C" w:rsidP="00C77F8C">
      <w:pPr>
        <w:pStyle w:val="CodeStyle"/>
      </w:pPr>
    </w:p>
    <w:p w14:paraId="0070366E" w14:textId="77777777" w:rsidR="00C77F8C" w:rsidRPr="00C77F8C" w:rsidRDefault="00C77F8C" w:rsidP="00C77F8C">
      <w:pPr>
        <w:pStyle w:val="CodeStyle"/>
      </w:pPr>
      <w:r w:rsidRPr="00C77F8C">
        <w:t xml:space="preserve">            UnsignedView.Button4Click(frmMain);</w:t>
      </w:r>
    </w:p>
    <w:p w14:paraId="0070366F" w14:textId="77777777" w:rsidR="00C77F8C" w:rsidRPr="00C77F8C" w:rsidRDefault="00C77F8C" w:rsidP="00C77F8C">
      <w:pPr>
        <w:pStyle w:val="CodeStyle"/>
      </w:pPr>
      <w:r w:rsidRPr="00C77F8C">
        <w:t xml:space="preserve">            If ((UnsignedView.FMListBoxIPR1.Items.Count &gt; 0) And (ReadOnlyMode = False)) Then</w:t>
      </w:r>
    </w:p>
    <w:p w14:paraId="00703670" w14:textId="77777777" w:rsidR="00C77F8C" w:rsidRPr="00C77F8C" w:rsidRDefault="00C77F8C" w:rsidP="00C77F8C">
      <w:pPr>
        <w:pStyle w:val="CodeStyle"/>
      </w:pPr>
      <w:r w:rsidRPr="00C77F8C">
        <w:t xml:space="preserve">            Begin</w:t>
      </w:r>
    </w:p>
    <w:p w14:paraId="00703671" w14:textId="77777777" w:rsidR="00C77F8C" w:rsidRPr="00C77F8C" w:rsidRDefault="00C77F8C" w:rsidP="00C77F8C">
      <w:pPr>
        <w:pStyle w:val="CodeStyle"/>
      </w:pPr>
      <w:r w:rsidRPr="00C77F8C">
        <w:t xml:space="preserve">              If UnsignedView.FMListBoxIPR1.Items.Count = 1 Then</w:t>
      </w:r>
    </w:p>
    <w:p w14:paraId="00703672" w14:textId="77777777" w:rsidR="00C77F8C" w:rsidRPr="00C77F8C" w:rsidRDefault="00C77F8C" w:rsidP="00C77F8C">
      <w:pPr>
        <w:pStyle w:val="CodeStyle"/>
      </w:pPr>
      <w:r w:rsidRPr="00C77F8C">
        <w:t xml:space="preserve">                frmAlerts.editReview.Text := 'There is 1 template requiring review.'</w:t>
      </w:r>
    </w:p>
    <w:p w14:paraId="00703673" w14:textId="77777777" w:rsidR="00C77F8C" w:rsidRPr="00C77F8C" w:rsidRDefault="00C77F8C" w:rsidP="00C77F8C">
      <w:pPr>
        <w:pStyle w:val="CodeStyle"/>
      </w:pPr>
      <w:r w:rsidRPr="00C77F8C">
        <w:t xml:space="preserve">              Else</w:t>
      </w:r>
    </w:p>
    <w:p w14:paraId="00703674" w14:textId="77777777" w:rsidR="00C77F8C" w:rsidRPr="00C77F8C" w:rsidRDefault="00C77F8C" w:rsidP="00C77F8C">
      <w:pPr>
        <w:pStyle w:val="CodeStyle"/>
      </w:pPr>
      <w:r w:rsidRPr="00C77F8C">
        <w:lastRenderedPageBreak/>
        <w:t xml:space="preserve">              Begin</w:t>
      </w:r>
    </w:p>
    <w:p w14:paraId="00703675" w14:textId="77777777" w:rsidR="00C77F8C" w:rsidRPr="00C77F8C" w:rsidRDefault="00C77F8C" w:rsidP="00C77F8C">
      <w:pPr>
        <w:pStyle w:val="CodeStyle"/>
      </w:pPr>
      <w:r w:rsidRPr="00C77F8C">
        <w:t xml:space="preserve">                zz := 0;</w:t>
      </w:r>
    </w:p>
    <w:p w14:paraId="00703676" w14:textId="77777777" w:rsidR="00C77F8C" w:rsidRPr="00C77F8C" w:rsidRDefault="00C77F8C" w:rsidP="00C77F8C">
      <w:pPr>
        <w:pStyle w:val="CodeStyle"/>
      </w:pPr>
      <w:r w:rsidRPr="00C77F8C">
        <w:t xml:space="preserve">                For x := 0 To UnsignedView.FMListBoxIPR1.Items.Count - 1 Do</w:t>
      </w:r>
    </w:p>
    <w:p w14:paraId="00703677" w14:textId="77777777" w:rsidR="00C77F8C" w:rsidRPr="00C77F8C" w:rsidRDefault="00C77F8C" w:rsidP="00C77F8C">
      <w:pPr>
        <w:pStyle w:val="CodeStyle"/>
      </w:pPr>
      <w:r w:rsidRPr="00C77F8C">
        <w:t xml:space="preserve">                  If Copy(UnsignedView.FMListBoxIPR1.Items[x], 1, 1) &lt;&gt; '!' Then</w:t>
      </w:r>
    </w:p>
    <w:p w14:paraId="00703678" w14:textId="77777777" w:rsidR="00C77F8C" w:rsidRPr="00C77F8C" w:rsidRDefault="00C77F8C" w:rsidP="00C77F8C">
      <w:pPr>
        <w:pStyle w:val="CodeStyle"/>
      </w:pPr>
      <w:r w:rsidRPr="00C77F8C">
        <w:t xml:space="preserve">                    inc(zz);</w:t>
      </w:r>
    </w:p>
    <w:p w14:paraId="00703679" w14:textId="77777777" w:rsidR="00C77F8C" w:rsidRPr="00C77F8C" w:rsidRDefault="00C77F8C" w:rsidP="00C77F8C">
      <w:pPr>
        <w:pStyle w:val="CodeStyle"/>
      </w:pPr>
      <w:r w:rsidRPr="00C77F8C">
        <w:t xml:space="preserve">                If zz &gt; 1 Then</w:t>
      </w:r>
    </w:p>
    <w:p w14:paraId="0070367A" w14:textId="77777777" w:rsidR="00C77F8C" w:rsidRPr="00C77F8C" w:rsidRDefault="00C77F8C" w:rsidP="00C77F8C">
      <w:pPr>
        <w:pStyle w:val="CodeStyle"/>
      </w:pPr>
      <w:r w:rsidRPr="00C77F8C">
        <w:t xml:space="preserve">                  frmAlerts.editReview.Text := 'There are ' + inttostr(zz) + ' templates requiring review.';</w:t>
      </w:r>
    </w:p>
    <w:p w14:paraId="0070367B" w14:textId="77777777" w:rsidR="00C77F8C" w:rsidRPr="00C77F8C" w:rsidRDefault="00C77F8C" w:rsidP="00C77F8C">
      <w:pPr>
        <w:pStyle w:val="CodeStyle"/>
      </w:pPr>
      <w:r w:rsidRPr="00C77F8C">
        <w:t xml:space="preserve">                If zz = 1 Then</w:t>
      </w:r>
    </w:p>
    <w:p w14:paraId="0070367C" w14:textId="77777777" w:rsidR="00C77F8C" w:rsidRPr="00C77F8C" w:rsidRDefault="00C77F8C" w:rsidP="00C77F8C">
      <w:pPr>
        <w:pStyle w:val="CodeStyle"/>
      </w:pPr>
      <w:r w:rsidRPr="00C77F8C">
        <w:t xml:space="preserve">                  frmAlerts.EditReview.Text := 'There is 1 template requiring review.';</w:t>
      </w:r>
    </w:p>
    <w:p w14:paraId="0070367D" w14:textId="77777777" w:rsidR="00C77F8C" w:rsidRPr="00C77F8C" w:rsidRDefault="00C77F8C" w:rsidP="00C77F8C">
      <w:pPr>
        <w:pStyle w:val="CodeStyle"/>
      </w:pPr>
      <w:r w:rsidRPr="00C77F8C">
        <w:t xml:space="preserve">              End;</w:t>
      </w:r>
    </w:p>
    <w:p w14:paraId="0070367E" w14:textId="77777777" w:rsidR="00C77F8C" w:rsidRPr="00C77F8C" w:rsidRDefault="00C77F8C" w:rsidP="00C77F8C">
      <w:pPr>
        <w:pStyle w:val="CodeStyle"/>
      </w:pPr>
      <w:r w:rsidRPr="00C77F8C">
        <w:t xml:space="preserve">              frmAlerts.buttonReview.enabled := True;</w:t>
      </w:r>
    </w:p>
    <w:p w14:paraId="0070367F" w14:textId="77777777" w:rsidR="00C77F8C" w:rsidRPr="00C77F8C" w:rsidRDefault="00C77F8C" w:rsidP="00C77F8C">
      <w:pPr>
        <w:pStyle w:val="CodeStyle"/>
      </w:pPr>
      <w:r w:rsidRPr="00C77F8C">
        <w:t xml:space="preserve">              frmAlerts.editReview.enabled := True;</w:t>
      </w:r>
    </w:p>
    <w:p w14:paraId="00703680" w14:textId="77777777" w:rsidR="00C77F8C" w:rsidRPr="00C77F8C" w:rsidRDefault="00C77F8C" w:rsidP="00C77F8C">
      <w:pPr>
        <w:pStyle w:val="CodeStyle"/>
      </w:pPr>
      <w:r w:rsidRPr="00C77F8C">
        <w:t xml:space="preserve">            End</w:t>
      </w:r>
    </w:p>
    <w:p w14:paraId="00703681" w14:textId="77777777" w:rsidR="00C77F8C" w:rsidRPr="00C77F8C" w:rsidRDefault="00C77F8C" w:rsidP="00C77F8C">
      <w:pPr>
        <w:pStyle w:val="CodeStyle"/>
      </w:pPr>
      <w:r w:rsidRPr="00C77F8C">
        <w:t xml:space="preserve">            Else</w:t>
      </w:r>
    </w:p>
    <w:p w14:paraId="00703682" w14:textId="77777777" w:rsidR="00C77F8C" w:rsidRPr="00C77F8C" w:rsidRDefault="00C77F8C" w:rsidP="00C77F8C">
      <w:pPr>
        <w:pStyle w:val="CodeStyle"/>
      </w:pPr>
      <w:r w:rsidRPr="00C77F8C">
        <w:t xml:space="preserve">            Begin</w:t>
      </w:r>
    </w:p>
    <w:p w14:paraId="00703683" w14:textId="77777777" w:rsidR="00C77F8C" w:rsidRPr="00C77F8C" w:rsidRDefault="00C77F8C" w:rsidP="00C77F8C">
      <w:pPr>
        <w:pStyle w:val="CodeStyle"/>
      </w:pPr>
      <w:r w:rsidRPr="00C77F8C">
        <w:t xml:space="preserve">              frmAlerts.editReview.enabled := false;</w:t>
      </w:r>
    </w:p>
    <w:p w14:paraId="00703684" w14:textId="77777777" w:rsidR="00C77F8C" w:rsidRPr="00C77F8C" w:rsidRDefault="00C77F8C" w:rsidP="00C77F8C">
      <w:pPr>
        <w:pStyle w:val="CodeStyle"/>
      </w:pPr>
      <w:r w:rsidRPr="00C77F8C">
        <w:t xml:space="preserve">              frmAlerts.editReview.text := 'There are no templates requiring review.';</w:t>
      </w:r>
    </w:p>
    <w:p w14:paraId="00703685" w14:textId="77777777" w:rsidR="00C77F8C" w:rsidRPr="00C77F8C" w:rsidRDefault="00C77F8C" w:rsidP="00C77F8C">
      <w:pPr>
        <w:pStyle w:val="CodeStyle"/>
      </w:pPr>
      <w:r w:rsidRPr="00C77F8C">
        <w:t xml:space="preserve">              frmAlerts.buttonReview.enabled := False;</w:t>
      </w:r>
    </w:p>
    <w:p w14:paraId="00703686" w14:textId="77777777" w:rsidR="00C77F8C" w:rsidRPr="00C77F8C" w:rsidRDefault="00C77F8C" w:rsidP="00C77F8C">
      <w:pPr>
        <w:pStyle w:val="CodeStyle"/>
      </w:pPr>
      <w:r w:rsidRPr="00C77F8C">
        <w:t xml:space="preserve">            End;</w:t>
      </w:r>
    </w:p>
    <w:p w14:paraId="00703687" w14:textId="77777777" w:rsidR="00C77F8C" w:rsidRPr="00C77F8C" w:rsidRDefault="00C77F8C" w:rsidP="00C77F8C">
      <w:pPr>
        <w:pStyle w:val="CodeStyle"/>
      </w:pPr>
      <w:r w:rsidRPr="00C77F8C">
        <w:t xml:space="preserve">          End</w:t>
      </w:r>
    </w:p>
    <w:p w14:paraId="00703688" w14:textId="77777777" w:rsidR="00C77F8C" w:rsidRPr="00C77F8C" w:rsidRDefault="00C77F8C" w:rsidP="00C77F8C">
      <w:pPr>
        <w:pStyle w:val="CodeStyle"/>
      </w:pPr>
      <w:r w:rsidRPr="00C77F8C">
        <w:t xml:space="preserve">          Else</w:t>
      </w:r>
    </w:p>
    <w:p w14:paraId="00703689" w14:textId="77777777" w:rsidR="00C77F8C" w:rsidRPr="00C77F8C" w:rsidRDefault="00C77F8C" w:rsidP="00C77F8C">
      <w:pPr>
        <w:pStyle w:val="CodeStyle"/>
      </w:pPr>
      <w:r w:rsidRPr="00C77F8C">
        <w:t xml:space="preserve">          Begin</w:t>
      </w:r>
    </w:p>
    <w:p w14:paraId="0070368A" w14:textId="77777777" w:rsidR="00C77F8C" w:rsidRPr="00C77F8C" w:rsidRDefault="00C77F8C" w:rsidP="00C77F8C">
      <w:pPr>
        <w:pStyle w:val="CodeStyle"/>
      </w:pPr>
      <w:r w:rsidRPr="00C77F8C">
        <w:t xml:space="preserve">            frmAlerts.editReview.enabled := false;</w:t>
      </w:r>
    </w:p>
    <w:p w14:paraId="0070368B" w14:textId="77777777" w:rsidR="00C77F8C" w:rsidRPr="00C77F8C" w:rsidRDefault="00C77F8C" w:rsidP="00C77F8C">
      <w:pPr>
        <w:pStyle w:val="CodeStyle"/>
      </w:pPr>
      <w:r w:rsidRPr="00C77F8C">
        <w:t xml:space="preserve">            frmAlerts.editReview.text := 'You do not have template "reviewer" privileges.';</w:t>
      </w:r>
    </w:p>
    <w:p w14:paraId="0070368C" w14:textId="77777777" w:rsidR="00C77F8C" w:rsidRPr="00C77F8C" w:rsidRDefault="00C77F8C" w:rsidP="00C77F8C">
      <w:pPr>
        <w:pStyle w:val="CodeStyle"/>
      </w:pPr>
      <w:r w:rsidRPr="00C77F8C">
        <w:t xml:space="preserve">            frmAlerts.buttonReview.enabled := False;</w:t>
      </w:r>
    </w:p>
    <w:p w14:paraId="0070368D" w14:textId="77777777" w:rsidR="00C77F8C" w:rsidRPr="00C77F8C" w:rsidRDefault="00C77F8C" w:rsidP="00C77F8C">
      <w:pPr>
        <w:pStyle w:val="CodeStyle"/>
      </w:pPr>
      <w:r w:rsidRPr="00C77F8C">
        <w:t xml:space="preserve">          End;</w:t>
      </w:r>
    </w:p>
    <w:p w14:paraId="0070368E" w14:textId="77777777" w:rsidR="00C77F8C" w:rsidRPr="00C77F8C" w:rsidRDefault="00C77F8C" w:rsidP="00C77F8C">
      <w:pPr>
        <w:pStyle w:val="CodeStyle"/>
      </w:pPr>
      <w:r w:rsidRPr="00C77F8C">
        <w:t xml:space="preserve">        End;</w:t>
      </w:r>
    </w:p>
    <w:p w14:paraId="0070368F" w14:textId="77777777" w:rsidR="00C77F8C" w:rsidRPr="00C77F8C" w:rsidRDefault="00C77F8C" w:rsidP="00C77F8C">
      <w:pPr>
        <w:pStyle w:val="CodeStyle"/>
      </w:pPr>
    </w:p>
    <w:p w14:paraId="00703690" w14:textId="77777777" w:rsidR="00C77F8C" w:rsidRPr="00C77F8C" w:rsidRDefault="00C77F8C" w:rsidP="00C77F8C">
      <w:pPr>
        <w:pStyle w:val="CodeStyle"/>
      </w:pPr>
      <w:r w:rsidRPr="00C77F8C">
        <w:t xml:space="preserve">      frmSplashScreen.StatusLabel.Caption := 'Checking Alert: CPRS un-cosigned documents...';</w:t>
      </w:r>
    </w:p>
    <w:p w14:paraId="00703691" w14:textId="77777777" w:rsidR="00C77F8C" w:rsidRPr="00C77F8C" w:rsidRDefault="00C77F8C" w:rsidP="00C77F8C">
      <w:pPr>
        <w:pStyle w:val="CodeStyle"/>
      </w:pPr>
      <w:r w:rsidRPr="00C77F8C">
        <w:t xml:space="preserve">      frmSPlashScreen.GaugeLoadSite.Progress := 100;</w:t>
      </w:r>
    </w:p>
    <w:p w14:paraId="00703692" w14:textId="77777777" w:rsidR="00C77F8C" w:rsidRPr="00C77F8C" w:rsidRDefault="00C77F8C" w:rsidP="00C77F8C">
      <w:pPr>
        <w:pStyle w:val="CodeStyle"/>
      </w:pPr>
      <w:r w:rsidRPr="00C77F8C">
        <w:t xml:space="preserve">      frmSplashScreen.Repaint;</w:t>
      </w:r>
    </w:p>
    <w:p w14:paraId="00703693" w14:textId="77777777" w:rsidR="00C77F8C" w:rsidRPr="00C77F8C" w:rsidRDefault="00C77F8C" w:rsidP="00C77F8C">
      <w:pPr>
        <w:pStyle w:val="CodeStyle"/>
      </w:pPr>
      <w:r w:rsidRPr="00C77F8C">
        <w:t xml:space="preserve">      frmTIUCosign := TfrmTIUCosign.Create(Nil);</w:t>
      </w:r>
    </w:p>
    <w:p w14:paraId="00703694" w14:textId="77777777" w:rsidR="00C77F8C" w:rsidRPr="00C77F8C" w:rsidRDefault="00C77F8C" w:rsidP="00C77F8C">
      <w:pPr>
        <w:pStyle w:val="CodeStyle"/>
      </w:pPr>
      <w:r w:rsidRPr="00C77F8C">
        <w:t xml:space="preserve">      frmTIUCosign.GetCosignatureAlerts;</w:t>
      </w:r>
    </w:p>
    <w:p w14:paraId="00703695" w14:textId="77777777" w:rsidR="00C77F8C" w:rsidRPr="00C77F8C" w:rsidRDefault="00C77F8C" w:rsidP="00C77F8C">
      <w:pPr>
        <w:pStyle w:val="CodeStyle"/>
      </w:pPr>
    </w:p>
    <w:p w14:paraId="00703696" w14:textId="77777777" w:rsidR="00C77F8C" w:rsidRPr="00C77F8C" w:rsidRDefault="00C77F8C" w:rsidP="00C77F8C">
      <w:pPr>
        <w:pStyle w:val="CodeStyle"/>
      </w:pPr>
      <w:r w:rsidRPr="00C77F8C">
        <w:t xml:space="preserve">    End;</w:t>
      </w:r>
    </w:p>
    <w:p w14:paraId="00703697" w14:textId="77777777" w:rsidR="00C77F8C" w:rsidRPr="00C77F8C" w:rsidRDefault="00C77F8C" w:rsidP="00C77F8C">
      <w:pPr>
        <w:pStyle w:val="CodeStyle"/>
      </w:pPr>
    </w:p>
    <w:p w14:paraId="00703698" w14:textId="77777777" w:rsidR="00C77F8C" w:rsidRPr="00C77F8C" w:rsidRDefault="00C77F8C" w:rsidP="00C77F8C">
      <w:pPr>
        <w:pStyle w:val="CodeStyle"/>
      </w:pPr>
      <w:r w:rsidRPr="00C77F8C">
        <w:t xml:space="preserve">    If ScreenReaderActive = True Then</w:t>
      </w:r>
    </w:p>
    <w:p w14:paraId="00703699" w14:textId="77777777" w:rsidR="00C77F8C" w:rsidRPr="00C77F8C" w:rsidRDefault="00C77F8C" w:rsidP="00C77F8C">
      <w:pPr>
        <w:pStyle w:val="CodeStyle"/>
      </w:pPr>
      <w:r w:rsidRPr="00C77F8C">
        <w:t xml:space="preserve">      frmMain.Caption := 'CAPRI'</w:t>
      </w:r>
    </w:p>
    <w:p w14:paraId="0070369A" w14:textId="77777777" w:rsidR="00C77F8C" w:rsidRPr="00C77F8C" w:rsidRDefault="00C77F8C" w:rsidP="00C77F8C">
      <w:pPr>
        <w:pStyle w:val="CodeStyle"/>
      </w:pPr>
      <w:r w:rsidRPr="00C77F8C">
        <w:t xml:space="preserve">    Else</w:t>
      </w:r>
    </w:p>
    <w:p w14:paraId="0070369B" w14:textId="77777777" w:rsidR="00C77F8C" w:rsidRPr="00C77F8C" w:rsidRDefault="00C77F8C" w:rsidP="00C77F8C">
      <w:pPr>
        <w:pStyle w:val="CodeStyle"/>
      </w:pPr>
      <w:r w:rsidRPr="00C77F8C">
        <w:t xml:space="preserve">      frmMain.Caption := ProgramNameCaption + ' Connected To ' + Uppercase(RPCBroker1.ANUStrServer) + ' (Server:' + RPCBroker1.ANURPCServer + '  Volume:' + RPCBroker1.ANURPCVolume + '  UCI:' + RPCBroker1.ANURPCUCI + '  Port:' + RPCBroker1.ANURPCPort +</w:t>
      </w:r>
    </w:p>
    <w:p w14:paraId="0070369C" w14:textId="77777777" w:rsidR="00C77F8C" w:rsidRPr="00C77F8C" w:rsidRDefault="00C77F8C" w:rsidP="00C77F8C">
      <w:pPr>
        <w:pStyle w:val="CodeStyle"/>
      </w:pPr>
      <w:r w:rsidRPr="00C77F8C">
        <w:t xml:space="preserve">        ')';</w:t>
      </w:r>
    </w:p>
    <w:p w14:paraId="0070369D" w14:textId="77777777" w:rsidR="00C77F8C" w:rsidRPr="00C77F8C" w:rsidRDefault="00C77F8C" w:rsidP="00C77F8C">
      <w:pPr>
        <w:pStyle w:val="CodeStyle"/>
      </w:pPr>
    </w:p>
    <w:p w14:paraId="0070369E" w14:textId="77777777" w:rsidR="00C77F8C" w:rsidRPr="00C77F8C" w:rsidRDefault="00C77F8C" w:rsidP="00C77F8C">
      <w:pPr>
        <w:pStyle w:val="CodeStyle"/>
      </w:pPr>
      <w:r w:rsidRPr="00C77F8C">
        <w:t xml:space="preserve">    labeldivision.caption := '';</w:t>
      </w:r>
    </w:p>
    <w:p w14:paraId="0070369F" w14:textId="77777777" w:rsidR="00C77F8C" w:rsidRPr="00C77F8C" w:rsidRDefault="00C77F8C" w:rsidP="00C77F8C">
      <w:pPr>
        <w:pStyle w:val="CodeStyle"/>
      </w:pPr>
      <w:r w:rsidRPr="00C77F8C">
        <w:t xml:space="preserve">    If ESSOVersion = True Then</w:t>
      </w:r>
    </w:p>
    <w:p w14:paraId="007036A0" w14:textId="77777777" w:rsidR="00C77F8C" w:rsidRPr="00C77F8C" w:rsidRDefault="00C77F8C" w:rsidP="00C77F8C">
      <w:pPr>
        <w:pStyle w:val="CodeStyle"/>
      </w:pPr>
      <w:r w:rsidRPr="00C77F8C">
        <w:t xml:space="preserve">    Begin</w:t>
      </w:r>
    </w:p>
    <w:p w14:paraId="007036A1" w14:textId="77777777" w:rsidR="00C77F8C" w:rsidRPr="00C77F8C" w:rsidRDefault="00C77F8C" w:rsidP="00C77F8C">
      <w:pPr>
        <w:pStyle w:val="CodeStyle"/>
      </w:pPr>
      <w:r w:rsidRPr="00C77F8C">
        <w:t xml:space="preserve">      labeldivision.visible := true;</w:t>
      </w:r>
    </w:p>
    <w:p w14:paraId="007036A2" w14:textId="77777777" w:rsidR="00C77F8C" w:rsidRPr="00C77F8C" w:rsidRDefault="00C77F8C" w:rsidP="00C77F8C">
      <w:pPr>
        <w:pStyle w:val="CodeStyle"/>
      </w:pPr>
      <w:r w:rsidRPr="00C77F8C">
        <w:t xml:space="preserve">      RPCBroker1.RemoteProcedure := 'DVBAB SET DIVISION';</w:t>
      </w:r>
    </w:p>
    <w:p w14:paraId="007036A3" w14:textId="77777777" w:rsidR="00C77F8C" w:rsidRPr="00C77F8C" w:rsidRDefault="00C77F8C" w:rsidP="00C77F8C">
      <w:pPr>
        <w:pStyle w:val="CodeStyle"/>
      </w:pPr>
      <w:r w:rsidRPr="00C77F8C">
        <w:t xml:space="preserve">      RPCBroker1.Param[1].Value := RemoteUserDivisionNumber;</w:t>
      </w:r>
    </w:p>
    <w:p w14:paraId="007036A4" w14:textId="77777777" w:rsidR="00C77F8C" w:rsidRPr="00C77F8C" w:rsidRDefault="00C77F8C" w:rsidP="00C77F8C">
      <w:pPr>
        <w:pStyle w:val="CodeStyle"/>
      </w:pPr>
      <w:r w:rsidRPr="00C77F8C">
        <w:t xml:space="preserve">      RPCBroker1.Param[1].PType := literal;</w:t>
      </w:r>
    </w:p>
    <w:p w14:paraId="007036A5" w14:textId="77777777" w:rsidR="00C77F8C" w:rsidRPr="00C77F8C" w:rsidRDefault="00C77F8C" w:rsidP="00C77F8C">
      <w:pPr>
        <w:pStyle w:val="CodeStyle"/>
      </w:pPr>
    </w:p>
    <w:p w14:paraId="007036A6" w14:textId="77777777" w:rsidR="00C77F8C" w:rsidRPr="00C77F8C" w:rsidRDefault="00C77F8C" w:rsidP="00C77F8C">
      <w:pPr>
        <w:pStyle w:val="CodeStyle"/>
      </w:pPr>
      <w:r w:rsidRPr="00C77F8C">
        <w:t xml:space="preserve">      Try</w:t>
      </w:r>
    </w:p>
    <w:p w14:paraId="007036A7" w14:textId="77777777" w:rsidR="00C77F8C" w:rsidRPr="00C77F8C" w:rsidRDefault="00C77F8C" w:rsidP="00C77F8C">
      <w:pPr>
        <w:pStyle w:val="CodeStyle"/>
      </w:pPr>
      <w:r w:rsidRPr="00C77F8C">
        <w:t xml:space="preserve">        RPCBroker1.Call;</w:t>
      </w:r>
    </w:p>
    <w:p w14:paraId="007036A8" w14:textId="77777777" w:rsidR="00C77F8C" w:rsidRPr="00C77F8C" w:rsidRDefault="00C77F8C" w:rsidP="00C77F8C">
      <w:pPr>
        <w:pStyle w:val="CodeStyle"/>
      </w:pPr>
      <w:r w:rsidRPr="00C77F8C">
        <w:t xml:space="preserve">      Except</w:t>
      </w:r>
    </w:p>
    <w:p w14:paraId="007036A9" w14:textId="77777777" w:rsidR="00C77F8C" w:rsidRPr="00C77F8C" w:rsidRDefault="00C77F8C" w:rsidP="00C77F8C">
      <w:pPr>
        <w:pStyle w:val="CodeStyle"/>
      </w:pPr>
      <w:r w:rsidRPr="00C77F8C">
        <w:t xml:space="preserve">        On EBrokerError Do</w:t>
      </w:r>
    </w:p>
    <w:p w14:paraId="007036AA" w14:textId="77777777" w:rsidR="00C77F8C" w:rsidRPr="00C77F8C" w:rsidRDefault="00C77F8C" w:rsidP="00C77F8C">
      <w:pPr>
        <w:pStyle w:val="CodeStyle"/>
      </w:pPr>
      <w:r w:rsidRPr="00C77F8C">
        <w:t xml:space="preserve">        Begin</w:t>
      </w:r>
    </w:p>
    <w:p w14:paraId="007036AB" w14:textId="77777777" w:rsidR="00C77F8C" w:rsidRPr="00C77F8C" w:rsidRDefault="00C77F8C" w:rsidP="00C77F8C">
      <w:pPr>
        <w:pStyle w:val="CodeStyle"/>
      </w:pPr>
      <w:r w:rsidRPr="00C77F8C">
        <w:t xml:space="preserve">          ANURemoteProcedureCallInProgress := False;</w:t>
      </w:r>
    </w:p>
    <w:p w14:paraId="007036AC" w14:textId="77777777" w:rsidR="00C77F8C" w:rsidRPr="00C77F8C" w:rsidRDefault="00C77F8C" w:rsidP="00C77F8C">
      <w:pPr>
        <w:pStyle w:val="CodeStyle"/>
      </w:pPr>
      <w:r w:rsidRPr="00C77F8C">
        <w:t xml:space="preserve">          AnimateLogo(False);</w:t>
      </w:r>
    </w:p>
    <w:p w14:paraId="007036AD" w14:textId="77777777" w:rsidR="00C77F8C" w:rsidRPr="00C77F8C" w:rsidRDefault="00C77F8C" w:rsidP="00C77F8C">
      <w:pPr>
        <w:pStyle w:val="CodeStyle"/>
      </w:pPr>
      <w:r w:rsidRPr="00C77F8C">
        <w:t xml:space="preserve">          StatusBarLoadPt.Caption := 'RPC DVBAB SET DIVISION could not be accessed!';</w:t>
      </w:r>
    </w:p>
    <w:p w14:paraId="007036AE" w14:textId="77777777" w:rsidR="00C77F8C" w:rsidRPr="00C77F8C" w:rsidRDefault="00C77F8C" w:rsidP="00C77F8C">
      <w:pPr>
        <w:pStyle w:val="CodeStyle"/>
      </w:pPr>
      <w:r w:rsidRPr="00C77F8C">
        <w:t xml:space="preserve">          StatusBarLoadPt.Repaint;</w:t>
      </w:r>
    </w:p>
    <w:p w14:paraId="007036AF" w14:textId="77777777" w:rsidR="00C77F8C" w:rsidRPr="00C77F8C" w:rsidRDefault="00C77F8C" w:rsidP="00C77F8C">
      <w:pPr>
        <w:pStyle w:val="CodeStyle"/>
      </w:pPr>
      <w:r w:rsidRPr="00C77F8C">
        <w:t xml:space="preserve">          Application.Processmessages;</w:t>
      </w:r>
    </w:p>
    <w:p w14:paraId="007036B0" w14:textId="77777777" w:rsidR="00C77F8C" w:rsidRPr="00C77F8C" w:rsidRDefault="00C77F8C" w:rsidP="00C77F8C">
      <w:pPr>
        <w:pStyle w:val="CodeStyle"/>
      </w:pPr>
      <w:r w:rsidRPr="00C77F8C">
        <w:t xml:space="preserve">          ShowMessageCAPRI('DVBAB SET DIVISION could not be accessed!');</w:t>
      </w:r>
    </w:p>
    <w:p w14:paraId="007036B1" w14:textId="77777777" w:rsidR="00C77F8C" w:rsidRPr="00C77F8C" w:rsidRDefault="00C77F8C" w:rsidP="00C77F8C">
      <w:pPr>
        <w:pStyle w:val="CodeStyle"/>
      </w:pPr>
      <w:r w:rsidRPr="00C77F8C">
        <w:t xml:space="preserve">        End;</w:t>
      </w:r>
    </w:p>
    <w:p w14:paraId="007036B2" w14:textId="77777777" w:rsidR="00C77F8C" w:rsidRPr="00C77F8C" w:rsidRDefault="00C77F8C" w:rsidP="00C77F8C">
      <w:pPr>
        <w:pStyle w:val="CodeStyle"/>
      </w:pPr>
      <w:r w:rsidRPr="00C77F8C">
        <w:t xml:space="preserve">      End;</w:t>
      </w:r>
    </w:p>
    <w:p w14:paraId="007036B3" w14:textId="77777777" w:rsidR="00C77F8C" w:rsidRPr="00C77F8C" w:rsidRDefault="00C77F8C" w:rsidP="00C77F8C">
      <w:pPr>
        <w:pStyle w:val="CodeStyle"/>
      </w:pPr>
      <w:r w:rsidRPr="00C77F8C">
        <w:t xml:space="preserve">      Try</w:t>
      </w:r>
    </w:p>
    <w:p w14:paraId="007036B4" w14:textId="77777777" w:rsidR="00C77F8C" w:rsidRPr="00C77F8C" w:rsidRDefault="00C77F8C" w:rsidP="00C77F8C">
      <w:pPr>
        <w:pStyle w:val="CodeStyle"/>
      </w:pPr>
      <w:r w:rsidRPr="00C77F8C">
        <w:t xml:space="preserve">        If piece(rpcbroker1.results[0], '^', 1) = '0' Then</w:t>
      </w:r>
    </w:p>
    <w:p w14:paraId="007036B5" w14:textId="77777777" w:rsidR="00C77F8C" w:rsidRPr="00C77F8C" w:rsidRDefault="00C77F8C" w:rsidP="00C77F8C">
      <w:pPr>
        <w:pStyle w:val="CodeStyle"/>
      </w:pPr>
      <w:r w:rsidRPr="00C77F8C">
        <w:t xml:space="preserve">        Begin</w:t>
      </w:r>
    </w:p>
    <w:p w14:paraId="007036B6" w14:textId="77777777" w:rsidR="00C77F8C" w:rsidRPr="00C77F8C" w:rsidRDefault="00C77F8C" w:rsidP="00C77F8C">
      <w:pPr>
        <w:pStyle w:val="CodeStyle"/>
      </w:pPr>
      <w:r w:rsidRPr="00C77F8C">
        <w:t xml:space="preserve">          LabelDivision.Caption := 'Division: Set division failed!';</w:t>
      </w:r>
    </w:p>
    <w:p w14:paraId="007036B7" w14:textId="77777777" w:rsidR="00C77F8C" w:rsidRPr="00C77F8C" w:rsidRDefault="00C77F8C" w:rsidP="00C77F8C">
      <w:pPr>
        <w:pStyle w:val="CodeStyle"/>
      </w:pPr>
      <w:r w:rsidRPr="00C77F8C">
        <w:lastRenderedPageBreak/>
        <w:t xml:space="preserve">          ShowmessageCAPRI('WARNING:  There was a problem setting the user''s division.  Some reports may not function correctly.  ' + piece(rpcbroker1.results[0], '^', 2));</w:t>
      </w:r>
    </w:p>
    <w:p w14:paraId="007036B8" w14:textId="77777777" w:rsidR="00C77F8C" w:rsidRPr="00C77F8C" w:rsidRDefault="00C77F8C" w:rsidP="00C77F8C">
      <w:pPr>
        <w:pStyle w:val="CodeStyle"/>
      </w:pPr>
      <w:r w:rsidRPr="00C77F8C">
        <w:t xml:space="preserve">        End</w:t>
      </w:r>
    </w:p>
    <w:p w14:paraId="007036B9" w14:textId="77777777" w:rsidR="00C77F8C" w:rsidRPr="00C77F8C" w:rsidRDefault="00C77F8C" w:rsidP="00C77F8C">
      <w:pPr>
        <w:pStyle w:val="CodeStyle"/>
      </w:pPr>
      <w:r w:rsidRPr="00C77F8C">
        <w:t xml:space="preserve">        Else</w:t>
      </w:r>
    </w:p>
    <w:p w14:paraId="007036BA" w14:textId="77777777" w:rsidR="00C77F8C" w:rsidRPr="00C77F8C" w:rsidRDefault="00C77F8C" w:rsidP="00C77F8C">
      <w:pPr>
        <w:pStyle w:val="CodeStyle"/>
      </w:pPr>
      <w:r w:rsidRPr="00C77F8C">
        <w:t xml:space="preserve">        Begin</w:t>
      </w:r>
    </w:p>
    <w:p w14:paraId="007036BB" w14:textId="77777777" w:rsidR="00C77F8C" w:rsidRPr="00C77F8C" w:rsidRDefault="00C77F8C" w:rsidP="00C77F8C">
      <w:pPr>
        <w:pStyle w:val="CodeStyle"/>
      </w:pPr>
      <w:r w:rsidRPr="00C77F8C">
        <w:t xml:space="preserve">          // User's division IEN is in piece 1, but we don't need it right now.</w:t>
      </w:r>
    </w:p>
    <w:p w14:paraId="007036BC" w14:textId="77777777" w:rsidR="00C77F8C" w:rsidRPr="00C77F8C" w:rsidRDefault="00C77F8C" w:rsidP="00C77F8C">
      <w:pPr>
        <w:pStyle w:val="CodeStyle"/>
      </w:pPr>
      <w:r w:rsidRPr="00C77F8C">
        <w:t xml:space="preserve">          LabelDivision.caption := 'Division: ' + piece(rpcbroker1.results[0], '^', 2);</w:t>
      </w:r>
    </w:p>
    <w:p w14:paraId="007036BD" w14:textId="77777777" w:rsidR="00C77F8C" w:rsidRPr="00C77F8C" w:rsidRDefault="00C77F8C" w:rsidP="00C77F8C">
      <w:pPr>
        <w:pStyle w:val="CodeStyle"/>
      </w:pPr>
      <w:r w:rsidRPr="00C77F8C">
        <w:t xml:space="preserve">        End;</w:t>
      </w:r>
    </w:p>
    <w:p w14:paraId="007036BE" w14:textId="77777777" w:rsidR="00C77F8C" w:rsidRPr="00C77F8C" w:rsidRDefault="00C77F8C" w:rsidP="00C77F8C">
      <w:pPr>
        <w:pStyle w:val="CodeStyle"/>
      </w:pPr>
      <w:r w:rsidRPr="00C77F8C">
        <w:t xml:space="preserve">      Except</w:t>
      </w:r>
    </w:p>
    <w:p w14:paraId="007036BF" w14:textId="77777777" w:rsidR="00C77F8C" w:rsidRPr="00C77F8C" w:rsidRDefault="00C77F8C" w:rsidP="00C77F8C">
      <w:pPr>
        <w:pStyle w:val="CodeStyle"/>
      </w:pPr>
      <w:r w:rsidRPr="00C77F8C">
        <w:t xml:space="preserve">        Begin</w:t>
      </w:r>
    </w:p>
    <w:p w14:paraId="007036C0" w14:textId="77777777" w:rsidR="00C77F8C" w:rsidRPr="00C77F8C" w:rsidRDefault="00C77F8C" w:rsidP="00C77F8C">
      <w:pPr>
        <w:pStyle w:val="CodeStyle"/>
      </w:pPr>
      <w:r w:rsidRPr="00C77F8C">
        <w:t xml:space="preserve">        End;</w:t>
      </w:r>
    </w:p>
    <w:p w14:paraId="007036C1" w14:textId="77777777" w:rsidR="00C77F8C" w:rsidRPr="00C77F8C" w:rsidRDefault="00C77F8C" w:rsidP="00C77F8C">
      <w:pPr>
        <w:pStyle w:val="CodeStyle"/>
      </w:pPr>
      <w:r w:rsidRPr="00C77F8C">
        <w:t xml:space="preserve">      End;</w:t>
      </w:r>
    </w:p>
    <w:p w14:paraId="007036C2" w14:textId="77777777" w:rsidR="00C77F8C" w:rsidRPr="00C77F8C" w:rsidRDefault="00C77F8C" w:rsidP="00C77F8C">
      <w:pPr>
        <w:pStyle w:val="CodeStyle"/>
      </w:pPr>
      <w:r w:rsidRPr="00C77F8C">
        <w:t xml:space="preserve">    End</w:t>
      </w:r>
    </w:p>
    <w:p w14:paraId="007036C3" w14:textId="77777777" w:rsidR="00C77F8C" w:rsidRPr="00C77F8C" w:rsidRDefault="00C77F8C" w:rsidP="00C77F8C">
      <w:pPr>
        <w:pStyle w:val="CodeStyle"/>
      </w:pPr>
      <w:r w:rsidRPr="00C77F8C">
        <w:t xml:space="preserve">    Else</w:t>
      </w:r>
    </w:p>
    <w:p w14:paraId="007036C4" w14:textId="77777777" w:rsidR="00C77F8C" w:rsidRPr="00C77F8C" w:rsidRDefault="00C77F8C" w:rsidP="00C77F8C">
      <w:pPr>
        <w:pStyle w:val="CodeStyle"/>
      </w:pPr>
      <w:r w:rsidRPr="00C77F8C">
        <w:t xml:space="preserve">    Begin</w:t>
      </w:r>
    </w:p>
    <w:p w14:paraId="007036C5" w14:textId="77777777" w:rsidR="00C77F8C" w:rsidRPr="00C77F8C" w:rsidRDefault="00C77F8C" w:rsidP="00C77F8C">
      <w:pPr>
        <w:pStyle w:val="CodeStyle"/>
      </w:pPr>
      <w:r w:rsidRPr="00C77F8C">
        <w:t xml:space="preserve">      // Non-remote mode</w:t>
      </w:r>
    </w:p>
    <w:p w14:paraId="007036C6" w14:textId="77777777" w:rsidR="00C77F8C" w:rsidRPr="00C77F8C" w:rsidRDefault="00C77F8C" w:rsidP="00C77F8C">
      <w:pPr>
        <w:pStyle w:val="CodeStyle"/>
      </w:pPr>
      <w:r w:rsidRPr="00C77F8C">
        <w:t xml:space="preserve">      labelDivision.Caption := 'Division: ' + UserDivision;</w:t>
      </w:r>
    </w:p>
    <w:p w14:paraId="007036C7" w14:textId="77777777" w:rsidR="00C77F8C" w:rsidRPr="00C77F8C" w:rsidRDefault="00C77F8C" w:rsidP="00C77F8C">
      <w:pPr>
        <w:pStyle w:val="CodeStyle"/>
      </w:pPr>
      <w:r w:rsidRPr="00C77F8C">
        <w:t xml:space="preserve">    End;</w:t>
      </w:r>
    </w:p>
    <w:p w14:paraId="007036C8" w14:textId="77777777" w:rsidR="00C77F8C" w:rsidRPr="00C77F8C" w:rsidRDefault="00C77F8C" w:rsidP="00C77F8C">
      <w:pPr>
        <w:pStyle w:val="CodeStyle"/>
      </w:pPr>
      <w:r w:rsidRPr="00C77F8C">
        <w:t xml:space="preserve">    PanelDivision.Width := labelDivision.Width + 8;</w:t>
      </w:r>
    </w:p>
    <w:p w14:paraId="007036C9" w14:textId="77777777" w:rsidR="00C77F8C" w:rsidRPr="00C77F8C" w:rsidRDefault="00C77F8C" w:rsidP="00C77F8C">
      <w:pPr>
        <w:pStyle w:val="CodeStyle"/>
      </w:pPr>
    </w:p>
    <w:p w14:paraId="007036CA" w14:textId="77777777" w:rsidR="00C77F8C" w:rsidRPr="00C77F8C" w:rsidRDefault="00C77F8C" w:rsidP="00C77F8C">
      <w:pPr>
        <w:pStyle w:val="CodeStyle"/>
      </w:pPr>
      <w:r w:rsidRPr="00C77F8C">
        <w:t xml:space="preserve">    If labelDivision.Caption = '' Then</w:t>
      </w:r>
    </w:p>
    <w:p w14:paraId="007036CB" w14:textId="77777777" w:rsidR="00C77F8C" w:rsidRPr="00C77F8C" w:rsidRDefault="00C77F8C" w:rsidP="00C77F8C">
      <w:pPr>
        <w:pStyle w:val="CodeStyle"/>
      </w:pPr>
      <w:r w:rsidRPr="00C77F8C">
        <w:t xml:space="preserve">    Begin</w:t>
      </w:r>
    </w:p>
    <w:p w14:paraId="007036CC" w14:textId="77777777" w:rsidR="00C77F8C" w:rsidRPr="00C77F8C" w:rsidRDefault="00C77F8C" w:rsidP="00C77F8C">
      <w:pPr>
        <w:pStyle w:val="CodeStyle"/>
      </w:pPr>
      <w:r w:rsidRPr="00C77F8C">
        <w:t xml:space="preserve">      ShowmessageCAPRI('WARNING:  There was a problem setting the user''s division.  Please check the host system and log in again.  If the problem continues, notify your IT support service.');</w:t>
      </w:r>
    </w:p>
    <w:p w14:paraId="007036CD" w14:textId="77777777" w:rsidR="00C77F8C" w:rsidRPr="00C77F8C" w:rsidRDefault="00C77F8C" w:rsidP="00C77F8C">
      <w:pPr>
        <w:pStyle w:val="CodeStyle"/>
      </w:pPr>
      <w:r w:rsidRPr="00C77F8C">
        <w:t xml:space="preserve">      timerhalt.enabled := true;</w:t>
      </w:r>
    </w:p>
    <w:p w14:paraId="007036CE" w14:textId="77777777" w:rsidR="00C77F8C" w:rsidRPr="00C77F8C" w:rsidRDefault="00C77F8C" w:rsidP="00C77F8C">
      <w:pPr>
        <w:pStyle w:val="CodeStyle"/>
      </w:pPr>
      <w:r w:rsidRPr="00C77F8C">
        <w:t xml:space="preserve">    End;</w:t>
      </w:r>
    </w:p>
    <w:p w14:paraId="007036CF" w14:textId="77777777" w:rsidR="00C77F8C" w:rsidRPr="00C77F8C" w:rsidRDefault="00C77F8C" w:rsidP="00C77F8C">
      <w:pPr>
        <w:pStyle w:val="CodeStyle"/>
      </w:pPr>
    </w:p>
    <w:p w14:paraId="007036D0" w14:textId="77777777" w:rsidR="00C77F8C" w:rsidRPr="00C77F8C" w:rsidRDefault="00C77F8C" w:rsidP="00C77F8C">
      <w:pPr>
        <w:pStyle w:val="CodeStyle"/>
      </w:pPr>
      <w:r w:rsidRPr="00C77F8C">
        <w:t xml:space="preserve">    Panel1.Visible := True;</w:t>
      </w:r>
    </w:p>
    <w:p w14:paraId="007036D1" w14:textId="77777777" w:rsidR="00C77F8C" w:rsidRPr="00C77F8C" w:rsidRDefault="00C77F8C" w:rsidP="00C77F8C">
      <w:pPr>
        <w:pStyle w:val="CodeStyle"/>
      </w:pPr>
      <w:r w:rsidRPr="00C77F8C">
        <w:t xml:space="preserve">    SwitchToSite := '';                                                         //Clear this, just in case it was previously set</w:t>
      </w:r>
    </w:p>
    <w:p w14:paraId="007036D2" w14:textId="77777777" w:rsidR="00C77F8C" w:rsidRPr="00C77F8C" w:rsidRDefault="00C77F8C" w:rsidP="00C77F8C">
      <w:pPr>
        <w:pStyle w:val="CodeStyle"/>
      </w:pPr>
      <w:r w:rsidRPr="00C77F8C">
        <w:t xml:space="preserve">    AnimateLogo(False);</w:t>
      </w:r>
    </w:p>
    <w:p w14:paraId="007036D3" w14:textId="77777777" w:rsidR="00C77F8C" w:rsidRPr="00C77F8C" w:rsidRDefault="00C77F8C" w:rsidP="00C77F8C">
      <w:pPr>
        <w:pStyle w:val="CodeStyle"/>
      </w:pPr>
    </w:p>
    <w:p w14:paraId="007036D4" w14:textId="77777777" w:rsidR="00C77F8C" w:rsidRPr="00C77F8C" w:rsidRDefault="00C77F8C" w:rsidP="00C77F8C">
      <w:pPr>
        <w:pStyle w:val="CodeStyle"/>
      </w:pPr>
      <w:r w:rsidRPr="00C77F8C">
        <w:t xml:space="preserve">    If RPCBroker1.Connected = False Then</w:t>
      </w:r>
    </w:p>
    <w:p w14:paraId="007036D5" w14:textId="77777777" w:rsidR="00C77F8C" w:rsidRPr="00C77F8C" w:rsidRDefault="00C77F8C" w:rsidP="00C77F8C">
      <w:pPr>
        <w:pStyle w:val="CodeStyle"/>
      </w:pPr>
      <w:r w:rsidRPr="00C77F8C">
        <w:t xml:space="preserve">    Begin</w:t>
      </w:r>
    </w:p>
    <w:p w14:paraId="007036D6" w14:textId="77777777" w:rsidR="00C77F8C" w:rsidRPr="00C77F8C" w:rsidRDefault="00C77F8C" w:rsidP="00C77F8C">
      <w:pPr>
        <w:pStyle w:val="CodeStyle"/>
      </w:pPr>
      <w:r w:rsidRPr="00C77F8C">
        <w:t xml:space="preserve">      frmMain.Caption := 'CAPRI not Connected'</w:t>
      </w:r>
    </w:p>
    <w:p w14:paraId="007036D7" w14:textId="77777777" w:rsidR="00C77F8C" w:rsidRPr="00C77F8C" w:rsidRDefault="00C77F8C" w:rsidP="00C77F8C">
      <w:pPr>
        <w:pStyle w:val="CodeStyle"/>
      </w:pPr>
      <w:r w:rsidRPr="00C77F8C">
        <w:t xml:space="preserve">    End;</w:t>
      </w:r>
    </w:p>
    <w:p w14:paraId="007036D8" w14:textId="77777777" w:rsidR="00C77F8C" w:rsidRPr="00C77F8C" w:rsidRDefault="00C77F8C" w:rsidP="00C77F8C">
      <w:pPr>
        <w:pStyle w:val="CodeStyle"/>
      </w:pPr>
      <w:r w:rsidRPr="00C77F8C">
        <w:t xml:space="preserve">  End</w:t>
      </w:r>
    </w:p>
    <w:p w14:paraId="007036D9" w14:textId="77777777" w:rsidR="00C77F8C" w:rsidRPr="00C77F8C" w:rsidRDefault="00C77F8C" w:rsidP="00C77F8C">
      <w:pPr>
        <w:pStyle w:val="CodeStyle"/>
      </w:pPr>
      <w:r w:rsidRPr="00C77F8C">
        <w:t xml:space="preserve">  Else</w:t>
      </w:r>
    </w:p>
    <w:p w14:paraId="007036DA" w14:textId="77777777" w:rsidR="00C77F8C" w:rsidRPr="00C77F8C" w:rsidRDefault="00C77F8C" w:rsidP="00C77F8C">
      <w:pPr>
        <w:pStyle w:val="CodeStyle"/>
      </w:pPr>
      <w:r w:rsidRPr="00C77F8C">
        <w:t xml:space="preserve">  Begin</w:t>
      </w:r>
    </w:p>
    <w:p w14:paraId="007036DB" w14:textId="77777777" w:rsidR="00C77F8C" w:rsidRPr="00C77F8C" w:rsidRDefault="00C77F8C" w:rsidP="00C77F8C">
      <w:pPr>
        <w:pStyle w:val="CodeStyle"/>
      </w:pPr>
      <w:r w:rsidRPr="00C77F8C">
        <w:t xml:space="preserve">    TimeOutVal := 0;</w:t>
      </w:r>
    </w:p>
    <w:p w14:paraId="007036DC" w14:textId="77777777" w:rsidR="00C77F8C" w:rsidRPr="00C77F8C" w:rsidRDefault="00C77F8C" w:rsidP="00C77F8C">
      <w:pPr>
        <w:pStyle w:val="CodeStyle"/>
      </w:pPr>
      <w:r w:rsidRPr="00C77F8C">
        <w:t xml:space="preserve">    TimeOutTimer.Enabled := False;</w:t>
      </w:r>
    </w:p>
    <w:p w14:paraId="007036DD" w14:textId="77777777" w:rsidR="00C77F8C" w:rsidRPr="00C77F8C" w:rsidRDefault="00C77F8C" w:rsidP="00C77F8C">
      <w:pPr>
        <w:pStyle w:val="CodeStyle"/>
      </w:pPr>
      <w:r w:rsidRPr="00C77F8C">
        <w:t xml:space="preserve">    RPCBroker1.Connected := False;</w:t>
      </w:r>
    </w:p>
    <w:p w14:paraId="007036DE" w14:textId="77777777" w:rsidR="00C77F8C" w:rsidRPr="00C77F8C" w:rsidRDefault="00C77F8C" w:rsidP="00C77F8C">
      <w:pPr>
        <w:pStyle w:val="CodeStyle"/>
      </w:pPr>
      <w:r w:rsidRPr="00C77F8C">
        <w:t xml:space="preserve">    ClearForm;                                                                  //CodeCR248 - rpm 3/8/12 - clear the header and tab set</w:t>
      </w:r>
    </w:p>
    <w:p w14:paraId="007036DF" w14:textId="77777777" w:rsidR="00C77F8C" w:rsidRPr="00C77F8C" w:rsidRDefault="00C77F8C" w:rsidP="00C77F8C">
      <w:pPr>
        <w:pStyle w:val="CodeStyle"/>
      </w:pPr>
      <w:r w:rsidRPr="00C77F8C">
        <w:t xml:space="preserve">    Panel1.Visible := False;</w:t>
      </w:r>
    </w:p>
    <w:p w14:paraId="007036E0" w14:textId="77777777" w:rsidR="00C77F8C" w:rsidRPr="00C77F8C" w:rsidRDefault="00C77F8C" w:rsidP="00C77F8C">
      <w:pPr>
        <w:pStyle w:val="CodeStyle"/>
      </w:pPr>
      <w:r w:rsidRPr="00C77F8C">
        <w:t xml:space="preserve">    AnimateLogo(False);</w:t>
      </w:r>
    </w:p>
    <w:p w14:paraId="007036E1" w14:textId="77777777" w:rsidR="00C77F8C" w:rsidRPr="00C77F8C" w:rsidRDefault="00C77F8C" w:rsidP="00C77F8C">
      <w:pPr>
        <w:pStyle w:val="CodeStyle"/>
      </w:pPr>
      <w:r w:rsidRPr="00C77F8C">
        <w:t xml:space="preserve">  End;</w:t>
      </w:r>
    </w:p>
    <w:p w14:paraId="007036E2" w14:textId="77777777" w:rsidR="00C77F8C" w:rsidRPr="00C77F8C" w:rsidRDefault="00C77F8C" w:rsidP="00C77F8C">
      <w:pPr>
        <w:pStyle w:val="CodeStyle"/>
      </w:pPr>
      <w:r w:rsidRPr="00C77F8C">
        <w:t xml:space="preserve">  If Assigned(frmSplashScreen) Then</w:t>
      </w:r>
    </w:p>
    <w:p w14:paraId="007036E3" w14:textId="77777777" w:rsidR="00C77F8C" w:rsidRPr="00C77F8C" w:rsidRDefault="00C77F8C" w:rsidP="00C77F8C">
      <w:pPr>
        <w:pStyle w:val="CodeStyle"/>
      </w:pPr>
      <w:r w:rsidRPr="00C77F8C">
        <w:t xml:space="preserve">  Begin</w:t>
      </w:r>
    </w:p>
    <w:p w14:paraId="007036E4" w14:textId="77777777" w:rsidR="00C77F8C" w:rsidRPr="00C77F8C" w:rsidRDefault="00C77F8C" w:rsidP="00C77F8C">
      <w:pPr>
        <w:pStyle w:val="CodeStyle"/>
      </w:pPr>
      <w:r w:rsidRPr="00C77F8C">
        <w:t xml:space="preserve">    frmSplashScreen.Hide;</w:t>
      </w:r>
    </w:p>
    <w:p w14:paraId="007036E5" w14:textId="77777777" w:rsidR="00C77F8C" w:rsidRPr="00C77F8C" w:rsidRDefault="00C77F8C" w:rsidP="00C77F8C">
      <w:pPr>
        <w:pStyle w:val="CodeStyle"/>
      </w:pPr>
      <w:r w:rsidRPr="00C77F8C">
        <w:t xml:space="preserve">    frmSplashScreen.release;</w:t>
      </w:r>
    </w:p>
    <w:p w14:paraId="007036E6" w14:textId="77777777" w:rsidR="00C77F8C" w:rsidRPr="00C77F8C" w:rsidRDefault="00C77F8C" w:rsidP="00C77F8C">
      <w:pPr>
        <w:pStyle w:val="CodeStyle"/>
      </w:pPr>
      <w:r w:rsidRPr="00C77F8C">
        <w:t xml:space="preserve">    frmSplashScreen := Nil;</w:t>
      </w:r>
    </w:p>
    <w:p w14:paraId="007036E7" w14:textId="77777777" w:rsidR="00C77F8C" w:rsidRPr="00C77F8C" w:rsidRDefault="00C77F8C" w:rsidP="00C77F8C">
      <w:pPr>
        <w:pStyle w:val="CodeStyle"/>
      </w:pPr>
      <w:r w:rsidRPr="00C77F8C">
        <w:t xml:space="preserve">  End;</w:t>
      </w:r>
    </w:p>
    <w:p w14:paraId="007036E8" w14:textId="77777777" w:rsidR="00C77F8C" w:rsidRPr="00C77F8C" w:rsidRDefault="00C77F8C" w:rsidP="00C77F8C">
      <w:pPr>
        <w:pStyle w:val="CodeStyle"/>
      </w:pPr>
      <w:r w:rsidRPr="00C77F8C">
        <w:t xml:space="preserve">  If Assigned(frmAlerts) Then</w:t>
      </w:r>
    </w:p>
    <w:p w14:paraId="007036E9" w14:textId="77777777" w:rsidR="00C77F8C" w:rsidRPr="00C77F8C" w:rsidRDefault="00C77F8C" w:rsidP="00C77F8C">
      <w:pPr>
        <w:pStyle w:val="CodeStyle"/>
      </w:pPr>
      <w:r w:rsidRPr="00C77F8C">
        <w:t xml:space="preserve">  Begin</w:t>
      </w:r>
    </w:p>
    <w:p w14:paraId="007036EA" w14:textId="77777777" w:rsidR="00C77F8C" w:rsidRPr="00C77F8C" w:rsidRDefault="00C77F8C" w:rsidP="00C77F8C">
      <w:pPr>
        <w:pStyle w:val="CodeStyle"/>
      </w:pPr>
      <w:r w:rsidRPr="00C77F8C">
        <w:t xml:space="preserve">    If (frmAlerts.buttonUnsigned.enabled = true) Or (frmAlerts.buttonReview.enabled = true)</w:t>
      </w:r>
    </w:p>
    <w:p w14:paraId="007036EB" w14:textId="77777777" w:rsidR="00C77F8C" w:rsidRPr="00C77F8C" w:rsidRDefault="00C77F8C" w:rsidP="00C77F8C">
      <w:pPr>
        <w:pStyle w:val="CodeStyle"/>
      </w:pPr>
      <w:r w:rsidRPr="00C77F8C">
        <w:t xml:space="preserve">      Or (frmAlerts.buttonUncosigned.enabled = true) Or (frmAlerts.buttonResolve.enabled = true)</w:t>
      </w:r>
    </w:p>
    <w:p w14:paraId="007036EC" w14:textId="77777777" w:rsidR="00C77F8C" w:rsidRPr="00C77F8C" w:rsidRDefault="00C77F8C" w:rsidP="00C77F8C">
      <w:pPr>
        <w:pStyle w:val="CodeStyle"/>
      </w:pPr>
      <w:r w:rsidRPr="00C77F8C">
        <w:t xml:space="preserve">      Or (frmAlerts.btnManifests.enabled = true)                                // 2014-11-03 LMS Fix bug to show alert dialog when manifests are available</w:t>
      </w:r>
    </w:p>
    <w:p w14:paraId="007036ED" w14:textId="77777777" w:rsidR="00C77F8C" w:rsidRPr="00C77F8C" w:rsidRDefault="00C77F8C" w:rsidP="00C77F8C">
      <w:pPr>
        <w:pStyle w:val="CodeStyle"/>
      </w:pPr>
      <w:r w:rsidRPr="00C77F8C">
        <w:t xml:space="preserve">      Then</w:t>
      </w:r>
    </w:p>
    <w:p w14:paraId="007036EE" w14:textId="77777777" w:rsidR="00C77F8C" w:rsidRPr="00C77F8C" w:rsidRDefault="00C77F8C" w:rsidP="00C77F8C">
      <w:pPr>
        <w:pStyle w:val="CodeStyle"/>
      </w:pPr>
      <w:r w:rsidRPr="00C77F8C">
        <w:t xml:space="preserve">    Begin</w:t>
      </w:r>
    </w:p>
    <w:p w14:paraId="007036EF" w14:textId="77777777" w:rsidR="00C77F8C" w:rsidRPr="00C77F8C" w:rsidRDefault="00C77F8C" w:rsidP="00C77F8C">
      <w:pPr>
        <w:pStyle w:val="CodeStyle"/>
      </w:pPr>
      <w:r w:rsidRPr="00C77F8C">
        <w:t xml:space="preserve">      frmAlerts.ShowModal;</w:t>
      </w:r>
    </w:p>
    <w:p w14:paraId="007036F0" w14:textId="77777777" w:rsidR="00C77F8C" w:rsidRPr="00C77F8C" w:rsidRDefault="00C77F8C" w:rsidP="00C77F8C">
      <w:pPr>
        <w:pStyle w:val="CodeStyle"/>
      </w:pPr>
      <w:r w:rsidRPr="00C77F8C">
        <w:t xml:space="preserve">    End;</w:t>
      </w:r>
    </w:p>
    <w:p w14:paraId="007036F1" w14:textId="77777777" w:rsidR="00C77F8C" w:rsidRPr="00C77F8C" w:rsidRDefault="00C77F8C" w:rsidP="00C77F8C">
      <w:pPr>
        <w:pStyle w:val="CodeStyle"/>
      </w:pPr>
      <w:r w:rsidRPr="00C77F8C">
        <w:t xml:space="preserve">    frmAlerts.Hide;</w:t>
      </w:r>
    </w:p>
    <w:p w14:paraId="007036F2" w14:textId="77777777" w:rsidR="00C77F8C" w:rsidRPr="00C77F8C" w:rsidRDefault="00C77F8C" w:rsidP="00C77F8C">
      <w:pPr>
        <w:pStyle w:val="CodeStyle"/>
      </w:pPr>
      <w:r w:rsidRPr="00C77F8C">
        <w:t xml:space="preserve">    frmAlerts.release;</w:t>
      </w:r>
    </w:p>
    <w:p w14:paraId="007036F3" w14:textId="77777777" w:rsidR="00C77F8C" w:rsidRPr="00C77F8C" w:rsidRDefault="00C77F8C" w:rsidP="00C77F8C">
      <w:pPr>
        <w:pStyle w:val="CodeStyle"/>
      </w:pPr>
      <w:r w:rsidRPr="00C77F8C">
        <w:t xml:space="preserve">    frmAlerts := Nil;</w:t>
      </w:r>
    </w:p>
    <w:p w14:paraId="007036F4" w14:textId="77777777" w:rsidR="00C77F8C" w:rsidRPr="00C77F8C" w:rsidRDefault="00C77F8C" w:rsidP="00C77F8C">
      <w:pPr>
        <w:pStyle w:val="CodeStyle"/>
      </w:pPr>
      <w:r w:rsidRPr="00C77F8C">
        <w:t xml:space="preserve">  End;</w:t>
      </w:r>
    </w:p>
    <w:p w14:paraId="007036F5" w14:textId="77777777" w:rsidR="00C77F8C" w:rsidRPr="00C77F8C" w:rsidRDefault="00C77F8C" w:rsidP="00C77F8C">
      <w:pPr>
        <w:pStyle w:val="CodeStyle"/>
      </w:pPr>
    </w:p>
    <w:p w14:paraId="007036F6" w14:textId="77777777" w:rsidR="00C77F8C" w:rsidRPr="00C77F8C" w:rsidRDefault="00C77F8C" w:rsidP="00C77F8C">
      <w:pPr>
        <w:pStyle w:val="CodeStyle"/>
      </w:pPr>
      <w:r w:rsidRPr="00C77F8C">
        <w:t xml:space="preserve">  If frmMain.Visible Then</w:t>
      </w:r>
    </w:p>
    <w:p w14:paraId="007036F7" w14:textId="77777777" w:rsidR="00C77F8C" w:rsidRPr="00C77F8C" w:rsidRDefault="00C77F8C" w:rsidP="00C77F8C">
      <w:pPr>
        <w:pStyle w:val="CodeStyle"/>
      </w:pPr>
      <w:r w:rsidRPr="00C77F8C">
        <w:t xml:space="preserve">    //SelectPatient1Click(Sender);</w:t>
      </w:r>
    </w:p>
    <w:p w14:paraId="007036F8" w14:textId="77777777" w:rsidR="00C77F8C" w:rsidRPr="00C77F8C" w:rsidRDefault="00C77F8C" w:rsidP="00C77F8C">
      <w:pPr>
        <w:pStyle w:val="CodeStyle"/>
      </w:pPr>
      <w:r w:rsidRPr="00C77F8C">
        <w:t xml:space="preserve">    actFileSelectPatientExecute(Sender);</w:t>
      </w:r>
    </w:p>
    <w:p w14:paraId="007036F9" w14:textId="77777777" w:rsidR="00C77F8C" w:rsidRPr="00C77F8C" w:rsidRDefault="00C77F8C" w:rsidP="00C77F8C">
      <w:pPr>
        <w:pStyle w:val="CodeStyle"/>
      </w:pPr>
    </w:p>
    <w:p w14:paraId="007036FA" w14:textId="77777777" w:rsidR="00C77F8C" w:rsidRPr="00C77F8C" w:rsidRDefault="00C77F8C" w:rsidP="00C77F8C">
      <w:pPr>
        <w:pStyle w:val="CodeStyle"/>
      </w:pPr>
      <w:r w:rsidRPr="00C77F8C">
        <w:t xml:space="preserve">  For x := 1 To 100 Do</w:t>
      </w:r>
    </w:p>
    <w:p w14:paraId="007036FB" w14:textId="77777777" w:rsidR="00C77F8C" w:rsidRPr="00C77F8C" w:rsidRDefault="00C77F8C" w:rsidP="00C77F8C">
      <w:pPr>
        <w:pStyle w:val="CodeStyle"/>
      </w:pPr>
      <w:r w:rsidRPr="00C77F8C">
        <w:t xml:space="preserve">    application.processmessages;</w:t>
      </w:r>
    </w:p>
    <w:p w14:paraId="007036FC" w14:textId="77777777" w:rsidR="00C77F8C" w:rsidRPr="00C77F8C" w:rsidRDefault="00C77F8C" w:rsidP="00C77F8C">
      <w:pPr>
        <w:pStyle w:val="CodeStyle"/>
      </w:pPr>
    </w:p>
    <w:p w14:paraId="007036FD" w14:textId="77777777" w:rsidR="00C77F8C" w:rsidRPr="00C77F8C" w:rsidRDefault="00C77F8C" w:rsidP="00C77F8C">
      <w:pPr>
        <w:pStyle w:val="CodeStyle"/>
      </w:pPr>
      <w:r w:rsidRPr="00C77F8C">
        <w:t xml:space="preserve">  If Assigned(frmTIUCosign) Then</w:t>
      </w:r>
    </w:p>
    <w:p w14:paraId="007036FE" w14:textId="77777777" w:rsidR="00C77F8C" w:rsidRPr="00C77F8C" w:rsidRDefault="00C77F8C" w:rsidP="00C77F8C">
      <w:pPr>
        <w:pStyle w:val="CodeStyle"/>
      </w:pPr>
      <w:r w:rsidRPr="00C77F8C">
        <w:t xml:space="preserve">  Begin</w:t>
      </w:r>
    </w:p>
    <w:p w14:paraId="007036FF" w14:textId="77777777" w:rsidR="00C77F8C" w:rsidRPr="00C77F8C" w:rsidRDefault="00C77F8C" w:rsidP="00C77F8C">
      <w:pPr>
        <w:pStyle w:val="CodeStyle"/>
      </w:pPr>
      <w:r w:rsidRPr="00C77F8C">
        <w:t xml:space="preserve">    FreeAndNil(frmTIUCosign);</w:t>
      </w:r>
    </w:p>
    <w:p w14:paraId="00703700" w14:textId="77777777" w:rsidR="00C77F8C" w:rsidRPr="00C77F8C" w:rsidRDefault="00C77F8C" w:rsidP="00C77F8C">
      <w:pPr>
        <w:pStyle w:val="CodeStyle"/>
      </w:pPr>
      <w:r w:rsidRPr="00C77F8C">
        <w:t xml:space="preserve">  End;</w:t>
      </w:r>
    </w:p>
    <w:p w14:paraId="00703701" w14:textId="77777777" w:rsidR="00C77F8C" w:rsidRPr="00C77F8C" w:rsidRDefault="00C77F8C" w:rsidP="00C77F8C">
      <w:pPr>
        <w:pStyle w:val="CodeStyle"/>
      </w:pPr>
      <w:r w:rsidRPr="00C77F8C">
        <w:t xml:space="preserve">  If Assigned(frmUncosigned) Then</w:t>
      </w:r>
    </w:p>
    <w:p w14:paraId="00703702" w14:textId="77777777" w:rsidR="00C77F8C" w:rsidRPr="00C77F8C" w:rsidRDefault="00C77F8C" w:rsidP="00C77F8C">
      <w:pPr>
        <w:pStyle w:val="CodeStyle"/>
      </w:pPr>
      <w:r w:rsidRPr="00C77F8C">
        <w:t xml:space="preserve">  Begin</w:t>
      </w:r>
    </w:p>
    <w:p w14:paraId="00703703" w14:textId="77777777" w:rsidR="00C77F8C" w:rsidRPr="00C77F8C" w:rsidRDefault="00C77F8C" w:rsidP="00C77F8C">
      <w:pPr>
        <w:pStyle w:val="CodeStyle"/>
      </w:pPr>
      <w:r w:rsidRPr="00C77F8C">
        <w:t xml:space="preserve">    frmUncosigned.Hide;</w:t>
      </w:r>
    </w:p>
    <w:p w14:paraId="00703704" w14:textId="77777777" w:rsidR="00C77F8C" w:rsidRPr="00C77F8C" w:rsidRDefault="00C77F8C" w:rsidP="00C77F8C">
      <w:pPr>
        <w:pStyle w:val="CodeStyle"/>
      </w:pPr>
      <w:r w:rsidRPr="00C77F8C">
        <w:t xml:space="preserve">    Try</w:t>
      </w:r>
    </w:p>
    <w:p w14:paraId="00703705" w14:textId="77777777" w:rsidR="00C77F8C" w:rsidRPr="00C77F8C" w:rsidRDefault="00C77F8C" w:rsidP="00C77F8C">
      <w:pPr>
        <w:pStyle w:val="CodeStyle"/>
      </w:pPr>
      <w:r w:rsidRPr="00C77F8C">
        <w:t xml:space="preserve">      frmUncosigned.release;</w:t>
      </w:r>
    </w:p>
    <w:p w14:paraId="00703706" w14:textId="77777777" w:rsidR="00C77F8C" w:rsidRPr="00C77F8C" w:rsidRDefault="00C77F8C" w:rsidP="00C77F8C">
      <w:pPr>
        <w:pStyle w:val="CodeStyle"/>
      </w:pPr>
      <w:r w:rsidRPr="00C77F8C">
        <w:t xml:space="preserve">    Except</w:t>
      </w:r>
    </w:p>
    <w:p w14:paraId="00703707" w14:textId="77777777" w:rsidR="00C77F8C" w:rsidRPr="00C77F8C" w:rsidRDefault="00C77F8C" w:rsidP="00C77F8C">
      <w:pPr>
        <w:pStyle w:val="CodeStyle"/>
      </w:pPr>
      <w:r w:rsidRPr="00C77F8C">
        <w:t xml:space="preserve">    End;</w:t>
      </w:r>
    </w:p>
    <w:p w14:paraId="00703708" w14:textId="77777777" w:rsidR="00C77F8C" w:rsidRPr="00C77F8C" w:rsidRDefault="00C77F8C" w:rsidP="00C77F8C">
      <w:pPr>
        <w:pStyle w:val="CodeStyle"/>
      </w:pPr>
      <w:r w:rsidRPr="00C77F8C">
        <w:t xml:space="preserve">    frmUncosigned := Nil;</w:t>
      </w:r>
    </w:p>
    <w:p w14:paraId="00703709" w14:textId="77777777" w:rsidR="00C77F8C" w:rsidRPr="00C77F8C" w:rsidRDefault="00C77F8C" w:rsidP="00C77F8C">
      <w:pPr>
        <w:pStyle w:val="CodeStyle"/>
      </w:pPr>
      <w:r w:rsidRPr="00C77F8C">
        <w:t xml:space="preserve">  End;</w:t>
      </w:r>
    </w:p>
    <w:p w14:paraId="0070370A" w14:textId="77777777" w:rsidR="00C77F8C" w:rsidRPr="00C77F8C" w:rsidRDefault="00C77F8C" w:rsidP="00C77F8C">
      <w:pPr>
        <w:pStyle w:val="CodeStyle"/>
      </w:pPr>
      <w:r w:rsidRPr="00C77F8C">
        <w:t xml:space="preserve">  If UnsignedView &lt;&gt; Nil Then</w:t>
      </w:r>
    </w:p>
    <w:p w14:paraId="0070370B" w14:textId="77777777" w:rsidR="00C77F8C" w:rsidRPr="00C77F8C" w:rsidRDefault="00C77F8C" w:rsidP="00C77F8C">
      <w:pPr>
        <w:pStyle w:val="CodeStyle"/>
      </w:pPr>
      <w:r w:rsidRPr="00C77F8C">
        <w:t xml:space="preserve">  Begin</w:t>
      </w:r>
    </w:p>
    <w:p w14:paraId="0070370C" w14:textId="77777777" w:rsidR="00C77F8C" w:rsidRPr="00C77F8C" w:rsidRDefault="00C77F8C" w:rsidP="00C77F8C">
      <w:pPr>
        <w:pStyle w:val="CodeStyle"/>
      </w:pPr>
      <w:r w:rsidRPr="00C77F8C">
        <w:t xml:space="preserve">    Try</w:t>
      </w:r>
    </w:p>
    <w:p w14:paraId="0070370D" w14:textId="77777777" w:rsidR="00C77F8C" w:rsidRPr="00C77F8C" w:rsidRDefault="00C77F8C" w:rsidP="00C77F8C">
      <w:pPr>
        <w:pStyle w:val="CodeStyle"/>
      </w:pPr>
      <w:r w:rsidRPr="00C77F8C">
        <w:t xml:space="preserve">      UnsignedView.Release;</w:t>
      </w:r>
    </w:p>
    <w:p w14:paraId="0070370E" w14:textId="77777777" w:rsidR="00C77F8C" w:rsidRPr="00C77F8C" w:rsidRDefault="00C77F8C" w:rsidP="00C77F8C">
      <w:pPr>
        <w:pStyle w:val="CodeStyle"/>
      </w:pPr>
      <w:r w:rsidRPr="00C77F8C">
        <w:t xml:space="preserve">    Except</w:t>
      </w:r>
    </w:p>
    <w:p w14:paraId="0070370F" w14:textId="77777777" w:rsidR="00C77F8C" w:rsidRPr="00C77F8C" w:rsidRDefault="00C77F8C" w:rsidP="00C77F8C">
      <w:pPr>
        <w:pStyle w:val="CodeStyle"/>
      </w:pPr>
      <w:r w:rsidRPr="00C77F8C">
        <w:t xml:space="preserve">    End;</w:t>
      </w:r>
    </w:p>
    <w:p w14:paraId="00703710" w14:textId="77777777" w:rsidR="00C77F8C" w:rsidRPr="00C77F8C" w:rsidRDefault="00C77F8C" w:rsidP="00C77F8C">
      <w:pPr>
        <w:pStyle w:val="CodeStyle"/>
      </w:pPr>
      <w:r w:rsidRPr="00C77F8C">
        <w:t xml:space="preserve">    UnsignedView := Nil;</w:t>
      </w:r>
    </w:p>
    <w:p w14:paraId="00703711" w14:textId="77777777" w:rsidR="00C77F8C" w:rsidRPr="00C77F8C" w:rsidRDefault="00C77F8C" w:rsidP="00C77F8C">
      <w:pPr>
        <w:pStyle w:val="CodeStyle"/>
      </w:pPr>
      <w:r w:rsidRPr="00C77F8C">
        <w:t xml:space="preserve">  End;</w:t>
      </w:r>
    </w:p>
    <w:p w14:paraId="00703712" w14:textId="77777777" w:rsidR="00C77F8C" w:rsidRPr="00C77F8C" w:rsidRDefault="00C77F8C" w:rsidP="00C77F8C">
      <w:pPr>
        <w:pStyle w:val="CodeStyle"/>
      </w:pPr>
      <w:r w:rsidRPr="00C77F8C">
        <w:t xml:space="preserve">  switchtosite := '';</w:t>
      </w:r>
    </w:p>
    <w:p w14:paraId="00703713" w14:textId="77777777" w:rsidR="00C77F8C" w:rsidRPr="00C77F8C" w:rsidRDefault="00C77F8C" w:rsidP="00C77F8C">
      <w:pPr>
        <w:pStyle w:val="CodeStyle"/>
      </w:pPr>
      <w:r w:rsidRPr="00C77F8C">
        <w:t xml:space="preserve">  ContextorChangeMessage := '';</w:t>
      </w:r>
    </w:p>
    <w:p w14:paraId="00703714" w14:textId="77777777" w:rsidR="00C77F8C" w:rsidRPr="00C77F8C" w:rsidRDefault="00C77F8C" w:rsidP="00C77F8C">
      <w:pPr>
        <w:pStyle w:val="CodeStyle"/>
      </w:pPr>
      <w:r w:rsidRPr="00C77F8C">
        <w:t xml:space="preserve">  CCOWBreakLink := False;</w:t>
      </w:r>
    </w:p>
    <w:p w14:paraId="00703715" w14:textId="77777777" w:rsidR="00C77F8C" w:rsidRPr="00C77F8C" w:rsidRDefault="00C77F8C" w:rsidP="00C77F8C">
      <w:pPr>
        <w:pStyle w:val="CodeStyle"/>
      </w:pPr>
    </w:p>
    <w:p w14:paraId="00703716" w14:textId="77777777" w:rsidR="00C77F8C" w:rsidRPr="00C77F8C" w:rsidRDefault="00C77F8C" w:rsidP="00C77F8C">
      <w:pPr>
        <w:pStyle w:val="CodeStyle"/>
      </w:pPr>
      <w:r w:rsidRPr="00C77F8C">
        <w:t xml:space="preserve">  // Check if CPEP has been notified that this used has used this version before</w:t>
      </w:r>
    </w:p>
    <w:p w14:paraId="00703717" w14:textId="77777777" w:rsidR="00C77F8C" w:rsidRPr="00C77F8C" w:rsidRDefault="00C77F8C" w:rsidP="00C77F8C">
      <w:pPr>
        <w:pStyle w:val="CodeStyle"/>
      </w:pPr>
      <w:r w:rsidRPr="00C77F8C">
        <w:t xml:space="preserve">  // Only do it one time.</w:t>
      </w:r>
    </w:p>
    <w:p w14:paraId="00703718" w14:textId="77777777" w:rsidR="00C77F8C" w:rsidRPr="00C77F8C" w:rsidRDefault="00C77F8C" w:rsidP="00C77F8C">
      <w:pPr>
        <w:pStyle w:val="CodeStyle"/>
      </w:pPr>
      <w:r w:rsidRPr="00C77F8C">
        <w:t xml:space="preserve">  tempstring2 := version;</w:t>
      </w:r>
    </w:p>
    <w:p w14:paraId="00703719" w14:textId="77777777" w:rsidR="00C77F8C" w:rsidRPr="00C77F8C" w:rsidRDefault="00C77F8C" w:rsidP="00C77F8C">
      <w:pPr>
        <w:pStyle w:val="CodeStyle"/>
      </w:pPr>
      <w:r w:rsidRPr="00C77F8C">
        <w:t xml:space="preserve">  If pos('*', tempstring2) &gt; 0 Then</w:t>
      </w:r>
    </w:p>
    <w:p w14:paraId="0070371A" w14:textId="77777777" w:rsidR="00C77F8C" w:rsidRPr="00C77F8C" w:rsidRDefault="00C77F8C" w:rsidP="00C77F8C">
      <w:pPr>
        <w:pStyle w:val="CodeStyle"/>
      </w:pPr>
      <w:r w:rsidRPr="00C77F8C">
        <w:t xml:space="preserve">    Repeat</w:t>
      </w:r>
    </w:p>
    <w:p w14:paraId="0070371B" w14:textId="77777777" w:rsidR="00C77F8C" w:rsidRPr="00C77F8C" w:rsidRDefault="00C77F8C" w:rsidP="00C77F8C">
      <w:pPr>
        <w:pStyle w:val="CodeStyle"/>
      </w:pPr>
      <w:r w:rsidRPr="00C77F8C">
        <w:t xml:space="preserve">      tempstring2 := copy(tempstring2, 1, pos('*', tempstring2) - 1) + '_' + copy(tempstring2, pos('*', tempstring2) + 1, 255);</w:t>
      </w:r>
    </w:p>
    <w:p w14:paraId="0070371C" w14:textId="77777777" w:rsidR="00C77F8C" w:rsidRPr="00C77F8C" w:rsidRDefault="00C77F8C" w:rsidP="00C77F8C">
      <w:pPr>
        <w:pStyle w:val="CodeStyle"/>
      </w:pPr>
      <w:r w:rsidRPr="00C77F8C">
        <w:t xml:space="preserve">    Until pos('*', tempstring2) = 0;</w:t>
      </w:r>
    </w:p>
    <w:p w14:paraId="0070371D" w14:textId="77777777" w:rsidR="00C77F8C" w:rsidRPr="00C77F8C" w:rsidRDefault="00C77F8C" w:rsidP="00C77F8C">
      <w:pPr>
        <w:pStyle w:val="CodeStyle"/>
      </w:pPr>
      <w:r w:rsidRPr="00C77F8C">
        <w:t xml:space="preserve">  If Not fileexists(tempdir + tempstring2 + '.validated') Then</w:t>
      </w:r>
    </w:p>
    <w:p w14:paraId="0070371E" w14:textId="77777777" w:rsidR="00C77F8C" w:rsidRPr="00C77F8C" w:rsidRDefault="00C77F8C" w:rsidP="00C77F8C">
      <w:pPr>
        <w:pStyle w:val="CodeStyle"/>
      </w:pPr>
      <w:r w:rsidRPr="00C77F8C">
        <w:t xml:space="preserve">  Begin</w:t>
      </w:r>
    </w:p>
    <w:p w14:paraId="0070371F" w14:textId="77777777" w:rsidR="00C77F8C" w:rsidRPr="00C77F8C" w:rsidRDefault="00C77F8C" w:rsidP="00C77F8C">
      <w:pPr>
        <w:pStyle w:val="CodeStyle"/>
      </w:pPr>
      <w:r w:rsidRPr="00C77F8C">
        <w:t xml:space="preserve">    tempstring := '';</w:t>
      </w:r>
    </w:p>
    <w:p w14:paraId="00703720" w14:textId="77777777" w:rsidR="00C77F8C" w:rsidRPr="00C77F8C" w:rsidRDefault="00C77F8C" w:rsidP="00C77F8C">
      <w:pPr>
        <w:pStyle w:val="CodeStyle"/>
      </w:pPr>
      <w:r w:rsidRPr="00C77F8C">
        <w:t xml:space="preserve">    tempstring := authorname + '^' + UserDivision + '^' + UserDivisionNumber + '^' + version;</w:t>
      </w:r>
    </w:p>
    <w:p w14:paraId="00703721" w14:textId="77777777" w:rsidR="00C77F8C" w:rsidRPr="00C77F8C" w:rsidRDefault="00C77F8C" w:rsidP="00C77F8C">
      <w:pPr>
        <w:pStyle w:val="CodeStyle"/>
      </w:pPr>
      <w:r w:rsidRPr="00C77F8C">
        <w:t xml:space="preserve">    aStream := TMemoryStream.Create;</w:t>
      </w:r>
    </w:p>
    <w:p w14:paraId="00703722" w14:textId="77777777" w:rsidR="00C77F8C" w:rsidRPr="00C77F8C" w:rsidRDefault="00C77F8C" w:rsidP="00C77F8C">
      <w:pPr>
        <w:pStyle w:val="CodeStyle"/>
      </w:pPr>
      <w:r w:rsidRPr="00C77F8C">
        <w:t xml:space="preserve">    formNews.GetURL('http://DNS   cpepa/cgi-bin/capri_track.pl?' + tempstring, aStream);</w:t>
      </w:r>
    </w:p>
    <w:p w14:paraId="00703723" w14:textId="77777777" w:rsidR="00C77F8C" w:rsidRPr="00C77F8C" w:rsidRDefault="00C77F8C" w:rsidP="00C77F8C">
      <w:pPr>
        <w:pStyle w:val="CodeStyle"/>
      </w:pPr>
      <w:r w:rsidRPr="00C77F8C">
        <w:t xml:space="preserve">    formNews.RichEditNews.Lines.LoadFromStream(aStream);</w:t>
      </w:r>
    </w:p>
    <w:p w14:paraId="00703724" w14:textId="77777777" w:rsidR="00C77F8C" w:rsidRPr="00C77F8C" w:rsidRDefault="00C77F8C" w:rsidP="00C77F8C">
      <w:pPr>
        <w:pStyle w:val="CodeStyle"/>
      </w:pPr>
      <w:r w:rsidRPr="00C77F8C">
        <w:t xml:space="preserve">    formNews.RichEditNews.Lines.SaveToFile(tempdir + tempstring2 + '.validated');</w:t>
      </w:r>
    </w:p>
    <w:p w14:paraId="00703725" w14:textId="77777777" w:rsidR="00C77F8C" w:rsidRPr="00C77F8C" w:rsidRDefault="00C77F8C" w:rsidP="00C77F8C">
      <w:pPr>
        <w:pStyle w:val="CodeStyle"/>
      </w:pPr>
      <w:r w:rsidRPr="00C77F8C">
        <w:t xml:space="preserve">    formNews.RichEditNews.Lines.Clear;</w:t>
      </w:r>
    </w:p>
    <w:p w14:paraId="00703726" w14:textId="77777777" w:rsidR="00C77F8C" w:rsidRPr="00C77F8C" w:rsidRDefault="00C77F8C" w:rsidP="00C77F8C">
      <w:pPr>
        <w:pStyle w:val="CodeStyle"/>
      </w:pPr>
      <w:r w:rsidRPr="00C77F8C">
        <w:t xml:space="preserve">    formNews.GetURL('http://' + newsURL + 'NewsHeaders.txt', aStream);</w:t>
      </w:r>
    </w:p>
    <w:p w14:paraId="00703727" w14:textId="77777777" w:rsidR="00C77F8C" w:rsidRPr="00C77F8C" w:rsidRDefault="00C77F8C" w:rsidP="00C77F8C">
      <w:pPr>
        <w:pStyle w:val="CodeStyle"/>
      </w:pPr>
      <w:r w:rsidRPr="00C77F8C">
        <w:t xml:space="preserve">    formNews.RichEditNews.Lines.LoadFromStream(aStream);</w:t>
      </w:r>
    </w:p>
    <w:p w14:paraId="00703728" w14:textId="77777777" w:rsidR="00C77F8C" w:rsidRPr="00C77F8C" w:rsidRDefault="00C77F8C" w:rsidP="00C77F8C">
      <w:pPr>
        <w:pStyle w:val="CodeStyle"/>
      </w:pPr>
      <w:r w:rsidRPr="00C77F8C">
        <w:t xml:space="preserve">    aStream := nil;</w:t>
      </w:r>
    </w:p>
    <w:p w14:paraId="00703729" w14:textId="77777777" w:rsidR="00C77F8C" w:rsidRPr="00C77F8C" w:rsidRDefault="00C77F8C" w:rsidP="00C77F8C">
      <w:pPr>
        <w:pStyle w:val="CodeStyle"/>
      </w:pPr>
      <w:r w:rsidRPr="00C77F8C">
        <w:t xml:space="preserve">  End;</w:t>
      </w:r>
    </w:p>
    <w:p w14:paraId="0070372A" w14:textId="77777777" w:rsidR="00C55677" w:rsidRDefault="00C77F8C" w:rsidP="00C77F8C">
      <w:pPr>
        <w:pStyle w:val="CodeStyle"/>
      </w:pPr>
      <w:r w:rsidRPr="00C77F8C">
        <w:t>End;</w:t>
      </w:r>
    </w:p>
    <w:p w14:paraId="0070372B" w14:textId="77777777" w:rsidR="00C55677" w:rsidRDefault="00C55677" w:rsidP="00C55677">
      <w:pPr>
        <w:pStyle w:val="BodyText"/>
        <w:rPr>
          <w:sz w:val="2"/>
          <w:szCs w:val="2"/>
        </w:rPr>
      </w:pPr>
    </w:p>
    <w:p w14:paraId="0070372C" w14:textId="77777777" w:rsidR="00C55677" w:rsidRPr="00A25D92" w:rsidRDefault="00C55677" w:rsidP="00C55677">
      <w:pPr>
        <w:pStyle w:val="BodyText"/>
        <w:rPr>
          <w:sz w:val="2"/>
          <w:szCs w:val="2"/>
        </w:rPr>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76"/>
      </w:tblGrid>
      <w:tr w:rsidR="00C55677" w:rsidRPr="00A25D92" w14:paraId="0070372E" w14:textId="77777777" w:rsidTr="00507702">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0070372D" w14:textId="77777777" w:rsidR="00C55677" w:rsidRPr="00A25D92" w:rsidRDefault="00C55677" w:rsidP="00507702">
            <w:pPr>
              <w:pStyle w:val="TableHeading"/>
            </w:pPr>
            <w:r w:rsidRPr="00A25D92">
              <w:t>Modified Logic (Changes are in bold)</w:t>
            </w:r>
          </w:p>
        </w:tc>
      </w:tr>
    </w:tbl>
    <w:p w14:paraId="0070372F" w14:textId="77777777" w:rsidR="00C77F8C" w:rsidRPr="00C77F8C" w:rsidRDefault="00C77F8C" w:rsidP="00C77F8C">
      <w:pPr>
        <w:pStyle w:val="CodeStyle"/>
      </w:pPr>
      <w:r w:rsidRPr="00C77F8C">
        <w:t>procedure TfrmMain.actFileConnectExecute(Sender: TObject);</w:t>
      </w:r>
    </w:p>
    <w:p w14:paraId="00703730" w14:textId="77777777" w:rsidR="00C77F8C" w:rsidRPr="00C77F8C" w:rsidRDefault="00C77F8C" w:rsidP="00C77F8C">
      <w:pPr>
        <w:pStyle w:val="CodeStyle"/>
      </w:pPr>
      <w:r w:rsidRPr="00C77F8C">
        <w:t>Var</w:t>
      </w:r>
    </w:p>
    <w:p w14:paraId="00703731" w14:textId="77777777" w:rsidR="00C77F8C" w:rsidRPr="00C77F8C" w:rsidRDefault="00C77F8C" w:rsidP="00C77F8C">
      <w:pPr>
        <w:pStyle w:val="CodeStyle"/>
      </w:pPr>
      <w:r w:rsidRPr="00C77F8C">
        <w:t xml:space="preserve">  boReviewerKey: Boolean;</w:t>
      </w:r>
    </w:p>
    <w:p w14:paraId="00703732" w14:textId="77777777" w:rsidR="00C77F8C" w:rsidRPr="00C77F8C" w:rsidRDefault="00C77F8C" w:rsidP="00C77F8C">
      <w:pPr>
        <w:pStyle w:val="CodeStyle"/>
      </w:pPr>
      <w:r w:rsidRPr="00C77F8C">
        <w:t xml:space="preserve">  Flag: Boolean;</w:t>
      </w:r>
    </w:p>
    <w:p w14:paraId="00703733" w14:textId="77777777" w:rsidR="00C77F8C" w:rsidRPr="00C77F8C" w:rsidRDefault="00C77F8C" w:rsidP="00C77F8C">
      <w:pPr>
        <w:pStyle w:val="CodeStyle"/>
      </w:pPr>
      <w:r w:rsidRPr="00C77F8C">
        <w:t xml:space="preserve">  FoundCPWMKey: String;</w:t>
      </w:r>
    </w:p>
    <w:p w14:paraId="00703734" w14:textId="77777777" w:rsidR="00C77F8C" w:rsidRPr="00C77F8C" w:rsidRDefault="00C77F8C" w:rsidP="00C77F8C">
      <w:pPr>
        <w:pStyle w:val="CodeStyle"/>
      </w:pPr>
      <w:r w:rsidRPr="00C77F8C">
        <w:t xml:space="preserve">  IsOldVersionAllowed: Boolean;</w:t>
      </w:r>
    </w:p>
    <w:p w14:paraId="00703735" w14:textId="77777777" w:rsidR="00C77F8C" w:rsidRPr="00C77F8C" w:rsidRDefault="00C77F8C" w:rsidP="00C77F8C">
      <w:pPr>
        <w:pStyle w:val="CodeStyle"/>
      </w:pPr>
      <w:r w:rsidRPr="00C77F8C">
        <w:t xml:space="preserve">  ManifestCnt: Integer;                                                         // rpk 7/2/2014</w:t>
      </w:r>
    </w:p>
    <w:p w14:paraId="00703736" w14:textId="77777777" w:rsidR="00C77F8C" w:rsidRPr="00C77F8C" w:rsidRDefault="00C77F8C" w:rsidP="00C77F8C">
      <w:pPr>
        <w:pStyle w:val="CodeStyle"/>
      </w:pPr>
      <w:r w:rsidRPr="00C77F8C">
        <w:t xml:space="preserve">  tempflag: boolean;</w:t>
      </w:r>
    </w:p>
    <w:p w14:paraId="00703737" w14:textId="77777777" w:rsidR="00C77F8C" w:rsidRPr="00C77F8C" w:rsidRDefault="00C77F8C" w:rsidP="00C77F8C">
      <w:pPr>
        <w:pStyle w:val="CodeStyle"/>
      </w:pPr>
      <w:r w:rsidRPr="00C77F8C">
        <w:t xml:space="preserve">  TempPort: Integer;</w:t>
      </w:r>
    </w:p>
    <w:p w14:paraId="00703738" w14:textId="77777777" w:rsidR="00C77F8C" w:rsidRPr="00C77F8C" w:rsidRDefault="00C77F8C" w:rsidP="00C77F8C">
      <w:pPr>
        <w:pStyle w:val="CodeStyle"/>
      </w:pPr>
      <w:r w:rsidRPr="00C77F8C">
        <w:t xml:space="preserve">  TempSender: TAction;</w:t>
      </w:r>
    </w:p>
    <w:p w14:paraId="00703739" w14:textId="77777777" w:rsidR="00C77F8C" w:rsidRPr="00C77F8C" w:rsidRDefault="00C77F8C" w:rsidP="00C77F8C">
      <w:pPr>
        <w:pStyle w:val="CodeStyle"/>
      </w:pPr>
      <w:r w:rsidRPr="00C77F8C">
        <w:t xml:space="preserve">  TempServer: String;</w:t>
      </w:r>
    </w:p>
    <w:p w14:paraId="0070373A" w14:textId="77777777" w:rsidR="00C77F8C" w:rsidRPr="00C77F8C" w:rsidRDefault="00C77F8C" w:rsidP="00C77F8C">
      <w:pPr>
        <w:pStyle w:val="CodeStyle"/>
      </w:pPr>
      <w:r w:rsidRPr="00C77F8C">
        <w:t xml:space="preserve">  tempstring: String;</w:t>
      </w:r>
    </w:p>
    <w:p w14:paraId="0070373B" w14:textId="77777777" w:rsidR="00C77F8C" w:rsidRPr="00C77F8C" w:rsidRDefault="00C77F8C" w:rsidP="00C77F8C">
      <w:pPr>
        <w:pStyle w:val="CodeStyle"/>
      </w:pPr>
      <w:r w:rsidRPr="00C77F8C">
        <w:t xml:space="preserve">  TempString2: String;</w:t>
      </w:r>
    </w:p>
    <w:p w14:paraId="0070373C" w14:textId="77777777" w:rsidR="00C77F8C" w:rsidRPr="00C77F8C" w:rsidRDefault="00C77F8C" w:rsidP="00C77F8C">
      <w:pPr>
        <w:pStyle w:val="CodeStyle"/>
      </w:pPr>
      <w:r w:rsidRPr="00C77F8C">
        <w:t xml:space="preserve">  TempStrPort: String;</w:t>
      </w:r>
    </w:p>
    <w:p w14:paraId="0070373D" w14:textId="77777777" w:rsidR="00C77F8C" w:rsidRPr="00C77F8C" w:rsidRDefault="00C77F8C" w:rsidP="00C77F8C">
      <w:pPr>
        <w:pStyle w:val="CodeStyle"/>
      </w:pPr>
      <w:r w:rsidRPr="00C77F8C">
        <w:t xml:space="preserve">  TempStrServer: String;</w:t>
      </w:r>
    </w:p>
    <w:p w14:paraId="0070373E" w14:textId="77777777" w:rsidR="00C77F8C" w:rsidRPr="00C77F8C" w:rsidRDefault="00C77F8C" w:rsidP="00C77F8C">
      <w:pPr>
        <w:pStyle w:val="CodeStyle"/>
      </w:pPr>
      <w:r w:rsidRPr="00C77F8C">
        <w:t xml:space="preserve">  versiona: real;</w:t>
      </w:r>
    </w:p>
    <w:p w14:paraId="0070373F" w14:textId="77777777" w:rsidR="00C77F8C" w:rsidRPr="00C77F8C" w:rsidRDefault="00C77F8C" w:rsidP="00C77F8C">
      <w:pPr>
        <w:pStyle w:val="CodeStyle"/>
      </w:pPr>
      <w:r w:rsidRPr="00C77F8C">
        <w:lastRenderedPageBreak/>
        <w:t xml:space="preserve">  versionb: real;</w:t>
      </w:r>
    </w:p>
    <w:p w14:paraId="00703740" w14:textId="77777777" w:rsidR="00C77F8C" w:rsidRPr="00C77F8C" w:rsidRDefault="00C77F8C" w:rsidP="00C77F8C">
      <w:pPr>
        <w:pStyle w:val="CodeStyle"/>
      </w:pPr>
      <w:r w:rsidRPr="00C77F8C">
        <w:t xml:space="preserve">  versionrevisionst: String;</w:t>
      </w:r>
    </w:p>
    <w:p w14:paraId="00703741" w14:textId="77777777" w:rsidR="00C77F8C" w:rsidRPr="00C77F8C" w:rsidRDefault="00C77F8C" w:rsidP="00C77F8C">
      <w:pPr>
        <w:pStyle w:val="CodeStyle"/>
      </w:pPr>
      <w:r w:rsidRPr="00C77F8C">
        <w:t xml:space="preserve">  versionshown: boolean;</w:t>
      </w:r>
    </w:p>
    <w:p w14:paraId="00703742" w14:textId="77777777" w:rsidR="00C77F8C" w:rsidRPr="00C77F8C" w:rsidRDefault="00C77F8C" w:rsidP="00C77F8C">
      <w:pPr>
        <w:pStyle w:val="CodeStyle"/>
      </w:pPr>
      <w:r w:rsidRPr="00C77F8C">
        <w:t xml:space="preserve">  VistAVersion: String;</w:t>
      </w:r>
    </w:p>
    <w:p w14:paraId="00703743" w14:textId="77777777" w:rsidR="00C77F8C" w:rsidRPr="00C77F8C" w:rsidRDefault="00C77F8C" w:rsidP="00C77F8C">
      <w:pPr>
        <w:pStyle w:val="CodeStyle"/>
      </w:pPr>
      <w:r w:rsidRPr="00C77F8C">
        <w:t xml:space="preserve">  x: integer;</w:t>
      </w:r>
    </w:p>
    <w:p w14:paraId="00703744" w14:textId="77777777" w:rsidR="00C77F8C" w:rsidRPr="00C77F8C" w:rsidRDefault="00C77F8C" w:rsidP="00C77F8C">
      <w:pPr>
        <w:pStyle w:val="CodeStyle"/>
      </w:pPr>
      <w:r w:rsidRPr="00C77F8C">
        <w:t xml:space="preserve">  xversiona: real;</w:t>
      </w:r>
    </w:p>
    <w:p w14:paraId="00703745" w14:textId="77777777" w:rsidR="00C77F8C" w:rsidRPr="00C77F8C" w:rsidRDefault="00C77F8C" w:rsidP="00C77F8C">
      <w:pPr>
        <w:pStyle w:val="CodeStyle"/>
      </w:pPr>
      <w:r w:rsidRPr="00C77F8C">
        <w:t xml:space="preserve">  xversionb: real;</w:t>
      </w:r>
    </w:p>
    <w:p w14:paraId="00703746" w14:textId="77777777" w:rsidR="00C77F8C" w:rsidRPr="00C77F8C" w:rsidRDefault="00C77F8C" w:rsidP="00C77F8C">
      <w:pPr>
        <w:pStyle w:val="CodeStyle"/>
      </w:pPr>
      <w:r w:rsidRPr="00C77F8C">
        <w:t xml:space="preserve">  xversionrevisionst: String;</w:t>
      </w:r>
    </w:p>
    <w:p w14:paraId="00703747" w14:textId="77777777" w:rsidR="00C77F8C" w:rsidRPr="00C77F8C" w:rsidRDefault="00C77F8C" w:rsidP="00C77F8C">
      <w:pPr>
        <w:pStyle w:val="CodeStyle"/>
      </w:pPr>
      <w:r w:rsidRPr="00C77F8C">
        <w:t xml:space="preserve">  xx: integer;</w:t>
      </w:r>
    </w:p>
    <w:p w14:paraId="00703748" w14:textId="77777777" w:rsidR="00C77F8C" w:rsidRPr="00C77F8C" w:rsidRDefault="00C77F8C" w:rsidP="00C77F8C">
      <w:pPr>
        <w:pStyle w:val="CodeStyle"/>
      </w:pPr>
      <w:r w:rsidRPr="00C77F8C">
        <w:t xml:space="preserve">  yy: integer;</w:t>
      </w:r>
    </w:p>
    <w:p w14:paraId="00703749" w14:textId="77777777" w:rsidR="00C77F8C" w:rsidRPr="00C77F8C" w:rsidRDefault="00C77F8C" w:rsidP="00C77F8C">
      <w:pPr>
        <w:pStyle w:val="CodeStyle"/>
      </w:pPr>
      <w:r w:rsidRPr="00C77F8C">
        <w:t xml:space="preserve">  zz: integer;</w:t>
      </w:r>
    </w:p>
    <w:p w14:paraId="0070374A" w14:textId="77777777" w:rsidR="00C77F8C" w:rsidRPr="00C77F8C" w:rsidRDefault="00C77F8C" w:rsidP="00C77F8C">
      <w:pPr>
        <w:pStyle w:val="CodeStyle"/>
      </w:pPr>
      <w:r w:rsidRPr="00C77F8C">
        <w:t xml:space="preserve">  tempClientItem: TActionClientItem;</w:t>
      </w:r>
    </w:p>
    <w:p w14:paraId="0070374B" w14:textId="77777777" w:rsidR="00C77F8C" w:rsidRPr="00C77F8C" w:rsidRDefault="00C77F8C" w:rsidP="00C77F8C">
      <w:pPr>
        <w:pStyle w:val="CodeStyle"/>
      </w:pPr>
      <w:r w:rsidRPr="00C77F8C">
        <w:t xml:space="preserve">  aStream: TMemoryStream;</w:t>
      </w:r>
    </w:p>
    <w:p w14:paraId="0070374C" w14:textId="77777777" w:rsidR="00C77F8C" w:rsidRPr="00C77F8C" w:rsidRDefault="00C77F8C" w:rsidP="00C77F8C">
      <w:pPr>
        <w:pStyle w:val="CodeStyle"/>
      </w:pPr>
      <w:r w:rsidRPr="00C77F8C">
        <w:t xml:space="preserve">  authToken: string;</w:t>
      </w:r>
    </w:p>
    <w:p w14:paraId="0070374D" w14:textId="77777777" w:rsidR="00C77F8C" w:rsidRPr="00C77F8C" w:rsidRDefault="00C77F8C" w:rsidP="00C77F8C">
      <w:pPr>
        <w:pStyle w:val="CodeStyle"/>
      </w:pPr>
      <w:r w:rsidRPr="00C77F8C">
        <w:t xml:space="preserve">  VDUrl: string;</w:t>
      </w:r>
    </w:p>
    <w:p w14:paraId="0070374E" w14:textId="77777777" w:rsidR="00C77F8C" w:rsidRPr="00C77F8C" w:rsidRDefault="00C77F8C" w:rsidP="00C77F8C">
      <w:pPr>
        <w:pStyle w:val="CodeStyle"/>
      </w:pPr>
      <w:r w:rsidRPr="00C77F8C">
        <w:t xml:space="preserve">  edtstr: String;</w:t>
      </w:r>
    </w:p>
    <w:p w14:paraId="0070374F" w14:textId="77777777" w:rsidR="00C77F8C" w:rsidRPr="00C77F8C" w:rsidRDefault="00C77F8C" w:rsidP="00C77F8C">
      <w:pPr>
        <w:pStyle w:val="CodeStyle"/>
      </w:pPr>
      <w:r w:rsidRPr="00C77F8C">
        <w:t xml:space="preserve">  actnItemSeparator: TActionClientItem;                                         // CodeCR668 rpk 1/21/2015</w:t>
      </w:r>
    </w:p>
    <w:p w14:paraId="00703750" w14:textId="77777777" w:rsidR="00C77F8C" w:rsidRPr="00C77F8C" w:rsidRDefault="00C77F8C" w:rsidP="00C77F8C">
      <w:pPr>
        <w:pStyle w:val="CodeStyle"/>
      </w:pPr>
      <w:r w:rsidRPr="00C77F8C">
        <w:t>Begin</w:t>
      </w:r>
    </w:p>
    <w:p w14:paraId="00703751" w14:textId="77777777" w:rsidR="00C77F8C" w:rsidRPr="00C77F8C" w:rsidRDefault="00C77F8C" w:rsidP="00C77F8C">
      <w:pPr>
        <w:pStyle w:val="CodeStyle"/>
      </w:pPr>
    </w:p>
    <w:p w14:paraId="00703752" w14:textId="77777777" w:rsidR="00C77F8C" w:rsidRPr="00C77F8C" w:rsidRDefault="00C77F8C" w:rsidP="00C77F8C">
      <w:pPr>
        <w:pStyle w:val="CodeStyle"/>
      </w:pPr>
      <w:r w:rsidRPr="00C77F8C">
        <w:t xml:space="preserve">  // Code "1892890Dhdoy*(@hDH28y(#*yUHKJDH"</w:t>
      </w:r>
    </w:p>
    <w:p w14:paraId="00703753" w14:textId="77777777" w:rsidR="00C77F8C" w:rsidRPr="00C77F8C" w:rsidRDefault="00C77F8C" w:rsidP="00C77F8C">
      <w:pPr>
        <w:pStyle w:val="CodeStyle"/>
      </w:pPr>
    </w:p>
    <w:p w14:paraId="00703754" w14:textId="77777777" w:rsidR="00C77F8C" w:rsidRPr="00C77F8C" w:rsidRDefault="00C77F8C" w:rsidP="00C77F8C">
      <w:pPr>
        <w:pStyle w:val="CodeStyle"/>
      </w:pPr>
      <w:r w:rsidRPr="00C77F8C">
        <w:t xml:space="preserve">  If ANURemoteProcedureCallInProgress = True Then</w:t>
      </w:r>
    </w:p>
    <w:p w14:paraId="00703755" w14:textId="77777777" w:rsidR="00C77F8C" w:rsidRPr="00C77F8C" w:rsidRDefault="00C77F8C" w:rsidP="00C77F8C">
      <w:pPr>
        <w:pStyle w:val="CodeStyle"/>
      </w:pPr>
      <w:r w:rsidRPr="00C77F8C">
        <w:t xml:space="preserve">    exit;</w:t>
      </w:r>
    </w:p>
    <w:p w14:paraId="00703756" w14:textId="77777777" w:rsidR="00C77F8C" w:rsidRPr="00C77F8C" w:rsidRDefault="00C77F8C" w:rsidP="00C77F8C">
      <w:pPr>
        <w:pStyle w:val="CodeStyle"/>
      </w:pPr>
    </w:p>
    <w:p w14:paraId="00703757" w14:textId="77777777" w:rsidR="00C77F8C" w:rsidRPr="00C77F8C" w:rsidRDefault="00C77F8C" w:rsidP="00C77F8C">
      <w:pPr>
        <w:pStyle w:val="CodeStyle"/>
      </w:pPr>
      <w:r w:rsidRPr="00C77F8C">
        <w:t xml:space="preserve">  If CCOWMode = False Then</w:t>
      </w:r>
    </w:p>
    <w:p w14:paraId="00703758" w14:textId="77777777" w:rsidR="00C77F8C" w:rsidRPr="00C77F8C" w:rsidRDefault="00C77F8C" w:rsidP="00C77F8C">
      <w:pPr>
        <w:pStyle w:val="CodeStyle"/>
      </w:pPr>
      <w:r w:rsidRPr="00C77F8C">
        <w:t xml:space="preserve">  Try</w:t>
      </w:r>
    </w:p>
    <w:p w14:paraId="00703759" w14:textId="77777777" w:rsidR="00C77F8C" w:rsidRPr="00C77F8C" w:rsidRDefault="00C77F8C" w:rsidP="00C77F8C">
      <w:pPr>
        <w:pStyle w:val="CodeStyle"/>
      </w:pPr>
      <w:r w:rsidRPr="00C77F8C">
        <w:t xml:space="preserve">    If RPCBroker1.Contextor &lt;&gt; Nil Then</w:t>
      </w:r>
    </w:p>
    <w:p w14:paraId="0070375A" w14:textId="77777777" w:rsidR="00C77F8C" w:rsidRPr="00C77F8C" w:rsidRDefault="00C77F8C" w:rsidP="00C77F8C">
      <w:pPr>
        <w:pStyle w:val="CodeStyle"/>
      </w:pPr>
      <w:r w:rsidRPr="00C77F8C">
        <w:t xml:space="preserve">      RPCBroker1.Contextor := Nil;</w:t>
      </w:r>
    </w:p>
    <w:p w14:paraId="0070375B" w14:textId="77777777" w:rsidR="00C77F8C" w:rsidRPr="00C77F8C" w:rsidRDefault="00C77F8C" w:rsidP="00C77F8C">
      <w:pPr>
        <w:pStyle w:val="CodeStyle"/>
      </w:pPr>
      <w:r w:rsidRPr="00C77F8C">
        <w:t xml:space="preserve">  Except</w:t>
      </w:r>
    </w:p>
    <w:p w14:paraId="0070375C" w14:textId="77777777" w:rsidR="00C77F8C" w:rsidRPr="00C77F8C" w:rsidRDefault="00C77F8C" w:rsidP="00C77F8C">
      <w:pPr>
        <w:pStyle w:val="CodeStyle"/>
      </w:pPr>
      <w:r w:rsidRPr="00C77F8C">
        <w:t xml:space="preserve">  End;</w:t>
      </w:r>
    </w:p>
    <w:p w14:paraId="0070375D" w14:textId="77777777" w:rsidR="00C77F8C" w:rsidRPr="00C77F8C" w:rsidRDefault="00C77F8C" w:rsidP="00C77F8C">
      <w:pPr>
        <w:pStyle w:val="CodeStyle"/>
      </w:pPr>
    </w:p>
    <w:p w14:paraId="0070375E" w14:textId="77777777" w:rsidR="00C77F8C" w:rsidRPr="00C77F8C" w:rsidRDefault="00C77F8C" w:rsidP="00C77F8C">
      <w:pPr>
        <w:pStyle w:val="CodeStyle"/>
      </w:pPr>
      <w:r w:rsidRPr="00C77F8C">
        <w:t xml:space="preserve">  If Essoversion = false Then</w:t>
      </w:r>
    </w:p>
    <w:p w14:paraId="0070375F" w14:textId="77777777" w:rsidR="00C77F8C" w:rsidRPr="00C77F8C" w:rsidRDefault="00C77F8C" w:rsidP="00C77F8C">
      <w:pPr>
        <w:pStyle w:val="CodeStyle"/>
      </w:pPr>
      <w:r w:rsidRPr="00C77F8C">
        <w:t xml:space="preserve">    labelDivision.visible := False;</w:t>
      </w:r>
    </w:p>
    <w:p w14:paraId="00703760" w14:textId="77777777" w:rsidR="00C77F8C" w:rsidRPr="00C77F8C" w:rsidRDefault="00C77F8C" w:rsidP="00C77F8C">
      <w:pPr>
        <w:pStyle w:val="CodeStyle"/>
      </w:pPr>
    </w:p>
    <w:p w14:paraId="00703761" w14:textId="77777777" w:rsidR="00C77F8C" w:rsidRPr="00C77F8C" w:rsidRDefault="00C77F8C" w:rsidP="00C77F8C">
      <w:pPr>
        <w:pStyle w:val="CodeStyle"/>
      </w:pPr>
      <w:r w:rsidRPr="00C77F8C">
        <w:t xml:space="preserve">  If Assigned(formTIUDisplay) Then</w:t>
      </w:r>
    </w:p>
    <w:p w14:paraId="00703762" w14:textId="77777777" w:rsidR="00C77F8C" w:rsidRPr="00C77F8C" w:rsidRDefault="00C77F8C" w:rsidP="00C77F8C">
      <w:pPr>
        <w:pStyle w:val="CodeStyle"/>
      </w:pPr>
      <w:r w:rsidRPr="00C77F8C">
        <w:t xml:space="preserve">  Begin</w:t>
      </w:r>
    </w:p>
    <w:p w14:paraId="00703763" w14:textId="77777777" w:rsidR="00C77F8C" w:rsidRPr="00C77F8C" w:rsidRDefault="00C77F8C" w:rsidP="00C77F8C">
      <w:pPr>
        <w:pStyle w:val="CodeStyle"/>
      </w:pPr>
      <w:r w:rsidRPr="00C77F8C">
        <w:t xml:space="preserve">    Try</w:t>
      </w:r>
    </w:p>
    <w:p w14:paraId="00703764" w14:textId="77777777" w:rsidR="00C77F8C" w:rsidRPr="00C77F8C" w:rsidRDefault="00C77F8C" w:rsidP="00C77F8C">
      <w:pPr>
        <w:pStyle w:val="CodeStyle"/>
      </w:pPr>
      <w:r w:rsidRPr="00C77F8C">
        <w:t xml:space="preserve">      formTIUDisplay.Visible := False;</w:t>
      </w:r>
    </w:p>
    <w:p w14:paraId="00703765" w14:textId="77777777" w:rsidR="00C77F8C" w:rsidRPr="00C77F8C" w:rsidRDefault="00C77F8C" w:rsidP="00C77F8C">
      <w:pPr>
        <w:pStyle w:val="CodeStyle"/>
      </w:pPr>
      <w:r w:rsidRPr="00C77F8C">
        <w:t xml:space="preserve">      formTIUDisplay.Release;</w:t>
      </w:r>
    </w:p>
    <w:p w14:paraId="00703766" w14:textId="77777777" w:rsidR="00C77F8C" w:rsidRPr="00C77F8C" w:rsidRDefault="00C77F8C" w:rsidP="00C77F8C">
      <w:pPr>
        <w:pStyle w:val="CodeStyle"/>
      </w:pPr>
      <w:r w:rsidRPr="00C77F8C">
        <w:t xml:space="preserve">      formTIUDisplay := Nil;</w:t>
      </w:r>
    </w:p>
    <w:p w14:paraId="00703767" w14:textId="77777777" w:rsidR="00C77F8C" w:rsidRPr="00C77F8C" w:rsidRDefault="00C77F8C" w:rsidP="00C77F8C">
      <w:pPr>
        <w:pStyle w:val="CodeStyle"/>
      </w:pPr>
      <w:r w:rsidRPr="00C77F8C">
        <w:t xml:space="preserve">    Except</w:t>
      </w:r>
    </w:p>
    <w:p w14:paraId="00703768" w14:textId="77777777" w:rsidR="00C77F8C" w:rsidRPr="00C77F8C" w:rsidRDefault="00C77F8C" w:rsidP="00C77F8C">
      <w:pPr>
        <w:pStyle w:val="CodeStyle"/>
      </w:pPr>
      <w:r w:rsidRPr="00C77F8C">
        <w:t xml:space="preserve">    End;</w:t>
      </w:r>
    </w:p>
    <w:p w14:paraId="00703769" w14:textId="77777777" w:rsidR="00C77F8C" w:rsidRPr="00C77F8C" w:rsidRDefault="00C77F8C" w:rsidP="00C77F8C">
      <w:pPr>
        <w:pStyle w:val="CodeStyle"/>
      </w:pPr>
      <w:r w:rsidRPr="00C77F8C">
        <w:t xml:space="preserve">  End;</w:t>
      </w:r>
    </w:p>
    <w:p w14:paraId="0070376A" w14:textId="77777777" w:rsidR="00C77F8C" w:rsidRPr="00C77F8C" w:rsidRDefault="00C77F8C" w:rsidP="00C77F8C">
      <w:pPr>
        <w:pStyle w:val="CodeStyle"/>
      </w:pPr>
      <w:r w:rsidRPr="00C77F8C">
        <w:t xml:space="preserve">  If (actFileConnect.caption = '&amp;Disconnect...') And</w:t>
      </w:r>
    </w:p>
    <w:p w14:paraId="0070376B" w14:textId="77777777" w:rsidR="00C77F8C" w:rsidRPr="00C77F8C" w:rsidRDefault="00C77F8C" w:rsidP="00C77F8C">
      <w:pPr>
        <w:pStyle w:val="CodeStyle"/>
      </w:pPr>
      <w:r w:rsidRPr="00C77F8C">
        <w:t xml:space="preserve">    Assigned(PNCSForm) Then</w:t>
      </w:r>
    </w:p>
    <w:p w14:paraId="0070376C" w14:textId="77777777" w:rsidR="00C77F8C" w:rsidRPr="00C77F8C" w:rsidRDefault="00C77F8C" w:rsidP="00C77F8C">
      <w:pPr>
        <w:pStyle w:val="CodeStyle"/>
      </w:pPr>
      <w:r w:rsidRPr="00C77F8C">
        <w:t xml:space="preserve">  Begin</w:t>
      </w:r>
    </w:p>
    <w:p w14:paraId="0070376D" w14:textId="77777777" w:rsidR="00C77F8C" w:rsidRPr="00C77F8C" w:rsidRDefault="00C77F8C" w:rsidP="00C77F8C">
      <w:pPr>
        <w:pStyle w:val="CodeStyle"/>
      </w:pPr>
      <w:r w:rsidRPr="00C77F8C">
        <w:t xml:space="preserve">    ShowMessage('Please close the open Template.');</w:t>
      </w:r>
    </w:p>
    <w:p w14:paraId="0070376E" w14:textId="77777777" w:rsidR="00C77F8C" w:rsidRPr="00C77F8C" w:rsidRDefault="00C77F8C" w:rsidP="00C77F8C">
      <w:pPr>
        <w:pStyle w:val="CodeStyle"/>
      </w:pPr>
      <w:r w:rsidRPr="00C77F8C">
        <w:t xml:space="preserve">    PNCSForm.Show;</w:t>
      </w:r>
    </w:p>
    <w:p w14:paraId="0070376F" w14:textId="77777777" w:rsidR="00C77F8C" w:rsidRPr="00C77F8C" w:rsidRDefault="00C77F8C" w:rsidP="00C77F8C">
      <w:pPr>
        <w:pStyle w:val="CodeStyle"/>
      </w:pPr>
      <w:r w:rsidRPr="00C77F8C">
        <w:t xml:space="preserve">    Exit;</w:t>
      </w:r>
    </w:p>
    <w:p w14:paraId="00703770" w14:textId="77777777" w:rsidR="00C77F8C" w:rsidRPr="00C77F8C" w:rsidRDefault="00C77F8C" w:rsidP="00C77F8C">
      <w:pPr>
        <w:pStyle w:val="CodeStyle"/>
      </w:pPr>
      <w:r w:rsidRPr="00C77F8C">
        <w:t xml:space="preserve">  End;</w:t>
      </w:r>
    </w:p>
    <w:p w14:paraId="00703771" w14:textId="77777777" w:rsidR="00C77F8C" w:rsidRPr="00C77F8C" w:rsidRDefault="00C77F8C" w:rsidP="00C77F8C">
      <w:pPr>
        <w:pStyle w:val="CodeStyle"/>
      </w:pPr>
    </w:p>
    <w:p w14:paraId="00703772" w14:textId="77777777" w:rsidR="00C77F8C" w:rsidRPr="00C77F8C" w:rsidRDefault="00C77F8C" w:rsidP="00C77F8C">
      <w:pPr>
        <w:pStyle w:val="CodeStyle"/>
      </w:pPr>
      <w:r w:rsidRPr="00C77F8C">
        <w:t xml:space="preserve">  //AnimateLogo(True);</w:t>
      </w:r>
    </w:p>
    <w:p w14:paraId="00703773" w14:textId="77777777" w:rsidR="00C77F8C" w:rsidRPr="00C77F8C" w:rsidRDefault="00C77F8C" w:rsidP="00C77F8C">
      <w:pPr>
        <w:pStyle w:val="CodeStyle"/>
      </w:pPr>
      <w:r w:rsidRPr="00C77F8C">
        <w:t xml:space="preserve">  TempSender := Nil;</w:t>
      </w:r>
    </w:p>
    <w:p w14:paraId="00703774" w14:textId="77777777" w:rsidR="00C77F8C" w:rsidRPr="00C77F8C" w:rsidRDefault="00C77F8C" w:rsidP="00C77F8C">
      <w:pPr>
        <w:pStyle w:val="CodeStyle"/>
      </w:pPr>
    </w:p>
    <w:p w14:paraId="00703775" w14:textId="77777777" w:rsidR="00C77F8C" w:rsidRPr="00C77F8C" w:rsidRDefault="00C77F8C" w:rsidP="00C77F8C">
      <w:pPr>
        <w:pStyle w:val="CodeStyle"/>
      </w:pPr>
      <w:r w:rsidRPr="00C77F8C">
        <w:t xml:space="preserve">  If Uppercase(Sender.Classname) = 'TACTION' Then</w:t>
      </w:r>
    </w:p>
    <w:p w14:paraId="00703776" w14:textId="77777777" w:rsidR="00C77F8C" w:rsidRPr="00C77F8C" w:rsidRDefault="00C77F8C" w:rsidP="00C77F8C">
      <w:pPr>
        <w:pStyle w:val="CodeStyle"/>
      </w:pPr>
      <w:r w:rsidRPr="00C77F8C">
        <w:t xml:space="preserve">  Begin</w:t>
      </w:r>
    </w:p>
    <w:p w14:paraId="00703777" w14:textId="77777777" w:rsidR="00C77F8C" w:rsidRPr="00C77F8C" w:rsidRDefault="00C77F8C" w:rsidP="00C77F8C">
      <w:pPr>
        <w:pStyle w:val="CodeStyle"/>
      </w:pPr>
      <w:r w:rsidRPr="00C77F8C">
        <w:t xml:space="preserve">    TempSender := Sender As TAction;</w:t>
      </w:r>
    </w:p>
    <w:p w14:paraId="00703778" w14:textId="77777777" w:rsidR="00C77F8C" w:rsidRPr="00C77F8C" w:rsidRDefault="00C77F8C" w:rsidP="00C77F8C">
      <w:pPr>
        <w:pStyle w:val="CodeStyle"/>
      </w:pPr>
      <w:r w:rsidRPr="00C77F8C">
        <w:t xml:space="preserve">  End;</w:t>
      </w:r>
    </w:p>
    <w:p w14:paraId="00703779" w14:textId="77777777" w:rsidR="00C77F8C" w:rsidRPr="00C77F8C" w:rsidRDefault="00C77F8C" w:rsidP="00C77F8C">
      <w:pPr>
        <w:pStyle w:val="CodeStyle"/>
      </w:pPr>
      <w:r w:rsidRPr="00C77F8C">
        <w:t xml:space="preserve">  versionshown := false;</w:t>
      </w:r>
    </w:p>
    <w:p w14:paraId="0070377A" w14:textId="77777777" w:rsidR="00C77F8C" w:rsidRPr="00C77F8C" w:rsidRDefault="00C77F8C" w:rsidP="00C77F8C">
      <w:pPr>
        <w:pStyle w:val="CodeStyle"/>
      </w:pPr>
    </w:p>
    <w:p w14:paraId="0070377B" w14:textId="77777777" w:rsidR="00C77F8C" w:rsidRPr="00C77F8C" w:rsidRDefault="00C77F8C" w:rsidP="00C77F8C">
      <w:pPr>
        <w:pStyle w:val="CodeStyle"/>
      </w:pPr>
      <w:r w:rsidRPr="00C77F8C">
        <w:t xml:space="preserve">  If (actFileConnect.Caption = '&amp;Connect...') Or ((Assigned(TempSender)) And (TempSender = actFileSwitchSites)) Then</w:t>
      </w:r>
    </w:p>
    <w:p w14:paraId="0070377C" w14:textId="77777777" w:rsidR="00C77F8C" w:rsidRPr="00C77F8C" w:rsidRDefault="00C77F8C" w:rsidP="00C77F8C">
      <w:pPr>
        <w:pStyle w:val="CodeStyle"/>
      </w:pPr>
      <w:r w:rsidRPr="00C77F8C">
        <w:t xml:space="preserve">  Begin                                                                         //connect</w:t>
      </w:r>
    </w:p>
    <w:p w14:paraId="0070377D" w14:textId="77777777" w:rsidR="00C77F8C" w:rsidRPr="00C77F8C" w:rsidRDefault="00C77F8C" w:rsidP="00C77F8C">
      <w:pPr>
        <w:pStyle w:val="CodeStyle"/>
      </w:pPr>
    </w:p>
    <w:p w14:paraId="0070377E" w14:textId="77777777" w:rsidR="00C77F8C" w:rsidRPr="00C77F8C" w:rsidRDefault="00C77F8C" w:rsidP="00C77F8C">
      <w:pPr>
        <w:pStyle w:val="CodeStyle"/>
      </w:pPr>
      <w:r w:rsidRPr="00C77F8C">
        <w:t xml:space="preserve">    // Dec 2005 Chuck Sener Reports that the GUI sometimes hangs at this spot and never</w:t>
      </w:r>
    </w:p>
    <w:p w14:paraId="0070377F" w14:textId="77777777" w:rsidR="00C77F8C" w:rsidRPr="00C77F8C" w:rsidRDefault="00C77F8C" w:rsidP="00C77F8C">
      <w:pPr>
        <w:pStyle w:val="CodeStyle"/>
      </w:pPr>
      <w:r w:rsidRPr="00C77F8C">
        <w:t xml:space="preserve">    // shuts down</w:t>
      </w:r>
    </w:p>
    <w:p w14:paraId="00703780" w14:textId="77777777" w:rsidR="00C77F8C" w:rsidRPr="00C77F8C" w:rsidRDefault="00C77F8C" w:rsidP="00C77F8C">
      <w:pPr>
        <w:pStyle w:val="CodeStyle"/>
      </w:pPr>
      <w:r w:rsidRPr="00C77F8C">
        <w:t xml:space="preserve">    // Put in a 60 second timer and close CAPRI if no connection in that time.</w:t>
      </w:r>
    </w:p>
    <w:p w14:paraId="00703781" w14:textId="77777777" w:rsidR="00C77F8C" w:rsidRPr="00C77F8C" w:rsidRDefault="00C77F8C" w:rsidP="00C77F8C">
      <w:pPr>
        <w:pStyle w:val="CodeStyle"/>
      </w:pPr>
      <w:r w:rsidRPr="00C77F8C">
        <w:t xml:space="preserve">    TimerInitialConnection.Enabled := True;</w:t>
      </w:r>
    </w:p>
    <w:p w14:paraId="00703782" w14:textId="77777777" w:rsidR="00C77F8C" w:rsidRPr="00C77F8C" w:rsidRDefault="00C77F8C" w:rsidP="00C77F8C">
      <w:pPr>
        <w:pStyle w:val="CodeStyle"/>
      </w:pPr>
    </w:p>
    <w:p w14:paraId="00703783" w14:textId="77777777" w:rsidR="00C77F8C" w:rsidRPr="00C77F8C" w:rsidRDefault="00C77F8C" w:rsidP="00C77F8C">
      <w:pPr>
        <w:pStyle w:val="CodeStyle"/>
      </w:pPr>
      <w:r w:rsidRPr="00C77F8C">
        <w:t xml:space="preserve">    If SwitchToSite = '' Then</w:t>
      </w:r>
    </w:p>
    <w:p w14:paraId="00703784" w14:textId="77777777" w:rsidR="00C77F8C" w:rsidRPr="00C77F8C" w:rsidRDefault="00C77F8C" w:rsidP="00C77F8C">
      <w:pPr>
        <w:pStyle w:val="CodeStyle"/>
      </w:pPr>
      <w:r w:rsidRPr="00C77F8C">
        <w:lastRenderedPageBreak/>
        <w:t xml:space="preserve">      If Not ConnectToServer('DVBA CAPRI GUI') Then</w:t>
      </w:r>
    </w:p>
    <w:p w14:paraId="00703785" w14:textId="77777777" w:rsidR="00C77F8C" w:rsidRPr="00C77F8C" w:rsidRDefault="00C77F8C" w:rsidP="00C77F8C">
      <w:pPr>
        <w:pStyle w:val="CodeStyle"/>
      </w:pPr>
      <w:r w:rsidRPr="00C77F8C">
        <w:t xml:space="preserve">      Begin</w:t>
      </w:r>
    </w:p>
    <w:p w14:paraId="00703786" w14:textId="77777777" w:rsidR="00C77F8C" w:rsidRPr="00C77F8C" w:rsidRDefault="00C77F8C" w:rsidP="00C77F8C">
      <w:pPr>
        <w:pStyle w:val="CodeStyle"/>
      </w:pPr>
      <w:r w:rsidRPr="00C77F8C">
        <w:t xml:space="preserve">        ShuttingDown := True;</w:t>
      </w:r>
    </w:p>
    <w:p w14:paraId="00703787" w14:textId="77777777" w:rsidR="00C77F8C" w:rsidRPr="00C77F8C" w:rsidRDefault="00C77F8C" w:rsidP="00C77F8C">
      <w:pPr>
        <w:pStyle w:val="CodeStyle"/>
      </w:pPr>
      <w:r w:rsidRPr="00C77F8C">
        <w:t xml:space="preserve">        timerhalt.enabled := true;</w:t>
      </w:r>
    </w:p>
    <w:p w14:paraId="00703788" w14:textId="77777777" w:rsidR="00C77F8C" w:rsidRPr="00C77F8C" w:rsidRDefault="00C77F8C" w:rsidP="00C77F8C">
      <w:pPr>
        <w:pStyle w:val="CodeStyle"/>
      </w:pPr>
      <w:r w:rsidRPr="00C77F8C">
        <w:t xml:space="preserve">        application.terminate;</w:t>
      </w:r>
    </w:p>
    <w:p w14:paraId="00703789" w14:textId="77777777" w:rsidR="00C77F8C" w:rsidRPr="00C77F8C" w:rsidRDefault="00C77F8C" w:rsidP="00C77F8C">
      <w:pPr>
        <w:pStyle w:val="CodeStyle"/>
      </w:pPr>
      <w:r w:rsidRPr="00C77F8C">
        <w:t xml:space="preserve">        exit;</w:t>
      </w:r>
    </w:p>
    <w:p w14:paraId="0070378A" w14:textId="77777777" w:rsidR="00C77F8C" w:rsidRPr="00C77F8C" w:rsidRDefault="00C77F8C" w:rsidP="00C77F8C">
      <w:pPr>
        <w:pStyle w:val="CodeStyle"/>
      </w:pPr>
      <w:r w:rsidRPr="00C77F8C">
        <w:t xml:space="preserve">      End;</w:t>
      </w:r>
    </w:p>
    <w:p w14:paraId="0070378B" w14:textId="77777777" w:rsidR="00C77F8C" w:rsidRPr="00C77F8C" w:rsidRDefault="00C77F8C" w:rsidP="00C77F8C">
      <w:pPr>
        <w:pStyle w:val="CodeStyle"/>
      </w:pPr>
    </w:p>
    <w:p w14:paraId="0070378C" w14:textId="77777777" w:rsidR="00C77F8C" w:rsidRPr="00C77F8C" w:rsidRDefault="00C77F8C" w:rsidP="00C77F8C">
      <w:pPr>
        <w:pStyle w:val="CodeStyle"/>
      </w:pPr>
      <w:r w:rsidRPr="00C77F8C">
        <w:t xml:space="preserve">    // If it gets to this spot, the connection worked, so turn off the timer.</w:t>
      </w:r>
    </w:p>
    <w:p w14:paraId="0070378D" w14:textId="77777777" w:rsidR="00C77F8C" w:rsidRPr="00C77F8C" w:rsidRDefault="00C77F8C" w:rsidP="00C77F8C">
      <w:pPr>
        <w:pStyle w:val="CodeStyle"/>
      </w:pPr>
      <w:r w:rsidRPr="00C77F8C">
        <w:t xml:space="preserve">    TimerInitialConnection.Enabled := False;</w:t>
      </w:r>
    </w:p>
    <w:p w14:paraId="0070378E" w14:textId="77777777" w:rsidR="00C77F8C" w:rsidRPr="00C77F8C" w:rsidRDefault="00C77F8C" w:rsidP="00C77F8C">
      <w:pPr>
        <w:pStyle w:val="CodeStyle"/>
      </w:pPr>
    </w:p>
    <w:p w14:paraId="0070378F" w14:textId="77777777" w:rsidR="00C77F8C" w:rsidRPr="00C77F8C" w:rsidRDefault="00C77F8C" w:rsidP="00C77F8C">
      <w:pPr>
        <w:pStyle w:val="CodeStyle"/>
      </w:pPr>
      <w:r w:rsidRPr="00C77F8C">
        <w:t xml:space="preserve">    If SwitchToSite = '' Then</w:t>
      </w:r>
    </w:p>
    <w:p w14:paraId="00703790" w14:textId="77777777" w:rsidR="00C77F8C" w:rsidRPr="00C77F8C" w:rsidRDefault="00C77F8C" w:rsidP="00C77F8C">
      <w:pPr>
        <w:pStyle w:val="CodeStyle"/>
      </w:pPr>
      <w:r w:rsidRPr="00C77F8C">
        <w:t xml:space="preserve">      If RPCBroker1.Connected = False Then</w:t>
      </w:r>
    </w:p>
    <w:p w14:paraId="00703791" w14:textId="77777777" w:rsidR="00C77F8C" w:rsidRPr="00C77F8C" w:rsidRDefault="00C77F8C" w:rsidP="00C77F8C">
      <w:pPr>
        <w:pStyle w:val="CodeStyle"/>
      </w:pPr>
      <w:r w:rsidRPr="00C77F8C">
        <w:t xml:space="preserve">      Begin</w:t>
      </w:r>
    </w:p>
    <w:p w14:paraId="00703792" w14:textId="77777777" w:rsidR="00C77F8C" w:rsidRPr="00C77F8C" w:rsidRDefault="00C77F8C" w:rsidP="00C77F8C">
      <w:pPr>
        <w:pStyle w:val="CodeStyle"/>
      </w:pPr>
      <w:r w:rsidRPr="00C77F8C">
        <w:t xml:space="preserve">        ShowMessageCAPRI('Could not use option "DVBA CAPRI GUI!"');</w:t>
      </w:r>
    </w:p>
    <w:p w14:paraId="00703793" w14:textId="77777777" w:rsidR="00C77F8C" w:rsidRPr="00C77F8C" w:rsidRDefault="00C77F8C" w:rsidP="00C77F8C">
      <w:pPr>
        <w:pStyle w:val="CodeStyle"/>
      </w:pPr>
      <w:r w:rsidRPr="00C77F8C">
        <w:t xml:space="preserve">        //timerhalt.enabled:=true;</w:t>
      </w:r>
    </w:p>
    <w:p w14:paraId="00703794" w14:textId="77777777" w:rsidR="00C77F8C" w:rsidRPr="00C77F8C" w:rsidRDefault="00C77F8C" w:rsidP="00C77F8C">
      <w:pPr>
        <w:pStyle w:val="CodeStyle"/>
      </w:pPr>
      <w:r w:rsidRPr="00C77F8C">
        <w:t xml:space="preserve">        application.terminate;</w:t>
      </w:r>
    </w:p>
    <w:p w14:paraId="00703795" w14:textId="77777777" w:rsidR="00C77F8C" w:rsidRPr="00C77F8C" w:rsidRDefault="00C77F8C" w:rsidP="00C77F8C">
      <w:pPr>
        <w:pStyle w:val="CodeStyle"/>
      </w:pPr>
      <w:r w:rsidRPr="00C77F8C">
        <w:t xml:space="preserve">        exit;</w:t>
      </w:r>
    </w:p>
    <w:p w14:paraId="00703796" w14:textId="77777777" w:rsidR="00C77F8C" w:rsidRPr="00C77F8C" w:rsidRDefault="00C77F8C" w:rsidP="00C77F8C">
      <w:pPr>
        <w:pStyle w:val="CodeStyle"/>
      </w:pPr>
      <w:r w:rsidRPr="00C77F8C">
        <w:t xml:space="preserve">      End;</w:t>
      </w:r>
    </w:p>
    <w:p w14:paraId="00703797" w14:textId="77777777" w:rsidR="00C77F8C" w:rsidRPr="00C77F8C" w:rsidRDefault="00C77F8C" w:rsidP="00C77F8C">
      <w:pPr>
        <w:pStyle w:val="CodeStyle"/>
      </w:pPr>
      <w:r w:rsidRPr="00C77F8C">
        <w:t xml:space="preserve">    If formESSOSelect = Nil Then</w:t>
      </w:r>
    </w:p>
    <w:p w14:paraId="00703798" w14:textId="77777777" w:rsidR="00C77F8C" w:rsidRPr="00C77F8C" w:rsidRDefault="00C77F8C" w:rsidP="00C77F8C">
      <w:pPr>
        <w:pStyle w:val="CodeStyle"/>
      </w:pPr>
      <w:r w:rsidRPr="00C77F8C">
        <w:t xml:space="preserve">    Begin</w:t>
      </w:r>
    </w:p>
    <w:p w14:paraId="00703799" w14:textId="77777777" w:rsidR="00C77F8C" w:rsidRPr="00C77F8C" w:rsidRDefault="00C77F8C" w:rsidP="00C77F8C">
      <w:pPr>
        <w:pStyle w:val="CodeStyle"/>
      </w:pPr>
      <w:r w:rsidRPr="00C77F8C">
        <w:t xml:space="preserve">      formESSOSelect := TformESSOSelect.Create(frmMain);</w:t>
      </w:r>
    </w:p>
    <w:p w14:paraId="0070379A" w14:textId="77777777" w:rsidR="00C77F8C" w:rsidRPr="00C77F8C" w:rsidRDefault="00C77F8C" w:rsidP="00C77F8C">
      <w:pPr>
        <w:pStyle w:val="CodeStyle"/>
      </w:pPr>
      <w:r w:rsidRPr="00C77F8C">
        <w:t xml:space="preserve">      HomeServer := RPCBroker1.Server;</w:t>
      </w:r>
    </w:p>
    <w:p w14:paraId="0070379B" w14:textId="77777777" w:rsidR="00C77F8C" w:rsidRPr="00C77F8C" w:rsidRDefault="00C77F8C" w:rsidP="00C77F8C">
      <w:pPr>
        <w:pStyle w:val="CodeStyle"/>
      </w:pPr>
      <w:r w:rsidRPr="00C77F8C">
        <w:t xml:space="preserve">      HomePort := InttoStr(RPCBroker1.ListenerPort);</w:t>
      </w:r>
    </w:p>
    <w:p w14:paraId="0070379C" w14:textId="77777777" w:rsidR="00C77F8C" w:rsidRPr="00C77F8C" w:rsidRDefault="00C77F8C" w:rsidP="00C77F8C">
      <w:pPr>
        <w:pStyle w:val="CodeStyle"/>
      </w:pPr>
      <w:r w:rsidRPr="00C77F8C">
        <w:t xml:space="preserve">      //CodeCR353 - rpm 5/14/12</w:t>
      </w:r>
    </w:p>
    <w:p w14:paraId="0070379D" w14:textId="77777777" w:rsidR="00C77F8C" w:rsidRPr="00C77F8C" w:rsidRDefault="00C77F8C" w:rsidP="00C77F8C">
      <w:pPr>
        <w:pStyle w:val="CodeStyle"/>
      </w:pPr>
      <w:r w:rsidRPr="00C77F8C">
        <w:t xml:space="preserve">      //Populate Virtual VA URL value on initial connection to home server</w:t>
      </w:r>
    </w:p>
    <w:p w14:paraId="0070379E" w14:textId="77777777" w:rsidR="00C77F8C" w:rsidRPr="00C77F8C" w:rsidRDefault="00C77F8C" w:rsidP="00C77F8C">
      <w:pPr>
        <w:pStyle w:val="CodeStyle"/>
      </w:pPr>
      <w:r w:rsidRPr="00C77F8C">
        <w:t xml:space="preserve">      if CallRPC(RPCBroker1, 'DVBAB GET URL', ['6'], nil) then</w:t>
      </w:r>
    </w:p>
    <w:p w14:paraId="0070379F" w14:textId="77777777" w:rsidR="00C77F8C" w:rsidRPr="00C77F8C" w:rsidRDefault="00C77F8C" w:rsidP="00C77F8C">
      <w:pPr>
        <w:pStyle w:val="CodeStyle"/>
      </w:pPr>
      <w:r w:rsidRPr="00C77F8C">
        <w:t xml:space="preserve">      begin</w:t>
      </w:r>
    </w:p>
    <w:p w14:paraId="007037A0" w14:textId="77777777" w:rsidR="00C77F8C" w:rsidRPr="00C77F8C" w:rsidRDefault="00C77F8C" w:rsidP="00C77F8C">
      <w:pPr>
        <w:pStyle w:val="CodeStyle"/>
      </w:pPr>
      <w:r w:rsidRPr="00C77F8C">
        <w:t xml:space="preserve">        if RPCBroker1.Results.Count &gt; 0 then</w:t>
      </w:r>
    </w:p>
    <w:p w14:paraId="007037A1" w14:textId="77777777" w:rsidR="00C77F8C" w:rsidRPr="00C77F8C" w:rsidRDefault="00C77F8C" w:rsidP="00C77F8C">
      <w:pPr>
        <w:pStyle w:val="CodeStyle"/>
      </w:pPr>
      <w:r w:rsidRPr="00C77F8C">
        <w:t xml:space="preserve">        begin</w:t>
      </w:r>
    </w:p>
    <w:p w14:paraId="007037A2" w14:textId="77777777" w:rsidR="00C77F8C" w:rsidRPr="00C77F8C" w:rsidRDefault="00C77F8C" w:rsidP="00C77F8C">
      <w:pPr>
        <w:pStyle w:val="CodeStyle"/>
      </w:pPr>
      <w:r w:rsidRPr="00C77F8C">
        <w:t xml:space="preserve">          FVirtualVAURL := RPCBroker1.Results[0];</w:t>
      </w:r>
    </w:p>
    <w:p w14:paraId="007037A3" w14:textId="77777777" w:rsidR="00C77F8C" w:rsidRPr="00C77F8C" w:rsidRDefault="00C77F8C" w:rsidP="00C77F8C">
      <w:pPr>
        <w:pStyle w:val="CodeStyle"/>
      </w:pPr>
      <w:r w:rsidRPr="00C77F8C">
        <w:t xml:space="preserve">         //CodeCR353 - rpm 5/31/12</w:t>
      </w:r>
    </w:p>
    <w:p w14:paraId="007037A4" w14:textId="77777777" w:rsidR="00C77F8C" w:rsidRPr="00C77F8C" w:rsidRDefault="00C77F8C" w:rsidP="00C77F8C">
      <w:pPr>
        <w:pStyle w:val="CodeStyle"/>
      </w:pPr>
      <w:r w:rsidRPr="00C77F8C">
        <w:t xml:space="preserve">         //A URL result indicates that we can populate the Virtual VA TOKEN</w:t>
      </w:r>
    </w:p>
    <w:p w14:paraId="007037A5" w14:textId="77777777" w:rsidR="00C77F8C" w:rsidRPr="00C77F8C" w:rsidRDefault="00C77F8C" w:rsidP="00C77F8C">
      <w:pPr>
        <w:pStyle w:val="CodeStyle"/>
      </w:pPr>
      <w:r w:rsidRPr="00C77F8C">
        <w:t xml:space="preserve">         //value because the server patch is loaded at the site.</w:t>
      </w:r>
    </w:p>
    <w:p w14:paraId="007037A6" w14:textId="77777777" w:rsidR="00C77F8C" w:rsidRPr="00C77F8C" w:rsidRDefault="00C77F8C" w:rsidP="00C77F8C">
      <w:pPr>
        <w:pStyle w:val="CodeStyle"/>
      </w:pPr>
      <w:r w:rsidRPr="00C77F8C">
        <w:t xml:space="preserve">          if (FVirtualVAURL &lt;&gt; '') then</w:t>
      </w:r>
    </w:p>
    <w:p w14:paraId="007037A7" w14:textId="77777777" w:rsidR="00C77F8C" w:rsidRPr="00C77F8C" w:rsidRDefault="00C77F8C" w:rsidP="00C77F8C">
      <w:pPr>
        <w:pStyle w:val="CodeStyle"/>
      </w:pPr>
      <w:r w:rsidRPr="00C77F8C">
        <w:t xml:space="preserve">          begin</w:t>
      </w:r>
    </w:p>
    <w:p w14:paraId="007037A8" w14:textId="77777777" w:rsidR="00C77F8C" w:rsidRPr="00C77F8C" w:rsidRDefault="00C77F8C" w:rsidP="00C77F8C">
      <w:pPr>
        <w:pStyle w:val="CodeStyle"/>
      </w:pPr>
      <w:r w:rsidRPr="00C77F8C">
        <w:t xml:space="preserve">            if CallRPC(RPCBroker1, 'DVBAB GET VVA TOKEN', [], nil) then</w:t>
      </w:r>
    </w:p>
    <w:p w14:paraId="007037A9" w14:textId="77777777" w:rsidR="00C77F8C" w:rsidRPr="00C77F8C" w:rsidRDefault="00C77F8C" w:rsidP="00C77F8C">
      <w:pPr>
        <w:pStyle w:val="CodeStyle"/>
      </w:pPr>
      <w:r w:rsidRPr="00C77F8C">
        <w:t xml:space="preserve">              if RPCBroker1.Results.Count &gt; 0 then</w:t>
      </w:r>
    </w:p>
    <w:p w14:paraId="007037AA" w14:textId="77777777" w:rsidR="00C77F8C" w:rsidRPr="00C77F8C" w:rsidRDefault="00C77F8C" w:rsidP="00C77F8C">
      <w:pPr>
        <w:pStyle w:val="CodeStyle"/>
      </w:pPr>
      <w:r w:rsidRPr="00C77F8C">
        <w:t xml:space="preserve">                FVirtualVAToken := RPCBroker1.Results[0];</w:t>
      </w:r>
    </w:p>
    <w:p w14:paraId="007037AB" w14:textId="77777777" w:rsidR="00C77F8C" w:rsidRPr="00C77F8C" w:rsidRDefault="00C77F8C" w:rsidP="00C77F8C">
      <w:pPr>
        <w:pStyle w:val="CodeStyle"/>
      </w:pPr>
      <w:r w:rsidRPr="00C77F8C">
        <w:t xml:space="preserve">          end;</w:t>
      </w:r>
    </w:p>
    <w:p w14:paraId="007037AC" w14:textId="77777777" w:rsidR="00C77F8C" w:rsidRPr="00C77F8C" w:rsidRDefault="00C77F8C" w:rsidP="00C77F8C">
      <w:pPr>
        <w:pStyle w:val="CodeStyle"/>
      </w:pPr>
      <w:r w:rsidRPr="00C77F8C">
        <w:t xml:space="preserve">        end;</w:t>
      </w:r>
    </w:p>
    <w:p w14:paraId="007037AD" w14:textId="77777777" w:rsidR="00C77F8C" w:rsidRPr="00C77F8C" w:rsidRDefault="00C77F8C" w:rsidP="00C77F8C">
      <w:pPr>
        <w:pStyle w:val="CodeStyle"/>
      </w:pPr>
      <w:r w:rsidRPr="00C77F8C">
        <w:t xml:space="preserve">      end;</w:t>
      </w:r>
    </w:p>
    <w:p w14:paraId="007037AE" w14:textId="77777777" w:rsidR="00C77F8C" w:rsidRPr="00C77F8C" w:rsidRDefault="00C77F8C" w:rsidP="00C77F8C">
      <w:pPr>
        <w:pStyle w:val="CodeStyle"/>
      </w:pPr>
      <w:r w:rsidRPr="00C77F8C">
        <w:t xml:space="preserve">      if CallRPC(RPCBroker1, 'DVBAB GET URL', ['7'], nil) then                  // CodeCR440 (AMIS290) JRL 11/15/12</w:t>
      </w:r>
    </w:p>
    <w:p w14:paraId="007037AF" w14:textId="77777777" w:rsidR="00C77F8C" w:rsidRPr="00C77F8C" w:rsidRDefault="00C77F8C" w:rsidP="00C77F8C">
      <w:pPr>
        <w:pStyle w:val="CodeStyle"/>
      </w:pPr>
      <w:r w:rsidRPr="00C77F8C">
        <w:t xml:space="preserve">      begin                                                                     // CodeCR440 (AMIS290) JRL 11/15/12</w:t>
      </w:r>
    </w:p>
    <w:p w14:paraId="007037B0" w14:textId="77777777" w:rsidR="00C77F8C" w:rsidRPr="00C77F8C" w:rsidRDefault="00C77F8C" w:rsidP="00C77F8C">
      <w:pPr>
        <w:pStyle w:val="CodeStyle"/>
      </w:pPr>
      <w:r w:rsidRPr="00C77F8C">
        <w:t xml:space="preserve">        if RPCBroker1.Results.Count &gt; 0 then                                    // CodeCR440 (AMIS290) JRL 11/15/12</w:t>
      </w:r>
    </w:p>
    <w:p w14:paraId="007037B1" w14:textId="77777777" w:rsidR="00C77F8C" w:rsidRPr="00C77F8C" w:rsidRDefault="00C77F8C" w:rsidP="00C77F8C">
      <w:pPr>
        <w:pStyle w:val="CodeStyle"/>
      </w:pPr>
      <w:r w:rsidRPr="00C77F8C">
        <w:t xml:space="preserve">        begin                                                                   // CodeCR440 (AMIS290) JRL 11/15/12</w:t>
      </w:r>
    </w:p>
    <w:p w14:paraId="007037B2" w14:textId="77777777" w:rsidR="00C77F8C" w:rsidRPr="00C77F8C" w:rsidRDefault="00C77F8C" w:rsidP="00C77F8C">
      <w:pPr>
        <w:pStyle w:val="CodeStyle"/>
      </w:pPr>
      <w:r w:rsidRPr="00C77F8C">
        <w:t xml:space="preserve">          FAMIS290URL := RPCBroker1.Results[0];                                 // CodeCR440 (AMIS290) JRL 11/15/12</w:t>
      </w:r>
    </w:p>
    <w:p w14:paraId="007037B3" w14:textId="77777777" w:rsidR="00C77F8C" w:rsidRPr="00C77F8C" w:rsidRDefault="00C77F8C" w:rsidP="00C77F8C">
      <w:pPr>
        <w:pStyle w:val="CodeStyle"/>
      </w:pPr>
      <w:r w:rsidRPr="00C77F8C">
        <w:t xml:space="preserve">         //If an URL exists, this indicates that the AMIS290        // CodeCR440 (AMIS290) JRL 11/15/12</w:t>
      </w:r>
    </w:p>
    <w:p w14:paraId="007037B4" w14:textId="77777777" w:rsidR="00C77F8C" w:rsidRPr="00C77F8C" w:rsidRDefault="00C77F8C" w:rsidP="00C77F8C">
      <w:pPr>
        <w:pStyle w:val="CodeStyle"/>
      </w:pPr>
      <w:r w:rsidRPr="00C77F8C">
        <w:t xml:space="preserve">         //reports have been replaced.  New AMIS290 functionality   // CodeCR440 (AMIS290) JRL 11/15/12</w:t>
      </w:r>
    </w:p>
    <w:p w14:paraId="007037B5" w14:textId="77777777" w:rsidR="00C77F8C" w:rsidRPr="00C77F8C" w:rsidRDefault="00C77F8C" w:rsidP="00C77F8C">
      <w:pPr>
        <w:pStyle w:val="CodeStyle"/>
      </w:pPr>
      <w:r w:rsidRPr="00C77F8C">
        <w:t xml:space="preserve">         //is found at the URL location                             // CodeCR440 (AMIS290) JRL 11/15/12</w:t>
      </w:r>
    </w:p>
    <w:p w14:paraId="007037B6" w14:textId="77777777" w:rsidR="00C77F8C" w:rsidRPr="00C77F8C" w:rsidRDefault="00C77F8C" w:rsidP="00C77F8C">
      <w:pPr>
        <w:pStyle w:val="CodeStyle"/>
      </w:pPr>
      <w:r w:rsidRPr="00C77F8C">
        <w:t xml:space="preserve">        end;                                                                    // CodeCR440 (AMIS290) JRL 11/15/12</w:t>
      </w:r>
    </w:p>
    <w:p w14:paraId="007037B7" w14:textId="77777777" w:rsidR="00C77F8C" w:rsidRPr="00C77F8C" w:rsidRDefault="00C77F8C" w:rsidP="00C77F8C">
      <w:pPr>
        <w:pStyle w:val="CodeStyle"/>
      </w:pPr>
      <w:r w:rsidRPr="00C77F8C">
        <w:t xml:space="preserve">      end;                                                                      // CodeCR440 (AMIS290) JRL 11/15/12</w:t>
      </w:r>
    </w:p>
    <w:p w14:paraId="007037B8" w14:textId="77777777" w:rsidR="00C77F8C" w:rsidRPr="00C77F8C" w:rsidRDefault="00C77F8C" w:rsidP="00C77F8C">
      <w:pPr>
        <w:pStyle w:val="CodeStyle"/>
      </w:pPr>
    </w:p>
    <w:p w14:paraId="007037B9" w14:textId="77777777" w:rsidR="00C77F8C" w:rsidRPr="00C77F8C" w:rsidRDefault="00C77F8C" w:rsidP="00C77F8C">
      <w:pPr>
        <w:pStyle w:val="CodeStyle"/>
      </w:pPr>
      <w:r w:rsidRPr="00C77F8C">
        <w:t xml:space="preserve">      if TIdHTTPVler.GetVlerDasURL() = '' then                                  //could have been set via command line param     //CodeCR500 JRL 9/10/13</w:t>
      </w:r>
    </w:p>
    <w:p w14:paraId="007037BA" w14:textId="77777777" w:rsidR="00C77F8C" w:rsidRPr="00C77F8C" w:rsidRDefault="00C77F8C" w:rsidP="00C77F8C">
      <w:pPr>
        <w:pStyle w:val="CodeStyle"/>
      </w:pPr>
      <w:r w:rsidRPr="00C77F8C">
        <w:t xml:space="preserve">      begin                                                                     //CodeCR500 JRL 9/10/13</w:t>
      </w:r>
    </w:p>
    <w:p w14:paraId="007037BB" w14:textId="77777777" w:rsidR="00C77F8C" w:rsidRPr="00C77F8C" w:rsidRDefault="00C77F8C" w:rsidP="00C77F8C">
      <w:pPr>
        <w:pStyle w:val="CodeStyle"/>
      </w:pPr>
      <w:r w:rsidRPr="00C77F8C">
        <w:t xml:space="preserve">        if CallRPC(RPCBroker1, 'DVBAB GET URL', ['8'], nil) then                //CodeCR500 JRL 08/27/13</w:t>
      </w:r>
    </w:p>
    <w:p w14:paraId="007037BC" w14:textId="77777777" w:rsidR="00C77F8C" w:rsidRPr="00C77F8C" w:rsidRDefault="00C77F8C" w:rsidP="00C77F8C">
      <w:pPr>
        <w:pStyle w:val="CodeStyle"/>
      </w:pPr>
      <w:r w:rsidRPr="00C77F8C">
        <w:t xml:space="preserve">        begin                                                                   //CodeCR500 JRL 08/27/13</w:t>
      </w:r>
    </w:p>
    <w:p w14:paraId="007037BD" w14:textId="77777777" w:rsidR="00C77F8C" w:rsidRPr="00C77F8C" w:rsidRDefault="00C77F8C" w:rsidP="00C77F8C">
      <w:pPr>
        <w:pStyle w:val="CodeStyle"/>
      </w:pPr>
      <w:r w:rsidRPr="00C77F8C">
        <w:lastRenderedPageBreak/>
        <w:t xml:space="preserve">          if RPCBroker1.Results.Count &gt; 0 then                                  //CodeCR500 JRL 08/27/13</w:t>
      </w:r>
    </w:p>
    <w:p w14:paraId="007037BE" w14:textId="77777777" w:rsidR="00C77F8C" w:rsidRPr="00C77F8C" w:rsidRDefault="00C77F8C" w:rsidP="00C77F8C">
      <w:pPr>
        <w:pStyle w:val="CodeStyle"/>
      </w:pPr>
      <w:r w:rsidRPr="00C77F8C">
        <w:t xml:space="preserve">          begin                                                                 //CodeCR500 JRL 08/27/13</w:t>
      </w:r>
    </w:p>
    <w:p w14:paraId="007037BF" w14:textId="77777777" w:rsidR="00C77F8C" w:rsidRPr="00C77F8C" w:rsidRDefault="00C77F8C" w:rsidP="00C77F8C">
      <w:pPr>
        <w:pStyle w:val="CodeStyle"/>
      </w:pPr>
      <w:r w:rsidRPr="00C77F8C">
        <w:t xml:space="preserve">            TIdHTTPVler.SetVlerDasURL(RPCBroker1.Results[0]);                   //CodeCR??? LMS 2014-07-21  Moving from main form field. Needs to be available App wide in all units that need VLER access</w:t>
      </w:r>
    </w:p>
    <w:p w14:paraId="007037C0" w14:textId="77777777" w:rsidR="00C77F8C" w:rsidRPr="00C77F8C" w:rsidRDefault="00C77F8C" w:rsidP="00C77F8C">
      <w:pPr>
        <w:pStyle w:val="CodeStyle"/>
      </w:pPr>
      <w:r w:rsidRPr="00C77F8C">
        <w:t xml:space="preserve">          end;                                                                  //CodeCR500 JRL 08/27/13</w:t>
      </w:r>
    </w:p>
    <w:p w14:paraId="007037C1" w14:textId="77777777" w:rsidR="00C77F8C" w:rsidRPr="00C77F8C" w:rsidRDefault="00C77F8C" w:rsidP="00C77F8C">
      <w:pPr>
        <w:pStyle w:val="CodeStyle"/>
      </w:pPr>
      <w:r w:rsidRPr="00C77F8C">
        <w:t xml:space="preserve">        end;                                                                    //CodeCR500 JRL 08/27/13</w:t>
      </w:r>
    </w:p>
    <w:p w14:paraId="007037C2" w14:textId="77777777" w:rsidR="00C77F8C" w:rsidRPr="00C77F8C" w:rsidRDefault="00C77F8C" w:rsidP="00C77F8C">
      <w:pPr>
        <w:pStyle w:val="CodeStyle"/>
      </w:pPr>
      <w:r w:rsidRPr="00C77F8C">
        <w:t xml:space="preserve">      end;</w:t>
      </w:r>
    </w:p>
    <w:p w14:paraId="007037C3" w14:textId="77777777" w:rsidR="00C77F8C" w:rsidRPr="00C77F8C" w:rsidRDefault="00C77F8C" w:rsidP="00C77F8C">
      <w:pPr>
        <w:pStyle w:val="CodeStyle"/>
      </w:pPr>
      <w:r w:rsidRPr="00C77F8C">
        <w:t xml:space="preserve">    End;</w:t>
      </w:r>
    </w:p>
    <w:p w14:paraId="007037C4" w14:textId="77777777" w:rsidR="00C77F8C" w:rsidRPr="00C77F8C" w:rsidRDefault="00C77F8C" w:rsidP="00C77F8C">
      <w:pPr>
        <w:pStyle w:val="CodeStyle"/>
      </w:pPr>
    </w:p>
    <w:p w14:paraId="007037C5" w14:textId="77777777" w:rsidR="00C77F8C" w:rsidRPr="00C77F8C" w:rsidRDefault="00C77F8C" w:rsidP="00C77F8C">
      <w:pPr>
        <w:pStyle w:val="CodeStyle"/>
      </w:pPr>
      <w:r w:rsidRPr="00C77F8C">
        <w:t xml:space="preserve">    </w:t>
      </w:r>
    </w:p>
    <w:p w14:paraId="007037C6" w14:textId="77777777" w:rsidR="00C77F8C" w:rsidRPr="00C77F8C" w:rsidRDefault="00C77F8C" w:rsidP="00C77F8C">
      <w:pPr>
        <w:pStyle w:val="CodeStyle"/>
      </w:pPr>
      <w:r w:rsidRPr="00C77F8C">
        <w:t xml:space="preserve">    TempServer := RPCBroker1.Server;</w:t>
      </w:r>
    </w:p>
    <w:p w14:paraId="007037C7" w14:textId="77777777" w:rsidR="00C77F8C" w:rsidRPr="00C77F8C" w:rsidRDefault="00C77F8C" w:rsidP="00C77F8C">
      <w:pPr>
        <w:pStyle w:val="CodeStyle"/>
      </w:pPr>
      <w:r w:rsidRPr="00C77F8C">
        <w:t xml:space="preserve">    TempPort := RPCBroker1.ListenerPort;</w:t>
      </w:r>
    </w:p>
    <w:p w14:paraId="007037C8" w14:textId="77777777" w:rsidR="00C77F8C" w:rsidRPr="00C77F8C" w:rsidRDefault="00C77F8C" w:rsidP="00C77F8C">
      <w:pPr>
        <w:pStyle w:val="CodeStyle"/>
      </w:pPr>
    </w:p>
    <w:p w14:paraId="007037C9" w14:textId="77777777" w:rsidR="00C77F8C" w:rsidRPr="00C77F8C" w:rsidRDefault="00C77F8C" w:rsidP="00C77F8C">
      <w:pPr>
        <w:pStyle w:val="CodeStyle"/>
      </w:pPr>
      <w:r w:rsidRPr="00C77F8C">
        <w:t xml:space="preserve">    SetFont;</w:t>
      </w:r>
    </w:p>
    <w:p w14:paraId="007037CA" w14:textId="77777777" w:rsidR="00C77F8C" w:rsidRPr="00C77F8C" w:rsidRDefault="00C77F8C" w:rsidP="00C77F8C">
      <w:pPr>
        <w:pStyle w:val="CodeStyle"/>
      </w:pPr>
    </w:p>
    <w:p w14:paraId="007037CB" w14:textId="77777777" w:rsidR="00C77F8C" w:rsidRPr="00C77F8C" w:rsidRDefault="00C77F8C" w:rsidP="00C77F8C">
      <w:pPr>
        <w:pStyle w:val="CodeStyle"/>
      </w:pPr>
      <w:r w:rsidRPr="00C77F8C">
        <w:t xml:space="preserve">    If frmMailMessage = Nil Then</w:t>
      </w:r>
    </w:p>
    <w:p w14:paraId="007037CC" w14:textId="77777777" w:rsidR="00C77F8C" w:rsidRPr="00C77F8C" w:rsidRDefault="00C77F8C" w:rsidP="00C77F8C">
      <w:pPr>
        <w:pStyle w:val="CodeStyle"/>
      </w:pPr>
      <w:r w:rsidRPr="00C77F8C">
        <w:t xml:space="preserve">      frmMailMessage := TfrmMailMessage.Create(frmMain);</w:t>
      </w:r>
    </w:p>
    <w:p w14:paraId="007037CD" w14:textId="77777777" w:rsidR="00C77F8C" w:rsidRPr="00C77F8C" w:rsidRDefault="00C77F8C" w:rsidP="00C77F8C">
      <w:pPr>
        <w:pStyle w:val="CodeStyle"/>
      </w:pPr>
    </w:p>
    <w:p w14:paraId="007037CE" w14:textId="77777777" w:rsidR="00C77F8C" w:rsidRPr="00C77F8C" w:rsidRDefault="00C77F8C" w:rsidP="00C77F8C">
      <w:pPr>
        <w:pStyle w:val="CodeStyle"/>
      </w:pPr>
      <w:r w:rsidRPr="00C77F8C">
        <w:t xml:space="preserve">    If ESSOVersion = True Then</w:t>
      </w:r>
    </w:p>
    <w:p w14:paraId="007037CF" w14:textId="77777777" w:rsidR="00C77F8C" w:rsidRPr="00C77F8C" w:rsidRDefault="00C77F8C" w:rsidP="00C77F8C">
      <w:pPr>
        <w:pStyle w:val="CodeStyle"/>
      </w:pPr>
      <w:r w:rsidRPr="00C77F8C">
        <w:t xml:space="preserve">    Begin</w:t>
      </w:r>
    </w:p>
    <w:p w14:paraId="007037D0" w14:textId="77777777" w:rsidR="00C77F8C" w:rsidRPr="00C77F8C" w:rsidRDefault="00C77F8C" w:rsidP="00C77F8C">
      <w:pPr>
        <w:pStyle w:val="CodeStyle"/>
      </w:pPr>
      <w:r w:rsidRPr="00C77F8C">
        <w:t xml:space="preserve">      TimeOutTimer.Enabled := True;</w:t>
      </w:r>
    </w:p>
    <w:p w14:paraId="007037D1" w14:textId="77777777" w:rsidR="00C77F8C" w:rsidRPr="00C77F8C" w:rsidRDefault="00C77F8C" w:rsidP="00C77F8C">
      <w:pPr>
        <w:pStyle w:val="CodeStyle"/>
      </w:pPr>
    </w:p>
    <w:p w14:paraId="007037D2" w14:textId="77777777" w:rsidR="00C77F8C" w:rsidRPr="00C77F8C" w:rsidRDefault="00C77F8C" w:rsidP="00C77F8C">
      <w:pPr>
        <w:pStyle w:val="CodeStyle"/>
      </w:pPr>
      <w:r w:rsidRPr="00C77F8C">
        <w:t xml:space="preserve">      //CAPRI_CodeCR95  - jcs - 05/20/2010</w:t>
      </w:r>
    </w:p>
    <w:p w14:paraId="007037D3" w14:textId="77777777" w:rsidR="00C77F8C" w:rsidRPr="00C77F8C" w:rsidRDefault="00C77F8C" w:rsidP="00C77F8C">
      <w:pPr>
        <w:pStyle w:val="CodeStyle"/>
      </w:pPr>
      <w:r w:rsidRPr="00C77F8C">
        <w:t xml:space="preserve">      if not CallRPC(RPCBroker1, 'XWB GET VARIABLE VALUE', ['DTIME'], nil, True) then</w:t>
      </w:r>
    </w:p>
    <w:p w14:paraId="007037D4" w14:textId="77777777" w:rsidR="00C77F8C" w:rsidRPr="00C77F8C" w:rsidRDefault="00C77F8C" w:rsidP="00C77F8C">
      <w:pPr>
        <w:pStyle w:val="CodeStyle"/>
      </w:pPr>
      <w:r w:rsidRPr="00C77F8C">
        <w:t xml:space="preserve">        exit;</w:t>
      </w:r>
    </w:p>
    <w:p w14:paraId="007037D5" w14:textId="77777777" w:rsidR="00C77F8C" w:rsidRPr="00C77F8C" w:rsidRDefault="00C77F8C" w:rsidP="00C77F8C">
      <w:pPr>
        <w:pStyle w:val="CodeStyle"/>
      </w:pPr>
    </w:p>
    <w:p w14:paraId="007037D6" w14:textId="77777777" w:rsidR="00C77F8C" w:rsidRPr="00C77F8C" w:rsidRDefault="00C77F8C" w:rsidP="00C77F8C">
      <w:pPr>
        <w:pStyle w:val="CodeStyle"/>
      </w:pPr>
      <w:r w:rsidRPr="00C77F8C">
        <w:t xml:space="preserve">      If TimeOutVal &lt; 0 Then                                                    // Need this to keep value from getting  reset when switching sites</w:t>
      </w:r>
    </w:p>
    <w:p w14:paraId="007037D7" w14:textId="77777777" w:rsidR="00C77F8C" w:rsidRPr="00C77F8C" w:rsidRDefault="00C77F8C" w:rsidP="00C77F8C">
      <w:pPr>
        <w:pStyle w:val="CodeStyle"/>
      </w:pPr>
      <w:r w:rsidRPr="00C77F8C">
        <w:t xml:space="preserve">        TimeOutVal := StrToInt(RPCBroker1.Results[0]);</w:t>
      </w:r>
    </w:p>
    <w:p w14:paraId="007037D8" w14:textId="77777777" w:rsidR="00C77F8C" w:rsidRPr="00C77F8C" w:rsidRDefault="00C77F8C" w:rsidP="00C77F8C">
      <w:pPr>
        <w:pStyle w:val="CodeStyle"/>
      </w:pPr>
      <w:r w:rsidRPr="00C77F8C">
        <w:t xml:space="preserve">      If TimeOutVal &lt; 600 Then</w:t>
      </w:r>
    </w:p>
    <w:p w14:paraId="007037D9" w14:textId="77777777" w:rsidR="00C77F8C" w:rsidRPr="00C77F8C" w:rsidRDefault="00C77F8C" w:rsidP="00C77F8C">
      <w:pPr>
        <w:pStyle w:val="CodeStyle"/>
      </w:pPr>
      <w:r w:rsidRPr="00C77F8C">
        <w:t xml:space="preserve">        TimeOutVal := 600;</w:t>
      </w:r>
    </w:p>
    <w:p w14:paraId="007037DA" w14:textId="77777777" w:rsidR="00C77F8C" w:rsidRPr="00C77F8C" w:rsidRDefault="00C77F8C" w:rsidP="00C77F8C">
      <w:pPr>
        <w:pStyle w:val="CodeStyle"/>
      </w:pPr>
    </w:p>
    <w:p w14:paraId="007037DB" w14:textId="77777777" w:rsidR="00C77F8C" w:rsidRPr="00C77F8C" w:rsidRDefault="00C77F8C" w:rsidP="00C77F8C">
      <w:pPr>
        <w:pStyle w:val="CodeStyle"/>
      </w:pPr>
      <w:r w:rsidRPr="00C77F8C">
        <w:t xml:space="preserve">      If frmMailMan = Nil Then</w:t>
      </w:r>
    </w:p>
    <w:p w14:paraId="007037DC" w14:textId="77777777" w:rsidR="00C77F8C" w:rsidRPr="00C77F8C" w:rsidRDefault="00C77F8C" w:rsidP="00C77F8C">
      <w:pPr>
        <w:pStyle w:val="CodeStyle"/>
      </w:pPr>
      <w:r w:rsidRPr="00C77F8C">
        <w:t xml:space="preserve">      Begin</w:t>
      </w:r>
    </w:p>
    <w:p w14:paraId="007037DD" w14:textId="77777777" w:rsidR="00C77F8C" w:rsidRPr="00C77F8C" w:rsidRDefault="00C77F8C" w:rsidP="00C77F8C">
      <w:pPr>
        <w:pStyle w:val="CodeStyle"/>
      </w:pPr>
      <w:r w:rsidRPr="00C77F8C">
        <w:t xml:space="preserve">        // Only check mail on home server once at start-up</w:t>
      </w:r>
    </w:p>
    <w:p w14:paraId="007037DE" w14:textId="77777777" w:rsidR="00C77F8C" w:rsidRPr="00C77F8C" w:rsidRDefault="00C77F8C" w:rsidP="00C77F8C">
      <w:pPr>
        <w:pStyle w:val="CodeStyle"/>
      </w:pPr>
      <w:r w:rsidRPr="00C77F8C">
        <w:t xml:space="preserve">        frmMailMan := TfrmMailMan.Create(frmMain);</w:t>
      </w:r>
    </w:p>
    <w:p w14:paraId="007037DF" w14:textId="77777777" w:rsidR="00C77F8C" w:rsidRPr="00C77F8C" w:rsidRDefault="00C77F8C" w:rsidP="00C77F8C">
      <w:pPr>
        <w:pStyle w:val="CodeStyle"/>
      </w:pPr>
    </w:p>
    <w:p w14:paraId="007037E0" w14:textId="77777777" w:rsidR="00C77F8C" w:rsidRPr="00C77F8C" w:rsidRDefault="00C77F8C" w:rsidP="00C77F8C">
      <w:pPr>
        <w:pStyle w:val="CodeStyle"/>
      </w:pPr>
      <w:r w:rsidRPr="00C77F8C">
        <w:t xml:space="preserve">        {Get User DUZ}</w:t>
      </w:r>
    </w:p>
    <w:p w14:paraId="007037E1" w14:textId="77777777" w:rsidR="00C77F8C" w:rsidRPr="00C77F8C" w:rsidRDefault="00C77F8C" w:rsidP="00C77F8C">
      <w:pPr>
        <w:pStyle w:val="CodeStyle"/>
      </w:pPr>
      <w:r w:rsidRPr="00C77F8C">
        <w:t xml:space="preserve">        //CAPRI_CodeCR95  - jcs - 05/20/2010 - Why are we making this call?</w:t>
      </w:r>
    </w:p>
    <w:p w14:paraId="007037E2" w14:textId="77777777" w:rsidR="00C77F8C" w:rsidRPr="00C77F8C" w:rsidRDefault="00C77F8C" w:rsidP="00C77F8C">
      <w:pPr>
        <w:pStyle w:val="CodeStyle"/>
      </w:pPr>
      <w:r w:rsidRPr="00C77F8C">
        <w:t xml:space="preserve">        if not CallRPC(RPCBroker1, 'XWB GET VARIABLE VALUE', ['DUZ'], nil, True) then</w:t>
      </w:r>
    </w:p>
    <w:p w14:paraId="007037E3" w14:textId="77777777" w:rsidR="00C77F8C" w:rsidRPr="00C77F8C" w:rsidRDefault="00C77F8C" w:rsidP="00C77F8C">
      <w:pPr>
        <w:pStyle w:val="CodeStyle"/>
      </w:pPr>
      <w:r w:rsidRPr="00C77F8C">
        <w:t xml:space="preserve">          exit;</w:t>
      </w:r>
    </w:p>
    <w:p w14:paraId="007037E4" w14:textId="77777777" w:rsidR="00C77F8C" w:rsidRPr="00C77F8C" w:rsidRDefault="00C77F8C" w:rsidP="00C77F8C">
      <w:pPr>
        <w:pStyle w:val="CodeStyle"/>
      </w:pPr>
    </w:p>
    <w:p w14:paraId="007037E5" w14:textId="77777777" w:rsidR="00C77F8C" w:rsidRPr="00C77F8C" w:rsidRDefault="00C77F8C" w:rsidP="00C77F8C">
      <w:pPr>
        <w:pStyle w:val="CodeStyle"/>
      </w:pPr>
      <w:r w:rsidRPr="00C77F8C">
        <w:t xml:space="preserve">        If frmMailMan = Nil Then</w:t>
      </w:r>
    </w:p>
    <w:p w14:paraId="007037E6" w14:textId="77777777" w:rsidR="00C77F8C" w:rsidRPr="00C77F8C" w:rsidRDefault="00C77F8C" w:rsidP="00C77F8C">
      <w:pPr>
        <w:pStyle w:val="CodeStyle"/>
      </w:pPr>
      <w:r w:rsidRPr="00C77F8C">
        <w:t xml:space="preserve">          frmMailMan := TfrmMailMan.Create(frmMain);</w:t>
      </w:r>
    </w:p>
    <w:p w14:paraId="007037E7" w14:textId="77777777" w:rsidR="00C77F8C" w:rsidRPr="00C77F8C" w:rsidRDefault="00C77F8C" w:rsidP="00C77F8C">
      <w:pPr>
        <w:pStyle w:val="CodeStyle"/>
      </w:pPr>
      <w:r w:rsidRPr="00C77F8C">
        <w:t xml:space="preserve">        setfont;</w:t>
      </w:r>
    </w:p>
    <w:p w14:paraId="007037E8" w14:textId="77777777" w:rsidR="00C77F8C" w:rsidRPr="00C77F8C" w:rsidRDefault="00C77F8C" w:rsidP="00C77F8C">
      <w:pPr>
        <w:pStyle w:val="CodeStyle"/>
      </w:pPr>
      <w:r w:rsidRPr="00C77F8C">
        <w:t xml:space="preserve">      End;</w:t>
      </w:r>
    </w:p>
    <w:p w14:paraId="007037E9" w14:textId="77777777" w:rsidR="00C77F8C" w:rsidRPr="00C77F8C" w:rsidRDefault="00C77F8C" w:rsidP="00C77F8C">
      <w:pPr>
        <w:pStyle w:val="CodeStyle"/>
      </w:pPr>
    </w:p>
    <w:p w14:paraId="007037EA" w14:textId="77777777" w:rsidR="00C77F8C" w:rsidRPr="00C77F8C" w:rsidRDefault="00C77F8C" w:rsidP="00C77F8C">
      <w:pPr>
        <w:pStyle w:val="CodeStyle"/>
      </w:pPr>
      <w:r w:rsidRPr="00C77F8C">
        <w:t xml:space="preserve">      setfont;</w:t>
      </w:r>
    </w:p>
    <w:p w14:paraId="007037EB" w14:textId="77777777" w:rsidR="00C77F8C" w:rsidRPr="00C77F8C" w:rsidRDefault="00C77F8C" w:rsidP="00C77F8C">
      <w:pPr>
        <w:pStyle w:val="CodeStyle"/>
      </w:pPr>
      <w:r w:rsidRPr="00C77F8C">
        <w:t xml:space="preserve">      formEssoSelect.StaticText1.Caption := 'Select a site.';</w:t>
      </w:r>
    </w:p>
    <w:p w14:paraId="007037EC" w14:textId="77777777" w:rsidR="00C77F8C" w:rsidRPr="00C77F8C" w:rsidRDefault="00C77F8C" w:rsidP="00C77F8C">
      <w:pPr>
        <w:pStyle w:val="CodeStyle"/>
      </w:pPr>
      <w:r w:rsidRPr="00C77F8C">
        <w:t xml:space="preserve">      ContextorChangeMessage := 'The application is in the process of switching VistA accounts. If you continue, CAPRI will drop out of the clinical context.';</w:t>
      </w:r>
    </w:p>
    <w:p w14:paraId="007037ED" w14:textId="77777777" w:rsidR="00C77F8C" w:rsidRPr="00C77F8C" w:rsidRDefault="00C77F8C" w:rsidP="00C77F8C">
      <w:pPr>
        <w:pStyle w:val="CodeStyle"/>
      </w:pPr>
      <w:r w:rsidRPr="00C77F8C">
        <w:t xml:space="preserve">      CCOWBreakLink := True;</w:t>
      </w:r>
    </w:p>
    <w:p w14:paraId="007037EE" w14:textId="77777777" w:rsidR="00C77F8C" w:rsidRPr="00C77F8C" w:rsidRDefault="00C77F8C" w:rsidP="00C77F8C">
      <w:pPr>
        <w:pStyle w:val="CodeStyle"/>
      </w:pPr>
      <w:r w:rsidRPr="00C77F8C">
        <w:t xml:space="preserve">      FormEssoSelect.formstyle := fsStayOnTop;</w:t>
      </w:r>
    </w:p>
    <w:p w14:paraId="007037EF" w14:textId="77777777" w:rsidR="00C77F8C" w:rsidRPr="00C77F8C" w:rsidRDefault="00C77F8C" w:rsidP="00C77F8C">
      <w:pPr>
        <w:pStyle w:val="CodeStyle"/>
      </w:pPr>
    </w:p>
    <w:p w14:paraId="007037F0" w14:textId="77777777" w:rsidR="00C77F8C" w:rsidRPr="00C77F8C" w:rsidRDefault="00C77F8C" w:rsidP="00C77F8C">
      <w:pPr>
        <w:pStyle w:val="CodeStyle"/>
      </w:pPr>
      <w:r w:rsidRPr="00C77F8C">
        <w:t xml:space="preserve">      If FormEssoSelect.Showmodal = mrcancel Then</w:t>
      </w:r>
    </w:p>
    <w:p w14:paraId="007037F1" w14:textId="77777777" w:rsidR="00C77F8C" w:rsidRPr="00C77F8C" w:rsidRDefault="00C77F8C" w:rsidP="00C77F8C">
      <w:pPr>
        <w:pStyle w:val="CodeStyle"/>
      </w:pPr>
      <w:r w:rsidRPr="00C77F8C">
        <w:t xml:space="preserve">      Begin                                                                     // Check for cancel button and exit</w:t>
      </w:r>
    </w:p>
    <w:p w14:paraId="007037F2" w14:textId="77777777" w:rsidR="00C77F8C" w:rsidRPr="00C77F8C" w:rsidRDefault="00C77F8C" w:rsidP="00C77F8C">
      <w:pPr>
        <w:pStyle w:val="CodeStyle"/>
      </w:pPr>
      <w:r w:rsidRPr="00C77F8C">
        <w:t xml:space="preserve">        If ESSOInitialized = True Then</w:t>
      </w:r>
    </w:p>
    <w:p w14:paraId="007037F3" w14:textId="77777777" w:rsidR="00C77F8C" w:rsidRPr="00C77F8C" w:rsidRDefault="00C77F8C" w:rsidP="00C77F8C">
      <w:pPr>
        <w:pStyle w:val="CodeStyle"/>
      </w:pPr>
      <w:r w:rsidRPr="00C77F8C">
        <w:t xml:space="preserve">          If RPCBroker1.Connected = True Then</w:t>
      </w:r>
    </w:p>
    <w:p w14:paraId="007037F4" w14:textId="77777777" w:rsidR="00C77F8C" w:rsidRPr="00C77F8C" w:rsidRDefault="00C77F8C" w:rsidP="00C77F8C">
      <w:pPr>
        <w:pStyle w:val="CodeStyle"/>
      </w:pPr>
      <w:r w:rsidRPr="00C77F8C">
        <w:t xml:space="preserve">            exit;</w:t>
      </w:r>
    </w:p>
    <w:p w14:paraId="007037F5" w14:textId="77777777" w:rsidR="00C77F8C" w:rsidRPr="00C77F8C" w:rsidRDefault="00C77F8C" w:rsidP="00C77F8C">
      <w:pPr>
        <w:pStyle w:val="CodeStyle"/>
      </w:pPr>
      <w:r w:rsidRPr="00C77F8C">
        <w:t xml:space="preserve">        ShuttingDown := True;</w:t>
      </w:r>
    </w:p>
    <w:p w14:paraId="007037F6" w14:textId="77777777" w:rsidR="00C77F8C" w:rsidRPr="00C77F8C" w:rsidRDefault="00C77F8C" w:rsidP="00C77F8C">
      <w:pPr>
        <w:pStyle w:val="CodeStyle"/>
      </w:pPr>
      <w:r w:rsidRPr="00C77F8C">
        <w:t xml:space="preserve">        ContextorChangeMessage := '';</w:t>
      </w:r>
    </w:p>
    <w:p w14:paraId="007037F7" w14:textId="77777777" w:rsidR="00C77F8C" w:rsidRPr="00C77F8C" w:rsidRDefault="00C77F8C" w:rsidP="00C77F8C">
      <w:pPr>
        <w:pStyle w:val="CodeStyle"/>
      </w:pPr>
      <w:r w:rsidRPr="00C77F8C">
        <w:t xml:space="preserve">        CCOWBreakLink := False;</w:t>
      </w:r>
    </w:p>
    <w:p w14:paraId="007037F8" w14:textId="77777777" w:rsidR="00C77F8C" w:rsidRPr="00C77F8C" w:rsidRDefault="00C77F8C" w:rsidP="00C77F8C">
      <w:pPr>
        <w:pStyle w:val="CodeStyle"/>
      </w:pPr>
      <w:r w:rsidRPr="00C77F8C">
        <w:t xml:space="preserve">        actFileQuitExecute(Application);</w:t>
      </w:r>
    </w:p>
    <w:p w14:paraId="007037F9" w14:textId="77777777" w:rsidR="00C77F8C" w:rsidRPr="00C77F8C" w:rsidRDefault="00C77F8C" w:rsidP="00C77F8C">
      <w:pPr>
        <w:pStyle w:val="CodeStyle"/>
      </w:pPr>
      <w:r w:rsidRPr="00C77F8C">
        <w:t xml:space="preserve">      End;</w:t>
      </w:r>
    </w:p>
    <w:p w14:paraId="007037FA" w14:textId="77777777" w:rsidR="00C77F8C" w:rsidRPr="00C77F8C" w:rsidRDefault="00C77F8C" w:rsidP="00C77F8C">
      <w:pPr>
        <w:pStyle w:val="CodeStyle"/>
      </w:pPr>
      <w:r w:rsidRPr="00C77F8C">
        <w:t xml:space="preserve">      // CodeCR185 -MER 04/2011</w:t>
      </w:r>
    </w:p>
    <w:p w14:paraId="007037FB" w14:textId="77777777" w:rsidR="00C77F8C" w:rsidRPr="00C77F8C" w:rsidRDefault="00C77F8C" w:rsidP="00C77F8C">
      <w:pPr>
        <w:pStyle w:val="CodeStyle"/>
      </w:pPr>
      <w:r w:rsidRPr="00C77F8C">
        <w:lastRenderedPageBreak/>
        <w:t xml:space="preserve">      if Assigned(ReflectionWrapper) then</w:t>
      </w:r>
    </w:p>
    <w:p w14:paraId="007037FC" w14:textId="77777777" w:rsidR="00C77F8C" w:rsidRPr="00C77F8C" w:rsidRDefault="00C77F8C" w:rsidP="00C77F8C">
      <w:pPr>
        <w:pStyle w:val="CodeStyle"/>
      </w:pPr>
      <w:r w:rsidRPr="00C77F8C">
        <w:t xml:space="preserve">        ReflectionWrapper.TerminateEmulator;</w:t>
      </w:r>
    </w:p>
    <w:p w14:paraId="007037FD" w14:textId="77777777" w:rsidR="00C77F8C" w:rsidRPr="00C77F8C" w:rsidRDefault="00C77F8C" w:rsidP="00C77F8C">
      <w:pPr>
        <w:pStyle w:val="CodeStyle"/>
      </w:pPr>
      <w:r w:rsidRPr="00C77F8C">
        <w:t xml:space="preserve">      // Drop telnet connection if one exists</w:t>
      </w:r>
    </w:p>
    <w:p w14:paraId="007037FE" w14:textId="77777777" w:rsidR="00C77F8C" w:rsidRPr="00C77F8C" w:rsidRDefault="00C77F8C" w:rsidP="00C77F8C">
      <w:pPr>
        <w:pStyle w:val="CodeStyle"/>
      </w:pPr>
      <w:r w:rsidRPr="00C77F8C">
        <w:t xml:space="preserve">      If assigned(frmTelnet) Then</w:t>
      </w:r>
    </w:p>
    <w:p w14:paraId="007037FF" w14:textId="77777777" w:rsidR="00C77F8C" w:rsidRPr="00C77F8C" w:rsidRDefault="00C77F8C" w:rsidP="00C77F8C">
      <w:pPr>
        <w:pStyle w:val="CodeStyle"/>
      </w:pPr>
      <w:r w:rsidRPr="00C77F8C">
        <w:t xml:space="preserve">        If frmTelnet.bitbtnDisconnect.Visible = True Then</w:t>
      </w:r>
    </w:p>
    <w:p w14:paraId="00703800" w14:textId="77777777" w:rsidR="00C77F8C" w:rsidRPr="00C77F8C" w:rsidRDefault="00C77F8C" w:rsidP="00C77F8C">
      <w:pPr>
        <w:pStyle w:val="CodeStyle"/>
      </w:pPr>
      <w:r w:rsidRPr="00C77F8C">
        <w:t xml:space="preserve">        Begin</w:t>
      </w:r>
    </w:p>
    <w:p w14:paraId="00703801" w14:textId="77777777" w:rsidR="00C77F8C" w:rsidRPr="00C77F8C" w:rsidRDefault="00C77F8C" w:rsidP="00C77F8C">
      <w:pPr>
        <w:pStyle w:val="CodeStyle"/>
      </w:pPr>
      <w:r w:rsidRPr="00C77F8C">
        <w:t xml:space="preserve">          frmTelnet.DisconnectBtnClick(Self);</w:t>
      </w:r>
    </w:p>
    <w:p w14:paraId="00703802" w14:textId="77777777" w:rsidR="00C77F8C" w:rsidRPr="00C77F8C" w:rsidRDefault="00C77F8C" w:rsidP="00C77F8C">
      <w:pPr>
        <w:pStyle w:val="CodeStyle"/>
      </w:pPr>
      <w:r w:rsidRPr="00C77F8C">
        <w:t xml:space="preserve">        End;</w:t>
      </w:r>
    </w:p>
    <w:p w14:paraId="00703803" w14:textId="77777777" w:rsidR="00C77F8C" w:rsidRPr="00C77F8C" w:rsidRDefault="00C77F8C" w:rsidP="00C77F8C">
      <w:pPr>
        <w:pStyle w:val="CodeStyle"/>
      </w:pPr>
    </w:p>
    <w:p w14:paraId="00703804" w14:textId="77777777" w:rsidR="00C77F8C" w:rsidRPr="00C77F8C" w:rsidRDefault="00C77F8C" w:rsidP="00C77F8C">
      <w:pPr>
        <w:pStyle w:val="CodeStyle"/>
      </w:pPr>
      <w:r w:rsidRPr="00C77F8C">
        <w:t xml:space="preserve">      ESSOConnecting := True;</w:t>
      </w:r>
    </w:p>
    <w:p w14:paraId="00703805" w14:textId="77777777" w:rsidR="00C77F8C" w:rsidRPr="00C77F8C" w:rsidRDefault="00C77F8C" w:rsidP="00C77F8C">
      <w:pPr>
        <w:pStyle w:val="CodeStyle"/>
      </w:pPr>
      <w:r w:rsidRPr="00C77F8C">
        <w:t xml:space="preserve">      ESSOInitialized := True;</w:t>
      </w:r>
    </w:p>
    <w:p w14:paraId="00703806" w14:textId="77777777" w:rsidR="00C77F8C" w:rsidRPr="00C77F8C" w:rsidRDefault="00C77F8C" w:rsidP="00C77F8C">
      <w:pPr>
        <w:pStyle w:val="CodeStyle"/>
      </w:pPr>
    </w:p>
    <w:p w14:paraId="00703807" w14:textId="77777777" w:rsidR="00C77F8C" w:rsidRPr="00C77F8C" w:rsidRDefault="00C77F8C" w:rsidP="00C77F8C">
      <w:pPr>
        <w:pStyle w:val="CodeStyle"/>
      </w:pPr>
      <w:r w:rsidRPr="00C77F8C">
        <w:t xml:space="preserve">      If (TempServer = RPCBroker1.Server) And (TempPort = RPCBroker1.ListenerPort) Then</w:t>
      </w:r>
    </w:p>
    <w:p w14:paraId="00703808" w14:textId="77777777" w:rsidR="00C77F8C" w:rsidRPr="00C77F8C" w:rsidRDefault="00C77F8C" w:rsidP="00C77F8C">
      <w:pPr>
        <w:pStyle w:val="CodeStyle"/>
      </w:pPr>
      <w:r w:rsidRPr="00C77F8C">
        <w:t xml:space="preserve">      Begin</w:t>
      </w:r>
    </w:p>
    <w:p w14:paraId="00703809" w14:textId="77777777" w:rsidR="00C77F8C" w:rsidRPr="00C77F8C" w:rsidRDefault="00C77F8C" w:rsidP="00C77F8C">
      <w:pPr>
        <w:pStyle w:val="CodeStyle"/>
      </w:pPr>
      <w:r w:rsidRPr="00C77F8C">
        <w:t xml:space="preserve">        exit;</w:t>
      </w:r>
    </w:p>
    <w:p w14:paraId="0070380A" w14:textId="77777777" w:rsidR="00C77F8C" w:rsidRPr="00C77F8C" w:rsidRDefault="00C77F8C" w:rsidP="00C77F8C">
      <w:pPr>
        <w:pStyle w:val="CodeStyle"/>
      </w:pPr>
      <w:r w:rsidRPr="00C77F8C">
        <w:t xml:space="preserve">      End;</w:t>
      </w:r>
    </w:p>
    <w:p w14:paraId="0070380B" w14:textId="77777777" w:rsidR="00C77F8C" w:rsidRPr="00C77F8C" w:rsidRDefault="00C77F8C" w:rsidP="00C77F8C">
      <w:pPr>
        <w:pStyle w:val="CodeStyle"/>
      </w:pPr>
    </w:p>
    <w:p w14:paraId="0070380C" w14:textId="77777777" w:rsidR="00C77F8C" w:rsidRPr="00C77F8C" w:rsidRDefault="00C77F8C" w:rsidP="00C77F8C">
      <w:pPr>
        <w:pStyle w:val="CodeStyle"/>
      </w:pPr>
      <w:r w:rsidRPr="00C77F8C">
        <w:t xml:space="preserve">      TimerRemoteData.Enabled := False;</w:t>
      </w:r>
    </w:p>
    <w:p w14:paraId="0070380D" w14:textId="77777777" w:rsidR="00C77F8C" w:rsidRPr="00C77F8C" w:rsidRDefault="00C77F8C" w:rsidP="00C77F8C">
      <w:pPr>
        <w:pStyle w:val="CodeStyle"/>
      </w:pPr>
      <w:r w:rsidRPr="00C77F8C">
        <w:t xml:space="preserve">      ListBoxRemoteDataPending.Items.Clear;</w:t>
      </w:r>
    </w:p>
    <w:p w14:paraId="0070380E" w14:textId="77777777" w:rsidR="00C77F8C" w:rsidRPr="00C77F8C" w:rsidRDefault="00C77F8C" w:rsidP="00C77F8C">
      <w:pPr>
        <w:pStyle w:val="CodeStyle"/>
      </w:pPr>
      <w:r w:rsidRPr="00C77F8C">
        <w:t xml:space="preserve">      If frmMain.RPCBroker1.Server = '' Then</w:t>
      </w:r>
    </w:p>
    <w:p w14:paraId="0070380F" w14:textId="77777777" w:rsidR="00C77F8C" w:rsidRPr="00C77F8C" w:rsidRDefault="00C77F8C" w:rsidP="00C77F8C">
      <w:pPr>
        <w:pStyle w:val="CodeStyle"/>
      </w:pPr>
      <w:r w:rsidRPr="00C77F8C">
        <w:t xml:space="preserve">      Begin</w:t>
      </w:r>
    </w:p>
    <w:p w14:paraId="00703810" w14:textId="77777777" w:rsidR="00C77F8C" w:rsidRPr="00C77F8C" w:rsidRDefault="00C77F8C" w:rsidP="00C77F8C">
      <w:pPr>
        <w:pStyle w:val="CodeStyle"/>
      </w:pPr>
      <w:r w:rsidRPr="00C77F8C">
        <w:t xml:space="preserve">        application.terminate;</w:t>
      </w:r>
    </w:p>
    <w:p w14:paraId="00703811" w14:textId="77777777" w:rsidR="00C77F8C" w:rsidRPr="00C77F8C" w:rsidRDefault="00C77F8C" w:rsidP="00C77F8C">
      <w:pPr>
        <w:pStyle w:val="CodeStyle"/>
      </w:pPr>
      <w:r w:rsidRPr="00C77F8C">
        <w:t xml:space="preserve">      End;</w:t>
      </w:r>
    </w:p>
    <w:p w14:paraId="00703812" w14:textId="77777777" w:rsidR="00C77F8C" w:rsidRPr="00C77F8C" w:rsidRDefault="00C77F8C" w:rsidP="00C77F8C">
      <w:pPr>
        <w:pStyle w:val="CodeStyle"/>
      </w:pPr>
    </w:p>
    <w:p w14:paraId="00703813" w14:textId="77777777" w:rsidR="00C77F8C" w:rsidRPr="00C77F8C" w:rsidRDefault="00C77F8C" w:rsidP="00C77F8C">
      <w:pPr>
        <w:pStyle w:val="CodeStyle"/>
      </w:pPr>
      <w:r w:rsidRPr="00C77F8C">
        <w:t xml:space="preserve">      tempClientItem := ActionManMain.FindItemByCaption('Ex&amp;ternal Applications');</w:t>
      </w:r>
    </w:p>
    <w:p w14:paraId="00703814" w14:textId="77777777" w:rsidR="00C77F8C" w:rsidRPr="00C77F8C" w:rsidRDefault="00C77F8C" w:rsidP="00C77F8C">
      <w:pPr>
        <w:pStyle w:val="CodeStyle"/>
      </w:pPr>
      <w:r w:rsidRPr="00C77F8C">
        <w:t xml:space="preserve">      If Assigned(tempClientItem) Then</w:t>
      </w:r>
    </w:p>
    <w:p w14:paraId="00703815" w14:textId="77777777" w:rsidR="00C77F8C" w:rsidRPr="00C77F8C" w:rsidRDefault="00C77F8C" w:rsidP="00C77F8C">
      <w:pPr>
        <w:pStyle w:val="CodeStyle"/>
      </w:pPr>
      <w:r w:rsidRPr="00C77F8C">
        <w:t xml:space="preserve">        tempClientItem.Visible := True;</w:t>
      </w:r>
    </w:p>
    <w:p w14:paraId="00703816" w14:textId="77777777" w:rsidR="00C77F8C" w:rsidRPr="00C77F8C" w:rsidRDefault="00C77F8C" w:rsidP="00C77F8C">
      <w:pPr>
        <w:pStyle w:val="CodeStyle"/>
      </w:pPr>
    </w:p>
    <w:p w14:paraId="00703817" w14:textId="77777777" w:rsidR="00C77F8C" w:rsidRPr="00C77F8C" w:rsidRDefault="00C77F8C" w:rsidP="00C77F8C">
      <w:pPr>
        <w:pStyle w:val="CodeStyle"/>
      </w:pPr>
      <w:r w:rsidRPr="00C77F8C">
        <w:t xml:space="preserve">      //Set HIA Search menu Item under Tools menu to enable true</w:t>
      </w:r>
    </w:p>
    <w:p w14:paraId="00703818" w14:textId="77777777" w:rsidR="00C77F8C" w:rsidRPr="00C77F8C" w:rsidRDefault="00C77F8C" w:rsidP="00C77F8C">
      <w:pPr>
        <w:pStyle w:val="CodeStyle"/>
      </w:pPr>
      <w:r w:rsidRPr="00C77F8C">
        <w:t xml:space="preserve">      // MNJ - 09/10/2012</w:t>
      </w:r>
    </w:p>
    <w:p w14:paraId="00703819" w14:textId="77777777" w:rsidR="00C77F8C" w:rsidRPr="00C77F8C" w:rsidRDefault="00C77F8C" w:rsidP="00C77F8C">
      <w:pPr>
        <w:pStyle w:val="CodeStyle"/>
      </w:pPr>
      <w:r w:rsidRPr="00C77F8C">
        <w:t xml:space="preserve">      actHIASearch.Enabled := True;</w:t>
      </w:r>
    </w:p>
    <w:p w14:paraId="0070381A" w14:textId="77777777" w:rsidR="00C77F8C" w:rsidRPr="00C77F8C" w:rsidRDefault="00C77F8C" w:rsidP="00C77F8C">
      <w:pPr>
        <w:pStyle w:val="CodeStyle"/>
      </w:pPr>
      <w:r w:rsidRPr="00C77F8C">
        <w:t xml:space="preserve">    End</w:t>
      </w:r>
    </w:p>
    <w:p w14:paraId="0070381B" w14:textId="77777777" w:rsidR="00C77F8C" w:rsidRPr="00C77F8C" w:rsidRDefault="00C77F8C" w:rsidP="00C77F8C">
      <w:pPr>
        <w:pStyle w:val="CodeStyle"/>
      </w:pPr>
      <w:r w:rsidRPr="00C77F8C">
        <w:t xml:space="preserve">    else</w:t>
      </w:r>
    </w:p>
    <w:p w14:paraId="0070381C" w14:textId="77777777" w:rsidR="00C77F8C" w:rsidRPr="00C77F8C" w:rsidRDefault="00C77F8C" w:rsidP="00C77F8C">
      <w:pPr>
        <w:pStyle w:val="CodeStyle"/>
      </w:pPr>
      <w:r w:rsidRPr="00C77F8C">
        <w:t xml:space="preserve">    begin</w:t>
      </w:r>
    </w:p>
    <w:p w14:paraId="0070381D" w14:textId="77777777" w:rsidR="00C77F8C" w:rsidRPr="00C77F8C" w:rsidRDefault="00C77F8C" w:rsidP="00C77F8C">
      <w:pPr>
        <w:pStyle w:val="CodeStyle"/>
      </w:pPr>
      <w:r w:rsidRPr="00C77F8C">
        <w:t xml:space="preserve">      tempClientItem := ActionManMain.FindItemByCaption('Ex&amp;ternal Applications');</w:t>
      </w:r>
    </w:p>
    <w:p w14:paraId="0070381E" w14:textId="77777777" w:rsidR="00C77F8C" w:rsidRPr="00C77F8C" w:rsidRDefault="00C77F8C" w:rsidP="00C77F8C">
      <w:pPr>
        <w:pStyle w:val="CodeStyle"/>
      </w:pPr>
      <w:r w:rsidRPr="00C77F8C">
        <w:t xml:space="preserve">      If Assigned(tempClientItem) Then</w:t>
      </w:r>
    </w:p>
    <w:p w14:paraId="0070381F" w14:textId="77777777" w:rsidR="00C77F8C" w:rsidRPr="00C77F8C" w:rsidRDefault="00C77F8C" w:rsidP="00C77F8C">
      <w:pPr>
        <w:pStyle w:val="CodeStyle"/>
      </w:pPr>
      <w:r w:rsidRPr="00C77F8C">
        <w:t xml:space="preserve">        tempClientItem.Visible := False;</w:t>
      </w:r>
    </w:p>
    <w:p w14:paraId="00703820" w14:textId="77777777" w:rsidR="00C77F8C" w:rsidRPr="00C77F8C" w:rsidRDefault="00C77F8C" w:rsidP="00C77F8C">
      <w:pPr>
        <w:pStyle w:val="CodeStyle"/>
      </w:pPr>
      <w:r w:rsidRPr="00C77F8C">
        <w:t xml:space="preserve">    end;</w:t>
      </w:r>
    </w:p>
    <w:p w14:paraId="00703821" w14:textId="77777777" w:rsidR="00C77F8C" w:rsidRPr="00C77F8C" w:rsidRDefault="00C77F8C" w:rsidP="00C77F8C">
      <w:pPr>
        <w:pStyle w:val="CodeStyle"/>
      </w:pPr>
    </w:p>
    <w:p w14:paraId="00703822" w14:textId="77777777" w:rsidR="00C77F8C" w:rsidRPr="00C77F8C" w:rsidRDefault="00C77F8C" w:rsidP="00C77F8C">
      <w:pPr>
        <w:pStyle w:val="CodeStyle"/>
      </w:pPr>
      <w:r w:rsidRPr="00C77F8C">
        <w:t xml:space="preserve">    If Not ConnectToServer('DVBA CAPRI GUI') Then</w:t>
      </w:r>
    </w:p>
    <w:p w14:paraId="00703823" w14:textId="77777777" w:rsidR="00C77F8C" w:rsidRPr="00C77F8C" w:rsidRDefault="00C77F8C" w:rsidP="00C77F8C">
      <w:pPr>
        <w:pStyle w:val="CodeStyle"/>
      </w:pPr>
      <w:r w:rsidRPr="00C77F8C">
        <w:t xml:space="preserve">    Begin</w:t>
      </w:r>
    </w:p>
    <w:p w14:paraId="00703824" w14:textId="77777777" w:rsidR="00C77F8C" w:rsidRPr="00C77F8C" w:rsidRDefault="00C77F8C" w:rsidP="00C77F8C">
      <w:pPr>
        <w:pStyle w:val="CodeStyle"/>
      </w:pPr>
      <w:r w:rsidRPr="00C77F8C">
        <w:t xml:space="preserve">      ShowMessageCAPRI('Could not use option "DVBA CAPRI GUI!"');</w:t>
      </w:r>
    </w:p>
    <w:p w14:paraId="00703825" w14:textId="77777777" w:rsidR="00C77F8C" w:rsidRPr="00C77F8C" w:rsidRDefault="00C77F8C" w:rsidP="00C77F8C">
      <w:pPr>
        <w:pStyle w:val="CodeStyle"/>
      </w:pPr>
      <w:r w:rsidRPr="00C77F8C">
        <w:t xml:space="preserve">      application.terminate;</w:t>
      </w:r>
    </w:p>
    <w:p w14:paraId="00703826" w14:textId="77777777" w:rsidR="00C77F8C" w:rsidRPr="00C77F8C" w:rsidRDefault="00C77F8C" w:rsidP="00C77F8C">
      <w:pPr>
        <w:pStyle w:val="CodeStyle"/>
      </w:pPr>
      <w:r w:rsidRPr="00C77F8C">
        <w:t xml:space="preserve">    End;</w:t>
      </w:r>
    </w:p>
    <w:p w14:paraId="00703827" w14:textId="77777777" w:rsidR="00C77F8C" w:rsidRPr="00C77F8C" w:rsidRDefault="00C77F8C" w:rsidP="00C77F8C">
      <w:pPr>
        <w:pStyle w:val="CodeStyle"/>
      </w:pPr>
    </w:p>
    <w:p w14:paraId="00703828" w14:textId="77777777" w:rsidR="00C77F8C" w:rsidRPr="00C77F8C" w:rsidRDefault="00C77F8C" w:rsidP="00C77F8C">
      <w:pPr>
        <w:pStyle w:val="CodeStyle"/>
      </w:pPr>
      <w:r w:rsidRPr="00C77F8C">
        <w:t xml:space="preserve">    If RPCBroker1.Connected = False Then</w:t>
      </w:r>
    </w:p>
    <w:p w14:paraId="00703829" w14:textId="77777777" w:rsidR="00C77F8C" w:rsidRPr="00C77F8C" w:rsidRDefault="00C77F8C" w:rsidP="00C77F8C">
      <w:pPr>
        <w:pStyle w:val="CodeStyle"/>
      </w:pPr>
      <w:r w:rsidRPr="00C77F8C">
        <w:t xml:space="preserve">    Begin</w:t>
      </w:r>
    </w:p>
    <w:p w14:paraId="0070382A" w14:textId="77777777" w:rsidR="00C77F8C" w:rsidRPr="00C77F8C" w:rsidRDefault="00C77F8C" w:rsidP="00C77F8C">
      <w:pPr>
        <w:pStyle w:val="CodeStyle"/>
      </w:pPr>
      <w:r w:rsidRPr="00C77F8C">
        <w:t xml:space="preserve">      ShowMessageCAPRI('Could not use option "DVBA CAPRI GUI!"');</w:t>
      </w:r>
    </w:p>
    <w:p w14:paraId="0070382B" w14:textId="77777777" w:rsidR="00C77F8C" w:rsidRPr="00C77F8C" w:rsidRDefault="00C77F8C" w:rsidP="00C77F8C">
      <w:pPr>
        <w:pStyle w:val="CodeStyle"/>
      </w:pPr>
      <w:r w:rsidRPr="00C77F8C">
        <w:t xml:space="preserve">      application.terminate;</w:t>
      </w:r>
    </w:p>
    <w:p w14:paraId="0070382C" w14:textId="77777777" w:rsidR="00C77F8C" w:rsidRPr="00C77F8C" w:rsidRDefault="00C77F8C" w:rsidP="00C77F8C">
      <w:pPr>
        <w:pStyle w:val="CodeStyle"/>
      </w:pPr>
      <w:r w:rsidRPr="00C77F8C">
        <w:t xml:space="preserve">    End;</w:t>
      </w:r>
    </w:p>
    <w:p w14:paraId="0070382D" w14:textId="77777777" w:rsidR="00C77F8C" w:rsidRPr="00C77F8C" w:rsidRDefault="00C77F8C" w:rsidP="00C77F8C">
      <w:pPr>
        <w:pStyle w:val="CodeStyle"/>
      </w:pPr>
    </w:p>
    <w:p w14:paraId="0070382E" w14:textId="77777777" w:rsidR="00C77F8C" w:rsidRPr="00C77F8C" w:rsidRDefault="00C77F8C" w:rsidP="00C77F8C">
      <w:pPr>
        <w:pStyle w:val="CodeStyle"/>
      </w:pPr>
      <w:r w:rsidRPr="00C77F8C">
        <w:t xml:space="preserve">    ESSOConnecting := False;</w:t>
      </w:r>
    </w:p>
    <w:p w14:paraId="0070382F" w14:textId="77777777" w:rsidR="00C77F8C" w:rsidRPr="00C77F8C" w:rsidRDefault="00C77F8C" w:rsidP="00C77F8C">
      <w:pPr>
        <w:pStyle w:val="CodeStyle"/>
      </w:pPr>
    </w:p>
    <w:p w14:paraId="00703830" w14:textId="77777777" w:rsidR="00C77F8C" w:rsidRPr="00C77F8C" w:rsidRDefault="00C77F8C" w:rsidP="00C77F8C">
      <w:pPr>
        <w:pStyle w:val="CodeStyle"/>
      </w:pPr>
      <w:r w:rsidRPr="00C77F8C">
        <w:t xml:space="preserve">    If RPCBroker1.Connected = True Then</w:t>
      </w:r>
    </w:p>
    <w:p w14:paraId="00703831" w14:textId="77777777" w:rsidR="00C77F8C" w:rsidRPr="00C77F8C" w:rsidRDefault="00C77F8C" w:rsidP="00C77F8C">
      <w:pPr>
        <w:pStyle w:val="CodeStyle"/>
      </w:pPr>
      <w:r w:rsidRPr="00C77F8C">
        <w:t xml:space="preserve">    Begin</w:t>
      </w:r>
    </w:p>
    <w:p w14:paraId="00703832" w14:textId="77777777" w:rsidR="00C77F8C" w:rsidRPr="00C77F8C" w:rsidRDefault="00C77F8C" w:rsidP="00C77F8C">
      <w:pPr>
        <w:pStyle w:val="CodeStyle"/>
      </w:pPr>
      <w:r w:rsidRPr="00C77F8C">
        <w:t xml:space="preserve">      TimeOutTimer.Enabled := True;</w:t>
      </w:r>
    </w:p>
    <w:p w14:paraId="00703833" w14:textId="77777777" w:rsidR="00C77F8C" w:rsidRPr="00C77F8C" w:rsidRDefault="00C77F8C" w:rsidP="00C77F8C">
      <w:pPr>
        <w:pStyle w:val="CodeStyle"/>
      </w:pPr>
      <w:r w:rsidRPr="00C77F8C">
        <w:t xml:space="preserve">      PatientIEN := '';</w:t>
      </w:r>
    </w:p>
    <w:p w14:paraId="00703834" w14:textId="77777777" w:rsidR="00C77F8C" w:rsidRPr="00C77F8C" w:rsidRDefault="00C77F8C" w:rsidP="00C77F8C">
      <w:pPr>
        <w:pStyle w:val="CodeStyle"/>
      </w:pPr>
      <w:r w:rsidRPr="00C77F8C">
        <w:t xml:space="preserve">      patientIENDOD := '';</w:t>
      </w:r>
    </w:p>
    <w:p w14:paraId="00703835" w14:textId="77777777" w:rsidR="00C77F8C" w:rsidRPr="00C77F8C" w:rsidRDefault="00C77F8C" w:rsidP="00C77F8C">
      <w:pPr>
        <w:pStyle w:val="CodeStyle"/>
      </w:pPr>
    </w:p>
    <w:p w14:paraId="00703836" w14:textId="77777777" w:rsidR="00C77F8C" w:rsidRPr="00C77F8C" w:rsidRDefault="00C77F8C" w:rsidP="00C77F8C">
      <w:pPr>
        <w:pStyle w:val="CodeStyle"/>
      </w:pPr>
      <w:r w:rsidRPr="00C77F8C">
        <w:t xml:space="preserve">      frmMain.Caption := ProgramNameCaption;</w:t>
      </w:r>
    </w:p>
    <w:p w14:paraId="00703837" w14:textId="77777777" w:rsidR="00C77F8C" w:rsidRPr="00C77F8C" w:rsidRDefault="00C77F8C" w:rsidP="00C77F8C">
      <w:pPr>
        <w:pStyle w:val="CodeStyle"/>
      </w:pPr>
      <w:r w:rsidRPr="00C77F8C">
        <w:t xml:space="preserve">      ClearForm;                                                                //CodeCR248 - rpm 3/8/12 - clear the header and tab set</w:t>
      </w:r>
    </w:p>
    <w:p w14:paraId="00703838" w14:textId="77777777" w:rsidR="00C77F8C" w:rsidRPr="00C77F8C" w:rsidRDefault="00C77F8C" w:rsidP="00C77F8C">
      <w:pPr>
        <w:pStyle w:val="CodeStyle"/>
      </w:pPr>
      <w:r w:rsidRPr="00C77F8C">
        <w:t xml:space="preserve">      If CCOWMode = True Then</w:t>
      </w:r>
    </w:p>
    <w:p w14:paraId="00703839" w14:textId="77777777" w:rsidR="00C77F8C" w:rsidRPr="00C77F8C" w:rsidRDefault="00C77F8C" w:rsidP="00C77F8C">
      <w:pPr>
        <w:pStyle w:val="CodeStyle"/>
      </w:pPr>
      <w:r w:rsidRPr="00C77F8C">
        <w:t xml:space="preserve">      Begin</w:t>
      </w:r>
    </w:p>
    <w:p w14:paraId="0070383A" w14:textId="77777777" w:rsidR="00C77F8C" w:rsidRPr="00C77F8C" w:rsidRDefault="00C77F8C" w:rsidP="00C77F8C">
      <w:pPr>
        <w:pStyle w:val="CodeStyle"/>
      </w:pPr>
      <w:r w:rsidRPr="00C77F8C">
        <w:t xml:space="preserve">        //If ESSOVersion&lt;&gt;True then begin</w:t>
      </w:r>
    </w:p>
    <w:p w14:paraId="0070383B" w14:textId="77777777" w:rsidR="00C77F8C" w:rsidRPr="00C77F8C" w:rsidRDefault="00C77F8C" w:rsidP="00C77F8C">
      <w:pPr>
        <w:pStyle w:val="CodeStyle"/>
      </w:pPr>
      <w:r w:rsidRPr="00C77F8C">
        <w:t xml:space="preserve">        // Get local station number</w:t>
      </w:r>
    </w:p>
    <w:p w14:paraId="0070383C" w14:textId="77777777" w:rsidR="00C77F8C" w:rsidRPr="00C77F8C" w:rsidRDefault="00C77F8C" w:rsidP="00C77F8C">
      <w:pPr>
        <w:pStyle w:val="CodeStyle"/>
      </w:pPr>
      <w:r w:rsidRPr="00C77F8C">
        <w:t xml:space="preserve">        RPCBroker1.RemoteProcedure := 'DVBAB CCOW';</w:t>
      </w:r>
    </w:p>
    <w:p w14:paraId="0070383D" w14:textId="77777777" w:rsidR="00C77F8C" w:rsidRPr="00C77F8C" w:rsidRDefault="00C77F8C" w:rsidP="00C77F8C">
      <w:pPr>
        <w:pStyle w:val="CodeStyle"/>
      </w:pPr>
      <w:r w:rsidRPr="00C77F8C">
        <w:t xml:space="preserve">        RPCBroker1.Param[0].Value := '1';</w:t>
      </w:r>
    </w:p>
    <w:p w14:paraId="0070383E" w14:textId="77777777" w:rsidR="00C77F8C" w:rsidRPr="00C77F8C" w:rsidRDefault="00C77F8C" w:rsidP="00C77F8C">
      <w:pPr>
        <w:pStyle w:val="CodeStyle"/>
      </w:pPr>
      <w:r w:rsidRPr="00C77F8C">
        <w:t xml:space="preserve">        RPCBroker1.Param[0].PType := literal;</w:t>
      </w:r>
    </w:p>
    <w:p w14:paraId="0070383F" w14:textId="77777777" w:rsidR="00C77F8C" w:rsidRPr="00C77F8C" w:rsidRDefault="00C77F8C" w:rsidP="00C77F8C">
      <w:pPr>
        <w:pStyle w:val="CodeStyle"/>
      </w:pPr>
      <w:r w:rsidRPr="00C77F8C">
        <w:t xml:space="preserve">        RPCBrokerCall;</w:t>
      </w:r>
    </w:p>
    <w:p w14:paraId="00703840" w14:textId="77777777" w:rsidR="00C77F8C" w:rsidRPr="00C77F8C" w:rsidRDefault="00C77F8C" w:rsidP="00C77F8C">
      <w:pPr>
        <w:pStyle w:val="CodeStyle"/>
      </w:pPr>
      <w:r w:rsidRPr="00C77F8C">
        <w:t xml:space="preserve">        Try</w:t>
      </w:r>
    </w:p>
    <w:p w14:paraId="00703841" w14:textId="77777777" w:rsidR="00C77F8C" w:rsidRPr="00C77F8C" w:rsidRDefault="00C77F8C" w:rsidP="00C77F8C">
      <w:pPr>
        <w:pStyle w:val="CodeStyle"/>
      </w:pPr>
      <w:r w:rsidRPr="00C77F8C">
        <w:lastRenderedPageBreak/>
        <w:t xml:space="preserve">          RPCBroker1.Call;</w:t>
      </w:r>
    </w:p>
    <w:p w14:paraId="00703842" w14:textId="77777777" w:rsidR="00C77F8C" w:rsidRPr="00C77F8C" w:rsidRDefault="00C77F8C" w:rsidP="00C77F8C">
      <w:pPr>
        <w:pStyle w:val="CodeStyle"/>
      </w:pPr>
      <w:r w:rsidRPr="00C77F8C">
        <w:t xml:space="preserve">        Except</w:t>
      </w:r>
    </w:p>
    <w:p w14:paraId="00703843" w14:textId="77777777" w:rsidR="00C77F8C" w:rsidRPr="00C77F8C" w:rsidRDefault="00C77F8C" w:rsidP="00C77F8C">
      <w:pPr>
        <w:pStyle w:val="CodeStyle"/>
      </w:pPr>
      <w:r w:rsidRPr="00C77F8C">
        <w:t xml:space="preserve">          On EBrokerError Do</w:t>
      </w:r>
    </w:p>
    <w:p w14:paraId="00703844" w14:textId="77777777" w:rsidR="00C77F8C" w:rsidRPr="00C77F8C" w:rsidRDefault="00C77F8C" w:rsidP="00C77F8C">
      <w:pPr>
        <w:pStyle w:val="CodeStyle"/>
      </w:pPr>
      <w:r w:rsidRPr="00C77F8C">
        <w:t xml:space="preserve">          Begin</w:t>
      </w:r>
    </w:p>
    <w:p w14:paraId="00703845" w14:textId="77777777" w:rsidR="00C77F8C" w:rsidRPr="00C77F8C" w:rsidRDefault="00C77F8C" w:rsidP="00C77F8C">
      <w:pPr>
        <w:pStyle w:val="CodeStyle"/>
      </w:pPr>
      <w:r w:rsidRPr="00C77F8C">
        <w:t xml:space="preserve">            ANURemoteProcedureCallInProgress := False;</w:t>
      </w:r>
    </w:p>
    <w:p w14:paraId="00703846" w14:textId="77777777" w:rsidR="00C77F8C" w:rsidRPr="00C77F8C" w:rsidRDefault="00C77F8C" w:rsidP="00C77F8C">
      <w:pPr>
        <w:pStyle w:val="CodeStyle"/>
      </w:pPr>
      <w:r w:rsidRPr="00C77F8C">
        <w:t xml:space="preserve">            AnimateLogo(False);</w:t>
      </w:r>
    </w:p>
    <w:p w14:paraId="00703847" w14:textId="77777777" w:rsidR="00C77F8C" w:rsidRPr="00C77F8C" w:rsidRDefault="00C77F8C" w:rsidP="00C77F8C">
      <w:pPr>
        <w:pStyle w:val="CodeStyle"/>
      </w:pPr>
      <w:r w:rsidRPr="00C77F8C">
        <w:t xml:space="preserve">            StatusBarLoadPt.Caption := 'DVBAB CCOW could not be accessed!';</w:t>
      </w:r>
    </w:p>
    <w:p w14:paraId="00703848" w14:textId="77777777" w:rsidR="00C77F8C" w:rsidRPr="00C77F8C" w:rsidRDefault="00C77F8C" w:rsidP="00C77F8C">
      <w:pPr>
        <w:pStyle w:val="CodeStyle"/>
      </w:pPr>
      <w:r w:rsidRPr="00C77F8C">
        <w:t xml:space="preserve">            ProgressBarLoadPt.Repaint;</w:t>
      </w:r>
    </w:p>
    <w:p w14:paraId="00703849" w14:textId="77777777" w:rsidR="00C77F8C" w:rsidRPr="00C77F8C" w:rsidRDefault="00C77F8C" w:rsidP="00C77F8C">
      <w:pPr>
        <w:pStyle w:val="CodeStyle"/>
      </w:pPr>
      <w:r w:rsidRPr="00C77F8C">
        <w:t xml:space="preserve">            frmMain.Repaint;</w:t>
      </w:r>
    </w:p>
    <w:p w14:paraId="0070384A" w14:textId="77777777" w:rsidR="00C77F8C" w:rsidRPr="00C77F8C" w:rsidRDefault="00C77F8C" w:rsidP="00C77F8C">
      <w:pPr>
        <w:pStyle w:val="CodeStyle"/>
      </w:pPr>
      <w:r w:rsidRPr="00C77F8C">
        <w:t xml:space="preserve">            ShowMessageCAPRI('DVBAB CCOW could not be accessed!');</w:t>
      </w:r>
    </w:p>
    <w:p w14:paraId="0070384B" w14:textId="77777777" w:rsidR="00C77F8C" w:rsidRPr="00C77F8C" w:rsidRDefault="00C77F8C" w:rsidP="00C77F8C">
      <w:pPr>
        <w:pStyle w:val="CodeStyle"/>
      </w:pPr>
      <w:r w:rsidRPr="00C77F8C">
        <w:t xml:space="preserve">            application.terminate;</w:t>
      </w:r>
    </w:p>
    <w:p w14:paraId="0070384C" w14:textId="77777777" w:rsidR="00C77F8C" w:rsidRPr="00C77F8C" w:rsidRDefault="00C77F8C" w:rsidP="00C77F8C">
      <w:pPr>
        <w:pStyle w:val="CodeStyle"/>
      </w:pPr>
      <w:r w:rsidRPr="00C77F8C">
        <w:t xml:space="preserve">            application.terminate;</w:t>
      </w:r>
    </w:p>
    <w:p w14:paraId="0070384D" w14:textId="77777777" w:rsidR="00C77F8C" w:rsidRPr="00C77F8C" w:rsidRDefault="00C77F8C" w:rsidP="00C77F8C">
      <w:pPr>
        <w:pStyle w:val="CodeStyle"/>
      </w:pPr>
      <w:r w:rsidRPr="00C77F8C">
        <w:t xml:space="preserve">          End;</w:t>
      </w:r>
    </w:p>
    <w:p w14:paraId="0070384E" w14:textId="77777777" w:rsidR="00C77F8C" w:rsidRPr="00C77F8C" w:rsidRDefault="00C77F8C" w:rsidP="00C77F8C">
      <w:pPr>
        <w:pStyle w:val="CodeStyle"/>
      </w:pPr>
      <w:r w:rsidRPr="00C77F8C">
        <w:t xml:space="preserve">        End;</w:t>
      </w:r>
    </w:p>
    <w:p w14:paraId="0070384F" w14:textId="77777777" w:rsidR="00C77F8C" w:rsidRPr="00C77F8C" w:rsidRDefault="00C77F8C" w:rsidP="00C77F8C">
      <w:pPr>
        <w:pStyle w:val="CodeStyle"/>
      </w:pPr>
      <w:r w:rsidRPr="00C77F8C">
        <w:t xml:space="preserve">        LocalStationNumber := Piece(RPCBroker1.Results[0], '^', 3);</w:t>
      </w:r>
    </w:p>
    <w:p w14:paraId="00703850" w14:textId="77777777" w:rsidR="00C77F8C" w:rsidRPr="00C77F8C" w:rsidRDefault="00C77F8C" w:rsidP="00C77F8C">
      <w:pPr>
        <w:pStyle w:val="CodeStyle"/>
      </w:pPr>
    </w:p>
    <w:p w14:paraId="00703851" w14:textId="77777777" w:rsidR="00C77F8C" w:rsidRPr="00C77F8C" w:rsidRDefault="00C77F8C" w:rsidP="00C77F8C">
      <w:pPr>
        <w:pStyle w:val="CodeStyle"/>
      </w:pPr>
      <w:r w:rsidRPr="00C77F8C">
        <w:t xml:space="preserve">        // Get Test system status</w:t>
      </w:r>
    </w:p>
    <w:p w14:paraId="00703852" w14:textId="77777777" w:rsidR="00C77F8C" w:rsidRPr="00C77F8C" w:rsidRDefault="00C77F8C" w:rsidP="00C77F8C">
      <w:pPr>
        <w:pStyle w:val="CodeStyle"/>
      </w:pPr>
      <w:r w:rsidRPr="00C77F8C">
        <w:t xml:space="preserve">        RPCBroker1.RemoteProcedure := 'DVBAB CCOW';</w:t>
      </w:r>
    </w:p>
    <w:p w14:paraId="00703853" w14:textId="77777777" w:rsidR="00C77F8C" w:rsidRPr="00C77F8C" w:rsidRDefault="00C77F8C" w:rsidP="00C77F8C">
      <w:pPr>
        <w:pStyle w:val="CodeStyle"/>
      </w:pPr>
      <w:r w:rsidRPr="00C77F8C">
        <w:t xml:space="preserve">        RPCBroker1.Param[0].Value := '2';</w:t>
      </w:r>
    </w:p>
    <w:p w14:paraId="00703854" w14:textId="77777777" w:rsidR="00C77F8C" w:rsidRPr="00C77F8C" w:rsidRDefault="00C77F8C" w:rsidP="00C77F8C">
      <w:pPr>
        <w:pStyle w:val="CodeStyle"/>
      </w:pPr>
      <w:r w:rsidRPr="00C77F8C">
        <w:t xml:space="preserve">        RPCBroker1.Param[0].PType := literal;</w:t>
      </w:r>
    </w:p>
    <w:p w14:paraId="00703855" w14:textId="77777777" w:rsidR="00C77F8C" w:rsidRPr="00C77F8C" w:rsidRDefault="00C77F8C" w:rsidP="00C77F8C">
      <w:pPr>
        <w:pStyle w:val="CodeStyle"/>
      </w:pPr>
      <w:r w:rsidRPr="00C77F8C">
        <w:t xml:space="preserve">        RPCBrokerCall;</w:t>
      </w:r>
    </w:p>
    <w:p w14:paraId="00703856" w14:textId="77777777" w:rsidR="00C77F8C" w:rsidRPr="00C77F8C" w:rsidRDefault="00C77F8C" w:rsidP="00C77F8C">
      <w:pPr>
        <w:pStyle w:val="CodeStyle"/>
      </w:pPr>
      <w:r w:rsidRPr="00C77F8C">
        <w:t xml:space="preserve">        Try</w:t>
      </w:r>
    </w:p>
    <w:p w14:paraId="00703857" w14:textId="77777777" w:rsidR="00C77F8C" w:rsidRPr="00C77F8C" w:rsidRDefault="00C77F8C" w:rsidP="00C77F8C">
      <w:pPr>
        <w:pStyle w:val="CodeStyle"/>
      </w:pPr>
      <w:r w:rsidRPr="00C77F8C">
        <w:t xml:space="preserve">          RPCBroker1.Call;</w:t>
      </w:r>
    </w:p>
    <w:p w14:paraId="00703858" w14:textId="77777777" w:rsidR="00C77F8C" w:rsidRPr="00C77F8C" w:rsidRDefault="00C77F8C" w:rsidP="00C77F8C">
      <w:pPr>
        <w:pStyle w:val="CodeStyle"/>
      </w:pPr>
      <w:r w:rsidRPr="00C77F8C">
        <w:t xml:space="preserve">        Except</w:t>
      </w:r>
    </w:p>
    <w:p w14:paraId="00703859" w14:textId="77777777" w:rsidR="00C77F8C" w:rsidRPr="00C77F8C" w:rsidRDefault="00C77F8C" w:rsidP="00C77F8C">
      <w:pPr>
        <w:pStyle w:val="CodeStyle"/>
      </w:pPr>
      <w:r w:rsidRPr="00C77F8C">
        <w:t xml:space="preserve">          On EBrokerError Do</w:t>
      </w:r>
    </w:p>
    <w:p w14:paraId="0070385A" w14:textId="77777777" w:rsidR="00C77F8C" w:rsidRPr="00C77F8C" w:rsidRDefault="00C77F8C" w:rsidP="00C77F8C">
      <w:pPr>
        <w:pStyle w:val="CodeStyle"/>
      </w:pPr>
      <w:r w:rsidRPr="00C77F8C">
        <w:t xml:space="preserve">          Begin</w:t>
      </w:r>
    </w:p>
    <w:p w14:paraId="0070385B" w14:textId="77777777" w:rsidR="00C77F8C" w:rsidRPr="00C77F8C" w:rsidRDefault="00C77F8C" w:rsidP="00C77F8C">
      <w:pPr>
        <w:pStyle w:val="CodeStyle"/>
      </w:pPr>
      <w:r w:rsidRPr="00C77F8C">
        <w:t xml:space="preserve">            ANURemoteProcedureCallInProgress := False;</w:t>
      </w:r>
    </w:p>
    <w:p w14:paraId="0070385C" w14:textId="77777777" w:rsidR="00C77F8C" w:rsidRPr="00C77F8C" w:rsidRDefault="00C77F8C" w:rsidP="00C77F8C">
      <w:pPr>
        <w:pStyle w:val="CodeStyle"/>
      </w:pPr>
      <w:r w:rsidRPr="00C77F8C">
        <w:t xml:space="preserve">            AnimateLogo(False);</w:t>
      </w:r>
    </w:p>
    <w:p w14:paraId="0070385D" w14:textId="77777777" w:rsidR="00C77F8C" w:rsidRPr="00C77F8C" w:rsidRDefault="00C77F8C" w:rsidP="00C77F8C">
      <w:pPr>
        <w:pStyle w:val="CodeStyle"/>
      </w:pPr>
      <w:r w:rsidRPr="00C77F8C">
        <w:t xml:space="preserve">            StatusBarLoadPt.Caption := 'DVBAB CCOW could not be accessed!';</w:t>
      </w:r>
    </w:p>
    <w:p w14:paraId="0070385E" w14:textId="77777777" w:rsidR="00C77F8C" w:rsidRPr="00C77F8C" w:rsidRDefault="00C77F8C" w:rsidP="00C77F8C">
      <w:pPr>
        <w:pStyle w:val="CodeStyle"/>
      </w:pPr>
      <w:r w:rsidRPr="00C77F8C">
        <w:t xml:space="preserve">            ProgressBarLoadPt.Repaint;</w:t>
      </w:r>
    </w:p>
    <w:p w14:paraId="0070385F" w14:textId="77777777" w:rsidR="00C77F8C" w:rsidRPr="00C77F8C" w:rsidRDefault="00C77F8C" w:rsidP="00C77F8C">
      <w:pPr>
        <w:pStyle w:val="CodeStyle"/>
      </w:pPr>
      <w:r w:rsidRPr="00C77F8C">
        <w:t xml:space="preserve">            frmMain.Repaint;</w:t>
      </w:r>
    </w:p>
    <w:p w14:paraId="00703860" w14:textId="77777777" w:rsidR="00C77F8C" w:rsidRPr="00C77F8C" w:rsidRDefault="00C77F8C" w:rsidP="00C77F8C">
      <w:pPr>
        <w:pStyle w:val="CodeStyle"/>
      </w:pPr>
      <w:r w:rsidRPr="00C77F8C">
        <w:t xml:space="preserve">            ShowMessageCAPRI('DVBAB CCOW could not be accessed!');</w:t>
      </w:r>
    </w:p>
    <w:p w14:paraId="00703861" w14:textId="77777777" w:rsidR="00C77F8C" w:rsidRPr="00C77F8C" w:rsidRDefault="00C77F8C" w:rsidP="00C77F8C">
      <w:pPr>
        <w:pStyle w:val="CodeStyle"/>
      </w:pPr>
      <w:r w:rsidRPr="00C77F8C">
        <w:t xml:space="preserve">            application.terminate;</w:t>
      </w:r>
    </w:p>
    <w:p w14:paraId="00703862" w14:textId="77777777" w:rsidR="00C77F8C" w:rsidRPr="00C77F8C" w:rsidRDefault="00C77F8C" w:rsidP="00C77F8C">
      <w:pPr>
        <w:pStyle w:val="CodeStyle"/>
      </w:pPr>
      <w:r w:rsidRPr="00C77F8C">
        <w:t xml:space="preserve">            application.terminate;</w:t>
      </w:r>
    </w:p>
    <w:p w14:paraId="00703863" w14:textId="77777777" w:rsidR="00C77F8C" w:rsidRPr="00C77F8C" w:rsidRDefault="00C77F8C" w:rsidP="00C77F8C">
      <w:pPr>
        <w:pStyle w:val="CodeStyle"/>
      </w:pPr>
      <w:r w:rsidRPr="00C77F8C">
        <w:t xml:space="preserve">          End;</w:t>
      </w:r>
    </w:p>
    <w:p w14:paraId="00703864" w14:textId="77777777" w:rsidR="00C77F8C" w:rsidRPr="00C77F8C" w:rsidRDefault="00C77F8C" w:rsidP="00C77F8C">
      <w:pPr>
        <w:pStyle w:val="CodeStyle"/>
      </w:pPr>
      <w:r w:rsidRPr="00C77F8C">
        <w:t xml:space="preserve">        End;</w:t>
      </w:r>
    </w:p>
    <w:p w14:paraId="00703865" w14:textId="77777777" w:rsidR="00C77F8C" w:rsidRPr="00C77F8C" w:rsidRDefault="00C77F8C" w:rsidP="00C77F8C">
      <w:pPr>
        <w:pStyle w:val="CodeStyle"/>
      </w:pPr>
      <w:r w:rsidRPr="00C77F8C">
        <w:t xml:space="preserve">        TestSystemLogin := RPCBroker1.Results[0];</w:t>
      </w:r>
    </w:p>
    <w:p w14:paraId="00703866" w14:textId="77777777" w:rsidR="00C77F8C" w:rsidRPr="00C77F8C" w:rsidRDefault="00C77F8C" w:rsidP="00C77F8C">
      <w:pPr>
        <w:pStyle w:val="CodeStyle"/>
      </w:pPr>
      <w:r w:rsidRPr="00C77F8C">
        <w:t xml:space="preserve">        //End;</w:t>
      </w:r>
    </w:p>
    <w:p w14:paraId="00703867" w14:textId="77777777" w:rsidR="00C77F8C" w:rsidRPr="00C77F8C" w:rsidRDefault="00C77F8C" w:rsidP="00C77F8C">
      <w:pPr>
        <w:pStyle w:val="CodeStyle"/>
      </w:pPr>
      <w:r w:rsidRPr="00C77F8C">
        <w:t xml:space="preserve">      End;</w:t>
      </w:r>
    </w:p>
    <w:p w14:paraId="00703868" w14:textId="77777777" w:rsidR="00C77F8C" w:rsidRPr="00C77F8C" w:rsidRDefault="00C77F8C" w:rsidP="00C77F8C">
      <w:pPr>
        <w:pStyle w:val="CodeStyle"/>
      </w:pPr>
    </w:p>
    <w:p w14:paraId="00703869" w14:textId="77777777" w:rsidR="00C77F8C" w:rsidRPr="00C77F8C" w:rsidRDefault="00C77F8C" w:rsidP="00C77F8C">
      <w:pPr>
        <w:pStyle w:val="CodeStyle"/>
      </w:pPr>
      <w:r w:rsidRPr="00C77F8C">
        <w:t xml:space="preserve">      {Reload Divisions and Institutions on New System}</w:t>
      </w:r>
    </w:p>
    <w:p w14:paraId="0070386A" w14:textId="77777777" w:rsidR="00C77F8C" w:rsidRPr="00C77F8C" w:rsidRDefault="00C77F8C" w:rsidP="00C77F8C">
      <w:pPr>
        <w:pStyle w:val="CodeStyle"/>
      </w:pPr>
      <w:r w:rsidRPr="00C77F8C">
        <w:t xml:space="preserve">      frmSPlashScreen := TfrmSplashScreen.Create(frmMain);</w:t>
      </w:r>
    </w:p>
    <w:p w14:paraId="0070386B" w14:textId="77777777" w:rsidR="00C77F8C" w:rsidRPr="00C77F8C" w:rsidRDefault="00C77F8C" w:rsidP="00C77F8C">
      <w:pPr>
        <w:pStyle w:val="CodeStyle"/>
      </w:pPr>
      <w:r w:rsidRPr="00C77F8C">
        <w:t xml:space="preserve">      frmSplashScreen.PanelVersion.Height := Panel1.Height;</w:t>
      </w:r>
    </w:p>
    <w:p w14:paraId="0070386C" w14:textId="77777777" w:rsidR="00C77F8C" w:rsidRPr="00C77F8C" w:rsidRDefault="00C77F8C" w:rsidP="00C77F8C">
      <w:pPr>
        <w:pStyle w:val="CodeStyle"/>
      </w:pPr>
      <w:r w:rsidRPr="00C77F8C">
        <w:t xml:space="preserve">      frmSplashScreen.PanelVersion.Caption := VersionUser;</w:t>
      </w:r>
    </w:p>
    <w:p w14:paraId="0070386D" w14:textId="77777777" w:rsidR="00C77F8C" w:rsidRPr="00C77F8C" w:rsidRDefault="00C77F8C" w:rsidP="00C77F8C">
      <w:pPr>
        <w:pStyle w:val="CodeStyle"/>
      </w:pPr>
      <w:r w:rsidRPr="00C77F8C">
        <w:t xml:space="preserve">      frmSplashScreen.PanelVersion.Left := (frmSPlashScreen.Width Div 2) - (frmSPlashScreen.PanelVersion.Width Div 2);</w:t>
      </w:r>
    </w:p>
    <w:p w14:paraId="0070386E" w14:textId="77777777" w:rsidR="00C77F8C" w:rsidRPr="00C77F8C" w:rsidRDefault="00C77F8C" w:rsidP="00C77F8C">
      <w:pPr>
        <w:pStyle w:val="CodeStyle"/>
      </w:pPr>
      <w:r w:rsidRPr="00C77F8C">
        <w:t xml:space="preserve">      frmSPlashScreen.StatusLabel.Height := Panel1.Height;</w:t>
      </w:r>
    </w:p>
    <w:p w14:paraId="0070386F" w14:textId="77777777" w:rsidR="00C77F8C" w:rsidRPr="00C77F8C" w:rsidRDefault="00C77F8C" w:rsidP="00C77F8C">
      <w:pPr>
        <w:pStyle w:val="CodeStyle"/>
      </w:pPr>
      <w:r w:rsidRPr="00C77F8C">
        <w:t xml:space="preserve">      frmSPlashScreen.Shape1.Height := Panel1.Height;</w:t>
      </w:r>
    </w:p>
    <w:p w14:paraId="00703870" w14:textId="77777777" w:rsidR="00C77F8C" w:rsidRPr="00C77F8C" w:rsidRDefault="00C77F8C" w:rsidP="00C77F8C">
      <w:pPr>
        <w:pStyle w:val="CodeStyle"/>
      </w:pPr>
      <w:r w:rsidRPr="00C77F8C">
        <w:t xml:space="preserve">      frmSPlashScreen.GaugeLoadSite.Progress := 0;</w:t>
      </w:r>
    </w:p>
    <w:p w14:paraId="00703871" w14:textId="77777777" w:rsidR="00C77F8C" w:rsidRPr="00C77F8C" w:rsidRDefault="00C77F8C" w:rsidP="00C77F8C">
      <w:pPr>
        <w:pStyle w:val="CodeStyle"/>
      </w:pPr>
      <w:r w:rsidRPr="00C77F8C">
        <w:t xml:space="preserve">      frmSPlashScreen.GaugeLoadSite.ForeColor := clRed;</w:t>
      </w:r>
    </w:p>
    <w:p w14:paraId="00703872" w14:textId="77777777" w:rsidR="00C77F8C" w:rsidRPr="00C77F8C" w:rsidRDefault="00C77F8C" w:rsidP="00C77F8C">
      <w:pPr>
        <w:pStyle w:val="CodeStyle"/>
      </w:pPr>
      <w:r w:rsidRPr="00C77F8C">
        <w:t xml:space="preserve">      frmSPlashScreen.GaugeLoadSite.Top := frmSPlashScreen.Shape1.Top + frmSPlashScreen.Shape1.Height;</w:t>
      </w:r>
    </w:p>
    <w:p w14:paraId="00703873" w14:textId="77777777" w:rsidR="00C77F8C" w:rsidRPr="00C77F8C" w:rsidRDefault="00C77F8C" w:rsidP="00C77F8C">
      <w:pPr>
        <w:pStyle w:val="CodeStyle"/>
      </w:pPr>
      <w:r w:rsidRPr="00C77F8C">
        <w:t xml:space="preserve">      frmSPlashScreen.Height := frmSPlashScreen.GaugeLoadSite.Top + 32;</w:t>
      </w:r>
    </w:p>
    <w:p w14:paraId="00703874" w14:textId="77777777" w:rsidR="00C77F8C" w:rsidRPr="00C77F8C" w:rsidRDefault="00C77F8C" w:rsidP="00C77F8C">
      <w:pPr>
        <w:pStyle w:val="CodeStyle"/>
      </w:pPr>
      <w:r w:rsidRPr="00C77F8C">
        <w:t xml:space="preserve">      frmSPlashScreen.Panel1.Height := frmSPlashScreen.GaugeLoadSite.Top + 33;</w:t>
      </w:r>
    </w:p>
    <w:p w14:paraId="00703875" w14:textId="77777777" w:rsidR="00C77F8C" w:rsidRPr="00C77F8C" w:rsidRDefault="00C77F8C" w:rsidP="00C77F8C">
      <w:pPr>
        <w:pStyle w:val="CodeStyle"/>
      </w:pPr>
      <w:r w:rsidRPr="00C77F8C">
        <w:t xml:space="preserve">      frmSPlashScreen.StatusLabel.Font := panel1.font;</w:t>
      </w:r>
    </w:p>
    <w:p w14:paraId="00703876" w14:textId="77777777" w:rsidR="00C77F8C" w:rsidRPr="00C77F8C" w:rsidRDefault="00C77F8C" w:rsidP="00C77F8C">
      <w:pPr>
        <w:pStyle w:val="CodeStyle"/>
      </w:pPr>
      <w:r w:rsidRPr="00C77F8C">
        <w:t xml:space="preserve">      frmSplashScreen.Show;</w:t>
      </w:r>
    </w:p>
    <w:p w14:paraId="00703877" w14:textId="77777777" w:rsidR="00C77F8C" w:rsidRPr="00C77F8C" w:rsidRDefault="00C77F8C" w:rsidP="00C77F8C">
      <w:pPr>
        <w:pStyle w:val="CodeStyle"/>
      </w:pPr>
      <w:r w:rsidRPr="00C77F8C">
        <w:t xml:space="preserve">      frmSplashScreen.Repaint;                                                  //added - rpm 3/18/09</w:t>
      </w:r>
    </w:p>
    <w:p w14:paraId="00703878" w14:textId="77777777" w:rsidR="00C77F8C" w:rsidRPr="00C77F8C" w:rsidRDefault="00C77F8C" w:rsidP="00C77F8C">
      <w:pPr>
        <w:pStyle w:val="CodeStyle"/>
      </w:pPr>
    </w:p>
    <w:p w14:paraId="00703879" w14:textId="77777777" w:rsidR="00C77F8C" w:rsidRPr="00C77F8C" w:rsidRDefault="00C77F8C" w:rsidP="00C77F8C">
      <w:pPr>
        <w:pStyle w:val="CodeStyle"/>
      </w:pPr>
      <w:r w:rsidRPr="00C77F8C">
        <w:t xml:space="preserve">      // Pull up file from central directory, if exists.</w:t>
      </w:r>
    </w:p>
    <w:p w14:paraId="0070387A" w14:textId="77777777" w:rsidR="00C77F8C" w:rsidRPr="00C77F8C" w:rsidRDefault="00C77F8C" w:rsidP="00C77F8C">
      <w:pPr>
        <w:pStyle w:val="CodeStyle"/>
      </w:pPr>
      <w:r w:rsidRPr="00C77F8C">
        <w:t xml:space="preserve">      // Allows user to be notified of upgrades, etc.</w:t>
      </w:r>
    </w:p>
    <w:p w14:paraId="0070387B" w14:textId="77777777" w:rsidR="00C77F8C" w:rsidRPr="00C77F8C" w:rsidRDefault="00C77F8C" w:rsidP="00C77F8C">
      <w:pPr>
        <w:pStyle w:val="CodeStyle"/>
      </w:pPr>
    </w:p>
    <w:p w14:paraId="0070387C" w14:textId="77777777" w:rsidR="00C77F8C" w:rsidRPr="00C77F8C" w:rsidRDefault="00C77F8C" w:rsidP="00C77F8C">
      <w:pPr>
        <w:pStyle w:val="CodeStyle"/>
      </w:pPr>
      <w:r w:rsidRPr="00C77F8C">
        <w:t xml:space="preserve">      // Get Home System Data for Restricted Pt List</w:t>
      </w:r>
    </w:p>
    <w:p w14:paraId="0070387D" w14:textId="77777777" w:rsidR="00C77F8C" w:rsidRPr="00C77F8C" w:rsidRDefault="00C77F8C" w:rsidP="00C77F8C">
      <w:pPr>
        <w:pStyle w:val="CodeStyle"/>
      </w:pPr>
      <w:r w:rsidRPr="00C77F8C">
        <w:t xml:space="preserve">      If (EssoLoginYet &lt;&gt; True) And (ESSOVersion = true) And (listRestrictedPatients.count = 0) Then</w:t>
      </w:r>
    </w:p>
    <w:p w14:paraId="0070387E" w14:textId="77777777" w:rsidR="00C77F8C" w:rsidRPr="00C77F8C" w:rsidRDefault="00C77F8C" w:rsidP="00C77F8C">
      <w:pPr>
        <w:pStyle w:val="CodeStyle"/>
      </w:pPr>
      <w:r w:rsidRPr="00C77F8C">
        <w:t xml:space="preserve">      Begin</w:t>
      </w:r>
    </w:p>
    <w:p w14:paraId="0070387F" w14:textId="77777777" w:rsidR="00C77F8C" w:rsidRPr="00C77F8C" w:rsidRDefault="00C77F8C" w:rsidP="00C77F8C">
      <w:pPr>
        <w:pStyle w:val="CodeStyle"/>
      </w:pPr>
    </w:p>
    <w:p w14:paraId="00703880" w14:textId="77777777" w:rsidR="00C77F8C" w:rsidRPr="00C77F8C" w:rsidRDefault="00C77F8C" w:rsidP="00C77F8C">
      <w:pPr>
        <w:pStyle w:val="CodeStyle"/>
      </w:pPr>
      <w:r w:rsidRPr="00C77F8C">
        <w:t xml:space="preserve">        EssoLoginYet := True;</w:t>
      </w:r>
    </w:p>
    <w:p w14:paraId="00703881" w14:textId="77777777" w:rsidR="00C77F8C" w:rsidRPr="00C77F8C" w:rsidRDefault="00C77F8C" w:rsidP="00C77F8C">
      <w:pPr>
        <w:pStyle w:val="CodeStyle"/>
      </w:pPr>
    </w:p>
    <w:p w14:paraId="00703882" w14:textId="77777777" w:rsidR="00C77F8C" w:rsidRPr="00C77F8C" w:rsidRDefault="00C77F8C" w:rsidP="00C77F8C">
      <w:pPr>
        <w:pStyle w:val="CodeStyle"/>
      </w:pPr>
      <w:r w:rsidRPr="00C77F8C">
        <w:t xml:space="preserve">        frmSplashScreen.StatusLabel.Caption := 'Checking for restrictions...';</w:t>
      </w:r>
    </w:p>
    <w:p w14:paraId="00703883" w14:textId="77777777" w:rsidR="00C77F8C" w:rsidRPr="00C77F8C" w:rsidRDefault="00C77F8C" w:rsidP="00C77F8C">
      <w:pPr>
        <w:pStyle w:val="CodeStyle"/>
      </w:pPr>
      <w:r w:rsidRPr="00C77F8C">
        <w:t xml:space="preserve">        frmSplashScreen.Repaint;</w:t>
      </w:r>
    </w:p>
    <w:p w14:paraId="00703884" w14:textId="77777777" w:rsidR="00C77F8C" w:rsidRPr="00C77F8C" w:rsidRDefault="00C77F8C" w:rsidP="00C77F8C">
      <w:pPr>
        <w:pStyle w:val="CodeStyle"/>
      </w:pPr>
      <w:r w:rsidRPr="00C77F8C">
        <w:lastRenderedPageBreak/>
        <w:t xml:space="preserve">        TempStrServer := Uppercase(RPCBroker1.ANUStrServer);</w:t>
      </w:r>
    </w:p>
    <w:p w14:paraId="00703885" w14:textId="77777777" w:rsidR="00C77F8C" w:rsidRPr="00C77F8C" w:rsidRDefault="00C77F8C" w:rsidP="00C77F8C">
      <w:pPr>
        <w:pStyle w:val="CodeStyle"/>
      </w:pPr>
      <w:r w:rsidRPr="00C77F8C">
        <w:t xml:space="preserve">        TempStrPort := RPCBroker1.ANUStrPort;</w:t>
      </w:r>
    </w:p>
    <w:p w14:paraId="00703886" w14:textId="77777777" w:rsidR="00C77F8C" w:rsidRPr="00C77F8C" w:rsidRDefault="00C77F8C" w:rsidP="00C77F8C">
      <w:pPr>
        <w:pStyle w:val="CodeStyle"/>
      </w:pPr>
      <w:r w:rsidRPr="00C77F8C">
        <w:t xml:space="preserve">        RPCBroker1.Connected := False;</w:t>
      </w:r>
    </w:p>
    <w:p w14:paraId="00703887" w14:textId="77777777" w:rsidR="00C77F8C" w:rsidRPr="00C77F8C" w:rsidRDefault="00C77F8C" w:rsidP="00C77F8C">
      <w:pPr>
        <w:pStyle w:val="CodeStyle"/>
      </w:pPr>
      <w:r w:rsidRPr="00C77F8C">
        <w:t xml:space="preserve">        RPCBroker1.Server := RPCBroker1.ANUStrServerHome;</w:t>
      </w:r>
    </w:p>
    <w:p w14:paraId="00703888" w14:textId="77777777" w:rsidR="00C77F8C" w:rsidRPr="00C77F8C" w:rsidRDefault="00C77F8C" w:rsidP="00C77F8C">
      <w:pPr>
        <w:pStyle w:val="CodeStyle"/>
      </w:pPr>
      <w:r w:rsidRPr="00C77F8C">
        <w:t xml:space="preserve">        RPCBroker1.ListenerPort := StrtoInt(RPCBroker1.ANUStrPortHome);</w:t>
      </w:r>
    </w:p>
    <w:p w14:paraId="00703889" w14:textId="77777777" w:rsidR="00C77F8C" w:rsidRPr="00C77F8C" w:rsidRDefault="00C77F8C" w:rsidP="00C77F8C">
      <w:pPr>
        <w:pStyle w:val="CodeStyle"/>
      </w:pPr>
      <w:r w:rsidRPr="00C77F8C">
        <w:t xml:space="preserve">        //RPCBroker1.Connected := True;  BSE mod - rpm 1/8/09</w:t>
      </w:r>
    </w:p>
    <w:p w14:paraId="0070388A" w14:textId="77777777" w:rsidR="00C77F8C" w:rsidRPr="00C77F8C" w:rsidRDefault="00C77F8C" w:rsidP="00C77F8C">
      <w:pPr>
        <w:pStyle w:val="CodeStyle"/>
      </w:pPr>
      <w:r w:rsidRPr="00C77F8C">
        <w:t xml:space="preserve">        //If Not AuthorizedOption('DVBA CAPRI GUI') then begin  BSE mod - rpm 1/8/09</w:t>
      </w:r>
    </w:p>
    <w:p w14:paraId="0070388B" w14:textId="77777777" w:rsidR="00C77F8C" w:rsidRPr="00C77F8C" w:rsidRDefault="00C77F8C" w:rsidP="00C77F8C">
      <w:pPr>
        <w:pStyle w:val="CodeStyle"/>
      </w:pPr>
      <w:r w:rsidRPr="00C77F8C">
        <w:t xml:space="preserve">        If Not ConnectToServer('DVBA CAPRI GUI') Then</w:t>
      </w:r>
    </w:p>
    <w:p w14:paraId="0070388C" w14:textId="77777777" w:rsidR="00C77F8C" w:rsidRPr="00C77F8C" w:rsidRDefault="00C77F8C" w:rsidP="00C77F8C">
      <w:pPr>
        <w:pStyle w:val="CodeStyle"/>
      </w:pPr>
      <w:r w:rsidRPr="00C77F8C">
        <w:t xml:space="preserve">        Begin</w:t>
      </w:r>
    </w:p>
    <w:p w14:paraId="0070388D" w14:textId="77777777" w:rsidR="00C77F8C" w:rsidRPr="00C77F8C" w:rsidRDefault="00C77F8C" w:rsidP="00C77F8C">
      <w:pPr>
        <w:pStyle w:val="CodeStyle"/>
      </w:pPr>
      <w:r w:rsidRPr="00C77F8C">
        <w:t xml:space="preserve">          ShowMessageCAPRI('Could not use option "DVBA CAPRI GUI!"');</w:t>
      </w:r>
    </w:p>
    <w:p w14:paraId="0070388E" w14:textId="77777777" w:rsidR="00C77F8C" w:rsidRPr="00C77F8C" w:rsidRDefault="00C77F8C" w:rsidP="00C77F8C">
      <w:pPr>
        <w:pStyle w:val="CodeStyle"/>
      </w:pPr>
      <w:r w:rsidRPr="00C77F8C">
        <w:t xml:space="preserve">          application.terminate;</w:t>
      </w:r>
    </w:p>
    <w:p w14:paraId="0070388F" w14:textId="77777777" w:rsidR="00C77F8C" w:rsidRPr="00C77F8C" w:rsidRDefault="00C77F8C" w:rsidP="00C77F8C">
      <w:pPr>
        <w:pStyle w:val="CodeStyle"/>
      </w:pPr>
      <w:r w:rsidRPr="00C77F8C">
        <w:t xml:space="preserve">        End;</w:t>
      </w:r>
    </w:p>
    <w:p w14:paraId="00703890" w14:textId="77777777" w:rsidR="00C77F8C" w:rsidRPr="00C77F8C" w:rsidRDefault="00C77F8C" w:rsidP="00C77F8C">
      <w:pPr>
        <w:pStyle w:val="CodeStyle"/>
      </w:pPr>
    </w:p>
    <w:p w14:paraId="00703891" w14:textId="77777777" w:rsidR="00C77F8C" w:rsidRPr="00C77F8C" w:rsidRDefault="00C77F8C" w:rsidP="00C77F8C">
      <w:pPr>
        <w:pStyle w:val="CodeStyle"/>
      </w:pPr>
      <w:r w:rsidRPr="00C77F8C">
        <w:t xml:space="preserve">        //Populate Tools</w:t>
      </w:r>
    </w:p>
    <w:p w14:paraId="00703892" w14:textId="77777777" w:rsidR="00C77F8C" w:rsidRPr="00C77F8C" w:rsidRDefault="00C77F8C" w:rsidP="00C77F8C">
      <w:pPr>
        <w:pStyle w:val="CodeStyle"/>
      </w:pPr>
      <w:r w:rsidRPr="00C77F8C">
        <w:t xml:space="preserve">        FMListBoxCAPRITools.GetList;</w:t>
      </w:r>
    </w:p>
    <w:p w14:paraId="00703893" w14:textId="77777777" w:rsidR="00C77F8C" w:rsidRPr="00C77F8C" w:rsidRDefault="00C77F8C" w:rsidP="00C77F8C">
      <w:pPr>
        <w:pStyle w:val="CodeStyle"/>
      </w:pPr>
    </w:p>
    <w:p w14:paraId="00703894" w14:textId="77777777" w:rsidR="00C77F8C" w:rsidRPr="00C77F8C" w:rsidRDefault="00C77F8C" w:rsidP="00C77F8C">
      <w:pPr>
        <w:pStyle w:val="CodeStyle"/>
      </w:pPr>
      <w:r w:rsidRPr="00C77F8C">
        <w:t xml:space="preserve">        If FMListBoxCAPRITools.Items.Count &gt; 0 Then</w:t>
      </w:r>
    </w:p>
    <w:p w14:paraId="00703895" w14:textId="77777777" w:rsidR="00C77F8C" w:rsidRPr="00C77F8C" w:rsidRDefault="00C77F8C" w:rsidP="00C77F8C">
      <w:pPr>
        <w:pStyle w:val="CodeStyle"/>
      </w:pPr>
      <w:r w:rsidRPr="00C77F8C">
        <w:t xml:space="preserve">        Begin</w:t>
      </w:r>
    </w:p>
    <w:p w14:paraId="00703896" w14:textId="77777777" w:rsidR="00C77F8C" w:rsidRPr="00C77F8C" w:rsidRDefault="00C77F8C" w:rsidP="00C77F8C">
      <w:pPr>
        <w:pStyle w:val="CodeStyle"/>
      </w:pPr>
      <w:r w:rsidRPr="00C77F8C">
        <w:t xml:space="preserve">          For xx := 0 To FMListBoxCAPRITools.Items.Count - 1 Do</w:t>
      </w:r>
    </w:p>
    <w:p w14:paraId="00703897" w14:textId="77777777" w:rsidR="00C77F8C" w:rsidRPr="00C77F8C" w:rsidRDefault="00C77F8C" w:rsidP="00C77F8C">
      <w:pPr>
        <w:pStyle w:val="CodeStyle"/>
      </w:pPr>
      <w:r w:rsidRPr="00C77F8C">
        <w:t xml:space="preserve">          Begin</w:t>
      </w:r>
    </w:p>
    <w:p w14:paraId="00703898" w14:textId="77777777" w:rsidR="00C77F8C" w:rsidRPr="00C77F8C" w:rsidRDefault="00C77F8C" w:rsidP="00C77F8C">
      <w:pPr>
        <w:pStyle w:val="CodeStyle"/>
      </w:pPr>
      <w:r w:rsidRPr="00C77F8C">
        <w:t xml:space="preserve">            TempAction[xx] := TAction.Create(ActionManMain);</w:t>
      </w:r>
    </w:p>
    <w:p w14:paraId="00703899" w14:textId="77777777" w:rsidR="00C77F8C" w:rsidRPr="00C77F8C" w:rsidRDefault="00C77F8C" w:rsidP="00C77F8C">
      <w:pPr>
        <w:pStyle w:val="CodeStyle"/>
      </w:pPr>
      <w:r w:rsidRPr="00C77F8C">
        <w:t xml:space="preserve">            TempAction[xx].OnExecute := frmMain.tempToolClick;</w:t>
      </w:r>
    </w:p>
    <w:p w14:paraId="0070389A" w14:textId="77777777" w:rsidR="00C77F8C" w:rsidRPr="00C77F8C" w:rsidRDefault="00C77F8C" w:rsidP="00C77F8C">
      <w:pPr>
        <w:pStyle w:val="CodeStyle"/>
      </w:pPr>
      <w:r w:rsidRPr="00C77F8C">
        <w:t xml:space="preserve">            TempAction[xx].Caption := Piece(FMListBoxCAPRITools.Items[xx], ';', 2);</w:t>
      </w:r>
    </w:p>
    <w:p w14:paraId="0070389B" w14:textId="77777777" w:rsidR="00C77F8C" w:rsidRPr="00C77F8C" w:rsidRDefault="00C77F8C" w:rsidP="00C77F8C">
      <w:pPr>
        <w:pStyle w:val="CodeStyle"/>
      </w:pPr>
      <w:r w:rsidRPr="00C77F8C">
        <w:t xml:space="preserve">            TempAction[xx].Name := 'NewTool' + inttostr(xx);</w:t>
      </w:r>
    </w:p>
    <w:p w14:paraId="0070389C" w14:textId="77777777" w:rsidR="00C77F8C" w:rsidRPr="00C77F8C" w:rsidRDefault="00C77F8C" w:rsidP="00C77F8C">
      <w:pPr>
        <w:pStyle w:val="CodeStyle"/>
      </w:pPr>
      <w:r w:rsidRPr="00C77F8C">
        <w:t xml:space="preserve">            TempAction[xx].Category := 'External Applications';</w:t>
      </w:r>
    </w:p>
    <w:p w14:paraId="0070389D" w14:textId="77777777" w:rsidR="00C77F8C" w:rsidRPr="00C77F8C" w:rsidRDefault="00C77F8C" w:rsidP="00C77F8C">
      <w:pPr>
        <w:pStyle w:val="CodeStyle"/>
      </w:pPr>
      <w:r w:rsidRPr="00C77F8C">
        <w:t xml:space="preserve">            //Add weblink URL, if appropriate</w:t>
      </w:r>
    </w:p>
    <w:p w14:paraId="0070389E" w14:textId="77777777" w:rsidR="00C77F8C" w:rsidRPr="00C77F8C" w:rsidRDefault="00C77F8C" w:rsidP="00C77F8C">
      <w:pPr>
        <w:pStyle w:val="CodeStyle"/>
      </w:pPr>
      <w:r w:rsidRPr="00C77F8C">
        <w:t xml:space="preserve">            If (pos('HTTP://', uppercase(FMListBoxCAPRITools.Items[xx])) &gt; 0) or</w:t>
      </w:r>
    </w:p>
    <w:p w14:paraId="0070389F" w14:textId="77777777" w:rsidR="00C77F8C" w:rsidRPr="00C77F8C" w:rsidRDefault="00C77F8C" w:rsidP="00C77F8C">
      <w:pPr>
        <w:pStyle w:val="CodeStyle"/>
      </w:pPr>
      <w:r w:rsidRPr="00C77F8C">
        <w:t xml:space="preserve">              (pos('HTTPS://', uppercase(FMListBoxCAPRITools.Items[xx])) &gt; 0) Then</w:t>
      </w:r>
    </w:p>
    <w:p w14:paraId="007038A0" w14:textId="77777777" w:rsidR="00C77F8C" w:rsidRPr="00C77F8C" w:rsidRDefault="00C77F8C" w:rsidP="00C77F8C">
      <w:pPr>
        <w:pStyle w:val="CodeStyle"/>
      </w:pPr>
      <w:r w:rsidRPr="00C77F8C">
        <w:t xml:space="preserve">              TempAction[xx].ImageIndex := 15</w:t>
      </w:r>
    </w:p>
    <w:p w14:paraId="007038A1" w14:textId="77777777" w:rsidR="00C77F8C" w:rsidRPr="00C77F8C" w:rsidRDefault="00C77F8C" w:rsidP="00C77F8C">
      <w:pPr>
        <w:pStyle w:val="CodeStyle"/>
      </w:pPr>
      <w:r w:rsidRPr="00C77F8C">
        <w:t xml:space="preserve">            else</w:t>
      </w:r>
    </w:p>
    <w:p w14:paraId="007038A2" w14:textId="77777777" w:rsidR="00C77F8C" w:rsidRPr="00C77F8C" w:rsidRDefault="00C77F8C" w:rsidP="00C77F8C">
      <w:pPr>
        <w:pStyle w:val="CodeStyle"/>
      </w:pPr>
      <w:r w:rsidRPr="00C77F8C">
        <w:t xml:space="preserve">              TempAction[xx].ImageIndex := -1;</w:t>
      </w:r>
    </w:p>
    <w:p w14:paraId="007038A3" w14:textId="77777777" w:rsidR="00C77F8C" w:rsidRPr="00C77F8C" w:rsidRDefault="00C77F8C" w:rsidP="00C77F8C">
      <w:pPr>
        <w:pStyle w:val="CodeStyle"/>
      </w:pPr>
    </w:p>
    <w:p w14:paraId="007038A4" w14:textId="77777777" w:rsidR="00C77F8C" w:rsidRPr="00C77F8C" w:rsidRDefault="00C77F8C" w:rsidP="00C77F8C">
      <w:pPr>
        <w:pStyle w:val="CodeStyle"/>
      </w:pPr>
      <w:r w:rsidRPr="00C77F8C">
        <w:t xml:space="preserve">            tempAction[xx].ActionList := ActionManMain;</w:t>
      </w:r>
    </w:p>
    <w:p w14:paraId="007038A5" w14:textId="77777777" w:rsidR="00C77F8C" w:rsidRPr="00C77F8C" w:rsidRDefault="00C77F8C" w:rsidP="00C77F8C">
      <w:pPr>
        <w:pStyle w:val="CodeStyle"/>
      </w:pPr>
      <w:r w:rsidRPr="00C77F8C">
        <w:t xml:space="preserve">            with ActionManMain.ActionBars[0].Items[2].Items[6].Items.Add do</w:t>
      </w:r>
    </w:p>
    <w:p w14:paraId="007038A6" w14:textId="77777777" w:rsidR="00C77F8C" w:rsidRPr="00C77F8C" w:rsidRDefault="00C77F8C" w:rsidP="00C77F8C">
      <w:pPr>
        <w:pStyle w:val="CodeStyle"/>
      </w:pPr>
      <w:r w:rsidRPr="00C77F8C">
        <w:t xml:space="preserve">              Action := tempAction[xx];</w:t>
      </w:r>
    </w:p>
    <w:p w14:paraId="007038A7" w14:textId="77777777" w:rsidR="00C77F8C" w:rsidRPr="00C77F8C" w:rsidRDefault="00C77F8C" w:rsidP="00C77F8C">
      <w:pPr>
        <w:pStyle w:val="CodeStyle"/>
      </w:pPr>
      <w:r w:rsidRPr="00C77F8C">
        <w:t xml:space="preserve">          End;</w:t>
      </w:r>
    </w:p>
    <w:p w14:paraId="007038A8" w14:textId="77777777" w:rsidR="00C77F8C" w:rsidRPr="00C77F8C" w:rsidRDefault="00C77F8C" w:rsidP="00C77F8C">
      <w:pPr>
        <w:pStyle w:val="CodeStyle"/>
      </w:pPr>
      <w:r w:rsidRPr="00C77F8C">
        <w:t xml:space="preserve">        End;</w:t>
      </w:r>
    </w:p>
    <w:p w14:paraId="007038A9" w14:textId="77777777" w:rsidR="00C77F8C" w:rsidRPr="00C77F8C" w:rsidRDefault="00C77F8C" w:rsidP="00C77F8C">
      <w:pPr>
        <w:pStyle w:val="CodeStyle"/>
      </w:pPr>
    </w:p>
    <w:p w14:paraId="007038AA" w14:textId="77777777" w:rsidR="00C77F8C" w:rsidRPr="00C77F8C" w:rsidRDefault="00C77F8C" w:rsidP="00C77F8C">
      <w:pPr>
        <w:pStyle w:val="CodeStyle"/>
      </w:pPr>
      <w:r w:rsidRPr="00C77F8C">
        <w:t xml:space="preserve">        frmSPlashScreen.GaugeLoadSite.Progress := 5;</w:t>
      </w:r>
    </w:p>
    <w:p w14:paraId="007038AB" w14:textId="77777777" w:rsidR="00C77F8C" w:rsidRPr="00C77F8C" w:rsidRDefault="00C77F8C" w:rsidP="00C77F8C">
      <w:pPr>
        <w:pStyle w:val="CodeStyle"/>
      </w:pPr>
      <w:r w:rsidRPr="00C77F8C">
        <w:t xml:space="preserve">        {Get User DUZ}</w:t>
      </w:r>
    </w:p>
    <w:p w14:paraId="007038AC" w14:textId="77777777" w:rsidR="00C77F8C" w:rsidRPr="00C77F8C" w:rsidRDefault="00C77F8C" w:rsidP="00C77F8C">
      <w:pPr>
        <w:pStyle w:val="CodeStyle"/>
      </w:pPr>
      <w:r w:rsidRPr="00C77F8C">
        <w:t xml:space="preserve">        //CAPRI_CodeCR95  - jcs - 05/20/2010</w:t>
      </w:r>
    </w:p>
    <w:p w14:paraId="007038AD" w14:textId="77777777" w:rsidR="00C77F8C" w:rsidRPr="00C77F8C" w:rsidRDefault="00C77F8C" w:rsidP="00C77F8C">
      <w:pPr>
        <w:pStyle w:val="CodeStyle"/>
      </w:pPr>
      <w:r w:rsidRPr="00C77F8C">
        <w:t xml:space="preserve">        if not CallRPC(RPCBroker1, 'XWB GET VARIABLE VALUE', ['DUZ'], nil, True) then</w:t>
      </w:r>
    </w:p>
    <w:p w14:paraId="007038AE" w14:textId="77777777" w:rsidR="00C77F8C" w:rsidRPr="00C77F8C" w:rsidRDefault="00C77F8C" w:rsidP="00C77F8C">
      <w:pPr>
        <w:pStyle w:val="CodeStyle"/>
      </w:pPr>
      <w:r w:rsidRPr="00C77F8C">
        <w:t xml:space="preserve">          exit;</w:t>
      </w:r>
    </w:p>
    <w:p w14:paraId="007038AF" w14:textId="77777777" w:rsidR="00C77F8C" w:rsidRPr="00C77F8C" w:rsidRDefault="00C77F8C" w:rsidP="00C77F8C">
      <w:pPr>
        <w:pStyle w:val="CodeStyle"/>
      </w:pPr>
    </w:p>
    <w:p w14:paraId="007038B0" w14:textId="77777777" w:rsidR="00C77F8C" w:rsidRPr="00C77F8C" w:rsidRDefault="00C77F8C" w:rsidP="00C77F8C">
      <w:pPr>
        <w:pStyle w:val="CodeStyle"/>
      </w:pPr>
      <w:r w:rsidRPr="00C77F8C">
        <w:t xml:space="preserve">        UserDUZHomeServer := RPCBroker1.Results[0];</w:t>
      </w:r>
    </w:p>
    <w:p w14:paraId="007038B1" w14:textId="77777777" w:rsidR="00C77F8C" w:rsidRPr="00C77F8C" w:rsidRDefault="00C77F8C" w:rsidP="00C77F8C">
      <w:pPr>
        <w:pStyle w:val="CodeStyle"/>
      </w:pPr>
      <w:r w:rsidRPr="00C77F8C">
        <w:t xml:space="preserve">        //Get Security Keys</w:t>
      </w:r>
    </w:p>
    <w:p w14:paraId="007038B2" w14:textId="77777777" w:rsidR="00C77F8C" w:rsidRPr="00C77F8C" w:rsidRDefault="00C77F8C" w:rsidP="00C77F8C">
      <w:pPr>
        <w:pStyle w:val="CodeStyle"/>
      </w:pPr>
      <w:r w:rsidRPr="00C77F8C">
        <w:t xml:space="preserve">        UserKeys.Clear;</w:t>
      </w:r>
    </w:p>
    <w:p w14:paraId="007038B3" w14:textId="77777777" w:rsidR="00C77F8C" w:rsidRPr="00C77F8C" w:rsidRDefault="00C77F8C" w:rsidP="00C77F8C">
      <w:pPr>
        <w:pStyle w:val="CodeStyle"/>
      </w:pPr>
      <w:r w:rsidRPr="00C77F8C">
        <w:t xml:space="preserve">        FMListerUserKeys.IENS := ',' + UserDUZHomeServer;</w:t>
      </w:r>
    </w:p>
    <w:p w14:paraId="007038B4" w14:textId="77777777" w:rsidR="00C77F8C" w:rsidRPr="00C77F8C" w:rsidRDefault="00C77F8C" w:rsidP="00C77F8C">
      <w:pPr>
        <w:pStyle w:val="CodeStyle"/>
      </w:pPr>
      <w:r w:rsidRPr="00C77F8C">
        <w:t xml:space="preserve">        FMListerUserKeys.GetList(UserKeys);</w:t>
      </w:r>
    </w:p>
    <w:p w14:paraId="007038B5" w14:textId="77777777" w:rsidR="00C77F8C" w:rsidRPr="00C77F8C" w:rsidRDefault="00C77F8C" w:rsidP="00C77F8C">
      <w:pPr>
        <w:pStyle w:val="CodeStyle"/>
      </w:pPr>
    </w:p>
    <w:p w14:paraId="007038B6" w14:textId="77777777" w:rsidR="00C77F8C" w:rsidRPr="00C77F8C" w:rsidRDefault="00C77F8C" w:rsidP="00C77F8C">
      <w:pPr>
        <w:pStyle w:val="CodeStyle"/>
      </w:pPr>
      <w:r w:rsidRPr="00C77F8C">
        <w:t xml:space="preserve">        FMGets1.IENS := UserDUZHomeServer;</w:t>
      </w:r>
    </w:p>
    <w:p w14:paraId="007038B7" w14:textId="77777777" w:rsidR="00C77F8C" w:rsidRPr="00C77F8C" w:rsidRDefault="00C77F8C" w:rsidP="00C77F8C">
      <w:pPr>
        <w:pStyle w:val="CodeStyle"/>
      </w:pPr>
      <w:r w:rsidRPr="00C77F8C">
        <w:t xml:space="preserve">        FMGets1.GetData;</w:t>
      </w:r>
    </w:p>
    <w:p w14:paraId="007038B8" w14:textId="77777777" w:rsidR="00C77F8C" w:rsidRPr="00C77F8C" w:rsidRDefault="00C77F8C" w:rsidP="00C77F8C">
      <w:pPr>
        <w:pStyle w:val="CodeStyle"/>
      </w:pPr>
      <w:r w:rsidRPr="00C77F8C">
        <w:t xml:space="preserve">        homeemailaddress := lowercase(fmgets1.GetField('.151').FMDBExternal);</w:t>
      </w:r>
    </w:p>
    <w:p w14:paraId="007038B9" w14:textId="77777777" w:rsidR="00C77F8C" w:rsidRPr="00C77F8C" w:rsidRDefault="00C77F8C" w:rsidP="00C77F8C">
      <w:pPr>
        <w:pStyle w:val="CodeStyle"/>
      </w:pPr>
      <w:r w:rsidRPr="00C77F8C">
        <w:t xml:space="preserve">        //Make sure .151 in the new person file has an entry</w:t>
      </w:r>
    </w:p>
    <w:p w14:paraId="007038BA" w14:textId="77777777" w:rsidR="00C77F8C" w:rsidRPr="00C77F8C" w:rsidRDefault="00C77F8C" w:rsidP="00C77F8C">
      <w:pPr>
        <w:pStyle w:val="CodeStyle"/>
      </w:pPr>
      <w:r w:rsidRPr="00C77F8C">
        <w:t xml:space="preserve">        If Homeemailaddress = '' Then</w:t>
      </w:r>
    </w:p>
    <w:p w14:paraId="007038BB" w14:textId="77777777" w:rsidR="00C77F8C" w:rsidRPr="00C77F8C" w:rsidRDefault="00C77F8C" w:rsidP="00C77F8C">
      <w:pPr>
        <w:pStyle w:val="CodeStyle"/>
      </w:pPr>
      <w:r w:rsidRPr="00C77F8C">
        <w:t xml:space="preserve">        Begin</w:t>
      </w:r>
    </w:p>
    <w:p w14:paraId="007038BC" w14:textId="77777777" w:rsidR="00C77F8C" w:rsidRPr="00C77F8C" w:rsidRDefault="00C77F8C" w:rsidP="00C77F8C">
      <w:pPr>
        <w:pStyle w:val="CodeStyle"/>
      </w:pPr>
      <w:r w:rsidRPr="00C77F8C">
        <w:t xml:space="preserve">          {Init Mail}</w:t>
      </w:r>
    </w:p>
    <w:p w14:paraId="007038BD" w14:textId="77777777" w:rsidR="00C77F8C" w:rsidRPr="00C77F8C" w:rsidRDefault="00C77F8C" w:rsidP="00C77F8C">
      <w:pPr>
        <w:pStyle w:val="CodeStyle"/>
      </w:pPr>
      <w:r w:rsidRPr="00C77F8C">
        <w:t xml:space="preserve">          {Get User E-Mail Address on Home Server}</w:t>
      </w:r>
    </w:p>
    <w:p w14:paraId="007038BE" w14:textId="77777777" w:rsidR="00C77F8C" w:rsidRPr="00C77F8C" w:rsidRDefault="00C77F8C" w:rsidP="00C77F8C">
      <w:pPr>
        <w:pStyle w:val="CodeStyle"/>
      </w:pPr>
      <w:r w:rsidRPr="00C77F8C">
        <w:t xml:space="preserve">          RPCBroker1.RemoteProcedure := 'DVBAB MAIL INIT';</w:t>
      </w:r>
    </w:p>
    <w:p w14:paraId="007038BF" w14:textId="77777777" w:rsidR="00C77F8C" w:rsidRPr="00C77F8C" w:rsidRDefault="00C77F8C" w:rsidP="00C77F8C">
      <w:pPr>
        <w:pStyle w:val="CodeStyle"/>
      </w:pPr>
      <w:r w:rsidRPr="00C77F8C">
        <w:t xml:space="preserve">          RPCBrokerCall;</w:t>
      </w:r>
    </w:p>
    <w:p w14:paraId="007038C0" w14:textId="77777777" w:rsidR="00C77F8C" w:rsidRPr="00C77F8C" w:rsidRDefault="00C77F8C" w:rsidP="00C77F8C">
      <w:pPr>
        <w:pStyle w:val="CodeStyle"/>
      </w:pPr>
      <w:r w:rsidRPr="00C77F8C">
        <w:t xml:space="preserve">          Try</w:t>
      </w:r>
    </w:p>
    <w:p w14:paraId="007038C1" w14:textId="77777777" w:rsidR="00C77F8C" w:rsidRPr="00C77F8C" w:rsidRDefault="00C77F8C" w:rsidP="00C77F8C">
      <w:pPr>
        <w:pStyle w:val="CodeStyle"/>
      </w:pPr>
      <w:r w:rsidRPr="00C77F8C">
        <w:t xml:space="preserve">            RPCBroker1.Call;</w:t>
      </w:r>
    </w:p>
    <w:p w14:paraId="007038C2" w14:textId="77777777" w:rsidR="00C77F8C" w:rsidRPr="00C77F8C" w:rsidRDefault="00C77F8C" w:rsidP="00C77F8C">
      <w:pPr>
        <w:pStyle w:val="CodeStyle"/>
      </w:pPr>
      <w:r w:rsidRPr="00C77F8C">
        <w:t xml:space="preserve">            homeemailaddress := lowercase(Piece(RPCBroker1.Results[0], '^', 1));</w:t>
      </w:r>
    </w:p>
    <w:p w14:paraId="007038C3" w14:textId="77777777" w:rsidR="00C77F8C" w:rsidRPr="00C77F8C" w:rsidRDefault="00C77F8C" w:rsidP="00C77F8C">
      <w:pPr>
        <w:pStyle w:val="CodeStyle"/>
      </w:pPr>
    </w:p>
    <w:p w14:paraId="007038C4" w14:textId="77777777" w:rsidR="00C77F8C" w:rsidRPr="00C77F8C" w:rsidRDefault="00C77F8C" w:rsidP="00C77F8C">
      <w:pPr>
        <w:pStyle w:val="CodeStyle"/>
      </w:pPr>
      <w:r w:rsidRPr="00C77F8C">
        <w:t xml:space="preserve">            frmForwardingAddress := TfrmForwardingAddress.Create(frmMain);</w:t>
      </w:r>
    </w:p>
    <w:p w14:paraId="007038C5" w14:textId="77777777" w:rsidR="00C77F8C" w:rsidRPr="00C77F8C" w:rsidRDefault="00C77F8C" w:rsidP="00C77F8C">
      <w:pPr>
        <w:pStyle w:val="CodeStyle"/>
      </w:pPr>
      <w:r w:rsidRPr="00C77F8C">
        <w:t xml:space="preserve">            frmForwardingAddress.Edit1.text := 'NONE SPECIFIED';</w:t>
      </w:r>
    </w:p>
    <w:p w14:paraId="007038C6" w14:textId="77777777" w:rsidR="00C77F8C" w:rsidRPr="00C77F8C" w:rsidRDefault="00C77F8C" w:rsidP="00C77F8C">
      <w:pPr>
        <w:pStyle w:val="CodeStyle"/>
      </w:pPr>
      <w:r w:rsidRPr="00C77F8C">
        <w:t xml:space="preserve">            frmForwardingAddress.RadioButton3.Visible := False;</w:t>
      </w:r>
    </w:p>
    <w:p w14:paraId="007038C7" w14:textId="77777777" w:rsidR="00C77F8C" w:rsidRPr="00C77F8C" w:rsidRDefault="00C77F8C" w:rsidP="00C77F8C">
      <w:pPr>
        <w:pStyle w:val="CodeStyle"/>
      </w:pPr>
      <w:r w:rsidRPr="00C77F8C">
        <w:t xml:space="preserve">            frmForwardingAddress.RadioButton1.Caption := lowercase(homeemailaddress);</w:t>
      </w:r>
    </w:p>
    <w:p w14:paraId="007038C8" w14:textId="77777777" w:rsidR="00C77F8C" w:rsidRPr="00C77F8C" w:rsidRDefault="00C77F8C" w:rsidP="00C77F8C">
      <w:pPr>
        <w:pStyle w:val="CodeStyle"/>
      </w:pPr>
      <w:r w:rsidRPr="00C77F8C">
        <w:t xml:space="preserve">            frmForwardingAddress.ShowModal;</w:t>
      </w:r>
    </w:p>
    <w:p w14:paraId="007038C9" w14:textId="77777777" w:rsidR="00C77F8C" w:rsidRPr="00C77F8C" w:rsidRDefault="00C77F8C" w:rsidP="00C77F8C">
      <w:pPr>
        <w:pStyle w:val="CodeStyle"/>
      </w:pPr>
      <w:r w:rsidRPr="00C77F8C">
        <w:t xml:space="preserve">            If frmForwardingAddress.RadioButton1.Checked = True Then</w:t>
      </w:r>
    </w:p>
    <w:p w14:paraId="007038CA" w14:textId="77777777" w:rsidR="00C77F8C" w:rsidRPr="00C77F8C" w:rsidRDefault="00C77F8C" w:rsidP="00C77F8C">
      <w:pPr>
        <w:pStyle w:val="CodeStyle"/>
      </w:pPr>
      <w:r w:rsidRPr="00C77F8C">
        <w:t xml:space="preserve">            Begin</w:t>
      </w:r>
    </w:p>
    <w:p w14:paraId="007038CB" w14:textId="77777777" w:rsidR="00C77F8C" w:rsidRPr="00C77F8C" w:rsidRDefault="00C77F8C" w:rsidP="00C77F8C">
      <w:pPr>
        <w:pStyle w:val="CodeStyle"/>
      </w:pPr>
      <w:r w:rsidRPr="00C77F8C">
        <w:lastRenderedPageBreak/>
        <w:t xml:space="preserve">              homeemailaddress := lowercase(frmForwardingAddress.RadioButton1.Caption);</w:t>
      </w:r>
    </w:p>
    <w:p w14:paraId="007038CC" w14:textId="77777777" w:rsidR="00C77F8C" w:rsidRPr="00C77F8C" w:rsidRDefault="00C77F8C" w:rsidP="00C77F8C">
      <w:pPr>
        <w:pStyle w:val="CodeStyle"/>
      </w:pPr>
      <w:r w:rsidRPr="00C77F8C">
        <w:t xml:space="preserve">            End;</w:t>
      </w:r>
    </w:p>
    <w:p w14:paraId="007038CD" w14:textId="77777777" w:rsidR="00C77F8C" w:rsidRPr="00C77F8C" w:rsidRDefault="00C77F8C" w:rsidP="00C77F8C">
      <w:pPr>
        <w:pStyle w:val="CodeStyle"/>
      </w:pPr>
      <w:r w:rsidRPr="00C77F8C">
        <w:t xml:space="preserve">            If frmForwardingAddress.RadioButton2.Checked = True Then</w:t>
      </w:r>
    </w:p>
    <w:p w14:paraId="007038CE" w14:textId="77777777" w:rsidR="00C77F8C" w:rsidRPr="00C77F8C" w:rsidRDefault="00C77F8C" w:rsidP="00C77F8C">
      <w:pPr>
        <w:pStyle w:val="CodeStyle"/>
      </w:pPr>
      <w:r w:rsidRPr="00C77F8C">
        <w:t xml:space="preserve">            Begin</w:t>
      </w:r>
    </w:p>
    <w:p w14:paraId="007038CF" w14:textId="77777777" w:rsidR="00C77F8C" w:rsidRPr="00C77F8C" w:rsidRDefault="00C77F8C" w:rsidP="00C77F8C">
      <w:pPr>
        <w:pStyle w:val="CodeStyle"/>
      </w:pPr>
      <w:r w:rsidRPr="00C77F8C">
        <w:t xml:space="preserve">              homeemailaddress := lowercase(frmForwardingAddress.editOtherEmailAddress.text);</w:t>
      </w:r>
    </w:p>
    <w:p w14:paraId="007038D0" w14:textId="77777777" w:rsidR="00C77F8C" w:rsidRPr="00C77F8C" w:rsidRDefault="00C77F8C" w:rsidP="00C77F8C">
      <w:pPr>
        <w:pStyle w:val="CodeStyle"/>
      </w:pPr>
      <w:r w:rsidRPr="00C77F8C">
        <w:t xml:space="preserve">              // Use specified e-mail address</w:t>
      </w:r>
    </w:p>
    <w:p w14:paraId="007038D1" w14:textId="77777777" w:rsidR="00C77F8C" w:rsidRPr="00C77F8C" w:rsidRDefault="00C77F8C" w:rsidP="00C77F8C">
      <w:pPr>
        <w:pStyle w:val="CodeStyle"/>
      </w:pPr>
      <w:r w:rsidRPr="00C77F8C">
        <w:t xml:space="preserve">            End;</w:t>
      </w:r>
    </w:p>
    <w:p w14:paraId="007038D2" w14:textId="77777777" w:rsidR="00C77F8C" w:rsidRPr="00C77F8C" w:rsidRDefault="00C77F8C" w:rsidP="00C77F8C">
      <w:pPr>
        <w:pStyle w:val="CodeStyle"/>
      </w:pPr>
      <w:r w:rsidRPr="00C77F8C">
        <w:t xml:space="preserve">            // Update .151 field next</w:t>
      </w:r>
    </w:p>
    <w:p w14:paraId="007038D3" w14:textId="77777777" w:rsidR="00C77F8C" w:rsidRPr="00C77F8C" w:rsidRDefault="00C77F8C" w:rsidP="00C77F8C">
      <w:pPr>
        <w:pStyle w:val="CodeStyle"/>
      </w:pPr>
      <w:r w:rsidRPr="00C77F8C">
        <w:t xml:space="preserve">            FMFiler2.AddFDA('200', UserDUZHomeServer, '.151', HomeEMailAddress);</w:t>
      </w:r>
    </w:p>
    <w:p w14:paraId="007038D4" w14:textId="77777777" w:rsidR="00C77F8C" w:rsidRPr="00C77F8C" w:rsidRDefault="00C77F8C" w:rsidP="00C77F8C">
      <w:pPr>
        <w:pStyle w:val="CodeStyle"/>
      </w:pPr>
      <w:r w:rsidRPr="00C77F8C">
        <w:t xml:space="preserve">            If Not fmfiler2.Update Then</w:t>
      </w:r>
    </w:p>
    <w:p w14:paraId="007038D5" w14:textId="77777777" w:rsidR="00C77F8C" w:rsidRPr="00C77F8C" w:rsidRDefault="00C77F8C" w:rsidP="00C77F8C">
      <w:pPr>
        <w:pStyle w:val="CodeStyle"/>
      </w:pPr>
      <w:r w:rsidRPr="00C77F8C">
        <w:t xml:space="preserve">            Begin</w:t>
      </w:r>
    </w:p>
    <w:p w14:paraId="007038D6" w14:textId="77777777" w:rsidR="00C77F8C" w:rsidRPr="00C77F8C" w:rsidRDefault="00C77F8C" w:rsidP="00C77F8C">
      <w:pPr>
        <w:pStyle w:val="CodeStyle"/>
      </w:pPr>
      <w:r w:rsidRPr="00C77F8C">
        <w:t xml:space="preserve">              fmfiler2.DisplayErrors;</w:t>
      </w:r>
    </w:p>
    <w:p w14:paraId="007038D7" w14:textId="77777777" w:rsidR="00C77F8C" w:rsidRPr="00C77F8C" w:rsidRDefault="00C77F8C" w:rsidP="00C77F8C">
      <w:pPr>
        <w:pStyle w:val="CodeStyle"/>
      </w:pPr>
      <w:r w:rsidRPr="00C77F8C">
        <w:t xml:space="preserve">            End;</w:t>
      </w:r>
    </w:p>
    <w:p w14:paraId="007038D8" w14:textId="77777777" w:rsidR="00C77F8C" w:rsidRPr="00C77F8C" w:rsidRDefault="00C77F8C" w:rsidP="00C77F8C">
      <w:pPr>
        <w:pStyle w:val="CodeStyle"/>
      </w:pPr>
      <w:r w:rsidRPr="00C77F8C">
        <w:t xml:space="preserve">            frmForwardingAddress.Release;</w:t>
      </w:r>
    </w:p>
    <w:p w14:paraId="007038D9" w14:textId="77777777" w:rsidR="00C77F8C" w:rsidRPr="00C77F8C" w:rsidRDefault="00C77F8C" w:rsidP="00C77F8C">
      <w:pPr>
        <w:pStyle w:val="CodeStyle"/>
      </w:pPr>
      <w:r w:rsidRPr="00C77F8C">
        <w:t xml:space="preserve">            frmForwardingAddress := Nil;</w:t>
      </w:r>
    </w:p>
    <w:p w14:paraId="007038DA" w14:textId="77777777" w:rsidR="00C77F8C" w:rsidRPr="00C77F8C" w:rsidRDefault="00C77F8C" w:rsidP="00C77F8C">
      <w:pPr>
        <w:pStyle w:val="CodeStyle"/>
      </w:pPr>
      <w:r w:rsidRPr="00C77F8C">
        <w:t xml:space="preserve">          Except On EBrokerError Do</w:t>
      </w:r>
    </w:p>
    <w:p w14:paraId="007038DB" w14:textId="77777777" w:rsidR="00C77F8C" w:rsidRPr="00C77F8C" w:rsidRDefault="00C77F8C" w:rsidP="00C77F8C">
      <w:pPr>
        <w:pStyle w:val="CodeStyle"/>
      </w:pPr>
      <w:r w:rsidRPr="00C77F8C">
        <w:t xml:space="preserve">            Begin</w:t>
      </w:r>
    </w:p>
    <w:p w14:paraId="007038DC" w14:textId="77777777" w:rsidR="00C77F8C" w:rsidRPr="00C77F8C" w:rsidRDefault="00C77F8C" w:rsidP="00C77F8C">
      <w:pPr>
        <w:pStyle w:val="CodeStyle"/>
      </w:pPr>
      <w:r w:rsidRPr="00C77F8C">
        <w:t xml:space="preserve">              ANURemoteProcedureCallInProgress := False;</w:t>
      </w:r>
    </w:p>
    <w:p w14:paraId="007038DD" w14:textId="77777777" w:rsidR="00C77F8C" w:rsidRPr="00C77F8C" w:rsidRDefault="00C77F8C" w:rsidP="00C77F8C">
      <w:pPr>
        <w:pStyle w:val="CodeStyle"/>
      </w:pPr>
      <w:r w:rsidRPr="00C77F8C">
        <w:t xml:space="preserve">              AnimateLogo(False);</w:t>
      </w:r>
    </w:p>
    <w:p w14:paraId="007038DE" w14:textId="77777777" w:rsidR="00C77F8C" w:rsidRPr="00C77F8C" w:rsidRDefault="00C77F8C" w:rsidP="00C77F8C">
      <w:pPr>
        <w:pStyle w:val="CodeStyle"/>
      </w:pPr>
      <w:r w:rsidRPr="00C77F8C">
        <w:t xml:space="preserve">              StatusBarLoadPt.Caption := 'Mail Init not completed.';</w:t>
      </w:r>
    </w:p>
    <w:p w14:paraId="007038DF" w14:textId="77777777" w:rsidR="00C77F8C" w:rsidRPr="00C77F8C" w:rsidRDefault="00C77F8C" w:rsidP="00C77F8C">
      <w:pPr>
        <w:pStyle w:val="CodeStyle"/>
      </w:pPr>
      <w:r w:rsidRPr="00C77F8C">
        <w:t xml:space="preserve">              StatusBarLoadPt.Repaint;</w:t>
      </w:r>
    </w:p>
    <w:p w14:paraId="007038E0" w14:textId="77777777" w:rsidR="00C77F8C" w:rsidRPr="00C77F8C" w:rsidRDefault="00C77F8C" w:rsidP="00C77F8C">
      <w:pPr>
        <w:pStyle w:val="CodeStyle"/>
      </w:pPr>
      <w:r w:rsidRPr="00C77F8C">
        <w:t xml:space="preserve">              Application.Processmessages;</w:t>
      </w:r>
    </w:p>
    <w:p w14:paraId="007038E1" w14:textId="77777777" w:rsidR="00C77F8C" w:rsidRPr="00C77F8C" w:rsidRDefault="00C77F8C" w:rsidP="00C77F8C">
      <w:pPr>
        <w:pStyle w:val="CodeStyle"/>
      </w:pPr>
      <w:r w:rsidRPr="00C77F8C">
        <w:t xml:space="preserve">            End;</w:t>
      </w:r>
    </w:p>
    <w:p w14:paraId="007038E2" w14:textId="77777777" w:rsidR="00C77F8C" w:rsidRPr="00C77F8C" w:rsidRDefault="00C77F8C" w:rsidP="00C77F8C">
      <w:pPr>
        <w:pStyle w:val="CodeStyle"/>
      </w:pPr>
      <w:r w:rsidRPr="00C77F8C">
        <w:t xml:space="preserve">          End;</w:t>
      </w:r>
    </w:p>
    <w:p w14:paraId="007038E3" w14:textId="77777777" w:rsidR="00C77F8C" w:rsidRPr="00C77F8C" w:rsidRDefault="00C77F8C" w:rsidP="00C77F8C">
      <w:pPr>
        <w:pStyle w:val="CodeStyle"/>
      </w:pPr>
      <w:r w:rsidRPr="00C77F8C">
        <w:t xml:space="preserve">        End;</w:t>
      </w:r>
    </w:p>
    <w:p w14:paraId="007038E4" w14:textId="77777777" w:rsidR="00C77F8C" w:rsidRPr="00C77F8C" w:rsidRDefault="00C77F8C" w:rsidP="00C77F8C">
      <w:pPr>
        <w:pStyle w:val="CodeStyle"/>
      </w:pPr>
    </w:p>
    <w:p w14:paraId="007038E5" w14:textId="77777777" w:rsidR="00C77F8C" w:rsidRPr="00C77F8C" w:rsidRDefault="00C77F8C" w:rsidP="00C77F8C">
      <w:pPr>
        <w:pStyle w:val="CodeStyle"/>
      </w:pPr>
      <w:r w:rsidRPr="00C77F8C">
        <w:t xml:space="preserve">        {Get User FilemanCode}</w:t>
      </w:r>
    </w:p>
    <w:p w14:paraId="007038E6" w14:textId="77777777" w:rsidR="00C77F8C" w:rsidRPr="00C77F8C" w:rsidRDefault="00C77F8C" w:rsidP="00C77F8C">
      <w:pPr>
        <w:pStyle w:val="CodeStyle"/>
      </w:pPr>
      <w:r w:rsidRPr="00C77F8C">
        <w:t xml:space="preserve">        //CAPRI_CodeCR95  - jcs - 05/20/2010</w:t>
      </w:r>
    </w:p>
    <w:p w14:paraId="007038E7" w14:textId="77777777" w:rsidR="00C77F8C" w:rsidRPr="00C77F8C" w:rsidRDefault="00C77F8C" w:rsidP="00C77F8C">
      <w:pPr>
        <w:pStyle w:val="CodeStyle"/>
      </w:pPr>
      <w:r w:rsidRPr="00C77F8C">
        <w:t xml:space="preserve">        if not CallRPC(RPCBroker1, 'XWB GET VARIABLE VALUE', ['DUZ(0)'], nil, True) then</w:t>
      </w:r>
    </w:p>
    <w:p w14:paraId="007038E8" w14:textId="77777777" w:rsidR="00C77F8C" w:rsidRPr="00C77F8C" w:rsidRDefault="00C77F8C" w:rsidP="00C77F8C">
      <w:pPr>
        <w:pStyle w:val="CodeStyle"/>
      </w:pPr>
      <w:r w:rsidRPr="00C77F8C">
        <w:t xml:space="preserve">          exit;</w:t>
      </w:r>
    </w:p>
    <w:p w14:paraId="007038E9" w14:textId="77777777" w:rsidR="00C77F8C" w:rsidRPr="00C77F8C" w:rsidRDefault="00C77F8C" w:rsidP="00C77F8C">
      <w:pPr>
        <w:pStyle w:val="CodeStyle"/>
      </w:pPr>
    </w:p>
    <w:p w14:paraId="007038EA" w14:textId="77777777" w:rsidR="00C77F8C" w:rsidRPr="00C77F8C" w:rsidRDefault="00C77F8C" w:rsidP="00C77F8C">
      <w:pPr>
        <w:pStyle w:val="CodeStyle"/>
      </w:pPr>
      <w:r w:rsidRPr="00C77F8C">
        <w:t xml:space="preserve">        If RPCBroker1.Results.Count &gt; 0 Then</w:t>
      </w:r>
    </w:p>
    <w:p w14:paraId="007038EB" w14:textId="77777777" w:rsidR="00C77F8C" w:rsidRPr="00C77F8C" w:rsidRDefault="00C77F8C" w:rsidP="00C77F8C">
      <w:pPr>
        <w:pStyle w:val="CodeStyle"/>
      </w:pPr>
      <w:r w:rsidRPr="00C77F8C">
        <w:t xml:space="preserve">          UserFilemanCode := RPCBroker1.Results[0]</w:t>
      </w:r>
    </w:p>
    <w:p w14:paraId="007038EC" w14:textId="77777777" w:rsidR="00C77F8C" w:rsidRPr="00C77F8C" w:rsidRDefault="00C77F8C" w:rsidP="00C77F8C">
      <w:pPr>
        <w:pStyle w:val="CodeStyle"/>
      </w:pPr>
      <w:r w:rsidRPr="00C77F8C">
        <w:t xml:space="preserve">        Else</w:t>
      </w:r>
    </w:p>
    <w:p w14:paraId="007038ED" w14:textId="77777777" w:rsidR="00C77F8C" w:rsidRPr="00C77F8C" w:rsidRDefault="00C77F8C" w:rsidP="00C77F8C">
      <w:pPr>
        <w:pStyle w:val="CodeStyle"/>
      </w:pPr>
      <w:r w:rsidRPr="00C77F8C">
        <w:t xml:space="preserve">          UserFilemanCode := '';</w:t>
      </w:r>
    </w:p>
    <w:p w14:paraId="007038EE" w14:textId="77777777" w:rsidR="00C77F8C" w:rsidRPr="00C77F8C" w:rsidRDefault="00C77F8C" w:rsidP="00C77F8C">
      <w:pPr>
        <w:pStyle w:val="CodeStyle"/>
      </w:pPr>
    </w:p>
    <w:p w14:paraId="007038EF" w14:textId="77777777" w:rsidR="00C77F8C" w:rsidRPr="00C77F8C" w:rsidRDefault="00C77F8C" w:rsidP="00C77F8C">
      <w:pPr>
        <w:pStyle w:val="CodeStyle"/>
      </w:pPr>
      <w:r w:rsidRPr="00C77F8C">
        <w:t xml:space="preserve">        //Check for restricted</w:t>
      </w:r>
    </w:p>
    <w:p w14:paraId="007038F0" w14:textId="77777777" w:rsidR="00C77F8C" w:rsidRPr="00C77F8C" w:rsidRDefault="00C77F8C" w:rsidP="00C77F8C">
      <w:pPr>
        <w:pStyle w:val="CodeStyle"/>
      </w:pPr>
      <w:r w:rsidRPr="00C77F8C">
        <w:t xml:space="preserve">        ListRestrictedPatients.Clear;</w:t>
      </w:r>
    </w:p>
    <w:p w14:paraId="007038F1" w14:textId="77777777" w:rsidR="00C77F8C" w:rsidRPr="00C77F8C" w:rsidRDefault="00C77F8C" w:rsidP="00C77F8C">
      <w:pPr>
        <w:pStyle w:val="CodeStyle"/>
      </w:pPr>
      <w:r w:rsidRPr="00C77F8C">
        <w:t xml:space="preserve">        {Get Division}</w:t>
      </w:r>
    </w:p>
    <w:p w14:paraId="007038F2" w14:textId="77777777" w:rsidR="00C77F8C" w:rsidRPr="00C77F8C" w:rsidRDefault="00C77F8C" w:rsidP="00C77F8C">
      <w:pPr>
        <w:pStyle w:val="CodeStyle"/>
      </w:pPr>
      <w:r w:rsidRPr="00C77F8C">
        <w:t xml:space="preserve">        RPCBroker1.RemoteProcedure := 'DVBAB DIVISION';</w:t>
      </w:r>
    </w:p>
    <w:p w14:paraId="007038F3" w14:textId="77777777" w:rsidR="00C77F8C" w:rsidRPr="00C77F8C" w:rsidRDefault="00C77F8C" w:rsidP="00C77F8C">
      <w:pPr>
        <w:pStyle w:val="CodeStyle"/>
      </w:pPr>
      <w:r w:rsidRPr="00C77F8C">
        <w:t xml:space="preserve">        RPCBrokerCall;</w:t>
      </w:r>
    </w:p>
    <w:p w14:paraId="007038F4" w14:textId="77777777" w:rsidR="00C77F8C" w:rsidRPr="00C77F8C" w:rsidRDefault="00C77F8C" w:rsidP="00C77F8C">
      <w:pPr>
        <w:pStyle w:val="CodeStyle"/>
      </w:pPr>
      <w:r w:rsidRPr="00C77F8C">
        <w:t xml:space="preserve">        Try</w:t>
      </w:r>
    </w:p>
    <w:p w14:paraId="007038F5" w14:textId="77777777" w:rsidR="00C77F8C" w:rsidRPr="00C77F8C" w:rsidRDefault="00C77F8C" w:rsidP="00C77F8C">
      <w:pPr>
        <w:pStyle w:val="CodeStyle"/>
      </w:pPr>
      <w:r w:rsidRPr="00C77F8C">
        <w:t xml:space="preserve">          RPCBroker1.Call;</w:t>
      </w:r>
    </w:p>
    <w:p w14:paraId="007038F6" w14:textId="77777777" w:rsidR="00C77F8C" w:rsidRPr="00C77F8C" w:rsidRDefault="00C77F8C" w:rsidP="00C77F8C">
      <w:pPr>
        <w:pStyle w:val="CodeStyle"/>
      </w:pPr>
      <w:r w:rsidRPr="00C77F8C">
        <w:t xml:space="preserve">        Except</w:t>
      </w:r>
    </w:p>
    <w:p w14:paraId="007038F7" w14:textId="77777777" w:rsidR="00C77F8C" w:rsidRPr="00C77F8C" w:rsidRDefault="00C77F8C" w:rsidP="00C77F8C">
      <w:pPr>
        <w:pStyle w:val="CodeStyle"/>
      </w:pPr>
      <w:r w:rsidRPr="00C77F8C">
        <w:t xml:space="preserve">          On EBrokerError Do</w:t>
      </w:r>
    </w:p>
    <w:p w14:paraId="007038F8" w14:textId="77777777" w:rsidR="00C77F8C" w:rsidRPr="00C77F8C" w:rsidRDefault="00C77F8C" w:rsidP="00C77F8C">
      <w:pPr>
        <w:pStyle w:val="CodeStyle"/>
      </w:pPr>
      <w:r w:rsidRPr="00C77F8C">
        <w:t xml:space="preserve">          Begin</w:t>
      </w:r>
    </w:p>
    <w:p w14:paraId="007038F9" w14:textId="77777777" w:rsidR="00C77F8C" w:rsidRPr="00C77F8C" w:rsidRDefault="00C77F8C" w:rsidP="00C77F8C">
      <w:pPr>
        <w:pStyle w:val="CodeStyle"/>
      </w:pPr>
      <w:r w:rsidRPr="00C77F8C">
        <w:t xml:space="preserve">            ANURemoteProcedureCallInProgress := False;</w:t>
      </w:r>
    </w:p>
    <w:p w14:paraId="007038FA" w14:textId="77777777" w:rsidR="00C77F8C" w:rsidRPr="00C77F8C" w:rsidRDefault="00C77F8C" w:rsidP="00C77F8C">
      <w:pPr>
        <w:pStyle w:val="CodeStyle"/>
      </w:pPr>
      <w:r w:rsidRPr="00C77F8C">
        <w:t xml:space="preserve">            AnimateLogo(False);</w:t>
      </w:r>
    </w:p>
    <w:p w14:paraId="007038FB" w14:textId="77777777" w:rsidR="00C77F8C" w:rsidRPr="00C77F8C" w:rsidRDefault="00C77F8C" w:rsidP="00C77F8C">
      <w:pPr>
        <w:pStyle w:val="CodeStyle"/>
      </w:pPr>
      <w:r w:rsidRPr="00C77F8C">
        <w:t xml:space="preserve">            StatusBarLoadPt.Caption := 'RPC DVBAB DIVISION could not be accessed!';</w:t>
      </w:r>
    </w:p>
    <w:p w14:paraId="007038FC" w14:textId="77777777" w:rsidR="00C77F8C" w:rsidRPr="00C77F8C" w:rsidRDefault="00C77F8C" w:rsidP="00C77F8C">
      <w:pPr>
        <w:pStyle w:val="CodeStyle"/>
      </w:pPr>
      <w:r w:rsidRPr="00C77F8C">
        <w:t xml:space="preserve">            StatusBarLoadPt.Repaint;</w:t>
      </w:r>
    </w:p>
    <w:p w14:paraId="007038FD" w14:textId="77777777" w:rsidR="00C77F8C" w:rsidRPr="00C77F8C" w:rsidRDefault="00C77F8C" w:rsidP="00C77F8C">
      <w:pPr>
        <w:pStyle w:val="CodeStyle"/>
      </w:pPr>
      <w:r w:rsidRPr="00C77F8C">
        <w:t xml:space="preserve">            Application.Processmessages;</w:t>
      </w:r>
    </w:p>
    <w:p w14:paraId="007038FE" w14:textId="77777777" w:rsidR="00C77F8C" w:rsidRPr="00C77F8C" w:rsidRDefault="00C77F8C" w:rsidP="00C77F8C">
      <w:pPr>
        <w:pStyle w:val="CodeStyle"/>
      </w:pPr>
      <w:r w:rsidRPr="00C77F8C">
        <w:t xml:space="preserve">            ShowMessageCAPRI('DVBAB DIVISION could not be accessed!');</w:t>
      </w:r>
    </w:p>
    <w:p w14:paraId="007038FF" w14:textId="77777777" w:rsidR="00C77F8C" w:rsidRPr="00C77F8C" w:rsidRDefault="00C77F8C" w:rsidP="00C77F8C">
      <w:pPr>
        <w:pStyle w:val="CodeStyle"/>
      </w:pPr>
      <w:r w:rsidRPr="00C77F8C">
        <w:t xml:space="preserve">          End;</w:t>
      </w:r>
    </w:p>
    <w:p w14:paraId="00703900" w14:textId="77777777" w:rsidR="00C77F8C" w:rsidRPr="00C77F8C" w:rsidRDefault="00C77F8C" w:rsidP="00C77F8C">
      <w:pPr>
        <w:pStyle w:val="CodeStyle"/>
      </w:pPr>
      <w:r w:rsidRPr="00C77F8C">
        <w:t xml:space="preserve">        End;</w:t>
      </w:r>
    </w:p>
    <w:p w14:paraId="00703901" w14:textId="77777777" w:rsidR="00C77F8C" w:rsidRPr="00C77F8C" w:rsidRDefault="00C77F8C" w:rsidP="00C77F8C">
      <w:pPr>
        <w:pStyle w:val="CodeStyle"/>
      </w:pPr>
      <w:r w:rsidRPr="00C77F8C">
        <w:t xml:space="preserve">        If RPCBroker1.Results.Count = 0 Then</w:t>
      </w:r>
    </w:p>
    <w:p w14:paraId="00703902" w14:textId="77777777" w:rsidR="00C77F8C" w:rsidRPr="00C77F8C" w:rsidRDefault="00C77F8C" w:rsidP="00C77F8C">
      <w:pPr>
        <w:pStyle w:val="CodeStyle"/>
      </w:pPr>
      <w:r w:rsidRPr="00C77F8C">
        <w:t xml:space="preserve">        Begin</w:t>
      </w:r>
    </w:p>
    <w:p w14:paraId="00703903" w14:textId="77777777" w:rsidR="00C77F8C" w:rsidRPr="00C77F8C" w:rsidRDefault="00C77F8C" w:rsidP="00C77F8C">
      <w:pPr>
        <w:pStyle w:val="CodeStyle"/>
      </w:pPr>
      <w:r w:rsidRPr="00C77F8C">
        <w:t xml:space="preserve">          ShowMessageCAPRI('You have not been given a division.  Please contact IRM for assistance.');</w:t>
      </w:r>
    </w:p>
    <w:p w14:paraId="00703904" w14:textId="77777777" w:rsidR="00C77F8C" w:rsidRPr="00C77F8C" w:rsidRDefault="00C77F8C" w:rsidP="00C77F8C">
      <w:pPr>
        <w:pStyle w:val="CodeStyle"/>
      </w:pPr>
      <w:r w:rsidRPr="00C77F8C">
        <w:t xml:space="preserve">          application.terminate;</w:t>
      </w:r>
    </w:p>
    <w:p w14:paraId="00703905" w14:textId="77777777" w:rsidR="00C77F8C" w:rsidRPr="00C77F8C" w:rsidRDefault="00C77F8C" w:rsidP="00C77F8C">
      <w:pPr>
        <w:pStyle w:val="CodeStyle"/>
      </w:pPr>
      <w:r w:rsidRPr="00C77F8C">
        <w:t xml:space="preserve">        End;</w:t>
      </w:r>
    </w:p>
    <w:p w14:paraId="00703906" w14:textId="77777777" w:rsidR="00C77F8C" w:rsidRPr="00C77F8C" w:rsidRDefault="00C77F8C" w:rsidP="00C77F8C">
      <w:pPr>
        <w:pStyle w:val="CodeStyle"/>
      </w:pPr>
    </w:p>
    <w:p w14:paraId="00703907" w14:textId="77777777" w:rsidR="00C77F8C" w:rsidRPr="00C77F8C" w:rsidRDefault="00C77F8C" w:rsidP="00C77F8C">
      <w:pPr>
        <w:pStyle w:val="CodeStyle"/>
      </w:pPr>
      <w:r w:rsidRPr="00C77F8C">
        <w:t xml:space="preserve">        frmSPlashScreen.GaugeLoadSite.Progress := 10;</w:t>
      </w:r>
    </w:p>
    <w:p w14:paraId="00703908" w14:textId="77777777" w:rsidR="00C77F8C" w:rsidRPr="00C77F8C" w:rsidRDefault="00C77F8C" w:rsidP="00C77F8C">
      <w:pPr>
        <w:pStyle w:val="CodeStyle"/>
      </w:pPr>
      <w:r w:rsidRPr="00C77F8C">
        <w:t xml:space="preserve">        UserDivision := RPCBroker1.Results[0];</w:t>
      </w:r>
    </w:p>
    <w:p w14:paraId="00703909" w14:textId="77777777" w:rsidR="00C77F8C" w:rsidRPr="00C77F8C" w:rsidRDefault="00C77F8C" w:rsidP="00C77F8C">
      <w:pPr>
        <w:pStyle w:val="CodeStyle"/>
      </w:pPr>
    </w:p>
    <w:p w14:paraId="0070390A" w14:textId="77777777" w:rsidR="00C77F8C" w:rsidRPr="00C77F8C" w:rsidRDefault="00C77F8C" w:rsidP="00C77F8C">
      <w:pPr>
        <w:pStyle w:val="CodeStyle"/>
      </w:pPr>
    </w:p>
    <w:p w14:paraId="0070390B" w14:textId="77777777" w:rsidR="00C77F8C" w:rsidRPr="00C77F8C" w:rsidRDefault="00C77F8C" w:rsidP="00C77F8C">
      <w:pPr>
        <w:pStyle w:val="CodeStyle"/>
      </w:pPr>
      <w:r w:rsidRPr="00C77F8C">
        <w:t xml:space="preserve">        //CAPRI_CodeCR95  - jcs - 05/20/2010</w:t>
      </w:r>
    </w:p>
    <w:p w14:paraId="0070390C" w14:textId="77777777" w:rsidR="00C77F8C" w:rsidRPr="00C77F8C" w:rsidRDefault="00C77F8C" w:rsidP="00C77F8C">
      <w:pPr>
        <w:pStyle w:val="CodeStyle"/>
      </w:pPr>
      <w:r w:rsidRPr="00C77F8C">
        <w:t xml:space="preserve">        if not CallRPC(RPCBroker1, 'XWB GET VARIABLE VALUE', ['DUZ("2")'], nil, True) then</w:t>
      </w:r>
    </w:p>
    <w:p w14:paraId="0070390D" w14:textId="77777777" w:rsidR="00C77F8C" w:rsidRPr="00C77F8C" w:rsidRDefault="00C77F8C" w:rsidP="00C77F8C">
      <w:pPr>
        <w:pStyle w:val="CodeStyle"/>
      </w:pPr>
      <w:r w:rsidRPr="00C77F8C">
        <w:t xml:space="preserve">          exit;</w:t>
      </w:r>
    </w:p>
    <w:p w14:paraId="0070390E" w14:textId="77777777" w:rsidR="00C77F8C" w:rsidRPr="00C77F8C" w:rsidRDefault="00C77F8C" w:rsidP="00C77F8C">
      <w:pPr>
        <w:pStyle w:val="CodeStyle"/>
      </w:pPr>
    </w:p>
    <w:p w14:paraId="0070390F" w14:textId="77777777" w:rsidR="00C77F8C" w:rsidRPr="00C77F8C" w:rsidRDefault="00C77F8C" w:rsidP="00C77F8C">
      <w:pPr>
        <w:pStyle w:val="CodeStyle"/>
      </w:pPr>
      <w:r w:rsidRPr="00C77F8C">
        <w:t xml:space="preserve">        RemoteUserDivisionNumber := '';</w:t>
      </w:r>
    </w:p>
    <w:p w14:paraId="00703910" w14:textId="77777777" w:rsidR="00C77F8C" w:rsidRPr="00C77F8C" w:rsidRDefault="00C77F8C" w:rsidP="00C77F8C">
      <w:pPr>
        <w:pStyle w:val="CodeStyle"/>
      </w:pPr>
      <w:r w:rsidRPr="00C77F8C">
        <w:t xml:space="preserve">        FMGetsInstitution.IENS := RPCBroker1.Results[0];</w:t>
      </w:r>
    </w:p>
    <w:p w14:paraId="00703911" w14:textId="77777777" w:rsidR="00C77F8C" w:rsidRPr="00C77F8C" w:rsidRDefault="00C77F8C" w:rsidP="00C77F8C">
      <w:pPr>
        <w:pStyle w:val="CodeStyle"/>
      </w:pPr>
      <w:r w:rsidRPr="00C77F8C">
        <w:lastRenderedPageBreak/>
        <w:t xml:space="preserve">        // Check to be sure division doesn't come back as "1".</w:t>
      </w:r>
    </w:p>
    <w:p w14:paraId="00703912" w14:textId="77777777" w:rsidR="00C77F8C" w:rsidRPr="00C77F8C" w:rsidRDefault="00C77F8C" w:rsidP="00C77F8C">
      <w:pPr>
        <w:pStyle w:val="CodeStyle"/>
      </w:pPr>
      <w:r w:rsidRPr="00C77F8C">
        <w:t xml:space="preserve">        // If it does, read local field 999000, which is an override value</w:t>
      </w:r>
    </w:p>
    <w:p w14:paraId="00703913" w14:textId="77777777" w:rsidR="00C77F8C" w:rsidRPr="00C77F8C" w:rsidRDefault="00C77F8C" w:rsidP="00C77F8C">
      <w:pPr>
        <w:pStyle w:val="CodeStyle"/>
      </w:pPr>
      <w:r w:rsidRPr="00C77F8C">
        <w:t xml:space="preserve">        // for division.</w:t>
      </w:r>
    </w:p>
    <w:p w14:paraId="00703914" w14:textId="77777777" w:rsidR="00C77F8C" w:rsidRPr="00C77F8C" w:rsidRDefault="00C77F8C" w:rsidP="00C77F8C">
      <w:pPr>
        <w:pStyle w:val="CodeStyle"/>
      </w:pPr>
      <w:r w:rsidRPr="00C77F8C">
        <w:t xml:space="preserve">        FMGetsCAPRIDivision.IENS := UserDUZHomeServer;</w:t>
      </w:r>
    </w:p>
    <w:p w14:paraId="00703915" w14:textId="77777777" w:rsidR="00C77F8C" w:rsidRPr="00C77F8C" w:rsidRDefault="00C77F8C" w:rsidP="00C77F8C">
      <w:pPr>
        <w:pStyle w:val="CodeStyle"/>
      </w:pPr>
      <w:r w:rsidRPr="00C77F8C">
        <w:t xml:space="preserve">        FMGetsCAPRIDivision.GetData;</w:t>
      </w:r>
    </w:p>
    <w:p w14:paraId="00703916" w14:textId="77777777" w:rsidR="00C77F8C" w:rsidRPr="00C77F8C" w:rsidRDefault="00C77F8C" w:rsidP="00C77F8C">
      <w:pPr>
        <w:pStyle w:val="CodeStyle"/>
      </w:pPr>
      <w:r w:rsidRPr="00C77F8C">
        <w:t xml:space="preserve">        tempflag := false;</w:t>
      </w:r>
    </w:p>
    <w:p w14:paraId="00703917" w14:textId="77777777" w:rsidR="00C77F8C" w:rsidRPr="00C77F8C" w:rsidRDefault="00C77F8C" w:rsidP="00C77F8C">
      <w:pPr>
        <w:pStyle w:val="CodeStyle"/>
      </w:pPr>
      <w:r w:rsidRPr="00C77F8C">
        <w:t xml:space="preserve">        Try</w:t>
      </w:r>
    </w:p>
    <w:p w14:paraId="00703918" w14:textId="77777777" w:rsidR="00C77F8C" w:rsidRPr="00C77F8C" w:rsidRDefault="00C77F8C" w:rsidP="00C77F8C">
      <w:pPr>
        <w:pStyle w:val="CodeStyle"/>
      </w:pPr>
      <w:r w:rsidRPr="00C77F8C">
        <w:t xml:space="preserve">          If fmgetsCAPRIDivision.GetField('999000').FMDBExternal &lt;&gt; '' Then</w:t>
      </w:r>
    </w:p>
    <w:p w14:paraId="00703919" w14:textId="77777777" w:rsidR="00C77F8C" w:rsidRPr="00C77F8C" w:rsidRDefault="00C77F8C" w:rsidP="00C77F8C">
      <w:pPr>
        <w:pStyle w:val="CodeStyle"/>
      </w:pPr>
      <w:r w:rsidRPr="00C77F8C">
        <w:t xml:space="preserve">        tempflag := true Except tempflag := false;</w:t>
      </w:r>
    </w:p>
    <w:p w14:paraId="0070391A" w14:textId="77777777" w:rsidR="00C77F8C" w:rsidRPr="00C77F8C" w:rsidRDefault="00C77F8C" w:rsidP="00C77F8C">
      <w:pPr>
        <w:pStyle w:val="CodeStyle"/>
      </w:pPr>
      <w:r w:rsidRPr="00C77F8C">
        <w:t xml:space="preserve">        End;</w:t>
      </w:r>
    </w:p>
    <w:p w14:paraId="0070391B" w14:textId="77777777" w:rsidR="00C77F8C" w:rsidRPr="00C77F8C" w:rsidRDefault="00C77F8C" w:rsidP="00C77F8C">
      <w:pPr>
        <w:pStyle w:val="CodeStyle"/>
      </w:pPr>
      <w:r w:rsidRPr="00C77F8C">
        <w:t xml:space="preserve">        If tempflag = true Then</w:t>
      </w:r>
    </w:p>
    <w:p w14:paraId="0070391C" w14:textId="77777777" w:rsidR="00C77F8C" w:rsidRPr="00C77F8C" w:rsidRDefault="00C77F8C" w:rsidP="00C77F8C">
      <w:pPr>
        <w:pStyle w:val="CodeStyle"/>
      </w:pPr>
      <w:r w:rsidRPr="00C77F8C">
        <w:t xml:space="preserve">        Begin</w:t>
      </w:r>
    </w:p>
    <w:p w14:paraId="0070391D" w14:textId="77777777" w:rsidR="00C77F8C" w:rsidRPr="00C77F8C" w:rsidRDefault="00C77F8C" w:rsidP="00C77F8C">
      <w:pPr>
        <w:pStyle w:val="CodeStyle"/>
      </w:pPr>
      <w:r w:rsidRPr="00C77F8C">
        <w:t xml:space="preserve">          UserDivision := Piece(uppercase(fmgetsCAPRIDivision.GetField('999000').FMDBExternal), ';', 2);</w:t>
      </w:r>
    </w:p>
    <w:p w14:paraId="0070391E" w14:textId="77777777" w:rsidR="00C77F8C" w:rsidRPr="00C77F8C" w:rsidRDefault="00C77F8C" w:rsidP="00C77F8C">
      <w:pPr>
        <w:pStyle w:val="CodeStyle"/>
      </w:pPr>
      <w:r w:rsidRPr="00C77F8C">
        <w:t xml:space="preserve">          UserDivisionNumber := Piece(uppercase(fmgetsCAPRIDivision.GetField('999000').FMDBExternal), ';', 1);</w:t>
      </w:r>
    </w:p>
    <w:p w14:paraId="0070391F" w14:textId="77777777" w:rsidR="00C77F8C" w:rsidRPr="00C77F8C" w:rsidRDefault="00C77F8C" w:rsidP="00C77F8C">
      <w:pPr>
        <w:pStyle w:val="CodeStyle"/>
      </w:pPr>
      <w:r w:rsidRPr="00C77F8C">
        <w:t xml:space="preserve">          RemoteUserDivisionNumber := Piece(uppercase(fmgetsCAPRIDivision.GetField('999000').FMDBExternal), ';', 1);</w:t>
      </w:r>
    </w:p>
    <w:p w14:paraId="00703920" w14:textId="77777777" w:rsidR="00C77F8C" w:rsidRPr="00C77F8C" w:rsidRDefault="00C77F8C" w:rsidP="00C77F8C">
      <w:pPr>
        <w:pStyle w:val="CodeStyle"/>
      </w:pPr>
      <w:r w:rsidRPr="00C77F8C">
        <w:t xml:space="preserve">        End</w:t>
      </w:r>
    </w:p>
    <w:p w14:paraId="00703921" w14:textId="77777777" w:rsidR="00C77F8C" w:rsidRPr="00C77F8C" w:rsidRDefault="00C77F8C" w:rsidP="00C77F8C">
      <w:pPr>
        <w:pStyle w:val="CodeStyle"/>
      </w:pPr>
      <w:r w:rsidRPr="00C77F8C">
        <w:t xml:space="preserve">        Else</w:t>
      </w:r>
    </w:p>
    <w:p w14:paraId="00703922" w14:textId="77777777" w:rsidR="00C77F8C" w:rsidRPr="00C77F8C" w:rsidRDefault="00C77F8C" w:rsidP="00C77F8C">
      <w:pPr>
        <w:pStyle w:val="CodeStyle"/>
      </w:pPr>
      <w:r w:rsidRPr="00C77F8C">
        <w:t xml:space="preserve">        Begin</w:t>
      </w:r>
    </w:p>
    <w:p w14:paraId="00703923" w14:textId="77777777" w:rsidR="00C77F8C" w:rsidRPr="00C77F8C" w:rsidRDefault="00C77F8C" w:rsidP="00C77F8C">
      <w:pPr>
        <w:pStyle w:val="CodeStyle"/>
      </w:pPr>
      <w:r w:rsidRPr="00C77F8C">
        <w:t xml:space="preserve">          // Convert RPCBroker results to field 99 of institution file</w:t>
      </w:r>
    </w:p>
    <w:p w14:paraId="00703924" w14:textId="77777777" w:rsidR="00C77F8C" w:rsidRPr="00C77F8C" w:rsidRDefault="00C77F8C" w:rsidP="00C77F8C">
      <w:pPr>
        <w:pStyle w:val="CodeStyle"/>
      </w:pPr>
      <w:r w:rsidRPr="00C77F8C">
        <w:t xml:space="preserve">          FMGetsInstitution.GetData;</w:t>
      </w:r>
    </w:p>
    <w:p w14:paraId="00703925" w14:textId="77777777" w:rsidR="00C77F8C" w:rsidRPr="00C77F8C" w:rsidRDefault="00C77F8C" w:rsidP="00C77F8C">
      <w:pPr>
        <w:pStyle w:val="CodeStyle"/>
      </w:pPr>
      <w:r w:rsidRPr="00C77F8C">
        <w:t xml:space="preserve">          UserDivisionNumber := FMGetsInstitution.GetField('99').FMDBExternal;</w:t>
      </w:r>
    </w:p>
    <w:p w14:paraId="00703926" w14:textId="77777777" w:rsidR="00C77F8C" w:rsidRPr="00C77F8C" w:rsidRDefault="00C77F8C" w:rsidP="00C77F8C">
      <w:pPr>
        <w:pStyle w:val="CodeStyle"/>
      </w:pPr>
      <w:r w:rsidRPr="00C77F8C">
        <w:t xml:space="preserve">          RemoteUserDivisionNumber := FMGetsInstitution.GetField('99').FMDBExternal;</w:t>
      </w:r>
    </w:p>
    <w:p w14:paraId="00703927" w14:textId="77777777" w:rsidR="00C77F8C" w:rsidRPr="00C77F8C" w:rsidRDefault="00C77F8C" w:rsidP="00C77F8C">
      <w:pPr>
        <w:pStyle w:val="CodeStyle"/>
      </w:pPr>
      <w:r w:rsidRPr="00C77F8C">
        <w:t xml:space="preserve">        End;</w:t>
      </w:r>
    </w:p>
    <w:p w14:paraId="00703928" w14:textId="77777777" w:rsidR="00C77F8C" w:rsidRPr="00C77F8C" w:rsidRDefault="00C77F8C" w:rsidP="00C77F8C">
      <w:pPr>
        <w:pStyle w:val="CodeStyle"/>
      </w:pPr>
    </w:p>
    <w:p w14:paraId="00703929" w14:textId="77777777" w:rsidR="00C77F8C" w:rsidRPr="00C77F8C" w:rsidRDefault="00C77F8C" w:rsidP="00C77F8C">
      <w:pPr>
        <w:pStyle w:val="CodeStyle"/>
      </w:pPr>
      <w:r w:rsidRPr="00C77F8C">
        <w:t xml:space="preserve">        If (RemoteUserDivisionNumber = '') Or (RemoteUserDivisionNumber = '1') Then</w:t>
      </w:r>
    </w:p>
    <w:p w14:paraId="0070392A" w14:textId="77777777" w:rsidR="00C77F8C" w:rsidRPr="00C77F8C" w:rsidRDefault="00C77F8C" w:rsidP="00C77F8C">
      <w:pPr>
        <w:pStyle w:val="CodeStyle"/>
      </w:pPr>
      <w:r w:rsidRPr="00C77F8C">
        <w:t xml:space="preserve">        Begin</w:t>
      </w:r>
    </w:p>
    <w:p w14:paraId="0070392B" w14:textId="77777777" w:rsidR="00C77F8C" w:rsidRPr="00C77F8C" w:rsidRDefault="00C77F8C" w:rsidP="00C77F8C">
      <w:pPr>
        <w:pStyle w:val="CodeStyle"/>
      </w:pPr>
      <w:r w:rsidRPr="00C77F8C">
        <w:t xml:space="preserve">          Showmessage('There was a problem detecting your division.  Please notify IT support.');</w:t>
      </w:r>
    </w:p>
    <w:p w14:paraId="0070392C" w14:textId="77777777" w:rsidR="00C77F8C" w:rsidRPr="00C77F8C" w:rsidRDefault="00C77F8C" w:rsidP="00C77F8C">
      <w:pPr>
        <w:pStyle w:val="CodeStyle"/>
      </w:pPr>
      <w:r w:rsidRPr="00C77F8C">
        <w:t xml:space="preserve">          application.terminate;</w:t>
      </w:r>
    </w:p>
    <w:p w14:paraId="0070392D" w14:textId="77777777" w:rsidR="00C77F8C" w:rsidRPr="00C77F8C" w:rsidRDefault="00C77F8C" w:rsidP="00C77F8C">
      <w:pPr>
        <w:pStyle w:val="CodeStyle"/>
      </w:pPr>
      <w:r w:rsidRPr="00C77F8C">
        <w:t xml:space="preserve">        End;</w:t>
      </w:r>
    </w:p>
    <w:p w14:paraId="0070392E" w14:textId="77777777" w:rsidR="00C77F8C" w:rsidRPr="00C77F8C" w:rsidRDefault="00C77F8C" w:rsidP="00C77F8C">
      <w:pPr>
        <w:pStyle w:val="CodeStyle"/>
      </w:pPr>
    </w:p>
    <w:p w14:paraId="0070392F" w14:textId="77777777" w:rsidR="00C77F8C" w:rsidRPr="00C77F8C" w:rsidRDefault="00C77F8C" w:rsidP="00C77F8C">
      <w:pPr>
        <w:pStyle w:val="CodeStyle"/>
      </w:pPr>
      <w:r w:rsidRPr="00C77F8C">
        <w:t xml:space="preserve">        // Strip "-" off end</w:t>
      </w:r>
    </w:p>
    <w:p w14:paraId="00703930" w14:textId="77777777" w:rsidR="00C77F8C" w:rsidRPr="00C77F8C" w:rsidRDefault="00C77F8C" w:rsidP="00C77F8C">
      <w:pPr>
        <w:pStyle w:val="CodeStyle"/>
      </w:pPr>
      <w:r w:rsidRPr="00C77F8C">
        <w:t xml:space="preserve">        TempString := '';</w:t>
      </w:r>
    </w:p>
    <w:p w14:paraId="00703931" w14:textId="77777777" w:rsidR="00C77F8C" w:rsidRPr="00C77F8C" w:rsidRDefault="00C77F8C" w:rsidP="00C77F8C">
      <w:pPr>
        <w:pStyle w:val="CodeStyle"/>
      </w:pPr>
      <w:r w:rsidRPr="00C77F8C">
        <w:t xml:space="preserve">        If Length(UserDivision) &gt; 0 Then</w:t>
      </w:r>
    </w:p>
    <w:p w14:paraId="00703932" w14:textId="77777777" w:rsidR="00C77F8C" w:rsidRPr="00C77F8C" w:rsidRDefault="00C77F8C" w:rsidP="00C77F8C">
      <w:pPr>
        <w:pStyle w:val="CodeStyle"/>
      </w:pPr>
      <w:r w:rsidRPr="00C77F8C">
        <w:t xml:space="preserve">          For x := length(userdivision) Downto 1 Do</w:t>
      </w:r>
    </w:p>
    <w:p w14:paraId="00703933" w14:textId="77777777" w:rsidR="00C77F8C" w:rsidRPr="00C77F8C" w:rsidRDefault="00C77F8C" w:rsidP="00C77F8C">
      <w:pPr>
        <w:pStyle w:val="CodeStyle"/>
      </w:pPr>
      <w:r w:rsidRPr="00C77F8C">
        <w:t xml:space="preserve">            If Userdivision[x] = '-' Then</w:t>
      </w:r>
    </w:p>
    <w:p w14:paraId="00703934" w14:textId="77777777" w:rsidR="00C77F8C" w:rsidRPr="00C77F8C" w:rsidRDefault="00C77F8C" w:rsidP="00C77F8C">
      <w:pPr>
        <w:pStyle w:val="CodeStyle"/>
      </w:pPr>
      <w:r w:rsidRPr="00C77F8C">
        <w:t xml:space="preserve">              If (tempstring = '') Or (pos('-BVA/VBA', tempstring) &gt; 0) Then</w:t>
      </w:r>
    </w:p>
    <w:p w14:paraId="00703935" w14:textId="77777777" w:rsidR="00C77F8C" w:rsidRPr="00C77F8C" w:rsidRDefault="00C77F8C" w:rsidP="00C77F8C">
      <w:pPr>
        <w:pStyle w:val="CodeStyle"/>
      </w:pPr>
      <w:r w:rsidRPr="00C77F8C">
        <w:t xml:space="preserve">                tempstring := Copy(Userdivision, 1, x - 1);</w:t>
      </w:r>
    </w:p>
    <w:p w14:paraId="00703936" w14:textId="77777777" w:rsidR="00C77F8C" w:rsidRPr="00C77F8C" w:rsidRDefault="00C77F8C" w:rsidP="00C77F8C">
      <w:pPr>
        <w:pStyle w:val="CodeStyle"/>
      </w:pPr>
      <w:r w:rsidRPr="00C77F8C">
        <w:t xml:space="preserve">        If TempString &lt;&gt; '' Then</w:t>
      </w:r>
    </w:p>
    <w:p w14:paraId="00703937" w14:textId="77777777" w:rsidR="00C77F8C" w:rsidRPr="00C77F8C" w:rsidRDefault="00C77F8C" w:rsidP="00C77F8C">
      <w:pPr>
        <w:pStyle w:val="CodeStyle"/>
      </w:pPr>
      <w:r w:rsidRPr="00C77F8C">
        <w:t xml:space="preserve">          UserDivision := TempString;</w:t>
      </w:r>
    </w:p>
    <w:p w14:paraId="00703938" w14:textId="77777777" w:rsidR="00C77F8C" w:rsidRPr="00C77F8C" w:rsidRDefault="00C77F8C" w:rsidP="00C77F8C">
      <w:pPr>
        <w:pStyle w:val="CodeStyle"/>
      </w:pPr>
      <w:r w:rsidRPr="00C77F8C">
        <w:t xml:space="preserve">        // --HERE--*********************</w:t>
      </w:r>
    </w:p>
    <w:p w14:paraId="00703939" w14:textId="77777777" w:rsidR="00C77F8C" w:rsidRPr="00C77F8C" w:rsidRDefault="00C77F8C" w:rsidP="00C77F8C">
      <w:pPr>
        <w:pStyle w:val="CodeStyle"/>
      </w:pPr>
    </w:p>
    <w:p w14:paraId="0070393A" w14:textId="77777777" w:rsidR="00C77F8C" w:rsidRPr="00C77F8C" w:rsidRDefault="00C77F8C" w:rsidP="00C77F8C">
      <w:pPr>
        <w:pStyle w:val="CodeStyle"/>
      </w:pPr>
    </w:p>
    <w:p w14:paraId="0070393B" w14:textId="77777777" w:rsidR="00C77F8C" w:rsidRPr="00C77F8C" w:rsidRDefault="00C77F8C" w:rsidP="00C77F8C">
      <w:pPr>
        <w:pStyle w:val="CodeStyle"/>
      </w:pPr>
      <w:r w:rsidRPr="00C77F8C">
        <w:t xml:space="preserve">        //CAPRI_CodeCR95  - jcs - 05/20/2010</w:t>
      </w:r>
    </w:p>
    <w:p w14:paraId="0070393C" w14:textId="77777777" w:rsidR="00C77F8C" w:rsidRPr="00C77F8C" w:rsidRDefault="00C77F8C" w:rsidP="00C77F8C">
      <w:pPr>
        <w:pStyle w:val="CodeStyle"/>
      </w:pPr>
      <w:r w:rsidRPr="00C77F8C">
        <w:t xml:space="preserve">        if not CallRPC(RPCBroker1, 'XWB GET VARIABLE VALUE', ['DUZ'], nil, True) then</w:t>
      </w:r>
    </w:p>
    <w:p w14:paraId="0070393D" w14:textId="77777777" w:rsidR="00C77F8C" w:rsidRPr="00C77F8C" w:rsidRDefault="00C77F8C" w:rsidP="00C77F8C">
      <w:pPr>
        <w:pStyle w:val="CodeStyle"/>
      </w:pPr>
      <w:r w:rsidRPr="00C77F8C">
        <w:t xml:space="preserve">          exit;</w:t>
      </w:r>
    </w:p>
    <w:p w14:paraId="0070393E" w14:textId="77777777" w:rsidR="00C77F8C" w:rsidRPr="00C77F8C" w:rsidRDefault="00C77F8C" w:rsidP="00C77F8C">
      <w:pPr>
        <w:pStyle w:val="CodeStyle"/>
      </w:pPr>
    </w:p>
    <w:p w14:paraId="0070393F" w14:textId="77777777" w:rsidR="00C77F8C" w:rsidRPr="00C77F8C" w:rsidRDefault="00C77F8C" w:rsidP="00C77F8C">
      <w:pPr>
        <w:pStyle w:val="CodeStyle"/>
      </w:pPr>
      <w:r w:rsidRPr="00C77F8C">
        <w:t xml:space="preserve">        FMGetsNewPerson.IENS := RPCBroker1.Results[0];</w:t>
      </w:r>
    </w:p>
    <w:p w14:paraId="00703940" w14:textId="77777777" w:rsidR="00C77F8C" w:rsidRPr="00C77F8C" w:rsidRDefault="00C77F8C" w:rsidP="00C77F8C">
      <w:pPr>
        <w:pStyle w:val="CodeStyle"/>
      </w:pPr>
      <w:r w:rsidRPr="00C77F8C">
        <w:t xml:space="preserve">        frmSPlashScreen.GaugeLoadSite.Progress := 15;</w:t>
      </w:r>
    </w:p>
    <w:p w14:paraId="00703941" w14:textId="77777777" w:rsidR="00C77F8C" w:rsidRPr="00C77F8C" w:rsidRDefault="00C77F8C" w:rsidP="00C77F8C">
      <w:pPr>
        <w:pStyle w:val="CodeStyle"/>
      </w:pPr>
      <w:r w:rsidRPr="00C77F8C">
        <w:t xml:space="preserve">        FMGetsNewPerson.GetAndFill;</w:t>
      </w:r>
    </w:p>
    <w:p w14:paraId="00703942" w14:textId="77777777" w:rsidR="00C77F8C" w:rsidRPr="00C77F8C" w:rsidRDefault="00C77F8C" w:rsidP="00C77F8C">
      <w:pPr>
        <w:pStyle w:val="CodeStyle"/>
      </w:pPr>
    </w:p>
    <w:p w14:paraId="00703943" w14:textId="77777777" w:rsidR="00C77F8C" w:rsidRPr="00C77F8C" w:rsidRDefault="00C77F8C" w:rsidP="00C77F8C">
      <w:pPr>
        <w:pStyle w:val="CodeStyle"/>
      </w:pPr>
      <w:r w:rsidRPr="00C77F8C">
        <w:t xml:space="preserve">        UserHomePrimaryMenu := FMGetsNewPerson.GetField('201').FMDBExternal;</w:t>
      </w:r>
    </w:p>
    <w:p w14:paraId="00703944" w14:textId="77777777" w:rsidR="00C77F8C" w:rsidRPr="00C77F8C" w:rsidRDefault="00C77F8C" w:rsidP="00C77F8C">
      <w:pPr>
        <w:pStyle w:val="CodeStyle"/>
      </w:pPr>
      <w:r w:rsidRPr="00C77F8C">
        <w:t xml:space="preserve">        FPrimaryMenuAssignable := IsPrimaryMenuAssignable(UserHomePrimaryMenu); //CodeCR109 - rpm 8/4/10</w:t>
      </w:r>
    </w:p>
    <w:p w14:paraId="00703945" w14:textId="77777777" w:rsidR="00C77F8C" w:rsidRPr="00C77F8C" w:rsidRDefault="00C77F8C" w:rsidP="00C77F8C">
      <w:pPr>
        <w:pStyle w:val="CodeStyle"/>
      </w:pPr>
      <w:r w:rsidRPr="00C77F8C">
        <w:t xml:space="preserve">        RestrictedPtSelection := FMGetsNewPerson.GetField('101.01').FMDBExternal;</w:t>
      </w:r>
    </w:p>
    <w:p w14:paraId="00703946" w14:textId="77777777" w:rsidR="00C77F8C" w:rsidRPr="00C77F8C" w:rsidRDefault="00C77F8C" w:rsidP="00C77F8C">
      <w:pPr>
        <w:pStyle w:val="CodeStyle"/>
      </w:pPr>
      <w:r w:rsidRPr="00C77F8C">
        <w:t xml:space="preserve">        PatientSelectionList := FMGetsNewPerson.GetField('101.02').FMDBInternal;</w:t>
      </w:r>
    </w:p>
    <w:p w14:paraId="00703947" w14:textId="77777777" w:rsidR="00C77F8C" w:rsidRPr="00C77F8C" w:rsidRDefault="00C77F8C" w:rsidP="00C77F8C">
      <w:pPr>
        <w:pStyle w:val="CodeStyle"/>
      </w:pPr>
      <w:r w:rsidRPr="00C77F8C">
        <w:t xml:space="preserve">        If RestrictedPtSelection = '' Then</w:t>
      </w:r>
    </w:p>
    <w:p w14:paraId="00703948" w14:textId="77777777" w:rsidR="00C77F8C" w:rsidRPr="00C77F8C" w:rsidRDefault="00C77F8C" w:rsidP="00C77F8C">
      <w:pPr>
        <w:pStyle w:val="CodeStyle"/>
      </w:pPr>
      <w:r w:rsidRPr="00C77F8C">
        <w:t xml:space="preserve">          RestrictedPtSelection := 'N';</w:t>
      </w:r>
    </w:p>
    <w:p w14:paraId="00703949" w14:textId="77777777" w:rsidR="00C77F8C" w:rsidRPr="00C77F8C" w:rsidRDefault="00C77F8C" w:rsidP="00C77F8C">
      <w:pPr>
        <w:pStyle w:val="CodeStyle"/>
      </w:pPr>
      <w:r w:rsidRPr="00C77F8C">
        <w:t xml:space="preserve">        If (RestrictedPtSelection[1] = 'Y') And (Uppercase(PatientSelectionList) = '') Then</w:t>
      </w:r>
    </w:p>
    <w:p w14:paraId="0070394A" w14:textId="77777777" w:rsidR="00C77F8C" w:rsidRPr="00C77F8C" w:rsidRDefault="00C77F8C" w:rsidP="00C77F8C">
      <w:pPr>
        <w:pStyle w:val="CodeStyle"/>
      </w:pPr>
      <w:r w:rsidRPr="00C77F8C">
        <w:t xml:space="preserve">        Begin</w:t>
      </w:r>
    </w:p>
    <w:p w14:paraId="0070394B" w14:textId="77777777" w:rsidR="00C77F8C" w:rsidRPr="00C77F8C" w:rsidRDefault="00C77F8C" w:rsidP="00C77F8C">
      <w:pPr>
        <w:pStyle w:val="CodeStyle"/>
      </w:pPr>
      <w:r w:rsidRPr="00C77F8C">
        <w:t xml:space="preserve">          ShowMessageCAPRI('You are restricted to a set of patients but have no patient selection list.');</w:t>
      </w:r>
    </w:p>
    <w:p w14:paraId="0070394C" w14:textId="77777777" w:rsidR="00C77F8C" w:rsidRPr="00C77F8C" w:rsidRDefault="00C77F8C" w:rsidP="00C77F8C">
      <w:pPr>
        <w:pStyle w:val="CodeStyle"/>
      </w:pPr>
      <w:r w:rsidRPr="00C77F8C">
        <w:t xml:space="preserve">          application.terminate;</w:t>
      </w:r>
    </w:p>
    <w:p w14:paraId="0070394D" w14:textId="77777777" w:rsidR="00C77F8C" w:rsidRPr="00C77F8C" w:rsidRDefault="00C77F8C" w:rsidP="00C77F8C">
      <w:pPr>
        <w:pStyle w:val="CodeStyle"/>
      </w:pPr>
      <w:r w:rsidRPr="00C77F8C">
        <w:t xml:space="preserve">        End;</w:t>
      </w:r>
    </w:p>
    <w:p w14:paraId="0070394E" w14:textId="77777777" w:rsidR="00C77F8C" w:rsidRPr="00C77F8C" w:rsidRDefault="00C77F8C" w:rsidP="00C77F8C">
      <w:pPr>
        <w:pStyle w:val="CodeStyle"/>
      </w:pPr>
    </w:p>
    <w:p w14:paraId="0070394F" w14:textId="77777777" w:rsidR="00C77F8C" w:rsidRPr="00C77F8C" w:rsidRDefault="00C77F8C" w:rsidP="00C77F8C">
      <w:pPr>
        <w:pStyle w:val="CodeStyle"/>
      </w:pPr>
      <w:r w:rsidRPr="00C77F8C">
        <w:t xml:space="preserve">        // 1/11/06</w:t>
      </w:r>
    </w:p>
    <w:p w14:paraId="00703950" w14:textId="77777777" w:rsidR="00C77F8C" w:rsidRPr="00C77F8C" w:rsidRDefault="00C77F8C" w:rsidP="00C77F8C">
      <w:pPr>
        <w:pStyle w:val="CodeStyle"/>
      </w:pPr>
      <w:r w:rsidRPr="00C77F8C">
        <w:t xml:space="preserve">        RestrictedPtSelection := 'N';</w:t>
      </w:r>
    </w:p>
    <w:p w14:paraId="00703951" w14:textId="77777777" w:rsidR="00C77F8C" w:rsidRPr="00C77F8C" w:rsidRDefault="00C77F8C" w:rsidP="00C77F8C">
      <w:pPr>
        <w:pStyle w:val="CodeStyle"/>
      </w:pPr>
      <w:r w:rsidRPr="00C77F8C">
        <w:t xml:space="preserve">        If RestrictedPtSelection[1] = 'Y' Then</w:t>
      </w:r>
    </w:p>
    <w:p w14:paraId="00703952" w14:textId="77777777" w:rsidR="00C77F8C" w:rsidRPr="00C77F8C" w:rsidRDefault="00C77F8C" w:rsidP="00C77F8C">
      <w:pPr>
        <w:pStyle w:val="CodeStyle"/>
      </w:pPr>
      <w:r w:rsidRPr="00C77F8C">
        <w:t xml:space="preserve">        Begin</w:t>
      </w:r>
    </w:p>
    <w:p w14:paraId="00703953" w14:textId="77777777" w:rsidR="00C77F8C" w:rsidRPr="00C77F8C" w:rsidRDefault="00C77F8C" w:rsidP="00C77F8C">
      <w:pPr>
        <w:pStyle w:val="CodeStyle"/>
      </w:pPr>
    </w:p>
    <w:p w14:paraId="00703954" w14:textId="77777777" w:rsidR="00C77F8C" w:rsidRPr="00C77F8C" w:rsidRDefault="00C77F8C" w:rsidP="00C77F8C">
      <w:pPr>
        <w:pStyle w:val="CodeStyle"/>
      </w:pPr>
      <w:r w:rsidRPr="00C77F8C">
        <w:t xml:space="preserve">          frmSplashScreen.StatusLabel.Caption := 'Getting restricted patient list...';</w:t>
      </w:r>
    </w:p>
    <w:p w14:paraId="00703955" w14:textId="77777777" w:rsidR="00C77F8C" w:rsidRPr="00C77F8C" w:rsidRDefault="00C77F8C" w:rsidP="00C77F8C">
      <w:pPr>
        <w:pStyle w:val="CodeStyle"/>
      </w:pPr>
      <w:r w:rsidRPr="00C77F8C">
        <w:t xml:space="preserve">          frmSPlashScreen.GaugeLoadSite.Progress := 18;</w:t>
      </w:r>
    </w:p>
    <w:p w14:paraId="00703956" w14:textId="77777777" w:rsidR="00C77F8C" w:rsidRPr="00C77F8C" w:rsidRDefault="00C77F8C" w:rsidP="00C77F8C">
      <w:pPr>
        <w:pStyle w:val="CodeStyle"/>
      </w:pPr>
      <w:r w:rsidRPr="00C77F8C">
        <w:t xml:space="preserve">          frmSplashScreen.Repaint;</w:t>
      </w:r>
    </w:p>
    <w:p w14:paraId="00703957" w14:textId="77777777" w:rsidR="00C77F8C" w:rsidRPr="00C77F8C" w:rsidRDefault="00C77F8C" w:rsidP="00C77F8C">
      <w:pPr>
        <w:pStyle w:val="CodeStyle"/>
      </w:pPr>
      <w:r w:rsidRPr="00C77F8C">
        <w:t xml:space="preserve">          {Get User DUZ on Home System}</w:t>
      </w:r>
    </w:p>
    <w:p w14:paraId="00703958" w14:textId="77777777" w:rsidR="00C77F8C" w:rsidRPr="00C77F8C" w:rsidRDefault="00C77F8C" w:rsidP="00C77F8C">
      <w:pPr>
        <w:pStyle w:val="CodeStyle"/>
      </w:pPr>
      <w:r w:rsidRPr="00C77F8C">
        <w:t xml:space="preserve">          RPCBroker1.RemoteProcedure := 'DVBAB TEAM PATIENTS';</w:t>
      </w:r>
    </w:p>
    <w:p w14:paraId="00703959" w14:textId="77777777" w:rsidR="00C77F8C" w:rsidRPr="00C77F8C" w:rsidRDefault="00C77F8C" w:rsidP="00C77F8C">
      <w:pPr>
        <w:pStyle w:val="CodeStyle"/>
      </w:pPr>
      <w:r w:rsidRPr="00C77F8C">
        <w:t xml:space="preserve">          RPCBroker1.Param[0].Value := PatientSelectionList;</w:t>
      </w:r>
    </w:p>
    <w:p w14:paraId="0070395A" w14:textId="77777777" w:rsidR="00C77F8C" w:rsidRPr="00C77F8C" w:rsidRDefault="00C77F8C" w:rsidP="00C77F8C">
      <w:pPr>
        <w:pStyle w:val="CodeStyle"/>
      </w:pPr>
      <w:r w:rsidRPr="00C77F8C">
        <w:t xml:space="preserve">          RPCBroker1.Param[0].PType := literal;</w:t>
      </w:r>
    </w:p>
    <w:p w14:paraId="0070395B" w14:textId="77777777" w:rsidR="00C77F8C" w:rsidRPr="00C77F8C" w:rsidRDefault="00C77F8C" w:rsidP="00C77F8C">
      <w:pPr>
        <w:pStyle w:val="CodeStyle"/>
      </w:pPr>
      <w:r w:rsidRPr="00C77F8C">
        <w:t xml:space="preserve">          RPCBrokerCall;</w:t>
      </w:r>
    </w:p>
    <w:p w14:paraId="0070395C" w14:textId="77777777" w:rsidR="00C77F8C" w:rsidRPr="00C77F8C" w:rsidRDefault="00C77F8C" w:rsidP="00C77F8C">
      <w:pPr>
        <w:pStyle w:val="CodeStyle"/>
      </w:pPr>
      <w:r w:rsidRPr="00C77F8C">
        <w:t xml:space="preserve">          Try</w:t>
      </w:r>
    </w:p>
    <w:p w14:paraId="0070395D" w14:textId="77777777" w:rsidR="00C77F8C" w:rsidRPr="00C77F8C" w:rsidRDefault="00C77F8C" w:rsidP="00C77F8C">
      <w:pPr>
        <w:pStyle w:val="CodeStyle"/>
      </w:pPr>
      <w:r w:rsidRPr="00C77F8C">
        <w:t xml:space="preserve">            RPCBroker1.Call;</w:t>
      </w:r>
    </w:p>
    <w:p w14:paraId="0070395E" w14:textId="77777777" w:rsidR="00C77F8C" w:rsidRPr="00C77F8C" w:rsidRDefault="00C77F8C" w:rsidP="00C77F8C">
      <w:pPr>
        <w:pStyle w:val="CodeStyle"/>
      </w:pPr>
      <w:r w:rsidRPr="00C77F8C">
        <w:t xml:space="preserve">          Except</w:t>
      </w:r>
    </w:p>
    <w:p w14:paraId="0070395F" w14:textId="77777777" w:rsidR="00C77F8C" w:rsidRPr="00C77F8C" w:rsidRDefault="00C77F8C" w:rsidP="00C77F8C">
      <w:pPr>
        <w:pStyle w:val="CodeStyle"/>
      </w:pPr>
      <w:r w:rsidRPr="00C77F8C">
        <w:t xml:space="preserve">            On EBrokerError Do</w:t>
      </w:r>
    </w:p>
    <w:p w14:paraId="00703960" w14:textId="77777777" w:rsidR="00C77F8C" w:rsidRPr="00C77F8C" w:rsidRDefault="00C77F8C" w:rsidP="00C77F8C">
      <w:pPr>
        <w:pStyle w:val="CodeStyle"/>
      </w:pPr>
      <w:r w:rsidRPr="00C77F8C">
        <w:t xml:space="preserve">            Begin</w:t>
      </w:r>
    </w:p>
    <w:p w14:paraId="00703961" w14:textId="77777777" w:rsidR="00C77F8C" w:rsidRPr="00C77F8C" w:rsidRDefault="00C77F8C" w:rsidP="00C77F8C">
      <w:pPr>
        <w:pStyle w:val="CodeStyle"/>
      </w:pPr>
      <w:r w:rsidRPr="00C77F8C">
        <w:t xml:space="preserve">              ANURemoteProcedureCallInProgress := False;</w:t>
      </w:r>
    </w:p>
    <w:p w14:paraId="00703962" w14:textId="77777777" w:rsidR="00C77F8C" w:rsidRPr="00C77F8C" w:rsidRDefault="00C77F8C" w:rsidP="00C77F8C">
      <w:pPr>
        <w:pStyle w:val="CodeStyle"/>
      </w:pPr>
      <w:r w:rsidRPr="00C77F8C">
        <w:t xml:space="preserve">              AnimateLogo(False);</w:t>
      </w:r>
    </w:p>
    <w:p w14:paraId="00703963" w14:textId="77777777" w:rsidR="00C77F8C" w:rsidRPr="00C77F8C" w:rsidRDefault="00C77F8C" w:rsidP="00C77F8C">
      <w:pPr>
        <w:pStyle w:val="CodeStyle"/>
      </w:pPr>
      <w:r w:rsidRPr="00C77F8C">
        <w:t xml:space="preserve">              StatusBarLoadPt.Caption := 'RPC DVBAB TEAM PATIENTS could not be accessed!';</w:t>
      </w:r>
    </w:p>
    <w:p w14:paraId="00703964" w14:textId="77777777" w:rsidR="00C77F8C" w:rsidRPr="00C77F8C" w:rsidRDefault="00C77F8C" w:rsidP="00C77F8C">
      <w:pPr>
        <w:pStyle w:val="CodeStyle"/>
      </w:pPr>
      <w:r w:rsidRPr="00C77F8C">
        <w:t xml:space="preserve">              StatusBarLoadPt.Repaint;</w:t>
      </w:r>
    </w:p>
    <w:p w14:paraId="00703965" w14:textId="77777777" w:rsidR="00C77F8C" w:rsidRPr="00C77F8C" w:rsidRDefault="00C77F8C" w:rsidP="00C77F8C">
      <w:pPr>
        <w:pStyle w:val="CodeStyle"/>
      </w:pPr>
      <w:r w:rsidRPr="00C77F8C">
        <w:t xml:space="preserve">              Application.Processmessages;</w:t>
      </w:r>
    </w:p>
    <w:p w14:paraId="00703966" w14:textId="77777777" w:rsidR="00C77F8C" w:rsidRPr="00C77F8C" w:rsidRDefault="00C77F8C" w:rsidP="00C77F8C">
      <w:pPr>
        <w:pStyle w:val="CodeStyle"/>
      </w:pPr>
      <w:r w:rsidRPr="00C77F8C">
        <w:t xml:space="preserve">              ShowMessageCAPRI('DVBAB TEAM PATIENTS could not be accessed!');</w:t>
      </w:r>
    </w:p>
    <w:p w14:paraId="00703967" w14:textId="77777777" w:rsidR="00C77F8C" w:rsidRPr="00C77F8C" w:rsidRDefault="00C77F8C" w:rsidP="00C77F8C">
      <w:pPr>
        <w:pStyle w:val="CodeStyle"/>
      </w:pPr>
      <w:r w:rsidRPr="00C77F8C">
        <w:t xml:space="preserve">            End;</w:t>
      </w:r>
    </w:p>
    <w:p w14:paraId="00703968" w14:textId="77777777" w:rsidR="00C77F8C" w:rsidRPr="00C77F8C" w:rsidRDefault="00C77F8C" w:rsidP="00C77F8C">
      <w:pPr>
        <w:pStyle w:val="CodeStyle"/>
      </w:pPr>
      <w:r w:rsidRPr="00C77F8C">
        <w:t xml:space="preserve">          End;</w:t>
      </w:r>
    </w:p>
    <w:p w14:paraId="00703969" w14:textId="77777777" w:rsidR="00C77F8C" w:rsidRPr="00C77F8C" w:rsidRDefault="00C77F8C" w:rsidP="00C77F8C">
      <w:pPr>
        <w:pStyle w:val="CodeStyle"/>
      </w:pPr>
      <w:r w:rsidRPr="00C77F8C">
        <w:t xml:space="preserve">          QuickCopy(frmMain.RPCBroker1.Results, listRestrictedPatients);</w:t>
      </w:r>
    </w:p>
    <w:p w14:paraId="0070396A" w14:textId="77777777" w:rsidR="00C77F8C" w:rsidRPr="00C77F8C" w:rsidRDefault="00C77F8C" w:rsidP="00C77F8C">
      <w:pPr>
        <w:pStyle w:val="CodeStyle"/>
      </w:pPr>
      <w:r w:rsidRPr="00C77F8C">
        <w:t xml:space="preserve">          If RPCBroker1.Results.Count = 0 Then</w:t>
      </w:r>
    </w:p>
    <w:p w14:paraId="0070396B" w14:textId="77777777" w:rsidR="00C77F8C" w:rsidRPr="00C77F8C" w:rsidRDefault="00C77F8C" w:rsidP="00C77F8C">
      <w:pPr>
        <w:pStyle w:val="CodeStyle"/>
      </w:pPr>
      <w:r w:rsidRPr="00C77F8C">
        <w:t xml:space="preserve">          Begin</w:t>
      </w:r>
    </w:p>
    <w:p w14:paraId="0070396C" w14:textId="77777777" w:rsidR="00C77F8C" w:rsidRPr="00C77F8C" w:rsidRDefault="00C77F8C" w:rsidP="00C77F8C">
      <w:pPr>
        <w:pStyle w:val="CodeStyle"/>
      </w:pPr>
      <w:r w:rsidRPr="00C77F8C">
        <w:t xml:space="preserve">            ShowMessageCAPRI('Your restricted patient list is empty.');</w:t>
      </w:r>
    </w:p>
    <w:p w14:paraId="0070396D" w14:textId="77777777" w:rsidR="00C77F8C" w:rsidRPr="00C77F8C" w:rsidRDefault="00C77F8C" w:rsidP="00C77F8C">
      <w:pPr>
        <w:pStyle w:val="CodeStyle"/>
      </w:pPr>
      <w:r w:rsidRPr="00C77F8C">
        <w:t xml:space="preserve">            application.terminate;</w:t>
      </w:r>
    </w:p>
    <w:p w14:paraId="0070396E" w14:textId="77777777" w:rsidR="00C77F8C" w:rsidRPr="00C77F8C" w:rsidRDefault="00C77F8C" w:rsidP="00C77F8C">
      <w:pPr>
        <w:pStyle w:val="CodeStyle"/>
      </w:pPr>
      <w:r w:rsidRPr="00C77F8C">
        <w:t xml:space="preserve">          End;</w:t>
      </w:r>
    </w:p>
    <w:p w14:paraId="0070396F" w14:textId="77777777" w:rsidR="00C77F8C" w:rsidRPr="00C77F8C" w:rsidRDefault="00C77F8C" w:rsidP="00C77F8C">
      <w:pPr>
        <w:pStyle w:val="CodeStyle"/>
      </w:pPr>
      <w:r w:rsidRPr="00C77F8C">
        <w:t xml:space="preserve">          If Uppercase(listRestrictedPatients[0]) = '^NO PATIENTS FOUND.' Then</w:t>
      </w:r>
    </w:p>
    <w:p w14:paraId="00703970" w14:textId="77777777" w:rsidR="00C77F8C" w:rsidRPr="00C77F8C" w:rsidRDefault="00C77F8C" w:rsidP="00C77F8C">
      <w:pPr>
        <w:pStyle w:val="CodeStyle"/>
      </w:pPr>
      <w:r w:rsidRPr="00C77F8C">
        <w:t xml:space="preserve">          Begin</w:t>
      </w:r>
    </w:p>
    <w:p w14:paraId="00703971" w14:textId="77777777" w:rsidR="00C77F8C" w:rsidRPr="00C77F8C" w:rsidRDefault="00C77F8C" w:rsidP="00C77F8C">
      <w:pPr>
        <w:pStyle w:val="CodeStyle"/>
      </w:pPr>
      <w:r w:rsidRPr="00C77F8C">
        <w:t xml:space="preserve">            ShowMessageCAPRI('You are restricted to a set of patients but have no patients on your list.');</w:t>
      </w:r>
    </w:p>
    <w:p w14:paraId="00703972" w14:textId="77777777" w:rsidR="00C77F8C" w:rsidRPr="00C77F8C" w:rsidRDefault="00C77F8C" w:rsidP="00C77F8C">
      <w:pPr>
        <w:pStyle w:val="CodeStyle"/>
      </w:pPr>
      <w:r w:rsidRPr="00C77F8C">
        <w:t xml:space="preserve">            application.terminate;</w:t>
      </w:r>
    </w:p>
    <w:p w14:paraId="00703973" w14:textId="77777777" w:rsidR="00C77F8C" w:rsidRPr="00C77F8C" w:rsidRDefault="00C77F8C" w:rsidP="00C77F8C">
      <w:pPr>
        <w:pStyle w:val="CodeStyle"/>
      </w:pPr>
      <w:r w:rsidRPr="00C77F8C">
        <w:t xml:space="preserve">          End;</w:t>
      </w:r>
    </w:p>
    <w:p w14:paraId="00703974" w14:textId="77777777" w:rsidR="00C77F8C" w:rsidRPr="00C77F8C" w:rsidRDefault="00C77F8C" w:rsidP="00C77F8C">
      <w:pPr>
        <w:pStyle w:val="CodeStyle"/>
      </w:pPr>
      <w:r w:rsidRPr="00C77F8C">
        <w:t xml:space="preserve">        End;</w:t>
      </w:r>
    </w:p>
    <w:p w14:paraId="00703975" w14:textId="77777777" w:rsidR="00C77F8C" w:rsidRPr="00C77F8C" w:rsidRDefault="00C77F8C" w:rsidP="00C77F8C">
      <w:pPr>
        <w:pStyle w:val="CodeStyle"/>
      </w:pPr>
    </w:p>
    <w:p w14:paraId="00703976" w14:textId="77777777" w:rsidR="00C77F8C" w:rsidRPr="00C77F8C" w:rsidRDefault="00C77F8C" w:rsidP="00C77F8C">
      <w:pPr>
        <w:pStyle w:val="CodeStyle"/>
      </w:pPr>
      <w:r w:rsidRPr="00C77F8C">
        <w:t xml:space="preserve">        RPCBroker1.Connected := False;</w:t>
      </w:r>
    </w:p>
    <w:p w14:paraId="00703977" w14:textId="77777777" w:rsidR="00C77F8C" w:rsidRPr="00C77F8C" w:rsidRDefault="00C77F8C" w:rsidP="00C77F8C">
      <w:pPr>
        <w:pStyle w:val="CodeStyle"/>
      </w:pPr>
      <w:r w:rsidRPr="00C77F8C">
        <w:t xml:space="preserve">        RPCBroker1.Server := TempStrServer;</w:t>
      </w:r>
    </w:p>
    <w:p w14:paraId="00703978" w14:textId="77777777" w:rsidR="00C77F8C" w:rsidRPr="00C77F8C" w:rsidRDefault="00C77F8C" w:rsidP="00C77F8C">
      <w:pPr>
        <w:pStyle w:val="CodeStyle"/>
      </w:pPr>
      <w:r w:rsidRPr="00C77F8C">
        <w:t xml:space="preserve">        RPCBroker1.ListenerPort := StrtoInt(TempStrPort);</w:t>
      </w:r>
    </w:p>
    <w:p w14:paraId="00703979" w14:textId="77777777" w:rsidR="00C77F8C" w:rsidRPr="00C77F8C" w:rsidRDefault="00C77F8C" w:rsidP="00C77F8C">
      <w:pPr>
        <w:pStyle w:val="CodeStyle"/>
      </w:pPr>
      <w:r w:rsidRPr="00C77F8C">
        <w:t xml:space="preserve">        //RPCBroker1.Connected := True;  BSE mod - rpm 1/8/09</w:t>
      </w:r>
    </w:p>
    <w:p w14:paraId="0070397A" w14:textId="77777777" w:rsidR="00C77F8C" w:rsidRPr="00C77F8C" w:rsidRDefault="00C77F8C" w:rsidP="00C77F8C">
      <w:pPr>
        <w:pStyle w:val="CodeStyle"/>
      </w:pPr>
      <w:r w:rsidRPr="00C77F8C">
        <w:t xml:space="preserve">        //If Not AuthorizedOption('DVBA CAPRI GUI') Then  BSE mod - rpm 1/8/09</w:t>
      </w:r>
    </w:p>
    <w:p w14:paraId="0070397B" w14:textId="77777777" w:rsidR="00C77F8C" w:rsidRPr="00C77F8C" w:rsidRDefault="00C77F8C" w:rsidP="00C77F8C">
      <w:pPr>
        <w:pStyle w:val="CodeStyle"/>
      </w:pPr>
      <w:r w:rsidRPr="00C77F8C">
        <w:t xml:space="preserve">        if not ConnectToServer('DVBA CAPRI GUI') then</w:t>
      </w:r>
    </w:p>
    <w:p w14:paraId="0070397C" w14:textId="77777777" w:rsidR="00C77F8C" w:rsidRPr="00C77F8C" w:rsidRDefault="00C77F8C" w:rsidP="00C77F8C">
      <w:pPr>
        <w:pStyle w:val="CodeStyle"/>
      </w:pPr>
      <w:r w:rsidRPr="00C77F8C">
        <w:t xml:space="preserve">        Begin</w:t>
      </w:r>
    </w:p>
    <w:p w14:paraId="0070397D" w14:textId="77777777" w:rsidR="00C77F8C" w:rsidRPr="00C77F8C" w:rsidRDefault="00C77F8C" w:rsidP="00C77F8C">
      <w:pPr>
        <w:pStyle w:val="CodeStyle"/>
      </w:pPr>
      <w:r w:rsidRPr="00C77F8C">
        <w:t xml:space="preserve">          ShowMessageCAPRI('Could not use option "DVBA CAPRI GUI!"');</w:t>
      </w:r>
    </w:p>
    <w:p w14:paraId="0070397E" w14:textId="77777777" w:rsidR="00C77F8C" w:rsidRPr="00C77F8C" w:rsidRDefault="00C77F8C" w:rsidP="00C77F8C">
      <w:pPr>
        <w:pStyle w:val="CodeStyle"/>
      </w:pPr>
      <w:r w:rsidRPr="00C77F8C">
        <w:t xml:space="preserve">          application.terminate;</w:t>
      </w:r>
    </w:p>
    <w:p w14:paraId="0070397F" w14:textId="77777777" w:rsidR="00C77F8C" w:rsidRPr="00C77F8C" w:rsidRDefault="00C77F8C" w:rsidP="00C77F8C">
      <w:pPr>
        <w:pStyle w:val="CodeStyle"/>
      </w:pPr>
      <w:r w:rsidRPr="00C77F8C">
        <w:t xml:space="preserve">        End;</w:t>
      </w:r>
    </w:p>
    <w:p w14:paraId="00703980" w14:textId="77777777" w:rsidR="00C77F8C" w:rsidRPr="00C77F8C" w:rsidRDefault="00C77F8C" w:rsidP="00C77F8C">
      <w:pPr>
        <w:pStyle w:val="CodeStyle"/>
      </w:pPr>
      <w:r w:rsidRPr="00C77F8C">
        <w:t xml:space="preserve">      End;</w:t>
      </w:r>
    </w:p>
    <w:p w14:paraId="00703981" w14:textId="77777777" w:rsidR="00C77F8C" w:rsidRPr="00C77F8C" w:rsidRDefault="00C77F8C" w:rsidP="00C77F8C">
      <w:pPr>
        <w:pStyle w:val="CodeStyle"/>
      </w:pPr>
    </w:p>
    <w:p w14:paraId="00703982" w14:textId="77777777" w:rsidR="00C77F8C" w:rsidRPr="00C77F8C" w:rsidRDefault="00C77F8C" w:rsidP="00C77F8C">
      <w:pPr>
        <w:pStyle w:val="CodeStyle"/>
      </w:pPr>
      <w:r w:rsidRPr="00C77F8C">
        <w:t xml:space="preserve">      {Get User DUZ}</w:t>
      </w:r>
    </w:p>
    <w:p w14:paraId="00703983" w14:textId="77777777" w:rsidR="00C77F8C" w:rsidRPr="00C77F8C" w:rsidRDefault="00C77F8C" w:rsidP="00C77F8C">
      <w:pPr>
        <w:pStyle w:val="CodeStyle"/>
      </w:pPr>
    </w:p>
    <w:p w14:paraId="00703984" w14:textId="77777777" w:rsidR="00C77F8C" w:rsidRPr="00C77F8C" w:rsidRDefault="00C77F8C" w:rsidP="00C77F8C">
      <w:pPr>
        <w:pStyle w:val="CodeStyle"/>
      </w:pPr>
      <w:r w:rsidRPr="00C77F8C">
        <w:t xml:space="preserve">      //CAPRI_CodeCR95  - jcs - 05/20/2010</w:t>
      </w:r>
    </w:p>
    <w:p w14:paraId="00703985" w14:textId="77777777" w:rsidR="00C77F8C" w:rsidRPr="00C77F8C" w:rsidRDefault="00C77F8C" w:rsidP="00C77F8C">
      <w:pPr>
        <w:pStyle w:val="CodeStyle"/>
      </w:pPr>
      <w:r w:rsidRPr="00C77F8C">
        <w:t xml:space="preserve">      if not CallRPC(RPCBroker1, 'XWB GET VARIABLE VALUE', ['DUZ'], nil, True) then</w:t>
      </w:r>
    </w:p>
    <w:p w14:paraId="00703986" w14:textId="77777777" w:rsidR="00C77F8C" w:rsidRPr="00C77F8C" w:rsidRDefault="00C77F8C" w:rsidP="00C77F8C">
      <w:pPr>
        <w:pStyle w:val="CodeStyle"/>
      </w:pPr>
      <w:r w:rsidRPr="00C77F8C">
        <w:t xml:space="preserve">        exit;</w:t>
      </w:r>
    </w:p>
    <w:p w14:paraId="00703987" w14:textId="77777777" w:rsidR="00C77F8C" w:rsidRPr="00C77F8C" w:rsidRDefault="00C77F8C" w:rsidP="00C77F8C">
      <w:pPr>
        <w:pStyle w:val="CodeStyle"/>
      </w:pPr>
    </w:p>
    <w:p w14:paraId="00703988" w14:textId="77777777" w:rsidR="00C77F8C" w:rsidRPr="00C77F8C" w:rsidRDefault="00C77F8C" w:rsidP="00C77F8C">
      <w:pPr>
        <w:pStyle w:val="CodeStyle"/>
      </w:pPr>
      <w:r w:rsidRPr="00C77F8C">
        <w:t xml:space="preserve">      AuthorIEN := '';</w:t>
      </w:r>
    </w:p>
    <w:p w14:paraId="00703989" w14:textId="77777777" w:rsidR="00C77F8C" w:rsidRPr="00C77F8C" w:rsidRDefault="00C77F8C" w:rsidP="00C77F8C">
      <w:pPr>
        <w:pStyle w:val="CodeStyle"/>
      </w:pPr>
      <w:r w:rsidRPr="00C77F8C">
        <w:t xml:space="preserve">      If RPCBroker1.Results.Count &gt; 0 Then</w:t>
      </w:r>
    </w:p>
    <w:p w14:paraId="0070398A" w14:textId="77777777" w:rsidR="00C77F8C" w:rsidRPr="00C77F8C" w:rsidRDefault="00C77F8C" w:rsidP="00C77F8C">
      <w:pPr>
        <w:pStyle w:val="CodeStyle"/>
      </w:pPr>
      <w:r w:rsidRPr="00C77F8C">
        <w:t xml:space="preserve">        AuthorIEN := RPCBroker1.Results[0];</w:t>
      </w:r>
    </w:p>
    <w:p w14:paraId="0070398B" w14:textId="77777777" w:rsidR="00C77F8C" w:rsidRPr="00C77F8C" w:rsidRDefault="00C77F8C" w:rsidP="00C77F8C">
      <w:pPr>
        <w:pStyle w:val="CodeStyle"/>
      </w:pPr>
      <w:r w:rsidRPr="00C77F8C">
        <w:t xml:space="preserve">      If ESSOVersion = False Then</w:t>
      </w:r>
    </w:p>
    <w:p w14:paraId="0070398C" w14:textId="77777777" w:rsidR="00C77F8C" w:rsidRPr="00C77F8C" w:rsidRDefault="00C77F8C" w:rsidP="00C77F8C">
      <w:pPr>
        <w:pStyle w:val="CodeStyle"/>
      </w:pPr>
      <w:r w:rsidRPr="00C77F8C">
        <w:t xml:space="preserve">      Begin</w:t>
      </w:r>
    </w:p>
    <w:p w14:paraId="0070398D" w14:textId="77777777" w:rsidR="00C77F8C" w:rsidRPr="00C77F8C" w:rsidRDefault="00C77F8C" w:rsidP="00C77F8C">
      <w:pPr>
        <w:pStyle w:val="CodeStyle"/>
      </w:pPr>
      <w:r w:rsidRPr="00C77F8C">
        <w:t xml:space="preserve">        //Get Security Keys</w:t>
      </w:r>
    </w:p>
    <w:p w14:paraId="0070398E" w14:textId="77777777" w:rsidR="00C77F8C" w:rsidRPr="00C77F8C" w:rsidRDefault="00C77F8C" w:rsidP="00C77F8C">
      <w:pPr>
        <w:pStyle w:val="CodeStyle"/>
      </w:pPr>
      <w:r w:rsidRPr="00C77F8C">
        <w:t xml:space="preserve">        UserKeys.Clear;</w:t>
      </w:r>
    </w:p>
    <w:p w14:paraId="0070398F" w14:textId="77777777" w:rsidR="00C77F8C" w:rsidRPr="00C77F8C" w:rsidRDefault="00C77F8C" w:rsidP="00C77F8C">
      <w:pPr>
        <w:pStyle w:val="CodeStyle"/>
      </w:pPr>
      <w:r w:rsidRPr="00C77F8C">
        <w:t xml:space="preserve">        If AuthorIEN &lt;&gt; '' Then</w:t>
      </w:r>
    </w:p>
    <w:p w14:paraId="00703990" w14:textId="77777777" w:rsidR="00C77F8C" w:rsidRPr="00C77F8C" w:rsidRDefault="00C77F8C" w:rsidP="00C77F8C">
      <w:pPr>
        <w:pStyle w:val="CodeStyle"/>
      </w:pPr>
      <w:r w:rsidRPr="00C77F8C">
        <w:t xml:space="preserve">          FMListerUserKeys.IENS := ',' + AuthorIEN;</w:t>
      </w:r>
    </w:p>
    <w:p w14:paraId="00703991" w14:textId="77777777" w:rsidR="00C77F8C" w:rsidRPr="00C77F8C" w:rsidRDefault="00C77F8C" w:rsidP="00C77F8C">
      <w:pPr>
        <w:pStyle w:val="CodeStyle"/>
      </w:pPr>
      <w:r w:rsidRPr="00C77F8C">
        <w:t xml:space="preserve">        FMListerUserKeys.GetList(UserKeys);</w:t>
      </w:r>
    </w:p>
    <w:p w14:paraId="00703992" w14:textId="77777777" w:rsidR="00C77F8C" w:rsidRPr="00C77F8C" w:rsidRDefault="00C77F8C" w:rsidP="00C77F8C">
      <w:pPr>
        <w:pStyle w:val="CodeStyle"/>
      </w:pPr>
      <w:r w:rsidRPr="00C77F8C">
        <w:t xml:space="preserve">      End;</w:t>
      </w:r>
    </w:p>
    <w:p w14:paraId="00703993" w14:textId="77777777" w:rsidR="00C77F8C" w:rsidRPr="00C77F8C" w:rsidRDefault="00C77F8C" w:rsidP="00C77F8C">
      <w:pPr>
        <w:pStyle w:val="CodeStyle"/>
      </w:pPr>
      <w:r w:rsidRPr="00C77F8C">
        <w:t xml:space="preserve">      UserKeysStr := UserKeys.Text;</w:t>
      </w:r>
    </w:p>
    <w:p w14:paraId="00703994" w14:textId="77777777" w:rsidR="00C77F8C" w:rsidRPr="00C77F8C" w:rsidRDefault="00C77F8C" w:rsidP="00C77F8C">
      <w:pPr>
        <w:pStyle w:val="CodeStyle"/>
      </w:pPr>
      <w:r w:rsidRPr="00C77F8C">
        <w:t xml:space="preserve">      FMGets1.IENS := AuthorIEN;</w:t>
      </w:r>
    </w:p>
    <w:p w14:paraId="00703995" w14:textId="77777777" w:rsidR="00C77F8C" w:rsidRPr="00C77F8C" w:rsidRDefault="00C77F8C" w:rsidP="00C77F8C">
      <w:pPr>
        <w:pStyle w:val="CodeStyle"/>
      </w:pPr>
      <w:r w:rsidRPr="00C77F8C">
        <w:t xml:space="preserve">      FMGets1.GetAndFill;</w:t>
      </w:r>
    </w:p>
    <w:p w14:paraId="00703996" w14:textId="77777777" w:rsidR="00C77F8C" w:rsidRPr="00C77F8C" w:rsidRDefault="00C77F8C" w:rsidP="00C77F8C">
      <w:pPr>
        <w:pStyle w:val="CodeStyle"/>
      </w:pPr>
      <w:r w:rsidRPr="00C77F8C">
        <w:t xml:space="preserve">      localemailaddress := fmgets1.GetField('.151').FMDBExternal;</w:t>
      </w:r>
    </w:p>
    <w:p w14:paraId="00703997" w14:textId="77777777" w:rsidR="00C77F8C" w:rsidRPr="00C77F8C" w:rsidRDefault="00C77F8C" w:rsidP="00C77F8C">
      <w:pPr>
        <w:pStyle w:val="CodeStyle"/>
      </w:pPr>
      <w:r w:rsidRPr="00C77F8C">
        <w:t xml:space="preserve">      AuthorSSN := FMGets1.GetField('9').FMDBInternal;</w:t>
      </w:r>
    </w:p>
    <w:p w14:paraId="00703998" w14:textId="77777777" w:rsidR="00C77F8C" w:rsidRPr="00C77F8C" w:rsidRDefault="00C77F8C" w:rsidP="00C77F8C">
      <w:pPr>
        <w:pStyle w:val="CodeStyle"/>
      </w:pPr>
      <w:r w:rsidRPr="00C77F8C">
        <w:t xml:space="preserve">      AuthorName := FMGets1.GetField('.01').FMDBExternal;</w:t>
      </w:r>
    </w:p>
    <w:p w14:paraId="00703999" w14:textId="77777777" w:rsidR="00C77F8C" w:rsidRPr="00C77F8C" w:rsidRDefault="00C77F8C" w:rsidP="00C77F8C">
      <w:pPr>
        <w:pStyle w:val="CodeStyle"/>
      </w:pPr>
    </w:p>
    <w:p w14:paraId="0070399A" w14:textId="77777777" w:rsidR="00C77F8C" w:rsidRPr="00C77F8C" w:rsidRDefault="00C77F8C" w:rsidP="00C77F8C">
      <w:pPr>
        <w:pStyle w:val="CodeStyle"/>
      </w:pPr>
      <w:r w:rsidRPr="00C77F8C">
        <w:t xml:space="preserve">      If ESSOVersion = False Then</w:t>
      </w:r>
    </w:p>
    <w:p w14:paraId="0070399B" w14:textId="77777777" w:rsidR="00C77F8C" w:rsidRPr="00C77F8C" w:rsidRDefault="00C77F8C" w:rsidP="00C77F8C">
      <w:pPr>
        <w:pStyle w:val="CodeStyle"/>
      </w:pPr>
      <w:r w:rsidRPr="00C77F8C">
        <w:t xml:space="preserve">      Begin</w:t>
      </w:r>
    </w:p>
    <w:p w14:paraId="0070399C" w14:textId="77777777" w:rsidR="00C77F8C" w:rsidRPr="00C77F8C" w:rsidRDefault="00C77F8C" w:rsidP="00C77F8C">
      <w:pPr>
        <w:pStyle w:val="CodeStyle"/>
      </w:pPr>
      <w:r w:rsidRPr="00C77F8C">
        <w:t xml:space="preserve">        {Get Division}</w:t>
      </w:r>
    </w:p>
    <w:p w14:paraId="0070399D" w14:textId="77777777" w:rsidR="00C77F8C" w:rsidRPr="00C77F8C" w:rsidRDefault="00C77F8C" w:rsidP="00C77F8C">
      <w:pPr>
        <w:pStyle w:val="CodeStyle"/>
      </w:pPr>
      <w:r w:rsidRPr="00C77F8C">
        <w:t xml:space="preserve">        RPCBroker1.RemoteProcedure := 'DVBAB DIVISION';</w:t>
      </w:r>
    </w:p>
    <w:p w14:paraId="0070399E" w14:textId="77777777" w:rsidR="00C77F8C" w:rsidRPr="00C77F8C" w:rsidRDefault="00C77F8C" w:rsidP="00C77F8C">
      <w:pPr>
        <w:pStyle w:val="CodeStyle"/>
      </w:pPr>
      <w:r w:rsidRPr="00C77F8C">
        <w:t xml:space="preserve">        RPCBrokerCall;</w:t>
      </w:r>
    </w:p>
    <w:p w14:paraId="0070399F" w14:textId="77777777" w:rsidR="00C77F8C" w:rsidRPr="00C77F8C" w:rsidRDefault="00C77F8C" w:rsidP="00C77F8C">
      <w:pPr>
        <w:pStyle w:val="CodeStyle"/>
      </w:pPr>
      <w:r w:rsidRPr="00C77F8C">
        <w:t xml:space="preserve">        Try</w:t>
      </w:r>
    </w:p>
    <w:p w14:paraId="007039A0" w14:textId="77777777" w:rsidR="00C77F8C" w:rsidRPr="00C77F8C" w:rsidRDefault="00C77F8C" w:rsidP="00C77F8C">
      <w:pPr>
        <w:pStyle w:val="CodeStyle"/>
      </w:pPr>
      <w:r w:rsidRPr="00C77F8C">
        <w:t xml:space="preserve">          RPCBroker1.Call;</w:t>
      </w:r>
    </w:p>
    <w:p w14:paraId="007039A1" w14:textId="77777777" w:rsidR="00C77F8C" w:rsidRPr="00C77F8C" w:rsidRDefault="00C77F8C" w:rsidP="00C77F8C">
      <w:pPr>
        <w:pStyle w:val="CodeStyle"/>
      </w:pPr>
      <w:r w:rsidRPr="00C77F8C">
        <w:t xml:space="preserve">        Except</w:t>
      </w:r>
    </w:p>
    <w:p w14:paraId="007039A2" w14:textId="77777777" w:rsidR="00C77F8C" w:rsidRPr="00C77F8C" w:rsidRDefault="00C77F8C" w:rsidP="00C77F8C">
      <w:pPr>
        <w:pStyle w:val="CodeStyle"/>
      </w:pPr>
      <w:r w:rsidRPr="00C77F8C">
        <w:t xml:space="preserve">          On EBrokerError Do</w:t>
      </w:r>
    </w:p>
    <w:p w14:paraId="007039A3" w14:textId="77777777" w:rsidR="00C77F8C" w:rsidRPr="00C77F8C" w:rsidRDefault="00C77F8C" w:rsidP="00C77F8C">
      <w:pPr>
        <w:pStyle w:val="CodeStyle"/>
      </w:pPr>
      <w:r w:rsidRPr="00C77F8C">
        <w:t xml:space="preserve">          Begin</w:t>
      </w:r>
    </w:p>
    <w:p w14:paraId="007039A4" w14:textId="77777777" w:rsidR="00C77F8C" w:rsidRPr="00C77F8C" w:rsidRDefault="00C77F8C" w:rsidP="00C77F8C">
      <w:pPr>
        <w:pStyle w:val="CodeStyle"/>
      </w:pPr>
      <w:r w:rsidRPr="00C77F8C">
        <w:t xml:space="preserve">            ANURemoteProcedureCallInProgress := False;</w:t>
      </w:r>
    </w:p>
    <w:p w14:paraId="007039A5" w14:textId="77777777" w:rsidR="00C77F8C" w:rsidRPr="00C77F8C" w:rsidRDefault="00C77F8C" w:rsidP="00C77F8C">
      <w:pPr>
        <w:pStyle w:val="CodeStyle"/>
      </w:pPr>
      <w:r w:rsidRPr="00C77F8C">
        <w:t xml:space="preserve">            AnimateLogo(False);</w:t>
      </w:r>
    </w:p>
    <w:p w14:paraId="007039A6" w14:textId="77777777" w:rsidR="00C77F8C" w:rsidRPr="00C77F8C" w:rsidRDefault="00C77F8C" w:rsidP="00C77F8C">
      <w:pPr>
        <w:pStyle w:val="CodeStyle"/>
      </w:pPr>
      <w:r w:rsidRPr="00C77F8C">
        <w:t xml:space="preserve">            StatusBarLoadPt.Caption := 'RPC DVBAB DIVISION could not be accessed!';</w:t>
      </w:r>
    </w:p>
    <w:p w14:paraId="007039A7" w14:textId="77777777" w:rsidR="00C77F8C" w:rsidRPr="00C77F8C" w:rsidRDefault="00C77F8C" w:rsidP="00C77F8C">
      <w:pPr>
        <w:pStyle w:val="CodeStyle"/>
      </w:pPr>
      <w:r w:rsidRPr="00C77F8C">
        <w:t xml:space="preserve">            StatusBarLoadPt.Repaint;</w:t>
      </w:r>
    </w:p>
    <w:p w14:paraId="007039A8" w14:textId="77777777" w:rsidR="00C77F8C" w:rsidRPr="00C77F8C" w:rsidRDefault="00C77F8C" w:rsidP="00C77F8C">
      <w:pPr>
        <w:pStyle w:val="CodeStyle"/>
      </w:pPr>
      <w:r w:rsidRPr="00C77F8C">
        <w:t xml:space="preserve">            Application.Processmessages;</w:t>
      </w:r>
    </w:p>
    <w:p w14:paraId="007039A9" w14:textId="77777777" w:rsidR="00C77F8C" w:rsidRPr="00C77F8C" w:rsidRDefault="00C77F8C" w:rsidP="00C77F8C">
      <w:pPr>
        <w:pStyle w:val="CodeStyle"/>
      </w:pPr>
      <w:r w:rsidRPr="00C77F8C">
        <w:t xml:space="preserve">            ShowMessageCAPRI('DVBAB DIVISION could not be accessed!');</w:t>
      </w:r>
    </w:p>
    <w:p w14:paraId="007039AA" w14:textId="77777777" w:rsidR="00C77F8C" w:rsidRPr="00C77F8C" w:rsidRDefault="00C77F8C" w:rsidP="00C77F8C">
      <w:pPr>
        <w:pStyle w:val="CodeStyle"/>
      </w:pPr>
      <w:r w:rsidRPr="00C77F8C">
        <w:t xml:space="preserve">          End;</w:t>
      </w:r>
    </w:p>
    <w:p w14:paraId="007039AB" w14:textId="77777777" w:rsidR="00C77F8C" w:rsidRPr="00C77F8C" w:rsidRDefault="00C77F8C" w:rsidP="00C77F8C">
      <w:pPr>
        <w:pStyle w:val="CodeStyle"/>
      </w:pPr>
      <w:r w:rsidRPr="00C77F8C">
        <w:t xml:space="preserve">        End;</w:t>
      </w:r>
    </w:p>
    <w:p w14:paraId="007039AC" w14:textId="77777777" w:rsidR="00C77F8C" w:rsidRPr="00C77F8C" w:rsidRDefault="00C77F8C" w:rsidP="00C77F8C">
      <w:pPr>
        <w:pStyle w:val="CodeStyle"/>
      </w:pPr>
      <w:r w:rsidRPr="00C77F8C">
        <w:t xml:space="preserve">        If RPCBroker1.Results.Count = 0 Then</w:t>
      </w:r>
    </w:p>
    <w:p w14:paraId="007039AD" w14:textId="77777777" w:rsidR="00C77F8C" w:rsidRPr="00C77F8C" w:rsidRDefault="00C77F8C" w:rsidP="00C77F8C">
      <w:pPr>
        <w:pStyle w:val="CodeStyle"/>
      </w:pPr>
      <w:r w:rsidRPr="00C77F8C">
        <w:t xml:space="preserve">        Begin</w:t>
      </w:r>
    </w:p>
    <w:p w14:paraId="007039AE" w14:textId="77777777" w:rsidR="00C77F8C" w:rsidRPr="00C77F8C" w:rsidRDefault="00C77F8C" w:rsidP="00C77F8C">
      <w:pPr>
        <w:pStyle w:val="CodeStyle"/>
      </w:pPr>
      <w:r w:rsidRPr="00C77F8C">
        <w:t xml:space="preserve">          ShowMessageCAPRI('You have not been given a division.  Please contact IRM for assistance.');</w:t>
      </w:r>
    </w:p>
    <w:p w14:paraId="007039AF" w14:textId="77777777" w:rsidR="00C77F8C" w:rsidRPr="00C77F8C" w:rsidRDefault="00C77F8C" w:rsidP="00C77F8C">
      <w:pPr>
        <w:pStyle w:val="CodeStyle"/>
      </w:pPr>
      <w:r w:rsidRPr="00C77F8C">
        <w:t xml:space="preserve">          application.terminate;</w:t>
      </w:r>
    </w:p>
    <w:p w14:paraId="007039B0" w14:textId="77777777" w:rsidR="00C77F8C" w:rsidRPr="00C77F8C" w:rsidRDefault="00C77F8C" w:rsidP="00C77F8C">
      <w:pPr>
        <w:pStyle w:val="CodeStyle"/>
      </w:pPr>
      <w:r w:rsidRPr="00C77F8C">
        <w:t xml:space="preserve">        End;</w:t>
      </w:r>
    </w:p>
    <w:p w14:paraId="007039B1" w14:textId="77777777" w:rsidR="00C77F8C" w:rsidRPr="00C77F8C" w:rsidRDefault="00C77F8C" w:rsidP="00C77F8C">
      <w:pPr>
        <w:pStyle w:val="CodeStyle"/>
      </w:pPr>
      <w:r w:rsidRPr="00C77F8C">
        <w:t xml:space="preserve">        frmSPlashScreen.GaugeLoadSite.Progress := 22;</w:t>
      </w:r>
    </w:p>
    <w:p w14:paraId="007039B2" w14:textId="77777777" w:rsidR="00C77F8C" w:rsidRPr="00C77F8C" w:rsidRDefault="00C77F8C" w:rsidP="00C77F8C">
      <w:pPr>
        <w:pStyle w:val="CodeStyle"/>
      </w:pPr>
      <w:r w:rsidRPr="00C77F8C">
        <w:t xml:space="preserve">        UserDivision := RPCBroker1.Results[0];</w:t>
      </w:r>
    </w:p>
    <w:p w14:paraId="007039B3" w14:textId="77777777" w:rsidR="00C77F8C" w:rsidRPr="00C77F8C" w:rsidRDefault="00C77F8C" w:rsidP="00C77F8C">
      <w:pPr>
        <w:pStyle w:val="CodeStyle"/>
      </w:pPr>
    </w:p>
    <w:p w14:paraId="007039B4" w14:textId="77777777" w:rsidR="00C77F8C" w:rsidRPr="00C77F8C" w:rsidRDefault="00C77F8C" w:rsidP="00C77F8C">
      <w:pPr>
        <w:pStyle w:val="CodeStyle"/>
      </w:pPr>
    </w:p>
    <w:p w14:paraId="007039B5" w14:textId="77777777" w:rsidR="00C77F8C" w:rsidRPr="00C77F8C" w:rsidRDefault="00C77F8C" w:rsidP="00C77F8C">
      <w:pPr>
        <w:pStyle w:val="CodeStyle"/>
      </w:pPr>
      <w:r w:rsidRPr="00C77F8C">
        <w:t xml:space="preserve">        //CAPRI_CodeCR95  - jcs - 05/20/2010</w:t>
      </w:r>
    </w:p>
    <w:p w14:paraId="007039B6" w14:textId="77777777" w:rsidR="00C77F8C" w:rsidRPr="00C77F8C" w:rsidRDefault="00C77F8C" w:rsidP="00C77F8C">
      <w:pPr>
        <w:pStyle w:val="CodeStyle"/>
      </w:pPr>
      <w:r w:rsidRPr="00C77F8C">
        <w:t xml:space="preserve">        if not CallRPC(RPCBroker1, 'XWB GET VARIABLE VALUE', ['DUZ(2)'], nil, True) then</w:t>
      </w:r>
    </w:p>
    <w:p w14:paraId="007039B7" w14:textId="77777777" w:rsidR="00C77F8C" w:rsidRPr="00C77F8C" w:rsidRDefault="00C77F8C" w:rsidP="00C77F8C">
      <w:pPr>
        <w:pStyle w:val="CodeStyle"/>
      </w:pPr>
      <w:r w:rsidRPr="00C77F8C">
        <w:t xml:space="preserve">          exit;</w:t>
      </w:r>
    </w:p>
    <w:p w14:paraId="007039B8" w14:textId="77777777" w:rsidR="00C77F8C" w:rsidRPr="00C77F8C" w:rsidRDefault="00C77F8C" w:rsidP="00C77F8C">
      <w:pPr>
        <w:pStyle w:val="CodeStyle"/>
      </w:pPr>
    </w:p>
    <w:p w14:paraId="007039B9" w14:textId="77777777" w:rsidR="00C77F8C" w:rsidRPr="00C77F8C" w:rsidRDefault="00C77F8C" w:rsidP="00C77F8C">
      <w:pPr>
        <w:pStyle w:val="CodeStyle"/>
      </w:pPr>
      <w:r w:rsidRPr="00C77F8C">
        <w:t xml:space="preserve">        // Convert RPCBroker results to field 99 of institution file</w:t>
      </w:r>
    </w:p>
    <w:p w14:paraId="007039BA" w14:textId="77777777" w:rsidR="00C77F8C" w:rsidRPr="00C77F8C" w:rsidRDefault="00C77F8C" w:rsidP="00C77F8C">
      <w:pPr>
        <w:pStyle w:val="CodeStyle"/>
      </w:pPr>
      <w:r w:rsidRPr="00C77F8C">
        <w:t xml:space="preserve">        FMGetsInstitution.IENS := RPCBroker1.Results[0];</w:t>
      </w:r>
    </w:p>
    <w:p w14:paraId="007039BB" w14:textId="77777777" w:rsidR="00C77F8C" w:rsidRPr="00C77F8C" w:rsidRDefault="00C77F8C" w:rsidP="00C77F8C">
      <w:pPr>
        <w:pStyle w:val="CodeStyle"/>
      </w:pPr>
      <w:r w:rsidRPr="00C77F8C">
        <w:t xml:space="preserve">        FMGetsInstitution.GetData;</w:t>
      </w:r>
    </w:p>
    <w:p w14:paraId="007039BC" w14:textId="77777777" w:rsidR="00C77F8C" w:rsidRPr="00C77F8C" w:rsidRDefault="00C77F8C" w:rsidP="00C77F8C">
      <w:pPr>
        <w:pStyle w:val="CodeStyle"/>
      </w:pPr>
      <w:r w:rsidRPr="00C77F8C">
        <w:t xml:space="preserve">        UserDivisionNumber := FMGetsInstitution.GetField('99').FMDBExternal;</w:t>
      </w:r>
    </w:p>
    <w:p w14:paraId="007039BD" w14:textId="77777777" w:rsidR="00C77F8C" w:rsidRPr="00C77F8C" w:rsidRDefault="00C77F8C" w:rsidP="00C77F8C">
      <w:pPr>
        <w:pStyle w:val="CodeStyle"/>
      </w:pPr>
    </w:p>
    <w:p w14:paraId="007039BE" w14:textId="77777777" w:rsidR="00C77F8C" w:rsidRPr="00C77F8C" w:rsidRDefault="00C77F8C" w:rsidP="00C77F8C">
      <w:pPr>
        <w:pStyle w:val="CodeStyle"/>
      </w:pPr>
      <w:r w:rsidRPr="00C77F8C">
        <w:t xml:space="preserve">        // Strip "-" off end</w:t>
      </w:r>
    </w:p>
    <w:p w14:paraId="007039BF" w14:textId="77777777" w:rsidR="00C77F8C" w:rsidRPr="00C77F8C" w:rsidRDefault="00C77F8C" w:rsidP="00C77F8C">
      <w:pPr>
        <w:pStyle w:val="CodeStyle"/>
      </w:pPr>
      <w:r w:rsidRPr="00C77F8C">
        <w:t xml:space="preserve">        TempString := '';</w:t>
      </w:r>
    </w:p>
    <w:p w14:paraId="007039C0" w14:textId="77777777" w:rsidR="00C77F8C" w:rsidRPr="00C77F8C" w:rsidRDefault="00C77F8C" w:rsidP="00C77F8C">
      <w:pPr>
        <w:pStyle w:val="CodeStyle"/>
      </w:pPr>
      <w:r w:rsidRPr="00C77F8C">
        <w:t xml:space="preserve">        If Length(UserDivision) &gt; 0 Then</w:t>
      </w:r>
    </w:p>
    <w:p w14:paraId="007039C1" w14:textId="77777777" w:rsidR="00C77F8C" w:rsidRPr="00C77F8C" w:rsidRDefault="00C77F8C" w:rsidP="00C77F8C">
      <w:pPr>
        <w:pStyle w:val="CodeStyle"/>
      </w:pPr>
      <w:r w:rsidRPr="00C77F8C">
        <w:t xml:space="preserve">          For x := length(userdivision) Downto 1 Do</w:t>
      </w:r>
    </w:p>
    <w:p w14:paraId="007039C2" w14:textId="77777777" w:rsidR="00C77F8C" w:rsidRPr="00C77F8C" w:rsidRDefault="00C77F8C" w:rsidP="00C77F8C">
      <w:pPr>
        <w:pStyle w:val="CodeStyle"/>
      </w:pPr>
      <w:r w:rsidRPr="00C77F8C">
        <w:t xml:space="preserve">            If Userdivision[x] = '-' Then</w:t>
      </w:r>
    </w:p>
    <w:p w14:paraId="007039C3" w14:textId="77777777" w:rsidR="00C77F8C" w:rsidRPr="00C77F8C" w:rsidRDefault="00C77F8C" w:rsidP="00C77F8C">
      <w:pPr>
        <w:pStyle w:val="CodeStyle"/>
      </w:pPr>
      <w:r w:rsidRPr="00C77F8C">
        <w:t xml:space="preserve">              If (tempstring = '') Or (pos('-BVA/VBA', tempstring) &gt; 0) Then</w:t>
      </w:r>
    </w:p>
    <w:p w14:paraId="007039C4" w14:textId="77777777" w:rsidR="00C77F8C" w:rsidRPr="00C77F8C" w:rsidRDefault="00C77F8C" w:rsidP="00C77F8C">
      <w:pPr>
        <w:pStyle w:val="CodeStyle"/>
      </w:pPr>
      <w:r w:rsidRPr="00C77F8C">
        <w:t xml:space="preserve">                tempstring := Copy(Userdivision, 1, x - 1);</w:t>
      </w:r>
    </w:p>
    <w:p w14:paraId="007039C5" w14:textId="77777777" w:rsidR="00C77F8C" w:rsidRPr="00C77F8C" w:rsidRDefault="00C77F8C" w:rsidP="00C77F8C">
      <w:pPr>
        <w:pStyle w:val="CodeStyle"/>
      </w:pPr>
      <w:r w:rsidRPr="00C77F8C">
        <w:t xml:space="preserve">        If TempString &lt;&gt; '' Then</w:t>
      </w:r>
    </w:p>
    <w:p w14:paraId="007039C6" w14:textId="77777777" w:rsidR="00C77F8C" w:rsidRPr="00C77F8C" w:rsidRDefault="00C77F8C" w:rsidP="00C77F8C">
      <w:pPr>
        <w:pStyle w:val="CodeStyle"/>
      </w:pPr>
      <w:r w:rsidRPr="00C77F8C">
        <w:t xml:space="preserve">          UserDivision := TempString;</w:t>
      </w:r>
    </w:p>
    <w:p w14:paraId="007039C7" w14:textId="77777777" w:rsidR="00C77F8C" w:rsidRPr="00C77F8C" w:rsidRDefault="00C77F8C" w:rsidP="00C77F8C">
      <w:pPr>
        <w:pStyle w:val="CodeStyle"/>
      </w:pPr>
    </w:p>
    <w:p w14:paraId="007039C8" w14:textId="77777777" w:rsidR="00C77F8C" w:rsidRPr="00C77F8C" w:rsidRDefault="00C77F8C" w:rsidP="00C77F8C">
      <w:pPr>
        <w:pStyle w:val="CodeStyle"/>
      </w:pPr>
      <w:r w:rsidRPr="00C77F8C">
        <w:t xml:space="preserve">        {Get User FilemanCode}</w:t>
      </w:r>
    </w:p>
    <w:p w14:paraId="007039C9" w14:textId="77777777" w:rsidR="00C77F8C" w:rsidRPr="00C77F8C" w:rsidRDefault="00C77F8C" w:rsidP="00C77F8C">
      <w:pPr>
        <w:pStyle w:val="CodeStyle"/>
      </w:pPr>
      <w:r w:rsidRPr="00C77F8C">
        <w:t xml:space="preserve">        //CAPRI_CodeCR95  - jcs - 05/20/2010</w:t>
      </w:r>
    </w:p>
    <w:p w14:paraId="007039CA" w14:textId="77777777" w:rsidR="00C77F8C" w:rsidRPr="00C77F8C" w:rsidRDefault="00C77F8C" w:rsidP="00C77F8C">
      <w:pPr>
        <w:pStyle w:val="CodeStyle"/>
      </w:pPr>
      <w:r w:rsidRPr="00C77F8C">
        <w:t xml:space="preserve">        if not CallRPC(RPCBroker1, 'XWB GET VARIABLE VALUE', ['DUZ(0)'], nil, True) then</w:t>
      </w:r>
    </w:p>
    <w:p w14:paraId="007039CB" w14:textId="77777777" w:rsidR="00C77F8C" w:rsidRPr="00C77F8C" w:rsidRDefault="00C77F8C" w:rsidP="00C77F8C">
      <w:pPr>
        <w:pStyle w:val="CodeStyle"/>
      </w:pPr>
      <w:r w:rsidRPr="00C77F8C">
        <w:t xml:space="preserve">          exit;</w:t>
      </w:r>
    </w:p>
    <w:p w14:paraId="007039CC" w14:textId="77777777" w:rsidR="00C77F8C" w:rsidRPr="00C77F8C" w:rsidRDefault="00C77F8C" w:rsidP="00C77F8C">
      <w:pPr>
        <w:pStyle w:val="CodeStyle"/>
      </w:pPr>
    </w:p>
    <w:p w14:paraId="007039CD" w14:textId="77777777" w:rsidR="00C77F8C" w:rsidRPr="00C77F8C" w:rsidRDefault="00C77F8C" w:rsidP="00C77F8C">
      <w:pPr>
        <w:pStyle w:val="CodeStyle"/>
      </w:pPr>
      <w:r w:rsidRPr="00C77F8C">
        <w:t xml:space="preserve">        If RPCBroker1.Results.Count &gt; 0 Then</w:t>
      </w:r>
    </w:p>
    <w:p w14:paraId="007039CE" w14:textId="77777777" w:rsidR="00C77F8C" w:rsidRPr="00C77F8C" w:rsidRDefault="00C77F8C" w:rsidP="00C77F8C">
      <w:pPr>
        <w:pStyle w:val="CodeStyle"/>
      </w:pPr>
      <w:r w:rsidRPr="00C77F8C">
        <w:t xml:space="preserve">          UserFilemanCode := RPCBroker1.Results[0]</w:t>
      </w:r>
    </w:p>
    <w:p w14:paraId="007039CF" w14:textId="77777777" w:rsidR="00C77F8C" w:rsidRPr="00C77F8C" w:rsidRDefault="00C77F8C" w:rsidP="00C77F8C">
      <w:pPr>
        <w:pStyle w:val="CodeStyle"/>
      </w:pPr>
      <w:r w:rsidRPr="00C77F8C">
        <w:t xml:space="preserve">        Else</w:t>
      </w:r>
    </w:p>
    <w:p w14:paraId="007039D0" w14:textId="77777777" w:rsidR="00C77F8C" w:rsidRPr="00C77F8C" w:rsidRDefault="00C77F8C" w:rsidP="00C77F8C">
      <w:pPr>
        <w:pStyle w:val="CodeStyle"/>
      </w:pPr>
      <w:r w:rsidRPr="00C77F8C">
        <w:t xml:space="preserve">          UserFilemanCode := '';</w:t>
      </w:r>
    </w:p>
    <w:p w14:paraId="007039D1" w14:textId="77777777" w:rsidR="00C77F8C" w:rsidRPr="00C77F8C" w:rsidRDefault="00C77F8C" w:rsidP="00C77F8C">
      <w:pPr>
        <w:pStyle w:val="CodeStyle"/>
      </w:pPr>
      <w:r w:rsidRPr="00C77F8C">
        <w:t xml:space="preserve">      end;</w:t>
      </w:r>
    </w:p>
    <w:p w14:paraId="007039D2" w14:textId="77777777" w:rsidR="00C77F8C" w:rsidRPr="00C77F8C" w:rsidRDefault="00C77F8C" w:rsidP="00C77F8C">
      <w:pPr>
        <w:pStyle w:val="CodeStyle"/>
      </w:pPr>
    </w:p>
    <w:p w14:paraId="007039D3" w14:textId="77777777" w:rsidR="00C77F8C" w:rsidRPr="00C77F8C" w:rsidRDefault="00C77F8C" w:rsidP="00C77F8C">
      <w:pPr>
        <w:pStyle w:val="CodeStyle"/>
      </w:pPr>
      <w:r w:rsidRPr="00C77F8C">
        <w:t xml:space="preserve">      {telnet stuff -----------------------------------------------------}</w:t>
      </w:r>
    </w:p>
    <w:p w14:paraId="007039D4" w14:textId="77777777" w:rsidR="00C77F8C" w:rsidRPr="00C77F8C" w:rsidRDefault="00C77F8C" w:rsidP="00C77F8C">
      <w:pPr>
        <w:pStyle w:val="CodeStyle"/>
      </w:pPr>
      <w:r w:rsidRPr="00C77F8C">
        <w:t xml:space="preserve">      // Used only in CAPRI Remote</w:t>
      </w:r>
    </w:p>
    <w:p w14:paraId="007039D5" w14:textId="77777777" w:rsidR="00C77F8C" w:rsidRPr="00C77F8C" w:rsidRDefault="00C77F8C" w:rsidP="00C77F8C">
      <w:pPr>
        <w:pStyle w:val="CodeStyle"/>
      </w:pPr>
      <w:r w:rsidRPr="00C77F8C">
        <w:t xml:space="preserve">      // 201 = Primary Menu</w:t>
      </w:r>
    </w:p>
    <w:p w14:paraId="007039D6" w14:textId="77777777" w:rsidR="00C77F8C" w:rsidRPr="00C77F8C" w:rsidRDefault="00C77F8C" w:rsidP="00C77F8C">
      <w:pPr>
        <w:pStyle w:val="CodeStyle"/>
      </w:pPr>
      <w:r w:rsidRPr="00C77F8C">
        <w:t xml:space="preserve">      // 7 = DISUSER - User not allowed to log on</w:t>
      </w:r>
    </w:p>
    <w:p w14:paraId="007039D7" w14:textId="77777777" w:rsidR="00C77F8C" w:rsidRPr="00C77F8C" w:rsidRDefault="00C77F8C" w:rsidP="00C77F8C">
      <w:pPr>
        <w:pStyle w:val="CodeStyle"/>
      </w:pPr>
      <w:r w:rsidRPr="00C77F8C">
        <w:t xml:space="preserve">      // 9.2 = Termination date</w:t>
      </w:r>
    </w:p>
    <w:p w14:paraId="007039D8" w14:textId="77777777" w:rsidR="00C77F8C" w:rsidRPr="00C77F8C" w:rsidRDefault="00C77F8C" w:rsidP="00C77F8C">
      <w:pPr>
        <w:pStyle w:val="CodeStyle"/>
      </w:pPr>
      <w:r w:rsidRPr="00C77F8C">
        <w:t xml:space="preserve">      UserRemoteDISUSER := '';</w:t>
      </w:r>
    </w:p>
    <w:p w14:paraId="007039D9" w14:textId="77777777" w:rsidR="00C77F8C" w:rsidRPr="00C77F8C" w:rsidRDefault="00C77F8C" w:rsidP="00C77F8C">
      <w:pPr>
        <w:pStyle w:val="CodeStyle"/>
      </w:pPr>
      <w:r w:rsidRPr="00C77F8C">
        <w:t xml:space="preserve">      UserRemoteTerminationDate := '';</w:t>
      </w:r>
    </w:p>
    <w:p w14:paraId="007039DA" w14:textId="77777777" w:rsidR="00C77F8C" w:rsidRPr="00C77F8C" w:rsidRDefault="00C77F8C" w:rsidP="00C77F8C">
      <w:pPr>
        <w:pStyle w:val="CodeStyle"/>
      </w:pPr>
      <w:r w:rsidRPr="00C77F8C">
        <w:t xml:space="preserve">      UserRemotePrimaryMenu := '';</w:t>
      </w:r>
    </w:p>
    <w:p w14:paraId="007039DB" w14:textId="77777777" w:rsidR="00C77F8C" w:rsidRPr="00C77F8C" w:rsidRDefault="00C77F8C" w:rsidP="00C77F8C">
      <w:pPr>
        <w:pStyle w:val="CodeStyle"/>
      </w:pPr>
    </w:p>
    <w:p w14:paraId="007039DC" w14:textId="77777777" w:rsidR="00C77F8C" w:rsidRPr="00C77F8C" w:rsidRDefault="00C77F8C" w:rsidP="00C77F8C">
      <w:pPr>
        <w:pStyle w:val="CodeStyle"/>
      </w:pPr>
      <w:r w:rsidRPr="00C77F8C">
        <w:t xml:space="preserve">      If essoversion = true Then</w:t>
      </w:r>
    </w:p>
    <w:p w14:paraId="007039DD" w14:textId="77777777" w:rsidR="00C77F8C" w:rsidRPr="00C77F8C" w:rsidRDefault="00C77F8C" w:rsidP="00C77F8C">
      <w:pPr>
        <w:pStyle w:val="CodeStyle"/>
      </w:pPr>
      <w:r w:rsidRPr="00C77F8C">
        <w:t xml:space="preserve">      Begin</w:t>
      </w:r>
    </w:p>
    <w:p w14:paraId="007039DE" w14:textId="77777777" w:rsidR="00C77F8C" w:rsidRPr="00C77F8C" w:rsidRDefault="00C77F8C" w:rsidP="00C77F8C">
      <w:pPr>
        <w:pStyle w:val="CodeStyle"/>
      </w:pPr>
      <w:r w:rsidRPr="00C77F8C">
        <w:t xml:space="preserve">        FMGetsNewPerson.IENS := AuthorIEN;</w:t>
      </w:r>
    </w:p>
    <w:p w14:paraId="007039DF" w14:textId="77777777" w:rsidR="00C77F8C" w:rsidRPr="00C77F8C" w:rsidRDefault="00C77F8C" w:rsidP="00C77F8C">
      <w:pPr>
        <w:pStyle w:val="CodeStyle"/>
      </w:pPr>
      <w:r w:rsidRPr="00C77F8C">
        <w:lastRenderedPageBreak/>
        <w:t xml:space="preserve">        FMGetsNewPerson.GetData;</w:t>
      </w:r>
    </w:p>
    <w:p w14:paraId="007039E0" w14:textId="77777777" w:rsidR="00C77F8C" w:rsidRPr="00C77F8C" w:rsidRDefault="00C77F8C" w:rsidP="00C77F8C">
      <w:pPr>
        <w:pStyle w:val="CodeStyle"/>
      </w:pPr>
    </w:p>
    <w:p w14:paraId="007039E1" w14:textId="77777777" w:rsidR="00C77F8C" w:rsidRPr="00C77F8C" w:rsidRDefault="00C77F8C" w:rsidP="00C77F8C">
      <w:pPr>
        <w:pStyle w:val="CodeStyle"/>
      </w:pPr>
      <w:r w:rsidRPr="00C77F8C">
        <w:t xml:space="preserve">        // If error reading this, let the user in the system anyway</w:t>
      </w:r>
    </w:p>
    <w:p w14:paraId="007039E2" w14:textId="77777777" w:rsidR="00C77F8C" w:rsidRPr="00C77F8C" w:rsidRDefault="00C77F8C" w:rsidP="00C77F8C">
      <w:pPr>
        <w:pStyle w:val="CodeStyle"/>
      </w:pPr>
      <w:r w:rsidRPr="00C77F8C">
        <w:t xml:space="preserve">        UserRemoteDISUSER := FMGetsNewPerson.GetField('7').FMDBInternal;</w:t>
      </w:r>
    </w:p>
    <w:p w14:paraId="007039E3" w14:textId="77777777" w:rsidR="00C77F8C" w:rsidRPr="00C77F8C" w:rsidRDefault="00C77F8C" w:rsidP="00C77F8C">
      <w:pPr>
        <w:pStyle w:val="CodeStyle"/>
      </w:pPr>
      <w:r w:rsidRPr="00C77F8C">
        <w:t xml:space="preserve">        UserRemoteTerminationDate := FMGetsNewPerson.GetField('9.2').FMDBInternal;</w:t>
      </w:r>
    </w:p>
    <w:p w14:paraId="007039E4" w14:textId="77777777" w:rsidR="00C77F8C" w:rsidRPr="00C77F8C" w:rsidRDefault="00C77F8C" w:rsidP="00C77F8C">
      <w:pPr>
        <w:pStyle w:val="CodeStyle"/>
      </w:pPr>
      <w:r w:rsidRPr="00C77F8C">
        <w:t xml:space="preserve">        UserRemotePrimaryMenu := FMGetsNewPerson.GetField('201').FMDBExternal;</w:t>
      </w:r>
    </w:p>
    <w:p w14:paraId="007039E5" w14:textId="77777777" w:rsidR="00C77F8C" w:rsidRPr="00C77F8C" w:rsidRDefault="00C77F8C" w:rsidP="00C77F8C">
      <w:pPr>
        <w:pStyle w:val="CodeStyle"/>
      </w:pPr>
    </w:p>
    <w:p w14:paraId="007039E6" w14:textId="77777777" w:rsidR="00C77F8C" w:rsidRPr="00C77F8C" w:rsidRDefault="00C77F8C" w:rsidP="00C77F8C">
      <w:pPr>
        <w:pStyle w:val="CodeStyle"/>
      </w:pPr>
      <w:r w:rsidRPr="00C77F8C">
        <w:t xml:space="preserve">        // Check is user is HIA User.</w:t>
      </w:r>
    </w:p>
    <w:p w14:paraId="007039E7" w14:textId="77777777" w:rsidR="00C77F8C" w:rsidRPr="00C77F8C" w:rsidRDefault="00C77F8C" w:rsidP="00C77F8C">
      <w:pPr>
        <w:pStyle w:val="CodeStyle"/>
      </w:pPr>
      <w:r w:rsidRPr="00C77F8C">
        <w:t xml:space="preserve">        // The essoselector controls populating the FMGetsComponent</w:t>
      </w:r>
    </w:p>
    <w:p w14:paraId="007039E8" w14:textId="77777777" w:rsidR="00C77F8C" w:rsidRPr="00C77F8C" w:rsidRDefault="00C77F8C" w:rsidP="00C77F8C">
      <w:pPr>
        <w:pStyle w:val="CodeStyle"/>
      </w:pPr>
      <w:r w:rsidRPr="00C77F8C">
        <w:t xml:space="preserve">        try                                                                     //protect against missing field #4 in file #396.96 - rpm 10/22/08</w:t>
      </w:r>
    </w:p>
    <w:p w14:paraId="007039E9" w14:textId="77777777" w:rsidR="00C77F8C" w:rsidRPr="00C77F8C" w:rsidRDefault="00C77F8C" w:rsidP="00C77F8C">
      <w:pPr>
        <w:pStyle w:val="CodeStyle"/>
      </w:pPr>
      <w:r w:rsidRPr="00C77F8C">
        <w:t xml:space="preserve">          if formESSOSelect.FMGetsUserSites.GetField('4').FMDBInternal = 'Y' Then</w:t>
      </w:r>
    </w:p>
    <w:p w14:paraId="007039EA" w14:textId="77777777" w:rsidR="00C77F8C" w:rsidRPr="00C77F8C" w:rsidRDefault="00C77F8C" w:rsidP="00C77F8C">
      <w:pPr>
        <w:pStyle w:val="CodeStyle"/>
      </w:pPr>
      <w:r w:rsidRPr="00C77F8C">
        <w:t xml:space="preserve">            UserRemoteHIAUser := True</w:t>
      </w:r>
    </w:p>
    <w:p w14:paraId="007039EB" w14:textId="77777777" w:rsidR="00C77F8C" w:rsidRPr="00C77F8C" w:rsidRDefault="00C77F8C" w:rsidP="00C77F8C">
      <w:pPr>
        <w:pStyle w:val="CodeStyle"/>
      </w:pPr>
      <w:r w:rsidRPr="00C77F8C">
        <w:t xml:space="preserve">          else</w:t>
      </w:r>
    </w:p>
    <w:p w14:paraId="007039EC" w14:textId="77777777" w:rsidR="00C77F8C" w:rsidRPr="00C77F8C" w:rsidRDefault="00C77F8C" w:rsidP="00C77F8C">
      <w:pPr>
        <w:pStyle w:val="CodeStyle"/>
      </w:pPr>
      <w:r w:rsidRPr="00C77F8C">
        <w:t xml:space="preserve">            UserRemoteHIAUser := False;</w:t>
      </w:r>
    </w:p>
    <w:p w14:paraId="007039ED" w14:textId="77777777" w:rsidR="00C77F8C" w:rsidRPr="00C77F8C" w:rsidRDefault="00C77F8C" w:rsidP="00C77F8C">
      <w:pPr>
        <w:pStyle w:val="CodeStyle"/>
      </w:pPr>
    </w:p>
    <w:p w14:paraId="007039EE" w14:textId="77777777" w:rsidR="00C77F8C" w:rsidRPr="00C77F8C" w:rsidRDefault="00C77F8C" w:rsidP="00C77F8C">
      <w:pPr>
        <w:pStyle w:val="CodeStyle"/>
      </w:pPr>
      <w:r w:rsidRPr="00C77F8C">
        <w:t xml:space="preserve">          if formEssoSelect.FMGetsUserSites.GetField('5').FMDBInternal = 'Y' then</w:t>
      </w:r>
    </w:p>
    <w:p w14:paraId="007039EF" w14:textId="77777777" w:rsidR="00C77F8C" w:rsidRPr="00C77F8C" w:rsidRDefault="00C77F8C" w:rsidP="00C77F8C">
      <w:pPr>
        <w:pStyle w:val="CodeStyle"/>
      </w:pPr>
      <w:r w:rsidRPr="00C77F8C">
        <w:t xml:space="preserve">            FIsDoDUser := True</w:t>
      </w:r>
    </w:p>
    <w:p w14:paraId="007039F0" w14:textId="77777777" w:rsidR="00C77F8C" w:rsidRPr="00C77F8C" w:rsidRDefault="00C77F8C" w:rsidP="00C77F8C">
      <w:pPr>
        <w:pStyle w:val="CodeStyle"/>
      </w:pPr>
      <w:r w:rsidRPr="00C77F8C">
        <w:t xml:space="preserve">          else</w:t>
      </w:r>
    </w:p>
    <w:p w14:paraId="007039F1" w14:textId="77777777" w:rsidR="00C77F8C" w:rsidRPr="00C77F8C" w:rsidRDefault="00C77F8C" w:rsidP="00C77F8C">
      <w:pPr>
        <w:pStyle w:val="CodeStyle"/>
      </w:pPr>
      <w:r w:rsidRPr="00C77F8C">
        <w:t xml:space="preserve">            FIsDoDUser := False;</w:t>
      </w:r>
    </w:p>
    <w:p w14:paraId="007039F2" w14:textId="77777777" w:rsidR="00C77F8C" w:rsidRPr="00C77F8C" w:rsidRDefault="00C77F8C" w:rsidP="00C77F8C">
      <w:pPr>
        <w:pStyle w:val="CodeStyle"/>
      </w:pPr>
      <w:r w:rsidRPr="00C77F8C">
        <w:t xml:space="preserve">        except</w:t>
      </w:r>
    </w:p>
    <w:p w14:paraId="007039F3" w14:textId="77777777" w:rsidR="00C77F8C" w:rsidRPr="00C77F8C" w:rsidRDefault="00C77F8C" w:rsidP="00C77F8C">
      <w:pPr>
        <w:pStyle w:val="CodeStyle"/>
      </w:pPr>
      <w:r w:rsidRPr="00C77F8C">
        <w:t xml:space="preserve">          //do nothing</w:t>
      </w:r>
    </w:p>
    <w:p w14:paraId="007039F4" w14:textId="77777777" w:rsidR="00C77F8C" w:rsidRPr="00C77F8C" w:rsidRDefault="00C77F8C" w:rsidP="00C77F8C">
      <w:pPr>
        <w:pStyle w:val="CodeStyle"/>
      </w:pPr>
      <w:r w:rsidRPr="00C77F8C">
        <w:t xml:space="preserve">        end;</w:t>
      </w:r>
    </w:p>
    <w:p w14:paraId="007039F5" w14:textId="77777777" w:rsidR="00C77F8C" w:rsidRPr="00C77F8C" w:rsidRDefault="00C77F8C" w:rsidP="00C77F8C">
      <w:pPr>
        <w:pStyle w:val="CodeStyle"/>
      </w:pPr>
      <w:r w:rsidRPr="00C77F8C">
        <w:t xml:space="preserve">      End;</w:t>
      </w:r>
    </w:p>
    <w:p w14:paraId="007039F6" w14:textId="77777777" w:rsidR="00C77F8C" w:rsidRPr="00C77F8C" w:rsidRDefault="00C77F8C" w:rsidP="00C77F8C">
      <w:pPr>
        <w:pStyle w:val="CodeStyle"/>
      </w:pPr>
      <w:r w:rsidRPr="00C77F8C">
        <w:t xml:space="preserve">      {------------------------------------------------------------------}</w:t>
      </w:r>
    </w:p>
    <w:p w14:paraId="007039F7" w14:textId="77777777" w:rsidR="00C77F8C" w:rsidRPr="00C77F8C" w:rsidRDefault="00C77F8C" w:rsidP="00C77F8C">
      <w:pPr>
        <w:pStyle w:val="CodeStyle"/>
      </w:pPr>
    </w:p>
    <w:p w14:paraId="007039F8" w14:textId="77777777" w:rsidR="00C77F8C" w:rsidRPr="00C77F8C" w:rsidRDefault="00C77F8C" w:rsidP="00C77F8C">
      <w:pPr>
        <w:pStyle w:val="CodeStyle"/>
      </w:pPr>
      <w:r w:rsidRPr="00C77F8C">
        <w:t xml:space="preserve">      frmSplashScreen.StatusLabel.Caption := 'Checking version...';</w:t>
      </w:r>
    </w:p>
    <w:p w14:paraId="007039F9" w14:textId="77777777" w:rsidR="00C77F8C" w:rsidRPr="00C77F8C" w:rsidRDefault="00C77F8C" w:rsidP="00C77F8C">
      <w:pPr>
        <w:pStyle w:val="CodeStyle"/>
      </w:pPr>
      <w:r w:rsidRPr="00C77F8C">
        <w:t>//      frmSPlashScreen.GaugeLoadSite.Progress := 25;</w:t>
      </w:r>
    </w:p>
    <w:p w14:paraId="007039FA" w14:textId="77777777" w:rsidR="00C77F8C" w:rsidRPr="00C77F8C" w:rsidRDefault="00C77F8C" w:rsidP="00C77F8C">
      <w:pPr>
        <w:pStyle w:val="CodeStyle"/>
      </w:pPr>
      <w:r w:rsidRPr="00C77F8C">
        <w:t xml:space="preserve">      frmSPlashScreen.GaugeLoadSite.Progress := 20;</w:t>
      </w:r>
    </w:p>
    <w:p w14:paraId="007039FB" w14:textId="77777777" w:rsidR="00C77F8C" w:rsidRPr="00C77F8C" w:rsidRDefault="00C77F8C" w:rsidP="00C77F8C">
      <w:pPr>
        <w:pStyle w:val="CodeStyle"/>
      </w:pPr>
      <w:r w:rsidRPr="00C77F8C">
        <w:t xml:space="preserve">      frmSplashScreen.Repaint;</w:t>
      </w:r>
    </w:p>
    <w:p w14:paraId="007039FC" w14:textId="77777777" w:rsidR="00C77F8C" w:rsidRPr="00C77F8C" w:rsidRDefault="00C77F8C" w:rsidP="00C77F8C">
      <w:pPr>
        <w:pStyle w:val="CodeStyle"/>
      </w:pPr>
      <w:r w:rsidRPr="00C77F8C">
        <w:t xml:space="preserve">      RPCBroker1.RemoteProcedure := 'DVBAB VERSION';</w:t>
      </w:r>
    </w:p>
    <w:p w14:paraId="007039FD" w14:textId="77777777" w:rsidR="00C77F8C" w:rsidRPr="00C77F8C" w:rsidRDefault="00C77F8C" w:rsidP="00C77F8C">
      <w:pPr>
        <w:pStyle w:val="CodeStyle"/>
      </w:pPr>
      <w:r w:rsidRPr="00C77F8C">
        <w:t xml:space="preserve">      RPCBroker1.Param[0].Value := VersionUser;</w:t>
      </w:r>
    </w:p>
    <w:p w14:paraId="007039FE" w14:textId="77777777" w:rsidR="00C77F8C" w:rsidRPr="00C77F8C" w:rsidRDefault="00C77F8C" w:rsidP="00C77F8C">
      <w:pPr>
        <w:pStyle w:val="CodeStyle"/>
      </w:pPr>
      <w:r w:rsidRPr="00C77F8C">
        <w:t xml:space="preserve">      RPCBroker1.Param[0].PType := literal;</w:t>
      </w:r>
    </w:p>
    <w:p w14:paraId="007039FF" w14:textId="77777777" w:rsidR="00C77F8C" w:rsidRPr="00C77F8C" w:rsidRDefault="00C77F8C" w:rsidP="00C77F8C">
      <w:pPr>
        <w:pStyle w:val="CodeStyle"/>
      </w:pPr>
      <w:r w:rsidRPr="00C77F8C">
        <w:t xml:space="preserve">      RPCBrokerCall;</w:t>
      </w:r>
    </w:p>
    <w:p w14:paraId="00703A00" w14:textId="77777777" w:rsidR="00C77F8C" w:rsidRPr="00C77F8C" w:rsidRDefault="00C77F8C" w:rsidP="00C77F8C">
      <w:pPr>
        <w:pStyle w:val="CodeStyle"/>
      </w:pPr>
      <w:r w:rsidRPr="00C77F8C">
        <w:t xml:space="preserve">      Try</w:t>
      </w:r>
    </w:p>
    <w:p w14:paraId="00703A01" w14:textId="77777777" w:rsidR="00C77F8C" w:rsidRPr="00C77F8C" w:rsidRDefault="00C77F8C" w:rsidP="00C77F8C">
      <w:pPr>
        <w:pStyle w:val="CodeStyle"/>
      </w:pPr>
      <w:r w:rsidRPr="00C77F8C">
        <w:t xml:space="preserve">        RPCBroker1.Call;</w:t>
      </w:r>
    </w:p>
    <w:p w14:paraId="00703A02" w14:textId="77777777" w:rsidR="00C77F8C" w:rsidRPr="00C77F8C" w:rsidRDefault="00C77F8C" w:rsidP="00C77F8C">
      <w:pPr>
        <w:pStyle w:val="CodeStyle"/>
      </w:pPr>
      <w:r w:rsidRPr="00C77F8C">
        <w:t xml:space="preserve">      Except</w:t>
      </w:r>
    </w:p>
    <w:p w14:paraId="00703A03" w14:textId="77777777" w:rsidR="00C77F8C" w:rsidRPr="00C77F8C" w:rsidRDefault="00C77F8C" w:rsidP="00C77F8C">
      <w:pPr>
        <w:pStyle w:val="CodeStyle"/>
      </w:pPr>
      <w:r w:rsidRPr="00C77F8C">
        <w:t xml:space="preserve">        On EBrokerError Do</w:t>
      </w:r>
    </w:p>
    <w:p w14:paraId="00703A04" w14:textId="77777777" w:rsidR="00C77F8C" w:rsidRPr="00C77F8C" w:rsidRDefault="00C77F8C" w:rsidP="00C77F8C">
      <w:pPr>
        <w:pStyle w:val="CodeStyle"/>
      </w:pPr>
      <w:r w:rsidRPr="00C77F8C">
        <w:t xml:space="preserve">        Begin</w:t>
      </w:r>
    </w:p>
    <w:p w14:paraId="00703A05" w14:textId="77777777" w:rsidR="00C77F8C" w:rsidRPr="00C77F8C" w:rsidRDefault="00C77F8C" w:rsidP="00C77F8C">
      <w:pPr>
        <w:pStyle w:val="CodeStyle"/>
      </w:pPr>
      <w:r w:rsidRPr="00C77F8C">
        <w:t xml:space="preserve">          ANURemoteProcedureCallInProgress := False;</w:t>
      </w:r>
    </w:p>
    <w:p w14:paraId="00703A06" w14:textId="77777777" w:rsidR="00C77F8C" w:rsidRPr="00C77F8C" w:rsidRDefault="00C77F8C" w:rsidP="00C77F8C">
      <w:pPr>
        <w:pStyle w:val="CodeStyle"/>
      </w:pPr>
      <w:r w:rsidRPr="00C77F8C">
        <w:t xml:space="preserve">          AnimateLogo(False);</w:t>
      </w:r>
    </w:p>
    <w:p w14:paraId="00703A07" w14:textId="77777777" w:rsidR="00C77F8C" w:rsidRPr="00C77F8C" w:rsidRDefault="00C77F8C" w:rsidP="00C77F8C">
      <w:pPr>
        <w:pStyle w:val="CodeStyle"/>
      </w:pPr>
      <w:r w:rsidRPr="00C77F8C">
        <w:t xml:space="preserve">          StatusBarLoadPt.Caption := 'RPC DVBAB VERSION could not be accessed!';</w:t>
      </w:r>
    </w:p>
    <w:p w14:paraId="00703A08" w14:textId="77777777" w:rsidR="00C77F8C" w:rsidRPr="00C77F8C" w:rsidRDefault="00C77F8C" w:rsidP="00C77F8C">
      <w:pPr>
        <w:pStyle w:val="CodeStyle"/>
      </w:pPr>
      <w:r w:rsidRPr="00C77F8C">
        <w:t xml:space="preserve">          StatusBarLoadPt.Repaint;</w:t>
      </w:r>
    </w:p>
    <w:p w14:paraId="00703A09" w14:textId="77777777" w:rsidR="00C77F8C" w:rsidRPr="00C77F8C" w:rsidRDefault="00C77F8C" w:rsidP="00C77F8C">
      <w:pPr>
        <w:pStyle w:val="CodeStyle"/>
      </w:pPr>
      <w:r w:rsidRPr="00C77F8C">
        <w:t xml:space="preserve">          Application.Processmessages;</w:t>
      </w:r>
    </w:p>
    <w:p w14:paraId="00703A0A" w14:textId="77777777" w:rsidR="00C77F8C" w:rsidRPr="00C77F8C" w:rsidRDefault="00C77F8C" w:rsidP="00C77F8C">
      <w:pPr>
        <w:pStyle w:val="CodeStyle"/>
      </w:pPr>
      <w:r w:rsidRPr="00C77F8C">
        <w:t xml:space="preserve">          ShowMessageCAPRI('DVBAB VERSION could not be accessed!');</w:t>
      </w:r>
    </w:p>
    <w:p w14:paraId="00703A0B" w14:textId="77777777" w:rsidR="00C77F8C" w:rsidRPr="00C77F8C" w:rsidRDefault="00C77F8C" w:rsidP="00C77F8C">
      <w:pPr>
        <w:pStyle w:val="CodeStyle"/>
      </w:pPr>
      <w:r w:rsidRPr="00C77F8C">
        <w:t xml:space="preserve">          application.terminate;</w:t>
      </w:r>
    </w:p>
    <w:p w14:paraId="00703A0C" w14:textId="77777777" w:rsidR="00C77F8C" w:rsidRPr="00C77F8C" w:rsidRDefault="00C77F8C" w:rsidP="00C77F8C">
      <w:pPr>
        <w:pStyle w:val="CodeStyle"/>
      </w:pPr>
      <w:r w:rsidRPr="00C77F8C">
        <w:t xml:space="preserve">        End;</w:t>
      </w:r>
    </w:p>
    <w:p w14:paraId="00703A0D" w14:textId="77777777" w:rsidR="00C77F8C" w:rsidRPr="00C77F8C" w:rsidRDefault="00C77F8C" w:rsidP="00C77F8C">
      <w:pPr>
        <w:pStyle w:val="CodeStyle"/>
      </w:pPr>
      <w:r w:rsidRPr="00C77F8C">
        <w:t xml:space="preserve">      End;</w:t>
      </w:r>
    </w:p>
    <w:p w14:paraId="00703A0E" w14:textId="77777777" w:rsidR="00C77F8C" w:rsidRPr="00C77F8C" w:rsidRDefault="00C77F8C" w:rsidP="00C77F8C">
      <w:pPr>
        <w:pStyle w:val="CodeStyle"/>
      </w:pPr>
      <w:r w:rsidRPr="00C77F8C">
        <w:t xml:space="preserve">      If RPCBroker1.Results.Count &gt; 0 Then</w:t>
      </w:r>
    </w:p>
    <w:p w14:paraId="00703A0F" w14:textId="77777777" w:rsidR="00C77F8C" w:rsidRPr="00C77F8C" w:rsidRDefault="00C77F8C" w:rsidP="00C77F8C">
      <w:pPr>
        <w:pStyle w:val="CodeStyle"/>
      </w:pPr>
      <w:r w:rsidRPr="00C77F8C">
        <w:t xml:space="preserve">      Begin</w:t>
      </w:r>
    </w:p>
    <w:p w14:paraId="00703A10" w14:textId="77777777" w:rsidR="00C77F8C" w:rsidRPr="00C77F8C" w:rsidRDefault="00C77F8C" w:rsidP="00C77F8C">
      <w:pPr>
        <w:pStyle w:val="CodeStyle"/>
      </w:pPr>
      <w:r w:rsidRPr="00C77F8C">
        <w:t>//      buffer := RPCBroker1.Results[0];</w:t>
      </w:r>
    </w:p>
    <w:p w14:paraId="00703A11" w14:textId="77777777" w:rsidR="00C77F8C" w:rsidRPr="00C77F8C" w:rsidRDefault="00C77F8C" w:rsidP="00C77F8C">
      <w:pPr>
        <w:pStyle w:val="CodeStyle"/>
      </w:pPr>
      <w:r w:rsidRPr="00C77F8C">
        <w:t>//      ShowMessage(buffer);</w:t>
      </w:r>
    </w:p>
    <w:p w14:paraId="00703A12" w14:textId="77777777" w:rsidR="00C77F8C" w:rsidRPr="00C77F8C" w:rsidRDefault="00C77F8C" w:rsidP="00C77F8C">
      <w:pPr>
        <w:pStyle w:val="CodeStyle"/>
      </w:pPr>
      <w:r w:rsidRPr="00C77F8C">
        <w:t xml:space="preserve">        VistAVersion := Piece(RPCBroker1.Results[0], '^', 1);</w:t>
      </w:r>
    </w:p>
    <w:p w14:paraId="00703A13" w14:textId="77777777" w:rsidR="00C77F8C" w:rsidRPr="00C77F8C" w:rsidRDefault="00C77F8C" w:rsidP="00C77F8C">
      <w:pPr>
        <w:pStyle w:val="CodeStyle"/>
      </w:pPr>
      <w:r w:rsidRPr="00C77F8C">
        <w:t xml:space="preserve">        VersionA := StrToFloat(Piece(VistAVersion, '*', 2));</w:t>
      </w:r>
    </w:p>
    <w:p w14:paraId="00703A14" w14:textId="77777777" w:rsidR="00C77F8C" w:rsidRPr="00C77F8C" w:rsidRDefault="00C77F8C" w:rsidP="00C77F8C">
      <w:pPr>
        <w:pStyle w:val="CodeStyle"/>
      </w:pPr>
      <w:r w:rsidRPr="00C77F8C">
        <w:t xml:space="preserve">        VersionB := StrToFloat(Piece(VistAVersion, '*', 3));</w:t>
      </w:r>
    </w:p>
    <w:p w14:paraId="00703A15" w14:textId="77777777" w:rsidR="00C77F8C" w:rsidRPr="00C77F8C" w:rsidRDefault="00C77F8C" w:rsidP="00C77F8C">
      <w:pPr>
        <w:pStyle w:val="CodeStyle"/>
      </w:pPr>
      <w:r w:rsidRPr="00C77F8C">
        <w:t xml:space="preserve">        VersionRevisionSt := Piece(VistAVersion, '*', 4);</w:t>
      </w:r>
    </w:p>
    <w:p w14:paraId="00703A16" w14:textId="77777777" w:rsidR="00C77F8C" w:rsidRPr="00C77F8C" w:rsidRDefault="00C77F8C" w:rsidP="00C77F8C">
      <w:pPr>
        <w:pStyle w:val="CodeStyle"/>
      </w:pPr>
      <w:r w:rsidRPr="00C77F8C">
        <w:t xml:space="preserve">        XVersionA := StrToFloat(Piece(Version, '*', 2));</w:t>
      </w:r>
    </w:p>
    <w:p w14:paraId="00703A17" w14:textId="77777777" w:rsidR="00C77F8C" w:rsidRPr="00C77F8C" w:rsidRDefault="00C77F8C" w:rsidP="00C77F8C">
      <w:pPr>
        <w:pStyle w:val="CodeStyle"/>
      </w:pPr>
      <w:r w:rsidRPr="00C77F8C">
        <w:t xml:space="preserve">        XVersionB := StrToFloat(Piece(Version, '*', 3));</w:t>
      </w:r>
    </w:p>
    <w:p w14:paraId="00703A18" w14:textId="77777777" w:rsidR="00C77F8C" w:rsidRPr="00C77F8C" w:rsidRDefault="00C77F8C" w:rsidP="00C77F8C">
      <w:pPr>
        <w:pStyle w:val="CodeStyle"/>
      </w:pPr>
      <w:r w:rsidRPr="00C77F8C">
        <w:t xml:space="preserve">        XVersionRevisionSt := Piece(Version, '*', 4);</w:t>
      </w:r>
    </w:p>
    <w:p w14:paraId="00703A19" w14:textId="77777777" w:rsidR="00C77F8C" w:rsidRPr="00C77F8C" w:rsidRDefault="00C77F8C" w:rsidP="00C77F8C">
      <w:pPr>
        <w:pStyle w:val="CodeStyle"/>
      </w:pPr>
    </w:p>
    <w:p w14:paraId="00703A1A" w14:textId="77777777" w:rsidR="00C77F8C" w:rsidRPr="00C77F8C" w:rsidRDefault="00C77F8C" w:rsidP="00C77F8C">
      <w:pPr>
        <w:pStyle w:val="CodeStyle"/>
      </w:pPr>
      <w:r w:rsidRPr="00C77F8C">
        <w:t xml:space="preserve">        if Uppercase(Piece(RPCBroker1.Results[0], '^', 2)) = 'NOOLD' then</w:t>
      </w:r>
    </w:p>
    <w:p w14:paraId="00703A1B" w14:textId="77777777" w:rsidR="00C77F8C" w:rsidRPr="00C77F8C" w:rsidRDefault="00C77F8C" w:rsidP="00C77F8C">
      <w:pPr>
        <w:pStyle w:val="CodeStyle"/>
      </w:pPr>
      <w:r w:rsidRPr="00C77F8C">
        <w:t xml:space="preserve">          IsOldVersionAllowed := False</w:t>
      </w:r>
    </w:p>
    <w:p w14:paraId="00703A1C" w14:textId="77777777" w:rsidR="00C77F8C" w:rsidRPr="00C77F8C" w:rsidRDefault="00C77F8C" w:rsidP="00C77F8C">
      <w:pPr>
        <w:pStyle w:val="CodeStyle"/>
      </w:pPr>
      <w:r w:rsidRPr="00C77F8C">
        <w:t xml:space="preserve">        else</w:t>
      </w:r>
    </w:p>
    <w:p w14:paraId="00703A1D" w14:textId="77777777" w:rsidR="00C77F8C" w:rsidRPr="00C77F8C" w:rsidRDefault="00C77F8C" w:rsidP="00C77F8C">
      <w:pPr>
        <w:pStyle w:val="CodeStyle"/>
      </w:pPr>
      <w:r w:rsidRPr="00C77F8C">
        <w:t xml:space="preserve">          IsOldVersionAllowed := True;</w:t>
      </w:r>
    </w:p>
    <w:p w14:paraId="00703A1E" w14:textId="77777777" w:rsidR="00C77F8C" w:rsidRPr="00C77F8C" w:rsidRDefault="00C77F8C" w:rsidP="00C77F8C">
      <w:pPr>
        <w:pStyle w:val="CodeStyle"/>
      </w:pPr>
    </w:p>
    <w:p w14:paraId="00703A1F" w14:textId="77777777" w:rsidR="00C77F8C" w:rsidRPr="00C77F8C" w:rsidRDefault="00C77F8C" w:rsidP="00C77F8C">
      <w:pPr>
        <w:pStyle w:val="CodeStyle"/>
      </w:pPr>
      <w:r w:rsidRPr="00C77F8C">
        <w:t xml:space="preserve">        If Piece(RPCBroker1.Results[0], '^', 3) = 'SURGERY' Then</w:t>
      </w:r>
    </w:p>
    <w:p w14:paraId="00703A20" w14:textId="77777777" w:rsidR="00C77F8C" w:rsidRPr="00C77F8C" w:rsidRDefault="00C77F8C" w:rsidP="00C77F8C">
      <w:pPr>
        <w:pStyle w:val="CodeStyle"/>
      </w:pPr>
      <w:r w:rsidRPr="00C77F8C">
        <w:t xml:space="preserve">          AllowSurgeryReport := True</w:t>
      </w:r>
    </w:p>
    <w:p w14:paraId="00703A21" w14:textId="77777777" w:rsidR="00C77F8C" w:rsidRPr="00C77F8C" w:rsidRDefault="00C77F8C" w:rsidP="00C77F8C">
      <w:pPr>
        <w:pStyle w:val="CodeStyle"/>
      </w:pPr>
      <w:r w:rsidRPr="00C77F8C">
        <w:t xml:space="preserve">        Else</w:t>
      </w:r>
    </w:p>
    <w:p w14:paraId="00703A22" w14:textId="77777777" w:rsidR="00C77F8C" w:rsidRPr="00C77F8C" w:rsidRDefault="00C77F8C" w:rsidP="00C77F8C">
      <w:pPr>
        <w:pStyle w:val="CodeStyle"/>
      </w:pPr>
      <w:r w:rsidRPr="00C77F8C">
        <w:t xml:space="preserve">          AllowSurgeryReport := False;</w:t>
      </w:r>
    </w:p>
    <w:p w14:paraId="00703A23" w14:textId="77777777" w:rsidR="00C77F8C" w:rsidRPr="00C77F8C" w:rsidRDefault="00C77F8C" w:rsidP="00C77F8C">
      <w:pPr>
        <w:pStyle w:val="CodeStyle"/>
      </w:pPr>
      <w:r w:rsidRPr="00C77F8C">
        <w:t xml:space="preserve">        // Go ahead and hardcode this</w:t>
      </w:r>
    </w:p>
    <w:p w14:paraId="00703A24" w14:textId="77777777" w:rsidR="00C77F8C" w:rsidRPr="00C77F8C" w:rsidRDefault="00C77F8C" w:rsidP="00C77F8C">
      <w:pPr>
        <w:pStyle w:val="CodeStyle"/>
      </w:pPr>
      <w:r w:rsidRPr="00C77F8C">
        <w:t xml:space="preserve">        AllowSurgeryReport := True;</w:t>
      </w:r>
    </w:p>
    <w:p w14:paraId="00703A25" w14:textId="77777777" w:rsidR="00C77F8C" w:rsidRPr="00C77F8C" w:rsidRDefault="00C77F8C" w:rsidP="00C77F8C">
      <w:pPr>
        <w:pStyle w:val="CodeStyle"/>
      </w:pPr>
      <w:r w:rsidRPr="00C77F8C">
        <w:lastRenderedPageBreak/>
        <w:t xml:space="preserve">        // Make 45*1 compatible with 41*1 too</w:t>
      </w:r>
    </w:p>
    <w:p w14:paraId="00703A26" w14:textId="77777777" w:rsidR="00C77F8C" w:rsidRPr="00C77F8C" w:rsidRDefault="00C77F8C" w:rsidP="00C77F8C">
      <w:pPr>
        <w:pStyle w:val="CodeStyle"/>
      </w:pPr>
      <w:r w:rsidRPr="00C77F8C">
        <w:t xml:space="preserve">        // 12/5/02 - Turn off compatibility.  Require newest patch.</w:t>
      </w:r>
    </w:p>
    <w:p w14:paraId="00703A27" w14:textId="77777777" w:rsidR="00C77F8C" w:rsidRPr="00C77F8C" w:rsidRDefault="00C77F8C" w:rsidP="00C77F8C">
      <w:pPr>
        <w:pStyle w:val="CodeStyle"/>
      </w:pPr>
      <w:r w:rsidRPr="00C77F8C">
        <w:t xml:space="preserve">        //ShowMessageCAPRI(floattostr(xversiona)+' '+floattostr(xversionb));</w:t>
      </w:r>
    </w:p>
    <w:p w14:paraId="00703A28" w14:textId="77777777" w:rsidR="00C77F8C" w:rsidRPr="00C77F8C" w:rsidRDefault="00C77F8C" w:rsidP="00C77F8C">
      <w:pPr>
        <w:pStyle w:val="CodeStyle"/>
      </w:pPr>
      <w:r w:rsidRPr="00C77F8C">
        <w:t xml:space="preserve">        If FloatToStr(VersionA) = '41' Then</w:t>
      </w:r>
    </w:p>
    <w:p w14:paraId="00703A29" w14:textId="77777777" w:rsidR="00C77F8C" w:rsidRPr="00C77F8C" w:rsidRDefault="00C77F8C" w:rsidP="00C77F8C">
      <w:pPr>
        <w:pStyle w:val="CodeStyle"/>
      </w:pPr>
      <w:r w:rsidRPr="00C77F8C">
        <w:t xml:space="preserve">          If FloatToStr(VersionB) = '1' Then</w:t>
      </w:r>
    </w:p>
    <w:p w14:paraId="00703A2A" w14:textId="77777777" w:rsidR="00C77F8C" w:rsidRPr="00C77F8C" w:rsidRDefault="00C77F8C" w:rsidP="00C77F8C">
      <w:pPr>
        <w:pStyle w:val="CodeStyle"/>
      </w:pPr>
      <w:r w:rsidRPr="00C77F8C">
        <w:t xml:space="preserve">            XVersionA := 41;</w:t>
      </w:r>
    </w:p>
    <w:p w14:paraId="00703A2B" w14:textId="77777777" w:rsidR="00C77F8C" w:rsidRPr="00C77F8C" w:rsidRDefault="00C77F8C" w:rsidP="00C77F8C">
      <w:pPr>
        <w:pStyle w:val="CodeStyle"/>
      </w:pPr>
      <w:r w:rsidRPr="00C77F8C">
        <w:t xml:space="preserve">        If XVersionA &lt; VersionA Then</w:t>
      </w:r>
    </w:p>
    <w:p w14:paraId="00703A2C" w14:textId="77777777" w:rsidR="00C77F8C" w:rsidRPr="00C77F8C" w:rsidRDefault="00C77F8C" w:rsidP="00C77F8C">
      <w:pPr>
        <w:pStyle w:val="CodeStyle"/>
      </w:pPr>
      <w:r w:rsidRPr="00C77F8C">
        <w:t xml:space="preserve">        Begin</w:t>
      </w:r>
    </w:p>
    <w:p w14:paraId="00703A2D" w14:textId="77777777" w:rsidR="00C77F8C" w:rsidRPr="00C77F8C" w:rsidRDefault="00C77F8C" w:rsidP="00C77F8C">
      <w:pPr>
        <w:pStyle w:val="CodeStyle"/>
      </w:pPr>
      <w:r w:rsidRPr="00C77F8C">
        <w:t xml:space="preserve">          If VersionShown = False Then</w:t>
      </w:r>
    </w:p>
    <w:p w14:paraId="00703A2E" w14:textId="77777777" w:rsidR="00C77F8C" w:rsidRPr="00C77F8C" w:rsidRDefault="00C77F8C" w:rsidP="00C77F8C">
      <w:pPr>
        <w:pStyle w:val="CodeStyle"/>
      </w:pPr>
      <w:r w:rsidRPr="00C77F8C">
        <w:t xml:space="preserve">            ShowMessageCAPRI('Your client software is older than the server on VistA.  Please contact IRM for assistance.  VistA is running ' + VistAVersion);</w:t>
      </w:r>
    </w:p>
    <w:p w14:paraId="00703A2F" w14:textId="77777777" w:rsidR="00C77F8C" w:rsidRPr="00C77F8C" w:rsidRDefault="00C77F8C" w:rsidP="00C77F8C">
      <w:pPr>
        <w:pStyle w:val="CodeStyle"/>
      </w:pPr>
      <w:r w:rsidRPr="00C77F8C">
        <w:t xml:space="preserve">          if NOT IsOldVersionAllowed then</w:t>
      </w:r>
    </w:p>
    <w:p w14:paraId="00703A30" w14:textId="77777777" w:rsidR="00C77F8C" w:rsidRPr="00C77F8C" w:rsidRDefault="00C77F8C" w:rsidP="00C77F8C">
      <w:pPr>
        <w:pStyle w:val="CodeStyle"/>
      </w:pPr>
      <w:r w:rsidRPr="00C77F8C">
        <w:t xml:space="preserve">          begin</w:t>
      </w:r>
    </w:p>
    <w:p w14:paraId="00703A31" w14:textId="77777777" w:rsidR="00C77F8C" w:rsidRPr="00C77F8C" w:rsidRDefault="00C77F8C" w:rsidP="00C77F8C">
      <w:pPr>
        <w:pStyle w:val="CodeStyle"/>
      </w:pPr>
      <w:r w:rsidRPr="00C77F8C">
        <w:t xml:space="preserve">            //ShowMessageCAPRI('Old versions of CAPRI will not run from this server.');</w:t>
      </w:r>
    </w:p>
    <w:p w14:paraId="00703A32" w14:textId="77777777" w:rsidR="00C77F8C" w:rsidRPr="00C77F8C" w:rsidRDefault="00C77F8C" w:rsidP="00C77F8C">
      <w:pPr>
        <w:pStyle w:val="CodeStyle"/>
      </w:pPr>
      <w:r w:rsidRPr="00C77F8C">
        <w:t xml:space="preserve">            ShowMessageCAPRI(</w:t>
      </w:r>
    </w:p>
    <w:p w14:paraId="00703A33" w14:textId="77777777" w:rsidR="00C77F8C" w:rsidRPr="00C77F8C" w:rsidRDefault="00C77F8C" w:rsidP="00C77F8C">
      <w:pPr>
        <w:pStyle w:val="CodeStyle"/>
      </w:pPr>
      <w:r w:rsidRPr="00C77F8C">
        <w:t xml:space="preserve">              'Versions of CAPRI prior to DVBA*2.7*' + FloatToStr(VersionA) + ' will not run from this server.' + #13 + #10 +</w:t>
      </w:r>
    </w:p>
    <w:p w14:paraId="00703A34" w14:textId="77777777" w:rsidR="00C77F8C" w:rsidRPr="00C77F8C" w:rsidRDefault="00C77F8C" w:rsidP="00C77F8C">
      <w:pPr>
        <w:pStyle w:val="CodeStyle"/>
      </w:pPr>
      <w:r w:rsidRPr="00C77F8C">
        <w:t xml:space="preserve">              'You are currently running DVBA*2.7*' + FloatToStr(XVersionA) + '.');</w:t>
      </w:r>
    </w:p>
    <w:p w14:paraId="00703A35" w14:textId="77777777" w:rsidR="00C77F8C" w:rsidRPr="00C77F8C" w:rsidRDefault="00C77F8C" w:rsidP="00C77F8C">
      <w:pPr>
        <w:pStyle w:val="CodeStyle"/>
      </w:pPr>
      <w:r w:rsidRPr="00C77F8C">
        <w:t xml:space="preserve">            if Assigned(frmSplashScreen) then</w:t>
      </w:r>
    </w:p>
    <w:p w14:paraId="00703A36" w14:textId="77777777" w:rsidR="00C77F8C" w:rsidRPr="00C77F8C" w:rsidRDefault="00C77F8C" w:rsidP="00C77F8C">
      <w:pPr>
        <w:pStyle w:val="CodeStyle"/>
      </w:pPr>
      <w:r w:rsidRPr="00C77F8C">
        <w:t xml:space="preserve">              frmSplashScreen.Repaint;</w:t>
      </w:r>
    </w:p>
    <w:p w14:paraId="00703A37" w14:textId="77777777" w:rsidR="00C77F8C" w:rsidRPr="00C77F8C" w:rsidRDefault="00C77F8C" w:rsidP="00C77F8C">
      <w:pPr>
        <w:pStyle w:val="CodeStyle"/>
      </w:pPr>
      <w:r w:rsidRPr="00C77F8C">
        <w:t xml:space="preserve">            if UserRemoteHIAUser = True then</w:t>
      </w:r>
    </w:p>
    <w:p w14:paraId="00703A38" w14:textId="77777777" w:rsidR="00C77F8C" w:rsidRPr="00C77F8C" w:rsidRDefault="00C77F8C" w:rsidP="00C77F8C">
      <w:pPr>
        <w:pStyle w:val="CodeStyle"/>
      </w:pPr>
      <w:r w:rsidRPr="00C77F8C">
        <w:t xml:space="preserve">              ShowHIAUserDownloadWebsite;</w:t>
      </w:r>
    </w:p>
    <w:p w14:paraId="00703A39" w14:textId="77777777" w:rsidR="00C77F8C" w:rsidRPr="00C77F8C" w:rsidRDefault="00C77F8C" w:rsidP="00C77F8C">
      <w:pPr>
        <w:pStyle w:val="CodeStyle"/>
      </w:pPr>
      <w:r w:rsidRPr="00C77F8C">
        <w:t xml:space="preserve">            application.terminate;</w:t>
      </w:r>
    </w:p>
    <w:p w14:paraId="00703A3A" w14:textId="77777777" w:rsidR="00C77F8C" w:rsidRPr="00C77F8C" w:rsidRDefault="00C77F8C" w:rsidP="00C77F8C">
      <w:pPr>
        <w:pStyle w:val="CodeStyle"/>
      </w:pPr>
      <w:r w:rsidRPr="00C77F8C">
        <w:t xml:space="preserve">          end;</w:t>
      </w:r>
    </w:p>
    <w:p w14:paraId="00703A3B" w14:textId="77777777" w:rsidR="00C77F8C" w:rsidRPr="00C77F8C" w:rsidRDefault="00C77F8C" w:rsidP="00C77F8C">
      <w:pPr>
        <w:pStyle w:val="CodeStyle"/>
      </w:pPr>
      <w:r w:rsidRPr="00C77F8C">
        <w:t xml:space="preserve">          VersionShown := True;</w:t>
      </w:r>
    </w:p>
    <w:p w14:paraId="00703A3C" w14:textId="77777777" w:rsidR="00C77F8C" w:rsidRPr="00C77F8C" w:rsidRDefault="00C77F8C" w:rsidP="00C77F8C">
      <w:pPr>
        <w:pStyle w:val="CodeStyle"/>
      </w:pPr>
      <w:r w:rsidRPr="00C77F8C">
        <w:t xml:space="preserve">        End;</w:t>
      </w:r>
    </w:p>
    <w:p w14:paraId="00703A3D" w14:textId="77777777" w:rsidR="00C77F8C" w:rsidRPr="00C77F8C" w:rsidRDefault="00C77F8C" w:rsidP="00C77F8C">
      <w:pPr>
        <w:pStyle w:val="CodeStyle"/>
      </w:pPr>
      <w:r w:rsidRPr="00C77F8C">
        <w:t xml:space="preserve">        If XVersionA = VersionA Then</w:t>
      </w:r>
    </w:p>
    <w:p w14:paraId="00703A3E" w14:textId="77777777" w:rsidR="00C77F8C" w:rsidRPr="00C77F8C" w:rsidRDefault="00C77F8C" w:rsidP="00C77F8C">
      <w:pPr>
        <w:pStyle w:val="CodeStyle"/>
      </w:pPr>
      <w:r w:rsidRPr="00C77F8C">
        <w:t xml:space="preserve">          If XVersionB &lt; VersionB Then</w:t>
      </w:r>
    </w:p>
    <w:p w14:paraId="00703A3F" w14:textId="77777777" w:rsidR="00C77F8C" w:rsidRPr="00C77F8C" w:rsidRDefault="00C77F8C" w:rsidP="00C77F8C">
      <w:pPr>
        <w:pStyle w:val="CodeStyle"/>
      </w:pPr>
      <w:r w:rsidRPr="00C77F8C">
        <w:t xml:space="preserve">          Begin</w:t>
      </w:r>
    </w:p>
    <w:p w14:paraId="00703A40" w14:textId="77777777" w:rsidR="00C77F8C" w:rsidRPr="00C77F8C" w:rsidRDefault="00C77F8C" w:rsidP="00C77F8C">
      <w:pPr>
        <w:pStyle w:val="CodeStyle"/>
      </w:pPr>
      <w:r w:rsidRPr="00C77F8C">
        <w:t xml:space="preserve">            If VersionShown = False Then</w:t>
      </w:r>
    </w:p>
    <w:p w14:paraId="00703A41" w14:textId="77777777" w:rsidR="00C77F8C" w:rsidRPr="00C77F8C" w:rsidRDefault="00C77F8C" w:rsidP="00C77F8C">
      <w:pPr>
        <w:pStyle w:val="CodeStyle"/>
      </w:pPr>
      <w:r w:rsidRPr="00C77F8C">
        <w:t xml:space="preserve">              ShowMessageCAPRI('Your client software is older than the server on VistA.  Please contact IRM for assistance.  VistA is running ' + VistAVersion);</w:t>
      </w:r>
    </w:p>
    <w:p w14:paraId="00703A42" w14:textId="77777777" w:rsidR="00C77F8C" w:rsidRPr="00C77F8C" w:rsidRDefault="00C77F8C" w:rsidP="00C77F8C">
      <w:pPr>
        <w:pStyle w:val="CodeStyle"/>
      </w:pPr>
      <w:r w:rsidRPr="00C77F8C">
        <w:t xml:space="preserve">            if NOT IsOldVersionAllowed then</w:t>
      </w:r>
    </w:p>
    <w:p w14:paraId="00703A43" w14:textId="77777777" w:rsidR="00C77F8C" w:rsidRPr="00C77F8C" w:rsidRDefault="00C77F8C" w:rsidP="00C77F8C">
      <w:pPr>
        <w:pStyle w:val="CodeStyle"/>
      </w:pPr>
      <w:r w:rsidRPr="00C77F8C">
        <w:t xml:space="preserve">            begin</w:t>
      </w:r>
    </w:p>
    <w:p w14:paraId="00703A44" w14:textId="77777777" w:rsidR="00C77F8C" w:rsidRPr="00C77F8C" w:rsidRDefault="00C77F8C" w:rsidP="00C77F8C">
      <w:pPr>
        <w:pStyle w:val="CodeStyle"/>
      </w:pPr>
      <w:r w:rsidRPr="00C77F8C">
        <w:t xml:space="preserve">              //ShowMessageCAPRI('Old versions of CAPRI will not run from this server.');</w:t>
      </w:r>
    </w:p>
    <w:p w14:paraId="00703A45" w14:textId="77777777" w:rsidR="00C77F8C" w:rsidRPr="00C77F8C" w:rsidRDefault="00C77F8C" w:rsidP="00C77F8C">
      <w:pPr>
        <w:pStyle w:val="CodeStyle"/>
      </w:pPr>
      <w:r w:rsidRPr="00C77F8C">
        <w:t xml:space="preserve">              ShowMessageCAPRI(</w:t>
      </w:r>
    </w:p>
    <w:p w14:paraId="00703A46" w14:textId="77777777" w:rsidR="00C77F8C" w:rsidRPr="00C77F8C" w:rsidRDefault="00C77F8C" w:rsidP="00C77F8C">
      <w:pPr>
        <w:pStyle w:val="CodeStyle"/>
      </w:pPr>
      <w:r w:rsidRPr="00C77F8C">
        <w:t xml:space="preserve">                'Versions of CAPRI prior to DVBA*2.7*' + FloatToStr(VersionA) + ' will not run from this server.' + #13 + #10 +</w:t>
      </w:r>
    </w:p>
    <w:p w14:paraId="00703A47" w14:textId="77777777" w:rsidR="00C77F8C" w:rsidRPr="00C77F8C" w:rsidRDefault="00C77F8C" w:rsidP="00C77F8C">
      <w:pPr>
        <w:pStyle w:val="CodeStyle"/>
      </w:pPr>
      <w:r w:rsidRPr="00C77F8C">
        <w:t xml:space="preserve">                'You are currently running DVBA*2.7*' + FloatToStr(XVersionA) + '.');</w:t>
      </w:r>
    </w:p>
    <w:p w14:paraId="00703A48" w14:textId="77777777" w:rsidR="00C77F8C" w:rsidRPr="00C77F8C" w:rsidRDefault="00C77F8C" w:rsidP="00C77F8C">
      <w:pPr>
        <w:pStyle w:val="CodeStyle"/>
      </w:pPr>
      <w:r w:rsidRPr="00C77F8C">
        <w:t xml:space="preserve">              if UserRemoteHIAUser = True Then</w:t>
      </w:r>
    </w:p>
    <w:p w14:paraId="00703A49" w14:textId="77777777" w:rsidR="00C77F8C" w:rsidRPr="00C77F8C" w:rsidRDefault="00C77F8C" w:rsidP="00C77F8C">
      <w:pPr>
        <w:pStyle w:val="CodeStyle"/>
      </w:pPr>
      <w:r w:rsidRPr="00C77F8C">
        <w:t xml:space="preserve">                ShowHIAUserDownloadWebsite;</w:t>
      </w:r>
    </w:p>
    <w:p w14:paraId="00703A4A" w14:textId="77777777" w:rsidR="00C77F8C" w:rsidRPr="00C77F8C" w:rsidRDefault="00C77F8C" w:rsidP="00C77F8C">
      <w:pPr>
        <w:pStyle w:val="CodeStyle"/>
      </w:pPr>
      <w:r w:rsidRPr="00C77F8C">
        <w:t xml:space="preserve">              application.terminate;</w:t>
      </w:r>
    </w:p>
    <w:p w14:paraId="00703A4B" w14:textId="77777777" w:rsidR="00C77F8C" w:rsidRPr="00C77F8C" w:rsidRDefault="00C77F8C" w:rsidP="00C77F8C">
      <w:pPr>
        <w:pStyle w:val="CodeStyle"/>
      </w:pPr>
      <w:r w:rsidRPr="00C77F8C">
        <w:t xml:space="preserve">            end;</w:t>
      </w:r>
    </w:p>
    <w:p w14:paraId="00703A4C" w14:textId="77777777" w:rsidR="00C77F8C" w:rsidRPr="00C77F8C" w:rsidRDefault="00C77F8C" w:rsidP="00C77F8C">
      <w:pPr>
        <w:pStyle w:val="CodeStyle"/>
      </w:pPr>
      <w:r w:rsidRPr="00C77F8C">
        <w:t xml:space="preserve">            VersionShown := True;</w:t>
      </w:r>
    </w:p>
    <w:p w14:paraId="00703A4D" w14:textId="77777777" w:rsidR="00C77F8C" w:rsidRPr="00C77F8C" w:rsidRDefault="00C77F8C" w:rsidP="00C77F8C">
      <w:pPr>
        <w:pStyle w:val="CodeStyle"/>
      </w:pPr>
      <w:r w:rsidRPr="00C77F8C">
        <w:t xml:space="preserve">          End;</w:t>
      </w:r>
    </w:p>
    <w:p w14:paraId="00703A4E" w14:textId="77777777" w:rsidR="00C77F8C" w:rsidRPr="00C77F8C" w:rsidRDefault="00C77F8C" w:rsidP="00C77F8C">
      <w:pPr>
        <w:pStyle w:val="CodeStyle"/>
      </w:pPr>
      <w:r w:rsidRPr="00C77F8C">
        <w:t xml:space="preserve">        If (VersionShown = False) And (XVersionRevisionSt &lt; VersionRevisionSt) Then</w:t>
      </w:r>
    </w:p>
    <w:p w14:paraId="00703A4F" w14:textId="77777777" w:rsidR="00C77F8C" w:rsidRPr="00C77F8C" w:rsidRDefault="00C77F8C" w:rsidP="00C77F8C">
      <w:pPr>
        <w:pStyle w:val="CodeStyle"/>
      </w:pPr>
      <w:r w:rsidRPr="00C77F8C">
        <w:t xml:space="preserve">        Begin</w:t>
      </w:r>
    </w:p>
    <w:p w14:paraId="00703A50" w14:textId="77777777" w:rsidR="00C77F8C" w:rsidRPr="00C77F8C" w:rsidRDefault="00C77F8C" w:rsidP="00C77F8C">
      <w:pPr>
        <w:pStyle w:val="CodeStyle"/>
      </w:pPr>
      <w:r w:rsidRPr="00C77F8C">
        <w:t xml:space="preserve">          If VersionShown = False Then</w:t>
      </w:r>
    </w:p>
    <w:p w14:paraId="00703A51" w14:textId="77777777" w:rsidR="00C77F8C" w:rsidRPr="00C77F8C" w:rsidRDefault="00C77F8C" w:rsidP="00C77F8C">
      <w:pPr>
        <w:pStyle w:val="CodeStyle"/>
      </w:pPr>
      <w:r w:rsidRPr="00C77F8C">
        <w:t xml:space="preserve">            ShowMessageCAPRI('Your client software is older than the server on VistA.  Please contact IRM for assistance.  VistA is running ' + VistAVersion);</w:t>
      </w:r>
    </w:p>
    <w:p w14:paraId="00703A52" w14:textId="77777777" w:rsidR="00C77F8C" w:rsidRPr="00C77F8C" w:rsidRDefault="00C77F8C" w:rsidP="00C77F8C">
      <w:pPr>
        <w:pStyle w:val="CodeStyle"/>
      </w:pPr>
      <w:r w:rsidRPr="00C77F8C">
        <w:t xml:space="preserve">          if NOT IsOldVersionAllowed then</w:t>
      </w:r>
    </w:p>
    <w:p w14:paraId="00703A53" w14:textId="77777777" w:rsidR="00C77F8C" w:rsidRPr="00C77F8C" w:rsidRDefault="00C77F8C" w:rsidP="00C77F8C">
      <w:pPr>
        <w:pStyle w:val="CodeStyle"/>
      </w:pPr>
      <w:r w:rsidRPr="00C77F8C">
        <w:t xml:space="preserve">          begin</w:t>
      </w:r>
    </w:p>
    <w:p w14:paraId="00703A54" w14:textId="77777777" w:rsidR="00C77F8C" w:rsidRPr="00C77F8C" w:rsidRDefault="00C77F8C" w:rsidP="00C77F8C">
      <w:pPr>
        <w:pStyle w:val="CodeStyle"/>
      </w:pPr>
      <w:r w:rsidRPr="00C77F8C">
        <w:t xml:space="preserve">            //ShowMessageCAPRI('Old versions of CAPRI will not run from this server.');</w:t>
      </w:r>
    </w:p>
    <w:p w14:paraId="00703A55" w14:textId="77777777" w:rsidR="00C77F8C" w:rsidRPr="00C77F8C" w:rsidRDefault="00C77F8C" w:rsidP="00C77F8C">
      <w:pPr>
        <w:pStyle w:val="CodeStyle"/>
      </w:pPr>
      <w:r w:rsidRPr="00C77F8C">
        <w:t xml:space="preserve">            ShowMessageCAPRI(</w:t>
      </w:r>
    </w:p>
    <w:p w14:paraId="00703A56" w14:textId="77777777" w:rsidR="00C77F8C" w:rsidRPr="00C77F8C" w:rsidRDefault="00C77F8C" w:rsidP="00C77F8C">
      <w:pPr>
        <w:pStyle w:val="CodeStyle"/>
      </w:pPr>
      <w:r w:rsidRPr="00C77F8C">
        <w:t xml:space="preserve">              'Versions of CAPRI prior to DVBA*2.7*' + FloatToStr(VersionA) + ' will not run from this server.' + #13 + #10 +</w:t>
      </w:r>
    </w:p>
    <w:p w14:paraId="00703A57" w14:textId="77777777" w:rsidR="00C77F8C" w:rsidRPr="00C77F8C" w:rsidRDefault="00C77F8C" w:rsidP="00C77F8C">
      <w:pPr>
        <w:pStyle w:val="CodeStyle"/>
      </w:pPr>
      <w:r w:rsidRPr="00C77F8C">
        <w:t xml:space="preserve">              'You are currently running DVBA*2.7*' + FloatToStr(XVersionA) + '.');</w:t>
      </w:r>
    </w:p>
    <w:p w14:paraId="00703A58" w14:textId="77777777" w:rsidR="00C77F8C" w:rsidRPr="00C77F8C" w:rsidRDefault="00C77F8C" w:rsidP="00C77F8C">
      <w:pPr>
        <w:pStyle w:val="CodeStyle"/>
      </w:pPr>
      <w:r w:rsidRPr="00C77F8C">
        <w:t xml:space="preserve">            if UserRemoteHIAUser = True Then</w:t>
      </w:r>
    </w:p>
    <w:p w14:paraId="00703A59" w14:textId="77777777" w:rsidR="00C77F8C" w:rsidRPr="00C77F8C" w:rsidRDefault="00C77F8C" w:rsidP="00C77F8C">
      <w:pPr>
        <w:pStyle w:val="CodeStyle"/>
      </w:pPr>
      <w:r w:rsidRPr="00C77F8C">
        <w:t xml:space="preserve">              ShowHIAUserDownloadWebsite;</w:t>
      </w:r>
    </w:p>
    <w:p w14:paraId="00703A5A" w14:textId="77777777" w:rsidR="00C77F8C" w:rsidRPr="00C77F8C" w:rsidRDefault="00C77F8C" w:rsidP="00C77F8C">
      <w:pPr>
        <w:pStyle w:val="CodeStyle"/>
      </w:pPr>
      <w:r w:rsidRPr="00C77F8C">
        <w:t xml:space="preserve">            application.terminate;</w:t>
      </w:r>
    </w:p>
    <w:p w14:paraId="00703A5B" w14:textId="77777777" w:rsidR="00C77F8C" w:rsidRPr="00C77F8C" w:rsidRDefault="00C77F8C" w:rsidP="00C77F8C">
      <w:pPr>
        <w:pStyle w:val="CodeStyle"/>
      </w:pPr>
      <w:r w:rsidRPr="00C77F8C">
        <w:t xml:space="preserve">          end;</w:t>
      </w:r>
    </w:p>
    <w:p w14:paraId="00703A5C" w14:textId="77777777" w:rsidR="00C77F8C" w:rsidRPr="00C77F8C" w:rsidRDefault="00C77F8C" w:rsidP="00C77F8C">
      <w:pPr>
        <w:pStyle w:val="CodeStyle"/>
      </w:pPr>
      <w:r w:rsidRPr="00C77F8C">
        <w:t xml:space="preserve">        End;</w:t>
      </w:r>
    </w:p>
    <w:p w14:paraId="00703A5D" w14:textId="77777777" w:rsidR="00C77F8C" w:rsidRPr="00C77F8C" w:rsidRDefault="00C77F8C" w:rsidP="00C77F8C">
      <w:pPr>
        <w:pStyle w:val="CodeStyle"/>
      </w:pPr>
      <w:r w:rsidRPr="00C77F8C">
        <w:t xml:space="preserve">      End</w:t>
      </w:r>
    </w:p>
    <w:p w14:paraId="00703A5E" w14:textId="77777777" w:rsidR="00C77F8C" w:rsidRPr="00C77F8C" w:rsidRDefault="00C77F8C" w:rsidP="00C77F8C">
      <w:pPr>
        <w:pStyle w:val="CodeStyle"/>
      </w:pPr>
      <w:r w:rsidRPr="00C77F8C">
        <w:t xml:space="preserve">      Else</w:t>
      </w:r>
    </w:p>
    <w:p w14:paraId="00703A5F" w14:textId="77777777" w:rsidR="00C77F8C" w:rsidRPr="00C77F8C" w:rsidRDefault="00C77F8C" w:rsidP="00C77F8C">
      <w:pPr>
        <w:pStyle w:val="CodeStyle"/>
      </w:pPr>
      <w:r w:rsidRPr="00C77F8C">
        <w:t xml:space="preserve">      Begin</w:t>
      </w:r>
    </w:p>
    <w:p w14:paraId="00703A60" w14:textId="77777777" w:rsidR="00C77F8C" w:rsidRPr="00C77F8C" w:rsidRDefault="00C77F8C" w:rsidP="00C77F8C">
      <w:pPr>
        <w:pStyle w:val="CodeStyle"/>
      </w:pPr>
      <w:r w:rsidRPr="00C77F8C">
        <w:t xml:space="preserve">        If VersionShown = False Then</w:t>
      </w:r>
    </w:p>
    <w:p w14:paraId="00703A61" w14:textId="77777777" w:rsidR="00C77F8C" w:rsidRPr="00C77F8C" w:rsidRDefault="00C77F8C" w:rsidP="00C77F8C">
      <w:pPr>
        <w:pStyle w:val="CodeStyle"/>
      </w:pPr>
      <w:r w:rsidRPr="00C77F8C">
        <w:t xml:space="preserve">          ShowMessageCAPRI('The version loaded in VistA is corrupt or old.  Please contact IRM for assistance.  You may continue using CAPRI, but there could be problems while logged into this system.');</w:t>
      </w:r>
    </w:p>
    <w:p w14:paraId="00703A62" w14:textId="77777777" w:rsidR="00C77F8C" w:rsidRPr="00C77F8C" w:rsidRDefault="00C77F8C" w:rsidP="00C77F8C">
      <w:pPr>
        <w:pStyle w:val="CodeStyle"/>
      </w:pPr>
      <w:r w:rsidRPr="00C77F8C">
        <w:t xml:space="preserve">      End;</w:t>
      </w:r>
    </w:p>
    <w:p w14:paraId="00703A63" w14:textId="77777777" w:rsidR="00C77F8C" w:rsidRPr="00C77F8C" w:rsidRDefault="00C77F8C" w:rsidP="00C77F8C">
      <w:pPr>
        <w:pStyle w:val="CodeStyle"/>
      </w:pPr>
    </w:p>
    <w:p w14:paraId="00703A64" w14:textId="77777777" w:rsidR="00C77F8C" w:rsidRPr="00C77F8C" w:rsidRDefault="00C77F8C" w:rsidP="00C77F8C">
      <w:pPr>
        <w:pStyle w:val="CodeStyle"/>
      </w:pPr>
      <w:r w:rsidRPr="00C77F8C">
        <w:lastRenderedPageBreak/>
        <w:t xml:space="preserve">      // Restricted patient list for non-remote version</w:t>
      </w:r>
    </w:p>
    <w:p w14:paraId="00703A65" w14:textId="77777777" w:rsidR="00C77F8C" w:rsidRPr="00C77F8C" w:rsidRDefault="00C77F8C" w:rsidP="00C77F8C">
      <w:pPr>
        <w:pStyle w:val="CodeStyle"/>
      </w:pPr>
      <w:r w:rsidRPr="00C77F8C">
        <w:t xml:space="preserve">      If EssoVersion = False Then</w:t>
      </w:r>
    </w:p>
    <w:p w14:paraId="00703A66" w14:textId="77777777" w:rsidR="00C77F8C" w:rsidRPr="00C77F8C" w:rsidRDefault="00C77F8C" w:rsidP="00C77F8C">
      <w:pPr>
        <w:pStyle w:val="CodeStyle"/>
      </w:pPr>
      <w:r w:rsidRPr="00C77F8C">
        <w:t xml:space="preserve">      Begin</w:t>
      </w:r>
    </w:p>
    <w:p w14:paraId="00703A67" w14:textId="77777777" w:rsidR="00C77F8C" w:rsidRPr="00C77F8C" w:rsidRDefault="00C77F8C" w:rsidP="00C77F8C">
      <w:pPr>
        <w:pStyle w:val="CodeStyle"/>
      </w:pPr>
      <w:r w:rsidRPr="00C77F8C">
        <w:t xml:space="preserve">        FMGetsNewPerson.IENS := AuthorIEN;</w:t>
      </w:r>
    </w:p>
    <w:p w14:paraId="00703A68" w14:textId="77777777" w:rsidR="00C77F8C" w:rsidRPr="00C77F8C" w:rsidRDefault="00C77F8C" w:rsidP="00C77F8C">
      <w:pPr>
        <w:pStyle w:val="CodeStyle"/>
      </w:pPr>
      <w:r w:rsidRPr="00C77F8C">
        <w:t xml:space="preserve">        FMGetsNewPerson.GetAndFill;</w:t>
      </w:r>
    </w:p>
    <w:p w14:paraId="00703A69" w14:textId="77777777" w:rsidR="00C77F8C" w:rsidRPr="00C77F8C" w:rsidRDefault="00C77F8C" w:rsidP="00C77F8C">
      <w:pPr>
        <w:pStyle w:val="CodeStyle"/>
      </w:pPr>
      <w:r w:rsidRPr="00C77F8C">
        <w:t xml:space="preserve">        RestrictedPtSelection := FMGetsNewPerson.GetField('101.01').FMDBExternal;</w:t>
      </w:r>
    </w:p>
    <w:p w14:paraId="00703A6A" w14:textId="77777777" w:rsidR="00C77F8C" w:rsidRPr="00C77F8C" w:rsidRDefault="00C77F8C" w:rsidP="00C77F8C">
      <w:pPr>
        <w:pStyle w:val="CodeStyle"/>
      </w:pPr>
      <w:r w:rsidRPr="00C77F8C">
        <w:t xml:space="preserve">        PatientSelectionList := FMGetsNewPerson.GetField('101.02').FMDBInternal;</w:t>
      </w:r>
    </w:p>
    <w:p w14:paraId="00703A6B" w14:textId="77777777" w:rsidR="00C77F8C" w:rsidRPr="00C77F8C" w:rsidRDefault="00C77F8C" w:rsidP="00C77F8C">
      <w:pPr>
        <w:pStyle w:val="CodeStyle"/>
      </w:pPr>
      <w:r w:rsidRPr="00C77F8C">
        <w:t xml:space="preserve">        If RestrictedPtSelection = '' Then</w:t>
      </w:r>
    </w:p>
    <w:p w14:paraId="00703A6C" w14:textId="77777777" w:rsidR="00C77F8C" w:rsidRPr="00C77F8C" w:rsidRDefault="00C77F8C" w:rsidP="00C77F8C">
      <w:pPr>
        <w:pStyle w:val="CodeStyle"/>
      </w:pPr>
      <w:r w:rsidRPr="00C77F8C">
        <w:t xml:space="preserve">          RestrictedPtSelection := 'N';</w:t>
      </w:r>
    </w:p>
    <w:p w14:paraId="00703A6D" w14:textId="77777777" w:rsidR="00C77F8C" w:rsidRPr="00C77F8C" w:rsidRDefault="00C77F8C" w:rsidP="00C77F8C">
      <w:pPr>
        <w:pStyle w:val="CodeStyle"/>
      </w:pPr>
      <w:r w:rsidRPr="00C77F8C">
        <w:t xml:space="preserve">        If (RestrictedPtSelection[1] = 'Y') And (Uppercase(PatientSelectionList) = '') Then</w:t>
      </w:r>
    </w:p>
    <w:p w14:paraId="00703A6E" w14:textId="77777777" w:rsidR="00C77F8C" w:rsidRPr="00C77F8C" w:rsidRDefault="00C77F8C" w:rsidP="00C77F8C">
      <w:pPr>
        <w:pStyle w:val="CodeStyle"/>
      </w:pPr>
      <w:r w:rsidRPr="00C77F8C">
        <w:t xml:space="preserve">        Begin</w:t>
      </w:r>
    </w:p>
    <w:p w14:paraId="00703A6F" w14:textId="77777777" w:rsidR="00C77F8C" w:rsidRPr="00C77F8C" w:rsidRDefault="00C77F8C" w:rsidP="00C77F8C">
      <w:pPr>
        <w:pStyle w:val="CodeStyle"/>
      </w:pPr>
      <w:r w:rsidRPr="00C77F8C">
        <w:t xml:space="preserve">          ShowMessageCAPRI('You are restricted to a set of patients but have no patient selection list.');</w:t>
      </w:r>
    </w:p>
    <w:p w14:paraId="00703A70" w14:textId="77777777" w:rsidR="00C77F8C" w:rsidRPr="00C77F8C" w:rsidRDefault="00C77F8C" w:rsidP="00C77F8C">
      <w:pPr>
        <w:pStyle w:val="CodeStyle"/>
      </w:pPr>
      <w:r w:rsidRPr="00C77F8C">
        <w:t xml:space="preserve">          application.terminate;</w:t>
      </w:r>
    </w:p>
    <w:p w14:paraId="00703A71" w14:textId="77777777" w:rsidR="00C77F8C" w:rsidRPr="00C77F8C" w:rsidRDefault="00C77F8C" w:rsidP="00C77F8C">
      <w:pPr>
        <w:pStyle w:val="CodeStyle"/>
      </w:pPr>
      <w:r w:rsidRPr="00C77F8C">
        <w:t xml:space="preserve">        End;</w:t>
      </w:r>
    </w:p>
    <w:p w14:paraId="00703A72" w14:textId="77777777" w:rsidR="00C77F8C" w:rsidRPr="00C77F8C" w:rsidRDefault="00C77F8C" w:rsidP="00C77F8C">
      <w:pPr>
        <w:pStyle w:val="CodeStyle"/>
      </w:pPr>
      <w:r w:rsidRPr="00C77F8C">
        <w:t xml:space="preserve">        If RestrictedPtSelection[1] = 'Y' Then</w:t>
      </w:r>
    </w:p>
    <w:p w14:paraId="00703A73" w14:textId="77777777" w:rsidR="00C77F8C" w:rsidRPr="00C77F8C" w:rsidRDefault="00C77F8C" w:rsidP="00C77F8C">
      <w:pPr>
        <w:pStyle w:val="CodeStyle"/>
      </w:pPr>
      <w:r w:rsidRPr="00C77F8C">
        <w:t xml:space="preserve">        Begin</w:t>
      </w:r>
    </w:p>
    <w:p w14:paraId="00703A74" w14:textId="77777777" w:rsidR="00C77F8C" w:rsidRPr="00C77F8C" w:rsidRDefault="00C77F8C" w:rsidP="00C77F8C">
      <w:pPr>
        <w:pStyle w:val="CodeStyle"/>
      </w:pPr>
      <w:r w:rsidRPr="00C77F8C">
        <w:t xml:space="preserve">          frmSplashScreen.StatusLabel.Caption := 'Getting restricted patient list...';</w:t>
      </w:r>
    </w:p>
    <w:p w14:paraId="00703A75" w14:textId="77777777" w:rsidR="00C77F8C" w:rsidRPr="00C77F8C" w:rsidRDefault="00C77F8C" w:rsidP="00C77F8C">
      <w:pPr>
        <w:pStyle w:val="CodeStyle"/>
      </w:pPr>
      <w:r w:rsidRPr="00C77F8C">
        <w:t xml:space="preserve">          frmSPlashScreen.GaugeLoadSite.Progress := 30;</w:t>
      </w:r>
    </w:p>
    <w:p w14:paraId="00703A76" w14:textId="77777777" w:rsidR="00C77F8C" w:rsidRPr="00C77F8C" w:rsidRDefault="00C77F8C" w:rsidP="00C77F8C">
      <w:pPr>
        <w:pStyle w:val="CodeStyle"/>
      </w:pPr>
      <w:r w:rsidRPr="00C77F8C">
        <w:t xml:space="preserve">          frmSplashScreen.Repaint;</w:t>
      </w:r>
    </w:p>
    <w:p w14:paraId="00703A77" w14:textId="77777777" w:rsidR="00C77F8C" w:rsidRPr="00C77F8C" w:rsidRDefault="00C77F8C" w:rsidP="00C77F8C">
      <w:pPr>
        <w:pStyle w:val="CodeStyle"/>
      </w:pPr>
      <w:r w:rsidRPr="00C77F8C">
        <w:t xml:space="preserve">          RPCBroker1.RemoteProcedure := 'DVBAB TEAM PATIENTS';</w:t>
      </w:r>
    </w:p>
    <w:p w14:paraId="00703A78" w14:textId="77777777" w:rsidR="00C77F8C" w:rsidRPr="00C77F8C" w:rsidRDefault="00C77F8C" w:rsidP="00C77F8C">
      <w:pPr>
        <w:pStyle w:val="CodeStyle"/>
      </w:pPr>
      <w:r w:rsidRPr="00C77F8C">
        <w:t xml:space="preserve">          RPCBroker1.Param[0].Value := PatientSelectionList;</w:t>
      </w:r>
    </w:p>
    <w:p w14:paraId="00703A79" w14:textId="77777777" w:rsidR="00C77F8C" w:rsidRPr="00C77F8C" w:rsidRDefault="00C77F8C" w:rsidP="00C77F8C">
      <w:pPr>
        <w:pStyle w:val="CodeStyle"/>
      </w:pPr>
      <w:r w:rsidRPr="00C77F8C">
        <w:t xml:space="preserve">          RPCBroker1.Param[0].PType := literal;</w:t>
      </w:r>
    </w:p>
    <w:p w14:paraId="00703A7A" w14:textId="77777777" w:rsidR="00C77F8C" w:rsidRPr="00C77F8C" w:rsidRDefault="00C77F8C" w:rsidP="00C77F8C">
      <w:pPr>
        <w:pStyle w:val="CodeStyle"/>
      </w:pPr>
      <w:r w:rsidRPr="00C77F8C">
        <w:t xml:space="preserve">          RPCBrokerCall;</w:t>
      </w:r>
    </w:p>
    <w:p w14:paraId="00703A7B" w14:textId="77777777" w:rsidR="00C77F8C" w:rsidRPr="00C77F8C" w:rsidRDefault="00C77F8C" w:rsidP="00C77F8C">
      <w:pPr>
        <w:pStyle w:val="CodeStyle"/>
      </w:pPr>
      <w:r w:rsidRPr="00C77F8C">
        <w:t xml:space="preserve">          Try</w:t>
      </w:r>
    </w:p>
    <w:p w14:paraId="00703A7C" w14:textId="77777777" w:rsidR="00C77F8C" w:rsidRPr="00C77F8C" w:rsidRDefault="00C77F8C" w:rsidP="00C77F8C">
      <w:pPr>
        <w:pStyle w:val="CodeStyle"/>
      </w:pPr>
      <w:r w:rsidRPr="00C77F8C">
        <w:t xml:space="preserve">            RPCBroker1.Call;</w:t>
      </w:r>
    </w:p>
    <w:p w14:paraId="00703A7D" w14:textId="77777777" w:rsidR="00C77F8C" w:rsidRPr="00C77F8C" w:rsidRDefault="00C77F8C" w:rsidP="00C77F8C">
      <w:pPr>
        <w:pStyle w:val="CodeStyle"/>
      </w:pPr>
      <w:r w:rsidRPr="00C77F8C">
        <w:t xml:space="preserve">          Except</w:t>
      </w:r>
    </w:p>
    <w:p w14:paraId="00703A7E" w14:textId="77777777" w:rsidR="00C77F8C" w:rsidRPr="00C77F8C" w:rsidRDefault="00C77F8C" w:rsidP="00C77F8C">
      <w:pPr>
        <w:pStyle w:val="CodeStyle"/>
      </w:pPr>
      <w:r w:rsidRPr="00C77F8C">
        <w:t xml:space="preserve">            On EBrokerError Do</w:t>
      </w:r>
    </w:p>
    <w:p w14:paraId="00703A7F" w14:textId="77777777" w:rsidR="00C77F8C" w:rsidRPr="00C77F8C" w:rsidRDefault="00C77F8C" w:rsidP="00C77F8C">
      <w:pPr>
        <w:pStyle w:val="CodeStyle"/>
      </w:pPr>
      <w:r w:rsidRPr="00C77F8C">
        <w:t xml:space="preserve">            Begin</w:t>
      </w:r>
    </w:p>
    <w:p w14:paraId="00703A80" w14:textId="77777777" w:rsidR="00C77F8C" w:rsidRPr="00C77F8C" w:rsidRDefault="00C77F8C" w:rsidP="00C77F8C">
      <w:pPr>
        <w:pStyle w:val="CodeStyle"/>
      </w:pPr>
      <w:r w:rsidRPr="00C77F8C">
        <w:t xml:space="preserve">              ANURemoteProcedureCallInProgress := False;</w:t>
      </w:r>
    </w:p>
    <w:p w14:paraId="00703A81" w14:textId="77777777" w:rsidR="00C77F8C" w:rsidRPr="00C77F8C" w:rsidRDefault="00C77F8C" w:rsidP="00C77F8C">
      <w:pPr>
        <w:pStyle w:val="CodeStyle"/>
      </w:pPr>
      <w:r w:rsidRPr="00C77F8C">
        <w:t xml:space="preserve">              AnimateLogo(False);</w:t>
      </w:r>
    </w:p>
    <w:p w14:paraId="00703A82" w14:textId="77777777" w:rsidR="00C77F8C" w:rsidRPr="00C77F8C" w:rsidRDefault="00C77F8C" w:rsidP="00C77F8C">
      <w:pPr>
        <w:pStyle w:val="CodeStyle"/>
      </w:pPr>
      <w:r w:rsidRPr="00C77F8C">
        <w:t xml:space="preserve">              StatusBarLoadPt.Caption := 'RPC DVBAB TEAM PATIENTS could not be accessed!';</w:t>
      </w:r>
    </w:p>
    <w:p w14:paraId="00703A83" w14:textId="77777777" w:rsidR="00C77F8C" w:rsidRPr="00C77F8C" w:rsidRDefault="00C77F8C" w:rsidP="00C77F8C">
      <w:pPr>
        <w:pStyle w:val="CodeStyle"/>
      </w:pPr>
      <w:r w:rsidRPr="00C77F8C">
        <w:t xml:space="preserve">              StatusBarLoadPt.Repaint;</w:t>
      </w:r>
    </w:p>
    <w:p w14:paraId="00703A84" w14:textId="77777777" w:rsidR="00C77F8C" w:rsidRPr="00C77F8C" w:rsidRDefault="00C77F8C" w:rsidP="00C77F8C">
      <w:pPr>
        <w:pStyle w:val="CodeStyle"/>
      </w:pPr>
      <w:r w:rsidRPr="00C77F8C">
        <w:t xml:space="preserve">              Application.Processmessages;</w:t>
      </w:r>
    </w:p>
    <w:p w14:paraId="00703A85" w14:textId="77777777" w:rsidR="00C77F8C" w:rsidRPr="00C77F8C" w:rsidRDefault="00C77F8C" w:rsidP="00C77F8C">
      <w:pPr>
        <w:pStyle w:val="CodeStyle"/>
      </w:pPr>
      <w:r w:rsidRPr="00C77F8C">
        <w:t xml:space="preserve">              ShowMessageCAPRI('DVBAB TEAM PATIENTS could not be accessed!');</w:t>
      </w:r>
    </w:p>
    <w:p w14:paraId="00703A86" w14:textId="77777777" w:rsidR="00C77F8C" w:rsidRPr="00C77F8C" w:rsidRDefault="00C77F8C" w:rsidP="00C77F8C">
      <w:pPr>
        <w:pStyle w:val="CodeStyle"/>
      </w:pPr>
      <w:r w:rsidRPr="00C77F8C">
        <w:t xml:space="preserve">            End;</w:t>
      </w:r>
    </w:p>
    <w:p w14:paraId="00703A87" w14:textId="77777777" w:rsidR="00C77F8C" w:rsidRPr="00C77F8C" w:rsidRDefault="00C77F8C" w:rsidP="00C77F8C">
      <w:pPr>
        <w:pStyle w:val="CodeStyle"/>
      </w:pPr>
      <w:r w:rsidRPr="00C77F8C">
        <w:t xml:space="preserve">          End;</w:t>
      </w:r>
    </w:p>
    <w:p w14:paraId="00703A88" w14:textId="77777777" w:rsidR="00C77F8C" w:rsidRPr="00C77F8C" w:rsidRDefault="00C77F8C" w:rsidP="00C77F8C">
      <w:pPr>
        <w:pStyle w:val="CodeStyle"/>
      </w:pPr>
      <w:r w:rsidRPr="00C77F8C">
        <w:t xml:space="preserve">          If RPCBroker1.Results.Count &gt; 0 Then</w:t>
      </w:r>
    </w:p>
    <w:p w14:paraId="00703A89" w14:textId="77777777" w:rsidR="00C77F8C" w:rsidRPr="00C77F8C" w:rsidRDefault="00C77F8C" w:rsidP="00C77F8C">
      <w:pPr>
        <w:pStyle w:val="CodeStyle"/>
      </w:pPr>
      <w:r w:rsidRPr="00C77F8C">
        <w:t xml:space="preserve">            For xx := 0 To RPCBroker1.Results.Count - 1 Do</w:t>
      </w:r>
    </w:p>
    <w:p w14:paraId="00703A8A" w14:textId="77777777" w:rsidR="00C77F8C" w:rsidRPr="00C77F8C" w:rsidRDefault="00C77F8C" w:rsidP="00C77F8C">
      <w:pPr>
        <w:pStyle w:val="CodeStyle"/>
      </w:pPr>
      <w:r w:rsidRPr="00C77F8C">
        <w:t xml:space="preserve">              listRestrictedPatients.Add(RPCBroker1.Results[xx]);</w:t>
      </w:r>
    </w:p>
    <w:p w14:paraId="00703A8B" w14:textId="77777777" w:rsidR="00C77F8C" w:rsidRPr="00C77F8C" w:rsidRDefault="00C77F8C" w:rsidP="00C77F8C">
      <w:pPr>
        <w:pStyle w:val="CodeStyle"/>
      </w:pPr>
      <w:r w:rsidRPr="00C77F8C">
        <w:t xml:space="preserve">          If RPCBroker1.Results.Count = 0 Then</w:t>
      </w:r>
    </w:p>
    <w:p w14:paraId="00703A8C" w14:textId="77777777" w:rsidR="00C77F8C" w:rsidRPr="00C77F8C" w:rsidRDefault="00C77F8C" w:rsidP="00C77F8C">
      <w:pPr>
        <w:pStyle w:val="CodeStyle"/>
      </w:pPr>
      <w:r w:rsidRPr="00C77F8C">
        <w:t xml:space="preserve">          Begin</w:t>
      </w:r>
    </w:p>
    <w:p w14:paraId="00703A8D" w14:textId="77777777" w:rsidR="00C77F8C" w:rsidRPr="00C77F8C" w:rsidRDefault="00C77F8C" w:rsidP="00C77F8C">
      <w:pPr>
        <w:pStyle w:val="CodeStyle"/>
      </w:pPr>
      <w:r w:rsidRPr="00C77F8C">
        <w:t xml:space="preserve">            ShowMessageCAPRI('Your restricted patient list is empty.');</w:t>
      </w:r>
    </w:p>
    <w:p w14:paraId="00703A8E" w14:textId="77777777" w:rsidR="00C77F8C" w:rsidRPr="00C77F8C" w:rsidRDefault="00C77F8C" w:rsidP="00C77F8C">
      <w:pPr>
        <w:pStyle w:val="CodeStyle"/>
      </w:pPr>
      <w:r w:rsidRPr="00C77F8C">
        <w:t xml:space="preserve">            application.terminate;</w:t>
      </w:r>
    </w:p>
    <w:p w14:paraId="00703A8F" w14:textId="77777777" w:rsidR="00C77F8C" w:rsidRPr="00C77F8C" w:rsidRDefault="00C77F8C" w:rsidP="00C77F8C">
      <w:pPr>
        <w:pStyle w:val="CodeStyle"/>
      </w:pPr>
      <w:r w:rsidRPr="00C77F8C">
        <w:t xml:space="preserve">          End;</w:t>
      </w:r>
    </w:p>
    <w:p w14:paraId="00703A90" w14:textId="77777777" w:rsidR="00C77F8C" w:rsidRPr="00C77F8C" w:rsidRDefault="00C77F8C" w:rsidP="00C77F8C">
      <w:pPr>
        <w:pStyle w:val="CodeStyle"/>
      </w:pPr>
      <w:r w:rsidRPr="00C77F8C">
        <w:t xml:space="preserve">          If Uppercase(listRestrictedPatients[0]) = '^NO PATIENTS FOUND.' Then</w:t>
      </w:r>
    </w:p>
    <w:p w14:paraId="00703A91" w14:textId="77777777" w:rsidR="00C77F8C" w:rsidRPr="00C77F8C" w:rsidRDefault="00C77F8C" w:rsidP="00C77F8C">
      <w:pPr>
        <w:pStyle w:val="CodeStyle"/>
      </w:pPr>
      <w:r w:rsidRPr="00C77F8C">
        <w:t xml:space="preserve">          Begin</w:t>
      </w:r>
    </w:p>
    <w:p w14:paraId="00703A92" w14:textId="77777777" w:rsidR="00C77F8C" w:rsidRPr="00C77F8C" w:rsidRDefault="00C77F8C" w:rsidP="00C77F8C">
      <w:pPr>
        <w:pStyle w:val="CodeStyle"/>
      </w:pPr>
      <w:r w:rsidRPr="00C77F8C">
        <w:t xml:space="preserve">            ShowMessageCAPRI('You are restricted to a set of patients but have no patients on your list.');</w:t>
      </w:r>
    </w:p>
    <w:p w14:paraId="00703A93" w14:textId="77777777" w:rsidR="00C77F8C" w:rsidRPr="00C77F8C" w:rsidRDefault="00C77F8C" w:rsidP="00C77F8C">
      <w:pPr>
        <w:pStyle w:val="CodeStyle"/>
      </w:pPr>
      <w:r w:rsidRPr="00C77F8C">
        <w:t xml:space="preserve">            application.terminate;</w:t>
      </w:r>
    </w:p>
    <w:p w14:paraId="00703A94" w14:textId="77777777" w:rsidR="00C77F8C" w:rsidRPr="00C77F8C" w:rsidRDefault="00C77F8C" w:rsidP="00C77F8C">
      <w:pPr>
        <w:pStyle w:val="CodeStyle"/>
      </w:pPr>
      <w:r w:rsidRPr="00C77F8C">
        <w:t xml:space="preserve">          End;</w:t>
      </w:r>
    </w:p>
    <w:p w14:paraId="00703A95" w14:textId="77777777" w:rsidR="00C77F8C" w:rsidRPr="00C77F8C" w:rsidRDefault="00C77F8C" w:rsidP="00C77F8C">
      <w:pPr>
        <w:pStyle w:val="CodeStyle"/>
      </w:pPr>
      <w:r w:rsidRPr="00C77F8C">
        <w:t xml:space="preserve">        End;</w:t>
      </w:r>
    </w:p>
    <w:p w14:paraId="00703A96" w14:textId="77777777" w:rsidR="00C77F8C" w:rsidRPr="00C77F8C" w:rsidRDefault="00C77F8C" w:rsidP="00C77F8C">
      <w:pPr>
        <w:pStyle w:val="CodeStyle"/>
      </w:pPr>
      <w:r w:rsidRPr="00C77F8C">
        <w:t xml:space="preserve">        If Not AuthorizedOption('DVBA CAPRI GUI') Then</w:t>
      </w:r>
    </w:p>
    <w:p w14:paraId="00703A97" w14:textId="77777777" w:rsidR="00C77F8C" w:rsidRPr="00C77F8C" w:rsidRDefault="00C77F8C" w:rsidP="00C77F8C">
      <w:pPr>
        <w:pStyle w:val="CodeStyle"/>
      </w:pPr>
      <w:r w:rsidRPr="00C77F8C">
        <w:t xml:space="preserve">        Begin</w:t>
      </w:r>
    </w:p>
    <w:p w14:paraId="00703A98" w14:textId="77777777" w:rsidR="00C77F8C" w:rsidRPr="00C77F8C" w:rsidRDefault="00C77F8C" w:rsidP="00C77F8C">
      <w:pPr>
        <w:pStyle w:val="CodeStyle"/>
      </w:pPr>
      <w:r w:rsidRPr="00C77F8C">
        <w:t xml:space="preserve">          ShowMessageCAPRI('Could not use option "DVBA CAPRI GUI!"');</w:t>
      </w:r>
    </w:p>
    <w:p w14:paraId="00703A99" w14:textId="77777777" w:rsidR="00C77F8C" w:rsidRPr="00C77F8C" w:rsidRDefault="00C77F8C" w:rsidP="00C77F8C">
      <w:pPr>
        <w:pStyle w:val="CodeStyle"/>
      </w:pPr>
      <w:r w:rsidRPr="00C77F8C">
        <w:t xml:space="preserve">          application.terminate;</w:t>
      </w:r>
    </w:p>
    <w:p w14:paraId="00703A9A" w14:textId="77777777" w:rsidR="00C77F8C" w:rsidRPr="00C77F8C" w:rsidRDefault="00C77F8C" w:rsidP="00C77F8C">
      <w:pPr>
        <w:pStyle w:val="CodeStyle"/>
      </w:pPr>
      <w:r w:rsidRPr="00C77F8C">
        <w:t xml:space="preserve">        End;</w:t>
      </w:r>
    </w:p>
    <w:p w14:paraId="00703A9B" w14:textId="77777777" w:rsidR="00C77F8C" w:rsidRPr="00C77F8C" w:rsidRDefault="00C77F8C" w:rsidP="00C77F8C">
      <w:pPr>
        <w:pStyle w:val="CodeStyle"/>
      </w:pPr>
      <w:r w:rsidRPr="00C77F8C">
        <w:t xml:space="preserve">      End;</w:t>
      </w:r>
    </w:p>
    <w:p w14:paraId="00703A9C" w14:textId="77777777" w:rsidR="00C77F8C" w:rsidRPr="00C77F8C" w:rsidRDefault="00C77F8C" w:rsidP="00C77F8C">
      <w:pPr>
        <w:pStyle w:val="CodeStyle"/>
      </w:pPr>
    </w:p>
    <w:p w14:paraId="00703A9D" w14:textId="77777777" w:rsidR="00C77F8C" w:rsidRPr="00C77F8C" w:rsidRDefault="00C77F8C" w:rsidP="00C77F8C">
      <w:pPr>
        <w:pStyle w:val="CodeStyle"/>
      </w:pPr>
      <w:r w:rsidRPr="00C77F8C">
        <w:t xml:space="preserve">      BitBtnNewForm.Visible := False;</w:t>
      </w:r>
    </w:p>
    <w:p w14:paraId="00703A9E" w14:textId="77777777" w:rsidR="00C77F8C" w:rsidRPr="00C77F8C" w:rsidRDefault="00C77F8C" w:rsidP="00C77F8C">
      <w:pPr>
        <w:pStyle w:val="CodeStyle"/>
      </w:pPr>
      <w:r w:rsidRPr="00C77F8C">
        <w:t xml:space="preserve">      // QC #2016 - jcs - Ensure button is always enabled to match right click delete.</w:t>
      </w:r>
    </w:p>
    <w:p w14:paraId="00703A9F" w14:textId="77777777" w:rsidR="00C77F8C" w:rsidRPr="00C77F8C" w:rsidRDefault="00C77F8C" w:rsidP="00C77F8C">
      <w:pPr>
        <w:pStyle w:val="CodeStyle"/>
      </w:pPr>
      <w:r w:rsidRPr="00C77F8C">
        <w:t xml:space="preserve">      // Delete event will validate.</w:t>
      </w:r>
    </w:p>
    <w:p w14:paraId="00703AA0" w14:textId="77777777" w:rsidR="00C77F8C" w:rsidRPr="00C77F8C" w:rsidRDefault="00C77F8C" w:rsidP="00C77F8C">
      <w:pPr>
        <w:pStyle w:val="CodeStyle"/>
      </w:pPr>
      <w:r w:rsidRPr="00C77F8C">
        <w:t xml:space="preserve">      // ButtonIPRDelete.Visible := False;</w:t>
      </w:r>
    </w:p>
    <w:p w14:paraId="00703AA1" w14:textId="77777777" w:rsidR="00C77F8C" w:rsidRPr="00C77F8C" w:rsidRDefault="00C77F8C" w:rsidP="00C77F8C">
      <w:pPr>
        <w:pStyle w:val="CodeStyle"/>
      </w:pPr>
      <w:r w:rsidRPr="00C77F8C">
        <w:t xml:space="preserve">      // QC #2016 - jcs - Variable no longer needed</w:t>
      </w:r>
    </w:p>
    <w:p w14:paraId="00703AA2" w14:textId="77777777" w:rsidR="00C77F8C" w:rsidRPr="00C77F8C" w:rsidRDefault="00C77F8C" w:rsidP="00C77F8C">
      <w:pPr>
        <w:pStyle w:val="CodeStyle"/>
      </w:pPr>
      <w:r w:rsidRPr="00C77F8C">
        <w:t xml:space="preserve">      // ANUCanEditCPWM := False;</w:t>
      </w:r>
    </w:p>
    <w:p w14:paraId="00703AA3" w14:textId="77777777" w:rsidR="00C77F8C" w:rsidRPr="00C77F8C" w:rsidRDefault="00C77F8C" w:rsidP="00C77F8C">
      <w:pPr>
        <w:pStyle w:val="CodeStyle"/>
      </w:pPr>
    </w:p>
    <w:p w14:paraId="00703AA4" w14:textId="77777777" w:rsidR="00C77F8C" w:rsidRPr="00C77F8C" w:rsidRDefault="00C77F8C" w:rsidP="00C77F8C">
      <w:pPr>
        <w:pStyle w:val="CodeStyle"/>
      </w:pPr>
      <w:r w:rsidRPr="00C77F8C">
        <w:t xml:space="preserve">      // CodeCR668 - JRL 2/23/15</w:t>
      </w:r>
    </w:p>
    <w:p w14:paraId="00703AA5" w14:textId="77777777" w:rsidR="00C77F8C" w:rsidRPr="00C77F8C" w:rsidRDefault="00C77F8C" w:rsidP="00C77F8C">
      <w:pPr>
        <w:pStyle w:val="CodeStyle"/>
      </w:pPr>
      <w:r w:rsidRPr="00C77F8C">
        <w:t xml:space="preserve">      // It was discovered that there may be times when NO security keys are</w:t>
      </w:r>
    </w:p>
    <w:p w14:paraId="00703AA6" w14:textId="77777777" w:rsidR="00C77F8C" w:rsidRPr="00C77F8C" w:rsidRDefault="00C77F8C" w:rsidP="00C77F8C">
      <w:pPr>
        <w:pStyle w:val="CodeStyle"/>
      </w:pPr>
      <w:r w:rsidRPr="00C77F8C">
        <w:t xml:space="preserve">      // assigned and that allows some menu options to display that shouldn't.</w:t>
      </w:r>
    </w:p>
    <w:p w14:paraId="00703AA7" w14:textId="77777777" w:rsidR="00C77F8C" w:rsidRPr="00C77F8C" w:rsidRDefault="00C77F8C" w:rsidP="00C77F8C">
      <w:pPr>
        <w:pStyle w:val="CodeStyle"/>
      </w:pPr>
      <w:r w:rsidRPr="00C77F8C">
        <w:t xml:space="preserve">      // To avoid code and testing impact, I'm modifying the test from:</w:t>
      </w:r>
    </w:p>
    <w:p w14:paraId="00703AA8" w14:textId="77777777" w:rsidR="00C77F8C" w:rsidRPr="00C77F8C" w:rsidRDefault="00C77F8C" w:rsidP="00C77F8C">
      <w:pPr>
        <w:pStyle w:val="CodeStyle"/>
      </w:pPr>
      <w:r w:rsidRPr="00C77F8C">
        <w:t xml:space="preserve">      //    If UserKeys.Count &gt; 0 Then</w:t>
      </w:r>
    </w:p>
    <w:p w14:paraId="00703AA9" w14:textId="77777777" w:rsidR="00C77F8C" w:rsidRPr="00C77F8C" w:rsidRDefault="00C77F8C" w:rsidP="00C77F8C">
      <w:pPr>
        <w:pStyle w:val="CodeStyle"/>
      </w:pPr>
      <w:r w:rsidRPr="00C77F8C">
        <w:lastRenderedPageBreak/>
        <w:t xml:space="preserve">      // to</w:t>
      </w:r>
    </w:p>
    <w:p w14:paraId="00703AAA" w14:textId="77777777" w:rsidR="00C77F8C" w:rsidRPr="00C77F8C" w:rsidRDefault="00C77F8C" w:rsidP="00C77F8C">
      <w:pPr>
        <w:pStyle w:val="CodeStyle"/>
      </w:pPr>
      <w:r w:rsidRPr="00C77F8C">
        <w:t xml:space="preserve">      //    If UserKeys.Count &gt;= 0 Then</w:t>
      </w:r>
    </w:p>
    <w:p w14:paraId="00703AAB" w14:textId="77777777" w:rsidR="00C77F8C" w:rsidRPr="00C77F8C" w:rsidRDefault="00C77F8C" w:rsidP="00C77F8C">
      <w:pPr>
        <w:pStyle w:val="CodeStyle"/>
      </w:pPr>
      <w:r w:rsidRPr="00C77F8C">
        <w:t xml:space="preserve">      // This mimizes code changes late in the testing cycle.  The test will</w:t>
      </w:r>
    </w:p>
    <w:p w14:paraId="00703AAC" w14:textId="77777777" w:rsidR="00C77F8C" w:rsidRPr="00C77F8C" w:rsidRDefault="00C77F8C" w:rsidP="00C77F8C">
      <w:pPr>
        <w:pStyle w:val="CodeStyle"/>
      </w:pPr>
      <w:r w:rsidRPr="00C77F8C">
        <w:t xml:space="preserve">      // always succeed and all code in the loop below will always be executed.</w:t>
      </w:r>
    </w:p>
    <w:p w14:paraId="00703AAD" w14:textId="77777777" w:rsidR="00C77F8C" w:rsidRPr="00C77F8C" w:rsidRDefault="00C77F8C" w:rsidP="00C77F8C">
      <w:pPr>
        <w:pStyle w:val="CodeStyle"/>
      </w:pPr>
      <w:r w:rsidRPr="00C77F8C">
        <w:t xml:space="preserve">      If UserKeys.Count &gt;= 0 Then</w:t>
      </w:r>
    </w:p>
    <w:p w14:paraId="00703AAE" w14:textId="77777777" w:rsidR="00C77F8C" w:rsidRPr="00C77F8C" w:rsidRDefault="00C77F8C" w:rsidP="00C77F8C">
      <w:pPr>
        <w:pStyle w:val="CodeStyle"/>
      </w:pPr>
      <w:r w:rsidRPr="00C77F8C">
        <w:t xml:space="preserve">      Begin</w:t>
      </w:r>
    </w:p>
    <w:p w14:paraId="00703AAF" w14:textId="77777777" w:rsidR="00C77F8C" w:rsidRPr="00C77F8C" w:rsidRDefault="00C77F8C" w:rsidP="00C77F8C">
      <w:pPr>
        <w:pStyle w:val="CodeStyle"/>
      </w:pPr>
      <w:r w:rsidRPr="00C77F8C">
        <w:t xml:space="preserve">        ReadOnlyMode := IsUserKeyInList('DVBA CAPRI READ ONLY,DVBA CAPRI READ O');</w:t>
      </w:r>
    </w:p>
    <w:p w14:paraId="00703AB0" w14:textId="77777777" w:rsidR="00C77F8C" w:rsidRPr="00C77F8C" w:rsidRDefault="00C77F8C" w:rsidP="00C77F8C">
      <w:pPr>
        <w:pStyle w:val="CodeStyle"/>
      </w:pPr>
      <w:r w:rsidRPr="00C77F8C">
        <w:t xml:space="preserve">        actToolsExamListParameters.Visible := IsUserKeyInList('DVBA CAPRI EXAM LIST EDIT,DVBA CAPRI EXAM LIST E,DVBA C SUPERVISOR');</w:t>
      </w:r>
    </w:p>
    <w:p w14:paraId="00703AB1" w14:textId="77777777" w:rsidR="00C77F8C" w:rsidRPr="00C77F8C" w:rsidRDefault="00C77F8C" w:rsidP="00C77F8C">
      <w:pPr>
        <w:pStyle w:val="CodeStyle"/>
      </w:pPr>
      <w:r w:rsidRPr="00C77F8C">
        <w:t xml:space="preserve">        If IsUserKeyInList('DVBA CAPRI WORKSHEET TAB,DVBA CAPRI WORKSHEET ') Then</w:t>
      </w:r>
    </w:p>
    <w:p w14:paraId="00703AB2" w14:textId="77777777" w:rsidR="00C77F8C" w:rsidRPr="00C77F8C" w:rsidRDefault="00C77F8C" w:rsidP="00C77F8C">
      <w:pPr>
        <w:pStyle w:val="CodeStyle"/>
      </w:pPr>
      <w:r w:rsidRPr="00C77F8C">
        <w:t xml:space="preserve">        Begin</w:t>
      </w:r>
    </w:p>
    <w:p w14:paraId="00703AB3" w14:textId="77777777" w:rsidR="00C77F8C" w:rsidRPr="00C77F8C" w:rsidRDefault="00C77F8C" w:rsidP="00C77F8C">
      <w:pPr>
        <w:pStyle w:val="CodeStyle"/>
      </w:pPr>
      <w:r w:rsidRPr="00C77F8C">
        <w:t xml:space="preserve">          TabCPWorksheets.Visible := True;</w:t>
      </w:r>
    </w:p>
    <w:p w14:paraId="00703AB4" w14:textId="77777777" w:rsidR="00C77F8C" w:rsidRPr="00C77F8C" w:rsidRDefault="00C77F8C" w:rsidP="00C77F8C">
      <w:pPr>
        <w:pStyle w:val="CodeStyle"/>
      </w:pPr>
      <w:r w:rsidRPr="00C77F8C">
        <w:t xml:space="preserve">          TabCPWorksheets.Enabled := True;</w:t>
      </w:r>
    </w:p>
    <w:p w14:paraId="00703AB5" w14:textId="77777777" w:rsidR="00C77F8C" w:rsidRPr="00C77F8C" w:rsidRDefault="00C77F8C" w:rsidP="00C77F8C">
      <w:pPr>
        <w:pStyle w:val="CodeStyle"/>
      </w:pPr>
      <w:r w:rsidRPr="00C77F8C">
        <w:t xml:space="preserve">          TabCPWorksheets.TabVisible := True;</w:t>
      </w:r>
    </w:p>
    <w:p w14:paraId="00703AB6" w14:textId="77777777" w:rsidR="00C77F8C" w:rsidRPr="00C77F8C" w:rsidRDefault="00C77F8C" w:rsidP="00C77F8C">
      <w:pPr>
        <w:pStyle w:val="CodeStyle"/>
      </w:pPr>
      <w:r w:rsidRPr="00C77F8C">
        <w:t xml:space="preserve">          actToolsUnsignedWorksheets.Visible := True;</w:t>
      </w:r>
    </w:p>
    <w:p w14:paraId="00703AB7" w14:textId="77777777" w:rsidR="00C77F8C" w:rsidRPr="00C77F8C" w:rsidRDefault="00C77F8C" w:rsidP="00C77F8C">
      <w:pPr>
        <w:pStyle w:val="CodeStyle"/>
      </w:pPr>
      <w:r w:rsidRPr="00C77F8C">
        <w:t xml:space="preserve">        End;</w:t>
      </w:r>
    </w:p>
    <w:p w14:paraId="00703AB8" w14:textId="77777777" w:rsidR="00C77F8C" w:rsidRPr="00C77F8C" w:rsidRDefault="00C77F8C" w:rsidP="00C77F8C">
      <w:pPr>
        <w:pStyle w:val="CodeStyle"/>
      </w:pPr>
      <w:r w:rsidRPr="00C77F8C">
        <w:t xml:space="preserve">        // Check Patch Number for defensive coding</w:t>
      </w:r>
    </w:p>
    <w:p w14:paraId="00703AB9" w14:textId="77777777" w:rsidR="00C77F8C" w:rsidRPr="00C77F8C" w:rsidRDefault="00C77F8C" w:rsidP="00C77F8C">
      <w:pPr>
        <w:pStyle w:val="CodeStyle"/>
      </w:pPr>
      <w:r w:rsidRPr="00C77F8C">
        <w:t xml:space="preserve">        if IsPatchInstalled('DVBA*2.7*181') then                                // CodeCR347 - JRL 6/12/12</w:t>
      </w:r>
    </w:p>
    <w:p w14:paraId="00703ABA" w14:textId="77777777" w:rsidR="00C77F8C" w:rsidRPr="00C77F8C" w:rsidRDefault="00C77F8C" w:rsidP="00C77F8C">
      <w:pPr>
        <w:pStyle w:val="CodeStyle"/>
      </w:pPr>
      <w:r w:rsidRPr="00C77F8C">
        <w:t xml:space="preserve">        begin                                                                   // CodeCR347 - JRL 6/12/12</w:t>
      </w:r>
    </w:p>
    <w:p w14:paraId="00703ABB" w14:textId="77777777" w:rsidR="00C77F8C" w:rsidRPr="00C77F8C" w:rsidRDefault="00C77F8C" w:rsidP="00C77F8C">
      <w:pPr>
        <w:pStyle w:val="CodeStyle"/>
      </w:pPr>
      <w:r w:rsidRPr="00C77F8C">
        <w:t xml:space="preserve">          // Make the vocational rehab tab visible only if the user             // CodeCR347 - JRL 6/12/12</w:t>
      </w:r>
    </w:p>
    <w:p w14:paraId="00703ABC" w14:textId="77777777" w:rsidR="00C77F8C" w:rsidRPr="00C77F8C" w:rsidRDefault="00C77F8C" w:rsidP="00C77F8C">
      <w:pPr>
        <w:pStyle w:val="CodeStyle"/>
      </w:pPr>
      <w:r w:rsidRPr="00C77F8C">
        <w:t xml:space="preserve">          // has VocRehab userkeys                                              // CodeCR347 - JRL 6/12/12</w:t>
      </w:r>
    </w:p>
    <w:p w14:paraId="00703ABD" w14:textId="77777777" w:rsidR="00C77F8C" w:rsidRPr="00C77F8C" w:rsidRDefault="00C77F8C" w:rsidP="00C77F8C">
      <w:pPr>
        <w:pStyle w:val="CodeStyle"/>
      </w:pPr>
      <w:r w:rsidRPr="00C77F8C">
        <w:t xml:space="preserve">          TabVocRehab.TabVisible := IsUserKeyInList('DVBA CAPRI VRE_COUNSELOR,DVBA CAPRI VRE_COUNSELOR'); // CodeCR347 - JRL 6/12/12</w:t>
      </w:r>
    </w:p>
    <w:p w14:paraId="00703ABE" w14:textId="77777777" w:rsidR="00C77F8C" w:rsidRPr="00C77F8C" w:rsidRDefault="00C77F8C" w:rsidP="00C77F8C">
      <w:pPr>
        <w:pStyle w:val="CodeStyle"/>
      </w:pPr>
      <w:r w:rsidRPr="00C77F8C">
        <w:t xml:space="preserve">          if TabVocRehab.TabVisible then                                        // CodeCR347 - JRL 6/12/12</w:t>
      </w:r>
    </w:p>
    <w:p w14:paraId="00703ABF" w14:textId="77777777" w:rsidR="00C77F8C" w:rsidRPr="00C77F8C" w:rsidRDefault="00C77F8C" w:rsidP="00C77F8C">
      <w:pPr>
        <w:pStyle w:val="CodeStyle"/>
      </w:pPr>
      <w:r w:rsidRPr="00C77F8C">
        <w:t xml:space="preserve">          begin                                                                 // CodeCR347 - JRL 6/12/12</w:t>
      </w:r>
    </w:p>
    <w:p w14:paraId="00703AC0" w14:textId="77777777" w:rsidR="00C77F8C" w:rsidRPr="00C77F8C" w:rsidRDefault="00C77F8C" w:rsidP="00C77F8C">
      <w:pPr>
        <w:pStyle w:val="CodeStyle"/>
      </w:pPr>
      <w:r w:rsidRPr="00C77F8C">
        <w:t xml:space="preserve">            if not Assigned(VocRehab) then                                      // CodeCR347 - JRL 6/12/12</w:t>
      </w:r>
    </w:p>
    <w:p w14:paraId="00703AC1" w14:textId="77777777" w:rsidR="00C77F8C" w:rsidRPr="00C77F8C" w:rsidRDefault="00C77F8C" w:rsidP="00C77F8C">
      <w:pPr>
        <w:pStyle w:val="CodeStyle"/>
      </w:pPr>
      <w:r w:rsidRPr="00C77F8C">
        <w:t xml:space="preserve">              VocRehab := TVocRehab.Create;                                     // CodeCR347 - JRL 6/12/12</w:t>
      </w:r>
    </w:p>
    <w:p w14:paraId="00703AC2" w14:textId="77777777" w:rsidR="00C77F8C" w:rsidRPr="00C77F8C" w:rsidRDefault="00C77F8C" w:rsidP="00C77F8C">
      <w:pPr>
        <w:pStyle w:val="CodeStyle"/>
      </w:pPr>
      <w:r w:rsidRPr="00C77F8C">
        <w:t xml:space="preserve">            // assign access if user has DHN So Rehab privileges                // CodeCR347 - JRL 6/12/12</w:t>
      </w:r>
    </w:p>
    <w:p w14:paraId="00703AC3" w14:textId="77777777" w:rsidR="00C77F8C" w:rsidRPr="00C77F8C" w:rsidRDefault="00C77F8C" w:rsidP="00C77F8C">
      <w:pPr>
        <w:pStyle w:val="CodeStyle"/>
      </w:pPr>
      <w:r w:rsidRPr="00C77F8C">
        <w:t xml:space="preserve">            // (used for assigning consults)                                    // CodeCR347 - JRL 6/12/12</w:t>
      </w:r>
    </w:p>
    <w:p w14:paraId="00703AC4" w14:textId="77777777" w:rsidR="00C77F8C" w:rsidRPr="00C77F8C" w:rsidRDefault="00C77F8C" w:rsidP="00C77F8C">
      <w:pPr>
        <w:pStyle w:val="CodeStyle"/>
      </w:pPr>
      <w:r w:rsidRPr="00C77F8C">
        <w:t xml:space="preserve">            VocRehab.VHAAccess := IsUserKeyInList('DVBA CAPRI VHA_COORDINATOR,DVBA CAPRI VHA_COORDINATOR'); // CodeCR347 - JRL 6/12/12</w:t>
      </w:r>
    </w:p>
    <w:p w14:paraId="00703AC5" w14:textId="77777777" w:rsidR="00C77F8C" w:rsidRPr="00C77F8C" w:rsidRDefault="00C77F8C" w:rsidP="00C77F8C">
      <w:pPr>
        <w:pStyle w:val="CodeStyle"/>
      </w:pPr>
      <w:r w:rsidRPr="00C77F8C">
        <w:t xml:space="preserve">          end;                                                                  // CodeCR347 - JRL 6/12/12</w:t>
      </w:r>
    </w:p>
    <w:p w14:paraId="00703AC6" w14:textId="77777777" w:rsidR="00C77F8C" w:rsidRPr="00C77F8C" w:rsidRDefault="00C77F8C" w:rsidP="00C77F8C">
      <w:pPr>
        <w:pStyle w:val="CodeStyle"/>
      </w:pPr>
      <w:r w:rsidRPr="00C77F8C">
        <w:t xml:space="preserve">        end                                                                     // CodeCR347 - JRL 6/12/12</w:t>
      </w:r>
    </w:p>
    <w:p w14:paraId="00703AC7" w14:textId="77777777" w:rsidR="00C77F8C" w:rsidRPr="00C77F8C" w:rsidRDefault="00C77F8C" w:rsidP="00C77F8C">
      <w:pPr>
        <w:pStyle w:val="CodeStyle"/>
      </w:pPr>
      <w:r w:rsidRPr="00C77F8C">
        <w:t xml:space="preserve">        else                                                                    // CodeCR347 - JRL 6/12/12</w:t>
      </w:r>
    </w:p>
    <w:p w14:paraId="00703AC8" w14:textId="77777777" w:rsidR="00C77F8C" w:rsidRPr="00C77F8C" w:rsidRDefault="00C77F8C" w:rsidP="00C77F8C">
      <w:pPr>
        <w:pStyle w:val="CodeStyle"/>
      </w:pPr>
      <w:r w:rsidRPr="00C77F8C">
        <w:t xml:space="preserve">          TabVocRehab.TabVisible := FALSE;                                      // CodeCR347 - JRL 6/12/12</w:t>
      </w:r>
    </w:p>
    <w:p w14:paraId="00703AC9" w14:textId="77777777" w:rsidR="00C77F8C" w:rsidRPr="00C77F8C" w:rsidRDefault="00C77F8C" w:rsidP="00C77F8C">
      <w:pPr>
        <w:pStyle w:val="CodeStyle"/>
      </w:pPr>
      <w:r w:rsidRPr="00C77F8C">
        <w:t xml:space="preserve">        // DVBA CAPRI DENY GETVBADOCS was added in patch 186.  VBA users could</w:t>
      </w:r>
    </w:p>
    <w:p w14:paraId="00703ACA" w14:textId="77777777" w:rsidR="00C77F8C" w:rsidRPr="00C77F8C" w:rsidRDefault="00C77F8C" w:rsidP="00C77F8C">
      <w:pPr>
        <w:pStyle w:val="CodeStyle"/>
      </w:pPr>
      <w:r w:rsidRPr="00C77F8C">
        <w:t xml:space="preserve">        // be assigned this key.  If this key was assigned, then the menu option</w:t>
      </w:r>
    </w:p>
    <w:p w14:paraId="00703ACB" w14:textId="77777777" w:rsidR="00C77F8C" w:rsidRPr="00C77F8C" w:rsidRDefault="00C77F8C" w:rsidP="00C77F8C">
      <w:pPr>
        <w:pStyle w:val="CodeStyle"/>
      </w:pPr>
      <w:r w:rsidRPr="00C77F8C">
        <w:t xml:space="preserve">        // 'Get Docs from VVA' would not be visible.  After implementation, this</w:t>
      </w:r>
    </w:p>
    <w:p w14:paraId="00703ACC" w14:textId="77777777" w:rsidR="00C77F8C" w:rsidRPr="00C77F8C" w:rsidRDefault="00C77F8C" w:rsidP="00C77F8C">
      <w:pPr>
        <w:pStyle w:val="CodeStyle"/>
      </w:pPr>
      <w:r w:rsidRPr="00C77F8C">
        <w:t xml:space="preserve">        // was determined to be hard to administrate, so this key is being</w:t>
      </w:r>
    </w:p>
    <w:p w14:paraId="00703ACD" w14:textId="77777777" w:rsidR="00C77F8C" w:rsidRPr="00C77F8C" w:rsidRDefault="00C77F8C" w:rsidP="00C77F8C">
      <w:pPr>
        <w:pStyle w:val="CodeStyle"/>
      </w:pPr>
      <w:r w:rsidRPr="00C77F8C">
        <w:t xml:space="preserve">        // deprecated and a new key will be added in patch 187 to all users</w:t>
      </w:r>
    </w:p>
    <w:p w14:paraId="00703ACE" w14:textId="77777777" w:rsidR="00C77F8C" w:rsidRPr="00C77F8C" w:rsidRDefault="00C77F8C" w:rsidP="00C77F8C">
      <w:pPr>
        <w:pStyle w:val="CodeStyle"/>
      </w:pPr>
      <w:r w:rsidRPr="00C77F8C">
        <w:t xml:space="preserve">        // to allow them access to 'Get Docs from VVA'.  VBA users not allowed</w:t>
      </w:r>
    </w:p>
    <w:p w14:paraId="00703ACF" w14:textId="77777777" w:rsidR="00C77F8C" w:rsidRPr="00C77F8C" w:rsidRDefault="00C77F8C" w:rsidP="00C77F8C">
      <w:pPr>
        <w:pStyle w:val="CodeStyle"/>
      </w:pPr>
      <w:r w:rsidRPr="00C77F8C">
        <w:t xml:space="preserve">        // to see VVA docs here will not get this key. -JRL 5/15/14</w:t>
      </w:r>
    </w:p>
    <w:p w14:paraId="00703AD0" w14:textId="77777777" w:rsidR="00C77F8C" w:rsidRPr="00C77F8C" w:rsidRDefault="00C77F8C" w:rsidP="00C77F8C">
      <w:pPr>
        <w:pStyle w:val="CodeStyle"/>
      </w:pPr>
      <w:r w:rsidRPr="00C77F8C">
        <w:t xml:space="preserve">        if IsPatchInstalled('DVBA*2.7*186') AND                                 // CodeCR577 - JRL 5/15/14 //Only execute this code if</w:t>
      </w:r>
    </w:p>
    <w:p w14:paraId="00703AD1" w14:textId="77777777" w:rsidR="00C77F8C" w:rsidRPr="00C77F8C" w:rsidRDefault="00C77F8C" w:rsidP="00C77F8C">
      <w:pPr>
        <w:pStyle w:val="CodeStyle"/>
      </w:pPr>
      <w:r w:rsidRPr="00C77F8C">
        <w:t xml:space="preserve">          NOT IsPatchInstalled('DVBA*2.7*187') then                             // CodeCR577 - JRL 5/15/14 //Patch 186 is installed and</w:t>
      </w:r>
    </w:p>
    <w:p w14:paraId="00703AD2" w14:textId="77777777" w:rsidR="00C77F8C" w:rsidRPr="00C77F8C" w:rsidRDefault="00C77F8C" w:rsidP="00C77F8C">
      <w:pPr>
        <w:pStyle w:val="CodeStyle"/>
      </w:pPr>
      <w:r w:rsidRPr="00C77F8C">
        <w:t xml:space="preserve">        begin                                                                   // CodeCR577 - JRL 5/15/14 //Patch 187 is not installed</w:t>
      </w:r>
    </w:p>
    <w:p w14:paraId="00703AD3" w14:textId="77777777" w:rsidR="00C77F8C" w:rsidRPr="00C77F8C" w:rsidRDefault="00C77F8C" w:rsidP="00C77F8C">
      <w:pPr>
        <w:pStyle w:val="CodeStyle"/>
      </w:pPr>
      <w:r w:rsidRPr="00C77F8C">
        <w:t xml:space="preserve">          if IsUserKeyInList('DVBA CAPRI DENY_GETVBADOCS') then                 // CodeCR497 - JRL 6/07/13</w:t>
      </w:r>
    </w:p>
    <w:p w14:paraId="00703AD4" w14:textId="77777777" w:rsidR="00C77F8C" w:rsidRPr="00C77F8C" w:rsidRDefault="00C77F8C" w:rsidP="00C77F8C">
      <w:pPr>
        <w:pStyle w:val="CodeStyle"/>
      </w:pPr>
      <w:r w:rsidRPr="00C77F8C">
        <w:t xml:space="preserve">            actFileRetrieveVirtualVA.Visible := FALSE                           // CodeCR497 - JRL 6/07/13</w:t>
      </w:r>
    </w:p>
    <w:p w14:paraId="00703AD5" w14:textId="77777777" w:rsidR="00C77F8C" w:rsidRPr="00C77F8C" w:rsidRDefault="00C77F8C" w:rsidP="00C77F8C">
      <w:pPr>
        <w:pStyle w:val="CodeStyle"/>
      </w:pPr>
      <w:r w:rsidRPr="00C77F8C">
        <w:t xml:space="preserve">          else                                                                  // CodeCR577 - JRL 5/15/14</w:t>
      </w:r>
    </w:p>
    <w:p w14:paraId="00703AD6" w14:textId="77777777" w:rsidR="00C77F8C" w:rsidRPr="00C77F8C" w:rsidRDefault="00C77F8C" w:rsidP="00C77F8C">
      <w:pPr>
        <w:pStyle w:val="CodeStyle"/>
      </w:pPr>
      <w:r w:rsidRPr="00C77F8C">
        <w:t xml:space="preserve">            actFileRetrieveVirtualVA.Visible := TRUE;                           // CodeCR577 - JRL 5/15/14</w:t>
      </w:r>
    </w:p>
    <w:p w14:paraId="00703AD7" w14:textId="77777777" w:rsidR="00C77F8C" w:rsidRPr="00C77F8C" w:rsidRDefault="00C77F8C" w:rsidP="00C77F8C">
      <w:pPr>
        <w:pStyle w:val="CodeStyle"/>
      </w:pPr>
      <w:r w:rsidRPr="00C77F8C">
        <w:lastRenderedPageBreak/>
        <w:t xml:space="preserve">        end;                                                                    // CodeCR577 - JRL 5/15/14</w:t>
      </w:r>
    </w:p>
    <w:p w14:paraId="00703AD8" w14:textId="77777777" w:rsidR="00C77F8C" w:rsidRPr="00C77F8C" w:rsidRDefault="00C77F8C" w:rsidP="00C77F8C">
      <w:pPr>
        <w:pStyle w:val="CodeStyle"/>
      </w:pPr>
      <w:r w:rsidRPr="00C77F8C">
        <w:t xml:space="preserve">        if IsPatchInstalled('DVBA*2.7*187') then                                // CodeCR577 - JRL 5/15/14 //Only execute this code if</w:t>
      </w:r>
    </w:p>
    <w:p w14:paraId="00703AD9" w14:textId="77777777" w:rsidR="00C77F8C" w:rsidRPr="00C77F8C" w:rsidRDefault="00C77F8C" w:rsidP="00C77F8C">
      <w:pPr>
        <w:pStyle w:val="CodeStyle"/>
      </w:pPr>
      <w:r w:rsidRPr="00C77F8C">
        <w:t xml:space="preserve">        begin                                                                   // CodeCR577 - JRL 5/15/14 //if Patch 187 is installed</w:t>
      </w:r>
    </w:p>
    <w:p w14:paraId="00703ADA" w14:textId="77777777" w:rsidR="00C77F8C" w:rsidRPr="00C77F8C" w:rsidRDefault="00C77F8C" w:rsidP="00C77F8C">
      <w:pPr>
        <w:pStyle w:val="CodeStyle"/>
      </w:pPr>
      <w:r w:rsidRPr="00C77F8C">
        <w:t xml:space="preserve">          if IsUserKeyInList('DVBA CAPRI GETVBADOCS') then                      // CodeCR577 - JRL 5/15/14</w:t>
      </w:r>
    </w:p>
    <w:p w14:paraId="00703ADB" w14:textId="77777777" w:rsidR="00C77F8C" w:rsidRPr="00C77F8C" w:rsidRDefault="00C77F8C" w:rsidP="00C77F8C">
      <w:pPr>
        <w:pStyle w:val="CodeStyle"/>
      </w:pPr>
      <w:r w:rsidRPr="00C77F8C">
        <w:t xml:space="preserve">            actFileRetrieveVirtualVA.Visible := TRUE                            // CodeCR577 - JRL 5/15/14</w:t>
      </w:r>
    </w:p>
    <w:p w14:paraId="00703ADC" w14:textId="77777777" w:rsidR="00C77F8C" w:rsidRPr="00C77F8C" w:rsidRDefault="00C77F8C" w:rsidP="00C77F8C">
      <w:pPr>
        <w:pStyle w:val="CodeStyle"/>
      </w:pPr>
      <w:r w:rsidRPr="00C77F8C">
        <w:t xml:space="preserve">          else                                                                  // CodeCR577 - JRL 5/15/14</w:t>
      </w:r>
    </w:p>
    <w:p w14:paraId="00703ADD" w14:textId="77777777" w:rsidR="00C77F8C" w:rsidRPr="00C77F8C" w:rsidRDefault="00C77F8C" w:rsidP="00C77F8C">
      <w:pPr>
        <w:pStyle w:val="CodeStyle"/>
      </w:pPr>
      <w:r w:rsidRPr="00C77F8C">
        <w:t xml:space="preserve">            actFileRetrieveVirtualVA.Visible := FALSE;                          // CodeCR577 - JRL 5/15/14</w:t>
      </w:r>
    </w:p>
    <w:p w14:paraId="00703ADE" w14:textId="77777777" w:rsidR="00C77F8C" w:rsidRPr="00C77F8C" w:rsidRDefault="00C77F8C" w:rsidP="00C77F8C">
      <w:pPr>
        <w:pStyle w:val="CodeStyle"/>
      </w:pPr>
      <w:r w:rsidRPr="00C77F8C">
        <w:t xml:space="preserve">        end;                                                                    // CodeCR577 - JRL 5/15/14</w:t>
      </w:r>
    </w:p>
    <w:p w14:paraId="00703ADF" w14:textId="77777777" w:rsidR="00C77F8C" w:rsidRPr="00C77F8C" w:rsidRDefault="00C77F8C" w:rsidP="00C77F8C">
      <w:pPr>
        <w:pStyle w:val="CodeStyle"/>
      </w:pPr>
      <w:r w:rsidRPr="00C77F8C">
        <w:t>//        if IsUserKeyInList('DVBA GetDocsfromVLER') then                         // CodeCR567 - JRL 5/18/14</w:t>
      </w:r>
    </w:p>
    <w:p w14:paraId="00703AE0" w14:textId="77777777" w:rsidR="00C77F8C" w:rsidRPr="00C77F8C" w:rsidRDefault="00C77F8C" w:rsidP="00C77F8C">
      <w:pPr>
        <w:pStyle w:val="CodeStyle"/>
      </w:pPr>
      <w:r w:rsidRPr="00C77F8C">
        <w:t>//           actFileRetrieveDocsVLERDAS.Visible := TRUE                           // CodeCR567 - JRL 5/18/14</w:t>
      </w:r>
    </w:p>
    <w:p w14:paraId="00703AE1" w14:textId="77777777" w:rsidR="00C77F8C" w:rsidRPr="00C77F8C" w:rsidRDefault="00C77F8C" w:rsidP="00C77F8C">
      <w:pPr>
        <w:pStyle w:val="CodeStyle"/>
      </w:pPr>
      <w:r w:rsidRPr="00C77F8C">
        <w:t>//        else                                                                    // CodeCR567 - JRL 5/18/14</w:t>
      </w:r>
    </w:p>
    <w:p w14:paraId="00703AE2" w14:textId="77777777" w:rsidR="00C77F8C" w:rsidRPr="00C77F8C" w:rsidRDefault="00C77F8C" w:rsidP="00C77F8C">
      <w:pPr>
        <w:pStyle w:val="CodeStyle"/>
      </w:pPr>
      <w:r w:rsidRPr="00C77F8C">
        <w:t>//           actFileRetrieveDocsVLERDAS.Visible := FALSE;                         // CodeCR567 - JRL 5/18/14</w:t>
      </w:r>
    </w:p>
    <w:p w14:paraId="00703AE3" w14:textId="77777777" w:rsidR="00C77F8C" w:rsidRPr="00C77F8C" w:rsidRDefault="00C77F8C" w:rsidP="00C77F8C">
      <w:pPr>
        <w:pStyle w:val="CodeStyle"/>
      </w:pPr>
      <w:r w:rsidRPr="00C77F8C">
        <w:t xml:space="preserve">        // Add in security key for retrieving documents from VLER/DAS           // CodeCR567 - JRL 5/22/14</w:t>
      </w:r>
    </w:p>
    <w:p w14:paraId="00703AE4" w14:textId="77777777" w:rsidR="00C77F8C" w:rsidRPr="00C77F8C" w:rsidRDefault="00C77F8C" w:rsidP="00C77F8C">
      <w:pPr>
        <w:pStyle w:val="CodeStyle"/>
      </w:pPr>
      <w:r w:rsidRPr="00C77F8C">
        <w:t xml:space="preserve">        // You must have this key to see the menu option Get Docs from VLER     // CodeCR567 - JRL 5/22/14</w:t>
      </w:r>
    </w:p>
    <w:p w14:paraId="00703AE5" w14:textId="77777777" w:rsidR="00C77F8C" w:rsidRPr="00C77F8C" w:rsidRDefault="00C77F8C" w:rsidP="00C77F8C">
      <w:pPr>
        <w:pStyle w:val="CodeStyle"/>
      </w:pPr>
      <w:r w:rsidRPr="00C77F8C">
        <w:t xml:space="preserve">        if IsPatchInstalled('DVBA*2.7*187') then                                // CodeCR567 - JRL 5/22/14</w:t>
      </w:r>
    </w:p>
    <w:p w14:paraId="00703AE6" w14:textId="77777777" w:rsidR="00C77F8C" w:rsidRPr="00C77F8C" w:rsidRDefault="00C77F8C" w:rsidP="00C77F8C">
      <w:pPr>
        <w:pStyle w:val="CodeStyle"/>
      </w:pPr>
      <w:r w:rsidRPr="00C77F8C">
        <w:t xml:space="preserve">        begin                                                                   // CodeCR567 - JRL 5/22/14</w:t>
      </w:r>
    </w:p>
    <w:p w14:paraId="00703AE7" w14:textId="77777777" w:rsidR="00C77F8C" w:rsidRPr="00C77F8C" w:rsidRDefault="00C77F8C" w:rsidP="00C77F8C">
      <w:pPr>
        <w:pStyle w:val="CodeStyle"/>
      </w:pPr>
      <w:r w:rsidRPr="00C77F8C">
        <w:t xml:space="preserve">           // get the separator between Get Docs from Virtual VA and Get Docs from DAS</w:t>
      </w:r>
    </w:p>
    <w:p w14:paraId="00703AE8" w14:textId="77777777" w:rsidR="00C77F8C" w:rsidRPr="00C77F8C" w:rsidRDefault="00C77F8C" w:rsidP="00C77F8C">
      <w:pPr>
        <w:pStyle w:val="CodeStyle"/>
      </w:pPr>
      <w:r w:rsidRPr="00C77F8C">
        <w:t xml:space="preserve">          try</w:t>
      </w:r>
    </w:p>
    <w:p w14:paraId="00703AE9" w14:textId="77777777" w:rsidR="00C77F8C" w:rsidRPr="00C77F8C" w:rsidRDefault="00C77F8C" w:rsidP="00C77F8C">
      <w:pPr>
        <w:pStyle w:val="CodeStyle"/>
      </w:pPr>
      <w:r w:rsidRPr="00C77F8C">
        <w:t xml:space="preserve">            actnItemSeparator := ActionManMain.ActionBars[0].Items[0].Items[11]; // CodeCR668 - RPK 1/21/2015</w:t>
      </w:r>
    </w:p>
    <w:p w14:paraId="00703AEA" w14:textId="77777777" w:rsidR="00C77F8C" w:rsidRPr="00C77F8C" w:rsidRDefault="00C77F8C" w:rsidP="00C77F8C">
      <w:pPr>
        <w:pStyle w:val="CodeStyle"/>
      </w:pPr>
      <w:r w:rsidRPr="00C77F8C">
        <w:t xml:space="preserve">          except</w:t>
      </w:r>
    </w:p>
    <w:p w14:paraId="00703AEB" w14:textId="77777777" w:rsidR="00C77F8C" w:rsidRPr="00C77F8C" w:rsidRDefault="00C77F8C" w:rsidP="00C77F8C">
      <w:pPr>
        <w:pStyle w:val="CodeStyle"/>
      </w:pPr>
      <w:r w:rsidRPr="00C77F8C">
        <w:t xml:space="preserve">            actnItemSeparator := nil;</w:t>
      </w:r>
    </w:p>
    <w:p w14:paraId="00703AEC" w14:textId="77777777" w:rsidR="00C77F8C" w:rsidRPr="00C77F8C" w:rsidRDefault="00C77F8C" w:rsidP="00C77F8C">
      <w:pPr>
        <w:pStyle w:val="CodeStyle"/>
      </w:pPr>
      <w:r w:rsidRPr="00C77F8C">
        <w:t xml:space="preserve">          end;</w:t>
      </w:r>
    </w:p>
    <w:p w14:paraId="00703AED" w14:textId="77777777" w:rsidR="00C77F8C" w:rsidRPr="00C77F8C" w:rsidRDefault="00C77F8C" w:rsidP="00C77F8C">
      <w:pPr>
        <w:pStyle w:val="CodeStyle"/>
      </w:pPr>
      <w:r w:rsidRPr="00C77F8C">
        <w:t xml:space="preserve">          if IsUserKeyInList('DVBA CAPRI GETDOCSFROMVLER') then                 // CodeCR567 - JRL 5/18/14</w:t>
      </w:r>
    </w:p>
    <w:p w14:paraId="00703AEE" w14:textId="77777777" w:rsidR="00C77F8C" w:rsidRPr="00C77F8C" w:rsidRDefault="00C77F8C" w:rsidP="00C77F8C">
      <w:pPr>
        <w:pStyle w:val="CodeStyle"/>
      </w:pPr>
      <w:r w:rsidRPr="00C77F8C">
        <w:t xml:space="preserve">          begin                                                                 // CodeCR567 - JRL 5/22/14</w:t>
      </w:r>
    </w:p>
    <w:p w14:paraId="00703AEF" w14:textId="77777777" w:rsidR="00C77F8C" w:rsidRPr="00C77F8C" w:rsidRDefault="00C77F8C" w:rsidP="00C77F8C">
      <w:pPr>
        <w:pStyle w:val="CodeStyle"/>
      </w:pPr>
      <w:r w:rsidRPr="00C77F8C">
        <w:t xml:space="preserve">            actFileRetrieveDocsVLERDAS.Visible := TRUE;                         // CodeCR567 - JRL 5/18/14</w:t>
      </w:r>
    </w:p>
    <w:p w14:paraId="00703AF0" w14:textId="77777777" w:rsidR="00C77F8C" w:rsidRPr="00C77F8C" w:rsidRDefault="00C77F8C" w:rsidP="00C77F8C">
      <w:pPr>
        <w:pStyle w:val="CodeStyle"/>
      </w:pPr>
      <w:r w:rsidRPr="00C77F8C">
        <w:t>//              actFileSeparatorBarVisible.Visible := TRUE;                       // CodeCR567 - JRL 5/22/14</w:t>
      </w:r>
    </w:p>
    <w:p w14:paraId="00703AF1" w14:textId="77777777" w:rsidR="00C77F8C" w:rsidRPr="00C77F8C" w:rsidRDefault="00C77F8C" w:rsidP="00C77F8C">
      <w:pPr>
        <w:pStyle w:val="CodeStyle"/>
      </w:pPr>
      <w:r w:rsidRPr="00C77F8C">
        <w:t xml:space="preserve">            if actnItemSeparator &lt;&gt; nil then                                    // CodeCR668 - RPK 1/21/2015</w:t>
      </w:r>
    </w:p>
    <w:p w14:paraId="00703AF2" w14:textId="77777777" w:rsidR="00C77F8C" w:rsidRPr="00C77F8C" w:rsidRDefault="00C77F8C" w:rsidP="00C77F8C">
      <w:pPr>
        <w:pStyle w:val="CodeStyle"/>
      </w:pPr>
      <w:r w:rsidRPr="00C77F8C">
        <w:t xml:space="preserve">              actnItemSeparator.Visible := True;                                // CodeCR668 - RPK 1/21/2015</w:t>
      </w:r>
    </w:p>
    <w:p w14:paraId="00703AF3" w14:textId="77777777" w:rsidR="00C77F8C" w:rsidRPr="00C77F8C" w:rsidRDefault="00C77F8C" w:rsidP="00C77F8C">
      <w:pPr>
        <w:pStyle w:val="CodeStyle"/>
      </w:pPr>
      <w:r w:rsidRPr="00C77F8C">
        <w:t xml:space="preserve">          end                                                                   // CodeCR567 - JRL 5/22/14</w:t>
      </w:r>
    </w:p>
    <w:p w14:paraId="00703AF4" w14:textId="77777777" w:rsidR="00C77F8C" w:rsidRPr="00C77F8C" w:rsidRDefault="00C77F8C" w:rsidP="00C77F8C">
      <w:pPr>
        <w:pStyle w:val="CodeStyle"/>
      </w:pPr>
      <w:r w:rsidRPr="00C77F8C">
        <w:t xml:space="preserve">          else                                                                  // CodeCR567 - JRL 5/18/14</w:t>
      </w:r>
    </w:p>
    <w:p w14:paraId="00703AF5" w14:textId="77777777" w:rsidR="00C77F8C" w:rsidRPr="00C77F8C" w:rsidRDefault="00C77F8C" w:rsidP="00C77F8C">
      <w:pPr>
        <w:pStyle w:val="CodeStyle"/>
      </w:pPr>
      <w:r w:rsidRPr="00C77F8C">
        <w:t xml:space="preserve">          begin                                                                 // CodeCR567 - JRL 5/22/14</w:t>
      </w:r>
    </w:p>
    <w:p w14:paraId="00703AF6" w14:textId="77777777" w:rsidR="00C77F8C" w:rsidRPr="00C77F8C" w:rsidRDefault="00C77F8C" w:rsidP="00C77F8C">
      <w:pPr>
        <w:pStyle w:val="CodeStyle"/>
      </w:pPr>
      <w:r w:rsidRPr="00C77F8C">
        <w:t xml:space="preserve">            actFileRetrieveDocsVLERDAS.Visible := FALSE;                        // CodeCR567 - JRL 5/18/14</w:t>
      </w:r>
    </w:p>
    <w:p w14:paraId="00703AF7" w14:textId="77777777" w:rsidR="00C77F8C" w:rsidRPr="00C77F8C" w:rsidRDefault="00C77F8C" w:rsidP="00C77F8C">
      <w:pPr>
        <w:pStyle w:val="CodeStyle"/>
      </w:pPr>
      <w:r w:rsidRPr="00C77F8C">
        <w:t>//              actFileSeparatorBarVisible.Visible := FALSE;                      // CodeCR567 - JRL 5/22/14</w:t>
      </w:r>
    </w:p>
    <w:p w14:paraId="00703AF8" w14:textId="77777777" w:rsidR="00C77F8C" w:rsidRPr="00C77F8C" w:rsidRDefault="00C77F8C" w:rsidP="00C77F8C">
      <w:pPr>
        <w:pStyle w:val="CodeStyle"/>
      </w:pPr>
      <w:r w:rsidRPr="00C77F8C">
        <w:t xml:space="preserve">            if actnItemSeparator &lt;&gt; nil then                                    // CodeCR668 - RPK 1/21/2015</w:t>
      </w:r>
    </w:p>
    <w:p w14:paraId="00703AF9" w14:textId="77777777" w:rsidR="00C77F8C" w:rsidRPr="00C77F8C" w:rsidRDefault="00C77F8C" w:rsidP="00C77F8C">
      <w:pPr>
        <w:pStyle w:val="CodeStyle"/>
      </w:pPr>
      <w:r w:rsidRPr="00C77F8C">
        <w:t xml:space="preserve">              actnItemSeparator.Visible := False;                               // CodeCR668 - RPK 1/21/2015</w:t>
      </w:r>
    </w:p>
    <w:p w14:paraId="00703AFA" w14:textId="77777777" w:rsidR="00C77F8C" w:rsidRPr="00C77F8C" w:rsidRDefault="00C77F8C" w:rsidP="00C77F8C">
      <w:pPr>
        <w:pStyle w:val="CodeStyle"/>
      </w:pPr>
      <w:r w:rsidRPr="00C77F8C">
        <w:t xml:space="preserve">          end                                                                   // CodeCR567 - JRL 5/22/14</w:t>
      </w:r>
    </w:p>
    <w:p w14:paraId="00703AFB" w14:textId="77777777" w:rsidR="00C77F8C" w:rsidRPr="00C77F8C" w:rsidRDefault="00C77F8C" w:rsidP="00C77F8C">
      <w:pPr>
        <w:pStyle w:val="CodeStyle"/>
      </w:pPr>
      <w:r w:rsidRPr="00C77F8C">
        <w:t xml:space="preserve">        end;                                                                    // CodeCR567 - JRL 5/22/14</w:t>
      </w:r>
    </w:p>
    <w:p w14:paraId="00703AFC" w14:textId="77777777" w:rsidR="00C77F8C" w:rsidRPr="00C77F8C" w:rsidRDefault="00C77F8C" w:rsidP="00C77F8C">
      <w:pPr>
        <w:pStyle w:val="CodeStyle"/>
      </w:pPr>
      <w:r w:rsidRPr="00C77F8C">
        <w:t xml:space="preserve">        if IsPatchInstalled('DVBA*2.7*190') then                                // CodeCR698 - RPK 3/30/2015</w:t>
      </w:r>
    </w:p>
    <w:p w14:paraId="00703AFD" w14:textId="77777777" w:rsidR="00C77F8C" w:rsidRPr="00C77F8C" w:rsidRDefault="00C77F8C" w:rsidP="00C77F8C">
      <w:pPr>
        <w:pStyle w:val="CodeStyle"/>
      </w:pPr>
      <w:r w:rsidRPr="00C77F8C">
        <w:lastRenderedPageBreak/>
        <w:t xml:space="preserve">        begin                                                                   // CodeCR698 - RPK 3/30/2015</w:t>
      </w:r>
    </w:p>
    <w:p w14:paraId="00703AFE" w14:textId="77777777" w:rsidR="00C77F8C" w:rsidRPr="00C77F8C" w:rsidRDefault="00C77F8C" w:rsidP="00C77F8C">
      <w:pPr>
        <w:pStyle w:val="CodeStyle"/>
      </w:pPr>
      <w:r w:rsidRPr="00C77F8C">
        <w:t xml:space="preserve">          if ESSOVersion then                                                   // If remotely logged in, then check security key // CodeCR698 - JRL 4/20/2015</w:t>
      </w:r>
    </w:p>
    <w:p w14:paraId="00703AFF" w14:textId="77777777" w:rsidR="00C77F8C" w:rsidRPr="00C77F8C" w:rsidRDefault="00C77F8C" w:rsidP="00C77F8C">
      <w:pPr>
        <w:pStyle w:val="CodeStyle"/>
      </w:pPr>
      <w:r w:rsidRPr="00C77F8C">
        <w:t xml:space="preserve">          begin                                                                 // CodeCR698 - JRL 4/20/2015</w:t>
      </w:r>
    </w:p>
    <w:p w14:paraId="00703B00" w14:textId="77777777" w:rsidR="00C77F8C" w:rsidRPr="00C77F8C" w:rsidRDefault="00C77F8C" w:rsidP="00C77F8C">
      <w:pPr>
        <w:pStyle w:val="CodeStyle"/>
      </w:pPr>
      <w:r w:rsidRPr="00C77F8C">
        <w:t xml:space="preserve">            actHelpEdtCancelReasons.Visible := IsUserKey('DVBA CAPRI EXAMCANC'); // CodeCR698 - RPK 3/30/2015</w:t>
      </w:r>
    </w:p>
    <w:p w14:paraId="00703B01" w14:textId="77777777" w:rsidR="00C77F8C" w:rsidRPr="00C77F8C" w:rsidRDefault="00C77F8C" w:rsidP="00C77F8C">
      <w:pPr>
        <w:pStyle w:val="CodeStyle"/>
      </w:pPr>
      <w:r w:rsidRPr="00C77F8C">
        <w:t xml:space="preserve">            actHelpEdtInsuffReasons.Visible := IsUserKey('DVBA CAPRI EXAMINSUFF'); // CodeCR698 - RPK 3/30/2015</w:t>
      </w:r>
    </w:p>
    <w:p w14:paraId="00703B02" w14:textId="77777777" w:rsidR="00C77F8C" w:rsidRPr="00C77F8C" w:rsidRDefault="00C77F8C" w:rsidP="00C77F8C">
      <w:pPr>
        <w:pStyle w:val="CodeStyle"/>
      </w:pPr>
      <w:r w:rsidRPr="00C77F8C">
        <w:t xml:space="preserve">          end                                                                   // CodeCR698 - JRL 4/20/2015</w:t>
      </w:r>
    </w:p>
    <w:p w14:paraId="00703B03" w14:textId="77777777" w:rsidR="00C77F8C" w:rsidRPr="00C77F8C" w:rsidRDefault="00C77F8C" w:rsidP="00C77F8C">
      <w:pPr>
        <w:pStyle w:val="CodeStyle"/>
      </w:pPr>
      <w:r w:rsidRPr="00C77F8C">
        <w:t xml:space="preserve">          else                                                                  // CodeCR698 - JRL 4/20/2015</w:t>
      </w:r>
    </w:p>
    <w:p w14:paraId="00703B04" w14:textId="77777777" w:rsidR="00C77F8C" w:rsidRPr="00C77F8C" w:rsidRDefault="00C77F8C" w:rsidP="00C77F8C">
      <w:pPr>
        <w:pStyle w:val="CodeStyle"/>
      </w:pPr>
      <w:r w:rsidRPr="00C77F8C">
        <w:t xml:space="preserve">          begin                                                                 // CodeCR698 - JRL 4/20/2015</w:t>
      </w:r>
    </w:p>
    <w:p w14:paraId="00703B05" w14:textId="77777777" w:rsidR="00C77F8C" w:rsidRPr="00C77F8C" w:rsidRDefault="00C77F8C" w:rsidP="00C77F8C">
      <w:pPr>
        <w:pStyle w:val="CodeStyle"/>
      </w:pPr>
      <w:r w:rsidRPr="00C77F8C">
        <w:t xml:space="preserve">            actHelpEdtCancelReasons.Visible := FALSE;                           // CodeCR698 - JRL 4/20/2015</w:t>
      </w:r>
    </w:p>
    <w:p w14:paraId="00703B06" w14:textId="77777777" w:rsidR="00C77F8C" w:rsidRPr="00C77F8C" w:rsidRDefault="00C77F8C" w:rsidP="00C77F8C">
      <w:pPr>
        <w:pStyle w:val="CodeStyle"/>
      </w:pPr>
      <w:r w:rsidRPr="00C77F8C">
        <w:t xml:space="preserve">            actHelpEdtInsuffReasons.Visible := FALSE;                           // CodeCR698 - JRL 4/20/2015</w:t>
      </w:r>
    </w:p>
    <w:p w14:paraId="00703B07" w14:textId="77777777" w:rsidR="00C77F8C" w:rsidRPr="00C77F8C" w:rsidRDefault="00C77F8C" w:rsidP="00C77F8C">
      <w:pPr>
        <w:pStyle w:val="CodeStyle"/>
      </w:pPr>
      <w:r w:rsidRPr="00C77F8C">
        <w:t xml:space="preserve">          end;                                                                  // CodeCR698 - JRL 4/20/2015</w:t>
      </w:r>
    </w:p>
    <w:p w14:paraId="00703B08" w14:textId="77777777" w:rsidR="00C77F8C" w:rsidRPr="00C77F8C" w:rsidRDefault="00C77F8C" w:rsidP="00C77F8C">
      <w:pPr>
        <w:pStyle w:val="CodeStyle"/>
      </w:pPr>
      <w:r w:rsidRPr="00C77F8C">
        <w:t xml:space="preserve">        end;                                                                    // CodeCR698 - RPK 3/30/2015</w:t>
      </w:r>
    </w:p>
    <w:p w14:paraId="00703B09" w14:textId="77777777" w:rsidR="00C77F8C" w:rsidRPr="00C77F8C" w:rsidRDefault="00C77F8C" w:rsidP="00C77F8C">
      <w:pPr>
        <w:pStyle w:val="CodeStyle"/>
        <w:rPr>
          <w:b/>
          <w:highlight w:val="yellow"/>
        </w:rPr>
      </w:pPr>
      <w:r w:rsidRPr="00C77F8C">
        <w:rPr>
          <w:b/>
        </w:rPr>
        <w:t xml:space="preserve">        </w:t>
      </w:r>
      <w:r w:rsidRPr="00C77F8C">
        <w:rPr>
          <w:b/>
          <w:highlight w:val="yellow"/>
        </w:rPr>
        <w:t>if IsPatchInstalled('DVBA*2.7*193') then                                // Patch 193 JRL 7/29/16</w:t>
      </w:r>
    </w:p>
    <w:p w14:paraId="00703B0A" w14:textId="77777777" w:rsidR="00C77F8C" w:rsidRPr="00C77F8C" w:rsidRDefault="00C77F8C" w:rsidP="00C77F8C">
      <w:pPr>
        <w:pStyle w:val="CodeStyle"/>
        <w:rPr>
          <w:b/>
          <w:highlight w:val="yellow"/>
        </w:rPr>
      </w:pPr>
      <w:r w:rsidRPr="00C77F8C">
        <w:rPr>
          <w:b/>
          <w:highlight w:val="yellow"/>
        </w:rPr>
        <w:t xml:space="preserve">        begin                                                                   // Patch 193 JRL 7/29/16</w:t>
      </w:r>
    </w:p>
    <w:p w14:paraId="00703B0B" w14:textId="5EB12654" w:rsidR="00C77F8C" w:rsidRPr="00C77F8C" w:rsidRDefault="00C77F8C" w:rsidP="00C77F8C">
      <w:pPr>
        <w:pStyle w:val="CodeStyle"/>
        <w:rPr>
          <w:b/>
          <w:highlight w:val="yellow"/>
        </w:rPr>
      </w:pPr>
      <w:r w:rsidRPr="00C77F8C">
        <w:rPr>
          <w:b/>
          <w:highlight w:val="yellow"/>
        </w:rPr>
        <w:t xml:space="preserve">          if (IsUserKey('</w:t>
      </w:r>
      <w:r w:rsidR="0086652B">
        <w:rPr>
          <w:b/>
          <w:highlight w:val="yellow"/>
        </w:rPr>
        <w:t>sec</w:t>
      </w:r>
      <w:r w:rsidRPr="00C77F8C">
        <w:rPr>
          <w:b/>
          <w:highlight w:val="yellow"/>
        </w:rPr>
        <w:t xml:space="preserve">')) AND                       // Patch 193 JRL 7/29/16                      </w:t>
      </w:r>
    </w:p>
    <w:p w14:paraId="00703B0C" w14:textId="77777777" w:rsidR="00C77F8C" w:rsidRPr="00C77F8C" w:rsidRDefault="00C77F8C" w:rsidP="00C77F8C">
      <w:pPr>
        <w:pStyle w:val="CodeStyle"/>
        <w:rPr>
          <w:b/>
          <w:highlight w:val="yellow"/>
        </w:rPr>
      </w:pPr>
      <w:r w:rsidRPr="00C77F8C">
        <w:rPr>
          <w:b/>
          <w:highlight w:val="yellow"/>
        </w:rPr>
        <w:t xml:space="preserve">             (ESSOVersion = FALSE) then                                         // If remotely logged in, then check security key // CodeCR698 - JRL 4/20/2015</w:t>
      </w:r>
    </w:p>
    <w:p w14:paraId="00703B0D" w14:textId="77777777" w:rsidR="00C77F8C" w:rsidRPr="00C77F8C" w:rsidRDefault="00C77F8C" w:rsidP="00C77F8C">
      <w:pPr>
        <w:pStyle w:val="CodeStyle"/>
        <w:rPr>
          <w:b/>
          <w:highlight w:val="yellow"/>
        </w:rPr>
      </w:pPr>
      <w:r w:rsidRPr="00C77F8C">
        <w:rPr>
          <w:b/>
          <w:highlight w:val="yellow"/>
        </w:rPr>
        <w:t xml:space="preserve">            actHelpEdtReRouteReasons.Visible := TRUE                            // Patch 193 JRL 7/29/16</w:t>
      </w:r>
    </w:p>
    <w:p w14:paraId="00703B0E" w14:textId="77777777" w:rsidR="00C77F8C" w:rsidRPr="00C77F8C" w:rsidRDefault="00C77F8C" w:rsidP="00C77F8C">
      <w:pPr>
        <w:pStyle w:val="CodeStyle"/>
        <w:rPr>
          <w:b/>
          <w:highlight w:val="yellow"/>
        </w:rPr>
      </w:pPr>
      <w:r w:rsidRPr="00C77F8C">
        <w:rPr>
          <w:b/>
          <w:highlight w:val="yellow"/>
        </w:rPr>
        <w:t xml:space="preserve">          else                                                                  // Patch 193 JRL 7/29/16</w:t>
      </w:r>
    </w:p>
    <w:p w14:paraId="00703B0F" w14:textId="77777777" w:rsidR="00C77F8C" w:rsidRPr="00C77F8C" w:rsidRDefault="00C77F8C" w:rsidP="00C77F8C">
      <w:pPr>
        <w:pStyle w:val="CodeStyle"/>
        <w:rPr>
          <w:b/>
          <w:highlight w:val="yellow"/>
        </w:rPr>
      </w:pPr>
      <w:r w:rsidRPr="00C77F8C">
        <w:rPr>
          <w:b/>
          <w:highlight w:val="yellow"/>
        </w:rPr>
        <w:t xml:space="preserve">            actHelpEdtReRouteReasons.Visible := FALSE;                          // Patch 193 JRL 7/29/16</w:t>
      </w:r>
    </w:p>
    <w:p w14:paraId="00703B10" w14:textId="77777777" w:rsidR="00C77F8C" w:rsidRPr="00C77F8C" w:rsidRDefault="00C77F8C" w:rsidP="00C77F8C">
      <w:pPr>
        <w:pStyle w:val="CodeStyle"/>
        <w:rPr>
          <w:b/>
          <w:highlight w:val="yellow"/>
        </w:rPr>
      </w:pPr>
      <w:r w:rsidRPr="00C77F8C">
        <w:rPr>
          <w:b/>
          <w:highlight w:val="yellow"/>
        </w:rPr>
        <w:t xml:space="preserve">        end                                                                     // Patch 193 JRL 7/29/16</w:t>
      </w:r>
    </w:p>
    <w:p w14:paraId="00703B11" w14:textId="77777777" w:rsidR="00C77F8C" w:rsidRPr="00C77F8C" w:rsidRDefault="00C77F8C" w:rsidP="00C77F8C">
      <w:pPr>
        <w:pStyle w:val="CodeStyle"/>
        <w:rPr>
          <w:b/>
          <w:highlight w:val="yellow"/>
        </w:rPr>
      </w:pPr>
      <w:r w:rsidRPr="00C77F8C">
        <w:rPr>
          <w:b/>
          <w:highlight w:val="yellow"/>
        </w:rPr>
        <w:t xml:space="preserve">        else                                                                    // Patch 193 JRL 9/23/16</w:t>
      </w:r>
    </w:p>
    <w:p w14:paraId="00703B12" w14:textId="77777777" w:rsidR="00C77F8C" w:rsidRPr="00C77F8C" w:rsidRDefault="00C77F8C" w:rsidP="00C77F8C">
      <w:pPr>
        <w:pStyle w:val="CodeStyle"/>
        <w:rPr>
          <w:b/>
        </w:rPr>
      </w:pPr>
      <w:r w:rsidRPr="00C77F8C">
        <w:rPr>
          <w:b/>
          <w:highlight w:val="yellow"/>
        </w:rPr>
        <w:t xml:space="preserve">          actHelpEdtReRouteReasons.Visible := FALSE;                            // Patch 193 JRL 9/23/16</w:t>
      </w:r>
    </w:p>
    <w:p w14:paraId="00703B13" w14:textId="77777777" w:rsidR="00C77F8C" w:rsidRPr="00C77F8C" w:rsidRDefault="00C77F8C" w:rsidP="00C77F8C">
      <w:pPr>
        <w:pStyle w:val="CodeStyle"/>
      </w:pPr>
      <w:r w:rsidRPr="00C77F8C">
        <w:t xml:space="preserve">        FoundCPWMKey := '';</w:t>
      </w:r>
    </w:p>
    <w:p w14:paraId="00703B14" w14:textId="77777777" w:rsidR="00C77F8C" w:rsidRPr="00C77F8C" w:rsidRDefault="00C77F8C" w:rsidP="00C77F8C">
      <w:pPr>
        <w:pStyle w:val="CodeStyle"/>
      </w:pPr>
      <w:r w:rsidRPr="00C77F8C">
        <w:t xml:space="preserve">        If IsUserKeyInList('DVBAB CPWM REQUIRE REVIEW,DVBAB CPWM REQUIRE REV') Then</w:t>
      </w:r>
    </w:p>
    <w:p w14:paraId="00703B15" w14:textId="77777777" w:rsidR="00C77F8C" w:rsidRPr="00C77F8C" w:rsidRDefault="00C77F8C" w:rsidP="00C77F8C">
      <w:pPr>
        <w:pStyle w:val="CodeStyle"/>
      </w:pPr>
      <w:r w:rsidRPr="00C77F8C">
        <w:t xml:space="preserve">          FoundCPWMKey := FoundCPWMKey + 'DVBAB CPWM REQUIRE REVIEW,';</w:t>
      </w:r>
    </w:p>
    <w:p w14:paraId="00703B16" w14:textId="77777777" w:rsidR="00C77F8C" w:rsidRPr="00C77F8C" w:rsidRDefault="00C77F8C" w:rsidP="00C77F8C">
      <w:pPr>
        <w:pStyle w:val="CodeStyle"/>
      </w:pPr>
      <w:r w:rsidRPr="00C77F8C">
        <w:t xml:space="preserve">        If IsUserKeyInList('DVBAB CPWM DISALLOW REVIEW,DVBAB CPWM DISALLOW REV') Then</w:t>
      </w:r>
    </w:p>
    <w:p w14:paraId="00703B17" w14:textId="77777777" w:rsidR="00C77F8C" w:rsidRPr="00C77F8C" w:rsidRDefault="00C77F8C" w:rsidP="00C77F8C">
      <w:pPr>
        <w:pStyle w:val="CodeStyle"/>
      </w:pPr>
      <w:r w:rsidRPr="00C77F8C">
        <w:t xml:space="preserve">          FoundCPWMKey := FoundCPWMKey + 'DVBAB CPWM DISALLOW REVIEW,';</w:t>
      </w:r>
    </w:p>
    <w:p w14:paraId="00703B18" w14:textId="77777777" w:rsidR="00C77F8C" w:rsidRPr="00C77F8C" w:rsidRDefault="00C77F8C" w:rsidP="00C77F8C">
      <w:pPr>
        <w:pStyle w:val="CodeStyle"/>
      </w:pPr>
      <w:r w:rsidRPr="00C77F8C">
        <w:t xml:space="preserve">        If IsUserKeyInList('DVBAB CPWM OPTIONAL REVIEW,DVBAB CPWM OPTIONAL REV') Then</w:t>
      </w:r>
    </w:p>
    <w:p w14:paraId="00703B19" w14:textId="77777777" w:rsidR="00C77F8C" w:rsidRPr="00C77F8C" w:rsidRDefault="00C77F8C" w:rsidP="00C77F8C">
      <w:pPr>
        <w:pStyle w:val="CodeStyle"/>
      </w:pPr>
      <w:r w:rsidRPr="00C77F8C">
        <w:t xml:space="preserve">          FoundCPWMKey := FoundCPWMKey + 'DVBAB CPWM OPTIONAL REVIEW,';</w:t>
      </w:r>
    </w:p>
    <w:p w14:paraId="00703B1A" w14:textId="77777777" w:rsidR="00C77F8C" w:rsidRPr="00C77F8C" w:rsidRDefault="00C77F8C" w:rsidP="00C77F8C">
      <w:pPr>
        <w:pStyle w:val="CodeStyle"/>
      </w:pPr>
      <w:r w:rsidRPr="00C77F8C">
        <w:t xml:space="preserve">        boReviewerKey := IsUserKeyInList('DVBAB CPWM REVIEWER,DVBAB CPWM REVIE');</w:t>
      </w:r>
    </w:p>
    <w:p w14:paraId="00703B1B" w14:textId="77777777" w:rsidR="00C77F8C" w:rsidRPr="00C77F8C" w:rsidRDefault="00C77F8C" w:rsidP="00C77F8C">
      <w:pPr>
        <w:pStyle w:val="CodeStyle"/>
      </w:pPr>
      <w:r w:rsidRPr="00C77F8C">
        <w:t xml:space="preserve">        If (FoundCPWMKey &lt;&gt; '') Or boReviewerKey Then</w:t>
      </w:r>
    </w:p>
    <w:p w14:paraId="00703B1C" w14:textId="77777777" w:rsidR="00C77F8C" w:rsidRPr="00C77F8C" w:rsidRDefault="00C77F8C" w:rsidP="00C77F8C">
      <w:pPr>
        <w:pStyle w:val="CodeStyle"/>
      </w:pPr>
      <w:r w:rsidRPr="00C77F8C">
        <w:t xml:space="preserve">        Begin</w:t>
      </w:r>
    </w:p>
    <w:p w14:paraId="00703B1D" w14:textId="77777777" w:rsidR="00C77F8C" w:rsidRPr="00C77F8C" w:rsidRDefault="00C77F8C" w:rsidP="00C77F8C">
      <w:pPr>
        <w:pStyle w:val="CodeStyle"/>
      </w:pPr>
      <w:r w:rsidRPr="00C77F8C">
        <w:t xml:space="preserve">          BitBtnNewForm.Visible := True;</w:t>
      </w:r>
    </w:p>
    <w:p w14:paraId="00703B1E" w14:textId="77777777" w:rsidR="00C77F8C" w:rsidRPr="00C77F8C" w:rsidRDefault="00C77F8C" w:rsidP="00C77F8C">
      <w:pPr>
        <w:pStyle w:val="CodeStyle"/>
      </w:pPr>
      <w:r w:rsidRPr="00C77F8C">
        <w:t xml:space="preserve">          // QC #2016 - jcs - Ensure button is always enabled to match right click delete.</w:t>
      </w:r>
    </w:p>
    <w:p w14:paraId="00703B1F" w14:textId="77777777" w:rsidR="00C77F8C" w:rsidRPr="00C77F8C" w:rsidRDefault="00C77F8C" w:rsidP="00C77F8C">
      <w:pPr>
        <w:pStyle w:val="CodeStyle"/>
      </w:pPr>
      <w:r w:rsidRPr="00C77F8C">
        <w:t xml:space="preserve">          // Delete event will validate.</w:t>
      </w:r>
    </w:p>
    <w:p w14:paraId="00703B20" w14:textId="77777777" w:rsidR="00C77F8C" w:rsidRPr="00C77F8C" w:rsidRDefault="00C77F8C" w:rsidP="00C77F8C">
      <w:pPr>
        <w:pStyle w:val="CodeStyle"/>
      </w:pPr>
      <w:r w:rsidRPr="00C77F8C">
        <w:t xml:space="preserve">          //ButtonIPRDelete.Visible := True;</w:t>
      </w:r>
    </w:p>
    <w:p w14:paraId="00703B21" w14:textId="77777777" w:rsidR="00C77F8C" w:rsidRPr="00C77F8C" w:rsidRDefault="00C77F8C" w:rsidP="00C77F8C">
      <w:pPr>
        <w:pStyle w:val="CodeStyle"/>
      </w:pPr>
      <w:r w:rsidRPr="00C77F8C">
        <w:t xml:space="preserve">          TabCPWorksheets.Enabled := True;</w:t>
      </w:r>
    </w:p>
    <w:p w14:paraId="00703B22" w14:textId="77777777" w:rsidR="00C77F8C" w:rsidRPr="00C77F8C" w:rsidRDefault="00C77F8C" w:rsidP="00C77F8C">
      <w:pPr>
        <w:pStyle w:val="CodeStyle"/>
      </w:pPr>
      <w:r w:rsidRPr="00C77F8C">
        <w:t xml:space="preserve">          TabCPWorksheets.TabVisible := True;</w:t>
      </w:r>
    </w:p>
    <w:p w14:paraId="00703B23" w14:textId="77777777" w:rsidR="00C77F8C" w:rsidRPr="00C77F8C" w:rsidRDefault="00C77F8C" w:rsidP="00C77F8C">
      <w:pPr>
        <w:pStyle w:val="CodeStyle"/>
      </w:pPr>
      <w:r w:rsidRPr="00C77F8C">
        <w:t xml:space="preserve">          TabCPWorksheets.Visible := True;</w:t>
      </w:r>
    </w:p>
    <w:p w14:paraId="00703B24" w14:textId="77777777" w:rsidR="00C77F8C" w:rsidRPr="00C77F8C" w:rsidRDefault="00C77F8C" w:rsidP="00C77F8C">
      <w:pPr>
        <w:pStyle w:val="CodeStyle"/>
      </w:pPr>
      <w:r w:rsidRPr="00C77F8C">
        <w:t xml:space="preserve">          actToolsCPRSCosigUtil.Visible := True;</w:t>
      </w:r>
    </w:p>
    <w:p w14:paraId="00703B25" w14:textId="77777777" w:rsidR="00C77F8C" w:rsidRPr="00C77F8C" w:rsidRDefault="00C77F8C" w:rsidP="00C77F8C">
      <w:pPr>
        <w:pStyle w:val="CodeStyle"/>
      </w:pPr>
      <w:r w:rsidRPr="00C77F8C">
        <w:t xml:space="preserve">          actToolsUnsignedWorksheets.Visible := True;</w:t>
      </w:r>
    </w:p>
    <w:p w14:paraId="00703B26" w14:textId="77777777" w:rsidR="00C77F8C" w:rsidRPr="00C77F8C" w:rsidRDefault="00C77F8C" w:rsidP="00C77F8C">
      <w:pPr>
        <w:pStyle w:val="CodeStyle"/>
      </w:pPr>
      <w:r w:rsidRPr="00C77F8C">
        <w:t xml:space="preserve">        End;</w:t>
      </w:r>
    </w:p>
    <w:p w14:paraId="00703B27" w14:textId="77777777" w:rsidR="00C77F8C" w:rsidRPr="00C77F8C" w:rsidRDefault="00C77F8C" w:rsidP="00C77F8C">
      <w:pPr>
        <w:pStyle w:val="CodeStyle"/>
      </w:pPr>
      <w:r w:rsidRPr="00C77F8C">
        <w:t xml:space="preserve">        If Piece(FoundCPWMKey, ',', 2) &lt;&gt; '' Then</w:t>
      </w:r>
    </w:p>
    <w:p w14:paraId="00703B28" w14:textId="77777777" w:rsidR="00C77F8C" w:rsidRPr="00C77F8C" w:rsidRDefault="00C77F8C" w:rsidP="00C77F8C">
      <w:pPr>
        <w:pStyle w:val="CodeStyle"/>
      </w:pPr>
      <w:r w:rsidRPr="00C77F8C">
        <w:t xml:space="preserve">        Begin</w:t>
      </w:r>
    </w:p>
    <w:p w14:paraId="00703B29" w14:textId="77777777" w:rsidR="00C77F8C" w:rsidRPr="00C77F8C" w:rsidRDefault="00C77F8C" w:rsidP="00C77F8C">
      <w:pPr>
        <w:pStyle w:val="CodeStyle"/>
      </w:pPr>
      <w:r w:rsidRPr="00C77F8C">
        <w:t xml:space="preserve">          ShowmessageCAPRI('You have conflicting CAPRI security keys.  Please notify IRM there is a problem with keys: ' + char(13) + Copy(FoundCPWMKey, 1, length(FoundCPWMKey) - 1));</w:t>
      </w:r>
    </w:p>
    <w:p w14:paraId="00703B2A" w14:textId="77777777" w:rsidR="00C77F8C" w:rsidRPr="00C77F8C" w:rsidRDefault="00C77F8C" w:rsidP="00C77F8C">
      <w:pPr>
        <w:pStyle w:val="CodeStyle"/>
      </w:pPr>
      <w:r w:rsidRPr="00C77F8C">
        <w:t xml:space="preserve">        End;</w:t>
      </w:r>
    </w:p>
    <w:p w14:paraId="00703B2B" w14:textId="77777777" w:rsidR="00C77F8C" w:rsidRPr="00C77F8C" w:rsidRDefault="00C77F8C" w:rsidP="00C77F8C">
      <w:pPr>
        <w:pStyle w:val="CodeStyle"/>
      </w:pPr>
      <w:r w:rsidRPr="00C77F8C">
        <w:t xml:space="preserve">      End;</w:t>
      </w:r>
    </w:p>
    <w:p w14:paraId="00703B2C" w14:textId="77777777" w:rsidR="00C77F8C" w:rsidRPr="00C77F8C" w:rsidRDefault="00C77F8C" w:rsidP="00C77F8C">
      <w:pPr>
        <w:pStyle w:val="CodeStyle"/>
      </w:pPr>
    </w:p>
    <w:p w14:paraId="00703B2D" w14:textId="77777777" w:rsidR="00C77F8C" w:rsidRPr="00C77F8C" w:rsidRDefault="00C77F8C" w:rsidP="00C77F8C">
      <w:pPr>
        <w:pStyle w:val="CodeStyle"/>
      </w:pPr>
      <w:r w:rsidRPr="00C77F8C">
        <w:t xml:space="preserve">      // Enable C&amp;P Worksheets tab for CLAIMS users with FileMan access "@", "U", and "u".</w:t>
      </w:r>
    </w:p>
    <w:p w14:paraId="00703B2E" w14:textId="77777777" w:rsidR="00C77F8C" w:rsidRPr="00C77F8C" w:rsidRDefault="00C77F8C" w:rsidP="00C77F8C">
      <w:pPr>
        <w:pStyle w:val="CodeStyle"/>
      </w:pPr>
      <w:r w:rsidRPr="00C77F8C">
        <w:lastRenderedPageBreak/>
        <w:t xml:space="preserve">      if (TabCPWorksheets.TabVisible = False) and (EssoVersion) then</w:t>
      </w:r>
    </w:p>
    <w:p w14:paraId="00703B2F" w14:textId="77777777" w:rsidR="00C77F8C" w:rsidRPr="00C77F8C" w:rsidRDefault="00C77F8C" w:rsidP="00C77F8C">
      <w:pPr>
        <w:pStyle w:val="CodeStyle"/>
      </w:pPr>
      <w:r w:rsidRPr="00C77F8C">
        <w:t xml:space="preserve">      begin</w:t>
      </w:r>
    </w:p>
    <w:p w14:paraId="00703B30" w14:textId="77777777" w:rsidR="00C77F8C" w:rsidRPr="00C77F8C" w:rsidRDefault="00C77F8C" w:rsidP="00C77F8C">
      <w:pPr>
        <w:pStyle w:val="CodeStyle"/>
      </w:pPr>
      <w:r w:rsidRPr="00C77F8C">
        <w:t xml:space="preserve">        if (Pos('@', userfilemancode) &gt; 0) or</w:t>
      </w:r>
    </w:p>
    <w:p w14:paraId="00703B31" w14:textId="77777777" w:rsidR="00C77F8C" w:rsidRPr="00C77F8C" w:rsidRDefault="00C77F8C" w:rsidP="00C77F8C">
      <w:pPr>
        <w:pStyle w:val="CodeStyle"/>
      </w:pPr>
      <w:r w:rsidRPr="00C77F8C">
        <w:t xml:space="preserve">          (Pos('u', userfilemancode) &gt; 0) or</w:t>
      </w:r>
    </w:p>
    <w:p w14:paraId="00703B32" w14:textId="77777777" w:rsidR="00C77F8C" w:rsidRPr="00C77F8C" w:rsidRDefault="00C77F8C" w:rsidP="00C77F8C">
      <w:pPr>
        <w:pStyle w:val="CodeStyle"/>
      </w:pPr>
      <w:r w:rsidRPr="00C77F8C">
        <w:t xml:space="preserve">          (Pos('U', userfilemancode) &gt; 0) then</w:t>
      </w:r>
    </w:p>
    <w:p w14:paraId="00703B33" w14:textId="77777777" w:rsidR="00C77F8C" w:rsidRPr="00C77F8C" w:rsidRDefault="00C77F8C" w:rsidP="00C77F8C">
      <w:pPr>
        <w:pStyle w:val="CodeStyle"/>
      </w:pPr>
      <w:r w:rsidRPr="00C77F8C">
        <w:t xml:space="preserve">        begin</w:t>
      </w:r>
    </w:p>
    <w:p w14:paraId="00703B34" w14:textId="77777777" w:rsidR="00C77F8C" w:rsidRPr="00C77F8C" w:rsidRDefault="00C77F8C" w:rsidP="00C77F8C">
      <w:pPr>
        <w:pStyle w:val="CodeStyle"/>
      </w:pPr>
      <w:r w:rsidRPr="00C77F8C">
        <w:t xml:space="preserve">          TabCPWorksheets.Visible := True;</w:t>
      </w:r>
    </w:p>
    <w:p w14:paraId="00703B35" w14:textId="77777777" w:rsidR="00C77F8C" w:rsidRPr="00C77F8C" w:rsidRDefault="00C77F8C" w:rsidP="00C77F8C">
      <w:pPr>
        <w:pStyle w:val="CodeStyle"/>
      </w:pPr>
      <w:r w:rsidRPr="00C77F8C">
        <w:t xml:space="preserve">          TabCPWorksheets.Enabled := True;</w:t>
      </w:r>
    </w:p>
    <w:p w14:paraId="00703B36" w14:textId="77777777" w:rsidR="00C77F8C" w:rsidRPr="00C77F8C" w:rsidRDefault="00C77F8C" w:rsidP="00C77F8C">
      <w:pPr>
        <w:pStyle w:val="CodeStyle"/>
      </w:pPr>
      <w:r w:rsidRPr="00C77F8C">
        <w:t xml:space="preserve">          TabCPWorksheets.TabVisible := True;</w:t>
      </w:r>
    </w:p>
    <w:p w14:paraId="00703B37" w14:textId="77777777" w:rsidR="00C77F8C" w:rsidRPr="00C77F8C" w:rsidRDefault="00C77F8C" w:rsidP="00C77F8C">
      <w:pPr>
        <w:pStyle w:val="CodeStyle"/>
      </w:pPr>
      <w:r w:rsidRPr="00C77F8C">
        <w:t xml:space="preserve">        end;</w:t>
      </w:r>
    </w:p>
    <w:p w14:paraId="00703B38" w14:textId="77777777" w:rsidR="00C77F8C" w:rsidRPr="00C77F8C" w:rsidRDefault="00C77F8C" w:rsidP="00C77F8C">
      <w:pPr>
        <w:pStyle w:val="CodeStyle"/>
      </w:pPr>
      <w:r w:rsidRPr="00C77F8C">
        <w:t xml:space="preserve">      end;</w:t>
      </w:r>
    </w:p>
    <w:p w14:paraId="00703B39" w14:textId="77777777" w:rsidR="00C77F8C" w:rsidRPr="00C77F8C" w:rsidRDefault="00C77F8C" w:rsidP="00C77F8C">
      <w:pPr>
        <w:pStyle w:val="CodeStyle"/>
      </w:pPr>
    </w:p>
    <w:p w14:paraId="00703B3A" w14:textId="77777777" w:rsidR="00C77F8C" w:rsidRPr="00C77F8C" w:rsidRDefault="00C77F8C" w:rsidP="00C77F8C">
      <w:pPr>
        <w:pStyle w:val="CodeStyle"/>
      </w:pPr>
      <w:r w:rsidRPr="00C77F8C">
        <w:t xml:space="preserve">      //Loading Lab tests used to be here...</w:t>
      </w:r>
    </w:p>
    <w:p w14:paraId="00703B3B" w14:textId="77777777" w:rsidR="00C77F8C" w:rsidRPr="00C77F8C" w:rsidRDefault="00C77F8C" w:rsidP="00C77F8C">
      <w:pPr>
        <w:pStyle w:val="CodeStyle"/>
      </w:pPr>
      <w:r w:rsidRPr="00C77F8C">
        <w:t xml:space="preserve">      ListLabTestNames.Clear;</w:t>
      </w:r>
    </w:p>
    <w:p w14:paraId="00703B3C" w14:textId="77777777" w:rsidR="00C77F8C" w:rsidRPr="00C77F8C" w:rsidRDefault="00C77F8C" w:rsidP="00C77F8C">
      <w:pPr>
        <w:pStyle w:val="CodeStyle"/>
      </w:pPr>
    </w:p>
    <w:p w14:paraId="00703B3D" w14:textId="77777777" w:rsidR="00C77F8C" w:rsidRPr="00C77F8C" w:rsidRDefault="00C77F8C" w:rsidP="00C77F8C">
      <w:pPr>
        <w:pStyle w:val="CodeStyle"/>
      </w:pPr>
      <w:r w:rsidRPr="00C77F8C">
        <w:t xml:space="preserve">      frmSplashScreen.StatusLabel.Caption := 'Loading drug classes...';</w:t>
      </w:r>
    </w:p>
    <w:p w14:paraId="00703B3E" w14:textId="77777777" w:rsidR="00C77F8C" w:rsidRPr="00C77F8C" w:rsidRDefault="00C77F8C" w:rsidP="00C77F8C">
      <w:pPr>
        <w:pStyle w:val="CodeStyle"/>
      </w:pPr>
      <w:r w:rsidRPr="00C77F8C">
        <w:t xml:space="preserve">      fmlistboxvadrugclass.getlist;</w:t>
      </w:r>
    </w:p>
    <w:p w14:paraId="00703B3F" w14:textId="77777777" w:rsidR="00C77F8C" w:rsidRPr="00C77F8C" w:rsidRDefault="00C77F8C" w:rsidP="00C77F8C">
      <w:pPr>
        <w:pStyle w:val="CodeStyle"/>
      </w:pPr>
      <w:r w:rsidRPr="00C77F8C">
        <w:t xml:space="preserve">      If fmlistervadrugclass.more = true Then</w:t>
      </w:r>
    </w:p>
    <w:p w14:paraId="00703B40" w14:textId="77777777" w:rsidR="00C77F8C" w:rsidRPr="00C77F8C" w:rsidRDefault="00C77F8C" w:rsidP="00C77F8C">
      <w:pPr>
        <w:pStyle w:val="CodeStyle"/>
      </w:pPr>
      <w:r w:rsidRPr="00C77F8C">
        <w:t xml:space="preserve">        Repeat fmlistboxvadrugclass.getmore</w:t>
      </w:r>
    </w:p>
    <w:p w14:paraId="00703B41" w14:textId="77777777" w:rsidR="00C77F8C" w:rsidRPr="00C77F8C" w:rsidRDefault="00C77F8C" w:rsidP="00C77F8C">
      <w:pPr>
        <w:pStyle w:val="CodeStyle"/>
      </w:pPr>
      <w:r w:rsidRPr="00C77F8C">
        <w:t xml:space="preserve">        Until fmlistervadrugclass.more = false;</w:t>
      </w:r>
    </w:p>
    <w:p w14:paraId="00703B42" w14:textId="77777777" w:rsidR="00C77F8C" w:rsidRPr="00C77F8C" w:rsidRDefault="00C77F8C" w:rsidP="00C77F8C">
      <w:pPr>
        <w:pStyle w:val="CodeStyle"/>
      </w:pPr>
      <w:r w:rsidRPr="00C77F8C">
        <w:t xml:space="preserve">      frmSplashScreen.StatusLabel.Caption := 'Loading medical center divisions...';</w:t>
      </w:r>
    </w:p>
    <w:p w14:paraId="00703B43" w14:textId="77777777" w:rsidR="00C77F8C" w:rsidRPr="00C77F8C" w:rsidRDefault="00C77F8C" w:rsidP="00C77F8C">
      <w:pPr>
        <w:pStyle w:val="CodeStyle"/>
      </w:pPr>
      <w:r w:rsidRPr="00C77F8C">
        <w:t xml:space="preserve">      frmSPlashScreen.GaugeLoadSite.Progress := 65;</w:t>
      </w:r>
    </w:p>
    <w:p w14:paraId="00703B44" w14:textId="77777777" w:rsidR="00C77F8C" w:rsidRPr="00C77F8C" w:rsidRDefault="00C77F8C" w:rsidP="00C77F8C">
      <w:pPr>
        <w:pStyle w:val="CodeStyle"/>
      </w:pPr>
      <w:r w:rsidRPr="00C77F8C">
        <w:t xml:space="preserve">      frmSplashScreen.Repaint;</w:t>
      </w:r>
    </w:p>
    <w:p w14:paraId="00703B45" w14:textId="77777777" w:rsidR="00C77F8C" w:rsidRPr="00C77F8C" w:rsidRDefault="00C77F8C" w:rsidP="00C77F8C">
      <w:pPr>
        <w:pStyle w:val="CodeStyle"/>
      </w:pPr>
      <w:r w:rsidRPr="00C77F8C">
        <w:t xml:space="preserve">      // Get divisions and force them in the order they are in the file</w:t>
      </w:r>
    </w:p>
    <w:p w14:paraId="00703B46" w14:textId="77777777" w:rsidR="00C77F8C" w:rsidRPr="00C77F8C" w:rsidRDefault="00C77F8C" w:rsidP="00C77F8C">
      <w:pPr>
        <w:pStyle w:val="CodeStyle"/>
      </w:pPr>
      <w:r w:rsidRPr="00C77F8C">
        <w:t xml:space="preserve">      GetAllDivisions(ListMedicalCenterDivision);                               //CodeCR186 - rpm 4/18/11</w:t>
      </w:r>
    </w:p>
    <w:p w14:paraId="00703B47" w14:textId="77777777" w:rsidR="00C77F8C" w:rsidRPr="00C77F8C" w:rsidRDefault="00C77F8C" w:rsidP="00C77F8C">
      <w:pPr>
        <w:pStyle w:val="CodeStyle"/>
      </w:pPr>
    </w:p>
    <w:p w14:paraId="00703B48" w14:textId="77777777" w:rsidR="00C77F8C" w:rsidRPr="00C77F8C" w:rsidRDefault="00C77F8C" w:rsidP="00C77F8C">
      <w:pPr>
        <w:pStyle w:val="CodeStyle"/>
      </w:pPr>
      <w:r w:rsidRPr="00C77F8C">
        <w:t xml:space="preserve">      frmSplashScreen.StatusLabel.Caption := 'Loading exam list...';</w:t>
      </w:r>
    </w:p>
    <w:p w14:paraId="00703B49" w14:textId="77777777" w:rsidR="00C77F8C" w:rsidRPr="00C77F8C" w:rsidRDefault="00C77F8C" w:rsidP="00C77F8C">
      <w:pPr>
        <w:pStyle w:val="CodeStyle"/>
      </w:pPr>
      <w:r w:rsidRPr="00C77F8C">
        <w:t xml:space="preserve">      frmSPlashScreen.GaugeLoadSite.Progress := 75;</w:t>
      </w:r>
    </w:p>
    <w:p w14:paraId="00703B4A" w14:textId="77777777" w:rsidR="00C77F8C" w:rsidRPr="00C77F8C" w:rsidRDefault="00C77F8C" w:rsidP="00C77F8C">
      <w:pPr>
        <w:pStyle w:val="CodeStyle"/>
      </w:pPr>
      <w:r w:rsidRPr="00C77F8C">
        <w:t xml:space="preserve">      frmSplashScreen.Repaint;</w:t>
      </w:r>
    </w:p>
    <w:p w14:paraId="00703B4B" w14:textId="77777777" w:rsidR="00C77F8C" w:rsidRPr="00C77F8C" w:rsidRDefault="00C77F8C" w:rsidP="00C77F8C">
      <w:pPr>
        <w:pStyle w:val="CodeStyle"/>
      </w:pPr>
      <w:r w:rsidRPr="00C77F8C">
        <w:t xml:space="preserve">      FMListerExams.GetList(listExams);                                         // Get Exams</w:t>
      </w:r>
    </w:p>
    <w:p w14:paraId="00703B4C" w14:textId="77777777" w:rsidR="00C77F8C" w:rsidRPr="00C77F8C" w:rsidRDefault="00C77F8C" w:rsidP="00C77F8C">
      <w:pPr>
        <w:pStyle w:val="CodeStyle"/>
      </w:pPr>
    </w:p>
    <w:p w14:paraId="00703B4D" w14:textId="77777777" w:rsidR="00C77F8C" w:rsidRPr="00C77F8C" w:rsidRDefault="00C77F8C" w:rsidP="00C77F8C">
      <w:pPr>
        <w:pStyle w:val="CodeStyle"/>
      </w:pPr>
      <w:r w:rsidRPr="00C77F8C">
        <w:t xml:space="preserve">      //Load Institutions Used to be here...</w:t>
      </w:r>
    </w:p>
    <w:p w14:paraId="00703B4E" w14:textId="77777777" w:rsidR="00C77F8C" w:rsidRPr="00C77F8C" w:rsidRDefault="00C77F8C" w:rsidP="00C77F8C">
      <w:pPr>
        <w:pStyle w:val="CodeStyle"/>
      </w:pPr>
      <w:r w:rsidRPr="00C77F8C">
        <w:t xml:space="preserve">      lstInstitutions.Items.Clear;</w:t>
      </w:r>
    </w:p>
    <w:p w14:paraId="00703B4F" w14:textId="77777777" w:rsidR="00C77F8C" w:rsidRPr="00C77F8C" w:rsidRDefault="00C77F8C" w:rsidP="00C77F8C">
      <w:pPr>
        <w:pStyle w:val="CodeStyle"/>
      </w:pPr>
      <w:r w:rsidRPr="00C77F8C">
        <w:t xml:space="preserve">      frmROFinder.ORListBoxSites.Items.Clear;</w:t>
      </w:r>
    </w:p>
    <w:p w14:paraId="00703B50" w14:textId="77777777" w:rsidR="00C77F8C" w:rsidRPr="00C77F8C" w:rsidRDefault="00C77F8C" w:rsidP="00C77F8C">
      <w:pPr>
        <w:pStyle w:val="CodeStyle"/>
      </w:pPr>
    </w:p>
    <w:p w14:paraId="00703B51" w14:textId="77777777" w:rsidR="00C77F8C" w:rsidRPr="00C77F8C" w:rsidRDefault="00C77F8C" w:rsidP="00C77F8C">
      <w:pPr>
        <w:pStyle w:val="CodeStyle"/>
      </w:pPr>
      <w:r w:rsidRPr="00C77F8C">
        <w:t xml:space="preserve">      frmSPlashScreen.GaugeLoadSite.Progress := 100;</w:t>
      </w:r>
    </w:p>
    <w:p w14:paraId="00703B52" w14:textId="77777777" w:rsidR="00C77F8C" w:rsidRPr="00C77F8C" w:rsidRDefault="00C77F8C" w:rsidP="00C77F8C">
      <w:pPr>
        <w:pStyle w:val="CodeStyle"/>
      </w:pPr>
      <w:r w:rsidRPr="00C77F8C">
        <w:t xml:space="preserve">      frmSplashScreen.Repaint;</w:t>
      </w:r>
    </w:p>
    <w:p w14:paraId="00703B53" w14:textId="77777777" w:rsidR="00C77F8C" w:rsidRPr="00C77F8C" w:rsidRDefault="00C77F8C" w:rsidP="00C77F8C">
      <w:pPr>
        <w:pStyle w:val="CodeStyle"/>
      </w:pPr>
    </w:p>
    <w:p w14:paraId="00703B54" w14:textId="77777777" w:rsidR="00C77F8C" w:rsidRPr="00C77F8C" w:rsidRDefault="00C77F8C" w:rsidP="00C77F8C">
      <w:pPr>
        <w:pStyle w:val="CodeStyle"/>
      </w:pPr>
      <w:r w:rsidRPr="00C77F8C">
        <w:t xml:space="preserve">      {Load lab tests}</w:t>
      </w:r>
    </w:p>
    <w:p w14:paraId="00703B55" w14:textId="77777777" w:rsidR="00C77F8C" w:rsidRPr="00C77F8C" w:rsidRDefault="00C77F8C" w:rsidP="00C77F8C">
      <w:pPr>
        <w:pStyle w:val="CodeStyle"/>
      </w:pPr>
      <w:r w:rsidRPr="00C77F8C">
        <w:t xml:space="preserve">      //frmLabGraph.FMListBoxLabs.GetList;</w:t>
      </w:r>
    </w:p>
    <w:p w14:paraId="00703B56" w14:textId="77777777" w:rsidR="00C77F8C" w:rsidRPr="00C77F8C" w:rsidRDefault="00C77F8C" w:rsidP="00C77F8C">
      <w:pPr>
        <w:pStyle w:val="CodeStyle"/>
      </w:pPr>
      <w:r w:rsidRPr="00C77F8C">
        <w:t xml:space="preserve">      //timerLoadLabs.Enabled:=True;</w:t>
      </w:r>
    </w:p>
    <w:p w14:paraId="00703B57" w14:textId="77777777" w:rsidR="00C77F8C" w:rsidRPr="00C77F8C" w:rsidRDefault="00C77F8C" w:rsidP="00C77F8C">
      <w:pPr>
        <w:pStyle w:val="CodeStyle"/>
      </w:pPr>
    </w:p>
    <w:p w14:paraId="00703B58" w14:textId="77777777" w:rsidR="00C77F8C" w:rsidRPr="00C77F8C" w:rsidRDefault="00C77F8C" w:rsidP="00C77F8C">
      <w:pPr>
        <w:pStyle w:val="CodeStyle"/>
      </w:pPr>
      <w:r w:rsidRPr="00C77F8C">
        <w:t xml:space="preserve">      If ESSOVersion = False Then</w:t>
      </w:r>
    </w:p>
    <w:p w14:paraId="00703B59" w14:textId="77777777" w:rsidR="00C77F8C" w:rsidRPr="00C77F8C" w:rsidRDefault="00C77F8C" w:rsidP="00C77F8C">
      <w:pPr>
        <w:pStyle w:val="CodeStyle"/>
      </w:pPr>
      <w:r w:rsidRPr="00C77F8C">
        <w:t xml:space="preserve">      Begin</w:t>
      </w:r>
    </w:p>
    <w:p w14:paraId="00703B5A" w14:textId="77777777" w:rsidR="00C77F8C" w:rsidRPr="00C77F8C" w:rsidRDefault="00C77F8C" w:rsidP="00C77F8C">
      <w:pPr>
        <w:pStyle w:val="CodeStyle"/>
      </w:pPr>
      <w:r w:rsidRPr="00C77F8C">
        <w:t xml:space="preserve">        {Get DTime}</w:t>
      </w:r>
    </w:p>
    <w:p w14:paraId="00703B5B" w14:textId="77777777" w:rsidR="00C77F8C" w:rsidRPr="00C77F8C" w:rsidRDefault="00C77F8C" w:rsidP="00C77F8C">
      <w:pPr>
        <w:pStyle w:val="CodeStyle"/>
      </w:pPr>
      <w:r w:rsidRPr="00C77F8C">
        <w:t xml:space="preserve">        //CAPRI_CodeCR95  - jcs - 05/20/2010</w:t>
      </w:r>
    </w:p>
    <w:p w14:paraId="00703B5C" w14:textId="77777777" w:rsidR="00C77F8C" w:rsidRPr="00C77F8C" w:rsidRDefault="00C77F8C" w:rsidP="00C77F8C">
      <w:pPr>
        <w:pStyle w:val="CodeStyle"/>
      </w:pPr>
      <w:r w:rsidRPr="00C77F8C">
        <w:t xml:space="preserve">        if not CallRPC(RPCBroker1, 'XWB GET VARIABLE VALUE', ['DTIME'], nil, True) then</w:t>
      </w:r>
    </w:p>
    <w:p w14:paraId="00703B5D" w14:textId="77777777" w:rsidR="00C77F8C" w:rsidRPr="00C77F8C" w:rsidRDefault="00C77F8C" w:rsidP="00C77F8C">
      <w:pPr>
        <w:pStyle w:val="CodeStyle"/>
      </w:pPr>
      <w:r w:rsidRPr="00C77F8C">
        <w:t xml:space="preserve">          exit;</w:t>
      </w:r>
    </w:p>
    <w:p w14:paraId="00703B5E" w14:textId="77777777" w:rsidR="00C77F8C" w:rsidRPr="00C77F8C" w:rsidRDefault="00C77F8C" w:rsidP="00C77F8C">
      <w:pPr>
        <w:pStyle w:val="CodeStyle"/>
      </w:pPr>
    </w:p>
    <w:p w14:paraId="00703B5F" w14:textId="77777777" w:rsidR="00C77F8C" w:rsidRPr="00C77F8C" w:rsidRDefault="00C77F8C" w:rsidP="00C77F8C">
      <w:pPr>
        <w:pStyle w:val="CodeStyle"/>
      </w:pPr>
      <w:r w:rsidRPr="00C77F8C">
        <w:t xml:space="preserve">        TimeOutVal := StrToInt(RPCBroker1.Results[0]);</w:t>
      </w:r>
    </w:p>
    <w:p w14:paraId="00703B60" w14:textId="77777777" w:rsidR="00C77F8C" w:rsidRPr="00C77F8C" w:rsidRDefault="00C77F8C" w:rsidP="00C77F8C">
      <w:pPr>
        <w:pStyle w:val="CodeStyle"/>
      </w:pPr>
      <w:r w:rsidRPr="00C77F8C">
        <w:t xml:space="preserve">        If TimeOutVal &lt; 600 Then</w:t>
      </w:r>
    </w:p>
    <w:p w14:paraId="00703B61" w14:textId="77777777" w:rsidR="00C77F8C" w:rsidRPr="00C77F8C" w:rsidRDefault="00C77F8C" w:rsidP="00C77F8C">
      <w:pPr>
        <w:pStyle w:val="CodeStyle"/>
      </w:pPr>
      <w:r w:rsidRPr="00C77F8C">
        <w:t xml:space="preserve">          TimeOutVal := 600;</w:t>
      </w:r>
    </w:p>
    <w:p w14:paraId="00703B62" w14:textId="77777777" w:rsidR="00C77F8C" w:rsidRPr="00C77F8C" w:rsidRDefault="00C77F8C" w:rsidP="00C77F8C">
      <w:pPr>
        <w:pStyle w:val="CodeStyle"/>
      </w:pPr>
      <w:r w:rsidRPr="00C77F8C">
        <w:t xml:space="preserve">      End;</w:t>
      </w:r>
    </w:p>
    <w:p w14:paraId="00703B63" w14:textId="77777777" w:rsidR="00C77F8C" w:rsidRPr="00C77F8C" w:rsidRDefault="00C77F8C" w:rsidP="00C77F8C">
      <w:pPr>
        <w:pStyle w:val="CodeStyle"/>
      </w:pPr>
    </w:p>
    <w:p w14:paraId="00703B64" w14:textId="77777777" w:rsidR="00C77F8C" w:rsidRPr="00C77F8C" w:rsidRDefault="00C77F8C" w:rsidP="00C77F8C">
      <w:pPr>
        <w:pStyle w:val="CodeStyle"/>
      </w:pPr>
      <w:r w:rsidRPr="00C77F8C">
        <w:t xml:space="preserve">      TimeOutTimer.Enabled := True;</w:t>
      </w:r>
    </w:p>
    <w:p w14:paraId="00703B65" w14:textId="77777777" w:rsidR="00C77F8C" w:rsidRPr="00C77F8C" w:rsidRDefault="00C77F8C" w:rsidP="00C77F8C">
      <w:pPr>
        <w:pStyle w:val="CodeStyle"/>
      </w:pPr>
    </w:p>
    <w:p w14:paraId="00703B66" w14:textId="77777777" w:rsidR="00C77F8C" w:rsidRPr="00C77F8C" w:rsidRDefault="00C77F8C" w:rsidP="00C77F8C">
      <w:pPr>
        <w:pStyle w:val="CodeStyle"/>
      </w:pPr>
      <w:r w:rsidRPr="00C77F8C">
        <w:t xml:space="preserve">      //If Pos('@',userfilemancode)&gt;0 then EditelectronicSignatureCode1.Visible:=True;</w:t>
      </w:r>
    </w:p>
    <w:p w14:paraId="00703B67" w14:textId="77777777" w:rsidR="00C77F8C" w:rsidRPr="00C77F8C" w:rsidRDefault="00C77F8C" w:rsidP="00C77F8C">
      <w:pPr>
        <w:pStyle w:val="CodeStyle"/>
      </w:pPr>
    </w:p>
    <w:p w14:paraId="00703B68" w14:textId="77777777" w:rsidR="00C77F8C" w:rsidRPr="00C77F8C" w:rsidRDefault="00C77F8C" w:rsidP="00C77F8C">
      <w:pPr>
        <w:pStyle w:val="CodeStyle"/>
      </w:pPr>
      <w:r w:rsidRPr="00C77F8C">
        <w:t xml:space="preserve">      If Pos('@', userfilemancode) &gt; 0 Then</w:t>
      </w:r>
    </w:p>
    <w:p w14:paraId="00703B69" w14:textId="77777777" w:rsidR="00C77F8C" w:rsidRPr="00C77F8C" w:rsidRDefault="00C77F8C" w:rsidP="00C77F8C">
      <w:pPr>
        <w:pStyle w:val="CodeStyle"/>
      </w:pPr>
      <w:r w:rsidRPr="00C77F8C">
        <w:t xml:space="preserve">      Begin</w:t>
      </w:r>
    </w:p>
    <w:p w14:paraId="00703B6A" w14:textId="77777777" w:rsidR="00C77F8C" w:rsidRPr="00C77F8C" w:rsidRDefault="00C77F8C" w:rsidP="00C77F8C">
      <w:pPr>
        <w:pStyle w:val="CodeStyle"/>
      </w:pPr>
      <w:r w:rsidRPr="00C77F8C">
        <w:t xml:space="preserve">        actToolsExamListParameters.Visible := True;</w:t>
      </w:r>
    </w:p>
    <w:p w14:paraId="00703B6B" w14:textId="77777777" w:rsidR="00C77F8C" w:rsidRPr="00C77F8C" w:rsidRDefault="00C77F8C" w:rsidP="00C77F8C">
      <w:pPr>
        <w:pStyle w:val="CodeStyle"/>
      </w:pPr>
      <w:r w:rsidRPr="00C77F8C">
        <w:t xml:space="preserve">        actToolsCPRSCosigUtil.Visible := True;</w:t>
      </w:r>
    </w:p>
    <w:p w14:paraId="00703B6C" w14:textId="77777777" w:rsidR="00C77F8C" w:rsidRPr="00C77F8C" w:rsidRDefault="00C77F8C" w:rsidP="00C77F8C">
      <w:pPr>
        <w:pStyle w:val="CodeStyle"/>
      </w:pPr>
      <w:r w:rsidRPr="00C77F8C">
        <w:t xml:space="preserve">        //TabCPWorksheets.Visible:=True;</w:t>
      </w:r>
    </w:p>
    <w:p w14:paraId="00703B6D" w14:textId="77777777" w:rsidR="00C77F8C" w:rsidRPr="00C77F8C" w:rsidRDefault="00C77F8C" w:rsidP="00C77F8C">
      <w:pPr>
        <w:pStyle w:val="CodeStyle"/>
      </w:pPr>
      <w:r w:rsidRPr="00C77F8C">
        <w:t xml:space="preserve">        //TabCPWorksheets.Enabled:=True;</w:t>
      </w:r>
    </w:p>
    <w:p w14:paraId="00703B6E" w14:textId="77777777" w:rsidR="00C77F8C" w:rsidRPr="00C77F8C" w:rsidRDefault="00C77F8C" w:rsidP="00C77F8C">
      <w:pPr>
        <w:pStyle w:val="CodeStyle"/>
      </w:pPr>
      <w:r w:rsidRPr="00C77F8C">
        <w:t xml:space="preserve">        //TabCPWorksheets.TabVisible:=True;</w:t>
      </w:r>
    </w:p>
    <w:p w14:paraId="00703B6F" w14:textId="77777777" w:rsidR="00C77F8C" w:rsidRPr="00C77F8C" w:rsidRDefault="00C77F8C" w:rsidP="00C77F8C">
      <w:pPr>
        <w:pStyle w:val="CodeStyle"/>
      </w:pPr>
      <w:r w:rsidRPr="00C77F8C">
        <w:t xml:space="preserve">        //UnsignedCPWorksheets1.Visible:=True;</w:t>
      </w:r>
    </w:p>
    <w:p w14:paraId="00703B70" w14:textId="77777777" w:rsidR="00C77F8C" w:rsidRPr="00C77F8C" w:rsidRDefault="00C77F8C" w:rsidP="00C77F8C">
      <w:pPr>
        <w:pStyle w:val="CodeStyle"/>
      </w:pPr>
      <w:r w:rsidRPr="00C77F8C">
        <w:t xml:space="preserve">      End;</w:t>
      </w:r>
    </w:p>
    <w:p w14:paraId="00703B71" w14:textId="77777777" w:rsidR="00C77F8C" w:rsidRPr="00C77F8C" w:rsidRDefault="00C77F8C" w:rsidP="00C77F8C">
      <w:pPr>
        <w:pStyle w:val="CodeStyle"/>
      </w:pPr>
    </w:p>
    <w:p w14:paraId="00703B72" w14:textId="77777777" w:rsidR="00C77F8C" w:rsidRPr="00C77F8C" w:rsidRDefault="00C77F8C" w:rsidP="00C77F8C">
      <w:pPr>
        <w:pStyle w:val="CodeStyle"/>
      </w:pPr>
      <w:r w:rsidRPr="00C77F8C">
        <w:t xml:space="preserve">          //Check for mail</w:t>
      </w:r>
    </w:p>
    <w:p w14:paraId="00703B73" w14:textId="77777777" w:rsidR="00C77F8C" w:rsidRPr="00C77F8C" w:rsidRDefault="00C77F8C" w:rsidP="00C77F8C">
      <w:pPr>
        <w:pStyle w:val="CodeStyle"/>
      </w:pPr>
      <w:r w:rsidRPr="00C77F8C">
        <w:t xml:space="preserve">      If frmMailMan = Nil Then</w:t>
      </w:r>
    </w:p>
    <w:p w14:paraId="00703B74" w14:textId="77777777" w:rsidR="00C77F8C" w:rsidRPr="00C77F8C" w:rsidRDefault="00C77F8C" w:rsidP="00C77F8C">
      <w:pPr>
        <w:pStyle w:val="CodeStyle"/>
      </w:pPr>
      <w:r w:rsidRPr="00C77F8C">
        <w:lastRenderedPageBreak/>
        <w:t xml:space="preserve">        frmMailMan := TfrmMailMan.Create(frmMain);</w:t>
      </w:r>
    </w:p>
    <w:p w14:paraId="00703B75" w14:textId="77777777" w:rsidR="00C77F8C" w:rsidRPr="00C77F8C" w:rsidRDefault="00C77F8C" w:rsidP="00C77F8C">
      <w:pPr>
        <w:pStyle w:val="CodeStyle"/>
      </w:pPr>
      <w:r w:rsidRPr="00C77F8C">
        <w:t xml:space="preserve">      frmMailMan.StringGridMailboxMessages.RowCount := 0;</w:t>
      </w:r>
    </w:p>
    <w:p w14:paraId="00703B76" w14:textId="77777777" w:rsidR="00C77F8C" w:rsidRPr="00C77F8C" w:rsidRDefault="00C77F8C" w:rsidP="00C77F8C">
      <w:pPr>
        <w:pStyle w:val="CodeStyle"/>
      </w:pPr>
      <w:r w:rsidRPr="00C77F8C">
        <w:t xml:space="preserve">      frmMailMan.StringGridMailboxMessages.Cells[0, 0] := '';                   // Clear these in case no messages are in the mailbox</w:t>
      </w:r>
    </w:p>
    <w:p w14:paraId="00703B77" w14:textId="77777777" w:rsidR="00C77F8C" w:rsidRPr="00C77F8C" w:rsidRDefault="00C77F8C" w:rsidP="00C77F8C">
      <w:pPr>
        <w:pStyle w:val="CodeStyle"/>
      </w:pPr>
      <w:r w:rsidRPr="00C77F8C">
        <w:t xml:space="preserve">      frmMailMan.StringGridMailboxMessages.Cells[1, 0] := '';</w:t>
      </w:r>
    </w:p>
    <w:p w14:paraId="00703B78" w14:textId="77777777" w:rsidR="00C77F8C" w:rsidRPr="00C77F8C" w:rsidRDefault="00C77F8C" w:rsidP="00C77F8C">
      <w:pPr>
        <w:pStyle w:val="CodeStyle"/>
      </w:pPr>
      <w:r w:rsidRPr="00C77F8C">
        <w:t xml:space="preserve">      frmMailMan.StringGridMailboxMessages.Cells[2, 0] := '';</w:t>
      </w:r>
    </w:p>
    <w:p w14:paraId="00703B79" w14:textId="77777777" w:rsidR="00C77F8C" w:rsidRPr="00C77F8C" w:rsidRDefault="00C77F8C" w:rsidP="00C77F8C">
      <w:pPr>
        <w:pStyle w:val="CodeStyle"/>
      </w:pPr>
      <w:r w:rsidRPr="00C77F8C">
        <w:t xml:space="preserve">      frmMailMan.StringGridMailboxMessages.Cells[3, 0] := '';</w:t>
      </w:r>
    </w:p>
    <w:p w14:paraId="00703B7A" w14:textId="77777777" w:rsidR="00C77F8C" w:rsidRPr="00C77F8C" w:rsidRDefault="00C77F8C" w:rsidP="00C77F8C">
      <w:pPr>
        <w:pStyle w:val="CodeStyle"/>
      </w:pPr>
      <w:r w:rsidRPr="00C77F8C">
        <w:t xml:space="preserve">      frmMailMan.StringGridMailboxMessages.Cells[4, 0] := '';</w:t>
      </w:r>
    </w:p>
    <w:p w14:paraId="00703B7B" w14:textId="77777777" w:rsidR="00C77F8C" w:rsidRPr="00C77F8C" w:rsidRDefault="00C77F8C" w:rsidP="00C77F8C">
      <w:pPr>
        <w:pStyle w:val="CodeStyle"/>
      </w:pPr>
      <w:r w:rsidRPr="00C77F8C">
        <w:t xml:space="preserve">      frmMailMan.StringGridMailboxMessages.Cells[5, 0] := '';                   // Not used for now</w:t>
      </w:r>
    </w:p>
    <w:p w14:paraId="00703B7C" w14:textId="77777777" w:rsidR="00C77F8C" w:rsidRPr="00C77F8C" w:rsidRDefault="00C77F8C" w:rsidP="00C77F8C">
      <w:pPr>
        <w:pStyle w:val="CodeStyle"/>
      </w:pPr>
      <w:r w:rsidRPr="00C77F8C">
        <w:t xml:space="preserve">      frmMailMan.StringGridMailboxMessages.Cells[6, 0] := '';</w:t>
      </w:r>
    </w:p>
    <w:p w14:paraId="00703B7D" w14:textId="77777777" w:rsidR="00C77F8C" w:rsidRPr="00C77F8C" w:rsidRDefault="00C77F8C" w:rsidP="00C77F8C">
      <w:pPr>
        <w:pStyle w:val="CodeStyle"/>
      </w:pPr>
    </w:p>
    <w:p w14:paraId="00703B7E" w14:textId="77777777" w:rsidR="00C77F8C" w:rsidRPr="00C77F8C" w:rsidRDefault="00C77F8C" w:rsidP="00C77F8C">
      <w:pPr>
        <w:pStyle w:val="CodeStyle"/>
      </w:pPr>
      <w:r w:rsidRPr="00C77F8C">
        <w:t xml:space="preserve">      frmMailMan.btnRefreshClick(Application);</w:t>
      </w:r>
    </w:p>
    <w:p w14:paraId="00703B7F" w14:textId="77777777" w:rsidR="00C77F8C" w:rsidRPr="00C77F8C" w:rsidRDefault="00C77F8C" w:rsidP="00C77F8C">
      <w:pPr>
        <w:pStyle w:val="CodeStyle"/>
      </w:pPr>
      <w:r w:rsidRPr="00C77F8C">
        <w:t xml:space="preserve">      //Now check to see if they have a forwarding e-mail address in</w:t>
      </w:r>
    </w:p>
    <w:p w14:paraId="00703B80" w14:textId="77777777" w:rsidR="00C77F8C" w:rsidRPr="00C77F8C" w:rsidRDefault="00C77F8C" w:rsidP="00C77F8C">
      <w:pPr>
        <w:pStyle w:val="CodeStyle"/>
      </w:pPr>
      <w:r w:rsidRPr="00C77F8C">
        <w:t xml:space="preserve">      //file 200.  If not, prompt them.</w:t>
      </w:r>
    </w:p>
    <w:p w14:paraId="00703B81" w14:textId="77777777" w:rsidR="00C77F8C" w:rsidRPr="00C77F8C" w:rsidRDefault="00C77F8C" w:rsidP="00C77F8C">
      <w:pPr>
        <w:pStyle w:val="CodeStyle"/>
      </w:pPr>
      <w:r w:rsidRPr="00C77F8C">
        <w:t xml:space="preserve">      If ESSOVersion = True Then</w:t>
      </w:r>
    </w:p>
    <w:p w14:paraId="00703B82" w14:textId="77777777" w:rsidR="00C77F8C" w:rsidRPr="00C77F8C" w:rsidRDefault="00C77F8C" w:rsidP="00C77F8C">
      <w:pPr>
        <w:pStyle w:val="CodeStyle"/>
      </w:pPr>
      <w:r w:rsidRPr="00C77F8C">
        <w:t xml:space="preserve">        If lowercase(localemailaddress) &lt;&gt; lowercase(homeemailaddress) Then</w:t>
      </w:r>
    </w:p>
    <w:p w14:paraId="00703B83" w14:textId="77777777" w:rsidR="00C77F8C" w:rsidRPr="00C77F8C" w:rsidRDefault="00C77F8C" w:rsidP="00C77F8C">
      <w:pPr>
        <w:pStyle w:val="CodeStyle"/>
      </w:pPr>
      <w:r w:rsidRPr="00C77F8C">
        <w:t xml:space="preserve">        Begin</w:t>
      </w:r>
    </w:p>
    <w:p w14:paraId="00703B84" w14:textId="77777777" w:rsidR="00C77F8C" w:rsidRPr="00C77F8C" w:rsidRDefault="00C77F8C" w:rsidP="00C77F8C">
      <w:pPr>
        <w:pStyle w:val="CodeStyle"/>
      </w:pPr>
      <w:r w:rsidRPr="00C77F8C">
        <w:t xml:space="preserve">          FMFiler2.AddFDA('200', AuthorIEN, '.151', HomeEMailAddress);</w:t>
      </w:r>
    </w:p>
    <w:p w14:paraId="00703B85" w14:textId="77777777" w:rsidR="00C77F8C" w:rsidRPr="00C77F8C" w:rsidRDefault="00C77F8C" w:rsidP="00C77F8C">
      <w:pPr>
        <w:pStyle w:val="CodeStyle"/>
      </w:pPr>
      <w:r w:rsidRPr="00C77F8C">
        <w:t xml:space="preserve">          LocalEMailAddress := lowercase(homeemailaddress);</w:t>
      </w:r>
    </w:p>
    <w:p w14:paraId="00703B86" w14:textId="77777777" w:rsidR="00C77F8C" w:rsidRPr="00C77F8C" w:rsidRDefault="00C77F8C" w:rsidP="00C77F8C">
      <w:pPr>
        <w:pStyle w:val="CodeStyle"/>
      </w:pPr>
      <w:r w:rsidRPr="00C77F8C">
        <w:t xml:space="preserve">          Try</w:t>
      </w:r>
    </w:p>
    <w:p w14:paraId="00703B87" w14:textId="77777777" w:rsidR="00C77F8C" w:rsidRPr="00C77F8C" w:rsidRDefault="00C77F8C" w:rsidP="00C77F8C">
      <w:pPr>
        <w:pStyle w:val="CodeStyle"/>
      </w:pPr>
      <w:r w:rsidRPr="00C77F8C">
        <w:t xml:space="preserve">            If Not fmfiler2.Update Then</w:t>
      </w:r>
    </w:p>
    <w:p w14:paraId="00703B88" w14:textId="77777777" w:rsidR="00C77F8C" w:rsidRPr="00C77F8C" w:rsidRDefault="00C77F8C" w:rsidP="00C77F8C">
      <w:pPr>
        <w:pStyle w:val="CodeStyle"/>
      </w:pPr>
      <w:r w:rsidRPr="00C77F8C">
        <w:t xml:space="preserve">            Begin</w:t>
      </w:r>
    </w:p>
    <w:p w14:paraId="00703B89" w14:textId="77777777" w:rsidR="00C77F8C" w:rsidRPr="00C77F8C" w:rsidRDefault="00C77F8C" w:rsidP="00C77F8C">
      <w:pPr>
        <w:pStyle w:val="CodeStyle"/>
      </w:pPr>
      <w:r w:rsidRPr="00C77F8C">
        <w:t xml:space="preserve">              fmfiler2.DisplayErrors;</w:t>
      </w:r>
    </w:p>
    <w:p w14:paraId="00703B8A" w14:textId="77777777" w:rsidR="00C77F8C" w:rsidRPr="00C77F8C" w:rsidRDefault="00C77F8C" w:rsidP="00C77F8C">
      <w:pPr>
        <w:pStyle w:val="CodeStyle"/>
      </w:pPr>
      <w:r w:rsidRPr="00C77F8C">
        <w:t xml:space="preserve">            End;</w:t>
      </w:r>
    </w:p>
    <w:p w14:paraId="00703B8B" w14:textId="77777777" w:rsidR="00C77F8C" w:rsidRPr="00C77F8C" w:rsidRDefault="00C77F8C" w:rsidP="00C77F8C">
      <w:pPr>
        <w:pStyle w:val="CodeStyle"/>
      </w:pPr>
      <w:r w:rsidRPr="00C77F8C">
        <w:t xml:space="preserve">            ShowMessageCAPRI('Remote e-mail address for this system has been' + char(13) + 'updated to match your home server preference:' + char(13) + HomeEmailAddress);</w:t>
      </w:r>
    </w:p>
    <w:p w14:paraId="00703B8C" w14:textId="77777777" w:rsidR="00C77F8C" w:rsidRPr="00C77F8C" w:rsidRDefault="00C77F8C" w:rsidP="00C77F8C">
      <w:pPr>
        <w:pStyle w:val="CodeStyle"/>
      </w:pPr>
      <w:r w:rsidRPr="00C77F8C">
        <w:t xml:space="preserve">          Except</w:t>
      </w:r>
    </w:p>
    <w:p w14:paraId="00703B8D" w14:textId="77777777" w:rsidR="00C77F8C" w:rsidRPr="00C77F8C" w:rsidRDefault="00C77F8C" w:rsidP="00C77F8C">
      <w:pPr>
        <w:pStyle w:val="CodeStyle"/>
      </w:pPr>
      <w:r w:rsidRPr="00C77F8C">
        <w:t xml:space="preserve">            Begin</w:t>
      </w:r>
    </w:p>
    <w:p w14:paraId="00703B8E" w14:textId="77777777" w:rsidR="00C77F8C" w:rsidRPr="00C77F8C" w:rsidRDefault="00C77F8C" w:rsidP="00C77F8C">
      <w:pPr>
        <w:pStyle w:val="CodeStyle"/>
      </w:pPr>
      <w:r w:rsidRPr="00C77F8C">
        <w:t xml:space="preserve">              ShowmessageCAPRI('Couldn''t set remote e-mail address.');</w:t>
      </w:r>
    </w:p>
    <w:p w14:paraId="00703B8F" w14:textId="77777777" w:rsidR="00C77F8C" w:rsidRPr="00C77F8C" w:rsidRDefault="00C77F8C" w:rsidP="00C77F8C">
      <w:pPr>
        <w:pStyle w:val="CodeStyle"/>
      </w:pPr>
      <w:r w:rsidRPr="00C77F8C">
        <w:t xml:space="preserve">              If RPCBroker1.Connected = False Then</w:t>
      </w:r>
    </w:p>
    <w:p w14:paraId="00703B90" w14:textId="77777777" w:rsidR="00C77F8C" w:rsidRPr="00C77F8C" w:rsidRDefault="00C77F8C" w:rsidP="00C77F8C">
      <w:pPr>
        <w:pStyle w:val="CodeStyle"/>
      </w:pPr>
      <w:r w:rsidRPr="00C77F8C">
        <w:t xml:space="preserve">              Begin</w:t>
      </w:r>
    </w:p>
    <w:p w14:paraId="00703B91" w14:textId="77777777" w:rsidR="00C77F8C" w:rsidRPr="00C77F8C" w:rsidRDefault="00C77F8C" w:rsidP="00C77F8C">
      <w:pPr>
        <w:pStyle w:val="CodeStyle"/>
      </w:pPr>
      <w:r w:rsidRPr="00C77F8C">
        <w:t xml:space="preserve">                ShowmessageCAPRI('Not connected to a server due to data transmission failure.  Exiting application.');</w:t>
      </w:r>
    </w:p>
    <w:p w14:paraId="00703B92" w14:textId="77777777" w:rsidR="00C77F8C" w:rsidRPr="00C77F8C" w:rsidRDefault="00C77F8C" w:rsidP="00C77F8C">
      <w:pPr>
        <w:pStyle w:val="CodeStyle"/>
      </w:pPr>
      <w:r w:rsidRPr="00C77F8C">
        <w:t xml:space="preserve">                application.Terminate;</w:t>
      </w:r>
    </w:p>
    <w:p w14:paraId="00703B93" w14:textId="77777777" w:rsidR="00C77F8C" w:rsidRPr="00C77F8C" w:rsidRDefault="00C77F8C" w:rsidP="00C77F8C">
      <w:pPr>
        <w:pStyle w:val="CodeStyle"/>
      </w:pPr>
      <w:r w:rsidRPr="00C77F8C">
        <w:t xml:space="preserve">                application.terminate;</w:t>
      </w:r>
    </w:p>
    <w:p w14:paraId="00703B94" w14:textId="77777777" w:rsidR="00C77F8C" w:rsidRPr="00C77F8C" w:rsidRDefault="00C77F8C" w:rsidP="00C77F8C">
      <w:pPr>
        <w:pStyle w:val="CodeStyle"/>
      </w:pPr>
      <w:r w:rsidRPr="00C77F8C">
        <w:t xml:space="preserve">              End;</w:t>
      </w:r>
    </w:p>
    <w:p w14:paraId="00703B95" w14:textId="77777777" w:rsidR="00C77F8C" w:rsidRPr="00C77F8C" w:rsidRDefault="00C77F8C" w:rsidP="00C77F8C">
      <w:pPr>
        <w:pStyle w:val="CodeStyle"/>
      </w:pPr>
      <w:r w:rsidRPr="00C77F8C">
        <w:t xml:space="preserve">            End;</w:t>
      </w:r>
    </w:p>
    <w:p w14:paraId="00703B96" w14:textId="77777777" w:rsidR="00C77F8C" w:rsidRPr="00C77F8C" w:rsidRDefault="00C77F8C" w:rsidP="00C77F8C">
      <w:pPr>
        <w:pStyle w:val="CodeStyle"/>
      </w:pPr>
      <w:r w:rsidRPr="00C77F8C">
        <w:t xml:space="preserve">          End;</w:t>
      </w:r>
    </w:p>
    <w:p w14:paraId="00703B97" w14:textId="77777777" w:rsidR="00C77F8C" w:rsidRPr="00C77F8C" w:rsidRDefault="00C77F8C" w:rsidP="00C77F8C">
      <w:pPr>
        <w:pStyle w:val="CodeStyle"/>
      </w:pPr>
    </w:p>
    <w:p w14:paraId="00703B98" w14:textId="77777777" w:rsidR="00C77F8C" w:rsidRPr="00C77F8C" w:rsidRDefault="00C77F8C" w:rsidP="00C77F8C">
      <w:pPr>
        <w:pStyle w:val="CodeStyle"/>
      </w:pPr>
      <w:r w:rsidRPr="00C77F8C">
        <w:t xml:space="preserve">        End;</w:t>
      </w:r>
    </w:p>
    <w:p w14:paraId="00703B99" w14:textId="77777777" w:rsidR="00C77F8C" w:rsidRPr="00C77F8C" w:rsidRDefault="00C77F8C" w:rsidP="00C77F8C">
      <w:pPr>
        <w:pStyle w:val="CodeStyle"/>
      </w:pPr>
    </w:p>
    <w:p w14:paraId="00703B9A" w14:textId="77777777" w:rsidR="00C77F8C" w:rsidRPr="00C77F8C" w:rsidRDefault="00C77F8C" w:rsidP="00C77F8C">
      <w:pPr>
        <w:pStyle w:val="CodeStyle"/>
      </w:pPr>
      <w:r w:rsidRPr="00C77F8C">
        <w:t xml:space="preserve">      frmSPlashScreen.GaugeLoadSite.ForeColor := clYellow;</w:t>
      </w:r>
    </w:p>
    <w:p w14:paraId="00703B9B" w14:textId="77777777" w:rsidR="00C77F8C" w:rsidRPr="00C77F8C" w:rsidRDefault="00C77F8C" w:rsidP="00C77F8C">
      <w:pPr>
        <w:pStyle w:val="CodeStyle"/>
      </w:pPr>
      <w:r w:rsidRPr="00C77F8C">
        <w:t xml:space="preserve">      frmAlerts := TfrmAlerts.Create(frmMain);</w:t>
      </w:r>
    </w:p>
    <w:p w14:paraId="00703B9C" w14:textId="77777777" w:rsidR="00C77F8C" w:rsidRPr="00C77F8C" w:rsidRDefault="00C77F8C" w:rsidP="00C77F8C">
      <w:pPr>
        <w:pStyle w:val="CodeStyle"/>
      </w:pPr>
      <w:r w:rsidRPr="00C77F8C">
        <w:t xml:space="preserve">      if IsCCRUser then begin</w:t>
      </w:r>
    </w:p>
    <w:p w14:paraId="00703B9D" w14:textId="77777777" w:rsidR="00C77F8C" w:rsidRPr="00C77F8C" w:rsidRDefault="00C77F8C" w:rsidP="00C77F8C">
      <w:pPr>
        <w:pStyle w:val="CodeStyle"/>
      </w:pPr>
      <w:r w:rsidRPr="00C77F8C">
        <w:t>//        frmSplashScreen.StatusLabel.Caption := 'Checking Alert: Manifests available for Pending / Under Review...';</w:t>
      </w:r>
    </w:p>
    <w:p w14:paraId="00703B9E" w14:textId="77777777" w:rsidR="00C77F8C" w:rsidRPr="00C77F8C" w:rsidRDefault="00C77F8C" w:rsidP="00C77F8C">
      <w:pPr>
        <w:pStyle w:val="CodeStyle"/>
      </w:pPr>
      <w:r w:rsidRPr="00C77F8C">
        <w:t xml:space="preserve">        frmSplashScreen.StatusLabel.Caption := 'Checking Alert: Vendor exam requests ready for download...'; // CodeCR730 rpk 6/2/2015</w:t>
      </w:r>
    </w:p>
    <w:p w14:paraId="00703B9F" w14:textId="77777777" w:rsidR="00C77F8C" w:rsidRPr="00C77F8C" w:rsidRDefault="00C77F8C" w:rsidP="00C77F8C">
      <w:pPr>
        <w:pStyle w:val="CodeStyle"/>
      </w:pPr>
      <w:r w:rsidRPr="00C77F8C">
        <w:t xml:space="preserve">        frmSPlashScreen.GaugeLoadSite.Progress := 20;</w:t>
      </w:r>
    </w:p>
    <w:p w14:paraId="00703BA0" w14:textId="77777777" w:rsidR="00C77F8C" w:rsidRPr="00C77F8C" w:rsidRDefault="00C77F8C" w:rsidP="00C77F8C">
      <w:pPr>
        <w:pStyle w:val="CodeStyle"/>
      </w:pPr>
      <w:r w:rsidRPr="00C77F8C">
        <w:t xml:space="preserve">        frmSplashScreen.Repaint;</w:t>
      </w:r>
    </w:p>
    <w:p w14:paraId="00703BA1" w14:textId="77777777" w:rsidR="00C77F8C" w:rsidRPr="00C77F8C" w:rsidRDefault="00C77F8C" w:rsidP="00C77F8C">
      <w:pPr>
        <w:pStyle w:val="CodeStyle"/>
      </w:pPr>
      <w:r w:rsidRPr="00C77F8C">
        <w:t xml:space="preserve">        frmAlerts.btnManifests.Show;</w:t>
      </w:r>
    </w:p>
    <w:p w14:paraId="00703BA2" w14:textId="77777777" w:rsidR="00C77F8C" w:rsidRPr="00C77F8C" w:rsidRDefault="00C77F8C" w:rsidP="00C77F8C">
      <w:pPr>
        <w:pStyle w:val="CodeStyle"/>
      </w:pPr>
      <w:r w:rsidRPr="00C77F8C">
        <w:t xml:space="preserve">        frmAlerts.edtManifests.Show;</w:t>
      </w:r>
    </w:p>
    <w:p w14:paraId="00703BA3" w14:textId="77777777" w:rsidR="00C77F8C" w:rsidRPr="00C77F8C" w:rsidRDefault="00C77F8C" w:rsidP="00C77F8C">
      <w:pPr>
        <w:pStyle w:val="CodeStyle"/>
      </w:pPr>
      <w:r w:rsidRPr="00C77F8C">
        <w:t xml:space="preserve">        frmAlerts.shpManifests.Show;                                            // rpk 11/5/2014</w:t>
      </w:r>
    </w:p>
    <w:p w14:paraId="00703BA4" w14:textId="77777777" w:rsidR="00C77F8C" w:rsidRPr="00C77F8C" w:rsidRDefault="00C77F8C" w:rsidP="00C77F8C">
      <w:pPr>
        <w:pStyle w:val="CodeStyle"/>
      </w:pPr>
      <w:r w:rsidRPr="00C77F8C">
        <w:t xml:space="preserve">        frmManifests := TfrmManifests.Create(frmMain);</w:t>
      </w:r>
    </w:p>
    <w:p w14:paraId="00703BA5" w14:textId="77777777" w:rsidR="00C77F8C" w:rsidRPr="00C77F8C" w:rsidRDefault="00C77F8C" w:rsidP="00C77F8C">
      <w:pPr>
        <w:pStyle w:val="CodeStyle"/>
      </w:pPr>
      <w:r w:rsidRPr="00C77F8C">
        <w:t xml:space="preserve">        try</w:t>
      </w:r>
    </w:p>
    <w:p w14:paraId="00703BA6" w14:textId="77777777" w:rsidR="00C77F8C" w:rsidRPr="00C77F8C" w:rsidRDefault="00C77F8C" w:rsidP="00C77F8C">
      <w:pPr>
        <w:pStyle w:val="CodeStyle"/>
      </w:pPr>
      <w:r w:rsidRPr="00C77F8C">
        <w:t xml:space="preserve">          ManifestCnt := frmManifests.getManifestCnt;</w:t>
      </w:r>
    </w:p>
    <w:p w14:paraId="00703BA7" w14:textId="77777777" w:rsidR="00C77F8C" w:rsidRPr="00C77F8C" w:rsidRDefault="00C77F8C" w:rsidP="00C77F8C">
      <w:pPr>
        <w:pStyle w:val="CodeStyle"/>
      </w:pPr>
      <w:r w:rsidRPr="00C77F8C">
        <w:t>//          edtstr := 'Unable to retrieve vendor exam requests pending review.';</w:t>
      </w:r>
    </w:p>
    <w:p w14:paraId="00703BA8" w14:textId="77777777" w:rsidR="00C77F8C" w:rsidRPr="00C77F8C" w:rsidRDefault="00C77F8C" w:rsidP="00C77F8C">
      <w:pPr>
        <w:pStyle w:val="CodeStyle"/>
      </w:pPr>
      <w:r w:rsidRPr="00C77F8C">
        <w:t xml:space="preserve">          edtstr := 'Unable to retrieve vendor exam requests ready for download.'; // CodeCR730 rpk 6/2/2015</w:t>
      </w:r>
    </w:p>
    <w:p w14:paraId="00703BA9" w14:textId="77777777" w:rsidR="00C77F8C" w:rsidRPr="00C77F8C" w:rsidRDefault="00C77F8C" w:rsidP="00C77F8C">
      <w:pPr>
        <w:pStyle w:val="CodeStyle"/>
      </w:pPr>
      <w:r w:rsidRPr="00C77F8C">
        <w:t xml:space="preserve">          if ManifestCnt &gt;= 0 then begin</w:t>
      </w:r>
    </w:p>
    <w:p w14:paraId="00703BAA" w14:textId="77777777" w:rsidR="00C77F8C" w:rsidRPr="00C77F8C" w:rsidRDefault="00C77F8C" w:rsidP="00C77F8C">
      <w:pPr>
        <w:pStyle w:val="CodeStyle"/>
      </w:pPr>
      <w:r w:rsidRPr="00C77F8C">
        <w:t xml:space="preserve">            case ManifestCnt of</w:t>
      </w:r>
    </w:p>
    <w:p w14:paraId="00703BAB" w14:textId="77777777" w:rsidR="00C77F8C" w:rsidRPr="00C77F8C" w:rsidRDefault="00C77F8C" w:rsidP="00C77F8C">
      <w:pPr>
        <w:pStyle w:val="CodeStyle"/>
      </w:pPr>
      <w:r w:rsidRPr="00C77F8C">
        <w:t>//              0: edtstr := 'You have no vendor exam requests pending review.';</w:t>
      </w:r>
    </w:p>
    <w:p w14:paraId="00703BAC" w14:textId="77777777" w:rsidR="00C77F8C" w:rsidRPr="00C77F8C" w:rsidRDefault="00C77F8C" w:rsidP="00C77F8C">
      <w:pPr>
        <w:pStyle w:val="CodeStyle"/>
      </w:pPr>
      <w:r w:rsidRPr="00C77F8C">
        <w:t>//              1: edtstr := 'You have 1 vendor exam requests pending review.';</w:t>
      </w:r>
    </w:p>
    <w:p w14:paraId="00703BAD" w14:textId="77777777" w:rsidR="00C77F8C" w:rsidRPr="00C77F8C" w:rsidRDefault="00C77F8C" w:rsidP="00C77F8C">
      <w:pPr>
        <w:pStyle w:val="CodeStyle"/>
      </w:pPr>
      <w:r w:rsidRPr="00C77F8C">
        <w:t xml:space="preserve">              0: edtstr := 'You have no vendor exam requests ready for download.'; // CodeCR730 rpk 6/2/2015</w:t>
      </w:r>
    </w:p>
    <w:p w14:paraId="00703BAE" w14:textId="77777777" w:rsidR="00C77F8C" w:rsidRPr="00C77F8C" w:rsidRDefault="00C77F8C" w:rsidP="00C77F8C">
      <w:pPr>
        <w:pStyle w:val="CodeStyle"/>
      </w:pPr>
      <w:r w:rsidRPr="00C77F8C">
        <w:t xml:space="preserve">              1: edtstr := 'You have 1 vendor exam requests ready for download.'; // CodeCR730 rpk 6/2/2015</w:t>
      </w:r>
    </w:p>
    <w:p w14:paraId="00703BAF" w14:textId="77777777" w:rsidR="00C77F8C" w:rsidRPr="00C77F8C" w:rsidRDefault="00C77F8C" w:rsidP="00C77F8C">
      <w:pPr>
        <w:pStyle w:val="CodeStyle"/>
      </w:pPr>
      <w:r w:rsidRPr="00C77F8C">
        <w:t xml:space="preserve">            else</w:t>
      </w:r>
    </w:p>
    <w:p w14:paraId="00703BB0" w14:textId="77777777" w:rsidR="00C77F8C" w:rsidRPr="00C77F8C" w:rsidRDefault="00C77F8C" w:rsidP="00C77F8C">
      <w:pPr>
        <w:pStyle w:val="CodeStyle"/>
      </w:pPr>
      <w:r w:rsidRPr="00C77F8C">
        <w:t>//              edtstr := 'You have ' + IntToStr(ManifestCnt) + ' vendor exam requests pending review.';</w:t>
      </w:r>
    </w:p>
    <w:p w14:paraId="00703BB1" w14:textId="77777777" w:rsidR="00C77F8C" w:rsidRPr="00C77F8C" w:rsidRDefault="00C77F8C" w:rsidP="00C77F8C">
      <w:pPr>
        <w:pStyle w:val="CodeStyle"/>
      </w:pPr>
      <w:r w:rsidRPr="00C77F8C">
        <w:lastRenderedPageBreak/>
        <w:t xml:space="preserve">              edtstr := 'You have ' + IntToStr(ManifestCnt) + ' vendor exam requests ready for download.'; // CodeCR730 rpk 6/2/2015</w:t>
      </w:r>
    </w:p>
    <w:p w14:paraId="00703BB2" w14:textId="77777777" w:rsidR="00C77F8C" w:rsidRPr="00C77F8C" w:rsidRDefault="00C77F8C" w:rsidP="00C77F8C">
      <w:pPr>
        <w:pStyle w:val="CodeStyle"/>
      </w:pPr>
      <w:r w:rsidRPr="00C77F8C">
        <w:t xml:space="preserve">            end;</w:t>
      </w:r>
    </w:p>
    <w:p w14:paraId="00703BB3" w14:textId="77777777" w:rsidR="00C77F8C" w:rsidRPr="00C77F8C" w:rsidRDefault="00C77F8C" w:rsidP="00C77F8C">
      <w:pPr>
        <w:pStyle w:val="CodeStyle"/>
      </w:pPr>
      <w:r w:rsidRPr="00C77F8C">
        <w:t xml:space="preserve">          end;</w:t>
      </w:r>
    </w:p>
    <w:p w14:paraId="00703BB4" w14:textId="77777777" w:rsidR="00C77F8C" w:rsidRPr="00C77F8C" w:rsidRDefault="00C77F8C" w:rsidP="00C77F8C">
      <w:pPr>
        <w:pStyle w:val="CodeStyle"/>
      </w:pPr>
      <w:r w:rsidRPr="00C77F8C">
        <w:t xml:space="preserve">          frmAlerts.edtManifests.Text := edtstr;</w:t>
      </w:r>
    </w:p>
    <w:p w14:paraId="00703BB5" w14:textId="77777777" w:rsidR="00C77F8C" w:rsidRPr="00C77F8C" w:rsidRDefault="00C77F8C" w:rsidP="00C77F8C">
      <w:pPr>
        <w:pStyle w:val="CodeStyle"/>
      </w:pPr>
      <w:r w:rsidRPr="00C77F8C">
        <w:t xml:space="preserve">          frmAlerts.btnManifests.Enabled := ManifestCnt &gt; 0;</w:t>
      </w:r>
    </w:p>
    <w:p w14:paraId="00703BB6" w14:textId="77777777" w:rsidR="00C77F8C" w:rsidRPr="00C77F8C" w:rsidRDefault="00C77F8C" w:rsidP="00C77F8C">
      <w:pPr>
        <w:pStyle w:val="CodeStyle"/>
      </w:pPr>
      <w:r w:rsidRPr="00C77F8C">
        <w:t xml:space="preserve">          frmAlerts.edtManifests.Enabled := ManifestCnt &gt; 0;</w:t>
      </w:r>
    </w:p>
    <w:p w14:paraId="00703BB7" w14:textId="77777777" w:rsidR="00C77F8C" w:rsidRPr="00C77F8C" w:rsidRDefault="00C77F8C" w:rsidP="00C77F8C">
      <w:pPr>
        <w:pStyle w:val="CodeStyle"/>
      </w:pPr>
      <w:r w:rsidRPr="00C77F8C">
        <w:t xml:space="preserve">        finally</w:t>
      </w:r>
    </w:p>
    <w:p w14:paraId="00703BB8" w14:textId="77777777" w:rsidR="00C77F8C" w:rsidRPr="00C77F8C" w:rsidRDefault="00C77F8C" w:rsidP="00C77F8C">
      <w:pPr>
        <w:pStyle w:val="CodeStyle"/>
      </w:pPr>
      <w:r w:rsidRPr="00C77F8C">
        <w:t xml:space="preserve">          FreeAndNil(frmManifests);                                             // rpk 7/11/2014</w:t>
      </w:r>
    </w:p>
    <w:p w14:paraId="00703BB9" w14:textId="77777777" w:rsidR="00C77F8C" w:rsidRPr="00C77F8C" w:rsidRDefault="00C77F8C" w:rsidP="00C77F8C">
      <w:pPr>
        <w:pStyle w:val="CodeStyle"/>
      </w:pPr>
      <w:r w:rsidRPr="00C77F8C">
        <w:t xml:space="preserve">        end;</w:t>
      </w:r>
    </w:p>
    <w:p w14:paraId="00703BBA" w14:textId="77777777" w:rsidR="00C77F8C" w:rsidRPr="00C77F8C" w:rsidRDefault="00C77F8C" w:rsidP="00C77F8C">
      <w:pPr>
        <w:pStyle w:val="CodeStyle"/>
      </w:pPr>
      <w:r w:rsidRPr="00C77F8C">
        <w:t xml:space="preserve">      end</w:t>
      </w:r>
    </w:p>
    <w:p w14:paraId="00703BBB" w14:textId="77777777" w:rsidR="00C77F8C" w:rsidRPr="00C77F8C" w:rsidRDefault="00C77F8C" w:rsidP="00C77F8C">
      <w:pPr>
        <w:pStyle w:val="CodeStyle"/>
      </w:pPr>
      <w:r w:rsidRPr="00C77F8C">
        <w:t xml:space="preserve">      else begin</w:t>
      </w:r>
    </w:p>
    <w:p w14:paraId="00703BBC" w14:textId="77777777" w:rsidR="00C77F8C" w:rsidRPr="00C77F8C" w:rsidRDefault="00C77F8C" w:rsidP="00C77F8C">
      <w:pPr>
        <w:pStyle w:val="CodeStyle"/>
      </w:pPr>
      <w:r w:rsidRPr="00C77F8C">
        <w:t xml:space="preserve">        frmAlerts.btnManifests.Hide;</w:t>
      </w:r>
    </w:p>
    <w:p w14:paraId="00703BBD" w14:textId="77777777" w:rsidR="00C77F8C" w:rsidRPr="00C77F8C" w:rsidRDefault="00C77F8C" w:rsidP="00C77F8C">
      <w:pPr>
        <w:pStyle w:val="CodeStyle"/>
      </w:pPr>
      <w:r w:rsidRPr="00C77F8C">
        <w:t xml:space="preserve">        frmAlerts.edtManifests.Hide;</w:t>
      </w:r>
    </w:p>
    <w:p w14:paraId="00703BBE" w14:textId="77777777" w:rsidR="00C77F8C" w:rsidRPr="00C77F8C" w:rsidRDefault="00C77F8C" w:rsidP="00C77F8C">
      <w:pPr>
        <w:pStyle w:val="CodeStyle"/>
      </w:pPr>
      <w:r w:rsidRPr="00C77F8C">
        <w:t xml:space="preserve">        frmAlerts.shpManifests.Hide;                                            // rpk 11/5/2014</w:t>
      </w:r>
    </w:p>
    <w:p w14:paraId="00703BBF" w14:textId="77777777" w:rsidR="00C77F8C" w:rsidRPr="00C77F8C" w:rsidRDefault="00C77F8C" w:rsidP="00C77F8C">
      <w:pPr>
        <w:pStyle w:val="CodeStyle"/>
      </w:pPr>
      <w:r w:rsidRPr="00C77F8C">
        <w:t xml:space="preserve">      end;</w:t>
      </w:r>
    </w:p>
    <w:p w14:paraId="00703BC0" w14:textId="77777777" w:rsidR="00C77F8C" w:rsidRPr="00C77F8C" w:rsidRDefault="00C77F8C" w:rsidP="00C77F8C">
      <w:pPr>
        <w:pStyle w:val="CodeStyle"/>
      </w:pPr>
    </w:p>
    <w:p w14:paraId="00703BC1" w14:textId="77777777" w:rsidR="00C77F8C" w:rsidRPr="00C77F8C" w:rsidRDefault="00C77F8C" w:rsidP="00C77F8C">
      <w:pPr>
        <w:pStyle w:val="CodeStyle"/>
      </w:pPr>
      <w:r w:rsidRPr="00C77F8C">
        <w:t xml:space="preserve">      frmSplashScreen.StatusLabel.Caption := 'Checking Alert: CPRS co-signature status...';</w:t>
      </w:r>
    </w:p>
    <w:p w14:paraId="00703BC2" w14:textId="77777777" w:rsidR="00C77F8C" w:rsidRPr="00C77F8C" w:rsidRDefault="00C77F8C" w:rsidP="00C77F8C">
      <w:pPr>
        <w:pStyle w:val="CodeStyle"/>
      </w:pPr>
      <w:r w:rsidRPr="00C77F8C">
        <w:t xml:space="preserve">      frmSPlashScreen.GaugeLoadSite.Progress := 40;</w:t>
      </w:r>
    </w:p>
    <w:p w14:paraId="00703BC3" w14:textId="77777777" w:rsidR="00C77F8C" w:rsidRPr="00C77F8C" w:rsidRDefault="00C77F8C" w:rsidP="00C77F8C">
      <w:pPr>
        <w:pStyle w:val="CodeStyle"/>
      </w:pPr>
      <w:r w:rsidRPr="00C77F8C">
        <w:t xml:space="preserve">      frmSplashScreen.Repaint;</w:t>
      </w:r>
    </w:p>
    <w:p w14:paraId="00703BC4" w14:textId="77777777" w:rsidR="00C77F8C" w:rsidRPr="00C77F8C" w:rsidRDefault="00C77F8C" w:rsidP="00C77F8C">
      <w:pPr>
        <w:pStyle w:val="CodeStyle"/>
      </w:pPr>
      <w:r w:rsidRPr="00C77F8C">
        <w:t xml:space="preserve">      // Check for documents ready to be transferred from TIU to AMIE</w:t>
      </w:r>
    </w:p>
    <w:p w14:paraId="00703BC5" w14:textId="77777777" w:rsidR="00C77F8C" w:rsidRPr="00C77F8C" w:rsidRDefault="00C77F8C" w:rsidP="00C77F8C">
      <w:pPr>
        <w:pStyle w:val="CodeStyle"/>
      </w:pPr>
      <w:r w:rsidRPr="00C77F8C">
        <w:t xml:space="preserve">      If actToolsCPRSCosigUtil.visible = true Then</w:t>
      </w:r>
    </w:p>
    <w:p w14:paraId="00703BC6" w14:textId="77777777" w:rsidR="00C77F8C" w:rsidRPr="00C77F8C" w:rsidRDefault="00C77F8C" w:rsidP="00C77F8C">
      <w:pPr>
        <w:pStyle w:val="CodeStyle"/>
      </w:pPr>
      <w:r w:rsidRPr="00C77F8C">
        <w:t xml:space="preserve">      Begin</w:t>
      </w:r>
    </w:p>
    <w:p w14:paraId="00703BC7" w14:textId="77777777" w:rsidR="00C77F8C" w:rsidRPr="00C77F8C" w:rsidRDefault="00C77F8C" w:rsidP="00C77F8C">
      <w:pPr>
        <w:pStyle w:val="CodeStyle"/>
      </w:pPr>
      <w:r w:rsidRPr="00C77F8C">
        <w:t xml:space="preserve">        frmAlerts.buttonResolve.Show;                                           // rpk 11/6/2014</w:t>
      </w:r>
    </w:p>
    <w:p w14:paraId="00703BC8" w14:textId="77777777" w:rsidR="00C77F8C" w:rsidRPr="00C77F8C" w:rsidRDefault="00C77F8C" w:rsidP="00C77F8C">
      <w:pPr>
        <w:pStyle w:val="CodeStyle"/>
      </w:pPr>
      <w:r w:rsidRPr="00C77F8C">
        <w:t xml:space="preserve">        frmAlerts.editResolve.Show;                                             // rpk 11/6/2014</w:t>
      </w:r>
    </w:p>
    <w:p w14:paraId="00703BC9" w14:textId="77777777" w:rsidR="00C77F8C" w:rsidRPr="00C77F8C" w:rsidRDefault="00C77F8C" w:rsidP="00C77F8C">
      <w:pPr>
        <w:pStyle w:val="CodeStyle"/>
      </w:pPr>
      <w:r w:rsidRPr="00C77F8C">
        <w:t>//        frmAlerts.shape4.Visible := false;</w:t>
      </w:r>
    </w:p>
    <w:p w14:paraId="00703BCA" w14:textId="77777777" w:rsidR="00C77F8C" w:rsidRPr="00C77F8C" w:rsidRDefault="00C77F8C" w:rsidP="00C77F8C">
      <w:pPr>
        <w:pStyle w:val="CodeStyle"/>
      </w:pPr>
      <w:r w:rsidRPr="00C77F8C">
        <w:t xml:space="preserve">        frmAlerts.shpResolve.Show;                                              // rpk 11/6/2014</w:t>
      </w:r>
    </w:p>
    <w:p w14:paraId="00703BCB" w14:textId="77777777" w:rsidR="00C77F8C" w:rsidRPr="00C77F8C" w:rsidRDefault="00C77F8C" w:rsidP="00C77F8C">
      <w:pPr>
        <w:pStyle w:val="CodeStyle"/>
      </w:pPr>
      <w:r w:rsidRPr="00C77F8C">
        <w:t xml:space="preserve">        frmUncosigned := TfrmUncosigned.Create(frmMain);</w:t>
      </w:r>
    </w:p>
    <w:p w14:paraId="00703BCC" w14:textId="77777777" w:rsidR="00C77F8C" w:rsidRPr="00C77F8C" w:rsidRDefault="00C77F8C" w:rsidP="00C77F8C">
      <w:pPr>
        <w:pStyle w:val="CodeStyle"/>
      </w:pPr>
      <w:r w:rsidRPr="00C77F8C">
        <w:t xml:space="preserve">        frmUncosigned.buttonSearchClick(Application);</w:t>
      </w:r>
    </w:p>
    <w:p w14:paraId="00703BCD" w14:textId="77777777" w:rsidR="00C77F8C" w:rsidRPr="00C77F8C" w:rsidRDefault="00C77F8C" w:rsidP="00C77F8C">
      <w:pPr>
        <w:pStyle w:val="CodeStyle"/>
      </w:pPr>
      <w:r w:rsidRPr="00C77F8C">
        <w:t xml:space="preserve">        If piece(frmUncosigned.labelReady.caption, ' ', 1) = '0' Then</w:t>
      </w:r>
    </w:p>
    <w:p w14:paraId="00703BCE" w14:textId="77777777" w:rsidR="00C77F8C" w:rsidRPr="00C77F8C" w:rsidRDefault="00C77F8C" w:rsidP="00C77F8C">
      <w:pPr>
        <w:pStyle w:val="CodeStyle"/>
      </w:pPr>
      <w:r w:rsidRPr="00C77F8C">
        <w:t xml:space="preserve">        Begin</w:t>
      </w:r>
    </w:p>
    <w:p w14:paraId="00703BCF" w14:textId="77777777" w:rsidR="00C77F8C" w:rsidRPr="00C77F8C" w:rsidRDefault="00C77F8C" w:rsidP="00C77F8C">
      <w:pPr>
        <w:pStyle w:val="CodeStyle"/>
      </w:pPr>
      <w:r w:rsidRPr="00C77F8C">
        <w:t xml:space="preserve">          frmAlerts.editResolve.Text := 'There are no CPRS co-signed documents ready for transfer to AMIE.';</w:t>
      </w:r>
    </w:p>
    <w:p w14:paraId="00703BD0" w14:textId="77777777" w:rsidR="00C77F8C" w:rsidRPr="00C77F8C" w:rsidRDefault="00C77F8C" w:rsidP="00C77F8C">
      <w:pPr>
        <w:pStyle w:val="CodeStyle"/>
      </w:pPr>
      <w:r w:rsidRPr="00C77F8C">
        <w:t xml:space="preserve">          frmAlerts.editResolve.Enabled := False;</w:t>
      </w:r>
    </w:p>
    <w:p w14:paraId="00703BD1" w14:textId="77777777" w:rsidR="00C77F8C" w:rsidRPr="00C77F8C" w:rsidRDefault="00C77F8C" w:rsidP="00C77F8C">
      <w:pPr>
        <w:pStyle w:val="CodeStyle"/>
      </w:pPr>
      <w:r w:rsidRPr="00C77F8C">
        <w:t xml:space="preserve">          frmAlerts.ButtonResolve.Enabled := False;</w:t>
      </w:r>
    </w:p>
    <w:p w14:paraId="00703BD2" w14:textId="77777777" w:rsidR="00C77F8C" w:rsidRPr="00C77F8C" w:rsidRDefault="00C77F8C" w:rsidP="00C77F8C">
      <w:pPr>
        <w:pStyle w:val="CodeStyle"/>
      </w:pPr>
      <w:r w:rsidRPr="00C77F8C">
        <w:t xml:space="preserve">        End</w:t>
      </w:r>
    </w:p>
    <w:p w14:paraId="00703BD3" w14:textId="77777777" w:rsidR="00C77F8C" w:rsidRPr="00C77F8C" w:rsidRDefault="00C77F8C" w:rsidP="00C77F8C">
      <w:pPr>
        <w:pStyle w:val="CodeStyle"/>
      </w:pPr>
      <w:r w:rsidRPr="00C77F8C">
        <w:t xml:space="preserve">        Else</w:t>
      </w:r>
    </w:p>
    <w:p w14:paraId="00703BD4" w14:textId="77777777" w:rsidR="00C77F8C" w:rsidRPr="00C77F8C" w:rsidRDefault="00C77F8C" w:rsidP="00C77F8C">
      <w:pPr>
        <w:pStyle w:val="CodeStyle"/>
      </w:pPr>
      <w:r w:rsidRPr="00C77F8C">
        <w:t xml:space="preserve">          If piece(frmUncosigned.labelReady.caption, ' ', 1) = '1' Then</w:t>
      </w:r>
    </w:p>
    <w:p w14:paraId="00703BD5" w14:textId="77777777" w:rsidR="00C77F8C" w:rsidRPr="00C77F8C" w:rsidRDefault="00C77F8C" w:rsidP="00C77F8C">
      <w:pPr>
        <w:pStyle w:val="CodeStyle"/>
      </w:pPr>
      <w:r w:rsidRPr="00C77F8C">
        <w:t xml:space="preserve">          Begin</w:t>
      </w:r>
    </w:p>
    <w:p w14:paraId="00703BD6" w14:textId="77777777" w:rsidR="00C77F8C" w:rsidRPr="00C77F8C" w:rsidRDefault="00C77F8C" w:rsidP="00C77F8C">
      <w:pPr>
        <w:pStyle w:val="CodeStyle"/>
      </w:pPr>
      <w:r w:rsidRPr="00C77F8C">
        <w:t xml:space="preserve">            frmAlerts.editResolve.Text := 'There is 1 CPRS co-signed document ready for transfer to AMIE.';</w:t>
      </w:r>
    </w:p>
    <w:p w14:paraId="00703BD7" w14:textId="77777777" w:rsidR="00C77F8C" w:rsidRPr="00C77F8C" w:rsidRDefault="00C77F8C" w:rsidP="00C77F8C">
      <w:pPr>
        <w:pStyle w:val="CodeStyle"/>
      </w:pPr>
      <w:r w:rsidRPr="00C77F8C">
        <w:t xml:space="preserve">            frmAlerts.editResolve.Enabled := True;</w:t>
      </w:r>
    </w:p>
    <w:p w14:paraId="00703BD8" w14:textId="77777777" w:rsidR="00C77F8C" w:rsidRPr="00C77F8C" w:rsidRDefault="00C77F8C" w:rsidP="00C77F8C">
      <w:pPr>
        <w:pStyle w:val="CodeStyle"/>
      </w:pPr>
      <w:r w:rsidRPr="00C77F8C">
        <w:t xml:space="preserve">            frmAlerts.ButtonResolve.Enabled := True;</w:t>
      </w:r>
    </w:p>
    <w:p w14:paraId="00703BD9" w14:textId="77777777" w:rsidR="00C77F8C" w:rsidRPr="00C77F8C" w:rsidRDefault="00C77F8C" w:rsidP="00C77F8C">
      <w:pPr>
        <w:pStyle w:val="CodeStyle"/>
      </w:pPr>
      <w:r w:rsidRPr="00C77F8C">
        <w:t xml:space="preserve">          End</w:t>
      </w:r>
    </w:p>
    <w:p w14:paraId="00703BDA" w14:textId="77777777" w:rsidR="00C77F8C" w:rsidRPr="00C77F8C" w:rsidRDefault="00C77F8C" w:rsidP="00C77F8C">
      <w:pPr>
        <w:pStyle w:val="CodeStyle"/>
      </w:pPr>
      <w:r w:rsidRPr="00C77F8C">
        <w:t xml:space="preserve">          Else</w:t>
      </w:r>
    </w:p>
    <w:p w14:paraId="00703BDB" w14:textId="77777777" w:rsidR="00C77F8C" w:rsidRPr="00C77F8C" w:rsidRDefault="00C77F8C" w:rsidP="00C77F8C">
      <w:pPr>
        <w:pStyle w:val="CodeStyle"/>
      </w:pPr>
      <w:r w:rsidRPr="00C77F8C">
        <w:t xml:space="preserve">          Begin</w:t>
      </w:r>
    </w:p>
    <w:p w14:paraId="00703BDC" w14:textId="77777777" w:rsidR="00C77F8C" w:rsidRPr="00C77F8C" w:rsidRDefault="00C77F8C" w:rsidP="00C77F8C">
      <w:pPr>
        <w:pStyle w:val="CodeStyle"/>
      </w:pPr>
      <w:r w:rsidRPr="00C77F8C">
        <w:t xml:space="preserve">            frmAlerts.editResolve.Text := 'There are ' + piece(frmUncosigned.labelReady.caption, ' ', 1) + ' CPRS co-signed documents ready for transfer to AMIE.';</w:t>
      </w:r>
    </w:p>
    <w:p w14:paraId="00703BDD" w14:textId="77777777" w:rsidR="00C77F8C" w:rsidRPr="00C77F8C" w:rsidRDefault="00C77F8C" w:rsidP="00C77F8C">
      <w:pPr>
        <w:pStyle w:val="CodeStyle"/>
      </w:pPr>
      <w:r w:rsidRPr="00C77F8C">
        <w:t xml:space="preserve">            frmAlerts.editResolve.Enabled := True;</w:t>
      </w:r>
    </w:p>
    <w:p w14:paraId="00703BDE" w14:textId="77777777" w:rsidR="00C77F8C" w:rsidRPr="00C77F8C" w:rsidRDefault="00C77F8C" w:rsidP="00C77F8C">
      <w:pPr>
        <w:pStyle w:val="CodeStyle"/>
      </w:pPr>
      <w:r w:rsidRPr="00C77F8C">
        <w:t xml:space="preserve">            frmAlerts.ButtonResolve.Enabled := True;</w:t>
      </w:r>
    </w:p>
    <w:p w14:paraId="00703BDF" w14:textId="77777777" w:rsidR="00C77F8C" w:rsidRPr="00C77F8C" w:rsidRDefault="00C77F8C" w:rsidP="00C77F8C">
      <w:pPr>
        <w:pStyle w:val="CodeStyle"/>
      </w:pPr>
      <w:r w:rsidRPr="00C77F8C">
        <w:t xml:space="preserve">          End;</w:t>
      </w:r>
    </w:p>
    <w:p w14:paraId="00703BE0" w14:textId="77777777" w:rsidR="00C77F8C" w:rsidRPr="00C77F8C" w:rsidRDefault="00C77F8C" w:rsidP="00C77F8C">
      <w:pPr>
        <w:pStyle w:val="CodeStyle"/>
      </w:pPr>
      <w:r w:rsidRPr="00C77F8C">
        <w:t xml:space="preserve">      End</w:t>
      </w:r>
    </w:p>
    <w:p w14:paraId="00703BE1" w14:textId="77777777" w:rsidR="00C77F8C" w:rsidRPr="00C77F8C" w:rsidRDefault="00C77F8C" w:rsidP="00C77F8C">
      <w:pPr>
        <w:pStyle w:val="CodeStyle"/>
      </w:pPr>
      <w:r w:rsidRPr="00C77F8C">
        <w:t xml:space="preserve">      Else</w:t>
      </w:r>
    </w:p>
    <w:p w14:paraId="00703BE2" w14:textId="77777777" w:rsidR="00C77F8C" w:rsidRPr="00C77F8C" w:rsidRDefault="00C77F8C" w:rsidP="00C77F8C">
      <w:pPr>
        <w:pStyle w:val="CodeStyle"/>
      </w:pPr>
      <w:r w:rsidRPr="00C77F8C">
        <w:t xml:space="preserve">      Begin</w:t>
      </w:r>
    </w:p>
    <w:p w14:paraId="00703BE3" w14:textId="77777777" w:rsidR="00C77F8C" w:rsidRPr="00C77F8C" w:rsidRDefault="00C77F8C" w:rsidP="00C77F8C">
      <w:pPr>
        <w:pStyle w:val="CodeStyle"/>
      </w:pPr>
      <w:r w:rsidRPr="00C77F8C">
        <w:t xml:space="preserve">        // Hide this one</w:t>
      </w:r>
    </w:p>
    <w:p w14:paraId="00703BE4" w14:textId="77777777" w:rsidR="00C77F8C" w:rsidRPr="00C77F8C" w:rsidRDefault="00C77F8C" w:rsidP="00C77F8C">
      <w:pPr>
        <w:pStyle w:val="CodeStyle"/>
      </w:pPr>
      <w:r w:rsidRPr="00C77F8C">
        <w:t xml:space="preserve">        frmAlerts.buttonResolve.Visible := false;</w:t>
      </w:r>
    </w:p>
    <w:p w14:paraId="00703BE5" w14:textId="77777777" w:rsidR="00C77F8C" w:rsidRPr="00C77F8C" w:rsidRDefault="00C77F8C" w:rsidP="00C77F8C">
      <w:pPr>
        <w:pStyle w:val="CodeStyle"/>
      </w:pPr>
      <w:r w:rsidRPr="00C77F8C">
        <w:t xml:space="preserve">        frmAlerts.editResolve.Visible := false;</w:t>
      </w:r>
    </w:p>
    <w:p w14:paraId="00703BE6" w14:textId="77777777" w:rsidR="00C77F8C" w:rsidRPr="00C77F8C" w:rsidRDefault="00C77F8C" w:rsidP="00C77F8C">
      <w:pPr>
        <w:pStyle w:val="CodeStyle"/>
      </w:pPr>
      <w:r w:rsidRPr="00C77F8C">
        <w:t>//        frmAlerts.shape4.Visible := false;</w:t>
      </w:r>
    </w:p>
    <w:p w14:paraId="00703BE7" w14:textId="77777777" w:rsidR="00C77F8C" w:rsidRPr="00C77F8C" w:rsidRDefault="00C77F8C" w:rsidP="00C77F8C">
      <w:pPr>
        <w:pStyle w:val="CodeStyle"/>
      </w:pPr>
      <w:r w:rsidRPr="00C77F8C">
        <w:t xml:space="preserve">        frmAlerts.shpResolve.Visible := false;</w:t>
      </w:r>
    </w:p>
    <w:p w14:paraId="00703BE8" w14:textId="77777777" w:rsidR="00C77F8C" w:rsidRPr="00C77F8C" w:rsidRDefault="00C77F8C" w:rsidP="00C77F8C">
      <w:pPr>
        <w:pStyle w:val="CodeStyle"/>
      </w:pPr>
      <w:r w:rsidRPr="00C77F8C">
        <w:t>//        frmAlerts.BitBtnContinue.top := 162;</w:t>
      </w:r>
    </w:p>
    <w:p w14:paraId="00703BE9" w14:textId="77777777" w:rsidR="00C77F8C" w:rsidRPr="00C77F8C" w:rsidRDefault="00C77F8C" w:rsidP="00C77F8C">
      <w:pPr>
        <w:pStyle w:val="CodeStyle"/>
      </w:pPr>
      <w:r w:rsidRPr="00C77F8C">
        <w:t>//        frmAlerts.Height := 240;</w:t>
      </w:r>
    </w:p>
    <w:p w14:paraId="00703BEA" w14:textId="77777777" w:rsidR="00C77F8C" w:rsidRPr="00C77F8C" w:rsidRDefault="00C77F8C" w:rsidP="00C77F8C">
      <w:pPr>
        <w:pStyle w:val="CodeStyle"/>
      </w:pPr>
      <w:r w:rsidRPr="00C77F8C">
        <w:t>// have stopped moving Continue button and resizing Alerts form; just leave Resolve row hidden; rpk 11/6/2014</w:t>
      </w:r>
    </w:p>
    <w:p w14:paraId="00703BEB" w14:textId="77777777" w:rsidR="00C77F8C" w:rsidRPr="00C77F8C" w:rsidRDefault="00C77F8C" w:rsidP="00C77F8C">
      <w:pPr>
        <w:pStyle w:val="CodeStyle"/>
      </w:pPr>
      <w:r w:rsidRPr="00C77F8C">
        <w:t>//        frmAlerts.BitBtnContinue.top := frmAlerts.BitBtnContinue.top - 50;  // rpk 11/5/2014</w:t>
      </w:r>
    </w:p>
    <w:p w14:paraId="00703BEC" w14:textId="77777777" w:rsidR="00C77F8C" w:rsidRPr="00C77F8C" w:rsidRDefault="00C77F8C" w:rsidP="00C77F8C">
      <w:pPr>
        <w:pStyle w:val="CodeStyle"/>
      </w:pPr>
      <w:r w:rsidRPr="00C77F8C">
        <w:t>//        frmAlerts.Height := frmAlerts.Height - 44;</w:t>
      </w:r>
    </w:p>
    <w:p w14:paraId="00703BED" w14:textId="77777777" w:rsidR="00C77F8C" w:rsidRPr="00C77F8C" w:rsidRDefault="00C77F8C" w:rsidP="00C77F8C">
      <w:pPr>
        <w:pStyle w:val="CodeStyle"/>
      </w:pPr>
      <w:r w:rsidRPr="00C77F8C">
        <w:t xml:space="preserve">        //frmAlerts.height:=frmAlerts.bitBtnContinue.Top+frmAlerts.bitBtnContinue.Height+16;</w:t>
      </w:r>
    </w:p>
    <w:p w14:paraId="00703BEE" w14:textId="77777777" w:rsidR="00C77F8C" w:rsidRPr="00C77F8C" w:rsidRDefault="00C77F8C" w:rsidP="00C77F8C">
      <w:pPr>
        <w:pStyle w:val="CodeStyle"/>
      </w:pPr>
      <w:r w:rsidRPr="00C77F8C">
        <w:t xml:space="preserve">      End;</w:t>
      </w:r>
    </w:p>
    <w:p w14:paraId="00703BEF" w14:textId="77777777" w:rsidR="00C77F8C" w:rsidRPr="00C77F8C" w:rsidRDefault="00C77F8C" w:rsidP="00C77F8C">
      <w:pPr>
        <w:pStyle w:val="CodeStyle"/>
      </w:pPr>
    </w:p>
    <w:p w14:paraId="00703BF0" w14:textId="77777777" w:rsidR="00C77F8C" w:rsidRPr="00C77F8C" w:rsidRDefault="00C77F8C" w:rsidP="00C77F8C">
      <w:pPr>
        <w:pStyle w:val="CodeStyle"/>
      </w:pPr>
      <w:r w:rsidRPr="00C77F8C">
        <w:t xml:space="preserve">      frmSplashScreen.StatusLabel.Caption := 'Checking Alert: Unsigned templates...';</w:t>
      </w:r>
    </w:p>
    <w:p w14:paraId="00703BF1" w14:textId="77777777" w:rsidR="00C77F8C" w:rsidRPr="00C77F8C" w:rsidRDefault="00C77F8C" w:rsidP="00C77F8C">
      <w:pPr>
        <w:pStyle w:val="CodeStyle"/>
      </w:pPr>
      <w:r w:rsidRPr="00C77F8C">
        <w:t>//      frmSPlashScreen.GaugeLoadSite.Progress := 50;</w:t>
      </w:r>
    </w:p>
    <w:p w14:paraId="00703BF2" w14:textId="77777777" w:rsidR="00C77F8C" w:rsidRPr="00C77F8C" w:rsidRDefault="00C77F8C" w:rsidP="00C77F8C">
      <w:pPr>
        <w:pStyle w:val="CodeStyle"/>
      </w:pPr>
      <w:r w:rsidRPr="00C77F8C">
        <w:t xml:space="preserve">      frmSPlashScreen.GaugeLoadSite.Progress := 60;</w:t>
      </w:r>
    </w:p>
    <w:p w14:paraId="00703BF3" w14:textId="77777777" w:rsidR="00C77F8C" w:rsidRPr="00C77F8C" w:rsidRDefault="00C77F8C" w:rsidP="00C77F8C">
      <w:pPr>
        <w:pStyle w:val="CodeStyle"/>
      </w:pPr>
      <w:r w:rsidRPr="00C77F8C">
        <w:lastRenderedPageBreak/>
        <w:t xml:space="preserve">      frmSplashScreen.Repaint;</w:t>
      </w:r>
    </w:p>
    <w:p w14:paraId="00703BF4" w14:textId="77777777" w:rsidR="00C77F8C" w:rsidRPr="00C77F8C" w:rsidRDefault="00C77F8C" w:rsidP="00C77F8C">
      <w:pPr>
        <w:pStyle w:val="CodeStyle"/>
      </w:pPr>
    </w:p>
    <w:p w14:paraId="00703BF5" w14:textId="77777777" w:rsidR="00C77F8C" w:rsidRPr="00C77F8C" w:rsidRDefault="00C77F8C" w:rsidP="00C77F8C">
      <w:pPr>
        <w:pStyle w:val="CodeStyle"/>
      </w:pPr>
      <w:r w:rsidRPr="00C77F8C">
        <w:t xml:space="preserve">      // Check for forms needing signature</w:t>
      </w:r>
    </w:p>
    <w:p w14:paraId="00703BF6" w14:textId="77777777" w:rsidR="00C77F8C" w:rsidRPr="00C77F8C" w:rsidRDefault="00C77F8C" w:rsidP="00C77F8C">
      <w:pPr>
        <w:pStyle w:val="CodeStyle"/>
      </w:pPr>
      <w:r w:rsidRPr="00C77F8C">
        <w:t xml:space="preserve">      timeouttimer.enabled := true;</w:t>
      </w:r>
    </w:p>
    <w:p w14:paraId="00703BF7" w14:textId="77777777" w:rsidR="00C77F8C" w:rsidRPr="00C77F8C" w:rsidRDefault="00C77F8C" w:rsidP="00C77F8C">
      <w:pPr>
        <w:pStyle w:val="CodeStyle"/>
      </w:pPr>
      <w:r w:rsidRPr="00C77F8C">
        <w:t xml:space="preserve">      UnsignedView := TUnsignedView.Create(frmMain);</w:t>
      </w:r>
    </w:p>
    <w:p w14:paraId="00703BF8" w14:textId="77777777" w:rsidR="00C77F8C" w:rsidRPr="00C77F8C" w:rsidRDefault="00C77F8C" w:rsidP="00C77F8C">
      <w:pPr>
        <w:pStyle w:val="CodeStyle"/>
      </w:pPr>
      <w:r w:rsidRPr="00C77F8C">
        <w:t xml:space="preserve">      UnsignedView.Button5Click(Application);</w:t>
      </w:r>
    </w:p>
    <w:p w14:paraId="00703BF9" w14:textId="77777777" w:rsidR="00C77F8C" w:rsidRPr="00C77F8C" w:rsidRDefault="00C77F8C" w:rsidP="00C77F8C">
      <w:pPr>
        <w:pStyle w:val="CodeStyle"/>
      </w:pPr>
    </w:p>
    <w:p w14:paraId="00703BFA" w14:textId="77777777" w:rsidR="00C77F8C" w:rsidRPr="00C77F8C" w:rsidRDefault="00C77F8C" w:rsidP="00C77F8C">
      <w:pPr>
        <w:pStyle w:val="CodeStyle"/>
      </w:pPr>
      <w:r w:rsidRPr="00C77F8C">
        <w:t xml:space="preserve">      If ((UnsignedView.FMListBoxIPR1.Items.Count &gt; 0) And (ReadOnlyMode = False)) Then</w:t>
      </w:r>
    </w:p>
    <w:p w14:paraId="00703BFB" w14:textId="77777777" w:rsidR="00C77F8C" w:rsidRPr="00C77F8C" w:rsidRDefault="00C77F8C" w:rsidP="00C77F8C">
      <w:pPr>
        <w:pStyle w:val="CodeStyle"/>
      </w:pPr>
      <w:r w:rsidRPr="00C77F8C">
        <w:t xml:space="preserve">      Begin</w:t>
      </w:r>
    </w:p>
    <w:p w14:paraId="00703BFC" w14:textId="77777777" w:rsidR="00C77F8C" w:rsidRPr="00C77F8C" w:rsidRDefault="00C77F8C" w:rsidP="00C77F8C">
      <w:pPr>
        <w:pStyle w:val="CodeStyle"/>
      </w:pPr>
      <w:r w:rsidRPr="00C77F8C">
        <w:t xml:space="preserve">        // Duplicate check for documents needing signature, same as in alerts</w:t>
      </w:r>
    </w:p>
    <w:p w14:paraId="00703BFD" w14:textId="77777777" w:rsidR="00C77F8C" w:rsidRPr="00C77F8C" w:rsidRDefault="00C77F8C" w:rsidP="00C77F8C">
      <w:pPr>
        <w:pStyle w:val="CodeStyle"/>
      </w:pPr>
      <w:r w:rsidRPr="00C77F8C">
        <w:t xml:space="preserve">        frmAlerts.ButtonUnsignedClick(frmMain);</w:t>
      </w:r>
    </w:p>
    <w:p w14:paraId="00703BFE" w14:textId="77777777" w:rsidR="00C77F8C" w:rsidRPr="00C77F8C" w:rsidRDefault="00C77F8C" w:rsidP="00C77F8C">
      <w:pPr>
        <w:pStyle w:val="CodeStyle"/>
      </w:pPr>
      <w:r w:rsidRPr="00C77F8C">
        <w:t xml:space="preserve">      End;</w:t>
      </w:r>
    </w:p>
    <w:p w14:paraId="00703BFF" w14:textId="77777777" w:rsidR="00C77F8C" w:rsidRPr="00C77F8C" w:rsidRDefault="00C77F8C" w:rsidP="00C77F8C">
      <w:pPr>
        <w:pStyle w:val="CodeStyle"/>
      </w:pPr>
    </w:p>
    <w:p w14:paraId="00703C00" w14:textId="77777777" w:rsidR="00C77F8C" w:rsidRPr="00C77F8C" w:rsidRDefault="00C77F8C" w:rsidP="00C77F8C">
      <w:pPr>
        <w:pStyle w:val="CodeStyle"/>
      </w:pPr>
      <w:r w:rsidRPr="00C77F8C">
        <w:t xml:space="preserve">      // Check for forms needing signature if user has access to the worksheet tab</w:t>
      </w:r>
    </w:p>
    <w:p w14:paraId="00703C01" w14:textId="77777777" w:rsidR="00C77F8C" w:rsidRPr="00C77F8C" w:rsidRDefault="00C77F8C" w:rsidP="00C77F8C">
      <w:pPr>
        <w:pStyle w:val="CodeStyle"/>
      </w:pPr>
      <w:r w:rsidRPr="00C77F8C">
        <w:t xml:space="preserve">      For xx := 0 To UserKeys.Count - 1 Do</w:t>
      </w:r>
    </w:p>
    <w:p w14:paraId="00703C02" w14:textId="77777777" w:rsidR="00C77F8C" w:rsidRPr="00C77F8C" w:rsidRDefault="00C77F8C" w:rsidP="00C77F8C">
      <w:pPr>
        <w:pStyle w:val="CodeStyle"/>
      </w:pPr>
      <w:r w:rsidRPr="00C77F8C">
        <w:t xml:space="preserve">        If (UserKeys[xx] = 'DVBA CAPRI WORKSHEET TAB') Or</w:t>
      </w:r>
    </w:p>
    <w:p w14:paraId="00703C03" w14:textId="77777777" w:rsidR="00C77F8C" w:rsidRPr="00C77F8C" w:rsidRDefault="00C77F8C" w:rsidP="00C77F8C">
      <w:pPr>
        <w:pStyle w:val="CodeStyle"/>
      </w:pPr>
      <w:r w:rsidRPr="00C77F8C">
        <w:t xml:space="preserve">          (UserKeys[xx] = 'DVBA CAPRI WORKSHEET ') Then</w:t>
      </w:r>
    </w:p>
    <w:p w14:paraId="00703C04" w14:textId="77777777" w:rsidR="00C77F8C" w:rsidRPr="00C77F8C" w:rsidRDefault="00C77F8C" w:rsidP="00C77F8C">
      <w:pPr>
        <w:pStyle w:val="CodeStyle"/>
      </w:pPr>
      <w:r w:rsidRPr="00C77F8C">
        <w:t xml:space="preserve">        Begin</w:t>
      </w:r>
    </w:p>
    <w:p w14:paraId="00703C05" w14:textId="77777777" w:rsidR="00C77F8C" w:rsidRPr="00C77F8C" w:rsidRDefault="00C77F8C" w:rsidP="00C77F8C">
      <w:pPr>
        <w:pStyle w:val="CodeStyle"/>
      </w:pPr>
    </w:p>
    <w:p w14:paraId="00703C06" w14:textId="77777777" w:rsidR="00C77F8C" w:rsidRPr="00C77F8C" w:rsidRDefault="00C77F8C" w:rsidP="00C77F8C">
      <w:pPr>
        <w:pStyle w:val="CodeStyle"/>
      </w:pPr>
      <w:r w:rsidRPr="00C77F8C">
        <w:t xml:space="preserve">          Flag := False;</w:t>
      </w:r>
    </w:p>
    <w:p w14:paraId="00703C07" w14:textId="77777777" w:rsidR="00C77F8C" w:rsidRPr="00C77F8C" w:rsidRDefault="00C77F8C" w:rsidP="00C77F8C">
      <w:pPr>
        <w:pStyle w:val="CodeStyle"/>
      </w:pPr>
      <w:r w:rsidRPr="00C77F8C">
        <w:t xml:space="preserve">          //For xx:=0 to UserKeys.Count-1 do ShowMessageCAPRI(userkeys[xx]);</w:t>
      </w:r>
    </w:p>
    <w:p w14:paraId="00703C08" w14:textId="77777777" w:rsidR="00C77F8C" w:rsidRPr="00C77F8C" w:rsidRDefault="00C77F8C" w:rsidP="00C77F8C">
      <w:pPr>
        <w:pStyle w:val="CodeStyle"/>
      </w:pPr>
      <w:r w:rsidRPr="00C77F8C">
        <w:t xml:space="preserve">          If UserKeys.Count &gt; 0 Then</w:t>
      </w:r>
    </w:p>
    <w:p w14:paraId="00703C09" w14:textId="77777777" w:rsidR="00C77F8C" w:rsidRPr="00C77F8C" w:rsidRDefault="00C77F8C" w:rsidP="00C77F8C">
      <w:pPr>
        <w:pStyle w:val="CodeStyle"/>
      </w:pPr>
      <w:r w:rsidRPr="00C77F8C">
        <w:t xml:space="preserve">          Begin</w:t>
      </w:r>
    </w:p>
    <w:p w14:paraId="00703C0A" w14:textId="77777777" w:rsidR="00C77F8C" w:rsidRPr="00C77F8C" w:rsidRDefault="00C77F8C" w:rsidP="00C77F8C">
      <w:pPr>
        <w:pStyle w:val="CodeStyle"/>
      </w:pPr>
      <w:r w:rsidRPr="00C77F8C">
        <w:t xml:space="preserve">            //For xx:=0 to UserKeys.Count-1 do  ShowMessageCAPRI(UserKeys[xx]);</w:t>
      </w:r>
    </w:p>
    <w:p w14:paraId="00703C0B" w14:textId="77777777" w:rsidR="00C77F8C" w:rsidRPr="00C77F8C" w:rsidRDefault="00C77F8C" w:rsidP="00C77F8C">
      <w:pPr>
        <w:pStyle w:val="CodeStyle"/>
      </w:pPr>
      <w:r w:rsidRPr="00C77F8C">
        <w:t xml:space="preserve">            For yy := 0 To UserKeys.Count - 1 Do</w:t>
      </w:r>
    </w:p>
    <w:p w14:paraId="00703C0C" w14:textId="77777777" w:rsidR="00C77F8C" w:rsidRPr="00C77F8C" w:rsidRDefault="00C77F8C" w:rsidP="00C77F8C">
      <w:pPr>
        <w:pStyle w:val="CodeStyle"/>
      </w:pPr>
      <w:r w:rsidRPr="00C77F8C">
        <w:t xml:space="preserve">              If (UserKeys[yy] = 'DVBAB CPWM REVIEWER') Or</w:t>
      </w:r>
    </w:p>
    <w:p w14:paraId="00703C0D" w14:textId="77777777" w:rsidR="00C77F8C" w:rsidRPr="00C77F8C" w:rsidRDefault="00C77F8C" w:rsidP="00C77F8C">
      <w:pPr>
        <w:pStyle w:val="CodeStyle"/>
      </w:pPr>
      <w:r w:rsidRPr="00C77F8C">
        <w:t xml:space="preserve">                (UserKeys[yy] = 'DVBAB CPWM REVIE') Then</w:t>
      </w:r>
    </w:p>
    <w:p w14:paraId="00703C0E" w14:textId="77777777" w:rsidR="00C77F8C" w:rsidRPr="00C77F8C" w:rsidRDefault="00C77F8C" w:rsidP="00C77F8C">
      <w:pPr>
        <w:pStyle w:val="CodeStyle"/>
      </w:pPr>
      <w:r w:rsidRPr="00C77F8C">
        <w:t xml:space="preserve">              Begin</w:t>
      </w:r>
    </w:p>
    <w:p w14:paraId="00703C0F" w14:textId="77777777" w:rsidR="00C77F8C" w:rsidRPr="00C77F8C" w:rsidRDefault="00C77F8C" w:rsidP="00C77F8C">
      <w:pPr>
        <w:pStyle w:val="CodeStyle"/>
      </w:pPr>
      <w:r w:rsidRPr="00C77F8C">
        <w:t xml:space="preserve">                flag := true;</w:t>
      </w:r>
    </w:p>
    <w:p w14:paraId="00703C10" w14:textId="77777777" w:rsidR="00C77F8C" w:rsidRPr="00C77F8C" w:rsidRDefault="00C77F8C" w:rsidP="00C77F8C">
      <w:pPr>
        <w:pStyle w:val="CodeStyle"/>
      </w:pPr>
      <w:r w:rsidRPr="00C77F8C">
        <w:t xml:space="preserve">              End;</w:t>
      </w:r>
    </w:p>
    <w:p w14:paraId="00703C11" w14:textId="77777777" w:rsidR="00C77F8C" w:rsidRPr="00C77F8C" w:rsidRDefault="00C77F8C" w:rsidP="00C77F8C">
      <w:pPr>
        <w:pStyle w:val="CodeStyle"/>
      </w:pPr>
      <w:r w:rsidRPr="00C77F8C">
        <w:t xml:space="preserve">          End;</w:t>
      </w:r>
    </w:p>
    <w:p w14:paraId="00703C12" w14:textId="77777777" w:rsidR="00C77F8C" w:rsidRPr="00C77F8C" w:rsidRDefault="00C77F8C" w:rsidP="00C77F8C">
      <w:pPr>
        <w:pStyle w:val="CodeStyle"/>
      </w:pPr>
      <w:r w:rsidRPr="00C77F8C">
        <w:t xml:space="preserve">          If Flag = True Then</w:t>
      </w:r>
    </w:p>
    <w:p w14:paraId="00703C13" w14:textId="77777777" w:rsidR="00C77F8C" w:rsidRPr="00C77F8C" w:rsidRDefault="00C77F8C" w:rsidP="00C77F8C">
      <w:pPr>
        <w:pStyle w:val="CodeStyle"/>
      </w:pPr>
      <w:r w:rsidRPr="00C77F8C">
        <w:t xml:space="preserve">          Begin</w:t>
      </w:r>
    </w:p>
    <w:p w14:paraId="00703C14" w14:textId="77777777" w:rsidR="00C77F8C" w:rsidRPr="00C77F8C" w:rsidRDefault="00C77F8C" w:rsidP="00C77F8C">
      <w:pPr>
        <w:pStyle w:val="CodeStyle"/>
      </w:pPr>
      <w:r w:rsidRPr="00C77F8C">
        <w:t xml:space="preserve">            frmSplashScreen.Show;</w:t>
      </w:r>
    </w:p>
    <w:p w14:paraId="00703C15" w14:textId="77777777" w:rsidR="00C77F8C" w:rsidRPr="00C77F8C" w:rsidRDefault="00C77F8C" w:rsidP="00C77F8C">
      <w:pPr>
        <w:pStyle w:val="CodeStyle"/>
      </w:pPr>
      <w:r w:rsidRPr="00C77F8C">
        <w:t xml:space="preserve">            frmSplashScreen.StatusLabel.Caption := 'Checking Alert: Templates ready for review...';</w:t>
      </w:r>
    </w:p>
    <w:p w14:paraId="00703C16" w14:textId="77777777" w:rsidR="00C77F8C" w:rsidRPr="00C77F8C" w:rsidRDefault="00C77F8C" w:rsidP="00C77F8C">
      <w:pPr>
        <w:pStyle w:val="CodeStyle"/>
      </w:pPr>
      <w:r w:rsidRPr="00C77F8C">
        <w:t>//            frmSPlashScreen.GaugeLoadSite.Progress := 75;</w:t>
      </w:r>
    </w:p>
    <w:p w14:paraId="00703C17" w14:textId="77777777" w:rsidR="00C77F8C" w:rsidRPr="00C77F8C" w:rsidRDefault="00C77F8C" w:rsidP="00C77F8C">
      <w:pPr>
        <w:pStyle w:val="CodeStyle"/>
      </w:pPr>
      <w:r w:rsidRPr="00C77F8C">
        <w:t xml:space="preserve">            frmSPlashScreen.GaugeLoadSite.Progress := 80;</w:t>
      </w:r>
    </w:p>
    <w:p w14:paraId="00703C18" w14:textId="77777777" w:rsidR="00C77F8C" w:rsidRPr="00C77F8C" w:rsidRDefault="00C77F8C" w:rsidP="00C77F8C">
      <w:pPr>
        <w:pStyle w:val="CodeStyle"/>
      </w:pPr>
      <w:r w:rsidRPr="00C77F8C">
        <w:t xml:space="preserve">            frmSplashScreen.Repaint;</w:t>
      </w:r>
    </w:p>
    <w:p w14:paraId="00703C19" w14:textId="77777777" w:rsidR="00C77F8C" w:rsidRPr="00C77F8C" w:rsidRDefault="00C77F8C" w:rsidP="00C77F8C">
      <w:pPr>
        <w:pStyle w:val="CodeStyle"/>
      </w:pPr>
    </w:p>
    <w:p w14:paraId="00703C1A" w14:textId="77777777" w:rsidR="00C77F8C" w:rsidRPr="00C77F8C" w:rsidRDefault="00C77F8C" w:rsidP="00C77F8C">
      <w:pPr>
        <w:pStyle w:val="CodeStyle"/>
      </w:pPr>
      <w:r w:rsidRPr="00C77F8C">
        <w:t xml:space="preserve">            UnsignedView.Button4Click(frmMain);</w:t>
      </w:r>
    </w:p>
    <w:p w14:paraId="00703C1B" w14:textId="77777777" w:rsidR="00C77F8C" w:rsidRPr="00C77F8C" w:rsidRDefault="00C77F8C" w:rsidP="00C77F8C">
      <w:pPr>
        <w:pStyle w:val="CodeStyle"/>
      </w:pPr>
      <w:r w:rsidRPr="00C77F8C">
        <w:t xml:space="preserve">            If ((UnsignedView.FMListBoxIPR1.Items.Count &gt; 0) And (ReadOnlyMode = False)) Then</w:t>
      </w:r>
    </w:p>
    <w:p w14:paraId="00703C1C" w14:textId="77777777" w:rsidR="00C77F8C" w:rsidRPr="00C77F8C" w:rsidRDefault="00C77F8C" w:rsidP="00C77F8C">
      <w:pPr>
        <w:pStyle w:val="CodeStyle"/>
      </w:pPr>
      <w:r w:rsidRPr="00C77F8C">
        <w:t xml:space="preserve">            Begin</w:t>
      </w:r>
    </w:p>
    <w:p w14:paraId="00703C1D" w14:textId="77777777" w:rsidR="00C77F8C" w:rsidRPr="00C77F8C" w:rsidRDefault="00C77F8C" w:rsidP="00C77F8C">
      <w:pPr>
        <w:pStyle w:val="CodeStyle"/>
      </w:pPr>
      <w:r w:rsidRPr="00C77F8C">
        <w:t xml:space="preserve">              If UnsignedView.FMListBoxIPR1.Items.Count = 1 Then</w:t>
      </w:r>
    </w:p>
    <w:p w14:paraId="00703C1E" w14:textId="77777777" w:rsidR="00C77F8C" w:rsidRPr="00C77F8C" w:rsidRDefault="00C77F8C" w:rsidP="00C77F8C">
      <w:pPr>
        <w:pStyle w:val="CodeStyle"/>
      </w:pPr>
      <w:r w:rsidRPr="00C77F8C">
        <w:t xml:space="preserve">                frmAlerts.editReview.Text := 'There is 1 template requiring review.'</w:t>
      </w:r>
    </w:p>
    <w:p w14:paraId="00703C1F" w14:textId="77777777" w:rsidR="00C77F8C" w:rsidRPr="00C77F8C" w:rsidRDefault="00C77F8C" w:rsidP="00C77F8C">
      <w:pPr>
        <w:pStyle w:val="CodeStyle"/>
      </w:pPr>
      <w:r w:rsidRPr="00C77F8C">
        <w:t xml:space="preserve">              Else</w:t>
      </w:r>
    </w:p>
    <w:p w14:paraId="00703C20" w14:textId="77777777" w:rsidR="00C77F8C" w:rsidRPr="00C77F8C" w:rsidRDefault="00C77F8C" w:rsidP="00C77F8C">
      <w:pPr>
        <w:pStyle w:val="CodeStyle"/>
      </w:pPr>
      <w:r w:rsidRPr="00C77F8C">
        <w:t xml:space="preserve">              Begin</w:t>
      </w:r>
    </w:p>
    <w:p w14:paraId="00703C21" w14:textId="77777777" w:rsidR="00C77F8C" w:rsidRPr="00C77F8C" w:rsidRDefault="00C77F8C" w:rsidP="00C77F8C">
      <w:pPr>
        <w:pStyle w:val="CodeStyle"/>
      </w:pPr>
      <w:r w:rsidRPr="00C77F8C">
        <w:t xml:space="preserve">                zz := 0;</w:t>
      </w:r>
    </w:p>
    <w:p w14:paraId="00703C22" w14:textId="77777777" w:rsidR="00C77F8C" w:rsidRPr="00C77F8C" w:rsidRDefault="00C77F8C" w:rsidP="00C77F8C">
      <w:pPr>
        <w:pStyle w:val="CodeStyle"/>
      </w:pPr>
      <w:r w:rsidRPr="00C77F8C">
        <w:t xml:space="preserve">                For x := 0 To UnsignedView.FMListBoxIPR1.Items.Count - 1 Do</w:t>
      </w:r>
    </w:p>
    <w:p w14:paraId="00703C23" w14:textId="77777777" w:rsidR="00C77F8C" w:rsidRPr="00C77F8C" w:rsidRDefault="00C77F8C" w:rsidP="00C77F8C">
      <w:pPr>
        <w:pStyle w:val="CodeStyle"/>
      </w:pPr>
      <w:r w:rsidRPr="00C77F8C">
        <w:t xml:space="preserve">                  If Copy(UnsignedView.FMListBoxIPR1.Items[x], 1, 1) &lt;&gt; '!' Then</w:t>
      </w:r>
    </w:p>
    <w:p w14:paraId="00703C24" w14:textId="77777777" w:rsidR="00C77F8C" w:rsidRPr="00C77F8C" w:rsidRDefault="00C77F8C" w:rsidP="00C77F8C">
      <w:pPr>
        <w:pStyle w:val="CodeStyle"/>
      </w:pPr>
      <w:r w:rsidRPr="00C77F8C">
        <w:t xml:space="preserve">                    inc(zz);</w:t>
      </w:r>
    </w:p>
    <w:p w14:paraId="00703C25" w14:textId="77777777" w:rsidR="00C77F8C" w:rsidRPr="00C77F8C" w:rsidRDefault="00C77F8C" w:rsidP="00C77F8C">
      <w:pPr>
        <w:pStyle w:val="CodeStyle"/>
      </w:pPr>
      <w:r w:rsidRPr="00C77F8C">
        <w:t xml:space="preserve">                If zz &gt; 1 Then</w:t>
      </w:r>
    </w:p>
    <w:p w14:paraId="00703C26" w14:textId="77777777" w:rsidR="00C77F8C" w:rsidRPr="00C77F8C" w:rsidRDefault="00C77F8C" w:rsidP="00C77F8C">
      <w:pPr>
        <w:pStyle w:val="CodeStyle"/>
      </w:pPr>
      <w:r w:rsidRPr="00C77F8C">
        <w:t xml:space="preserve">                  frmAlerts.editReview.Text := 'There are ' + inttostr(zz) + ' templates requiring review.';</w:t>
      </w:r>
    </w:p>
    <w:p w14:paraId="00703C27" w14:textId="77777777" w:rsidR="00C77F8C" w:rsidRPr="00C77F8C" w:rsidRDefault="00C77F8C" w:rsidP="00C77F8C">
      <w:pPr>
        <w:pStyle w:val="CodeStyle"/>
      </w:pPr>
      <w:r w:rsidRPr="00C77F8C">
        <w:t xml:space="preserve">                If zz = 1 Then</w:t>
      </w:r>
    </w:p>
    <w:p w14:paraId="00703C28" w14:textId="77777777" w:rsidR="00C77F8C" w:rsidRPr="00C77F8C" w:rsidRDefault="00C77F8C" w:rsidP="00C77F8C">
      <w:pPr>
        <w:pStyle w:val="CodeStyle"/>
      </w:pPr>
      <w:r w:rsidRPr="00C77F8C">
        <w:t xml:space="preserve">                  frmAlerts.EditReview.Text := 'There is 1 template requiring review.';</w:t>
      </w:r>
    </w:p>
    <w:p w14:paraId="00703C29" w14:textId="77777777" w:rsidR="00C77F8C" w:rsidRPr="00C77F8C" w:rsidRDefault="00C77F8C" w:rsidP="00C77F8C">
      <w:pPr>
        <w:pStyle w:val="CodeStyle"/>
      </w:pPr>
      <w:r w:rsidRPr="00C77F8C">
        <w:t xml:space="preserve">              End;</w:t>
      </w:r>
    </w:p>
    <w:p w14:paraId="00703C2A" w14:textId="77777777" w:rsidR="00C77F8C" w:rsidRPr="00C77F8C" w:rsidRDefault="00C77F8C" w:rsidP="00C77F8C">
      <w:pPr>
        <w:pStyle w:val="CodeStyle"/>
      </w:pPr>
      <w:r w:rsidRPr="00C77F8C">
        <w:t xml:space="preserve">              frmAlerts.buttonReview.enabled := True;</w:t>
      </w:r>
    </w:p>
    <w:p w14:paraId="00703C2B" w14:textId="77777777" w:rsidR="00C77F8C" w:rsidRPr="00C77F8C" w:rsidRDefault="00C77F8C" w:rsidP="00C77F8C">
      <w:pPr>
        <w:pStyle w:val="CodeStyle"/>
      </w:pPr>
      <w:r w:rsidRPr="00C77F8C">
        <w:t xml:space="preserve">              frmAlerts.editReview.enabled := True;</w:t>
      </w:r>
    </w:p>
    <w:p w14:paraId="00703C2C" w14:textId="77777777" w:rsidR="00C77F8C" w:rsidRPr="00C77F8C" w:rsidRDefault="00C77F8C" w:rsidP="00C77F8C">
      <w:pPr>
        <w:pStyle w:val="CodeStyle"/>
      </w:pPr>
      <w:r w:rsidRPr="00C77F8C">
        <w:t xml:space="preserve">            End</w:t>
      </w:r>
    </w:p>
    <w:p w14:paraId="00703C2D" w14:textId="77777777" w:rsidR="00C77F8C" w:rsidRPr="00C77F8C" w:rsidRDefault="00C77F8C" w:rsidP="00C77F8C">
      <w:pPr>
        <w:pStyle w:val="CodeStyle"/>
      </w:pPr>
      <w:r w:rsidRPr="00C77F8C">
        <w:t xml:space="preserve">            Else</w:t>
      </w:r>
    </w:p>
    <w:p w14:paraId="00703C2E" w14:textId="77777777" w:rsidR="00C77F8C" w:rsidRPr="00C77F8C" w:rsidRDefault="00C77F8C" w:rsidP="00C77F8C">
      <w:pPr>
        <w:pStyle w:val="CodeStyle"/>
      </w:pPr>
      <w:r w:rsidRPr="00C77F8C">
        <w:t xml:space="preserve">            Begin</w:t>
      </w:r>
    </w:p>
    <w:p w14:paraId="00703C2F" w14:textId="77777777" w:rsidR="00C77F8C" w:rsidRPr="00C77F8C" w:rsidRDefault="00C77F8C" w:rsidP="00C77F8C">
      <w:pPr>
        <w:pStyle w:val="CodeStyle"/>
      </w:pPr>
      <w:r w:rsidRPr="00C77F8C">
        <w:t xml:space="preserve">              frmAlerts.editReview.enabled := false;</w:t>
      </w:r>
    </w:p>
    <w:p w14:paraId="00703C30" w14:textId="77777777" w:rsidR="00C77F8C" w:rsidRPr="00C77F8C" w:rsidRDefault="00C77F8C" w:rsidP="00C77F8C">
      <w:pPr>
        <w:pStyle w:val="CodeStyle"/>
      </w:pPr>
      <w:r w:rsidRPr="00C77F8C">
        <w:t xml:space="preserve">              frmAlerts.editReview.text := 'There are no templates requiring review.';</w:t>
      </w:r>
    </w:p>
    <w:p w14:paraId="00703C31" w14:textId="77777777" w:rsidR="00C77F8C" w:rsidRPr="00C77F8C" w:rsidRDefault="00C77F8C" w:rsidP="00C77F8C">
      <w:pPr>
        <w:pStyle w:val="CodeStyle"/>
      </w:pPr>
      <w:r w:rsidRPr="00C77F8C">
        <w:t xml:space="preserve">              frmAlerts.buttonReview.enabled := False;</w:t>
      </w:r>
    </w:p>
    <w:p w14:paraId="00703C32" w14:textId="77777777" w:rsidR="00C77F8C" w:rsidRPr="00C77F8C" w:rsidRDefault="00C77F8C" w:rsidP="00C77F8C">
      <w:pPr>
        <w:pStyle w:val="CodeStyle"/>
      </w:pPr>
      <w:r w:rsidRPr="00C77F8C">
        <w:t xml:space="preserve">            End;</w:t>
      </w:r>
    </w:p>
    <w:p w14:paraId="00703C33" w14:textId="77777777" w:rsidR="00C77F8C" w:rsidRPr="00C77F8C" w:rsidRDefault="00C77F8C" w:rsidP="00C77F8C">
      <w:pPr>
        <w:pStyle w:val="CodeStyle"/>
      </w:pPr>
      <w:r w:rsidRPr="00C77F8C">
        <w:t xml:space="preserve">          End</w:t>
      </w:r>
    </w:p>
    <w:p w14:paraId="00703C34" w14:textId="77777777" w:rsidR="00C77F8C" w:rsidRPr="00C77F8C" w:rsidRDefault="00C77F8C" w:rsidP="00C77F8C">
      <w:pPr>
        <w:pStyle w:val="CodeStyle"/>
      </w:pPr>
      <w:r w:rsidRPr="00C77F8C">
        <w:t xml:space="preserve">          Else</w:t>
      </w:r>
    </w:p>
    <w:p w14:paraId="00703C35" w14:textId="77777777" w:rsidR="00C77F8C" w:rsidRPr="00C77F8C" w:rsidRDefault="00C77F8C" w:rsidP="00C77F8C">
      <w:pPr>
        <w:pStyle w:val="CodeStyle"/>
      </w:pPr>
      <w:r w:rsidRPr="00C77F8C">
        <w:t xml:space="preserve">          Begin</w:t>
      </w:r>
    </w:p>
    <w:p w14:paraId="00703C36" w14:textId="77777777" w:rsidR="00C77F8C" w:rsidRPr="00C77F8C" w:rsidRDefault="00C77F8C" w:rsidP="00C77F8C">
      <w:pPr>
        <w:pStyle w:val="CodeStyle"/>
      </w:pPr>
      <w:r w:rsidRPr="00C77F8C">
        <w:t xml:space="preserve">            frmAlerts.editReview.enabled := false;</w:t>
      </w:r>
    </w:p>
    <w:p w14:paraId="00703C37" w14:textId="77777777" w:rsidR="00C77F8C" w:rsidRPr="00C77F8C" w:rsidRDefault="00C77F8C" w:rsidP="00C77F8C">
      <w:pPr>
        <w:pStyle w:val="CodeStyle"/>
      </w:pPr>
      <w:r w:rsidRPr="00C77F8C">
        <w:t xml:space="preserve">            frmAlerts.editReview.text := 'You do not have template "reviewer" privileges.';</w:t>
      </w:r>
    </w:p>
    <w:p w14:paraId="00703C38" w14:textId="77777777" w:rsidR="00C77F8C" w:rsidRPr="00C77F8C" w:rsidRDefault="00C77F8C" w:rsidP="00C77F8C">
      <w:pPr>
        <w:pStyle w:val="CodeStyle"/>
      </w:pPr>
      <w:r w:rsidRPr="00C77F8C">
        <w:lastRenderedPageBreak/>
        <w:t xml:space="preserve">            frmAlerts.buttonReview.enabled := False;</w:t>
      </w:r>
    </w:p>
    <w:p w14:paraId="00703C39" w14:textId="77777777" w:rsidR="00C77F8C" w:rsidRPr="00C77F8C" w:rsidRDefault="00C77F8C" w:rsidP="00C77F8C">
      <w:pPr>
        <w:pStyle w:val="CodeStyle"/>
      </w:pPr>
      <w:r w:rsidRPr="00C77F8C">
        <w:t xml:space="preserve">          End;</w:t>
      </w:r>
    </w:p>
    <w:p w14:paraId="00703C3A" w14:textId="77777777" w:rsidR="00C77F8C" w:rsidRPr="00C77F8C" w:rsidRDefault="00C77F8C" w:rsidP="00C77F8C">
      <w:pPr>
        <w:pStyle w:val="CodeStyle"/>
      </w:pPr>
      <w:r w:rsidRPr="00C77F8C">
        <w:t xml:space="preserve">        End;</w:t>
      </w:r>
    </w:p>
    <w:p w14:paraId="00703C3B" w14:textId="77777777" w:rsidR="00C77F8C" w:rsidRPr="00C77F8C" w:rsidRDefault="00C77F8C" w:rsidP="00C77F8C">
      <w:pPr>
        <w:pStyle w:val="CodeStyle"/>
      </w:pPr>
    </w:p>
    <w:p w14:paraId="00703C3C" w14:textId="77777777" w:rsidR="00C77F8C" w:rsidRPr="00C77F8C" w:rsidRDefault="00C77F8C" w:rsidP="00C77F8C">
      <w:pPr>
        <w:pStyle w:val="CodeStyle"/>
      </w:pPr>
      <w:r w:rsidRPr="00C77F8C">
        <w:t xml:space="preserve">      frmSplashScreen.StatusLabel.Caption := 'Checking Alert: CPRS un-cosigned documents...';</w:t>
      </w:r>
    </w:p>
    <w:p w14:paraId="00703C3D" w14:textId="77777777" w:rsidR="00C77F8C" w:rsidRPr="00C77F8C" w:rsidRDefault="00C77F8C" w:rsidP="00C77F8C">
      <w:pPr>
        <w:pStyle w:val="CodeStyle"/>
      </w:pPr>
      <w:r w:rsidRPr="00C77F8C">
        <w:t xml:space="preserve">      frmSPlashScreen.GaugeLoadSite.Progress := 100;</w:t>
      </w:r>
    </w:p>
    <w:p w14:paraId="00703C3E" w14:textId="77777777" w:rsidR="00C77F8C" w:rsidRPr="00C77F8C" w:rsidRDefault="00C77F8C" w:rsidP="00C77F8C">
      <w:pPr>
        <w:pStyle w:val="CodeStyle"/>
      </w:pPr>
      <w:r w:rsidRPr="00C77F8C">
        <w:t xml:space="preserve">      frmSplashScreen.Repaint;</w:t>
      </w:r>
    </w:p>
    <w:p w14:paraId="00703C3F" w14:textId="77777777" w:rsidR="00C77F8C" w:rsidRPr="00C77F8C" w:rsidRDefault="00C77F8C" w:rsidP="00C77F8C">
      <w:pPr>
        <w:pStyle w:val="CodeStyle"/>
      </w:pPr>
      <w:r w:rsidRPr="00C77F8C">
        <w:t xml:space="preserve">      frmTIUCosign := TfrmTIUCosign.Create(Nil);</w:t>
      </w:r>
    </w:p>
    <w:p w14:paraId="00703C40" w14:textId="77777777" w:rsidR="00C77F8C" w:rsidRPr="00C77F8C" w:rsidRDefault="00C77F8C" w:rsidP="00C77F8C">
      <w:pPr>
        <w:pStyle w:val="CodeStyle"/>
      </w:pPr>
      <w:r w:rsidRPr="00C77F8C">
        <w:t xml:space="preserve">      frmTIUCosign.GetCosignatureAlerts;</w:t>
      </w:r>
    </w:p>
    <w:p w14:paraId="00703C41" w14:textId="77777777" w:rsidR="00C77F8C" w:rsidRPr="00C77F8C" w:rsidRDefault="00C77F8C" w:rsidP="00C77F8C">
      <w:pPr>
        <w:pStyle w:val="CodeStyle"/>
      </w:pPr>
    </w:p>
    <w:p w14:paraId="00703C42" w14:textId="77777777" w:rsidR="00C77F8C" w:rsidRPr="00C77F8C" w:rsidRDefault="00C77F8C" w:rsidP="00C77F8C">
      <w:pPr>
        <w:pStyle w:val="CodeStyle"/>
      </w:pPr>
      <w:r w:rsidRPr="00C77F8C">
        <w:t xml:space="preserve">    End;</w:t>
      </w:r>
    </w:p>
    <w:p w14:paraId="00703C43" w14:textId="77777777" w:rsidR="00C77F8C" w:rsidRPr="00C77F8C" w:rsidRDefault="00C77F8C" w:rsidP="00C77F8C">
      <w:pPr>
        <w:pStyle w:val="CodeStyle"/>
      </w:pPr>
    </w:p>
    <w:p w14:paraId="00703C44" w14:textId="77777777" w:rsidR="00C77F8C" w:rsidRPr="00C77F8C" w:rsidRDefault="00C77F8C" w:rsidP="00C77F8C">
      <w:pPr>
        <w:pStyle w:val="CodeStyle"/>
      </w:pPr>
      <w:r w:rsidRPr="00C77F8C">
        <w:t xml:space="preserve">    If ScreenReaderActive = True Then</w:t>
      </w:r>
    </w:p>
    <w:p w14:paraId="00703C45" w14:textId="77777777" w:rsidR="00C77F8C" w:rsidRPr="00C77F8C" w:rsidRDefault="00C77F8C" w:rsidP="00C77F8C">
      <w:pPr>
        <w:pStyle w:val="CodeStyle"/>
      </w:pPr>
      <w:r w:rsidRPr="00C77F8C">
        <w:t xml:space="preserve">      frmMain.Caption := 'CAPRI'</w:t>
      </w:r>
    </w:p>
    <w:p w14:paraId="00703C46" w14:textId="77777777" w:rsidR="00C77F8C" w:rsidRPr="00C77F8C" w:rsidRDefault="00C77F8C" w:rsidP="00C77F8C">
      <w:pPr>
        <w:pStyle w:val="CodeStyle"/>
      </w:pPr>
      <w:r w:rsidRPr="00C77F8C">
        <w:t xml:space="preserve">    Else</w:t>
      </w:r>
    </w:p>
    <w:p w14:paraId="00703C47" w14:textId="77777777" w:rsidR="00C77F8C" w:rsidRPr="00C77F8C" w:rsidRDefault="00C77F8C" w:rsidP="00C77F8C">
      <w:pPr>
        <w:pStyle w:val="CodeStyle"/>
      </w:pPr>
      <w:r w:rsidRPr="00C77F8C">
        <w:t xml:space="preserve">      frmMain.Caption := ProgramNameCaption + ' Connected To ' + Uppercase(RPCBroker1.ANUStrServer) + ' (Server:' + RPCBroker1.ANURPCServer + '  Volume:' + RPCBroker1.ANURPCVolume + '  UCI:' + RPCBroker1.ANURPCUCI + '  Port:' + RPCBroker1.ANURPCPort +</w:t>
      </w:r>
    </w:p>
    <w:p w14:paraId="00703C48" w14:textId="77777777" w:rsidR="00C77F8C" w:rsidRPr="00C77F8C" w:rsidRDefault="00C77F8C" w:rsidP="00C77F8C">
      <w:pPr>
        <w:pStyle w:val="CodeStyle"/>
      </w:pPr>
      <w:r w:rsidRPr="00C77F8C">
        <w:t xml:space="preserve">        ')';</w:t>
      </w:r>
    </w:p>
    <w:p w14:paraId="00703C49" w14:textId="77777777" w:rsidR="00C77F8C" w:rsidRPr="00C77F8C" w:rsidRDefault="00C77F8C" w:rsidP="00C77F8C">
      <w:pPr>
        <w:pStyle w:val="CodeStyle"/>
      </w:pPr>
    </w:p>
    <w:p w14:paraId="00703C4A" w14:textId="77777777" w:rsidR="00C77F8C" w:rsidRPr="00C77F8C" w:rsidRDefault="00C77F8C" w:rsidP="00C77F8C">
      <w:pPr>
        <w:pStyle w:val="CodeStyle"/>
      </w:pPr>
      <w:r w:rsidRPr="00C77F8C">
        <w:t xml:space="preserve">    labeldivision.caption := '';</w:t>
      </w:r>
    </w:p>
    <w:p w14:paraId="00703C4B" w14:textId="77777777" w:rsidR="00C77F8C" w:rsidRPr="00C77F8C" w:rsidRDefault="00C77F8C" w:rsidP="00C77F8C">
      <w:pPr>
        <w:pStyle w:val="CodeStyle"/>
      </w:pPr>
      <w:r w:rsidRPr="00C77F8C">
        <w:t xml:space="preserve">    If ESSOVersion = True Then</w:t>
      </w:r>
    </w:p>
    <w:p w14:paraId="00703C4C" w14:textId="77777777" w:rsidR="00C77F8C" w:rsidRPr="00C77F8C" w:rsidRDefault="00C77F8C" w:rsidP="00C77F8C">
      <w:pPr>
        <w:pStyle w:val="CodeStyle"/>
      </w:pPr>
      <w:r w:rsidRPr="00C77F8C">
        <w:t xml:space="preserve">    Begin</w:t>
      </w:r>
    </w:p>
    <w:p w14:paraId="00703C4D" w14:textId="77777777" w:rsidR="00C77F8C" w:rsidRPr="00C77F8C" w:rsidRDefault="00C77F8C" w:rsidP="00C77F8C">
      <w:pPr>
        <w:pStyle w:val="CodeStyle"/>
      </w:pPr>
      <w:r w:rsidRPr="00C77F8C">
        <w:t xml:space="preserve">      labeldivision.visible := true;</w:t>
      </w:r>
    </w:p>
    <w:p w14:paraId="00703C4E" w14:textId="77777777" w:rsidR="00C77F8C" w:rsidRPr="00C77F8C" w:rsidRDefault="00C77F8C" w:rsidP="00C77F8C">
      <w:pPr>
        <w:pStyle w:val="CodeStyle"/>
      </w:pPr>
      <w:r w:rsidRPr="00C77F8C">
        <w:t xml:space="preserve">      RPCBroker1.RemoteProcedure := 'DVBAB SET DIVISION';</w:t>
      </w:r>
    </w:p>
    <w:p w14:paraId="00703C4F" w14:textId="77777777" w:rsidR="00C77F8C" w:rsidRPr="00C77F8C" w:rsidRDefault="00C77F8C" w:rsidP="00C77F8C">
      <w:pPr>
        <w:pStyle w:val="CodeStyle"/>
      </w:pPr>
      <w:r w:rsidRPr="00C77F8C">
        <w:t xml:space="preserve">      RPCBroker1.Param[1].Value := RemoteUserDivisionNumber;</w:t>
      </w:r>
    </w:p>
    <w:p w14:paraId="00703C50" w14:textId="77777777" w:rsidR="00C77F8C" w:rsidRPr="00C77F8C" w:rsidRDefault="00C77F8C" w:rsidP="00C77F8C">
      <w:pPr>
        <w:pStyle w:val="CodeStyle"/>
      </w:pPr>
      <w:r w:rsidRPr="00C77F8C">
        <w:t xml:space="preserve">      RPCBroker1.Param[1].PType := literal;</w:t>
      </w:r>
    </w:p>
    <w:p w14:paraId="00703C51" w14:textId="77777777" w:rsidR="00C77F8C" w:rsidRPr="00C77F8C" w:rsidRDefault="00C77F8C" w:rsidP="00C77F8C">
      <w:pPr>
        <w:pStyle w:val="CodeStyle"/>
      </w:pPr>
    </w:p>
    <w:p w14:paraId="00703C52" w14:textId="77777777" w:rsidR="00C77F8C" w:rsidRPr="00C77F8C" w:rsidRDefault="00C77F8C" w:rsidP="00C77F8C">
      <w:pPr>
        <w:pStyle w:val="CodeStyle"/>
      </w:pPr>
      <w:r w:rsidRPr="00C77F8C">
        <w:t xml:space="preserve">      Try</w:t>
      </w:r>
    </w:p>
    <w:p w14:paraId="00703C53" w14:textId="77777777" w:rsidR="00C77F8C" w:rsidRPr="00C77F8C" w:rsidRDefault="00C77F8C" w:rsidP="00C77F8C">
      <w:pPr>
        <w:pStyle w:val="CodeStyle"/>
      </w:pPr>
      <w:r w:rsidRPr="00C77F8C">
        <w:t xml:space="preserve">        RPCBroker1.Call;</w:t>
      </w:r>
    </w:p>
    <w:p w14:paraId="00703C54" w14:textId="77777777" w:rsidR="00C77F8C" w:rsidRPr="00C77F8C" w:rsidRDefault="00C77F8C" w:rsidP="00C77F8C">
      <w:pPr>
        <w:pStyle w:val="CodeStyle"/>
      </w:pPr>
      <w:r w:rsidRPr="00C77F8C">
        <w:t xml:space="preserve">      Except</w:t>
      </w:r>
    </w:p>
    <w:p w14:paraId="00703C55" w14:textId="77777777" w:rsidR="00C77F8C" w:rsidRPr="00C77F8C" w:rsidRDefault="00C77F8C" w:rsidP="00C77F8C">
      <w:pPr>
        <w:pStyle w:val="CodeStyle"/>
      </w:pPr>
      <w:r w:rsidRPr="00C77F8C">
        <w:t xml:space="preserve">        On EBrokerError Do</w:t>
      </w:r>
    </w:p>
    <w:p w14:paraId="00703C56" w14:textId="77777777" w:rsidR="00C77F8C" w:rsidRPr="00C77F8C" w:rsidRDefault="00C77F8C" w:rsidP="00C77F8C">
      <w:pPr>
        <w:pStyle w:val="CodeStyle"/>
      </w:pPr>
      <w:r w:rsidRPr="00C77F8C">
        <w:t xml:space="preserve">        Begin</w:t>
      </w:r>
    </w:p>
    <w:p w14:paraId="00703C57" w14:textId="77777777" w:rsidR="00C77F8C" w:rsidRPr="00C77F8C" w:rsidRDefault="00C77F8C" w:rsidP="00C77F8C">
      <w:pPr>
        <w:pStyle w:val="CodeStyle"/>
      </w:pPr>
      <w:r w:rsidRPr="00C77F8C">
        <w:t xml:space="preserve">          ANURemoteProcedureCallInProgress := False;</w:t>
      </w:r>
    </w:p>
    <w:p w14:paraId="00703C58" w14:textId="77777777" w:rsidR="00C77F8C" w:rsidRPr="00C77F8C" w:rsidRDefault="00C77F8C" w:rsidP="00C77F8C">
      <w:pPr>
        <w:pStyle w:val="CodeStyle"/>
      </w:pPr>
      <w:r w:rsidRPr="00C77F8C">
        <w:t xml:space="preserve">          AnimateLogo(False);</w:t>
      </w:r>
    </w:p>
    <w:p w14:paraId="00703C59" w14:textId="77777777" w:rsidR="00C77F8C" w:rsidRPr="00C77F8C" w:rsidRDefault="00C77F8C" w:rsidP="00C77F8C">
      <w:pPr>
        <w:pStyle w:val="CodeStyle"/>
      </w:pPr>
      <w:r w:rsidRPr="00C77F8C">
        <w:t xml:space="preserve">          StatusBarLoadPt.Caption := 'RPC DVBAB SET DIVISION could not be accessed!';</w:t>
      </w:r>
    </w:p>
    <w:p w14:paraId="00703C5A" w14:textId="77777777" w:rsidR="00C77F8C" w:rsidRPr="00C77F8C" w:rsidRDefault="00C77F8C" w:rsidP="00C77F8C">
      <w:pPr>
        <w:pStyle w:val="CodeStyle"/>
      </w:pPr>
      <w:r w:rsidRPr="00C77F8C">
        <w:t xml:space="preserve">          StatusBarLoadPt.Repaint;</w:t>
      </w:r>
    </w:p>
    <w:p w14:paraId="00703C5B" w14:textId="77777777" w:rsidR="00C77F8C" w:rsidRPr="00C77F8C" w:rsidRDefault="00C77F8C" w:rsidP="00C77F8C">
      <w:pPr>
        <w:pStyle w:val="CodeStyle"/>
      </w:pPr>
      <w:r w:rsidRPr="00C77F8C">
        <w:t xml:space="preserve">          Application.Processmessages;</w:t>
      </w:r>
    </w:p>
    <w:p w14:paraId="00703C5C" w14:textId="77777777" w:rsidR="00C77F8C" w:rsidRPr="00C77F8C" w:rsidRDefault="00C77F8C" w:rsidP="00C77F8C">
      <w:pPr>
        <w:pStyle w:val="CodeStyle"/>
      </w:pPr>
      <w:r w:rsidRPr="00C77F8C">
        <w:t xml:space="preserve">          ShowMessageCAPRI('DVBAB SET DIVISION could not be accessed!');</w:t>
      </w:r>
    </w:p>
    <w:p w14:paraId="00703C5D" w14:textId="77777777" w:rsidR="00C77F8C" w:rsidRPr="00C77F8C" w:rsidRDefault="00C77F8C" w:rsidP="00C77F8C">
      <w:pPr>
        <w:pStyle w:val="CodeStyle"/>
      </w:pPr>
      <w:r w:rsidRPr="00C77F8C">
        <w:t xml:space="preserve">        End;</w:t>
      </w:r>
    </w:p>
    <w:p w14:paraId="00703C5E" w14:textId="77777777" w:rsidR="00C77F8C" w:rsidRPr="00C77F8C" w:rsidRDefault="00C77F8C" w:rsidP="00C77F8C">
      <w:pPr>
        <w:pStyle w:val="CodeStyle"/>
      </w:pPr>
      <w:r w:rsidRPr="00C77F8C">
        <w:t xml:space="preserve">      End;</w:t>
      </w:r>
    </w:p>
    <w:p w14:paraId="00703C5F" w14:textId="77777777" w:rsidR="00C77F8C" w:rsidRPr="00C77F8C" w:rsidRDefault="00C77F8C" w:rsidP="00C77F8C">
      <w:pPr>
        <w:pStyle w:val="CodeStyle"/>
      </w:pPr>
      <w:r w:rsidRPr="00C77F8C">
        <w:t xml:space="preserve">      Try</w:t>
      </w:r>
    </w:p>
    <w:p w14:paraId="00703C60" w14:textId="77777777" w:rsidR="00C77F8C" w:rsidRPr="00C77F8C" w:rsidRDefault="00C77F8C" w:rsidP="00C77F8C">
      <w:pPr>
        <w:pStyle w:val="CodeStyle"/>
      </w:pPr>
      <w:r w:rsidRPr="00C77F8C">
        <w:t xml:space="preserve">        If piece(rpcbroker1.results[0], '^', 1) = '0' Then</w:t>
      </w:r>
    </w:p>
    <w:p w14:paraId="00703C61" w14:textId="77777777" w:rsidR="00C77F8C" w:rsidRPr="00C77F8C" w:rsidRDefault="00C77F8C" w:rsidP="00C77F8C">
      <w:pPr>
        <w:pStyle w:val="CodeStyle"/>
      </w:pPr>
      <w:r w:rsidRPr="00C77F8C">
        <w:t xml:space="preserve">        Begin</w:t>
      </w:r>
    </w:p>
    <w:p w14:paraId="00703C62" w14:textId="77777777" w:rsidR="00C77F8C" w:rsidRPr="00C77F8C" w:rsidRDefault="00C77F8C" w:rsidP="00C77F8C">
      <w:pPr>
        <w:pStyle w:val="CodeStyle"/>
      </w:pPr>
      <w:r w:rsidRPr="00C77F8C">
        <w:t xml:space="preserve">          LabelDivision.Caption := 'Division: Set division failed!';</w:t>
      </w:r>
    </w:p>
    <w:p w14:paraId="00703C63" w14:textId="77777777" w:rsidR="00C77F8C" w:rsidRPr="00C77F8C" w:rsidRDefault="00C77F8C" w:rsidP="00C77F8C">
      <w:pPr>
        <w:pStyle w:val="CodeStyle"/>
      </w:pPr>
      <w:r w:rsidRPr="00C77F8C">
        <w:t xml:space="preserve">          ShowmessageCAPRI('WARNING:  There was a problem setting the user''s division.  Some reports may not function correctly.  ' + piece(rpcbroker1.results[0], '^', 2));</w:t>
      </w:r>
    </w:p>
    <w:p w14:paraId="00703C64" w14:textId="77777777" w:rsidR="00C77F8C" w:rsidRPr="00C77F8C" w:rsidRDefault="00C77F8C" w:rsidP="00C77F8C">
      <w:pPr>
        <w:pStyle w:val="CodeStyle"/>
      </w:pPr>
      <w:r w:rsidRPr="00C77F8C">
        <w:t xml:space="preserve">        End</w:t>
      </w:r>
    </w:p>
    <w:p w14:paraId="00703C65" w14:textId="77777777" w:rsidR="00C77F8C" w:rsidRPr="00C77F8C" w:rsidRDefault="00C77F8C" w:rsidP="00C77F8C">
      <w:pPr>
        <w:pStyle w:val="CodeStyle"/>
      </w:pPr>
      <w:r w:rsidRPr="00C77F8C">
        <w:t xml:space="preserve">        Else</w:t>
      </w:r>
    </w:p>
    <w:p w14:paraId="00703C66" w14:textId="77777777" w:rsidR="00C77F8C" w:rsidRPr="00C77F8C" w:rsidRDefault="00C77F8C" w:rsidP="00C77F8C">
      <w:pPr>
        <w:pStyle w:val="CodeStyle"/>
      </w:pPr>
      <w:r w:rsidRPr="00C77F8C">
        <w:t xml:space="preserve">        Begin</w:t>
      </w:r>
    </w:p>
    <w:p w14:paraId="00703C67" w14:textId="77777777" w:rsidR="00C77F8C" w:rsidRPr="00C77F8C" w:rsidRDefault="00C77F8C" w:rsidP="00C77F8C">
      <w:pPr>
        <w:pStyle w:val="CodeStyle"/>
      </w:pPr>
      <w:r w:rsidRPr="00C77F8C">
        <w:t xml:space="preserve">          // User's division IEN is in piece 1, but we don't need it right now.</w:t>
      </w:r>
    </w:p>
    <w:p w14:paraId="00703C68" w14:textId="77777777" w:rsidR="00C77F8C" w:rsidRPr="00C77F8C" w:rsidRDefault="00C77F8C" w:rsidP="00C77F8C">
      <w:pPr>
        <w:pStyle w:val="CodeStyle"/>
      </w:pPr>
      <w:r w:rsidRPr="00C77F8C">
        <w:t xml:space="preserve">          LabelDivision.caption := 'Division: ' + piece(rpcbroker1.results[0], '^', 2);</w:t>
      </w:r>
    </w:p>
    <w:p w14:paraId="00703C69" w14:textId="77777777" w:rsidR="00C77F8C" w:rsidRPr="00C77F8C" w:rsidRDefault="00C77F8C" w:rsidP="00C77F8C">
      <w:pPr>
        <w:pStyle w:val="CodeStyle"/>
      </w:pPr>
      <w:r w:rsidRPr="00C77F8C">
        <w:t xml:space="preserve">        End;</w:t>
      </w:r>
    </w:p>
    <w:p w14:paraId="00703C6A" w14:textId="77777777" w:rsidR="00C77F8C" w:rsidRPr="00C77F8C" w:rsidRDefault="00C77F8C" w:rsidP="00C77F8C">
      <w:pPr>
        <w:pStyle w:val="CodeStyle"/>
      </w:pPr>
      <w:r w:rsidRPr="00C77F8C">
        <w:t xml:space="preserve">      Except</w:t>
      </w:r>
    </w:p>
    <w:p w14:paraId="00703C6B" w14:textId="77777777" w:rsidR="00C77F8C" w:rsidRPr="00C77F8C" w:rsidRDefault="00C77F8C" w:rsidP="00C77F8C">
      <w:pPr>
        <w:pStyle w:val="CodeStyle"/>
      </w:pPr>
      <w:r w:rsidRPr="00C77F8C">
        <w:t xml:space="preserve">        Begin</w:t>
      </w:r>
    </w:p>
    <w:p w14:paraId="00703C6C" w14:textId="77777777" w:rsidR="00C77F8C" w:rsidRPr="00C77F8C" w:rsidRDefault="00C77F8C" w:rsidP="00C77F8C">
      <w:pPr>
        <w:pStyle w:val="CodeStyle"/>
      </w:pPr>
      <w:r w:rsidRPr="00C77F8C">
        <w:t xml:space="preserve">        End;</w:t>
      </w:r>
    </w:p>
    <w:p w14:paraId="00703C6D" w14:textId="77777777" w:rsidR="00C77F8C" w:rsidRPr="00C77F8C" w:rsidRDefault="00C77F8C" w:rsidP="00C77F8C">
      <w:pPr>
        <w:pStyle w:val="CodeStyle"/>
      </w:pPr>
      <w:r w:rsidRPr="00C77F8C">
        <w:t xml:space="preserve">      End;</w:t>
      </w:r>
    </w:p>
    <w:p w14:paraId="00703C6E" w14:textId="77777777" w:rsidR="00C77F8C" w:rsidRPr="00C77F8C" w:rsidRDefault="00C77F8C" w:rsidP="00C77F8C">
      <w:pPr>
        <w:pStyle w:val="CodeStyle"/>
      </w:pPr>
      <w:r w:rsidRPr="00C77F8C">
        <w:t xml:space="preserve">    End</w:t>
      </w:r>
    </w:p>
    <w:p w14:paraId="00703C6F" w14:textId="77777777" w:rsidR="00C77F8C" w:rsidRPr="00C77F8C" w:rsidRDefault="00C77F8C" w:rsidP="00C77F8C">
      <w:pPr>
        <w:pStyle w:val="CodeStyle"/>
      </w:pPr>
      <w:r w:rsidRPr="00C77F8C">
        <w:t xml:space="preserve">    Else</w:t>
      </w:r>
    </w:p>
    <w:p w14:paraId="00703C70" w14:textId="77777777" w:rsidR="00C77F8C" w:rsidRPr="00C77F8C" w:rsidRDefault="00C77F8C" w:rsidP="00C77F8C">
      <w:pPr>
        <w:pStyle w:val="CodeStyle"/>
      </w:pPr>
      <w:r w:rsidRPr="00C77F8C">
        <w:t xml:space="preserve">    Begin</w:t>
      </w:r>
    </w:p>
    <w:p w14:paraId="00703C71" w14:textId="77777777" w:rsidR="00C77F8C" w:rsidRPr="00C77F8C" w:rsidRDefault="00C77F8C" w:rsidP="00C77F8C">
      <w:pPr>
        <w:pStyle w:val="CodeStyle"/>
      </w:pPr>
      <w:r w:rsidRPr="00C77F8C">
        <w:t xml:space="preserve">      // Non-remote mode</w:t>
      </w:r>
    </w:p>
    <w:p w14:paraId="00703C72" w14:textId="77777777" w:rsidR="00C77F8C" w:rsidRPr="00C77F8C" w:rsidRDefault="00C77F8C" w:rsidP="00C77F8C">
      <w:pPr>
        <w:pStyle w:val="CodeStyle"/>
      </w:pPr>
      <w:r w:rsidRPr="00C77F8C">
        <w:t xml:space="preserve">      labelDivision.Caption := 'Division: ' + UserDivision;</w:t>
      </w:r>
    </w:p>
    <w:p w14:paraId="00703C73" w14:textId="77777777" w:rsidR="00C77F8C" w:rsidRPr="00C77F8C" w:rsidRDefault="00C77F8C" w:rsidP="00C77F8C">
      <w:pPr>
        <w:pStyle w:val="CodeStyle"/>
      </w:pPr>
      <w:r w:rsidRPr="00C77F8C">
        <w:t xml:space="preserve">    End;</w:t>
      </w:r>
    </w:p>
    <w:p w14:paraId="00703C74" w14:textId="77777777" w:rsidR="00C77F8C" w:rsidRPr="00C77F8C" w:rsidRDefault="00C77F8C" w:rsidP="00C77F8C">
      <w:pPr>
        <w:pStyle w:val="CodeStyle"/>
      </w:pPr>
      <w:r w:rsidRPr="00C77F8C">
        <w:t xml:space="preserve">    PanelDivision.Width := labelDivision.Width + 8;</w:t>
      </w:r>
    </w:p>
    <w:p w14:paraId="00703C75" w14:textId="77777777" w:rsidR="00C77F8C" w:rsidRPr="00C77F8C" w:rsidRDefault="00C77F8C" w:rsidP="00C77F8C">
      <w:pPr>
        <w:pStyle w:val="CodeStyle"/>
      </w:pPr>
    </w:p>
    <w:p w14:paraId="00703C76" w14:textId="77777777" w:rsidR="00C77F8C" w:rsidRPr="00C77F8C" w:rsidRDefault="00C77F8C" w:rsidP="00C77F8C">
      <w:pPr>
        <w:pStyle w:val="CodeStyle"/>
      </w:pPr>
      <w:r w:rsidRPr="00C77F8C">
        <w:t xml:space="preserve">    If labelDivision.Caption = '' Then</w:t>
      </w:r>
    </w:p>
    <w:p w14:paraId="00703C77" w14:textId="77777777" w:rsidR="00C77F8C" w:rsidRPr="00C77F8C" w:rsidRDefault="00C77F8C" w:rsidP="00C77F8C">
      <w:pPr>
        <w:pStyle w:val="CodeStyle"/>
      </w:pPr>
      <w:r w:rsidRPr="00C77F8C">
        <w:t xml:space="preserve">    Begin</w:t>
      </w:r>
    </w:p>
    <w:p w14:paraId="00703C78" w14:textId="77777777" w:rsidR="00C77F8C" w:rsidRPr="00C77F8C" w:rsidRDefault="00C77F8C" w:rsidP="00C77F8C">
      <w:pPr>
        <w:pStyle w:val="CodeStyle"/>
      </w:pPr>
      <w:r w:rsidRPr="00C77F8C">
        <w:t xml:space="preserve">      ShowmessageCAPRI('WARNING:  There was a problem setting the user''s division.  Please check the host system and log in again.  If the problem continues, notify your IT support service.');</w:t>
      </w:r>
    </w:p>
    <w:p w14:paraId="00703C79" w14:textId="77777777" w:rsidR="00C77F8C" w:rsidRPr="00C77F8C" w:rsidRDefault="00C77F8C" w:rsidP="00C77F8C">
      <w:pPr>
        <w:pStyle w:val="CodeStyle"/>
      </w:pPr>
      <w:r w:rsidRPr="00C77F8C">
        <w:t xml:space="preserve">      timerhalt.enabled := true;</w:t>
      </w:r>
    </w:p>
    <w:p w14:paraId="00703C7A" w14:textId="77777777" w:rsidR="00C77F8C" w:rsidRPr="00C77F8C" w:rsidRDefault="00C77F8C" w:rsidP="00C77F8C">
      <w:pPr>
        <w:pStyle w:val="CodeStyle"/>
      </w:pPr>
      <w:r w:rsidRPr="00C77F8C">
        <w:t xml:space="preserve">    End;</w:t>
      </w:r>
    </w:p>
    <w:p w14:paraId="00703C7B" w14:textId="77777777" w:rsidR="00C77F8C" w:rsidRPr="00C77F8C" w:rsidRDefault="00C77F8C" w:rsidP="00C77F8C">
      <w:pPr>
        <w:pStyle w:val="CodeStyle"/>
      </w:pPr>
    </w:p>
    <w:p w14:paraId="00703C7C" w14:textId="77777777" w:rsidR="00C77F8C" w:rsidRPr="00C77F8C" w:rsidRDefault="00C77F8C" w:rsidP="00C77F8C">
      <w:pPr>
        <w:pStyle w:val="CodeStyle"/>
      </w:pPr>
      <w:r w:rsidRPr="00C77F8C">
        <w:t xml:space="preserve">    Panel1.Visible := True;</w:t>
      </w:r>
    </w:p>
    <w:p w14:paraId="00703C7D" w14:textId="77777777" w:rsidR="00C77F8C" w:rsidRPr="00C77F8C" w:rsidRDefault="00C77F8C" w:rsidP="00C77F8C">
      <w:pPr>
        <w:pStyle w:val="CodeStyle"/>
      </w:pPr>
      <w:r w:rsidRPr="00C77F8C">
        <w:t xml:space="preserve">    SwitchToSite := '';                                                         //Clear this, just in case it was previously set</w:t>
      </w:r>
    </w:p>
    <w:p w14:paraId="00703C7E" w14:textId="77777777" w:rsidR="00C77F8C" w:rsidRPr="00C77F8C" w:rsidRDefault="00C77F8C" w:rsidP="00C77F8C">
      <w:pPr>
        <w:pStyle w:val="CodeStyle"/>
      </w:pPr>
      <w:r w:rsidRPr="00C77F8C">
        <w:t xml:space="preserve">    AnimateLogo(False);</w:t>
      </w:r>
    </w:p>
    <w:p w14:paraId="00703C7F" w14:textId="77777777" w:rsidR="00C77F8C" w:rsidRPr="00C77F8C" w:rsidRDefault="00C77F8C" w:rsidP="00C77F8C">
      <w:pPr>
        <w:pStyle w:val="CodeStyle"/>
      </w:pPr>
    </w:p>
    <w:p w14:paraId="00703C80" w14:textId="77777777" w:rsidR="00C77F8C" w:rsidRPr="00C77F8C" w:rsidRDefault="00C77F8C" w:rsidP="00C77F8C">
      <w:pPr>
        <w:pStyle w:val="CodeStyle"/>
      </w:pPr>
      <w:r w:rsidRPr="00C77F8C">
        <w:t xml:space="preserve">    If RPCBroker1.Connected = False Then</w:t>
      </w:r>
    </w:p>
    <w:p w14:paraId="00703C81" w14:textId="77777777" w:rsidR="00C77F8C" w:rsidRPr="00C77F8C" w:rsidRDefault="00C77F8C" w:rsidP="00C77F8C">
      <w:pPr>
        <w:pStyle w:val="CodeStyle"/>
      </w:pPr>
      <w:r w:rsidRPr="00C77F8C">
        <w:t xml:space="preserve">    Begin</w:t>
      </w:r>
    </w:p>
    <w:p w14:paraId="00703C82" w14:textId="77777777" w:rsidR="00C77F8C" w:rsidRPr="00C77F8C" w:rsidRDefault="00C77F8C" w:rsidP="00C77F8C">
      <w:pPr>
        <w:pStyle w:val="CodeStyle"/>
      </w:pPr>
      <w:r w:rsidRPr="00C77F8C">
        <w:t xml:space="preserve">      frmMain.Caption := 'CAPRI not Connected'</w:t>
      </w:r>
    </w:p>
    <w:p w14:paraId="00703C83" w14:textId="77777777" w:rsidR="00C77F8C" w:rsidRPr="00C77F8C" w:rsidRDefault="00C77F8C" w:rsidP="00C77F8C">
      <w:pPr>
        <w:pStyle w:val="CodeStyle"/>
      </w:pPr>
      <w:r w:rsidRPr="00C77F8C">
        <w:t xml:space="preserve">    End;</w:t>
      </w:r>
    </w:p>
    <w:p w14:paraId="00703C84" w14:textId="77777777" w:rsidR="00C77F8C" w:rsidRPr="00C77F8C" w:rsidRDefault="00C77F8C" w:rsidP="00C77F8C">
      <w:pPr>
        <w:pStyle w:val="CodeStyle"/>
      </w:pPr>
      <w:r w:rsidRPr="00C77F8C">
        <w:t xml:space="preserve">  End</w:t>
      </w:r>
    </w:p>
    <w:p w14:paraId="00703C85" w14:textId="77777777" w:rsidR="00C77F8C" w:rsidRPr="00C77F8C" w:rsidRDefault="00C77F8C" w:rsidP="00C77F8C">
      <w:pPr>
        <w:pStyle w:val="CodeStyle"/>
      </w:pPr>
      <w:r w:rsidRPr="00C77F8C">
        <w:t xml:space="preserve">  Else</w:t>
      </w:r>
    </w:p>
    <w:p w14:paraId="00703C86" w14:textId="77777777" w:rsidR="00C77F8C" w:rsidRPr="00C77F8C" w:rsidRDefault="00C77F8C" w:rsidP="00C77F8C">
      <w:pPr>
        <w:pStyle w:val="CodeStyle"/>
      </w:pPr>
      <w:r w:rsidRPr="00C77F8C">
        <w:t xml:space="preserve">  Begin</w:t>
      </w:r>
    </w:p>
    <w:p w14:paraId="00703C87" w14:textId="77777777" w:rsidR="00C77F8C" w:rsidRPr="00C77F8C" w:rsidRDefault="00C77F8C" w:rsidP="00C77F8C">
      <w:pPr>
        <w:pStyle w:val="CodeStyle"/>
      </w:pPr>
      <w:r w:rsidRPr="00C77F8C">
        <w:t xml:space="preserve">    TimeOutVal := 0;</w:t>
      </w:r>
    </w:p>
    <w:p w14:paraId="00703C88" w14:textId="77777777" w:rsidR="00C77F8C" w:rsidRPr="00C77F8C" w:rsidRDefault="00C77F8C" w:rsidP="00C77F8C">
      <w:pPr>
        <w:pStyle w:val="CodeStyle"/>
      </w:pPr>
      <w:r w:rsidRPr="00C77F8C">
        <w:t xml:space="preserve">    TimeOutTimer.Enabled := False;</w:t>
      </w:r>
    </w:p>
    <w:p w14:paraId="00703C89" w14:textId="77777777" w:rsidR="00C77F8C" w:rsidRPr="00C77F8C" w:rsidRDefault="00C77F8C" w:rsidP="00C77F8C">
      <w:pPr>
        <w:pStyle w:val="CodeStyle"/>
      </w:pPr>
      <w:r w:rsidRPr="00C77F8C">
        <w:t xml:space="preserve">    RPCBroker1.Connected := False;</w:t>
      </w:r>
    </w:p>
    <w:p w14:paraId="00703C8A" w14:textId="77777777" w:rsidR="00C77F8C" w:rsidRPr="00C77F8C" w:rsidRDefault="00C77F8C" w:rsidP="00C77F8C">
      <w:pPr>
        <w:pStyle w:val="CodeStyle"/>
      </w:pPr>
      <w:r w:rsidRPr="00C77F8C">
        <w:t xml:space="preserve">    ClearForm;                                                                  //CodeCR248 - rpm 3/8/12 - clear the header and tab set</w:t>
      </w:r>
    </w:p>
    <w:p w14:paraId="00703C8B" w14:textId="77777777" w:rsidR="00C77F8C" w:rsidRPr="00C77F8C" w:rsidRDefault="00C77F8C" w:rsidP="00C77F8C">
      <w:pPr>
        <w:pStyle w:val="CodeStyle"/>
      </w:pPr>
      <w:r w:rsidRPr="00C77F8C">
        <w:t xml:space="preserve">    Panel1.Visible := False;</w:t>
      </w:r>
    </w:p>
    <w:p w14:paraId="00703C8C" w14:textId="77777777" w:rsidR="00C77F8C" w:rsidRPr="00C77F8C" w:rsidRDefault="00C77F8C" w:rsidP="00C77F8C">
      <w:pPr>
        <w:pStyle w:val="CodeStyle"/>
      </w:pPr>
      <w:r w:rsidRPr="00C77F8C">
        <w:t xml:space="preserve">    AnimateLogo(False);</w:t>
      </w:r>
    </w:p>
    <w:p w14:paraId="00703C8D" w14:textId="77777777" w:rsidR="00C77F8C" w:rsidRPr="00C77F8C" w:rsidRDefault="00C77F8C" w:rsidP="00C77F8C">
      <w:pPr>
        <w:pStyle w:val="CodeStyle"/>
      </w:pPr>
      <w:r w:rsidRPr="00C77F8C">
        <w:t xml:space="preserve">  End;</w:t>
      </w:r>
    </w:p>
    <w:p w14:paraId="00703C8E" w14:textId="77777777" w:rsidR="00C77F8C" w:rsidRPr="00C77F8C" w:rsidRDefault="00C77F8C" w:rsidP="00C77F8C">
      <w:pPr>
        <w:pStyle w:val="CodeStyle"/>
      </w:pPr>
      <w:r w:rsidRPr="00C77F8C">
        <w:t xml:space="preserve">  If Assigned(frmSplashScreen) Then</w:t>
      </w:r>
    </w:p>
    <w:p w14:paraId="00703C8F" w14:textId="77777777" w:rsidR="00C77F8C" w:rsidRPr="00C77F8C" w:rsidRDefault="00C77F8C" w:rsidP="00C77F8C">
      <w:pPr>
        <w:pStyle w:val="CodeStyle"/>
      </w:pPr>
      <w:r w:rsidRPr="00C77F8C">
        <w:t xml:space="preserve">  Begin</w:t>
      </w:r>
    </w:p>
    <w:p w14:paraId="00703C90" w14:textId="77777777" w:rsidR="00C77F8C" w:rsidRPr="00C77F8C" w:rsidRDefault="00C77F8C" w:rsidP="00C77F8C">
      <w:pPr>
        <w:pStyle w:val="CodeStyle"/>
      </w:pPr>
      <w:r w:rsidRPr="00C77F8C">
        <w:t xml:space="preserve">    frmSplashScreen.Hide;</w:t>
      </w:r>
    </w:p>
    <w:p w14:paraId="00703C91" w14:textId="77777777" w:rsidR="00C77F8C" w:rsidRPr="00C77F8C" w:rsidRDefault="00C77F8C" w:rsidP="00C77F8C">
      <w:pPr>
        <w:pStyle w:val="CodeStyle"/>
      </w:pPr>
      <w:r w:rsidRPr="00C77F8C">
        <w:t xml:space="preserve">    frmSplashScreen.release;</w:t>
      </w:r>
    </w:p>
    <w:p w14:paraId="00703C92" w14:textId="77777777" w:rsidR="00C77F8C" w:rsidRPr="00C77F8C" w:rsidRDefault="00C77F8C" w:rsidP="00C77F8C">
      <w:pPr>
        <w:pStyle w:val="CodeStyle"/>
      </w:pPr>
      <w:r w:rsidRPr="00C77F8C">
        <w:t xml:space="preserve">    frmSplashScreen := Nil;</w:t>
      </w:r>
    </w:p>
    <w:p w14:paraId="00703C93" w14:textId="77777777" w:rsidR="00C77F8C" w:rsidRPr="00C77F8C" w:rsidRDefault="00C77F8C" w:rsidP="00C77F8C">
      <w:pPr>
        <w:pStyle w:val="CodeStyle"/>
      </w:pPr>
      <w:r w:rsidRPr="00C77F8C">
        <w:t xml:space="preserve">  End;</w:t>
      </w:r>
    </w:p>
    <w:p w14:paraId="00703C94" w14:textId="77777777" w:rsidR="00C77F8C" w:rsidRPr="00C77F8C" w:rsidRDefault="00C77F8C" w:rsidP="00C77F8C">
      <w:pPr>
        <w:pStyle w:val="CodeStyle"/>
      </w:pPr>
      <w:r w:rsidRPr="00C77F8C">
        <w:t xml:space="preserve">  If Assigned(frmAlerts) Then</w:t>
      </w:r>
    </w:p>
    <w:p w14:paraId="00703C95" w14:textId="77777777" w:rsidR="00C77F8C" w:rsidRPr="00C77F8C" w:rsidRDefault="00C77F8C" w:rsidP="00C77F8C">
      <w:pPr>
        <w:pStyle w:val="CodeStyle"/>
      </w:pPr>
      <w:r w:rsidRPr="00C77F8C">
        <w:t xml:space="preserve">  Begin</w:t>
      </w:r>
    </w:p>
    <w:p w14:paraId="00703C96" w14:textId="77777777" w:rsidR="00C77F8C" w:rsidRPr="00C77F8C" w:rsidRDefault="00C77F8C" w:rsidP="00C77F8C">
      <w:pPr>
        <w:pStyle w:val="CodeStyle"/>
      </w:pPr>
      <w:r w:rsidRPr="00C77F8C">
        <w:t xml:space="preserve">    If (frmAlerts.buttonUnsigned.enabled = true) Or (frmAlerts.buttonReview.enabled = true)</w:t>
      </w:r>
    </w:p>
    <w:p w14:paraId="00703C97" w14:textId="77777777" w:rsidR="00C77F8C" w:rsidRPr="00C77F8C" w:rsidRDefault="00C77F8C" w:rsidP="00C77F8C">
      <w:pPr>
        <w:pStyle w:val="CodeStyle"/>
      </w:pPr>
      <w:r w:rsidRPr="00C77F8C">
        <w:t xml:space="preserve">      Or (frmAlerts.buttonUncosigned.enabled = true) Or (frmAlerts.buttonResolve.enabled = true)</w:t>
      </w:r>
    </w:p>
    <w:p w14:paraId="00703C98" w14:textId="77777777" w:rsidR="00C77F8C" w:rsidRPr="00C77F8C" w:rsidRDefault="00C77F8C" w:rsidP="00C77F8C">
      <w:pPr>
        <w:pStyle w:val="CodeStyle"/>
      </w:pPr>
      <w:r w:rsidRPr="00C77F8C">
        <w:t xml:space="preserve">      Or (frmAlerts.btnManifests.enabled = true)                                // 2014-11-03 LMS Fix bug to show alert dialog when manifests are available</w:t>
      </w:r>
    </w:p>
    <w:p w14:paraId="00703C99" w14:textId="77777777" w:rsidR="00C77F8C" w:rsidRPr="00C77F8C" w:rsidRDefault="00C77F8C" w:rsidP="00C77F8C">
      <w:pPr>
        <w:pStyle w:val="CodeStyle"/>
      </w:pPr>
      <w:r w:rsidRPr="00C77F8C">
        <w:t xml:space="preserve">      Then</w:t>
      </w:r>
    </w:p>
    <w:p w14:paraId="00703C9A" w14:textId="77777777" w:rsidR="00C77F8C" w:rsidRPr="00C77F8C" w:rsidRDefault="00C77F8C" w:rsidP="00C77F8C">
      <w:pPr>
        <w:pStyle w:val="CodeStyle"/>
      </w:pPr>
      <w:r w:rsidRPr="00C77F8C">
        <w:t xml:space="preserve">    Begin</w:t>
      </w:r>
    </w:p>
    <w:p w14:paraId="00703C9B" w14:textId="77777777" w:rsidR="00C77F8C" w:rsidRPr="00C77F8C" w:rsidRDefault="00C77F8C" w:rsidP="00C77F8C">
      <w:pPr>
        <w:pStyle w:val="CodeStyle"/>
      </w:pPr>
      <w:r w:rsidRPr="00C77F8C">
        <w:t xml:space="preserve">      frmAlerts.ShowModal;</w:t>
      </w:r>
    </w:p>
    <w:p w14:paraId="00703C9C" w14:textId="77777777" w:rsidR="00C77F8C" w:rsidRPr="00C77F8C" w:rsidRDefault="00C77F8C" w:rsidP="00C77F8C">
      <w:pPr>
        <w:pStyle w:val="CodeStyle"/>
      </w:pPr>
      <w:r w:rsidRPr="00C77F8C">
        <w:t xml:space="preserve">    End;</w:t>
      </w:r>
    </w:p>
    <w:p w14:paraId="00703C9D" w14:textId="77777777" w:rsidR="00C77F8C" w:rsidRPr="00C77F8C" w:rsidRDefault="00C77F8C" w:rsidP="00C77F8C">
      <w:pPr>
        <w:pStyle w:val="CodeStyle"/>
      </w:pPr>
      <w:r w:rsidRPr="00C77F8C">
        <w:t xml:space="preserve">    frmAlerts.Hide;</w:t>
      </w:r>
    </w:p>
    <w:p w14:paraId="00703C9E" w14:textId="77777777" w:rsidR="00C77F8C" w:rsidRPr="00C77F8C" w:rsidRDefault="00C77F8C" w:rsidP="00C77F8C">
      <w:pPr>
        <w:pStyle w:val="CodeStyle"/>
      </w:pPr>
      <w:r w:rsidRPr="00C77F8C">
        <w:t xml:space="preserve">    frmAlerts.release;</w:t>
      </w:r>
    </w:p>
    <w:p w14:paraId="00703C9F" w14:textId="77777777" w:rsidR="00C77F8C" w:rsidRPr="00C77F8C" w:rsidRDefault="00C77F8C" w:rsidP="00C77F8C">
      <w:pPr>
        <w:pStyle w:val="CodeStyle"/>
      </w:pPr>
      <w:r w:rsidRPr="00C77F8C">
        <w:t xml:space="preserve">    frmAlerts := Nil;</w:t>
      </w:r>
    </w:p>
    <w:p w14:paraId="00703CA0" w14:textId="77777777" w:rsidR="00C77F8C" w:rsidRPr="00C77F8C" w:rsidRDefault="00C77F8C" w:rsidP="00C77F8C">
      <w:pPr>
        <w:pStyle w:val="CodeStyle"/>
      </w:pPr>
      <w:r w:rsidRPr="00C77F8C">
        <w:t xml:space="preserve">  End;</w:t>
      </w:r>
    </w:p>
    <w:p w14:paraId="00703CA1" w14:textId="77777777" w:rsidR="00C77F8C" w:rsidRPr="00C77F8C" w:rsidRDefault="00C77F8C" w:rsidP="00C77F8C">
      <w:pPr>
        <w:pStyle w:val="CodeStyle"/>
      </w:pPr>
    </w:p>
    <w:p w14:paraId="00703CA2" w14:textId="77777777" w:rsidR="00C77F8C" w:rsidRPr="00C77F8C" w:rsidRDefault="00C77F8C" w:rsidP="00C77F8C">
      <w:pPr>
        <w:pStyle w:val="CodeStyle"/>
      </w:pPr>
      <w:r w:rsidRPr="00C77F8C">
        <w:t xml:space="preserve">  If frmMain.Visible Then</w:t>
      </w:r>
    </w:p>
    <w:p w14:paraId="00703CA3" w14:textId="77777777" w:rsidR="00C77F8C" w:rsidRPr="00C77F8C" w:rsidRDefault="00C77F8C" w:rsidP="00C77F8C">
      <w:pPr>
        <w:pStyle w:val="CodeStyle"/>
      </w:pPr>
      <w:r w:rsidRPr="00C77F8C">
        <w:t xml:space="preserve">    //SelectPatient1Click(Sender);</w:t>
      </w:r>
    </w:p>
    <w:p w14:paraId="00703CA4" w14:textId="77777777" w:rsidR="00C77F8C" w:rsidRPr="00C77F8C" w:rsidRDefault="00C77F8C" w:rsidP="00C77F8C">
      <w:pPr>
        <w:pStyle w:val="CodeStyle"/>
      </w:pPr>
      <w:r w:rsidRPr="00C77F8C">
        <w:t xml:space="preserve">    actFileSelectPatientExecute(Sender);</w:t>
      </w:r>
    </w:p>
    <w:p w14:paraId="00703CA5" w14:textId="77777777" w:rsidR="00C77F8C" w:rsidRPr="00C77F8C" w:rsidRDefault="00C77F8C" w:rsidP="00C77F8C">
      <w:pPr>
        <w:pStyle w:val="CodeStyle"/>
      </w:pPr>
    </w:p>
    <w:p w14:paraId="00703CA6" w14:textId="77777777" w:rsidR="00C77F8C" w:rsidRPr="00C77F8C" w:rsidRDefault="00C77F8C" w:rsidP="00C77F8C">
      <w:pPr>
        <w:pStyle w:val="CodeStyle"/>
      </w:pPr>
      <w:r w:rsidRPr="00C77F8C">
        <w:t xml:space="preserve">  For x := 1 To 100 Do</w:t>
      </w:r>
    </w:p>
    <w:p w14:paraId="00703CA7" w14:textId="77777777" w:rsidR="00C77F8C" w:rsidRPr="00C77F8C" w:rsidRDefault="00C77F8C" w:rsidP="00C77F8C">
      <w:pPr>
        <w:pStyle w:val="CodeStyle"/>
      </w:pPr>
      <w:r w:rsidRPr="00C77F8C">
        <w:t xml:space="preserve">    application.processmessages;</w:t>
      </w:r>
    </w:p>
    <w:p w14:paraId="00703CA8" w14:textId="77777777" w:rsidR="00C77F8C" w:rsidRPr="00C77F8C" w:rsidRDefault="00C77F8C" w:rsidP="00C77F8C">
      <w:pPr>
        <w:pStyle w:val="CodeStyle"/>
      </w:pPr>
    </w:p>
    <w:p w14:paraId="00703CA9" w14:textId="77777777" w:rsidR="00C77F8C" w:rsidRPr="00C77F8C" w:rsidRDefault="00C77F8C" w:rsidP="00C77F8C">
      <w:pPr>
        <w:pStyle w:val="CodeStyle"/>
      </w:pPr>
      <w:r w:rsidRPr="00C77F8C">
        <w:t xml:space="preserve">  If Assigned(frmTIUCosign) Then</w:t>
      </w:r>
    </w:p>
    <w:p w14:paraId="00703CAA" w14:textId="77777777" w:rsidR="00C77F8C" w:rsidRPr="00C77F8C" w:rsidRDefault="00C77F8C" w:rsidP="00C77F8C">
      <w:pPr>
        <w:pStyle w:val="CodeStyle"/>
      </w:pPr>
      <w:r w:rsidRPr="00C77F8C">
        <w:t xml:space="preserve">  Begin</w:t>
      </w:r>
    </w:p>
    <w:p w14:paraId="00703CAB" w14:textId="77777777" w:rsidR="00C77F8C" w:rsidRPr="00C77F8C" w:rsidRDefault="00C77F8C" w:rsidP="00C77F8C">
      <w:pPr>
        <w:pStyle w:val="CodeStyle"/>
      </w:pPr>
      <w:r w:rsidRPr="00C77F8C">
        <w:t xml:space="preserve">    FreeAndNil(frmTIUCosign);</w:t>
      </w:r>
    </w:p>
    <w:p w14:paraId="00703CAC" w14:textId="77777777" w:rsidR="00C77F8C" w:rsidRPr="00C77F8C" w:rsidRDefault="00C77F8C" w:rsidP="00C77F8C">
      <w:pPr>
        <w:pStyle w:val="CodeStyle"/>
      </w:pPr>
      <w:r w:rsidRPr="00C77F8C">
        <w:t xml:space="preserve">  End;</w:t>
      </w:r>
    </w:p>
    <w:p w14:paraId="00703CAD" w14:textId="77777777" w:rsidR="00C77F8C" w:rsidRPr="00C77F8C" w:rsidRDefault="00C77F8C" w:rsidP="00C77F8C">
      <w:pPr>
        <w:pStyle w:val="CodeStyle"/>
      </w:pPr>
      <w:r w:rsidRPr="00C77F8C">
        <w:t xml:space="preserve">  If Assigned(frmUncosigned) Then</w:t>
      </w:r>
    </w:p>
    <w:p w14:paraId="00703CAE" w14:textId="77777777" w:rsidR="00C77F8C" w:rsidRPr="00C77F8C" w:rsidRDefault="00C77F8C" w:rsidP="00C77F8C">
      <w:pPr>
        <w:pStyle w:val="CodeStyle"/>
      </w:pPr>
      <w:r w:rsidRPr="00C77F8C">
        <w:t xml:space="preserve">  Begin</w:t>
      </w:r>
    </w:p>
    <w:p w14:paraId="00703CAF" w14:textId="77777777" w:rsidR="00C77F8C" w:rsidRPr="00C77F8C" w:rsidRDefault="00C77F8C" w:rsidP="00C77F8C">
      <w:pPr>
        <w:pStyle w:val="CodeStyle"/>
      </w:pPr>
      <w:r w:rsidRPr="00C77F8C">
        <w:t xml:space="preserve">    frmUncosigned.Hide;</w:t>
      </w:r>
    </w:p>
    <w:p w14:paraId="00703CB0" w14:textId="77777777" w:rsidR="00C77F8C" w:rsidRPr="00C77F8C" w:rsidRDefault="00C77F8C" w:rsidP="00C77F8C">
      <w:pPr>
        <w:pStyle w:val="CodeStyle"/>
      </w:pPr>
      <w:r w:rsidRPr="00C77F8C">
        <w:t xml:space="preserve">    Try</w:t>
      </w:r>
    </w:p>
    <w:p w14:paraId="00703CB1" w14:textId="77777777" w:rsidR="00C77F8C" w:rsidRPr="00C77F8C" w:rsidRDefault="00C77F8C" w:rsidP="00C77F8C">
      <w:pPr>
        <w:pStyle w:val="CodeStyle"/>
      </w:pPr>
      <w:r w:rsidRPr="00C77F8C">
        <w:t xml:space="preserve">      frmUncosigned.release;</w:t>
      </w:r>
    </w:p>
    <w:p w14:paraId="00703CB2" w14:textId="77777777" w:rsidR="00C77F8C" w:rsidRPr="00C77F8C" w:rsidRDefault="00C77F8C" w:rsidP="00C77F8C">
      <w:pPr>
        <w:pStyle w:val="CodeStyle"/>
      </w:pPr>
      <w:r w:rsidRPr="00C77F8C">
        <w:t xml:space="preserve">    Except</w:t>
      </w:r>
    </w:p>
    <w:p w14:paraId="00703CB3" w14:textId="77777777" w:rsidR="00C77F8C" w:rsidRPr="00C77F8C" w:rsidRDefault="00C77F8C" w:rsidP="00C77F8C">
      <w:pPr>
        <w:pStyle w:val="CodeStyle"/>
      </w:pPr>
      <w:r w:rsidRPr="00C77F8C">
        <w:t xml:space="preserve">    End;</w:t>
      </w:r>
    </w:p>
    <w:p w14:paraId="00703CB4" w14:textId="77777777" w:rsidR="00C77F8C" w:rsidRPr="00C77F8C" w:rsidRDefault="00C77F8C" w:rsidP="00C77F8C">
      <w:pPr>
        <w:pStyle w:val="CodeStyle"/>
      </w:pPr>
      <w:r w:rsidRPr="00C77F8C">
        <w:t xml:space="preserve">    frmUncosigned := Nil;</w:t>
      </w:r>
    </w:p>
    <w:p w14:paraId="00703CB5" w14:textId="77777777" w:rsidR="00C77F8C" w:rsidRPr="00C77F8C" w:rsidRDefault="00C77F8C" w:rsidP="00C77F8C">
      <w:pPr>
        <w:pStyle w:val="CodeStyle"/>
      </w:pPr>
      <w:r w:rsidRPr="00C77F8C">
        <w:t xml:space="preserve">  End;</w:t>
      </w:r>
    </w:p>
    <w:p w14:paraId="00703CB6" w14:textId="77777777" w:rsidR="00C77F8C" w:rsidRPr="00C77F8C" w:rsidRDefault="00C77F8C" w:rsidP="00C77F8C">
      <w:pPr>
        <w:pStyle w:val="CodeStyle"/>
      </w:pPr>
      <w:r w:rsidRPr="00C77F8C">
        <w:t xml:space="preserve">  If UnsignedView &lt;&gt; Nil Then</w:t>
      </w:r>
    </w:p>
    <w:p w14:paraId="00703CB7" w14:textId="77777777" w:rsidR="00C77F8C" w:rsidRPr="00C77F8C" w:rsidRDefault="00C77F8C" w:rsidP="00C77F8C">
      <w:pPr>
        <w:pStyle w:val="CodeStyle"/>
      </w:pPr>
      <w:r w:rsidRPr="00C77F8C">
        <w:t xml:space="preserve">  Begin</w:t>
      </w:r>
    </w:p>
    <w:p w14:paraId="00703CB8" w14:textId="77777777" w:rsidR="00C77F8C" w:rsidRPr="00C77F8C" w:rsidRDefault="00C77F8C" w:rsidP="00C77F8C">
      <w:pPr>
        <w:pStyle w:val="CodeStyle"/>
      </w:pPr>
      <w:r w:rsidRPr="00C77F8C">
        <w:t xml:space="preserve">    Try</w:t>
      </w:r>
    </w:p>
    <w:p w14:paraId="00703CB9" w14:textId="77777777" w:rsidR="00C77F8C" w:rsidRPr="00C77F8C" w:rsidRDefault="00C77F8C" w:rsidP="00C77F8C">
      <w:pPr>
        <w:pStyle w:val="CodeStyle"/>
      </w:pPr>
      <w:r w:rsidRPr="00C77F8C">
        <w:t xml:space="preserve">      UnsignedView.Release;</w:t>
      </w:r>
    </w:p>
    <w:p w14:paraId="00703CBA" w14:textId="77777777" w:rsidR="00C77F8C" w:rsidRPr="00C77F8C" w:rsidRDefault="00C77F8C" w:rsidP="00C77F8C">
      <w:pPr>
        <w:pStyle w:val="CodeStyle"/>
      </w:pPr>
      <w:r w:rsidRPr="00C77F8C">
        <w:t xml:space="preserve">    Except</w:t>
      </w:r>
    </w:p>
    <w:p w14:paraId="00703CBB" w14:textId="77777777" w:rsidR="00C77F8C" w:rsidRPr="00C77F8C" w:rsidRDefault="00C77F8C" w:rsidP="00C77F8C">
      <w:pPr>
        <w:pStyle w:val="CodeStyle"/>
      </w:pPr>
      <w:r w:rsidRPr="00C77F8C">
        <w:t xml:space="preserve">    End;</w:t>
      </w:r>
    </w:p>
    <w:p w14:paraId="00703CBC" w14:textId="77777777" w:rsidR="00C77F8C" w:rsidRPr="00C77F8C" w:rsidRDefault="00C77F8C" w:rsidP="00C77F8C">
      <w:pPr>
        <w:pStyle w:val="CodeStyle"/>
      </w:pPr>
      <w:r w:rsidRPr="00C77F8C">
        <w:t xml:space="preserve">    UnsignedView := Nil;</w:t>
      </w:r>
    </w:p>
    <w:p w14:paraId="00703CBD" w14:textId="77777777" w:rsidR="00C77F8C" w:rsidRPr="00C77F8C" w:rsidRDefault="00C77F8C" w:rsidP="00C77F8C">
      <w:pPr>
        <w:pStyle w:val="CodeStyle"/>
      </w:pPr>
      <w:r w:rsidRPr="00C77F8C">
        <w:t xml:space="preserve">  End;</w:t>
      </w:r>
    </w:p>
    <w:p w14:paraId="00703CBE" w14:textId="77777777" w:rsidR="00C77F8C" w:rsidRPr="00C77F8C" w:rsidRDefault="00C77F8C" w:rsidP="00C77F8C">
      <w:pPr>
        <w:pStyle w:val="CodeStyle"/>
      </w:pPr>
      <w:r w:rsidRPr="00C77F8C">
        <w:t xml:space="preserve">  switchtosite := '';</w:t>
      </w:r>
    </w:p>
    <w:p w14:paraId="00703CBF" w14:textId="77777777" w:rsidR="00C77F8C" w:rsidRPr="00C77F8C" w:rsidRDefault="00C77F8C" w:rsidP="00C77F8C">
      <w:pPr>
        <w:pStyle w:val="CodeStyle"/>
      </w:pPr>
      <w:r w:rsidRPr="00C77F8C">
        <w:lastRenderedPageBreak/>
        <w:t xml:space="preserve">  ContextorChangeMessage := '';</w:t>
      </w:r>
    </w:p>
    <w:p w14:paraId="00703CC0" w14:textId="77777777" w:rsidR="00C77F8C" w:rsidRPr="00C77F8C" w:rsidRDefault="00C77F8C" w:rsidP="00C77F8C">
      <w:pPr>
        <w:pStyle w:val="CodeStyle"/>
      </w:pPr>
      <w:r w:rsidRPr="00C77F8C">
        <w:t xml:space="preserve">  CCOWBreakLink := False;</w:t>
      </w:r>
    </w:p>
    <w:p w14:paraId="00703CC1" w14:textId="77777777" w:rsidR="00C77F8C" w:rsidRPr="00C77F8C" w:rsidRDefault="00C77F8C" w:rsidP="00C77F8C">
      <w:pPr>
        <w:pStyle w:val="CodeStyle"/>
      </w:pPr>
    </w:p>
    <w:p w14:paraId="00703CC2" w14:textId="77777777" w:rsidR="00C77F8C" w:rsidRPr="00C77F8C" w:rsidRDefault="00C77F8C" w:rsidP="00C77F8C">
      <w:pPr>
        <w:pStyle w:val="CodeStyle"/>
      </w:pPr>
      <w:r w:rsidRPr="00C77F8C">
        <w:t xml:space="preserve">  // Check if CPEP has been notified that this used has used this version before</w:t>
      </w:r>
    </w:p>
    <w:p w14:paraId="00703CC3" w14:textId="77777777" w:rsidR="00C77F8C" w:rsidRPr="00C77F8C" w:rsidRDefault="00C77F8C" w:rsidP="00C77F8C">
      <w:pPr>
        <w:pStyle w:val="CodeStyle"/>
      </w:pPr>
      <w:r w:rsidRPr="00C77F8C">
        <w:t xml:space="preserve">  // Only do it one time.</w:t>
      </w:r>
    </w:p>
    <w:p w14:paraId="00703CC4" w14:textId="77777777" w:rsidR="00C77F8C" w:rsidRPr="00C77F8C" w:rsidRDefault="00C77F8C" w:rsidP="00C77F8C">
      <w:pPr>
        <w:pStyle w:val="CodeStyle"/>
      </w:pPr>
      <w:r w:rsidRPr="00C77F8C">
        <w:t xml:space="preserve">  tempstring2 := version;</w:t>
      </w:r>
    </w:p>
    <w:p w14:paraId="00703CC5" w14:textId="77777777" w:rsidR="00C77F8C" w:rsidRPr="00C77F8C" w:rsidRDefault="00C77F8C" w:rsidP="00C77F8C">
      <w:pPr>
        <w:pStyle w:val="CodeStyle"/>
      </w:pPr>
      <w:r w:rsidRPr="00C77F8C">
        <w:t xml:space="preserve">  If pos('*', tempstring2) &gt; 0 Then</w:t>
      </w:r>
    </w:p>
    <w:p w14:paraId="00703CC6" w14:textId="77777777" w:rsidR="00C77F8C" w:rsidRPr="00C77F8C" w:rsidRDefault="00C77F8C" w:rsidP="00C77F8C">
      <w:pPr>
        <w:pStyle w:val="CodeStyle"/>
      </w:pPr>
      <w:r w:rsidRPr="00C77F8C">
        <w:t xml:space="preserve">    Repeat</w:t>
      </w:r>
    </w:p>
    <w:p w14:paraId="00703CC7" w14:textId="77777777" w:rsidR="00C77F8C" w:rsidRPr="00C77F8C" w:rsidRDefault="00C77F8C" w:rsidP="00C77F8C">
      <w:pPr>
        <w:pStyle w:val="CodeStyle"/>
      </w:pPr>
      <w:r w:rsidRPr="00C77F8C">
        <w:t xml:space="preserve">      tempstring2 := copy(tempstring2, 1, pos('*', tempstring2) - 1) + '_' + copy(tempstring2, pos('*', tempstring2) + 1, 255);</w:t>
      </w:r>
    </w:p>
    <w:p w14:paraId="00703CC8" w14:textId="77777777" w:rsidR="00C77F8C" w:rsidRPr="00C77F8C" w:rsidRDefault="00C77F8C" w:rsidP="00C77F8C">
      <w:pPr>
        <w:pStyle w:val="CodeStyle"/>
      </w:pPr>
      <w:r w:rsidRPr="00C77F8C">
        <w:t xml:space="preserve">    Until pos('*', tempstring2) = 0;</w:t>
      </w:r>
    </w:p>
    <w:p w14:paraId="00703CC9" w14:textId="77777777" w:rsidR="00C77F8C" w:rsidRPr="00C77F8C" w:rsidRDefault="00C77F8C" w:rsidP="00C77F8C">
      <w:pPr>
        <w:pStyle w:val="CodeStyle"/>
      </w:pPr>
      <w:r w:rsidRPr="00C77F8C">
        <w:t xml:space="preserve">  If Not fileexists(tempdir + tempstring2 + '.validated') Then</w:t>
      </w:r>
    </w:p>
    <w:p w14:paraId="00703CCA" w14:textId="77777777" w:rsidR="00C77F8C" w:rsidRPr="00C77F8C" w:rsidRDefault="00C77F8C" w:rsidP="00C77F8C">
      <w:pPr>
        <w:pStyle w:val="CodeStyle"/>
      </w:pPr>
      <w:r w:rsidRPr="00C77F8C">
        <w:t xml:space="preserve">  Begin</w:t>
      </w:r>
    </w:p>
    <w:p w14:paraId="00703CCB" w14:textId="77777777" w:rsidR="00C77F8C" w:rsidRPr="00C77F8C" w:rsidRDefault="00C77F8C" w:rsidP="00C77F8C">
      <w:pPr>
        <w:pStyle w:val="CodeStyle"/>
      </w:pPr>
      <w:r w:rsidRPr="00C77F8C">
        <w:t xml:space="preserve">    tempstring := '';</w:t>
      </w:r>
    </w:p>
    <w:p w14:paraId="00703CCC" w14:textId="77777777" w:rsidR="00C77F8C" w:rsidRPr="00C77F8C" w:rsidRDefault="00C77F8C" w:rsidP="00C77F8C">
      <w:pPr>
        <w:pStyle w:val="CodeStyle"/>
      </w:pPr>
      <w:r w:rsidRPr="00C77F8C">
        <w:t xml:space="preserve">    tempstring := authorname + '^' + UserDivision + '^' + UserDivisionNumber + '^' + version;</w:t>
      </w:r>
    </w:p>
    <w:p w14:paraId="00703CCD" w14:textId="77777777" w:rsidR="00C77F8C" w:rsidRPr="00C77F8C" w:rsidRDefault="00C77F8C" w:rsidP="00C77F8C">
      <w:pPr>
        <w:pStyle w:val="CodeStyle"/>
      </w:pPr>
      <w:r w:rsidRPr="00C77F8C">
        <w:t xml:space="preserve">    aStream := TMemoryStream.Create;</w:t>
      </w:r>
    </w:p>
    <w:p w14:paraId="00703CCE" w14:textId="77777777" w:rsidR="00C77F8C" w:rsidRPr="00C77F8C" w:rsidRDefault="00C77F8C" w:rsidP="00C77F8C">
      <w:pPr>
        <w:pStyle w:val="CodeStyle"/>
      </w:pPr>
      <w:r w:rsidRPr="00C77F8C">
        <w:t xml:space="preserve">    formNews.GetURL('http://DNS   cpepa/cgi-bin/capri_track.pl?' + tempstring, aStream);</w:t>
      </w:r>
    </w:p>
    <w:p w14:paraId="00703CCF" w14:textId="77777777" w:rsidR="00C77F8C" w:rsidRPr="00C77F8C" w:rsidRDefault="00C77F8C" w:rsidP="00C77F8C">
      <w:pPr>
        <w:pStyle w:val="CodeStyle"/>
      </w:pPr>
      <w:r w:rsidRPr="00C77F8C">
        <w:t xml:space="preserve">    formNews.RichEditNews.Lines.LoadFromStream(aStream);</w:t>
      </w:r>
    </w:p>
    <w:p w14:paraId="00703CD0" w14:textId="77777777" w:rsidR="00C77F8C" w:rsidRPr="00C77F8C" w:rsidRDefault="00C77F8C" w:rsidP="00C77F8C">
      <w:pPr>
        <w:pStyle w:val="CodeStyle"/>
      </w:pPr>
      <w:r w:rsidRPr="00C77F8C">
        <w:t xml:space="preserve">    formNews.RichEditNews.Lines.SaveToFile(tempdir + tempstring2 + '.validated');</w:t>
      </w:r>
    </w:p>
    <w:p w14:paraId="00703CD1" w14:textId="77777777" w:rsidR="00C77F8C" w:rsidRPr="00C77F8C" w:rsidRDefault="00C77F8C" w:rsidP="00C77F8C">
      <w:pPr>
        <w:pStyle w:val="CodeStyle"/>
      </w:pPr>
      <w:r w:rsidRPr="00C77F8C">
        <w:t xml:space="preserve">    formNews.RichEditNews.Lines.Clear;</w:t>
      </w:r>
    </w:p>
    <w:p w14:paraId="00703CD2" w14:textId="77777777" w:rsidR="00C77F8C" w:rsidRPr="00C77F8C" w:rsidRDefault="00C77F8C" w:rsidP="00C77F8C">
      <w:pPr>
        <w:pStyle w:val="CodeStyle"/>
      </w:pPr>
      <w:r w:rsidRPr="00C77F8C">
        <w:t xml:space="preserve">    formNews.GetURL('http://' + newsURL + 'NewsHeaders.txt', aStream);</w:t>
      </w:r>
    </w:p>
    <w:p w14:paraId="00703CD3" w14:textId="77777777" w:rsidR="00C77F8C" w:rsidRPr="00C77F8C" w:rsidRDefault="00C77F8C" w:rsidP="00C77F8C">
      <w:pPr>
        <w:pStyle w:val="CodeStyle"/>
      </w:pPr>
      <w:r w:rsidRPr="00C77F8C">
        <w:t xml:space="preserve">    formNews.RichEditNews.Lines.LoadFromStream(aStream);</w:t>
      </w:r>
    </w:p>
    <w:p w14:paraId="00703CD4" w14:textId="77777777" w:rsidR="00C77F8C" w:rsidRPr="00C77F8C" w:rsidRDefault="00C77F8C" w:rsidP="00C77F8C">
      <w:pPr>
        <w:pStyle w:val="CodeStyle"/>
      </w:pPr>
      <w:r w:rsidRPr="00C77F8C">
        <w:t xml:space="preserve">    aStream := nil;</w:t>
      </w:r>
    </w:p>
    <w:p w14:paraId="00703CD5" w14:textId="77777777" w:rsidR="00C77F8C" w:rsidRPr="00C77F8C" w:rsidRDefault="00C77F8C" w:rsidP="00C77F8C">
      <w:pPr>
        <w:pStyle w:val="CodeStyle"/>
      </w:pPr>
      <w:r w:rsidRPr="00C77F8C">
        <w:t xml:space="preserve">  End;</w:t>
      </w:r>
    </w:p>
    <w:p w14:paraId="00703CD6" w14:textId="77777777" w:rsidR="00C77F8C" w:rsidRDefault="00C77F8C" w:rsidP="00C77F8C">
      <w:pPr>
        <w:pStyle w:val="CodeStyle"/>
      </w:pPr>
      <w:r w:rsidRPr="00C77F8C">
        <w:t>End;</w:t>
      </w:r>
    </w:p>
    <w:p w14:paraId="00703CD7" w14:textId="77777777" w:rsidR="00C55677" w:rsidRDefault="00C55677" w:rsidP="00C55677">
      <w:pPr>
        <w:pStyle w:val="BodyText"/>
      </w:pPr>
    </w:p>
    <w:p w14:paraId="00703CD8" w14:textId="77777777" w:rsidR="00444F20" w:rsidRDefault="00444F20" w:rsidP="00444F20">
      <w:pPr>
        <w:pStyle w:val="Caption"/>
      </w:pPr>
      <w:r>
        <w:t>Table 48: Functions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43"/>
        <w:gridCol w:w="912"/>
        <w:gridCol w:w="1201"/>
        <w:gridCol w:w="1132"/>
        <w:gridCol w:w="4388"/>
      </w:tblGrid>
      <w:tr w:rsidR="00444F20" w:rsidRPr="002E3457" w14:paraId="00703CDB" w14:textId="77777777" w:rsidTr="009D3A49">
        <w:trPr>
          <w:cantSplit/>
          <w:tblHeader/>
        </w:trPr>
        <w:tc>
          <w:tcPr>
            <w:tcW w:w="1015" w:type="pct"/>
            <w:shd w:val="clear" w:color="auto" w:fill="F2F2F2" w:themeFill="background1" w:themeFillShade="F2"/>
          </w:tcPr>
          <w:p w14:paraId="00703CD9" w14:textId="77777777" w:rsidR="00444F20" w:rsidRPr="002E3457" w:rsidRDefault="00444F20" w:rsidP="009D3A49">
            <w:pPr>
              <w:pStyle w:val="TableHeading"/>
            </w:pPr>
            <w:r w:rsidRPr="002E3457">
              <w:t>Function Name</w:t>
            </w:r>
          </w:p>
        </w:tc>
        <w:tc>
          <w:tcPr>
            <w:tcW w:w="3985" w:type="pct"/>
            <w:gridSpan w:val="4"/>
            <w:shd w:val="clear" w:color="auto" w:fill="F2F2F2" w:themeFill="background1" w:themeFillShade="F2"/>
          </w:tcPr>
          <w:p w14:paraId="00703CDA" w14:textId="77777777" w:rsidR="00444F20" w:rsidRPr="002E3457" w:rsidRDefault="00444F20" w:rsidP="009D3A49">
            <w:pPr>
              <w:pStyle w:val="TableHeading"/>
            </w:pPr>
            <w:r>
              <w:t>btnAddRequestClick</w:t>
            </w:r>
          </w:p>
        </w:tc>
      </w:tr>
      <w:tr w:rsidR="00444F20" w:rsidRPr="002E3457" w14:paraId="00703CDE" w14:textId="77777777" w:rsidTr="009D3A49">
        <w:trPr>
          <w:cantSplit/>
        </w:trPr>
        <w:tc>
          <w:tcPr>
            <w:tcW w:w="1015" w:type="pct"/>
            <w:shd w:val="clear" w:color="auto" w:fill="F2F2F2" w:themeFill="background1" w:themeFillShade="F2"/>
          </w:tcPr>
          <w:p w14:paraId="00703CDC" w14:textId="77777777" w:rsidR="00444F20" w:rsidRPr="002E3457" w:rsidRDefault="00444F20" w:rsidP="009D3A49">
            <w:pPr>
              <w:pStyle w:val="TableText"/>
              <w:rPr>
                <w:b/>
              </w:rPr>
            </w:pPr>
            <w:r w:rsidRPr="002E3457">
              <w:rPr>
                <w:b/>
              </w:rPr>
              <w:t>Short Description</w:t>
            </w:r>
          </w:p>
        </w:tc>
        <w:tc>
          <w:tcPr>
            <w:tcW w:w="3985" w:type="pct"/>
            <w:gridSpan w:val="4"/>
            <w:tcBorders>
              <w:bottom w:val="single" w:sz="4" w:space="0" w:color="auto"/>
            </w:tcBorders>
          </w:tcPr>
          <w:p w14:paraId="00703CDD" w14:textId="77777777" w:rsidR="00444F20" w:rsidRPr="002E3457" w:rsidRDefault="00137B9F" w:rsidP="009D3A49">
            <w:pPr>
              <w:pStyle w:val="TableText"/>
              <w:rPr>
                <w:rFonts w:ascii="Garamond" w:hAnsi="Garamond"/>
              </w:rPr>
            </w:pPr>
            <w:r>
              <w:rPr>
                <w:rFonts w:ascii="Garamond" w:hAnsi="Garamond"/>
              </w:rPr>
              <w:t>Modify routine to handle new Request Status database field update.</w:t>
            </w:r>
          </w:p>
        </w:tc>
      </w:tr>
      <w:tr w:rsidR="00444F20" w:rsidRPr="002E3457" w14:paraId="00703CE4" w14:textId="77777777" w:rsidTr="009D3A49">
        <w:trPr>
          <w:cantSplit/>
        </w:trPr>
        <w:tc>
          <w:tcPr>
            <w:tcW w:w="1015" w:type="pct"/>
            <w:shd w:val="clear" w:color="auto" w:fill="F2F2F2" w:themeFill="background1" w:themeFillShade="F2"/>
          </w:tcPr>
          <w:p w14:paraId="00703CDF" w14:textId="77777777" w:rsidR="00444F20" w:rsidRPr="002E3457" w:rsidRDefault="00444F20" w:rsidP="009D3A49">
            <w:pPr>
              <w:pStyle w:val="TableText"/>
              <w:rPr>
                <w:b/>
              </w:rPr>
            </w:pPr>
            <w:r w:rsidRPr="002E3457">
              <w:rPr>
                <w:b/>
              </w:rPr>
              <w:t>Enhancement Category</w:t>
            </w:r>
          </w:p>
        </w:tc>
        <w:tc>
          <w:tcPr>
            <w:tcW w:w="476" w:type="pct"/>
            <w:tcBorders>
              <w:right w:val="nil"/>
            </w:tcBorders>
            <w:vAlign w:val="center"/>
          </w:tcPr>
          <w:p w14:paraId="00703CE0" w14:textId="77777777" w:rsidR="00444F20" w:rsidRPr="002E3457" w:rsidRDefault="00444F20" w:rsidP="009D3A49">
            <w:pPr>
              <w:pStyle w:val="TableText"/>
              <w:rPr>
                <w:rFonts w:ascii="Garamond" w:hAnsi="Garamond"/>
                <w:iCs/>
                <w:sz w:val="20"/>
              </w:rPr>
            </w:pPr>
            <w:r>
              <w:rPr>
                <w:rFonts w:ascii="Garamond" w:hAnsi="Garamond"/>
                <w:iCs/>
                <w:sz w:val="20"/>
              </w:rPr>
              <w:fldChar w:fldCharType="begin">
                <w:ffData>
                  <w:name w:val=""/>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E3457">
              <w:rPr>
                <w:rFonts w:ascii="Garamond" w:hAnsi="Garamond"/>
                <w:iCs/>
                <w:sz w:val="20"/>
              </w:rPr>
              <w:t xml:space="preserve"> New</w:t>
            </w:r>
          </w:p>
        </w:tc>
        <w:tc>
          <w:tcPr>
            <w:tcW w:w="627" w:type="pct"/>
            <w:tcBorders>
              <w:left w:val="nil"/>
              <w:right w:val="nil"/>
            </w:tcBorders>
            <w:vAlign w:val="center"/>
          </w:tcPr>
          <w:p w14:paraId="00703CE1" w14:textId="77777777" w:rsidR="00444F20" w:rsidRPr="002E3457" w:rsidRDefault="00444F20" w:rsidP="009D3A49">
            <w:pPr>
              <w:pStyle w:val="TableText"/>
              <w:rPr>
                <w:rFonts w:ascii="Garamond" w:hAnsi="Garamond"/>
                <w:iCs/>
                <w:sz w:val="20"/>
              </w:rPr>
            </w:pPr>
            <w:r>
              <w:rPr>
                <w:rFonts w:ascii="Garamond" w:hAnsi="Garamond"/>
                <w:iCs/>
                <w:sz w:val="20"/>
              </w:rPr>
              <w:fldChar w:fldCharType="begin">
                <w:ffData>
                  <w:name w:val=""/>
                  <w:enabled/>
                  <w:calcOnExit w:val="0"/>
                  <w:checkBox>
                    <w:sizeAuto/>
                    <w:default w:val="1"/>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E3457">
              <w:rPr>
                <w:rFonts w:ascii="Garamond" w:hAnsi="Garamond"/>
                <w:iCs/>
                <w:sz w:val="20"/>
              </w:rPr>
              <w:t xml:space="preserve"> Modify</w:t>
            </w:r>
          </w:p>
        </w:tc>
        <w:tc>
          <w:tcPr>
            <w:tcW w:w="591" w:type="pct"/>
            <w:tcBorders>
              <w:left w:val="nil"/>
              <w:right w:val="nil"/>
            </w:tcBorders>
            <w:vAlign w:val="center"/>
          </w:tcPr>
          <w:p w14:paraId="00703CE2" w14:textId="77777777" w:rsidR="00444F20" w:rsidRPr="002E3457" w:rsidRDefault="00444F20" w:rsidP="009D3A49">
            <w:pPr>
              <w:pStyle w:val="TableText"/>
              <w:rPr>
                <w:rFonts w:ascii="Garamond" w:hAnsi="Garamond"/>
                <w:iCs/>
                <w:sz w:val="20"/>
              </w:rPr>
            </w:pPr>
            <w:r>
              <w:rPr>
                <w:rFonts w:ascii="Garamond" w:hAnsi="Garamond"/>
                <w:iCs/>
                <w:sz w:val="20"/>
              </w:rPr>
              <w:fldChar w:fldCharType="begin">
                <w:ffData>
                  <w:name w:val="Check117"/>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E3457">
              <w:rPr>
                <w:rFonts w:ascii="Garamond" w:hAnsi="Garamond"/>
                <w:iCs/>
                <w:sz w:val="20"/>
              </w:rPr>
              <w:t xml:space="preserve"> Delete</w:t>
            </w:r>
          </w:p>
        </w:tc>
        <w:tc>
          <w:tcPr>
            <w:tcW w:w="2291" w:type="pct"/>
            <w:tcBorders>
              <w:left w:val="nil"/>
            </w:tcBorders>
            <w:vAlign w:val="center"/>
          </w:tcPr>
          <w:p w14:paraId="00703CE3" w14:textId="77777777" w:rsidR="00444F20" w:rsidRPr="002E3457" w:rsidRDefault="00444F20" w:rsidP="009D3A49">
            <w:pPr>
              <w:pStyle w:val="TableText"/>
              <w:rPr>
                <w:rFonts w:ascii="Garamond" w:hAnsi="Garamond"/>
                <w:iCs/>
                <w:sz w:val="20"/>
              </w:rPr>
            </w:pPr>
            <w:r>
              <w:rPr>
                <w:rFonts w:ascii="Garamond" w:hAnsi="Garamond"/>
                <w:iCs/>
                <w:sz w:val="20"/>
              </w:rPr>
              <w:fldChar w:fldCharType="begin">
                <w:ffData>
                  <w:name w:val="Check118"/>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E3457">
              <w:rPr>
                <w:rFonts w:ascii="Garamond" w:hAnsi="Garamond"/>
                <w:iCs/>
                <w:sz w:val="20"/>
              </w:rPr>
              <w:t xml:space="preserve"> No Change</w:t>
            </w:r>
          </w:p>
        </w:tc>
      </w:tr>
      <w:tr w:rsidR="00444F20" w:rsidRPr="002E3457" w14:paraId="00703CE7" w14:textId="77777777" w:rsidTr="009D3A49">
        <w:trPr>
          <w:cantSplit/>
        </w:trPr>
        <w:tc>
          <w:tcPr>
            <w:tcW w:w="1015" w:type="pct"/>
            <w:shd w:val="clear" w:color="auto" w:fill="F2F2F2" w:themeFill="background1" w:themeFillShade="F2"/>
          </w:tcPr>
          <w:p w14:paraId="00703CE5" w14:textId="77777777" w:rsidR="00444F20" w:rsidRPr="002E3457" w:rsidRDefault="00444F20" w:rsidP="009D3A49">
            <w:pPr>
              <w:pStyle w:val="TableText"/>
              <w:rPr>
                <w:b/>
              </w:rPr>
            </w:pPr>
            <w:r w:rsidRPr="002E3457">
              <w:rPr>
                <w:b/>
              </w:rPr>
              <w:t>Related Options</w:t>
            </w:r>
          </w:p>
        </w:tc>
        <w:tc>
          <w:tcPr>
            <w:tcW w:w="3985" w:type="pct"/>
            <w:gridSpan w:val="4"/>
            <w:tcBorders>
              <w:bottom w:val="single" w:sz="4" w:space="0" w:color="auto"/>
            </w:tcBorders>
          </w:tcPr>
          <w:p w14:paraId="00703CE6" w14:textId="77777777" w:rsidR="00444F20" w:rsidRPr="002E3457" w:rsidRDefault="00444F20" w:rsidP="009D3A49">
            <w:pPr>
              <w:pStyle w:val="TableText"/>
              <w:rPr>
                <w:rFonts w:ascii="Garamond" w:hAnsi="Garamond"/>
              </w:rPr>
            </w:pPr>
            <w:r>
              <w:rPr>
                <w:rFonts w:ascii="Garamond" w:hAnsi="Garamond"/>
              </w:rPr>
              <w:t>N/A</w:t>
            </w:r>
          </w:p>
        </w:tc>
      </w:tr>
    </w:tbl>
    <w:p w14:paraId="00703CE8" w14:textId="77777777" w:rsidR="00444F20" w:rsidRPr="00A25D92" w:rsidRDefault="00444F20" w:rsidP="00444F20">
      <w:pPr>
        <w:pStyle w:val="BodyText"/>
        <w:rPr>
          <w:sz w:val="2"/>
          <w:szCs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92"/>
        <w:gridCol w:w="2928"/>
        <w:gridCol w:w="3756"/>
      </w:tblGrid>
      <w:tr w:rsidR="00444F20" w:rsidRPr="00A25D92" w14:paraId="00703CEC" w14:textId="77777777" w:rsidTr="009D3A49">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00703CE9" w14:textId="77777777" w:rsidR="00444F20" w:rsidRPr="00A25D92" w:rsidRDefault="00444F20" w:rsidP="009D3A49">
            <w:pPr>
              <w:pStyle w:val="TableHeading"/>
            </w:pPr>
            <w:r w:rsidRPr="00A25D92">
              <w:t>Related Routines</w:t>
            </w:r>
          </w:p>
        </w:tc>
        <w:tc>
          <w:tcPr>
            <w:tcW w:w="1529" w:type="pct"/>
            <w:tcBorders>
              <w:bottom w:val="single" w:sz="4" w:space="0" w:color="auto"/>
            </w:tcBorders>
            <w:shd w:val="clear" w:color="auto" w:fill="F2F2F2" w:themeFill="background1" w:themeFillShade="F2"/>
          </w:tcPr>
          <w:p w14:paraId="00703CEA" w14:textId="77777777" w:rsidR="00444F20" w:rsidRPr="00A25D92" w:rsidRDefault="00444F20" w:rsidP="009D3A49">
            <w:pPr>
              <w:pStyle w:val="TableHeading"/>
            </w:pPr>
            <w:r w:rsidRPr="00A25D92">
              <w:t>Routines “Called By”</w:t>
            </w:r>
          </w:p>
        </w:tc>
        <w:tc>
          <w:tcPr>
            <w:tcW w:w="1961" w:type="pct"/>
            <w:tcBorders>
              <w:bottom w:val="single" w:sz="4" w:space="0" w:color="auto"/>
            </w:tcBorders>
            <w:shd w:val="clear" w:color="auto" w:fill="F2F2F2" w:themeFill="background1" w:themeFillShade="F2"/>
          </w:tcPr>
          <w:p w14:paraId="00703CEB" w14:textId="77777777" w:rsidR="00444F20" w:rsidRPr="00A25D92" w:rsidRDefault="00444F20" w:rsidP="009D3A49">
            <w:pPr>
              <w:pStyle w:val="TableHeading"/>
            </w:pPr>
            <w:r w:rsidRPr="00A25D92">
              <w:t xml:space="preserve">Routines “Called”   </w:t>
            </w:r>
          </w:p>
        </w:tc>
      </w:tr>
      <w:tr w:rsidR="00444F20" w:rsidRPr="00A25D92" w14:paraId="00703CF0" w14:textId="77777777" w:rsidTr="009D3A49">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00703CED" w14:textId="77777777" w:rsidR="00444F20" w:rsidRPr="00A25D92" w:rsidRDefault="00444F20" w:rsidP="009D3A49">
            <w:pPr>
              <w:pStyle w:val="TableText"/>
            </w:pPr>
          </w:p>
        </w:tc>
        <w:tc>
          <w:tcPr>
            <w:tcW w:w="1529" w:type="pct"/>
            <w:tcBorders>
              <w:bottom w:val="single" w:sz="4" w:space="0" w:color="auto"/>
            </w:tcBorders>
            <w:vAlign w:val="center"/>
          </w:tcPr>
          <w:p w14:paraId="00703CEE" w14:textId="77777777" w:rsidR="00444F20" w:rsidRPr="00A25D92" w:rsidRDefault="00444F20" w:rsidP="009D3A49">
            <w:pPr>
              <w:pStyle w:val="TableText"/>
            </w:pPr>
            <w:r>
              <w:t>N/A</w:t>
            </w:r>
          </w:p>
        </w:tc>
        <w:tc>
          <w:tcPr>
            <w:tcW w:w="1961" w:type="pct"/>
            <w:tcBorders>
              <w:bottom w:val="single" w:sz="4" w:space="0" w:color="auto"/>
            </w:tcBorders>
            <w:vAlign w:val="center"/>
          </w:tcPr>
          <w:p w14:paraId="00703CEF" w14:textId="77777777" w:rsidR="00444F20" w:rsidRPr="00A25D92" w:rsidRDefault="00444F20" w:rsidP="009D3A49">
            <w:pPr>
              <w:pStyle w:val="TableText"/>
            </w:pPr>
            <w:r>
              <w:t>N/A</w:t>
            </w:r>
          </w:p>
        </w:tc>
      </w:tr>
    </w:tbl>
    <w:p w14:paraId="00703CF1" w14:textId="77777777" w:rsidR="00444F20" w:rsidRPr="00A25D92" w:rsidRDefault="00444F20" w:rsidP="00444F20">
      <w:pPr>
        <w:pStyle w:val="BodyText"/>
        <w:rPr>
          <w:sz w:val="2"/>
          <w:szCs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44"/>
        <w:gridCol w:w="1025"/>
        <w:gridCol w:w="1088"/>
        <w:gridCol w:w="1061"/>
        <w:gridCol w:w="2005"/>
        <w:gridCol w:w="2453"/>
      </w:tblGrid>
      <w:tr w:rsidR="00444F20" w:rsidRPr="00A25D92" w14:paraId="00703CF4" w14:textId="77777777" w:rsidTr="009D3A49">
        <w:trPr>
          <w:cantSplit/>
          <w:tblHeader/>
        </w:trPr>
        <w:tc>
          <w:tcPr>
            <w:tcW w:w="1015" w:type="pct"/>
            <w:shd w:val="clear" w:color="auto" w:fill="F2F2F2" w:themeFill="background1" w:themeFillShade="F2"/>
          </w:tcPr>
          <w:p w14:paraId="00703CF2" w14:textId="77777777" w:rsidR="00444F20" w:rsidRPr="00A25D92" w:rsidRDefault="00444F20" w:rsidP="009D3A49">
            <w:pPr>
              <w:pStyle w:val="TableHeading"/>
            </w:pPr>
            <w:r w:rsidRPr="00A25D92">
              <w:t>Function Name</w:t>
            </w:r>
          </w:p>
        </w:tc>
        <w:tc>
          <w:tcPr>
            <w:tcW w:w="3985" w:type="pct"/>
            <w:gridSpan w:val="5"/>
            <w:shd w:val="clear" w:color="auto" w:fill="F2F2F2" w:themeFill="background1" w:themeFillShade="F2"/>
          </w:tcPr>
          <w:p w14:paraId="00703CF3" w14:textId="77777777" w:rsidR="00444F20" w:rsidRPr="00A25D92" w:rsidRDefault="00444F20" w:rsidP="009D3A49">
            <w:pPr>
              <w:pStyle w:val="TableHeading"/>
            </w:pPr>
            <w:r>
              <w:t>btnAddRequestClick</w:t>
            </w:r>
          </w:p>
        </w:tc>
      </w:tr>
      <w:tr w:rsidR="00444F20" w:rsidRPr="00A25D92" w14:paraId="00703CF7" w14:textId="77777777" w:rsidTr="009D3A49">
        <w:trPr>
          <w:cantSplit/>
        </w:trPr>
        <w:tc>
          <w:tcPr>
            <w:tcW w:w="1015" w:type="pct"/>
            <w:shd w:val="clear" w:color="auto" w:fill="F2F2F2" w:themeFill="background1" w:themeFillShade="F2"/>
          </w:tcPr>
          <w:p w14:paraId="00703CF5" w14:textId="77777777" w:rsidR="00444F20" w:rsidRPr="00A25D92" w:rsidRDefault="00444F20" w:rsidP="009D3A49">
            <w:pPr>
              <w:pStyle w:val="TableText"/>
              <w:rPr>
                <w:b/>
              </w:rPr>
            </w:pPr>
            <w:r w:rsidRPr="00A25D92">
              <w:rPr>
                <w:b/>
              </w:rPr>
              <w:t>Data Dictionary (DD) References</w:t>
            </w:r>
          </w:p>
        </w:tc>
        <w:tc>
          <w:tcPr>
            <w:tcW w:w="3985" w:type="pct"/>
            <w:gridSpan w:val="5"/>
          </w:tcPr>
          <w:p w14:paraId="00703CF6" w14:textId="77777777" w:rsidR="00444F20" w:rsidRPr="00A25D92" w:rsidRDefault="00444F20" w:rsidP="009D3A49">
            <w:pPr>
              <w:pStyle w:val="TableText"/>
              <w:rPr>
                <w:rFonts w:ascii="Garamond" w:hAnsi="Garamond"/>
              </w:rPr>
            </w:pPr>
            <w:r>
              <w:rPr>
                <w:rFonts w:ascii="Garamond" w:hAnsi="Garamond"/>
              </w:rPr>
              <w:t>N/A</w:t>
            </w:r>
          </w:p>
        </w:tc>
      </w:tr>
      <w:tr w:rsidR="00444F20" w:rsidRPr="00A25D92" w14:paraId="00703CFA" w14:textId="77777777" w:rsidTr="009D3A49">
        <w:trPr>
          <w:cantSplit/>
        </w:trPr>
        <w:tc>
          <w:tcPr>
            <w:tcW w:w="1015" w:type="pct"/>
            <w:shd w:val="clear" w:color="auto" w:fill="F2F2F2" w:themeFill="background1" w:themeFillShade="F2"/>
          </w:tcPr>
          <w:p w14:paraId="00703CF8" w14:textId="77777777" w:rsidR="00444F20" w:rsidRPr="00A25D92" w:rsidRDefault="00444F20" w:rsidP="009D3A49">
            <w:pPr>
              <w:pStyle w:val="TableText"/>
              <w:rPr>
                <w:b/>
              </w:rPr>
            </w:pPr>
            <w:r w:rsidRPr="00A25D92">
              <w:rPr>
                <w:b/>
              </w:rPr>
              <w:t>Related Protocols</w:t>
            </w:r>
          </w:p>
        </w:tc>
        <w:tc>
          <w:tcPr>
            <w:tcW w:w="3985" w:type="pct"/>
            <w:gridSpan w:val="5"/>
          </w:tcPr>
          <w:p w14:paraId="00703CF9" w14:textId="77777777" w:rsidR="00444F20" w:rsidRPr="00A25D92" w:rsidRDefault="00444F20" w:rsidP="009D3A49">
            <w:pPr>
              <w:pStyle w:val="TableText"/>
              <w:rPr>
                <w:rFonts w:ascii="Garamond" w:hAnsi="Garamond"/>
              </w:rPr>
            </w:pPr>
            <w:r>
              <w:rPr>
                <w:rFonts w:ascii="Garamond" w:hAnsi="Garamond"/>
              </w:rPr>
              <w:t>N/A</w:t>
            </w:r>
          </w:p>
        </w:tc>
      </w:tr>
      <w:tr w:rsidR="00444F20" w:rsidRPr="00A25D92" w14:paraId="00703CFD" w14:textId="77777777" w:rsidTr="009D3A49">
        <w:trPr>
          <w:cantSplit/>
        </w:trPr>
        <w:tc>
          <w:tcPr>
            <w:tcW w:w="1015" w:type="pct"/>
            <w:shd w:val="clear" w:color="auto" w:fill="F2F2F2" w:themeFill="background1" w:themeFillShade="F2"/>
          </w:tcPr>
          <w:p w14:paraId="00703CFB" w14:textId="77777777" w:rsidR="00444F20" w:rsidRPr="00A25D92" w:rsidRDefault="00444F20" w:rsidP="009D3A49">
            <w:pPr>
              <w:pStyle w:val="TableText"/>
              <w:rPr>
                <w:b/>
              </w:rPr>
            </w:pPr>
            <w:r w:rsidRPr="00A25D92">
              <w:rPr>
                <w:b/>
              </w:rPr>
              <w:t>Related Integration Control Registrations (ICRs)</w:t>
            </w:r>
          </w:p>
        </w:tc>
        <w:tc>
          <w:tcPr>
            <w:tcW w:w="3985" w:type="pct"/>
            <w:gridSpan w:val="5"/>
            <w:tcBorders>
              <w:bottom w:val="single" w:sz="4" w:space="0" w:color="auto"/>
            </w:tcBorders>
          </w:tcPr>
          <w:p w14:paraId="00703CFC" w14:textId="77777777" w:rsidR="00444F20" w:rsidRPr="00A25D92" w:rsidRDefault="00444F20" w:rsidP="009D3A49">
            <w:pPr>
              <w:pStyle w:val="TableText"/>
              <w:rPr>
                <w:rFonts w:ascii="Garamond" w:hAnsi="Garamond"/>
              </w:rPr>
            </w:pPr>
            <w:r>
              <w:rPr>
                <w:rFonts w:ascii="Garamond" w:hAnsi="Garamond"/>
              </w:rPr>
              <w:t>N/A</w:t>
            </w:r>
          </w:p>
        </w:tc>
      </w:tr>
      <w:tr w:rsidR="00444F20" w:rsidRPr="00A25D92" w14:paraId="00703D04" w14:textId="77777777" w:rsidTr="009D3A49">
        <w:trPr>
          <w:cantSplit/>
        </w:trPr>
        <w:tc>
          <w:tcPr>
            <w:tcW w:w="1015" w:type="pct"/>
            <w:shd w:val="clear" w:color="auto" w:fill="F2F2F2" w:themeFill="background1" w:themeFillShade="F2"/>
          </w:tcPr>
          <w:p w14:paraId="00703CFE" w14:textId="77777777" w:rsidR="00444F20" w:rsidRPr="00A25D92" w:rsidRDefault="00444F20" w:rsidP="009D3A49">
            <w:pPr>
              <w:pStyle w:val="TableText"/>
              <w:rPr>
                <w:b/>
              </w:rPr>
            </w:pPr>
            <w:r w:rsidRPr="00A25D92">
              <w:rPr>
                <w:b/>
              </w:rPr>
              <w:t>Data Passing</w:t>
            </w:r>
          </w:p>
        </w:tc>
        <w:tc>
          <w:tcPr>
            <w:tcW w:w="535" w:type="pct"/>
            <w:tcBorders>
              <w:bottom w:val="single" w:sz="4" w:space="0" w:color="auto"/>
              <w:right w:val="nil"/>
            </w:tcBorders>
          </w:tcPr>
          <w:p w14:paraId="00703CFF" w14:textId="77777777" w:rsidR="00444F20" w:rsidRPr="00A25D92" w:rsidRDefault="00444F20" w:rsidP="009D3A49">
            <w:pPr>
              <w:pStyle w:val="TableText"/>
              <w:rPr>
                <w:rFonts w:ascii="Garamond" w:hAnsi="Garamond"/>
                <w:sz w:val="20"/>
              </w:rPr>
            </w:pPr>
            <w:r>
              <w:rPr>
                <w:rFonts w:ascii="Garamond" w:hAnsi="Garamond"/>
                <w:iCs/>
                <w:sz w:val="20"/>
              </w:rPr>
              <w:fldChar w:fldCharType="begin">
                <w:ffData>
                  <w:name w:val="Check119"/>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Input</w:t>
            </w:r>
          </w:p>
        </w:tc>
        <w:tc>
          <w:tcPr>
            <w:tcW w:w="568" w:type="pct"/>
            <w:tcBorders>
              <w:left w:val="nil"/>
              <w:bottom w:val="single" w:sz="4" w:space="0" w:color="auto"/>
              <w:right w:val="nil"/>
            </w:tcBorders>
          </w:tcPr>
          <w:p w14:paraId="00703D00" w14:textId="77777777" w:rsidR="00444F20" w:rsidRPr="00A25D92" w:rsidRDefault="00444F20" w:rsidP="009D3A49">
            <w:pPr>
              <w:pStyle w:val="TableText"/>
              <w:rPr>
                <w:rFonts w:ascii="Garamond" w:hAnsi="Garamond"/>
                <w:sz w:val="20"/>
              </w:rPr>
            </w:pPr>
            <w:r>
              <w:rPr>
                <w:rFonts w:ascii="Garamond" w:hAnsi="Garamond"/>
                <w:iCs/>
                <w:sz w:val="20"/>
              </w:rPr>
              <w:fldChar w:fldCharType="begin">
                <w:ffData>
                  <w:name w:val="Check120"/>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Output</w:t>
            </w:r>
          </w:p>
        </w:tc>
        <w:tc>
          <w:tcPr>
            <w:tcW w:w="554" w:type="pct"/>
            <w:tcBorders>
              <w:left w:val="nil"/>
              <w:bottom w:val="single" w:sz="4" w:space="0" w:color="auto"/>
              <w:right w:val="nil"/>
            </w:tcBorders>
          </w:tcPr>
          <w:p w14:paraId="00703D01" w14:textId="77777777" w:rsidR="00444F20" w:rsidRPr="00A25D92" w:rsidRDefault="00444F20" w:rsidP="009D3A49">
            <w:pPr>
              <w:pStyle w:val="TableText"/>
              <w:rPr>
                <w:rFonts w:ascii="Garamond" w:hAnsi="Garamond"/>
                <w:sz w:val="20"/>
              </w:rPr>
            </w:pPr>
            <w:r>
              <w:rPr>
                <w:rFonts w:ascii="Garamond" w:hAnsi="Garamond"/>
                <w:iCs/>
                <w:sz w:val="20"/>
              </w:rPr>
              <w:fldChar w:fldCharType="begin">
                <w:ffData>
                  <w:name w:val="Check121"/>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Both</w:t>
            </w:r>
          </w:p>
        </w:tc>
        <w:tc>
          <w:tcPr>
            <w:tcW w:w="1047" w:type="pct"/>
            <w:tcBorders>
              <w:left w:val="nil"/>
              <w:bottom w:val="single" w:sz="4" w:space="0" w:color="auto"/>
              <w:right w:val="nil"/>
            </w:tcBorders>
          </w:tcPr>
          <w:p w14:paraId="00703D02" w14:textId="77777777" w:rsidR="00444F20" w:rsidRPr="00A25D92" w:rsidRDefault="00444F20" w:rsidP="009D3A49">
            <w:pPr>
              <w:pStyle w:val="TableText"/>
              <w:rPr>
                <w:rFonts w:ascii="Garamond" w:hAnsi="Garamond"/>
                <w:sz w:val="20"/>
              </w:rPr>
            </w:pPr>
            <w:r>
              <w:rPr>
                <w:rFonts w:ascii="Garamond" w:hAnsi="Garamond"/>
                <w:iCs/>
                <w:sz w:val="20"/>
              </w:rPr>
              <w:fldChar w:fldCharType="begin">
                <w:ffData>
                  <w:name w:val="Check122"/>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Global Reference</w:t>
            </w:r>
          </w:p>
        </w:tc>
        <w:tc>
          <w:tcPr>
            <w:tcW w:w="1281" w:type="pct"/>
            <w:tcBorders>
              <w:left w:val="nil"/>
              <w:bottom w:val="single" w:sz="4" w:space="0" w:color="auto"/>
            </w:tcBorders>
          </w:tcPr>
          <w:p w14:paraId="00703D03" w14:textId="77777777" w:rsidR="00444F20" w:rsidRPr="00A25D92" w:rsidRDefault="00444F20" w:rsidP="009D3A49">
            <w:pPr>
              <w:pStyle w:val="TableText"/>
              <w:rPr>
                <w:rFonts w:ascii="Garamond" w:hAnsi="Garamond"/>
                <w:sz w:val="20"/>
              </w:rPr>
            </w:pPr>
            <w:r>
              <w:rPr>
                <w:rFonts w:ascii="Garamond" w:hAnsi="Garamond"/>
                <w:iCs/>
                <w:sz w:val="20"/>
              </w:rPr>
              <w:fldChar w:fldCharType="begin">
                <w:ffData>
                  <w:name w:val="Check123"/>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Local Reference</w:t>
            </w:r>
          </w:p>
        </w:tc>
      </w:tr>
      <w:tr w:rsidR="00444F20" w:rsidRPr="00A25D92" w14:paraId="00703D07" w14:textId="77777777" w:rsidTr="009D3A49">
        <w:trPr>
          <w:cantSplit/>
          <w:trHeight w:val="330"/>
        </w:trPr>
        <w:tc>
          <w:tcPr>
            <w:tcW w:w="1015" w:type="pct"/>
            <w:vMerge w:val="restart"/>
            <w:shd w:val="clear" w:color="auto" w:fill="F2F2F2" w:themeFill="background1" w:themeFillShade="F2"/>
          </w:tcPr>
          <w:p w14:paraId="00703D05" w14:textId="77777777" w:rsidR="00444F20" w:rsidRPr="00A25D92" w:rsidRDefault="00444F20" w:rsidP="009D3A49">
            <w:pPr>
              <w:pStyle w:val="TableText"/>
              <w:rPr>
                <w:b/>
              </w:rPr>
            </w:pPr>
            <w:r w:rsidRPr="00A25D92">
              <w:rPr>
                <w:b/>
              </w:rPr>
              <w:lastRenderedPageBreak/>
              <w:t>Input Attribute Name and Definition</w:t>
            </w:r>
          </w:p>
        </w:tc>
        <w:tc>
          <w:tcPr>
            <w:tcW w:w="3985" w:type="pct"/>
            <w:gridSpan w:val="5"/>
            <w:tcBorders>
              <w:bottom w:val="nil"/>
            </w:tcBorders>
          </w:tcPr>
          <w:p w14:paraId="00703D06" w14:textId="77777777" w:rsidR="00444F20" w:rsidRPr="00A25D92" w:rsidRDefault="00444F20" w:rsidP="009D3A49">
            <w:pPr>
              <w:pStyle w:val="TableText"/>
              <w:rPr>
                <w:rFonts w:ascii="Garamond" w:hAnsi="Garamond"/>
              </w:rPr>
            </w:pPr>
            <w:r w:rsidRPr="00A25D92">
              <w:rPr>
                <w:rFonts w:ascii="Garamond" w:hAnsi="Garamond"/>
              </w:rPr>
              <w:t>Name:</w:t>
            </w:r>
            <w:r>
              <w:rPr>
                <w:rFonts w:ascii="Garamond" w:hAnsi="Garamond"/>
              </w:rPr>
              <w:t xml:space="preserve"> N/A</w:t>
            </w:r>
          </w:p>
        </w:tc>
      </w:tr>
      <w:tr w:rsidR="00444F20" w:rsidRPr="00A25D92" w14:paraId="00703D0A" w14:textId="77777777" w:rsidTr="009D3A49">
        <w:trPr>
          <w:cantSplit/>
          <w:trHeight w:val="315"/>
        </w:trPr>
        <w:tc>
          <w:tcPr>
            <w:tcW w:w="1015" w:type="pct"/>
            <w:vMerge/>
            <w:shd w:val="clear" w:color="auto" w:fill="F2F2F2" w:themeFill="background1" w:themeFillShade="F2"/>
          </w:tcPr>
          <w:p w14:paraId="00703D08" w14:textId="77777777" w:rsidR="00444F20" w:rsidRPr="00A25D92" w:rsidRDefault="00444F20" w:rsidP="009D3A49">
            <w:pPr>
              <w:pStyle w:val="TableText"/>
              <w:rPr>
                <w:b/>
              </w:rPr>
            </w:pPr>
          </w:p>
        </w:tc>
        <w:tc>
          <w:tcPr>
            <w:tcW w:w="3985" w:type="pct"/>
            <w:gridSpan w:val="5"/>
            <w:tcBorders>
              <w:top w:val="nil"/>
              <w:bottom w:val="single" w:sz="4" w:space="0" w:color="auto"/>
            </w:tcBorders>
          </w:tcPr>
          <w:p w14:paraId="00703D09" w14:textId="77777777" w:rsidR="00444F20" w:rsidRPr="00A25D92" w:rsidRDefault="00444F20" w:rsidP="009D3A49">
            <w:pPr>
              <w:pStyle w:val="TableText"/>
              <w:rPr>
                <w:rFonts w:ascii="Garamond" w:hAnsi="Garamond"/>
              </w:rPr>
            </w:pPr>
            <w:r w:rsidRPr="00A25D92">
              <w:rPr>
                <w:rFonts w:ascii="Garamond" w:hAnsi="Garamond"/>
              </w:rPr>
              <w:t>Definition:</w:t>
            </w:r>
          </w:p>
        </w:tc>
      </w:tr>
      <w:tr w:rsidR="00444F20" w:rsidRPr="00A25D92" w14:paraId="00703D0D" w14:textId="77777777" w:rsidTr="009D3A49">
        <w:trPr>
          <w:cantSplit/>
          <w:trHeight w:val="330"/>
        </w:trPr>
        <w:tc>
          <w:tcPr>
            <w:tcW w:w="1015" w:type="pct"/>
            <w:vMerge w:val="restart"/>
            <w:shd w:val="clear" w:color="auto" w:fill="F2F2F2" w:themeFill="background1" w:themeFillShade="F2"/>
          </w:tcPr>
          <w:p w14:paraId="00703D0B" w14:textId="77777777" w:rsidR="00444F20" w:rsidRPr="00A25D92" w:rsidRDefault="00444F20" w:rsidP="009D3A49">
            <w:pPr>
              <w:pStyle w:val="TableText"/>
              <w:rPr>
                <w:b/>
              </w:rPr>
            </w:pPr>
            <w:r w:rsidRPr="00A25D92">
              <w:rPr>
                <w:b/>
              </w:rPr>
              <w:t>Output Attribute Name and Definition</w:t>
            </w:r>
          </w:p>
        </w:tc>
        <w:tc>
          <w:tcPr>
            <w:tcW w:w="3985" w:type="pct"/>
            <w:gridSpan w:val="5"/>
            <w:tcBorders>
              <w:bottom w:val="nil"/>
            </w:tcBorders>
          </w:tcPr>
          <w:p w14:paraId="00703D0C" w14:textId="77777777" w:rsidR="00444F20" w:rsidRPr="00A25D92" w:rsidRDefault="00444F20" w:rsidP="009D3A49">
            <w:pPr>
              <w:pStyle w:val="TableText"/>
              <w:rPr>
                <w:rFonts w:ascii="Garamond" w:hAnsi="Garamond"/>
              </w:rPr>
            </w:pPr>
            <w:r w:rsidRPr="00A25D92">
              <w:rPr>
                <w:rFonts w:ascii="Garamond" w:hAnsi="Garamond"/>
              </w:rPr>
              <w:t>Name:</w:t>
            </w:r>
            <w:r>
              <w:rPr>
                <w:rFonts w:ascii="Garamond" w:hAnsi="Garamond"/>
              </w:rPr>
              <w:t xml:space="preserve"> N/A</w:t>
            </w:r>
          </w:p>
        </w:tc>
      </w:tr>
      <w:tr w:rsidR="00444F20" w:rsidRPr="00A25D92" w14:paraId="00703D10" w14:textId="77777777" w:rsidTr="009D3A49">
        <w:trPr>
          <w:cantSplit/>
          <w:trHeight w:val="315"/>
        </w:trPr>
        <w:tc>
          <w:tcPr>
            <w:tcW w:w="1015" w:type="pct"/>
            <w:vMerge/>
            <w:shd w:val="clear" w:color="auto" w:fill="F2F2F2" w:themeFill="background1" w:themeFillShade="F2"/>
          </w:tcPr>
          <w:p w14:paraId="00703D0E" w14:textId="77777777" w:rsidR="00444F20" w:rsidRPr="00A25D92" w:rsidRDefault="00444F20" w:rsidP="009D3A49">
            <w:pPr>
              <w:spacing w:before="60" w:after="60"/>
              <w:rPr>
                <w:rFonts w:ascii="Garamond" w:hAnsi="Garamond" w:cs="Arial"/>
                <w:szCs w:val="20"/>
              </w:rPr>
            </w:pPr>
          </w:p>
        </w:tc>
        <w:tc>
          <w:tcPr>
            <w:tcW w:w="3985" w:type="pct"/>
            <w:gridSpan w:val="5"/>
            <w:tcBorders>
              <w:top w:val="nil"/>
            </w:tcBorders>
          </w:tcPr>
          <w:p w14:paraId="00703D0F" w14:textId="77777777" w:rsidR="00444F20" w:rsidRPr="00A25D92" w:rsidRDefault="00444F20" w:rsidP="009D3A49">
            <w:pPr>
              <w:spacing w:before="60" w:after="60"/>
              <w:rPr>
                <w:rFonts w:ascii="Garamond" w:hAnsi="Garamond" w:cs="Arial"/>
                <w:szCs w:val="20"/>
              </w:rPr>
            </w:pPr>
            <w:r w:rsidRPr="00A25D92">
              <w:rPr>
                <w:rFonts w:ascii="Garamond" w:hAnsi="Garamond" w:cs="Arial"/>
                <w:szCs w:val="20"/>
              </w:rPr>
              <w:t>Definition:</w:t>
            </w:r>
          </w:p>
        </w:tc>
      </w:tr>
    </w:tbl>
    <w:p w14:paraId="00703D11" w14:textId="77777777" w:rsidR="00444F20" w:rsidRPr="00693B1E" w:rsidRDefault="00444F20" w:rsidP="00444F20">
      <w:pPr>
        <w:pStyle w:val="BodyText"/>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76"/>
      </w:tblGrid>
      <w:tr w:rsidR="00444F20" w:rsidRPr="00A25D92" w14:paraId="00703D13" w14:textId="77777777" w:rsidTr="009D3A49">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00703D12" w14:textId="77777777" w:rsidR="00444F20" w:rsidRPr="00A25D92" w:rsidRDefault="00444F20" w:rsidP="009D3A49">
            <w:pPr>
              <w:pStyle w:val="TableHeading"/>
            </w:pPr>
            <w:r w:rsidRPr="00A25D92">
              <w:t>Current Logic</w:t>
            </w:r>
          </w:p>
        </w:tc>
      </w:tr>
    </w:tbl>
    <w:p w14:paraId="00703D14" w14:textId="77777777" w:rsidR="00760B73" w:rsidRDefault="00760B73" w:rsidP="00760B73">
      <w:pPr>
        <w:pStyle w:val="CodeStyle"/>
      </w:pPr>
      <w:r>
        <w:t>Procedure TfrmMain.btnAddRequestClick(Sender: TObject);</w:t>
      </w:r>
    </w:p>
    <w:p w14:paraId="00703D15" w14:textId="77777777" w:rsidR="00760B73" w:rsidRDefault="00760B73" w:rsidP="00760B73">
      <w:pPr>
        <w:pStyle w:val="CodeStyle"/>
      </w:pPr>
      <w:r>
        <w:t>Var</w:t>
      </w:r>
    </w:p>
    <w:p w14:paraId="00703D16" w14:textId="77777777" w:rsidR="00760B73" w:rsidRDefault="00760B73" w:rsidP="00760B73">
      <w:pPr>
        <w:pStyle w:val="CodeStyle"/>
      </w:pPr>
      <w:r>
        <w:t xml:space="preserve">  x, y: integer;</w:t>
      </w:r>
    </w:p>
    <w:p w14:paraId="00703D17" w14:textId="77777777" w:rsidR="00760B73" w:rsidRDefault="00760B73" w:rsidP="00760B73">
      <w:pPr>
        <w:pStyle w:val="CodeStyle"/>
      </w:pPr>
      <w:r>
        <w:t xml:space="preserve">  MyTreeNode: Array[0..50000] Of TTreeNode;</w:t>
      </w:r>
    </w:p>
    <w:p w14:paraId="00703D18" w14:textId="77777777" w:rsidR="00760B73" w:rsidRDefault="00760B73" w:rsidP="00760B73">
      <w:pPr>
        <w:pStyle w:val="CodeStyle"/>
      </w:pPr>
      <w:r>
        <w:t xml:space="preserve">  NodeCount: LongInt;</w:t>
      </w:r>
    </w:p>
    <w:p w14:paraId="00703D19" w14:textId="77777777" w:rsidR="00760B73" w:rsidRDefault="00760B73" w:rsidP="00760B73">
      <w:pPr>
        <w:pStyle w:val="CodeStyle"/>
      </w:pPr>
      <w:r>
        <w:t xml:space="preserve">  temptextz: String;</w:t>
      </w:r>
    </w:p>
    <w:p w14:paraId="00703D1A" w14:textId="77777777" w:rsidR="00760B73" w:rsidRDefault="00760B73" w:rsidP="00760B73">
      <w:pPr>
        <w:pStyle w:val="CodeStyle"/>
      </w:pPr>
      <w:r>
        <w:t>Begin</w:t>
      </w:r>
    </w:p>
    <w:p w14:paraId="00703D1B" w14:textId="77777777" w:rsidR="00760B73" w:rsidRDefault="00760B73" w:rsidP="00760B73">
      <w:pPr>
        <w:pStyle w:val="CodeStyle"/>
      </w:pPr>
      <w:r>
        <w:t xml:space="preserve">  If frmROFinder.ORListBoxSites.Items.Count = 0 Then</w:t>
      </w:r>
    </w:p>
    <w:p w14:paraId="00703D1C" w14:textId="77777777" w:rsidR="00760B73" w:rsidRDefault="00760B73" w:rsidP="00760B73">
      <w:pPr>
        <w:pStyle w:val="CodeStyle"/>
      </w:pPr>
      <w:r>
        <w:t xml:space="preserve">    LoadInstitutions;</w:t>
      </w:r>
    </w:p>
    <w:p w14:paraId="00703D1D" w14:textId="77777777" w:rsidR="00760B73" w:rsidRDefault="00760B73" w:rsidP="00760B73">
      <w:pPr>
        <w:pStyle w:val="CodeStyle"/>
      </w:pPr>
    </w:p>
    <w:p w14:paraId="00703D1E" w14:textId="77777777" w:rsidR="00760B73" w:rsidRDefault="00760B73" w:rsidP="00760B73">
      <w:pPr>
        <w:pStyle w:val="CodeStyle"/>
      </w:pPr>
      <w:r>
        <w:t xml:space="preserve">  frmAddress := TfrmAddress.Create(frmMain);</w:t>
      </w:r>
    </w:p>
    <w:p w14:paraId="00703D1F" w14:textId="77777777" w:rsidR="00760B73" w:rsidRDefault="00760B73" w:rsidP="00760B73">
      <w:pPr>
        <w:pStyle w:val="CodeStyle"/>
      </w:pPr>
      <w:r>
        <w:t xml:space="preserve">  frmAddress.CountyFake.Text := '';</w:t>
      </w:r>
    </w:p>
    <w:p w14:paraId="00703D20" w14:textId="77777777" w:rsidR="00760B73" w:rsidRDefault="00760B73" w:rsidP="00760B73">
      <w:pPr>
        <w:pStyle w:val="CodeStyle"/>
      </w:pPr>
      <w:r>
        <w:t xml:space="preserve">  frmAddress.Top := 7 + frmMain.Top + ((frmMain.Height - frmAddress.Height) Div 2);</w:t>
      </w:r>
    </w:p>
    <w:p w14:paraId="00703D21" w14:textId="77777777" w:rsidR="00760B73" w:rsidRDefault="00760B73" w:rsidP="00760B73">
      <w:pPr>
        <w:pStyle w:val="CodeStyle"/>
      </w:pPr>
      <w:r>
        <w:t xml:space="preserve">  frmAddress.Left := frmMain.Left + ((frmMain.Width - frmAddress.Width) Div 2);</w:t>
      </w:r>
    </w:p>
    <w:p w14:paraId="00703D22" w14:textId="77777777" w:rsidR="00760B73" w:rsidRDefault="00760B73" w:rsidP="00760B73">
      <w:pPr>
        <w:pStyle w:val="CodeStyle"/>
      </w:pPr>
      <w:r>
        <w:t xml:space="preserve">  frmAddress.FMGetsPtAddress.IENS := PatientIEN;</w:t>
      </w:r>
    </w:p>
    <w:p w14:paraId="00703D23" w14:textId="77777777" w:rsidR="00760B73" w:rsidRDefault="00760B73" w:rsidP="00760B73">
      <w:pPr>
        <w:pStyle w:val="CodeStyle"/>
      </w:pPr>
      <w:r>
        <w:t xml:space="preserve">  frmAddress.FMGetsPtAddress.GetAndFill;</w:t>
      </w:r>
    </w:p>
    <w:p w14:paraId="00703D24" w14:textId="77777777" w:rsidR="00760B73" w:rsidRDefault="00760B73" w:rsidP="00760B73">
      <w:pPr>
        <w:pStyle w:val="CodeStyle"/>
      </w:pPr>
      <w:r>
        <w:t xml:space="preserve">  frmAddress.PopulateCountry;</w:t>
      </w:r>
    </w:p>
    <w:p w14:paraId="00703D25" w14:textId="77777777" w:rsidR="00760B73" w:rsidRDefault="00760B73" w:rsidP="00760B73">
      <w:pPr>
        <w:pStyle w:val="CodeStyle"/>
      </w:pPr>
      <w:r>
        <w:t xml:space="preserve">  If frmAddress.FMEditCounty.Text &lt;&gt; '' Then</w:t>
      </w:r>
    </w:p>
    <w:p w14:paraId="00703D26" w14:textId="77777777" w:rsidR="00760B73" w:rsidRDefault="00760B73" w:rsidP="00760B73">
      <w:pPr>
        <w:pStyle w:val="CodeStyle"/>
      </w:pPr>
      <w:r>
        <w:t xml:space="preserve">  Begin</w:t>
      </w:r>
    </w:p>
    <w:p w14:paraId="00703D27" w14:textId="77777777" w:rsidR="00760B73" w:rsidRDefault="00760B73" w:rsidP="00760B73">
      <w:pPr>
        <w:pStyle w:val="CodeStyle"/>
      </w:pPr>
      <w:r>
        <w:t xml:space="preserve">    For x := 0 To FMCountiesList.Items.Count - 1 Do</w:t>
      </w:r>
    </w:p>
    <w:p w14:paraId="00703D28" w14:textId="77777777" w:rsidR="00760B73" w:rsidRDefault="00760B73" w:rsidP="00760B73">
      <w:pPr>
        <w:pStyle w:val="CodeStyle"/>
      </w:pPr>
      <w:r>
        <w:t xml:space="preserve">    Begin</w:t>
      </w:r>
    </w:p>
    <w:p w14:paraId="00703D29" w14:textId="77777777" w:rsidR="00760B73" w:rsidRDefault="00760B73" w:rsidP="00760B73">
      <w:pPr>
        <w:pStyle w:val="CodeStyle"/>
      </w:pPr>
      <w:r>
        <w:t xml:space="preserve">      If Copy(FMCountiesList.Items[x], Pos('  ', FMCountiesList.Items[x]) + 4, 128) = frmAddress.FMEditCounty.Text Then</w:t>
      </w:r>
    </w:p>
    <w:p w14:paraId="00703D2A" w14:textId="77777777" w:rsidR="00760B73" w:rsidRDefault="00760B73" w:rsidP="00760B73">
      <w:pPr>
        <w:pStyle w:val="CodeStyle"/>
      </w:pPr>
      <w:r>
        <w:t xml:space="preserve">      Begin</w:t>
      </w:r>
    </w:p>
    <w:p w14:paraId="00703D2B" w14:textId="77777777" w:rsidR="00760B73" w:rsidRDefault="00760B73" w:rsidP="00760B73">
      <w:pPr>
        <w:pStyle w:val="CodeStyle"/>
      </w:pPr>
      <w:r>
        <w:t xml:space="preserve">        FMCountiesList.ItemIndex := x;</w:t>
      </w:r>
    </w:p>
    <w:p w14:paraId="00703D2C" w14:textId="77777777" w:rsidR="00760B73" w:rsidRDefault="00760B73" w:rsidP="00760B73">
      <w:pPr>
        <w:pStyle w:val="CodeStyle"/>
      </w:pPr>
      <w:r>
        <w:t xml:space="preserve">        frmAddress.CountyFake.Text := FMCountiesList.Items[x];</w:t>
      </w:r>
    </w:p>
    <w:p w14:paraId="00703D2D" w14:textId="77777777" w:rsidR="00760B73" w:rsidRDefault="00760B73" w:rsidP="00760B73">
      <w:pPr>
        <w:pStyle w:val="CodeStyle"/>
      </w:pPr>
      <w:r>
        <w:t xml:space="preserve">      End;</w:t>
      </w:r>
    </w:p>
    <w:p w14:paraId="00703D2E" w14:textId="77777777" w:rsidR="00760B73" w:rsidRDefault="00760B73" w:rsidP="00760B73">
      <w:pPr>
        <w:pStyle w:val="CodeStyle"/>
      </w:pPr>
      <w:r>
        <w:t xml:space="preserve">    End;</w:t>
      </w:r>
    </w:p>
    <w:p w14:paraId="00703D2F" w14:textId="77777777" w:rsidR="00760B73" w:rsidRDefault="00760B73" w:rsidP="00760B73">
      <w:pPr>
        <w:pStyle w:val="CodeStyle"/>
      </w:pPr>
      <w:r>
        <w:t xml:space="preserve">  End;</w:t>
      </w:r>
    </w:p>
    <w:p w14:paraId="00703D30" w14:textId="77777777" w:rsidR="00760B73" w:rsidRDefault="00760B73" w:rsidP="00760B73">
      <w:pPr>
        <w:pStyle w:val="CodeStyle"/>
      </w:pPr>
    </w:p>
    <w:p w14:paraId="00703D31" w14:textId="77777777" w:rsidR="00760B73" w:rsidRDefault="00760B73" w:rsidP="00760B73">
      <w:pPr>
        <w:pStyle w:val="CodeStyle"/>
      </w:pPr>
      <w:r>
        <w:t xml:space="preserve">  fmListerStates.GetList(frmAddress.FMStatesList.Items);</w:t>
      </w:r>
    </w:p>
    <w:p w14:paraId="00703D32" w14:textId="77777777" w:rsidR="00760B73" w:rsidRDefault="00760B73" w:rsidP="00760B73">
      <w:pPr>
        <w:pStyle w:val="CodeStyle"/>
      </w:pPr>
      <w:r>
        <w:t xml:space="preserve">  If FMEditState.Text &lt;&gt; '' Then</w:t>
      </w:r>
    </w:p>
    <w:p w14:paraId="00703D33" w14:textId="77777777" w:rsidR="00760B73" w:rsidRDefault="00760B73" w:rsidP="00760B73">
      <w:pPr>
        <w:pStyle w:val="CodeStyle"/>
      </w:pPr>
      <w:r>
        <w:t xml:space="preserve">  Begin</w:t>
      </w:r>
    </w:p>
    <w:p w14:paraId="00703D34" w14:textId="77777777" w:rsidR="00760B73" w:rsidRDefault="00760B73" w:rsidP="00760B73">
      <w:pPr>
        <w:pStyle w:val="CodeStyle"/>
      </w:pPr>
      <w:r>
        <w:t xml:space="preserve">    For x := 0 To frmAddress.FMStatesList.Items.Count - 1 Do                    // Find Selected State</w:t>
      </w:r>
    </w:p>
    <w:p w14:paraId="00703D35" w14:textId="77777777" w:rsidR="00760B73" w:rsidRDefault="00760B73" w:rsidP="00760B73">
      <w:pPr>
        <w:pStyle w:val="CodeStyle"/>
      </w:pPr>
      <w:r>
        <w:t xml:space="preserve">      If frmAddress.FMStatesList.Items[x] = FMEditState.Text Then</w:t>
      </w:r>
    </w:p>
    <w:p w14:paraId="00703D36" w14:textId="77777777" w:rsidR="00760B73" w:rsidRDefault="00760B73" w:rsidP="00760B73">
      <w:pPr>
        <w:pStyle w:val="CodeStyle"/>
      </w:pPr>
      <w:r>
        <w:t xml:space="preserve">        frmAddress.FMStatesList.ItemIndex := x;</w:t>
      </w:r>
    </w:p>
    <w:p w14:paraId="00703D37" w14:textId="77777777" w:rsidR="00760B73" w:rsidRDefault="00760B73" w:rsidP="00760B73">
      <w:pPr>
        <w:pStyle w:val="CodeStyle"/>
      </w:pPr>
      <w:r>
        <w:t xml:space="preserve">    //Now find selected county</w:t>
      </w:r>
    </w:p>
    <w:p w14:paraId="00703D38" w14:textId="77777777" w:rsidR="00760B73" w:rsidRDefault="00760B73" w:rsidP="00760B73">
      <w:pPr>
        <w:pStyle w:val="CodeStyle"/>
      </w:pPr>
      <w:r>
        <w:t xml:space="preserve">    FMListerCounties.IENS := ',' + frmAddress.FMStatesList.GetSelectedRecord.IEN;</w:t>
      </w:r>
    </w:p>
    <w:p w14:paraId="00703D39" w14:textId="77777777" w:rsidR="00760B73" w:rsidRDefault="00760B73" w:rsidP="00760B73">
      <w:pPr>
        <w:pStyle w:val="CodeStyle"/>
      </w:pPr>
      <w:r>
        <w:t xml:space="preserve">    fmListerCounties.GetList(frmAddress.FMCountiesList.Items);</w:t>
      </w:r>
    </w:p>
    <w:p w14:paraId="00703D3A" w14:textId="77777777" w:rsidR="00760B73" w:rsidRDefault="00760B73" w:rsidP="00760B73">
      <w:pPr>
        <w:pStyle w:val="CodeStyle"/>
      </w:pPr>
      <w:r>
        <w:t xml:space="preserve">    If FMEditCounty.Text &lt;&gt; '' Then</w:t>
      </w:r>
    </w:p>
    <w:p w14:paraId="00703D3B" w14:textId="77777777" w:rsidR="00760B73" w:rsidRDefault="00760B73" w:rsidP="00760B73">
      <w:pPr>
        <w:pStyle w:val="CodeStyle"/>
      </w:pPr>
      <w:r>
        <w:t xml:space="preserve">    Begin</w:t>
      </w:r>
    </w:p>
    <w:p w14:paraId="00703D3C" w14:textId="77777777" w:rsidR="00760B73" w:rsidRDefault="00760B73" w:rsidP="00760B73">
      <w:pPr>
        <w:pStyle w:val="CodeStyle"/>
      </w:pPr>
      <w:r>
        <w:t xml:space="preserve">      For x := 0 To frmAddress.FMCountiesList.Items.Count - 1 Do</w:t>
      </w:r>
    </w:p>
    <w:p w14:paraId="00703D3D" w14:textId="77777777" w:rsidR="00760B73" w:rsidRDefault="00760B73" w:rsidP="00760B73">
      <w:pPr>
        <w:pStyle w:val="CodeStyle"/>
      </w:pPr>
      <w:r>
        <w:t xml:space="preserve">      Begin</w:t>
      </w:r>
    </w:p>
    <w:p w14:paraId="00703D3E" w14:textId="77777777" w:rsidR="00760B73" w:rsidRDefault="00760B73" w:rsidP="00760B73">
      <w:pPr>
        <w:pStyle w:val="CodeStyle"/>
      </w:pPr>
      <w:r>
        <w:t xml:space="preserve">        If Copy(frmAddress.FMCountiesList.Items[x], Pos('  ', frmAddress.FMCountiesList.Items[x]) + 4, 128) = FMEditCounty.Text Then</w:t>
      </w:r>
    </w:p>
    <w:p w14:paraId="00703D3F" w14:textId="77777777" w:rsidR="00760B73" w:rsidRDefault="00760B73" w:rsidP="00760B73">
      <w:pPr>
        <w:pStyle w:val="CodeStyle"/>
      </w:pPr>
      <w:r>
        <w:t xml:space="preserve">        Begin</w:t>
      </w:r>
    </w:p>
    <w:p w14:paraId="00703D40" w14:textId="77777777" w:rsidR="00760B73" w:rsidRDefault="00760B73" w:rsidP="00760B73">
      <w:pPr>
        <w:pStyle w:val="CodeStyle"/>
      </w:pPr>
      <w:r>
        <w:t xml:space="preserve">          frmAddress.FMCountiesList.ItemIndex := x;</w:t>
      </w:r>
    </w:p>
    <w:p w14:paraId="00703D41" w14:textId="77777777" w:rsidR="00760B73" w:rsidRDefault="00760B73" w:rsidP="00760B73">
      <w:pPr>
        <w:pStyle w:val="CodeStyle"/>
      </w:pPr>
      <w:r>
        <w:t xml:space="preserve">          CountyFake.Text := frmAddress.FMCountiesList.Items[x];</w:t>
      </w:r>
    </w:p>
    <w:p w14:paraId="00703D42" w14:textId="77777777" w:rsidR="00760B73" w:rsidRDefault="00760B73" w:rsidP="00760B73">
      <w:pPr>
        <w:pStyle w:val="CodeStyle"/>
      </w:pPr>
      <w:r>
        <w:t xml:space="preserve">          AnimateLogo(False);</w:t>
      </w:r>
    </w:p>
    <w:p w14:paraId="00703D43" w14:textId="77777777" w:rsidR="00760B73" w:rsidRDefault="00760B73" w:rsidP="00760B73">
      <w:pPr>
        <w:pStyle w:val="CodeStyle"/>
      </w:pPr>
      <w:r>
        <w:t xml:space="preserve">          StatusBarLoadPt.Caption := 'Ready.';</w:t>
      </w:r>
    </w:p>
    <w:p w14:paraId="00703D44" w14:textId="77777777" w:rsidR="00760B73" w:rsidRDefault="00760B73" w:rsidP="00760B73">
      <w:pPr>
        <w:pStyle w:val="CodeStyle"/>
      </w:pPr>
      <w:r>
        <w:t xml:space="preserve">          StatusBarLoadPt.Repaint;</w:t>
      </w:r>
    </w:p>
    <w:p w14:paraId="00703D45" w14:textId="77777777" w:rsidR="00760B73" w:rsidRDefault="00760B73" w:rsidP="00760B73">
      <w:pPr>
        <w:pStyle w:val="CodeStyle"/>
      </w:pPr>
      <w:r>
        <w:t xml:space="preserve">          Application.Processmessages;</w:t>
      </w:r>
    </w:p>
    <w:p w14:paraId="00703D46" w14:textId="77777777" w:rsidR="00760B73" w:rsidRDefault="00760B73" w:rsidP="00760B73">
      <w:pPr>
        <w:pStyle w:val="CodeStyle"/>
      </w:pPr>
      <w:r>
        <w:t xml:space="preserve">        End;</w:t>
      </w:r>
    </w:p>
    <w:p w14:paraId="00703D47" w14:textId="77777777" w:rsidR="00760B73" w:rsidRDefault="00760B73" w:rsidP="00760B73">
      <w:pPr>
        <w:pStyle w:val="CodeStyle"/>
      </w:pPr>
      <w:r>
        <w:lastRenderedPageBreak/>
        <w:t xml:space="preserve">      End;</w:t>
      </w:r>
    </w:p>
    <w:p w14:paraId="00703D48" w14:textId="77777777" w:rsidR="00760B73" w:rsidRDefault="00760B73" w:rsidP="00760B73">
      <w:pPr>
        <w:pStyle w:val="CodeStyle"/>
      </w:pPr>
      <w:r>
        <w:t xml:space="preserve">    End;</w:t>
      </w:r>
    </w:p>
    <w:p w14:paraId="00703D49" w14:textId="77777777" w:rsidR="00760B73" w:rsidRDefault="00760B73" w:rsidP="00760B73">
      <w:pPr>
        <w:pStyle w:val="CodeStyle"/>
      </w:pPr>
      <w:r>
        <w:t xml:space="preserve">  End;</w:t>
      </w:r>
    </w:p>
    <w:p w14:paraId="00703D4A" w14:textId="77777777" w:rsidR="00760B73" w:rsidRDefault="00760B73" w:rsidP="00760B73">
      <w:pPr>
        <w:pStyle w:val="CodeStyle"/>
      </w:pPr>
    </w:p>
    <w:p w14:paraId="00703D4B" w14:textId="77777777" w:rsidR="00760B73" w:rsidRDefault="00760B73" w:rsidP="00760B73">
      <w:pPr>
        <w:pStyle w:val="CodeStyle"/>
      </w:pPr>
      <w:r>
        <w:t xml:space="preserve">  ContextorChangeMessage := 'You are editing an address. If you continue, CAPRI will drop out of the clinical context.';</w:t>
      </w:r>
    </w:p>
    <w:p w14:paraId="00703D4C" w14:textId="77777777" w:rsidR="00760B73" w:rsidRDefault="00760B73" w:rsidP="00760B73">
      <w:pPr>
        <w:pStyle w:val="CodeStyle"/>
      </w:pPr>
      <w:r>
        <w:t xml:space="preserve">  CCOWBreakLink := True;</w:t>
      </w:r>
    </w:p>
    <w:p w14:paraId="00703D4D" w14:textId="77777777" w:rsidR="00760B73" w:rsidRDefault="00760B73" w:rsidP="00760B73">
      <w:pPr>
        <w:pStyle w:val="CodeStyle"/>
      </w:pPr>
    </w:p>
    <w:p w14:paraId="00703D4E" w14:textId="77777777" w:rsidR="00760B73" w:rsidRDefault="00760B73" w:rsidP="00760B73">
      <w:pPr>
        <w:pStyle w:val="CodeStyle"/>
      </w:pPr>
      <w:r>
        <w:t xml:space="preserve">  addressinfo := '';</w:t>
      </w:r>
    </w:p>
    <w:p w14:paraId="00703D4F" w14:textId="77777777" w:rsidR="00760B73" w:rsidRDefault="00760B73" w:rsidP="00760B73">
      <w:pPr>
        <w:pStyle w:val="CodeStyle"/>
      </w:pPr>
      <w:r>
        <w:t xml:space="preserve">  If frmAddress.ShowModal = mrOK Then</w:t>
      </w:r>
    </w:p>
    <w:p w14:paraId="00703D50" w14:textId="77777777" w:rsidR="00760B73" w:rsidRDefault="00760B73" w:rsidP="00760B73">
      <w:pPr>
        <w:pStyle w:val="CodeStyle"/>
      </w:pPr>
      <w:r>
        <w:t xml:space="preserve">  Begin</w:t>
      </w:r>
    </w:p>
    <w:p w14:paraId="00703D51" w14:textId="77777777" w:rsidR="00760B73" w:rsidRDefault="00760B73" w:rsidP="00760B73">
      <w:pPr>
        <w:pStyle w:val="CodeStyle"/>
      </w:pPr>
      <w:r>
        <w:t xml:space="preserve">    temptextz := 'Address:       ';</w:t>
      </w:r>
    </w:p>
    <w:p w14:paraId="00703D52" w14:textId="77777777" w:rsidR="00760B73" w:rsidRDefault="00760B73" w:rsidP="00760B73">
      <w:pPr>
        <w:pStyle w:val="CodeStyle"/>
      </w:pPr>
      <w:r>
        <w:t xml:space="preserve">    If (frmAddress.FMEditStreet1.Text &lt;&gt; '') And (frmAddress.FMEditStreet1.Text &lt;&gt; '@') Then</w:t>
      </w:r>
    </w:p>
    <w:p w14:paraId="00703D53" w14:textId="77777777" w:rsidR="00760B73" w:rsidRDefault="00760B73" w:rsidP="00760B73">
      <w:pPr>
        <w:pStyle w:val="CodeStyle"/>
      </w:pPr>
      <w:r>
        <w:t xml:space="preserve">      addressinfo := addressinfo + temptextz + frmAddress.FMEditStreet1.Text + CR + LF;</w:t>
      </w:r>
    </w:p>
    <w:p w14:paraId="00703D54" w14:textId="77777777" w:rsidR="00760B73" w:rsidRDefault="00760B73" w:rsidP="00760B73">
      <w:pPr>
        <w:pStyle w:val="CodeStyle"/>
      </w:pPr>
      <w:r>
        <w:t xml:space="preserve">    If (frmAddress.FMEditStreet1.Text &lt;&gt; '') And (frmAddress.FMEditStreet1.Text &lt;&gt; '@') Then</w:t>
      </w:r>
    </w:p>
    <w:p w14:paraId="00703D55" w14:textId="77777777" w:rsidR="00760B73" w:rsidRDefault="00760B73" w:rsidP="00760B73">
      <w:pPr>
        <w:pStyle w:val="CodeStyle"/>
      </w:pPr>
      <w:r>
        <w:t xml:space="preserve">      temptextz := '               ';</w:t>
      </w:r>
    </w:p>
    <w:p w14:paraId="00703D56" w14:textId="77777777" w:rsidR="00760B73" w:rsidRDefault="00760B73" w:rsidP="00760B73">
      <w:pPr>
        <w:pStyle w:val="CodeStyle"/>
      </w:pPr>
      <w:r>
        <w:t xml:space="preserve">    If (frmAddress.FMEditStreet2.Text &lt;&gt; '') And (frmAddress.FMEditStreet2.Text &lt;&gt; '@') Then</w:t>
      </w:r>
    </w:p>
    <w:p w14:paraId="00703D57" w14:textId="77777777" w:rsidR="00760B73" w:rsidRDefault="00760B73" w:rsidP="00760B73">
      <w:pPr>
        <w:pStyle w:val="CodeStyle"/>
      </w:pPr>
      <w:r>
        <w:t xml:space="preserve">      addressinfo := addressinfo + temptextz + frmAddress.FMEditStreet2.Text + CR + LF;</w:t>
      </w:r>
    </w:p>
    <w:p w14:paraId="00703D58" w14:textId="77777777" w:rsidR="00760B73" w:rsidRDefault="00760B73" w:rsidP="00760B73">
      <w:pPr>
        <w:pStyle w:val="CodeStyle"/>
      </w:pPr>
      <w:r>
        <w:t xml:space="preserve">    If (frmAddress.FMEditStreet2.Text &lt;&gt; '') And (frmAddress.FMEditStreet2.Text &lt;&gt; '@') Then</w:t>
      </w:r>
    </w:p>
    <w:p w14:paraId="00703D59" w14:textId="77777777" w:rsidR="00760B73" w:rsidRDefault="00760B73" w:rsidP="00760B73">
      <w:pPr>
        <w:pStyle w:val="CodeStyle"/>
      </w:pPr>
      <w:r>
        <w:t xml:space="preserve">      temptextz := '               ';</w:t>
      </w:r>
    </w:p>
    <w:p w14:paraId="00703D5A" w14:textId="77777777" w:rsidR="00760B73" w:rsidRDefault="00760B73" w:rsidP="00760B73">
      <w:pPr>
        <w:pStyle w:val="CodeStyle"/>
      </w:pPr>
      <w:r>
        <w:t xml:space="preserve">    If (frmAddress.FMEditStreet3.Text &lt;&gt; '') And (frmAddress.FMEditStreet3.Text &lt;&gt; '@') Then</w:t>
      </w:r>
    </w:p>
    <w:p w14:paraId="00703D5B" w14:textId="77777777" w:rsidR="00760B73" w:rsidRDefault="00760B73" w:rsidP="00760B73">
      <w:pPr>
        <w:pStyle w:val="CodeStyle"/>
      </w:pPr>
      <w:r>
        <w:t xml:space="preserve">      addressinfo := addressinfo + temptextz + frmAddress.FMEditStreet3.Text + CR + LF;</w:t>
      </w:r>
    </w:p>
    <w:p w14:paraId="00703D5C" w14:textId="77777777" w:rsidR="00760B73" w:rsidRDefault="00760B73" w:rsidP="00760B73">
      <w:pPr>
        <w:pStyle w:val="CodeStyle"/>
      </w:pPr>
      <w:r>
        <w:t xml:space="preserve">    If (frmAddress.FMEditCity.Text &lt;&gt; '') And (frmAddress.FMEditCity.Text &lt;&gt; '@') Then</w:t>
      </w:r>
    </w:p>
    <w:p w14:paraId="00703D5D" w14:textId="77777777" w:rsidR="00760B73" w:rsidRDefault="00760B73" w:rsidP="00760B73">
      <w:pPr>
        <w:pStyle w:val="CodeStyle"/>
      </w:pPr>
      <w:r>
        <w:t xml:space="preserve">      addressinfo := addressinfo + 'City:          ' + frmAddress.FMEditCity.Text + CR + LF;</w:t>
      </w:r>
    </w:p>
    <w:p w14:paraId="00703D5E" w14:textId="77777777" w:rsidR="00760B73" w:rsidRDefault="00760B73" w:rsidP="00760B73">
      <w:pPr>
        <w:pStyle w:val="CodeStyle"/>
      </w:pPr>
      <w:r>
        <w:t xml:space="preserve">    If (frmAddress.StateFake.Text &lt;&gt; '') and (frmAddress.StateFake.Text &lt;&gt; '@') then</w:t>
      </w:r>
    </w:p>
    <w:p w14:paraId="00703D5F" w14:textId="77777777" w:rsidR="00760B73" w:rsidRDefault="00760B73" w:rsidP="00760B73">
      <w:pPr>
        <w:pStyle w:val="CodeStyle"/>
      </w:pPr>
      <w:r>
        <w:t xml:space="preserve">      addressinfo := addressinfo + 'State:         ' + frmAddress.StateFake.Text + CR + LF;</w:t>
      </w:r>
    </w:p>
    <w:p w14:paraId="00703D60" w14:textId="77777777" w:rsidR="00760B73" w:rsidRDefault="00760B73" w:rsidP="00760B73">
      <w:pPr>
        <w:pStyle w:val="CodeStyle"/>
      </w:pPr>
      <w:r>
        <w:t xml:space="preserve">    If (frmAddress.FMEditZip.Text &lt;&gt; '') And (frmAddress.FMEditZip.Text &lt;&gt; '@') Then</w:t>
      </w:r>
    </w:p>
    <w:p w14:paraId="00703D61" w14:textId="77777777" w:rsidR="00760B73" w:rsidRDefault="00760B73" w:rsidP="00760B73">
      <w:pPr>
        <w:pStyle w:val="CodeStyle"/>
      </w:pPr>
      <w:r>
        <w:t xml:space="preserve">      addressinfo := addressinfo + 'Zip:           ' + frmAddress.FMEditZip.Text + CR + LF;</w:t>
      </w:r>
    </w:p>
    <w:p w14:paraId="00703D62" w14:textId="77777777" w:rsidR="00760B73" w:rsidRDefault="00760B73" w:rsidP="00760B73">
      <w:pPr>
        <w:pStyle w:val="CodeStyle"/>
      </w:pPr>
      <w:r>
        <w:t xml:space="preserve">    If (frmAddress.CountyFake.Text &lt;&gt; '') and (frmAddress.CountyFake.Text &lt;&gt; '@') Then</w:t>
      </w:r>
    </w:p>
    <w:p w14:paraId="00703D63" w14:textId="77777777" w:rsidR="00760B73" w:rsidRDefault="00760B73" w:rsidP="00760B73">
      <w:pPr>
        <w:pStyle w:val="CodeStyle"/>
      </w:pPr>
      <w:r>
        <w:t xml:space="preserve">      addressinfo := addressinfo + 'County:        ' + frmAddress.CountyFake.Text + CR + LF;</w:t>
      </w:r>
    </w:p>
    <w:p w14:paraId="00703D64" w14:textId="77777777" w:rsidR="00760B73" w:rsidRDefault="00760B73" w:rsidP="00760B73">
      <w:pPr>
        <w:pStyle w:val="CodeStyle"/>
      </w:pPr>
      <w:r>
        <w:t xml:space="preserve">    if (frmAddress.FMEditProvince.Text &lt;&gt; '') and (frmAddress.FMEditProvince.Text &lt;&gt; '@') then</w:t>
      </w:r>
    </w:p>
    <w:p w14:paraId="00703D65" w14:textId="77777777" w:rsidR="00760B73" w:rsidRDefault="00760B73" w:rsidP="00760B73">
      <w:pPr>
        <w:pStyle w:val="CodeStyle"/>
      </w:pPr>
      <w:r>
        <w:t xml:space="preserve">      addressinfo := addressinfo + 'Province:      ' + frmAddress.FMEditProvince.Text + CR + LF;</w:t>
      </w:r>
    </w:p>
    <w:p w14:paraId="00703D66" w14:textId="77777777" w:rsidR="00760B73" w:rsidRDefault="00760B73" w:rsidP="00760B73">
      <w:pPr>
        <w:pStyle w:val="CodeStyle"/>
      </w:pPr>
      <w:r>
        <w:t xml:space="preserve">    if (frmAddress.FMEditPostalCode.Text &lt;&gt; '') and (frmAddress.FMEditPostalCode.Text &lt;&gt; '@') then</w:t>
      </w:r>
    </w:p>
    <w:p w14:paraId="00703D67" w14:textId="77777777" w:rsidR="00760B73" w:rsidRDefault="00760B73" w:rsidP="00760B73">
      <w:pPr>
        <w:pStyle w:val="CodeStyle"/>
      </w:pPr>
      <w:r>
        <w:t xml:space="preserve">      addressinfo := addressinfo + 'Postal Code:   ' + frmAddress.FMEditPostalCode.Text + CR + LF;</w:t>
      </w:r>
    </w:p>
    <w:p w14:paraId="00703D68" w14:textId="77777777" w:rsidR="00760B73" w:rsidRDefault="00760B73" w:rsidP="00760B73">
      <w:pPr>
        <w:pStyle w:val="CodeStyle"/>
      </w:pPr>
      <w:r>
        <w:t xml:space="preserve">    if (frmAddress.cboCountry.Text &lt;&gt; '') then</w:t>
      </w:r>
    </w:p>
    <w:p w14:paraId="00703D69" w14:textId="77777777" w:rsidR="00760B73" w:rsidRDefault="00760B73" w:rsidP="00760B73">
      <w:pPr>
        <w:pStyle w:val="CodeStyle"/>
      </w:pPr>
      <w:r>
        <w:t xml:space="preserve">      addressinfo := addressinfo + 'Country:       ' + frmAddress.cboCountry.Text + CR + LF;</w:t>
      </w:r>
    </w:p>
    <w:p w14:paraId="00703D6A" w14:textId="77777777" w:rsidR="00760B73" w:rsidRDefault="00760B73" w:rsidP="00760B73">
      <w:pPr>
        <w:pStyle w:val="CodeStyle"/>
      </w:pPr>
      <w:r>
        <w:t xml:space="preserve">    If (frmAddress.FMEditPhone.Text &lt;&gt; '') And (frmAddress.FMEditPhone.Text &lt;&gt; '@') Then</w:t>
      </w:r>
    </w:p>
    <w:p w14:paraId="00703D6B" w14:textId="77777777" w:rsidR="00760B73" w:rsidRDefault="00760B73" w:rsidP="00760B73">
      <w:pPr>
        <w:pStyle w:val="CodeStyle"/>
      </w:pPr>
      <w:r>
        <w:t xml:space="preserve">      addressinfo := addressinfo + 'Phone:         ' + frmAddress.FMEditPhone.Text + CR + LF;</w:t>
      </w:r>
    </w:p>
    <w:p w14:paraId="00703D6C" w14:textId="77777777" w:rsidR="00760B73" w:rsidRDefault="00760B73" w:rsidP="00760B73">
      <w:pPr>
        <w:pStyle w:val="CodeStyle"/>
      </w:pPr>
      <w:r>
        <w:t xml:space="preserve">    If (frmAddress.FMEditOffice.Text &lt;&gt; '') And (frmAddress.FMEditOffice.Text &lt;&gt; '@') Then</w:t>
      </w:r>
    </w:p>
    <w:p w14:paraId="00703D6D" w14:textId="77777777" w:rsidR="00760B73" w:rsidRDefault="00760B73" w:rsidP="00760B73">
      <w:pPr>
        <w:pStyle w:val="CodeStyle"/>
      </w:pPr>
      <w:r>
        <w:t xml:space="preserve">      addressinfo := addressinfo + 'Office Phone:  ' + frmAddress.FMEditOffice.Text + CR + LF;</w:t>
      </w:r>
    </w:p>
    <w:p w14:paraId="00703D6E" w14:textId="77777777" w:rsidR="00760B73" w:rsidRDefault="00760B73" w:rsidP="00760B73">
      <w:pPr>
        <w:pStyle w:val="CodeStyle"/>
      </w:pPr>
      <w:r>
        <w:t xml:space="preserve">    If IsPatchInstalled('DVBA*2.7*190') then                                    // CodeCR694 JRL 3/27/15</w:t>
      </w:r>
    </w:p>
    <w:p w14:paraId="00703D6F" w14:textId="77777777" w:rsidR="00760B73" w:rsidRDefault="00760B73" w:rsidP="00760B73">
      <w:pPr>
        <w:pStyle w:val="CodeStyle"/>
      </w:pPr>
      <w:r>
        <w:t xml:space="preserve">    begin                                                                       // CodeCR694 JRL 3/27/15</w:t>
      </w:r>
    </w:p>
    <w:p w14:paraId="00703D70" w14:textId="77777777" w:rsidR="00760B73" w:rsidRDefault="00760B73" w:rsidP="00760B73">
      <w:pPr>
        <w:pStyle w:val="CodeStyle"/>
      </w:pPr>
      <w:r>
        <w:t xml:space="preserve">      If (frmAddress.FMEditCell.Text &lt;&gt; '') And (frmAddress.FMEditCell.Text &lt;&gt; '@') Then // CodeCR694 JRL 3/13/15</w:t>
      </w:r>
    </w:p>
    <w:p w14:paraId="00703D71" w14:textId="77777777" w:rsidR="00760B73" w:rsidRDefault="00760B73" w:rsidP="00760B73">
      <w:pPr>
        <w:pStyle w:val="CodeStyle"/>
      </w:pPr>
      <w:r>
        <w:t xml:space="preserve">        addressinfo := addressinfo + 'Cell Phone:  ' + frmAddress.FMEditCell.Text + CR + LF; // CodeCR694 JRL 3/13/15</w:t>
      </w:r>
    </w:p>
    <w:p w14:paraId="00703D72" w14:textId="77777777" w:rsidR="00760B73" w:rsidRDefault="00760B73" w:rsidP="00760B73">
      <w:pPr>
        <w:pStyle w:val="CodeStyle"/>
      </w:pPr>
      <w:r>
        <w:t xml:space="preserve">      If (frmAddress.FMEditEmail.Text &lt;&gt; '') And (frmAddress.FMEditEmail.Text &lt;&gt; '@') Then // CodeCR694 JRL 3/13/15</w:t>
      </w:r>
    </w:p>
    <w:p w14:paraId="00703D73" w14:textId="77777777" w:rsidR="00760B73" w:rsidRDefault="00760B73" w:rsidP="00760B73">
      <w:pPr>
        <w:pStyle w:val="CodeStyle"/>
      </w:pPr>
      <w:r>
        <w:t xml:space="preserve">        addressinfo := addressinfo + 'Email:  ' + frmAddress.FMEditEmail.Text + CR + LF; // CodeCR694 JRL 3/13/15</w:t>
      </w:r>
    </w:p>
    <w:p w14:paraId="00703D74" w14:textId="77777777" w:rsidR="00760B73" w:rsidRDefault="00760B73" w:rsidP="00760B73">
      <w:pPr>
        <w:pStyle w:val="CodeStyle"/>
      </w:pPr>
      <w:r>
        <w:t xml:space="preserve">    end;                                                                        // CodeCR694 JRL 3/27/15</w:t>
      </w:r>
    </w:p>
    <w:p w14:paraId="00703D75" w14:textId="77777777" w:rsidR="00760B73" w:rsidRDefault="00760B73" w:rsidP="00760B73">
      <w:pPr>
        <w:pStyle w:val="CodeStyle"/>
      </w:pPr>
    </w:p>
    <w:p w14:paraId="00703D76" w14:textId="77777777" w:rsidR="00760B73" w:rsidRDefault="00760B73" w:rsidP="00760B73">
      <w:pPr>
        <w:pStyle w:val="CodeStyle"/>
      </w:pPr>
      <w:r>
        <w:t xml:space="preserve">    If (frmAddress.AddressDate.Text &lt;&gt; '') Then</w:t>
      </w:r>
    </w:p>
    <w:p w14:paraId="00703D77" w14:textId="77777777" w:rsidR="00760B73" w:rsidRDefault="00760B73" w:rsidP="00760B73">
      <w:pPr>
        <w:pStyle w:val="CodeStyle"/>
      </w:pPr>
      <w:r>
        <w:t>//      addressinfo := addressinfo + CR + LF + frmAddress.Label12.Caption + '  ' + frmAddress.AddressDate.Text + CR + LF;</w:t>
      </w:r>
    </w:p>
    <w:p w14:paraId="00703D78" w14:textId="77777777" w:rsidR="00760B73" w:rsidRDefault="00760B73" w:rsidP="00760B73">
      <w:pPr>
        <w:pStyle w:val="CodeStyle"/>
      </w:pPr>
      <w:r>
        <w:t xml:space="preserve">      addressinfo := addressinfo + CR + LF + frmAddress.lblAddressDate.Caption + '  ' + frmAddress.AddressDate.Text + CR + LF; // rpk 4/20/2015</w:t>
      </w:r>
    </w:p>
    <w:p w14:paraId="00703D79" w14:textId="77777777" w:rsidR="00760B73" w:rsidRDefault="00760B73" w:rsidP="00760B73">
      <w:pPr>
        <w:pStyle w:val="CodeStyle"/>
      </w:pPr>
      <w:r>
        <w:t xml:space="preserve">  End;</w:t>
      </w:r>
    </w:p>
    <w:p w14:paraId="00703D7A" w14:textId="77777777" w:rsidR="00760B73" w:rsidRDefault="00760B73" w:rsidP="00760B73">
      <w:pPr>
        <w:pStyle w:val="CodeStyle"/>
      </w:pPr>
      <w:r>
        <w:t xml:space="preserve">  (*</w:t>
      </w:r>
    </w:p>
    <w:p w14:paraId="00703D7B" w14:textId="77777777" w:rsidR="00760B73" w:rsidRDefault="00760B73" w:rsidP="00760B73">
      <w:pPr>
        <w:pStyle w:val="CodeStyle"/>
      </w:pPr>
      <w:r>
        <w:t xml:space="preserve">     If frmAddress.Showmodal=mrCancel then begin</w:t>
      </w:r>
    </w:p>
    <w:p w14:paraId="00703D7C" w14:textId="77777777" w:rsidR="00760B73" w:rsidRDefault="00760B73" w:rsidP="00760B73">
      <w:pPr>
        <w:pStyle w:val="CodeStyle"/>
      </w:pPr>
      <w:r>
        <w:t xml:space="preserve">       Page95Control1.ActivePage:=AdminDocuments;</w:t>
      </w:r>
    </w:p>
    <w:p w14:paraId="00703D7D" w14:textId="77777777" w:rsidR="00760B73" w:rsidRDefault="00760B73" w:rsidP="00760B73">
      <w:pPr>
        <w:pStyle w:val="CodeStyle"/>
      </w:pPr>
      <w:r>
        <w:t xml:space="preserve">       Tab95Control3.Tabs[Tab95Control3.TabIndex]:='Address';</w:t>
      </w:r>
    </w:p>
    <w:p w14:paraId="00703D7E" w14:textId="77777777" w:rsidR="00760B73" w:rsidRDefault="00760B73" w:rsidP="00760B73">
      <w:pPr>
        <w:pStyle w:val="CodeStyle"/>
      </w:pPr>
      <w:r>
        <w:t xml:space="preserve">       ScrollBoxAddress.VertScrollBar.Position:=0;</w:t>
      </w:r>
    </w:p>
    <w:p w14:paraId="00703D7F" w14:textId="77777777" w:rsidR="00760B73" w:rsidRDefault="00760B73" w:rsidP="00760B73">
      <w:pPr>
        <w:pStyle w:val="CodeStyle"/>
      </w:pPr>
      <w:r>
        <w:t xml:space="preserve">       frmAddress.release; frmAddress := nil;</w:t>
      </w:r>
    </w:p>
    <w:p w14:paraId="00703D80" w14:textId="77777777" w:rsidR="00760B73" w:rsidRDefault="00760B73" w:rsidP="00760B73">
      <w:pPr>
        <w:pStyle w:val="CodeStyle"/>
      </w:pPr>
      <w:r>
        <w:t xml:space="preserve">       ContextorChangeMessage:='';</w:t>
      </w:r>
    </w:p>
    <w:p w14:paraId="00703D81" w14:textId="77777777" w:rsidR="00760B73" w:rsidRDefault="00760B73" w:rsidP="00760B73">
      <w:pPr>
        <w:pStyle w:val="CodeStyle"/>
      </w:pPr>
      <w:r>
        <w:t xml:space="preserve">       CCOWBreakLink:=False;</w:t>
      </w:r>
    </w:p>
    <w:p w14:paraId="00703D82" w14:textId="77777777" w:rsidR="00760B73" w:rsidRDefault="00760B73" w:rsidP="00760B73">
      <w:pPr>
        <w:pStyle w:val="CodeStyle"/>
      </w:pPr>
      <w:r>
        <w:lastRenderedPageBreak/>
        <w:t xml:space="preserve">       exit;</w:t>
      </w:r>
    </w:p>
    <w:p w14:paraId="00703D83" w14:textId="77777777" w:rsidR="00760B73" w:rsidRDefault="00760B73" w:rsidP="00760B73">
      <w:pPr>
        <w:pStyle w:val="CodeStyle"/>
      </w:pPr>
      <w:r>
        <w:t xml:space="preserve">     end;</w:t>
      </w:r>
    </w:p>
    <w:p w14:paraId="00703D84" w14:textId="77777777" w:rsidR="00760B73" w:rsidRDefault="00760B73" w:rsidP="00760B73">
      <w:pPr>
        <w:pStyle w:val="CodeStyle"/>
      </w:pPr>
      <w:r>
        <w:t xml:space="preserve">     *)</w:t>
      </w:r>
    </w:p>
    <w:p w14:paraId="00703D85" w14:textId="77777777" w:rsidR="00760B73" w:rsidRDefault="00760B73" w:rsidP="00760B73">
      <w:pPr>
        <w:pStyle w:val="CodeStyle"/>
      </w:pPr>
    </w:p>
    <w:p w14:paraId="00703D86" w14:textId="77777777" w:rsidR="00760B73" w:rsidRDefault="00760B73" w:rsidP="00760B73">
      <w:pPr>
        <w:pStyle w:val="CodeStyle"/>
      </w:pPr>
      <w:r>
        <w:t xml:space="preserve">  frmAddress.release;</w:t>
      </w:r>
    </w:p>
    <w:p w14:paraId="00703D87" w14:textId="77777777" w:rsidR="00760B73" w:rsidRDefault="00760B73" w:rsidP="00760B73">
      <w:pPr>
        <w:pStyle w:val="CodeStyle"/>
      </w:pPr>
      <w:r>
        <w:t xml:space="preserve">  frmAddress := Nil;</w:t>
      </w:r>
    </w:p>
    <w:p w14:paraId="00703D88" w14:textId="77777777" w:rsidR="00760B73" w:rsidRDefault="00760B73" w:rsidP="00760B73">
      <w:pPr>
        <w:pStyle w:val="CodeStyle"/>
      </w:pPr>
      <w:r>
        <w:t xml:space="preserve">  AddRequestIEN := '+1';</w:t>
      </w:r>
    </w:p>
    <w:p w14:paraId="00703D89" w14:textId="77777777" w:rsidR="00760B73" w:rsidRDefault="00760B73" w:rsidP="00760B73">
      <w:pPr>
        <w:pStyle w:val="CodeStyle"/>
      </w:pPr>
      <w:r>
        <w:t xml:space="preserve">  frmMain.RPCBroker1.Results.Clear;</w:t>
      </w:r>
    </w:p>
    <w:p w14:paraId="00703D8A" w14:textId="77777777" w:rsidR="00760B73" w:rsidRDefault="00760B73" w:rsidP="00760B73">
      <w:pPr>
        <w:pStyle w:val="CodeStyle"/>
      </w:pPr>
      <w:r>
        <w:t xml:space="preserve">  RPCBroker1.RemoteProcedure := 'DVBAB CHECK CREDENTIALS';</w:t>
      </w:r>
    </w:p>
    <w:p w14:paraId="00703D8B" w14:textId="77777777" w:rsidR="00760B73" w:rsidRDefault="00760B73" w:rsidP="00760B73">
      <w:pPr>
        <w:pStyle w:val="CodeStyle"/>
      </w:pPr>
      <w:r>
        <w:t xml:space="preserve">  RPCBrokerCall;</w:t>
      </w:r>
    </w:p>
    <w:p w14:paraId="00703D8C" w14:textId="77777777" w:rsidR="00760B73" w:rsidRDefault="00760B73" w:rsidP="00760B73">
      <w:pPr>
        <w:pStyle w:val="CodeStyle"/>
      </w:pPr>
      <w:r>
        <w:t xml:space="preserve">  Try</w:t>
      </w:r>
    </w:p>
    <w:p w14:paraId="00703D8D" w14:textId="77777777" w:rsidR="00760B73" w:rsidRDefault="00760B73" w:rsidP="00760B73">
      <w:pPr>
        <w:pStyle w:val="CodeStyle"/>
      </w:pPr>
      <w:r>
        <w:t xml:space="preserve">    RPCBroker1.Call;</w:t>
      </w:r>
    </w:p>
    <w:p w14:paraId="00703D8E" w14:textId="77777777" w:rsidR="00760B73" w:rsidRDefault="00760B73" w:rsidP="00760B73">
      <w:pPr>
        <w:pStyle w:val="CodeStyle"/>
      </w:pPr>
      <w:r>
        <w:t xml:space="preserve">  Except</w:t>
      </w:r>
    </w:p>
    <w:p w14:paraId="00703D8F" w14:textId="77777777" w:rsidR="00760B73" w:rsidRDefault="00760B73" w:rsidP="00760B73">
      <w:pPr>
        <w:pStyle w:val="CodeStyle"/>
      </w:pPr>
      <w:r>
        <w:t xml:space="preserve">    On EBrokerError Do</w:t>
      </w:r>
    </w:p>
    <w:p w14:paraId="00703D90" w14:textId="77777777" w:rsidR="00760B73" w:rsidRDefault="00760B73" w:rsidP="00760B73">
      <w:pPr>
        <w:pStyle w:val="CodeStyle"/>
      </w:pPr>
      <w:r>
        <w:t xml:space="preserve">    Begin</w:t>
      </w:r>
    </w:p>
    <w:p w14:paraId="00703D91" w14:textId="77777777" w:rsidR="00760B73" w:rsidRDefault="00760B73" w:rsidP="00760B73">
      <w:pPr>
        <w:pStyle w:val="CodeStyle"/>
      </w:pPr>
      <w:r>
        <w:t xml:space="preserve">      ANURemoteProcedureCallInProgress := False;</w:t>
      </w:r>
    </w:p>
    <w:p w14:paraId="00703D92" w14:textId="77777777" w:rsidR="00760B73" w:rsidRDefault="00760B73" w:rsidP="00760B73">
      <w:pPr>
        <w:pStyle w:val="CodeStyle"/>
      </w:pPr>
      <w:r>
        <w:t xml:space="preserve">      AnimateLogo(False);</w:t>
      </w:r>
    </w:p>
    <w:p w14:paraId="00703D93" w14:textId="77777777" w:rsidR="00760B73" w:rsidRDefault="00760B73" w:rsidP="00760B73">
      <w:pPr>
        <w:pStyle w:val="CodeStyle"/>
      </w:pPr>
      <w:r>
        <w:t xml:space="preserve">      StatusBarLoadPt.Caption := 'RPC DVBAB CHECK CREDENTIALS could not be accessed!';</w:t>
      </w:r>
    </w:p>
    <w:p w14:paraId="00703D94" w14:textId="77777777" w:rsidR="00760B73" w:rsidRDefault="00760B73" w:rsidP="00760B73">
      <w:pPr>
        <w:pStyle w:val="CodeStyle"/>
      </w:pPr>
      <w:r>
        <w:t xml:space="preserve">      StatusBarLoadPt.Repaint;</w:t>
      </w:r>
    </w:p>
    <w:p w14:paraId="00703D95" w14:textId="77777777" w:rsidR="00760B73" w:rsidRDefault="00760B73" w:rsidP="00760B73">
      <w:pPr>
        <w:pStyle w:val="CodeStyle"/>
      </w:pPr>
      <w:r>
        <w:t xml:space="preserve">      Application.Processmessages;</w:t>
      </w:r>
    </w:p>
    <w:p w14:paraId="00703D96" w14:textId="77777777" w:rsidR="00760B73" w:rsidRDefault="00760B73" w:rsidP="00760B73">
      <w:pPr>
        <w:pStyle w:val="CodeStyle"/>
      </w:pPr>
      <w:r>
        <w:t xml:space="preserve">      ShowMessageCAPRI('RPC DVBAB CHECK CREDENTIALS could not be accessed!');</w:t>
      </w:r>
    </w:p>
    <w:p w14:paraId="00703D97" w14:textId="77777777" w:rsidR="00760B73" w:rsidRDefault="00760B73" w:rsidP="00760B73">
      <w:pPr>
        <w:pStyle w:val="CodeStyle"/>
      </w:pPr>
      <w:r>
        <w:t xml:space="preserve">    End</w:t>
      </w:r>
    </w:p>
    <w:p w14:paraId="00703D98" w14:textId="77777777" w:rsidR="00760B73" w:rsidRDefault="00760B73" w:rsidP="00760B73">
      <w:pPr>
        <w:pStyle w:val="CodeStyle"/>
      </w:pPr>
      <w:r>
        <w:t xml:space="preserve">  End;</w:t>
      </w:r>
    </w:p>
    <w:p w14:paraId="00703D99" w14:textId="77777777" w:rsidR="00760B73" w:rsidRDefault="00760B73" w:rsidP="00760B73">
      <w:pPr>
        <w:pStyle w:val="CodeStyle"/>
      </w:pPr>
      <w:r>
        <w:t xml:space="preserve">  If RPCBroker1.Results[0] &lt;&gt; '[OK]' Then</w:t>
      </w:r>
    </w:p>
    <w:p w14:paraId="00703D9A" w14:textId="77777777" w:rsidR="00760B73" w:rsidRDefault="00760B73" w:rsidP="00760B73">
      <w:pPr>
        <w:pStyle w:val="CodeStyle"/>
      </w:pPr>
      <w:r>
        <w:t xml:space="preserve">  Begin</w:t>
      </w:r>
    </w:p>
    <w:p w14:paraId="00703D9B" w14:textId="77777777" w:rsidR="00760B73" w:rsidRDefault="00760B73" w:rsidP="00760B73">
      <w:pPr>
        <w:pStyle w:val="CodeStyle"/>
      </w:pPr>
      <w:r>
        <w:t xml:space="preserve">    ShowMessageCAPRI(RPCBroker1.Results[0]);</w:t>
      </w:r>
    </w:p>
    <w:p w14:paraId="00703D9C" w14:textId="77777777" w:rsidR="00760B73" w:rsidRDefault="00760B73" w:rsidP="00760B73">
      <w:pPr>
        <w:pStyle w:val="CodeStyle"/>
      </w:pPr>
      <w:r>
        <w:t xml:space="preserve">    application.terminate;</w:t>
      </w:r>
    </w:p>
    <w:p w14:paraId="00703D9D" w14:textId="77777777" w:rsidR="00760B73" w:rsidRDefault="00760B73" w:rsidP="00760B73">
      <w:pPr>
        <w:pStyle w:val="CodeStyle"/>
      </w:pPr>
      <w:r>
        <w:t xml:space="preserve">    Exit;</w:t>
      </w:r>
    </w:p>
    <w:p w14:paraId="00703D9E" w14:textId="77777777" w:rsidR="00760B73" w:rsidRDefault="00760B73" w:rsidP="00760B73">
      <w:pPr>
        <w:pStyle w:val="CodeStyle"/>
      </w:pPr>
      <w:r>
        <w:t xml:space="preserve">  End;</w:t>
      </w:r>
    </w:p>
    <w:p w14:paraId="00703D9F" w14:textId="77777777" w:rsidR="00760B73" w:rsidRDefault="00760B73" w:rsidP="00760B73">
      <w:pPr>
        <w:pStyle w:val="CodeStyle"/>
      </w:pPr>
      <w:r>
        <w:t xml:space="preserve">  btnAddRequest.Enabled := False;</w:t>
      </w:r>
    </w:p>
    <w:p w14:paraId="00703DA0" w14:textId="77777777" w:rsidR="00760B73" w:rsidRDefault="00760B73" w:rsidP="00760B73">
      <w:pPr>
        <w:pStyle w:val="CodeStyle"/>
      </w:pPr>
      <w:r>
        <w:t xml:space="preserve">  btnViewExam.Enabled := False;</w:t>
      </w:r>
    </w:p>
    <w:p w14:paraId="00703DA1" w14:textId="77777777" w:rsidR="00760B73" w:rsidRDefault="00760B73" w:rsidP="00760B73">
      <w:pPr>
        <w:pStyle w:val="CodeStyle"/>
      </w:pPr>
      <w:r>
        <w:t xml:space="preserve">  btnExamFinalReport.Enabled := False;</w:t>
      </w:r>
    </w:p>
    <w:p w14:paraId="00703DA2" w14:textId="77777777" w:rsidR="00760B73" w:rsidRDefault="00760B73" w:rsidP="00760B73">
      <w:pPr>
        <w:pStyle w:val="CodeStyle"/>
      </w:pPr>
      <w:r>
        <w:t xml:space="preserve">  btnGenerateReport.Enabled := False;</w:t>
      </w:r>
    </w:p>
    <w:p w14:paraId="00703DA3" w14:textId="77777777" w:rsidR="00760B73" w:rsidRDefault="00760B73" w:rsidP="00760B73">
      <w:pPr>
        <w:pStyle w:val="CodeStyle"/>
      </w:pPr>
      <w:r>
        <w:t xml:space="preserve">  btnGenerate7131Report.enabled := False;</w:t>
      </w:r>
    </w:p>
    <w:p w14:paraId="00703DA4" w14:textId="77777777" w:rsidR="00760B73" w:rsidRDefault="00760B73" w:rsidP="00760B73">
      <w:pPr>
        <w:pStyle w:val="CodeStyle"/>
      </w:pPr>
      <w:r>
        <w:t xml:space="preserve">  frmNewExam := TfrmNewExam.Create(frmMain);</w:t>
      </w:r>
    </w:p>
    <w:p w14:paraId="00703DA5" w14:textId="77777777" w:rsidR="00760B73" w:rsidRDefault="00760B73" w:rsidP="00760B73">
      <w:pPr>
        <w:pStyle w:val="CodeStyle"/>
      </w:pPr>
      <w:r>
        <w:t xml:space="preserve">  // If credentials are ok, then continue</w:t>
      </w:r>
    </w:p>
    <w:p w14:paraId="00703DA6" w14:textId="77777777" w:rsidR="00760B73" w:rsidRDefault="00760B73" w:rsidP="00760B73">
      <w:pPr>
        <w:pStyle w:val="CodeStyle"/>
      </w:pPr>
      <w:r>
        <w:t xml:space="preserve">  // Populate lists and controls</w:t>
      </w:r>
    </w:p>
    <w:p w14:paraId="00703DA7" w14:textId="77777777" w:rsidR="00760B73" w:rsidRDefault="00760B73" w:rsidP="00760B73">
      <w:pPr>
        <w:pStyle w:val="CodeStyle"/>
      </w:pPr>
      <w:r>
        <w:t xml:space="preserve">  //FMListerExams.GetList(frmNewExam.FMExamsList.Items);</w:t>
      </w:r>
    </w:p>
    <w:p w14:paraId="00703DA8" w14:textId="77777777" w:rsidR="00760B73" w:rsidRDefault="00760B73" w:rsidP="00760B73">
      <w:pPr>
        <w:pStyle w:val="CodeStyle"/>
      </w:pPr>
      <w:r>
        <w:t xml:space="preserve">  //frmNewExam := TfrmNewExam.Create(frmMain);</w:t>
      </w:r>
    </w:p>
    <w:p w14:paraId="00703DA9" w14:textId="77777777" w:rsidR="00760B73" w:rsidRDefault="00760B73" w:rsidP="00760B73">
      <w:pPr>
        <w:pStyle w:val="CodeStyle"/>
      </w:pPr>
      <w:r>
        <w:t xml:space="preserve">  frmNewExam.FMExamsList.Items := ListExams;</w:t>
      </w:r>
    </w:p>
    <w:p w14:paraId="00703DAA" w14:textId="77777777" w:rsidR="00760B73" w:rsidRDefault="00760B73" w:rsidP="00760B73">
      <w:pPr>
        <w:pStyle w:val="CodeStyle"/>
      </w:pPr>
      <w:r>
        <w:t xml:space="preserve">  frmNewExam.CheckBoxExamsToComplete.Items.Clear;</w:t>
      </w:r>
    </w:p>
    <w:p w14:paraId="00703DAB" w14:textId="77777777" w:rsidR="00760B73" w:rsidRDefault="00760B73" w:rsidP="00760B73">
      <w:pPr>
        <w:pStyle w:val="CodeStyle"/>
      </w:pPr>
      <w:r>
        <w:t xml:space="preserve">  GetActiveCapriDivisions(listMedicalCenterDivision, frmNewExam.FMRoutingLocation.Items); //CodeCR173 - rpm 4/18/11</w:t>
      </w:r>
    </w:p>
    <w:p w14:paraId="00703DAC" w14:textId="77777777" w:rsidR="00760B73" w:rsidRDefault="00760B73" w:rsidP="00760B73">
      <w:pPr>
        <w:pStyle w:val="CodeStyle"/>
      </w:pPr>
      <w:r>
        <w:t xml:space="preserve">  frmNewExam.FMListBoxBodySystems.GetList;</w:t>
      </w:r>
    </w:p>
    <w:p w14:paraId="00703DAD" w14:textId="77777777" w:rsidR="00760B73" w:rsidRDefault="00760B73" w:rsidP="00760B73">
      <w:pPr>
        <w:pStyle w:val="CodeStyle"/>
      </w:pPr>
    </w:p>
    <w:p w14:paraId="00703DAE" w14:textId="77777777" w:rsidR="00760B73" w:rsidRDefault="00760B73" w:rsidP="00760B73">
      <w:pPr>
        <w:pStyle w:val="CodeStyle"/>
      </w:pPr>
      <w:r>
        <w:t xml:space="preserve">  frmNewExam.TreeViewExams.Items.Clear;</w:t>
      </w:r>
    </w:p>
    <w:p w14:paraId="00703DAF" w14:textId="77777777" w:rsidR="00760B73" w:rsidRDefault="00760B73" w:rsidP="00760B73">
      <w:pPr>
        <w:pStyle w:val="CodeStyle"/>
      </w:pPr>
      <w:r>
        <w:t xml:space="preserve">  nodecount := 0;</w:t>
      </w:r>
    </w:p>
    <w:p w14:paraId="00703DB0" w14:textId="77777777" w:rsidR="00760B73" w:rsidRDefault="00760B73" w:rsidP="00760B73">
      <w:pPr>
        <w:pStyle w:val="CodeStyle"/>
      </w:pPr>
      <w:r>
        <w:t xml:space="preserve">  If frmNewExam.FMListBoxBodySystems.Items.Count &gt; 0 Then</w:t>
      </w:r>
    </w:p>
    <w:p w14:paraId="00703DB1" w14:textId="77777777" w:rsidR="00760B73" w:rsidRDefault="00760B73" w:rsidP="00760B73">
      <w:pPr>
        <w:pStyle w:val="CodeStyle"/>
      </w:pPr>
      <w:r>
        <w:t xml:space="preserve">    For x := 0 To frmNewExam.FMListBoxBodySystems.Items.Count - 1 Do</w:t>
      </w:r>
    </w:p>
    <w:p w14:paraId="00703DB2" w14:textId="77777777" w:rsidR="00760B73" w:rsidRDefault="00760B73" w:rsidP="00760B73">
      <w:pPr>
        <w:pStyle w:val="CodeStyle"/>
      </w:pPr>
      <w:r>
        <w:t xml:space="preserve">    Begin</w:t>
      </w:r>
    </w:p>
    <w:p w14:paraId="00703DB3" w14:textId="77777777" w:rsidR="00760B73" w:rsidRDefault="00760B73" w:rsidP="00760B73">
      <w:pPr>
        <w:pStyle w:val="CodeStyle"/>
      </w:pPr>
      <w:r>
        <w:t xml:space="preserve">      MyTreeNode[x] := frmNewExam.TreeViewExams.Items.Add(Nil, frmNewExam.FMListBoxBodySystems.Items[x]);</w:t>
      </w:r>
    </w:p>
    <w:p w14:paraId="00703DB4" w14:textId="77777777" w:rsidR="00760B73" w:rsidRDefault="00760B73" w:rsidP="00760B73">
      <w:pPr>
        <w:pStyle w:val="CodeStyle"/>
      </w:pPr>
      <w:r>
        <w:t xml:space="preserve">      nodecount := nodecount + 1;</w:t>
      </w:r>
    </w:p>
    <w:p w14:paraId="00703DB5" w14:textId="77777777" w:rsidR="00760B73" w:rsidRDefault="00760B73" w:rsidP="00760B73">
      <w:pPr>
        <w:pStyle w:val="CodeStyle"/>
      </w:pPr>
      <w:r>
        <w:t xml:space="preserve">      frmNewExam.FMListBoxBodySystems.ItemIndex := x;</w:t>
      </w:r>
    </w:p>
    <w:p w14:paraId="00703DB6" w14:textId="77777777" w:rsidR="00760B73" w:rsidRDefault="00760B73" w:rsidP="00760B73">
      <w:pPr>
        <w:pStyle w:val="CodeStyle"/>
      </w:pPr>
      <w:r>
        <w:t xml:space="preserve">      For y := 0 To frmNewExam.FMExamsList.Items.Count - 1 Do</w:t>
      </w:r>
    </w:p>
    <w:p w14:paraId="00703DB7" w14:textId="77777777" w:rsidR="00760B73" w:rsidRDefault="00760B73" w:rsidP="00760B73">
      <w:pPr>
        <w:pStyle w:val="CodeStyle"/>
      </w:pPr>
      <w:r>
        <w:t xml:space="preserve">        If Pos('  I  ', frmNewExam.FMExamsList.Items[y]) = 0 Then</w:t>
      </w:r>
    </w:p>
    <w:p w14:paraId="00703DB8" w14:textId="77777777" w:rsidR="00760B73" w:rsidRDefault="00760B73" w:rsidP="00760B73">
      <w:pPr>
        <w:pStyle w:val="CodeStyle"/>
      </w:pPr>
      <w:r>
        <w:t xml:space="preserve">          If Pos('  ' + frmNewExam.FMListBoxBodySystems.GetSelectedRecord.IEN + '  ', frmNewExam.FMExamsList.Items[y] + '  ') &gt; 0 Then</w:t>
      </w:r>
    </w:p>
    <w:p w14:paraId="00703DB9" w14:textId="77777777" w:rsidR="00760B73" w:rsidRDefault="00760B73" w:rsidP="00760B73">
      <w:pPr>
        <w:pStyle w:val="CodeStyle"/>
      </w:pPr>
      <w:r>
        <w:t xml:space="preserve">          Begin</w:t>
      </w:r>
    </w:p>
    <w:p w14:paraId="00703DBA" w14:textId="77777777" w:rsidR="00760B73" w:rsidRDefault="00760B73" w:rsidP="00760B73">
      <w:pPr>
        <w:pStyle w:val="CodeStyle"/>
      </w:pPr>
      <w:r>
        <w:t xml:space="preserve">            MyTreeNode[NodeCount] := frmNewExam.TreeViewExams.Items.AddChild(MyTreeNode[x], Copy(frmNewExam.FMExamsList.Items[y], 1, Pos('  A', frmNewExam.FMExamsList.Items[y]) - 3));</w:t>
      </w:r>
    </w:p>
    <w:p w14:paraId="00703DBB" w14:textId="77777777" w:rsidR="00760B73" w:rsidRDefault="00760B73" w:rsidP="00760B73">
      <w:pPr>
        <w:pStyle w:val="CodeStyle"/>
      </w:pPr>
      <w:r>
        <w:t xml:space="preserve">            inc(nodecount);</w:t>
      </w:r>
    </w:p>
    <w:p w14:paraId="00703DBC" w14:textId="77777777" w:rsidR="00760B73" w:rsidRDefault="00760B73" w:rsidP="00760B73">
      <w:pPr>
        <w:pStyle w:val="CodeStyle"/>
      </w:pPr>
      <w:r>
        <w:t xml:space="preserve">          End;</w:t>
      </w:r>
    </w:p>
    <w:p w14:paraId="00703DBD" w14:textId="77777777" w:rsidR="00760B73" w:rsidRDefault="00760B73" w:rsidP="00760B73">
      <w:pPr>
        <w:pStyle w:val="CodeStyle"/>
      </w:pPr>
      <w:r>
        <w:t xml:space="preserve">      If MyTreeNode[x].getFirstChild = Nil Then</w:t>
      </w:r>
    </w:p>
    <w:p w14:paraId="00703DBE" w14:textId="77777777" w:rsidR="00760B73" w:rsidRDefault="00760B73" w:rsidP="00760B73">
      <w:pPr>
        <w:pStyle w:val="CodeStyle"/>
      </w:pPr>
      <w:r>
        <w:t xml:space="preserve">        MyTreeNode[x].Delete;</w:t>
      </w:r>
    </w:p>
    <w:p w14:paraId="00703DBF" w14:textId="77777777" w:rsidR="00760B73" w:rsidRDefault="00760B73" w:rsidP="00760B73">
      <w:pPr>
        <w:pStyle w:val="CodeStyle"/>
      </w:pPr>
      <w:r>
        <w:t xml:space="preserve">    End;</w:t>
      </w:r>
    </w:p>
    <w:p w14:paraId="00703DC0" w14:textId="77777777" w:rsidR="00760B73" w:rsidRDefault="00760B73" w:rsidP="00760B73">
      <w:pPr>
        <w:pStyle w:val="CodeStyle"/>
      </w:pPr>
    </w:p>
    <w:p w14:paraId="00703DC1" w14:textId="77777777" w:rsidR="00760B73" w:rsidRDefault="00760B73" w:rsidP="00760B73">
      <w:pPr>
        <w:pStyle w:val="CodeStyle"/>
      </w:pPr>
      <w:r>
        <w:t xml:space="preserve">  //FMListerInstitutionFile.GetList(frmNewExam.FMRegionalOfficeNumber.Items);</w:t>
      </w:r>
    </w:p>
    <w:p w14:paraId="00703DC2" w14:textId="77777777" w:rsidR="00760B73" w:rsidRDefault="00760B73" w:rsidP="00760B73">
      <w:pPr>
        <w:pStyle w:val="CodeStyle"/>
      </w:pPr>
      <w:r>
        <w:t xml:space="preserve">  frmNewExam.FMRegionalOfficeNumber.Items.Clear;</w:t>
      </w:r>
    </w:p>
    <w:p w14:paraId="00703DC3" w14:textId="77777777" w:rsidR="00760B73" w:rsidRDefault="00760B73" w:rsidP="00760B73">
      <w:pPr>
        <w:pStyle w:val="CodeStyle"/>
      </w:pPr>
    </w:p>
    <w:p w14:paraId="00703DC4" w14:textId="77777777" w:rsidR="00760B73" w:rsidRDefault="00760B73" w:rsidP="00760B73">
      <w:pPr>
        <w:pStyle w:val="CodeStyle"/>
      </w:pPr>
      <w:r>
        <w:t xml:space="preserve">  (*</w:t>
      </w:r>
    </w:p>
    <w:p w14:paraId="00703DC5" w14:textId="77777777" w:rsidR="00760B73" w:rsidRDefault="00760B73" w:rsidP="00760B73">
      <w:pPr>
        <w:pStyle w:val="CodeStyle"/>
      </w:pPr>
      <w:r>
        <w:lastRenderedPageBreak/>
        <w:t xml:space="preserve">  If lstInstitutions.Items.Count&gt;0 then</w:t>
      </w:r>
    </w:p>
    <w:p w14:paraId="00703DC6" w14:textId="77777777" w:rsidR="00760B73" w:rsidRDefault="00760B73" w:rsidP="00760B73">
      <w:pPr>
        <w:pStyle w:val="CodeStyle"/>
      </w:pPr>
      <w:r>
        <w:t xml:space="preserve">    For x:=0 to lstInstitutions.Items.Count-1 do</w:t>
      </w:r>
    </w:p>
    <w:p w14:paraId="00703DC7" w14:textId="77777777" w:rsidR="00760B73" w:rsidRDefault="00760B73" w:rsidP="00760B73">
      <w:pPr>
        <w:pStyle w:val="CodeStyle"/>
      </w:pPr>
      <w:r>
        <w:t xml:space="preserve">        frmNewExam.FMRegionalOfficeNumber.Items.Add(Copy(lstInstitutions.Items[x],1,Pos('^',lstInstitutions.Items[x])-1));</w:t>
      </w:r>
    </w:p>
    <w:p w14:paraId="00703DC8" w14:textId="77777777" w:rsidR="00760B73" w:rsidRDefault="00760B73" w:rsidP="00760B73">
      <w:pPr>
        <w:pStyle w:val="CodeStyle"/>
      </w:pPr>
      <w:r>
        <w:t xml:space="preserve">    *)</w:t>
      </w:r>
    </w:p>
    <w:p w14:paraId="00703DC9" w14:textId="77777777" w:rsidR="00760B73" w:rsidRDefault="00760B73" w:rsidP="00760B73">
      <w:pPr>
        <w:pStyle w:val="CodeStyle"/>
      </w:pPr>
      <w:r>
        <w:t>(*</w:t>
      </w:r>
    </w:p>
    <w:p w14:paraId="00703DCA" w14:textId="77777777" w:rsidR="00760B73" w:rsidRDefault="00760B73" w:rsidP="00760B73">
      <w:pPr>
        <w:pStyle w:val="CodeStyle"/>
      </w:pPr>
      <w:r>
        <w:t xml:space="preserve">  frmNewExam.FMRegionalOfficeNumber.Items:=lstInstitutions.Items;</w:t>
      </w:r>
    </w:p>
    <w:p w14:paraId="00703DCB" w14:textId="77777777" w:rsidR="00760B73" w:rsidRDefault="00760B73" w:rsidP="00760B73">
      <w:pPr>
        <w:pStyle w:val="CodeStyle"/>
      </w:pPr>
      <w:r>
        <w:t xml:space="preserve">  If frmNewExam.FMRegionalOfficeNumber.Items.Count&gt;0 then</w:t>
      </w:r>
    </w:p>
    <w:p w14:paraId="00703DCC" w14:textId="77777777" w:rsidR="00760B73" w:rsidRDefault="00760B73" w:rsidP="00760B73">
      <w:pPr>
        <w:pStyle w:val="CodeStyle"/>
      </w:pPr>
      <w:r>
        <w:t xml:space="preserve">    For x:=frmNewExam.FMRegionalOfficeNumber.Items.Count-1 downto 0 do</w:t>
      </w:r>
    </w:p>
    <w:p w14:paraId="00703DCD" w14:textId="77777777" w:rsidR="00760B73" w:rsidRDefault="00760B73" w:rsidP="00760B73">
      <w:pPr>
        <w:pStyle w:val="CodeStyle"/>
      </w:pPr>
      <w:r>
        <w:t xml:space="preserve">      If Pos('-RO ',frmNewExam.FMRegionalOfficeNumber.Items[x])=0 then</w:t>
      </w:r>
    </w:p>
    <w:p w14:paraId="00703DCE" w14:textId="77777777" w:rsidR="00760B73" w:rsidRDefault="00760B73" w:rsidP="00760B73">
      <w:pPr>
        <w:pStyle w:val="CodeStyle"/>
      </w:pPr>
      <w:r>
        <w:t xml:space="preserve">        frmNewExam.FMRegionalOfficeNumber.Items.Delete(x) else</w:t>
      </w:r>
    </w:p>
    <w:p w14:paraId="00703DCF" w14:textId="77777777" w:rsidR="00760B73" w:rsidRDefault="00760B73" w:rsidP="00760B73">
      <w:pPr>
        <w:pStyle w:val="CodeStyle"/>
      </w:pPr>
      <w:r>
        <w:t xml:space="preserve">          frmNewExam.FMRegionalOfficeNumber.Items[x]:=Copy(frmNewExam.FMRegionalOfficeNumber.Items[x],1,Pos('  ',frmNewExam.FMRegionalOfficeNumber.Items[x])-1);</w:t>
      </w:r>
    </w:p>
    <w:p w14:paraId="00703DD0" w14:textId="77777777" w:rsidR="00760B73" w:rsidRDefault="00760B73" w:rsidP="00760B73">
      <w:pPr>
        <w:pStyle w:val="CodeStyle"/>
      </w:pPr>
      <w:r>
        <w:t>*)</w:t>
      </w:r>
    </w:p>
    <w:p w14:paraId="00703DD1" w14:textId="77777777" w:rsidR="00760B73" w:rsidRDefault="00760B73" w:rsidP="00760B73">
      <w:pPr>
        <w:pStyle w:val="CodeStyle"/>
      </w:pPr>
      <w:r>
        <w:t xml:space="preserve">  frmNewExam.FMPatientName.Text := Copy(Panel1.Caption, 1, Pos('  SSN#', Panel1.Caption));</w:t>
      </w:r>
    </w:p>
    <w:p w14:paraId="00703DD2" w14:textId="77777777" w:rsidR="00760B73" w:rsidRDefault="00760B73" w:rsidP="00760B73">
      <w:pPr>
        <w:pStyle w:val="CodeStyle"/>
      </w:pPr>
      <w:r>
        <w:t xml:space="preserve">  frmNewExam.FMPatientNameIEN.Text := '`' + PatientIEN;</w:t>
      </w:r>
    </w:p>
    <w:p w14:paraId="00703DD3" w14:textId="77777777" w:rsidR="00760B73" w:rsidRDefault="00760B73" w:rsidP="00760B73">
      <w:pPr>
        <w:pStyle w:val="CodeStyle"/>
      </w:pPr>
      <w:r>
        <w:t xml:space="preserve">  frmNewExam.FMRequestedBy.Text := FMUserName.Caption;</w:t>
      </w:r>
    </w:p>
    <w:p w14:paraId="00703DD4" w14:textId="77777777" w:rsidR="00760B73" w:rsidRDefault="00760B73" w:rsidP="00760B73">
      <w:pPr>
        <w:pStyle w:val="CodeStyle"/>
      </w:pPr>
      <w:r>
        <w:t xml:space="preserve">  frmNewExam.FMRequestedByIEN.Text := '`' + AuthorIEN;</w:t>
      </w:r>
    </w:p>
    <w:p w14:paraId="00703DD5" w14:textId="77777777" w:rsidR="00760B73" w:rsidRDefault="00760B73" w:rsidP="00760B73">
      <w:pPr>
        <w:pStyle w:val="CodeStyle"/>
      </w:pPr>
      <w:r>
        <w:t xml:space="preserve">  frmNewExam.FMRequestDate.Text := 'NOW';</w:t>
      </w:r>
    </w:p>
    <w:p w14:paraId="00703DD6" w14:textId="77777777" w:rsidR="00760B73" w:rsidRDefault="00760B73" w:rsidP="00760B73">
      <w:pPr>
        <w:pStyle w:val="CodeStyle"/>
      </w:pPr>
      <w:r>
        <w:t xml:space="preserve">  frmNewExam.FMRequestedByIEN.Text := '`' + AuthorIEN;</w:t>
      </w:r>
    </w:p>
    <w:p w14:paraId="00703DD7" w14:textId="77777777" w:rsidR="00760B73" w:rsidRDefault="00760B73" w:rsidP="00760B73">
      <w:pPr>
        <w:pStyle w:val="CodeStyle"/>
      </w:pPr>
      <w:r>
        <w:t xml:space="preserve">  frmNewExam.FMRequestStatus.Text := 'N';</w:t>
      </w:r>
    </w:p>
    <w:p w14:paraId="00703DD8" w14:textId="77777777" w:rsidR="00760B73" w:rsidRDefault="00760B73" w:rsidP="00760B73">
      <w:pPr>
        <w:pStyle w:val="CodeStyle"/>
      </w:pPr>
      <w:r>
        <w:t xml:space="preserve">  frmNewExam.FMClaimFolderRequired.Text := '';</w:t>
      </w:r>
    </w:p>
    <w:p w14:paraId="00703DD9" w14:textId="77777777" w:rsidR="00760B73" w:rsidRDefault="00760B73" w:rsidP="00760B73">
      <w:pPr>
        <w:pStyle w:val="CodeStyle"/>
      </w:pPr>
      <w:r>
        <w:t xml:space="preserve">  If IsPatchInstalled('DVBA*2.7*190') then                                      // CodeCR704 JRL 3/26/15</w:t>
      </w:r>
    </w:p>
    <w:p w14:paraId="00703DDA" w14:textId="77777777" w:rsidR="00760B73" w:rsidRDefault="00760B73" w:rsidP="00760B73">
      <w:pPr>
        <w:pStyle w:val="CodeStyle"/>
      </w:pPr>
      <w:r>
        <w:t xml:space="preserve">    frmNewExam.FMElectronicClaimFolder.Text := '';                              // CodeCR704 JRL 3/16/15</w:t>
      </w:r>
    </w:p>
    <w:p w14:paraId="00703DDB" w14:textId="77777777" w:rsidR="00760B73" w:rsidRDefault="00760B73" w:rsidP="00760B73">
      <w:pPr>
        <w:pStyle w:val="CodeStyle"/>
      </w:pPr>
      <w:r>
        <w:t xml:space="preserve">  frmNewExam.FMOtherDocumentsRequired.Text := '';</w:t>
      </w:r>
    </w:p>
    <w:p w14:paraId="00703DDC" w14:textId="77777777" w:rsidR="00760B73" w:rsidRDefault="00760B73" w:rsidP="00760B73">
      <w:pPr>
        <w:pStyle w:val="CodeStyle"/>
      </w:pPr>
      <w:r>
        <w:t xml:space="preserve">  frmNewExam.FMRegionalOfficeNumber.Text := '';</w:t>
      </w:r>
    </w:p>
    <w:p w14:paraId="00703DDD" w14:textId="77777777" w:rsidR="00760B73" w:rsidRDefault="00760B73" w:rsidP="00760B73">
      <w:pPr>
        <w:pStyle w:val="CodeStyle"/>
      </w:pPr>
      <w:r>
        <w:t xml:space="preserve">  frmNewExam.FMRegionalOfficeNumber.Enabled := True;</w:t>
      </w:r>
    </w:p>
    <w:p w14:paraId="00703DDE" w14:textId="77777777" w:rsidR="00760B73" w:rsidRDefault="00760B73" w:rsidP="00760B73">
      <w:pPr>
        <w:pStyle w:val="CodeStyle"/>
      </w:pPr>
      <w:r>
        <w:t xml:space="preserve">  frmNewExam.FMPriorityOfExam.Text := '';</w:t>
      </w:r>
    </w:p>
    <w:p w14:paraId="00703DDF" w14:textId="77777777" w:rsidR="00760B73" w:rsidRDefault="00760B73" w:rsidP="00760B73">
      <w:pPr>
        <w:pStyle w:val="CodeStyle"/>
      </w:pPr>
      <w:r>
        <w:t xml:space="preserve">  frmNewExam.FMPriorityOfExam.Enabled := True;                                  // In case insufficient exam action turned it off</w:t>
      </w:r>
    </w:p>
    <w:p w14:paraId="00703DE0" w14:textId="77777777" w:rsidR="00760B73" w:rsidRDefault="00760B73" w:rsidP="00760B73">
      <w:pPr>
        <w:pStyle w:val="CodeStyle"/>
      </w:pPr>
      <w:r>
        <w:t xml:space="preserve">  frmNewExam.FMOtherDisabilities1.Text := '';</w:t>
      </w:r>
    </w:p>
    <w:p w14:paraId="00703DE1" w14:textId="77777777" w:rsidR="00760B73" w:rsidRDefault="00760B73" w:rsidP="00760B73">
      <w:pPr>
        <w:pStyle w:val="CodeStyle"/>
      </w:pPr>
      <w:r>
        <w:t xml:space="preserve">  frmNewExam.FMOtherDisabilities2.Text := '';</w:t>
      </w:r>
    </w:p>
    <w:p w14:paraId="00703DE2" w14:textId="77777777" w:rsidR="00760B73" w:rsidRDefault="00760B73" w:rsidP="00760B73">
      <w:pPr>
        <w:pStyle w:val="CodeStyle"/>
      </w:pPr>
      <w:r>
        <w:t xml:space="preserve">  frmNewExam.FMOtherDisabilities3.Text := '';</w:t>
      </w:r>
    </w:p>
    <w:p w14:paraId="00703DE3" w14:textId="77777777" w:rsidR="00760B73" w:rsidRDefault="00760B73" w:rsidP="00760B73">
      <w:pPr>
        <w:pStyle w:val="CodeStyle"/>
      </w:pPr>
      <w:r>
        <w:t xml:space="preserve">  frmNewExam.FMRoutingLocation.Text := '';</w:t>
      </w:r>
    </w:p>
    <w:p w14:paraId="00703DE4" w14:textId="77777777" w:rsidR="00760B73" w:rsidRDefault="00760B73" w:rsidP="00760B73">
      <w:pPr>
        <w:pStyle w:val="CodeStyle"/>
      </w:pPr>
      <w:r>
        <w:t xml:space="preserve">  frmNewExam.FMLastRatingExamDate.Text := '';</w:t>
      </w:r>
    </w:p>
    <w:p w14:paraId="00703DE5" w14:textId="77777777" w:rsidR="00760B73" w:rsidRDefault="00760B73" w:rsidP="00760B73">
      <w:pPr>
        <w:pStyle w:val="CodeStyle"/>
      </w:pPr>
      <w:r>
        <w:t xml:space="preserve">  frmNewExam.FMCommentsMemo.Lines.Clear;</w:t>
      </w:r>
    </w:p>
    <w:p w14:paraId="00703DE6" w14:textId="77777777" w:rsidR="00760B73" w:rsidRDefault="00760B73" w:rsidP="00760B73">
      <w:pPr>
        <w:pStyle w:val="CodeStyle"/>
      </w:pPr>
      <w:r>
        <w:t xml:space="preserve">  //Setup for new entry</w:t>
      </w:r>
    </w:p>
    <w:p w14:paraId="00703DE7" w14:textId="77777777" w:rsidR="00760B73" w:rsidRDefault="00760B73" w:rsidP="00760B73">
      <w:pPr>
        <w:pStyle w:val="CodeStyle"/>
      </w:pPr>
      <w:r>
        <w:t xml:space="preserve">  frmNewExam.FMPatientNameIEN.IENS := '+1';</w:t>
      </w:r>
    </w:p>
    <w:p w14:paraId="00703DE8" w14:textId="77777777" w:rsidR="00760B73" w:rsidRDefault="00760B73" w:rsidP="00760B73">
      <w:pPr>
        <w:pStyle w:val="CodeStyle"/>
      </w:pPr>
      <w:r>
        <w:t xml:space="preserve">  frmNewExam.FMRequestDate.IENS := '+1';</w:t>
      </w:r>
    </w:p>
    <w:p w14:paraId="00703DE9" w14:textId="77777777" w:rsidR="00760B73" w:rsidRDefault="00760B73" w:rsidP="00760B73">
      <w:pPr>
        <w:pStyle w:val="CodeStyle"/>
      </w:pPr>
      <w:r>
        <w:t xml:space="preserve">  frmNewExam.FMClaimFolderRequiredFake.IENS := '+1';</w:t>
      </w:r>
    </w:p>
    <w:p w14:paraId="00703DEA" w14:textId="77777777" w:rsidR="00760B73" w:rsidRDefault="00760B73" w:rsidP="00760B73">
      <w:pPr>
        <w:pStyle w:val="CodeStyle"/>
      </w:pPr>
      <w:r>
        <w:t xml:space="preserve">  If IsPatchInstalled('DVBA*2.7*190') then                                      // CodeCR704 JRL 3/26/15</w:t>
      </w:r>
    </w:p>
    <w:p w14:paraId="00703DEB" w14:textId="77777777" w:rsidR="00760B73" w:rsidRDefault="00760B73" w:rsidP="00760B73">
      <w:pPr>
        <w:pStyle w:val="CodeStyle"/>
      </w:pPr>
      <w:r>
        <w:t xml:space="preserve">    frmNewExam.FMElectronicClaimFolderFake.IENS := '+1';                        // CodeCR704 JRL 3/16/15</w:t>
      </w:r>
    </w:p>
    <w:p w14:paraId="00703DEC" w14:textId="77777777" w:rsidR="00760B73" w:rsidRDefault="00760B73" w:rsidP="00760B73">
      <w:pPr>
        <w:pStyle w:val="CodeStyle"/>
      </w:pPr>
      <w:r>
        <w:t xml:space="preserve">  frmNewExam.FMOtherDocumentsRequiredFake.IENS := '+1';</w:t>
      </w:r>
    </w:p>
    <w:p w14:paraId="00703DED" w14:textId="77777777" w:rsidR="00760B73" w:rsidRDefault="00760B73" w:rsidP="00760B73">
      <w:pPr>
        <w:pStyle w:val="CodeStyle"/>
      </w:pPr>
      <w:r>
        <w:t xml:space="preserve">  frmNewExam.FMRegionalOfficeNumberIEN.IENS := '+1';</w:t>
      </w:r>
    </w:p>
    <w:p w14:paraId="00703DEE" w14:textId="77777777" w:rsidR="00760B73" w:rsidRDefault="00760B73" w:rsidP="00760B73">
      <w:pPr>
        <w:pStyle w:val="CodeStyle"/>
      </w:pPr>
      <w:r>
        <w:t xml:space="preserve">  frmNewExam.FMRequestedByIEN.IENS := '+1';</w:t>
      </w:r>
    </w:p>
    <w:p w14:paraId="00703DEF" w14:textId="77777777" w:rsidR="00760B73" w:rsidRDefault="00760B73" w:rsidP="00760B73">
      <w:pPr>
        <w:pStyle w:val="CodeStyle"/>
      </w:pPr>
      <w:r>
        <w:t xml:space="preserve">  frmNewExam.FMRequestStatus.IENS := '+1';</w:t>
      </w:r>
    </w:p>
    <w:p w14:paraId="00703DF0" w14:textId="77777777" w:rsidR="00760B73" w:rsidRDefault="00760B73" w:rsidP="00760B73">
      <w:pPr>
        <w:pStyle w:val="CodeStyle"/>
      </w:pPr>
      <w:r>
        <w:t xml:space="preserve">  frmNewExam.FMPriorityOfExamFake.IENS := '+1';</w:t>
      </w:r>
    </w:p>
    <w:p w14:paraId="00703DF1" w14:textId="77777777" w:rsidR="00760B73" w:rsidRDefault="00760B73" w:rsidP="00760B73">
      <w:pPr>
        <w:pStyle w:val="CodeStyle"/>
      </w:pPr>
      <w:r>
        <w:t xml:space="preserve">  frmNewExam.FMOtherDisabilities1.IENS := '+1';</w:t>
      </w:r>
    </w:p>
    <w:p w14:paraId="00703DF2" w14:textId="77777777" w:rsidR="00760B73" w:rsidRDefault="00760B73" w:rsidP="00760B73">
      <w:pPr>
        <w:pStyle w:val="CodeStyle"/>
      </w:pPr>
      <w:r>
        <w:t xml:space="preserve">  frmNewExam.FMOtherDisabilities2.IENS := '+1';</w:t>
      </w:r>
    </w:p>
    <w:p w14:paraId="00703DF3" w14:textId="77777777" w:rsidR="00760B73" w:rsidRDefault="00760B73" w:rsidP="00760B73">
      <w:pPr>
        <w:pStyle w:val="CodeStyle"/>
      </w:pPr>
      <w:r>
        <w:t xml:space="preserve">  frmNewExam.FMOtherDisabilities3.IENS := '+1';</w:t>
      </w:r>
    </w:p>
    <w:p w14:paraId="00703DF4" w14:textId="77777777" w:rsidR="00760B73" w:rsidRDefault="00760B73" w:rsidP="00760B73">
      <w:pPr>
        <w:pStyle w:val="CodeStyle"/>
      </w:pPr>
      <w:r>
        <w:t xml:space="preserve">  frmNewExam.FMRoutingLocationFake.IENS := '+1';</w:t>
      </w:r>
    </w:p>
    <w:p w14:paraId="00703DF5" w14:textId="77777777" w:rsidR="00760B73" w:rsidRDefault="00760B73" w:rsidP="00760B73">
      <w:pPr>
        <w:pStyle w:val="CodeStyle"/>
      </w:pPr>
      <w:r>
        <w:t xml:space="preserve">  frmNewExam.FMLastRatingExamDate.IENS := '+1';</w:t>
      </w:r>
    </w:p>
    <w:p w14:paraId="00703DF6" w14:textId="77777777" w:rsidR="00760B73" w:rsidRDefault="00760B73" w:rsidP="00760B73">
      <w:pPr>
        <w:pStyle w:val="CodeStyle"/>
      </w:pPr>
      <w:r>
        <w:t xml:space="preserve">  frmNewExam.FMCommentsMemo.IENS := '+1';</w:t>
      </w:r>
    </w:p>
    <w:p w14:paraId="00703DF7" w14:textId="77777777" w:rsidR="00760B73" w:rsidRDefault="00760B73" w:rsidP="00760B73">
      <w:pPr>
        <w:pStyle w:val="CodeStyle"/>
      </w:pPr>
      <w:r>
        <w:t xml:space="preserve">  frmNewExam.FMOriginal2507Request.IENS := '+1';</w:t>
      </w:r>
    </w:p>
    <w:p w14:paraId="00703DF8" w14:textId="77777777" w:rsidR="00760B73" w:rsidRDefault="00760B73" w:rsidP="00760B73">
      <w:pPr>
        <w:pStyle w:val="CodeStyle"/>
      </w:pPr>
      <w:r>
        <w:t xml:space="preserve">  frmNewExam.FMOriginal2507ProcessingTime.IENS := '+1';</w:t>
      </w:r>
    </w:p>
    <w:p w14:paraId="00703DF9" w14:textId="77777777" w:rsidR="00760B73" w:rsidRDefault="00760B73" w:rsidP="00760B73">
      <w:pPr>
        <w:pStyle w:val="CodeStyle"/>
      </w:pPr>
      <w:r>
        <w:t xml:space="preserve">  frmNewExam.FMOriginal2507Request.Text := '';</w:t>
      </w:r>
    </w:p>
    <w:p w14:paraId="00703DFA" w14:textId="77777777" w:rsidR="00760B73" w:rsidRDefault="00760B73" w:rsidP="00760B73">
      <w:pPr>
        <w:pStyle w:val="CodeStyle"/>
      </w:pPr>
      <w:r>
        <w:t xml:space="preserve">  frmNewExam.FMOriginal2507ProcessingTime.Text := '';</w:t>
      </w:r>
    </w:p>
    <w:p w14:paraId="00703DFB" w14:textId="77777777" w:rsidR="00760B73" w:rsidRDefault="00760B73" w:rsidP="00760B73">
      <w:pPr>
        <w:pStyle w:val="CodeStyle"/>
      </w:pPr>
    </w:p>
    <w:p w14:paraId="00703DFC" w14:textId="77777777" w:rsidR="00760B73" w:rsidRDefault="00760B73" w:rsidP="00760B73">
      <w:pPr>
        <w:pStyle w:val="CodeStyle"/>
      </w:pPr>
      <w:r>
        <w:t xml:space="preserve">  //Enter request</w:t>
      </w:r>
    </w:p>
    <w:p w14:paraId="00703DFD" w14:textId="77777777" w:rsidR="00760B73" w:rsidRDefault="00760B73" w:rsidP="00760B73">
      <w:pPr>
        <w:pStyle w:val="CodeStyle"/>
      </w:pPr>
      <w:r>
        <w:t xml:space="preserve">  frmNewExam.Height := frmMain.Height - 32;</w:t>
      </w:r>
    </w:p>
    <w:p w14:paraId="00703DFE" w14:textId="77777777" w:rsidR="00760B73" w:rsidRDefault="00760B73" w:rsidP="00760B73">
      <w:pPr>
        <w:pStyle w:val="CodeStyle"/>
      </w:pPr>
      <w:r>
        <w:t xml:space="preserve">  If frmNewExam.Height &gt; 698 Then</w:t>
      </w:r>
    </w:p>
    <w:p w14:paraId="00703DFF" w14:textId="77777777" w:rsidR="00760B73" w:rsidRDefault="00760B73" w:rsidP="00760B73">
      <w:pPr>
        <w:pStyle w:val="CodeStyle"/>
      </w:pPr>
      <w:r>
        <w:t xml:space="preserve">    frmNewExam.Height := 698;</w:t>
      </w:r>
    </w:p>
    <w:p w14:paraId="00703E00" w14:textId="77777777" w:rsidR="00760B73" w:rsidRDefault="00760B73" w:rsidP="00760B73">
      <w:pPr>
        <w:pStyle w:val="CodeStyle"/>
      </w:pPr>
      <w:r>
        <w:t xml:space="preserve">  frmNewExam.Top := 7 + frmMain.Top + ((frmMain.Height - frmNewExam.Height) Div 2);</w:t>
      </w:r>
    </w:p>
    <w:p w14:paraId="00703E01" w14:textId="77777777" w:rsidR="00760B73" w:rsidRDefault="00760B73" w:rsidP="00760B73">
      <w:pPr>
        <w:pStyle w:val="CodeStyle"/>
      </w:pPr>
      <w:r>
        <w:t xml:space="preserve">  frmNewExam.Left := frmMain.Left + ((frmMain.Width - frmNewExam.Width) Div 2);</w:t>
      </w:r>
    </w:p>
    <w:p w14:paraId="00703E02" w14:textId="77777777" w:rsidR="00760B73" w:rsidRDefault="00760B73" w:rsidP="00760B73">
      <w:pPr>
        <w:pStyle w:val="CodeStyle"/>
      </w:pPr>
      <w:r>
        <w:t xml:space="preserve">  frmNewExam.btnSendRequest.Top := frmNewExam.Height - 81;                      //73</w:t>
      </w:r>
    </w:p>
    <w:p w14:paraId="00703E03" w14:textId="77777777" w:rsidR="00760B73" w:rsidRDefault="00760B73" w:rsidP="00760B73">
      <w:pPr>
        <w:pStyle w:val="CodeStyle"/>
      </w:pPr>
      <w:r>
        <w:lastRenderedPageBreak/>
        <w:t xml:space="preserve">  frmNewExam.btnCancel.Top := frmNewExam.Height - 81;                           //73</w:t>
      </w:r>
    </w:p>
    <w:p w14:paraId="00703E04" w14:textId="77777777" w:rsidR="00760B73" w:rsidRDefault="00760B73" w:rsidP="00760B73">
      <w:pPr>
        <w:pStyle w:val="CodeStyle"/>
      </w:pPr>
      <w:r>
        <w:t xml:space="preserve">  frmNewExam.Scrollbox1.Height := frmNewExam.Height - 82;                       //-74</w:t>
      </w:r>
    </w:p>
    <w:p w14:paraId="00703E05" w14:textId="77777777" w:rsidR="00760B73" w:rsidRDefault="00760B73" w:rsidP="00760B73">
      <w:pPr>
        <w:pStyle w:val="CodeStyle"/>
      </w:pPr>
      <w:r>
        <w:t xml:space="preserve">  //frmMain.BorderIcons:=frmMain.BorderIcons-[biSystemMenu];</w:t>
      </w:r>
    </w:p>
    <w:p w14:paraId="00703E06" w14:textId="77777777" w:rsidR="00760B73" w:rsidRDefault="00760B73" w:rsidP="00760B73">
      <w:pPr>
        <w:pStyle w:val="CodeStyle"/>
      </w:pPr>
      <w:r>
        <w:t xml:space="preserve">  frmNewExam.Scrollbox1.VertScrollBar.Position := 0;</w:t>
      </w:r>
    </w:p>
    <w:p w14:paraId="00703E07" w14:textId="77777777" w:rsidR="00760B73" w:rsidRDefault="00760B73" w:rsidP="00760B73">
      <w:pPr>
        <w:pStyle w:val="CodeStyle"/>
      </w:pPr>
    </w:p>
    <w:p w14:paraId="00703E08" w14:textId="77777777" w:rsidR="00760B73" w:rsidRDefault="00760B73" w:rsidP="00760B73">
      <w:pPr>
        <w:pStyle w:val="CodeStyle"/>
      </w:pPr>
      <w:r>
        <w:t xml:space="preserve">  frmNewExam.FMListerCustomExamListDivisionsListBox.GetList;</w:t>
      </w:r>
    </w:p>
    <w:p w14:paraId="00703E09" w14:textId="77777777" w:rsidR="00760B73" w:rsidRDefault="00760B73" w:rsidP="00760B73">
      <w:pPr>
        <w:pStyle w:val="CodeStyle"/>
      </w:pPr>
      <w:r>
        <w:t xml:space="preserve">  //Check for inactive divisions</w:t>
      </w:r>
    </w:p>
    <w:p w14:paraId="00703E0A" w14:textId="77777777" w:rsidR="00760B73" w:rsidRDefault="00760B73" w:rsidP="00760B73">
      <w:pPr>
        <w:pStyle w:val="CodeStyle"/>
      </w:pPr>
      <w:r>
        <w:t xml:space="preserve">  If frmNewExam.FMListerCustomExamListDivisionsListBox.Items.Count &gt; 0 Then</w:t>
      </w:r>
    </w:p>
    <w:p w14:paraId="00703E0B" w14:textId="77777777" w:rsidR="00760B73" w:rsidRDefault="00760B73" w:rsidP="00760B73">
      <w:pPr>
        <w:pStyle w:val="CodeStyle"/>
      </w:pPr>
      <w:r>
        <w:t xml:space="preserve">    For x := 0 To frmNewExam.FMListerCustomExamListDivisionsListBox.Items.Count - 1 Do</w:t>
      </w:r>
    </w:p>
    <w:p w14:paraId="00703E0C" w14:textId="77777777" w:rsidR="00760B73" w:rsidRDefault="00760B73" w:rsidP="00760B73">
      <w:pPr>
        <w:pStyle w:val="CodeStyle"/>
      </w:pPr>
      <w:r>
        <w:t xml:space="preserve">    Begin</w:t>
      </w:r>
    </w:p>
    <w:p w14:paraId="00703E0D" w14:textId="77777777" w:rsidR="00760B73" w:rsidRDefault="00760B73" w:rsidP="00760B73">
      <w:pPr>
        <w:pStyle w:val="CodeStyle"/>
      </w:pPr>
      <w:r>
        <w:t xml:space="preserve">      frmNewExam.FMListerCustomExamListDivisionsListBox.ItemIndex := x;</w:t>
      </w:r>
    </w:p>
    <w:p w14:paraId="00703E0E" w14:textId="77777777" w:rsidR="00760B73" w:rsidRDefault="00760B73" w:rsidP="00760B73">
      <w:pPr>
        <w:pStyle w:val="CodeStyle"/>
      </w:pPr>
      <w:r>
        <w:t xml:space="preserve">      frmNewExam.CustomExamListDivisions.IENS := frmNewExam.FMListerCustomExamListDivisionsListBox.GetSelectedRecord.IEN;</w:t>
      </w:r>
    </w:p>
    <w:p w14:paraId="00703E0F" w14:textId="77777777" w:rsidR="00760B73" w:rsidRDefault="00760B73" w:rsidP="00760B73">
      <w:pPr>
        <w:pStyle w:val="CodeStyle"/>
      </w:pPr>
      <w:r>
        <w:t xml:space="preserve">      frmNewExam.CustomExamListDivisions.GetAndFill;</w:t>
      </w:r>
    </w:p>
    <w:p w14:paraId="00703E10" w14:textId="77777777" w:rsidR="00760B73" w:rsidRDefault="00760B73" w:rsidP="00760B73">
      <w:pPr>
        <w:pStyle w:val="CodeStyle"/>
      </w:pPr>
      <w:r>
        <w:t xml:space="preserve">    End;</w:t>
      </w:r>
    </w:p>
    <w:p w14:paraId="00703E11" w14:textId="77777777" w:rsidR="00760B73" w:rsidRDefault="00760B73" w:rsidP="00760B73">
      <w:pPr>
        <w:pStyle w:val="CodeStyle"/>
      </w:pPr>
      <w:r>
        <w:t xml:space="preserve">  frmNewExam.FMRoutingLocation.ItemIndex := -1;</w:t>
      </w:r>
    </w:p>
    <w:p w14:paraId="00703E12" w14:textId="77777777" w:rsidR="00760B73" w:rsidRDefault="00760B73" w:rsidP="00760B73">
      <w:pPr>
        <w:pStyle w:val="CodeStyle"/>
      </w:pPr>
    </w:p>
    <w:p w14:paraId="00703E13" w14:textId="77777777" w:rsidR="00760B73" w:rsidRDefault="00760B73" w:rsidP="00760B73">
      <w:pPr>
        <w:pStyle w:val="CodeStyle"/>
      </w:pPr>
      <w:r>
        <w:t xml:space="preserve">  //rra 970009 - set Routing Location Information to null until a Routing Location is selected</w:t>
      </w:r>
    </w:p>
    <w:p w14:paraId="00703E14" w14:textId="77777777" w:rsidR="00760B73" w:rsidRDefault="00760B73" w:rsidP="00760B73">
      <w:pPr>
        <w:pStyle w:val="CodeStyle"/>
      </w:pPr>
      <w:r>
        <w:t xml:space="preserve">  frmNewExam.FMMemoDivisionComments.text := '';</w:t>
      </w:r>
    </w:p>
    <w:p w14:paraId="00703E15" w14:textId="77777777" w:rsidR="00760B73" w:rsidRDefault="00760B73" w:rsidP="00760B73">
      <w:pPr>
        <w:pStyle w:val="CodeStyle"/>
      </w:pPr>
    </w:p>
    <w:p w14:paraId="00703E16" w14:textId="77777777" w:rsidR="00760B73" w:rsidRDefault="00760B73" w:rsidP="00760B73">
      <w:pPr>
        <w:pStyle w:val="CodeStyle"/>
      </w:pPr>
      <w:r>
        <w:t xml:space="preserve">  // Set up division...</w:t>
      </w:r>
    </w:p>
    <w:p w14:paraId="00703E17" w14:textId="77777777" w:rsidR="00760B73" w:rsidRDefault="00760B73" w:rsidP="00760B73">
      <w:pPr>
        <w:pStyle w:val="CodeStyle"/>
      </w:pPr>
      <w:r>
        <w:t xml:space="preserve">  searchforstring := UserDivision;</w:t>
      </w:r>
    </w:p>
    <w:p w14:paraId="00703E18" w14:textId="77777777" w:rsidR="00760B73" w:rsidRDefault="00760B73" w:rsidP="00760B73">
      <w:pPr>
        <w:pStyle w:val="CodeStyle"/>
      </w:pPr>
      <w:r>
        <w:t xml:space="preserve">  frmNewExam.FMRegionalOfficeNumberEnter(Application);</w:t>
      </w:r>
    </w:p>
    <w:p w14:paraId="00703E19" w14:textId="77777777" w:rsidR="00760B73" w:rsidRDefault="00760B73" w:rsidP="00760B73">
      <w:pPr>
        <w:pStyle w:val="CodeStyle"/>
      </w:pPr>
      <w:r>
        <w:t xml:space="preserve">  searchforstring := '';</w:t>
      </w:r>
    </w:p>
    <w:p w14:paraId="00703E1A" w14:textId="77777777" w:rsidR="00760B73" w:rsidRDefault="00760B73" w:rsidP="00760B73">
      <w:pPr>
        <w:pStyle w:val="CodeStyle"/>
      </w:pPr>
      <w:r>
        <w:t xml:space="preserve">  If frmNewExam.FMRegionalOfficeNumberIEN.Text &lt;&gt; '' Then</w:t>
      </w:r>
    </w:p>
    <w:p w14:paraId="00703E1B" w14:textId="77777777" w:rsidR="00760B73" w:rsidRDefault="00760B73" w:rsidP="00760B73">
      <w:pPr>
        <w:pStyle w:val="CodeStyle"/>
      </w:pPr>
      <w:r>
        <w:t xml:space="preserve">    frmNewExam.FMRegionalOfficeNumber.Enabled := False;</w:t>
      </w:r>
    </w:p>
    <w:p w14:paraId="00703E1C" w14:textId="77777777" w:rsidR="00760B73" w:rsidRDefault="00760B73" w:rsidP="00760B73">
      <w:pPr>
        <w:pStyle w:val="CodeStyle"/>
      </w:pPr>
    </w:p>
    <w:p w14:paraId="00703E1D" w14:textId="77777777" w:rsidR="00760B73" w:rsidRDefault="00760B73" w:rsidP="00760B73">
      <w:pPr>
        <w:pStyle w:val="CodeStyle"/>
      </w:pPr>
      <w:r>
        <w:t xml:space="preserve">  (*</w:t>
      </w:r>
    </w:p>
    <w:p w14:paraId="00703E1E" w14:textId="77777777" w:rsidR="00760B73" w:rsidRDefault="00760B73" w:rsidP="00760B73">
      <w:pPr>
        <w:pStyle w:val="CodeStyle"/>
      </w:pPr>
      <w:r>
        <w:t xml:space="preserve">  frmNewExam.FMRegionalOfficeNumber.Enabled:=False;</w:t>
      </w:r>
    </w:p>
    <w:p w14:paraId="00703E1F" w14:textId="77777777" w:rsidR="00760B73" w:rsidRDefault="00760B73" w:rsidP="00760B73">
      <w:pPr>
        <w:pStyle w:val="CodeStyle"/>
      </w:pPr>
      <w:r>
        <w:t xml:space="preserve">  frmNewExam.FMRegionalOfficeNumber.Text:=UserDivision;</w:t>
      </w:r>
    </w:p>
    <w:p w14:paraId="00703E20" w14:textId="77777777" w:rsidR="00760B73" w:rsidRDefault="00760B73" w:rsidP="00760B73">
      <w:pPr>
        <w:pStyle w:val="CodeStyle"/>
      </w:pPr>
      <w:r>
        <w:t xml:space="preserve">  frmNewExam.FMRegionalOfficeNumberExit(Application);</w:t>
      </w:r>
    </w:p>
    <w:p w14:paraId="00703E21" w14:textId="77777777" w:rsidR="00760B73" w:rsidRDefault="00760B73" w:rsidP="00760B73">
      <w:pPr>
        <w:pStyle w:val="CodeStyle"/>
      </w:pPr>
      <w:r>
        <w:t xml:space="preserve">  *)</w:t>
      </w:r>
    </w:p>
    <w:p w14:paraId="00703E22" w14:textId="77777777" w:rsidR="00760B73" w:rsidRDefault="00760B73" w:rsidP="00760B73">
      <w:pPr>
        <w:pStyle w:val="CodeStyle"/>
      </w:pPr>
      <w:r>
        <w:t xml:space="preserve">  frmNewExam.Panel1.Visible := False;</w:t>
      </w:r>
    </w:p>
    <w:p w14:paraId="00703E23" w14:textId="77777777" w:rsidR="00760B73" w:rsidRDefault="00760B73" w:rsidP="00760B73">
      <w:pPr>
        <w:pStyle w:val="CodeStyle"/>
      </w:pPr>
      <w:r>
        <w:t xml:space="preserve">  ContextorChangeMessage := 'You are adding an exam request. If you continue, you will lose this work.';</w:t>
      </w:r>
    </w:p>
    <w:p w14:paraId="00703E24" w14:textId="77777777" w:rsidR="00760B73" w:rsidRDefault="00760B73" w:rsidP="00760B73">
      <w:pPr>
        <w:pStyle w:val="CodeStyle"/>
      </w:pPr>
      <w:r>
        <w:t xml:space="preserve">  CCOWBreakLink := True;</w:t>
      </w:r>
    </w:p>
    <w:p w14:paraId="00703E25" w14:textId="77777777" w:rsidR="00760B73" w:rsidRDefault="00760B73" w:rsidP="00760B73">
      <w:pPr>
        <w:pStyle w:val="CodeStyle"/>
      </w:pPr>
      <w:r>
        <w:t xml:space="preserve">  frmNewExam.ShowModal;</w:t>
      </w:r>
    </w:p>
    <w:p w14:paraId="00703E26" w14:textId="77777777" w:rsidR="00760B73" w:rsidRDefault="00760B73" w:rsidP="00760B73">
      <w:pPr>
        <w:pStyle w:val="CodeStyle"/>
      </w:pPr>
      <w:r>
        <w:t xml:space="preserve">  ContextorChangeMessage := '';</w:t>
      </w:r>
    </w:p>
    <w:p w14:paraId="00703E27" w14:textId="77777777" w:rsidR="00760B73" w:rsidRDefault="00760B73" w:rsidP="00760B73">
      <w:pPr>
        <w:pStyle w:val="CodeStyle"/>
      </w:pPr>
      <w:r>
        <w:t xml:space="preserve">  CCOWBreakLink := False;</w:t>
      </w:r>
    </w:p>
    <w:p w14:paraId="00703E28" w14:textId="77777777" w:rsidR="00760B73" w:rsidRDefault="00760B73" w:rsidP="00760B73">
      <w:pPr>
        <w:pStyle w:val="CodeStyle"/>
      </w:pPr>
      <w:r>
        <w:t xml:space="preserve">  frmNewExam.release;</w:t>
      </w:r>
    </w:p>
    <w:p w14:paraId="00703E29" w14:textId="77777777" w:rsidR="00760B73" w:rsidRDefault="00760B73" w:rsidP="00760B73">
      <w:pPr>
        <w:pStyle w:val="CodeStyle"/>
      </w:pPr>
      <w:r>
        <w:t xml:space="preserve">  frmNewExam := Nil;</w:t>
      </w:r>
    </w:p>
    <w:p w14:paraId="00703E2A" w14:textId="77777777" w:rsidR="00760B73" w:rsidRDefault="00760B73" w:rsidP="00760B73">
      <w:pPr>
        <w:pStyle w:val="CodeStyle"/>
      </w:pPr>
      <w:r>
        <w:t xml:space="preserve">  Try</w:t>
      </w:r>
    </w:p>
    <w:p w14:paraId="00703E2B" w14:textId="77777777" w:rsidR="00760B73" w:rsidRDefault="00760B73" w:rsidP="00760B73">
      <w:pPr>
        <w:pStyle w:val="CodeStyle"/>
      </w:pPr>
      <w:r>
        <w:t xml:space="preserve">    frmROFinder.Hide;</w:t>
      </w:r>
    </w:p>
    <w:p w14:paraId="00703E2C" w14:textId="77777777" w:rsidR="00760B73" w:rsidRDefault="00760B73" w:rsidP="00760B73">
      <w:pPr>
        <w:pStyle w:val="CodeStyle"/>
      </w:pPr>
      <w:r>
        <w:t xml:space="preserve">  Except</w:t>
      </w:r>
    </w:p>
    <w:p w14:paraId="00703E2D" w14:textId="77777777" w:rsidR="00760B73" w:rsidRDefault="00760B73" w:rsidP="00760B73">
      <w:pPr>
        <w:pStyle w:val="CodeStyle"/>
      </w:pPr>
      <w:r>
        <w:t xml:space="preserve">  End;</w:t>
      </w:r>
    </w:p>
    <w:p w14:paraId="00703E2E" w14:textId="77777777" w:rsidR="00760B73" w:rsidRDefault="00760B73" w:rsidP="00760B73">
      <w:pPr>
        <w:pStyle w:val="CodeStyle"/>
      </w:pPr>
    </w:p>
    <w:p w14:paraId="00703E2F" w14:textId="77777777" w:rsidR="00760B73" w:rsidRDefault="00760B73" w:rsidP="00760B73">
      <w:pPr>
        <w:pStyle w:val="CodeStyle"/>
      </w:pPr>
      <w:r>
        <w:t xml:space="preserve">  //frmMain.BorderIcons:=frmMain.BorderIcons+[biSystemMenu];</w:t>
      </w:r>
    </w:p>
    <w:p w14:paraId="00703E30" w14:textId="77777777" w:rsidR="00760B73" w:rsidRDefault="00760B73" w:rsidP="00760B73">
      <w:pPr>
        <w:pStyle w:val="CodeStyle"/>
      </w:pPr>
      <w:r>
        <w:t xml:space="preserve">  ExamRequestRefreshClick(Application);</w:t>
      </w:r>
    </w:p>
    <w:p w14:paraId="00703E31" w14:textId="77777777" w:rsidR="00760B73" w:rsidRDefault="00760B73" w:rsidP="00760B73">
      <w:pPr>
        <w:pStyle w:val="CodeStyle"/>
      </w:pPr>
      <w:r>
        <w:t xml:space="preserve">  If ReadOnlyMode = False Then</w:t>
      </w:r>
    </w:p>
    <w:p w14:paraId="00703E32" w14:textId="77777777" w:rsidR="00760B73" w:rsidRDefault="00760B73" w:rsidP="00760B73">
      <w:pPr>
        <w:pStyle w:val="CodeStyle"/>
      </w:pPr>
      <w:r>
        <w:t xml:space="preserve">    btnAddRequest.Enabled := True;</w:t>
      </w:r>
    </w:p>
    <w:p w14:paraId="00703E33" w14:textId="77777777" w:rsidR="00760B73" w:rsidRDefault="00760B73" w:rsidP="00760B73">
      <w:pPr>
        <w:pStyle w:val="CodeStyle"/>
      </w:pPr>
      <w:r>
        <w:t xml:space="preserve">  If FMExamRequestListbox.ItemIndex &gt; -1 Then</w:t>
      </w:r>
    </w:p>
    <w:p w14:paraId="00703E34" w14:textId="77777777" w:rsidR="00760B73" w:rsidRDefault="00760B73" w:rsidP="00760B73">
      <w:pPr>
        <w:pStyle w:val="CodeStyle"/>
      </w:pPr>
      <w:r>
        <w:t xml:space="preserve">  Begin</w:t>
      </w:r>
    </w:p>
    <w:p w14:paraId="00703E35" w14:textId="77777777" w:rsidR="00760B73" w:rsidRDefault="00760B73" w:rsidP="00760B73">
      <w:pPr>
        <w:pStyle w:val="CodeStyle"/>
      </w:pPr>
      <w:r>
        <w:t xml:space="preserve">    btnViewExam.Enabled := True;</w:t>
      </w:r>
    </w:p>
    <w:p w14:paraId="00703E36" w14:textId="77777777" w:rsidR="00760B73" w:rsidRDefault="00760B73" w:rsidP="00760B73">
      <w:pPr>
        <w:pStyle w:val="CodeStyle"/>
      </w:pPr>
      <w:r>
        <w:t xml:space="preserve">    btnExamFinalReport.Enabled := True;</w:t>
      </w:r>
    </w:p>
    <w:p w14:paraId="00703E37" w14:textId="77777777" w:rsidR="00760B73" w:rsidRDefault="00760B73" w:rsidP="00760B73">
      <w:pPr>
        <w:pStyle w:val="CodeStyle"/>
      </w:pPr>
      <w:r>
        <w:t xml:space="preserve">    btnGenerateReport.Enabled := True;</w:t>
      </w:r>
    </w:p>
    <w:p w14:paraId="00703E38" w14:textId="77777777" w:rsidR="00760B73" w:rsidRDefault="00760B73" w:rsidP="00760B73">
      <w:pPr>
        <w:pStyle w:val="CodeStyle"/>
      </w:pPr>
      <w:r>
        <w:t xml:space="preserve">  End;</w:t>
      </w:r>
    </w:p>
    <w:p w14:paraId="00703E39" w14:textId="77777777" w:rsidR="00444F20" w:rsidRDefault="00760B73" w:rsidP="00760B73">
      <w:pPr>
        <w:pStyle w:val="CodeStyle"/>
      </w:pPr>
      <w:r>
        <w:t>End;</w:t>
      </w:r>
    </w:p>
    <w:p w14:paraId="00703E3A" w14:textId="77777777" w:rsidR="00444F20" w:rsidRPr="00A25D92" w:rsidRDefault="00444F20" w:rsidP="00444F20">
      <w:pPr>
        <w:pStyle w:val="BodyText"/>
        <w:rPr>
          <w:sz w:val="2"/>
          <w:szCs w:val="2"/>
        </w:rPr>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76"/>
      </w:tblGrid>
      <w:tr w:rsidR="00444F20" w:rsidRPr="00A25D92" w14:paraId="00703E3C" w14:textId="77777777" w:rsidTr="009D3A49">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00703E3B" w14:textId="77777777" w:rsidR="00444F20" w:rsidRPr="00A25D92" w:rsidRDefault="00444F20" w:rsidP="009D3A49">
            <w:pPr>
              <w:pStyle w:val="TableHeading"/>
            </w:pPr>
            <w:r w:rsidRPr="00A25D92">
              <w:t>Modified Logic (Changes are in bold)</w:t>
            </w:r>
          </w:p>
        </w:tc>
      </w:tr>
    </w:tbl>
    <w:p w14:paraId="00703E3D" w14:textId="77777777" w:rsidR="00760B73" w:rsidRDefault="00760B73" w:rsidP="00760B73">
      <w:pPr>
        <w:pStyle w:val="CodeStyle"/>
      </w:pPr>
      <w:r>
        <w:t>Procedure TfrmMain.btnAddRequestClick(Sender: TObject);</w:t>
      </w:r>
    </w:p>
    <w:p w14:paraId="00703E3E" w14:textId="77777777" w:rsidR="00760B73" w:rsidRDefault="00760B73" w:rsidP="00760B73">
      <w:pPr>
        <w:pStyle w:val="CodeStyle"/>
      </w:pPr>
      <w:r>
        <w:t>Var</w:t>
      </w:r>
    </w:p>
    <w:p w14:paraId="00703E3F" w14:textId="77777777" w:rsidR="00760B73" w:rsidRDefault="00760B73" w:rsidP="00760B73">
      <w:pPr>
        <w:pStyle w:val="CodeStyle"/>
      </w:pPr>
      <w:r>
        <w:t xml:space="preserve">  x, y: integer;</w:t>
      </w:r>
    </w:p>
    <w:p w14:paraId="00703E40" w14:textId="77777777" w:rsidR="00760B73" w:rsidRDefault="00760B73" w:rsidP="00760B73">
      <w:pPr>
        <w:pStyle w:val="CodeStyle"/>
      </w:pPr>
      <w:r>
        <w:t xml:space="preserve">  MyTreeNode: Array[0..50000] Of TTreeNode;</w:t>
      </w:r>
    </w:p>
    <w:p w14:paraId="00703E41" w14:textId="77777777" w:rsidR="00760B73" w:rsidRDefault="00760B73" w:rsidP="00760B73">
      <w:pPr>
        <w:pStyle w:val="CodeStyle"/>
      </w:pPr>
      <w:r>
        <w:t xml:space="preserve">  NodeCount: LongInt;</w:t>
      </w:r>
    </w:p>
    <w:p w14:paraId="00703E42" w14:textId="77777777" w:rsidR="00760B73" w:rsidRDefault="00760B73" w:rsidP="00760B73">
      <w:pPr>
        <w:pStyle w:val="CodeStyle"/>
      </w:pPr>
      <w:r>
        <w:t xml:space="preserve">  temptextz: String;</w:t>
      </w:r>
    </w:p>
    <w:p w14:paraId="00703E43" w14:textId="77777777" w:rsidR="00760B73" w:rsidRDefault="00760B73" w:rsidP="00760B73">
      <w:pPr>
        <w:pStyle w:val="CodeStyle"/>
      </w:pPr>
      <w:r>
        <w:t>Begin</w:t>
      </w:r>
    </w:p>
    <w:p w14:paraId="00703E44" w14:textId="77777777" w:rsidR="00760B73" w:rsidRDefault="00760B73" w:rsidP="00760B73">
      <w:pPr>
        <w:pStyle w:val="CodeStyle"/>
      </w:pPr>
      <w:r>
        <w:t xml:space="preserve">  If frmROFinder.ORListBoxSites.Items.Count = 0 Then</w:t>
      </w:r>
    </w:p>
    <w:p w14:paraId="00703E45" w14:textId="77777777" w:rsidR="00760B73" w:rsidRDefault="00760B73" w:rsidP="00760B73">
      <w:pPr>
        <w:pStyle w:val="CodeStyle"/>
      </w:pPr>
      <w:r>
        <w:t xml:space="preserve">    LoadInstitutions;</w:t>
      </w:r>
    </w:p>
    <w:p w14:paraId="00703E46" w14:textId="77777777" w:rsidR="00760B73" w:rsidRDefault="00760B73" w:rsidP="00760B73">
      <w:pPr>
        <w:pStyle w:val="CodeStyle"/>
      </w:pPr>
    </w:p>
    <w:p w14:paraId="00703E47" w14:textId="77777777" w:rsidR="00760B73" w:rsidRDefault="00760B73" w:rsidP="00760B73">
      <w:pPr>
        <w:pStyle w:val="CodeStyle"/>
      </w:pPr>
      <w:r>
        <w:lastRenderedPageBreak/>
        <w:t xml:space="preserve">  frmAddress := TfrmAddress.Create(frmMain);</w:t>
      </w:r>
    </w:p>
    <w:p w14:paraId="00703E48" w14:textId="77777777" w:rsidR="00760B73" w:rsidRDefault="00760B73" w:rsidP="00760B73">
      <w:pPr>
        <w:pStyle w:val="CodeStyle"/>
      </w:pPr>
      <w:r>
        <w:t xml:space="preserve">  frmAddress.CountyFake.Text := '';</w:t>
      </w:r>
    </w:p>
    <w:p w14:paraId="00703E49" w14:textId="77777777" w:rsidR="00760B73" w:rsidRDefault="00760B73" w:rsidP="00760B73">
      <w:pPr>
        <w:pStyle w:val="CodeStyle"/>
      </w:pPr>
      <w:r>
        <w:t xml:space="preserve">  frmAddress.Top := 7 + frmMain.Top + ((frmMain.Height - frmAddress.Height) Div 2);</w:t>
      </w:r>
    </w:p>
    <w:p w14:paraId="00703E4A" w14:textId="77777777" w:rsidR="00760B73" w:rsidRDefault="00760B73" w:rsidP="00760B73">
      <w:pPr>
        <w:pStyle w:val="CodeStyle"/>
      </w:pPr>
      <w:r>
        <w:t xml:space="preserve">  frmAddress.Left := frmMain.Left + ((frmMain.Width - frmAddress.Width) Div 2);</w:t>
      </w:r>
    </w:p>
    <w:p w14:paraId="00703E4B" w14:textId="77777777" w:rsidR="00760B73" w:rsidRDefault="00760B73" w:rsidP="00760B73">
      <w:pPr>
        <w:pStyle w:val="CodeStyle"/>
      </w:pPr>
      <w:r>
        <w:t xml:space="preserve">  frmAddress.FMGetsPtAddress.IENS := PatientIEN;</w:t>
      </w:r>
    </w:p>
    <w:p w14:paraId="00703E4C" w14:textId="77777777" w:rsidR="00760B73" w:rsidRDefault="00760B73" w:rsidP="00760B73">
      <w:pPr>
        <w:pStyle w:val="CodeStyle"/>
      </w:pPr>
      <w:r>
        <w:t xml:space="preserve">  frmAddress.FMGetsPtAddress.GetAndFill;</w:t>
      </w:r>
    </w:p>
    <w:p w14:paraId="00703E4D" w14:textId="77777777" w:rsidR="00760B73" w:rsidRDefault="00760B73" w:rsidP="00760B73">
      <w:pPr>
        <w:pStyle w:val="CodeStyle"/>
      </w:pPr>
      <w:r>
        <w:t xml:space="preserve">  frmAddress.PopulateCountry;</w:t>
      </w:r>
    </w:p>
    <w:p w14:paraId="00703E4E" w14:textId="77777777" w:rsidR="00760B73" w:rsidRDefault="00760B73" w:rsidP="00760B73">
      <w:pPr>
        <w:pStyle w:val="CodeStyle"/>
      </w:pPr>
      <w:r>
        <w:t xml:space="preserve">  If frmAddress.FMEditCounty.Text &lt;&gt; '' Then</w:t>
      </w:r>
    </w:p>
    <w:p w14:paraId="00703E4F" w14:textId="77777777" w:rsidR="00760B73" w:rsidRDefault="00760B73" w:rsidP="00760B73">
      <w:pPr>
        <w:pStyle w:val="CodeStyle"/>
      </w:pPr>
      <w:r>
        <w:t xml:space="preserve">  Begin</w:t>
      </w:r>
    </w:p>
    <w:p w14:paraId="00703E50" w14:textId="77777777" w:rsidR="00760B73" w:rsidRDefault="00760B73" w:rsidP="00760B73">
      <w:pPr>
        <w:pStyle w:val="CodeStyle"/>
      </w:pPr>
      <w:r>
        <w:t xml:space="preserve">    For x := 0 To FMCountiesList.Items.Count - 1 Do</w:t>
      </w:r>
    </w:p>
    <w:p w14:paraId="00703E51" w14:textId="77777777" w:rsidR="00760B73" w:rsidRDefault="00760B73" w:rsidP="00760B73">
      <w:pPr>
        <w:pStyle w:val="CodeStyle"/>
      </w:pPr>
      <w:r>
        <w:t xml:space="preserve">    Begin</w:t>
      </w:r>
    </w:p>
    <w:p w14:paraId="00703E52" w14:textId="77777777" w:rsidR="00760B73" w:rsidRDefault="00760B73" w:rsidP="00760B73">
      <w:pPr>
        <w:pStyle w:val="CodeStyle"/>
      </w:pPr>
      <w:r>
        <w:t xml:space="preserve">      If Copy(FMCountiesList.Items[x], Pos('  ', FMCountiesList.Items[x]) + 4, 128) = frmAddress.FMEditCounty.Text Then</w:t>
      </w:r>
    </w:p>
    <w:p w14:paraId="00703E53" w14:textId="77777777" w:rsidR="00760B73" w:rsidRDefault="00760B73" w:rsidP="00760B73">
      <w:pPr>
        <w:pStyle w:val="CodeStyle"/>
      </w:pPr>
      <w:r>
        <w:t xml:space="preserve">      Begin</w:t>
      </w:r>
    </w:p>
    <w:p w14:paraId="00703E54" w14:textId="77777777" w:rsidR="00760B73" w:rsidRDefault="00760B73" w:rsidP="00760B73">
      <w:pPr>
        <w:pStyle w:val="CodeStyle"/>
      </w:pPr>
      <w:r>
        <w:t xml:space="preserve">        FMCountiesList.ItemIndex := x;</w:t>
      </w:r>
    </w:p>
    <w:p w14:paraId="00703E55" w14:textId="77777777" w:rsidR="00760B73" w:rsidRDefault="00760B73" w:rsidP="00760B73">
      <w:pPr>
        <w:pStyle w:val="CodeStyle"/>
      </w:pPr>
      <w:r>
        <w:t xml:space="preserve">        frmAddress.CountyFake.Text := FMCountiesList.Items[x];</w:t>
      </w:r>
    </w:p>
    <w:p w14:paraId="00703E56" w14:textId="77777777" w:rsidR="00760B73" w:rsidRDefault="00760B73" w:rsidP="00760B73">
      <w:pPr>
        <w:pStyle w:val="CodeStyle"/>
      </w:pPr>
      <w:r>
        <w:t xml:space="preserve">      End;</w:t>
      </w:r>
    </w:p>
    <w:p w14:paraId="00703E57" w14:textId="77777777" w:rsidR="00760B73" w:rsidRDefault="00760B73" w:rsidP="00760B73">
      <w:pPr>
        <w:pStyle w:val="CodeStyle"/>
      </w:pPr>
      <w:r>
        <w:t xml:space="preserve">    End;</w:t>
      </w:r>
    </w:p>
    <w:p w14:paraId="00703E58" w14:textId="77777777" w:rsidR="00760B73" w:rsidRDefault="00760B73" w:rsidP="00760B73">
      <w:pPr>
        <w:pStyle w:val="CodeStyle"/>
      </w:pPr>
      <w:r>
        <w:t xml:space="preserve">  End;</w:t>
      </w:r>
    </w:p>
    <w:p w14:paraId="00703E59" w14:textId="77777777" w:rsidR="00760B73" w:rsidRDefault="00760B73" w:rsidP="00760B73">
      <w:pPr>
        <w:pStyle w:val="CodeStyle"/>
      </w:pPr>
    </w:p>
    <w:p w14:paraId="00703E5A" w14:textId="77777777" w:rsidR="00760B73" w:rsidRDefault="00760B73" w:rsidP="00760B73">
      <w:pPr>
        <w:pStyle w:val="CodeStyle"/>
      </w:pPr>
      <w:r>
        <w:t xml:space="preserve">  fmListerStates.GetList(frmAddress.FMStatesList.Items);</w:t>
      </w:r>
    </w:p>
    <w:p w14:paraId="00703E5B" w14:textId="77777777" w:rsidR="00760B73" w:rsidRDefault="00760B73" w:rsidP="00760B73">
      <w:pPr>
        <w:pStyle w:val="CodeStyle"/>
      </w:pPr>
      <w:r>
        <w:t xml:space="preserve">  If FMEditState.Text &lt;&gt; '' Then</w:t>
      </w:r>
    </w:p>
    <w:p w14:paraId="00703E5C" w14:textId="77777777" w:rsidR="00760B73" w:rsidRDefault="00760B73" w:rsidP="00760B73">
      <w:pPr>
        <w:pStyle w:val="CodeStyle"/>
      </w:pPr>
      <w:r>
        <w:t xml:space="preserve">  Begin</w:t>
      </w:r>
    </w:p>
    <w:p w14:paraId="00703E5D" w14:textId="77777777" w:rsidR="00760B73" w:rsidRDefault="00760B73" w:rsidP="00760B73">
      <w:pPr>
        <w:pStyle w:val="CodeStyle"/>
      </w:pPr>
      <w:r>
        <w:t xml:space="preserve">    For x := 0 To frmAddress.FMStatesList.Items.Count - 1 Do                    // Find Selected State</w:t>
      </w:r>
    </w:p>
    <w:p w14:paraId="00703E5E" w14:textId="77777777" w:rsidR="00760B73" w:rsidRDefault="00760B73" w:rsidP="00760B73">
      <w:pPr>
        <w:pStyle w:val="CodeStyle"/>
      </w:pPr>
      <w:r>
        <w:t xml:space="preserve">      If frmAddress.FMStatesList.Items[x] = FMEditState.Text Then</w:t>
      </w:r>
    </w:p>
    <w:p w14:paraId="00703E5F" w14:textId="77777777" w:rsidR="00760B73" w:rsidRDefault="00760B73" w:rsidP="00760B73">
      <w:pPr>
        <w:pStyle w:val="CodeStyle"/>
      </w:pPr>
      <w:r>
        <w:t xml:space="preserve">        frmAddress.FMStatesList.ItemIndex := x;</w:t>
      </w:r>
    </w:p>
    <w:p w14:paraId="00703E60" w14:textId="77777777" w:rsidR="00760B73" w:rsidRDefault="00760B73" w:rsidP="00760B73">
      <w:pPr>
        <w:pStyle w:val="CodeStyle"/>
      </w:pPr>
      <w:r>
        <w:t xml:space="preserve">    //Now find selected county</w:t>
      </w:r>
    </w:p>
    <w:p w14:paraId="00703E61" w14:textId="77777777" w:rsidR="00760B73" w:rsidRDefault="00760B73" w:rsidP="00760B73">
      <w:pPr>
        <w:pStyle w:val="CodeStyle"/>
      </w:pPr>
      <w:r>
        <w:t xml:space="preserve">    FMListerCounties.IENS := ',' + frmAddress.FMStatesList.GetSelectedRecord.IEN;</w:t>
      </w:r>
    </w:p>
    <w:p w14:paraId="00703E62" w14:textId="77777777" w:rsidR="00760B73" w:rsidRDefault="00760B73" w:rsidP="00760B73">
      <w:pPr>
        <w:pStyle w:val="CodeStyle"/>
      </w:pPr>
      <w:r>
        <w:t xml:space="preserve">    fmListerCounties.GetList(frmAddress.FMCountiesList.Items);</w:t>
      </w:r>
    </w:p>
    <w:p w14:paraId="00703E63" w14:textId="77777777" w:rsidR="00760B73" w:rsidRDefault="00760B73" w:rsidP="00760B73">
      <w:pPr>
        <w:pStyle w:val="CodeStyle"/>
      </w:pPr>
      <w:r>
        <w:t xml:space="preserve">    If FMEditCounty.Text &lt;&gt; '' Then</w:t>
      </w:r>
    </w:p>
    <w:p w14:paraId="00703E64" w14:textId="77777777" w:rsidR="00760B73" w:rsidRDefault="00760B73" w:rsidP="00760B73">
      <w:pPr>
        <w:pStyle w:val="CodeStyle"/>
      </w:pPr>
      <w:r>
        <w:t xml:space="preserve">    Begin</w:t>
      </w:r>
    </w:p>
    <w:p w14:paraId="00703E65" w14:textId="77777777" w:rsidR="00760B73" w:rsidRDefault="00760B73" w:rsidP="00760B73">
      <w:pPr>
        <w:pStyle w:val="CodeStyle"/>
      </w:pPr>
      <w:r>
        <w:t xml:space="preserve">      For x := 0 To frmAddress.FMCountiesList.Items.Count - 1 Do</w:t>
      </w:r>
    </w:p>
    <w:p w14:paraId="00703E66" w14:textId="77777777" w:rsidR="00760B73" w:rsidRDefault="00760B73" w:rsidP="00760B73">
      <w:pPr>
        <w:pStyle w:val="CodeStyle"/>
      </w:pPr>
      <w:r>
        <w:t xml:space="preserve">      Begin</w:t>
      </w:r>
    </w:p>
    <w:p w14:paraId="00703E67" w14:textId="77777777" w:rsidR="00760B73" w:rsidRDefault="00760B73" w:rsidP="00760B73">
      <w:pPr>
        <w:pStyle w:val="CodeStyle"/>
      </w:pPr>
      <w:r>
        <w:t xml:space="preserve">        If Copy(frmAddress.FMCountiesList.Items[x], Pos('  ', frmAddress.FMCountiesList.Items[x]) + 4, 128) = FMEditCounty.Text Then</w:t>
      </w:r>
    </w:p>
    <w:p w14:paraId="00703E68" w14:textId="77777777" w:rsidR="00760B73" w:rsidRDefault="00760B73" w:rsidP="00760B73">
      <w:pPr>
        <w:pStyle w:val="CodeStyle"/>
      </w:pPr>
      <w:r>
        <w:t xml:space="preserve">        Begin</w:t>
      </w:r>
    </w:p>
    <w:p w14:paraId="00703E69" w14:textId="77777777" w:rsidR="00760B73" w:rsidRDefault="00760B73" w:rsidP="00760B73">
      <w:pPr>
        <w:pStyle w:val="CodeStyle"/>
      </w:pPr>
      <w:r>
        <w:t xml:space="preserve">          frmAddress.FMCountiesList.ItemIndex := x;</w:t>
      </w:r>
    </w:p>
    <w:p w14:paraId="00703E6A" w14:textId="77777777" w:rsidR="00760B73" w:rsidRDefault="00760B73" w:rsidP="00760B73">
      <w:pPr>
        <w:pStyle w:val="CodeStyle"/>
      </w:pPr>
      <w:r>
        <w:t xml:space="preserve">          CountyFake.Text := frmAddress.FMCountiesList.Items[x];</w:t>
      </w:r>
    </w:p>
    <w:p w14:paraId="00703E6B" w14:textId="77777777" w:rsidR="00760B73" w:rsidRDefault="00760B73" w:rsidP="00760B73">
      <w:pPr>
        <w:pStyle w:val="CodeStyle"/>
      </w:pPr>
      <w:r>
        <w:t xml:space="preserve">          AnimateLogo(False);</w:t>
      </w:r>
    </w:p>
    <w:p w14:paraId="00703E6C" w14:textId="77777777" w:rsidR="00760B73" w:rsidRDefault="00760B73" w:rsidP="00760B73">
      <w:pPr>
        <w:pStyle w:val="CodeStyle"/>
      </w:pPr>
      <w:r>
        <w:t xml:space="preserve">          StatusBarLoadPt.Caption := 'Ready.';</w:t>
      </w:r>
    </w:p>
    <w:p w14:paraId="00703E6D" w14:textId="77777777" w:rsidR="00760B73" w:rsidRDefault="00760B73" w:rsidP="00760B73">
      <w:pPr>
        <w:pStyle w:val="CodeStyle"/>
      </w:pPr>
      <w:r>
        <w:t xml:space="preserve">          StatusBarLoadPt.Repaint;</w:t>
      </w:r>
    </w:p>
    <w:p w14:paraId="00703E6E" w14:textId="77777777" w:rsidR="00760B73" w:rsidRDefault="00760B73" w:rsidP="00760B73">
      <w:pPr>
        <w:pStyle w:val="CodeStyle"/>
      </w:pPr>
      <w:r>
        <w:t xml:space="preserve">          Application.Processmessages;</w:t>
      </w:r>
    </w:p>
    <w:p w14:paraId="00703E6F" w14:textId="77777777" w:rsidR="00760B73" w:rsidRDefault="00760B73" w:rsidP="00760B73">
      <w:pPr>
        <w:pStyle w:val="CodeStyle"/>
      </w:pPr>
      <w:r>
        <w:t xml:space="preserve">        End;</w:t>
      </w:r>
    </w:p>
    <w:p w14:paraId="00703E70" w14:textId="77777777" w:rsidR="00760B73" w:rsidRDefault="00760B73" w:rsidP="00760B73">
      <w:pPr>
        <w:pStyle w:val="CodeStyle"/>
      </w:pPr>
      <w:r>
        <w:t xml:space="preserve">      End;</w:t>
      </w:r>
    </w:p>
    <w:p w14:paraId="00703E71" w14:textId="77777777" w:rsidR="00760B73" w:rsidRDefault="00760B73" w:rsidP="00760B73">
      <w:pPr>
        <w:pStyle w:val="CodeStyle"/>
      </w:pPr>
      <w:r>
        <w:t xml:space="preserve">    End;</w:t>
      </w:r>
    </w:p>
    <w:p w14:paraId="00703E72" w14:textId="77777777" w:rsidR="00760B73" w:rsidRDefault="00760B73" w:rsidP="00760B73">
      <w:pPr>
        <w:pStyle w:val="CodeStyle"/>
      </w:pPr>
      <w:r>
        <w:t xml:space="preserve">  End;</w:t>
      </w:r>
    </w:p>
    <w:p w14:paraId="00703E73" w14:textId="77777777" w:rsidR="00760B73" w:rsidRDefault="00760B73" w:rsidP="00760B73">
      <w:pPr>
        <w:pStyle w:val="CodeStyle"/>
      </w:pPr>
    </w:p>
    <w:p w14:paraId="00703E74" w14:textId="77777777" w:rsidR="00760B73" w:rsidRDefault="00760B73" w:rsidP="00760B73">
      <w:pPr>
        <w:pStyle w:val="CodeStyle"/>
      </w:pPr>
      <w:r>
        <w:t xml:space="preserve">  ContextorChangeMessage := 'You are editing an address. If you continue, CAPRI will drop out of the clinical context.';</w:t>
      </w:r>
    </w:p>
    <w:p w14:paraId="00703E75" w14:textId="77777777" w:rsidR="00760B73" w:rsidRDefault="00760B73" w:rsidP="00760B73">
      <w:pPr>
        <w:pStyle w:val="CodeStyle"/>
      </w:pPr>
      <w:r>
        <w:t xml:space="preserve">  CCOWBreakLink := True;</w:t>
      </w:r>
    </w:p>
    <w:p w14:paraId="00703E76" w14:textId="77777777" w:rsidR="00760B73" w:rsidRDefault="00760B73" w:rsidP="00760B73">
      <w:pPr>
        <w:pStyle w:val="CodeStyle"/>
      </w:pPr>
    </w:p>
    <w:p w14:paraId="00703E77" w14:textId="77777777" w:rsidR="00760B73" w:rsidRDefault="00760B73" w:rsidP="00760B73">
      <w:pPr>
        <w:pStyle w:val="CodeStyle"/>
      </w:pPr>
      <w:r>
        <w:t xml:space="preserve">  addressinfo := '';</w:t>
      </w:r>
    </w:p>
    <w:p w14:paraId="00703E78" w14:textId="77777777" w:rsidR="00760B73" w:rsidRDefault="00760B73" w:rsidP="00760B73">
      <w:pPr>
        <w:pStyle w:val="CodeStyle"/>
      </w:pPr>
      <w:r>
        <w:t xml:space="preserve">  If frmAddress.ShowModal = mrOK Then</w:t>
      </w:r>
    </w:p>
    <w:p w14:paraId="00703E79" w14:textId="77777777" w:rsidR="00760B73" w:rsidRDefault="00760B73" w:rsidP="00760B73">
      <w:pPr>
        <w:pStyle w:val="CodeStyle"/>
      </w:pPr>
      <w:r>
        <w:t xml:space="preserve">  Begin</w:t>
      </w:r>
    </w:p>
    <w:p w14:paraId="00703E7A" w14:textId="77777777" w:rsidR="00760B73" w:rsidRDefault="00760B73" w:rsidP="00760B73">
      <w:pPr>
        <w:pStyle w:val="CodeStyle"/>
      </w:pPr>
      <w:r>
        <w:t xml:space="preserve">    temptextz := 'Address:       ';</w:t>
      </w:r>
    </w:p>
    <w:p w14:paraId="00703E7B" w14:textId="77777777" w:rsidR="00760B73" w:rsidRDefault="00760B73" w:rsidP="00760B73">
      <w:pPr>
        <w:pStyle w:val="CodeStyle"/>
      </w:pPr>
      <w:r>
        <w:t xml:space="preserve">    If (frmAddress.FMEditStreet1.Text &lt;&gt; '') And (frmAddress.FMEditStreet1.Text &lt;&gt; '@') Then</w:t>
      </w:r>
    </w:p>
    <w:p w14:paraId="00703E7C" w14:textId="77777777" w:rsidR="00760B73" w:rsidRDefault="00760B73" w:rsidP="00760B73">
      <w:pPr>
        <w:pStyle w:val="CodeStyle"/>
      </w:pPr>
      <w:r>
        <w:t xml:space="preserve">      addressinfo := addressinfo + temptextz + frmAddress.FMEditStreet1.Text + CR + LF;</w:t>
      </w:r>
    </w:p>
    <w:p w14:paraId="00703E7D" w14:textId="77777777" w:rsidR="00760B73" w:rsidRDefault="00760B73" w:rsidP="00760B73">
      <w:pPr>
        <w:pStyle w:val="CodeStyle"/>
      </w:pPr>
      <w:r>
        <w:t xml:space="preserve">    If (frmAddress.FMEditStreet1.Text &lt;&gt; '') And (frmAddress.FMEditStreet1.Text &lt;&gt; '@') Then</w:t>
      </w:r>
    </w:p>
    <w:p w14:paraId="00703E7E" w14:textId="77777777" w:rsidR="00760B73" w:rsidRDefault="00760B73" w:rsidP="00760B73">
      <w:pPr>
        <w:pStyle w:val="CodeStyle"/>
      </w:pPr>
      <w:r>
        <w:t xml:space="preserve">      temptextz := '               ';</w:t>
      </w:r>
    </w:p>
    <w:p w14:paraId="00703E7F" w14:textId="77777777" w:rsidR="00760B73" w:rsidRDefault="00760B73" w:rsidP="00760B73">
      <w:pPr>
        <w:pStyle w:val="CodeStyle"/>
      </w:pPr>
      <w:r>
        <w:t xml:space="preserve">    If (frmAddress.FMEditStreet2.Text &lt;&gt; '') And (frmAddress.FMEditStreet2.Text &lt;&gt; '@') Then</w:t>
      </w:r>
    </w:p>
    <w:p w14:paraId="00703E80" w14:textId="77777777" w:rsidR="00760B73" w:rsidRDefault="00760B73" w:rsidP="00760B73">
      <w:pPr>
        <w:pStyle w:val="CodeStyle"/>
      </w:pPr>
      <w:r>
        <w:t xml:space="preserve">      addressinfo := addressinfo + temptextz + frmAddress.FMEditStreet2.Text + CR + LF;</w:t>
      </w:r>
    </w:p>
    <w:p w14:paraId="00703E81" w14:textId="77777777" w:rsidR="00760B73" w:rsidRDefault="00760B73" w:rsidP="00760B73">
      <w:pPr>
        <w:pStyle w:val="CodeStyle"/>
      </w:pPr>
      <w:r>
        <w:t xml:space="preserve">    If (frmAddress.FMEditStreet2.Text &lt;&gt; '') And (frmAddress.FMEditStreet2.Text &lt;&gt; '@') Then</w:t>
      </w:r>
    </w:p>
    <w:p w14:paraId="00703E82" w14:textId="77777777" w:rsidR="00760B73" w:rsidRDefault="00760B73" w:rsidP="00760B73">
      <w:pPr>
        <w:pStyle w:val="CodeStyle"/>
      </w:pPr>
      <w:r>
        <w:t xml:space="preserve">      temptextz := '               ';</w:t>
      </w:r>
    </w:p>
    <w:p w14:paraId="00703E83" w14:textId="77777777" w:rsidR="00760B73" w:rsidRDefault="00760B73" w:rsidP="00760B73">
      <w:pPr>
        <w:pStyle w:val="CodeStyle"/>
      </w:pPr>
      <w:r>
        <w:t xml:space="preserve">    If (frmAddress.FMEditStreet3.Text &lt;&gt; '') And (frmAddress.FMEditStreet3.Text &lt;&gt; '@') Then</w:t>
      </w:r>
    </w:p>
    <w:p w14:paraId="00703E84" w14:textId="77777777" w:rsidR="00760B73" w:rsidRDefault="00760B73" w:rsidP="00760B73">
      <w:pPr>
        <w:pStyle w:val="CodeStyle"/>
      </w:pPr>
      <w:r>
        <w:t xml:space="preserve">      addressinfo := addressinfo + temptextz + frmAddress.FMEditStreet3.Text + CR + LF;</w:t>
      </w:r>
    </w:p>
    <w:p w14:paraId="00703E85" w14:textId="77777777" w:rsidR="00760B73" w:rsidRDefault="00760B73" w:rsidP="00760B73">
      <w:pPr>
        <w:pStyle w:val="CodeStyle"/>
      </w:pPr>
      <w:r>
        <w:t xml:space="preserve">    If (frmAddress.FMEditCity.Text &lt;&gt; '') And (frmAddress.FMEditCity.Text &lt;&gt; '@') Then</w:t>
      </w:r>
    </w:p>
    <w:p w14:paraId="00703E86" w14:textId="77777777" w:rsidR="00760B73" w:rsidRDefault="00760B73" w:rsidP="00760B73">
      <w:pPr>
        <w:pStyle w:val="CodeStyle"/>
      </w:pPr>
      <w:r>
        <w:t xml:space="preserve">      addressinfo := addressinfo + 'City:          ' + frmAddress.FMEditCity.Text + CR + LF;</w:t>
      </w:r>
    </w:p>
    <w:p w14:paraId="00703E87" w14:textId="77777777" w:rsidR="00760B73" w:rsidRDefault="00760B73" w:rsidP="00760B73">
      <w:pPr>
        <w:pStyle w:val="CodeStyle"/>
      </w:pPr>
      <w:r>
        <w:t xml:space="preserve">    If (frmAddress.StateFake.Text &lt;&gt; '') and (frmAddress.StateFake.Text &lt;&gt; '@') then</w:t>
      </w:r>
    </w:p>
    <w:p w14:paraId="00703E88" w14:textId="77777777" w:rsidR="00760B73" w:rsidRDefault="00760B73" w:rsidP="00760B73">
      <w:pPr>
        <w:pStyle w:val="CodeStyle"/>
      </w:pPr>
      <w:r>
        <w:t xml:space="preserve">      addressinfo := addressinfo + 'State:         ' + frmAddress.StateFake.Text + CR + LF;</w:t>
      </w:r>
    </w:p>
    <w:p w14:paraId="00703E89" w14:textId="77777777" w:rsidR="00760B73" w:rsidRDefault="00760B73" w:rsidP="00760B73">
      <w:pPr>
        <w:pStyle w:val="CodeStyle"/>
      </w:pPr>
      <w:r>
        <w:t xml:space="preserve">    If (frmAddress.FMEditZip.Text &lt;&gt; '') And (frmAddress.FMEditZip.Text &lt;&gt; '@') Then</w:t>
      </w:r>
    </w:p>
    <w:p w14:paraId="00703E8A" w14:textId="77777777" w:rsidR="00760B73" w:rsidRDefault="00760B73" w:rsidP="00760B73">
      <w:pPr>
        <w:pStyle w:val="CodeStyle"/>
      </w:pPr>
      <w:r>
        <w:lastRenderedPageBreak/>
        <w:t xml:space="preserve">      addressinfo := addressinfo + 'Zip:           ' + frmAddress.FMEditZip.Text + CR + LF;</w:t>
      </w:r>
    </w:p>
    <w:p w14:paraId="00703E8B" w14:textId="77777777" w:rsidR="00760B73" w:rsidRDefault="00760B73" w:rsidP="00760B73">
      <w:pPr>
        <w:pStyle w:val="CodeStyle"/>
      </w:pPr>
      <w:r>
        <w:t xml:space="preserve">    If (frmAddress.CountyFake.Text &lt;&gt; '') and (frmAddress.CountyFake.Text &lt;&gt; '@') Then</w:t>
      </w:r>
    </w:p>
    <w:p w14:paraId="00703E8C" w14:textId="77777777" w:rsidR="00760B73" w:rsidRDefault="00760B73" w:rsidP="00760B73">
      <w:pPr>
        <w:pStyle w:val="CodeStyle"/>
      </w:pPr>
      <w:r>
        <w:t xml:space="preserve">      addressinfo := addressinfo + 'County:        ' + frmAddress.CountyFake.Text + CR + LF;</w:t>
      </w:r>
    </w:p>
    <w:p w14:paraId="00703E8D" w14:textId="77777777" w:rsidR="00760B73" w:rsidRDefault="00760B73" w:rsidP="00760B73">
      <w:pPr>
        <w:pStyle w:val="CodeStyle"/>
      </w:pPr>
      <w:r>
        <w:t xml:space="preserve">    if (frmAddress.FMEditProvince.Text &lt;&gt; '') and (frmAddress.FMEditProvince.Text &lt;&gt; '@') then</w:t>
      </w:r>
    </w:p>
    <w:p w14:paraId="00703E8E" w14:textId="77777777" w:rsidR="00760B73" w:rsidRDefault="00760B73" w:rsidP="00760B73">
      <w:pPr>
        <w:pStyle w:val="CodeStyle"/>
      </w:pPr>
      <w:r>
        <w:t xml:space="preserve">      addressinfo := addressinfo + 'Province:      ' + frmAddress.FMEditProvince.Text + CR + LF;</w:t>
      </w:r>
    </w:p>
    <w:p w14:paraId="00703E8F" w14:textId="77777777" w:rsidR="00760B73" w:rsidRDefault="00760B73" w:rsidP="00760B73">
      <w:pPr>
        <w:pStyle w:val="CodeStyle"/>
      </w:pPr>
      <w:r>
        <w:t xml:space="preserve">    if (frmAddress.FMEditPostalCode.Text &lt;&gt; '') and (frmAddress.FMEditPostalCode.Text &lt;&gt; '@') then</w:t>
      </w:r>
    </w:p>
    <w:p w14:paraId="00703E90" w14:textId="77777777" w:rsidR="00760B73" w:rsidRDefault="00760B73" w:rsidP="00760B73">
      <w:pPr>
        <w:pStyle w:val="CodeStyle"/>
      </w:pPr>
      <w:r>
        <w:t xml:space="preserve">      addressinfo := addressinfo + 'Postal Code:   ' + frmAddress.FMEditPostalCode.Text + CR + LF;</w:t>
      </w:r>
    </w:p>
    <w:p w14:paraId="00703E91" w14:textId="77777777" w:rsidR="00760B73" w:rsidRDefault="00760B73" w:rsidP="00760B73">
      <w:pPr>
        <w:pStyle w:val="CodeStyle"/>
      </w:pPr>
      <w:r>
        <w:t xml:space="preserve">    if (frmAddress.cboCountry.Text &lt;&gt; '') then</w:t>
      </w:r>
    </w:p>
    <w:p w14:paraId="00703E92" w14:textId="77777777" w:rsidR="00760B73" w:rsidRDefault="00760B73" w:rsidP="00760B73">
      <w:pPr>
        <w:pStyle w:val="CodeStyle"/>
      </w:pPr>
      <w:r>
        <w:t xml:space="preserve">      addressinfo := addressinfo + 'Country:       ' + frmAddress.cboCountry.Text + CR + LF;</w:t>
      </w:r>
    </w:p>
    <w:p w14:paraId="00703E93" w14:textId="77777777" w:rsidR="00760B73" w:rsidRDefault="00760B73" w:rsidP="00760B73">
      <w:pPr>
        <w:pStyle w:val="CodeStyle"/>
      </w:pPr>
      <w:r>
        <w:t xml:space="preserve">    If (frmAddress.FMEditPhone.Text &lt;&gt; '') And (frmAddress.FMEditPhone.Text &lt;&gt; '@') Then</w:t>
      </w:r>
    </w:p>
    <w:p w14:paraId="00703E94" w14:textId="77777777" w:rsidR="00760B73" w:rsidRDefault="00760B73" w:rsidP="00760B73">
      <w:pPr>
        <w:pStyle w:val="CodeStyle"/>
      </w:pPr>
      <w:r>
        <w:t xml:space="preserve">      addressinfo := addressinfo + 'Phone:         ' + frmAddress.FMEditPhone.Text + CR + LF;</w:t>
      </w:r>
    </w:p>
    <w:p w14:paraId="00703E95" w14:textId="77777777" w:rsidR="00760B73" w:rsidRDefault="00760B73" w:rsidP="00760B73">
      <w:pPr>
        <w:pStyle w:val="CodeStyle"/>
      </w:pPr>
      <w:r>
        <w:t xml:space="preserve">    If (frmAddress.FMEditOffice.Text &lt;&gt; '') And (frmAddress.FMEditOffice.Text &lt;&gt; '@') Then</w:t>
      </w:r>
    </w:p>
    <w:p w14:paraId="00703E96" w14:textId="77777777" w:rsidR="00760B73" w:rsidRDefault="00760B73" w:rsidP="00760B73">
      <w:pPr>
        <w:pStyle w:val="CodeStyle"/>
      </w:pPr>
      <w:r>
        <w:t xml:space="preserve">      addressinfo := addressinfo + 'Office Phone:  ' + frmAddress.FMEditOffice.Text + CR + LF;</w:t>
      </w:r>
    </w:p>
    <w:p w14:paraId="00703E97" w14:textId="77777777" w:rsidR="00760B73" w:rsidRDefault="00760B73" w:rsidP="00760B73">
      <w:pPr>
        <w:pStyle w:val="CodeStyle"/>
      </w:pPr>
      <w:r>
        <w:t xml:space="preserve">    If IsPatchInstalled('DVBA*2.7*190') then                                    // CodeCR694 JRL 3/27/15</w:t>
      </w:r>
    </w:p>
    <w:p w14:paraId="00703E98" w14:textId="77777777" w:rsidR="00760B73" w:rsidRDefault="00760B73" w:rsidP="00760B73">
      <w:pPr>
        <w:pStyle w:val="CodeStyle"/>
      </w:pPr>
      <w:r>
        <w:t xml:space="preserve">    begin                                                                       // CodeCR694 JRL 3/27/15</w:t>
      </w:r>
    </w:p>
    <w:p w14:paraId="00703E99" w14:textId="77777777" w:rsidR="00760B73" w:rsidRDefault="00760B73" w:rsidP="00760B73">
      <w:pPr>
        <w:pStyle w:val="CodeStyle"/>
      </w:pPr>
      <w:r>
        <w:t xml:space="preserve">      If (frmAddress.FMEditCell.Text &lt;&gt; '') And (frmAddress.FMEditCell.Text &lt;&gt; '@') Then // CodeCR694 JRL 3/13/15</w:t>
      </w:r>
    </w:p>
    <w:p w14:paraId="00703E9A" w14:textId="77777777" w:rsidR="00760B73" w:rsidRDefault="00760B73" w:rsidP="00760B73">
      <w:pPr>
        <w:pStyle w:val="CodeStyle"/>
      </w:pPr>
      <w:r>
        <w:t xml:space="preserve">        addressinfo := addressinfo + 'Cell Phone:  ' + frmAddress.FMEditCell.Text + CR + LF; // CodeCR694 JRL 3/13/15</w:t>
      </w:r>
    </w:p>
    <w:p w14:paraId="00703E9B" w14:textId="77777777" w:rsidR="00760B73" w:rsidRDefault="00760B73" w:rsidP="00760B73">
      <w:pPr>
        <w:pStyle w:val="CodeStyle"/>
      </w:pPr>
      <w:r>
        <w:t xml:space="preserve">      If (frmAddress.FMEditEmail.Text &lt;&gt; '') And (frmAddress.FMEditEmail.Text &lt;&gt; '@') Then // CodeCR694 JRL 3/13/15</w:t>
      </w:r>
    </w:p>
    <w:p w14:paraId="00703E9C" w14:textId="77777777" w:rsidR="00760B73" w:rsidRDefault="00760B73" w:rsidP="00760B73">
      <w:pPr>
        <w:pStyle w:val="CodeStyle"/>
      </w:pPr>
      <w:r>
        <w:t xml:space="preserve">        addressinfo := addressinfo + 'Email:  ' + frmAddress.FMEditEmail.Text + CR + LF; // CodeCR694 JRL 3/13/15</w:t>
      </w:r>
    </w:p>
    <w:p w14:paraId="00703E9D" w14:textId="77777777" w:rsidR="00760B73" w:rsidRDefault="00760B73" w:rsidP="00760B73">
      <w:pPr>
        <w:pStyle w:val="CodeStyle"/>
      </w:pPr>
      <w:r>
        <w:t xml:space="preserve">    end;                                                                        // CodeCR694 JRL 3/27/15</w:t>
      </w:r>
    </w:p>
    <w:p w14:paraId="00703E9E" w14:textId="77777777" w:rsidR="00760B73" w:rsidRDefault="00760B73" w:rsidP="00760B73">
      <w:pPr>
        <w:pStyle w:val="CodeStyle"/>
      </w:pPr>
    </w:p>
    <w:p w14:paraId="00703E9F" w14:textId="77777777" w:rsidR="00760B73" w:rsidRDefault="00760B73" w:rsidP="00760B73">
      <w:pPr>
        <w:pStyle w:val="CodeStyle"/>
      </w:pPr>
      <w:r>
        <w:t xml:space="preserve">    If (frmAddress.AddressDate.Text &lt;&gt; '') Then</w:t>
      </w:r>
    </w:p>
    <w:p w14:paraId="00703EA0" w14:textId="77777777" w:rsidR="00760B73" w:rsidRDefault="00760B73" w:rsidP="00760B73">
      <w:pPr>
        <w:pStyle w:val="CodeStyle"/>
      </w:pPr>
      <w:r>
        <w:t>//      addressinfo := addressinfo + CR + LF + frmAddress.Label12.Caption + '  ' + frmAddress.AddressDate.Text + CR + LF;</w:t>
      </w:r>
    </w:p>
    <w:p w14:paraId="00703EA1" w14:textId="77777777" w:rsidR="00760B73" w:rsidRDefault="00760B73" w:rsidP="00760B73">
      <w:pPr>
        <w:pStyle w:val="CodeStyle"/>
      </w:pPr>
      <w:r>
        <w:t xml:space="preserve">      addressinfo := addressinfo + CR + LF + frmAddress.lblAddressDate.Caption + '  ' + frmAddress.AddressDate.Text + CR + LF; // rpk 4/20/2015</w:t>
      </w:r>
    </w:p>
    <w:p w14:paraId="00703EA2" w14:textId="77777777" w:rsidR="00760B73" w:rsidRDefault="00760B73" w:rsidP="00760B73">
      <w:pPr>
        <w:pStyle w:val="CodeStyle"/>
      </w:pPr>
      <w:r>
        <w:t xml:space="preserve">  End;</w:t>
      </w:r>
    </w:p>
    <w:p w14:paraId="00703EA3" w14:textId="77777777" w:rsidR="00760B73" w:rsidRDefault="00760B73" w:rsidP="00760B73">
      <w:pPr>
        <w:pStyle w:val="CodeStyle"/>
      </w:pPr>
      <w:r>
        <w:t xml:space="preserve">  (*</w:t>
      </w:r>
    </w:p>
    <w:p w14:paraId="00703EA4" w14:textId="77777777" w:rsidR="00760B73" w:rsidRDefault="00760B73" w:rsidP="00760B73">
      <w:pPr>
        <w:pStyle w:val="CodeStyle"/>
      </w:pPr>
      <w:r>
        <w:t xml:space="preserve">     If frmAddress.Showmodal=mrCancel then begin</w:t>
      </w:r>
    </w:p>
    <w:p w14:paraId="00703EA5" w14:textId="77777777" w:rsidR="00760B73" w:rsidRDefault="00760B73" w:rsidP="00760B73">
      <w:pPr>
        <w:pStyle w:val="CodeStyle"/>
      </w:pPr>
      <w:r>
        <w:t xml:space="preserve">       Page95Control1.ActivePage:=AdminDocuments;</w:t>
      </w:r>
    </w:p>
    <w:p w14:paraId="00703EA6" w14:textId="77777777" w:rsidR="00760B73" w:rsidRDefault="00760B73" w:rsidP="00760B73">
      <w:pPr>
        <w:pStyle w:val="CodeStyle"/>
      </w:pPr>
      <w:r>
        <w:t xml:space="preserve">       Tab95Control3.Tabs[Tab95Control3.TabIndex]:='Address';</w:t>
      </w:r>
    </w:p>
    <w:p w14:paraId="00703EA7" w14:textId="77777777" w:rsidR="00760B73" w:rsidRDefault="00760B73" w:rsidP="00760B73">
      <w:pPr>
        <w:pStyle w:val="CodeStyle"/>
      </w:pPr>
      <w:r>
        <w:t xml:space="preserve">       ScrollBoxAddress.VertScrollBar.Position:=0;</w:t>
      </w:r>
    </w:p>
    <w:p w14:paraId="00703EA8" w14:textId="77777777" w:rsidR="00760B73" w:rsidRDefault="00760B73" w:rsidP="00760B73">
      <w:pPr>
        <w:pStyle w:val="CodeStyle"/>
      </w:pPr>
      <w:r>
        <w:t xml:space="preserve">       frmAddress.release; frmAddress := nil;</w:t>
      </w:r>
    </w:p>
    <w:p w14:paraId="00703EA9" w14:textId="77777777" w:rsidR="00760B73" w:rsidRDefault="00760B73" w:rsidP="00760B73">
      <w:pPr>
        <w:pStyle w:val="CodeStyle"/>
      </w:pPr>
      <w:r>
        <w:t xml:space="preserve">       ContextorChangeMessage:='';</w:t>
      </w:r>
    </w:p>
    <w:p w14:paraId="00703EAA" w14:textId="77777777" w:rsidR="00760B73" w:rsidRDefault="00760B73" w:rsidP="00760B73">
      <w:pPr>
        <w:pStyle w:val="CodeStyle"/>
      </w:pPr>
      <w:r>
        <w:t xml:space="preserve">       CCOWBreakLink:=False;</w:t>
      </w:r>
    </w:p>
    <w:p w14:paraId="00703EAB" w14:textId="77777777" w:rsidR="00760B73" w:rsidRDefault="00760B73" w:rsidP="00760B73">
      <w:pPr>
        <w:pStyle w:val="CodeStyle"/>
      </w:pPr>
      <w:r>
        <w:t xml:space="preserve">       exit;</w:t>
      </w:r>
    </w:p>
    <w:p w14:paraId="00703EAC" w14:textId="77777777" w:rsidR="00760B73" w:rsidRDefault="00760B73" w:rsidP="00760B73">
      <w:pPr>
        <w:pStyle w:val="CodeStyle"/>
      </w:pPr>
      <w:r>
        <w:t xml:space="preserve">     end;</w:t>
      </w:r>
    </w:p>
    <w:p w14:paraId="00703EAD" w14:textId="77777777" w:rsidR="00760B73" w:rsidRDefault="00760B73" w:rsidP="00760B73">
      <w:pPr>
        <w:pStyle w:val="CodeStyle"/>
      </w:pPr>
      <w:r>
        <w:t xml:space="preserve">     *)</w:t>
      </w:r>
    </w:p>
    <w:p w14:paraId="00703EAE" w14:textId="77777777" w:rsidR="00760B73" w:rsidRDefault="00760B73" w:rsidP="00760B73">
      <w:pPr>
        <w:pStyle w:val="CodeStyle"/>
      </w:pPr>
    </w:p>
    <w:p w14:paraId="00703EAF" w14:textId="77777777" w:rsidR="00760B73" w:rsidRDefault="00760B73" w:rsidP="00760B73">
      <w:pPr>
        <w:pStyle w:val="CodeStyle"/>
      </w:pPr>
      <w:r>
        <w:t xml:space="preserve">  frmAddress.release;</w:t>
      </w:r>
    </w:p>
    <w:p w14:paraId="00703EB0" w14:textId="77777777" w:rsidR="00760B73" w:rsidRDefault="00760B73" w:rsidP="00760B73">
      <w:pPr>
        <w:pStyle w:val="CodeStyle"/>
      </w:pPr>
      <w:r>
        <w:t xml:space="preserve">  frmAddress := Nil;</w:t>
      </w:r>
    </w:p>
    <w:p w14:paraId="00703EB1" w14:textId="77777777" w:rsidR="00760B73" w:rsidRDefault="00760B73" w:rsidP="00760B73">
      <w:pPr>
        <w:pStyle w:val="CodeStyle"/>
      </w:pPr>
      <w:r>
        <w:t xml:space="preserve">  AddRequestIEN := '+1';</w:t>
      </w:r>
    </w:p>
    <w:p w14:paraId="00703EB2" w14:textId="77777777" w:rsidR="00760B73" w:rsidRDefault="00760B73" w:rsidP="00760B73">
      <w:pPr>
        <w:pStyle w:val="CodeStyle"/>
      </w:pPr>
      <w:r>
        <w:t xml:space="preserve">  frmMain.RPCBroker1.Results.Clear;</w:t>
      </w:r>
    </w:p>
    <w:p w14:paraId="00703EB3" w14:textId="77777777" w:rsidR="00760B73" w:rsidRDefault="00760B73" w:rsidP="00760B73">
      <w:pPr>
        <w:pStyle w:val="CodeStyle"/>
      </w:pPr>
      <w:r>
        <w:t xml:space="preserve">  RPCBroker1.RemoteProcedure := 'DVBAB CHECK CREDENTIALS';</w:t>
      </w:r>
    </w:p>
    <w:p w14:paraId="00703EB4" w14:textId="77777777" w:rsidR="00760B73" w:rsidRDefault="00760B73" w:rsidP="00760B73">
      <w:pPr>
        <w:pStyle w:val="CodeStyle"/>
      </w:pPr>
      <w:r>
        <w:t xml:space="preserve">  RPCBrokerCall;</w:t>
      </w:r>
    </w:p>
    <w:p w14:paraId="00703EB5" w14:textId="77777777" w:rsidR="00760B73" w:rsidRDefault="00760B73" w:rsidP="00760B73">
      <w:pPr>
        <w:pStyle w:val="CodeStyle"/>
      </w:pPr>
      <w:r>
        <w:t xml:space="preserve">  Try</w:t>
      </w:r>
    </w:p>
    <w:p w14:paraId="00703EB6" w14:textId="77777777" w:rsidR="00760B73" w:rsidRDefault="00760B73" w:rsidP="00760B73">
      <w:pPr>
        <w:pStyle w:val="CodeStyle"/>
      </w:pPr>
      <w:r>
        <w:t xml:space="preserve">    RPCBroker1.Call;</w:t>
      </w:r>
    </w:p>
    <w:p w14:paraId="00703EB7" w14:textId="77777777" w:rsidR="00760B73" w:rsidRDefault="00760B73" w:rsidP="00760B73">
      <w:pPr>
        <w:pStyle w:val="CodeStyle"/>
      </w:pPr>
      <w:r>
        <w:t xml:space="preserve">  Except</w:t>
      </w:r>
    </w:p>
    <w:p w14:paraId="00703EB8" w14:textId="77777777" w:rsidR="00760B73" w:rsidRDefault="00760B73" w:rsidP="00760B73">
      <w:pPr>
        <w:pStyle w:val="CodeStyle"/>
      </w:pPr>
      <w:r>
        <w:t xml:space="preserve">    On EBrokerError Do</w:t>
      </w:r>
    </w:p>
    <w:p w14:paraId="00703EB9" w14:textId="77777777" w:rsidR="00760B73" w:rsidRDefault="00760B73" w:rsidP="00760B73">
      <w:pPr>
        <w:pStyle w:val="CodeStyle"/>
      </w:pPr>
      <w:r>
        <w:t xml:space="preserve">    Begin</w:t>
      </w:r>
    </w:p>
    <w:p w14:paraId="00703EBA" w14:textId="77777777" w:rsidR="00760B73" w:rsidRDefault="00760B73" w:rsidP="00760B73">
      <w:pPr>
        <w:pStyle w:val="CodeStyle"/>
      </w:pPr>
      <w:r>
        <w:t xml:space="preserve">      ANURemoteProcedureCallInProgress := False;</w:t>
      </w:r>
    </w:p>
    <w:p w14:paraId="00703EBB" w14:textId="77777777" w:rsidR="00760B73" w:rsidRDefault="00760B73" w:rsidP="00760B73">
      <w:pPr>
        <w:pStyle w:val="CodeStyle"/>
      </w:pPr>
      <w:r>
        <w:t xml:space="preserve">      AnimateLogo(False);</w:t>
      </w:r>
    </w:p>
    <w:p w14:paraId="00703EBC" w14:textId="77777777" w:rsidR="00760B73" w:rsidRDefault="00760B73" w:rsidP="00760B73">
      <w:pPr>
        <w:pStyle w:val="CodeStyle"/>
      </w:pPr>
      <w:r>
        <w:t xml:space="preserve">      StatusBarLoadPt.Caption := 'RPC DVBAB CHECK CREDENTIALS could not be accessed!';</w:t>
      </w:r>
    </w:p>
    <w:p w14:paraId="00703EBD" w14:textId="77777777" w:rsidR="00760B73" w:rsidRDefault="00760B73" w:rsidP="00760B73">
      <w:pPr>
        <w:pStyle w:val="CodeStyle"/>
      </w:pPr>
      <w:r>
        <w:t xml:space="preserve">      StatusBarLoadPt.Repaint;</w:t>
      </w:r>
    </w:p>
    <w:p w14:paraId="00703EBE" w14:textId="77777777" w:rsidR="00760B73" w:rsidRDefault="00760B73" w:rsidP="00760B73">
      <w:pPr>
        <w:pStyle w:val="CodeStyle"/>
      </w:pPr>
      <w:r>
        <w:t xml:space="preserve">      Application.Processmessages;</w:t>
      </w:r>
    </w:p>
    <w:p w14:paraId="00703EBF" w14:textId="77777777" w:rsidR="00760B73" w:rsidRDefault="00760B73" w:rsidP="00760B73">
      <w:pPr>
        <w:pStyle w:val="CodeStyle"/>
      </w:pPr>
      <w:r>
        <w:t xml:space="preserve">      ShowMessageCAPRI('RPC DVBAB CHECK CREDENTIALS could not be accessed!');</w:t>
      </w:r>
    </w:p>
    <w:p w14:paraId="00703EC0" w14:textId="77777777" w:rsidR="00760B73" w:rsidRDefault="00760B73" w:rsidP="00760B73">
      <w:pPr>
        <w:pStyle w:val="CodeStyle"/>
      </w:pPr>
      <w:r>
        <w:t xml:space="preserve">    End</w:t>
      </w:r>
    </w:p>
    <w:p w14:paraId="00703EC1" w14:textId="77777777" w:rsidR="00760B73" w:rsidRDefault="00760B73" w:rsidP="00760B73">
      <w:pPr>
        <w:pStyle w:val="CodeStyle"/>
      </w:pPr>
      <w:r>
        <w:t xml:space="preserve">  End;</w:t>
      </w:r>
    </w:p>
    <w:p w14:paraId="00703EC2" w14:textId="77777777" w:rsidR="00760B73" w:rsidRDefault="00760B73" w:rsidP="00760B73">
      <w:pPr>
        <w:pStyle w:val="CodeStyle"/>
      </w:pPr>
      <w:r>
        <w:t xml:space="preserve">  If RPCBroker1.Results[0] &lt;&gt; '[OK]' Then</w:t>
      </w:r>
    </w:p>
    <w:p w14:paraId="00703EC3" w14:textId="77777777" w:rsidR="00760B73" w:rsidRDefault="00760B73" w:rsidP="00760B73">
      <w:pPr>
        <w:pStyle w:val="CodeStyle"/>
      </w:pPr>
      <w:r>
        <w:t xml:space="preserve">  Begin</w:t>
      </w:r>
    </w:p>
    <w:p w14:paraId="00703EC4" w14:textId="77777777" w:rsidR="00760B73" w:rsidRDefault="00760B73" w:rsidP="00760B73">
      <w:pPr>
        <w:pStyle w:val="CodeStyle"/>
      </w:pPr>
      <w:r>
        <w:t xml:space="preserve">    ShowMessageCAPRI(RPCBroker1.Results[0]);</w:t>
      </w:r>
    </w:p>
    <w:p w14:paraId="00703EC5" w14:textId="77777777" w:rsidR="00760B73" w:rsidRDefault="00760B73" w:rsidP="00760B73">
      <w:pPr>
        <w:pStyle w:val="CodeStyle"/>
      </w:pPr>
      <w:r>
        <w:t xml:space="preserve">    application.terminate;</w:t>
      </w:r>
    </w:p>
    <w:p w14:paraId="00703EC6" w14:textId="77777777" w:rsidR="00760B73" w:rsidRDefault="00760B73" w:rsidP="00760B73">
      <w:pPr>
        <w:pStyle w:val="CodeStyle"/>
      </w:pPr>
      <w:r>
        <w:lastRenderedPageBreak/>
        <w:t xml:space="preserve">    Exit;</w:t>
      </w:r>
    </w:p>
    <w:p w14:paraId="00703EC7" w14:textId="77777777" w:rsidR="00760B73" w:rsidRDefault="00760B73" w:rsidP="00760B73">
      <w:pPr>
        <w:pStyle w:val="CodeStyle"/>
      </w:pPr>
      <w:r>
        <w:t xml:space="preserve">  End;</w:t>
      </w:r>
    </w:p>
    <w:p w14:paraId="00703EC8" w14:textId="77777777" w:rsidR="00760B73" w:rsidRDefault="00760B73" w:rsidP="00760B73">
      <w:pPr>
        <w:pStyle w:val="CodeStyle"/>
      </w:pPr>
      <w:r>
        <w:t xml:space="preserve">  btnAddRequest.Enabled := False;</w:t>
      </w:r>
    </w:p>
    <w:p w14:paraId="00703EC9" w14:textId="77777777" w:rsidR="00760B73" w:rsidRDefault="00760B73" w:rsidP="00760B73">
      <w:pPr>
        <w:pStyle w:val="CodeStyle"/>
      </w:pPr>
      <w:r>
        <w:t xml:space="preserve">  btnViewExam.Enabled := False;</w:t>
      </w:r>
    </w:p>
    <w:p w14:paraId="00703ECA" w14:textId="77777777" w:rsidR="00760B73" w:rsidRDefault="00760B73" w:rsidP="00760B73">
      <w:pPr>
        <w:pStyle w:val="CodeStyle"/>
      </w:pPr>
      <w:r>
        <w:t xml:space="preserve">  btnExamFinalReport.Enabled := False;</w:t>
      </w:r>
    </w:p>
    <w:p w14:paraId="00703ECB" w14:textId="77777777" w:rsidR="00760B73" w:rsidRDefault="00760B73" w:rsidP="00760B73">
      <w:pPr>
        <w:pStyle w:val="CodeStyle"/>
      </w:pPr>
      <w:r>
        <w:t xml:space="preserve">  btnGenerateReport.Enabled := False;</w:t>
      </w:r>
    </w:p>
    <w:p w14:paraId="00703ECC" w14:textId="77777777" w:rsidR="00760B73" w:rsidRDefault="00760B73" w:rsidP="00760B73">
      <w:pPr>
        <w:pStyle w:val="CodeStyle"/>
      </w:pPr>
      <w:r>
        <w:t xml:space="preserve">  btnGenerate7131Report.enabled := False;</w:t>
      </w:r>
    </w:p>
    <w:p w14:paraId="00703ECD" w14:textId="77777777" w:rsidR="00760B73" w:rsidRDefault="00760B73" w:rsidP="00760B73">
      <w:pPr>
        <w:pStyle w:val="CodeStyle"/>
      </w:pPr>
      <w:r>
        <w:t xml:space="preserve">  frmNewExam := TfrmNewExam.Create(frmMain);</w:t>
      </w:r>
    </w:p>
    <w:p w14:paraId="00703ECE" w14:textId="77777777" w:rsidR="00760B73" w:rsidRDefault="00760B73" w:rsidP="00760B73">
      <w:pPr>
        <w:pStyle w:val="CodeStyle"/>
      </w:pPr>
      <w:r>
        <w:t xml:space="preserve">  // If credentials are ok, then continue</w:t>
      </w:r>
    </w:p>
    <w:p w14:paraId="00703ECF" w14:textId="77777777" w:rsidR="00760B73" w:rsidRDefault="00760B73" w:rsidP="00760B73">
      <w:pPr>
        <w:pStyle w:val="CodeStyle"/>
      </w:pPr>
      <w:r>
        <w:t xml:space="preserve">  // Populate lists and controls</w:t>
      </w:r>
    </w:p>
    <w:p w14:paraId="00703ED0" w14:textId="77777777" w:rsidR="00760B73" w:rsidRDefault="00760B73" w:rsidP="00760B73">
      <w:pPr>
        <w:pStyle w:val="CodeStyle"/>
      </w:pPr>
      <w:r>
        <w:t xml:space="preserve">  //FMListerExams.GetList(frmNewExam.FMExamsList.Items);</w:t>
      </w:r>
    </w:p>
    <w:p w14:paraId="00703ED1" w14:textId="77777777" w:rsidR="00760B73" w:rsidRDefault="00760B73" w:rsidP="00760B73">
      <w:pPr>
        <w:pStyle w:val="CodeStyle"/>
      </w:pPr>
      <w:r>
        <w:t xml:space="preserve">  //frmNewExam := TfrmNewExam.Create(frmMain);</w:t>
      </w:r>
    </w:p>
    <w:p w14:paraId="00703ED2" w14:textId="77777777" w:rsidR="00760B73" w:rsidRDefault="00760B73" w:rsidP="00760B73">
      <w:pPr>
        <w:pStyle w:val="CodeStyle"/>
      </w:pPr>
      <w:r>
        <w:t xml:space="preserve">  frmNewExam.FMExamsList.Items := ListExams;</w:t>
      </w:r>
    </w:p>
    <w:p w14:paraId="00703ED3" w14:textId="77777777" w:rsidR="00760B73" w:rsidRDefault="00760B73" w:rsidP="00760B73">
      <w:pPr>
        <w:pStyle w:val="CodeStyle"/>
      </w:pPr>
      <w:r>
        <w:t xml:space="preserve">  frmNewExam.CheckBoxExamsToComplete.Items.Clear;</w:t>
      </w:r>
    </w:p>
    <w:p w14:paraId="00703ED4" w14:textId="77777777" w:rsidR="00760B73" w:rsidRDefault="00760B73" w:rsidP="00760B73">
      <w:pPr>
        <w:pStyle w:val="CodeStyle"/>
      </w:pPr>
      <w:r>
        <w:t xml:space="preserve">  GetActiveCapriDivisions(listMedicalCenterDivision, frmNewExam.FMRoutingLocation.Items); //CodeCR173 - rpm 4/18/11</w:t>
      </w:r>
    </w:p>
    <w:p w14:paraId="00703ED5" w14:textId="77777777" w:rsidR="00760B73" w:rsidRDefault="00760B73" w:rsidP="00760B73">
      <w:pPr>
        <w:pStyle w:val="CodeStyle"/>
      </w:pPr>
      <w:r>
        <w:t xml:space="preserve">  frmNewExam.FMListBoxBodySystems.GetList;</w:t>
      </w:r>
    </w:p>
    <w:p w14:paraId="00703ED6" w14:textId="77777777" w:rsidR="00760B73" w:rsidRDefault="00760B73" w:rsidP="00760B73">
      <w:pPr>
        <w:pStyle w:val="CodeStyle"/>
      </w:pPr>
    </w:p>
    <w:p w14:paraId="00703ED7" w14:textId="77777777" w:rsidR="00760B73" w:rsidRDefault="00760B73" w:rsidP="00760B73">
      <w:pPr>
        <w:pStyle w:val="CodeStyle"/>
      </w:pPr>
      <w:r>
        <w:t xml:space="preserve">  frmNewExam.TreeViewExams.Items.Clear;</w:t>
      </w:r>
    </w:p>
    <w:p w14:paraId="00703ED8" w14:textId="77777777" w:rsidR="00760B73" w:rsidRDefault="00760B73" w:rsidP="00760B73">
      <w:pPr>
        <w:pStyle w:val="CodeStyle"/>
      </w:pPr>
      <w:r>
        <w:t xml:space="preserve">  nodecount := 0;</w:t>
      </w:r>
    </w:p>
    <w:p w14:paraId="00703ED9" w14:textId="77777777" w:rsidR="00760B73" w:rsidRDefault="00760B73" w:rsidP="00760B73">
      <w:pPr>
        <w:pStyle w:val="CodeStyle"/>
      </w:pPr>
      <w:r>
        <w:t xml:space="preserve">  If frmNewExam.FMListBoxBodySystems.Items.Count &gt; 0 Then</w:t>
      </w:r>
    </w:p>
    <w:p w14:paraId="00703EDA" w14:textId="77777777" w:rsidR="00760B73" w:rsidRDefault="00760B73" w:rsidP="00760B73">
      <w:pPr>
        <w:pStyle w:val="CodeStyle"/>
      </w:pPr>
      <w:r>
        <w:t xml:space="preserve">    For x := 0 To frmNewExam.FMListBoxBodySystems.Items.Count - 1 Do</w:t>
      </w:r>
    </w:p>
    <w:p w14:paraId="00703EDB" w14:textId="77777777" w:rsidR="00760B73" w:rsidRDefault="00760B73" w:rsidP="00760B73">
      <w:pPr>
        <w:pStyle w:val="CodeStyle"/>
      </w:pPr>
      <w:r>
        <w:t xml:space="preserve">    Begin</w:t>
      </w:r>
    </w:p>
    <w:p w14:paraId="00703EDC" w14:textId="77777777" w:rsidR="00760B73" w:rsidRDefault="00760B73" w:rsidP="00760B73">
      <w:pPr>
        <w:pStyle w:val="CodeStyle"/>
      </w:pPr>
      <w:r>
        <w:t xml:space="preserve">      MyTreeNode[x] := frmNewExam.TreeViewExams.Items.Add(Nil, frmNewExam.FMListBoxBodySystems.Items[x]);</w:t>
      </w:r>
    </w:p>
    <w:p w14:paraId="00703EDD" w14:textId="77777777" w:rsidR="00760B73" w:rsidRDefault="00760B73" w:rsidP="00760B73">
      <w:pPr>
        <w:pStyle w:val="CodeStyle"/>
      </w:pPr>
      <w:r>
        <w:t xml:space="preserve">      nodecount := nodecount + 1;</w:t>
      </w:r>
    </w:p>
    <w:p w14:paraId="00703EDE" w14:textId="77777777" w:rsidR="00760B73" w:rsidRDefault="00760B73" w:rsidP="00760B73">
      <w:pPr>
        <w:pStyle w:val="CodeStyle"/>
      </w:pPr>
      <w:r>
        <w:t xml:space="preserve">      frmNewExam.FMListBoxBodySystems.ItemIndex := x;</w:t>
      </w:r>
    </w:p>
    <w:p w14:paraId="00703EDF" w14:textId="77777777" w:rsidR="00760B73" w:rsidRDefault="00760B73" w:rsidP="00760B73">
      <w:pPr>
        <w:pStyle w:val="CodeStyle"/>
      </w:pPr>
      <w:r>
        <w:t xml:space="preserve">      For y := 0 To frmNewExam.FMExamsList.Items.Count - 1 Do</w:t>
      </w:r>
    </w:p>
    <w:p w14:paraId="00703EE0" w14:textId="77777777" w:rsidR="00760B73" w:rsidRDefault="00760B73" w:rsidP="00760B73">
      <w:pPr>
        <w:pStyle w:val="CodeStyle"/>
      </w:pPr>
      <w:r>
        <w:t xml:space="preserve">        If Pos('  I  ', frmNewExam.FMExamsList.Items[y]) = 0 Then</w:t>
      </w:r>
    </w:p>
    <w:p w14:paraId="00703EE1" w14:textId="77777777" w:rsidR="00760B73" w:rsidRDefault="00760B73" w:rsidP="00760B73">
      <w:pPr>
        <w:pStyle w:val="CodeStyle"/>
      </w:pPr>
      <w:r>
        <w:t xml:space="preserve">          If Pos('  ' + frmNewExam.FMListBoxBodySystems.GetSelectedRecord.IEN + '  ', frmNewExam.FMExamsList.Items[y] + '  ') &gt; 0 Then</w:t>
      </w:r>
    </w:p>
    <w:p w14:paraId="00703EE2" w14:textId="77777777" w:rsidR="00760B73" w:rsidRDefault="00760B73" w:rsidP="00760B73">
      <w:pPr>
        <w:pStyle w:val="CodeStyle"/>
      </w:pPr>
      <w:r>
        <w:t xml:space="preserve">          Begin</w:t>
      </w:r>
    </w:p>
    <w:p w14:paraId="00703EE3" w14:textId="77777777" w:rsidR="00760B73" w:rsidRDefault="00760B73" w:rsidP="00760B73">
      <w:pPr>
        <w:pStyle w:val="CodeStyle"/>
      </w:pPr>
      <w:r>
        <w:t xml:space="preserve">            MyTreeNode[NodeCount] := frmNewExam.TreeViewExams.Items.AddChild(MyTreeNode[x], Copy(frmNewExam.FMExamsList.Items[y], 1, Pos('  A', frmNewExam.FMExamsList.Items[y]) - 3));</w:t>
      </w:r>
    </w:p>
    <w:p w14:paraId="00703EE4" w14:textId="77777777" w:rsidR="00760B73" w:rsidRDefault="00760B73" w:rsidP="00760B73">
      <w:pPr>
        <w:pStyle w:val="CodeStyle"/>
      </w:pPr>
      <w:r>
        <w:t xml:space="preserve">            inc(nodecount);</w:t>
      </w:r>
    </w:p>
    <w:p w14:paraId="00703EE5" w14:textId="77777777" w:rsidR="00760B73" w:rsidRDefault="00760B73" w:rsidP="00760B73">
      <w:pPr>
        <w:pStyle w:val="CodeStyle"/>
      </w:pPr>
      <w:r>
        <w:t xml:space="preserve">          End;</w:t>
      </w:r>
    </w:p>
    <w:p w14:paraId="00703EE6" w14:textId="77777777" w:rsidR="00760B73" w:rsidRDefault="00760B73" w:rsidP="00760B73">
      <w:pPr>
        <w:pStyle w:val="CodeStyle"/>
      </w:pPr>
      <w:r>
        <w:t xml:space="preserve">      If MyTreeNode[x].getFirstChild = Nil Then</w:t>
      </w:r>
    </w:p>
    <w:p w14:paraId="00703EE7" w14:textId="77777777" w:rsidR="00760B73" w:rsidRDefault="00760B73" w:rsidP="00760B73">
      <w:pPr>
        <w:pStyle w:val="CodeStyle"/>
      </w:pPr>
      <w:r>
        <w:t xml:space="preserve">        MyTreeNode[x].Delete;</w:t>
      </w:r>
    </w:p>
    <w:p w14:paraId="00703EE8" w14:textId="77777777" w:rsidR="00760B73" w:rsidRDefault="00760B73" w:rsidP="00760B73">
      <w:pPr>
        <w:pStyle w:val="CodeStyle"/>
      </w:pPr>
      <w:r>
        <w:t xml:space="preserve">    End;</w:t>
      </w:r>
    </w:p>
    <w:p w14:paraId="00703EE9" w14:textId="77777777" w:rsidR="00760B73" w:rsidRDefault="00760B73" w:rsidP="00760B73">
      <w:pPr>
        <w:pStyle w:val="CodeStyle"/>
      </w:pPr>
    </w:p>
    <w:p w14:paraId="00703EEA" w14:textId="77777777" w:rsidR="00760B73" w:rsidRDefault="00760B73" w:rsidP="00760B73">
      <w:pPr>
        <w:pStyle w:val="CodeStyle"/>
      </w:pPr>
      <w:r>
        <w:t xml:space="preserve">  //FMListerInstitutionFile.GetList(frmNewExam.FMRegionalOfficeNumber.Items);</w:t>
      </w:r>
    </w:p>
    <w:p w14:paraId="00703EEB" w14:textId="77777777" w:rsidR="00760B73" w:rsidRDefault="00760B73" w:rsidP="00760B73">
      <w:pPr>
        <w:pStyle w:val="CodeStyle"/>
      </w:pPr>
      <w:r>
        <w:t xml:space="preserve">  frmNewExam.FMRegionalOfficeNumber.Items.Clear;</w:t>
      </w:r>
    </w:p>
    <w:p w14:paraId="00703EEC" w14:textId="77777777" w:rsidR="00760B73" w:rsidRDefault="00760B73" w:rsidP="00760B73">
      <w:pPr>
        <w:pStyle w:val="CodeStyle"/>
      </w:pPr>
    </w:p>
    <w:p w14:paraId="00703EED" w14:textId="77777777" w:rsidR="00760B73" w:rsidRDefault="00760B73" w:rsidP="00760B73">
      <w:pPr>
        <w:pStyle w:val="CodeStyle"/>
      </w:pPr>
      <w:r>
        <w:t xml:space="preserve">  (*</w:t>
      </w:r>
    </w:p>
    <w:p w14:paraId="00703EEE" w14:textId="77777777" w:rsidR="00760B73" w:rsidRDefault="00760B73" w:rsidP="00760B73">
      <w:pPr>
        <w:pStyle w:val="CodeStyle"/>
      </w:pPr>
      <w:r>
        <w:t xml:space="preserve">  If lstInstitutions.Items.Count&gt;0 then</w:t>
      </w:r>
    </w:p>
    <w:p w14:paraId="00703EEF" w14:textId="77777777" w:rsidR="00760B73" w:rsidRDefault="00760B73" w:rsidP="00760B73">
      <w:pPr>
        <w:pStyle w:val="CodeStyle"/>
      </w:pPr>
      <w:r>
        <w:t xml:space="preserve">    For x:=0 to lstInstitutions.Items.Count-1 do</w:t>
      </w:r>
    </w:p>
    <w:p w14:paraId="00703EF0" w14:textId="77777777" w:rsidR="00760B73" w:rsidRDefault="00760B73" w:rsidP="00760B73">
      <w:pPr>
        <w:pStyle w:val="CodeStyle"/>
      </w:pPr>
      <w:r>
        <w:t xml:space="preserve">        frmNewExam.FMRegionalOfficeNumber.Items.Add(Copy(lstInstitutions.Items[x],1,Pos('^',lstInstitutions.Items[x])-1));</w:t>
      </w:r>
    </w:p>
    <w:p w14:paraId="00703EF1" w14:textId="77777777" w:rsidR="00760B73" w:rsidRDefault="00760B73" w:rsidP="00760B73">
      <w:pPr>
        <w:pStyle w:val="CodeStyle"/>
      </w:pPr>
      <w:r>
        <w:t xml:space="preserve">    *)</w:t>
      </w:r>
    </w:p>
    <w:p w14:paraId="00703EF2" w14:textId="77777777" w:rsidR="00760B73" w:rsidRDefault="00760B73" w:rsidP="00760B73">
      <w:pPr>
        <w:pStyle w:val="CodeStyle"/>
      </w:pPr>
      <w:r>
        <w:t>(*</w:t>
      </w:r>
    </w:p>
    <w:p w14:paraId="00703EF3" w14:textId="77777777" w:rsidR="00760B73" w:rsidRDefault="00760B73" w:rsidP="00760B73">
      <w:pPr>
        <w:pStyle w:val="CodeStyle"/>
      </w:pPr>
      <w:r>
        <w:t xml:space="preserve">  frmNewExam.FMRegionalOfficeNumber.Items:=lstInstitutions.Items;</w:t>
      </w:r>
    </w:p>
    <w:p w14:paraId="00703EF4" w14:textId="77777777" w:rsidR="00760B73" w:rsidRDefault="00760B73" w:rsidP="00760B73">
      <w:pPr>
        <w:pStyle w:val="CodeStyle"/>
      </w:pPr>
      <w:r>
        <w:t xml:space="preserve">  If frmNewExam.FMRegionalOfficeNumber.Items.Count&gt;0 then</w:t>
      </w:r>
    </w:p>
    <w:p w14:paraId="00703EF5" w14:textId="77777777" w:rsidR="00760B73" w:rsidRDefault="00760B73" w:rsidP="00760B73">
      <w:pPr>
        <w:pStyle w:val="CodeStyle"/>
      </w:pPr>
      <w:r>
        <w:t xml:space="preserve">    For x:=frmNewExam.FMRegionalOfficeNumber.Items.Count-1 downto 0 do</w:t>
      </w:r>
    </w:p>
    <w:p w14:paraId="00703EF6" w14:textId="77777777" w:rsidR="00760B73" w:rsidRDefault="00760B73" w:rsidP="00760B73">
      <w:pPr>
        <w:pStyle w:val="CodeStyle"/>
      </w:pPr>
      <w:r>
        <w:t xml:space="preserve">      If Pos('-RO ',frmNewExam.FMRegionalOfficeNumber.Items[x])=0 then</w:t>
      </w:r>
    </w:p>
    <w:p w14:paraId="00703EF7" w14:textId="77777777" w:rsidR="00760B73" w:rsidRDefault="00760B73" w:rsidP="00760B73">
      <w:pPr>
        <w:pStyle w:val="CodeStyle"/>
      </w:pPr>
      <w:r>
        <w:t xml:space="preserve">        frmNewExam.FMRegionalOfficeNumber.Items.Delete(x) else</w:t>
      </w:r>
    </w:p>
    <w:p w14:paraId="00703EF8" w14:textId="77777777" w:rsidR="00760B73" w:rsidRDefault="00760B73" w:rsidP="00760B73">
      <w:pPr>
        <w:pStyle w:val="CodeStyle"/>
      </w:pPr>
      <w:r>
        <w:t xml:space="preserve">          frmNewExam.FMRegionalOfficeNumber.Items[x]:=Copy(frmNewExam.FMRegionalOfficeNumber.Items[x],1,Pos('  ',frmNewExam.FMRegionalOfficeNumber.Items[x])-1);</w:t>
      </w:r>
    </w:p>
    <w:p w14:paraId="00703EF9" w14:textId="77777777" w:rsidR="00760B73" w:rsidRDefault="00760B73" w:rsidP="00760B73">
      <w:pPr>
        <w:pStyle w:val="CodeStyle"/>
      </w:pPr>
      <w:r>
        <w:t>*)</w:t>
      </w:r>
    </w:p>
    <w:p w14:paraId="00703EFA" w14:textId="77777777" w:rsidR="00760B73" w:rsidRDefault="00760B73" w:rsidP="00760B73">
      <w:pPr>
        <w:pStyle w:val="CodeStyle"/>
      </w:pPr>
      <w:r>
        <w:t xml:space="preserve">  frmNewExam.FMPatientName.Text := Copy(Panel1.Caption, 1, Pos('  SSN#', Panel1.Caption));</w:t>
      </w:r>
    </w:p>
    <w:p w14:paraId="00703EFB" w14:textId="77777777" w:rsidR="00760B73" w:rsidRDefault="00760B73" w:rsidP="00760B73">
      <w:pPr>
        <w:pStyle w:val="CodeStyle"/>
      </w:pPr>
      <w:r>
        <w:t xml:space="preserve">  frmNewExam.FMPatientNameIEN.Text := '`' + PatientIEN;</w:t>
      </w:r>
    </w:p>
    <w:p w14:paraId="00703EFC" w14:textId="77777777" w:rsidR="00760B73" w:rsidRDefault="00760B73" w:rsidP="00760B73">
      <w:pPr>
        <w:pStyle w:val="CodeStyle"/>
      </w:pPr>
      <w:r>
        <w:t xml:space="preserve">  frmNewExam.FMRequestedBy.Text := FMUserName.Caption;</w:t>
      </w:r>
    </w:p>
    <w:p w14:paraId="00703EFD" w14:textId="77777777" w:rsidR="00760B73" w:rsidRDefault="00760B73" w:rsidP="00760B73">
      <w:pPr>
        <w:pStyle w:val="CodeStyle"/>
      </w:pPr>
      <w:r>
        <w:t xml:space="preserve">  frmNewExam.FMRequestedByIEN.Text := '`' + AuthorIEN;</w:t>
      </w:r>
    </w:p>
    <w:p w14:paraId="00703EFE" w14:textId="77777777" w:rsidR="00760B73" w:rsidRDefault="00760B73" w:rsidP="00760B73">
      <w:pPr>
        <w:pStyle w:val="CodeStyle"/>
      </w:pPr>
      <w:r>
        <w:t xml:space="preserve">  frmNewExam.FMRequestDate.Text := 'NOW';</w:t>
      </w:r>
    </w:p>
    <w:p w14:paraId="00703EFF" w14:textId="77777777" w:rsidR="00760B73" w:rsidRDefault="00760B73" w:rsidP="00760B73">
      <w:pPr>
        <w:pStyle w:val="CodeStyle"/>
      </w:pPr>
      <w:r>
        <w:t xml:space="preserve">  frmNewExam.FMRequestedByIEN.Text := '`' + AuthorIEN;</w:t>
      </w:r>
    </w:p>
    <w:p w14:paraId="00703F00" w14:textId="77777777" w:rsidR="00760B73" w:rsidRPr="00675DAE" w:rsidRDefault="00760B73" w:rsidP="00760B73">
      <w:pPr>
        <w:pStyle w:val="CodeStyle"/>
        <w:rPr>
          <w:b/>
          <w:highlight w:val="yellow"/>
        </w:rPr>
      </w:pPr>
      <w:r w:rsidRPr="00675DAE">
        <w:rPr>
          <w:b/>
        </w:rPr>
        <w:t xml:space="preserve">  </w:t>
      </w:r>
      <w:r w:rsidRPr="00675DAE">
        <w:rPr>
          <w:b/>
          <w:highlight w:val="yellow"/>
        </w:rPr>
        <w:t>if IsPatchInstalled('DVBA*2.7*193') then // Patch 193 JRL 4/21/16 NEW REQUEST STATUS FIELD UPDATE</w:t>
      </w:r>
    </w:p>
    <w:p w14:paraId="00703F01" w14:textId="77777777" w:rsidR="00760B73" w:rsidRPr="00675DAE" w:rsidRDefault="00760B73" w:rsidP="00760B73">
      <w:pPr>
        <w:pStyle w:val="CodeStyle"/>
        <w:rPr>
          <w:b/>
          <w:highlight w:val="yellow"/>
        </w:rPr>
      </w:pPr>
      <w:r w:rsidRPr="00675DAE">
        <w:rPr>
          <w:b/>
          <w:highlight w:val="yellow"/>
        </w:rPr>
        <w:t xml:space="preserve">    frmNewExam.FMRequestStatus.Text := 'NEW' // Patch 193 JRL 4/21/16 NEW REQUEST STATUS FIELD UPDATE</w:t>
      </w:r>
    </w:p>
    <w:p w14:paraId="00703F02" w14:textId="77777777" w:rsidR="00760B73" w:rsidRPr="00675DAE" w:rsidRDefault="00760B73" w:rsidP="00760B73">
      <w:pPr>
        <w:pStyle w:val="CodeStyle"/>
        <w:rPr>
          <w:b/>
        </w:rPr>
      </w:pPr>
      <w:r w:rsidRPr="00675DAE">
        <w:rPr>
          <w:b/>
          <w:highlight w:val="yellow"/>
        </w:rPr>
        <w:t xml:space="preserve">  else                                   // Patch 193 JRL 4/21/16 NEW REQUEST STATUS FIELD UPDATE</w:t>
      </w:r>
    </w:p>
    <w:p w14:paraId="00703F03" w14:textId="77777777" w:rsidR="00760B73" w:rsidRDefault="00760B73" w:rsidP="00760B73">
      <w:pPr>
        <w:pStyle w:val="CodeStyle"/>
      </w:pPr>
      <w:r>
        <w:lastRenderedPageBreak/>
        <w:t xml:space="preserve">    frmNewExam.FMRequestStatus.Text := 'N';</w:t>
      </w:r>
    </w:p>
    <w:p w14:paraId="00703F04" w14:textId="77777777" w:rsidR="00760B73" w:rsidRDefault="00760B73" w:rsidP="00760B73">
      <w:pPr>
        <w:pStyle w:val="CodeStyle"/>
      </w:pPr>
      <w:r>
        <w:t xml:space="preserve">  frmNewExam.FMClaimFolderRequired.Text := '';</w:t>
      </w:r>
    </w:p>
    <w:p w14:paraId="00703F05" w14:textId="77777777" w:rsidR="00760B73" w:rsidRDefault="00760B73" w:rsidP="00760B73">
      <w:pPr>
        <w:pStyle w:val="CodeStyle"/>
      </w:pPr>
      <w:r>
        <w:t xml:space="preserve">  If IsPatchInstalled('DVBA*2.7*190') then                                      // CodeCR704 JRL 3/26/15</w:t>
      </w:r>
    </w:p>
    <w:p w14:paraId="00703F06" w14:textId="77777777" w:rsidR="00760B73" w:rsidRDefault="00760B73" w:rsidP="00760B73">
      <w:pPr>
        <w:pStyle w:val="CodeStyle"/>
      </w:pPr>
      <w:r>
        <w:t xml:space="preserve">    frmNewExam.FMElectronicClaimFolder.Text := '';                              // CodeCR704 JRL 3/16/15</w:t>
      </w:r>
    </w:p>
    <w:p w14:paraId="00703F07" w14:textId="77777777" w:rsidR="00760B73" w:rsidRDefault="00760B73" w:rsidP="00760B73">
      <w:pPr>
        <w:pStyle w:val="CodeStyle"/>
      </w:pPr>
      <w:r>
        <w:t xml:space="preserve">  frmNewExam.FMOtherDocumentsRequired.Text := '';</w:t>
      </w:r>
    </w:p>
    <w:p w14:paraId="00703F08" w14:textId="77777777" w:rsidR="00760B73" w:rsidRDefault="00760B73" w:rsidP="00760B73">
      <w:pPr>
        <w:pStyle w:val="CodeStyle"/>
      </w:pPr>
      <w:r>
        <w:t xml:space="preserve">  frmNewExam.FMRegionalOfficeNumber.Text := '';</w:t>
      </w:r>
    </w:p>
    <w:p w14:paraId="00703F09" w14:textId="77777777" w:rsidR="00760B73" w:rsidRDefault="00760B73" w:rsidP="00760B73">
      <w:pPr>
        <w:pStyle w:val="CodeStyle"/>
      </w:pPr>
      <w:r>
        <w:t xml:space="preserve">  frmNewExam.FMRegionalOfficeNumber.Enabled := True;</w:t>
      </w:r>
    </w:p>
    <w:p w14:paraId="00703F0A" w14:textId="77777777" w:rsidR="00760B73" w:rsidRDefault="00760B73" w:rsidP="00760B73">
      <w:pPr>
        <w:pStyle w:val="CodeStyle"/>
      </w:pPr>
      <w:r>
        <w:t xml:space="preserve">  frmNewExam.FMPriorityOfExam.Text := '';</w:t>
      </w:r>
    </w:p>
    <w:p w14:paraId="00703F0B" w14:textId="77777777" w:rsidR="00760B73" w:rsidRDefault="00760B73" w:rsidP="00760B73">
      <w:pPr>
        <w:pStyle w:val="CodeStyle"/>
      </w:pPr>
      <w:r>
        <w:t xml:space="preserve">  frmNewExam.FMPriorityOfExam.Enabled := True;                                  // In case insufficient exam action turned it off</w:t>
      </w:r>
    </w:p>
    <w:p w14:paraId="00703F0C" w14:textId="77777777" w:rsidR="00760B73" w:rsidRDefault="00760B73" w:rsidP="00760B73">
      <w:pPr>
        <w:pStyle w:val="CodeStyle"/>
      </w:pPr>
      <w:r>
        <w:t xml:space="preserve">  frmNewExam.FMOtherDisabilities1.Text := '';</w:t>
      </w:r>
    </w:p>
    <w:p w14:paraId="00703F0D" w14:textId="77777777" w:rsidR="00760B73" w:rsidRDefault="00760B73" w:rsidP="00760B73">
      <w:pPr>
        <w:pStyle w:val="CodeStyle"/>
      </w:pPr>
      <w:r>
        <w:t xml:space="preserve">  frmNewExam.FMOtherDisabilities2.Text := '';</w:t>
      </w:r>
    </w:p>
    <w:p w14:paraId="00703F0E" w14:textId="77777777" w:rsidR="00760B73" w:rsidRDefault="00760B73" w:rsidP="00760B73">
      <w:pPr>
        <w:pStyle w:val="CodeStyle"/>
      </w:pPr>
      <w:r>
        <w:t xml:space="preserve">  frmNewExam.FMOtherDisabilities3.Text := '';</w:t>
      </w:r>
    </w:p>
    <w:p w14:paraId="00703F0F" w14:textId="77777777" w:rsidR="00760B73" w:rsidRDefault="00760B73" w:rsidP="00760B73">
      <w:pPr>
        <w:pStyle w:val="CodeStyle"/>
      </w:pPr>
      <w:r>
        <w:t xml:space="preserve">  frmNewExam.FMRoutingLocation.Text := '';</w:t>
      </w:r>
    </w:p>
    <w:p w14:paraId="00703F10" w14:textId="77777777" w:rsidR="00760B73" w:rsidRDefault="00760B73" w:rsidP="00760B73">
      <w:pPr>
        <w:pStyle w:val="CodeStyle"/>
      </w:pPr>
      <w:r>
        <w:t xml:space="preserve">  frmNewExam.FMLastRatingExamDate.Text := '';</w:t>
      </w:r>
    </w:p>
    <w:p w14:paraId="00703F11" w14:textId="77777777" w:rsidR="00760B73" w:rsidRDefault="00760B73" w:rsidP="00760B73">
      <w:pPr>
        <w:pStyle w:val="CodeStyle"/>
      </w:pPr>
      <w:r>
        <w:t xml:space="preserve">  frmNewExam.FMCommentsMemo.Lines.Clear;</w:t>
      </w:r>
    </w:p>
    <w:p w14:paraId="00703F12" w14:textId="77777777" w:rsidR="00760B73" w:rsidRDefault="00760B73" w:rsidP="00760B73">
      <w:pPr>
        <w:pStyle w:val="CodeStyle"/>
      </w:pPr>
      <w:r>
        <w:t xml:space="preserve">  //Setup for new entry</w:t>
      </w:r>
    </w:p>
    <w:p w14:paraId="00703F13" w14:textId="77777777" w:rsidR="00760B73" w:rsidRDefault="00760B73" w:rsidP="00760B73">
      <w:pPr>
        <w:pStyle w:val="CodeStyle"/>
      </w:pPr>
      <w:r>
        <w:t xml:space="preserve">  frmNewExam.FMPatientNameIEN.IENS := '+1';</w:t>
      </w:r>
    </w:p>
    <w:p w14:paraId="00703F14" w14:textId="77777777" w:rsidR="00760B73" w:rsidRDefault="00760B73" w:rsidP="00760B73">
      <w:pPr>
        <w:pStyle w:val="CodeStyle"/>
      </w:pPr>
      <w:r>
        <w:t xml:space="preserve">  frmNewExam.FMRequestDate.IENS := '+1';</w:t>
      </w:r>
    </w:p>
    <w:p w14:paraId="00703F15" w14:textId="77777777" w:rsidR="00760B73" w:rsidRDefault="00760B73" w:rsidP="00760B73">
      <w:pPr>
        <w:pStyle w:val="CodeStyle"/>
      </w:pPr>
      <w:r>
        <w:t xml:space="preserve">  frmNewExam.FMClaimFolderRequiredFake.IENS := '+1';</w:t>
      </w:r>
    </w:p>
    <w:p w14:paraId="00703F16" w14:textId="77777777" w:rsidR="00760B73" w:rsidRDefault="00760B73" w:rsidP="00760B73">
      <w:pPr>
        <w:pStyle w:val="CodeStyle"/>
      </w:pPr>
      <w:r>
        <w:t xml:space="preserve">  If IsPatchInstalled('DVBA*2.7*190') then                                      // CodeCR704 JRL 3/26/15</w:t>
      </w:r>
    </w:p>
    <w:p w14:paraId="00703F17" w14:textId="77777777" w:rsidR="00760B73" w:rsidRDefault="00760B73" w:rsidP="00760B73">
      <w:pPr>
        <w:pStyle w:val="CodeStyle"/>
      </w:pPr>
      <w:r>
        <w:t xml:space="preserve">    frmNewExam.FMElectronicClaimFolderFake.IENS := '+1';                        // CodeCR704 JRL 3/16/15</w:t>
      </w:r>
    </w:p>
    <w:p w14:paraId="00703F18" w14:textId="77777777" w:rsidR="00760B73" w:rsidRDefault="00760B73" w:rsidP="00760B73">
      <w:pPr>
        <w:pStyle w:val="CodeStyle"/>
      </w:pPr>
      <w:r>
        <w:t xml:space="preserve">  frmNewExam.FMOtherDocumentsRequiredFake.IENS := '+1';</w:t>
      </w:r>
    </w:p>
    <w:p w14:paraId="00703F19" w14:textId="77777777" w:rsidR="00760B73" w:rsidRDefault="00760B73" w:rsidP="00760B73">
      <w:pPr>
        <w:pStyle w:val="CodeStyle"/>
      </w:pPr>
      <w:r>
        <w:t xml:space="preserve">  frmNewExam.FMRegionalOfficeNumberIEN.IENS := '+1';</w:t>
      </w:r>
    </w:p>
    <w:p w14:paraId="00703F1A" w14:textId="77777777" w:rsidR="00760B73" w:rsidRDefault="00760B73" w:rsidP="00760B73">
      <w:pPr>
        <w:pStyle w:val="CodeStyle"/>
      </w:pPr>
      <w:r>
        <w:t xml:space="preserve">  frmNewExam.FMRequestedByIEN.IENS := '+1';</w:t>
      </w:r>
    </w:p>
    <w:p w14:paraId="00703F1B" w14:textId="77777777" w:rsidR="00760B73" w:rsidRDefault="00760B73" w:rsidP="00760B73">
      <w:pPr>
        <w:pStyle w:val="CodeStyle"/>
      </w:pPr>
      <w:r>
        <w:t xml:space="preserve">  frmNewExam.FMRequestStatus.IENS := '+1';</w:t>
      </w:r>
    </w:p>
    <w:p w14:paraId="00703F1C" w14:textId="77777777" w:rsidR="00760B73" w:rsidRDefault="00760B73" w:rsidP="00760B73">
      <w:pPr>
        <w:pStyle w:val="CodeStyle"/>
      </w:pPr>
      <w:r>
        <w:t xml:space="preserve">  frmNewExam.FMPriorityOfExamFake.IENS := '+1';</w:t>
      </w:r>
    </w:p>
    <w:p w14:paraId="00703F1D" w14:textId="77777777" w:rsidR="00760B73" w:rsidRDefault="00760B73" w:rsidP="00760B73">
      <w:pPr>
        <w:pStyle w:val="CodeStyle"/>
      </w:pPr>
      <w:r>
        <w:t xml:space="preserve">  frmNewExam.FMOtherDisabilities1.IENS := '+1';</w:t>
      </w:r>
    </w:p>
    <w:p w14:paraId="00703F1E" w14:textId="77777777" w:rsidR="00760B73" w:rsidRDefault="00760B73" w:rsidP="00760B73">
      <w:pPr>
        <w:pStyle w:val="CodeStyle"/>
      </w:pPr>
      <w:r>
        <w:t xml:space="preserve">  frmNewExam.FMOtherDisabilities2.IENS := '+1';</w:t>
      </w:r>
    </w:p>
    <w:p w14:paraId="00703F1F" w14:textId="77777777" w:rsidR="00760B73" w:rsidRDefault="00760B73" w:rsidP="00760B73">
      <w:pPr>
        <w:pStyle w:val="CodeStyle"/>
      </w:pPr>
      <w:r>
        <w:t xml:space="preserve">  frmNewExam.FMOtherDisabilities3.IENS := '+1';</w:t>
      </w:r>
    </w:p>
    <w:p w14:paraId="00703F20" w14:textId="77777777" w:rsidR="00760B73" w:rsidRDefault="00760B73" w:rsidP="00760B73">
      <w:pPr>
        <w:pStyle w:val="CodeStyle"/>
      </w:pPr>
      <w:r>
        <w:t xml:space="preserve">  frmNewExam.FMRoutingLocationFake.IENS := '+1';</w:t>
      </w:r>
    </w:p>
    <w:p w14:paraId="00703F21" w14:textId="77777777" w:rsidR="00760B73" w:rsidRDefault="00760B73" w:rsidP="00760B73">
      <w:pPr>
        <w:pStyle w:val="CodeStyle"/>
      </w:pPr>
      <w:r>
        <w:t xml:space="preserve">  frmNewExam.FMLastRatingExamDate.IENS := '+1';</w:t>
      </w:r>
    </w:p>
    <w:p w14:paraId="00703F22" w14:textId="77777777" w:rsidR="00760B73" w:rsidRDefault="00760B73" w:rsidP="00760B73">
      <w:pPr>
        <w:pStyle w:val="CodeStyle"/>
      </w:pPr>
      <w:r>
        <w:t xml:space="preserve">  frmNewExam.FMCommentsMemo.IENS := '+1';</w:t>
      </w:r>
    </w:p>
    <w:p w14:paraId="00703F23" w14:textId="77777777" w:rsidR="00760B73" w:rsidRDefault="00760B73" w:rsidP="00760B73">
      <w:pPr>
        <w:pStyle w:val="CodeStyle"/>
      </w:pPr>
      <w:r>
        <w:t xml:space="preserve">  frmNewExam.FMOriginal2507Request.IENS := '+1';</w:t>
      </w:r>
    </w:p>
    <w:p w14:paraId="00703F24" w14:textId="77777777" w:rsidR="00760B73" w:rsidRDefault="00760B73" w:rsidP="00760B73">
      <w:pPr>
        <w:pStyle w:val="CodeStyle"/>
      </w:pPr>
      <w:r>
        <w:t xml:space="preserve">  frmNewExam.FMOriginal2507ProcessingTime.IENS := '+1';</w:t>
      </w:r>
    </w:p>
    <w:p w14:paraId="00703F25" w14:textId="77777777" w:rsidR="00760B73" w:rsidRDefault="00760B73" w:rsidP="00760B73">
      <w:pPr>
        <w:pStyle w:val="CodeStyle"/>
      </w:pPr>
      <w:r>
        <w:t xml:space="preserve">  frmNewExam.FMOriginal2507Request.Text := '';</w:t>
      </w:r>
    </w:p>
    <w:p w14:paraId="00703F26" w14:textId="77777777" w:rsidR="00760B73" w:rsidRDefault="00760B73" w:rsidP="00760B73">
      <w:pPr>
        <w:pStyle w:val="CodeStyle"/>
      </w:pPr>
      <w:r>
        <w:t xml:space="preserve">  frmNewExam.FMOriginal2507ProcessingTime.Text := '';</w:t>
      </w:r>
    </w:p>
    <w:p w14:paraId="00703F27" w14:textId="77777777" w:rsidR="00760B73" w:rsidRDefault="00760B73" w:rsidP="00760B73">
      <w:pPr>
        <w:pStyle w:val="CodeStyle"/>
      </w:pPr>
    </w:p>
    <w:p w14:paraId="00703F28" w14:textId="77777777" w:rsidR="00760B73" w:rsidRDefault="00760B73" w:rsidP="00760B73">
      <w:pPr>
        <w:pStyle w:val="CodeStyle"/>
      </w:pPr>
      <w:r>
        <w:t xml:space="preserve">  //Enter request</w:t>
      </w:r>
    </w:p>
    <w:p w14:paraId="00703F29" w14:textId="77777777" w:rsidR="00760B73" w:rsidRDefault="00760B73" w:rsidP="00760B73">
      <w:pPr>
        <w:pStyle w:val="CodeStyle"/>
      </w:pPr>
      <w:r>
        <w:t xml:space="preserve">  frmNewExam.Height := frmMain.Height - 32;</w:t>
      </w:r>
    </w:p>
    <w:p w14:paraId="00703F2A" w14:textId="77777777" w:rsidR="00760B73" w:rsidRDefault="00760B73" w:rsidP="00760B73">
      <w:pPr>
        <w:pStyle w:val="CodeStyle"/>
      </w:pPr>
      <w:r>
        <w:t xml:space="preserve">  If frmNewExam.Height &gt; 698 Then</w:t>
      </w:r>
    </w:p>
    <w:p w14:paraId="00703F2B" w14:textId="77777777" w:rsidR="00760B73" w:rsidRDefault="00760B73" w:rsidP="00760B73">
      <w:pPr>
        <w:pStyle w:val="CodeStyle"/>
      </w:pPr>
      <w:r>
        <w:t xml:space="preserve">    frmNewExam.Height := 698;</w:t>
      </w:r>
    </w:p>
    <w:p w14:paraId="00703F2C" w14:textId="77777777" w:rsidR="00760B73" w:rsidRDefault="00760B73" w:rsidP="00760B73">
      <w:pPr>
        <w:pStyle w:val="CodeStyle"/>
      </w:pPr>
      <w:r>
        <w:t xml:space="preserve">  frmNewExam.Top := 7 + frmMain.Top + ((frmMain.Height - frmNewExam.Height) Div 2);</w:t>
      </w:r>
    </w:p>
    <w:p w14:paraId="00703F2D" w14:textId="77777777" w:rsidR="00760B73" w:rsidRDefault="00760B73" w:rsidP="00760B73">
      <w:pPr>
        <w:pStyle w:val="CodeStyle"/>
      </w:pPr>
      <w:r>
        <w:t xml:space="preserve">  frmNewExam.Left := frmMain.Left + ((frmMain.Width - frmNewExam.Width) Div 2);</w:t>
      </w:r>
    </w:p>
    <w:p w14:paraId="00703F2E" w14:textId="77777777" w:rsidR="00760B73" w:rsidRDefault="00760B73" w:rsidP="00760B73">
      <w:pPr>
        <w:pStyle w:val="CodeStyle"/>
      </w:pPr>
      <w:r>
        <w:t xml:space="preserve">  frmNewExam.btnSendRequest.Top := frmNewExam.Height - 81;                      //73</w:t>
      </w:r>
    </w:p>
    <w:p w14:paraId="00703F2F" w14:textId="77777777" w:rsidR="00760B73" w:rsidRDefault="00760B73" w:rsidP="00760B73">
      <w:pPr>
        <w:pStyle w:val="CodeStyle"/>
      </w:pPr>
      <w:r>
        <w:t xml:space="preserve">  frmNewExam.btnCancel.Top := frmNewExam.Height - 81;                           //73</w:t>
      </w:r>
    </w:p>
    <w:p w14:paraId="00703F30" w14:textId="77777777" w:rsidR="00760B73" w:rsidRDefault="00760B73" w:rsidP="00760B73">
      <w:pPr>
        <w:pStyle w:val="CodeStyle"/>
      </w:pPr>
      <w:r>
        <w:t xml:space="preserve">  frmNewExam.Scrollbox1.Height := frmNewExam.Height - 82;                       //-74</w:t>
      </w:r>
    </w:p>
    <w:p w14:paraId="00703F31" w14:textId="77777777" w:rsidR="00760B73" w:rsidRDefault="00760B73" w:rsidP="00760B73">
      <w:pPr>
        <w:pStyle w:val="CodeStyle"/>
      </w:pPr>
      <w:r>
        <w:t xml:space="preserve">  //frmMain.BorderIcons:=frmMain.BorderIcons-[biSystemMenu];</w:t>
      </w:r>
    </w:p>
    <w:p w14:paraId="00703F32" w14:textId="77777777" w:rsidR="00760B73" w:rsidRDefault="00760B73" w:rsidP="00760B73">
      <w:pPr>
        <w:pStyle w:val="CodeStyle"/>
      </w:pPr>
      <w:r>
        <w:t xml:space="preserve">  frmNewExam.Scrollbox1.VertScrollBar.Position := 0;</w:t>
      </w:r>
    </w:p>
    <w:p w14:paraId="00703F33" w14:textId="77777777" w:rsidR="00760B73" w:rsidRDefault="00760B73" w:rsidP="00760B73">
      <w:pPr>
        <w:pStyle w:val="CodeStyle"/>
      </w:pPr>
    </w:p>
    <w:p w14:paraId="00703F34" w14:textId="77777777" w:rsidR="00760B73" w:rsidRDefault="00760B73" w:rsidP="00760B73">
      <w:pPr>
        <w:pStyle w:val="CodeStyle"/>
      </w:pPr>
      <w:r>
        <w:t xml:space="preserve">  frmNewExam.FMListerCustomExamListDivisionsListBox.GetList;</w:t>
      </w:r>
    </w:p>
    <w:p w14:paraId="00703F35" w14:textId="77777777" w:rsidR="00760B73" w:rsidRDefault="00760B73" w:rsidP="00760B73">
      <w:pPr>
        <w:pStyle w:val="CodeStyle"/>
      </w:pPr>
      <w:r>
        <w:t xml:space="preserve">  //Check for inactive divisions</w:t>
      </w:r>
    </w:p>
    <w:p w14:paraId="00703F36" w14:textId="77777777" w:rsidR="00760B73" w:rsidRDefault="00760B73" w:rsidP="00760B73">
      <w:pPr>
        <w:pStyle w:val="CodeStyle"/>
      </w:pPr>
      <w:r>
        <w:t xml:space="preserve">  If frmNewExam.FMListerCustomExamListDivisionsListBox.Items.Count &gt; 0 Then</w:t>
      </w:r>
    </w:p>
    <w:p w14:paraId="00703F37" w14:textId="77777777" w:rsidR="00760B73" w:rsidRDefault="00760B73" w:rsidP="00760B73">
      <w:pPr>
        <w:pStyle w:val="CodeStyle"/>
      </w:pPr>
      <w:r>
        <w:t xml:space="preserve">    For x := 0 To frmNewExam.FMListerCustomExamListDivisionsListBox.Items.Count - 1 Do</w:t>
      </w:r>
    </w:p>
    <w:p w14:paraId="00703F38" w14:textId="77777777" w:rsidR="00760B73" w:rsidRDefault="00760B73" w:rsidP="00760B73">
      <w:pPr>
        <w:pStyle w:val="CodeStyle"/>
      </w:pPr>
      <w:r>
        <w:t xml:space="preserve">    Begin</w:t>
      </w:r>
    </w:p>
    <w:p w14:paraId="00703F39" w14:textId="77777777" w:rsidR="00760B73" w:rsidRDefault="00760B73" w:rsidP="00760B73">
      <w:pPr>
        <w:pStyle w:val="CodeStyle"/>
      </w:pPr>
      <w:r>
        <w:t xml:space="preserve">      frmNewExam.FMListerCustomExamListDivisionsListBox.ItemIndex := x;</w:t>
      </w:r>
    </w:p>
    <w:p w14:paraId="00703F3A" w14:textId="77777777" w:rsidR="00760B73" w:rsidRDefault="00760B73" w:rsidP="00760B73">
      <w:pPr>
        <w:pStyle w:val="CodeStyle"/>
      </w:pPr>
      <w:r>
        <w:t xml:space="preserve">      frmNewExam.CustomExamListDivisions.IENS := frmNewExam.FMListerCustomExamListDivisionsListBox.GetSelectedRecord.IEN;</w:t>
      </w:r>
    </w:p>
    <w:p w14:paraId="00703F3B" w14:textId="77777777" w:rsidR="00760B73" w:rsidRDefault="00760B73" w:rsidP="00760B73">
      <w:pPr>
        <w:pStyle w:val="CodeStyle"/>
      </w:pPr>
      <w:r>
        <w:t xml:space="preserve">      frmNewExam.CustomExamListDivisions.GetAndFill;</w:t>
      </w:r>
    </w:p>
    <w:p w14:paraId="00703F3C" w14:textId="77777777" w:rsidR="00760B73" w:rsidRDefault="00760B73" w:rsidP="00760B73">
      <w:pPr>
        <w:pStyle w:val="CodeStyle"/>
      </w:pPr>
      <w:r>
        <w:t xml:space="preserve">    End;</w:t>
      </w:r>
    </w:p>
    <w:p w14:paraId="00703F3D" w14:textId="77777777" w:rsidR="00760B73" w:rsidRDefault="00760B73" w:rsidP="00760B73">
      <w:pPr>
        <w:pStyle w:val="CodeStyle"/>
      </w:pPr>
      <w:r>
        <w:t xml:space="preserve">  frmNewExam.FMRoutingLocation.ItemIndex := -1;</w:t>
      </w:r>
    </w:p>
    <w:p w14:paraId="00703F3E" w14:textId="77777777" w:rsidR="00760B73" w:rsidRDefault="00760B73" w:rsidP="00760B73">
      <w:pPr>
        <w:pStyle w:val="CodeStyle"/>
      </w:pPr>
    </w:p>
    <w:p w14:paraId="00703F3F" w14:textId="77777777" w:rsidR="00760B73" w:rsidRDefault="00760B73" w:rsidP="00760B73">
      <w:pPr>
        <w:pStyle w:val="CodeStyle"/>
      </w:pPr>
      <w:r>
        <w:t xml:space="preserve">  //rra 970009 - set Routing Location Information to null until a Routing Location is selected</w:t>
      </w:r>
    </w:p>
    <w:p w14:paraId="00703F40" w14:textId="77777777" w:rsidR="00760B73" w:rsidRDefault="00760B73" w:rsidP="00760B73">
      <w:pPr>
        <w:pStyle w:val="CodeStyle"/>
      </w:pPr>
      <w:r>
        <w:t xml:space="preserve">  frmNewExam.FMMemoDivisionComments.text := '';</w:t>
      </w:r>
    </w:p>
    <w:p w14:paraId="00703F41" w14:textId="77777777" w:rsidR="00760B73" w:rsidRDefault="00760B73" w:rsidP="00760B73">
      <w:pPr>
        <w:pStyle w:val="CodeStyle"/>
      </w:pPr>
    </w:p>
    <w:p w14:paraId="00703F42" w14:textId="77777777" w:rsidR="00760B73" w:rsidRDefault="00760B73" w:rsidP="00760B73">
      <w:pPr>
        <w:pStyle w:val="CodeStyle"/>
      </w:pPr>
      <w:r>
        <w:t xml:space="preserve">  // Set up division...</w:t>
      </w:r>
    </w:p>
    <w:p w14:paraId="00703F43" w14:textId="77777777" w:rsidR="00760B73" w:rsidRDefault="00760B73" w:rsidP="00760B73">
      <w:pPr>
        <w:pStyle w:val="CodeStyle"/>
      </w:pPr>
      <w:r>
        <w:t xml:space="preserve">  searchforstring := UserDivision;</w:t>
      </w:r>
    </w:p>
    <w:p w14:paraId="00703F44" w14:textId="77777777" w:rsidR="00760B73" w:rsidRDefault="00760B73" w:rsidP="00760B73">
      <w:pPr>
        <w:pStyle w:val="CodeStyle"/>
      </w:pPr>
      <w:r>
        <w:lastRenderedPageBreak/>
        <w:t xml:space="preserve">  frmNewExam.FMRegionalOfficeNumberEnter(Application);</w:t>
      </w:r>
    </w:p>
    <w:p w14:paraId="00703F45" w14:textId="77777777" w:rsidR="00760B73" w:rsidRDefault="00760B73" w:rsidP="00760B73">
      <w:pPr>
        <w:pStyle w:val="CodeStyle"/>
      </w:pPr>
      <w:r>
        <w:t xml:space="preserve">  searchforstring := '';</w:t>
      </w:r>
    </w:p>
    <w:p w14:paraId="00703F46" w14:textId="77777777" w:rsidR="00760B73" w:rsidRDefault="00760B73" w:rsidP="00760B73">
      <w:pPr>
        <w:pStyle w:val="CodeStyle"/>
      </w:pPr>
      <w:r>
        <w:t xml:space="preserve">  If frmNewExam.FMRegionalOfficeNumberIEN.Text &lt;&gt; '' Then</w:t>
      </w:r>
    </w:p>
    <w:p w14:paraId="00703F47" w14:textId="77777777" w:rsidR="00760B73" w:rsidRDefault="00760B73" w:rsidP="00760B73">
      <w:pPr>
        <w:pStyle w:val="CodeStyle"/>
      </w:pPr>
      <w:r>
        <w:t xml:space="preserve">    frmNewExam.FMRegionalOfficeNumber.Enabled := False;</w:t>
      </w:r>
    </w:p>
    <w:p w14:paraId="00703F48" w14:textId="77777777" w:rsidR="00760B73" w:rsidRDefault="00760B73" w:rsidP="00760B73">
      <w:pPr>
        <w:pStyle w:val="CodeStyle"/>
      </w:pPr>
    </w:p>
    <w:p w14:paraId="00703F49" w14:textId="77777777" w:rsidR="00760B73" w:rsidRDefault="00760B73" w:rsidP="00760B73">
      <w:pPr>
        <w:pStyle w:val="CodeStyle"/>
      </w:pPr>
      <w:r>
        <w:t xml:space="preserve">  (*</w:t>
      </w:r>
    </w:p>
    <w:p w14:paraId="00703F4A" w14:textId="77777777" w:rsidR="00760B73" w:rsidRDefault="00760B73" w:rsidP="00760B73">
      <w:pPr>
        <w:pStyle w:val="CodeStyle"/>
      </w:pPr>
      <w:r>
        <w:t xml:space="preserve">  frmNewExam.FMRegionalOfficeNumber.Enabled:=False;</w:t>
      </w:r>
    </w:p>
    <w:p w14:paraId="00703F4B" w14:textId="77777777" w:rsidR="00760B73" w:rsidRDefault="00760B73" w:rsidP="00760B73">
      <w:pPr>
        <w:pStyle w:val="CodeStyle"/>
      </w:pPr>
      <w:r>
        <w:t xml:space="preserve">  frmNewExam.FMRegionalOfficeNumber.Text:=UserDivision;</w:t>
      </w:r>
    </w:p>
    <w:p w14:paraId="00703F4C" w14:textId="77777777" w:rsidR="00760B73" w:rsidRDefault="00760B73" w:rsidP="00760B73">
      <w:pPr>
        <w:pStyle w:val="CodeStyle"/>
      </w:pPr>
      <w:r>
        <w:t xml:space="preserve">  frmNewExam.FMRegionalOfficeNumberExit(Application);</w:t>
      </w:r>
    </w:p>
    <w:p w14:paraId="00703F4D" w14:textId="77777777" w:rsidR="00760B73" w:rsidRDefault="00760B73" w:rsidP="00760B73">
      <w:pPr>
        <w:pStyle w:val="CodeStyle"/>
      </w:pPr>
      <w:r>
        <w:t xml:space="preserve">  *)</w:t>
      </w:r>
    </w:p>
    <w:p w14:paraId="00703F4E" w14:textId="77777777" w:rsidR="00760B73" w:rsidRDefault="00760B73" w:rsidP="00760B73">
      <w:pPr>
        <w:pStyle w:val="CodeStyle"/>
      </w:pPr>
      <w:r>
        <w:t xml:space="preserve">  frmNewExam.Panel1.Visible := False;</w:t>
      </w:r>
    </w:p>
    <w:p w14:paraId="00703F4F" w14:textId="77777777" w:rsidR="00760B73" w:rsidRDefault="00760B73" w:rsidP="00760B73">
      <w:pPr>
        <w:pStyle w:val="CodeStyle"/>
      </w:pPr>
      <w:r>
        <w:t xml:space="preserve">  ContextorChangeMessage := 'You are adding an exam request. If you continue, you will lose this work.';</w:t>
      </w:r>
    </w:p>
    <w:p w14:paraId="00703F50" w14:textId="77777777" w:rsidR="00760B73" w:rsidRDefault="00760B73" w:rsidP="00760B73">
      <w:pPr>
        <w:pStyle w:val="CodeStyle"/>
      </w:pPr>
      <w:r>
        <w:t xml:space="preserve">  CCOWBreakLink := True;</w:t>
      </w:r>
    </w:p>
    <w:p w14:paraId="00703F51" w14:textId="77777777" w:rsidR="00760B73" w:rsidRDefault="00760B73" w:rsidP="00760B73">
      <w:pPr>
        <w:pStyle w:val="CodeStyle"/>
      </w:pPr>
      <w:r>
        <w:t xml:space="preserve">  frmNewExam.ShowModal;</w:t>
      </w:r>
    </w:p>
    <w:p w14:paraId="00703F52" w14:textId="77777777" w:rsidR="00760B73" w:rsidRDefault="00760B73" w:rsidP="00760B73">
      <w:pPr>
        <w:pStyle w:val="CodeStyle"/>
      </w:pPr>
      <w:r>
        <w:t xml:space="preserve">  ContextorChangeMessage := '';</w:t>
      </w:r>
    </w:p>
    <w:p w14:paraId="00703F53" w14:textId="77777777" w:rsidR="00760B73" w:rsidRDefault="00760B73" w:rsidP="00760B73">
      <w:pPr>
        <w:pStyle w:val="CodeStyle"/>
      </w:pPr>
      <w:r>
        <w:t xml:space="preserve">  CCOWBreakLink := False;</w:t>
      </w:r>
    </w:p>
    <w:p w14:paraId="00703F54" w14:textId="77777777" w:rsidR="00760B73" w:rsidRDefault="00760B73" w:rsidP="00760B73">
      <w:pPr>
        <w:pStyle w:val="CodeStyle"/>
      </w:pPr>
      <w:r>
        <w:t xml:space="preserve">  frmNewExam.release;</w:t>
      </w:r>
    </w:p>
    <w:p w14:paraId="00703F55" w14:textId="77777777" w:rsidR="00760B73" w:rsidRDefault="00760B73" w:rsidP="00760B73">
      <w:pPr>
        <w:pStyle w:val="CodeStyle"/>
      </w:pPr>
      <w:r>
        <w:t xml:space="preserve">  frmNewExam := Nil;</w:t>
      </w:r>
    </w:p>
    <w:p w14:paraId="00703F56" w14:textId="77777777" w:rsidR="00760B73" w:rsidRDefault="00760B73" w:rsidP="00760B73">
      <w:pPr>
        <w:pStyle w:val="CodeStyle"/>
      </w:pPr>
      <w:r>
        <w:t xml:space="preserve">  Try</w:t>
      </w:r>
    </w:p>
    <w:p w14:paraId="00703F57" w14:textId="77777777" w:rsidR="00760B73" w:rsidRDefault="00760B73" w:rsidP="00760B73">
      <w:pPr>
        <w:pStyle w:val="CodeStyle"/>
      </w:pPr>
      <w:r>
        <w:t xml:space="preserve">    frmROFinder.Hide;</w:t>
      </w:r>
    </w:p>
    <w:p w14:paraId="00703F58" w14:textId="77777777" w:rsidR="00760B73" w:rsidRDefault="00760B73" w:rsidP="00760B73">
      <w:pPr>
        <w:pStyle w:val="CodeStyle"/>
      </w:pPr>
      <w:r>
        <w:t xml:space="preserve">  Except</w:t>
      </w:r>
    </w:p>
    <w:p w14:paraId="00703F59" w14:textId="77777777" w:rsidR="00760B73" w:rsidRDefault="00760B73" w:rsidP="00760B73">
      <w:pPr>
        <w:pStyle w:val="CodeStyle"/>
      </w:pPr>
      <w:r>
        <w:t xml:space="preserve">  End;</w:t>
      </w:r>
    </w:p>
    <w:p w14:paraId="00703F5A" w14:textId="77777777" w:rsidR="00760B73" w:rsidRDefault="00760B73" w:rsidP="00760B73">
      <w:pPr>
        <w:pStyle w:val="CodeStyle"/>
      </w:pPr>
    </w:p>
    <w:p w14:paraId="00703F5B" w14:textId="77777777" w:rsidR="00760B73" w:rsidRDefault="00760B73" w:rsidP="00760B73">
      <w:pPr>
        <w:pStyle w:val="CodeStyle"/>
      </w:pPr>
      <w:r>
        <w:t xml:space="preserve">  //frmMain.BorderIcons:=frmMain.BorderIcons+[biSystemMenu];</w:t>
      </w:r>
    </w:p>
    <w:p w14:paraId="00703F5C" w14:textId="77777777" w:rsidR="00760B73" w:rsidRDefault="00760B73" w:rsidP="00760B73">
      <w:pPr>
        <w:pStyle w:val="CodeStyle"/>
      </w:pPr>
      <w:r>
        <w:t xml:space="preserve">  ExamRequestRefreshClick(Application);</w:t>
      </w:r>
    </w:p>
    <w:p w14:paraId="00703F5D" w14:textId="77777777" w:rsidR="00760B73" w:rsidRDefault="00760B73" w:rsidP="00760B73">
      <w:pPr>
        <w:pStyle w:val="CodeStyle"/>
      </w:pPr>
      <w:r>
        <w:t xml:space="preserve">  If ReadOnlyMode = False Then</w:t>
      </w:r>
    </w:p>
    <w:p w14:paraId="00703F5E" w14:textId="77777777" w:rsidR="00760B73" w:rsidRDefault="00760B73" w:rsidP="00760B73">
      <w:pPr>
        <w:pStyle w:val="CodeStyle"/>
      </w:pPr>
      <w:r>
        <w:t xml:space="preserve">    btnAddRequest.Enabled := True;</w:t>
      </w:r>
    </w:p>
    <w:p w14:paraId="00703F5F" w14:textId="77777777" w:rsidR="00760B73" w:rsidRDefault="00760B73" w:rsidP="00760B73">
      <w:pPr>
        <w:pStyle w:val="CodeStyle"/>
      </w:pPr>
      <w:r>
        <w:t xml:space="preserve">  If FMExamRequestListbox.ItemIndex &gt; -1 Then</w:t>
      </w:r>
    </w:p>
    <w:p w14:paraId="00703F60" w14:textId="77777777" w:rsidR="00760B73" w:rsidRDefault="00760B73" w:rsidP="00760B73">
      <w:pPr>
        <w:pStyle w:val="CodeStyle"/>
      </w:pPr>
      <w:r>
        <w:t xml:space="preserve">  Begin</w:t>
      </w:r>
    </w:p>
    <w:p w14:paraId="00703F61" w14:textId="77777777" w:rsidR="00760B73" w:rsidRDefault="00760B73" w:rsidP="00760B73">
      <w:pPr>
        <w:pStyle w:val="CodeStyle"/>
      </w:pPr>
      <w:r>
        <w:t xml:space="preserve">    btnViewExam.Enabled := True;</w:t>
      </w:r>
    </w:p>
    <w:p w14:paraId="00703F62" w14:textId="77777777" w:rsidR="00760B73" w:rsidRDefault="00760B73" w:rsidP="00760B73">
      <w:pPr>
        <w:pStyle w:val="CodeStyle"/>
      </w:pPr>
      <w:r>
        <w:t xml:space="preserve">    btnExamFinalReport.Enabled := True;</w:t>
      </w:r>
    </w:p>
    <w:p w14:paraId="00703F63" w14:textId="77777777" w:rsidR="00760B73" w:rsidRDefault="00760B73" w:rsidP="00760B73">
      <w:pPr>
        <w:pStyle w:val="CodeStyle"/>
      </w:pPr>
      <w:r>
        <w:t xml:space="preserve">    btnGenerateReport.Enabled := True;</w:t>
      </w:r>
    </w:p>
    <w:p w14:paraId="00703F64" w14:textId="77777777" w:rsidR="00760B73" w:rsidRDefault="00760B73" w:rsidP="00760B73">
      <w:pPr>
        <w:pStyle w:val="CodeStyle"/>
      </w:pPr>
      <w:r>
        <w:t xml:space="preserve">  End;</w:t>
      </w:r>
    </w:p>
    <w:p w14:paraId="00703F65" w14:textId="77777777" w:rsidR="00760B73" w:rsidRDefault="00760B73" w:rsidP="00760B73">
      <w:pPr>
        <w:pStyle w:val="CodeStyle"/>
      </w:pPr>
      <w:r>
        <w:t>End;</w:t>
      </w:r>
    </w:p>
    <w:p w14:paraId="00703F66" w14:textId="77777777" w:rsidR="00444F20" w:rsidRDefault="00444F20" w:rsidP="00C55677">
      <w:pPr>
        <w:pStyle w:val="BodyText"/>
      </w:pPr>
    </w:p>
    <w:p w14:paraId="00703F67" w14:textId="77777777" w:rsidR="00DD7B2E" w:rsidRDefault="00DD7B2E" w:rsidP="00DD7B2E">
      <w:pPr>
        <w:pStyle w:val="Heading5"/>
      </w:pPr>
      <w:bookmarkStart w:id="323" w:name="_Toc464574722"/>
      <w:r>
        <w:t>GUI</w:t>
      </w:r>
      <w:r w:rsidR="00C55677">
        <w:t xml:space="preserve"> – Reports.pas</w:t>
      </w:r>
      <w:bookmarkEnd w:id="323"/>
    </w:p>
    <w:p w14:paraId="00703F68" w14:textId="77777777" w:rsidR="00DD7B2E" w:rsidRDefault="00DD7B2E" w:rsidP="00DD7B2E">
      <w:pPr>
        <w:pStyle w:val="Caption"/>
      </w:pPr>
      <w:r w:rsidRPr="007553F0">
        <w:t>Table 36: GUI</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015"/>
        <w:gridCol w:w="6561"/>
      </w:tblGrid>
      <w:tr w:rsidR="00DD7B2E" w:rsidRPr="007553F0" w14:paraId="00703F6B" w14:textId="77777777" w:rsidTr="004F1566">
        <w:trPr>
          <w:cantSplit/>
          <w:tblHeader/>
        </w:trPr>
        <w:tc>
          <w:tcPr>
            <w:tcW w:w="1574" w:type="pct"/>
            <w:shd w:val="clear" w:color="auto" w:fill="F2F2F2" w:themeFill="background1" w:themeFillShade="F2"/>
          </w:tcPr>
          <w:p w14:paraId="00703F69" w14:textId="77777777" w:rsidR="00DD7B2E" w:rsidRPr="007553F0" w:rsidRDefault="00DD7B2E" w:rsidP="004F1566">
            <w:pPr>
              <w:pStyle w:val="TableHeading"/>
            </w:pPr>
            <w:r w:rsidRPr="007553F0">
              <w:t>Unit Name</w:t>
            </w:r>
          </w:p>
        </w:tc>
        <w:tc>
          <w:tcPr>
            <w:tcW w:w="3426" w:type="pct"/>
            <w:shd w:val="clear" w:color="auto" w:fill="F2F2F2" w:themeFill="background1" w:themeFillShade="F2"/>
          </w:tcPr>
          <w:p w14:paraId="00703F6A" w14:textId="77777777" w:rsidR="00DD7B2E" w:rsidRPr="007553F0" w:rsidRDefault="00DD7B2E" w:rsidP="004F1566">
            <w:pPr>
              <w:pStyle w:val="TableHeading"/>
            </w:pPr>
            <w:r w:rsidRPr="007553F0">
              <w:t>Description</w:t>
            </w:r>
          </w:p>
        </w:tc>
      </w:tr>
      <w:tr w:rsidR="00DD7B2E" w:rsidRPr="007553F0" w14:paraId="00703F6E" w14:textId="77777777" w:rsidTr="004F1566">
        <w:trPr>
          <w:cantSplit/>
        </w:trPr>
        <w:tc>
          <w:tcPr>
            <w:tcW w:w="1574" w:type="pct"/>
            <w:tcBorders>
              <w:bottom w:val="single" w:sz="4" w:space="0" w:color="auto"/>
            </w:tcBorders>
            <w:shd w:val="clear" w:color="auto" w:fill="F2F2F2" w:themeFill="background1" w:themeFillShade="F2"/>
          </w:tcPr>
          <w:p w14:paraId="00703F6C" w14:textId="77777777" w:rsidR="00DD7B2E" w:rsidRPr="007553F0" w:rsidRDefault="00C55677" w:rsidP="004F1566">
            <w:pPr>
              <w:pStyle w:val="TableText"/>
            </w:pPr>
            <w:r>
              <w:t>Reports.pas</w:t>
            </w:r>
          </w:p>
        </w:tc>
        <w:tc>
          <w:tcPr>
            <w:tcW w:w="3426" w:type="pct"/>
            <w:tcBorders>
              <w:bottom w:val="single" w:sz="4" w:space="0" w:color="auto"/>
            </w:tcBorders>
          </w:tcPr>
          <w:p w14:paraId="00703F6D" w14:textId="77777777" w:rsidR="00DD7B2E" w:rsidRPr="007553F0" w:rsidRDefault="00C55677" w:rsidP="004F1566">
            <w:pPr>
              <w:pStyle w:val="TableText"/>
              <w:rPr>
                <w:rFonts w:ascii="Garamond" w:hAnsi="Garamond"/>
              </w:rPr>
            </w:pPr>
            <w:r>
              <w:rPr>
                <w:rFonts w:ascii="Garamond" w:hAnsi="Garamond"/>
              </w:rPr>
              <w:t>Modified two reports to integrate new Re-Route statuses.</w:t>
            </w:r>
          </w:p>
        </w:tc>
      </w:tr>
    </w:tbl>
    <w:p w14:paraId="00703F6F" w14:textId="77777777" w:rsidR="00DD7B2E" w:rsidRDefault="00DD7B2E" w:rsidP="00DD7B2E">
      <w:pPr>
        <w:pStyle w:val="Heading5"/>
      </w:pPr>
      <w:bookmarkStart w:id="324" w:name="_Toc464574723"/>
      <w:r>
        <w:lastRenderedPageBreak/>
        <w:t>GUI Classes</w:t>
      </w:r>
      <w:r w:rsidR="00C55677">
        <w:t xml:space="preserve"> – N/A in Requirement 2.6.1</w:t>
      </w:r>
      <w:bookmarkEnd w:id="324"/>
    </w:p>
    <w:p w14:paraId="00703F70" w14:textId="77777777" w:rsidR="00DD7B2E" w:rsidRPr="00211CF9" w:rsidRDefault="00DD7B2E" w:rsidP="00DD7B2E">
      <w:pPr>
        <w:pStyle w:val="Heading5"/>
      </w:pPr>
      <w:bookmarkStart w:id="325" w:name="_Toc464574724"/>
      <w:r w:rsidRPr="00211CF9">
        <w:t>Current Form</w:t>
      </w:r>
      <w:bookmarkEnd w:id="325"/>
      <w:r w:rsidRPr="00211CF9">
        <w:t xml:space="preserve"> </w:t>
      </w:r>
    </w:p>
    <w:p w14:paraId="00703F71" w14:textId="77777777" w:rsidR="00211CF9" w:rsidRDefault="00211CF9" w:rsidP="00211CF9">
      <w:pPr>
        <w:pStyle w:val="BodyText"/>
        <w:rPr>
          <w:highlight w:val="yellow"/>
        </w:rPr>
      </w:pPr>
      <w:r>
        <w:rPr>
          <w:noProof/>
        </w:rPr>
        <w:drawing>
          <wp:inline distT="0" distB="0" distL="0" distR="0" wp14:anchorId="00707658" wp14:editId="00707659">
            <wp:extent cx="3718560" cy="3878580"/>
            <wp:effectExtent l="0" t="0" r="0" b="762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2"/>
                    <a:stretch>
                      <a:fillRect/>
                    </a:stretch>
                  </pic:blipFill>
                  <pic:spPr>
                    <a:xfrm>
                      <a:off x="0" y="0"/>
                      <a:ext cx="3718560" cy="3878580"/>
                    </a:xfrm>
                    <a:prstGeom prst="rect">
                      <a:avLst/>
                    </a:prstGeom>
                  </pic:spPr>
                </pic:pic>
              </a:graphicData>
            </a:graphic>
          </wp:inline>
        </w:drawing>
      </w:r>
    </w:p>
    <w:p w14:paraId="00703F72" w14:textId="77777777" w:rsidR="00211CF9" w:rsidRPr="00211CF9" w:rsidRDefault="00211CF9" w:rsidP="00211CF9">
      <w:pPr>
        <w:pStyle w:val="BodyText"/>
        <w:rPr>
          <w:highlight w:val="yellow"/>
        </w:rPr>
      </w:pPr>
      <w:r>
        <w:rPr>
          <w:noProof/>
        </w:rPr>
        <w:lastRenderedPageBreak/>
        <w:drawing>
          <wp:inline distT="0" distB="0" distL="0" distR="0" wp14:anchorId="0070765A" wp14:editId="0070765B">
            <wp:extent cx="3413760" cy="4069080"/>
            <wp:effectExtent l="0" t="0" r="0" b="762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3"/>
                    <a:stretch>
                      <a:fillRect/>
                    </a:stretch>
                  </pic:blipFill>
                  <pic:spPr>
                    <a:xfrm>
                      <a:off x="0" y="0"/>
                      <a:ext cx="3413760" cy="4069080"/>
                    </a:xfrm>
                    <a:prstGeom prst="rect">
                      <a:avLst/>
                    </a:prstGeom>
                  </pic:spPr>
                </pic:pic>
              </a:graphicData>
            </a:graphic>
          </wp:inline>
        </w:drawing>
      </w:r>
    </w:p>
    <w:p w14:paraId="00703F73" w14:textId="77777777" w:rsidR="00DD7B2E" w:rsidRPr="00137B9F" w:rsidRDefault="00DD7B2E" w:rsidP="00DD7B2E">
      <w:pPr>
        <w:pStyle w:val="Heading5"/>
      </w:pPr>
      <w:bookmarkStart w:id="326" w:name="_Toc464574725"/>
      <w:r w:rsidRPr="00137B9F">
        <w:lastRenderedPageBreak/>
        <w:t>Modified Form</w:t>
      </w:r>
      <w:bookmarkEnd w:id="326"/>
    </w:p>
    <w:p w14:paraId="00703F74" w14:textId="77777777" w:rsidR="00137B9F" w:rsidRDefault="00137B9F" w:rsidP="00137B9F">
      <w:pPr>
        <w:pStyle w:val="BodyText"/>
      </w:pPr>
      <w:r>
        <w:rPr>
          <w:noProof/>
        </w:rPr>
        <w:drawing>
          <wp:inline distT="0" distB="0" distL="0" distR="0" wp14:anchorId="0070765C" wp14:editId="0070765D">
            <wp:extent cx="3489960" cy="4030980"/>
            <wp:effectExtent l="0" t="0" r="0" b="762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4"/>
                    <a:stretch>
                      <a:fillRect/>
                    </a:stretch>
                  </pic:blipFill>
                  <pic:spPr>
                    <a:xfrm>
                      <a:off x="0" y="0"/>
                      <a:ext cx="3489960" cy="4030980"/>
                    </a:xfrm>
                    <a:prstGeom prst="rect">
                      <a:avLst/>
                    </a:prstGeom>
                  </pic:spPr>
                </pic:pic>
              </a:graphicData>
            </a:graphic>
          </wp:inline>
        </w:drawing>
      </w:r>
    </w:p>
    <w:p w14:paraId="00703F75" w14:textId="77777777" w:rsidR="00137B9F" w:rsidRPr="00137B9F" w:rsidRDefault="00137B9F" w:rsidP="00137B9F">
      <w:pPr>
        <w:pStyle w:val="BodyText"/>
      </w:pPr>
      <w:r>
        <w:rPr>
          <w:noProof/>
        </w:rPr>
        <w:lastRenderedPageBreak/>
        <w:drawing>
          <wp:inline distT="0" distB="0" distL="0" distR="0" wp14:anchorId="0070765E" wp14:editId="0070765F">
            <wp:extent cx="3429000" cy="4107180"/>
            <wp:effectExtent l="0" t="0" r="0" b="762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5"/>
                    <a:stretch>
                      <a:fillRect/>
                    </a:stretch>
                  </pic:blipFill>
                  <pic:spPr>
                    <a:xfrm>
                      <a:off x="0" y="0"/>
                      <a:ext cx="3429000" cy="4107180"/>
                    </a:xfrm>
                    <a:prstGeom prst="rect">
                      <a:avLst/>
                    </a:prstGeom>
                  </pic:spPr>
                </pic:pic>
              </a:graphicData>
            </a:graphic>
          </wp:inline>
        </w:drawing>
      </w:r>
    </w:p>
    <w:p w14:paraId="00703F76" w14:textId="77777777" w:rsidR="00DD7B2E" w:rsidRPr="00137B9F" w:rsidRDefault="00DD7B2E" w:rsidP="00DD7B2E">
      <w:pPr>
        <w:pStyle w:val="Heading5"/>
      </w:pPr>
      <w:bookmarkStart w:id="327" w:name="_Toc464574726"/>
      <w:r w:rsidRPr="00137B9F">
        <w:t>Components on Form</w:t>
      </w:r>
      <w:r w:rsidR="00137B9F" w:rsidRPr="00137B9F">
        <w:t xml:space="preserve"> – N/A for Requirement 2.6.1</w:t>
      </w:r>
      <w:bookmarkEnd w:id="327"/>
    </w:p>
    <w:p w14:paraId="00703F77" w14:textId="77777777" w:rsidR="00DD7B2E" w:rsidRDefault="00DD7B2E" w:rsidP="00DD7B2E">
      <w:pPr>
        <w:pStyle w:val="Heading5"/>
      </w:pPr>
      <w:bookmarkStart w:id="328" w:name="_Toc464574727"/>
      <w:r w:rsidRPr="00A02BC2">
        <w:t>Events</w:t>
      </w:r>
      <w:bookmarkEnd w:id="328"/>
    </w:p>
    <w:p w14:paraId="00703F78" w14:textId="77777777" w:rsidR="00DD7B2E" w:rsidRDefault="00DD7B2E" w:rsidP="00DD7B2E">
      <w:pPr>
        <w:pStyle w:val="Caption"/>
      </w:pPr>
      <w:r w:rsidRPr="00A02BC2">
        <w:t>Table 40: Events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951"/>
        <w:gridCol w:w="3103"/>
        <w:gridCol w:w="3522"/>
      </w:tblGrid>
      <w:tr w:rsidR="00DD7B2E" w:rsidRPr="00A02BC2" w14:paraId="00703F7C" w14:textId="77777777" w:rsidTr="004F1566">
        <w:trPr>
          <w:cantSplit/>
          <w:tblHeader/>
        </w:trPr>
        <w:tc>
          <w:tcPr>
            <w:tcW w:w="1541" w:type="pct"/>
            <w:tcBorders>
              <w:bottom w:val="single" w:sz="4" w:space="0" w:color="auto"/>
            </w:tcBorders>
            <w:shd w:val="clear" w:color="auto" w:fill="F2F2F2" w:themeFill="background1" w:themeFillShade="F2"/>
          </w:tcPr>
          <w:p w14:paraId="00703F79" w14:textId="77777777" w:rsidR="00DD7B2E" w:rsidRPr="00A02BC2" w:rsidRDefault="00DD7B2E" w:rsidP="004F1566">
            <w:pPr>
              <w:pStyle w:val="TableHeading"/>
            </w:pPr>
            <w:r w:rsidRPr="00A02BC2">
              <w:t>Name</w:t>
            </w:r>
          </w:p>
        </w:tc>
        <w:tc>
          <w:tcPr>
            <w:tcW w:w="1620" w:type="pct"/>
            <w:tcBorders>
              <w:bottom w:val="single" w:sz="4" w:space="0" w:color="auto"/>
            </w:tcBorders>
            <w:shd w:val="clear" w:color="auto" w:fill="F2F2F2" w:themeFill="background1" w:themeFillShade="F2"/>
          </w:tcPr>
          <w:p w14:paraId="00703F7A" w14:textId="77777777" w:rsidR="00DD7B2E" w:rsidRPr="00A02BC2" w:rsidRDefault="00DD7B2E" w:rsidP="004F1566">
            <w:pPr>
              <w:pStyle w:val="TableHeading"/>
            </w:pPr>
            <w:r w:rsidRPr="00A02BC2">
              <w:t>Type</w:t>
            </w:r>
          </w:p>
        </w:tc>
        <w:tc>
          <w:tcPr>
            <w:tcW w:w="1839" w:type="pct"/>
            <w:tcBorders>
              <w:bottom w:val="single" w:sz="4" w:space="0" w:color="auto"/>
            </w:tcBorders>
            <w:shd w:val="clear" w:color="auto" w:fill="F2F2F2" w:themeFill="background1" w:themeFillShade="F2"/>
          </w:tcPr>
          <w:p w14:paraId="00703F7B" w14:textId="77777777" w:rsidR="00DD7B2E" w:rsidRPr="00A02BC2" w:rsidRDefault="00DD7B2E" w:rsidP="004F1566">
            <w:pPr>
              <w:pStyle w:val="TableHeading"/>
            </w:pPr>
            <w:r w:rsidRPr="00A02BC2">
              <w:t>Description</w:t>
            </w:r>
          </w:p>
        </w:tc>
      </w:tr>
      <w:tr w:rsidR="00C55677" w:rsidRPr="00A02BC2" w14:paraId="00703F82" w14:textId="77777777" w:rsidTr="004F1566">
        <w:trPr>
          <w:cantSplit/>
        </w:trPr>
        <w:tc>
          <w:tcPr>
            <w:tcW w:w="1541" w:type="pct"/>
          </w:tcPr>
          <w:p w14:paraId="00703F7D" w14:textId="77777777" w:rsidR="00C55677" w:rsidRPr="001E4D4F" w:rsidRDefault="00C55677" w:rsidP="00507702">
            <w:pPr>
              <w:rPr>
                <w:rFonts w:ascii="Arial" w:hAnsi="Arial" w:cs="Arial"/>
                <w:szCs w:val="22"/>
              </w:rPr>
            </w:pPr>
            <w:r w:rsidRPr="001E4D4F">
              <w:rPr>
                <w:rFonts w:ascii="Arial" w:hAnsi="Arial" w:cs="Arial"/>
                <w:szCs w:val="22"/>
              </w:rPr>
              <w:t>Button1Click</w:t>
            </w:r>
          </w:p>
          <w:p w14:paraId="00703F7E" w14:textId="77777777" w:rsidR="00C55677" w:rsidRPr="001E4D4F" w:rsidRDefault="00C55677" w:rsidP="00507702">
            <w:pPr>
              <w:rPr>
                <w:rFonts w:ascii="Arial" w:hAnsi="Arial" w:cs="Arial"/>
                <w:szCs w:val="22"/>
              </w:rPr>
            </w:pPr>
          </w:p>
          <w:p w14:paraId="00703F7F" w14:textId="77777777" w:rsidR="00C55677" w:rsidRPr="001E4D4F" w:rsidRDefault="00C55677" w:rsidP="00507702">
            <w:pPr>
              <w:rPr>
                <w:rFonts w:ascii="Arial" w:hAnsi="Arial" w:cs="Arial"/>
                <w:b/>
                <w:bCs/>
                <w:szCs w:val="22"/>
              </w:rPr>
            </w:pPr>
          </w:p>
        </w:tc>
        <w:tc>
          <w:tcPr>
            <w:tcW w:w="1620" w:type="pct"/>
          </w:tcPr>
          <w:p w14:paraId="00703F80" w14:textId="77777777" w:rsidR="00C55677" w:rsidRPr="001E4D4F" w:rsidRDefault="00C55677" w:rsidP="00507702">
            <w:pPr>
              <w:rPr>
                <w:rFonts w:ascii="Arial" w:hAnsi="Arial" w:cs="Arial"/>
                <w:szCs w:val="22"/>
              </w:rPr>
            </w:pPr>
            <w:r w:rsidRPr="001E4D4F">
              <w:rPr>
                <w:rFonts w:ascii="Arial" w:hAnsi="Arial" w:cs="Arial"/>
                <w:szCs w:val="22"/>
              </w:rPr>
              <w:t>Event</w:t>
            </w:r>
          </w:p>
        </w:tc>
        <w:tc>
          <w:tcPr>
            <w:tcW w:w="1839" w:type="pct"/>
          </w:tcPr>
          <w:p w14:paraId="00703F81" w14:textId="77777777" w:rsidR="00C55677" w:rsidRPr="001E4D4F" w:rsidRDefault="00C55677" w:rsidP="00507702">
            <w:pPr>
              <w:rPr>
                <w:rFonts w:ascii="Arial" w:hAnsi="Arial" w:cs="Arial"/>
                <w:szCs w:val="22"/>
              </w:rPr>
            </w:pPr>
            <w:r w:rsidRPr="001E4D4F">
              <w:rPr>
                <w:rFonts w:ascii="Arial" w:hAnsi="Arial" w:cs="Arial"/>
                <w:szCs w:val="22"/>
              </w:rPr>
              <w:t>Modified GUI and code to allow new Re-Routing statuses to be selected.</w:t>
            </w:r>
          </w:p>
        </w:tc>
      </w:tr>
    </w:tbl>
    <w:p w14:paraId="00703F83" w14:textId="77777777" w:rsidR="00DD7B2E" w:rsidRDefault="00DD7B2E" w:rsidP="00DD7B2E">
      <w:pPr>
        <w:pStyle w:val="Heading5"/>
      </w:pPr>
      <w:bookmarkStart w:id="329" w:name="_Toc464574728"/>
      <w:r>
        <w:t>Methods</w:t>
      </w:r>
      <w:bookmarkEnd w:id="329"/>
    </w:p>
    <w:p w14:paraId="00703F84" w14:textId="77777777" w:rsidR="00DD7B2E" w:rsidRPr="00A02BC2" w:rsidRDefault="00DD7B2E" w:rsidP="00DD7B2E">
      <w:pPr>
        <w:pStyle w:val="Caption"/>
      </w:pPr>
      <w:r>
        <w:t>Table 41: Methods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917"/>
        <w:gridCol w:w="3122"/>
        <w:gridCol w:w="3537"/>
      </w:tblGrid>
      <w:tr w:rsidR="00DD7B2E" w:rsidRPr="00A02BC2" w14:paraId="00703F88" w14:textId="77777777" w:rsidTr="004F1566">
        <w:trPr>
          <w:cantSplit/>
          <w:tblHeader/>
        </w:trPr>
        <w:tc>
          <w:tcPr>
            <w:tcW w:w="1523" w:type="pct"/>
            <w:tcBorders>
              <w:bottom w:val="single" w:sz="4" w:space="0" w:color="auto"/>
            </w:tcBorders>
            <w:shd w:val="clear" w:color="auto" w:fill="F2F2F2" w:themeFill="background1" w:themeFillShade="F2"/>
          </w:tcPr>
          <w:p w14:paraId="00703F85" w14:textId="77777777" w:rsidR="00DD7B2E" w:rsidRPr="00A02BC2" w:rsidRDefault="00DD7B2E" w:rsidP="004F1566">
            <w:pPr>
              <w:pStyle w:val="TableHeading"/>
            </w:pPr>
            <w:r w:rsidRPr="00A02BC2">
              <w:t>Method Name</w:t>
            </w:r>
          </w:p>
        </w:tc>
        <w:tc>
          <w:tcPr>
            <w:tcW w:w="1630" w:type="pct"/>
            <w:tcBorders>
              <w:bottom w:val="single" w:sz="4" w:space="0" w:color="auto"/>
            </w:tcBorders>
            <w:shd w:val="clear" w:color="auto" w:fill="F2F2F2" w:themeFill="background1" w:themeFillShade="F2"/>
          </w:tcPr>
          <w:p w14:paraId="00703F86" w14:textId="77777777" w:rsidR="00DD7B2E" w:rsidRPr="00A02BC2" w:rsidRDefault="00DD7B2E" w:rsidP="004F1566">
            <w:pPr>
              <w:pStyle w:val="TableHeading"/>
            </w:pPr>
            <w:r w:rsidRPr="00A02BC2">
              <w:t>Procedure/Function</w:t>
            </w:r>
          </w:p>
        </w:tc>
        <w:tc>
          <w:tcPr>
            <w:tcW w:w="1847" w:type="pct"/>
            <w:tcBorders>
              <w:bottom w:val="single" w:sz="4" w:space="0" w:color="auto"/>
            </w:tcBorders>
            <w:shd w:val="clear" w:color="auto" w:fill="F2F2F2" w:themeFill="background1" w:themeFillShade="F2"/>
          </w:tcPr>
          <w:p w14:paraId="00703F87" w14:textId="77777777" w:rsidR="00DD7B2E" w:rsidRPr="00A02BC2" w:rsidRDefault="00DD7B2E" w:rsidP="004F1566">
            <w:pPr>
              <w:pStyle w:val="TableHeading"/>
            </w:pPr>
            <w:r w:rsidRPr="00A02BC2">
              <w:t>Description</w:t>
            </w:r>
          </w:p>
        </w:tc>
      </w:tr>
      <w:tr w:rsidR="00C55677" w:rsidRPr="00A02BC2" w14:paraId="00703F8E" w14:textId="77777777" w:rsidTr="004F1566">
        <w:trPr>
          <w:cantSplit/>
        </w:trPr>
        <w:tc>
          <w:tcPr>
            <w:tcW w:w="1523" w:type="pct"/>
          </w:tcPr>
          <w:p w14:paraId="00703F89" w14:textId="77777777" w:rsidR="00C55677" w:rsidRPr="001E4D4F" w:rsidRDefault="00C55677" w:rsidP="00507702">
            <w:pPr>
              <w:rPr>
                <w:rFonts w:ascii="Arial" w:hAnsi="Arial" w:cs="Arial"/>
                <w:bCs/>
                <w:szCs w:val="22"/>
              </w:rPr>
            </w:pPr>
            <w:r w:rsidRPr="001E4D4F">
              <w:rPr>
                <w:rFonts w:ascii="Arial" w:hAnsi="Arial" w:cs="Arial"/>
                <w:bCs/>
                <w:szCs w:val="22"/>
              </w:rPr>
              <w:t>GetRequestStatusReport</w:t>
            </w:r>
          </w:p>
          <w:p w14:paraId="00703F8A" w14:textId="77777777" w:rsidR="00C55677" w:rsidRPr="001E4D4F" w:rsidRDefault="00C55677" w:rsidP="00507702">
            <w:pPr>
              <w:rPr>
                <w:rFonts w:ascii="Arial" w:hAnsi="Arial" w:cs="Arial"/>
                <w:b/>
                <w:bCs/>
                <w:szCs w:val="22"/>
              </w:rPr>
            </w:pPr>
          </w:p>
          <w:p w14:paraId="00703F8B" w14:textId="77777777" w:rsidR="00C55677" w:rsidRPr="001E4D4F" w:rsidRDefault="00C55677" w:rsidP="00507702">
            <w:pPr>
              <w:rPr>
                <w:rFonts w:ascii="Arial" w:hAnsi="Arial" w:cs="Arial"/>
                <w:szCs w:val="22"/>
              </w:rPr>
            </w:pPr>
          </w:p>
        </w:tc>
        <w:tc>
          <w:tcPr>
            <w:tcW w:w="1630" w:type="pct"/>
          </w:tcPr>
          <w:p w14:paraId="00703F8C" w14:textId="77777777" w:rsidR="00C55677" w:rsidRPr="001E4D4F" w:rsidRDefault="00C55677" w:rsidP="00507702">
            <w:pPr>
              <w:rPr>
                <w:rFonts w:ascii="Arial" w:hAnsi="Arial" w:cs="Arial"/>
                <w:szCs w:val="22"/>
              </w:rPr>
            </w:pPr>
            <w:r w:rsidRPr="001E4D4F">
              <w:rPr>
                <w:rFonts w:ascii="Arial" w:hAnsi="Arial" w:cs="Arial"/>
                <w:szCs w:val="22"/>
              </w:rPr>
              <w:t>Procedure</w:t>
            </w:r>
          </w:p>
        </w:tc>
        <w:tc>
          <w:tcPr>
            <w:tcW w:w="1847" w:type="pct"/>
          </w:tcPr>
          <w:p w14:paraId="00703F8D" w14:textId="77777777" w:rsidR="00C55677" w:rsidRPr="001E4D4F" w:rsidRDefault="00C55677" w:rsidP="00507702">
            <w:pPr>
              <w:rPr>
                <w:rFonts w:ascii="Arial" w:hAnsi="Arial" w:cs="Arial"/>
                <w:szCs w:val="22"/>
              </w:rPr>
            </w:pPr>
            <w:r w:rsidRPr="001E4D4F">
              <w:rPr>
                <w:rFonts w:ascii="Arial" w:hAnsi="Arial" w:cs="Arial"/>
                <w:szCs w:val="22"/>
              </w:rPr>
              <w:t>Modified GUI and code to allow new Re-Routing statuses to be selected.</w:t>
            </w:r>
          </w:p>
        </w:tc>
      </w:tr>
    </w:tbl>
    <w:p w14:paraId="00703F8F" w14:textId="77777777" w:rsidR="00DD7B2E" w:rsidRDefault="00DD7B2E" w:rsidP="00DD7B2E">
      <w:pPr>
        <w:pStyle w:val="Heading5"/>
      </w:pPr>
      <w:bookmarkStart w:id="330" w:name="_Toc464574729"/>
      <w:r>
        <w:lastRenderedPageBreak/>
        <w:t>Special References</w:t>
      </w:r>
      <w:r w:rsidR="00C55677">
        <w:t xml:space="preserve"> – N/A in Requirement 2.6.1</w:t>
      </w:r>
      <w:bookmarkEnd w:id="330"/>
    </w:p>
    <w:p w14:paraId="00703F90" w14:textId="77777777" w:rsidR="00DD7B2E" w:rsidRDefault="00DD7B2E" w:rsidP="00DD7B2E">
      <w:pPr>
        <w:pStyle w:val="Heading5"/>
      </w:pPr>
      <w:bookmarkStart w:id="331" w:name="_Toc464574730"/>
      <w:r>
        <w:t>Class Events</w:t>
      </w:r>
      <w:r w:rsidR="00C55677">
        <w:t xml:space="preserve"> – N/A in Requirement 2.6.1</w:t>
      </w:r>
      <w:bookmarkEnd w:id="331"/>
    </w:p>
    <w:p w14:paraId="00703F91" w14:textId="77777777" w:rsidR="00DD7B2E" w:rsidRDefault="00DD7B2E" w:rsidP="00DD7B2E">
      <w:pPr>
        <w:pStyle w:val="Heading5"/>
      </w:pPr>
      <w:bookmarkStart w:id="332" w:name="_Toc464574731"/>
      <w:r>
        <w:t>Class Methods</w:t>
      </w:r>
      <w:r w:rsidR="00C55677">
        <w:t xml:space="preserve"> – N/A in Requirement 2.6.1</w:t>
      </w:r>
      <w:bookmarkEnd w:id="332"/>
    </w:p>
    <w:p w14:paraId="00703F92" w14:textId="77777777" w:rsidR="00DD7B2E" w:rsidRDefault="00DD7B2E" w:rsidP="00DD7B2E">
      <w:pPr>
        <w:pStyle w:val="Heading5"/>
      </w:pPr>
      <w:bookmarkStart w:id="333" w:name="_Toc464574732"/>
      <w:r>
        <w:t>Class Properties</w:t>
      </w:r>
      <w:r w:rsidR="00C55677">
        <w:t xml:space="preserve"> – N/A in Requirement 2.6.1</w:t>
      </w:r>
      <w:bookmarkEnd w:id="333"/>
    </w:p>
    <w:p w14:paraId="00703F93" w14:textId="77777777" w:rsidR="00DD7B2E" w:rsidRDefault="00DD7B2E" w:rsidP="00DD7B2E">
      <w:pPr>
        <w:pStyle w:val="Heading5"/>
      </w:pPr>
      <w:bookmarkStart w:id="334" w:name="_Toc464574733"/>
      <w:r>
        <w:t>Uses Clause</w:t>
      </w:r>
      <w:r w:rsidR="00FD0CD8">
        <w:t xml:space="preserve"> – N/A in Requirement 2.6.1</w:t>
      </w:r>
      <w:bookmarkEnd w:id="334"/>
    </w:p>
    <w:p w14:paraId="00703F94" w14:textId="77777777" w:rsidR="00DD7B2E" w:rsidRPr="00211CF9" w:rsidRDefault="00DD7B2E" w:rsidP="00DD7B2E">
      <w:pPr>
        <w:pStyle w:val="Heading5"/>
      </w:pPr>
      <w:bookmarkStart w:id="335" w:name="_Toc464574734"/>
      <w:r w:rsidRPr="00211CF9">
        <w:t>Forms</w:t>
      </w:r>
      <w:bookmarkEnd w:id="335"/>
    </w:p>
    <w:p w14:paraId="00703F95" w14:textId="77777777" w:rsidR="00DD7B2E" w:rsidRDefault="00DD7B2E" w:rsidP="00DD7B2E">
      <w:pPr>
        <w:pStyle w:val="Caption"/>
      </w:pPr>
      <w:r w:rsidRPr="006F05FB">
        <w:t>Table 46: Forms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946"/>
        <w:gridCol w:w="1013"/>
        <w:gridCol w:w="1440"/>
        <w:gridCol w:w="1440"/>
        <w:gridCol w:w="2737"/>
      </w:tblGrid>
      <w:tr w:rsidR="00DD7B2E" w:rsidRPr="006F05FB" w14:paraId="00703F98" w14:textId="77777777" w:rsidTr="004F1566">
        <w:trPr>
          <w:cantSplit/>
          <w:tblHeader/>
        </w:trPr>
        <w:tc>
          <w:tcPr>
            <w:tcW w:w="1538" w:type="pct"/>
            <w:shd w:val="clear" w:color="auto" w:fill="F2F2F2" w:themeFill="background1" w:themeFillShade="F2"/>
          </w:tcPr>
          <w:p w14:paraId="00703F96" w14:textId="77777777" w:rsidR="00DD7B2E" w:rsidRPr="006F05FB" w:rsidRDefault="00DD7B2E" w:rsidP="004F1566">
            <w:pPr>
              <w:pStyle w:val="TableHeading"/>
            </w:pPr>
            <w:r w:rsidRPr="006F05FB">
              <w:t>Forms</w:t>
            </w:r>
          </w:p>
        </w:tc>
        <w:tc>
          <w:tcPr>
            <w:tcW w:w="3462" w:type="pct"/>
            <w:gridSpan w:val="4"/>
            <w:tcBorders>
              <w:bottom w:val="single" w:sz="4" w:space="0" w:color="auto"/>
            </w:tcBorders>
            <w:shd w:val="clear" w:color="auto" w:fill="F2F2F2" w:themeFill="background1" w:themeFillShade="F2"/>
          </w:tcPr>
          <w:p w14:paraId="00703F97" w14:textId="77777777" w:rsidR="00DD7B2E" w:rsidRPr="006F05FB" w:rsidRDefault="00DD7B2E" w:rsidP="004F1566">
            <w:pPr>
              <w:pStyle w:val="TableHeading"/>
            </w:pPr>
            <w:r w:rsidRPr="006F05FB">
              <w:t>Description</w:t>
            </w:r>
          </w:p>
        </w:tc>
      </w:tr>
      <w:tr w:rsidR="00DD7B2E" w:rsidRPr="006F05FB" w14:paraId="00703F9B" w14:textId="77777777" w:rsidTr="004F1566">
        <w:trPr>
          <w:cantSplit/>
        </w:trPr>
        <w:tc>
          <w:tcPr>
            <w:tcW w:w="1538" w:type="pct"/>
            <w:shd w:val="clear" w:color="auto" w:fill="F2F2F2" w:themeFill="background1" w:themeFillShade="F2"/>
          </w:tcPr>
          <w:p w14:paraId="00703F99" w14:textId="77777777" w:rsidR="00DD7B2E" w:rsidRPr="006F05FB" w:rsidRDefault="00DD7B2E" w:rsidP="004F1566">
            <w:pPr>
              <w:pStyle w:val="TableText"/>
              <w:rPr>
                <w:b/>
              </w:rPr>
            </w:pPr>
            <w:r w:rsidRPr="006F05FB">
              <w:rPr>
                <w:b/>
              </w:rPr>
              <w:t>Form Name</w:t>
            </w:r>
          </w:p>
        </w:tc>
        <w:tc>
          <w:tcPr>
            <w:tcW w:w="3462" w:type="pct"/>
            <w:gridSpan w:val="4"/>
            <w:tcBorders>
              <w:bottom w:val="single" w:sz="4" w:space="0" w:color="auto"/>
            </w:tcBorders>
          </w:tcPr>
          <w:p w14:paraId="00703F9A" w14:textId="77777777" w:rsidR="00DD7B2E" w:rsidRPr="006F05FB" w:rsidRDefault="00211CF9" w:rsidP="004F1566">
            <w:pPr>
              <w:pStyle w:val="TableText"/>
            </w:pPr>
            <w:r>
              <w:t>Reports</w:t>
            </w:r>
          </w:p>
        </w:tc>
      </w:tr>
      <w:tr w:rsidR="00DD7B2E" w:rsidRPr="006F05FB" w14:paraId="00703FA1" w14:textId="77777777" w:rsidTr="004F1566">
        <w:trPr>
          <w:cantSplit/>
        </w:trPr>
        <w:tc>
          <w:tcPr>
            <w:tcW w:w="1538" w:type="pct"/>
            <w:shd w:val="clear" w:color="auto" w:fill="F2F2F2" w:themeFill="background1" w:themeFillShade="F2"/>
          </w:tcPr>
          <w:p w14:paraId="00703F9C" w14:textId="77777777" w:rsidR="00DD7B2E" w:rsidRPr="006F05FB" w:rsidRDefault="00DD7B2E" w:rsidP="004F1566">
            <w:pPr>
              <w:pStyle w:val="TableText"/>
              <w:rPr>
                <w:b/>
              </w:rPr>
            </w:pPr>
            <w:r w:rsidRPr="006F05FB">
              <w:rPr>
                <w:b/>
              </w:rPr>
              <w:t>Enhancement Category</w:t>
            </w:r>
          </w:p>
        </w:tc>
        <w:tc>
          <w:tcPr>
            <w:tcW w:w="529" w:type="pct"/>
            <w:tcBorders>
              <w:right w:val="nil"/>
            </w:tcBorders>
          </w:tcPr>
          <w:p w14:paraId="00703F9D" w14:textId="77777777" w:rsidR="00DD7B2E" w:rsidRPr="006F05FB" w:rsidRDefault="00DD7B2E" w:rsidP="004F1566">
            <w:pPr>
              <w:pStyle w:val="TableText"/>
              <w:rPr>
                <w:iCs/>
                <w:sz w:val="20"/>
              </w:rPr>
            </w:pPr>
            <w:r>
              <w:rPr>
                <w:iCs/>
                <w:sz w:val="20"/>
              </w:rPr>
              <w:fldChar w:fldCharType="begin">
                <w:ffData>
                  <w:name w:val="Check111"/>
                  <w:enabled/>
                  <w:calcOnExit w:val="0"/>
                  <w:checkBox>
                    <w:sizeAuto/>
                    <w:default w:val="0"/>
                  </w:checkBox>
                </w:ffData>
              </w:fldChar>
            </w:r>
            <w:r>
              <w:rPr>
                <w:iCs/>
                <w:sz w:val="20"/>
              </w:rPr>
              <w:instrText xml:space="preserve"> FORMCHECKBOX </w:instrText>
            </w:r>
            <w:r w:rsidR="0028458B">
              <w:rPr>
                <w:iCs/>
                <w:sz w:val="20"/>
              </w:rPr>
            </w:r>
            <w:r w:rsidR="0028458B">
              <w:rPr>
                <w:iCs/>
                <w:sz w:val="20"/>
              </w:rPr>
              <w:fldChar w:fldCharType="separate"/>
            </w:r>
            <w:r>
              <w:rPr>
                <w:iCs/>
                <w:sz w:val="20"/>
              </w:rPr>
              <w:fldChar w:fldCharType="end"/>
            </w:r>
            <w:r w:rsidRPr="006F05FB">
              <w:rPr>
                <w:iCs/>
                <w:sz w:val="20"/>
              </w:rPr>
              <w:t xml:space="preserve"> New</w:t>
            </w:r>
          </w:p>
        </w:tc>
        <w:tc>
          <w:tcPr>
            <w:tcW w:w="752" w:type="pct"/>
            <w:tcBorders>
              <w:left w:val="nil"/>
              <w:right w:val="nil"/>
            </w:tcBorders>
          </w:tcPr>
          <w:p w14:paraId="00703F9E" w14:textId="77777777" w:rsidR="00DD7B2E" w:rsidRPr="006F05FB" w:rsidRDefault="00211CF9" w:rsidP="004F1566">
            <w:pPr>
              <w:pStyle w:val="TableText"/>
              <w:rPr>
                <w:iCs/>
                <w:sz w:val="20"/>
              </w:rPr>
            </w:pPr>
            <w:r>
              <w:rPr>
                <w:iCs/>
                <w:sz w:val="20"/>
              </w:rPr>
              <w:fldChar w:fldCharType="begin">
                <w:ffData>
                  <w:name w:val=""/>
                  <w:enabled/>
                  <w:calcOnExit w:val="0"/>
                  <w:checkBox>
                    <w:sizeAuto/>
                    <w:default w:val="1"/>
                  </w:checkBox>
                </w:ffData>
              </w:fldChar>
            </w:r>
            <w:r>
              <w:rPr>
                <w:iCs/>
                <w:sz w:val="20"/>
              </w:rPr>
              <w:instrText xml:space="preserve"> FORMCHECKBOX </w:instrText>
            </w:r>
            <w:r w:rsidR="0028458B">
              <w:rPr>
                <w:iCs/>
                <w:sz w:val="20"/>
              </w:rPr>
            </w:r>
            <w:r w:rsidR="0028458B">
              <w:rPr>
                <w:iCs/>
                <w:sz w:val="20"/>
              </w:rPr>
              <w:fldChar w:fldCharType="separate"/>
            </w:r>
            <w:r>
              <w:rPr>
                <w:iCs/>
                <w:sz w:val="20"/>
              </w:rPr>
              <w:fldChar w:fldCharType="end"/>
            </w:r>
            <w:r w:rsidR="00DD7B2E" w:rsidRPr="006F05FB">
              <w:rPr>
                <w:iCs/>
                <w:sz w:val="20"/>
              </w:rPr>
              <w:t xml:space="preserve"> Modify</w:t>
            </w:r>
          </w:p>
        </w:tc>
        <w:tc>
          <w:tcPr>
            <w:tcW w:w="752" w:type="pct"/>
            <w:tcBorders>
              <w:left w:val="nil"/>
              <w:right w:val="nil"/>
            </w:tcBorders>
          </w:tcPr>
          <w:p w14:paraId="00703F9F" w14:textId="77777777" w:rsidR="00DD7B2E" w:rsidRPr="006F05FB" w:rsidRDefault="00DD7B2E" w:rsidP="004F1566">
            <w:pPr>
              <w:pStyle w:val="TableText"/>
              <w:rPr>
                <w:iCs/>
                <w:sz w:val="20"/>
              </w:rPr>
            </w:pPr>
            <w:r>
              <w:rPr>
                <w:iCs/>
                <w:sz w:val="20"/>
              </w:rPr>
              <w:fldChar w:fldCharType="begin">
                <w:ffData>
                  <w:name w:val="Check113"/>
                  <w:enabled/>
                  <w:calcOnExit w:val="0"/>
                  <w:checkBox>
                    <w:sizeAuto/>
                    <w:default w:val="0"/>
                  </w:checkBox>
                </w:ffData>
              </w:fldChar>
            </w:r>
            <w:r>
              <w:rPr>
                <w:iCs/>
                <w:sz w:val="20"/>
              </w:rPr>
              <w:instrText xml:space="preserve"> FORMCHECKBOX </w:instrText>
            </w:r>
            <w:r w:rsidR="0028458B">
              <w:rPr>
                <w:iCs/>
                <w:sz w:val="20"/>
              </w:rPr>
            </w:r>
            <w:r w:rsidR="0028458B">
              <w:rPr>
                <w:iCs/>
                <w:sz w:val="20"/>
              </w:rPr>
              <w:fldChar w:fldCharType="separate"/>
            </w:r>
            <w:r>
              <w:rPr>
                <w:iCs/>
                <w:sz w:val="20"/>
              </w:rPr>
              <w:fldChar w:fldCharType="end"/>
            </w:r>
            <w:r w:rsidRPr="006F05FB">
              <w:rPr>
                <w:iCs/>
                <w:sz w:val="20"/>
              </w:rPr>
              <w:t xml:space="preserve"> Delete</w:t>
            </w:r>
          </w:p>
        </w:tc>
        <w:tc>
          <w:tcPr>
            <w:tcW w:w="1429" w:type="pct"/>
            <w:tcBorders>
              <w:left w:val="nil"/>
            </w:tcBorders>
          </w:tcPr>
          <w:p w14:paraId="00703FA0" w14:textId="77777777" w:rsidR="00DD7B2E" w:rsidRPr="006F05FB" w:rsidRDefault="00DD7B2E" w:rsidP="004F1566">
            <w:pPr>
              <w:pStyle w:val="TableText"/>
              <w:rPr>
                <w:iCs/>
                <w:sz w:val="20"/>
              </w:rPr>
            </w:pPr>
            <w:r>
              <w:rPr>
                <w:iCs/>
                <w:sz w:val="20"/>
              </w:rPr>
              <w:fldChar w:fldCharType="begin">
                <w:ffData>
                  <w:name w:val="Check114"/>
                  <w:enabled/>
                  <w:calcOnExit w:val="0"/>
                  <w:checkBox>
                    <w:sizeAuto/>
                    <w:default w:val="0"/>
                  </w:checkBox>
                </w:ffData>
              </w:fldChar>
            </w:r>
            <w:r>
              <w:rPr>
                <w:iCs/>
                <w:sz w:val="20"/>
              </w:rPr>
              <w:instrText xml:space="preserve"> FORMCHECKBOX </w:instrText>
            </w:r>
            <w:r w:rsidR="0028458B">
              <w:rPr>
                <w:iCs/>
                <w:sz w:val="20"/>
              </w:rPr>
            </w:r>
            <w:r w:rsidR="0028458B">
              <w:rPr>
                <w:iCs/>
                <w:sz w:val="20"/>
              </w:rPr>
              <w:fldChar w:fldCharType="separate"/>
            </w:r>
            <w:r>
              <w:rPr>
                <w:iCs/>
                <w:sz w:val="20"/>
              </w:rPr>
              <w:fldChar w:fldCharType="end"/>
            </w:r>
            <w:r w:rsidRPr="006F05FB">
              <w:rPr>
                <w:iCs/>
                <w:sz w:val="20"/>
              </w:rPr>
              <w:t xml:space="preserve"> No Change</w:t>
            </w:r>
          </w:p>
        </w:tc>
      </w:tr>
      <w:tr w:rsidR="00DD7B2E" w:rsidRPr="006F05FB" w14:paraId="00703FA4" w14:textId="77777777" w:rsidTr="004F1566">
        <w:trPr>
          <w:cantSplit/>
        </w:trPr>
        <w:tc>
          <w:tcPr>
            <w:tcW w:w="1538" w:type="pct"/>
            <w:shd w:val="clear" w:color="auto" w:fill="F2F2F2" w:themeFill="background1" w:themeFillShade="F2"/>
          </w:tcPr>
          <w:p w14:paraId="00703FA2" w14:textId="77777777" w:rsidR="00DD7B2E" w:rsidRPr="006F05FB" w:rsidRDefault="00DD7B2E" w:rsidP="004F1566">
            <w:pPr>
              <w:pStyle w:val="TableText"/>
              <w:rPr>
                <w:b/>
              </w:rPr>
            </w:pPr>
            <w:r w:rsidRPr="006F05FB">
              <w:rPr>
                <w:b/>
              </w:rPr>
              <w:t>Form Functionality</w:t>
            </w:r>
          </w:p>
        </w:tc>
        <w:tc>
          <w:tcPr>
            <w:tcW w:w="3462" w:type="pct"/>
            <w:gridSpan w:val="4"/>
          </w:tcPr>
          <w:p w14:paraId="00703FA3" w14:textId="77777777" w:rsidR="00DD7B2E" w:rsidRPr="006F05FB" w:rsidRDefault="00DD7B2E" w:rsidP="004F1566">
            <w:pPr>
              <w:pStyle w:val="TableText"/>
            </w:pPr>
          </w:p>
        </w:tc>
      </w:tr>
    </w:tbl>
    <w:p w14:paraId="00703FA5" w14:textId="77777777" w:rsidR="00DD7B2E" w:rsidRPr="006F05FB" w:rsidRDefault="00DD7B2E" w:rsidP="00DD7B2E">
      <w:pPr>
        <w:pStyle w:val="BodyText"/>
        <w:rPr>
          <w:sz w:val="2"/>
          <w:szCs w:val="2"/>
        </w:rPr>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76"/>
      </w:tblGrid>
      <w:tr w:rsidR="00DD7B2E" w:rsidRPr="006F05FB" w14:paraId="00703FA7" w14:textId="77777777" w:rsidTr="004F1566">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00703FA6" w14:textId="77777777" w:rsidR="00DD7B2E" w:rsidRPr="006F05FB" w:rsidRDefault="00DD7B2E" w:rsidP="004F1566">
            <w:pPr>
              <w:pStyle w:val="TableHeading"/>
            </w:pPr>
            <w:r w:rsidRPr="006F05FB">
              <w:t>Current Form Layout</w:t>
            </w:r>
          </w:p>
        </w:tc>
      </w:tr>
      <w:tr w:rsidR="00DD7B2E" w:rsidRPr="006F05FB" w14:paraId="00703FA9" w14:textId="77777777" w:rsidTr="004F1566">
        <w:trPr>
          <w:cantSplit/>
        </w:trPr>
        <w:tc>
          <w:tcPr>
            <w:tcW w:w="5000" w:type="pct"/>
            <w:tcBorders>
              <w:top w:val="single" w:sz="6" w:space="0" w:color="000000"/>
              <w:left w:val="single" w:sz="6" w:space="0" w:color="000000"/>
              <w:bottom w:val="single" w:sz="6" w:space="0" w:color="000000"/>
              <w:right w:val="single" w:sz="6" w:space="0" w:color="000000"/>
            </w:tcBorders>
          </w:tcPr>
          <w:p w14:paraId="00703FA8" w14:textId="77777777" w:rsidR="00DD7B2E" w:rsidRPr="006F05FB" w:rsidRDefault="00211CF9" w:rsidP="004F1566">
            <w:pPr>
              <w:pStyle w:val="TableText"/>
            </w:pPr>
            <w:r>
              <w:t>See current form above</w:t>
            </w:r>
          </w:p>
        </w:tc>
      </w:tr>
    </w:tbl>
    <w:p w14:paraId="00703FAA" w14:textId="77777777" w:rsidR="00DD7B2E" w:rsidRPr="006F05FB" w:rsidRDefault="00DD7B2E" w:rsidP="00DD7B2E">
      <w:pPr>
        <w:pStyle w:val="BodyText"/>
        <w:rPr>
          <w:sz w:val="2"/>
          <w:szCs w:val="2"/>
        </w:rPr>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76"/>
      </w:tblGrid>
      <w:tr w:rsidR="00DD7B2E" w:rsidRPr="006F05FB" w14:paraId="00703FAC" w14:textId="77777777" w:rsidTr="004F1566">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00703FAB" w14:textId="77777777" w:rsidR="00DD7B2E" w:rsidRPr="006F05FB" w:rsidRDefault="00DD7B2E" w:rsidP="004F1566">
            <w:pPr>
              <w:pStyle w:val="TableHeading"/>
            </w:pPr>
            <w:r w:rsidRPr="006F05FB">
              <w:t>Modified Form Layout (Changes are in bold)</w:t>
            </w:r>
          </w:p>
        </w:tc>
      </w:tr>
      <w:tr w:rsidR="00DD7B2E" w:rsidRPr="006F05FB" w14:paraId="00703FAE" w14:textId="77777777" w:rsidTr="004F1566">
        <w:trPr>
          <w:cantSplit/>
        </w:trPr>
        <w:tc>
          <w:tcPr>
            <w:tcW w:w="5000" w:type="pct"/>
            <w:tcBorders>
              <w:top w:val="single" w:sz="6" w:space="0" w:color="000000"/>
              <w:left w:val="single" w:sz="6" w:space="0" w:color="000000"/>
              <w:bottom w:val="single" w:sz="6" w:space="0" w:color="000000"/>
              <w:right w:val="single" w:sz="6" w:space="0" w:color="000000"/>
            </w:tcBorders>
          </w:tcPr>
          <w:p w14:paraId="00703FAD" w14:textId="77777777" w:rsidR="00DD7B2E" w:rsidRPr="006F05FB" w:rsidRDefault="00211CF9" w:rsidP="004F1566">
            <w:pPr>
              <w:pStyle w:val="TableText"/>
            </w:pPr>
            <w:r>
              <w:t>See current form above</w:t>
            </w:r>
          </w:p>
        </w:tc>
      </w:tr>
    </w:tbl>
    <w:p w14:paraId="00703FAF" w14:textId="77777777" w:rsidR="00DD7B2E" w:rsidRDefault="00DD7B2E" w:rsidP="00DD7B2E">
      <w:pPr>
        <w:pStyle w:val="Heading5"/>
      </w:pPr>
      <w:bookmarkStart w:id="336" w:name="_Toc464574735"/>
      <w:r>
        <w:t>Functions</w:t>
      </w:r>
      <w:bookmarkEnd w:id="336"/>
    </w:p>
    <w:p w14:paraId="00703FB0" w14:textId="77777777" w:rsidR="00DD7B2E" w:rsidRDefault="00DD7B2E" w:rsidP="00DD7B2E">
      <w:pPr>
        <w:pStyle w:val="Caption"/>
      </w:pPr>
      <w:r w:rsidRPr="00693B1E">
        <w:t xml:space="preserve">Table 48: </w:t>
      </w:r>
      <w:r w:rsidR="00C55677">
        <w:t>Functions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43"/>
        <w:gridCol w:w="912"/>
        <w:gridCol w:w="1201"/>
        <w:gridCol w:w="1132"/>
        <w:gridCol w:w="4388"/>
      </w:tblGrid>
      <w:tr w:rsidR="00DD7B2E" w:rsidRPr="002E3457" w14:paraId="00703FB3" w14:textId="77777777" w:rsidTr="004F1566">
        <w:trPr>
          <w:cantSplit/>
          <w:tblHeader/>
        </w:trPr>
        <w:tc>
          <w:tcPr>
            <w:tcW w:w="1015" w:type="pct"/>
            <w:shd w:val="clear" w:color="auto" w:fill="F2F2F2" w:themeFill="background1" w:themeFillShade="F2"/>
          </w:tcPr>
          <w:p w14:paraId="00703FB1" w14:textId="77777777" w:rsidR="00DD7B2E" w:rsidRPr="002E3457" w:rsidRDefault="00DD7B2E" w:rsidP="004F1566">
            <w:pPr>
              <w:pStyle w:val="TableHeading"/>
            </w:pPr>
            <w:r w:rsidRPr="002E3457">
              <w:t>Function Name</w:t>
            </w:r>
          </w:p>
        </w:tc>
        <w:tc>
          <w:tcPr>
            <w:tcW w:w="3985" w:type="pct"/>
            <w:gridSpan w:val="4"/>
            <w:shd w:val="clear" w:color="auto" w:fill="F2F2F2" w:themeFill="background1" w:themeFillShade="F2"/>
          </w:tcPr>
          <w:p w14:paraId="00703FB2" w14:textId="77777777" w:rsidR="00DD7B2E" w:rsidRPr="00C55677" w:rsidRDefault="00C55677" w:rsidP="00C55677">
            <w:pPr>
              <w:rPr>
                <w:rFonts w:ascii="Arial" w:hAnsi="Arial" w:cs="Arial"/>
                <w:szCs w:val="22"/>
              </w:rPr>
            </w:pPr>
            <w:r w:rsidRPr="001E4D4F">
              <w:rPr>
                <w:rFonts w:ascii="Arial" w:hAnsi="Arial" w:cs="Arial"/>
                <w:szCs w:val="22"/>
              </w:rPr>
              <w:t>Button1Click</w:t>
            </w:r>
          </w:p>
        </w:tc>
      </w:tr>
      <w:tr w:rsidR="00DD7B2E" w:rsidRPr="002E3457" w14:paraId="00703FB6" w14:textId="77777777" w:rsidTr="004F1566">
        <w:trPr>
          <w:cantSplit/>
        </w:trPr>
        <w:tc>
          <w:tcPr>
            <w:tcW w:w="1015" w:type="pct"/>
            <w:shd w:val="clear" w:color="auto" w:fill="F2F2F2" w:themeFill="background1" w:themeFillShade="F2"/>
          </w:tcPr>
          <w:p w14:paraId="00703FB4" w14:textId="77777777" w:rsidR="00DD7B2E" w:rsidRPr="002E3457" w:rsidRDefault="00DD7B2E" w:rsidP="004F1566">
            <w:pPr>
              <w:pStyle w:val="TableText"/>
              <w:rPr>
                <w:b/>
              </w:rPr>
            </w:pPr>
            <w:r w:rsidRPr="002E3457">
              <w:rPr>
                <w:b/>
              </w:rPr>
              <w:t>Short Description</w:t>
            </w:r>
          </w:p>
        </w:tc>
        <w:tc>
          <w:tcPr>
            <w:tcW w:w="3985" w:type="pct"/>
            <w:gridSpan w:val="4"/>
            <w:tcBorders>
              <w:bottom w:val="single" w:sz="4" w:space="0" w:color="auto"/>
            </w:tcBorders>
          </w:tcPr>
          <w:p w14:paraId="00703FB5" w14:textId="77777777" w:rsidR="00DD7B2E" w:rsidRPr="002E3457" w:rsidRDefault="007827E9" w:rsidP="004F1566">
            <w:pPr>
              <w:pStyle w:val="TableText"/>
              <w:rPr>
                <w:rFonts w:ascii="Garamond" w:hAnsi="Garamond"/>
              </w:rPr>
            </w:pPr>
            <w:r w:rsidRPr="001E4D4F">
              <w:rPr>
                <w:szCs w:val="22"/>
              </w:rPr>
              <w:t>Modified GUI and code to allow new Re-Routing statuses to be selected.</w:t>
            </w:r>
          </w:p>
        </w:tc>
      </w:tr>
      <w:tr w:rsidR="00DD7B2E" w:rsidRPr="002E3457" w14:paraId="00703FBC" w14:textId="77777777" w:rsidTr="004F1566">
        <w:trPr>
          <w:cantSplit/>
        </w:trPr>
        <w:tc>
          <w:tcPr>
            <w:tcW w:w="1015" w:type="pct"/>
            <w:shd w:val="clear" w:color="auto" w:fill="F2F2F2" w:themeFill="background1" w:themeFillShade="F2"/>
          </w:tcPr>
          <w:p w14:paraId="00703FB7" w14:textId="77777777" w:rsidR="00DD7B2E" w:rsidRPr="002E3457" w:rsidRDefault="00DD7B2E" w:rsidP="004F1566">
            <w:pPr>
              <w:pStyle w:val="TableText"/>
              <w:rPr>
                <w:b/>
              </w:rPr>
            </w:pPr>
            <w:r w:rsidRPr="002E3457">
              <w:rPr>
                <w:b/>
              </w:rPr>
              <w:t>Enhancement Category</w:t>
            </w:r>
          </w:p>
        </w:tc>
        <w:tc>
          <w:tcPr>
            <w:tcW w:w="476" w:type="pct"/>
            <w:tcBorders>
              <w:right w:val="nil"/>
            </w:tcBorders>
            <w:vAlign w:val="center"/>
          </w:tcPr>
          <w:p w14:paraId="00703FB8" w14:textId="77777777" w:rsidR="00DD7B2E" w:rsidRPr="002E3457" w:rsidRDefault="00DD7B2E" w:rsidP="004F1566">
            <w:pPr>
              <w:pStyle w:val="TableText"/>
              <w:rPr>
                <w:rFonts w:ascii="Garamond" w:hAnsi="Garamond"/>
                <w:iCs/>
                <w:sz w:val="20"/>
              </w:rPr>
            </w:pPr>
            <w:r>
              <w:rPr>
                <w:rFonts w:ascii="Garamond" w:hAnsi="Garamond"/>
                <w:iCs/>
                <w:sz w:val="20"/>
              </w:rPr>
              <w:fldChar w:fldCharType="begin">
                <w:ffData>
                  <w:name w:val="Check115"/>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E3457">
              <w:rPr>
                <w:rFonts w:ascii="Garamond" w:hAnsi="Garamond"/>
                <w:iCs/>
                <w:sz w:val="20"/>
              </w:rPr>
              <w:t xml:space="preserve"> New</w:t>
            </w:r>
          </w:p>
        </w:tc>
        <w:tc>
          <w:tcPr>
            <w:tcW w:w="627" w:type="pct"/>
            <w:tcBorders>
              <w:left w:val="nil"/>
              <w:right w:val="nil"/>
            </w:tcBorders>
            <w:vAlign w:val="center"/>
          </w:tcPr>
          <w:p w14:paraId="00703FB9" w14:textId="77777777" w:rsidR="00DD7B2E" w:rsidRPr="002E3457" w:rsidRDefault="007827E9" w:rsidP="004F1566">
            <w:pPr>
              <w:pStyle w:val="TableText"/>
              <w:rPr>
                <w:rFonts w:ascii="Garamond" w:hAnsi="Garamond"/>
                <w:iCs/>
                <w:sz w:val="20"/>
              </w:rPr>
            </w:pPr>
            <w:r>
              <w:rPr>
                <w:rFonts w:ascii="Garamond" w:hAnsi="Garamond"/>
                <w:iCs/>
                <w:sz w:val="20"/>
              </w:rPr>
              <w:fldChar w:fldCharType="begin">
                <w:ffData>
                  <w:name w:val=""/>
                  <w:enabled/>
                  <w:calcOnExit w:val="0"/>
                  <w:checkBox>
                    <w:sizeAuto/>
                    <w:default w:val="1"/>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00DD7B2E" w:rsidRPr="002E3457">
              <w:rPr>
                <w:rFonts w:ascii="Garamond" w:hAnsi="Garamond"/>
                <w:iCs/>
                <w:sz w:val="20"/>
              </w:rPr>
              <w:t xml:space="preserve"> Modify</w:t>
            </w:r>
          </w:p>
        </w:tc>
        <w:tc>
          <w:tcPr>
            <w:tcW w:w="591" w:type="pct"/>
            <w:tcBorders>
              <w:left w:val="nil"/>
              <w:right w:val="nil"/>
            </w:tcBorders>
            <w:vAlign w:val="center"/>
          </w:tcPr>
          <w:p w14:paraId="00703FBA" w14:textId="77777777" w:rsidR="00DD7B2E" w:rsidRPr="002E3457" w:rsidRDefault="00DD7B2E" w:rsidP="004F1566">
            <w:pPr>
              <w:pStyle w:val="TableText"/>
              <w:rPr>
                <w:rFonts w:ascii="Garamond" w:hAnsi="Garamond"/>
                <w:iCs/>
                <w:sz w:val="20"/>
              </w:rPr>
            </w:pPr>
            <w:r>
              <w:rPr>
                <w:rFonts w:ascii="Garamond" w:hAnsi="Garamond"/>
                <w:iCs/>
                <w:sz w:val="20"/>
              </w:rPr>
              <w:fldChar w:fldCharType="begin">
                <w:ffData>
                  <w:name w:val="Check117"/>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E3457">
              <w:rPr>
                <w:rFonts w:ascii="Garamond" w:hAnsi="Garamond"/>
                <w:iCs/>
                <w:sz w:val="20"/>
              </w:rPr>
              <w:t xml:space="preserve"> Delete</w:t>
            </w:r>
          </w:p>
        </w:tc>
        <w:tc>
          <w:tcPr>
            <w:tcW w:w="2291" w:type="pct"/>
            <w:tcBorders>
              <w:left w:val="nil"/>
            </w:tcBorders>
            <w:vAlign w:val="center"/>
          </w:tcPr>
          <w:p w14:paraId="00703FBB" w14:textId="77777777" w:rsidR="00DD7B2E" w:rsidRPr="002E3457" w:rsidRDefault="00DD7B2E" w:rsidP="004F1566">
            <w:pPr>
              <w:pStyle w:val="TableText"/>
              <w:rPr>
                <w:rFonts w:ascii="Garamond" w:hAnsi="Garamond"/>
                <w:iCs/>
                <w:sz w:val="20"/>
              </w:rPr>
            </w:pPr>
            <w:r>
              <w:rPr>
                <w:rFonts w:ascii="Garamond" w:hAnsi="Garamond"/>
                <w:iCs/>
                <w:sz w:val="20"/>
              </w:rPr>
              <w:fldChar w:fldCharType="begin">
                <w:ffData>
                  <w:name w:val="Check118"/>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E3457">
              <w:rPr>
                <w:rFonts w:ascii="Garamond" w:hAnsi="Garamond"/>
                <w:iCs/>
                <w:sz w:val="20"/>
              </w:rPr>
              <w:t xml:space="preserve"> No Change</w:t>
            </w:r>
          </w:p>
        </w:tc>
      </w:tr>
      <w:tr w:rsidR="00DD7B2E" w:rsidRPr="002E3457" w14:paraId="00703FBF" w14:textId="77777777" w:rsidTr="004F1566">
        <w:trPr>
          <w:cantSplit/>
        </w:trPr>
        <w:tc>
          <w:tcPr>
            <w:tcW w:w="1015" w:type="pct"/>
            <w:shd w:val="clear" w:color="auto" w:fill="F2F2F2" w:themeFill="background1" w:themeFillShade="F2"/>
          </w:tcPr>
          <w:p w14:paraId="00703FBD" w14:textId="77777777" w:rsidR="00DD7B2E" w:rsidRPr="002E3457" w:rsidRDefault="00DD7B2E" w:rsidP="004F1566">
            <w:pPr>
              <w:pStyle w:val="TableText"/>
              <w:rPr>
                <w:b/>
              </w:rPr>
            </w:pPr>
            <w:r w:rsidRPr="002E3457">
              <w:rPr>
                <w:b/>
              </w:rPr>
              <w:t>Related Options</w:t>
            </w:r>
          </w:p>
        </w:tc>
        <w:tc>
          <w:tcPr>
            <w:tcW w:w="3985" w:type="pct"/>
            <w:gridSpan w:val="4"/>
            <w:tcBorders>
              <w:bottom w:val="single" w:sz="4" w:space="0" w:color="auto"/>
            </w:tcBorders>
          </w:tcPr>
          <w:p w14:paraId="00703FBE" w14:textId="77777777" w:rsidR="00DD7B2E" w:rsidRPr="002E3457" w:rsidRDefault="007827E9" w:rsidP="004F1566">
            <w:pPr>
              <w:pStyle w:val="TableText"/>
              <w:rPr>
                <w:rFonts w:ascii="Garamond" w:hAnsi="Garamond"/>
              </w:rPr>
            </w:pPr>
            <w:r>
              <w:rPr>
                <w:rFonts w:ascii="Garamond" w:hAnsi="Garamond"/>
              </w:rPr>
              <w:t>N/A</w:t>
            </w:r>
          </w:p>
        </w:tc>
      </w:tr>
    </w:tbl>
    <w:p w14:paraId="00703FC0" w14:textId="77777777" w:rsidR="00DD7B2E" w:rsidRPr="00A25D92" w:rsidRDefault="00DD7B2E" w:rsidP="00DD7B2E">
      <w:pPr>
        <w:pStyle w:val="BodyText"/>
        <w:rPr>
          <w:sz w:val="2"/>
          <w:szCs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92"/>
        <w:gridCol w:w="2928"/>
        <w:gridCol w:w="3756"/>
      </w:tblGrid>
      <w:tr w:rsidR="00DD7B2E" w:rsidRPr="00A25D92" w14:paraId="00703FC4" w14:textId="77777777" w:rsidTr="004F1566">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00703FC1" w14:textId="77777777" w:rsidR="00DD7B2E" w:rsidRPr="00A25D92" w:rsidRDefault="00DD7B2E" w:rsidP="004F1566">
            <w:pPr>
              <w:pStyle w:val="TableHeading"/>
            </w:pPr>
            <w:r w:rsidRPr="00A25D92">
              <w:t>Related Routines</w:t>
            </w:r>
          </w:p>
        </w:tc>
        <w:tc>
          <w:tcPr>
            <w:tcW w:w="1529" w:type="pct"/>
            <w:tcBorders>
              <w:bottom w:val="single" w:sz="4" w:space="0" w:color="auto"/>
            </w:tcBorders>
            <w:shd w:val="clear" w:color="auto" w:fill="F2F2F2" w:themeFill="background1" w:themeFillShade="F2"/>
          </w:tcPr>
          <w:p w14:paraId="00703FC2" w14:textId="77777777" w:rsidR="00DD7B2E" w:rsidRPr="00A25D92" w:rsidRDefault="00DD7B2E" w:rsidP="004F1566">
            <w:pPr>
              <w:pStyle w:val="TableHeading"/>
            </w:pPr>
            <w:r w:rsidRPr="00A25D92">
              <w:t>Routines “Called By”</w:t>
            </w:r>
          </w:p>
        </w:tc>
        <w:tc>
          <w:tcPr>
            <w:tcW w:w="1961" w:type="pct"/>
            <w:tcBorders>
              <w:bottom w:val="single" w:sz="4" w:space="0" w:color="auto"/>
            </w:tcBorders>
            <w:shd w:val="clear" w:color="auto" w:fill="F2F2F2" w:themeFill="background1" w:themeFillShade="F2"/>
          </w:tcPr>
          <w:p w14:paraId="00703FC3" w14:textId="77777777" w:rsidR="00DD7B2E" w:rsidRPr="00A25D92" w:rsidRDefault="00DD7B2E" w:rsidP="004F1566">
            <w:pPr>
              <w:pStyle w:val="TableHeading"/>
            </w:pPr>
            <w:r w:rsidRPr="00A25D92">
              <w:t xml:space="preserve">Routines “Called”   </w:t>
            </w:r>
          </w:p>
        </w:tc>
      </w:tr>
      <w:tr w:rsidR="00DD7B2E" w:rsidRPr="00A25D92" w14:paraId="00703FC8" w14:textId="77777777" w:rsidTr="004F1566">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00703FC5" w14:textId="77777777" w:rsidR="00DD7B2E" w:rsidRPr="00A25D92" w:rsidRDefault="00DD7B2E" w:rsidP="004F1566">
            <w:pPr>
              <w:pStyle w:val="TableText"/>
            </w:pPr>
          </w:p>
        </w:tc>
        <w:tc>
          <w:tcPr>
            <w:tcW w:w="1529" w:type="pct"/>
            <w:tcBorders>
              <w:bottom w:val="single" w:sz="4" w:space="0" w:color="auto"/>
            </w:tcBorders>
            <w:vAlign w:val="center"/>
          </w:tcPr>
          <w:p w14:paraId="00703FC6" w14:textId="77777777" w:rsidR="00DD7B2E" w:rsidRPr="00A25D92" w:rsidRDefault="007827E9" w:rsidP="004F1566">
            <w:pPr>
              <w:pStyle w:val="TableText"/>
            </w:pPr>
            <w:r>
              <w:t>N/A</w:t>
            </w:r>
          </w:p>
        </w:tc>
        <w:tc>
          <w:tcPr>
            <w:tcW w:w="1961" w:type="pct"/>
            <w:tcBorders>
              <w:bottom w:val="single" w:sz="4" w:space="0" w:color="auto"/>
            </w:tcBorders>
            <w:vAlign w:val="center"/>
          </w:tcPr>
          <w:p w14:paraId="00703FC7" w14:textId="77777777" w:rsidR="00DD7B2E" w:rsidRPr="00A25D92" w:rsidRDefault="007827E9" w:rsidP="004F1566">
            <w:pPr>
              <w:pStyle w:val="TableText"/>
            </w:pPr>
            <w:r>
              <w:t>N/A</w:t>
            </w:r>
          </w:p>
        </w:tc>
      </w:tr>
    </w:tbl>
    <w:p w14:paraId="00703FC9" w14:textId="77777777" w:rsidR="00DD7B2E" w:rsidRPr="00A25D92" w:rsidRDefault="00DD7B2E" w:rsidP="00DD7B2E">
      <w:pPr>
        <w:pStyle w:val="BodyText"/>
        <w:rPr>
          <w:sz w:val="2"/>
          <w:szCs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44"/>
        <w:gridCol w:w="1025"/>
        <w:gridCol w:w="1088"/>
        <w:gridCol w:w="1061"/>
        <w:gridCol w:w="2005"/>
        <w:gridCol w:w="2453"/>
      </w:tblGrid>
      <w:tr w:rsidR="00DD7B2E" w:rsidRPr="00A25D92" w14:paraId="00703FCC" w14:textId="77777777" w:rsidTr="004F1566">
        <w:trPr>
          <w:cantSplit/>
          <w:tblHeader/>
        </w:trPr>
        <w:tc>
          <w:tcPr>
            <w:tcW w:w="1015" w:type="pct"/>
            <w:shd w:val="clear" w:color="auto" w:fill="F2F2F2" w:themeFill="background1" w:themeFillShade="F2"/>
          </w:tcPr>
          <w:p w14:paraId="00703FCA" w14:textId="77777777" w:rsidR="00DD7B2E" w:rsidRPr="00A25D92" w:rsidRDefault="00DD7B2E" w:rsidP="004F1566">
            <w:pPr>
              <w:pStyle w:val="TableHeading"/>
            </w:pPr>
            <w:r w:rsidRPr="00A25D92">
              <w:t>Function Name</w:t>
            </w:r>
          </w:p>
        </w:tc>
        <w:tc>
          <w:tcPr>
            <w:tcW w:w="3985" w:type="pct"/>
            <w:gridSpan w:val="5"/>
            <w:shd w:val="clear" w:color="auto" w:fill="F2F2F2" w:themeFill="background1" w:themeFillShade="F2"/>
          </w:tcPr>
          <w:p w14:paraId="00703FCB" w14:textId="77777777" w:rsidR="00DD7B2E" w:rsidRPr="00C55677" w:rsidRDefault="00C55677" w:rsidP="00C55677">
            <w:pPr>
              <w:rPr>
                <w:rFonts w:ascii="Arial" w:hAnsi="Arial" w:cs="Arial"/>
                <w:szCs w:val="22"/>
              </w:rPr>
            </w:pPr>
            <w:r w:rsidRPr="001E4D4F">
              <w:rPr>
                <w:rFonts w:ascii="Arial" w:hAnsi="Arial" w:cs="Arial"/>
                <w:szCs w:val="22"/>
              </w:rPr>
              <w:t>Button1Click</w:t>
            </w:r>
          </w:p>
        </w:tc>
      </w:tr>
      <w:tr w:rsidR="00DD7B2E" w:rsidRPr="00A25D92" w14:paraId="00703FCF" w14:textId="77777777" w:rsidTr="004F1566">
        <w:trPr>
          <w:cantSplit/>
        </w:trPr>
        <w:tc>
          <w:tcPr>
            <w:tcW w:w="1015" w:type="pct"/>
            <w:shd w:val="clear" w:color="auto" w:fill="F2F2F2" w:themeFill="background1" w:themeFillShade="F2"/>
          </w:tcPr>
          <w:p w14:paraId="00703FCD" w14:textId="77777777" w:rsidR="00DD7B2E" w:rsidRPr="00A25D92" w:rsidRDefault="00DD7B2E" w:rsidP="004F1566">
            <w:pPr>
              <w:pStyle w:val="TableText"/>
              <w:rPr>
                <w:b/>
              </w:rPr>
            </w:pPr>
            <w:r w:rsidRPr="00A25D92">
              <w:rPr>
                <w:b/>
              </w:rPr>
              <w:t>Data Dictionary (DD) References</w:t>
            </w:r>
          </w:p>
        </w:tc>
        <w:tc>
          <w:tcPr>
            <w:tcW w:w="3985" w:type="pct"/>
            <w:gridSpan w:val="5"/>
          </w:tcPr>
          <w:p w14:paraId="00703FCE" w14:textId="77777777" w:rsidR="00DD7B2E" w:rsidRPr="00A25D92" w:rsidRDefault="007827E9" w:rsidP="004F1566">
            <w:pPr>
              <w:pStyle w:val="TableText"/>
              <w:rPr>
                <w:rFonts w:ascii="Garamond" w:hAnsi="Garamond"/>
              </w:rPr>
            </w:pPr>
            <w:r>
              <w:rPr>
                <w:rFonts w:ascii="Garamond" w:hAnsi="Garamond"/>
              </w:rPr>
              <w:t>N/A</w:t>
            </w:r>
          </w:p>
        </w:tc>
      </w:tr>
      <w:tr w:rsidR="00DD7B2E" w:rsidRPr="00A25D92" w14:paraId="00703FD2" w14:textId="77777777" w:rsidTr="004F1566">
        <w:trPr>
          <w:cantSplit/>
        </w:trPr>
        <w:tc>
          <w:tcPr>
            <w:tcW w:w="1015" w:type="pct"/>
            <w:shd w:val="clear" w:color="auto" w:fill="F2F2F2" w:themeFill="background1" w:themeFillShade="F2"/>
          </w:tcPr>
          <w:p w14:paraId="00703FD0" w14:textId="77777777" w:rsidR="00DD7B2E" w:rsidRPr="00A25D92" w:rsidRDefault="00DD7B2E" w:rsidP="004F1566">
            <w:pPr>
              <w:pStyle w:val="TableText"/>
              <w:rPr>
                <w:b/>
              </w:rPr>
            </w:pPr>
            <w:r w:rsidRPr="00A25D92">
              <w:rPr>
                <w:b/>
              </w:rPr>
              <w:t>Related Protocols</w:t>
            </w:r>
          </w:p>
        </w:tc>
        <w:tc>
          <w:tcPr>
            <w:tcW w:w="3985" w:type="pct"/>
            <w:gridSpan w:val="5"/>
          </w:tcPr>
          <w:p w14:paraId="00703FD1" w14:textId="77777777" w:rsidR="00DD7B2E" w:rsidRPr="00A25D92" w:rsidRDefault="007827E9" w:rsidP="004F1566">
            <w:pPr>
              <w:pStyle w:val="TableText"/>
              <w:rPr>
                <w:rFonts w:ascii="Garamond" w:hAnsi="Garamond"/>
              </w:rPr>
            </w:pPr>
            <w:r>
              <w:rPr>
                <w:rFonts w:ascii="Garamond" w:hAnsi="Garamond"/>
              </w:rPr>
              <w:t>N/A</w:t>
            </w:r>
          </w:p>
        </w:tc>
      </w:tr>
      <w:tr w:rsidR="00DD7B2E" w:rsidRPr="00A25D92" w14:paraId="00703FD5" w14:textId="77777777" w:rsidTr="004F1566">
        <w:trPr>
          <w:cantSplit/>
        </w:trPr>
        <w:tc>
          <w:tcPr>
            <w:tcW w:w="1015" w:type="pct"/>
            <w:shd w:val="clear" w:color="auto" w:fill="F2F2F2" w:themeFill="background1" w:themeFillShade="F2"/>
          </w:tcPr>
          <w:p w14:paraId="00703FD3" w14:textId="77777777" w:rsidR="00DD7B2E" w:rsidRPr="00A25D92" w:rsidRDefault="00DD7B2E" w:rsidP="004F1566">
            <w:pPr>
              <w:pStyle w:val="TableText"/>
              <w:rPr>
                <w:b/>
              </w:rPr>
            </w:pPr>
            <w:r w:rsidRPr="00A25D92">
              <w:rPr>
                <w:b/>
              </w:rPr>
              <w:lastRenderedPageBreak/>
              <w:t>Related Integration Control Registrations (ICRs)</w:t>
            </w:r>
          </w:p>
        </w:tc>
        <w:tc>
          <w:tcPr>
            <w:tcW w:w="3985" w:type="pct"/>
            <w:gridSpan w:val="5"/>
            <w:tcBorders>
              <w:bottom w:val="single" w:sz="4" w:space="0" w:color="auto"/>
            </w:tcBorders>
          </w:tcPr>
          <w:p w14:paraId="00703FD4" w14:textId="77777777" w:rsidR="00DD7B2E" w:rsidRPr="00A25D92" w:rsidRDefault="007827E9" w:rsidP="004F1566">
            <w:pPr>
              <w:pStyle w:val="TableText"/>
              <w:rPr>
                <w:rFonts w:ascii="Garamond" w:hAnsi="Garamond"/>
              </w:rPr>
            </w:pPr>
            <w:r>
              <w:rPr>
                <w:rFonts w:ascii="Garamond" w:hAnsi="Garamond"/>
              </w:rPr>
              <w:t>N/A</w:t>
            </w:r>
          </w:p>
        </w:tc>
      </w:tr>
      <w:tr w:rsidR="00DD7B2E" w:rsidRPr="00A25D92" w14:paraId="00703FDC" w14:textId="77777777" w:rsidTr="004F1566">
        <w:trPr>
          <w:cantSplit/>
        </w:trPr>
        <w:tc>
          <w:tcPr>
            <w:tcW w:w="1015" w:type="pct"/>
            <w:shd w:val="clear" w:color="auto" w:fill="F2F2F2" w:themeFill="background1" w:themeFillShade="F2"/>
          </w:tcPr>
          <w:p w14:paraId="00703FD6" w14:textId="77777777" w:rsidR="00DD7B2E" w:rsidRPr="00A25D92" w:rsidRDefault="00DD7B2E" w:rsidP="004F1566">
            <w:pPr>
              <w:pStyle w:val="TableText"/>
              <w:rPr>
                <w:b/>
              </w:rPr>
            </w:pPr>
            <w:r w:rsidRPr="00A25D92">
              <w:rPr>
                <w:b/>
              </w:rPr>
              <w:t>Data Passing</w:t>
            </w:r>
          </w:p>
        </w:tc>
        <w:tc>
          <w:tcPr>
            <w:tcW w:w="535" w:type="pct"/>
            <w:tcBorders>
              <w:bottom w:val="single" w:sz="4" w:space="0" w:color="auto"/>
              <w:right w:val="nil"/>
            </w:tcBorders>
          </w:tcPr>
          <w:p w14:paraId="00703FD7" w14:textId="77777777" w:rsidR="00DD7B2E" w:rsidRPr="00A25D92" w:rsidRDefault="00DD7B2E" w:rsidP="004F1566">
            <w:pPr>
              <w:pStyle w:val="TableText"/>
              <w:rPr>
                <w:rFonts w:ascii="Garamond" w:hAnsi="Garamond"/>
                <w:sz w:val="20"/>
              </w:rPr>
            </w:pPr>
            <w:r>
              <w:rPr>
                <w:rFonts w:ascii="Garamond" w:hAnsi="Garamond"/>
                <w:iCs/>
                <w:sz w:val="20"/>
              </w:rPr>
              <w:fldChar w:fldCharType="begin">
                <w:ffData>
                  <w:name w:val="Check119"/>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Input</w:t>
            </w:r>
          </w:p>
        </w:tc>
        <w:tc>
          <w:tcPr>
            <w:tcW w:w="568" w:type="pct"/>
            <w:tcBorders>
              <w:left w:val="nil"/>
              <w:bottom w:val="single" w:sz="4" w:space="0" w:color="auto"/>
              <w:right w:val="nil"/>
            </w:tcBorders>
          </w:tcPr>
          <w:p w14:paraId="00703FD8" w14:textId="77777777" w:rsidR="00DD7B2E" w:rsidRPr="00A25D92" w:rsidRDefault="00DD7B2E" w:rsidP="004F1566">
            <w:pPr>
              <w:pStyle w:val="TableText"/>
              <w:rPr>
                <w:rFonts w:ascii="Garamond" w:hAnsi="Garamond"/>
                <w:sz w:val="20"/>
              </w:rPr>
            </w:pPr>
            <w:r>
              <w:rPr>
                <w:rFonts w:ascii="Garamond" w:hAnsi="Garamond"/>
                <w:iCs/>
                <w:sz w:val="20"/>
              </w:rPr>
              <w:fldChar w:fldCharType="begin">
                <w:ffData>
                  <w:name w:val="Check120"/>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Output</w:t>
            </w:r>
          </w:p>
        </w:tc>
        <w:tc>
          <w:tcPr>
            <w:tcW w:w="554" w:type="pct"/>
            <w:tcBorders>
              <w:left w:val="nil"/>
              <w:bottom w:val="single" w:sz="4" w:space="0" w:color="auto"/>
              <w:right w:val="nil"/>
            </w:tcBorders>
          </w:tcPr>
          <w:p w14:paraId="00703FD9" w14:textId="77777777" w:rsidR="00DD7B2E" w:rsidRPr="00A25D92" w:rsidRDefault="00DD7B2E" w:rsidP="004F1566">
            <w:pPr>
              <w:pStyle w:val="TableText"/>
              <w:rPr>
                <w:rFonts w:ascii="Garamond" w:hAnsi="Garamond"/>
                <w:sz w:val="20"/>
              </w:rPr>
            </w:pPr>
            <w:r>
              <w:rPr>
                <w:rFonts w:ascii="Garamond" w:hAnsi="Garamond"/>
                <w:iCs/>
                <w:sz w:val="20"/>
              </w:rPr>
              <w:fldChar w:fldCharType="begin">
                <w:ffData>
                  <w:name w:val="Check121"/>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Both</w:t>
            </w:r>
          </w:p>
        </w:tc>
        <w:tc>
          <w:tcPr>
            <w:tcW w:w="1047" w:type="pct"/>
            <w:tcBorders>
              <w:left w:val="nil"/>
              <w:bottom w:val="single" w:sz="4" w:space="0" w:color="auto"/>
              <w:right w:val="nil"/>
            </w:tcBorders>
          </w:tcPr>
          <w:p w14:paraId="00703FDA" w14:textId="77777777" w:rsidR="00DD7B2E" w:rsidRPr="00A25D92" w:rsidRDefault="00DD7B2E" w:rsidP="004F1566">
            <w:pPr>
              <w:pStyle w:val="TableText"/>
              <w:rPr>
                <w:rFonts w:ascii="Garamond" w:hAnsi="Garamond"/>
                <w:sz w:val="20"/>
              </w:rPr>
            </w:pPr>
            <w:r>
              <w:rPr>
                <w:rFonts w:ascii="Garamond" w:hAnsi="Garamond"/>
                <w:iCs/>
                <w:sz w:val="20"/>
              </w:rPr>
              <w:fldChar w:fldCharType="begin">
                <w:ffData>
                  <w:name w:val="Check122"/>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Global Reference</w:t>
            </w:r>
          </w:p>
        </w:tc>
        <w:tc>
          <w:tcPr>
            <w:tcW w:w="1281" w:type="pct"/>
            <w:tcBorders>
              <w:left w:val="nil"/>
              <w:bottom w:val="single" w:sz="4" w:space="0" w:color="auto"/>
            </w:tcBorders>
          </w:tcPr>
          <w:p w14:paraId="00703FDB" w14:textId="77777777" w:rsidR="00DD7B2E" w:rsidRPr="00A25D92" w:rsidRDefault="00DD7B2E" w:rsidP="004F1566">
            <w:pPr>
              <w:pStyle w:val="TableText"/>
              <w:rPr>
                <w:rFonts w:ascii="Garamond" w:hAnsi="Garamond"/>
                <w:sz w:val="20"/>
              </w:rPr>
            </w:pPr>
            <w:r>
              <w:rPr>
                <w:rFonts w:ascii="Garamond" w:hAnsi="Garamond"/>
                <w:iCs/>
                <w:sz w:val="20"/>
              </w:rPr>
              <w:fldChar w:fldCharType="begin">
                <w:ffData>
                  <w:name w:val="Check123"/>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Local Reference</w:t>
            </w:r>
          </w:p>
        </w:tc>
      </w:tr>
      <w:tr w:rsidR="00DD7B2E" w:rsidRPr="00A25D92" w14:paraId="00703FDF" w14:textId="77777777" w:rsidTr="004F1566">
        <w:trPr>
          <w:cantSplit/>
          <w:trHeight w:val="330"/>
        </w:trPr>
        <w:tc>
          <w:tcPr>
            <w:tcW w:w="1015" w:type="pct"/>
            <w:vMerge w:val="restart"/>
            <w:shd w:val="clear" w:color="auto" w:fill="F2F2F2" w:themeFill="background1" w:themeFillShade="F2"/>
          </w:tcPr>
          <w:p w14:paraId="00703FDD" w14:textId="77777777" w:rsidR="00DD7B2E" w:rsidRPr="00A25D92" w:rsidRDefault="00DD7B2E" w:rsidP="004F1566">
            <w:pPr>
              <w:pStyle w:val="TableText"/>
              <w:rPr>
                <w:b/>
              </w:rPr>
            </w:pPr>
            <w:r w:rsidRPr="00A25D92">
              <w:rPr>
                <w:b/>
              </w:rPr>
              <w:t>Input Attribute Name and Definition</w:t>
            </w:r>
          </w:p>
        </w:tc>
        <w:tc>
          <w:tcPr>
            <w:tcW w:w="3985" w:type="pct"/>
            <w:gridSpan w:val="5"/>
            <w:tcBorders>
              <w:bottom w:val="nil"/>
            </w:tcBorders>
          </w:tcPr>
          <w:p w14:paraId="00703FDE" w14:textId="77777777" w:rsidR="00DD7B2E" w:rsidRPr="00A25D92" w:rsidRDefault="00DD7B2E" w:rsidP="004F1566">
            <w:pPr>
              <w:pStyle w:val="TableText"/>
              <w:rPr>
                <w:rFonts w:ascii="Garamond" w:hAnsi="Garamond"/>
              </w:rPr>
            </w:pPr>
            <w:r w:rsidRPr="00A25D92">
              <w:rPr>
                <w:rFonts w:ascii="Garamond" w:hAnsi="Garamond"/>
              </w:rPr>
              <w:t>Name:</w:t>
            </w:r>
            <w:r w:rsidR="007827E9">
              <w:rPr>
                <w:rFonts w:ascii="Garamond" w:hAnsi="Garamond"/>
              </w:rPr>
              <w:t xml:space="preserve"> N/A</w:t>
            </w:r>
          </w:p>
        </w:tc>
      </w:tr>
      <w:tr w:rsidR="00DD7B2E" w:rsidRPr="00A25D92" w14:paraId="00703FE2" w14:textId="77777777" w:rsidTr="004F1566">
        <w:trPr>
          <w:cantSplit/>
          <w:trHeight w:val="315"/>
        </w:trPr>
        <w:tc>
          <w:tcPr>
            <w:tcW w:w="1015" w:type="pct"/>
            <w:vMerge/>
            <w:shd w:val="clear" w:color="auto" w:fill="F2F2F2" w:themeFill="background1" w:themeFillShade="F2"/>
          </w:tcPr>
          <w:p w14:paraId="00703FE0" w14:textId="77777777" w:rsidR="00DD7B2E" w:rsidRPr="00A25D92" w:rsidRDefault="00DD7B2E" w:rsidP="004F1566">
            <w:pPr>
              <w:pStyle w:val="TableText"/>
              <w:rPr>
                <w:b/>
              </w:rPr>
            </w:pPr>
          </w:p>
        </w:tc>
        <w:tc>
          <w:tcPr>
            <w:tcW w:w="3985" w:type="pct"/>
            <w:gridSpan w:val="5"/>
            <w:tcBorders>
              <w:top w:val="nil"/>
              <w:bottom w:val="single" w:sz="4" w:space="0" w:color="auto"/>
            </w:tcBorders>
          </w:tcPr>
          <w:p w14:paraId="00703FE1" w14:textId="77777777" w:rsidR="00DD7B2E" w:rsidRPr="00A25D92" w:rsidRDefault="00DD7B2E" w:rsidP="004F1566">
            <w:pPr>
              <w:pStyle w:val="TableText"/>
              <w:rPr>
                <w:rFonts w:ascii="Garamond" w:hAnsi="Garamond"/>
              </w:rPr>
            </w:pPr>
            <w:r w:rsidRPr="00A25D92">
              <w:rPr>
                <w:rFonts w:ascii="Garamond" w:hAnsi="Garamond"/>
              </w:rPr>
              <w:t>Definition:</w:t>
            </w:r>
          </w:p>
        </w:tc>
      </w:tr>
      <w:tr w:rsidR="00DD7B2E" w:rsidRPr="00A25D92" w14:paraId="00703FE5" w14:textId="77777777" w:rsidTr="004F1566">
        <w:trPr>
          <w:cantSplit/>
          <w:trHeight w:val="330"/>
        </w:trPr>
        <w:tc>
          <w:tcPr>
            <w:tcW w:w="1015" w:type="pct"/>
            <w:vMerge w:val="restart"/>
            <w:shd w:val="clear" w:color="auto" w:fill="F2F2F2" w:themeFill="background1" w:themeFillShade="F2"/>
          </w:tcPr>
          <w:p w14:paraId="00703FE3" w14:textId="77777777" w:rsidR="00DD7B2E" w:rsidRPr="00A25D92" w:rsidRDefault="00DD7B2E" w:rsidP="004F1566">
            <w:pPr>
              <w:pStyle w:val="TableText"/>
              <w:rPr>
                <w:b/>
              </w:rPr>
            </w:pPr>
            <w:r w:rsidRPr="00A25D92">
              <w:rPr>
                <w:b/>
              </w:rPr>
              <w:t>Output Attribute Name and Definition</w:t>
            </w:r>
          </w:p>
        </w:tc>
        <w:tc>
          <w:tcPr>
            <w:tcW w:w="3985" w:type="pct"/>
            <w:gridSpan w:val="5"/>
            <w:tcBorders>
              <w:bottom w:val="nil"/>
            </w:tcBorders>
          </w:tcPr>
          <w:p w14:paraId="00703FE4" w14:textId="77777777" w:rsidR="00DD7B2E" w:rsidRPr="00A25D92" w:rsidRDefault="00DD7B2E" w:rsidP="004F1566">
            <w:pPr>
              <w:pStyle w:val="TableText"/>
              <w:rPr>
                <w:rFonts w:ascii="Garamond" w:hAnsi="Garamond"/>
              </w:rPr>
            </w:pPr>
            <w:r w:rsidRPr="00A25D92">
              <w:rPr>
                <w:rFonts w:ascii="Garamond" w:hAnsi="Garamond"/>
              </w:rPr>
              <w:t>Name:</w:t>
            </w:r>
            <w:r w:rsidR="007827E9">
              <w:rPr>
                <w:rFonts w:ascii="Garamond" w:hAnsi="Garamond"/>
              </w:rPr>
              <w:t xml:space="preserve"> N/A</w:t>
            </w:r>
          </w:p>
        </w:tc>
      </w:tr>
      <w:tr w:rsidR="00DD7B2E" w:rsidRPr="00A25D92" w14:paraId="00703FE8" w14:textId="77777777" w:rsidTr="004F1566">
        <w:trPr>
          <w:cantSplit/>
          <w:trHeight w:val="315"/>
        </w:trPr>
        <w:tc>
          <w:tcPr>
            <w:tcW w:w="1015" w:type="pct"/>
            <w:vMerge/>
            <w:shd w:val="clear" w:color="auto" w:fill="F2F2F2" w:themeFill="background1" w:themeFillShade="F2"/>
          </w:tcPr>
          <w:p w14:paraId="00703FE6" w14:textId="77777777" w:rsidR="00DD7B2E" w:rsidRPr="00A25D92" w:rsidRDefault="00DD7B2E" w:rsidP="004F1566">
            <w:pPr>
              <w:spacing w:before="60" w:after="60"/>
              <w:rPr>
                <w:rFonts w:ascii="Garamond" w:hAnsi="Garamond" w:cs="Arial"/>
                <w:szCs w:val="20"/>
              </w:rPr>
            </w:pPr>
          </w:p>
        </w:tc>
        <w:tc>
          <w:tcPr>
            <w:tcW w:w="3985" w:type="pct"/>
            <w:gridSpan w:val="5"/>
            <w:tcBorders>
              <w:top w:val="nil"/>
            </w:tcBorders>
          </w:tcPr>
          <w:p w14:paraId="00703FE7" w14:textId="77777777" w:rsidR="00DD7B2E" w:rsidRPr="00A25D92" w:rsidRDefault="00DD7B2E" w:rsidP="004F1566">
            <w:pPr>
              <w:spacing w:before="60" w:after="60"/>
              <w:rPr>
                <w:rFonts w:ascii="Garamond" w:hAnsi="Garamond" w:cs="Arial"/>
                <w:szCs w:val="20"/>
              </w:rPr>
            </w:pPr>
            <w:r w:rsidRPr="00A25D92">
              <w:rPr>
                <w:rFonts w:ascii="Garamond" w:hAnsi="Garamond" w:cs="Arial"/>
                <w:szCs w:val="20"/>
              </w:rPr>
              <w:t>Definition:</w:t>
            </w:r>
          </w:p>
        </w:tc>
      </w:tr>
    </w:tbl>
    <w:p w14:paraId="00703FE9" w14:textId="77777777" w:rsidR="00DD7B2E" w:rsidRPr="00693B1E" w:rsidRDefault="00DD7B2E" w:rsidP="00DD7B2E">
      <w:pPr>
        <w:pStyle w:val="BodyText"/>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76"/>
      </w:tblGrid>
      <w:tr w:rsidR="00DD7B2E" w:rsidRPr="00A25D92" w14:paraId="00703FEB" w14:textId="77777777" w:rsidTr="004F1566">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00703FEA" w14:textId="77777777" w:rsidR="00DD7B2E" w:rsidRPr="00A25D92" w:rsidRDefault="00DD7B2E" w:rsidP="004F1566">
            <w:pPr>
              <w:pStyle w:val="TableHeading"/>
            </w:pPr>
            <w:r w:rsidRPr="00A25D92">
              <w:t>Current Logic</w:t>
            </w:r>
          </w:p>
        </w:tc>
      </w:tr>
    </w:tbl>
    <w:p w14:paraId="00703FEC" w14:textId="77777777" w:rsidR="00FD0CD8" w:rsidRDefault="00FD0CD8" w:rsidP="00FD0CD8">
      <w:pPr>
        <w:pStyle w:val="CodeStyle"/>
      </w:pPr>
      <w:r>
        <w:t>//------------------------------------------------------------------------------</w:t>
      </w:r>
    </w:p>
    <w:p w14:paraId="00703FED" w14:textId="77777777" w:rsidR="00FD0CD8" w:rsidRDefault="00FD0CD8" w:rsidP="00FD0CD8">
      <w:pPr>
        <w:pStyle w:val="CodeStyle"/>
      </w:pPr>
      <w:r>
        <w:t>// Pending C&amp;P Exams Report</w:t>
      </w:r>
    </w:p>
    <w:p w14:paraId="00703FEE" w14:textId="77777777" w:rsidR="00FD0CD8" w:rsidRDefault="00FD0CD8" w:rsidP="00FD0CD8">
      <w:pPr>
        <w:pStyle w:val="CodeStyle"/>
      </w:pPr>
      <w:r>
        <w:t>//------------------------------------------------------------------------------</w:t>
      </w:r>
    </w:p>
    <w:p w14:paraId="00703FEF" w14:textId="77777777" w:rsidR="00FD0CD8" w:rsidRDefault="00FD0CD8" w:rsidP="00FD0CD8">
      <w:pPr>
        <w:pStyle w:val="CodeStyle"/>
      </w:pPr>
      <w:r>
        <w:t>// RPC:  DVBAB PENDING C&amp;P REPORT</w:t>
      </w:r>
    </w:p>
    <w:p w14:paraId="00703FF0" w14:textId="77777777" w:rsidR="00FD0CD8" w:rsidRDefault="00FD0CD8" w:rsidP="00FD0CD8">
      <w:pPr>
        <w:pStyle w:val="CodeStyle"/>
      </w:pPr>
      <w:r>
        <w:t>// Input Parameters:</w:t>
      </w:r>
    </w:p>
    <w:p w14:paraId="00703FF1" w14:textId="77777777" w:rsidR="00FD0CD8" w:rsidRDefault="00FD0CD8" w:rsidP="00FD0CD8">
      <w:pPr>
        <w:pStyle w:val="CodeStyle"/>
      </w:pPr>
      <w:r>
        <w:t>//   0 : Sort By</w:t>
      </w:r>
    </w:p>
    <w:p w14:paraId="00703FF2" w14:textId="77777777" w:rsidR="00FD0CD8" w:rsidRDefault="00FD0CD8" w:rsidP="00FD0CD8">
      <w:pPr>
        <w:pStyle w:val="CodeStyle"/>
      </w:pPr>
      <w:r>
        <w:t>//       'A’ – Age, 'S’ – Status, 'V’ – Veteran Name, 'R’ – Routing Location</w:t>
      </w:r>
    </w:p>
    <w:p w14:paraId="00703FF3" w14:textId="77777777" w:rsidR="00FD0CD8" w:rsidRDefault="00FD0CD8" w:rsidP="00FD0CD8">
      <w:pPr>
        <w:pStyle w:val="CodeStyle"/>
      </w:pPr>
      <w:r>
        <w:t>//   1 : If Sort By = 'S' (Status)</w:t>
      </w:r>
    </w:p>
    <w:p w14:paraId="00703FF4" w14:textId="77777777" w:rsidR="00FD0CD8" w:rsidRDefault="00FD0CD8" w:rsidP="00FD0CD8">
      <w:pPr>
        <w:pStyle w:val="CodeStyle"/>
      </w:pPr>
      <w:r>
        <w:t>//       'N’ – New, 'P’ – Pending, Reported, 'T’ – Transcribed, 'NR’ – New, Re-Routed</w:t>
      </w:r>
    </w:p>
    <w:p w14:paraId="00703FF5" w14:textId="77777777" w:rsidR="00FD0CD8" w:rsidRDefault="00FD0CD8" w:rsidP="00FD0CD8">
      <w:pPr>
        <w:pStyle w:val="CodeStyle"/>
      </w:pPr>
      <w:r>
        <w:t>//       'RP’ – Re-Routed, Pending Acceptance, 'RA’ – Re-Routed, Accepted,</w:t>
      </w:r>
    </w:p>
    <w:p w14:paraId="00703FF6" w14:textId="77777777" w:rsidR="00FD0CD8" w:rsidRDefault="00FD0CD8" w:rsidP="00FD0CD8">
      <w:pPr>
        <w:pStyle w:val="CodeStyle"/>
      </w:pPr>
      <w:r>
        <w:t xml:space="preserve">//       'RR’ – Re-Routed, Rejected, 'A’ – All Statuses </w:t>
      </w:r>
    </w:p>
    <w:p w14:paraId="00703FF7" w14:textId="77777777" w:rsidR="00FD0CD8" w:rsidRDefault="00FD0CD8" w:rsidP="00FD0CD8">
      <w:pPr>
        <w:pStyle w:val="CodeStyle"/>
      </w:pPr>
      <w:r>
        <w:t>//   2 : if Sort By = 'A' (Age)</w:t>
      </w:r>
    </w:p>
    <w:p w14:paraId="00703FF8" w14:textId="77777777" w:rsidR="00FD0CD8" w:rsidRDefault="00FD0CD8" w:rsidP="00FD0CD8">
      <w:pPr>
        <w:pStyle w:val="CodeStyle"/>
      </w:pPr>
      <w:r>
        <w:t>//       Earliest Days (edit1.text)</w:t>
      </w:r>
    </w:p>
    <w:p w14:paraId="00703FF9" w14:textId="77777777" w:rsidR="00FD0CD8" w:rsidRDefault="00FD0CD8" w:rsidP="00FD0CD8">
      <w:pPr>
        <w:pStyle w:val="CodeStyle"/>
      </w:pPr>
      <w:r>
        <w:t>//   3 : if Sort By = 'A' (Age)</w:t>
      </w:r>
    </w:p>
    <w:p w14:paraId="00703FFA" w14:textId="77777777" w:rsidR="00FD0CD8" w:rsidRDefault="00FD0CD8" w:rsidP="00FD0CD8">
      <w:pPr>
        <w:pStyle w:val="CodeStyle"/>
      </w:pPr>
      <w:r>
        <w:t>//       Oldest Days (edit2.text)</w:t>
      </w:r>
    </w:p>
    <w:p w14:paraId="00703FFB" w14:textId="77777777" w:rsidR="00FD0CD8" w:rsidRDefault="00FD0CD8" w:rsidP="00FD0CD8">
      <w:pPr>
        <w:pStyle w:val="CodeStyle"/>
      </w:pPr>
      <w:r>
        <w:t>//   4 : if Sort By = 'R' (Routing Location)</w:t>
      </w:r>
    </w:p>
    <w:p w14:paraId="00703FFC" w14:textId="77777777" w:rsidR="00FD0CD8" w:rsidRDefault="00FD0CD8" w:rsidP="00FD0CD8">
      <w:pPr>
        <w:pStyle w:val="CodeStyle"/>
      </w:pPr>
      <w:r>
        <w:t>//       FMRoutingLocation selected</w:t>
      </w:r>
    </w:p>
    <w:p w14:paraId="00703FFD" w14:textId="77777777" w:rsidR="00FD0CD8" w:rsidRDefault="00FD0CD8" w:rsidP="00FD0CD8">
      <w:pPr>
        <w:pStyle w:val="CodeStyle"/>
      </w:pPr>
      <w:r>
        <w:t>//   5 : Report By (always set, not dependent upon Sorting)</w:t>
      </w:r>
    </w:p>
    <w:p w14:paraId="00703FFE" w14:textId="77777777" w:rsidR="00FD0CD8" w:rsidRDefault="00FD0CD8" w:rsidP="00FD0CD8">
      <w:pPr>
        <w:pStyle w:val="CodeStyle"/>
      </w:pPr>
      <w:r>
        <w:t>//       'C' - Calendar Days, 'W' - Work Days</w:t>
      </w:r>
    </w:p>
    <w:p w14:paraId="00703FFF" w14:textId="77777777" w:rsidR="00FD0CD8" w:rsidRDefault="00FD0CD8" w:rsidP="00FD0CD8">
      <w:pPr>
        <w:pStyle w:val="CodeStyle"/>
      </w:pPr>
      <w:r>
        <w:t>//   6 : Report Format</w:t>
      </w:r>
    </w:p>
    <w:p w14:paraId="00704000" w14:textId="77777777" w:rsidR="00FD0CD8" w:rsidRDefault="00FD0CD8" w:rsidP="00FD0CD8">
      <w:pPr>
        <w:pStyle w:val="CodeStyle"/>
      </w:pPr>
      <w:r>
        <w:t>//       '0' - Plain Text, '1' - Delimited</w:t>
      </w:r>
    </w:p>
    <w:p w14:paraId="00704001" w14:textId="77777777" w:rsidR="00FD0CD8" w:rsidRDefault="00FD0CD8" w:rsidP="00FD0CD8">
      <w:pPr>
        <w:pStyle w:val="CodeStyle"/>
      </w:pPr>
      <w:r>
        <w:t>//   7 : Report Mode ** Always '0' from this location</w:t>
      </w:r>
    </w:p>
    <w:p w14:paraId="00704002" w14:textId="77777777" w:rsidR="00FD0CD8" w:rsidRDefault="00FD0CD8" w:rsidP="00FD0CD8">
      <w:pPr>
        <w:pStyle w:val="CodeStyle"/>
      </w:pPr>
      <w:r>
        <w:t>//       '0' - Local Mode</w:t>
      </w:r>
    </w:p>
    <w:p w14:paraId="00704003" w14:textId="77777777" w:rsidR="00FD0CD8" w:rsidRDefault="00FD0CD8" w:rsidP="00FD0CD8">
      <w:pPr>
        <w:pStyle w:val="CodeStyle"/>
      </w:pPr>
      <w:r>
        <w:t xml:space="preserve">//       '1' - Remote Consolidate Reports mode (frmRemoteReports.PendingCnP) </w:t>
      </w:r>
    </w:p>
    <w:p w14:paraId="00704004" w14:textId="77777777" w:rsidR="00FD0CD8" w:rsidRDefault="00FD0CD8" w:rsidP="00FD0CD8">
      <w:pPr>
        <w:pStyle w:val="CodeStyle"/>
      </w:pPr>
      <w:r>
        <w:t>//------------------------------------------------------------------------------</w:t>
      </w:r>
    </w:p>
    <w:p w14:paraId="00704005" w14:textId="77777777" w:rsidR="00FD0CD8" w:rsidRDefault="00FD0CD8" w:rsidP="00FD0CD8">
      <w:pPr>
        <w:pStyle w:val="CodeStyle"/>
      </w:pPr>
      <w:r>
        <w:t>Procedure Tfrmreports.Button1Click(Sender: TObject);</w:t>
      </w:r>
    </w:p>
    <w:p w14:paraId="00704006" w14:textId="77777777" w:rsidR="00FD0CD8" w:rsidRDefault="00FD0CD8" w:rsidP="00FD0CD8">
      <w:pPr>
        <w:pStyle w:val="CodeStyle"/>
      </w:pPr>
      <w:r>
        <w:t>var</w:t>
      </w:r>
    </w:p>
    <w:p w14:paraId="00704007" w14:textId="77777777" w:rsidR="00FD0CD8" w:rsidRDefault="00FD0CD8" w:rsidP="00FD0CD8">
      <w:pPr>
        <w:pStyle w:val="CodeStyle"/>
      </w:pPr>
      <w:r>
        <w:t xml:space="preserve">  ADelimiter: String;                                                           // CodeCR470 JRL 4/2/13</w:t>
      </w:r>
    </w:p>
    <w:p w14:paraId="00704008" w14:textId="77777777" w:rsidR="00FD0CD8" w:rsidRDefault="00FD0CD8" w:rsidP="00FD0CD8">
      <w:pPr>
        <w:pStyle w:val="CodeStyle"/>
      </w:pPr>
      <w:r>
        <w:t xml:space="preserve">  Filename: String;                                                             // CodeCR470 JRL 4/3/13</w:t>
      </w:r>
    </w:p>
    <w:p w14:paraId="00704009" w14:textId="77777777" w:rsidR="00FD0CD8" w:rsidRDefault="00FD0CD8" w:rsidP="00FD0CD8">
      <w:pPr>
        <w:pStyle w:val="CodeStyle"/>
      </w:pPr>
      <w:r>
        <w:t xml:space="preserve">  DelimitedLines: TStringList;                                                  // CodeCR470 JRL 4/3/13</w:t>
      </w:r>
    </w:p>
    <w:p w14:paraId="0070400A" w14:textId="77777777" w:rsidR="00FD0CD8" w:rsidRDefault="00FD0CD8" w:rsidP="00FD0CD8">
      <w:pPr>
        <w:pStyle w:val="CodeStyle"/>
      </w:pPr>
      <w:r>
        <w:t xml:space="preserve">  AbbrevReportName: String;                                                     // CodeCR470 JRL 4/3/13</w:t>
      </w:r>
    </w:p>
    <w:p w14:paraId="0070400B" w14:textId="77777777" w:rsidR="00FD0CD8" w:rsidRDefault="00FD0CD8" w:rsidP="00FD0CD8">
      <w:pPr>
        <w:pStyle w:val="CodeStyle"/>
      </w:pPr>
      <w:r>
        <w:t xml:space="preserve">  StatusSelection : String;    // Patch 193 JRL 7/25/16</w:t>
      </w:r>
    </w:p>
    <w:p w14:paraId="0070400C" w14:textId="77777777" w:rsidR="00FD0CD8" w:rsidRDefault="00FD0CD8" w:rsidP="00FD0CD8">
      <w:pPr>
        <w:pStyle w:val="CodeStyle"/>
      </w:pPr>
      <w:r>
        <w:t>Begin</w:t>
      </w:r>
    </w:p>
    <w:p w14:paraId="0070400D" w14:textId="77777777" w:rsidR="00FD0CD8" w:rsidRDefault="00FD0CD8" w:rsidP="00FD0CD8">
      <w:pPr>
        <w:pStyle w:val="CodeStyle"/>
      </w:pPr>
      <w:r>
        <w:t xml:space="preserve">  If RadioGroup1.ItemIndex = -1 Then</w:t>
      </w:r>
    </w:p>
    <w:p w14:paraId="0070400E" w14:textId="77777777" w:rsidR="00FD0CD8" w:rsidRDefault="00FD0CD8" w:rsidP="00FD0CD8">
      <w:pPr>
        <w:pStyle w:val="CodeStyle"/>
      </w:pPr>
      <w:r>
        <w:t xml:space="preserve">  Begin</w:t>
      </w:r>
    </w:p>
    <w:p w14:paraId="0070400F" w14:textId="77777777" w:rsidR="00FD0CD8" w:rsidRDefault="00FD0CD8" w:rsidP="00FD0CD8">
      <w:pPr>
        <w:pStyle w:val="CodeStyle"/>
      </w:pPr>
      <w:r>
        <w:t xml:space="preserve">    ShowMessageCAPRI('Please select a type of sort for this report.');</w:t>
      </w:r>
    </w:p>
    <w:p w14:paraId="00704010" w14:textId="77777777" w:rsidR="00FD0CD8" w:rsidRDefault="00FD0CD8" w:rsidP="00FD0CD8">
      <w:pPr>
        <w:pStyle w:val="CodeStyle"/>
      </w:pPr>
      <w:r>
        <w:t xml:space="preserve">    exit;</w:t>
      </w:r>
    </w:p>
    <w:p w14:paraId="00704011" w14:textId="77777777" w:rsidR="00FD0CD8" w:rsidRDefault="00FD0CD8" w:rsidP="00FD0CD8">
      <w:pPr>
        <w:pStyle w:val="CodeStyle"/>
      </w:pPr>
      <w:r>
        <w:t xml:space="preserve">  End;</w:t>
      </w:r>
    </w:p>
    <w:p w14:paraId="00704012" w14:textId="77777777" w:rsidR="00FD0CD8" w:rsidRDefault="00FD0CD8" w:rsidP="00FD0CD8">
      <w:pPr>
        <w:pStyle w:val="CodeStyle"/>
      </w:pPr>
      <w:r>
        <w:t xml:space="preserve">  If Radiogroup1.Items[RadioGroup1.ItemIndex] = 'Age' Then</w:t>
      </w:r>
    </w:p>
    <w:p w14:paraId="00704013" w14:textId="77777777" w:rsidR="00FD0CD8" w:rsidRDefault="00FD0CD8" w:rsidP="00FD0CD8">
      <w:pPr>
        <w:pStyle w:val="CodeStyle"/>
      </w:pPr>
      <w:r>
        <w:t xml:space="preserve">  Begin</w:t>
      </w:r>
    </w:p>
    <w:p w14:paraId="00704014" w14:textId="77777777" w:rsidR="00FD0CD8" w:rsidRDefault="00FD0CD8" w:rsidP="00FD0CD8">
      <w:pPr>
        <w:pStyle w:val="CodeStyle"/>
      </w:pPr>
      <w:r>
        <w:lastRenderedPageBreak/>
        <w:t xml:space="preserve">    If StrToInt(Edit1.Text) &gt; StrToInt(Edit2.Text) Then</w:t>
      </w:r>
    </w:p>
    <w:p w14:paraId="00704015" w14:textId="77777777" w:rsidR="00FD0CD8" w:rsidRDefault="00FD0CD8" w:rsidP="00FD0CD8">
      <w:pPr>
        <w:pStyle w:val="CodeStyle"/>
      </w:pPr>
      <w:r>
        <w:t xml:space="preserve">    Begin</w:t>
      </w:r>
    </w:p>
    <w:p w14:paraId="00704016" w14:textId="77777777" w:rsidR="00FD0CD8" w:rsidRDefault="00FD0CD8" w:rsidP="00FD0CD8">
      <w:pPr>
        <w:pStyle w:val="CodeStyle"/>
      </w:pPr>
      <w:r>
        <w:t xml:space="preserve">      ShowMessageCAPRI('Earliest age must be less than oldest age.');</w:t>
      </w:r>
    </w:p>
    <w:p w14:paraId="00704017" w14:textId="77777777" w:rsidR="00FD0CD8" w:rsidRDefault="00FD0CD8" w:rsidP="00FD0CD8">
      <w:pPr>
        <w:pStyle w:val="CodeStyle"/>
      </w:pPr>
      <w:r>
        <w:t xml:space="preserve">      exit;</w:t>
      </w:r>
    </w:p>
    <w:p w14:paraId="00704018" w14:textId="77777777" w:rsidR="00FD0CD8" w:rsidRDefault="00FD0CD8" w:rsidP="00FD0CD8">
      <w:pPr>
        <w:pStyle w:val="CodeStyle"/>
      </w:pPr>
      <w:r>
        <w:t xml:space="preserve">    End;</w:t>
      </w:r>
    </w:p>
    <w:p w14:paraId="00704019" w14:textId="77777777" w:rsidR="00FD0CD8" w:rsidRDefault="00FD0CD8" w:rsidP="00FD0CD8">
      <w:pPr>
        <w:pStyle w:val="CodeStyle"/>
      </w:pPr>
      <w:r>
        <w:t xml:space="preserve">  End;</w:t>
      </w:r>
    </w:p>
    <w:p w14:paraId="0070401A" w14:textId="77777777" w:rsidR="00FD0CD8" w:rsidRDefault="00FD0CD8" w:rsidP="00FD0CD8">
      <w:pPr>
        <w:pStyle w:val="CodeStyle"/>
      </w:pPr>
      <w:r>
        <w:t xml:space="preserve">  If Radiogroup1.Items[RadioGroup1.ItemIndex] = 'Routing Location' Then</w:t>
      </w:r>
    </w:p>
    <w:p w14:paraId="0070401B" w14:textId="77777777" w:rsidR="00FD0CD8" w:rsidRDefault="00FD0CD8" w:rsidP="00FD0CD8">
      <w:pPr>
        <w:pStyle w:val="CodeStyle"/>
      </w:pPr>
      <w:r>
        <w:t xml:space="preserve">  Begin</w:t>
      </w:r>
    </w:p>
    <w:p w14:paraId="0070401C" w14:textId="77777777" w:rsidR="00FD0CD8" w:rsidRDefault="00FD0CD8" w:rsidP="00FD0CD8">
      <w:pPr>
        <w:pStyle w:val="CodeStyle"/>
      </w:pPr>
      <w:r>
        <w:t xml:space="preserve">    If FMRoutingLocationFake.Text = '' Then</w:t>
      </w:r>
    </w:p>
    <w:p w14:paraId="0070401D" w14:textId="77777777" w:rsidR="00FD0CD8" w:rsidRDefault="00FD0CD8" w:rsidP="00FD0CD8">
      <w:pPr>
        <w:pStyle w:val="CodeStyle"/>
      </w:pPr>
      <w:r>
        <w:t xml:space="preserve">    Begin</w:t>
      </w:r>
    </w:p>
    <w:p w14:paraId="0070401E" w14:textId="77777777" w:rsidR="00FD0CD8" w:rsidRDefault="00FD0CD8" w:rsidP="00FD0CD8">
      <w:pPr>
        <w:pStyle w:val="CodeStyle"/>
      </w:pPr>
      <w:r>
        <w:t xml:space="preserve">      ShowMessageCAPRI('Please select a routing location.');</w:t>
      </w:r>
    </w:p>
    <w:p w14:paraId="0070401F" w14:textId="77777777" w:rsidR="00FD0CD8" w:rsidRDefault="00FD0CD8" w:rsidP="00FD0CD8">
      <w:pPr>
        <w:pStyle w:val="CodeStyle"/>
      </w:pPr>
      <w:r>
        <w:t xml:space="preserve">      exit;</w:t>
      </w:r>
    </w:p>
    <w:p w14:paraId="00704020" w14:textId="77777777" w:rsidR="00FD0CD8" w:rsidRDefault="00FD0CD8" w:rsidP="00FD0CD8">
      <w:pPr>
        <w:pStyle w:val="CodeStyle"/>
      </w:pPr>
      <w:r>
        <w:t xml:space="preserve">    End;</w:t>
      </w:r>
    </w:p>
    <w:p w14:paraId="00704021" w14:textId="77777777" w:rsidR="00FD0CD8" w:rsidRDefault="00FD0CD8" w:rsidP="00FD0CD8">
      <w:pPr>
        <w:pStyle w:val="CodeStyle"/>
      </w:pPr>
      <w:r>
        <w:t xml:space="preserve">  End;</w:t>
      </w:r>
    </w:p>
    <w:p w14:paraId="00704022" w14:textId="77777777" w:rsidR="00FD0CD8" w:rsidRDefault="00FD0CD8" w:rsidP="00FD0CD8">
      <w:pPr>
        <w:pStyle w:val="CodeStyle"/>
      </w:pPr>
      <w:r>
        <w:t xml:space="preserve">  If label1_3.caption = 'Pending C&amp;&amp;P Exams' Then</w:t>
      </w:r>
    </w:p>
    <w:p w14:paraId="00704023" w14:textId="77777777" w:rsidR="00FD0CD8" w:rsidRDefault="00FD0CD8" w:rsidP="00FD0CD8">
      <w:pPr>
        <w:pStyle w:val="CodeStyle"/>
      </w:pPr>
      <w:r>
        <w:t xml:space="preserve">  Begin</w:t>
      </w:r>
    </w:p>
    <w:p w14:paraId="00704024" w14:textId="77777777" w:rsidR="00FD0CD8" w:rsidRDefault="00FD0CD8" w:rsidP="00FD0CD8">
      <w:pPr>
        <w:pStyle w:val="CodeStyle"/>
      </w:pPr>
      <w:r>
        <w:t xml:space="preserve">    frmMain.RPCBroker1.Results.Clear;</w:t>
      </w:r>
    </w:p>
    <w:p w14:paraId="00704025" w14:textId="77777777" w:rsidR="00FD0CD8" w:rsidRDefault="00FD0CD8" w:rsidP="00FD0CD8">
      <w:pPr>
        <w:pStyle w:val="CodeStyle"/>
      </w:pPr>
      <w:r>
        <w:t xml:space="preserve">    frmMain.RPCBroker1.RemoteProcedure := 'DVBAB PENDING C&amp;P REPORT';</w:t>
      </w:r>
    </w:p>
    <w:p w14:paraId="00704026" w14:textId="77777777" w:rsidR="00FD0CD8" w:rsidRDefault="00FD0CD8" w:rsidP="00FD0CD8">
      <w:pPr>
        <w:pStyle w:val="CodeStyle"/>
      </w:pPr>
      <w:r>
        <w:t xml:space="preserve">    // Always set sort by</w:t>
      </w:r>
    </w:p>
    <w:p w14:paraId="00704027" w14:textId="77777777" w:rsidR="00FD0CD8" w:rsidRDefault="00FD0CD8" w:rsidP="00FD0CD8">
      <w:pPr>
        <w:pStyle w:val="CodeStyle"/>
      </w:pPr>
      <w:r>
        <w:t xml:space="preserve">    frmMain.RPCBroker1.Param[0].Value := RadioGroup1.Items[RadioGroup1.ItemIndex];</w:t>
      </w:r>
    </w:p>
    <w:p w14:paraId="00704028" w14:textId="77777777" w:rsidR="00FD0CD8" w:rsidRDefault="00FD0CD8" w:rsidP="00FD0CD8">
      <w:pPr>
        <w:pStyle w:val="CodeStyle"/>
      </w:pPr>
      <w:r>
        <w:t xml:space="preserve">    frmMain.RPCBroker1.Param[0].Value := frmMain.RPCBroker1.Param[0].Value[1];  // Just get 1st char</w:t>
      </w:r>
    </w:p>
    <w:p w14:paraId="00704029" w14:textId="77777777" w:rsidR="00FD0CD8" w:rsidRDefault="00FD0CD8" w:rsidP="00FD0CD8">
      <w:pPr>
        <w:pStyle w:val="CodeStyle"/>
      </w:pPr>
      <w:r>
        <w:t xml:space="preserve">    frmMain.RPCBroker1.Param[0].PType := literal;</w:t>
      </w:r>
    </w:p>
    <w:p w14:paraId="0070402A" w14:textId="77777777" w:rsidR="00FD0CD8" w:rsidRDefault="00FD0CD8" w:rsidP="00FD0CD8">
      <w:pPr>
        <w:pStyle w:val="CodeStyle"/>
      </w:pPr>
      <w:r>
        <w:t xml:space="preserve">    // Status</w:t>
      </w:r>
    </w:p>
    <w:p w14:paraId="0070402B" w14:textId="77777777" w:rsidR="00FD0CD8" w:rsidRDefault="00FD0CD8" w:rsidP="00FD0CD8">
      <w:pPr>
        <w:pStyle w:val="CodeStyle"/>
      </w:pPr>
      <w:r>
        <w:t xml:space="preserve">    frmMain.RPCBroker1.Param[1].Value := '';</w:t>
      </w:r>
    </w:p>
    <w:p w14:paraId="0070402C" w14:textId="77777777" w:rsidR="00FD0CD8" w:rsidRDefault="00FD0CD8" w:rsidP="00FD0CD8">
      <w:pPr>
        <w:pStyle w:val="CodeStyle"/>
      </w:pPr>
      <w:r>
        <w:t xml:space="preserve">    frmMain.RPCBroker1.Param[1].PType := literal;</w:t>
      </w:r>
    </w:p>
    <w:p w14:paraId="0070402D" w14:textId="77777777" w:rsidR="00FD0CD8" w:rsidRDefault="00FD0CD8" w:rsidP="00FD0CD8">
      <w:pPr>
        <w:pStyle w:val="CodeStyle"/>
      </w:pPr>
      <w:r>
        <w:t xml:space="preserve">    If frmMain.RPCBroker1.Param[0].Value = 'S' Then // Status</w:t>
      </w:r>
    </w:p>
    <w:p w14:paraId="0070402E" w14:textId="77777777" w:rsidR="00FD0CD8" w:rsidRDefault="00FD0CD8" w:rsidP="00FD0CD8">
      <w:pPr>
        <w:pStyle w:val="CodeStyle"/>
      </w:pPr>
      <w:r>
        <w:t xml:space="preserve">    Begin</w:t>
      </w:r>
    </w:p>
    <w:p w14:paraId="0070402F" w14:textId="77777777" w:rsidR="00FD0CD8" w:rsidRDefault="00FD0CD8" w:rsidP="00FD0CD8">
      <w:pPr>
        <w:pStyle w:val="CodeStyle"/>
      </w:pPr>
      <w:r>
        <w:t xml:space="preserve">    frmMain.RPCBroker1.Param[1].Value := frmMain.RPCBroker1.Param[1].Value[1]; // Just get 1st char</w:t>
      </w:r>
    </w:p>
    <w:p w14:paraId="00704030" w14:textId="77777777" w:rsidR="00FD0CD8" w:rsidRDefault="00FD0CD8" w:rsidP="00FD0CD8">
      <w:pPr>
        <w:pStyle w:val="CodeStyle"/>
      </w:pPr>
      <w:r>
        <w:t xml:space="preserve">    End;</w:t>
      </w:r>
    </w:p>
    <w:p w14:paraId="00704031" w14:textId="77777777" w:rsidR="00FD0CD8" w:rsidRDefault="00FD0CD8" w:rsidP="00FD0CD8">
      <w:pPr>
        <w:pStyle w:val="CodeStyle"/>
      </w:pPr>
      <w:r>
        <w:t xml:space="preserve">    frmMain.RPCBroker1.Param[2].Value := '';</w:t>
      </w:r>
    </w:p>
    <w:p w14:paraId="00704032" w14:textId="77777777" w:rsidR="00FD0CD8" w:rsidRDefault="00FD0CD8" w:rsidP="00FD0CD8">
      <w:pPr>
        <w:pStyle w:val="CodeStyle"/>
      </w:pPr>
      <w:r>
        <w:t xml:space="preserve">    frmMain.RPCBroker1.Param[2].PType := literal;</w:t>
      </w:r>
    </w:p>
    <w:p w14:paraId="00704033" w14:textId="77777777" w:rsidR="00FD0CD8" w:rsidRDefault="00FD0CD8" w:rsidP="00FD0CD8">
      <w:pPr>
        <w:pStyle w:val="CodeStyle"/>
      </w:pPr>
      <w:r>
        <w:t xml:space="preserve">    frmMain.RPCBroker1.Param[3].Value := '';</w:t>
      </w:r>
    </w:p>
    <w:p w14:paraId="00704034" w14:textId="77777777" w:rsidR="00FD0CD8" w:rsidRDefault="00FD0CD8" w:rsidP="00FD0CD8">
      <w:pPr>
        <w:pStyle w:val="CodeStyle"/>
      </w:pPr>
      <w:r>
        <w:t xml:space="preserve">    frmMain.RPCBroker1.Param[3].PType := literal;</w:t>
      </w:r>
    </w:p>
    <w:p w14:paraId="00704035" w14:textId="77777777" w:rsidR="00FD0CD8" w:rsidRDefault="00FD0CD8" w:rsidP="00FD0CD8">
      <w:pPr>
        <w:pStyle w:val="CodeStyle"/>
      </w:pPr>
      <w:r>
        <w:t xml:space="preserve">    If frmMain.RPCBroker1.Param[0].Value = 'A' Then</w:t>
      </w:r>
    </w:p>
    <w:p w14:paraId="00704036" w14:textId="77777777" w:rsidR="00FD0CD8" w:rsidRDefault="00FD0CD8" w:rsidP="00FD0CD8">
      <w:pPr>
        <w:pStyle w:val="CodeStyle"/>
      </w:pPr>
      <w:r>
        <w:t xml:space="preserve">    Begin</w:t>
      </w:r>
    </w:p>
    <w:p w14:paraId="00704037" w14:textId="77777777" w:rsidR="00FD0CD8" w:rsidRDefault="00FD0CD8" w:rsidP="00FD0CD8">
      <w:pPr>
        <w:pStyle w:val="CodeStyle"/>
      </w:pPr>
      <w:r>
        <w:t xml:space="preserve">      frmMain.RPCBroker1.Param[2].Value := Edit1.Text;</w:t>
      </w:r>
    </w:p>
    <w:p w14:paraId="00704038" w14:textId="77777777" w:rsidR="00FD0CD8" w:rsidRDefault="00FD0CD8" w:rsidP="00FD0CD8">
      <w:pPr>
        <w:pStyle w:val="CodeStyle"/>
      </w:pPr>
      <w:r>
        <w:t xml:space="preserve">      frmMain.RPCBroker1.Param[3].Value := Edit2.Text;</w:t>
      </w:r>
    </w:p>
    <w:p w14:paraId="00704039" w14:textId="77777777" w:rsidR="00FD0CD8" w:rsidRDefault="00FD0CD8" w:rsidP="00FD0CD8">
      <w:pPr>
        <w:pStyle w:val="CodeStyle"/>
      </w:pPr>
      <w:r>
        <w:t xml:space="preserve">    End;</w:t>
      </w:r>
    </w:p>
    <w:p w14:paraId="0070403A" w14:textId="77777777" w:rsidR="00FD0CD8" w:rsidRDefault="00FD0CD8" w:rsidP="00FD0CD8">
      <w:pPr>
        <w:pStyle w:val="CodeStyle"/>
      </w:pPr>
      <w:r>
        <w:t xml:space="preserve">    frmMain.RPCBroker1.Param[4].Value := '';</w:t>
      </w:r>
    </w:p>
    <w:p w14:paraId="0070403B" w14:textId="77777777" w:rsidR="00FD0CD8" w:rsidRDefault="00FD0CD8" w:rsidP="00FD0CD8">
      <w:pPr>
        <w:pStyle w:val="CodeStyle"/>
      </w:pPr>
      <w:r>
        <w:t xml:space="preserve">    frmMain.RPCBroker1.Param[4].PType := literal;</w:t>
      </w:r>
    </w:p>
    <w:p w14:paraId="0070403C" w14:textId="77777777" w:rsidR="00FD0CD8" w:rsidRDefault="00FD0CD8" w:rsidP="00FD0CD8">
      <w:pPr>
        <w:pStyle w:val="CodeStyle"/>
      </w:pPr>
      <w:r>
        <w:t xml:space="preserve">    If frmMain.RPCBroker1.Param[0].Value = 'R' Then</w:t>
      </w:r>
    </w:p>
    <w:p w14:paraId="0070403D" w14:textId="77777777" w:rsidR="00FD0CD8" w:rsidRDefault="00FD0CD8" w:rsidP="00FD0CD8">
      <w:pPr>
        <w:pStyle w:val="CodeStyle"/>
      </w:pPr>
      <w:r>
        <w:t xml:space="preserve">    Begin</w:t>
      </w:r>
    </w:p>
    <w:p w14:paraId="0070403E" w14:textId="77777777" w:rsidR="00FD0CD8" w:rsidRDefault="00FD0CD8" w:rsidP="00FD0CD8">
      <w:pPr>
        <w:pStyle w:val="CodeStyle"/>
      </w:pPr>
      <w:r>
        <w:t xml:space="preserve">      frmMain.RPCBroker1.Param[4].Value := FMRoutingLocationFake.Text;</w:t>
      </w:r>
    </w:p>
    <w:p w14:paraId="0070403F" w14:textId="77777777" w:rsidR="00FD0CD8" w:rsidRDefault="00FD0CD8" w:rsidP="00FD0CD8">
      <w:pPr>
        <w:pStyle w:val="CodeStyle"/>
      </w:pPr>
      <w:r>
        <w:t xml:space="preserve">    End;</w:t>
      </w:r>
    </w:p>
    <w:p w14:paraId="00704040" w14:textId="77777777" w:rsidR="00FD0CD8" w:rsidRDefault="00FD0CD8" w:rsidP="00FD0CD8">
      <w:pPr>
        <w:pStyle w:val="CodeStyle"/>
      </w:pPr>
      <w:r>
        <w:t xml:space="preserve">    // Always set (c)alendar or (w)ork days            </w:t>
      </w:r>
    </w:p>
    <w:p w14:paraId="00704041" w14:textId="77777777" w:rsidR="00FD0CD8" w:rsidRDefault="00FD0CD8" w:rsidP="00FD0CD8">
      <w:pPr>
        <w:pStyle w:val="CodeStyle"/>
      </w:pPr>
      <w:r>
        <w:t xml:space="preserve">    frmMain.RPCBroker1.Param[5].Value := '';</w:t>
      </w:r>
    </w:p>
    <w:p w14:paraId="00704042" w14:textId="77777777" w:rsidR="00FD0CD8" w:rsidRDefault="00FD0CD8" w:rsidP="00FD0CD8">
      <w:pPr>
        <w:pStyle w:val="CodeStyle"/>
      </w:pPr>
      <w:r>
        <w:t xml:space="preserve">    frmMain.RPCBroker1.Param[5].PType := literal;</w:t>
      </w:r>
    </w:p>
    <w:p w14:paraId="00704043" w14:textId="77777777" w:rsidR="00FD0CD8" w:rsidRDefault="00FD0CD8" w:rsidP="00FD0CD8">
      <w:pPr>
        <w:pStyle w:val="CodeStyle"/>
      </w:pPr>
      <w:r>
        <w:t xml:space="preserve">    frmMain.RPCBroker1.Param[5].Value := RadioGroup3.Items[RadioGroup3.ItemIndex];</w:t>
      </w:r>
    </w:p>
    <w:p w14:paraId="00704044" w14:textId="77777777" w:rsidR="00FD0CD8" w:rsidRDefault="00FD0CD8" w:rsidP="00FD0CD8">
      <w:pPr>
        <w:pStyle w:val="CodeStyle"/>
      </w:pPr>
      <w:r>
        <w:t xml:space="preserve">    frmMain.RPCBroker1.Param[5].Value := frmMain.RPCBroker1.Param[5].Value[1];  // Just get 1st char</w:t>
      </w:r>
    </w:p>
    <w:p w14:paraId="00704045" w14:textId="77777777" w:rsidR="00FD0CD8" w:rsidRDefault="00FD0CD8" w:rsidP="00FD0CD8">
      <w:pPr>
        <w:pStyle w:val="CodeStyle"/>
      </w:pPr>
      <w:r>
        <w:t xml:space="preserve">    // Delimited or not</w:t>
      </w:r>
    </w:p>
    <w:p w14:paraId="00704046" w14:textId="77777777" w:rsidR="00FD0CD8" w:rsidRDefault="00FD0CD8" w:rsidP="00FD0CD8">
      <w:pPr>
        <w:pStyle w:val="CodeStyle"/>
      </w:pPr>
      <w:r>
        <w:t xml:space="preserve">    case rgPendingCnPRptFmt.ItemIndex of                                        // CodeCR470 JRL 4/5/13</w:t>
      </w:r>
    </w:p>
    <w:p w14:paraId="00704047" w14:textId="77777777" w:rsidR="00FD0CD8" w:rsidRDefault="00FD0CD8" w:rsidP="00FD0CD8">
      <w:pPr>
        <w:pStyle w:val="CodeStyle"/>
      </w:pPr>
      <w:r>
        <w:t xml:space="preserve">      0: ADelimiter := '0';                                                     // CodeCR470 JRL 4/5/13</w:t>
      </w:r>
    </w:p>
    <w:p w14:paraId="00704048" w14:textId="77777777" w:rsidR="00FD0CD8" w:rsidRDefault="00FD0CD8" w:rsidP="00FD0CD8">
      <w:pPr>
        <w:pStyle w:val="CodeStyle"/>
      </w:pPr>
      <w:r>
        <w:t xml:space="preserve">      1: ADelimiter := '1';                                                     // CodeCR470 JRL 4/5/13</w:t>
      </w:r>
    </w:p>
    <w:p w14:paraId="00704049" w14:textId="77777777" w:rsidR="00FD0CD8" w:rsidRDefault="00FD0CD8" w:rsidP="00FD0CD8">
      <w:pPr>
        <w:pStyle w:val="CodeStyle"/>
      </w:pPr>
      <w:r>
        <w:t xml:space="preserve">    end;                                                                        // CodeCR470 JRL 4/5/13</w:t>
      </w:r>
    </w:p>
    <w:p w14:paraId="0070404A" w14:textId="77777777" w:rsidR="00FD0CD8" w:rsidRDefault="00FD0CD8" w:rsidP="00FD0CD8">
      <w:pPr>
        <w:pStyle w:val="CodeStyle"/>
      </w:pPr>
      <w:r>
        <w:t xml:space="preserve">    frmMain.RPCBroker1.Param[6].Value := ADelimiter;                            // CodeCR470 JRL 4/5/13</w:t>
      </w:r>
    </w:p>
    <w:p w14:paraId="0070404B" w14:textId="77777777" w:rsidR="00FD0CD8" w:rsidRDefault="00FD0CD8" w:rsidP="00FD0CD8">
      <w:pPr>
        <w:pStyle w:val="CodeStyle"/>
      </w:pPr>
      <w:r>
        <w:t xml:space="preserve">    frmMain.RPCBroker1.Param[6].PType := literal;                               // CodeCR470 JRL 4/5/13</w:t>
      </w:r>
    </w:p>
    <w:p w14:paraId="0070404C" w14:textId="77777777" w:rsidR="00FD0CD8" w:rsidRDefault="00FD0CD8" w:rsidP="00FD0CD8">
      <w:pPr>
        <w:pStyle w:val="CodeStyle"/>
      </w:pPr>
      <w:r>
        <w:t xml:space="preserve">    frmMain.RPCBroker1.Param[7].Value := '0';                                   // Local mode vs.            // CodeCR470 JRL 5/22/13</w:t>
      </w:r>
    </w:p>
    <w:p w14:paraId="0070404D" w14:textId="77777777" w:rsidR="00FD0CD8" w:rsidRDefault="00FD0CD8" w:rsidP="00FD0CD8">
      <w:pPr>
        <w:pStyle w:val="CodeStyle"/>
      </w:pPr>
      <w:r>
        <w:t xml:space="preserve">    frmMain.RPCBroker1.Param[7].PType := literal;                               // Consolidated remote rpts  // CodeCR470 JRL 5/22/13</w:t>
      </w:r>
    </w:p>
    <w:p w14:paraId="0070404E" w14:textId="77777777" w:rsidR="00FD0CD8" w:rsidRDefault="00FD0CD8" w:rsidP="00FD0CD8">
      <w:pPr>
        <w:pStyle w:val="CodeStyle"/>
      </w:pPr>
      <w:r>
        <w:t xml:space="preserve">    try</w:t>
      </w:r>
    </w:p>
    <w:p w14:paraId="0070404F" w14:textId="77777777" w:rsidR="00FD0CD8" w:rsidRDefault="00FD0CD8" w:rsidP="00FD0CD8">
      <w:pPr>
        <w:pStyle w:val="CodeStyle"/>
      </w:pPr>
      <w:r>
        <w:t xml:space="preserve">      DisplayBusyAnimation(True);</w:t>
      </w:r>
    </w:p>
    <w:p w14:paraId="00704050" w14:textId="77777777" w:rsidR="00FD0CD8" w:rsidRDefault="00FD0CD8" w:rsidP="00FD0CD8">
      <w:pPr>
        <w:pStyle w:val="CodeStyle"/>
      </w:pPr>
      <w:r>
        <w:lastRenderedPageBreak/>
        <w:t xml:space="preserve">      frmMain.RPCBroker1.Call;</w:t>
      </w:r>
    </w:p>
    <w:p w14:paraId="00704051" w14:textId="77777777" w:rsidR="00FD0CD8" w:rsidRDefault="00FD0CD8" w:rsidP="00FD0CD8">
      <w:pPr>
        <w:pStyle w:val="CodeStyle"/>
      </w:pPr>
      <w:r>
        <w:t xml:space="preserve">    except on E: Exception do</w:t>
      </w:r>
    </w:p>
    <w:p w14:paraId="00704052" w14:textId="77777777" w:rsidR="00FD0CD8" w:rsidRDefault="00FD0CD8" w:rsidP="00FD0CD8">
      <w:pPr>
        <w:pStyle w:val="CodeStyle"/>
      </w:pPr>
      <w:r>
        <w:t xml:space="preserve">      begin</w:t>
      </w:r>
    </w:p>
    <w:p w14:paraId="00704053" w14:textId="77777777" w:rsidR="00FD0CD8" w:rsidRDefault="00FD0CD8" w:rsidP="00FD0CD8">
      <w:pPr>
        <w:pStyle w:val="CodeStyle"/>
      </w:pPr>
      <w:r>
        <w:t xml:space="preserve">        ShowMessageCAPRI('DVBAB PENDING C&amp;P REPORT returned an error!' + #13#10 + E.Message);</w:t>
      </w:r>
    </w:p>
    <w:p w14:paraId="00704054" w14:textId="77777777" w:rsidR="00FD0CD8" w:rsidRDefault="00FD0CD8" w:rsidP="00FD0CD8">
      <w:pPr>
        <w:pStyle w:val="CodeStyle"/>
      </w:pPr>
      <w:r>
        <w:t xml:space="preserve">        Screen.Cursor := crDefault;</w:t>
      </w:r>
    </w:p>
    <w:p w14:paraId="00704055" w14:textId="77777777" w:rsidR="00FD0CD8" w:rsidRDefault="00FD0CD8" w:rsidP="00FD0CD8">
      <w:pPr>
        <w:pStyle w:val="CodeStyle"/>
      </w:pPr>
      <w:r>
        <w:t xml:space="preserve">        exit;</w:t>
      </w:r>
    </w:p>
    <w:p w14:paraId="00704056" w14:textId="77777777" w:rsidR="00FD0CD8" w:rsidRDefault="00FD0CD8" w:rsidP="00FD0CD8">
      <w:pPr>
        <w:pStyle w:val="CodeStyle"/>
      </w:pPr>
      <w:r>
        <w:t xml:space="preserve">      end;</w:t>
      </w:r>
    </w:p>
    <w:p w14:paraId="00704057" w14:textId="77777777" w:rsidR="00FD0CD8" w:rsidRDefault="00FD0CD8" w:rsidP="00FD0CD8">
      <w:pPr>
        <w:pStyle w:val="CodeStyle"/>
      </w:pPr>
      <w:r>
        <w:t xml:space="preserve">    end;</w:t>
      </w:r>
    </w:p>
    <w:p w14:paraId="00704058" w14:textId="77777777" w:rsidR="00FD0CD8" w:rsidRDefault="00FD0CD8" w:rsidP="00FD0CD8">
      <w:pPr>
        <w:pStyle w:val="CodeStyle"/>
      </w:pPr>
      <w:r>
        <w:t xml:space="preserve">    panelReportChoice3.Visible := False;</w:t>
      </w:r>
    </w:p>
    <w:p w14:paraId="00704059" w14:textId="77777777" w:rsidR="00FD0CD8" w:rsidRDefault="00FD0CD8" w:rsidP="00FD0CD8">
      <w:pPr>
        <w:pStyle w:val="CodeStyle"/>
      </w:pPr>
      <w:r>
        <w:t xml:space="preserve">    ReportMemo.Visible := False;</w:t>
      </w:r>
    </w:p>
    <w:p w14:paraId="0070405A" w14:textId="77777777" w:rsidR="00FD0CD8" w:rsidRDefault="00FD0CD8" w:rsidP="00FD0CD8">
      <w:pPr>
        <w:pStyle w:val="CodeStyle"/>
      </w:pPr>
      <w:r>
        <w:t xml:space="preserve">    If frmMain.RPCBroker1.Results.Count &gt; 0 Then</w:t>
      </w:r>
    </w:p>
    <w:p w14:paraId="0070405B" w14:textId="77777777" w:rsidR="00FD0CD8" w:rsidRDefault="00FD0CD8" w:rsidP="00FD0CD8">
      <w:pPr>
        <w:pStyle w:val="CodeStyle"/>
      </w:pPr>
      <w:r>
        <w:t xml:space="preserve">    Begin</w:t>
      </w:r>
    </w:p>
    <w:p w14:paraId="0070405C" w14:textId="77777777" w:rsidR="00FD0CD8" w:rsidRDefault="00FD0CD8" w:rsidP="00FD0CD8">
      <w:pPr>
        <w:pStyle w:val="CodeStyle"/>
      </w:pPr>
      <w:r>
        <w:t xml:space="preserve">      if ADelimiter = '0' then                                                  // normal report                                 // CodeCR470 JRL 4/5/13</w:t>
      </w:r>
    </w:p>
    <w:p w14:paraId="0070405D" w14:textId="77777777" w:rsidR="00FD0CD8" w:rsidRDefault="00FD0CD8" w:rsidP="00FD0CD8">
      <w:pPr>
        <w:pStyle w:val="CodeStyle"/>
      </w:pPr>
      <w:r>
        <w:t xml:space="preserve">      begin</w:t>
      </w:r>
    </w:p>
    <w:p w14:paraId="0070405E" w14:textId="77777777" w:rsidR="00FD0CD8" w:rsidRDefault="00FD0CD8" w:rsidP="00FD0CD8">
      <w:pPr>
        <w:pStyle w:val="CodeStyle"/>
      </w:pPr>
      <w:r>
        <w:t xml:space="preserve">        Repeat</w:t>
      </w:r>
    </w:p>
    <w:p w14:paraId="0070405F" w14:textId="77777777" w:rsidR="00FD0CD8" w:rsidRDefault="00FD0CD8" w:rsidP="00FD0CD8">
      <w:pPr>
        <w:pStyle w:val="CodeStyle"/>
      </w:pPr>
      <w:r>
        <w:t xml:space="preserve">          Begin</w:t>
      </w:r>
    </w:p>
    <w:p w14:paraId="00704060" w14:textId="77777777" w:rsidR="00FD0CD8" w:rsidRDefault="00FD0CD8" w:rsidP="00FD0CD8">
      <w:pPr>
        <w:pStyle w:val="CodeStyle"/>
      </w:pPr>
      <w:r>
        <w:t xml:space="preserve">            Screen.Cursor := crHourglass;</w:t>
      </w:r>
    </w:p>
    <w:p w14:paraId="00704061" w14:textId="77777777" w:rsidR="00FD0CD8" w:rsidRDefault="00FD0CD8" w:rsidP="00FD0CD8">
      <w:pPr>
        <w:pStyle w:val="CodeStyle"/>
      </w:pPr>
      <w:r>
        <w:t xml:space="preserve">            If Pos('^', frmMain.RPCBroker1.Results[0]) &gt; 0 Then</w:t>
      </w:r>
    </w:p>
    <w:p w14:paraId="00704062" w14:textId="77777777" w:rsidR="00FD0CD8" w:rsidRDefault="00FD0CD8" w:rsidP="00FD0CD8">
      <w:pPr>
        <w:pStyle w:val="CodeStyle"/>
      </w:pPr>
      <w:r>
        <w:t xml:space="preserve">            Begin</w:t>
      </w:r>
    </w:p>
    <w:p w14:paraId="00704063" w14:textId="77777777" w:rsidR="00FD0CD8" w:rsidRDefault="00FD0CD8" w:rsidP="00FD0CD8">
      <w:pPr>
        <w:pStyle w:val="CodeStyle"/>
      </w:pPr>
      <w:r>
        <w:t xml:space="preserve">              ReportMemo.Lines.Add(Copy(frmMain.RPCBroker1.Results[0], 1, Pos('^', frmMain.RPCBroker1.Results[0]) - 1));</w:t>
      </w:r>
    </w:p>
    <w:p w14:paraId="00704064" w14:textId="77777777" w:rsidR="00FD0CD8" w:rsidRDefault="00FD0CD8" w:rsidP="00FD0CD8">
      <w:pPr>
        <w:pStyle w:val="CodeStyle"/>
      </w:pPr>
      <w:r>
        <w:t xml:space="preserve">              frmMain.RPCBroker1.Results[0] := Copy(frmMain.RPCBroker1.Results[0], Pos('^', frmMain.RPCBroker1.Results[0]) + 1, Length(frmMain.RPCBroker1.Results[0]));</w:t>
      </w:r>
    </w:p>
    <w:p w14:paraId="00704065" w14:textId="77777777" w:rsidR="00FD0CD8" w:rsidRDefault="00FD0CD8" w:rsidP="00FD0CD8">
      <w:pPr>
        <w:pStyle w:val="CodeStyle"/>
      </w:pPr>
      <w:r>
        <w:t xml:space="preserve">            End</w:t>
      </w:r>
    </w:p>
    <w:p w14:paraId="00704066" w14:textId="77777777" w:rsidR="00FD0CD8" w:rsidRDefault="00FD0CD8" w:rsidP="00FD0CD8">
      <w:pPr>
        <w:pStyle w:val="CodeStyle"/>
      </w:pPr>
      <w:r>
        <w:t xml:space="preserve">            Else</w:t>
      </w:r>
    </w:p>
    <w:p w14:paraId="00704067" w14:textId="77777777" w:rsidR="00FD0CD8" w:rsidRDefault="00FD0CD8" w:rsidP="00FD0CD8">
      <w:pPr>
        <w:pStyle w:val="CodeStyle"/>
      </w:pPr>
      <w:r>
        <w:t xml:space="preserve">            Begin</w:t>
      </w:r>
    </w:p>
    <w:p w14:paraId="00704068" w14:textId="77777777" w:rsidR="00FD0CD8" w:rsidRDefault="00FD0CD8" w:rsidP="00FD0CD8">
      <w:pPr>
        <w:pStyle w:val="CodeStyle"/>
      </w:pPr>
      <w:r>
        <w:t xml:space="preserve">              ReportMemo.Lines.Add(frmMain.RPCBroker1.Results[0]);</w:t>
      </w:r>
    </w:p>
    <w:p w14:paraId="00704069" w14:textId="77777777" w:rsidR="00FD0CD8" w:rsidRDefault="00FD0CD8" w:rsidP="00FD0CD8">
      <w:pPr>
        <w:pStyle w:val="CodeStyle"/>
      </w:pPr>
      <w:r>
        <w:t xml:space="preserve">              frmMain.RPCBroker1.Results[0] := '';</w:t>
      </w:r>
    </w:p>
    <w:p w14:paraId="0070406A" w14:textId="77777777" w:rsidR="00FD0CD8" w:rsidRDefault="00FD0CD8" w:rsidP="00FD0CD8">
      <w:pPr>
        <w:pStyle w:val="CodeStyle"/>
      </w:pPr>
      <w:r>
        <w:t xml:space="preserve">            End;</w:t>
      </w:r>
    </w:p>
    <w:p w14:paraId="0070406B" w14:textId="77777777" w:rsidR="00FD0CD8" w:rsidRDefault="00FD0CD8" w:rsidP="00FD0CD8">
      <w:pPr>
        <w:pStyle w:val="CodeStyle"/>
      </w:pPr>
      <w:r>
        <w:t xml:space="preserve">          End</w:t>
      </w:r>
    </w:p>
    <w:p w14:paraId="0070406C" w14:textId="77777777" w:rsidR="00FD0CD8" w:rsidRDefault="00FD0CD8" w:rsidP="00FD0CD8">
      <w:pPr>
        <w:pStyle w:val="CodeStyle"/>
      </w:pPr>
      <w:r>
        <w:t xml:space="preserve">        Until frmMain.RPCBroker1.Results[0] = '';</w:t>
      </w:r>
    </w:p>
    <w:p w14:paraId="0070406D" w14:textId="77777777" w:rsidR="00FD0CD8" w:rsidRDefault="00FD0CD8" w:rsidP="00FD0CD8">
      <w:pPr>
        <w:pStyle w:val="CodeStyle"/>
      </w:pPr>
      <w:r>
        <w:t xml:space="preserve">      end</w:t>
      </w:r>
    </w:p>
    <w:p w14:paraId="0070406E" w14:textId="77777777" w:rsidR="00FD0CD8" w:rsidRDefault="00FD0CD8" w:rsidP="00FD0CD8">
      <w:pPr>
        <w:pStyle w:val="CodeStyle"/>
      </w:pPr>
      <w:r>
        <w:t xml:space="preserve">      else                                                                      // delimited report CodeCR470 JRL 4/5/13</w:t>
      </w:r>
    </w:p>
    <w:p w14:paraId="0070406F" w14:textId="77777777" w:rsidR="00FD0CD8" w:rsidRDefault="00FD0CD8" w:rsidP="00FD0CD8">
      <w:pPr>
        <w:pStyle w:val="CodeStyle"/>
      </w:pPr>
      <w:r>
        <w:t xml:space="preserve">      begin</w:t>
      </w:r>
    </w:p>
    <w:p w14:paraId="00704070" w14:textId="77777777" w:rsidR="00FD0CD8" w:rsidRDefault="00FD0CD8" w:rsidP="00FD0CD8">
      <w:pPr>
        <w:pStyle w:val="CodeStyle"/>
      </w:pPr>
      <w:r>
        <w:t xml:space="preserve">        AbbrevReportName := 'PendingCPExam';                                    // CodeCR470 JRL 4/3/13</w:t>
      </w:r>
    </w:p>
    <w:p w14:paraId="00704071" w14:textId="77777777" w:rsidR="00FD0CD8" w:rsidRDefault="00FD0CD8" w:rsidP="00FD0CD8">
      <w:pPr>
        <w:pStyle w:val="CodeStyle"/>
      </w:pPr>
      <w:r>
        <w:t xml:space="preserve">        DelimitedLines := TStringList.Create;                                   // CodeCR470 JRL 4/3/13</w:t>
      </w:r>
    </w:p>
    <w:p w14:paraId="00704072" w14:textId="77777777" w:rsidR="00FD0CD8" w:rsidRDefault="00FD0CD8" w:rsidP="00FD0CD8">
      <w:pPr>
        <w:pStyle w:val="CodeStyle"/>
      </w:pPr>
      <w:r>
        <w:t xml:space="preserve">        try</w:t>
      </w:r>
    </w:p>
    <w:p w14:paraId="00704073" w14:textId="77777777" w:rsidR="00FD0CD8" w:rsidRDefault="00FD0CD8" w:rsidP="00FD0CD8">
      <w:pPr>
        <w:pStyle w:val="CodeStyle"/>
      </w:pPr>
      <w:r>
        <w:t xml:space="preserve">          CAPRIQuickCopy(frmMain.RPCBroker1.Results, DelimitedLines);</w:t>
      </w:r>
    </w:p>
    <w:p w14:paraId="00704074" w14:textId="77777777" w:rsidR="00FD0CD8" w:rsidRDefault="00FD0CD8" w:rsidP="00FD0CD8">
      <w:pPr>
        <w:pStyle w:val="CodeStyle"/>
      </w:pPr>
      <w:r>
        <w:t xml:space="preserve">          FileName := SaveDelimitedReportCSV(DelimitedLines, AbbrevReportName</w:t>
      </w:r>
    </w:p>
    <w:p w14:paraId="00704075" w14:textId="77777777" w:rsidR="00FD0CD8" w:rsidRDefault="00FD0CD8" w:rsidP="00FD0CD8">
      <w:pPr>
        <w:pStyle w:val="CodeStyle"/>
      </w:pPr>
      <w:r>
        <w:t xml:space="preserve">            + '_'</w:t>
      </w:r>
    </w:p>
    <w:p w14:paraId="00704076" w14:textId="77777777" w:rsidR="00FD0CD8" w:rsidRDefault="00FD0CD8" w:rsidP="00FD0CD8">
      <w:pPr>
        <w:pStyle w:val="CodeStyle"/>
      </w:pPr>
      <w:r>
        <w:t xml:space="preserve">            + FormatDateTime('YYYYMMDD', dtpInsuffStart.Date)</w:t>
      </w:r>
    </w:p>
    <w:p w14:paraId="00704077" w14:textId="77777777" w:rsidR="00FD0CD8" w:rsidRDefault="00FD0CD8" w:rsidP="00FD0CD8">
      <w:pPr>
        <w:pStyle w:val="CodeStyle"/>
      </w:pPr>
      <w:r>
        <w:t xml:space="preserve">            + '_'</w:t>
      </w:r>
    </w:p>
    <w:p w14:paraId="00704078" w14:textId="77777777" w:rsidR="00FD0CD8" w:rsidRDefault="00FD0CD8" w:rsidP="00FD0CD8">
      <w:pPr>
        <w:pStyle w:val="CodeStyle"/>
      </w:pPr>
      <w:r>
        <w:t xml:space="preserve">            + FormatDateTime('YYYYMMDD', dtpInsuffEnd.Date));</w:t>
      </w:r>
    </w:p>
    <w:p w14:paraId="00704079" w14:textId="77777777" w:rsidR="00FD0CD8" w:rsidRDefault="00FD0CD8" w:rsidP="00FD0CD8">
      <w:pPr>
        <w:pStyle w:val="CodeStyle"/>
      </w:pPr>
      <w:r>
        <w:t xml:space="preserve">          ReportMemo.Lines.Insert(0, '');</w:t>
      </w:r>
    </w:p>
    <w:p w14:paraId="0070407A" w14:textId="77777777" w:rsidR="00FD0CD8" w:rsidRDefault="00FD0CD8" w:rsidP="00FD0CD8">
      <w:pPr>
        <w:pStyle w:val="CodeStyle"/>
      </w:pPr>
      <w:r>
        <w:t xml:space="preserve">          if (FileName &lt;&gt; '') then</w:t>
      </w:r>
    </w:p>
    <w:p w14:paraId="0070407B" w14:textId="77777777" w:rsidR="00FD0CD8" w:rsidRDefault="00FD0CD8" w:rsidP="00FD0CD8">
      <w:pPr>
        <w:pStyle w:val="CodeStyle"/>
      </w:pPr>
      <w:r>
        <w:t xml:space="preserve">            ReportMemo.Lines.Insert(0, IntToStr(DelimitedLines.Count)</w:t>
      </w:r>
    </w:p>
    <w:p w14:paraId="0070407C" w14:textId="77777777" w:rsidR="00FD0CD8" w:rsidRDefault="00FD0CD8" w:rsidP="00FD0CD8">
      <w:pPr>
        <w:pStyle w:val="CodeStyle"/>
      </w:pPr>
      <w:r>
        <w:t xml:space="preserve">              + ' Extract lines saved to: ' + #13#10</w:t>
      </w:r>
    </w:p>
    <w:p w14:paraId="0070407D" w14:textId="77777777" w:rsidR="00FD0CD8" w:rsidRDefault="00FD0CD8" w:rsidP="00FD0CD8">
      <w:pPr>
        <w:pStyle w:val="CodeStyle"/>
      </w:pPr>
      <w:r>
        <w:t xml:space="preserve">              + FileName)</w:t>
      </w:r>
    </w:p>
    <w:p w14:paraId="0070407E" w14:textId="77777777" w:rsidR="00FD0CD8" w:rsidRDefault="00FD0CD8" w:rsidP="00FD0CD8">
      <w:pPr>
        <w:pStyle w:val="CodeStyle"/>
      </w:pPr>
      <w:r>
        <w:t xml:space="preserve">          else</w:t>
      </w:r>
    </w:p>
    <w:p w14:paraId="0070407F" w14:textId="77777777" w:rsidR="00FD0CD8" w:rsidRDefault="00FD0CD8" w:rsidP="00FD0CD8">
      <w:pPr>
        <w:pStyle w:val="CodeStyle"/>
      </w:pPr>
      <w:r>
        <w:t xml:space="preserve">            ReportMemo.Lines.Insert(0, 'No delimited text lines were saved!');</w:t>
      </w:r>
    </w:p>
    <w:p w14:paraId="00704080" w14:textId="77777777" w:rsidR="00FD0CD8" w:rsidRDefault="00FD0CD8" w:rsidP="00FD0CD8">
      <w:pPr>
        <w:pStyle w:val="CodeStyle"/>
      </w:pPr>
      <w:r>
        <w:t xml:space="preserve">        finally</w:t>
      </w:r>
    </w:p>
    <w:p w14:paraId="00704081" w14:textId="77777777" w:rsidR="00FD0CD8" w:rsidRDefault="00FD0CD8" w:rsidP="00FD0CD8">
      <w:pPr>
        <w:pStyle w:val="CodeStyle"/>
      </w:pPr>
      <w:r>
        <w:t xml:space="preserve">          FreeAndNil(DelimitedLines);</w:t>
      </w:r>
    </w:p>
    <w:p w14:paraId="00704082" w14:textId="77777777" w:rsidR="00FD0CD8" w:rsidRDefault="00FD0CD8" w:rsidP="00FD0CD8">
      <w:pPr>
        <w:pStyle w:val="CodeStyle"/>
      </w:pPr>
      <w:r>
        <w:t xml:space="preserve">        end;</w:t>
      </w:r>
    </w:p>
    <w:p w14:paraId="00704083" w14:textId="77777777" w:rsidR="00FD0CD8" w:rsidRDefault="00FD0CD8" w:rsidP="00FD0CD8">
      <w:pPr>
        <w:pStyle w:val="CodeStyle"/>
      </w:pPr>
      <w:r>
        <w:t xml:space="preserve">      end;</w:t>
      </w:r>
    </w:p>
    <w:p w14:paraId="00704084" w14:textId="77777777" w:rsidR="00FD0CD8" w:rsidRDefault="00FD0CD8" w:rsidP="00FD0CD8">
      <w:pPr>
        <w:pStyle w:val="CodeStyle"/>
      </w:pPr>
      <w:r>
        <w:t xml:space="preserve">      Screen.Cursor := crDefault;</w:t>
      </w:r>
    </w:p>
    <w:p w14:paraId="00704085" w14:textId="77777777" w:rsidR="00FD0CD8" w:rsidRDefault="00FD0CD8" w:rsidP="00FD0CD8">
      <w:pPr>
        <w:pStyle w:val="CodeStyle"/>
      </w:pPr>
      <w:r>
        <w:t xml:space="preserve">    End;</w:t>
      </w:r>
    </w:p>
    <w:p w14:paraId="00704086" w14:textId="77777777" w:rsidR="00FD0CD8" w:rsidRDefault="00FD0CD8" w:rsidP="00FD0CD8">
      <w:pPr>
        <w:pStyle w:val="CodeStyle"/>
      </w:pPr>
      <w:r>
        <w:t xml:space="preserve">    If ReportMemo.Lines.count = 0 Then</w:t>
      </w:r>
    </w:p>
    <w:p w14:paraId="00704087" w14:textId="77777777" w:rsidR="00FD0CD8" w:rsidRDefault="00FD0CD8" w:rsidP="00FD0CD8">
      <w:pPr>
        <w:pStyle w:val="CodeStyle"/>
      </w:pPr>
      <w:r>
        <w:t xml:space="preserve">      ReportMemo.Lines.Add('No data found for requested report criteria.');</w:t>
      </w:r>
    </w:p>
    <w:p w14:paraId="00704088" w14:textId="77777777" w:rsidR="00FD0CD8" w:rsidRDefault="00FD0CD8" w:rsidP="00FD0CD8">
      <w:pPr>
        <w:pStyle w:val="CodeStyle"/>
      </w:pPr>
      <w:r>
        <w:t xml:space="preserve">    ReportMemo.Visible := True;</w:t>
      </w:r>
    </w:p>
    <w:p w14:paraId="00704089" w14:textId="77777777" w:rsidR="00FD0CD8" w:rsidRDefault="00FD0CD8" w:rsidP="00FD0CD8">
      <w:pPr>
        <w:pStyle w:val="CodeStyle"/>
      </w:pPr>
      <w:r>
        <w:t xml:space="preserve">    ReportMemo.SelStart := 0;</w:t>
      </w:r>
    </w:p>
    <w:p w14:paraId="0070408A" w14:textId="77777777" w:rsidR="00FD0CD8" w:rsidRDefault="00FD0CD8" w:rsidP="00FD0CD8">
      <w:pPr>
        <w:pStyle w:val="CodeStyle"/>
      </w:pPr>
      <w:r>
        <w:t xml:space="preserve">    ReportMemo.SelLength := 0;</w:t>
      </w:r>
    </w:p>
    <w:p w14:paraId="0070408B" w14:textId="77777777" w:rsidR="00FD0CD8" w:rsidRDefault="00FD0CD8" w:rsidP="00FD0CD8">
      <w:pPr>
        <w:pStyle w:val="CodeStyle"/>
      </w:pPr>
      <w:r>
        <w:t xml:space="preserve">    ReportMemo.SetFocus;</w:t>
      </w:r>
    </w:p>
    <w:p w14:paraId="0070408C" w14:textId="77777777" w:rsidR="00FD0CD8" w:rsidRDefault="00FD0CD8" w:rsidP="00FD0CD8">
      <w:pPr>
        <w:pStyle w:val="CodeStyle"/>
      </w:pPr>
      <w:r>
        <w:t xml:space="preserve">  End;</w:t>
      </w:r>
    </w:p>
    <w:p w14:paraId="0070408D" w14:textId="77777777" w:rsidR="00FD0CD8" w:rsidRDefault="00FD0CD8" w:rsidP="00FD0CD8">
      <w:pPr>
        <w:pStyle w:val="CodeStyle"/>
      </w:pPr>
      <w:r>
        <w:t xml:space="preserve">  panelReportChoice3.Visible := False;</w:t>
      </w:r>
    </w:p>
    <w:p w14:paraId="0070408E" w14:textId="77777777" w:rsidR="00DD7B2E" w:rsidRDefault="00FD0CD8" w:rsidP="00FD0CD8">
      <w:pPr>
        <w:pStyle w:val="CodeStyle"/>
      </w:pPr>
      <w:r>
        <w:t>End;</w:t>
      </w:r>
    </w:p>
    <w:p w14:paraId="0070408F" w14:textId="77777777" w:rsidR="00C55677" w:rsidRDefault="00C55677" w:rsidP="00DD7B2E">
      <w:pPr>
        <w:pStyle w:val="BodyText"/>
        <w:rPr>
          <w:sz w:val="2"/>
          <w:szCs w:val="2"/>
        </w:rPr>
      </w:pPr>
    </w:p>
    <w:p w14:paraId="00704090" w14:textId="77777777" w:rsidR="00C55677" w:rsidRPr="00A25D92" w:rsidRDefault="00C55677" w:rsidP="00DD7B2E">
      <w:pPr>
        <w:pStyle w:val="BodyText"/>
        <w:rPr>
          <w:sz w:val="2"/>
          <w:szCs w:val="2"/>
        </w:rPr>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76"/>
      </w:tblGrid>
      <w:tr w:rsidR="00DD7B2E" w:rsidRPr="00A25D92" w14:paraId="00704092" w14:textId="77777777" w:rsidTr="004F1566">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00704091" w14:textId="77777777" w:rsidR="00DD7B2E" w:rsidRPr="00A25D92" w:rsidRDefault="00DD7B2E" w:rsidP="004F1566">
            <w:pPr>
              <w:pStyle w:val="TableHeading"/>
            </w:pPr>
            <w:r w:rsidRPr="00A25D92">
              <w:lastRenderedPageBreak/>
              <w:t>Modified Logic (Changes are in bold)</w:t>
            </w:r>
          </w:p>
        </w:tc>
      </w:tr>
    </w:tbl>
    <w:p w14:paraId="00704093" w14:textId="77777777" w:rsidR="00FD0CD8" w:rsidRDefault="00FD0CD8" w:rsidP="00FD0CD8">
      <w:pPr>
        <w:pStyle w:val="CodeStyle"/>
      </w:pPr>
      <w:r>
        <w:t>//------------------------------------------------------------------------------</w:t>
      </w:r>
    </w:p>
    <w:p w14:paraId="00704094" w14:textId="77777777" w:rsidR="00FD0CD8" w:rsidRDefault="00FD0CD8" w:rsidP="00FD0CD8">
      <w:pPr>
        <w:pStyle w:val="CodeStyle"/>
      </w:pPr>
      <w:r>
        <w:t>// Pending C&amp;P Exams Report</w:t>
      </w:r>
    </w:p>
    <w:p w14:paraId="00704095" w14:textId="77777777" w:rsidR="00FD0CD8" w:rsidRDefault="00FD0CD8" w:rsidP="00FD0CD8">
      <w:pPr>
        <w:pStyle w:val="CodeStyle"/>
      </w:pPr>
      <w:r>
        <w:t>//------------------------------------------------------------------------------</w:t>
      </w:r>
    </w:p>
    <w:p w14:paraId="00704096" w14:textId="77777777" w:rsidR="00FD0CD8" w:rsidRDefault="00FD0CD8" w:rsidP="00FD0CD8">
      <w:pPr>
        <w:pStyle w:val="CodeStyle"/>
      </w:pPr>
      <w:r>
        <w:t>// RPC:  DVBAB PENDING C&amp;P REPORT</w:t>
      </w:r>
    </w:p>
    <w:p w14:paraId="00704097" w14:textId="77777777" w:rsidR="00FD0CD8" w:rsidRDefault="00FD0CD8" w:rsidP="00FD0CD8">
      <w:pPr>
        <w:pStyle w:val="CodeStyle"/>
      </w:pPr>
      <w:r>
        <w:t>// Input Parameters:</w:t>
      </w:r>
    </w:p>
    <w:p w14:paraId="00704098" w14:textId="77777777" w:rsidR="00FD0CD8" w:rsidRDefault="00FD0CD8" w:rsidP="00FD0CD8">
      <w:pPr>
        <w:pStyle w:val="CodeStyle"/>
      </w:pPr>
      <w:r>
        <w:t>//   0 : Sort By</w:t>
      </w:r>
    </w:p>
    <w:p w14:paraId="00704099" w14:textId="77777777" w:rsidR="00FD0CD8" w:rsidRDefault="00FD0CD8" w:rsidP="00FD0CD8">
      <w:pPr>
        <w:pStyle w:val="CodeStyle"/>
      </w:pPr>
      <w:r>
        <w:t>//       'A’ – Age, 'S’ – Status, 'V’ – Veteran Name, 'R’ – Routing Location</w:t>
      </w:r>
    </w:p>
    <w:p w14:paraId="0070409A" w14:textId="77777777" w:rsidR="00FD0CD8" w:rsidRDefault="00FD0CD8" w:rsidP="00FD0CD8">
      <w:pPr>
        <w:pStyle w:val="CodeStyle"/>
      </w:pPr>
      <w:r>
        <w:t>//   1 : If Sort By = 'S' (Status)</w:t>
      </w:r>
    </w:p>
    <w:p w14:paraId="0070409B" w14:textId="77777777" w:rsidR="00FD0CD8" w:rsidRDefault="00FD0CD8" w:rsidP="00FD0CD8">
      <w:pPr>
        <w:pStyle w:val="CodeStyle"/>
      </w:pPr>
      <w:r>
        <w:t>//       'N’ – New, 'P’ – Pending, Reported, 'T’ – Transcribed, 'NR’ – New, Re-Routed</w:t>
      </w:r>
    </w:p>
    <w:p w14:paraId="0070409C" w14:textId="77777777" w:rsidR="00FD0CD8" w:rsidRDefault="00FD0CD8" w:rsidP="00FD0CD8">
      <w:pPr>
        <w:pStyle w:val="CodeStyle"/>
      </w:pPr>
      <w:r>
        <w:t>//       'RP’ – Re-Routed, Pending Acceptance, 'RA’ – Re-Routed, Accepted,</w:t>
      </w:r>
    </w:p>
    <w:p w14:paraId="0070409D" w14:textId="77777777" w:rsidR="00FD0CD8" w:rsidRDefault="00FD0CD8" w:rsidP="00FD0CD8">
      <w:pPr>
        <w:pStyle w:val="CodeStyle"/>
      </w:pPr>
      <w:r>
        <w:t xml:space="preserve">//       'RR’ – Re-Routed, Rejected, 'A’ – All Statuses </w:t>
      </w:r>
    </w:p>
    <w:p w14:paraId="0070409E" w14:textId="77777777" w:rsidR="00FD0CD8" w:rsidRDefault="00FD0CD8" w:rsidP="00FD0CD8">
      <w:pPr>
        <w:pStyle w:val="CodeStyle"/>
      </w:pPr>
      <w:r>
        <w:t>//   2 : if Sort By = 'A' (Age)</w:t>
      </w:r>
    </w:p>
    <w:p w14:paraId="0070409F" w14:textId="77777777" w:rsidR="00FD0CD8" w:rsidRDefault="00FD0CD8" w:rsidP="00FD0CD8">
      <w:pPr>
        <w:pStyle w:val="CodeStyle"/>
      </w:pPr>
      <w:r>
        <w:t>//       Earliest Days (edit1.text)</w:t>
      </w:r>
    </w:p>
    <w:p w14:paraId="007040A0" w14:textId="77777777" w:rsidR="00FD0CD8" w:rsidRDefault="00FD0CD8" w:rsidP="00FD0CD8">
      <w:pPr>
        <w:pStyle w:val="CodeStyle"/>
      </w:pPr>
      <w:r>
        <w:t>//   3 : if Sort By = 'A' (Age)</w:t>
      </w:r>
    </w:p>
    <w:p w14:paraId="007040A1" w14:textId="77777777" w:rsidR="00FD0CD8" w:rsidRDefault="00FD0CD8" w:rsidP="00FD0CD8">
      <w:pPr>
        <w:pStyle w:val="CodeStyle"/>
      </w:pPr>
      <w:r>
        <w:t>//       Oldest Days (edit2.text)</w:t>
      </w:r>
    </w:p>
    <w:p w14:paraId="007040A2" w14:textId="77777777" w:rsidR="00FD0CD8" w:rsidRDefault="00FD0CD8" w:rsidP="00FD0CD8">
      <w:pPr>
        <w:pStyle w:val="CodeStyle"/>
      </w:pPr>
      <w:r>
        <w:t>//   4 : if Sort By = 'R' (Routing Location)</w:t>
      </w:r>
    </w:p>
    <w:p w14:paraId="007040A3" w14:textId="77777777" w:rsidR="00FD0CD8" w:rsidRDefault="00FD0CD8" w:rsidP="00FD0CD8">
      <w:pPr>
        <w:pStyle w:val="CodeStyle"/>
      </w:pPr>
      <w:r>
        <w:t>//       FMRoutingLocation selected</w:t>
      </w:r>
    </w:p>
    <w:p w14:paraId="007040A4" w14:textId="77777777" w:rsidR="00FD0CD8" w:rsidRDefault="00FD0CD8" w:rsidP="00FD0CD8">
      <w:pPr>
        <w:pStyle w:val="CodeStyle"/>
      </w:pPr>
      <w:r>
        <w:t>//   5 : Report By (always set, not dependent upon Sorting)</w:t>
      </w:r>
    </w:p>
    <w:p w14:paraId="007040A5" w14:textId="77777777" w:rsidR="00FD0CD8" w:rsidRDefault="00FD0CD8" w:rsidP="00FD0CD8">
      <w:pPr>
        <w:pStyle w:val="CodeStyle"/>
      </w:pPr>
      <w:r>
        <w:t>//       'C' - Calendar Days, 'W' - Work Days</w:t>
      </w:r>
    </w:p>
    <w:p w14:paraId="007040A6" w14:textId="77777777" w:rsidR="00FD0CD8" w:rsidRDefault="00FD0CD8" w:rsidP="00FD0CD8">
      <w:pPr>
        <w:pStyle w:val="CodeStyle"/>
      </w:pPr>
      <w:r>
        <w:t>//   6 : Report Format</w:t>
      </w:r>
    </w:p>
    <w:p w14:paraId="007040A7" w14:textId="77777777" w:rsidR="00FD0CD8" w:rsidRDefault="00FD0CD8" w:rsidP="00FD0CD8">
      <w:pPr>
        <w:pStyle w:val="CodeStyle"/>
      </w:pPr>
      <w:r>
        <w:t>//       '0' - Plain Text, '1' - Delimited</w:t>
      </w:r>
    </w:p>
    <w:p w14:paraId="007040A8" w14:textId="77777777" w:rsidR="00FD0CD8" w:rsidRDefault="00FD0CD8" w:rsidP="00FD0CD8">
      <w:pPr>
        <w:pStyle w:val="CodeStyle"/>
      </w:pPr>
      <w:r>
        <w:t>//   7 : Report Mode ** Always '0' from this location</w:t>
      </w:r>
    </w:p>
    <w:p w14:paraId="007040A9" w14:textId="77777777" w:rsidR="00FD0CD8" w:rsidRDefault="00FD0CD8" w:rsidP="00FD0CD8">
      <w:pPr>
        <w:pStyle w:val="CodeStyle"/>
      </w:pPr>
      <w:r>
        <w:t>//       '0' - Local Mode</w:t>
      </w:r>
    </w:p>
    <w:p w14:paraId="007040AA" w14:textId="77777777" w:rsidR="00FD0CD8" w:rsidRDefault="00FD0CD8" w:rsidP="00FD0CD8">
      <w:pPr>
        <w:pStyle w:val="CodeStyle"/>
      </w:pPr>
      <w:r>
        <w:t xml:space="preserve">//       '1' - Remote Consolidate Reports mode (frmRemoteReports.PendingCnP) </w:t>
      </w:r>
    </w:p>
    <w:p w14:paraId="007040AB" w14:textId="77777777" w:rsidR="00FD0CD8" w:rsidRDefault="00FD0CD8" w:rsidP="00FD0CD8">
      <w:pPr>
        <w:pStyle w:val="CodeStyle"/>
      </w:pPr>
      <w:r>
        <w:t>//------------------------------------------------------------------------------</w:t>
      </w:r>
    </w:p>
    <w:p w14:paraId="007040AC" w14:textId="77777777" w:rsidR="00FD0CD8" w:rsidRDefault="00FD0CD8" w:rsidP="00FD0CD8">
      <w:pPr>
        <w:pStyle w:val="CodeStyle"/>
      </w:pPr>
      <w:r>
        <w:t>Procedure Tfrmreports.Button1Click(Sender: TObject);</w:t>
      </w:r>
    </w:p>
    <w:p w14:paraId="007040AD" w14:textId="77777777" w:rsidR="00FD0CD8" w:rsidRDefault="00FD0CD8" w:rsidP="00FD0CD8">
      <w:pPr>
        <w:pStyle w:val="CodeStyle"/>
      </w:pPr>
      <w:r>
        <w:t>var</w:t>
      </w:r>
    </w:p>
    <w:p w14:paraId="007040AE" w14:textId="77777777" w:rsidR="00FD0CD8" w:rsidRDefault="00FD0CD8" w:rsidP="00FD0CD8">
      <w:pPr>
        <w:pStyle w:val="CodeStyle"/>
      </w:pPr>
      <w:r>
        <w:t xml:space="preserve">  ADelimiter: String;                                                           // CodeCR470 JRL 4/2/13</w:t>
      </w:r>
    </w:p>
    <w:p w14:paraId="007040AF" w14:textId="77777777" w:rsidR="00FD0CD8" w:rsidRDefault="00FD0CD8" w:rsidP="00FD0CD8">
      <w:pPr>
        <w:pStyle w:val="CodeStyle"/>
      </w:pPr>
      <w:r>
        <w:t xml:space="preserve">  Filename: String;                                                             // CodeCR470 JRL 4/3/13</w:t>
      </w:r>
    </w:p>
    <w:p w14:paraId="007040B0" w14:textId="77777777" w:rsidR="00FD0CD8" w:rsidRDefault="00FD0CD8" w:rsidP="00FD0CD8">
      <w:pPr>
        <w:pStyle w:val="CodeStyle"/>
      </w:pPr>
      <w:r>
        <w:t xml:space="preserve">  DelimitedLines: TStringList;                                                  // CodeCR470 JRL 4/3/13</w:t>
      </w:r>
    </w:p>
    <w:p w14:paraId="007040B1" w14:textId="77777777" w:rsidR="00FD0CD8" w:rsidRDefault="00FD0CD8" w:rsidP="00FD0CD8">
      <w:pPr>
        <w:pStyle w:val="CodeStyle"/>
      </w:pPr>
      <w:r>
        <w:t xml:space="preserve">  AbbrevReportName: String;                                                     // CodeCR470 JRL 4/3/13</w:t>
      </w:r>
    </w:p>
    <w:p w14:paraId="007040B2" w14:textId="77777777" w:rsidR="00FD0CD8" w:rsidRDefault="00FD0CD8" w:rsidP="00FD0CD8">
      <w:pPr>
        <w:pStyle w:val="CodeStyle"/>
      </w:pPr>
      <w:r>
        <w:t xml:space="preserve">  StatusSelection : String;    // Patch 193 JRL 7/25/16</w:t>
      </w:r>
    </w:p>
    <w:p w14:paraId="007040B3" w14:textId="77777777" w:rsidR="00FD0CD8" w:rsidRDefault="00FD0CD8" w:rsidP="00FD0CD8">
      <w:pPr>
        <w:pStyle w:val="CodeStyle"/>
      </w:pPr>
      <w:r>
        <w:t>Begin</w:t>
      </w:r>
    </w:p>
    <w:p w14:paraId="007040B4" w14:textId="77777777" w:rsidR="00FD0CD8" w:rsidRDefault="00FD0CD8" w:rsidP="00FD0CD8">
      <w:pPr>
        <w:pStyle w:val="CodeStyle"/>
      </w:pPr>
      <w:r>
        <w:t xml:space="preserve">  If RadioGroup1.ItemIndex = -1 Then</w:t>
      </w:r>
    </w:p>
    <w:p w14:paraId="007040B5" w14:textId="77777777" w:rsidR="00FD0CD8" w:rsidRDefault="00FD0CD8" w:rsidP="00FD0CD8">
      <w:pPr>
        <w:pStyle w:val="CodeStyle"/>
      </w:pPr>
      <w:r>
        <w:t xml:space="preserve">  Begin</w:t>
      </w:r>
    </w:p>
    <w:p w14:paraId="007040B6" w14:textId="77777777" w:rsidR="00FD0CD8" w:rsidRDefault="00FD0CD8" w:rsidP="00FD0CD8">
      <w:pPr>
        <w:pStyle w:val="CodeStyle"/>
      </w:pPr>
      <w:r>
        <w:t xml:space="preserve">    ShowMessageCAPRI('Please select a type of sort for this report.');</w:t>
      </w:r>
    </w:p>
    <w:p w14:paraId="007040B7" w14:textId="77777777" w:rsidR="00FD0CD8" w:rsidRDefault="00FD0CD8" w:rsidP="00FD0CD8">
      <w:pPr>
        <w:pStyle w:val="CodeStyle"/>
      </w:pPr>
      <w:r>
        <w:t xml:space="preserve">    exit;</w:t>
      </w:r>
    </w:p>
    <w:p w14:paraId="007040B8" w14:textId="77777777" w:rsidR="00FD0CD8" w:rsidRDefault="00FD0CD8" w:rsidP="00FD0CD8">
      <w:pPr>
        <w:pStyle w:val="CodeStyle"/>
      </w:pPr>
      <w:r>
        <w:t xml:space="preserve">  End;</w:t>
      </w:r>
    </w:p>
    <w:p w14:paraId="007040B9" w14:textId="77777777" w:rsidR="00FD0CD8" w:rsidRDefault="00FD0CD8" w:rsidP="00FD0CD8">
      <w:pPr>
        <w:pStyle w:val="CodeStyle"/>
      </w:pPr>
      <w:r>
        <w:t xml:space="preserve">  If Radiogroup1.Items[RadioGroup1.ItemIndex] = 'Age' Then</w:t>
      </w:r>
    </w:p>
    <w:p w14:paraId="007040BA" w14:textId="77777777" w:rsidR="00FD0CD8" w:rsidRDefault="00FD0CD8" w:rsidP="00FD0CD8">
      <w:pPr>
        <w:pStyle w:val="CodeStyle"/>
      </w:pPr>
      <w:r>
        <w:t xml:space="preserve">  Begin</w:t>
      </w:r>
    </w:p>
    <w:p w14:paraId="007040BB" w14:textId="77777777" w:rsidR="00FD0CD8" w:rsidRDefault="00FD0CD8" w:rsidP="00FD0CD8">
      <w:pPr>
        <w:pStyle w:val="CodeStyle"/>
      </w:pPr>
      <w:r>
        <w:t xml:space="preserve">    If StrToInt(Edit1.Text) &gt; StrToInt(Edit2.Text) Then</w:t>
      </w:r>
    </w:p>
    <w:p w14:paraId="007040BC" w14:textId="77777777" w:rsidR="00FD0CD8" w:rsidRDefault="00FD0CD8" w:rsidP="00FD0CD8">
      <w:pPr>
        <w:pStyle w:val="CodeStyle"/>
      </w:pPr>
      <w:r>
        <w:t xml:space="preserve">    Begin</w:t>
      </w:r>
    </w:p>
    <w:p w14:paraId="007040BD" w14:textId="77777777" w:rsidR="00FD0CD8" w:rsidRDefault="00FD0CD8" w:rsidP="00FD0CD8">
      <w:pPr>
        <w:pStyle w:val="CodeStyle"/>
      </w:pPr>
      <w:r>
        <w:t xml:space="preserve">      ShowMessageCAPRI('Earliest age must be less than oldest age.');</w:t>
      </w:r>
    </w:p>
    <w:p w14:paraId="007040BE" w14:textId="77777777" w:rsidR="00FD0CD8" w:rsidRDefault="00FD0CD8" w:rsidP="00FD0CD8">
      <w:pPr>
        <w:pStyle w:val="CodeStyle"/>
      </w:pPr>
      <w:r>
        <w:t xml:space="preserve">      exit;</w:t>
      </w:r>
    </w:p>
    <w:p w14:paraId="007040BF" w14:textId="77777777" w:rsidR="00FD0CD8" w:rsidRDefault="00FD0CD8" w:rsidP="00FD0CD8">
      <w:pPr>
        <w:pStyle w:val="CodeStyle"/>
      </w:pPr>
      <w:r>
        <w:t xml:space="preserve">    End;</w:t>
      </w:r>
    </w:p>
    <w:p w14:paraId="007040C0" w14:textId="77777777" w:rsidR="00FD0CD8" w:rsidRDefault="00FD0CD8" w:rsidP="00FD0CD8">
      <w:pPr>
        <w:pStyle w:val="CodeStyle"/>
      </w:pPr>
      <w:r>
        <w:t xml:space="preserve">  End;</w:t>
      </w:r>
    </w:p>
    <w:p w14:paraId="007040C1" w14:textId="77777777" w:rsidR="00FD0CD8" w:rsidRDefault="00FD0CD8" w:rsidP="00FD0CD8">
      <w:pPr>
        <w:pStyle w:val="CodeStyle"/>
      </w:pPr>
      <w:r>
        <w:t xml:space="preserve">  If Radiogroup1.Items[RadioGroup1.ItemIndex] = 'Routing Location' Then</w:t>
      </w:r>
    </w:p>
    <w:p w14:paraId="007040C2" w14:textId="77777777" w:rsidR="00FD0CD8" w:rsidRDefault="00FD0CD8" w:rsidP="00FD0CD8">
      <w:pPr>
        <w:pStyle w:val="CodeStyle"/>
      </w:pPr>
      <w:r>
        <w:t xml:space="preserve">  Begin</w:t>
      </w:r>
    </w:p>
    <w:p w14:paraId="007040C3" w14:textId="77777777" w:rsidR="00FD0CD8" w:rsidRDefault="00FD0CD8" w:rsidP="00FD0CD8">
      <w:pPr>
        <w:pStyle w:val="CodeStyle"/>
      </w:pPr>
      <w:r>
        <w:t xml:space="preserve">    If FMRoutingLocationFake.Text = '' Then</w:t>
      </w:r>
    </w:p>
    <w:p w14:paraId="007040C4" w14:textId="77777777" w:rsidR="00FD0CD8" w:rsidRDefault="00FD0CD8" w:rsidP="00FD0CD8">
      <w:pPr>
        <w:pStyle w:val="CodeStyle"/>
      </w:pPr>
      <w:r>
        <w:t xml:space="preserve">    Begin</w:t>
      </w:r>
    </w:p>
    <w:p w14:paraId="007040C5" w14:textId="77777777" w:rsidR="00FD0CD8" w:rsidRDefault="00FD0CD8" w:rsidP="00FD0CD8">
      <w:pPr>
        <w:pStyle w:val="CodeStyle"/>
      </w:pPr>
      <w:r>
        <w:t xml:space="preserve">      ShowMessageCAPRI('Please select a routing location.');</w:t>
      </w:r>
    </w:p>
    <w:p w14:paraId="007040C6" w14:textId="77777777" w:rsidR="00FD0CD8" w:rsidRDefault="00FD0CD8" w:rsidP="00FD0CD8">
      <w:pPr>
        <w:pStyle w:val="CodeStyle"/>
      </w:pPr>
      <w:r>
        <w:t xml:space="preserve">      exit;</w:t>
      </w:r>
    </w:p>
    <w:p w14:paraId="007040C7" w14:textId="77777777" w:rsidR="00FD0CD8" w:rsidRDefault="00FD0CD8" w:rsidP="00FD0CD8">
      <w:pPr>
        <w:pStyle w:val="CodeStyle"/>
      </w:pPr>
      <w:r>
        <w:t xml:space="preserve">    End;</w:t>
      </w:r>
    </w:p>
    <w:p w14:paraId="007040C8" w14:textId="77777777" w:rsidR="00FD0CD8" w:rsidRDefault="00FD0CD8" w:rsidP="00FD0CD8">
      <w:pPr>
        <w:pStyle w:val="CodeStyle"/>
      </w:pPr>
      <w:r>
        <w:t xml:space="preserve">  End;</w:t>
      </w:r>
    </w:p>
    <w:p w14:paraId="007040C9" w14:textId="77777777" w:rsidR="00FD0CD8" w:rsidRDefault="00FD0CD8" w:rsidP="00FD0CD8">
      <w:pPr>
        <w:pStyle w:val="CodeStyle"/>
      </w:pPr>
      <w:r>
        <w:t xml:space="preserve">  If label1_3.caption = 'Pending C&amp;&amp;P Exams' Then</w:t>
      </w:r>
    </w:p>
    <w:p w14:paraId="007040CA" w14:textId="77777777" w:rsidR="00FD0CD8" w:rsidRDefault="00FD0CD8" w:rsidP="00FD0CD8">
      <w:pPr>
        <w:pStyle w:val="CodeStyle"/>
      </w:pPr>
      <w:r>
        <w:t xml:space="preserve">  Begin</w:t>
      </w:r>
    </w:p>
    <w:p w14:paraId="007040CB" w14:textId="77777777" w:rsidR="00FD0CD8" w:rsidRDefault="00FD0CD8" w:rsidP="00FD0CD8">
      <w:pPr>
        <w:pStyle w:val="CodeStyle"/>
      </w:pPr>
      <w:r>
        <w:t xml:space="preserve">    frmMain.RPCBroker1.Results.Clear;</w:t>
      </w:r>
    </w:p>
    <w:p w14:paraId="007040CC" w14:textId="77777777" w:rsidR="00FD0CD8" w:rsidRDefault="00FD0CD8" w:rsidP="00FD0CD8">
      <w:pPr>
        <w:pStyle w:val="CodeStyle"/>
      </w:pPr>
      <w:r>
        <w:t xml:space="preserve">    frmMain.RPCBroker1.RemoteProcedure := 'DVBAB PENDING C&amp;P REPORT';</w:t>
      </w:r>
    </w:p>
    <w:p w14:paraId="007040CD" w14:textId="77777777" w:rsidR="00FD0CD8" w:rsidRDefault="00FD0CD8" w:rsidP="00FD0CD8">
      <w:pPr>
        <w:pStyle w:val="CodeStyle"/>
      </w:pPr>
      <w:r>
        <w:t xml:space="preserve">    // Always set sort by</w:t>
      </w:r>
    </w:p>
    <w:p w14:paraId="007040CE" w14:textId="77777777" w:rsidR="00FD0CD8" w:rsidRDefault="00FD0CD8" w:rsidP="00FD0CD8">
      <w:pPr>
        <w:pStyle w:val="CodeStyle"/>
      </w:pPr>
      <w:r>
        <w:t xml:space="preserve">    frmMain.RPCBroker1.Param[0].Value := RadioGroup1.Items[RadioGroup1.ItemIndex];</w:t>
      </w:r>
    </w:p>
    <w:p w14:paraId="007040CF" w14:textId="77777777" w:rsidR="00FD0CD8" w:rsidRDefault="00FD0CD8" w:rsidP="00FD0CD8">
      <w:pPr>
        <w:pStyle w:val="CodeStyle"/>
      </w:pPr>
      <w:r>
        <w:t xml:space="preserve">    frmMain.RPCBroker1.Param[0].Value := frmMain.RPCBroker1.Param[0].Value[1];  // Just get 1st char</w:t>
      </w:r>
    </w:p>
    <w:p w14:paraId="007040D0" w14:textId="77777777" w:rsidR="00FD0CD8" w:rsidRDefault="00FD0CD8" w:rsidP="00FD0CD8">
      <w:pPr>
        <w:pStyle w:val="CodeStyle"/>
      </w:pPr>
      <w:r>
        <w:t xml:space="preserve">    frmMain.RPCBroker1.Param[0].PType := literal;</w:t>
      </w:r>
    </w:p>
    <w:p w14:paraId="007040D1" w14:textId="77777777" w:rsidR="00FD0CD8" w:rsidRDefault="00FD0CD8" w:rsidP="00FD0CD8">
      <w:pPr>
        <w:pStyle w:val="CodeStyle"/>
      </w:pPr>
      <w:r>
        <w:t xml:space="preserve">    // Status</w:t>
      </w:r>
    </w:p>
    <w:p w14:paraId="007040D2" w14:textId="77777777" w:rsidR="00FD0CD8" w:rsidRDefault="00FD0CD8" w:rsidP="00FD0CD8">
      <w:pPr>
        <w:pStyle w:val="CodeStyle"/>
      </w:pPr>
      <w:r>
        <w:t xml:space="preserve">    frmMain.RPCBroker1.Param[1].Value := '';</w:t>
      </w:r>
    </w:p>
    <w:p w14:paraId="007040D3" w14:textId="77777777" w:rsidR="00FD0CD8" w:rsidRDefault="00FD0CD8" w:rsidP="00FD0CD8">
      <w:pPr>
        <w:pStyle w:val="CodeStyle"/>
      </w:pPr>
      <w:r>
        <w:lastRenderedPageBreak/>
        <w:t xml:space="preserve">    frmMain.RPCBroker1.Param[1].PType := literal;</w:t>
      </w:r>
    </w:p>
    <w:p w14:paraId="007040D4" w14:textId="77777777" w:rsidR="00FD0CD8" w:rsidRDefault="00FD0CD8" w:rsidP="00FD0CD8">
      <w:pPr>
        <w:pStyle w:val="CodeStyle"/>
      </w:pPr>
      <w:r>
        <w:t xml:space="preserve">    If frmMain.RPCBroker1.Param[0].Value = 'S' Then // Status</w:t>
      </w:r>
    </w:p>
    <w:p w14:paraId="007040D5" w14:textId="77777777" w:rsidR="00FD0CD8" w:rsidRDefault="00FD0CD8" w:rsidP="00FD0CD8">
      <w:pPr>
        <w:pStyle w:val="CodeStyle"/>
      </w:pPr>
      <w:r>
        <w:t xml:space="preserve">    Begin</w:t>
      </w:r>
    </w:p>
    <w:p w14:paraId="007040D6" w14:textId="77777777" w:rsidR="00FD0CD8" w:rsidRPr="00FD0CD8" w:rsidRDefault="00FD0CD8" w:rsidP="00FD0CD8">
      <w:pPr>
        <w:pStyle w:val="CodeStyle"/>
        <w:rPr>
          <w:b/>
          <w:highlight w:val="yellow"/>
        </w:rPr>
      </w:pPr>
      <w:r w:rsidRPr="00FD0CD8">
        <w:rPr>
          <w:b/>
        </w:rPr>
        <w:t xml:space="preserve">       </w:t>
      </w:r>
      <w:r w:rsidRPr="00FD0CD8">
        <w:rPr>
          <w:b/>
          <w:highlight w:val="yellow"/>
        </w:rPr>
        <w:t>// Patch 193 JRL 7/25/16.  Added in new statuses.  Changed code (which</w:t>
      </w:r>
    </w:p>
    <w:p w14:paraId="007040D7" w14:textId="77777777" w:rsidR="00FD0CD8" w:rsidRPr="00FD0CD8" w:rsidRDefault="00FD0CD8" w:rsidP="00FD0CD8">
      <w:pPr>
        <w:pStyle w:val="CodeStyle"/>
        <w:rPr>
          <w:b/>
          <w:highlight w:val="yellow"/>
        </w:rPr>
      </w:pPr>
      <w:r w:rsidRPr="00FD0CD8">
        <w:rPr>
          <w:b/>
          <w:highlight w:val="yellow"/>
        </w:rPr>
        <w:t xml:space="preserve">       // originally chose the first character of the status) to choose the </w:t>
      </w:r>
    </w:p>
    <w:p w14:paraId="007040D8" w14:textId="77777777" w:rsidR="00FD0CD8" w:rsidRPr="00FD0CD8" w:rsidRDefault="00FD0CD8" w:rsidP="00FD0CD8">
      <w:pPr>
        <w:pStyle w:val="CodeStyle"/>
        <w:rPr>
          <w:b/>
          <w:highlight w:val="yellow"/>
        </w:rPr>
      </w:pPr>
      <w:r w:rsidRPr="00FD0CD8">
        <w:rPr>
          <w:b/>
          <w:highlight w:val="yellow"/>
        </w:rPr>
        <w:t xml:space="preserve">       // status code below.</w:t>
      </w:r>
    </w:p>
    <w:p w14:paraId="007040D9" w14:textId="77777777" w:rsidR="00FD0CD8" w:rsidRPr="00FD0CD8" w:rsidRDefault="00FD0CD8" w:rsidP="00FD0CD8">
      <w:pPr>
        <w:pStyle w:val="CodeStyle"/>
        <w:rPr>
          <w:b/>
          <w:highlight w:val="yellow"/>
        </w:rPr>
      </w:pPr>
      <w:r w:rsidRPr="00FD0CD8">
        <w:rPr>
          <w:b/>
          <w:highlight w:val="yellow"/>
        </w:rPr>
        <w:t xml:space="preserve">      case RadioGroup2.ItemIndex of</w:t>
      </w:r>
    </w:p>
    <w:p w14:paraId="007040DA" w14:textId="77777777" w:rsidR="00FD0CD8" w:rsidRPr="00FD0CD8" w:rsidRDefault="00FD0CD8" w:rsidP="00FD0CD8">
      <w:pPr>
        <w:pStyle w:val="CodeStyle"/>
        <w:rPr>
          <w:b/>
          <w:highlight w:val="yellow"/>
        </w:rPr>
      </w:pPr>
      <w:r w:rsidRPr="00FD0CD8">
        <w:rPr>
          <w:b/>
          <w:highlight w:val="yellow"/>
        </w:rPr>
        <w:t xml:space="preserve">        0: StatusSelection := 'N';  // New</w:t>
      </w:r>
    </w:p>
    <w:p w14:paraId="007040DB" w14:textId="77777777" w:rsidR="00FD0CD8" w:rsidRPr="00FD0CD8" w:rsidRDefault="00FD0CD8" w:rsidP="00FD0CD8">
      <w:pPr>
        <w:pStyle w:val="CodeStyle"/>
        <w:rPr>
          <w:b/>
          <w:highlight w:val="yellow"/>
        </w:rPr>
      </w:pPr>
      <w:r w:rsidRPr="00FD0CD8">
        <w:rPr>
          <w:b/>
          <w:highlight w:val="yellow"/>
        </w:rPr>
        <w:t xml:space="preserve">        1: StatusSelection := 'P';  // Pending</w:t>
      </w:r>
    </w:p>
    <w:p w14:paraId="007040DC" w14:textId="77777777" w:rsidR="00FD0CD8" w:rsidRPr="00FD0CD8" w:rsidRDefault="00FD0CD8" w:rsidP="00FD0CD8">
      <w:pPr>
        <w:pStyle w:val="CodeStyle"/>
        <w:rPr>
          <w:b/>
          <w:highlight w:val="yellow"/>
        </w:rPr>
      </w:pPr>
      <w:r w:rsidRPr="00FD0CD8">
        <w:rPr>
          <w:b/>
          <w:highlight w:val="yellow"/>
        </w:rPr>
        <w:t xml:space="preserve">        2: StatusSelection := 'T';  // Transcribed</w:t>
      </w:r>
    </w:p>
    <w:p w14:paraId="007040DD" w14:textId="77777777" w:rsidR="00FD0CD8" w:rsidRPr="00FD0CD8" w:rsidRDefault="00FD0CD8" w:rsidP="00FD0CD8">
      <w:pPr>
        <w:pStyle w:val="CodeStyle"/>
        <w:rPr>
          <w:b/>
          <w:highlight w:val="yellow"/>
        </w:rPr>
      </w:pPr>
      <w:r w:rsidRPr="00FD0CD8">
        <w:rPr>
          <w:b/>
          <w:highlight w:val="yellow"/>
        </w:rPr>
        <w:t xml:space="preserve">        3: StatusSelection := 'NR'; // New, Re-Routed</w:t>
      </w:r>
    </w:p>
    <w:p w14:paraId="007040DE" w14:textId="77777777" w:rsidR="00FD0CD8" w:rsidRPr="00FD0CD8" w:rsidRDefault="00FD0CD8" w:rsidP="00FD0CD8">
      <w:pPr>
        <w:pStyle w:val="CodeStyle"/>
        <w:rPr>
          <w:b/>
          <w:highlight w:val="yellow"/>
        </w:rPr>
      </w:pPr>
      <w:r w:rsidRPr="00FD0CD8">
        <w:rPr>
          <w:b/>
          <w:highlight w:val="yellow"/>
        </w:rPr>
        <w:t xml:space="preserve">        4: StatusSelection := 'RP'; // Re-Routed, Pending Acceptance</w:t>
      </w:r>
    </w:p>
    <w:p w14:paraId="007040DF" w14:textId="77777777" w:rsidR="00FD0CD8" w:rsidRPr="00FD0CD8" w:rsidRDefault="00FD0CD8" w:rsidP="00FD0CD8">
      <w:pPr>
        <w:pStyle w:val="CodeStyle"/>
        <w:rPr>
          <w:b/>
          <w:highlight w:val="yellow"/>
        </w:rPr>
      </w:pPr>
      <w:r w:rsidRPr="00FD0CD8">
        <w:rPr>
          <w:b/>
          <w:highlight w:val="yellow"/>
        </w:rPr>
        <w:t xml:space="preserve">        5: StatusSelection := 'A';  // All</w:t>
      </w:r>
    </w:p>
    <w:p w14:paraId="007040E0" w14:textId="77777777" w:rsidR="00FD0CD8" w:rsidRPr="00FD0CD8" w:rsidRDefault="00FD0CD8" w:rsidP="00FD0CD8">
      <w:pPr>
        <w:pStyle w:val="CodeStyle"/>
        <w:rPr>
          <w:b/>
          <w:highlight w:val="yellow"/>
        </w:rPr>
      </w:pPr>
      <w:r w:rsidRPr="00FD0CD8">
        <w:rPr>
          <w:b/>
          <w:highlight w:val="yellow"/>
        </w:rPr>
        <w:t xml:space="preserve">      end; // case</w:t>
      </w:r>
    </w:p>
    <w:p w14:paraId="007040E1" w14:textId="77777777" w:rsidR="00FD0CD8" w:rsidRPr="00FD0CD8" w:rsidRDefault="00FD0CD8" w:rsidP="00FD0CD8">
      <w:pPr>
        <w:pStyle w:val="CodeStyle"/>
        <w:rPr>
          <w:b/>
          <w:highlight w:val="yellow"/>
        </w:rPr>
      </w:pPr>
      <w:r w:rsidRPr="00FD0CD8">
        <w:rPr>
          <w:b/>
          <w:highlight w:val="yellow"/>
        </w:rPr>
        <w:t xml:space="preserve">      frmMain.RPCBroker1.Param[1].Value := RadioGroup2.Items[RadioGroup2.ItemIndex];</w:t>
      </w:r>
    </w:p>
    <w:p w14:paraId="007040E2" w14:textId="77777777" w:rsidR="00FD0CD8" w:rsidRPr="00FD0CD8" w:rsidRDefault="00FD0CD8" w:rsidP="00FD0CD8">
      <w:pPr>
        <w:pStyle w:val="CodeStyle"/>
        <w:rPr>
          <w:b/>
          <w:highlight w:val="yellow"/>
        </w:rPr>
      </w:pPr>
      <w:r w:rsidRPr="00FD0CD8">
        <w:rPr>
          <w:b/>
          <w:highlight w:val="yellow"/>
        </w:rPr>
        <w:t xml:space="preserve">      frmMain.RPCBroker1.Param[1].Value := StatusSelection; // Patch 193 JRL 7/25/16</w:t>
      </w:r>
    </w:p>
    <w:p w14:paraId="007040E3" w14:textId="77777777" w:rsidR="00FD0CD8" w:rsidRPr="00FD0CD8" w:rsidRDefault="00FD0CD8" w:rsidP="00FD0CD8">
      <w:pPr>
        <w:pStyle w:val="CodeStyle"/>
        <w:rPr>
          <w:b/>
        </w:rPr>
      </w:pPr>
      <w:r w:rsidRPr="00FD0CD8">
        <w:rPr>
          <w:b/>
          <w:highlight w:val="yellow"/>
        </w:rPr>
        <w:t>//    frmMain.RPCBroker1.Param[1].Value := frmMain.RPCBroker1.Param[1].Value[1]; // Just get 1st char</w:t>
      </w:r>
    </w:p>
    <w:p w14:paraId="007040E4" w14:textId="77777777" w:rsidR="00FD0CD8" w:rsidRDefault="00FD0CD8" w:rsidP="00FD0CD8">
      <w:pPr>
        <w:pStyle w:val="CodeStyle"/>
      </w:pPr>
      <w:r>
        <w:t xml:space="preserve">    End;</w:t>
      </w:r>
    </w:p>
    <w:p w14:paraId="007040E5" w14:textId="77777777" w:rsidR="00FD0CD8" w:rsidRDefault="00FD0CD8" w:rsidP="00FD0CD8">
      <w:pPr>
        <w:pStyle w:val="CodeStyle"/>
      </w:pPr>
      <w:r>
        <w:t xml:space="preserve">    frmMain.RPCBroker1.Param[2].Value := '';</w:t>
      </w:r>
    </w:p>
    <w:p w14:paraId="007040E6" w14:textId="77777777" w:rsidR="00FD0CD8" w:rsidRDefault="00FD0CD8" w:rsidP="00FD0CD8">
      <w:pPr>
        <w:pStyle w:val="CodeStyle"/>
      </w:pPr>
      <w:r>
        <w:t xml:space="preserve">    frmMain.RPCBroker1.Param[2].PType := literal;</w:t>
      </w:r>
    </w:p>
    <w:p w14:paraId="007040E7" w14:textId="77777777" w:rsidR="00FD0CD8" w:rsidRDefault="00FD0CD8" w:rsidP="00FD0CD8">
      <w:pPr>
        <w:pStyle w:val="CodeStyle"/>
      </w:pPr>
      <w:r>
        <w:t xml:space="preserve">    frmMain.RPCBroker1.Param[3].Value := '';</w:t>
      </w:r>
    </w:p>
    <w:p w14:paraId="007040E8" w14:textId="77777777" w:rsidR="00FD0CD8" w:rsidRDefault="00FD0CD8" w:rsidP="00FD0CD8">
      <w:pPr>
        <w:pStyle w:val="CodeStyle"/>
      </w:pPr>
      <w:r>
        <w:t xml:space="preserve">    frmMain.RPCBroker1.Param[3].PType := literal;</w:t>
      </w:r>
    </w:p>
    <w:p w14:paraId="007040E9" w14:textId="77777777" w:rsidR="00FD0CD8" w:rsidRDefault="00FD0CD8" w:rsidP="00FD0CD8">
      <w:pPr>
        <w:pStyle w:val="CodeStyle"/>
      </w:pPr>
      <w:r>
        <w:t xml:space="preserve">    If frmMain.RPCBroker1.Param[0].Value = 'A' Then</w:t>
      </w:r>
    </w:p>
    <w:p w14:paraId="007040EA" w14:textId="77777777" w:rsidR="00FD0CD8" w:rsidRDefault="00FD0CD8" w:rsidP="00FD0CD8">
      <w:pPr>
        <w:pStyle w:val="CodeStyle"/>
      </w:pPr>
      <w:r>
        <w:t xml:space="preserve">    Begin</w:t>
      </w:r>
    </w:p>
    <w:p w14:paraId="007040EB" w14:textId="77777777" w:rsidR="00FD0CD8" w:rsidRDefault="00FD0CD8" w:rsidP="00FD0CD8">
      <w:pPr>
        <w:pStyle w:val="CodeStyle"/>
      </w:pPr>
      <w:r>
        <w:t xml:space="preserve">      frmMain.RPCBroker1.Param[2].Value := Edit1.Text;</w:t>
      </w:r>
    </w:p>
    <w:p w14:paraId="007040EC" w14:textId="77777777" w:rsidR="00FD0CD8" w:rsidRDefault="00FD0CD8" w:rsidP="00FD0CD8">
      <w:pPr>
        <w:pStyle w:val="CodeStyle"/>
      </w:pPr>
      <w:r>
        <w:t xml:space="preserve">      frmMain.RPCBroker1.Param[3].Value := Edit2.Text;</w:t>
      </w:r>
    </w:p>
    <w:p w14:paraId="007040ED" w14:textId="77777777" w:rsidR="00FD0CD8" w:rsidRDefault="00FD0CD8" w:rsidP="00FD0CD8">
      <w:pPr>
        <w:pStyle w:val="CodeStyle"/>
      </w:pPr>
      <w:r>
        <w:t xml:space="preserve">    End;</w:t>
      </w:r>
    </w:p>
    <w:p w14:paraId="007040EE" w14:textId="77777777" w:rsidR="00FD0CD8" w:rsidRDefault="00FD0CD8" w:rsidP="00FD0CD8">
      <w:pPr>
        <w:pStyle w:val="CodeStyle"/>
      </w:pPr>
      <w:r>
        <w:t xml:space="preserve">    frmMain.RPCBroker1.Param[4].Value := '';</w:t>
      </w:r>
    </w:p>
    <w:p w14:paraId="007040EF" w14:textId="77777777" w:rsidR="00FD0CD8" w:rsidRDefault="00FD0CD8" w:rsidP="00FD0CD8">
      <w:pPr>
        <w:pStyle w:val="CodeStyle"/>
      </w:pPr>
      <w:r>
        <w:t xml:space="preserve">    frmMain.RPCBroker1.Param[4].PType := literal;</w:t>
      </w:r>
    </w:p>
    <w:p w14:paraId="007040F0" w14:textId="77777777" w:rsidR="00FD0CD8" w:rsidRDefault="00FD0CD8" w:rsidP="00FD0CD8">
      <w:pPr>
        <w:pStyle w:val="CodeStyle"/>
      </w:pPr>
      <w:r>
        <w:t xml:space="preserve">    If frmMain.RPCBroker1.Param[0].Value = 'R' Then</w:t>
      </w:r>
    </w:p>
    <w:p w14:paraId="007040F1" w14:textId="77777777" w:rsidR="00FD0CD8" w:rsidRDefault="00FD0CD8" w:rsidP="00FD0CD8">
      <w:pPr>
        <w:pStyle w:val="CodeStyle"/>
      </w:pPr>
      <w:r>
        <w:t xml:space="preserve">    Begin</w:t>
      </w:r>
    </w:p>
    <w:p w14:paraId="007040F2" w14:textId="77777777" w:rsidR="00FD0CD8" w:rsidRDefault="00FD0CD8" w:rsidP="00FD0CD8">
      <w:pPr>
        <w:pStyle w:val="CodeStyle"/>
      </w:pPr>
      <w:r>
        <w:t xml:space="preserve">      frmMain.RPCBroker1.Param[4].Value := FMRoutingLocationFake.Text;</w:t>
      </w:r>
    </w:p>
    <w:p w14:paraId="007040F3" w14:textId="77777777" w:rsidR="00FD0CD8" w:rsidRDefault="00FD0CD8" w:rsidP="00FD0CD8">
      <w:pPr>
        <w:pStyle w:val="CodeStyle"/>
      </w:pPr>
      <w:r>
        <w:t xml:space="preserve">    End;</w:t>
      </w:r>
    </w:p>
    <w:p w14:paraId="007040F4" w14:textId="77777777" w:rsidR="00FD0CD8" w:rsidRDefault="00FD0CD8" w:rsidP="00FD0CD8">
      <w:pPr>
        <w:pStyle w:val="CodeStyle"/>
      </w:pPr>
      <w:r>
        <w:t xml:space="preserve">    // Always set (c)alendar or (w)ork days            </w:t>
      </w:r>
    </w:p>
    <w:p w14:paraId="007040F5" w14:textId="77777777" w:rsidR="00FD0CD8" w:rsidRDefault="00FD0CD8" w:rsidP="00FD0CD8">
      <w:pPr>
        <w:pStyle w:val="CodeStyle"/>
      </w:pPr>
      <w:r>
        <w:t xml:space="preserve">    frmMain.RPCBroker1.Param[5].Value := '';</w:t>
      </w:r>
    </w:p>
    <w:p w14:paraId="007040F6" w14:textId="77777777" w:rsidR="00FD0CD8" w:rsidRDefault="00FD0CD8" w:rsidP="00FD0CD8">
      <w:pPr>
        <w:pStyle w:val="CodeStyle"/>
      </w:pPr>
      <w:r>
        <w:t xml:space="preserve">    frmMain.RPCBroker1.Param[5].PType := literal;</w:t>
      </w:r>
    </w:p>
    <w:p w14:paraId="007040F7" w14:textId="77777777" w:rsidR="00FD0CD8" w:rsidRDefault="00FD0CD8" w:rsidP="00FD0CD8">
      <w:pPr>
        <w:pStyle w:val="CodeStyle"/>
      </w:pPr>
      <w:r>
        <w:t xml:space="preserve">    frmMain.RPCBroker1.Param[5].Value := RadioGroup3.Items[RadioGroup3.ItemIndex];</w:t>
      </w:r>
    </w:p>
    <w:p w14:paraId="007040F8" w14:textId="77777777" w:rsidR="00FD0CD8" w:rsidRDefault="00FD0CD8" w:rsidP="00FD0CD8">
      <w:pPr>
        <w:pStyle w:val="CodeStyle"/>
      </w:pPr>
      <w:r>
        <w:t xml:space="preserve">    frmMain.RPCBroker1.Param[5].Value := frmMain.RPCBroker1.Param[5].Value[1];  // Just get 1st char</w:t>
      </w:r>
    </w:p>
    <w:p w14:paraId="007040F9" w14:textId="77777777" w:rsidR="00FD0CD8" w:rsidRDefault="00FD0CD8" w:rsidP="00FD0CD8">
      <w:pPr>
        <w:pStyle w:val="CodeStyle"/>
      </w:pPr>
      <w:r>
        <w:t xml:space="preserve">    // Delimited or not</w:t>
      </w:r>
    </w:p>
    <w:p w14:paraId="007040FA" w14:textId="77777777" w:rsidR="00FD0CD8" w:rsidRDefault="00FD0CD8" w:rsidP="00FD0CD8">
      <w:pPr>
        <w:pStyle w:val="CodeStyle"/>
      </w:pPr>
      <w:r>
        <w:t xml:space="preserve">    case rgPendingCnPRptFmt.ItemIndex of                                        // CodeCR470 JRL 4/5/13</w:t>
      </w:r>
    </w:p>
    <w:p w14:paraId="007040FB" w14:textId="77777777" w:rsidR="00FD0CD8" w:rsidRDefault="00FD0CD8" w:rsidP="00FD0CD8">
      <w:pPr>
        <w:pStyle w:val="CodeStyle"/>
      </w:pPr>
      <w:r>
        <w:t xml:space="preserve">      0: ADelimiter := '0';                                                     // CodeCR470 JRL 4/5/13</w:t>
      </w:r>
    </w:p>
    <w:p w14:paraId="007040FC" w14:textId="77777777" w:rsidR="00FD0CD8" w:rsidRDefault="00FD0CD8" w:rsidP="00FD0CD8">
      <w:pPr>
        <w:pStyle w:val="CodeStyle"/>
      </w:pPr>
      <w:r>
        <w:t xml:space="preserve">      1: ADelimiter := '1';                                                     // CodeCR470 JRL 4/5/13</w:t>
      </w:r>
    </w:p>
    <w:p w14:paraId="007040FD" w14:textId="77777777" w:rsidR="00FD0CD8" w:rsidRDefault="00FD0CD8" w:rsidP="00FD0CD8">
      <w:pPr>
        <w:pStyle w:val="CodeStyle"/>
      </w:pPr>
      <w:r>
        <w:t xml:space="preserve">    end;                                                                        // CodeCR470 JRL 4/5/13</w:t>
      </w:r>
    </w:p>
    <w:p w14:paraId="007040FE" w14:textId="77777777" w:rsidR="00FD0CD8" w:rsidRDefault="00FD0CD8" w:rsidP="00FD0CD8">
      <w:pPr>
        <w:pStyle w:val="CodeStyle"/>
      </w:pPr>
      <w:r>
        <w:t xml:space="preserve">    frmMain.RPCBroker1.Param[6].Value := ADelimiter;                            // CodeCR470 JRL 4/5/13</w:t>
      </w:r>
    </w:p>
    <w:p w14:paraId="007040FF" w14:textId="77777777" w:rsidR="00FD0CD8" w:rsidRDefault="00FD0CD8" w:rsidP="00FD0CD8">
      <w:pPr>
        <w:pStyle w:val="CodeStyle"/>
      </w:pPr>
      <w:r>
        <w:t xml:space="preserve">    frmMain.RPCBroker1.Param[6].PType := literal;                               // CodeCR470 JRL 4/5/13</w:t>
      </w:r>
    </w:p>
    <w:p w14:paraId="00704100" w14:textId="77777777" w:rsidR="00FD0CD8" w:rsidRDefault="00FD0CD8" w:rsidP="00FD0CD8">
      <w:pPr>
        <w:pStyle w:val="CodeStyle"/>
      </w:pPr>
      <w:r>
        <w:t xml:space="preserve">    frmMain.RPCBroker1.Param[7].Value := '0';                                   // Local mode vs.            // CodeCR470 JRL 5/22/13</w:t>
      </w:r>
    </w:p>
    <w:p w14:paraId="00704101" w14:textId="77777777" w:rsidR="00FD0CD8" w:rsidRDefault="00FD0CD8" w:rsidP="00FD0CD8">
      <w:pPr>
        <w:pStyle w:val="CodeStyle"/>
      </w:pPr>
      <w:r>
        <w:t xml:space="preserve">    frmMain.RPCBroker1.Param[7].PType := literal;                               // Consolidated remote rpts  // CodeCR470 JRL 5/22/13</w:t>
      </w:r>
    </w:p>
    <w:p w14:paraId="00704102" w14:textId="77777777" w:rsidR="00FD0CD8" w:rsidRDefault="00FD0CD8" w:rsidP="00FD0CD8">
      <w:pPr>
        <w:pStyle w:val="CodeStyle"/>
      </w:pPr>
      <w:r>
        <w:t xml:space="preserve">    try</w:t>
      </w:r>
    </w:p>
    <w:p w14:paraId="00704103" w14:textId="77777777" w:rsidR="00FD0CD8" w:rsidRDefault="00FD0CD8" w:rsidP="00FD0CD8">
      <w:pPr>
        <w:pStyle w:val="CodeStyle"/>
      </w:pPr>
      <w:r>
        <w:t xml:space="preserve">      DisplayBusyAnimation(True);</w:t>
      </w:r>
    </w:p>
    <w:p w14:paraId="00704104" w14:textId="77777777" w:rsidR="00FD0CD8" w:rsidRDefault="00FD0CD8" w:rsidP="00FD0CD8">
      <w:pPr>
        <w:pStyle w:val="CodeStyle"/>
      </w:pPr>
      <w:r>
        <w:t xml:space="preserve">      frmMain.RPCBroker1.Call;</w:t>
      </w:r>
    </w:p>
    <w:p w14:paraId="00704105" w14:textId="77777777" w:rsidR="00FD0CD8" w:rsidRDefault="00FD0CD8" w:rsidP="00FD0CD8">
      <w:pPr>
        <w:pStyle w:val="CodeStyle"/>
      </w:pPr>
      <w:r>
        <w:t xml:space="preserve">    except on E: Exception do</w:t>
      </w:r>
    </w:p>
    <w:p w14:paraId="00704106" w14:textId="77777777" w:rsidR="00FD0CD8" w:rsidRDefault="00FD0CD8" w:rsidP="00FD0CD8">
      <w:pPr>
        <w:pStyle w:val="CodeStyle"/>
      </w:pPr>
      <w:r>
        <w:t xml:space="preserve">      begin</w:t>
      </w:r>
    </w:p>
    <w:p w14:paraId="00704107" w14:textId="77777777" w:rsidR="00FD0CD8" w:rsidRDefault="00FD0CD8" w:rsidP="00FD0CD8">
      <w:pPr>
        <w:pStyle w:val="CodeStyle"/>
      </w:pPr>
      <w:r>
        <w:t xml:space="preserve">        ShowMessageCAPRI('DVBAB PENDING C&amp;P REPORT returned an error!' + #13#10 + E.Message);</w:t>
      </w:r>
    </w:p>
    <w:p w14:paraId="00704108" w14:textId="77777777" w:rsidR="00FD0CD8" w:rsidRDefault="00FD0CD8" w:rsidP="00FD0CD8">
      <w:pPr>
        <w:pStyle w:val="CodeStyle"/>
      </w:pPr>
      <w:r>
        <w:t xml:space="preserve">        Screen.Cursor := crDefault;</w:t>
      </w:r>
    </w:p>
    <w:p w14:paraId="00704109" w14:textId="77777777" w:rsidR="00FD0CD8" w:rsidRDefault="00FD0CD8" w:rsidP="00FD0CD8">
      <w:pPr>
        <w:pStyle w:val="CodeStyle"/>
      </w:pPr>
      <w:r>
        <w:t xml:space="preserve">        exit;</w:t>
      </w:r>
    </w:p>
    <w:p w14:paraId="0070410A" w14:textId="77777777" w:rsidR="00FD0CD8" w:rsidRDefault="00FD0CD8" w:rsidP="00FD0CD8">
      <w:pPr>
        <w:pStyle w:val="CodeStyle"/>
      </w:pPr>
      <w:r>
        <w:t xml:space="preserve">      end;</w:t>
      </w:r>
    </w:p>
    <w:p w14:paraId="0070410B" w14:textId="77777777" w:rsidR="00FD0CD8" w:rsidRDefault="00FD0CD8" w:rsidP="00FD0CD8">
      <w:pPr>
        <w:pStyle w:val="CodeStyle"/>
      </w:pPr>
      <w:r>
        <w:t xml:space="preserve">    end;</w:t>
      </w:r>
    </w:p>
    <w:p w14:paraId="0070410C" w14:textId="77777777" w:rsidR="00FD0CD8" w:rsidRDefault="00FD0CD8" w:rsidP="00FD0CD8">
      <w:pPr>
        <w:pStyle w:val="CodeStyle"/>
      </w:pPr>
      <w:r>
        <w:t xml:space="preserve">    panelReportChoice3.Visible := False;</w:t>
      </w:r>
    </w:p>
    <w:p w14:paraId="0070410D" w14:textId="77777777" w:rsidR="00FD0CD8" w:rsidRDefault="00FD0CD8" w:rsidP="00FD0CD8">
      <w:pPr>
        <w:pStyle w:val="CodeStyle"/>
      </w:pPr>
      <w:r>
        <w:t xml:space="preserve">    ReportMemo.Visible := False;</w:t>
      </w:r>
    </w:p>
    <w:p w14:paraId="0070410E" w14:textId="77777777" w:rsidR="00FD0CD8" w:rsidRDefault="00FD0CD8" w:rsidP="00FD0CD8">
      <w:pPr>
        <w:pStyle w:val="CodeStyle"/>
      </w:pPr>
      <w:r>
        <w:t xml:space="preserve">    If frmMain.RPCBroker1.Results.Count &gt; 0 Then</w:t>
      </w:r>
    </w:p>
    <w:p w14:paraId="0070410F" w14:textId="77777777" w:rsidR="00FD0CD8" w:rsidRDefault="00FD0CD8" w:rsidP="00FD0CD8">
      <w:pPr>
        <w:pStyle w:val="CodeStyle"/>
      </w:pPr>
      <w:r>
        <w:t xml:space="preserve">    Begin</w:t>
      </w:r>
    </w:p>
    <w:p w14:paraId="00704110" w14:textId="77777777" w:rsidR="00FD0CD8" w:rsidRDefault="00FD0CD8" w:rsidP="00FD0CD8">
      <w:pPr>
        <w:pStyle w:val="CodeStyle"/>
      </w:pPr>
      <w:r>
        <w:lastRenderedPageBreak/>
        <w:t xml:space="preserve">      if ADelimiter = '0' then                                                  // normal report                                 // CodeCR470 JRL 4/5/13</w:t>
      </w:r>
    </w:p>
    <w:p w14:paraId="00704111" w14:textId="77777777" w:rsidR="00FD0CD8" w:rsidRDefault="00FD0CD8" w:rsidP="00FD0CD8">
      <w:pPr>
        <w:pStyle w:val="CodeStyle"/>
      </w:pPr>
      <w:r>
        <w:t xml:space="preserve">      begin</w:t>
      </w:r>
    </w:p>
    <w:p w14:paraId="00704112" w14:textId="77777777" w:rsidR="00FD0CD8" w:rsidRDefault="00FD0CD8" w:rsidP="00FD0CD8">
      <w:pPr>
        <w:pStyle w:val="CodeStyle"/>
      </w:pPr>
      <w:r>
        <w:t xml:space="preserve">        Repeat</w:t>
      </w:r>
    </w:p>
    <w:p w14:paraId="00704113" w14:textId="77777777" w:rsidR="00FD0CD8" w:rsidRDefault="00FD0CD8" w:rsidP="00FD0CD8">
      <w:pPr>
        <w:pStyle w:val="CodeStyle"/>
      </w:pPr>
      <w:r>
        <w:t xml:space="preserve">          Begin</w:t>
      </w:r>
    </w:p>
    <w:p w14:paraId="00704114" w14:textId="77777777" w:rsidR="00FD0CD8" w:rsidRDefault="00FD0CD8" w:rsidP="00FD0CD8">
      <w:pPr>
        <w:pStyle w:val="CodeStyle"/>
      </w:pPr>
      <w:r>
        <w:t xml:space="preserve">            Screen.Cursor := crHourglass;</w:t>
      </w:r>
    </w:p>
    <w:p w14:paraId="00704115" w14:textId="77777777" w:rsidR="00FD0CD8" w:rsidRDefault="00FD0CD8" w:rsidP="00FD0CD8">
      <w:pPr>
        <w:pStyle w:val="CodeStyle"/>
      </w:pPr>
      <w:r>
        <w:t xml:space="preserve">            If Pos('^', frmMain.RPCBroker1.Results[0]) &gt; 0 Then</w:t>
      </w:r>
    </w:p>
    <w:p w14:paraId="00704116" w14:textId="77777777" w:rsidR="00FD0CD8" w:rsidRDefault="00FD0CD8" w:rsidP="00FD0CD8">
      <w:pPr>
        <w:pStyle w:val="CodeStyle"/>
      </w:pPr>
      <w:r>
        <w:t xml:space="preserve">            Begin</w:t>
      </w:r>
    </w:p>
    <w:p w14:paraId="00704117" w14:textId="77777777" w:rsidR="00FD0CD8" w:rsidRDefault="00FD0CD8" w:rsidP="00FD0CD8">
      <w:pPr>
        <w:pStyle w:val="CodeStyle"/>
      </w:pPr>
      <w:r>
        <w:t xml:space="preserve">              ReportMemo.Lines.Add(Copy(frmMain.RPCBroker1.Results[0], 1, Pos('^', frmMain.RPCBroker1.Results[0]) - 1));</w:t>
      </w:r>
    </w:p>
    <w:p w14:paraId="00704118" w14:textId="77777777" w:rsidR="00FD0CD8" w:rsidRDefault="00FD0CD8" w:rsidP="00FD0CD8">
      <w:pPr>
        <w:pStyle w:val="CodeStyle"/>
      </w:pPr>
      <w:r>
        <w:t xml:space="preserve">              frmMain.RPCBroker1.Results[0] := Copy(frmMain.RPCBroker1.Results[0], Pos('^', frmMain.RPCBroker1.Results[0]) + 1, Length(frmMain.RPCBroker1.Results[0]));</w:t>
      </w:r>
    </w:p>
    <w:p w14:paraId="00704119" w14:textId="77777777" w:rsidR="00FD0CD8" w:rsidRDefault="00FD0CD8" w:rsidP="00FD0CD8">
      <w:pPr>
        <w:pStyle w:val="CodeStyle"/>
      </w:pPr>
      <w:r>
        <w:t xml:space="preserve">            End</w:t>
      </w:r>
    </w:p>
    <w:p w14:paraId="0070411A" w14:textId="77777777" w:rsidR="00FD0CD8" w:rsidRDefault="00FD0CD8" w:rsidP="00FD0CD8">
      <w:pPr>
        <w:pStyle w:val="CodeStyle"/>
      </w:pPr>
      <w:r>
        <w:t xml:space="preserve">            Else</w:t>
      </w:r>
    </w:p>
    <w:p w14:paraId="0070411B" w14:textId="77777777" w:rsidR="00FD0CD8" w:rsidRDefault="00FD0CD8" w:rsidP="00FD0CD8">
      <w:pPr>
        <w:pStyle w:val="CodeStyle"/>
      </w:pPr>
      <w:r>
        <w:t xml:space="preserve">            Begin</w:t>
      </w:r>
    </w:p>
    <w:p w14:paraId="0070411C" w14:textId="77777777" w:rsidR="00FD0CD8" w:rsidRDefault="00FD0CD8" w:rsidP="00FD0CD8">
      <w:pPr>
        <w:pStyle w:val="CodeStyle"/>
      </w:pPr>
      <w:r>
        <w:t xml:space="preserve">              ReportMemo.Lines.Add(frmMain.RPCBroker1.Results[0]);</w:t>
      </w:r>
    </w:p>
    <w:p w14:paraId="0070411D" w14:textId="77777777" w:rsidR="00FD0CD8" w:rsidRDefault="00FD0CD8" w:rsidP="00FD0CD8">
      <w:pPr>
        <w:pStyle w:val="CodeStyle"/>
      </w:pPr>
      <w:r>
        <w:t xml:space="preserve">              frmMain.RPCBroker1.Results[0] := '';</w:t>
      </w:r>
    </w:p>
    <w:p w14:paraId="0070411E" w14:textId="77777777" w:rsidR="00FD0CD8" w:rsidRDefault="00FD0CD8" w:rsidP="00FD0CD8">
      <w:pPr>
        <w:pStyle w:val="CodeStyle"/>
      </w:pPr>
      <w:r>
        <w:t xml:space="preserve">            End;</w:t>
      </w:r>
    </w:p>
    <w:p w14:paraId="0070411F" w14:textId="77777777" w:rsidR="00FD0CD8" w:rsidRDefault="00FD0CD8" w:rsidP="00FD0CD8">
      <w:pPr>
        <w:pStyle w:val="CodeStyle"/>
      </w:pPr>
      <w:r>
        <w:t xml:space="preserve">          End</w:t>
      </w:r>
    </w:p>
    <w:p w14:paraId="00704120" w14:textId="77777777" w:rsidR="00FD0CD8" w:rsidRDefault="00FD0CD8" w:rsidP="00FD0CD8">
      <w:pPr>
        <w:pStyle w:val="CodeStyle"/>
      </w:pPr>
      <w:r>
        <w:t xml:space="preserve">        Until frmMain.RPCBroker1.Results[0] = '';</w:t>
      </w:r>
    </w:p>
    <w:p w14:paraId="00704121" w14:textId="77777777" w:rsidR="00FD0CD8" w:rsidRDefault="00FD0CD8" w:rsidP="00FD0CD8">
      <w:pPr>
        <w:pStyle w:val="CodeStyle"/>
      </w:pPr>
      <w:r>
        <w:t xml:space="preserve">      end</w:t>
      </w:r>
    </w:p>
    <w:p w14:paraId="00704122" w14:textId="77777777" w:rsidR="00FD0CD8" w:rsidRDefault="00FD0CD8" w:rsidP="00FD0CD8">
      <w:pPr>
        <w:pStyle w:val="CodeStyle"/>
      </w:pPr>
      <w:r>
        <w:t xml:space="preserve">      else                                                                      // delimited report CodeCR470 JRL 4/5/13</w:t>
      </w:r>
    </w:p>
    <w:p w14:paraId="00704123" w14:textId="77777777" w:rsidR="00FD0CD8" w:rsidRDefault="00FD0CD8" w:rsidP="00FD0CD8">
      <w:pPr>
        <w:pStyle w:val="CodeStyle"/>
      </w:pPr>
      <w:r>
        <w:t xml:space="preserve">      begin</w:t>
      </w:r>
    </w:p>
    <w:p w14:paraId="00704124" w14:textId="77777777" w:rsidR="00FD0CD8" w:rsidRDefault="00FD0CD8" w:rsidP="00FD0CD8">
      <w:pPr>
        <w:pStyle w:val="CodeStyle"/>
      </w:pPr>
      <w:r>
        <w:t xml:space="preserve">        AbbrevReportName := 'PendingCPExam';                                    // CodeCR470 JRL 4/3/13</w:t>
      </w:r>
    </w:p>
    <w:p w14:paraId="00704125" w14:textId="77777777" w:rsidR="00FD0CD8" w:rsidRDefault="00FD0CD8" w:rsidP="00FD0CD8">
      <w:pPr>
        <w:pStyle w:val="CodeStyle"/>
      </w:pPr>
      <w:r>
        <w:t xml:space="preserve">        DelimitedLines := TStringList.Create;                                   // CodeCR470 JRL 4/3/13</w:t>
      </w:r>
    </w:p>
    <w:p w14:paraId="00704126" w14:textId="77777777" w:rsidR="00FD0CD8" w:rsidRDefault="00FD0CD8" w:rsidP="00FD0CD8">
      <w:pPr>
        <w:pStyle w:val="CodeStyle"/>
      </w:pPr>
      <w:r>
        <w:t xml:space="preserve">        try</w:t>
      </w:r>
    </w:p>
    <w:p w14:paraId="00704127" w14:textId="77777777" w:rsidR="00FD0CD8" w:rsidRDefault="00FD0CD8" w:rsidP="00FD0CD8">
      <w:pPr>
        <w:pStyle w:val="CodeStyle"/>
      </w:pPr>
      <w:r>
        <w:t xml:space="preserve">          CAPRIQuickCopy(frmMain.RPCBroker1.Results, DelimitedLines);</w:t>
      </w:r>
    </w:p>
    <w:p w14:paraId="00704128" w14:textId="77777777" w:rsidR="00FD0CD8" w:rsidRDefault="00FD0CD8" w:rsidP="00FD0CD8">
      <w:pPr>
        <w:pStyle w:val="CodeStyle"/>
      </w:pPr>
      <w:r>
        <w:t xml:space="preserve">          FileName := SaveDelimitedReportCSV(DelimitedLines, AbbrevReportName</w:t>
      </w:r>
    </w:p>
    <w:p w14:paraId="00704129" w14:textId="77777777" w:rsidR="00FD0CD8" w:rsidRDefault="00FD0CD8" w:rsidP="00FD0CD8">
      <w:pPr>
        <w:pStyle w:val="CodeStyle"/>
      </w:pPr>
      <w:r>
        <w:t xml:space="preserve">            + '_'</w:t>
      </w:r>
    </w:p>
    <w:p w14:paraId="0070412A" w14:textId="77777777" w:rsidR="00FD0CD8" w:rsidRDefault="00FD0CD8" w:rsidP="00FD0CD8">
      <w:pPr>
        <w:pStyle w:val="CodeStyle"/>
      </w:pPr>
      <w:r>
        <w:t xml:space="preserve">            + FormatDateTime('YYYYMMDD', dtpInsuffStart.Date)</w:t>
      </w:r>
    </w:p>
    <w:p w14:paraId="0070412B" w14:textId="77777777" w:rsidR="00FD0CD8" w:rsidRDefault="00FD0CD8" w:rsidP="00FD0CD8">
      <w:pPr>
        <w:pStyle w:val="CodeStyle"/>
      </w:pPr>
      <w:r>
        <w:t xml:space="preserve">            + '_'</w:t>
      </w:r>
    </w:p>
    <w:p w14:paraId="0070412C" w14:textId="77777777" w:rsidR="00FD0CD8" w:rsidRDefault="00FD0CD8" w:rsidP="00FD0CD8">
      <w:pPr>
        <w:pStyle w:val="CodeStyle"/>
      </w:pPr>
      <w:r>
        <w:t xml:space="preserve">            + FormatDateTime('YYYYMMDD', dtpInsuffEnd.Date));</w:t>
      </w:r>
    </w:p>
    <w:p w14:paraId="0070412D" w14:textId="77777777" w:rsidR="00FD0CD8" w:rsidRDefault="00FD0CD8" w:rsidP="00FD0CD8">
      <w:pPr>
        <w:pStyle w:val="CodeStyle"/>
      </w:pPr>
      <w:r>
        <w:t xml:space="preserve">          ReportMemo.Lines.Insert(0, '');</w:t>
      </w:r>
    </w:p>
    <w:p w14:paraId="0070412E" w14:textId="77777777" w:rsidR="00FD0CD8" w:rsidRDefault="00FD0CD8" w:rsidP="00FD0CD8">
      <w:pPr>
        <w:pStyle w:val="CodeStyle"/>
      </w:pPr>
      <w:r>
        <w:t xml:space="preserve">          if (FileName &lt;&gt; '') then</w:t>
      </w:r>
    </w:p>
    <w:p w14:paraId="0070412F" w14:textId="77777777" w:rsidR="00FD0CD8" w:rsidRDefault="00FD0CD8" w:rsidP="00FD0CD8">
      <w:pPr>
        <w:pStyle w:val="CodeStyle"/>
      </w:pPr>
      <w:r>
        <w:t xml:space="preserve">            ReportMemo.Lines.Insert(0, IntToStr(DelimitedLines.Count)</w:t>
      </w:r>
    </w:p>
    <w:p w14:paraId="00704130" w14:textId="77777777" w:rsidR="00FD0CD8" w:rsidRDefault="00FD0CD8" w:rsidP="00FD0CD8">
      <w:pPr>
        <w:pStyle w:val="CodeStyle"/>
      </w:pPr>
      <w:r>
        <w:t xml:space="preserve">              + ' Extract lines saved to: ' + #13#10</w:t>
      </w:r>
    </w:p>
    <w:p w14:paraId="00704131" w14:textId="77777777" w:rsidR="00FD0CD8" w:rsidRDefault="00FD0CD8" w:rsidP="00FD0CD8">
      <w:pPr>
        <w:pStyle w:val="CodeStyle"/>
      </w:pPr>
      <w:r>
        <w:t xml:space="preserve">              + FileName)</w:t>
      </w:r>
    </w:p>
    <w:p w14:paraId="00704132" w14:textId="77777777" w:rsidR="00FD0CD8" w:rsidRDefault="00FD0CD8" w:rsidP="00FD0CD8">
      <w:pPr>
        <w:pStyle w:val="CodeStyle"/>
      </w:pPr>
      <w:r>
        <w:t xml:space="preserve">          else</w:t>
      </w:r>
    </w:p>
    <w:p w14:paraId="00704133" w14:textId="77777777" w:rsidR="00FD0CD8" w:rsidRDefault="00FD0CD8" w:rsidP="00FD0CD8">
      <w:pPr>
        <w:pStyle w:val="CodeStyle"/>
      </w:pPr>
      <w:r>
        <w:t xml:space="preserve">            ReportMemo.Lines.Insert(0, 'No delimited text lines were saved!');</w:t>
      </w:r>
    </w:p>
    <w:p w14:paraId="00704134" w14:textId="77777777" w:rsidR="00FD0CD8" w:rsidRDefault="00FD0CD8" w:rsidP="00FD0CD8">
      <w:pPr>
        <w:pStyle w:val="CodeStyle"/>
      </w:pPr>
      <w:r>
        <w:t xml:space="preserve">        finally</w:t>
      </w:r>
    </w:p>
    <w:p w14:paraId="00704135" w14:textId="77777777" w:rsidR="00FD0CD8" w:rsidRDefault="00FD0CD8" w:rsidP="00FD0CD8">
      <w:pPr>
        <w:pStyle w:val="CodeStyle"/>
      </w:pPr>
      <w:r>
        <w:t xml:space="preserve">          FreeAndNil(DelimitedLines);</w:t>
      </w:r>
    </w:p>
    <w:p w14:paraId="00704136" w14:textId="77777777" w:rsidR="00FD0CD8" w:rsidRDefault="00FD0CD8" w:rsidP="00FD0CD8">
      <w:pPr>
        <w:pStyle w:val="CodeStyle"/>
      </w:pPr>
      <w:r>
        <w:t xml:space="preserve">        end;</w:t>
      </w:r>
    </w:p>
    <w:p w14:paraId="00704137" w14:textId="77777777" w:rsidR="00FD0CD8" w:rsidRDefault="00FD0CD8" w:rsidP="00FD0CD8">
      <w:pPr>
        <w:pStyle w:val="CodeStyle"/>
      </w:pPr>
      <w:r>
        <w:t xml:space="preserve">      end;</w:t>
      </w:r>
    </w:p>
    <w:p w14:paraId="00704138" w14:textId="77777777" w:rsidR="00FD0CD8" w:rsidRDefault="00FD0CD8" w:rsidP="00FD0CD8">
      <w:pPr>
        <w:pStyle w:val="CodeStyle"/>
      </w:pPr>
      <w:r>
        <w:t xml:space="preserve">      Screen.Cursor := crDefault;</w:t>
      </w:r>
    </w:p>
    <w:p w14:paraId="00704139" w14:textId="77777777" w:rsidR="00FD0CD8" w:rsidRDefault="00FD0CD8" w:rsidP="00FD0CD8">
      <w:pPr>
        <w:pStyle w:val="CodeStyle"/>
      </w:pPr>
      <w:r>
        <w:t xml:space="preserve">    End;</w:t>
      </w:r>
    </w:p>
    <w:p w14:paraId="0070413A" w14:textId="77777777" w:rsidR="00FD0CD8" w:rsidRDefault="00FD0CD8" w:rsidP="00FD0CD8">
      <w:pPr>
        <w:pStyle w:val="CodeStyle"/>
      </w:pPr>
      <w:r>
        <w:t xml:space="preserve">    If ReportMemo.Lines.count = 0 Then</w:t>
      </w:r>
    </w:p>
    <w:p w14:paraId="0070413B" w14:textId="77777777" w:rsidR="00FD0CD8" w:rsidRDefault="00FD0CD8" w:rsidP="00FD0CD8">
      <w:pPr>
        <w:pStyle w:val="CodeStyle"/>
      </w:pPr>
      <w:r>
        <w:t xml:space="preserve">      ReportMemo.Lines.Add('No data found for requested report criteria.');</w:t>
      </w:r>
    </w:p>
    <w:p w14:paraId="0070413C" w14:textId="77777777" w:rsidR="00FD0CD8" w:rsidRDefault="00FD0CD8" w:rsidP="00FD0CD8">
      <w:pPr>
        <w:pStyle w:val="CodeStyle"/>
      </w:pPr>
      <w:r>
        <w:t xml:space="preserve">    ReportMemo.Visible := True;</w:t>
      </w:r>
    </w:p>
    <w:p w14:paraId="0070413D" w14:textId="77777777" w:rsidR="00FD0CD8" w:rsidRDefault="00FD0CD8" w:rsidP="00FD0CD8">
      <w:pPr>
        <w:pStyle w:val="CodeStyle"/>
      </w:pPr>
      <w:r>
        <w:t xml:space="preserve">    ReportMemo.SelStart := 0;</w:t>
      </w:r>
    </w:p>
    <w:p w14:paraId="0070413E" w14:textId="77777777" w:rsidR="00FD0CD8" w:rsidRDefault="00FD0CD8" w:rsidP="00FD0CD8">
      <w:pPr>
        <w:pStyle w:val="CodeStyle"/>
      </w:pPr>
      <w:r>
        <w:t xml:space="preserve">    ReportMemo.SelLength := 0;</w:t>
      </w:r>
    </w:p>
    <w:p w14:paraId="0070413F" w14:textId="77777777" w:rsidR="00FD0CD8" w:rsidRDefault="00FD0CD8" w:rsidP="00FD0CD8">
      <w:pPr>
        <w:pStyle w:val="CodeStyle"/>
      </w:pPr>
      <w:r>
        <w:t xml:space="preserve">    ReportMemo.SetFocus;</w:t>
      </w:r>
    </w:p>
    <w:p w14:paraId="00704140" w14:textId="77777777" w:rsidR="00FD0CD8" w:rsidRDefault="00FD0CD8" w:rsidP="00FD0CD8">
      <w:pPr>
        <w:pStyle w:val="CodeStyle"/>
      </w:pPr>
      <w:r>
        <w:t xml:space="preserve">  End;</w:t>
      </w:r>
    </w:p>
    <w:p w14:paraId="00704141" w14:textId="77777777" w:rsidR="00FD0CD8" w:rsidRDefault="00FD0CD8" w:rsidP="00FD0CD8">
      <w:pPr>
        <w:pStyle w:val="CodeStyle"/>
      </w:pPr>
      <w:r>
        <w:t xml:space="preserve">  panelReportChoice3.Visible := False;</w:t>
      </w:r>
    </w:p>
    <w:p w14:paraId="00704142" w14:textId="77777777" w:rsidR="00C55677" w:rsidRDefault="00FD0CD8" w:rsidP="00FD0CD8">
      <w:pPr>
        <w:pStyle w:val="CodeStyle"/>
      </w:pPr>
      <w:r>
        <w:t>End;</w:t>
      </w:r>
    </w:p>
    <w:p w14:paraId="00704143" w14:textId="77777777" w:rsidR="00C55677" w:rsidRDefault="00C55677" w:rsidP="00C55677">
      <w:pPr>
        <w:pStyle w:val="Caption"/>
      </w:pPr>
      <w:r w:rsidRPr="00693B1E">
        <w:t xml:space="preserve">Table 48: </w:t>
      </w:r>
      <w:r>
        <w:t>Functions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43"/>
        <w:gridCol w:w="912"/>
        <w:gridCol w:w="1201"/>
        <w:gridCol w:w="1132"/>
        <w:gridCol w:w="4388"/>
      </w:tblGrid>
      <w:tr w:rsidR="00C55677" w:rsidRPr="002E3457" w14:paraId="00704146" w14:textId="77777777" w:rsidTr="00507702">
        <w:trPr>
          <w:cantSplit/>
          <w:tblHeader/>
        </w:trPr>
        <w:tc>
          <w:tcPr>
            <w:tcW w:w="1015" w:type="pct"/>
            <w:shd w:val="clear" w:color="auto" w:fill="F2F2F2" w:themeFill="background1" w:themeFillShade="F2"/>
          </w:tcPr>
          <w:p w14:paraId="00704144" w14:textId="77777777" w:rsidR="00C55677" w:rsidRPr="002E3457" w:rsidRDefault="00C55677" w:rsidP="00507702">
            <w:pPr>
              <w:pStyle w:val="TableHeading"/>
            </w:pPr>
            <w:r w:rsidRPr="002E3457">
              <w:t>Function Name</w:t>
            </w:r>
          </w:p>
        </w:tc>
        <w:tc>
          <w:tcPr>
            <w:tcW w:w="3985" w:type="pct"/>
            <w:gridSpan w:val="4"/>
            <w:shd w:val="clear" w:color="auto" w:fill="F2F2F2" w:themeFill="background1" w:themeFillShade="F2"/>
          </w:tcPr>
          <w:p w14:paraId="00704145" w14:textId="77777777" w:rsidR="00C55677" w:rsidRPr="007827E9" w:rsidRDefault="007827E9" w:rsidP="007827E9">
            <w:pPr>
              <w:rPr>
                <w:rFonts w:ascii="Arial" w:hAnsi="Arial" w:cs="Arial"/>
                <w:bCs/>
                <w:szCs w:val="22"/>
              </w:rPr>
            </w:pPr>
            <w:r w:rsidRPr="001E4D4F">
              <w:rPr>
                <w:rFonts w:ascii="Arial" w:hAnsi="Arial" w:cs="Arial"/>
                <w:bCs/>
                <w:szCs w:val="22"/>
              </w:rPr>
              <w:t>GetRequestStatusReport</w:t>
            </w:r>
          </w:p>
        </w:tc>
      </w:tr>
      <w:tr w:rsidR="00C55677" w:rsidRPr="002E3457" w14:paraId="00704149" w14:textId="77777777" w:rsidTr="00507702">
        <w:trPr>
          <w:cantSplit/>
        </w:trPr>
        <w:tc>
          <w:tcPr>
            <w:tcW w:w="1015" w:type="pct"/>
            <w:shd w:val="clear" w:color="auto" w:fill="F2F2F2" w:themeFill="background1" w:themeFillShade="F2"/>
          </w:tcPr>
          <w:p w14:paraId="00704147" w14:textId="77777777" w:rsidR="00C55677" w:rsidRPr="002E3457" w:rsidRDefault="00C55677" w:rsidP="00507702">
            <w:pPr>
              <w:pStyle w:val="TableText"/>
              <w:rPr>
                <w:b/>
              </w:rPr>
            </w:pPr>
            <w:r w:rsidRPr="002E3457">
              <w:rPr>
                <w:b/>
              </w:rPr>
              <w:t>Short Description</w:t>
            </w:r>
          </w:p>
        </w:tc>
        <w:tc>
          <w:tcPr>
            <w:tcW w:w="3985" w:type="pct"/>
            <w:gridSpan w:val="4"/>
            <w:tcBorders>
              <w:bottom w:val="single" w:sz="4" w:space="0" w:color="auto"/>
            </w:tcBorders>
          </w:tcPr>
          <w:p w14:paraId="00704148" w14:textId="77777777" w:rsidR="00C55677" w:rsidRPr="002E3457" w:rsidRDefault="007827E9" w:rsidP="00507702">
            <w:pPr>
              <w:pStyle w:val="TableText"/>
              <w:rPr>
                <w:rFonts w:ascii="Garamond" w:hAnsi="Garamond"/>
              </w:rPr>
            </w:pPr>
            <w:r w:rsidRPr="001E4D4F">
              <w:rPr>
                <w:szCs w:val="22"/>
              </w:rPr>
              <w:t>Modified GUI and code to allow new Re-Routing statuses to be selected.</w:t>
            </w:r>
          </w:p>
        </w:tc>
      </w:tr>
      <w:tr w:rsidR="00C55677" w:rsidRPr="002E3457" w14:paraId="0070414F" w14:textId="77777777" w:rsidTr="00507702">
        <w:trPr>
          <w:cantSplit/>
        </w:trPr>
        <w:tc>
          <w:tcPr>
            <w:tcW w:w="1015" w:type="pct"/>
            <w:shd w:val="clear" w:color="auto" w:fill="F2F2F2" w:themeFill="background1" w:themeFillShade="F2"/>
          </w:tcPr>
          <w:p w14:paraId="0070414A" w14:textId="77777777" w:rsidR="00C55677" w:rsidRPr="002E3457" w:rsidRDefault="00C55677" w:rsidP="00507702">
            <w:pPr>
              <w:pStyle w:val="TableText"/>
              <w:rPr>
                <w:b/>
              </w:rPr>
            </w:pPr>
            <w:r w:rsidRPr="002E3457">
              <w:rPr>
                <w:b/>
              </w:rPr>
              <w:t>Enhancement Category</w:t>
            </w:r>
          </w:p>
        </w:tc>
        <w:tc>
          <w:tcPr>
            <w:tcW w:w="476" w:type="pct"/>
            <w:tcBorders>
              <w:right w:val="nil"/>
            </w:tcBorders>
            <w:vAlign w:val="center"/>
          </w:tcPr>
          <w:p w14:paraId="0070414B" w14:textId="77777777" w:rsidR="00C55677" w:rsidRPr="002E3457" w:rsidRDefault="00C55677" w:rsidP="00507702">
            <w:pPr>
              <w:pStyle w:val="TableText"/>
              <w:rPr>
                <w:rFonts w:ascii="Garamond" w:hAnsi="Garamond"/>
                <w:iCs/>
                <w:sz w:val="20"/>
              </w:rPr>
            </w:pPr>
            <w:r>
              <w:rPr>
                <w:rFonts w:ascii="Garamond" w:hAnsi="Garamond"/>
                <w:iCs/>
                <w:sz w:val="20"/>
              </w:rPr>
              <w:fldChar w:fldCharType="begin">
                <w:ffData>
                  <w:name w:val="Check115"/>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E3457">
              <w:rPr>
                <w:rFonts w:ascii="Garamond" w:hAnsi="Garamond"/>
                <w:iCs/>
                <w:sz w:val="20"/>
              </w:rPr>
              <w:t xml:space="preserve"> New</w:t>
            </w:r>
          </w:p>
        </w:tc>
        <w:tc>
          <w:tcPr>
            <w:tcW w:w="627" w:type="pct"/>
            <w:tcBorders>
              <w:left w:val="nil"/>
              <w:right w:val="nil"/>
            </w:tcBorders>
            <w:vAlign w:val="center"/>
          </w:tcPr>
          <w:p w14:paraId="0070414C" w14:textId="77777777" w:rsidR="00C55677" w:rsidRPr="002E3457" w:rsidRDefault="007827E9" w:rsidP="00507702">
            <w:pPr>
              <w:pStyle w:val="TableText"/>
              <w:rPr>
                <w:rFonts w:ascii="Garamond" w:hAnsi="Garamond"/>
                <w:iCs/>
                <w:sz w:val="20"/>
              </w:rPr>
            </w:pPr>
            <w:r>
              <w:rPr>
                <w:rFonts w:ascii="Garamond" w:hAnsi="Garamond"/>
                <w:iCs/>
                <w:sz w:val="20"/>
              </w:rPr>
              <w:fldChar w:fldCharType="begin">
                <w:ffData>
                  <w:name w:val=""/>
                  <w:enabled/>
                  <w:calcOnExit w:val="0"/>
                  <w:checkBox>
                    <w:sizeAuto/>
                    <w:default w:val="1"/>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00C55677" w:rsidRPr="002E3457">
              <w:rPr>
                <w:rFonts w:ascii="Garamond" w:hAnsi="Garamond"/>
                <w:iCs/>
                <w:sz w:val="20"/>
              </w:rPr>
              <w:t xml:space="preserve"> Modify</w:t>
            </w:r>
          </w:p>
        </w:tc>
        <w:tc>
          <w:tcPr>
            <w:tcW w:w="591" w:type="pct"/>
            <w:tcBorders>
              <w:left w:val="nil"/>
              <w:right w:val="nil"/>
            </w:tcBorders>
            <w:vAlign w:val="center"/>
          </w:tcPr>
          <w:p w14:paraId="0070414D" w14:textId="77777777" w:rsidR="00C55677" w:rsidRPr="002E3457" w:rsidRDefault="00C55677" w:rsidP="00507702">
            <w:pPr>
              <w:pStyle w:val="TableText"/>
              <w:rPr>
                <w:rFonts w:ascii="Garamond" w:hAnsi="Garamond"/>
                <w:iCs/>
                <w:sz w:val="20"/>
              </w:rPr>
            </w:pPr>
            <w:r>
              <w:rPr>
                <w:rFonts w:ascii="Garamond" w:hAnsi="Garamond"/>
                <w:iCs/>
                <w:sz w:val="20"/>
              </w:rPr>
              <w:fldChar w:fldCharType="begin">
                <w:ffData>
                  <w:name w:val="Check117"/>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E3457">
              <w:rPr>
                <w:rFonts w:ascii="Garamond" w:hAnsi="Garamond"/>
                <w:iCs/>
                <w:sz w:val="20"/>
              </w:rPr>
              <w:t xml:space="preserve"> Delete</w:t>
            </w:r>
          </w:p>
        </w:tc>
        <w:tc>
          <w:tcPr>
            <w:tcW w:w="2291" w:type="pct"/>
            <w:tcBorders>
              <w:left w:val="nil"/>
            </w:tcBorders>
            <w:vAlign w:val="center"/>
          </w:tcPr>
          <w:p w14:paraId="0070414E" w14:textId="77777777" w:rsidR="00C55677" w:rsidRPr="002E3457" w:rsidRDefault="00C55677" w:rsidP="00507702">
            <w:pPr>
              <w:pStyle w:val="TableText"/>
              <w:rPr>
                <w:rFonts w:ascii="Garamond" w:hAnsi="Garamond"/>
                <w:iCs/>
                <w:sz w:val="20"/>
              </w:rPr>
            </w:pPr>
            <w:r>
              <w:rPr>
                <w:rFonts w:ascii="Garamond" w:hAnsi="Garamond"/>
                <w:iCs/>
                <w:sz w:val="20"/>
              </w:rPr>
              <w:fldChar w:fldCharType="begin">
                <w:ffData>
                  <w:name w:val="Check118"/>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E3457">
              <w:rPr>
                <w:rFonts w:ascii="Garamond" w:hAnsi="Garamond"/>
                <w:iCs/>
                <w:sz w:val="20"/>
              </w:rPr>
              <w:t xml:space="preserve"> No Change</w:t>
            </w:r>
          </w:p>
        </w:tc>
      </w:tr>
      <w:tr w:rsidR="00C55677" w:rsidRPr="002E3457" w14:paraId="00704152" w14:textId="77777777" w:rsidTr="00507702">
        <w:trPr>
          <w:cantSplit/>
        </w:trPr>
        <w:tc>
          <w:tcPr>
            <w:tcW w:w="1015" w:type="pct"/>
            <w:shd w:val="clear" w:color="auto" w:fill="F2F2F2" w:themeFill="background1" w:themeFillShade="F2"/>
          </w:tcPr>
          <w:p w14:paraId="00704150" w14:textId="77777777" w:rsidR="00C55677" w:rsidRPr="002E3457" w:rsidRDefault="00C55677" w:rsidP="00507702">
            <w:pPr>
              <w:pStyle w:val="TableText"/>
              <w:rPr>
                <w:b/>
              </w:rPr>
            </w:pPr>
            <w:r w:rsidRPr="002E3457">
              <w:rPr>
                <w:b/>
              </w:rPr>
              <w:t>Related Options</w:t>
            </w:r>
          </w:p>
        </w:tc>
        <w:tc>
          <w:tcPr>
            <w:tcW w:w="3985" w:type="pct"/>
            <w:gridSpan w:val="4"/>
            <w:tcBorders>
              <w:bottom w:val="single" w:sz="4" w:space="0" w:color="auto"/>
            </w:tcBorders>
          </w:tcPr>
          <w:p w14:paraId="00704151" w14:textId="77777777" w:rsidR="00C55677" w:rsidRPr="002E3457" w:rsidRDefault="007827E9" w:rsidP="00507702">
            <w:pPr>
              <w:pStyle w:val="TableText"/>
              <w:rPr>
                <w:rFonts w:ascii="Garamond" w:hAnsi="Garamond"/>
              </w:rPr>
            </w:pPr>
            <w:r>
              <w:rPr>
                <w:rFonts w:ascii="Garamond" w:hAnsi="Garamond"/>
              </w:rPr>
              <w:t>N/A</w:t>
            </w:r>
          </w:p>
        </w:tc>
      </w:tr>
    </w:tbl>
    <w:p w14:paraId="00704153" w14:textId="77777777" w:rsidR="00C55677" w:rsidRPr="00A25D92" w:rsidRDefault="00C55677" w:rsidP="00C55677">
      <w:pPr>
        <w:pStyle w:val="BodyText"/>
        <w:rPr>
          <w:sz w:val="2"/>
          <w:szCs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92"/>
        <w:gridCol w:w="2928"/>
        <w:gridCol w:w="3756"/>
      </w:tblGrid>
      <w:tr w:rsidR="00C55677" w:rsidRPr="00A25D92" w14:paraId="00704157" w14:textId="77777777" w:rsidTr="00507702">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00704154" w14:textId="77777777" w:rsidR="00C55677" w:rsidRPr="00A25D92" w:rsidRDefault="00C55677" w:rsidP="00507702">
            <w:pPr>
              <w:pStyle w:val="TableHeading"/>
            </w:pPr>
            <w:r w:rsidRPr="00A25D92">
              <w:t>Related Routines</w:t>
            </w:r>
          </w:p>
        </w:tc>
        <w:tc>
          <w:tcPr>
            <w:tcW w:w="1529" w:type="pct"/>
            <w:tcBorders>
              <w:bottom w:val="single" w:sz="4" w:space="0" w:color="auto"/>
            </w:tcBorders>
            <w:shd w:val="clear" w:color="auto" w:fill="F2F2F2" w:themeFill="background1" w:themeFillShade="F2"/>
          </w:tcPr>
          <w:p w14:paraId="00704155" w14:textId="77777777" w:rsidR="00C55677" w:rsidRPr="00A25D92" w:rsidRDefault="00C55677" w:rsidP="00507702">
            <w:pPr>
              <w:pStyle w:val="TableHeading"/>
            </w:pPr>
            <w:r w:rsidRPr="00A25D92">
              <w:t>Routines “Called By”</w:t>
            </w:r>
          </w:p>
        </w:tc>
        <w:tc>
          <w:tcPr>
            <w:tcW w:w="1961" w:type="pct"/>
            <w:tcBorders>
              <w:bottom w:val="single" w:sz="4" w:space="0" w:color="auto"/>
            </w:tcBorders>
            <w:shd w:val="clear" w:color="auto" w:fill="F2F2F2" w:themeFill="background1" w:themeFillShade="F2"/>
          </w:tcPr>
          <w:p w14:paraId="00704156" w14:textId="77777777" w:rsidR="00C55677" w:rsidRPr="00A25D92" w:rsidRDefault="00C55677" w:rsidP="00507702">
            <w:pPr>
              <w:pStyle w:val="TableHeading"/>
            </w:pPr>
            <w:r w:rsidRPr="00A25D92">
              <w:t xml:space="preserve">Routines “Called”   </w:t>
            </w:r>
          </w:p>
        </w:tc>
      </w:tr>
      <w:tr w:rsidR="00C55677" w:rsidRPr="00A25D92" w14:paraId="0070415B" w14:textId="77777777" w:rsidTr="00507702">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00704158" w14:textId="77777777" w:rsidR="00C55677" w:rsidRPr="00A25D92" w:rsidRDefault="00C55677" w:rsidP="00507702">
            <w:pPr>
              <w:pStyle w:val="TableText"/>
            </w:pPr>
          </w:p>
        </w:tc>
        <w:tc>
          <w:tcPr>
            <w:tcW w:w="1529" w:type="pct"/>
            <w:tcBorders>
              <w:bottom w:val="single" w:sz="4" w:space="0" w:color="auto"/>
            </w:tcBorders>
            <w:vAlign w:val="center"/>
          </w:tcPr>
          <w:p w14:paraId="00704159" w14:textId="77777777" w:rsidR="00C55677" w:rsidRPr="00A25D92" w:rsidRDefault="007827E9" w:rsidP="00507702">
            <w:pPr>
              <w:pStyle w:val="TableText"/>
            </w:pPr>
            <w:r>
              <w:t>N/A</w:t>
            </w:r>
          </w:p>
        </w:tc>
        <w:tc>
          <w:tcPr>
            <w:tcW w:w="1961" w:type="pct"/>
            <w:tcBorders>
              <w:bottom w:val="single" w:sz="4" w:space="0" w:color="auto"/>
            </w:tcBorders>
            <w:vAlign w:val="center"/>
          </w:tcPr>
          <w:p w14:paraId="0070415A" w14:textId="77777777" w:rsidR="00C55677" w:rsidRPr="00A25D92" w:rsidRDefault="007827E9" w:rsidP="00507702">
            <w:pPr>
              <w:pStyle w:val="TableText"/>
            </w:pPr>
            <w:r>
              <w:t>N/A</w:t>
            </w:r>
          </w:p>
        </w:tc>
      </w:tr>
    </w:tbl>
    <w:p w14:paraId="0070415C" w14:textId="77777777" w:rsidR="00C55677" w:rsidRPr="00A25D92" w:rsidRDefault="00C55677" w:rsidP="00C55677">
      <w:pPr>
        <w:pStyle w:val="BodyText"/>
        <w:rPr>
          <w:sz w:val="2"/>
          <w:szCs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44"/>
        <w:gridCol w:w="1025"/>
        <w:gridCol w:w="1088"/>
        <w:gridCol w:w="1061"/>
        <w:gridCol w:w="2005"/>
        <w:gridCol w:w="2453"/>
      </w:tblGrid>
      <w:tr w:rsidR="00C55677" w:rsidRPr="00A25D92" w14:paraId="0070415F" w14:textId="77777777" w:rsidTr="00507702">
        <w:trPr>
          <w:cantSplit/>
          <w:tblHeader/>
        </w:trPr>
        <w:tc>
          <w:tcPr>
            <w:tcW w:w="1015" w:type="pct"/>
            <w:shd w:val="clear" w:color="auto" w:fill="F2F2F2" w:themeFill="background1" w:themeFillShade="F2"/>
          </w:tcPr>
          <w:p w14:paraId="0070415D" w14:textId="77777777" w:rsidR="00C55677" w:rsidRPr="00A25D92" w:rsidRDefault="00C55677" w:rsidP="00507702">
            <w:pPr>
              <w:pStyle w:val="TableHeading"/>
            </w:pPr>
            <w:r w:rsidRPr="00A25D92">
              <w:t>Function Name</w:t>
            </w:r>
          </w:p>
        </w:tc>
        <w:tc>
          <w:tcPr>
            <w:tcW w:w="3985" w:type="pct"/>
            <w:gridSpan w:val="5"/>
            <w:shd w:val="clear" w:color="auto" w:fill="F2F2F2" w:themeFill="background1" w:themeFillShade="F2"/>
          </w:tcPr>
          <w:p w14:paraId="0070415E" w14:textId="77777777" w:rsidR="00C55677" w:rsidRPr="007827E9" w:rsidRDefault="007827E9" w:rsidP="007827E9">
            <w:pPr>
              <w:rPr>
                <w:rFonts w:ascii="Arial" w:hAnsi="Arial" w:cs="Arial"/>
                <w:bCs/>
                <w:szCs w:val="22"/>
              </w:rPr>
            </w:pPr>
            <w:r w:rsidRPr="001E4D4F">
              <w:rPr>
                <w:rFonts w:ascii="Arial" w:hAnsi="Arial" w:cs="Arial"/>
                <w:bCs/>
                <w:szCs w:val="22"/>
              </w:rPr>
              <w:t>GetRequestStatusReport</w:t>
            </w:r>
          </w:p>
        </w:tc>
      </w:tr>
      <w:tr w:rsidR="00C55677" w:rsidRPr="00A25D92" w14:paraId="00704162" w14:textId="77777777" w:rsidTr="00507702">
        <w:trPr>
          <w:cantSplit/>
        </w:trPr>
        <w:tc>
          <w:tcPr>
            <w:tcW w:w="1015" w:type="pct"/>
            <w:shd w:val="clear" w:color="auto" w:fill="F2F2F2" w:themeFill="background1" w:themeFillShade="F2"/>
          </w:tcPr>
          <w:p w14:paraId="00704160" w14:textId="77777777" w:rsidR="00C55677" w:rsidRPr="00A25D92" w:rsidRDefault="00C55677" w:rsidP="00507702">
            <w:pPr>
              <w:pStyle w:val="TableText"/>
              <w:rPr>
                <w:b/>
              </w:rPr>
            </w:pPr>
            <w:r w:rsidRPr="00A25D92">
              <w:rPr>
                <w:b/>
              </w:rPr>
              <w:t>Data Dictionary (DD) References</w:t>
            </w:r>
          </w:p>
        </w:tc>
        <w:tc>
          <w:tcPr>
            <w:tcW w:w="3985" w:type="pct"/>
            <w:gridSpan w:val="5"/>
          </w:tcPr>
          <w:p w14:paraId="00704161" w14:textId="77777777" w:rsidR="00C55677" w:rsidRPr="00A25D92" w:rsidRDefault="007827E9" w:rsidP="00507702">
            <w:pPr>
              <w:pStyle w:val="TableText"/>
              <w:rPr>
                <w:rFonts w:ascii="Garamond" w:hAnsi="Garamond"/>
              </w:rPr>
            </w:pPr>
            <w:r>
              <w:rPr>
                <w:rFonts w:ascii="Garamond" w:hAnsi="Garamond"/>
              </w:rPr>
              <w:t>N/A</w:t>
            </w:r>
          </w:p>
        </w:tc>
      </w:tr>
      <w:tr w:rsidR="00C55677" w:rsidRPr="00A25D92" w14:paraId="00704165" w14:textId="77777777" w:rsidTr="00507702">
        <w:trPr>
          <w:cantSplit/>
        </w:trPr>
        <w:tc>
          <w:tcPr>
            <w:tcW w:w="1015" w:type="pct"/>
            <w:shd w:val="clear" w:color="auto" w:fill="F2F2F2" w:themeFill="background1" w:themeFillShade="F2"/>
          </w:tcPr>
          <w:p w14:paraId="00704163" w14:textId="77777777" w:rsidR="00C55677" w:rsidRPr="00A25D92" w:rsidRDefault="00C55677" w:rsidP="00507702">
            <w:pPr>
              <w:pStyle w:val="TableText"/>
              <w:rPr>
                <w:b/>
              </w:rPr>
            </w:pPr>
            <w:r w:rsidRPr="00A25D92">
              <w:rPr>
                <w:b/>
              </w:rPr>
              <w:t>Related Protocols</w:t>
            </w:r>
          </w:p>
        </w:tc>
        <w:tc>
          <w:tcPr>
            <w:tcW w:w="3985" w:type="pct"/>
            <w:gridSpan w:val="5"/>
          </w:tcPr>
          <w:p w14:paraId="00704164" w14:textId="77777777" w:rsidR="00C55677" w:rsidRPr="00A25D92" w:rsidRDefault="007827E9" w:rsidP="00507702">
            <w:pPr>
              <w:pStyle w:val="TableText"/>
              <w:rPr>
                <w:rFonts w:ascii="Garamond" w:hAnsi="Garamond"/>
              </w:rPr>
            </w:pPr>
            <w:r>
              <w:rPr>
                <w:rFonts w:ascii="Garamond" w:hAnsi="Garamond"/>
              </w:rPr>
              <w:t>N/A</w:t>
            </w:r>
          </w:p>
        </w:tc>
      </w:tr>
      <w:tr w:rsidR="00C55677" w:rsidRPr="00A25D92" w14:paraId="00704168" w14:textId="77777777" w:rsidTr="00507702">
        <w:trPr>
          <w:cantSplit/>
        </w:trPr>
        <w:tc>
          <w:tcPr>
            <w:tcW w:w="1015" w:type="pct"/>
            <w:shd w:val="clear" w:color="auto" w:fill="F2F2F2" w:themeFill="background1" w:themeFillShade="F2"/>
          </w:tcPr>
          <w:p w14:paraId="00704166" w14:textId="77777777" w:rsidR="00C55677" w:rsidRPr="00A25D92" w:rsidRDefault="00C55677" w:rsidP="00507702">
            <w:pPr>
              <w:pStyle w:val="TableText"/>
              <w:rPr>
                <w:b/>
              </w:rPr>
            </w:pPr>
            <w:r w:rsidRPr="00A25D92">
              <w:rPr>
                <w:b/>
              </w:rPr>
              <w:t>Related Integration Control Registrations (ICRs)</w:t>
            </w:r>
          </w:p>
        </w:tc>
        <w:tc>
          <w:tcPr>
            <w:tcW w:w="3985" w:type="pct"/>
            <w:gridSpan w:val="5"/>
            <w:tcBorders>
              <w:bottom w:val="single" w:sz="4" w:space="0" w:color="auto"/>
            </w:tcBorders>
          </w:tcPr>
          <w:p w14:paraId="00704167" w14:textId="77777777" w:rsidR="00C55677" w:rsidRPr="00A25D92" w:rsidRDefault="007827E9" w:rsidP="00507702">
            <w:pPr>
              <w:pStyle w:val="TableText"/>
              <w:rPr>
                <w:rFonts w:ascii="Garamond" w:hAnsi="Garamond"/>
              </w:rPr>
            </w:pPr>
            <w:r>
              <w:rPr>
                <w:rFonts w:ascii="Garamond" w:hAnsi="Garamond"/>
              </w:rPr>
              <w:t>N/A</w:t>
            </w:r>
          </w:p>
        </w:tc>
      </w:tr>
      <w:tr w:rsidR="00C55677" w:rsidRPr="00A25D92" w14:paraId="0070416F" w14:textId="77777777" w:rsidTr="00507702">
        <w:trPr>
          <w:cantSplit/>
        </w:trPr>
        <w:tc>
          <w:tcPr>
            <w:tcW w:w="1015" w:type="pct"/>
            <w:shd w:val="clear" w:color="auto" w:fill="F2F2F2" w:themeFill="background1" w:themeFillShade="F2"/>
          </w:tcPr>
          <w:p w14:paraId="00704169" w14:textId="77777777" w:rsidR="00C55677" w:rsidRPr="00A25D92" w:rsidRDefault="00C55677" w:rsidP="00507702">
            <w:pPr>
              <w:pStyle w:val="TableText"/>
              <w:rPr>
                <w:b/>
              </w:rPr>
            </w:pPr>
            <w:r w:rsidRPr="00A25D92">
              <w:rPr>
                <w:b/>
              </w:rPr>
              <w:t>Data Passing</w:t>
            </w:r>
          </w:p>
        </w:tc>
        <w:tc>
          <w:tcPr>
            <w:tcW w:w="535" w:type="pct"/>
            <w:tcBorders>
              <w:bottom w:val="single" w:sz="4" w:space="0" w:color="auto"/>
              <w:right w:val="nil"/>
            </w:tcBorders>
          </w:tcPr>
          <w:p w14:paraId="0070416A" w14:textId="77777777" w:rsidR="00C55677" w:rsidRPr="00A25D92" w:rsidRDefault="00C55677" w:rsidP="00507702">
            <w:pPr>
              <w:pStyle w:val="TableText"/>
              <w:rPr>
                <w:rFonts w:ascii="Garamond" w:hAnsi="Garamond"/>
                <w:sz w:val="20"/>
              </w:rPr>
            </w:pPr>
            <w:r>
              <w:rPr>
                <w:rFonts w:ascii="Garamond" w:hAnsi="Garamond"/>
                <w:iCs/>
                <w:sz w:val="20"/>
              </w:rPr>
              <w:fldChar w:fldCharType="begin">
                <w:ffData>
                  <w:name w:val="Check119"/>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Input</w:t>
            </w:r>
          </w:p>
        </w:tc>
        <w:tc>
          <w:tcPr>
            <w:tcW w:w="568" w:type="pct"/>
            <w:tcBorders>
              <w:left w:val="nil"/>
              <w:bottom w:val="single" w:sz="4" w:space="0" w:color="auto"/>
              <w:right w:val="nil"/>
            </w:tcBorders>
          </w:tcPr>
          <w:p w14:paraId="0070416B" w14:textId="77777777" w:rsidR="00C55677" w:rsidRPr="00A25D92" w:rsidRDefault="00C55677" w:rsidP="00507702">
            <w:pPr>
              <w:pStyle w:val="TableText"/>
              <w:rPr>
                <w:rFonts w:ascii="Garamond" w:hAnsi="Garamond"/>
                <w:sz w:val="20"/>
              </w:rPr>
            </w:pPr>
            <w:r>
              <w:rPr>
                <w:rFonts w:ascii="Garamond" w:hAnsi="Garamond"/>
                <w:iCs/>
                <w:sz w:val="20"/>
              </w:rPr>
              <w:fldChar w:fldCharType="begin">
                <w:ffData>
                  <w:name w:val="Check120"/>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Output</w:t>
            </w:r>
          </w:p>
        </w:tc>
        <w:tc>
          <w:tcPr>
            <w:tcW w:w="554" w:type="pct"/>
            <w:tcBorders>
              <w:left w:val="nil"/>
              <w:bottom w:val="single" w:sz="4" w:space="0" w:color="auto"/>
              <w:right w:val="nil"/>
            </w:tcBorders>
          </w:tcPr>
          <w:p w14:paraId="0070416C" w14:textId="77777777" w:rsidR="00C55677" w:rsidRPr="00A25D92" w:rsidRDefault="00C55677" w:rsidP="00507702">
            <w:pPr>
              <w:pStyle w:val="TableText"/>
              <w:rPr>
                <w:rFonts w:ascii="Garamond" w:hAnsi="Garamond"/>
                <w:sz w:val="20"/>
              </w:rPr>
            </w:pPr>
            <w:r>
              <w:rPr>
                <w:rFonts w:ascii="Garamond" w:hAnsi="Garamond"/>
                <w:iCs/>
                <w:sz w:val="20"/>
              </w:rPr>
              <w:fldChar w:fldCharType="begin">
                <w:ffData>
                  <w:name w:val="Check121"/>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Both</w:t>
            </w:r>
          </w:p>
        </w:tc>
        <w:tc>
          <w:tcPr>
            <w:tcW w:w="1047" w:type="pct"/>
            <w:tcBorders>
              <w:left w:val="nil"/>
              <w:bottom w:val="single" w:sz="4" w:space="0" w:color="auto"/>
              <w:right w:val="nil"/>
            </w:tcBorders>
          </w:tcPr>
          <w:p w14:paraId="0070416D" w14:textId="77777777" w:rsidR="00C55677" w:rsidRPr="00A25D92" w:rsidRDefault="00C55677" w:rsidP="00507702">
            <w:pPr>
              <w:pStyle w:val="TableText"/>
              <w:rPr>
                <w:rFonts w:ascii="Garamond" w:hAnsi="Garamond"/>
                <w:sz w:val="20"/>
              </w:rPr>
            </w:pPr>
            <w:r>
              <w:rPr>
                <w:rFonts w:ascii="Garamond" w:hAnsi="Garamond"/>
                <w:iCs/>
                <w:sz w:val="20"/>
              </w:rPr>
              <w:fldChar w:fldCharType="begin">
                <w:ffData>
                  <w:name w:val="Check122"/>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Global Reference</w:t>
            </w:r>
          </w:p>
        </w:tc>
        <w:tc>
          <w:tcPr>
            <w:tcW w:w="1281" w:type="pct"/>
            <w:tcBorders>
              <w:left w:val="nil"/>
              <w:bottom w:val="single" w:sz="4" w:space="0" w:color="auto"/>
            </w:tcBorders>
          </w:tcPr>
          <w:p w14:paraId="0070416E" w14:textId="77777777" w:rsidR="00C55677" w:rsidRPr="00A25D92" w:rsidRDefault="00C55677" w:rsidP="00507702">
            <w:pPr>
              <w:pStyle w:val="TableText"/>
              <w:rPr>
                <w:rFonts w:ascii="Garamond" w:hAnsi="Garamond"/>
                <w:sz w:val="20"/>
              </w:rPr>
            </w:pPr>
            <w:r>
              <w:rPr>
                <w:rFonts w:ascii="Garamond" w:hAnsi="Garamond"/>
                <w:iCs/>
                <w:sz w:val="20"/>
              </w:rPr>
              <w:fldChar w:fldCharType="begin">
                <w:ffData>
                  <w:name w:val="Check123"/>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Local Reference</w:t>
            </w:r>
          </w:p>
        </w:tc>
      </w:tr>
      <w:tr w:rsidR="00C55677" w:rsidRPr="00A25D92" w14:paraId="00704172" w14:textId="77777777" w:rsidTr="00507702">
        <w:trPr>
          <w:cantSplit/>
          <w:trHeight w:val="330"/>
        </w:trPr>
        <w:tc>
          <w:tcPr>
            <w:tcW w:w="1015" w:type="pct"/>
            <w:vMerge w:val="restart"/>
            <w:shd w:val="clear" w:color="auto" w:fill="F2F2F2" w:themeFill="background1" w:themeFillShade="F2"/>
          </w:tcPr>
          <w:p w14:paraId="00704170" w14:textId="77777777" w:rsidR="00C55677" w:rsidRPr="00A25D92" w:rsidRDefault="00C55677" w:rsidP="00507702">
            <w:pPr>
              <w:pStyle w:val="TableText"/>
              <w:rPr>
                <w:b/>
              </w:rPr>
            </w:pPr>
            <w:r w:rsidRPr="00A25D92">
              <w:rPr>
                <w:b/>
              </w:rPr>
              <w:t>Input Attribute Name and Definition</w:t>
            </w:r>
          </w:p>
        </w:tc>
        <w:tc>
          <w:tcPr>
            <w:tcW w:w="3985" w:type="pct"/>
            <w:gridSpan w:val="5"/>
            <w:tcBorders>
              <w:bottom w:val="nil"/>
            </w:tcBorders>
          </w:tcPr>
          <w:p w14:paraId="00704171" w14:textId="77777777" w:rsidR="00C55677" w:rsidRPr="00A25D92" w:rsidRDefault="00C55677" w:rsidP="00507702">
            <w:pPr>
              <w:pStyle w:val="TableText"/>
              <w:rPr>
                <w:rFonts w:ascii="Garamond" w:hAnsi="Garamond"/>
              </w:rPr>
            </w:pPr>
            <w:r w:rsidRPr="00A25D92">
              <w:rPr>
                <w:rFonts w:ascii="Garamond" w:hAnsi="Garamond"/>
              </w:rPr>
              <w:t>Name:</w:t>
            </w:r>
            <w:r w:rsidR="007827E9">
              <w:rPr>
                <w:rFonts w:ascii="Garamond" w:hAnsi="Garamond"/>
              </w:rPr>
              <w:t xml:space="preserve"> N/A</w:t>
            </w:r>
          </w:p>
        </w:tc>
      </w:tr>
      <w:tr w:rsidR="00C55677" w:rsidRPr="00A25D92" w14:paraId="00704175" w14:textId="77777777" w:rsidTr="00507702">
        <w:trPr>
          <w:cantSplit/>
          <w:trHeight w:val="315"/>
        </w:trPr>
        <w:tc>
          <w:tcPr>
            <w:tcW w:w="1015" w:type="pct"/>
            <w:vMerge/>
            <w:shd w:val="clear" w:color="auto" w:fill="F2F2F2" w:themeFill="background1" w:themeFillShade="F2"/>
          </w:tcPr>
          <w:p w14:paraId="00704173" w14:textId="77777777" w:rsidR="00C55677" w:rsidRPr="00A25D92" w:rsidRDefault="00C55677" w:rsidP="00507702">
            <w:pPr>
              <w:pStyle w:val="TableText"/>
              <w:rPr>
                <w:b/>
              </w:rPr>
            </w:pPr>
          </w:p>
        </w:tc>
        <w:tc>
          <w:tcPr>
            <w:tcW w:w="3985" w:type="pct"/>
            <w:gridSpan w:val="5"/>
            <w:tcBorders>
              <w:top w:val="nil"/>
              <w:bottom w:val="single" w:sz="4" w:space="0" w:color="auto"/>
            </w:tcBorders>
          </w:tcPr>
          <w:p w14:paraId="00704174" w14:textId="77777777" w:rsidR="00C55677" w:rsidRPr="00A25D92" w:rsidRDefault="00C55677" w:rsidP="00507702">
            <w:pPr>
              <w:pStyle w:val="TableText"/>
              <w:rPr>
                <w:rFonts w:ascii="Garamond" w:hAnsi="Garamond"/>
              </w:rPr>
            </w:pPr>
            <w:r w:rsidRPr="00A25D92">
              <w:rPr>
                <w:rFonts w:ascii="Garamond" w:hAnsi="Garamond"/>
              </w:rPr>
              <w:t>Definition:</w:t>
            </w:r>
          </w:p>
        </w:tc>
      </w:tr>
      <w:tr w:rsidR="00C55677" w:rsidRPr="00A25D92" w14:paraId="00704178" w14:textId="77777777" w:rsidTr="00507702">
        <w:trPr>
          <w:cantSplit/>
          <w:trHeight w:val="330"/>
        </w:trPr>
        <w:tc>
          <w:tcPr>
            <w:tcW w:w="1015" w:type="pct"/>
            <w:vMerge w:val="restart"/>
            <w:shd w:val="clear" w:color="auto" w:fill="F2F2F2" w:themeFill="background1" w:themeFillShade="F2"/>
          </w:tcPr>
          <w:p w14:paraId="00704176" w14:textId="77777777" w:rsidR="00C55677" w:rsidRPr="00A25D92" w:rsidRDefault="00C55677" w:rsidP="00507702">
            <w:pPr>
              <w:pStyle w:val="TableText"/>
              <w:rPr>
                <w:b/>
              </w:rPr>
            </w:pPr>
            <w:r w:rsidRPr="00A25D92">
              <w:rPr>
                <w:b/>
              </w:rPr>
              <w:t>Output Attribute Name and Definition</w:t>
            </w:r>
          </w:p>
        </w:tc>
        <w:tc>
          <w:tcPr>
            <w:tcW w:w="3985" w:type="pct"/>
            <w:gridSpan w:val="5"/>
            <w:tcBorders>
              <w:bottom w:val="nil"/>
            </w:tcBorders>
          </w:tcPr>
          <w:p w14:paraId="00704177" w14:textId="77777777" w:rsidR="00C55677" w:rsidRPr="00A25D92" w:rsidRDefault="00C55677" w:rsidP="00507702">
            <w:pPr>
              <w:pStyle w:val="TableText"/>
              <w:rPr>
                <w:rFonts w:ascii="Garamond" w:hAnsi="Garamond"/>
              </w:rPr>
            </w:pPr>
            <w:r w:rsidRPr="00A25D92">
              <w:rPr>
                <w:rFonts w:ascii="Garamond" w:hAnsi="Garamond"/>
              </w:rPr>
              <w:t>Name:</w:t>
            </w:r>
            <w:r w:rsidR="007827E9">
              <w:rPr>
                <w:rFonts w:ascii="Garamond" w:hAnsi="Garamond"/>
              </w:rPr>
              <w:t xml:space="preserve"> N/A</w:t>
            </w:r>
          </w:p>
        </w:tc>
      </w:tr>
      <w:tr w:rsidR="00C55677" w:rsidRPr="00A25D92" w14:paraId="0070417B" w14:textId="77777777" w:rsidTr="00507702">
        <w:trPr>
          <w:cantSplit/>
          <w:trHeight w:val="315"/>
        </w:trPr>
        <w:tc>
          <w:tcPr>
            <w:tcW w:w="1015" w:type="pct"/>
            <w:vMerge/>
            <w:shd w:val="clear" w:color="auto" w:fill="F2F2F2" w:themeFill="background1" w:themeFillShade="F2"/>
          </w:tcPr>
          <w:p w14:paraId="00704179" w14:textId="77777777" w:rsidR="00C55677" w:rsidRPr="00A25D92" w:rsidRDefault="00C55677" w:rsidP="00507702">
            <w:pPr>
              <w:spacing w:before="60" w:after="60"/>
              <w:rPr>
                <w:rFonts w:ascii="Garamond" w:hAnsi="Garamond" w:cs="Arial"/>
                <w:szCs w:val="20"/>
              </w:rPr>
            </w:pPr>
          </w:p>
        </w:tc>
        <w:tc>
          <w:tcPr>
            <w:tcW w:w="3985" w:type="pct"/>
            <w:gridSpan w:val="5"/>
            <w:tcBorders>
              <w:top w:val="nil"/>
            </w:tcBorders>
          </w:tcPr>
          <w:p w14:paraId="0070417A" w14:textId="77777777" w:rsidR="00C55677" w:rsidRPr="00A25D92" w:rsidRDefault="00C55677" w:rsidP="00507702">
            <w:pPr>
              <w:spacing w:before="60" w:after="60"/>
              <w:rPr>
                <w:rFonts w:ascii="Garamond" w:hAnsi="Garamond" w:cs="Arial"/>
                <w:szCs w:val="20"/>
              </w:rPr>
            </w:pPr>
            <w:r w:rsidRPr="00A25D92">
              <w:rPr>
                <w:rFonts w:ascii="Garamond" w:hAnsi="Garamond" w:cs="Arial"/>
                <w:szCs w:val="20"/>
              </w:rPr>
              <w:t>Definition:</w:t>
            </w:r>
          </w:p>
        </w:tc>
      </w:tr>
    </w:tbl>
    <w:p w14:paraId="0070417C" w14:textId="77777777" w:rsidR="00C55677" w:rsidRPr="00693B1E" w:rsidRDefault="00C55677" w:rsidP="00C55677">
      <w:pPr>
        <w:pStyle w:val="BodyText"/>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76"/>
      </w:tblGrid>
      <w:tr w:rsidR="00C55677" w:rsidRPr="00A25D92" w14:paraId="0070417E" w14:textId="77777777" w:rsidTr="00507702">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0070417D" w14:textId="77777777" w:rsidR="00C55677" w:rsidRPr="00A25D92" w:rsidRDefault="00C55677" w:rsidP="00507702">
            <w:pPr>
              <w:pStyle w:val="TableHeading"/>
            </w:pPr>
            <w:r w:rsidRPr="00A25D92">
              <w:t>Current Logic</w:t>
            </w:r>
          </w:p>
        </w:tc>
      </w:tr>
    </w:tbl>
    <w:p w14:paraId="0070417F" w14:textId="77777777" w:rsidR="00001843" w:rsidRDefault="00001843" w:rsidP="00001843">
      <w:pPr>
        <w:pStyle w:val="CodeStyle"/>
      </w:pPr>
      <w:r>
        <w:t>{==========================================================================</w:t>
      </w:r>
    </w:p>
    <w:p w14:paraId="00704180" w14:textId="77777777" w:rsidR="00001843" w:rsidRDefault="00001843" w:rsidP="00001843">
      <w:pPr>
        <w:pStyle w:val="CodeStyle"/>
      </w:pPr>
      <w:r>
        <w:t xml:space="preserve"> GetRequestStatusReport</w:t>
      </w:r>
    </w:p>
    <w:p w14:paraId="00704181" w14:textId="77777777" w:rsidR="00001843" w:rsidRDefault="00001843" w:rsidP="00001843">
      <w:pPr>
        <w:pStyle w:val="CodeStyle"/>
      </w:pPr>
      <w:r>
        <w:t xml:space="preserve"> Input: IsDelimited</w:t>
      </w:r>
    </w:p>
    <w:p w14:paraId="00704182" w14:textId="77777777" w:rsidR="00001843" w:rsidRDefault="00001843" w:rsidP="00001843">
      <w:pPr>
        <w:pStyle w:val="CodeStyle"/>
      </w:pPr>
      <w:r>
        <w:t xml:space="preserve">        IsIgnoreDate - ignore date range for NEW, PENDING, and RELEASED</w:t>
      </w:r>
    </w:p>
    <w:p w14:paraId="00704183" w14:textId="77777777" w:rsidR="00001843" w:rsidRDefault="00001843" w:rsidP="00001843">
      <w:pPr>
        <w:pStyle w:val="CodeStyle"/>
      </w:pPr>
    </w:p>
    <w:p w14:paraId="00704184" w14:textId="77777777" w:rsidR="00001843" w:rsidRDefault="00001843" w:rsidP="00001843">
      <w:pPr>
        <w:pStyle w:val="CodeStyle"/>
      </w:pPr>
      <w:r>
        <w:t xml:space="preserve"> This procedure retrieves the Request Status by Date report data.</w:t>
      </w:r>
    </w:p>
    <w:p w14:paraId="00704185" w14:textId="77777777" w:rsidR="00001843" w:rsidRDefault="00001843" w:rsidP="00001843">
      <w:pPr>
        <w:pStyle w:val="CodeStyle"/>
      </w:pPr>
      <w:r>
        <w:t xml:space="preserve"> //CodeCR266 - rpm 1/24/12</w:t>
      </w:r>
    </w:p>
    <w:p w14:paraId="00704186" w14:textId="77777777" w:rsidR="00001843" w:rsidRDefault="00001843" w:rsidP="00001843">
      <w:pPr>
        <w:pStyle w:val="CodeStyle"/>
      </w:pPr>
    </w:p>
    <w:p w14:paraId="00704187" w14:textId="77777777" w:rsidR="00001843" w:rsidRDefault="00001843" w:rsidP="00001843">
      <w:pPr>
        <w:pStyle w:val="CodeStyle"/>
      </w:pPr>
      <w:r>
        <w:t xml:space="preserve"> Added new statuses for re-routing - Patch 193 JRL 7/25/16</w:t>
      </w:r>
    </w:p>
    <w:p w14:paraId="00704188" w14:textId="77777777" w:rsidR="00001843" w:rsidRDefault="00001843" w:rsidP="00001843">
      <w:pPr>
        <w:pStyle w:val="CodeStyle"/>
      </w:pPr>
      <w:r>
        <w:t xml:space="preserve"> ==========================================================================}</w:t>
      </w:r>
    </w:p>
    <w:p w14:paraId="00704189" w14:textId="77777777" w:rsidR="00001843" w:rsidRDefault="00001843" w:rsidP="00001843">
      <w:pPr>
        <w:pStyle w:val="CodeStyle"/>
      </w:pPr>
    </w:p>
    <w:p w14:paraId="0070418A" w14:textId="77777777" w:rsidR="00001843" w:rsidRDefault="00001843" w:rsidP="00001843">
      <w:pPr>
        <w:pStyle w:val="CodeStyle"/>
      </w:pPr>
      <w:r>
        <w:t>procedure Tfrmreports.GetRequestStatusReport(IsDelimited: Boolean; IsIgnoreDate: Boolean);</w:t>
      </w:r>
    </w:p>
    <w:p w14:paraId="0070418B" w14:textId="77777777" w:rsidR="00001843" w:rsidRDefault="00001843" w:rsidP="00001843">
      <w:pPr>
        <w:pStyle w:val="CodeStyle"/>
      </w:pPr>
      <w:r>
        <w:t>var</w:t>
      </w:r>
    </w:p>
    <w:p w14:paraId="0070418C" w14:textId="77777777" w:rsidR="00001843" w:rsidRDefault="00001843" w:rsidP="00001843">
      <w:pPr>
        <w:pStyle w:val="CodeStyle"/>
      </w:pPr>
      <w:r>
        <w:t xml:space="preserve">  DelimitedLines: TStringList;</w:t>
      </w:r>
    </w:p>
    <w:p w14:paraId="0070418D" w14:textId="77777777" w:rsidR="00001843" w:rsidRDefault="00001843" w:rsidP="00001843">
      <w:pPr>
        <w:pStyle w:val="CodeStyle"/>
      </w:pPr>
      <w:r>
        <w:t xml:space="preserve">  StatusFilter, DelimitedParam, IgnoreDateParam, FileName, AbbrevReportName: String;</w:t>
      </w:r>
    </w:p>
    <w:p w14:paraId="0070418E" w14:textId="77777777" w:rsidR="00001843" w:rsidRDefault="00001843" w:rsidP="00001843">
      <w:pPr>
        <w:pStyle w:val="CodeStyle"/>
      </w:pPr>
      <w:r>
        <w:t xml:space="preserve">  RPCSuccess: Boolean;</w:t>
      </w:r>
    </w:p>
    <w:p w14:paraId="0070418F" w14:textId="77777777" w:rsidR="00001843" w:rsidRDefault="00001843" w:rsidP="00001843">
      <w:pPr>
        <w:pStyle w:val="CodeStyle"/>
      </w:pPr>
      <w:r>
        <w:t>begin</w:t>
      </w:r>
    </w:p>
    <w:p w14:paraId="00704190" w14:textId="77777777" w:rsidR="00001843" w:rsidRDefault="00001843" w:rsidP="00001843">
      <w:pPr>
        <w:pStyle w:val="CodeStyle"/>
      </w:pPr>
      <w:r>
        <w:t xml:space="preserve">  FileName := '';</w:t>
      </w:r>
    </w:p>
    <w:p w14:paraId="00704191" w14:textId="77777777" w:rsidR="00001843" w:rsidRDefault="00001843" w:rsidP="00001843">
      <w:pPr>
        <w:pStyle w:val="CodeStyle"/>
      </w:pPr>
      <w:r>
        <w:t xml:space="preserve">  AbbrevReportName := 'RequestStatusByDateReport';</w:t>
      </w:r>
    </w:p>
    <w:p w14:paraId="00704192" w14:textId="77777777" w:rsidR="00001843" w:rsidRDefault="00001843" w:rsidP="00001843">
      <w:pPr>
        <w:pStyle w:val="CodeStyle"/>
      </w:pPr>
      <w:r>
        <w:t xml:space="preserve">  case cbxRequestStatus.ItemIndex of</w:t>
      </w:r>
    </w:p>
    <w:p w14:paraId="00704193" w14:textId="77777777" w:rsidR="00001843" w:rsidRDefault="00001843" w:rsidP="00001843">
      <w:pPr>
        <w:pStyle w:val="CodeStyle"/>
      </w:pPr>
      <w:r>
        <w:t xml:space="preserve">    1: StatusFilter := 'N';                                                     //NEW</w:t>
      </w:r>
    </w:p>
    <w:p w14:paraId="00704194" w14:textId="77777777" w:rsidR="00001843" w:rsidRDefault="00001843" w:rsidP="00001843">
      <w:pPr>
        <w:pStyle w:val="CodeStyle"/>
      </w:pPr>
      <w:r>
        <w:t xml:space="preserve">    2: StatusFilter := 'P';                                                     //PENDING, REPORTED</w:t>
      </w:r>
    </w:p>
    <w:p w14:paraId="00704195" w14:textId="77777777" w:rsidR="00001843" w:rsidRDefault="00001843" w:rsidP="00001843">
      <w:pPr>
        <w:pStyle w:val="CodeStyle"/>
      </w:pPr>
      <w:r>
        <w:t xml:space="preserve">    3: StatusFilter := 'X';                                                     //CANCELED BY MAS</w:t>
      </w:r>
    </w:p>
    <w:p w14:paraId="00704196" w14:textId="77777777" w:rsidR="00001843" w:rsidRDefault="00001843" w:rsidP="00001843">
      <w:pPr>
        <w:pStyle w:val="CodeStyle"/>
      </w:pPr>
      <w:r>
        <w:t xml:space="preserve">    4: StatusFilter := 'RX';                                                    //CANCELED BY RO</w:t>
      </w:r>
    </w:p>
    <w:p w14:paraId="00704197" w14:textId="77777777" w:rsidR="00001843" w:rsidRDefault="00001843" w:rsidP="00001843">
      <w:pPr>
        <w:pStyle w:val="CodeStyle"/>
      </w:pPr>
      <w:r>
        <w:t xml:space="preserve">    5: StatusFilter := 'R';                                                     //RELEASED TO RO, NOT PRINTED</w:t>
      </w:r>
    </w:p>
    <w:p w14:paraId="00704198" w14:textId="77777777" w:rsidR="00001843" w:rsidRDefault="00001843" w:rsidP="00001843">
      <w:pPr>
        <w:pStyle w:val="CodeStyle"/>
      </w:pPr>
      <w:r>
        <w:t xml:space="preserve">    6: StatusFilter := 'C';                                                     //COMPLETED, PRINTED BY RO</w:t>
      </w:r>
    </w:p>
    <w:p w14:paraId="00704199" w14:textId="77777777" w:rsidR="00001843" w:rsidRDefault="00001843" w:rsidP="00001843">
      <w:pPr>
        <w:pStyle w:val="CodeStyle"/>
      </w:pPr>
      <w:r>
        <w:lastRenderedPageBreak/>
        <w:t xml:space="preserve">    7: StatusFilter := 'RN';   // Patch 193 JRL 7/25/16                         // NEW, RE-ROUTED                //</w:t>
      </w:r>
    </w:p>
    <w:p w14:paraId="0070419A" w14:textId="77777777" w:rsidR="00001843" w:rsidRDefault="00001843" w:rsidP="00001843">
      <w:pPr>
        <w:pStyle w:val="CodeStyle"/>
      </w:pPr>
      <w:r>
        <w:t xml:space="preserve">    8: StatusFilter := 'RP';   // Patch 193 JRL 7/25/16                         // RE-ROUTED, PENDING ACCEPTANCE //</w:t>
      </w:r>
    </w:p>
    <w:p w14:paraId="0070419B" w14:textId="77777777" w:rsidR="00001843" w:rsidRDefault="00001843" w:rsidP="00001843">
      <w:pPr>
        <w:pStyle w:val="CodeStyle"/>
      </w:pPr>
      <w:r>
        <w:t xml:space="preserve">    9: StatusFilter := 'RA';   // Patch 193 JRL 7/26/16                         // RE-ROUTED, ACCEPTED           //</w:t>
      </w:r>
    </w:p>
    <w:p w14:paraId="0070419C" w14:textId="77777777" w:rsidR="00001843" w:rsidRDefault="00001843" w:rsidP="00001843">
      <w:pPr>
        <w:pStyle w:val="CodeStyle"/>
      </w:pPr>
      <w:r>
        <w:t xml:space="preserve">   10: StatusFilter := 'RR';   // Patch 193 JRL 7/26/16                         // RE-ROUTED, REJECTED           //</w:t>
      </w:r>
    </w:p>
    <w:p w14:paraId="0070419D" w14:textId="77777777" w:rsidR="00001843" w:rsidRDefault="00001843" w:rsidP="00001843">
      <w:pPr>
        <w:pStyle w:val="CodeStyle"/>
      </w:pPr>
      <w:r>
        <w:t xml:space="preserve">  else</w:t>
      </w:r>
    </w:p>
    <w:p w14:paraId="0070419E" w14:textId="77777777" w:rsidR="00001843" w:rsidRDefault="00001843" w:rsidP="00001843">
      <w:pPr>
        <w:pStyle w:val="CodeStyle"/>
      </w:pPr>
      <w:r>
        <w:t xml:space="preserve">    StatusFilter := 'A';                                                        //return all status values</w:t>
      </w:r>
    </w:p>
    <w:p w14:paraId="0070419F" w14:textId="77777777" w:rsidR="00001843" w:rsidRDefault="00001843" w:rsidP="00001843">
      <w:pPr>
        <w:pStyle w:val="CodeStyle"/>
      </w:pPr>
      <w:r>
        <w:t xml:space="preserve">  end;</w:t>
      </w:r>
    </w:p>
    <w:p w14:paraId="007041A0" w14:textId="77777777" w:rsidR="00001843" w:rsidRDefault="00001843" w:rsidP="00001843">
      <w:pPr>
        <w:pStyle w:val="CodeStyle"/>
      </w:pPr>
    </w:p>
    <w:p w14:paraId="007041A1" w14:textId="77777777" w:rsidR="00001843" w:rsidRDefault="00001843" w:rsidP="00001843">
      <w:pPr>
        <w:pStyle w:val="CodeStyle"/>
      </w:pPr>
      <w:r>
        <w:t xml:space="preserve">  if IsIgnoreDate then</w:t>
      </w:r>
    </w:p>
    <w:p w14:paraId="007041A2" w14:textId="77777777" w:rsidR="00001843" w:rsidRDefault="00001843" w:rsidP="00001843">
      <w:pPr>
        <w:pStyle w:val="CodeStyle"/>
      </w:pPr>
      <w:r>
        <w:t xml:space="preserve">    IgnoreDateParam := '1'</w:t>
      </w:r>
    </w:p>
    <w:p w14:paraId="007041A3" w14:textId="77777777" w:rsidR="00001843" w:rsidRDefault="00001843" w:rsidP="00001843">
      <w:pPr>
        <w:pStyle w:val="CodeStyle"/>
      </w:pPr>
      <w:r>
        <w:t xml:space="preserve">  else</w:t>
      </w:r>
    </w:p>
    <w:p w14:paraId="007041A4" w14:textId="77777777" w:rsidR="00001843" w:rsidRDefault="00001843" w:rsidP="00001843">
      <w:pPr>
        <w:pStyle w:val="CodeStyle"/>
      </w:pPr>
      <w:r>
        <w:t xml:space="preserve">    IgnoreDateParam := '0';</w:t>
      </w:r>
    </w:p>
    <w:p w14:paraId="007041A5" w14:textId="77777777" w:rsidR="00001843" w:rsidRDefault="00001843" w:rsidP="00001843">
      <w:pPr>
        <w:pStyle w:val="CodeStyle"/>
      </w:pPr>
    </w:p>
    <w:p w14:paraId="007041A6" w14:textId="77777777" w:rsidR="00001843" w:rsidRDefault="00001843" w:rsidP="00001843">
      <w:pPr>
        <w:pStyle w:val="CodeStyle"/>
      </w:pPr>
      <w:r>
        <w:t xml:space="preserve">  if IsDelimited then</w:t>
      </w:r>
    </w:p>
    <w:p w14:paraId="007041A7" w14:textId="77777777" w:rsidR="00001843" w:rsidRDefault="00001843" w:rsidP="00001843">
      <w:pPr>
        <w:pStyle w:val="CodeStyle"/>
      </w:pPr>
      <w:r>
        <w:t xml:space="preserve">    DelimitedParam := '1'</w:t>
      </w:r>
    </w:p>
    <w:p w14:paraId="007041A8" w14:textId="77777777" w:rsidR="00001843" w:rsidRDefault="00001843" w:rsidP="00001843">
      <w:pPr>
        <w:pStyle w:val="CodeStyle"/>
      </w:pPr>
      <w:r>
        <w:t xml:space="preserve">  else</w:t>
      </w:r>
    </w:p>
    <w:p w14:paraId="007041A9" w14:textId="77777777" w:rsidR="00001843" w:rsidRDefault="00001843" w:rsidP="00001843">
      <w:pPr>
        <w:pStyle w:val="CodeStyle"/>
      </w:pPr>
      <w:r>
        <w:t xml:space="preserve">    DelimitedParam := '0';</w:t>
      </w:r>
    </w:p>
    <w:p w14:paraId="007041AA" w14:textId="77777777" w:rsidR="00001843" w:rsidRDefault="00001843" w:rsidP="00001843">
      <w:pPr>
        <w:pStyle w:val="CodeStyle"/>
      </w:pPr>
    </w:p>
    <w:p w14:paraId="007041AB" w14:textId="77777777" w:rsidR="00001843" w:rsidRDefault="00001843" w:rsidP="00001843">
      <w:pPr>
        <w:pStyle w:val="CodeStyle"/>
      </w:pPr>
      <w:r>
        <w:t xml:space="preserve">  DisplayBusyAnimation(TRUE);</w:t>
      </w:r>
    </w:p>
    <w:p w14:paraId="007041AC" w14:textId="77777777" w:rsidR="00001843" w:rsidRDefault="00001843" w:rsidP="00001843">
      <w:pPr>
        <w:pStyle w:val="CodeStyle"/>
      </w:pPr>
    </w:p>
    <w:p w14:paraId="007041AD" w14:textId="77777777" w:rsidR="00001843" w:rsidRDefault="00001843" w:rsidP="00001843">
      <w:pPr>
        <w:pStyle w:val="CodeStyle"/>
      </w:pPr>
      <w:r>
        <w:t xml:space="preserve">  RPCSuccess := CallRPC(frmMain.RPCBroker1, 'DVBAB REPORTS',</w:t>
      </w:r>
    </w:p>
    <w:p w14:paraId="007041AE" w14:textId="77777777" w:rsidR="00001843" w:rsidRDefault="00001843" w:rsidP="00001843">
      <w:pPr>
        <w:pStyle w:val="CodeStyle"/>
      </w:pPr>
      <w:r>
        <w:t xml:space="preserve">    ['14',</w:t>
      </w:r>
    </w:p>
    <w:p w14:paraId="007041AF" w14:textId="77777777" w:rsidR="00001843" w:rsidRDefault="00001843" w:rsidP="00001843">
      <w:pPr>
        <w:pStyle w:val="CodeStyle"/>
      </w:pPr>
      <w:r>
        <w:t xml:space="preserve">    FMToDateConvert(FormatDateTime('mm/dd/yyyy', DateTimePicker1.DateTime))</w:t>
      </w:r>
    </w:p>
    <w:p w14:paraId="007041B0" w14:textId="77777777" w:rsidR="00001843" w:rsidRDefault="00001843" w:rsidP="00001843">
      <w:pPr>
        <w:pStyle w:val="CodeStyle"/>
      </w:pPr>
      <w:r>
        <w:t xml:space="preserve">      + '^'</w:t>
      </w:r>
    </w:p>
    <w:p w14:paraId="007041B1" w14:textId="77777777" w:rsidR="00001843" w:rsidRDefault="00001843" w:rsidP="00001843">
      <w:pPr>
        <w:pStyle w:val="CodeStyle"/>
      </w:pPr>
      <w:r>
        <w:t xml:space="preserve">      + FMToDateConvert(FormatDateTime('mm/dd/yyyy', DateTimePicker2.DateTime))</w:t>
      </w:r>
    </w:p>
    <w:p w14:paraId="007041B2" w14:textId="77777777" w:rsidR="00001843" w:rsidRDefault="00001843" w:rsidP="00001843">
      <w:pPr>
        <w:pStyle w:val="CodeStyle"/>
      </w:pPr>
      <w:r>
        <w:t xml:space="preserve">      + '^'</w:t>
      </w:r>
    </w:p>
    <w:p w14:paraId="007041B3" w14:textId="77777777" w:rsidR="00001843" w:rsidRDefault="00001843" w:rsidP="00001843">
      <w:pPr>
        <w:pStyle w:val="CodeStyle"/>
      </w:pPr>
      <w:r>
        <w:t xml:space="preserve">      + StatusFilter</w:t>
      </w:r>
    </w:p>
    <w:p w14:paraId="007041B4" w14:textId="77777777" w:rsidR="00001843" w:rsidRDefault="00001843" w:rsidP="00001843">
      <w:pPr>
        <w:pStyle w:val="CodeStyle"/>
      </w:pPr>
      <w:r>
        <w:t xml:space="preserve">      + '^'</w:t>
      </w:r>
    </w:p>
    <w:p w14:paraId="007041B5" w14:textId="77777777" w:rsidR="00001843" w:rsidRDefault="00001843" w:rsidP="00001843">
      <w:pPr>
        <w:pStyle w:val="CodeStyle"/>
      </w:pPr>
      <w:r>
        <w:t xml:space="preserve">      + DelimitedParam</w:t>
      </w:r>
    </w:p>
    <w:p w14:paraId="007041B6" w14:textId="77777777" w:rsidR="00001843" w:rsidRDefault="00001843" w:rsidP="00001843">
      <w:pPr>
        <w:pStyle w:val="CodeStyle"/>
      </w:pPr>
      <w:r>
        <w:t xml:space="preserve">      + '^'</w:t>
      </w:r>
    </w:p>
    <w:p w14:paraId="007041B7" w14:textId="77777777" w:rsidR="00001843" w:rsidRDefault="00001843" w:rsidP="00001843">
      <w:pPr>
        <w:pStyle w:val="CodeStyle"/>
      </w:pPr>
      <w:r>
        <w:t xml:space="preserve">      + IgnoreDateParam], nil, False);</w:t>
      </w:r>
    </w:p>
    <w:p w14:paraId="007041B8" w14:textId="77777777" w:rsidR="00001843" w:rsidRDefault="00001843" w:rsidP="00001843">
      <w:pPr>
        <w:pStyle w:val="CodeStyle"/>
      </w:pPr>
    </w:p>
    <w:p w14:paraId="007041B9" w14:textId="77777777" w:rsidR="00001843" w:rsidRDefault="00001843" w:rsidP="00001843">
      <w:pPr>
        <w:pStyle w:val="CodeStyle"/>
      </w:pPr>
      <w:r>
        <w:t xml:space="preserve">  DisplayBusyAnimation(FALSE);</w:t>
      </w:r>
    </w:p>
    <w:p w14:paraId="007041BA" w14:textId="77777777" w:rsidR="00001843" w:rsidRDefault="00001843" w:rsidP="00001843">
      <w:pPr>
        <w:pStyle w:val="CodeStyle"/>
      </w:pPr>
    </w:p>
    <w:p w14:paraId="007041BB" w14:textId="77777777" w:rsidR="00001843" w:rsidRDefault="00001843" w:rsidP="00001843">
      <w:pPr>
        <w:pStyle w:val="CodeStyle"/>
      </w:pPr>
      <w:r>
        <w:t xml:space="preserve">  if RPCSuccess and (frmMain.RPCBroker1.Results.Count &gt; 0) then</w:t>
      </w:r>
    </w:p>
    <w:p w14:paraId="007041BC" w14:textId="77777777" w:rsidR="00001843" w:rsidRDefault="00001843" w:rsidP="00001843">
      <w:pPr>
        <w:pStyle w:val="CodeStyle"/>
      </w:pPr>
      <w:r>
        <w:t xml:space="preserve">  begin</w:t>
      </w:r>
    </w:p>
    <w:p w14:paraId="007041BD" w14:textId="77777777" w:rsidR="00001843" w:rsidRDefault="00001843" w:rsidP="00001843">
      <w:pPr>
        <w:pStyle w:val="CodeStyle"/>
      </w:pPr>
      <w:r>
        <w:t xml:space="preserve">    if NOT AnsiStartsText('NO DATA FOUND', frmMain.RPCBroker1.Results[0]) then</w:t>
      </w:r>
    </w:p>
    <w:p w14:paraId="007041BE" w14:textId="77777777" w:rsidR="00001843" w:rsidRDefault="00001843" w:rsidP="00001843">
      <w:pPr>
        <w:pStyle w:val="CodeStyle"/>
      </w:pPr>
      <w:r>
        <w:t xml:space="preserve">    begin</w:t>
      </w:r>
    </w:p>
    <w:p w14:paraId="007041BF" w14:textId="77777777" w:rsidR="00001843" w:rsidRDefault="00001843" w:rsidP="00001843">
      <w:pPr>
        <w:pStyle w:val="CodeStyle"/>
      </w:pPr>
      <w:r>
        <w:t xml:space="preserve">      if IsDelimited then</w:t>
      </w:r>
    </w:p>
    <w:p w14:paraId="007041C0" w14:textId="77777777" w:rsidR="00001843" w:rsidRDefault="00001843" w:rsidP="00001843">
      <w:pPr>
        <w:pStyle w:val="CodeStyle"/>
      </w:pPr>
      <w:r>
        <w:t xml:space="preserve">      begin</w:t>
      </w:r>
    </w:p>
    <w:p w14:paraId="007041C1" w14:textId="77777777" w:rsidR="00001843" w:rsidRDefault="00001843" w:rsidP="00001843">
      <w:pPr>
        <w:pStyle w:val="CodeStyle"/>
      </w:pPr>
      <w:r>
        <w:t xml:space="preserve">        DelimitedLines := TStringList.Create;</w:t>
      </w:r>
    </w:p>
    <w:p w14:paraId="007041C2" w14:textId="77777777" w:rsidR="00001843" w:rsidRDefault="00001843" w:rsidP="00001843">
      <w:pPr>
        <w:pStyle w:val="CodeStyle"/>
      </w:pPr>
      <w:r>
        <w:t xml:space="preserve">        try</w:t>
      </w:r>
    </w:p>
    <w:p w14:paraId="007041C3" w14:textId="77777777" w:rsidR="00001843" w:rsidRDefault="00001843" w:rsidP="00001843">
      <w:pPr>
        <w:pStyle w:val="CodeStyle"/>
      </w:pPr>
      <w:r>
        <w:t xml:space="preserve">          CapriQuickCopy(frmMain.RPCBroker1.Results, DelimitedLines);</w:t>
      </w:r>
    </w:p>
    <w:p w14:paraId="007041C4" w14:textId="77777777" w:rsidR="00001843" w:rsidRDefault="00001843" w:rsidP="00001843">
      <w:pPr>
        <w:pStyle w:val="CodeStyle"/>
      </w:pPr>
      <w:r>
        <w:t xml:space="preserve">          if (DelimitedLines.Count &gt; 0) then</w:t>
      </w:r>
    </w:p>
    <w:p w14:paraId="007041C5" w14:textId="77777777" w:rsidR="00001843" w:rsidRDefault="00001843" w:rsidP="00001843">
      <w:pPr>
        <w:pStyle w:val="CodeStyle"/>
      </w:pPr>
      <w:r>
        <w:t xml:space="preserve">          begin</w:t>
      </w:r>
    </w:p>
    <w:p w14:paraId="007041C6" w14:textId="77777777" w:rsidR="00001843" w:rsidRDefault="00001843" w:rsidP="00001843">
      <w:pPr>
        <w:pStyle w:val="CodeStyle"/>
      </w:pPr>
      <w:r>
        <w:t xml:space="preserve">            FileName := SaveDelimitedReportCSV(DelimitedLines, AbbrevReportName // CodeCR470 JRL 4/9/13</w:t>
      </w:r>
    </w:p>
    <w:p w14:paraId="007041C7" w14:textId="77777777" w:rsidR="00001843" w:rsidRDefault="00001843" w:rsidP="00001843">
      <w:pPr>
        <w:pStyle w:val="CodeStyle"/>
      </w:pPr>
      <w:r>
        <w:t xml:space="preserve">              + '_'                                                             // Replaced TXT save with CSV save</w:t>
      </w:r>
    </w:p>
    <w:p w14:paraId="007041C8" w14:textId="77777777" w:rsidR="00001843" w:rsidRDefault="00001843" w:rsidP="00001843">
      <w:pPr>
        <w:pStyle w:val="CodeStyle"/>
      </w:pPr>
      <w:r>
        <w:t xml:space="preserve">              + FormatDateTime('YYYYMMDD', DateTimePicker1.Date)</w:t>
      </w:r>
    </w:p>
    <w:p w14:paraId="007041C9" w14:textId="77777777" w:rsidR="00001843" w:rsidRDefault="00001843" w:rsidP="00001843">
      <w:pPr>
        <w:pStyle w:val="CodeStyle"/>
      </w:pPr>
      <w:r>
        <w:t xml:space="preserve">              + '_'</w:t>
      </w:r>
    </w:p>
    <w:p w14:paraId="007041CA" w14:textId="77777777" w:rsidR="00001843" w:rsidRDefault="00001843" w:rsidP="00001843">
      <w:pPr>
        <w:pStyle w:val="CodeStyle"/>
      </w:pPr>
      <w:r>
        <w:t xml:space="preserve">              + FormatDateTime('YYYYMMDD', DateTimePicker2.Date));</w:t>
      </w:r>
    </w:p>
    <w:p w14:paraId="007041CB" w14:textId="77777777" w:rsidR="00001843" w:rsidRDefault="00001843" w:rsidP="00001843">
      <w:pPr>
        <w:pStyle w:val="CodeStyle"/>
      </w:pPr>
      <w:r>
        <w:t xml:space="preserve">            ReportMemo.Lines.Insert(0, '');</w:t>
      </w:r>
    </w:p>
    <w:p w14:paraId="007041CC" w14:textId="77777777" w:rsidR="00001843" w:rsidRDefault="00001843" w:rsidP="00001843">
      <w:pPr>
        <w:pStyle w:val="CodeStyle"/>
      </w:pPr>
      <w:r>
        <w:t xml:space="preserve">          end;</w:t>
      </w:r>
    </w:p>
    <w:p w14:paraId="007041CD" w14:textId="77777777" w:rsidR="00001843" w:rsidRDefault="00001843" w:rsidP="00001843">
      <w:pPr>
        <w:pStyle w:val="CodeStyle"/>
      </w:pPr>
      <w:r>
        <w:t xml:space="preserve">          if (FileName &lt;&gt; '') then</w:t>
      </w:r>
    </w:p>
    <w:p w14:paraId="007041CE" w14:textId="77777777" w:rsidR="00001843" w:rsidRDefault="00001843" w:rsidP="00001843">
      <w:pPr>
        <w:pStyle w:val="CodeStyle"/>
      </w:pPr>
      <w:r>
        <w:t xml:space="preserve">          begin</w:t>
      </w:r>
    </w:p>
    <w:p w14:paraId="007041CF" w14:textId="77777777" w:rsidR="00001843" w:rsidRDefault="00001843" w:rsidP="00001843">
      <w:pPr>
        <w:pStyle w:val="CodeStyle"/>
      </w:pPr>
      <w:r>
        <w:t xml:space="preserve">            ReportMemo.Lines.Insert(0, IntToStr(DelimitedLines.Count)</w:t>
      </w:r>
    </w:p>
    <w:p w14:paraId="007041D0" w14:textId="77777777" w:rsidR="00001843" w:rsidRDefault="00001843" w:rsidP="00001843">
      <w:pPr>
        <w:pStyle w:val="CodeStyle"/>
      </w:pPr>
      <w:r>
        <w:t xml:space="preserve">              + ' Extract lines saved to: ' + #13#10</w:t>
      </w:r>
    </w:p>
    <w:p w14:paraId="007041D1" w14:textId="77777777" w:rsidR="00001843" w:rsidRDefault="00001843" w:rsidP="00001843">
      <w:pPr>
        <w:pStyle w:val="CodeStyle"/>
      </w:pPr>
      <w:r>
        <w:t xml:space="preserve">              + FileName);</w:t>
      </w:r>
    </w:p>
    <w:p w14:paraId="007041D2" w14:textId="77777777" w:rsidR="00001843" w:rsidRDefault="00001843" w:rsidP="00001843">
      <w:pPr>
        <w:pStyle w:val="CodeStyle"/>
      </w:pPr>
      <w:r>
        <w:t xml:space="preserve">          end</w:t>
      </w:r>
    </w:p>
    <w:p w14:paraId="007041D3" w14:textId="77777777" w:rsidR="00001843" w:rsidRDefault="00001843" w:rsidP="00001843">
      <w:pPr>
        <w:pStyle w:val="CodeStyle"/>
      </w:pPr>
      <w:r>
        <w:t xml:space="preserve">          else</w:t>
      </w:r>
    </w:p>
    <w:p w14:paraId="007041D4" w14:textId="77777777" w:rsidR="00001843" w:rsidRDefault="00001843" w:rsidP="00001843">
      <w:pPr>
        <w:pStyle w:val="CodeStyle"/>
      </w:pPr>
      <w:r>
        <w:t xml:space="preserve">            ReportMemo.Lines.Insert(0, 'No delimited text lines were saved!');</w:t>
      </w:r>
    </w:p>
    <w:p w14:paraId="007041D5" w14:textId="77777777" w:rsidR="00001843" w:rsidRDefault="00001843" w:rsidP="00001843">
      <w:pPr>
        <w:pStyle w:val="CodeStyle"/>
      </w:pPr>
      <w:r>
        <w:t xml:space="preserve">        finally</w:t>
      </w:r>
    </w:p>
    <w:p w14:paraId="007041D6" w14:textId="77777777" w:rsidR="00001843" w:rsidRDefault="00001843" w:rsidP="00001843">
      <w:pPr>
        <w:pStyle w:val="CodeStyle"/>
      </w:pPr>
      <w:r>
        <w:t xml:space="preserve">          FreeAndNil(DelimitedLines);</w:t>
      </w:r>
    </w:p>
    <w:p w14:paraId="007041D7" w14:textId="77777777" w:rsidR="00001843" w:rsidRDefault="00001843" w:rsidP="00001843">
      <w:pPr>
        <w:pStyle w:val="CodeStyle"/>
      </w:pPr>
      <w:r>
        <w:t xml:space="preserve">        end;</w:t>
      </w:r>
    </w:p>
    <w:p w14:paraId="007041D8" w14:textId="77777777" w:rsidR="00001843" w:rsidRDefault="00001843" w:rsidP="00001843">
      <w:pPr>
        <w:pStyle w:val="CodeStyle"/>
      </w:pPr>
      <w:r>
        <w:t xml:space="preserve">      end</w:t>
      </w:r>
    </w:p>
    <w:p w14:paraId="007041D9" w14:textId="77777777" w:rsidR="00001843" w:rsidRDefault="00001843" w:rsidP="00001843">
      <w:pPr>
        <w:pStyle w:val="CodeStyle"/>
      </w:pPr>
      <w:r>
        <w:lastRenderedPageBreak/>
        <w:t xml:space="preserve">      else                                                                      //regular report - not delimited</w:t>
      </w:r>
    </w:p>
    <w:p w14:paraId="007041DA" w14:textId="77777777" w:rsidR="00001843" w:rsidRDefault="00001843" w:rsidP="00001843">
      <w:pPr>
        <w:pStyle w:val="CodeStyle"/>
      </w:pPr>
      <w:r>
        <w:t xml:space="preserve">        CapriQuickCopy(frmMain.RPCBroker1.Results, ReportMemo);</w:t>
      </w:r>
    </w:p>
    <w:p w14:paraId="007041DB" w14:textId="77777777" w:rsidR="00001843" w:rsidRDefault="00001843" w:rsidP="00001843">
      <w:pPr>
        <w:pStyle w:val="CodeStyle"/>
      </w:pPr>
      <w:r>
        <w:t xml:space="preserve">    end</w:t>
      </w:r>
    </w:p>
    <w:p w14:paraId="007041DC" w14:textId="77777777" w:rsidR="00001843" w:rsidRDefault="00001843" w:rsidP="00001843">
      <w:pPr>
        <w:pStyle w:val="CodeStyle"/>
      </w:pPr>
      <w:r>
        <w:t xml:space="preserve">    else                                                                        //NO DATA FOUND</w:t>
      </w:r>
    </w:p>
    <w:p w14:paraId="007041DD" w14:textId="77777777" w:rsidR="00001843" w:rsidRDefault="00001843" w:rsidP="00001843">
      <w:pPr>
        <w:pStyle w:val="CodeStyle"/>
      </w:pPr>
      <w:r>
        <w:t xml:space="preserve">      ReportMemo.Lines.Add('No data found for requested report criteria.');</w:t>
      </w:r>
    </w:p>
    <w:p w14:paraId="007041DE" w14:textId="77777777" w:rsidR="00001843" w:rsidRDefault="00001843" w:rsidP="00001843">
      <w:pPr>
        <w:pStyle w:val="CodeStyle"/>
      </w:pPr>
      <w:r>
        <w:t xml:space="preserve">  end;</w:t>
      </w:r>
    </w:p>
    <w:p w14:paraId="007041DF" w14:textId="77777777" w:rsidR="00C55677" w:rsidRDefault="00001843" w:rsidP="00001843">
      <w:pPr>
        <w:pStyle w:val="CodeStyle"/>
      </w:pPr>
      <w:r>
        <w:t>end;</w:t>
      </w:r>
    </w:p>
    <w:p w14:paraId="007041E0" w14:textId="77777777" w:rsidR="00C55677" w:rsidRDefault="00C55677" w:rsidP="00C55677">
      <w:pPr>
        <w:pStyle w:val="BodyText"/>
        <w:rPr>
          <w:sz w:val="2"/>
          <w:szCs w:val="2"/>
        </w:rPr>
      </w:pPr>
    </w:p>
    <w:p w14:paraId="007041E1" w14:textId="77777777" w:rsidR="00C55677" w:rsidRPr="00A25D92" w:rsidRDefault="00C55677" w:rsidP="00C55677">
      <w:pPr>
        <w:pStyle w:val="BodyText"/>
        <w:rPr>
          <w:sz w:val="2"/>
          <w:szCs w:val="2"/>
        </w:rPr>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76"/>
      </w:tblGrid>
      <w:tr w:rsidR="00C55677" w:rsidRPr="00A25D92" w14:paraId="007041E3" w14:textId="77777777" w:rsidTr="00507702">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007041E2" w14:textId="77777777" w:rsidR="00C55677" w:rsidRPr="00A25D92" w:rsidRDefault="00C55677" w:rsidP="00507702">
            <w:pPr>
              <w:pStyle w:val="TableHeading"/>
            </w:pPr>
            <w:r w:rsidRPr="00A25D92">
              <w:t>Modified Logic (Changes are in bold)</w:t>
            </w:r>
          </w:p>
        </w:tc>
      </w:tr>
    </w:tbl>
    <w:p w14:paraId="007041E4" w14:textId="77777777" w:rsidR="00001843" w:rsidRDefault="00001843" w:rsidP="00001843">
      <w:pPr>
        <w:pStyle w:val="CodeStyle"/>
      </w:pPr>
      <w:r>
        <w:t>{==========================================================================</w:t>
      </w:r>
    </w:p>
    <w:p w14:paraId="007041E5" w14:textId="77777777" w:rsidR="00001843" w:rsidRDefault="00001843" w:rsidP="00001843">
      <w:pPr>
        <w:pStyle w:val="CodeStyle"/>
      </w:pPr>
      <w:r>
        <w:t xml:space="preserve"> GetRequestStatusReport</w:t>
      </w:r>
    </w:p>
    <w:p w14:paraId="007041E6" w14:textId="77777777" w:rsidR="00001843" w:rsidRDefault="00001843" w:rsidP="00001843">
      <w:pPr>
        <w:pStyle w:val="CodeStyle"/>
      </w:pPr>
      <w:r>
        <w:t xml:space="preserve"> Input: IsDelimited</w:t>
      </w:r>
    </w:p>
    <w:p w14:paraId="007041E7" w14:textId="77777777" w:rsidR="00001843" w:rsidRDefault="00001843" w:rsidP="00001843">
      <w:pPr>
        <w:pStyle w:val="CodeStyle"/>
      </w:pPr>
      <w:r>
        <w:t xml:space="preserve">        IsIgnoreDate - ignore date range for NEW, PENDING, and RELEASED</w:t>
      </w:r>
    </w:p>
    <w:p w14:paraId="007041E8" w14:textId="77777777" w:rsidR="00001843" w:rsidRDefault="00001843" w:rsidP="00001843">
      <w:pPr>
        <w:pStyle w:val="CodeStyle"/>
      </w:pPr>
    </w:p>
    <w:p w14:paraId="007041E9" w14:textId="77777777" w:rsidR="00001843" w:rsidRDefault="00001843" w:rsidP="00001843">
      <w:pPr>
        <w:pStyle w:val="CodeStyle"/>
      </w:pPr>
      <w:r>
        <w:t xml:space="preserve"> This procedure retrieves the Request Status by Date report data.</w:t>
      </w:r>
    </w:p>
    <w:p w14:paraId="007041EA" w14:textId="77777777" w:rsidR="00001843" w:rsidRDefault="00001843" w:rsidP="00001843">
      <w:pPr>
        <w:pStyle w:val="CodeStyle"/>
      </w:pPr>
      <w:r>
        <w:t xml:space="preserve"> //CodeCR266 - rpm 1/24/12</w:t>
      </w:r>
    </w:p>
    <w:p w14:paraId="007041EB" w14:textId="77777777" w:rsidR="00001843" w:rsidRDefault="00001843" w:rsidP="00001843">
      <w:pPr>
        <w:pStyle w:val="CodeStyle"/>
      </w:pPr>
    </w:p>
    <w:p w14:paraId="007041EC" w14:textId="77777777" w:rsidR="00001843" w:rsidRDefault="00001843" w:rsidP="00001843">
      <w:pPr>
        <w:pStyle w:val="CodeStyle"/>
      </w:pPr>
      <w:r>
        <w:t xml:space="preserve"> Added new statuses for re-routing - Patch 193 JRL 7/25/16</w:t>
      </w:r>
    </w:p>
    <w:p w14:paraId="007041ED" w14:textId="77777777" w:rsidR="00001843" w:rsidRDefault="00001843" w:rsidP="00001843">
      <w:pPr>
        <w:pStyle w:val="CodeStyle"/>
      </w:pPr>
      <w:r>
        <w:t xml:space="preserve"> ==========================================================================}</w:t>
      </w:r>
    </w:p>
    <w:p w14:paraId="007041EE" w14:textId="77777777" w:rsidR="00001843" w:rsidRDefault="00001843" w:rsidP="00001843">
      <w:pPr>
        <w:pStyle w:val="CodeStyle"/>
      </w:pPr>
    </w:p>
    <w:p w14:paraId="007041EF" w14:textId="77777777" w:rsidR="00001843" w:rsidRDefault="00001843" w:rsidP="00001843">
      <w:pPr>
        <w:pStyle w:val="CodeStyle"/>
      </w:pPr>
      <w:r>
        <w:t>procedure Tfrmreports.GetRequestStatusReport(IsDelimited: Boolean; IsIgnoreDate: Boolean);</w:t>
      </w:r>
    </w:p>
    <w:p w14:paraId="007041F0" w14:textId="77777777" w:rsidR="00001843" w:rsidRDefault="00001843" w:rsidP="00001843">
      <w:pPr>
        <w:pStyle w:val="CodeStyle"/>
      </w:pPr>
      <w:r>
        <w:t>var</w:t>
      </w:r>
    </w:p>
    <w:p w14:paraId="007041F1" w14:textId="77777777" w:rsidR="00001843" w:rsidRDefault="00001843" w:rsidP="00001843">
      <w:pPr>
        <w:pStyle w:val="CodeStyle"/>
      </w:pPr>
      <w:r>
        <w:t xml:space="preserve">  DelimitedLines: TStringList;</w:t>
      </w:r>
    </w:p>
    <w:p w14:paraId="007041F2" w14:textId="77777777" w:rsidR="00001843" w:rsidRDefault="00001843" w:rsidP="00001843">
      <w:pPr>
        <w:pStyle w:val="CodeStyle"/>
      </w:pPr>
      <w:r>
        <w:t xml:space="preserve">  StatusFilter, DelimitedParam, IgnoreDateParam, FileName, AbbrevReportName: String;</w:t>
      </w:r>
    </w:p>
    <w:p w14:paraId="007041F3" w14:textId="77777777" w:rsidR="00001843" w:rsidRDefault="00001843" w:rsidP="00001843">
      <w:pPr>
        <w:pStyle w:val="CodeStyle"/>
      </w:pPr>
      <w:r>
        <w:t xml:space="preserve">  RPCSuccess: Boolean;</w:t>
      </w:r>
    </w:p>
    <w:p w14:paraId="007041F4" w14:textId="77777777" w:rsidR="00001843" w:rsidRDefault="00001843" w:rsidP="00001843">
      <w:pPr>
        <w:pStyle w:val="CodeStyle"/>
      </w:pPr>
      <w:r>
        <w:t>begin</w:t>
      </w:r>
    </w:p>
    <w:p w14:paraId="007041F5" w14:textId="77777777" w:rsidR="00001843" w:rsidRDefault="00001843" w:rsidP="00001843">
      <w:pPr>
        <w:pStyle w:val="CodeStyle"/>
      </w:pPr>
      <w:r>
        <w:t xml:space="preserve">  FileName := '';</w:t>
      </w:r>
    </w:p>
    <w:p w14:paraId="007041F6" w14:textId="77777777" w:rsidR="00001843" w:rsidRDefault="00001843" w:rsidP="00001843">
      <w:pPr>
        <w:pStyle w:val="CodeStyle"/>
      </w:pPr>
      <w:r>
        <w:t xml:space="preserve">  AbbrevReportName := 'RequestStatusByDateReport';</w:t>
      </w:r>
    </w:p>
    <w:p w14:paraId="007041F7" w14:textId="77777777" w:rsidR="00001843" w:rsidRDefault="00001843" w:rsidP="00001843">
      <w:pPr>
        <w:pStyle w:val="CodeStyle"/>
      </w:pPr>
      <w:r>
        <w:t xml:space="preserve">  case cbxRequestStatus.ItemIndex of</w:t>
      </w:r>
    </w:p>
    <w:p w14:paraId="007041F8" w14:textId="77777777" w:rsidR="00001843" w:rsidRDefault="00001843" w:rsidP="00001843">
      <w:pPr>
        <w:pStyle w:val="CodeStyle"/>
      </w:pPr>
      <w:r>
        <w:t xml:space="preserve">    1: StatusFilter := 'N';                                                     //NEW</w:t>
      </w:r>
    </w:p>
    <w:p w14:paraId="007041F9" w14:textId="77777777" w:rsidR="00001843" w:rsidRDefault="00001843" w:rsidP="00001843">
      <w:pPr>
        <w:pStyle w:val="CodeStyle"/>
      </w:pPr>
      <w:r>
        <w:t xml:space="preserve">    2: StatusFilter := 'P';                                                     //PENDING, REPORTED</w:t>
      </w:r>
    </w:p>
    <w:p w14:paraId="007041FA" w14:textId="77777777" w:rsidR="00001843" w:rsidRDefault="00001843" w:rsidP="00001843">
      <w:pPr>
        <w:pStyle w:val="CodeStyle"/>
      </w:pPr>
      <w:r>
        <w:t xml:space="preserve">    3: StatusFilter := 'X';                                                     //CANCELED BY MAS</w:t>
      </w:r>
    </w:p>
    <w:p w14:paraId="007041FB" w14:textId="77777777" w:rsidR="00001843" w:rsidRDefault="00001843" w:rsidP="00001843">
      <w:pPr>
        <w:pStyle w:val="CodeStyle"/>
      </w:pPr>
      <w:r>
        <w:t xml:space="preserve">    4: StatusFilter := 'RX';                                                    //CANCELED BY RO</w:t>
      </w:r>
    </w:p>
    <w:p w14:paraId="007041FC" w14:textId="77777777" w:rsidR="00001843" w:rsidRDefault="00001843" w:rsidP="00001843">
      <w:pPr>
        <w:pStyle w:val="CodeStyle"/>
      </w:pPr>
      <w:r>
        <w:t xml:space="preserve">    5: StatusFilter := 'R';                                 //RELEASED TO RO, NOT PRINTED</w:t>
      </w:r>
    </w:p>
    <w:p w14:paraId="007041FD" w14:textId="77777777" w:rsidR="00001843" w:rsidRDefault="00001843" w:rsidP="00001843">
      <w:pPr>
        <w:pStyle w:val="CodeStyle"/>
      </w:pPr>
      <w:r>
        <w:t xml:space="preserve">    6: StatusFilter := 'C';                                 //COMPLETED, PRINTED BY RO</w:t>
      </w:r>
    </w:p>
    <w:p w14:paraId="007041FE" w14:textId="77777777" w:rsidR="00001843" w:rsidRDefault="00001843" w:rsidP="00001843">
      <w:pPr>
        <w:pStyle w:val="CodeStyle"/>
      </w:pPr>
      <w:r>
        <w:t xml:space="preserve">    7: StatusFilter := 'RN';   // Patch 193 JRL 7/25/16     // NEW, RE-ROUTED                //</w:t>
      </w:r>
    </w:p>
    <w:p w14:paraId="007041FF" w14:textId="77777777" w:rsidR="00001843" w:rsidRDefault="00001843" w:rsidP="00001843">
      <w:pPr>
        <w:pStyle w:val="CodeStyle"/>
      </w:pPr>
      <w:r>
        <w:t xml:space="preserve">    8: StatusFilter := 'RP';   // Patch 193 JRL 7/25/16     // RE-ROUTED, PENDING ACCEPTANCE //</w:t>
      </w:r>
    </w:p>
    <w:p w14:paraId="00704200" w14:textId="77777777" w:rsidR="00001843" w:rsidRDefault="00001843" w:rsidP="00001843">
      <w:pPr>
        <w:pStyle w:val="CodeStyle"/>
      </w:pPr>
      <w:r>
        <w:t xml:space="preserve">    9: StatusFilter := 'RA';   // Patch 193 JRL 7/26/16     // RE-ROUTED, ACCEPTED           //</w:t>
      </w:r>
    </w:p>
    <w:p w14:paraId="00704201" w14:textId="77777777" w:rsidR="00001843" w:rsidRDefault="00001843" w:rsidP="00001843">
      <w:pPr>
        <w:pStyle w:val="CodeStyle"/>
      </w:pPr>
      <w:r>
        <w:t xml:space="preserve">   10: StatusFilter := 'RR';   // Patch 193 JRL 7/26/16     // RE-ROUTED, REJECTED           //</w:t>
      </w:r>
    </w:p>
    <w:p w14:paraId="00704202" w14:textId="77777777" w:rsidR="00001843" w:rsidRDefault="00001843" w:rsidP="00001843">
      <w:pPr>
        <w:pStyle w:val="CodeStyle"/>
      </w:pPr>
      <w:r>
        <w:t xml:space="preserve">  else</w:t>
      </w:r>
    </w:p>
    <w:p w14:paraId="00704203" w14:textId="77777777" w:rsidR="00001843" w:rsidRDefault="00001843" w:rsidP="00001843">
      <w:pPr>
        <w:pStyle w:val="CodeStyle"/>
      </w:pPr>
      <w:r>
        <w:t xml:space="preserve">    StatusFilter := 'A';                                                        //return all status values</w:t>
      </w:r>
    </w:p>
    <w:p w14:paraId="00704204" w14:textId="77777777" w:rsidR="00001843" w:rsidRDefault="00001843" w:rsidP="00001843">
      <w:pPr>
        <w:pStyle w:val="CodeStyle"/>
      </w:pPr>
      <w:r>
        <w:t xml:space="preserve">  end;</w:t>
      </w:r>
    </w:p>
    <w:p w14:paraId="00704205" w14:textId="77777777" w:rsidR="00001843" w:rsidRDefault="00001843" w:rsidP="00001843">
      <w:pPr>
        <w:pStyle w:val="CodeStyle"/>
      </w:pPr>
    </w:p>
    <w:p w14:paraId="00704206" w14:textId="77777777" w:rsidR="00001843" w:rsidRDefault="00001843" w:rsidP="00001843">
      <w:pPr>
        <w:pStyle w:val="CodeStyle"/>
      </w:pPr>
      <w:r>
        <w:t xml:space="preserve">  if IsIgnoreDate then</w:t>
      </w:r>
    </w:p>
    <w:p w14:paraId="00704207" w14:textId="77777777" w:rsidR="00001843" w:rsidRDefault="00001843" w:rsidP="00001843">
      <w:pPr>
        <w:pStyle w:val="CodeStyle"/>
      </w:pPr>
      <w:r>
        <w:t xml:space="preserve">    IgnoreDateParam := '1'</w:t>
      </w:r>
    </w:p>
    <w:p w14:paraId="00704208" w14:textId="77777777" w:rsidR="00001843" w:rsidRDefault="00001843" w:rsidP="00001843">
      <w:pPr>
        <w:pStyle w:val="CodeStyle"/>
      </w:pPr>
      <w:r>
        <w:t xml:space="preserve">  else</w:t>
      </w:r>
    </w:p>
    <w:p w14:paraId="00704209" w14:textId="77777777" w:rsidR="00001843" w:rsidRDefault="00001843" w:rsidP="00001843">
      <w:pPr>
        <w:pStyle w:val="CodeStyle"/>
      </w:pPr>
      <w:r>
        <w:t xml:space="preserve">    IgnoreDateParam := '0';</w:t>
      </w:r>
    </w:p>
    <w:p w14:paraId="0070420A" w14:textId="77777777" w:rsidR="00001843" w:rsidRDefault="00001843" w:rsidP="00001843">
      <w:pPr>
        <w:pStyle w:val="CodeStyle"/>
      </w:pPr>
    </w:p>
    <w:p w14:paraId="0070420B" w14:textId="77777777" w:rsidR="00001843" w:rsidRDefault="00001843" w:rsidP="00001843">
      <w:pPr>
        <w:pStyle w:val="CodeStyle"/>
      </w:pPr>
      <w:r>
        <w:t xml:space="preserve">  if IsDelimited then</w:t>
      </w:r>
    </w:p>
    <w:p w14:paraId="0070420C" w14:textId="77777777" w:rsidR="00001843" w:rsidRDefault="00001843" w:rsidP="00001843">
      <w:pPr>
        <w:pStyle w:val="CodeStyle"/>
      </w:pPr>
      <w:r>
        <w:t xml:space="preserve">    DelimitedParam := '1'</w:t>
      </w:r>
    </w:p>
    <w:p w14:paraId="0070420D" w14:textId="77777777" w:rsidR="00001843" w:rsidRDefault="00001843" w:rsidP="00001843">
      <w:pPr>
        <w:pStyle w:val="CodeStyle"/>
      </w:pPr>
      <w:r>
        <w:t xml:space="preserve">  else</w:t>
      </w:r>
    </w:p>
    <w:p w14:paraId="0070420E" w14:textId="77777777" w:rsidR="00001843" w:rsidRDefault="00001843" w:rsidP="00001843">
      <w:pPr>
        <w:pStyle w:val="CodeStyle"/>
      </w:pPr>
      <w:r>
        <w:t xml:space="preserve">    DelimitedParam := '0';</w:t>
      </w:r>
    </w:p>
    <w:p w14:paraId="0070420F" w14:textId="77777777" w:rsidR="00001843" w:rsidRDefault="00001843" w:rsidP="00001843">
      <w:pPr>
        <w:pStyle w:val="CodeStyle"/>
      </w:pPr>
    </w:p>
    <w:p w14:paraId="00704210" w14:textId="77777777" w:rsidR="00001843" w:rsidRDefault="00001843" w:rsidP="00001843">
      <w:pPr>
        <w:pStyle w:val="CodeStyle"/>
      </w:pPr>
      <w:r>
        <w:t xml:space="preserve">  DisplayBusyAnimation(TRUE);</w:t>
      </w:r>
    </w:p>
    <w:p w14:paraId="00704211" w14:textId="77777777" w:rsidR="00001843" w:rsidRDefault="00001843" w:rsidP="00001843">
      <w:pPr>
        <w:pStyle w:val="CodeStyle"/>
      </w:pPr>
    </w:p>
    <w:p w14:paraId="00704212" w14:textId="77777777" w:rsidR="00001843" w:rsidRDefault="00001843" w:rsidP="00001843">
      <w:pPr>
        <w:pStyle w:val="CodeStyle"/>
      </w:pPr>
      <w:r>
        <w:t xml:space="preserve">  RPCSuccess := CallRPC(frmMain.RPCBroker1, 'DVBAB REPORTS',</w:t>
      </w:r>
    </w:p>
    <w:p w14:paraId="00704213" w14:textId="77777777" w:rsidR="00001843" w:rsidRDefault="00001843" w:rsidP="00001843">
      <w:pPr>
        <w:pStyle w:val="CodeStyle"/>
      </w:pPr>
      <w:r>
        <w:t xml:space="preserve">    ['14',</w:t>
      </w:r>
    </w:p>
    <w:p w14:paraId="00704214" w14:textId="77777777" w:rsidR="00001843" w:rsidRDefault="00001843" w:rsidP="00001843">
      <w:pPr>
        <w:pStyle w:val="CodeStyle"/>
      </w:pPr>
      <w:r>
        <w:t xml:space="preserve">    FMToDateConvert(FormatDateTime('mm/dd/yyyy', DateTimePicker1.DateTime))</w:t>
      </w:r>
    </w:p>
    <w:p w14:paraId="00704215" w14:textId="77777777" w:rsidR="00001843" w:rsidRDefault="00001843" w:rsidP="00001843">
      <w:pPr>
        <w:pStyle w:val="CodeStyle"/>
      </w:pPr>
      <w:r>
        <w:t xml:space="preserve">      + '^'</w:t>
      </w:r>
    </w:p>
    <w:p w14:paraId="00704216" w14:textId="77777777" w:rsidR="00001843" w:rsidRDefault="00001843" w:rsidP="00001843">
      <w:pPr>
        <w:pStyle w:val="CodeStyle"/>
      </w:pPr>
      <w:r>
        <w:t xml:space="preserve">      + FMToDateConvert(FormatDateTime('mm/dd/yyyy', DateTimePicker2.DateTime))</w:t>
      </w:r>
    </w:p>
    <w:p w14:paraId="00704217" w14:textId="77777777" w:rsidR="00001843" w:rsidRDefault="00001843" w:rsidP="00001843">
      <w:pPr>
        <w:pStyle w:val="CodeStyle"/>
      </w:pPr>
      <w:r>
        <w:t xml:space="preserve">      + '^'</w:t>
      </w:r>
    </w:p>
    <w:p w14:paraId="00704218" w14:textId="77777777" w:rsidR="00001843" w:rsidRDefault="00001843" w:rsidP="00001843">
      <w:pPr>
        <w:pStyle w:val="CodeStyle"/>
      </w:pPr>
      <w:r>
        <w:t xml:space="preserve">      + StatusFilter</w:t>
      </w:r>
    </w:p>
    <w:p w14:paraId="00704219" w14:textId="77777777" w:rsidR="00001843" w:rsidRDefault="00001843" w:rsidP="00001843">
      <w:pPr>
        <w:pStyle w:val="CodeStyle"/>
      </w:pPr>
      <w:r>
        <w:t xml:space="preserve">      + '^'</w:t>
      </w:r>
    </w:p>
    <w:p w14:paraId="0070421A" w14:textId="77777777" w:rsidR="00001843" w:rsidRDefault="00001843" w:rsidP="00001843">
      <w:pPr>
        <w:pStyle w:val="CodeStyle"/>
      </w:pPr>
      <w:r>
        <w:t xml:space="preserve">      + DelimitedParam</w:t>
      </w:r>
    </w:p>
    <w:p w14:paraId="0070421B" w14:textId="77777777" w:rsidR="00001843" w:rsidRDefault="00001843" w:rsidP="00001843">
      <w:pPr>
        <w:pStyle w:val="CodeStyle"/>
      </w:pPr>
      <w:r>
        <w:t xml:space="preserve">      + '^'</w:t>
      </w:r>
    </w:p>
    <w:p w14:paraId="0070421C" w14:textId="77777777" w:rsidR="00001843" w:rsidRDefault="00001843" w:rsidP="00001843">
      <w:pPr>
        <w:pStyle w:val="CodeStyle"/>
      </w:pPr>
      <w:r>
        <w:t xml:space="preserve">      + IgnoreDateParam], nil, False);</w:t>
      </w:r>
    </w:p>
    <w:p w14:paraId="0070421D" w14:textId="77777777" w:rsidR="00001843" w:rsidRDefault="00001843" w:rsidP="00001843">
      <w:pPr>
        <w:pStyle w:val="CodeStyle"/>
      </w:pPr>
    </w:p>
    <w:p w14:paraId="0070421E" w14:textId="77777777" w:rsidR="00001843" w:rsidRDefault="00001843" w:rsidP="00001843">
      <w:pPr>
        <w:pStyle w:val="CodeStyle"/>
      </w:pPr>
      <w:r>
        <w:t xml:space="preserve">  DisplayBusyAnimation(FALSE);</w:t>
      </w:r>
    </w:p>
    <w:p w14:paraId="0070421F" w14:textId="77777777" w:rsidR="00001843" w:rsidRDefault="00001843" w:rsidP="00001843">
      <w:pPr>
        <w:pStyle w:val="CodeStyle"/>
      </w:pPr>
    </w:p>
    <w:p w14:paraId="00704220" w14:textId="77777777" w:rsidR="00001843" w:rsidRDefault="00001843" w:rsidP="00001843">
      <w:pPr>
        <w:pStyle w:val="CodeStyle"/>
      </w:pPr>
      <w:r>
        <w:t xml:space="preserve">  if RPCSuccess and (frmMain.RPCBroker1.Results.Count &gt; 0) then</w:t>
      </w:r>
    </w:p>
    <w:p w14:paraId="00704221" w14:textId="77777777" w:rsidR="00001843" w:rsidRDefault="00001843" w:rsidP="00001843">
      <w:pPr>
        <w:pStyle w:val="CodeStyle"/>
      </w:pPr>
      <w:r>
        <w:t xml:space="preserve">  begin</w:t>
      </w:r>
    </w:p>
    <w:p w14:paraId="00704222" w14:textId="77777777" w:rsidR="00001843" w:rsidRDefault="00001843" w:rsidP="00001843">
      <w:pPr>
        <w:pStyle w:val="CodeStyle"/>
      </w:pPr>
      <w:r>
        <w:t xml:space="preserve">    if NOT AnsiStartsText('NO DATA FOUND', frmMain.RPCBroker1.Results[0]) then</w:t>
      </w:r>
    </w:p>
    <w:p w14:paraId="00704223" w14:textId="77777777" w:rsidR="00001843" w:rsidRDefault="00001843" w:rsidP="00001843">
      <w:pPr>
        <w:pStyle w:val="CodeStyle"/>
      </w:pPr>
      <w:r>
        <w:t xml:space="preserve">    begin</w:t>
      </w:r>
    </w:p>
    <w:p w14:paraId="00704224" w14:textId="77777777" w:rsidR="00001843" w:rsidRDefault="00001843" w:rsidP="00001843">
      <w:pPr>
        <w:pStyle w:val="CodeStyle"/>
      </w:pPr>
      <w:r>
        <w:t xml:space="preserve">      if IsDelimited then</w:t>
      </w:r>
    </w:p>
    <w:p w14:paraId="00704225" w14:textId="77777777" w:rsidR="00001843" w:rsidRDefault="00001843" w:rsidP="00001843">
      <w:pPr>
        <w:pStyle w:val="CodeStyle"/>
      </w:pPr>
      <w:r>
        <w:t xml:space="preserve">      begin</w:t>
      </w:r>
    </w:p>
    <w:p w14:paraId="00704226" w14:textId="77777777" w:rsidR="00001843" w:rsidRDefault="00001843" w:rsidP="00001843">
      <w:pPr>
        <w:pStyle w:val="CodeStyle"/>
      </w:pPr>
      <w:r>
        <w:t xml:space="preserve">        DelimitedLines := TStringList.Create;</w:t>
      </w:r>
    </w:p>
    <w:p w14:paraId="00704227" w14:textId="77777777" w:rsidR="00001843" w:rsidRDefault="00001843" w:rsidP="00001843">
      <w:pPr>
        <w:pStyle w:val="CodeStyle"/>
      </w:pPr>
      <w:r>
        <w:t xml:space="preserve">        try</w:t>
      </w:r>
    </w:p>
    <w:p w14:paraId="00704228" w14:textId="77777777" w:rsidR="00001843" w:rsidRDefault="00001843" w:rsidP="00001843">
      <w:pPr>
        <w:pStyle w:val="CodeStyle"/>
      </w:pPr>
      <w:r>
        <w:t xml:space="preserve">          CapriQuickCopy(frmMain.RPCBroker1.Results, DelimitedLines);</w:t>
      </w:r>
    </w:p>
    <w:p w14:paraId="00704229" w14:textId="77777777" w:rsidR="00001843" w:rsidRDefault="00001843" w:rsidP="00001843">
      <w:pPr>
        <w:pStyle w:val="CodeStyle"/>
      </w:pPr>
      <w:r>
        <w:t xml:space="preserve">          if (DelimitedLines.Count &gt; 0) then</w:t>
      </w:r>
    </w:p>
    <w:p w14:paraId="0070422A" w14:textId="77777777" w:rsidR="00001843" w:rsidRDefault="00001843" w:rsidP="00001843">
      <w:pPr>
        <w:pStyle w:val="CodeStyle"/>
      </w:pPr>
      <w:r>
        <w:t xml:space="preserve">          begin</w:t>
      </w:r>
    </w:p>
    <w:p w14:paraId="0070422B" w14:textId="77777777" w:rsidR="00001843" w:rsidRDefault="00001843" w:rsidP="00001843">
      <w:pPr>
        <w:pStyle w:val="CodeStyle"/>
      </w:pPr>
      <w:r>
        <w:t xml:space="preserve">            FileName := SaveDelimitedReportCSV(DelimitedLines, AbbrevReportName // CodeCR470 JRL 4/9/13</w:t>
      </w:r>
    </w:p>
    <w:p w14:paraId="0070422C" w14:textId="77777777" w:rsidR="00001843" w:rsidRDefault="00001843" w:rsidP="00001843">
      <w:pPr>
        <w:pStyle w:val="CodeStyle"/>
      </w:pPr>
      <w:r>
        <w:t xml:space="preserve">              + '_'                                                             // Replaced TXT save with CSV save</w:t>
      </w:r>
    </w:p>
    <w:p w14:paraId="0070422D" w14:textId="77777777" w:rsidR="00001843" w:rsidRDefault="00001843" w:rsidP="00001843">
      <w:pPr>
        <w:pStyle w:val="CodeStyle"/>
      </w:pPr>
      <w:r>
        <w:t xml:space="preserve">              + FormatDateTime('YYYYMMDD', DateTimePicker1.Date)</w:t>
      </w:r>
    </w:p>
    <w:p w14:paraId="0070422E" w14:textId="77777777" w:rsidR="00001843" w:rsidRDefault="00001843" w:rsidP="00001843">
      <w:pPr>
        <w:pStyle w:val="CodeStyle"/>
      </w:pPr>
      <w:r>
        <w:t xml:space="preserve">              + '_'</w:t>
      </w:r>
    </w:p>
    <w:p w14:paraId="0070422F" w14:textId="77777777" w:rsidR="00001843" w:rsidRDefault="00001843" w:rsidP="00001843">
      <w:pPr>
        <w:pStyle w:val="CodeStyle"/>
      </w:pPr>
      <w:r>
        <w:t xml:space="preserve">              + FormatDateTime('YYYYMMDD', DateTimePicker2.Date));</w:t>
      </w:r>
    </w:p>
    <w:p w14:paraId="00704230" w14:textId="77777777" w:rsidR="00001843" w:rsidRDefault="00001843" w:rsidP="00001843">
      <w:pPr>
        <w:pStyle w:val="CodeStyle"/>
      </w:pPr>
      <w:r>
        <w:t xml:space="preserve">            ReportMemo.Lines.Insert(0, '');</w:t>
      </w:r>
    </w:p>
    <w:p w14:paraId="00704231" w14:textId="77777777" w:rsidR="00001843" w:rsidRDefault="00001843" w:rsidP="00001843">
      <w:pPr>
        <w:pStyle w:val="CodeStyle"/>
      </w:pPr>
      <w:r>
        <w:t xml:space="preserve">          end;</w:t>
      </w:r>
    </w:p>
    <w:p w14:paraId="00704232" w14:textId="77777777" w:rsidR="00001843" w:rsidRDefault="00001843" w:rsidP="00001843">
      <w:pPr>
        <w:pStyle w:val="CodeStyle"/>
      </w:pPr>
      <w:r>
        <w:t xml:space="preserve">          if (FileName &lt;&gt; '') then</w:t>
      </w:r>
    </w:p>
    <w:p w14:paraId="00704233" w14:textId="77777777" w:rsidR="00001843" w:rsidRDefault="00001843" w:rsidP="00001843">
      <w:pPr>
        <w:pStyle w:val="CodeStyle"/>
      </w:pPr>
      <w:r>
        <w:t xml:space="preserve">          begin</w:t>
      </w:r>
    </w:p>
    <w:p w14:paraId="00704234" w14:textId="77777777" w:rsidR="00001843" w:rsidRDefault="00001843" w:rsidP="00001843">
      <w:pPr>
        <w:pStyle w:val="CodeStyle"/>
      </w:pPr>
      <w:r>
        <w:t xml:space="preserve">            ReportMemo.Lines.Insert(0, IntToStr(DelimitedLines.Count)</w:t>
      </w:r>
    </w:p>
    <w:p w14:paraId="00704235" w14:textId="77777777" w:rsidR="00001843" w:rsidRDefault="00001843" w:rsidP="00001843">
      <w:pPr>
        <w:pStyle w:val="CodeStyle"/>
      </w:pPr>
      <w:r>
        <w:t xml:space="preserve">              + ' Extract lines saved to: ' + #13#10</w:t>
      </w:r>
    </w:p>
    <w:p w14:paraId="00704236" w14:textId="77777777" w:rsidR="00001843" w:rsidRDefault="00001843" w:rsidP="00001843">
      <w:pPr>
        <w:pStyle w:val="CodeStyle"/>
      </w:pPr>
      <w:r>
        <w:t xml:space="preserve">              + FileName);</w:t>
      </w:r>
    </w:p>
    <w:p w14:paraId="00704237" w14:textId="77777777" w:rsidR="00001843" w:rsidRDefault="00001843" w:rsidP="00001843">
      <w:pPr>
        <w:pStyle w:val="CodeStyle"/>
      </w:pPr>
      <w:r>
        <w:t xml:space="preserve">          end</w:t>
      </w:r>
    </w:p>
    <w:p w14:paraId="00704238" w14:textId="77777777" w:rsidR="00001843" w:rsidRDefault="00001843" w:rsidP="00001843">
      <w:pPr>
        <w:pStyle w:val="CodeStyle"/>
      </w:pPr>
      <w:r>
        <w:t xml:space="preserve">          else</w:t>
      </w:r>
    </w:p>
    <w:p w14:paraId="00704239" w14:textId="77777777" w:rsidR="00001843" w:rsidRDefault="00001843" w:rsidP="00001843">
      <w:pPr>
        <w:pStyle w:val="CodeStyle"/>
      </w:pPr>
      <w:r>
        <w:t xml:space="preserve">            ReportMemo.Lines.Insert(0, 'No delimited text lines were saved!');</w:t>
      </w:r>
    </w:p>
    <w:p w14:paraId="0070423A" w14:textId="77777777" w:rsidR="00001843" w:rsidRDefault="00001843" w:rsidP="00001843">
      <w:pPr>
        <w:pStyle w:val="CodeStyle"/>
      </w:pPr>
      <w:r>
        <w:t xml:space="preserve">        finally</w:t>
      </w:r>
    </w:p>
    <w:p w14:paraId="0070423B" w14:textId="77777777" w:rsidR="00001843" w:rsidRDefault="00001843" w:rsidP="00001843">
      <w:pPr>
        <w:pStyle w:val="CodeStyle"/>
      </w:pPr>
      <w:r>
        <w:t xml:space="preserve">          FreeAndNil(DelimitedLines);</w:t>
      </w:r>
    </w:p>
    <w:p w14:paraId="0070423C" w14:textId="77777777" w:rsidR="00001843" w:rsidRDefault="00001843" w:rsidP="00001843">
      <w:pPr>
        <w:pStyle w:val="CodeStyle"/>
      </w:pPr>
      <w:r>
        <w:t xml:space="preserve">        end;</w:t>
      </w:r>
    </w:p>
    <w:p w14:paraId="0070423D" w14:textId="77777777" w:rsidR="00001843" w:rsidRDefault="00001843" w:rsidP="00001843">
      <w:pPr>
        <w:pStyle w:val="CodeStyle"/>
      </w:pPr>
      <w:r>
        <w:t xml:space="preserve">      end</w:t>
      </w:r>
    </w:p>
    <w:p w14:paraId="0070423E" w14:textId="77777777" w:rsidR="00001843" w:rsidRDefault="00001843" w:rsidP="00001843">
      <w:pPr>
        <w:pStyle w:val="CodeStyle"/>
      </w:pPr>
      <w:r>
        <w:t xml:space="preserve">      else                                                                      //regular report - not delimited</w:t>
      </w:r>
    </w:p>
    <w:p w14:paraId="0070423F" w14:textId="77777777" w:rsidR="00001843" w:rsidRDefault="00001843" w:rsidP="00001843">
      <w:pPr>
        <w:pStyle w:val="CodeStyle"/>
      </w:pPr>
      <w:r>
        <w:t xml:space="preserve">        CapriQuickCopy(frmMain.RPCBroker1.Results, ReportMemo);</w:t>
      </w:r>
    </w:p>
    <w:p w14:paraId="00704240" w14:textId="77777777" w:rsidR="00001843" w:rsidRDefault="00001843" w:rsidP="00001843">
      <w:pPr>
        <w:pStyle w:val="CodeStyle"/>
      </w:pPr>
      <w:r>
        <w:t xml:space="preserve">    end</w:t>
      </w:r>
    </w:p>
    <w:p w14:paraId="00704241" w14:textId="77777777" w:rsidR="00001843" w:rsidRDefault="00001843" w:rsidP="00001843">
      <w:pPr>
        <w:pStyle w:val="CodeStyle"/>
      </w:pPr>
      <w:r>
        <w:t xml:space="preserve">    else                                                                        //NO DATA FOUND</w:t>
      </w:r>
    </w:p>
    <w:p w14:paraId="00704242" w14:textId="77777777" w:rsidR="00001843" w:rsidRDefault="00001843" w:rsidP="00001843">
      <w:pPr>
        <w:pStyle w:val="CodeStyle"/>
      </w:pPr>
      <w:r>
        <w:t xml:space="preserve">      ReportMemo.Lines.Add('No data found for requested report criteria.');</w:t>
      </w:r>
    </w:p>
    <w:p w14:paraId="00704243" w14:textId="77777777" w:rsidR="00001843" w:rsidRDefault="00001843" w:rsidP="00001843">
      <w:pPr>
        <w:pStyle w:val="CodeStyle"/>
      </w:pPr>
      <w:r>
        <w:t xml:space="preserve">  end;</w:t>
      </w:r>
    </w:p>
    <w:p w14:paraId="00704244" w14:textId="77777777" w:rsidR="00C55677" w:rsidRDefault="00001843" w:rsidP="00001843">
      <w:pPr>
        <w:pStyle w:val="CodeStyle"/>
      </w:pPr>
      <w:r>
        <w:t>end;</w:t>
      </w:r>
    </w:p>
    <w:p w14:paraId="00704245" w14:textId="77777777" w:rsidR="00DD7B2E" w:rsidRDefault="00DD7B2E" w:rsidP="00DD7B2E">
      <w:pPr>
        <w:pStyle w:val="Heading5"/>
      </w:pPr>
      <w:bookmarkStart w:id="337" w:name="_Toc464574736"/>
      <w:r>
        <w:t>GUI</w:t>
      </w:r>
      <w:r w:rsidR="007827E9">
        <w:t xml:space="preserve"> – ReRouteReject.pas</w:t>
      </w:r>
      <w:bookmarkEnd w:id="337"/>
    </w:p>
    <w:p w14:paraId="00704246" w14:textId="77777777" w:rsidR="00DD7B2E" w:rsidRDefault="00DD7B2E" w:rsidP="00DD7B2E">
      <w:pPr>
        <w:pStyle w:val="Caption"/>
      </w:pPr>
      <w:r w:rsidRPr="007553F0">
        <w:t>Table 36: GUI</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015"/>
        <w:gridCol w:w="6561"/>
      </w:tblGrid>
      <w:tr w:rsidR="00DD7B2E" w:rsidRPr="007553F0" w14:paraId="00704249" w14:textId="77777777" w:rsidTr="004F1566">
        <w:trPr>
          <w:cantSplit/>
          <w:tblHeader/>
        </w:trPr>
        <w:tc>
          <w:tcPr>
            <w:tcW w:w="1574" w:type="pct"/>
            <w:shd w:val="clear" w:color="auto" w:fill="F2F2F2" w:themeFill="background1" w:themeFillShade="F2"/>
          </w:tcPr>
          <w:p w14:paraId="00704247" w14:textId="77777777" w:rsidR="00DD7B2E" w:rsidRPr="007553F0" w:rsidRDefault="00DD7B2E" w:rsidP="004F1566">
            <w:pPr>
              <w:pStyle w:val="TableHeading"/>
            </w:pPr>
            <w:r w:rsidRPr="007553F0">
              <w:t>Unit Name</w:t>
            </w:r>
          </w:p>
        </w:tc>
        <w:tc>
          <w:tcPr>
            <w:tcW w:w="3426" w:type="pct"/>
            <w:shd w:val="clear" w:color="auto" w:fill="F2F2F2" w:themeFill="background1" w:themeFillShade="F2"/>
          </w:tcPr>
          <w:p w14:paraId="00704248" w14:textId="77777777" w:rsidR="00DD7B2E" w:rsidRPr="007553F0" w:rsidRDefault="00DD7B2E" w:rsidP="004F1566">
            <w:pPr>
              <w:pStyle w:val="TableHeading"/>
            </w:pPr>
            <w:r w:rsidRPr="007553F0">
              <w:t>Description</w:t>
            </w:r>
          </w:p>
        </w:tc>
      </w:tr>
      <w:tr w:rsidR="00DD7B2E" w:rsidRPr="007553F0" w14:paraId="0070424C" w14:textId="77777777" w:rsidTr="004F1566">
        <w:trPr>
          <w:cantSplit/>
        </w:trPr>
        <w:tc>
          <w:tcPr>
            <w:tcW w:w="1574" w:type="pct"/>
            <w:tcBorders>
              <w:bottom w:val="single" w:sz="4" w:space="0" w:color="auto"/>
            </w:tcBorders>
            <w:shd w:val="clear" w:color="auto" w:fill="F2F2F2" w:themeFill="background1" w:themeFillShade="F2"/>
          </w:tcPr>
          <w:p w14:paraId="0070424A" w14:textId="77777777" w:rsidR="00DD7B2E" w:rsidRPr="007553F0" w:rsidRDefault="007827E9" w:rsidP="004F1566">
            <w:pPr>
              <w:pStyle w:val="TableText"/>
            </w:pPr>
            <w:r>
              <w:t>ReRouteReject.pas</w:t>
            </w:r>
          </w:p>
        </w:tc>
        <w:tc>
          <w:tcPr>
            <w:tcW w:w="3426" w:type="pct"/>
            <w:tcBorders>
              <w:bottom w:val="single" w:sz="4" w:space="0" w:color="auto"/>
            </w:tcBorders>
          </w:tcPr>
          <w:p w14:paraId="0070424B" w14:textId="77777777" w:rsidR="00DD7B2E" w:rsidRPr="007553F0" w:rsidRDefault="007827E9" w:rsidP="004F1566">
            <w:pPr>
              <w:pStyle w:val="TableText"/>
              <w:rPr>
                <w:rFonts w:ascii="Garamond" w:hAnsi="Garamond"/>
              </w:rPr>
            </w:pPr>
            <w:r>
              <w:rPr>
                <w:rFonts w:ascii="Garamond" w:hAnsi="Garamond"/>
              </w:rPr>
              <w:t>Add form to allow user to enter a description why they are rejecting a re-routed request.</w:t>
            </w:r>
          </w:p>
        </w:tc>
      </w:tr>
    </w:tbl>
    <w:p w14:paraId="0070424D" w14:textId="77777777" w:rsidR="00DD7B2E" w:rsidRDefault="00DD7B2E" w:rsidP="00DD7B2E">
      <w:pPr>
        <w:pStyle w:val="Heading5"/>
      </w:pPr>
      <w:bookmarkStart w:id="338" w:name="_Toc464574737"/>
      <w:r>
        <w:t>GUI Classes</w:t>
      </w:r>
      <w:bookmarkEnd w:id="338"/>
    </w:p>
    <w:p w14:paraId="0070424E" w14:textId="77777777" w:rsidR="00DD7B2E" w:rsidRDefault="00DD7B2E" w:rsidP="00DD7B2E">
      <w:pPr>
        <w:pStyle w:val="Heading5"/>
      </w:pPr>
      <w:bookmarkStart w:id="339" w:name="_Toc464574738"/>
      <w:r w:rsidRPr="00211CF9">
        <w:t>Current Form</w:t>
      </w:r>
      <w:bookmarkEnd w:id="339"/>
      <w:r w:rsidRPr="00211CF9">
        <w:t xml:space="preserve"> </w:t>
      </w:r>
    </w:p>
    <w:p w14:paraId="0070424F" w14:textId="77777777" w:rsidR="00211CF9" w:rsidRPr="00211CF9" w:rsidRDefault="00211CF9" w:rsidP="00211CF9">
      <w:pPr>
        <w:pStyle w:val="BodyText"/>
      </w:pPr>
      <w:r>
        <w:t>New form.</w:t>
      </w:r>
    </w:p>
    <w:p w14:paraId="00704250" w14:textId="77777777" w:rsidR="00DD7B2E" w:rsidRPr="00A90752" w:rsidRDefault="00DD7B2E" w:rsidP="00DD7B2E">
      <w:pPr>
        <w:pStyle w:val="Heading5"/>
      </w:pPr>
      <w:bookmarkStart w:id="340" w:name="_Toc464574739"/>
      <w:r w:rsidRPr="00A90752">
        <w:lastRenderedPageBreak/>
        <w:t>Modified Form</w:t>
      </w:r>
      <w:bookmarkEnd w:id="340"/>
    </w:p>
    <w:p w14:paraId="00704251" w14:textId="77777777" w:rsidR="00A90752" w:rsidRPr="00A90752" w:rsidRDefault="002C5DC8" w:rsidP="00A90752">
      <w:pPr>
        <w:pStyle w:val="BodyText"/>
        <w:rPr>
          <w:highlight w:val="yellow"/>
        </w:rPr>
      </w:pPr>
      <w:r>
        <w:rPr>
          <w:noProof/>
        </w:rPr>
        <w:drawing>
          <wp:inline distT="0" distB="0" distL="0" distR="0" wp14:anchorId="00707660" wp14:editId="00707661">
            <wp:extent cx="3604260" cy="1668780"/>
            <wp:effectExtent l="0" t="0" r="0" b="762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6"/>
                    <a:stretch>
                      <a:fillRect/>
                    </a:stretch>
                  </pic:blipFill>
                  <pic:spPr>
                    <a:xfrm>
                      <a:off x="0" y="0"/>
                      <a:ext cx="3604260" cy="1668780"/>
                    </a:xfrm>
                    <a:prstGeom prst="rect">
                      <a:avLst/>
                    </a:prstGeom>
                  </pic:spPr>
                </pic:pic>
              </a:graphicData>
            </a:graphic>
          </wp:inline>
        </w:drawing>
      </w:r>
      <w:r>
        <w:rPr>
          <w:noProof/>
        </w:rPr>
        <w:t xml:space="preserve"> </w:t>
      </w:r>
    </w:p>
    <w:p w14:paraId="00704252" w14:textId="77777777" w:rsidR="00DD7B2E" w:rsidRPr="00370E97" w:rsidRDefault="00DD7B2E" w:rsidP="00DD7B2E">
      <w:pPr>
        <w:pStyle w:val="Heading5"/>
      </w:pPr>
      <w:bookmarkStart w:id="341" w:name="_Toc464574740"/>
      <w:r w:rsidRPr="00370E97">
        <w:t>Components on Form</w:t>
      </w:r>
      <w:bookmarkEnd w:id="341"/>
    </w:p>
    <w:p w14:paraId="00704253" w14:textId="77777777" w:rsidR="00DD7B2E" w:rsidRDefault="00DD7B2E" w:rsidP="00DD7B2E">
      <w:pPr>
        <w:pStyle w:val="Caption"/>
      </w:pPr>
      <w:r>
        <w:t>Table 39: Components on Form</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139"/>
        <w:gridCol w:w="3009"/>
        <w:gridCol w:w="3428"/>
      </w:tblGrid>
      <w:tr w:rsidR="00DD7B2E" w:rsidRPr="00A02BC2" w14:paraId="00704257" w14:textId="77777777" w:rsidTr="004F1566">
        <w:trPr>
          <w:cantSplit/>
          <w:tblHeader/>
        </w:trPr>
        <w:tc>
          <w:tcPr>
            <w:tcW w:w="1541" w:type="pct"/>
            <w:tcBorders>
              <w:bottom w:val="single" w:sz="4" w:space="0" w:color="auto"/>
            </w:tcBorders>
            <w:shd w:val="clear" w:color="auto" w:fill="F2F2F2" w:themeFill="background1" w:themeFillShade="F2"/>
          </w:tcPr>
          <w:p w14:paraId="00704254" w14:textId="77777777" w:rsidR="00DD7B2E" w:rsidRPr="00A02BC2" w:rsidRDefault="00DD7B2E" w:rsidP="004F1566">
            <w:pPr>
              <w:pStyle w:val="TableHeading"/>
            </w:pPr>
            <w:r w:rsidRPr="00A02BC2">
              <w:t>Name</w:t>
            </w:r>
          </w:p>
        </w:tc>
        <w:tc>
          <w:tcPr>
            <w:tcW w:w="1620" w:type="pct"/>
            <w:tcBorders>
              <w:bottom w:val="single" w:sz="4" w:space="0" w:color="auto"/>
            </w:tcBorders>
            <w:shd w:val="clear" w:color="auto" w:fill="F2F2F2" w:themeFill="background1" w:themeFillShade="F2"/>
          </w:tcPr>
          <w:p w14:paraId="00704255" w14:textId="77777777" w:rsidR="00DD7B2E" w:rsidRPr="00A02BC2" w:rsidRDefault="00DD7B2E" w:rsidP="004F1566">
            <w:pPr>
              <w:pStyle w:val="TableHeading"/>
            </w:pPr>
            <w:r w:rsidRPr="00A02BC2">
              <w:t>Type</w:t>
            </w:r>
          </w:p>
        </w:tc>
        <w:tc>
          <w:tcPr>
            <w:tcW w:w="1839" w:type="pct"/>
            <w:tcBorders>
              <w:bottom w:val="single" w:sz="4" w:space="0" w:color="auto"/>
            </w:tcBorders>
            <w:shd w:val="clear" w:color="auto" w:fill="F2F2F2" w:themeFill="background1" w:themeFillShade="F2"/>
          </w:tcPr>
          <w:p w14:paraId="00704256" w14:textId="77777777" w:rsidR="00DD7B2E" w:rsidRPr="00A02BC2" w:rsidRDefault="00DD7B2E" w:rsidP="004F1566">
            <w:pPr>
              <w:pStyle w:val="TableHeading"/>
            </w:pPr>
            <w:r w:rsidRPr="00A02BC2">
              <w:t>Description</w:t>
            </w:r>
          </w:p>
        </w:tc>
      </w:tr>
      <w:tr w:rsidR="00DD7B2E" w:rsidRPr="00A02BC2" w14:paraId="0070425B" w14:textId="77777777" w:rsidTr="004F1566">
        <w:trPr>
          <w:cantSplit/>
        </w:trPr>
        <w:tc>
          <w:tcPr>
            <w:tcW w:w="1541" w:type="pct"/>
          </w:tcPr>
          <w:p w14:paraId="00704258" w14:textId="77777777" w:rsidR="00DD7B2E" w:rsidRPr="00A02BC2" w:rsidRDefault="00211CF9" w:rsidP="004F1566">
            <w:pPr>
              <w:pStyle w:val="TableText"/>
            </w:pPr>
            <w:r w:rsidRPr="00211CF9">
              <w:t>memoReRouteRejectReason:</w:t>
            </w:r>
          </w:p>
        </w:tc>
        <w:tc>
          <w:tcPr>
            <w:tcW w:w="1620" w:type="pct"/>
          </w:tcPr>
          <w:p w14:paraId="00704259" w14:textId="77777777" w:rsidR="00DD7B2E" w:rsidRPr="00370E97" w:rsidRDefault="00211CF9" w:rsidP="004F1566">
            <w:pPr>
              <w:pStyle w:val="TableText"/>
              <w:rPr>
                <w:bCs/>
              </w:rPr>
            </w:pPr>
            <w:r w:rsidRPr="00370E97">
              <w:rPr>
                <w:bCs/>
              </w:rPr>
              <w:t>TMemo;</w:t>
            </w:r>
          </w:p>
        </w:tc>
        <w:tc>
          <w:tcPr>
            <w:tcW w:w="1839" w:type="pct"/>
          </w:tcPr>
          <w:p w14:paraId="0070425A" w14:textId="77777777" w:rsidR="00DD7B2E" w:rsidRPr="00370E97" w:rsidRDefault="00370E97" w:rsidP="004F1566">
            <w:pPr>
              <w:pStyle w:val="TableText"/>
              <w:rPr>
                <w:bCs/>
              </w:rPr>
            </w:pPr>
            <w:r>
              <w:rPr>
                <w:bCs/>
              </w:rPr>
              <w:t>Reject Reason memo box</w:t>
            </w:r>
          </w:p>
        </w:tc>
      </w:tr>
      <w:tr w:rsidR="00211CF9" w:rsidRPr="00A02BC2" w14:paraId="0070425F" w14:textId="77777777" w:rsidTr="004F1566">
        <w:trPr>
          <w:cantSplit/>
        </w:trPr>
        <w:tc>
          <w:tcPr>
            <w:tcW w:w="1541" w:type="pct"/>
          </w:tcPr>
          <w:p w14:paraId="0070425C" w14:textId="77777777" w:rsidR="00211CF9" w:rsidRPr="00A02BC2" w:rsidRDefault="00211CF9" w:rsidP="004F1566">
            <w:pPr>
              <w:pStyle w:val="TableText"/>
            </w:pPr>
            <w:r w:rsidRPr="00211CF9">
              <w:t>lblReRouteReject:</w:t>
            </w:r>
          </w:p>
        </w:tc>
        <w:tc>
          <w:tcPr>
            <w:tcW w:w="1620" w:type="pct"/>
          </w:tcPr>
          <w:p w14:paraId="0070425D" w14:textId="77777777" w:rsidR="00211CF9" w:rsidRPr="00370E97" w:rsidRDefault="00211CF9" w:rsidP="004F1566">
            <w:pPr>
              <w:pStyle w:val="TableText"/>
              <w:rPr>
                <w:bCs/>
              </w:rPr>
            </w:pPr>
            <w:r w:rsidRPr="00370E97">
              <w:rPr>
                <w:bCs/>
              </w:rPr>
              <w:t>TLabel;</w:t>
            </w:r>
          </w:p>
        </w:tc>
        <w:tc>
          <w:tcPr>
            <w:tcW w:w="1839" w:type="pct"/>
          </w:tcPr>
          <w:p w14:paraId="0070425E" w14:textId="77777777" w:rsidR="00211CF9" w:rsidRPr="00370E97" w:rsidRDefault="00370E97" w:rsidP="004F1566">
            <w:pPr>
              <w:pStyle w:val="TableText"/>
              <w:rPr>
                <w:bCs/>
              </w:rPr>
            </w:pPr>
            <w:r>
              <w:rPr>
                <w:bCs/>
              </w:rPr>
              <w:t>Reject Re-route label</w:t>
            </w:r>
          </w:p>
        </w:tc>
      </w:tr>
      <w:tr w:rsidR="00211CF9" w:rsidRPr="00A02BC2" w14:paraId="00704263" w14:textId="77777777" w:rsidTr="004F1566">
        <w:trPr>
          <w:cantSplit/>
        </w:trPr>
        <w:tc>
          <w:tcPr>
            <w:tcW w:w="1541" w:type="pct"/>
          </w:tcPr>
          <w:p w14:paraId="00704260" w14:textId="77777777" w:rsidR="00211CF9" w:rsidRPr="00A02BC2" w:rsidRDefault="00211CF9" w:rsidP="004F1566">
            <w:pPr>
              <w:pStyle w:val="TableText"/>
            </w:pPr>
            <w:r w:rsidRPr="00211CF9">
              <w:t>btnOK:</w:t>
            </w:r>
          </w:p>
        </w:tc>
        <w:tc>
          <w:tcPr>
            <w:tcW w:w="1620" w:type="pct"/>
          </w:tcPr>
          <w:p w14:paraId="00704261" w14:textId="77777777" w:rsidR="00211CF9" w:rsidRPr="00370E97" w:rsidRDefault="00211CF9" w:rsidP="004F1566">
            <w:pPr>
              <w:pStyle w:val="TableText"/>
              <w:rPr>
                <w:bCs/>
              </w:rPr>
            </w:pPr>
            <w:r w:rsidRPr="00370E97">
              <w:rPr>
                <w:bCs/>
              </w:rPr>
              <w:t>TButton;</w:t>
            </w:r>
          </w:p>
        </w:tc>
        <w:tc>
          <w:tcPr>
            <w:tcW w:w="1839" w:type="pct"/>
          </w:tcPr>
          <w:p w14:paraId="00704262" w14:textId="77777777" w:rsidR="00211CF9" w:rsidRPr="00370E97" w:rsidRDefault="00370E97" w:rsidP="004F1566">
            <w:pPr>
              <w:pStyle w:val="TableText"/>
              <w:rPr>
                <w:bCs/>
              </w:rPr>
            </w:pPr>
            <w:r>
              <w:rPr>
                <w:bCs/>
              </w:rPr>
              <w:t>Ok button</w:t>
            </w:r>
          </w:p>
        </w:tc>
      </w:tr>
      <w:tr w:rsidR="00211CF9" w:rsidRPr="00A02BC2" w14:paraId="00704267" w14:textId="77777777" w:rsidTr="004F1566">
        <w:trPr>
          <w:cantSplit/>
        </w:trPr>
        <w:tc>
          <w:tcPr>
            <w:tcW w:w="1541" w:type="pct"/>
          </w:tcPr>
          <w:p w14:paraId="00704264" w14:textId="77777777" w:rsidR="00211CF9" w:rsidRPr="00A02BC2" w:rsidRDefault="00211CF9" w:rsidP="004F1566">
            <w:pPr>
              <w:pStyle w:val="TableText"/>
            </w:pPr>
            <w:r w:rsidRPr="00211CF9">
              <w:t>btnCancelReject:</w:t>
            </w:r>
          </w:p>
        </w:tc>
        <w:tc>
          <w:tcPr>
            <w:tcW w:w="1620" w:type="pct"/>
          </w:tcPr>
          <w:p w14:paraId="00704265" w14:textId="77777777" w:rsidR="00211CF9" w:rsidRPr="00370E97" w:rsidRDefault="00211CF9" w:rsidP="004F1566">
            <w:pPr>
              <w:pStyle w:val="TableText"/>
              <w:rPr>
                <w:bCs/>
              </w:rPr>
            </w:pPr>
            <w:r w:rsidRPr="00370E97">
              <w:rPr>
                <w:bCs/>
              </w:rPr>
              <w:t>TButton;</w:t>
            </w:r>
          </w:p>
        </w:tc>
        <w:tc>
          <w:tcPr>
            <w:tcW w:w="1839" w:type="pct"/>
          </w:tcPr>
          <w:p w14:paraId="00704266" w14:textId="77777777" w:rsidR="00211CF9" w:rsidRPr="00370E97" w:rsidRDefault="00370E97" w:rsidP="004F1566">
            <w:pPr>
              <w:pStyle w:val="TableText"/>
              <w:rPr>
                <w:bCs/>
              </w:rPr>
            </w:pPr>
            <w:r>
              <w:rPr>
                <w:bCs/>
              </w:rPr>
              <w:t>Cancel button</w:t>
            </w:r>
          </w:p>
        </w:tc>
      </w:tr>
    </w:tbl>
    <w:p w14:paraId="00704268" w14:textId="77777777" w:rsidR="00DD7B2E" w:rsidRDefault="00DD7B2E" w:rsidP="00DD7B2E">
      <w:pPr>
        <w:pStyle w:val="Heading5"/>
      </w:pPr>
      <w:bookmarkStart w:id="342" w:name="_Toc464574741"/>
      <w:r w:rsidRPr="00A02BC2">
        <w:t>Events</w:t>
      </w:r>
      <w:bookmarkEnd w:id="342"/>
    </w:p>
    <w:p w14:paraId="00704269" w14:textId="77777777" w:rsidR="00DD7B2E" w:rsidRDefault="00DD7B2E" w:rsidP="00DD7B2E">
      <w:pPr>
        <w:pStyle w:val="Caption"/>
      </w:pPr>
      <w:r w:rsidRPr="00A02BC2">
        <w:t>Table 40: Events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951"/>
        <w:gridCol w:w="3103"/>
        <w:gridCol w:w="3522"/>
      </w:tblGrid>
      <w:tr w:rsidR="00DD7B2E" w:rsidRPr="00A02BC2" w14:paraId="0070426D" w14:textId="77777777" w:rsidTr="004F1566">
        <w:trPr>
          <w:cantSplit/>
          <w:tblHeader/>
        </w:trPr>
        <w:tc>
          <w:tcPr>
            <w:tcW w:w="1541" w:type="pct"/>
            <w:tcBorders>
              <w:bottom w:val="single" w:sz="4" w:space="0" w:color="auto"/>
            </w:tcBorders>
            <w:shd w:val="clear" w:color="auto" w:fill="F2F2F2" w:themeFill="background1" w:themeFillShade="F2"/>
          </w:tcPr>
          <w:p w14:paraId="0070426A" w14:textId="77777777" w:rsidR="00DD7B2E" w:rsidRPr="00A02BC2" w:rsidRDefault="00DD7B2E" w:rsidP="004F1566">
            <w:pPr>
              <w:pStyle w:val="TableHeading"/>
            </w:pPr>
            <w:r w:rsidRPr="00A02BC2">
              <w:t>Name</w:t>
            </w:r>
          </w:p>
        </w:tc>
        <w:tc>
          <w:tcPr>
            <w:tcW w:w="1620" w:type="pct"/>
            <w:tcBorders>
              <w:bottom w:val="single" w:sz="4" w:space="0" w:color="auto"/>
            </w:tcBorders>
            <w:shd w:val="clear" w:color="auto" w:fill="F2F2F2" w:themeFill="background1" w:themeFillShade="F2"/>
          </w:tcPr>
          <w:p w14:paraId="0070426B" w14:textId="77777777" w:rsidR="00DD7B2E" w:rsidRPr="00A02BC2" w:rsidRDefault="00DD7B2E" w:rsidP="004F1566">
            <w:pPr>
              <w:pStyle w:val="TableHeading"/>
            </w:pPr>
            <w:r w:rsidRPr="00A02BC2">
              <w:t>Type</w:t>
            </w:r>
          </w:p>
        </w:tc>
        <w:tc>
          <w:tcPr>
            <w:tcW w:w="1839" w:type="pct"/>
            <w:tcBorders>
              <w:bottom w:val="single" w:sz="4" w:space="0" w:color="auto"/>
            </w:tcBorders>
            <w:shd w:val="clear" w:color="auto" w:fill="F2F2F2" w:themeFill="background1" w:themeFillShade="F2"/>
          </w:tcPr>
          <w:p w14:paraId="0070426C" w14:textId="77777777" w:rsidR="00DD7B2E" w:rsidRPr="00A02BC2" w:rsidRDefault="00DD7B2E" w:rsidP="004F1566">
            <w:pPr>
              <w:pStyle w:val="TableHeading"/>
            </w:pPr>
            <w:r w:rsidRPr="00A02BC2">
              <w:t>Description</w:t>
            </w:r>
          </w:p>
        </w:tc>
      </w:tr>
      <w:tr w:rsidR="007827E9" w:rsidRPr="00A02BC2" w14:paraId="00704271" w14:textId="77777777" w:rsidTr="004F1566">
        <w:trPr>
          <w:cantSplit/>
        </w:trPr>
        <w:tc>
          <w:tcPr>
            <w:tcW w:w="1541" w:type="pct"/>
          </w:tcPr>
          <w:p w14:paraId="0070426E" w14:textId="77777777" w:rsidR="007827E9" w:rsidRPr="001E4D4F" w:rsidRDefault="007827E9" w:rsidP="00507702">
            <w:pPr>
              <w:pStyle w:val="NormalWeb"/>
              <w:spacing w:before="0" w:beforeAutospacing="0" w:after="0" w:afterAutospacing="0"/>
              <w:rPr>
                <w:rFonts w:ascii="Arial" w:hAnsi="Arial" w:cs="Arial"/>
                <w:sz w:val="22"/>
                <w:szCs w:val="22"/>
              </w:rPr>
            </w:pPr>
            <w:r w:rsidRPr="001E4D4F">
              <w:rPr>
                <w:rFonts w:ascii="Arial" w:hAnsi="Arial" w:cs="Arial"/>
                <w:sz w:val="22"/>
                <w:szCs w:val="22"/>
              </w:rPr>
              <w:t>btnOKClick</w:t>
            </w:r>
          </w:p>
        </w:tc>
        <w:tc>
          <w:tcPr>
            <w:tcW w:w="1620" w:type="pct"/>
          </w:tcPr>
          <w:p w14:paraId="0070426F" w14:textId="77777777" w:rsidR="007827E9" w:rsidRPr="001E4D4F" w:rsidRDefault="007827E9" w:rsidP="00507702">
            <w:pPr>
              <w:rPr>
                <w:rFonts w:ascii="Arial" w:hAnsi="Arial" w:cs="Arial"/>
                <w:szCs w:val="22"/>
              </w:rPr>
            </w:pPr>
            <w:r>
              <w:rPr>
                <w:rFonts w:ascii="Arial" w:hAnsi="Arial" w:cs="Arial"/>
              </w:rPr>
              <w:t>Button Click</w:t>
            </w:r>
          </w:p>
        </w:tc>
        <w:tc>
          <w:tcPr>
            <w:tcW w:w="1839" w:type="pct"/>
          </w:tcPr>
          <w:p w14:paraId="00704270" w14:textId="77777777" w:rsidR="007827E9" w:rsidRPr="001E4D4F" w:rsidRDefault="007827E9" w:rsidP="00507702">
            <w:pPr>
              <w:pStyle w:val="NormalWeb"/>
              <w:spacing w:before="0" w:beforeAutospacing="0" w:after="0" w:afterAutospacing="0"/>
              <w:rPr>
                <w:rFonts w:ascii="Arial" w:hAnsi="Arial" w:cs="Arial"/>
                <w:sz w:val="22"/>
                <w:szCs w:val="22"/>
              </w:rPr>
            </w:pPr>
            <w:r w:rsidRPr="001E4D4F">
              <w:rPr>
                <w:rFonts w:ascii="Arial" w:hAnsi="Arial" w:cs="Arial"/>
                <w:sz w:val="22"/>
                <w:szCs w:val="22"/>
              </w:rPr>
              <w:t>Ok button clicked, send Reject Info.</w:t>
            </w:r>
          </w:p>
        </w:tc>
      </w:tr>
      <w:tr w:rsidR="007827E9" w:rsidRPr="00A02BC2" w14:paraId="00704275" w14:textId="77777777" w:rsidTr="004F1566">
        <w:trPr>
          <w:cantSplit/>
        </w:trPr>
        <w:tc>
          <w:tcPr>
            <w:tcW w:w="1541" w:type="pct"/>
          </w:tcPr>
          <w:p w14:paraId="00704272" w14:textId="77777777" w:rsidR="007827E9" w:rsidRPr="001E4D4F" w:rsidRDefault="007827E9" w:rsidP="00507702">
            <w:pPr>
              <w:pStyle w:val="NormalWeb"/>
              <w:spacing w:before="0" w:beforeAutospacing="0" w:after="0" w:afterAutospacing="0"/>
              <w:rPr>
                <w:rFonts w:ascii="Arial" w:hAnsi="Arial" w:cs="Arial"/>
                <w:sz w:val="22"/>
                <w:szCs w:val="22"/>
              </w:rPr>
            </w:pPr>
            <w:r w:rsidRPr="001E4D4F">
              <w:rPr>
                <w:rFonts w:ascii="Arial" w:hAnsi="Arial" w:cs="Arial"/>
                <w:sz w:val="22"/>
                <w:szCs w:val="22"/>
              </w:rPr>
              <w:t>btnCancelRejectClick</w:t>
            </w:r>
          </w:p>
        </w:tc>
        <w:tc>
          <w:tcPr>
            <w:tcW w:w="1620" w:type="pct"/>
          </w:tcPr>
          <w:p w14:paraId="00704273" w14:textId="77777777" w:rsidR="007827E9" w:rsidRPr="001E4D4F" w:rsidRDefault="007827E9" w:rsidP="00507702">
            <w:pPr>
              <w:rPr>
                <w:rFonts w:ascii="Arial" w:hAnsi="Arial" w:cs="Arial"/>
                <w:szCs w:val="22"/>
              </w:rPr>
            </w:pPr>
            <w:r>
              <w:rPr>
                <w:rFonts w:ascii="Arial" w:hAnsi="Arial" w:cs="Arial"/>
              </w:rPr>
              <w:t>Button Click</w:t>
            </w:r>
          </w:p>
        </w:tc>
        <w:tc>
          <w:tcPr>
            <w:tcW w:w="1839" w:type="pct"/>
          </w:tcPr>
          <w:p w14:paraId="00704274" w14:textId="77777777" w:rsidR="007827E9" w:rsidRPr="001E4D4F" w:rsidRDefault="007827E9" w:rsidP="00507702">
            <w:pPr>
              <w:pStyle w:val="NormalWeb"/>
              <w:spacing w:before="0" w:beforeAutospacing="0" w:after="0" w:afterAutospacing="0"/>
              <w:rPr>
                <w:rFonts w:ascii="Arial" w:hAnsi="Arial" w:cs="Arial"/>
                <w:sz w:val="22"/>
                <w:szCs w:val="22"/>
              </w:rPr>
            </w:pPr>
            <w:r w:rsidRPr="001E4D4F">
              <w:rPr>
                <w:rFonts w:ascii="Arial" w:hAnsi="Arial" w:cs="Arial"/>
                <w:sz w:val="22"/>
                <w:szCs w:val="22"/>
              </w:rPr>
              <w:t>Cancel button clicked, return to View Exam screen.</w:t>
            </w:r>
          </w:p>
        </w:tc>
      </w:tr>
    </w:tbl>
    <w:p w14:paraId="00704276" w14:textId="77777777" w:rsidR="00DD7B2E" w:rsidRDefault="00DD7B2E" w:rsidP="00DD7B2E">
      <w:pPr>
        <w:pStyle w:val="Heading5"/>
      </w:pPr>
      <w:bookmarkStart w:id="343" w:name="_Toc464574742"/>
      <w:r>
        <w:t>Methods</w:t>
      </w:r>
      <w:bookmarkEnd w:id="343"/>
    </w:p>
    <w:p w14:paraId="00704277" w14:textId="77777777" w:rsidR="00DD7B2E" w:rsidRPr="00A02BC2" w:rsidRDefault="00DD7B2E" w:rsidP="00DD7B2E">
      <w:pPr>
        <w:pStyle w:val="Caption"/>
      </w:pPr>
      <w:r>
        <w:t>Table 41: Methods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917"/>
        <w:gridCol w:w="3122"/>
        <w:gridCol w:w="3537"/>
      </w:tblGrid>
      <w:tr w:rsidR="00DD7B2E" w:rsidRPr="00A02BC2" w14:paraId="0070427B" w14:textId="77777777" w:rsidTr="004F1566">
        <w:trPr>
          <w:cantSplit/>
          <w:tblHeader/>
        </w:trPr>
        <w:tc>
          <w:tcPr>
            <w:tcW w:w="1523" w:type="pct"/>
            <w:tcBorders>
              <w:bottom w:val="single" w:sz="4" w:space="0" w:color="auto"/>
            </w:tcBorders>
            <w:shd w:val="clear" w:color="auto" w:fill="F2F2F2" w:themeFill="background1" w:themeFillShade="F2"/>
          </w:tcPr>
          <w:p w14:paraId="00704278" w14:textId="77777777" w:rsidR="00DD7B2E" w:rsidRPr="00A02BC2" w:rsidRDefault="00DD7B2E" w:rsidP="004F1566">
            <w:pPr>
              <w:pStyle w:val="TableHeading"/>
            </w:pPr>
            <w:r w:rsidRPr="00A02BC2">
              <w:t>Method Name</w:t>
            </w:r>
          </w:p>
        </w:tc>
        <w:tc>
          <w:tcPr>
            <w:tcW w:w="1630" w:type="pct"/>
            <w:tcBorders>
              <w:bottom w:val="single" w:sz="4" w:space="0" w:color="auto"/>
            </w:tcBorders>
            <w:shd w:val="clear" w:color="auto" w:fill="F2F2F2" w:themeFill="background1" w:themeFillShade="F2"/>
          </w:tcPr>
          <w:p w14:paraId="00704279" w14:textId="77777777" w:rsidR="00DD7B2E" w:rsidRPr="00A02BC2" w:rsidRDefault="00DD7B2E" w:rsidP="004F1566">
            <w:pPr>
              <w:pStyle w:val="TableHeading"/>
            </w:pPr>
            <w:r w:rsidRPr="00A02BC2">
              <w:t>Procedure/Function</w:t>
            </w:r>
          </w:p>
        </w:tc>
        <w:tc>
          <w:tcPr>
            <w:tcW w:w="1847" w:type="pct"/>
            <w:tcBorders>
              <w:bottom w:val="single" w:sz="4" w:space="0" w:color="auto"/>
            </w:tcBorders>
            <w:shd w:val="clear" w:color="auto" w:fill="F2F2F2" w:themeFill="background1" w:themeFillShade="F2"/>
          </w:tcPr>
          <w:p w14:paraId="0070427A" w14:textId="77777777" w:rsidR="00DD7B2E" w:rsidRPr="00A02BC2" w:rsidRDefault="00DD7B2E" w:rsidP="004F1566">
            <w:pPr>
              <w:pStyle w:val="TableHeading"/>
            </w:pPr>
            <w:r w:rsidRPr="00A02BC2">
              <w:t>Description</w:t>
            </w:r>
          </w:p>
        </w:tc>
      </w:tr>
      <w:tr w:rsidR="007827E9" w:rsidRPr="00A02BC2" w14:paraId="0070427F" w14:textId="77777777" w:rsidTr="004F1566">
        <w:trPr>
          <w:cantSplit/>
        </w:trPr>
        <w:tc>
          <w:tcPr>
            <w:tcW w:w="1523" w:type="pct"/>
          </w:tcPr>
          <w:p w14:paraId="0070427C" w14:textId="77777777" w:rsidR="007827E9" w:rsidRPr="001E4D4F" w:rsidRDefault="007827E9" w:rsidP="00507702">
            <w:pPr>
              <w:pStyle w:val="NormalWeb"/>
              <w:spacing w:before="0" w:beforeAutospacing="0" w:after="0" w:afterAutospacing="0"/>
              <w:rPr>
                <w:rFonts w:ascii="Arial" w:hAnsi="Arial" w:cs="Arial"/>
                <w:sz w:val="22"/>
                <w:szCs w:val="22"/>
              </w:rPr>
            </w:pPr>
            <w:r w:rsidRPr="001E4D4F">
              <w:rPr>
                <w:rFonts w:ascii="Arial" w:hAnsi="Arial" w:cs="Arial"/>
                <w:sz w:val="22"/>
                <w:szCs w:val="22"/>
              </w:rPr>
              <w:t>SendRejectionInfo</w:t>
            </w:r>
          </w:p>
        </w:tc>
        <w:tc>
          <w:tcPr>
            <w:tcW w:w="1630" w:type="pct"/>
          </w:tcPr>
          <w:p w14:paraId="0070427D" w14:textId="77777777" w:rsidR="007827E9" w:rsidRPr="001E4D4F" w:rsidRDefault="007827E9" w:rsidP="00507702">
            <w:pPr>
              <w:rPr>
                <w:rFonts w:ascii="Arial" w:hAnsi="Arial" w:cs="Arial"/>
                <w:szCs w:val="22"/>
              </w:rPr>
            </w:pPr>
            <w:r w:rsidRPr="001E4D4F">
              <w:rPr>
                <w:rFonts w:ascii="Arial" w:hAnsi="Arial" w:cs="Arial"/>
                <w:szCs w:val="22"/>
              </w:rPr>
              <w:t>Function</w:t>
            </w:r>
          </w:p>
        </w:tc>
        <w:tc>
          <w:tcPr>
            <w:tcW w:w="1847" w:type="pct"/>
          </w:tcPr>
          <w:p w14:paraId="0070427E" w14:textId="77777777" w:rsidR="007827E9" w:rsidRPr="001E4D4F" w:rsidRDefault="007827E9" w:rsidP="00507702">
            <w:pPr>
              <w:pStyle w:val="NormalWeb"/>
              <w:spacing w:before="0" w:beforeAutospacing="0" w:after="0" w:afterAutospacing="0"/>
              <w:rPr>
                <w:rFonts w:ascii="Arial" w:hAnsi="Arial" w:cs="Arial"/>
                <w:sz w:val="22"/>
                <w:szCs w:val="22"/>
              </w:rPr>
            </w:pPr>
            <w:r w:rsidRPr="001E4D4F">
              <w:rPr>
                <w:rFonts w:ascii="Arial" w:hAnsi="Arial" w:cs="Arial"/>
                <w:sz w:val="22"/>
                <w:szCs w:val="22"/>
              </w:rPr>
              <w:t>Send Rejection information.</w:t>
            </w:r>
          </w:p>
        </w:tc>
      </w:tr>
    </w:tbl>
    <w:p w14:paraId="00704280" w14:textId="77777777" w:rsidR="00DD7B2E" w:rsidRDefault="00DD7B2E" w:rsidP="00DD7B2E">
      <w:pPr>
        <w:pStyle w:val="Heading5"/>
      </w:pPr>
      <w:bookmarkStart w:id="344" w:name="_Toc464574743"/>
      <w:r>
        <w:t>Special References</w:t>
      </w:r>
      <w:bookmarkEnd w:id="344"/>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014"/>
        <w:gridCol w:w="3015"/>
        <w:gridCol w:w="3547"/>
      </w:tblGrid>
      <w:tr w:rsidR="00DD7B2E" w:rsidRPr="00A02BC2" w14:paraId="00704284" w14:textId="77777777" w:rsidTr="004F1566">
        <w:trPr>
          <w:cantSplit/>
          <w:tblHeader/>
        </w:trPr>
        <w:tc>
          <w:tcPr>
            <w:tcW w:w="1574" w:type="pct"/>
            <w:tcBorders>
              <w:bottom w:val="single" w:sz="4" w:space="0" w:color="auto"/>
            </w:tcBorders>
            <w:shd w:val="clear" w:color="auto" w:fill="F2F2F2" w:themeFill="background1" w:themeFillShade="F2"/>
          </w:tcPr>
          <w:p w14:paraId="00704281" w14:textId="77777777" w:rsidR="00DD7B2E" w:rsidRPr="00A02BC2" w:rsidRDefault="00DD7B2E" w:rsidP="004F1566">
            <w:pPr>
              <w:pStyle w:val="TableHeading"/>
            </w:pPr>
            <w:r w:rsidRPr="00A02BC2">
              <w:t>Special Reference Name</w:t>
            </w:r>
          </w:p>
        </w:tc>
        <w:tc>
          <w:tcPr>
            <w:tcW w:w="1574" w:type="pct"/>
            <w:tcBorders>
              <w:bottom w:val="single" w:sz="4" w:space="0" w:color="auto"/>
            </w:tcBorders>
            <w:shd w:val="clear" w:color="auto" w:fill="F2F2F2" w:themeFill="background1" w:themeFillShade="F2"/>
          </w:tcPr>
          <w:p w14:paraId="00704282" w14:textId="77777777" w:rsidR="00DD7B2E" w:rsidRPr="00A02BC2" w:rsidRDefault="00DD7B2E" w:rsidP="004F1566">
            <w:pPr>
              <w:pStyle w:val="TableHeading"/>
            </w:pPr>
            <w:r w:rsidRPr="00A02BC2">
              <w:t>Type</w:t>
            </w:r>
          </w:p>
        </w:tc>
        <w:tc>
          <w:tcPr>
            <w:tcW w:w="1852" w:type="pct"/>
            <w:tcBorders>
              <w:bottom w:val="single" w:sz="4" w:space="0" w:color="auto"/>
            </w:tcBorders>
            <w:shd w:val="clear" w:color="auto" w:fill="F2F2F2" w:themeFill="background1" w:themeFillShade="F2"/>
          </w:tcPr>
          <w:p w14:paraId="00704283" w14:textId="77777777" w:rsidR="00DD7B2E" w:rsidRPr="00A02BC2" w:rsidRDefault="00DD7B2E" w:rsidP="004F1566">
            <w:pPr>
              <w:pStyle w:val="TableHeading"/>
            </w:pPr>
            <w:r w:rsidRPr="00A02BC2">
              <w:t>Description</w:t>
            </w:r>
          </w:p>
        </w:tc>
      </w:tr>
      <w:tr w:rsidR="00DD7B2E" w:rsidRPr="00A02BC2" w14:paraId="00704288" w14:textId="77777777" w:rsidTr="004F1566">
        <w:trPr>
          <w:cantSplit/>
        </w:trPr>
        <w:tc>
          <w:tcPr>
            <w:tcW w:w="1574" w:type="pct"/>
          </w:tcPr>
          <w:p w14:paraId="00704285" w14:textId="77777777" w:rsidR="00DD7B2E" w:rsidRPr="00E26B9B" w:rsidRDefault="00E26B9B" w:rsidP="00E26B9B">
            <w:pPr>
              <w:rPr>
                <w:rFonts w:ascii="Arial" w:hAnsi="Arial" w:cs="Arial"/>
                <w:color w:val="000000"/>
                <w:szCs w:val="22"/>
              </w:rPr>
            </w:pPr>
            <w:r w:rsidRPr="00E26B9B">
              <w:rPr>
                <w:rFonts w:ascii="Arial" w:hAnsi="Arial" w:cs="Arial"/>
                <w:color w:val="000000"/>
                <w:szCs w:val="22"/>
              </w:rPr>
              <w:t>CLOSE_FORM = '1';</w:t>
            </w:r>
          </w:p>
        </w:tc>
        <w:tc>
          <w:tcPr>
            <w:tcW w:w="1574" w:type="pct"/>
          </w:tcPr>
          <w:p w14:paraId="00704286" w14:textId="77777777" w:rsidR="00DD7B2E" w:rsidRPr="00E26B9B" w:rsidRDefault="00E26B9B" w:rsidP="004F1566">
            <w:pPr>
              <w:pStyle w:val="TableText"/>
            </w:pPr>
            <w:r w:rsidRPr="00E26B9B">
              <w:t>Constant</w:t>
            </w:r>
          </w:p>
        </w:tc>
        <w:tc>
          <w:tcPr>
            <w:tcW w:w="1852" w:type="pct"/>
          </w:tcPr>
          <w:p w14:paraId="00704287" w14:textId="77777777" w:rsidR="00DD7B2E" w:rsidRPr="00E26B9B" w:rsidRDefault="00E26B9B" w:rsidP="004F1566">
            <w:pPr>
              <w:pStyle w:val="TableText"/>
            </w:pPr>
            <w:r>
              <w:t>Form Close flag</w:t>
            </w:r>
          </w:p>
        </w:tc>
      </w:tr>
      <w:tr w:rsidR="00E26B9B" w:rsidRPr="00A02BC2" w14:paraId="0070428C" w14:textId="77777777" w:rsidTr="004F1566">
        <w:trPr>
          <w:cantSplit/>
        </w:trPr>
        <w:tc>
          <w:tcPr>
            <w:tcW w:w="1574" w:type="pct"/>
          </w:tcPr>
          <w:p w14:paraId="00704289" w14:textId="77777777" w:rsidR="00E26B9B" w:rsidRPr="00E26B9B" w:rsidRDefault="00E26B9B" w:rsidP="00E26B9B">
            <w:pPr>
              <w:rPr>
                <w:rFonts w:ascii="Arial" w:hAnsi="Arial" w:cs="Arial"/>
                <w:color w:val="000000"/>
                <w:szCs w:val="22"/>
              </w:rPr>
            </w:pPr>
            <w:r w:rsidRPr="00E26B9B">
              <w:rPr>
                <w:rFonts w:ascii="Arial" w:hAnsi="Arial" w:cs="Arial"/>
                <w:color w:val="000000"/>
                <w:szCs w:val="22"/>
              </w:rPr>
              <w:t>DONT_CLOSE_FORM = '2';</w:t>
            </w:r>
          </w:p>
        </w:tc>
        <w:tc>
          <w:tcPr>
            <w:tcW w:w="1574" w:type="pct"/>
          </w:tcPr>
          <w:p w14:paraId="0070428A" w14:textId="77777777" w:rsidR="00E26B9B" w:rsidRPr="00E26B9B" w:rsidRDefault="00E26B9B" w:rsidP="004F1566">
            <w:pPr>
              <w:pStyle w:val="TableText"/>
            </w:pPr>
            <w:r w:rsidRPr="00E26B9B">
              <w:t>Constant</w:t>
            </w:r>
          </w:p>
        </w:tc>
        <w:tc>
          <w:tcPr>
            <w:tcW w:w="1852" w:type="pct"/>
          </w:tcPr>
          <w:p w14:paraId="0070428B" w14:textId="77777777" w:rsidR="00E26B9B" w:rsidRPr="00E26B9B" w:rsidRDefault="00E26B9B" w:rsidP="004F1566">
            <w:pPr>
              <w:pStyle w:val="TableText"/>
            </w:pPr>
            <w:r>
              <w:t>Form Close flag</w:t>
            </w:r>
          </w:p>
        </w:tc>
      </w:tr>
      <w:tr w:rsidR="00E26B9B" w:rsidRPr="00A02BC2" w14:paraId="00704290" w14:textId="77777777" w:rsidTr="004F1566">
        <w:trPr>
          <w:cantSplit/>
        </w:trPr>
        <w:tc>
          <w:tcPr>
            <w:tcW w:w="1574" w:type="pct"/>
          </w:tcPr>
          <w:p w14:paraId="0070428D" w14:textId="77777777" w:rsidR="00E26B9B" w:rsidRPr="00E26B9B" w:rsidRDefault="00E26B9B" w:rsidP="00E26B9B">
            <w:pPr>
              <w:rPr>
                <w:rFonts w:ascii="Arial" w:hAnsi="Arial" w:cs="Arial"/>
                <w:color w:val="000000"/>
                <w:szCs w:val="22"/>
              </w:rPr>
            </w:pPr>
            <w:r w:rsidRPr="00E26B9B">
              <w:rPr>
                <w:rFonts w:ascii="Arial" w:hAnsi="Arial" w:cs="Arial"/>
                <w:color w:val="000000"/>
                <w:szCs w:val="22"/>
              </w:rPr>
              <w:t>OriginalIEN : String;</w:t>
            </w:r>
          </w:p>
        </w:tc>
        <w:tc>
          <w:tcPr>
            <w:tcW w:w="1574" w:type="pct"/>
          </w:tcPr>
          <w:p w14:paraId="0070428E" w14:textId="77777777" w:rsidR="00E26B9B" w:rsidRPr="00E26B9B" w:rsidRDefault="00E26B9B" w:rsidP="004F1566">
            <w:pPr>
              <w:pStyle w:val="TableText"/>
            </w:pPr>
            <w:r w:rsidRPr="00E26B9B">
              <w:t>Form Variable</w:t>
            </w:r>
          </w:p>
        </w:tc>
        <w:tc>
          <w:tcPr>
            <w:tcW w:w="1852" w:type="pct"/>
          </w:tcPr>
          <w:p w14:paraId="0070428F" w14:textId="77777777" w:rsidR="00E26B9B" w:rsidRPr="00E26B9B" w:rsidRDefault="00E26B9B" w:rsidP="004F1566">
            <w:pPr>
              <w:pStyle w:val="TableText"/>
            </w:pPr>
            <w:r>
              <w:t>Value saved for Rejection email message</w:t>
            </w:r>
          </w:p>
        </w:tc>
      </w:tr>
    </w:tbl>
    <w:p w14:paraId="00704291" w14:textId="77777777" w:rsidR="00DD7B2E" w:rsidRDefault="00DD7B2E" w:rsidP="00DD7B2E">
      <w:pPr>
        <w:pStyle w:val="Heading5"/>
      </w:pPr>
      <w:bookmarkStart w:id="345" w:name="_Toc464574744"/>
      <w:r>
        <w:lastRenderedPageBreak/>
        <w:t>Class Events</w:t>
      </w:r>
      <w:r w:rsidR="007827E9">
        <w:t xml:space="preserve"> – N/A for Requirement 2.6.1</w:t>
      </w:r>
      <w:bookmarkEnd w:id="345"/>
    </w:p>
    <w:p w14:paraId="00704292" w14:textId="77777777" w:rsidR="00DD7B2E" w:rsidRDefault="00DD7B2E" w:rsidP="00DD7B2E">
      <w:pPr>
        <w:pStyle w:val="Heading5"/>
      </w:pPr>
      <w:bookmarkStart w:id="346" w:name="_Toc464574745"/>
      <w:r>
        <w:t>Class Methods</w:t>
      </w:r>
      <w:r w:rsidR="007827E9">
        <w:t xml:space="preserve"> – N/A for Requirement 2.6.1</w:t>
      </w:r>
      <w:bookmarkEnd w:id="346"/>
    </w:p>
    <w:p w14:paraId="00704293" w14:textId="77777777" w:rsidR="00DD7B2E" w:rsidRDefault="00DD7B2E" w:rsidP="00DD7B2E">
      <w:pPr>
        <w:pStyle w:val="Heading5"/>
      </w:pPr>
      <w:bookmarkStart w:id="347" w:name="_Toc464574746"/>
      <w:r>
        <w:t>Class Properties</w:t>
      </w:r>
      <w:r w:rsidR="007827E9">
        <w:t xml:space="preserve"> – N/A for Requirement 2.6.1</w:t>
      </w:r>
      <w:bookmarkEnd w:id="347"/>
    </w:p>
    <w:p w14:paraId="00704294" w14:textId="77777777" w:rsidR="00DD7B2E" w:rsidRDefault="00DD7B2E" w:rsidP="00DD7B2E">
      <w:pPr>
        <w:pStyle w:val="Heading5"/>
      </w:pPr>
      <w:bookmarkStart w:id="348" w:name="_Toc464574747"/>
      <w:r>
        <w:t>Uses Clause</w:t>
      </w:r>
      <w:r w:rsidR="002F67A0">
        <w:t xml:space="preserve"> – N/A for Requirement 2.6.1</w:t>
      </w:r>
      <w:bookmarkEnd w:id="348"/>
    </w:p>
    <w:p w14:paraId="00704295" w14:textId="77777777" w:rsidR="00DD7B2E" w:rsidRPr="00A90752" w:rsidRDefault="00DD7B2E" w:rsidP="00DD7B2E">
      <w:pPr>
        <w:pStyle w:val="Heading5"/>
      </w:pPr>
      <w:bookmarkStart w:id="349" w:name="_Toc464574748"/>
      <w:r w:rsidRPr="00A90752">
        <w:t>Forms</w:t>
      </w:r>
      <w:bookmarkEnd w:id="349"/>
    </w:p>
    <w:p w14:paraId="00704296" w14:textId="77777777" w:rsidR="00DD7B2E" w:rsidRDefault="00DD7B2E" w:rsidP="00DD7B2E">
      <w:pPr>
        <w:pStyle w:val="Caption"/>
      </w:pPr>
      <w:r w:rsidRPr="006F05FB">
        <w:t>Table 46: Forms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946"/>
        <w:gridCol w:w="1013"/>
        <w:gridCol w:w="1440"/>
        <w:gridCol w:w="1440"/>
        <w:gridCol w:w="2737"/>
      </w:tblGrid>
      <w:tr w:rsidR="00DD7B2E" w:rsidRPr="006F05FB" w14:paraId="00704299" w14:textId="77777777" w:rsidTr="004F1566">
        <w:trPr>
          <w:cantSplit/>
          <w:tblHeader/>
        </w:trPr>
        <w:tc>
          <w:tcPr>
            <w:tcW w:w="1538" w:type="pct"/>
            <w:shd w:val="clear" w:color="auto" w:fill="F2F2F2" w:themeFill="background1" w:themeFillShade="F2"/>
          </w:tcPr>
          <w:p w14:paraId="00704297" w14:textId="77777777" w:rsidR="00DD7B2E" w:rsidRPr="006F05FB" w:rsidRDefault="00DD7B2E" w:rsidP="004F1566">
            <w:pPr>
              <w:pStyle w:val="TableHeading"/>
            </w:pPr>
            <w:r w:rsidRPr="006F05FB">
              <w:t>Forms</w:t>
            </w:r>
          </w:p>
        </w:tc>
        <w:tc>
          <w:tcPr>
            <w:tcW w:w="3462" w:type="pct"/>
            <w:gridSpan w:val="4"/>
            <w:tcBorders>
              <w:bottom w:val="single" w:sz="4" w:space="0" w:color="auto"/>
            </w:tcBorders>
            <w:shd w:val="clear" w:color="auto" w:fill="F2F2F2" w:themeFill="background1" w:themeFillShade="F2"/>
          </w:tcPr>
          <w:p w14:paraId="00704298" w14:textId="77777777" w:rsidR="00DD7B2E" w:rsidRPr="006F05FB" w:rsidRDefault="00DD7B2E" w:rsidP="004F1566">
            <w:pPr>
              <w:pStyle w:val="TableHeading"/>
            </w:pPr>
            <w:r w:rsidRPr="006F05FB">
              <w:t>Description</w:t>
            </w:r>
          </w:p>
        </w:tc>
      </w:tr>
      <w:tr w:rsidR="00DD7B2E" w:rsidRPr="006F05FB" w14:paraId="0070429C" w14:textId="77777777" w:rsidTr="004F1566">
        <w:trPr>
          <w:cantSplit/>
        </w:trPr>
        <w:tc>
          <w:tcPr>
            <w:tcW w:w="1538" w:type="pct"/>
            <w:shd w:val="clear" w:color="auto" w:fill="F2F2F2" w:themeFill="background1" w:themeFillShade="F2"/>
          </w:tcPr>
          <w:p w14:paraId="0070429A" w14:textId="77777777" w:rsidR="00DD7B2E" w:rsidRPr="006F05FB" w:rsidRDefault="00DD7B2E" w:rsidP="004F1566">
            <w:pPr>
              <w:pStyle w:val="TableText"/>
              <w:rPr>
                <w:b/>
              </w:rPr>
            </w:pPr>
            <w:r w:rsidRPr="006F05FB">
              <w:rPr>
                <w:b/>
              </w:rPr>
              <w:t>Form Name</w:t>
            </w:r>
          </w:p>
        </w:tc>
        <w:tc>
          <w:tcPr>
            <w:tcW w:w="3462" w:type="pct"/>
            <w:gridSpan w:val="4"/>
            <w:tcBorders>
              <w:bottom w:val="single" w:sz="4" w:space="0" w:color="auto"/>
            </w:tcBorders>
          </w:tcPr>
          <w:p w14:paraId="0070429B" w14:textId="77777777" w:rsidR="00DD7B2E" w:rsidRPr="006F05FB" w:rsidRDefault="00A90752" w:rsidP="004F1566">
            <w:pPr>
              <w:pStyle w:val="TableText"/>
            </w:pPr>
            <w:r>
              <w:t>RerouteReject</w:t>
            </w:r>
          </w:p>
        </w:tc>
      </w:tr>
      <w:tr w:rsidR="00DD7B2E" w:rsidRPr="006F05FB" w14:paraId="007042A2" w14:textId="77777777" w:rsidTr="004F1566">
        <w:trPr>
          <w:cantSplit/>
        </w:trPr>
        <w:tc>
          <w:tcPr>
            <w:tcW w:w="1538" w:type="pct"/>
            <w:shd w:val="clear" w:color="auto" w:fill="F2F2F2" w:themeFill="background1" w:themeFillShade="F2"/>
          </w:tcPr>
          <w:p w14:paraId="0070429D" w14:textId="77777777" w:rsidR="00DD7B2E" w:rsidRPr="006F05FB" w:rsidRDefault="00DD7B2E" w:rsidP="004F1566">
            <w:pPr>
              <w:pStyle w:val="TableText"/>
              <w:rPr>
                <w:b/>
              </w:rPr>
            </w:pPr>
            <w:r w:rsidRPr="006F05FB">
              <w:rPr>
                <w:b/>
              </w:rPr>
              <w:t>Enhancement Category</w:t>
            </w:r>
          </w:p>
        </w:tc>
        <w:tc>
          <w:tcPr>
            <w:tcW w:w="529" w:type="pct"/>
            <w:tcBorders>
              <w:right w:val="nil"/>
            </w:tcBorders>
          </w:tcPr>
          <w:p w14:paraId="0070429E" w14:textId="77777777" w:rsidR="00DD7B2E" w:rsidRPr="006F05FB" w:rsidRDefault="00A90752" w:rsidP="004F1566">
            <w:pPr>
              <w:pStyle w:val="TableText"/>
              <w:rPr>
                <w:iCs/>
                <w:sz w:val="20"/>
              </w:rPr>
            </w:pPr>
            <w:r>
              <w:rPr>
                <w:iCs/>
                <w:sz w:val="20"/>
              </w:rPr>
              <w:fldChar w:fldCharType="begin">
                <w:ffData>
                  <w:name w:val=""/>
                  <w:enabled/>
                  <w:calcOnExit w:val="0"/>
                  <w:checkBox>
                    <w:sizeAuto/>
                    <w:default w:val="1"/>
                  </w:checkBox>
                </w:ffData>
              </w:fldChar>
            </w:r>
            <w:r>
              <w:rPr>
                <w:iCs/>
                <w:sz w:val="20"/>
              </w:rPr>
              <w:instrText xml:space="preserve"> FORMCHECKBOX </w:instrText>
            </w:r>
            <w:r w:rsidR="0028458B">
              <w:rPr>
                <w:iCs/>
                <w:sz w:val="20"/>
              </w:rPr>
            </w:r>
            <w:r w:rsidR="0028458B">
              <w:rPr>
                <w:iCs/>
                <w:sz w:val="20"/>
              </w:rPr>
              <w:fldChar w:fldCharType="separate"/>
            </w:r>
            <w:r>
              <w:rPr>
                <w:iCs/>
                <w:sz w:val="20"/>
              </w:rPr>
              <w:fldChar w:fldCharType="end"/>
            </w:r>
            <w:r w:rsidR="00DD7B2E" w:rsidRPr="006F05FB">
              <w:rPr>
                <w:iCs/>
                <w:sz w:val="20"/>
              </w:rPr>
              <w:t xml:space="preserve"> New</w:t>
            </w:r>
          </w:p>
        </w:tc>
        <w:tc>
          <w:tcPr>
            <w:tcW w:w="752" w:type="pct"/>
            <w:tcBorders>
              <w:left w:val="nil"/>
              <w:right w:val="nil"/>
            </w:tcBorders>
          </w:tcPr>
          <w:p w14:paraId="0070429F" w14:textId="77777777" w:rsidR="00DD7B2E" w:rsidRPr="006F05FB" w:rsidRDefault="00DD7B2E" w:rsidP="004F1566">
            <w:pPr>
              <w:pStyle w:val="TableText"/>
              <w:rPr>
                <w:iCs/>
                <w:sz w:val="20"/>
              </w:rPr>
            </w:pPr>
            <w:r>
              <w:rPr>
                <w:iCs/>
                <w:sz w:val="20"/>
              </w:rPr>
              <w:fldChar w:fldCharType="begin">
                <w:ffData>
                  <w:name w:val="Check112"/>
                  <w:enabled/>
                  <w:calcOnExit w:val="0"/>
                  <w:checkBox>
                    <w:sizeAuto/>
                    <w:default w:val="0"/>
                  </w:checkBox>
                </w:ffData>
              </w:fldChar>
            </w:r>
            <w:r>
              <w:rPr>
                <w:iCs/>
                <w:sz w:val="20"/>
              </w:rPr>
              <w:instrText xml:space="preserve"> FORMCHECKBOX </w:instrText>
            </w:r>
            <w:r w:rsidR="0028458B">
              <w:rPr>
                <w:iCs/>
                <w:sz w:val="20"/>
              </w:rPr>
            </w:r>
            <w:r w:rsidR="0028458B">
              <w:rPr>
                <w:iCs/>
                <w:sz w:val="20"/>
              </w:rPr>
              <w:fldChar w:fldCharType="separate"/>
            </w:r>
            <w:r>
              <w:rPr>
                <w:iCs/>
                <w:sz w:val="20"/>
              </w:rPr>
              <w:fldChar w:fldCharType="end"/>
            </w:r>
            <w:r w:rsidRPr="006F05FB">
              <w:rPr>
                <w:iCs/>
                <w:sz w:val="20"/>
              </w:rPr>
              <w:t xml:space="preserve"> Modify</w:t>
            </w:r>
          </w:p>
        </w:tc>
        <w:tc>
          <w:tcPr>
            <w:tcW w:w="752" w:type="pct"/>
            <w:tcBorders>
              <w:left w:val="nil"/>
              <w:right w:val="nil"/>
            </w:tcBorders>
          </w:tcPr>
          <w:p w14:paraId="007042A0" w14:textId="77777777" w:rsidR="00DD7B2E" w:rsidRPr="006F05FB" w:rsidRDefault="00DD7B2E" w:rsidP="004F1566">
            <w:pPr>
              <w:pStyle w:val="TableText"/>
              <w:rPr>
                <w:iCs/>
                <w:sz w:val="20"/>
              </w:rPr>
            </w:pPr>
            <w:r>
              <w:rPr>
                <w:iCs/>
                <w:sz w:val="20"/>
              </w:rPr>
              <w:fldChar w:fldCharType="begin">
                <w:ffData>
                  <w:name w:val="Check113"/>
                  <w:enabled/>
                  <w:calcOnExit w:val="0"/>
                  <w:checkBox>
                    <w:sizeAuto/>
                    <w:default w:val="0"/>
                  </w:checkBox>
                </w:ffData>
              </w:fldChar>
            </w:r>
            <w:r>
              <w:rPr>
                <w:iCs/>
                <w:sz w:val="20"/>
              </w:rPr>
              <w:instrText xml:space="preserve"> FORMCHECKBOX </w:instrText>
            </w:r>
            <w:r w:rsidR="0028458B">
              <w:rPr>
                <w:iCs/>
                <w:sz w:val="20"/>
              </w:rPr>
            </w:r>
            <w:r w:rsidR="0028458B">
              <w:rPr>
                <w:iCs/>
                <w:sz w:val="20"/>
              </w:rPr>
              <w:fldChar w:fldCharType="separate"/>
            </w:r>
            <w:r>
              <w:rPr>
                <w:iCs/>
                <w:sz w:val="20"/>
              </w:rPr>
              <w:fldChar w:fldCharType="end"/>
            </w:r>
            <w:r w:rsidRPr="006F05FB">
              <w:rPr>
                <w:iCs/>
                <w:sz w:val="20"/>
              </w:rPr>
              <w:t xml:space="preserve"> Delete</w:t>
            </w:r>
          </w:p>
        </w:tc>
        <w:tc>
          <w:tcPr>
            <w:tcW w:w="1429" w:type="pct"/>
            <w:tcBorders>
              <w:left w:val="nil"/>
            </w:tcBorders>
          </w:tcPr>
          <w:p w14:paraId="007042A1" w14:textId="77777777" w:rsidR="00DD7B2E" w:rsidRPr="006F05FB" w:rsidRDefault="00DD7B2E" w:rsidP="004F1566">
            <w:pPr>
              <w:pStyle w:val="TableText"/>
              <w:rPr>
                <w:iCs/>
                <w:sz w:val="20"/>
              </w:rPr>
            </w:pPr>
            <w:r>
              <w:rPr>
                <w:iCs/>
                <w:sz w:val="20"/>
              </w:rPr>
              <w:fldChar w:fldCharType="begin">
                <w:ffData>
                  <w:name w:val="Check114"/>
                  <w:enabled/>
                  <w:calcOnExit w:val="0"/>
                  <w:checkBox>
                    <w:sizeAuto/>
                    <w:default w:val="0"/>
                  </w:checkBox>
                </w:ffData>
              </w:fldChar>
            </w:r>
            <w:r>
              <w:rPr>
                <w:iCs/>
                <w:sz w:val="20"/>
              </w:rPr>
              <w:instrText xml:space="preserve"> FORMCHECKBOX </w:instrText>
            </w:r>
            <w:r w:rsidR="0028458B">
              <w:rPr>
                <w:iCs/>
                <w:sz w:val="20"/>
              </w:rPr>
            </w:r>
            <w:r w:rsidR="0028458B">
              <w:rPr>
                <w:iCs/>
                <w:sz w:val="20"/>
              </w:rPr>
              <w:fldChar w:fldCharType="separate"/>
            </w:r>
            <w:r>
              <w:rPr>
                <w:iCs/>
                <w:sz w:val="20"/>
              </w:rPr>
              <w:fldChar w:fldCharType="end"/>
            </w:r>
            <w:r w:rsidRPr="006F05FB">
              <w:rPr>
                <w:iCs/>
                <w:sz w:val="20"/>
              </w:rPr>
              <w:t xml:space="preserve"> No Change</w:t>
            </w:r>
          </w:p>
        </w:tc>
      </w:tr>
      <w:tr w:rsidR="00DD7B2E" w:rsidRPr="006F05FB" w14:paraId="007042A5" w14:textId="77777777" w:rsidTr="004F1566">
        <w:trPr>
          <w:cantSplit/>
        </w:trPr>
        <w:tc>
          <w:tcPr>
            <w:tcW w:w="1538" w:type="pct"/>
            <w:shd w:val="clear" w:color="auto" w:fill="F2F2F2" w:themeFill="background1" w:themeFillShade="F2"/>
          </w:tcPr>
          <w:p w14:paraId="007042A3" w14:textId="77777777" w:rsidR="00DD7B2E" w:rsidRPr="006F05FB" w:rsidRDefault="00DD7B2E" w:rsidP="004F1566">
            <w:pPr>
              <w:pStyle w:val="TableText"/>
              <w:rPr>
                <w:b/>
              </w:rPr>
            </w:pPr>
            <w:r w:rsidRPr="006F05FB">
              <w:rPr>
                <w:b/>
              </w:rPr>
              <w:t>Form Functionality</w:t>
            </w:r>
          </w:p>
        </w:tc>
        <w:tc>
          <w:tcPr>
            <w:tcW w:w="3462" w:type="pct"/>
            <w:gridSpan w:val="4"/>
          </w:tcPr>
          <w:p w14:paraId="007042A4" w14:textId="77777777" w:rsidR="00DD7B2E" w:rsidRPr="006F05FB" w:rsidRDefault="00A90752" w:rsidP="004F1566">
            <w:pPr>
              <w:pStyle w:val="TableText"/>
            </w:pPr>
            <w:r>
              <w:t>Enter rejection reason when rejecting a re-routed request.</w:t>
            </w:r>
          </w:p>
        </w:tc>
      </w:tr>
    </w:tbl>
    <w:p w14:paraId="007042A6" w14:textId="77777777" w:rsidR="00DD7B2E" w:rsidRPr="006F05FB" w:rsidRDefault="00DD7B2E" w:rsidP="00DD7B2E">
      <w:pPr>
        <w:pStyle w:val="BodyText"/>
        <w:rPr>
          <w:sz w:val="2"/>
          <w:szCs w:val="2"/>
        </w:rPr>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76"/>
      </w:tblGrid>
      <w:tr w:rsidR="00DD7B2E" w:rsidRPr="006F05FB" w14:paraId="007042A8" w14:textId="77777777" w:rsidTr="004F1566">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007042A7" w14:textId="77777777" w:rsidR="00DD7B2E" w:rsidRPr="006F05FB" w:rsidRDefault="00DD7B2E" w:rsidP="004F1566">
            <w:pPr>
              <w:pStyle w:val="TableHeading"/>
            </w:pPr>
            <w:r w:rsidRPr="006F05FB">
              <w:t>Current Form Layout</w:t>
            </w:r>
          </w:p>
        </w:tc>
      </w:tr>
      <w:tr w:rsidR="00DD7B2E" w:rsidRPr="006F05FB" w14:paraId="007042AA" w14:textId="77777777" w:rsidTr="004F1566">
        <w:trPr>
          <w:cantSplit/>
        </w:trPr>
        <w:tc>
          <w:tcPr>
            <w:tcW w:w="5000" w:type="pct"/>
            <w:tcBorders>
              <w:top w:val="single" w:sz="6" w:space="0" w:color="000000"/>
              <w:left w:val="single" w:sz="6" w:space="0" w:color="000000"/>
              <w:bottom w:val="single" w:sz="6" w:space="0" w:color="000000"/>
              <w:right w:val="single" w:sz="6" w:space="0" w:color="000000"/>
            </w:tcBorders>
          </w:tcPr>
          <w:p w14:paraId="007042A9" w14:textId="77777777" w:rsidR="00DD7B2E" w:rsidRPr="006F05FB" w:rsidRDefault="00A90752" w:rsidP="004F1566">
            <w:pPr>
              <w:pStyle w:val="TableText"/>
            </w:pPr>
            <w:r>
              <w:t>N/A</w:t>
            </w:r>
          </w:p>
        </w:tc>
      </w:tr>
    </w:tbl>
    <w:p w14:paraId="007042AB" w14:textId="77777777" w:rsidR="00DD7B2E" w:rsidRPr="006F05FB" w:rsidRDefault="00DD7B2E" w:rsidP="00DD7B2E">
      <w:pPr>
        <w:pStyle w:val="BodyText"/>
        <w:rPr>
          <w:sz w:val="2"/>
          <w:szCs w:val="2"/>
        </w:rPr>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76"/>
      </w:tblGrid>
      <w:tr w:rsidR="00DD7B2E" w:rsidRPr="006F05FB" w14:paraId="007042AD" w14:textId="77777777" w:rsidTr="004F1566">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007042AC" w14:textId="77777777" w:rsidR="00DD7B2E" w:rsidRPr="006F05FB" w:rsidRDefault="00DD7B2E" w:rsidP="004F1566">
            <w:pPr>
              <w:pStyle w:val="TableHeading"/>
            </w:pPr>
            <w:r w:rsidRPr="006F05FB">
              <w:t>Modified Form Layout (Changes are in bold)</w:t>
            </w:r>
          </w:p>
        </w:tc>
      </w:tr>
      <w:tr w:rsidR="00DD7B2E" w:rsidRPr="006F05FB" w14:paraId="007042AF" w14:textId="77777777" w:rsidTr="004F1566">
        <w:trPr>
          <w:cantSplit/>
        </w:trPr>
        <w:tc>
          <w:tcPr>
            <w:tcW w:w="5000" w:type="pct"/>
            <w:tcBorders>
              <w:top w:val="single" w:sz="6" w:space="0" w:color="000000"/>
              <w:left w:val="single" w:sz="6" w:space="0" w:color="000000"/>
              <w:bottom w:val="single" w:sz="6" w:space="0" w:color="000000"/>
              <w:right w:val="single" w:sz="6" w:space="0" w:color="000000"/>
            </w:tcBorders>
          </w:tcPr>
          <w:p w14:paraId="007042AE" w14:textId="77777777" w:rsidR="00DD7B2E" w:rsidRPr="006F05FB" w:rsidRDefault="00A90752" w:rsidP="004F1566">
            <w:pPr>
              <w:pStyle w:val="TableText"/>
            </w:pPr>
            <w:r>
              <w:t>See modified form above</w:t>
            </w:r>
          </w:p>
        </w:tc>
      </w:tr>
    </w:tbl>
    <w:p w14:paraId="007042B0" w14:textId="77777777" w:rsidR="00DD7B2E" w:rsidRDefault="00DD7B2E" w:rsidP="00DD7B2E">
      <w:pPr>
        <w:pStyle w:val="Heading5"/>
      </w:pPr>
      <w:bookmarkStart w:id="350" w:name="_Toc464574749"/>
      <w:r>
        <w:t>Functions</w:t>
      </w:r>
      <w:bookmarkEnd w:id="350"/>
    </w:p>
    <w:p w14:paraId="007042B1" w14:textId="77777777" w:rsidR="00DD7B2E" w:rsidRDefault="00DD7B2E" w:rsidP="00DD7B2E">
      <w:pPr>
        <w:pStyle w:val="Caption"/>
      </w:pPr>
      <w:r w:rsidRPr="00693B1E">
        <w:t xml:space="preserve">Table 48: </w:t>
      </w:r>
      <w:r w:rsidR="007827E9">
        <w:t>Functions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43"/>
        <w:gridCol w:w="912"/>
        <w:gridCol w:w="1201"/>
        <w:gridCol w:w="1132"/>
        <w:gridCol w:w="4388"/>
      </w:tblGrid>
      <w:tr w:rsidR="00DD7B2E" w:rsidRPr="002E3457" w14:paraId="007042B4" w14:textId="77777777" w:rsidTr="004F1566">
        <w:trPr>
          <w:cantSplit/>
          <w:tblHeader/>
        </w:trPr>
        <w:tc>
          <w:tcPr>
            <w:tcW w:w="1015" w:type="pct"/>
            <w:shd w:val="clear" w:color="auto" w:fill="F2F2F2" w:themeFill="background1" w:themeFillShade="F2"/>
          </w:tcPr>
          <w:p w14:paraId="007042B2" w14:textId="77777777" w:rsidR="00DD7B2E" w:rsidRPr="002E3457" w:rsidRDefault="00DD7B2E" w:rsidP="004F1566">
            <w:pPr>
              <w:pStyle w:val="TableHeading"/>
            </w:pPr>
            <w:r w:rsidRPr="002E3457">
              <w:t>Function Name</w:t>
            </w:r>
          </w:p>
        </w:tc>
        <w:tc>
          <w:tcPr>
            <w:tcW w:w="3985" w:type="pct"/>
            <w:gridSpan w:val="4"/>
            <w:shd w:val="clear" w:color="auto" w:fill="F2F2F2" w:themeFill="background1" w:themeFillShade="F2"/>
          </w:tcPr>
          <w:p w14:paraId="007042B3" w14:textId="77777777" w:rsidR="00DD7B2E" w:rsidRPr="002E3457" w:rsidRDefault="007827E9" w:rsidP="004F1566">
            <w:pPr>
              <w:pStyle w:val="TableHeading"/>
            </w:pPr>
            <w:r w:rsidRPr="001E4D4F">
              <w:t>btnOKClick</w:t>
            </w:r>
          </w:p>
        </w:tc>
      </w:tr>
      <w:tr w:rsidR="00DD7B2E" w:rsidRPr="002E3457" w14:paraId="007042B7" w14:textId="77777777" w:rsidTr="004F1566">
        <w:trPr>
          <w:cantSplit/>
        </w:trPr>
        <w:tc>
          <w:tcPr>
            <w:tcW w:w="1015" w:type="pct"/>
            <w:shd w:val="clear" w:color="auto" w:fill="F2F2F2" w:themeFill="background1" w:themeFillShade="F2"/>
          </w:tcPr>
          <w:p w14:paraId="007042B5" w14:textId="77777777" w:rsidR="00DD7B2E" w:rsidRPr="002E3457" w:rsidRDefault="00DD7B2E" w:rsidP="004F1566">
            <w:pPr>
              <w:pStyle w:val="TableText"/>
              <w:rPr>
                <w:b/>
              </w:rPr>
            </w:pPr>
            <w:r w:rsidRPr="002E3457">
              <w:rPr>
                <w:b/>
              </w:rPr>
              <w:t>Short Description</w:t>
            </w:r>
          </w:p>
        </w:tc>
        <w:tc>
          <w:tcPr>
            <w:tcW w:w="3985" w:type="pct"/>
            <w:gridSpan w:val="4"/>
            <w:tcBorders>
              <w:bottom w:val="single" w:sz="4" w:space="0" w:color="auto"/>
            </w:tcBorders>
          </w:tcPr>
          <w:p w14:paraId="007042B6" w14:textId="77777777" w:rsidR="00DD7B2E" w:rsidRPr="002E3457" w:rsidRDefault="007827E9" w:rsidP="004F1566">
            <w:pPr>
              <w:pStyle w:val="TableText"/>
              <w:rPr>
                <w:rFonts w:ascii="Garamond" w:hAnsi="Garamond"/>
              </w:rPr>
            </w:pPr>
            <w:r w:rsidRPr="001E4D4F">
              <w:rPr>
                <w:szCs w:val="22"/>
              </w:rPr>
              <w:t>Ok button clicked, send Reject Info.</w:t>
            </w:r>
          </w:p>
        </w:tc>
      </w:tr>
      <w:tr w:rsidR="00DD7B2E" w:rsidRPr="002E3457" w14:paraId="007042BD" w14:textId="77777777" w:rsidTr="004F1566">
        <w:trPr>
          <w:cantSplit/>
        </w:trPr>
        <w:tc>
          <w:tcPr>
            <w:tcW w:w="1015" w:type="pct"/>
            <w:shd w:val="clear" w:color="auto" w:fill="F2F2F2" w:themeFill="background1" w:themeFillShade="F2"/>
          </w:tcPr>
          <w:p w14:paraId="007042B8" w14:textId="77777777" w:rsidR="00DD7B2E" w:rsidRPr="002E3457" w:rsidRDefault="00DD7B2E" w:rsidP="004F1566">
            <w:pPr>
              <w:pStyle w:val="TableText"/>
              <w:rPr>
                <w:b/>
              </w:rPr>
            </w:pPr>
            <w:r w:rsidRPr="002E3457">
              <w:rPr>
                <w:b/>
              </w:rPr>
              <w:t>Enhancement Category</w:t>
            </w:r>
          </w:p>
        </w:tc>
        <w:tc>
          <w:tcPr>
            <w:tcW w:w="476" w:type="pct"/>
            <w:tcBorders>
              <w:right w:val="nil"/>
            </w:tcBorders>
            <w:vAlign w:val="center"/>
          </w:tcPr>
          <w:p w14:paraId="007042B9" w14:textId="77777777" w:rsidR="00DD7B2E" w:rsidRPr="002E3457" w:rsidRDefault="007827E9" w:rsidP="004F1566">
            <w:pPr>
              <w:pStyle w:val="TableText"/>
              <w:rPr>
                <w:rFonts w:ascii="Garamond" w:hAnsi="Garamond"/>
                <w:iCs/>
                <w:sz w:val="20"/>
              </w:rPr>
            </w:pPr>
            <w:r>
              <w:rPr>
                <w:rFonts w:ascii="Garamond" w:hAnsi="Garamond"/>
                <w:iCs/>
                <w:sz w:val="20"/>
              </w:rPr>
              <w:fldChar w:fldCharType="begin">
                <w:ffData>
                  <w:name w:val=""/>
                  <w:enabled/>
                  <w:calcOnExit w:val="0"/>
                  <w:checkBox>
                    <w:sizeAuto/>
                    <w:default w:val="1"/>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00DD7B2E" w:rsidRPr="002E3457">
              <w:rPr>
                <w:rFonts w:ascii="Garamond" w:hAnsi="Garamond"/>
                <w:iCs/>
                <w:sz w:val="20"/>
              </w:rPr>
              <w:t xml:space="preserve"> New</w:t>
            </w:r>
          </w:p>
        </w:tc>
        <w:tc>
          <w:tcPr>
            <w:tcW w:w="627" w:type="pct"/>
            <w:tcBorders>
              <w:left w:val="nil"/>
              <w:right w:val="nil"/>
            </w:tcBorders>
            <w:vAlign w:val="center"/>
          </w:tcPr>
          <w:p w14:paraId="007042BA" w14:textId="77777777" w:rsidR="00DD7B2E" w:rsidRPr="002E3457" w:rsidRDefault="00DD7B2E" w:rsidP="004F1566">
            <w:pPr>
              <w:pStyle w:val="TableText"/>
              <w:rPr>
                <w:rFonts w:ascii="Garamond" w:hAnsi="Garamond"/>
                <w:iCs/>
                <w:sz w:val="20"/>
              </w:rPr>
            </w:pPr>
            <w:r>
              <w:rPr>
                <w:rFonts w:ascii="Garamond" w:hAnsi="Garamond"/>
                <w:iCs/>
                <w:sz w:val="20"/>
              </w:rPr>
              <w:fldChar w:fldCharType="begin">
                <w:ffData>
                  <w:name w:val="Check116"/>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E3457">
              <w:rPr>
                <w:rFonts w:ascii="Garamond" w:hAnsi="Garamond"/>
                <w:iCs/>
                <w:sz w:val="20"/>
              </w:rPr>
              <w:t xml:space="preserve"> Modify</w:t>
            </w:r>
          </w:p>
        </w:tc>
        <w:tc>
          <w:tcPr>
            <w:tcW w:w="591" w:type="pct"/>
            <w:tcBorders>
              <w:left w:val="nil"/>
              <w:right w:val="nil"/>
            </w:tcBorders>
            <w:vAlign w:val="center"/>
          </w:tcPr>
          <w:p w14:paraId="007042BB" w14:textId="77777777" w:rsidR="00DD7B2E" w:rsidRPr="002E3457" w:rsidRDefault="00DD7B2E" w:rsidP="004F1566">
            <w:pPr>
              <w:pStyle w:val="TableText"/>
              <w:rPr>
                <w:rFonts w:ascii="Garamond" w:hAnsi="Garamond"/>
                <w:iCs/>
                <w:sz w:val="20"/>
              </w:rPr>
            </w:pPr>
            <w:r>
              <w:rPr>
                <w:rFonts w:ascii="Garamond" w:hAnsi="Garamond"/>
                <w:iCs/>
                <w:sz w:val="20"/>
              </w:rPr>
              <w:fldChar w:fldCharType="begin">
                <w:ffData>
                  <w:name w:val="Check117"/>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E3457">
              <w:rPr>
                <w:rFonts w:ascii="Garamond" w:hAnsi="Garamond"/>
                <w:iCs/>
                <w:sz w:val="20"/>
              </w:rPr>
              <w:t xml:space="preserve"> Delete</w:t>
            </w:r>
          </w:p>
        </w:tc>
        <w:tc>
          <w:tcPr>
            <w:tcW w:w="2291" w:type="pct"/>
            <w:tcBorders>
              <w:left w:val="nil"/>
            </w:tcBorders>
            <w:vAlign w:val="center"/>
          </w:tcPr>
          <w:p w14:paraId="007042BC" w14:textId="77777777" w:rsidR="00DD7B2E" w:rsidRPr="002E3457" w:rsidRDefault="00DD7B2E" w:rsidP="004F1566">
            <w:pPr>
              <w:pStyle w:val="TableText"/>
              <w:rPr>
                <w:rFonts w:ascii="Garamond" w:hAnsi="Garamond"/>
                <w:iCs/>
                <w:sz w:val="20"/>
              </w:rPr>
            </w:pPr>
            <w:r>
              <w:rPr>
                <w:rFonts w:ascii="Garamond" w:hAnsi="Garamond"/>
                <w:iCs/>
                <w:sz w:val="20"/>
              </w:rPr>
              <w:fldChar w:fldCharType="begin">
                <w:ffData>
                  <w:name w:val="Check118"/>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E3457">
              <w:rPr>
                <w:rFonts w:ascii="Garamond" w:hAnsi="Garamond"/>
                <w:iCs/>
                <w:sz w:val="20"/>
              </w:rPr>
              <w:t xml:space="preserve"> No Change</w:t>
            </w:r>
          </w:p>
        </w:tc>
      </w:tr>
      <w:tr w:rsidR="00DD7B2E" w:rsidRPr="002E3457" w14:paraId="007042C0" w14:textId="77777777" w:rsidTr="004F1566">
        <w:trPr>
          <w:cantSplit/>
        </w:trPr>
        <w:tc>
          <w:tcPr>
            <w:tcW w:w="1015" w:type="pct"/>
            <w:shd w:val="clear" w:color="auto" w:fill="F2F2F2" w:themeFill="background1" w:themeFillShade="F2"/>
          </w:tcPr>
          <w:p w14:paraId="007042BE" w14:textId="77777777" w:rsidR="00DD7B2E" w:rsidRPr="002E3457" w:rsidRDefault="00DD7B2E" w:rsidP="004F1566">
            <w:pPr>
              <w:pStyle w:val="TableText"/>
              <w:rPr>
                <w:b/>
              </w:rPr>
            </w:pPr>
            <w:r w:rsidRPr="002E3457">
              <w:rPr>
                <w:b/>
              </w:rPr>
              <w:t>Related Options</w:t>
            </w:r>
          </w:p>
        </w:tc>
        <w:tc>
          <w:tcPr>
            <w:tcW w:w="3985" w:type="pct"/>
            <w:gridSpan w:val="4"/>
            <w:tcBorders>
              <w:bottom w:val="single" w:sz="4" w:space="0" w:color="auto"/>
            </w:tcBorders>
          </w:tcPr>
          <w:p w14:paraId="007042BF" w14:textId="77777777" w:rsidR="00DD7B2E" w:rsidRPr="002E3457" w:rsidRDefault="007827E9" w:rsidP="004F1566">
            <w:pPr>
              <w:pStyle w:val="TableText"/>
              <w:rPr>
                <w:rFonts w:ascii="Garamond" w:hAnsi="Garamond"/>
              </w:rPr>
            </w:pPr>
            <w:r>
              <w:rPr>
                <w:rFonts w:ascii="Garamond" w:hAnsi="Garamond"/>
              </w:rPr>
              <w:t>n/a</w:t>
            </w:r>
          </w:p>
        </w:tc>
      </w:tr>
    </w:tbl>
    <w:p w14:paraId="007042C1" w14:textId="77777777" w:rsidR="00DD7B2E" w:rsidRPr="00A25D92" w:rsidRDefault="00DD7B2E" w:rsidP="00DD7B2E">
      <w:pPr>
        <w:pStyle w:val="BodyText"/>
        <w:rPr>
          <w:sz w:val="2"/>
          <w:szCs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92"/>
        <w:gridCol w:w="2928"/>
        <w:gridCol w:w="3756"/>
      </w:tblGrid>
      <w:tr w:rsidR="00DD7B2E" w:rsidRPr="00A25D92" w14:paraId="007042C5" w14:textId="77777777" w:rsidTr="004F1566">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007042C2" w14:textId="77777777" w:rsidR="00DD7B2E" w:rsidRPr="00A25D92" w:rsidRDefault="00DD7B2E" w:rsidP="004F1566">
            <w:pPr>
              <w:pStyle w:val="TableHeading"/>
            </w:pPr>
            <w:r w:rsidRPr="00A25D92">
              <w:t>Related Routines</w:t>
            </w:r>
          </w:p>
        </w:tc>
        <w:tc>
          <w:tcPr>
            <w:tcW w:w="1529" w:type="pct"/>
            <w:tcBorders>
              <w:bottom w:val="single" w:sz="4" w:space="0" w:color="auto"/>
            </w:tcBorders>
            <w:shd w:val="clear" w:color="auto" w:fill="F2F2F2" w:themeFill="background1" w:themeFillShade="F2"/>
          </w:tcPr>
          <w:p w14:paraId="007042C3" w14:textId="77777777" w:rsidR="00DD7B2E" w:rsidRPr="00A25D92" w:rsidRDefault="00DD7B2E" w:rsidP="004F1566">
            <w:pPr>
              <w:pStyle w:val="TableHeading"/>
            </w:pPr>
            <w:r w:rsidRPr="00A25D92">
              <w:t>Routines “Called By”</w:t>
            </w:r>
          </w:p>
        </w:tc>
        <w:tc>
          <w:tcPr>
            <w:tcW w:w="1961" w:type="pct"/>
            <w:tcBorders>
              <w:bottom w:val="single" w:sz="4" w:space="0" w:color="auto"/>
            </w:tcBorders>
            <w:shd w:val="clear" w:color="auto" w:fill="F2F2F2" w:themeFill="background1" w:themeFillShade="F2"/>
          </w:tcPr>
          <w:p w14:paraId="007042C4" w14:textId="77777777" w:rsidR="00DD7B2E" w:rsidRPr="00A25D92" w:rsidRDefault="00DD7B2E" w:rsidP="004F1566">
            <w:pPr>
              <w:pStyle w:val="TableHeading"/>
            </w:pPr>
            <w:r w:rsidRPr="00A25D92">
              <w:t xml:space="preserve">Routines “Called”   </w:t>
            </w:r>
          </w:p>
        </w:tc>
      </w:tr>
      <w:tr w:rsidR="00DD7B2E" w:rsidRPr="00A25D92" w14:paraId="007042C9" w14:textId="77777777" w:rsidTr="004F1566">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007042C6" w14:textId="77777777" w:rsidR="00DD7B2E" w:rsidRPr="00A25D92" w:rsidRDefault="00DD7B2E" w:rsidP="004F1566">
            <w:pPr>
              <w:pStyle w:val="TableText"/>
            </w:pPr>
          </w:p>
        </w:tc>
        <w:tc>
          <w:tcPr>
            <w:tcW w:w="1529" w:type="pct"/>
            <w:tcBorders>
              <w:bottom w:val="single" w:sz="4" w:space="0" w:color="auto"/>
            </w:tcBorders>
            <w:vAlign w:val="center"/>
          </w:tcPr>
          <w:p w14:paraId="007042C7" w14:textId="77777777" w:rsidR="00DD7B2E" w:rsidRPr="00A25D92" w:rsidRDefault="007827E9" w:rsidP="004F1566">
            <w:pPr>
              <w:pStyle w:val="TableText"/>
            </w:pPr>
            <w:r>
              <w:t>N/A</w:t>
            </w:r>
          </w:p>
        </w:tc>
        <w:tc>
          <w:tcPr>
            <w:tcW w:w="1961" w:type="pct"/>
            <w:tcBorders>
              <w:bottom w:val="single" w:sz="4" w:space="0" w:color="auto"/>
            </w:tcBorders>
            <w:vAlign w:val="center"/>
          </w:tcPr>
          <w:p w14:paraId="007042C8" w14:textId="77777777" w:rsidR="00DD7B2E" w:rsidRPr="00A25D92" w:rsidRDefault="007827E9" w:rsidP="004F1566">
            <w:pPr>
              <w:pStyle w:val="TableText"/>
            </w:pPr>
            <w:r>
              <w:t>N/A</w:t>
            </w:r>
          </w:p>
        </w:tc>
      </w:tr>
    </w:tbl>
    <w:p w14:paraId="007042CA" w14:textId="77777777" w:rsidR="00DD7B2E" w:rsidRPr="00A25D92" w:rsidRDefault="00DD7B2E" w:rsidP="00DD7B2E">
      <w:pPr>
        <w:pStyle w:val="BodyText"/>
        <w:rPr>
          <w:sz w:val="2"/>
          <w:szCs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44"/>
        <w:gridCol w:w="1025"/>
        <w:gridCol w:w="1088"/>
        <w:gridCol w:w="1061"/>
        <w:gridCol w:w="2005"/>
        <w:gridCol w:w="2453"/>
      </w:tblGrid>
      <w:tr w:rsidR="00DD7B2E" w:rsidRPr="00A25D92" w14:paraId="007042CD" w14:textId="77777777" w:rsidTr="004F1566">
        <w:trPr>
          <w:cantSplit/>
          <w:tblHeader/>
        </w:trPr>
        <w:tc>
          <w:tcPr>
            <w:tcW w:w="1015" w:type="pct"/>
            <w:shd w:val="clear" w:color="auto" w:fill="F2F2F2" w:themeFill="background1" w:themeFillShade="F2"/>
          </w:tcPr>
          <w:p w14:paraId="007042CB" w14:textId="77777777" w:rsidR="00DD7B2E" w:rsidRPr="00A25D92" w:rsidRDefault="00DD7B2E" w:rsidP="004F1566">
            <w:pPr>
              <w:pStyle w:val="TableHeading"/>
            </w:pPr>
            <w:r w:rsidRPr="00A25D92">
              <w:t>Function Name</w:t>
            </w:r>
          </w:p>
        </w:tc>
        <w:tc>
          <w:tcPr>
            <w:tcW w:w="3985" w:type="pct"/>
            <w:gridSpan w:val="5"/>
            <w:shd w:val="clear" w:color="auto" w:fill="F2F2F2" w:themeFill="background1" w:themeFillShade="F2"/>
          </w:tcPr>
          <w:p w14:paraId="007042CC" w14:textId="77777777" w:rsidR="00DD7B2E" w:rsidRPr="00A25D92" w:rsidRDefault="007827E9" w:rsidP="004F1566">
            <w:pPr>
              <w:pStyle w:val="TableHeading"/>
            </w:pPr>
            <w:r w:rsidRPr="001E4D4F">
              <w:t>btnOKClick</w:t>
            </w:r>
          </w:p>
        </w:tc>
      </w:tr>
      <w:tr w:rsidR="00DD7B2E" w:rsidRPr="00A25D92" w14:paraId="007042D0" w14:textId="77777777" w:rsidTr="004F1566">
        <w:trPr>
          <w:cantSplit/>
        </w:trPr>
        <w:tc>
          <w:tcPr>
            <w:tcW w:w="1015" w:type="pct"/>
            <w:shd w:val="clear" w:color="auto" w:fill="F2F2F2" w:themeFill="background1" w:themeFillShade="F2"/>
          </w:tcPr>
          <w:p w14:paraId="007042CE" w14:textId="77777777" w:rsidR="00DD7B2E" w:rsidRPr="00A25D92" w:rsidRDefault="00DD7B2E" w:rsidP="004F1566">
            <w:pPr>
              <w:pStyle w:val="TableText"/>
              <w:rPr>
                <w:b/>
              </w:rPr>
            </w:pPr>
            <w:r w:rsidRPr="00A25D92">
              <w:rPr>
                <w:b/>
              </w:rPr>
              <w:t>Data Dictionary (DD) References</w:t>
            </w:r>
          </w:p>
        </w:tc>
        <w:tc>
          <w:tcPr>
            <w:tcW w:w="3985" w:type="pct"/>
            <w:gridSpan w:val="5"/>
          </w:tcPr>
          <w:p w14:paraId="007042CF" w14:textId="77777777" w:rsidR="00DD7B2E" w:rsidRPr="00A25D92" w:rsidRDefault="007827E9" w:rsidP="004F1566">
            <w:pPr>
              <w:pStyle w:val="TableText"/>
              <w:rPr>
                <w:rFonts w:ascii="Garamond" w:hAnsi="Garamond"/>
              </w:rPr>
            </w:pPr>
            <w:r>
              <w:rPr>
                <w:rFonts w:ascii="Garamond" w:hAnsi="Garamond"/>
              </w:rPr>
              <w:t>N/A</w:t>
            </w:r>
          </w:p>
        </w:tc>
      </w:tr>
      <w:tr w:rsidR="00DD7B2E" w:rsidRPr="00A25D92" w14:paraId="007042D3" w14:textId="77777777" w:rsidTr="004F1566">
        <w:trPr>
          <w:cantSplit/>
        </w:trPr>
        <w:tc>
          <w:tcPr>
            <w:tcW w:w="1015" w:type="pct"/>
            <w:shd w:val="clear" w:color="auto" w:fill="F2F2F2" w:themeFill="background1" w:themeFillShade="F2"/>
          </w:tcPr>
          <w:p w14:paraId="007042D1" w14:textId="77777777" w:rsidR="00DD7B2E" w:rsidRPr="00A25D92" w:rsidRDefault="00DD7B2E" w:rsidP="004F1566">
            <w:pPr>
              <w:pStyle w:val="TableText"/>
              <w:rPr>
                <w:b/>
              </w:rPr>
            </w:pPr>
            <w:r w:rsidRPr="00A25D92">
              <w:rPr>
                <w:b/>
              </w:rPr>
              <w:t>Related Protocols</w:t>
            </w:r>
          </w:p>
        </w:tc>
        <w:tc>
          <w:tcPr>
            <w:tcW w:w="3985" w:type="pct"/>
            <w:gridSpan w:val="5"/>
          </w:tcPr>
          <w:p w14:paraId="007042D2" w14:textId="77777777" w:rsidR="00DD7B2E" w:rsidRPr="00A25D92" w:rsidRDefault="007827E9" w:rsidP="004F1566">
            <w:pPr>
              <w:pStyle w:val="TableText"/>
              <w:rPr>
                <w:rFonts w:ascii="Garamond" w:hAnsi="Garamond"/>
              </w:rPr>
            </w:pPr>
            <w:r>
              <w:rPr>
                <w:rFonts w:ascii="Garamond" w:hAnsi="Garamond"/>
              </w:rPr>
              <w:t>N/A</w:t>
            </w:r>
          </w:p>
        </w:tc>
      </w:tr>
      <w:tr w:rsidR="00DD7B2E" w:rsidRPr="00A25D92" w14:paraId="007042D6" w14:textId="77777777" w:rsidTr="004F1566">
        <w:trPr>
          <w:cantSplit/>
        </w:trPr>
        <w:tc>
          <w:tcPr>
            <w:tcW w:w="1015" w:type="pct"/>
            <w:shd w:val="clear" w:color="auto" w:fill="F2F2F2" w:themeFill="background1" w:themeFillShade="F2"/>
          </w:tcPr>
          <w:p w14:paraId="007042D4" w14:textId="77777777" w:rsidR="00DD7B2E" w:rsidRPr="00A25D92" w:rsidRDefault="00DD7B2E" w:rsidP="004F1566">
            <w:pPr>
              <w:pStyle w:val="TableText"/>
              <w:rPr>
                <w:b/>
              </w:rPr>
            </w:pPr>
            <w:r w:rsidRPr="00A25D92">
              <w:rPr>
                <w:b/>
              </w:rPr>
              <w:lastRenderedPageBreak/>
              <w:t>Related Integration Control Registrations (ICRs)</w:t>
            </w:r>
          </w:p>
        </w:tc>
        <w:tc>
          <w:tcPr>
            <w:tcW w:w="3985" w:type="pct"/>
            <w:gridSpan w:val="5"/>
            <w:tcBorders>
              <w:bottom w:val="single" w:sz="4" w:space="0" w:color="auto"/>
            </w:tcBorders>
          </w:tcPr>
          <w:p w14:paraId="007042D5" w14:textId="77777777" w:rsidR="00DD7B2E" w:rsidRPr="00A25D92" w:rsidRDefault="007827E9" w:rsidP="004F1566">
            <w:pPr>
              <w:pStyle w:val="TableText"/>
              <w:rPr>
                <w:rFonts w:ascii="Garamond" w:hAnsi="Garamond"/>
              </w:rPr>
            </w:pPr>
            <w:r>
              <w:rPr>
                <w:rFonts w:ascii="Garamond" w:hAnsi="Garamond"/>
              </w:rPr>
              <w:t>N/A</w:t>
            </w:r>
          </w:p>
        </w:tc>
      </w:tr>
      <w:tr w:rsidR="00DD7B2E" w:rsidRPr="00A25D92" w14:paraId="007042DD" w14:textId="77777777" w:rsidTr="004F1566">
        <w:trPr>
          <w:cantSplit/>
        </w:trPr>
        <w:tc>
          <w:tcPr>
            <w:tcW w:w="1015" w:type="pct"/>
            <w:shd w:val="clear" w:color="auto" w:fill="F2F2F2" w:themeFill="background1" w:themeFillShade="F2"/>
          </w:tcPr>
          <w:p w14:paraId="007042D7" w14:textId="77777777" w:rsidR="00DD7B2E" w:rsidRPr="00A25D92" w:rsidRDefault="00DD7B2E" w:rsidP="004F1566">
            <w:pPr>
              <w:pStyle w:val="TableText"/>
              <w:rPr>
                <w:b/>
              </w:rPr>
            </w:pPr>
            <w:r w:rsidRPr="00A25D92">
              <w:rPr>
                <w:b/>
              </w:rPr>
              <w:t>Data Passing</w:t>
            </w:r>
          </w:p>
        </w:tc>
        <w:tc>
          <w:tcPr>
            <w:tcW w:w="535" w:type="pct"/>
            <w:tcBorders>
              <w:bottom w:val="single" w:sz="4" w:space="0" w:color="auto"/>
              <w:right w:val="nil"/>
            </w:tcBorders>
          </w:tcPr>
          <w:p w14:paraId="007042D8" w14:textId="77777777" w:rsidR="00DD7B2E" w:rsidRPr="00A25D92" w:rsidRDefault="00DD7B2E" w:rsidP="004F1566">
            <w:pPr>
              <w:pStyle w:val="TableText"/>
              <w:rPr>
                <w:rFonts w:ascii="Garamond" w:hAnsi="Garamond"/>
                <w:sz w:val="20"/>
              </w:rPr>
            </w:pPr>
            <w:r>
              <w:rPr>
                <w:rFonts w:ascii="Garamond" w:hAnsi="Garamond"/>
                <w:iCs/>
                <w:sz w:val="20"/>
              </w:rPr>
              <w:fldChar w:fldCharType="begin">
                <w:ffData>
                  <w:name w:val="Check119"/>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Input</w:t>
            </w:r>
          </w:p>
        </w:tc>
        <w:tc>
          <w:tcPr>
            <w:tcW w:w="568" w:type="pct"/>
            <w:tcBorders>
              <w:left w:val="nil"/>
              <w:bottom w:val="single" w:sz="4" w:space="0" w:color="auto"/>
              <w:right w:val="nil"/>
            </w:tcBorders>
          </w:tcPr>
          <w:p w14:paraId="007042D9" w14:textId="77777777" w:rsidR="00DD7B2E" w:rsidRPr="00A25D92" w:rsidRDefault="00DD7B2E" w:rsidP="004F1566">
            <w:pPr>
              <w:pStyle w:val="TableText"/>
              <w:rPr>
                <w:rFonts w:ascii="Garamond" w:hAnsi="Garamond"/>
                <w:sz w:val="20"/>
              </w:rPr>
            </w:pPr>
            <w:r>
              <w:rPr>
                <w:rFonts w:ascii="Garamond" w:hAnsi="Garamond"/>
                <w:iCs/>
                <w:sz w:val="20"/>
              </w:rPr>
              <w:fldChar w:fldCharType="begin">
                <w:ffData>
                  <w:name w:val="Check120"/>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Output</w:t>
            </w:r>
          </w:p>
        </w:tc>
        <w:tc>
          <w:tcPr>
            <w:tcW w:w="554" w:type="pct"/>
            <w:tcBorders>
              <w:left w:val="nil"/>
              <w:bottom w:val="single" w:sz="4" w:space="0" w:color="auto"/>
              <w:right w:val="nil"/>
            </w:tcBorders>
          </w:tcPr>
          <w:p w14:paraId="007042DA" w14:textId="77777777" w:rsidR="00DD7B2E" w:rsidRPr="00A25D92" w:rsidRDefault="00DD7B2E" w:rsidP="004F1566">
            <w:pPr>
              <w:pStyle w:val="TableText"/>
              <w:rPr>
                <w:rFonts w:ascii="Garamond" w:hAnsi="Garamond"/>
                <w:sz w:val="20"/>
              </w:rPr>
            </w:pPr>
            <w:r>
              <w:rPr>
                <w:rFonts w:ascii="Garamond" w:hAnsi="Garamond"/>
                <w:iCs/>
                <w:sz w:val="20"/>
              </w:rPr>
              <w:fldChar w:fldCharType="begin">
                <w:ffData>
                  <w:name w:val="Check121"/>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Both</w:t>
            </w:r>
          </w:p>
        </w:tc>
        <w:tc>
          <w:tcPr>
            <w:tcW w:w="1047" w:type="pct"/>
            <w:tcBorders>
              <w:left w:val="nil"/>
              <w:bottom w:val="single" w:sz="4" w:space="0" w:color="auto"/>
              <w:right w:val="nil"/>
            </w:tcBorders>
          </w:tcPr>
          <w:p w14:paraId="007042DB" w14:textId="77777777" w:rsidR="00DD7B2E" w:rsidRPr="00A25D92" w:rsidRDefault="00DD7B2E" w:rsidP="004F1566">
            <w:pPr>
              <w:pStyle w:val="TableText"/>
              <w:rPr>
                <w:rFonts w:ascii="Garamond" w:hAnsi="Garamond"/>
                <w:sz w:val="20"/>
              </w:rPr>
            </w:pPr>
            <w:r>
              <w:rPr>
                <w:rFonts w:ascii="Garamond" w:hAnsi="Garamond"/>
                <w:iCs/>
                <w:sz w:val="20"/>
              </w:rPr>
              <w:fldChar w:fldCharType="begin">
                <w:ffData>
                  <w:name w:val="Check122"/>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Global Reference</w:t>
            </w:r>
          </w:p>
        </w:tc>
        <w:tc>
          <w:tcPr>
            <w:tcW w:w="1281" w:type="pct"/>
            <w:tcBorders>
              <w:left w:val="nil"/>
              <w:bottom w:val="single" w:sz="4" w:space="0" w:color="auto"/>
            </w:tcBorders>
          </w:tcPr>
          <w:p w14:paraId="007042DC" w14:textId="77777777" w:rsidR="00DD7B2E" w:rsidRPr="00A25D92" w:rsidRDefault="00DD7B2E" w:rsidP="004F1566">
            <w:pPr>
              <w:pStyle w:val="TableText"/>
              <w:rPr>
                <w:rFonts w:ascii="Garamond" w:hAnsi="Garamond"/>
                <w:sz w:val="20"/>
              </w:rPr>
            </w:pPr>
            <w:r>
              <w:rPr>
                <w:rFonts w:ascii="Garamond" w:hAnsi="Garamond"/>
                <w:iCs/>
                <w:sz w:val="20"/>
              </w:rPr>
              <w:fldChar w:fldCharType="begin">
                <w:ffData>
                  <w:name w:val="Check123"/>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Local Reference</w:t>
            </w:r>
          </w:p>
        </w:tc>
      </w:tr>
      <w:tr w:rsidR="00DD7B2E" w:rsidRPr="00A25D92" w14:paraId="007042E0" w14:textId="77777777" w:rsidTr="004F1566">
        <w:trPr>
          <w:cantSplit/>
          <w:trHeight w:val="330"/>
        </w:trPr>
        <w:tc>
          <w:tcPr>
            <w:tcW w:w="1015" w:type="pct"/>
            <w:vMerge w:val="restart"/>
            <w:shd w:val="clear" w:color="auto" w:fill="F2F2F2" w:themeFill="background1" w:themeFillShade="F2"/>
          </w:tcPr>
          <w:p w14:paraId="007042DE" w14:textId="77777777" w:rsidR="00DD7B2E" w:rsidRPr="00A25D92" w:rsidRDefault="00DD7B2E" w:rsidP="004F1566">
            <w:pPr>
              <w:pStyle w:val="TableText"/>
              <w:rPr>
                <w:b/>
              </w:rPr>
            </w:pPr>
            <w:r w:rsidRPr="00A25D92">
              <w:rPr>
                <w:b/>
              </w:rPr>
              <w:t>Input Attribute Name and Definition</w:t>
            </w:r>
          </w:p>
        </w:tc>
        <w:tc>
          <w:tcPr>
            <w:tcW w:w="3985" w:type="pct"/>
            <w:gridSpan w:val="5"/>
            <w:tcBorders>
              <w:bottom w:val="nil"/>
            </w:tcBorders>
          </w:tcPr>
          <w:p w14:paraId="007042DF" w14:textId="77777777" w:rsidR="00DD7B2E" w:rsidRPr="00A25D92" w:rsidRDefault="00DD7B2E" w:rsidP="004F1566">
            <w:pPr>
              <w:pStyle w:val="TableText"/>
              <w:rPr>
                <w:rFonts w:ascii="Garamond" w:hAnsi="Garamond"/>
              </w:rPr>
            </w:pPr>
            <w:r w:rsidRPr="00A25D92">
              <w:rPr>
                <w:rFonts w:ascii="Garamond" w:hAnsi="Garamond"/>
              </w:rPr>
              <w:t>Name:</w:t>
            </w:r>
            <w:r w:rsidR="007827E9">
              <w:rPr>
                <w:rFonts w:ascii="Garamond" w:hAnsi="Garamond"/>
              </w:rPr>
              <w:t xml:space="preserve"> N/A</w:t>
            </w:r>
          </w:p>
        </w:tc>
      </w:tr>
      <w:tr w:rsidR="00DD7B2E" w:rsidRPr="00A25D92" w14:paraId="007042E3" w14:textId="77777777" w:rsidTr="004F1566">
        <w:trPr>
          <w:cantSplit/>
          <w:trHeight w:val="315"/>
        </w:trPr>
        <w:tc>
          <w:tcPr>
            <w:tcW w:w="1015" w:type="pct"/>
            <w:vMerge/>
            <w:shd w:val="clear" w:color="auto" w:fill="F2F2F2" w:themeFill="background1" w:themeFillShade="F2"/>
          </w:tcPr>
          <w:p w14:paraId="007042E1" w14:textId="77777777" w:rsidR="00DD7B2E" w:rsidRPr="00A25D92" w:rsidRDefault="00DD7B2E" w:rsidP="004F1566">
            <w:pPr>
              <w:pStyle w:val="TableText"/>
              <w:rPr>
                <w:b/>
              </w:rPr>
            </w:pPr>
          </w:p>
        </w:tc>
        <w:tc>
          <w:tcPr>
            <w:tcW w:w="3985" w:type="pct"/>
            <w:gridSpan w:val="5"/>
            <w:tcBorders>
              <w:top w:val="nil"/>
              <w:bottom w:val="single" w:sz="4" w:space="0" w:color="auto"/>
            </w:tcBorders>
          </w:tcPr>
          <w:p w14:paraId="007042E2" w14:textId="77777777" w:rsidR="00DD7B2E" w:rsidRPr="00A25D92" w:rsidRDefault="00DD7B2E" w:rsidP="004F1566">
            <w:pPr>
              <w:pStyle w:val="TableText"/>
              <w:rPr>
                <w:rFonts w:ascii="Garamond" w:hAnsi="Garamond"/>
              </w:rPr>
            </w:pPr>
            <w:r w:rsidRPr="00A25D92">
              <w:rPr>
                <w:rFonts w:ascii="Garamond" w:hAnsi="Garamond"/>
              </w:rPr>
              <w:t>Definition:</w:t>
            </w:r>
          </w:p>
        </w:tc>
      </w:tr>
      <w:tr w:rsidR="00DD7B2E" w:rsidRPr="00A25D92" w14:paraId="007042E6" w14:textId="77777777" w:rsidTr="004F1566">
        <w:trPr>
          <w:cantSplit/>
          <w:trHeight w:val="330"/>
        </w:trPr>
        <w:tc>
          <w:tcPr>
            <w:tcW w:w="1015" w:type="pct"/>
            <w:vMerge w:val="restart"/>
            <w:shd w:val="clear" w:color="auto" w:fill="F2F2F2" w:themeFill="background1" w:themeFillShade="F2"/>
          </w:tcPr>
          <w:p w14:paraId="007042E4" w14:textId="77777777" w:rsidR="00DD7B2E" w:rsidRPr="00A25D92" w:rsidRDefault="00DD7B2E" w:rsidP="004F1566">
            <w:pPr>
              <w:pStyle w:val="TableText"/>
              <w:rPr>
                <w:b/>
              </w:rPr>
            </w:pPr>
            <w:r w:rsidRPr="00A25D92">
              <w:rPr>
                <w:b/>
              </w:rPr>
              <w:t>Output Attribute Name and Definition</w:t>
            </w:r>
          </w:p>
        </w:tc>
        <w:tc>
          <w:tcPr>
            <w:tcW w:w="3985" w:type="pct"/>
            <w:gridSpan w:val="5"/>
            <w:tcBorders>
              <w:bottom w:val="nil"/>
            </w:tcBorders>
          </w:tcPr>
          <w:p w14:paraId="007042E5" w14:textId="77777777" w:rsidR="00DD7B2E" w:rsidRPr="00A25D92" w:rsidRDefault="00DD7B2E" w:rsidP="004F1566">
            <w:pPr>
              <w:pStyle w:val="TableText"/>
              <w:rPr>
                <w:rFonts w:ascii="Garamond" w:hAnsi="Garamond"/>
              </w:rPr>
            </w:pPr>
            <w:r w:rsidRPr="00A25D92">
              <w:rPr>
                <w:rFonts w:ascii="Garamond" w:hAnsi="Garamond"/>
              </w:rPr>
              <w:t>Name:</w:t>
            </w:r>
            <w:r w:rsidR="007827E9">
              <w:rPr>
                <w:rFonts w:ascii="Garamond" w:hAnsi="Garamond"/>
              </w:rPr>
              <w:t xml:space="preserve"> N/A</w:t>
            </w:r>
          </w:p>
        </w:tc>
      </w:tr>
      <w:tr w:rsidR="00DD7B2E" w:rsidRPr="00A25D92" w14:paraId="007042E9" w14:textId="77777777" w:rsidTr="004F1566">
        <w:trPr>
          <w:cantSplit/>
          <w:trHeight w:val="315"/>
        </w:trPr>
        <w:tc>
          <w:tcPr>
            <w:tcW w:w="1015" w:type="pct"/>
            <w:vMerge/>
            <w:shd w:val="clear" w:color="auto" w:fill="F2F2F2" w:themeFill="background1" w:themeFillShade="F2"/>
          </w:tcPr>
          <w:p w14:paraId="007042E7" w14:textId="77777777" w:rsidR="00DD7B2E" w:rsidRPr="00A25D92" w:rsidRDefault="00DD7B2E" w:rsidP="004F1566">
            <w:pPr>
              <w:spacing w:before="60" w:after="60"/>
              <w:rPr>
                <w:rFonts w:ascii="Garamond" w:hAnsi="Garamond" w:cs="Arial"/>
                <w:szCs w:val="20"/>
              </w:rPr>
            </w:pPr>
          </w:p>
        </w:tc>
        <w:tc>
          <w:tcPr>
            <w:tcW w:w="3985" w:type="pct"/>
            <w:gridSpan w:val="5"/>
            <w:tcBorders>
              <w:top w:val="nil"/>
            </w:tcBorders>
          </w:tcPr>
          <w:p w14:paraId="007042E8" w14:textId="77777777" w:rsidR="00DD7B2E" w:rsidRPr="00A25D92" w:rsidRDefault="00DD7B2E" w:rsidP="004F1566">
            <w:pPr>
              <w:spacing w:before="60" w:after="60"/>
              <w:rPr>
                <w:rFonts w:ascii="Garamond" w:hAnsi="Garamond" w:cs="Arial"/>
                <w:szCs w:val="20"/>
              </w:rPr>
            </w:pPr>
            <w:r w:rsidRPr="00A25D92">
              <w:rPr>
                <w:rFonts w:ascii="Garamond" w:hAnsi="Garamond" w:cs="Arial"/>
                <w:szCs w:val="20"/>
              </w:rPr>
              <w:t>Definition:</w:t>
            </w:r>
          </w:p>
        </w:tc>
      </w:tr>
    </w:tbl>
    <w:p w14:paraId="007042EA" w14:textId="77777777" w:rsidR="00DD7B2E" w:rsidRPr="00693B1E" w:rsidRDefault="00DD7B2E" w:rsidP="00DD7B2E">
      <w:pPr>
        <w:pStyle w:val="BodyText"/>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76"/>
      </w:tblGrid>
      <w:tr w:rsidR="00DD7B2E" w:rsidRPr="00A25D92" w14:paraId="007042EC" w14:textId="77777777" w:rsidTr="004F1566">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007042EB" w14:textId="77777777" w:rsidR="00DD7B2E" w:rsidRPr="00A25D92" w:rsidRDefault="00DD7B2E" w:rsidP="004F1566">
            <w:pPr>
              <w:pStyle w:val="TableHeading"/>
            </w:pPr>
            <w:r w:rsidRPr="00A25D92">
              <w:t>Current Logic</w:t>
            </w:r>
          </w:p>
        </w:tc>
      </w:tr>
    </w:tbl>
    <w:p w14:paraId="007042ED" w14:textId="77777777" w:rsidR="00DD7B2E" w:rsidRDefault="002F67A0" w:rsidP="002F67A0">
      <w:pPr>
        <w:pStyle w:val="CodeStyle"/>
      </w:pPr>
      <w:r>
        <w:t>NEW</w:t>
      </w:r>
    </w:p>
    <w:p w14:paraId="007042EE" w14:textId="77777777" w:rsidR="007827E9" w:rsidRDefault="007827E9" w:rsidP="00DD7B2E">
      <w:pPr>
        <w:pStyle w:val="BodyText"/>
        <w:rPr>
          <w:sz w:val="2"/>
          <w:szCs w:val="2"/>
        </w:rPr>
      </w:pPr>
    </w:p>
    <w:p w14:paraId="007042EF" w14:textId="77777777" w:rsidR="007827E9" w:rsidRPr="00A25D92" w:rsidRDefault="007827E9" w:rsidP="00DD7B2E">
      <w:pPr>
        <w:pStyle w:val="BodyText"/>
        <w:rPr>
          <w:sz w:val="2"/>
          <w:szCs w:val="2"/>
        </w:rPr>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76"/>
      </w:tblGrid>
      <w:tr w:rsidR="00DD7B2E" w:rsidRPr="00A25D92" w14:paraId="007042F1" w14:textId="77777777" w:rsidTr="004F1566">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007042F0" w14:textId="77777777" w:rsidR="00DD7B2E" w:rsidRPr="00A25D92" w:rsidRDefault="00DD7B2E" w:rsidP="004F1566">
            <w:pPr>
              <w:pStyle w:val="TableHeading"/>
            </w:pPr>
            <w:r w:rsidRPr="00A25D92">
              <w:t>Modified Logic (Changes are in bold)</w:t>
            </w:r>
          </w:p>
        </w:tc>
      </w:tr>
    </w:tbl>
    <w:p w14:paraId="007042F2" w14:textId="77777777" w:rsidR="002F67A0" w:rsidRDefault="002F67A0" w:rsidP="002F67A0">
      <w:pPr>
        <w:pStyle w:val="CodeStyle"/>
      </w:pPr>
      <w:r>
        <w:t>// -----------------------------------------------------------------------------</w:t>
      </w:r>
    </w:p>
    <w:p w14:paraId="007042F3" w14:textId="77777777" w:rsidR="002F67A0" w:rsidRDefault="002F67A0" w:rsidP="002F67A0">
      <w:pPr>
        <w:pStyle w:val="CodeStyle"/>
      </w:pPr>
      <w:r>
        <w:t>// OK Button Clicked</w:t>
      </w:r>
    </w:p>
    <w:p w14:paraId="007042F4" w14:textId="77777777" w:rsidR="002F67A0" w:rsidRDefault="002F67A0" w:rsidP="002F67A0">
      <w:pPr>
        <w:pStyle w:val="CodeStyle"/>
      </w:pPr>
      <w:r>
        <w:t>// -----------------------------------------------------------------------------</w:t>
      </w:r>
    </w:p>
    <w:p w14:paraId="007042F5" w14:textId="77777777" w:rsidR="002F67A0" w:rsidRDefault="002F67A0" w:rsidP="002F67A0">
      <w:pPr>
        <w:pStyle w:val="CodeStyle"/>
      </w:pPr>
      <w:r>
        <w:t>// Database restrictions:</w:t>
      </w:r>
    </w:p>
    <w:p w14:paraId="007042F6" w14:textId="77777777" w:rsidR="002F67A0" w:rsidRDefault="002F67A0" w:rsidP="002F67A0">
      <w:pPr>
        <w:pStyle w:val="CodeStyle"/>
      </w:pPr>
      <w:r>
        <w:t>//   Minimum length:  3 characters</w:t>
      </w:r>
    </w:p>
    <w:p w14:paraId="007042F7" w14:textId="77777777" w:rsidR="002F67A0" w:rsidRDefault="002F67A0" w:rsidP="002F67A0">
      <w:pPr>
        <w:pStyle w:val="CodeStyle"/>
      </w:pPr>
      <w:r>
        <w:t>//   Maximum length:  200 characters</w:t>
      </w:r>
    </w:p>
    <w:p w14:paraId="007042F8" w14:textId="77777777" w:rsidR="002F67A0" w:rsidRDefault="002F67A0" w:rsidP="002F67A0">
      <w:pPr>
        <w:pStyle w:val="CodeStyle"/>
      </w:pPr>
      <w:r>
        <w:t xml:space="preserve">// ReturnValue is not being used to close or not close the ViewExam screen.  </w:t>
      </w:r>
    </w:p>
    <w:p w14:paraId="007042F9" w14:textId="77777777" w:rsidR="002F67A0" w:rsidRDefault="002F67A0" w:rsidP="002F67A0">
      <w:pPr>
        <w:pStyle w:val="CodeStyle"/>
      </w:pPr>
      <w:r>
        <w:t>// -----------------------------------------------------------------------------</w:t>
      </w:r>
    </w:p>
    <w:p w14:paraId="007042FA" w14:textId="77777777" w:rsidR="002F67A0" w:rsidRDefault="002F67A0" w:rsidP="002F67A0">
      <w:pPr>
        <w:pStyle w:val="CodeStyle"/>
      </w:pPr>
      <w:r>
        <w:t>procedure TfrmReRouteReject.btnOKClick(Sender: TObject);</w:t>
      </w:r>
    </w:p>
    <w:p w14:paraId="007042FB" w14:textId="77777777" w:rsidR="002F67A0" w:rsidRDefault="002F67A0" w:rsidP="002F67A0">
      <w:pPr>
        <w:pStyle w:val="CodeStyle"/>
      </w:pPr>
      <w:r>
        <w:t>const</w:t>
      </w:r>
    </w:p>
    <w:p w14:paraId="007042FC" w14:textId="77777777" w:rsidR="002F67A0" w:rsidRDefault="002F67A0" w:rsidP="002F67A0">
      <w:pPr>
        <w:pStyle w:val="CodeStyle"/>
      </w:pPr>
      <w:r>
        <w:t xml:space="preserve">  SUCCESS = TRUE;</w:t>
      </w:r>
    </w:p>
    <w:p w14:paraId="007042FD" w14:textId="77777777" w:rsidR="002F67A0" w:rsidRDefault="002F67A0" w:rsidP="002F67A0">
      <w:pPr>
        <w:pStyle w:val="CodeStyle"/>
      </w:pPr>
      <w:r>
        <w:t xml:space="preserve">  FAILURE = FALSE;</w:t>
      </w:r>
    </w:p>
    <w:p w14:paraId="007042FE" w14:textId="77777777" w:rsidR="002F67A0" w:rsidRDefault="002F67A0" w:rsidP="002F67A0">
      <w:pPr>
        <w:pStyle w:val="CodeStyle"/>
      </w:pPr>
      <w:r>
        <w:t>var</w:t>
      </w:r>
    </w:p>
    <w:p w14:paraId="007042FF" w14:textId="77777777" w:rsidR="002F67A0" w:rsidRDefault="002F67A0" w:rsidP="002F67A0">
      <w:pPr>
        <w:pStyle w:val="CodeStyle"/>
      </w:pPr>
      <w:r>
        <w:t xml:space="preserve">  Unused : Boolean;</w:t>
      </w:r>
    </w:p>
    <w:p w14:paraId="00704300" w14:textId="77777777" w:rsidR="002F67A0" w:rsidRDefault="002F67A0" w:rsidP="002F67A0">
      <w:pPr>
        <w:pStyle w:val="CodeStyle"/>
      </w:pPr>
      <w:r>
        <w:t>begin</w:t>
      </w:r>
    </w:p>
    <w:p w14:paraId="00704301" w14:textId="77777777" w:rsidR="002F67A0" w:rsidRDefault="002F67A0" w:rsidP="002F67A0">
      <w:pPr>
        <w:pStyle w:val="CodeStyle"/>
      </w:pPr>
      <w:r>
        <w:t xml:space="preserve">  if length(memoReRouteRejectReason.text) &gt;= 3 then // database requires 3 or more characters</w:t>
      </w:r>
    </w:p>
    <w:p w14:paraId="00704302" w14:textId="77777777" w:rsidR="002F67A0" w:rsidRDefault="002F67A0" w:rsidP="002F67A0">
      <w:pPr>
        <w:pStyle w:val="CodeStyle"/>
      </w:pPr>
      <w:r>
        <w:t xml:space="preserve">  begin</w:t>
      </w:r>
    </w:p>
    <w:p w14:paraId="00704303" w14:textId="77777777" w:rsidR="002F67A0" w:rsidRDefault="002F67A0" w:rsidP="002F67A0">
      <w:pPr>
        <w:pStyle w:val="CodeStyle"/>
      </w:pPr>
      <w:r>
        <w:t xml:space="preserve">    Unused := SendRejectionInfo;  // return value is not being use, always close form</w:t>
      </w:r>
    </w:p>
    <w:p w14:paraId="00704304" w14:textId="77777777" w:rsidR="002F67A0" w:rsidRDefault="002F67A0" w:rsidP="002F67A0">
      <w:pPr>
        <w:pStyle w:val="CodeStyle"/>
      </w:pPr>
      <w:r>
        <w:t xml:space="preserve">    frmViewExam.ReturnValue := CLOSE_FORM;</w:t>
      </w:r>
    </w:p>
    <w:p w14:paraId="00704305" w14:textId="77777777" w:rsidR="002F67A0" w:rsidRDefault="002F67A0" w:rsidP="002F67A0">
      <w:pPr>
        <w:pStyle w:val="CodeStyle"/>
      </w:pPr>
      <w:r>
        <w:t xml:space="preserve">    Close;</w:t>
      </w:r>
    </w:p>
    <w:p w14:paraId="00704306" w14:textId="77777777" w:rsidR="002F67A0" w:rsidRDefault="002F67A0" w:rsidP="002F67A0">
      <w:pPr>
        <w:pStyle w:val="CodeStyle"/>
      </w:pPr>
      <w:r>
        <w:t xml:space="preserve">  end</w:t>
      </w:r>
    </w:p>
    <w:p w14:paraId="00704307" w14:textId="77777777" w:rsidR="002F67A0" w:rsidRDefault="002F67A0" w:rsidP="002F67A0">
      <w:pPr>
        <w:pStyle w:val="CodeStyle"/>
      </w:pPr>
      <w:r>
        <w:t xml:space="preserve">  else</w:t>
      </w:r>
    </w:p>
    <w:p w14:paraId="00704308" w14:textId="77777777" w:rsidR="002F67A0" w:rsidRDefault="002F67A0" w:rsidP="002F67A0">
      <w:pPr>
        <w:pStyle w:val="CodeStyle"/>
      </w:pPr>
      <w:r>
        <w:t xml:space="preserve">  begin</w:t>
      </w:r>
    </w:p>
    <w:p w14:paraId="00704309" w14:textId="77777777" w:rsidR="002F67A0" w:rsidRDefault="002F67A0" w:rsidP="002F67A0">
      <w:pPr>
        <w:pStyle w:val="CodeStyle"/>
      </w:pPr>
      <w:r>
        <w:t xml:space="preserve">    ShowMessageCAPRI('You must enter a full explanation for rejecting this request.');</w:t>
      </w:r>
    </w:p>
    <w:p w14:paraId="0070430A" w14:textId="77777777" w:rsidR="002F67A0" w:rsidRDefault="002F67A0" w:rsidP="002F67A0">
      <w:pPr>
        <w:pStyle w:val="CodeStyle"/>
      </w:pPr>
      <w:r>
        <w:t xml:space="preserve">    memoReRouteRejectReason.Lines.Clear;</w:t>
      </w:r>
    </w:p>
    <w:p w14:paraId="0070430B" w14:textId="77777777" w:rsidR="002F67A0" w:rsidRDefault="002F67A0" w:rsidP="002F67A0">
      <w:pPr>
        <w:pStyle w:val="CodeStyle"/>
      </w:pPr>
      <w:r>
        <w:t xml:space="preserve">    memoReRouteRejectReason.SetFocus;</w:t>
      </w:r>
    </w:p>
    <w:p w14:paraId="0070430C" w14:textId="77777777" w:rsidR="002F67A0" w:rsidRDefault="002F67A0" w:rsidP="002F67A0">
      <w:pPr>
        <w:pStyle w:val="CodeStyle"/>
      </w:pPr>
      <w:r>
        <w:t xml:space="preserve">  end;</w:t>
      </w:r>
    </w:p>
    <w:p w14:paraId="0070430D" w14:textId="77777777" w:rsidR="007827E9" w:rsidRDefault="002F67A0" w:rsidP="002F67A0">
      <w:pPr>
        <w:pStyle w:val="CodeStyle"/>
      </w:pPr>
      <w:r>
        <w:t>end;</w:t>
      </w:r>
    </w:p>
    <w:p w14:paraId="0070430E" w14:textId="77777777" w:rsidR="007827E9" w:rsidRDefault="007827E9" w:rsidP="007827E9">
      <w:pPr>
        <w:pStyle w:val="Caption"/>
      </w:pPr>
      <w:r w:rsidRPr="00693B1E">
        <w:t xml:space="preserve">Table 48: </w:t>
      </w:r>
      <w:r>
        <w:t>Functions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43"/>
        <w:gridCol w:w="912"/>
        <w:gridCol w:w="1201"/>
        <w:gridCol w:w="1132"/>
        <w:gridCol w:w="4388"/>
      </w:tblGrid>
      <w:tr w:rsidR="007827E9" w:rsidRPr="002E3457" w14:paraId="00704311" w14:textId="77777777" w:rsidTr="00507702">
        <w:trPr>
          <w:cantSplit/>
          <w:tblHeader/>
        </w:trPr>
        <w:tc>
          <w:tcPr>
            <w:tcW w:w="1015" w:type="pct"/>
            <w:shd w:val="clear" w:color="auto" w:fill="F2F2F2" w:themeFill="background1" w:themeFillShade="F2"/>
          </w:tcPr>
          <w:p w14:paraId="0070430F" w14:textId="77777777" w:rsidR="007827E9" w:rsidRPr="002E3457" w:rsidRDefault="007827E9" w:rsidP="00507702">
            <w:pPr>
              <w:pStyle w:val="TableHeading"/>
            </w:pPr>
            <w:r w:rsidRPr="002E3457">
              <w:t>Function Name</w:t>
            </w:r>
          </w:p>
        </w:tc>
        <w:tc>
          <w:tcPr>
            <w:tcW w:w="3985" w:type="pct"/>
            <w:gridSpan w:val="4"/>
            <w:shd w:val="clear" w:color="auto" w:fill="F2F2F2" w:themeFill="background1" w:themeFillShade="F2"/>
          </w:tcPr>
          <w:p w14:paraId="00704310" w14:textId="77777777" w:rsidR="007827E9" w:rsidRPr="002E3457" w:rsidRDefault="007827E9" w:rsidP="00507702">
            <w:pPr>
              <w:pStyle w:val="TableHeading"/>
            </w:pPr>
            <w:r w:rsidRPr="001E4D4F">
              <w:t>btnCancelRejectClick</w:t>
            </w:r>
          </w:p>
        </w:tc>
      </w:tr>
      <w:tr w:rsidR="007827E9" w:rsidRPr="002E3457" w14:paraId="00704314" w14:textId="77777777" w:rsidTr="00507702">
        <w:trPr>
          <w:cantSplit/>
        </w:trPr>
        <w:tc>
          <w:tcPr>
            <w:tcW w:w="1015" w:type="pct"/>
            <w:shd w:val="clear" w:color="auto" w:fill="F2F2F2" w:themeFill="background1" w:themeFillShade="F2"/>
          </w:tcPr>
          <w:p w14:paraId="00704312" w14:textId="77777777" w:rsidR="007827E9" w:rsidRPr="002E3457" w:rsidRDefault="007827E9" w:rsidP="00507702">
            <w:pPr>
              <w:pStyle w:val="TableText"/>
              <w:rPr>
                <w:b/>
              </w:rPr>
            </w:pPr>
            <w:r w:rsidRPr="002E3457">
              <w:rPr>
                <w:b/>
              </w:rPr>
              <w:t>Short Description</w:t>
            </w:r>
          </w:p>
        </w:tc>
        <w:tc>
          <w:tcPr>
            <w:tcW w:w="3985" w:type="pct"/>
            <w:gridSpan w:val="4"/>
            <w:tcBorders>
              <w:bottom w:val="single" w:sz="4" w:space="0" w:color="auto"/>
            </w:tcBorders>
          </w:tcPr>
          <w:p w14:paraId="00704313" w14:textId="77777777" w:rsidR="007827E9" w:rsidRPr="002E3457" w:rsidRDefault="007827E9" w:rsidP="00507702">
            <w:pPr>
              <w:pStyle w:val="TableText"/>
              <w:rPr>
                <w:rFonts w:ascii="Garamond" w:hAnsi="Garamond"/>
              </w:rPr>
            </w:pPr>
            <w:r w:rsidRPr="001E4D4F">
              <w:rPr>
                <w:szCs w:val="22"/>
              </w:rPr>
              <w:t>Cancel button clicked, return to View Exam screen.</w:t>
            </w:r>
          </w:p>
        </w:tc>
      </w:tr>
      <w:tr w:rsidR="007827E9" w:rsidRPr="002E3457" w14:paraId="0070431A" w14:textId="77777777" w:rsidTr="00507702">
        <w:trPr>
          <w:cantSplit/>
        </w:trPr>
        <w:tc>
          <w:tcPr>
            <w:tcW w:w="1015" w:type="pct"/>
            <w:shd w:val="clear" w:color="auto" w:fill="F2F2F2" w:themeFill="background1" w:themeFillShade="F2"/>
          </w:tcPr>
          <w:p w14:paraId="00704315" w14:textId="77777777" w:rsidR="007827E9" w:rsidRPr="002E3457" w:rsidRDefault="007827E9" w:rsidP="00507702">
            <w:pPr>
              <w:pStyle w:val="TableText"/>
              <w:rPr>
                <w:b/>
              </w:rPr>
            </w:pPr>
            <w:r w:rsidRPr="002E3457">
              <w:rPr>
                <w:b/>
              </w:rPr>
              <w:lastRenderedPageBreak/>
              <w:t>Enhancement Category</w:t>
            </w:r>
          </w:p>
        </w:tc>
        <w:tc>
          <w:tcPr>
            <w:tcW w:w="476" w:type="pct"/>
            <w:tcBorders>
              <w:right w:val="nil"/>
            </w:tcBorders>
            <w:vAlign w:val="center"/>
          </w:tcPr>
          <w:p w14:paraId="00704316" w14:textId="77777777" w:rsidR="007827E9" w:rsidRPr="002E3457" w:rsidRDefault="007827E9" w:rsidP="00507702">
            <w:pPr>
              <w:pStyle w:val="TableText"/>
              <w:rPr>
                <w:rFonts w:ascii="Garamond" w:hAnsi="Garamond"/>
                <w:iCs/>
                <w:sz w:val="20"/>
              </w:rPr>
            </w:pPr>
            <w:r>
              <w:rPr>
                <w:rFonts w:ascii="Garamond" w:hAnsi="Garamond"/>
                <w:iCs/>
                <w:sz w:val="20"/>
              </w:rPr>
              <w:fldChar w:fldCharType="begin">
                <w:ffData>
                  <w:name w:val=""/>
                  <w:enabled/>
                  <w:calcOnExit w:val="0"/>
                  <w:checkBox>
                    <w:sizeAuto/>
                    <w:default w:val="1"/>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E3457">
              <w:rPr>
                <w:rFonts w:ascii="Garamond" w:hAnsi="Garamond"/>
                <w:iCs/>
                <w:sz w:val="20"/>
              </w:rPr>
              <w:t xml:space="preserve"> New</w:t>
            </w:r>
          </w:p>
        </w:tc>
        <w:tc>
          <w:tcPr>
            <w:tcW w:w="627" w:type="pct"/>
            <w:tcBorders>
              <w:left w:val="nil"/>
              <w:right w:val="nil"/>
            </w:tcBorders>
            <w:vAlign w:val="center"/>
          </w:tcPr>
          <w:p w14:paraId="00704317" w14:textId="77777777" w:rsidR="007827E9" w:rsidRPr="002E3457" w:rsidRDefault="007827E9" w:rsidP="00507702">
            <w:pPr>
              <w:pStyle w:val="TableText"/>
              <w:rPr>
                <w:rFonts w:ascii="Garamond" w:hAnsi="Garamond"/>
                <w:iCs/>
                <w:sz w:val="20"/>
              </w:rPr>
            </w:pPr>
            <w:r>
              <w:rPr>
                <w:rFonts w:ascii="Garamond" w:hAnsi="Garamond"/>
                <w:iCs/>
                <w:sz w:val="20"/>
              </w:rPr>
              <w:fldChar w:fldCharType="begin">
                <w:ffData>
                  <w:name w:val="Check116"/>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E3457">
              <w:rPr>
                <w:rFonts w:ascii="Garamond" w:hAnsi="Garamond"/>
                <w:iCs/>
                <w:sz w:val="20"/>
              </w:rPr>
              <w:t xml:space="preserve"> Modify</w:t>
            </w:r>
          </w:p>
        </w:tc>
        <w:tc>
          <w:tcPr>
            <w:tcW w:w="591" w:type="pct"/>
            <w:tcBorders>
              <w:left w:val="nil"/>
              <w:right w:val="nil"/>
            </w:tcBorders>
            <w:vAlign w:val="center"/>
          </w:tcPr>
          <w:p w14:paraId="00704318" w14:textId="77777777" w:rsidR="007827E9" w:rsidRPr="002E3457" w:rsidRDefault="007827E9" w:rsidP="00507702">
            <w:pPr>
              <w:pStyle w:val="TableText"/>
              <w:rPr>
                <w:rFonts w:ascii="Garamond" w:hAnsi="Garamond"/>
                <w:iCs/>
                <w:sz w:val="20"/>
              </w:rPr>
            </w:pPr>
            <w:r>
              <w:rPr>
                <w:rFonts w:ascii="Garamond" w:hAnsi="Garamond"/>
                <w:iCs/>
                <w:sz w:val="20"/>
              </w:rPr>
              <w:fldChar w:fldCharType="begin">
                <w:ffData>
                  <w:name w:val="Check117"/>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E3457">
              <w:rPr>
                <w:rFonts w:ascii="Garamond" w:hAnsi="Garamond"/>
                <w:iCs/>
                <w:sz w:val="20"/>
              </w:rPr>
              <w:t xml:space="preserve"> Delete</w:t>
            </w:r>
          </w:p>
        </w:tc>
        <w:tc>
          <w:tcPr>
            <w:tcW w:w="2291" w:type="pct"/>
            <w:tcBorders>
              <w:left w:val="nil"/>
            </w:tcBorders>
            <w:vAlign w:val="center"/>
          </w:tcPr>
          <w:p w14:paraId="00704319" w14:textId="77777777" w:rsidR="007827E9" w:rsidRPr="002E3457" w:rsidRDefault="007827E9" w:rsidP="00507702">
            <w:pPr>
              <w:pStyle w:val="TableText"/>
              <w:rPr>
                <w:rFonts w:ascii="Garamond" w:hAnsi="Garamond"/>
                <w:iCs/>
                <w:sz w:val="20"/>
              </w:rPr>
            </w:pPr>
            <w:r>
              <w:rPr>
                <w:rFonts w:ascii="Garamond" w:hAnsi="Garamond"/>
                <w:iCs/>
                <w:sz w:val="20"/>
              </w:rPr>
              <w:fldChar w:fldCharType="begin">
                <w:ffData>
                  <w:name w:val="Check118"/>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E3457">
              <w:rPr>
                <w:rFonts w:ascii="Garamond" w:hAnsi="Garamond"/>
                <w:iCs/>
                <w:sz w:val="20"/>
              </w:rPr>
              <w:t xml:space="preserve"> No Change</w:t>
            </w:r>
          </w:p>
        </w:tc>
      </w:tr>
      <w:tr w:rsidR="007827E9" w:rsidRPr="002E3457" w14:paraId="0070431D" w14:textId="77777777" w:rsidTr="00507702">
        <w:trPr>
          <w:cantSplit/>
        </w:trPr>
        <w:tc>
          <w:tcPr>
            <w:tcW w:w="1015" w:type="pct"/>
            <w:shd w:val="clear" w:color="auto" w:fill="F2F2F2" w:themeFill="background1" w:themeFillShade="F2"/>
          </w:tcPr>
          <w:p w14:paraId="0070431B" w14:textId="77777777" w:rsidR="007827E9" w:rsidRPr="002E3457" w:rsidRDefault="007827E9" w:rsidP="00507702">
            <w:pPr>
              <w:pStyle w:val="TableText"/>
              <w:rPr>
                <w:b/>
              </w:rPr>
            </w:pPr>
            <w:r w:rsidRPr="002E3457">
              <w:rPr>
                <w:b/>
              </w:rPr>
              <w:t>Related Options</w:t>
            </w:r>
          </w:p>
        </w:tc>
        <w:tc>
          <w:tcPr>
            <w:tcW w:w="3985" w:type="pct"/>
            <w:gridSpan w:val="4"/>
            <w:tcBorders>
              <w:bottom w:val="single" w:sz="4" w:space="0" w:color="auto"/>
            </w:tcBorders>
          </w:tcPr>
          <w:p w14:paraId="0070431C" w14:textId="77777777" w:rsidR="007827E9" w:rsidRPr="002E3457" w:rsidRDefault="007827E9" w:rsidP="00507702">
            <w:pPr>
              <w:pStyle w:val="TableText"/>
              <w:rPr>
                <w:rFonts w:ascii="Garamond" w:hAnsi="Garamond"/>
              </w:rPr>
            </w:pPr>
            <w:r>
              <w:rPr>
                <w:rFonts w:ascii="Garamond" w:hAnsi="Garamond"/>
              </w:rPr>
              <w:t>N/A</w:t>
            </w:r>
          </w:p>
        </w:tc>
      </w:tr>
    </w:tbl>
    <w:p w14:paraId="0070431E" w14:textId="77777777" w:rsidR="007827E9" w:rsidRPr="00A25D92" w:rsidRDefault="007827E9" w:rsidP="007827E9">
      <w:pPr>
        <w:pStyle w:val="BodyText"/>
        <w:rPr>
          <w:sz w:val="2"/>
          <w:szCs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92"/>
        <w:gridCol w:w="2928"/>
        <w:gridCol w:w="3756"/>
      </w:tblGrid>
      <w:tr w:rsidR="007827E9" w:rsidRPr="00A25D92" w14:paraId="00704322" w14:textId="77777777" w:rsidTr="00507702">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0070431F" w14:textId="77777777" w:rsidR="007827E9" w:rsidRPr="00A25D92" w:rsidRDefault="007827E9" w:rsidP="00507702">
            <w:pPr>
              <w:pStyle w:val="TableHeading"/>
            </w:pPr>
            <w:r w:rsidRPr="00A25D92">
              <w:t>Related Routines</w:t>
            </w:r>
          </w:p>
        </w:tc>
        <w:tc>
          <w:tcPr>
            <w:tcW w:w="1529" w:type="pct"/>
            <w:tcBorders>
              <w:bottom w:val="single" w:sz="4" w:space="0" w:color="auto"/>
            </w:tcBorders>
            <w:shd w:val="clear" w:color="auto" w:fill="F2F2F2" w:themeFill="background1" w:themeFillShade="F2"/>
          </w:tcPr>
          <w:p w14:paraId="00704320" w14:textId="77777777" w:rsidR="007827E9" w:rsidRPr="00A25D92" w:rsidRDefault="007827E9" w:rsidP="00507702">
            <w:pPr>
              <w:pStyle w:val="TableHeading"/>
            </w:pPr>
            <w:r w:rsidRPr="00A25D92">
              <w:t>Routines “Called By”</w:t>
            </w:r>
          </w:p>
        </w:tc>
        <w:tc>
          <w:tcPr>
            <w:tcW w:w="1961" w:type="pct"/>
            <w:tcBorders>
              <w:bottom w:val="single" w:sz="4" w:space="0" w:color="auto"/>
            </w:tcBorders>
            <w:shd w:val="clear" w:color="auto" w:fill="F2F2F2" w:themeFill="background1" w:themeFillShade="F2"/>
          </w:tcPr>
          <w:p w14:paraId="00704321" w14:textId="77777777" w:rsidR="007827E9" w:rsidRPr="00A25D92" w:rsidRDefault="007827E9" w:rsidP="00507702">
            <w:pPr>
              <w:pStyle w:val="TableHeading"/>
            </w:pPr>
            <w:r w:rsidRPr="00A25D92">
              <w:t xml:space="preserve">Routines “Called”   </w:t>
            </w:r>
          </w:p>
        </w:tc>
      </w:tr>
      <w:tr w:rsidR="007827E9" w:rsidRPr="00A25D92" w14:paraId="00704326" w14:textId="77777777" w:rsidTr="00507702">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00704323" w14:textId="77777777" w:rsidR="007827E9" w:rsidRPr="00A25D92" w:rsidRDefault="007827E9" w:rsidP="00507702">
            <w:pPr>
              <w:pStyle w:val="TableText"/>
            </w:pPr>
          </w:p>
        </w:tc>
        <w:tc>
          <w:tcPr>
            <w:tcW w:w="1529" w:type="pct"/>
            <w:tcBorders>
              <w:bottom w:val="single" w:sz="4" w:space="0" w:color="auto"/>
            </w:tcBorders>
            <w:vAlign w:val="center"/>
          </w:tcPr>
          <w:p w14:paraId="00704324" w14:textId="77777777" w:rsidR="007827E9" w:rsidRPr="00A25D92" w:rsidRDefault="007827E9" w:rsidP="00507702">
            <w:pPr>
              <w:pStyle w:val="TableText"/>
            </w:pPr>
            <w:r>
              <w:t>N/A</w:t>
            </w:r>
          </w:p>
        </w:tc>
        <w:tc>
          <w:tcPr>
            <w:tcW w:w="1961" w:type="pct"/>
            <w:tcBorders>
              <w:bottom w:val="single" w:sz="4" w:space="0" w:color="auto"/>
            </w:tcBorders>
            <w:vAlign w:val="center"/>
          </w:tcPr>
          <w:p w14:paraId="00704325" w14:textId="77777777" w:rsidR="007827E9" w:rsidRPr="00A25D92" w:rsidRDefault="007827E9" w:rsidP="00507702">
            <w:pPr>
              <w:pStyle w:val="TableText"/>
            </w:pPr>
            <w:r>
              <w:t>N/A</w:t>
            </w:r>
          </w:p>
        </w:tc>
      </w:tr>
    </w:tbl>
    <w:p w14:paraId="00704327" w14:textId="77777777" w:rsidR="007827E9" w:rsidRPr="00A25D92" w:rsidRDefault="007827E9" w:rsidP="007827E9">
      <w:pPr>
        <w:pStyle w:val="BodyText"/>
        <w:rPr>
          <w:sz w:val="2"/>
          <w:szCs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44"/>
        <w:gridCol w:w="1025"/>
        <w:gridCol w:w="1088"/>
        <w:gridCol w:w="1061"/>
        <w:gridCol w:w="2005"/>
        <w:gridCol w:w="2453"/>
      </w:tblGrid>
      <w:tr w:rsidR="007827E9" w:rsidRPr="00A25D92" w14:paraId="0070432A" w14:textId="77777777" w:rsidTr="00507702">
        <w:trPr>
          <w:cantSplit/>
          <w:tblHeader/>
        </w:trPr>
        <w:tc>
          <w:tcPr>
            <w:tcW w:w="1015" w:type="pct"/>
            <w:shd w:val="clear" w:color="auto" w:fill="F2F2F2" w:themeFill="background1" w:themeFillShade="F2"/>
          </w:tcPr>
          <w:p w14:paraId="00704328" w14:textId="77777777" w:rsidR="007827E9" w:rsidRPr="00A25D92" w:rsidRDefault="007827E9" w:rsidP="00507702">
            <w:pPr>
              <w:pStyle w:val="TableHeading"/>
            </w:pPr>
            <w:r w:rsidRPr="00A25D92">
              <w:t>Function Name</w:t>
            </w:r>
          </w:p>
        </w:tc>
        <w:tc>
          <w:tcPr>
            <w:tcW w:w="3985" w:type="pct"/>
            <w:gridSpan w:val="5"/>
            <w:shd w:val="clear" w:color="auto" w:fill="F2F2F2" w:themeFill="background1" w:themeFillShade="F2"/>
          </w:tcPr>
          <w:p w14:paraId="00704329" w14:textId="77777777" w:rsidR="007827E9" w:rsidRPr="00A25D92" w:rsidRDefault="007827E9" w:rsidP="00507702">
            <w:pPr>
              <w:pStyle w:val="TableHeading"/>
            </w:pPr>
            <w:r w:rsidRPr="001E4D4F">
              <w:t>btnCancelRejectClick</w:t>
            </w:r>
          </w:p>
        </w:tc>
      </w:tr>
      <w:tr w:rsidR="007827E9" w:rsidRPr="00A25D92" w14:paraId="0070432D" w14:textId="77777777" w:rsidTr="00507702">
        <w:trPr>
          <w:cantSplit/>
        </w:trPr>
        <w:tc>
          <w:tcPr>
            <w:tcW w:w="1015" w:type="pct"/>
            <w:shd w:val="clear" w:color="auto" w:fill="F2F2F2" w:themeFill="background1" w:themeFillShade="F2"/>
          </w:tcPr>
          <w:p w14:paraId="0070432B" w14:textId="77777777" w:rsidR="007827E9" w:rsidRPr="00A25D92" w:rsidRDefault="007827E9" w:rsidP="00507702">
            <w:pPr>
              <w:pStyle w:val="TableText"/>
              <w:rPr>
                <w:b/>
              </w:rPr>
            </w:pPr>
            <w:r w:rsidRPr="00A25D92">
              <w:rPr>
                <w:b/>
              </w:rPr>
              <w:t>Data Dictionary (DD) References</w:t>
            </w:r>
          </w:p>
        </w:tc>
        <w:tc>
          <w:tcPr>
            <w:tcW w:w="3985" w:type="pct"/>
            <w:gridSpan w:val="5"/>
          </w:tcPr>
          <w:p w14:paraId="0070432C" w14:textId="77777777" w:rsidR="007827E9" w:rsidRPr="00A25D92" w:rsidRDefault="007827E9" w:rsidP="00507702">
            <w:pPr>
              <w:pStyle w:val="TableText"/>
              <w:rPr>
                <w:rFonts w:ascii="Garamond" w:hAnsi="Garamond"/>
              </w:rPr>
            </w:pPr>
            <w:r>
              <w:rPr>
                <w:rFonts w:ascii="Garamond" w:hAnsi="Garamond"/>
              </w:rPr>
              <w:t>N/A</w:t>
            </w:r>
          </w:p>
        </w:tc>
      </w:tr>
      <w:tr w:rsidR="007827E9" w:rsidRPr="00A25D92" w14:paraId="00704330" w14:textId="77777777" w:rsidTr="00507702">
        <w:trPr>
          <w:cantSplit/>
        </w:trPr>
        <w:tc>
          <w:tcPr>
            <w:tcW w:w="1015" w:type="pct"/>
            <w:shd w:val="clear" w:color="auto" w:fill="F2F2F2" w:themeFill="background1" w:themeFillShade="F2"/>
          </w:tcPr>
          <w:p w14:paraId="0070432E" w14:textId="77777777" w:rsidR="007827E9" w:rsidRPr="00A25D92" w:rsidRDefault="007827E9" w:rsidP="00507702">
            <w:pPr>
              <w:pStyle w:val="TableText"/>
              <w:rPr>
                <w:b/>
              </w:rPr>
            </w:pPr>
            <w:r w:rsidRPr="00A25D92">
              <w:rPr>
                <w:b/>
              </w:rPr>
              <w:t>Related Protocols</w:t>
            </w:r>
          </w:p>
        </w:tc>
        <w:tc>
          <w:tcPr>
            <w:tcW w:w="3985" w:type="pct"/>
            <w:gridSpan w:val="5"/>
          </w:tcPr>
          <w:p w14:paraId="0070432F" w14:textId="77777777" w:rsidR="007827E9" w:rsidRPr="00A25D92" w:rsidRDefault="007827E9" w:rsidP="00507702">
            <w:pPr>
              <w:pStyle w:val="TableText"/>
              <w:rPr>
                <w:rFonts w:ascii="Garamond" w:hAnsi="Garamond"/>
              </w:rPr>
            </w:pPr>
            <w:r>
              <w:rPr>
                <w:rFonts w:ascii="Garamond" w:hAnsi="Garamond"/>
              </w:rPr>
              <w:t>N/A</w:t>
            </w:r>
          </w:p>
        </w:tc>
      </w:tr>
      <w:tr w:rsidR="007827E9" w:rsidRPr="00A25D92" w14:paraId="00704333" w14:textId="77777777" w:rsidTr="00507702">
        <w:trPr>
          <w:cantSplit/>
        </w:trPr>
        <w:tc>
          <w:tcPr>
            <w:tcW w:w="1015" w:type="pct"/>
            <w:shd w:val="clear" w:color="auto" w:fill="F2F2F2" w:themeFill="background1" w:themeFillShade="F2"/>
          </w:tcPr>
          <w:p w14:paraId="00704331" w14:textId="77777777" w:rsidR="007827E9" w:rsidRPr="00A25D92" w:rsidRDefault="007827E9" w:rsidP="00507702">
            <w:pPr>
              <w:pStyle w:val="TableText"/>
              <w:rPr>
                <w:b/>
              </w:rPr>
            </w:pPr>
            <w:r w:rsidRPr="00A25D92">
              <w:rPr>
                <w:b/>
              </w:rPr>
              <w:t>Related Integration Control Registrations (ICRs)</w:t>
            </w:r>
          </w:p>
        </w:tc>
        <w:tc>
          <w:tcPr>
            <w:tcW w:w="3985" w:type="pct"/>
            <w:gridSpan w:val="5"/>
            <w:tcBorders>
              <w:bottom w:val="single" w:sz="4" w:space="0" w:color="auto"/>
            </w:tcBorders>
          </w:tcPr>
          <w:p w14:paraId="00704332" w14:textId="77777777" w:rsidR="007827E9" w:rsidRPr="00A25D92" w:rsidRDefault="007827E9" w:rsidP="00507702">
            <w:pPr>
              <w:pStyle w:val="TableText"/>
              <w:rPr>
                <w:rFonts w:ascii="Garamond" w:hAnsi="Garamond"/>
              </w:rPr>
            </w:pPr>
            <w:r>
              <w:rPr>
                <w:rFonts w:ascii="Garamond" w:hAnsi="Garamond"/>
              </w:rPr>
              <w:t>N/A</w:t>
            </w:r>
          </w:p>
        </w:tc>
      </w:tr>
      <w:tr w:rsidR="007827E9" w:rsidRPr="00A25D92" w14:paraId="0070433A" w14:textId="77777777" w:rsidTr="00507702">
        <w:trPr>
          <w:cantSplit/>
        </w:trPr>
        <w:tc>
          <w:tcPr>
            <w:tcW w:w="1015" w:type="pct"/>
            <w:shd w:val="clear" w:color="auto" w:fill="F2F2F2" w:themeFill="background1" w:themeFillShade="F2"/>
          </w:tcPr>
          <w:p w14:paraId="00704334" w14:textId="77777777" w:rsidR="007827E9" w:rsidRPr="00A25D92" w:rsidRDefault="007827E9" w:rsidP="00507702">
            <w:pPr>
              <w:pStyle w:val="TableText"/>
              <w:rPr>
                <w:b/>
              </w:rPr>
            </w:pPr>
            <w:r w:rsidRPr="00A25D92">
              <w:rPr>
                <w:b/>
              </w:rPr>
              <w:t>Data Passing</w:t>
            </w:r>
          </w:p>
        </w:tc>
        <w:tc>
          <w:tcPr>
            <w:tcW w:w="535" w:type="pct"/>
            <w:tcBorders>
              <w:bottom w:val="single" w:sz="4" w:space="0" w:color="auto"/>
              <w:right w:val="nil"/>
            </w:tcBorders>
          </w:tcPr>
          <w:p w14:paraId="00704335" w14:textId="77777777" w:rsidR="007827E9" w:rsidRPr="00A25D92" w:rsidRDefault="007827E9" w:rsidP="00507702">
            <w:pPr>
              <w:pStyle w:val="TableText"/>
              <w:rPr>
                <w:rFonts w:ascii="Garamond" w:hAnsi="Garamond"/>
                <w:sz w:val="20"/>
              </w:rPr>
            </w:pPr>
            <w:r>
              <w:rPr>
                <w:rFonts w:ascii="Garamond" w:hAnsi="Garamond"/>
                <w:iCs/>
                <w:sz w:val="20"/>
              </w:rPr>
              <w:fldChar w:fldCharType="begin">
                <w:ffData>
                  <w:name w:val="Check119"/>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Input</w:t>
            </w:r>
          </w:p>
        </w:tc>
        <w:tc>
          <w:tcPr>
            <w:tcW w:w="568" w:type="pct"/>
            <w:tcBorders>
              <w:left w:val="nil"/>
              <w:bottom w:val="single" w:sz="4" w:space="0" w:color="auto"/>
              <w:right w:val="nil"/>
            </w:tcBorders>
          </w:tcPr>
          <w:p w14:paraId="00704336" w14:textId="77777777" w:rsidR="007827E9" w:rsidRPr="00A25D92" w:rsidRDefault="007827E9" w:rsidP="00507702">
            <w:pPr>
              <w:pStyle w:val="TableText"/>
              <w:rPr>
                <w:rFonts w:ascii="Garamond" w:hAnsi="Garamond"/>
                <w:sz w:val="20"/>
              </w:rPr>
            </w:pPr>
            <w:r>
              <w:rPr>
                <w:rFonts w:ascii="Garamond" w:hAnsi="Garamond"/>
                <w:iCs/>
                <w:sz w:val="20"/>
              </w:rPr>
              <w:fldChar w:fldCharType="begin">
                <w:ffData>
                  <w:name w:val="Check120"/>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Output</w:t>
            </w:r>
          </w:p>
        </w:tc>
        <w:tc>
          <w:tcPr>
            <w:tcW w:w="554" w:type="pct"/>
            <w:tcBorders>
              <w:left w:val="nil"/>
              <w:bottom w:val="single" w:sz="4" w:space="0" w:color="auto"/>
              <w:right w:val="nil"/>
            </w:tcBorders>
          </w:tcPr>
          <w:p w14:paraId="00704337" w14:textId="77777777" w:rsidR="007827E9" w:rsidRPr="00A25D92" w:rsidRDefault="007827E9" w:rsidP="00507702">
            <w:pPr>
              <w:pStyle w:val="TableText"/>
              <w:rPr>
                <w:rFonts w:ascii="Garamond" w:hAnsi="Garamond"/>
                <w:sz w:val="20"/>
              </w:rPr>
            </w:pPr>
            <w:r>
              <w:rPr>
                <w:rFonts w:ascii="Garamond" w:hAnsi="Garamond"/>
                <w:iCs/>
                <w:sz w:val="20"/>
              </w:rPr>
              <w:fldChar w:fldCharType="begin">
                <w:ffData>
                  <w:name w:val="Check121"/>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Both</w:t>
            </w:r>
          </w:p>
        </w:tc>
        <w:tc>
          <w:tcPr>
            <w:tcW w:w="1047" w:type="pct"/>
            <w:tcBorders>
              <w:left w:val="nil"/>
              <w:bottom w:val="single" w:sz="4" w:space="0" w:color="auto"/>
              <w:right w:val="nil"/>
            </w:tcBorders>
          </w:tcPr>
          <w:p w14:paraId="00704338" w14:textId="77777777" w:rsidR="007827E9" w:rsidRPr="00A25D92" w:rsidRDefault="007827E9" w:rsidP="00507702">
            <w:pPr>
              <w:pStyle w:val="TableText"/>
              <w:rPr>
                <w:rFonts w:ascii="Garamond" w:hAnsi="Garamond"/>
                <w:sz w:val="20"/>
              </w:rPr>
            </w:pPr>
            <w:r>
              <w:rPr>
                <w:rFonts w:ascii="Garamond" w:hAnsi="Garamond"/>
                <w:iCs/>
                <w:sz w:val="20"/>
              </w:rPr>
              <w:fldChar w:fldCharType="begin">
                <w:ffData>
                  <w:name w:val="Check122"/>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Global Reference</w:t>
            </w:r>
          </w:p>
        </w:tc>
        <w:tc>
          <w:tcPr>
            <w:tcW w:w="1281" w:type="pct"/>
            <w:tcBorders>
              <w:left w:val="nil"/>
              <w:bottom w:val="single" w:sz="4" w:space="0" w:color="auto"/>
            </w:tcBorders>
          </w:tcPr>
          <w:p w14:paraId="00704339" w14:textId="77777777" w:rsidR="007827E9" w:rsidRPr="00A25D92" w:rsidRDefault="007827E9" w:rsidP="00507702">
            <w:pPr>
              <w:pStyle w:val="TableText"/>
              <w:rPr>
                <w:rFonts w:ascii="Garamond" w:hAnsi="Garamond"/>
                <w:sz w:val="20"/>
              </w:rPr>
            </w:pPr>
            <w:r>
              <w:rPr>
                <w:rFonts w:ascii="Garamond" w:hAnsi="Garamond"/>
                <w:iCs/>
                <w:sz w:val="20"/>
              </w:rPr>
              <w:fldChar w:fldCharType="begin">
                <w:ffData>
                  <w:name w:val="Check123"/>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Local Reference</w:t>
            </w:r>
          </w:p>
        </w:tc>
      </w:tr>
      <w:tr w:rsidR="007827E9" w:rsidRPr="00A25D92" w14:paraId="0070433D" w14:textId="77777777" w:rsidTr="00507702">
        <w:trPr>
          <w:cantSplit/>
          <w:trHeight w:val="330"/>
        </w:trPr>
        <w:tc>
          <w:tcPr>
            <w:tcW w:w="1015" w:type="pct"/>
            <w:vMerge w:val="restart"/>
            <w:shd w:val="clear" w:color="auto" w:fill="F2F2F2" w:themeFill="background1" w:themeFillShade="F2"/>
          </w:tcPr>
          <w:p w14:paraId="0070433B" w14:textId="77777777" w:rsidR="007827E9" w:rsidRPr="00A25D92" w:rsidRDefault="007827E9" w:rsidP="00507702">
            <w:pPr>
              <w:pStyle w:val="TableText"/>
              <w:rPr>
                <w:b/>
              </w:rPr>
            </w:pPr>
            <w:r w:rsidRPr="00A25D92">
              <w:rPr>
                <w:b/>
              </w:rPr>
              <w:t>Input Attribute Name and Definition</w:t>
            </w:r>
          </w:p>
        </w:tc>
        <w:tc>
          <w:tcPr>
            <w:tcW w:w="3985" w:type="pct"/>
            <w:gridSpan w:val="5"/>
            <w:tcBorders>
              <w:bottom w:val="nil"/>
            </w:tcBorders>
          </w:tcPr>
          <w:p w14:paraId="0070433C" w14:textId="77777777" w:rsidR="007827E9" w:rsidRPr="00A25D92" w:rsidRDefault="007827E9" w:rsidP="00507702">
            <w:pPr>
              <w:pStyle w:val="TableText"/>
              <w:rPr>
                <w:rFonts w:ascii="Garamond" w:hAnsi="Garamond"/>
              </w:rPr>
            </w:pPr>
            <w:r w:rsidRPr="00A25D92">
              <w:rPr>
                <w:rFonts w:ascii="Garamond" w:hAnsi="Garamond"/>
              </w:rPr>
              <w:t>Name:</w:t>
            </w:r>
            <w:r>
              <w:rPr>
                <w:rFonts w:ascii="Garamond" w:hAnsi="Garamond"/>
              </w:rPr>
              <w:t xml:space="preserve"> N/A</w:t>
            </w:r>
          </w:p>
        </w:tc>
      </w:tr>
      <w:tr w:rsidR="007827E9" w:rsidRPr="00A25D92" w14:paraId="00704340" w14:textId="77777777" w:rsidTr="00507702">
        <w:trPr>
          <w:cantSplit/>
          <w:trHeight w:val="315"/>
        </w:trPr>
        <w:tc>
          <w:tcPr>
            <w:tcW w:w="1015" w:type="pct"/>
            <w:vMerge/>
            <w:shd w:val="clear" w:color="auto" w:fill="F2F2F2" w:themeFill="background1" w:themeFillShade="F2"/>
          </w:tcPr>
          <w:p w14:paraId="0070433E" w14:textId="77777777" w:rsidR="007827E9" w:rsidRPr="00A25D92" w:rsidRDefault="007827E9" w:rsidP="00507702">
            <w:pPr>
              <w:pStyle w:val="TableText"/>
              <w:rPr>
                <w:b/>
              </w:rPr>
            </w:pPr>
          </w:p>
        </w:tc>
        <w:tc>
          <w:tcPr>
            <w:tcW w:w="3985" w:type="pct"/>
            <w:gridSpan w:val="5"/>
            <w:tcBorders>
              <w:top w:val="nil"/>
              <w:bottom w:val="single" w:sz="4" w:space="0" w:color="auto"/>
            </w:tcBorders>
          </w:tcPr>
          <w:p w14:paraId="0070433F" w14:textId="77777777" w:rsidR="007827E9" w:rsidRPr="00A25D92" w:rsidRDefault="007827E9" w:rsidP="00507702">
            <w:pPr>
              <w:pStyle w:val="TableText"/>
              <w:rPr>
                <w:rFonts w:ascii="Garamond" w:hAnsi="Garamond"/>
              </w:rPr>
            </w:pPr>
            <w:r w:rsidRPr="00A25D92">
              <w:rPr>
                <w:rFonts w:ascii="Garamond" w:hAnsi="Garamond"/>
              </w:rPr>
              <w:t>Definition:</w:t>
            </w:r>
          </w:p>
        </w:tc>
      </w:tr>
      <w:tr w:rsidR="007827E9" w:rsidRPr="00A25D92" w14:paraId="00704343" w14:textId="77777777" w:rsidTr="00507702">
        <w:trPr>
          <w:cantSplit/>
          <w:trHeight w:val="330"/>
        </w:trPr>
        <w:tc>
          <w:tcPr>
            <w:tcW w:w="1015" w:type="pct"/>
            <w:vMerge w:val="restart"/>
            <w:shd w:val="clear" w:color="auto" w:fill="F2F2F2" w:themeFill="background1" w:themeFillShade="F2"/>
          </w:tcPr>
          <w:p w14:paraId="00704341" w14:textId="77777777" w:rsidR="007827E9" w:rsidRPr="00A25D92" w:rsidRDefault="007827E9" w:rsidP="00507702">
            <w:pPr>
              <w:pStyle w:val="TableText"/>
              <w:rPr>
                <w:b/>
              </w:rPr>
            </w:pPr>
            <w:r w:rsidRPr="00A25D92">
              <w:rPr>
                <w:b/>
              </w:rPr>
              <w:t>Output Attribute Name and Definition</w:t>
            </w:r>
          </w:p>
        </w:tc>
        <w:tc>
          <w:tcPr>
            <w:tcW w:w="3985" w:type="pct"/>
            <w:gridSpan w:val="5"/>
            <w:tcBorders>
              <w:bottom w:val="nil"/>
            </w:tcBorders>
          </w:tcPr>
          <w:p w14:paraId="00704342" w14:textId="77777777" w:rsidR="007827E9" w:rsidRPr="00A25D92" w:rsidRDefault="007827E9" w:rsidP="00507702">
            <w:pPr>
              <w:pStyle w:val="TableText"/>
              <w:rPr>
                <w:rFonts w:ascii="Garamond" w:hAnsi="Garamond"/>
              </w:rPr>
            </w:pPr>
            <w:r w:rsidRPr="00A25D92">
              <w:rPr>
                <w:rFonts w:ascii="Garamond" w:hAnsi="Garamond"/>
              </w:rPr>
              <w:t>Name:</w:t>
            </w:r>
            <w:r>
              <w:rPr>
                <w:rFonts w:ascii="Garamond" w:hAnsi="Garamond"/>
              </w:rPr>
              <w:t xml:space="preserve"> N/A</w:t>
            </w:r>
          </w:p>
        </w:tc>
      </w:tr>
      <w:tr w:rsidR="007827E9" w:rsidRPr="00A25D92" w14:paraId="00704346" w14:textId="77777777" w:rsidTr="00507702">
        <w:trPr>
          <w:cantSplit/>
          <w:trHeight w:val="315"/>
        </w:trPr>
        <w:tc>
          <w:tcPr>
            <w:tcW w:w="1015" w:type="pct"/>
            <w:vMerge/>
            <w:shd w:val="clear" w:color="auto" w:fill="F2F2F2" w:themeFill="background1" w:themeFillShade="F2"/>
          </w:tcPr>
          <w:p w14:paraId="00704344" w14:textId="77777777" w:rsidR="007827E9" w:rsidRPr="00A25D92" w:rsidRDefault="007827E9" w:rsidP="00507702">
            <w:pPr>
              <w:spacing w:before="60" w:after="60"/>
              <w:rPr>
                <w:rFonts w:ascii="Garamond" w:hAnsi="Garamond" w:cs="Arial"/>
                <w:szCs w:val="20"/>
              </w:rPr>
            </w:pPr>
          </w:p>
        </w:tc>
        <w:tc>
          <w:tcPr>
            <w:tcW w:w="3985" w:type="pct"/>
            <w:gridSpan w:val="5"/>
            <w:tcBorders>
              <w:top w:val="nil"/>
            </w:tcBorders>
          </w:tcPr>
          <w:p w14:paraId="00704345" w14:textId="77777777" w:rsidR="007827E9" w:rsidRPr="00A25D92" w:rsidRDefault="007827E9" w:rsidP="00507702">
            <w:pPr>
              <w:spacing w:before="60" w:after="60"/>
              <w:rPr>
                <w:rFonts w:ascii="Garamond" w:hAnsi="Garamond" w:cs="Arial"/>
                <w:szCs w:val="20"/>
              </w:rPr>
            </w:pPr>
            <w:r w:rsidRPr="00A25D92">
              <w:rPr>
                <w:rFonts w:ascii="Garamond" w:hAnsi="Garamond" w:cs="Arial"/>
                <w:szCs w:val="20"/>
              </w:rPr>
              <w:t>Definition:</w:t>
            </w:r>
          </w:p>
        </w:tc>
      </w:tr>
    </w:tbl>
    <w:p w14:paraId="00704347" w14:textId="77777777" w:rsidR="007827E9" w:rsidRPr="00693B1E" w:rsidRDefault="007827E9" w:rsidP="007827E9">
      <w:pPr>
        <w:pStyle w:val="BodyText"/>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76"/>
      </w:tblGrid>
      <w:tr w:rsidR="007827E9" w:rsidRPr="00A25D92" w14:paraId="00704349" w14:textId="77777777" w:rsidTr="00507702">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00704348" w14:textId="77777777" w:rsidR="007827E9" w:rsidRPr="00A25D92" w:rsidRDefault="007827E9" w:rsidP="00507702">
            <w:pPr>
              <w:pStyle w:val="TableHeading"/>
            </w:pPr>
            <w:r w:rsidRPr="00A25D92">
              <w:t>Current Logic</w:t>
            </w:r>
          </w:p>
        </w:tc>
      </w:tr>
    </w:tbl>
    <w:p w14:paraId="0070434A" w14:textId="77777777" w:rsidR="007827E9" w:rsidRDefault="002F67A0" w:rsidP="002F67A0">
      <w:pPr>
        <w:pStyle w:val="CodeStyle"/>
      </w:pPr>
      <w:r>
        <w:t>NEW</w:t>
      </w:r>
    </w:p>
    <w:p w14:paraId="0070434B" w14:textId="77777777" w:rsidR="007827E9" w:rsidRDefault="007827E9" w:rsidP="007827E9">
      <w:pPr>
        <w:pStyle w:val="BodyText"/>
        <w:rPr>
          <w:sz w:val="2"/>
          <w:szCs w:val="2"/>
        </w:rPr>
      </w:pPr>
    </w:p>
    <w:p w14:paraId="0070434C" w14:textId="77777777" w:rsidR="007827E9" w:rsidRPr="00A25D92" w:rsidRDefault="007827E9" w:rsidP="007827E9">
      <w:pPr>
        <w:pStyle w:val="BodyText"/>
        <w:rPr>
          <w:sz w:val="2"/>
          <w:szCs w:val="2"/>
        </w:rPr>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76"/>
      </w:tblGrid>
      <w:tr w:rsidR="007827E9" w:rsidRPr="00A25D92" w14:paraId="0070434E" w14:textId="77777777" w:rsidTr="00507702">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0070434D" w14:textId="77777777" w:rsidR="007827E9" w:rsidRPr="00A25D92" w:rsidRDefault="007827E9" w:rsidP="00507702">
            <w:pPr>
              <w:pStyle w:val="TableHeading"/>
            </w:pPr>
            <w:r w:rsidRPr="00A25D92">
              <w:t>Modified Logic (Changes are in bold)</w:t>
            </w:r>
          </w:p>
        </w:tc>
      </w:tr>
    </w:tbl>
    <w:p w14:paraId="0070434F" w14:textId="77777777" w:rsidR="002F67A0" w:rsidRDefault="002F67A0" w:rsidP="002F67A0">
      <w:pPr>
        <w:pStyle w:val="CodeStyle"/>
      </w:pPr>
      <w:r>
        <w:t>// -----------------------------------------------------------------------------</w:t>
      </w:r>
    </w:p>
    <w:p w14:paraId="00704350" w14:textId="77777777" w:rsidR="002F67A0" w:rsidRDefault="002F67A0" w:rsidP="002F67A0">
      <w:pPr>
        <w:pStyle w:val="CodeStyle"/>
      </w:pPr>
      <w:r>
        <w:t>// Cancel Button Clicked</w:t>
      </w:r>
    </w:p>
    <w:p w14:paraId="00704351" w14:textId="77777777" w:rsidR="002F67A0" w:rsidRDefault="002F67A0" w:rsidP="002F67A0">
      <w:pPr>
        <w:pStyle w:val="CodeStyle"/>
      </w:pPr>
      <w:r>
        <w:t>// -----------------------------------------------------------------------------</w:t>
      </w:r>
    </w:p>
    <w:p w14:paraId="00704352" w14:textId="77777777" w:rsidR="002F67A0" w:rsidRDefault="002F67A0" w:rsidP="002F67A0">
      <w:pPr>
        <w:pStyle w:val="CodeStyle"/>
      </w:pPr>
      <w:r>
        <w:t>procedure TfrmReRouteReject.btnCancelRejectClick(Sender: TObject);</w:t>
      </w:r>
    </w:p>
    <w:p w14:paraId="00704353" w14:textId="77777777" w:rsidR="002F67A0" w:rsidRDefault="002F67A0" w:rsidP="002F67A0">
      <w:pPr>
        <w:pStyle w:val="CodeStyle"/>
      </w:pPr>
      <w:r>
        <w:t>begin</w:t>
      </w:r>
    </w:p>
    <w:p w14:paraId="00704354" w14:textId="77777777" w:rsidR="002F67A0" w:rsidRDefault="002F67A0" w:rsidP="002F67A0">
      <w:pPr>
        <w:pStyle w:val="CodeStyle"/>
      </w:pPr>
      <w:r>
        <w:t xml:space="preserve">  frmViewExam.ReturnValue := DONT_CLOSE_FORM;</w:t>
      </w:r>
    </w:p>
    <w:p w14:paraId="00704355" w14:textId="77777777" w:rsidR="002F67A0" w:rsidRDefault="002F67A0" w:rsidP="002F67A0">
      <w:pPr>
        <w:pStyle w:val="CodeStyle"/>
      </w:pPr>
      <w:r>
        <w:t xml:space="preserve">  Close;</w:t>
      </w:r>
    </w:p>
    <w:p w14:paraId="00704356" w14:textId="77777777" w:rsidR="002F67A0" w:rsidRDefault="002F67A0" w:rsidP="002F67A0">
      <w:pPr>
        <w:pStyle w:val="CodeStyle"/>
      </w:pPr>
      <w:r>
        <w:t>end;</w:t>
      </w:r>
    </w:p>
    <w:p w14:paraId="00704357" w14:textId="77777777" w:rsidR="007827E9" w:rsidRDefault="007827E9" w:rsidP="007827E9">
      <w:pPr>
        <w:pStyle w:val="Caption"/>
      </w:pPr>
      <w:r w:rsidRPr="00693B1E">
        <w:t xml:space="preserve">Table 48: </w:t>
      </w:r>
      <w:r>
        <w:t>Functions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43"/>
        <w:gridCol w:w="912"/>
        <w:gridCol w:w="1201"/>
        <w:gridCol w:w="1132"/>
        <w:gridCol w:w="4388"/>
      </w:tblGrid>
      <w:tr w:rsidR="007827E9" w:rsidRPr="002E3457" w14:paraId="0070435A" w14:textId="77777777" w:rsidTr="00507702">
        <w:trPr>
          <w:cantSplit/>
          <w:tblHeader/>
        </w:trPr>
        <w:tc>
          <w:tcPr>
            <w:tcW w:w="1015" w:type="pct"/>
            <w:shd w:val="clear" w:color="auto" w:fill="F2F2F2" w:themeFill="background1" w:themeFillShade="F2"/>
          </w:tcPr>
          <w:p w14:paraId="00704358" w14:textId="77777777" w:rsidR="007827E9" w:rsidRPr="002E3457" w:rsidRDefault="007827E9" w:rsidP="00507702">
            <w:pPr>
              <w:pStyle w:val="TableHeading"/>
            </w:pPr>
            <w:r w:rsidRPr="002E3457">
              <w:t>Function Name</w:t>
            </w:r>
          </w:p>
        </w:tc>
        <w:tc>
          <w:tcPr>
            <w:tcW w:w="3985" w:type="pct"/>
            <w:gridSpan w:val="4"/>
            <w:shd w:val="clear" w:color="auto" w:fill="F2F2F2" w:themeFill="background1" w:themeFillShade="F2"/>
          </w:tcPr>
          <w:p w14:paraId="00704359" w14:textId="77777777" w:rsidR="007827E9" w:rsidRPr="007827E9" w:rsidRDefault="007827E9" w:rsidP="007827E9">
            <w:pPr>
              <w:pStyle w:val="NormalWeb"/>
              <w:spacing w:before="0" w:beforeAutospacing="0" w:after="0" w:afterAutospacing="0"/>
              <w:rPr>
                <w:rFonts w:ascii="Arial" w:hAnsi="Arial" w:cs="Arial"/>
                <w:sz w:val="22"/>
                <w:szCs w:val="22"/>
              </w:rPr>
            </w:pPr>
            <w:r w:rsidRPr="001E4D4F">
              <w:rPr>
                <w:rFonts w:ascii="Arial" w:hAnsi="Arial" w:cs="Arial"/>
                <w:sz w:val="22"/>
                <w:szCs w:val="22"/>
              </w:rPr>
              <w:t>SendRejectionInfo</w:t>
            </w:r>
          </w:p>
        </w:tc>
      </w:tr>
      <w:tr w:rsidR="007827E9" w:rsidRPr="002E3457" w14:paraId="0070435D" w14:textId="77777777" w:rsidTr="00507702">
        <w:trPr>
          <w:cantSplit/>
        </w:trPr>
        <w:tc>
          <w:tcPr>
            <w:tcW w:w="1015" w:type="pct"/>
            <w:shd w:val="clear" w:color="auto" w:fill="F2F2F2" w:themeFill="background1" w:themeFillShade="F2"/>
          </w:tcPr>
          <w:p w14:paraId="0070435B" w14:textId="77777777" w:rsidR="007827E9" w:rsidRPr="002E3457" w:rsidRDefault="007827E9" w:rsidP="00507702">
            <w:pPr>
              <w:pStyle w:val="TableText"/>
              <w:rPr>
                <w:b/>
              </w:rPr>
            </w:pPr>
            <w:r w:rsidRPr="002E3457">
              <w:rPr>
                <w:b/>
              </w:rPr>
              <w:lastRenderedPageBreak/>
              <w:t>Short Description</w:t>
            </w:r>
          </w:p>
        </w:tc>
        <w:tc>
          <w:tcPr>
            <w:tcW w:w="3985" w:type="pct"/>
            <w:gridSpan w:val="4"/>
            <w:tcBorders>
              <w:bottom w:val="single" w:sz="4" w:space="0" w:color="auto"/>
            </w:tcBorders>
          </w:tcPr>
          <w:p w14:paraId="0070435C" w14:textId="77777777" w:rsidR="007827E9" w:rsidRPr="002E3457" w:rsidRDefault="007827E9" w:rsidP="00507702">
            <w:pPr>
              <w:pStyle w:val="TableText"/>
              <w:rPr>
                <w:rFonts w:ascii="Garamond" w:hAnsi="Garamond"/>
              </w:rPr>
            </w:pPr>
            <w:r w:rsidRPr="001E4D4F">
              <w:rPr>
                <w:szCs w:val="22"/>
              </w:rPr>
              <w:t>Send Rejection information.</w:t>
            </w:r>
          </w:p>
        </w:tc>
      </w:tr>
      <w:tr w:rsidR="007827E9" w:rsidRPr="002E3457" w14:paraId="00704363" w14:textId="77777777" w:rsidTr="00507702">
        <w:trPr>
          <w:cantSplit/>
        </w:trPr>
        <w:tc>
          <w:tcPr>
            <w:tcW w:w="1015" w:type="pct"/>
            <w:shd w:val="clear" w:color="auto" w:fill="F2F2F2" w:themeFill="background1" w:themeFillShade="F2"/>
          </w:tcPr>
          <w:p w14:paraId="0070435E" w14:textId="77777777" w:rsidR="007827E9" w:rsidRPr="002E3457" w:rsidRDefault="007827E9" w:rsidP="00507702">
            <w:pPr>
              <w:pStyle w:val="TableText"/>
              <w:rPr>
                <w:b/>
              </w:rPr>
            </w:pPr>
            <w:r w:rsidRPr="002E3457">
              <w:rPr>
                <w:b/>
              </w:rPr>
              <w:t>Enhancement Category</w:t>
            </w:r>
          </w:p>
        </w:tc>
        <w:tc>
          <w:tcPr>
            <w:tcW w:w="476" w:type="pct"/>
            <w:tcBorders>
              <w:right w:val="nil"/>
            </w:tcBorders>
            <w:vAlign w:val="center"/>
          </w:tcPr>
          <w:p w14:paraId="0070435F" w14:textId="77777777" w:rsidR="007827E9" w:rsidRPr="002E3457" w:rsidRDefault="007827E9" w:rsidP="00507702">
            <w:pPr>
              <w:pStyle w:val="TableText"/>
              <w:rPr>
                <w:rFonts w:ascii="Garamond" w:hAnsi="Garamond"/>
                <w:iCs/>
                <w:sz w:val="20"/>
              </w:rPr>
            </w:pPr>
            <w:r>
              <w:rPr>
                <w:rFonts w:ascii="Garamond" w:hAnsi="Garamond"/>
                <w:iCs/>
                <w:sz w:val="20"/>
              </w:rPr>
              <w:fldChar w:fldCharType="begin">
                <w:ffData>
                  <w:name w:val=""/>
                  <w:enabled/>
                  <w:calcOnExit w:val="0"/>
                  <w:checkBox>
                    <w:sizeAuto/>
                    <w:default w:val="1"/>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E3457">
              <w:rPr>
                <w:rFonts w:ascii="Garamond" w:hAnsi="Garamond"/>
                <w:iCs/>
                <w:sz w:val="20"/>
              </w:rPr>
              <w:t xml:space="preserve"> New</w:t>
            </w:r>
          </w:p>
        </w:tc>
        <w:tc>
          <w:tcPr>
            <w:tcW w:w="627" w:type="pct"/>
            <w:tcBorders>
              <w:left w:val="nil"/>
              <w:right w:val="nil"/>
            </w:tcBorders>
            <w:vAlign w:val="center"/>
          </w:tcPr>
          <w:p w14:paraId="00704360" w14:textId="77777777" w:rsidR="007827E9" w:rsidRPr="002E3457" w:rsidRDefault="007827E9" w:rsidP="00507702">
            <w:pPr>
              <w:pStyle w:val="TableText"/>
              <w:rPr>
                <w:rFonts w:ascii="Garamond" w:hAnsi="Garamond"/>
                <w:iCs/>
                <w:sz w:val="20"/>
              </w:rPr>
            </w:pPr>
            <w:r>
              <w:rPr>
                <w:rFonts w:ascii="Garamond" w:hAnsi="Garamond"/>
                <w:iCs/>
                <w:sz w:val="20"/>
              </w:rPr>
              <w:fldChar w:fldCharType="begin">
                <w:ffData>
                  <w:name w:val="Check116"/>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E3457">
              <w:rPr>
                <w:rFonts w:ascii="Garamond" w:hAnsi="Garamond"/>
                <w:iCs/>
                <w:sz w:val="20"/>
              </w:rPr>
              <w:t xml:space="preserve"> Modify</w:t>
            </w:r>
          </w:p>
        </w:tc>
        <w:tc>
          <w:tcPr>
            <w:tcW w:w="591" w:type="pct"/>
            <w:tcBorders>
              <w:left w:val="nil"/>
              <w:right w:val="nil"/>
            </w:tcBorders>
            <w:vAlign w:val="center"/>
          </w:tcPr>
          <w:p w14:paraId="00704361" w14:textId="77777777" w:rsidR="007827E9" w:rsidRPr="002E3457" w:rsidRDefault="007827E9" w:rsidP="00507702">
            <w:pPr>
              <w:pStyle w:val="TableText"/>
              <w:rPr>
                <w:rFonts w:ascii="Garamond" w:hAnsi="Garamond"/>
                <w:iCs/>
                <w:sz w:val="20"/>
              </w:rPr>
            </w:pPr>
            <w:r>
              <w:rPr>
                <w:rFonts w:ascii="Garamond" w:hAnsi="Garamond"/>
                <w:iCs/>
                <w:sz w:val="20"/>
              </w:rPr>
              <w:fldChar w:fldCharType="begin">
                <w:ffData>
                  <w:name w:val="Check117"/>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E3457">
              <w:rPr>
                <w:rFonts w:ascii="Garamond" w:hAnsi="Garamond"/>
                <w:iCs/>
                <w:sz w:val="20"/>
              </w:rPr>
              <w:t xml:space="preserve"> Delete</w:t>
            </w:r>
          </w:p>
        </w:tc>
        <w:tc>
          <w:tcPr>
            <w:tcW w:w="2291" w:type="pct"/>
            <w:tcBorders>
              <w:left w:val="nil"/>
            </w:tcBorders>
            <w:vAlign w:val="center"/>
          </w:tcPr>
          <w:p w14:paraId="00704362" w14:textId="77777777" w:rsidR="007827E9" w:rsidRPr="002E3457" w:rsidRDefault="007827E9" w:rsidP="00507702">
            <w:pPr>
              <w:pStyle w:val="TableText"/>
              <w:rPr>
                <w:rFonts w:ascii="Garamond" w:hAnsi="Garamond"/>
                <w:iCs/>
                <w:sz w:val="20"/>
              </w:rPr>
            </w:pPr>
            <w:r>
              <w:rPr>
                <w:rFonts w:ascii="Garamond" w:hAnsi="Garamond"/>
                <w:iCs/>
                <w:sz w:val="20"/>
              </w:rPr>
              <w:fldChar w:fldCharType="begin">
                <w:ffData>
                  <w:name w:val="Check118"/>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E3457">
              <w:rPr>
                <w:rFonts w:ascii="Garamond" w:hAnsi="Garamond"/>
                <w:iCs/>
                <w:sz w:val="20"/>
              </w:rPr>
              <w:t xml:space="preserve"> No Change</w:t>
            </w:r>
          </w:p>
        </w:tc>
      </w:tr>
      <w:tr w:rsidR="007827E9" w:rsidRPr="002E3457" w14:paraId="00704366" w14:textId="77777777" w:rsidTr="00507702">
        <w:trPr>
          <w:cantSplit/>
        </w:trPr>
        <w:tc>
          <w:tcPr>
            <w:tcW w:w="1015" w:type="pct"/>
            <w:shd w:val="clear" w:color="auto" w:fill="F2F2F2" w:themeFill="background1" w:themeFillShade="F2"/>
          </w:tcPr>
          <w:p w14:paraId="00704364" w14:textId="77777777" w:rsidR="007827E9" w:rsidRPr="002E3457" w:rsidRDefault="007827E9" w:rsidP="00507702">
            <w:pPr>
              <w:pStyle w:val="TableText"/>
              <w:rPr>
                <w:b/>
              </w:rPr>
            </w:pPr>
            <w:r w:rsidRPr="002E3457">
              <w:rPr>
                <w:b/>
              </w:rPr>
              <w:t>Related Options</w:t>
            </w:r>
          </w:p>
        </w:tc>
        <w:tc>
          <w:tcPr>
            <w:tcW w:w="3985" w:type="pct"/>
            <w:gridSpan w:val="4"/>
            <w:tcBorders>
              <w:bottom w:val="single" w:sz="4" w:space="0" w:color="auto"/>
            </w:tcBorders>
          </w:tcPr>
          <w:p w14:paraId="00704365" w14:textId="77777777" w:rsidR="007827E9" w:rsidRPr="002E3457" w:rsidRDefault="007827E9" w:rsidP="00507702">
            <w:pPr>
              <w:pStyle w:val="TableText"/>
              <w:rPr>
                <w:rFonts w:ascii="Garamond" w:hAnsi="Garamond"/>
              </w:rPr>
            </w:pPr>
            <w:r>
              <w:rPr>
                <w:rFonts w:ascii="Garamond" w:hAnsi="Garamond"/>
              </w:rPr>
              <w:t>N/A</w:t>
            </w:r>
          </w:p>
        </w:tc>
      </w:tr>
    </w:tbl>
    <w:p w14:paraId="00704367" w14:textId="77777777" w:rsidR="007827E9" w:rsidRPr="00A25D92" w:rsidRDefault="007827E9" w:rsidP="007827E9">
      <w:pPr>
        <w:pStyle w:val="BodyText"/>
        <w:rPr>
          <w:sz w:val="2"/>
          <w:szCs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92"/>
        <w:gridCol w:w="2928"/>
        <w:gridCol w:w="3756"/>
      </w:tblGrid>
      <w:tr w:rsidR="007827E9" w:rsidRPr="00A25D92" w14:paraId="0070436B" w14:textId="77777777" w:rsidTr="00507702">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00704368" w14:textId="77777777" w:rsidR="007827E9" w:rsidRPr="00A25D92" w:rsidRDefault="007827E9" w:rsidP="00507702">
            <w:pPr>
              <w:pStyle w:val="TableHeading"/>
            </w:pPr>
            <w:r w:rsidRPr="00A25D92">
              <w:t>Related Routines</w:t>
            </w:r>
          </w:p>
        </w:tc>
        <w:tc>
          <w:tcPr>
            <w:tcW w:w="1529" w:type="pct"/>
            <w:tcBorders>
              <w:bottom w:val="single" w:sz="4" w:space="0" w:color="auto"/>
            </w:tcBorders>
            <w:shd w:val="clear" w:color="auto" w:fill="F2F2F2" w:themeFill="background1" w:themeFillShade="F2"/>
          </w:tcPr>
          <w:p w14:paraId="00704369" w14:textId="77777777" w:rsidR="007827E9" w:rsidRPr="00A25D92" w:rsidRDefault="007827E9" w:rsidP="00507702">
            <w:pPr>
              <w:pStyle w:val="TableHeading"/>
            </w:pPr>
            <w:r w:rsidRPr="00A25D92">
              <w:t>Routines “Called By”</w:t>
            </w:r>
          </w:p>
        </w:tc>
        <w:tc>
          <w:tcPr>
            <w:tcW w:w="1961" w:type="pct"/>
            <w:tcBorders>
              <w:bottom w:val="single" w:sz="4" w:space="0" w:color="auto"/>
            </w:tcBorders>
            <w:shd w:val="clear" w:color="auto" w:fill="F2F2F2" w:themeFill="background1" w:themeFillShade="F2"/>
          </w:tcPr>
          <w:p w14:paraId="0070436A" w14:textId="77777777" w:rsidR="007827E9" w:rsidRPr="00A25D92" w:rsidRDefault="007827E9" w:rsidP="00507702">
            <w:pPr>
              <w:pStyle w:val="TableHeading"/>
            </w:pPr>
            <w:r w:rsidRPr="00A25D92">
              <w:t xml:space="preserve">Routines “Called”   </w:t>
            </w:r>
          </w:p>
        </w:tc>
      </w:tr>
      <w:tr w:rsidR="007827E9" w:rsidRPr="00A25D92" w14:paraId="0070436F" w14:textId="77777777" w:rsidTr="00507702">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0070436C" w14:textId="77777777" w:rsidR="007827E9" w:rsidRPr="00A25D92" w:rsidRDefault="007827E9" w:rsidP="00507702">
            <w:pPr>
              <w:pStyle w:val="TableText"/>
            </w:pPr>
          </w:p>
        </w:tc>
        <w:tc>
          <w:tcPr>
            <w:tcW w:w="1529" w:type="pct"/>
            <w:tcBorders>
              <w:bottom w:val="single" w:sz="4" w:space="0" w:color="auto"/>
            </w:tcBorders>
            <w:vAlign w:val="center"/>
          </w:tcPr>
          <w:p w14:paraId="0070436D" w14:textId="77777777" w:rsidR="007827E9" w:rsidRPr="00A25D92" w:rsidRDefault="007827E9" w:rsidP="00507702">
            <w:pPr>
              <w:pStyle w:val="TableText"/>
            </w:pPr>
            <w:r>
              <w:t>N/A</w:t>
            </w:r>
          </w:p>
        </w:tc>
        <w:tc>
          <w:tcPr>
            <w:tcW w:w="1961" w:type="pct"/>
            <w:tcBorders>
              <w:bottom w:val="single" w:sz="4" w:space="0" w:color="auto"/>
            </w:tcBorders>
            <w:vAlign w:val="center"/>
          </w:tcPr>
          <w:p w14:paraId="0070436E" w14:textId="77777777" w:rsidR="007827E9" w:rsidRPr="00A25D92" w:rsidRDefault="007827E9" w:rsidP="00507702">
            <w:pPr>
              <w:pStyle w:val="TableText"/>
            </w:pPr>
            <w:r>
              <w:t>N/A</w:t>
            </w:r>
          </w:p>
        </w:tc>
      </w:tr>
    </w:tbl>
    <w:p w14:paraId="00704370" w14:textId="77777777" w:rsidR="007827E9" w:rsidRPr="00A25D92" w:rsidRDefault="007827E9" w:rsidP="007827E9">
      <w:pPr>
        <w:pStyle w:val="BodyText"/>
        <w:rPr>
          <w:sz w:val="2"/>
          <w:szCs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44"/>
        <w:gridCol w:w="1025"/>
        <w:gridCol w:w="1088"/>
        <w:gridCol w:w="1061"/>
        <w:gridCol w:w="2005"/>
        <w:gridCol w:w="2453"/>
      </w:tblGrid>
      <w:tr w:rsidR="007827E9" w:rsidRPr="00A25D92" w14:paraId="00704373" w14:textId="77777777" w:rsidTr="00507702">
        <w:trPr>
          <w:cantSplit/>
          <w:tblHeader/>
        </w:trPr>
        <w:tc>
          <w:tcPr>
            <w:tcW w:w="1015" w:type="pct"/>
            <w:shd w:val="clear" w:color="auto" w:fill="F2F2F2" w:themeFill="background1" w:themeFillShade="F2"/>
          </w:tcPr>
          <w:p w14:paraId="00704371" w14:textId="77777777" w:rsidR="007827E9" w:rsidRPr="00A25D92" w:rsidRDefault="007827E9" w:rsidP="00507702">
            <w:pPr>
              <w:pStyle w:val="TableHeading"/>
            </w:pPr>
            <w:r w:rsidRPr="00A25D92">
              <w:t>Function Name</w:t>
            </w:r>
          </w:p>
        </w:tc>
        <w:tc>
          <w:tcPr>
            <w:tcW w:w="3985" w:type="pct"/>
            <w:gridSpan w:val="5"/>
            <w:shd w:val="clear" w:color="auto" w:fill="F2F2F2" w:themeFill="background1" w:themeFillShade="F2"/>
          </w:tcPr>
          <w:p w14:paraId="00704372" w14:textId="77777777" w:rsidR="007827E9" w:rsidRPr="007827E9" w:rsidRDefault="007827E9" w:rsidP="007827E9">
            <w:pPr>
              <w:pStyle w:val="NormalWeb"/>
              <w:spacing w:before="0" w:beforeAutospacing="0" w:after="0" w:afterAutospacing="0"/>
              <w:rPr>
                <w:rFonts w:ascii="Arial" w:hAnsi="Arial" w:cs="Arial"/>
                <w:sz w:val="22"/>
                <w:szCs w:val="22"/>
              </w:rPr>
            </w:pPr>
            <w:r w:rsidRPr="001E4D4F">
              <w:rPr>
                <w:rFonts w:ascii="Arial" w:hAnsi="Arial" w:cs="Arial"/>
                <w:sz w:val="22"/>
                <w:szCs w:val="22"/>
              </w:rPr>
              <w:t>SendRejectionInfo</w:t>
            </w:r>
          </w:p>
        </w:tc>
      </w:tr>
      <w:tr w:rsidR="007827E9" w:rsidRPr="00A25D92" w14:paraId="00704376" w14:textId="77777777" w:rsidTr="00507702">
        <w:trPr>
          <w:cantSplit/>
        </w:trPr>
        <w:tc>
          <w:tcPr>
            <w:tcW w:w="1015" w:type="pct"/>
            <w:shd w:val="clear" w:color="auto" w:fill="F2F2F2" w:themeFill="background1" w:themeFillShade="F2"/>
          </w:tcPr>
          <w:p w14:paraId="00704374" w14:textId="77777777" w:rsidR="007827E9" w:rsidRPr="00A25D92" w:rsidRDefault="007827E9" w:rsidP="00507702">
            <w:pPr>
              <w:pStyle w:val="TableText"/>
              <w:rPr>
                <w:b/>
              </w:rPr>
            </w:pPr>
            <w:r w:rsidRPr="00A25D92">
              <w:rPr>
                <w:b/>
              </w:rPr>
              <w:t>Data Dictionary (DD) References</w:t>
            </w:r>
          </w:p>
        </w:tc>
        <w:tc>
          <w:tcPr>
            <w:tcW w:w="3985" w:type="pct"/>
            <w:gridSpan w:val="5"/>
          </w:tcPr>
          <w:p w14:paraId="00704375" w14:textId="77777777" w:rsidR="007827E9" w:rsidRPr="00A25D92" w:rsidRDefault="007827E9" w:rsidP="00507702">
            <w:pPr>
              <w:pStyle w:val="TableText"/>
              <w:rPr>
                <w:rFonts w:ascii="Garamond" w:hAnsi="Garamond"/>
              </w:rPr>
            </w:pPr>
            <w:r>
              <w:rPr>
                <w:rFonts w:ascii="Garamond" w:hAnsi="Garamond"/>
              </w:rPr>
              <w:t>N/A</w:t>
            </w:r>
          </w:p>
        </w:tc>
      </w:tr>
      <w:tr w:rsidR="007827E9" w:rsidRPr="00A25D92" w14:paraId="00704379" w14:textId="77777777" w:rsidTr="00507702">
        <w:trPr>
          <w:cantSplit/>
        </w:trPr>
        <w:tc>
          <w:tcPr>
            <w:tcW w:w="1015" w:type="pct"/>
            <w:shd w:val="clear" w:color="auto" w:fill="F2F2F2" w:themeFill="background1" w:themeFillShade="F2"/>
          </w:tcPr>
          <w:p w14:paraId="00704377" w14:textId="77777777" w:rsidR="007827E9" w:rsidRPr="00A25D92" w:rsidRDefault="007827E9" w:rsidP="00507702">
            <w:pPr>
              <w:pStyle w:val="TableText"/>
              <w:rPr>
                <w:b/>
              </w:rPr>
            </w:pPr>
            <w:r w:rsidRPr="00A25D92">
              <w:rPr>
                <w:b/>
              </w:rPr>
              <w:t>Related Protocols</w:t>
            </w:r>
          </w:p>
        </w:tc>
        <w:tc>
          <w:tcPr>
            <w:tcW w:w="3985" w:type="pct"/>
            <w:gridSpan w:val="5"/>
          </w:tcPr>
          <w:p w14:paraId="00704378" w14:textId="77777777" w:rsidR="007827E9" w:rsidRPr="00A25D92" w:rsidRDefault="007827E9" w:rsidP="00507702">
            <w:pPr>
              <w:pStyle w:val="TableText"/>
              <w:rPr>
                <w:rFonts w:ascii="Garamond" w:hAnsi="Garamond"/>
              </w:rPr>
            </w:pPr>
            <w:r>
              <w:rPr>
                <w:rFonts w:ascii="Garamond" w:hAnsi="Garamond"/>
              </w:rPr>
              <w:t>N/A</w:t>
            </w:r>
          </w:p>
        </w:tc>
      </w:tr>
      <w:tr w:rsidR="007827E9" w:rsidRPr="00A25D92" w14:paraId="0070437C" w14:textId="77777777" w:rsidTr="00507702">
        <w:trPr>
          <w:cantSplit/>
        </w:trPr>
        <w:tc>
          <w:tcPr>
            <w:tcW w:w="1015" w:type="pct"/>
            <w:shd w:val="clear" w:color="auto" w:fill="F2F2F2" w:themeFill="background1" w:themeFillShade="F2"/>
          </w:tcPr>
          <w:p w14:paraId="0070437A" w14:textId="77777777" w:rsidR="007827E9" w:rsidRPr="00A25D92" w:rsidRDefault="007827E9" w:rsidP="00507702">
            <w:pPr>
              <w:pStyle w:val="TableText"/>
              <w:rPr>
                <w:b/>
              </w:rPr>
            </w:pPr>
            <w:r w:rsidRPr="00A25D92">
              <w:rPr>
                <w:b/>
              </w:rPr>
              <w:t>Related Integration Control Registrations (ICRs)</w:t>
            </w:r>
          </w:p>
        </w:tc>
        <w:tc>
          <w:tcPr>
            <w:tcW w:w="3985" w:type="pct"/>
            <w:gridSpan w:val="5"/>
            <w:tcBorders>
              <w:bottom w:val="single" w:sz="4" w:space="0" w:color="auto"/>
            </w:tcBorders>
          </w:tcPr>
          <w:p w14:paraId="0070437B" w14:textId="77777777" w:rsidR="007827E9" w:rsidRPr="00A25D92" w:rsidRDefault="007827E9" w:rsidP="00507702">
            <w:pPr>
              <w:pStyle w:val="TableText"/>
              <w:rPr>
                <w:rFonts w:ascii="Garamond" w:hAnsi="Garamond"/>
              </w:rPr>
            </w:pPr>
            <w:r>
              <w:rPr>
                <w:rFonts w:ascii="Garamond" w:hAnsi="Garamond"/>
              </w:rPr>
              <w:t>N/A</w:t>
            </w:r>
          </w:p>
        </w:tc>
      </w:tr>
      <w:tr w:rsidR="007827E9" w:rsidRPr="00A25D92" w14:paraId="00704383" w14:textId="77777777" w:rsidTr="00507702">
        <w:trPr>
          <w:cantSplit/>
        </w:trPr>
        <w:tc>
          <w:tcPr>
            <w:tcW w:w="1015" w:type="pct"/>
            <w:shd w:val="clear" w:color="auto" w:fill="F2F2F2" w:themeFill="background1" w:themeFillShade="F2"/>
          </w:tcPr>
          <w:p w14:paraId="0070437D" w14:textId="77777777" w:rsidR="007827E9" w:rsidRPr="00A25D92" w:rsidRDefault="007827E9" w:rsidP="00507702">
            <w:pPr>
              <w:pStyle w:val="TableText"/>
              <w:rPr>
                <w:b/>
              </w:rPr>
            </w:pPr>
            <w:r w:rsidRPr="00A25D92">
              <w:rPr>
                <w:b/>
              </w:rPr>
              <w:t>Data Passing</w:t>
            </w:r>
          </w:p>
        </w:tc>
        <w:tc>
          <w:tcPr>
            <w:tcW w:w="535" w:type="pct"/>
            <w:tcBorders>
              <w:bottom w:val="single" w:sz="4" w:space="0" w:color="auto"/>
              <w:right w:val="nil"/>
            </w:tcBorders>
          </w:tcPr>
          <w:p w14:paraId="0070437E" w14:textId="77777777" w:rsidR="007827E9" w:rsidRPr="00A25D92" w:rsidRDefault="007827E9" w:rsidP="00507702">
            <w:pPr>
              <w:pStyle w:val="TableText"/>
              <w:rPr>
                <w:rFonts w:ascii="Garamond" w:hAnsi="Garamond"/>
                <w:sz w:val="20"/>
              </w:rPr>
            </w:pPr>
            <w:r>
              <w:rPr>
                <w:rFonts w:ascii="Garamond" w:hAnsi="Garamond"/>
                <w:iCs/>
                <w:sz w:val="20"/>
              </w:rPr>
              <w:fldChar w:fldCharType="begin">
                <w:ffData>
                  <w:name w:val="Check119"/>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Input</w:t>
            </w:r>
          </w:p>
        </w:tc>
        <w:tc>
          <w:tcPr>
            <w:tcW w:w="568" w:type="pct"/>
            <w:tcBorders>
              <w:left w:val="nil"/>
              <w:bottom w:val="single" w:sz="4" w:space="0" w:color="auto"/>
              <w:right w:val="nil"/>
            </w:tcBorders>
          </w:tcPr>
          <w:p w14:paraId="0070437F" w14:textId="77777777" w:rsidR="007827E9" w:rsidRPr="00A25D92" w:rsidRDefault="007827E9" w:rsidP="00507702">
            <w:pPr>
              <w:pStyle w:val="TableText"/>
              <w:rPr>
                <w:rFonts w:ascii="Garamond" w:hAnsi="Garamond"/>
                <w:sz w:val="20"/>
              </w:rPr>
            </w:pPr>
            <w:r>
              <w:rPr>
                <w:rFonts w:ascii="Garamond" w:hAnsi="Garamond"/>
                <w:iCs/>
                <w:sz w:val="20"/>
              </w:rPr>
              <w:fldChar w:fldCharType="begin">
                <w:ffData>
                  <w:name w:val="Check120"/>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Output</w:t>
            </w:r>
          </w:p>
        </w:tc>
        <w:tc>
          <w:tcPr>
            <w:tcW w:w="554" w:type="pct"/>
            <w:tcBorders>
              <w:left w:val="nil"/>
              <w:bottom w:val="single" w:sz="4" w:space="0" w:color="auto"/>
              <w:right w:val="nil"/>
            </w:tcBorders>
          </w:tcPr>
          <w:p w14:paraId="00704380" w14:textId="77777777" w:rsidR="007827E9" w:rsidRPr="00A25D92" w:rsidRDefault="007827E9" w:rsidP="00507702">
            <w:pPr>
              <w:pStyle w:val="TableText"/>
              <w:rPr>
                <w:rFonts w:ascii="Garamond" w:hAnsi="Garamond"/>
                <w:sz w:val="20"/>
              </w:rPr>
            </w:pPr>
            <w:r>
              <w:rPr>
                <w:rFonts w:ascii="Garamond" w:hAnsi="Garamond"/>
                <w:iCs/>
                <w:sz w:val="20"/>
              </w:rPr>
              <w:fldChar w:fldCharType="begin">
                <w:ffData>
                  <w:name w:val="Check121"/>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Both</w:t>
            </w:r>
          </w:p>
        </w:tc>
        <w:tc>
          <w:tcPr>
            <w:tcW w:w="1047" w:type="pct"/>
            <w:tcBorders>
              <w:left w:val="nil"/>
              <w:bottom w:val="single" w:sz="4" w:space="0" w:color="auto"/>
              <w:right w:val="nil"/>
            </w:tcBorders>
          </w:tcPr>
          <w:p w14:paraId="00704381" w14:textId="77777777" w:rsidR="007827E9" w:rsidRPr="00A25D92" w:rsidRDefault="007827E9" w:rsidP="00507702">
            <w:pPr>
              <w:pStyle w:val="TableText"/>
              <w:rPr>
                <w:rFonts w:ascii="Garamond" w:hAnsi="Garamond"/>
                <w:sz w:val="20"/>
              </w:rPr>
            </w:pPr>
            <w:r>
              <w:rPr>
                <w:rFonts w:ascii="Garamond" w:hAnsi="Garamond"/>
                <w:iCs/>
                <w:sz w:val="20"/>
              </w:rPr>
              <w:fldChar w:fldCharType="begin">
                <w:ffData>
                  <w:name w:val="Check122"/>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Global Reference</w:t>
            </w:r>
          </w:p>
        </w:tc>
        <w:tc>
          <w:tcPr>
            <w:tcW w:w="1281" w:type="pct"/>
            <w:tcBorders>
              <w:left w:val="nil"/>
              <w:bottom w:val="single" w:sz="4" w:space="0" w:color="auto"/>
            </w:tcBorders>
          </w:tcPr>
          <w:p w14:paraId="00704382" w14:textId="77777777" w:rsidR="007827E9" w:rsidRPr="00A25D92" w:rsidRDefault="007827E9" w:rsidP="00507702">
            <w:pPr>
              <w:pStyle w:val="TableText"/>
              <w:rPr>
                <w:rFonts w:ascii="Garamond" w:hAnsi="Garamond"/>
                <w:sz w:val="20"/>
              </w:rPr>
            </w:pPr>
            <w:r>
              <w:rPr>
                <w:rFonts w:ascii="Garamond" w:hAnsi="Garamond"/>
                <w:iCs/>
                <w:sz w:val="20"/>
              </w:rPr>
              <w:fldChar w:fldCharType="begin">
                <w:ffData>
                  <w:name w:val="Check123"/>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Local Reference</w:t>
            </w:r>
          </w:p>
        </w:tc>
      </w:tr>
      <w:tr w:rsidR="007827E9" w:rsidRPr="00A25D92" w14:paraId="00704386" w14:textId="77777777" w:rsidTr="00507702">
        <w:trPr>
          <w:cantSplit/>
          <w:trHeight w:val="330"/>
        </w:trPr>
        <w:tc>
          <w:tcPr>
            <w:tcW w:w="1015" w:type="pct"/>
            <w:vMerge w:val="restart"/>
            <w:shd w:val="clear" w:color="auto" w:fill="F2F2F2" w:themeFill="background1" w:themeFillShade="F2"/>
          </w:tcPr>
          <w:p w14:paraId="00704384" w14:textId="77777777" w:rsidR="007827E9" w:rsidRPr="00A25D92" w:rsidRDefault="007827E9" w:rsidP="00507702">
            <w:pPr>
              <w:pStyle w:val="TableText"/>
              <w:rPr>
                <w:b/>
              </w:rPr>
            </w:pPr>
            <w:r w:rsidRPr="00A25D92">
              <w:rPr>
                <w:b/>
              </w:rPr>
              <w:t>Input Attribute Name and Definition</w:t>
            </w:r>
          </w:p>
        </w:tc>
        <w:tc>
          <w:tcPr>
            <w:tcW w:w="3985" w:type="pct"/>
            <w:gridSpan w:val="5"/>
            <w:tcBorders>
              <w:bottom w:val="nil"/>
            </w:tcBorders>
          </w:tcPr>
          <w:p w14:paraId="00704385" w14:textId="77777777" w:rsidR="007827E9" w:rsidRPr="00A25D92" w:rsidRDefault="007827E9" w:rsidP="00507702">
            <w:pPr>
              <w:pStyle w:val="TableText"/>
              <w:rPr>
                <w:rFonts w:ascii="Garamond" w:hAnsi="Garamond"/>
              </w:rPr>
            </w:pPr>
            <w:r w:rsidRPr="00A25D92">
              <w:rPr>
                <w:rFonts w:ascii="Garamond" w:hAnsi="Garamond"/>
              </w:rPr>
              <w:t>Name:</w:t>
            </w:r>
            <w:r>
              <w:rPr>
                <w:rFonts w:ascii="Garamond" w:hAnsi="Garamond"/>
              </w:rPr>
              <w:t xml:space="preserve"> N/A</w:t>
            </w:r>
          </w:p>
        </w:tc>
      </w:tr>
      <w:tr w:rsidR="007827E9" w:rsidRPr="00A25D92" w14:paraId="00704389" w14:textId="77777777" w:rsidTr="00507702">
        <w:trPr>
          <w:cantSplit/>
          <w:trHeight w:val="315"/>
        </w:trPr>
        <w:tc>
          <w:tcPr>
            <w:tcW w:w="1015" w:type="pct"/>
            <w:vMerge/>
            <w:shd w:val="clear" w:color="auto" w:fill="F2F2F2" w:themeFill="background1" w:themeFillShade="F2"/>
          </w:tcPr>
          <w:p w14:paraId="00704387" w14:textId="77777777" w:rsidR="007827E9" w:rsidRPr="00A25D92" w:rsidRDefault="007827E9" w:rsidP="00507702">
            <w:pPr>
              <w:pStyle w:val="TableText"/>
              <w:rPr>
                <w:b/>
              </w:rPr>
            </w:pPr>
          </w:p>
        </w:tc>
        <w:tc>
          <w:tcPr>
            <w:tcW w:w="3985" w:type="pct"/>
            <w:gridSpan w:val="5"/>
            <w:tcBorders>
              <w:top w:val="nil"/>
              <w:bottom w:val="single" w:sz="4" w:space="0" w:color="auto"/>
            </w:tcBorders>
          </w:tcPr>
          <w:p w14:paraId="00704388" w14:textId="77777777" w:rsidR="007827E9" w:rsidRPr="00A25D92" w:rsidRDefault="007827E9" w:rsidP="00507702">
            <w:pPr>
              <w:pStyle w:val="TableText"/>
              <w:rPr>
                <w:rFonts w:ascii="Garamond" w:hAnsi="Garamond"/>
              </w:rPr>
            </w:pPr>
            <w:r w:rsidRPr="00A25D92">
              <w:rPr>
                <w:rFonts w:ascii="Garamond" w:hAnsi="Garamond"/>
              </w:rPr>
              <w:t>Definition:</w:t>
            </w:r>
          </w:p>
        </w:tc>
      </w:tr>
      <w:tr w:rsidR="007827E9" w:rsidRPr="00A25D92" w14:paraId="0070438C" w14:textId="77777777" w:rsidTr="00507702">
        <w:trPr>
          <w:cantSplit/>
          <w:trHeight w:val="330"/>
        </w:trPr>
        <w:tc>
          <w:tcPr>
            <w:tcW w:w="1015" w:type="pct"/>
            <w:vMerge w:val="restart"/>
            <w:shd w:val="clear" w:color="auto" w:fill="F2F2F2" w:themeFill="background1" w:themeFillShade="F2"/>
          </w:tcPr>
          <w:p w14:paraId="0070438A" w14:textId="77777777" w:rsidR="007827E9" w:rsidRPr="00A25D92" w:rsidRDefault="007827E9" w:rsidP="00507702">
            <w:pPr>
              <w:pStyle w:val="TableText"/>
              <w:rPr>
                <w:b/>
              </w:rPr>
            </w:pPr>
            <w:r w:rsidRPr="00A25D92">
              <w:rPr>
                <w:b/>
              </w:rPr>
              <w:t>Output Attribute Name and Definition</w:t>
            </w:r>
          </w:p>
        </w:tc>
        <w:tc>
          <w:tcPr>
            <w:tcW w:w="3985" w:type="pct"/>
            <w:gridSpan w:val="5"/>
            <w:tcBorders>
              <w:bottom w:val="nil"/>
            </w:tcBorders>
          </w:tcPr>
          <w:p w14:paraId="0070438B" w14:textId="77777777" w:rsidR="007827E9" w:rsidRPr="00A25D92" w:rsidRDefault="007827E9" w:rsidP="00507702">
            <w:pPr>
              <w:pStyle w:val="TableText"/>
              <w:rPr>
                <w:rFonts w:ascii="Garamond" w:hAnsi="Garamond"/>
              </w:rPr>
            </w:pPr>
            <w:r w:rsidRPr="00A25D92">
              <w:rPr>
                <w:rFonts w:ascii="Garamond" w:hAnsi="Garamond"/>
              </w:rPr>
              <w:t>Name:</w:t>
            </w:r>
            <w:r>
              <w:rPr>
                <w:rFonts w:ascii="Garamond" w:hAnsi="Garamond"/>
              </w:rPr>
              <w:t xml:space="preserve"> N/A</w:t>
            </w:r>
          </w:p>
        </w:tc>
      </w:tr>
      <w:tr w:rsidR="007827E9" w:rsidRPr="00A25D92" w14:paraId="0070438F" w14:textId="77777777" w:rsidTr="00507702">
        <w:trPr>
          <w:cantSplit/>
          <w:trHeight w:val="315"/>
        </w:trPr>
        <w:tc>
          <w:tcPr>
            <w:tcW w:w="1015" w:type="pct"/>
            <w:vMerge/>
            <w:shd w:val="clear" w:color="auto" w:fill="F2F2F2" w:themeFill="background1" w:themeFillShade="F2"/>
          </w:tcPr>
          <w:p w14:paraId="0070438D" w14:textId="77777777" w:rsidR="007827E9" w:rsidRPr="00A25D92" w:rsidRDefault="007827E9" w:rsidP="00507702">
            <w:pPr>
              <w:spacing w:before="60" w:after="60"/>
              <w:rPr>
                <w:rFonts w:ascii="Garamond" w:hAnsi="Garamond" w:cs="Arial"/>
                <w:szCs w:val="20"/>
              </w:rPr>
            </w:pPr>
          </w:p>
        </w:tc>
        <w:tc>
          <w:tcPr>
            <w:tcW w:w="3985" w:type="pct"/>
            <w:gridSpan w:val="5"/>
            <w:tcBorders>
              <w:top w:val="nil"/>
            </w:tcBorders>
          </w:tcPr>
          <w:p w14:paraId="0070438E" w14:textId="77777777" w:rsidR="007827E9" w:rsidRPr="00A25D92" w:rsidRDefault="007827E9" w:rsidP="00507702">
            <w:pPr>
              <w:spacing w:before="60" w:after="60"/>
              <w:rPr>
                <w:rFonts w:ascii="Garamond" w:hAnsi="Garamond" w:cs="Arial"/>
                <w:szCs w:val="20"/>
              </w:rPr>
            </w:pPr>
            <w:r w:rsidRPr="00A25D92">
              <w:rPr>
                <w:rFonts w:ascii="Garamond" w:hAnsi="Garamond" w:cs="Arial"/>
                <w:szCs w:val="20"/>
              </w:rPr>
              <w:t>Definition:</w:t>
            </w:r>
          </w:p>
        </w:tc>
      </w:tr>
    </w:tbl>
    <w:p w14:paraId="00704390" w14:textId="77777777" w:rsidR="007827E9" w:rsidRPr="00693B1E" w:rsidRDefault="007827E9" w:rsidP="007827E9">
      <w:pPr>
        <w:pStyle w:val="BodyText"/>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76"/>
      </w:tblGrid>
      <w:tr w:rsidR="007827E9" w:rsidRPr="00A25D92" w14:paraId="00704392" w14:textId="77777777" w:rsidTr="00507702">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00704391" w14:textId="77777777" w:rsidR="007827E9" w:rsidRPr="00A25D92" w:rsidRDefault="007827E9" w:rsidP="00507702">
            <w:pPr>
              <w:pStyle w:val="TableHeading"/>
            </w:pPr>
            <w:r w:rsidRPr="00A25D92">
              <w:t>Current Logic</w:t>
            </w:r>
          </w:p>
        </w:tc>
      </w:tr>
    </w:tbl>
    <w:p w14:paraId="00704393" w14:textId="77777777" w:rsidR="007827E9" w:rsidRDefault="007827E9" w:rsidP="007827E9">
      <w:pPr>
        <w:pStyle w:val="BodyText"/>
        <w:rPr>
          <w:sz w:val="2"/>
          <w:szCs w:val="2"/>
        </w:rPr>
      </w:pPr>
    </w:p>
    <w:p w14:paraId="00704394" w14:textId="77777777" w:rsidR="007827E9" w:rsidRDefault="002F67A0" w:rsidP="002F67A0">
      <w:pPr>
        <w:pStyle w:val="CodeStyle"/>
      </w:pPr>
      <w:r>
        <w:t>NEW</w:t>
      </w:r>
    </w:p>
    <w:p w14:paraId="00704395" w14:textId="77777777" w:rsidR="007827E9" w:rsidRPr="00A25D92" w:rsidRDefault="007827E9" w:rsidP="007827E9">
      <w:pPr>
        <w:pStyle w:val="BodyText"/>
        <w:rPr>
          <w:sz w:val="2"/>
          <w:szCs w:val="2"/>
        </w:rPr>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76"/>
      </w:tblGrid>
      <w:tr w:rsidR="007827E9" w:rsidRPr="00A25D92" w14:paraId="00704397" w14:textId="77777777" w:rsidTr="00507702">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00704396" w14:textId="77777777" w:rsidR="007827E9" w:rsidRPr="00A25D92" w:rsidRDefault="007827E9" w:rsidP="00507702">
            <w:pPr>
              <w:pStyle w:val="TableHeading"/>
            </w:pPr>
            <w:r w:rsidRPr="00A25D92">
              <w:t>Modified Logic (Changes are in bold)</w:t>
            </w:r>
          </w:p>
        </w:tc>
      </w:tr>
    </w:tbl>
    <w:p w14:paraId="00704398" w14:textId="77777777" w:rsidR="002F67A0" w:rsidRDefault="002F67A0" w:rsidP="002F67A0">
      <w:pPr>
        <w:pStyle w:val="CodeStyle"/>
      </w:pPr>
      <w:r>
        <w:t>// -----------------------------------------------------------------------------</w:t>
      </w:r>
    </w:p>
    <w:p w14:paraId="00704399" w14:textId="77777777" w:rsidR="002F67A0" w:rsidRDefault="002F67A0" w:rsidP="002F67A0">
      <w:pPr>
        <w:pStyle w:val="CodeStyle"/>
      </w:pPr>
      <w:r>
        <w:t>// Send Rejection Info</w:t>
      </w:r>
    </w:p>
    <w:p w14:paraId="0070439A" w14:textId="77777777" w:rsidR="002F67A0" w:rsidRDefault="002F67A0" w:rsidP="002F67A0">
      <w:pPr>
        <w:pStyle w:val="CodeStyle"/>
      </w:pPr>
      <w:r>
        <w:t>// -----------------------------------------------------------------------------</w:t>
      </w:r>
    </w:p>
    <w:p w14:paraId="0070439B" w14:textId="77777777" w:rsidR="002F67A0" w:rsidRDefault="002F67A0" w:rsidP="002F67A0">
      <w:pPr>
        <w:pStyle w:val="CodeStyle"/>
      </w:pPr>
      <w:r>
        <w:t xml:space="preserve">// This will be a two-step process.  First, we reject the request and the </w:t>
      </w:r>
    </w:p>
    <w:p w14:paraId="0070439C" w14:textId="77777777" w:rsidR="002F67A0" w:rsidRDefault="002F67A0" w:rsidP="002F67A0">
      <w:pPr>
        <w:pStyle w:val="CodeStyle"/>
      </w:pPr>
      <w:r>
        <w:t>// status information is updated on the local VistA site.  Successful rejecting</w:t>
      </w:r>
    </w:p>
    <w:p w14:paraId="0070439D" w14:textId="77777777" w:rsidR="002F67A0" w:rsidRDefault="002F67A0" w:rsidP="002F67A0">
      <w:pPr>
        <w:pStyle w:val="CodeStyle"/>
      </w:pPr>
      <w:r>
        <w:t xml:space="preserve">// at the local site provides the station number and original IEN of the </w:t>
      </w:r>
    </w:p>
    <w:p w14:paraId="0070439E" w14:textId="77777777" w:rsidR="002F67A0" w:rsidRDefault="002F67A0" w:rsidP="002F67A0">
      <w:pPr>
        <w:pStyle w:val="CodeStyle"/>
      </w:pPr>
      <w:r>
        <w:t>// originating site.  We call the same RPC again via the XWB DIRECT RPC call</w:t>
      </w:r>
    </w:p>
    <w:p w14:paraId="0070439F" w14:textId="77777777" w:rsidR="002F67A0" w:rsidRDefault="002F67A0" w:rsidP="002F67A0">
      <w:pPr>
        <w:pStyle w:val="CodeStyle"/>
      </w:pPr>
      <w:r>
        <w:t>// to update the originating site.</w:t>
      </w:r>
    </w:p>
    <w:p w14:paraId="007043A0" w14:textId="77777777" w:rsidR="002F67A0" w:rsidRDefault="002F67A0" w:rsidP="002F67A0">
      <w:pPr>
        <w:pStyle w:val="CodeStyle"/>
      </w:pPr>
      <w:r>
        <w:t>//</w:t>
      </w:r>
    </w:p>
    <w:p w14:paraId="007043A1" w14:textId="77777777" w:rsidR="002F67A0" w:rsidRDefault="002F67A0" w:rsidP="002F67A0">
      <w:pPr>
        <w:pStyle w:val="CodeStyle"/>
      </w:pPr>
      <w:r>
        <w:t xml:space="preserve">// RPC Input:    </w:t>
      </w:r>
    </w:p>
    <w:p w14:paraId="007043A2" w14:textId="77777777" w:rsidR="002F67A0" w:rsidRDefault="002F67A0" w:rsidP="002F67A0">
      <w:pPr>
        <w:pStyle w:val="CodeStyle"/>
      </w:pPr>
      <w:r>
        <w:t>//    REQUEST IEN</w:t>
      </w:r>
    </w:p>
    <w:p w14:paraId="007043A3" w14:textId="77777777" w:rsidR="002F67A0" w:rsidRDefault="002F67A0" w:rsidP="002F67A0">
      <w:pPr>
        <w:pStyle w:val="CodeStyle"/>
      </w:pPr>
      <w:r>
        <w:lastRenderedPageBreak/>
        <w:t>//    ACCEPT 'A' or REJECT 'R'</w:t>
      </w:r>
    </w:p>
    <w:p w14:paraId="007043A4" w14:textId="77777777" w:rsidR="002F67A0" w:rsidRDefault="002F67A0" w:rsidP="002F67A0">
      <w:pPr>
        <w:pStyle w:val="CodeStyle"/>
      </w:pPr>
      <w:r>
        <w:t>//    REJECT REASON (255 CHARACTERS)</w:t>
      </w:r>
    </w:p>
    <w:p w14:paraId="007043A5" w14:textId="77777777" w:rsidR="002F67A0" w:rsidRDefault="002F67A0" w:rsidP="002F67A0">
      <w:pPr>
        <w:pStyle w:val="CodeStyle"/>
      </w:pPr>
      <w:r>
        <w:t xml:space="preserve">// RPC Output (Reports sending of MailMan message):   </w:t>
      </w:r>
    </w:p>
    <w:p w14:paraId="007043A6" w14:textId="77777777" w:rsidR="002F67A0" w:rsidRDefault="002F67A0" w:rsidP="002F67A0">
      <w:pPr>
        <w:pStyle w:val="CodeStyle"/>
      </w:pPr>
      <w:r>
        <w:t>//    1:  SUCCESS = 1 or FAILURE = 0 ^</w:t>
      </w:r>
    </w:p>
    <w:p w14:paraId="007043A7" w14:textId="77777777" w:rsidR="002F67A0" w:rsidRDefault="002F67A0" w:rsidP="002F67A0">
      <w:pPr>
        <w:pStyle w:val="CodeStyle"/>
      </w:pPr>
      <w:r>
        <w:t>//    2:  SUCCESS or FAILURE Message ^</w:t>
      </w:r>
    </w:p>
    <w:p w14:paraId="007043A8" w14:textId="77777777" w:rsidR="002F67A0" w:rsidRDefault="002F67A0" w:rsidP="002F67A0">
      <w:pPr>
        <w:pStyle w:val="CodeStyle"/>
      </w:pPr>
      <w:r>
        <w:t>//    The following two values are only returned when we are updating the site</w:t>
      </w:r>
    </w:p>
    <w:p w14:paraId="007043A9" w14:textId="77777777" w:rsidR="002F67A0" w:rsidRDefault="002F67A0" w:rsidP="002F67A0">
      <w:pPr>
        <w:pStyle w:val="CodeStyle"/>
      </w:pPr>
      <w:r>
        <w:t>//    we are logged into.  If we are calling via the XWB DIRECT RPC call, only</w:t>
      </w:r>
    </w:p>
    <w:p w14:paraId="007043AA" w14:textId="77777777" w:rsidR="002F67A0" w:rsidRDefault="002F67A0" w:rsidP="002F67A0">
      <w:pPr>
        <w:pStyle w:val="CodeStyle"/>
      </w:pPr>
      <w:r>
        <w:t>//    the first two pieces are returned.</w:t>
      </w:r>
    </w:p>
    <w:p w14:paraId="007043AB" w14:textId="77777777" w:rsidR="002F67A0" w:rsidRDefault="002F67A0" w:rsidP="002F67A0">
      <w:pPr>
        <w:pStyle w:val="CodeStyle"/>
      </w:pPr>
      <w:r>
        <w:t xml:space="preserve">//    3:  Station Number ^ (for notifying originating site) - if no station </w:t>
      </w:r>
    </w:p>
    <w:p w14:paraId="007043AC" w14:textId="77777777" w:rsidR="002F67A0" w:rsidRDefault="002F67A0" w:rsidP="002F67A0">
      <w:pPr>
        <w:pStyle w:val="CodeStyle"/>
      </w:pPr>
      <w:r>
        <w:t xml:space="preserve">//        number is returned, then originating site is the same </w:t>
      </w:r>
    </w:p>
    <w:p w14:paraId="007043AD" w14:textId="77777777" w:rsidR="002F67A0" w:rsidRDefault="002F67A0" w:rsidP="002F67A0">
      <w:pPr>
        <w:pStyle w:val="CodeStyle"/>
      </w:pPr>
      <w:r>
        <w:t>//    4:  Original IEN (for notifying originating site)</w:t>
      </w:r>
    </w:p>
    <w:p w14:paraId="007043AE" w14:textId="77777777" w:rsidR="002F67A0" w:rsidRDefault="002F67A0" w:rsidP="002F67A0">
      <w:pPr>
        <w:pStyle w:val="CodeStyle"/>
      </w:pPr>
      <w:r>
        <w:t>// -----------------------------------------------------------------------------</w:t>
      </w:r>
    </w:p>
    <w:p w14:paraId="007043AF" w14:textId="77777777" w:rsidR="002F67A0" w:rsidRDefault="002F67A0" w:rsidP="002F67A0">
      <w:pPr>
        <w:pStyle w:val="CodeStyle"/>
      </w:pPr>
      <w:r>
        <w:t>function TfrmReRouteReject.SendRejectionInfo : Boolean;</w:t>
      </w:r>
    </w:p>
    <w:p w14:paraId="007043B0" w14:textId="77777777" w:rsidR="002F67A0" w:rsidRDefault="002F67A0" w:rsidP="002F67A0">
      <w:pPr>
        <w:pStyle w:val="CodeStyle"/>
      </w:pPr>
      <w:r>
        <w:t xml:space="preserve">CONST   </w:t>
      </w:r>
    </w:p>
    <w:p w14:paraId="007043B1" w14:textId="77777777" w:rsidR="002F67A0" w:rsidRDefault="002F67A0" w:rsidP="002F67A0">
      <w:pPr>
        <w:pStyle w:val="CodeStyle"/>
      </w:pPr>
      <w:r>
        <w:t xml:space="preserve">  RPC_DIRECT = 'XWB DIRECT RPC'; </w:t>
      </w:r>
    </w:p>
    <w:p w14:paraId="007043B2" w14:textId="77777777" w:rsidR="002F67A0" w:rsidRDefault="002F67A0" w:rsidP="002F67A0">
      <w:pPr>
        <w:pStyle w:val="CodeStyle"/>
      </w:pPr>
      <w:r>
        <w:t xml:space="preserve">  RPCNAME = 'DVBA CAPRI REROUTE STATUS';</w:t>
      </w:r>
    </w:p>
    <w:p w14:paraId="007043B3" w14:textId="77777777" w:rsidR="002F67A0" w:rsidRDefault="002F67A0" w:rsidP="002F67A0">
      <w:pPr>
        <w:pStyle w:val="CodeStyle"/>
      </w:pPr>
      <w:r>
        <w:t xml:space="preserve">  REJECT = 'R';</w:t>
      </w:r>
    </w:p>
    <w:p w14:paraId="007043B4" w14:textId="77777777" w:rsidR="002F67A0" w:rsidRDefault="002F67A0" w:rsidP="002F67A0">
      <w:pPr>
        <w:pStyle w:val="CodeStyle"/>
      </w:pPr>
      <w:r>
        <w:t xml:space="preserve">  SUCCESS = '1';</w:t>
      </w:r>
    </w:p>
    <w:p w14:paraId="007043B5" w14:textId="77777777" w:rsidR="002F67A0" w:rsidRDefault="002F67A0" w:rsidP="002F67A0">
      <w:pPr>
        <w:pStyle w:val="CodeStyle"/>
      </w:pPr>
      <w:r>
        <w:t xml:space="preserve">  FAILURE = '0';</w:t>
      </w:r>
    </w:p>
    <w:p w14:paraId="007043B6" w14:textId="77777777" w:rsidR="002F67A0" w:rsidRDefault="002F67A0" w:rsidP="002F67A0">
      <w:pPr>
        <w:pStyle w:val="CodeStyle"/>
      </w:pPr>
      <w:r>
        <w:t>var</w:t>
      </w:r>
    </w:p>
    <w:p w14:paraId="007043B7" w14:textId="77777777" w:rsidR="002F67A0" w:rsidRDefault="002F67A0" w:rsidP="002F67A0">
      <w:pPr>
        <w:pStyle w:val="CodeStyle"/>
      </w:pPr>
      <w:r>
        <w:t xml:space="preserve">  Status, StatusMessage, StationNum, buffer : string;</w:t>
      </w:r>
    </w:p>
    <w:p w14:paraId="007043B8" w14:textId="77777777" w:rsidR="002F67A0" w:rsidRDefault="002F67A0" w:rsidP="002F67A0">
      <w:pPr>
        <w:pStyle w:val="CodeStyle"/>
      </w:pPr>
      <w:r>
        <w:t>begin</w:t>
      </w:r>
    </w:p>
    <w:p w14:paraId="007043B9" w14:textId="77777777" w:rsidR="002F67A0" w:rsidRDefault="002F67A0" w:rsidP="002F67A0">
      <w:pPr>
        <w:pStyle w:val="CodeStyle"/>
      </w:pPr>
      <w:r>
        <w:t xml:space="preserve">  Screen.Cursor := crHourGlass;</w:t>
      </w:r>
    </w:p>
    <w:p w14:paraId="007043BA" w14:textId="77777777" w:rsidR="002F67A0" w:rsidRDefault="002F67A0" w:rsidP="002F67A0">
      <w:pPr>
        <w:pStyle w:val="CodeStyle"/>
      </w:pPr>
      <w:r>
        <w:t xml:space="preserve">  Application.ProcessMessages;</w:t>
      </w:r>
    </w:p>
    <w:p w14:paraId="007043BB" w14:textId="77777777" w:rsidR="002F67A0" w:rsidRDefault="002F67A0" w:rsidP="002F67A0">
      <w:pPr>
        <w:pStyle w:val="CodeStyle"/>
      </w:pPr>
      <w:r>
        <w:t xml:space="preserve">  Result := FALSE;</w:t>
      </w:r>
    </w:p>
    <w:p w14:paraId="007043BC" w14:textId="77777777" w:rsidR="002F67A0" w:rsidRDefault="002F67A0" w:rsidP="002F67A0">
      <w:pPr>
        <w:pStyle w:val="CodeStyle"/>
      </w:pPr>
    </w:p>
    <w:p w14:paraId="007043BD" w14:textId="77777777" w:rsidR="002F67A0" w:rsidRDefault="002F67A0" w:rsidP="002F67A0">
      <w:pPr>
        <w:pStyle w:val="CodeStyle"/>
      </w:pPr>
      <w:r>
        <w:t xml:space="preserve">  // Update local VistA with REJECT status</w:t>
      </w:r>
    </w:p>
    <w:p w14:paraId="007043BE" w14:textId="77777777" w:rsidR="002F67A0" w:rsidRDefault="002F67A0" w:rsidP="002F67A0">
      <w:pPr>
        <w:pStyle w:val="CodeStyle"/>
      </w:pPr>
      <w:r>
        <w:t xml:space="preserve">  frmMain.RPCBroker1.Results.Clear;</w:t>
      </w:r>
    </w:p>
    <w:p w14:paraId="007043BF" w14:textId="77777777" w:rsidR="002F67A0" w:rsidRDefault="002F67A0" w:rsidP="002F67A0">
      <w:pPr>
        <w:pStyle w:val="CodeStyle"/>
      </w:pPr>
      <w:r>
        <w:t xml:space="preserve">  frmMain.RPCBroker1.RemoteProcedure := RPCNAME;</w:t>
      </w:r>
    </w:p>
    <w:p w14:paraId="007043C0" w14:textId="77777777" w:rsidR="002F67A0" w:rsidRDefault="002F67A0" w:rsidP="002F67A0">
      <w:pPr>
        <w:pStyle w:val="CodeStyle"/>
      </w:pPr>
      <w:r>
        <w:t xml:space="preserve">  frmMain.RPCBroker1.Param[0].Value := frmViewExam.edExamReferenceNumber.Text;  // Request IEN</w:t>
      </w:r>
    </w:p>
    <w:p w14:paraId="007043C1" w14:textId="77777777" w:rsidR="002F67A0" w:rsidRDefault="002F67A0" w:rsidP="002F67A0">
      <w:pPr>
        <w:pStyle w:val="CodeStyle"/>
      </w:pPr>
      <w:r>
        <w:t xml:space="preserve">  frmMain.RPCBroker1.Param[0].PType := literal;</w:t>
      </w:r>
    </w:p>
    <w:p w14:paraId="007043C2" w14:textId="77777777" w:rsidR="002F67A0" w:rsidRDefault="002F67A0" w:rsidP="002F67A0">
      <w:pPr>
        <w:pStyle w:val="CodeStyle"/>
      </w:pPr>
      <w:r>
        <w:t xml:space="preserve">  frmMain.RPCBroker1.Param[1].Value := REJECT;</w:t>
      </w:r>
    </w:p>
    <w:p w14:paraId="007043C3" w14:textId="77777777" w:rsidR="002F67A0" w:rsidRDefault="002F67A0" w:rsidP="002F67A0">
      <w:pPr>
        <w:pStyle w:val="CodeStyle"/>
      </w:pPr>
      <w:r>
        <w:t xml:space="preserve">  frmMain.RPCBroker1.Param[1].PType := literal;</w:t>
      </w:r>
    </w:p>
    <w:p w14:paraId="007043C4" w14:textId="77777777" w:rsidR="002F67A0" w:rsidRDefault="002F67A0" w:rsidP="002F67A0">
      <w:pPr>
        <w:pStyle w:val="CodeStyle"/>
      </w:pPr>
      <w:r>
        <w:t xml:space="preserve">  frmMain.RPCBroker1.Param[2].Value := memoReRouteRejectReason.Text;</w:t>
      </w:r>
    </w:p>
    <w:p w14:paraId="007043C5" w14:textId="77777777" w:rsidR="002F67A0" w:rsidRDefault="002F67A0" w:rsidP="002F67A0">
      <w:pPr>
        <w:pStyle w:val="CodeStyle"/>
      </w:pPr>
      <w:r>
        <w:t xml:space="preserve">  frmMain.RPCBroker1.Param[2].PType := literal;   </w:t>
      </w:r>
    </w:p>
    <w:p w14:paraId="007043C6" w14:textId="77777777" w:rsidR="002F67A0" w:rsidRDefault="002F67A0" w:rsidP="002F67A0">
      <w:pPr>
        <w:pStyle w:val="CodeStyle"/>
      </w:pPr>
      <w:r>
        <w:t xml:space="preserve">  frmMain.RPCBrokerCall;</w:t>
      </w:r>
    </w:p>
    <w:p w14:paraId="007043C7" w14:textId="77777777" w:rsidR="002F67A0" w:rsidRDefault="002F67A0" w:rsidP="002F67A0">
      <w:pPr>
        <w:pStyle w:val="CodeStyle"/>
      </w:pPr>
      <w:r>
        <w:t xml:space="preserve">  Try</w:t>
      </w:r>
    </w:p>
    <w:p w14:paraId="007043C8" w14:textId="77777777" w:rsidR="002F67A0" w:rsidRDefault="002F67A0" w:rsidP="002F67A0">
      <w:pPr>
        <w:pStyle w:val="CodeStyle"/>
      </w:pPr>
      <w:r>
        <w:t xml:space="preserve">    frmMain.RPCBroker1.Call;</w:t>
      </w:r>
    </w:p>
    <w:p w14:paraId="007043C9" w14:textId="77777777" w:rsidR="002F67A0" w:rsidRDefault="002F67A0" w:rsidP="002F67A0">
      <w:pPr>
        <w:pStyle w:val="CodeStyle"/>
      </w:pPr>
      <w:r>
        <w:t xml:space="preserve">  Except // RPC Error - RPC failed, user exits</w:t>
      </w:r>
    </w:p>
    <w:p w14:paraId="007043CA" w14:textId="77777777" w:rsidR="002F67A0" w:rsidRDefault="002F67A0" w:rsidP="002F67A0">
      <w:pPr>
        <w:pStyle w:val="CodeStyle"/>
      </w:pPr>
      <w:r>
        <w:t xml:space="preserve">    On E: EBrokerError Do</w:t>
      </w:r>
    </w:p>
    <w:p w14:paraId="007043CB" w14:textId="77777777" w:rsidR="002F67A0" w:rsidRDefault="002F67A0" w:rsidP="002F67A0">
      <w:pPr>
        <w:pStyle w:val="CodeStyle"/>
      </w:pPr>
      <w:r>
        <w:t xml:space="preserve">    begin</w:t>
      </w:r>
    </w:p>
    <w:p w14:paraId="007043CC" w14:textId="77777777" w:rsidR="002F67A0" w:rsidRDefault="002F67A0" w:rsidP="002F67A0">
      <w:pPr>
        <w:pStyle w:val="CodeStyle"/>
      </w:pPr>
      <w:r>
        <w:t xml:space="preserve">      ShowMessageCAPRI(RPCNAME + ' could not be accessed!  '+#10#13+E.Message);</w:t>
      </w:r>
    </w:p>
    <w:p w14:paraId="007043CD" w14:textId="77777777" w:rsidR="002F67A0" w:rsidRDefault="002F67A0" w:rsidP="002F67A0">
      <w:pPr>
        <w:pStyle w:val="CodeStyle"/>
      </w:pPr>
      <w:r>
        <w:t xml:space="preserve">      Exit;  // allow user to try again or hit cancel</w:t>
      </w:r>
    </w:p>
    <w:p w14:paraId="007043CE" w14:textId="77777777" w:rsidR="002F67A0" w:rsidRDefault="002F67A0" w:rsidP="002F67A0">
      <w:pPr>
        <w:pStyle w:val="CodeStyle"/>
      </w:pPr>
      <w:r>
        <w:t xml:space="preserve">    end;</w:t>
      </w:r>
    </w:p>
    <w:p w14:paraId="007043CF" w14:textId="77777777" w:rsidR="002F67A0" w:rsidRDefault="002F67A0" w:rsidP="002F67A0">
      <w:pPr>
        <w:pStyle w:val="CodeStyle"/>
      </w:pPr>
      <w:r>
        <w:t xml:space="preserve">  End; // try</w:t>
      </w:r>
    </w:p>
    <w:p w14:paraId="007043D0" w14:textId="77777777" w:rsidR="002F67A0" w:rsidRDefault="002F67A0" w:rsidP="002F67A0">
      <w:pPr>
        <w:pStyle w:val="CodeStyle"/>
      </w:pPr>
      <w:r>
        <w:t xml:space="preserve">  </w:t>
      </w:r>
    </w:p>
    <w:p w14:paraId="007043D1" w14:textId="77777777" w:rsidR="002F67A0" w:rsidRDefault="002F67A0" w:rsidP="002F67A0">
      <w:pPr>
        <w:pStyle w:val="CodeStyle"/>
      </w:pPr>
      <w:r>
        <w:t xml:space="preserve">  If frmMain.RPCBroker1.Results.Count &gt; 0 Then</w:t>
      </w:r>
    </w:p>
    <w:p w14:paraId="007043D2" w14:textId="77777777" w:rsidR="002F67A0" w:rsidRDefault="002F67A0" w:rsidP="002F67A0">
      <w:pPr>
        <w:pStyle w:val="CodeStyle"/>
      </w:pPr>
      <w:r>
        <w:t xml:space="preserve">  begin  // RPC returned results - process them</w:t>
      </w:r>
    </w:p>
    <w:p w14:paraId="007043D3" w14:textId="77777777" w:rsidR="002F67A0" w:rsidRDefault="002F67A0" w:rsidP="002F67A0">
      <w:pPr>
        <w:pStyle w:val="CodeStyle"/>
      </w:pPr>
      <w:r>
        <w:t xml:space="preserve">    Status := Piece(frmMain.RPCBroker1.Results[0], '^', 1); </w:t>
      </w:r>
    </w:p>
    <w:p w14:paraId="007043D4" w14:textId="77777777" w:rsidR="002F67A0" w:rsidRDefault="002F67A0" w:rsidP="002F67A0">
      <w:pPr>
        <w:pStyle w:val="CodeStyle"/>
      </w:pPr>
      <w:r>
        <w:t xml:space="preserve">    StatusMessage := Piece(frmMain.RPCBroker1.Results[0], '^', 2);</w:t>
      </w:r>
    </w:p>
    <w:p w14:paraId="007043D5" w14:textId="77777777" w:rsidR="002F67A0" w:rsidRDefault="002F67A0" w:rsidP="002F67A0">
      <w:pPr>
        <w:pStyle w:val="CodeStyle"/>
      </w:pPr>
      <w:r>
        <w:t xml:space="preserve">    StationNum := Piece(frmMain.RPCBroker1.Results[0], '^', 3);</w:t>
      </w:r>
    </w:p>
    <w:p w14:paraId="007043D6" w14:textId="77777777" w:rsidR="002F67A0" w:rsidRDefault="002F67A0" w:rsidP="002F67A0">
      <w:pPr>
        <w:pStyle w:val="CodeStyle"/>
      </w:pPr>
      <w:r>
        <w:t xml:space="preserve">    OriginalIEN := Piece(frmMain.RPCBroker1.Results[0], '^', 4);</w:t>
      </w:r>
    </w:p>
    <w:p w14:paraId="007043D7" w14:textId="77777777" w:rsidR="002F67A0" w:rsidRDefault="002F67A0" w:rsidP="002F67A0">
      <w:pPr>
        <w:pStyle w:val="CodeStyle"/>
      </w:pPr>
      <w:r>
        <w:t xml:space="preserve">    if Status = SUCCESS then // Success, request was rejected</w:t>
      </w:r>
    </w:p>
    <w:p w14:paraId="007043D8" w14:textId="77777777" w:rsidR="002F67A0" w:rsidRDefault="002F67A0" w:rsidP="002F67A0">
      <w:pPr>
        <w:pStyle w:val="CodeStyle"/>
      </w:pPr>
      <w:r>
        <w:t xml:space="preserve">    begin</w:t>
      </w:r>
    </w:p>
    <w:p w14:paraId="007043D9" w14:textId="77777777" w:rsidR="002F67A0" w:rsidRDefault="002F67A0" w:rsidP="002F67A0">
      <w:pPr>
        <w:pStyle w:val="CodeStyle"/>
      </w:pPr>
      <w:r>
        <w:t xml:space="preserve">      // Local VistA site was updated successfully.</w:t>
      </w:r>
    </w:p>
    <w:p w14:paraId="007043DA" w14:textId="77777777" w:rsidR="002F67A0" w:rsidRDefault="002F67A0" w:rsidP="002F67A0">
      <w:pPr>
        <w:pStyle w:val="CodeStyle"/>
      </w:pPr>
      <w:r>
        <w:t xml:space="preserve">      Application.ProcessMessages;</w:t>
      </w:r>
    </w:p>
    <w:p w14:paraId="007043DB" w14:textId="77777777" w:rsidR="002F67A0" w:rsidRDefault="002F67A0" w:rsidP="002F67A0">
      <w:pPr>
        <w:pStyle w:val="CodeStyle"/>
      </w:pPr>
    </w:p>
    <w:p w14:paraId="007043DC" w14:textId="77777777" w:rsidR="002F67A0" w:rsidRDefault="002F67A0" w:rsidP="002F67A0">
      <w:pPr>
        <w:pStyle w:val="CodeStyle"/>
      </w:pPr>
      <w:r>
        <w:t xml:space="preserve">      // Local Re-Routes do not need to update the original site.  All status</w:t>
      </w:r>
    </w:p>
    <w:p w14:paraId="007043DD" w14:textId="77777777" w:rsidR="002F67A0" w:rsidRDefault="002F67A0" w:rsidP="002F67A0">
      <w:pPr>
        <w:pStyle w:val="CodeStyle"/>
      </w:pPr>
      <w:r>
        <w:t xml:space="preserve">      // updates will happen on the first RPC call for accepting this request</w:t>
      </w:r>
    </w:p>
    <w:p w14:paraId="007043DE" w14:textId="77777777" w:rsidR="002F67A0" w:rsidRDefault="002F67A0" w:rsidP="002F67A0">
      <w:pPr>
        <w:pStyle w:val="CodeStyle"/>
      </w:pPr>
      <w:r>
        <w:t xml:space="preserve">      if not frmViewExam.LocalReRoute then</w:t>
      </w:r>
    </w:p>
    <w:p w14:paraId="007043DF" w14:textId="77777777" w:rsidR="002F67A0" w:rsidRDefault="002F67A0" w:rsidP="002F67A0">
      <w:pPr>
        <w:pStyle w:val="CodeStyle"/>
      </w:pPr>
      <w:r>
        <w:t xml:space="preserve">      begin</w:t>
      </w:r>
    </w:p>
    <w:p w14:paraId="007043E0" w14:textId="77777777" w:rsidR="002F67A0" w:rsidRDefault="002F67A0" w:rsidP="002F67A0">
      <w:pPr>
        <w:pStyle w:val="CodeStyle"/>
      </w:pPr>
      <w:r>
        <w:t xml:space="preserve">        // Update Originating site's status (same RPC called via WXB DIRECT RPC)</w:t>
      </w:r>
    </w:p>
    <w:p w14:paraId="007043E1" w14:textId="77777777" w:rsidR="002F67A0" w:rsidRDefault="002F67A0" w:rsidP="002F67A0">
      <w:pPr>
        <w:pStyle w:val="CodeStyle"/>
      </w:pPr>
      <w:r>
        <w:t xml:space="preserve">        frmMain.RPCBroker1.RemoteProcedure := RPC_DIRECT;</w:t>
      </w:r>
    </w:p>
    <w:p w14:paraId="007043E2" w14:textId="77777777" w:rsidR="002F67A0" w:rsidRDefault="002F67A0" w:rsidP="002F67A0">
      <w:pPr>
        <w:pStyle w:val="CodeStyle"/>
      </w:pPr>
      <w:r>
        <w:t xml:space="preserve">        frmMain.RPCBroker1.Param[0].PType := literal;</w:t>
      </w:r>
    </w:p>
    <w:p w14:paraId="007043E3" w14:textId="77777777" w:rsidR="002F67A0" w:rsidRDefault="002F67A0" w:rsidP="002F67A0">
      <w:pPr>
        <w:pStyle w:val="CodeStyle"/>
      </w:pPr>
      <w:r>
        <w:t xml:space="preserve">        frmMain.RPCBroker1.Param[0].Value := StationNum;</w:t>
      </w:r>
    </w:p>
    <w:p w14:paraId="007043E4" w14:textId="77777777" w:rsidR="002F67A0" w:rsidRDefault="002F67A0" w:rsidP="002F67A0">
      <w:pPr>
        <w:pStyle w:val="CodeStyle"/>
      </w:pPr>
      <w:r>
        <w:t xml:space="preserve">        frmMain.RPCBroker1.Param[1].PType := literal;</w:t>
      </w:r>
    </w:p>
    <w:p w14:paraId="007043E5" w14:textId="77777777" w:rsidR="002F67A0" w:rsidRDefault="002F67A0" w:rsidP="002F67A0">
      <w:pPr>
        <w:pStyle w:val="CodeStyle"/>
      </w:pPr>
      <w:r>
        <w:t xml:space="preserve">        frmMain.RPCBroker1.Param[1].Value := RPCNAME;</w:t>
      </w:r>
    </w:p>
    <w:p w14:paraId="007043E6" w14:textId="77777777" w:rsidR="002F67A0" w:rsidRDefault="002F67A0" w:rsidP="002F67A0">
      <w:pPr>
        <w:pStyle w:val="CodeStyle"/>
      </w:pPr>
      <w:r>
        <w:t xml:space="preserve">        frmMain.RPCBroker1.Param[2].PType := literal;</w:t>
      </w:r>
    </w:p>
    <w:p w14:paraId="007043E7" w14:textId="77777777" w:rsidR="002F67A0" w:rsidRDefault="002F67A0" w:rsidP="002F67A0">
      <w:pPr>
        <w:pStyle w:val="CodeStyle"/>
      </w:pPr>
      <w:r>
        <w:t xml:space="preserve">        frmMain.RPCBroker1.Param[2].Value := '';  // RPC version parameter (Optional)</w:t>
      </w:r>
    </w:p>
    <w:p w14:paraId="007043E8" w14:textId="77777777" w:rsidR="002F67A0" w:rsidRDefault="002F67A0" w:rsidP="002F67A0">
      <w:pPr>
        <w:pStyle w:val="CodeStyle"/>
      </w:pPr>
      <w:r>
        <w:t xml:space="preserve">        frmMain.RPCBroker1.Param[3].PType := literal;</w:t>
      </w:r>
    </w:p>
    <w:p w14:paraId="007043E9" w14:textId="77777777" w:rsidR="002F67A0" w:rsidRDefault="002F67A0" w:rsidP="002F67A0">
      <w:pPr>
        <w:pStyle w:val="CodeStyle"/>
      </w:pPr>
      <w:r>
        <w:t xml:space="preserve">        frmMain.RPCBroker1.Param[3].Value := OriginalIEN; </w:t>
      </w:r>
    </w:p>
    <w:p w14:paraId="007043EA" w14:textId="77777777" w:rsidR="002F67A0" w:rsidRDefault="002F67A0" w:rsidP="002F67A0">
      <w:pPr>
        <w:pStyle w:val="CodeStyle"/>
      </w:pPr>
      <w:r>
        <w:lastRenderedPageBreak/>
        <w:t xml:space="preserve">        frmMain.RPCBroker1.Param[4].Value := REJECT;</w:t>
      </w:r>
    </w:p>
    <w:p w14:paraId="007043EB" w14:textId="77777777" w:rsidR="002F67A0" w:rsidRDefault="002F67A0" w:rsidP="002F67A0">
      <w:pPr>
        <w:pStyle w:val="CodeStyle"/>
      </w:pPr>
      <w:r>
        <w:t xml:space="preserve">        frmMain.RPCBroker1.Param[4].PType := literal;</w:t>
      </w:r>
    </w:p>
    <w:p w14:paraId="007043EC" w14:textId="77777777" w:rsidR="002F67A0" w:rsidRDefault="002F67A0" w:rsidP="002F67A0">
      <w:pPr>
        <w:pStyle w:val="CodeStyle"/>
      </w:pPr>
      <w:r>
        <w:t xml:space="preserve">        frmMain.RPCBroker1.Param[5].Value := memoReRouteRejectReason.Text;</w:t>
      </w:r>
    </w:p>
    <w:p w14:paraId="007043ED" w14:textId="77777777" w:rsidR="002F67A0" w:rsidRDefault="002F67A0" w:rsidP="002F67A0">
      <w:pPr>
        <w:pStyle w:val="CodeStyle"/>
      </w:pPr>
      <w:r>
        <w:t xml:space="preserve">        frmMain.RPCBroker1.Param[5].PType := literal;   </w:t>
      </w:r>
    </w:p>
    <w:p w14:paraId="007043EE" w14:textId="77777777" w:rsidR="002F67A0" w:rsidRDefault="002F67A0" w:rsidP="002F67A0">
      <w:pPr>
        <w:pStyle w:val="CodeStyle"/>
      </w:pPr>
      <w:r>
        <w:t xml:space="preserve">        try</w:t>
      </w:r>
    </w:p>
    <w:p w14:paraId="007043EF" w14:textId="77777777" w:rsidR="002F67A0" w:rsidRDefault="002F67A0" w:rsidP="002F67A0">
      <w:pPr>
        <w:pStyle w:val="CodeStyle"/>
      </w:pPr>
      <w:r>
        <w:t xml:space="preserve">          frmMain.RPCBrokerCall;</w:t>
      </w:r>
    </w:p>
    <w:p w14:paraId="007043F0" w14:textId="77777777" w:rsidR="002F67A0" w:rsidRDefault="002F67A0" w:rsidP="002F67A0">
      <w:pPr>
        <w:pStyle w:val="CodeStyle"/>
      </w:pPr>
      <w:r>
        <w:t xml:space="preserve">          frmMain.RPCBroker1.Call;</w:t>
      </w:r>
    </w:p>
    <w:p w14:paraId="007043F1" w14:textId="77777777" w:rsidR="002F67A0" w:rsidRDefault="002F67A0" w:rsidP="002F67A0">
      <w:pPr>
        <w:pStyle w:val="CodeStyle"/>
      </w:pPr>
      <w:r>
        <w:t xml:space="preserve">          If frmMain.RPCBroker1.Results.Count &gt; 0 Then</w:t>
      </w:r>
    </w:p>
    <w:p w14:paraId="007043F2" w14:textId="77777777" w:rsidR="002F67A0" w:rsidRDefault="002F67A0" w:rsidP="002F67A0">
      <w:pPr>
        <w:pStyle w:val="CodeStyle"/>
      </w:pPr>
      <w:r>
        <w:t xml:space="preserve">          begin // RPC returned results - process them</w:t>
      </w:r>
    </w:p>
    <w:p w14:paraId="007043F3" w14:textId="77777777" w:rsidR="002F67A0" w:rsidRDefault="002F67A0" w:rsidP="002F67A0">
      <w:pPr>
        <w:pStyle w:val="CodeStyle"/>
      </w:pPr>
      <w:r>
        <w:t xml:space="preserve">            Status := Piece(frmMain.RPCBroker1.Results[0], '^', 1);</w:t>
      </w:r>
    </w:p>
    <w:p w14:paraId="007043F4" w14:textId="77777777" w:rsidR="002F67A0" w:rsidRDefault="002F67A0" w:rsidP="002F67A0">
      <w:pPr>
        <w:pStyle w:val="CodeStyle"/>
      </w:pPr>
      <w:r>
        <w:t xml:space="preserve">            StatusMessage := Piece(frmMain.RPCBroker1.Results[0], '^', 2);  // debug only, not displaying</w:t>
      </w:r>
    </w:p>
    <w:p w14:paraId="007043F5" w14:textId="77777777" w:rsidR="002F67A0" w:rsidRDefault="002F67A0" w:rsidP="002F67A0">
      <w:pPr>
        <w:pStyle w:val="CodeStyle"/>
      </w:pPr>
      <w:r>
        <w:t xml:space="preserve">            // FYI: An email is sent to a mail group (DVBA C 2507 REROUTE) at the originating site indicating a rejection</w:t>
      </w:r>
    </w:p>
    <w:p w14:paraId="007043F6" w14:textId="77777777" w:rsidR="002F67A0" w:rsidRDefault="002F67A0" w:rsidP="002F67A0">
      <w:pPr>
        <w:pStyle w:val="CodeStyle"/>
      </w:pPr>
      <w:r>
        <w:t xml:space="preserve">            if Status = SUCCESS then</w:t>
      </w:r>
    </w:p>
    <w:p w14:paraId="007043F7" w14:textId="77777777" w:rsidR="002F67A0" w:rsidRDefault="002F67A0" w:rsidP="002F67A0">
      <w:pPr>
        <w:pStyle w:val="CodeStyle"/>
      </w:pPr>
      <w:r>
        <w:t xml:space="preserve">               Result := TRUE</w:t>
      </w:r>
    </w:p>
    <w:p w14:paraId="007043F8" w14:textId="77777777" w:rsidR="002F67A0" w:rsidRDefault="002F67A0" w:rsidP="002F67A0">
      <w:pPr>
        <w:pStyle w:val="CodeStyle"/>
      </w:pPr>
      <w:r>
        <w:t xml:space="preserve">            else // if Status = FAILURE then  // Originating VistA site was not updated</w:t>
      </w:r>
    </w:p>
    <w:p w14:paraId="007043F9" w14:textId="77777777" w:rsidR="002F67A0" w:rsidRDefault="002F67A0" w:rsidP="002F67A0">
      <w:pPr>
        <w:pStyle w:val="CodeStyle"/>
      </w:pPr>
      <w:r>
        <w:t xml:space="preserve">            begin</w:t>
      </w:r>
    </w:p>
    <w:p w14:paraId="007043FA" w14:textId="77777777" w:rsidR="002F67A0" w:rsidRDefault="002F67A0" w:rsidP="002F67A0">
      <w:pPr>
        <w:pStyle w:val="CodeStyle"/>
      </w:pPr>
      <w:r>
        <w:t xml:space="preserve">               buffer := RPC_DIRECT + ' : ' + RPCNAME + #13#10 + </w:t>
      </w:r>
    </w:p>
    <w:p w14:paraId="007043FB" w14:textId="77777777" w:rsidR="002F67A0" w:rsidRDefault="002F67A0" w:rsidP="002F67A0">
      <w:pPr>
        <w:pStyle w:val="CodeStyle"/>
      </w:pPr>
      <w:r>
        <w:t xml:space="preserve">                         ' did not update the 2507 Request Status correctly.  ' +</w:t>
      </w:r>
    </w:p>
    <w:p w14:paraId="007043FC" w14:textId="77777777" w:rsidR="002F67A0" w:rsidRDefault="002F67A0" w:rsidP="002F67A0">
      <w:pPr>
        <w:pStyle w:val="CodeStyle"/>
      </w:pPr>
      <w:r>
        <w:t xml:space="preserve">                         frmViewExam.edtReRoutedFrom.Text + ' has not been notified.';</w:t>
      </w:r>
    </w:p>
    <w:p w14:paraId="007043FD" w14:textId="77777777" w:rsidR="002F67A0" w:rsidRDefault="002F67A0" w:rsidP="002F67A0">
      <w:pPr>
        <w:pStyle w:val="CodeStyle"/>
      </w:pPr>
      <w:r>
        <w:t xml:space="preserve">               ShowMessageCAPRI(buffer);</w:t>
      </w:r>
    </w:p>
    <w:p w14:paraId="007043FE" w14:textId="77777777" w:rsidR="002F67A0" w:rsidRDefault="002F67A0" w:rsidP="002F67A0">
      <w:pPr>
        <w:pStyle w:val="CodeStyle"/>
      </w:pPr>
      <w:r>
        <w:t xml:space="preserve">            end;</w:t>
      </w:r>
    </w:p>
    <w:p w14:paraId="007043FF" w14:textId="77777777" w:rsidR="002F67A0" w:rsidRDefault="002F67A0" w:rsidP="002F67A0">
      <w:pPr>
        <w:pStyle w:val="CodeStyle"/>
      </w:pPr>
      <w:r>
        <w:t xml:space="preserve">          end; // if RPCBroker1.Results.Count &gt; 0</w:t>
      </w:r>
    </w:p>
    <w:p w14:paraId="00704400" w14:textId="77777777" w:rsidR="002F67A0" w:rsidRDefault="002F67A0" w:rsidP="002F67A0">
      <w:pPr>
        <w:pStyle w:val="CodeStyle"/>
      </w:pPr>
      <w:r>
        <w:t xml:space="preserve">        except</w:t>
      </w:r>
    </w:p>
    <w:p w14:paraId="00704401" w14:textId="77777777" w:rsidR="002F67A0" w:rsidRDefault="002F67A0" w:rsidP="002F67A0">
      <w:pPr>
        <w:pStyle w:val="CodeStyle"/>
      </w:pPr>
      <w:r>
        <w:t xml:space="preserve">        On E: EBrokerError Do</w:t>
      </w:r>
    </w:p>
    <w:p w14:paraId="00704402" w14:textId="77777777" w:rsidR="002F67A0" w:rsidRDefault="002F67A0" w:rsidP="002F67A0">
      <w:pPr>
        <w:pStyle w:val="CodeStyle"/>
      </w:pPr>
      <w:r>
        <w:t xml:space="preserve">          begin</w:t>
      </w:r>
    </w:p>
    <w:p w14:paraId="00704403" w14:textId="77777777" w:rsidR="002F67A0" w:rsidRDefault="002F67A0" w:rsidP="002F67A0">
      <w:pPr>
        <w:pStyle w:val="CodeStyle"/>
      </w:pPr>
      <w:r>
        <w:t xml:space="preserve">            Screen.Cursor := crDefault;</w:t>
      </w:r>
    </w:p>
    <w:p w14:paraId="00704404" w14:textId="77777777" w:rsidR="002F67A0" w:rsidRDefault="002F67A0" w:rsidP="002F67A0">
      <w:pPr>
        <w:pStyle w:val="CodeStyle"/>
      </w:pPr>
      <w:r>
        <w:t xml:space="preserve">            ShowMessageCAPRI(RPCNAME + ' could not be accessed at Station Number ' + StationNum + '!'+#13#10+E.Message);</w:t>
      </w:r>
    </w:p>
    <w:p w14:paraId="00704405" w14:textId="77777777" w:rsidR="002F67A0" w:rsidRDefault="002F67A0" w:rsidP="002F67A0">
      <w:pPr>
        <w:pStyle w:val="CodeStyle"/>
      </w:pPr>
      <w:r>
        <w:t xml:space="preserve">          end;</w:t>
      </w:r>
    </w:p>
    <w:p w14:paraId="00704406" w14:textId="77777777" w:rsidR="002F67A0" w:rsidRDefault="002F67A0" w:rsidP="002F67A0">
      <w:pPr>
        <w:pStyle w:val="CodeStyle"/>
      </w:pPr>
      <w:r>
        <w:t xml:space="preserve">        end; // try except</w:t>
      </w:r>
    </w:p>
    <w:p w14:paraId="00704407" w14:textId="77777777" w:rsidR="002F67A0" w:rsidRDefault="002F67A0" w:rsidP="002F67A0">
      <w:pPr>
        <w:pStyle w:val="CodeStyle"/>
      </w:pPr>
      <w:r>
        <w:t xml:space="preserve">      end;</w:t>
      </w:r>
    </w:p>
    <w:p w14:paraId="00704408" w14:textId="77777777" w:rsidR="002F67A0" w:rsidRDefault="002F67A0" w:rsidP="002F67A0">
      <w:pPr>
        <w:pStyle w:val="CodeStyle"/>
      </w:pPr>
      <w:r>
        <w:t xml:space="preserve">    end // Status = SUCCESS</w:t>
      </w:r>
    </w:p>
    <w:p w14:paraId="00704409" w14:textId="77777777" w:rsidR="002F67A0" w:rsidRDefault="002F67A0" w:rsidP="002F67A0">
      <w:pPr>
        <w:pStyle w:val="CodeStyle"/>
      </w:pPr>
      <w:r>
        <w:t xml:space="preserve">    else // Status = FAILURE</w:t>
      </w:r>
    </w:p>
    <w:p w14:paraId="0070440A" w14:textId="77777777" w:rsidR="002F67A0" w:rsidRDefault="002F67A0" w:rsidP="002F67A0">
      <w:pPr>
        <w:pStyle w:val="CodeStyle"/>
      </w:pPr>
      <w:r>
        <w:t xml:space="preserve">    begin</w:t>
      </w:r>
    </w:p>
    <w:p w14:paraId="0070440B" w14:textId="77777777" w:rsidR="002F67A0" w:rsidRDefault="002F67A0" w:rsidP="002F67A0">
      <w:pPr>
        <w:pStyle w:val="CodeStyle"/>
      </w:pPr>
      <w:r>
        <w:t xml:space="preserve">      buffer := RPCNAME + ' did not update the 2507 Request Status correctly.' +</w:t>
      </w:r>
    </w:p>
    <w:p w14:paraId="0070440C" w14:textId="77777777" w:rsidR="002F67A0" w:rsidRDefault="002F67A0" w:rsidP="002F67A0">
      <w:pPr>
        <w:pStyle w:val="CodeStyle"/>
      </w:pPr>
      <w:r>
        <w:t xml:space="preserve">                frmViewExam.edtReRoutedFrom.Text + ' has not been notified.';</w:t>
      </w:r>
    </w:p>
    <w:p w14:paraId="0070440D" w14:textId="77777777" w:rsidR="002F67A0" w:rsidRDefault="002F67A0" w:rsidP="002F67A0">
      <w:pPr>
        <w:pStyle w:val="CodeStyle"/>
      </w:pPr>
      <w:r>
        <w:t xml:space="preserve">      ShowMessageCAPRI(buffer);</w:t>
      </w:r>
    </w:p>
    <w:p w14:paraId="0070440E" w14:textId="77777777" w:rsidR="002F67A0" w:rsidRDefault="002F67A0" w:rsidP="002F67A0">
      <w:pPr>
        <w:pStyle w:val="CodeStyle"/>
      </w:pPr>
      <w:r>
        <w:t xml:space="preserve">    end;</w:t>
      </w:r>
    </w:p>
    <w:p w14:paraId="0070440F" w14:textId="77777777" w:rsidR="002F67A0" w:rsidRDefault="002F67A0" w:rsidP="002F67A0">
      <w:pPr>
        <w:pStyle w:val="CodeStyle"/>
      </w:pPr>
      <w:r>
        <w:t xml:space="preserve">  end // RPCBroker1.Results.Count &gt; 0</w:t>
      </w:r>
    </w:p>
    <w:p w14:paraId="00704410" w14:textId="77777777" w:rsidR="002F67A0" w:rsidRDefault="002F67A0" w:rsidP="002F67A0">
      <w:pPr>
        <w:pStyle w:val="CodeStyle"/>
      </w:pPr>
      <w:r>
        <w:t xml:space="preserve">  else // RPC call returned no results</w:t>
      </w:r>
    </w:p>
    <w:p w14:paraId="00704411" w14:textId="77777777" w:rsidR="002F67A0" w:rsidRDefault="002F67A0" w:rsidP="002F67A0">
      <w:pPr>
        <w:pStyle w:val="CodeStyle"/>
      </w:pPr>
      <w:r>
        <w:t xml:space="preserve">  begin</w:t>
      </w:r>
    </w:p>
    <w:p w14:paraId="00704412" w14:textId="77777777" w:rsidR="002F67A0" w:rsidRDefault="002F67A0" w:rsidP="002F67A0">
      <w:pPr>
        <w:pStyle w:val="CodeStyle"/>
      </w:pPr>
      <w:r>
        <w:t xml:space="preserve">    buffer := RPCNAME + ' failed. ' + frmViewExam.edtReRoutedFrom.Text + ' has not been notified.';</w:t>
      </w:r>
    </w:p>
    <w:p w14:paraId="00704413" w14:textId="77777777" w:rsidR="002F67A0" w:rsidRDefault="002F67A0" w:rsidP="002F67A0">
      <w:pPr>
        <w:pStyle w:val="CodeStyle"/>
      </w:pPr>
      <w:r>
        <w:t xml:space="preserve">    ShowMessageCAPRI(buffer);</w:t>
      </w:r>
    </w:p>
    <w:p w14:paraId="00704414" w14:textId="77777777" w:rsidR="002F67A0" w:rsidRDefault="002F67A0" w:rsidP="002F67A0">
      <w:pPr>
        <w:pStyle w:val="CodeStyle"/>
      </w:pPr>
      <w:r>
        <w:t xml:space="preserve">  end;</w:t>
      </w:r>
    </w:p>
    <w:p w14:paraId="00704415" w14:textId="77777777" w:rsidR="007827E9" w:rsidRDefault="002F67A0" w:rsidP="002F67A0">
      <w:pPr>
        <w:pStyle w:val="CodeStyle"/>
      </w:pPr>
      <w:r>
        <w:t>end;</w:t>
      </w:r>
    </w:p>
    <w:p w14:paraId="00704416" w14:textId="77777777" w:rsidR="00DD7B2E" w:rsidRDefault="00DD7B2E" w:rsidP="00DD7B2E">
      <w:pPr>
        <w:pStyle w:val="Heading5"/>
      </w:pPr>
      <w:bookmarkStart w:id="351" w:name="_Toc464574750"/>
      <w:r>
        <w:t>GUI</w:t>
      </w:r>
      <w:r w:rsidR="00FE3CDA">
        <w:t xml:space="preserve"> – edtRerouteReasons.pas</w:t>
      </w:r>
      <w:bookmarkEnd w:id="351"/>
    </w:p>
    <w:p w14:paraId="00704417" w14:textId="77777777" w:rsidR="00DD7B2E" w:rsidRDefault="00DD7B2E" w:rsidP="00DD7B2E">
      <w:pPr>
        <w:pStyle w:val="Caption"/>
      </w:pPr>
      <w:r w:rsidRPr="007553F0">
        <w:t>Table 36: GUI</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015"/>
        <w:gridCol w:w="6561"/>
      </w:tblGrid>
      <w:tr w:rsidR="00DD7B2E" w:rsidRPr="007553F0" w14:paraId="0070441A" w14:textId="77777777" w:rsidTr="004F1566">
        <w:trPr>
          <w:cantSplit/>
          <w:tblHeader/>
        </w:trPr>
        <w:tc>
          <w:tcPr>
            <w:tcW w:w="1574" w:type="pct"/>
            <w:shd w:val="clear" w:color="auto" w:fill="F2F2F2" w:themeFill="background1" w:themeFillShade="F2"/>
          </w:tcPr>
          <w:p w14:paraId="00704418" w14:textId="77777777" w:rsidR="00DD7B2E" w:rsidRPr="007553F0" w:rsidRDefault="00DD7B2E" w:rsidP="004F1566">
            <w:pPr>
              <w:pStyle w:val="TableHeading"/>
            </w:pPr>
            <w:r w:rsidRPr="007553F0">
              <w:t>Unit Name</w:t>
            </w:r>
          </w:p>
        </w:tc>
        <w:tc>
          <w:tcPr>
            <w:tcW w:w="3426" w:type="pct"/>
            <w:shd w:val="clear" w:color="auto" w:fill="F2F2F2" w:themeFill="background1" w:themeFillShade="F2"/>
          </w:tcPr>
          <w:p w14:paraId="00704419" w14:textId="77777777" w:rsidR="00DD7B2E" w:rsidRPr="007553F0" w:rsidRDefault="00DD7B2E" w:rsidP="004F1566">
            <w:pPr>
              <w:pStyle w:val="TableHeading"/>
            </w:pPr>
            <w:r w:rsidRPr="007553F0">
              <w:t>Description</w:t>
            </w:r>
          </w:p>
        </w:tc>
      </w:tr>
      <w:tr w:rsidR="00DD7B2E" w:rsidRPr="007553F0" w14:paraId="0070441D" w14:textId="77777777" w:rsidTr="004F1566">
        <w:trPr>
          <w:cantSplit/>
        </w:trPr>
        <w:tc>
          <w:tcPr>
            <w:tcW w:w="1574" w:type="pct"/>
            <w:tcBorders>
              <w:bottom w:val="single" w:sz="4" w:space="0" w:color="auto"/>
            </w:tcBorders>
            <w:shd w:val="clear" w:color="auto" w:fill="F2F2F2" w:themeFill="background1" w:themeFillShade="F2"/>
          </w:tcPr>
          <w:p w14:paraId="0070441B" w14:textId="77777777" w:rsidR="00DD7B2E" w:rsidRPr="007553F0" w:rsidRDefault="00FE3CDA" w:rsidP="004F1566">
            <w:pPr>
              <w:pStyle w:val="TableText"/>
            </w:pPr>
            <w:r>
              <w:t>edtRerouteReasons.pas</w:t>
            </w:r>
          </w:p>
        </w:tc>
        <w:tc>
          <w:tcPr>
            <w:tcW w:w="3426" w:type="pct"/>
            <w:tcBorders>
              <w:bottom w:val="single" w:sz="4" w:space="0" w:color="auto"/>
            </w:tcBorders>
          </w:tcPr>
          <w:p w14:paraId="0070441C" w14:textId="77777777" w:rsidR="00DD7B2E" w:rsidRPr="007553F0" w:rsidRDefault="00FE3CDA" w:rsidP="004F1566">
            <w:pPr>
              <w:pStyle w:val="TableText"/>
              <w:rPr>
                <w:rFonts w:ascii="Garamond" w:hAnsi="Garamond"/>
              </w:rPr>
            </w:pPr>
            <w:r>
              <w:rPr>
                <w:rFonts w:ascii="Garamond" w:hAnsi="Garamond"/>
              </w:rPr>
              <w:t>Allow Re-Route Reasons to be activated, inactivated and added.  A security key is needed to see this screen.</w:t>
            </w:r>
          </w:p>
        </w:tc>
      </w:tr>
    </w:tbl>
    <w:p w14:paraId="0070441E" w14:textId="77777777" w:rsidR="00DD7B2E" w:rsidRDefault="00DD7B2E" w:rsidP="00DD7B2E">
      <w:pPr>
        <w:pStyle w:val="Heading5"/>
      </w:pPr>
      <w:bookmarkStart w:id="352" w:name="_Toc464574751"/>
      <w:r>
        <w:t>GUI Classes</w:t>
      </w:r>
      <w:bookmarkEnd w:id="352"/>
    </w:p>
    <w:p w14:paraId="0070441F" w14:textId="77777777" w:rsidR="00DD7B2E" w:rsidRDefault="00DD7B2E" w:rsidP="00DD7B2E">
      <w:pPr>
        <w:pStyle w:val="Heading5"/>
      </w:pPr>
      <w:bookmarkStart w:id="353" w:name="_Toc464574752"/>
      <w:r w:rsidRPr="00A90752">
        <w:t>Current Form</w:t>
      </w:r>
      <w:bookmarkEnd w:id="353"/>
      <w:r w:rsidRPr="00A90752">
        <w:t xml:space="preserve"> </w:t>
      </w:r>
    </w:p>
    <w:p w14:paraId="00704420" w14:textId="77777777" w:rsidR="00A90752" w:rsidRPr="00A90752" w:rsidRDefault="00A90752" w:rsidP="00A90752">
      <w:pPr>
        <w:pStyle w:val="BodyText"/>
      </w:pPr>
      <w:r>
        <w:t>New form.</w:t>
      </w:r>
    </w:p>
    <w:p w14:paraId="00704421" w14:textId="77777777" w:rsidR="00DD7B2E" w:rsidRPr="00A90752" w:rsidRDefault="00DD7B2E" w:rsidP="00DD7B2E">
      <w:pPr>
        <w:pStyle w:val="Heading5"/>
      </w:pPr>
      <w:bookmarkStart w:id="354" w:name="_Toc464574753"/>
      <w:r w:rsidRPr="00A90752">
        <w:lastRenderedPageBreak/>
        <w:t>Modified Form</w:t>
      </w:r>
      <w:bookmarkEnd w:id="354"/>
    </w:p>
    <w:p w14:paraId="00704422" w14:textId="77777777" w:rsidR="00A90752" w:rsidRPr="00A90752" w:rsidRDefault="00A90752" w:rsidP="00A90752">
      <w:pPr>
        <w:pStyle w:val="BodyText"/>
        <w:rPr>
          <w:highlight w:val="yellow"/>
        </w:rPr>
      </w:pPr>
      <w:r>
        <w:rPr>
          <w:noProof/>
        </w:rPr>
        <w:drawing>
          <wp:inline distT="0" distB="0" distL="0" distR="0" wp14:anchorId="00707662" wp14:editId="00707663">
            <wp:extent cx="5692140" cy="3619500"/>
            <wp:effectExtent l="0" t="0" r="3810" b="0"/>
            <wp:docPr id="16" name="Picture 16" descr="cid:image003.png@01D21FEA.4317D7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id:image003.png@01D21FEA.4317D790"/>
                    <pic:cNvPicPr>
                      <a:picLocks noChangeAspect="1" noChangeArrowheads="1"/>
                    </pic:cNvPicPr>
                  </pic:nvPicPr>
                  <pic:blipFill>
                    <a:blip r:embed="rId57" r:link="rId58">
                      <a:extLst>
                        <a:ext uri="{28A0092B-C50C-407E-A947-70E740481C1C}">
                          <a14:useLocalDpi xmlns:a14="http://schemas.microsoft.com/office/drawing/2010/main" val="0"/>
                        </a:ext>
                      </a:extLst>
                    </a:blip>
                    <a:srcRect/>
                    <a:stretch>
                      <a:fillRect/>
                    </a:stretch>
                  </pic:blipFill>
                  <pic:spPr bwMode="auto">
                    <a:xfrm>
                      <a:off x="0" y="0"/>
                      <a:ext cx="5692140" cy="3619500"/>
                    </a:xfrm>
                    <a:prstGeom prst="rect">
                      <a:avLst/>
                    </a:prstGeom>
                    <a:noFill/>
                    <a:ln>
                      <a:noFill/>
                    </a:ln>
                  </pic:spPr>
                </pic:pic>
              </a:graphicData>
            </a:graphic>
          </wp:inline>
        </w:drawing>
      </w:r>
    </w:p>
    <w:p w14:paraId="00704423" w14:textId="77777777" w:rsidR="00DD7B2E" w:rsidRPr="0012234C" w:rsidRDefault="00DD7B2E" w:rsidP="00DD7B2E">
      <w:pPr>
        <w:pStyle w:val="Heading5"/>
      </w:pPr>
      <w:bookmarkStart w:id="355" w:name="_Toc464574754"/>
      <w:r w:rsidRPr="0012234C">
        <w:t>Components on Form</w:t>
      </w:r>
      <w:bookmarkEnd w:id="355"/>
    </w:p>
    <w:p w14:paraId="00704424" w14:textId="77777777" w:rsidR="00DD7B2E" w:rsidRDefault="00DD7B2E" w:rsidP="00DD7B2E">
      <w:pPr>
        <w:pStyle w:val="Caption"/>
      </w:pPr>
      <w:r>
        <w:t>Table 39: Components on Form</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951"/>
        <w:gridCol w:w="3103"/>
        <w:gridCol w:w="3522"/>
      </w:tblGrid>
      <w:tr w:rsidR="00DD7B2E" w:rsidRPr="00A02BC2" w14:paraId="00704428" w14:textId="77777777" w:rsidTr="004F1566">
        <w:trPr>
          <w:cantSplit/>
          <w:tblHeader/>
        </w:trPr>
        <w:tc>
          <w:tcPr>
            <w:tcW w:w="1541" w:type="pct"/>
            <w:tcBorders>
              <w:bottom w:val="single" w:sz="4" w:space="0" w:color="auto"/>
            </w:tcBorders>
            <w:shd w:val="clear" w:color="auto" w:fill="F2F2F2" w:themeFill="background1" w:themeFillShade="F2"/>
          </w:tcPr>
          <w:p w14:paraId="00704425" w14:textId="77777777" w:rsidR="00DD7B2E" w:rsidRPr="00A02BC2" w:rsidRDefault="00DD7B2E" w:rsidP="004F1566">
            <w:pPr>
              <w:pStyle w:val="TableHeading"/>
            </w:pPr>
            <w:r w:rsidRPr="00A02BC2">
              <w:t>Name</w:t>
            </w:r>
          </w:p>
        </w:tc>
        <w:tc>
          <w:tcPr>
            <w:tcW w:w="1620" w:type="pct"/>
            <w:tcBorders>
              <w:bottom w:val="single" w:sz="4" w:space="0" w:color="auto"/>
            </w:tcBorders>
            <w:shd w:val="clear" w:color="auto" w:fill="F2F2F2" w:themeFill="background1" w:themeFillShade="F2"/>
          </w:tcPr>
          <w:p w14:paraId="00704426" w14:textId="77777777" w:rsidR="00DD7B2E" w:rsidRPr="00A02BC2" w:rsidRDefault="00DD7B2E" w:rsidP="004F1566">
            <w:pPr>
              <w:pStyle w:val="TableHeading"/>
            </w:pPr>
            <w:r w:rsidRPr="00A02BC2">
              <w:t>Type</w:t>
            </w:r>
          </w:p>
        </w:tc>
        <w:tc>
          <w:tcPr>
            <w:tcW w:w="1839" w:type="pct"/>
            <w:tcBorders>
              <w:bottom w:val="single" w:sz="4" w:space="0" w:color="auto"/>
            </w:tcBorders>
            <w:shd w:val="clear" w:color="auto" w:fill="F2F2F2" w:themeFill="background1" w:themeFillShade="F2"/>
          </w:tcPr>
          <w:p w14:paraId="00704427" w14:textId="77777777" w:rsidR="00DD7B2E" w:rsidRPr="00A02BC2" w:rsidRDefault="00DD7B2E" w:rsidP="004F1566">
            <w:pPr>
              <w:pStyle w:val="TableHeading"/>
            </w:pPr>
            <w:r w:rsidRPr="00A02BC2">
              <w:t>Description</w:t>
            </w:r>
          </w:p>
        </w:tc>
      </w:tr>
      <w:tr w:rsidR="00DD7B2E" w:rsidRPr="00A02BC2" w14:paraId="0070442C" w14:textId="77777777" w:rsidTr="004F1566">
        <w:trPr>
          <w:cantSplit/>
        </w:trPr>
        <w:tc>
          <w:tcPr>
            <w:tcW w:w="1541" w:type="pct"/>
          </w:tcPr>
          <w:p w14:paraId="00704429" w14:textId="77777777" w:rsidR="00DD7B2E" w:rsidRPr="00A90752" w:rsidRDefault="0012234C" w:rsidP="004F1566">
            <w:pPr>
              <w:pStyle w:val="TableText"/>
              <w:rPr>
                <w:szCs w:val="22"/>
              </w:rPr>
            </w:pPr>
            <w:r>
              <w:rPr>
                <w:szCs w:val="22"/>
              </w:rPr>
              <w:t>Panel1</w:t>
            </w:r>
          </w:p>
        </w:tc>
        <w:tc>
          <w:tcPr>
            <w:tcW w:w="1620" w:type="pct"/>
          </w:tcPr>
          <w:p w14:paraId="0070442A" w14:textId="77777777" w:rsidR="00DD7B2E" w:rsidRPr="00A90752" w:rsidRDefault="0012234C" w:rsidP="004F1566">
            <w:pPr>
              <w:pStyle w:val="TableText"/>
              <w:rPr>
                <w:bCs/>
                <w:szCs w:val="22"/>
              </w:rPr>
            </w:pPr>
            <w:r>
              <w:rPr>
                <w:bCs/>
                <w:szCs w:val="22"/>
              </w:rPr>
              <w:t>TPanel</w:t>
            </w:r>
          </w:p>
        </w:tc>
        <w:tc>
          <w:tcPr>
            <w:tcW w:w="1839" w:type="pct"/>
          </w:tcPr>
          <w:p w14:paraId="0070442B" w14:textId="77777777" w:rsidR="00DD7B2E" w:rsidRPr="00A90752" w:rsidRDefault="0012234C" w:rsidP="004F1566">
            <w:pPr>
              <w:pStyle w:val="TableText"/>
              <w:rPr>
                <w:bCs/>
                <w:szCs w:val="22"/>
              </w:rPr>
            </w:pPr>
            <w:r>
              <w:rPr>
                <w:bCs/>
                <w:szCs w:val="22"/>
              </w:rPr>
              <w:t>Back panel</w:t>
            </w:r>
          </w:p>
        </w:tc>
      </w:tr>
      <w:tr w:rsidR="00A90752" w:rsidRPr="00A02BC2" w14:paraId="00704430" w14:textId="77777777" w:rsidTr="004F1566">
        <w:trPr>
          <w:cantSplit/>
        </w:trPr>
        <w:tc>
          <w:tcPr>
            <w:tcW w:w="1541" w:type="pct"/>
          </w:tcPr>
          <w:p w14:paraId="0070442D" w14:textId="77777777" w:rsidR="00A90752" w:rsidRPr="00A90752" w:rsidRDefault="0012234C" w:rsidP="004F1566">
            <w:pPr>
              <w:pStyle w:val="TableText"/>
              <w:rPr>
                <w:szCs w:val="22"/>
              </w:rPr>
            </w:pPr>
            <w:r>
              <w:rPr>
                <w:szCs w:val="22"/>
              </w:rPr>
              <w:t>StatusBar1</w:t>
            </w:r>
          </w:p>
        </w:tc>
        <w:tc>
          <w:tcPr>
            <w:tcW w:w="1620" w:type="pct"/>
          </w:tcPr>
          <w:p w14:paraId="0070442E" w14:textId="77777777" w:rsidR="00A90752" w:rsidRPr="00A90752" w:rsidRDefault="0012234C" w:rsidP="004F1566">
            <w:pPr>
              <w:pStyle w:val="TableText"/>
              <w:rPr>
                <w:bCs/>
                <w:szCs w:val="22"/>
              </w:rPr>
            </w:pPr>
            <w:r>
              <w:rPr>
                <w:bCs/>
                <w:szCs w:val="22"/>
              </w:rPr>
              <w:t>TStatusBar</w:t>
            </w:r>
          </w:p>
        </w:tc>
        <w:tc>
          <w:tcPr>
            <w:tcW w:w="1839" w:type="pct"/>
          </w:tcPr>
          <w:p w14:paraId="0070442F" w14:textId="77777777" w:rsidR="00A90752" w:rsidRPr="00A90752" w:rsidRDefault="0012234C" w:rsidP="004F1566">
            <w:pPr>
              <w:pStyle w:val="TableText"/>
              <w:rPr>
                <w:bCs/>
                <w:szCs w:val="22"/>
              </w:rPr>
            </w:pPr>
            <w:r>
              <w:rPr>
                <w:bCs/>
                <w:szCs w:val="22"/>
              </w:rPr>
              <w:t>Bottom status bar</w:t>
            </w:r>
          </w:p>
        </w:tc>
      </w:tr>
      <w:tr w:rsidR="00A90752" w:rsidRPr="00A02BC2" w14:paraId="00704434" w14:textId="77777777" w:rsidTr="004F1566">
        <w:trPr>
          <w:cantSplit/>
        </w:trPr>
        <w:tc>
          <w:tcPr>
            <w:tcW w:w="1541" w:type="pct"/>
          </w:tcPr>
          <w:p w14:paraId="00704431" w14:textId="77777777" w:rsidR="00A90752" w:rsidRPr="00A90752" w:rsidRDefault="0012234C" w:rsidP="004F1566">
            <w:pPr>
              <w:pStyle w:val="TableText"/>
              <w:rPr>
                <w:szCs w:val="22"/>
              </w:rPr>
            </w:pPr>
            <w:r>
              <w:rPr>
                <w:szCs w:val="22"/>
              </w:rPr>
              <w:t>txtActive</w:t>
            </w:r>
          </w:p>
        </w:tc>
        <w:tc>
          <w:tcPr>
            <w:tcW w:w="1620" w:type="pct"/>
          </w:tcPr>
          <w:p w14:paraId="00704432" w14:textId="77777777" w:rsidR="00A90752" w:rsidRPr="00A90752" w:rsidRDefault="0012234C" w:rsidP="004F1566">
            <w:pPr>
              <w:pStyle w:val="TableText"/>
              <w:rPr>
                <w:bCs/>
                <w:szCs w:val="22"/>
              </w:rPr>
            </w:pPr>
            <w:r>
              <w:rPr>
                <w:bCs/>
                <w:szCs w:val="22"/>
              </w:rPr>
              <w:t>TStaticText</w:t>
            </w:r>
          </w:p>
        </w:tc>
        <w:tc>
          <w:tcPr>
            <w:tcW w:w="1839" w:type="pct"/>
          </w:tcPr>
          <w:p w14:paraId="00704433" w14:textId="77777777" w:rsidR="00A90752" w:rsidRPr="00A90752" w:rsidRDefault="0012234C" w:rsidP="004F1566">
            <w:pPr>
              <w:pStyle w:val="TableText"/>
              <w:rPr>
                <w:bCs/>
                <w:szCs w:val="22"/>
              </w:rPr>
            </w:pPr>
            <w:r>
              <w:rPr>
                <w:bCs/>
                <w:szCs w:val="22"/>
              </w:rPr>
              <w:t>Active label</w:t>
            </w:r>
          </w:p>
        </w:tc>
      </w:tr>
      <w:tr w:rsidR="00A90752" w:rsidRPr="00A02BC2" w14:paraId="00704438" w14:textId="77777777" w:rsidTr="004F1566">
        <w:trPr>
          <w:cantSplit/>
        </w:trPr>
        <w:tc>
          <w:tcPr>
            <w:tcW w:w="1541" w:type="pct"/>
          </w:tcPr>
          <w:p w14:paraId="00704435" w14:textId="77777777" w:rsidR="00A90752" w:rsidRPr="00A90752" w:rsidRDefault="0012234C" w:rsidP="004F1566">
            <w:pPr>
              <w:pStyle w:val="TableText"/>
              <w:rPr>
                <w:szCs w:val="22"/>
              </w:rPr>
            </w:pPr>
            <w:r>
              <w:rPr>
                <w:szCs w:val="22"/>
              </w:rPr>
              <w:t>lbActive</w:t>
            </w:r>
          </w:p>
        </w:tc>
        <w:tc>
          <w:tcPr>
            <w:tcW w:w="1620" w:type="pct"/>
          </w:tcPr>
          <w:p w14:paraId="00704436" w14:textId="77777777" w:rsidR="00A90752" w:rsidRPr="00A90752" w:rsidRDefault="0012234C" w:rsidP="004F1566">
            <w:pPr>
              <w:pStyle w:val="TableText"/>
              <w:rPr>
                <w:bCs/>
                <w:szCs w:val="22"/>
              </w:rPr>
            </w:pPr>
            <w:r>
              <w:rPr>
                <w:bCs/>
                <w:szCs w:val="22"/>
              </w:rPr>
              <w:t>TListBox</w:t>
            </w:r>
          </w:p>
        </w:tc>
        <w:tc>
          <w:tcPr>
            <w:tcW w:w="1839" w:type="pct"/>
          </w:tcPr>
          <w:p w14:paraId="00704437" w14:textId="77777777" w:rsidR="00A90752" w:rsidRPr="00A90752" w:rsidRDefault="0012234C" w:rsidP="004F1566">
            <w:pPr>
              <w:pStyle w:val="TableText"/>
              <w:rPr>
                <w:bCs/>
                <w:szCs w:val="22"/>
              </w:rPr>
            </w:pPr>
            <w:r>
              <w:rPr>
                <w:bCs/>
                <w:szCs w:val="22"/>
              </w:rPr>
              <w:t>Active listbox</w:t>
            </w:r>
          </w:p>
        </w:tc>
      </w:tr>
      <w:tr w:rsidR="00A90752" w:rsidRPr="00A02BC2" w14:paraId="0070443C" w14:textId="77777777" w:rsidTr="004F1566">
        <w:trPr>
          <w:cantSplit/>
        </w:trPr>
        <w:tc>
          <w:tcPr>
            <w:tcW w:w="1541" w:type="pct"/>
          </w:tcPr>
          <w:p w14:paraId="00704439" w14:textId="77777777" w:rsidR="00A90752" w:rsidRPr="00A90752" w:rsidRDefault="0012234C" w:rsidP="004F1566">
            <w:pPr>
              <w:pStyle w:val="TableText"/>
              <w:rPr>
                <w:szCs w:val="22"/>
              </w:rPr>
            </w:pPr>
            <w:r>
              <w:rPr>
                <w:szCs w:val="22"/>
              </w:rPr>
              <w:t>txtInactive</w:t>
            </w:r>
          </w:p>
        </w:tc>
        <w:tc>
          <w:tcPr>
            <w:tcW w:w="1620" w:type="pct"/>
          </w:tcPr>
          <w:p w14:paraId="0070443A" w14:textId="77777777" w:rsidR="00A90752" w:rsidRPr="00A90752" w:rsidRDefault="0012234C" w:rsidP="004F1566">
            <w:pPr>
              <w:pStyle w:val="TableText"/>
              <w:rPr>
                <w:bCs/>
                <w:szCs w:val="22"/>
              </w:rPr>
            </w:pPr>
            <w:r>
              <w:rPr>
                <w:bCs/>
                <w:szCs w:val="22"/>
              </w:rPr>
              <w:t>TStaticText</w:t>
            </w:r>
          </w:p>
        </w:tc>
        <w:tc>
          <w:tcPr>
            <w:tcW w:w="1839" w:type="pct"/>
          </w:tcPr>
          <w:p w14:paraId="0070443B" w14:textId="77777777" w:rsidR="00A90752" w:rsidRPr="00A90752" w:rsidRDefault="0012234C" w:rsidP="004F1566">
            <w:pPr>
              <w:pStyle w:val="TableText"/>
              <w:rPr>
                <w:bCs/>
                <w:szCs w:val="22"/>
              </w:rPr>
            </w:pPr>
            <w:r>
              <w:rPr>
                <w:bCs/>
                <w:szCs w:val="22"/>
              </w:rPr>
              <w:t>Inactive label</w:t>
            </w:r>
          </w:p>
        </w:tc>
      </w:tr>
      <w:tr w:rsidR="00A90752" w:rsidRPr="00A02BC2" w14:paraId="00704440" w14:textId="77777777" w:rsidTr="004F1566">
        <w:trPr>
          <w:cantSplit/>
        </w:trPr>
        <w:tc>
          <w:tcPr>
            <w:tcW w:w="1541" w:type="pct"/>
          </w:tcPr>
          <w:p w14:paraId="0070443D" w14:textId="77777777" w:rsidR="00A90752" w:rsidRPr="00A90752" w:rsidRDefault="0012234C" w:rsidP="004F1566">
            <w:pPr>
              <w:pStyle w:val="TableText"/>
              <w:rPr>
                <w:szCs w:val="22"/>
              </w:rPr>
            </w:pPr>
            <w:r>
              <w:rPr>
                <w:szCs w:val="22"/>
              </w:rPr>
              <w:t>lbInactive</w:t>
            </w:r>
          </w:p>
        </w:tc>
        <w:tc>
          <w:tcPr>
            <w:tcW w:w="1620" w:type="pct"/>
          </w:tcPr>
          <w:p w14:paraId="0070443E" w14:textId="77777777" w:rsidR="00A90752" w:rsidRPr="00A90752" w:rsidRDefault="0012234C" w:rsidP="004F1566">
            <w:pPr>
              <w:pStyle w:val="TableText"/>
              <w:rPr>
                <w:bCs/>
                <w:szCs w:val="22"/>
              </w:rPr>
            </w:pPr>
            <w:r>
              <w:rPr>
                <w:bCs/>
                <w:szCs w:val="22"/>
              </w:rPr>
              <w:t>TListBox</w:t>
            </w:r>
          </w:p>
        </w:tc>
        <w:tc>
          <w:tcPr>
            <w:tcW w:w="1839" w:type="pct"/>
          </w:tcPr>
          <w:p w14:paraId="0070443F" w14:textId="77777777" w:rsidR="00A90752" w:rsidRPr="00A90752" w:rsidRDefault="0012234C" w:rsidP="004F1566">
            <w:pPr>
              <w:pStyle w:val="TableText"/>
              <w:rPr>
                <w:bCs/>
                <w:szCs w:val="22"/>
              </w:rPr>
            </w:pPr>
            <w:r>
              <w:rPr>
                <w:bCs/>
                <w:szCs w:val="22"/>
              </w:rPr>
              <w:t>Inactive Listbox</w:t>
            </w:r>
          </w:p>
        </w:tc>
      </w:tr>
      <w:tr w:rsidR="00A90752" w:rsidRPr="00A02BC2" w14:paraId="00704444" w14:textId="77777777" w:rsidTr="004F1566">
        <w:trPr>
          <w:cantSplit/>
        </w:trPr>
        <w:tc>
          <w:tcPr>
            <w:tcW w:w="1541" w:type="pct"/>
          </w:tcPr>
          <w:p w14:paraId="00704441" w14:textId="77777777" w:rsidR="00A90752" w:rsidRPr="00A90752" w:rsidRDefault="0012234C" w:rsidP="004F1566">
            <w:pPr>
              <w:pStyle w:val="TableText"/>
              <w:rPr>
                <w:szCs w:val="22"/>
              </w:rPr>
            </w:pPr>
            <w:r>
              <w:rPr>
                <w:szCs w:val="22"/>
              </w:rPr>
              <w:t>btnMoveToInactive</w:t>
            </w:r>
          </w:p>
        </w:tc>
        <w:tc>
          <w:tcPr>
            <w:tcW w:w="1620" w:type="pct"/>
          </w:tcPr>
          <w:p w14:paraId="00704442" w14:textId="77777777" w:rsidR="00A90752" w:rsidRPr="00A90752" w:rsidRDefault="0012234C" w:rsidP="004F1566">
            <w:pPr>
              <w:pStyle w:val="TableText"/>
              <w:rPr>
                <w:bCs/>
                <w:szCs w:val="22"/>
              </w:rPr>
            </w:pPr>
            <w:r>
              <w:rPr>
                <w:bCs/>
                <w:szCs w:val="22"/>
              </w:rPr>
              <w:t>TBitBtn</w:t>
            </w:r>
          </w:p>
        </w:tc>
        <w:tc>
          <w:tcPr>
            <w:tcW w:w="1839" w:type="pct"/>
          </w:tcPr>
          <w:p w14:paraId="00704443" w14:textId="77777777" w:rsidR="00A90752" w:rsidRPr="00A90752" w:rsidRDefault="0012234C" w:rsidP="004F1566">
            <w:pPr>
              <w:pStyle w:val="TableText"/>
              <w:rPr>
                <w:bCs/>
                <w:szCs w:val="22"/>
              </w:rPr>
            </w:pPr>
            <w:r>
              <w:rPr>
                <w:bCs/>
                <w:szCs w:val="22"/>
              </w:rPr>
              <w:t>Move to Inactive button</w:t>
            </w:r>
          </w:p>
        </w:tc>
      </w:tr>
      <w:tr w:rsidR="00A90752" w:rsidRPr="00A02BC2" w14:paraId="00704448" w14:textId="77777777" w:rsidTr="004F1566">
        <w:trPr>
          <w:cantSplit/>
        </w:trPr>
        <w:tc>
          <w:tcPr>
            <w:tcW w:w="1541" w:type="pct"/>
          </w:tcPr>
          <w:p w14:paraId="00704445" w14:textId="77777777" w:rsidR="00A90752" w:rsidRPr="00A90752" w:rsidRDefault="0012234C" w:rsidP="004F1566">
            <w:pPr>
              <w:pStyle w:val="TableText"/>
              <w:rPr>
                <w:szCs w:val="22"/>
              </w:rPr>
            </w:pPr>
            <w:r>
              <w:rPr>
                <w:szCs w:val="22"/>
              </w:rPr>
              <w:t>btnMoveToActive</w:t>
            </w:r>
          </w:p>
        </w:tc>
        <w:tc>
          <w:tcPr>
            <w:tcW w:w="1620" w:type="pct"/>
          </w:tcPr>
          <w:p w14:paraId="00704446" w14:textId="77777777" w:rsidR="00A90752" w:rsidRPr="00A90752" w:rsidRDefault="0012234C" w:rsidP="004F1566">
            <w:pPr>
              <w:pStyle w:val="TableText"/>
              <w:rPr>
                <w:bCs/>
                <w:szCs w:val="22"/>
              </w:rPr>
            </w:pPr>
            <w:r>
              <w:rPr>
                <w:bCs/>
                <w:szCs w:val="22"/>
              </w:rPr>
              <w:t>TBitBtn</w:t>
            </w:r>
          </w:p>
        </w:tc>
        <w:tc>
          <w:tcPr>
            <w:tcW w:w="1839" w:type="pct"/>
          </w:tcPr>
          <w:p w14:paraId="00704447" w14:textId="77777777" w:rsidR="00A90752" w:rsidRPr="00A90752" w:rsidRDefault="0012234C" w:rsidP="004F1566">
            <w:pPr>
              <w:pStyle w:val="TableText"/>
              <w:rPr>
                <w:bCs/>
                <w:szCs w:val="22"/>
              </w:rPr>
            </w:pPr>
            <w:r>
              <w:rPr>
                <w:bCs/>
                <w:szCs w:val="22"/>
              </w:rPr>
              <w:t>Move to Active button</w:t>
            </w:r>
          </w:p>
        </w:tc>
      </w:tr>
      <w:tr w:rsidR="00A90752" w:rsidRPr="00A02BC2" w14:paraId="0070444C" w14:textId="77777777" w:rsidTr="004F1566">
        <w:trPr>
          <w:cantSplit/>
        </w:trPr>
        <w:tc>
          <w:tcPr>
            <w:tcW w:w="1541" w:type="pct"/>
          </w:tcPr>
          <w:p w14:paraId="00704449" w14:textId="77777777" w:rsidR="00A90752" w:rsidRPr="00A90752" w:rsidRDefault="0012234C" w:rsidP="004F1566">
            <w:pPr>
              <w:pStyle w:val="TableText"/>
              <w:rPr>
                <w:szCs w:val="22"/>
              </w:rPr>
            </w:pPr>
            <w:r>
              <w:rPr>
                <w:szCs w:val="22"/>
              </w:rPr>
              <w:t>btnAddReason</w:t>
            </w:r>
          </w:p>
        </w:tc>
        <w:tc>
          <w:tcPr>
            <w:tcW w:w="1620" w:type="pct"/>
          </w:tcPr>
          <w:p w14:paraId="0070444A" w14:textId="77777777" w:rsidR="00A90752" w:rsidRPr="00A90752" w:rsidRDefault="0012234C" w:rsidP="004F1566">
            <w:pPr>
              <w:pStyle w:val="TableText"/>
              <w:rPr>
                <w:bCs/>
                <w:szCs w:val="22"/>
              </w:rPr>
            </w:pPr>
            <w:r>
              <w:rPr>
                <w:bCs/>
                <w:szCs w:val="22"/>
              </w:rPr>
              <w:t>TBitBtn</w:t>
            </w:r>
          </w:p>
        </w:tc>
        <w:tc>
          <w:tcPr>
            <w:tcW w:w="1839" w:type="pct"/>
          </w:tcPr>
          <w:p w14:paraId="0070444B" w14:textId="77777777" w:rsidR="00A90752" w:rsidRPr="00A90752" w:rsidRDefault="0012234C" w:rsidP="004F1566">
            <w:pPr>
              <w:pStyle w:val="TableText"/>
              <w:rPr>
                <w:bCs/>
                <w:szCs w:val="22"/>
              </w:rPr>
            </w:pPr>
            <w:r>
              <w:rPr>
                <w:bCs/>
                <w:szCs w:val="22"/>
              </w:rPr>
              <w:t>Add Reason button</w:t>
            </w:r>
          </w:p>
        </w:tc>
      </w:tr>
      <w:tr w:rsidR="00A90752" w:rsidRPr="00A02BC2" w14:paraId="00704450" w14:textId="77777777" w:rsidTr="004F1566">
        <w:trPr>
          <w:cantSplit/>
        </w:trPr>
        <w:tc>
          <w:tcPr>
            <w:tcW w:w="1541" w:type="pct"/>
          </w:tcPr>
          <w:p w14:paraId="0070444D" w14:textId="77777777" w:rsidR="00A90752" w:rsidRPr="00A90752" w:rsidRDefault="0012234C" w:rsidP="004F1566">
            <w:pPr>
              <w:pStyle w:val="TableText"/>
              <w:rPr>
                <w:szCs w:val="22"/>
              </w:rPr>
            </w:pPr>
            <w:r>
              <w:rPr>
                <w:szCs w:val="22"/>
              </w:rPr>
              <w:t>txtAddName</w:t>
            </w:r>
          </w:p>
        </w:tc>
        <w:tc>
          <w:tcPr>
            <w:tcW w:w="1620" w:type="pct"/>
          </w:tcPr>
          <w:p w14:paraId="0070444E" w14:textId="77777777" w:rsidR="00A90752" w:rsidRPr="00A90752" w:rsidRDefault="0012234C" w:rsidP="004F1566">
            <w:pPr>
              <w:pStyle w:val="TableText"/>
              <w:rPr>
                <w:bCs/>
                <w:szCs w:val="22"/>
              </w:rPr>
            </w:pPr>
            <w:r>
              <w:rPr>
                <w:bCs/>
                <w:szCs w:val="22"/>
              </w:rPr>
              <w:t>TStaticText</w:t>
            </w:r>
          </w:p>
        </w:tc>
        <w:tc>
          <w:tcPr>
            <w:tcW w:w="1839" w:type="pct"/>
          </w:tcPr>
          <w:p w14:paraId="0070444F" w14:textId="77777777" w:rsidR="00A90752" w:rsidRPr="00A90752" w:rsidRDefault="0012234C" w:rsidP="004F1566">
            <w:pPr>
              <w:pStyle w:val="TableText"/>
              <w:rPr>
                <w:bCs/>
                <w:szCs w:val="22"/>
              </w:rPr>
            </w:pPr>
            <w:r>
              <w:rPr>
                <w:bCs/>
                <w:szCs w:val="22"/>
              </w:rPr>
              <w:t>Add label</w:t>
            </w:r>
          </w:p>
        </w:tc>
      </w:tr>
      <w:tr w:rsidR="00A90752" w:rsidRPr="00A02BC2" w14:paraId="00704454" w14:textId="77777777" w:rsidTr="004F1566">
        <w:trPr>
          <w:cantSplit/>
        </w:trPr>
        <w:tc>
          <w:tcPr>
            <w:tcW w:w="1541" w:type="pct"/>
          </w:tcPr>
          <w:p w14:paraId="00704451" w14:textId="77777777" w:rsidR="00A90752" w:rsidRPr="00A90752" w:rsidRDefault="0012234C" w:rsidP="004F1566">
            <w:pPr>
              <w:pStyle w:val="TableText"/>
              <w:rPr>
                <w:szCs w:val="22"/>
              </w:rPr>
            </w:pPr>
            <w:r>
              <w:rPr>
                <w:szCs w:val="22"/>
              </w:rPr>
              <w:t>FMEditName</w:t>
            </w:r>
          </w:p>
        </w:tc>
        <w:tc>
          <w:tcPr>
            <w:tcW w:w="1620" w:type="pct"/>
          </w:tcPr>
          <w:p w14:paraId="00704452" w14:textId="77777777" w:rsidR="00A90752" w:rsidRPr="00A90752" w:rsidRDefault="0012234C" w:rsidP="004F1566">
            <w:pPr>
              <w:pStyle w:val="TableText"/>
              <w:rPr>
                <w:bCs/>
                <w:szCs w:val="22"/>
              </w:rPr>
            </w:pPr>
            <w:r>
              <w:rPr>
                <w:bCs/>
                <w:szCs w:val="22"/>
              </w:rPr>
              <w:t>TFMEdit</w:t>
            </w:r>
          </w:p>
        </w:tc>
        <w:tc>
          <w:tcPr>
            <w:tcW w:w="1839" w:type="pct"/>
          </w:tcPr>
          <w:p w14:paraId="00704453" w14:textId="77777777" w:rsidR="00A90752" w:rsidRPr="00A90752" w:rsidRDefault="0012234C" w:rsidP="004F1566">
            <w:pPr>
              <w:pStyle w:val="TableText"/>
              <w:rPr>
                <w:bCs/>
                <w:szCs w:val="22"/>
              </w:rPr>
            </w:pPr>
            <w:r>
              <w:rPr>
                <w:bCs/>
                <w:szCs w:val="22"/>
              </w:rPr>
              <w:t>Edit name label</w:t>
            </w:r>
          </w:p>
        </w:tc>
      </w:tr>
      <w:tr w:rsidR="00A90752" w:rsidRPr="00A02BC2" w14:paraId="00704458" w14:textId="77777777" w:rsidTr="004F1566">
        <w:trPr>
          <w:cantSplit/>
        </w:trPr>
        <w:tc>
          <w:tcPr>
            <w:tcW w:w="1541" w:type="pct"/>
          </w:tcPr>
          <w:p w14:paraId="00704455" w14:textId="77777777" w:rsidR="00A90752" w:rsidRPr="00A90752" w:rsidRDefault="0012234C" w:rsidP="004F1566">
            <w:pPr>
              <w:pStyle w:val="TableText"/>
              <w:rPr>
                <w:szCs w:val="22"/>
              </w:rPr>
            </w:pPr>
            <w:r>
              <w:rPr>
                <w:szCs w:val="22"/>
              </w:rPr>
              <w:t>BtnSaveNewActive</w:t>
            </w:r>
          </w:p>
        </w:tc>
        <w:tc>
          <w:tcPr>
            <w:tcW w:w="1620" w:type="pct"/>
          </w:tcPr>
          <w:p w14:paraId="00704456" w14:textId="77777777" w:rsidR="00A90752" w:rsidRPr="00A90752" w:rsidRDefault="0012234C" w:rsidP="004F1566">
            <w:pPr>
              <w:pStyle w:val="TableText"/>
              <w:rPr>
                <w:bCs/>
                <w:szCs w:val="22"/>
              </w:rPr>
            </w:pPr>
            <w:r>
              <w:rPr>
                <w:bCs/>
                <w:szCs w:val="22"/>
              </w:rPr>
              <w:t>TBitBtn</w:t>
            </w:r>
          </w:p>
        </w:tc>
        <w:tc>
          <w:tcPr>
            <w:tcW w:w="1839" w:type="pct"/>
          </w:tcPr>
          <w:p w14:paraId="00704457" w14:textId="77777777" w:rsidR="00A90752" w:rsidRPr="00A90752" w:rsidRDefault="0012234C" w:rsidP="004F1566">
            <w:pPr>
              <w:pStyle w:val="TableText"/>
              <w:rPr>
                <w:bCs/>
                <w:szCs w:val="22"/>
              </w:rPr>
            </w:pPr>
            <w:r>
              <w:rPr>
                <w:bCs/>
                <w:szCs w:val="22"/>
              </w:rPr>
              <w:t>Save button</w:t>
            </w:r>
          </w:p>
        </w:tc>
      </w:tr>
      <w:tr w:rsidR="00A90752" w:rsidRPr="00A02BC2" w14:paraId="0070445C" w14:textId="77777777" w:rsidTr="004F1566">
        <w:trPr>
          <w:cantSplit/>
        </w:trPr>
        <w:tc>
          <w:tcPr>
            <w:tcW w:w="1541" w:type="pct"/>
          </w:tcPr>
          <w:p w14:paraId="00704459" w14:textId="77777777" w:rsidR="00A90752" w:rsidRPr="00A90752" w:rsidRDefault="0012234C" w:rsidP="004F1566">
            <w:pPr>
              <w:pStyle w:val="TableText"/>
              <w:rPr>
                <w:szCs w:val="22"/>
              </w:rPr>
            </w:pPr>
            <w:r>
              <w:rPr>
                <w:szCs w:val="22"/>
              </w:rPr>
              <w:t>btnCancel</w:t>
            </w:r>
          </w:p>
        </w:tc>
        <w:tc>
          <w:tcPr>
            <w:tcW w:w="1620" w:type="pct"/>
          </w:tcPr>
          <w:p w14:paraId="0070445A" w14:textId="77777777" w:rsidR="00A90752" w:rsidRPr="00A90752" w:rsidRDefault="0012234C" w:rsidP="004F1566">
            <w:pPr>
              <w:pStyle w:val="TableText"/>
              <w:rPr>
                <w:bCs/>
                <w:szCs w:val="22"/>
              </w:rPr>
            </w:pPr>
            <w:r>
              <w:rPr>
                <w:bCs/>
                <w:szCs w:val="22"/>
              </w:rPr>
              <w:t>TBitBtn</w:t>
            </w:r>
          </w:p>
        </w:tc>
        <w:tc>
          <w:tcPr>
            <w:tcW w:w="1839" w:type="pct"/>
          </w:tcPr>
          <w:p w14:paraId="0070445B" w14:textId="77777777" w:rsidR="00A90752" w:rsidRPr="00A90752" w:rsidRDefault="0012234C" w:rsidP="004F1566">
            <w:pPr>
              <w:pStyle w:val="TableText"/>
              <w:rPr>
                <w:bCs/>
                <w:szCs w:val="22"/>
              </w:rPr>
            </w:pPr>
            <w:r>
              <w:rPr>
                <w:bCs/>
                <w:szCs w:val="22"/>
              </w:rPr>
              <w:t>Cancel button</w:t>
            </w:r>
          </w:p>
        </w:tc>
      </w:tr>
      <w:tr w:rsidR="00A90752" w:rsidRPr="00A02BC2" w14:paraId="00704460" w14:textId="77777777" w:rsidTr="004F1566">
        <w:trPr>
          <w:cantSplit/>
        </w:trPr>
        <w:tc>
          <w:tcPr>
            <w:tcW w:w="1541" w:type="pct"/>
          </w:tcPr>
          <w:p w14:paraId="0070445D" w14:textId="77777777" w:rsidR="00A90752" w:rsidRPr="00A90752" w:rsidRDefault="0012234C" w:rsidP="004F1566">
            <w:pPr>
              <w:pStyle w:val="TableText"/>
              <w:rPr>
                <w:szCs w:val="22"/>
              </w:rPr>
            </w:pPr>
            <w:r>
              <w:rPr>
                <w:szCs w:val="22"/>
              </w:rPr>
              <w:t>btnClose</w:t>
            </w:r>
          </w:p>
        </w:tc>
        <w:tc>
          <w:tcPr>
            <w:tcW w:w="1620" w:type="pct"/>
          </w:tcPr>
          <w:p w14:paraId="0070445E" w14:textId="77777777" w:rsidR="00A90752" w:rsidRPr="00A90752" w:rsidRDefault="0012234C" w:rsidP="004F1566">
            <w:pPr>
              <w:pStyle w:val="TableText"/>
              <w:rPr>
                <w:bCs/>
                <w:szCs w:val="22"/>
              </w:rPr>
            </w:pPr>
            <w:r>
              <w:rPr>
                <w:bCs/>
                <w:szCs w:val="22"/>
              </w:rPr>
              <w:t>TButton</w:t>
            </w:r>
          </w:p>
        </w:tc>
        <w:tc>
          <w:tcPr>
            <w:tcW w:w="1839" w:type="pct"/>
          </w:tcPr>
          <w:p w14:paraId="0070445F" w14:textId="77777777" w:rsidR="00A90752" w:rsidRPr="00A90752" w:rsidRDefault="0012234C" w:rsidP="004F1566">
            <w:pPr>
              <w:pStyle w:val="TableText"/>
              <w:rPr>
                <w:bCs/>
                <w:szCs w:val="22"/>
              </w:rPr>
            </w:pPr>
            <w:r>
              <w:rPr>
                <w:bCs/>
                <w:szCs w:val="22"/>
              </w:rPr>
              <w:t>Close button</w:t>
            </w:r>
          </w:p>
        </w:tc>
      </w:tr>
      <w:tr w:rsidR="00A90752" w:rsidRPr="00A02BC2" w14:paraId="00704464" w14:textId="77777777" w:rsidTr="004F1566">
        <w:trPr>
          <w:cantSplit/>
        </w:trPr>
        <w:tc>
          <w:tcPr>
            <w:tcW w:w="1541" w:type="pct"/>
          </w:tcPr>
          <w:p w14:paraId="00704461" w14:textId="77777777" w:rsidR="00A90752" w:rsidRPr="00A90752" w:rsidRDefault="0012234C" w:rsidP="004F1566">
            <w:pPr>
              <w:pStyle w:val="TableText"/>
              <w:rPr>
                <w:szCs w:val="22"/>
              </w:rPr>
            </w:pPr>
            <w:r>
              <w:rPr>
                <w:szCs w:val="22"/>
              </w:rPr>
              <w:lastRenderedPageBreak/>
              <w:t>txtStatus</w:t>
            </w:r>
          </w:p>
        </w:tc>
        <w:tc>
          <w:tcPr>
            <w:tcW w:w="1620" w:type="pct"/>
          </w:tcPr>
          <w:p w14:paraId="00704462" w14:textId="77777777" w:rsidR="00A90752" w:rsidRPr="00A90752" w:rsidRDefault="0012234C" w:rsidP="004F1566">
            <w:pPr>
              <w:pStyle w:val="TableText"/>
              <w:rPr>
                <w:bCs/>
                <w:szCs w:val="22"/>
              </w:rPr>
            </w:pPr>
            <w:r>
              <w:rPr>
                <w:bCs/>
                <w:szCs w:val="22"/>
              </w:rPr>
              <w:t>TStaticText</w:t>
            </w:r>
          </w:p>
        </w:tc>
        <w:tc>
          <w:tcPr>
            <w:tcW w:w="1839" w:type="pct"/>
          </w:tcPr>
          <w:p w14:paraId="00704463" w14:textId="77777777" w:rsidR="00A90752" w:rsidRPr="00A90752" w:rsidRDefault="0012234C" w:rsidP="004F1566">
            <w:pPr>
              <w:pStyle w:val="TableText"/>
              <w:rPr>
                <w:bCs/>
                <w:szCs w:val="22"/>
              </w:rPr>
            </w:pPr>
            <w:r>
              <w:rPr>
                <w:bCs/>
                <w:szCs w:val="22"/>
              </w:rPr>
              <w:t>Status label</w:t>
            </w:r>
          </w:p>
        </w:tc>
      </w:tr>
      <w:tr w:rsidR="00A90752" w:rsidRPr="00A02BC2" w14:paraId="00704468" w14:textId="77777777" w:rsidTr="004F1566">
        <w:trPr>
          <w:cantSplit/>
        </w:trPr>
        <w:tc>
          <w:tcPr>
            <w:tcW w:w="1541" w:type="pct"/>
          </w:tcPr>
          <w:p w14:paraId="00704465" w14:textId="77777777" w:rsidR="00A90752" w:rsidRPr="00A90752" w:rsidRDefault="0012234C" w:rsidP="004F1566">
            <w:pPr>
              <w:pStyle w:val="TableText"/>
              <w:rPr>
                <w:szCs w:val="22"/>
              </w:rPr>
            </w:pPr>
            <w:r>
              <w:rPr>
                <w:szCs w:val="22"/>
              </w:rPr>
              <w:t>FMEditStatus</w:t>
            </w:r>
          </w:p>
        </w:tc>
        <w:tc>
          <w:tcPr>
            <w:tcW w:w="1620" w:type="pct"/>
          </w:tcPr>
          <w:p w14:paraId="00704466" w14:textId="77777777" w:rsidR="00A90752" w:rsidRPr="00A90752" w:rsidRDefault="0012234C" w:rsidP="004F1566">
            <w:pPr>
              <w:pStyle w:val="TableText"/>
              <w:rPr>
                <w:bCs/>
                <w:szCs w:val="22"/>
              </w:rPr>
            </w:pPr>
            <w:r>
              <w:rPr>
                <w:bCs/>
                <w:szCs w:val="22"/>
              </w:rPr>
              <w:t>TFMEdit</w:t>
            </w:r>
          </w:p>
        </w:tc>
        <w:tc>
          <w:tcPr>
            <w:tcW w:w="1839" w:type="pct"/>
          </w:tcPr>
          <w:p w14:paraId="00704467" w14:textId="77777777" w:rsidR="00A90752" w:rsidRPr="00A90752" w:rsidRDefault="0012234C" w:rsidP="004F1566">
            <w:pPr>
              <w:pStyle w:val="TableText"/>
              <w:rPr>
                <w:bCs/>
                <w:szCs w:val="22"/>
              </w:rPr>
            </w:pPr>
            <w:r>
              <w:rPr>
                <w:bCs/>
                <w:szCs w:val="22"/>
              </w:rPr>
              <w:t>Status edit box</w:t>
            </w:r>
          </w:p>
        </w:tc>
      </w:tr>
      <w:tr w:rsidR="00A90752" w:rsidRPr="00A02BC2" w14:paraId="0070446C" w14:textId="77777777" w:rsidTr="004F1566">
        <w:trPr>
          <w:cantSplit/>
        </w:trPr>
        <w:tc>
          <w:tcPr>
            <w:tcW w:w="1541" w:type="pct"/>
          </w:tcPr>
          <w:p w14:paraId="00704469" w14:textId="77777777" w:rsidR="00A90752" w:rsidRPr="00A90752" w:rsidRDefault="0012234C" w:rsidP="004F1566">
            <w:pPr>
              <w:pStyle w:val="TableText"/>
              <w:rPr>
                <w:szCs w:val="22"/>
              </w:rPr>
            </w:pPr>
            <w:r>
              <w:rPr>
                <w:szCs w:val="22"/>
              </w:rPr>
              <w:t>btnGetList</w:t>
            </w:r>
          </w:p>
        </w:tc>
        <w:tc>
          <w:tcPr>
            <w:tcW w:w="1620" w:type="pct"/>
          </w:tcPr>
          <w:p w14:paraId="0070446A" w14:textId="77777777" w:rsidR="00A90752" w:rsidRPr="00A90752" w:rsidRDefault="0012234C" w:rsidP="004F1566">
            <w:pPr>
              <w:pStyle w:val="TableText"/>
              <w:rPr>
                <w:bCs/>
                <w:szCs w:val="22"/>
              </w:rPr>
            </w:pPr>
            <w:r>
              <w:rPr>
                <w:bCs/>
                <w:szCs w:val="22"/>
              </w:rPr>
              <w:t>TButton</w:t>
            </w:r>
          </w:p>
        </w:tc>
        <w:tc>
          <w:tcPr>
            <w:tcW w:w="1839" w:type="pct"/>
          </w:tcPr>
          <w:p w14:paraId="0070446B" w14:textId="77777777" w:rsidR="00A90752" w:rsidRPr="00A90752" w:rsidRDefault="0012234C" w:rsidP="004F1566">
            <w:pPr>
              <w:pStyle w:val="TableText"/>
              <w:rPr>
                <w:bCs/>
                <w:szCs w:val="22"/>
              </w:rPr>
            </w:pPr>
            <w:r>
              <w:rPr>
                <w:bCs/>
                <w:szCs w:val="22"/>
              </w:rPr>
              <w:t>Get List button</w:t>
            </w:r>
          </w:p>
        </w:tc>
      </w:tr>
      <w:tr w:rsidR="00A90752" w:rsidRPr="00A02BC2" w14:paraId="00704470" w14:textId="77777777" w:rsidTr="004F1566">
        <w:trPr>
          <w:cantSplit/>
        </w:trPr>
        <w:tc>
          <w:tcPr>
            <w:tcW w:w="1541" w:type="pct"/>
          </w:tcPr>
          <w:p w14:paraId="0070446D" w14:textId="77777777" w:rsidR="00A90752" w:rsidRPr="00A90752" w:rsidRDefault="0012234C" w:rsidP="004F1566">
            <w:pPr>
              <w:pStyle w:val="TableText"/>
              <w:rPr>
                <w:szCs w:val="22"/>
              </w:rPr>
            </w:pPr>
            <w:r>
              <w:rPr>
                <w:szCs w:val="22"/>
              </w:rPr>
              <w:t>btnDeleteActiveReason</w:t>
            </w:r>
          </w:p>
        </w:tc>
        <w:tc>
          <w:tcPr>
            <w:tcW w:w="1620" w:type="pct"/>
          </w:tcPr>
          <w:p w14:paraId="0070446E" w14:textId="77777777" w:rsidR="00A90752" w:rsidRPr="00A90752" w:rsidRDefault="0012234C" w:rsidP="004F1566">
            <w:pPr>
              <w:pStyle w:val="TableText"/>
              <w:rPr>
                <w:bCs/>
                <w:szCs w:val="22"/>
              </w:rPr>
            </w:pPr>
            <w:r>
              <w:rPr>
                <w:bCs/>
                <w:szCs w:val="22"/>
              </w:rPr>
              <w:t>TButton</w:t>
            </w:r>
          </w:p>
        </w:tc>
        <w:tc>
          <w:tcPr>
            <w:tcW w:w="1839" w:type="pct"/>
          </w:tcPr>
          <w:p w14:paraId="0070446F" w14:textId="77777777" w:rsidR="00A90752" w:rsidRPr="00A90752" w:rsidRDefault="0012234C" w:rsidP="004F1566">
            <w:pPr>
              <w:pStyle w:val="TableText"/>
              <w:rPr>
                <w:bCs/>
                <w:szCs w:val="22"/>
              </w:rPr>
            </w:pPr>
            <w:r>
              <w:rPr>
                <w:bCs/>
                <w:szCs w:val="22"/>
              </w:rPr>
              <w:t>Delete Active Reason button</w:t>
            </w:r>
          </w:p>
        </w:tc>
      </w:tr>
      <w:tr w:rsidR="00A90752" w:rsidRPr="00A02BC2" w14:paraId="00704474" w14:textId="77777777" w:rsidTr="004F1566">
        <w:trPr>
          <w:cantSplit/>
        </w:trPr>
        <w:tc>
          <w:tcPr>
            <w:tcW w:w="1541" w:type="pct"/>
          </w:tcPr>
          <w:p w14:paraId="00704471" w14:textId="77777777" w:rsidR="00A90752" w:rsidRPr="00A90752" w:rsidRDefault="0012234C" w:rsidP="004F1566">
            <w:pPr>
              <w:pStyle w:val="TableText"/>
              <w:rPr>
                <w:szCs w:val="22"/>
              </w:rPr>
            </w:pPr>
            <w:r>
              <w:rPr>
                <w:szCs w:val="22"/>
              </w:rPr>
              <w:t>btnDeleteInactive</w:t>
            </w:r>
          </w:p>
        </w:tc>
        <w:tc>
          <w:tcPr>
            <w:tcW w:w="1620" w:type="pct"/>
          </w:tcPr>
          <w:p w14:paraId="00704472" w14:textId="77777777" w:rsidR="00A90752" w:rsidRPr="00A90752" w:rsidRDefault="0012234C" w:rsidP="004F1566">
            <w:pPr>
              <w:pStyle w:val="TableText"/>
              <w:rPr>
                <w:bCs/>
                <w:szCs w:val="22"/>
              </w:rPr>
            </w:pPr>
            <w:r>
              <w:rPr>
                <w:bCs/>
                <w:szCs w:val="22"/>
              </w:rPr>
              <w:t>TButton</w:t>
            </w:r>
          </w:p>
        </w:tc>
        <w:tc>
          <w:tcPr>
            <w:tcW w:w="1839" w:type="pct"/>
          </w:tcPr>
          <w:p w14:paraId="00704473" w14:textId="77777777" w:rsidR="00A90752" w:rsidRPr="00A90752" w:rsidRDefault="0012234C" w:rsidP="004F1566">
            <w:pPr>
              <w:pStyle w:val="TableText"/>
              <w:rPr>
                <w:bCs/>
                <w:szCs w:val="22"/>
              </w:rPr>
            </w:pPr>
            <w:r>
              <w:rPr>
                <w:bCs/>
                <w:szCs w:val="22"/>
              </w:rPr>
              <w:t>Delete Inactive Reason button</w:t>
            </w:r>
          </w:p>
        </w:tc>
      </w:tr>
      <w:tr w:rsidR="00A90752" w:rsidRPr="00A02BC2" w14:paraId="00704478" w14:textId="77777777" w:rsidTr="004F1566">
        <w:trPr>
          <w:cantSplit/>
        </w:trPr>
        <w:tc>
          <w:tcPr>
            <w:tcW w:w="1541" w:type="pct"/>
          </w:tcPr>
          <w:p w14:paraId="00704475" w14:textId="77777777" w:rsidR="00A90752" w:rsidRPr="00A90752" w:rsidRDefault="0012234C" w:rsidP="004F1566">
            <w:pPr>
              <w:pStyle w:val="TableText"/>
              <w:rPr>
                <w:szCs w:val="22"/>
              </w:rPr>
            </w:pPr>
            <w:r>
              <w:rPr>
                <w:szCs w:val="22"/>
              </w:rPr>
              <w:t>FMLister1</w:t>
            </w:r>
          </w:p>
        </w:tc>
        <w:tc>
          <w:tcPr>
            <w:tcW w:w="1620" w:type="pct"/>
          </w:tcPr>
          <w:p w14:paraId="00704476" w14:textId="77777777" w:rsidR="00A90752" w:rsidRPr="00A90752" w:rsidRDefault="0012234C" w:rsidP="004F1566">
            <w:pPr>
              <w:pStyle w:val="TableText"/>
              <w:rPr>
                <w:bCs/>
                <w:szCs w:val="22"/>
              </w:rPr>
            </w:pPr>
            <w:r>
              <w:rPr>
                <w:bCs/>
                <w:szCs w:val="22"/>
              </w:rPr>
              <w:t>TFMLister</w:t>
            </w:r>
          </w:p>
        </w:tc>
        <w:tc>
          <w:tcPr>
            <w:tcW w:w="1839" w:type="pct"/>
          </w:tcPr>
          <w:p w14:paraId="00704477" w14:textId="77777777" w:rsidR="00A90752" w:rsidRPr="00A90752" w:rsidRDefault="0012234C" w:rsidP="004F1566">
            <w:pPr>
              <w:pStyle w:val="TableText"/>
              <w:rPr>
                <w:bCs/>
                <w:szCs w:val="22"/>
              </w:rPr>
            </w:pPr>
            <w:r>
              <w:rPr>
                <w:bCs/>
                <w:szCs w:val="22"/>
              </w:rPr>
              <w:t xml:space="preserve">FMLister </w:t>
            </w:r>
          </w:p>
        </w:tc>
      </w:tr>
      <w:tr w:rsidR="00A90752" w:rsidRPr="00A02BC2" w14:paraId="0070447C" w14:textId="77777777" w:rsidTr="004F1566">
        <w:trPr>
          <w:cantSplit/>
        </w:trPr>
        <w:tc>
          <w:tcPr>
            <w:tcW w:w="1541" w:type="pct"/>
          </w:tcPr>
          <w:p w14:paraId="00704479" w14:textId="77777777" w:rsidR="00A90752" w:rsidRPr="00A90752" w:rsidRDefault="0012234C" w:rsidP="004F1566">
            <w:pPr>
              <w:pStyle w:val="TableText"/>
              <w:rPr>
                <w:szCs w:val="22"/>
              </w:rPr>
            </w:pPr>
            <w:r>
              <w:rPr>
                <w:szCs w:val="22"/>
              </w:rPr>
              <w:t>FMGets1</w:t>
            </w:r>
          </w:p>
        </w:tc>
        <w:tc>
          <w:tcPr>
            <w:tcW w:w="1620" w:type="pct"/>
          </w:tcPr>
          <w:p w14:paraId="0070447A" w14:textId="77777777" w:rsidR="00A90752" w:rsidRPr="00A90752" w:rsidRDefault="0012234C" w:rsidP="004F1566">
            <w:pPr>
              <w:pStyle w:val="TableText"/>
              <w:rPr>
                <w:bCs/>
                <w:szCs w:val="22"/>
              </w:rPr>
            </w:pPr>
            <w:r>
              <w:rPr>
                <w:bCs/>
                <w:szCs w:val="22"/>
              </w:rPr>
              <w:t>TFMGets</w:t>
            </w:r>
          </w:p>
        </w:tc>
        <w:tc>
          <w:tcPr>
            <w:tcW w:w="1839" w:type="pct"/>
          </w:tcPr>
          <w:p w14:paraId="0070447B" w14:textId="77777777" w:rsidR="00A90752" w:rsidRPr="00A90752" w:rsidRDefault="0012234C" w:rsidP="004F1566">
            <w:pPr>
              <w:pStyle w:val="TableText"/>
              <w:rPr>
                <w:bCs/>
                <w:szCs w:val="22"/>
              </w:rPr>
            </w:pPr>
            <w:r>
              <w:rPr>
                <w:bCs/>
                <w:szCs w:val="22"/>
              </w:rPr>
              <w:t>FMGets</w:t>
            </w:r>
          </w:p>
        </w:tc>
      </w:tr>
      <w:tr w:rsidR="00A90752" w:rsidRPr="00A02BC2" w14:paraId="00704480" w14:textId="77777777" w:rsidTr="004F1566">
        <w:trPr>
          <w:cantSplit/>
        </w:trPr>
        <w:tc>
          <w:tcPr>
            <w:tcW w:w="1541" w:type="pct"/>
          </w:tcPr>
          <w:p w14:paraId="0070447D" w14:textId="77777777" w:rsidR="00A90752" w:rsidRPr="00A90752" w:rsidRDefault="0012234C" w:rsidP="004F1566">
            <w:pPr>
              <w:pStyle w:val="TableText"/>
              <w:rPr>
                <w:szCs w:val="22"/>
              </w:rPr>
            </w:pPr>
            <w:r>
              <w:rPr>
                <w:szCs w:val="22"/>
              </w:rPr>
              <w:t>FMFiler1</w:t>
            </w:r>
          </w:p>
        </w:tc>
        <w:tc>
          <w:tcPr>
            <w:tcW w:w="1620" w:type="pct"/>
          </w:tcPr>
          <w:p w14:paraId="0070447E" w14:textId="77777777" w:rsidR="00A90752" w:rsidRPr="00A90752" w:rsidRDefault="0012234C" w:rsidP="004F1566">
            <w:pPr>
              <w:pStyle w:val="TableText"/>
              <w:rPr>
                <w:bCs/>
                <w:szCs w:val="22"/>
              </w:rPr>
            </w:pPr>
            <w:r>
              <w:rPr>
                <w:bCs/>
                <w:szCs w:val="22"/>
              </w:rPr>
              <w:t>TFMFiler</w:t>
            </w:r>
          </w:p>
        </w:tc>
        <w:tc>
          <w:tcPr>
            <w:tcW w:w="1839" w:type="pct"/>
          </w:tcPr>
          <w:p w14:paraId="0070447F" w14:textId="77777777" w:rsidR="00A90752" w:rsidRPr="00A90752" w:rsidRDefault="0012234C" w:rsidP="004F1566">
            <w:pPr>
              <w:pStyle w:val="TableText"/>
              <w:rPr>
                <w:bCs/>
                <w:szCs w:val="22"/>
              </w:rPr>
            </w:pPr>
            <w:r>
              <w:rPr>
                <w:bCs/>
                <w:szCs w:val="22"/>
              </w:rPr>
              <w:t>FMFiler</w:t>
            </w:r>
          </w:p>
        </w:tc>
      </w:tr>
      <w:tr w:rsidR="00A90752" w:rsidRPr="00A02BC2" w14:paraId="00704484" w14:textId="77777777" w:rsidTr="004F1566">
        <w:trPr>
          <w:cantSplit/>
        </w:trPr>
        <w:tc>
          <w:tcPr>
            <w:tcW w:w="1541" w:type="pct"/>
          </w:tcPr>
          <w:p w14:paraId="00704481" w14:textId="77777777" w:rsidR="00A90752" w:rsidRPr="00A90752" w:rsidRDefault="0012234C" w:rsidP="004F1566">
            <w:pPr>
              <w:pStyle w:val="TableText"/>
              <w:rPr>
                <w:szCs w:val="22"/>
              </w:rPr>
            </w:pPr>
            <w:r>
              <w:rPr>
                <w:szCs w:val="22"/>
              </w:rPr>
              <w:t>VA508StaticText1</w:t>
            </w:r>
          </w:p>
        </w:tc>
        <w:tc>
          <w:tcPr>
            <w:tcW w:w="1620" w:type="pct"/>
          </w:tcPr>
          <w:p w14:paraId="00704482" w14:textId="77777777" w:rsidR="00A90752" w:rsidRPr="00A90752" w:rsidRDefault="0012234C" w:rsidP="004F1566">
            <w:pPr>
              <w:pStyle w:val="TableText"/>
              <w:rPr>
                <w:bCs/>
                <w:szCs w:val="22"/>
              </w:rPr>
            </w:pPr>
            <w:r>
              <w:rPr>
                <w:bCs/>
                <w:szCs w:val="22"/>
              </w:rPr>
              <w:t>TVA508StaticText</w:t>
            </w:r>
          </w:p>
        </w:tc>
        <w:tc>
          <w:tcPr>
            <w:tcW w:w="1839" w:type="pct"/>
          </w:tcPr>
          <w:p w14:paraId="00704483" w14:textId="77777777" w:rsidR="00A90752" w:rsidRPr="00A90752" w:rsidRDefault="0012234C" w:rsidP="004F1566">
            <w:pPr>
              <w:pStyle w:val="TableText"/>
              <w:rPr>
                <w:bCs/>
                <w:szCs w:val="22"/>
              </w:rPr>
            </w:pPr>
            <w:r>
              <w:rPr>
                <w:bCs/>
                <w:szCs w:val="22"/>
              </w:rPr>
              <w:t>Static Text</w:t>
            </w:r>
          </w:p>
        </w:tc>
      </w:tr>
      <w:tr w:rsidR="00A90752" w:rsidRPr="00A02BC2" w14:paraId="00704488" w14:textId="77777777" w:rsidTr="004F1566">
        <w:trPr>
          <w:cantSplit/>
        </w:trPr>
        <w:tc>
          <w:tcPr>
            <w:tcW w:w="1541" w:type="pct"/>
          </w:tcPr>
          <w:p w14:paraId="00704485" w14:textId="77777777" w:rsidR="00A90752" w:rsidRPr="00A90752" w:rsidRDefault="0012234C" w:rsidP="004F1566">
            <w:pPr>
              <w:pStyle w:val="TableText"/>
              <w:rPr>
                <w:szCs w:val="22"/>
              </w:rPr>
            </w:pPr>
            <w:r>
              <w:rPr>
                <w:szCs w:val="22"/>
              </w:rPr>
              <w:t>Memo1</w:t>
            </w:r>
          </w:p>
        </w:tc>
        <w:tc>
          <w:tcPr>
            <w:tcW w:w="1620" w:type="pct"/>
          </w:tcPr>
          <w:p w14:paraId="00704486" w14:textId="77777777" w:rsidR="00A90752" w:rsidRPr="00A90752" w:rsidRDefault="0012234C" w:rsidP="004F1566">
            <w:pPr>
              <w:pStyle w:val="TableText"/>
              <w:rPr>
                <w:bCs/>
                <w:szCs w:val="22"/>
              </w:rPr>
            </w:pPr>
            <w:r>
              <w:rPr>
                <w:bCs/>
                <w:szCs w:val="22"/>
              </w:rPr>
              <w:t>TMemo</w:t>
            </w:r>
          </w:p>
        </w:tc>
        <w:tc>
          <w:tcPr>
            <w:tcW w:w="1839" w:type="pct"/>
          </w:tcPr>
          <w:p w14:paraId="00704487" w14:textId="77777777" w:rsidR="00A90752" w:rsidRPr="00A90752" w:rsidRDefault="0012234C" w:rsidP="004F1566">
            <w:pPr>
              <w:pStyle w:val="TableText"/>
              <w:rPr>
                <w:bCs/>
                <w:szCs w:val="22"/>
              </w:rPr>
            </w:pPr>
            <w:r>
              <w:rPr>
                <w:bCs/>
                <w:szCs w:val="22"/>
              </w:rPr>
              <w:t>Memo box</w:t>
            </w:r>
          </w:p>
        </w:tc>
      </w:tr>
    </w:tbl>
    <w:p w14:paraId="00704489" w14:textId="77777777" w:rsidR="00DD7B2E" w:rsidRDefault="00DD7B2E" w:rsidP="00DD7B2E">
      <w:pPr>
        <w:pStyle w:val="Heading5"/>
      </w:pPr>
      <w:bookmarkStart w:id="356" w:name="_Toc464574755"/>
      <w:r w:rsidRPr="00A02BC2">
        <w:t>Events</w:t>
      </w:r>
      <w:bookmarkEnd w:id="356"/>
    </w:p>
    <w:p w14:paraId="0070448A" w14:textId="77777777" w:rsidR="00DD7B2E" w:rsidRDefault="00DD7B2E" w:rsidP="00DD7B2E">
      <w:pPr>
        <w:pStyle w:val="Caption"/>
      </w:pPr>
      <w:r w:rsidRPr="00A02BC2">
        <w:t>Table 40: Events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992"/>
        <w:gridCol w:w="3082"/>
        <w:gridCol w:w="3502"/>
      </w:tblGrid>
      <w:tr w:rsidR="00DD7B2E" w:rsidRPr="00A02BC2" w14:paraId="0070448E" w14:textId="77777777" w:rsidTr="004F1566">
        <w:trPr>
          <w:cantSplit/>
          <w:tblHeader/>
        </w:trPr>
        <w:tc>
          <w:tcPr>
            <w:tcW w:w="1541" w:type="pct"/>
            <w:tcBorders>
              <w:bottom w:val="single" w:sz="4" w:space="0" w:color="auto"/>
            </w:tcBorders>
            <w:shd w:val="clear" w:color="auto" w:fill="F2F2F2" w:themeFill="background1" w:themeFillShade="F2"/>
          </w:tcPr>
          <w:p w14:paraId="0070448B" w14:textId="77777777" w:rsidR="00DD7B2E" w:rsidRPr="00A02BC2" w:rsidRDefault="00DD7B2E" w:rsidP="004F1566">
            <w:pPr>
              <w:pStyle w:val="TableHeading"/>
            </w:pPr>
            <w:r w:rsidRPr="00A02BC2">
              <w:t>Name</w:t>
            </w:r>
          </w:p>
        </w:tc>
        <w:tc>
          <w:tcPr>
            <w:tcW w:w="1620" w:type="pct"/>
            <w:tcBorders>
              <w:bottom w:val="single" w:sz="4" w:space="0" w:color="auto"/>
            </w:tcBorders>
            <w:shd w:val="clear" w:color="auto" w:fill="F2F2F2" w:themeFill="background1" w:themeFillShade="F2"/>
          </w:tcPr>
          <w:p w14:paraId="0070448C" w14:textId="77777777" w:rsidR="00DD7B2E" w:rsidRPr="00A02BC2" w:rsidRDefault="00DD7B2E" w:rsidP="004F1566">
            <w:pPr>
              <w:pStyle w:val="TableHeading"/>
            </w:pPr>
            <w:r w:rsidRPr="00A02BC2">
              <w:t>Type</w:t>
            </w:r>
          </w:p>
        </w:tc>
        <w:tc>
          <w:tcPr>
            <w:tcW w:w="1839" w:type="pct"/>
            <w:tcBorders>
              <w:bottom w:val="single" w:sz="4" w:space="0" w:color="auto"/>
            </w:tcBorders>
            <w:shd w:val="clear" w:color="auto" w:fill="F2F2F2" w:themeFill="background1" w:themeFillShade="F2"/>
          </w:tcPr>
          <w:p w14:paraId="0070448D" w14:textId="77777777" w:rsidR="00DD7B2E" w:rsidRPr="00A02BC2" w:rsidRDefault="00DD7B2E" w:rsidP="004F1566">
            <w:pPr>
              <w:pStyle w:val="TableHeading"/>
            </w:pPr>
            <w:r w:rsidRPr="00A02BC2">
              <w:t>Description</w:t>
            </w:r>
          </w:p>
        </w:tc>
      </w:tr>
      <w:tr w:rsidR="00A33650" w:rsidRPr="00A02BC2" w14:paraId="00704493" w14:textId="77777777" w:rsidTr="004F1566">
        <w:trPr>
          <w:cantSplit/>
        </w:trPr>
        <w:tc>
          <w:tcPr>
            <w:tcW w:w="1541" w:type="pct"/>
          </w:tcPr>
          <w:p w14:paraId="0070448F" w14:textId="77777777" w:rsidR="00A33650" w:rsidRPr="00E1464A" w:rsidRDefault="00A33650" w:rsidP="00507702">
            <w:pPr>
              <w:rPr>
                <w:rFonts w:ascii="Arial" w:hAnsi="Arial" w:cs="Arial"/>
                <w:szCs w:val="22"/>
              </w:rPr>
            </w:pPr>
            <w:r w:rsidRPr="00E1464A">
              <w:rPr>
                <w:rFonts w:ascii="Arial" w:hAnsi="Arial" w:cs="Arial"/>
                <w:szCs w:val="22"/>
              </w:rPr>
              <w:t>FormCreate</w:t>
            </w:r>
          </w:p>
          <w:p w14:paraId="00704490" w14:textId="77777777" w:rsidR="00A33650" w:rsidRPr="00E1464A" w:rsidRDefault="00A33650" w:rsidP="00507702">
            <w:pPr>
              <w:rPr>
                <w:rFonts w:ascii="Arial" w:hAnsi="Arial" w:cs="Arial"/>
                <w:szCs w:val="22"/>
              </w:rPr>
            </w:pPr>
          </w:p>
        </w:tc>
        <w:tc>
          <w:tcPr>
            <w:tcW w:w="1620" w:type="pct"/>
          </w:tcPr>
          <w:p w14:paraId="00704491" w14:textId="77777777" w:rsidR="00A33650" w:rsidRPr="00E1464A" w:rsidRDefault="00A33650" w:rsidP="00507702">
            <w:pPr>
              <w:rPr>
                <w:rFonts w:ascii="Arial" w:hAnsi="Arial" w:cs="Arial"/>
                <w:szCs w:val="22"/>
              </w:rPr>
            </w:pPr>
            <w:r>
              <w:rPr>
                <w:rFonts w:ascii="Arial" w:hAnsi="Arial" w:cs="Arial"/>
              </w:rPr>
              <w:t>Form Create</w:t>
            </w:r>
          </w:p>
        </w:tc>
        <w:tc>
          <w:tcPr>
            <w:tcW w:w="1839" w:type="pct"/>
          </w:tcPr>
          <w:p w14:paraId="00704492" w14:textId="77777777" w:rsidR="00A33650" w:rsidRPr="00E1464A" w:rsidRDefault="00A33650" w:rsidP="00507702">
            <w:pPr>
              <w:rPr>
                <w:rFonts w:ascii="Arial" w:hAnsi="Arial" w:cs="Arial"/>
                <w:szCs w:val="22"/>
              </w:rPr>
            </w:pPr>
            <w:r w:rsidRPr="00E1464A">
              <w:rPr>
                <w:rFonts w:ascii="Arial" w:hAnsi="Arial" w:cs="Arial"/>
                <w:szCs w:val="22"/>
              </w:rPr>
              <w:t>Added form to allow the user to Add/Inactivate Re-Routing Reasons.  Menu option is governed by a security key and is not available to VBA.</w:t>
            </w:r>
          </w:p>
        </w:tc>
      </w:tr>
      <w:tr w:rsidR="00A33650" w:rsidRPr="00A02BC2" w14:paraId="00704497" w14:textId="77777777" w:rsidTr="004F1566">
        <w:trPr>
          <w:cantSplit/>
        </w:trPr>
        <w:tc>
          <w:tcPr>
            <w:tcW w:w="1541" w:type="pct"/>
          </w:tcPr>
          <w:p w14:paraId="00704494" w14:textId="77777777" w:rsidR="00A33650" w:rsidRPr="00E1464A" w:rsidRDefault="00A33650" w:rsidP="00507702">
            <w:pPr>
              <w:rPr>
                <w:rFonts w:ascii="Arial" w:hAnsi="Arial" w:cs="Arial"/>
                <w:szCs w:val="22"/>
              </w:rPr>
            </w:pPr>
            <w:r>
              <w:rPr>
                <w:rFonts w:ascii="Arial" w:hAnsi="Arial" w:cs="Arial"/>
              </w:rPr>
              <w:t>btnCloseClick</w:t>
            </w:r>
          </w:p>
        </w:tc>
        <w:tc>
          <w:tcPr>
            <w:tcW w:w="1620" w:type="pct"/>
          </w:tcPr>
          <w:p w14:paraId="00704495" w14:textId="77777777" w:rsidR="00A33650" w:rsidRPr="00E1464A" w:rsidRDefault="00A33650" w:rsidP="00507702">
            <w:pPr>
              <w:rPr>
                <w:rFonts w:ascii="Arial" w:hAnsi="Arial" w:cs="Arial"/>
                <w:szCs w:val="22"/>
              </w:rPr>
            </w:pPr>
            <w:r>
              <w:rPr>
                <w:rFonts w:ascii="Arial" w:hAnsi="Arial" w:cs="Arial"/>
              </w:rPr>
              <w:t>Button Click</w:t>
            </w:r>
          </w:p>
        </w:tc>
        <w:tc>
          <w:tcPr>
            <w:tcW w:w="1839" w:type="pct"/>
          </w:tcPr>
          <w:p w14:paraId="00704496" w14:textId="77777777" w:rsidR="00A33650" w:rsidRPr="00E1464A" w:rsidRDefault="00A33650" w:rsidP="00507702">
            <w:pPr>
              <w:rPr>
                <w:rFonts w:ascii="Arial" w:hAnsi="Arial" w:cs="Arial"/>
                <w:szCs w:val="22"/>
              </w:rPr>
            </w:pPr>
            <w:r>
              <w:rPr>
                <w:rFonts w:ascii="Arial" w:hAnsi="Arial" w:cs="Arial"/>
              </w:rPr>
              <w:t>Close form.</w:t>
            </w:r>
          </w:p>
        </w:tc>
      </w:tr>
      <w:tr w:rsidR="00A33650" w:rsidRPr="00A02BC2" w14:paraId="0070449C" w14:textId="77777777" w:rsidTr="004F1566">
        <w:trPr>
          <w:cantSplit/>
        </w:trPr>
        <w:tc>
          <w:tcPr>
            <w:tcW w:w="1541" w:type="pct"/>
          </w:tcPr>
          <w:p w14:paraId="00704498" w14:textId="77777777" w:rsidR="00A33650" w:rsidRPr="00E1464A" w:rsidRDefault="00A33650" w:rsidP="00507702">
            <w:pPr>
              <w:rPr>
                <w:rFonts w:ascii="Arial" w:hAnsi="Arial" w:cs="Arial"/>
                <w:szCs w:val="22"/>
              </w:rPr>
            </w:pPr>
            <w:r w:rsidRPr="00E1464A">
              <w:rPr>
                <w:rFonts w:ascii="Arial" w:hAnsi="Arial" w:cs="Arial"/>
                <w:szCs w:val="22"/>
              </w:rPr>
              <w:t>btnAddReasonClick</w:t>
            </w:r>
          </w:p>
          <w:p w14:paraId="00704499" w14:textId="77777777" w:rsidR="00A33650" w:rsidRPr="00E1464A" w:rsidRDefault="00A33650" w:rsidP="00507702">
            <w:pPr>
              <w:rPr>
                <w:rFonts w:ascii="Arial" w:hAnsi="Arial" w:cs="Arial"/>
                <w:szCs w:val="22"/>
              </w:rPr>
            </w:pPr>
          </w:p>
        </w:tc>
        <w:tc>
          <w:tcPr>
            <w:tcW w:w="1620" w:type="pct"/>
          </w:tcPr>
          <w:p w14:paraId="0070449A" w14:textId="77777777" w:rsidR="00A33650" w:rsidRPr="00E1464A" w:rsidRDefault="00A33650" w:rsidP="00507702">
            <w:pPr>
              <w:rPr>
                <w:rFonts w:ascii="Arial" w:hAnsi="Arial" w:cs="Arial"/>
                <w:szCs w:val="22"/>
              </w:rPr>
            </w:pPr>
            <w:r>
              <w:rPr>
                <w:rFonts w:ascii="Arial" w:hAnsi="Arial" w:cs="Arial"/>
              </w:rPr>
              <w:t>Button Click</w:t>
            </w:r>
          </w:p>
        </w:tc>
        <w:tc>
          <w:tcPr>
            <w:tcW w:w="1839" w:type="pct"/>
          </w:tcPr>
          <w:p w14:paraId="0070449B" w14:textId="77777777" w:rsidR="00A33650" w:rsidRPr="00E1464A" w:rsidRDefault="00A33650" w:rsidP="00507702">
            <w:pPr>
              <w:rPr>
                <w:rFonts w:ascii="Arial" w:hAnsi="Arial" w:cs="Arial"/>
                <w:szCs w:val="22"/>
              </w:rPr>
            </w:pPr>
            <w:r>
              <w:rPr>
                <w:rFonts w:ascii="Arial" w:hAnsi="Arial" w:cs="Arial"/>
              </w:rPr>
              <w:t>Add Re-Route Reason button clicked.</w:t>
            </w:r>
          </w:p>
        </w:tc>
      </w:tr>
      <w:tr w:rsidR="00A33650" w:rsidRPr="00A02BC2" w14:paraId="007044A0" w14:textId="77777777" w:rsidTr="004F1566">
        <w:trPr>
          <w:cantSplit/>
        </w:trPr>
        <w:tc>
          <w:tcPr>
            <w:tcW w:w="1541" w:type="pct"/>
          </w:tcPr>
          <w:p w14:paraId="0070449D" w14:textId="77777777" w:rsidR="00A33650" w:rsidRPr="00E1464A" w:rsidRDefault="00A33650" w:rsidP="00507702">
            <w:pPr>
              <w:rPr>
                <w:rFonts w:ascii="Arial" w:hAnsi="Arial" w:cs="Arial"/>
                <w:szCs w:val="22"/>
              </w:rPr>
            </w:pPr>
            <w:r w:rsidRPr="00E1464A">
              <w:rPr>
                <w:rFonts w:ascii="Arial" w:hAnsi="Arial" w:cs="Arial"/>
                <w:szCs w:val="22"/>
              </w:rPr>
              <w:t>btnDeleteInactiveClick</w:t>
            </w:r>
          </w:p>
        </w:tc>
        <w:tc>
          <w:tcPr>
            <w:tcW w:w="1620" w:type="pct"/>
          </w:tcPr>
          <w:p w14:paraId="0070449E" w14:textId="77777777" w:rsidR="00A33650" w:rsidRPr="00E1464A" w:rsidRDefault="00A33650" w:rsidP="00507702">
            <w:pPr>
              <w:rPr>
                <w:rFonts w:ascii="Arial" w:hAnsi="Arial" w:cs="Arial"/>
                <w:szCs w:val="22"/>
              </w:rPr>
            </w:pPr>
            <w:r>
              <w:rPr>
                <w:rFonts w:ascii="Arial" w:hAnsi="Arial" w:cs="Arial"/>
              </w:rPr>
              <w:t>Button Click</w:t>
            </w:r>
          </w:p>
        </w:tc>
        <w:tc>
          <w:tcPr>
            <w:tcW w:w="1839" w:type="pct"/>
          </w:tcPr>
          <w:p w14:paraId="0070449F" w14:textId="77777777" w:rsidR="00A33650" w:rsidRPr="00E1464A" w:rsidRDefault="00A33650" w:rsidP="00507702">
            <w:pPr>
              <w:rPr>
                <w:rFonts w:ascii="Arial" w:hAnsi="Arial" w:cs="Arial"/>
                <w:szCs w:val="22"/>
              </w:rPr>
            </w:pPr>
            <w:r>
              <w:rPr>
                <w:rFonts w:ascii="Arial" w:hAnsi="Arial" w:cs="Arial"/>
              </w:rPr>
              <w:t>Delete Inactive Re-Route Reason button.  Debug only.  Not used.</w:t>
            </w:r>
          </w:p>
        </w:tc>
      </w:tr>
      <w:tr w:rsidR="00A33650" w:rsidRPr="00A02BC2" w14:paraId="007044A4" w14:textId="77777777" w:rsidTr="004F1566">
        <w:trPr>
          <w:cantSplit/>
        </w:trPr>
        <w:tc>
          <w:tcPr>
            <w:tcW w:w="1541" w:type="pct"/>
          </w:tcPr>
          <w:p w14:paraId="007044A1" w14:textId="77777777" w:rsidR="00A33650" w:rsidRPr="00E1464A" w:rsidRDefault="00A33650" w:rsidP="00507702">
            <w:pPr>
              <w:rPr>
                <w:rFonts w:ascii="Arial" w:hAnsi="Arial" w:cs="Arial"/>
                <w:szCs w:val="22"/>
              </w:rPr>
            </w:pPr>
            <w:r w:rsidRPr="00E1464A">
              <w:rPr>
                <w:rFonts w:ascii="Arial" w:hAnsi="Arial" w:cs="Arial"/>
                <w:szCs w:val="22"/>
              </w:rPr>
              <w:t>btnMoveToInactiveClick</w:t>
            </w:r>
          </w:p>
        </w:tc>
        <w:tc>
          <w:tcPr>
            <w:tcW w:w="1620" w:type="pct"/>
          </w:tcPr>
          <w:p w14:paraId="007044A2" w14:textId="77777777" w:rsidR="00A33650" w:rsidRPr="00E1464A" w:rsidRDefault="00A33650" w:rsidP="00507702">
            <w:pPr>
              <w:rPr>
                <w:rFonts w:ascii="Arial" w:hAnsi="Arial" w:cs="Arial"/>
                <w:szCs w:val="22"/>
              </w:rPr>
            </w:pPr>
            <w:r>
              <w:rPr>
                <w:rFonts w:ascii="Arial" w:hAnsi="Arial" w:cs="Arial"/>
              </w:rPr>
              <w:t>Button Click</w:t>
            </w:r>
          </w:p>
        </w:tc>
        <w:tc>
          <w:tcPr>
            <w:tcW w:w="1839" w:type="pct"/>
          </w:tcPr>
          <w:p w14:paraId="007044A3" w14:textId="77777777" w:rsidR="00A33650" w:rsidRPr="00E1464A" w:rsidRDefault="00A33650" w:rsidP="00507702">
            <w:pPr>
              <w:rPr>
                <w:rFonts w:ascii="Arial" w:hAnsi="Arial" w:cs="Arial"/>
                <w:szCs w:val="22"/>
              </w:rPr>
            </w:pPr>
            <w:r>
              <w:rPr>
                <w:rFonts w:ascii="Arial" w:hAnsi="Arial" w:cs="Arial"/>
              </w:rPr>
              <w:t>Inactivate Re-Route Reason button clicked.</w:t>
            </w:r>
          </w:p>
        </w:tc>
      </w:tr>
      <w:tr w:rsidR="00A33650" w:rsidRPr="00A02BC2" w14:paraId="007044A8" w14:textId="77777777" w:rsidTr="004F1566">
        <w:trPr>
          <w:cantSplit/>
        </w:trPr>
        <w:tc>
          <w:tcPr>
            <w:tcW w:w="1541" w:type="pct"/>
          </w:tcPr>
          <w:p w14:paraId="007044A5" w14:textId="77777777" w:rsidR="00A33650" w:rsidRPr="00E1464A" w:rsidRDefault="00A33650" w:rsidP="00507702">
            <w:pPr>
              <w:rPr>
                <w:rFonts w:ascii="Arial" w:hAnsi="Arial" w:cs="Arial"/>
                <w:szCs w:val="22"/>
              </w:rPr>
            </w:pPr>
            <w:r w:rsidRPr="00E1464A">
              <w:rPr>
                <w:rFonts w:ascii="Arial" w:hAnsi="Arial" w:cs="Arial"/>
                <w:szCs w:val="22"/>
              </w:rPr>
              <w:t>btnMoveToActiveClick</w:t>
            </w:r>
          </w:p>
        </w:tc>
        <w:tc>
          <w:tcPr>
            <w:tcW w:w="1620" w:type="pct"/>
          </w:tcPr>
          <w:p w14:paraId="007044A6" w14:textId="77777777" w:rsidR="00A33650" w:rsidRPr="00E1464A" w:rsidRDefault="00A33650" w:rsidP="00507702">
            <w:pPr>
              <w:rPr>
                <w:rFonts w:ascii="Arial" w:hAnsi="Arial" w:cs="Arial"/>
                <w:szCs w:val="22"/>
              </w:rPr>
            </w:pPr>
            <w:r>
              <w:rPr>
                <w:rFonts w:ascii="Arial" w:hAnsi="Arial" w:cs="Arial"/>
              </w:rPr>
              <w:t>Button Click</w:t>
            </w:r>
          </w:p>
        </w:tc>
        <w:tc>
          <w:tcPr>
            <w:tcW w:w="1839" w:type="pct"/>
          </w:tcPr>
          <w:p w14:paraId="007044A7" w14:textId="77777777" w:rsidR="00A33650" w:rsidRPr="00E1464A" w:rsidRDefault="00A33650" w:rsidP="00507702">
            <w:pPr>
              <w:rPr>
                <w:rFonts w:ascii="Arial" w:hAnsi="Arial" w:cs="Arial"/>
                <w:szCs w:val="22"/>
              </w:rPr>
            </w:pPr>
            <w:r>
              <w:rPr>
                <w:rFonts w:ascii="Arial" w:hAnsi="Arial" w:cs="Arial"/>
              </w:rPr>
              <w:t>Activate Re-Route Reason button clicked.</w:t>
            </w:r>
          </w:p>
        </w:tc>
      </w:tr>
      <w:tr w:rsidR="00A33650" w:rsidRPr="00A02BC2" w14:paraId="007044AC" w14:textId="77777777" w:rsidTr="004F1566">
        <w:trPr>
          <w:cantSplit/>
        </w:trPr>
        <w:tc>
          <w:tcPr>
            <w:tcW w:w="1541" w:type="pct"/>
          </w:tcPr>
          <w:p w14:paraId="007044A9" w14:textId="77777777" w:rsidR="00A33650" w:rsidRPr="00E1464A" w:rsidRDefault="00A33650" w:rsidP="00507702">
            <w:pPr>
              <w:rPr>
                <w:rFonts w:ascii="Arial" w:hAnsi="Arial" w:cs="Arial"/>
                <w:szCs w:val="22"/>
              </w:rPr>
            </w:pPr>
            <w:r w:rsidRPr="00E1464A">
              <w:rPr>
                <w:rFonts w:ascii="Arial" w:hAnsi="Arial" w:cs="Arial"/>
                <w:szCs w:val="22"/>
              </w:rPr>
              <w:t>FormShow</w:t>
            </w:r>
          </w:p>
        </w:tc>
        <w:tc>
          <w:tcPr>
            <w:tcW w:w="1620" w:type="pct"/>
          </w:tcPr>
          <w:p w14:paraId="007044AA" w14:textId="77777777" w:rsidR="00A33650" w:rsidRPr="00E1464A" w:rsidRDefault="00A33650" w:rsidP="00507702">
            <w:pPr>
              <w:rPr>
                <w:rFonts w:ascii="Arial" w:hAnsi="Arial" w:cs="Arial"/>
                <w:szCs w:val="22"/>
              </w:rPr>
            </w:pPr>
            <w:r>
              <w:rPr>
                <w:rFonts w:ascii="Arial" w:hAnsi="Arial" w:cs="Arial"/>
              </w:rPr>
              <w:t>Form Show</w:t>
            </w:r>
          </w:p>
        </w:tc>
        <w:tc>
          <w:tcPr>
            <w:tcW w:w="1839" w:type="pct"/>
          </w:tcPr>
          <w:p w14:paraId="007044AB" w14:textId="77777777" w:rsidR="00A33650" w:rsidRPr="00E1464A" w:rsidRDefault="00A33650" w:rsidP="00507702">
            <w:pPr>
              <w:rPr>
                <w:rFonts w:ascii="Arial" w:hAnsi="Arial" w:cs="Arial"/>
                <w:szCs w:val="22"/>
              </w:rPr>
            </w:pPr>
            <w:r>
              <w:rPr>
                <w:rFonts w:ascii="Arial" w:hAnsi="Arial" w:cs="Arial"/>
              </w:rPr>
              <w:t>Form setup routine.</w:t>
            </w:r>
          </w:p>
        </w:tc>
      </w:tr>
      <w:tr w:rsidR="00A33650" w:rsidRPr="00A02BC2" w14:paraId="007044B0" w14:textId="77777777" w:rsidTr="004F1566">
        <w:trPr>
          <w:cantSplit/>
        </w:trPr>
        <w:tc>
          <w:tcPr>
            <w:tcW w:w="1541" w:type="pct"/>
          </w:tcPr>
          <w:p w14:paraId="007044AD" w14:textId="77777777" w:rsidR="00A33650" w:rsidRPr="00E1464A" w:rsidRDefault="00A33650" w:rsidP="00507702">
            <w:pPr>
              <w:rPr>
                <w:rFonts w:ascii="Arial" w:hAnsi="Arial" w:cs="Arial"/>
                <w:szCs w:val="22"/>
              </w:rPr>
            </w:pPr>
            <w:r w:rsidRPr="00E1464A">
              <w:rPr>
                <w:rFonts w:ascii="Arial" w:hAnsi="Arial" w:cs="Arial"/>
                <w:szCs w:val="22"/>
              </w:rPr>
              <w:t>btnSaveNewActiveClick</w:t>
            </w:r>
          </w:p>
        </w:tc>
        <w:tc>
          <w:tcPr>
            <w:tcW w:w="1620" w:type="pct"/>
          </w:tcPr>
          <w:p w14:paraId="007044AE" w14:textId="77777777" w:rsidR="00A33650" w:rsidRPr="00E1464A" w:rsidRDefault="00A33650" w:rsidP="00507702">
            <w:pPr>
              <w:rPr>
                <w:rFonts w:ascii="Arial" w:hAnsi="Arial" w:cs="Arial"/>
                <w:szCs w:val="22"/>
              </w:rPr>
            </w:pPr>
            <w:r>
              <w:rPr>
                <w:rFonts w:ascii="Arial" w:hAnsi="Arial" w:cs="Arial"/>
              </w:rPr>
              <w:t>Button Click</w:t>
            </w:r>
          </w:p>
        </w:tc>
        <w:tc>
          <w:tcPr>
            <w:tcW w:w="1839" w:type="pct"/>
          </w:tcPr>
          <w:p w14:paraId="007044AF" w14:textId="77777777" w:rsidR="00A33650" w:rsidRPr="00E1464A" w:rsidRDefault="00A33650" w:rsidP="00507702">
            <w:pPr>
              <w:rPr>
                <w:rFonts w:ascii="Arial" w:hAnsi="Arial" w:cs="Arial"/>
                <w:szCs w:val="22"/>
              </w:rPr>
            </w:pPr>
            <w:r>
              <w:rPr>
                <w:rFonts w:ascii="Arial" w:hAnsi="Arial" w:cs="Arial"/>
              </w:rPr>
              <w:t>Save new Re-Route Reason button clicked.</w:t>
            </w:r>
          </w:p>
        </w:tc>
      </w:tr>
      <w:tr w:rsidR="00A33650" w:rsidRPr="00A02BC2" w14:paraId="007044B4" w14:textId="77777777" w:rsidTr="004F1566">
        <w:trPr>
          <w:cantSplit/>
        </w:trPr>
        <w:tc>
          <w:tcPr>
            <w:tcW w:w="1541" w:type="pct"/>
          </w:tcPr>
          <w:p w14:paraId="007044B1" w14:textId="77777777" w:rsidR="00A33650" w:rsidRPr="00E1464A" w:rsidRDefault="00A33650" w:rsidP="00507702">
            <w:pPr>
              <w:rPr>
                <w:rFonts w:ascii="Arial" w:hAnsi="Arial" w:cs="Arial"/>
                <w:szCs w:val="22"/>
              </w:rPr>
            </w:pPr>
            <w:r w:rsidRPr="00E1464A">
              <w:rPr>
                <w:rFonts w:ascii="Arial" w:hAnsi="Arial" w:cs="Arial"/>
                <w:szCs w:val="22"/>
              </w:rPr>
              <w:t>btnCancelClick</w:t>
            </w:r>
          </w:p>
        </w:tc>
        <w:tc>
          <w:tcPr>
            <w:tcW w:w="1620" w:type="pct"/>
          </w:tcPr>
          <w:p w14:paraId="007044B2" w14:textId="77777777" w:rsidR="00A33650" w:rsidRPr="00E1464A" w:rsidRDefault="00A33650" w:rsidP="00507702">
            <w:pPr>
              <w:rPr>
                <w:rFonts w:ascii="Arial" w:hAnsi="Arial" w:cs="Arial"/>
                <w:szCs w:val="22"/>
              </w:rPr>
            </w:pPr>
            <w:r>
              <w:rPr>
                <w:rFonts w:ascii="Arial" w:hAnsi="Arial" w:cs="Arial"/>
              </w:rPr>
              <w:t>Button Click</w:t>
            </w:r>
          </w:p>
        </w:tc>
        <w:tc>
          <w:tcPr>
            <w:tcW w:w="1839" w:type="pct"/>
          </w:tcPr>
          <w:p w14:paraId="007044B3" w14:textId="77777777" w:rsidR="00A33650" w:rsidRPr="00E1464A" w:rsidRDefault="00A33650" w:rsidP="00507702">
            <w:pPr>
              <w:rPr>
                <w:rFonts w:ascii="Arial" w:hAnsi="Arial" w:cs="Arial"/>
                <w:szCs w:val="22"/>
              </w:rPr>
            </w:pPr>
            <w:r>
              <w:rPr>
                <w:rFonts w:ascii="Arial" w:hAnsi="Arial" w:cs="Arial"/>
              </w:rPr>
              <w:t>Cancel new Re-Route Reason button clicked.</w:t>
            </w:r>
          </w:p>
        </w:tc>
      </w:tr>
      <w:tr w:rsidR="00A33650" w:rsidRPr="00A02BC2" w14:paraId="007044B8" w14:textId="77777777" w:rsidTr="004F1566">
        <w:trPr>
          <w:cantSplit/>
        </w:trPr>
        <w:tc>
          <w:tcPr>
            <w:tcW w:w="1541" w:type="pct"/>
          </w:tcPr>
          <w:p w14:paraId="007044B5" w14:textId="77777777" w:rsidR="00A33650" w:rsidRPr="00E1464A" w:rsidRDefault="00A33650" w:rsidP="00507702">
            <w:pPr>
              <w:rPr>
                <w:rFonts w:ascii="Arial" w:hAnsi="Arial" w:cs="Arial"/>
                <w:szCs w:val="22"/>
              </w:rPr>
            </w:pPr>
            <w:r w:rsidRPr="00E1464A">
              <w:rPr>
                <w:rFonts w:ascii="Arial" w:hAnsi="Arial" w:cs="Arial"/>
                <w:szCs w:val="22"/>
              </w:rPr>
              <w:t>btnGetListClick</w:t>
            </w:r>
          </w:p>
        </w:tc>
        <w:tc>
          <w:tcPr>
            <w:tcW w:w="1620" w:type="pct"/>
          </w:tcPr>
          <w:p w14:paraId="007044B6" w14:textId="77777777" w:rsidR="00A33650" w:rsidRPr="00E1464A" w:rsidRDefault="00A33650" w:rsidP="00507702">
            <w:pPr>
              <w:rPr>
                <w:rFonts w:ascii="Arial" w:hAnsi="Arial" w:cs="Arial"/>
                <w:szCs w:val="22"/>
              </w:rPr>
            </w:pPr>
            <w:r>
              <w:rPr>
                <w:rFonts w:ascii="Arial" w:hAnsi="Arial" w:cs="Arial"/>
              </w:rPr>
              <w:t>Button Click</w:t>
            </w:r>
          </w:p>
        </w:tc>
        <w:tc>
          <w:tcPr>
            <w:tcW w:w="1839" w:type="pct"/>
          </w:tcPr>
          <w:p w14:paraId="007044B7" w14:textId="77777777" w:rsidR="00A33650" w:rsidRPr="00E1464A" w:rsidRDefault="00A33650" w:rsidP="00507702">
            <w:pPr>
              <w:rPr>
                <w:rFonts w:ascii="Arial" w:hAnsi="Arial" w:cs="Arial"/>
                <w:szCs w:val="22"/>
              </w:rPr>
            </w:pPr>
            <w:r>
              <w:rPr>
                <w:rFonts w:ascii="Arial" w:hAnsi="Arial" w:cs="Arial"/>
              </w:rPr>
              <w:t>Get List.  Debug routine.  Not used.</w:t>
            </w:r>
          </w:p>
        </w:tc>
      </w:tr>
      <w:tr w:rsidR="00A33650" w:rsidRPr="00A02BC2" w14:paraId="007044BC" w14:textId="77777777" w:rsidTr="004F1566">
        <w:trPr>
          <w:cantSplit/>
        </w:trPr>
        <w:tc>
          <w:tcPr>
            <w:tcW w:w="1541" w:type="pct"/>
          </w:tcPr>
          <w:p w14:paraId="007044B9" w14:textId="77777777" w:rsidR="00A33650" w:rsidRPr="00E1464A" w:rsidRDefault="00A33650" w:rsidP="00507702">
            <w:pPr>
              <w:rPr>
                <w:rFonts w:ascii="Arial" w:hAnsi="Arial" w:cs="Arial"/>
                <w:szCs w:val="22"/>
              </w:rPr>
            </w:pPr>
            <w:r w:rsidRPr="00E1464A">
              <w:rPr>
                <w:rFonts w:ascii="Arial" w:hAnsi="Arial" w:cs="Arial"/>
                <w:szCs w:val="22"/>
              </w:rPr>
              <w:t>FormDestroy</w:t>
            </w:r>
          </w:p>
        </w:tc>
        <w:tc>
          <w:tcPr>
            <w:tcW w:w="1620" w:type="pct"/>
          </w:tcPr>
          <w:p w14:paraId="007044BA" w14:textId="77777777" w:rsidR="00A33650" w:rsidRPr="00E1464A" w:rsidRDefault="00A33650" w:rsidP="00507702">
            <w:pPr>
              <w:rPr>
                <w:rFonts w:ascii="Arial" w:hAnsi="Arial" w:cs="Arial"/>
                <w:szCs w:val="22"/>
              </w:rPr>
            </w:pPr>
            <w:r>
              <w:rPr>
                <w:rFonts w:ascii="Arial" w:hAnsi="Arial" w:cs="Arial"/>
              </w:rPr>
              <w:t>Form Destroy</w:t>
            </w:r>
          </w:p>
        </w:tc>
        <w:tc>
          <w:tcPr>
            <w:tcW w:w="1839" w:type="pct"/>
          </w:tcPr>
          <w:p w14:paraId="007044BB" w14:textId="77777777" w:rsidR="00A33650" w:rsidRPr="00E1464A" w:rsidRDefault="00A33650" w:rsidP="00507702">
            <w:pPr>
              <w:rPr>
                <w:rFonts w:ascii="Arial" w:hAnsi="Arial" w:cs="Arial"/>
                <w:szCs w:val="22"/>
              </w:rPr>
            </w:pPr>
            <w:r>
              <w:rPr>
                <w:rFonts w:ascii="Arial" w:hAnsi="Arial" w:cs="Arial"/>
              </w:rPr>
              <w:t>Form close down routine.</w:t>
            </w:r>
          </w:p>
        </w:tc>
      </w:tr>
      <w:tr w:rsidR="00A33650" w:rsidRPr="00A02BC2" w14:paraId="007044C0" w14:textId="77777777" w:rsidTr="004F1566">
        <w:trPr>
          <w:cantSplit/>
        </w:trPr>
        <w:tc>
          <w:tcPr>
            <w:tcW w:w="1541" w:type="pct"/>
          </w:tcPr>
          <w:p w14:paraId="007044BD" w14:textId="77777777" w:rsidR="00A33650" w:rsidRPr="00E1464A" w:rsidRDefault="00A33650" w:rsidP="00507702">
            <w:pPr>
              <w:rPr>
                <w:rFonts w:ascii="Arial" w:hAnsi="Arial" w:cs="Arial"/>
                <w:szCs w:val="22"/>
              </w:rPr>
            </w:pPr>
            <w:r w:rsidRPr="00E1464A">
              <w:rPr>
                <w:rFonts w:ascii="Arial" w:hAnsi="Arial" w:cs="Arial"/>
                <w:szCs w:val="22"/>
              </w:rPr>
              <w:t>btnDeleteActiveReasonClick</w:t>
            </w:r>
          </w:p>
        </w:tc>
        <w:tc>
          <w:tcPr>
            <w:tcW w:w="1620" w:type="pct"/>
          </w:tcPr>
          <w:p w14:paraId="007044BE" w14:textId="77777777" w:rsidR="00A33650" w:rsidRPr="00E1464A" w:rsidRDefault="00A33650" w:rsidP="00507702">
            <w:pPr>
              <w:rPr>
                <w:rFonts w:ascii="Arial" w:hAnsi="Arial" w:cs="Arial"/>
                <w:szCs w:val="22"/>
              </w:rPr>
            </w:pPr>
            <w:r>
              <w:rPr>
                <w:rFonts w:ascii="Arial" w:hAnsi="Arial" w:cs="Arial"/>
              </w:rPr>
              <w:t>Button Click</w:t>
            </w:r>
          </w:p>
        </w:tc>
        <w:tc>
          <w:tcPr>
            <w:tcW w:w="1839" w:type="pct"/>
          </w:tcPr>
          <w:p w14:paraId="007044BF" w14:textId="77777777" w:rsidR="00A33650" w:rsidRPr="00E1464A" w:rsidRDefault="00A33650" w:rsidP="00507702">
            <w:pPr>
              <w:rPr>
                <w:rFonts w:ascii="Arial" w:hAnsi="Arial" w:cs="Arial"/>
                <w:szCs w:val="22"/>
              </w:rPr>
            </w:pPr>
            <w:r>
              <w:rPr>
                <w:rFonts w:ascii="Arial" w:hAnsi="Arial" w:cs="Arial"/>
              </w:rPr>
              <w:t>Delete Active Re-Route Reason button.  Debug only.  Not used.</w:t>
            </w:r>
          </w:p>
        </w:tc>
      </w:tr>
    </w:tbl>
    <w:p w14:paraId="007044C1" w14:textId="77777777" w:rsidR="00DD7B2E" w:rsidRDefault="00DD7B2E" w:rsidP="00DD7B2E">
      <w:pPr>
        <w:pStyle w:val="Heading5"/>
      </w:pPr>
      <w:bookmarkStart w:id="357" w:name="_Toc464574756"/>
      <w:r>
        <w:lastRenderedPageBreak/>
        <w:t>Methods</w:t>
      </w:r>
      <w:bookmarkEnd w:id="357"/>
    </w:p>
    <w:p w14:paraId="007044C2" w14:textId="77777777" w:rsidR="00DD7B2E" w:rsidRPr="00A02BC2" w:rsidRDefault="00DD7B2E" w:rsidP="00DD7B2E">
      <w:pPr>
        <w:pStyle w:val="Caption"/>
      </w:pPr>
      <w:r>
        <w:t>Table 41: Methods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917"/>
        <w:gridCol w:w="3122"/>
        <w:gridCol w:w="3537"/>
      </w:tblGrid>
      <w:tr w:rsidR="00DD7B2E" w:rsidRPr="00A02BC2" w14:paraId="007044C6" w14:textId="77777777" w:rsidTr="004F1566">
        <w:trPr>
          <w:cantSplit/>
          <w:tblHeader/>
        </w:trPr>
        <w:tc>
          <w:tcPr>
            <w:tcW w:w="1523" w:type="pct"/>
            <w:tcBorders>
              <w:bottom w:val="single" w:sz="4" w:space="0" w:color="auto"/>
            </w:tcBorders>
            <w:shd w:val="clear" w:color="auto" w:fill="F2F2F2" w:themeFill="background1" w:themeFillShade="F2"/>
          </w:tcPr>
          <w:p w14:paraId="007044C3" w14:textId="77777777" w:rsidR="00DD7B2E" w:rsidRPr="00A02BC2" w:rsidRDefault="00DD7B2E" w:rsidP="004F1566">
            <w:pPr>
              <w:pStyle w:val="TableHeading"/>
            </w:pPr>
            <w:r w:rsidRPr="00A02BC2">
              <w:t>Method Name</w:t>
            </w:r>
          </w:p>
        </w:tc>
        <w:tc>
          <w:tcPr>
            <w:tcW w:w="1630" w:type="pct"/>
            <w:tcBorders>
              <w:bottom w:val="single" w:sz="4" w:space="0" w:color="auto"/>
            </w:tcBorders>
            <w:shd w:val="clear" w:color="auto" w:fill="F2F2F2" w:themeFill="background1" w:themeFillShade="F2"/>
          </w:tcPr>
          <w:p w14:paraId="007044C4" w14:textId="77777777" w:rsidR="00DD7B2E" w:rsidRPr="00A02BC2" w:rsidRDefault="00DD7B2E" w:rsidP="004F1566">
            <w:pPr>
              <w:pStyle w:val="TableHeading"/>
            </w:pPr>
            <w:r w:rsidRPr="00A02BC2">
              <w:t>Procedure/Function</w:t>
            </w:r>
          </w:p>
        </w:tc>
        <w:tc>
          <w:tcPr>
            <w:tcW w:w="1847" w:type="pct"/>
            <w:tcBorders>
              <w:bottom w:val="single" w:sz="4" w:space="0" w:color="auto"/>
            </w:tcBorders>
            <w:shd w:val="clear" w:color="auto" w:fill="F2F2F2" w:themeFill="background1" w:themeFillShade="F2"/>
          </w:tcPr>
          <w:p w14:paraId="007044C5" w14:textId="77777777" w:rsidR="00DD7B2E" w:rsidRPr="00A02BC2" w:rsidRDefault="00DD7B2E" w:rsidP="004F1566">
            <w:pPr>
              <w:pStyle w:val="TableHeading"/>
            </w:pPr>
            <w:r w:rsidRPr="00A02BC2">
              <w:t>Description</w:t>
            </w:r>
          </w:p>
        </w:tc>
      </w:tr>
      <w:tr w:rsidR="00A33650" w:rsidRPr="00A02BC2" w14:paraId="007044CA" w14:textId="77777777" w:rsidTr="004F1566">
        <w:trPr>
          <w:cantSplit/>
        </w:trPr>
        <w:tc>
          <w:tcPr>
            <w:tcW w:w="1523" w:type="pct"/>
          </w:tcPr>
          <w:p w14:paraId="007044C7" w14:textId="77777777" w:rsidR="00A33650" w:rsidRPr="00E1464A" w:rsidRDefault="00A33650" w:rsidP="00507702">
            <w:pPr>
              <w:rPr>
                <w:rFonts w:ascii="Arial" w:hAnsi="Arial" w:cs="Arial"/>
                <w:szCs w:val="22"/>
              </w:rPr>
            </w:pPr>
            <w:r w:rsidRPr="00E1464A">
              <w:rPr>
                <w:rFonts w:ascii="Arial" w:hAnsi="Arial" w:cs="Arial"/>
                <w:szCs w:val="22"/>
              </w:rPr>
              <w:t>DeleteReason</w:t>
            </w:r>
          </w:p>
        </w:tc>
        <w:tc>
          <w:tcPr>
            <w:tcW w:w="1630" w:type="pct"/>
          </w:tcPr>
          <w:p w14:paraId="007044C8" w14:textId="77777777" w:rsidR="00A33650" w:rsidRPr="00E1464A" w:rsidRDefault="00A33650" w:rsidP="00507702">
            <w:pPr>
              <w:rPr>
                <w:rFonts w:ascii="Arial" w:hAnsi="Arial" w:cs="Arial"/>
                <w:szCs w:val="22"/>
              </w:rPr>
            </w:pPr>
            <w:r w:rsidRPr="00E1464A">
              <w:rPr>
                <w:rFonts w:ascii="Arial" w:hAnsi="Arial" w:cs="Arial"/>
                <w:szCs w:val="22"/>
              </w:rPr>
              <w:t>Function</w:t>
            </w:r>
          </w:p>
        </w:tc>
        <w:tc>
          <w:tcPr>
            <w:tcW w:w="1847" w:type="pct"/>
          </w:tcPr>
          <w:p w14:paraId="007044C9" w14:textId="77777777" w:rsidR="00A33650" w:rsidRPr="00E1464A" w:rsidRDefault="00A33650" w:rsidP="00507702">
            <w:pPr>
              <w:rPr>
                <w:rFonts w:ascii="Arial" w:hAnsi="Arial" w:cs="Arial"/>
                <w:szCs w:val="22"/>
              </w:rPr>
            </w:pPr>
            <w:r>
              <w:rPr>
                <w:rFonts w:ascii="Arial" w:hAnsi="Arial" w:cs="Arial"/>
              </w:rPr>
              <w:t>Delete Re-Route Reason.  Debug routine.  Not Used.</w:t>
            </w:r>
          </w:p>
        </w:tc>
      </w:tr>
      <w:tr w:rsidR="00A33650" w:rsidRPr="00A02BC2" w14:paraId="007044CE" w14:textId="77777777" w:rsidTr="004F1566">
        <w:trPr>
          <w:cantSplit/>
        </w:trPr>
        <w:tc>
          <w:tcPr>
            <w:tcW w:w="1523" w:type="pct"/>
          </w:tcPr>
          <w:p w14:paraId="007044CB" w14:textId="77777777" w:rsidR="00A33650" w:rsidRPr="00E1464A" w:rsidRDefault="00A33650" w:rsidP="00507702">
            <w:pPr>
              <w:rPr>
                <w:rFonts w:ascii="Arial" w:hAnsi="Arial" w:cs="Arial"/>
                <w:szCs w:val="22"/>
              </w:rPr>
            </w:pPr>
            <w:r w:rsidRPr="00E1464A">
              <w:rPr>
                <w:rFonts w:ascii="Arial" w:hAnsi="Arial" w:cs="Arial"/>
                <w:szCs w:val="22"/>
              </w:rPr>
              <w:t>LoadDataIntoListboxes</w:t>
            </w:r>
          </w:p>
        </w:tc>
        <w:tc>
          <w:tcPr>
            <w:tcW w:w="1630" w:type="pct"/>
          </w:tcPr>
          <w:p w14:paraId="007044CC" w14:textId="77777777" w:rsidR="00A33650" w:rsidRPr="00E1464A" w:rsidRDefault="00A33650" w:rsidP="00507702">
            <w:pPr>
              <w:rPr>
                <w:rFonts w:ascii="Arial" w:hAnsi="Arial" w:cs="Arial"/>
                <w:szCs w:val="22"/>
              </w:rPr>
            </w:pPr>
            <w:r w:rsidRPr="00E1464A">
              <w:rPr>
                <w:rFonts w:ascii="Arial" w:hAnsi="Arial" w:cs="Arial"/>
                <w:szCs w:val="22"/>
              </w:rPr>
              <w:t>Procedure</w:t>
            </w:r>
          </w:p>
        </w:tc>
        <w:tc>
          <w:tcPr>
            <w:tcW w:w="1847" w:type="pct"/>
          </w:tcPr>
          <w:p w14:paraId="007044CD" w14:textId="77777777" w:rsidR="00A33650" w:rsidRPr="00E1464A" w:rsidRDefault="00A33650" w:rsidP="00507702">
            <w:pPr>
              <w:rPr>
                <w:rFonts w:ascii="Arial" w:hAnsi="Arial" w:cs="Arial"/>
                <w:szCs w:val="22"/>
              </w:rPr>
            </w:pPr>
            <w:r>
              <w:rPr>
                <w:rFonts w:ascii="Arial" w:hAnsi="Arial" w:cs="Arial"/>
              </w:rPr>
              <w:t>Load listbox data.</w:t>
            </w:r>
          </w:p>
        </w:tc>
      </w:tr>
      <w:tr w:rsidR="00A33650" w:rsidRPr="00A02BC2" w14:paraId="007044D2" w14:textId="77777777" w:rsidTr="004F1566">
        <w:trPr>
          <w:cantSplit/>
        </w:trPr>
        <w:tc>
          <w:tcPr>
            <w:tcW w:w="1523" w:type="pct"/>
          </w:tcPr>
          <w:p w14:paraId="007044CF" w14:textId="77777777" w:rsidR="00A33650" w:rsidRPr="00E1464A" w:rsidRDefault="00A33650" w:rsidP="00507702">
            <w:pPr>
              <w:rPr>
                <w:rFonts w:ascii="Arial" w:hAnsi="Arial" w:cs="Arial"/>
                <w:szCs w:val="22"/>
              </w:rPr>
            </w:pPr>
            <w:r w:rsidRPr="00E1464A">
              <w:rPr>
                <w:rFonts w:ascii="Arial" w:hAnsi="Arial" w:cs="Arial"/>
                <w:szCs w:val="22"/>
              </w:rPr>
              <w:t>FreeListBoxes</w:t>
            </w:r>
          </w:p>
        </w:tc>
        <w:tc>
          <w:tcPr>
            <w:tcW w:w="1630" w:type="pct"/>
          </w:tcPr>
          <w:p w14:paraId="007044D0" w14:textId="77777777" w:rsidR="00A33650" w:rsidRPr="00E1464A" w:rsidRDefault="00A33650" w:rsidP="00507702">
            <w:pPr>
              <w:rPr>
                <w:rFonts w:ascii="Arial" w:hAnsi="Arial" w:cs="Arial"/>
                <w:szCs w:val="22"/>
              </w:rPr>
            </w:pPr>
            <w:r w:rsidRPr="00E1464A">
              <w:rPr>
                <w:rFonts w:ascii="Arial" w:hAnsi="Arial" w:cs="Arial"/>
                <w:szCs w:val="22"/>
              </w:rPr>
              <w:t>Procedure</w:t>
            </w:r>
          </w:p>
        </w:tc>
        <w:tc>
          <w:tcPr>
            <w:tcW w:w="1847" w:type="pct"/>
          </w:tcPr>
          <w:p w14:paraId="007044D1" w14:textId="77777777" w:rsidR="00A33650" w:rsidRPr="00E1464A" w:rsidRDefault="00A33650" w:rsidP="00507702">
            <w:pPr>
              <w:rPr>
                <w:rFonts w:ascii="Arial" w:hAnsi="Arial" w:cs="Arial"/>
                <w:szCs w:val="22"/>
              </w:rPr>
            </w:pPr>
            <w:r>
              <w:rPr>
                <w:rFonts w:ascii="Arial" w:hAnsi="Arial" w:cs="Arial"/>
              </w:rPr>
              <w:t>Clean up memory.</w:t>
            </w:r>
          </w:p>
        </w:tc>
      </w:tr>
      <w:tr w:rsidR="00A33650" w:rsidRPr="00A02BC2" w14:paraId="007044D6" w14:textId="77777777" w:rsidTr="004F1566">
        <w:trPr>
          <w:cantSplit/>
        </w:trPr>
        <w:tc>
          <w:tcPr>
            <w:tcW w:w="1523" w:type="pct"/>
          </w:tcPr>
          <w:p w14:paraId="007044D3" w14:textId="77777777" w:rsidR="00A33650" w:rsidRPr="00E1464A" w:rsidRDefault="00A33650" w:rsidP="00507702">
            <w:pPr>
              <w:rPr>
                <w:rFonts w:ascii="Arial" w:hAnsi="Arial" w:cs="Arial"/>
                <w:szCs w:val="22"/>
              </w:rPr>
            </w:pPr>
            <w:r w:rsidRPr="00E1464A">
              <w:rPr>
                <w:rFonts w:ascii="Arial" w:hAnsi="Arial" w:cs="Arial"/>
                <w:szCs w:val="22"/>
              </w:rPr>
              <w:t>FileChanges</w:t>
            </w:r>
          </w:p>
        </w:tc>
        <w:tc>
          <w:tcPr>
            <w:tcW w:w="1630" w:type="pct"/>
          </w:tcPr>
          <w:p w14:paraId="007044D4" w14:textId="77777777" w:rsidR="00A33650" w:rsidRPr="00E1464A" w:rsidRDefault="00A33650" w:rsidP="00507702">
            <w:pPr>
              <w:rPr>
                <w:rFonts w:ascii="Arial" w:hAnsi="Arial" w:cs="Arial"/>
                <w:szCs w:val="22"/>
              </w:rPr>
            </w:pPr>
            <w:r w:rsidRPr="00E1464A">
              <w:rPr>
                <w:rFonts w:ascii="Arial" w:hAnsi="Arial" w:cs="Arial"/>
                <w:szCs w:val="22"/>
              </w:rPr>
              <w:t>Function</w:t>
            </w:r>
          </w:p>
        </w:tc>
        <w:tc>
          <w:tcPr>
            <w:tcW w:w="1847" w:type="pct"/>
          </w:tcPr>
          <w:p w14:paraId="007044D5" w14:textId="77777777" w:rsidR="00A33650" w:rsidRPr="00E1464A" w:rsidRDefault="00A33650" w:rsidP="00507702">
            <w:pPr>
              <w:rPr>
                <w:rFonts w:ascii="Arial" w:hAnsi="Arial" w:cs="Arial"/>
                <w:szCs w:val="22"/>
              </w:rPr>
            </w:pPr>
            <w:r>
              <w:rPr>
                <w:rFonts w:ascii="Arial" w:hAnsi="Arial" w:cs="Arial"/>
              </w:rPr>
              <w:t>Update all changes.</w:t>
            </w:r>
          </w:p>
        </w:tc>
      </w:tr>
      <w:tr w:rsidR="00A33650" w:rsidRPr="00A02BC2" w14:paraId="007044DA" w14:textId="77777777" w:rsidTr="004F1566">
        <w:trPr>
          <w:cantSplit/>
        </w:trPr>
        <w:tc>
          <w:tcPr>
            <w:tcW w:w="1523" w:type="pct"/>
          </w:tcPr>
          <w:p w14:paraId="007044D7" w14:textId="77777777" w:rsidR="00A33650" w:rsidRPr="00E1464A" w:rsidRDefault="00A33650" w:rsidP="00507702">
            <w:pPr>
              <w:rPr>
                <w:rFonts w:ascii="Arial" w:hAnsi="Arial" w:cs="Arial"/>
                <w:szCs w:val="22"/>
              </w:rPr>
            </w:pPr>
            <w:r w:rsidRPr="00E1464A">
              <w:rPr>
                <w:rFonts w:ascii="Arial" w:hAnsi="Arial" w:cs="Arial"/>
                <w:szCs w:val="22"/>
              </w:rPr>
              <w:t>UpdateItemState</w:t>
            </w:r>
          </w:p>
        </w:tc>
        <w:tc>
          <w:tcPr>
            <w:tcW w:w="1630" w:type="pct"/>
          </w:tcPr>
          <w:p w14:paraId="007044D8" w14:textId="77777777" w:rsidR="00A33650" w:rsidRPr="00E1464A" w:rsidRDefault="00A33650" w:rsidP="00507702">
            <w:pPr>
              <w:rPr>
                <w:rFonts w:ascii="Arial" w:hAnsi="Arial" w:cs="Arial"/>
                <w:szCs w:val="22"/>
              </w:rPr>
            </w:pPr>
            <w:r w:rsidRPr="00E1464A">
              <w:rPr>
                <w:rFonts w:ascii="Arial" w:hAnsi="Arial" w:cs="Arial"/>
                <w:szCs w:val="22"/>
              </w:rPr>
              <w:t>Function</w:t>
            </w:r>
          </w:p>
        </w:tc>
        <w:tc>
          <w:tcPr>
            <w:tcW w:w="1847" w:type="pct"/>
          </w:tcPr>
          <w:p w14:paraId="007044D9" w14:textId="77777777" w:rsidR="00A33650" w:rsidRPr="00E1464A" w:rsidRDefault="00A33650" w:rsidP="00507702">
            <w:pPr>
              <w:rPr>
                <w:rFonts w:ascii="Arial" w:hAnsi="Arial" w:cs="Arial"/>
                <w:szCs w:val="22"/>
              </w:rPr>
            </w:pPr>
            <w:r>
              <w:rPr>
                <w:rFonts w:ascii="Arial" w:hAnsi="Arial" w:cs="Arial"/>
              </w:rPr>
              <w:t>Update the active/inactive state of the selected item.</w:t>
            </w:r>
          </w:p>
        </w:tc>
      </w:tr>
      <w:tr w:rsidR="00A33650" w:rsidRPr="00A02BC2" w14:paraId="007044DE" w14:textId="77777777" w:rsidTr="004F1566">
        <w:trPr>
          <w:cantSplit/>
        </w:trPr>
        <w:tc>
          <w:tcPr>
            <w:tcW w:w="1523" w:type="pct"/>
          </w:tcPr>
          <w:p w14:paraId="007044DB" w14:textId="77777777" w:rsidR="00A33650" w:rsidRPr="00E1464A" w:rsidRDefault="00A33650" w:rsidP="00507702">
            <w:pPr>
              <w:rPr>
                <w:rFonts w:ascii="Arial" w:hAnsi="Arial" w:cs="Arial"/>
                <w:szCs w:val="22"/>
              </w:rPr>
            </w:pPr>
            <w:r>
              <w:rPr>
                <w:rFonts w:ascii="Arial" w:hAnsi="Arial" w:cs="Arial"/>
              </w:rPr>
              <w:t>SaveNewItem</w:t>
            </w:r>
          </w:p>
        </w:tc>
        <w:tc>
          <w:tcPr>
            <w:tcW w:w="1630" w:type="pct"/>
          </w:tcPr>
          <w:p w14:paraId="007044DC" w14:textId="77777777" w:rsidR="00A33650" w:rsidRPr="00E1464A" w:rsidRDefault="00A33650" w:rsidP="00507702">
            <w:pPr>
              <w:rPr>
                <w:rFonts w:ascii="Arial" w:hAnsi="Arial" w:cs="Arial"/>
                <w:szCs w:val="22"/>
              </w:rPr>
            </w:pPr>
            <w:r w:rsidRPr="00E1464A">
              <w:rPr>
                <w:rFonts w:ascii="Arial" w:hAnsi="Arial" w:cs="Arial"/>
                <w:szCs w:val="22"/>
              </w:rPr>
              <w:t>Function</w:t>
            </w:r>
          </w:p>
        </w:tc>
        <w:tc>
          <w:tcPr>
            <w:tcW w:w="1847" w:type="pct"/>
          </w:tcPr>
          <w:p w14:paraId="007044DD" w14:textId="77777777" w:rsidR="00A33650" w:rsidRPr="00E1464A" w:rsidRDefault="00A33650" w:rsidP="00507702">
            <w:pPr>
              <w:rPr>
                <w:rFonts w:ascii="Arial" w:hAnsi="Arial" w:cs="Arial"/>
                <w:szCs w:val="22"/>
              </w:rPr>
            </w:pPr>
            <w:r>
              <w:rPr>
                <w:rFonts w:ascii="Arial" w:hAnsi="Arial" w:cs="Arial"/>
              </w:rPr>
              <w:t>Save new item</w:t>
            </w:r>
          </w:p>
        </w:tc>
      </w:tr>
      <w:tr w:rsidR="00A33650" w:rsidRPr="00A02BC2" w14:paraId="007044E2" w14:textId="77777777" w:rsidTr="004F1566">
        <w:trPr>
          <w:cantSplit/>
        </w:trPr>
        <w:tc>
          <w:tcPr>
            <w:tcW w:w="1523" w:type="pct"/>
          </w:tcPr>
          <w:p w14:paraId="007044DF" w14:textId="77777777" w:rsidR="00A33650" w:rsidRPr="00E1464A" w:rsidRDefault="00A33650" w:rsidP="00507702">
            <w:pPr>
              <w:rPr>
                <w:rFonts w:ascii="Arial" w:hAnsi="Arial" w:cs="Arial"/>
                <w:szCs w:val="22"/>
              </w:rPr>
            </w:pPr>
            <w:r w:rsidRPr="00E1464A">
              <w:rPr>
                <w:rFonts w:ascii="Arial" w:hAnsi="Arial" w:cs="Arial"/>
                <w:szCs w:val="22"/>
              </w:rPr>
              <w:t>SaveItem</w:t>
            </w:r>
          </w:p>
        </w:tc>
        <w:tc>
          <w:tcPr>
            <w:tcW w:w="1630" w:type="pct"/>
          </w:tcPr>
          <w:p w14:paraId="007044E0" w14:textId="77777777" w:rsidR="00A33650" w:rsidRPr="00E1464A" w:rsidRDefault="00A33650" w:rsidP="00507702">
            <w:pPr>
              <w:rPr>
                <w:rFonts w:ascii="Arial" w:hAnsi="Arial" w:cs="Arial"/>
                <w:szCs w:val="22"/>
              </w:rPr>
            </w:pPr>
            <w:r w:rsidRPr="00E1464A">
              <w:rPr>
                <w:rFonts w:ascii="Arial" w:hAnsi="Arial" w:cs="Arial"/>
                <w:szCs w:val="22"/>
              </w:rPr>
              <w:t>Function</w:t>
            </w:r>
          </w:p>
        </w:tc>
        <w:tc>
          <w:tcPr>
            <w:tcW w:w="1847" w:type="pct"/>
          </w:tcPr>
          <w:p w14:paraId="007044E1" w14:textId="77777777" w:rsidR="00A33650" w:rsidRPr="00E1464A" w:rsidRDefault="00A33650" w:rsidP="00507702">
            <w:pPr>
              <w:rPr>
                <w:rFonts w:ascii="Arial" w:hAnsi="Arial" w:cs="Arial"/>
                <w:szCs w:val="22"/>
              </w:rPr>
            </w:pPr>
            <w:r w:rsidRPr="00E1464A">
              <w:rPr>
                <w:rFonts w:ascii="Arial" w:hAnsi="Arial" w:cs="Arial"/>
                <w:szCs w:val="22"/>
              </w:rPr>
              <w:t>Save Items.</w:t>
            </w:r>
          </w:p>
        </w:tc>
      </w:tr>
      <w:tr w:rsidR="00A33650" w:rsidRPr="00A02BC2" w14:paraId="007044E6" w14:textId="77777777" w:rsidTr="004F1566">
        <w:trPr>
          <w:cantSplit/>
        </w:trPr>
        <w:tc>
          <w:tcPr>
            <w:tcW w:w="1523" w:type="pct"/>
          </w:tcPr>
          <w:p w14:paraId="007044E3" w14:textId="77777777" w:rsidR="00A33650" w:rsidRPr="00E1464A" w:rsidRDefault="00A33650" w:rsidP="00507702">
            <w:pPr>
              <w:rPr>
                <w:rFonts w:ascii="Arial" w:hAnsi="Arial" w:cs="Arial"/>
                <w:szCs w:val="22"/>
              </w:rPr>
            </w:pPr>
            <w:r w:rsidRPr="00E1464A">
              <w:rPr>
                <w:rFonts w:ascii="Arial" w:hAnsi="Arial" w:cs="Arial"/>
                <w:szCs w:val="22"/>
              </w:rPr>
              <w:t>IsDelphiRunning</w:t>
            </w:r>
          </w:p>
        </w:tc>
        <w:tc>
          <w:tcPr>
            <w:tcW w:w="1630" w:type="pct"/>
          </w:tcPr>
          <w:p w14:paraId="007044E4" w14:textId="77777777" w:rsidR="00A33650" w:rsidRPr="00E1464A" w:rsidRDefault="00A33650" w:rsidP="00507702">
            <w:pPr>
              <w:rPr>
                <w:rFonts w:ascii="Arial" w:hAnsi="Arial" w:cs="Arial"/>
                <w:szCs w:val="22"/>
              </w:rPr>
            </w:pPr>
            <w:r w:rsidRPr="00E1464A">
              <w:rPr>
                <w:rFonts w:ascii="Arial" w:hAnsi="Arial" w:cs="Arial"/>
                <w:szCs w:val="22"/>
              </w:rPr>
              <w:t>Procedure</w:t>
            </w:r>
          </w:p>
        </w:tc>
        <w:tc>
          <w:tcPr>
            <w:tcW w:w="1847" w:type="pct"/>
          </w:tcPr>
          <w:p w14:paraId="007044E5" w14:textId="77777777" w:rsidR="00A33650" w:rsidRPr="00E1464A" w:rsidRDefault="00A33650" w:rsidP="00507702">
            <w:pPr>
              <w:rPr>
                <w:rFonts w:ascii="Arial" w:hAnsi="Arial" w:cs="Arial"/>
                <w:szCs w:val="22"/>
              </w:rPr>
            </w:pPr>
            <w:r w:rsidRPr="00E1464A">
              <w:rPr>
                <w:rFonts w:ascii="Arial" w:hAnsi="Arial" w:cs="Arial"/>
                <w:szCs w:val="22"/>
              </w:rPr>
              <w:t>Debug Routine</w:t>
            </w:r>
            <w:r>
              <w:rPr>
                <w:rFonts w:ascii="Arial" w:hAnsi="Arial" w:cs="Arial"/>
              </w:rPr>
              <w:t>.  Not used.</w:t>
            </w:r>
          </w:p>
        </w:tc>
      </w:tr>
    </w:tbl>
    <w:p w14:paraId="007044E7" w14:textId="77777777" w:rsidR="00DD7B2E" w:rsidRDefault="004F6B48" w:rsidP="00DD7B2E">
      <w:pPr>
        <w:pStyle w:val="Heading5"/>
      </w:pPr>
      <w:bookmarkStart w:id="358" w:name="_Toc464574757"/>
      <w:r>
        <w:t>Special References</w:t>
      </w:r>
      <w:bookmarkEnd w:id="358"/>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014"/>
        <w:gridCol w:w="3015"/>
        <w:gridCol w:w="3547"/>
      </w:tblGrid>
      <w:tr w:rsidR="00DD7B2E" w:rsidRPr="00A02BC2" w14:paraId="007044EB" w14:textId="77777777" w:rsidTr="004F1566">
        <w:trPr>
          <w:cantSplit/>
          <w:tblHeader/>
        </w:trPr>
        <w:tc>
          <w:tcPr>
            <w:tcW w:w="1574" w:type="pct"/>
            <w:tcBorders>
              <w:bottom w:val="single" w:sz="4" w:space="0" w:color="auto"/>
            </w:tcBorders>
            <w:shd w:val="clear" w:color="auto" w:fill="F2F2F2" w:themeFill="background1" w:themeFillShade="F2"/>
          </w:tcPr>
          <w:p w14:paraId="007044E8" w14:textId="77777777" w:rsidR="00DD7B2E" w:rsidRPr="00A02BC2" w:rsidRDefault="00DD7B2E" w:rsidP="004F1566">
            <w:pPr>
              <w:pStyle w:val="TableHeading"/>
            </w:pPr>
            <w:r w:rsidRPr="00A02BC2">
              <w:t>Special Reference Name</w:t>
            </w:r>
          </w:p>
        </w:tc>
        <w:tc>
          <w:tcPr>
            <w:tcW w:w="1574" w:type="pct"/>
            <w:tcBorders>
              <w:bottom w:val="single" w:sz="4" w:space="0" w:color="auto"/>
            </w:tcBorders>
            <w:shd w:val="clear" w:color="auto" w:fill="F2F2F2" w:themeFill="background1" w:themeFillShade="F2"/>
          </w:tcPr>
          <w:p w14:paraId="007044E9" w14:textId="77777777" w:rsidR="00DD7B2E" w:rsidRPr="00A02BC2" w:rsidRDefault="00DD7B2E" w:rsidP="004F1566">
            <w:pPr>
              <w:pStyle w:val="TableHeading"/>
            </w:pPr>
            <w:r w:rsidRPr="00A02BC2">
              <w:t>Type</w:t>
            </w:r>
          </w:p>
        </w:tc>
        <w:tc>
          <w:tcPr>
            <w:tcW w:w="1852" w:type="pct"/>
            <w:tcBorders>
              <w:bottom w:val="single" w:sz="4" w:space="0" w:color="auto"/>
            </w:tcBorders>
            <w:shd w:val="clear" w:color="auto" w:fill="F2F2F2" w:themeFill="background1" w:themeFillShade="F2"/>
          </w:tcPr>
          <w:p w14:paraId="007044EA" w14:textId="77777777" w:rsidR="00DD7B2E" w:rsidRPr="00A02BC2" w:rsidRDefault="00DD7B2E" w:rsidP="004F1566">
            <w:pPr>
              <w:pStyle w:val="TableHeading"/>
            </w:pPr>
            <w:r w:rsidRPr="00A02BC2">
              <w:t>Description</w:t>
            </w:r>
          </w:p>
        </w:tc>
      </w:tr>
      <w:tr w:rsidR="00DD7B2E" w:rsidRPr="00A02BC2" w14:paraId="007044EF" w14:textId="77777777" w:rsidTr="004F1566">
        <w:trPr>
          <w:cantSplit/>
        </w:trPr>
        <w:tc>
          <w:tcPr>
            <w:tcW w:w="1574" w:type="pct"/>
          </w:tcPr>
          <w:p w14:paraId="007044EC" w14:textId="77777777" w:rsidR="00DD7B2E" w:rsidRPr="00A02BC2" w:rsidRDefault="004F6B48" w:rsidP="004F1566">
            <w:pPr>
              <w:pStyle w:val="TableText"/>
            </w:pPr>
            <w:r>
              <w:t>TIENInfo</w:t>
            </w:r>
          </w:p>
        </w:tc>
        <w:tc>
          <w:tcPr>
            <w:tcW w:w="1574" w:type="pct"/>
          </w:tcPr>
          <w:p w14:paraId="007044ED" w14:textId="77777777" w:rsidR="00DD7B2E" w:rsidRPr="00A02BC2" w:rsidRDefault="004F6B48" w:rsidP="004F1566">
            <w:pPr>
              <w:pStyle w:val="TableText"/>
            </w:pPr>
            <w:r>
              <w:t>Class</w:t>
            </w:r>
          </w:p>
        </w:tc>
        <w:tc>
          <w:tcPr>
            <w:tcW w:w="1852" w:type="pct"/>
          </w:tcPr>
          <w:p w14:paraId="007044EE" w14:textId="77777777" w:rsidR="00DD7B2E" w:rsidRPr="00A02BC2" w:rsidRDefault="004F6B48" w:rsidP="004F1566">
            <w:pPr>
              <w:pStyle w:val="TableText"/>
            </w:pPr>
            <w:r>
              <w:t>Class of IEN strings</w:t>
            </w:r>
          </w:p>
        </w:tc>
      </w:tr>
      <w:tr w:rsidR="004F6B48" w:rsidRPr="00A02BC2" w14:paraId="007044F3" w14:textId="77777777" w:rsidTr="004F1566">
        <w:trPr>
          <w:cantSplit/>
        </w:trPr>
        <w:tc>
          <w:tcPr>
            <w:tcW w:w="1574" w:type="pct"/>
          </w:tcPr>
          <w:p w14:paraId="007044F0" w14:textId="77777777" w:rsidR="004F6B48" w:rsidRDefault="004F6B48" w:rsidP="004F1566">
            <w:pPr>
              <w:pStyle w:val="TableText"/>
            </w:pPr>
            <w:r>
              <w:t>AddRecord</w:t>
            </w:r>
          </w:p>
        </w:tc>
        <w:tc>
          <w:tcPr>
            <w:tcW w:w="1574" w:type="pct"/>
          </w:tcPr>
          <w:p w14:paraId="007044F1" w14:textId="77777777" w:rsidR="004F6B48" w:rsidRDefault="004F6B48" w:rsidP="004F1566">
            <w:pPr>
              <w:pStyle w:val="TableText"/>
            </w:pPr>
            <w:r>
              <w:t>Form Variable</w:t>
            </w:r>
          </w:p>
        </w:tc>
        <w:tc>
          <w:tcPr>
            <w:tcW w:w="1852" w:type="pct"/>
          </w:tcPr>
          <w:p w14:paraId="007044F2" w14:textId="77777777" w:rsidR="004F6B48" w:rsidRDefault="004F6B48" w:rsidP="004F1566">
            <w:pPr>
              <w:pStyle w:val="TableText"/>
            </w:pPr>
            <w:r>
              <w:t>Flag for adding record</w:t>
            </w:r>
          </w:p>
        </w:tc>
      </w:tr>
      <w:tr w:rsidR="004F6B48" w:rsidRPr="00A02BC2" w14:paraId="007044F7" w14:textId="77777777" w:rsidTr="004F1566">
        <w:trPr>
          <w:cantSplit/>
        </w:trPr>
        <w:tc>
          <w:tcPr>
            <w:tcW w:w="1574" w:type="pct"/>
          </w:tcPr>
          <w:p w14:paraId="007044F4" w14:textId="77777777" w:rsidR="004F6B48" w:rsidRDefault="004F6B48" w:rsidP="004F1566">
            <w:pPr>
              <w:pStyle w:val="TableText"/>
            </w:pPr>
            <w:r>
              <w:t>AddedIENS</w:t>
            </w:r>
          </w:p>
        </w:tc>
        <w:tc>
          <w:tcPr>
            <w:tcW w:w="1574" w:type="pct"/>
          </w:tcPr>
          <w:p w14:paraId="007044F5" w14:textId="77777777" w:rsidR="004F6B48" w:rsidRDefault="004F6B48" w:rsidP="004F1566">
            <w:pPr>
              <w:pStyle w:val="TableText"/>
            </w:pPr>
            <w:r>
              <w:t>Form Variable</w:t>
            </w:r>
          </w:p>
        </w:tc>
        <w:tc>
          <w:tcPr>
            <w:tcW w:w="1852" w:type="pct"/>
          </w:tcPr>
          <w:p w14:paraId="007044F6" w14:textId="77777777" w:rsidR="004F6B48" w:rsidRDefault="004F6B48" w:rsidP="004F1566">
            <w:pPr>
              <w:pStyle w:val="TableText"/>
            </w:pPr>
            <w:r>
              <w:t>IEN Added value</w:t>
            </w:r>
          </w:p>
        </w:tc>
      </w:tr>
    </w:tbl>
    <w:p w14:paraId="007044F8" w14:textId="77777777" w:rsidR="00A33650" w:rsidRDefault="00DD7B2E" w:rsidP="00A33650">
      <w:pPr>
        <w:pStyle w:val="Heading5"/>
      </w:pPr>
      <w:bookmarkStart w:id="359" w:name="_Toc464574758"/>
      <w:r>
        <w:t>Class Events</w:t>
      </w:r>
      <w:r w:rsidR="00A33650">
        <w:t xml:space="preserve"> – N/A in Requirement 2.6.1</w:t>
      </w:r>
      <w:bookmarkEnd w:id="359"/>
    </w:p>
    <w:p w14:paraId="007044F9" w14:textId="77777777" w:rsidR="00DD7B2E" w:rsidRDefault="00DD7B2E" w:rsidP="00A33650">
      <w:pPr>
        <w:pStyle w:val="Heading5"/>
      </w:pPr>
      <w:bookmarkStart w:id="360" w:name="_Toc464574759"/>
      <w:r>
        <w:t>Class Methods</w:t>
      </w:r>
      <w:r w:rsidR="00A33650">
        <w:t xml:space="preserve"> – N/A in Requirement 2.6.1</w:t>
      </w:r>
      <w:bookmarkEnd w:id="360"/>
    </w:p>
    <w:p w14:paraId="007044FA" w14:textId="77777777" w:rsidR="00DD7B2E" w:rsidRDefault="00DD7B2E" w:rsidP="00DD7B2E">
      <w:pPr>
        <w:pStyle w:val="Heading5"/>
      </w:pPr>
      <w:bookmarkStart w:id="361" w:name="_Toc464574760"/>
      <w:r>
        <w:t>Class Properties</w:t>
      </w:r>
      <w:r w:rsidR="00A33650">
        <w:t xml:space="preserve"> – N/A in Requirement 2.6.1</w:t>
      </w:r>
      <w:bookmarkEnd w:id="361"/>
    </w:p>
    <w:p w14:paraId="007044FB" w14:textId="77777777" w:rsidR="00DD7B2E" w:rsidRDefault="00DD7B2E" w:rsidP="00DD7B2E">
      <w:pPr>
        <w:pStyle w:val="Heading5"/>
      </w:pPr>
      <w:bookmarkStart w:id="362" w:name="_Toc464574761"/>
      <w:r>
        <w:t>Uses Clause</w:t>
      </w:r>
      <w:bookmarkEnd w:id="362"/>
    </w:p>
    <w:tbl>
      <w:tblPr>
        <w:tblStyle w:val="TableGrid"/>
        <w:tblW w:w="0" w:type="auto"/>
        <w:tblLook w:val="04A0" w:firstRow="1" w:lastRow="0" w:firstColumn="1" w:lastColumn="0" w:noHBand="0" w:noVBand="1"/>
      </w:tblPr>
      <w:tblGrid>
        <w:gridCol w:w="2358"/>
        <w:gridCol w:w="7218"/>
      </w:tblGrid>
      <w:tr w:rsidR="00662D12" w14:paraId="007044FE" w14:textId="77777777" w:rsidTr="009D3A49">
        <w:tc>
          <w:tcPr>
            <w:tcW w:w="2358" w:type="dxa"/>
          </w:tcPr>
          <w:p w14:paraId="007044FC" w14:textId="77777777" w:rsidR="00662D12" w:rsidRDefault="00662D12" w:rsidP="009D3A49">
            <w:pPr>
              <w:pStyle w:val="BodyText"/>
            </w:pPr>
            <w:r>
              <w:t>Interface</w:t>
            </w:r>
          </w:p>
        </w:tc>
        <w:tc>
          <w:tcPr>
            <w:tcW w:w="7218" w:type="dxa"/>
          </w:tcPr>
          <w:p w14:paraId="007044FD" w14:textId="77777777" w:rsidR="00662D12" w:rsidRDefault="00662D12" w:rsidP="00662D12">
            <w:pPr>
              <w:pStyle w:val="BodyText"/>
            </w:pPr>
            <w:r>
              <w:t>Windows, Messages, SysUtils, Variants, Classes, Graphics, Controls, Forms, Dialogs, Fmcmpnts, Diaccess, StdCtrls, Fmcntrls, Buttons, ComCtrls, ExtCtrls, VA508AccessibilityManager;</w:t>
            </w:r>
          </w:p>
        </w:tc>
      </w:tr>
      <w:tr w:rsidR="00662D12" w14:paraId="00704501" w14:textId="77777777" w:rsidTr="009D3A49">
        <w:tc>
          <w:tcPr>
            <w:tcW w:w="2358" w:type="dxa"/>
          </w:tcPr>
          <w:p w14:paraId="007044FF" w14:textId="77777777" w:rsidR="00662D12" w:rsidRDefault="00662D12" w:rsidP="009D3A49">
            <w:pPr>
              <w:pStyle w:val="BodyText"/>
            </w:pPr>
            <w:r>
              <w:t>Implementation</w:t>
            </w:r>
          </w:p>
        </w:tc>
        <w:tc>
          <w:tcPr>
            <w:tcW w:w="7218" w:type="dxa"/>
          </w:tcPr>
          <w:p w14:paraId="00704500" w14:textId="77777777" w:rsidR="00662D12" w:rsidRDefault="00662D12" w:rsidP="00662D12">
            <w:pPr>
              <w:pStyle w:val="BodyText"/>
            </w:pPr>
            <w:r>
              <w:t>Main, DiTypLib, VA508AccessibilityRouter;</w:t>
            </w:r>
          </w:p>
        </w:tc>
      </w:tr>
    </w:tbl>
    <w:p w14:paraId="00704502" w14:textId="77777777" w:rsidR="00DD7B2E" w:rsidRPr="00744C79" w:rsidRDefault="00DD7B2E" w:rsidP="00DD7B2E">
      <w:pPr>
        <w:pStyle w:val="Heading5"/>
      </w:pPr>
      <w:bookmarkStart w:id="363" w:name="_Toc464574762"/>
      <w:r w:rsidRPr="00744C79">
        <w:t>Forms</w:t>
      </w:r>
      <w:bookmarkEnd w:id="363"/>
    </w:p>
    <w:p w14:paraId="00704503" w14:textId="77777777" w:rsidR="00DD7B2E" w:rsidRDefault="00DD7B2E" w:rsidP="00DD7B2E">
      <w:pPr>
        <w:pStyle w:val="Caption"/>
      </w:pPr>
      <w:r w:rsidRPr="006F05FB">
        <w:t>Table 46: Forms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946"/>
        <w:gridCol w:w="1013"/>
        <w:gridCol w:w="1440"/>
        <w:gridCol w:w="1440"/>
        <w:gridCol w:w="2737"/>
      </w:tblGrid>
      <w:tr w:rsidR="00DD7B2E" w:rsidRPr="006F05FB" w14:paraId="00704506" w14:textId="77777777" w:rsidTr="004F1566">
        <w:trPr>
          <w:cantSplit/>
          <w:tblHeader/>
        </w:trPr>
        <w:tc>
          <w:tcPr>
            <w:tcW w:w="1538" w:type="pct"/>
            <w:shd w:val="clear" w:color="auto" w:fill="F2F2F2" w:themeFill="background1" w:themeFillShade="F2"/>
          </w:tcPr>
          <w:p w14:paraId="00704504" w14:textId="77777777" w:rsidR="00DD7B2E" w:rsidRPr="006F05FB" w:rsidRDefault="00DD7B2E" w:rsidP="004F1566">
            <w:pPr>
              <w:pStyle w:val="TableHeading"/>
            </w:pPr>
            <w:r w:rsidRPr="006F05FB">
              <w:t>Forms</w:t>
            </w:r>
          </w:p>
        </w:tc>
        <w:tc>
          <w:tcPr>
            <w:tcW w:w="3462" w:type="pct"/>
            <w:gridSpan w:val="4"/>
            <w:tcBorders>
              <w:bottom w:val="single" w:sz="4" w:space="0" w:color="auto"/>
            </w:tcBorders>
            <w:shd w:val="clear" w:color="auto" w:fill="F2F2F2" w:themeFill="background1" w:themeFillShade="F2"/>
          </w:tcPr>
          <w:p w14:paraId="00704505" w14:textId="77777777" w:rsidR="00DD7B2E" w:rsidRPr="006F05FB" w:rsidRDefault="00DD7B2E" w:rsidP="004F1566">
            <w:pPr>
              <w:pStyle w:val="TableHeading"/>
            </w:pPr>
            <w:r w:rsidRPr="006F05FB">
              <w:t>Description</w:t>
            </w:r>
          </w:p>
        </w:tc>
      </w:tr>
      <w:tr w:rsidR="00DD7B2E" w:rsidRPr="006F05FB" w14:paraId="00704509" w14:textId="77777777" w:rsidTr="004F1566">
        <w:trPr>
          <w:cantSplit/>
        </w:trPr>
        <w:tc>
          <w:tcPr>
            <w:tcW w:w="1538" w:type="pct"/>
            <w:shd w:val="clear" w:color="auto" w:fill="F2F2F2" w:themeFill="background1" w:themeFillShade="F2"/>
          </w:tcPr>
          <w:p w14:paraId="00704507" w14:textId="77777777" w:rsidR="00DD7B2E" w:rsidRPr="006F05FB" w:rsidRDefault="00DD7B2E" w:rsidP="004F1566">
            <w:pPr>
              <w:pStyle w:val="TableText"/>
              <w:rPr>
                <w:b/>
              </w:rPr>
            </w:pPr>
            <w:r w:rsidRPr="006F05FB">
              <w:rPr>
                <w:b/>
              </w:rPr>
              <w:t>Form Name</w:t>
            </w:r>
          </w:p>
        </w:tc>
        <w:tc>
          <w:tcPr>
            <w:tcW w:w="3462" w:type="pct"/>
            <w:gridSpan w:val="4"/>
            <w:tcBorders>
              <w:bottom w:val="single" w:sz="4" w:space="0" w:color="auto"/>
            </w:tcBorders>
          </w:tcPr>
          <w:p w14:paraId="00704508" w14:textId="77777777" w:rsidR="00DD7B2E" w:rsidRPr="0012234C" w:rsidRDefault="0012234C" w:rsidP="004F1566">
            <w:pPr>
              <w:pStyle w:val="TableText"/>
            </w:pPr>
            <w:r>
              <w:t>edtRerouteReasons</w:t>
            </w:r>
          </w:p>
        </w:tc>
      </w:tr>
      <w:tr w:rsidR="00DD7B2E" w:rsidRPr="006F05FB" w14:paraId="0070450F" w14:textId="77777777" w:rsidTr="004F1566">
        <w:trPr>
          <w:cantSplit/>
        </w:trPr>
        <w:tc>
          <w:tcPr>
            <w:tcW w:w="1538" w:type="pct"/>
            <w:shd w:val="clear" w:color="auto" w:fill="F2F2F2" w:themeFill="background1" w:themeFillShade="F2"/>
          </w:tcPr>
          <w:p w14:paraId="0070450A" w14:textId="77777777" w:rsidR="00DD7B2E" w:rsidRPr="006F05FB" w:rsidRDefault="00DD7B2E" w:rsidP="004F1566">
            <w:pPr>
              <w:pStyle w:val="TableText"/>
              <w:rPr>
                <w:b/>
              </w:rPr>
            </w:pPr>
            <w:r w:rsidRPr="006F05FB">
              <w:rPr>
                <w:b/>
              </w:rPr>
              <w:t>Enhancement Category</w:t>
            </w:r>
          </w:p>
        </w:tc>
        <w:tc>
          <w:tcPr>
            <w:tcW w:w="529" w:type="pct"/>
            <w:tcBorders>
              <w:right w:val="nil"/>
            </w:tcBorders>
          </w:tcPr>
          <w:p w14:paraId="0070450B" w14:textId="77777777" w:rsidR="00DD7B2E" w:rsidRPr="006F05FB" w:rsidRDefault="0012234C" w:rsidP="004F1566">
            <w:pPr>
              <w:pStyle w:val="TableText"/>
              <w:rPr>
                <w:iCs/>
                <w:sz w:val="20"/>
              </w:rPr>
            </w:pPr>
            <w:r>
              <w:rPr>
                <w:iCs/>
                <w:sz w:val="20"/>
              </w:rPr>
              <w:fldChar w:fldCharType="begin">
                <w:ffData>
                  <w:name w:val=""/>
                  <w:enabled/>
                  <w:calcOnExit w:val="0"/>
                  <w:checkBox>
                    <w:sizeAuto/>
                    <w:default w:val="1"/>
                  </w:checkBox>
                </w:ffData>
              </w:fldChar>
            </w:r>
            <w:r>
              <w:rPr>
                <w:iCs/>
                <w:sz w:val="20"/>
              </w:rPr>
              <w:instrText xml:space="preserve"> FORMCHECKBOX </w:instrText>
            </w:r>
            <w:r w:rsidR="0028458B">
              <w:rPr>
                <w:iCs/>
                <w:sz w:val="20"/>
              </w:rPr>
            </w:r>
            <w:r w:rsidR="0028458B">
              <w:rPr>
                <w:iCs/>
                <w:sz w:val="20"/>
              </w:rPr>
              <w:fldChar w:fldCharType="separate"/>
            </w:r>
            <w:r>
              <w:rPr>
                <w:iCs/>
                <w:sz w:val="20"/>
              </w:rPr>
              <w:fldChar w:fldCharType="end"/>
            </w:r>
            <w:r w:rsidR="00DD7B2E" w:rsidRPr="006F05FB">
              <w:rPr>
                <w:iCs/>
                <w:sz w:val="20"/>
              </w:rPr>
              <w:t xml:space="preserve"> New</w:t>
            </w:r>
          </w:p>
        </w:tc>
        <w:tc>
          <w:tcPr>
            <w:tcW w:w="752" w:type="pct"/>
            <w:tcBorders>
              <w:left w:val="nil"/>
              <w:right w:val="nil"/>
            </w:tcBorders>
          </w:tcPr>
          <w:p w14:paraId="0070450C" w14:textId="77777777" w:rsidR="00DD7B2E" w:rsidRPr="006F05FB" w:rsidRDefault="00DD7B2E" w:rsidP="004F1566">
            <w:pPr>
              <w:pStyle w:val="TableText"/>
              <w:rPr>
                <w:iCs/>
                <w:sz w:val="20"/>
              </w:rPr>
            </w:pPr>
            <w:r>
              <w:rPr>
                <w:iCs/>
                <w:sz w:val="20"/>
              </w:rPr>
              <w:fldChar w:fldCharType="begin">
                <w:ffData>
                  <w:name w:val="Check112"/>
                  <w:enabled/>
                  <w:calcOnExit w:val="0"/>
                  <w:checkBox>
                    <w:sizeAuto/>
                    <w:default w:val="0"/>
                  </w:checkBox>
                </w:ffData>
              </w:fldChar>
            </w:r>
            <w:r>
              <w:rPr>
                <w:iCs/>
                <w:sz w:val="20"/>
              </w:rPr>
              <w:instrText xml:space="preserve"> FORMCHECKBOX </w:instrText>
            </w:r>
            <w:r w:rsidR="0028458B">
              <w:rPr>
                <w:iCs/>
                <w:sz w:val="20"/>
              </w:rPr>
            </w:r>
            <w:r w:rsidR="0028458B">
              <w:rPr>
                <w:iCs/>
                <w:sz w:val="20"/>
              </w:rPr>
              <w:fldChar w:fldCharType="separate"/>
            </w:r>
            <w:r>
              <w:rPr>
                <w:iCs/>
                <w:sz w:val="20"/>
              </w:rPr>
              <w:fldChar w:fldCharType="end"/>
            </w:r>
            <w:r w:rsidRPr="006F05FB">
              <w:rPr>
                <w:iCs/>
                <w:sz w:val="20"/>
              </w:rPr>
              <w:t xml:space="preserve"> Modify</w:t>
            </w:r>
          </w:p>
        </w:tc>
        <w:tc>
          <w:tcPr>
            <w:tcW w:w="752" w:type="pct"/>
            <w:tcBorders>
              <w:left w:val="nil"/>
              <w:right w:val="nil"/>
            </w:tcBorders>
          </w:tcPr>
          <w:p w14:paraId="0070450D" w14:textId="77777777" w:rsidR="00DD7B2E" w:rsidRPr="006F05FB" w:rsidRDefault="00DD7B2E" w:rsidP="004F1566">
            <w:pPr>
              <w:pStyle w:val="TableText"/>
              <w:rPr>
                <w:iCs/>
                <w:sz w:val="20"/>
              </w:rPr>
            </w:pPr>
            <w:r>
              <w:rPr>
                <w:iCs/>
                <w:sz w:val="20"/>
              </w:rPr>
              <w:fldChar w:fldCharType="begin">
                <w:ffData>
                  <w:name w:val="Check113"/>
                  <w:enabled/>
                  <w:calcOnExit w:val="0"/>
                  <w:checkBox>
                    <w:sizeAuto/>
                    <w:default w:val="0"/>
                  </w:checkBox>
                </w:ffData>
              </w:fldChar>
            </w:r>
            <w:r>
              <w:rPr>
                <w:iCs/>
                <w:sz w:val="20"/>
              </w:rPr>
              <w:instrText xml:space="preserve"> FORMCHECKBOX </w:instrText>
            </w:r>
            <w:r w:rsidR="0028458B">
              <w:rPr>
                <w:iCs/>
                <w:sz w:val="20"/>
              </w:rPr>
            </w:r>
            <w:r w:rsidR="0028458B">
              <w:rPr>
                <w:iCs/>
                <w:sz w:val="20"/>
              </w:rPr>
              <w:fldChar w:fldCharType="separate"/>
            </w:r>
            <w:r>
              <w:rPr>
                <w:iCs/>
                <w:sz w:val="20"/>
              </w:rPr>
              <w:fldChar w:fldCharType="end"/>
            </w:r>
            <w:r w:rsidRPr="006F05FB">
              <w:rPr>
                <w:iCs/>
                <w:sz w:val="20"/>
              </w:rPr>
              <w:t xml:space="preserve"> Delete</w:t>
            </w:r>
          </w:p>
        </w:tc>
        <w:tc>
          <w:tcPr>
            <w:tcW w:w="1429" w:type="pct"/>
            <w:tcBorders>
              <w:left w:val="nil"/>
            </w:tcBorders>
          </w:tcPr>
          <w:p w14:paraId="0070450E" w14:textId="77777777" w:rsidR="00DD7B2E" w:rsidRPr="006F05FB" w:rsidRDefault="00DD7B2E" w:rsidP="004F1566">
            <w:pPr>
              <w:pStyle w:val="TableText"/>
              <w:rPr>
                <w:iCs/>
                <w:sz w:val="20"/>
              </w:rPr>
            </w:pPr>
            <w:r>
              <w:rPr>
                <w:iCs/>
                <w:sz w:val="20"/>
              </w:rPr>
              <w:fldChar w:fldCharType="begin">
                <w:ffData>
                  <w:name w:val="Check114"/>
                  <w:enabled/>
                  <w:calcOnExit w:val="0"/>
                  <w:checkBox>
                    <w:sizeAuto/>
                    <w:default w:val="0"/>
                  </w:checkBox>
                </w:ffData>
              </w:fldChar>
            </w:r>
            <w:r>
              <w:rPr>
                <w:iCs/>
                <w:sz w:val="20"/>
              </w:rPr>
              <w:instrText xml:space="preserve"> FORMCHECKBOX </w:instrText>
            </w:r>
            <w:r w:rsidR="0028458B">
              <w:rPr>
                <w:iCs/>
                <w:sz w:val="20"/>
              </w:rPr>
            </w:r>
            <w:r w:rsidR="0028458B">
              <w:rPr>
                <w:iCs/>
                <w:sz w:val="20"/>
              </w:rPr>
              <w:fldChar w:fldCharType="separate"/>
            </w:r>
            <w:r>
              <w:rPr>
                <w:iCs/>
                <w:sz w:val="20"/>
              </w:rPr>
              <w:fldChar w:fldCharType="end"/>
            </w:r>
            <w:r w:rsidRPr="006F05FB">
              <w:rPr>
                <w:iCs/>
                <w:sz w:val="20"/>
              </w:rPr>
              <w:t xml:space="preserve"> No Change</w:t>
            </w:r>
          </w:p>
        </w:tc>
      </w:tr>
      <w:tr w:rsidR="00DD7B2E" w:rsidRPr="006F05FB" w14:paraId="00704512" w14:textId="77777777" w:rsidTr="004F1566">
        <w:trPr>
          <w:cantSplit/>
        </w:trPr>
        <w:tc>
          <w:tcPr>
            <w:tcW w:w="1538" w:type="pct"/>
            <w:shd w:val="clear" w:color="auto" w:fill="F2F2F2" w:themeFill="background1" w:themeFillShade="F2"/>
          </w:tcPr>
          <w:p w14:paraId="00704510" w14:textId="77777777" w:rsidR="00DD7B2E" w:rsidRPr="006F05FB" w:rsidRDefault="00DD7B2E" w:rsidP="004F1566">
            <w:pPr>
              <w:pStyle w:val="TableText"/>
              <w:rPr>
                <w:b/>
              </w:rPr>
            </w:pPr>
            <w:r w:rsidRPr="006F05FB">
              <w:rPr>
                <w:b/>
              </w:rPr>
              <w:t>Form Functionality</w:t>
            </w:r>
          </w:p>
        </w:tc>
        <w:tc>
          <w:tcPr>
            <w:tcW w:w="3462" w:type="pct"/>
            <w:gridSpan w:val="4"/>
          </w:tcPr>
          <w:p w14:paraId="00704511" w14:textId="77777777" w:rsidR="00DD7B2E" w:rsidRPr="006F05FB" w:rsidRDefault="0012234C" w:rsidP="004F1566">
            <w:pPr>
              <w:pStyle w:val="TableText"/>
            </w:pPr>
            <w:r>
              <w:t>Allow user to add/inactivate Re-Route Reasons</w:t>
            </w:r>
          </w:p>
        </w:tc>
      </w:tr>
    </w:tbl>
    <w:p w14:paraId="00704513" w14:textId="77777777" w:rsidR="00DD7B2E" w:rsidRPr="006F05FB" w:rsidRDefault="00DD7B2E" w:rsidP="00DD7B2E">
      <w:pPr>
        <w:pStyle w:val="BodyText"/>
        <w:rPr>
          <w:sz w:val="2"/>
          <w:szCs w:val="2"/>
        </w:rPr>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76"/>
      </w:tblGrid>
      <w:tr w:rsidR="00DD7B2E" w:rsidRPr="006F05FB" w14:paraId="00704515" w14:textId="77777777" w:rsidTr="004F1566">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00704514" w14:textId="77777777" w:rsidR="00DD7B2E" w:rsidRPr="006F05FB" w:rsidRDefault="00DD7B2E" w:rsidP="004F1566">
            <w:pPr>
              <w:pStyle w:val="TableHeading"/>
            </w:pPr>
            <w:r w:rsidRPr="006F05FB">
              <w:t>Current Form Layout</w:t>
            </w:r>
          </w:p>
        </w:tc>
      </w:tr>
      <w:tr w:rsidR="00DD7B2E" w:rsidRPr="006F05FB" w14:paraId="00704517" w14:textId="77777777" w:rsidTr="004F1566">
        <w:trPr>
          <w:cantSplit/>
        </w:trPr>
        <w:tc>
          <w:tcPr>
            <w:tcW w:w="5000" w:type="pct"/>
            <w:tcBorders>
              <w:top w:val="single" w:sz="6" w:space="0" w:color="000000"/>
              <w:left w:val="single" w:sz="6" w:space="0" w:color="000000"/>
              <w:bottom w:val="single" w:sz="6" w:space="0" w:color="000000"/>
              <w:right w:val="single" w:sz="6" w:space="0" w:color="000000"/>
            </w:tcBorders>
          </w:tcPr>
          <w:p w14:paraId="00704516" w14:textId="77777777" w:rsidR="00DD7B2E" w:rsidRPr="006F05FB" w:rsidRDefault="0012234C" w:rsidP="004F1566">
            <w:pPr>
              <w:pStyle w:val="TableText"/>
            </w:pPr>
            <w:r>
              <w:t>New form.</w:t>
            </w:r>
          </w:p>
        </w:tc>
      </w:tr>
    </w:tbl>
    <w:p w14:paraId="00704518" w14:textId="77777777" w:rsidR="00DD7B2E" w:rsidRPr="006F05FB" w:rsidRDefault="00DD7B2E" w:rsidP="00DD7B2E">
      <w:pPr>
        <w:pStyle w:val="BodyText"/>
        <w:rPr>
          <w:sz w:val="2"/>
          <w:szCs w:val="2"/>
        </w:rPr>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76"/>
      </w:tblGrid>
      <w:tr w:rsidR="00DD7B2E" w:rsidRPr="006F05FB" w14:paraId="0070451A" w14:textId="77777777" w:rsidTr="004F1566">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00704519" w14:textId="77777777" w:rsidR="00DD7B2E" w:rsidRPr="006F05FB" w:rsidRDefault="00DD7B2E" w:rsidP="004F1566">
            <w:pPr>
              <w:pStyle w:val="TableHeading"/>
            </w:pPr>
            <w:r w:rsidRPr="006F05FB">
              <w:lastRenderedPageBreak/>
              <w:t>Modified Form Layout (Changes are in bold)</w:t>
            </w:r>
          </w:p>
        </w:tc>
      </w:tr>
      <w:tr w:rsidR="00DD7B2E" w:rsidRPr="006F05FB" w14:paraId="0070451C" w14:textId="77777777" w:rsidTr="004F1566">
        <w:trPr>
          <w:cantSplit/>
        </w:trPr>
        <w:tc>
          <w:tcPr>
            <w:tcW w:w="5000" w:type="pct"/>
            <w:tcBorders>
              <w:top w:val="single" w:sz="6" w:space="0" w:color="000000"/>
              <w:left w:val="single" w:sz="6" w:space="0" w:color="000000"/>
              <w:bottom w:val="single" w:sz="6" w:space="0" w:color="000000"/>
              <w:right w:val="single" w:sz="6" w:space="0" w:color="000000"/>
            </w:tcBorders>
          </w:tcPr>
          <w:p w14:paraId="0070451B" w14:textId="77777777" w:rsidR="00DD7B2E" w:rsidRPr="006F05FB" w:rsidRDefault="0012234C" w:rsidP="004F1566">
            <w:pPr>
              <w:pStyle w:val="TableText"/>
            </w:pPr>
            <w:r>
              <w:t>See Modified Form above.</w:t>
            </w:r>
          </w:p>
        </w:tc>
      </w:tr>
    </w:tbl>
    <w:p w14:paraId="0070451D" w14:textId="77777777" w:rsidR="00DD7B2E" w:rsidRDefault="00DD7B2E" w:rsidP="00DD7B2E">
      <w:pPr>
        <w:pStyle w:val="Heading5"/>
      </w:pPr>
      <w:bookmarkStart w:id="364" w:name="_Toc464574763"/>
      <w:r>
        <w:t>Functions</w:t>
      </w:r>
      <w:bookmarkEnd w:id="364"/>
    </w:p>
    <w:p w14:paraId="0070451E" w14:textId="77777777" w:rsidR="00DD7B2E" w:rsidRDefault="00DD7B2E" w:rsidP="00DD7B2E">
      <w:pPr>
        <w:pStyle w:val="Caption"/>
      </w:pPr>
      <w:r w:rsidRPr="00693B1E">
        <w:t xml:space="preserve">Table 48: </w:t>
      </w:r>
      <w:r w:rsidR="00A33650">
        <w:t>Functions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43"/>
        <w:gridCol w:w="912"/>
        <w:gridCol w:w="1201"/>
        <w:gridCol w:w="1132"/>
        <w:gridCol w:w="4388"/>
      </w:tblGrid>
      <w:tr w:rsidR="00DD7B2E" w:rsidRPr="002E3457" w14:paraId="00704521" w14:textId="77777777" w:rsidTr="004F1566">
        <w:trPr>
          <w:cantSplit/>
          <w:tblHeader/>
        </w:trPr>
        <w:tc>
          <w:tcPr>
            <w:tcW w:w="1015" w:type="pct"/>
            <w:shd w:val="clear" w:color="auto" w:fill="F2F2F2" w:themeFill="background1" w:themeFillShade="F2"/>
          </w:tcPr>
          <w:p w14:paraId="0070451F" w14:textId="77777777" w:rsidR="00DD7B2E" w:rsidRPr="002E3457" w:rsidRDefault="00DD7B2E" w:rsidP="004F1566">
            <w:pPr>
              <w:pStyle w:val="TableHeading"/>
            </w:pPr>
            <w:r w:rsidRPr="002E3457">
              <w:t>Function Name</w:t>
            </w:r>
          </w:p>
        </w:tc>
        <w:tc>
          <w:tcPr>
            <w:tcW w:w="3985" w:type="pct"/>
            <w:gridSpan w:val="4"/>
            <w:shd w:val="clear" w:color="auto" w:fill="F2F2F2" w:themeFill="background1" w:themeFillShade="F2"/>
          </w:tcPr>
          <w:p w14:paraId="00704520" w14:textId="77777777" w:rsidR="00DD7B2E" w:rsidRPr="00507702" w:rsidRDefault="00507702" w:rsidP="00507702">
            <w:pPr>
              <w:rPr>
                <w:rFonts w:ascii="Arial" w:hAnsi="Arial" w:cs="Arial"/>
                <w:szCs w:val="22"/>
              </w:rPr>
            </w:pPr>
            <w:r w:rsidRPr="00E1464A">
              <w:rPr>
                <w:rFonts w:ascii="Arial" w:hAnsi="Arial" w:cs="Arial"/>
                <w:szCs w:val="22"/>
              </w:rPr>
              <w:t>FormCreate</w:t>
            </w:r>
          </w:p>
        </w:tc>
      </w:tr>
      <w:tr w:rsidR="00DD7B2E" w:rsidRPr="002E3457" w14:paraId="00704524" w14:textId="77777777" w:rsidTr="004F1566">
        <w:trPr>
          <w:cantSplit/>
        </w:trPr>
        <w:tc>
          <w:tcPr>
            <w:tcW w:w="1015" w:type="pct"/>
            <w:shd w:val="clear" w:color="auto" w:fill="F2F2F2" w:themeFill="background1" w:themeFillShade="F2"/>
          </w:tcPr>
          <w:p w14:paraId="00704522" w14:textId="77777777" w:rsidR="00DD7B2E" w:rsidRPr="002E3457" w:rsidRDefault="00DD7B2E" w:rsidP="004F1566">
            <w:pPr>
              <w:pStyle w:val="TableText"/>
              <w:rPr>
                <w:b/>
              </w:rPr>
            </w:pPr>
            <w:r w:rsidRPr="002E3457">
              <w:rPr>
                <w:b/>
              </w:rPr>
              <w:t>Short Description</w:t>
            </w:r>
          </w:p>
        </w:tc>
        <w:tc>
          <w:tcPr>
            <w:tcW w:w="3985" w:type="pct"/>
            <w:gridSpan w:val="4"/>
            <w:tcBorders>
              <w:bottom w:val="single" w:sz="4" w:space="0" w:color="auto"/>
            </w:tcBorders>
          </w:tcPr>
          <w:p w14:paraId="00704523" w14:textId="77777777" w:rsidR="00DD7B2E" w:rsidRPr="002E3457" w:rsidRDefault="007A743D" w:rsidP="004F1566">
            <w:pPr>
              <w:pStyle w:val="TableText"/>
              <w:rPr>
                <w:rFonts w:ascii="Garamond" w:hAnsi="Garamond"/>
              </w:rPr>
            </w:pPr>
            <w:r w:rsidRPr="00E1464A">
              <w:rPr>
                <w:szCs w:val="22"/>
              </w:rPr>
              <w:t>Added form to allow the user to Add/Inactivate Re-Routing Reasons.  Menu option is governed by a security key and is not available to VBA.</w:t>
            </w:r>
          </w:p>
        </w:tc>
      </w:tr>
      <w:tr w:rsidR="00DD7B2E" w:rsidRPr="002E3457" w14:paraId="0070452A" w14:textId="77777777" w:rsidTr="004F1566">
        <w:trPr>
          <w:cantSplit/>
        </w:trPr>
        <w:tc>
          <w:tcPr>
            <w:tcW w:w="1015" w:type="pct"/>
            <w:shd w:val="clear" w:color="auto" w:fill="F2F2F2" w:themeFill="background1" w:themeFillShade="F2"/>
          </w:tcPr>
          <w:p w14:paraId="00704525" w14:textId="77777777" w:rsidR="00DD7B2E" w:rsidRPr="002E3457" w:rsidRDefault="00DD7B2E" w:rsidP="004F1566">
            <w:pPr>
              <w:pStyle w:val="TableText"/>
              <w:rPr>
                <w:b/>
              </w:rPr>
            </w:pPr>
            <w:r w:rsidRPr="002E3457">
              <w:rPr>
                <w:b/>
              </w:rPr>
              <w:t>Enhancement Category</w:t>
            </w:r>
          </w:p>
        </w:tc>
        <w:tc>
          <w:tcPr>
            <w:tcW w:w="476" w:type="pct"/>
            <w:tcBorders>
              <w:right w:val="nil"/>
            </w:tcBorders>
            <w:vAlign w:val="center"/>
          </w:tcPr>
          <w:p w14:paraId="00704526" w14:textId="77777777" w:rsidR="00DD7B2E" w:rsidRPr="002E3457" w:rsidRDefault="00A33650" w:rsidP="004F1566">
            <w:pPr>
              <w:pStyle w:val="TableText"/>
              <w:rPr>
                <w:rFonts w:ascii="Garamond" w:hAnsi="Garamond"/>
                <w:iCs/>
                <w:sz w:val="20"/>
              </w:rPr>
            </w:pPr>
            <w:r>
              <w:rPr>
                <w:rFonts w:ascii="Garamond" w:hAnsi="Garamond"/>
                <w:iCs/>
                <w:sz w:val="20"/>
              </w:rPr>
              <w:fldChar w:fldCharType="begin">
                <w:ffData>
                  <w:name w:val=""/>
                  <w:enabled/>
                  <w:calcOnExit w:val="0"/>
                  <w:checkBox>
                    <w:sizeAuto/>
                    <w:default w:val="1"/>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00DD7B2E" w:rsidRPr="002E3457">
              <w:rPr>
                <w:rFonts w:ascii="Garamond" w:hAnsi="Garamond"/>
                <w:iCs/>
                <w:sz w:val="20"/>
              </w:rPr>
              <w:t xml:space="preserve"> New</w:t>
            </w:r>
          </w:p>
        </w:tc>
        <w:tc>
          <w:tcPr>
            <w:tcW w:w="627" w:type="pct"/>
            <w:tcBorders>
              <w:left w:val="nil"/>
              <w:right w:val="nil"/>
            </w:tcBorders>
            <w:vAlign w:val="center"/>
          </w:tcPr>
          <w:p w14:paraId="00704527" w14:textId="77777777" w:rsidR="00DD7B2E" w:rsidRPr="002E3457" w:rsidRDefault="00DD7B2E" w:rsidP="004F1566">
            <w:pPr>
              <w:pStyle w:val="TableText"/>
              <w:rPr>
                <w:rFonts w:ascii="Garamond" w:hAnsi="Garamond"/>
                <w:iCs/>
                <w:sz w:val="20"/>
              </w:rPr>
            </w:pPr>
            <w:r>
              <w:rPr>
                <w:rFonts w:ascii="Garamond" w:hAnsi="Garamond"/>
                <w:iCs/>
                <w:sz w:val="20"/>
              </w:rPr>
              <w:fldChar w:fldCharType="begin">
                <w:ffData>
                  <w:name w:val="Check116"/>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E3457">
              <w:rPr>
                <w:rFonts w:ascii="Garamond" w:hAnsi="Garamond"/>
                <w:iCs/>
                <w:sz w:val="20"/>
              </w:rPr>
              <w:t xml:space="preserve"> Modify</w:t>
            </w:r>
          </w:p>
        </w:tc>
        <w:tc>
          <w:tcPr>
            <w:tcW w:w="591" w:type="pct"/>
            <w:tcBorders>
              <w:left w:val="nil"/>
              <w:right w:val="nil"/>
            </w:tcBorders>
            <w:vAlign w:val="center"/>
          </w:tcPr>
          <w:p w14:paraId="00704528" w14:textId="77777777" w:rsidR="00DD7B2E" w:rsidRPr="002E3457" w:rsidRDefault="00DD7B2E" w:rsidP="004F1566">
            <w:pPr>
              <w:pStyle w:val="TableText"/>
              <w:rPr>
                <w:rFonts w:ascii="Garamond" w:hAnsi="Garamond"/>
                <w:iCs/>
                <w:sz w:val="20"/>
              </w:rPr>
            </w:pPr>
            <w:r>
              <w:rPr>
                <w:rFonts w:ascii="Garamond" w:hAnsi="Garamond"/>
                <w:iCs/>
                <w:sz w:val="20"/>
              </w:rPr>
              <w:fldChar w:fldCharType="begin">
                <w:ffData>
                  <w:name w:val="Check117"/>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E3457">
              <w:rPr>
                <w:rFonts w:ascii="Garamond" w:hAnsi="Garamond"/>
                <w:iCs/>
                <w:sz w:val="20"/>
              </w:rPr>
              <w:t xml:space="preserve"> Delete</w:t>
            </w:r>
          </w:p>
        </w:tc>
        <w:tc>
          <w:tcPr>
            <w:tcW w:w="2291" w:type="pct"/>
            <w:tcBorders>
              <w:left w:val="nil"/>
            </w:tcBorders>
            <w:vAlign w:val="center"/>
          </w:tcPr>
          <w:p w14:paraId="00704529" w14:textId="77777777" w:rsidR="00DD7B2E" w:rsidRPr="002E3457" w:rsidRDefault="00DD7B2E" w:rsidP="004F1566">
            <w:pPr>
              <w:pStyle w:val="TableText"/>
              <w:rPr>
                <w:rFonts w:ascii="Garamond" w:hAnsi="Garamond"/>
                <w:iCs/>
                <w:sz w:val="20"/>
              </w:rPr>
            </w:pPr>
            <w:r>
              <w:rPr>
                <w:rFonts w:ascii="Garamond" w:hAnsi="Garamond"/>
                <w:iCs/>
                <w:sz w:val="20"/>
              </w:rPr>
              <w:fldChar w:fldCharType="begin">
                <w:ffData>
                  <w:name w:val="Check118"/>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E3457">
              <w:rPr>
                <w:rFonts w:ascii="Garamond" w:hAnsi="Garamond"/>
                <w:iCs/>
                <w:sz w:val="20"/>
              </w:rPr>
              <w:t xml:space="preserve"> No Change</w:t>
            </w:r>
          </w:p>
        </w:tc>
      </w:tr>
      <w:tr w:rsidR="00DD7B2E" w:rsidRPr="002E3457" w14:paraId="0070452D" w14:textId="77777777" w:rsidTr="004F1566">
        <w:trPr>
          <w:cantSplit/>
        </w:trPr>
        <w:tc>
          <w:tcPr>
            <w:tcW w:w="1015" w:type="pct"/>
            <w:shd w:val="clear" w:color="auto" w:fill="F2F2F2" w:themeFill="background1" w:themeFillShade="F2"/>
          </w:tcPr>
          <w:p w14:paraId="0070452B" w14:textId="77777777" w:rsidR="00DD7B2E" w:rsidRPr="002E3457" w:rsidRDefault="00DD7B2E" w:rsidP="004F1566">
            <w:pPr>
              <w:pStyle w:val="TableText"/>
              <w:rPr>
                <w:b/>
              </w:rPr>
            </w:pPr>
            <w:r w:rsidRPr="002E3457">
              <w:rPr>
                <w:b/>
              </w:rPr>
              <w:t>Related Options</w:t>
            </w:r>
          </w:p>
        </w:tc>
        <w:tc>
          <w:tcPr>
            <w:tcW w:w="3985" w:type="pct"/>
            <w:gridSpan w:val="4"/>
            <w:tcBorders>
              <w:bottom w:val="single" w:sz="4" w:space="0" w:color="auto"/>
            </w:tcBorders>
          </w:tcPr>
          <w:p w14:paraId="0070452C" w14:textId="77777777" w:rsidR="00DD7B2E" w:rsidRPr="002E3457" w:rsidRDefault="00A33650" w:rsidP="004F1566">
            <w:pPr>
              <w:pStyle w:val="TableText"/>
              <w:rPr>
                <w:rFonts w:ascii="Garamond" w:hAnsi="Garamond"/>
              </w:rPr>
            </w:pPr>
            <w:r>
              <w:rPr>
                <w:rFonts w:ascii="Garamond" w:hAnsi="Garamond"/>
              </w:rPr>
              <w:t>N/A</w:t>
            </w:r>
          </w:p>
        </w:tc>
      </w:tr>
    </w:tbl>
    <w:p w14:paraId="0070452E" w14:textId="77777777" w:rsidR="00DD7B2E" w:rsidRPr="00A25D92" w:rsidRDefault="00DD7B2E" w:rsidP="00DD7B2E">
      <w:pPr>
        <w:pStyle w:val="BodyText"/>
        <w:rPr>
          <w:sz w:val="2"/>
          <w:szCs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92"/>
        <w:gridCol w:w="2928"/>
        <w:gridCol w:w="3756"/>
      </w:tblGrid>
      <w:tr w:rsidR="00DD7B2E" w:rsidRPr="00A25D92" w14:paraId="00704532" w14:textId="77777777" w:rsidTr="004F1566">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0070452F" w14:textId="77777777" w:rsidR="00DD7B2E" w:rsidRPr="00A25D92" w:rsidRDefault="00DD7B2E" w:rsidP="004F1566">
            <w:pPr>
              <w:pStyle w:val="TableHeading"/>
            </w:pPr>
            <w:r w:rsidRPr="00A25D92">
              <w:t>Related Routines</w:t>
            </w:r>
          </w:p>
        </w:tc>
        <w:tc>
          <w:tcPr>
            <w:tcW w:w="1529" w:type="pct"/>
            <w:tcBorders>
              <w:bottom w:val="single" w:sz="4" w:space="0" w:color="auto"/>
            </w:tcBorders>
            <w:shd w:val="clear" w:color="auto" w:fill="F2F2F2" w:themeFill="background1" w:themeFillShade="F2"/>
          </w:tcPr>
          <w:p w14:paraId="00704530" w14:textId="77777777" w:rsidR="00DD7B2E" w:rsidRPr="00A25D92" w:rsidRDefault="00DD7B2E" w:rsidP="004F1566">
            <w:pPr>
              <w:pStyle w:val="TableHeading"/>
            </w:pPr>
            <w:r w:rsidRPr="00A25D92">
              <w:t>Routines “Called By”</w:t>
            </w:r>
          </w:p>
        </w:tc>
        <w:tc>
          <w:tcPr>
            <w:tcW w:w="1961" w:type="pct"/>
            <w:tcBorders>
              <w:bottom w:val="single" w:sz="4" w:space="0" w:color="auto"/>
            </w:tcBorders>
            <w:shd w:val="clear" w:color="auto" w:fill="F2F2F2" w:themeFill="background1" w:themeFillShade="F2"/>
          </w:tcPr>
          <w:p w14:paraId="00704531" w14:textId="77777777" w:rsidR="00DD7B2E" w:rsidRPr="00A25D92" w:rsidRDefault="00DD7B2E" w:rsidP="004F1566">
            <w:pPr>
              <w:pStyle w:val="TableHeading"/>
            </w:pPr>
            <w:r w:rsidRPr="00A25D92">
              <w:t xml:space="preserve">Routines “Called”   </w:t>
            </w:r>
          </w:p>
        </w:tc>
      </w:tr>
      <w:tr w:rsidR="00DD7B2E" w:rsidRPr="00A25D92" w14:paraId="00704536" w14:textId="77777777" w:rsidTr="004F1566">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00704533" w14:textId="77777777" w:rsidR="00DD7B2E" w:rsidRPr="00A25D92" w:rsidRDefault="00DD7B2E" w:rsidP="004F1566">
            <w:pPr>
              <w:pStyle w:val="TableText"/>
            </w:pPr>
          </w:p>
        </w:tc>
        <w:tc>
          <w:tcPr>
            <w:tcW w:w="1529" w:type="pct"/>
            <w:tcBorders>
              <w:bottom w:val="single" w:sz="4" w:space="0" w:color="auto"/>
            </w:tcBorders>
            <w:vAlign w:val="center"/>
          </w:tcPr>
          <w:p w14:paraId="00704534" w14:textId="77777777" w:rsidR="00DD7B2E" w:rsidRPr="00A25D92" w:rsidRDefault="00A33650" w:rsidP="004F1566">
            <w:pPr>
              <w:pStyle w:val="TableText"/>
            </w:pPr>
            <w:r>
              <w:t>N/A</w:t>
            </w:r>
          </w:p>
        </w:tc>
        <w:tc>
          <w:tcPr>
            <w:tcW w:w="1961" w:type="pct"/>
            <w:tcBorders>
              <w:bottom w:val="single" w:sz="4" w:space="0" w:color="auto"/>
            </w:tcBorders>
            <w:vAlign w:val="center"/>
          </w:tcPr>
          <w:p w14:paraId="00704535" w14:textId="77777777" w:rsidR="00DD7B2E" w:rsidRPr="00A25D92" w:rsidRDefault="00A33650" w:rsidP="004F1566">
            <w:pPr>
              <w:pStyle w:val="TableText"/>
            </w:pPr>
            <w:r>
              <w:t>N/A</w:t>
            </w:r>
          </w:p>
        </w:tc>
      </w:tr>
    </w:tbl>
    <w:p w14:paraId="00704537" w14:textId="77777777" w:rsidR="00DD7B2E" w:rsidRPr="00A25D92" w:rsidRDefault="00DD7B2E" w:rsidP="00DD7B2E">
      <w:pPr>
        <w:pStyle w:val="BodyText"/>
        <w:rPr>
          <w:sz w:val="2"/>
          <w:szCs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44"/>
        <w:gridCol w:w="1025"/>
        <w:gridCol w:w="1088"/>
        <w:gridCol w:w="1061"/>
        <w:gridCol w:w="2005"/>
        <w:gridCol w:w="2453"/>
      </w:tblGrid>
      <w:tr w:rsidR="00DD7B2E" w:rsidRPr="00A25D92" w14:paraId="0070453A" w14:textId="77777777" w:rsidTr="004F1566">
        <w:trPr>
          <w:cantSplit/>
          <w:tblHeader/>
        </w:trPr>
        <w:tc>
          <w:tcPr>
            <w:tcW w:w="1015" w:type="pct"/>
            <w:shd w:val="clear" w:color="auto" w:fill="F2F2F2" w:themeFill="background1" w:themeFillShade="F2"/>
          </w:tcPr>
          <w:p w14:paraId="00704538" w14:textId="77777777" w:rsidR="00DD7B2E" w:rsidRPr="00A25D92" w:rsidRDefault="00DD7B2E" w:rsidP="004F1566">
            <w:pPr>
              <w:pStyle w:val="TableHeading"/>
            </w:pPr>
            <w:r w:rsidRPr="00A25D92">
              <w:t>Function Name</w:t>
            </w:r>
          </w:p>
        </w:tc>
        <w:tc>
          <w:tcPr>
            <w:tcW w:w="3985" w:type="pct"/>
            <w:gridSpan w:val="5"/>
            <w:shd w:val="clear" w:color="auto" w:fill="F2F2F2" w:themeFill="background1" w:themeFillShade="F2"/>
          </w:tcPr>
          <w:p w14:paraId="00704539" w14:textId="77777777" w:rsidR="00DD7B2E" w:rsidRPr="00507702" w:rsidRDefault="00507702" w:rsidP="00507702">
            <w:pPr>
              <w:rPr>
                <w:rFonts w:ascii="Arial" w:hAnsi="Arial" w:cs="Arial"/>
                <w:szCs w:val="22"/>
              </w:rPr>
            </w:pPr>
            <w:r w:rsidRPr="00E1464A">
              <w:rPr>
                <w:rFonts w:ascii="Arial" w:hAnsi="Arial" w:cs="Arial"/>
                <w:szCs w:val="22"/>
              </w:rPr>
              <w:t>FormCreate</w:t>
            </w:r>
          </w:p>
        </w:tc>
      </w:tr>
      <w:tr w:rsidR="00DD7B2E" w:rsidRPr="00A25D92" w14:paraId="0070453D" w14:textId="77777777" w:rsidTr="004F1566">
        <w:trPr>
          <w:cantSplit/>
        </w:trPr>
        <w:tc>
          <w:tcPr>
            <w:tcW w:w="1015" w:type="pct"/>
            <w:shd w:val="clear" w:color="auto" w:fill="F2F2F2" w:themeFill="background1" w:themeFillShade="F2"/>
          </w:tcPr>
          <w:p w14:paraId="0070453B" w14:textId="77777777" w:rsidR="00DD7B2E" w:rsidRPr="00A25D92" w:rsidRDefault="00DD7B2E" w:rsidP="004F1566">
            <w:pPr>
              <w:pStyle w:val="TableText"/>
              <w:rPr>
                <w:b/>
              </w:rPr>
            </w:pPr>
            <w:r w:rsidRPr="00A25D92">
              <w:rPr>
                <w:b/>
              </w:rPr>
              <w:t>Data Dictionary (DD) References</w:t>
            </w:r>
          </w:p>
        </w:tc>
        <w:tc>
          <w:tcPr>
            <w:tcW w:w="3985" w:type="pct"/>
            <w:gridSpan w:val="5"/>
          </w:tcPr>
          <w:p w14:paraId="0070453C" w14:textId="77777777" w:rsidR="00DD7B2E" w:rsidRPr="00A25D92" w:rsidRDefault="00A33650" w:rsidP="004F1566">
            <w:pPr>
              <w:pStyle w:val="TableText"/>
              <w:rPr>
                <w:rFonts w:ascii="Garamond" w:hAnsi="Garamond"/>
              </w:rPr>
            </w:pPr>
            <w:r>
              <w:rPr>
                <w:rFonts w:ascii="Garamond" w:hAnsi="Garamond"/>
              </w:rPr>
              <w:t>N/A</w:t>
            </w:r>
          </w:p>
        </w:tc>
      </w:tr>
      <w:tr w:rsidR="00DD7B2E" w:rsidRPr="00A25D92" w14:paraId="00704540" w14:textId="77777777" w:rsidTr="004F1566">
        <w:trPr>
          <w:cantSplit/>
        </w:trPr>
        <w:tc>
          <w:tcPr>
            <w:tcW w:w="1015" w:type="pct"/>
            <w:shd w:val="clear" w:color="auto" w:fill="F2F2F2" w:themeFill="background1" w:themeFillShade="F2"/>
          </w:tcPr>
          <w:p w14:paraId="0070453E" w14:textId="77777777" w:rsidR="00DD7B2E" w:rsidRPr="00A25D92" w:rsidRDefault="00DD7B2E" w:rsidP="004F1566">
            <w:pPr>
              <w:pStyle w:val="TableText"/>
              <w:rPr>
                <w:b/>
              </w:rPr>
            </w:pPr>
            <w:r w:rsidRPr="00A25D92">
              <w:rPr>
                <w:b/>
              </w:rPr>
              <w:t>Related Protocols</w:t>
            </w:r>
          </w:p>
        </w:tc>
        <w:tc>
          <w:tcPr>
            <w:tcW w:w="3985" w:type="pct"/>
            <w:gridSpan w:val="5"/>
          </w:tcPr>
          <w:p w14:paraId="0070453F" w14:textId="77777777" w:rsidR="00DD7B2E" w:rsidRPr="00A25D92" w:rsidRDefault="00A33650" w:rsidP="004F1566">
            <w:pPr>
              <w:pStyle w:val="TableText"/>
              <w:rPr>
                <w:rFonts w:ascii="Garamond" w:hAnsi="Garamond"/>
              </w:rPr>
            </w:pPr>
            <w:r>
              <w:rPr>
                <w:rFonts w:ascii="Garamond" w:hAnsi="Garamond"/>
              </w:rPr>
              <w:t>N/A</w:t>
            </w:r>
          </w:p>
        </w:tc>
      </w:tr>
      <w:tr w:rsidR="00DD7B2E" w:rsidRPr="00A25D92" w14:paraId="00704543" w14:textId="77777777" w:rsidTr="004F1566">
        <w:trPr>
          <w:cantSplit/>
        </w:trPr>
        <w:tc>
          <w:tcPr>
            <w:tcW w:w="1015" w:type="pct"/>
            <w:shd w:val="clear" w:color="auto" w:fill="F2F2F2" w:themeFill="background1" w:themeFillShade="F2"/>
          </w:tcPr>
          <w:p w14:paraId="00704541" w14:textId="77777777" w:rsidR="00DD7B2E" w:rsidRPr="00A25D92" w:rsidRDefault="00DD7B2E" w:rsidP="004F1566">
            <w:pPr>
              <w:pStyle w:val="TableText"/>
              <w:rPr>
                <w:b/>
              </w:rPr>
            </w:pPr>
            <w:r w:rsidRPr="00A25D92">
              <w:rPr>
                <w:b/>
              </w:rPr>
              <w:t>Related Integration Control Registrations (ICRs)</w:t>
            </w:r>
          </w:p>
        </w:tc>
        <w:tc>
          <w:tcPr>
            <w:tcW w:w="3985" w:type="pct"/>
            <w:gridSpan w:val="5"/>
            <w:tcBorders>
              <w:bottom w:val="single" w:sz="4" w:space="0" w:color="auto"/>
            </w:tcBorders>
          </w:tcPr>
          <w:p w14:paraId="00704542" w14:textId="77777777" w:rsidR="00DD7B2E" w:rsidRPr="00A25D92" w:rsidRDefault="00A33650" w:rsidP="004F1566">
            <w:pPr>
              <w:pStyle w:val="TableText"/>
              <w:rPr>
                <w:rFonts w:ascii="Garamond" w:hAnsi="Garamond"/>
              </w:rPr>
            </w:pPr>
            <w:r>
              <w:rPr>
                <w:rFonts w:ascii="Garamond" w:hAnsi="Garamond"/>
              </w:rPr>
              <w:t>N/A</w:t>
            </w:r>
          </w:p>
        </w:tc>
      </w:tr>
      <w:tr w:rsidR="00DD7B2E" w:rsidRPr="00A25D92" w14:paraId="0070454A" w14:textId="77777777" w:rsidTr="004F1566">
        <w:trPr>
          <w:cantSplit/>
        </w:trPr>
        <w:tc>
          <w:tcPr>
            <w:tcW w:w="1015" w:type="pct"/>
            <w:shd w:val="clear" w:color="auto" w:fill="F2F2F2" w:themeFill="background1" w:themeFillShade="F2"/>
          </w:tcPr>
          <w:p w14:paraId="00704544" w14:textId="77777777" w:rsidR="00DD7B2E" w:rsidRPr="00A25D92" w:rsidRDefault="00DD7B2E" w:rsidP="004F1566">
            <w:pPr>
              <w:pStyle w:val="TableText"/>
              <w:rPr>
                <w:b/>
              </w:rPr>
            </w:pPr>
            <w:r w:rsidRPr="00A25D92">
              <w:rPr>
                <w:b/>
              </w:rPr>
              <w:t>Data Passing</w:t>
            </w:r>
          </w:p>
        </w:tc>
        <w:tc>
          <w:tcPr>
            <w:tcW w:w="535" w:type="pct"/>
            <w:tcBorders>
              <w:bottom w:val="single" w:sz="4" w:space="0" w:color="auto"/>
              <w:right w:val="nil"/>
            </w:tcBorders>
          </w:tcPr>
          <w:p w14:paraId="00704545" w14:textId="77777777" w:rsidR="00DD7B2E" w:rsidRPr="00A25D92" w:rsidRDefault="00DD7B2E" w:rsidP="004F1566">
            <w:pPr>
              <w:pStyle w:val="TableText"/>
              <w:rPr>
                <w:rFonts w:ascii="Garamond" w:hAnsi="Garamond"/>
                <w:sz w:val="20"/>
              </w:rPr>
            </w:pPr>
            <w:r>
              <w:rPr>
                <w:rFonts w:ascii="Garamond" w:hAnsi="Garamond"/>
                <w:iCs/>
                <w:sz w:val="20"/>
              </w:rPr>
              <w:fldChar w:fldCharType="begin">
                <w:ffData>
                  <w:name w:val="Check119"/>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Input</w:t>
            </w:r>
          </w:p>
        </w:tc>
        <w:tc>
          <w:tcPr>
            <w:tcW w:w="568" w:type="pct"/>
            <w:tcBorders>
              <w:left w:val="nil"/>
              <w:bottom w:val="single" w:sz="4" w:space="0" w:color="auto"/>
              <w:right w:val="nil"/>
            </w:tcBorders>
          </w:tcPr>
          <w:p w14:paraId="00704546" w14:textId="77777777" w:rsidR="00DD7B2E" w:rsidRPr="00A25D92" w:rsidRDefault="00DD7B2E" w:rsidP="004F1566">
            <w:pPr>
              <w:pStyle w:val="TableText"/>
              <w:rPr>
                <w:rFonts w:ascii="Garamond" w:hAnsi="Garamond"/>
                <w:sz w:val="20"/>
              </w:rPr>
            </w:pPr>
            <w:r>
              <w:rPr>
                <w:rFonts w:ascii="Garamond" w:hAnsi="Garamond"/>
                <w:iCs/>
                <w:sz w:val="20"/>
              </w:rPr>
              <w:fldChar w:fldCharType="begin">
                <w:ffData>
                  <w:name w:val="Check120"/>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Output</w:t>
            </w:r>
          </w:p>
        </w:tc>
        <w:tc>
          <w:tcPr>
            <w:tcW w:w="554" w:type="pct"/>
            <w:tcBorders>
              <w:left w:val="nil"/>
              <w:bottom w:val="single" w:sz="4" w:space="0" w:color="auto"/>
              <w:right w:val="nil"/>
            </w:tcBorders>
          </w:tcPr>
          <w:p w14:paraId="00704547" w14:textId="77777777" w:rsidR="00DD7B2E" w:rsidRPr="00A25D92" w:rsidRDefault="00DD7B2E" w:rsidP="004F1566">
            <w:pPr>
              <w:pStyle w:val="TableText"/>
              <w:rPr>
                <w:rFonts w:ascii="Garamond" w:hAnsi="Garamond"/>
                <w:sz w:val="20"/>
              </w:rPr>
            </w:pPr>
            <w:r>
              <w:rPr>
                <w:rFonts w:ascii="Garamond" w:hAnsi="Garamond"/>
                <w:iCs/>
                <w:sz w:val="20"/>
              </w:rPr>
              <w:fldChar w:fldCharType="begin">
                <w:ffData>
                  <w:name w:val="Check121"/>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Both</w:t>
            </w:r>
          </w:p>
        </w:tc>
        <w:tc>
          <w:tcPr>
            <w:tcW w:w="1047" w:type="pct"/>
            <w:tcBorders>
              <w:left w:val="nil"/>
              <w:bottom w:val="single" w:sz="4" w:space="0" w:color="auto"/>
              <w:right w:val="nil"/>
            </w:tcBorders>
          </w:tcPr>
          <w:p w14:paraId="00704548" w14:textId="77777777" w:rsidR="00DD7B2E" w:rsidRPr="00A25D92" w:rsidRDefault="00DD7B2E" w:rsidP="004F1566">
            <w:pPr>
              <w:pStyle w:val="TableText"/>
              <w:rPr>
                <w:rFonts w:ascii="Garamond" w:hAnsi="Garamond"/>
                <w:sz w:val="20"/>
              </w:rPr>
            </w:pPr>
            <w:r>
              <w:rPr>
                <w:rFonts w:ascii="Garamond" w:hAnsi="Garamond"/>
                <w:iCs/>
                <w:sz w:val="20"/>
              </w:rPr>
              <w:fldChar w:fldCharType="begin">
                <w:ffData>
                  <w:name w:val="Check122"/>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Global Reference</w:t>
            </w:r>
          </w:p>
        </w:tc>
        <w:tc>
          <w:tcPr>
            <w:tcW w:w="1281" w:type="pct"/>
            <w:tcBorders>
              <w:left w:val="nil"/>
              <w:bottom w:val="single" w:sz="4" w:space="0" w:color="auto"/>
            </w:tcBorders>
          </w:tcPr>
          <w:p w14:paraId="00704549" w14:textId="77777777" w:rsidR="00DD7B2E" w:rsidRPr="00A25D92" w:rsidRDefault="00DD7B2E" w:rsidP="004F1566">
            <w:pPr>
              <w:pStyle w:val="TableText"/>
              <w:rPr>
                <w:rFonts w:ascii="Garamond" w:hAnsi="Garamond"/>
                <w:sz w:val="20"/>
              </w:rPr>
            </w:pPr>
            <w:r>
              <w:rPr>
                <w:rFonts w:ascii="Garamond" w:hAnsi="Garamond"/>
                <w:iCs/>
                <w:sz w:val="20"/>
              </w:rPr>
              <w:fldChar w:fldCharType="begin">
                <w:ffData>
                  <w:name w:val="Check123"/>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Local Reference</w:t>
            </w:r>
          </w:p>
        </w:tc>
      </w:tr>
      <w:tr w:rsidR="00DD7B2E" w:rsidRPr="00A25D92" w14:paraId="0070454D" w14:textId="77777777" w:rsidTr="004F1566">
        <w:trPr>
          <w:cantSplit/>
          <w:trHeight w:val="330"/>
        </w:trPr>
        <w:tc>
          <w:tcPr>
            <w:tcW w:w="1015" w:type="pct"/>
            <w:vMerge w:val="restart"/>
            <w:shd w:val="clear" w:color="auto" w:fill="F2F2F2" w:themeFill="background1" w:themeFillShade="F2"/>
          </w:tcPr>
          <w:p w14:paraId="0070454B" w14:textId="77777777" w:rsidR="00DD7B2E" w:rsidRPr="00A25D92" w:rsidRDefault="00DD7B2E" w:rsidP="004F1566">
            <w:pPr>
              <w:pStyle w:val="TableText"/>
              <w:rPr>
                <w:b/>
              </w:rPr>
            </w:pPr>
            <w:r w:rsidRPr="00A25D92">
              <w:rPr>
                <w:b/>
              </w:rPr>
              <w:t>Input Attribute Name and Definition</w:t>
            </w:r>
          </w:p>
        </w:tc>
        <w:tc>
          <w:tcPr>
            <w:tcW w:w="3985" w:type="pct"/>
            <w:gridSpan w:val="5"/>
            <w:tcBorders>
              <w:bottom w:val="nil"/>
            </w:tcBorders>
          </w:tcPr>
          <w:p w14:paraId="0070454C" w14:textId="77777777" w:rsidR="00DD7B2E" w:rsidRPr="00A25D92" w:rsidRDefault="00DD7B2E" w:rsidP="004F1566">
            <w:pPr>
              <w:pStyle w:val="TableText"/>
              <w:rPr>
                <w:rFonts w:ascii="Garamond" w:hAnsi="Garamond"/>
              </w:rPr>
            </w:pPr>
            <w:r w:rsidRPr="00A25D92">
              <w:rPr>
                <w:rFonts w:ascii="Garamond" w:hAnsi="Garamond"/>
              </w:rPr>
              <w:t>Name:</w:t>
            </w:r>
            <w:r w:rsidR="00A33650">
              <w:rPr>
                <w:rFonts w:ascii="Garamond" w:hAnsi="Garamond"/>
              </w:rPr>
              <w:t xml:space="preserve"> N/A</w:t>
            </w:r>
          </w:p>
        </w:tc>
      </w:tr>
      <w:tr w:rsidR="00DD7B2E" w:rsidRPr="00A25D92" w14:paraId="00704550" w14:textId="77777777" w:rsidTr="004F1566">
        <w:trPr>
          <w:cantSplit/>
          <w:trHeight w:val="315"/>
        </w:trPr>
        <w:tc>
          <w:tcPr>
            <w:tcW w:w="1015" w:type="pct"/>
            <w:vMerge/>
            <w:shd w:val="clear" w:color="auto" w:fill="F2F2F2" w:themeFill="background1" w:themeFillShade="F2"/>
          </w:tcPr>
          <w:p w14:paraId="0070454E" w14:textId="77777777" w:rsidR="00DD7B2E" w:rsidRPr="00A25D92" w:rsidRDefault="00DD7B2E" w:rsidP="004F1566">
            <w:pPr>
              <w:pStyle w:val="TableText"/>
              <w:rPr>
                <w:b/>
              </w:rPr>
            </w:pPr>
          </w:p>
        </w:tc>
        <w:tc>
          <w:tcPr>
            <w:tcW w:w="3985" w:type="pct"/>
            <w:gridSpan w:val="5"/>
            <w:tcBorders>
              <w:top w:val="nil"/>
              <w:bottom w:val="single" w:sz="4" w:space="0" w:color="auto"/>
            </w:tcBorders>
          </w:tcPr>
          <w:p w14:paraId="0070454F" w14:textId="77777777" w:rsidR="00DD7B2E" w:rsidRPr="00A25D92" w:rsidRDefault="00DD7B2E" w:rsidP="004F1566">
            <w:pPr>
              <w:pStyle w:val="TableText"/>
              <w:rPr>
                <w:rFonts w:ascii="Garamond" w:hAnsi="Garamond"/>
              </w:rPr>
            </w:pPr>
            <w:r w:rsidRPr="00A25D92">
              <w:rPr>
                <w:rFonts w:ascii="Garamond" w:hAnsi="Garamond"/>
              </w:rPr>
              <w:t>Definition:</w:t>
            </w:r>
          </w:p>
        </w:tc>
      </w:tr>
      <w:tr w:rsidR="00DD7B2E" w:rsidRPr="00A25D92" w14:paraId="00704553" w14:textId="77777777" w:rsidTr="004F1566">
        <w:trPr>
          <w:cantSplit/>
          <w:trHeight w:val="330"/>
        </w:trPr>
        <w:tc>
          <w:tcPr>
            <w:tcW w:w="1015" w:type="pct"/>
            <w:vMerge w:val="restart"/>
            <w:shd w:val="clear" w:color="auto" w:fill="F2F2F2" w:themeFill="background1" w:themeFillShade="F2"/>
          </w:tcPr>
          <w:p w14:paraId="00704551" w14:textId="77777777" w:rsidR="00DD7B2E" w:rsidRPr="00A25D92" w:rsidRDefault="00DD7B2E" w:rsidP="004F1566">
            <w:pPr>
              <w:pStyle w:val="TableText"/>
              <w:rPr>
                <w:b/>
              </w:rPr>
            </w:pPr>
            <w:r w:rsidRPr="00A25D92">
              <w:rPr>
                <w:b/>
              </w:rPr>
              <w:t>Output Attribute Name and Definition</w:t>
            </w:r>
          </w:p>
        </w:tc>
        <w:tc>
          <w:tcPr>
            <w:tcW w:w="3985" w:type="pct"/>
            <w:gridSpan w:val="5"/>
            <w:tcBorders>
              <w:bottom w:val="nil"/>
            </w:tcBorders>
          </w:tcPr>
          <w:p w14:paraId="00704552" w14:textId="77777777" w:rsidR="00DD7B2E" w:rsidRPr="00A25D92" w:rsidRDefault="00DD7B2E" w:rsidP="004F1566">
            <w:pPr>
              <w:pStyle w:val="TableText"/>
              <w:rPr>
                <w:rFonts w:ascii="Garamond" w:hAnsi="Garamond"/>
              </w:rPr>
            </w:pPr>
            <w:r w:rsidRPr="00A25D92">
              <w:rPr>
                <w:rFonts w:ascii="Garamond" w:hAnsi="Garamond"/>
              </w:rPr>
              <w:t>Name:</w:t>
            </w:r>
            <w:r w:rsidR="00A33650">
              <w:rPr>
                <w:rFonts w:ascii="Garamond" w:hAnsi="Garamond"/>
              </w:rPr>
              <w:t xml:space="preserve"> N/A</w:t>
            </w:r>
          </w:p>
        </w:tc>
      </w:tr>
      <w:tr w:rsidR="00DD7B2E" w:rsidRPr="00A25D92" w14:paraId="00704556" w14:textId="77777777" w:rsidTr="004F1566">
        <w:trPr>
          <w:cantSplit/>
          <w:trHeight w:val="315"/>
        </w:trPr>
        <w:tc>
          <w:tcPr>
            <w:tcW w:w="1015" w:type="pct"/>
            <w:vMerge/>
            <w:shd w:val="clear" w:color="auto" w:fill="F2F2F2" w:themeFill="background1" w:themeFillShade="F2"/>
          </w:tcPr>
          <w:p w14:paraId="00704554" w14:textId="77777777" w:rsidR="00DD7B2E" w:rsidRPr="00A25D92" w:rsidRDefault="00DD7B2E" w:rsidP="004F1566">
            <w:pPr>
              <w:spacing w:before="60" w:after="60"/>
              <w:rPr>
                <w:rFonts w:ascii="Garamond" w:hAnsi="Garamond" w:cs="Arial"/>
                <w:szCs w:val="20"/>
              </w:rPr>
            </w:pPr>
          </w:p>
        </w:tc>
        <w:tc>
          <w:tcPr>
            <w:tcW w:w="3985" w:type="pct"/>
            <w:gridSpan w:val="5"/>
            <w:tcBorders>
              <w:top w:val="nil"/>
            </w:tcBorders>
          </w:tcPr>
          <w:p w14:paraId="00704555" w14:textId="77777777" w:rsidR="00DD7B2E" w:rsidRPr="00A25D92" w:rsidRDefault="00DD7B2E" w:rsidP="004F1566">
            <w:pPr>
              <w:spacing w:before="60" w:after="60"/>
              <w:rPr>
                <w:rFonts w:ascii="Garamond" w:hAnsi="Garamond" w:cs="Arial"/>
                <w:szCs w:val="20"/>
              </w:rPr>
            </w:pPr>
            <w:r w:rsidRPr="00A25D92">
              <w:rPr>
                <w:rFonts w:ascii="Garamond" w:hAnsi="Garamond" w:cs="Arial"/>
                <w:szCs w:val="20"/>
              </w:rPr>
              <w:t>Definition:</w:t>
            </w:r>
          </w:p>
        </w:tc>
      </w:tr>
    </w:tbl>
    <w:p w14:paraId="00704557" w14:textId="77777777" w:rsidR="00DD7B2E" w:rsidRPr="00693B1E" w:rsidRDefault="00DD7B2E" w:rsidP="00DD7B2E">
      <w:pPr>
        <w:pStyle w:val="BodyText"/>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76"/>
      </w:tblGrid>
      <w:tr w:rsidR="00DD7B2E" w:rsidRPr="00A25D92" w14:paraId="00704559" w14:textId="77777777" w:rsidTr="004F1566">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00704558" w14:textId="77777777" w:rsidR="00DD7B2E" w:rsidRPr="00A25D92" w:rsidRDefault="00DD7B2E" w:rsidP="004F1566">
            <w:pPr>
              <w:pStyle w:val="TableHeading"/>
            </w:pPr>
            <w:r w:rsidRPr="00A25D92">
              <w:t>Current Logic</w:t>
            </w:r>
          </w:p>
        </w:tc>
      </w:tr>
    </w:tbl>
    <w:p w14:paraId="0070455A" w14:textId="77777777" w:rsidR="00DD7B2E" w:rsidRDefault="00026288" w:rsidP="00026288">
      <w:pPr>
        <w:pStyle w:val="CodeStyle"/>
      </w:pPr>
      <w:r>
        <w:t>NEW</w:t>
      </w:r>
    </w:p>
    <w:p w14:paraId="0070455B" w14:textId="77777777" w:rsidR="00A33650" w:rsidRDefault="00A33650" w:rsidP="00DD7B2E">
      <w:pPr>
        <w:pStyle w:val="BodyText"/>
        <w:rPr>
          <w:sz w:val="2"/>
          <w:szCs w:val="2"/>
        </w:rPr>
      </w:pPr>
    </w:p>
    <w:p w14:paraId="0070455C" w14:textId="77777777" w:rsidR="00A33650" w:rsidRPr="00A25D92" w:rsidRDefault="00A33650" w:rsidP="00DD7B2E">
      <w:pPr>
        <w:pStyle w:val="BodyText"/>
        <w:rPr>
          <w:sz w:val="2"/>
          <w:szCs w:val="2"/>
        </w:rPr>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76"/>
      </w:tblGrid>
      <w:tr w:rsidR="00DD7B2E" w:rsidRPr="00A25D92" w14:paraId="0070455E" w14:textId="77777777" w:rsidTr="004F1566">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0070455D" w14:textId="77777777" w:rsidR="00DD7B2E" w:rsidRPr="00A25D92" w:rsidRDefault="00DD7B2E" w:rsidP="004F1566">
            <w:pPr>
              <w:pStyle w:val="TableHeading"/>
            </w:pPr>
            <w:r w:rsidRPr="00A25D92">
              <w:t>Modified Logic (Changes are in bold)</w:t>
            </w:r>
          </w:p>
        </w:tc>
      </w:tr>
    </w:tbl>
    <w:p w14:paraId="0070455F" w14:textId="77777777" w:rsidR="00026288" w:rsidRDefault="00026288" w:rsidP="00026288">
      <w:pPr>
        <w:pStyle w:val="CodeStyle"/>
      </w:pPr>
      <w:r>
        <w:t>//------------------------------------------------------------------------------</w:t>
      </w:r>
    </w:p>
    <w:p w14:paraId="00704560" w14:textId="77777777" w:rsidR="00026288" w:rsidRDefault="00026288" w:rsidP="00026288">
      <w:pPr>
        <w:pStyle w:val="CodeStyle"/>
      </w:pPr>
      <w:r>
        <w:t>// Form Create</w:t>
      </w:r>
    </w:p>
    <w:p w14:paraId="00704561" w14:textId="77777777" w:rsidR="00026288" w:rsidRDefault="00026288" w:rsidP="00026288">
      <w:pPr>
        <w:pStyle w:val="CodeStyle"/>
      </w:pPr>
      <w:r>
        <w:lastRenderedPageBreak/>
        <w:t>//------------------------------------------------------------------------------</w:t>
      </w:r>
    </w:p>
    <w:p w14:paraId="00704562" w14:textId="77777777" w:rsidR="00026288" w:rsidRDefault="00026288" w:rsidP="00026288">
      <w:pPr>
        <w:pStyle w:val="CodeStyle"/>
      </w:pPr>
      <w:r>
        <w:t>procedure TfrmEdtReRouteReasons.FormCreate(Sender: TObject);</w:t>
      </w:r>
    </w:p>
    <w:p w14:paraId="00704563" w14:textId="77777777" w:rsidR="00026288" w:rsidRDefault="00026288" w:rsidP="00026288">
      <w:pPr>
        <w:pStyle w:val="CodeStyle"/>
      </w:pPr>
      <w:r>
        <w:t>begin</w:t>
      </w:r>
    </w:p>
    <w:p w14:paraId="00704564" w14:textId="77777777" w:rsidR="00026288" w:rsidRDefault="00026288" w:rsidP="00026288">
      <w:pPr>
        <w:pStyle w:val="CodeStyle"/>
      </w:pPr>
      <w:r>
        <w:t xml:space="preserve">  frmMain.RPCBroker1.Connected := True;</w:t>
      </w:r>
    </w:p>
    <w:p w14:paraId="00704565" w14:textId="77777777" w:rsidR="00026288" w:rsidRDefault="00026288" w:rsidP="00026288">
      <w:pPr>
        <w:pStyle w:val="CodeStyle"/>
      </w:pPr>
      <w:r>
        <w:t xml:space="preserve">  btnAddReason.Visible := TRUE;</w:t>
      </w:r>
    </w:p>
    <w:p w14:paraId="00704566" w14:textId="77777777" w:rsidR="00026288" w:rsidRDefault="00026288" w:rsidP="00026288">
      <w:pPr>
        <w:pStyle w:val="CodeStyle"/>
      </w:pPr>
      <w:r>
        <w:t xml:space="preserve">  FMEditName.Hide;</w:t>
      </w:r>
    </w:p>
    <w:p w14:paraId="00704567" w14:textId="77777777" w:rsidR="00026288" w:rsidRDefault="00026288" w:rsidP="00026288">
      <w:pPr>
        <w:pStyle w:val="CodeStyle"/>
      </w:pPr>
      <w:r>
        <w:t xml:space="preserve">  FMEditStatus.Hide;</w:t>
      </w:r>
    </w:p>
    <w:p w14:paraId="00704568" w14:textId="77777777" w:rsidR="00026288" w:rsidRDefault="00026288" w:rsidP="00026288">
      <w:pPr>
        <w:pStyle w:val="CodeStyle"/>
      </w:pPr>
      <w:r>
        <w:t xml:space="preserve">  btnSaveNewActive.Visible := FALSE;</w:t>
      </w:r>
    </w:p>
    <w:p w14:paraId="00704569" w14:textId="77777777" w:rsidR="00026288" w:rsidRDefault="00026288" w:rsidP="00026288">
      <w:pPr>
        <w:pStyle w:val="CodeStyle"/>
      </w:pPr>
      <w:r>
        <w:t xml:space="preserve">  btnCancel.Visible := FALSE;</w:t>
      </w:r>
    </w:p>
    <w:p w14:paraId="0070456A" w14:textId="77777777" w:rsidR="00026288" w:rsidRDefault="00026288" w:rsidP="00026288">
      <w:pPr>
        <w:pStyle w:val="CodeStyle"/>
      </w:pPr>
      <w:r>
        <w:t xml:space="preserve">  txtAddName.Visible := FALSE;</w:t>
      </w:r>
    </w:p>
    <w:p w14:paraId="0070456B" w14:textId="77777777" w:rsidR="00026288" w:rsidRDefault="00026288" w:rsidP="00026288">
      <w:pPr>
        <w:pStyle w:val="CodeStyle"/>
      </w:pPr>
      <w:r>
        <w:t xml:space="preserve">  txtStatus.Hide;</w:t>
      </w:r>
    </w:p>
    <w:p w14:paraId="0070456C" w14:textId="77777777" w:rsidR="00A33650" w:rsidRDefault="00026288" w:rsidP="00026288">
      <w:pPr>
        <w:pStyle w:val="CodeStyle"/>
      </w:pPr>
      <w:r>
        <w:t>end;</w:t>
      </w:r>
    </w:p>
    <w:p w14:paraId="0070456D" w14:textId="77777777" w:rsidR="00A33650" w:rsidRDefault="00A33650" w:rsidP="00A33650">
      <w:pPr>
        <w:pStyle w:val="BodyText"/>
      </w:pPr>
    </w:p>
    <w:p w14:paraId="0070456E" w14:textId="77777777" w:rsidR="00A33650" w:rsidRDefault="00A33650" w:rsidP="00A33650">
      <w:pPr>
        <w:pStyle w:val="Caption"/>
      </w:pPr>
      <w:r w:rsidRPr="00693B1E">
        <w:t xml:space="preserve">Table 48: </w:t>
      </w:r>
      <w:r>
        <w:t>Functions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43"/>
        <w:gridCol w:w="912"/>
        <w:gridCol w:w="1201"/>
        <w:gridCol w:w="1132"/>
        <w:gridCol w:w="4388"/>
      </w:tblGrid>
      <w:tr w:rsidR="00A33650" w:rsidRPr="002E3457" w14:paraId="00704571" w14:textId="77777777" w:rsidTr="00507702">
        <w:trPr>
          <w:cantSplit/>
          <w:tblHeader/>
        </w:trPr>
        <w:tc>
          <w:tcPr>
            <w:tcW w:w="1015" w:type="pct"/>
            <w:shd w:val="clear" w:color="auto" w:fill="F2F2F2" w:themeFill="background1" w:themeFillShade="F2"/>
          </w:tcPr>
          <w:p w14:paraId="0070456F" w14:textId="77777777" w:rsidR="00A33650" w:rsidRPr="002E3457" w:rsidRDefault="00A33650" w:rsidP="00507702">
            <w:pPr>
              <w:pStyle w:val="TableHeading"/>
            </w:pPr>
            <w:r w:rsidRPr="002E3457">
              <w:t>Function Name</w:t>
            </w:r>
          </w:p>
        </w:tc>
        <w:tc>
          <w:tcPr>
            <w:tcW w:w="3985" w:type="pct"/>
            <w:gridSpan w:val="4"/>
            <w:shd w:val="clear" w:color="auto" w:fill="F2F2F2" w:themeFill="background1" w:themeFillShade="F2"/>
          </w:tcPr>
          <w:p w14:paraId="00704570" w14:textId="77777777" w:rsidR="00A33650" w:rsidRPr="002E3457" w:rsidRDefault="007A743D" w:rsidP="00507702">
            <w:pPr>
              <w:pStyle w:val="TableHeading"/>
            </w:pPr>
            <w:r>
              <w:t>btnCloseClick</w:t>
            </w:r>
          </w:p>
        </w:tc>
      </w:tr>
      <w:tr w:rsidR="007A743D" w:rsidRPr="002E3457" w14:paraId="00704574" w14:textId="77777777" w:rsidTr="00507702">
        <w:trPr>
          <w:cantSplit/>
        </w:trPr>
        <w:tc>
          <w:tcPr>
            <w:tcW w:w="1015" w:type="pct"/>
            <w:shd w:val="clear" w:color="auto" w:fill="F2F2F2" w:themeFill="background1" w:themeFillShade="F2"/>
          </w:tcPr>
          <w:p w14:paraId="00704572" w14:textId="77777777" w:rsidR="007A743D" w:rsidRPr="002E3457" w:rsidRDefault="007A743D" w:rsidP="00507702">
            <w:pPr>
              <w:pStyle w:val="TableText"/>
              <w:rPr>
                <w:b/>
              </w:rPr>
            </w:pPr>
            <w:r w:rsidRPr="002E3457">
              <w:rPr>
                <w:b/>
              </w:rPr>
              <w:t>Short Description</w:t>
            </w:r>
          </w:p>
        </w:tc>
        <w:tc>
          <w:tcPr>
            <w:tcW w:w="3985" w:type="pct"/>
            <w:gridSpan w:val="4"/>
            <w:tcBorders>
              <w:bottom w:val="single" w:sz="4" w:space="0" w:color="auto"/>
            </w:tcBorders>
          </w:tcPr>
          <w:p w14:paraId="00704573" w14:textId="77777777" w:rsidR="007A743D" w:rsidRPr="00E1464A" w:rsidRDefault="007A743D" w:rsidP="001D5706">
            <w:pPr>
              <w:rPr>
                <w:rFonts w:ascii="Arial" w:hAnsi="Arial" w:cs="Arial"/>
                <w:szCs w:val="22"/>
              </w:rPr>
            </w:pPr>
            <w:r>
              <w:rPr>
                <w:rFonts w:ascii="Arial" w:hAnsi="Arial" w:cs="Arial"/>
              </w:rPr>
              <w:t>Close form.</w:t>
            </w:r>
          </w:p>
        </w:tc>
      </w:tr>
      <w:tr w:rsidR="007A743D" w:rsidRPr="002E3457" w14:paraId="0070457A" w14:textId="77777777" w:rsidTr="00507702">
        <w:trPr>
          <w:cantSplit/>
        </w:trPr>
        <w:tc>
          <w:tcPr>
            <w:tcW w:w="1015" w:type="pct"/>
            <w:shd w:val="clear" w:color="auto" w:fill="F2F2F2" w:themeFill="background1" w:themeFillShade="F2"/>
          </w:tcPr>
          <w:p w14:paraId="00704575" w14:textId="77777777" w:rsidR="007A743D" w:rsidRPr="002E3457" w:rsidRDefault="007A743D" w:rsidP="00507702">
            <w:pPr>
              <w:pStyle w:val="TableText"/>
              <w:rPr>
                <w:b/>
              </w:rPr>
            </w:pPr>
            <w:r w:rsidRPr="002E3457">
              <w:rPr>
                <w:b/>
              </w:rPr>
              <w:t>Enhancement Category</w:t>
            </w:r>
          </w:p>
        </w:tc>
        <w:tc>
          <w:tcPr>
            <w:tcW w:w="476" w:type="pct"/>
            <w:tcBorders>
              <w:right w:val="nil"/>
            </w:tcBorders>
            <w:vAlign w:val="center"/>
          </w:tcPr>
          <w:p w14:paraId="00704576" w14:textId="77777777" w:rsidR="007A743D" w:rsidRPr="002E3457" w:rsidRDefault="007A743D" w:rsidP="00507702">
            <w:pPr>
              <w:pStyle w:val="TableText"/>
              <w:rPr>
                <w:rFonts w:ascii="Garamond" w:hAnsi="Garamond"/>
                <w:iCs/>
                <w:sz w:val="20"/>
              </w:rPr>
            </w:pPr>
            <w:r>
              <w:rPr>
                <w:rFonts w:ascii="Garamond" w:hAnsi="Garamond"/>
                <w:iCs/>
                <w:sz w:val="20"/>
              </w:rPr>
              <w:fldChar w:fldCharType="begin">
                <w:ffData>
                  <w:name w:val=""/>
                  <w:enabled/>
                  <w:calcOnExit w:val="0"/>
                  <w:checkBox>
                    <w:sizeAuto/>
                    <w:default w:val="1"/>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E3457">
              <w:rPr>
                <w:rFonts w:ascii="Garamond" w:hAnsi="Garamond"/>
                <w:iCs/>
                <w:sz w:val="20"/>
              </w:rPr>
              <w:t xml:space="preserve"> New</w:t>
            </w:r>
          </w:p>
        </w:tc>
        <w:tc>
          <w:tcPr>
            <w:tcW w:w="627" w:type="pct"/>
            <w:tcBorders>
              <w:left w:val="nil"/>
              <w:right w:val="nil"/>
            </w:tcBorders>
            <w:vAlign w:val="center"/>
          </w:tcPr>
          <w:p w14:paraId="00704577" w14:textId="77777777" w:rsidR="007A743D" w:rsidRPr="002E3457" w:rsidRDefault="007A743D" w:rsidP="00507702">
            <w:pPr>
              <w:pStyle w:val="TableText"/>
              <w:rPr>
                <w:rFonts w:ascii="Garamond" w:hAnsi="Garamond"/>
                <w:iCs/>
                <w:sz w:val="20"/>
              </w:rPr>
            </w:pPr>
            <w:r>
              <w:rPr>
                <w:rFonts w:ascii="Garamond" w:hAnsi="Garamond"/>
                <w:iCs/>
                <w:sz w:val="20"/>
              </w:rPr>
              <w:fldChar w:fldCharType="begin">
                <w:ffData>
                  <w:name w:val="Check116"/>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E3457">
              <w:rPr>
                <w:rFonts w:ascii="Garamond" w:hAnsi="Garamond"/>
                <w:iCs/>
                <w:sz w:val="20"/>
              </w:rPr>
              <w:t xml:space="preserve"> Modify</w:t>
            </w:r>
          </w:p>
        </w:tc>
        <w:tc>
          <w:tcPr>
            <w:tcW w:w="591" w:type="pct"/>
            <w:tcBorders>
              <w:left w:val="nil"/>
              <w:right w:val="nil"/>
            </w:tcBorders>
            <w:vAlign w:val="center"/>
          </w:tcPr>
          <w:p w14:paraId="00704578" w14:textId="77777777" w:rsidR="007A743D" w:rsidRPr="002E3457" w:rsidRDefault="007A743D" w:rsidP="00507702">
            <w:pPr>
              <w:pStyle w:val="TableText"/>
              <w:rPr>
                <w:rFonts w:ascii="Garamond" w:hAnsi="Garamond"/>
                <w:iCs/>
                <w:sz w:val="20"/>
              </w:rPr>
            </w:pPr>
            <w:r>
              <w:rPr>
                <w:rFonts w:ascii="Garamond" w:hAnsi="Garamond"/>
                <w:iCs/>
                <w:sz w:val="20"/>
              </w:rPr>
              <w:fldChar w:fldCharType="begin">
                <w:ffData>
                  <w:name w:val="Check117"/>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E3457">
              <w:rPr>
                <w:rFonts w:ascii="Garamond" w:hAnsi="Garamond"/>
                <w:iCs/>
                <w:sz w:val="20"/>
              </w:rPr>
              <w:t xml:space="preserve"> Delete</w:t>
            </w:r>
          </w:p>
        </w:tc>
        <w:tc>
          <w:tcPr>
            <w:tcW w:w="2291" w:type="pct"/>
            <w:tcBorders>
              <w:left w:val="nil"/>
            </w:tcBorders>
            <w:vAlign w:val="center"/>
          </w:tcPr>
          <w:p w14:paraId="00704579" w14:textId="77777777" w:rsidR="007A743D" w:rsidRPr="002E3457" w:rsidRDefault="007A743D" w:rsidP="00507702">
            <w:pPr>
              <w:pStyle w:val="TableText"/>
              <w:rPr>
                <w:rFonts w:ascii="Garamond" w:hAnsi="Garamond"/>
                <w:iCs/>
                <w:sz w:val="20"/>
              </w:rPr>
            </w:pPr>
            <w:r>
              <w:rPr>
                <w:rFonts w:ascii="Garamond" w:hAnsi="Garamond"/>
                <w:iCs/>
                <w:sz w:val="20"/>
              </w:rPr>
              <w:fldChar w:fldCharType="begin">
                <w:ffData>
                  <w:name w:val="Check118"/>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E3457">
              <w:rPr>
                <w:rFonts w:ascii="Garamond" w:hAnsi="Garamond"/>
                <w:iCs/>
                <w:sz w:val="20"/>
              </w:rPr>
              <w:t xml:space="preserve"> No Change</w:t>
            </w:r>
          </w:p>
        </w:tc>
      </w:tr>
      <w:tr w:rsidR="007A743D" w:rsidRPr="002E3457" w14:paraId="0070457D" w14:textId="77777777" w:rsidTr="00507702">
        <w:trPr>
          <w:cantSplit/>
        </w:trPr>
        <w:tc>
          <w:tcPr>
            <w:tcW w:w="1015" w:type="pct"/>
            <w:shd w:val="clear" w:color="auto" w:fill="F2F2F2" w:themeFill="background1" w:themeFillShade="F2"/>
          </w:tcPr>
          <w:p w14:paraId="0070457B" w14:textId="77777777" w:rsidR="007A743D" w:rsidRPr="002E3457" w:rsidRDefault="007A743D" w:rsidP="00507702">
            <w:pPr>
              <w:pStyle w:val="TableText"/>
              <w:rPr>
                <w:b/>
              </w:rPr>
            </w:pPr>
            <w:r w:rsidRPr="002E3457">
              <w:rPr>
                <w:b/>
              </w:rPr>
              <w:t>Related Options</w:t>
            </w:r>
          </w:p>
        </w:tc>
        <w:tc>
          <w:tcPr>
            <w:tcW w:w="3985" w:type="pct"/>
            <w:gridSpan w:val="4"/>
            <w:tcBorders>
              <w:bottom w:val="single" w:sz="4" w:space="0" w:color="auto"/>
            </w:tcBorders>
          </w:tcPr>
          <w:p w14:paraId="0070457C" w14:textId="77777777" w:rsidR="007A743D" w:rsidRPr="002E3457" w:rsidRDefault="007A743D" w:rsidP="00507702">
            <w:pPr>
              <w:pStyle w:val="TableText"/>
              <w:rPr>
                <w:rFonts w:ascii="Garamond" w:hAnsi="Garamond"/>
              </w:rPr>
            </w:pPr>
            <w:r>
              <w:rPr>
                <w:rFonts w:ascii="Garamond" w:hAnsi="Garamond"/>
              </w:rPr>
              <w:t>N/A</w:t>
            </w:r>
          </w:p>
        </w:tc>
      </w:tr>
    </w:tbl>
    <w:p w14:paraId="0070457E" w14:textId="77777777" w:rsidR="00A33650" w:rsidRPr="00A25D92" w:rsidRDefault="00A33650" w:rsidP="00A33650">
      <w:pPr>
        <w:pStyle w:val="BodyText"/>
        <w:rPr>
          <w:sz w:val="2"/>
          <w:szCs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92"/>
        <w:gridCol w:w="2928"/>
        <w:gridCol w:w="3756"/>
      </w:tblGrid>
      <w:tr w:rsidR="00A33650" w:rsidRPr="00A25D92" w14:paraId="00704582" w14:textId="77777777" w:rsidTr="00507702">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0070457F" w14:textId="77777777" w:rsidR="00A33650" w:rsidRPr="00A25D92" w:rsidRDefault="00A33650" w:rsidP="00507702">
            <w:pPr>
              <w:pStyle w:val="TableHeading"/>
            </w:pPr>
            <w:r w:rsidRPr="00A25D92">
              <w:t>Related Routines</w:t>
            </w:r>
          </w:p>
        </w:tc>
        <w:tc>
          <w:tcPr>
            <w:tcW w:w="1529" w:type="pct"/>
            <w:tcBorders>
              <w:bottom w:val="single" w:sz="4" w:space="0" w:color="auto"/>
            </w:tcBorders>
            <w:shd w:val="clear" w:color="auto" w:fill="F2F2F2" w:themeFill="background1" w:themeFillShade="F2"/>
          </w:tcPr>
          <w:p w14:paraId="00704580" w14:textId="77777777" w:rsidR="00A33650" w:rsidRPr="00A25D92" w:rsidRDefault="00A33650" w:rsidP="00507702">
            <w:pPr>
              <w:pStyle w:val="TableHeading"/>
            </w:pPr>
            <w:r w:rsidRPr="00A25D92">
              <w:t>Routines “Called By”</w:t>
            </w:r>
          </w:p>
        </w:tc>
        <w:tc>
          <w:tcPr>
            <w:tcW w:w="1961" w:type="pct"/>
            <w:tcBorders>
              <w:bottom w:val="single" w:sz="4" w:space="0" w:color="auto"/>
            </w:tcBorders>
            <w:shd w:val="clear" w:color="auto" w:fill="F2F2F2" w:themeFill="background1" w:themeFillShade="F2"/>
          </w:tcPr>
          <w:p w14:paraId="00704581" w14:textId="77777777" w:rsidR="00A33650" w:rsidRPr="00A25D92" w:rsidRDefault="00A33650" w:rsidP="00507702">
            <w:pPr>
              <w:pStyle w:val="TableHeading"/>
            </w:pPr>
            <w:r w:rsidRPr="00A25D92">
              <w:t xml:space="preserve">Routines “Called”   </w:t>
            </w:r>
          </w:p>
        </w:tc>
      </w:tr>
      <w:tr w:rsidR="00A33650" w:rsidRPr="00A25D92" w14:paraId="00704586" w14:textId="77777777" w:rsidTr="00507702">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00704583" w14:textId="77777777" w:rsidR="00A33650" w:rsidRPr="00A25D92" w:rsidRDefault="00A33650" w:rsidP="00507702">
            <w:pPr>
              <w:pStyle w:val="TableText"/>
            </w:pPr>
          </w:p>
        </w:tc>
        <w:tc>
          <w:tcPr>
            <w:tcW w:w="1529" w:type="pct"/>
            <w:tcBorders>
              <w:bottom w:val="single" w:sz="4" w:space="0" w:color="auto"/>
            </w:tcBorders>
            <w:vAlign w:val="center"/>
          </w:tcPr>
          <w:p w14:paraId="00704584" w14:textId="77777777" w:rsidR="00A33650" w:rsidRPr="00A25D92" w:rsidRDefault="00A33650" w:rsidP="00507702">
            <w:pPr>
              <w:pStyle w:val="TableText"/>
            </w:pPr>
            <w:r>
              <w:t>N/A</w:t>
            </w:r>
          </w:p>
        </w:tc>
        <w:tc>
          <w:tcPr>
            <w:tcW w:w="1961" w:type="pct"/>
            <w:tcBorders>
              <w:bottom w:val="single" w:sz="4" w:space="0" w:color="auto"/>
            </w:tcBorders>
            <w:vAlign w:val="center"/>
          </w:tcPr>
          <w:p w14:paraId="00704585" w14:textId="77777777" w:rsidR="00A33650" w:rsidRPr="00A25D92" w:rsidRDefault="00A33650" w:rsidP="00507702">
            <w:pPr>
              <w:pStyle w:val="TableText"/>
            </w:pPr>
            <w:r>
              <w:t>N/A</w:t>
            </w:r>
          </w:p>
        </w:tc>
      </w:tr>
    </w:tbl>
    <w:p w14:paraId="00704587" w14:textId="77777777" w:rsidR="00A33650" w:rsidRPr="00A25D92" w:rsidRDefault="00A33650" w:rsidP="00A33650">
      <w:pPr>
        <w:pStyle w:val="BodyText"/>
        <w:rPr>
          <w:sz w:val="2"/>
          <w:szCs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44"/>
        <w:gridCol w:w="1025"/>
        <w:gridCol w:w="1088"/>
        <w:gridCol w:w="1061"/>
        <w:gridCol w:w="2005"/>
        <w:gridCol w:w="2453"/>
      </w:tblGrid>
      <w:tr w:rsidR="00A33650" w:rsidRPr="00A25D92" w14:paraId="0070458A" w14:textId="77777777" w:rsidTr="00507702">
        <w:trPr>
          <w:cantSplit/>
          <w:tblHeader/>
        </w:trPr>
        <w:tc>
          <w:tcPr>
            <w:tcW w:w="1015" w:type="pct"/>
            <w:shd w:val="clear" w:color="auto" w:fill="F2F2F2" w:themeFill="background1" w:themeFillShade="F2"/>
          </w:tcPr>
          <w:p w14:paraId="00704588" w14:textId="77777777" w:rsidR="00A33650" w:rsidRPr="00A25D92" w:rsidRDefault="00A33650" w:rsidP="00507702">
            <w:pPr>
              <w:pStyle w:val="TableHeading"/>
            </w:pPr>
            <w:r w:rsidRPr="00A25D92">
              <w:t>Function Name</w:t>
            </w:r>
          </w:p>
        </w:tc>
        <w:tc>
          <w:tcPr>
            <w:tcW w:w="3985" w:type="pct"/>
            <w:gridSpan w:val="5"/>
            <w:shd w:val="clear" w:color="auto" w:fill="F2F2F2" w:themeFill="background1" w:themeFillShade="F2"/>
          </w:tcPr>
          <w:p w14:paraId="00704589" w14:textId="77777777" w:rsidR="00A33650" w:rsidRPr="00A25D92" w:rsidRDefault="007A743D" w:rsidP="00507702">
            <w:pPr>
              <w:pStyle w:val="TableHeading"/>
            </w:pPr>
            <w:r>
              <w:t>btnCloseClick</w:t>
            </w:r>
          </w:p>
        </w:tc>
      </w:tr>
      <w:tr w:rsidR="00A33650" w:rsidRPr="00A25D92" w14:paraId="0070458D" w14:textId="77777777" w:rsidTr="00507702">
        <w:trPr>
          <w:cantSplit/>
        </w:trPr>
        <w:tc>
          <w:tcPr>
            <w:tcW w:w="1015" w:type="pct"/>
            <w:shd w:val="clear" w:color="auto" w:fill="F2F2F2" w:themeFill="background1" w:themeFillShade="F2"/>
          </w:tcPr>
          <w:p w14:paraId="0070458B" w14:textId="77777777" w:rsidR="00A33650" w:rsidRPr="00A25D92" w:rsidRDefault="00A33650" w:rsidP="00507702">
            <w:pPr>
              <w:pStyle w:val="TableText"/>
              <w:rPr>
                <w:b/>
              </w:rPr>
            </w:pPr>
            <w:r w:rsidRPr="00A25D92">
              <w:rPr>
                <w:b/>
              </w:rPr>
              <w:t>Data Dictionary (DD) References</w:t>
            </w:r>
          </w:p>
        </w:tc>
        <w:tc>
          <w:tcPr>
            <w:tcW w:w="3985" w:type="pct"/>
            <w:gridSpan w:val="5"/>
          </w:tcPr>
          <w:p w14:paraId="0070458C" w14:textId="77777777" w:rsidR="00A33650" w:rsidRPr="00A25D92" w:rsidRDefault="00A33650" w:rsidP="00507702">
            <w:pPr>
              <w:pStyle w:val="TableText"/>
              <w:rPr>
                <w:rFonts w:ascii="Garamond" w:hAnsi="Garamond"/>
              </w:rPr>
            </w:pPr>
            <w:r>
              <w:rPr>
                <w:rFonts w:ascii="Garamond" w:hAnsi="Garamond"/>
              </w:rPr>
              <w:t>N/A</w:t>
            </w:r>
          </w:p>
        </w:tc>
      </w:tr>
      <w:tr w:rsidR="00A33650" w:rsidRPr="00A25D92" w14:paraId="00704590" w14:textId="77777777" w:rsidTr="00507702">
        <w:trPr>
          <w:cantSplit/>
        </w:trPr>
        <w:tc>
          <w:tcPr>
            <w:tcW w:w="1015" w:type="pct"/>
            <w:shd w:val="clear" w:color="auto" w:fill="F2F2F2" w:themeFill="background1" w:themeFillShade="F2"/>
          </w:tcPr>
          <w:p w14:paraId="0070458E" w14:textId="77777777" w:rsidR="00A33650" w:rsidRPr="00A25D92" w:rsidRDefault="00A33650" w:rsidP="00507702">
            <w:pPr>
              <w:pStyle w:val="TableText"/>
              <w:rPr>
                <w:b/>
              </w:rPr>
            </w:pPr>
            <w:r w:rsidRPr="00A25D92">
              <w:rPr>
                <w:b/>
              </w:rPr>
              <w:t>Related Protocols</w:t>
            </w:r>
          </w:p>
        </w:tc>
        <w:tc>
          <w:tcPr>
            <w:tcW w:w="3985" w:type="pct"/>
            <w:gridSpan w:val="5"/>
          </w:tcPr>
          <w:p w14:paraId="0070458F" w14:textId="77777777" w:rsidR="00A33650" w:rsidRPr="00A25D92" w:rsidRDefault="00A33650" w:rsidP="00507702">
            <w:pPr>
              <w:pStyle w:val="TableText"/>
              <w:rPr>
                <w:rFonts w:ascii="Garamond" w:hAnsi="Garamond"/>
              </w:rPr>
            </w:pPr>
            <w:r>
              <w:rPr>
                <w:rFonts w:ascii="Garamond" w:hAnsi="Garamond"/>
              </w:rPr>
              <w:t>N/A</w:t>
            </w:r>
          </w:p>
        </w:tc>
      </w:tr>
      <w:tr w:rsidR="00A33650" w:rsidRPr="00A25D92" w14:paraId="00704593" w14:textId="77777777" w:rsidTr="00507702">
        <w:trPr>
          <w:cantSplit/>
        </w:trPr>
        <w:tc>
          <w:tcPr>
            <w:tcW w:w="1015" w:type="pct"/>
            <w:shd w:val="clear" w:color="auto" w:fill="F2F2F2" w:themeFill="background1" w:themeFillShade="F2"/>
          </w:tcPr>
          <w:p w14:paraId="00704591" w14:textId="77777777" w:rsidR="00A33650" w:rsidRPr="00A25D92" w:rsidRDefault="00A33650" w:rsidP="00507702">
            <w:pPr>
              <w:pStyle w:val="TableText"/>
              <w:rPr>
                <w:b/>
              </w:rPr>
            </w:pPr>
            <w:r w:rsidRPr="00A25D92">
              <w:rPr>
                <w:b/>
              </w:rPr>
              <w:t>Related Integration Control Registrations (ICRs)</w:t>
            </w:r>
          </w:p>
        </w:tc>
        <w:tc>
          <w:tcPr>
            <w:tcW w:w="3985" w:type="pct"/>
            <w:gridSpan w:val="5"/>
            <w:tcBorders>
              <w:bottom w:val="single" w:sz="4" w:space="0" w:color="auto"/>
            </w:tcBorders>
          </w:tcPr>
          <w:p w14:paraId="00704592" w14:textId="77777777" w:rsidR="00A33650" w:rsidRPr="00A25D92" w:rsidRDefault="00A33650" w:rsidP="00507702">
            <w:pPr>
              <w:pStyle w:val="TableText"/>
              <w:rPr>
                <w:rFonts w:ascii="Garamond" w:hAnsi="Garamond"/>
              </w:rPr>
            </w:pPr>
            <w:r>
              <w:rPr>
                <w:rFonts w:ascii="Garamond" w:hAnsi="Garamond"/>
              </w:rPr>
              <w:t>N/A</w:t>
            </w:r>
          </w:p>
        </w:tc>
      </w:tr>
      <w:tr w:rsidR="00A33650" w:rsidRPr="00A25D92" w14:paraId="0070459A" w14:textId="77777777" w:rsidTr="00507702">
        <w:trPr>
          <w:cantSplit/>
        </w:trPr>
        <w:tc>
          <w:tcPr>
            <w:tcW w:w="1015" w:type="pct"/>
            <w:shd w:val="clear" w:color="auto" w:fill="F2F2F2" w:themeFill="background1" w:themeFillShade="F2"/>
          </w:tcPr>
          <w:p w14:paraId="00704594" w14:textId="77777777" w:rsidR="00A33650" w:rsidRPr="00A25D92" w:rsidRDefault="00A33650" w:rsidP="00507702">
            <w:pPr>
              <w:pStyle w:val="TableText"/>
              <w:rPr>
                <w:b/>
              </w:rPr>
            </w:pPr>
            <w:r w:rsidRPr="00A25D92">
              <w:rPr>
                <w:b/>
              </w:rPr>
              <w:t>Data Passing</w:t>
            </w:r>
          </w:p>
        </w:tc>
        <w:tc>
          <w:tcPr>
            <w:tcW w:w="535" w:type="pct"/>
            <w:tcBorders>
              <w:bottom w:val="single" w:sz="4" w:space="0" w:color="auto"/>
              <w:right w:val="nil"/>
            </w:tcBorders>
          </w:tcPr>
          <w:p w14:paraId="00704595" w14:textId="77777777" w:rsidR="00A33650" w:rsidRPr="00A25D92" w:rsidRDefault="00A33650" w:rsidP="00507702">
            <w:pPr>
              <w:pStyle w:val="TableText"/>
              <w:rPr>
                <w:rFonts w:ascii="Garamond" w:hAnsi="Garamond"/>
                <w:sz w:val="20"/>
              </w:rPr>
            </w:pPr>
            <w:r>
              <w:rPr>
                <w:rFonts w:ascii="Garamond" w:hAnsi="Garamond"/>
                <w:iCs/>
                <w:sz w:val="20"/>
              </w:rPr>
              <w:fldChar w:fldCharType="begin">
                <w:ffData>
                  <w:name w:val="Check119"/>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Input</w:t>
            </w:r>
          </w:p>
        </w:tc>
        <w:tc>
          <w:tcPr>
            <w:tcW w:w="568" w:type="pct"/>
            <w:tcBorders>
              <w:left w:val="nil"/>
              <w:bottom w:val="single" w:sz="4" w:space="0" w:color="auto"/>
              <w:right w:val="nil"/>
            </w:tcBorders>
          </w:tcPr>
          <w:p w14:paraId="00704596" w14:textId="77777777" w:rsidR="00A33650" w:rsidRPr="00A25D92" w:rsidRDefault="00A33650" w:rsidP="00507702">
            <w:pPr>
              <w:pStyle w:val="TableText"/>
              <w:rPr>
                <w:rFonts w:ascii="Garamond" w:hAnsi="Garamond"/>
                <w:sz w:val="20"/>
              </w:rPr>
            </w:pPr>
            <w:r>
              <w:rPr>
                <w:rFonts w:ascii="Garamond" w:hAnsi="Garamond"/>
                <w:iCs/>
                <w:sz w:val="20"/>
              </w:rPr>
              <w:fldChar w:fldCharType="begin">
                <w:ffData>
                  <w:name w:val="Check120"/>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Output</w:t>
            </w:r>
          </w:p>
        </w:tc>
        <w:tc>
          <w:tcPr>
            <w:tcW w:w="554" w:type="pct"/>
            <w:tcBorders>
              <w:left w:val="nil"/>
              <w:bottom w:val="single" w:sz="4" w:space="0" w:color="auto"/>
              <w:right w:val="nil"/>
            </w:tcBorders>
          </w:tcPr>
          <w:p w14:paraId="00704597" w14:textId="77777777" w:rsidR="00A33650" w:rsidRPr="00A25D92" w:rsidRDefault="00A33650" w:rsidP="00507702">
            <w:pPr>
              <w:pStyle w:val="TableText"/>
              <w:rPr>
                <w:rFonts w:ascii="Garamond" w:hAnsi="Garamond"/>
                <w:sz w:val="20"/>
              </w:rPr>
            </w:pPr>
            <w:r>
              <w:rPr>
                <w:rFonts w:ascii="Garamond" w:hAnsi="Garamond"/>
                <w:iCs/>
                <w:sz w:val="20"/>
              </w:rPr>
              <w:fldChar w:fldCharType="begin">
                <w:ffData>
                  <w:name w:val="Check121"/>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Both</w:t>
            </w:r>
          </w:p>
        </w:tc>
        <w:tc>
          <w:tcPr>
            <w:tcW w:w="1047" w:type="pct"/>
            <w:tcBorders>
              <w:left w:val="nil"/>
              <w:bottom w:val="single" w:sz="4" w:space="0" w:color="auto"/>
              <w:right w:val="nil"/>
            </w:tcBorders>
          </w:tcPr>
          <w:p w14:paraId="00704598" w14:textId="77777777" w:rsidR="00A33650" w:rsidRPr="00A25D92" w:rsidRDefault="00A33650" w:rsidP="00507702">
            <w:pPr>
              <w:pStyle w:val="TableText"/>
              <w:rPr>
                <w:rFonts w:ascii="Garamond" w:hAnsi="Garamond"/>
                <w:sz w:val="20"/>
              </w:rPr>
            </w:pPr>
            <w:r>
              <w:rPr>
                <w:rFonts w:ascii="Garamond" w:hAnsi="Garamond"/>
                <w:iCs/>
                <w:sz w:val="20"/>
              </w:rPr>
              <w:fldChar w:fldCharType="begin">
                <w:ffData>
                  <w:name w:val="Check122"/>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Global Reference</w:t>
            </w:r>
          </w:p>
        </w:tc>
        <w:tc>
          <w:tcPr>
            <w:tcW w:w="1281" w:type="pct"/>
            <w:tcBorders>
              <w:left w:val="nil"/>
              <w:bottom w:val="single" w:sz="4" w:space="0" w:color="auto"/>
            </w:tcBorders>
          </w:tcPr>
          <w:p w14:paraId="00704599" w14:textId="77777777" w:rsidR="00A33650" w:rsidRPr="00A25D92" w:rsidRDefault="00A33650" w:rsidP="00507702">
            <w:pPr>
              <w:pStyle w:val="TableText"/>
              <w:rPr>
                <w:rFonts w:ascii="Garamond" w:hAnsi="Garamond"/>
                <w:sz w:val="20"/>
              </w:rPr>
            </w:pPr>
            <w:r>
              <w:rPr>
                <w:rFonts w:ascii="Garamond" w:hAnsi="Garamond"/>
                <w:iCs/>
                <w:sz w:val="20"/>
              </w:rPr>
              <w:fldChar w:fldCharType="begin">
                <w:ffData>
                  <w:name w:val="Check123"/>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Local Reference</w:t>
            </w:r>
          </w:p>
        </w:tc>
      </w:tr>
      <w:tr w:rsidR="00A33650" w:rsidRPr="00A25D92" w14:paraId="0070459D" w14:textId="77777777" w:rsidTr="00507702">
        <w:trPr>
          <w:cantSplit/>
          <w:trHeight w:val="330"/>
        </w:trPr>
        <w:tc>
          <w:tcPr>
            <w:tcW w:w="1015" w:type="pct"/>
            <w:vMerge w:val="restart"/>
            <w:shd w:val="clear" w:color="auto" w:fill="F2F2F2" w:themeFill="background1" w:themeFillShade="F2"/>
          </w:tcPr>
          <w:p w14:paraId="0070459B" w14:textId="77777777" w:rsidR="00A33650" w:rsidRPr="00A25D92" w:rsidRDefault="00A33650" w:rsidP="00507702">
            <w:pPr>
              <w:pStyle w:val="TableText"/>
              <w:rPr>
                <w:b/>
              </w:rPr>
            </w:pPr>
            <w:r w:rsidRPr="00A25D92">
              <w:rPr>
                <w:b/>
              </w:rPr>
              <w:t>Input Attribute Name and Definition</w:t>
            </w:r>
          </w:p>
        </w:tc>
        <w:tc>
          <w:tcPr>
            <w:tcW w:w="3985" w:type="pct"/>
            <w:gridSpan w:val="5"/>
            <w:tcBorders>
              <w:bottom w:val="nil"/>
            </w:tcBorders>
          </w:tcPr>
          <w:p w14:paraId="0070459C" w14:textId="77777777" w:rsidR="00A33650" w:rsidRPr="00A25D92" w:rsidRDefault="00A33650" w:rsidP="00507702">
            <w:pPr>
              <w:pStyle w:val="TableText"/>
              <w:rPr>
                <w:rFonts w:ascii="Garamond" w:hAnsi="Garamond"/>
              </w:rPr>
            </w:pPr>
            <w:r w:rsidRPr="00A25D92">
              <w:rPr>
                <w:rFonts w:ascii="Garamond" w:hAnsi="Garamond"/>
              </w:rPr>
              <w:t>Name:</w:t>
            </w:r>
            <w:r>
              <w:rPr>
                <w:rFonts w:ascii="Garamond" w:hAnsi="Garamond"/>
              </w:rPr>
              <w:t xml:space="preserve"> N/A</w:t>
            </w:r>
          </w:p>
        </w:tc>
      </w:tr>
      <w:tr w:rsidR="00A33650" w:rsidRPr="00A25D92" w14:paraId="007045A0" w14:textId="77777777" w:rsidTr="00507702">
        <w:trPr>
          <w:cantSplit/>
          <w:trHeight w:val="315"/>
        </w:trPr>
        <w:tc>
          <w:tcPr>
            <w:tcW w:w="1015" w:type="pct"/>
            <w:vMerge/>
            <w:shd w:val="clear" w:color="auto" w:fill="F2F2F2" w:themeFill="background1" w:themeFillShade="F2"/>
          </w:tcPr>
          <w:p w14:paraId="0070459E" w14:textId="77777777" w:rsidR="00A33650" w:rsidRPr="00A25D92" w:rsidRDefault="00A33650" w:rsidP="00507702">
            <w:pPr>
              <w:pStyle w:val="TableText"/>
              <w:rPr>
                <w:b/>
              </w:rPr>
            </w:pPr>
          </w:p>
        </w:tc>
        <w:tc>
          <w:tcPr>
            <w:tcW w:w="3985" w:type="pct"/>
            <w:gridSpan w:val="5"/>
            <w:tcBorders>
              <w:top w:val="nil"/>
              <w:bottom w:val="single" w:sz="4" w:space="0" w:color="auto"/>
            </w:tcBorders>
          </w:tcPr>
          <w:p w14:paraId="0070459F" w14:textId="77777777" w:rsidR="00A33650" w:rsidRPr="00A25D92" w:rsidRDefault="00A33650" w:rsidP="00507702">
            <w:pPr>
              <w:pStyle w:val="TableText"/>
              <w:rPr>
                <w:rFonts w:ascii="Garamond" w:hAnsi="Garamond"/>
              </w:rPr>
            </w:pPr>
            <w:r w:rsidRPr="00A25D92">
              <w:rPr>
                <w:rFonts w:ascii="Garamond" w:hAnsi="Garamond"/>
              </w:rPr>
              <w:t>Definition:</w:t>
            </w:r>
          </w:p>
        </w:tc>
      </w:tr>
      <w:tr w:rsidR="00A33650" w:rsidRPr="00A25D92" w14:paraId="007045A3" w14:textId="77777777" w:rsidTr="00507702">
        <w:trPr>
          <w:cantSplit/>
          <w:trHeight w:val="330"/>
        </w:trPr>
        <w:tc>
          <w:tcPr>
            <w:tcW w:w="1015" w:type="pct"/>
            <w:vMerge w:val="restart"/>
            <w:shd w:val="clear" w:color="auto" w:fill="F2F2F2" w:themeFill="background1" w:themeFillShade="F2"/>
          </w:tcPr>
          <w:p w14:paraId="007045A1" w14:textId="77777777" w:rsidR="00A33650" w:rsidRPr="00A25D92" w:rsidRDefault="00A33650" w:rsidP="00507702">
            <w:pPr>
              <w:pStyle w:val="TableText"/>
              <w:rPr>
                <w:b/>
              </w:rPr>
            </w:pPr>
            <w:r w:rsidRPr="00A25D92">
              <w:rPr>
                <w:b/>
              </w:rPr>
              <w:t>Output Attribute Name and Definition</w:t>
            </w:r>
          </w:p>
        </w:tc>
        <w:tc>
          <w:tcPr>
            <w:tcW w:w="3985" w:type="pct"/>
            <w:gridSpan w:val="5"/>
            <w:tcBorders>
              <w:bottom w:val="nil"/>
            </w:tcBorders>
          </w:tcPr>
          <w:p w14:paraId="007045A2" w14:textId="77777777" w:rsidR="00A33650" w:rsidRPr="00A25D92" w:rsidRDefault="00A33650" w:rsidP="00507702">
            <w:pPr>
              <w:pStyle w:val="TableText"/>
              <w:rPr>
                <w:rFonts w:ascii="Garamond" w:hAnsi="Garamond"/>
              </w:rPr>
            </w:pPr>
            <w:r w:rsidRPr="00A25D92">
              <w:rPr>
                <w:rFonts w:ascii="Garamond" w:hAnsi="Garamond"/>
              </w:rPr>
              <w:t>Name:</w:t>
            </w:r>
            <w:r>
              <w:rPr>
                <w:rFonts w:ascii="Garamond" w:hAnsi="Garamond"/>
              </w:rPr>
              <w:t xml:space="preserve"> N/A</w:t>
            </w:r>
          </w:p>
        </w:tc>
      </w:tr>
      <w:tr w:rsidR="00A33650" w:rsidRPr="00A25D92" w14:paraId="007045A6" w14:textId="77777777" w:rsidTr="00507702">
        <w:trPr>
          <w:cantSplit/>
          <w:trHeight w:val="315"/>
        </w:trPr>
        <w:tc>
          <w:tcPr>
            <w:tcW w:w="1015" w:type="pct"/>
            <w:vMerge/>
            <w:shd w:val="clear" w:color="auto" w:fill="F2F2F2" w:themeFill="background1" w:themeFillShade="F2"/>
          </w:tcPr>
          <w:p w14:paraId="007045A4" w14:textId="77777777" w:rsidR="00A33650" w:rsidRPr="00A25D92" w:rsidRDefault="00A33650" w:rsidP="00507702">
            <w:pPr>
              <w:spacing w:before="60" w:after="60"/>
              <w:rPr>
                <w:rFonts w:ascii="Garamond" w:hAnsi="Garamond" w:cs="Arial"/>
                <w:szCs w:val="20"/>
              </w:rPr>
            </w:pPr>
          </w:p>
        </w:tc>
        <w:tc>
          <w:tcPr>
            <w:tcW w:w="3985" w:type="pct"/>
            <w:gridSpan w:val="5"/>
            <w:tcBorders>
              <w:top w:val="nil"/>
            </w:tcBorders>
          </w:tcPr>
          <w:p w14:paraId="007045A5" w14:textId="77777777" w:rsidR="00A33650" w:rsidRPr="00A25D92" w:rsidRDefault="00A33650" w:rsidP="00507702">
            <w:pPr>
              <w:spacing w:before="60" w:after="60"/>
              <w:rPr>
                <w:rFonts w:ascii="Garamond" w:hAnsi="Garamond" w:cs="Arial"/>
                <w:szCs w:val="20"/>
              </w:rPr>
            </w:pPr>
            <w:r w:rsidRPr="00A25D92">
              <w:rPr>
                <w:rFonts w:ascii="Garamond" w:hAnsi="Garamond" w:cs="Arial"/>
                <w:szCs w:val="20"/>
              </w:rPr>
              <w:t>Definition:</w:t>
            </w:r>
          </w:p>
        </w:tc>
      </w:tr>
    </w:tbl>
    <w:p w14:paraId="007045A7" w14:textId="77777777" w:rsidR="00A33650" w:rsidRPr="00693B1E" w:rsidRDefault="00A33650" w:rsidP="00A33650">
      <w:pPr>
        <w:pStyle w:val="BodyText"/>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76"/>
      </w:tblGrid>
      <w:tr w:rsidR="00A33650" w:rsidRPr="00A25D92" w14:paraId="007045A9" w14:textId="77777777" w:rsidTr="00507702">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007045A8" w14:textId="77777777" w:rsidR="00A33650" w:rsidRPr="00A25D92" w:rsidRDefault="00A33650" w:rsidP="00507702">
            <w:pPr>
              <w:pStyle w:val="TableHeading"/>
            </w:pPr>
            <w:r w:rsidRPr="00A25D92">
              <w:t>Current Logic</w:t>
            </w:r>
          </w:p>
        </w:tc>
      </w:tr>
    </w:tbl>
    <w:p w14:paraId="007045AA" w14:textId="77777777" w:rsidR="00A33650" w:rsidRDefault="00A33650" w:rsidP="00A33650">
      <w:pPr>
        <w:pStyle w:val="BodyText"/>
        <w:rPr>
          <w:sz w:val="2"/>
          <w:szCs w:val="2"/>
        </w:rPr>
      </w:pPr>
    </w:p>
    <w:p w14:paraId="007045AB" w14:textId="77777777" w:rsidR="00A33650" w:rsidRDefault="00026288" w:rsidP="00026288">
      <w:pPr>
        <w:pStyle w:val="CodeStyle"/>
      </w:pPr>
      <w:r>
        <w:t>NEW</w:t>
      </w:r>
    </w:p>
    <w:p w14:paraId="007045AC" w14:textId="77777777" w:rsidR="00A33650" w:rsidRPr="00A25D92" w:rsidRDefault="00A33650" w:rsidP="00A33650">
      <w:pPr>
        <w:pStyle w:val="BodyText"/>
        <w:rPr>
          <w:sz w:val="2"/>
          <w:szCs w:val="2"/>
        </w:rPr>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76"/>
      </w:tblGrid>
      <w:tr w:rsidR="00A33650" w:rsidRPr="00A25D92" w14:paraId="007045AE" w14:textId="77777777" w:rsidTr="00507702">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007045AD" w14:textId="77777777" w:rsidR="00A33650" w:rsidRPr="00A25D92" w:rsidRDefault="00A33650" w:rsidP="00507702">
            <w:pPr>
              <w:pStyle w:val="TableHeading"/>
            </w:pPr>
            <w:r w:rsidRPr="00A25D92">
              <w:t>Modified Logic (Changes are in bold)</w:t>
            </w:r>
          </w:p>
        </w:tc>
      </w:tr>
    </w:tbl>
    <w:p w14:paraId="007045AF" w14:textId="77777777" w:rsidR="00E30A87" w:rsidRDefault="00E30A87" w:rsidP="00E30A87">
      <w:pPr>
        <w:pStyle w:val="CodeStyle"/>
      </w:pPr>
      <w:r>
        <w:t>//------------------------------------------------------------------------------</w:t>
      </w:r>
    </w:p>
    <w:p w14:paraId="007045B0" w14:textId="77777777" w:rsidR="00E30A87" w:rsidRDefault="00E30A87" w:rsidP="00E30A87">
      <w:pPr>
        <w:pStyle w:val="CodeStyle"/>
      </w:pPr>
      <w:r>
        <w:t>// Close button clicked</w:t>
      </w:r>
    </w:p>
    <w:p w14:paraId="007045B1" w14:textId="77777777" w:rsidR="00E30A87" w:rsidRDefault="00E30A87" w:rsidP="00E30A87">
      <w:pPr>
        <w:pStyle w:val="CodeStyle"/>
      </w:pPr>
      <w:r>
        <w:t>//------------------------------------------------------------------------------</w:t>
      </w:r>
    </w:p>
    <w:p w14:paraId="007045B2" w14:textId="77777777" w:rsidR="00E30A87" w:rsidRDefault="00E30A87" w:rsidP="00E30A87">
      <w:pPr>
        <w:pStyle w:val="CodeStyle"/>
      </w:pPr>
      <w:r>
        <w:t>procedure TfrmEdtReRouteReasons.btnCloseClick(Sender: TObject);</w:t>
      </w:r>
    </w:p>
    <w:p w14:paraId="007045B3" w14:textId="77777777" w:rsidR="00E30A87" w:rsidRDefault="00E30A87" w:rsidP="00E30A87">
      <w:pPr>
        <w:pStyle w:val="CodeStyle"/>
      </w:pPr>
      <w:r>
        <w:t>begin</w:t>
      </w:r>
    </w:p>
    <w:p w14:paraId="007045B4" w14:textId="77777777" w:rsidR="00E30A87" w:rsidRDefault="00E30A87" w:rsidP="00E30A87">
      <w:pPr>
        <w:pStyle w:val="CodeStyle"/>
      </w:pPr>
      <w:r>
        <w:t xml:space="preserve">  Close;</w:t>
      </w:r>
    </w:p>
    <w:p w14:paraId="007045B5" w14:textId="77777777" w:rsidR="00A33650" w:rsidRDefault="00E30A87" w:rsidP="00E30A87">
      <w:pPr>
        <w:pStyle w:val="CodeStyle"/>
      </w:pPr>
      <w:r>
        <w:t>end;</w:t>
      </w:r>
    </w:p>
    <w:p w14:paraId="007045B6" w14:textId="77777777" w:rsidR="00A33650" w:rsidRDefault="00A33650" w:rsidP="00A33650">
      <w:pPr>
        <w:pStyle w:val="Caption"/>
      </w:pPr>
      <w:r w:rsidRPr="00693B1E">
        <w:t xml:space="preserve">Table 48: </w:t>
      </w:r>
      <w:r>
        <w:t>Functions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43"/>
        <w:gridCol w:w="912"/>
        <w:gridCol w:w="1201"/>
        <w:gridCol w:w="1132"/>
        <w:gridCol w:w="4388"/>
      </w:tblGrid>
      <w:tr w:rsidR="00A33650" w:rsidRPr="002E3457" w14:paraId="007045B9" w14:textId="77777777" w:rsidTr="00507702">
        <w:trPr>
          <w:cantSplit/>
          <w:tblHeader/>
        </w:trPr>
        <w:tc>
          <w:tcPr>
            <w:tcW w:w="1015" w:type="pct"/>
            <w:shd w:val="clear" w:color="auto" w:fill="F2F2F2" w:themeFill="background1" w:themeFillShade="F2"/>
          </w:tcPr>
          <w:p w14:paraId="007045B7" w14:textId="77777777" w:rsidR="00A33650" w:rsidRPr="002E3457" w:rsidRDefault="00A33650" w:rsidP="00507702">
            <w:pPr>
              <w:pStyle w:val="TableHeading"/>
            </w:pPr>
            <w:r w:rsidRPr="002E3457">
              <w:t>Function Name</w:t>
            </w:r>
          </w:p>
        </w:tc>
        <w:tc>
          <w:tcPr>
            <w:tcW w:w="3985" w:type="pct"/>
            <w:gridSpan w:val="4"/>
            <w:shd w:val="clear" w:color="auto" w:fill="F2F2F2" w:themeFill="background1" w:themeFillShade="F2"/>
          </w:tcPr>
          <w:p w14:paraId="007045B8" w14:textId="77777777" w:rsidR="00A33650" w:rsidRPr="007A743D" w:rsidRDefault="007A743D" w:rsidP="007A743D">
            <w:pPr>
              <w:rPr>
                <w:rFonts w:ascii="Arial" w:hAnsi="Arial" w:cs="Arial"/>
                <w:szCs w:val="22"/>
              </w:rPr>
            </w:pPr>
            <w:r w:rsidRPr="00E1464A">
              <w:rPr>
                <w:rFonts w:ascii="Arial" w:hAnsi="Arial" w:cs="Arial"/>
                <w:szCs w:val="22"/>
              </w:rPr>
              <w:t>btnAddReasonClick</w:t>
            </w:r>
          </w:p>
        </w:tc>
      </w:tr>
      <w:tr w:rsidR="00A33650" w:rsidRPr="002E3457" w14:paraId="007045BC" w14:textId="77777777" w:rsidTr="00507702">
        <w:trPr>
          <w:cantSplit/>
        </w:trPr>
        <w:tc>
          <w:tcPr>
            <w:tcW w:w="1015" w:type="pct"/>
            <w:shd w:val="clear" w:color="auto" w:fill="F2F2F2" w:themeFill="background1" w:themeFillShade="F2"/>
          </w:tcPr>
          <w:p w14:paraId="007045BA" w14:textId="77777777" w:rsidR="00A33650" w:rsidRPr="002E3457" w:rsidRDefault="00A33650" w:rsidP="00507702">
            <w:pPr>
              <w:pStyle w:val="TableText"/>
              <w:rPr>
                <w:b/>
              </w:rPr>
            </w:pPr>
            <w:r w:rsidRPr="002E3457">
              <w:rPr>
                <w:b/>
              </w:rPr>
              <w:t>Short Description</w:t>
            </w:r>
          </w:p>
        </w:tc>
        <w:tc>
          <w:tcPr>
            <w:tcW w:w="3985" w:type="pct"/>
            <w:gridSpan w:val="4"/>
            <w:tcBorders>
              <w:bottom w:val="single" w:sz="4" w:space="0" w:color="auto"/>
            </w:tcBorders>
          </w:tcPr>
          <w:p w14:paraId="007045BB" w14:textId="77777777" w:rsidR="00A33650" w:rsidRPr="002E3457" w:rsidRDefault="007A743D" w:rsidP="00507702">
            <w:pPr>
              <w:pStyle w:val="TableText"/>
              <w:rPr>
                <w:rFonts w:ascii="Garamond" w:hAnsi="Garamond"/>
              </w:rPr>
            </w:pPr>
            <w:r>
              <w:t>Add Re-Route Reason button clicked.</w:t>
            </w:r>
          </w:p>
        </w:tc>
      </w:tr>
      <w:tr w:rsidR="00A33650" w:rsidRPr="002E3457" w14:paraId="007045C2" w14:textId="77777777" w:rsidTr="00507702">
        <w:trPr>
          <w:cantSplit/>
        </w:trPr>
        <w:tc>
          <w:tcPr>
            <w:tcW w:w="1015" w:type="pct"/>
            <w:shd w:val="clear" w:color="auto" w:fill="F2F2F2" w:themeFill="background1" w:themeFillShade="F2"/>
          </w:tcPr>
          <w:p w14:paraId="007045BD" w14:textId="77777777" w:rsidR="00A33650" w:rsidRPr="002E3457" w:rsidRDefault="00A33650" w:rsidP="00507702">
            <w:pPr>
              <w:pStyle w:val="TableText"/>
              <w:rPr>
                <w:b/>
              </w:rPr>
            </w:pPr>
            <w:r w:rsidRPr="002E3457">
              <w:rPr>
                <w:b/>
              </w:rPr>
              <w:t>Enhancement Category</w:t>
            </w:r>
          </w:p>
        </w:tc>
        <w:tc>
          <w:tcPr>
            <w:tcW w:w="476" w:type="pct"/>
            <w:tcBorders>
              <w:right w:val="nil"/>
            </w:tcBorders>
            <w:vAlign w:val="center"/>
          </w:tcPr>
          <w:p w14:paraId="007045BE" w14:textId="77777777" w:rsidR="00A33650" w:rsidRPr="002E3457" w:rsidRDefault="00A33650" w:rsidP="00507702">
            <w:pPr>
              <w:pStyle w:val="TableText"/>
              <w:rPr>
                <w:rFonts w:ascii="Garamond" w:hAnsi="Garamond"/>
                <w:iCs/>
                <w:sz w:val="20"/>
              </w:rPr>
            </w:pPr>
            <w:r>
              <w:rPr>
                <w:rFonts w:ascii="Garamond" w:hAnsi="Garamond"/>
                <w:iCs/>
                <w:sz w:val="20"/>
              </w:rPr>
              <w:fldChar w:fldCharType="begin">
                <w:ffData>
                  <w:name w:val=""/>
                  <w:enabled/>
                  <w:calcOnExit w:val="0"/>
                  <w:checkBox>
                    <w:sizeAuto/>
                    <w:default w:val="1"/>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E3457">
              <w:rPr>
                <w:rFonts w:ascii="Garamond" w:hAnsi="Garamond"/>
                <w:iCs/>
                <w:sz w:val="20"/>
              </w:rPr>
              <w:t xml:space="preserve"> New</w:t>
            </w:r>
          </w:p>
        </w:tc>
        <w:tc>
          <w:tcPr>
            <w:tcW w:w="627" w:type="pct"/>
            <w:tcBorders>
              <w:left w:val="nil"/>
              <w:right w:val="nil"/>
            </w:tcBorders>
            <w:vAlign w:val="center"/>
          </w:tcPr>
          <w:p w14:paraId="007045BF" w14:textId="77777777" w:rsidR="00A33650" w:rsidRPr="002E3457" w:rsidRDefault="00A33650" w:rsidP="00507702">
            <w:pPr>
              <w:pStyle w:val="TableText"/>
              <w:rPr>
                <w:rFonts w:ascii="Garamond" w:hAnsi="Garamond"/>
                <w:iCs/>
                <w:sz w:val="20"/>
              </w:rPr>
            </w:pPr>
            <w:r>
              <w:rPr>
                <w:rFonts w:ascii="Garamond" w:hAnsi="Garamond"/>
                <w:iCs/>
                <w:sz w:val="20"/>
              </w:rPr>
              <w:fldChar w:fldCharType="begin">
                <w:ffData>
                  <w:name w:val="Check116"/>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E3457">
              <w:rPr>
                <w:rFonts w:ascii="Garamond" w:hAnsi="Garamond"/>
                <w:iCs/>
                <w:sz w:val="20"/>
              </w:rPr>
              <w:t xml:space="preserve"> Modify</w:t>
            </w:r>
          </w:p>
        </w:tc>
        <w:tc>
          <w:tcPr>
            <w:tcW w:w="591" w:type="pct"/>
            <w:tcBorders>
              <w:left w:val="nil"/>
              <w:right w:val="nil"/>
            </w:tcBorders>
            <w:vAlign w:val="center"/>
          </w:tcPr>
          <w:p w14:paraId="007045C0" w14:textId="77777777" w:rsidR="00A33650" w:rsidRPr="002E3457" w:rsidRDefault="00A33650" w:rsidP="00507702">
            <w:pPr>
              <w:pStyle w:val="TableText"/>
              <w:rPr>
                <w:rFonts w:ascii="Garamond" w:hAnsi="Garamond"/>
                <w:iCs/>
                <w:sz w:val="20"/>
              </w:rPr>
            </w:pPr>
            <w:r>
              <w:rPr>
                <w:rFonts w:ascii="Garamond" w:hAnsi="Garamond"/>
                <w:iCs/>
                <w:sz w:val="20"/>
              </w:rPr>
              <w:fldChar w:fldCharType="begin">
                <w:ffData>
                  <w:name w:val="Check117"/>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E3457">
              <w:rPr>
                <w:rFonts w:ascii="Garamond" w:hAnsi="Garamond"/>
                <w:iCs/>
                <w:sz w:val="20"/>
              </w:rPr>
              <w:t xml:space="preserve"> Delete</w:t>
            </w:r>
          </w:p>
        </w:tc>
        <w:tc>
          <w:tcPr>
            <w:tcW w:w="2291" w:type="pct"/>
            <w:tcBorders>
              <w:left w:val="nil"/>
            </w:tcBorders>
            <w:vAlign w:val="center"/>
          </w:tcPr>
          <w:p w14:paraId="007045C1" w14:textId="77777777" w:rsidR="00A33650" w:rsidRPr="002E3457" w:rsidRDefault="00A33650" w:rsidP="00507702">
            <w:pPr>
              <w:pStyle w:val="TableText"/>
              <w:rPr>
                <w:rFonts w:ascii="Garamond" w:hAnsi="Garamond"/>
                <w:iCs/>
                <w:sz w:val="20"/>
              </w:rPr>
            </w:pPr>
            <w:r>
              <w:rPr>
                <w:rFonts w:ascii="Garamond" w:hAnsi="Garamond"/>
                <w:iCs/>
                <w:sz w:val="20"/>
              </w:rPr>
              <w:fldChar w:fldCharType="begin">
                <w:ffData>
                  <w:name w:val="Check118"/>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E3457">
              <w:rPr>
                <w:rFonts w:ascii="Garamond" w:hAnsi="Garamond"/>
                <w:iCs/>
                <w:sz w:val="20"/>
              </w:rPr>
              <w:t xml:space="preserve"> No Change</w:t>
            </w:r>
          </w:p>
        </w:tc>
      </w:tr>
      <w:tr w:rsidR="00A33650" w:rsidRPr="002E3457" w14:paraId="007045C5" w14:textId="77777777" w:rsidTr="00507702">
        <w:trPr>
          <w:cantSplit/>
        </w:trPr>
        <w:tc>
          <w:tcPr>
            <w:tcW w:w="1015" w:type="pct"/>
            <w:shd w:val="clear" w:color="auto" w:fill="F2F2F2" w:themeFill="background1" w:themeFillShade="F2"/>
          </w:tcPr>
          <w:p w14:paraId="007045C3" w14:textId="77777777" w:rsidR="00A33650" w:rsidRPr="002E3457" w:rsidRDefault="00A33650" w:rsidP="00507702">
            <w:pPr>
              <w:pStyle w:val="TableText"/>
              <w:rPr>
                <w:b/>
              </w:rPr>
            </w:pPr>
            <w:r w:rsidRPr="002E3457">
              <w:rPr>
                <w:b/>
              </w:rPr>
              <w:t>Related Options</w:t>
            </w:r>
          </w:p>
        </w:tc>
        <w:tc>
          <w:tcPr>
            <w:tcW w:w="3985" w:type="pct"/>
            <w:gridSpan w:val="4"/>
            <w:tcBorders>
              <w:bottom w:val="single" w:sz="4" w:space="0" w:color="auto"/>
            </w:tcBorders>
          </w:tcPr>
          <w:p w14:paraId="007045C4" w14:textId="77777777" w:rsidR="00A33650" w:rsidRPr="002E3457" w:rsidRDefault="00A33650" w:rsidP="00507702">
            <w:pPr>
              <w:pStyle w:val="TableText"/>
              <w:rPr>
                <w:rFonts w:ascii="Garamond" w:hAnsi="Garamond"/>
              </w:rPr>
            </w:pPr>
            <w:r>
              <w:rPr>
                <w:rFonts w:ascii="Garamond" w:hAnsi="Garamond"/>
              </w:rPr>
              <w:t>N/A</w:t>
            </w:r>
          </w:p>
        </w:tc>
      </w:tr>
    </w:tbl>
    <w:p w14:paraId="007045C6" w14:textId="77777777" w:rsidR="00A33650" w:rsidRPr="00A25D92" w:rsidRDefault="00A33650" w:rsidP="00A33650">
      <w:pPr>
        <w:pStyle w:val="BodyText"/>
        <w:rPr>
          <w:sz w:val="2"/>
          <w:szCs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92"/>
        <w:gridCol w:w="2928"/>
        <w:gridCol w:w="3756"/>
      </w:tblGrid>
      <w:tr w:rsidR="00A33650" w:rsidRPr="00A25D92" w14:paraId="007045CA" w14:textId="77777777" w:rsidTr="00507702">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007045C7" w14:textId="77777777" w:rsidR="00A33650" w:rsidRPr="00A25D92" w:rsidRDefault="00A33650" w:rsidP="00507702">
            <w:pPr>
              <w:pStyle w:val="TableHeading"/>
            </w:pPr>
            <w:r w:rsidRPr="00A25D92">
              <w:t>Related Routines</w:t>
            </w:r>
          </w:p>
        </w:tc>
        <w:tc>
          <w:tcPr>
            <w:tcW w:w="1529" w:type="pct"/>
            <w:tcBorders>
              <w:bottom w:val="single" w:sz="4" w:space="0" w:color="auto"/>
            </w:tcBorders>
            <w:shd w:val="clear" w:color="auto" w:fill="F2F2F2" w:themeFill="background1" w:themeFillShade="F2"/>
          </w:tcPr>
          <w:p w14:paraId="007045C8" w14:textId="77777777" w:rsidR="00A33650" w:rsidRPr="00A25D92" w:rsidRDefault="00A33650" w:rsidP="00507702">
            <w:pPr>
              <w:pStyle w:val="TableHeading"/>
            </w:pPr>
            <w:r w:rsidRPr="00A25D92">
              <w:t>Routines “Called By”</w:t>
            </w:r>
          </w:p>
        </w:tc>
        <w:tc>
          <w:tcPr>
            <w:tcW w:w="1961" w:type="pct"/>
            <w:tcBorders>
              <w:bottom w:val="single" w:sz="4" w:space="0" w:color="auto"/>
            </w:tcBorders>
            <w:shd w:val="clear" w:color="auto" w:fill="F2F2F2" w:themeFill="background1" w:themeFillShade="F2"/>
          </w:tcPr>
          <w:p w14:paraId="007045C9" w14:textId="77777777" w:rsidR="00A33650" w:rsidRPr="00A25D92" w:rsidRDefault="00A33650" w:rsidP="00507702">
            <w:pPr>
              <w:pStyle w:val="TableHeading"/>
            </w:pPr>
            <w:r w:rsidRPr="00A25D92">
              <w:t xml:space="preserve">Routines “Called”   </w:t>
            </w:r>
          </w:p>
        </w:tc>
      </w:tr>
      <w:tr w:rsidR="00A33650" w:rsidRPr="00A25D92" w14:paraId="007045CE" w14:textId="77777777" w:rsidTr="00507702">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007045CB" w14:textId="77777777" w:rsidR="00A33650" w:rsidRPr="00A25D92" w:rsidRDefault="00A33650" w:rsidP="00507702">
            <w:pPr>
              <w:pStyle w:val="TableText"/>
            </w:pPr>
          </w:p>
        </w:tc>
        <w:tc>
          <w:tcPr>
            <w:tcW w:w="1529" w:type="pct"/>
            <w:tcBorders>
              <w:bottom w:val="single" w:sz="4" w:space="0" w:color="auto"/>
            </w:tcBorders>
            <w:vAlign w:val="center"/>
          </w:tcPr>
          <w:p w14:paraId="007045CC" w14:textId="77777777" w:rsidR="00A33650" w:rsidRPr="00A25D92" w:rsidRDefault="00A33650" w:rsidP="00507702">
            <w:pPr>
              <w:pStyle w:val="TableText"/>
            </w:pPr>
            <w:r>
              <w:t>N/A</w:t>
            </w:r>
          </w:p>
        </w:tc>
        <w:tc>
          <w:tcPr>
            <w:tcW w:w="1961" w:type="pct"/>
            <w:tcBorders>
              <w:bottom w:val="single" w:sz="4" w:space="0" w:color="auto"/>
            </w:tcBorders>
            <w:vAlign w:val="center"/>
          </w:tcPr>
          <w:p w14:paraId="007045CD" w14:textId="77777777" w:rsidR="00A33650" w:rsidRPr="00A25D92" w:rsidRDefault="00A33650" w:rsidP="00507702">
            <w:pPr>
              <w:pStyle w:val="TableText"/>
            </w:pPr>
            <w:r>
              <w:t>N/A</w:t>
            </w:r>
          </w:p>
        </w:tc>
      </w:tr>
    </w:tbl>
    <w:p w14:paraId="007045CF" w14:textId="77777777" w:rsidR="00A33650" w:rsidRPr="00A25D92" w:rsidRDefault="00A33650" w:rsidP="00A33650">
      <w:pPr>
        <w:pStyle w:val="BodyText"/>
        <w:rPr>
          <w:sz w:val="2"/>
          <w:szCs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44"/>
        <w:gridCol w:w="1025"/>
        <w:gridCol w:w="1088"/>
        <w:gridCol w:w="1061"/>
        <w:gridCol w:w="2005"/>
        <w:gridCol w:w="2453"/>
      </w:tblGrid>
      <w:tr w:rsidR="00A33650" w:rsidRPr="00A25D92" w14:paraId="007045D2" w14:textId="77777777" w:rsidTr="00507702">
        <w:trPr>
          <w:cantSplit/>
          <w:tblHeader/>
        </w:trPr>
        <w:tc>
          <w:tcPr>
            <w:tcW w:w="1015" w:type="pct"/>
            <w:shd w:val="clear" w:color="auto" w:fill="F2F2F2" w:themeFill="background1" w:themeFillShade="F2"/>
          </w:tcPr>
          <w:p w14:paraId="007045D0" w14:textId="77777777" w:rsidR="00A33650" w:rsidRPr="00A25D92" w:rsidRDefault="00A33650" w:rsidP="00507702">
            <w:pPr>
              <w:pStyle w:val="TableHeading"/>
            </w:pPr>
            <w:r w:rsidRPr="00A25D92">
              <w:t>Function Name</w:t>
            </w:r>
          </w:p>
        </w:tc>
        <w:tc>
          <w:tcPr>
            <w:tcW w:w="3985" w:type="pct"/>
            <w:gridSpan w:val="5"/>
            <w:shd w:val="clear" w:color="auto" w:fill="F2F2F2" w:themeFill="background1" w:themeFillShade="F2"/>
          </w:tcPr>
          <w:p w14:paraId="007045D1" w14:textId="77777777" w:rsidR="00A33650" w:rsidRPr="007A743D" w:rsidRDefault="007A743D" w:rsidP="007A743D">
            <w:pPr>
              <w:rPr>
                <w:rFonts w:ascii="Arial" w:hAnsi="Arial" w:cs="Arial"/>
                <w:szCs w:val="22"/>
              </w:rPr>
            </w:pPr>
            <w:r w:rsidRPr="00E1464A">
              <w:rPr>
                <w:rFonts w:ascii="Arial" w:hAnsi="Arial" w:cs="Arial"/>
                <w:szCs w:val="22"/>
              </w:rPr>
              <w:t>btnAddReasonClick</w:t>
            </w:r>
          </w:p>
        </w:tc>
      </w:tr>
      <w:tr w:rsidR="00A33650" w:rsidRPr="00A25D92" w14:paraId="007045D5" w14:textId="77777777" w:rsidTr="00507702">
        <w:trPr>
          <w:cantSplit/>
        </w:trPr>
        <w:tc>
          <w:tcPr>
            <w:tcW w:w="1015" w:type="pct"/>
            <w:shd w:val="clear" w:color="auto" w:fill="F2F2F2" w:themeFill="background1" w:themeFillShade="F2"/>
          </w:tcPr>
          <w:p w14:paraId="007045D3" w14:textId="77777777" w:rsidR="00A33650" w:rsidRPr="00A25D92" w:rsidRDefault="00A33650" w:rsidP="00507702">
            <w:pPr>
              <w:pStyle w:val="TableText"/>
              <w:rPr>
                <w:b/>
              </w:rPr>
            </w:pPr>
            <w:r w:rsidRPr="00A25D92">
              <w:rPr>
                <w:b/>
              </w:rPr>
              <w:t>Data Dictionary (DD) References</w:t>
            </w:r>
          </w:p>
        </w:tc>
        <w:tc>
          <w:tcPr>
            <w:tcW w:w="3985" w:type="pct"/>
            <w:gridSpan w:val="5"/>
          </w:tcPr>
          <w:p w14:paraId="007045D4" w14:textId="77777777" w:rsidR="00A33650" w:rsidRPr="00A25D92" w:rsidRDefault="00A33650" w:rsidP="00507702">
            <w:pPr>
              <w:pStyle w:val="TableText"/>
              <w:rPr>
                <w:rFonts w:ascii="Garamond" w:hAnsi="Garamond"/>
              </w:rPr>
            </w:pPr>
            <w:r>
              <w:rPr>
                <w:rFonts w:ascii="Garamond" w:hAnsi="Garamond"/>
              </w:rPr>
              <w:t>N/A</w:t>
            </w:r>
          </w:p>
        </w:tc>
      </w:tr>
      <w:tr w:rsidR="00A33650" w:rsidRPr="00A25D92" w14:paraId="007045D8" w14:textId="77777777" w:rsidTr="00507702">
        <w:trPr>
          <w:cantSplit/>
        </w:trPr>
        <w:tc>
          <w:tcPr>
            <w:tcW w:w="1015" w:type="pct"/>
            <w:shd w:val="clear" w:color="auto" w:fill="F2F2F2" w:themeFill="background1" w:themeFillShade="F2"/>
          </w:tcPr>
          <w:p w14:paraId="007045D6" w14:textId="77777777" w:rsidR="00A33650" w:rsidRPr="00A25D92" w:rsidRDefault="00A33650" w:rsidP="00507702">
            <w:pPr>
              <w:pStyle w:val="TableText"/>
              <w:rPr>
                <w:b/>
              </w:rPr>
            </w:pPr>
            <w:r w:rsidRPr="00A25D92">
              <w:rPr>
                <w:b/>
              </w:rPr>
              <w:t>Related Protocols</w:t>
            </w:r>
          </w:p>
        </w:tc>
        <w:tc>
          <w:tcPr>
            <w:tcW w:w="3985" w:type="pct"/>
            <w:gridSpan w:val="5"/>
          </w:tcPr>
          <w:p w14:paraId="007045D7" w14:textId="77777777" w:rsidR="00A33650" w:rsidRPr="00A25D92" w:rsidRDefault="00A33650" w:rsidP="00507702">
            <w:pPr>
              <w:pStyle w:val="TableText"/>
              <w:rPr>
                <w:rFonts w:ascii="Garamond" w:hAnsi="Garamond"/>
              </w:rPr>
            </w:pPr>
            <w:r>
              <w:rPr>
                <w:rFonts w:ascii="Garamond" w:hAnsi="Garamond"/>
              </w:rPr>
              <w:t>N/A</w:t>
            </w:r>
          </w:p>
        </w:tc>
      </w:tr>
      <w:tr w:rsidR="00A33650" w:rsidRPr="00A25D92" w14:paraId="007045DB" w14:textId="77777777" w:rsidTr="00507702">
        <w:trPr>
          <w:cantSplit/>
        </w:trPr>
        <w:tc>
          <w:tcPr>
            <w:tcW w:w="1015" w:type="pct"/>
            <w:shd w:val="clear" w:color="auto" w:fill="F2F2F2" w:themeFill="background1" w:themeFillShade="F2"/>
          </w:tcPr>
          <w:p w14:paraId="007045D9" w14:textId="77777777" w:rsidR="00A33650" w:rsidRPr="00A25D92" w:rsidRDefault="00A33650" w:rsidP="00507702">
            <w:pPr>
              <w:pStyle w:val="TableText"/>
              <w:rPr>
                <w:b/>
              </w:rPr>
            </w:pPr>
            <w:r w:rsidRPr="00A25D92">
              <w:rPr>
                <w:b/>
              </w:rPr>
              <w:t>Related Integration Control Registrations (ICRs)</w:t>
            </w:r>
          </w:p>
        </w:tc>
        <w:tc>
          <w:tcPr>
            <w:tcW w:w="3985" w:type="pct"/>
            <w:gridSpan w:val="5"/>
            <w:tcBorders>
              <w:bottom w:val="single" w:sz="4" w:space="0" w:color="auto"/>
            </w:tcBorders>
          </w:tcPr>
          <w:p w14:paraId="007045DA" w14:textId="77777777" w:rsidR="00A33650" w:rsidRPr="00A25D92" w:rsidRDefault="00A33650" w:rsidP="00507702">
            <w:pPr>
              <w:pStyle w:val="TableText"/>
              <w:rPr>
                <w:rFonts w:ascii="Garamond" w:hAnsi="Garamond"/>
              </w:rPr>
            </w:pPr>
            <w:r>
              <w:rPr>
                <w:rFonts w:ascii="Garamond" w:hAnsi="Garamond"/>
              </w:rPr>
              <w:t>N/A</w:t>
            </w:r>
          </w:p>
        </w:tc>
      </w:tr>
      <w:tr w:rsidR="00A33650" w:rsidRPr="00A25D92" w14:paraId="007045E2" w14:textId="77777777" w:rsidTr="00507702">
        <w:trPr>
          <w:cantSplit/>
        </w:trPr>
        <w:tc>
          <w:tcPr>
            <w:tcW w:w="1015" w:type="pct"/>
            <w:shd w:val="clear" w:color="auto" w:fill="F2F2F2" w:themeFill="background1" w:themeFillShade="F2"/>
          </w:tcPr>
          <w:p w14:paraId="007045DC" w14:textId="77777777" w:rsidR="00A33650" w:rsidRPr="00A25D92" w:rsidRDefault="00A33650" w:rsidP="00507702">
            <w:pPr>
              <w:pStyle w:val="TableText"/>
              <w:rPr>
                <w:b/>
              </w:rPr>
            </w:pPr>
            <w:r w:rsidRPr="00A25D92">
              <w:rPr>
                <w:b/>
              </w:rPr>
              <w:t>Data Passing</w:t>
            </w:r>
          </w:p>
        </w:tc>
        <w:tc>
          <w:tcPr>
            <w:tcW w:w="535" w:type="pct"/>
            <w:tcBorders>
              <w:bottom w:val="single" w:sz="4" w:space="0" w:color="auto"/>
              <w:right w:val="nil"/>
            </w:tcBorders>
          </w:tcPr>
          <w:p w14:paraId="007045DD" w14:textId="77777777" w:rsidR="00A33650" w:rsidRPr="00A25D92" w:rsidRDefault="00A33650" w:rsidP="00507702">
            <w:pPr>
              <w:pStyle w:val="TableText"/>
              <w:rPr>
                <w:rFonts w:ascii="Garamond" w:hAnsi="Garamond"/>
                <w:sz w:val="20"/>
              </w:rPr>
            </w:pPr>
            <w:r>
              <w:rPr>
                <w:rFonts w:ascii="Garamond" w:hAnsi="Garamond"/>
                <w:iCs/>
                <w:sz w:val="20"/>
              </w:rPr>
              <w:fldChar w:fldCharType="begin">
                <w:ffData>
                  <w:name w:val="Check119"/>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Input</w:t>
            </w:r>
          </w:p>
        </w:tc>
        <w:tc>
          <w:tcPr>
            <w:tcW w:w="568" w:type="pct"/>
            <w:tcBorders>
              <w:left w:val="nil"/>
              <w:bottom w:val="single" w:sz="4" w:space="0" w:color="auto"/>
              <w:right w:val="nil"/>
            </w:tcBorders>
          </w:tcPr>
          <w:p w14:paraId="007045DE" w14:textId="77777777" w:rsidR="00A33650" w:rsidRPr="00A25D92" w:rsidRDefault="00A33650" w:rsidP="00507702">
            <w:pPr>
              <w:pStyle w:val="TableText"/>
              <w:rPr>
                <w:rFonts w:ascii="Garamond" w:hAnsi="Garamond"/>
                <w:sz w:val="20"/>
              </w:rPr>
            </w:pPr>
            <w:r>
              <w:rPr>
                <w:rFonts w:ascii="Garamond" w:hAnsi="Garamond"/>
                <w:iCs/>
                <w:sz w:val="20"/>
              </w:rPr>
              <w:fldChar w:fldCharType="begin">
                <w:ffData>
                  <w:name w:val="Check120"/>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Output</w:t>
            </w:r>
          </w:p>
        </w:tc>
        <w:tc>
          <w:tcPr>
            <w:tcW w:w="554" w:type="pct"/>
            <w:tcBorders>
              <w:left w:val="nil"/>
              <w:bottom w:val="single" w:sz="4" w:space="0" w:color="auto"/>
              <w:right w:val="nil"/>
            </w:tcBorders>
          </w:tcPr>
          <w:p w14:paraId="007045DF" w14:textId="77777777" w:rsidR="00A33650" w:rsidRPr="00A25D92" w:rsidRDefault="00A33650" w:rsidP="00507702">
            <w:pPr>
              <w:pStyle w:val="TableText"/>
              <w:rPr>
                <w:rFonts w:ascii="Garamond" w:hAnsi="Garamond"/>
                <w:sz w:val="20"/>
              </w:rPr>
            </w:pPr>
            <w:r>
              <w:rPr>
                <w:rFonts w:ascii="Garamond" w:hAnsi="Garamond"/>
                <w:iCs/>
                <w:sz w:val="20"/>
              </w:rPr>
              <w:fldChar w:fldCharType="begin">
                <w:ffData>
                  <w:name w:val="Check121"/>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Both</w:t>
            </w:r>
          </w:p>
        </w:tc>
        <w:tc>
          <w:tcPr>
            <w:tcW w:w="1047" w:type="pct"/>
            <w:tcBorders>
              <w:left w:val="nil"/>
              <w:bottom w:val="single" w:sz="4" w:space="0" w:color="auto"/>
              <w:right w:val="nil"/>
            </w:tcBorders>
          </w:tcPr>
          <w:p w14:paraId="007045E0" w14:textId="77777777" w:rsidR="00A33650" w:rsidRPr="00A25D92" w:rsidRDefault="00A33650" w:rsidP="00507702">
            <w:pPr>
              <w:pStyle w:val="TableText"/>
              <w:rPr>
                <w:rFonts w:ascii="Garamond" w:hAnsi="Garamond"/>
                <w:sz w:val="20"/>
              </w:rPr>
            </w:pPr>
            <w:r>
              <w:rPr>
                <w:rFonts w:ascii="Garamond" w:hAnsi="Garamond"/>
                <w:iCs/>
                <w:sz w:val="20"/>
              </w:rPr>
              <w:fldChar w:fldCharType="begin">
                <w:ffData>
                  <w:name w:val="Check122"/>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Global Reference</w:t>
            </w:r>
          </w:p>
        </w:tc>
        <w:tc>
          <w:tcPr>
            <w:tcW w:w="1281" w:type="pct"/>
            <w:tcBorders>
              <w:left w:val="nil"/>
              <w:bottom w:val="single" w:sz="4" w:space="0" w:color="auto"/>
            </w:tcBorders>
          </w:tcPr>
          <w:p w14:paraId="007045E1" w14:textId="77777777" w:rsidR="00A33650" w:rsidRPr="00A25D92" w:rsidRDefault="00A33650" w:rsidP="00507702">
            <w:pPr>
              <w:pStyle w:val="TableText"/>
              <w:rPr>
                <w:rFonts w:ascii="Garamond" w:hAnsi="Garamond"/>
                <w:sz w:val="20"/>
              </w:rPr>
            </w:pPr>
            <w:r>
              <w:rPr>
                <w:rFonts w:ascii="Garamond" w:hAnsi="Garamond"/>
                <w:iCs/>
                <w:sz w:val="20"/>
              </w:rPr>
              <w:fldChar w:fldCharType="begin">
                <w:ffData>
                  <w:name w:val="Check123"/>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Local Reference</w:t>
            </w:r>
          </w:p>
        </w:tc>
      </w:tr>
      <w:tr w:rsidR="00A33650" w:rsidRPr="00A25D92" w14:paraId="007045E5" w14:textId="77777777" w:rsidTr="00507702">
        <w:trPr>
          <w:cantSplit/>
          <w:trHeight w:val="330"/>
        </w:trPr>
        <w:tc>
          <w:tcPr>
            <w:tcW w:w="1015" w:type="pct"/>
            <w:vMerge w:val="restart"/>
            <w:shd w:val="clear" w:color="auto" w:fill="F2F2F2" w:themeFill="background1" w:themeFillShade="F2"/>
          </w:tcPr>
          <w:p w14:paraId="007045E3" w14:textId="77777777" w:rsidR="00A33650" w:rsidRPr="00A25D92" w:rsidRDefault="00A33650" w:rsidP="00507702">
            <w:pPr>
              <w:pStyle w:val="TableText"/>
              <w:rPr>
                <w:b/>
              </w:rPr>
            </w:pPr>
            <w:r w:rsidRPr="00A25D92">
              <w:rPr>
                <w:b/>
              </w:rPr>
              <w:t>Input Attribute Name and Definition</w:t>
            </w:r>
          </w:p>
        </w:tc>
        <w:tc>
          <w:tcPr>
            <w:tcW w:w="3985" w:type="pct"/>
            <w:gridSpan w:val="5"/>
            <w:tcBorders>
              <w:bottom w:val="nil"/>
            </w:tcBorders>
          </w:tcPr>
          <w:p w14:paraId="007045E4" w14:textId="77777777" w:rsidR="00A33650" w:rsidRPr="00A25D92" w:rsidRDefault="00A33650" w:rsidP="00507702">
            <w:pPr>
              <w:pStyle w:val="TableText"/>
              <w:rPr>
                <w:rFonts w:ascii="Garamond" w:hAnsi="Garamond"/>
              </w:rPr>
            </w:pPr>
            <w:r w:rsidRPr="00A25D92">
              <w:rPr>
                <w:rFonts w:ascii="Garamond" w:hAnsi="Garamond"/>
              </w:rPr>
              <w:t>Name:</w:t>
            </w:r>
            <w:r>
              <w:rPr>
                <w:rFonts w:ascii="Garamond" w:hAnsi="Garamond"/>
              </w:rPr>
              <w:t xml:space="preserve"> N/A</w:t>
            </w:r>
          </w:p>
        </w:tc>
      </w:tr>
      <w:tr w:rsidR="00A33650" w:rsidRPr="00A25D92" w14:paraId="007045E8" w14:textId="77777777" w:rsidTr="00507702">
        <w:trPr>
          <w:cantSplit/>
          <w:trHeight w:val="315"/>
        </w:trPr>
        <w:tc>
          <w:tcPr>
            <w:tcW w:w="1015" w:type="pct"/>
            <w:vMerge/>
            <w:shd w:val="clear" w:color="auto" w:fill="F2F2F2" w:themeFill="background1" w:themeFillShade="F2"/>
          </w:tcPr>
          <w:p w14:paraId="007045E6" w14:textId="77777777" w:rsidR="00A33650" w:rsidRPr="00A25D92" w:rsidRDefault="00A33650" w:rsidP="00507702">
            <w:pPr>
              <w:pStyle w:val="TableText"/>
              <w:rPr>
                <w:b/>
              </w:rPr>
            </w:pPr>
          </w:p>
        </w:tc>
        <w:tc>
          <w:tcPr>
            <w:tcW w:w="3985" w:type="pct"/>
            <w:gridSpan w:val="5"/>
            <w:tcBorders>
              <w:top w:val="nil"/>
              <w:bottom w:val="single" w:sz="4" w:space="0" w:color="auto"/>
            </w:tcBorders>
          </w:tcPr>
          <w:p w14:paraId="007045E7" w14:textId="77777777" w:rsidR="00A33650" w:rsidRPr="00A25D92" w:rsidRDefault="00A33650" w:rsidP="00507702">
            <w:pPr>
              <w:pStyle w:val="TableText"/>
              <w:rPr>
                <w:rFonts w:ascii="Garamond" w:hAnsi="Garamond"/>
              </w:rPr>
            </w:pPr>
            <w:r w:rsidRPr="00A25D92">
              <w:rPr>
                <w:rFonts w:ascii="Garamond" w:hAnsi="Garamond"/>
              </w:rPr>
              <w:t>Definition:</w:t>
            </w:r>
          </w:p>
        </w:tc>
      </w:tr>
      <w:tr w:rsidR="00A33650" w:rsidRPr="00A25D92" w14:paraId="007045EB" w14:textId="77777777" w:rsidTr="00507702">
        <w:trPr>
          <w:cantSplit/>
          <w:trHeight w:val="330"/>
        </w:trPr>
        <w:tc>
          <w:tcPr>
            <w:tcW w:w="1015" w:type="pct"/>
            <w:vMerge w:val="restart"/>
            <w:shd w:val="clear" w:color="auto" w:fill="F2F2F2" w:themeFill="background1" w:themeFillShade="F2"/>
          </w:tcPr>
          <w:p w14:paraId="007045E9" w14:textId="77777777" w:rsidR="00A33650" w:rsidRPr="00A25D92" w:rsidRDefault="00A33650" w:rsidP="00507702">
            <w:pPr>
              <w:pStyle w:val="TableText"/>
              <w:rPr>
                <w:b/>
              </w:rPr>
            </w:pPr>
            <w:r w:rsidRPr="00A25D92">
              <w:rPr>
                <w:b/>
              </w:rPr>
              <w:t>Output Attribute Name and Definition</w:t>
            </w:r>
          </w:p>
        </w:tc>
        <w:tc>
          <w:tcPr>
            <w:tcW w:w="3985" w:type="pct"/>
            <w:gridSpan w:val="5"/>
            <w:tcBorders>
              <w:bottom w:val="nil"/>
            </w:tcBorders>
          </w:tcPr>
          <w:p w14:paraId="007045EA" w14:textId="77777777" w:rsidR="00A33650" w:rsidRPr="00A25D92" w:rsidRDefault="00A33650" w:rsidP="00507702">
            <w:pPr>
              <w:pStyle w:val="TableText"/>
              <w:rPr>
                <w:rFonts w:ascii="Garamond" w:hAnsi="Garamond"/>
              </w:rPr>
            </w:pPr>
            <w:r w:rsidRPr="00A25D92">
              <w:rPr>
                <w:rFonts w:ascii="Garamond" w:hAnsi="Garamond"/>
              </w:rPr>
              <w:t>Name:</w:t>
            </w:r>
            <w:r>
              <w:rPr>
                <w:rFonts w:ascii="Garamond" w:hAnsi="Garamond"/>
              </w:rPr>
              <w:t xml:space="preserve"> N/A</w:t>
            </w:r>
          </w:p>
        </w:tc>
      </w:tr>
      <w:tr w:rsidR="00A33650" w:rsidRPr="00A25D92" w14:paraId="007045EE" w14:textId="77777777" w:rsidTr="00507702">
        <w:trPr>
          <w:cantSplit/>
          <w:trHeight w:val="315"/>
        </w:trPr>
        <w:tc>
          <w:tcPr>
            <w:tcW w:w="1015" w:type="pct"/>
            <w:vMerge/>
            <w:shd w:val="clear" w:color="auto" w:fill="F2F2F2" w:themeFill="background1" w:themeFillShade="F2"/>
          </w:tcPr>
          <w:p w14:paraId="007045EC" w14:textId="77777777" w:rsidR="00A33650" w:rsidRPr="00A25D92" w:rsidRDefault="00A33650" w:rsidP="00507702">
            <w:pPr>
              <w:spacing w:before="60" w:after="60"/>
              <w:rPr>
                <w:rFonts w:ascii="Garamond" w:hAnsi="Garamond" w:cs="Arial"/>
                <w:szCs w:val="20"/>
              </w:rPr>
            </w:pPr>
          </w:p>
        </w:tc>
        <w:tc>
          <w:tcPr>
            <w:tcW w:w="3985" w:type="pct"/>
            <w:gridSpan w:val="5"/>
            <w:tcBorders>
              <w:top w:val="nil"/>
            </w:tcBorders>
          </w:tcPr>
          <w:p w14:paraId="007045ED" w14:textId="77777777" w:rsidR="00A33650" w:rsidRPr="00A25D92" w:rsidRDefault="00A33650" w:rsidP="00507702">
            <w:pPr>
              <w:spacing w:before="60" w:after="60"/>
              <w:rPr>
                <w:rFonts w:ascii="Garamond" w:hAnsi="Garamond" w:cs="Arial"/>
                <w:szCs w:val="20"/>
              </w:rPr>
            </w:pPr>
            <w:r w:rsidRPr="00A25D92">
              <w:rPr>
                <w:rFonts w:ascii="Garamond" w:hAnsi="Garamond" w:cs="Arial"/>
                <w:szCs w:val="20"/>
              </w:rPr>
              <w:t>Definition:</w:t>
            </w:r>
          </w:p>
        </w:tc>
      </w:tr>
    </w:tbl>
    <w:p w14:paraId="007045EF" w14:textId="77777777" w:rsidR="00A33650" w:rsidRPr="00693B1E" w:rsidRDefault="00A33650" w:rsidP="00A33650">
      <w:pPr>
        <w:pStyle w:val="BodyText"/>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76"/>
      </w:tblGrid>
      <w:tr w:rsidR="00A33650" w:rsidRPr="00A25D92" w14:paraId="007045F1" w14:textId="77777777" w:rsidTr="00507702">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007045F0" w14:textId="77777777" w:rsidR="00A33650" w:rsidRPr="00A25D92" w:rsidRDefault="00A33650" w:rsidP="00507702">
            <w:pPr>
              <w:pStyle w:val="TableHeading"/>
            </w:pPr>
            <w:r w:rsidRPr="00A25D92">
              <w:t>Current Logic</w:t>
            </w:r>
          </w:p>
        </w:tc>
      </w:tr>
    </w:tbl>
    <w:p w14:paraId="007045F2" w14:textId="77777777" w:rsidR="00A33650" w:rsidRDefault="00E30A87" w:rsidP="00E30A87">
      <w:pPr>
        <w:pStyle w:val="CodeStyle"/>
      </w:pPr>
      <w:r>
        <w:t>NEW</w:t>
      </w:r>
    </w:p>
    <w:p w14:paraId="007045F3" w14:textId="77777777" w:rsidR="00A33650" w:rsidRDefault="00A33650" w:rsidP="00A33650">
      <w:pPr>
        <w:pStyle w:val="BodyText"/>
        <w:rPr>
          <w:sz w:val="2"/>
          <w:szCs w:val="2"/>
        </w:rPr>
      </w:pPr>
    </w:p>
    <w:p w14:paraId="007045F4" w14:textId="77777777" w:rsidR="00A33650" w:rsidRPr="00A25D92" w:rsidRDefault="00A33650" w:rsidP="00A33650">
      <w:pPr>
        <w:pStyle w:val="BodyText"/>
        <w:rPr>
          <w:sz w:val="2"/>
          <w:szCs w:val="2"/>
        </w:rPr>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76"/>
      </w:tblGrid>
      <w:tr w:rsidR="00A33650" w:rsidRPr="00A25D92" w14:paraId="007045F6" w14:textId="77777777" w:rsidTr="00507702">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007045F5" w14:textId="77777777" w:rsidR="00A33650" w:rsidRPr="00A25D92" w:rsidRDefault="00A33650" w:rsidP="00507702">
            <w:pPr>
              <w:pStyle w:val="TableHeading"/>
            </w:pPr>
            <w:r w:rsidRPr="00A25D92">
              <w:t>Modified Logic (Changes are in bold)</w:t>
            </w:r>
          </w:p>
        </w:tc>
      </w:tr>
    </w:tbl>
    <w:p w14:paraId="007045F7" w14:textId="77777777" w:rsidR="00E30A87" w:rsidRDefault="00E30A87" w:rsidP="00E30A87">
      <w:pPr>
        <w:pStyle w:val="CodeStyle"/>
      </w:pPr>
      <w:r>
        <w:t>//------------------------------------------------------------------------------</w:t>
      </w:r>
    </w:p>
    <w:p w14:paraId="007045F8" w14:textId="77777777" w:rsidR="00E30A87" w:rsidRDefault="00E30A87" w:rsidP="00E30A87">
      <w:pPr>
        <w:pStyle w:val="CodeStyle"/>
      </w:pPr>
      <w:r>
        <w:t>// Add Reason button clicked</w:t>
      </w:r>
    </w:p>
    <w:p w14:paraId="007045F9" w14:textId="77777777" w:rsidR="00E30A87" w:rsidRDefault="00E30A87" w:rsidP="00E30A87">
      <w:pPr>
        <w:pStyle w:val="CodeStyle"/>
      </w:pPr>
      <w:r>
        <w:t>//------------------------------------------------------------------------------</w:t>
      </w:r>
    </w:p>
    <w:p w14:paraId="007045FA" w14:textId="77777777" w:rsidR="00E30A87" w:rsidRDefault="00E30A87" w:rsidP="00E30A87">
      <w:pPr>
        <w:pStyle w:val="CodeStyle"/>
      </w:pPr>
      <w:r>
        <w:t>procedure TfrmEdtReRouteReasons.btnAddReasonClick(Sender: TObject);</w:t>
      </w:r>
    </w:p>
    <w:p w14:paraId="007045FB" w14:textId="77777777" w:rsidR="00E30A87" w:rsidRDefault="00E30A87" w:rsidP="00E30A87">
      <w:pPr>
        <w:pStyle w:val="CodeStyle"/>
      </w:pPr>
      <w:r>
        <w:t>begin</w:t>
      </w:r>
    </w:p>
    <w:p w14:paraId="007045FC" w14:textId="77777777" w:rsidR="00E30A87" w:rsidRDefault="00E30A87" w:rsidP="00E30A87">
      <w:pPr>
        <w:pStyle w:val="CodeStyle"/>
      </w:pPr>
      <w:r>
        <w:t xml:space="preserve">  StatusBar1.SimpleText := '';</w:t>
      </w:r>
    </w:p>
    <w:p w14:paraId="007045FD" w14:textId="77777777" w:rsidR="00E30A87" w:rsidRDefault="00E30A87" w:rsidP="00E30A87">
      <w:pPr>
        <w:pStyle w:val="CodeStyle"/>
      </w:pPr>
      <w:r>
        <w:t xml:space="preserve">  btnAddReason.Visible := FALSE;</w:t>
      </w:r>
    </w:p>
    <w:p w14:paraId="007045FE" w14:textId="77777777" w:rsidR="00E30A87" w:rsidRDefault="00E30A87" w:rsidP="00E30A87">
      <w:pPr>
        <w:pStyle w:val="CodeStyle"/>
      </w:pPr>
      <w:r>
        <w:t xml:space="preserve">  txtAddName.Visible := TRUE;</w:t>
      </w:r>
    </w:p>
    <w:p w14:paraId="007045FF" w14:textId="77777777" w:rsidR="00E30A87" w:rsidRDefault="00E30A87" w:rsidP="00E30A87">
      <w:pPr>
        <w:pStyle w:val="CodeStyle"/>
      </w:pPr>
      <w:r>
        <w:t xml:space="preserve">  FMEditName.Show;</w:t>
      </w:r>
    </w:p>
    <w:p w14:paraId="00704600" w14:textId="77777777" w:rsidR="00E30A87" w:rsidRDefault="00E30A87" w:rsidP="00E30A87">
      <w:pPr>
        <w:pStyle w:val="CodeStyle"/>
      </w:pPr>
      <w:r>
        <w:t xml:space="preserve">  btnSaveNewActive.Visible := TRUE;</w:t>
      </w:r>
    </w:p>
    <w:p w14:paraId="00704601" w14:textId="77777777" w:rsidR="00E30A87" w:rsidRDefault="00E30A87" w:rsidP="00E30A87">
      <w:pPr>
        <w:pStyle w:val="CodeStyle"/>
      </w:pPr>
      <w:r>
        <w:t xml:space="preserve">  btnCancel.Visible := TRUE;</w:t>
      </w:r>
    </w:p>
    <w:p w14:paraId="00704602" w14:textId="77777777" w:rsidR="00E30A87" w:rsidRDefault="00E30A87" w:rsidP="00E30A87">
      <w:pPr>
        <w:pStyle w:val="CodeStyle"/>
      </w:pPr>
    </w:p>
    <w:p w14:paraId="00704603" w14:textId="77777777" w:rsidR="00E30A87" w:rsidRDefault="00E30A87" w:rsidP="00E30A87">
      <w:pPr>
        <w:pStyle w:val="CodeStyle"/>
      </w:pPr>
      <w:r>
        <w:t xml:space="preserve">  FMEditName.Enabled := True;</w:t>
      </w:r>
    </w:p>
    <w:p w14:paraId="00704604" w14:textId="77777777" w:rsidR="00E30A87" w:rsidRDefault="00E30A87" w:rsidP="00E30A87">
      <w:pPr>
        <w:pStyle w:val="CodeStyle"/>
      </w:pPr>
      <w:r>
        <w:t xml:space="preserve">  FMEditName.FMRequired := False;</w:t>
      </w:r>
    </w:p>
    <w:p w14:paraId="00704605" w14:textId="77777777" w:rsidR="00E30A87" w:rsidRDefault="00E30A87" w:rsidP="00E30A87">
      <w:pPr>
        <w:pStyle w:val="CodeStyle"/>
      </w:pPr>
      <w:r>
        <w:t xml:space="preserve">  FMEditName.FMCtrlOptions := [];</w:t>
      </w:r>
    </w:p>
    <w:p w14:paraId="00704606" w14:textId="77777777" w:rsidR="00E30A87" w:rsidRDefault="00E30A87" w:rsidP="00E30A87">
      <w:pPr>
        <w:pStyle w:val="CodeStyle"/>
      </w:pPr>
    </w:p>
    <w:p w14:paraId="00704607" w14:textId="77777777" w:rsidR="00E30A87" w:rsidRDefault="00E30A87" w:rsidP="00E30A87">
      <w:pPr>
        <w:pStyle w:val="CodeStyle"/>
      </w:pPr>
      <w:r>
        <w:t xml:space="preserve">  FMEditStatus.Enabled := False;</w:t>
      </w:r>
    </w:p>
    <w:p w14:paraId="00704608" w14:textId="77777777" w:rsidR="00E30A87" w:rsidRDefault="00E30A87" w:rsidP="00E30A87">
      <w:pPr>
        <w:pStyle w:val="CodeStyle"/>
      </w:pPr>
      <w:r>
        <w:t xml:space="preserve">  FMEditStatus.FMRequired := False;</w:t>
      </w:r>
    </w:p>
    <w:p w14:paraId="00704609" w14:textId="77777777" w:rsidR="00E30A87" w:rsidRDefault="00E30A87" w:rsidP="00E30A87">
      <w:pPr>
        <w:pStyle w:val="CodeStyle"/>
      </w:pPr>
      <w:r>
        <w:t xml:space="preserve">  FMEditStatus.FMCtrlOptions := [];</w:t>
      </w:r>
    </w:p>
    <w:p w14:paraId="0070460A" w14:textId="77777777" w:rsidR="00E30A87" w:rsidRDefault="00E30A87" w:rsidP="00E30A87">
      <w:pPr>
        <w:pStyle w:val="CodeStyle"/>
      </w:pPr>
    </w:p>
    <w:p w14:paraId="0070460B" w14:textId="77777777" w:rsidR="00E30A87" w:rsidRDefault="00E30A87" w:rsidP="00E30A87">
      <w:pPr>
        <w:pStyle w:val="CodeStyle"/>
      </w:pPr>
      <w:r>
        <w:t xml:space="preserve">  FMFiler1.Clear;</w:t>
      </w:r>
    </w:p>
    <w:p w14:paraId="0070460C" w14:textId="77777777" w:rsidR="00E30A87" w:rsidRDefault="00E30A87" w:rsidP="00E30A87">
      <w:pPr>
        <w:pStyle w:val="CodeStyle"/>
      </w:pPr>
      <w:r>
        <w:t xml:space="preserve">  FMGets1.ClearCtrlData;</w:t>
      </w:r>
    </w:p>
    <w:p w14:paraId="0070460D" w14:textId="77777777" w:rsidR="00E30A87" w:rsidRDefault="00E30A87" w:rsidP="00E30A87">
      <w:pPr>
        <w:pStyle w:val="CodeStyle"/>
      </w:pPr>
      <w:r>
        <w:t xml:space="preserve">  FMGets1.IENS := '+1,';</w:t>
      </w:r>
    </w:p>
    <w:p w14:paraId="0070460E" w14:textId="77777777" w:rsidR="00E30A87" w:rsidRDefault="00E30A87" w:rsidP="00E30A87">
      <w:pPr>
        <w:pStyle w:val="CodeStyle"/>
      </w:pPr>
    </w:p>
    <w:p w14:paraId="0070460F" w14:textId="77777777" w:rsidR="00E30A87" w:rsidRDefault="00E30A87" w:rsidP="00E30A87">
      <w:pPr>
        <w:pStyle w:val="CodeStyle"/>
      </w:pPr>
      <w:r>
        <w:t xml:space="preserve">  FMGets1.StuffIENS('+1,');</w:t>
      </w:r>
    </w:p>
    <w:p w14:paraId="00704610" w14:textId="77777777" w:rsidR="00E30A87" w:rsidRDefault="00E30A87" w:rsidP="00E30A87">
      <w:pPr>
        <w:pStyle w:val="CodeStyle"/>
      </w:pPr>
    </w:p>
    <w:p w14:paraId="00704611" w14:textId="77777777" w:rsidR="00E30A87" w:rsidRDefault="00E30A87" w:rsidP="00E30A87">
      <w:pPr>
        <w:pStyle w:val="CodeStyle"/>
      </w:pPr>
      <w:r>
        <w:t xml:space="preserve">  FMEditName.FMRequired := True;</w:t>
      </w:r>
    </w:p>
    <w:p w14:paraId="00704612" w14:textId="77777777" w:rsidR="00E30A87" w:rsidRDefault="00E30A87" w:rsidP="00E30A87">
      <w:pPr>
        <w:pStyle w:val="CodeStyle"/>
      </w:pPr>
      <w:r>
        <w:t>//  FMEditName.FMCtrlOptions := [coValOnExit];</w:t>
      </w:r>
    </w:p>
    <w:p w14:paraId="00704613" w14:textId="77777777" w:rsidR="00E30A87" w:rsidRDefault="00E30A87" w:rsidP="00E30A87">
      <w:pPr>
        <w:pStyle w:val="CodeStyle"/>
      </w:pPr>
      <w:r>
        <w:t xml:space="preserve">  FMEditName.Text := 'Enter Reason';</w:t>
      </w:r>
    </w:p>
    <w:p w14:paraId="00704614" w14:textId="77777777" w:rsidR="00E30A87" w:rsidRDefault="00E30A87" w:rsidP="00E30A87">
      <w:pPr>
        <w:pStyle w:val="CodeStyle"/>
      </w:pPr>
      <w:r>
        <w:t xml:space="preserve">  FMEditName.FMCtrlInternal := 'ENTER REASON';</w:t>
      </w:r>
    </w:p>
    <w:p w14:paraId="00704615" w14:textId="77777777" w:rsidR="00E30A87" w:rsidRDefault="00E30A87" w:rsidP="00E30A87">
      <w:pPr>
        <w:pStyle w:val="CodeStyle"/>
      </w:pPr>
    </w:p>
    <w:p w14:paraId="00704616" w14:textId="77777777" w:rsidR="00E30A87" w:rsidRDefault="00E30A87" w:rsidP="00E30A87">
      <w:pPr>
        <w:pStyle w:val="CodeStyle"/>
      </w:pPr>
      <w:r>
        <w:t xml:space="preserve">  FMEditStatus.FMCtrlOptions := [coValOnExit];</w:t>
      </w:r>
    </w:p>
    <w:p w14:paraId="00704617" w14:textId="77777777" w:rsidR="00E30A87" w:rsidRDefault="00E30A87" w:rsidP="00E30A87">
      <w:pPr>
        <w:pStyle w:val="CodeStyle"/>
      </w:pPr>
      <w:r>
        <w:t xml:space="preserve">  FMEditStatus.Text := 'A';</w:t>
      </w:r>
    </w:p>
    <w:p w14:paraId="00704618" w14:textId="77777777" w:rsidR="00E30A87" w:rsidRDefault="00E30A87" w:rsidP="00E30A87">
      <w:pPr>
        <w:pStyle w:val="CodeStyle"/>
      </w:pPr>
      <w:r>
        <w:t xml:space="preserve">  FMEditStatus.FMCtrlInternal := '1';                                           // Status = Active</w:t>
      </w:r>
    </w:p>
    <w:p w14:paraId="00704619" w14:textId="77777777" w:rsidR="00E30A87" w:rsidRDefault="00E30A87" w:rsidP="00E30A87">
      <w:pPr>
        <w:pStyle w:val="CodeStyle"/>
      </w:pPr>
    </w:p>
    <w:p w14:paraId="0070461A" w14:textId="77777777" w:rsidR="00E30A87" w:rsidRDefault="00E30A87" w:rsidP="00E30A87">
      <w:pPr>
        <w:pStyle w:val="CodeStyle"/>
      </w:pPr>
      <w:r>
        <w:t xml:space="preserve">  if FMEditName.CanFocus then</w:t>
      </w:r>
    </w:p>
    <w:p w14:paraId="0070461B" w14:textId="77777777" w:rsidR="00E30A87" w:rsidRDefault="00E30A87" w:rsidP="00E30A87">
      <w:pPr>
        <w:pStyle w:val="CodeStyle"/>
      </w:pPr>
      <w:r>
        <w:t xml:space="preserve">    FMEditName.SetFocus;</w:t>
      </w:r>
    </w:p>
    <w:p w14:paraId="0070461C" w14:textId="77777777" w:rsidR="00E30A87" w:rsidRDefault="00E30A87" w:rsidP="00E30A87">
      <w:pPr>
        <w:pStyle w:val="CodeStyle"/>
      </w:pPr>
    </w:p>
    <w:p w14:paraId="0070461D" w14:textId="77777777" w:rsidR="00E30A87" w:rsidRDefault="00E30A87" w:rsidP="00E30A87">
      <w:pPr>
        <w:pStyle w:val="CodeStyle"/>
      </w:pPr>
      <w:r>
        <w:t xml:space="preserve">  AddRecord := True;</w:t>
      </w:r>
    </w:p>
    <w:p w14:paraId="0070461E" w14:textId="77777777" w:rsidR="00E30A87" w:rsidRDefault="00E30A87" w:rsidP="00E30A87">
      <w:pPr>
        <w:pStyle w:val="CodeStyle"/>
      </w:pPr>
    </w:p>
    <w:p w14:paraId="0070461F" w14:textId="77777777" w:rsidR="00A33650" w:rsidRDefault="00E30A87" w:rsidP="00E30A87">
      <w:pPr>
        <w:pStyle w:val="CodeStyle"/>
      </w:pPr>
      <w:r>
        <w:t>end;</w:t>
      </w:r>
    </w:p>
    <w:p w14:paraId="00704620" w14:textId="77777777" w:rsidR="00A33650" w:rsidRDefault="00A33650" w:rsidP="00A33650">
      <w:pPr>
        <w:pStyle w:val="Caption"/>
      </w:pPr>
      <w:r w:rsidRPr="00693B1E">
        <w:t xml:space="preserve">Table 48: </w:t>
      </w:r>
      <w:r>
        <w:t>Functions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43"/>
        <w:gridCol w:w="912"/>
        <w:gridCol w:w="1201"/>
        <w:gridCol w:w="1132"/>
        <w:gridCol w:w="4388"/>
      </w:tblGrid>
      <w:tr w:rsidR="00A33650" w:rsidRPr="002E3457" w14:paraId="00704623" w14:textId="77777777" w:rsidTr="00507702">
        <w:trPr>
          <w:cantSplit/>
          <w:tblHeader/>
        </w:trPr>
        <w:tc>
          <w:tcPr>
            <w:tcW w:w="1015" w:type="pct"/>
            <w:shd w:val="clear" w:color="auto" w:fill="F2F2F2" w:themeFill="background1" w:themeFillShade="F2"/>
          </w:tcPr>
          <w:p w14:paraId="00704621" w14:textId="77777777" w:rsidR="00A33650" w:rsidRPr="002E3457" w:rsidRDefault="00A33650" w:rsidP="00507702">
            <w:pPr>
              <w:pStyle w:val="TableHeading"/>
            </w:pPr>
            <w:r w:rsidRPr="002E3457">
              <w:t>Function Name</w:t>
            </w:r>
          </w:p>
        </w:tc>
        <w:tc>
          <w:tcPr>
            <w:tcW w:w="3985" w:type="pct"/>
            <w:gridSpan w:val="4"/>
            <w:shd w:val="clear" w:color="auto" w:fill="F2F2F2" w:themeFill="background1" w:themeFillShade="F2"/>
          </w:tcPr>
          <w:p w14:paraId="00704622" w14:textId="77777777" w:rsidR="00A33650" w:rsidRPr="002E3457" w:rsidRDefault="007A743D" w:rsidP="00507702">
            <w:pPr>
              <w:pStyle w:val="TableHeading"/>
            </w:pPr>
            <w:r w:rsidRPr="00E1464A">
              <w:t>btnDeleteInactiveClick</w:t>
            </w:r>
          </w:p>
        </w:tc>
      </w:tr>
      <w:tr w:rsidR="00A33650" w:rsidRPr="002E3457" w14:paraId="00704626" w14:textId="77777777" w:rsidTr="00507702">
        <w:trPr>
          <w:cantSplit/>
        </w:trPr>
        <w:tc>
          <w:tcPr>
            <w:tcW w:w="1015" w:type="pct"/>
            <w:shd w:val="clear" w:color="auto" w:fill="F2F2F2" w:themeFill="background1" w:themeFillShade="F2"/>
          </w:tcPr>
          <w:p w14:paraId="00704624" w14:textId="77777777" w:rsidR="00A33650" w:rsidRPr="002E3457" w:rsidRDefault="00A33650" w:rsidP="00507702">
            <w:pPr>
              <w:pStyle w:val="TableText"/>
              <w:rPr>
                <w:b/>
              </w:rPr>
            </w:pPr>
            <w:r w:rsidRPr="002E3457">
              <w:rPr>
                <w:b/>
              </w:rPr>
              <w:t>Short Description</w:t>
            </w:r>
          </w:p>
        </w:tc>
        <w:tc>
          <w:tcPr>
            <w:tcW w:w="3985" w:type="pct"/>
            <w:gridSpan w:val="4"/>
            <w:tcBorders>
              <w:bottom w:val="single" w:sz="4" w:space="0" w:color="auto"/>
            </w:tcBorders>
          </w:tcPr>
          <w:p w14:paraId="00704625" w14:textId="77777777" w:rsidR="00A33650" w:rsidRPr="002E3457" w:rsidRDefault="007A743D" w:rsidP="00507702">
            <w:pPr>
              <w:pStyle w:val="TableText"/>
              <w:rPr>
                <w:rFonts w:ascii="Garamond" w:hAnsi="Garamond"/>
              </w:rPr>
            </w:pPr>
            <w:r>
              <w:t>Delete Inactive Re-Route Reason button.  Debug only.  Not used.</w:t>
            </w:r>
          </w:p>
        </w:tc>
      </w:tr>
      <w:tr w:rsidR="00A33650" w:rsidRPr="002E3457" w14:paraId="0070462C" w14:textId="77777777" w:rsidTr="00507702">
        <w:trPr>
          <w:cantSplit/>
        </w:trPr>
        <w:tc>
          <w:tcPr>
            <w:tcW w:w="1015" w:type="pct"/>
            <w:shd w:val="clear" w:color="auto" w:fill="F2F2F2" w:themeFill="background1" w:themeFillShade="F2"/>
          </w:tcPr>
          <w:p w14:paraId="00704627" w14:textId="77777777" w:rsidR="00A33650" w:rsidRPr="002E3457" w:rsidRDefault="00A33650" w:rsidP="00507702">
            <w:pPr>
              <w:pStyle w:val="TableText"/>
              <w:rPr>
                <w:b/>
              </w:rPr>
            </w:pPr>
            <w:r w:rsidRPr="002E3457">
              <w:rPr>
                <w:b/>
              </w:rPr>
              <w:t>Enhancement Category</w:t>
            </w:r>
          </w:p>
        </w:tc>
        <w:tc>
          <w:tcPr>
            <w:tcW w:w="476" w:type="pct"/>
            <w:tcBorders>
              <w:right w:val="nil"/>
            </w:tcBorders>
            <w:vAlign w:val="center"/>
          </w:tcPr>
          <w:p w14:paraId="00704628" w14:textId="77777777" w:rsidR="00A33650" w:rsidRPr="002E3457" w:rsidRDefault="00A33650" w:rsidP="00507702">
            <w:pPr>
              <w:pStyle w:val="TableText"/>
              <w:rPr>
                <w:rFonts w:ascii="Garamond" w:hAnsi="Garamond"/>
                <w:iCs/>
                <w:sz w:val="20"/>
              </w:rPr>
            </w:pPr>
            <w:r>
              <w:rPr>
                <w:rFonts w:ascii="Garamond" w:hAnsi="Garamond"/>
                <w:iCs/>
                <w:sz w:val="20"/>
              </w:rPr>
              <w:fldChar w:fldCharType="begin">
                <w:ffData>
                  <w:name w:val=""/>
                  <w:enabled/>
                  <w:calcOnExit w:val="0"/>
                  <w:checkBox>
                    <w:sizeAuto/>
                    <w:default w:val="1"/>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E3457">
              <w:rPr>
                <w:rFonts w:ascii="Garamond" w:hAnsi="Garamond"/>
                <w:iCs/>
                <w:sz w:val="20"/>
              </w:rPr>
              <w:t xml:space="preserve"> New</w:t>
            </w:r>
          </w:p>
        </w:tc>
        <w:tc>
          <w:tcPr>
            <w:tcW w:w="627" w:type="pct"/>
            <w:tcBorders>
              <w:left w:val="nil"/>
              <w:right w:val="nil"/>
            </w:tcBorders>
            <w:vAlign w:val="center"/>
          </w:tcPr>
          <w:p w14:paraId="00704629" w14:textId="77777777" w:rsidR="00A33650" w:rsidRPr="002E3457" w:rsidRDefault="00A33650" w:rsidP="00507702">
            <w:pPr>
              <w:pStyle w:val="TableText"/>
              <w:rPr>
                <w:rFonts w:ascii="Garamond" w:hAnsi="Garamond"/>
                <w:iCs/>
                <w:sz w:val="20"/>
              </w:rPr>
            </w:pPr>
            <w:r>
              <w:rPr>
                <w:rFonts w:ascii="Garamond" w:hAnsi="Garamond"/>
                <w:iCs/>
                <w:sz w:val="20"/>
              </w:rPr>
              <w:fldChar w:fldCharType="begin">
                <w:ffData>
                  <w:name w:val="Check116"/>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E3457">
              <w:rPr>
                <w:rFonts w:ascii="Garamond" w:hAnsi="Garamond"/>
                <w:iCs/>
                <w:sz w:val="20"/>
              </w:rPr>
              <w:t xml:space="preserve"> Modify</w:t>
            </w:r>
          </w:p>
        </w:tc>
        <w:tc>
          <w:tcPr>
            <w:tcW w:w="591" w:type="pct"/>
            <w:tcBorders>
              <w:left w:val="nil"/>
              <w:right w:val="nil"/>
            </w:tcBorders>
            <w:vAlign w:val="center"/>
          </w:tcPr>
          <w:p w14:paraId="0070462A" w14:textId="77777777" w:rsidR="00A33650" w:rsidRPr="002E3457" w:rsidRDefault="00A33650" w:rsidP="00507702">
            <w:pPr>
              <w:pStyle w:val="TableText"/>
              <w:rPr>
                <w:rFonts w:ascii="Garamond" w:hAnsi="Garamond"/>
                <w:iCs/>
                <w:sz w:val="20"/>
              </w:rPr>
            </w:pPr>
            <w:r>
              <w:rPr>
                <w:rFonts w:ascii="Garamond" w:hAnsi="Garamond"/>
                <w:iCs/>
                <w:sz w:val="20"/>
              </w:rPr>
              <w:fldChar w:fldCharType="begin">
                <w:ffData>
                  <w:name w:val="Check117"/>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E3457">
              <w:rPr>
                <w:rFonts w:ascii="Garamond" w:hAnsi="Garamond"/>
                <w:iCs/>
                <w:sz w:val="20"/>
              </w:rPr>
              <w:t xml:space="preserve"> Delete</w:t>
            </w:r>
          </w:p>
        </w:tc>
        <w:tc>
          <w:tcPr>
            <w:tcW w:w="2291" w:type="pct"/>
            <w:tcBorders>
              <w:left w:val="nil"/>
            </w:tcBorders>
            <w:vAlign w:val="center"/>
          </w:tcPr>
          <w:p w14:paraId="0070462B" w14:textId="77777777" w:rsidR="00A33650" w:rsidRPr="002E3457" w:rsidRDefault="00A33650" w:rsidP="00507702">
            <w:pPr>
              <w:pStyle w:val="TableText"/>
              <w:rPr>
                <w:rFonts w:ascii="Garamond" w:hAnsi="Garamond"/>
                <w:iCs/>
                <w:sz w:val="20"/>
              </w:rPr>
            </w:pPr>
            <w:r>
              <w:rPr>
                <w:rFonts w:ascii="Garamond" w:hAnsi="Garamond"/>
                <w:iCs/>
                <w:sz w:val="20"/>
              </w:rPr>
              <w:fldChar w:fldCharType="begin">
                <w:ffData>
                  <w:name w:val="Check118"/>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E3457">
              <w:rPr>
                <w:rFonts w:ascii="Garamond" w:hAnsi="Garamond"/>
                <w:iCs/>
                <w:sz w:val="20"/>
              </w:rPr>
              <w:t xml:space="preserve"> No Change</w:t>
            </w:r>
          </w:p>
        </w:tc>
      </w:tr>
      <w:tr w:rsidR="00A33650" w:rsidRPr="002E3457" w14:paraId="0070462F" w14:textId="77777777" w:rsidTr="00507702">
        <w:trPr>
          <w:cantSplit/>
        </w:trPr>
        <w:tc>
          <w:tcPr>
            <w:tcW w:w="1015" w:type="pct"/>
            <w:shd w:val="clear" w:color="auto" w:fill="F2F2F2" w:themeFill="background1" w:themeFillShade="F2"/>
          </w:tcPr>
          <w:p w14:paraId="0070462D" w14:textId="77777777" w:rsidR="00A33650" w:rsidRPr="002E3457" w:rsidRDefault="00A33650" w:rsidP="00507702">
            <w:pPr>
              <w:pStyle w:val="TableText"/>
              <w:rPr>
                <w:b/>
              </w:rPr>
            </w:pPr>
            <w:r w:rsidRPr="002E3457">
              <w:rPr>
                <w:b/>
              </w:rPr>
              <w:t>Related Options</w:t>
            </w:r>
          </w:p>
        </w:tc>
        <w:tc>
          <w:tcPr>
            <w:tcW w:w="3985" w:type="pct"/>
            <w:gridSpan w:val="4"/>
            <w:tcBorders>
              <w:bottom w:val="single" w:sz="4" w:space="0" w:color="auto"/>
            </w:tcBorders>
          </w:tcPr>
          <w:p w14:paraId="0070462E" w14:textId="77777777" w:rsidR="00A33650" w:rsidRPr="002E3457" w:rsidRDefault="00A33650" w:rsidP="00507702">
            <w:pPr>
              <w:pStyle w:val="TableText"/>
              <w:rPr>
                <w:rFonts w:ascii="Garamond" w:hAnsi="Garamond"/>
              </w:rPr>
            </w:pPr>
            <w:r>
              <w:rPr>
                <w:rFonts w:ascii="Garamond" w:hAnsi="Garamond"/>
              </w:rPr>
              <w:t>N/A</w:t>
            </w:r>
          </w:p>
        </w:tc>
      </w:tr>
    </w:tbl>
    <w:p w14:paraId="00704630" w14:textId="77777777" w:rsidR="00A33650" w:rsidRPr="00A25D92" w:rsidRDefault="00A33650" w:rsidP="00A33650">
      <w:pPr>
        <w:pStyle w:val="BodyText"/>
        <w:rPr>
          <w:sz w:val="2"/>
          <w:szCs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92"/>
        <w:gridCol w:w="2928"/>
        <w:gridCol w:w="3756"/>
      </w:tblGrid>
      <w:tr w:rsidR="00A33650" w:rsidRPr="00A25D92" w14:paraId="00704634" w14:textId="77777777" w:rsidTr="00507702">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00704631" w14:textId="77777777" w:rsidR="00A33650" w:rsidRPr="00A25D92" w:rsidRDefault="00A33650" w:rsidP="00507702">
            <w:pPr>
              <w:pStyle w:val="TableHeading"/>
            </w:pPr>
            <w:r w:rsidRPr="00A25D92">
              <w:t>Related Routines</w:t>
            </w:r>
          </w:p>
        </w:tc>
        <w:tc>
          <w:tcPr>
            <w:tcW w:w="1529" w:type="pct"/>
            <w:tcBorders>
              <w:bottom w:val="single" w:sz="4" w:space="0" w:color="auto"/>
            </w:tcBorders>
            <w:shd w:val="clear" w:color="auto" w:fill="F2F2F2" w:themeFill="background1" w:themeFillShade="F2"/>
          </w:tcPr>
          <w:p w14:paraId="00704632" w14:textId="77777777" w:rsidR="00A33650" w:rsidRPr="00A25D92" w:rsidRDefault="00A33650" w:rsidP="00507702">
            <w:pPr>
              <w:pStyle w:val="TableHeading"/>
            </w:pPr>
            <w:r w:rsidRPr="00A25D92">
              <w:t>Routines “Called By”</w:t>
            </w:r>
          </w:p>
        </w:tc>
        <w:tc>
          <w:tcPr>
            <w:tcW w:w="1961" w:type="pct"/>
            <w:tcBorders>
              <w:bottom w:val="single" w:sz="4" w:space="0" w:color="auto"/>
            </w:tcBorders>
            <w:shd w:val="clear" w:color="auto" w:fill="F2F2F2" w:themeFill="background1" w:themeFillShade="F2"/>
          </w:tcPr>
          <w:p w14:paraId="00704633" w14:textId="77777777" w:rsidR="00A33650" w:rsidRPr="00A25D92" w:rsidRDefault="00A33650" w:rsidP="00507702">
            <w:pPr>
              <w:pStyle w:val="TableHeading"/>
            </w:pPr>
            <w:r w:rsidRPr="00A25D92">
              <w:t xml:space="preserve">Routines “Called”   </w:t>
            </w:r>
          </w:p>
        </w:tc>
      </w:tr>
      <w:tr w:rsidR="00A33650" w:rsidRPr="00A25D92" w14:paraId="00704638" w14:textId="77777777" w:rsidTr="00507702">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00704635" w14:textId="77777777" w:rsidR="00A33650" w:rsidRPr="00A25D92" w:rsidRDefault="00A33650" w:rsidP="00507702">
            <w:pPr>
              <w:pStyle w:val="TableText"/>
            </w:pPr>
          </w:p>
        </w:tc>
        <w:tc>
          <w:tcPr>
            <w:tcW w:w="1529" w:type="pct"/>
            <w:tcBorders>
              <w:bottom w:val="single" w:sz="4" w:space="0" w:color="auto"/>
            </w:tcBorders>
            <w:vAlign w:val="center"/>
          </w:tcPr>
          <w:p w14:paraId="00704636" w14:textId="77777777" w:rsidR="00A33650" w:rsidRPr="00A25D92" w:rsidRDefault="00A33650" w:rsidP="00507702">
            <w:pPr>
              <w:pStyle w:val="TableText"/>
            </w:pPr>
            <w:r>
              <w:t>N/A</w:t>
            </w:r>
          </w:p>
        </w:tc>
        <w:tc>
          <w:tcPr>
            <w:tcW w:w="1961" w:type="pct"/>
            <w:tcBorders>
              <w:bottom w:val="single" w:sz="4" w:space="0" w:color="auto"/>
            </w:tcBorders>
            <w:vAlign w:val="center"/>
          </w:tcPr>
          <w:p w14:paraId="00704637" w14:textId="77777777" w:rsidR="00A33650" w:rsidRPr="00A25D92" w:rsidRDefault="00A33650" w:rsidP="00507702">
            <w:pPr>
              <w:pStyle w:val="TableText"/>
            </w:pPr>
            <w:r>
              <w:t>N/A</w:t>
            </w:r>
          </w:p>
        </w:tc>
      </w:tr>
    </w:tbl>
    <w:p w14:paraId="00704639" w14:textId="77777777" w:rsidR="00A33650" w:rsidRPr="00A25D92" w:rsidRDefault="00A33650" w:rsidP="00A33650">
      <w:pPr>
        <w:pStyle w:val="BodyText"/>
        <w:rPr>
          <w:sz w:val="2"/>
          <w:szCs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44"/>
        <w:gridCol w:w="1025"/>
        <w:gridCol w:w="1088"/>
        <w:gridCol w:w="1061"/>
        <w:gridCol w:w="2005"/>
        <w:gridCol w:w="2453"/>
      </w:tblGrid>
      <w:tr w:rsidR="00A33650" w:rsidRPr="00A25D92" w14:paraId="0070463C" w14:textId="77777777" w:rsidTr="00507702">
        <w:trPr>
          <w:cantSplit/>
          <w:tblHeader/>
        </w:trPr>
        <w:tc>
          <w:tcPr>
            <w:tcW w:w="1015" w:type="pct"/>
            <w:shd w:val="clear" w:color="auto" w:fill="F2F2F2" w:themeFill="background1" w:themeFillShade="F2"/>
          </w:tcPr>
          <w:p w14:paraId="0070463A" w14:textId="77777777" w:rsidR="00A33650" w:rsidRPr="00A25D92" w:rsidRDefault="00A33650" w:rsidP="00507702">
            <w:pPr>
              <w:pStyle w:val="TableHeading"/>
            </w:pPr>
            <w:r w:rsidRPr="00A25D92">
              <w:t>Function Name</w:t>
            </w:r>
          </w:p>
        </w:tc>
        <w:tc>
          <w:tcPr>
            <w:tcW w:w="3985" w:type="pct"/>
            <w:gridSpan w:val="5"/>
            <w:shd w:val="clear" w:color="auto" w:fill="F2F2F2" w:themeFill="background1" w:themeFillShade="F2"/>
          </w:tcPr>
          <w:p w14:paraId="0070463B" w14:textId="77777777" w:rsidR="00A33650" w:rsidRPr="00A25D92" w:rsidRDefault="007A743D" w:rsidP="00507702">
            <w:pPr>
              <w:pStyle w:val="TableHeading"/>
            </w:pPr>
            <w:r w:rsidRPr="00E1464A">
              <w:t>btnDeleteInactiveClick</w:t>
            </w:r>
          </w:p>
        </w:tc>
      </w:tr>
      <w:tr w:rsidR="00A33650" w:rsidRPr="00A25D92" w14:paraId="0070463F" w14:textId="77777777" w:rsidTr="00507702">
        <w:trPr>
          <w:cantSplit/>
        </w:trPr>
        <w:tc>
          <w:tcPr>
            <w:tcW w:w="1015" w:type="pct"/>
            <w:shd w:val="clear" w:color="auto" w:fill="F2F2F2" w:themeFill="background1" w:themeFillShade="F2"/>
          </w:tcPr>
          <w:p w14:paraId="0070463D" w14:textId="77777777" w:rsidR="00A33650" w:rsidRPr="00A25D92" w:rsidRDefault="00A33650" w:rsidP="00507702">
            <w:pPr>
              <w:pStyle w:val="TableText"/>
              <w:rPr>
                <w:b/>
              </w:rPr>
            </w:pPr>
            <w:r w:rsidRPr="00A25D92">
              <w:rPr>
                <w:b/>
              </w:rPr>
              <w:lastRenderedPageBreak/>
              <w:t>Data Dictionary (DD) References</w:t>
            </w:r>
          </w:p>
        </w:tc>
        <w:tc>
          <w:tcPr>
            <w:tcW w:w="3985" w:type="pct"/>
            <w:gridSpan w:val="5"/>
          </w:tcPr>
          <w:p w14:paraId="0070463E" w14:textId="77777777" w:rsidR="00A33650" w:rsidRPr="00A25D92" w:rsidRDefault="00A33650" w:rsidP="00507702">
            <w:pPr>
              <w:pStyle w:val="TableText"/>
              <w:rPr>
                <w:rFonts w:ascii="Garamond" w:hAnsi="Garamond"/>
              </w:rPr>
            </w:pPr>
            <w:r>
              <w:rPr>
                <w:rFonts w:ascii="Garamond" w:hAnsi="Garamond"/>
              </w:rPr>
              <w:t>N/A</w:t>
            </w:r>
          </w:p>
        </w:tc>
      </w:tr>
      <w:tr w:rsidR="00A33650" w:rsidRPr="00A25D92" w14:paraId="00704642" w14:textId="77777777" w:rsidTr="00507702">
        <w:trPr>
          <w:cantSplit/>
        </w:trPr>
        <w:tc>
          <w:tcPr>
            <w:tcW w:w="1015" w:type="pct"/>
            <w:shd w:val="clear" w:color="auto" w:fill="F2F2F2" w:themeFill="background1" w:themeFillShade="F2"/>
          </w:tcPr>
          <w:p w14:paraId="00704640" w14:textId="77777777" w:rsidR="00A33650" w:rsidRPr="00A25D92" w:rsidRDefault="00A33650" w:rsidP="00507702">
            <w:pPr>
              <w:pStyle w:val="TableText"/>
              <w:rPr>
                <w:b/>
              </w:rPr>
            </w:pPr>
            <w:r w:rsidRPr="00A25D92">
              <w:rPr>
                <w:b/>
              </w:rPr>
              <w:t>Related Protocols</w:t>
            </w:r>
          </w:p>
        </w:tc>
        <w:tc>
          <w:tcPr>
            <w:tcW w:w="3985" w:type="pct"/>
            <w:gridSpan w:val="5"/>
          </w:tcPr>
          <w:p w14:paraId="00704641" w14:textId="77777777" w:rsidR="00A33650" w:rsidRPr="00A25D92" w:rsidRDefault="00A33650" w:rsidP="00507702">
            <w:pPr>
              <w:pStyle w:val="TableText"/>
              <w:rPr>
                <w:rFonts w:ascii="Garamond" w:hAnsi="Garamond"/>
              </w:rPr>
            </w:pPr>
            <w:r>
              <w:rPr>
                <w:rFonts w:ascii="Garamond" w:hAnsi="Garamond"/>
              </w:rPr>
              <w:t>N/A</w:t>
            </w:r>
          </w:p>
        </w:tc>
      </w:tr>
      <w:tr w:rsidR="00A33650" w:rsidRPr="00A25D92" w14:paraId="00704645" w14:textId="77777777" w:rsidTr="00507702">
        <w:trPr>
          <w:cantSplit/>
        </w:trPr>
        <w:tc>
          <w:tcPr>
            <w:tcW w:w="1015" w:type="pct"/>
            <w:shd w:val="clear" w:color="auto" w:fill="F2F2F2" w:themeFill="background1" w:themeFillShade="F2"/>
          </w:tcPr>
          <w:p w14:paraId="00704643" w14:textId="77777777" w:rsidR="00A33650" w:rsidRPr="00A25D92" w:rsidRDefault="00A33650" w:rsidP="00507702">
            <w:pPr>
              <w:pStyle w:val="TableText"/>
              <w:rPr>
                <w:b/>
              </w:rPr>
            </w:pPr>
            <w:r w:rsidRPr="00A25D92">
              <w:rPr>
                <w:b/>
              </w:rPr>
              <w:t>Related Integration Control Registrations (ICRs)</w:t>
            </w:r>
          </w:p>
        </w:tc>
        <w:tc>
          <w:tcPr>
            <w:tcW w:w="3985" w:type="pct"/>
            <w:gridSpan w:val="5"/>
            <w:tcBorders>
              <w:bottom w:val="single" w:sz="4" w:space="0" w:color="auto"/>
            </w:tcBorders>
          </w:tcPr>
          <w:p w14:paraId="00704644" w14:textId="77777777" w:rsidR="00A33650" w:rsidRPr="00A25D92" w:rsidRDefault="00A33650" w:rsidP="00507702">
            <w:pPr>
              <w:pStyle w:val="TableText"/>
              <w:rPr>
                <w:rFonts w:ascii="Garamond" w:hAnsi="Garamond"/>
              </w:rPr>
            </w:pPr>
            <w:r>
              <w:rPr>
                <w:rFonts w:ascii="Garamond" w:hAnsi="Garamond"/>
              </w:rPr>
              <w:t>N/A</w:t>
            </w:r>
          </w:p>
        </w:tc>
      </w:tr>
      <w:tr w:rsidR="00A33650" w:rsidRPr="00A25D92" w14:paraId="0070464C" w14:textId="77777777" w:rsidTr="00507702">
        <w:trPr>
          <w:cantSplit/>
        </w:trPr>
        <w:tc>
          <w:tcPr>
            <w:tcW w:w="1015" w:type="pct"/>
            <w:shd w:val="clear" w:color="auto" w:fill="F2F2F2" w:themeFill="background1" w:themeFillShade="F2"/>
          </w:tcPr>
          <w:p w14:paraId="00704646" w14:textId="77777777" w:rsidR="00A33650" w:rsidRPr="00A25D92" w:rsidRDefault="00A33650" w:rsidP="00507702">
            <w:pPr>
              <w:pStyle w:val="TableText"/>
              <w:rPr>
                <w:b/>
              </w:rPr>
            </w:pPr>
            <w:r w:rsidRPr="00A25D92">
              <w:rPr>
                <w:b/>
              </w:rPr>
              <w:t>Data Passing</w:t>
            </w:r>
          </w:p>
        </w:tc>
        <w:tc>
          <w:tcPr>
            <w:tcW w:w="535" w:type="pct"/>
            <w:tcBorders>
              <w:bottom w:val="single" w:sz="4" w:space="0" w:color="auto"/>
              <w:right w:val="nil"/>
            </w:tcBorders>
          </w:tcPr>
          <w:p w14:paraId="00704647" w14:textId="77777777" w:rsidR="00A33650" w:rsidRPr="00A25D92" w:rsidRDefault="00A33650" w:rsidP="00507702">
            <w:pPr>
              <w:pStyle w:val="TableText"/>
              <w:rPr>
                <w:rFonts w:ascii="Garamond" w:hAnsi="Garamond"/>
                <w:sz w:val="20"/>
              </w:rPr>
            </w:pPr>
            <w:r>
              <w:rPr>
                <w:rFonts w:ascii="Garamond" w:hAnsi="Garamond"/>
                <w:iCs/>
                <w:sz w:val="20"/>
              </w:rPr>
              <w:fldChar w:fldCharType="begin">
                <w:ffData>
                  <w:name w:val="Check119"/>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Input</w:t>
            </w:r>
          </w:p>
        </w:tc>
        <w:tc>
          <w:tcPr>
            <w:tcW w:w="568" w:type="pct"/>
            <w:tcBorders>
              <w:left w:val="nil"/>
              <w:bottom w:val="single" w:sz="4" w:space="0" w:color="auto"/>
              <w:right w:val="nil"/>
            </w:tcBorders>
          </w:tcPr>
          <w:p w14:paraId="00704648" w14:textId="77777777" w:rsidR="00A33650" w:rsidRPr="00A25D92" w:rsidRDefault="00A33650" w:rsidP="00507702">
            <w:pPr>
              <w:pStyle w:val="TableText"/>
              <w:rPr>
                <w:rFonts w:ascii="Garamond" w:hAnsi="Garamond"/>
                <w:sz w:val="20"/>
              </w:rPr>
            </w:pPr>
            <w:r>
              <w:rPr>
                <w:rFonts w:ascii="Garamond" w:hAnsi="Garamond"/>
                <w:iCs/>
                <w:sz w:val="20"/>
              </w:rPr>
              <w:fldChar w:fldCharType="begin">
                <w:ffData>
                  <w:name w:val="Check120"/>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Output</w:t>
            </w:r>
          </w:p>
        </w:tc>
        <w:tc>
          <w:tcPr>
            <w:tcW w:w="554" w:type="pct"/>
            <w:tcBorders>
              <w:left w:val="nil"/>
              <w:bottom w:val="single" w:sz="4" w:space="0" w:color="auto"/>
              <w:right w:val="nil"/>
            </w:tcBorders>
          </w:tcPr>
          <w:p w14:paraId="00704649" w14:textId="77777777" w:rsidR="00A33650" w:rsidRPr="00A25D92" w:rsidRDefault="00A33650" w:rsidP="00507702">
            <w:pPr>
              <w:pStyle w:val="TableText"/>
              <w:rPr>
                <w:rFonts w:ascii="Garamond" w:hAnsi="Garamond"/>
                <w:sz w:val="20"/>
              </w:rPr>
            </w:pPr>
            <w:r>
              <w:rPr>
                <w:rFonts w:ascii="Garamond" w:hAnsi="Garamond"/>
                <w:iCs/>
                <w:sz w:val="20"/>
              </w:rPr>
              <w:fldChar w:fldCharType="begin">
                <w:ffData>
                  <w:name w:val="Check121"/>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Both</w:t>
            </w:r>
          </w:p>
        </w:tc>
        <w:tc>
          <w:tcPr>
            <w:tcW w:w="1047" w:type="pct"/>
            <w:tcBorders>
              <w:left w:val="nil"/>
              <w:bottom w:val="single" w:sz="4" w:space="0" w:color="auto"/>
              <w:right w:val="nil"/>
            </w:tcBorders>
          </w:tcPr>
          <w:p w14:paraId="0070464A" w14:textId="77777777" w:rsidR="00A33650" w:rsidRPr="00A25D92" w:rsidRDefault="00A33650" w:rsidP="00507702">
            <w:pPr>
              <w:pStyle w:val="TableText"/>
              <w:rPr>
                <w:rFonts w:ascii="Garamond" w:hAnsi="Garamond"/>
                <w:sz w:val="20"/>
              </w:rPr>
            </w:pPr>
            <w:r>
              <w:rPr>
                <w:rFonts w:ascii="Garamond" w:hAnsi="Garamond"/>
                <w:iCs/>
                <w:sz w:val="20"/>
              </w:rPr>
              <w:fldChar w:fldCharType="begin">
                <w:ffData>
                  <w:name w:val="Check122"/>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Global Reference</w:t>
            </w:r>
          </w:p>
        </w:tc>
        <w:tc>
          <w:tcPr>
            <w:tcW w:w="1281" w:type="pct"/>
            <w:tcBorders>
              <w:left w:val="nil"/>
              <w:bottom w:val="single" w:sz="4" w:space="0" w:color="auto"/>
            </w:tcBorders>
          </w:tcPr>
          <w:p w14:paraId="0070464B" w14:textId="77777777" w:rsidR="00A33650" w:rsidRPr="00A25D92" w:rsidRDefault="00A33650" w:rsidP="00507702">
            <w:pPr>
              <w:pStyle w:val="TableText"/>
              <w:rPr>
                <w:rFonts w:ascii="Garamond" w:hAnsi="Garamond"/>
                <w:sz w:val="20"/>
              </w:rPr>
            </w:pPr>
            <w:r>
              <w:rPr>
                <w:rFonts w:ascii="Garamond" w:hAnsi="Garamond"/>
                <w:iCs/>
                <w:sz w:val="20"/>
              </w:rPr>
              <w:fldChar w:fldCharType="begin">
                <w:ffData>
                  <w:name w:val="Check123"/>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Local Reference</w:t>
            </w:r>
          </w:p>
        </w:tc>
      </w:tr>
      <w:tr w:rsidR="00A33650" w:rsidRPr="00A25D92" w14:paraId="0070464F" w14:textId="77777777" w:rsidTr="00507702">
        <w:trPr>
          <w:cantSplit/>
          <w:trHeight w:val="330"/>
        </w:trPr>
        <w:tc>
          <w:tcPr>
            <w:tcW w:w="1015" w:type="pct"/>
            <w:vMerge w:val="restart"/>
            <w:shd w:val="clear" w:color="auto" w:fill="F2F2F2" w:themeFill="background1" w:themeFillShade="F2"/>
          </w:tcPr>
          <w:p w14:paraId="0070464D" w14:textId="77777777" w:rsidR="00A33650" w:rsidRPr="00A25D92" w:rsidRDefault="00A33650" w:rsidP="00507702">
            <w:pPr>
              <w:pStyle w:val="TableText"/>
              <w:rPr>
                <w:b/>
              </w:rPr>
            </w:pPr>
            <w:r w:rsidRPr="00A25D92">
              <w:rPr>
                <w:b/>
              </w:rPr>
              <w:t>Input Attribute Name and Definition</w:t>
            </w:r>
          </w:p>
        </w:tc>
        <w:tc>
          <w:tcPr>
            <w:tcW w:w="3985" w:type="pct"/>
            <w:gridSpan w:val="5"/>
            <w:tcBorders>
              <w:bottom w:val="nil"/>
            </w:tcBorders>
          </w:tcPr>
          <w:p w14:paraId="0070464E" w14:textId="77777777" w:rsidR="00A33650" w:rsidRPr="00A25D92" w:rsidRDefault="00A33650" w:rsidP="00507702">
            <w:pPr>
              <w:pStyle w:val="TableText"/>
              <w:rPr>
                <w:rFonts w:ascii="Garamond" w:hAnsi="Garamond"/>
              </w:rPr>
            </w:pPr>
            <w:r w:rsidRPr="00A25D92">
              <w:rPr>
                <w:rFonts w:ascii="Garamond" w:hAnsi="Garamond"/>
              </w:rPr>
              <w:t>Name:</w:t>
            </w:r>
            <w:r>
              <w:rPr>
                <w:rFonts w:ascii="Garamond" w:hAnsi="Garamond"/>
              </w:rPr>
              <w:t xml:space="preserve"> N/A</w:t>
            </w:r>
          </w:p>
        </w:tc>
      </w:tr>
      <w:tr w:rsidR="00A33650" w:rsidRPr="00A25D92" w14:paraId="00704652" w14:textId="77777777" w:rsidTr="00507702">
        <w:trPr>
          <w:cantSplit/>
          <w:trHeight w:val="315"/>
        </w:trPr>
        <w:tc>
          <w:tcPr>
            <w:tcW w:w="1015" w:type="pct"/>
            <w:vMerge/>
            <w:shd w:val="clear" w:color="auto" w:fill="F2F2F2" w:themeFill="background1" w:themeFillShade="F2"/>
          </w:tcPr>
          <w:p w14:paraId="00704650" w14:textId="77777777" w:rsidR="00A33650" w:rsidRPr="00A25D92" w:rsidRDefault="00A33650" w:rsidP="00507702">
            <w:pPr>
              <w:pStyle w:val="TableText"/>
              <w:rPr>
                <w:b/>
              </w:rPr>
            </w:pPr>
          </w:p>
        </w:tc>
        <w:tc>
          <w:tcPr>
            <w:tcW w:w="3985" w:type="pct"/>
            <w:gridSpan w:val="5"/>
            <w:tcBorders>
              <w:top w:val="nil"/>
              <w:bottom w:val="single" w:sz="4" w:space="0" w:color="auto"/>
            </w:tcBorders>
          </w:tcPr>
          <w:p w14:paraId="00704651" w14:textId="77777777" w:rsidR="00A33650" w:rsidRPr="00A25D92" w:rsidRDefault="00A33650" w:rsidP="00507702">
            <w:pPr>
              <w:pStyle w:val="TableText"/>
              <w:rPr>
                <w:rFonts w:ascii="Garamond" w:hAnsi="Garamond"/>
              </w:rPr>
            </w:pPr>
            <w:r w:rsidRPr="00A25D92">
              <w:rPr>
                <w:rFonts w:ascii="Garamond" w:hAnsi="Garamond"/>
              </w:rPr>
              <w:t>Definition:</w:t>
            </w:r>
          </w:p>
        </w:tc>
      </w:tr>
      <w:tr w:rsidR="00A33650" w:rsidRPr="00A25D92" w14:paraId="00704655" w14:textId="77777777" w:rsidTr="00507702">
        <w:trPr>
          <w:cantSplit/>
          <w:trHeight w:val="330"/>
        </w:trPr>
        <w:tc>
          <w:tcPr>
            <w:tcW w:w="1015" w:type="pct"/>
            <w:vMerge w:val="restart"/>
            <w:shd w:val="clear" w:color="auto" w:fill="F2F2F2" w:themeFill="background1" w:themeFillShade="F2"/>
          </w:tcPr>
          <w:p w14:paraId="00704653" w14:textId="77777777" w:rsidR="00A33650" w:rsidRPr="00A25D92" w:rsidRDefault="00A33650" w:rsidP="00507702">
            <w:pPr>
              <w:pStyle w:val="TableText"/>
              <w:rPr>
                <w:b/>
              </w:rPr>
            </w:pPr>
            <w:r w:rsidRPr="00A25D92">
              <w:rPr>
                <w:b/>
              </w:rPr>
              <w:t>Output Attribute Name and Definition</w:t>
            </w:r>
          </w:p>
        </w:tc>
        <w:tc>
          <w:tcPr>
            <w:tcW w:w="3985" w:type="pct"/>
            <w:gridSpan w:val="5"/>
            <w:tcBorders>
              <w:bottom w:val="nil"/>
            </w:tcBorders>
          </w:tcPr>
          <w:p w14:paraId="00704654" w14:textId="77777777" w:rsidR="00A33650" w:rsidRPr="00A25D92" w:rsidRDefault="00A33650" w:rsidP="00507702">
            <w:pPr>
              <w:pStyle w:val="TableText"/>
              <w:rPr>
                <w:rFonts w:ascii="Garamond" w:hAnsi="Garamond"/>
              </w:rPr>
            </w:pPr>
            <w:r w:rsidRPr="00A25D92">
              <w:rPr>
                <w:rFonts w:ascii="Garamond" w:hAnsi="Garamond"/>
              </w:rPr>
              <w:t>Name:</w:t>
            </w:r>
            <w:r>
              <w:rPr>
                <w:rFonts w:ascii="Garamond" w:hAnsi="Garamond"/>
              </w:rPr>
              <w:t xml:space="preserve"> N/A</w:t>
            </w:r>
          </w:p>
        </w:tc>
      </w:tr>
      <w:tr w:rsidR="00A33650" w:rsidRPr="00A25D92" w14:paraId="00704658" w14:textId="77777777" w:rsidTr="00507702">
        <w:trPr>
          <w:cantSplit/>
          <w:trHeight w:val="315"/>
        </w:trPr>
        <w:tc>
          <w:tcPr>
            <w:tcW w:w="1015" w:type="pct"/>
            <w:vMerge/>
            <w:shd w:val="clear" w:color="auto" w:fill="F2F2F2" w:themeFill="background1" w:themeFillShade="F2"/>
          </w:tcPr>
          <w:p w14:paraId="00704656" w14:textId="77777777" w:rsidR="00A33650" w:rsidRPr="00A25D92" w:rsidRDefault="00A33650" w:rsidP="00507702">
            <w:pPr>
              <w:spacing w:before="60" w:after="60"/>
              <w:rPr>
                <w:rFonts w:ascii="Garamond" w:hAnsi="Garamond" w:cs="Arial"/>
                <w:szCs w:val="20"/>
              </w:rPr>
            </w:pPr>
          </w:p>
        </w:tc>
        <w:tc>
          <w:tcPr>
            <w:tcW w:w="3985" w:type="pct"/>
            <w:gridSpan w:val="5"/>
            <w:tcBorders>
              <w:top w:val="nil"/>
            </w:tcBorders>
          </w:tcPr>
          <w:p w14:paraId="00704657" w14:textId="77777777" w:rsidR="00A33650" w:rsidRPr="00A25D92" w:rsidRDefault="00A33650" w:rsidP="00507702">
            <w:pPr>
              <w:spacing w:before="60" w:after="60"/>
              <w:rPr>
                <w:rFonts w:ascii="Garamond" w:hAnsi="Garamond" w:cs="Arial"/>
                <w:szCs w:val="20"/>
              </w:rPr>
            </w:pPr>
            <w:r w:rsidRPr="00A25D92">
              <w:rPr>
                <w:rFonts w:ascii="Garamond" w:hAnsi="Garamond" w:cs="Arial"/>
                <w:szCs w:val="20"/>
              </w:rPr>
              <w:t>Definition:</w:t>
            </w:r>
          </w:p>
        </w:tc>
      </w:tr>
    </w:tbl>
    <w:p w14:paraId="00704659" w14:textId="77777777" w:rsidR="00A33650" w:rsidRPr="00693B1E" w:rsidRDefault="00A33650" w:rsidP="00A33650">
      <w:pPr>
        <w:pStyle w:val="BodyText"/>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76"/>
      </w:tblGrid>
      <w:tr w:rsidR="00A33650" w:rsidRPr="00A25D92" w14:paraId="0070465B" w14:textId="77777777" w:rsidTr="00507702">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0070465A" w14:textId="77777777" w:rsidR="00A33650" w:rsidRPr="00A25D92" w:rsidRDefault="00A33650" w:rsidP="00507702">
            <w:pPr>
              <w:pStyle w:val="TableHeading"/>
            </w:pPr>
            <w:r w:rsidRPr="00A25D92">
              <w:t>Current Logic</w:t>
            </w:r>
          </w:p>
        </w:tc>
      </w:tr>
    </w:tbl>
    <w:p w14:paraId="0070465C" w14:textId="77777777" w:rsidR="00A33650" w:rsidRDefault="00E30A87" w:rsidP="00E30A87">
      <w:pPr>
        <w:pStyle w:val="CodeStyle"/>
      </w:pPr>
      <w:r>
        <w:t>NEW</w:t>
      </w:r>
    </w:p>
    <w:p w14:paraId="0070465D" w14:textId="77777777" w:rsidR="00A33650" w:rsidRDefault="00A33650" w:rsidP="00A33650">
      <w:pPr>
        <w:pStyle w:val="BodyText"/>
        <w:rPr>
          <w:sz w:val="2"/>
          <w:szCs w:val="2"/>
        </w:rPr>
      </w:pPr>
    </w:p>
    <w:p w14:paraId="0070465E" w14:textId="77777777" w:rsidR="00A33650" w:rsidRPr="00A25D92" w:rsidRDefault="00A33650" w:rsidP="00A33650">
      <w:pPr>
        <w:pStyle w:val="BodyText"/>
        <w:rPr>
          <w:sz w:val="2"/>
          <w:szCs w:val="2"/>
        </w:rPr>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76"/>
      </w:tblGrid>
      <w:tr w:rsidR="00A33650" w:rsidRPr="00A25D92" w14:paraId="00704660" w14:textId="77777777" w:rsidTr="00507702">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0070465F" w14:textId="77777777" w:rsidR="00A33650" w:rsidRPr="00A25D92" w:rsidRDefault="00A33650" w:rsidP="00507702">
            <w:pPr>
              <w:pStyle w:val="TableHeading"/>
            </w:pPr>
            <w:r w:rsidRPr="00A25D92">
              <w:t>Modified Logic (Changes are in bold)</w:t>
            </w:r>
          </w:p>
        </w:tc>
      </w:tr>
    </w:tbl>
    <w:p w14:paraId="00704661" w14:textId="77777777" w:rsidR="00E30A87" w:rsidRDefault="00E30A87" w:rsidP="00E30A87">
      <w:pPr>
        <w:pStyle w:val="CodeStyle"/>
      </w:pPr>
      <w:r>
        <w:t>//------------------------------------------------------------------------------</w:t>
      </w:r>
    </w:p>
    <w:p w14:paraId="00704662" w14:textId="77777777" w:rsidR="00E30A87" w:rsidRDefault="00E30A87" w:rsidP="00E30A87">
      <w:pPr>
        <w:pStyle w:val="CodeStyle"/>
      </w:pPr>
      <w:r>
        <w:t>// DEBUG ROUTINE - Delete Inactive Reason button Clicked</w:t>
      </w:r>
    </w:p>
    <w:p w14:paraId="00704663" w14:textId="77777777" w:rsidR="00E30A87" w:rsidRDefault="00E30A87" w:rsidP="00E30A87">
      <w:pPr>
        <w:pStyle w:val="CodeStyle"/>
      </w:pPr>
      <w:r>
        <w:t>//------------------------------------------------------------------------------</w:t>
      </w:r>
    </w:p>
    <w:p w14:paraId="00704664" w14:textId="77777777" w:rsidR="00E30A87" w:rsidRDefault="00E30A87" w:rsidP="00E30A87">
      <w:pPr>
        <w:pStyle w:val="CodeStyle"/>
      </w:pPr>
      <w:r>
        <w:t>procedure TfrmEdtReRouteReasons.btnDeleteInactiveClick(Sender: TObject);</w:t>
      </w:r>
    </w:p>
    <w:p w14:paraId="00704665" w14:textId="77777777" w:rsidR="00E30A87" w:rsidRDefault="00E30A87" w:rsidP="00E30A87">
      <w:pPr>
        <w:pStyle w:val="CodeStyle"/>
      </w:pPr>
      <w:r>
        <w:t>var</w:t>
      </w:r>
    </w:p>
    <w:p w14:paraId="00704666" w14:textId="77777777" w:rsidR="00E30A87" w:rsidRDefault="00E30A87" w:rsidP="00E30A87">
      <w:pPr>
        <w:pStyle w:val="CodeStyle"/>
      </w:pPr>
      <w:r>
        <w:t xml:space="preserve">  IENS: String;</w:t>
      </w:r>
    </w:p>
    <w:p w14:paraId="00704667" w14:textId="77777777" w:rsidR="00E30A87" w:rsidRDefault="00E30A87" w:rsidP="00E30A87">
      <w:pPr>
        <w:pStyle w:val="CodeStyle"/>
      </w:pPr>
      <w:r>
        <w:t xml:space="preserve">  tmpobj: TObject;</w:t>
      </w:r>
    </w:p>
    <w:p w14:paraId="00704668" w14:textId="77777777" w:rsidR="00E30A87" w:rsidRDefault="00E30A87" w:rsidP="00E30A87">
      <w:pPr>
        <w:pStyle w:val="CodeStyle"/>
      </w:pPr>
      <w:r>
        <w:t>begin</w:t>
      </w:r>
    </w:p>
    <w:p w14:paraId="00704669" w14:textId="77777777" w:rsidR="00E30A87" w:rsidRDefault="00E30A87" w:rsidP="00E30A87">
      <w:pPr>
        <w:pStyle w:val="CodeStyle"/>
      </w:pPr>
      <w:r>
        <w:t xml:space="preserve">  StatusBar1.SimpleText := '';</w:t>
      </w:r>
    </w:p>
    <w:p w14:paraId="0070466A" w14:textId="77777777" w:rsidR="00E30A87" w:rsidRDefault="00E30A87" w:rsidP="00E30A87">
      <w:pPr>
        <w:pStyle w:val="CodeStyle"/>
      </w:pPr>
      <w:r>
        <w:t xml:space="preserve">  if lbActive.ItemIndex &gt;= 0 then begin</w:t>
      </w:r>
    </w:p>
    <w:p w14:paraId="0070466B" w14:textId="77777777" w:rsidR="00E30A87" w:rsidRDefault="00E30A87" w:rsidP="00E30A87">
      <w:pPr>
        <w:pStyle w:val="CodeStyle"/>
      </w:pPr>
      <w:r>
        <w:t xml:space="preserve">    tmpobj := lbActive.Items.Objects[lbActive.ItemIndex];</w:t>
      </w:r>
    </w:p>
    <w:p w14:paraId="0070466C" w14:textId="77777777" w:rsidR="00E30A87" w:rsidRDefault="00E30A87" w:rsidP="00E30A87">
      <w:pPr>
        <w:pStyle w:val="CodeStyle"/>
      </w:pPr>
      <w:r>
        <w:t xml:space="preserve">    if tmpobj &lt;&gt; nil then begin</w:t>
      </w:r>
    </w:p>
    <w:p w14:paraId="0070466D" w14:textId="77777777" w:rsidR="00E30A87" w:rsidRDefault="00E30A87" w:rsidP="00E30A87">
      <w:pPr>
        <w:pStyle w:val="CodeStyle"/>
      </w:pPr>
      <w:r>
        <w:t xml:space="preserve">      IENS := TIENInfo(tmpobj).IEN;</w:t>
      </w:r>
    </w:p>
    <w:p w14:paraId="0070466E" w14:textId="77777777" w:rsidR="00E30A87" w:rsidRDefault="00E30A87" w:rsidP="00E30A87">
      <w:pPr>
        <w:pStyle w:val="CodeStyle"/>
      </w:pPr>
      <w:r>
        <w:t xml:space="preserve">      DeleteReason(IENS);</w:t>
      </w:r>
    </w:p>
    <w:p w14:paraId="0070466F" w14:textId="77777777" w:rsidR="00E30A87" w:rsidRDefault="00E30A87" w:rsidP="00E30A87">
      <w:pPr>
        <w:pStyle w:val="CodeStyle"/>
      </w:pPr>
      <w:r>
        <w:t xml:space="preserve">    end;</w:t>
      </w:r>
    </w:p>
    <w:p w14:paraId="00704670" w14:textId="77777777" w:rsidR="00E30A87" w:rsidRDefault="00E30A87" w:rsidP="00E30A87">
      <w:pPr>
        <w:pStyle w:val="CodeStyle"/>
      </w:pPr>
      <w:r>
        <w:t xml:space="preserve">  end;</w:t>
      </w:r>
    </w:p>
    <w:p w14:paraId="00704671" w14:textId="77777777" w:rsidR="00A33650" w:rsidRDefault="00E30A87" w:rsidP="00E30A87">
      <w:pPr>
        <w:pStyle w:val="CodeStyle"/>
      </w:pPr>
      <w:r>
        <w:t>end;</w:t>
      </w:r>
    </w:p>
    <w:p w14:paraId="00704672" w14:textId="77777777" w:rsidR="00A33650" w:rsidRDefault="00A33650" w:rsidP="00A33650">
      <w:pPr>
        <w:pStyle w:val="Caption"/>
      </w:pPr>
      <w:r w:rsidRPr="00693B1E">
        <w:t xml:space="preserve">Table 48: </w:t>
      </w:r>
      <w:r>
        <w:t>Functions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43"/>
        <w:gridCol w:w="912"/>
        <w:gridCol w:w="1201"/>
        <w:gridCol w:w="1132"/>
        <w:gridCol w:w="4388"/>
      </w:tblGrid>
      <w:tr w:rsidR="00A33650" w:rsidRPr="002E3457" w14:paraId="00704675" w14:textId="77777777" w:rsidTr="00507702">
        <w:trPr>
          <w:cantSplit/>
          <w:tblHeader/>
        </w:trPr>
        <w:tc>
          <w:tcPr>
            <w:tcW w:w="1015" w:type="pct"/>
            <w:shd w:val="clear" w:color="auto" w:fill="F2F2F2" w:themeFill="background1" w:themeFillShade="F2"/>
          </w:tcPr>
          <w:p w14:paraId="00704673" w14:textId="77777777" w:rsidR="00A33650" w:rsidRPr="002E3457" w:rsidRDefault="00A33650" w:rsidP="00507702">
            <w:pPr>
              <w:pStyle w:val="TableHeading"/>
            </w:pPr>
            <w:r w:rsidRPr="002E3457">
              <w:t>Function Name</w:t>
            </w:r>
          </w:p>
        </w:tc>
        <w:tc>
          <w:tcPr>
            <w:tcW w:w="3985" w:type="pct"/>
            <w:gridSpan w:val="4"/>
            <w:shd w:val="clear" w:color="auto" w:fill="F2F2F2" w:themeFill="background1" w:themeFillShade="F2"/>
          </w:tcPr>
          <w:p w14:paraId="00704674" w14:textId="77777777" w:rsidR="00A33650" w:rsidRPr="002E3457" w:rsidRDefault="007A743D" w:rsidP="00507702">
            <w:pPr>
              <w:pStyle w:val="TableHeading"/>
            </w:pPr>
            <w:r w:rsidRPr="00E1464A">
              <w:t>btnMoveToInactiveClick</w:t>
            </w:r>
          </w:p>
        </w:tc>
      </w:tr>
      <w:tr w:rsidR="00A33650" w:rsidRPr="002E3457" w14:paraId="00704678" w14:textId="77777777" w:rsidTr="00507702">
        <w:trPr>
          <w:cantSplit/>
        </w:trPr>
        <w:tc>
          <w:tcPr>
            <w:tcW w:w="1015" w:type="pct"/>
            <w:shd w:val="clear" w:color="auto" w:fill="F2F2F2" w:themeFill="background1" w:themeFillShade="F2"/>
          </w:tcPr>
          <w:p w14:paraId="00704676" w14:textId="77777777" w:rsidR="00A33650" w:rsidRPr="002E3457" w:rsidRDefault="00A33650" w:rsidP="00507702">
            <w:pPr>
              <w:pStyle w:val="TableText"/>
              <w:rPr>
                <w:b/>
              </w:rPr>
            </w:pPr>
            <w:r w:rsidRPr="002E3457">
              <w:rPr>
                <w:b/>
              </w:rPr>
              <w:t>Short Description</w:t>
            </w:r>
          </w:p>
        </w:tc>
        <w:tc>
          <w:tcPr>
            <w:tcW w:w="3985" w:type="pct"/>
            <w:gridSpan w:val="4"/>
            <w:tcBorders>
              <w:bottom w:val="single" w:sz="4" w:space="0" w:color="auto"/>
            </w:tcBorders>
          </w:tcPr>
          <w:p w14:paraId="00704677" w14:textId="77777777" w:rsidR="00A33650" w:rsidRPr="002E3457" w:rsidRDefault="007A743D" w:rsidP="00507702">
            <w:pPr>
              <w:pStyle w:val="TableText"/>
              <w:rPr>
                <w:rFonts w:ascii="Garamond" w:hAnsi="Garamond"/>
              </w:rPr>
            </w:pPr>
            <w:r>
              <w:t>Inactivate Re-Route Reason button clicked.</w:t>
            </w:r>
          </w:p>
        </w:tc>
      </w:tr>
      <w:tr w:rsidR="00A33650" w:rsidRPr="002E3457" w14:paraId="0070467E" w14:textId="77777777" w:rsidTr="00507702">
        <w:trPr>
          <w:cantSplit/>
        </w:trPr>
        <w:tc>
          <w:tcPr>
            <w:tcW w:w="1015" w:type="pct"/>
            <w:shd w:val="clear" w:color="auto" w:fill="F2F2F2" w:themeFill="background1" w:themeFillShade="F2"/>
          </w:tcPr>
          <w:p w14:paraId="00704679" w14:textId="77777777" w:rsidR="00A33650" w:rsidRPr="002E3457" w:rsidRDefault="00A33650" w:rsidP="00507702">
            <w:pPr>
              <w:pStyle w:val="TableText"/>
              <w:rPr>
                <w:b/>
              </w:rPr>
            </w:pPr>
            <w:r w:rsidRPr="002E3457">
              <w:rPr>
                <w:b/>
              </w:rPr>
              <w:t>Enhancement Category</w:t>
            </w:r>
          </w:p>
        </w:tc>
        <w:tc>
          <w:tcPr>
            <w:tcW w:w="476" w:type="pct"/>
            <w:tcBorders>
              <w:right w:val="nil"/>
            </w:tcBorders>
            <w:vAlign w:val="center"/>
          </w:tcPr>
          <w:p w14:paraId="0070467A" w14:textId="77777777" w:rsidR="00A33650" w:rsidRPr="002E3457" w:rsidRDefault="00A33650" w:rsidP="00507702">
            <w:pPr>
              <w:pStyle w:val="TableText"/>
              <w:rPr>
                <w:rFonts w:ascii="Garamond" w:hAnsi="Garamond"/>
                <w:iCs/>
                <w:sz w:val="20"/>
              </w:rPr>
            </w:pPr>
            <w:r>
              <w:rPr>
                <w:rFonts w:ascii="Garamond" w:hAnsi="Garamond"/>
                <w:iCs/>
                <w:sz w:val="20"/>
              </w:rPr>
              <w:fldChar w:fldCharType="begin">
                <w:ffData>
                  <w:name w:val=""/>
                  <w:enabled/>
                  <w:calcOnExit w:val="0"/>
                  <w:checkBox>
                    <w:sizeAuto/>
                    <w:default w:val="1"/>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E3457">
              <w:rPr>
                <w:rFonts w:ascii="Garamond" w:hAnsi="Garamond"/>
                <w:iCs/>
                <w:sz w:val="20"/>
              </w:rPr>
              <w:t xml:space="preserve"> New</w:t>
            </w:r>
          </w:p>
        </w:tc>
        <w:tc>
          <w:tcPr>
            <w:tcW w:w="627" w:type="pct"/>
            <w:tcBorders>
              <w:left w:val="nil"/>
              <w:right w:val="nil"/>
            </w:tcBorders>
            <w:vAlign w:val="center"/>
          </w:tcPr>
          <w:p w14:paraId="0070467B" w14:textId="77777777" w:rsidR="00A33650" w:rsidRPr="002E3457" w:rsidRDefault="00A33650" w:rsidP="00507702">
            <w:pPr>
              <w:pStyle w:val="TableText"/>
              <w:rPr>
                <w:rFonts w:ascii="Garamond" w:hAnsi="Garamond"/>
                <w:iCs/>
                <w:sz w:val="20"/>
              </w:rPr>
            </w:pPr>
            <w:r>
              <w:rPr>
                <w:rFonts w:ascii="Garamond" w:hAnsi="Garamond"/>
                <w:iCs/>
                <w:sz w:val="20"/>
              </w:rPr>
              <w:fldChar w:fldCharType="begin">
                <w:ffData>
                  <w:name w:val="Check116"/>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E3457">
              <w:rPr>
                <w:rFonts w:ascii="Garamond" w:hAnsi="Garamond"/>
                <w:iCs/>
                <w:sz w:val="20"/>
              </w:rPr>
              <w:t xml:space="preserve"> Modify</w:t>
            </w:r>
          </w:p>
        </w:tc>
        <w:tc>
          <w:tcPr>
            <w:tcW w:w="591" w:type="pct"/>
            <w:tcBorders>
              <w:left w:val="nil"/>
              <w:right w:val="nil"/>
            </w:tcBorders>
            <w:vAlign w:val="center"/>
          </w:tcPr>
          <w:p w14:paraId="0070467C" w14:textId="77777777" w:rsidR="00A33650" w:rsidRPr="002E3457" w:rsidRDefault="00A33650" w:rsidP="00507702">
            <w:pPr>
              <w:pStyle w:val="TableText"/>
              <w:rPr>
                <w:rFonts w:ascii="Garamond" w:hAnsi="Garamond"/>
                <w:iCs/>
                <w:sz w:val="20"/>
              </w:rPr>
            </w:pPr>
            <w:r>
              <w:rPr>
                <w:rFonts w:ascii="Garamond" w:hAnsi="Garamond"/>
                <w:iCs/>
                <w:sz w:val="20"/>
              </w:rPr>
              <w:fldChar w:fldCharType="begin">
                <w:ffData>
                  <w:name w:val="Check117"/>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E3457">
              <w:rPr>
                <w:rFonts w:ascii="Garamond" w:hAnsi="Garamond"/>
                <w:iCs/>
                <w:sz w:val="20"/>
              </w:rPr>
              <w:t xml:space="preserve"> Delete</w:t>
            </w:r>
          </w:p>
        </w:tc>
        <w:tc>
          <w:tcPr>
            <w:tcW w:w="2291" w:type="pct"/>
            <w:tcBorders>
              <w:left w:val="nil"/>
            </w:tcBorders>
            <w:vAlign w:val="center"/>
          </w:tcPr>
          <w:p w14:paraId="0070467D" w14:textId="77777777" w:rsidR="00A33650" w:rsidRPr="002E3457" w:rsidRDefault="00A33650" w:rsidP="00507702">
            <w:pPr>
              <w:pStyle w:val="TableText"/>
              <w:rPr>
                <w:rFonts w:ascii="Garamond" w:hAnsi="Garamond"/>
                <w:iCs/>
                <w:sz w:val="20"/>
              </w:rPr>
            </w:pPr>
            <w:r>
              <w:rPr>
                <w:rFonts w:ascii="Garamond" w:hAnsi="Garamond"/>
                <w:iCs/>
                <w:sz w:val="20"/>
              </w:rPr>
              <w:fldChar w:fldCharType="begin">
                <w:ffData>
                  <w:name w:val="Check118"/>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E3457">
              <w:rPr>
                <w:rFonts w:ascii="Garamond" w:hAnsi="Garamond"/>
                <w:iCs/>
                <w:sz w:val="20"/>
              </w:rPr>
              <w:t xml:space="preserve"> No Change</w:t>
            </w:r>
          </w:p>
        </w:tc>
      </w:tr>
      <w:tr w:rsidR="00A33650" w:rsidRPr="002E3457" w14:paraId="00704681" w14:textId="77777777" w:rsidTr="00507702">
        <w:trPr>
          <w:cantSplit/>
        </w:trPr>
        <w:tc>
          <w:tcPr>
            <w:tcW w:w="1015" w:type="pct"/>
            <w:shd w:val="clear" w:color="auto" w:fill="F2F2F2" w:themeFill="background1" w:themeFillShade="F2"/>
          </w:tcPr>
          <w:p w14:paraId="0070467F" w14:textId="77777777" w:rsidR="00A33650" w:rsidRPr="002E3457" w:rsidRDefault="00A33650" w:rsidP="00507702">
            <w:pPr>
              <w:pStyle w:val="TableText"/>
              <w:rPr>
                <w:b/>
              </w:rPr>
            </w:pPr>
            <w:r w:rsidRPr="002E3457">
              <w:rPr>
                <w:b/>
              </w:rPr>
              <w:t>Related Options</w:t>
            </w:r>
          </w:p>
        </w:tc>
        <w:tc>
          <w:tcPr>
            <w:tcW w:w="3985" w:type="pct"/>
            <w:gridSpan w:val="4"/>
            <w:tcBorders>
              <w:bottom w:val="single" w:sz="4" w:space="0" w:color="auto"/>
            </w:tcBorders>
          </w:tcPr>
          <w:p w14:paraId="00704680" w14:textId="77777777" w:rsidR="00A33650" w:rsidRPr="002E3457" w:rsidRDefault="00A33650" w:rsidP="00507702">
            <w:pPr>
              <w:pStyle w:val="TableText"/>
              <w:rPr>
                <w:rFonts w:ascii="Garamond" w:hAnsi="Garamond"/>
              </w:rPr>
            </w:pPr>
            <w:r>
              <w:rPr>
                <w:rFonts w:ascii="Garamond" w:hAnsi="Garamond"/>
              </w:rPr>
              <w:t>N/A</w:t>
            </w:r>
          </w:p>
        </w:tc>
      </w:tr>
    </w:tbl>
    <w:p w14:paraId="00704682" w14:textId="77777777" w:rsidR="00A33650" w:rsidRPr="00A25D92" w:rsidRDefault="00A33650" w:rsidP="00A33650">
      <w:pPr>
        <w:pStyle w:val="BodyText"/>
        <w:rPr>
          <w:sz w:val="2"/>
          <w:szCs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92"/>
        <w:gridCol w:w="2928"/>
        <w:gridCol w:w="3756"/>
      </w:tblGrid>
      <w:tr w:rsidR="00A33650" w:rsidRPr="00A25D92" w14:paraId="00704686" w14:textId="77777777" w:rsidTr="00507702">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00704683" w14:textId="77777777" w:rsidR="00A33650" w:rsidRPr="00A25D92" w:rsidRDefault="00A33650" w:rsidP="00507702">
            <w:pPr>
              <w:pStyle w:val="TableHeading"/>
            </w:pPr>
            <w:r w:rsidRPr="00A25D92">
              <w:lastRenderedPageBreak/>
              <w:t>Related Routines</w:t>
            </w:r>
          </w:p>
        </w:tc>
        <w:tc>
          <w:tcPr>
            <w:tcW w:w="1529" w:type="pct"/>
            <w:tcBorders>
              <w:bottom w:val="single" w:sz="4" w:space="0" w:color="auto"/>
            </w:tcBorders>
            <w:shd w:val="clear" w:color="auto" w:fill="F2F2F2" w:themeFill="background1" w:themeFillShade="F2"/>
          </w:tcPr>
          <w:p w14:paraId="00704684" w14:textId="77777777" w:rsidR="00A33650" w:rsidRPr="00A25D92" w:rsidRDefault="00A33650" w:rsidP="00507702">
            <w:pPr>
              <w:pStyle w:val="TableHeading"/>
            </w:pPr>
            <w:r w:rsidRPr="00A25D92">
              <w:t>Routines “Called By”</w:t>
            </w:r>
          </w:p>
        </w:tc>
        <w:tc>
          <w:tcPr>
            <w:tcW w:w="1961" w:type="pct"/>
            <w:tcBorders>
              <w:bottom w:val="single" w:sz="4" w:space="0" w:color="auto"/>
            </w:tcBorders>
            <w:shd w:val="clear" w:color="auto" w:fill="F2F2F2" w:themeFill="background1" w:themeFillShade="F2"/>
          </w:tcPr>
          <w:p w14:paraId="00704685" w14:textId="77777777" w:rsidR="00A33650" w:rsidRPr="00A25D92" w:rsidRDefault="00A33650" w:rsidP="00507702">
            <w:pPr>
              <w:pStyle w:val="TableHeading"/>
            </w:pPr>
            <w:r w:rsidRPr="00A25D92">
              <w:t xml:space="preserve">Routines “Called”   </w:t>
            </w:r>
          </w:p>
        </w:tc>
      </w:tr>
      <w:tr w:rsidR="00A33650" w:rsidRPr="00A25D92" w14:paraId="0070468A" w14:textId="77777777" w:rsidTr="00507702">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00704687" w14:textId="77777777" w:rsidR="00A33650" w:rsidRPr="00A25D92" w:rsidRDefault="00A33650" w:rsidP="00507702">
            <w:pPr>
              <w:pStyle w:val="TableText"/>
            </w:pPr>
          </w:p>
        </w:tc>
        <w:tc>
          <w:tcPr>
            <w:tcW w:w="1529" w:type="pct"/>
            <w:tcBorders>
              <w:bottom w:val="single" w:sz="4" w:space="0" w:color="auto"/>
            </w:tcBorders>
            <w:vAlign w:val="center"/>
          </w:tcPr>
          <w:p w14:paraId="00704688" w14:textId="77777777" w:rsidR="00A33650" w:rsidRPr="00A25D92" w:rsidRDefault="00A33650" w:rsidP="00507702">
            <w:pPr>
              <w:pStyle w:val="TableText"/>
            </w:pPr>
            <w:r>
              <w:t>N/A</w:t>
            </w:r>
          </w:p>
        </w:tc>
        <w:tc>
          <w:tcPr>
            <w:tcW w:w="1961" w:type="pct"/>
            <w:tcBorders>
              <w:bottom w:val="single" w:sz="4" w:space="0" w:color="auto"/>
            </w:tcBorders>
            <w:vAlign w:val="center"/>
          </w:tcPr>
          <w:p w14:paraId="00704689" w14:textId="77777777" w:rsidR="00A33650" w:rsidRPr="00A25D92" w:rsidRDefault="00A33650" w:rsidP="00507702">
            <w:pPr>
              <w:pStyle w:val="TableText"/>
            </w:pPr>
            <w:r>
              <w:t>N/A</w:t>
            </w:r>
          </w:p>
        </w:tc>
      </w:tr>
    </w:tbl>
    <w:p w14:paraId="0070468B" w14:textId="77777777" w:rsidR="00A33650" w:rsidRPr="00A25D92" w:rsidRDefault="00A33650" w:rsidP="00A33650">
      <w:pPr>
        <w:pStyle w:val="BodyText"/>
        <w:rPr>
          <w:sz w:val="2"/>
          <w:szCs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44"/>
        <w:gridCol w:w="1025"/>
        <w:gridCol w:w="1088"/>
        <w:gridCol w:w="1061"/>
        <w:gridCol w:w="2005"/>
        <w:gridCol w:w="2453"/>
      </w:tblGrid>
      <w:tr w:rsidR="00A33650" w:rsidRPr="00A25D92" w14:paraId="0070468E" w14:textId="77777777" w:rsidTr="00507702">
        <w:trPr>
          <w:cantSplit/>
          <w:tblHeader/>
        </w:trPr>
        <w:tc>
          <w:tcPr>
            <w:tcW w:w="1015" w:type="pct"/>
            <w:shd w:val="clear" w:color="auto" w:fill="F2F2F2" w:themeFill="background1" w:themeFillShade="F2"/>
          </w:tcPr>
          <w:p w14:paraId="0070468C" w14:textId="77777777" w:rsidR="00A33650" w:rsidRPr="00A25D92" w:rsidRDefault="00A33650" w:rsidP="00507702">
            <w:pPr>
              <w:pStyle w:val="TableHeading"/>
            </w:pPr>
            <w:r w:rsidRPr="00A25D92">
              <w:t>Function Name</w:t>
            </w:r>
          </w:p>
        </w:tc>
        <w:tc>
          <w:tcPr>
            <w:tcW w:w="3985" w:type="pct"/>
            <w:gridSpan w:val="5"/>
            <w:shd w:val="clear" w:color="auto" w:fill="F2F2F2" w:themeFill="background1" w:themeFillShade="F2"/>
          </w:tcPr>
          <w:p w14:paraId="0070468D" w14:textId="77777777" w:rsidR="00A33650" w:rsidRPr="00A25D92" w:rsidRDefault="007A743D" w:rsidP="00507702">
            <w:pPr>
              <w:pStyle w:val="TableHeading"/>
            </w:pPr>
            <w:r w:rsidRPr="00E1464A">
              <w:t>btnMoveToInactiveClick</w:t>
            </w:r>
          </w:p>
        </w:tc>
      </w:tr>
      <w:tr w:rsidR="00A33650" w:rsidRPr="00A25D92" w14:paraId="00704691" w14:textId="77777777" w:rsidTr="00507702">
        <w:trPr>
          <w:cantSplit/>
        </w:trPr>
        <w:tc>
          <w:tcPr>
            <w:tcW w:w="1015" w:type="pct"/>
            <w:shd w:val="clear" w:color="auto" w:fill="F2F2F2" w:themeFill="background1" w:themeFillShade="F2"/>
          </w:tcPr>
          <w:p w14:paraId="0070468F" w14:textId="77777777" w:rsidR="00A33650" w:rsidRPr="00A25D92" w:rsidRDefault="00A33650" w:rsidP="00507702">
            <w:pPr>
              <w:pStyle w:val="TableText"/>
              <w:rPr>
                <w:b/>
              </w:rPr>
            </w:pPr>
            <w:r w:rsidRPr="00A25D92">
              <w:rPr>
                <w:b/>
              </w:rPr>
              <w:t>Data Dictionary (DD) References</w:t>
            </w:r>
          </w:p>
        </w:tc>
        <w:tc>
          <w:tcPr>
            <w:tcW w:w="3985" w:type="pct"/>
            <w:gridSpan w:val="5"/>
          </w:tcPr>
          <w:p w14:paraId="00704690" w14:textId="77777777" w:rsidR="00A33650" w:rsidRPr="00A25D92" w:rsidRDefault="00A33650" w:rsidP="00507702">
            <w:pPr>
              <w:pStyle w:val="TableText"/>
              <w:rPr>
                <w:rFonts w:ascii="Garamond" w:hAnsi="Garamond"/>
              </w:rPr>
            </w:pPr>
            <w:r>
              <w:rPr>
                <w:rFonts w:ascii="Garamond" w:hAnsi="Garamond"/>
              </w:rPr>
              <w:t>N/A</w:t>
            </w:r>
          </w:p>
        </w:tc>
      </w:tr>
      <w:tr w:rsidR="00A33650" w:rsidRPr="00A25D92" w14:paraId="00704694" w14:textId="77777777" w:rsidTr="00507702">
        <w:trPr>
          <w:cantSplit/>
        </w:trPr>
        <w:tc>
          <w:tcPr>
            <w:tcW w:w="1015" w:type="pct"/>
            <w:shd w:val="clear" w:color="auto" w:fill="F2F2F2" w:themeFill="background1" w:themeFillShade="F2"/>
          </w:tcPr>
          <w:p w14:paraId="00704692" w14:textId="77777777" w:rsidR="00A33650" w:rsidRPr="00A25D92" w:rsidRDefault="00A33650" w:rsidP="00507702">
            <w:pPr>
              <w:pStyle w:val="TableText"/>
              <w:rPr>
                <w:b/>
              </w:rPr>
            </w:pPr>
            <w:r w:rsidRPr="00A25D92">
              <w:rPr>
                <w:b/>
              </w:rPr>
              <w:t>Related Protocols</w:t>
            </w:r>
          </w:p>
        </w:tc>
        <w:tc>
          <w:tcPr>
            <w:tcW w:w="3985" w:type="pct"/>
            <w:gridSpan w:val="5"/>
          </w:tcPr>
          <w:p w14:paraId="00704693" w14:textId="77777777" w:rsidR="00A33650" w:rsidRPr="00A25D92" w:rsidRDefault="00A33650" w:rsidP="00507702">
            <w:pPr>
              <w:pStyle w:val="TableText"/>
              <w:rPr>
                <w:rFonts w:ascii="Garamond" w:hAnsi="Garamond"/>
              </w:rPr>
            </w:pPr>
            <w:r>
              <w:rPr>
                <w:rFonts w:ascii="Garamond" w:hAnsi="Garamond"/>
              </w:rPr>
              <w:t>N/A</w:t>
            </w:r>
          </w:p>
        </w:tc>
      </w:tr>
      <w:tr w:rsidR="00A33650" w:rsidRPr="00A25D92" w14:paraId="00704697" w14:textId="77777777" w:rsidTr="00507702">
        <w:trPr>
          <w:cantSplit/>
        </w:trPr>
        <w:tc>
          <w:tcPr>
            <w:tcW w:w="1015" w:type="pct"/>
            <w:shd w:val="clear" w:color="auto" w:fill="F2F2F2" w:themeFill="background1" w:themeFillShade="F2"/>
          </w:tcPr>
          <w:p w14:paraId="00704695" w14:textId="77777777" w:rsidR="00A33650" w:rsidRPr="00A25D92" w:rsidRDefault="00A33650" w:rsidP="00507702">
            <w:pPr>
              <w:pStyle w:val="TableText"/>
              <w:rPr>
                <w:b/>
              </w:rPr>
            </w:pPr>
            <w:r w:rsidRPr="00A25D92">
              <w:rPr>
                <w:b/>
              </w:rPr>
              <w:t>Related Integration Control Registrations (ICRs)</w:t>
            </w:r>
          </w:p>
        </w:tc>
        <w:tc>
          <w:tcPr>
            <w:tcW w:w="3985" w:type="pct"/>
            <w:gridSpan w:val="5"/>
            <w:tcBorders>
              <w:bottom w:val="single" w:sz="4" w:space="0" w:color="auto"/>
            </w:tcBorders>
          </w:tcPr>
          <w:p w14:paraId="00704696" w14:textId="77777777" w:rsidR="00A33650" w:rsidRPr="00A25D92" w:rsidRDefault="00A33650" w:rsidP="00507702">
            <w:pPr>
              <w:pStyle w:val="TableText"/>
              <w:rPr>
                <w:rFonts w:ascii="Garamond" w:hAnsi="Garamond"/>
              </w:rPr>
            </w:pPr>
            <w:r>
              <w:rPr>
                <w:rFonts w:ascii="Garamond" w:hAnsi="Garamond"/>
              </w:rPr>
              <w:t>N/A</w:t>
            </w:r>
          </w:p>
        </w:tc>
      </w:tr>
      <w:tr w:rsidR="00A33650" w:rsidRPr="00A25D92" w14:paraId="0070469E" w14:textId="77777777" w:rsidTr="00507702">
        <w:trPr>
          <w:cantSplit/>
        </w:trPr>
        <w:tc>
          <w:tcPr>
            <w:tcW w:w="1015" w:type="pct"/>
            <w:shd w:val="clear" w:color="auto" w:fill="F2F2F2" w:themeFill="background1" w:themeFillShade="F2"/>
          </w:tcPr>
          <w:p w14:paraId="00704698" w14:textId="77777777" w:rsidR="00A33650" w:rsidRPr="00A25D92" w:rsidRDefault="00A33650" w:rsidP="00507702">
            <w:pPr>
              <w:pStyle w:val="TableText"/>
              <w:rPr>
                <w:b/>
              </w:rPr>
            </w:pPr>
            <w:r w:rsidRPr="00A25D92">
              <w:rPr>
                <w:b/>
              </w:rPr>
              <w:t>Data Passing</w:t>
            </w:r>
          </w:p>
        </w:tc>
        <w:tc>
          <w:tcPr>
            <w:tcW w:w="535" w:type="pct"/>
            <w:tcBorders>
              <w:bottom w:val="single" w:sz="4" w:space="0" w:color="auto"/>
              <w:right w:val="nil"/>
            </w:tcBorders>
          </w:tcPr>
          <w:p w14:paraId="00704699" w14:textId="77777777" w:rsidR="00A33650" w:rsidRPr="00A25D92" w:rsidRDefault="00A33650" w:rsidP="00507702">
            <w:pPr>
              <w:pStyle w:val="TableText"/>
              <w:rPr>
                <w:rFonts w:ascii="Garamond" w:hAnsi="Garamond"/>
                <w:sz w:val="20"/>
              </w:rPr>
            </w:pPr>
            <w:r>
              <w:rPr>
                <w:rFonts w:ascii="Garamond" w:hAnsi="Garamond"/>
                <w:iCs/>
                <w:sz w:val="20"/>
              </w:rPr>
              <w:fldChar w:fldCharType="begin">
                <w:ffData>
                  <w:name w:val="Check119"/>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Input</w:t>
            </w:r>
          </w:p>
        </w:tc>
        <w:tc>
          <w:tcPr>
            <w:tcW w:w="568" w:type="pct"/>
            <w:tcBorders>
              <w:left w:val="nil"/>
              <w:bottom w:val="single" w:sz="4" w:space="0" w:color="auto"/>
              <w:right w:val="nil"/>
            </w:tcBorders>
          </w:tcPr>
          <w:p w14:paraId="0070469A" w14:textId="77777777" w:rsidR="00A33650" w:rsidRPr="00A25D92" w:rsidRDefault="00A33650" w:rsidP="00507702">
            <w:pPr>
              <w:pStyle w:val="TableText"/>
              <w:rPr>
                <w:rFonts w:ascii="Garamond" w:hAnsi="Garamond"/>
                <w:sz w:val="20"/>
              </w:rPr>
            </w:pPr>
            <w:r>
              <w:rPr>
                <w:rFonts w:ascii="Garamond" w:hAnsi="Garamond"/>
                <w:iCs/>
                <w:sz w:val="20"/>
              </w:rPr>
              <w:fldChar w:fldCharType="begin">
                <w:ffData>
                  <w:name w:val="Check120"/>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Output</w:t>
            </w:r>
          </w:p>
        </w:tc>
        <w:tc>
          <w:tcPr>
            <w:tcW w:w="554" w:type="pct"/>
            <w:tcBorders>
              <w:left w:val="nil"/>
              <w:bottom w:val="single" w:sz="4" w:space="0" w:color="auto"/>
              <w:right w:val="nil"/>
            </w:tcBorders>
          </w:tcPr>
          <w:p w14:paraId="0070469B" w14:textId="77777777" w:rsidR="00A33650" w:rsidRPr="00A25D92" w:rsidRDefault="00A33650" w:rsidP="00507702">
            <w:pPr>
              <w:pStyle w:val="TableText"/>
              <w:rPr>
                <w:rFonts w:ascii="Garamond" w:hAnsi="Garamond"/>
                <w:sz w:val="20"/>
              </w:rPr>
            </w:pPr>
            <w:r>
              <w:rPr>
                <w:rFonts w:ascii="Garamond" w:hAnsi="Garamond"/>
                <w:iCs/>
                <w:sz w:val="20"/>
              </w:rPr>
              <w:fldChar w:fldCharType="begin">
                <w:ffData>
                  <w:name w:val="Check121"/>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Both</w:t>
            </w:r>
          </w:p>
        </w:tc>
        <w:tc>
          <w:tcPr>
            <w:tcW w:w="1047" w:type="pct"/>
            <w:tcBorders>
              <w:left w:val="nil"/>
              <w:bottom w:val="single" w:sz="4" w:space="0" w:color="auto"/>
              <w:right w:val="nil"/>
            </w:tcBorders>
          </w:tcPr>
          <w:p w14:paraId="0070469C" w14:textId="77777777" w:rsidR="00A33650" w:rsidRPr="00A25D92" w:rsidRDefault="00A33650" w:rsidP="00507702">
            <w:pPr>
              <w:pStyle w:val="TableText"/>
              <w:rPr>
                <w:rFonts w:ascii="Garamond" w:hAnsi="Garamond"/>
                <w:sz w:val="20"/>
              </w:rPr>
            </w:pPr>
            <w:r>
              <w:rPr>
                <w:rFonts w:ascii="Garamond" w:hAnsi="Garamond"/>
                <w:iCs/>
                <w:sz w:val="20"/>
              </w:rPr>
              <w:fldChar w:fldCharType="begin">
                <w:ffData>
                  <w:name w:val="Check122"/>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Global Reference</w:t>
            </w:r>
          </w:p>
        </w:tc>
        <w:tc>
          <w:tcPr>
            <w:tcW w:w="1281" w:type="pct"/>
            <w:tcBorders>
              <w:left w:val="nil"/>
              <w:bottom w:val="single" w:sz="4" w:space="0" w:color="auto"/>
            </w:tcBorders>
          </w:tcPr>
          <w:p w14:paraId="0070469D" w14:textId="77777777" w:rsidR="00A33650" w:rsidRPr="00A25D92" w:rsidRDefault="00A33650" w:rsidP="00507702">
            <w:pPr>
              <w:pStyle w:val="TableText"/>
              <w:rPr>
                <w:rFonts w:ascii="Garamond" w:hAnsi="Garamond"/>
                <w:sz w:val="20"/>
              </w:rPr>
            </w:pPr>
            <w:r>
              <w:rPr>
                <w:rFonts w:ascii="Garamond" w:hAnsi="Garamond"/>
                <w:iCs/>
                <w:sz w:val="20"/>
              </w:rPr>
              <w:fldChar w:fldCharType="begin">
                <w:ffData>
                  <w:name w:val="Check123"/>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Local Reference</w:t>
            </w:r>
          </w:p>
        </w:tc>
      </w:tr>
      <w:tr w:rsidR="00A33650" w:rsidRPr="00A25D92" w14:paraId="007046A1" w14:textId="77777777" w:rsidTr="00507702">
        <w:trPr>
          <w:cantSplit/>
          <w:trHeight w:val="330"/>
        </w:trPr>
        <w:tc>
          <w:tcPr>
            <w:tcW w:w="1015" w:type="pct"/>
            <w:vMerge w:val="restart"/>
            <w:shd w:val="clear" w:color="auto" w:fill="F2F2F2" w:themeFill="background1" w:themeFillShade="F2"/>
          </w:tcPr>
          <w:p w14:paraId="0070469F" w14:textId="77777777" w:rsidR="00A33650" w:rsidRPr="00A25D92" w:rsidRDefault="00A33650" w:rsidP="00507702">
            <w:pPr>
              <w:pStyle w:val="TableText"/>
              <w:rPr>
                <w:b/>
              </w:rPr>
            </w:pPr>
            <w:r w:rsidRPr="00A25D92">
              <w:rPr>
                <w:b/>
              </w:rPr>
              <w:t>Input Attribute Name and Definition</w:t>
            </w:r>
          </w:p>
        </w:tc>
        <w:tc>
          <w:tcPr>
            <w:tcW w:w="3985" w:type="pct"/>
            <w:gridSpan w:val="5"/>
            <w:tcBorders>
              <w:bottom w:val="nil"/>
            </w:tcBorders>
          </w:tcPr>
          <w:p w14:paraId="007046A0" w14:textId="77777777" w:rsidR="00A33650" w:rsidRPr="00A25D92" w:rsidRDefault="00A33650" w:rsidP="00507702">
            <w:pPr>
              <w:pStyle w:val="TableText"/>
              <w:rPr>
                <w:rFonts w:ascii="Garamond" w:hAnsi="Garamond"/>
              </w:rPr>
            </w:pPr>
            <w:r w:rsidRPr="00A25D92">
              <w:rPr>
                <w:rFonts w:ascii="Garamond" w:hAnsi="Garamond"/>
              </w:rPr>
              <w:t>Name:</w:t>
            </w:r>
            <w:r>
              <w:rPr>
                <w:rFonts w:ascii="Garamond" w:hAnsi="Garamond"/>
              </w:rPr>
              <w:t xml:space="preserve"> N/A</w:t>
            </w:r>
          </w:p>
        </w:tc>
      </w:tr>
      <w:tr w:rsidR="00A33650" w:rsidRPr="00A25D92" w14:paraId="007046A4" w14:textId="77777777" w:rsidTr="00507702">
        <w:trPr>
          <w:cantSplit/>
          <w:trHeight w:val="315"/>
        </w:trPr>
        <w:tc>
          <w:tcPr>
            <w:tcW w:w="1015" w:type="pct"/>
            <w:vMerge/>
            <w:shd w:val="clear" w:color="auto" w:fill="F2F2F2" w:themeFill="background1" w:themeFillShade="F2"/>
          </w:tcPr>
          <w:p w14:paraId="007046A2" w14:textId="77777777" w:rsidR="00A33650" w:rsidRPr="00A25D92" w:rsidRDefault="00A33650" w:rsidP="00507702">
            <w:pPr>
              <w:pStyle w:val="TableText"/>
              <w:rPr>
                <w:b/>
              </w:rPr>
            </w:pPr>
          </w:p>
        </w:tc>
        <w:tc>
          <w:tcPr>
            <w:tcW w:w="3985" w:type="pct"/>
            <w:gridSpan w:val="5"/>
            <w:tcBorders>
              <w:top w:val="nil"/>
              <w:bottom w:val="single" w:sz="4" w:space="0" w:color="auto"/>
            </w:tcBorders>
          </w:tcPr>
          <w:p w14:paraId="007046A3" w14:textId="77777777" w:rsidR="00A33650" w:rsidRPr="00A25D92" w:rsidRDefault="00A33650" w:rsidP="00507702">
            <w:pPr>
              <w:pStyle w:val="TableText"/>
              <w:rPr>
                <w:rFonts w:ascii="Garamond" w:hAnsi="Garamond"/>
              </w:rPr>
            </w:pPr>
            <w:r w:rsidRPr="00A25D92">
              <w:rPr>
                <w:rFonts w:ascii="Garamond" w:hAnsi="Garamond"/>
              </w:rPr>
              <w:t>Definition:</w:t>
            </w:r>
          </w:p>
        </w:tc>
      </w:tr>
      <w:tr w:rsidR="00A33650" w:rsidRPr="00A25D92" w14:paraId="007046A7" w14:textId="77777777" w:rsidTr="00507702">
        <w:trPr>
          <w:cantSplit/>
          <w:trHeight w:val="330"/>
        </w:trPr>
        <w:tc>
          <w:tcPr>
            <w:tcW w:w="1015" w:type="pct"/>
            <w:vMerge w:val="restart"/>
            <w:shd w:val="clear" w:color="auto" w:fill="F2F2F2" w:themeFill="background1" w:themeFillShade="F2"/>
          </w:tcPr>
          <w:p w14:paraId="007046A5" w14:textId="77777777" w:rsidR="00A33650" w:rsidRPr="00A25D92" w:rsidRDefault="00A33650" w:rsidP="00507702">
            <w:pPr>
              <w:pStyle w:val="TableText"/>
              <w:rPr>
                <w:b/>
              </w:rPr>
            </w:pPr>
            <w:r w:rsidRPr="00A25D92">
              <w:rPr>
                <w:b/>
              </w:rPr>
              <w:t>Output Attribute Name and Definition</w:t>
            </w:r>
          </w:p>
        </w:tc>
        <w:tc>
          <w:tcPr>
            <w:tcW w:w="3985" w:type="pct"/>
            <w:gridSpan w:val="5"/>
            <w:tcBorders>
              <w:bottom w:val="nil"/>
            </w:tcBorders>
          </w:tcPr>
          <w:p w14:paraId="007046A6" w14:textId="77777777" w:rsidR="00A33650" w:rsidRPr="00A25D92" w:rsidRDefault="00A33650" w:rsidP="00507702">
            <w:pPr>
              <w:pStyle w:val="TableText"/>
              <w:rPr>
                <w:rFonts w:ascii="Garamond" w:hAnsi="Garamond"/>
              </w:rPr>
            </w:pPr>
            <w:r w:rsidRPr="00A25D92">
              <w:rPr>
                <w:rFonts w:ascii="Garamond" w:hAnsi="Garamond"/>
              </w:rPr>
              <w:t>Name:</w:t>
            </w:r>
            <w:r>
              <w:rPr>
                <w:rFonts w:ascii="Garamond" w:hAnsi="Garamond"/>
              </w:rPr>
              <w:t xml:space="preserve"> N/A</w:t>
            </w:r>
          </w:p>
        </w:tc>
      </w:tr>
      <w:tr w:rsidR="00A33650" w:rsidRPr="00A25D92" w14:paraId="007046AA" w14:textId="77777777" w:rsidTr="00507702">
        <w:trPr>
          <w:cantSplit/>
          <w:trHeight w:val="315"/>
        </w:trPr>
        <w:tc>
          <w:tcPr>
            <w:tcW w:w="1015" w:type="pct"/>
            <w:vMerge/>
            <w:shd w:val="clear" w:color="auto" w:fill="F2F2F2" w:themeFill="background1" w:themeFillShade="F2"/>
          </w:tcPr>
          <w:p w14:paraId="007046A8" w14:textId="77777777" w:rsidR="00A33650" w:rsidRPr="00A25D92" w:rsidRDefault="00A33650" w:rsidP="00507702">
            <w:pPr>
              <w:spacing w:before="60" w:after="60"/>
              <w:rPr>
                <w:rFonts w:ascii="Garamond" w:hAnsi="Garamond" w:cs="Arial"/>
                <w:szCs w:val="20"/>
              </w:rPr>
            </w:pPr>
          </w:p>
        </w:tc>
        <w:tc>
          <w:tcPr>
            <w:tcW w:w="3985" w:type="pct"/>
            <w:gridSpan w:val="5"/>
            <w:tcBorders>
              <w:top w:val="nil"/>
            </w:tcBorders>
          </w:tcPr>
          <w:p w14:paraId="007046A9" w14:textId="77777777" w:rsidR="00A33650" w:rsidRPr="00A25D92" w:rsidRDefault="00A33650" w:rsidP="00507702">
            <w:pPr>
              <w:spacing w:before="60" w:after="60"/>
              <w:rPr>
                <w:rFonts w:ascii="Garamond" w:hAnsi="Garamond" w:cs="Arial"/>
                <w:szCs w:val="20"/>
              </w:rPr>
            </w:pPr>
            <w:r w:rsidRPr="00A25D92">
              <w:rPr>
                <w:rFonts w:ascii="Garamond" w:hAnsi="Garamond" w:cs="Arial"/>
                <w:szCs w:val="20"/>
              </w:rPr>
              <w:t>Definition:</w:t>
            </w:r>
          </w:p>
        </w:tc>
      </w:tr>
    </w:tbl>
    <w:p w14:paraId="007046AB" w14:textId="77777777" w:rsidR="00A33650" w:rsidRPr="00693B1E" w:rsidRDefault="00A33650" w:rsidP="00A33650">
      <w:pPr>
        <w:pStyle w:val="BodyText"/>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76"/>
      </w:tblGrid>
      <w:tr w:rsidR="00A33650" w:rsidRPr="00A25D92" w14:paraId="007046AD" w14:textId="77777777" w:rsidTr="00507702">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007046AC" w14:textId="77777777" w:rsidR="00A33650" w:rsidRPr="00A25D92" w:rsidRDefault="00A33650" w:rsidP="00507702">
            <w:pPr>
              <w:pStyle w:val="TableHeading"/>
            </w:pPr>
            <w:r w:rsidRPr="00A25D92">
              <w:t>Current Logic</w:t>
            </w:r>
          </w:p>
        </w:tc>
      </w:tr>
    </w:tbl>
    <w:p w14:paraId="007046AE" w14:textId="77777777" w:rsidR="00A33650" w:rsidRDefault="00E30A87" w:rsidP="00E30A87">
      <w:pPr>
        <w:pStyle w:val="CodeStyle"/>
      </w:pPr>
      <w:r>
        <w:t>NEW</w:t>
      </w:r>
    </w:p>
    <w:p w14:paraId="007046AF" w14:textId="77777777" w:rsidR="00A33650" w:rsidRDefault="00A33650" w:rsidP="00A33650">
      <w:pPr>
        <w:pStyle w:val="BodyText"/>
        <w:rPr>
          <w:sz w:val="2"/>
          <w:szCs w:val="2"/>
        </w:rPr>
      </w:pPr>
    </w:p>
    <w:p w14:paraId="007046B0" w14:textId="77777777" w:rsidR="00A33650" w:rsidRPr="00A25D92" w:rsidRDefault="00A33650" w:rsidP="00A33650">
      <w:pPr>
        <w:pStyle w:val="BodyText"/>
        <w:rPr>
          <w:sz w:val="2"/>
          <w:szCs w:val="2"/>
        </w:rPr>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76"/>
      </w:tblGrid>
      <w:tr w:rsidR="00A33650" w:rsidRPr="00A25D92" w14:paraId="007046B2" w14:textId="77777777" w:rsidTr="00507702">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007046B1" w14:textId="77777777" w:rsidR="00A33650" w:rsidRPr="00A25D92" w:rsidRDefault="00A33650" w:rsidP="00507702">
            <w:pPr>
              <w:pStyle w:val="TableHeading"/>
            </w:pPr>
            <w:r w:rsidRPr="00A25D92">
              <w:t>Modified Logic (Changes are in bold)</w:t>
            </w:r>
          </w:p>
        </w:tc>
      </w:tr>
    </w:tbl>
    <w:p w14:paraId="007046B3" w14:textId="77777777" w:rsidR="00E30A87" w:rsidRDefault="00E30A87" w:rsidP="00E30A87">
      <w:pPr>
        <w:pStyle w:val="CodeStyle"/>
      </w:pPr>
      <w:r>
        <w:t>//------------------------------------------------------------------------------</w:t>
      </w:r>
    </w:p>
    <w:p w14:paraId="007046B4" w14:textId="77777777" w:rsidR="00E30A87" w:rsidRDefault="00E30A87" w:rsidP="00E30A87">
      <w:pPr>
        <w:pStyle w:val="CodeStyle"/>
      </w:pPr>
      <w:r>
        <w:t>// Move to Inactive button clicked</w:t>
      </w:r>
    </w:p>
    <w:p w14:paraId="007046B5" w14:textId="77777777" w:rsidR="00E30A87" w:rsidRDefault="00E30A87" w:rsidP="00E30A87">
      <w:pPr>
        <w:pStyle w:val="CodeStyle"/>
      </w:pPr>
      <w:r>
        <w:t>//------------------------------------------------------------------------------</w:t>
      </w:r>
    </w:p>
    <w:p w14:paraId="007046B6" w14:textId="77777777" w:rsidR="00E30A87" w:rsidRDefault="00E30A87" w:rsidP="00E30A87">
      <w:pPr>
        <w:pStyle w:val="CodeStyle"/>
      </w:pPr>
      <w:r>
        <w:t>procedure TfrmEdtReRouteReasons.btnMoveToInactiveClick(Sender: TObject);</w:t>
      </w:r>
    </w:p>
    <w:p w14:paraId="007046B7" w14:textId="77777777" w:rsidR="00E30A87" w:rsidRDefault="00E30A87" w:rsidP="00E30A87">
      <w:pPr>
        <w:pStyle w:val="CodeStyle"/>
      </w:pPr>
      <w:r>
        <w:t>var</w:t>
      </w:r>
    </w:p>
    <w:p w14:paraId="007046B8" w14:textId="77777777" w:rsidR="00E30A87" w:rsidRDefault="00E30A87" w:rsidP="00E30A87">
      <w:pPr>
        <w:pStyle w:val="CodeStyle"/>
      </w:pPr>
      <w:r>
        <w:t xml:space="preserve">  Index, idx: Integer;</w:t>
      </w:r>
    </w:p>
    <w:p w14:paraId="007046B9" w14:textId="77777777" w:rsidR="00E30A87" w:rsidRDefault="00E30A87" w:rsidP="00E30A87">
      <w:pPr>
        <w:pStyle w:val="CodeStyle"/>
      </w:pPr>
      <w:r>
        <w:t xml:space="preserve">  IENS: String;</w:t>
      </w:r>
    </w:p>
    <w:p w14:paraId="007046BA" w14:textId="77777777" w:rsidR="00E30A87" w:rsidRDefault="00E30A87" w:rsidP="00E30A87">
      <w:pPr>
        <w:pStyle w:val="CodeStyle"/>
      </w:pPr>
      <w:r>
        <w:t xml:space="preserve">  tmpobj: TObject;</w:t>
      </w:r>
    </w:p>
    <w:p w14:paraId="007046BB" w14:textId="77777777" w:rsidR="00E30A87" w:rsidRDefault="00E30A87" w:rsidP="00E30A87">
      <w:pPr>
        <w:pStyle w:val="CodeStyle"/>
      </w:pPr>
      <w:r>
        <w:t xml:space="preserve">  AIENInfo: TIENInfo;</w:t>
      </w:r>
    </w:p>
    <w:p w14:paraId="007046BC" w14:textId="77777777" w:rsidR="00E30A87" w:rsidRDefault="00E30A87" w:rsidP="00E30A87">
      <w:pPr>
        <w:pStyle w:val="CodeStyle"/>
      </w:pPr>
      <w:r>
        <w:t>begin</w:t>
      </w:r>
    </w:p>
    <w:p w14:paraId="007046BD" w14:textId="77777777" w:rsidR="00E30A87" w:rsidRDefault="00E30A87" w:rsidP="00E30A87">
      <w:pPr>
        <w:pStyle w:val="CodeStyle"/>
      </w:pPr>
      <w:r>
        <w:t xml:space="preserve">  StatusBar1.SimpleText := '';</w:t>
      </w:r>
    </w:p>
    <w:p w14:paraId="007046BE" w14:textId="77777777" w:rsidR="00E30A87" w:rsidRDefault="00E30A87" w:rsidP="00E30A87">
      <w:pPr>
        <w:pStyle w:val="CodeStyle"/>
      </w:pPr>
      <w:r>
        <w:t xml:space="preserve">  Index := lbActive.ItemIndex;</w:t>
      </w:r>
    </w:p>
    <w:p w14:paraId="007046BF" w14:textId="77777777" w:rsidR="00E30A87" w:rsidRDefault="00E30A87" w:rsidP="00E30A87">
      <w:pPr>
        <w:pStyle w:val="CodeStyle"/>
      </w:pPr>
      <w:r>
        <w:t xml:space="preserve">  if Index &gt;= 0 then begin</w:t>
      </w:r>
    </w:p>
    <w:p w14:paraId="007046C0" w14:textId="77777777" w:rsidR="00E30A87" w:rsidRDefault="00E30A87" w:rsidP="00E30A87">
      <w:pPr>
        <w:pStyle w:val="CodeStyle"/>
      </w:pPr>
      <w:r>
        <w:t xml:space="preserve">    tmpobj := lbActive.Items.Objects[Index];</w:t>
      </w:r>
    </w:p>
    <w:p w14:paraId="007046C1" w14:textId="77777777" w:rsidR="00E30A87" w:rsidRDefault="00E30A87" w:rsidP="00E30A87">
      <w:pPr>
        <w:pStyle w:val="CodeStyle"/>
      </w:pPr>
      <w:r>
        <w:t xml:space="preserve">    if tmpobj &lt;&gt; nil then begin</w:t>
      </w:r>
    </w:p>
    <w:p w14:paraId="007046C2" w14:textId="77777777" w:rsidR="00E30A87" w:rsidRDefault="00E30A87" w:rsidP="00E30A87">
      <w:pPr>
        <w:pStyle w:val="CodeStyle"/>
      </w:pPr>
      <w:r>
        <w:t xml:space="preserve">      IENS := TIENInfo(tmpobj).IEN;</w:t>
      </w:r>
    </w:p>
    <w:p w14:paraId="007046C3" w14:textId="77777777" w:rsidR="00E30A87" w:rsidRDefault="00E30A87" w:rsidP="00E30A87">
      <w:pPr>
        <w:pStyle w:val="CodeStyle"/>
      </w:pPr>
      <w:r>
        <w:t xml:space="preserve">      if UpdateItemState(IENS, lbActive.Items[Index], FALSE) then begin</w:t>
      </w:r>
    </w:p>
    <w:p w14:paraId="007046C4" w14:textId="77777777" w:rsidR="00E30A87" w:rsidRDefault="00E30A87" w:rsidP="00E30A87">
      <w:pPr>
        <w:pStyle w:val="CodeStyle"/>
      </w:pPr>
      <w:r>
        <w:t xml:space="preserve">        AIENInfo := TIENInfo.Create;</w:t>
      </w:r>
    </w:p>
    <w:p w14:paraId="007046C5" w14:textId="77777777" w:rsidR="00E30A87" w:rsidRDefault="00E30A87" w:rsidP="00E30A87">
      <w:pPr>
        <w:pStyle w:val="CodeStyle"/>
      </w:pPr>
      <w:r>
        <w:t xml:space="preserve">        try</w:t>
      </w:r>
    </w:p>
    <w:p w14:paraId="007046C6" w14:textId="77777777" w:rsidR="00E30A87" w:rsidRDefault="00E30A87" w:rsidP="00E30A87">
      <w:pPr>
        <w:pStyle w:val="CodeStyle"/>
      </w:pPr>
      <w:r>
        <w:t xml:space="preserve">          AIENInfo.IEN := IENS;</w:t>
      </w:r>
    </w:p>
    <w:p w14:paraId="007046C7" w14:textId="77777777" w:rsidR="00E30A87" w:rsidRDefault="00E30A87" w:rsidP="00E30A87">
      <w:pPr>
        <w:pStyle w:val="CodeStyle"/>
      </w:pPr>
      <w:r>
        <w:t xml:space="preserve">          idx := lbInactive.Items.AddObject(lbActive.Items[Index], AIENInfo);</w:t>
      </w:r>
    </w:p>
    <w:p w14:paraId="007046C8" w14:textId="77777777" w:rsidR="00E30A87" w:rsidRDefault="00E30A87" w:rsidP="00E30A87">
      <w:pPr>
        <w:pStyle w:val="CodeStyle"/>
      </w:pPr>
      <w:r>
        <w:t xml:space="preserve">        finally</w:t>
      </w:r>
    </w:p>
    <w:p w14:paraId="007046C9" w14:textId="77777777" w:rsidR="00E30A87" w:rsidRDefault="00E30A87" w:rsidP="00E30A87">
      <w:pPr>
        <w:pStyle w:val="CodeStyle"/>
      </w:pPr>
      <w:r>
        <w:t xml:space="preserve">          tmpobj.Free;</w:t>
      </w:r>
    </w:p>
    <w:p w14:paraId="007046CA" w14:textId="77777777" w:rsidR="00E30A87" w:rsidRDefault="00E30A87" w:rsidP="00E30A87">
      <w:pPr>
        <w:pStyle w:val="CodeStyle"/>
      </w:pPr>
      <w:r>
        <w:t xml:space="preserve">          lbActive.Items.Delete(Index);</w:t>
      </w:r>
    </w:p>
    <w:p w14:paraId="007046CB" w14:textId="77777777" w:rsidR="00E30A87" w:rsidRDefault="00E30A87" w:rsidP="00E30A87">
      <w:pPr>
        <w:pStyle w:val="CodeStyle"/>
      </w:pPr>
      <w:r>
        <w:lastRenderedPageBreak/>
        <w:t xml:space="preserve">        end;</w:t>
      </w:r>
    </w:p>
    <w:p w14:paraId="007046CC" w14:textId="77777777" w:rsidR="00E30A87" w:rsidRDefault="00E30A87" w:rsidP="00E30A87">
      <w:pPr>
        <w:pStyle w:val="CodeStyle"/>
      </w:pPr>
      <w:r>
        <w:t xml:space="preserve">      end;</w:t>
      </w:r>
    </w:p>
    <w:p w14:paraId="007046CD" w14:textId="77777777" w:rsidR="00E30A87" w:rsidRDefault="00E30A87" w:rsidP="00E30A87">
      <w:pPr>
        <w:pStyle w:val="CodeStyle"/>
      </w:pPr>
      <w:r>
        <w:t xml:space="preserve">    end;</w:t>
      </w:r>
    </w:p>
    <w:p w14:paraId="007046CE" w14:textId="77777777" w:rsidR="00E30A87" w:rsidRDefault="00E30A87" w:rsidP="00E30A87">
      <w:pPr>
        <w:pStyle w:val="CodeStyle"/>
      </w:pPr>
      <w:r>
        <w:t xml:space="preserve">  end;</w:t>
      </w:r>
    </w:p>
    <w:p w14:paraId="007046CF" w14:textId="77777777" w:rsidR="00A33650" w:rsidRDefault="00E30A87" w:rsidP="00E30A87">
      <w:pPr>
        <w:pStyle w:val="CodeStyle"/>
      </w:pPr>
      <w:r>
        <w:t>end;</w:t>
      </w:r>
    </w:p>
    <w:p w14:paraId="007046D0" w14:textId="77777777" w:rsidR="00A33650" w:rsidRDefault="00A33650" w:rsidP="00A33650">
      <w:pPr>
        <w:pStyle w:val="Caption"/>
      </w:pPr>
      <w:r w:rsidRPr="00693B1E">
        <w:t xml:space="preserve">Table 48: </w:t>
      </w:r>
      <w:r>
        <w:t>Functions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43"/>
        <w:gridCol w:w="912"/>
        <w:gridCol w:w="1201"/>
        <w:gridCol w:w="1132"/>
        <w:gridCol w:w="4388"/>
      </w:tblGrid>
      <w:tr w:rsidR="00A33650" w:rsidRPr="002E3457" w14:paraId="007046D3" w14:textId="77777777" w:rsidTr="00507702">
        <w:trPr>
          <w:cantSplit/>
          <w:tblHeader/>
        </w:trPr>
        <w:tc>
          <w:tcPr>
            <w:tcW w:w="1015" w:type="pct"/>
            <w:shd w:val="clear" w:color="auto" w:fill="F2F2F2" w:themeFill="background1" w:themeFillShade="F2"/>
          </w:tcPr>
          <w:p w14:paraId="007046D1" w14:textId="77777777" w:rsidR="00A33650" w:rsidRPr="002E3457" w:rsidRDefault="00A33650" w:rsidP="00507702">
            <w:pPr>
              <w:pStyle w:val="TableHeading"/>
            </w:pPr>
            <w:r w:rsidRPr="002E3457">
              <w:t>Function Name</w:t>
            </w:r>
          </w:p>
        </w:tc>
        <w:tc>
          <w:tcPr>
            <w:tcW w:w="3985" w:type="pct"/>
            <w:gridSpan w:val="4"/>
            <w:shd w:val="clear" w:color="auto" w:fill="F2F2F2" w:themeFill="background1" w:themeFillShade="F2"/>
          </w:tcPr>
          <w:p w14:paraId="007046D2" w14:textId="77777777" w:rsidR="00A33650" w:rsidRPr="002E3457" w:rsidRDefault="007A743D" w:rsidP="00507702">
            <w:pPr>
              <w:pStyle w:val="TableHeading"/>
            </w:pPr>
            <w:r w:rsidRPr="00E1464A">
              <w:t>btnMoveToActiveClick</w:t>
            </w:r>
          </w:p>
        </w:tc>
      </w:tr>
      <w:tr w:rsidR="00A33650" w:rsidRPr="002E3457" w14:paraId="007046D6" w14:textId="77777777" w:rsidTr="00507702">
        <w:trPr>
          <w:cantSplit/>
        </w:trPr>
        <w:tc>
          <w:tcPr>
            <w:tcW w:w="1015" w:type="pct"/>
            <w:shd w:val="clear" w:color="auto" w:fill="F2F2F2" w:themeFill="background1" w:themeFillShade="F2"/>
          </w:tcPr>
          <w:p w14:paraId="007046D4" w14:textId="77777777" w:rsidR="00A33650" w:rsidRPr="002E3457" w:rsidRDefault="00A33650" w:rsidP="00507702">
            <w:pPr>
              <w:pStyle w:val="TableText"/>
              <w:rPr>
                <w:b/>
              </w:rPr>
            </w:pPr>
            <w:r w:rsidRPr="002E3457">
              <w:rPr>
                <w:b/>
              </w:rPr>
              <w:t>Short Description</w:t>
            </w:r>
          </w:p>
        </w:tc>
        <w:tc>
          <w:tcPr>
            <w:tcW w:w="3985" w:type="pct"/>
            <w:gridSpan w:val="4"/>
            <w:tcBorders>
              <w:bottom w:val="single" w:sz="4" w:space="0" w:color="auto"/>
            </w:tcBorders>
          </w:tcPr>
          <w:p w14:paraId="007046D5" w14:textId="77777777" w:rsidR="00A33650" w:rsidRPr="002E3457" w:rsidRDefault="007A743D" w:rsidP="00507702">
            <w:pPr>
              <w:pStyle w:val="TableText"/>
              <w:rPr>
                <w:rFonts w:ascii="Garamond" w:hAnsi="Garamond"/>
              </w:rPr>
            </w:pPr>
            <w:r>
              <w:t>Activate Re-Route Reason button clicked.</w:t>
            </w:r>
          </w:p>
        </w:tc>
      </w:tr>
      <w:tr w:rsidR="00A33650" w:rsidRPr="002E3457" w14:paraId="007046DC" w14:textId="77777777" w:rsidTr="00507702">
        <w:trPr>
          <w:cantSplit/>
        </w:trPr>
        <w:tc>
          <w:tcPr>
            <w:tcW w:w="1015" w:type="pct"/>
            <w:shd w:val="clear" w:color="auto" w:fill="F2F2F2" w:themeFill="background1" w:themeFillShade="F2"/>
          </w:tcPr>
          <w:p w14:paraId="007046D7" w14:textId="77777777" w:rsidR="00A33650" w:rsidRPr="002E3457" w:rsidRDefault="00A33650" w:rsidP="00507702">
            <w:pPr>
              <w:pStyle w:val="TableText"/>
              <w:rPr>
                <w:b/>
              </w:rPr>
            </w:pPr>
            <w:r w:rsidRPr="002E3457">
              <w:rPr>
                <w:b/>
              </w:rPr>
              <w:t>Enhancement Category</w:t>
            </w:r>
          </w:p>
        </w:tc>
        <w:tc>
          <w:tcPr>
            <w:tcW w:w="476" w:type="pct"/>
            <w:tcBorders>
              <w:right w:val="nil"/>
            </w:tcBorders>
            <w:vAlign w:val="center"/>
          </w:tcPr>
          <w:p w14:paraId="007046D8" w14:textId="77777777" w:rsidR="00A33650" w:rsidRPr="002E3457" w:rsidRDefault="00A33650" w:rsidP="00507702">
            <w:pPr>
              <w:pStyle w:val="TableText"/>
              <w:rPr>
                <w:rFonts w:ascii="Garamond" w:hAnsi="Garamond"/>
                <w:iCs/>
                <w:sz w:val="20"/>
              </w:rPr>
            </w:pPr>
            <w:r>
              <w:rPr>
                <w:rFonts w:ascii="Garamond" w:hAnsi="Garamond"/>
                <w:iCs/>
                <w:sz w:val="20"/>
              </w:rPr>
              <w:fldChar w:fldCharType="begin">
                <w:ffData>
                  <w:name w:val=""/>
                  <w:enabled/>
                  <w:calcOnExit w:val="0"/>
                  <w:checkBox>
                    <w:sizeAuto/>
                    <w:default w:val="1"/>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E3457">
              <w:rPr>
                <w:rFonts w:ascii="Garamond" w:hAnsi="Garamond"/>
                <w:iCs/>
                <w:sz w:val="20"/>
              </w:rPr>
              <w:t xml:space="preserve"> New</w:t>
            </w:r>
          </w:p>
        </w:tc>
        <w:tc>
          <w:tcPr>
            <w:tcW w:w="627" w:type="pct"/>
            <w:tcBorders>
              <w:left w:val="nil"/>
              <w:right w:val="nil"/>
            </w:tcBorders>
            <w:vAlign w:val="center"/>
          </w:tcPr>
          <w:p w14:paraId="007046D9" w14:textId="77777777" w:rsidR="00A33650" w:rsidRPr="002E3457" w:rsidRDefault="00A33650" w:rsidP="00507702">
            <w:pPr>
              <w:pStyle w:val="TableText"/>
              <w:rPr>
                <w:rFonts w:ascii="Garamond" w:hAnsi="Garamond"/>
                <w:iCs/>
                <w:sz w:val="20"/>
              </w:rPr>
            </w:pPr>
            <w:r>
              <w:rPr>
                <w:rFonts w:ascii="Garamond" w:hAnsi="Garamond"/>
                <w:iCs/>
                <w:sz w:val="20"/>
              </w:rPr>
              <w:fldChar w:fldCharType="begin">
                <w:ffData>
                  <w:name w:val="Check116"/>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E3457">
              <w:rPr>
                <w:rFonts w:ascii="Garamond" w:hAnsi="Garamond"/>
                <w:iCs/>
                <w:sz w:val="20"/>
              </w:rPr>
              <w:t xml:space="preserve"> Modify</w:t>
            </w:r>
          </w:p>
        </w:tc>
        <w:tc>
          <w:tcPr>
            <w:tcW w:w="591" w:type="pct"/>
            <w:tcBorders>
              <w:left w:val="nil"/>
              <w:right w:val="nil"/>
            </w:tcBorders>
            <w:vAlign w:val="center"/>
          </w:tcPr>
          <w:p w14:paraId="007046DA" w14:textId="77777777" w:rsidR="00A33650" w:rsidRPr="002E3457" w:rsidRDefault="00A33650" w:rsidP="00507702">
            <w:pPr>
              <w:pStyle w:val="TableText"/>
              <w:rPr>
                <w:rFonts w:ascii="Garamond" w:hAnsi="Garamond"/>
                <w:iCs/>
                <w:sz w:val="20"/>
              </w:rPr>
            </w:pPr>
            <w:r>
              <w:rPr>
                <w:rFonts w:ascii="Garamond" w:hAnsi="Garamond"/>
                <w:iCs/>
                <w:sz w:val="20"/>
              </w:rPr>
              <w:fldChar w:fldCharType="begin">
                <w:ffData>
                  <w:name w:val="Check117"/>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E3457">
              <w:rPr>
                <w:rFonts w:ascii="Garamond" w:hAnsi="Garamond"/>
                <w:iCs/>
                <w:sz w:val="20"/>
              </w:rPr>
              <w:t xml:space="preserve"> Delete</w:t>
            </w:r>
          </w:p>
        </w:tc>
        <w:tc>
          <w:tcPr>
            <w:tcW w:w="2291" w:type="pct"/>
            <w:tcBorders>
              <w:left w:val="nil"/>
            </w:tcBorders>
            <w:vAlign w:val="center"/>
          </w:tcPr>
          <w:p w14:paraId="007046DB" w14:textId="77777777" w:rsidR="00A33650" w:rsidRPr="002E3457" w:rsidRDefault="00A33650" w:rsidP="00507702">
            <w:pPr>
              <w:pStyle w:val="TableText"/>
              <w:rPr>
                <w:rFonts w:ascii="Garamond" w:hAnsi="Garamond"/>
                <w:iCs/>
                <w:sz w:val="20"/>
              </w:rPr>
            </w:pPr>
            <w:r>
              <w:rPr>
                <w:rFonts w:ascii="Garamond" w:hAnsi="Garamond"/>
                <w:iCs/>
                <w:sz w:val="20"/>
              </w:rPr>
              <w:fldChar w:fldCharType="begin">
                <w:ffData>
                  <w:name w:val="Check118"/>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E3457">
              <w:rPr>
                <w:rFonts w:ascii="Garamond" w:hAnsi="Garamond"/>
                <w:iCs/>
                <w:sz w:val="20"/>
              </w:rPr>
              <w:t xml:space="preserve"> No Change</w:t>
            </w:r>
          </w:p>
        </w:tc>
      </w:tr>
      <w:tr w:rsidR="00A33650" w:rsidRPr="002E3457" w14:paraId="007046DF" w14:textId="77777777" w:rsidTr="00507702">
        <w:trPr>
          <w:cantSplit/>
        </w:trPr>
        <w:tc>
          <w:tcPr>
            <w:tcW w:w="1015" w:type="pct"/>
            <w:shd w:val="clear" w:color="auto" w:fill="F2F2F2" w:themeFill="background1" w:themeFillShade="F2"/>
          </w:tcPr>
          <w:p w14:paraId="007046DD" w14:textId="77777777" w:rsidR="00A33650" w:rsidRPr="002E3457" w:rsidRDefault="00A33650" w:rsidP="00507702">
            <w:pPr>
              <w:pStyle w:val="TableText"/>
              <w:rPr>
                <w:b/>
              </w:rPr>
            </w:pPr>
            <w:r w:rsidRPr="002E3457">
              <w:rPr>
                <w:b/>
              </w:rPr>
              <w:t>Related Options</w:t>
            </w:r>
          </w:p>
        </w:tc>
        <w:tc>
          <w:tcPr>
            <w:tcW w:w="3985" w:type="pct"/>
            <w:gridSpan w:val="4"/>
            <w:tcBorders>
              <w:bottom w:val="single" w:sz="4" w:space="0" w:color="auto"/>
            </w:tcBorders>
          </w:tcPr>
          <w:p w14:paraId="007046DE" w14:textId="77777777" w:rsidR="00A33650" w:rsidRPr="002E3457" w:rsidRDefault="00A33650" w:rsidP="00507702">
            <w:pPr>
              <w:pStyle w:val="TableText"/>
              <w:rPr>
                <w:rFonts w:ascii="Garamond" w:hAnsi="Garamond"/>
              </w:rPr>
            </w:pPr>
            <w:r>
              <w:rPr>
                <w:rFonts w:ascii="Garamond" w:hAnsi="Garamond"/>
              </w:rPr>
              <w:t>N/A</w:t>
            </w:r>
          </w:p>
        </w:tc>
      </w:tr>
    </w:tbl>
    <w:p w14:paraId="007046E0" w14:textId="77777777" w:rsidR="00A33650" w:rsidRPr="00A25D92" w:rsidRDefault="00A33650" w:rsidP="00A33650">
      <w:pPr>
        <w:pStyle w:val="BodyText"/>
        <w:rPr>
          <w:sz w:val="2"/>
          <w:szCs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92"/>
        <w:gridCol w:w="2928"/>
        <w:gridCol w:w="3756"/>
      </w:tblGrid>
      <w:tr w:rsidR="00A33650" w:rsidRPr="00A25D92" w14:paraId="007046E4" w14:textId="77777777" w:rsidTr="00507702">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007046E1" w14:textId="77777777" w:rsidR="00A33650" w:rsidRPr="00A25D92" w:rsidRDefault="00A33650" w:rsidP="00507702">
            <w:pPr>
              <w:pStyle w:val="TableHeading"/>
            </w:pPr>
            <w:r w:rsidRPr="00A25D92">
              <w:t>Related Routines</w:t>
            </w:r>
          </w:p>
        </w:tc>
        <w:tc>
          <w:tcPr>
            <w:tcW w:w="1529" w:type="pct"/>
            <w:tcBorders>
              <w:bottom w:val="single" w:sz="4" w:space="0" w:color="auto"/>
            </w:tcBorders>
            <w:shd w:val="clear" w:color="auto" w:fill="F2F2F2" w:themeFill="background1" w:themeFillShade="F2"/>
          </w:tcPr>
          <w:p w14:paraId="007046E2" w14:textId="77777777" w:rsidR="00A33650" w:rsidRPr="00A25D92" w:rsidRDefault="00A33650" w:rsidP="00507702">
            <w:pPr>
              <w:pStyle w:val="TableHeading"/>
            </w:pPr>
            <w:r w:rsidRPr="00A25D92">
              <w:t>Routines “Called By”</w:t>
            </w:r>
          </w:p>
        </w:tc>
        <w:tc>
          <w:tcPr>
            <w:tcW w:w="1961" w:type="pct"/>
            <w:tcBorders>
              <w:bottom w:val="single" w:sz="4" w:space="0" w:color="auto"/>
            </w:tcBorders>
            <w:shd w:val="clear" w:color="auto" w:fill="F2F2F2" w:themeFill="background1" w:themeFillShade="F2"/>
          </w:tcPr>
          <w:p w14:paraId="007046E3" w14:textId="77777777" w:rsidR="00A33650" w:rsidRPr="00A25D92" w:rsidRDefault="00A33650" w:rsidP="00507702">
            <w:pPr>
              <w:pStyle w:val="TableHeading"/>
            </w:pPr>
            <w:r w:rsidRPr="00A25D92">
              <w:t xml:space="preserve">Routines “Called”   </w:t>
            </w:r>
          </w:p>
        </w:tc>
      </w:tr>
      <w:tr w:rsidR="00A33650" w:rsidRPr="00A25D92" w14:paraId="007046E8" w14:textId="77777777" w:rsidTr="00507702">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007046E5" w14:textId="77777777" w:rsidR="00A33650" w:rsidRPr="00A25D92" w:rsidRDefault="00A33650" w:rsidP="00507702">
            <w:pPr>
              <w:pStyle w:val="TableText"/>
            </w:pPr>
          </w:p>
        </w:tc>
        <w:tc>
          <w:tcPr>
            <w:tcW w:w="1529" w:type="pct"/>
            <w:tcBorders>
              <w:bottom w:val="single" w:sz="4" w:space="0" w:color="auto"/>
            </w:tcBorders>
            <w:vAlign w:val="center"/>
          </w:tcPr>
          <w:p w14:paraId="007046E6" w14:textId="77777777" w:rsidR="00A33650" w:rsidRPr="00A25D92" w:rsidRDefault="00A33650" w:rsidP="00507702">
            <w:pPr>
              <w:pStyle w:val="TableText"/>
            </w:pPr>
            <w:r>
              <w:t>N/A</w:t>
            </w:r>
          </w:p>
        </w:tc>
        <w:tc>
          <w:tcPr>
            <w:tcW w:w="1961" w:type="pct"/>
            <w:tcBorders>
              <w:bottom w:val="single" w:sz="4" w:space="0" w:color="auto"/>
            </w:tcBorders>
            <w:vAlign w:val="center"/>
          </w:tcPr>
          <w:p w14:paraId="007046E7" w14:textId="77777777" w:rsidR="00A33650" w:rsidRPr="00A25D92" w:rsidRDefault="00A33650" w:rsidP="00507702">
            <w:pPr>
              <w:pStyle w:val="TableText"/>
            </w:pPr>
            <w:r>
              <w:t>N/A</w:t>
            </w:r>
          </w:p>
        </w:tc>
      </w:tr>
    </w:tbl>
    <w:p w14:paraId="007046E9" w14:textId="77777777" w:rsidR="00A33650" w:rsidRPr="00A25D92" w:rsidRDefault="00A33650" w:rsidP="00A33650">
      <w:pPr>
        <w:pStyle w:val="BodyText"/>
        <w:rPr>
          <w:sz w:val="2"/>
          <w:szCs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44"/>
        <w:gridCol w:w="1025"/>
        <w:gridCol w:w="1088"/>
        <w:gridCol w:w="1061"/>
        <w:gridCol w:w="2005"/>
        <w:gridCol w:w="2453"/>
      </w:tblGrid>
      <w:tr w:rsidR="00A33650" w:rsidRPr="00A25D92" w14:paraId="007046EC" w14:textId="77777777" w:rsidTr="00507702">
        <w:trPr>
          <w:cantSplit/>
          <w:tblHeader/>
        </w:trPr>
        <w:tc>
          <w:tcPr>
            <w:tcW w:w="1015" w:type="pct"/>
            <w:shd w:val="clear" w:color="auto" w:fill="F2F2F2" w:themeFill="background1" w:themeFillShade="F2"/>
          </w:tcPr>
          <w:p w14:paraId="007046EA" w14:textId="77777777" w:rsidR="00A33650" w:rsidRPr="00A25D92" w:rsidRDefault="00A33650" w:rsidP="00507702">
            <w:pPr>
              <w:pStyle w:val="TableHeading"/>
            </w:pPr>
            <w:r w:rsidRPr="00A25D92">
              <w:t>Function Name</w:t>
            </w:r>
          </w:p>
        </w:tc>
        <w:tc>
          <w:tcPr>
            <w:tcW w:w="3985" w:type="pct"/>
            <w:gridSpan w:val="5"/>
            <w:shd w:val="clear" w:color="auto" w:fill="F2F2F2" w:themeFill="background1" w:themeFillShade="F2"/>
          </w:tcPr>
          <w:p w14:paraId="007046EB" w14:textId="77777777" w:rsidR="00A33650" w:rsidRPr="00A25D92" w:rsidRDefault="007A743D" w:rsidP="00507702">
            <w:pPr>
              <w:pStyle w:val="TableHeading"/>
            </w:pPr>
            <w:r w:rsidRPr="00E1464A">
              <w:t>btnMoveToActiveClick</w:t>
            </w:r>
          </w:p>
        </w:tc>
      </w:tr>
      <w:tr w:rsidR="00A33650" w:rsidRPr="00A25D92" w14:paraId="007046EF" w14:textId="77777777" w:rsidTr="00507702">
        <w:trPr>
          <w:cantSplit/>
        </w:trPr>
        <w:tc>
          <w:tcPr>
            <w:tcW w:w="1015" w:type="pct"/>
            <w:shd w:val="clear" w:color="auto" w:fill="F2F2F2" w:themeFill="background1" w:themeFillShade="F2"/>
          </w:tcPr>
          <w:p w14:paraId="007046ED" w14:textId="77777777" w:rsidR="00A33650" w:rsidRPr="00A25D92" w:rsidRDefault="00A33650" w:rsidP="00507702">
            <w:pPr>
              <w:pStyle w:val="TableText"/>
              <w:rPr>
                <w:b/>
              </w:rPr>
            </w:pPr>
            <w:r w:rsidRPr="00A25D92">
              <w:rPr>
                <w:b/>
              </w:rPr>
              <w:t>Data Dictionary (DD) References</w:t>
            </w:r>
          </w:p>
        </w:tc>
        <w:tc>
          <w:tcPr>
            <w:tcW w:w="3985" w:type="pct"/>
            <w:gridSpan w:val="5"/>
          </w:tcPr>
          <w:p w14:paraId="007046EE" w14:textId="77777777" w:rsidR="00A33650" w:rsidRPr="00A25D92" w:rsidRDefault="00A33650" w:rsidP="00507702">
            <w:pPr>
              <w:pStyle w:val="TableText"/>
              <w:rPr>
                <w:rFonts w:ascii="Garamond" w:hAnsi="Garamond"/>
              </w:rPr>
            </w:pPr>
            <w:r>
              <w:rPr>
                <w:rFonts w:ascii="Garamond" w:hAnsi="Garamond"/>
              </w:rPr>
              <w:t>N/A</w:t>
            </w:r>
          </w:p>
        </w:tc>
      </w:tr>
      <w:tr w:rsidR="00A33650" w:rsidRPr="00A25D92" w14:paraId="007046F2" w14:textId="77777777" w:rsidTr="00507702">
        <w:trPr>
          <w:cantSplit/>
        </w:trPr>
        <w:tc>
          <w:tcPr>
            <w:tcW w:w="1015" w:type="pct"/>
            <w:shd w:val="clear" w:color="auto" w:fill="F2F2F2" w:themeFill="background1" w:themeFillShade="F2"/>
          </w:tcPr>
          <w:p w14:paraId="007046F0" w14:textId="77777777" w:rsidR="00A33650" w:rsidRPr="00A25D92" w:rsidRDefault="00A33650" w:rsidP="00507702">
            <w:pPr>
              <w:pStyle w:val="TableText"/>
              <w:rPr>
                <w:b/>
              </w:rPr>
            </w:pPr>
            <w:r w:rsidRPr="00A25D92">
              <w:rPr>
                <w:b/>
              </w:rPr>
              <w:t>Related Protocols</w:t>
            </w:r>
          </w:p>
        </w:tc>
        <w:tc>
          <w:tcPr>
            <w:tcW w:w="3985" w:type="pct"/>
            <w:gridSpan w:val="5"/>
          </w:tcPr>
          <w:p w14:paraId="007046F1" w14:textId="77777777" w:rsidR="00A33650" w:rsidRPr="00A25D92" w:rsidRDefault="00A33650" w:rsidP="00507702">
            <w:pPr>
              <w:pStyle w:val="TableText"/>
              <w:rPr>
                <w:rFonts w:ascii="Garamond" w:hAnsi="Garamond"/>
              </w:rPr>
            </w:pPr>
            <w:r>
              <w:rPr>
                <w:rFonts w:ascii="Garamond" w:hAnsi="Garamond"/>
              </w:rPr>
              <w:t>N/A</w:t>
            </w:r>
          </w:p>
        </w:tc>
      </w:tr>
      <w:tr w:rsidR="00A33650" w:rsidRPr="00A25D92" w14:paraId="007046F5" w14:textId="77777777" w:rsidTr="00507702">
        <w:trPr>
          <w:cantSplit/>
        </w:trPr>
        <w:tc>
          <w:tcPr>
            <w:tcW w:w="1015" w:type="pct"/>
            <w:shd w:val="clear" w:color="auto" w:fill="F2F2F2" w:themeFill="background1" w:themeFillShade="F2"/>
          </w:tcPr>
          <w:p w14:paraId="007046F3" w14:textId="77777777" w:rsidR="00A33650" w:rsidRPr="00A25D92" w:rsidRDefault="00A33650" w:rsidP="00507702">
            <w:pPr>
              <w:pStyle w:val="TableText"/>
              <w:rPr>
                <w:b/>
              </w:rPr>
            </w:pPr>
            <w:r w:rsidRPr="00A25D92">
              <w:rPr>
                <w:b/>
              </w:rPr>
              <w:t>Related Integration Control Registrations (ICRs)</w:t>
            </w:r>
          </w:p>
        </w:tc>
        <w:tc>
          <w:tcPr>
            <w:tcW w:w="3985" w:type="pct"/>
            <w:gridSpan w:val="5"/>
            <w:tcBorders>
              <w:bottom w:val="single" w:sz="4" w:space="0" w:color="auto"/>
            </w:tcBorders>
          </w:tcPr>
          <w:p w14:paraId="007046F4" w14:textId="77777777" w:rsidR="00A33650" w:rsidRPr="00A25D92" w:rsidRDefault="00A33650" w:rsidP="00507702">
            <w:pPr>
              <w:pStyle w:val="TableText"/>
              <w:rPr>
                <w:rFonts w:ascii="Garamond" w:hAnsi="Garamond"/>
              </w:rPr>
            </w:pPr>
            <w:r>
              <w:rPr>
                <w:rFonts w:ascii="Garamond" w:hAnsi="Garamond"/>
              </w:rPr>
              <w:t>N/A</w:t>
            </w:r>
          </w:p>
        </w:tc>
      </w:tr>
      <w:tr w:rsidR="00A33650" w:rsidRPr="00A25D92" w14:paraId="007046FC" w14:textId="77777777" w:rsidTr="00507702">
        <w:trPr>
          <w:cantSplit/>
        </w:trPr>
        <w:tc>
          <w:tcPr>
            <w:tcW w:w="1015" w:type="pct"/>
            <w:shd w:val="clear" w:color="auto" w:fill="F2F2F2" w:themeFill="background1" w:themeFillShade="F2"/>
          </w:tcPr>
          <w:p w14:paraId="007046F6" w14:textId="77777777" w:rsidR="00A33650" w:rsidRPr="00A25D92" w:rsidRDefault="00A33650" w:rsidP="00507702">
            <w:pPr>
              <w:pStyle w:val="TableText"/>
              <w:rPr>
                <w:b/>
              </w:rPr>
            </w:pPr>
            <w:r w:rsidRPr="00A25D92">
              <w:rPr>
                <w:b/>
              </w:rPr>
              <w:t>Data Passing</w:t>
            </w:r>
          </w:p>
        </w:tc>
        <w:tc>
          <w:tcPr>
            <w:tcW w:w="535" w:type="pct"/>
            <w:tcBorders>
              <w:bottom w:val="single" w:sz="4" w:space="0" w:color="auto"/>
              <w:right w:val="nil"/>
            </w:tcBorders>
          </w:tcPr>
          <w:p w14:paraId="007046F7" w14:textId="77777777" w:rsidR="00A33650" w:rsidRPr="00A25D92" w:rsidRDefault="00A33650" w:rsidP="00507702">
            <w:pPr>
              <w:pStyle w:val="TableText"/>
              <w:rPr>
                <w:rFonts w:ascii="Garamond" w:hAnsi="Garamond"/>
                <w:sz w:val="20"/>
              </w:rPr>
            </w:pPr>
            <w:r>
              <w:rPr>
                <w:rFonts w:ascii="Garamond" w:hAnsi="Garamond"/>
                <w:iCs/>
                <w:sz w:val="20"/>
              </w:rPr>
              <w:fldChar w:fldCharType="begin">
                <w:ffData>
                  <w:name w:val="Check119"/>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Input</w:t>
            </w:r>
          </w:p>
        </w:tc>
        <w:tc>
          <w:tcPr>
            <w:tcW w:w="568" w:type="pct"/>
            <w:tcBorders>
              <w:left w:val="nil"/>
              <w:bottom w:val="single" w:sz="4" w:space="0" w:color="auto"/>
              <w:right w:val="nil"/>
            </w:tcBorders>
          </w:tcPr>
          <w:p w14:paraId="007046F8" w14:textId="77777777" w:rsidR="00A33650" w:rsidRPr="00A25D92" w:rsidRDefault="00A33650" w:rsidP="00507702">
            <w:pPr>
              <w:pStyle w:val="TableText"/>
              <w:rPr>
                <w:rFonts w:ascii="Garamond" w:hAnsi="Garamond"/>
                <w:sz w:val="20"/>
              </w:rPr>
            </w:pPr>
            <w:r>
              <w:rPr>
                <w:rFonts w:ascii="Garamond" w:hAnsi="Garamond"/>
                <w:iCs/>
                <w:sz w:val="20"/>
              </w:rPr>
              <w:fldChar w:fldCharType="begin">
                <w:ffData>
                  <w:name w:val="Check120"/>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Output</w:t>
            </w:r>
          </w:p>
        </w:tc>
        <w:tc>
          <w:tcPr>
            <w:tcW w:w="554" w:type="pct"/>
            <w:tcBorders>
              <w:left w:val="nil"/>
              <w:bottom w:val="single" w:sz="4" w:space="0" w:color="auto"/>
              <w:right w:val="nil"/>
            </w:tcBorders>
          </w:tcPr>
          <w:p w14:paraId="007046F9" w14:textId="77777777" w:rsidR="00A33650" w:rsidRPr="00A25D92" w:rsidRDefault="00A33650" w:rsidP="00507702">
            <w:pPr>
              <w:pStyle w:val="TableText"/>
              <w:rPr>
                <w:rFonts w:ascii="Garamond" w:hAnsi="Garamond"/>
                <w:sz w:val="20"/>
              </w:rPr>
            </w:pPr>
            <w:r>
              <w:rPr>
                <w:rFonts w:ascii="Garamond" w:hAnsi="Garamond"/>
                <w:iCs/>
                <w:sz w:val="20"/>
              </w:rPr>
              <w:fldChar w:fldCharType="begin">
                <w:ffData>
                  <w:name w:val="Check121"/>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Both</w:t>
            </w:r>
          </w:p>
        </w:tc>
        <w:tc>
          <w:tcPr>
            <w:tcW w:w="1047" w:type="pct"/>
            <w:tcBorders>
              <w:left w:val="nil"/>
              <w:bottom w:val="single" w:sz="4" w:space="0" w:color="auto"/>
              <w:right w:val="nil"/>
            </w:tcBorders>
          </w:tcPr>
          <w:p w14:paraId="007046FA" w14:textId="77777777" w:rsidR="00A33650" w:rsidRPr="00A25D92" w:rsidRDefault="00A33650" w:rsidP="00507702">
            <w:pPr>
              <w:pStyle w:val="TableText"/>
              <w:rPr>
                <w:rFonts w:ascii="Garamond" w:hAnsi="Garamond"/>
                <w:sz w:val="20"/>
              </w:rPr>
            </w:pPr>
            <w:r>
              <w:rPr>
                <w:rFonts w:ascii="Garamond" w:hAnsi="Garamond"/>
                <w:iCs/>
                <w:sz w:val="20"/>
              </w:rPr>
              <w:fldChar w:fldCharType="begin">
                <w:ffData>
                  <w:name w:val="Check122"/>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Global Reference</w:t>
            </w:r>
          </w:p>
        </w:tc>
        <w:tc>
          <w:tcPr>
            <w:tcW w:w="1281" w:type="pct"/>
            <w:tcBorders>
              <w:left w:val="nil"/>
              <w:bottom w:val="single" w:sz="4" w:space="0" w:color="auto"/>
            </w:tcBorders>
          </w:tcPr>
          <w:p w14:paraId="007046FB" w14:textId="77777777" w:rsidR="00A33650" w:rsidRPr="00A25D92" w:rsidRDefault="00A33650" w:rsidP="00507702">
            <w:pPr>
              <w:pStyle w:val="TableText"/>
              <w:rPr>
                <w:rFonts w:ascii="Garamond" w:hAnsi="Garamond"/>
                <w:sz w:val="20"/>
              </w:rPr>
            </w:pPr>
            <w:r>
              <w:rPr>
                <w:rFonts w:ascii="Garamond" w:hAnsi="Garamond"/>
                <w:iCs/>
                <w:sz w:val="20"/>
              </w:rPr>
              <w:fldChar w:fldCharType="begin">
                <w:ffData>
                  <w:name w:val="Check123"/>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Local Reference</w:t>
            </w:r>
          </w:p>
        </w:tc>
      </w:tr>
      <w:tr w:rsidR="00A33650" w:rsidRPr="00A25D92" w14:paraId="007046FF" w14:textId="77777777" w:rsidTr="00507702">
        <w:trPr>
          <w:cantSplit/>
          <w:trHeight w:val="330"/>
        </w:trPr>
        <w:tc>
          <w:tcPr>
            <w:tcW w:w="1015" w:type="pct"/>
            <w:vMerge w:val="restart"/>
            <w:shd w:val="clear" w:color="auto" w:fill="F2F2F2" w:themeFill="background1" w:themeFillShade="F2"/>
          </w:tcPr>
          <w:p w14:paraId="007046FD" w14:textId="77777777" w:rsidR="00A33650" w:rsidRPr="00A25D92" w:rsidRDefault="00A33650" w:rsidP="00507702">
            <w:pPr>
              <w:pStyle w:val="TableText"/>
              <w:rPr>
                <w:b/>
              </w:rPr>
            </w:pPr>
            <w:r w:rsidRPr="00A25D92">
              <w:rPr>
                <w:b/>
              </w:rPr>
              <w:t>Input Attribute Name and Definition</w:t>
            </w:r>
          </w:p>
        </w:tc>
        <w:tc>
          <w:tcPr>
            <w:tcW w:w="3985" w:type="pct"/>
            <w:gridSpan w:val="5"/>
            <w:tcBorders>
              <w:bottom w:val="nil"/>
            </w:tcBorders>
          </w:tcPr>
          <w:p w14:paraId="007046FE" w14:textId="77777777" w:rsidR="00A33650" w:rsidRPr="00A25D92" w:rsidRDefault="00A33650" w:rsidP="00507702">
            <w:pPr>
              <w:pStyle w:val="TableText"/>
              <w:rPr>
                <w:rFonts w:ascii="Garamond" w:hAnsi="Garamond"/>
              </w:rPr>
            </w:pPr>
            <w:r w:rsidRPr="00A25D92">
              <w:rPr>
                <w:rFonts w:ascii="Garamond" w:hAnsi="Garamond"/>
              </w:rPr>
              <w:t>Name:</w:t>
            </w:r>
            <w:r>
              <w:rPr>
                <w:rFonts w:ascii="Garamond" w:hAnsi="Garamond"/>
              </w:rPr>
              <w:t xml:space="preserve"> N/A</w:t>
            </w:r>
          </w:p>
        </w:tc>
      </w:tr>
      <w:tr w:rsidR="00A33650" w:rsidRPr="00A25D92" w14:paraId="00704702" w14:textId="77777777" w:rsidTr="00507702">
        <w:trPr>
          <w:cantSplit/>
          <w:trHeight w:val="315"/>
        </w:trPr>
        <w:tc>
          <w:tcPr>
            <w:tcW w:w="1015" w:type="pct"/>
            <w:vMerge/>
            <w:shd w:val="clear" w:color="auto" w:fill="F2F2F2" w:themeFill="background1" w:themeFillShade="F2"/>
          </w:tcPr>
          <w:p w14:paraId="00704700" w14:textId="77777777" w:rsidR="00A33650" w:rsidRPr="00A25D92" w:rsidRDefault="00A33650" w:rsidP="00507702">
            <w:pPr>
              <w:pStyle w:val="TableText"/>
              <w:rPr>
                <w:b/>
              </w:rPr>
            </w:pPr>
          </w:p>
        </w:tc>
        <w:tc>
          <w:tcPr>
            <w:tcW w:w="3985" w:type="pct"/>
            <w:gridSpan w:val="5"/>
            <w:tcBorders>
              <w:top w:val="nil"/>
              <w:bottom w:val="single" w:sz="4" w:space="0" w:color="auto"/>
            </w:tcBorders>
          </w:tcPr>
          <w:p w14:paraId="00704701" w14:textId="77777777" w:rsidR="00A33650" w:rsidRPr="00A25D92" w:rsidRDefault="00A33650" w:rsidP="00507702">
            <w:pPr>
              <w:pStyle w:val="TableText"/>
              <w:rPr>
                <w:rFonts w:ascii="Garamond" w:hAnsi="Garamond"/>
              </w:rPr>
            </w:pPr>
            <w:r w:rsidRPr="00A25D92">
              <w:rPr>
                <w:rFonts w:ascii="Garamond" w:hAnsi="Garamond"/>
              </w:rPr>
              <w:t>Definition:</w:t>
            </w:r>
          </w:p>
        </w:tc>
      </w:tr>
      <w:tr w:rsidR="00A33650" w:rsidRPr="00A25D92" w14:paraId="00704705" w14:textId="77777777" w:rsidTr="00507702">
        <w:trPr>
          <w:cantSplit/>
          <w:trHeight w:val="330"/>
        </w:trPr>
        <w:tc>
          <w:tcPr>
            <w:tcW w:w="1015" w:type="pct"/>
            <w:vMerge w:val="restart"/>
            <w:shd w:val="clear" w:color="auto" w:fill="F2F2F2" w:themeFill="background1" w:themeFillShade="F2"/>
          </w:tcPr>
          <w:p w14:paraId="00704703" w14:textId="77777777" w:rsidR="00A33650" w:rsidRPr="00A25D92" w:rsidRDefault="00A33650" w:rsidP="00507702">
            <w:pPr>
              <w:pStyle w:val="TableText"/>
              <w:rPr>
                <w:b/>
              </w:rPr>
            </w:pPr>
            <w:r w:rsidRPr="00A25D92">
              <w:rPr>
                <w:b/>
              </w:rPr>
              <w:t>Output Attribute Name and Definition</w:t>
            </w:r>
          </w:p>
        </w:tc>
        <w:tc>
          <w:tcPr>
            <w:tcW w:w="3985" w:type="pct"/>
            <w:gridSpan w:val="5"/>
            <w:tcBorders>
              <w:bottom w:val="nil"/>
            </w:tcBorders>
          </w:tcPr>
          <w:p w14:paraId="00704704" w14:textId="77777777" w:rsidR="00A33650" w:rsidRPr="00A25D92" w:rsidRDefault="00A33650" w:rsidP="00507702">
            <w:pPr>
              <w:pStyle w:val="TableText"/>
              <w:rPr>
                <w:rFonts w:ascii="Garamond" w:hAnsi="Garamond"/>
              </w:rPr>
            </w:pPr>
            <w:r w:rsidRPr="00A25D92">
              <w:rPr>
                <w:rFonts w:ascii="Garamond" w:hAnsi="Garamond"/>
              </w:rPr>
              <w:t>Name:</w:t>
            </w:r>
            <w:r>
              <w:rPr>
                <w:rFonts w:ascii="Garamond" w:hAnsi="Garamond"/>
              </w:rPr>
              <w:t xml:space="preserve"> N/A</w:t>
            </w:r>
          </w:p>
        </w:tc>
      </w:tr>
      <w:tr w:rsidR="00A33650" w:rsidRPr="00A25D92" w14:paraId="00704708" w14:textId="77777777" w:rsidTr="00507702">
        <w:trPr>
          <w:cantSplit/>
          <w:trHeight w:val="315"/>
        </w:trPr>
        <w:tc>
          <w:tcPr>
            <w:tcW w:w="1015" w:type="pct"/>
            <w:vMerge/>
            <w:shd w:val="clear" w:color="auto" w:fill="F2F2F2" w:themeFill="background1" w:themeFillShade="F2"/>
          </w:tcPr>
          <w:p w14:paraId="00704706" w14:textId="77777777" w:rsidR="00A33650" w:rsidRPr="00A25D92" w:rsidRDefault="00A33650" w:rsidP="00507702">
            <w:pPr>
              <w:spacing w:before="60" w:after="60"/>
              <w:rPr>
                <w:rFonts w:ascii="Garamond" w:hAnsi="Garamond" w:cs="Arial"/>
                <w:szCs w:val="20"/>
              </w:rPr>
            </w:pPr>
          </w:p>
        </w:tc>
        <w:tc>
          <w:tcPr>
            <w:tcW w:w="3985" w:type="pct"/>
            <w:gridSpan w:val="5"/>
            <w:tcBorders>
              <w:top w:val="nil"/>
            </w:tcBorders>
          </w:tcPr>
          <w:p w14:paraId="00704707" w14:textId="77777777" w:rsidR="00A33650" w:rsidRPr="00A25D92" w:rsidRDefault="00A33650" w:rsidP="00507702">
            <w:pPr>
              <w:spacing w:before="60" w:after="60"/>
              <w:rPr>
                <w:rFonts w:ascii="Garamond" w:hAnsi="Garamond" w:cs="Arial"/>
                <w:szCs w:val="20"/>
              </w:rPr>
            </w:pPr>
            <w:r w:rsidRPr="00A25D92">
              <w:rPr>
                <w:rFonts w:ascii="Garamond" w:hAnsi="Garamond" w:cs="Arial"/>
                <w:szCs w:val="20"/>
              </w:rPr>
              <w:t>Definition:</w:t>
            </w:r>
          </w:p>
        </w:tc>
      </w:tr>
    </w:tbl>
    <w:p w14:paraId="00704709" w14:textId="77777777" w:rsidR="00A33650" w:rsidRPr="00693B1E" w:rsidRDefault="00A33650" w:rsidP="00A33650">
      <w:pPr>
        <w:pStyle w:val="BodyText"/>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76"/>
      </w:tblGrid>
      <w:tr w:rsidR="00A33650" w:rsidRPr="00A25D92" w14:paraId="0070470B" w14:textId="77777777" w:rsidTr="00507702">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0070470A" w14:textId="77777777" w:rsidR="00A33650" w:rsidRPr="00A25D92" w:rsidRDefault="00A33650" w:rsidP="00507702">
            <w:pPr>
              <w:pStyle w:val="TableHeading"/>
            </w:pPr>
            <w:r w:rsidRPr="00A25D92">
              <w:t>Current Logic</w:t>
            </w:r>
          </w:p>
        </w:tc>
      </w:tr>
    </w:tbl>
    <w:p w14:paraId="0070470C" w14:textId="77777777" w:rsidR="00A33650" w:rsidRDefault="00E30A87" w:rsidP="00E30A87">
      <w:pPr>
        <w:pStyle w:val="CodeStyle"/>
      </w:pPr>
      <w:r>
        <w:t>NEW</w:t>
      </w:r>
    </w:p>
    <w:p w14:paraId="0070470D" w14:textId="77777777" w:rsidR="00A33650" w:rsidRDefault="00A33650" w:rsidP="00A33650">
      <w:pPr>
        <w:pStyle w:val="BodyText"/>
        <w:rPr>
          <w:sz w:val="2"/>
          <w:szCs w:val="2"/>
        </w:rPr>
      </w:pPr>
    </w:p>
    <w:p w14:paraId="0070470E" w14:textId="77777777" w:rsidR="00A33650" w:rsidRPr="00A25D92" w:rsidRDefault="00A33650" w:rsidP="00A33650">
      <w:pPr>
        <w:pStyle w:val="BodyText"/>
        <w:rPr>
          <w:sz w:val="2"/>
          <w:szCs w:val="2"/>
        </w:rPr>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76"/>
      </w:tblGrid>
      <w:tr w:rsidR="00A33650" w:rsidRPr="00A25D92" w14:paraId="00704710" w14:textId="77777777" w:rsidTr="00507702">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0070470F" w14:textId="77777777" w:rsidR="00A33650" w:rsidRPr="00A25D92" w:rsidRDefault="00A33650" w:rsidP="00507702">
            <w:pPr>
              <w:pStyle w:val="TableHeading"/>
            </w:pPr>
            <w:r w:rsidRPr="00A25D92">
              <w:t>Modified Logic (Changes are in bold)</w:t>
            </w:r>
          </w:p>
        </w:tc>
      </w:tr>
    </w:tbl>
    <w:p w14:paraId="00704711" w14:textId="77777777" w:rsidR="00E30A87" w:rsidRDefault="00E30A87" w:rsidP="00E30A87">
      <w:pPr>
        <w:pStyle w:val="CodeStyle"/>
      </w:pPr>
      <w:r>
        <w:t>//------------------------------------------------------------------------------</w:t>
      </w:r>
    </w:p>
    <w:p w14:paraId="00704712" w14:textId="77777777" w:rsidR="00E30A87" w:rsidRDefault="00E30A87" w:rsidP="00E30A87">
      <w:pPr>
        <w:pStyle w:val="CodeStyle"/>
      </w:pPr>
      <w:r>
        <w:t>// Move to Active button clicked</w:t>
      </w:r>
    </w:p>
    <w:p w14:paraId="00704713" w14:textId="77777777" w:rsidR="00E30A87" w:rsidRDefault="00E30A87" w:rsidP="00E30A87">
      <w:pPr>
        <w:pStyle w:val="CodeStyle"/>
      </w:pPr>
      <w:r>
        <w:t>//------------------------------------------------------------------------------</w:t>
      </w:r>
    </w:p>
    <w:p w14:paraId="00704714" w14:textId="77777777" w:rsidR="00E30A87" w:rsidRDefault="00E30A87" w:rsidP="00E30A87">
      <w:pPr>
        <w:pStyle w:val="CodeStyle"/>
      </w:pPr>
      <w:r>
        <w:lastRenderedPageBreak/>
        <w:t>procedure TfrmEdtReRouteReasons.btnMoveToActiveClick(Sender: TObject);</w:t>
      </w:r>
    </w:p>
    <w:p w14:paraId="00704715" w14:textId="77777777" w:rsidR="00E30A87" w:rsidRDefault="00E30A87" w:rsidP="00E30A87">
      <w:pPr>
        <w:pStyle w:val="CodeStyle"/>
      </w:pPr>
      <w:r>
        <w:t>var</w:t>
      </w:r>
    </w:p>
    <w:p w14:paraId="00704716" w14:textId="77777777" w:rsidR="00E30A87" w:rsidRDefault="00E30A87" w:rsidP="00E30A87">
      <w:pPr>
        <w:pStyle w:val="CodeStyle"/>
      </w:pPr>
      <w:r>
        <w:t xml:space="preserve">  Index, idx: Integer;</w:t>
      </w:r>
    </w:p>
    <w:p w14:paraId="00704717" w14:textId="77777777" w:rsidR="00E30A87" w:rsidRDefault="00E30A87" w:rsidP="00E30A87">
      <w:pPr>
        <w:pStyle w:val="CodeStyle"/>
      </w:pPr>
      <w:r>
        <w:t xml:space="preserve">  IENS: String;</w:t>
      </w:r>
    </w:p>
    <w:p w14:paraId="00704718" w14:textId="77777777" w:rsidR="00E30A87" w:rsidRDefault="00E30A87" w:rsidP="00E30A87">
      <w:pPr>
        <w:pStyle w:val="CodeStyle"/>
      </w:pPr>
      <w:r>
        <w:t xml:space="preserve">  tmpobj: TObject;</w:t>
      </w:r>
    </w:p>
    <w:p w14:paraId="00704719" w14:textId="77777777" w:rsidR="00E30A87" w:rsidRDefault="00E30A87" w:rsidP="00E30A87">
      <w:pPr>
        <w:pStyle w:val="CodeStyle"/>
      </w:pPr>
      <w:r>
        <w:t xml:space="preserve">  AIENInfo: TIENInfo;</w:t>
      </w:r>
    </w:p>
    <w:p w14:paraId="0070471A" w14:textId="77777777" w:rsidR="00E30A87" w:rsidRDefault="00E30A87" w:rsidP="00E30A87">
      <w:pPr>
        <w:pStyle w:val="CodeStyle"/>
      </w:pPr>
      <w:r>
        <w:t>begin</w:t>
      </w:r>
    </w:p>
    <w:p w14:paraId="0070471B" w14:textId="77777777" w:rsidR="00E30A87" w:rsidRDefault="00E30A87" w:rsidP="00E30A87">
      <w:pPr>
        <w:pStyle w:val="CodeStyle"/>
      </w:pPr>
      <w:r>
        <w:t xml:space="preserve">  StatusBar1.SimpleText := '';</w:t>
      </w:r>
    </w:p>
    <w:p w14:paraId="0070471C" w14:textId="77777777" w:rsidR="00E30A87" w:rsidRDefault="00E30A87" w:rsidP="00E30A87">
      <w:pPr>
        <w:pStyle w:val="CodeStyle"/>
      </w:pPr>
      <w:r>
        <w:t xml:space="preserve">  Index := lbInactive.ItemIndex;</w:t>
      </w:r>
    </w:p>
    <w:p w14:paraId="0070471D" w14:textId="77777777" w:rsidR="00E30A87" w:rsidRDefault="00E30A87" w:rsidP="00E30A87">
      <w:pPr>
        <w:pStyle w:val="CodeStyle"/>
      </w:pPr>
      <w:r>
        <w:t xml:space="preserve">  if Index &gt;= 0 then begin</w:t>
      </w:r>
    </w:p>
    <w:p w14:paraId="0070471E" w14:textId="77777777" w:rsidR="00E30A87" w:rsidRDefault="00E30A87" w:rsidP="00E30A87">
      <w:pPr>
        <w:pStyle w:val="CodeStyle"/>
      </w:pPr>
      <w:r>
        <w:t xml:space="preserve">    tmpobj := lbInactive.Items.Objects[Index];</w:t>
      </w:r>
    </w:p>
    <w:p w14:paraId="0070471F" w14:textId="77777777" w:rsidR="00E30A87" w:rsidRDefault="00E30A87" w:rsidP="00E30A87">
      <w:pPr>
        <w:pStyle w:val="CodeStyle"/>
      </w:pPr>
      <w:r>
        <w:t xml:space="preserve">    if tmpobj &lt;&gt; nil then begin</w:t>
      </w:r>
    </w:p>
    <w:p w14:paraId="00704720" w14:textId="77777777" w:rsidR="00E30A87" w:rsidRDefault="00E30A87" w:rsidP="00E30A87">
      <w:pPr>
        <w:pStyle w:val="CodeStyle"/>
      </w:pPr>
      <w:r>
        <w:t xml:space="preserve">      IENS := TIENInfo(tmpobj).IEN;</w:t>
      </w:r>
    </w:p>
    <w:p w14:paraId="00704721" w14:textId="77777777" w:rsidR="00E30A87" w:rsidRDefault="00E30A87" w:rsidP="00E30A87">
      <w:pPr>
        <w:pStyle w:val="CodeStyle"/>
      </w:pPr>
      <w:r>
        <w:t xml:space="preserve">      if UpdateItemState(IENS, lbInactive.items[Index], TRUE) then begin</w:t>
      </w:r>
    </w:p>
    <w:p w14:paraId="00704722" w14:textId="77777777" w:rsidR="00E30A87" w:rsidRDefault="00E30A87" w:rsidP="00E30A87">
      <w:pPr>
        <w:pStyle w:val="CodeStyle"/>
      </w:pPr>
      <w:r>
        <w:t xml:space="preserve">        AIENInfo := TIENInfo.Create;</w:t>
      </w:r>
    </w:p>
    <w:p w14:paraId="00704723" w14:textId="77777777" w:rsidR="00E30A87" w:rsidRDefault="00E30A87" w:rsidP="00E30A87">
      <w:pPr>
        <w:pStyle w:val="CodeStyle"/>
      </w:pPr>
      <w:r>
        <w:t xml:space="preserve">        try</w:t>
      </w:r>
    </w:p>
    <w:p w14:paraId="00704724" w14:textId="77777777" w:rsidR="00E30A87" w:rsidRDefault="00E30A87" w:rsidP="00E30A87">
      <w:pPr>
        <w:pStyle w:val="CodeStyle"/>
      </w:pPr>
      <w:r>
        <w:t xml:space="preserve">          AIENInfo.IEN := IENS;</w:t>
      </w:r>
    </w:p>
    <w:p w14:paraId="00704725" w14:textId="77777777" w:rsidR="00E30A87" w:rsidRDefault="00E30A87" w:rsidP="00E30A87">
      <w:pPr>
        <w:pStyle w:val="CodeStyle"/>
      </w:pPr>
      <w:r>
        <w:t xml:space="preserve">          idx := lbActive.Items.AddObject(lbInactive.Items[Index], AIENInfo);</w:t>
      </w:r>
    </w:p>
    <w:p w14:paraId="00704726" w14:textId="77777777" w:rsidR="00E30A87" w:rsidRDefault="00E30A87" w:rsidP="00E30A87">
      <w:pPr>
        <w:pStyle w:val="CodeStyle"/>
      </w:pPr>
      <w:r>
        <w:t xml:space="preserve">        finally</w:t>
      </w:r>
    </w:p>
    <w:p w14:paraId="00704727" w14:textId="77777777" w:rsidR="00E30A87" w:rsidRDefault="00E30A87" w:rsidP="00E30A87">
      <w:pPr>
        <w:pStyle w:val="CodeStyle"/>
      </w:pPr>
      <w:r>
        <w:t xml:space="preserve">          tmpobj.Free;</w:t>
      </w:r>
    </w:p>
    <w:p w14:paraId="00704728" w14:textId="77777777" w:rsidR="00E30A87" w:rsidRDefault="00E30A87" w:rsidP="00E30A87">
      <w:pPr>
        <w:pStyle w:val="CodeStyle"/>
      </w:pPr>
      <w:r>
        <w:t xml:space="preserve">          lbInactive.Items.Delete(Index);</w:t>
      </w:r>
    </w:p>
    <w:p w14:paraId="00704729" w14:textId="77777777" w:rsidR="00E30A87" w:rsidRDefault="00E30A87" w:rsidP="00E30A87">
      <w:pPr>
        <w:pStyle w:val="CodeStyle"/>
      </w:pPr>
      <w:r>
        <w:t xml:space="preserve">        end;</w:t>
      </w:r>
    </w:p>
    <w:p w14:paraId="0070472A" w14:textId="77777777" w:rsidR="00E30A87" w:rsidRDefault="00E30A87" w:rsidP="00E30A87">
      <w:pPr>
        <w:pStyle w:val="CodeStyle"/>
      </w:pPr>
      <w:r>
        <w:t xml:space="preserve">      end;</w:t>
      </w:r>
    </w:p>
    <w:p w14:paraId="0070472B" w14:textId="77777777" w:rsidR="00E30A87" w:rsidRDefault="00E30A87" w:rsidP="00E30A87">
      <w:pPr>
        <w:pStyle w:val="CodeStyle"/>
      </w:pPr>
      <w:r>
        <w:t xml:space="preserve">    end;</w:t>
      </w:r>
    </w:p>
    <w:p w14:paraId="0070472C" w14:textId="77777777" w:rsidR="00E30A87" w:rsidRDefault="00E30A87" w:rsidP="00E30A87">
      <w:pPr>
        <w:pStyle w:val="CodeStyle"/>
      </w:pPr>
      <w:r>
        <w:t xml:space="preserve">  end;</w:t>
      </w:r>
    </w:p>
    <w:p w14:paraId="0070472D" w14:textId="77777777" w:rsidR="00E30A87" w:rsidRDefault="00E30A87" w:rsidP="00E30A87">
      <w:pPr>
        <w:pStyle w:val="CodeStyle"/>
      </w:pPr>
      <w:r>
        <w:t>end;</w:t>
      </w:r>
    </w:p>
    <w:p w14:paraId="0070472E" w14:textId="77777777" w:rsidR="00A33650" w:rsidRDefault="00A33650" w:rsidP="00A33650">
      <w:pPr>
        <w:pStyle w:val="Caption"/>
      </w:pPr>
      <w:r w:rsidRPr="00693B1E">
        <w:t xml:space="preserve">Table 48: </w:t>
      </w:r>
      <w:r>
        <w:t>Functions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43"/>
        <w:gridCol w:w="912"/>
        <w:gridCol w:w="1201"/>
        <w:gridCol w:w="1132"/>
        <w:gridCol w:w="4388"/>
      </w:tblGrid>
      <w:tr w:rsidR="00A33650" w:rsidRPr="002E3457" w14:paraId="00704731" w14:textId="77777777" w:rsidTr="00507702">
        <w:trPr>
          <w:cantSplit/>
          <w:tblHeader/>
        </w:trPr>
        <w:tc>
          <w:tcPr>
            <w:tcW w:w="1015" w:type="pct"/>
            <w:shd w:val="clear" w:color="auto" w:fill="F2F2F2" w:themeFill="background1" w:themeFillShade="F2"/>
          </w:tcPr>
          <w:p w14:paraId="0070472F" w14:textId="77777777" w:rsidR="00A33650" w:rsidRPr="002E3457" w:rsidRDefault="00A33650" w:rsidP="00507702">
            <w:pPr>
              <w:pStyle w:val="TableHeading"/>
            </w:pPr>
            <w:r w:rsidRPr="002E3457">
              <w:t>Function Name</w:t>
            </w:r>
          </w:p>
        </w:tc>
        <w:tc>
          <w:tcPr>
            <w:tcW w:w="3985" w:type="pct"/>
            <w:gridSpan w:val="4"/>
            <w:shd w:val="clear" w:color="auto" w:fill="F2F2F2" w:themeFill="background1" w:themeFillShade="F2"/>
          </w:tcPr>
          <w:p w14:paraId="00704730" w14:textId="77777777" w:rsidR="00A33650" w:rsidRPr="002E3457" w:rsidRDefault="007A743D" w:rsidP="00507702">
            <w:pPr>
              <w:pStyle w:val="TableHeading"/>
            </w:pPr>
            <w:r w:rsidRPr="00E1464A">
              <w:t>FormShow</w:t>
            </w:r>
          </w:p>
        </w:tc>
      </w:tr>
      <w:tr w:rsidR="00A33650" w:rsidRPr="002E3457" w14:paraId="00704734" w14:textId="77777777" w:rsidTr="00507702">
        <w:trPr>
          <w:cantSplit/>
        </w:trPr>
        <w:tc>
          <w:tcPr>
            <w:tcW w:w="1015" w:type="pct"/>
            <w:shd w:val="clear" w:color="auto" w:fill="F2F2F2" w:themeFill="background1" w:themeFillShade="F2"/>
          </w:tcPr>
          <w:p w14:paraId="00704732" w14:textId="77777777" w:rsidR="00A33650" w:rsidRPr="002E3457" w:rsidRDefault="00A33650" w:rsidP="00507702">
            <w:pPr>
              <w:pStyle w:val="TableText"/>
              <w:rPr>
                <w:b/>
              </w:rPr>
            </w:pPr>
            <w:r w:rsidRPr="002E3457">
              <w:rPr>
                <w:b/>
              </w:rPr>
              <w:t>Short Description</w:t>
            </w:r>
          </w:p>
        </w:tc>
        <w:tc>
          <w:tcPr>
            <w:tcW w:w="3985" w:type="pct"/>
            <w:gridSpan w:val="4"/>
            <w:tcBorders>
              <w:bottom w:val="single" w:sz="4" w:space="0" w:color="auto"/>
            </w:tcBorders>
          </w:tcPr>
          <w:p w14:paraId="00704733" w14:textId="77777777" w:rsidR="00A33650" w:rsidRPr="002E3457" w:rsidRDefault="007A743D" w:rsidP="00507702">
            <w:pPr>
              <w:pStyle w:val="TableText"/>
              <w:rPr>
                <w:rFonts w:ascii="Garamond" w:hAnsi="Garamond"/>
              </w:rPr>
            </w:pPr>
            <w:r>
              <w:t>Form setup routine.</w:t>
            </w:r>
          </w:p>
        </w:tc>
      </w:tr>
      <w:tr w:rsidR="00A33650" w:rsidRPr="002E3457" w14:paraId="0070473A" w14:textId="77777777" w:rsidTr="00507702">
        <w:trPr>
          <w:cantSplit/>
        </w:trPr>
        <w:tc>
          <w:tcPr>
            <w:tcW w:w="1015" w:type="pct"/>
            <w:shd w:val="clear" w:color="auto" w:fill="F2F2F2" w:themeFill="background1" w:themeFillShade="F2"/>
          </w:tcPr>
          <w:p w14:paraId="00704735" w14:textId="77777777" w:rsidR="00A33650" w:rsidRPr="002E3457" w:rsidRDefault="00A33650" w:rsidP="00507702">
            <w:pPr>
              <w:pStyle w:val="TableText"/>
              <w:rPr>
                <w:b/>
              </w:rPr>
            </w:pPr>
            <w:r w:rsidRPr="002E3457">
              <w:rPr>
                <w:b/>
              </w:rPr>
              <w:t>Enhancement Category</w:t>
            </w:r>
          </w:p>
        </w:tc>
        <w:tc>
          <w:tcPr>
            <w:tcW w:w="476" w:type="pct"/>
            <w:tcBorders>
              <w:right w:val="nil"/>
            </w:tcBorders>
            <w:vAlign w:val="center"/>
          </w:tcPr>
          <w:p w14:paraId="00704736" w14:textId="77777777" w:rsidR="00A33650" w:rsidRPr="002E3457" w:rsidRDefault="00A33650" w:rsidP="00507702">
            <w:pPr>
              <w:pStyle w:val="TableText"/>
              <w:rPr>
                <w:rFonts w:ascii="Garamond" w:hAnsi="Garamond"/>
                <w:iCs/>
                <w:sz w:val="20"/>
              </w:rPr>
            </w:pPr>
            <w:r>
              <w:rPr>
                <w:rFonts w:ascii="Garamond" w:hAnsi="Garamond"/>
                <w:iCs/>
                <w:sz w:val="20"/>
              </w:rPr>
              <w:fldChar w:fldCharType="begin">
                <w:ffData>
                  <w:name w:val=""/>
                  <w:enabled/>
                  <w:calcOnExit w:val="0"/>
                  <w:checkBox>
                    <w:sizeAuto/>
                    <w:default w:val="1"/>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E3457">
              <w:rPr>
                <w:rFonts w:ascii="Garamond" w:hAnsi="Garamond"/>
                <w:iCs/>
                <w:sz w:val="20"/>
              </w:rPr>
              <w:t xml:space="preserve"> New</w:t>
            </w:r>
          </w:p>
        </w:tc>
        <w:tc>
          <w:tcPr>
            <w:tcW w:w="627" w:type="pct"/>
            <w:tcBorders>
              <w:left w:val="nil"/>
              <w:right w:val="nil"/>
            </w:tcBorders>
            <w:vAlign w:val="center"/>
          </w:tcPr>
          <w:p w14:paraId="00704737" w14:textId="77777777" w:rsidR="00A33650" w:rsidRPr="002E3457" w:rsidRDefault="00A33650" w:rsidP="00507702">
            <w:pPr>
              <w:pStyle w:val="TableText"/>
              <w:rPr>
                <w:rFonts w:ascii="Garamond" w:hAnsi="Garamond"/>
                <w:iCs/>
                <w:sz w:val="20"/>
              </w:rPr>
            </w:pPr>
            <w:r>
              <w:rPr>
                <w:rFonts w:ascii="Garamond" w:hAnsi="Garamond"/>
                <w:iCs/>
                <w:sz w:val="20"/>
              </w:rPr>
              <w:fldChar w:fldCharType="begin">
                <w:ffData>
                  <w:name w:val="Check116"/>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E3457">
              <w:rPr>
                <w:rFonts w:ascii="Garamond" w:hAnsi="Garamond"/>
                <w:iCs/>
                <w:sz w:val="20"/>
              </w:rPr>
              <w:t xml:space="preserve"> Modify</w:t>
            </w:r>
          </w:p>
        </w:tc>
        <w:tc>
          <w:tcPr>
            <w:tcW w:w="591" w:type="pct"/>
            <w:tcBorders>
              <w:left w:val="nil"/>
              <w:right w:val="nil"/>
            </w:tcBorders>
            <w:vAlign w:val="center"/>
          </w:tcPr>
          <w:p w14:paraId="00704738" w14:textId="77777777" w:rsidR="00A33650" w:rsidRPr="002E3457" w:rsidRDefault="00A33650" w:rsidP="00507702">
            <w:pPr>
              <w:pStyle w:val="TableText"/>
              <w:rPr>
                <w:rFonts w:ascii="Garamond" w:hAnsi="Garamond"/>
                <w:iCs/>
                <w:sz w:val="20"/>
              </w:rPr>
            </w:pPr>
            <w:r>
              <w:rPr>
                <w:rFonts w:ascii="Garamond" w:hAnsi="Garamond"/>
                <w:iCs/>
                <w:sz w:val="20"/>
              </w:rPr>
              <w:fldChar w:fldCharType="begin">
                <w:ffData>
                  <w:name w:val="Check117"/>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E3457">
              <w:rPr>
                <w:rFonts w:ascii="Garamond" w:hAnsi="Garamond"/>
                <w:iCs/>
                <w:sz w:val="20"/>
              </w:rPr>
              <w:t xml:space="preserve"> Delete</w:t>
            </w:r>
          </w:p>
        </w:tc>
        <w:tc>
          <w:tcPr>
            <w:tcW w:w="2291" w:type="pct"/>
            <w:tcBorders>
              <w:left w:val="nil"/>
            </w:tcBorders>
            <w:vAlign w:val="center"/>
          </w:tcPr>
          <w:p w14:paraId="00704739" w14:textId="77777777" w:rsidR="00A33650" w:rsidRPr="002E3457" w:rsidRDefault="00A33650" w:rsidP="00507702">
            <w:pPr>
              <w:pStyle w:val="TableText"/>
              <w:rPr>
                <w:rFonts w:ascii="Garamond" w:hAnsi="Garamond"/>
                <w:iCs/>
                <w:sz w:val="20"/>
              </w:rPr>
            </w:pPr>
            <w:r>
              <w:rPr>
                <w:rFonts w:ascii="Garamond" w:hAnsi="Garamond"/>
                <w:iCs/>
                <w:sz w:val="20"/>
              </w:rPr>
              <w:fldChar w:fldCharType="begin">
                <w:ffData>
                  <w:name w:val="Check118"/>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E3457">
              <w:rPr>
                <w:rFonts w:ascii="Garamond" w:hAnsi="Garamond"/>
                <w:iCs/>
                <w:sz w:val="20"/>
              </w:rPr>
              <w:t xml:space="preserve"> No Change</w:t>
            </w:r>
          </w:p>
        </w:tc>
      </w:tr>
      <w:tr w:rsidR="00A33650" w:rsidRPr="002E3457" w14:paraId="0070473D" w14:textId="77777777" w:rsidTr="00507702">
        <w:trPr>
          <w:cantSplit/>
        </w:trPr>
        <w:tc>
          <w:tcPr>
            <w:tcW w:w="1015" w:type="pct"/>
            <w:shd w:val="clear" w:color="auto" w:fill="F2F2F2" w:themeFill="background1" w:themeFillShade="F2"/>
          </w:tcPr>
          <w:p w14:paraId="0070473B" w14:textId="77777777" w:rsidR="00A33650" w:rsidRPr="002E3457" w:rsidRDefault="00A33650" w:rsidP="00507702">
            <w:pPr>
              <w:pStyle w:val="TableText"/>
              <w:rPr>
                <w:b/>
              </w:rPr>
            </w:pPr>
            <w:r w:rsidRPr="002E3457">
              <w:rPr>
                <w:b/>
              </w:rPr>
              <w:t>Related Options</w:t>
            </w:r>
          </w:p>
        </w:tc>
        <w:tc>
          <w:tcPr>
            <w:tcW w:w="3985" w:type="pct"/>
            <w:gridSpan w:val="4"/>
            <w:tcBorders>
              <w:bottom w:val="single" w:sz="4" w:space="0" w:color="auto"/>
            </w:tcBorders>
          </w:tcPr>
          <w:p w14:paraId="0070473C" w14:textId="77777777" w:rsidR="00A33650" w:rsidRPr="002E3457" w:rsidRDefault="00A33650" w:rsidP="00507702">
            <w:pPr>
              <w:pStyle w:val="TableText"/>
              <w:rPr>
                <w:rFonts w:ascii="Garamond" w:hAnsi="Garamond"/>
              </w:rPr>
            </w:pPr>
            <w:r>
              <w:rPr>
                <w:rFonts w:ascii="Garamond" w:hAnsi="Garamond"/>
              </w:rPr>
              <w:t>N/A</w:t>
            </w:r>
          </w:p>
        </w:tc>
      </w:tr>
    </w:tbl>
    <w:p w14:paraId="0070473E" w14:textId="77777777" w:rsidR="00A33650" w:rsidRPr="00A25D92" w:rsidRDefault="00A33650" w:rsidP="00A33650">
      <w:pPr>
        <w:pStyle w:val="BodyText"/>
        <w:rPr>
          <w:sz w:val="2"/>
          <w:szCs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92"/>
        <w:gridCol w:w="2928"/>
        <w:gridCol w:w="3756"/>
      </w:tblGrid>
      <w:tr w:rsidR="00A33650" w:rsidRPr="00A25D92" w14:paraId="00704742" w14:textId="77777777" w:rsidTr="00507702">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0070473F" w14:textId="77777777" w:rsidR="00A33650" w:rsidRPr="00A25D92" w:rsidRDefault="00A33650" w:rsidP="00507702">
            <w:pPr>
              <w:pStyle w:val="TableHeading"/>
            </w:pPr>
            <w:r w:rsidRPr="00A25D92">
              <w:t>Related Routines</w:t>
            </w:r>
          </w:p>
        </w:tc>
        <w:tc>
          <w:tcPr>
            <w:tcW w:w="1529" w:type="pct"/>
            <w:tcBorders>
              <w:bottom w:val="single" w:sz="4" w:space="0" w:color="auto"/>
            </w:tcBorders>
            <w:shd w:val="clear" w:color="auto" w:fill="F2F2F2" w:themeFill="background1" w:themeFillShade="F2"/>
          </w:tcPr>
          <w:p w14:paraId="00704740" w14:textId="77777777" w:rsidR="00A33650" w:rsidRPr="00A25D92" w:rsidRDefault="00A33650" w:rsidP="00507702">
            <w:pPr>
              <w:pStyle w:val="TableHeading"/>
            </w:pPr>
            <w:r w:rsidRPr="00A25D92">
              <w:t>Routines “Called By”</w:t>
            </w:r>
          </w:p>
        </w:tc>
        <w:tc>
          <w:tcPr>
            <w:tcW w:w="1961" w:type="pct"/>
            <w:tcBorders>
              <w:bottom w:val="single" w:sz="4" w:space="0" w:color="auto"/>
            </w:tcBorders>
            <w:shd w:val="clear" w:color="auto" w:fill="F2F2F2" w:themeFill="background1" w:themeFillShade="F2"/>
          </w:tcPr>
          <w:p w14:paraId="00704741" w14:textId="77777777" w:rsidR="00A33650" w:rsidRPr="00A25D92" w:rsidRDefault="00A33650" w:rsidP="00507702">
            <w:pPr>
              <w:pStyle w:val="TableHeading"/>
            </w:pPr>
            <w:r w:rsidRPr="00A25D92">
              <w:t xml:space="preserve">Routines “Called”   </w:t>
            </w:r>
          </w:p>
        </w:tc>
      </w:tr>
      <w:tr w:rsidR="00A33650" w:rsidRPr="00A25D92" w14:paraId="00704746" w14:textId="77777777" w:rsidTr="00507702">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00704743" w14:textId="77777777" w:rsidR="00A33650" w:rsidRPr="00A25D92" w:rsidRDefault="00A33650" w:rsidP="00507702">
            <w:pPr>
              <w:pStyle w:val="TableText"/>
            </w:pPr>
          </w:p>
        </w:tc>
        <w:tc>
          <w:tcPr>
            <w:tcW w:w="1529" w:type="pct"/>
            <w:tcBorders>
              <w:bottom w:val="single" w:sz="4" w:space="0" w:color="auto"/>
            </w:tcBorders>
            <w:vAlign w:val="center"/>
          </w:tcPr>
          <w:p w14:paraId="00704744" w14:textId="77777777" w:rsidR="00A33650" w:rsidRPr="00A25D92" w:rsidRDefault="00A33650" w:rsidP="00507702">
            <w:pPr>
              <w:pStyle w:val="TableText"/>
            </w:pPr>
            <w:r>
              <w:t>N/A</w:t>
            </w:r>
          </w:p>
        </w:tc>
        <w:tc>
          <w:tcPr>
            <w:tcW w:w="1961" w:type="pct"/>
            <w:tcBorders>
              <w:bottom w:val="single" w:sz="4" w:space="0" w:color="auto"/>
            </w:tcBorders>
            <w:vAlign w:val="center"/>
          </w:tcPr>
          <w:p w14:paraId="00704745" w14:textId="77777777" w:rsidR="00A33650" w:rsidRPr="00A25D92" w:rsidRDefault="00A33650" w:rsidP="00507702">
            <w:pPr>
              <w:pStyle w:val="TableText"/>
            </w:pPr>
            <w:r>
              <w:t>N/A</w:t>
            </w:r>
          </w:p>
        </w:tc>
      </w:tr>
    </w:tbl>
    <w:p w14:paraId="00704747" w14:textId="77777777" w:rsidR="00A33650" w:rsidRPr="00A25D92" w:rsidRDefault="00A33650" w:rsidP="00A33650">
      <w:pPr>
        <w:pStyle w:val="BodyText"/>
        <w:rPr>
          <w:sz w:val="2"/>
          <w:szCs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44"/>
        <w:gridCol w:w="1025"/>
        <w:gridCol w:w="1088"/>
        <w:gridCol w:w="1061"/>
        <w:gridCol w:w="2005"/>
        <w:gridCol w:w="2453"/>
      </w:tblGrid>
      <w:tr w:rsidR="00A33650" w:rsidRPr="00A25D92" w14:paraId="0070474A" w14:textId="77777777" w:rsidTr="00507702">
        <w:trPr>
          <w:cantSplit/>
          <w:tblHeader/>
        </w:trPr>
        <w:tc>
          <w:tcPr>
            <w:tcW w:w="1015" w:type="pct"/>
            <w:shd w:val="clear" w:color="auto" w:fill="F2F2F2" w:themeFill="background1" w:themeFillShade="F2"/>
          </w:tcPr>
          <w:p w14:paraId="00704748" w14:textId="77777777" w:rsidR="00A33650" w:rsidRPr="00A25D92" w:rsidRDefault="00A33650" w:rsidP="00507702">
            <w:pPr>
              <w:pStyle w:val="TableHeading"/>
            </w:pPr>
            <w:r w:rsidRPr="00A25D92">
              <w:t>Function Name</w:t>
            </w:r>
          </w:p>
        </w:tc>
        <w:tc>
          <w:tcPr>
            <w:tcW w:w="3985" w:type="pct"/>
            <w:gridSpan w:val="5"/>
            <w:shd w:val="clear" w:color="auto" w:fill="F2F2F2" w:themeFill="background1" w:themeFillShade="F2"/>
          </w:tcPr>
          <w:p w14:paraId="00704749" w14:textId="77777777" w:rsidR="00A33650" w:rsidRPr="00A25D92" w:rsidRDefault="007A743D" w:rsidP="00507702">
            <w:pPr>
              <w:pStyle w:val="TableHeading"/>
            </w:pPr>
            <w:r w:rsidRPr="00E1464A">
              <w:t>FormShow</w:t>
            </w:r>
          </w:p>
        </w:tc>
      </w:tr>
      <w:tr w:rsidR="00A33650" w:rsidRPr="00A25D92" w14:paraId="0070474D" w14:textId="77777777" w:rsidTr="00507702">
        <w:trPr>
          <w:cantSplit/>
        </w:trPr>
        <w:tc>
          <w:tcPr>
            <w:tcW w:w="1015" w:type="pct"/>
            <w:shd w:val="clear" w:color="auto" w:fill="F2F2F2" w:themeFill="background1" w:themeFillShade="F2"/>
          </w:tcPr>
          <w:p w14:paraId="0070474B" w14:textId="77777777" w:rsidR="00A33650" w:rsidRPr="00A25D92" w:rsidRDefault="00A33650" w:rsidP="00507702">
            <w:pPr>
              <w:pStyle w:val="TableText"/>
              <w:rPr>
                <w:b/>
              </w:rPr>
            </w:pPr>
            <w:r w:rsidRPr="00A25D92">
              <w:rPr>
                <w:b/>
              </w:rPr>
              <w:t>Data Dictionary (DD) References</w:t>
            </w:r>
          </w:p>
        </w:tc>
        <w:tc>
          <w:tcPr>
            <w:tcW w:w="3985" w:type="pct"/>
            <w:gridSpan w:val="5"/>
          </w:tcPr>
          <w:p w14:paraId="0070474C" w14:textId="77777777" w:rsidR="00A33650" w:rsidRPr="00A25D92" w:rsidRDefault="00A33650" w:rsidP="00507702">
            <w:pPr>
              <w:pStyle w:val="TableText"/>
              <w:rPr>
                <w:rFonts w:ascii="Garamond" w:hAnsi="Garamond"/>
              </w:rPr>
            </w:pPr>
            <w:r>
              <w:rPr>
                <w:rFonts w:ascii="Garamond" w:hAnsi="Garamond"/>
              </w:rPr>
              <w:t>N/A</w:t>
            </w:r>
          </w:p>
        </w:tc>
      </w:tr>
      <w:tr w:rsidR="00A33650" w:rsidRPr="00A25D92" w14:paraId="00704750" w14:textId="77777777" w:rsidTr="00507702">
        <w:trPr>
          <w:cantSplit/>
        </w:trPr>
        <w:tc>
          <w:tcPr>
            <w:tcW w:w="1015" w:type="pct"/>
            <w:shd w:val="clear" w:color="auto" w:fill="F2F2F2" w:themeFill="background1" w:themeFillShade="F2"/>
          </w:tcPr>
          <w:p w14:paraId="0070474E" w14:textId="77777777" w:rsidR="00A33650" w:rsidRPr="00A25D92" w:rsidRDefault="00A33650" w:rsidP="00507702">
            <w:pPr>
              <w:pStyle w:val="TableText"/>
              <w:rPr>
                <w:b/>
              </w:rPr>
            </w:pPr>
            <w:r w:rsidRPr="00A25D92">
              <w:rPr>
                <w:b/>
              </w:rPr>
              <w:t>Related Protocols</w:t>
            </w:r>
          </w:p>
        </w:tc>
        <w:tc>
          <w:tcPr>
            <w:tcW w:w="3985" w:type="pct"/>
            <w:gridSpan w:val="5"/>
          </w:tcPr>
          <w:p w14:paraId="0070474F" w14:textId="77777777" w:rsidR="00A33650" w:rsidRPr="00A25D92" w:rsidRDefault="00A33650" w:rsidP="00507702">
            <w:pPr>
              <w:pStyle w:val="TableText"/>
              <w:rPr>
                <w:rFonts w:ascii="Garamond" w:hAnsi="Garamond"/>
              </w:rPr>
            </w:pPr>
            <w:r>
              <w:rPr>
                <w:rFonts w:ascii="Garamond" w:hAnsi="Garamond"/>
              </w:rPr>
              <w:t>N/A</w:t>
            </w:r>
          </w:p>
        </w:tc>
      </w:tr>
      <w:tr w:rsidR="00A33650" w:rsidRPr="00A25D92" w14:paraId="00704753" w14:textId="77777777" w:rsidTr="00507702">
        <w:trPr>
          <w:cantSplit/>
        </w:trPr>
        <w:tc>
          <w:tcPr>
            <w:tcW w:w="1015" w:type="pct"/>
            <w:shd w:val="clear" w:color="auto" w:fill="F2F2F2" w:themeFill="background1" w:themeFillShade="F2"/>
          </w:tcPr>
          <w:p w14:paraId="00704751" w14:textId="77777777" w:rsidR="00A33650" w:rsidRPr="00A25D92" w:rsidRDefault="00A33650" w:rsidP="00507702">
            <w:pPr>
              <w:pStyle w:val="TableText"/>
              <w:rPr>
                <w:b/>
              </w:rPr>
            </w:pPr>
            <w:r w:rsidRPr="00A25D92">
              <w:rPr>
                <w:b/>
              </w:rPr>
              <w:t>Related Integration Control Registrations (ICRs)</w:t>
            </w:r>
          </w:p>
        </w:tc>
        <w:tc>
          <w:tcPr>
            <w:tcW w:w="3985" w:type="pct"/>
            <w:gridSpan w:val="5"/>
            <w:tcBorders>
              <w:bottom w:val="single" w:sz="4" w:space="0" w:color="auto"/>
            </w:tcBorders>
          </w:tcPr>
          <w:p w14:paraId="00704752" w14:textId="77777777" w:rsidR="00A33650" w:rsidRPr="00A25D92" w:rsidRDefault="00A33650" w:rsidP="00507702">
            <w:pPr>
              <w:pStyle w:val="TableText"/>
              <w:rPr>
                <w:rFonts w:ascii="Garamond" w:hAnsi="Garamond"/>
              </w:rPr>
            </w:pPr>
            <w:r>
              <w:rPr>
                <w:rFonts w:ascii="Garamond" w:hAnsi="Garamond"/>
              </w:rPr>
              <w:t>N/A</w:t>
            </w:r>
          </w:p>
        </w:tc>
      </w:tr>
      <w:tr w:rsidR="00A33650" w:rsidRPr="00A25D92" w14:paraId="0070475A" w14:textId="77777777" w:rsidTr="00507702">
        <w:trPr>
          <w:cantSplit/>
        </w:trPr>
        <w:tc>
          <w:tcPr>
            <w:tcW w:w="1015" w:type="pct"/>
            <w:shd w:val="clear" w:color="auto" w:fill="F2F2F2" w:themeFill="background1" w:themeFillShade="F2"/>
          </w:tcPr>
          <w:p w14:paraId="00704754" w14:textId="77777777" w:rsidR="00A33650" w:rsidRPr="00A25D92" w:rsidRDefault="00A33650" w:rsidP="00507702">
            <w:pPr>
              <w:pStyle w:val="TableText"/>
              <w:rPr>
                <w:b/>
              </w:rPr>
            </w:pPr>
            <w:r w:rsidRPr="00A25D92">
              <w:rPr>
                <w:b/>
              </w:rPr>
              <w:t>Data Passing</w:t>
            </w:r>
          </w:p>
        </w:tc>
        <w:tc>
          <w:tcPr>
            <w:tcW w:w="535" w:type="pct"/>
            <w:tcBorders>
              <w:bottom w:val="single" w:sz="4" w:space="0" w:color="auto"/>
              <w:right w:val="nil"/>
            </w:tcBorders>
          </w:tcPr>
          <w:p w14:paraId="00704755" w14:textId="77777777" w:rsidR="00A33650" w:rsidRPr="00A25D92" w:rsidRDefault="00A33650" w:rsidP="00507702">
            <w:pPr>
              <w:pStyle w:val="TableText"/>
              <w:rPr>
                <w:rFonts w:ascii="Garamond" w:hAnsi="Garamond"/>
                <w:sz w:val="20"/>
              </w:rPr>
            </w:pPr>
            <w:r>
              <w:rPr>
                <w:rFonts w:ascii="Garamond" w:hAnsi="Garamond"/>
                <w:iCs/>
                <w:sz w:val="20"/>
              </w:rPr>
              <w:fldChar w:fldCharType="begin">
                <w:ffData>
                  <w:name w:val="Check119"/>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Input</w:t>
            </w:r>
          </w:p>
        </w:tc>
        <w:tc>
          <w:tcPr>
            <w:tcW w:w="568" w:type="pct"/>
            <w:tcBorders>
              <w:left w:val="nil"/>
              <w:bottom w:val="single" w:sz="4" w:space="0" w:color="auto"/>
              <w:right w:val="nil"/>
            </w:tcBorders>
          </w:tcPr>
          <w:p w14:paraId="00704756" w14:textId="77777777" w:rsidR="00A33650" w:rsidRPr="00A25D92" w:rsidRDefault="00A33650" w:rsidP="00507702">
            <w:pPr>
              <w:pStyle w:val="TableText"/>
              <w:rPr>
                <w:rFonts w:ascii="Garamond" w:hAnsi="Garamond"/>
                <w:sz w:val="20"/>
              </w:rPr>
            </w:pPr>
            <w:r>
              <w:rPr>
                <w:rFonts w:ascii="Garamond" w:hAnsi="Garamond"/>
                <w:iCs/>
                <w:sz w:val="20"/>
              </w:rPr>
              <w:fldChar w:fldCharType="begin">
                <w:ffData>
                  <w:name w:val="Check120"/>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Output</w:t>
            </w:r>
          </w:p>
        </w:tc>
        <w:tc>
          <w:tcPr>
            <w:tcW w:w="554" w:type="pct"/>
            <w:tcBorders>
              <w:left w:val="nil"/>
              <w:bottom w:val="single" w:sz="4" w:space="0" w:color="auto"/>
              <w:right w:val="nil"/>
            </w:tcBorders>
          </w:tcPr>
          <w:p w14:paraId="00704757" w14:textId="77777777" w:rsidR="00A33650" w:rsidRPr="00A25D92" w:rsidRDefault="00A33650" w:rsidP="00507702">
            <w:pPr>
              <w:pStyle w:val="TableText"/>
              <w:rPr>
                <w:rFonts w:ascii="Garamond" w:hAnsi="Garamond"/>
                <w:sz w:val="20"/>
              </w:rPr>
            </w:pPr>
            <w:r>
              <w:rPr>
                <w:rFonts w:ascii="Garamond" w:hAnsi="Garamond"/>
                <w:iCs/>
                <w:sz w:val="20"/>
              </w:rPr>
              <w:fldChar w:fldCharType="begin">
                <w:ffData>
                  <w:name w:val="Check121"/>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Both</w:t>
            </w:r>
          </w:p>
        </w:tc>
        <w:tc>
          <w:tcPr>
            <w:tcW w:w="1047" w:type="pct"/>
            <w:tcBorders>
              <w:left w:val="nil"/>
              <w:bottom w:val="single" w:sz="4" w:space="0" w:color="auto"/>
              <w:right w:val="nil"/>
            </w:tcBorders>
          </w:tcPr>
          <w:p w14:paraId="00704758" w14:textId="77777777" w:rsidR="00A33650" w:rsidRPr="00A25D92" w:rsidRDefault="00A33650" w:rsidP="00507702">
            <w:pPr>
              <w:pStyle w:val="TableText"/>
              <w:rPr>
                <w:rFonts w:ascii="Garamond" w:hAnsi="Garamond"/>
                <w:sz w:val="20"/>
              </w:rPr>
            </w:pPr>
            <w:r>
              <w:rPr>
                <w:rFonts w:ascii="Garamond" w:hAnsi="Garamond"/>
                <w:iCs/>
                <w:sz w:val="20"/>
              </w:rPr>
              <w:fldChar w:fldCharType="begin">
                <w:ffData>
                  <w:name w:val="Check122"/>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Global Reference</w:t>
            </w:r>
          </w:p>
        </w:tc>
        <w:tc>
          <w:tcPr>
            <w:tcW w:w="1281" w:type="pct"/>
            <w:tcBorders>
              <w:left w:val="nil"/>
              <w:bottom w:val="single" w:sz="4" w:space="0" w:color="auto"/>
            </w:tcBorders>
          </w:tcPr>
          <w:p w14:paraId="00704759" w14:textId="77777777" w:rsidR="00A33650" w:rsidRPr="00A25D92" w:rsidRDefault="00A33650" w:rsidP="00507702">
            <w:pPr>
              <w:pStyle w:val="TableText"/>
              <w:rPr>
                <w:rFonts w:ascii="Garamond" w:hAnsi="Garamond"/>
                <w:sz w:val="20"/>
              </w:rPr>
            </w:pPr>
            <w:r>
              <w:rPr>
                <w:rFonts w:ascii="Garamond" w:hAnsi="Garamond"/>
                <w:iCs/>
                <w:sz w:val="20"/>
              </w:rPr>
              <w:fldChar w:fldCharType="begin">
                <w:ffData>
                  <w:name w:val="Check123"/>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Local Reference</w:t>
            </w:r>
          </w:p>
        </w:tc>
      </w:tr>
      <w:tr w:rsidR="00A33650" w:rsidRPr="00A25D92" w14:paraId="0070475D" w14:textId="77777777" w:rsidTr="00507702">
        <w:trPr>
          <w:cantSplit/>
          <w:trHeight w:val="330"/>
        </w:trPr>
        <w:tc>
          <w:tcPr>
            <w:tcW w:w="1015" w:type="pct"/>
            <w:vMerge w:val="restart"/>
            <w:shd w:val="clear" w:color="auto" w:fill="F2F2F2" w:themeFill="background1" w:themeFillShade="F2"/>
          </w:tcPr>
          <w:p w14:paraId="0070475B" w14:textId="77777777" w:rsidR="00A33650" w:rsidRPr="00A25D92" w:rsidRDefault="00A33650" w:rsidP="00507702">
            <w:pPr>
              <w:pStyle w:val="TableText"/>
              <w:rPr>
                <w:b/>
              </w:rPr>
            </w:pPr>
            <w:r w:rsidRPr="00A25D92">
              <w:rPr>
                <w:b/>
              </w:rPr>
              <w:t xml:space="preserve">Input Attribute </w:t>
            </w:r>
            <w:r w:rsidRPr="00A25D92">
              <w:rPr>
                <w:b/>
              </w:rPr>
              <w:lastRenderedPageBreak/>
              <w:t>Name and Definition</w:t>
            </w:r>
          </w:p>
        </w:tc>
        <w:tc>
          <w:tcPr>
            <w:tcW w:w="3985" w:type="pct"/>
            <w:gridSpan w:val="5"/>
            <w:tcBorders>
              <w:bottom w:val="nil"/>
            </w:tcBorders>
          </w:tcPr>
          <w:p w14:paraId="0070475C" w14:textId="77777777" w:rsidR="00A33650" w:rsidRPr="00A25D92" w:rsidRDefault="00A33650" w:rsidP="00507702">
            <w:pPr>
              <w:pStyle w:val="TableText"/>
              <w:rPr>
                <w:rFonts w:ascii="Garamond" w:hAnsi="Garamond"/>
              </w:rPr>
            </w:pPr>
            <w:r w:rsidRPr="00A25D92">
              <w:rPr>
                <w:rFonts w:ascii="Garamond" w:hAnsi="Garamond"/>
              </w:rPr>
              <w:lastRenderedPageBreak/>
              <w:t>Name:</w:t>
            </w:r>
            <w:r>
              <w:rPr>
                <w:rFonts w:ascii="Garamond" w:hAnsi="Garamond"/>
              </w:rPr>
              <w:t xml:space="preserve"> N/A</w:t>
            </w:r>
          </w:p>
        </w:tc>
      </w:tr>
      <w:tr w:rsidR="00A33650" w:rsidRPr="00A25D92" w14:paraId="00704760" w14:textId="77777777" w:rsidTr="00507702">
        <w:trPr>
          <w:cantSplit/>
          <w:trHeight w:val="315"/>
        </w:trPr>
        <w:tc>
          <w:tcPr>
            <w:tcW w:w="1015" w:type="pct"/>
            <w:vMerge/>
            <w:shd w:val="clear" w:color="auto" w:fill="F2F2F2" w:themeFill="background1" w:themeFillShade="F2"/>
          </w:tcPr>
          <w:p w14:paraId="0070475E" w14:textId="77777777" w:rsidR="00A33650" w:rsidRPr="00A25D92" w:rsidRDefault="00A33650" w:rsidP="00507702">
            <w:pPr>
              <w:pStyle w:val="TableText"/>
              <w:rPr>
                <w:b/>
              </w:rPr>
            </w:pPr>
          </w:p>
        </w:tc>
        <w:tc>
          <w:tcPr>
            <w:tcW w:w="3985" w:type="pct"/>
            <w:gridSpan w:val="5"/>
            <w:tcBorders>
              <w:top w:val="nil"/>
              <w:bottom w:val="single" w:sz="4" w:space="0" w:color="auto"/>
            </w:tcBorders>
          </w:tcPr>
          <w:p w14:paraId="0070475F" w14:textId="77777777" w:rsidR="00A33650" w:rsidRPr="00A25D92" w:rsidRDefault="00A33650" w:rsidP="00507702">
            <w:pPr>
              <w:pStyle w:val="TableText"/>
              <w:rPr>
                <w:rFonts w:ascii="Garamond" w:hAnsi="Garamond"/>
              </w:rPr>
            </w:pPr>
            <w:r w:rsidRPr="00A25D92">
              <w:rPr>
                <w:rFonts w:ascii="Garamond" w:hAnsi="Garamond"/>
              </w:rPr>
              <w:t>Definition:</w:t>
            </w:r>
          </w:p>
        </w:tc>
      </w:tr>
      <w:tr w:rsidR="00A33650" w:rsidRPr="00A25D92" w14:paraId="00704763" w14:textId="77777777" w:rsidTr="00507702">
        <w:trPr>
          <w:cantSplit/>
          <w:trHeight w:val="330"/>
        </w:trPr>
        <w:tc>
          <w:tcPr>
            <w:tcW w:w="1015" w:type="pct"/>
            <w:vMerge w:val="restart"/>
            <w:shd w:val="clear" w:color="auto" w:fill="F2F2F2" w:themeFill="background1" w:themeFillShade="F2"/>
          </w:tcPr>
          <w:p w14:paraId="00704761" w14:textId="77777777" w:rsidR="00A33650" w:rsidRPr="00A25D92" w:rsidRDefault="00A33650" w:rsidP="00507702">
            <w:pPr>
              <w:pStyle w:val="TableText"/>
              <w:rPr>
                <w:b/>
              </w:rPr>
            </w:pPr>
            <w:r w:rsidRPr="00A25D92">
              <w:rPr>
                <w:b/>
              </w:rPr>
              <w:lastRenderedPageBreak/>
              <w:t>Output Attribute Name and Definition</w:t>
            </w:r>
          </w:p>
        </w:tc>
        <w:tc>
          <w:tcPr>
            <w:tcW w:w="3985" w:type="pct"/>
            <w:gridSpan w:val="5"/>
            <w:tcBorders>
              <w:bottom w:val="nil"/>
            </w:tcBorders>
          </w:tcPr>
          <w:p w14:paraId="00704762" w14:textId="77777777" w:rsidR="00A33650" w:rsidRPr="00A25D92" w:rsidRDefault="00A33650" w:rsidP="00507702">
            <w:pPr>
              <w:pStyle w:val="TableText"/>
              <w:rPr>
                <w:rFonts w:ascii="Garamond" w:hAnsi="Garamond"/>
              </w:rPr>
            </w:pPr>
            <w:r w:rsidRPr="00A25D92">
              <w:rPr>
                <w:rFonts w:ascii="Garamond" w:hAnsi="Garamond"/>
              </w:rPr>
              <w:t>Name:</w:t>
            </w:r>
            <w:r>
              <w:rPr>
                <w:rFonts w:ascii="Garamond" w:hAnsi="Garamond"/>
              </w:rPr>
              <w:t xml:space="preserve"> N/A</w:t>
            </w:r>
          </w:p>
        </w:tc>
      </w:tr>
      <w:tr w:rsidR="00A33650" w:rsidRPr="00A25D92" w14:paraId="00704766" w14:textId="77777777" w:rsidTr="00507702">
        <w:trPr>
          <w:cantSplit/>
          <w:trHeight w:val="315"/>
        </w:trPr>
        <w:tc>
          <w:tcPr>
            <w:tcW w:w="1015" w:type="pct"/>
            <w:vMerge/>
            <w:shd w:val="clear" w:color="auto" w:fill="F2F2F2" w:themeFill="background1" w:themeFillShade="F2"/>
          </w:tcPr>
          <w:p w14:paraId="00704764" w14:textId="77777777" w:rsidR="00A33650" w:rsidRPr="00A25D92" w:rsidRDefault="00A33650" w:rsidP="00507702">
            <w:pPr>
              <w:spacing w:before="60" w:after="60"/>
              <w:rPr>
                <w:rFonts w:ascii="Garamond" w:hAnsi="Garamond" w:cs="Arial"/>
                <w:szCs w:val="20"/>
              </w:rPr>
            </w:pPr>
          </w:p>
        </w:tc>
        <w:tc>
          <w:tcPr>
            <w:tcW w:w="3985" w:type="pct"/>
            <w:gridSpan w:val="5"/>
            <w:tcBorders>
              <w:top w:val="nil"/>
            </w:tcBorders>
          </w:tcPr>
          <w:p w14:paraId="00704765" w14:textId="77777777" w:rsidR="00A33650" w:rsidRPr="00A25D92" w:rsidRDefault="00A33650" w:rsidP="00507702">
            <w:pPr>
              <w:spacing w:before="60" w:after="60"/>
              <w:rPr>
                <w:rFonts w:ascii="Garamond" w:hAnsi="Garamond" w:cs="Arial"/>
                <w:szCs w:val="20"/>
              </w:rPr>
            </w:pPr>
            <w:r w:rsidRPr="00A25D92">
              <w:rPr>
                <w:rFonts w:ascii="Garamond" w:hAnsi="Garamond" w:cs="Arial"/>
                <w:szCs w:val="20"/>
              </w:rPr>
              <w:t>Definition:</w:t>
            </w:r>
          </w:p>
        </w:tc>
      </w:tr>
    </w:tbl>
    <w:p w14:paraId="00704767" w14:textId="77777777" w:rsidR="00A33650" w:rsidRPr="00693B1E" w:rsidRDefault="00A33650" w:rsidP="00A33650">
      <w:pPr>
        <w:pStyle w:val="BodyText"/>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76"/>
      </w:tblGrid>
      <w:tr w:rsidR="00A33650" w:rsidRPr="00A25D92" w14:paraId="00704769" w14:textId="77777777" w:rsidTr="00507702">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00704768" w14:textId="77777777" w:rsidR="00A33650" w:rsidRPr="00A25D92" w:rsidRDefault="00A33650" w:rsidP="00507702">
            <w:pPr>
              <w:pStyle w:val="TableHeading"/>
            </w:pPr>
            <w:r w:rsidRPr="00A25D92">
              <w:t>Current Logic</w:t>
            </w:r>
          </w:p>
        </w:tc>
      </w:tr>
    </w:tbl>
    <w:p w14:paraId="0070476A" w14:textId="77777777" w:rsidR="00A33650" w:rsidRDefault="00A33650" w:rsidP="00A33650">
      <w:pPr>
        <w:pStyle w:val="BodyText"/>
        <w:rPr>
          <w:sz w:val="2"/>
          <w:szCs w:val="2"/>
        </w:rPr>
      </w:pPr>
    </w:p>
    <w:p w14:paraId="0070476B" w14:textId="77777777" w:rsidR="00A33650" w:rsidRDefault="00E30A87" w:rsidP="00E30A87">
      <w:pPr>
        <w:pStyle w:val="CodeStyle"/>
      </w:pPr>
      <w:r>
        <w:t>NEW</w:t>
      </w:r>
    </w:p>
    <w:p w14:paraId="0070476C" w14:textId="77777777" w:rsidR="00A33650" w:rsidRPr="00A25D92" w:rsidRDefault="00A33650" w:rsidP="00A33650">
      <w:pPr>
        <w:pStyle w:val="BodyText"/>
        <w:rPr>
          <w:sz w:val="2"/>
          <w:szCs w:val="2"/>
        </w:rPr>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76"/>
      </w:tblGrid>
      <w:tr w:rsidR="00A33650" w:rsidRPr="00A25D92" w14:paraId="0070476E" w14:textId="77777777" w:rsidTr="00507702">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0070476D" w14:textId="77777777" w:rsidR="00A33650" w:rsidRPr="00A25D92" w:rsidRDefault="00A33650" w:rsidP="00507702">
            <w:pPr>
              <w:pStyle w:val="TableHeading"/>
            </w:pPr>
            <w:r w:rsidRPr="00A25D92">
              <w:t>Modified Logic (Changes are in bold)</w:t>
            </w:r>
          </w:p>
        </w:tc>
      </w:tr>
    </w:tbl>
    <w:p w14:paraId="0070476F" w14:textId="77777777" w:rsidR="00E30A87" w:rsidRDefault="00E30A87" w:rsidP="00E30A87">
      <w:pPr>
        <w:pStyle w:val="CodeStyle"/>
      </w:pPr>
      <w:r>
        <w:t>//------------------------------------------------------------------------------</w:t>
      </w:r>
    </w:p>
    <w:p w14:paraId="00704770" w14:textId="77777777" w:rsidR="00E30A87" w:rsidRDefault="00E30A87" w:rsidP="00E30A87">
      <w:pPr>
        <w:pStyle w:val="CodeStyle"/>
      </w:pPr>
      <w:r>
        <w:t>// Form Show</w:t>
      </w:r>
    </w:p>
    <w:p w14:paraId="00704771" w14:textId="77777777" w:rsidR="00E30A87" w:rsidRDefault="00E30A87" w:rsidP="00E30A87">
      <w:pPr>
        <w:pStyle w:val="CodeStyle"/>
      </w:pPr>
      <w:r>
        <w:t>//------------------------------------------------------------------------------</w:t>
      </w:r>
    </w:p>
    <w:p w14:paraId="00704772" w14:textId="77777777" w:rsidR="00E30A87" w:rsidRDefault="00E30A87" w:rsidP="00E30A87">
      <w:pPr>
        <w:pStyle w:val="CodeStyle"/>
      </w:pPr>
      <w:r>
        <w:t>procedure TfrmEdtReRouteReasons.FormShow(Sender: TObject);</w:t>
      </w:r>
    </w:p>
    <w:p w14:paraId="00704773" w14:textId="77777777" w:rsidR="00E30A87" w:rsidRDefault="00E30A87" w:rsidP="00E30A87">
      <w:pPr>
        <w:pStyle w:val="CodeStyle"/>
      </w:pPr>
      <w:r>
        <w:t>begin</w:t>
      </w:r>
    </w:p>
    <w:p w14:paraId="00704774" w14:textId="77777777" w:rsidR="00E30A87" w:rsidRDefault="00E30A87" w:rsidP="00E30A87">
      <w:pPr>
        <w:pStyle w:val="CodeStyle"/>
      </w:pPr>
      <w:r>
        <w:t xml:space="preserve">  LoadDataIntoListBoxes;</w:t>
      </w:r>
    </w:p>
    <w:p w14:paraId="00704775" w14:textId="77777777" w:rsidR="00E30A87" w:rsidRDefault="00E30A87" w:rsidP="00E30A87">
      <w:pPr>
        <w:pStyle w:val="CodeStyle"/>
      </w:pPr>
      <w:r>
        <w:t xml:space="preserve">  IsDelphiRunning;  // Show test buttons if Delphi is running</w:t>
      </w:r>
    </w:p>
    <w:p w14:paraId="00704776" w14:textId="77777777" w:rsidR="00A33650" w:rsidRDefault="00E30A87" w:rsidP="00E30A87">
      <w:pPr>
        <w:pStyle w:val="CodeStyle"/>
      </w:pPr>
      <w:r>
        <w:t>end;</w:t>
      </w:r>
    </w:p>
    <w:p w14:paraId="00704777" w14:textId="77777777" w:rsidR="00A33650" w:rsidRDefault="00A33650" w:rsidP="00A33650">
      <w:pPr>
        <w:pStyle w:val="Caption"/>
      </w:pPr>
      <w:r w:rsidRPr="00693B1E">
        <w:t xml:space="preserve">Table 48: </w:t>
      </w:r>
      <w:r>
        <w:t>Functions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43"/>
        <w:gridCol w:w="912"/>
        <w:gridCol w:w="1201"/>
        <w:gridCol w:w="1132"/>
        <w:gridCol w:w="4388"/>
      </w:tblGrid>
      <w:tr w:rsidR="00A33650" w:rsidRPr="002E3457" w14:paraId="0070477A" w14:textId="77777777" w:rsidTr="00507702">
        <w:trPr>
          <w:cantSplit/>
          <w:tblHeader/>
        </w:trPr>
        <w:tc>
          <w:tcPr>
            <w:tcW w:w="1015" w:type="pct"/>
            <w:shd w:val="clear" w:color="auto" w:fill="F2F2F2" w:themeFill="background1" w:themeFillShade="F2"/>
          </w:tcPr>
          <w:p w14:paraId="00704778" w14:textId="77777777" w:rsidR="00A33650" w:rsidRPr="002E3457" w:rsidRDefault="00A33650" w:rsidP="00507702">
            <w:pPr>
              <w:pStyle w:val="TableHeading"/>
            </w:pPr>
            <w:r w:rsidRPr="002E3457">
              <w:t>Function Name</w:t>
            </w:r>
          </w:p>
        </w:tc>
        <w:tc>
          <w:tcPr>
            <w:tcW w:w="3985" w:type="pct"/>
            <w:gridSpan w:val="4"/>
            <w:shd w:val="clear" w:color="auto" w:fill="F2F2F2" w:themeFill="background1" w:themeFillShade="F2"/>
          </w:tcPr>
          <w:p w14:paraId="00704779" w14:textId="77777777" w:rsidR="00A33650" w:rsidRPr="002E3457" w:rsidRDefault="007A743D" w:rsidP="00507702">
            <w:pPr>
              <w:pStyle w:val="TableHeading"/>
            </w:pPr>
            <w:r w:rsidRPr="00E1464A">
              <w:t>btnSaveNewActiveClick</w:t>
            </w:r>
          </w:p>
        </w:tc>
      </w:tr>
      <w:tr w:rsidR="00A33650" w:rsidRPr="002E3457" w14:paraId="0070477D" w14:textId="77777777" w:rsidTr="00507702">
        <w:trPr>
          <w:cantSplit/>
        </w:trPr>
        <w:tc>
          <w:tcPr>
            <w:tcW w:w="1015" w:type="pct"/>
            <w:shd w:val="clear" w:color="auto" w:fill="F2F2F2" w:themeFill="background1" w:themeFillShade="F2"/>
          </w:tcPr>
          <w:p w14:paraId="0070477B" w14:textId="77777777" w:rsidR="00A33650" w:rsidRPr="002E3457" w:rsidRDefault="00A33650" w:rsidP="00507702">
            <w:pPr>
              <w:pStyle w:val="TableText"/>
              <w:rPr>
                <w:b/>
              </w:rPr>
            </w:pPr>
            <w:r w:rsidRPr="002E3457">
              <w:rPr>
                <w:b/>
              </w:rPr>
              <w:t>Short Description</w:t>
            </w:r>
          </w:p>
        </w:tc>
        <w:tc>
          <w:tcPr>
            <w:tcW w:w="3985" w:type="pct"/>
            <w:gridSpan w:val="4"/>
            <w:tcBorders>
              <w:bottom w:val="single" w:sz="4" w:space="0" w:color="auto"/>
            </w:tcBorders>
          </w:tcPr>
          <w:p w14:paraId="0070477C" w14:textId="77777777" w:rsidR="00A33650" w:rsidRPr="002E3457" w:rsidRDefault="007A743D" w:rsidP="00507702">
            <w:pPr>
              <w:pStyle w:val="TableText"/>
              <w:rPr>
                <w:rFonts w:ascii="Garamond" w:hAnsi="Garamond"/>
              </w:rPr>
            </w:pPr>
            <w:r>
              <w:t>Save new Re-Route Reason button clicked.</w:t>
            </w:r>
          </w:p>
        </w:tc>
      </w:tr>
      <w:tr w:rsidR="00A33650" w:rsidRPr="002E3457" w14:paraId="00704783" w14:textId="77777777" w:rsidTr="00507702">
        <w:trPr>
          <w:cantSplit/>
        </w:trPr>
        <w:tc>
          <w:tcPr>
            <w:tcW w:w="1015" w:type="pct"/>
            <w:shd w:val="clear" w:color="auto" w:fill="F2F2F2" w:themeFill="background1" w:themeFillShade="F2"/>
          </w:tcPr>
          <w:p w14:paraId="0070477E" w14:textId="77777777" w:rsidR="00A33650" w:rsidRPr="002E3457" w:rsidRDefault="00A33650" w:rsidP="00507702">
            <w:pPr>
              <w:pStyle w:val="TableText"/>
              <w:rPr>
                <w:b/>
              </w:rPr>
            </w:pPr>
            <w:r w:rsidRPr="002E3457">
              <w:rPr>
                <w:b/>
              </w:rPr>
              <w:t>Enhancement Category</w:t>
            </w:r>
          </w:p>
        </w:tc>
        <w:tc>
          <w:tcPr>
            <w:tcW w:w="476" w:type="pct"/>
            <w:tcBorders>
              <w:right w:val="nil"/>
            </w:tcBorders>
            <w:vAlign w:val="center"/>
          </w:tcPr>
          <w:p w14:paraId="0070477F" w14:textId="77777777" w:rsidR="00A33650" w:rsidRPr="002E3457" w:rsidRDefault="00A33650" w:rsidP="00507702">
            <w:pPr>
              <w:pStyle w:val="TableText"/>
              <w:rPr>
                <w:rFonts w:ascii="Garamond" w:hAnsi="Garamond"/>
                <w:iCs/>
                <w:sz w:val="20"/>
              </w:rPr>
            </w:pPr>
            <w:r>
              <w:rPr>
                <w:rFonts w:ascii="Garamond" w:hAnsi="Garamond"/>
                <w:iCs/>
                <w:sz w:val="20"/>
              </w:rPr>
              <w:fldChar w:fldCharType="begin">
                <w:ffData>
                  <w:name w:val=""/>
                  <w:enabled/>
                  <w:calcOnExit w:val="0"/>
                  <w:checkBox>
                    <w:sizeAuto/>
                    <w:default w:val="1"/>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E3457">
              <w:rPr>
                <w:rFonts w:ascii="Garamond" w:hAnsi="Garamond"/>
                <w:iCs/>
                <w:sz w:val="20"/>
              </w:rPr>
              <w:t xml:space="preserve"> New</w:t>
            </w:r>
          </w:p>
        </w:tc>
        <w:tc>
          <w:tcPr>
            <w:tcW w:w="627" w:type="pct"/>
            <w:tcBorders>
              <w:left w:val="nil"/>
              <w:right w:val="nil"/>
            </w:tcBorders>
            <w:vAlign w:val="center"/>
          </w:tcPr>
          <w:p w14:paraId="00704780" w14:textId="77777777" w:rsidR="00A33650" w:rsidRPr="002E3457" w:rsidRDefault="00A33650" w:rsidP="00507702">
            <w:pPr>
              <w:pStyle w:val="TableText"/>
              <w:rPr>
                <w:rFonts w:ascii="Garamond" w:hAnsi="Garamond"/>
                <w:iCs/>
                <w:sz w:val="20"/>
              </w:rPr>
            </w:pPr>
            <w:r>
              <w:rPr>
                <w:rFonts w:ascii="Garamond" w:hAnsi="Garamond"/>
                <w:iCs/>
                <w:sz w:val="20"/>
              </w:rPr>
              <w:fldChar w:fldCharType="begin">
                <w:ffData>
                  <w:name w:val="Check116"/>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E3457">
              <w:rPr>
                <w:rFonts w:ascii="Garamond" w:hAnsi="Garamond"/>
                <w:iCs/>
                <w:sz w:val="20"/>
              </w:rPr>
              <w:t xml:space="preserve"> Modify</w:t>
            </w:r>
          </w:p>
        </w:tc>
        <w:tc>
          <w:tcPr>
            <w:tcW w:w="591" w:type="pct"/>
            <w:tcBorders>
              <w:left w:val="nil"/>
              <w:right w:val="nil"/>
            </w:tcBorders>
            <w:vAlign w:val="center"/>
          </w:tcPr>
          <w:p w14:paraId="00704781" w14:textId="77777777" w:rsidR="00A33650" w:rsidRPr="002E3457" w:rsidRDefault="00A33650" w:rsidP="00507702">
            <w:pPr>
              <w:pStyle w:val="TableText"/>
              <w:rPr>
                <w:rFonts w:ascii="Garamond" w:hAnsi="Garamond"/>
                <w:iCs/>
                <w:sz w:val="20"/>
              </w:rPr>
            </w:pPr>
            <w:r>
              <w:rPr>
                <w:rFonts w:ascii="Garamond" w:hAnsi="Garamond"/>
                <w:iCs/>
                <w:sz w:val="20"/>
              </w:rPr>
              <w:fldChar w:fldCharType="begin">
                <w:ffData>
                  <w:name w:val="Check117"/>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E3457">
              <w:rPr>
                <w:rFonts w:ascii="Garamond" w:hAnsi="Garamond"/>
                <w:iCs/>
                <w:sz w:val="20"/>
              </w:rPr>
              <w:t xml:space="preserve"> Delete</w:t>
            </w:r>
          </w:p>
        </w:tc>
        <w:tc>
          <w:tcPr>
            <w:tcW w:w="2291" w:type="pct"/>
            <w:tcBorders>
              <w:left w:val="nil"/>
            </w:tcBorders>
            <w:vAlign w:val="center"/>
          </w:tcPr>
          <w:p w14:paraId="00704782" w14:textId="77777777" w:rsidR="00A33650" w:rsidRPr="002E3457" w:rsidRDefault="00A33650" w:rsidP="00507702">
            <w:pPr>
              <w:pStyle w:val="TableText"/>
              <w:rPr>
                <w:rFonts w:ascii="Garamond" w:hAnsi="Garamond"/>
                <w:iCs/>
                <w:sz w:val="20"/>
              </w:rPr>
            </w:pPr>
            <w:r>
              <w:rPr>
                <w:rFonts w:ascii="Garamond" w:hAnsi="Garamond"/>
                <w:iCs/>
                <w:sz w:val="20"/>
              </w:rPr>
              <w:fldChar w:fldCharType="begin">
                <w:ffData>
                  <w:name w:val="Check118"/>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E3457">
              <w:rPr>
                <w:rFonts w:ascii="Garamond" w:hAnsi="Garamond"/>
                <w:iCs/>
                <w:sz w:val="20"/>
              </w:rPr>
              <w:t xml:space="preserve"> No Change</w:t>
            </w:r>
          </w:p>
        </w:tc>
      </w:tr>
      <w:tr w:rsidR="00A33650" w:rsidRPr="002E3457" w14:paraId="00704786" w14:textId="77777777" w:rsidTr="00507702">
        <w:trPr>
          <w:cantSplit/>
        </w:trPr>
        <w:tc>
          <w:tcPr>
            <w:tcW w:w="1015" w:type="pct"/>
            <w:shd w:val="clear" w:color="auto" w:fill="F2F2F2" w:themeFill="background1" w:themeFillShade="F2"/>
          </w:tcPr>
          <w:p w14:paraId="00704784" w14:textId="77777777" w:rsidR="00A33650" w:rsidRPr="002E3457" w:rsidRDefault="00A33650" w:rsidP="00507702">
            <w:pPr>
              <w:pStyle w:val="TableText"/>
              <w:rPr>
                <w:b/>
              </w:rPr>
            </w:pPr>
            <w:r w:rsidRPr="002E3457">
              <w:rPr>
                <w:b/>
              </w:rPr>
              <w:t>Related Options</w:t>
            </w:r>
          </w:p>
        </w:tc>
        <w:tc>
          <w:tcPr>
            <w:tcW w:w="3985" w:type="pct"/>
            <w:gridSpan w:val="4"/>
            <w:tcBorders>
              <w:bottom w:val="single" w:sz="4" w:space="0" w:color="auto"/>
            </w:tcBorders>
          </w:tcPr>
          <w:p w14:paraId="00704785" w14:textId="77777777" w:rsidR="00A33650" w:rsidRPr="002E3457" w:rsidRDefault="00A33650" w:rsidP="00507702">
            <w:pPr>
              <w:pStyle w:val="TableText"/>
              <w:rPr>
                <w:rFonts w:ascii="Garamond" w:hAnsi="Garamond"/>
              </w:rPr>
            </w:pPr>
            <w:r>
              <w:rPr>
                <w:rFonts w:ascii="Garamond" w:hAnsi="Garamond"/>
              </w:rPr>
              <w:t>N/A</w:t>
            </w:r>
          </w:p>
        </w:tc>
      </w:tr>
    </w:tbl>
    <w:p w14:paraId="00704787" w14:textId="77777777" w:rsidR="00A33650" w:rsidRPr="00A25D92" w:rsidRDefault="00A33650" w:rsidP="00A33650">
      <w:pPr>
        <w:pStyle w:val="BodyText"/>
        <w:rPr>
          <w:sz w:val="2"/>
          <w:szCs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92"/>
        <w:gridCol w:w="2928"/>
        <w:gridCol w:w="3756"/>
      </w:tblGrid>
      <w:tr w:rsidR="00A33650" w:rsidRPr="00A25D92" w14:paraId="0070478B" w14:textId="77777777" w:rsidTr="00507702">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00704788" w14:textId="77777777" w:rsidR="00A33650" w:rsidRPr="00A25D92" w:rsidRDefault="00A33650" w:rsidP="00507702">
            <w:pPr>
              <w:pStyle w:val="TableHeading"/>
            </w:pPr>
            <w:r w:rsidRPr="00A25D92">
              <w:t>Related Routines</w:t>
            </w:r>
          </w:p>
        </w:tc>
        <w:tc>
          <w:tcPr>
            <w:tcW w:w="1529" w:type="pct"/>
            <w:tcBorders>
              <w:bottom w:val="single" w:sz="4" w:space="0" w:color="auto"/>
            </w:tcBorders>
            <w:shd w:val="clear" w:color="auto" w:fill="F2F2F2" w:themeFill="background1" w:themeFillShade="F2"/>
          </w:tcPr>
          <w:p w14:paraId="00704789" w14:textId="77777777" w:rsidR="00A33650" w:rsidRPr="00A25D92" w:rsidRDefault="00A33650" w:rsidP="00507702">
            <w:pPr>
              <w:pStyle w:val="TableHeading"/>
            </w:pPr>
            <w:r w:rsidRPr="00A25D92">
              <w:t>Routines “Called By”</w:t>
            </w:r>
          </w:p>
        </w:tc>
        <w:tc>
          <w:tcPr>
            <w:tcW w:w="1961" w:type="pct"/>
            <w:tcBorders>
              <w:bottom w:val="single" w:sz="4" w:space="0" w:color="auto"/>
            </w:tcBorders>
            <w:shd w:val="clear" w:color="auto" w:fill="F2F2F2" w:themeFill="background1" w:themeFillShade="F2"/>
          </w:tcPr>
          <w:p w14:paraId="0070478A" w14:textId="77777777" w:rsidR="00A33650" w:rsidRPr="00A25D92" w:rsidRDefault="00A33650" w:rsidP="00507702">
            <w:pPr>
              <w:pStyle w:val="TableHeading"/>
            </w:pPr>
            <w:r w:rsidRPr="00A25D92">
              <w:t xml:space="preserve">Routines “Called”   </w:t>
            </w:r>
          </w:p>
        </w:tc>
      </w:tr>
      <w:tr w:rsidR="00A33650" w:rsidRPr="00A25D92" w14:paraId="0070478F" w14:textId="77777777" w:rsidTr="00507702">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0070478C" w14:textId="77777777" w:rsidR="00A33650" w:rsidRPr="00A25D92" w:rsidRDefault="00A33650" w:rsidP="00507702">
            <w:pPr>
              <w:pStyle w:val="TableText"/>
            </w:pPr>
          </w:p>
        </w:tc>
        <w:tc>
          <w:tcPr>
            <w:tcW w:w="1529" w:type="pct"/>
            <w:tcBorders>
              <w:bottom w:val="single" w:sz="4" w:space="0" w:color="auto"/>
            </w:tcBorders>
            <w:vAlign w:val="center"/>
          </w:tcPr>
          <w:p w14:paraId="0070478D" w14:textId="77777777" w:rsidR="00A33650" w:rsidRPr="00A25D92" w:rsidRDefault="00A33650" w:rsidP="00507702">
            <w:pPr>
              <w:pStyle w:val="TableText"/>
            </w:pPr>
            <w:r>
              <w:t>N/A</w:t>
            </w:r>
          </w:p>
        </w:tc>
        <w:tc>
          <w:tcPr>
            <w:tcW w:w="1961" w:type="pct"/>
            <w:tcBorders>
              <w:bottom w:val="single" w:sz="4" w:space="0" w:color="auto"/>
            </w:tcBorders>
            <w:vAlign w:val="center"/>
          </w:tcPr>
          <w:p w14:paraId="0070478E" w14:textId="77777777" w:rsidR="00A33650" w:rsidRPr="00A25D92" w:rsidRDefault="00A33650" w:rsidP="00507702">
            <w:pPr>
              <w:pStyle w:val="TableText"/>
            </w:pPr>
            <w:r>
              <w:t>N/A</w:t>
            </w:r>
          </w:p>
        </w:tc>
      </w:tr>
    </w:tbl>
    <w:p w14:paraId="00704790" w14:textId="77777777" w:rsidR="00A33650" w:rsidRPr="00A25D92" w:rsidRDefault="00A33650" w:rsidP="00A33650">
      <w:pPr>
        <w:pStyle w:val="BodyText"/>
        <w:rPr>
          <w:sz w:val="2"/>
          <w:szCs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44"/>
        <w:gridCol w:w="1025"/>
        <w:gridCol w:w="1088"/>
        <w:gridCol w:w="1061"/>
        <w:gridCol w:w="2005"/>
        <w:gridCol w:w="2453"/>
      </w:tblGrid>
      <w:tr w:rsidR="00A33650" w:rsidRPr="00A25D92" w14:paraId="00704793" w14:textId="77777777" w:rsidTr="00507702">
        <w:trPr>
          <w:cantSplit/>
          <w:tblHeader/>
        </w:trPr>
        <w:tc>
          <w:tcPr>
            <w:tcW w:w="1015" w:type="pct"/>
            <w:shd w:val="clear" w:color="auto" w:fill="F2F2F2" w:themeFill="background1" w:themeFillShade="F2"/>
          </w:tcPr>
          <w:p w14:paraId="00704791" w14:textId="77777777" w:rsidR="00A33650" w:rsidRPr="00A25D92" w:rsidRDefault="00A33650" w:rsidP="00507702">
            <w:pPr>
              <w:pStyle w:val="TableHeading"/>
            </w:pPr>
            <w:r w:rsidRPr="00A25D92">
              <w:t>Function Name</w:t>
            </w:r>
          </w:p>
        </w:tc>
        <w:tc>
          <w:tcPr>
            <w:tcW w:w="3985" w:type="pct"/>
            <w:gridSpan w:val="5"/>
            <w:shd w:val="clear" w:color="auto" w:fill="F2F2F2" w:themeFill="background1" w:themeFillShade="F2"/>
          </w:tcPr>
          <w:p w14:paraId="00704792" w14:textId="77777777" w:rsidR="00A33650" w:rsidRPr="00A25D92" w:rsidRDefault="007A743D" w:rsidP="00507702">
            <w:pPr>
              <w:pStyle w:val="TableHeading"/>
            </w:pPr>
            <w:r w:rsidRPr="00E1464A">
              <w:t>btnSaveNewActiveClick</w:t>
            </w:r>
          </w:p>
        </w:tc>
      </w:tr>
      <w:tr w:rsidR="00A33650" w:rsidRPr="00A25D92" w14:paraId="00704796" w14:textId="77777777" w:rsidTr="00507702">
        <w:trPr>
          <w:cantSplit/>
        </w:trPr>
        <w:tc>
          <w:tcPr>
            <w:tcW w:w="1015" w:type="pct"/>
            <w:shd w:val="clear" w:color="auto" w:fill="F2F2F2" w:themeFill="background1" w:themeFillShade="F2"/>
          </w:tcPr>
          <w:p w14:paraId="00704794" w14:textId="77777777" w:rsidR="00A33650" w:rsidRPr="00A25D92" w:rsidRDefault="00A33650" w:rsidP="00507702">
            <w:pPr>
              <w:pStyle w:val="TableText"/>
              <w:rPr>
                <w:b/>
              </w:rPr>
            </w:pPr>
            <w:r w:rsidRPr="00A25D92">
              <w:rPr>
                <w:b/>
              </w:rPr>
              <w:t>Data Dictionary (DD) References</w:t>
            </w:r>
          </w:p>
        </w:tc>
        <w:tc>
          <w:tcPr>
            <w:tcW w:w="3985" w:type="pct"/>
            <w:gridSpan w:val="5"/>
          </w:tcPr>
          <w:p w14:paraId="00704795" w14:textId="77777777" w:rsidR="00A33650" w:rsidRPr="00A25D92" w:rsidRDefault="00A33650" w:rsidP="00507702">
            <w:pPr>
              <w:pStyle w:val="TableText"/>
              <w:rPr>
                <w:rFonts w:ascii="Garamond" w:hAnsi="Garamond"/>
              </w:rPr>
            </w:pPr>
            <w:r>
              <w:rPr>
                <w:rFonts w:ascii="Garamond" w:hAnsi="Garamond"/>
              </w:rPr>
              <w:t>N/A</w:t>
            </w:r>
          </w:p>
        </w:tc>
      </w:tr>
      <w:tr w:rsidR="00A33650" w:rsidRPr="00A25D92" w14:paraId="00704799" w14:textId="77777777" w:rsidTr="00507702">
        <w:trPr>
          <w:cantSplit/>
        </w:trPr>
        <w:tc>
          <w:tcPr>
            <w:tcW w:w="1015" w:type="pct"/>
            <w:shd w:val="clear" w:color="auto" w:fill="F2F2F2" w:themeFill="background1" w:themeFillShade="F2"/>
          </w:tcPr>
          <w:p w14:paraId="00704797" w14:textId="77777777" w:rsidR="00A33650" w:rsidRPr="00A25D92" w:rsidRDefault="00A33650" w:rsidP="00507702">
            <w:pPr>
              <w:pStyle w:val="TableText"/>
              <w:rPr>
                <w:b/>
              </w:rPr>
            </w:pPr>
            <w:r w:rsidRPr="00A25D92">
              <w:rPr>
                <w:b/>
              </w:rPr>
              <w:t>Related Protocols</w:t>
            </w:r>
          </w:p>
        </w:tc>
        <w:tc>
          <w:tcPr>
            <w:tcW w:w="3985" w:type="pct"/>
            <w:gridSpan w:val="5"/>
          </w:tcPr>
          <w:p w14:paraId="00704798" w14:textId="77777777" w:rsidR="00A33650" w:rsidRPr="00A25D92" w:rsidRDefault="00A33650" w:rsidP="00507702">
            <w:pPr>
              <w:pStyle w:val="TableText"/>
              <w:rPr>
                <w:rFonts w:ascii="Garamond" w:hAnsi="Garamond"/>
              </w:rPr>
            </w:pPr>
            <w:r>
              <w:rPr>
                <w:rFonts w:ascii="Garamond" w:hAnsi="Garamond"/>
              </w:rPr>
              <w:t>N/A</w:t>
            </w:r>
          </w:p>
        </w:tc>
      </w:tr>
      <w:tr w:rsidR="00A33650" w:rsidRPr="00A25D92" w14:paraId="0070479C" w14:textId="77777777" w:rsidTr="00507702">
        <w:trPr>
          <w:cantSplit/>
        </w:trPr>
        <w:tc>
          <w:tcPr>
            <w:tcW w:w="1015" w:type="pct"/>
            <w:shd w:val="clear" w:color="auto" w:fill="F2F2F2" w:themeFill="background1" w:themeFillShade="F2"/>
          </w:tcPr>
          <w:p w14:paraId="0070479A" w14:textId="77777777" w:rsidR="00A33650" w:rsidRPr="00A25D92" w:rsidRDefault="00A33650" w:rsidP="00507702">
            <w:pPr>
              <w:pStyle w:val="TableText"/>
              <w:rPr>
                <w:b/>
              </w:rPr>
            </w:pPr>
            <w:r w:rsidRPr="00A25D92">
              <w:rPr>
                <w:b/>
              </w:rPr>
              <w:t>Related Integration Control Registrations (ICRs)</w:t>
            </w:r>
          </w:p>
        </w:tc>
        <w:tc>
          <w:tcPr>
            <w:tcW w:w="3985" w:type="pct"/>
            <w:gridSpan w:val="5"/>
            <w:tcBorders>
              <w:bottom w:val="single" w:sz="4" w:space="0" w:color="auto"/>
            </w:tcBorders>
          </w:tcPr>
          <w:p w14:paraId="0070479B" w14:textId="77777777" w:rsidR="00A33650" w:rsidRPr="00A25D92" w:rsidRDefault="00A33650" w:rsidP="00507702">
            <w:pPr>
              <w:pStyle w:val="TableText"/>
              <w:rPr>
                <w:rFonts w:ascii="Garamond" w:hAnsi="Garamond"/>
              </w:rPr>
            </w:pPr>
            <w:r>
              <w:rPr>
                <w:rFonts w:ascii="Garamond" w:hAnsi="Garamond"/>
              </w:rPr>
              <w:t>N/A</w:t>
            </w:r>
          </w:p>
        </w:tc>
      </w:tr>
      <w:tr w:rsidR="00A33650" w:rsidRPr="00A25D92" w14:paraId="007047A3" w14:textId="77777777" w:rsidTr="00507702">
        <w:trPr>
          <w:cantSplit/>
        </w:trPr>
        <w:tc>
          <w:tcPr>
            <w:tcW w:w="1015" w:type="pct"/>
            <w:shd w:val="clear" w:color="auto" w:fill="F2F2F2" w:themeFill="background1" w:themeFillShade="F2"/>
          </w:tcPr>
          <w:p w14:paraId="0070479D" w14:textId="77777777" w:rsidR="00A33650" w:rsidRPr="00A25D92" w:rsidRDefault="00A33650" w:rsidP="00507702">
            <w:pPr>
              <w:pStyle w:val="TableText"/>
              <w:rPr>
                <w:b/>
              </w:rPr>
            </w:pPr>
            <w:r w:rsidRPr="00A25D92">
              <w:rPr>
                <w:b/>
              </w:rPr>
              <w:lastRenderedPageBreak/>
              <w:t>Data Passing</w:t>
            </w:r>
          </w:p>
        </w:tc>
        <w:tc>
          <w:tcPr>
            <w:tcW w:w="535" w:type="pct"/>
            <w:tcBorders>
              <w:bottom w:val="single" w:sz="4" w:space="0" w:color="auto"/>
              <w:right w:val="nil"/>
            </w:tcBorders>
          </w:tcPr>
          <w:p w14:paraId="0070479E" w14:textId="77777777" w:rsidR="00A33650" w:rsidRPr="00A25D92" w:rsidRDefault="00A33650" w:rsidP="00507702">
            <w:pPr>
              <w:pStyle w:val="TableText"/>
              <w:rPr>
                <w:rFonts w:ascii="Garamond" w:hAnsi="Garamond"/>
                <w:sz w:val="20"/>
              </w:rPr>
            </w:pPr>
            <w:r>
              <w:rPr>
                <w:rFonts w:ascii="Garamond" w:hAnsi="Garamond"/>
                <w:iCs/>
                <w:sz w:val="20"/>
              </w:rPr>
              <w:fldChar w:fldCharType="begin">
                <w:ffData>
                  <w:name w:val="Check119"/>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Input</w:t>
            </w:r>
          </w:p>
        </w:tc>
        <w:tc>
          <w:tcPr>
            <w:tcW w:w="568" w:type="pct"/>
            <w:tcBorders>
              <w:left w:val="nil"/>
              <w:bottom w:val="single" w:sz="4" w:space="0" w:color="auto"/>
              <w:right w:val="nil"/>
            </w:tcBorders>
          </w:tcPr>
          <w:p w14:paraId="0070479F" w14:textId="77777777" w:rsidR="00A33650" w:rsidRPr="00A25D92" w:rsidRDefault="00A33650" w:rsidP="00507702">
            <w:pPr>
              <w:pStyle w:val="TableText"/>
              <w:rPr>
                <w:rFonts w:ascii="Garamond" w:hAnsi="Garamond"/>
                <w:sz w:val="20"/>
              </w:rPr>
            </w:pPr>
            <w:r>
              <w:rPr>
                <w:rFonts w:ascii="Garamond" w:hAnsi="Garamond"/>
                <w:iCs/>
                <w:sz w:val="20"/>
              </w:rPr>
              <w:fldChar w:fldCharType="begin">
                <w:ffData>
                  <w:name w:val="Check120"/>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Output</w:t>
            </w:r>
          </w:p>
        </w:tc>
        <w:tc>
          <w:tcPr>
            <w:tcW w:w="554" w:type="pct"/>
            <w:tcBorders>
              <w:left w:val="nil"/>
              <w:bottom w:val="single" w:sz="4" w:space="0" w:color="auto"/>
              <w:right w:val="nil"/>
            </w:tcBorders>
          </w:tcPr>
          <w:p w14:paraId="007047A0" w14:textId="77777777" w:rsidR="00A33650" w:rsidRPr="00A25D92" w:rsidRDefault="00A33650" w:rsidP="00507702">
            <w:pPr>
              <w:pStyle w:val="TableText"/>
              <w:rPr>
                <w:rFonts w:ascii="Garamond" w:hAnsi="Garamond"/>
                <w:sz w:val="20"/>
              </w:rPr>
            </w:pPr>
            <w:r>
              <w:rPr>
                <w:rFonts w:ascii="Garamond" w:hAnsi="Garamond"/>
                <w:iCs/>
                <w:sz w:val="20"/>
              </w:rPr>
              <w:fldChar w:fldCharType="begin">
                <w:ffData>
                  <w:name w:val="Check121"/>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Both</w:t>
            </w:r>
          </w:p>
        </w:tc>
        <w:tc>
          <w:tcPr>
            <w:tcW w:w="1047" w:type="pct"/>
            <w:tcBorders>
              <w:left w:val="nil"/>
              <w:bottom w:val="single" w:sz="4" w:space="0" w:color="auto"/>
              <w:right w:val="nil"/>
            </w:tcBorders>
          </w:tcPr>
          <w:p w14:paraId="007047A1" w14:textId="77777777" w:rsidR="00A33650" w:rsidRPr="00A25D92" w:rsidRDefault="00A33650" w:rsidP="00507702">
            <w:pPr>
              <w:pStyle w:val="TableText"/>
              <w:rPr>
                <w:rFonts w:ascii="Garamond" w:hAnsi="Garamond"/>
                <w:sz w:val="20"/>
              </w:rPr>
            </w:pPr>
            <w:r>
              <w:rPr>
                <w:rFonts w:ascii="Garamond" w:hAnsi="Garamond"/>
                <w:iCs/>
                <w:sz w:val="20"/>
              </w:rPr>
              <w:fldChar w:fldCharType="begin">
                <w:ffData>
                  <w:name w:val="Check122"/>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Global Reference</w:t>
            </w:r>
          </w:p>
        </w:tc>
        <w:tc>
          <w:tcPr>
            <w:tcW w:w="1281" w:type="pct"/>
            <w:tcBorders>
              <w:left w:val="nil"/>
              <w:bottom w:val="single" w:sz="4" w:space="0" w:color="auto"/>
            </w:tcBorders>
          </w:tcPr>
          <w:p w14:paraId="007047A2" w14:textId="77777777" w:rsidR="00A33650" w:rsidRPr="00A25D92" w:rsidRDefault="00A33650" w:rsidP="00507702">
            <w:pPr>
              <w:pStyle w:val="TableText"/>
              <w:rPr>
                <w:rFonts w:ascii="Garamond" w:hAnsi="Garamond"/>
                <w:sz w:val="20"/>
              </w:rPr>
            </w:pPr>
            <w:r>
              <w:rPr>
                <w:rFonts w:ascii="Garamond" w:hAnsi="Garamond"/>
                <w:iCs/>
                <w:sz w:val="20"/>
              </w:rPr>
              <w:fldChar w:fldCharType="begin">
                <w:ffData>
                  <w:name w:val="Check123"/>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Local Reference</w:t>
            </w:r>
          </w:p>
        </w:tc>
      </w:tr>
      <w:tr w:rsidR="00A33650" w:rsidRPr="00A25D92" w14:paraId="007047A6" w14:textId="77777777" w:rsidTr="00507702">
        <w:trPr>
          <w:cantSplit/>
          <w:trHeight w:val="330"/>
        </w:trPr>
        <w:tc>
          <w:tcPr>
            <w:tcW w:w="1015" w:type="pct"/>
            <w:vMerge w:val="restart"/>
            <w:shd w:val="clear" w:color="auto" w:fill="F2F2F2" w:themeFill="background1" w:themeFillShade="F2"/>
          </w:tcPr>
          <w:p w14:paraId="007047A4" w14:textId="77777777" w:rsidR="00A33650" w:rsidRPr="00A25D92" w:rsidRDefault="00A33650" w:rsidP="00507702">
            <w:pPr>
              <w:pStyle w:val="TableText"/>
              <w:rPr>
                <w:b/>
              </w:rPr>
            </w:pPr>
            <w:r w:rsidRPr="00A25D92">
              <w:rPr>
                <w:b/>
              </w:rPr>
              <w:t>Input Attribute Name and Definition</w:t>
            </w:r>
          </w:p>
        </w:tc>
        <w:tc>
          <w:tcPr>
            <w:tcW w:w="3985" w:type="pct"/>
            <w:gridSpan w:val="5"/>
            <w:tcBorders>
              <w:bottom w:val="nil"/>
            </w:tcBorders>
          </w:tcPr>
          <w:p w14:paraId="007047A5" w14:textId="77777777" w:rsidR="00A33650" w:rsidRPr="00A25D92" w:rsidRDefault="00A33650" w:rsidP="00507702">
            <w:pPr>
              <w:pStyle w:val="TableText"/>
              <w:rPr>
                <w:rFonts w:ascii="Garamond" w:hAnsi="Garamond"/>
              </w:rPr>
            </w:pPr>
            <w:r w:rsidRPr="00A25D92">
              <w:rPr>
                <w:rFonts w:ascii="Garamond" w:hAnsi="Garamond"/>
              </w:rPr>
              <w:t>Name:</w:t>
            </w:r>
            <w:r>
              <w:rPr>
                <w:rFonts w:ascii="Garamond" w:hAnsi="Garamond"/>
              </w:rPr>
              <w:t xml:space="preserve"> N/A</w:t>
            </w:r>
          </w:p>
        </w:tc>
      </w:tr>
      <w:tr w:rsidR="00A33650" w:rsidRPr="00A25D92" w14:paraId="007047A9" w14:textId="77777777" w:rsidTr="00507702">
        <w:trPr>
          <w:cantSplit/>
          <w:trHeight w:val="315"/>
        </w:trPr>
        <w:tc>
          <w:tcPr>
            <w:tcW w:w="1015" w:type="pct"/>
            <w:vMerge/>
            <w:shd w:val="clear" w:color="auto" w:fill="F2F2F2" w:themeFill="background1" w:themeFillShade="F2"/>
          </w:tcPr>
          <w:p w14:paraId="007047A7" w14:textId="77777777" w:rsidR="00A33650" w:rsidRPr="00A25D92" w:rsidRDefault="00A33650" w:rsidP="00507702">
            <w:pPr>
              <w:pStyle w:val="TableText"/>
              <w:rPr>
                <w:b/>
              </w:rPr>
            </w:pPr>
          </w:p>
        </w:tc>
        <w:tc>
          <w:tcPr>
            <w:tcW w:w="3985" w:type="pct"/>
            <w:gridSpan w:val="5"/>
            <w:tcBorders>
              <w:top w:val="nil"/>
              <w:bottom w:val="single" w:sz="4" w:space="0" w:color="auto"/>
            </w:tcBorders>
          </w:tcPr>
          <w:p w14:paraId="007047A8" w14:textId="77777777" w:rsidR="00A33650" w:rsidRPr="00A25D92" w:rsidRDefault="00A33650" w:rsidP="00507702">
            <w:pPr>
              <w:pStyle w:val="TableText"/>
              <w:rPr>
                <w:rFonts w:ascii="Garamond" w:hAnsi="Garamond"/>
              </w:rPr>
            </w:pPr>
            <w:r w:rsidRPr="00A25D92">
              <w:rPr>
                <w:rFonts w:ascii="Garamond" w:hAnsi="Garamond"/>
              </w:rPr>
              <w:t>Definition:</w:t>
            </w:r>
          </w:p>
        </w:tc>
      </w:tr>
      <w:tr w:rsidR="00A33650" w:rsidRPr="00A25D92" w14:paraId="007047AC" w14:textId="77777777" w:rsidTr="00507702">
        <w:trPr>
          <w:cantSplit/>
          <w:trHeight w:val="330"/>
        </w:trPr>
        <w:tc>
          <w:tcPr>
            <w:tcW w:w="1015" w:type="pct"/>
            <w:vMerge w:val="restart"/>
            <w:shd w:val="clear" w:color="auto" w:fill="F2F2F2" w:themeFill="background1" w:themeFillShade="F2"/>
          </w:tcPr>
          <w:p w14:paraId="007047AA" w14:textId="77777777" w:rsidR="00A33650" w:rsidRPr="00A25D92" w:rsidRDefault="00A33650" w:rsidP="00507702">
            <w:pPr>
              <w:pStyle w:val="TableText"/>
              <w:rPr>
                <w:b/>
              </w:rPr>
            </w:pPr>
            <w:r w:rsidRPr="00A25D92">
              <w:rPr>
                <w:b/>
              </w:rPr>
              <w:t>Output Attribute Name and Definition</w:t>
            </w:r>
          </w:p>
        </w:tc>
        <w:tc>
          <w:tcPr>
            <w:tcW w:w="3985" w:type="pct"/>
            <w:gridSpan w:val="5"/>
            <w:tcBorders>
              <w:bottom w:val="nil"/>
            </w:tcBorders>
          </w:tcPr>
          <w:p w14:paraId="007047AB" w14:textId="77777777" w:rsidR="00A33650" w:rsidRPr="00A25D92" w:rsidRDefault="00A33650" w:rsidP="00507702">
            <w:pPr>
              <w:pStyle w:val="TableText"/>
              <w:rPr>
                <w:rFonts w:ascii="Garamond" w:hAnsi="Garamond"/>
              </w:rPr>
            </w:pPr>
            <w:r w:rsidRPr="00A25D92">
              <w:rPr>
                <w:rFonts w:ascii="Garamond" w:hAnsi="Garamond"/>
              </w:rPr>
              <w:t>Name:</w:t>
            </w:r>
            <w:r>
              <w:rPr>
                <w:rFonts w:ascii="Garamond" w:hAnsi="Garamond"/>
              </w:rPr>
              <w:t xml:space="preserve"> N/A</w:t>
            </w:r>
          </w:p>
        </w:tc>
      </w:tr>
      <w:tr w:rsidR="00A33650" w:rsidRPr="00A25D92" w14:paraId="007047AF" w14:textId="77777777" w:rsidTr="00507702">
        <w:trPr>
          <w:cantSplit/>
          <w:trHeight w:val="315"/>
        </w:trPr>
        <w:tc>
          <w:tcPr>
            <w:tcW w:w="1015" w:type="pct"/>
            <w:vMerge/>
            <w:shd w:val="clear" w:color="auto" w:fill="F2F2F2" w:themeFill="background1" w:themeFillShade="F2"/>
          </w:tcPr>
          <w:p w14:paraId="007047AD" w14:textId="77777777" w:rsidR="00A33650" w:rsidRPr="00A25D92" w:rsidRDefault="00A33650" w:rsidP="00507702">
            <w:pPr>
              <w:spacing w:before="60" w:after="60"/>
              <w:rPr>
                <w:rFonts w:ascii="Garamond" w:hAnsi="Garamond" w:cs="Arial"/>
                <w:szCs w:val="20"/>
              </w:rPr>
            </w:pPr>
          </w:p>
        </w:tc>
        <w:tc>
          <w:tcPr>
            <w:tcW w:w="3985" w:type="pct"/>
            <w:gridSpan w:val="5"/>
            <w:tcBorders>
              <w:top w:val="nil"/>
            </w:tcBorders>
          </w:tcPr>
          <w:p w14:paraId="007047AE" w14:textId="77777777" w:rsidR="00A33650" w:rsidRPr="00A25D92" w:rsidRDefault="00A33650" w:rsidP="00507702">
            <w:pPr>
              <w:spacing w:before="60" w:after="60"/>
              <w:rPr>
                <w:rFonts w:ascii="Garamond" w:hAnsi="Garamond" w:cs="Arial"/>
                <w:szCs w:val="20"/>
              </w:rPr>
            </w:pPr>
            <w:r w:rsidRPr="00A25D92">
              <w:rPr>
                <w:rFonts w:ascii="Garamond" w:hAnsi="Garamond" w:cs="Arial"/>
                <w:szCs w:val="20"/>
              </w:rPr>
              <w:t>Definition:</w:t>
            </w:r>
          </w:p>
        </w:tc>
      </w:tr>
    </w:tbl>
    <w:p w14:paraId="007047B0" w14:textId="77777777" w:rsidR="00A33650" w:rsidRPr="00693B1E" w:rsidRDefault="00A33650" w:rsidP="00A33650">
      <w:pPr>
        <w:pStyle w:val="BodyText"/>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76"/>
      </w:tblGrid>
      <w:tr w:rsidR="00A33650" w:rsidRPr="00A25D92" w14:paraId="007047B2" w14:textId="77777777" w:rsidTr="00507702">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007047B1" w14:textId="77777777" w:rsidR="00A33650" w:rsidRPr="00A25D92" w:rsidRDefault="00A33650" w:rsidP="00507702">
            <w:pPr>
              <w:pStyle w:val="TableHeading"/>
            </w:pPr>
            <w:r w:rsidRPr="00A25D92">
              <w:t>Current Logic</w:t>
            </w:r>
          </w:p>
        </w:tc>
      </w:tr>
    </w:tbl>
    <w:p w14:paraId="007047B3" w14:textId="77777777" w:rsidR="00A33650" w:rsidRDefault="00E30A87" w:rsidP="00E30A87">
      <w:pPr>
        <w:pStyle w:val="CodeStyle"/>
      </w:pPr>
      <w:r>
        <w:t>NEW</w:t>
      </w:r>
    </w:p>
    <w:p w14:paraId="007047B4" w14:textId="77777777" w:rsidR="00A33650" w:rsidRDefault="00A33650" w:rsidP="00A33650">
      <w:pPr>
        <w:pStyle w:val="BodyText"/>
        <w:rPr>
          <w:sz w:val="2"/>
          <w:szCs w:val="2"/>
        </w:rPr>
      </w:pPr>
    </w:p>
    <w:p w14:paraId="007047B5" w14:textId="77777777" w:rsidR="00A33650" w:rsidRPr="00A25D92" w:rsidRDefault="00A33650" w:rsidP="00A33650">
      <w:pPr>
        <w:pStyle w:val="BodyText"/>
        <w:rPr>
          <w:sz w:val="2"/>
          <w:szCs w:val="2"/>
        </w:rPr>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76"/>
      </w:tblGrid>
      <w:tr w:rsidR="00A33650" w:rsidRPr="00A25D92" w14:paraId="007047B7" w14:textId="77777777" w:rsidTr="00507702">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007047B6" w14:textId="77777777" w:rsidR="00A33650" w:rsidRPr="00A25D92" w:rsidRDefault="00A33650" w:rsidP="00507702">
            <w:pPr>
              <w:pStyle w:val="TableHeading"/>
            </w:pPr>
            <w:r w:rsidRPr="00A25D92">
              <w:t>Modified Logic (Changes are in bold)</w:t>
            </w:r>
          </w:p>
        </w:tc>
      </w:tr>
    </w:tbl>
    <w:p w14:paraId="007047B8" w14:textId="77777777" w:rsidR="00E30A87" w:rsidRDefault="00E30A87" w:rsidP="00E30A87">
      <w:pPr>
        <w:pStyle w:val="CodeStyle"/>
      </w:pPr>
      <w:r>
        <w:t>//------------------------------------------------------------------------------</w:t>
      </w:r>
    </w:p>
    <w:p w14:paraId="007047B9" w14:textId="77777777" w:rsidR="00E30A87" w:rsidRDefault="00E30A87" w:rsidP="00E30A87">
      <w:pPr>
        <w:pStyle w:val="CodeStyle"/>
      </w:pPr>
      <w:r>
        <w:t>// Save New Active Reason</w:t>
      </w:r>
    </w:p>
    <w:p w14:paraId="007047BA" w14:textId="77777777" w:rsidR="00E30A87" w:rsidRDefault="00E30A87" w:rsidP="00E30A87">
      <w:pPr>
        <w:pStyle w:val="CodeStyle"/>
      </w:pPr>
      <w:r>
        <w:t>//------------------------------------------------------------------------------</w:t>
      </w:r>
    </w:p>
    <w:p w14:paraId="007047BB" w14:textId="77777777" w:rsidR="00E30A87" w:rsidRDefault="00E30A87" w:rsidP="00E30A87">
      <w:pPr>
        <w:pStyle w:val="CodeStyle"/>
      </w:pPr>
      <w:r>
        <w:t>procedure TfrmEdtReRouteReasons.btnSaveNewActiveClick(Sender: TObject);</w:t>
      </w:r>
    </w:p>
    <w:p w14:paraId="007047BC" w14:textId="77777777" w:rsidR="00E30A87" w:rsidRDefault="00E30A87" w:rsidP="00E30A87">
      <w:pPr>
        <w:pStyle w:val="CodeStyle"/>
      </w:pPr>
      <w:r>
        <w:t>var</w:t>
      </w:r>
    </w:p>
    <w:p w14:paraId="007047BD" w14:textId="77777777" w:rsidR="00E30A87" w:rsidRDefault="00E30A87" w:rsidP="00E30A87">
      <w:pPr>
        <w:pStyle w:val="CodeStyle"/>
      </w:pPr>
      <w:r>
        <w:t xml:space="preserve">  idx: Integer;</w:t>
      </w:r>
    </w:p>
    <w:p w14:paraId="007047BE" w14:textId="77777777" w:rsidR="00E30A87" w:rsidRDefault="00E30A87" w:rsidP="00E30A87">
      <w:pPr>
        <w:pStyle w:val="CodeStyle"/>
      </w:pPr>
      <w:r>
        <w:t xml:space="preserve">  bret: Boolean;</w:t>
      </w:r>
    </w:p>
    <w:p w14:paraId="007047BF" w14:textId="77777777" w:rsidR="00E30A87" w:rsidRDefault="00E30A87" w:rsidP="00E30A87">
      <w:pPr>
        <w:pStyle w:val="CodeStyle"/>
      </w:pPr>
      <w:r>
        <w:t xml:space="preserve">  AIENInfo: TIENInfo;</w:t>
      </w:r>
    </w:p>
    <w:p w14:paraId="007047C0" w14:textId="77777777" w:rsidR="00E30A87" w:rsidRDefault="00E30A87" w:rsidP="00E30A87">
      <w:pPr>
        <w:pStyle w:val="CodeStyle"/>
      </w:pPr>
      <w:r>
        <w:t>begin</w:t>
      </w:r>
    </w:p>
    <w:p w14:paraId="007047C1" w14:textId="77777777" w:rsidR="00E30A87" w:rsidRDefault="00E30A87" w:rsidP="00E30A87">
      <w:pPr>
        <w:pStyle w:val="CodeStyle"/>
      </w:pPr>
      <w:r>
        <w:t xml:space="preserve">  bret := SaveNewItem;</w:t>
      </w:r>
    </w:p>
    <w:p w14:paraId="007047C2" w14:textId="77777777" w:rsidR="00E30A87" w:rsidRDefault="00E30A87" w:rsidP="00E30A87">
      <w:pPr>
        <w:pStyle w:val="CodeStyle"/>
      </w:pPr>
      <w:r>
        <w:t xml:space="preserve">  if bret then begin</w:t>
      </w:r>
    </w:p>
    <w:p w14:paraId="007047C3" w14:textId="77777777" w:rsidR="00E30A87" w:rsidRDefault="00E30A87" w:rsidP="00E30A87">
      <w:pPr>
        <w:pStyle w:val="CodeStyle"/>
      </w:pPr>
      <w:r>
        <w:t xml:space="preserve">    AIENInfo := TIENInfo.Create;</w:t>
      </w:r>
    </w:p>
    <w:p w14:paraId="007047C4" w14:textId="77777777" w:rsidR="00E30A87" w:rsidRDefault="00E30A87" w:rsidP="00E30A87">
      <w:pPr>
        <w:pStyle w:val="CodeStyle"/>
      </w:pPr>
      <w:r>
        <w:t xml:space="preserve">    try</w:t>
      </w:r>
    </w:p>
    <w:p w14:paraId="007047C5" w14:textId="77777777" w:rsidR="00E30A87" w:rsidRDefault="00E30A87" w:rsidP="00E30A87">
      <w:pPr>
        <w:pStyle w:val="CodeStyle"/>
      </w:pPr>
      <w:r>
        <w:t xml:space="preserve">      AIENInfo.IEN := FMGets1.IENS;</w:t>
      </w:r>
    </w:p>
    <w:p w14:paraId="007047C6" w14:textId="77777777" w:rsidR="00E30A87" w:rsidRDefault="00E30A87" w:rsidP="00E30A87">
      <w:pPr>
        <w:pStyle w:val="CodeStyle"/>
      </w:pPr>
      <w:r>
        <w:t xml:space="preserve">      if FMEditName.Text &gt; '' then</w:t>
      </w:r>
    </w:p>
    <w:p w14:paraId="007047C7" w14:textId="77777777" w:rsidR="00E30A87" w:rsidRDefault="00E30A87" w:rsidP="00E30A87">
      <w:pPr>
        <w:pStyle w:val="CodeStyle"/>
      </w:pPr>
      <w:r>
        <w:t xml:space="preserve">        idx := lbActive.Items.AddObject(FMEditName.Text, AIENInfo);</w:t>
      </w:r>
    </w:p>
    <w:p w14:paraId="007047C8" w14:textId="77777777" w:rsidR="00E30A87" w:rsidRDefault="00E30A87" w:rsidP="00E30A87">
      <w:pPr>
        <w:pStyle w:val="CodeStyle"/>
      </w:pPr>
      <w:r>
        <w:t xml:space="preserve">    finally</w:t>
      </w:r>
    </w:p>
    <w:p w14:paraId="007047C9" w14:textId="77777777" w:rsidR="00E30A87" w:rsidRDefault="00E30A87" w:rsidP="00E30A87">
      <w:pPr>
        <w:pStyle w:val="CodeStyle"/>
      </w:pPr>
      <w:r>
        <w:t xml:space="preserve">      txtAddName.Visible := FALSE;</w:t>
      </w:r>
    </w:p>
    <w:p w14:paraId="007047CA" w14:textId="77777777" w:rsidR="00E30A87" w:rsidRDefault="00E30A87" w:rsidP="00E30A87">
      <w:pPr>
        <w:pStyle w:val="CodeStyle"/>
      </w:pPr>
      <w:r>
        <w:t xml:space="preserve">      btnAddReason.Visible := TRUE;</w:t>
      </w:r>
    </w:p>
    <w:p w14:paraId="007047CB" w14:textId="77777777" w:rsidR="00E30A87" w:rsidRDefault="00E30A87" w:rsidP="00E30A87">
      <w:pPr>
        <w:pStyle w:val="CodeStyle"/>
      </w:pPr>
      <w:r>
        <w:t xml:space="preserve">      FMEditName.Hide;</w:t>
      </w:r>
    </w:p>
    <w:p w14:paraId="007047CC" w14:textId="77777777" w:rsidR="00E30A87" w:rsidRDefault="00E30A87" w:rsidP="00E30A87">
      <w:pPr>
        <w:pStyle w:val="CodeStyle"/>
      </w:pPr>
      <w:r>
        <w:t xml:space="preserve">      txtStatus.Hide;</w:t>
      </w:r>
    </w:p>
    <w:p w14:paraId="007047CD" w14:textId="77777777" w:rsidR="00E30A87" w:rsidRDefault="00E30A87" w:rsidP="00E30A87">
      <w:pPr>
        <w:pStyle w:val="CodeStyle"/>
      </w:pPr>
      <w:r>
        <w:t xml:space="preserve">      FMEditStatus.Hide;</w:t>
      </w:r>
    </w:p>
    <w:p w14:paraId="007047CE" w14:textId="77777777" w:rsidR="00E30A87" w:rsidRDefault="00E30A87" w:rsidP="00E30A87">
      <w:pPr>
        <w:pStyle w:val="CodeStyle"/>
      </w:pPr>
      <w:r>
        <w:t xml:space="preserve">      btnSaveNewActive.Visible := FALSE;</w:t>
      </w:r>
    </w:p>
    <w:p w14:paraId="007047CF" w14:textId="77777777" w:rsidR="00E30A87" w:rsidRDefault="00E30A87" w:rsidP="00E30A87">
      <w:pPr>
        <w:pStyle w:val="CodeStyle"/>
      </w:pPr>
      <w:r>
        <w:t xml:space="preserve">      btnCancel.Visible := FALSE;</w:t>
      </w:r>
    </w:p>
    <w:p w14:paraId="007047D0" w14:textId="77777777" w:rsidR="00E30A87" w:rsidRDefault="00E30A87" w:rsidP="00E30A87">
      <w:pPr>
        <w:pStyle w:val="CodeStyle"/>
      </w:pPr>
      <w:r>
        <w:t xml:space="preserve">    end;</w:t>
      </w:r>
    </w:p>
    <w:p w14:paraId="007047D1" w14:textId="77777777" w:rsidR="00E30A87" w:rsidRDefault="00E30A87" w:rsidP="00E30A87">
      <w:pPr>
        <w:pStyle w:val="CodeStyle"/>
      </w:pPr>
      <w:r>
        <w:t xml:space="preserve">  end;</w:t>
      </w:r>
    </w:p>
    <w:p w14:paraId="007047D2" w14:textId="77777777" w:rsidR="00A33650" w:rsidRDefault="00E30A87" w:rsidP="00E30A87">
      <w:pPr>
        <w:pStyle w:val="CodeStyle"/>
      </w:pPr>
      <w:r>
        <w:t>end;</w:t>
      </w:r>
    </w:p>
    <w:p w14:paraId="007047D3" w14:textId="77777777" w:rsidR="00A33650" w:rsidRDefault="00A33650" w:rsidP="00A33650">
      <w:pPr>
        <w:pStyle w:val="Caption"/>
      </w:pPr>
      <w:r w:rsidRPr="00693B1E">
        <w:t xml:space="preserve">Table 48: </w:t>
      </w:r>
      <w:r>
        <w:t>Functions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43"/>
        <w:gridCol w:w="912"/>
        <w:gridCol w:w="1201"/>
        <w:gridCol w:w="1132"/>
        <w:gridCol w:w="4388"/>
      </w:tblGrid>
      <w:tr w:rsidR="00A33650" w:rsidRPr="002E3457" w14:paraId="007047D6" w14:textId="77777777" w:rsidTr="00507702">
        <w:trPr>
          <w:cantSplit/>
          <w:tblHeader/>
        </w:trPr>
        <w:tc>
          <w:tcPr>
            <w:tcW w:w="1015" w:type="pct"/>
            <w:shd w:val="clear" w:color="auto" w:fill="F2F2F2" w:themeFill="background1" w:themeFillShade="F2"/>
          </w:tcPr>
          <w:p w14:paraId="007047D4" w14:textId="77777777" w:rsidR="00A33650" w:rsidRPr="002E3457" w:rsidRDefault="00A33650" w:rsidP="00507702">
            <w:pPr>
              <w:pStyle w:val="TableHeading"/>
            </w:pPr>
            <w:r w:rsidRPr="002E3457">
              <w:t>Function Name</w:t>
            </w:r>
          </w:p>
        </w:tc>
        <w:tc>
          <w:tcPr>
            <w:tcW w:w="3985" w:type="pct"/>
            <w:gridSpan w:val="4"/>
            <w:shd w:val="clear" w:color="auto" w:fill="F2F2F2" w:themeFill="background1" w:themeFillShade="F2"/>
          </w:tcPr>
          <w:p w14:paraId="007047D5" w14:textId="77777777" w:rsidR="00A33650" w:rsidRPr="002E3457" w:rsidRDefault="007A743D" w:rsidP="00507702">
            <w:pPr>
              <w:pStyle w:val="TableHeading"/>
            </w:pPr>
            <w:r w:rsidRPr="00E1464A">
              <w:t>btnCancelClick</w:t>
            </w:r>
          </w:p>
        </w:tc>
      </w:tr>
      <w:tr w:rsidR="00A33650" w:rsidRPr="002E3457" w14:paraId="007047D9" w14:textId="77777777" w:rsidTr="00507702">
        <w:trPr>
          <w:cantSplit/>
        </w:trPr>
        <w:tc>
          <w:tcPr>
            <w:tcW w:w="1015" w:type="pct"/>
            <w:shd w:val="clear" w:color="auto" w:fill="F2F2F2" w:themeFill="background1" w:themeFillShade="F2"/>
          </w:tcPr>
          <w:p w14:paraId="007047D7" w14:textId="77777777" w:rsidR="00A33650" w:rsidRPr="002E3457" w:rsidRDefault="00A33650" w:rsidP="00507702">
            <w:pPr>
              <w:pStyle w:val="TableText"/>
              <w:rPr>
                <w:b/>
              </w:rPr>
            </w:pPr>
            <w:r w:rsidRPr="002E3457">
              <w:rPr>
                <w:b/>
              </w:rPr>
              <w:t>Short Description</w:t>
            </w:r>
          </w:p>
        </w:tc>
        <w:tc>
          <w:tcPr>
            <w:tcW w:w="3985" w:type="pct"/>
            <w:gridSpan w:val="4"/>
            <w:tcBorders>
              <w:bottom w:val="single" w:sz="4" w:space="0" w:color="auto"/>
            </w:tcBorders>
          </w:tcPr>
          <w:p w14:paraId="007047D8" w14:textId="77777777" w:rsidR="00A33650" w:rsidRPr="002E3457" w:rsidRDefault="007A743D" w:rsidP="00507702">
            <w:pPr>
              <w:pStyle w:val="TableText"/>
              <w:rPr>
                <w:rFonts w:ascii="Garamond" w:hAnsi="Garamond"/>
              </w:rPr>
            </w:pPr>
            <w:r>
              <w:t>Cancel new Re-Route Reason button clicked.</w:t>
            </w:r>
          </w:p>
        </w:tc>
      </w:tr>
      <w:tr w:rsidR="00A33650" w:rsidRPr="002E3457" w14:paraId="007047DF" w14:textId="77777777" w:rsidTr="00507702">
        <w:trPr>
          <w:cantSplit/>
        </w:trPr>
        <w:tc>
          <w:tcPr>
            <w:tcW w:w="1015" w:type="pct"/>
            <w:shd w:val="clear" w:color="auto" w:fill="F2F2F2" w:themeFill="background1" w:themeFillShade="F2"/>
          </w:tcPr>
          <w:p w14:paraId="007047DA" w14:textId="77777777" w:rsidR="00A33650" w:rsidRPr="002E3457" w:rsidRDefault="00A33650" w:rsidP="00507702">
            <w:pPr>
              <w:pStyle w:val="TableText"/>
              <w:rPr>
                <w:b/>
              </w:rPr>
            </w:pPr>
            <w:r w:rsidRPr="002E3457">
              <w:rPr>
                <w:b/>
              </w:rPr>
              <w:t>Enhancement Category</w:t>
            </w:r>
          </w:p>
        </w:tc>
        <w:tc>
          <w:tcPr>
            <w:tcW w:w="476" w:type="pct"/>
            <w:tcBorders>
              <w:right w:val="nil"/>
            </w:tcBorders>
            <w:vAlign w:val="center"/>
          </w:tcPr>
          <w:p w14:paraId="007047DB" w14:textId="77777777" w:rsidR="00A33650" w:rsidRPr="002E3457" w:rsidRDefault="00A33650" w:rsidP="00507702">
            <w:pPr>
              <w:pStyle w:val="TableText"/>
              <w:rPr>
                <w:rFonts w:ascii="Garamond" w:hAnsi="Garamond"/>
                <w:iCs/>
                <w:sz w:val="20"/>
              </w:rPr>
            </w:pPr>
            <w:r>
              <w:rPr>
                <w:rFonts w:ascii="Garamond" w:hAnsi="Garamond"/>
                <w:iCs/>
                <w:sz w:val="20"/>
              </w:rPr>
              <w:fldChar w:fldCharType="begin">
                <w:ffData>
                  <w:name w:val=""/>
                  <w:enabled/>
                  <w:calcOnExit w:val="0"/>
                  <w:checkBox>
                    <w:sizeAuto/>
                    <w:default w:val="1"/>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E3457">
              <w:rPr>
                <w:rFonts w:ascii="Garamond" w:hAnsi="Garamond"/>
                <w:iCs/>
                <w:sz w:val="20"/>
              </w:rPr>
              <w:t xml:space="preserve"> New</w:t>
            </w:r>
          </w:p>
        </w:tc>
        <w:tc>
          <w:tcPr>
            <w:tcW w:w="627" w:type="pct"/>
            <w:tcBorders>
              <w:left w:val="nil"/>
              <w:right w:val="nil"/>
            </w:tcBorders>
            <w:vAlign w:val="center"/>
          </w:tcPr>
          <w:p w14:paraId="007047DC" w14:textId="77777777" w:rsidR="00A33650" w:rsidRPr="002E3457" w:rsidRDefault="00A33650" w:rsidP="00507702">
            <w:pPr>
              <w:pStyle w:val="TableText"/>
              <w:rPr>
                <w:rFonts w:ascii="Garamond" w:hAnsi="Garamond"/>
                <w:iCs/>
                <w:sz w:val="20"/>
              </w:rPr>
            </w:pPr>
            <w:r>
              <w:rPr>
                <w:rFonts w:ascii="Garamond" w:hAnsi="Garamond"/>
                <w:iCs/>
                <w:sz w:val="20"/>
              </w:rPr>
              <w:fldChar w:fldCharType="begin">
                <w:ffData>
                  <w:name w:val="Check116"/>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E3457">
              <w:rPr>
                <w:rFonts w:ascii="Garamond" w:hAnsi="Garamond"/>
                <w:iCs/>
                <w:sz w:val="20"/>
              </w:rPr>
              <w:t xml:space="preserve"> Modify</w:t>
            </w:r>
          </w:p>
        </w:tc>
        <w:tc>
          <w:tcPr>
            <w:tcW w:w="591" w:type="pct"/>
            <w:tcBorders>
              <w:left w:val="nil"/>
              <w:right w:val="nil"/>
            </w:tcBorders>
            <w:vAlign w:val="center"/>
          </w:tcPr>
          <w:p w14:paraId="007047DD" w14:textId="77777777" w:rsidR="00A33650" w:rsidRPr="002E3457" w:rsidRDefault="00A33650" w:rsidP="00507702">
            <w:pPr>
              <w:pStyle w:val="TableText"/>
              <w:rPr>
                <w:rFonts w:ascii="Garamond" w:hAnsi="Garamond"/>
                <w:iCs/>
                <w:sz w:val="20"/>
              </w:rPr>
            </w:pPr>
            <w:r>
              <w:rPr>
                <w:rFonts w:ascii="Garamond" w:hAnsi="Garamond"/>
                <w:iCs/>
                <w:sz w:val="20"/>
              </w:rPr>
              <w:fldChar w:fldCharType="begin">
                <w:ffData>
                  <w:name w:val="Check117"/>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E3457">
              <w:rPr>
                <w:rFonts w:ascii="Garamond" w:hAnsi="Garamond"/>
                <w:iCs/>
                <w:sz w:val="20"/>
              </w:rPr>
              <w:t xml:space="preserve"> Delete</w:t>
            </w:r>
          </w:p>
        </w:tc>
        <w:tc>
          <w:tcPr>
            <w:tcW w:w="2291" w:type="pct"/>
            <w:tcBorders>
              <w:left w:val="nil"/>
            </w:tcBorders>
            <w:vAlign w:val="center"/>
          </w:tcPr>
          <w:p w14:paraId="007047DE" w14:textId="77777777" w:rsidR="00A33650" w:rsidRPr="002E3457" w:rsidRDefault="00A33650" w:rsidP="00507702">
            <w:pPr>
              <w:pStyle w:val="TableText"/>
              <w:rPr>
                <w:rFonts w:ascii="Garamond" w:hAnsi="Garamond"/>
                <w:iCs/>
                <w:sz w:val="20"/>
              </w:rPr>
            </w:pPr>
            <w:r>
              <w:rPr>
                <w:rFonts w:ascii="Garamond" w:hAnsi="Garamond"/>
                <w:iCs/>
                <w:sz w:val="20"/>
              </w:rPr>
              <w:fldChar w:fldCharType="begin">
                <w:ffData>
                  <w:name w:val="Check118"/>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E3457">
              <w:rPr>
                <w:rFonts w:ascii="Garamond" w:hAnsi="Garamond"/>
                <w:iCs/>
                <w:sz w:val="20"/>
              </w:rPr>
              <w:t xml:space="preserve"> No Change</w:t>
            </w:r>
          </w:p>
        </w:tc>
      </w:tr>
      <w:tr w:rsidR="00A33650" w:rsidRPr="002E3457" w14:paraId="007047E2" w14:textId="77777777" w:rsidTr="00507702">
        <w:trPr>
          <w:cantSplit/>
        </w:trPr>
        <w:tc>
          <w:tcPr>
            <w:tcW w:w="1015" w:type="pct"/>
            <w:shd w:val="clear" w:color="auto" w:fill="F2F2F2" w:themeFill="background1" w:themeFillShade="F2"/>
          </w:tcPr>
          <w:p w14:paraId="007047E0" w14:textId="77777777" w:rsidR="00A33650" w:rsidRPr="002E3457" w:rsidRDefault="00A33650" w:rsidP="00507702">
            <w:pPr>
              <w:pStyle w:val="TableText"/>
              <w:rPr>
                <w:b/>
              </w:rPr>
            </w:pPr>
            <w:r w:rsidRPr="002E3457">
              <w:rPr>
                <w:b/>
              </w:rPr>
              <w:t>Related Options</w:t>
            </w:r>
          </w:p>
        </w:tc>
        <w:tc>
          <w:tcPr>
            <w:tcW w:w="3985" w:type="pct"/>
            <w:gridSpan w:val="4"/>
            <w:tcBorders>
              <w:bottom w:val="single" w:sz="4" w:space="0" w:color="auto"/>
            </w:tcBorders>
          </w:tcPr>
          <w:p w14:paraId="007047E1" w14:textId="77777777" w:rsidR="00A33650" w:rsidRPr="002E3457" w:rsidRDefault="00A33650" w:rsidP="00507702">
            <w:pPr>
              <w:pStyle w:val="TableText"/>
              <w:rPr>
                <w:rFonts w:ascii="Garamond" w:hAnsi="Garamond"/>
              </w:rPr>
            </w:pPr>
            <w:r>
              <w:rPr>
                <w:rFonts w:ascii="Garamond" w:hAnsi="Garamond"/>
              </w:rPr>
              <w:t>N/A</w:t>
            </w:r>
          </w:p>
        </w:tc>
      </w:tr>
    </w:tbl>
    <w:p w14:paraId="007047E3" w14:textId="77777777" w:rsidR="00A33650" w:rsidRPr="00A25D92" w:rsidRDefault="00A33650" w:rsidP="00A33650">
      <w:pPr>
        <w:pStyle w:val="BodyText"/>
        <w:rPr>
          <w:sz w:val="2"/>
          <w:szCs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92"/>
        <w:gridCol w:w="2928"/>
        <w:gridCol w:w="3756"/>
      </w:tblGrid>
      <w:tr w:rsidR="00A33650" w:rsidRPr="00A25D92" w14:paraId="007047E7" w14:textId="77777777" w:rsidTr="00507702">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007047E4" w14:textId="77777777" w:rsidR="00A33650" w:rsidRPr="00A25D92" w:rsidRDefault="00A33650" w:rsidP="00507702">
            <w:pPr>
              <w:pStyle w:val="TableHeading"/>
            </w:pPr>
            <w:r w:rsidRPr="00A25D92">
              <w:t>Related Routines</w:t>
            </w:r>
          </w:p>
        </w:tc>
        <w:tc>
          <w:tcPr>
            <w:tcW w:w="1529" w:type="pct"/>
            <w:tcBorders>
              <w:bottom w:val="single" w:sz="4" w:space="0" w:color="auto"/>
            </w:tcBorders>
            <w:shd w:val="clear" w:color="auto" w:fill="F2F2F2" w:themeFill="background1" w:themeFillShade="F2"/>
          </w:tcPr>
          <w:p w14:paraId="007047E5" w14:textId="77777777" w:rsidR="00A33650" w:rsidRPr="00A25D92" w:rsidRDefault="00A33650" w:rsidP="00507702">
            <w:pPr>
              <w:pStyle w:val="TableHeading"/>
            </w:pPr>
            <w:r w:rsidRPr="00A25D92">
              <w:t>Routines “Called By”</w:t>
            </w:r>
          </w:p>
        </w:tc>
        <w:tc>
          <w:tcPr>
            <w:tcW w:w="1961" w:type="pct"/>
            <w:tcBorders>
              <w:bottom w:val="single" w:sz="4" w:space="0" w:color="auto"/>
            </w:tcBorders>
            <w:shd w:val="clear" w:color="auto" w:fill="F2F2F2" w:themeFill="background1" w:themeFillShade="F2"/>
          </w:tcPr>
          <w:p w14:paraId="007047E6" w14:textId="77777777" w:rsidR="00A33650" w:rsidRPr="00A25D92" w:rsidRDefault="00A33650" w:rsidP="00507702">
            <w:pPr>
              <w:pStyle w:val="TableHeading"/>
            </w:pPr>
            <w:r w:rsidRPr="00A25D92">
              <w:t xml:space="preserve">Routines “Called”   </w:t>
            </w:r>
          </w:p>
        </w:tc>
      </w:tr>
      <w:tr w:rsidR="00A33650" w:rsidRPr="00A25D92" w14:paraId="007047EB" w14:textId="77777777" w:rsidTr="00507702">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007047E8" w14:textId="77777777" w:rsidR="00A33650" w:rsidRPr="00A25D92" w:rsidRDefault="00A33650" w:rsidP="00507702">
            <w:pPr>
              <w:pStyle w:val="TableText"/>
            </w:pPr>
          </w:p>
        </w:tc>
        <w:tc>
          <w:tcPr>
            <w:tcW w:w="1529" w:type="pct"/>
            <w:tcBorders>
              <w:bottom w:val="single" w:sz="4" w:space="0" w:color="auto"/>
            </w:tcBorders>
            <w:vAlign w:val="center"/>
          </w:tcPr>
          <w:p w14:paraId="007047E9" w14:textId="77777777" w:rsidR="00A33650" w:rsidRPr="00A25D92" w:rsidRDefault="00A33650" w:rsidP="00507702">
            <w:pPr>
              <w:pStyle w:val="TableText"/>
            </w:pPr>
            <w:r>
              <w:t>N/A</w:t>
            </w:r>
          </w:p>
        </w:tc>
        <w:tc>
          <w:tcPr>
            <w:tcW w:w="1961" w:type="pct"/>
            <w:tcBorders>
              <w:bottom w:val="single" w:sz="4" w:space="0" w:color="auto"/>
            </w:tcBorders>
            <w:vAlign w:val="center"/>
          </w:tcPr>
          <w:p w14:paraId="007047EA" w14:textId="77777777" w:rsidR="00A33650" w:rsidRPr="00A25D92" w:rsidRDefault="00A33650" w:rsidP="00507702">
            <w:pPr>
              <w:pStyle w:val="TableText"/>
            </w:pPr>
            <w:r>
              <w:t>N/A</w:t>
            </w:r>
          </w:p>
        </w:tc>
      </w:tr>
    </w:tbl>
    <w:p w14:paraId="007047EC" w14:textId="77777777" w:rsidR="00A33650" w:rsidRPr="00A25D92" w:rsidRDefault="00A33650" w:rsidP="00A33650">
      <w:pPr>
        <w:pStyle w:val="BodyText"/>
        <w:rPr>
          <w:sz w:val="2"/>
          <w:szCs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44"/>
        <w:gridCol w:w="1025"/>
        <w:gridCol w:w="1088"/>
        <w:gridCol w:w="1061"/>
        <w:gridCol w:w="2005"/>
        <w:gridCol w:w="2453"/>
      </w:tblGrid>
      <w:tr w:rsidR="00A33650" w:rsidRPr="00A25D92" w14:paraId="007047EF" w14:textId="77777777" w:rsidTr="00507702">
        <w:trPr>
          <w:cantSplit/>
          <w:tblHeader/>
        </w:trPr>
        <w:tc>
          <w:tcPr>
            <w:tcW w:w="1015" w:type="pct"/>
            <w:shd w:val="clear" w:color="auto" w:fill="F2F2F2" w:themeFill="background1" w:themeFillShade="F2"/>
          </w:tcPr>
          <w:p w14:paraId="007047ED" w14:textId="77777777" w:rsidR="00A33650" w:rsidRPr="00A25D92" w:rsidRDefault="00A33650" w:rsidP="00507702">
            <w:pPr>
              <w:pStyle w:val="TableHeading"/>
            </w:pPr>
            <w:r w:rsidRPr="00A25D92">
              <w:t>Function Name</w:t>
            </w:r>
          </w:p>
        </w:tc>
        <w:tc>
          <w:tcPr>
            <w:tcW w:w="3985" w:type="pct"/>
            <w:gridSpan w:val="5"/>
            <w:shd w:val="clear" w:color="auto" w:fill="F2F2F2" w:themeFill="background1" w:themeFillShade="F2"/>
          </w:tcPr>
          <w:p w14:paraId="007047EE" w14:textId="77777777" w:rsidR="00A33650" w:rsidRPr="00A25D92" w:rsidRDefault="007A743D" w:rsidP="00507702">
            <w:pPr>
              <w:pStyle w:val="TableHeading"/>
            </w:pPr>
            <w:r w:rsidRPr="00E1464A">
              <w:t>btnCancelClick</w:t>
            </w:r>
          </w:p>
        </w:tc>
      </w:tr>
      <w:tr w:rsidR="00A33650" w:rsidRPr="00A25D92" w14:paraId="007047F2" w14:textId="77777777" w:rsidTr="00507702">
        <w:trPr>
          <w:cantSplit/>
        </w:trPr>
        <w:tc>
          <w:tcPr>
            <w:tcW w:w="1015" w:type="pct"/>
            <w:shd w:val="clear" w:color="auto" w:fill="F2F2F2" w:themeFill="background1" w:themeFillShade="F2"/>
          </w:tcPr>
          <w:p w14:paraId="007047F0" w14:textId="77777777" w:rsidR="00A33650" w:rsidRPr="00A25D92" w:rsidRDefault="00A33650" w:rsidP="00507702">
            <w:pPr>
              <w:pStyle w:val="TableText"/>
              <w:rPr>
                <w:b/>
              </w:rPr>
            </w:pPr>
            <w:r w:rsidRPr="00A25D92">
              <w:rPr>
                <w:b/>
              </w:rPr>
              <w:t>Data Dictionary (DD) References</w:t>
            </w:r>
          </w:p>
        </w:tc>
        <w:tc>
          <w:tcPr>
            <w:tcW w:w="3985" w:type="pct"/>
            <w:gridSpan w:val="5"/>
          </w:tcPr>
          <w:p w14:paraId="007047F1" w14:textId="77777777" w:rsidR="00A33650" w:rsidRPr="00A25D92" w:rsidRDefault="00A33650" w:rsidP="00507702">
            <w:pPr>
              <w:pStyle w:val="TableText"/>
              <w:rPr>
                <w:rFonts w:ascii="Garamond" w:hAnsi="Garamond"/>
              </w:rPr>
            </w:pPr>
            <w:r>
              <w:rPr>
                <w:rFonts w:ascii="Garamond" w:hAnsi="Garamond"/>
              </w:rPr>
              <w:t>N/A</w:t>
            </w:r>
          </w:p>
        </w:tc>
      </w:tr>
      <w:tr w:rsidR="00A33650" w:rsidRPr="00A25D92" w14:paraId="007047F5" w14:textId="77777777" w:rsidTr="00507702">
        <w:trPr>
          <w:cantSplit/>
        </w:trPr>
        <w:tc>
          <w:tcPr>
            <w:tcW w:w="1015" w:type="pct"/>
            <w:shd w:val="clear" w:color="auto" w:fill="F2F2F2" w:themeFill="background1" w:themeFillShade="F2"/>
          </w:tcPr>
          <w:p w14:paraId="007047F3" w14:textId="77777777" w:rsidR="00A33650" w:rsidRPr="00A25D92" w:rsidRDefault="00A33650" w:rsidP="00507702">
            <w:pPr>
              <w:pStyle w:val="TableText"/>
              <w:rPr>
                <w:b/>
              </w:rPr>
            </w:pPr>
            <w:r w:rsidRPr="00A25D92">
              <w:rPr>
                <w:b/>
              </w:rPr>
              <w:t>Related Protocols</w:t>
            </w:r>
          </w:p>
        </w:tc>
        <w:tc>
          <w:tcPr>
            <w:tcW w:w="3985" w:type="pct"/>
            <w:gridSpan w:val="5"/>
          </w:tcPr>
          <w:p w14:paraId="007047F4" w14:textId="77777777" w:rsidR="00A33650" w:rsidRPr="00A25D92" w:rsidRDefault="00A33650" w:rsidP="00507702">
            <w:pPr>
              <w:pStyle w:val="TableText"/>
              <w:rPr>
                <w:rFonts w:ascii="Garamond" w:hAnsi="Garamond"/>
              </w:rPr>
            </w:pPr>
            <w:r>
              <w:rPr>
                <w:rFonts w:ascii="Garamond" w:hAnsi="Garamond"/>
              </w:rPr>
              <w:t>N/A</w:t>
            </w:r>
          </w:p>
        </w:tc>
      </w:tr>
      <w:tr w:rsidR="00A33650" w:rsidRPr="00A25D92" w14:paraId="007047F8" w14:textId="77777777" w:rsidTr="00507702">
        <w:trPr>
          <w:cantSplit/>
        </w:trPr>
        <w:tc>
          <w:tcPr>
            <w:tcW w:w="1015" w:type="pct"/>
            <w:shd w:val="clear" w:color="auto" w:fill="F2F2F2" w:themeFill="background1" w:themeFillShade="F2"/>
          </w:tcPr>
          <w:p w14:paraId="007047F6" w14:textId="77777777" w:rsidR="00A33650" w:rsidRPr="00A25D92" w:rsidRDefault="00A33650" w:rsidP="00507702">
            <w:pPr>
              <w:pStyle w:val="TableText"/>
              <w:rPr>
                <w:b/>
              </w:rPr>
            </w:pPr>
            <w:r w:rsidRPr="00A25D92">
              <w:rPr>
                <w:b/>
              </w:rPr>
              <w:t>Related Integration Control Registrations (ICRs)</w:t>
            </w:r>
          </w:p>
        </w:tc>
        <w:tc>
          <w:tcPr>
            <w:tcW w:w="3985" w:type="pct"/>
            <w:gridSpan w:val="5"/>
            <w:tcBorders>
              <w:bottom w:val="single" w:sz="4" w:space="0" w:color="auto"/>
            </w:tcBorders>
          </w:tcPr>
          <w:p w14:paraId="007047F7" w14:textId="77777777" w:rsidR="00A33650" w:rsidRPr="00A25D92" w:rsidRDefault="00A33650" w:rsidP="00507702">
            <w:pPr>
              <w:pStyle w:val="TableText"/>
              <w:rPr>
                <w:rFonts w:ascii="Garamond" w:hAnsi="Garamond"/>
              </w:rPr>
            </w:pPr>
            <w:r>
              <w:rPr>
                <w:rFonts w:ascii="Garamond" w:hAnsi="Garamond"/>
              </w:rPr>
              <w:t>N/A</w:t>
            </w:r>
          </w:p>
        </w:tc>
      </w:tr>
      <w:tr w:rsidR="00A33650" w:rsidRPr="00A25D92" w14:paraId="007047FF" w14:textId="77777777" w:rsidTr="00507702">
        <w:trPr>
          <w:cantSplit/>
        </w:trPr>
        <w:tc>
          <w:tcPr>
            <w:tcW w:w="1015" w:type="pct"/>
            <w:shd w:val="clear" w:color="auto" w:fill="F2F2F2" w:themeFill="background1" w:themeFillShade="F2"/>
          </w:tcPr>
          <w:p w14:paraId="007047F9" w14:textId="77777777" w:rsidR="00A33650" w:rsidRPr="00A25D92" w:rsidRDefault="00A33650" w:rsidP="00507702">
            <w:pPr>
              <w:pStyle w:val="TableText"/>
              <w:rPr>
                <w:b/>
              </w:rPr>
            </w:pPr>
            <w:r w:rsidRPr="00A25D92">
              <w:rPr>
                <w:b/>
              </w:rPr>
              <w:t>Data Passing</w:t>
            </w:r>
          </w:p>
        </w:tc>
        <w:tc>
          <w:tcPr>
            <w:tcW w:w="535" w:type="pct"/>
            <w:tcBorders>
              <w:bottom w:val="single" w:sz="4" w:space="0" w:color="auto"/>
              <w:right w:val="nil"/>
            </w:tcBorders>
          </w:tcPr>
          <w:p w14:paraId="007047FA" w14:textId="77777777" w:rsidR="00A33650" w:rsidRPr="00A25D92" w:rsidRDefault="00A33650" w:rsidP="00507702">
            <w:pPr>
              <w:pStyle w:val="TableText"/>
              <w:rPr>
                <w:rFonts w:ascii="Garamond" w:hAnsi="Garamond"/>
                <w:sz w:val="20"/>
              </w:rPr>
            </w:pPr>
            <w:r>
              <w:rPr>
                <w:rFonts w:ascii="Garamond" w:hAnsi="Garamond"/>
                <w:iCs/>
                <w:sz w:val="20"/>
              </w:rPr>
              <w:fldChar w:fldCharType="begin">
                <w:ffData>
                  <w:name w:val="Check119"/>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Input</w:t>
            </w:r>
          </w:p>
        </w:tc>
        <w:tc>
          <w:tcPr>
            <w:tcW w:w="568" w:type="pct"/>
            <w:tcBorders>
              <w:left w:val="nil"/>
              <w:bottom w:val="single" w:sz="4" w:space="0" w:color="auto"/>
              <w:right w:val="nil"/>
            </w:tcBorders>
          </w:tcPr>
          <w:p w14:paraId="007047FB" w14:textId="77777777" w:rsidR="00A33650" w:rsidRPr="00A25D92" w:rsidRDefault="00A33650" w:rsidP="00507702">
            <w:pPr>
              <w:pStyle w:val="TableText"/>
              <w:rPr>
                <w:rFonts w:ascii="Garamond" w:hAnsi="Garamond"/>
                <w:sz w:val="20"/>
              </w:rPr>
            </w:pPr>
            <w:r>
              <w:rPr>
                <w:rFonts w:ascii="Garamond" w:hAnsi="Garamond"/>
                <w:iCs/>
                <w:sz w:val="20"/>
              </w:rPr>
              <w:fldChar w:fldCharType="begin">
                <w:ffData>
                  <w:name w:val="Check120"/>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Output</w:t>
            </w:r>
          </w:p>
        </w:tc>
        <w:tc>
          <w:tcPr>
            <w:tcW w:w="554" w:type="pct"/>
            <w:tcBorders>
              <w:left w:val="nil"/>
              <w:bottom w:val="single" w:sz="4" w:space="0" w:color="auto"/>
              <w:right w:val="nil"/>
            </w:tcBorders>
          </w:tcPr>
          <w:p w14:paraId="007047FC" w14:textId="77777777" w:rsidR="00A33650" w:rsidRPr="00A25D92" w:rsidRDefault="00A33650" w:rsidP="00507702">
            <w:pPr>
              <w:pStyle w:val="TableText"/>
              <w:rPr>
                <w:rFonts w:ascii="Garamond" w:hAnsi="Garamond"/>
                <w:sz w:val="20"/>
              </w:rPr>
            </w:pPr>
            <w:r>
              <w:rPr>
                <w:rFonts w:ascii="Garamond" w:hAnsi="Garamond"/>
                <w:iCs/>
                <w:sz w:val="20"/>
              </w:rPr>
              <w:fldChar w:fldCharType="begin">
                <w:ffData>
                  <w:name w:val="Check121"/>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Both</w:t>
            </w:r>
          </w:p>
        </w:tc>
        <w:tc>
          <w:tcPr>
            <w:tcW w:w="1047" w:type="pct"/>
            <w:tcBorders>
              <w:left w:val="nil"/>
              <w:bottom w:val="single" w:sz="4" w:space="0" w:color="auto"/>
              <w:right w:val="nil"/>
            </w:tcBorders>
          </w:tcPr>
          <w:p w14:paraId="007047FD" w14:textId="77777777" w:rsidR="00A33650" w:rsidRPr="00A25D92" w:rsidRDefault="00A33650" w:rsidP="00507702">
            <w:pPr>
              <w:pStyle w:val="TableText"/>
              <w:rPr>
                <w:rFonts w:ascii="Garamond" w:hAnsi="Garamond"/>
                <w:sz w:val="20"/>
              </w:rPr>
            </w:pPr>
            <w:r>
              <w:rPr>
                <w:rFonts w:ascii="Garamond" w:hAnsi="Garamond"/>
                <w:iCs/>
                <w:sz w:val="20"/>
              </w:rPr>
              <w:fldChar w:fldCharType="begin">
                <w:ffData>
                  <w:name w:val="Check122"/>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Global Reference</w:t>
            </w:r>
          </w:p>
        </w:tc>
        <w:tc>
          <w:tcPr>
            <w:tcW w:w="1281" w:type="pct"/>
            <w:tcBorders>
              <w:left w:val="nil"/>
              <w:bottom w:val="single" w:sz="4" w:space="0" w:color="auto"/>
            </w:tcBorders>
          </w:tcPr>
          <w:p w14:paraId="007047FE" w14:textId="77777777" w:rsidR="00A33650" w:rsidRPr="00A25D92" w:rsidRDefault="00A33650" w:rsidP="00507702">
            <w:pPr>
              <w:pStyle w:val="TableText"/>
              <w:rPr>
                <w:rFonts w:ascii="Garamond" w:hAnsi="Garamond"/>
                <w:sz w:val="20"/>
              </w:rPr>
            </w:pPr>
            <w:r>
              <w:rPr>
                <w:rFonts w:ascii="Garamond" w:hAnsi="Garamond"/>
                <w:iCs/>
                <w:sz w:val="20"/>
              </w:rPr>
              <w:fldChar w:fldCharType="begin">
                <w:ffData>
                  <w:name w:val="Check123"/>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Local Reference</w:t>
            </w:r>
          </w:p>
        </w:tc>
      </w:tr>
      <w:tr w:rsidR="00A33650" w:rsidRPr="00A25D92" w14:paraId="00704802" w14:textId="77777777" w:rsidTr="00507702">
        <w:trPr>
          <w:cantSplit/>
          <w:trHeight w:val="330"/>
        </w:trPr>
        <w:tc>
          <w:tcPr>
            <w:tcW w:w="1015" w:type="pct"/>
            <w:vMerge w:val="restart"/>
            <w:shd w:val="clear" w:color="auto" w:fill="F2F2F2" w:themeFill="background1" w:themeFillShade="F2"/>
          </w:tcPr>
          <w:p w14:paraId="00704800" w14:textId="77777777" w:rsidR="00A33650" w:rsidRPr="00A25D92" w:rsidRDefault="00A33650" w:rsidP="00507702">
            <w:pPr>
              <w:pStyle w:val="TableText"/>
              <w:rPr>
                <w:b/>
              </w:rPr>
            </w:pPr>
            <w:r w:rsidRPr="00A25D92">
              <w:rPr>
                <w:b/>
              </w:rPr>
              <w:t>Input Attribute Name and Definition</w:t>
            </w:r>
          </w:p>
        </w:tc>
        <w:tc>
          <w:tcPr>
            <w:tcW w:w="3985" w:type="pct"/>
            <w:gridSpan w:val="5"/>
            <w:tcBorders>
              <w:bottom w:val="nil"/>
            </w:tcBorders>
          </w:tcPr>
          <w:p w14:paraId="00704801" w14:textId="77777777" w:rsidR="00A33650" w:rsidRPr="00A25D92" w:rsidRDefault="00A33650" w:rsidP="00507702">
            <w:pPr>
              <w:pStyle w:val="TableText"/>
              <w:rPr>
                <w:rFonts w:ascii="Garamond" w:hAnsi="Garamond"/>
              </w:rPr>
            </w:pPr>
            <w:r w:rsidRPr="00A25D92">
              <w:rPr>
                <w:rFonts w:ascii="Garamond" w:hAnsi="Garamond"/>
              </w:rPr>
              <w:t>Name:</w:t>
            </w:r>
            <w:r>
              <w:rPr>
                <w:rFonts w:ascii="Garamond" w:hAnsi="Garamond"/>
              </w:rPr>
              <w:t xml:space="preserve"> N/A</w:t>
            </w:r>
          </w:p>
        </w:tc>
      </w:tr>
      <w:tr w:rsidR="00A33650" w:rsidRPr="00A25D92" w14:paraId="00704805" w14:textId="77777777" w:rsidTr="00507702">
        <w:trPr>
          <w:cantSplit/>
          <w:trHeight w:val="315"/>
        </w:trPr>
        <w:tc>
          <w:tcPr>
            <w:tcW w:w="1015" w:type="pct"/>
            <w:vMerge/>
            <w:shd w:val="clear" w:color="auto" w:fill="F2F2F2" w:themeFill="background1" w:themeFillShade="F2"/>
          </w:tcPr>
          <w:p w14:paraId="00704803" w14:textId="77777777" w:rsidR="00A33650" w:rsidRPr="00A25D92" w:rsidRDefault="00A33650" w:rsidP="00507702">
            <w:pPr>
              <w:pStyle w:val="TableText"/>
              <w:rPr>
                <w:b/>
              </w:rPr>
            </w:pPr>
          </w:p>
        </w:tc>
        <w:tc>
          <w:tcPr>
            <w:tcW w:w="3985" w:type="pct"/>
            <w:gridSpan w:val="5"/>
            <w:tcBorders>
              <w:top w:val="nil"/>
              <w:bottom w:val="single" w:sz="4" w:space="0" w:color="auto"/>
            </w:tcBorders>
          </w:tcPr>
          <w:p w14:paraId="00704804" w14:textId="77777777" w:rsidR="00A33650" w:rsidRPr="00A25D92" w:rsidRDefault="00A33650" w:rsidP="00507702">
            <w:pPr>
              <w:pStyle w:val="TableText"/>
              <w:rPr>
                <w:rFonts w:ascii="Garamond" w:hAnsi="Garamond"/>
              </w:rPr>
            </w:pPr>
            <w:r w:rsidRPr="00A25D92">
              <w:rPr>
                <w:rFonts w:ascii="Garamond" w:hAnsi="Garamond"/>
              </w:rPr>
              <w:t>Definition:</w:t>
            </w:r>
          </w:p>
        </w:tc>
      </w:tr>
      <w:tr w:rsidR="00A33650" w:rsidRPr="00A25D92" w14:paraId="00704808" w14:textId="77777777" w:rsidTr="00507702">
        <w:trPr>
          <w:cantSplit/>
          <w:trHeight w:val="330"/>
        </w:trPr>
        <w:tc>
          <w:tcPr>
            <w:tcW w:w="1015" w:type="pct"/>
            <w:vMerge w:val="restart"/>
            <w:shd w:val="clear" w:color="auto" w:fill="F2F2F2" w:themeFill="background1" w:themeFillShade="F2"/>
          </w:tcPr>
          <w:p w14:paraId="00704806" w14:textId="77777777" w:rsidR="00A33650" w:rsidRPr="00A25D92" w:rsidRDefault="00A33650" w:rsidP="00507702">
            <w:pPr>
              <w:pStyle w:val="TableText"/>
              <w:rPr>
                <w:b/>
              </w:rPr>
            </w:pPr>
            <w:r w:rsidRPr="00A25D92">
              <w:rPr>
                <w:b/>
              </w:rPr>
              <w:t>Output Attribute Name and Definition</w:t>
            </w:r>
          </w:p>
        </w:tc>
        <w:tc>
          <w:tcPr>
            <w:tcW w:w="3985" w:type="pct"/>
            <w:gridSpan w:val="5"/>
            <w:tcBorders>
              <w:bottom w:val="nil"/>
            </w:tcBorders>
          </w:tcPr>
          <w:p w14:paraId="00704807" w14:textId="77777777" w:rsidR="00A33650" w:rsidRPr="00A25D92" w:rsidRDefault="00A33650" w:rsidP="00507702">
            <w:pPr>
              <w:pStyle w:val="TableText"/>
              <w:rPr>
                <w:rFonts w:ascii="Garamond" w:hAnsi="Garamond"/>
              </w:rPr>
            </w:pPr>
            <w:r w:rsidRPr="00A25D92">
              <w:rPr>
                <w:rFonts w:ascii="Garamond" w:hAnsi="Garamond"/>
              </w:rPr>
              <w:t>Name:</w:t>
            </w:r>
            <w:r>
              <w:rPr>
                <w:rFonts w:ascii="Garamond" w:hAnsi="Garamond"/>
              </w:rPr>
              <w:t xml:space="preserve"> N/A</w:t>
            </w:r>
          </w:p>
        </w:tc>
      </w:tr>
      <w:tr w:rsidR="00A33650" w:rsidRPr="00A25D92" w14:paraId="0070480B" w14:textId="77777777" w:rsidTr="00507702">
        <w:trPr>
          <w:cantSplit/>
          <w:trHeight w:val="315"/>
        </w:trPr>
        <w:tc>
          <w:tcPr>
            <w:tcW w:w="1015" w:type="pct"/>
            <w:vMerge/>
            <w:shd w:val="clear" w:color="auto" w:fill="F2F2F2" w:themeFill="background1" w:themeFillShade="F2"/>
          </w:tcPr>
          <w:p w14:paraId="00704809" w14:textId="77777777" w:rsidR="00A33650" w:rsidRPr="00A25D92" w:rsidRDefault="00A33650" w:rsidP="00507702">
            <w:pPr>
              <w:spacing w:before="60" w:after="60"/>
              <w:rPr>
                <w:rFonts w:ascii="Garamond" w:hAnsi="Garamond" w:cs="Arial"/>
                <w:szCs w:val="20"/>
              </w:rPr>
            </w:pPr>
          </w:p>
        </w:tc>
        <w:tc>
          <w:tcPr>
            <w:tcW w:w="3985" w:type="pct"/>
            <w:gridSpan w:val="5"/>
            <w:tcBorders>
              <w:top w:val="nil"/>
            </w:tcBorders>
          </w:tcPr>
          <w:p w14:paraId="0070480A" w14:textId="77777777" w:rsidR="00A33650" w:rsidRPr="00A25D92" w:rsidRDefault="00A33650" w:rsidP="00507702">
            <w:pPr>
              <w:spacing w:before="60" w:after="60"/>
              <w:rPr>
                <w:rFonts w:ascii="Garamond" w:hAnsi="Garamond" w:cs="Arial"/>
                <w:szCs w:val="20"/>
              </w:rPr>
            </w:pPr>
            <w:r w:rsidRPr="00A25D92">
              <w:rPr>
                <w:rFonts w:ascii="Garamond" w:hAnsi="Garamond" w:cs="Arial"/>
                <w:szCs w:val="20"/>
              </w:rPr>
              <w:t>Definition:</w:t>
            </w:r>
          </w:p>
        </w:tc>
      </w:tr>
    </w:tbl>
    <w:p w14:paraId="0070480C" w14:textId="77777777" w:rsidR="00A33650" w:rsidRPr="00693B1E" w:rsidRDefault="00A33650" w:rsidP="00A33650">
      <w:pPr>
        <w:pStyle w:val="BodyText"/>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76"/>
      </w:tblGrid>
      <w:tr w:rsidR="00A33650" w:rsidRPr="00A25D92" w14:paraId="0070480E" w14:textId="77777777" w:rsidTr="00507702">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0070480D" w14:textId="77777777" w:rsidR="00A33650" w:rsidRPr="00A25D92" w:rsidRDefault="00A33650" w:rsidP="00507702">
            <w:pPr>
              <w:pStyle w:val="TableHeading"/>
            </w:pPr>
            <w:r w:rsidRPr="00A25D92">
              <w:t>Current Logic</w:t>
            </w:r>
          </w:p>
        </w:tc>
      </w:tr>
    </w:tbl>
    <w:p w14:paraId="0070480F" w14:textId="77777777" w:rsidR="00A33650" w:rsidRDefault="00E30A87" w:rsidP="00E30A87">
      <w:pPr>
        <w:pStyle w:val="CodeStyle"/>
      </w:pPr>
      <w:r>
        <w:t>NEW</w:t>
      </w:r>
    </w:p>
    <w:p w14:paraId="00704810" w14:textId="77777777" w:rsidR="00A33650" w:rsidRDefault="00A33650" w:rsidP="00A33650">
      <w:pPr>
        <w:pStyle w:val="BodyText"/>
        <w:rPr>
          <w:sz w:val="2"/>
          <w:szCs w:val="2"/>
        </w:rPr>
      </w:pPr>
    </w:p>
    <w:p w14:paraId="00704811" w14:textId="77777777" w:rsidR="00A33650" w:rsidRPr="00A25D92" w:rsidRDefault="00A33650" w:rsidP="00A33650">
      <w:pPr>
        <w:pStyle w:val="BodyText"/>
        <w:rPr>
          <w:sz w:val="2"/>
          <w:szCs w:val="2"/>
        </w:rPr>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76"/>
      </w:tblGrid>
      <w:tr w:rsidR="00A33650" w:rsidRPr="00A25D92" w14:paraId="00704813" w14:textId="77777777" w:rsidTr="00507702">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00704812" w14:textId="77777777" w:rsidR="00A33650" w:rsidRPr="00A25D92" w:rsidRDefault="00A33650" w:rsidP="00507702">
            <w:pPr>
              <w:pStyle w:val="TableHeading"/>
            </w:pPr>
            <w:r w:rsidRPr="00A25D92">
              <w:t>Modified Logic (Changes are in bold)</w:t>
            </w:r>
          </w:p>
        </w:tc>
      </w:tr>
    </w:tbl>
    <w:p w14:paraId="00704814" w14:textId="77777777" w:rsidR="00E30A87" w:rsidRDefault="00E30A87" w:rsidP="00E30A87">
      <w:pPr>
        <w:pStyle w:val="CodeStyle"/>
      </w:pPr>
      <w:r>
        <w:t>//------------------------------------------------------------------------------</w:t>
      </w:r>
    </w:p>
    <w:p w14:paraId="00704815" w14:textId="77777777" w:rsidR="00E30A87" w:rsidRDefault="00E30A87" w:rsidP="00E30A87">
      <w:pPr>
        <w:pStyle w:val="CodeStyle"/>
      </w:pPr>
      <w:r>
        <w:t>// Cancel button clicked</w:t>
      </w:r>
    </w:p>
    <w:p w14:paraId="00704816" w14:textId="77777777" w:rsidR="00E30A87" w:rsidRDefault="00E30A87" w:rsidP="00E30A87">
      <w:pPr>
        <w:pStyle w:val="CodeStyle"/>
      </w:pPr>
      <w:r>
        <w:t>//------------------------------------------------------------------------------</w:t>
      </w:r>
    </w:p>
    <w:p w14:paraId="00704817" w14:textId="77777777" w:rsidR="00E30A87" w:rsidRDefault="00E30A87" w:rsidP="00E30A87">
      <w:pPr>
        <w:pStyle w:val="CodeStyle"/>
      </w:pPr>
      <w:r>
        <w:t>procedure TfrmEdtReRouteReasons.btnCancelClick(Sender: TObject);</w:t>
      </w:r>
    </w:p>
    <w:p w14:paraId="00704818" w14:textId="77777777" w:rsidR="00E30A87" w:rsidRDefault="00E30A87" w:rsidP="00E30A87">
      <w:pPr>
        <w:pStyle w:val="CodeStyle"/>
      </w:pPr>
      <w:r>
        <w:t>begin</w:t>
      </w:r>
    </w:p>
    <w:p w14:paraId="00704819" w14:textId="77777777" w:rsidR="00E30A87" w:rsidRDefault="00E30A87" w:rsidP="00E30A87">
      <w:pPr>
        <w:pStyle w:val="CodeStyle"/>
      </w:pPr>
      <w:r>
        <w:t xml:space="preserve">  StatusBar1.SimpleText := '';</w:t>
      </w:r>
    </w:p>
    <w:p w14:paraId="0070481A" w14:textId="77777777" w:rsidR="00E30A87" w:rsidRDefault="00E30A87" w:rsidP="00E30A87">
      <w:pPr>
        <w:pStyle w:val="CodeStyle"/>
      </w:pPr>
      <w:r>
        <w:t xml:space="preserve">  txtAddName.Visible := FALSE;</w:t>
      </w:r>
    </w:p>
    <w:p w14:paraId="0070481B" w14:textId="77777777" w:rsidR="00E30A87" w:rsidRDefault="00E30A87" w:rsidP="00E30A87">
      <w:pPr>
        <w:pStyle w:val="CodeStyle"/>
      </w:pPr>
      <w:r>
        <w:t xml:space="preserve">  FMEditName.Hide;</w:t>
      </w:r>
    </w:p>
    <w:p w14:paraId="0070481C" w14:textId="77777777" w:rsidR="00E30A87" w:rsidRDefault="00E30A87" w:rsidP="00E30A87">
      <w:pPr>
        <w:pStyle w:val="CodeStyle"/>
      </w:pPr>
      <w:r>
        <w:t xml:space="preserve">  txtStatus.Hide;</w:t>
      </w:r>
    </w:p>
    <w:p w14:paraId="0070481D" w14:textId="77777777" w:rsidR="00E30A87" w:rsidRDefault="00E30A87" w:rsidP="00E30A87">
      <w:pPr>
        <w:pStyle w:val="CodeStyle"/>
      </w:pPr>
      <w:r>
        <w:t xml:space="preserve">  FMEditStatus.Hide;</w:t>
      </w:r>
    </w:p>
    <w:p w14:paraId="0070481E" w14:textId="77777777" w:rsidR="00E30A87" w:rsidRDefault="00E30A87" w:rsidP="00E30A87">
      <w:pPr>
        <w:pStyle w:val="CodeStyle"/>
      </w:pPr>
      <w:r>
        <w:t xml:space="preserve">  btnSaveNewActive.Visible := FALSE;</w:t>
      </w:r>
    </w:p>
    <w:p w14:paraId="0070481F" w14:textId="77777777" w:rsidR="00E30A87" w:rsidRDefault="00E30A87" w:rsidP="00E30A87">
      <w:pPr>
        <w:pStyle w:val="CodeStyle"/>
      </w:pPr>
      <w:r>
        <w:t xml:space="preserve">  btnCancel.Visible := FALSE;</w:t>
      </w:r>
    </w:p>
    <w:p w14:paraId="00704820" w14:textId="77777777" w:rsidR="00E30A87" w:rsidRDefault="00E30A87" w:rsidP="00E30A87">
      <w:pPr>
        <w:pStyle w:val="CodeStyle"/>
      </w:pPr>
      <w:r>
        <w:t xml:space="preserve">  btnAddReason.Visible := TRUE;</w:t>
      </w:r>
    </w:p>
    <w:p w14:paraId="00704821" w14:textId="77777777" w:rsidR="00E30A87" w:rsidRDefault="00E30A87" w:rsidP="00E30A87">
      <w:pPr>
        <w:pStyle w:val="CodeStyle"/>
      </w:pPr>
      <w:r>
        <w:t xml:space="preserve">  FMFiler1.Clear;</w:t>
      </w:r>
    </w:p>
    <w:p w14:paraId="00704822" w14:textId="77777777" w:rsidR="00A33650" w:rsidRDefault="00E30A87" w:rsidP="00E30A87">
      <w:pPr>
        <w:pStyle w:val="CodeStyle"/>
      </w:pPr>
      <w:r>
        <w:t>end;</w:t>
      </w:r>
    </w:p>
    <w:p w14:paraId="00704823" w14:textId="77777777" w:rsidR="00A33650" w:rsidRDefault="00A33650" w:rsidP="00A33650">
      <w:pPr>
        <w:pStyle w:val="Caption"/>
      </w:pPr>
      <w:r w:rsidRPr="00693B1E">
        <w:t xml:space="preserve">Table 48: </w:t>
      </w:r>
      <w:r>
        <w:t>Functions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43"/>
        <w:gridCol w:w="912"/>
        <w:gridCol w:w="1201"/>
        <w:gridCol w:w="1132"/>
        <w:gridCol w:w="4388"/>
      </w:tblGrid>
      <w:tr w:rsidR="00A33650" w:rsidRPr="002E3457" w14:paraId="00704826" w14:textId="77777777" w:rsidTr="00507702">
        <w:trPr>
          <w:cantSplit/>
          <w:tblHeader/>
        </w:trPr>
        <w:tc>
          <w:tcPr>
            <w:tcW w:w="1015" w:type="pct"/>
            <w:shd w:val="clear" w:color="auto" w:fill="F2F2F2" w:themeFill="background1" w:themeFillShade="F2"/>
          </w:tcPr>
          <w:p w14:paraId="00704824" w14:textId="77777777" w:rsidR="00A33650" w:rsidRPr="002E3457" w:rsidRDefault="00A33650" w:rsidP="00507702">
            <w:pPr>
              <w:pStyle w:val="TableHeading"/>
            </w:pPr>
            <w:r w:rsidRPr="002E3457">
              <w:t>Function Name</w:t>
            </w:r>
          </w:p>
        </w:tc>
        <w:tc>
          <w:tcPr>
            <w:tcW w:w="3985" w:type="pct"/>
            <w:gridSpan w:val="4"/>
            <w:shd w:val="clear" w:color="auto" w:fill="F2F2F2" w:themeFill="background1" w:themeFillShade="F2"/>
          </w:tcPr>
          <w:p w14:paraId="00704825" w14:textId="77777777" w:rsidR="00A33650" w:rsidRPr="002E3457" w:rsidRDefault="007A743D" w:rsidP="00507702">
            <w:pPr>
              <w:pStyle w:val="TableHeading"/>
            </w:pPr>
            <w:r w:rsidRPr="00E1464A">
              <w:t>btnGetListClick</w:t>
            </w:r>
          </w:p>
        </w:tc>
      </w:tr>
      <w:tr w:rsidR="00A33650" w:rsidRPr="002E3457" w14:paraId="00704829" w14:textId="77777777" w:rsidTr="00507702">
        <w:trPr>
          <w:cantSplit/>
        </w:trPr>
        <w:tc>
          <w:tcPr>
            <w:tcW w:w="1015" w:type="pct"/>
            <w:shd w:val="clear" w:color="auto" w:fill="F2F2F2" w:themeFill="background1" w:themeFillShade="F2"/>
          </w:tcPr>
          <w:p w14:paraId="00704827" w14:textId="77777777" w:rsidR="00A33650" w:rsidRPr="002E3457" w:rsidRDefault="00A33650" w:rsidP="00507702">
            <w:pPr>
              <w:pStyle w:val="TableText"/>
              <w:rPr>
                <w:b/>
              </w:rPr>
            </w:pPr>
            <w:r w:rsidRPr="002E3457">
              <w:rPr>
                <w:b/>
              </w:rPr>
              <w:t>Short Description</w:t>
            </w:r>
          </w:p>
        </w:tc>
        <w:tc>
          <w:tcPr>
            <w:tcW w:w="3985" w:type="pct"/>
            <w:gridSpan w:val="4"/>
            <w:tcBorders>
              <w:bottom w:val="single" w:sz="4" w:space="0" w:color="auto"/>
            </w:tcBorders>
          </w:tcPr>
          <w:p w14:paraId="00704828" w14:textId="77777777" w:rsidR="00A33650" w:rsidRPr="002E3457" w:rsidRDefault="007A743D" w:rsidP="00507702">
            <w:pPr>
              <w:pStyle w:val="TableText"/>
              <w:rPr>
                <w:rFonts w:ascii="Garamond" w:hAnsi="Garamond"/>
              </w:rPr>
            </w:pPr>
            <w:r>
              <w:t>Get List.  Debug routine.  Not used.</w:t>
            </w:r>
          </w:p>
        </w:tc>
      </w:tr>
      <w:tr w:rsidR="00A33650" w:rsidRPr="002E3457" w14:paraId="0070482F" w14:textId="77777777" w:rsidTr="00507702">
        <w:trPr>
          <w:cantSplit/>
        </w:trPr>
        <w:tc>
          <w:tcPr>
            <w:tcW w:w="1015" w:type="pct"/>
            <w:shd w:val="clear" w:color="auto" w:fill="F2F2F2" w:themeFill="background1" w:themeFillShade="F2"/>
          </w:tcPr>
          <w:p w14:paraId="0070482A" w14:textId="77777777" w:rsidR="00A33650" w:rsidRPr="002E3457" w:rsidRDefault="00A33650" w:rsidP="00507702">
            <w:pPr>
              <w:pStyle w:val="TableText"/>
              <w:rPr>
                <w:b/>
              </w:rPr>
            </w:pPr>
            <w:r w:rsidRPr="002E3457">
              <w:rPr>
                <w:b/>
              </w:rPr>
              <w:lastRenderedPageBreak/>
              <w:t>Enhancement Category</w:t>
            </w:r>
          </w:p>
        </w:tc>
        <w:tc>
          <w:tcPr>
            <w:tcW w:w="476" w:type="pct"/>
            <w:tcBorders>
              <w:right w:val="nil"/>
            </w:tcBorders>
            <w:vAlign w:val="center"/>
          </w:tcPr>
          <w:p w14:paraId="0070482B" w14:textId="77777777" w:rsidR="00A33650" w:rsidRPr="002E3457" w:rsidRDefault="00A33650" w:rsidP="00507702">
            <w:pPr>
              <w:pStyle w:val="TableText"/>
              <w:rPr>
                <w:rFonts w:ascii="Garamond" w:hAnsi="Garamond"/>
                <w:iCs/>
                <w:sz w:val="20"/>
              </w:rPr>
            </w:pPr>
            <w:r>
              <w:rPr>
                <w:rFonts w:ascii="Garamond" w:hAnsi="Garamond"/>
                <w:iCs/>
                <w:sz w:val="20"/>
              </w:rPr>
              <w:fldChar w:fldCharType="begin">
                <w:ffData>
                  <w:name w:val=""/>
                  <w:enabled/>
                  <w:calcOnExit w:val="0"/>
                  <w:checkBox>
                    <w:sizeAuto/>
                    <w:default w:val="1"/>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E3457">
              <w:rPr>
                <w:rFonts w:ascii="Garamond" w:hAnsi="Garamond"/>
                <w:iCs/>
                <w:sz w:val="20"/>
              </w:rPr>
              <w:t xml:space="preserve"> New</w:t>
            </w:r>
          </w:p>
        </w:tc>
        <w:tc>
          <w:tcPr>
            <w:tcW w:w="627" w:type="pct"/>
            <w:tcBorders>
              <w:left w:val="nil"/>
              <w:right w:val="nil"/>
            </w:tcBorders>
            <w:vAlign w:val="center"/>
          </w:tcPr>
          <w:p w14:paraId="0070482C" w14:textId="77777777" w:rsidR="00A33650" w:rsidRPr="002E3457" w:rsidRDefault="00A33650" w:rsidP="00507702">
            <w:pPr>
              <w:pStyle w:val="TableText"/>
              <w:rPr>
                <w:rFonts w:ascii="Garamond" w:hAnsi="Garamond"/>
                <w:iCs/>
                <w:sz w:val="20"/>
              </w:rPr>
            </w:pPr>
            <w:r>
              <w:rPr>
                <w:rFonts w:ascii="Garamond" w:hAnsi="Garamond"/>
                <w:iCs/>
                <w:sz w:val="20"/>
              </w:rPr>
              <w:fldChar w:fldCharType="begin">
                <w:ffData>
                  <w:name w:val="Check116"/>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E3457">
              <w:rPr>
                <w:rFonts w:ascii="Garamond" w:hAnsi="Garamond"/>
                <w:iCs/>
                <w:sz w:val="20"/>
              </w:rPr>
              <w:t xml:space="preserve"> Modify</w:t>
            </w:r>
          </w:p>
        </w:tc>
        <w:tc>
          <w:tcPr>
            <w:tcW w:w="591" w:type="pct"/>
            <w:tcBorders>
              <w:left w:val="nil"/>
              <w:right w:val="nil"/>
            </w:tcBorders>
            <w:vAlign w:val="center"/>
          </w:tcPr>
          <w:p w14:paraId="0070482D" w14:textId="77777777" w:rsidR="00A33650" w:rsidRPr="002E3457" w:rsidRDefault="00A33650" w:rsidP="00507702">
            <w:pPr>
              <w:pStyle w:val="TableText"/>
              <w:rPr>
                <w:rFonts w:ascii="Garamond" w:hAnsi="Garamond"/>
                <w:iCs/>
                <w:sz w:val="20"/>
              </w:rPr>
            </w:pPr>
            <w:r>
              <w:rPr>
                <w:rFonts w:ascii="Garamond" w:hAnsi="Garamond"/>
                <w:iCs/>
                <w:sz w:val="20"/>
              </w:rPr>
              <w:fldChar w:fldCharType="begin">
                <w:ffData>
                  <w:name w:val="Check117"/>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E3457">
              <w:rPr>
                <w:rFonts w:ascii="Garamond" w:hAnsi="Garamond"/>
                <w:iCs/>
                <w:sz w:val="20"/>
              </w:rPr>
              <w:t xml:space="preserve"> Delete</w:t>
            </w:r>
          </w:p>
        </w:tc>
        <w:tc>
          <w:tcPr>
            <w:tcW w:w="2291" w:type="pct"/>
            <w:tcBorders>
              <w:left w:val="nil"/>
            </w:tcBorders>
            <w:vAlign w:val="center"/>
          </w:tcPr>
          <w:p w14:paraId="0070482E" w14:textId="77777777" w:rsidR="00A33650" w:rsidRPr="002E3457" w:rsidRDefault="00A33650" w:rsidP="00507702">
            <w:pPr>
              <w:pStyle w:val="TableText"/>
              <w:rPr>
                <w:rFonts w:ascii="Garamond" w:hAnsi="Garamond"/>
                <w:iCs/>
                <w:sz w:val="20"/>
              </w:rPr>
            </w:pPr>
            <w:r>
              <w:rPr>
                <w:rFonts w:ascii="Garamond" w:hAnsi="Garamond"/>
                <w:iCs/>
                <w:sz w:val="20"/>
              </w:rPr>
              <w:fldChar w:fldCharType="begin">
                <w:ffData>
                  <w:name w:val="Check118"/>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E3457">
              <w:rPr>
                <w:rFonts w:ascii="Garamond" w:hAnsi="Garamond"/>
                <w:iCs/>
                <w:sz w:val="20"/>
              </w:rPr>
              <w:t xml:space="preserve"> No Change</w:t>
            </w:r>
          </w:p>
        </w:tc>
      </w:tr>
      <w:tr w:rsidR="00A33650" w:rsidRPr="002E3457" w14:paraId="00704832" w14:textId="77777777" w:rsidTr="00507702">
        <w:trPr>
          <w:cantSplit/>
        </w:trPr>
        <w:tc>
          <w:tcPr>
            <w:tcW w:w="1015" w:type="pct"/>
            <w:shd w:val="clear" w:color="auto" w:fill="F2F2F2" w:themeFill="background1" w:themeFillShade="F2"/>
          </w:tcPr>
          <w:p w14:paraId="00704830" w14:textId="77777777" w:rsidR="00A33650" w:rsidRPr="002E3457" w:rsidRDefault="00A33650" w:rsidP="00507702">
            <w:pPr>
              <w:pStyle w:val="TableText"/>
              <w:rPr>
                <w:b/>
              </w:rPr>
            </w:pPr>
            <w:r w:rsidRPr="002E3457">
              <w:rPr>
                <w:b/>
              </w:rPr>
              <w:t>Related Options</w:t>
            </w:r>
          </w:p>
        </w:tc>
        <w:tc>
          <w:tcPr>
            <w:tcW w:w="3985" w:type="pct"/>
            <w:gridSpan w:val="4"/>
            <w:tcBorders>
              <w:bottom w:val="single" w:sz="4" w:space="0" w:color="auto"/>
            </w:tcBorders>
          </w:tcPr>
          <w:p w14:paraId="00704831" w14:textId="77777777" w:rsidR="00A33650" w:rsidRPr="002E3457" w:rsidRDefault="00A33650" w:rsidP="00507702">
            <w:pPr>
              <w:pStyle w:val="TableText"/>
              <w:rPr>
                <w:rFonts w:ascii="Garamond" w:hAnsi="Garamond"/>
              </w:rPr>
            </w:pPr>
            <w:r>
              <w:rPr>
                <w:rFonts w:ascii="Garamond" w:hAnsi="Garamond"/>
              </w:rPr>
              <w:t>N/A</w:t>
            </w:r>
          </w:p>
        </w:tc>
      </w:tr>
    </w:tbl>
    <w:p w14:paraId="00704833" w14:textId="77777777" w:rsidR="00A33650" w:rsidRPr="00A25D92" w:rsidRDefault="00A33650" w:rsidP="00A33650">
      <w:pPr>
        <w:pStyle w:val="BodyText"/>
        <w:rPr>
          <w:sz w:val="2"/>
          <w:szCs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92"/>
        <w:gridCol w:w="2928"/>
        <w:gridCol w:w="3756"/>
      </w:tblGrid>
      <w:tr w:rsidR="00A33650" w:rsidRPr="00A25D92" w14:paraId="00704837" w14:textId="77777777" w:rsidTr="00507702">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00704834" w14:textId="77777777" w:rsidR="00A33650" w:rsidRPr="00A25D92" w:rsidRDefault="00A33650" w:rsidP="00507702">
            <w:pPr>
              <w:pStyle w:val="TableHeading"/>
            </w:pPr>
            <w:r w:rsidRPr="00A25D92">
              <w:t>Related Routines</w:t>
            </w:r>
          </w:p>
        </w:tc>
        <w:tc>
          <w:tcPr>
            <w:tcW w:w="1529" w:type="pct"/>
            <w:tcBorders>
              <w:bottom w:val="single" w:sz="4" w:space="0" w:color="auto"/>
            </w:tcBorders>
            <w:shd w:val="clear" w:color="auto" w:fill="F2F2F2" w:themeFill="background1" w:themeFillShade="F2"/>
          </w:tcPr>
          <w:p w14:paraId="00704835" w14:textId="77777777" w:rsidR="00A33650" w:rsidRPr="00A25D92" w:rsidRDefault="00A33650" w:rsidP="00507702">
            <w:pPr>
              <w:pStyle w:val="TableHeading"/>
            </w:pPr>
            <w:r w:rsidRPr="00A25D92">
              <w:t>Routines “Called By”</w:t>
            </w:r>
          </w:p>
        </w:tc>
        <w:tc>
          <w:tcPr>
            <w:tcW w:w="1961" w:type="pct"/>
            <w:tcBorders>
              <w:bottom w:val="single" w:sz="4" w:space="0" w:color="auto"/>
            </w:tcBorders>
            <w:shd w:val="clear" w:color="auto" w:fill="F2F2F2" w:themeFill="background1" w:themeFillShade="F2"/>
          </w:tcPr>
          <w:p w14:paraId="00704836" w14:textId="77777777" w:rsidR="00A33650" w:rsidRPr="00A25D92" w:rsidRDefault="00A33650" w:rsidP="00507702">
            <w:pPr>
              <w:pStyle w:val="TableHeading"/>
            </w:pPr>
            <w:r w:rsidRPr="00A25D92">
              <w:t xml:space="preserve">Routines “Called”   </w:t>
            </w:r>
          </w:p>
        </w:tc>
      </w:tr>
      <w:tr w:rsidR="00A33650" w:rsidRPr="00A25D92" w14:paraId="0070483B" w14:textId="77777777" w:rsidTr="00507702">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00704838" w14:textId="77777777" w:rsidR="00A33650" w:rsidRPr="00A25D92" w:rsidRDefault="00A33650" w:rsidP="00507702">
            <w:pPr>
              <w:pStyle w:val="TableText"/>
            </w:pPr>
          </w:p>
        </w:tc>
        <w:tc>
          <w:tcPr>
            <w:tcW w:w="1529" w:type="pct"/>
            <w:tcBorders>
              <w:bottom w:val="single" w:sz="4" w:space="0" w:color="auto"/>
            </w:tcBorders>
            <w:vAlign w:val="center"/>
          </w:tcPr>
          <w:p w14:paraId="00704839" w14:textId="77777777" w:rsidR="00A33650" w:rsidRPr="00A25D92" w:rsidRDefault="00A33650" w:rsidP="00507702">
            <w:pPr>
              <w:pStyle w:val="TableText"/>
            </w:pPr>
            <w:r>
              <w:t>N/A</w:t>
            </w:r>
          </w:p>
        </w:tc>
        <w:tc>
          <w:tcPr>
            <w:tcW w:w="1961" w:type="pct"/>
            <w:tcBorders>
              <w:bottom w:val="single" w:sz="4" w:space="0" w:color="auto"/>
            </w:tcBorders>
            <w:vAlign w:val="center"/>
          </w:tcPr>
          <w:p w14:paraId="0070483A" w14:textId="77777777" w:rsidR="00A33650" w:rsidRPr="00A25D92" w:rsidRDefault="00A33650" w:rsidP="00507702">
            <w:pPr>
              <w:pStyle w:val="TableText"/>
            </w:pPr>
            <w:r>
              <w:t>N/A</w:t>
            </w:r>
          </w:p>
        </w:tc>
      </w:tr>
    </w:tbl>
    <w:p w14:paraId="0070483C" w14:textId="77777777" w:rsidR="00A33650" w:rsidRPr="00A25D92" w:rsidRDefault="00A33650" w:rsidP="00A33650">
      <w:pPr>
        <w:pStyle w:val="BodyText"/>
        <w:rPr>
          <w:sz w:val="2"/>
          <w:szCs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44"/>
        <w:gridCol w:w="1025"/>
        <w:gridCol w:w="1088"/>
        <w:gridCol w:w="1061"/>
        <w:gridCol w:w="2005"/>
        <w:gridCol w:w="2453"/>
      </w:tblGrid>
      <w:tr w:rsidR="00A33650" w:rsidRPr="00A25D92" w14:paraId="0070483F" w14:textId="77777777" w:rsidTr="00507702">
        <w:trPr>
          <w:cantSplit/>
          <w:tblHeader/>
        </w:trPr>
        <w:tc>
          <w:tcPr>
            <w:tcW w:w="1015" w:type="pct"/>
            <w:shd w:val="clear" w:color="auto" w:fill="F2F2F2" w:themeFill="background1" w:themeFillShade="F2"/>
          </w:tcPr>
          <w:p w14:paraId="0070483D" w14:textId="77777777" w:rsidR="00A33650" w:rsidRPr="00A25D92" w:rsidRDefault="00A33650" w:rsidP="00507702">
            <w:pPr>
              <w:pStyle w:val="TableHeading"/>
            </w:pPr>
            <w:r w:rsidRPr="00A25D92">
              <w:t>Function Name</w:t>
            </w:r>
          </w:p>
        </w:tc>
        <w:tc>
          <w:tcPr>
            <w:tcW w:w="3985" w:type="pct"/>
            <w:gridSpan w:val="5"/>
            <w:shd w:val="clear" w:color="auto" w:fill="F2F2F2" w:themeFill="background1" w:themeFillShade="F2"/>
          </w:tcPr>
          <w:p w14:paraId="0070483E" w14:textId="77777777" w:rsidR="00A33650" w:rsidRPr="00A25D92" w:rsidRDefault="007A743D" w:rsidP="00507702">
            <w:pPr>
              <w:pStyle w:val="TableHeading"/>
            </w:pPr>
            <w:r w:rsidRPr="00E1464A">
              <w:t>btnGetListClick</w:t>
            </w:r>
          </w:p>
        </w:tc>
      </w:tr>
      <w:tr w:rsidR="00A33650" w:rsidRPr="00A25D92" w14:paraId="00704842" w14:textId="77777777" w:rsidTr="00507702">
        <w:trPr>
          <w:cantSplit/>
        </w:trPr>
        <w:tc>
          <w:tcPr>
            <w:tcW w:w="1015" w:type="pct"/>
            <w:shd w:val="clear" w:color="auto" w:fill="F2F2F2" w:themeFill="background1" w:themeFillShade="F2"/>
          </w:tcPr>
          <w:p w14:paraId="00704840" w14:textId="77777777" w:rsidR="00A33650" w:rsidRPr="00A25D92" w:rsidRDefault="00A33650" w:rsidP="00507702">
            <w:pPr>
              <w:pStyle w:val="TableText"/>
              <w:rPr>
                <w:b/>
              </w:rPr>
            </w:pPr>
            <w:r w:rsidRPr="00A25D92">
              <w:rPr>
                <w:b/>
              </w:rPr>
              <w:t>Data Dictionary (DD) References</w:t>
            </w:r>
          </w:p>
        </w:tc>
        <w:tc>
          <w:tcPr>
            <w:tcW w:w="3985" w:type="pct"/>
            <w:gridSpan w:val="5"/>
          </w:tcPr>
          <w:p w14:paraId="00704841" w14:textId="77777777" w:rsidR="00A33650" w:rsidRPr="00A25D92" w:rsidRDefault="00A33650" w:rsidP="00507702">
            <w:pPr>
              <w:pStyle w:val="TableText"/>
              <w:rPr>
                <w:rFonts w:ascii="Garamond" w:hAnsi="Garamond"/>
              </w:rPr>
            </w:pPr>
            <w:r>
              <w:rPr>
                <w:rFonts w:ascii="Garamond" w:hAnsi="Garamond"/>
              </w:rPr>
              <w:t>N/A</w:t>
            </w:r>
          </w:p>
        </w:tc>
      </w:tr>
      <w:tr w:rsidR="00A33650" w:rsidRPr="00A25D92" w14:paraId="00704845" w14:textId="77777777" w:rsidTr="00507702">
        <w:trPr>
          <w:cantSplit/>
        </w:trPr>
        <w:tc>
          <w:tcPr>
            <w:tcW w:w="1015" w:type="pct"/>
            <w:shd w:val="clear" w:color="auto" w:fill="F2F2F2" w:themeFill="background1" w:themeFillShade="F2"/>
          </w:tcPr>
          <w:p w14:paraId="00704843" w14:textId="77777777" w:rsidR="00A33650" w:rsidRPr="00A25D92" w:rsidRDefault="00A33650" w:rsidP="00507702">
            <w:pPr>
              <w:pStyle w:val="TableText"/>
              <w:rPr>
                <w:b/>
              </w:rPr>
            </w:pPr>
            <w:r w:rsidRPr="00A25D92">
              <w:rPr>
                <w:b/>
              </w:rPr>
              <w:t>Related Protocols</w:t>
            </w:r>
          </w:p>
        </w:tc>
        <w:tc>
          <w:tcPr>
            <w:tcW w:w="3985" w:type="pct"/>
            <w:gridSpan w:val="5"/>
          </w:tcPr>
          <w:p w14:paraId="00704844" w14:textId="77777777" w:rsidR="00A33650" w:rsidRPr="00A25D92" w:rsidRDefault="00A33650" w:rsidP="00507702">
            <w:pPr>
              <w:pStyle w:val="TableText"/>
              <w:rPr>
                <w:rFonts w:ascii="Garamond" w:hAnsi="Garamond"/>
              </w:rPr>
            </w:pPr>
            <w:r>
              <w:rPr>
                <w:rFonts w:ascii="Garamond" w:hAnsi="Garamond"/>
              </w:rPr>
              <w:t>N/A</w:t>
            </w:r>
          </w:p>
        </w:tc>
      </w:tr>
      <w:tr w:rsidR="00A33650" w:rsidRPr="00A25D92" w14:paraId="00704848" w14:textId="77777777" w:rsidTr="00507702">
        <w:trPr>
          <w:cantSplit/>
        </w:trPr>
        <w:tc>
          <w:tcPr>
            <w:tcW w:w="1015" w:type="pct"/>
            <w:shd w:val="clear" w:color="auto" w:fill="F2F2F2" w:themeFill="background1" w:themeFillShade="F2"/>
          </w:tcPr>
          <w:p w14:paraId="00704846" w14:textId="77777777" w:rsidR="00A33650" w:rsidRPr="00A25D92" w:rsidRDefault="00A33650" w:rsidP="00507702">
            <w:pPr>
              <w:pStyle w:val="TableText"/>
              <w:rPr>
                <w:b/>
              </w:rPr>
            </w:pPr>
            <w:r w:rsidRPr="00A25D92">
              <w:rPr>
                <w:b/>
              </w:rPr>
              <w:t>Related Integration Control Registrations (ICRs)</w:t>
            </w:r>
          </w:p>
        </w:tc>
        <w:tc>
          <w:tcPr>
            <w:tcW w:w="3985" w:type="pct"/>
            <w:gridSpan w:val="5"/>
            <w:tcBorders>
              <w:bottom w:val="single" w:sz="4" w:space="0" w:color="auto"/>
            </w:tcBorders>
          </w:tcPr>
          <w:p w14:paraId="00704847" w14:textId="77777777" w:rsidR="00A33650" w:rsidRPr="00A25D92" w:rsidRDefault="00A33650" w:rsidP="00507702">
            <w:pPr>
              <w:pStyle w:val="TableText"/>
              <w:rPr>
                <w:rFonts w:ascii="Garamond" w:hAnsi="Garamond"/>
              </w:rPr>
            </w:pPr>
            <w:r>
              <w:rPr>
                <w:rFonts w:ascii="Garamond" w:hAnsi="Garamond"/>
              </w:rPr>
              <w:t>N/A</w:t>
            </w:r>
          </w:p>
        </w:tc>
      </w:tr>
      <w:tr w:rsidR="00A33650" w:rsidRPr="00A25D92" w14:paraId="0070484F" w14:textId="77777777" w:rsidTr="00507702">
        <w:trPr>
          <w:cantSplit/>
        </w:trPr>
        <w:tc>
          <w:tcPr>
            <w:tcW w:w="1015" w:type="pct"/>
            <w:shd w:val="clear" w:color="auto" w:fill="F2F2F2" w:themeFill="background1" w:themeFillShade="F2"/>
          </w:tcPr>
          <w:p w14:paraId="00704849" w14:textId="77777777" w:rsidR="00A33650" w:rsidRPr="00A25D92" w:rsidRDefault="00A33650" w:rsidP="00507702">
            <w:pPr>
              <w:pStyle w:val="TableText"/>
              <w:rPr>
                <w:b/>
              </w:rPr>
            </w:pPr>
            <w:r w:rsidRPr="00A25D92">
              <w:rPr>
                <w:b/>
              </w:rPr>
              <w:t>Data Passing</w:t>
            </w:r>
          </w:p>
        </w:tc>
        <w:tc>
          <w:tcPr>
            <w:tcW w:w="535" w:type="pct"/>
            <w:tcBorders>
              <w:bottom w:val="single" w:sz="4" w:space="0" w:color="auto"/>
              <w:right w:val="nil"/>
            </w:tcBorders>
          </w:tcPr>
          <w:p w14:paraId="0070484A" w14:textId="77777777" w:rsidR="00A33650" w:rsidRPr="00A25D92" w:rsidRDefault="00A33650" w:rsidP="00507702">
            <w:pPr>
              <w:pStyle w:val="TableText"/>
              <w:rPr>
                <w:rFonts w:ascii="Garamond" w:hAnsi="Garamond"/>
                <w:sz w:val="20"/>
              </w:rPr>
            </w:pPr>
            <w:r>
              <w:rPr>
                <w:rFonts w:ascii="Garamond" w:hAnsi="Garamond"/>
                <w:iCs/>
                <w:sz w:val="20"/>
              </w:rPr>
              <w:fldChar w:fldCharType="begin">
                <w:ffData>
                  <w:name w:val="Check119"/>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Input</w:t>
            </w:r>
          </w:p>
        </w:tc>
        <w:tc>
          <w:tcPr>
            <w:tcW w:w="568" w:type="pct"/>
            <w:tcBorders>
              <w:left w:val="nil"/>
              <w:bottom w:val="single" w:sz="4" w:space="0" w:color="auto"/>
              <w:right w:val="nil"/>
            </w:tcBorders>
          </w:tcPr>
          <w:p w14:paraId="0070484B" w14:textId="77777777" w:rsidR="00A33650" w:rsidRPr="00A25D92" w:rsidRDefault="00A33650" w:rsidP="00507702">
            <w:pPr>
              <w:pStyle w:val="TableText"/>
              <w:rPr>
                <w:rFonts w:ascii="Garamond" w:hAnsi="Garamond"/>
                <w:sz w:val="20"/>
              </w:rPr>
            </w:pPr>
            <w:r>
              <w:rPr>
                <w:rFonts w:ascii="Garamond" w:hAnsi="Garamond"/>
                <w:iCs/>
                <w:sz w:val="20"/>
              </w:rPr>
              <w:fldChar w:fldCharType="begin">
                <w:ffData>
                  <w:name w:val="Check120"/>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Output</w:t>
            </w:r>
          </w:p>
        </w:tc>
        <w:tc>
          <w:tcPr>
            <w:tcW w:w="554" w:type="pct"/>
            <w:tcBorders>
              <w:left w:val="nil"/>
              <w:bottom w:val="single" w:sz="4" w:space="0" w:color="auto"/>
              <w:right w:val="nil"/>
            </w:tcBorders>
          </w:tcPr>
          <w:p w14:paraId="0070484C" w14:textId="77777777" w:rsidR="00A33650" w:rsidRPr="00A25D92" w:rsidRDefault="00A33650" w:rsidP="00507702">
            <w:pPr>
              <w:pStyle w:val="TableText"/>
              <w:rPr>
                <w:rFonts w:ascii="Garamond" w:hAnsi="Garamond"/>
                <w:sz w:val="20"/>
              </w:rPr>
            </w:pPr>
            <w:r>
              <w:rPr>
                <w:rFonts w:ascii="Garamond" w:hAnsi="Garamond"/>
                <w:iCs/>
                <w:sz w:val="20"/>
              </w:rPr>
              <w:fldChar w:fldCharType="begin">
                <w:ffData>
                  <w:name w:val="Check121"/>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Both</w:t>
            </w:r>
          </w:p>
        </w:tc>
        <w:tc>
          <w:tcPr>
            <w:tcW w:w="1047" w:type="pct"/>
            <w:tcBorders>
              <w:left w:val="nil"/>
              <w:bottom w:val="single" w:sz="4" w:space="0" w:color="auto"/>
              <w:right w:val="nil"/>
            </w:tcBorders>
          </w:tcPr>
          <w:p w14:paraId="0070484D" w14:textId="77777777" w:rsidR="00A33650" w:rsidRPr="00A25D92" w:rsidRDefault="00A33650" w:rsidP="00507702">
            <w:pPr>
              <w:pStyle w:val="TableText"/>
              <w:rPr>
                <w:rFonts w:ascii="Garamond" w:hAnsi="Garamond"/>
                <w:sz w:val="20"/>
              </w:rPr>
            </w:pPr>
            <w:r>
              <w:rPr>
                <w:rFonts w:ascii="Garamond" w:hAnsi="Garamond"/>
                <w:iCs/>
                <w:sz w:val="20"/>
              </w:rPr>
              <w:fldChar w:fldCharType="begin">
                <w:ffData>
                  <w:name w:val="Check122"/>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Global Reference</w:t>
            </w:r>
          </w:p>
        </w:tc>
        <w:tc>
          <w:tcPr>
            <w:tcW w:w="1281" w:type="pct"/>
            <w:tcBorders>
              <w:left w:val="nil"/>
              <w:bottom w:val="single" w:sz="4" w:space="0" w:color="auto"/>
            </w:tcBorders>
          </w:tcPr>
          <w:p w14:paraId="0070484E" w14:textId="77777777" w:rsidR="00A33650" w:rsidRPr="00A25D92" w:rsidRDefault="00A33650" w:rsidP="00507702">
            <w:pPr>
              <w:pStyle w:val="TableText"/>
              <w:rPr>
                <w:rFonts w:ascii="Garamond" w:hAnsi="Garamond"/>
                <w:sz w:val="20"/>
              </w:rPr>
            </w:pPr>
            <w:r>
              <w:rPr>
                <w:rFonts w:ascii="Garamond" w:hAnsi="Garamond"/>
                <w:iCs/>
                <w:sz w:val="20"/>
              </w:rPr>
              <w:fldChar w:fldCharType="begin">
                <w:ffData>
                  <w:name w:val="Check123"/>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Local Reference</w:t>
            </w:r>
          </w:p>
        </w:tc>
      </w:tr>
      <w:tr w:rsidR="00A33650" w:rsidRPr="00A25D92" w14:paraId="00704852" w14:textId="77777777" w:rsidTr="00507702">
        <w:trPr>
          <w:cantSplit/>
          <w:trHeight w:val="330"/>
        </w:trPr>
        <w:tc>
          <w:tcPr>
            <w:tcW w:w="1015" w:type="pct"/>
            <w:vMerge w:val="restart"/>
            <w:shd w:val="clear" w:color="auto" w:fill="F2F2F2" w:themeFill="background1" w:themeFillShade="F2"/>
          </w:tcPr>
          <w:p w14:paraId="00704850" w14:textId="77777777" w:rsidR="00A33650" w:rsidRPr="00A25D92" w:rsidRDefault="00A33650" w:rsidP="00507702">
            <w:pPr>
              <w:pStyle w:val="TableText"/>
              <w:rPr>
                <w:b/>
              </w:rPr>
            </w:pPr>
            <w:r w:rsidRPr="00A25D92">
              <w:rPr>
                <w:b/>
              </w:rPr>
              <w:t>Input Attribute Name and Definition</w:t>
            </w:r>
          </w:p>
        </w:tc>
        <w:tc>
          <w:tcPr>
            <w:tcW w:w="3985" w:type="pct"/>
            <w:gridSpan w:val="5"/>
            <w:tcBorders>
              <w:bottom w:val="nil"/>
            </w:tcBorders>
          </w:tcPr>
          <w:p w14:paraId="00704851" w14:textId="77777777" w:rsidR="00A33650" w:rsidRPr="00A25D92" w:rsidRDefault="00A33650" w:rsidP="00507702">
            <w:pPr>
              <w:pStyle w:val="TableText"/>
              <w:rPr>
                <w:rFonts w:ascii="Garamond" w:hAnsi="Garamond"/>
              </w:rPr>
            </w:pPr>
            <w:r w:rsidRPr="00A25D92">
              <w:rPr>
                <w:rFonts w:ascii="Garamond" w:hAnsi="Garamond"/>
              </w:rPr>
              <w:t>Name:</w:t>
            </w:r>
            <w:r>
              <w:rPr>
                <w:rFonts w:ascii="Garamond" w:hAnsi="Garamond"/>
              </w:rPr>
              <w:t xml:space="preserve"> N/A</w:t>
            </w:r>
          </w:p>
        </w:tc>
      </w:tr>
      <w:tr w:rsidR="00A33650" w:rsidRPr="00A25D92" w14:paraId="00704855" w14:textId="77777777" w:rsidTr="00507702">
        <w:trPr>
          <w:cantSplit/>
          <w:trHeight w:val="315"/>
        </w:trPr>
        <w:tc>
          <w:tcPr>
            <w:tcW w:w="1015" w:type="pct"/>
            <w:vMerge/>
            <w:shd w:val="clear" w:color="auto" w:fill="F2F2F2" w:themeFill="background1" w:themeFillShade="F2"/>
          </w:tcPr>
          <w:p w14:paraId="00704853" w14:textId="77777777" w:rsidR="00A33650" w:rsidRPr="00A25D92" w:rsidRDefault="00A33650" w:rsidP="00507702">
            <w:pPr>
              <w:pStyle w:val="TableText"/>
              <w:rPr>
                <w:b/>
              </w:rPr>
            </w:pPr>
          </w:p>
        </w:tc>
        <w:tc>
          <w:tcPr>
            <w:tcW w:w="3985" w:type="pct"/>
            <w:gridSpan w:val="5"/>
            <w:tcBorders>
              <w:top w:val="nil"/>
              <w:bottom w:val="single" w:sz="4" w:space="0" w:color="auto"/>
            </w:tcBorders>
          </w:tcPr>
          <w:p w14:paraId="00704854" w14:textId="77777777" w:rsidR="00A33650" w:rsidRPr="00A25D92" w:rsidRDefault="00A33650" w:rsidP="00507702">
            <w:pPr>
              <w:pStyle w:val="TableText"/>
              <w:rPr>
                <w:rFonts w:ascii="Garamond" w:hAnsi="Garamond"/>
              </w:rPr>
            </w:pPr>
            <w:r w:rsidRPr="00A25D92">
              <w:rPr>
                <w:rFonts w:ascii="Garamond" w:hAnsi="Garamond"/>
              </w:rPr>
              <w:t>Definition:</w:t>
            </w:r>
          </w:p>
        </w:tc>
      </w:tr>
      <w:tr w:rsidR="00A33650" w:rsidRPr="00A25D92" w14:paraId="00704858" w14:textId="77777777" w:rsidTr="00507702">
        <w:trPr>
          <w:cantSplit/>
          <w:trHeight w:val="330"/>
        </w:trPr>
        <w:tc>
          <w:tcPr>
            <w:tcW w:w="1015" w:type="pct"/>
            <w:vMerge w:val="restart"/>
            <w:shd w:val="clear" w:color="auto" w:fill="F2F2F2" w:themeFill="background1" w:themeFillShade="F2"/>
          </w:tcPr>
          <w:p w14:paraId="00704856" w14:textId="77777777" w:rsidR="00A33650" w:rsidRPr="00A25D92" w:rsidRDefault="00A33650" w:rsidP="00507702">
            <w:pPr>
              <w:pStyle w:val="TableText"/>
              <w:rPr>
                <w:b/>
              </w:rPr>
            </w:pPr>
            <w:r w:rsidRPr="00A25D92">
              <w:rPr>
                <w:b/>
              </w:rPr>
              <w:t>Output Attribute Name and Definition</w:t>
            </w:r>
          </w:p>
        </w:tc>
        <w:tc>
          <w:tcPr>
            <w:tcW w:w="3985" w:type="pct"/>
            <w:gridSpan w:val="5"/>
            <w:tcBorders>
              <w:bottom w:val="nil"/>
            </w:tcBorders>
          </w:tcPr>
          <w:p w14:paraId="00704857" w14:textId="77777777" w:rsidR="00A33650" w:rsidRPr="00A25D92" w:rsidRDefault="00A33650" w:rsidP="00507702">
            <w:pPr>
              <w:pStyle w:val="TableText"/>
              <w:rPr>
                <w:rFonts w:ascii="Garamond" w:hAnsi="Garamond"/>
              </w:rPr>
            </w:pPr>
            <w:r w:rsidRPr="00A25D92">
              <w:rPr>
                <w:rFonts w:ascii="Garamond" w:hAnsi="Garamond"/>
              </w:rPr>
              <w:t>Name:</w:t>
            </w:r>
            <w:r>
              <w:rPr>
                <w:rFonts w:ascii="Garamond" w:hAnsi="Garamond"/>
              </w:rPr>
              <w:t xml:space="preserve"> N/A</w:t>
            </w:r>
          </w:p>
        </w:tc>
      </w:tr>
      <w:tr w:rsidR="00A33650" w:rsidRPr="00A25D92" w14:paraId="0070485B" w14:textId="77777777" w:rsidTr="00507702">
        <w:trPr>
          <w:cantSplit/>
          <w:trHeight w:val="315"/>
        </w:trPr>
        <w:tc>
          <w:tcPr>
            <w:tcW w:w="1015" w:type="pct"/>
            <w:vMerge/>
            <w:shd w:val="clear" w:color="auto" w:fill="F2F2F2" w:themeFill="background1" w:themeFillShade="F2"/>
          </w:tcPr>
          <w:p w14:paraId="00704859" w14:textId="77777777" w:rsidR="00A33650" w:rsidRPr="00A25D92" w:rsidRDefault="00A33650" w:rsidP="00507702">
            <w:pPr>
              <w:spacing w:before="60" w:after="60"/>
              <w:rPr>
                <w:rFonts w:ascii="Garamond" w:hAnsi="Garamond" w:cs="Arial"/>
                <w:szCs w:val="20"/>
              </w:rPr>
            </w:pPr>
          </w:p>
        </w:tc>
        <w:tc>
          <w:tcPr>
            <w:tcW w:w="3985" w:type="pct"/>
            <w:gridSpan w:val="5"/>
            <w:tcBorders>
              <w:top w:val="nil"/>
            </w:tcBorders>
          </w:tcPr>
          <w:p w14:paraId="0070485A" w14:textId="77777777" w:rsidR="00A33650" w:rsidRPr="00A25D92" w:rsidRDefault="00A33650" w:rsidP="00507702">
            <w:pPr>
              <w:spacing w:before="60" w:after="60"/>
              <w:rPr>
                <w:rFonts w:ascii="Garamond" w:hAnsi="Garamond" w:cs="Arial"/>
                <w:szCs w:val="20"/>
              </w:rPr>
            </w:pPr>
            <w:r w:rsidRPr="00A25D92">
              <w:rPr>
                <w:rFonts w:ascii="Garamond" w:hAnsi="Garamond" w:cs="Arial"/>
                <w:szCs w:val="20"/>
              </w:rPr>
              <w:t>Definition:</w:t>
            </w:r>
          </w:p>
        </w:tc>
      </w:tr>
    </w:tbl>
    <w:p w14:paraId="0070485C" w14:textId="77777777" w:rsidR="00A33650" w:rsidRPr="00693B1E" w:rsidRDefault="00A33650" w:rsidP="00A33650">
      <w:pPr>
        <w:pStyle w:val="BodyText"/>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76"/>
      </w:tblGrid>
      <w:tr w:rsidR="00A33650" w:rsidRPr="00A25D92" w14:paraId="0070485E" w14:textId="77777777" w:rsidTr="00507702">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0070485D" w14:textId="77777777" w:rsidR="00A33650" w:rsidRPr="00A25D92" w:rsidRDefault="00A33650" w:rsidP="00507702">
            <w:pPr>
              <w:pStyle w:val="TableHeading"/>
            </w:pPr>
            <w:r w:rsidRPr="00A25D92">
              <w:t>Current Logic</w:t>
            </w:r>
          </w:p>
        </w:tc>
      </w:tr>
    </w:tbl>
    <w:p w14:paraId="0070485F" w14:textId="77777777" w:rsidR="00A33650" w:rsidRDefault="00DF7E6F" w:rsidP="00DF7E6F">
      <w:pPr>
        <w:pStyle w:val="CodeStyle"/>
      </w:pPr>
      <w:r>
        <w:t>NEW</w:t>
      </w:r>
    </w:p>
    <w:p w14:paraId="00704860" w14:textId="77777777" w:rsidR="00A33650" w:rsidRDefault="00A33650" w:rsidP="00A33650">
      <w:pPr>
        <w:pStyle w:val="BodyText"/>
        <w:rPr>
          <w:sz w:val="2"/>
          <w:szCs w:val="2"/>
        </w:rPr>
      </w:pPr>
    </w:p>
    <w:p w14:paraId="00704861" w14:textId="77777777" w:rsidR="00A33650" w:rsidRPr="00A25D92" w:rsidRDefault="00A33650" w:rsidP="00A33650">
      <w:pPr>
        <w:pStyle w:val="BodyText"/>
        <w:rPr>
          <w:sz w:val="2"/>
          <w:szCs w:val="2"/>
        </w:rPr>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76"/>
      </w:tblGrid>
      <w:tr w:rsidR="00A33650" w:rsidRPr="00A25D92" w14:paraId="00704863" w14:textId="77777777" w:rsidTr="00507702">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00704862" w14:textId="77777777" w:rsidR="00A33650" w:rsidRPr="00A25D92" w:rsidRDefault="00A33650" w:rsidP="00507702">
            <w:pPr>
              <w:pStyle w:val="TableHeading"/>
            </w:pPr>
            <w:r w:rsidRPr="00A25D92">
              <w:t>Modified Logic (Changes are in bold)</w:t>
            </w:r>
          </w:p>
        </w:tc>
      </w:tr>
    </w:tbl>
    <w:p w14:paraId="00704864" w14:textId="77777777" w:rsidR="00DF7E6F" w:rsidRDefault="00DF7E6F" w:rsidP="00DF7E6F">
      <w:pPr>
        <w:pStyle w:val="CodeStyle"/>
      </w:pPr>
      <w:r>
        <w:t>//------------------------------------------------------------------------------</w:t>
      </w:r>
    </w:p>
    <w:p w14:paraId="00704865" w14:textId="77777777" w:rsidR="00DF7E6F" w:rsidRDefault="00DF7E6F" w:rsidP="00DF7E6F">
      <w:pPr>
        <w:pStyle w:val="CodeStyle"/>
      </w:pPr>
      <w:r>
        <w:t>// DEBUG ROUTINE - Get List button clicked</w:t>
      </w:r>
    </w:p>
    <w:p w14:paraId="00704866" w14:textId="77777777" w:rsidR="00DF7E6F" w:rsidRDefault="00DF7E6F" w:rsidP="00DF7E6F">
      <w:pPr>
        <w:pStyle w:val="CodeStyle"/>
      </w:pPr>
      <w:r>
        <w:t>//------------------------------------------------------------------------------</w:t>
      </w:r>
    </w:p>
    <w:p w14:paraId="00704867" w14:textId="77777777" w:rsidR="00DF7E6F" w:rsidRDefault="00DF7E6F" w:rsidP="00DF7E6F">
      <w:pPr>
        <w:pStyle w:val="CodeStyle"/>
      </w:pPr>
      <w:r>
        <w:t>procedure TfrmEdtReRouteReasons.btnGetListClick(Sender: TObject);</w:t>
      </w:r>
    </w:p>
    <w:p w14:paraId="00704868" w14:textId="77777777" w:rsidR="00DF7E6F" w:rsidRDefault="00DF7E6F" w:rsidP="00DF7E6F">
      <w:pPr>
        <w:pStyle w:val="CodeStyle"/>
      </w:pPr>
      <w:r>
        <w:t>begin</w:t>
      </w:r>
    </w:p>
    <w:p w14:paraId="00704869" w14:textId="77777777" w:rsidR="00DF7E6F" w:rsidRDefault="00DF7E6F" w:rsidP="00DF7E6F">
      <w:pPr>
        <w:pStyle w:val="CodeStyle"/>
      </w:pPr>
      <w:r>
        <w:t xml:space="preserve">  LoadDataIntoListBoxes;</w:t>
      </w:r>
    </w:p>
    <w:p w14:paraId="0070486A" w14:textId="77777777" w:rsidR="00A33650" w:rsidRDefault="00DF7E6F" w:rsidP="00DF7E6F">
      <w:pPr>
        <w:pStyle w:val="CodeStyle"/>
      </w:pPr>
      <w:r>
        <w:t>end;</w:t>
      </w:r>
    </w:p>
    <w:p w14:paraId="0070486B" w14:textId="77777777" w:rsidR="00A33650" w:rsidRDefault="00A33650" w:rsidP="00A33650">
      <w:pPr>
        <w:pStyle w:val="Caption"/>
      </w:pPr>
      <w:r w:rsidRPr="00693B1E">
        <w:t xml:space="preserve">Table 48: </w:t>
      </w:r>
      <w:r>
        <w:t>Functions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43"/>
        <w:gridCol w:w="912"/>
        <w:gridCol w:w="1201"/>
        <w:gridCol w:w="1132"/>
        <w:gridCol w:w="4388"/>
      </w:tblGrid>
      <w:tr w:rsidR="00A33650" w:rsidRPr="002E3457" w14:paraId="0070486E" w14:textId="77777777" w:rsidTr="00507702">
        <w:trPr>
          <w:cantSplit/>
          <w:tblHeader/>
        </w:trPr>
        <w:tc>
          <w:tcPr>
            <w:tcW w:w="1015" w:type="pct"/>
            <w:shd w:val="clear" w:color="auto" w:fill="F2F2F2" w:themeFill="background1" w:themeFillShade="F2"/>
          </w:tcPr>
          <w:p w14:paraId="0070486C" w14:textId="77777777" w:rsidR="00A33650" w:rsidRPr="002E3457" w:rsidRDefault="00A33650" w:rsidP="00507702">
            <w:pPr>
              <w:pStyle w:val="TableHeading"/>
            </w:pPr>
            <w:r w:rsidRPr="002E3457">
              <w:t>Function Name</w:t>
            </w:r>
          </w:p>
        </w:tc>
        <w:tc>
          <w:tcPr>
            <w:tcW w:w="3985" w:type="pct"/>
            <w:gridSpan w:val="4"/>
            <w:shd w:val="clear" w:color="auto" w:fill="F2F2F2" w:themeFill="background1" w:themeFillShade="F2"/>
          </w:tcPr>
          <w:p w14:paraId="0070486D" w14:textId="77777777" w:rsidR="00A33650" w:rsidRPr="002E3457" w:rsidRDefault="007A743D" w:rsidP="00507702">
            <w:pPr>
              <w:pStyle w:val="TableHeading"/>
            </w:pPr>
            <w:r w:rsidRPr="00E1464A">
              <w:t>FormDestroy</w:t>
            </w:r>
          </w:p>
        </w:tc>
      </w:tr>
      <w:tr w:rsidR="00A33650" w:rsidRPr="002E3457" w14:paraId="00704871" w14:textId="77777777" w:rsidTr="00507702">
        <w:trPr>
          <w:cantSplit/>
        </w:trPr>
        <w:tc>
          <w:tcPr>
            <w:tcW w:w="1015" w:type="pct"/>
            <w:shd w:val="clear" w:color="auto" w:fill="F2F2F2" w:themeFill="background1" w:themeFillShade="F2"/>
          </w:tcPr>
          <w:p w14:paraId="0070486F" w14:textId="77777777" w:rsidR="00A33650" w:rsidRPr="002E3457" w:rsidRDefault="00A33650" w:rsidP="00507702">
            <w:pPr>
              <w:pStyle w:val="TableText"/>
              <w:rPr>
                <w:b/>
              </w:rPr>
            </w:pPr>
            <w:r w:rsidRPr="002E3457">
              <w:rPr>
                <w:b/>
              </w:rPr>
              <w:lastRenderedPageBreak/>
              <w:t>Short Description</w:t>
            </w:r>
          </w:p>
        </w:tc>
        <w:tc>
          <w:tcPr>
            <w:tcW w:w="3985" w:type="pct"/>
            <w:gridSpan w:val="4"/>
            <w:tcBorders>
              <w:bottom w:val="single" w:sz="4" w:space="0" w:color="auto"/>
            </w:tcBorders>
          </w:tcPr>
          <w:p w14:paraId="00704870" w14:textId="77777777" w:rsidR="00A33650" w:rsidRPr="002E3457" w:rsidRDefault="007A743D" w:rsidP="00507702">
            <w:pPr>
              <w:pStyle w:val="TableText"/>
              <w:rPr>
                <w:rFonts w:ascii="Garamond" w:hAnsi="Garamond"/>
              </w:rPr>
            </w:pPr>
            <w:r>
              <w:t>Form close down routine.</w:t>
            </w:r>
          </w:p>
        </w:tc>
      </w:tr>
      <w:tr w:rsidR="00A33650" w:rsidRPr="002E3457" w14:paraId="00704877" w14:textId="77777777" w:rsidTr="00507702">
        <w:trPr>
          <w:cantSplit/>
        </w:trPr>
        <w:tc>
          <w:tcPr>
            <w:tcW w:w="1015" w:type="pct"/>
            <w:shd w:val="clear" w:color="auto" w:fill="F2F2F2" w:themeFill="background1" w:themeFillShade="F2"/>
          </w:tcPr>
          <w:p w14:paraId="00704872" w14:textId="77777777" w:rsidR="00A33650" w:rsidRPr="002E3457" w:rsidRDefault="00A33650" w:rsidP="00507702">
            <w:pPr>
              <w:pStyle w:val="TableText"/>
              <w:rPr>
                <w:b/>
              </w:rPr>
            </w:pPr>
            <w:r w:rsidRPr="002E3457">
              <w:rPr>
                <w:b/>
              </w:rPr>
              <w:t>Enhancement Category</w:t>
            </w:r>
          </w:p>
        </w:tc>
        <w:tc>
          <w:tcPr>
            <w:tcW w:w="476" w:type="pct"/>
            <w:tcBorders>
              <w:right w:val="nil"/>
            </w:tcBorders>
            <w:vAlign w:val="center"/>
          </w:tcPr>
          <w:p w14:paraId="00704873" w14:textId="77777777" w:rsidR="00A33650" w:rsidRPr="002E3457" w:rsidRDefault="00A33650" w:rsidP="00507702">
            <w:pPr>
              <w:pStyle w:val="TableText"/>
              <w:rPr>
                <w:rFonts w:ascii="Garamond" w:hAnsi="Garamond"/>
                <w:iCs/>
                <w:sz w:val="20"/>
              </w:rPr>
            </w:pPr>
            <w:r>
              <w:rPr>
                <w:rFonts w:ascii="Garamond" w:hAnsi="Garamond"/>
                <w:iCs/>
                <w:sz w:val="20"/>
              </w:rPr>
              <w:fldChar w:fldCharType="begin">
                <w:ffData>
                  <w:name w:val=""/>
                  <w:enabled/>
                  <w:calcOnExit w:val="0"/>
                  <w:checkBox>
                    <w:sizeAuto/>
                    <w:default w:val="1"/>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E3457">
              <w:rPr>
                <w:rFonts w:ascii="Garamond" w:hAnsi="Garamond"/>
                <w:iCs/>
                <w:sz w:val="20"/>
              </w:rPr>
              <w:t xml:space="preserve"> New</w:t>
            </w:r>
          </w:p>
        </w:tc>
        <w:tc>
          <w:tcPr>
            <w:tcW w:w="627" w:type="pct"/>
            <w:tcBorders>
              <w:left w:val="nil"/>
              <w:right w:val="nil"/>
            </w:tcBorders>
            <w:vAlign w:val="center"/>
          </w:tcPr>
          <w:p w14:paraId="00704874" w14:textId="77777777" w:rsidR="00A33650" w:rsidRPr="002E3457" w:rsidRDefault="00A33650" w:rsidP="00507702">
            <w:pPr>
              <w:pStyle w:val="TableText"/>
              <w:rPr>
                <w:rFonts w:ascii="Garamond" w:hAnsi="Garamond"/>
                <w:iCs/>
                <w:sz w:val="20"/>
              </w:rPr>
            </w:pPr>
            <w:r>
              <w:rPr>
                <w:rFonts w:ascii="Garamond" w:hAnsi="Garamond"/>
                <w:iCs/>
                <w:sz w:val="20"/>
              </w:rPr>
              <w:fldChar w:fldCharType="begin">
                <w:ffData>
                  <w:name w:val="Check116"/>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E3457">
              <w:rPr>
                <w:rFonts w:ascii="Garamond" w:hAnsi="Garamond"/>
                <w:iCs/>
                <w:sz w:val="20"/>
              </w:rPr>
              <w:t xml:space="preserve"> Modify</w:t>
            </w:r>
          </w:p>
        </w:tc>
        <w:tc>
          <w:tcPr>
            <w:tcW w:w="591" w:type="pct"/>
            <w:tcBorders>
              <w:left w:val="nil"/>
              <w:right w:val="nil"/>
            </w:tcBorders>
            <w:vAlign w:val="center"/>
          </w:tcPr>
          <w:p w14:paraId="00704875" w14:textId="77777777" w:rsidR="00A33650" w:rsidRPr="002E3457" w:rsidRDefault="00A33650" w:rsidP="00507702">
            <w:pPr>
              <w:pStyle w:val="TableText"/>
              <w:rPr>
                <w:rFonts w:ascii="Garamond" w:hAnsi="Garamond"/>
                <w:iCs/>
                <w:sz w:val="20"/>
              </w:rPr>
            </w:pPr>
            <w:r>
              <w:rPr>
                <w:rFonts w:ascii="Garamond" w:hAnsi="Garamond"/>
                <w:iCs/>
                <w:sz w:val="20"/>
              </w:rPr>
              <w:fldChar w:fldCharType="begin">
                <w:ffData>
                  <w:name w:val="Check117"/>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E3457">
              <w:rPr>
                <w:rFonts w:ascii="Garamond" w:hAnsi="Garamond"/>
                <w:iCs/>
                <w:sz w:val="20"/>
              </w:rPr>
              <w:t xml:space="preserve"> Delete</w:t>
            </w:r>
          </w:p>
        </w:tc>
        <w:tc>
          <w:tcPr>
            <w:tcW w:w="2291" w:type="pct"/>
            <w:tcBorders>
              <w:left w:val="nil"/>
            </w:tcBorders>
            <w:vAlign w:val="center"/>
          </w:tcPr>
          <w:p w14:paraId="00704876" w14:textId="77777777" w:rsidR="00A33650" w:rsidRPr="002E3457" w:rsidRDefault="00A33650" w:rsidP="00507702">
            <w:pPr>
              <w:pStyle w:val="TableText"/>
              <w:rPr>
                <w:rFonts w:ascii="Garamond" w:hAnsi="Garamond"/>
                <w:iCs/>
                <w:sz w:val="20"/>
              </w:rPr>
            </w:pPr>
            <w:r>
              <w:rPr>
                <w:rFonts w:ascii="Garamond" w:hAnsi="Garamond"/>
                <w:iCs/>
                <w:sz w:val="20"/>
              </w:rPr>
              <w:fldChar w:fldCharType="begin">
                <w:ffData>
                  <w:name w:val="Check118"/>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E3457">
              <w:rPr>
                <w:rFonts w:ascii="Garamond" w:hAnsi="Garamond"/>
                <w:iCs/>
                <w:sz w:val="20"/>
              </w:rPr>
              <w:t xml:space="preserve"> No Change</w:t>
            </w:r>
          </w:p>
        </w:tc>
      </w:tr>
      <w:tr w:rsidR="00A33650" w:rsidRPr="002E3457" w14:paraId="0070487A" w14:textId="77777777" w:rsidTr="00507702">
        <w:trPr>
          <w:cantSplit/>
        </w:trPr>
        <w:tc>
          <w:tcPr>
            <w:tcW w:w="1015" w:type="pct"/>
            <w:shd w:val="clear" w:color="auto" w:fill="F2F2F2" w:themeFill="background1" w:themeFillShade="F2"/>
          </w:tcPr>
          <w:p w14:paraId="00704878" w14:textId="77777777" w:rsidR="00A33650" w:rsidRPr="002E3457" w:rsidRDefault="00A33650" w:rsidP="00507702">
            <w:pPr>
              <w:pStyle w:val="TableText"/>
              <w:rPr>
                <w:b/>
              </w:rPr>
            </w:pPr>
            <w:r w:rsidRPr="002E3457">
              <w:rPr>
                <w:b/>
              </w:rPr>
              <w:t>Related Options</w:t>
            </w:r>
          </w:p>
        </w:tc>
        <w:tc>
          <w:tcPr>
            <w:tcW w:w="3985" w:type="pct"/>
            <w:gridSpan w:val="4"/>
            <w:tcBorders>
              <w:bottom w:val="single" w:sz="4" w:space="0" w:color="auto"/>
            </w:tcBorders>
          </w:tcPr>
          <w:p w14:paraId="00704879" w14:textId="77777777" w:rsidR="00A33650" w:rsidRPr="002E3457" w:rsidRDefault="00A33650" w:rsidP="00507702">
            <w:pPr>
              <w:pStyle w:val="TableText"/>
              <w:rPr>
                <w:rFonts w:ascii="Garamond" w:hAnsi="Garamond"/>
              </w:rPr>
            </w:pPr>
            <w:r>
              <w:rPr>
                <w:rFonts w:ascii="Garamond" w:hAnsi="Garamond"/>
              </w:rPr>
              <w:t>N/A</w:t>
            </w:r>
          </w:p>
        </w:tc>
      </w:tr>
    </w:tbl>
    <w:p w14:paraId="0070487B" w14:textId="77777777" w:rsidR="00A33650" w:rsidRPr="00A25D92" w:rsidRDefault="00A33650" w:rsidP="00A33650">
      <w:pPr>
        <w:pStyle w:val="BodyText"/>
        <w:rPr>
          <w:sz w:val="2"/>
          <w:szCs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92"/>
        <w:gridCol w:w="2928"/>
        <w:gridCol w:w="3756"/>
      </w:tblGrid>
      <w:tr w:rsidR="00A33650" w:rsidRPr="00A25D92" w14:paraId="0070487F" w14:textId="77777777" w:rsidTr="00507702">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0070487C" w14:textId="77777777" w:rsidR="00A33650" w:rsidRPr="00A25D92" w:rsidRDefault="00A33650" w:rsidP="00507702">
            <w:pPr>
              <w:pStyle w:val="TableHeading"/>
            </w:pPr>
            <w:r w:rsidRPr="00A25D92">
              <w:t>Related Routines</w:t>
            </w:r>
          </w:p>
        </w:tc>
        <w:tc>
          <w:tcPr>
            <w:tcW w:w="1529" w:type="pct"/>
            <w:tcBorders>
              <w:bottom w:val="single" w:sz="4" w:space="0" w:color="auto"/>
            </w:tcBorders>
            <w:shd w:val="clear" w:color="auto" w:fill="F2F2F2" w:themeFill="background1" w:themeFillShade="F2"/>
          </w:tcPr>
          <w:p w14:paraId="0070487D" w14:textId="77777777" w:rsidR="00A33650" w:rsidRPr="00A25D92" w:rsidRDefault="00A33650" w:rsidP="00507702">
            <w:pPr>
              <w:pStyle w:val="TableHeading"/>
            </w:pPr>
            <w:r w:rsidRPr="00A25D92">
              <w:t>Routines “Called By”</w:t>
            </w:r>
          </w:p>
        </w:tc>
        <w:tc>
          <w:tcPr>
            <w:tcW w:w="1961" w:type="pct"/>
            <w:tcBorders>
              <w:bottom w:val="single" w:sz="4" w:space="0" w:color="auto"/>
            </w:tcBorders>
            <w:shd w:val="clear" w:color="auto" w:fill="F2F2F2" w:themeFill="background1" w:themeFillShade="F2"/>
          </w:tcPr>
          <w:p w14:paraId="0070487E" w14:textId="77777777" w:rsidR="00A33650" w:rsidRPr="00A25D92" w:rsidRDefault="00A33650" w:rsidP="00507702">
            <w:pPr>
              <w:pStyle w:val="TableHeading"/>
            </w:pPr>
            <w:r w:rsidRPr="00A25D92">
              <w:t xml:space="preserve">Routines “Called”   </w:t>
            </w:r>
          </w:p>
        </w:tc>
      </w:tr>
      <w:tr w:rsidR="00A33650" w:rsidRPr="00A25D92" w14:paraId="00704883" w14:textId="77777777" w:rsidTr="00507702">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00704880" w14:textId="77777777" w:rsidR="00A33650" w:rsidRPr="00A25D92" w:rsidRDefault="00A33650" w:rsidP="00507702">
            <w:pPr>
              <w:pStyle w:val="TableText"/>
            </w:pPr>
          </w:p>
        </w:tc>
        <w:tc>
          <w:tcPr>
            <w:tcW w:w="1529" w:type="pct"/>
            <w:tcBorders>
              <w:bottom w:val="single" w:sz="4" w:space="0" w:color="auto"/>
            </w:tcBorders>
            <w:vAlign w:val="center"/>
          </w:tcPr>
          <w:p w14:paraId="00704881" w14:textId="77777777" w:rsidR="00A33650" w:rsidRPr="00A25D92" w:rsidRDefault="00A33650" w:rsidP="00507702">
            <w:pPr>
              <w:pStyle w:val="TableText"/>
            </w:pPr>
            <w:r>
              <w:t>N/A</w:t>
            </w:r>
          </w:p>
        </w:tc>
        <w:tc>
          <w:tcPr>
            <w:tcW w:w="1961" w:type="pct"/>
            <w:tcBorders>
              <w:bottom w:val="single" w:sz="4" w:space="0" w:color="auto"/>
            </w:tcBorders>
            <w:vAlign w:val="center"/>
          </w:tcPr>
          <w:p w14:paraId="00704882" w14:textId="77777777" w:rsidR="00A33650" w:rsidRPr="00A25D92" w:rsidRDefault="00A33650" w:rsidP="00507702">
            <w:pPr>
              <w:pStyle w:val="TableText"/>
            </w:pPr>
            <w:r>
              <w:t>N/A</w:t>
            </w:r>
          </w:p>
        </w:tc>
      </w:tr>
    </w:tbl>
    <w:p w14:paraId="00704884" w14:textId="77777777" w:rsidR="00A33650" w:rsidRPr="00A25D92" w:rsidRDefault="00A33650" w:rsidP="00A33650">
      <w:pPr>
        <w:pStyle w:val="BodyText"/>
        <w:rPr>
          <w:sz w:val="2"/>
          <w:szCs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44"/>
        <w:gridCol w:w="1025"/>
        <w:gridCol w:w="1088"/>
        <w:gridCol w:w="1061"/>
        <w:gridCol w:w="2005"/>
        <w:gridCol w:w="2453"/>
      </w:tblGrid>
      <w:tr w:rsidR="00A33650" w:rsidRPr="00A25D92" w14:paraId="00704887" w14:textId="77777777" w:rsidTr="00507702">
        <w:trPr>
          <w:cantSplit/>
          <w:tblHeader/>
        </w:trPr>
        <w:tc>
          <w:tcPr>
            <w:tcW w:w="1015" w:type="pct"/>
            <w:shd w:val="clear" w:color="auto" w:fill="F2F2F2" w:themeFill="background1" w:themeFillShade="F2"/>
          </w:tcPr>
          <w:p w14:paraId="00704885" w14:textId="77777777" w:rsidR="00A33650" w:rsidRPr="00A25D92" w:rsidRDefault="00A33650" w:rsidP="00507702">
            <w:pPr>
              <w:pStyle w:val="TableHeading"/>
            </w:pPr>
            <w:r w:rsidRPr="00A25D92">
              <w:t>Function Name</w:t>
            </w:r>
          </w:p>
        </w:tc>
        <w:tc>
          <w:tcPr>
            <w:tcW w:w="3985" w:type="pct"/>
            <w:gridSpan w:val="5"/>
            <w:shd w:val="clear" w:color="auto" w:fill="F2F2F2" w:themeFill="background1" w:themeFillShade="F2"/>
          </w:tcPr>
          <w:p w14:paraId="00704886" w14:textId="77777777" w:rsidR="00A33650" w:rsidRPr="00A25D92" w:rsidRDefault="007A743D" w:rsidP="00507702">
            <w:pPr>
              <w:pStyle w:val="TableHeading"/>
            </w:pPr>
            <w:r w:rsidRPr="00E1464A">
              <w:t>FormDestroy</w:t>
            </w:r>
          </w:p>
        </w:tc>
      </w:tr>
      <w:tr w:rsidR="00A33650" w:rsidRPr="00A25D92" w14:paraId="0070488A" w14:textId="77777777" w:rsidTr="00507702">
        <w:trPr>
          <w:cantSplit/>
        </w:trPr>
        <w:tc>
          <w:tcPr>
            <w:tcW w:w="1015" w:type="pct"/>
            <w:shd w:val="clear" w:color="auto" w:fill="F2F2F2" w:themeFill="background1" w:themeFillShade="F2"/>
          </w:tcPr>
          <w:p w14:paraId="00704888" w14:textId="77777777" w:rsidR="00A33650" w:rsidRPr="00A25D92" w:rsidRDefault="00A33650" w:rsidP="00507702">
            <w:pPr>
              <w:pStyle w:val="TableText"/>
              <w:rPr>
                <w:b/>
              </w:rPr>
            </w:pPr>
            <w:r w:rsidRPr="00A25D92">
              <w:rPr>
                <w:b/>
              </w:rPr>
              <w:t>Data Dictionary (DD) References</w:t>
            </w:r>
          </w:p>
        </w:tc>
        <w:tc>
          <w:tcPr>
            <w:tcW w:w="3985" w:type="pct"/>
            <w:gridSpan w:val="5"/>
          </w:tcPr>
          <w:p w14:paraId="00704889" w14:textId="77777777" w:rsidR="00A33650" w:rsidRPr="00A25D92" w:rsidRDefault="00A33650" w:rsidP="00507702">
            <w:pPr>
              <w:pStyle w:val="TableText"/>
              <w:rPr>
                <w:rFonts w:ascii="Garamond" w:hAnsi="Garamond"/>
              </w:rPr>
            </w:pPr>
            <w:r>
              <w:rPr>
                <w:rFonts w:ascii="Garamond" w:hAnsi="Garamond"/>
              </w:rPr>
              <w:t>N/A</w:t>
            </w:r>
          </w:p>
        </w:tc>
      </w:tr>
      <w:tr w:rsidR="00A33650" w:rsidRPr="00A25D92" w14:paraId="0070488D" w14:textId="77777777" w:rsidTr="00507702">
        <w:trPr>
          <w:cantSplit/>
        </w:trPr>
        <w:tc>
          <w:tcPr>
            <w:tcW w:w="1015" w:type="pct"/>
            <w:shd w:val="clear" w:color="auto" w:fill="F2F2F2" w:themeFill="background1" w:themeFillShade="F2"/>
          </w:tcPr>
          <w:p w14:paraId="0070488B" w14:textId="77777777" w:rsidR="00A33650" w:rsidRPr="00A25D92" w:rsidRDefault="00A33650" w:rsidP="00507702">
            <w:pPr>
              <w:pStyle w:val="TableText"/>
              <w:rPr>
                <w:b/>
              </w:rPr>
            </w:pPr>
            <w:r w:rsidRPr="00A25D92">
              <w:rPr>
                <w:b/>
              </w:rPr>
              <w:t>Related Protocols</w:t>
            </w:r>
          </w:p>
        </w:tc>
        <w:tc>
          <w:tcPr>
            <w:tcW w:w="3985" w:type="pct"/>
            <w:gridSpan w:val="5"/>
          </w:tcPr>
          <w:p w14:paraId="0070488C" w14:textId="77777777" w:rsidR="00A33650" w:rsidRPr="00A25D92" w:rsidRDefault="00A33650" w:rsidP="00507702">
            <w:pPr>
              <w:pStyle w:val="TableText"/>
              <w:rPr>
                <w:rFonts w:ascii="Garamond" w:hAnsi="Garamond"/>
              </w:rPr>
            </w:pPr>
            <w:r>
              <w:rPr>
                <w:rFonts w:ascii="Garamond" w:hAnsi="Garamond"/>
              </w:rPr>
              <w:t>N/A</w:t>
            </w:r>
          </w:p>
        </w:tc>
      </w:tr>
      <w:tr w:rsidR="00A33650" w:rsidRPr="00A25D92" w14:paraId="00704890" w14:textId="77777777" w:rsidTr="00507702">
        <w:trPr>
          <w:cantSplit/>
        </w:trPr>
        <w:tc>
          <w:tcPr>
            <w:tcW w:w="1015" w:type="pct"/>
            <w:shd w:val="clear" w:color="auto" w:fill="F2F2F2" w:themeFill="background1" w:themeFillShade="F2"/>
          </w:tcPr>
          <w:p w14:paraId="0070488E" w14:textId="77777777" w:rsidR="00A33650" w:rsidRPr="00A25D92" w:rsidRDefault="00A33650" w:rsidP="00507702">
            <w:pPr>
              <w:pStyle w:val="TableText"/>
              <w:rPr>
                <w:b/>
              </w:rPr>
            </w:pPr>
            <w:r w:rsidRPr="00A25D92">
              <w:rPr>
                <w:b/>
              </w:rPr>
              <w:t>Related Integration Control Registrations (ICRs)</w:t>
            </w:r>
          </w:p>
        </w:tc>
        <w:tc>
          <w:tcPr>
            <w:tcW w:w="3985" w:type="pct"/>
            <w:gridSpan w:val="5"/>
            <w:tcBorders>
              <w:bottom w:val="single" w:sz="4" w:space="0" w:color="auto"/>
            </w:tcBorders>
          </w:tcPr>
          <w:p w14:paraId="0070488F" w14:textId="77777777" w:rsidR="00A33650" w:rsidRPr="00A25D92" w:rsidRDefault="00A33650" w:rsidP="00507702">
            <w:pPr>
              <w:pStyle w:val="TableText"/>
              <w:rPr>
                <w:rFonts w:ascii="Garamond" w:hAnsi="Garamond"/>
              </w:rPr>
            </w:pPr>
            <w:r>
              <w:rPr>
                <w:rFonts w:ascii="Garamond" w:hAnsi="Garamond"/>
              </w:rPr>
              <w:t>N/A</w:t>
            </w:r>
          </w:p>
        </w:tc>
      </w:tr>
      <w:tr w:rsidR="00A33650" w:rsidRPr="00A25D92" w14:paraId="00704897" w14:textId="77777777" w:rsidTr="00507702">
        <w:trPr>
          <w:cantSplit/>
        </w:trPr>
        <w:tc>
          <w:tcPr>
            <w:tcW w:w="1015" w:type="pct"/>
            <w:shd w:val="clear" w:color="auto" w:fill="F2F2F2" w:themeFill="background1" w:themeFillShade="F2"/>
          </w:tcPr>
          <w:p w14:paraId="00704891" w14:textId="77777777" w:rsidR="00A33650" w:rsidRPr="00A25D92" w:rsidRDefault="00A33650" w:rsidP="00507702">
            <w:pPr>
              <w:pStyle w:val="TableText"/>
              <w:rPr>
                <w:b/>
              </w:rPr>
            </w:pPr>
            <w:r w:rsidRPr="00A25D92">
              <w:rPr>
                <w:b/>
              </w:rPr>
              <w:t>Data Passing</w:t>
            </w:r>
          </w:p>
        </w:tc>
        <w:tc>
          <w:tcPr>
            <w:tcW w:w="535" w:type="pct"/>
            <w:tcBorders>
              <w:bottom w:val="single" w:sz="4" w:space="0" w:color="auto"/>
              <w:right w:val="nil"/>
            </w:tcBorders>
          </w:tcPr>
          <w:p w14:paraId="00704892" w14:textId="77777777" w:rsidR="00A33650" w:rsidRPr="00A25D92" w:rsidRDefault="00A33650" w:rsidP="00507702">
            <w:pPr>
              <w:pStyle w:val="TableText"/>
              <w:rPr>
                <w:rFonts w:ascii="Garamond" w:hAnsi="Garamond"/>
                <w:sz w:val="20"/>
              </w:rPr>
            </w:pPr>
            <w:r>
              <w:rPr>
                <w:rFonts w:ascii="Garamond" w:hAnsi="Garamond"/>
                <w:iCs/>
                <w:sz w:val="20"/>
              </w:rPr>
              <w:fldChar w:fldCharType="begin">
                <w:ffData>
                  <w:name w:val="Check119"/>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Input</w:t>
            </w:r>
          </w:p>
        </w:tc>
        <w:tc>
          <w:tcPr>
            <w:tcW w:w="568" w:type="pct"/>
            <w:tcBorders>
              <w:left w:val="nil"/>
              <w:bottom w:val="single" w:sz="4" w:space="0" w:color="auto"/>
              <w:right w:val="nil"/>
            </w:tcBorders>
          </w:tcPr>
          <w:p w14:paraId="00704893" w14:textId="77777777" w:rsidR="00A33650" w:rsidRPr="00A25D92" w:rsidRDefault="00A33650" w:rsidP="00507702">
            <w:pPr>
              <w:pStyle w:val="TableText"/>
              <w:rPr>
                <w:rFonts w:ascii="Garamond" w:hAnsi="Garamond"/>
                <w:sz w:val="20"/>
              </w:rPr>
            </w:pPr>
            <w:r>
              <w:rPr>
                <w:rFonts w:ascii="Garamond" w:hAnsi="Garamond"/>
                <w:iCs/>
                <w:sz w:val="20"/>
              </w:rPr>
              <w:fldChar w:fldCharType="begin">
                <w:ffData>
                  <w:name w:val="Check120"/>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Output</w:t>
            </w:r>
          </w:p>
        </w:tc>
        <w:tc>
          <w:tcPr>
            <w:tcW w:w="554" w:type="pct"/>
            <w:tcBorders>
              <w:left w:val="nil"/>
              <w:bottom w:val="single" w:sz="4" w:space="0" w:color="auto"/>
              <w:right w:val="nil"/>
            </w:tcBorders>
          </w:tcPr>
          <w:p w14:paraId="00704894" w14:textId="77777777" w:rsidR="00A33650" w:rsidRPr="00A25D92" w:rsidRDefault="00A33650" w:rsidP="00507702">
            <w:pPr>
              <w:pStyle w:val="TableText"/>
              <w:rPr>
                <w:rFonts w:ascii="Garamond" w:hAnsi="Garamond"/>
                <w:sz w:val="20"/>
              </w:rPr>
            </w:pPr>
            <w:r>
              <w:rPr>
                <w:rFonts w:ascii="Garamond" w:hAnsi="Garamond"/>
                <w:iCs/>
                <w:sz w:val="20"/>
              </w:rPr>
              <w:fldChar w:fldCharType="begin">
                <w:ffData>
                  <w:name w:val="Check121"/>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Both</w:t>
            </w:r>
          </w:p>
        </w:tc>
        <w:tc>
          <w:tcPr>
            <w:tcW w:w="1047" w:type="pct"/>
            <w:tcBorders>
              <w:left w:val="nil"/>
              <w:bottom w:val="single" w:sz="4" w:space="0" w:color="auto"/>
              <w:right w:val="nil"/>
            </w:tcBorders>
          </w:tcPr>
          <w:p w14:paraId="00704895" w14:textId="77777777" w:rsidR="00A33650" w:rsidRPr="00A25D92" w:rsidRDefault="00A33650" w:rsidP="00507702">
            <w:pPr>
              <w:pStyle w:val="TableText"/>
              <w:rPr>
                <w:rFonts w:ascii="Garamond" w:hAnsi="Garamond"/>
                <w:sz w:val="20"/>
              </w:rPr>
            </w:pPr>
            <w:r>
              <w:rPr>
                <w:rFonts w:ascii="Garamond" w:hAnsi="Garamond"/>
                <w:iCs/>
                <w:sz w:val="20"/>
              </w:rPr>
              <w:fldChar w:fldCharType="begin">
                <w:ffData>
                  <w:name w:val="Check122"/>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Global Reference</w:t>
            </w:r>
          </w:p>
        </w:tc>
        <w:tc>
          <w:tcPr>
            <w:tcW w:w="1281" w:type="pct"/>
            <w:tcBorders>
              <w:left w:val="nil"/>
              <w:bottom w:val="single" w:sz="4" w:space="0" w:color="auto"/>
            </w:tcBorders>
          </w:tcPr>
          <w:p w14:paraId="00704896" w14:textId="77777777" w:rsidR="00A33650" w:rsidRPr="00A25D92" w:rsidRDefault="00A33650" w:rsidP="00507702">
            <w:pPr>
              <w:pStyle w:val="TableText"/>
              <w:rPr>
                <w:rFonts w:ascii="Garamond" w:hAnsi="Garamond"/>
                <w:sz w:val="20"/>
              </w:rPr>
            </w:pPr>
            <w:r>
              <w:rPr>
                <w:rFonts w:ascii="Garamond" w:hAnsi="Garamond"/>
                <w:iCs/>
                <w:sz w:val="20"/>
              </w:rPr>
              <w:fldChar w:fldCharType="begin">
                <w:ffData>
                  <w:name w:val="Check123"/>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Local Reference</w:t>
            </w:r>
          </w:p>
        </w:tc>
      </w:tr>
      <w:tr w:rsidR="00A33650" w:rsidRPr="00A25D92" w14:paraId="0070489A" w14:textId="77777777" w:rsidTr="00507702">
        <w:trPr>
          <w:cantSplit/>
          <w:trHeight w:val="330"/>
        </w:trPr>
        <w:tc>
          <w:tcPr>
            <w:tcW w:w="1015" w:type="pct"/>
            <w:vMerge w:val="restart"/>
            <w:shd w:val="clear" w:color="auto" w:fill="F2F2F2" w:themeFill="background1" w:themeFillShade="F2"/>
          </w:tcPr>
          <w:p w14:paraId="00704898" w14:textId="77777777" w:rsidR="00A33650" w:rsidRPr="00A25D92" w:rsidRDefault="00A33650" w:rsidP="00507702">
            <w:pPr>
              <w:pStyle w:val="TableText"/>
              <w:rPr>
                <w:b/>
              </w:rPr>
            </w:pPr>
            <w:r w:rsidRPr="00A25D92">
              <w:rPr>
                <w:b/>
              </w:rPr>
              <w:t>Input Attribute Name and Definition</w:t>
            </w:r>
          </w:p>
        </w:tc>
        <w:tc>
          <w:tcPr>
            <w:tcW w:w="3985" w:type="pct"/>
            <w:gridSpan w:val="5"/>
            <w:tcBorders>
              <w:bottom w:val="nil"/>
            </w:tcBorders>
          </w:tcPr>
          <w:p w14:paraId="00704899" w14:textId="77777777" w:rsidR="00A33650" w:rsidRPr="00A25D92" w:rsidRDefault="00A33650" w:rsidP="00507702">
            <w:pPr>
              <w:pStyle w:val="TableText"/>
              <w:rPr>
                <w:rFonts w:ascii="Garamond" w:hAnsi="Garamond"/>
              </w:rPr>
            </w:pPr>
            <w:r w:rsidRPr="00A25D92">
              <w:rPr>
                <w:rFonts w:ascii="Garamond" w:hAnsi="Garamond"/>
              </w:rPr>
              <w:t>Name:</w:t>
            </w:r>
            <w:r>
              <w:rPr>
                <w:rFonts w:ascii="Garamond" w:hAnsi="Garamond"/>
              </w:rPr>
              <w:t xml:space="preserve"> N/A</w:t>
            </w:r>
          </w:p>
        </w:tc>
      </w:tr>
      <w:tr w:rsidR="00A33650" w:rsidRPr="00A25D92" w14:paraId="0070489D" w14:textId="77777777" w:rsidTr="00507702">
        <w:trPr>
          <w:cantSplit/>
          <w:trHeight w:val="315"/>
        </w:trPr>
        <w:tc>
          <w:tcPr>
            <w:tcW w:w="1015" w:type="pct"/>
            <w:vMerge/>
            <w:shd w:val="clear" w:color="auto" w:fill="F2F2F2" w:themeFill="background1" w:themeFillShade="F2"/>
          </w:tcPr>
          <w:p w14:paraId="0070489B" w14:textId="77777777" w:rsidR="00A33650" w:rsidRPr="00A25D92" w:rsidRDefault="00A33650" w:rsidP="00507702">
            <w:pPr>
              <w:pStyle w:val="TableText"/>
              <w:rPr>
                <w:b/>
              </w:rPr>
            </w:pPr>
          </w:p>
        </w:tc>
        <w:tc>
          <w:tcPr>
            <w:tcW w:w="3985" w:type="pct"/>
            <w:gridSpan w:val="5"/>
            <w:tcBorders>
              <w:top w:val="nil"/>
              <w:bottom w:val="single" w:sz="4" w:space="0" w:color="auto"/>
            </w:tcBorders>
          </w:tcPr>
          <w:p w14:paraId="0070489C" w14:textId="77777777" w:rsidR="00A33650" w:rsidRPr="00A25D92" w:rsidRDefault="00A33650" w:rsidP="00507702">
            <w:pPr>
              <w:pStyle w:val="TableText"/>
              <w:rPr>
                <w:rFonts w:ascii="Garamond" w:hAnsi="Garamond"/>
              </w:rPr>
            </w:pPr>
            <w:r w:rsidRPr="00A25D92">
              <w:rPr>
                <w:rFonts w:ascii="Garamond" w:hAnsi="Garamond"/>
              </w:rPr>
              <w:t>Definition:</w:t>
            </w:r>
          </w:p>
        </w:tc>
      </w:tr>
      <w:tr w:rsidR="00A33650" w:rsidRPr="00A25D92" w14:paraId="007048A0" w14:textId="77777777" w:rsidTr="00507702">
        <w:trPr>
          <w:cantSplit/>
          <w:trHeight w:val="330"/>
        </w:trPr>
        <w:tc>
          <w:tcPr>
            <w:tcW w:w="1015" w:type="pct"/>
            <w:vMerge w:val="restart"/>
            <w:shd w:val="clear" w:color="auto" w:fill="F2F2F2" w:themeFill="background1" w:themeFillShade="F2"/>
          </w:tcPr>
          <w:p w14:paraId="0070489E" w14:textId="77777777" w:rsidR="00A33650" w:rsidRPr="00A25D92" w:rsidRDefault="00A33650" w:rsidP="00507702">
            <w:pPr>
              <w:pStyle w:val="TableText"/>
              <w:rPr>
                <w:b/>
              </w:rPr>
            </w:pPr>
            <w:r w:rsidRPr="00A25D92">
              <w:rPr>
                <w:b/>
              </w:rPr>
              <w:t>Output Attribute Name and Definition</w:t>
            </w:r>
          </w:p>
        </w:tc>
        <w:tc>
          <w:tcPr>
            <w:tcW w:w="3985" w:type="pct"/>
            <w:gridSpan w:val="5"/>
            <w:tcBorders>
              <w:bottom w:val="nil"/>
            </w:tcBorders>
          </w:tcPr>
          <w:p w14:paraId="0070489F" w14:textId="77777777" w:rsidR="00A33650" w:rsidRPr="00A25D92" w:rsidRDefault="00A33650" w:rsidP="00507702">
            <w:pPr>
              <w:pStyle w:val="TableText"/>
              <w:rPr>
                <w:rFonts w:ascii="Garamond" w:hAnsi="Garamond"/>
              </w:rPr>
            </w:pPr>
            <w:r w:rsidRPr="00A25D92">
              <w:rPr>
                <w:rFonts w:ascii="Garamond" w:hAnsi="Garamond"/>
              </w:rPr>
              <w:t>Name:</w:t>
            </w:r>
            <w:r>
              <w:rPr>
                <w:rFonts w:ascii="Garamond" w:hAnsi="Garamond"/>
              </w:rPr>
              <w:t xml:space="preserve"> N/A</w:t>
            </w:r>
          </w:p>
        </w:tc>
      </w:tr>
      <w:tr w:rsidR="00A33650" w:rsidRPr="00A25D92" w14:paraId="007048A3" w14:textId="77777777" w:rsidTr="00507702">
        <w:trPr>
          <w:cantSplit/>
          <w:trHeight w:val="315"/>
        </w:trPr>
        <w:tc>
          <w:tcPr>
            <w:tcW w:w="1015" w:type="pct"/>
            <w:vMerge/>
            <w:shd w:val="clear" w:color="auto" w:fill="F2F2F2" w:themeFill="background1" w:themeFillShade="F2"/>
          </w:tcPr>
          <w:p w14:paraId="007048A1" w14:textId="77777777" w:rsidR="00A33650" w:rsidRPr="00A25D92" w:rsidRDefault="00A33650" w:rsidP="00507702">
            <w:pPr>
              <w:spacing w:before="60" w:after="60"/>
              <w:rPr>
                <w:rFonts w:ascii="Garamond" w:hAnsi="Garamond" w:cs="Arial"/>
                <w:szCs w:val="20"/>
              </w:rPr>
            </w:pPr>
          </w:p>
        </w:tc>
        <w:tc>
          <w:tcPr>
            <w:tcW w:w="3985" w:type="pct"/>
            <w:gridSpan w:val="5"/>
            <w:tcBorders>
              <w:top w:val="nil"/>
            </w:tcBorders>
          </w:tcPr>
          <w:p w14:paraId="007048A2" w14:textId="77777777" w:rsidR="00A33650" w:rsidRPr="00A25D92" w:rsidRDefault="00A33650" w:rsidP="00507702">
            <w:pPr>
              <w:spacing w:before="60" w:after="60"/>
              <w:rPr>
                <w:rFonts w:ascii="Garamond" w:hAnsi="Garamond" w:cs="Arial"/>
                <w:szCs w:val="20"/>
              </w:rPr>
            </w:pPr>
            <w:r w:rsidRPr="00A25D92">
              <w:rPr>
                <w:rFonts w:ascii="Garamond" w:hAnsi="Garamond" w:cs="Arial"/>
                <w:szCs w:val="20"/>
              </w:rPr>
              <w:t>Definition:</w:t>
            </w:r>
          </w:p>
        </w:tc>
      </w:tr>
    </w:tbl>
    <w:p w14:paraId="007048A4" w14:textId="77777777" w:rsidR="00A33650" w:rsidRPr="00693B1E" w:rsidRDefault="00A33650" w:rsidP="00A33650">
      <w:pPr>
        <w:pStyle w:val="BodyText"/>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76"/>
      </w:tblGrid>
      <w:tr w:rsidR="00A33650" w:rsidRPr="00A25D92" w14:paraId="007048A6" w14:textId="77777777" w:rsidTr="00507702">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007048A5" w14:textId="77777777" w:rsidR="00A33650" w:rsidRPr="00A25D92" w:rsidRDefault="00A33650" w:rsidP="00507702">
            <w:pPr>
              <w:pStyle w:val="TableHeading"/>
            </w:pPr>
            <w:r w:rsidRPr="00A25D92">
              <w:t>Current Logic</w:t>
            </w:r>
          </w:p>
        </w:tc>
      </w:tr>
    </w:tbl>
    <w:p w14:paraId="007048A7" w14:textId="77777777" w:rsidR="00A33650" w:rsidRDefault="00A33650" w:rsidP="00A33650">
      <w:pPr>
        <w:pStyle w:val="BodyText"/>
        <w:rPr>
          <w:sz w:val="2"/>
          <w:szCs w:val="2"/>
        </w:rPr>
      </w:pPr>
    </w:p>
    <w:p w14:paraId="007048A8" w14:textId="77777777" w:rsidR="00A33650" w:rsidRDefault="00DF7E6F" w:rsidP="00DF7E6F">
      <w:pPr>
        <w:pStyle w:val="CodeStyle"/>
      </w:pPr>
      <w:r>
        <w:t>NEW</w:t>
      </w:r>
    </w:p>
    <w:p w14:paraId="007048A9" w14:textId="77777777" w:rsidR="00A33650" w:rsidRPr="00A25D92" w:rsidRDefault="00A33650" w:rsidP="00A33650">
      <w:pPr>
        <w:pStyle w:val="BodyText"/>
        <w:rPr>
          <w:sz w:val="2"/>
          <w:szCs w:val="2"/>
        </w:rPr>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76"/>
      </w:tblGrid>
      <w:tr w:rsidR="00A33650" w:rsidRPr="00A25D92" w14:paraId="007048AB" w14:textId="77777777" w:rsidTr="00507702">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007048AA" w14:textId="77777777" w:rsidR="00A33650" w:rsidRPr="00A25D92" w:rsidRDefault="00A33650" w:rsidP="00507702">
            <w:pPr>
              <w:pStyle w:val="TableHeading"/>
            </w:pPr>
            <w:r w:rsidRPr="00A25D92">
              <w:t>Modified Logic (Changes are in bold)</w:t>
            </w:r>
          </w:p>
        </w:tc>
      </w:tr>
    </w:tbl>
    <w:p w14:paraId="007048AC" w14:textId="77777777" w:rsidR="00DF7E6F" w:rsidRDefault="00DF7E6F" w:rsidP="00DF7E6F">
      <w:pPr>
        <w:pStyle w:val="CodeStyle"/>
      </w:pPr>
      <w:r>
        <w:t>//------------------------------------------------------------------------------</w:t>
      </w:r>
    </w:p>
    <w:p w14:paraId="007048AD" w14:textId="77777777" w:rsidR="00DF7E6F" w:rsidRDefault="00DF7E6F" w:rsidP="00DF7E6F">
      <w:pPr>
        <w:pStyle w:val="CodeStyle"/>
      </w:pPr>
      <w:r>
        <w:t>// Form Destroy</w:t>
      </w:r>
    </w:p>
    <w:p w14:paraId="007048AE" w14:textId="77777777" w:rsidR="00DF7E6F" w:rsidRDefault="00DF7E6F" w:rsidP="00DF7E6F">
      <w:pPr>
        <w:pStyle w:val="CodeStyle"/>
      </w:pPr>
      <w:r>
        <w:t>//------------------------------------------------------------------------------</w:t>
      </w:r>
    </w:p>
    <w:p w14:paraId="007048AF" w14:textId="77777777" w:rsidR="00DF7E6F" w:rsidRDefault="00DF7E6F" w:rsidP="00DF7E6F">
      <w:pPr>
        <w:pStyle w:val="CodeStyle"/>
      </w:pPr>
      <w:r>
        <w:t>procedure TfrmEdtReRouteReasons.FormDestroy(Sender: TObject);</w:t>
      </w:r>
    </w:p>
    <w:p w14:paraId="007048B0" w14:textId="77777777" w:rsidR="00DF7E6F" w:rsidRDefault="00DF7E6F" w:rsidP="00DF7E6F">
      <w:pPr>
        <w:pStyle w:val="CodeStyle"/>
      </w:pPr>
      <w:r>
        <w:t>begin</w:t>
      </w:r>
    </w:p>
    <w:p w14:paraId="007048B1" w14:textId="77777777" w:rsidR="00DF7E6F" w:rsidRDefault="00DF7E6F" w:rsidP="00DF7E6F">
      <w:pPr>
        <w:pStyle w:val="CodeStyle"/>
      </w:pPr>
      <w:r>
        <w:t xml:space="preserve">  FreeListBoxes;</w:t>
      </w:r>
    </w:p>
    <w:p w14:paraId="007048B2" w14:textId="77777777" w:rsidR="00A33650" w:rsidRDefault="00DF7E6F" w:rsidP="00DF7E6F">
      <w:pPr>
        <w:pStyle w:val="CodeStyle"/>
      </w:pPr>
      <w:r>
        <w:t>end;</w:t>
      </w:r>
    </w:p>
    <w:p w14:paraId="007048B3" w14:textId="77777777" w:rsidR="00A33650" w:rsidRDefault="00A33650" w:rsidP="00A33650">
      <w:pPr>
        <w:pStyle w:val="Caption"/>
      </w:pPr>
      <w:r w:rsidRPr="00693B1E">
        <w:lastRenderedPageBreak/>
        <w:t xml:space="preserve">Table 48: </w:t>
      </w:r>
      <w:r>
        <w:t>Functions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43"/>
        <w:gridCol w:w="912"/>
        <w:gridCol w:w="1201"/>
        <w:gridCol w:w="1132"/>
        <w:gridCol w:w="4388"/>
      </w:tblGrid>
      <w:tr w:rsidR="00A33650" w:rsidRPr="002E3457" w14:paraId="007048B6" w14:textId="77777777" w:rsidTr="00507702">
        <w:trPr>
          <w:cantSplit/>
          <w:tblHeader/>
        </w:trPr>
        <w:tc>
          <w:tcPr>
            <w:tcW w:w="1015" w:type="pct"/>
            <w:shd w:val="clear" w:color="auto" w:fill="F2F2F2" w:themeFill="background1" w:themeFillShade="F2"/>
          </w:tcPr>
          <w:p w14:paraId="007048B4" w14:textId="77777777" w:rsidR="00A33650" w:rsidRPr="002E3457" w:rsidRDefault="00A33650" w:rsidP="00507702">
            <w:pPr>
              <w:pStyle w:val="TableHeading"/>
            </w:pPr>
            <w:r w:rsidRPr="002E3457">
              <w:t>Function Name</w:t>
            </w:r>
          </w:p>
        </w:tc>
        <w:tc>
          <w:tcPr>
            <w:tcW w:w="3985" w:type="pct"/>
            <w:gridSpan w:val="4"/>
            <w:shd w:val="clear" w:color="auto" w:fill="F2F2F2" w:themeFill="background1" w:themeFillShade="F2"/>
          </w:tcPr>
          <w:p w14:paraId="007048B5" w14:textId="77777777" w:rsidR="00A33650" w:rsidRPr="002E3457" w:rsidRDefault="007A743D" w:rsidP="00507702">
            <w:pPr>
              <w:pStyle w:val="TableHeading"/>
            </w:pPr>
            <w:r w:rsidRPr="00E1464A">
              <w:t>btnDeleteActiveReasonClick</w:t>
            </w:r>
          </w:p>
        </w:tc>
      </w:tr>
      <w:tr w:rsidR="00A33650" w:rsidRPr="002E3457" w14:paraId="007048B9" w14:textId="77777777" w:rsidTr="00507702">
        <w:trPr>
          <w:cantSplit/>
        </w:trPr>
        <w:tc>
          <w:tcPr>
            <w:tcW w:w="1015" w:type="pct"/>
            <w:shd w:val="clear" w:color="auto" w:fill="F2F2F2" w:themeFill="background1" w:themeFillShade="F2"/>
          </w:tcPr>
          <w:p w14:paraId="007048B7" w14:textId="77777777" w:rsidR="00A33650" w:rsidRPr="002E3457" w:rsidRDefault="00A33650" w:rsidP="00507702">
            <w:pPr>
              <w:pStyle w:val="TableText"/>
              <w:rPr>
                <w:b/>
              </w:rPr>
            </w:pPr>
            <w:r w:rsidRPr="002E3457">
              <w:rPr>
                <w:b/>
              </w:rPr>
              <w:t>Short Description</w:t>
            </w:r>
          </w:p>
        </w:tc>
        <w:tc>
          <w:tcPr>
            <w:tcW w:w="3985" w:type="pct"/>
            <w:gridSpan w:val="4"/>
            <w:tcBorders>
              <w:bottom w:val="single" w:sz="4" w:space="0" w:color="auto"/>
            </w:tcBorders>
          </w:tcPr>
          <w:p w14:paraId="007048B8" w14:textId="77777777" w:rsidR="00A33650" w:rsidRPr="002E3457" w:rsidRDefault="007A743D" w:rsidP="00507702">
            <w:pPr>
              <w:pStyle w:val="TableText"/>
              <w:rPr>
                <w:rFonts w:ascii="Garamond" w:hAnsi="Garamond"/>
              </w:rPr>
            </w:pPr>
            <w:r>
              <w:t>Delete Active Re-Route Reason button.  Debug only.  Not used.</w:t>
            </w:r>
          </w:p>
        </w:tc>
      </w:tr>
      <w:tr w:rsidR="00A33650" w:rsidRPr="002E3457" w14:paraId="007048BF" w14:textId="77777777" w:rsidTr="00507702">
        <w:trPr>
          <w:cantSplit/>
        </w:trPr>
        <w:tc>
          <w:tcPr>
            <w:tcW w:w="1015" w:type="pct"/>
            <w:shd w:val="clear" w:color="auto" w:fill="F2F2F2" w:themeFill="background1" w:themeFillShade="F2"/>
          </w:tcPr>
          <w:p w14:paraId="007048BA" w14:textId="77777777" w:rsidR="00A33650" w:rsidRPr="002E3457" w:rsidRDefault="00A33650" w:rsidP="00507702">
            <w:pPr>
              <w:pStyle w:val="TableText"/>
              <w:rPr>
                <w:b/>
              </w:rPr>
            </w:pPr>
            <w:r w:rsidRPr="002E3457">
              <w:rPr>
                <w:b/>
              </w:rPr>
              <w:t>Enhancement Category</w:t>
            </w:r>
          </w:p>
        </w:tc>
        <w:tc>
          <w:tcPr>
            <w:tcW w:w="476" w:type="pct"/>
            <w:tcBorders>
              <w:right w:val="nil"/>
            </w:tcBorders>
            <w:vAlign w:val="center"/>
          </w:tcPr>
          <w:p w14:paraId="007048BB" w14:textId="77777777" w:rsidR="00A33650" w:rsidRPr="002E3457" w:rsidRDefault="00A33650" w:rsidP="00507702">
            <w:pPr>
              <w:pStyle w:val="TableText"/>
              <w:rPr>
                <w:rFonts w:ascii="Garamond" w:hAnsi="Garamond"/>
                <w:iCs/>
                <w:sz w:val="20"/>
              </w:rPr>
            </w:pPr>
            <w:r>
              <w:rPr>
                <w:rFonts w:ascii="Garamond" w:hAnsi="Garamond"/>
                <w:iCs/>
                <w:sz w:val="20"/>
              </w:rPr>
              <w:fldChar w:fldCharType="begin">
                <w:ffData>
                  <w:name w:val=""/>
                  <w:enabled/>
                  <w:calcOnExit w:val="0"/>
                  <w:checkBox>
                    <w:sizeAuto/>
                    <w:default w:val="1"/>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E3457">
              <w:rPr>
                <w:rFonts w:ascii="Garamond" w:hAnsi="Garamond"/>
                <w:iCs/>
                <w:sz w:val="20"/>
              </w:rPr>
              <w:t xml:space="preserve"> New</w:t>
            </w:r>
          </w:p>
        </w:tc>
        <w:tc>
          <w:tcPr>
            <w:tcW w:w="627" w:type="pct"/>
            <w:tcBorders>
              <w:left w:val="nil"/>
              <w:right w:val="nil"/>
            </w:tcBorders>
            <w:vAlign w:val="center"/>
          </w:tcPr>
          <w:p w14:paraId="007048BC" w14:textId="77777777" w:rsidR="00A33650" w:rsidRPr="002E3457" w:rsidRDefault="00A33650" w:rsidP="00507702">
            <w:pPr>
              <w:pStyle w:val="TableText"/>
              <w:rPr>
                <w:rFonts w:ascii="Garamond" w:hAnsi="Garamond"/>
                <w:iCs/>
                <w:sz w:val="20"/>
              </w:rPr>
            </w:pPr>
            <w:r>
              <w:rPr>
                <w:rFonts w:ascii="Garamond" w:hAnsi="Garamond"/>
                <w:iCs/>
                <w:sz w:val="20"/>
              </w:rPr>
              <w:fldChar w:fldCharType="begin">
                <w:ffData>
                  <w:name w:val="Check116"/>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E3457">
              <w:rPr>
                <w:rFonts w:ascii="Garamond" w:hAnsi="Garamond"/>
                <w:iCs/>
                <w:sz w:val="20"/>
              </w:rPr>
              <w:t xml:space="preserve"> Modify</w:t>
            </w:r>
          </w:p>
        </w:tc>
        <w:tc>
          <w:tcPr>
            <w:tcW w:w="591" w:type="pct"/>
            <w:tcBorders>
              <w:left w:val="nil"/>
              <w:right w:val="nil"/>
            </w:tcBorders>
            <w:vAlign w:val="center"/>
          </w:tcPr>
          <w:p w14:paraId="007048BD" w14:textId="77777777" w:rsidR="00A33650" w:rsidRPr="002E3457" w:rsidRDefault="00A33650" w:rsidP="00507702">
            <w:pPr>
              <w:pStyle w:val="TableText"/>
              <w:rPr>
                <w:rFonts w:ascii="Garamond" w:hAnsi="Garamond"/>
                <w:iCs/>
                <w:sz w:val="20"/>
              </w:rPr>
            </w:pPr>
            <w:r>
              <w:rPr>
                <w:rFonts w:ascii="Garamond" w:hAnsi="Garamond"/>
                <w:iCs/>
                <w:sz w:val="20"/>
              </w:rPr>
              <w:fldChar w:fldCharType="begin">
                <w:ffData>
                  <w:name w:val="Check117"/>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E3457">
              <w:rPr>
                <w:rFonts w:ascii="Garamond" w:hAnsi="Garamond"/>
                <w:iCs/>
                <w:sz w:val="20"/>
              </w:rPr>
              <w:t xml:space="preserve"> Delete</w:t>
            </w:r>
          </w:p>
        </w:tc>
        <w:tc>
          <w:tcPr>
            <w:tcW w:w="2291" w:type="pct"/>
            <w:tcBorders>
              <w:left w:val="nil"/>
            </w:tcBorders>
            <w:vAlign w:val="center"/>
          </w:tcPr>
          <w:p w14:paraId="007048BE" w14:textId="77777777" w:rsidR="00A33650" w:rsidRPr="002E3457" w:rsidRDefault="00A33650" w:rsidP="00507702">
            <w:pPr>
              <w:pStyle w:val="TableText"/>
              <w:rPr>
                <w:rFonts w:ascii="Garamond" w:hAnsi="Garamond"/>
                <w:iCs/>
                <w:sz w:val="20"/>
              </w:rPr>
            </w:pPr>
            <w:r>
              <w:rPr>
                <w:rFonts w:ascii="Garamond" w:hAnsi="Garamond"/>
                <w:iCs/>
                <w:sz w:val="20"/>
              </w:rPr>
              <w:fldChar w:fldCharType="begin">
                <w:ffData>
                  <w:name w:val="Check118"/>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E3457">
              <w:rPr>
                <w:rFonts w:ascii="Garamond" w:hAnsi="Garamond"/>
                <w:iCs/>
                <w:sz w:val="20"/>
              </w:rPr>
              <w:t xml:space="preserve"> No Change</w:t>
            </w:r>
          </w:p>
        </w:tc>
      </w:tr>
      <w:tr w:rsidR="00A33650" w:rsidRPr="002E3457" w14:paraId="007048C2" w14:textId="77777777" w:rsidTr="00507702">
        <w:trPr>
          <w:cantSplit/>
        </w:trPr>
        <w:tc>
          <w:tcPr>
            <w:tcW w:w="1015" w:type="pct"/>
            <w:shd w:val="clear" w:color="auto" w:fill="F2F2F2" w:themeFill="background1" w:themeFillShade="F2"/>
          </w:tcPr>
          <w:p w14:paraId="007048C0" w14:textId="77777777" w:rsidR="00A33650" w:rsidRPr="002E3457" w:rsidRDefault="00A33650" w:rsidP="00507702">
            <w:pPr>
              <w:pStyle w:val="TableText"/>
              <w:rPr>
                <w:b/>
              </w:rPr>
            </w:pPr>
            <w:r w:rsidRPr="002E3457">
              <w:rPr>
                <w:b/>
              </w:rPr>
              <w:t>Related Options</w:t>
            </w:r>
          </w:p>
        </w:tc>
        <w:tc>
          <w:tcPr>
            <w:tcW w:w="3985" w:type="pct"/>
            <w:gridSpan w:val="4"/>
            <w:tcBorders>
              <w:bottom w:val="single" w:sz="4" w:space="0" w:color="auto"/>
            </w:tcBorders>
          </w:tcPr>
          <w:p w14:paraId="007048C1" w14:textId="77777777" w:rsidR="00A33650" w:rsidRPr="002E3457" w:rsidRDefault="00A33650" w:rsidP="00507702">
            <w:pPr>
              <w:pStyle w:val="TableText"/>
              <w:rPr>
                <w:rFonts w:ascii="Garamond" w:hAnsi="Garamond"/>
              </w:rPr>
            </w:pPr>
            <w:r>
              <w:rPr>
                <w:rFonts w:ascii="Garamond" w:hAnsi="Garamond"/>
              </w:rPr>
              <w:t>N/A</w:t>
            </w:r>
          </w:p>
        </w:tc>
      </w:tr>
    </w:tbl>
    <w:p w14:paraId="007048C3" w14:textId="77777777" w:rsidR="00A33650" w:rsidRPr="00A25D92" w:rsidRDefault="00A33650" w:rsidP="00A33650">
      <w:pPr>
        <w:pStyle w:val="BodyText"/>
        <w:rPr>
          <w:sz w:val="2"/>
          <w:szCs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92"/>
        <w:gridCol w:w="2928"/>
        <w:gridCol w:w="3756"/>
      </w:tblGrid>
      <w:tr w:rsidR="00A33650" w:rsidRPr="00A25D92" w14:paraId="007048C7" w14:textId="77777777" w:rsidTr="00507702">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007048C4" w14:textId="77777777" w:rsidR="00A33650" w:rsidRPr="00A25D92" w:rsidRDefault="00A33650" w:rsidP="00507702">
            <w:pPr>
              <w:pStyle w:val="TableHeading"/>
            </w:pPr>
            <w:r w:rsidRPr="00A25D92">
              <w:t>Related Routines</w:t>
            </w:r>
          </w:p>
        </w:tc>
        <w:tc>
          <w:tcPr>
            <w:tcW w:w="1529" w:type="pct"/>
            <w:tcBorders>
              <w:bottom w:val="single" w:sz="4" w:space="0" w:color="auto"/>
            </w:tcBorders>
            <w:shd w:val="clear" w:color="auto" w:fill="F2F2F2" w:themeFill="background1" w:themeFillShade="F2"/>
          </w:tcPr>
          <w:p w14:paraId="007048C5" w14:textId="77777777" w:rsidR="00A33650" w:rsidRPr="00A25D92" w:rsidRDefault="00A33650" w:rsidP="00507702">
            <w:pPr>
              <w:pStyle w:val="TableHeading"/>
            </w:pPr>
            <w:r w:rsidRPr="00A25D92">
              <w:t>Routines “Called By”</w:t>
            </w:r>
          </w:p>
        </w:tc>
        <w:tc>
          <w:tcPr>
            <w:tcW w:w="1961" w:type="pct"/>
            <w:tcBorders>
              <w:bottom w:val="single" w:sz="4" w:space="0" w:color="auto"/>
            </w:tcBorders>
            <w:shd w:val="clear" w:color="auto" w:fill="F2F2F2" w:themeFill="background1" w:themeFillShade="F2"/>
          </w:tcPr>
          <w:p w14:paraId="007048C6" w14:textId="77777777" w:rsidR="00A33650" w:rsidRPr="00A25D92" w:rsidRDefault="00A33650" w:rsidP="00507702">
            <w:pPr>
              <w:pStyle w:val="TableHeading"/>
            </w:pPr>
            <w:r w:rsidRPr="00A25D92">
              <w:t xml:space="preserve">Routines “Called”   </w:t>
            </w:r>
          </w:p>
        </w:tc>
      </w:tr>
      <w:tr w:rsidR="00A33650" w:rsidRPr="00A25D92" w14:paraId="007048CB" w14:textId="77777777" w:rsidTr="00507702">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007048C8" w14:textId="77777777" w:rsidR="00A33650" w:rsidRPr="00A25D92" w:rsidRDefault="00A33650" w:rsidP="00507702">
            <w:pPr>
              <w:pStyle w:val="TableText"/>
            </w:pPr>
          </w:p>
        </w:tc>
        <w:tc>
          <w:tcPr>
            <w:tcW w:w="1529" w:type="pct"/>
            <w:tcBorders>
              <w:bottom w:val="single" w:sz="4" w:space="0" w:color="auto"/>
            </w:tcBorders>
            <w:vAlign w:val="center"/>
          </w:tcPr>
          <w:p w14:paraId="007048C9" w14:textId="77777777" w:rsidR="00A33650" w:rsidRPr="00A25D92" w:rsidRDefault="00A33650" w:rsidP="00507702">
            <w:pPr>
              <w:pStyle w:val="TableText"/>
            </w:pPr>
            <w:r>
              <w:t>N/A</w:t>
            </w:r>
          </w:p>
        </w:tc>
        <w:tc>
          <w:tcPr>
            <w:tcW w:w="1961" w:type="pct"/>
            <w:tcBorders>
              <w:bottom w:val="single" w:sz="4" w:space="0" w:color="auto"/>
            </w:tcBorders>
            <w:vAlign w:val="center"/>
          </w:tcPr>
          <w:p w14:paraId="007048CA" w14:textId="77777777" w:rsidR="00A33650" w:rsidRPr="00A25D92" w:rsidRDefault="00A33650" w:rsidP="00507702">
            <w:pPr>
              <w:pStyle w:val="TableText"/>
            </w:pPr>
            <w:r>
              <w:t>N/A</w:t>
            </w:r>
          </w:p>
        </w:tc>
      </w:tr>
    </w:tbl>
    <w:p w14:paraId="007048CC" w14:textId="77777777" w:rsidR="00A33650" w:rsidRPr="00A25D92" w:rsidRDefault="00A33650" w:rsidP="00A33650">
      <w:pPr>
        <w:pStyle w:val="BodyText"/>
        <w:rPr>
          <w:sz w:val="2"/>
          <w:szCs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44"/>
        <w:gridCol w:w="1025"/>
        <w:gridCol w:w="1088"/>
        <w:gridCol w:w="1061"/>
        <w:gridCol w:w="2005"/>
        <w:gridCol w:w="2453"/>
      </w:tblGrid>
      <w:tr w:rsidR="00A33650" w:rsidRPr="00A25D92" w14:paraId="007048CF" w14:textId="77777777" w:rsidTr="00507702">
        <w:trPr>
          <w:cantSplit/>
          <w:tblHeader/>
        </w:trPr>
        <w:tc>
          <w:tcPr>
            <w:tcW w:w="1015" w:type="pct"/>
            <w:shd w:val="clear" w:color="auto" w:fill="F2F2F2" w:themeFill="background1" w:themeFillShade="F2"/>
          </w:tcPr>
          <w:p w14:paraId="007048CD" w14:textId="77777777" w:rsidR="00A33650" w:rsidRPr="00A25D92" w:rsidRDefault="00A33650" w:rsidP="00507702">
            <w:pPr>
              <w:pStyle w:val="TableHeading"/>
            </w:pPr>
            <w:r w:rsidRPr="00A25D92">
              <w:t>Function Name</w:t>
            </w:r>
          </w:p>
        </w:tc>
        <w:tc>
          <w:tcPr>
            <w:tcW w:w="3985" w:type="pct"/>
            <w:gridSpan w:val="5"/>
            <w:shd w:val="clear" w:color="auto" w:fill="F2F2F2" w:themeFill="background1" w:themeFillShade="F2"/>
          </w:tcPr>
          <w:p w14:paraId="007048CE" w14:textId="77777777" w:rsidR="00A33650" w:rsidRPr="00A25D92" w:rsidRDefault="007A743D" w:rsidP="00507702">
            <w:pPr>
              <w:pStyle w:val="TableHeading"/>
            </w:pPr>
            <w:r w:rsidRPr="00E1464A">
              <w:t>btnDeleteActiveReasonClick</w:t>
            </w:r>
          </w:p>
        </w:tc>
      </w:tr>
      <w:tr w:rsidR="00A33650" w:rsidRPr="00A25D92" w14:paraId="007048D2" w14:textId="77777777" w:rsidTr="00507702">
        <w:trPr>
          <w:cantSplit/>
        </w:trPr>
        <w:tc>
          <w:tcPr>
            <w:tcW w:w="1015" w:type="pct"/>
            <w:shd w:val="clear" w:color="auto" w:fill="F2F2F2" w:themeFill="background1" w:themeFillShade="F2"/>
          </w:tcPr>
          <w:p w14:paraId="007048D0" w14:textId="77777777" w:rsidR="00A33650" w:rsidRPr="00A25D92" w:rsidRDefault="00A33650" w:rsidP="00507702">
            <w:pPr>
              <w:pStyle w:val="TableText"/>
              <w:rPr>
                <w:b/>
              </w:rPr>
            </w:pPr>
            <w:r w:rsidRPr="00A25D92">
              <w:rPr>
                <w:b/>
              </w:rPr>
              <w:t>Data Dictionary (DD) References</w:t>
            </w:r>
          </w:p>
        </w:tc>
        <w:tc>
          <w:tcPr>
            <w:tcW w:w="3985" w:type="pct"/>
            <w:gridSpan w:val="5"/>
          </w:tcPr>
          <w:p w14:paraId="007048D1" w14:textId="77777777" w:rsidR="00A33650" w:rsidRPr="00A25D92" w:rsidRDefault="00A33650" w:rsidP="00507702">
            <w:pPr>
              <w:pStyle w:val="TableText"/>
              <w:rPr>
                <w:rFonts w:ascii="Garamond" w:hAnsi="Garamond"/>
              </w:rPr>
            </w:pPr>
            <w:r>
              <w:rPr>
                <w:rFonts w:ascii="Garamond" w:hAnsi="Garamond"/>
              </w:rPr>
              <w:t>N/A</w:t>
            </w:r>
          </w:p>
        </w:tc>
      </w:tr>
      <w:tr w:rsidR="00A33650" w:rsidRPr="00A25D92" w14:paraId="007048D5" w14:textId="77777777" w:rsidTr="00507702">
        <w:trPr>
          <w:cantSplit/>
        </w:trPr>
        <w:tc>
          <w:tcPr>
            <w:tcW w:w="1015" w:type="pct"/>
            <w:shd w:val="clear" w:color="auto" w:fill="F2F2F2" w:themeFill="background1" w:themeFillShade="F2"/>
          </w:tcPr>
          <w:p w14:paraId="007048D3" w14:textId="77777777" w:rsidR="00A33650" w:rsidRPr="00A25D92" w:rsidRDefault="00A33650" w:rsidP="00507702">
            <w:pPr>
              <w:pStyle w:val="TableText"/>
              <w:rPr>
                <w:b/>
              </w:rPr>
            </w:pPr>
            <w:r w:rsidRPr="00A25D92">
              <w:rPr>
                <w:b/>
              </w:rPr>
              <w:t>Related Protocols</w:t>
            </w:r>
          </w:p>
        </w:tc>
        <w:tc>
          <w:tcPr>
            <w:tcW w:w="3985" w:type="pct"/>
            <w:gridSpan w:val="5"/>
          </w:tcPr>
          <w:p w14:paraId="007048D4" w14:textId="77777777" w:rsidR="00A33650" w:rsidRPr="00A25D92" w:rsidRDefault="00A33650" w:rsidP="00507702">
            <w:pPr>
              <w:pStyle w:val="TableText"/>
              <w:rPr>
                <w:rFonts w:ascii="Garamond" w:hAnsi="Garamond"/>
              </w:rPr>
            </w:pPr>
            <w:r>
              <w:rPr>
                <w:rFonts w:ascii="Garamond" w:hAnsi="Garamond"/>
              </w:rPr>
              <w:t>N/A</w:t>
            </w:r>
          </w:p>
        </w:tc>
      </w:tr>
      <w:tr w:rsidR="00A33650" w:rsidRPr="00A25D92" w14:paraId="007048D8" w14:textId="77777777" w:rsidTr="00507702">
        <w:trPr>
          <w:cantSplit/>
        </w:trPr>
        <w:tc>
          <w:tcPr>
            <w:tcW w:w="1015" w:type="pct"/>
            <w:shd w:val="clear" w:color="auto" w:fill="F2F2F2" w:themeFill="background1" w:themeFillShade="F2"/>
          </w:tcPr>
          <w:p w14:paraId="007048D6" w14:textId="77777777" w:rsidR="00A33650" w:rsidRPr="00A25D92" w:rsidRDefault="00A33650" w:rsidP="00507702">
            <w:pPr>
              <w:pStyle w:val="TableText"/>
              <w:rPr>
                <w:b/>
              </w:rPr>
            </w:pPr>
            <w:r w:rsidRPr="00A25D92">
              <w:rPr>
                <w:b/>
              </w:rPr>
              <w:t>Related Integration Control Registrations (ICRs)</w:t>
            </w:r>
          </w:p>
        </w:tc>
        <w:tc>
          <w:tcPr>
            <w:tcW w:w="3985" w:type="pct"/>
            <w:gridSpan w:val="5"/>
            <w:tcBorders>
              <w:bottom w:val="single" w:sz="4" w:space="0" w:color="auto"/>
            </w:tcBorders>
          </w:tcPr>
          <w:p w14:paraId="007048D7" w14:textId="77777777" w:rsidR="00A33650" w:rsidRPr="00A25D92" w:rsidRDefault="00A33650" w:rsidP="00507702">
            <w:pPr>
              <w:pStyle w:val="TableText"/>
              <w:rPr>
                <w:rFonts w:ascii="Garamond" w:hAnsi="Garamond"/>
              </w:rPr>
            </w:pPr>
            <w:r>
              <w:rPr>
                <w:rFonts w:ascii="Garamond" w:hAnsi="Garamond"/>
              </w:rPr>
              <w:t>N/A</w:t>
            </w:r>
          </w:p>
        </w:tc>
      </w:tr>
      <w:tr w:rsidR="00A33650" w:rsidRPr="00A25D92" w14:paraId="007048DF" w14:textId="77777777" w:rsidTr="00507702">
        <w:trPr>
          <w:cantSplit/>
        </w:trPr>
        <w:tc>
          <w:tcPr>
            <w:tcW w:w="1015" w:type="pct"/>
            <w:shd w:val="clear" w:color="auto" w:fill="F2F2F2" w:themeFill="background1" w:themeFillShade="F2"/>
          </w:tcPr>
          <w:p w14:paraId="007048D9" w14:textId="77777777" w:rsidR="00A33650" w:rsidRPr="00A25D92" w:rsidRDefault="00A33650" w:rsidP="00507702">
            <w:pPr>
              <w:pStyle w:val="TableText"/>
              <w:rPr>
                <w:b/>
              </w:rPr>
            </w:pPr>
            <w:r w:rsidRPr="00A25D92">
              <w:rPr>
                <w:b/>
              </w:rPr>
              <w:t>Data Passing</w:t>
            </w:r>
          </w:p>
        </w:tc>
        <w:tc>
          <w:tcPr>
            <w:tcW w:w="535" w:type="pct"/>
            <w:tcBorders>
              <w:bottom w:val="single" w:sz="4" w:space="0" w:color="auto"/>
              <w:right w:val="nil"/>
            </w:tcBorders>
          </w:tcPr>
          <w:p w14:paraId="007048DA" w14:textId="77777777" w:rsidR="00A33650" w:rsidRPr="00A25D92" w:rsidRDefault="00A33650" w:rsidP="00507702">
            <w:pPr>
              <w:pStyle w:val="TableText"/>
              <w:rPr>
                <w:rFonts w:ascii="Garamond" w:hAnsi="Garamond"/>
                <w:sz w:val="20"/>
              </w:rPr>
            </w:pPr>
            <w:r>
              <w:rPr>
                <w:rFonts w:ascii="Garamond" w:hAnsi="Garamond"/>
                <w:iCs/>
                <w:sz w:val="20"/>
              </w:rPr>
              <w:fldChar w:fldCharType="begin">
                <w:ffData>
                  <w:name w:val="Check119"/>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Input</w:t>
            </w:r>
          </w:p>
        </w:tc>
        <w:tc>
          <w:tcPr>
            <w:tcW w:w="568" w:type="pct"/>
            <w:tcBorders>
              <w:left w:val="nil"/>
              <w:bottom w:val="single" w:sz="4" w:space="0" w:color="auto"/>
              <w:right w:val="nil"/>
            </w:tcBorders>
          </w:tcPr>
          <w:p w14:paraId="007048DB" w14:textId="77777777" w:rsidR="00A33650" w:rsidRPr="00A25D92" w:rsidRDefault="00A33650" w:rsidP="00507702">
            <w:pPr>
              <w:pStyle w:val="TableText"/>
              <w:rPr>
                <w:rFonts w:ascii="Garamond" w:hAnsi="Garamond"/>
                <w:sz w:val="20"/>
              </w:rPr>
            </w:pPr>
            <w:r>
              <w:rPr>
                <w:rFonts w:ascii="Garamond" w:hAnsi="Garamond"/>
                <w:iCs/>
                <w:sz w:val="20"/>
              </w:rPr>
              <w:fldChar w:fldCharType="begin">
                <w:ffData>
                  <w:name w:val="Check120"/>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Output</w:t>
            </w:r>
          </w:p>
        </w:tc>
        <w:tc>
          <w:tcPr>
            <w:tcW w:w="554" w:type="pct"/>
            <w:tcBorders>
              <w:left w:val="nil"/>
              <w:bottom w:val="single" w:sz="4" w:space="0" w:color="auto"/>
              <w:right w:val="nil"/>
            </w:tcBorders>
          </w:tcPr>
          <w:p w14:paraId="007048DC" w14:textId="77777777" w:rsidR="00A33650" w:rsidRPr="00A25D92" w:rsidRDefault="00A33650" w:rsidP="00507702">
            <w:pPr>
              <w:pStyle w:val="TableText"/>
              <w:rPr>
                <w:rFonts w:ascii="Garamond" w:hAnsi="Garamond"/>
                <w:sz w:val="20"/>
              </w:rPr>
            </w:pPr>
            <w:r>
              <w:rPr>
                <w:rFonts w:ascii="Garamond" w:hAnsi="Garamond"/>
                <w:iCs/>
                <w:sz w:val="20"/>
              </w:rPr>
              <w:fldChar w:fldCharType="begin">
                <w:ffData>
                  <w:name w:val="Check121"/>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Both</w:t>
            </w:r>
          </w:p>
        </w:tc>
        <w:tc>
          <w:tcPr>
            <w:tcW w:w="1047" w:type="pct"/>
            <w:tcBorders>
              <w:left w:val="nil"/>
              <w:bottom w:val="single" w:sz="4" w:space="0" w:color="auto"/>
              <w:right w:val="nil"/>
            </w:tcBorders>
          </w:tcPr>
          <w:p w14:paraId="007048DD" w14:textId="77777777" w:rsidR="00A33650" w:rsidRPr="00A25D92" w:rsidRDefault="00A33650" w:rsidP="00507702">
            <w:pPr>
              <w:pStyle w:val="TableText"/>
              <w:rPr>
                <w:rFonts w:ascii="Garamond" w:hAnsi="Garamond"/>
                <w:sz w:val="20"/>
              </w:rPr>
            </w:pPr>
            <w:r>
              <w:rPr>
                <w:rFonts w:ascii="Garamond" w:hAnsi="Garamond"/>
                <w:iCs/>
                <w:sz w:val="20"/>
              </w:rPr>
              <w:fldChar w:fldCharType="begin">
                <w:ffData>
                  <w:name w:val="Check122"/>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Global Reference</w:t>
            </w:r>
          </w:p>
        </w:tc>
        <w:tc>
          <w:tcPr>
            <w:tcW w:w="1281" w:type="pct"/>
            <w:tcBorders>
              <w:left w:val="nil"/>
              <w:bottom w:val="single" w:sz="4" w:space="0" w:color="auto"/>
            </w:tcBorders>
          </w:tcPr>
          <w:p w14:paraId="007048DE" w14:textId="77777777" w:rsidR="00A33650" w:rsidRPr="00A25D92" w:rsidRDefault="00A33650" w:rsidP="00507702">
            <w:pPr>
              <w:pStyle w:val="TableText"/>
              <w:rPr>
                <w:rFonts w:ascii="Garamond" w:hAnsi="Garamond"/>
                <w:sz w:val="20"/>
              </w:rPr>
            </w:pPr>
            <w:r>
              <w:rPr>
                <w:rFonts w:ascii="Garamond" w:hAnsi="Garamond"/>
                <w:iCs/>
                <w:sz w:val="20"/>
              </w:rPr>
              <w:fldChar w:fldCharType="begin">
                <w:ffData>
                  <w:name w:val="Check123"/>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Local Reference</w:t>
            </w:r>
          </w:p>
        </w:tc>
      </w:tr>
      <w:tr w:rsidR="00A33650" w:rsidRPr="00A25D92" w14:paraId="007048E2" w14:textId="77777777" w:rsidTr="00507702">
        <w:trPr>
          <w:cantSplit/>
          <w:trHeight w:val="330"/>
        </w:trPr>
        <w:tc>
          <w:tcPr>
            <w:tcW w:w="1015" w:type="pct"/>
            <w:vMerge w:val="restart"/>
            <w:shd w:val="clear" w:color="auto" w:fill="F2F2F2" w:themeFill="background1" w:themeFillShade="F2"/>
          </w:tcPr>
          <w:p w14:paraId="007048E0" w14:textId="77777777" w:rsidR="00A33650" w:rsidRPr="00A25D92" w:rsidRDefault="00A33650" w:rsidP="00507702">
            <w:pPr>
              <w:pStyle w:val="TableText"/>
              <w:rPr>
                <w:b/>
              </w:rPr>
            </w:pPr>
            <w:r w:rsidRPr="00A25D92">
              <w:rPr>
                <w:b/>
              </w:rPr>
              <w:t>Input Attribute Name and Definition</w:t>
            </w:r>
          </w:p>
        </w:tc>
        <w:tc>
          <w:tcPr>
            <w:tcW w:w="3985" w:type="pct"/>
            <w:gridSpan w:val="5"/>
            <w:tcBorders>
              <w:bottom w:val="nil"/>
            </w:tcBorders>
          </w:tcPr>
          <w:p w14:paraId="007048E1" w14:textId="77777777" w:rsidR="00A33650" w:rsidRPr="00A25D92" w:rsidRDefault="00A33650" w:rsidP="00507702">
            <w:pPr>
              <w:pStyle w:val="TableText"/>
              <w:rPr>
                <w:rFonts w:ascii="Garamond" w:hAnsi="Garamond"/>
              </w:rPr>
            </w:pPr>
            <w:r w:rsidRPr="00A25D92">
              <w:rPr>
                <w:rFonts w:ascii="Garamond" w:hAnsi="Garamond"/>
              </w:rPr>
              <w:t>Name:</w:t>
            </w:r>
            <w:r>
              <w:rPr>
                <w:rFonts w:ascii="Garamond" w:hAnsi="Garamond"/>
              </w:rPr>
              <w:t xml:space="preserve"> N/A</w:t>
            </w:r>
          </w:p>
        </w:tc>
      </w:tr>
      <w:tr w:rsidR="00A33650" w:rsidRPr="00A25D92" w14:paraId="007048E5" w14:textId="77777777" w:rsidTr="00507702">
        <w:trPr>
          <w:cantSplit/>
          <w:trHeight w:val="315"/>
        </w:trPr>
        <w:tc>
          <w:tcPr>
            <w:tcW w:w="1015" w:type="pct"/>
            <w:vMerge/>
            <w:shd w:val="clear" w:color="auto" w:fill="F2F2F2" w:themeFill="background1" w:themeFillShade="F2"/>
          </w:tcPr>
          <w:p w14:paraId="007048E3" w14:textId="77777777" w:rsidR="00A33650" w:rsidRPr="00A25D92" w:rsidRDefault="00A33650" w:rsidP="00507702">
            <w:pPr>
              <w:pStyle w:val="TableText"/>
              <w:rPr>
                <w:b/>
              </w:rPr>
            </w:pPr>
          </w:p>
        </w:tc>
        <w:tc>
          <w:tcPr>
            <w:tcW w:w="3985" w:type="pct"/>
            <w:gridSpan w:val="5"/>
            <w:tcBorders>
              <w:top w:val="nil"/>
              <w:bottom w:val="single" w:sz="4" w:space="0" w:color="auto"/>
            </w:tcBorders>
          </w:tcPr>
          <w:p w14:paraId="007048E4" w14:textId="77777777" w:rsidR="00A33650" w:rsidRPr="00A25D92" w:rsidRDefault="00A33650" w:rsidP="00507702">
            <w:pPr>
              <w:pStyle w:val="TableText"/>
              <w:rPr>
                <w:rFonts w:ascii="Garamond" w:hAnsi="Garamond"/>
              </w:rPr>
            </w:pPr>
            <w:r w:rsidRPr="00A25D92">
              <w:rPr>
                <w:rFonts w:ascii="Garamond" w:hAnsi="Garamond"/>
              </w:rPr>
              <w:t>Definition:</w:t>
            </w:r>
          </w:p>
        </w:tc>
      </w:tr>
      <w:tr w:rsidR="00A33650" w:rsidRPr="00A25D92" w14:paraId="007048E8" w14:textId="77777777" w:rsidTr="00507702">
        <w:trPr>
          <w:cantSplit/>
          <w:trHeight w:val="330"/>
        </w:trPr>
        <w:tc>
          <w:tcPr>
            <w:tcW w:w="1015" w:type="pct"/>
            <w:vMerge w:val="restart"/>
            <w:shd w:val="clear" w:color="auto" w:fill="F2F2F2" w:themeFill="background1" w:themeFillShade="F2"/>
          </w:tcPr>
          <w:p w14:paraId="007048E6" w14:textId="77777777" w:rsidR="00A33650" w:rsidRPr="00A25D92" w:rsidRDefault="00A33650" w:rsidP="00507702">
            <w:pPr>
              <w:pStyle w:val="TableText"/>
              <w:rPr>
                <w:b/>
              </w:rPr>
            </w:pPr>
            <w:r w:rsidRPr="00A25D92">
              <w:rPr>
                <w:b/>
              </w:rPr>
              <w:t>Output Attribute Name and Definition</w:t>
            </w:r>
          </w:p>
        </w:tc>
        <w:tc>
          <w:tcPr>
            <w:tcW w:w="3985" w:type="pct"/>
            <w:gridSpan w:val="5"/>
            <w:tcBorders>
              <w:bottom w:val="nil"/>
            </w:tcBorders>
          </w:tcPr>
          <w:p w14:paraId="007048E7" w14:textId="77777777" w:rsidR="00A33650" w:rsidRPr="00A25D92" w:rsidRDefault="00A33650" w:rsidP="00507702">
            <w:pPr>
              <w:pStyle w:val="TableText"/>
              <w:rPr>
                <w:rFonts w:ascii="Garamond" w:hAnsi="Garamond"/>
              </w:rPr>
            </w:pPr>
            <w:r w:rsidRPr="00A25D92">
              <w:rPr>
                <w:rFonts w:ascii="Garamond" w:hAnsi="Garamond"/>
              </w:rPr>
              <w:t>Name:</w:t>
            </w:r>
            <w:r>
              <w:rPr>
                <w:rFonts w:ascii="Garamond" w:hAnsi="Garamond"/>
              </w:rPr>
              <w:t xml:space="preserve"> N/A</w:t>
            </w:r>
          </w:p>
        </w:tc>
      </w:tr>
      <w:tr w:rsidR="00A33650" w:rsidRPr="00A25D92" w14:paraId="007048EB" w14:textId="77777777" w:rsidTr="00507702">
        <w:trPr>
          <w:cantSplit/>
          <w:trHeight w:val="315"/>
        </w:trPr>
        <w:tc>
          <w:tcPr>
            <w:tcW w:w="1015" w:type="pct"/>
            <w:vMerge/>
            <w:shd w:val="clear" w:color="auto" w:fill="F2F2F2" w:themeFill="background1" w:themeFillShade="F2"/>
          </w:tcPr>
          <w:p w14:paraId="007048E9" w14:textId="77777777" w:rsidR="00A33650" w:rsidRPr="00A25D92" w:rsidRDefault="00A33650" w:rsidP="00507702">
            <w:pPr>
              <w:spacing w:before="60" w:after="60"/>
              <w:rPr>
                <w:rFonts w:ascii="Garamond" w:hAnsi="Garamond" w:cs="Arial"/>
                <w:szCs w:val="20"/>
              </w:rPr>
            </w:pPr>
          </w:p>
        </w:tc>
        <w:tc>
          <w:tcPr>
            <w:tcW w:w="3985" w:type="pct"/>
            <w:gridSpan w:val="5"/>
            <w:tcBorders>
              <w:top w:val="nil"/>
            </w:tcBorders>
          </w:tcPr>
          <w:p w14:paraId="007048EA" w14:textId="77777777" w:rsidR="00A33650" w:rsidRPr="00A25D92" w:rsidRDefault="00A33650" w:rsidP="00507702">
            <w:pPr>
              <w:spacing w:before="60" w:after="60"/>
              <w:rPr>
                <w:rFonts w:ascii="Garamond" w:hAnsi="Garamond" w:cs="Arial"/>
                <w:szCs w:val="20"/>
              </w:rPr>
            </w:pPr>
            <w:r w:rsidRPr="00A25D92">
              <w:rPr>
                <w:rFonts w:ascii="Garamond" w:hAnsi="Garamond" w:cs="Arial"/>
                <w:szCs w:val="20"/>
              </w:rPr>
              <w:t>Definition:</w:t>
            </w:r>
          </w:p>
        </w:tc>
      </w:tr>
    </w:tbl>
    <w:p w14:paraId="007048EC" w14:textId="77777777" w:rsidR="00A33650" w:rsidRPr="00693B1E" w:rsidRDefault="00A33650" w:rsidP="00A33650">
      <w:pPr>
        <w:pStyle w:val="BodyText"/>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76"/>
      </w:tblGrid>
      <w:tr w:rsidR="00A33650" w:rsidRPr="00A25D92" w14:paraId="007048EE" w14:textId="77777777" w:rsidTr="00507702">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007048ED" w14:textId="77777777" w:rsidR="00A33650" w:rsidRPr="00A25D92" w:rsidRDefault="00A33650" w:rsidP="00507702">
            <w:pPr>
              <w:pStyle w:val="TableHeading"/>
            </w:pPr>
            <w:r w:rsidRPr="00A25D92">
              <w:t>Current Logic</w:t>
            </w:r>
          </w:p>
        </w:tc>
      </w:tr>
    </w:tbl>
    <w:p w14:paraId="007048EF" w14:textId="77777777" w:rsidR="00A33650" w:rsidRDefault="00DF7E6F" w:rsidP="00DF7E6F">
      <w:pPr>
        <w:pStyle w:val="CodeStyle"/>
      </w:pPr>
      <w:r>
        <w:t>NEW</w:t>
      </w:r>
    </w:p>
    <w:p w14:paraId="007048F0" w14:textId="77777777" w:rsidR="00A33650" w:rsidRDefault="00A33650" w:rsidP="00A33650">
      <w:pPr>
        <w:pStyle w:val="BodyText"/>
        <w:rPr>
          <w:sz w:val="2"/>
          <w:szCs w:val="2"/>
        </w:rPr>
      </w:pPr>
    </w:p>
    <w:p w14:paraId="007048F1" w14:textId="77777777" w:rsidR="00A33650" w:rsidRPr="00A25D92" w:rsidRDefault="00A33650" w:rsidP="00A33650">
      <w:pPr>
        <w:pStyle w:val="BodyText"/>
        <w:rPr>
          <w:sz w:val="2"/>
          <w:szCs w:val="2"/>
        </w:rPr>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76"/>
      </w:tblGrid>
      <w:tr w:rsidR="00A33650" w:rsidRPr="00A25D92" w14:paraId="007048F3" w14:textId="77777777" w:rsidTr="00507702">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007048F2" w14:textId="77777777" w:rsidR="00A33650" w:rsidRPr="00A25D92" w:rsidRDefault="00A33650" w:rsidP="00507702">
            <w:pPr>
              <w:pStyle w:val="TableHeading"/>
            </w:pPr>
            <w:r w:rsidRPr="00A25D92">
              <w:t>Modified Logic (Changes are in bold)</w:t>
            </w:r>
          </w:p>
        </w:tc>
      </w:tr>
    </w:tbl>
    <w:p w14:paraId="007048F4" w14:textId="77777777" w:rsidR="00DF7E6F" w:rsidRDefault="00DF7E6F" w:rsidP="00DF7E6F">
      <w:pPr>
        <w:pStyle w:val="CodeStyle"/>
      </w:pPr>
      <w:r>
        <w:t>//------------------------------------------------------------------------------</w:t>
      </w:r>
    </w:p>
    <w:p w14:paraId="007048F5" w14:textId="77777777" w:rsidR="00DF7E6F" w:rsidRDefault="00DF7E6F" w:rsidP="00DF7E6F">
      <w:pPr>
        <w:pStyle w:val="CodeStyle"/>
      </w:pPr>
      <w:r>
        <w:t>// DEBUG ROUTINE - Delete Active Reason button Clicked</w:t>
      </w:r>
    </w:p>
    <w:p w14:paraId="007048F6" w14:textId="77777777" w:rsidR="00DF7E6F" w:rsidRDefault="00DF7E6F" w:rsidP="00DF7E6F">
      <w:pPr>
        <w:pStyle w:val="CodeStyle"/>
      </w:pPr>
      <w:r>
        <w:t>//------------------------------------------------------------------------------</w:t>
      </w:r>
    </w:p>
    <w:p w14:paraId="007048F7" w14:textId="77777777" w:rsidR="00DF7E6F" w:rsidRDefault="00DF7E6F" w:rsidP="00DF7E6F">
      <w:pPr>
        <w:pStyle w:val="CodeStyle"/>
      </w:pPr>
      <w:r>
        <w:t>procedure TfrmEdtReRouteReasons.btnDeleteActiveReasonClick(Sender: TObject);</w:t>
      </w:r>
    </w:p>
    <w:p w14:paraId="007048F8" w14:textId="77777777" w:rsidR="00DF7E6F" w:rsidRDefault="00DF7E6F" w:rsidP="00DF7E6F">
      <w:pPr>
        <w:pStyle w:val="CodeStyle"/>
      </w:pPr>
      <w:r>
        <w:t>var</w:t>
      </w:r>
    </w:p>
    <w:p w14:paraId="007048F9" w14:textId="77777777" w:rsidR="00DF7E6F" w:rsidRDefault="00DF7E6F" w:rsidP="00DF7E6F">
      <w:pPr>
        <w:pStyle w:val="CodeStyle"/>
      </w:pPr>
      <w:r>
        <w:t xml:space="preserve">  IENS: String;</w:t>
      </w:r>
    </w:p>
    <w:p w14:paraId="007048FA" w14:textId="77777777" w:rsidR="00DF7E6F" w:rsidRDefault="00DF7E6F" w:rsidP="00DF7E6F">
      <w:pPr>
        <w:pStyle w:val="CodeStyle"/>
      </w:pPr>
      <w:r>
        <w:t xml:space="preserve">  tmpobj: TObject;</w:t>
      </w:r>
    </w:p>
    <w:p w14:paraId="007048FB" w14:textId="77777777" w:rsidR="00DF7E6F" w:rsidRDefault="00DF7E6F" w:rsidP="00DF7E6F">
      <w:pPr>
        <w:pStyle w:val="CodeStyle"/>
      </w:pPr>
      <w:r>
        <w:t>begin</w:t>
      </w:r>
    </w:p>
    <w:p w14:paraId="007048FC" w14:textId="77777777" w:rsidR="00DF7E6F" w:rsidRDefault="00DF7E6F" w:rsidP="00DF7E6F">
      <w:pPr>
        <w:pStyle w:val="CodeStyle"/>
      </w:pPr>
      <w:r>
        <w:t xml:space="preserve">  StatusBar1.SimpleText := '';</w:t>
      </w:r>
    </w:p>
    <w:p w14:paraId="007048FD" w14:textId="77777777" w:rsidR="00DF7E6F" w:rsidRDefault="00DF7E6F" w:rsidP="00DF7E6F">
      <w:pPr>
        <w:pStyle w:val="CodeStyle"/>
      </w:pPr>
      <w:r>
        <w:t xml:space="preserve">  if lbActive.ItemIndex &gt;= 0 then begin</w:t>
      </w:r>
    </w:p>
    <w:p w14:paraId="007048FE" w14:textId="77777777" w:rsidR="00DF7E6F" w:rsidRDefault="00DF7E6F" w:rsidP="00DF7E6F">
      <w:pPr>
        <w:pStyle w:val="CodeStyle"/>
      </w:pPr>
      <w:r>
        <w:lastRenderedPageBreak/>
        <w:t xml:space="preserve">    tmpobj := lbActive.Items.Objects[lbActive.ItemIndex];</w:t>
      </w:r>
    </w:p>
    <w:p w14:paraId="007048FF" w14:textId="77777777" w:rsidR="00DF7E6F" w:rsidRDefault="00DF7E6F" w:rsidP="00DF7E6F">
      <w:pPr>
        <w:pStyle w:val="CodeStyle"/>
      </w:pPr>
      <w:r>
        <w:t xml:space="preserve">    if tmpobj &lt;&gt; nil then begin</w:t>
      </w:r>
    </w:p>
    <w:p w14:paraId="00704900" w14:textId="77777777" w:rsidR="00DF7E6F" w:rsidRDefault="00DF7E6F" w:rsidP="00DF7E6F">
      <w:pPr>
        <w:pStyle w:val="CodeStyle"/>
      </w:pPr>
      <w:r>
        <w:t xml:space="preserve">      IENS := TIENInfo(tmpobj).IEN;</w:t>
      </w:r>
    </w:p>
    <w:p w14:paraId="00704901" w14:textId="77777777" w:rsidR="00DF7E6F" w:rsidRDefault="00DF7E6F" w:rsidP="00DF7E6F">
      <w:pPr>
        <w:pStyle w:val="CodeStyle"/>
      </w:pPr>
      <w:r>
        <w:t xml:space="preserve">      DeleteReason(IENS);</w:t>
      </w:r>
    </w:p>
    <w:p w14:paraId="00704902" w14:textId="77777777" w:rsidR="00DF7E6F" w:rsidRDefault="00DF7E6F" w:rsidP="00DF7E6F">
      <w:pPr>
        <w:pStyle w:val="CodeStyle"/>
      </w:pPr>
      <w:r>
        <w:t xml:space="preserve">    end;</w:t>
      </w:r>
    </w:p>
    <w:p w14:paraId="00704903" w14:textId="77777777" w:rsidR="00DF7E6F" w:rsidRDefault="00DF7E6F" w:rsidP="00DF7E6F">
      <w:pPr>
        <w:pStyle w:val="CodeStyle"/>
      </w:pPr>
      <w:r>
        <w:t xml:space="preserve">  end;</w:t>
      </w:r>
    </w:p>
    <w:p w14:paraId="00704904" w14:textId="77777777" w:rsidR="00A33650" w:rsidRDefault="00DF7E6F" w:rsidP="00DF7E6F">
      <w:pPr>
        <w:pStyle w:val="CodeStyle"/>
      </w:pPr>
      <w:r>
        <w:t>end;</w:t>
      </w:r>
    </w:p>
    <w:p w14:paraId="00704905" w14:textId="77777777" w:rsidR="00A33650" w:rsidRDefault="00A33650" w:rsidP="00A33650">
      <w:pPr>
        <w:pStyle w:val="Caption"/>
      </w:pPr>
      <w:r w:rsidRPr="00693B1E">
        <w:t xml:space="preserve">Table 48: </w:t>
      </w:r>
      <w:r>
        <w:t>Functions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43"/>
        <w:gridCol w:w="912"/>
        <w:gridCol w:w="1201"/>
        <w:gridCol w:w="1132"/>
        <w:gridCol w:w="4388"/>
      </w:tblGrid>
      <w:tr w:rsidR="00A33650" w:rsidRPr="002E3457" w14:paraId="00704908" w14:textId="77777777" w:rsidTr="00507702">
        <w:trPr>
          <w:cantSplit/>
          <w:tblHeader/>
        </w:trPr>
        <w:tc>
          <w:tcPr>
            <w:tcW w:w="1015" w:type="pct"/>
            <w:shd w:val="clear" w:color="auto" w:fill="F2F2F2" w:themeFill="background1" w:themeFillShade="F2"/>
          </w:tcPr>
          <w:p w14:paraId="00704906" w14:textId="77777777" w:rsidR="00A33650" w:rsidRPr="002E3457" w:rsidRDefault="00A33650" w:rsidP="00507702">
            <w:pPr>
              <w:pStyle w:val="TableHeading"/>
            </w:pPr>
            <w:r w:rsidRPr="002E3457">
              <w:t>Function Name</w:t>
            </w:r>
          </w:p>
        </w:tc>
        <w:tc>
          <w:tcPr>
            <w:tcW w:w="3985" w:type="pct"/>
            <w:gridSpan w:val="4"/>
            <w:shd w:val="clear" w:color="auto" w:fill="F2F2F2" w:themeFill="background1" w:themeFillShade="F2"/>
          </w:tcPr>
          <w:p w14:paraId="00704907" w14:textId="77777777" w:rsidR="00A33650" w:rsidRPr="002E3457" w:rsidRDefault="007A743D" w:rsidP="00507702">
            <w:pPr>
              <w:pStyle w:val="TableHeading"/>
            </w:pPr>
            <w:r w:rsidRPr="00E1464A">
              <w:t>DeleteReason</w:t>
            </w:r>
          </w:p>
        </w:tc>
      </w:tr>
      <w:tr w:rsidR="00A33650" w:rsidRPr="002E3457" w14:paraId="0070490B" w14:textId="77777777" w:rsidTr="00507702">
        <w:trPr>
          <w:cantSplit/>
        </w:trPr>
        <w:tc>
          <w:tcPr>
            <w:tcW w:w="1015" w:type="pct"/>
            <w:shd w:val="clear" w:color="auto" w:fill="F2F2F2" w:themeFill="background1" w:themeFillShade="F2"/>
          </w:tcPr>
          <w:p w14:paraId="00704909" w14:textId="77777777" w:rsidR="00A33650" w:rsidRPr="002E3457" w:rsidRDefault="00A33650" w:rsidP="00507702">
            <w:pPr>
              <w:pStyle w:val="TableText"/>
              <w:rPr>
                <w:b/>
              </w:rPr>
            </w:pPr>
            <w:r w:rsidRPr="002E3457">
              <w:rPr>
                <w:b/>
              </w:rPr>
              <w:t>Short Description</w:t>
            </w:r>
          </w:p>
        </w:tc>
        <w:tc>
          <w:tcPr>
            <w:tcW w:w="3985" w:type="pct"/>
            <w:gridSpan w:val="4"/>
            <w:tcBorders>
              <w:bottom w:val="single" w:sz="4" w:space="0" w:color="auto"/>
            </w:tcBorders>
          </w:tcPr>
          <w:p w14:paraId="0070490A" w14:textId="77777777" w:rsidR="00A33650" w:rsidRPr="002E3457" w:rsidRDefault="007A743D" w:rsidP="00507702">
            <w:pPr>
              <w:pStyle w:val="TableText"/>
              <w:rPr>
                <w:rFonts w:ascii="Garamond" w:hAnsi="Garamond"/>
              </w:rPr>
            </w:pPr>
            <w:r>
              <w:t>Delete Re-Route Reason.  Debug routine.  Not Used.</w:t>
            </w:r>
          </w:p>
        </w:tc>
      </w:tr>
      <w:tr w:rsidR="00A33650" w:rsidRPr="002E3457" w14:paraId="00704911" w14:textId="77777777" w:rsidTr="00507702">
        <w:trPr>
          <w:cantSplit/>
        </w:trPr>
        <w:tc>
          <w:tcPr>
            <w:tcW w:w="1015" w:type="pct"/>
            <w:shd w:val="clear" w:color="auto" w:fill="F2F2F2" w:themeFill="background1" w:themeFillShade="F2"/>
          </w:tcPr>
          <w:p w14:paraId="0070490C" w14:textId="77777777" w:rsidR="00A33650" w:rsidRPr="002E3457" w:rsidRDefault="00A33650" w:rsidP="00507702">
            <w:pPr>
              <w:pStyle w:val="TableText"/>
              <w:rPr>
                <w:b/>
              </w:rPr>
            </w:pPr>
            <w:r w:rsidRPr="002E3457">
              <w:rPr>
                <w:b/>
              </w:rPr>
              <w:t>Enhancement Category</w:t>
            </w:r>
          </w:p>
        </w:tc>
        <w:tc>
          <w:tcPr>
            <w:tcW w:w="476" w:type="pct"/>
            <w:tcBorders>
              <w:right w:val="nil"/>
            </w:tcBorders>
            <w:vAlign w:val="center"/>
          </w:tcPr>
          <w:p w14:paraId="0070490D" w14:textId="77777777" w:rsidR="00A33650" w:rsidRPr="002E3457" w:rsidRDefault="00A33650" w:rsidP="00507702">
            <w:pPr>
              <w:pStyle w:val="TableText"/>
              <w:rPr>
                <w:rFonts w:ascii="Garamond" w:hAnsi="Garamond"/>
                <w:iCs/>
                <w:sz w:val="20"/>
              </w:rPr>
            </w:pPr>
            <w:r>
              <w:rPr>
                <w:rFonts w:ascii="Garamond" w:hAnsi="Garamond"/>
                <w:iCs/>
                <w:sz w:val="20"/>
              </w:rPr>
              <w:fldChar w:fldCharType="begin">
                <w:ffData>
                  <w:name w:val=""/>
                  <w:enabled/>
                  <w:calcOnExit w:val="0"/>
                  <w:checkBox>
                    <w:sizeAuto/>
                    <w:default w:val="1"/>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E3457">
              <w:rPr>
                <w:rFonts w:ascii="Garamond" w:hAnsi="Garamond"/>
                <w:iCs/>
                <w:sz w:val="20"/>
              </w:rPr>
              <w:t xml:space="preserve"> New</w:t>
            </w:r>
          </w:p>
        </w:tc>
        <w:tc>
          <w:tcPr>
            <w:tcW w:w="627" w:type="pct"/>
            <w:tcBorders>
              <w:left w:val="nil"/>
              <w:right w:val="nil"/>
            </w:tcBorders>
            <w:vAlign w:val="center"/>
          </w:tcPr>
          <w:p w14:paraId="0070490E" w14:textId="77777777" w:rsidR="00A33650" w:rsidRPr="002E3457" w:rsidRDefault="00A33650" w:rsidP="00507702">
            <w:pPr>
              <w:pStyle w:val="TableText"/>
              <w:rPr>
                <w:rFonts w:ascii="Garamond" w:hAnsi="Garamond"/>
                <w:iCs/>
                <w:sz w:val="20"/>
              </w:rPr>
            </w:pPr>
            <w:r>
              <w:rPr>
                <w:rFonts w:ascii="Garamond" w:hAnsi="Garamond"/>
                <w:iCs/>
                <w:sz w:val="20"/>
              </w:rPr>
              <w:fldChar w:fldCharType="begin">
                <w:ffData>
                  <w:name w:val="Check116"/>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E3457">
              <w:rPr>
                <w:rFonts w:ascii="Garamond" w:hAnsi="Garamond"/>
                <w:iCs/>
                <w:sz w:val="20"/>
              </w:rPr>
              <w:t xml:space="preserve"> Modify</w:t>
            </w:r>
          </w:p>
        </w:tc>
        <w:tc>
          <w:tcPr>
            <w:tcW w:w="591" w:type="pct"/>
            <w:tcBorders>
              <w:left w:val="nil"/>
              <w:right w:val="nil"/>
            </w:tcBorders>
            <w:vAlign w:val="center"/>
          </w:tcPr>
          <w:p w14:paraId="0070490F" w14:textId="77777777" w:rsidR="00A33650" w:rsidRPr="002E3457" w:rsidRDefault="00A33650" w:rsidP="00507702">
            <w:pPr>
              <w:pStyle w:val="TableText"/>
              <w:rPr>
                <w:rFonts w:ascii="Garamond" w:hAnsi="Garamond"/>
                <w:iCs/>
                <w:sz w:val="20"/>
              </w:rPr>
            </w:pPr>
            <w:r>
              <w:rPr>
                <w:rFonts w:ascii="Garamond" w:hAnsi="Garamond"/>
                <w:iCs/>
                <w:sz w:val="20"/>
              </w:rPr>
              <w:fldChar w:fldCharType="begin">
                <w:ffData>
                  <w:name w:val="Check117"/>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E3457">
              <w:rPr>
                <w:rFonts w:ascii="Garamond" w:hAnsi="Garamond"/>
                <w:iCs/>
                <w:sz w:val="20"/>
              </w:rPr>
              <w:t xml:space="preserve"> Delete</w:t>
            </w:r>
          </w:p>
        </w:tc>
        <w:tc>
          <w:tcPr>
            <w:tcW w:w="2291" w:type="pct"/>
            <w:tcBorders>
              <w:left w:val="nil"/>
            </w:tcBorders>
            <w:vAlign w:val="center"/>
          </w:tcPr>
          <w:p w14:paraId="00704910" w14:textId="77777777" w:rsidR="00A33650" w:rsidRPr="002E3457" w:rsidRDefault="00A33650" w:rsidP="00507702">
            <w:pPr>
              <w:pStyle w:val="TableText"/>
              <w:rPr>
                <w:rFonts w:ascii="Garamond" w:hAnsi="Garamond"/>
                <w:iCs/>
                <w:sz w:val="20"/>
              </w:rPr>
            </w:pPr>
            <w:r>
              <w:rPr>
                <w:rFonts w:ascii="Garamond" w:hAnsi="Garamond"/>
                <w:iCs/>
                <w:sz w:val="20"/>
              </w:rPr>
              <w:fldChar w:fldCharType="begin">
                <w:ffData>
                  <w:name w:val="Check118"/>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E3457">
              <w:rPr>
                <w:rFonts w:ascii="Garamond" w:hAnsi="Garamond"/>
                <w:iCs/>
                <w:sz w:val="20"/>
              </w:rPr>
              <w:t xml:space="preserve"> No Change</w:t>
            </w:r>
          </w:p>
        </w:tc>
      </w:tr>
      <w:tr w:rsidR="00A33650" w:rsidRPr="002E3457" w14:paraId="00704914" w14:textId="77777777" w:rsidTr="00507702">
        <w:trPr>
          <w:cantSplit/>
        </w:trPr>
        <w:tc>
          <w:tcPr>
            <w:tcW w:w="1015" w:type="pct"/>
            <w:shd w:val="clear" w:color="auto" w:fill="F2F2F2" w:themeFill="background1" w:themeFillShade="F2"/>
          </w:tcPr>
          <w:p w14:paraId="00704912" w14:textId="77777777" w:rsidR="00A33650" w:rsidRPr="002E3457" w:rsidRDefault="00A33650" w:rsidP="00507702">
            <w:pPr>
              <w:pStyle w:val="TableText"/>
              <w:rPr>
                <w:b/>
              </w:rPr>
            </w:pPr>
            <w:r w:rsidRPr="002E3457">
              <w:rPr>
                <w:b/>
              </w:rPr>
              <w:t>Related Options</w:t>
            </w:r>
          </w:p>
        </w:tc>
        <w:tc>
          <w:tcPr>
            <w:tcW w:w="3985" w:type="pct"/>
            <w:gridSpan w:val="4"/>
            <w:tcBorders>
              <w:bottom w:val="single" w:sz="4" w:space="0" w:color="auto"/>
            </w:tcBorders>
          </w:tcPr>
          <w:p w14:paraId="00704913" w14:textId="77777777" w:rsidR="00A33650" w:rsidRPr="002E3457" w:rsidRDefault="00A33650" w:rsidP="00507702">
            <w:pPr>
              <w:pStyle w:val="TableText"/>
              <w:rPr>
                <w:rFonts w:ascii="Garamond" w:hAnsi="Garamond"/>
              </w:rPr>
            </w:pPr>
            <w:r>
              <w:rPr>
                <w:rFonts w:ascii="Garamond" w:hAnsi="Garamond"/>
              </w:rPr>
              <w:t>N/A</w:t>
            </w:r>
          </w:p>
        </w:tc>
      </w:tr>
    </w:tbl>
    <w:p w14:paraId="00704915" w14:textId="77777777" w:rsidR="00A33650" w:rsidRPr="00A25D92" w:rsidRDefault="00A33650" w:rsidP="00A33650">
      <w:pPr>
        <w:pStyle w:val="BodyText"/>
        <w:rPr>
          <w:sz w:val="2"/>
          <w:szCs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92"/>
        <w:gridCol w:w="2928"/>
        <w:gridCol w:w="3756"/>
      </w:tblGrid>
      <w:tr w:rsidR="00A33650" w:rsidRPr="00A25D92" w14:paraId="00704919" w14:textId="77777777" w:rsidTr="00507702">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00704916" w14:textId="77777777" w:rsidR="00A33650" w:rsidRPr="00A25D92" w:rsidRDefault="00A33650" w:rsidP="00507702">
            <w:pPr>
              <w:pStyle w:val="TableHeading"/>
            </w:pPr>
            <w:r w:rsidRPr="00A25D92">
              <w:t>Related Routines</w:t>
            </w:r>
          </w:p>
        </w:tc>
        <w:tc>
          <w:tcPr>
            <w:tcW w:w="1529" w:type="pct"/>
            <w:tcBorders>
              <w:bottom w:val="single" w:sz="4" w:space="0" w:color="auto"/>
            </w:tcBorders>
            <w:shd w:val="clear" w:color="auto" w:fill="F2F2F2" w:themeFill="background1" w:themeFillShade="F2"/>
          </w:tcPr>
          <w:p w14:paraId="00704917" w14:textId="77777777" w:rsidR="00A33650" w:rsidRPr="00A25D92" w:rsidRDefault="00A33650" w:rsidP="00507702">
            <w:pPr>
              <w:pStyle w:val="TableHeading"/>
            </w:pPr>
            <w:r w:rsidRPr="00A25D92">
              <w:t>Routines “Called By”</w:t>
            </w:r>
          </w:p>
        </w:tc>
        <w:tc>
          <w:tcPr>
            <w:tcW w:w="1961" w:type="pct"/>
            <w:tcBorders>
              <w:bottom w:val="single" w:sz="4" w:space="0" w:color="auto"/>
            </w:tcBorders>
            <w:shd w:val="clear" w:color="auto" w:fill="F2F2F2" w:themeFill="background1" w:themeFillShade="F2"/>
          </w:tcPr>
          <w:p w14:paraId="00704918" w14:textId="77777777" w:rsidR="00A33650" w:rsidRPr="00A25D92" w:rsidRDefault="00A33650" w:rsidP="00507702">
            <w:pPr>
              <w:pStyle w:val="TableHeading"/>
            </w:pPr>
            <w:r w:rsidRPr="00A25D92">
              <w:t xml:space="preserve">Routines “Called”   </w:t>
            </w:r>
          </w:p>
        </w:tc>
      </w:tr>
      <w:tr w:rsidR="00A33650" w:rsidRPr="00A25D92" w14:paraId="0070491D" w14:textId="77777777" w:rsidTr="00507702">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0070491A" w14:textId="77777777" w:rsidR="00A33650" w:rsidRPr="00A25D92" w:rsidRDefault="00A33650" w:rsidP="00507702">
            <w:pPr>
              <w:pStyle w:val="TableText"/>
            </w:pPr>
          </w:p>
        </w:tc>
        <w:tc>
          <w:tcPr>
            <w:tcW w:w="1529" w:type="pct"/>
            <w:tcBorders>
              <w:bottom w:val="single" w:sz="4" w:space="0" w:color="auto"/>
            </w:tcBorders>
            <w:vAlign w:val="center"/>
          </w:tcPr>
          <w:p w14:paraId="0070491B" w14:textId="77777777" w:rsidR="00A33650" w:rsidRPr="00A25D92" w:rsidRDefault="00A33650" w:rsidP="00507702">
            <w:pPr>
              <w:pStyle w:val="TableText"/>
            </w:pPr>
            <w:r>
              <w:t>N/A</w:t>
            </w:r>
          </w:p>
        </w:tc>
        <w:tc>
          <w:tcPr>
            <w:tcW w:w="1961" w:type="pct"/>
            <w:tcBorders>
              <w:bottom w:val="single" w:sz="4" w:space="0" w:color="auto"/>
            </w:tcBorders>
            <w:vAlign w:val="center"/>
          </w:tcPr>
          <w:p w14:paraId="0070491C" w14:textId="77777777" w:rsidR="00A33650" w:rsidRPr="00A25D92" w:rsidRDefault="00A33650" w:rsidP="00507702">
            <w:pPr>
              <w:pStyle w:val="TableText"/>
            </w:pPr>
            <w:r>
              <w:t>N/A</w:t>
            </w:r>
          </w:p>
        </w:tc>
      </w:tr>
    </w:tbl>
    <w:p w14:paraId="0070491E" w14:textId="77777777" w:rsidR="00A33650" w:rsidRPr="00A25D92" w:rsidRDefault="00A33650" w:rsidP="00A33650">
      <w:pPr>
        <w:pStyle w:val="BodyText"/>
        <w:rPr>
          <w:sz w:val="2"/>
          <w:szCs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44"/>
        <w:gridCol w:w="1025"/>
        <w:gridCol w:w="1088"/>
        <w:gridCol w:w="1061"/>
        <w:gridCol w:w="2005"/>
        <w:gridCol w:w="2453"/>
      </w:tblGrid>
      <w:tr w:rsidR="00A33650" w:rsidRPr="00A25D92" w14:paraId="00704921" w14:textId="77777777" w:rsidTr="00507702">
        <w:trPr>
          <w:cantSplit/>
          <w:tblHeader/>
        </w:trPr>
        <w:tc>
          <w:tcPr>
            <w:tcW w:w="1015" w:type="pct"/>
            <w:shd w:val="clear" w:color="auto" w:fill="F2F2F2" w:themeFill="background1" w:themeFillShade="F2"/>
          </w:tcPr>
          <w:p w14:paraId="0070491F" w14:textId="77777777" w:rsidR="00A33650" w:rsidRPr="00A25D92" w:rsidRDefault="00A33650" w:rsidP="00507702">
            <w:pPr>
              <w:pStyle w:val="TableHeading"/>
            </w:pPr>
            <w:r w:rsidRPr="00A25D92">
              <w:t>Function Name</w:t>
            </w:r>
          </w:p>
        </w:tc>
        <w:tc>
          <w:tcPr>
            <w:tcW w:w="3985" w:type="pct"/>
            <w:gridSpan w:val="5"/>
            <w:shd w:val="clear" w:color="auto" w:fill="F2F2F2" w:themeFill="background1" w:themeFillShade="F2"/>
          </w:tcPr>
          <w:p w14:paraId="00704920" w14:textId="77777777" w:rsidR="00A33650" w:rsidRPr="00A25D92" w:rsidRDefault="007A743D" w:rsidP="00507702">
            <w:pPr>
              <w:pStyle w:val="TableHeading"/>
            </w:pPr>
            <w:r w:rsidRPr="00E1464A">
              <w:t>DeleteReason</w:t>
            </w:r>
          </w:p>
        </w:tc>
      </w:tr>
      <w:tr w:rsidR="00A33650" w:rsidRPr="00A25D92" w14:paraId="00704924" w14:textId="77777777" w:rsidTr="00507702">
        <w:trPr>
          <w:cantSplit/>
        </w:trPr>
        <w:tc>
          <w:tcPr>
            <w:tcW w:w="1015" w:type="pct"/>
            <w:shd w:val="clear" w:color="auto" w:fill="F2F2F2" w:themeFill="background1" w:themeFillShade="F2"/>
          </w:tcPr>
          <w:p w14:paraId="00704922" w14:textId="77777777" w:rsidR="00A33650" w:rsidRPr="00A25D92" w:rsidRDefault="00A33650" w:rsidP="00507702">
            <w:pPr>
              <w:pStyle w:val="TableText"/>
              <w:rPr>
                <w:b/>
              </w:rPr>
            </w:pPr>
            <w:r w:rsidRPr="00A25D92">
              <w:rPr>
                <w:b/>
              </w:rPr>
              <w:t>Data Dictionary (DD) References</w:t>
            </w:r>
          </w:p>
        </w:tc>
        <w:tc>
          <w:tcPr>
            <w:tcW w:w="3985" w:type="pct"/>
            <w:gridSpan w:val="5"/>
          </w:tcPr>
          <w:p w14:paraId="00704923" w14:textId="77777777" w:rsidR="00A33650" w:rsidRPr="00A25D92" w:rsidRDefault="00A33650" w:rsidP="00507702">
            <w:pPr>
              <w:pStyle w:val="TableText"/>
              <w:rPr>
                <w:rFonts w:ascii="Garamond" w:hAnsi="Garamond"/>
              </w:rPr>
            </w:pPr>
            <w:r>
              <w:rPr>
                <w:rFonts w:ascii="Garamond" w:hAnsi="Garamond"/>
              </w:rPr>
              <w:t>N/A</w:t>
            </w:r>
          </w:p>
        </w:tc>
      </w:tr>
      <w:tr w:rsidR="00A33650" w:rsidRPr="00A25D92" w14:paraId="00704927" w14:textId="77777777" w:rsidTr="00507702">
        <w:trPr>
          <w:cantSplit/>
        </w:trPr>
        <w:tc>
          <w:tcPr>
            <w:tcW w:w="1015" w:type="pct"/>
            <w:shd w:val="clear" w:color="auto" w:fill="F2F2F2" w:themeFill="background1" w:themeFillShade="F2"/>
          </w:tcPr>
          <w:p w14:paraId="00704925" w14:textId="77777777" w:rsidR="00A33650" w:rsidRPr="00A25D92" w:rsidRDefault="00A33650" w:rsidP="00507702">
            <w:pPr>
              <w:pStyle w:val="TableText"/>
              <w:rPr>
                <w:b/>
              </w:rPr>
            </w:pPr>
            <w:r w:rsidRPr="00A25D92">
              <w:rPr>
                <w:b/>
              </w:rPr>
              <w:t>Related Protocols</w:t>
            </w:r>
          </w:p>
        </w:tc>
        <w:tc>
          <w:tcPr>
            <w:tcW w:w="3985" w:type="pct"/>
            <w:gridSpan w:val="5"/>
          </w:tcPr>
          <w:p w14:paraId="00704926" w14:textId="77777777" w:rsidR="00A33650" w:rsidRPr="00A25D92" w:rsidRDefault="00A33650" w:rsidP="00507702">
            <w:pPr>
              <w:pStyle w:val="TableText"/>
              <w:rPr>
                <w:rFonts w:ascii="Garamond" w:hAnsi="Garamond"/>
              </w:rPr>
            </w:pPr>
            <w:r>
              <w:rPr>
                <w:rFonts w:ascii="Garamond" w:hAnsi="Garamond"/>
              </w:rPr>
              <w:t>N/A</w:t>
            </w:r>
          </w:p>
        </w:tc>
      </w:tr>
      <w:tr w:rsidR="00A33650" w:rsidRPr="00A25D92" w14:paraId="0070492A" w14:textId="77777777" w:rsidTr="00507702">
        <w:trPr>
          <w:cantSplit/>
        </w:trPr>
        <w:tc>
          <w:tcPr>
            <w:tcW w:w="1015" w:type="pct"/>
            <w:shd w:val="clear" w:color="auto" w:fill="F2F2F2" w:themeFill="background1" w:themeFillShade="F2"/>
          </w:tcPr>
          <w:p w14:paraId="00704928" w14:textId="77777777" w:rsidR="00A33650" w:rsidRPr="00A25D92" w:rsidRDefault="00A33650" w:rsidP="00507702">
            <w:pPr>
              <w:pStyle w:val="TableText"/>
              <w:rPr>
                <w:b/>
              </w:rPr>
            </w:pPr>
            <w:r w:rsidRPr="00A25D92">
              <w:rPr>
                <w:b/>
              </w:rPr>
              <w:t>Related Integration Control Registrations (ICRs)</w:t>
            </w:r>
          </w:p>
        </w:tc>
        <w:tc>
          <w:tcPr>
            <w:tcW w:w="3985" w:type="pct"/>
            <w:gridSpan w:val="5"/>
            <w:tcBorders>
              <w:bottom w:val="single" w:sz="4" w:space="0" w:color="auto"/>
            </w:tcBorders>
          </w:tcPr>
          <w:p w14:paraId="00704929" w14:textId="77777777" w:rsidR="00A33650" w:rsidRPr="00A25D92" w:rsidRDefault="00A33650" w:rsidP="00507702">
            <w:pPr>
              <w:pStyle w:val="TableText"/>
              <w:rPr>
                <w:rFonts w:ascii="Garamond" w:hAnsi="Garamond"/>
              </w:rPr>
            </w:pPr>
            <w:r>
              <w:rPr>
                <w:rFonts w:ascii="Garamond" w:hAnsi="Garamond"/>
              </w:rPr>
              <w:t>N/A</w:t>
            </w:r>
          </w:p>
        </w:tc>
      </w:tr>
      <w:tr w:rsidR="00A33650" w:rsidRPr="00A25D92" w14:paraId="00704931" w14:textId="77777777" w:rsidTr="00507702">
        <w:trPr>
          <w:cantSplit/>
        </w:trPr>
        <w:tc>
          <w:tcPr>
            <w:tcW w:w="1015" w:type="pct"/>
            <w:shd w:val="clear" w:color="auto" w:fill="F2F2F2" w:themeFill="background1" w:themeFillShade="F2"/>
          </w:tcPr>
          <w:p w14:paraId="0070492B" w14:textId="77777777" w:rsidR="00A33650" w:rsidRPr="00A25D92" w:rsidRDefault="00A33650" w:rsidP="00507702">
            <w:pPr>
              <w:pStyle w:val="TableText"/>
              <w:rPr>
                <w:b/>
              </w:rPr>
            </w:pPr>
            <w:r w:rsidRPr="00A25D92">
              <w:rPr>
                <w:b/>
              </w:rPr>
              <w:t>Data Passing</w:t>
            </w:r>
          </w:p>
        </w:tc>
        <w:tc>
          <w:tcPr>
            <w:tcW w:w="535" w:type="pct"/>
            <w:tcBorders>
              <w:bottom w:val="single" w:sz="4" w:space="0" w:color="auto"/>
              <w:right w:val="nil"/>
            </w:tcBorders>
          </w:tcPr>
          <w:p w14:paraId="0070492C" w14:textId="77777777" w:rsidR="00A33650" w:rsidRPr="00A25D92" w:rsidRDefault="00A33650" w:rsidP="00507702">
            <w:pPr>
              <w:pStyle w:val="TableText"/>
              <w:rPr>
                <w:rFonts w:ascii="Garamond" w:hAnsi="Garamond"/>
                <w:sz w:val="20"/>
              </w:rPr>
            </w:pPr>
            <w:r>
              <w:rPr>
                <w:rFonts w:ascii="Garamond" w:hAnsi="Garamond"/>
                <w:iCs/>
                <w:sz w:val="20"/>
              </w:rPr>
              <w:fldChar w:fldCharType="begin">
                <w:ffData>
                  <w:name w:val="Check119"/>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Input</w:t>
            </w:r>
          </w:p>
        </w:tc>
        <w:tc>
          <w:tcPr>
            <w:tcW w:w="568" w:type="pct"/>
            <w:tcBorders>
              <w:left w:val="nil"/>
              <w:bottom w:val="single" w:sz="4" w:space="0" w:color="auto"/>
              <w:right w:val="nil"/>
            </w:tcBorders>
          </w:tcPr>
          <w:p w14:paraId="0070492D" w14:textId="77777777" w:rsidR="00A33650" w:rsidRPr="00A25D92" w:rsidRDefault="00A33650" w:rsidP="00507702">
            <w:pPr>
              <w:pStyle w:val="TableText"/>
              <w:rPr>
                <w:rFonts w:ascii="Garamond" w:hAnsi="Garamond"/>
                <w:sz w:val="20"/>
              </w:rPr>
            </w:pPr>
            <w:r>
              <w:rPr>
                <w:rFonts w:ascii="Garamond" w:hAnsi="Garamond"/>
                <w:iCs/>
                <w:sz w:val="20"/>
              </w:rPr>
              <w:fldChar w:fldCharType="begin">
                <w:ffData>
                  <w:name w:val="Check120"/>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Output</w:t>
            </w:r>
          </w:p>
        </w:tc>
        <w:tc>
          <w:tcPr>
            <w:tcW w:w="554" w:type="pct"/>
            <w:tcBorders>
              <w:left w:val="nil"/>
              <w:bottom w:val="single" w:sz="4" w:space="0" w:color="auto"/>
              <w:right w:val="nil"/>
            </w:tcBorders>
          </w:tcPr>
          <w:p w14:paraId="0070492E" w14:textId="77777777" w:rsidR="00A33650" w:rsidRPr="00A25D92" w:rsidRDefault="00A33650" w:rsidP="00507702">
            <w:pPr>
              <w:pStyle w:val="TableText"/>
              <w:rPr>
                <w:rFonts w:ascii="Garamond" w:hAnsi="Garamond"/>
                <w:sz w:val="20"/>
              </w:rPr>
            </w:pPr>
            <w:r>
              <w:rPr>
                <w:rFonts w:ascii="Garamond" w:hAnsi="Garamond"/>
                <w:iCs/>
                <w:sz w:val="20"/>
              </w:rPr>
              <w:fldChar w:fldCharType="begin">
                <w:ffData>
                  <w:name w:val="Check121"/>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Both</w:t>
            </w:r>
          </w:p>
        </w:tc>
        <w:tc>
          <w:tcPr>
            <w:tcW w:w="1047" w:type="pct"/>
            <w:tcBorders>
              <w:left w:val="nil"/>
              <w:bottom w:val="single" w:sz="4" w:space="0" w:color="auto"/>
              <w:right w:val="nil"/>
            </w:tcBorders>
          </w:tcPr>
          <w:p w14:paraId="0070492F" w14:textId="77777777" w:rsidR="00A33650" w:rsidRPr="00A25D92" w:rsidRDefault="00A33650" w:rsidP="00507702">
            <w:pPr>
              <w:pStyle w:val="TableText"/>
              <w:rPr>
                <w:rFonts w:ascii="Garamond" w:hAnsi="Garamond"/>
                <w:sz w:val="20"/>
              </w:rPr>
            </w:pPr>
            <w:r>
              <w:rPr>
                <w:rFonts w:ascii="Garamond" w:hAnsi="Garamond"/>
                <w:iCs/>
                <w:sz w:val="20"/>
              </w:rPr>
              <w:fldChar w:fldCharType="begin">
                <w:ffData>
                  <w:name w:val="Check122"/>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Global Reference</w:t>
            </w:r>
          </w:p>
        </w:tc>
        <w:tc>
          <w:tcPr>
            <w:tcW w:w="1281" w:type="pct"/>
            <w:tcBorders>
              <w:left w:val="nil"/>
              <w:bottom w:val="single" w:sz="4" w:space="0" w:color="auto"/>
            </w:tcBorders>
          </w:tcPr>
          <w:p w14:paraId="00704930" w14:textId="77777777" w:rsidR="00A33650" w:rsidRPr="00A25D92" w:rsidRDefault="00A33650" w:rsidP="00507702">
            <w:pPr>
              <w:pStyle w:val="TableText"/>
              <w:rPr>
                <w:rFonts w:ascii="Garamond" w:hAnsi="Garamond"/>
                <w:sz w:val="20"/>
              </w:rPr>
            </w:pPr>
            <w:r>
              <w:rPr>
                <w:rFonts w:ascii="Garamond" w:hAnsi="Garamond"/>
                <w:iCs/>
                <w:sz w:val="20"/>
              </w:rPr>
              <w:fldChar w:fldCharType="begin">
                <w:ffData>
                  <w:name w:val="Check123"/>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Local Reference</w:t>
            </w:r>
          </w:p>
        </w:tc>
      </w:tr>
      <w:tr w:rsidR="00A33650" w:rsidRPr="00A25D92" w14:paraId="00704934" w14:textId="77777777" w:rsidTr="00507702">
        <w:trPr>
          <w:cantSplit/>
          <w:trHeight w:val="330"/>
        </w:trPr>
        <w:tc>
          <w:tcPr>
            <w:tcW w:w="1015" w:type="pct"/>
            <w:vMerge w:val="restart"/>
            <w:shd w:val="clear" w:color="auto" w:fill="F2F2F2" w:themeFill="background1" w:themeFillShade="F2"/>
          </w:tcPr>
          <w:p w14:paraId="00704932" w14:textId="77777777" w:rsidR="00A33650" w:rsidRPr="00A25D92" w:rsidRDefault="00A33650" w:rsidP="00507702">
            <w:pPr>
              <w:pStyle w:val="TableText"/>
              <w:rPr>
                <w:b/>
              </w:rPr>
            </w:pPr>
            <w:r w:rsidRPr="00A25D92">
              <w:rPr>
                <w:b/>
              </w:rPr>
              <w:t>Input Attribute Name and Definition</w:t>
            </w:r>
          </w:p>
        </w:tc>
        <w:tc>
          <w:tcPr>
            <w:tcW w:w="3985" w:type="pct"/>
            <w:gridSpan w:val="5"/>
            <w:tcBorders>
              <w:bottom w:val="nil"/>
            </w:tcBorders>
          </w:tcPr>
          <w:p w14:paraId="00704933" w14:textId="77777777" w:rsidR="00A33650" w:rsidRPr="00A25D92" w:rsidRDefault="00A33650" w:rsidP="00507702">
            <w:pPr>
              <w:pStyle w:val="TableText"/>
              <w:rPr>
                <w:rFonts w:ascii="Garamond" w:hAnsi="Garamond"/>
              </w:rPr>
            </w:pPr>
            <w:r w:rsidRPr="00A25D92">
              <w:rPr>
                <w:rFonts w:ascii="Garamond" w:hAnsi="Garamond"/>
              </w:rPr>
              <w:t>Name:</w:t>
            </w:r>
            <w:r>
              <w:rPr>
                <w:rFonts w:ascii="Garamond" w:hAnsi="Garamond"/>
              </w:rPr>
              <w:t xml:space="preserve"> N/A</w:t>
            </w:r>
          </w:p>
        </w:tc>
      </w:tr>
      <w:tr w:rsidR="00A33650" w:rsidRPr="00A25D92" w14:paraId="00704937" w14:textId="77777777" w:rsidTr="00507702">
        <w:trPr>
          <w:cantSplit/>
          <w:trHeight w:val="315"/>
        </w:trPr>
        <w:tc>
          <w:tcPr>
            <w:tcW w:w="1015" w:type="pct"/>
            <w:vMerge/>
            <w:shd w:val="clear" w:color="auto" w:fill="F2F2F2" w:themeFill="background1" w:themeFillShade="F2"/>
          </w:tcPr>
          <w:p w14:paraId="00704935" w14:textId="77777777" w:rsidR="00A33650" w:rsidRPr="00A25D92" w:rsidRDefault="00A33650" w:rsidP="00507702">
            <w:pPr>
              <w:pStyle w:val="TableText"/>
              <w:rPr>
                <w:b/>
              </w:rPr>
            </w:pPr>
          </w:p>
        </w:tc>
        <w:tc>
          <w:tcPr>
            <w:tcW w:w="3985" w:type="pct"/>
            <w:gridSpan w:val="5"/>
            <w:tcBorders>
              <w:top w:val="nil"/>
              <w:bottom w:val="single" w:sz="4" w:space="0" w:color="auto"/>
            </w:tcBorders>
          </w:tcPr>
          <w:p w14:paraId="00704936" w14:textId="77777777" w:rsidR="00A33650" w:rsidRPr="00A25D92" w:rsidRDefault="00A33650" w:rsidP="00507702">
            <w:pPr>
              <w:pStyle w:val="TableText"/>
              <w:rPr>
                <w:rFonts w:ascii="Garamond" w:hAnsi="Garamond"/>
              </w:rPr>
            </w:pPr>
            <w:r w:rsidRPr="00A25D92">
              <w:rPr>
                <w:rFonts w:ascii="Garamond" w:hAnsi="Garamond"/>
              </w:rPr>
              <w:t>Definition:</w:t>
            </w:r>
          </w:p>
        </w:tc>
      </w:tr>
      <w:tr w:rsidR="00A33650" w:rsidRPr="00A25D92" w14:paraId="0070493A" w14:textId="77777777" w:rsidTr="00507702">
        <w:trPr>
          <w:cantSplit/>
          <w:trHeight w:val="330"/>
        </w:trPr>
        <w:tc>
          <w:tcPr>
            <w:tcW w:w="1015" w:type="pct"/>
            <w:vMerge w:val="restart"/>
            <w:shd w:val="clear" w:color="auto" w:fill="F2F2F2" w:themeFill="background1" w:themeFillShade="F2"/>
          </w:tcPr>
          <w:p w14:paraId="00704938" w14:textId="77777777" w:rsidR="00A33650" w:rsidRPr="00A25D92" w:rsidRDefault="00A33650" w:rsidP="00507702">
            <w:pPr>
              <w:pStyle w:val="TableText"/>
              <w:rPr>
                <w:b/>
              </w:rPr>
            </w:pPr>
            <w:r w:rsidRPr="00A25D92">
              <w:rPr>
                <w:b/>
              </w:rPr>
              <w:t>Output Attribute Name and Definition</w:t>
            </w:r>
          </w:p>
        </w:tc>
        <w:tc>
          <w:tcPr>
            <w:tcW w:w="3985" w:type="pct"/>
            <w:gridSpan w:val="5"/>
            <w:tcBorders>
              <w:bottom w:val="nil"/>
            </w:tcBorders>
          </w:tcPr>
          <w:p w14:paraId="00704939" w14:textId="77777777" w:rsidR="00A33650" w:rsidRPr="00A25D92" w:rsidRDefault="00A33650" w:rsidP="00507702">
            <w:pPr>
              <w:pStyle w:val="TableText"/>
              <w:rPr>
                <w:rFonts w:ascii="Garamond" w:hAnsi="Garamond"/>
              </w:rPr>
            </w:pPr>
            <w:r w:rsidRPr="00A25D92">
              <w:rPr>
                <w:rFonts w:ascii="Garamond" w:hAnsi="Garamond"/>
              </w:rPr>
              <w:t>Name:</w:t>
            </w:r>
            <w:r>
              <w:rPr>
                <w:rFonts w:ascii="Garamond" w:hAnsi="Garamond"/>
              </w:rPr>
              <w:t xml:space="preserve"> N/A</w:t>
            </w:r>
          </w:p>
        </w:tc>
      </w:tr>
      <w:tr w:rsidR="00A33650" w:rsidRPr="00A25D92" w14:paraId="0070493D" w14:textId="77777777" w:rsidTr="00507702">
        <w:trPr>
          <w:cantSplit/>
          <w:trHeight w:val="315"/>
        </w:trPr>
        <w:tc>
          <w:tcPr>
            <w:tcW w:w="1015" w:type="pct"/>
            <w:vMerge/>
            <w:shd w:val="clear" w:color="auto" w:fill="F2F2F2" w:themeFill="background1" w:themeFillShade="F2"/>
          </w:tcPr>
          <w:p w14:paraId="0070493B" w14:textId="77777777" w:rsidR="00A33650" w:rsidRPr="00A25D92" w:rsidRDefault="00A33650" w:rsidP="00507702">
            <w:pPr>
              <w:spacing w:before="60" w:after="60"/>
              <w:rPr>
                <w:rFonts w:ascii="Garamond" w:hAnsi="Garamond" w:cs="Arial"/>
                <w:szCs w:val="20"/>
              </w:rPr>
            </w:pPr>
          </w:p>
        </w:tc>
        <w:tc>
          <w:tcPr>
            <w:tcW w:w="3985" w:type="pct"/>
            <w:gridSpan w:val="5"/>
            <w:tcBorders>
              <w:top w:val="nil"/>
            </w:tcBorders>
          </w:tcPr>
          <w:p w14:paraId="0070493C" w14:textId="77777777" w:rsidR="00A33650" w:rsidRPr="00A25D92" w:rsidRDefault="00A33650" w:rsidP="00507702">
            <w:pPr>
              <w:spacing w:before="60" w:after="60"/>
              <w:rPr>
                <w:rFonts w:ascii="Garamond" w:hAnsi="Garamond" w:cs="Arial"/>
                <w:szCs w:val="20"/>
              </w:rPr>
            </w:pPr>
            <w:r w:rsidRPr="00A25D92">
              <w:rPr>
                <w:rFonts w:ascii="Garamond" w:hAnsi="Garamond" w:cs="Arial"/>
                <w:szCs w:val="20"/>
              </w:rPr>
              <w:t>Definition:</w:t>
            </w:r>
          </w:p>
        </w:tc>
      </w:tr>
    </w:tbl>
    <w:p w14:paraId="0070493E" w14:textId="77777777" w:rsidR="00A33650" w:rsidRPr="00693B1E" w:rsidRDefault="00A33650" w:rsidP="00A33650">
      <w:pPr>
        <w:pStyle w:val="BodyText"/>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76"/>
      </w:tblGrid>
      <w:tr w:rsidR="00A33650" w:rsidRPr="00A25D92" w14:paraId="00704940" w14:textId="77777777" w:rsidTr="00507702">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0070493F" w14:textId="77777777" w:rsidR="00A33650" w:rsidRPr="00A25D92" w:rsidRDefault="00A33650" w:rsidP="00507702">
            <w:pPr>
              <w:pStyle w:val="TableHeading"/>
            </w:pPr>
            <w:r w:rsidRPr="00A25D92">
              <w:t>Current Logic</w:t>
            </w:r>
          </w:p>
        </w:tc>
      </w:tr>
    </w:tbl>
    <w:p w14:paraId="00704941" w14:textId="77777777" w:rsidR="00A33650" w:rsidRDefault="00DF7E6F" w:rsidP="00DF7E6F">
      <w:pPr>
        <w:pStyle w:val="CodeStyle"/>
      </w:pPr>
      <w:r>
        <w:t>NEW</w:t>
      </w:r>
    </w:p>
    <w:p w14:paraId="00704942" w14:textId="77777777" w:rsidR="00A33650" w:rsidRDefault="00A33650" w:rsidP="00A33650">
      <w:pPr>
        <w:pStyle w:val="BodyText"/>
        <w:rPr>
          <w:sz w:val="2"/>
          <w:szCs w:val="2"/>
        </w:rPr>
      </w:pPr>
    </w:p>
    <w:p w14:paraId="00704943" w14:textId="77777777" w:rsidR="00A33650" w:rsidRPr="00A25D92" w:rsidRDefault="00A33650" w:rsidP="00A33650">
      <w:pPr>
        <w:pStyle w:val="BodyText"/>
        <w:rPr>
          <w:sz w:val="2"/>
          <w:szCs w:val="2"/>
        </w:rPr>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76"/>
      </w:tblGrid>
      <w:tr w:rsidR="00A33650" w:rsidRPr="00A25D92" w14:paraId="00704945" w14:textId="77777777" w:rsidTr="00507702">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00704944" w14:textId="77777777" w:rsidR="00A33650" w:rsidRPr="00A25D92" w:rsidRDefault="00A33650" w:rsidP="00507702">
            <w:pPr>
              <w:pStyle w:val="TableHeading"/>
            </w:pPr>
            <w:r w:rsidRPr="00A25D92">
              <w:t>Modified Logic (Changes are in bold)</w:t>
            </w:r>
          </w:p>
        </w:tc>
      </w:tr>
    </w:tbl>
    <w:p w14:paraId="00704946" w14:textId="77777777" w:rsidR="00DF7E6F" w:rsidRDefault="00DF7E6F" w:rsidP="00DF7E6F">
      <w:pPr>
        <w:pStyle w:val="CodeStyle"/>
      </w:pPr>
      <w:r>
        <w:t>//------------------------------------------------------------------------------</w:t>
      </w:r>
    </w:p>
    <w:p w14:paraId="00704947" w14:textId="77777777" w:rsidR="00DF7E6F" w:rsidRDefault="00DF7E6F" w:rsidP="00DF7E6F">
      <w:pPr>
        <w:pStyle w:val="CodeStyle"/>
      </w:pPr>
      <w:r>
        <w:lastRenderedPageBreak/>
        <w:t>// DEBUG ROUTINE - Delete Reason</w:t>
      </w:r>
    </w:p>
    <w:p w14:paraId="00704948" w14:textId="77777777" w:rsidR="00DF7E6F" w:rsidRDefault="00DF7E6F" w:rsidP="00DF7E6F">
      <w:pPr>
        <w:pStyle w:val="CodeStyle"/>
      </w:pPr>
      <w:r>
        <w:t>//------------------------------------------------------------------------------</w:t>
      </w:r>
    </w:p>
    <w:p w14:paraId="00704949" w14:textId="77777777" w:rsidR="00DF7E6F" w:rsidRDefault="00DF7E6F" w:rsidP="00DF7E6F">
      <w:pPr>
        <w:pStyle w:val="CodeStyle"/>
      </w:pPr>
      <w:r>
        <w:t>function TfrmEdtReRouteReasons.DeleteReason(inIENS: String): Boolean;</w:t>
      </w:r>
    </w:p>
    <w:p w14:paraId="0070494A" w14:textId="77777777" w:rsidR="00DF7E6F" w:rsidRDefault="00DF7E6F" w:rsidP="00DF7E6F">
      <w:pPr>
        <w:pStyle w:val="CodeStyle"/>
      </w:pPr>
      <w:r>
        <w:t>begin</w:t>
      </w:r>
    </w:p>
    <w:p w14:paraId="0070494B" w14:textId="77777777" w:rsidR="00DF7E6F" w:rsidRDefault="00DF7E6F" w:rsidP="00DF7E6F">
      <w:pPr>
        <w:pStyle w:val="CodeStyle"/>
      </w:pPr>
      <w:r>
        <w:t xml:space="preserve">  Result := False;</w:t>
      </w:r>
    </w:p>
    <w:p w14:paraId="0070494C" w14:textId="77777777" w:rsidR="00DF7E6F" w:rsidRDefault="00DF7E6F" w:rsidP="00DF7E6F">
      <w:pPr>
        <w:pStyle w:val="CodeStyle"/>
      </w:pPr>
      <w:r>
        <w:t xml:space="preserve">  StatusBar1.SimpleText := '';</w:t>
      </w:r>
    </w:p>
    <w:p w14:paraId="0070494D" w14:textId="77777777" w:rsidR="00DF7E6F" w:rsidRDefault="00DF7E6F" w:rsidP="00DF7E6F">
      <w:pPr>
        <w:pStyle w:val="CodeStyle"/>
      </w:pPr>
      <w:r>
        <w:t xml:space="preserve">  FMGets1.IENS := inIENS;</w:t>
      </w:r>
    </w:p>
    <w:p w14:paraId="0070494E" w14:textId="77777777" w:rsidR="00DF7E6F" w:rsidRDefault="00DF7E6F" w:rsidP="00DF7E6F">
      <w:pPr>
        <w:pStyle w:val="CodeStyle"/>
      </w:pPr>
      <w:r>
        <w:t xml:space="preserve">  if DeleteRecord(frmMain.RPCBroker1, FMGets1.FileNumber, FMGets1.IENS) then begin</w:t>
      </w:r>
    </w:p>
    <w:p w14:paraId="0070494F" w14:textId="77777777" w:rsidR="00DF7E6F" w:rsidRDefault="00DF7E6F" w:rsidP="00DF7E6F">
      <w:pPr>
        <w:pStyle w:val="CodeStyle"/>
      </w:pPr>
      <w:r>
        <w:t xml:space="preserve">    LoadDataIntoListBoxes;</w:t>
      </w:r>
    </w:p>
    <w:p w14:paraId="00704950" w14:textId="77777777" w:rsidR="00DF7E6F" w:rsidRDefault="00DF7E6F" w:rsidP="00DF7E6F">
      <w:pPr>
        <w:pStyle w:val="CodeStyle"/>
      </w:pPr>
      <w:r>
        <w:t xml:space="preserve">    Result := True;</w:t>
      </w:r>
    </w:p>
    <w:p w14:paraId="00704951" w14:textId="77777777" w:rsidR="00DF7E6F" w:rsidRDefault="00DF7E6F" w:rsidP="00DF7E6F">
      <w:pPr>
        <w:pStyle w:val="CodeStyle"/>
      </w:pPr>
      <w:r>
        <w:t xml:space="preserve">  end</w:t>
      </w:r>
    </w:p>
    <w:p w14:paraId="00704952" w14:textId="77777777" w:rsidR="00DF7E6F" w:rsidRDefault="00DF7E6F" w:rsidP="00DF7E6F">
      <w:pPr>
        <w:pStyle w:val="CodeStyle"/>
      </w:pPr>
      <w:r>
        <w:t xml:space="preserve">  else</w:t>
      </w:r>
    </w:p>
    <w:p w14:paraId="00704953" w14:textId="77777777" w:rsidR="00DF7E6F" w:rsidRDefault="00DF7E6F" w:rsidP="00DF7E6F">
      <w:pPr>
        <w:pStyle w:val="CodeStyle"/>
      </w:pPr>
      <w:r>
        <w:t xml:space="preserve">    StatusBar1.SimpleText := 'There was a problem deleting the record.';</w:t>
      </w:r>
    </w:p>
    <w:p w14:paraId="00704954" w14:textId="77777777" w:rsidR="00A33650" w:rsidRDefault="00DF7E6F" w:rsidP="00DF7E6F">
      <w:pPr>
        <w:pStyle w:val="CodeStyle"/>
      </w:pPr>
      <w:r>
        <w:t>end;</w:t>
      </w:r>
    </w:p>
    <w:p w14:paraId="00704955" w14:textId="77777777" w:rsidR="00A33650" w:rsidRDefault="00A33650" w:rsidP="00A33650">
      <w:pPr>
        <w:pStyle w:val="Caption"/>
      </w:pPr>
      <w:r w:rsidRPr="00693B1E">
        <w:t xml:space="preserve">Table 48: </w:t>
      </w:r>
      <w:r>
        <w:t>Functions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43"/>
        <w:gridCol w:w="912"/>
        <w:gridCol w:w="1201"/>
        <w:gridCol w:w="1132"/>
        <w:gridCol w:w="4388"/>
      </w:tblGrid>
      <w:tr w:rsidR="00A33650" w:rsidRPr="002E3457" w14:paraId="00704958" w14:textId="77777777" w:rsidTr="00507702">
        <w:trPr>
          <w:cantSplit/>
          <w:tblHeader/>
        </w:trPr>
        <w:tc>
          <w:tcPr>
            <w:tcW w:w="1015" w:type="pct"/>
            <w:shd w:val="clear" w:color="auto" w:fill="F2F2F2" w:themeFill="background1" w:themeFillShade="F2"/>
          </w:tcPr>
          <w:p w14:paraId="00704956" w14:textId="77777777" w:rsidR="00A33650" w:rsidRPr="002E3457" w:rsidRDefault="00A33650" w:rsidP="00507702">
            <w:pPr>
              <w:pStyle w:val="TableHeading"/>
            </w:pPr>
            <w:r w:rsidRPr="002E3457">
              <w:t>Function Name</w:t>
            </w:r>
          </w:p>
        </w:tc>
        <w:tc>
          <w:tcPr>
            <w:tcW w:w="3985" w:type="pct"/>
            <w:gridSpan w:val="4"/>
            <w:shd w:val="clear" w:color="auto" w:fill="F2F2F2" w:themeFill="background1" w:themeFillShade="F2"/>
          </w:tcPr>
          <w:p w14:paraId="00704957" w14:textId="77777777" w:rsidR="00A33650" w:rsidRPr="002E3457" w:rsidRDefault="007A743D" w:rsidP="00507702">
            <w:pPr>
              <w:pStyle w:val="TableHeading"/>
            </w:pPr>
            <w:r w:rsidRPr="00E1464A">
              <w:t>LoadDataIntoListboxes</w:t>
            </w:r>
          </w:p>
        </w:tc>
      </w:tr>
      <w:tr w:rsidR="00A33650" w:rsidRPr="002E3457" w14:paraId="0070495B" w14:textId="77777777" w:rsidTr="00507702">
        <w:trPr>
          <w:cantSplit/>
        </w:trPr>
        <w:tc>
          <w:tcPr>
            <w:tcW w:w="1015" w:type="pct"/>
            <w:shd w:val="clear" w:color="auto" w:fill="F2F2F2" w:themeFill="background1" w:themeFillShade="F2"/>
          </w:tcPr>
          <w:p w14:paraId="00704959" w14:textId="77777777" w:rsidR="00A33650" w:rsidRPr="002E3457" w:rsidRDefault="00A33650" w:rsidP="00507702">
            <w:pPr>
              <w:pStyle w:val="TableText"/>
              <w:rPr>
                <w:b/>
              </w:rPr>
            </w:pPr>
            <w:r w:rsidRPr="002E3457">
              <w:rPr>
                <w:b/>
              </w:rPr>
              <w:t>Short Description</w:t>
            </w:r>
          </w:p>
        </w:tc>
        <w:tc>
          <w:tcPr>
            <w:tcW w:w="3985" w:type="pct"/>
            <w:gridSpan w:val="4"/>
            <w:tcBorders>
              <w:bottom w:val="single" w:sz="4" w:space="0" w:color="auto"/>
            </w:tcBorders>
          </w:tcPr>
          <w:p w14:paraId="0070495A" w14:textId="77777777" w:rsidR="00A33650" w:rsidRPr="002E3457" w:rsidRDefault="007A743D" w:rsidP="00507702">
            <w:pPr>
              <w:pStyle w:val="TableText"/>
              <w:rPr>
                <w:rFonts w:ascii="Garamond" w:hAnsi="Garamond"/>
              </w:rPr>
            </w:pPr>
            <w:r>
              <w:t>Load listbox data.</w:t>
            </w:r>
          </w:p>
        </w:tc>
      </w:tr>
      <w:tr w:rsidR="00A33650" w:rsidRPr="002E3457" w14:paraId="00704961" w14:textId="77777777" w:rsidTr="00507702">
        <w:trPr>
          <w:cantSplit/>
        </w:trPr>
        <w:tc>
          <w:tcPr>
            <w:tcW w:w="1015" w:type="pct"/>
            <w:shd w:val="clear" w:color="auto" w:fill="F2F2F2" w:themeFill="background1" w:themeFillShade="F2"/>
          </w:tcPr>
          <w:p w14:paraId="0070495C" w14:textId="77777777" w:rsidR="00A33650" w:rsidRPr="002E3457" w:rsidRDefault="00A33650" w:rsidP="00507702">
            <w:pPr>
              <w:pStyle w:val="TableText"/>
              <w:rPr>
                <w:b/>
              </w:rPr>
            </w:pPr>
            <w:r w:rsidRPr="002E3457">
              <w:rPr>
                <w:b/>
              </w:rPr>
              <w:t>Enhancement Category</w:t>
            </w:r>
          </w:p>
        </w:tc>
        <w:tc>
          <w:tcPr>
            <w:tcW w:w="476" w:type="pct"/>
            <w:tcBorders>
              <w:right w:val="nil"/>
            </w:tcBorders>
            <w:vAlign w:val="center"/>
          </w:tcPr>
          <w:p w14:paraId="0070495D" w14:textId="77777777" w:rsidR="00A33650" w:rsidRPr="002E3457" w:rsidRDefault="00A33650" w:rsidP="00507702">
            <w:pPr>
              <w:pStyle w:val="TableText"/>
              <w:rPr>
                <w:rFonts w:ascii="Garamond" w:hAnsi="Garamond"/>
                <w:iCs/>
                <w:sz w:val="20"/>
              </w:rPr>
            </w:pPr>
            <w:r>
              <w:rPr>
                <w:rFonts w:ascii="Garamond" w:hAnsi="Garamond"/>
                <w:iCs/>
                <w:sz w:val="20"/>
              </w:rPr>
              <w:fldChar w:fldCharType="begin">
                <w:ffData>
                  <w:name w:val=""/>
                  <w:enabled/>
                  <w:calcOnExit w:val="0"/>
                  <w:checkBox>
                    <w:sizeAuto/>
                    <w:default w:val="1"/>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E3457">
              <w:rPr>
                <w:rFonts w:ascii="Garamond" w:hAnsi="Garamond"/>
                <w:iCs/>
                <w:sz w:val="20"/>
              </w:rPr>
              <w:t xml:space="preserve"> New</w:t>
            </w:r>
          </w:p>
        </w:tc>
        <w:tc>
          <w:tcPr>
            <w:tcW w:w="627" w:type="pct"/>
            <w:tcBorders>
              <w:left w:val="nil"/>
              <w:right w:val="nil"/>
            </w:tcBorders>
            <w:vAlign w:val="center"/>
          </w:tcPr>
          <w:p w14:paraId="0070495E" w14:textId="77777777" w:rsidR="00A33650" w:rsidRPr="002E3457" w:rsidRDefault="00A33650" w:rsidP="00507702">
            <w:pPr>
              <w:pStyle w:val="TableText"/>
              <w:rPr>
                <w:rFonts w:ascii="Garamond" w:hAnsi="Garamond"/>
                <w:iCs/>
                <w:sz w:val="20"/>
              </w:rPr>
            </w:pPr>
            <w:r>
              <w:rPr>
                <w:rFonts w:ascii="Garamond" w:hAnsi="Garamond"/>
                <w:iCs/>
                <w:sz w:val="20"/>
              </w:rPr>
              <w:fldChar w:fldCharType="begin">
                <w:ffData>
                  <w:name w:val="Check116"/>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E3457">
              <w:rPr>
                <w:rFonts w:ascii="Garamond" w:hAnsi="Garamond"/>
                <w:iCs/>
                <w:sz w:val="20"/>
              </w:rPr>
              <w:t xml:space="preserve"> Modify</w:t>
            </w:r>
          </w:p>
        </w:tc>
        <w:tc>
          <w:tcPr>
            <w:tcW w:w="591" w:type="pct"/>
            <w:tcBorders>
              <w:left w:val="nil"/>
              <w:right w:val="nil"/>
            </w:tcBorders>
            <w:vAlign w:val="center"/>
          </w:tcPr>
          <w:p w14:paraId="0070495F" w14:textId="77777777" w:rsidR="00A33650" w:rsidRPr="002E3457" w:rsidRDefault="00A33650" w:rsidP="00507702">
            <w:pPr>
              <w:pStyle w:val="TableText"/>
              <w:rPr>
                <w:rFonts w:ascii="Garamond" w:hAnsi="Garamond"/>
                <w:iCs/>
                <w:sz w:val="20"/>
              </w:rPr>
            </w:pPr>
            <w:r>
              <w:rPr>
                <w:rFonts w:ascii="Garamond" w:hAnsi="Garamond"/>
                <w:iCs/>
                <w:sz w:val="20"/>
              </w:rPr>
              <w:fldChar w:fldCharType="begin">
                <w:ffData>
                  <w:name w:val="Check117"/>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E3457">
              <w:rPr>
                <w:rFonts w:ascii="Garamond" w:hAnsi="Garamond"/>
                <w:iCs/>
                <w:sz w:val="20"/>
              </w:rPr>
              <w:t xml:space="preserve"> Delete</w:t>
            </w:r>
          </w:p>
        </w:tc>
        <w:tc>
          <w:tcPr>
            <w:tcW w:w="2291" w:type="pct"/>
            <w:tcBorders>
              <w:left w:val="nil"/>
            </w:tcBorders>
            <w:vAlign w:val="center"/>
          </w:tcPr>
          <w:p w14:paraId="00704960" w14:textId="77777777" w:rsidR="00A33650" w:rsidRPr="002E3457" w:rsidRDefault="00A33650" w:rsidP="00507702">
            <w:pPr>
              <w:pStyle w:val="TableText"/>
              <w:rPr>
                <w:rFonts w:ascii="Garamond" w:hAnsi="Garamond"/>
                <w:iCs/>
                <w:sz w:val="20"/>
              </w:rPr>
            </w:pPr>
            <w:r>
              <w:rPr>
                <w:rFonts w:ascii="Garamond" w:hAnsi="Garamond"/>
                <w:iCs/>
                <w:sz w:val="20"/>
              </w:rPr>
              <w:fldChar w:fldCharType="begin">
                <w:ffData>
                  <w:name w:val="Check118"/>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E3457">
              <w:rPr>
                <w:rFonts w:ascii="Garamond" w:hAnsi="Garamond"/>
                <w:iCs/>
                <w:sz w:val="20"/>
              </w:rPr>
              <w:t xml:space="preserve"> No Change</w:t>
            </w:r>
          </w:p>
        </w:tc>
      </w:tr>
      <w:tr w:rsidR="00A33650" w:rsidRPr="002E3457" w14:paraId="00704964" w14:textId="77777777" w:rsidTr="00507702">
        <w:trPr>
          <w:cantSplit/>
        </w:trPr>
        <w:tc>
          <w:tcPr>
            <w:tcW w:w="1015" w:type="pct"/>
            <w:shd w:val="clear" w:color="auto" w:fill="F2F2F2" w:themeFill="background1" w:themeFillShade="F2"/>
          </w:tcPr>
          <w:p w14:paraId="00704962" w14:textId="77777777" w:rsidR="00A33650" w:rsidRPr="002E3457" w:rsidRDefault="00A33650" w:rsidP="00507702">
            <w:pPr>
              <w:pStyle w:val="TableText"/>
              <w:rPr>
                <w:b/>
              </w:rPr>
            </w:pPr>
            <w:r w:rsidRPr="002E3457">
              <w:rPr>
                <w:b/>
              </w:rPr>
              <w:t>Related Options</w:t>
            </w:r>
          </w:p>
        </w:tc>
        <w:tc>
          <w:tcPr>
            <w:tcW w:w="3985" w:type="pct"/>
            <w:gridSpan w:val="4"/>
            <w:tcBorders>
              <w:bottom w:val="single" w:sz="4" w:space="0" w:color="auto"/>
            </w:tcBorders>
          </w:tcPr>
          <w:p w14:paraId="00704963" w14:textId="77777777" w:rsidR="00A33650" w:rsidRPr="002E3457" w:rsidRDefault="00A33650" w:rsidP="00507702">
            <w:pPr>
              <w:pStyle w:val="TableText"/>
              <w:rPr>
                <w:rFonts w:ascii="Garamond" w:hAnsi="Garamond"/>
              </w:rPr>
            </w:pPr>
            <w:r>
              <w:rPr>
                <w:rFonts w:ascii="Garamond" w:hAnsi="Garamond"/>
              </w:rPr>
              <w:t>N/A</w:t>
            </w:r>
          </w:p>
        </w:tc>
      </w:tr>
    </w:tbl>
    <w:p w14:paraId="00704965" w14:textId="77777777" w:rsidR="00A33650" w:rsidRPr="00A25D92" w:rsidRDefault="00A33650" w:rsidP="00A33650">
      <w:pPr>
        <w:pStyle w:val="BodyText"/>
        <w:rPr>
          <w:sz w:val="2"/>
          <w:szCs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92"/>
        <w:gridCol w:w="2928"/>
        <w:gridCol w:w="3756"/>
      </w:tblGrid>
      <w:tr w:rsidR="00A33650" w:rsidRPr="00A25D92" w14:paraId="00704969" w14:textId="77777777" w:rsidTr="00507702">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00704966" w14:textId="77777777" w:rsidR="00A33650" w:rsidRPr="00A25D92" w:rsidRDefault="00A33650" w:rsidP="00507702">
            <w:pPr>
              <w:pStyle w:val="TableHeading"/>
            </w:pPr>
            <w:r w:rsidRPr="00A25D92">
              <w:t>Related Routines</w:t>
            </w:r>
          </w:p>
        </w:tc>
        <w:tc>
          <w:tcPr>
            <w:tcW w:w="1529" w:type="pct"/>
            <w:tcBorders>
              <w:bottom w:val="single" w:sz="4" w:space="0" w:color="auto"/>
            </w:tcBorders>
            <w:shd w:val="clear" w:color="auto" w:fill="F2F2F2" w:themeFill="background1" w:themeFillShade="F2"/>
          </w:tcPr>
          <w:p w14:paraId="00704967" w14:textId="77777777" w:rsidR="00A33650" w:rsidRPr="00A25D92" w:rsidRDefault="00A33650" w:rsidP="00507702">
            <w:pPr>
              <w:pStyle w:val="TableHeading"/>
            </w:pPr>
            <w:r w:rsidRPr="00A25D92">
              <w:t>Routines “Called By”</w:t>
            </w:r>
          </w:p>
        </w:tc>
        <w:tc>
          <w:tcPr>
            <w:tcW w:w="1961" w:type="pct"/>
            <w:tcBorders>
              <w:bottom w:val="single" w:sz="4" w:space="0" w:color="auto"/>
            </w:tcBorders>
            <w:shd w:val="clear" w:color="auto" w:fill="F2F2F2" w:themeFill="background1" w:themeFillShade="F2"/>
          </w:tcPr>
          <w:p w14:paraId="00704968" w14:textId="77777777" w:rsidR="00A33650" w:rsidRPr="00A25D92" w:rsidRDefault="00A33650" w:rsidP="00507702">
            <w:pPr>
              <w:pStyle w:val="TableHeading"/>
            </w:pPr>
            <w:r w:rsidRPr="00A25D92">
              <w:t xml:space="preserve">Routines “Called”   </w:t>
            </w:r>
          </w:p>
        </w:tc>
      </w:tr>
      <w:tr w:rsidR="00A33650" w:rsidRPr="00A25D92" w14:paraId="0070496D" w14:textId="77777777" w:rsidTr="00507702">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0070496A" w14:textId="77777777" w:rsidR="00A33650" w:rsidRPr="00A25D92" w:rsidRDefault="00A33650" w:rsidP="00507702">
            <w:pPr>
              <w:pStyle w:val="TableText"/>
            </w:pPr>
          </w:p>
        </w:tc>
        <w:tc>
          <w:tcPr>
            <w:tcW w:w="1529" w:type="pct"/>
            <w:tcBorders>
              <w:bottom w:val="single" w:sz="4" w:space="0" w:color="auto"/>
            </w:tcBorders>
            <w:vAlign w:val="center"/>
          </w:tcPr>
          <w:p w14:paraId="0070496B" w14:textId="77777777" w:rsidR="00A33650" w:rsidRPr="00A25D92" w:rsidRDefault="00A33650" w:rsidP="00507702">
            <w:pPr>
              <w:pStyle w:val="TableText"/>
            </w:pPr>
            <w:r>
              <w:t>N/A</w:t>
            </w:r>
          </w:p>
        </w:tc>
        <w:tc>
          <w:tcPr>
            <w:tcW w:w="1961" w:type="pct"/>
            <w:tcBorders>
              <w:bottom w:val="single" w:sz="4" w:space="0" w:color="auto"/>
            </w:tcBorders>
            <w:vAlign w:val="center"/>
          </w:tcPr>
          <w:p w14:paraId="0070496C" w14:textId="77777777" w:rsidR="00A33650" w:rsidRPr="00A25D92" w:rsidRDefault="00A33650" w:rsidP="00507702">
            <w:pPr>
              <w:pStyle w:val="TableText"/>
            </w:pPr>
            <w:r>
              <w:t>N/A</w:t>
            </w:r>
          </w:p>
        </w:tc>
      </w:tr>
    </w:tbl>
    <w:p w14:paraId="0070496E" w14:textId="77777777" w:rsidR="00A33650" w:rsidRPr="00A25D92" w:rsidRDefault="00A33650" w:rsidP="00A33650">
      <w:pPr>
        <w:pStyle w:val="BodyText"/>
        <w:rPr>
          <w:sz w:val="2"/>
          <w:szCs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44"/>
        <w:gridCol w:w="1025"/>
        <w:gridCol w:w="1088"/>
        <w:gridCol w:w="1061"/>
        <w:gridCol w:w="2005"/>
        <w:gridCol w:w="2453"/>
      </w:tblGrid>
      <w:tr w:rsidR="00A33650" w:rsidRPr="00A25D92" w14:paraId="00704971" w14:textId="77777777" w:rsidTr="00507702">
        <w:trPr>
          <w:cantSplit/>
          <w:tblHeader/>
        </w:trPr>
        <w:tc>
          <w:tcPr>
            <w:tcW w:w="1015" w:type="pct"/>
            <w:shd w:val="clear" w:color="auto" w:fill="F2F2F2" w:themeFill="background1" w:themeFillShade="F2"/>
          </w:tcPr>
          <w:p w14:paraId="0070496F" w14:textId="77777777" w:rsidR="00A33650" w:rsidRPr="00A25D92" w:rsidRDefault="00A33650" w:rsidP="00507702">
            <w:pPr>
              <w:pStyle w:val="TableHeading"/>
            </w:pPr>
            <w:r w:rsidRPr="00A25D92">
              <w:t>Function Name</w:t>
            </w:r>
          </w:p>
        </w:tc>
        <w:tc>
          <w:tcPr>
            <w:tcW w:w="3985" w:type="pct"/>
            <w:gridSpan w:val="5"/>
            <w:shd w:val="clear" w:color="auto" w:fill="F2F2F2" w:themeFill="background1" w:themeFillShade="F2"/>
          </w:tcPr>
          <w:p w14:paraId="00704970" w14:textId="77777777" w:rsidR="00A33650" w:rsidRPr="00A25D92" w:rsidRDefault="007A743D" w:rsidP="00507702">
            <w:pPr>
              <w:pStyle w:val="TableHeading"/>
            </w:pPr>
            <w:r w:rsidRPr="00E1464A">
              <w:t>LoadDataIntoListboxes</w:t>
            </w:r>
          </w:p>
        </w:tc>
      </w:tr>
      <w:tr w:rsidR="00A33650" w:rsidRPr="00A25D92" w14:paraId="00704974" w14:textId="77777777" w:rsidTr="00507702">
        <w:trPr>
          <w:cantSplit/>
        </w:trPr>
        <w:tc>
          <w:tcPr>
            <w:tcW w:w="1015" w:type="pct"/>
            <w:shd w:val="clear" w:color="auto" w:fill="F2F2F2" w:themeFill="background1" w:themeFillShade="F2"/>
          </w:tcPr>
          <w:p w14:paraId="00704972" w14:textId="77777777" w:rsidR="00A33650" w:rsidRPr="00A25D92" w:rsidRDefault="00A33650" w:rsidP="00507702">
            <w:pPr>
              <w:pStyle w:val="TableText"/>
              <w:rPr>
                <w:b/>
              </w:rPr>
            </w:pPr>
            <w:r w:rsidRPr="00A25D92">
              <w:rPr>
                <w:b/>
              </w:rPr>
              <w:t>Data Dictionary (DD) References</w:t>
            </w:r>
          </w:p>
        </w:tc>
        <w:tc>
          <w:tcPr>
            <w:tcW w:w="3985" w:type="pct"/>
            <w:gridSpan w:val="5"/>
          </w:tcPr>
          <w:p w14:paraId="00704973" w14:textId="77777777" w:rsidR="00A33650" w:rsidRPr="00A25D92" w:rsidRDefault="00A33650" w:rsidP="00507702">
            <w:pPr>
              <w:pStyle w:val="TableText"/>
              <w:rPr>
                <w:rFonts w:ascii="Garamond" w:hAnsi="Garamond"/>
              </w:rPr>
            </w:pPr>
            <w:r>
              <w:rPr>
                <w:rFonts w:ascii="Garamond" w:hAnsi="Garamond"/>
              </w:rPr>
              <w:t>N/A</w:t>
            </w:r>
          </w:p>
        </w:tc>
      </w:tr>
      <w:tr w:rsidR="00A33650" w:rsidRPr="00A25D92" w14:paraId="00704977" w14:textId="77777777" w:rsidTr="00507702">
        <w:trPr>
          <w:cantSplit/>
        </w:trPr>
        <w:tc>
          <w:tcPr>
            <w:tcW w:w="1015" w:type="pct"/>
            <w:shd w:val="clear" w:color="auto" w:fill="F2F2F2" w:themeFill="background1" w:themeFillShade="F2"/>
          </w:tcPr>
          <w:p w14:paraId="00704975" w14:textId="77777777" w:rsidR="00A33650" w:rsidRPr="00A25D92" w:rsidRDefault="00A33650" w:rsidP="00507702">
            <w:pPr>
              <w:pStyle w:val="TableText"/>
              <w:rPr>
                <w:b/>
              </w:rPr>
            </w:pPr>
            <w:r w:rsidRPr="00A25D92">
              <w:rPr>
                <w:b/>
              </w:rPr>
              <w:t>Related Protocols</w:t>
            </w:r>
          </w:p>
        </w:tc>
        <w:tc>
          <w:tcPr>
            <w:tcW w:w="3985" w:type="pct"/>
            <w:gridSpan w:val="5"/>
          </w:tcPr>
          <w:p w14:paraId="00704976" w14:textId="77777777" w:rsidR="00A33650" w:rsidRPr="00A25D92" w:rsidRDefault="00A33650" w:rsidP="00507702">
            <w:pPr>
              <w:pStyle w:val="TableText"/>
              <w:rPr>
                <w:rFonts w:ascii="Garamond" w:hAnsi="Garamond"/>
              </w:rPr>
            </w:pPr>
            <w:r>
              <w:rPr>
                <w:rFonts w:ascii="Garamond" w:hAnsi="Garamond"/>
              </w:rPr>
              <w:t>N/A</w:t>
            </w:r>
          </w:p>
        </w:tc>
      </w:tr>
      <w:tr w:rsidR="00A33650" w:rsidRPr="00A25D92" w14:paraId="0070497A" w14:textId="77777777" w:rsidTr="00507702">
        <w:trPr>
          <w:cantSplit/>
        </w:trPr>
        <w:tc>
          <w:tcPr>
            <w:tcW w:w="1015" w:type="pct"/>
            <w:shd w:val="clear" w:color="auto" w:fill="F2F2F2" w:themeFill="background1" w:themeFillShade="F2"/>
          </w:tcPr>
          <w:p w14:paraId="00704978" w14:textId="77777777" w:rsidR="00A33650" w:rsidRPr="00A25D92" w:rsidRDefault="00A33650" w:rsidP="00507702">
            <w:pPr>
              <w:pStyle w:val="TableText"/>
              <w:rPr>
                <w:b/>
              </w:rPr>
            </w:pPr>
            <w:r w:rsidRPr="00A25D92">
              <w:rPr>
                <w:b/>
              </w:rPr>
              <w:t>Related Integration Control Registrations (ICRs)</w:t>
            </w:r>
          </w:p>
        </w:tc>
        <w:tc>
          <w:tcPr>
            <w:tcW w:w="3985" w:type="pct"/>
            <w:gridSpan w:val="5"/>
            <w:tcBorders>
              <w:bottom w:val="single" w:sz="4" w:space="0" w:color="auto"/>
            </w:tcBorders>
          </w:tcPr>
          <w:p w14:paraId="00704979" w14:textId="77777777" w:rsidR="00A33650" w:rsidRPr="00A25D92" w:rsidRDefault="00A33650" w:rsidP="00507702">
            <w:pPr>
              <w:pStyle w:val="TableText"/>
              <w:rPr>
                <w:rFonts w:ascii="Garamond" w:hAnsi="Garamond"/>
              </w:rPr>
            </w:pPr>
            <w:r>
              <w:rPr>
                <w:rFonts w:ascii="Garamond" w:hAnsi="Garamond"/>
              </w:rPr>
              <w:t>N/A</w:t>
            </w:r>
          </w:p>
        </w:tc>
      </w:tr>
      <w:tr w:rsidR="00A33650" w:rsidRPr="00A25D92" w14:paraId="00704981" w14:textId="77777777" w:rsidTr="00507702">
        <w:trPr>
          <w:cantSplit/>
        </w:trPr>
        <w:tc>
          <w:tcPr>
            <w:tcW w:w="1015" w:type="pct"/>
            <w:shd w:val="clear" w:color="auto" w:fill="F2F2F2" w:themeFill="background1" w:themeFillShade="F2"/>
          </w:tcPr>
          <w:p w14:paraId="0070497B" w14:textId="77777777" w:rsidR="00A33650" w:rsidRPr="00A25D92" w:rsidRDefault="00A33650" w:rsidP="00507702">
            <w:pPr>
              <w:pStyle w:val="TableText"/>
              <w:rPr>
                <w:b/>
              </w:rPr>
            </w:pPr>
            <w:r w:rsidRPr="00A25D92">
              <w:rPr>
                <w:b/>
              </w:rPr>
              <w:t>Data Passing</w:t>
            </w:r>
          </w:p>
        </w:tc>
        <w:tc>
          <w:tcPr>
            <w:tcW w:w="535" w:type="pct"/>
            <w:tcBorders>
              <w:bottom w:val="single" w:sz="4" w:space="0" w:color="auto"/>
              <w:right w:val="nil"/>
            </w:tcBorders>
          </w:tcPr>
          <w:p w14:paraId="0070497C" w14:textId="77777777" w:rsidR="00A33650" w:rsidRPr="00A25D92" w:rsidRDefault="00A33650" w:rsidP="00507702">
            <w:pPr>
              <w:pStyle w:val="TableText"/>
              <w:rPr>
                <w:rFonts w:ascii="Garamond" w:hAnsi="Garamond"/>
                <w:sz w:val="20"/>
              </w:rPr>
            </w:pPr>
            <w:r>
              <w:rPr>
                <w:rFonts w:ascii="Garamond" w:hAnsi="Garamond"/>
                <w:iCs/>
                <w:sz w:val="20"/>
              </w:rPr>
              <w:fldChar w:fldCharType="begin">
                <w:ffData>
                  <w:name w:val="Check119"/>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Input</w:t>
            </w:r>
          </w:p>
        </w:tc>
        <w:tc>
          <w:tcPr>
            <w:tcW w:w="568" w:type="pct"/>
            <w:tcBorders>
              <w:left w:val="nil"/>
              <w:bottom w:val="single" w:sz="4" w:space="0" w:color="auto"/>
              <w:right w:val="nil"/>
            </w:tcBorders>
          </w:tcPr>
          <w:p w14:paraId="0070497D" w14:textId="77777777" w:rsidR="00A33650" w:rsidRPr="00A25D92" w:rsidRDefault="00A33650" w:rsidP="00507702">
            <w:pPr>
              <w:pStyle w:val="TableText"/>
              <w:rPr>
                <w:rFonts w:ascii="Garamond" w:hAnsi="Garamond"/>
                <w:sz w:val="20"/>
              </w:rPr>
            </w:pPr>
            <w:r>
              <w:rPr>
                <w:rFonts w:ascii="Garamond" w:hAnsi="Garamond"/>
                <w:iCs/>
                <w:sz w:val="20"/>
              </w:rPr>
              <w:fldChar w:fldCharType="begin">
                <w:ffData>
                  <w:name w:val="Check120"/>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Output</w:t>
            </w:r>
          </w:p>
        </w:tc>
        <w:tc>
          <w:tcPr>
            <w:tcW w:w="554" w:type="pct"/>
            <w:tcBorders>
              <w:left w:val="nil"/>
              <w:bottom w:val="single" w:sz="4" w:space="0" w:color="auto"/>
              <w:right w:val="nil"/>
            </w:tcBorders>
          </w:tcPr>
          <w:p w14:paraId="0070497E" w14:textId="77777777" w:rsidR="00A33650" w:rsidRPr="00A25D92" w:rsidRDefault="00A33650" w:rsidP="00507702">
            <w:pPr>
              <w:pStyle w:val="TableText"/>
              <w:rPr>
                <w:rFonts w:ascii="Garamond" w:hAnsi="Garamond"/>
                <w:sz w:val="20"/>
              </w:rPr>
            </w:pPr>
            <w:r>
              <w:rPr>
                <w:rFonts w:ascii="Garamond" w:hAnsi="Garamond"/>
                <w:iCs/>
                <w:sz w:val="20"/>
              </w:rPr>
              <w:fldChar w:fldCharType="begin">
                <w:ffData>
                  <w:name w:val="Check121"/>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Both</w:t>
            </w:r>
          </w:p>
        </w:tc>
        <w:tc>
          <w:tcPr>
            <w:tcW w:w="1047" w:type="pct"/>
            <w:tcBorders>
              <w:left w:val="nil"/>
              <w:bottom w:val="single" w:sz="4" w:space="0" w:color="auto"/>
              <w:right w:val="nil"/>
            </w:tcBorders>
          </w:tcPr>
          <w:p w14:paraId="0070497F" w14:textId="77777777" w:rsidR="00A33650" w:rsidRPr="00A25D92" w:rsidRDefault="00A33650" w:rsidP="00507702">
            <w:pPr>
              <w:pStyle w:val="TableText"/>
              <w:rPr>
                <w:rFonts w:ascii="Garamond" w:hAnsi="Garamond"/>
                <w:sz w:val="20"/>
              </w:rPr>
            </w:pPr>
            <w:r>
              <w:rPr>
                <w:rFonts w:ascii="Garamond" w:hAnsi="Garamond"/>
                <w:iCs/>
                <w:sz w:val="20"/>
              </w:rPr>
              <w:fldChar w:fldCharType="begin">
                <w:ffData>
                  <w:name w:val="Check122"/>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Global Reference</w:t>
            </w:r>
          </w:p>
        </w:tc>
        <w:tc>
          <w:tcPr>
            <w:tcW w:w="1281" w:type="pct"/>
            <w:tcBorders>
              <w:left w:val="nil"/>
              <w:bottom w:val="single" w:sz="4" w:space="0" w:color="auto"/>
            </w:tcBorders>
          </w:tcPr>
          <w:p w14:paraId="00704980" w14:textId="77777777" w:rsidR="00A33650" w:rsidRPr="00A25D92" w:rsidRDefault="00A33650" w:rsidP="00507702">
            <w:pPr>
              <w:pStyle w:val="TableText"/>
              <w:rPr>
                <w:rFonts w:ascii="Garamond" w:hAnsi="Garamond"/>
                <w:sz w:val="20"/>
              </w:rPr>
            </w:pPr>
            <w:r>
              <w:rPr>
                <w:rFonts w:ascii="Garamond" w:hAnsi="Garamond"/>
                <w:iCs/>
                <w:sz w:val="20"/>
              </w:rPr>
              <w:fldChar w:fldCharType="begin">
                <w:ffData>
                  <w:name w:val="Check123"/>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Local Reference</w:t>
            </w:r>
          </w:p>
        </w:tc>
      </w:tr>
      <w:tr w:rsidR="00A33650" w:rsidRPr="00A25D92" w14:paraId="00704984" w14:textId="77777777" w:rsidTr="00507702">
        <w:trPr>
          <w:cantSplit/>
          <w:trHeight w:val="330"/>
        </w:trPr>
        <w:tc>
          <w:tcPr>
            <w:tcW w:w="1015" w:type="pct"/>
            <w:vMerge w:val="restart"/>
            <w:shd w:val="clear" w:color="auto" w:fill="F2F2F2" w:themeFill="background1" w:themeFillShade="F2"/>
          </w:tcPr>
          <w:p w14:paraId="00704982" w14:textId="77777777" w:rsidR="00A33650" w:rsidRPr="00A25D92" w:rsidRDefault="00A33650" w:rsidP="00507702">
            <w:pPr>
              <w:pStyle w:val="TableText"/>
              <w:rPr>
                <w:b/>
              </w:rPr>
            </w:pPr>
            <w:r w:rsidRPr="00A25D92">
              <w:rPr>
                <w:b/>
              </w:rPr>
              <w:t>Input Attribute Name and Definition</w:t>
            </w:r>
          </w:p>
        </w:tc>
        <w:tc>
          <w:tcPr>
            <w:tcW w:w="3985" w:type="pct"/>
            <w:gridSpan w:val="5"/>
            <w:tcBorders>
              <w:bottom w:val="nil"/>
            </w:tcBorders>
          </w:tcPr>
          <w:p w14:paraId="00704983" w14:textId="77777777" w:rsidR="00A33650" w:rsidRPr="00A25D92" w:rsidRDefault="00A33650" w:rsidP="00507702">
            <w:pPr>
              <w:pStyle w:val="TableText"/>
              <w:rPr>
                <w:rFonts w:ascii="Garamond" w:hAnsi="Garamond"/>
              </w:rPr>
            </w:pPr>
            <w:r w:rsidRPr="00A25D92">
              <w:rPr>
                <w:rFonts w:ascii="Garamond" w:hAnsi="Garamond"/>
              </w:rPr>
              <w:t>Name:</w:t>
            </w:r>
            <w:r>
              <w:rPr>
                <w:rFonts w:ascii="Garamond" w:hAnsi="Garamond"/>
              </w:rPr>
              <w:t xml:space="preserve"> N/A</w:t>
            </w:r>
          </w:p>
        </w:tc>
      </w:tr>
      <w:tr w:rsidR="00A33650" w:rsidRPr="00A25D92" w14:paraId="00704987" w14:textId="77777777" w:rsidTr="00507702">
        <w:trPr>
          <w:cantSplit/>
          <w:trHeight w:val="315"/>
        </w:trPr>
        <w:tc>
          <w:tcPr>
            <w:tcW w:w="1015" w:type="pct"/>
            <w:vMerge/>
            <w:shd w:val="clear" w:color="auto" w:fill="F2F2F2" w:themeFill="background1" w:themeFillShade="F2"/>
          </w:tcPr>
          <w:p w14:paraId="00704985" w14:textId="77777777" w:rsidR="00A33650" w:rsidRPr="00A25D92" w:rsidRDefault="00A33650" w:rsidP="00507702">
            <w:pPr>
              <w:pStyle w:val="TableText"/>
              <w:rPr>
                <w:b/>
              </w:rPr>
            </w:pPr>
          </w:p>
        </w:tc>
        <w:tc>
          <w:tcPr>
            <w:tcW w:w="3985" w:type="pct"/>
            <w:gridSpan w:val="5"/>
            <w:tcBorders>
              <w:top w:val="nil"/>
              <w:bottom w:val="single" w:sz="4" w:space="0" w:color="auto"/>
            </w:tcBorders>
          </w:tcPr>
          <w:p w14:paraId="00704986" w14:textId="77777777" w:rsidR="00A33650" w:rsidRPr="00A25D92" w:rsidRDefault="00A33650" w:rsidP="00507702">
            <w:pPr>
              <w:pStyle w:val="TableText"/>
              <w:rPr>
                <w:rFonts w:ascii="Garamond" w:hAnsi="Garamond"/>
              </w:rPr>
            </w:pPr>
            <w:r w:rsidRPr="00A25D92">
              <w:rPr>
                <w:rFonts w:ascii="Garamond" w:hAnsi="Garamond"/>
              </w:rPr>
              <w:t>Definition:</w:t>
            </w:r>
          </w:p>
        </w:tc>
      </w:tr>
      <w:tr w:rsidR="00A33650" w:rsidRPr="00A25D92" w14:paraId="0070498A" w14:textId="77777777" w:rsidTr="00507702">
        <w:trPr>
          <w:cantSplit/>
          <w:trHeight w:val="330"/>
        </w:trPr>
        <w:tc>
          <w:tcPr>
            <w:tcW w:w="1015" w:type="pct"/>
            <w:vMerge w:val="restart"/>
            <w:shd w:val="clear" w:color="auto" w:fill="F2F2F2" w:themeFill="background1" w:themeFillShade="F2"/>
          </w:tcPr>
          <w:p w14:paraId="00704988" w14:textId="77777777" w:rsidR="00A33650" w:rsidRPr="00A25D92" w:rsidRDefault="00A33650" w:rsidP="00507702">
            <w:pPr>
              <w:pStyle w:val="TableText"/>
              <w:rPr>
                <w:b/>
              </w:rPr>
            </w:pPr>
            <w:r w:rsidRPr="00A25D92">
              <w:rPr>
                <w:b/>
              </w:rPr>
              <w:t>Output Attribute Name and Definition</w:t>
            </w:r>
          </w:p>
        </w:tc>
        <w:tc>
          <w:tcPr>
            <w:tcW w:w="3985" w:type="pct"/>
            <w:gridSpan w:val="5"/>
            <w:tcBorders>
              <w:bottom w:val="nil"/>
            </w:tcBorders>
          </w:tcPr>
          <w:p w14:paraId="00704989" w14:textId="77777777" w:rsidR="00A33650" w:rsidRPr="00A25D92" w:rsidRDefault="00A33650" w:rsidP="00507702">
            <w:pPr>
              <w:pStyle w:val="TableText"/>
              <w:rPr>
                <w:rFonts w:ascii="Garamond" w:hAnsi="Garamond"/>
              </w:rPr>
            </w:pPr>
            <w:r w:rsidRPr="00A25D92">
              <w:rPr>
                <w:rFonts w:ascii="Garamond" w:hAnsi="Garamond"/>
              </w:rPr>
              <w:t>Name:</w:t>
            </w:r>
            <w:r>
              <w:rPr>
                <w:rFonts w:ascii="Garamond" w:hAnsi="Garamond"/>
              </w:rPr>
              <w:t xml:space="preserve"> N/A</w:t>
            </w:r>
          </w:p>
        </w:tc>
      </w:tr>
      <w:tr w:rsidR="00A33650" w:rsidRPr="00A25D92" w14:paraId="0070498D" w14:textId="77777777" w:rsidTr="00507702">
        <w:trPr>
          <w:cantSplit/>
          <w:trHeight w:val="315"/>
        </w:trPr>
        <w:tc>
          <w:tcPr>
            <w:tcW w:w="1015" w:type="pct"/>
            <w:vMerge/>
            <w:shd w:val="clear" w:color="auto" w:fill="F2F2F2" w:themeFill="background1" w:themeFillShade="F2"/>
          </w:tcPr>
          <w:p w14:paraId="0070498B" w14:textId="77777777" w:rsidR="00A33650" w:rsidRPr="00A25D92" w:rsidRDefault="00A33650" w:rsidP="00507702">
            <w:pPr>
              <w:spacing w:before="60" w:after="60"/>
              <w:rPr>
                <w:rFonts w:ascii="Garamond" w:hAnsi="Garamond" w:cs="Arial"/>
                <w:szCs w:val="20"/>
              </w:rPr>
            </w:pPr>
          </w:p>
        </w:tc>
        <w:tc>
          <w:tcPr>
            <w:tcW w:w="3985" w:type="pct"/>
            <w:gridSpan w:val="5"/>
            <w:tcBorders>
              <w:top w:val="nil"/>
            </w:tcBorders>
          </w:tcPr>
          <w:p w14:paraId="0070498C" w14:textId="77777777" w:rsidR="00A33650" w:rsidRPr="00A25D92" w:rsidRDefault="00A33650" w:rsidP="00507702">
            <w:pPr>
              <w:spacing w:before="60" w:after="60"/>
              <w:rPr>
                <w:rFonts w:ascii="Garamond" w:hAnsi="Garamond" w:cs="Arial"/>
                <w:szCs w:val="20"/>
              </w:rPr>
            </w:pPr>
            <w:r w:rsidRPr="00A25D92">
              <w:rPr>
                <w:rFonts w:ascii="Garamond" w:hAnsi="Garamond" w:cs="Arial"/>
                <w:szCs w:val="20"/>
              </w:rPr>
              <w:t>Definition:</w:t>
            </w:r>
          </w:p>
        </w:tc>
      </w:tr>
    </w:tbl>
    <w:p w14:paraId="0070498E" w14:textId="77777777" w:rsidR="00A33650" w:rsidRPr="00693B1E" w:rsidRDefault="00A33650" w:rsidP="00A33650">
      <w:pPr>
        <w:pStyle w:val="BodyText"/>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76"/>
      </w:tblGrid>
      <w:tr w:rsidR="00A33650" w:rsidRPr="00A25D92" w14:paraId="00704990" w14:textId="77777777" w:rsidTr="00507702">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0070498F" w14:textId="77777777" w:rsidR="00A33650" w:rsidRPr="00A25D92" w:rsidRDefault="00A33650" w:rsidP="00507702">
            <w:pPr>
              <w:pStyle w:val="TableHeading"/>
            </w:pPr>
            <w:r w:rsidRPr="00A25D92">
              <w:t>Current Logic</w:t>
            </w:r>
          </w:p>
        </w:tc>
      </w:tr>
    </w:tbl>
    <w:p w14:paraId="00704991" w14:textId="77777777" w:rsidR="00A33650" w:rsidRDefault="00DF7E6F" w:rsidP="00DF7E6F">
      <w:pPr>
        <w:pStyle w:val="CodeStyle"/>
      </w:pPr>
      <w:r>
        <w:lastRenderedPageBreak/>
        <w:t>NEW</w:t>
      </w:r>
    </w:p>
    <w:p w14:paraId="00704992" w14:textId="77777777" w:rsidR="00A33650" w:rsidRDefault="00A33650" w:rsidP="00A33650">
      <w:pPr>
        <w:pStyle w:val="BodyText"/>
        <w:rPr>
          <w:sz w:val="2"/>
          <w:szCs w:val="2"/>
        </w:rPr>
      </w:pPr>
    </w:p>
    <w:p w14:paraId="00704993" w14:textId="77777777" w:rsidR="00A33650" w:rsidRPr="00A25D92" w:rsidRDefault="00A33650" w:rsidP="00A33650">
      <w:pPr>
        <w:pStyle w:val="BodyText"/>
        <w:rPr>
          <w:sz w:val="2"/>
          <w:szCs w:val="2"/>
        </w:rPr>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76"/>
      </w:tblGrid>
      <w:tr w:rsidR="00A33650" w:rsidRPr="00A25D92" w14:paraId="00704995" w14:textId="77777777" w:rsidTr="00507702">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00704994" w14:textId="77777777" w:rsidR="00A33650" w:rsidRPr="00A25D92" w:rsidRDefault="00A33650" w:rsidP="00507702">
            <w:pPr>
              <w:pStyle w:val="TableHeading"/>
            </w:pPr>
            <w:r w:rsidRPr="00A25D92">
              <w:t>Modified Logic (Changes are in bold)</w:t>
            </w:r>
          </w:p>
        </w:tc>
      </w:tr>
    </w:tbl>
    <w:p w14:paraId="00704996" w14:textId="77777777" w:rsidR="00DF7E6F" w:rsidRDefault="00DF7E6F" w:rsidP="00DF7E6F">
      <w:pPr>
        <w:pStyle w:val="CodeStyle"/>
      </w:pPr>
      <w:r>
        <w:t>//------------------------------------------------------------------------------</w:t>
      </w:r>
    </w:p>
    <w:p w14:paraId="00704997" w14:textId="77777777" w:rsidR="00DF7E6F" w:rsidRDefault="00DF7E6F" w:rsidP="00DF7E6F">
      <w:pPr>
        <w:pStyle w:val="CodeStyle"/>
      </w:pPr>
      <w:r>
        <w:t>// Load Data Into List Boxes</w:t>
      </w:r>
    </w:p>
    <w:p w14:paraId="00704998" w14:textId="77777777" w:rsidR="00DF7E6F" w:rsidRDefault="00DF7E6F" w:rsidP="00DF7E6F">
      <w:pPr>
        <w:pStyle w:val="CodeStyle"/>
      </w:pPr>
      <w:r>
        <w:t>//------------------------------------------------------------------------------</w:t>
      </w:r>
    </w:p>
    <w:p w14:paraId="00704999" w14:textId="77777777" w:rsidR="00DF7E6F" w:rsidRDefault="00DF7E6F" w:rsidP="00DF7E6F">
      <w:pPr>
        <w:pStyle w:val="CodeStyle"/>
      </w:pPr>
      <w:r>
        <w:t>procedure TfrmEdtReRouteReasons.LoadDataIntoListboxes;</w:t>
      </w:r>
    </w:p>
    <w:p w14:paraId="0070499A" w14:textId="77777777" w:rsidR="00DF7E6F" w:rsidRDefault="00DF7E6F" w:rsidP="00DF7E6F">
      <w:pPr>
        <w:pStyle w:val="CodeStyle"/>
      </w:pPr>
      <w:r>
        <w:t>var</w:t>
      </w:r>
    </w:p>
    <w:p w14:paraId="0070499B" w14:textId="77777777" w:rsidR="00DF7E6F" w:rsidRDefault="00DF7E6F" w:rsidP="00DF7E6F">
      <w:pPr>
        <w:pStyle w:val="CodeStyle"/>
      </w:pPr>
      <w:r>
        <w:t xml:space="preserve">  i, icnt, idx: Integer;</w:t>
      </w:r>
    </w:p>
    <w:p w14:paraId="0070499C" w14:textId="77777777" w:rsidR="00DF7E6F" w:rsidRDefault="00DF7E6F" w:rsidP="00DF7E6F">
      <w:pPr>
        <w:pStyle w:val="CodeStyle"/>
      </w:pPr>
      <w:r>
        <w:t xml:space="preserve">  fmRecObj: TFMRecordObj;</w:t>
      </w:r>
    </w:p>
    <w:p w14:paraId="0070499D" w14:textId="77777777" w:rsidR="00DF7E6F" w:rsidRDefault="00DF7E6F" w:rsidP="00DF7E6F">
      <w:pPr>
        <w:pStyle w:val="CodeStyle"/>
      </w:pPr>
      <w:r>
        <w:t xml:space="preserve">  name, status, IENS: String;</w:t>
      </w:r>
    </w:p>
    <w:p w14:paraId="0070499E" w14:textId="77777777" w:rsidR="00DF7E6F" w:rsidRDefault="00DF7E6F" w:rsidP="00DF7E6F">
      <w:pPr>
        <w:pStyle w:val="CodeStyle"/>
      </w:pPr>
      <w:r>
        <w:t xml:space="preserve">  AIENInfo: TIENInfo;</w:t>
      </w:r>
    </w:p>
    <w:p w14:paraId="0070499F" w14:textId="77777777" w:rsidR="00DF7E6F" w:rsidRDefault="00DF7E6F" w:rsidP="00DF7E6F">
      <w:pPr>
        <w:pStyle w:val="CodeStyle"/>
      </w:pPr>
      <w:r>
        <w:t>begin</w:t>
      </w:r>
    </w:p>
    <w:p w14:paraId="007049A0" w14:textId="77777777" w:rsidR="00DF7E6F" w:rsidRDefault="00DF7E6F" w:rsidP="00DF7E6F">
      <w:pPr>
        <w:pStyle w:val="CodeStyle"/>
      </w:pPr>
      <w:r>
        <w:t xml:space="preserve">  // Initialize listboxes</w:t>
      </w:r>
    </w:p>
    <w:p w14:paraId="007049A1" w14:textId="77777777" w:rsidR="00DF7E6F" w:rsidRDefault="00DF7E6F" w:rsidP="00DF7E6F">
      <w:pPr>
        <w:pStyle w:val="CodeStyle"/>
      </w:pPr>
      <w:r>
        <w:t xml:space="preserve">  FreeListBoxes;</w:t>
      </w:r>
    </w:p>
    <w:p w14:paraId="007049A2" w14:textId="77777777" w:rsidR="00DF7E6F" w:rsidRDefault="00DF7E6F" w:rsidP="00DF7E6F">
      <w:pPr>
        <w:pStyle w:val="CodeStyle"/>
      </w:pPr>
    </w:p>
    <w:p w14:paraId="007049A3" w14:textId="77777777" w:rsidR="00DF7E6F" w:rsidRDefault="00DF7E6F" w:rsidP="00DF7E6F">
      <w:pPr>
        <w:pStyle w:val="CodeStyle"/>
      </w:pPr>
      <w:r>
        <w:t xml:space="preserve">  FMLister1.GetList(nil);</w:t>
      </w:r>
    </w:p>
    <w:p w14:paraId="007049A4" w14:textId="77777777" w:rsidR="00DF7E6F" w:rsidRDefault="00DF7E6F" w:rsidP="00DF7E6F">
      <w:pPr>
        <w:pStyle w:val="CodeStyle"/>
      </w:pPr>
      <w:r>
        <w:t xml:space="preserve">  if FMLister1.ErrorList.Count &gt; 0 then</w:t>
      </w:r>
    </w:p>
    <w:p w14:paraId="007049A5" w14:textId="77777777" w:rsidR="00DF7E6F" w:rsidRDefault="00DF7E6F" w:rsidP="00DF7E6F">
      <w:pPr>
        <w:pStyle w:val="CodeStyle"/>
      </w:pPr>
      <w:r>
        <w:t xml:space="preserve">    FMLister1.DisplayErrors</w:t>
      </w:r>
    </w:p>
    <w:p w14:paraId="007049A6" w14:textId="77777777" w:rsidR="00DF7E6F" w:rsidRDefault="00DF7E6F" w:rsidP="00DF7E6F">
      <w:pPr>
        <w:pStyle w:val="CodeStyle"/>
      </w:pPr>
      <w:r>
        <w:t xml:space="preserve">  else begin</w:t>
      </w:r>
    </w:p>
    <w:p w14:paraId="007049A7" w14:textId="77777777" w:rsidR="00DF7E6F" w:rsidRDefault="00DF7E6F" w:rsidP="00DF7E6F">
      <w:pPr>
        <w:pStyle w:val="CodeStyle"/>
      </w:pPr>
      <w:r>
        <w:t xml:space="preserve">    icnt := FMLister1.Results.Count;</w:t>
      </w:r>
    </w:p>
    <w:p w14:paraId="007049A8" w14:textId="77777777" w:rsidR="00DF7E6F" w:rsidRDefault="00DF7E6F" w:rsidP="00DF7E6F">
      <w:pPr>
        <w:pStyle w:val="CodeStyle"/>
      </w:pPr>
      <w:r>
        <w:t xml:space="preserve">    for I := 0 to icnt - 1 do begin</w:t>
      </w:r>
    </w:p>
    <w:p w14:paraId="007049A9" w14:textId="77777777" w:rsidR="00DF7E6F" w:rsidRDefault="00DF7E6F" w:rsidP="00DF7E6F">
      <w:pPr>
        <w:pStyle w:val="CodeStyle"/>
      </w:pPr>
      <w:r>
        <w:t xml:space="preserve">      IENS := FMLister1.Results[i];</w:t>
      </w:r>
    </w:p>
    <w:p w14:paraId="007049AA" w14:textId="77777777" w:rsidR="00DF7E6F" w:rsidRDefault="00DF7E6F" w:rsidP="00DF7E6F">
      <w:pPr>
        <w:pStyle w:val="CodeStyle"/>
      </w:pPr>
      <w:r>
        <w:t xml:space="preserve">      if IENS &gt; '' then begin</w:t>
      </w:r>
    </w:p>
    <w:p w14:paraId="007049AB" w14:textId="77777777" w:rsidR="00DF7E6F" w:rsidRDefault="00DF7E6F" w:rsidP="00DF7E6F">
      <w:pPr>
        <w:pStyle w:val="CodeStyle"/>
      </w:pPr>
      <w:r>
        <w:t xml:space="preserve">        fmRecObj := TFMRecordObj(FMLister1.Results.Objects[i]);</w:t>
      </w:r>
    </w:p>
    <w:p w14:paraId="007049AC" w14:textId="77777777" w:rsidR="00DF7E6F" w:rsidRDefault="00DF7E6F" w:rsidP="00DF7E6F">
      <w:pPr>
        <w:pStyle w:val="CodeStyle"/>
      </w:pPr>
      <w:r>
        <w:t xml:space="preserve">        name := fmRecObj.GetField('.01').FMDBExternal;</w:t>
      </w:r>
    </w:p>
    <w:p w14:paraId="007049AD" w14:textId="77777777" w:rsidR="00DF7E6F" w:rsidRDefault="00DF7E6F" w:rsidP="00DF7E6F">
      <w:pPr>
        <w:pStyle w:val="CodeStyle"/>
      </w:pPr>
      <w:r>
        <w:t xml:space="preserve">        status := uppercase(fmRecObj.GetField('.02').FMDBExternal);</w:t>
      </w:r>
    </w:p>
    <w:p w14:paraId="007049AE" w14:textId="77777777" w:rsidR="00DF7E6F" w:rsidRDefault="00DF7E6F" w:rsidP="00DF7E6F">
      <w:pPr>
        <w:pStyle w:val="CodeStyle"/>
      </w:pPr>
      <w:r>
        <w:t xml:space="preserve">        AIENInfo := TIENInfo.Create;</w:t>
      </w:r>
    </w:p>
    <w:p w14:paraId="007049AF" w14:textId="77777777" w:rsidR="00DF7E6F" w:rsidRDefault="00DF7E6F" w:rsidP="00DF7E6F">
      <w:pPr>
        <w:pStyle w:val="CodeStyle"/>
      </w:pPr>
      <w:r>
        <w:t xml:space="preserve">        AIENInfo.IEN := IENS;</w:t>
      </w:r>
    </w:p>
    <w:p w14:paraId="007049B0" w14:textId="77777777" w:rsidR="00DF7E6F" w:rsidRDefault="00DF7E6F" w:rsidP="00DF7E6F">
      <w:pPr>
        <w:pStyle w:val="CodeStyle"/>
      </w:pPr>
      <w:r>
        <w:t xml:space="preserve">        if status = 'ACTIVE' then begin                                         // inactive = no</w:t>
      </w:r>
    </w:p>
    <w:p w14:paraId="007049B1" w14:textId="77777777" w:rsidR="00DF7E6F" w:rsidRDefault="00DF7E6F" w:rsidP="00DF7E6F">
      <w:pPr>
        <w:pStyle w:val="CodeStyle"/>
      </w:pPr>
      <w:r>
        <w:t xml:space="preserve">          idx := lbActive.Items.AddObject(name, AIENInfo);</w:t>
      </w:r>
    </w:p>
    <w:p w14:paraId="007049B2" w14:textId="77777777" w:rsidR="00DF7E6F" w:rsidRDefault="00DF7E6F" w:rsidP="00DF7E6F">
      <w:pPr>
        <w:pStyle w:val="CodeStyle"/>
      </w:pPr>
      <w:r>
        <w:t xml:space="preserve">        end</w:t>
      </w:r>
    </w:p>
    <w:p w14:paraId="007049B3" w14:textId="77777777" w:rsidR="00DF7E6F" w:rsidRDefault="00DF7E6F" w:rsidP="00DF7E6F">
      <w:pPr>
        <w:pStyle w:val="CodeStyle"/>
      </w:pPr>
      <w:r>
        <w:t xml:space="preserve">        else begin                                                              // inactive = yes</w:t>
      </w:r>
    </w:p>
    <w:p w14:paraId="007049B4" w14:textId="77777777" w:rsidR="00DF7E6F" w:rsidRDefault="00DF7E6F" w:rsidP="00DF7E6F">
      <w:pPr>
        <w:pStyle w:val="CodeStyle"/>
      </w:pPr>
      <w:r>
        <w:t xml:space="preserve">          idx := lbInactive.Items.AddObject(name, AIENInfo);</w:t>
      </w:r>
    </w:p>
    <w:p w14:paraId="007049B5" w14:textId="77777777" w:rsidR="00DF7E6F" w:rsidRDefault="00DF7E6F" w:rsidP="00DF7E6F">
      <w:pPr>
        <w:pStyle w:val="CodeStyle"/>
      </w:pPr>
      <w:r>
        <w:t xml:space="preserve">        end;</w:t>
      </w:r>
    </w:p>
    <w:p w14:paraId="007049B6" w14:textId="77777777" w:rsidR="00DF7E6F" w:rsidRDefault="00DF7E6F" w:rsidP="00DF7E6F">
      <w:pPr>
        <w:pStyle w:val="CodeStyle"/>
      </w:pPr>
      <w:r>
        <w:t xml:space="preserve">      end;</w:t>
      </w:r>
    </w:p>
    <w:p w14:paraId="007049B7" w14:textId="77777777" w:rsidR="00DF7E6F" w:rsidRDefault="00DF7E6F" w:rsidP="00DF7E6F">
      <w:pPr>
        <w:pStyle w:val="CodeStyle"/>
      </w:pPr>
      <w:r>
        <w:t xml:space="preserve">    end;</w:t>
      </w:r>
    </w:p>
    <w:p w14:paraId="007049B8" w14:textId="77777777" w:rsidR="00DF7E6F" w:rsidRDefault="00DF7E6F" w:rsidP="00DF7E6F">
      <w:pPr>
        <w:pStyle w:val="CodeStyle"/>
      </w:pPr>
      <w:r>
        <w:t xml:space="preserve">  end;</w:t>
      </w:r>
    </w:p>
    <w:p w14:paraId="007049B9" w14:textId="77777777" w:rsidR="00A33650" w:rsidRDefault="00DF7E6F" w:rsidP="00DF7E6F">
      <w:pPr>
        <w:pStyle w:val="CodeStyle"/>
      </w:pPr>
      <w:r>
        <w:t>end;</w:t>
      </w:r>
    </w:p>
    <w:p w14:paraId="007049BA" w14:textId="77777777" w:rsidR="00A33650" w:rsidRDefault="00A33650" w:rsidP="00A33650">
      <w:pPr>
        <w:pStyle w:val="Caption"/>
      </w:pPr>
      <w:r w:rsidRPr="00693B1E">
        <w:t xml:space="preserve">Table 48: </w:t>
      </w:r>
      <w:r>
        <w:t>Functions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43"/>
        <w:gridCol w:w="912"/>
        <w:gridCol w:w="1201"/>
        <w:gridCol w:w="1132"/>
        <w:gridCol w:w="4388"/>
      </w:tblGrid>
      <w:tr w:rsidR="00A33650" w:rsidRPr="002E3457" w14:paraId="007049BD" w14:textId="77777777" w:rsidTr="00507702">
        <w:trPr>
          <w:cantSplit/>
          <w:tblHeader/>
        </w:trPr>
        <w:tc>
          <w:tcPr>
            <w:tcW w:w="1015" w:type="pct"/>
            <w:shd w:val="clear" w:color="auto" w:fill="F2F2F2" w:themeFill="background1" w:themeFillShade="F2"/>
          </w:tcPr>
          <w:p w14:paraId="007049BB" w14:textId="77777777" w:rsidR="00A33650" w:rsidRPr="002E3457" w:rsidRDefault="00A33650" w:rsidP="00507702">
            <w:pPr>
              <w:pStyle w:val="TableHeading"/>
            </w:pPr>
            <w:r w:rsidRPr="002E3457">
              <w:t>Function Name</w:t>
            </w:r>
          </w:p>
        </w:tc>
        <w:tc>
          <w:tcPr>
            <w:tcW w:w="3985" w:type="pct"/>
            <w:gridSpan w:val="4"/>
            <w:shd w:val="clear" w:color="auto" w:fill="F2F2F2" w:themeFill="background1" w:themeFillShade="F2"/>
          </w:tcPr>
          <w:p w14:paraId="007049BC" w14:textId="77777777" w:rsidR="00A33650" w:rsidRPr="002E3457" w:rsidRDefault="007A743D" w:rsidP="00507702">
            <w:pPr>
              <w:pStyle w:val="TableHeading"/>
            </w:pPr>
            <w:r w:rsidRPr="00E1464A">
              <w:t>FreeListBoxes</w:t>
            </w:r>
          </w:p>
        </w:tc>
      </w:tr>
      <w:tr w:rsidR="007A743D" w:rsidRPr="002E3457" w14:paraId="007049C0" w14:textId="77777777" w:rsidTr="00507702">
        <w:trPr>
          <w:cantSplit/>
        </w:trPr>
        <w:tc>
          <w:tcPr>
            <w:tcW w:w="1015" w:type="pct"/>
            <w:shd w:val="clear" w:color="auto" w:fill="F2F2F2" w:themeFill="background1" w:themeFillShade="F2"/>
          </w:tcPr>
          <w:p w14:paraId="007049BE" w14:textId="77777777" w:rsidR="007A743D" w:rsidRPr="002E3457" w:rsidRDefault="007A743D" w:rsidP="00507702">
            <w:pPr>
              <w:pStyle w:val="TableText"/>
              <w:rPr>
                <w:b/>
              </w:rPr>
            </w:pPr>
            <w:r w:rsidRPr="002E3457">
              <w:rPr>
                <w:b/>
              </w:rPr>
              <w:t>Short Description</w:t>
            </w:r>
          </w:p>
        </w:tc>
        <w:tc>
          <w:tcPr>
            <w:tcW w:w="3985" w:type="pct"/>
            <w:gridSpan w:val="4"/>
            <w:tcBorders>
              <w:bottom w:val="single" w:sz="4" w:space="0" w:color="auto"/>
            </w:tcBorders>
          </w:tcPr>
          <w:p w14:paraId="007049BF" w14:textId="77777777" w:rsidR="007A743D" w:rsidRPr="00E1464A" w:rsidRDefault="007A743D" w:rsidP="001D5706">
            <w:pPr>
              <w:rPr>
                <w:rFonts w:ascii="Arial" w:hAnsi="Arial" w:cs="Arial"/>
                <w:szCs w:val="22"/>
              </w:rPr>
            </w:pPr>
            <w:r>
              <w:rPr>
                <w:rFonts w:ascii="Arial" w:hAnsi="Arial" w:cs="Arial"/>
              </w:rPr>
              <w:t>Clean up memory.</w:t>
            </w:r>
          </w:p>
        </w:tc>
      </w:tr>
      <w:tr w:rsidR="007A743D" w:rsidRPr="002E3457" w14:paraId="007049C6" w14:textId="77777777" w:rsidTr="00507702">
        <w:trPr>
          <w:cantSplit/>
        </w:trPr>
        <w:tc>
          <w:tcPr>
            <w:tcW w:w="1015" w:type="pct"/>
            <w:shd w:val="clear" w:color="auto" w:fill="F2F2F2" w:themeFill="background1" w:themeFillShade="F2"/>
          </w:tcPr>
          <w:p w14:paraId="007049C1" w14:textId="77777777" w:rsidR="007A743D" w:rsidRPr="002E3457" w:rsidRDefault="007A743D" w:rsidP="00507702">
            <w:pPr>
              <w:pStyle w:val="TableText"/>
              <w:rPr>
                <w:b/>
              </w:rPr>
            </w:pPr>
            <w:r w:rsidRPr="002E3457">
              <w:rPr>
                <w:b/>
              </w:rPr>
              <w:t>Enhancement Category</w:t>
            </w:r>
          </w:p>
        </w:tc>
        <w:tc>
          <w:tcPr>
            <w:tcW w:w="476" w:type="pct"/>
            <w:tcBorders>
              <w:right w:val="nil"/>
            </w:tcBorders>
            <w:vAlign w:val="center"/>
          </w:tcPr>
          <w:p w14:paraId="007049C2" w14:textId="77777777" w:rsidR="007A743D" w:rsidRPr="002E3457" w:rsidRDefault="007A743D" w:rsidP="00507702">
            <w:pPr>
              <w:pStyle w:val="TableText"/>
              <w:rPr>
                <w:rFonts w:ascii="Garamond" w:hAnsi="Garamond"/>
                <w:iCs/>
                <w:sz w:val="20"/>
              </w:rPr>
            </w:pPr>
            <w:r>
              <w:rPr>
                <w:rFonts w:ascii="Garamond" w:hAnsi="Garamond"/>
                <w:iCs/>
                <w:sz w:val="20"/>
              </w:rPr>
              <w:fldChar w:fldCharType="begin">
                <w:ffData>
                  <w:name w:val=""/>
                  <w:enabled/>
                  <w:calcOnExit w:val="0"/>
                  <w:checkBox>
                    <w:sizeAuto/>
                    <w:default w:val="1"/>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E3457">
              <w:rPr>
                <w:rFonts w:ascii="Garamond" w:hAnsi="Garamond"/>
                <w:iCs/>
                <w:sz w:val="20"/>
              </w:rPr>
              <w:t xml:space="preserve"> New</w:t>
            </w:r>
          </w:p>
        </w:tc>
        <w:tc>
          <w:tcPr>
            <w:tcW w:w="627" w:type="pct"/>
            <w:tcBorders>
              <w:left w:val="nil"/>
              <w:right w:val="nil"/>
            </w:tcBorders>
            <w:vAlign w:val="center"/>
          </w:tcPr>
          <w:p w14:paraId="007049C3" w14:textId="77777777" w:rsidR="007A743D" w:rsidRPr="002E3457" w:rsidRDefault="007A743D" w:rsidP="00507702">
            <w:pPr>
              <w:pStyle w:val="TableText"/>
              <w:rPr>
                <w:rFonts w:ascii="Garamond" w:hAnsi="Garamond"/>
                <w:iCs/>
                <w:sz w:val="20"/>
              </w:rPr>
            </w:pPr>
            <w:r>
              <w:rPr>
                <w:rFonts w:ascii="Garamond" w:hAnsi="Garamond"/>
                <w:iCs/>
                <w:sz w:val="20"/>
              </w:rPr>
              <w:fldChar w:fldCharType="begin">
                <w:ffData>
                  <w:name w:val="Check116"/>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E3457">
              <w:rPr>
                <w:rFonts w:ascii="Garamond" w:hAnsi="Garamond"/>
                <w:iCs/>
                <w:sz w:val="20"/>
              </w:rPr>
              <w:t xml:space="preserve"> Modify</w:t>
            </w:r>
          </w:p>
        </w:tc>
        <w:tc>
          <w:tcPr>
            <w:tcW w:w="591" w:type="pct"/>
            <w:tcBorders>
              <w:left w:val="nil"/>
              <w:right w:val="nil"/>
            </w:tcBorders>
            <w:vAlign w:val="center"/>
          </w:tcPr>
          <w:p w14:paraId="007049C4" w14:textId="77777777" w:rsidR="007A743D" w:rsidRPr="002E3457" w:rsidRDefault="007A743D" w:rsidP="00507702">
            <w:pPr>
              <w:pStyle w:val="TableText"/>
              <w:rPr>
                <w:rFonts w:ascii="Garamond" w:hAnsi="Garamond"/>
                <w:iCs/>
                <w:sz w:val="20"/>
              </w:rPr>
            </w:pPr>
            <w:r>
              <w:rPr>
                <w:rFonts w:ascii="Garamond" w:hAnsi="Garamond"/>
                <w:iCs/>
                <w:sz w:val="20"/>
              </w:rPr>
              <w:fldChar w:fldCharType="begin">
                <w:ffData>
                  <w:name w:val="Check117"/>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E3457">
              <w:rPr>
                <w:rFonts w:ascii="Garamond" w:hAnsi="Garamond"/>
                <w:iCs/>
                <w:sz w:val="20"/>
              </w:rPr>
              <w:t xml:space="preserve"> Delete</w:t>
            </w:r>
          </w:p>
        </w:tc>
        <w:tc>
          <w:tcPr>
            <w:tcW w:w="2291" w:type="pct"/>
            <w:tcBorders>
              <w:left w:val="nil"/>
            </w:tcBorders>
            <w:vAlign w:val="center"/>
          </w:tcPr>
          <w:p w14:paraId="007049C5" w14:textId="77777777" w:rsidR="007A743D" w:rsidRPr="002E3457" w:rsidRDefault="007A743D" w:rsidP="00507702">
            <w:pPr>
              <w:pStyle w:val="TableText"/>
              <w:rPr>
                <w:rFonts w:ascii="Garamond" w:hAnsi="Garamond"/>
                <w:iCs/>
                <w:sz w:val="20"/>
              </w:rPr>
            </w:pPr>
            <w:r>
              <w:rPr>
                <w:rFonts w:ascii="Garamond" w:hAnsi="Garamond"/>
                <w:iCs/>
                <w:sz w:val="20"/>
              </w:rPr>
              <w:fldChar w:fldCharType="begin">
                <w:ffData>
                  <w:name w:val="Check118"/>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E3457">
              <w:rPr>
                <w:rFonts w:ascii="Garamond" w:hAnsi="Garamond"/>
                <w:iCs/>
                <w:sz w:val="20"/>
              </w:rPr>
              <w:t xml:space="preserve"> No Change</w:t>
            </w:r>
          </w:p>
        </w:tc>
      </w:tr>
      <w:tr w:rsidR="007A743D" w:rsidRPr="002E3457" w14:paraId="007049C9" w14:textId="77777777" w:rsidTr="00507702">
        <w:trPr>
          <w:cantSplit/>
        </w:trPr>
        <w:tc>
          <w:tcPr>
            <w:tcW w:w="1015" w:type="pct"/>
            <w:shd w:val="clear" w:color="auto" w:fill="F2F2F2" w:themeFill="background1" w:themeFillShade="F2"/>
          </w:tcPr>
          <w:p w14:paraId="007049C7" w14:textId="77777777" w:rsidR="007A743D" w:rsidRPr="002E3457" w:rsidRDefault="007A743D" w:rsidP="00507702">
            <w:pPr>
              <w:pStyle w:val="TableText"/>
              <w:rPr>
                <w:b/>
              </w:rPr>
            </w:pPr>
            <w:r w:rsidRPr="002E3457">
              <w:rPr>
                <w:b/>
              </w:rPr>
              <w:t>Related Options</w:t>
            </w:r>
          </w:p>
        </w:tc>
        <w:tc>
          <w:tcPr>
            <w:tcW w:w="3985" w:type="pct"/>
            <w:gridSpan w:val="4"/>
            <w:tcBorders>
              <w:bottom w:val="single" w:sz="4" w:space="0" w:color="auto"/>
            </w:tcBorders>
          </w:tcPr>
          <w:p w14:paraId="007049C8" w14:textId="77777777" w:rsidR="007A743D" w:rsidRPr="002E3457" w:rsidRDefault="007A743D" w:rsidP="00507702">
            <w:pPr>
              <w:pStyle w:val="TableText"/>
              <w:rPr>
                <w:rFonts w:ascii="Garamond" w:hAnsi="Garamond"/>
              </w:rPr>
            </w:pPr>
            <w:r>
              <w:rPr>
                <w:rFonts w:ascii="Garamond" w:hAnsi="Garamond"/>
              </w:rPr>
              <w:t>N/A</w:t>
            </w:r>
          </w:p>
        </w:tc>
      </w:tr>
    </w:tbl>
    <w:p w14:paraId="007049CA" w14:textId="77777777" w:rsidR="00A33650" w:rsidRPr="00A25D92" w:rsidRDefault="00A33650" w:rsidP="00A33650">
      <w:pPr>
        <w:pStyle w:val="BodyText"/>
        <w:rPr>
          <w:sz w:val="2"/>
          <w:szCs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92"/>
        <w:gridCol w:w="2928"/>
        <w:gridCol w:w="3756"/>
      </w:tblGrid>
      <w:tr w:rsidR="00A33650" w:rsidRPr="00A25D92" w14:paraId="007049CE" w14:textId="77777777" w:rsidTr="00507702">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007049CB" w14:textId="77777777" w:rsidR="00A33650" w:rsidRPr="00A25D92" w:rsidRDefault="00A33650" w:rsidP="00507702">
            <w:pPr>
              <w:pStyle w:val="TableHeading"/>
            </w:pPr>
            <w:r w:rsidRPr="00A25D92">
              <w:t>Related Routines</w:t>
            </w:r>
          </w:p>
        </w:tc>
        <w:tc>
          <w:tcPr>
            <w:tcW w:w="1529" w:type="pct"/>
            <w:tcBorders>
              <w:bottom w:val="single" w:sz="4" w:space="0" w:color="auto"/>
            </w:tcBorders>
            <w:shd w:val="clear" w:color="auto" w:fill="F2F2F2" w:themeFill="background1" w:themeFillShade="F2"/>
          </w:tcPr>
          <w:p w14:paraId="007049CC" w14:textId="77777777" w:rsidR="00A33650" w:rsidRPr="00A25D92" w:rsidRDefault="00A33650" w:rsidP="00507702">
            <w:pPr>
              <w:pStyle w:val="TableHeading"/>
            </w:pPr>
            <w:r w:rsidRPr="00A25D92">
              <w:t>Routines “Called By”</w:t>
            </w:r>
          </w:p>
        </w:tc>
        <w:tc>
          <w:tcPr>
            <w:tcW w:w="1961" w:type="pct"/>
            <w:tcBorders>
              <w:bottom w:val="single" w:sz="4" w:space="0" w:color="auto"/>
            </w:tcBorders>
            <w:shd w:val="clear" w:color="auto" w:fill="F2F2F2" w:themeFill="background1" w:themeFillShade="F2"/>
          </w:tcPr>
          <w:p w14:paraId="007049CD" w14:textId="77777777" w:rsidR="00A33650" w:rsidRPr="00A25D92" w:rsidRDefault="00A33650" w:rsidP="00507702">
            <w:pPr>
              <w:pStyle w:val="TableHeading"/>
            </w:pPr>
            <w:r w:rsidRPr="00A25D92">
              <w:t xml:space="preserve">Routines “Called”   </w:t>
            </w:r>
          </w:p>
        </w:tc>
      </w:tr>
      <w:tr w:rsidR="00A33650" w:rsidRPr="00A25D92" w14:paraId="007049D2" w14:textId="77777777" w:rsidTr="00507702">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007049CF" w14:textId="77777777" w:rsidR="00A33650" w:rsidRPr="00A25D92" w:rsidRDefault="00A33650" w:rsidP="00507702">
            <w:pPr>
              <w:pStyle w:val="TableText"/>
            </w:pPr>
          </w:p>
        </w:tc>
        <w:tc>
          <w:tcPr>
            <w:tcW w:w="1529" w:type="pct"/>
            <w:tcBorders>
              <w:bottom w:val="single" w:sz="4" w:space="0" w:color="auto"/>
            </w:tcBorders>
            <w:vAlign w:val="center"/>
          </w:tcPr>
          <w:p w14:paraId="007049D0" w14:textId="77777777" w:rsidR="00A33650" w:rsidRPr="00A25D92" w:rsidRDefault="00A33650" w:rsidP="00507702">
            <w:pPr>
              <w:pStyle w:val="TableText"/>
            </w:pPr>
            <w:r>
              <w:t>N/A</w:t>
            </w:r>
          </w:p>
        </w:tc>
        <w:tc>
          <w:tcPr>
            <w:tcW w:w="1961" w:type="pct"/>
            <w:tcBorders>
              <w:bottom w:val="single" w:sz="4" w:space="0" w:color="auto"/>
            </w:tcBorders>
            <w:vAlign w:val="center"/>
          </w:tcPr>
          <w:p w14:paraId="007049D1" w14:textId="77777777" w:rsidR="00A33650" w:rsidRPr="00A25D92" w:rsidRDefault="00A33650" w:rsidP="00507702">
            <w:pPr>
              <w:pStyle w:val="TableText"/>
            </w:pPr>
            <w:r>
              <w:t>N/A</w:t>
            </w:r>
          </w:p>
        </w:tc>
      </w:tr>
    </w:tbl>
    <w:p w14:paraId="007049D3" w14:textId="77777777" w:rsidR="00A33650" w:rsidRPr="00A25D92" w:rsidRDefault="00A33650" w:rsidP="00A33650">
      <w:pPr>
        <w:pStyle w:val="BodyText"/>
        <w:rPr>
          <w:sz w:val="2"/>
          <w:szCs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44"/>
        <w:gridCol w:w="1025"/>
        <w:gridCol w:w="1088"/>
        <w:gridCol w:w="1061"/>
        <w:gridCol w:w="2005"/>
        <w:gridCol w:w="2453"/>
      </w:tblGrid>
      <w:tr w:rsidR="00A33650" w:rsidRPr="00A25D92" w14:paraId="007049D6" w14:textId="77777777" w:rsidTr="00507702">
        <w:trPr>
          <w:cantSplit/>
          <w:tblHeader/>
        </w:trPr>
        <w:tc>
          <w:tcPr>
            <w:tcW w:w="1015" w:type="pct"/>
            <w:shd w:val="clear" w:color="auto" w:fill="F2F2F2" w:themeFill="background1" w:themeFillShade="F2"/>
          </w:tcPr>
          <w:p w14:paraId="007049D4" w14:textId="77777777" w:rsidR="00A33650" w:rsidRPr="00A25D92" w:rsidRDefault="00A33650" w:rsidP="00507702">
            <w:pPr>
              <w:pStyle w:val="TableHeading"/>
            </w:pPr>
            <w:r w:rsidRPr="00A25D92">
              <w:t>Function Name</w:t>
            </w:r>
          </w:p>
        </w:tc>
        <w:tc>
          <w:tcPr>
            <w:tcW w:w="3985" w:type="pct"/>
            <w:gridSpan w:val="5"/>
            <w:shd w:val="clear" w:color="auto" w:fill="F2F2F2" w:themeFill="background1" w:themeFillShade="F2"/>
          </w:tcPr>
          <w:p w14:paraId="007049D5" w14:textId="77777777" w:rsidR="00A33650" w:rsidRPr="00A25D92" w:rsidRDefault="007A743D" w:rsidP="00507702">
            <w:pPr>
              <w:pStyle w:val="TableHeading"/>
            </w:pPr>
            <w:r w:rsidRPr="00E1464A">
              <w:t>FreeListBoxes</w:t>
            </w:r>
          </w:p>
        </w:tc>
      </w:tr>
      <w:tr w:rsidR="00A33650" w:rsidRPr="00A25D92" w14:paraId="007049D9" w14:textId="77777777" w:rsidTr="00507702">
        <w:trPr>
          <w:cantSplit/>
        </w:trPr>
        <w:tc>
          <w:tcPr>
            <w:tcW w:w="1015" w:type="pct"/>
            <w:shd w:val="clear" w:color="auto" w:fill="F2F2F2" w:themeFill="background1" w:themeFillShade="F2"/>
          </w:tcPr>
          <w:p w14:paraId="007049D7" w14:textId="77777777" w:rsidR="00A33650" w:rsidRPr="00A25D92" w:rsidRDefault="00A33650" w:rsidP="00507702">
            <w:pPr>
              <w:pStyle w:val="TableText"/>
              <w:rPr>
                <w:b/>
              </w:rPr>
            </w:pPr>
            <w:r w:rsidRPr="00A25D92">
              <w:rPr>
                <w:b/>
              </w:rPr>
              <w:t>Data Dictionary (DD) References</w:t>
            </w:r>
          </w:p>
        </w:tc>
        <w:tc>
          <w:tcPr>
            <w:tcW w:w="3985" w:type="pct"/>
            <w:gridSpan w:val="5"/>
          </w:tcPr>
          <w:p w14:paraId="007049D8" w14:textId="77777777" w:rsidR="00A33650" w:rsidRPr="00A25D92" w:rsidRDefault="00A33650" w:rsidP="00507702">
            <w:pPr>
              <w:pStyle w:val="TableText"/>
              <w:rPr>
                <w:rFonts w:ascii="Garamond" w:hAnsi="Garamond"/>
              </w:rPr>
            </w:pPr>
            <w:r>
              <w:rPr>
                <w:rFonts w:ascii="Garamond" w:hAnsi="Garamond"/>
              </w:rPr>
              <w:t>N/A</w:t>
            </w:r>
          </w:p>
        </w:tc>
      </w:tr>
      <w:tr w:rsidR="00A33650" w:rsidRPr="00A25D92" w14:paraId="007049DC" w14:textId="77777777" w:rsidTr="00507702">
        <w:trPr>
          <w:cantSplit/>
        </w:trPr>
        <w:tc>
          <w:tcPr>
            <w:tcW w:w="1015" w:type="pct"/>
            <w:shd w:val="clear" w:color="auto" w:fill="F2F2F2" w:themeFill="background1" w:themeFillShade="F2"/>
          </w:tcPr>
          <w:p w14:paraId="007049DA" w14:textId="77777777" w:rsidR="00A33650" w:rsidRPr="00A25D92" w:rsidRDefault="00A33650" w:rsidP="00507702">
            <w:pPr>
              <w:pStyle w:val="TableText"/>
              <w:rPr>
                <w:b/>
              </w:rPr>
            </w:pPr>
            <w:r w:rsidRPr="00A25D92">
              <w:rPr>
                <w:b/>
              </w:rPr>
              <w:lastRenderedPageBreak/>
              <w:t>Related Protocols</w:t>
            </w:r>
          </w:p>
        </w:tc>
        <w:tc>
          <w:tcPr>
            <w:tcW w:w="3985" w:type="pct"/>
            <w:gridSpan w:val="5"/>
          </w:tcPr>
          <w:p w14:paraId="007049DB" w14:textId="77777777" w:rsidR="00A33650" w:rsidRPr="00A25D92" w:rsidRDefault="00A33650" w:rsidP="00507702">
            <w:pPr>
              <w:pStyle w:val="TableText"/>
              <w:rPr>
                <w:rFonts w:ascii="Garamond" w:hAnsi="Garamond"/>
              </w:rPr>
            </w:pPr>
            <w:r>
              <w:rPr>
                <w:rFonts w:ascii="Garamond" w:hAnsi="Garamond"/>
              </w:rPr>
              <w:t>N/A</w:t>
            </w:r>
          </w:p>
        </w:tc>
      </w:tr>
      <w:tr w:rsidR="00A33650" w:rsidRPr="00A25D92" w14:paraId="007049DF" w14:textId="77777777" w:rsidTr="00507702">
        <w:trPr>
          <w:cantSplit/>
        </w:trPr>
        <w:tc>
          <w:tcPr>
            <w:tcW w:w="1015" w:type="pct"/>
            <w:shd w:val="clear" w:color="auto" w:fill="F2F2F2" w:themeFill="background1" w:themeFillShade="F2"/>
          </w:tcPr>
          <w:p w14:paraId="007049DD" w14:textId="77777777" w:rsidR="00A33650" w:rsidRPr="00A25D92" w:rsidRDefault="00A33650" w:rsidP="00507702">
            <w:pPr>
              <w:pStyle w:val="TableText"/>
              <w:rPr>
                <w:b/>
              </w:rPr>
            </w:pPr>
            <w:r w:rsidRPr="00A25D92">
              <w:rPr>
                <w:b/>
              </w:rPr>
              <w:t>Related Integration Control Registrations (ICRs)</w:t>
            </w:r>
          </w:p>
        </w:tc>
        <w:tc>
          <w:tcPr>
            <w:tcW w:w="3985" w:type="pct"/>
            <w:gridSpan w:val="5"/>
            <w:tcBorders>
              <w:bottom w:val="single" w:sz="4" w:space="0" w:color="auto"/>
            </w:tcBorders>
          </w:tcPr>
          <w:p w14:paraId="007049DE" w14:textId="77777777" w:rsidR="00A33650" w:rsidRPr="00A25D92" w:rsidRDefault="00A33650" w:rsidP="00507702">
            <w:pPr>
              <w:pStyle w:val="TableText"/>
              <w:rPr>
                <w:rFonts w:ascii="Garamond" w:hAnsi="Garamond"/>
              </w:rPr>
            </w:pPr>
            <w:r>
              <w:rPr>
                <w:rFonts w:ascii="Garamond" w:hAnsi="Garamond"/>
              </w:rPr>
              <w:t>N/A</w:t>
            </w:r>
          </w:p>
        </w:tc>
      </w:tr>
      <w:tr w:rsidR="00A33650" w:rsidRPr="00A25D92" w14:paraId="007049E6" w14:textId="77777777" w:rsidTr="00507702">
        <w:trPr>
          <w:cantSplit/>
        </w:trPr>
        <w:tc>
          <w:tcPr>
            <w:tcW w:w="1015" w:type="pct"/>
            <w:shd w:val="clear" w:color="auto" w:fill="F2F2F2" w:themeFill="background1" w:themeFillShade="F2"/>
          </w:tcPr>
          <w:p w14:paraId="007049E0" w14:textId="77777777" w:rsidR="00A33650" w:rsidRPr="00A25D92" w:rsidRDefault="00A33650" w:rsidP="00507702">
            <w:pPr>
              <w:pStyle w:val="TableText"/>
              <w:rPr>
                <w:b/>
              </w:rPr>
            </w:pPr>
            <w:r w:rsidRPr="00A25D92">
              <w:rPr>
                <w:b/>
              </w:rPr>
              <w:t>Data Passing</w:t>
            </w:r>
          </w:p>
        </w:tc>
        <w:tc>
          <w:tcPr>
            <w:tcW w:w="535" w:type="pct"/>
            <w:tcBorders>
              <w:bottom w:val="single" w:sz="4" w:space="0" w:color="auto"/>
              <w:right w:val="nil"/>
            </w:tcBorders>
          </w:tcPr>
          <w:p w14:paraId="007049E1" w14:textId="77777777" w:rsidR="00A33650" w:rsidRPr="00A25D92" w:rsidRDefault="00A33650" w:rsidP="00507702">
            <w:pPr>
              <w:pStyle w:val="TableText"/>
              <w:rPr>
                <w:rFonts w:ascii="Garamond" w:hAnsi="Garamond"/>
                <w:sz w:val="20"/>
              </w:rPr>
            </w:pPr>
            <w:r>
              <w:rPr>
                <w:rFonts w:ascii="Garamond" w:hAnsi="Garamond"/>
                <w:iCs/>
                <w:sz w:val="20"/>
              </w:rPr>
              <w:fldChar w:fldCharType="begin">
                <w:ffData>
                  <w:name w:val="Check119"/>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Input</w:t>
            </w:r>
          </w:p>
        </w:tc>
        <w:tc>
          <w:tcPr>
            <w:tcW w:w="568" w:type="pct"/>
            <w:tcBorders>
              <w:left w:val="nil"/>
              <w:bottom w:val="single" w:sz="4" w:space="0" w:color="auto"/>
              <w:right w:val="nil"/>
            </w:tcBorders>
          </w:tcPr>
          <w:p w14:paraId="007049E2" w14:textId="77777777" w:rsidR="00A33650" w:rsidRPr="00A25D92" w:rsidRDefault="00A33650" w:rsidP="00507702">
            <w:pPr>
              <w:pStyle w:val="TableText"/>
              <w:rPr>
                <w:rFonts w:ascii="Garamond" w:hAnsi="Garamond"/>
                <w:sz w:val="20"/>
              </w:rPr>
            </w:pPr>
            <w:r>
              <w:rPr>
                <w:rFonts w:ascii="Garamond" w:hAnsi="Garamond"/>
                <w:iCs/>
                <w:sz w:val="20"/>
              </w:rPr>
              <w:fldChar w:fldCharType="begin">
                <w:ffData>
                  <w:name w:val="Check120"/>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Output</w:t>
            </w:r>
          </w:p>
        </w:tc>
        <w:tc>
          <w:tcPr>
            <w:tcW w:w="554" w:type="pct"/>
            <w:tcBorders>
              <w:left w:val="nil"/>
              <w:bottom w:val="single" w:sz="4" w:space="0" w:color="auto"/>
              <w:right w:val="nil"/>
            </w:tcBorders>
          </w:tcPr>
          <w:p w14:paraId="007049E3" w14:textId="77777777" w:rsidR="00A33650" w:rsidRPr="00A25D92" w:rsidRDefault="00A33650" w:rsidP="00507702">
            <w:pPr>
              <w:pStyle w:val="TableText"/>
              <w:rPr>
                <w:rFonts w:ascii="Garamond" w:hAnsi="Garamond"/>
                <w:sz w:val="20"/>
              </w:rPr>
            </w:pPr>
            <w:r>
              <w:rPr>
                <w:rFonts w:ascii="Garamond" w:hAnsi="Garamond"/>
                <w:iCs/>
                <w:sz w:val="20"/>
              </w:rPr>
              <w:fldChar w:fldCharType="begin">
                <w:ffData>
                  <w:name w:val="Check121"/>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Both</w:t>
            </w:r>
          </w:p>
        </w:tc>
        <w:tc>
          <w:tcPr>
            <w:tcW w:w="1047" w:type="pct"/>
            <w:tcBorders>
              <w:left w:val="nil"/>
              <w:bottom w:val="single" w:sz="4" w:space="0" w:color="auto"/>
              <w:right w:val="nil"/>
            </w:tcBorders>
          </w:tcPr>
          <w:p w14:paraId="007049E4" w14:textId="77777777" w:rsidR="00A33650" w:rsidRPr="00A25D92" w:rsidRDefault="00A33650" w:rsidP="00507702">
            <w:pPr>
              <w:pStyle w:val="TableText"/>
              <w:rPr>
                <w:rFonts w:ascii="Garamond" w:hAnsi="Garamond"/>
                <w:sz w:val="20"/>
              </w:rPr>
            </w:pPr>
            <w:r>
              <w:rPr>
                <w:rFonts w:ascii="Garamond" w:hAnsi="Garamond"/>
                <w:iCs/>
                <w:sz w:val="20"/>
              </w:rPr>
              <w:fldChar w:fldCharType="begin">
                <w:ffData>
                  <w:name w:val="Check122"/>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Global Reference</w:t>
            </w:r>
          </w:p>
        </w:tc>
        <w:tc>
          <w:tcPr>
            <w:tcW w:w="1281" w:type="pct"/>
            <w:tcBorders>
              <w:left w:val="nil"/>
              <w:bottom w:val="single" w:sz="4" w:space="0" w:color="auto"/>
            </w:tcBorders>
          </w:tcPr>
          <w:p w14:paraId="007049E5" w14:textId="77777777" w:rsidR="00A33650" w:rsidRPr="00A25D92" w:rsidRDefault="00A33650" w:rsidP="00507702">
            <w:pPr>
              <w:pStyle w:val="TableText"/>
              <w:rPr>
                <w:rFonts w:ascii="Garamond" w:hAnsi="Garamond"/>
                <w:sz w:val="20"/>
              </w:rPr>
            </w:pPr>
            <w:r>
              <w:rPr>
                <w:rFonts w:ascii="Garamond" w:hAnsi="Garamond"/>
                <w:iCs/>
                <w:sz w:val="20"/>
              </w:rPr>
              <w:fldChar w:fldCharType="begin">
                <w:ffData>
                  <w:name w:val="Check123"/>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Local Reference</w:t>
            </w:r>
          </w:p>
        </w:tc>
      </w:tr>
      <w:tr w:rsidR="00A33650" w:rsidRPr="00A25D92" w14:paraId="007049E9" w14:textId="77777777" w:rsidTr="00507702">
        <w:trPr>
          <w:cantSplit/>
          <w:trHeight w:val="330"/>
        </w:trPr>
        <w:tc>
          <w:tcPr>
            <w:tcW w:w="1015" w:type="pct"/>
            <w:vMerge w:val="restart"/>
            <w:shd w:val="clear" w:color="auto" w:fill="F2F2F2" w:themeFill="background1" w:themeFillShade="F2"/>
          </w:tcPr>
          <w:p w14:paraId="007049E7" w14:textId="77777777" w:rsidR="00A33650" w:rsidRPr="00A25D92" w:rsidRDefault="00A33650" w:rsidP="00507702">
            <w:pPr>
              <w:pStyle w:val="TableText"/>
              <w:rPr>
                <w:b/>
              </w:rPr>
            </w:pPr>
            <w:r w:rsidRPr="00A25D92">
              <w:rPr>
                <w:b/>
              </w:rPr>
              <w:t>Input Attribute Name and Definition</w:t>
            </w:r>
          </w:p>
        </w:tc>
        <w:tc>
          <w:tcPr>
            <w:tcW w:w="3985" w:type="pct"/>
            <w:gridSpan w:val="5"/>
            <w:tcBorders>
              <w:bottom w:val="nil"/>
            </w:tcBorders>
          </w:tcPr>
          <w:p w14:paraId="007049E8" w14:textId="77777777" w:rsidR="00A33650" w:rsidRPr="00A25D92" w:rsidRDefault="00A33650" w:rsidP="00507702">
            <w:pPr>
              <w:pStyle w:val="TableText"/>
              <w:rPr>
                <w:rFonts w:ascii="Garamond" w:hAnsi="Garamond"/>
              </w:rPr>
            </w:pPr>
            <w:r w:rsidRPr="00A25D92">
              <w:rPr>
                <w:rFonts w:ascii="Garamond" w:hAnsi="Garamond"/>
              </w:rPr>
              <w:t>Name:</w:t>
            </w:r>
            <w:r>
              <w:rPr>
                <w:rFonts w:ascii="Garamond" w:hAnsi="Garamond"/>
              </w:rPr>
              <w:t xml:space="preserve"> N/A</w:t>
            </w:r>
          </w:p>
        </w:tc>
      </w:tr>
      <w:tr w:rsidR="00A33650" w:rsidRPr="00A25D92" w14:paraId="007049EC" w14:textId="77777777" w:rsidTr="00507702">
        <w:trPr>
          <w:cantSplit/>
          <w:trHeight w:val="315"/>
        </w:trPr>
        <w:tc>
          <w:tcPr>
            <w:tcW w:w="1015" w:type="pct"/>
            <w:vMerge/>
            <w:shd w:val="clear" w:color="auto" w:fill="F2F2F2" w:themeFill="background1" w:themeFillShade="F2"/>
          </w:tcPr>
          <w:p w14:paraId="007049EA" w14:textId="77777777" w:rsidR="00A33650" w:rsidRPr="00A25D92" w:rsidRDefault="00A33650" w:rsidP="00507702">
            <w:pPr>
              <w:pStyle w:val="TableText"/>
              <w:rPr>
                <w:b/>
              </w:rPr>
            </w:pPr>
          </w:p>
        </w:tc>
        <w:tc>
          <w:tcPr>
            <w:tcW w:w="3985" w:type="pct"/>
            <w:gridSpan w:val="5"/>
            <w:tcBorders>
              <w:top w:val="nil"/>
              <w:bottom w:val="single" w:sz="4" w:space="0" w:color="auto"/>
            </w:tcBorders>
          </w:tcPr>
          <w:p w14:paraId="007049EB" w14:textId="77777777" w:rsidR="00A33650" w:rsidRPr="00A25D92" w:rsidRDefault="00A33650" w:rsidP="00507702">
            <w:pPr>
              <w:pStyle w:val="TableText"/>
              <w:rPr>
                <w:rFonts w:ascii="Garamond" w:hAnsi="Garamond"/>
              </w:rPr>
            </w:pPr>
            <w:r w:rsidRPr="00A25D92">
              <w:rPr>
                <w:rFonts w:ascii="Garamond" w:hAnsi="Garamond"/>
              </w:rPr>
              <w:t>Definition:</w:t>
            </w:r>
          </w:p>
        </w:tc>
      </w:tr>
      <w:tr w:rsidR="00A33650" w:rsidRPr="00A25D92" w14:paraId="007049EF" w14:textId="77777777" w:rsidTr="00507702">
        <w:trPr>
          <w:cantSplit/>
          <w:trHeight w:val="330"/>
        </w:trPr>
        <w:tc>
          <w:tcPr>
            <w:tcW w:w="1015" w:type="pct"/>
            <w:vMerge w:val="restart"/>
            <w:shd w:val="clear" w:color="auto" w:fill="F2F2F2" w:themeFill="background1" w:themeFillShade="F2"/>
          </w:tcPr>
          <w:p w14:paraId="007049ED" w14:textId="77777777" w:rsidR="00A33650" w:rsidRPr="00A25D92" w:rsidRDefault="00A33650" w:rsidP="00507702">
            <w:pPr>
              <w:pStyle w:val="TableText"/>
              <w:rPr>
                <w:b/>
              </w:rPr>
            </w:pPr>
            <w:r w:rsidRPr="00A25D92">
              <w:rPr>
                <w:b/>
              </w:rPr>
              <w:t>Output Attribute Name and Definition</w:t>
            </w:r>
          </w:p>
        </w:tc>
        <w:tc>
          <w:tcPr>
            <w:tcW w:w="3985" w:type="pct"/>
            <w:gridSpan w:val="5"/>
            <w:tcBorders>
              <w:bottom w:val="nil"/>
            </w:tcBorders>
          </w:tcPr>
          <w:p w14:paraId="007049EE" w14:textId="77777777" w:rsidR="00A33650" w:rsidRPr="00A25D92" w:rsidRDefault="00A33650" w:rsidP="00507702">
            <w:pPr>
              <w:pStyle w:val="TableText"/>
              <w:rPr>
                <w:rFonts w:ascii="Garamond" w:hAnsi="Garamond"/>
              </w:rPr>
            </w:pPr>
            <w:r w:rsidRPr="00A25D92">
              <w:rPr>
                <w:rFonts w:ascii="Garamond" w:hAnsi="Garamond"/>
              </w:rPr>
              <w:t>Name:</w:t>
            </w:r>
            <w:r>
              <w:rPr>
                <w:rFonts w:ascii="Garamond" w:hAnsi="Garamond"/>
              </w:rPr>
              <w:t xml:space="preserve"> N/A</w:t>
            </w:r>
          </w:p>
        </w:tc>
      </w:tr>
      <w:tr w:rsidR="00A33650" w:rsidRPr="00A25D92" w14:paraId="007049F2" w14:textId="77777777" w:rsidTr="00507702">
        <w:trPr>
          <w:cantSplit/>
          <w:trHeight w:val="315"/>
        </w:trPr>
        <w:tc>
          <w:tcPr>
            <w:tcW w:w="1015" w:type="pct"/>
            <w:vMerge/>
            <w:shd w:val="clear" w:color="auto" w:fill="F2F2F2" w:themeFill="background1" w:themeFillShade="F2"/>
          </w:tcPr>
          <w:p w14:paraId="007049F0" w14:textId="77777777" w:rsidR="00A33650" w:rsidRPr="00A25D92" w:rsidRDefault="00A33650" w:rsidP="00507702">
            <w:pPr>
              <w:spacing w:before="60" w:after="60"/>
              <w:rPr>
                <w:rFonts w:ascii="Garamond" w:hAnsi="Garamond" w:cs="Arial"/>
                <w:szCs w:val="20"/>
              </w:rPr>
            </w:pPr>
          </w:p>
        </w:tc>
        <w:tc>
          <w:tcPr>
            <w:tcW w:w="3985" w:type="pct"/>
            <w:gridSpan w:val="5"/>
            <w:tcBorders>
              <w:top w:val="nil"/>
            </w:tcBorders>
          </w:tcPr>
          <w:p w14:paraId="007049F1" w14:textId="77777777" w:rsidR="00A33650" w:rsidRPr="00A25D92" w:rsidRDefault="00A33650" w:rsidP="00507702">
            <w:pPr>
              <w:spacing w:before="60" w:after="60"/>
              <w:rPr>
                <w:rFonts w:ascii="Garamond" w:hAnsi="Garamond" w:cs="Arial"/>
                <w:szCs w:val="20"/>
              </w:rPr>
            </w:pPr>
            <w:r w:rsidRPr="00A25D92">
              <w:rPr>
                <w:rFonts w:ascii="Garamond" w:hAnsi="Garamond" w:cs="Arial"/>
                <w:szCs w:val="20"/>
              </w:rPr>
              <w:t>Definition:</w:t>
            </w:r>
          </w:p>
        </w:tc>
      </w:tr>
    </w:tbl>
    <w:p w14:paraId="007049F3" w14:textId="77777777" w:rsidR="00A33650" w:rsidRPr="00693B1E" w:rsidRDefault="00A33650" w:rsidP="00A33650">
      <w:pPr>
        <w:pStyle w:val="BodyText"/>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76"/>
      </w:tblGrid>
      <w:tr w:rsidR="00A33650" w:rsidRPr="00A25D92" w14:paraId="007049F5" w14:textId="77777777" w:rsidTr="00507702">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007049F4" w14:textId="77777777" w:rsidR="00A33650" w:rsidRPr="00A25D92" w:rsidRDefault="00A33650" w:rsidP="00507702">
            <w:pPr>
              <w:pStyle w:val="TableHeading"/>
            </w:pPr>
            <w:r w:rsidRPr="00A25D92">
              <w:t>Current Logic</w:t>
            </w:r>
          </w:p>
        </w:tc>
      </w:tr>
    </w:tbl>
    <w:p w14:paraId="007049F6" w14:textId="77777777" w:rsidR="00A33650" w:rsidRDefault="00DF7E6F" w:rsidP="00DF7E6F">
      <w:pPr>
        <w:pStyle w:val="CodeStyle"/>
      </w:pPr>
      <w:r>
        <w:t>NEW</w:t>
      </w:r>
    </w:p>
    <w:p w14:paraId="007049F7" w14:textId="77777777" w:rsidR="00A33650" w:rsidRDefault="00A33650" w:rsidP="00A33650">
      <w:pPr>
        <w:pStyle w:val="BodyText"/>
        <w:rPr>
          <w:sz w:val="2"/>
          <w:szCs w:val="2"/>
        </w:rPr>
      </w:pPr>
    </w:p>
    <w:p w14:paraId="007049F8" w14:textId="77777777" w:rsidR="00A33650" w:rsidRPr="00A25D92" w:rsidRDefault="00A33650" w:rsidP="00A33650">
      <w:pPr>
        <w:pStyle w:val="BodyText"/>
        <w:rPr>
          <w:sz w:val="2"/>
          <w:szCs w:val="2"/>
        </w:rPr>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76"/>
      </w:tblGrid>
      <w:tr w:rsidR="00A33650" w:rsidRPr="00A25D92" w14:paraId="007049FA" w14:textId="77777777" w:rsidTr="00507702">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007049F9" w14:textId="77777777" w:rsidR="00A33650" w:rsidRPr="00A25D92" w:rsidRDefault="00A33650" w:rsidP="00507702">
            <w:pPr>
              <w:pStyle w:val="TableHeading"/>
            </w:pPr>
            <w:r w:rsidRPr="00A25D92">
              <w:t>Modified Logic (Changes are in bold)</w:t>
            </w:r>
          </w:p>
        </w:tc>
      </w:tr>
    </w:tbl>
    <w:p w14:paraId="007049FB" w14:textId="77777777" w:rsidR="00DF7E6F" w:rsidRDefault="00DF7E6F" w:rsidP="00DF7E6F">
      <w:pPr>
        <w:pStyle w:val="CodeStyle"/>
      </w:pPr>
      <w:r>
        <w:t>//------------------------------------------------------------------------------</w:t>
      </w:r>
    </w:p>
    <w:p w14:paraId="007049FC" w14:textId="77777777" w:rsidR="00DF7E6F" w:rsidRDefault="00DF7E6F" w:rsidP="00DF7E6F">
      <w:pPr>
        <w:pStyle w:val="CodeStyle"/>
      </w:pPr>
      <w:r>
        <w:t>// Free List Boxes</w:t>
      </w:r>
    </w:p>
    <w:p w14:paraId="007049FD" w14:textId="77777777" w:rsidR="00DF7E6F" w:rsidRDefault="00DF7E6F" w:rsidP="00DF7E6F">
      <w:pPr>
        <w:pStyle w:val="CodeStyle"/>
      </w:pPr>
      <w:r>
        <w:t>//------------------------------------------------------------------------------</w:t>
      </w:r>
    </w:p>
    <w:p w14:paraId="007049FE" w14:textId="77777777" w:rsidR="00DF7E6F" w:rsidRDefault="00DF7E6F" w:rsidP="00DF7E6F">
      <w:pPr>
        <w:pStyle w:val="CodeStyle"/>
      </w:pPr>
      <w:r>
        <w:t>procedure TfrmEdtReRouteReasons.FreeListBoxes;</w:t>
      </w:r>
    </w:p>
    <w:p w14:paraId="007049FF" w14:textId="77777777" w:rsidR="00DF7E6F" w:rsidRDefault="00DF7E6F" w:rsidP="00DF7E6F">
      <w:pPr>
        <w:pStyle w:val="CodeStyle"/>
      </w:pPr>
      <w:r>
        <w:t>var</w:t>
      </w:r>
    </w:p>
    <w:p w14:paraId="00704A00" w14:textId="77777777" w:rsidR="00DF7E6F" w:rsidRDefault="00DF7E6F" w:rsidP="00DF7E6F">
      <w:pPr>
        <w:pStyle w:val="CodeStyle"/>
      </w:pPr>
      <w:r>
        <w:t xml:space="preserve">  i: Integer;</w:t>
      </w:r>
    </w:p>
    <w:p w14:paraId="00704A01" w14:textId="77777777" w:rsidR="00DF7E6F" w:rsidRDefault="00DF7E6F" w:rsidP="00DF7E6F">
      <w:pPr>
        <w:pStyle w:val="CodeStyle"/>
      </w:pPr>
      <w:r>
        <w:t xml:space="preserve">  AIENInfo: TIENInfo;</w:t>
      </w:r>
    </w:p>
    <w:p w14:paraId="00704A02" w14:textId="77777777" w:rsidR="00DF7E6F" w:rsidRDefault="00DF7E6F" w:rsidP="00DF7E6F">
      <w:pPr>
        <w:pStyle w:val="CodeStyle"/>
      </w:pPr>
      <w:r>
        <w:t>begin</w:t>
      </w:r>
    </w:p>
    <w:p w14:paraId="00704A03" w14:textId="77777777" w:rsidR="00DF7E6F" w:rsidRDefault="00DF7E6F" w:rsidP="00DF7E6F">
      <w:pPr>
        <w:pStyle w:val="CodeStyle"/>
      </w:pPr>
      <w:r>
        <w:t xml:space="preserve">  for I := 0 to lbActive.Count - 1 do</w:t>
      </w:r>
    </w:p>
    <w:p w14:paraId="00704A04" w14:textId="77777777" w:rsidR="00DF7E6F" w:rsidRDefault="00DF7E6F" w:rsidP="00DF7E6F">
      <w:pPr>
        <w:pStyle w:val="CodeStyle"/>
      </w:pPr>
      <w:r>
        <w:t xml:space="preserve">    if lbActive.Items.Objects[i] &lt;&gt; nil then begin</w:t>
      </w:r>
    </w:p>
    <w:p w14:paraId="00704A05" w14:textId="77777777" w:rsidR="00DF7E6F" w:rsidRDefault="00DF7E6F" w:rsidP="00DF7E6F">
      <w:pPr>
        <w:pStyle w:val="CodeStyle"/>
      </w:pPr>
      <w:r>
        <w:t xml:space="preserve">      AIENInfo := TIENInfo(lbActive.Items.Objects[i]);</w:t>
      </w:r>
    </w:p>
    <w:p w14:paraId="00704A06" w14:textId="77777777" w:rsidR="00DF7E6F" w:rsidRDefault="00DF7E6F" w:rsidP="00DF7E6F">
      <w:pPr>
        <w:pStyle w:val="CodeStyle"/>
      </w:pPr>
      <w:r>
        <w:t xml:space="preserve">      AIENInfo.Free;</w:t>
      </w:r>
    </w:p>
    <w:p w14:paraId="00704A07" w14:textId="77777777" w:rsidR="00DF7E6F" w:rsidRDefault="00DF7E6F" w:rsidP="00DF7E6F">
      <w:pPr>
        <w:pStyle w:val="CodeStyle"/>
      </w:pPr>
      <w:r>
        <w:t xml:space="preserve">    end;</w:t>
      </w:r>
    </w:p>
    <w:p w14:paraId="00704A08" w14:textId="77777777" w:rsidR="00DF7E6F" w:rsidRDefault="00DF7E6F" w:rsidP="00DF7E6F">
      <w:pPr>
        <w:pStyle w:val="CodeStyle"/>
      </w:pPr>
      <w:r>
        <w:t xml:space="preserve">  lbActive.Clear;</w:t>
      </w:r>
    </w:p>
    <w:p w14:paraId="00704A09" w14:textId="77777777" w:rsidR="00DF7E6F" w:rsidRDefault="00DF7E6F" w:rsidP="00DF7E6F">
      <w:pPr>
        <w:pStyle w:val="CodeStyle"/>
      </w:pPr>
    </w:p>
    <w:p w14:paraId="00704A0A" w14:textId="77777777" w:rsidR="00DF7E6F" w:rsidRDefault="00DF7E6F" w:rsidP="00DF7E6F">
      <w:pPr>
        <w:pStyle w:val="CodeStyle"/>
      </w:pPr>
      <w:r>
        <w:t xml:space="preserve">  for I := 0 to lbInactive.Count - 1 do</w:t>
      </w:r>
    </w:p>
    <w:p w14:paraId="00704A0B" w14:textId="77777777" w:rsidR="00DF7E6F" w:rsidRDefault="00DF7E6F" w:rsidP="00DF7E6F">
      <w:pPr>
        <w:pStyle w:val="CodeStyle"/>
      </w:pPr>
      <w:r>
        <w:t xml:space="preserve">    if lbInactive.Items.Objects[i] &lt;&gt; nil then begin</w:t>
      </w:r>
    </w:p>
    <w:p w14:paraId="00704A0C" w14:textId="77777777" w:rsidR="00DF7E6F" w:rsidRDefault="00DF7E6F" w:rsidP="00DF7E6F">
      <w:pPr>
        <w:pStyle w:val="CodeStyle"/>
      </w:pPr>
      <w:r>
        <w:t xml:space="preserve">      AIENInfo := TIENInfo(lbInactive.Items.Objects[i]);</w:t>
      </w:r>
    </w:p>
    <w:p w14:paraId="00704A0D" w14:textId="77777777" w:rsidR="00DF7E6F" w:rsidRDefault="00DF7E6F" w:rsidP="00DF7E6F">
      <w:pPr>
        <w:pStyle w:val="CodeStyle"/>
      </w:pPr>
      <w:r>
        <w:t xml:space="preserve">      AIENInfo.Free;</w:t>
      </w:r>
    </w:p>
    <w:p w14:paraId="00704A0E" w14:textId="77777777" w:rsidR="00DF7E6F" w:rsidRDefault="00DF7E6F" w:rsidP="00DF7E6F">
      <w:pPr>
        <w:pStyle w:val="CodeStyle"/>
      </w:pPr>
      <w:r>
        <w:t xml:space="preserve">    end;</w:t>
      </w:r>
    </w:p>
    <w:p w14:paraId="00704A0F" w14:textId="77777777" w:rsidR="00DF7E6F" w:rsidRDefault="00DF7E6F" w:rsidP="00DF7E6F">
      <w:pPr>
        <w:pStyle w:val="CodeStyle"/>
      </w:pPr>
      <w:r>
        <w:t xml:space="preserve">  lbInactive.Clear;</w:t>
      </w:r>
    </w:p>
    <w:p w14:paraId="00704A10" w14:textId="77777777" w:rsidR="00A33650" w:rsidRDefault="00DF7E6F" w:rsidP="00DF7E6F">
      <w:pPr>
        <w:pStyle w:val="CodeStyle"/>
      </w:pPr>
      <w:r>
        <w:t>end;</w:t>
      </w:r>
    </w:p>
    <w:p w14:paraId="00704A11" w14:textId="77777777" w:rsidR="00A33650" w:rsidRDefault="00A33650" w:rsidP="00A33650">
      <w:pPr>
        <w:pStyle w:val="Caption"/>
      </w:pPr>
      <w:r w:rsidRPr="00693B1E">
        <w:t xml:space="preserve">Table 48: </w:t>
      </w:r>
      <w:r>
        <w:t>Functions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43"/>
        <w:gridCol w:w="912"/>
        <w:gridCol w:w="1201"/>
        <w:gridCol w:w="1132"/>
        <w:gridCol w:w="4388"/>
      </w:tblGrid>
      <w:tr w:rsidR="00A33650" w:rsidRPr="002E3457" w14:paraId="00704A14" w14:textId="77777777" w:rsidTr="00507702">
        <w:trPr>
          <w:cantSplit/>
          <w:tblHeader/>
        </w:trPr>
        <w:tc>
          <w:tcPr>
            <w:tcW w:w="1015" w:type="pct"/>
            <w:shd w:val="clear" w:color="auto" w:fill="F2F2F2" w:themeFill="background1" w:themeFillShade="F2"/>
          </w:tcPr>
          <w:p w14:paraId="00704A12" w14:textId="77777777" w:rsidR="00A33650" w:rsidRPr="002E3457" w:rsidRDefault="00A33650" w:rsidP="00507702">
            <w:pPr>
              <w:pStyle w:val="TableHeading"/>
            </w:pPr>
            <w:r w:rsidRPr="002E3457">
              <w:t>Function Name</w:t>
            </w:r>
          </w:p>
        </w:tc>
        <w:tc>
          <w:tcPr>
            <w:tcW w:w="3985" w:type="pct"/>
            <w:gridSpan w:val="4"/>
            <w:shd w:val="clear" w:color="auto" w:fill="F2F2F2" w:themeFill="background1" w:themeFillShade="F2"/>
          </w:tcPr>
          <w:p w14:paraId="00704A13" w14:textId="77777777" w:rsidR="00A33650" w:rsidRPr="002E3457" w:rsidRDefault="007A743D" w:rsidP="00507702">
            <w:pPr>
              <w:pStyle w:val="TableHeading"/>
            </w:pPr>
            <w:r w:rsidRPr="00E1464A">
              <w:t>FileChanges</w:t>
            </w:r>
          </w:p>
        </w:tc>
      </w:tr>
      <w:tr w:rsidR="007A743D" w:rsidRPr="002E3457" w14:paraId="00704A17" w14:textId="77777777" w:rsidTr="00507702">
        <w:trPr>
          <w:cantSplit/>
        </w:trPr>
        <w:tc>
          <w:tcPr>
            <w:tcW w:w="1015" w:type="pct"/>
            <w:shd w:val="clear" w:color="auto" w:fill="F2F2F2" w:themeFill="background1" w:themeFillShade="F2"/>
          </w:tcPr>
          <w:p w14:paraId="00704A15" w14:textId="77777777" w:rsidR="007A743D" w:rsidRPr="002E3457" w:rsidRDefault="007A743D" w:rsidP="00507702">
            <w:pPr>
              <w:pStyle w:val="TableText"/>
              <w:rPr>
                <w:b/>
              </w:rPr>
            </w:pPr>
            <w:r w:rsidRPr="002E3457">
              <w:rPr>
                <w:b/>
              </w:rPr>
              <w:t>Short Description</w:t>
            </w:r>
          </w:p>
        </w:tc>
        <w:tc>
          <w:tcPr>
            <w:tcW w:w="3985" w:type="pct"/>
            <w:gridSpan w:val="4"/>
            <w:tcBorders>
              <w:bottom w:val="single" w:sz="4" w:space="0" w:color="auto"/>
            </w:tcBorders>
          </w:tcPr>
          <w:p w14:paraId="00704A16" w14:textId="77777777" w:rsidR="007A743D" w:rsidRPr="00E1464A" w:rsidRDefault="007A743D" w:rsidP="001D5706">
            <w:pPr>
              <w:rPr>
                <w:rFonts w:ascii="Arial" w:hAnsi="Arial" w:cs="Arial"/>
                <w:szCs w:val="22"/>
              </w:rPr>
            </w:pPr>
            <w:r>
              <w:rPr>
                <w:rFonts w:ascii="Arial" w:hAnsi="Arial" w:cs="Arial"/>
              </w:rPr>
              <w:t>Update all changes.</w:t>
            </w:r>
          </w:p>
        </w:tc>
      </w:tr>
      <w:tr w:rsidR="007A743D" w:rsidRPr="002E3457" w14:paraId="00704A1D" w14:textId="77777777" w:rsidTr="00507702">
        <w:trPr>
          <w:cantSplit/>
        </w:trPr>
        <w:tc>
          <w:tcPr>
            <w:tcW w:w="1015" w:type="pct"/>
            <w:shd w:val="clear" w:color="auto" w:fill="F2F2F2" w:themeFill="background1" w:themeFillShade="F2"/>
          </w:tcPr>
          <w:p w14:paraId="00704A18" w14:textId="77777777" w:rsidR="007A743D" w:rsidRPr="002E3457" w:rsidRDefault="007A743D" w:rsidP="00507702">
            <w:pPr>
              <w:pStyle w:val="TableText"/>
              <w:rPr>
                <w:b/>
              </w:rPr>
            </w:pPr>
            <w:r w:rsidRPr="002E3457">
              <w:rPr>
                <w:b/>
              </w:rPr>
              <w:t>Enhancement Category</w:t>
            </w:r>
          </w:p>
        </w:tc>
        <w:tc>
          <w:tcPr>
            <w:tcW w:w="476" w:type="pct"/>
            <w:tcBorders>
              <w:right w:val="nil"/>
            </w:tcBorders>
            <w:vAlign w:val="center"/>
          </w:tcPr>
          <w:p w14:paraId="00704A19" w14:textId="77777777" w:rsidR="007A743D" w:rsidRPr="002E3457" w:rsidRDefault="007A743D" w:rsidP="00507702">
            <w:pPr>
              <w:pStyle w:val="TableText"/>
              <w:rPr>
                <w:rFonts w:ascii="Garamond" w:hAnsi="Garamond"/>
                <w:iCs/>
                <w:sz w:val="20"/>
              </w:rPr>
            </w:pPr>
            <w:r>
              <w:rPr>
                <w:rFonts w:ascii="Garamond" w:hAnsi="Garamond"/>
                <w:iCs/>
                <w:sz w:val="20"/>
              </w:rPr>
              <w:fldChar w:fldCharType="begin">
                <w:ffData>
                  <w:name w:val=""/>
                  <w:enabled/>
                  <w:calcOnExit w:val="0"/>
                  <w:checkBox>
                    <w:sizeAuto/>
                    <w:default w:val="1"/>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E3457">
              <w:rPr>
                <w:rFonts w:ascii="Garamond" w:hAnsi="Garamond"/>
                <w:iCs/>
                <w:sz w:val="20"/>
              </w:rPr>
              <w:t xml:space="preserve"> New</w:t>
            </w:r>
          </w:p>
        </w:tc>
        <w:tc>
          <w:tcPr>
            <w:tcW w:w="627" w:type="pct"/>
            <w:tcBorders>
              <w:left w:val="nil"/>
              <w:right w:val="nil"/>
            </w:tcBorders>
            <w:vAlign w:val="center"/>
          </w:tcPr>
          <w:p w14:paraId="00704A1A" w14:textId="77777777" w:rsidR="007A743D" w:rsidRPr="002E3457" w:rsidRDefault="007A743D" w:rsidP="00507702">
            <w:pPr>
              <w:pStyle w:val="TableText"/>
              <w:rPr>
                <w:rFonts w:ascii="Garamond" w:hAnsi="Garamond"/>
                <w:iCs/>
                <w:sz w:val="20"/>
              </w:rPr>
            </w:pPr>
            <w:r>
              <w:rPr>
                <w:rFonts w:ascii="Garamond" w:hAnsi="Garamond"/>
                <w:iCs/>
                <w:sz w:val="20"/>
              </w:rPr>
              <w:fldChar w:fldCharType="begin">
                <w:ffData>
                  <w:name w:val="Check116"/>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E3457">
              <w:rPr>
                <w:rFonts w:ascii="Garamond" w:hAnsi="Garamond"/>
                <w:iCs/>
                <w:sz w:val="20"/>
              </w:rPr>
              <w:t xml:space="preserve"> Modify</w:t>
            </w:r>
          </w:p>
        </w:tc>
        <w:tc>
          <w:tcPr>
            <w:tcW w:w="591" w:type="pct"/>
            <w:tcBorders>
              <w:left w:val="nil"/>
              <w:right w:val="nil"/>
            </w:tcBorders>
            <w:vAlign w:val="center"/>
          </w:tcPr>
          <w:p w14:paraId="00704A1B" w14:textId="77777777" w:rsidR="007A743D" w:rsidRPr="002E3457" w:rsidRDefault="007A743D" w:rsidP="00507702">
            <w:pPr>
              <w:pStyle w:val="TableText"/>
              <w:rPr>
                <w:rFonts w:ascii="Garamond" w:hAnsi="Garamond"/>
                <w:iCs/>
                <w:sz w:val="20"/>
              </w:rPr>
            </w:pPr>
            <w:r>
              <w:rPr>
                <w:rFonts w:ascii="Garamond" w:hAnsi="Garamond"/>
                <w:iCs/>
                <w:sz w:val="20"/>
              </w:rPr>
              <w:fldChar w:fldCharType="begin">
                <w:ffData>
                  <w:name w:val="Check117"/>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E3457">
              <w:rPr>
                <w:rFonts w:ascii="Garamond" w:hAnsi="Garamond"/>
                <w:iCs/>
                <w:sz w:val="20"/>
              </w:rPr>
              <w:t xml:space="preserve"> Delete</w:t>
            </w:r>
          </w:p>
        </w:tc>
        <w:tc>
          <w:tcPr>
            <w:tcW w:w="2291" w:type="pct"/>
            <w:tcBorders>
              <w:left w:val="nil"/>
            </w:tcBorders>
            <w:vAlign w:val="center"/>
          </w:tcPr>
          <w:p w14:paraId="00704A1C" w14:textId="77777777" w:rsidR="007A743D" w:rsidRPr="002E3457" w:rsidRDefault="007A743D" w:rsidP="00507702">
            <w:pPr>
              <w:pStyle w:val="TableText"/>
              <w:rPr>
                <w:rFonts w:ascii="Garamond" w:hAnsi="Garamond"/>
                <w:iCs/>
                <w:sz w:val="20"/>
              </w:rPr>
            </w:pPr>
            <w:r>
              <w:rPr>
                <w:rFonts w:ascii="Garamond" w:hAnsi="Garamond"/>
                <w:iCs/>
                <w:sz w:val="20"/>
              </w:rPr>
              <w:fldChar w:fldCharType="begin">
                <w:ffData>
                  <w:name w:val="Check118"/>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E3457">
              <w:rPr>
                <w:rFonts w:ascii="Garamond" w:hAnsi="Garamond"/>
                <w:iCs/>
                <w:sz w:val="20"/>
              </w:rPr>
              <w:t xml:space="preserve"> No Change</w:t>
            </w:r>
          </w:p>
        </w:tc>
      </w:tr>
      <w:tr w:rsidR="007A743D" w:rsidRPr="002E3457" w14:paraId="00704A20" w14:textId="77777777" w:rsidTr="00507702">
        <w:trPr>
          <w:cantSplit/>
        </w:trPr>
        <w:tc>
          <w:tcPr>
            <w:tcW w:w="1015" w:type="pct"/>
            <w:shd w:val="clear" w:color="auto" w:fill="F2F2F2" w:themeFill="background1" w:themeFillShade="F2"/>
          </w:tcPr>
          <w:p w14:paraId="00704A1E" w14:textId="77777777" w:rsidR="007A743D" w:rsidRPr="002E3457" w:rsidRDefault="007A743D" w:rsidP="00507702">
            <w:pPr>
              <w:pStyle w:val="TableText"/>
              <w:rPr>
                <w:b/>
              </w:rPr>
            </w:pPr>
            <w:r w:rsidRPr="002E3457">
              <w:rPr>
                <w:b/>
              </w:rPr>
              <w:lastRenderedPageBreak/>
              <w:t>Related Options</w:t>
            </w:r>
          </w:p>
        </w:tc>
        <w:tc>
          <w:tcPr>
            <w:tcW w:w="3985" w:type="pct"/>
            <w:gridSpan w:val="4"/>
            <w:tcBorders>
              <w:bottom w:val="single" w:sz="4" w:space="0" w:color="auto"/>
            </w:tcBorders>
          </w:tcPr>
          <w:p w14:paraId="00704A1F" w14:textId="77777777" w:rsidR="007A743D" w:rsidRPr="002E3457" w:rsidRDefault="007A743D" w:rsidP="00507702">
            <w:pPr>
              <w:pStyle w:val="TableText"/>
              <w:rPr>
                <w:rFonts w:ascii="Garamond" w:hAnsi="Garamond"/>
              </w:rPr>
            </w:pPr>
            <w:r>
              <w:rPr>
                <w:rFonts w:ascii="Garamond" w:hAnsi="Garamond"/>
              </w:rPr>
              <w:t>N/A</w:t>
            </w:r>
          </w:p>
        </w:tc>
      </w:tr>
    </w:tbl>
    <w:p w14:paraId="00704A21" w14:textId="77777777" w:rsidR="00A33650" w:rsidRPr="00A25D92" w:rsidRDefault="00A33650" w:rsidP="00A33650">
      <w:pPr>
        <w:pStyle w:val="BodyText"/>
        <w:rPr>
          <w:sz w:val="2"/>
          <w:szCs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92"/>
        <w:gridCol w:w="2928"/>
        <w:gridCol w:w="3756"/>
      </w:tblGrid>
      <w:tr w:rsidR="00A33650" w:rsidRPr="00A25D92" w14:paraId="00704A25" w14:textId="77777777" w:rsidTr="00507702">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00704A22" w14:textId="77777777" w:rsidR="00A33650" w:rsidRPr="00A25D92" w:rsidRDefault="00A33650" w:rsidP="00507702">
            <w:pPr>
              <w:pStyle w:val="TableHeading"/>
            </w:pPr>
            <w:r w:rsidRPr="00A25D92">
              <w:t>Related Routines</w:t>
            </w:r>
          </w:p>
        </w:tc>
        <w:tc>
          <w:tcPr>
            <w:tcW w:w="1529" w:type="pct"/>
            <w:tcBorders>
              <w:bottom w:val="single" w:sz="4" w:space="0" w:color="auto"/>
            </w:tcBorders>
            <w:shd w:val="clear" w:color="auto" w:fill="F2F2F2" w:themeFill="background1" w:themeFillShade="F2"/>
          </w:tcPr>
          <w:p w14:paraId="00704A23" w14:textId="77777777" w:rsidR="00A33650" w:rsidRPr="00A25D92" w:rsidRDefault="00A33650" w:rsidP="00507702">
            <w:pPr>
              <w:pStyle w:val="TableHeading"/>
            </w:pPr>
            <w:r w:rsidRPr="00A25D92">
              <w:t>Routines “Called By”</w:t>
            </w:r>
          </w:p>
        </w:tc>
        <w:tc>
          <w:tcPr>
            <w:tcW w:w="1961" w:type="pct"/>
            <w:tcBorders>
              <w:bottom w:val="single" w:sz="4" w:space="0" w:color="auto"/>
            </w:tcBorders>
            <w:shd w:val="clear" w:color="auto" w:fill="F2F2F2" w:themeFill="background1" w:themeFillShade="F2"/>
          </w:tcPr>
          <w:p w14:paraId="00704A24" w14:textId="77777777" w:rsidR="00A33650" w:rsidRPr="00A25D92" w:rsidRDefault="00A33650" w:rsidP="00507702">
            <w:pPr>
              <w:pStyle w:val="TableHeading"/>
            </w:pPr>
            <w:r w:rsidRPr="00A25D92">
              <w:t xml:space="preserve">Routines “Called”   </w:t>
            </w:r>
          </w:p>
        </w:tc>
      </w:tr>
      <w:tr w:rsidR="00A33650" w:rsidRPr="00A25D92" w14:paraId="00704A29" w14:textId="77777777" w:rsidTr="00507702">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00704A26" w14:textId="77777777" w:rsidR="00A33650" w:rsidRPr="00A25D92" w:rsidRDefault="00A33650" w:rsidP="00507702">
            <w:pPr>
              <w:pStyle w:val="TableText"/>
            </w:pPr>
          </w:p>
        </w:tc>
        <w:tc>
          <w:tcPr>
            <w:tcW w:w="1529" w:type="pct"/>
            <w:tcBorders>
              <w:bottom w:val="single" w:sz="4" w:space="0" w:color="auto"/>
            </w:tcBorders>
            <w:vAlign w:val="center"/>
          </w:tcPr>
          <w:p w14:paraId="00704A27" w14:textId="77777777" w:rsidR="00A33650" w:rsidRPr="00A25D92" w:rsidRDefault="00A33650" w:rsidP="00507702">
            <w:pPr>
              <w:pStyle w:val="TableText"/>
            </w:pPr>
            <w:r>
              <w:t>N/A</w:t>
            </w:r>
          </w:p>
        </w:tc>
        <w:tc>
          <w:tcPr>
            <w:tcW w:w="1961" w:type="pct"/>
            <w:tcBorders>
              <w:bottom w:val="single" w:sz="4" w:space="0" w:color="auto"/>
            </w:tcBorders>
            <w:vAlign w:val="center"/>
          </w:tcPr>
          <w:p w14:paraId="00704A28" w14:textId="77777777" w:rsidR="00A33650" w:rsidRPr="00A25D92" w:rsidRDefault="00A33650" w:rsidP="00507702">
            <w:pPr>
              <w:pStyle w:val="TableText"/>
            </w:pPr>
            <w:r>
              <w:t>N/A</w:t>
            </w:r>
          </w:p>
        </w:tc>
      </w:tr>
    </w:tbl>
    <w:p w14:paraId="00704A2A" w14:textId="77777777" w:rsidR="00A33650" w:rsidRPr="00A25D92" w:rsidRDefault="00A33650" w:rsidP="00A33650">
      <w:pPr>
        <w:pStyle w:val="BodyText"/>
        <w:rPr>
          <w:sz w:val="2"/>
          <w:szCs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44"/>
        <w:gridCol w:w="1025"/>
        <w:gridCol w:w="1088"/>
        <w:gridCol w:w="1061"/>
        <w:gridCol w:w="2005"/>
        <w:gridCol w:w="2453"/>
      </w:tblGrid>
      <w:tr w:rsidR="00A33650" w:rsidRPr="00A25D92" w14:paraId="00704A2D" w14:textId="77777777" w:rsidTr="00507702">
        <w:trPr>
          <w:cantSplit/>
          <w:tblHeader/>
        </w:trPr>
        <w:tc>
          <w:tcPr>
            <w:tcW w:w="1015" w:type="pct"/>
            <w:shd w:val="clear" w:color="auto" w:fill="F2F2F2" w:themeFill="background1" w:themeFillShade="F2"/>
          </w:tcPr>
          <w:p w14:paraId="00704A2B" w14:textId="77777777" w:rsidR="00A33650" w:rsidRPr="00A25D92" w:rsidRDefault="00A33650" w:rsidP="00507702">
            <w:pPr>
              <w:pStyle w:val="TableHeading"/>
            </w:pPr>
            <w:r w:rsidRPr="00A25D92">
              <w:t>Function Name</w:t>
            </w:r>
          </w:p>
        </w:tc>
        <w:tc>
          <w:tcPr>
            <w:tcW w:w="3985" w:type="pct"/>
            <w:gridSpan w:val="5"/>
            <w:shd w:val="clear" w:color="auto" w:fill="F2F2F2" w:themeFill="background1" w:themeFillShade="F2"/>
          </w:tcPr>
          <w:p w14:paraId="00704A2C" w14:textId="77777777" w:rsidR="00A33650" w:rsidRPr="00A25D92" w:rsidRDefault="007A743D" w:rsidP="00507702">
            <w:pPr>
              <w:pStyle w:val="TableHeading"/>
            </w:pPr>
            <w:r w:rsidRPr="00E1464A">
              <w:t>FileChanges</w:t>
            </w:r>
          </w:p>
        </w:tc>
      </w:tr>
      <w:tr w:rsidR="00A33650" w:rsidRPr="00A25D92" w14:paraId="00704A30" w14:textId="77777777" w:rsidTr="00507702">
        <w:trPr>
          <w:cantSplit/>
        </w:trPr>
        <w:tc>
          <w:tcPr>
            <w:tcW w:w="1015" w:type="pct"/>
            <w:shd w:val="clear" w:color="auto" w:fill="F2F2F2" w:themeFill="background1" w:themeFillShade="F2"/>
          </w:tcPr>
          <w:p w14:paraId="00704A2E" w14:textId="77777777" w:rsidR="00A33650" w:rsidRPr="00A25D92" w:rsidRDefault="00A33650" w:rsidP="00507702">
            <w:pPr>
              <w:pStyle w:val="TableText"/>
              <w:rPr>
                <w:b/>
              </w:rPr>
            </w:pPr>
            <w:r w:rsidRPr="00A25D92">
              <w:rPr>
                <w:b/>
              </w:rPr>
              <w:t>Data Dictionary (DD) References</w:t>
            </w:r>
          </w:p>
        </w:tc>
        <w:tc>
          <w:tcPr>
            <w:tcW w:w="3985" w:type="pct"/>
            <w:gridSpan w:val="5"/>
          </w:tcPr>
          <w:p w14:paraId="00704A2F" w14:textId="77777777" w:rsidR="00A33650" w:rsidRPr="00A25D92" w:rsidRDefault="00A33650" w:rsidP="00507702">
            <w:pPr>
              <w:pStyle w:val="TableText"/>
              <w:rPr>
                <w:rFonts w:ascii="Garamond" w:hAnsi="Garamond"/>
              </w:rPr>
            </w:pPr>
            <w:r>
              <w:rPr>
                <w:rFonts w:ascii="Garamond" w:hAnsi="Garamond"/>
              </w:rPr>
              <w:t>N/A</w:t>
            </w:r>
          </w:p>
        </w:tc>
      </w:tr>
      <w:tr w:rsidR="00A33650" w:rsidRPr="00A25D92" w14:paraId="00704A33" w14:textId="77777777" w:rsidTr="00507702">
        <w:trPr>
          <w:cantSplit/>
        </w:trPr>
        <w:tc>
          <w:tcPr>
            <w:tcW w:w="1015" w:type="pct"/>
            <w:shd w:val="clear" w:color="auto" w:fill="F2F2F2" w:themeFill="background1" w:themeFillShade="F2"/>
          </w:tcPr>
          <w:p w14:paraId="00704A31" w14:textId="77777777" w:rsidR="00A33650" w:rsidRPr="00A25D92" w:rsidRDefault="00A33650" w:rsidP="00507702">
            <w:pPr>
              <w:pStyle w:val="TableText"/>
              <w:rPr>
                <w:b/>
              </w:rPr>
            </w:pPr>
            <w:r w:rsidRPr="00A25D92">
              <w:rPr>
                <w:b/>
              </w:rPr>
              <w:t>Related Protocols</w:t>
            </w:r>
          </w:p>
        </w:tc>
        <w:tc>
          <w:tcPr>
            <w:tcW w:w="3985" w:type="pct"/>
            <w:gridSpan w:val="5"/>
          </w:tcPr>
          <w:p w14:paraId="00704A32" w14:textId="77777777" w:rsidR="00A33650" w:rsidRPr="00A25D92" w:rsidRDefault="00A33650" w:rsidP="00507702">
            <w:pPr>
              <w:pStyle w:val="TableText"/>
              <w:rPr>
                <w:rFonts w:ascii="Garamond" w:hAnsi="Garamond"/>
              </w:rPr>
            </w:pPr>
            <w:r>
              <w:rPr>
                <w:rFonts w:ascii="Garamond" w:hAnsi="Garamond"/>
              </w:rPr>
              <w:t>N/A</w:t>
            </w:r>
          </w:p>
        </w:tc>
      </w:tr>
      <w:tr w:rsidR="00A33650" w:rsidRPr="00A25D92" w14:paraId="00704A36" w14:textId="77777777" w:rsidTr="00507702">
        <w:trPr>
          <w:cantSplit/>
        </w:trPr>
        <w:tc>
          <w:tcPr>
            <w:tcW w:w="1015" w:type="pct"/>
            <w:shd w:val="clear" w:color="auto" w:fill="F2F2F2" w:themeFill="background1" w:themeFillShade="F2"/>
          </w:tcPr>
          <w:p w14:paraId="00704A34" w14:textId="77777777" w:rsidR="00A33650" w:rsidRPr="00A25D92" w:rsidRDefault="00A33650" w:rsidP="00507702">
            <w:pPr>
              <w:pStyle w:val="TableText"/>
              <w:rPr>
                <w:b/>
              </w:rPr>
            </w:pPr>
            <w:r w:rsidRPr="00A25D92">
              <w:rPr>
                <w:b/>
              </w:rPr>
              <w:t>Related Integration Control Registrations (ICRs)</w:t>
            </w:r>
          </w:p>
        </w:tc>
        <w:tc>
          <w:tcPr>
            <w:tcW w:w="3985" w:type="pct"/>
            <w:gridSpan w:val="5"/>
            <w:tcBorders>
              <w:bottom w:val="single" w:sz="4" w:space="0" w:color="auto"/>
            </w:tcBorders>
          </w:tcPr>
          <w:p w14:paraId="00704A35" w14:textId="77777777" w:rsidR="00A33650" w:rsidRPr="00A25D92" w:rsidRDefault="00A33650" w:rsidP="00507702">
            <w:pPr>
              <w:pStyle w:val="TableText"/>
              <w:rPr>
                <w:rFonts w:ascii="Garamond" w:hAnsi="Garamond"/>
              </w:rPr>
            </w:pPr>
            <w:r>
              <w:rPr>
                <w:rFonts w:ascii="Garamond" w:hAnsi="Garamond"/>
              </w:rPr>
              <w:t>N/A</w:t>
            </w:r>
          </w:p>
        </w:tc>
      </w:tr>
      <w:tr w:rsidR="00A33650" w:rsidRPr="00A25D92" w14:paraId="00704A3D" w14:textId="77777777" w:rsidTr="00507702">
        <w:trPr>
          <w:cantSplit/>
        </w:trPr>
        <w:tc>
          <w:tcPr>
            <w:tcW w:w="1015" w:type="pct"/>
            <w:shd w:val="clear" w:color="auto" w:fill="F2F2F2" w:themeFill="background1" w:themeFillShade="F2"/>
          </w:tcPr>
          <w:p w14:paraId="00704A37" w14:textId="77777777" w:rsidR="00A33650" w:rsidRPr="00A25D92" w:rsidRDefault="00A33650" w:rsidP="00507702">
            <w:pPr>
              <w:pStyle w:val="TableText"/>
              <w:rPr>
                <w:b/>
              </w:rPr>
            </w:pPr>
            <w:r w:rsidRPr="00A25D92">
              <w:rPr>
                <w:b/>
              </w:rPr>
              <w:t>Data Passing</w:t>
            </w:r>
          </w:p>
        </w:tc>
        <w:tc>
          <w:tcPr>
            <w:tcW w:w="535" w:type="pct"/>
            <w:tcBorders>
              <w:bottom w:val="single" w:sz="4" w:space="0" w:color="auto"/>
              <w:right w:val="nil"/>
            </w:tcBorders>
          </w:tcPr>
          <w:p w14:paraId="00704A38" w14:textId="77777777" w:rsidR="00A33650" w:rsidRPr="00A25D92" w:rsidRDefault="00A33650" w:rsidP="00507702">
            <w:pPr>
              <w:pStyle w:val="TableText"/>
              <w:rPr>
                <w:rFonts w:ascii="Garamond" w:hAnsi="Garamond"/>
                <w:sz w:val="20"/>
              </w:rPr>
            </w:pPr>
            <w:r>
              <w:rPr>
                <w:rFonts w:ascii="Garamond" w:hAnsi="Garamond"/>
                <w:iCs/>
                <w:sz w:val="20"/>
              </w:rPr>
              <w:fldChar w:fldCharType="begin">
                <w:ffData>
                  <w:name w:val="Check119"/>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Input</w:t>
            </w:r>
          </w:p>
        </w:tc>
        <w:tc>
          <w:tcPr>
            <w:tcW w:w="568" w:type="pct"/>
            <w:tcBorders>
              <w:left w:val="nil"/>
              <w:bottom w:val="single" w:sz="4" w:space="0" w:color="auto"/>
              <w:right w:val="nil"/>
            </w:tcBorders>
          </w:tcPr>
          <w:p w14:paraId="00704A39" w14:textId="77777777" w:rsidR="00A33650" w:rsidRPr="00A25D92" w:rsidRDefault="00A33650" w:rsidP="00507702">
            <w:pPr>
              <w:pStyle w:val="TableText"/>
              <w:rPr>
                <w:rFonts w:ascii="Garamond" w:hAnsi="Garamond"/>
                <w:sz w:val="20"/>
              </w:rPr>
            </w:pPr>
            <w:r>
              <w:rPr>
                <w:rFonts w:ascii="Garamond" w:hAnsi="Garamond"/>
                <w:iCs/>
                <w:sz w:val="20"/>
              </w:rPr>
              <w:fldChar w:fldCharType="begin">
                <w:ffData>
                  <w:name w:val="Check120"/>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Output</w:t>
            </w:r>
          </w:p>
        </w:tc>
        <w:tc>
          <w:tcPr>
            <w:tcW w:w="554" w:type="pct"/>
            <w:tcBorders>
              <w:left w:val="nil"/>
              <w:bottom w:val="single" w:sz="4" w:space="0" w:color="auto"/>
              <w:right w:val="nil"/>
            </w:tcBorders>
          </w:tcPr>
          <w:p w14:paraId="00704A3A" w14:textId="77777777" w:rsidR="00A33650" w:rsidRPr="00A25D92" w:rsidRDefault="00A33650" w:rsidP="00507702">
            <w:pPr>
              <w:pStyle w:val="TableText"/>
              <w:rPr>
                <w:rFonts w:ascii="Garamond" w:hAnsi="Garamond"/>
                <w:sz w:val="20"/>
              </w:rPr>
            </w:pPr>
            <w:r>
              <w:rPr>
                <w:rFonts w:ascii="Garamond" w:hAnsi="Garamond"/>
                <w:iCs/>
                <w:sz w:val="20"/>
              </w:rPr>
              <w:fldChar w:fldCharType="begin">
                <w:ffData>
                  <w:name w:val="Check121"/>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Both</w:t>
            </w:r>
          </w:p>
        </w:tc>
        <w:tc>
          <w:tcPr>
            <w:tcW w:w="1047" w:type="pct"/>
            <w:tcBorders>
              <w:left w:val="nil"/>
              <w:bottom w:val="single" w:sz="4" w:space="0" w:color="auto"/>
              <w:right w:val="nil"/>
            </w:tcBorders>
          </w:tcPr>
          <w:p w14:paraId="00704A3B" w14:textId="77777777" w:rsidR="00A33650" w:rsidRPr="00A25D92" w:rsidRDefault="00A33650" w:rsidP="00507702">
            <w:pPr>
              <w:pStyle w:val="TableText"/>
              <w:rPr>
                <w:rFonts w:ascii="Garamond" w:hAnsi="Garamond"/>
                <w:sz w:val="20"/>
              </w:rPr>
            </w:pPr>
            <w:r>
              <w:rPr>
                <w:rFonts w:ascii="Garamond" w:hAnsi="Garamond"/>
                <w:iCs/>
                <w:sz w:val="20"/>
              </w:rPr>
              <w:fldChar w:fldCharType="begin">
                <w:ffData>
                  <w:name w:val="Check122"/>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Global Reference</w:t>
            </w:r>
          </w:p>
        </w:tc>
        <w:tc>
          <w:tcPr>
            <w:tcW w:w="1281" w:type="pct"/>
            <w:tcBorders>
              <w:left w:val="nil"/>
              <w:bottom w:val="single" w:sz="4" w:space="0" w:color="auto"/>
            </w:tcBorders>
          </w:tcPr>
          <w:p w14:paraId="00704A3C" w14:textId="77777777" w:rsidR="00A33650" w:rsidRPr="00A25D92" w:rsidRDefault="00A33650" w:rsidP="00507702">
            <w:pPr>
              <w:pStyle w:val="TableText"/>
              <w:rPr>
                <w:rFonts w:ascii="Garamond" w:hAnsi="Garamond"/>
                <w:sz w:val="20"/>
              </w:rPr>
            </w:pPr>
            <w:r>
              <w:rPr>
                <w:rFonts w:ascii="Garamond" w:hAnsi="Garamond"/>
                <w:iCs/>
                <w:sz w:val="20"/>
              </w:rPr>
              <w:fldChar w:fldCharType="begin">
                <w:ffData>
                  <w:name w:val="Check123"/>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Local Reference</w:t>
            </w:r>
          </w:p>
        </w:tc>
      </w:tr>
      <w:tr w:rsidR="00A33650" w:rsidRPr="00A25D92" w14:paraId="00704A40" w14:textId="77777777" w:rsidTr="00507702">
        <w:trPr>
          <w:cantSplit/>
          <w:trHeight w:val="330"/>
        </w:trPr>
        <w:tc>
          <w:tcPr>
            <w:tcW w:w="1015" w:type="pct"/>
            <w:vMerge w:val="restart"/>
            <w:shd w:val="clear" w:color="auto" w:fill="F2F2F2" w:themeFill="background1" w:themeFillShade="F2"/>
          </w:tcPr>
          <w:p w14:paraId="00704A3E" w14:textId="77777777" w:rsidR="00A33650" w:rsidRPr="00A25D92" w:rsidRDefault="00A33650" w:rsidP="00507702">
            <w:pPr>
              <w:pStyle w:val="TableText"/>
              <w:rPr>
                <w:b/>
              </w:rPr>
            </w:pPr>
            <w:r w:rsidRPr="00A25D92">
              <w:rPr>
                <w:b/>
              </w:rPr>
              <w:t>Input Attribute Name and Definition</w:t>
            </w:r>
          </w:p>
        </w:tc>
        <w:tc>
          <w:tcPr>
            <w:tcW w:w="3985" w:type="pct"/>
            <w:gridSpan w:val="5"/>
            <w:tcBorders>
              <w:bottom w:val="nil"/>
            </w:tcBorders>
          </w:tcPr>
          <w:p w14:paraId="00704A3F" w14:textId="77777777" w:rsidR="00A33650" w:rsidRPr="00A25D92" w:rsidRDefault="00A33650" w:rsidP="00507702">
            <w:pPr>
              <w:pStyle w:val="TableText"/>
              <w:rPr>
                <w:rFonts w:ascii="Garamond" w:hAnsi="Garamond"/>
              </w:rPr>
            </w:pPr>
            <w:r w:rsidRPr="00A25D92">
              <w:rPr>
                <w:rFonts w:ascii="Garamond" w:hAnsi="Garamond"/>
              </w:rPr>
              <w:t>Name:</w:t>
            </w:r>
            <w:r>
              <w:rPr>
                <w:rFonts w:ascii="Garamond" w:hAnsi="Garamond"/>
              </w:rPr>
              <w:t xml:space="preserve"> N/A</w:t>
            </w:r>
          </w:p>
        </w:tc>
      </w:tr>
      <w:tr w:rsidR="00A33650" w:rsidRPr="00A25D92" w14:paraId="00704A43" w14:textId="77777777" w:rsidTr="00507702">
        <w:trPr>
          <w:cantSplit/>
          <w:trHeight w:val="315"/>
        </w:trPr>
        <w:tc>
          <w:tcPr>
            <w:tcW w:w="1015" w:type="pct"/>
            <w:vMerge/>
            <w:shd w:val="clear" w:color="auto" w:fill="F2F2F2" w:themeFill="background1" w:themeFillShade="F2"/>
          </w:tcPr>
          <w:p w14:paraId="00704A41" w14:textId="77777777" w:rsidR="00A33650" w:rsidRPr="00A25D92" w:rsidRDefault="00A33650" w:rsidP="00507702">
            <w:pPr>
              <w:pStyle w:val="TableText"/>
              <w:rPr>
                <w:b/>
              </w:rPr>
            </w:pPr>
          </w:p>
        </w:tc>
        <w:tc>
          <w:tcPr>
            <w:tcW w:w="3985" w:type="pct"/>
            <w:gridSpan w:val="5"/>
            <w:tcBorders>
              <w:top w:val="nil"/>
              <w:bottom w:val="single" w:sz="4" w:space="0" w:color="auto"/>
            </w:tcBorders>
          </w:tcPr>
          <w:p w14:paraId="00704A42" w14:textId="77777777" w:rsidR="00A33650" w:rsidRPr="00A25D92" w:rsidRDefault="00A33650" w:rsidP="00507702">
            <w:pPr>
              <w:pStyle w:val="TableText"/>
              <w:rPr>
                <w:rFonts w:ascii="Garamond" w:hAnsi="Garamond"/>
              </w:rPr>
            </w:pPr>
            <w:r w:rsidRPr="00A25D92">
              <w:rPr>
                <w:rFonts w:ascii="Garamond" w:hAnsi="Garamond"/>
              </w:rPr>
              <w:t>Definition:</w:t>
            </w:r>
          </w:p>
        </w:tc>
      </w:tr>
      <w:tr w:rsidR="00A33650" w:rsidRPr="00A25D92" w14:paraId="00704A46" w14:textId="77777777" w:rsidTr="00507702">
        <w:trPr>
          <w:cantSplit/>
          <w:trHeight w:val="330"/>
        </w:trPr>
        <w:tc>
          <w:tcPr>
            <w:tcW w:w="1015" w:type="pct"/>
            <w:vMerge w:val="restart"/>
            <w:shd w:val="clear" w:color="auto" w:fill="F2F2F2" w:themeFill="background1" w:themeFillShade="F2"/>
          </w:tcPr>
          <w:p w14:paraId="00704A44" w14:textId="77777777" w:rsidR="00A33650" w:rsidRPr="00A25D92" w:rsidRDefault="00A33650" w:rsidP="00507702">
            <w:pPr>
              <w:pStyle w:val="TableText"/>
              <w:rPr>
                <w:b/>
              </w:rPr>
            </w:pPr>
            <w:r w:rsidRPr="00A25D92">
              <w:rPr>
                <w:b/>
              </w:rPr>
              <w:t>Output Attribute Name and Definition</w:t>
            </w:r>
          </w:p>
        </w:tc>
        <w:tc>
          <w:tcPr>
            <w:tcW w:w="3985" w:type="pct"/>
            <w:gridSpan w:val="5"/>
            <w:tcBorders>
              <w:bottom w:val="nil"/>
            </w:tcBorders>
          </w:tcPr>
          <w:p w14:paraId="00704A45" w14:textId="77777777" w:rsidR="00A33650" w:rsidRPr="00A25D92" w:rsidRDefault="00A33650" w:rsidP="00507702">
            <w:pPr>
              <w:pStyle w:val="TableText"/>
              <w:rPr>
                <w:rFonts w:ascii="Garamond" w:hAnsi="Garamond"/>
              </w:rPr>
            </w:pPr>
            <w:r w:rsidRPr="00A25D92">
              <w:rPr>
                <w:rFonts w:ascii="Garamond" w:hAnsi="Garamond"/>
              </w:rPr>
              <w:t>Name:</w:t>
            </w:r>
            <w:r>
              <w:rPr>
                <w:rFonts w:ascii="Garamond" w:hAnsi="Garamond"/>
              </w:rPr>
              <w:t xml:space="preserve"> N/A</w:t>
            </w:r>
          </w:p>
        </w:tc>
      </w:tr>
      <w:tr w:rsidR="00A33650" w:rsidRPr="00A25D92" w14:paraId="00704A49" w14:textId="77777777" w:rsidTr="00507702">
        <w:trPr>
          <w:cantSplit/>
          <w:trHeight w:val="315"/>
        </w:trPr>
        <w:tc>
          <w:tcPr>
            <w:tcW w:w="1015" w:type="pct"/>
            <w:vMerge/>
            <w:shd w:val="clear" w:color="auto" w:fill="F2F2F2" w:themeFill="background1" w:themeFillShade="F2"/>
          </w:tcPr>
          <w:p w14:paraId="00704A47" w14:textId="77777777" w:rsidR="00A33650" w:rsidRPr="00A25D92" w:rsidRDefault="00A33650" w:rsidP="00507702">
            <w:pPr>
              <w:spacing w:before="60" w:after="60"/>
              <w:rPr>
                <w:rFonts w:ascii="Garamond" w:hAnsi="Garamond" w:cs="Arial"/>
                <w:szCs w:val="20"/>
              </w:rPr>
            </w:pPr>
          </w:p>
        </w:tc>
        <w:tc>
          <w:tcPr>
            <w:tcW w:w="3985" w:type="pct"/>
            <w:gridSpan w:val="5"/>
            <w:tcBorders>
              <w:top w:val="nil"/>
            </w:tcBorders>
          </w:tcPr>
          <w:p w14:paraId="00704A48" w14:textId="77777777" w:rsidR="00A33650" w:rsidRPr="00A25D92" w:rsidRDefault="00A33650" w:rsidP="00507702">
            <w:pPr>
              <w:spacing w:before="60" w:after="60"/>
              <w:rPr>
                <w:rFonts w:ascii="Garamond" w:hAnsi="Garamond" w:cs="Arial"/>
                <w:szCs w:val="20"/>
              </w:rPr>
            </w:pPr>
            <w:r w:rsidRPr="00A25D92">
              <w:rPr>
                <w:rFonts w:ascii="Garamond" w:hAnsi="Garamond" w:cs="Arial"/>
                <w:szCs w:val="20"/>
              </w:rPr>
              <w:t>Definition:</w:t>
            </w:r>
          </w:p>
        </w:tc>
      </w:tr>
    </w:tbl>
    <w:p w14:paraId="00704A4A" w14:textId="77777777" w:rsidR="00A33650" w:rsidRPr="00693B1E" w:rsidRDefault="00A33650" w:rsidP="00A33650">
      <w:pPr>
        <w:pStyle w:val="BodyText"/>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76"/>
      </w:tblGrid>
      <w:tr w:rsidR="00A33650" w:rsidRPr="00A25D92" w14:paraId="00704A4C" w14:textId="77777777" w:rsidTr="00507702">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00704A4B" w14:textId="77777777" w:rsidR="00A33650" w:rsidRPr="00A25D92" w:rsidRDefault="00A33650" w:rsidP="00507702">
            <w:pPr>
              <w:pStyle w:val="TableHeading"/>
            </w:pPr>
            <w:r w:rsidRPr="00A25D92">
              <w:t>Current Logic</w:t>
            </w:r>
          </w:p>
        </w:tc>
      </w:tr>
    </w:tbl>
    <w:p w14:paraId="00704A4D" w14:textId="77777777" w:rsidR="00A33650" w:rsidRDefault="00DF7E6F" w:rsidP="00DF7E6F">
      <w:pPr>
        <w:pStyle w:val="CodeStyle"/>
      </w:pPr>
      <w:r>
        <w:t>NEW</w:t>
      </w:r>
    </w:p>
    <w:p w14:paraId="00704A4E" w14:textId="77777777" w:rsidR="00A33650" w:rsidRDefault="00A33650" w:rsidP="00A33650">
      <w:pPr>
        <w:pStyle w:val="BodyText"/>
        <w:rPr>
          <w:sz w:val="2"/>
          <w:szCs w:val="2"/>
        </w:rPr>
      </w:pPr>
    </w:p>
    <w:p w14:paraId="00704A4F" w14:textId="77777777" w:rsidR="00A33650" w:rsidRPr="00A25D92" w:rsidRDefault="00A33650" w:rsidP="00A33650">
      <w:pPr>
        <w:pStyle w:val="BodyText"/>
        <w:rPr>
          <w:sz w:val="2"/>
          <w:szCs w:val="2"/>
        </w:rPr>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76"/>
      </w:tblGrid>
      <w:tr w:rsidR="00A33650" w:rsidRPr="00A25D92" w14:paraId="00704A51" w14:textId="77777777" w:rsidTr="00507702">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00704A50" w14:textId="77777777" w:rsidR="00A33650" w:rsidRPr="00A25D92" w:rsidRDefault="00A33650" w:rsidP="00507702">
            <w:pPr>
              <w:pStyle w:val="TableHeading"/>
            </w:pPr>
            <w:r w:rsidRPr="00A25D92">
              <w:t>Modified Logic (Changes are in bold)</w:t>
            </w:r>
          </w:p>
        </w:tc>
      </w:tr>
    </w:tbl>
    <w:p w14:paraId="00704A52" w14:textId="77777777" w:rsidR="00DF7E6F" w:rsidRDefault="00DF7E6F" w:rsidP="00DF7E6F">
      <w:pPr>
        <w:pStyle w:val="CodeStyle"/>
      </w:pPr>
      <w:r>
        <w:t>//------------------------------------------------------------------------------</w:t>
      </w:r>
    </w:p>
    <w:p w14:paraId="00704A53" w14:textId="77777777" w:rsidR="00DF7E6F" w:rsidRDefault="00DF7E6F" w:rsidP="00DF7E6F">
      <w:pPr>
        <w:pStyle w:val="CodeStyle"/>
      </w:pPr>
      <w:r>
        <w:t>// File Changes</w:t>
      </w:r>
    </w:p>
    <w:p w14:paraId="00704A54" w14:textId="77777777" w:rsidR="00DF7E6F" w:rsidRDefault="00DF7E6F" w:rsidP="00DF7E6F">
      <w:pPr>
        <w:pStyle w:val="CodeStyle"/>
      </w:pPr>
      <w:r>
        <w:t>//------------------------------------------------------------------------------</w:t>
      </w:r>
    </w:p>
    <w:p w14:paraId="00704A55" w14:textId="77777777" w:rsidR="00DF7E6F" w:rsidRDefault="00DF7E6F" w:rsidP="00DF7E6F">
      <w:pPr>
        <w:pStyle w:val="CodeStyle"/>
      </w:pPr>
      <w:r>
        <w:t>function TfrmEdtReRouteReasons.FileChanges: Boolean;</w:t>
      </w:r>
    </w:p>
    <w:p w14:paraId="00704A56" w14:textId="77777777" w:rsidR="00DF7E6F" w:rsidRDefault="00DF7E6F" w:rsidP="00DF7E6F">
      <w:pPr>
        <w:pStyle w:val="CodeStyle"/>
      </w:pPr>
      <w:r>
        <w:t>begin</w:t>
      </w:r>
    </w:p>
    <w:p w14:paraId="00704A57" w14:textId="77777777" w:rsidR="00DF7E6F" w:rsidRDefault="00DF7E6F" w:rsidP="00DF7E6F">
      <w:pPr>
        <w:pStyle w:val="CodeStyle"/>
      </w:pPr>
      <w:r>
        <w:t xml:space="preserve">  Result := False;</w:t>
      </w:r>
    </w:p>
    <w:p w14:paraId="00704A58" w14:textId="77777777" w:rsidR="00DF7E6F" w:rsidRDefault="00DF7E6F" w:rsidP="00DF7E6F">
      <w:pPr>
        <w:pStyle w:val="CodeStyle"/>
      </w:pPr>
      <w:r>
        <w:t xml:space="preserve">  StatusBar1.SimpleText := '';</w:t>
      </w:r>
    </w:p>
    <w:p w14:paraId="00704A59" w14:textId="77777777" w:rsidR="00DF7E6F" w:rsidRDefault="00DF7E6F" w:rsidP="00DF7E6F">
      <w:pPr>
        <w:pStyle w:val="CodeStyle"/>
      </w:pPr>
      <w:r>
        <w:t xml:space="preserve">  if FMFiler1.DataProblemCheck then</w:t>
      </w:r>
    </w:p>
    <w:p w14:paraId="00704A5A" w14:textId="77777777" w:rsidR="00DF7E6F" w:rsidRDefault="00DF7E6F" w:rsidP="00DF7E6F">
      <w:pPr>
        <w:pStyle w:val="CodeStyle"/>
      </w:pPr>
      <w:r>
        <w:t xml:space="preserve">    FMFiler1.ProcessDataProblemList</w:t>
      </w:r>
    </w:p>
    <w:p w14:paraId="00704A5B" w14:textId="77777777" w:rsidR="00DF7E6F" w:rsidRDefault="00DF7E6F" w:rsidP="00DF7E6F">
      <w:pPr>
        <w:pStyle w:val="CodeStyle"/>
      </w:pPr>
      <w:r>
        <w:t xml:space="preserve">  else if FMFiler1.Update then begin  // changes filed</w:t>
      </w:r>
    </w:p>
    <w:p w14:paraId="00704A5C" w14:textId="77777777" w:rsidR="00DF7E6F" w:rsidRDefault="00DF7E6F" w:rsidP="00DF7E6F">
      <w:pPr>
        <w:pStyle w:val="CodeStyle"/>
      </w:pPr>
      <w:r>
        <w:t xml:space="preserve">    Result := True;</w:t>
      </w:r>
    </w:p>
    <w:p w14:paraId="00704A5D" w14:textId="77777777" w:rsidR="00DF7E6F" w:rsidRDefault="00DF7E6F" w:rsidP="00DF7E6F">
      <w:pPr>
        <w:pStyle w:val="CodeStyle"/>
      </w:pPr>
      <w:r>
        <w:t xml:space="preserve">  end</w:t>
      </w:r>
    </w:p>
    <w:p w14:paraId="00704A5E" w14:textId="77777777" w:rsidR="00DF7E6F" w:rsidRDefault="00DF7E6F" w:rsidP="00DF7E6F">
      <w:pPr>
        <w:pStyle w:val="CodeStyle"/>
      </w:pPr>
      <w:r>
        <w:t xml:space="preserve">  else</w:t>
      </w:r>
    </w:p>
    <w:p w14:paraId="00704A5F" w14:textId="77777777" w:rsidR="00DF7E6F" w:rsidRDefault="00DF7E6F" w:rsidP="00DF7E6F">
      <w:pPr>
        <w:pStyle w:val="CodeStyle"/>
      </w:pPr>
      <w:r>
        <w:t xml:space="preserve">    FMFiler1.DisplayErrors;</w:t>
      </w:r>
    </w:p>
    <w:p w14:paraId="00704A60" w14:textId="77777777" w:rsidR="00DF7E6F" w:rsidRDefault="00DF7E6F" w:rsidP="00DF7E6F">
      <w:pPr>
        <w:pStyle w:val="CodeStyle"/>
      </w:pPr>
    </w:p>
    <w:p w14:paraId="00704A61" w14:textId="77777777" w:rsidR="00A33650" w:rsidRDefault="00DF7E6F" w:rsidP="00DF7E6F">
      <w:pPr>
        <w:pStyle w:val="CodeStyle"/>
      </w:pPr>
      <w:r>
        <w:t>end;</w:t>
      </w:r>
    </w:p>
    <w:p w14:paraId="00704A62" w14:textId="77777777" w:rsidR="00A33650" w:rsidRDefault="00A33650" w:rsidP="00A33650">
      <w:pPr>
        <w:pStyle w:val="Caption"/>
      </w:pPr>
      <w:r w:rsidRPr="00693B1E">
        <w:lastRenderedPageBreak/>
        <w:t xml:space="preserve">Table 48: </w:t>
      </w:r>
      <w:r>
        <w:t>Functions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43"/>
        <w:gridCol w:w="912"/>
        <w:gridCol w:w="1201"/>
        <w:gridCol w:w="1132"/>
        <w:gridCol w:w="4388"/>
      </w:tblGrid>
      <w:tr w:rsidR="00A33650" w:rsidRPr="002E3457" w14:paraId="00704A65" w14:textId="77777777" w:rsidTr="00507702">
        <w:trPr>
          <w:cantSplit/>
          <w:tblHeader/>
        </w:trPr>
        <w:tc>
          <w:tcPr>
            <w:tcW w:w="1015" w:type="pct"/>
            <w:shd w:val="clear" w:color="auto" w:fill="F2F2F2" w:themeFill="background1" w:themeFillShade="F2"/>
          </w:tcPr>
          <w:p w14:paraId="00704A63" w14:textId="77777777" w:rsidR="00A33650" w:rsidRPr="002E3457" w:rsidRDefault="00A33650" w:rsidP="00507702">
            <w:pPr>
              <w:pStyle w:val="TableHeading"/>
            </w:pPr>
            <w:r w:rsidRPr="002E3457">
              <w:t>Function Name</w:t>
            </w:r>
          </w:p>
        </w:tc>
        <w:tc>
          <w:tcPr>
            <w:tcW w:w="3985" w:type="pct"/>
            <w:gridSpan w:val="4"/>
            <w:shd w:val="clear" w:color="auto" w:fill="F2F2F2" w:themeFill="background1" w:themeFillShade="F2"/>
          </w:tcPr>
          <w:p w14:paraId="00704A64" w14:textId="77777777" w:rsidR="00A33650" w:rsidRPr="002E3457" w:rsidRDefault="007A743D" w:rsidP="00507702">
            <w:pPr>
              <w:pStyle w:val="TableHeading"/>
            </w:pPr>
            <w:r w:rsidRPr="00E1464A">
              <w:t>UpdateItemState</w:t>
            </w:r>
          </w:p>
        </w:tc>
      </w:tr>
      <w:tr w:rsidR="00A33650" w:rsidRPr="002E3457" w14:paraId="00704A68" w14:textId="77777777" w:rsidTr="00507702">
        <w:trPr>
          <w:cantSplit/>
        </w:trPr>
        <w:tc>
          <w:tcPr>
            <w:tcW w:w="1015" w:type="pct"/>
            <w:shd w:val="clear" w:color="auto" w:fill="F2F2F2" w:themeFill="background1" w:themeFillShade="F2"/>
          </w:tcPr>
          <w:p w14:paraId="00704A66" w14:textId="77777777" w:rsidR="00A33650" w:rsidRPr="002E3457" w:rsidRDefault="00A33650" w:rsidP="00507702">
            <w:pPr>
              <w:pStyle w:val="TableText"/>
              <w:rPr>
                <w:b/>
              </w:rPr>
            </w:pPr>
            <w:r w:rsidRPr="002E3457">
              <w:rPr>
                <w:b/>
              </w:rPr>
              <w:t>Short Description</w:t>
            </w:r>
          </w:p>
        </w:tc>
        <w:tc>
          <w:tcPr>
            <w:tcW w:w="3985" w:type="pct"/>
            <w:gridSpan w:val="4"/>
            <w:tcBorders>
              <w:bottom w:val="single" w:sz="4" w:space="0" w:color="auto"/>
            </w:tcBorders>
          </w:tcPr>
          <w:p w14:paraId="00704A67" w14:textId="77777777" w:rsidR="00A33650" w:rsidRPr="002E3457" w:rsidRDefault="007A743D" w:rsidP="00507702">
            <w:pPr>
              <w:pStyle w:val="TableText"/>
              <w:rPr>
                <w:rFonts w:ascii="Garamond" w:hAnsi="Garamond"/>
              </w:rPr>
            </w:pPr>
            <w:r>
              <w:t>Update the active/inactive state of the selected item.</w:t>
            </w:r>
          </w:p>
        </w:tc>
      </w:tr>
      <w:tr w:rsidR="00A33650" w:rsidRPr="002E3457" w14:paraId="00704A6E" w14:textId="77777777" w:rsidTr="00507702">
        <w:trPr>
          <w:cantSplit/>
        </w:trPr>
        <w:tc>
          <w:tcPr>
            <w:tcW w:w="1015" w:type="pct"/>
            <w:shd w:val="clear" w:color="auto" w:fill="F2F2F2" w:themeFill="background1" w:themeFillShade="F2"/>
          </w:tcPr>
          <w:p w14:paraId="00704A69" w14:textId="77777777" w:rsidR="00A33650" w:rsidRPr="002E3457" w:rsidRDefault="00A33650" w:rsidP="00507702">
            <w:pPr>
              <w:pStyle w:val="TableText"/>
              <w:rPr>
                <w:b/>
              </w:rPr>
            </w:pPr>
            <w:r w:rsidRPr="002E3457">
              <w:rPr>
                <w:b/>
              </w:rPr>
              <w:t>Enhancement Category</w:t>
            </w:r>
          </w:p>
        </w:tc>
        <w:tc>
          <w:tcPr>
            <w:tcW w:w="476" w:type="pct"/>
            <w:tcBorders>
              <w:right w:val="nil"/>
            </w:tcBorders>
            <w:vAlign w:val="center"/>
          </w:tcPr>
          <w:p w14:paraId="00704A6A" w14:textId="77777777" w:rsidR="00A33650" w:rsidRPr="002E3457" w:rsidRDefault="00A33650" w:rsidP="00507702">
            <w:pPr>
              <w:pStyle w:val="TableText"/>
              <w:rPr>
                <w:rFonts w:ascii="Garamond" w:hAnsi="Garamond"/>
                <w:iCs/>
                <w:sz w:val="20"/>
              </w:rPr>
            </w:pPr>
            <w:r>
              <w:rPr>
                <w:rFonts w:ascii="Garamond" w:hAnsi="Garamond"/>
                <w:iCs/>
                <w:sz w:val="20"/>
              </w:rPr>
              <w:fldChar w:fldCharType="begin">
                <w:ffData>
                  <w:name w:val=""/>
                  <w:enabled/>
                  <w:calcOnExit w:val="0"/>
                  <w:checkBox>
                    <w:sizeAuto/>
                    <w:default w:val="1"/>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E3457">
              <w:rPr>
                <w:rFonts w:ascii="Garamond" w:hAnsi="Garamond"/>
                <w:iCs/>
                <w:sz w:val="20"/>
              </w:rPr>
              <w:t xml:space="preserve"> New</w:t>
            </w:r>
          </w:p>
        </w:tc>
        <w:tc>
          <w:tcPr>
            <w:tcW w:w="627" w:type="pct"/>
            <w:tcBorders>
              <w:left w:val="nil"/>
              <w:right w:val="nil"/>
            </w:tcBorders>
            <w:vAlign w:val="center"/>
          </w:tcPr>
          <w:p w14:paraId="00704A6B" w14:textId="77777777" w:rsidR="00A33650" w:rsidRPr="002E3457" w:rsidRDefault="00A33650" w:rsidP="00507702">
            <w:pPr>
              <w:pStyle w:val="TableText"/>
              <w:rPr>
                <w:rFonts w:ascii="Garamond" w:hAnsi="Garamond"/>
                <w:iCs/>
                <w:sz w:val="20"/>
              </w:rPr>
            </w:pPr>
            <w:r>
              <w:rPr>
                <w:rFonts w:ascii="Garamond" w:hAnsi="Garamond"/>
                <w:iCs/>
                <w:sz w:val="20"/>
              </w:rPr>
              <w:fldChar w:fldCharType="begin">
                <w:ffData>
                  <w:name w:val="Check116"/>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E3457">
              <w:rPr>
                <w:rFonts w:ascii="Garamond" w:hAnsi="Garamond"/>
                <w:iCs/>
                <w:sz w:val="20"/>
              </w:rPr>
              <w:t xml:space="preserve"> Modify</w:t>
            </w:r>
          </w:p>
        </w:tc>
        <w:tc>
          <w:tcPr>
            <w:tcW w:w="591" w:type="pct"/>
            <w:tcBorders>
              <w:left w:val="nil"/>
              <w:right w:val="nil"/>
            </w:tcBorders>
            <w:vAlign w:val="center"/>
          </w:tcPr>
          <w:p w14:paraId="00704A6C" w14:textId="77777777" w:rsidR="00A33650" w:rsidRPr="002E3457" w:rsidRDefault="00A33650" w:rsidP="00507702">
            <w:pPr>
              <w:pStyle w:val="TableText"/>
              <w:rPr>
                <w:rFonts w:ascii="Garamond" w:hAnsi="Garamond"/>
                <w:iCs/>
                <w:sz w:val="20"/>
              </w:rPr>
            </w:pPr>
            <w:r>
              <w:rPr>
                <w:rFonts w:ascii="Garamond" w:hAnsi="Garamond"/>
                <w:iCs/>
                <w:sz w:val="20"/>
              </w:rPr>
              <w:fldChar w:fldCharType="begin">
                <w:ffData>
                  <w:name w:val="Check117"/>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E3457">
              <w:rPr>
                <w:rFonts w:ascii="Garamond" w:hAnsi="Garamond"/>
                <w:iCs/>
                <w:sz w:val="20"/>
              </w:rPr>
              <w:t xml:space="preserve"> Delete</w:t>
            </w:r>
          </w:p>
        </w:tc>
        <w:tc>
          <w:tcPr>
            <w:tcW w:w="2291" w:type="pct"/>
            <w:tcBorders>
              <w:left w:val="nil"/>
            </w:tcBorders>
            <w:vAlign w:val="center"/>
          </w:tcPr>
          <w:p w14:paraId="00704A6D" w14:textId="77777777" w:rsidR="00A33650" w:rsidRPr="002E3457" w:rsidRDefault="00A33650" w:rsidP="00507702">
            <w:pPr>
              <w:pStyle w:val="TableText"/>
              <w:rPr>
                <w:rFonts w:ascii="Garamond" w:hAnsi="Garamond"/>
                <w:iCs/>
                <w:sz w:val="20"/>
              </w:rPr>
            </w:pPr>
            <w:r>
              <w:rPr>
                <w:rFonts w:ascii="Garamond" w:hAnsi="Garamond"/>
                <w:iCs/>
                <w:sz w:val="20"/>
              </w:rPr>
              <w:fldChar w:fldCharType="begin">
                <w:ffData>
                  <w:name w:val="Check118"/>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E3457">
              <w:rPr>
                <w:rFonts w:ascii="Garamond" w:hAnsi="Garamond"/>
                <w:iCs/>
                <w:sz w:val="20"/>
              </w:rPr>
              <w:t xml:space="preserve"> No Change</w:t>
            </w:r>
          </w:p>
        </w:tc>
      </w:tr>
      <w:tr w:rsidR="00A33650" w:rsidRPr="002E3457" w14:paraId="00704A71" w14:textId="77777777" w:rsidTr="00507702">
        <w:trPr>
          <w:cantSplit/>
        </w:trPr>
        <w:tc>
          <w:tcPr>
            <w:tcW w:w="1015" w:type="pct"/>
            <w:shd w:val="clear" w:color="auto" w:fill="F2F2F2" w:themeFill="background1" w:themeFillShade="F2"/>
          </w:tcPr>
          <w:p w14:paraId="00704A6F" w14:textId="77777777" w:rsidR="00A33650" w:rsidRPr="002E3457" w:rsidRDefault="00A33650" w:rsidP="00507702">
            <w:pPr>
              <w:pStyle w:val="TableText"/>
              <w:rPr>
                <w:b/>
              </w:rPr>
            </w:pPr>
            <w:r w:rsidRPr="002E3457">
              <w:rPr>
                <w:b/>
              </w:rPr>
              <w:t>Related Options</w:t>
            </w:r>
          </w:p>
        </w:tc>
        <w:tc>
          <w:tcPr>
            <w:tcW w:w="3985" w:type="pct"/>
            <w:gridSpan w:val="4"/>
            <w:tcBorders>
              <w:bottom w:val="single" w:sz="4" w:space="0" w:color="auto"/>
            </w:tcBorders>
          </w:tcPr>
          <w:p w14:paraId="00704A70" w14:textId="77777777" w:rsidR="00A33650" w:rsidRPr="002E3457" w:rsidRDefault="00A33650" w:rsidP="00507702">
            <w:pPr>
              <w:pStyle w:val="TableText"/>
              <w:rPr>
                <w:rFonts w:ascii="Garamond" w:hAnsi="Garamond"/>
              </w:rPr>
            </w:pPr>
            <w:r>
              <w:rPr>
                <w:rFonts w:ascii="Garamond" w:hAnsi="Garamond"/>
              </w:rPr>
              <w:t>N/A</w:t>
            </w:r>
          </w:p>
        </w:tc>
      </w:tr>
    </w:tbl>
    <w:p w14:paraId="00704A72" w14:textId="77777777" w:rsidR="00A33650" w:rsidRPr="00A25D92" w:rsidRDefault="00A33650" w:rsidP="00A33650">
      <w:pPr>
        <w:pStyle w:val="BodyText"/>
        <w:rPr>
          <w:sz w:val="2"/>
          <w:szCs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92"/>
        <w:gridCol w:w="2928"/>
        <w:gridCol w:w="3756"/>
      </w:tblGrid>
      <w:tr w:rsidR="00A33650" w:rsidRPr="00A25D92" w14:paraId="00704A76" w14:textId="77777777" w:rsidTr="00507702">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00704A73" w14:textId="77777777" w:rsidR="00A33650" w:rsidRPr="00A25D92" w:rsidRDefault="00A33650" w:rsidP="00507702">
            <w:pPr>
              <w:pStyle w:val="TableHeading"/>
            </w:pPr>
            <w:r w:rsidRPr="00A25D92">
              <w:t>Related Routines</w:t>
            </w:r>
          </w:p>
        </w:tc>
        <w:tc>
          <w:tcPr>
            <w:tcW w:w="1529" w:type="pct"/>
            <w:tcBorders>
              <w:bottom w:val="single" w:sz="4" w:space="0" w:color="auto"/>
            </w:tcBorders>
            <w:shd w:val="clear" w:color="auto" w:fill="F2F2F2" w:themeFill="background1" w:themeFillShade="F2"/>
          </w:tcPr>
          <w:p w14:paraId="00704A74" w14:textId="77777777" w:rsidR="00A33650" w:rsidRPr="00A25D92" w:rsidRDefault="00A33650" w:rsidP="00507702">
            <w:pPr>
              <w:pStyle w:val="TableHeading"/>
            </w:pPr>
            <w:r w:rsidRPr="00A25D92">
              <w:t>Routines “Called By”</w:t>
            </w:r>
          </w:p>
        </w:tc>
        <w:tc>
          <w:tcPr>
            <w:tcW w:w="1961" w:type="pct"/>
            <w:tcBorders>
              <w:bottom w:val="single" w:sz="4" w:space="0" w:color="auto"/>
            </w:tcBorders>
            <w:shd w:val="clear" w:color="auto" w:fill="F2F2F2" w:themeFill="background1" w:themeFillShade="F2"/>
          </w:tcPr>
          <w:p w14:paraId="00704A75" w14:textId="77777777" w:rsidR="00A33650" w:rsidRPr="00A25D92" w:rsidRDefault="00A33650" w:rsidP="00507702">
            <w:pPr>
              <w:pStyle w:val="TableHeading"/>
            </w:pPr>
            <w:r w:rsidRPr="00A25D92">
              <w:t xml:space="preserve">Routines “Called”   </w:t>
            </w:r>
          </w:p>
        </w:tc>
      </w:tr>
      <w:tr w:rsidR="00A33650" w:rsidRPr="00A25D92" w14:paraId="00704A7A" w14:textId="77777777" w:rsidTr="00507702">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00704A77" w14:textId="77777777" w:rsidR="00A33650" w:rsidRPr="00A25D92" w:rsidRDefault="00A33650" w:rsidP="00507702">
            <w:pPr>
              <w:pStyle w:val="TableText"/>
            </w:pPr>
          </w:p>
        </w:tc>
        <w:tc>
          <w:tcPr>
            <w:tcW w:w="1529" w:type="pct"/>
            <w:tcBorders>
              <w:bottom w:val="single" w:sz="4" w:space="0" w:color="auto"/>
            </w:tcBorders>
            <w:vAlign w:val="center"/>
          </w:tcPr>
          <w:p w14:paraId="00704A78" w14:textId="77777777" w:rsidR="00A33650" w:rsidRPr="00A25D92" w:rsidRDefault="00A33650" w:rsidP="00507702">
            <w:pPr>
              <w:pStyle w:val="TableText"/>
            </w:pPr>
            <w:r>
              <w:t>N/A</w:t>
            </w:r>
          </w:p>
        </w:tc>
        <w:tc>
          <w:tcPr>
            <w:tcW w:w="1961" w:type="pct"/>
            <w:tcBorders>
              <w:bottom w:val="single" w:sz="4" w:space="0" w:color="auto"/>
            </w:tcBorders>
            <w:vAlign w:val="center"/>
          </w:tcPr>
          <w:p w14:paraId="00704A79" w14:textId="77777777" w:rsidR="00A33650" w:rsidRPr="00A25D92" w:rsidRDefault="00A33650" w:rsidP="00507702">
            <w:pPr>
              <w:pStyle w:val="TableText"/>
            </w:pPr>
            <w:r>
              <w:t>N/A</w:t>
            </w:r>
          </w:p>
        </w:tc>
      </w:tr>
    </w:tbl>
    <w:p w14:paraId="00704A7B" w14:textId="77777777" w:rsidR="00A33650" w:rsidRPr="00A25D92" w:rsidRDefault="00A33650" w:rsidP="00A33650">
      <w:pPr>
        <w:pStyle w:val="BodyText"/>
        <w:rPr>
          <w:sz w:val="2"/>
          <w:szCs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44"/>
        <w:gridCol w:w="1025"/>
        <w:gridCol w:w="1088"/>
        <w:gridCol w:w="1061"/>
        <w:gridCol w:w="2005"/>
        <w:gridCol w:w="2453"/>
      </w:tblGrid>
      <w:tr w:rsidR="00A33650" w:rsidRPr="00A25D92" w14:paraId="00704A7E" w14:textId="77777777" w:rsidTr="00507702">
        <w:trPr>
          <w:cantSplit/>
          <w:tblHeader/>
        </w:trPr>
        <w:tc>
          <w:tcPr>
            <w:tcW w:w="1015" w:type="pct"/>
            <w:shd w:val="clear" w:color="auto" w:fill="F2F2F2" w:themeFill="background1" w:themeFillShade="F2"/>
          </w:tcPr>
          <w:p w14:paraId="00704A7C" w14:textId="77777777" w:rsidR="00A33650" w:rsidRPr="00A25D92" w:rsidRDefault="00A33650" w:rsidP="00507702">
            <w:pPr>
              <w:pStyle w:val="TableHeading"/>
            </w:pPr>
            <w:r w:rsidRPr="00A25D92">
              <w:t>Function Name</w:t>
            </w:r>
          </w:p>
        </w:tc>
        <w:tc>
          <w:tcPr>
            <w:tcW w:w="3985" w:type="pct"/>
            <w:gridSpan w:val="5"/>
            <w:shd w:val="clear" w:color="auto" w:fill="F2F2F2" w:themeFill="background1" w:themeFillShade="F2"/>
          </w:tcPr>
          <w:p w14:paraId="00704A7D" w14:textId="77777777" w:rsidR="00A33650" w:rsidRPr="00A25D92" w:rsidRDefault="007A743D" w:rsidP="00507702">
            <w:pPr>
              <w:pStyle w:val="TableHeading"/>
            </w:pPr>
            <w:r w:rsidRPr="00E1464A">
              <w:t>UpdateItemState</w:t>
            </w:r>
          </w:p>
        </w:tc>
      </w:tr>
      <w:tr w:rsidR="00A33650" w:rsidRPr="00A25D92" w14:paraId="00704A81" w14:textId="77777777" w:rsidTr="00507702">
        <w:trPr>
          <w:cantSplit/>
        </w:trPr>
        <w:tc>
          <w:tcPr>
            <w:tcW w:w="1015" w:type="pct"/>
            <w:shd w:val="clear" w:color="auto" w:fill="F2F2F2" w:themeFill="background1" w:themeFillShade="F2"/>
          </w:tcPr>
          <w:p w14:paraId="00704A7F" w14:textId="77777777" w:rsidR="00A33650" w:rsidRPr="00A25D92" w:rsidRDefault="00A33650" w:rsidP="00507702">
            <w:pPr>
              <w:pStyle w:val="TableText"/>
              <w:rPr>
                <w:b/>
              </w:rPr>
            </w:pPr>
            <w:r w:rsidRPr="00A25D92">
              <w:rPr>
                <w:b/>
              </w:rPr>
              <w:t>Data Dictionary (DD) References</w:t>
            </w:r>
          </w:p>
        </w:tc>
        <w:tc>
          <w:tcPr>
            <w:tcW w:w="3985" w:type="pct"/>
            <w:gridSpan w:val="5"/>
          </w:tcPr>
          <w:p w14:paraId="00704A80" w14:textId="77777777" w:rsidR="00A33650" w:rsidRPr="00A25D92" w:rsidRDefault="00A33650" w:rsidP="00507702">
            <w:pPr>
              <w:pStyle w:val="TableText"/>
              <w:rPr>
                <w:rFonts w:ascii="Garamond" w:hAnsi="Garamond"/>
              </w:rPr>
            </w:pPr>
            <w:r>
              <w:rPr>
                <w:rFonts w:ascii="Garamond" w:hAnsi="Garamond"/>
              </w:rPr>
              <w:t>N/A</w:t>
            </w:r>
          </w:p>
        </w:tc>
      </w:tr>
      <w:tr w:rsidR="00A33650" w:rsidRPr="00A25D92" w14:paraId="00704A84" w14:textId="77777777" w:rsidTr="00507702">
        <w:trPr>
          <w:cantSplit/>
        </w:trPr>
        <w:tc>
          <w:tcPr>
            <w:tcW w:w="1015" w:type="pct"/>
            <w:shd w:val="clear" w:color="auto" w:fill="F2F2F2" w:themeFill="background1" w:themeFillShade="F2"/>
          </w:tcPr>
          <w:p w14:paraId="00704A82" w14:textId="77777777" w:rsidR="00A33650" w:rsidRPr="00A25D92" w:rsidRDefault="00A33650" w:rsidP="00507702">
            <w:pPr>
              <w:pStyle w:val="TableText"/>
              <w:rPr>
                <w:b/>
              </w:rPr>
            </w:pPr>
            <w:r w:rsidRPr="00A25D92">
              <w:rPr>
                <w:b/>
              </w:rPr>
              <w:t>Related Protocols</w:t>
            </w:r>
          </w:p>
        </w:tc>
        <w:tc>
          <w:tcPr>
            <w:tcW w:w="3985" w:type="pct"/>
            <w:gridSpan w:val="5"/>
          </w:tcPr>
          <w:p w14:paraId="00704A83" w14:textId="77777777" w:rsidR="00A33650" w:rsidRPr="00A25D92" w:rsidRDefault="00A33650" w:rsidP="00507702">
            <w:pPr>
              <w:pStyle w:val="TableText"/>
              <w:rPr>
                <w:rFonts w:ascii="Garamond" w:hAnsi="Garamond"/>
              </w:rPr>
            </w:pPr>
            <w:r>
              <w:rPr>
                <w:rFonts w:ascii="Garamond" w:hAnsi="Garamond"/>
              </w:rPr>
              <w:t>N/A</w:t>
            </w:r>
          </w:p>
        </w:tc>
      </w:tr>
      <w:tr w:rsidR="00A33650" w:rsidRPr="00A25D92" w14:paraId="00704A87" w14:textId="77777777" w:rsidTr="00507702">
        <w:trPr>
          <w:cantSplit/>
        </w:trPr>
        <w:tc>
          <w:tcPr>
            <w:tcW w:w="1015" w:type="pct"/>
            <w:shd w:val="clear" w:color="auto" w:fill="F2F2F2" w:themeFill="background1" w:themeFillShade="F2"/>
          </w:tcPr>
          <w:p w14:paraId="00704A85" w14:textId="77777777" w:rsidR="00A33650" w:rsidRPr="00A25D92" w:rsidRDefault="00A33650" w:rsidP="00507702">
            <w:pPr>
              <w:pStyle w:val="TableText"/>
              <w:rPr>
                <w:b/>
              </w:rPr>
            </w:pPr>
            <w:r w:rsidRPr="00A25D92">
              <w:rPr>
                <w:b/>
              </w:rPr>
              <w:t>Related Integration Control Registrations (ICRs)</w:t>
            </w:r>
          </w:p>
        </w:tc>
        <w:tc>
          <w:tcPr>
            <w:tcW w:w="3985" w:type="pct"/>
            <w:gridSpan w:val="5"/>
            <w:tcBorders>
              <w:bottom w:val="single" w:sz="4" w:space="0" w:color="auto"/>
            </w:tcBorders>
          </w:tcPr>
          <w:p w14:paraId="00704A86" w14:textId="77777777" w:rsidR="00A33650" w:rsidRPr="00A25D92" w:rsidRDefault="00A33650" w:rsidP="00507702">
            <w:pPr>
              <w:pStyle w:val="TableText"/>
              <w:rPr>
                <w:rFonts w:ascii="Garamond" w:hAnsi="Garamond"/>
              </w:rPr>
            </w:pPr>
            <w:r>
              <w:rPr>
                <w:rFonts w:ascii="Garamond" w:hAnsi="Garamond"/>
              </w:rPr>
              <w:t>N/A</w:t>
            </w:r>
          </w:p>
        </w:tc>
      </w:tr>
      <w:tr w:rsidR="00A33650" w:rsidRPr="00A25D92" w14:paraId="00704A8E" w14:textId="77777777" w:rsidTr="00507702">
        <w:trPr>
          <w:cantSplit/>
        </w:trPr>
        <w:tc>
          <w:tcPr>
            <w:tcW w:w="1015" w:type="pct"/>
            <w:shd w:val="clear" w:color="auto" w:fill="F2F2F2" w:themeFill="background1" w:themeFillShade="F2"/>
          </w:tcPr>
          <w:p w14:paraId="00704A88" w14:textId="77777777" w:rsidR="00A33650" w:rsidRPr="00A25D92" w:rsidRDefault="00A33650" w:rsidP="00507702">
            <w:pPr>
              <w:pStyle w:val="TableText"/>
              <w:rPr>
                <w:b/>
              </w:rPr>
            </w:pPr>
            <w:r w:rsidRPr="00A25D92">
              <w:rPr>
                <w:b/>
              </w:rPr>
              <w:t>Data Passing</w:t>
            </w:r>
          </w:p>
        </w:tc>
        <w:tc>
          <w:tcPr>
            <w:tcW w:w="535" w:type="pct"/>
            <w:tcBorders>
              <w:bottom w:val="single" w:sz="4" w:space="0" w:color="auto"/>
              <w:right w:val="nil"/>
            </w:tcBorders>
          </w:tcPr>
          <w:p w14:paraId="00704A89" w14:textId="77777777" w:rsidR="00A33650" w:rsidRPr="00A25D92" w:rsidRDefault="00A33650" w:rsidP="00507702">
            <w:pPr>
              <w:pStyle w:val="TableText"/>
              <w:rPr>
                <w:rFonts w:ascii="Garamond" w:hAnsi="Garamond"/>
                <w:sz w:val="20"/>
              </w:rPr>
            </w:pPr>
            <w:r>
              <w:rPr>
                <w:rFonts w:ascii="Garamond" w:hAnsi="Garamond"/>
                <w:iCs/>
                <w:sz w:val="20"/>
              </w:rPr>
              <w:fldChar w:fldCharType="begin">
                <w:ffData>
                  <w:name w:val="Check119"/>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Input</w:t>
            </w:r>
          </w:p>
        </w:tc>
        <w:tc>
          <w:tcPr>
            <w:tcW w:w="568" w:type="pct"/>
            <w:tcBorders>
              <w:left w:val="nil"/>
              <w:bottom w:val="single" w:sz="4" w:space="0" w:color="auto"/>
              <w:right w:val="nil"/>
            </w:tcBorders>
          </w:tcPr>
          <w:p w14:paraId="00704A8A" w14:textId="77777777" w:rsidR="00A33650" w:rsidRPr="00A25D92" w:rsidRDefault="00A33650" w:rsidP="00507702">
            <w:pPr>
              <w:pStyle w:val="TableText"/>
              <w:rPr>
                <w:rFonts w:ascii="Garamond" w:hAnsi="Garamond"/>
                <w:sz w:val="20"/>
              </w:rPr>
            </w:pPr>
            <w:r>
              <w:rPr>
                <w:rFonts w:ascii="Garamond" w:hAnsi="Garamond"/>
                <w:iCs/>
                <w:sz w:val="20"/>
              </w:rPr>
              <w:fldChar w:fldCharType="begin">
                <w:ffData>
                  <w:name w:val="Check120"/>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Output</w:t>
            </w:r>
          </w:p>
        </w:tc>
        <w:tc>
          <w:tcPr>
            <w:tcW w:w="554" w:type="pct"/>
            <w:tcBorders>
              <w:left w:val="nil"/>
              <w:bottom w:val="single" w:sz="4" w:space="0" w:color="auto"/>
              <w:right w:val="nil"/>
            </w:tcBorders>
          </w:tcPr>
          <w:p w14:paraId="00704A8B" w14:textId="77777777" w:rsidR="00A33650" w:rsidRPr="00A25D92" w:rsidRDefault="00A33650" w:rsidP="00507702">
            <w:pPr>
              <w:pStyle w:val="TableText"/>
              <w:rPr>
                <w:rFonts w:ascii="Garamond" w:hAnsi="Garamond"/>
                <w:sz w:val="20"/>
              </w:rPr>
            </w:pPr>
            <w:r>
              <w:rPr>
                <w:rFonts w:ascii="Garamond" w:hAnsi="Garamond"/>
                <w:iCs/>
                <w:sz w:val="20"/>
              </w:rPr>
              <w:fldChar w:fldCharType="begin">
                <w:ffData>
                  <w:name w:val="Check121"/>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Both</w:t>
            </w:r>
          </w:p>
        </w:tc>
        <w:tc>
          <w:tcPr>
            <w:tcW w:w="1047" w:type="pct"/>
            <w:tcBorders>
              <w:left w:val="nil"/>
              <w:bottom w:val="single" w:sz="4" w:space="0" w:color="auto"/>
              <w:right w:val="nil"/>
            </w:tcBorders>
          </w:tcPr>
          <w:p w14:paraId="00704A8C" w14:textId="77777777" w:rsidR="00A33650" w:rsidRPr="00A25D92" w:rsidRDefault="00A33650" w:rsidP="00507702">
            <w:pPr>
              <w:pStyle w:val="TableText"/>
              <w:rPr>
                <w:rFonts w:ascii="Garamond" w:hAnsi="Garamond"/>
                <w:sz w:val="20"/>
              </w:rPr>
            </w:pPr>
            <w:r>
              <w:rPr>
                <w:rFonts w:ascii="Garamond" w:hAnsi="Garamond"/>
                <w:iCs/>
                <w:sz w:val="20"/>
              </w:rPr>
              <w:fldChar w:fldCharType="begin">
                <w:ffData>
                  <w:name w:val="Check122"/>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Global Reference</w:t>
            </w:r>
          </w:p>
        </w:tc>
        <w:tc>
          <w:tcPr>
            <w:tcW w:w="1281" w:type="pct"/>
            <w:tcBorders>
              <w:left w:val="nil"/>
              <w:bottom w:val="single" w:sz="4" w:space="0" w:color="auto"/>
            </w:tcBorders>
          </w:tcPr>
          <w:p w14:paraId="00704A8D" w14:textId="77777777" w:rsidR="00A33650" w:rsidRPr="00A25D92" w:rsidRDefault="00A33650" w:rsidP="00507702">
            <w:pPr>
              <w:pStyle w:val="TableText"/>
              <w:rPr>
                <w:rFonts w:ascii="Garamond" w:hAnsi="Garamond"/>
                <w:sz w:val="20"/>
              </w:rPr>
            </w:pPr>
            <w:r>
              <w:rPr>
                <w:rFonts w:ascii="Garamond" w:hAnsi="Garamond"/>
                <w:iCs/>
                <w:sz w:val="20"/>
              </w:rPr>
              <w:fldChar w:fldCharType="begin">
                <w:ffData>
                  <w:name w:val="Check123"/>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Local Reference</w:t>
            </w:r>
          </w:p>
        </w:tc>
      </w:tr>
      <w:tr w:rsidR="00A33650" w:rsidRPr="00A25D92" w14:paraId="00704A91" w14:textId="77777777" w:rsidTr="00507702">
        <w:trPr>
          <w:cantSplit/>
          <w:trHeight w:val="330"/>
        </w:trPr>
        <w:tc>
          <w:tcPr>
            <w:tcW w:w="1015" w:type="pct"/>
            <w:vMerge w:val="restart"/>
            <w:shd w:val="clear" w:color="auto" w:fill="F2F2F2" w:themeFill="background1" w:themeFillShade="F2"/>
          </w:tcPr>
          <w:p w14:paraId="00704A8F" w14:textId="77777777" w:rsidR="00A33650" w:rsidRPr="00A25D92" w:rsidRDefault="00A33650" w:rsidP="00507702">
            <w:pPr>
              <w:pStyle w:val="TableText"/>
              <w:rPr>
                <w:b/>
              </w:rPr>
            </w:pPr>
            <w:r w:rsidRPr="00A25D92">
              <w:rPr>
                <w:b/>
              </w:rPr>
              <w:t>Input Attribute Name and Definition</w:t>
            </w:r>
          </w:p>
        </w:tc>
        <w:tc>
          <w:tcPr>
            <w:tcW w:w="3985" w:type="pct"/>
            <w:gridSpan w:val="5"/>
            <w:tcBorders>
              <w:bottom w:val="nil"/>
            </w:tcBorders>
          </w:tcPr>
          <w:p w14:paraId="00704A90" w14:textId="77777777" w:rsidR="00A33650" w:rsidRPr="00A25D92" w:rsidRDefault="00A33650" w:rsidP="00507702">
            <w:pPr>
              <w:pStyle w:val="TableText"/>
              <w:rPr>
                <w:rFonts w:ascii="Garamond" w:hAnsi="Garamond"/>
              </w:rPr>
            </w:pPr>
            <w:r w:rsidRPr="00A25D92">
              <w:rPr>
                <w:rFonts w:ascii="Garamond" w:hAnsi="Garamond"/>
              </w:rPr>
              <w:t>Name:</w:t>
            </w:r>
            <w:r>
              <w:rPr>
                <w:rFonts w:ascii="Garamond" w:hAnsi="Garamond"/>
              </w:rPr>
              <w:t xml:space="preserve"> N/A</w:t>
            </w:r>
          </w:p>
        </w:tc>
      </w:tr>
      <w:tr w:rsidR="00A33650" w:rsidRPr="00A25D92" w14:paraId="00704A94" w14:textId="77777777" w:rsidTr="00507702">
        <w:trPr>
          <w:cantSplit/>
          <w:trHeight w:val="315"/>
        </w:trPr>
        <w:tc>
          <w:tcPr>
            <w:tcW w:w="1015" w:type="pct"/>
            <w:vMerge/>
            <w:shd w:val="clear" w:color="auto" w:fill="F2F2F2" w:themeFill="background1" w:themeFillShade="F2"/>
          </w:tcPr>
          <w:p w14:paraId="00704A92" w14:textId="77777777" w:rsidR="00A33650" w:rsidRPr="00A25D92" w:rsidRDefault="00A33650" w:rsidP="00507702">
            <w:pPr>
              <w:pStyle w:val="TableText"/>
              <w:rPr>
                <w:b/>
              </w:rPr>
            </w:pPr>
          </w:p>
        </w:tc>
        <w:tc>
          <w:tcPr>
            <w:tcW w:w="3985" w:type="pct"/>
            <w:gridSpan w:val="5"/>
            <w:tcBorders>
              <w:top w:val="nil"/>
              <w:bottom w:val="single" w:sz="4" w:space="0" w:color="auto"/>
            </w:tcBorders>
          </w:tcPr>
          <w:p w14:paraId="00704A93" w14:textId="77777777" w:rsidR="00A33650" w:rsidRPr="00A25D92" w:rsidRDefault="00A33650" w:rsidP="00507702">
            <w:pPr>
              <w:pStyle w:val="TableText"/>
              <w:rPr>
                <w:rFonts w:ascii="Garamond" w:hAnsi="Garamond"/>
              </w:rPr>
            </w:pPr>
            <w:r w:rsidRPr="00A25D92">
              <w:rPr>
                <w:rFonts w:ascii="Garamond" w:hAnsi="Garamond"/>
              </w:rPr>
              <w:t>Definition:</w:t>
            </w:r>
          </w:p>
        </w:tc>
      </w:tr>
      <w:tr w:rsidR="00A33650" w:rsidRPr="00A25D92" w14:paraId="00704A97" w14:textId="77777777" w:rsidTr="00507702">
        <w:trPr>
          <w:cantSplit/>
          <w:trHeight w:val="330"/>
        </w:trPr>
        <w:tc>
          <w:tcPr>
            <w:tcW w:w="1015" w:type="pct"/>
            <w:vMerge w:val="restart"/>
            <w:shd w:val="clear" w:color="auto" w:fill="F2F2F2" w:themeFill="background1" w:themeFillShade="F2"/>
          </w:tcPr>
          <w:p w14:paraId="00704A95" w14:textId="77777777" w:rsidR="00A33650" w:rsidRPr="00A25D92" w:rsidRDefault="00A33650" w:rsidP="00507702">
            <w:pPr>
              <w:pStyle w:val="TableText"/>
              <w:rPr>
                <w:b/>
              </w:rPr>
            </w:pPr>
            <w:r w:rsidRPr="00A25D92">
              <w:rPr>
                <w:b/>
              </w:rPr>
              <w:t>Output Attribute Name and Definition</w:t>
            </w:r>
          </w:p>
        </w:tc>
        <w:tc>
          <w:tcPr>
            <w:tcW w:w="3985" w:type="pct"/>
            <w:gridSpan w:val="5"/>
            <w:tcBorders>
              <w:bottom w:val="nil"/>
            </w:tcBorders>
          </w:tcPr>
          <w:p w14:paraId="00704A96" w14:textId="77777777" w:rsidR="00A33650" w:rsidRPr="00A25D92" w:rsidRDefault="00A33650" w:rsidP="00507702">
            <w:pPr>
              <w:pStyle w:val="TableText"/>
              <w:rPr>
                <w:rFonts w:ascii="Garamond" w:hAnsi="Garamond"/>
              </w:rPr>
            </w:pPr>
            <w:r w:rsidRPr="00A25D92">
              <w:rPr>
                <w:rFonts w:ascii="Garamond" w:hAnsi="Garamond"/>
              </w:rPr>
              <w:t>Name:</w:t>
            </w:r>
            <w:r>
              <w:rPr>
                <w:rFonts w:ascii="Garamond" w:hAnsi="Garamond"/>
              </w:rPr>
              <w:t xml:space="preserve"> N/A</w:t>
            </w:r>
          </w:p>
        </w:tc>
      </w:tr>
      <w:tr w:rsidR="00A33650" w:rsidRPr="00A25D92" w14:paraId="00704A9A" w14:textId="77777777" w:rsidTr="00507702">
        <w:trPr>
          <w:cantSplit/>
          <w:trHeight w:val="315"/>
        </w:trPr>
        <w:tc>
          <w:tcPr>
            <w:tcW w:w="1015" w:type="pct"/>
            <w:vMerge/>
            <w:shd w:val="clear" w:color="auto" w:fill="F2F2F2" w:themeFill="background1" w:themeFillShade="F2"/>
          </w:tcPr>
          <w:p w14:paraId="00704A98" w14:textId="77777777" w:rsidR="00A33650" w:rsidRPr="00A25D92" w:rsidRDefault="00A33650" w:rsidP="00507702">
            <w:pPr>
              <w:spacing w:before="60" w:after="60"/>
              <w:rPr>
                <w:rFonts w:ascii="Garamond" w:hAnsi="Garamond" w:cs="Arial"/>
                <w:szCs w:val="20"/>
              </w:rPr>
            </w:pPr>
          </w:p>
        </w:tc>
        <w:tc>
          <w:tcPr>
            <w:tcW w:w="3985" w:type="pct"/>
            <w:gridSpan w:val="5"/>
            <w:tcBorders>
              <w:top w:val="nil"/>
            </w:tcBorders>
          </w:tcPr>
          <w:p w14:paraId="00704A99" w14:textId="77777777" w:rsidR="00A33650" w:rsidRPr="00A25D92" w:rsidRDefault="00A33650" w:rsidP="00507702">
            <w:pPr>
              <w:spacing w:before="60" w:after="60"/>
              <w:rPr>
                <w:rFonts w:ascii="Garamond" w:hAnsi="Garamond" w:cs="Arial"/>
                <w:szCs w:val="20"/>
              </w:rPr>
            </w:pPr>
            <w:r w:rsidRPr="00A25D92">
              <w:rPr>
                <w:rFonts w:ascii="Garamond" w:hAnsi="Garamond" w:cs="Arial"/>
                <w:szCs w:val="20"/>
              </w:rPr>
              <w:t>Definition:</w:t>
            </w:r>
          </w:p>
        </w:tc>
      </w:tr>
    </w:tbl>
    <w:p w14:paraId="00704A9B" w14:textId="77777777" w:rsidR="00A33650" w:rsidRPr="00693B1E" w:rsidRDefault="00A33650" w:rsidP="00A33650">
      <w:pPr>
        <w:pStyle w:val="BodyText"/>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76"/>
      </w:tblGrid>
      <w:tr w:rsidR="00A33650" w:rsidRPr="00A25D92" w14:paraId="00704A9D" w14:textId="77777777" w:rsidTr="00507702">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00704A9C" w14:textId="77777777" w:rsidR="00A33650" w:rsidRPr="00A25D92" w:rsidRDefault="00A33650" w:rsidP="00507702">
            <w:pPr>
              <w:pStyle w:val="TableHeading"/>
            </w:pPr>
            <w:r w:rsidRPr="00A25D92">
              <w:t>Current Logic</w:t>
            </w:r>
          </w:p>
        </w:tc>
      </w:tr>
    </w:tbl>
    <w:p w14:paraId="00704A9E" w14:textId="77777777" w:rsidR="00A33650" w:rsidRDefault="00DF7E6F" w:rsidP="00DF7E6F">
      <w:pPr>
        <w:pStyle w:val="CodeStyle"/>
      </w:pPr>
      <w:r>
        <w:t>NEW</w:t>
      </w:r>
    </w:p>
    <w:p w14:paraId="00704A9F" w14:textId="77777777" w:rsidR="00A33650" w:rsidRDefault="00A33650" w:rsidP="00A33650">
      <w:pPr>
        <w:pStyle w:val="BodyText"/>
        <w:rPr>
          <w:sz w:val="2"/>
          <w:szCs w:val="2"/>
        </w:rPr>
      </w:pPr>
    </w:p>
    <w:p w14:paraId="00704AA0" w14:textId="77777777" w:rsidR="00A33650" w:rsidRPr="00A25D92" w:rsidRDefault="00A33650" w:rsidP="00A33650">
      <w:pPr>
        <w:pStyle w:val="BodyText"/>
        <w:rPr>
          <w:sz w:val="2"/>
          <w:szCs w:val="2"/>
        </w:rPr>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76"/>
      </w:tblGrid>
      <w:tr w:rsidR="00A33650" w:rsidRPr="00A25D92" w14:paraId="00704AA2" w14:textId="77777777" w:rsidTr="00507702">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00704AA1" w14:textId="77777777" w:rsidR="00A33650" w:rsidRPr="00A25D92" w:rsidRDefault="00A33650" w:rsidP="00507702">
            <w:pPr>
              <w:pStyle w:val="TableHeading"/>
            </w:pPr>
            <w:r w:rsidRPr="00A25D92">
              <w:t>Modified Logic (Changes are in bold)</w:t>
            </w:r>
          </w:p>
        </w:tc>
      </w:tr>
    </w:tbl>
    <w:p w14:paraId="00704AA3" w14:textId="77777777" w:rsidR="00DF7E6F" w:rsidRDefault="00DF7E6F" w:rsidP="00DF7E6F">
      <w:pPr>
        <w:pStyle w:val="CodeStyle"/>
      </w:pPr>
      <w:r>
        <w:t>//------------------------------------------------------------------------------</w:t>
      </w:r>
    </w:p>
    <w:p w14:paraId="00704AA4" w14:textId="77777777" w:rsidR="00DF7E6F" w:rsidRDefault="00DF7E6F" w:rsidP="00DF7E6F">
      <w:pPr>
        <w:pStyle w:val="CodeStyle"/>
      </w:pPr>
      <w:r>
        <w:t>// Update Item State</w:t>
      </w:r>
    </w:p>
    <w:p w14:paraId="00704AA5" w14:textId="77777777" w:rsidR="00DF7E6F" w:rsidRDefault="00DF7E6F" w:rsidP="00DF7E6F">
      <w:pPr>
        <w:pStyle w:val="CodeStyle"/>
      </w:pPr>
      <w:r>
        <w:t>//------------------------------------------------------------------------------</w:t>
      </w:r>
    </w:p>
    <w:p w14:paraId="00704AA6" w14:textId="77777777" w:rsidR="00DF7E6F" w:rsidRDefault="00DF7E6F" w:rsidP="00DF7E6F">
      <w:pPr>
        <w:pStyle w:val="CodeStyle"/>
      </w:pPr>
      <w:r>
        <w:t>function TfrmEdtReRouteReasons.UpdateItemState(ItemIEN, ItemName: string;</w:t>
      </w:r>
    </w:p>
    <w:p w14:paraId="00704AA7" w14:textId="77777777" w:rsidR="00DF7E6F" w:rsidRDefault="00DF7E6F" w:rsidP="00DF7E6F">
      <w:pPr>
        <w:pStyle w:val="CodeStyle"/>
      </w:pPr>
      <w:r>
        <w:t xml:space="preserve">  ItemState: Boolean): Boolean;</w:t>
      </w:r>
    </w:p>
    <w:p w14:paraId="00704AA8" w14:textId="77777777" w:rsidR="00DF7E6F" w:rsidRDefault="00DF7E6F" w:rsidP="00DF7E6F">
      <w:pPr>
        <w:pStyle w:val="CodeStyle"/>
      </w:pPr>
      <w:r>
        <w:t>begin</w:t>
      </w:r>
    </w:p>
    <w:p w14:paraId="00704AA9" w14:textId="77777777" w:rsidR="00DF7E6F" w:rsidRDefault="00DF7E6F" w:rsidP="00DF7E6F">
      <w:pPr>
        <w:pStyle w:val="CodeStyle"/>
      </w:pPr>
      <w:r>
        <w:t xml:space="preserve">  // Update Item State</w:t>
      </w:r>
    </w:p>
    <w:p w14:paraId="00704AAA" w14:textId="77777777" w:rsidR="00DF7E6F" w:rsidRDefault="00DF7E6F" w:rsidP="00DF7E6F">
      <w:pPr>
        <w:pStyle w:val="CodeStyle"/>
      </w:pPr>
      <w:r>
        <w:t xml:space="preserve">  if AddRecord then</w:t>
      </w:r>
    </w:p>
    <w:p w14:paraId="00704AAB" w14:textId="77777777" w:rsidR="00DF7E6F" w:rsidRDefault="00DF7E6F" w:rsidP="00DF7E6F">
      <w:pPr>
        <w:pStyle w:val="CodeStyle"/>
      </w:pPr>
      <w:r>
        <w:t xml:space="preserve">    btnCancel.Click;</w:t>
      </w:r>
    </w:p>
    <w:p w14:paraId="00704AAC" w14:textId="77777777" w:rsidR="00DF7E6F" w:rsidRDefault="00DF7E6F" w:rsidP="00DF7E6F">
      <w:pPr>
        <w:pStyle w:val="CodeStyle"/>
      </w:pPr>
      <w:r>
        <w:t xml:space="preserve">  AddRecord := False;</w:t>
      </w:r>
    </w:p>
    <w:p w14:paraId="00704AAD" w14:textId="77777777" w:rsidR="00DF7E6F" w:rsidRDefault="00DF7E6F" w:rsidP="00DF7E6F">
      <w:pPr>
        <w:pStyle w:val="CodeStyle"/>
      </w:pPr>
      <w:r>
        <w:lastRenderedPageBreak/>
        <w:t xml:space="preserve">  Result := SaveItem(ItemIEN, ItemName, ItemState);</w:t>
      </w:r>
    </w:p>
    <w:p w14:paraId="00704AAE" w14:textId="77777777" w:rsidR="00A33650" w:rsidRDefault="00DF7E6F" w:rsidP="00DF7E6F">
      <w:pPr>
        <w:pStyle w:val="CodeStyle"/>
      </w:pPr>
      <w:r>
        <w:t>end;</w:t>
      </w:r>
    </w:p>
    <w:p w14:paraId="00704AAF" w14:textId="77777777" w:rsidR="00A33650" w:rsidRDefault="00A33650" w:rsidP="00A33650">
      <w:pPr>
        <w:pStyle w:val="Caption"/>
      </w:pPr>
      <w:r w:rsidRPr="00693B1E">
        <w:t xml:space="preserve">Table 48: </w:t>
      </w:r>
      <w:r>
        <w:t>Functions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43"/>
        <w:gridCol w:w="912"/>
        <w:gridCol w:w="1201"/>
        <w:gridCol w:w="1132"/>
        <w:gridCol w:w="4388"/>
      </w:tblGrid>
      <w:tr w:rsidR="00A33650" w:rsidRPr="002E3457" w14:paraId="00704AB2" w14:textId="77777777" w:rsidTr="00507702">
        <w:trPr>
          <w:cantSplit/>
          <w:tblHeader/>
        </w:trPr>
        <w:tc>
          <w:tcPr>
            <w:tcW w:w="1015" w:type="pct"/>
            <w:shd w:val="clear" w:color="auto" w:fill="F2F2F2" w:themeFill="background1" w:themeFillShade="F2"/>
          </w:tcPr>
          <w:p w14:paraId="00704AB0" w14:textId="77777777" w:rsidR="00A33650" w:rsidRPr="002E3457" w:rsidRDefault="00A33650" w:rsidP="00507702">
            <w:pPr>
              <w:pStyle w:val="TableHeading"/>
            </w:pPr>
            <w:r w:rsidRPr="002E3457">
              <w:t>Function Name</w:t>
            </w:r>
          </w:p>
        </w:tc>
        <w:tc>
          <w:tcPr>
            <w:tcW w:w="3985" w:type="pct"/>
            <w:gridSpan w:val="4"/>
            <w:shd w:val="clear" w:color="auto" w:fill="F2F2F2" w:themeFill="background1" w:themeFillShade="F2"/>
          </w:tcPr>
          <w:p w14:paraId="00704AB1" w14:textId="77777777" w:rsidR="00A33650" w:rsidRPr="002E3457" w:rsidRDefault="007A743D" w:rsidP="00507702">
            <w:pPr>
              <w:pStyle w:val="TableHeading"/>
            </w:pPr>
            <w:r>
              <w:t>SaveNewItem</w:t>
            </w:r>
          </w:p>
        </w:tc>
      </w:tr>
      <w:tr w:rsidR="007A743D" w:rsidRPr="002E3457" w14:paraId="00704AB5" w14:textId="77777777" w:rsidTr="00507702">
        <w:trPr>
          <w:cantSplit/>
        </w:trPr>
        <w:tc>
          <w:tcPr>
            <w:tcW w:w="1015" w:type="pct"/>
            <w:shd w:val="clear" w:color="auto" w:fill="F2F2F2" w:themeFill="background1" w:themeFillShade="F2"/>
          </w:tcPr>
          <w:p w14:paraId="00704AB3" w14:textId="77777777" w:rsidR="007A743D" w:rsidRPr="002E3457" w:rsidRDefault="007A743D" w:rsidP="00507702">
            <w:pPr>
              <w:pStyle w:val="TableText"/>
              <w:rPr>
                <w:b/>
              </w:rPr>
            </w:pPr>
            <w:r w:rsidRPr="002E3457">
              <w:rPr>
                <w:b/>
              </w:rPr>
              <w:t>Short Description</w:t>
            </w:r>
          </w:p>
        </w:tc>
        <w:tc>
          <w:tcPr>
            <w:tcW w:w="3985" w:type="pct"/>
            <w:gridSpan w:val="4"/>
            <w:tcBorders>
              <w:bottom w:val="single" w:sz="4" w:space="0" w:color="auto"/>
            </w:tcBorders>
          </w:tcPr>
          <w:p w14:paraId="00704AB4" w14:textId="77777777" w:rsidR="007A743D" w:rsidRPr="00E1464A" w:rsidRDefault="007A743D" w:rsidP="001D5706">
            <w:pPr>
              <w:rPr>
                <w:rFonts w:ascii="Arial" w:hAnsi="Arial" w:cs="Arial"/>
                <w:szCs w:val="22"/>
              </w:rPr>
            </w:pPr>
            <w:r>
              <w:rPr>
                <w:rFonts w:ascii="Arial" w:hAnsi="Arial" w:cs="Arial"/>
              </w:rPr>
              <w:t>Save new item</w:t>
            </w:r>
          </w:p>
        </w:tc>
      </w:tr>
      <w:tr w:rsidR="007A743D" w:rsidRPr="002E3457" w14:paraId="00704ABB" w14:textId="77777777" w:rsidTr="00507702">
        <w:trPr>
          <w:cantSplit/>
        </w:trPr>
        <w:tc>
          <w:tcPr>
            <w:tcW w:w="1015" w:type="pct"/>
            <w:shd w:val="clear" w:color="auto" w:fill="F2F2F2" w:themeFill="background1" w:themeFillShade="F2"/>
          </w:tcPr>
          <w:p w14:paraId="00704AB6" w14:textId="77777777" w:rsidR="007A743D" w:rsidRPr="002E3457" w:rsidRDefault="007A743D" w:rsidP="00507702">
            <w:pPr>
              <w:pStyle w:val="TableText"/>
              <w:rPr>
                <w:b/>
              </w:rPr>
            </w:pPr>
            <w:r w:rsidRPr="002E3457">
              <w:rPr>
                <w:b/>
              </w:rPr>
              <w:t>Enhancement Category</w:t>
            </w:r>
          </w:p>
        </w:tc>
        <w:tc>
          <w:tcPr>
            <w:tcW w:w="476" w:type="pct"/>
            <w:tcBorders>
              <w:right w:val="nil"/>
            </w:tcBorders>
            <w:vAlign w:val="center"/>
          </w:tcPr>
          <w:p w14:paraId="00704AB7" w14:textId="77777777" w:rsidR="007A743D" w:rsidRPr="002E3457" w:rsidRDefault="007A743D" w:rsidP="00507702">
            <w:pPr>
              <w:pStyle w:val="TableText"/>
              <w:rPr>
                <w:rFonts w:ascii="Garamond" w:hAnsi="Garamond"/>
                <w:iCs/>
                <w:sz w:val="20"/>
              </w:rPr>
            </w:pPr>
            <w:r>
              <w:rPr>
                <w:rFonts w:ascii="Garamond" w:hAnsi="Garamond"/>
                <w:iCs/>
                <w:sz w:val="20"/>
              </w:rPr>
              <w:fldChar w:fldCharType="begin">
                <w:ffData>
                  <w:name w:val=""/>
                  <w:enabled/>
                  <w:calcOnExit w:val="0"/>
                  <w:checkBox>
                    <w:sizeAuto/>
                    <w:default w:val="1"/>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E3457">
              <w:rPr>
                <w:rFonts w:ascii="Garamond" w:hAnsi="Garamond"/>
                <w:iCs/>
                <w:sz w:val="20"/>
              </w:rPr>
              <w:t xml:space="preserve"> New</w:t>
            </w:r>
          </w:p>
        </w:tc>
        <w:tc>
          <w:tcPr>
            <w:tcW w:w="627" w:type="pct"/>
            <w:tcBorders>
              <w:left w:val="nil"/>
              <w:right w:val="nil"/>
            </w:tcBorders>
            <w:vAlign w:val="center"/>
          </w:tcPr>
          <w:p w14:paraId="00704AB8" w14:textId="77777777" w:rsidR="007A743D" w:rsidRPr="002E3457" w:rsidRDefault="007A743D" w:rsidP="00507702">
            <w:pPr>
              <w:pStyle w:val="TableText"/>
              <w:rPr>
                <w:rFonts w:ascii="Garamond" w:hAnsi="Garamond"/>
                <w:iCs/>
                <w:sz w:val="20"/>
              </w:rPr>
            </w:pPr>
            <w:r>
              <w:rPr>
                <w:rFonts w:ascii="Garamond" w:hAnsi="Garamond"/>
                <w:iCs/>
                <w:sz w:val="20"/>
              </w:rPr>
              <w:fldChar w:fldCharType="begin">
                <w:ffData>
                  <w:name w:val="Check116"/>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E3457">
              <w:rPr>
                <w:rFonts w:ascii="Garamond" w:hAnsi="Garamond"/>
                <w:iCs/>
                <w:sz w:val="20"/>
              </w:rPr>
              <w:t xml:space="preserve"> Modify</w:t>
            </w:r>
          </w:p>
        </w:tc>
        <w:tc>
          <w:tcPr>
            <w:tcW w:w="591" w:type="pct"/>
            <w:tcBorders>
              <w:left w:val="nil"/>
              <w:right w:val="nil"/>
            </w:tcBorders>
            <w:vAlign w:val="center"/>
          </w:tcPr>
          <w:p w14:paraId="00704AB9" w14:textId="77777777" w:rsidR="007A743D" w:rsidRPr="002E3457" w:rsidRDefault="007A743D" w:rsidP="00507702">
            <w:pPr>
              <w:pStyle w:val="TableText"/>
              <w:rPr>
                <w:rFonts w:ascii="Garamond" w:hAnsi="Garamond"/>
                <w:iCs/>
                <w:sz w:val="20"/>
              </w:rPr>
            </w:pPr>
            <w:r>
              <w:rPr>
                <w:rFonts w:ascii="Garamond" w:hAnsi="Garamond"/>
                <w:iCs/>
                <w:sz w:val="20"/>
              </w:rPr>
              <w:fldChar w:fldCharType="begin">
                <w:ffData>
                  <w:name w:val="Check117"/>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E3457">
              <w:rPr>
                <w:rFonts w:ascii="Garamond" w:hAnsi="Garamond"/>
                <w:iCs/>
                <w:sz w:val="20"/>
              </w:rPr>
              <w:t xml:space="preserve"> Delete</w:t>
            </w:r>
          </w:p>
        </w:tc>
        <w:tc>
          <w:tcPr>
            <w:tcW w:w="2291" w:type="pct"/>
            <w:tcBorders>
              <w:left w:val="nil"/>
            </w:tcBorders>
            <w:vAlign w:val="center"/>
          </w:tcPr>
          <w:p w14:paraId="00704ABA" w14:textId="77777777" w:rsidR="007A743D" w:rsidRPr="002E3457" w:rsidRDefault="007A743D" w:rsidP="00507702">
            <w:pPr>
              <w:pStyle w:val="TableText"/>
              <w:rPr>
                <w:rFonts w:ascii="Garamond" w:hAnsi="Garamond"/>
                <w:iCs/>
                <w:sz w:val="20"/>
              </w:rPr>
            </w:pPr>
            <w:r>
              <w:rPr>
                <w:rFonts w:ascii="Garamond" w:hAnsi="Garamond"/>
                <w:iCs/>
                <w:sz w:val="20"/>
              </w:rPr>
              <w:fldChar w:fldCharType="begin">
                <w:ffData>
                  <w:name w:val="Check118"/>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E3457">
              <w:rPr>
                <w:rFonts w:ascii="Garamond" w:hAnsi="Garamond"/>
                <w:iCs/>
                <w:sz w:val="20"/>
              </w:rPr>
              <w:t xml:space="preserve"> No Change</w:t>
            </w:r>
          </w:p>
        </w:tc>
      </w:tr>
      <w:tr w:rsidR="007A743D" w:rsidRPr="002E3457" w14:paraId="00704ABE" w14:textId="77777777" w:rsidTr="00507702">
        <w:trPr>
          <w:cantSplit/>
        </w:trPr>
        <w:tc>
          <w:tcPr>
            <w:tcW w:w="1015" w:type="pct"/>
            <w:shd w:val="clear" w:color="auto" w:fill="F2F2F2" w:themeFill="background1" w:themeFillShade="F2"/>
          </w:tcPr>
          <w:p w14:paraId="00704ABC" w14:textId="77777777" w:rsidR="007A743D" w:rsidRPr="002E3457" w:rsidRDefault="007A743D" w:rsidP="00507702">
            <w:pPr>
              <w:pStyle w:val="TableText"/>
              <w:rPr>
                <w:b/>
              </w:rPr>
            </w:pPr>
            <w:r w:rsidRPr="002E3457">
              <w:rPr>
                <w:b/>
              </w:rPr>
              <w:t>Related Options</w:t>
            </w:r>
          </w:p>
        </w:tc>
        <w:tc>
          <w:tcPr>
            <w:tcW w:w="3985" w:type="pct"/>
            <w:gridSpan w:val="4"/>
            <w:tcBorders>
              <w:bottom w:val="single" w:sz="4" w:space="0" w:color="auto"/>
            </w:tcBorders>
          </w:tcPr>
          <w:p w14:paraId="00704ABD" w14:textId="77777777" w:rsidR="007A743D" w:rsidRPr="002E3457" w:rsidRDefault="007A743D" w:rsidP="00507702">
            <w:pPr>
              <w:pStyle w:val="TableText"/>
              <w:rPr>
                <w:rFonts w:ascii="Garamond" w:hAnsi="Garamond"/>
              </w:rPr>
            </w:pPr>
            <w:r>
              <w:rPr>
                <w:rFonts w:ascii="Garamond" w:hAnsi="Garamond"/>
              </w:rPr>
              <w:t>N/A</w:t>
            </w:r>
          </w:p>
        </w:tc>
      </w:tr>
    </w:tbl>
    <w:p w14:paraId="00704ABF" w14:textId="77777777" w:rsidR="00A33650" w:rsidRPr="00A25D92" w:rsidRDefault="00A33650" w:rsidP="00A33650">
      <w:pPr>
        <w:pStyle w:val="BodyText"/>
        <w:rPr>
          <w:sz w:val="2"/>
          <w:szCs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92"/>
        <w:gridCol w:w="2928"/>
        <w:gridCol w:w="3756"/>
      </w:tblGrid>
      <w:tr w:rsidR="00A33650" w:rsidRPr="00A25D92" w14:paraId="00704AC3" w14:textId="77777777" w:rsidTr="00507702">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00704AC0" w14:textId="77777777" w:rsidR="00A33650" w:rsidRPr="00A25D92" w:rsidRDefault="00A33650" w:rsidP="00507702">
            <w:pPr>
              <w:pStyle w:val="TableHeading"/>
            </w:pPr>
            <w:r w:rsidRPr="00A25D92">
              <w:t>Related Routines</w:t>
            </w:r>
          </w:p>
        </w:tc>
        <w:tc>
          <w:tcPr>
            <w:tcW w:w="1529" w:type="pct"/>
            <w:tcBorders>
              <w:bottom w:val="single" w:sz="4" w:space="0" w:color="auto"/>
            </w:tcBorders>
            <w:shd w:val="clear" w:color="auto" w:fill="F2F2F2" w:themeFill="background1" w:themeFillShade="F2"/>
          </w:tcPr>
          <w:p w14:paraId="00704AC1" w14:textId="77777777" w:rsidR="00A33650" w:rsidRPr="00A25D92" w:rsidRDefault="00A33650" w:rsidP="00507702">
            <w:pPr>
              <w:pStyle w:val="TableHeading"/>
            </w:pPr>
            <w:r w:rsidRPr="00A25D92">
              <w:t>Routines “Called By”</w:t>
            </w:r>
          </w:p>
        </w:tc>
        <w:tc>
          <w:tcPr>
            <w:tcW w:w="1961" w:type="pct"/>
            <w:tcBorders>
              <w:bottom w:val="single" w:sz="4" w:space="0" w:color="auto"/>
            </w:tcBorders>
            <w:shd w:val="clear" w:color="auto" w:fill="F2F2F2" w:themeFill="background1" w:themeFillShade="F2"/>
          </w:tcPr>
          <w:p w14:paraId="00704AC2" w14:textId="77777777" w:rsidR="00A33650" w:rsidRPr="00A25D92" w:rsidRDefault="00A33650" w:rsidP="00507702">
            <w:pPr>
              <w:pStyle w:val="TableHeading"/>
            </w:pPr>
            <w:r w:rsidRPr="00A25D92">
              <w:t xml:space="preserve">Routines “Called”   </w:t>
            </w:r>
          </w:p>
        </w:tc>
      </w:tr>
      <w:tr w:rsidR="00A33650" w:rsidRPr="00A25D92" w14:paraId="00704AC7" w14:textId="77777777" w:rsidTr="00507702">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00704AC4" w14:textId="77777777" w:rsidR="00A33650" w:rsidRPr="00A25D92" w:rsidRDefault="00A33650" w:rsidP="00507702">
            <w:pPr>
              <w:pStyle w:val="TableText"/>
            </w:pPr>
          </w:p>
        </w:tc>
        <w:tc>
          <w:tcPr>
            <w:tcW w:w="1529" w:type="pct"/>
            <w:tcBorders>
              <w:bottom w:val="single" w:sz="4" w:space="0" w:color="auto"/>
            </w:tcBorders>
            <w:vAlign w:val="center"/>
          </w:tcPr>
          <w:p w14:paraId="00704AC5" w14:textId="77777777" w:rsidR="00A33650" w:rsidRPr="00A25D92" w:rsidRDefault="00A33650" w:rsidP="00507702">
            <w:pPr>
              <w:pStyle w:val="TableText"/>
            </w:pPr>
            <w:r>
              <w:t>N/A</w:t>
            </w:r>
          </w:p>
        </w:tc>
        <w:tc>
          <w:tcPr>
            <w:tcW w:w="1961" w:type="pct"/>
            <w:tcBorders>
              <w:bottom w:val="single" w:sz="4" w:space="0" w:color="auto"/>
            </w:tcBorders>
            <w:vAlign w:val="center"/>
          </w:tcPr>
          <w:p w14:paraId="00704AC6" w14:textId="77777777" w:rsidR="00A33650" w:rsidRPr="00A25D92" w:rsidRDefault="00A33650" w:rsidP="00507702">
            <w:pPr>
              <w:pStyle w:val="TableText"/>
            </w:pPr>
            <w:r>
              <w:t>N/A</w:t>
            </w:r>
          </w:p>
        </w:tc>
      </w:tr>
    </w:tbl>
    <w:p w14:paraId="00704AC8" w14:textId="77777777" w:rsidR="00A33650" w:rsidRPr="00A25D92" w:rsidRDefault="00A33650" w:rsidP="00A33650">
      <w:pPr>
        <w:pStyle w:val="BodyText"/>
        <w:rPr>
          <w:sz w:val="2"/>
          <w:szCs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44"/>
        <w:gridCol w:w="1025"/>
        <w:gridCol w:w="1088"/>
        <w:gridCol w:w="1061"/>
        <w:gridCol w:w="2005"/>
        <w:gridCol w:w="2453"/>
      </w:tblGrid>
      <w:tr w:rsidR="00A33650" w:rsidRPr="00A25D92" w14:paraId="00704ACB" w14:textId="77777777" w:rsidTr="00507702">
        <w:trPr>
          <w:cantSplit/>
          <w:tblHeader/>
        </w:trPr>
        <w:tc>
          <w:tcPr>
            <w:tcW w:w="1015" w:type="pct"/>
            <w:shd w:val="clear" w:color="auto" w:fill="F2F2F2" w:themeFill="background1" w:themeFillShade="F2"/>
          </w:tcPr>
          <w:p w14:paraId="00704AC9" w14:textId="77777777" w:rsidR="00A33650" w:rsidRPr="00A25D92" w:rsidRDefault="00A33650" w:rsidP="00507702">
            <w:pPr>
              <w:pStyle w:val="TableHeading"/>
            </w:pPr>
            <w:r w:rsidRPr="00A25D92">
              <w:t>Function Name</w:t>
            </w:r>
          </w:p>
        </w:tc>
        <w:tc>
          <w:tcPr>
            <w:tcW w:w="3985" w:type="pct"/>
            <w:gridSpan w:val="5"/>
            <w:shd w:val="clear" w:color="auto" w:fill="F2F2F2" w:themeFill="background1" w:themeFillShade="F2"/>
          </w:tcPr>
          <w:p w14:paraId="00704ACA" w14:textId="77777777" w:rsidR="00A33650" w:rsidRPr="00A25D92" w:rsidRDefault="007A743D" w:rsidP="00507702">
            <w:pPr>
              <w:pStyle w:val="TableHeading"/>
            </w:pPr>
            <w:r>
              <w:t>SaveNewItem</w:t>
            </w:r>
          </w:p>
        </w:tc>
      </w:tr>
      <w:tr w:rsidR="00A33650" w:rsidRPr="00A25D92" w14:paraId="00704ACE" w14:textId="77777777" w:rsidTr="00507702">
        <w:trPr>
          <w:cantSplit/>
        </w:trPr>
        <w:tc>
          <w:tcPr>
            <w:tcW w:w="1015" w:type="pct"/>
            <w:shd w:val="clear" w:color="auto" w:fill="F2F2F2" w:themeFill="background1" w:themeFillShade="F2"/>
          </w:tcPr>
          <w:p w14:paraId="00704ACC" w14:textId="77777777" w:rsidR="00A33650" w:rsidRPr="00A25D92" w:rsidRDefault="00A33650" w:rsidP="00507702">
            <w:pPr>
              <w:pStyle w:val="TableText"/>
              <w:rPr>
                <w:b/>
              </w:rPr>
            </w:pPr>
            <w:r w:rsidRPr="00A25D92">
              <w:rPr>
                <w:b/>
              </w:rPr>
              <w:t>Data Dictionary (DD) References</w:t>
            </w:r>
          </w:p>
        </w:tc>
        <w:tc>
          <w:tcPr>
            <w:tcW w:w="3985" w:type="pct"/>
            <w:gridSpan w:val="5"/>
          </w:tcPr>
          <w:p w14:paraId="00704ACD" w14:textId="77777777" w:rsidR="00A33650" w:rsidRPr="00A25D92" w:rsidRDefault="00A33650" w:rsidP="00507702">
            <w:pPr>
              <w:pStyle w:val="TableText"/>
              <w:rPr>
                <w:rFonts w:ascii="Garamond" w:hAnsi="Garamond"/>
              </w:rPr>
            </w:pPr>
            <w:r>
              <w:rPr>
                <w:rFonts w:ascii="Garamond" w:hAnsi="Garamond"/>
              </w:rPr>
              <w:t>N/A</w:t>
            </w:r>
          </w:p>
        </w:tc>
      </w:tr>
      <w:tr w:rsidR="00A33650" w:rsidRPr="00A25D92" w14:paraId="00704AD1" w14:textId="77777777" w:rsidTr="00507702">
        <w:trPr>
          <w:cantSplit/>
        </w:trPr>
        <w:tc>
          <w:tcPr>
            <w:tcW w:w="1015" w:type="pct"/>
            <w:shd w:val="clear" w:color="auto" w:fill="F2F2F2" w:themeFill="background1" w:themeFillShade="F2"/>
          </w:tcPr>
          <w:p w14:paraId="00704ACF" w14:textId="77777777" w:rsidR="00A33650" w:rsidRPr="00A25D92" w:rsidRDefault="00A33650" w:rsidP="00507702">
            <w:pPr>
              <w:pStyle w:val="TableText"/>
              <w:rPr>
                <w:b/>
              </w:rPr>
            </w:pPr>
            <w:r w:rsidRPr="00A25D92">
              <w:rPr>
                <w:b/>
              </w:rPr>
              <w:t>Related Protocols</w:t>
            </w:r>
          </w:p>
        </w:tc>
        <w:tc>
          <w:tcPr>
            <w:tcW w:w="3985" w:type="pct"/>
            <w:gridSpan w:val="5"/>
          </w:tcPr>
          <w:p w14:paraId="00704AD0" w14:textId="77777777" w:rsidR="00A33650" w:rsidRPr="00A25D92" w:rsidRDefault="00A33650" w:rsidP="00507702">
            <w:pPr>
              <w:pStyle w:val="TableText"/>
              <w:rPr>
                <w:rFonts w:ascii="Garamond" w:hAnsi="Garamond"/>
              </w:rPr>
            </w:pPr>
            <w:r>
              <w:rPr>
                <w:rFonts w:ascii="Garamond" w:hAnsi="Garamond"/>
              </w:rPr>
              <w:t>N/A</w:t>
            </w:r>
          </w:p>
        </w:tc>
      </w:tr>
      <w:tr w:rsidR="00A33650" w:rsidRPr="00A25D92" w14:paraId="00704AD4" w14:textId="77777777" w:rsidTr="00507702">
        <w:trPr>
          <w:cantSplit/>
        </w:trPr>
        <w:tc>
          <w:tcPr>
            <w:tcW w:w="1015" w:type="pct"/>
            <w:shd w:val="clear" w:color="auto" w:fill="F2F2F2" w:themeFill="background1" w:themeFillShade="F2"/>
          </w:tcPr>
          <w:p w14:paraId="00704AD2" w14:textId="77777777" w:rsidR="00A33650" w:rsidRPr="00A25D92" w:rsidRDefault="00A33650" w:rsidP="00507702">
            <w:pPr>
              <w:pStyle w:val="TableText"/>
              <w:rPr>
                <w:b/>
              </w:rPr>
            </w:pPr>
            <w:r w:rsidRPr="00A25D92">
              <w:rPr>
                <w:b/>
              </w:rPr>
              <w:t>Related Integration Control Registrations (ICRs)</w:t>
            </w:r>
          </w:p>
        </w:tc>
        <w:tc>
          <w:tcPr>
            <w:tcW w:w="3985" w:type="pct"/>
            <w:gridSpan w:val="5"/>
            <w:tcBorders>
              <w:bottom w:val="single" w:sz="4" w:space="0" w:color="auto"/>
            </w:tcBorders>
          </w:tcPr>
          <w:p w14:paraId="00704AD3" w14:textId="77777777" w:rsidR="00A33650" w:rsidRPr="00A25D92" w:rsidRDefault="00A33650" w:rsidP="00507702">
            <w:pPr>
              <w:pStyle w:val="TableText"/>
              <w:rPr>
                <w:rFonts w:ascii="Garamond" w:hAnsi="Garamond"/>
              </w:rPr>
            </w:pPr>
            <w:r>
              <w:rPr>
                <w:rFonts w:ascii="Garamond" w:hAnsi="Garamond"/>
              </w:rPr>
              <w:t>N/A</w:t>
            </w:r>
          </w:p>
        </w:tc>
      </w:tr>
      <w:tr w:rsidR="00A33650" w:rsidRPr="00A25D92" w14:paraId="00704ADB" w14:textId="77777777" w:rsidTr="00507702">
        <w:trPr>
          <w:cantSplit/>
        </w:trPr>
        <w:tc>
          <w:tcPr>
            <w:tcW w:w="1015" w:type="pct"/>
            <w:shd w:val="clear" w:color="auto" w:fill="F2F2F2" w:themeFill="background1" w:themeFillShade="F2"/>
          </w:tcPr>
          <w:p w14:paraId="00704AD5" w14:textId="77777777" w:rsidR="00A33650" w:rsidRPr="00A25D92" w:rsidRDefault="00A33650" w:rsidP="00507702">
            <w:pPr>
              <w:pStyle w:val="TableText"/>
              <w:rPr>
                <w:b/>
              </w:rPr>
            </w:pPr>
            <w:r w:rsidRPr="00A25D92">
              <w:rPr>
                <w:b/>
              </w:rPr>
              <w:t>Data Passing</w:t>
            </w:r>
          </w:p>
        </w:tc>
        <w:tc>
          <w:tcPr>
            <w:tcW w:w="535" w:type="pct"/>
            <w:tcBorders>
              <w:bottom w:val="single" w:sz="4" w:space="0" w:color="auto"/>
              <w:right w:val="nil"/>
            </w:tcBorders>
          </w:tcPr>
          <w:p w14:paraId="00704AD6" w14:textId="77777777" w:rsidR="00A33650" w:rsidRPr="00A25D92" w:rsidRDefault="00A33650" w:rsidP="00507702">
            <w:pPr>
              <w:pStyle w:val="TableText"/>
              <w:rPr>
                <w:rFonts w:ascii="Garamond" w:hAnsi="Garamond"/>
                <w:sz w:val="20"/>
              </w:rPr>
            </w:pPr>
            <w:r>
              <w:rPr>
                <w:rFonts w:ascii="Garamond" w:hAnsi="Garamond"/>
                <w:iCs/>
                <w:sz w:val="20"/>
              </w:rPr>
              <w:fldChar w:fldCharType="begin">
                <w:ffData>
                  <w:name w:val="Check119"/>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Input</w:t>
            </w:r>
          </w:p>
        </w:tc>
        <w:tc>
          <w:tcPr>
            <w:tcW w:w="568" w:type="pct"/>
            <w:tcBorders>
              <w:left w:val="nil"/>
              <w:bottom w:val="single" w:sz="4" w:space="0" w:color="auto"/>
              <w:right w:val="nil"/>
            </w:tcBorders>
          </w:tcPr>
          <w:p w14:paraId="00704AD7" w14:textId="77777777" w:rsidR="00A33650" w:rsidRPr="00A25D92" w:rsidRDefault="00A33650" w:rsidP="00507702">
            <w:pPr>
              <w:pStyle w:val="TableText"/>
              <w:rPr>
                <w:rFonts w:ascii="Garamond" w:hAnsi="Garamond"/>
                <w:sz w:val="20"/>
              </w:rPr>
            </w:pPr>
            <w:r>
              <w:rPr>
                <w:rFonts w:ascii="Garamond" w:hAnsi="Garamond"/>
                <w:iCs/>
                <w:sz w:val="20"/>
              </w:rPr>
              <w:fldChar w:fldCharType="begin">
                <w:ffData>
                  <w:name w:val="Check120"/>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Output</w:t>
            </w:r>
          </w:p>
        </w:tc>
        <w:tc>
          <w:tcPr>
            <w:tcW w:w="554" w:type="pct"/>
            <w:tcBorders>
              <w:left w:val="nil"/>
              <w:bottom w:val="single" w:sz="4" w:space="0" w:color="auto"/>
              <w:right w:val="nil"/>
            </w:tcBorders>
          </w:tcPr>
          <w:p w14:paraId="00704AD8" w14:textId="77777777" w:rsidR="00A33650" w:rsidRPr="00A25D92" w:rsidRDefault="00A33650" w:rsidP="00507702">
            <w:pPr>
              <w:pStyle w:val="TableText"/>
              <w:rPr>
                <w:rFonts w:ascii="Garamond" w:hAnsi="Garamond"/>
                <w:sz w:val="20"/>
              </w:rPr>
            </w:pPr>
            <w:r>
              <w:rPr>
                <w:rFonts w:ascii="Garamond" w:hAnsi="Garamond"/>
                <w:iCs/>
                <w:sz w:val="20"/>
              </w:rPr>
              <w:fldChar w:fldCharType="begin">
                <w:ffData>
                  <w:name w:val="Check121"/>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Both</w:t>
            </w:r>
          </w:p>
        </w:tc>
        <w:tc>
          <w:tcPr>
            <w:tcW w:w="1047" w:type="pct"/>
            <w:tcBorders>
              <w:left w:val="nil"/>
              <w:bottom w:val="single" w:sz="4" w:space="0" w:color="auto"/>
              <w:right w:val="nil"/>
            </w:tcBorders>
          </w:tcPr>
          <w:p w14:paraId="00704AD9" w14:textId="77777777" w:rsidR="00A33650" w:rsidRPr="00A25D92" w:rsidRDefault="00A33650" w:rsidP="00507702">
            <w:pPr>
              <w:pStyle w:val="TableText"/>
              <w:rPr>
                <w:rFonts w:ascii="Garamond" w:hAnsi="Garamond"/>
                <w:sz w:val="20"/>
              </w:rPr>
            </w:pPr>
            <w:r>
              <w:rPr>
                <w:rFonts w:ascii="Garamond" w:hAnsi="Garamond"/>
                <w:iCs/>
                <w:sz w:val="20"/>
              </w:rPr>
              <w:fldChar w:fldCharType="begin">
                <w:ffData>
                  <w:name w:val="Check122"/>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Global Reference</w:t>
            </w:r>
          </w:p>
        </w:tc>
        <w:tc>
          <w:tcPr>
            <w:tcW w:w="1281" w:type="pct"/>
            <w:tcBorders>
              <w:left w:val="nil"/>
              <w:bottom w:val="single" w:sz="4" w:space="0" w:color="auto"/>
            </w:tcBorders>
          </w:tcPr>
          <w:p w14:paraId="00704ADA" w14:textId="77777777" w:rsidR="00A33650" w:rsidRPr="00A25D92" w:rsidRDefault="00A33650" w:rsidP="00507702">
            <w:pPr>
              <w:pStyle w:val="TableText"/>
              <w:rPr>
                <w:rFonts w:ascii="Garamond" w:hAnsi="Garamond"/>
                <w:sz w:val="20"/>
              </w:rPr>
            </w:pPr>
            <w:r>
              <w:rPr>
                <w:rFonts w:ascii="Garamond" w:hAnsi="Garamond"/>
                <w:iCs/>
                <w:sz w:val="20"/>
              </w:rPr>
              <w:fldChar w:fldCharType="begin">
                <w:ffData>
                  <w:name w:val="Check123"/>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Local Reference</w:t>
            </w:r>
          </w:p>
        </w:tc>
      </w:tr>
      <w:tr w:rsidR="00A33650" w:rsidRPr="00A25D92" w14:paraId="00704ADE" w14:textId="77777777" w:rsidTr="00507702">
        <w:trPr>
          <w:cantSplit/>
          <w:trHeight w:val="330"/>
        </w:trPr>
        <w:tc>
          <w:tcPr>
            <w:tcW w:w="1015" w:type="pct"/>
            <w:vMerge w:val="restart"/>
            <w:shd w:val="clear" w:color="auto" w:fill="F2F2F2" w:themeFill="background1" w:themeFillShade="F2"/>
          </w:tcPr>
          <w:p w14:paraId="00704ADC" w14:textId="77777777" w:rsidR="00A33650" w:rsidRPr="00A25D92" w:rsidRDefault="00A33650" w:rsidP="00507702">
            <w:pPr>
              <w:pStyle w:val="TableText"/>
              <w:rPr>
                <w:b/>
              </w:rPr>
            </w:pPr>
            <w:r w:rsidRPr="00A25D92">
              <w:rPr>
                <w:b/>
              </w:rPr>
              <w:t>Input Attribute Name and Definition</w:t>
            </w:r>
          </w:p>
        </w:tc>
        <w:tc>
          <w:tcPr>
            <w:tcW w:w="3985" w:type="pct"/>
            <w:gridSpan w:val="5"/>
            <w:tcBorders>
              <w:bottom w:val="nil"/>
            </w:tcBorders>
          </w:tcPr>
          <w:p w14:paraId="00704ADD" w14:textId="77777777" w:rsidR="00A33650" w:rsidRPr="00A25D92" w:rsidRDefault="00A33650" w:rsidP="00507702">
            <w:pPr>
              <w:pStyle w:val="TableText"/>
              <w:rPr>
                <w:rFonts w:ascii="Garamond" w:hAnsi="Garamond"/>
              </w:rPr>
            </w:pPr>
            <w:r w:rsidRPr="00A25D92">
              <w:rPr>
                <w:rFonts w:ascii="Garamond" w:hAnsi="Garamond"/>
              </w:rPr>
              <w:t>Name:</w:t>
            </w:r>
            <w:r>
              <w:rPr>
                <w:rFonts w:ascii="Garamond" w:hAnsi="Garamond"/>
              </w:rPr>
              <w:t xml:space="preserve"> N/A</w:t>
            </w:r>
          </w:p>
        </w:tc>
      </w:tr>
      <w:tr w:rsidR="00A33650" w:rsidRPr="00A25D92" w14:paraId="00704AE1" w14:textId="77777777" w:rsidTr="00507702">
        <w:trPr>
          <w:cantSplit/>
          <w:trHeight w:val="315"/>
        </w:trPr>
        <w:tc>
          <w:tcPr>
            <w:tcW w:w="1015" w:type="pct"/>
            <w:vMerge/>
            <w:shd w:val="clear" w:color="auto" w:fill="F2F2F2" w:themeFill="background1" w:themeFillShade="F2"/>
          </w:tcPr>
          <w:p w14:paraId="00704ADF" w14:textId="77777777" w:rsidR="00A33650" w:rsidRPr="00A25D92" w:rsidRDefault="00A33650" w:rsidP="00507702">
            <w:pPr>
              <w:pStyle w:val="TableText"/>
              <w:rPr>
                <w:b/>
              </w:rPr>
            </w:pPr>
          </w:p>
        </w:tc>
        <w:tc>
          <w:tcPr>
            <w:tcW w:w="3985" w:type="pct"/>
            <w:gridSpan w:val="5"/>
            <w:tcBorders>
              <w:top w:val="nil"/>
              <w:bottom w:val="single" w:sz="4" w:space="0" w:color="auto"/>
            </w:tcBorders>
          </w:tcPr>
          <w:p w14:paraId="00704AE0" w14:textId="77777777" w:rsidR="00A33650" w:rsidRPr="00A25D92" w:rsidRDefault="00A33650" w:rsidP="00507702">
            <w:pPr>
              <w:pStyle w:val="TableText"/>
              <w:rPr>
                <w:rFonts w:ascii="Garamond" w:hAnsi="Garamond"/>
              </w:rPr>
            </w:pPr>
            <w:r w:rsidRPr="00A25D92">
              <w:rPr>
                <w:rFonts w:ascii="Garamond" w:hAnsi="Garamond"/>
              </w:rPr>
              <w:t>Definition:</w:t>
            </w:r>
          </w:p>
        </w:tc>
      </w:tr>
      <w:tr w:rsidR="00A33650" w:rsidRPr="00A25D92" w14:paraId="00704AE4" w14:textId="77777777" w:rsidTr="00507702">
        <w:trPr>
          <w:cantSplit/>
          <w:trHeight w:val="330"/>
        </w:trPr>
        <w:tc>
          <w:tcPr>
            <w:tcW w:w="1015" w:type="pct"/>
            <w:vMerge w:val="restart"/>
            <w:shd w:val="clear" w:color="auto" w:fill="F2F2F2" w:themeFill="background1" w:themeFillShade="F2"/>
          </w:tcPr>
          <w:p w14:paraId="00704AE2" w14:textId="77777777" w:rsidR="00A33650" w:rsidRPr="00A25D92" w:rsidRDefault="00A33650" w:rsidP="00507702">
            <w:pPr>
              <w:pStyle w:val="TableText"/>
              <w:rPr>
                <w:b/>
              </w:rPr>
            </w:pPr>
            <w:r w:rsidRPr="00A25D92">
              <w:rPr>
                <w:b/>
              </w:rPr>
              <w:t>Output Attribute Name and Definition</w:t>
            </w:r>
          </w:p>
        </w:tc>
        <w:tc>
          <w:tcPr>
            <w:tcW w:w="3985" w:type="pct"/>
            <w:gridSpan w:val="5"/>
            <w:tcBorders>
              <w:bottom w:val="nil"/>
            </w:tcBorders>
          </w:tcPr>
          <w:p w14:paraId="00704AE3" w14:textId="77777777" w:rsidR="00A33650" w:rsidRPr="00A25D92" w:rsidRDefault="00A33650" w:rsidP="00507702">
            <w:pPr>
              <w:pStyle w:val="TableText"/>
              <w:rPr>
                <w:rFonts w:ascii="Garamond" w:hAnsi="Garamond"/>
              </w:rPr>
            </w:pPr>
            <w:r w:rsidRPr="00A25D92">
              <w:rPr>
                <w:rFonts w:ascii="Garamond" w:hAnsi="Garamond"/>
              </w:rPr>
              <w:t>Name:</w:t>
            </w:r>
            <w:r>
              <w:rPr>
                <w:rFonts w:ascii="Garamond" w:hAnsi="Garamond"/>
              </w:rPr>
              <w:t xml:space="preserve"> N/A</w:t>
            </w:r>
          </w:p>
        </w:tc>
      </w:tr>
      <w:tr w:rsidR="00A33650" w:rsidRPr="00A25D92" w14:paraId="00704AE7" w14:textId="77777777" w:rsidTr="00507702">
        <w:trPr>
          <w:cantSplit/>
          <w:trHeight w:val="315"/>
        </w:trPr>
        <w:tc>
          <w:tcPr>
            <w:tcW w:w="1015" w:type="pct"/>
            <w:vMerge/>
            <w:shd w:val="clear" w:color="auto" w:fill="F2F2F2" w:themeFill="background1" w:themeFillShade="F2"/>
          </w:tcPr>
          <w:p w14:paraId="00704AE5" w14:textId="77777777" w:rsidR="00A33650" w:rsidRPr="00A25D92" w:rsidRDefault="00A33650" w:rsidP="00507702">
            <w:pPr>
              <w:spacing w:before="60" w:after="60"/>
              <w:rPr>
                <w:rFonts w:ascii="Garamond" w:hAnsi="Garamond" w:cs="Arial"/>
                <w:szCs w:val="20"/>
              </w:rPr>
            </w:pPr>
          </w:p>
        </w:tc>
        <w:tc>
          <w:tcPr>
            <w:tcW w:w="3985" w:type="pct"/>
            <w:gridSpan w:val="5"/>
            <w:tcBorders>
              <w:top w:val="nil"/>
            </w:tcBorders>
          </w:tcPr>
          <w:p w14:paraId="00704AE6" w14:textId="77777777" w:rsidR="00A33650" w:rsidRPr="00A25D92" w:rsidRDefault="00A33650" w:rsidP="00507702">
            <w:pPr>
              <w:spacing w:before="60" w:after="60"/>
              <w:rPr>
                <w:rFonts w:ascii="Garamond" w:hAnsi="Garamond" w:cs="Arial"/>
                <w:szCs w:val="20"/>
              </w:rPr>
            </w:pPr>
            <w:r w:rsidRPr="00A25D92">
              <w:rPr>
                <w:rFonts w:ascii="Garamond" w:hAnsi="Garamond" w:cs="Arial"/>
                <w:szCs w:val="20"/>
              </w:rPr>
              <w:t>Definition:</w:t>
            </w:r>
          </w:p>
        </w:tc>
      </w:tr>
    </w:tbl>
    <w:p w14:paraId="00704AE8" w14:textId="77777777" w:rsidR="00A33650" w:rsidRPr="00693B1E" w:rsidRDefault="00A33650" w:rsidP="00A33650">
      <w:pPr>
        <w:pStyle w:val="BodyText"/>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76"/>
      </w:tblGrid>
      <w:tr w:rsidR="00A33650" w:rsidRPr="00A25D92" w14:paraId="00704AEA" w14:textId="77777777" w:rsidTr="00507702">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00704AE9" w14:textId="77777777" w:rsidR="00A33650" w:rsidRPr="00A25D92" w:rsidRDefault="00A33650" w:rsidP="00507702">
            <w:pPr>
              <w:pStyle w:val="TableHeading"/>
            </w:pPr>
            <w:r w:rsidRPr="00A25D92">
              <w:t>Current Logic</w:t>
            </w:r>
          </w:p>
        </w:tc>
      </w:tr>
    </w:tbl>
    <w:p w14:paraId="00704AEB" w14:textId="77777777" w:rsidR="00A33650" w:rsidRDefault="00DF7E6F" w:rsidP="00DF7E6F">
      <w:pPr>
        <w:pStyle w:val="CodeStyle"/>
      </w:pPr>
      <w:r>
        <w:t>NEW</w:t>
      </w:r>
    </w:p>
    <w:p w14:paraId="00704AEC" w14:textId="77777777" w:rsidR="00A33650" w:rsidRDefault="00A33650" w:rsidP="00A33650">
      <w:pPr>
        <w:pStyle w:val="BodyText"/>
        <w:rPr>
          <w:sz w:val="2"/>
          <w:szCs w:val="2"/>
        </w:rPr>
      </w:pPr>
    </w:p>
    <w:p w14:paraId="00704AED" w14:textId="77777777" w:rsidR="00A33650" w:rsidRPr="00A25D92" w:rsidRDefault="00A33650" w:rsidP="00A33650">
      <w:pPr>
        <w:pStyle w:val="BodyText"/>
        <w:rPr>
          <w:sz w:val="2"/>
          <w:szCs w:val="2"/>
        </w:rPr>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76"/>
      </w:tblGrid>
      <w:tr w:rsidR="00A33650" w:rsidRPr="00A25D92" w14:paraId="00704AEF" w14:textId="77777777" w:rsidTr="00507702">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00704AEE" w14:textId="77777777" w:rsidR="00A33650" w:rsidRPr="00A25D92" w:rsidRDefault="00A33650" w:rsidP="00507702">
            <w:pPr>
              <w:pStyle w:val="TableHeading"/>
            </w:pPr>
            <w:r w:rsidRPr="00A25D92">
              <w:t>Modified Logic (Changes are in bold)</w:t>
            </w:r>
          </w:p>
        </w:tc>
      </w:tr>
    </w:tbl>
    <w:p w14:paraId="00704AF0" w14:textId="77777777" w:rsidR="00DF7E6F" w:rsidRDefault="00DF7E6F" w:rsidP="00DF7E6F">
      <w:pPr>
        <w:pStyle w:val="CodeStyle"/>
      </w:pPr>
      <w:r>
        <w:t>function TfrmEdtReRouteReasons.SaveNewItem: Boolean;</w:t>
      </w:r>
    </w:p>
    <w:p w14:paraId="00704AF1" w14:textId="77777777" w:rsidR="00DF7E6F" w:rsidRDefault="00DF7E6F" w:rsidP="00DF7E6F">
      <w:pPr>
        <w:pStyle w:val="CodeStyle"/>
      </w:pPr>
      <w:r>
        <w:t>begin</w:t>
      </w:r>
    </w:p>
    <w:p w14:paraId="00704AF2" w14:textId="77777777" w:rsidR="00DF7E6F" w:rsidRDefault="00DF7E6F" w:rsidP="00DF7E6F">
      <w:pPr>
        <w:pStyle w:val="CodeStyle"/>
      </w:pPr>
      <w:r>
        <w:t xml:space="preserve">  // Save Item and return save status</w:t>
      </w:r>
    </w:p>
    <w:p w14:paraId="00704AF3" w14:textId="77777777" w:rsidR="00DF7E6F" w:rsidRDefault="00DF7E6F" w:rsidP="00DF7E6F">
      <w:pPr>
        <w:pStyle w:val="CodeStyle"/>
      </w:pPr>
      <w:r>
        <w:t xml:space="preserve">  Result := SaveItem('', '', True);</w:t>
      </w:r>
    </w:p>
    <w:p w14:paraId="00704AF4" w14:textId="77777777" w:rsidR="00A33650" w:rsidRDefault="00DF7E6F" w:rsidP="00DF7E6F">
      <w:pPr>
        <w:pStyle w:val="CodeStyle"/>
      </w:pPr>
      <w:r>
        <w:t>end;</w:t>
      </w:r>
    </w:p>
    <w:p w14:paraId="00704AF5" w14:textId="77777777" w:rsidR="00A33650" w:rsidRDefault="00A33650" w:rsidP="00A33650">
      <w:pPr>
        <w:pStyle w:val="Caption"/>
      </w:pPr>
      <w:r w:rsidRPr="00693B1E">
        <w:lastRenderedPageBreak/>
        <w:t xml:space="preserve">Table 48: </w:t>
      </w:r>
      <w:r>
        <w:t>Functions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43"/>
        <w:gridCol w:w="912"/>
        <w:gridCol w:w="1201"/>
        <w:gridCol w:w="1132"/>
        <w:gridCol w:w="4388"/>
      </w:tblGrid>
      <w:tr w:rsidR="00A33650" w:rsidRPr="002E3457" w14:paraId="00704AF8" w14:textId="77777777" w:rsidTr="00507702">
        <w:trPr>
          <w:cantSplit/>
          <w:tblHeader/>
        </w:trPr>
        <w:tc>
          <w:tcPr>
            <w:tcW w:w="1015" w:type="pct"/>
            <w:shd w:val="clear" w:color="auto" w:fill="F2F2F2" w:themeFill="background1" w:themeFillShade="F2"/>
          </w:tcPr>
          <w:p w14:paraId="00704AF6" w14:textId="77777777" w:rsidR="00A33650" w:rsidRPr="002E3457" w:rsidRDefault="00A33650" w:rsidP="00507702">
            <w:pPr>
              <w:pStyle w:val="TableHeading"/>
            </w:pPr>
            <w:r w:rsidRPr="002E3457">
              <w:t>Function Name</w:t>
            </w:r>
          </w:p>
        </w:tc>
        <w:tc>
          <w:tcPr>
            <w:tcW w:w="3985" w:type="pct"/>
            <w:gridSpan w:val="4"/>
            <w:shd w:val="clear" w:color="auto" w:fill="F2F2F2" w:themeFill="background1" w:themeFillShade="F2"/>
          </w:tcPr>
          <w:p w14:paraId="00704AF7" w14:textId="77777777" w:rsidR="00A33650" w:rsidRPr="002E3457" w:rsidRDefault="007A743D" w:rsidP="00507702">
            <w:pPr>
              <w:pStyle w:val="TableHeading"/>
            </w:pPr>
            <w:r w:rsidRPr="00E1464A">
              <w:t>SaveItem</w:t>
            </w:r>
          </w:p>
        </w:tc>
      </w:tr>
      <w:tr w:rsidR="007A743D" w:rsidRPr="002E3457" w14:paraId="00704AFB" w14:textId="77777777" w:rsidTr="00507702">
        <w:trPr>
          <w:cantSplit/>
        </w:trPr>
        <w:tc>
          <w:tcPr>
            <w:tcW w:w="1015" w:type="pct"/>
            <w:shd w:val="clear" w:color="auto" w:fill="F2F2F2" w:themeFill="background1" w:themeFillShade="F2"/>
          </w:tcPr>
          <w:p w14:paraId="00704AF9" w14:textId="77777777" w:rsidR="007A743D" w:rsidRPr="002E3457" w:rsidRDefault="007A743D" w:rsidP="00507702">
            <w:pPr>
              <w:pStyle w:val="TableText"/>
              <w:rPr>
                <w:b/>
              </w:rPr>
            </w:pPr>
            <w:r w:rsidRPr="002E3457">
              <w:rPr>
                <w:b/>
              </w:rPr>
              <w:t>Short Description</w:t>
            </w:r>
          </w:p>
        </w:tc>
        <w:tc>
          <w:tcPr>
            <w:tcW w:w="3985" w:type="pct"/>
            <w:gridSpan w:val="4"/>
            <w:tcBorders>
              <w:bottom w:val="single" w:sz="4" w:space="0" w:color="auto"/>
            </w:tcBorders>
          </w:tcPr>
          <w:p w14:paraId="00704AFA" w14:textId="77777777" w:rsidR="007A743D" w:rsidRPr="00E1464A" w:rsidRDefault="007A743D" w:rsidP="001D5706">
            <w:pPr>
              <w:rPr>
                <w:rFonts w:ascii="Arial" w:hAnsi="Arial" w:cs="Arial"/>
                <w:szCs w:val="22"/>
              </w:rPr>
            </w:pPr>
            <w:r w:rsidRPr="00E1464A">
              <w:rPr>
                <w:rFonts w:ascii="Arial" w:hAnsi="Arial" w:cs="Arial"/>
                <w:szCs w:val="22"/>
              </w:rPr>
              <w:t>Save Items.</w:t>
            </w:r>
          </w:p>
        </w:tc>
      </w:tr>
      <w:tr w:rsidR="007A743D" w:rsidRPr="002E3457" w14:paraId="00704B01" w14:textId="77777777" w:rsidTr="00507702">
        <w:trPr>
          <w:cantSplit/>
        </w:trPr>
        <w:tc>
          <w:tcPr>
            <w:tcW w:w="1015" w:type="pct"/>
            <w:shd w:val="clear" w:color="auto" w:fill="F2F2F2" w:themeFill="background1" w:themeFillShade="F2"/>
          </w:tcPr>
          <w:p w14:paraId="00704AFC" w14:textId="77777777" w:rsidR="007A743D" w:rsidRPr="002E3457" w:rsidRDefault="007A743D" w:rsidP="00507702">
            <w:pPr>
              <w:pStyle w:val="TableText"/>
              <w:rPr>
                <w:b/>
              </w:rPr>
            </w:pPr>
            <w:r w:rsidRPr="002E3457">
              <w:rPr>
                <w:b/>
              </w:rPr>
              <w:t>Enhancement Category</w:t>
            </w:r>
          </w:p>
        </w:tc>
        <w:tc>
          <w:tcPr>
            <w:tcW w:w="476" w:type="pct"/>
            <w:tcBorders>
              <w:right w:val="nil"/>
            </w:tcBorders>
            <w:vAlign w:val="center"/>
          </w:tcPr>
          <w:p w14:paraId="00704AFD" w14:textId="77777777" w:rsidR="007A743D" w:rsidRPr="002E3457" w:rsidRDefault="007A743D" w:rsidP="00507702">
            <w:pPr>
              <w:pStyle w:val="TableText"/>
              <w:rPr>
                <w:rFonts w:ascii="Garamond" w:hAnsi="Garamond"/>
                <w:iCs/>
                <w:sz w:val="20"/>
              </w:rPr>
            </w:pPr>
            <w:r>
              <w:rPr>
                <w:rFonts w:ascii="Garamond" w:hAnsi="Garamond"/>
                <w:iCs/>
                <w:sz w:val="20"/>
              </w:rPr>
              <w:fldChar w:fldCharType="begin">
                <w:ffData>
                  <w:name w:val=""/>
                  <w:enabled/>
                  <w:calcOnExit w:val="0"/>
                  <w:checkBox>
                    <w:sizeAuto/>
                    <w:default w:val="1"/>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E3457">
              <w:rPr>
                <w:rFonts w:ascii="Garamond" w:hAnsi="Garamond"/>
                <w:iCs/>
                <w:sz w:val="20"/>
              </w:rPr>
              <w:t xml:space="preserve"> New</w:t>
            </w:r>
          </w:p>
        </w:tc>
        <w:tc>
          <w:tcPr>
            <w:tcW w:w="627" w:type="pct"/>
            <w:tcBorders>
              <w:left w:val="nil"/>
              <w:right w:val="nil"/>
            </w:tcBorders>
            <w:vAlign w:val="center"/>
          </w:tcPr>
          <w:p w14:paraId="00704AFE" w14:textId="77777777" w:rsidR="007A743D" w:rsidRPr="002E3457" w:rsidRDefault="007A743D" w:rsidP="00507702">
            <w:pPr>
              <w:pStyle w:val="TableText"/>
              <w:rPr>
                <w:rFonts w:ascii="Garamond" w:hAnsi="Garamond"/>
                <w:iCs/>
                <w:sz w:val="20"/>
              </w:rPr>
            </w:pPr>
            <w:r>
              <w:rPr>
                <w:rFonts w:ascii="Garamond" w:hAnsi="Garamond"/>
                <w:iCs/>
                <w:sz w:val="20"/>
              </w:rPr>
              <w:fldChar w:fldCharType="begin">
                <w:ffData>
                  <w:name w:val="Check116"/>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E3457">
              <w:rPr>
                <w:rFonts w:ascii="Garamond" w:hAnsi="Garamond"/>
                <w:iCs/>
                <w:sz w:val="20"/>
              </w:rPr>
              <w:t xml:space="preserve"> Modify</w:t>
            </w:r>
          </w:p>
        </w:tc>
        <w:tc>
          <w:tcPr>
            <w:tcW w:w="591" w:type="pct"/>
            <w:tcBorders>
              <w:left w:val="nil"/>
              <w:right w:val="nil"/>
            </w:tcBorders>
            <w:vAlign w:val="center"/>
          </w:tcPr>
          <w:p w14:paraId="00704AFF" w14:textId="77777777" w:rsidR="007A743D" w:rsidRPr="002E3457" w:rsidRDefault="007A743D" w:rsidP="00507702">
            <w:pPr>
              <w:pStyle w:val="TableText"/>
              <w:rPr>
                <w:rFonts w:ascii="Garamond" w:hAnsi="Garamond"/>
                <w:iCs/>
                <w:sz w:val="20"/>
              </w:rPr>
            </w:pPr>
            <w:r>
              <w:rPr>
                <w:rFonts w:ascii="Garamond" w:hAnsi="Garamond"/>
                <w:iCs/>
                <w:sz w:val="20"/>
              </w:rPr>
              <w:fldChar w:fldCharType="begin">
                <w:ffData>
                  <w:name w:val="Check117"/>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E3457">
              <w:rPr>
                <w:rFonts w:ascii="Garamond" w:hAnsi="Garamond"/>
                <w:iCs/>
                <w:sz w:val="20"/>
              </w:rPr>
              <w:t xml:space="preserve"> Delete</w:t>
            </w:r>
          </w:p>
        </w:tc>
        <w:tc>
          <w:tcPr>
            <w:tcW w:w="2291" w:type="pct"/>
            <w:tcBorders>
              <w:left w:val="nil"/>
            </w:tcBorders>
            <w:vAlign w:val="center"/>
          </w:tcPr>
          <w:p w14:paraId="00704B00" w14:textId="77777777" w:rsidR="007A743D" w:rsidRPr="002E3457" w:rsidRDefault="007A743D" w:rsidP="00507702">
            <w:pPr>
              <w:pStyle w:val="TableText"/>
              <w:rPr>
                <w:rFonts w:ascii="Garamond" w:hAnsi="Garamond"/>
                <w:iCs/>
                <w:sz w:val="20"/>
              </w:rPr>
            </w:pPr>
            <w:r>
              <w:rPr>
                <w:rFonts w:ascii="Garamond" w:hAnsi="Garamond"/>
                <w:iCs/>
                <w:sz w:val="20"/>
              </w:rPr>
              <w:fldChar w:fldCharType="begin">
                <w:ffData>
                  <w:name w:val="Check118"/>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E3457">
              <w:rPr>
                <w:rFonts w:ascii="Garamond" w:hAnsi="Garamond"/>
                <w:iCs/>
                <w:sz w:val="20"/>
              </w:rPr>
              <w:t xml:space="preserve"> No Change</w:t>
            </w:r>
          </w:p>
        </w:tc>
      </w:tr>
      <w:tr w:rsidR="007A743D" w:rsidRPr="002E3457" w14:paraId="00704B04" w14:textId="77777777" w:rsidTr="00507702">
        <w:trPr>
          <w:cantSplit/>
        </w:trPr>
        <w:tc>
          <w:tcPr>
            <w:tcW w:w="1015" w:type="pct"/>
            <w:shd w:val="clear" w:color="auto" w:fill="F2F2F2" w:themeFill="background1" w:themeFillShade="F2"/>
          </w:tcPr>
          <w:p w14:paraId="00704B02" w14:textId="77777777" w:rsidR="007A743D" w:rsidRPr="002E3457" w:rsidRDefault="007A743D" w:rsidP="00507702">
            <w:pPr>
              <w:pStyle w:val="TableText"/>
              <w:rPr>
                <w:b/>
              </w:rPr>
            </w:pPr>
            <w:r w:rsidRPr="002E3457">
              <w:rPr>
                <w:b/>
              </w:rPr>
              <w:t>Related Options</w:t>
            </w:r>
          </w:p>
        </w:tc>
        <w:tc>
          <w:tcPr>
            <w:tcW w:w="3985" w:type="pct"/>
            <w:gridSpan w:val="4"/>
            <w:tcBorders>
              <w:bottom w:val="single" w:sz="4" w:space="0" w:color="auto"/>
            </w:tcBorders>
          </w:tcPr>
          <w:p w14:paraId="00704B03" w14:textId="77777777" w:rsidR="007A743D" w:rsidRPr="002E3457" w:rsidRDefault="007A743D" w:rsidP="00507702">
            <w:pPr>
              <w:pStyle w:val="TableText"/>
              <w:rPr>
                <w:rFonts w:ascii="Garamond" w:hAnsi="Garamond"/>
              </w:rPr>
            </w:pPr>
            <w:r>
              <w:rPr>
                <w:rFonts w:ascii="Garamond" w:hAnsi="Garamond"/>
              </w:rPr>
              <w:t>N/A</w:t>
            </w:r>
          </w:p>
        </w:tc>
      </w:tr>
    </w:tbl>
    <w:p w14:paraId="00704B05" w14:textId="77777777" w:rsidR="00A33650" w:rsidRPr="00A25D92" w:rsidRDefault="00A33650" w:rsidP="00A33650">
      <w:pPr>
        <w:pStyle w:val="BodyText"/>
        <w:rPr>
          <w:sz w:val="2"/>
          <w:szCs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92"/>
        <w:gridCol w:w="2928"/>
        <w:gridCol w:w="3756"/>
      </w:tblGrid>
      <w:tr w:rsidR="00A33650" w:rsidRPr="00A25D92" w14:paraId="00704B09" w14:textId="77777777" w:rsidTr="00507702">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00704B06" w14:textId="77777777" w:rsidR="00A33650" w:rsidRPr="00A25D92" w:rsidRDefault="00A33650" w:rsidP="00507702">
            <w:pPr>
              <w:pStyle w:val="TableHeading"/>
            </w:pPr>
            <w:r w:rsidRPr="00A25D92">
              <w:t>Related Routines</w:t>
            </w:r>
          </w:p>
        </w:tc>
        <w:tc>
          <w:tcPr>
            <w:tcW w:w="1529" w:type="pct"/>
            <w:tcBorders>
              <w:bottom w:val="single" w:sz="4" w:space="0" w:color="auto"/>
            </w:tcBorders>
            <w:shd w:val="clear" w:color="auto" w:fill="F2F2F2" w:themeFill="background1" w:themeFillShade="F2"/>
          </w:tcPr>
          <w:p w14:paraId="00704B07" w14:textId="77777777" w:rsidR="00A33650" w:rsidRPr="00A25D92" w:rsidRDefault="00A33650" w:rsidP="00507702">
            <w:pPr>
              <w:pStyle w:val="TableHeading"/>
            </w:pPr>
            <w:r w:rsidRPr="00A25D92">
              <w:t>Routines “Called By”</w:t>
            </w:r>
          </w:p>
        </w:tc>
        <w:tc>
          <w:tcPr>
            <w:tcW w:w="1961" w:type="pct"/>
            <w:tcBorders>
              <w:bottom w:val="single" w:sz="4" w:space="0" w:color="auto"/>
            </w:tcBorders>
            <w:shd w:val="clear" w:color="auto" w:fill="F2F2F2" w:themeFill="background1" w:themeFillShade="F2"/>
          </w:tcPr>
          <w:p w14:paraId="00704B08" w14:textId="77777777" w:rsidR="00A33650" w:rsidRPr="00A25D92" w:rsidRDefault="00A33650" w:rsidP="00507702">
            <w:pPr>
              <w:pStyle w:val="TableHeading"/>
            </w:pPr>
            <w:r w:rsidRPr="00A25D92">
              <w:t xml:space="preserve">Routines “Called”   </w:t>
            </w:r>
          </w:p>
        </w:tc>
      </w:tr>
      <w:tr w:rsidR="00A33650" w:rsidRPr="00A25D92" w14:paraId="00704B0D" w14:textId="77777777" w:rsidTr="00507702">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00704B0A" w14:textId="77777777" w:rsidR="00A33650" w:rsidRPr="00A25D92" w:rsidRDefault="00A33650" w:rsidP="00507702">
            <w:pPr>
              <w:pStyle w:val="TableText"/>
            </w:pPr>
          </w:p>
        </w:tc>
        <w:tc>
          <w:tcPr>
            <w:tcW w:w="1529" w:type="pct"/>
            <w:tcBorders>
              <w:bottom w:val="single" w:sz="4" w:space="0" w:color="auto"/>
            </w:tcBorders>
            <w:vAlign w:val="center"/>
          </w:tcPr>
          <w:p w14:paraId="00704B0B" w14:textId="77777777" w:rsidR="00A33650" w:rsidRPr="00A25D92" w:rsidRDefault="00A33650" w:rsidP="00507702">
            <w:pPr>
              <w:pStyle w:val="TableText"/>
            </w:pPr>
            <w:r>
              <w:t>N/A</w:t>
            </w:r>
          </w:p>
        </w:tc>
        <w:tc>
          <w:tcPr>
            <w:tcW w:w="1961" w:type="pct"/>
            <w:tcBorders>
              <w:bottom w:val="single" w:sz="4" w:space="0" w:color="auto"/>
            </w:tcBorders>
            <w:vAlign w:val="center"/>
          </w:tcPr>
          <w:p w14:paraId="00704B0C" w14:textId="77777777" w:rsidR="00A33650" w:rsidRPr="00A25D92" w:rsidRDefault="00A33650" w:rsidP="00507702">
            <w:pPr>
              <w:pStyle w:val="TableText"/>
            </w:pPr>
            <w:r>
              <w:t>N/A</w:t>
            </w:r>
          </w:p>
        </w:tc>
      </w:tr>
    </w:tbl>
    <w:p w14:paraId="00704B0E" w14:textId="77777777" w:rsidR="00A33650" w:rsidRPr="00A25D92" w:rsidRDefault="00A33650" w:rsidP="00A33650">
      <w:pPr>
        <w:pStyle w:val="BodyText"/>
        <w:rPr>
          <w:sz w:val="2"/>
          <w:szCs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44"/>
        <w:gridCol w:w="1025"/>
        <w:gridCol w:w="1088"/>
        <w:gridCol w:w="1061"/>
        <w:gridCol w:w="2005"/>
        <w:gridCol w:w="2453"/>
      </w:tblGrid>
      <w:tr w:rsidR="00A33650" w:rsidRPr="00A25D92" w14:paraId="00704B11" w14:textId="77777777" w:rsidTr="00507702">
        <w:trPr>
          <w:cantSplit/>
          <w:tblHeader/>
        </w:trPr>
        <w:tc>
          <w:tcPr>
            <w:tcW w:w="1015" w:type="pct"/>
            <w:shd w:val="clear" w:color="auto" w:fill="F2F2F2" w:themeFill="background1" w:themeFillShade="F2"/>
          </w:tcPr>
          <w:p w14:paraId="00704B0F" w14:textId="77777777" w:rsidR="00A33650" w:rsidRPr="00A25D92" w:rsidRDefault="00A33650" w:rsidP="00507702">
            <w:pPr>
              <w:pStyle w:val="TableHeading"/>
            </w:pPr>
            <w:r w:rsidRPr="00A25D92">
              <w:t>Function Name</w:t>
            </w:r>
          </w:p>
        </w:tc>
        <w:tc>
          <w:tcPr>
            <w:tcW w:w="3985" w:type="pct"/>
            <w:gridSpan w:val="5"/>
            <w:shd w:val="clear" w:color="auto" w:fill="F2F2F2" w:themeFill="background1" w:themeFillShade="F2"/>
          </w:tcPr>
          <w:p w14:paraId="00704B10" w14:textId="77777777" w:rsidR="00A33650" w:rsidRPr="00A25D92" w:rsidRDefault="007A743D" w:rsidP="00507702">
            <w:pPr>
              <w:pStyle w:val="TableHeading"/>
            </w:pPr>
            <w:r w:rsidRPr="00E1464A">
              <w:t>SaveItem</w:t>
            </w:r>
          </w:p>
        </w:tc>
      </w:tr>
      <w:tr w:rsidR="00A33650" w:rsidRPr="00A25D92" w14:paraId="00704B14" w14:textId="77777777" w:rsidTr="00507702">
        <w:trPr>
          <w:cantSplit/>
        </w:trPr>
        <w:tc>
          <w:tcPr>
            <w:tcW w:w="1015" w:type="pct"/>
            <w:shd w:val="clear" w:color="auto" w:fill="F2F2F2" w:themeFill="background1" w:themeFillShade="F2"/>
          </w:tcPr>
          <w:p w14:paraId="00704B12" w14:textId="77777777" w:rsidR="00A33650" w:rsidRPr="00A25D92" w:rsidRDefault="00A33650" w:rsidP="00507702">
            <w:pPr>
              <w:pStyle w:val="TableText"/>
              <w:rPr>
                <w:b/>
              </w:rPr>
            </w:pPr>
            <w:r w:rsidRPr="00A25D92">
              <w:rPr>
                <w:b/>
              </w:rPr>
              <w:t>Data Dictionary (DD) References</w:t>
            </w:r>
          </w:p>
        </w:tc>
        <w:tc>
          <w:tcPr>
            <w:tcW w:w="3985" w:type="pct"/>
            <w:gridSpan w:val="5"/>
          </w:tcPr>
          <w:p w14:paraId="00704B13" w14:textId="77777777" w:rsidR="00A33650" w:rsidRPr="00A25D92" w:rsidRDefault="00A33650" w:rsidP="00507702">
            <w:pPr>
              <w:pStyle w:val="TableText"/>
              <w:rPr>
                <w:rFonts w:ascii="Garamond" w:hAnsi="Garamond"/>
              </w:rPr>
            </w:pPr>
            <w:r>
              <w:rPr>
                <w:rFonts w:ascii="Garamond" w:hAnsi="Garamond"/>
              </w:rPr>
              <w:t>N/A</w:t>
            </w:r>
          </w:p>
        </w:tc>
      </w:tr>
      <w:tr w:rsidR="00A33650" w:rsidRPr="00A25D92" w14:paraId="00704B17" w14:textId="77777777" w:rsidTr="00507702">
        <w:trPr>
          <w:cantSplit/>
        </w:trPr>
        <w:tc>
          <w:tcPr>
            <w:tcW w:w="1015" w:type="pct"/>
            <w:shd w:val="clear" w:color="auto" w:fill="F2F2F2" w:themeFill="background1" w:themeFillShade="F2"/>
          </w:tcPr>
          <w:p w14:paraId="00704B15" w14:textId="77777777" w:rsidR="00A33650" w:rsidRPr="00A25D92" w:rsidRDefault="00A33650" w:rsidP="00507702">
            <w:pPr>
              <w:pStyle w:val="TableText"/>
              <w:rPr>
                <w:b/>
              </w:rPr>
            </w:pPr>
            <w:r w:rsidRPr="00A25D92">
              <w:rPr>
                <w:b/>
              </w:rPr>
              <w:t>Related Protocols</w:t>
            </w:r>
          </w:p>
        </w:tc>
        <w:tc>
          <w:tcPr>
            <w:tcW w:w="3985" w:type="pct"/>
            <w:gridSpan w:val="5"/>
          </w:tcPr>
          <w:p w14:paraId="00704B16" w14:textId="77777777" w:rsidR="00A33650" w:rsidRPr="00A25D92" w:rsidRDefault="00A33650" w:rsidP="00507702">
            <w:pPr>
              <w:pStyle w:val="TableText"/>
              <w:rPr>
                <w:rFonts w:ascii="Garamond" w:hAnsi="Garamond"/>
              </w:rPr>
            </w:pPr>
            <w:r>
              <w:rPr>
                <w:rFonts w:ascii="Garamond" w:hAnsi="Garamond"/>
              </w:rPr>
              <w:t>N/A</w:t>
            </w:r>
          </w:p>
        </w:tc>
      </w:tr>
      <w:tr w:rsidR="00A33650" w:rsidRPr="00A25D92" w14:paraId="00704B1A" w14:textId="77777777" w:rsidTr="00507702">
        <w:trPr>
          <w:cantSplit/>
        </w:trPr>
        <w:tc>
          <w:tcPr>
            <w:tcW w:w="1015" w:type="pct"/>
            <w:shd w:val="clear" w:color="auto" w:fill="F2F2F2" w:themeFill="background1" w:themeFillShade="F2"/>
          </w:tcPr>
          <w:p w14:paraId="00704B18" w14:textId="77777777" w:rsidR="00A33650" w:rsidRPr="00A25D92" w:rsidRDefault="00A33650" w:rsidP="00507702">
            <w:pPr>
              <w:pStyle w:val="TableText"/>
              <w:rPr>
                <w:b/>
              </w:rPr>
            </w:pPr>
            <w:r w:rsidRPr="00A25D92">
              <w:rPr>
                <w:b/>
              </w:rPr>
              <w:t>Related Integration Control Registrations (ICRs)</w:t>
            </w:r>
          </w:p>
        </w:tc>
        <w:tc>
          <w:tcPr>
            <w:tcW w:w="3985" w:type="pct"/>
            <w:gridSpan w:val="5"/>
            <w:tcBorders>
              <w:bottom w:val="single" w:sz="4" w:space="0" w:color="auto"/>
            </w:tcBorders>
          </w:tcPr>
          <w:p w14:paraId="00704B19" w14:textId="77777777" w:rsidR="00A33650" w:rsidRPr="00A25D92" w:rsidRDefault="00A33650" w:rsidP="00507702">
            <w:pPr>
              <w:pStyle w:val="TableText"/>
              <w:rPr>
                <w:rFonts w:ascii="Garamond" w:hAnsi="Garamond"/>
              </w:rPr>
            </w:pPr>
            <w:r>
              <w:rPr>
                <w:rFonts w:ascii="Garamond" w:hAnsi="Garamond"/>
              </w:rPr>
              <w:t>N/A</w:t>
            </w:r>
          </w:p>
        </w:tc>
      </w:tr>
      <w:tr w:rsidR="00A33650" w:rsidRPr="00A25D92" w14:paraId="00704B21" w14:textId="77777777" w:rsidTr="00507702">
        <w:trPr>
          <w:cantSplit/>
        </w:trPr>
        <w:tc>
          <w:tcPr>
            <w:tcW w:w="1015" w:type="pct"/>
            <w:shd w:val="clear" w:color="auto" w:fill="F2F2F2" w:themeFill="background1" w:themeFillShade="F2"/>
          </w:tcPr>
          <w:p w14:paraId="00704B1B" w14:textId="77777777" w:rsidR="00A33650" w:rsidRPr="00A25D92" w:rsidRDefault="00A33650" w:rsidP="00507702">
            <w:pPr>
              <w:pStyle w:val="TableText"/>
              <w:rPr>
                <w:b/>
              </w:rPr>
            </w:pPr>
            <w:r w:rsidRPr="00A25D92">
              <w:rPr>
                <w:b/>
              </w:rPr>
              <w:t>Data Passing</w:t>
            </w:r>
          </w:p>
        </w:tc>
        <w:tc>
          <w:tcPr>
            <w:tcW w:w="535" w:type="pct"/>
            <w:tcBorders>
              <w:bottom w:val="single" w:sz="4" w:space="0" w:color="auto"/>
              <w:right w:val="nil"/>
            </w:tcBorders>
          </w:tcPr>
          <w:p w14:paraId="00704B1C" w14:textId="77777777" w:rsidR="00A33650" w:rsidRPr="00A25D92" w:rsidRDefault="00A33650" w:rsidP="00507702">
            <w:pPr>
              <w:pStyle w:val="TableText"/>
              <w:rPr>
                <w:rFonts w:ascii="Garamond" w:hAnsi="Garamond"/>
                <w:sz w:val="20"/>
              </w:rPr>
            </w:pPr>
            <w:r>
              <w:rPr>
                <w:rFonts w:ascii="Garamond" w:hAnsi="Garamond"/>
                <w:iCs/>
                <w:sz w:val="20"/>
              </w:rPr>
              <w:fldChar w:fldCharType="begin">
                <w:ffData>
                  <w:name w:val="Check119"/>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Input</w:t>
            </w:r>
          </w:p>
        </w:tc>
        <w:tc>
          <w:tcPr>
            <w:tcW w:w="568" w:type="pct"/>
            <w:tcBorders>
              <w:left w:val="nil"/>
              <w:bottom w:val="single" w:sz="4" w:space="0" w:color="auto"/>
              <w:right w:val="nil"/>
            </w:tcBorders>
          </w:tcPr>
          <w:p w14:paraId="00704B1D" w14:textId="77777777" w:rsidR="00A33650" w:rsidRPr="00A25D92" w:rsidRDefault="00A33650" w:rsidP="00507702">
            <w:pPr>
              <w:pStyle w:val="TableText"/>
              <w:rPr>
                <w:rFonts w:ascii="Garamond" w:hAnsi="Garamond"/>
                <w:sz w:val="20"/>
              </w:rPr>
            </w:pPr>
            <w:r>
              <w:rPr>
                <w:rFonts w:ascii="Garamond" w:hAnsi="Garamond"/>
                <w:iCs/>
                <w:sz w:val="20"/>
              </w:rPr>
              <w:fldChar w:fldCharType="begin">
                <w:ffData>
                  <w:name w:val="Check120"/>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Output</w:t>
            </w:r>
          </w:p>
        </w:tc>
        <w:tc>
          <w:tcPr>
            <w:tcW w:w="554" w:type="pct"/>
            <w:tcBorders>
              <w:left w:val="nil"/>
              <w:bottom w:val="single" w:sz="4" w:space="0" w:color="auto"/>
              <w:right w:val="nil"/>
            </w:tcBorders>
          </w:tcPr>
          <w:p w14:paraId="00704B1E" w14:textId="77777777" w:rsidR="00A33650" w:rsidRPr="00A25D92" w:rsidRDefault="00A33650" w:rsidP="00507702">
            <w:pPr>
              <w:pStyle w:val="TableText"/>
              <w:rPr>
                <w:rFonts w:ascii="Garamond" w:hAnsi="Garamond"/>
                <w:sz w:val="20"/>
              </w:rPr>
            </w:pPr>
            <w:r>
              <w:rPr>
                <w:rFonts w:ascii="Garamond" w:hAnsi="Garamond"/>
                <w:iCs/>
                <w:sz w:val="20"/>
              </w:rPr>
              <w:fldChar w:fldCharType="begin">
                <w:ffData>
                  <w:name w:val="Check121"/>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Both</w:t>
            </w:r>
          </w:p>
        </w:tc>
        <w:tc>
          <w:tcPr>
            <w:tcW w:w="1047" w:type="pct"/>
            <w:tcBorders>
              <w:left w:val="nil"/>
              <w:bottom w:val="single" w:sz="4" w:space="0" w:color="auto"/>
              <w:right w:val="nil"/>
            </w:tcBorders>
          </w:tcPr>
          <w:p w14:paraId="00704B1F" w14:textId="77777777" w:rsidR="00A33650" w:rsidRPr="00A25D92" w:rsidRDefault="00A33650" w:rsidP="00507702">
            <w:pPr>
              <w:pStyle w:val="TableText"/>
              <w:rPr>
                <w:rFonts w:ascii="Garamond" w:hAnsi="Garamond"/>
                <w:sz w:val="20"/>
              </w:rPr>
            </w:pPr>
            <w:r>
              <w:rPr>
                <w:rFonts w:ascii="Garamond" w:hAnsi="Garamond"/>
                <w:iCs/>
                <w:sz w:val="20"/>
              </w:rPr>
              <w:fldChar w:fldCharType="begin">
                <w:ffData>
                  <w:name w:val="Check122"/>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Global Reference</w:t>
            </w:r>
          </w:p>
        </w:tc>
        <w:tc>
          <w:tcPr>
            <w:tcW w:w="1281" w:type="pct"/>
            <w:tcBorders>
              <w:left w:val="nil"/>
              <w:bottom w:val="single" w:sz="4" w:space="0" w:color="auto"/>
            </w:tcBorders>
          </w:tcPr>
          <w:p w14:paraId="00704B20" w14:textId="77777777" w:rsidR="00A33650" w:rsidRPr="00A25D92" w:rsidRDefault="00A33650" w:rsidP="00507702">
            <w:pPr>
              <w:pStyle w:val="TableText"/>
              <w:rPr>
                <w:rFonts w:ascii="Garamond" w:hAnsi="Garamond"/>
                <w:sz w:val="20"/>
              </w:rPr>
            </w:pPr>
            <w:r>
              <w:rPr>
                <w:rFonts w:ascii="Garamond" w:hAnsi="Garamond"/>
                <w:iCs/>
                <w:sz w:val="20"/>
              </w:rPr>
              <w:fldChar w:fldCharType="begin">
                <w:ffData>
                  <w:name w:val="Check123"/>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Local Reference</w:t>
            </w:r>
          </w:p>
        </w:tc>
      </w:tr>
      <w:tr w:rsidR="00A33650" w:rsidRPr="00A25D92" w14:paraId="00704B24" w14:textId="77777777" w:rsidTr="00507702">
        <w:trPr>
          <w:cantSplit/>
          <w:trHeight w:val="330"/>
        </w:trPr>
        <w:tc>
          <w:tcPr>
            <w:tcW w:w="1015" w:type="pct"/>
            <w:vMerge w:val="restart"/>
            <w:shd w:val="clear" w:color="auto" w:fill="F2F2F2" w:themeFill="background1" w:themeFillShade="F2"/>
          </w:tcPr>
          <w:p w14:paraId="00704B22" w14:textId="77777777" w:rsidR="00A33650" w:rsidRPr="00A25D92" w:rsidRDefault="00A33650" w:rsidP="00507702">
            <w:pPr>
              <w:pStyle w:val="TableText"/>
              <w:rPr>
                <w:b/>
              </w:rPr>
            </w:pPr>
            <w:r w:rsidRPr="00A25D92">
              <w:rPr>
                <w:b/>
              </w:rPr>
              <w:t>Input Attribute Name and Definition</w:t>
            </w:r>
          </w:p>
        </w:tc>
        <w:tc>
          <w:tcPr>
            <w:tcW w:w="3985" w:type="pct"/>
            <w:gridSpan w:val="5"/>
            <w:tcBorders>
              <w:bottom w:val="nil"/>
            </w:tcBorders>
          </w:tcPr>
          <w:p w14:paraId="00704B23" w14:textId="77777777" w:rsidR="00A33650" w:rsidRPr="00A25D92" w:rsidRDefault="00A33650" w:rsidP="00507702">
            <w:pPr>
              <w:pStyle w:val="TableText"/>
              <w:rPr>
                <w:rFonts w:ascii="Garamond" w:hAnsi="Garamond"/>
              </w:rPr>
            </w:pPr>
            <w:r w:rsidRPr="00A25D92">
              <w:rPr>
                <w:rFonts w:ascii="Garamond" w:hAnsi="Garamond"/>
              </w:rPr>
              <w:t>Name:</w:t>
            </w:r>
            <w:r>
              <w:rPr>
                <w:rFonts w:ascii="Garamond" w:hAnsi="Garamond"/>
              </w:rPr>
              <w:t xml:space="preserve"> N/A</w:t>
            </w:r>
          </w:p>
        </w:tc>
      </w:tr>
      <w:tr w:rsidR="00A33650" w:rsidRPr="00A25D92" w14:paraId="00704B27" w14:textId="77777777" w:rsidTr="00507702">
        <w:trPr>
          <w:cantSplit/>
          <w:trHeight w:val="315"/>
        </w:trPr>
        <w:tc>
          <w:tcPr>
            <w:tcW w:w="1015" w:type="pct"/>
            <w:vMerge/>
            <w:shd w:val="clear" w:color="auto" w:fill="F2F2F2" w:themeFill="background1" w:themeFillShade="F2"/>
          </w:tcPr>
          <w:p w14:paraId="00704B25" w14:textId="77777777" w:rsidR="00A33650" w:rsidRPr="00A25D92" w:rsidRDefault="00A33650" w:rsidP="00507702">
            <w:pPr>
              <w:pStyle w:val="TableText"/>
              <w:rPr>
                <w:b/>
              </w:rPr>
            </w:pPr>
          </w:p>
        </w:tc>
        <w:tc>
          <w:tcPr>
            <w:tcW w:w="3985" w:type="pct"/>
            <w:gridSpan w:val="5"/>
            <w:tcBorders>
              <w:top w:val="nil"/>
              <w:bottom w:val="single" w:sz="4" w:space="0" w:color="auto"/>
            </w:tcBorders>
          </w:tcPr>
          <w:p w14:paraId="00704B26" w14:textId="77777777" w:rsidR="00A33650" w:rsidRPr="00A25D92" w:rsidRDefault="00A33650" w:rsidP="00507702">
            <w:pPr>
              <w:pStyle w:val="TableText"/>
              <w:rPr>
                <w:rFonts w:ascii="Garamond" w:hAnsi="Garamond"/>
              </w:rPr>
            </w:pPr>
            <w:r w:rsidRPr="00A25D92">
              <w:rPr>
                <w:rFonts w:ascii="Garamond" w:hAnsi="Garamond"/>
              </w:rPr>
              <w:t>Definition:</w:t>
            </w:r>
          </w:p>
        </w:tc>
      </w:tr>
      <w:tr w:rsidR="00A33650" w:rsidRPr="00A25D92" w14:paraId="00704B2A" w14:textId="77777777" w:rsidTr="00507702">
        <w:trPr>
          <w:cantSplit/>
          <w:trHeight w:val="330"/>
        </w:trPr>
        <w:tc>
          <w:tcPr>
            <w:tcW w:w="1015" w:type="pct"/>
            <w:vMerge w:val="restart"/>
            <w:shd w:val="clear" w:color="auto" w:fill="F2F2F2" w:themeFill="background1" w:themeFillShade="F2"/>
          </w:tcPr>
          <w:p w14:paraId="00704B28" w14:textId="77777777" w:rsidR="00A33650" w:rsidRPr="00A25D92" w:rsidRDefault="00A33650" w:rsidP="00507702">
            <w:pPr>
              <w:pStyle w:val="TableText"/>
              <w:rPr>
                <w:b/>
              </w:rPr>
            </w:pPr>
            <w:r w:rsidRPr="00A25D92">
              <w:rPr>
                <w:b/>
              </w:rPr>
              <w:t>Output Attribute Name and Definition</w:t>
            </w:r>
          </w:p>
        </w:tc>
        <w:tc>
          <w:tcPr>
            <w:tcW w:w="3985" w:type="pct"/>
            <w:gridSpan w:val="5"/>
            <w:tcBorders>
              <w:bottom w:val="nil"/>
            </w:tcBorders>
          </w:tcPr>
          <w:p w14:paraId="00704B29" w14:textId="77777777" w:rsidR="00A33650" w:rsidRPr="00A25D92" w:rsidRDefault="00A33650" w:rsidP="00507702">
            <w:pPr>
              <w:pStyle w:val="TableText"/>
              <w:rPr>
                <w:rFonts w:ascii="Garamond" w:hAnsi="Garamond"/>
              </w:rPr>
            </w:pPr>
            <w:r w:rsidRPr="00A25D92">
              <w:rPr>
                <w:rFonts w:ascii="Garamond" w:hAnsi="Garamond"/>
              </w:rPr>
              <w:t>Name:</w:t>
            </w:r>
            <w:r>
              <w:rPr>
                <w:rFonts w:ascii="Garamond" w:hAnsi="Garamond"/>
              </w:rPr>
              <w:t xml:space="preserve"> N/A</w:t>
            </w:r>
          </w:p>
        </w:tc>
      </w:tr>
      <w:tr w:rsidR="00A33650" w:rsidRPr="00A25D92" w14:paraId="00704B2D" w14:textId="77777777" w:rsidTr="00507702">
        <w:trPr>
          <w:cantSplit/>
          <w:trHeight w:val="315"/>
        </w:trPr>
        <w:tc>
          <w:tcPr>
            <w:tcW w:w="1015" w:type="pct"/>
            <w:vMerge/>
            <w:shd w:val="clear" w:color="auto" w:fill="F2F2F2" w:themeFill="background1" w:themeFillShade="F2"/>
          </w:tcPr>
          <w:p w14:paraId="00704B2B" w14:textId="77777777" w:rsidR="00A33650" w:rsidRPr="00A25D92" w:rsidRDefault="00A33650" w:rsidP="00507702">
            <w:pPr>
              <w:spacing w:before="60" w:after="60"/>
              <w:rPr>
                <w:rFonts w:ascii="Garamond" w:hAnsi="Garamond" w:cs="Arial"/>
                <w:szCs w:val="20"/>
              </w:rPr>
            </w:pPr>
          </w:p>
        </w:tc>
        <w:tc>
          <w:tcPr>
            <w:tcW w:w="3985" w:type="pct"/>
            <w:gridSpan w:val="5"/>
            <w:tcBorders>
              <w:top w:val="nil"/>
            </w:tcBorders>
          </w:tcPr>
          <w:p w14:paraId="00704B2C" w14:textId="77777777" w:rsidR="00A33650" w:rsidRPr="00A25D92" w:rsidRDefault="00A33650" w:rsidP="00507702">
            <w:pPr>
              <w:spacing w:before="60" w:after="60"/>
              <w:rPr>
                <w:rFonts w:ascii="Garamond" w:hAnsi="Garamond" w:cs="Arial"/>
                <w:szCs w:val="20"/>
              </w:rPr>
            </w:pPr>
            <w:r w:rsidRPr="00A25D92">
              <w:rPr>
                <w:rFonts w:ascii="Garamond" w:hAnsi="Garamond" w:cs="Arial"/>
                <w:szCs w:val="20"/>
              </w:rPr>
              <w:t>Definition:</w:t>
            </w:r>
          </w:p>
        </w:tc>
      </w:tr>
    </w:tbl>
    <w:p w14:paraId="00704B2E" w14:textId="77777777" w:rsidR="00A33650" w:rsidRPr="00693B1E" w:rsidRDefault="00A33650" w:rsidP="00A33650">
      <w:pPr>
        <w:pStyle w:val="BodyText"/>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76"/>
      </w:tblGrid>
      <w:tr w:rsidR="00A33650" w:rsidRPr="00A25D92" w14:paraId="00704B30" w14:textId="77777777" w:rsidTr="00507702">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00704B2F" w14:textId="77777777" w:rsidR="00A33650" w:rsidRPr="00A25D92" w:rsidRDefault="00A33650" w:rsidP="00507702">
            <w:pPr>
              <w:pStyle w:val="TableHeading"/>
            </w:pPr>
            <w:r w:rsidRPr="00A25D92">
              <w:t>Current Logic</w:t>
            </w:r>
          </w:p>
        </w:tc>
      </w:tr>
    </w:tbl>
    <w:p w14:paraId="00704B31" w14:textId="77777777" w:rsidR="00A33650" w:rsidRDefault="00DF7E6F" w:rsidP="00DF7E6F">
      <w:pPr>
        <w:pStyle w:val="CodeStyle"/>
      </w:pPr>
      <w:r>
        <w:t>NEW</w:t>
      </w:r>
    </w:p>
    <w:p w14:paraId="00704B32" w14:textId="77777777" w:rsidR="00A33650" w:rsidRDefault="00A33650" w:rsidP="00A33650">
      <w:pPr>
        <w:pStyle w:val="BodyText"/>
        <w:rPr>
          <w:sz w:val="2"/>
          <w:szCs w:val="2"/>
        </w:rPr>
      </w:pPr>
    </w:p>
    <w:p w14:paraId="00704B33" w14:textId="77777777" w:rsidR="00A33650" w:rsidRPr="00A25D92" w:rsidRDefault="00A33650" w:rsidP="00A33650">
      <w:pPr>
        <w:pStyle w:val="BodyText"/>
        <w:rPr>
          <w:sz w:val="2"/>
          <w:szCs w:val="2"/>
        </w:rPr>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76"/>
      </w:tblGrid>
      <w:tr w:rsidR="00A33650" w:rsidRPr="00A25D92" w14:paraId="00704B35" w14:textId="77777777" w:rsidTr="00507702">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00704B34" w14:textId="77777777" w:rsidR="00A33650" w:rsidRPr="00A25D92" w:rsidRDefault="00A33650" w:rsidP="00507702">
            <w:pPr>
              <w:pStyle w:val="TableHeading"/>
            </w:pPr>
            <w:r w:rsidRPr="00A25D92">
              <w:t>Modified Logic (Changes are in bold)</w:t>
            </w:r>
          </w:p>
        </w:tc>
      </w:tr>
    </w:tbl>
    <w:p w14:paraId="00704B36" w14:textId="77777777" w:rsidR="00DF7E6F" w:rsidRDefault="00DF7E6F" w:rsidP="00DF7E6F">
      <w:pPr>
        <w:pStyle w:val="CodeStyle"/>
      </w:pPr>
      <w:r>
        <w:t>//------------------------------------------------------------------------------</w:t>
      </w:r>
    </w:p>
    <w:p w14:paraId="00704B37" w14:textId="77777777" w:rsidR="00DF7E6F" w:rsidRDefault="00DF7E6F" w:rsidP="00DF7E6F">
      <w:pPr>
        <w:pStyle w:val="CodeStyle"/>
      </w:pPr>
      <w:r>
        <w:t>// Save Item</w:t>
      </w:r>
    </w:p>
    <w:p w14:paraId="00704B38" w14:textId="77777777" w:rsidR="00DF7E6F" w:rsidRDefault="00DF7E6F" w:rsidP="00DF7E6F">
      <w:pPr>
        <w:pStyle w:val="CodeStyle"/>
      </w:pPr>
      <w:r>
        <w:t>//------------------------------------------------------------------------------</w:t>
      </w:r>
    </w:p>
    <w:p w14:paraId="00704B39" w14:textId="77777777" w:rsidR="00DF7E6F" w:rsidRDefault="00DF7E6F" w:rsidP="00DF7E6F">
      <w:pPr>
        <w:pStyle w:val="CodeStyle"/>
      </w:pPr>
      <w:r>
        <w:t>function TfrmEdtReRouteReasons.SaveItem(ItemIEN, ItemName: String;</w:t>
      </w:r>
    </w:p>
    <w:p w14:paraId="00704B3A" w14:textId="77777777" w:rsidR="00DF7E6F" w:rsidRDefault="00DF7E6F" w:rsidP="00DF7E6F">
      <w:pPr>
        <w:pStyle w:val="CodeStyle"/>
      </w:pPr>
      <w:r>
        <w:t xml:space="preserve">  ItemState: Boolean): Boolean;</w:t>
      </w:r>
    </w:p>
    <w:p w14:paraId="00704B3B" w14:textId="77777777" w:rsidR="00DF7E6F" w:rsidRDefault="00DF7E6F" w:rsidP="00DF7E6F">
      <w:pPr>
        <w:pStyle w:val="CodeStyle"/>
      </w:pPr>
      <w:r>
        <w:t>var</w:t>
      </w:r>
    </w:p>
    <w:p w14:paraId="00704B3C" w14:textId="77777777" w:rsidR="00DF7E6F" w:rsidRDefault="00DF7E6F" w:rsidP="00DF7E6F">
      <w:pPr>
        <w:pStyle w:val="CodeStyle"/>
      </w:pPr>
      <w:r>
        <w:t xml:space="preserve">  update: Boolean;</w:t>
      </w:r>
    </w:p>
    <w:p w14:paraId="00704B3D" w14:textId="77777777" w:rsidR="00DF7E6F" w:rsidRDefault="00DF7E6F" w:rsidP="00DF7E6F">
      <w:pPr>
        <w:pStyle w:val="CodeStyle"/>
      </w:pPr>
      <w:r>
        <w:t xml:space="preserve">  IENS: String;</w:t>
      </w:r>
    </w:p>
    <w:p w14:paraId="00704B3E" w14:textId="77777777" w:rsidR="00DF7E6F" w:rsidRDefault="00DF7E6F" w:rsidP="00DF7E6F">
      <w:pPr>
        <w:pStyle w:val="CodeStyle"/>
      </w:pPr>
      <w:r>
        <w:t xml:space="preserve">  cpos, ilen: Integer;</w:t>
      </w:r>
    </w:p>
    <w:p w14:paraId="00704B3F" w14:textId="77777777" w:rsidR="00DF7E6F" w:rsidRDefault="00DF7E6F" w:rsidP="00DF7E6F">
      <w:pPr>
        <w:pStyle w:val="CodeStyle"/>
      </w:pPr>
    </w:p>
    <w:p w14:paraId="00704B40" w14:textId="77777777" w:rsidR="00DF7E6F" w:rsidRDefault="00DF7E6F" w:rsidP="00DF7E6F">
      <w:pPr>
        <w:pStyle w:val="CodeStyle"/>
      </w:pPr>
      <w:r>
        <w:lastRenderedPageBreak/>
        <w:t xml:space="preserve">  procedure StatusMsg(inMsg: String);</w:t>
      </w:r>
    </w:p>
    <w:p w14:paraId="00704B41" w14:textId="77777777" w:rsidR="00DF7E6F" w:rsidRDefault="00DF7E6F" w:rsidP="00DF7E6F">
      <w:pPr>
        <w:pStyle w:val="CodeStyle"/>
      </w:pPr>
      <w:r>
        <w:t xml:space="preserve">  begin</w:t>
      </w:r>
    </w:p>
    <w:p w14:paraId="00704B42" w14:textId="77777777" w:rsidR="00DF7E6F" w:rsidRDefault="00DF7E6F" w:rsidP="00DF7E6F">
      <w:pPr>
        <w:pStyle w:val="CodeStyle"/>
      </w:pPr>
      <w:r>
        <w:t xml:space="preserve">    StatusBar1.SimpleText := inmsg;</w:t>
      </w:r>
    </w:p>
    <w:p w14:paraId="00704B43" w14:textId="77777777" w:rsidR="00DF7E6F" w:rsidRDefault="00DF7E6F" w:rsidP="00DF7E6F">
      <w:pPr>
        <w:pStyle w:val="CodeStyle"/>
      </w:pPr>
      <w:r>
        <w:t xml:space="preserve">    GetScreenReader.Speak(inmsg);</w:t>
      </w:r>
    </w:p>
    <w:p w14:paraId="00704B44" w14:textId="77777777" w:rsidR="00DF7E6F" w:rsidRDefault="00DF7E6F" w:rsidP="00DF7E6F">
      <w:pPr>
        <w:pStyle w:val="CodeStyle"/>
      </w:pPr>
      <w:r>
        <w:t xml:space="preserve">  end;</w:t>
      </w:r>
    </w:p>
    <w:p w14:paraId="00704B45" w14:textId="77777777" w:rsidR="00DF7E6F" w:rsidRDefault="00DF7E6F" w:rsidP="00DF7E6F">
      <w:pPr>
        <w:pStyle w:val="CodeStyle"/>
      </w:pPr>
      <w:r>
        <w:t>begin</w:t>
      </w:r>
    </w:p>
    <w:p w14:paraId="00704B46" w14:textId="77777777" w:rsidR="00DF7E6F" w:rsidRDefault="00DF7E6F" w:rsidP="00DF7E6F">
      <w:pPr>
        <w:pStyle w:val="CodeStyle"/>
      </w:pPr>
      <w:r>
        <w:t xml:space="preserve">  StatusBar1.SimpleText := '';</w:t>
      </w:r>
    </w:p>
    <w:p w14:paraId="00704B47" w14:textId="77777777" w:rsidR="00DF7E6F" w:rsidRDefault="00DF7E6F" w:rsidP="00DF7E6F">
      <w:pPr>
        <w:pStyle w:val="CodeStyle"/>
      </w:pPr>
      <w:r>
        <w:t xml:space="preserve">  IENS := '';</w:t>
      </w:r>
    </w:p>
    <w:p w14:paraId="00704B48" w14:textId="77777777" w:rsidR="00DF7E6F" w:rsidRDefault="00DF7E6F" w:rsidP="00DF7E6F">
      <w:pPr>
        <w:pStyle w:val="CodeStyle"/>
      </w:pPr>
      <w:r>
        <w:t xml:space="preserve">  update := False;</w:t>
      </w:r>
    </w:p>
    <w:p w14:paraId="00704B49" w14:textId="77777777" w:rsidR="00DF7E6F" w:rsidRDefault="00DF7E6F" w:rsidP="00DF7E6F">
      <w:pPr>
        <w:pStyle w:val="CodeStyle"/>
      </w:pPr>
      <w:r>
        <w:t xml:space="preserve">  Result := True;</w:t>
      </w:r>
    </w:p>
    <w:p w14:paraId="00704B4A" w14:textId="77777777" w:rsidR="00DF7E6F" w:rsidRDefault="00DF7E6F" w:rsidP="00DF7E6F">
      <w:pPr>
        <w:pStyle w:val="CodeStyle"/>
      </w:pPr>
    </w:p>
    <w:p w14:paraId="00704B4B" w14:textId="77777777" w:rsidR="00DF7E6F" w:rsidRDefault="00DF7E6F" w:rsidP="00DF7E6F">
      <w:pPr>
        <w:pStyle w:val="CodeStyle"/>
      </w:pPr>
      <w:r>
        <w:t xml:space="preserve">  if ItemIEN &gt; '' then</w:t>
      </w:r>
    </w:p>
    <w:p w14:paraId="00704B4C" w14:textId="77777777" w:rsidR="00DF7E6F" w:rsidRDefault="00DF7E6F" w:rsidP="00DF7E6F">
      <w:pPr>
        <w:pStyle w:val="CodeStyle"/>
      </w:pPr>
      <w:r>
        <w:t xml:space="preserve">    FMGets1.IENS := ItemIEN;</w:t>
      </w:r>
    </w:p>
    <w:p w14:paraId="00704B4D" w14:textId="77777777" w:rsidR="00DF7E6F" w:rsidRDefault="00DF7E6F" w:rsidP="00DF7E6F">
      <w:pPr>
        <w:pStyle w:val="CodeStyle"/>
      </w:pPr>
    </w:p>
    <w:p w14:paraId="00704B4E" w14:textId="77777777" w:rsidR="00DF7E6F" w:rsidRDefault="00DF7E6F" w:rsidP="00DF7E6F">
      <w:pPr>
        <w:pStyle w:val="CodeStyle"/>
      </w:pPr>
      <w:r>
        <w:t xml:space="preserve">  if ItemName &gt; '' then begin</w:t>
      </w:r>
    </w:p>
    <w:p w14:paraId="00704B4F" w14:textId="77777777" w:rsidR="00DF7E6F" w:rsidRDefault="00DF7E6F" w:rsidP="00DF7E6F">
      <w:pPr>
        <w:pStyle w:val="CodeStyle"/>
      </w:pPr>
      <w:r>
        <w:t xml:space="preserve">    FMEditName.Text := ItemName;</w:t>
      </w:r>
    </w:p>
    <w:p w14:paraId="00704B50" w14:textId="77777777" w:rsidR="00DF7E6F" w:rsidRDefault="00DF7E6F" w:rsidP="00DF7E6F">
      <w:pPr>
        <w:pStyle w:val="CodeStyle"/>
      </w:pPr>
      <w:r>
        <w:t xml:space="preserve">    FMEditName.FMCtrlInternal := ItemName;</w:t>
      </w:r>
    </w:p>
    <w:p w14:paraId="00704B51" w14:textId="77777777" w:rsidR="00DF7E6F" w:rsidRDefault="00DF7E6F" w:rsidP="00DF7E6F">
      <w:pPr>
        <w:pStyle w:val="CodeStyle"/>
      </w:pPr>
      <w:r>
        <w:t xml:space="preserve">  end</w:t>
      </w:r>
    </w:p>
    <w:p w14:paraId="00704B52" w14:textId="77777777" w:rsidR="00DF7E6F" w:rsidRDefault="00DF7E6F" w:rsidP="00DF7E6F">
      <w:pPr>
        <w:pStyle w:val="CodeStyle"/>
      </w:pPr>
      <w:r>
        <w:t xml:space="preserve">  else</w:t>
      </w:r>
    </w:p>
    <w:p w14:paraId="00704B53" w14:textId="77777777" w:rsidR="00DF7E6F" w:rsidRDefault="00DF7E6F" w:rsidP="00DF7E6F">
      <w:pPr>
        <w:pStyle w:val="CodeStyle"/>
      </w:pPr>
      <w:r>
        <w:t xml:space="preserve">    FMEditName.FMCtrlInternal := FMEditName.Text;</w:t>
      </w:r>
    </w:p>
    <w:p w14:paraId="00704B54" w14:textId="77777777" w:rsidR="00DF7E6F" w:rsidRDefault="00DF7E6F" w:rsidP="00DF7E6F">
      <w:pPr>
        <w:pStyle w:val="CodeStyle"/>
      </w:pPr>
    </w:p>
    <w:p w14:paraId="00704B55" w14:textId="77777777" w:rsidR="00DF7E6F" w:rsidRDefault="00DF7E6F" w:rsidP="00DF7E6F">
      <w:pPr>
        <w:pStyle w:val="CodeStyle"/>
      </w:pPr>
      <w:r>
        <w:t xml:space="preserve">  if ItemState then begin</w:t>
      </w:r>
    </w:p>
    <w:p w14:paraId="00704B56" w14:textId="77777777" w:rsidR="00DF7E6F" w:rsidRDefault="00DF7E6F" w:rsidP="00DF7E6F">
      <w:pPr>
        <w:pStyle w:val="CodeStyle"/>
      </w:pPr>
      <w:r>
        <w:t xml:space="preserve">    FMEditStatus.Text := 'A';</w:t>
      </w:r>
    </w:p>
    <w:p w14:paraId="00704B57" w14:textId="77777777" w:rsidR="00DF7E6F" w:rsidRDefault="00DF7E6F" w:rsidP="00DF7E6F">
      <w:pPr>
        <w:pStyle w:val="CodeStyle"/>
      </w:pPr>
      <w:r>
        <w:t xml:space="preserve">    FMEditStatus.FMCtrlInternal := '1';                                         // Status = active</w:t>
      </w:r>
    </w:p>
    <w:p w14:paraId="00704B58" w14:textId="77777777" w:rsidR="00DF7E6F" w:rsidRDefault="00DF7E6F" w:rsidP="00DF7E6F">
      <w:pPr>
        <w:pStyle w:val="CodeStyle"/>
      </w:pPr>
      <w:r>
        <w:t xml:space="preserve">  end</w:t>
      </w:r>
    </w:p>
    <w:p w14:paraId="00704B59" w14:textId="77777777" w:rsidR="00DF7E6F" w:rsidRDefault="00DF7E6F" w:rsidP="00DF7E6F">
      <w:pPr>
        <w:pStyle w:val="CodeStyle"/>
      </w:pPr>
      <w:r>
        <w:t xml:space="preserve">  else begin</w:t>
      </w:r>
    </w:p>
    <w:p w14:paraId="00704B5A" w14:textId="77777777" w:rsidR="00DF7E6F" w:rsidRDefault="00DF7E6F" w:rsidP="00DF7E6F">
      <w:pPr>
        <w:pStyle w:val="CodeStyle"/>
      </w:pPr>
      <w:r>
        <w:t xml:space="preserve">    FMEditStatus.Text := 'I';</w:t>
      </w:r>
    </w:p>
    <w:p w14:paraId="00704B5B" w14:textId="77777777" w:rsidR="00DF7E6F" w:rsidRDefault="00DF7E6F" w:rsidP="00DF7E6F">
      <w:pPr>
        <w:pStyle w:val="CodeStyle"/>
      </w:pPr>
      <w:r>
        <w:t xml:space="preserve">    FMEditStatus.FMCtrlInternal := '0';                                         // Status = inactive</w:t>
      </w:r>
    </w:p>
    <w:p w14:paraId="00704B5C" w14:textId="77777777" w:rsidR="00DF7E6F" w:rsidRDefault="00DF7E6F" w:rsidP="00DF7E6F">
      <w:pPr>
        <w:pStyle w:val="CodeStyle"/>
      </w:pPr>
      <w:r>
        <w:t xml:space="preserve">  end;</w:t>
      </w:r>
    </w:p>
    <w:p w14:paraId="00704B5D" w14:textId="77777777" w:rsidR="00DF7E6F" w:rsidRDefault="00DF7E6F" w:rsidP="00DF7E6F">
      <w:pPr>
        <w:pStyle w:val="CodeStyle"/>
      </w:pPr>
    </w:p>
    <w:p w14:paraId="00704B5E" w14:textId="77777777" w:rsidR="00DF7E6F" w:rsidRDefault="00DF7E6F" w:rsidP="00DF7E6F">
      <w:pPr>
        <w:pStyle w:val="CodeStyle"/>
      </w:pPr>
      <w:r>
        <w:t xml:space="preserve">  if (FMGets1.IENS &gt; '') then begin</w:t>
      </w:r>
    </w:p>
    <w:p w14:paraId="00704B5F" w14:textId="77777777" w:rsidR="00DF7E6F" w:rsidRDefault="00DF7E6F" w:rsidP="00DF7E6F">
      <w:pPr>
        <w:pStyle w:val="CodeStyle"/>
      </w:pPr>
      <w:r>
        <w:t xml:space="preserve">    StatusBar1.SimpleText := '';</w:t>
      </w:r>
    </w:p>
    <w:p w14:paraId="00704B60" w14:textId="77777777" w:rsidR="00DF7E6F" w:rsidRDefault="00DF7E6F" w:rsidP="00DF7E6F">
      <w:pPr>
        <w:pStyle w:val="CodeStyle"/>
      </w:pPr>
      <w:r>
        <w:t xml:space="preserve">    ilen := Length(FMEditname.Text);</w:t>
      </w:r>
    </w:p>
    <w:p w14:paraId="00704B61" w14:textId="77777777" w:rsidR="00DF7E6F" w:rsidRDefault="00DF7E6F" w:rsidP="00DF7E6F">
      <w:pPr>
        <w:pStyle w:val="CodeStyle"/>
      </w:pPr>
      <w:r>
        <w:t xml:space="preserve">    if ilen &lt; 3 then begin</w:t>
      </w:r>
    </w:p>
    <w:p w14:paraId="00704B62" w14:textId="77777777" w:rsidR="00DF7E6F" w:rsidRDefault="00DF7E6F" w:rsidP="00DF7E6F">
      <w:pPr>
        <w:pStyle w:val="CodeStyle"/>
      </w:pPr>
      <w:r>
        <w:t xml:space="preserve">      StatusMsg('Reason must be at least three characters in length.');</w:t>
      </w:r>
    </w:p>
    <w:p w14:paraId="00704B63" w14:textId="77777777" w:rsidR="00DF7E6F" w:rsidRDefault="00DF7E6F" w:rsidP="00DF7E6F">
      <w:pPr>
        <w:pStyle w:val="CodeStyle"/>
      </w:pPr>
      <w:r>
        <w:t xml:space="preserve">      if FMEditName.CanFocus then</w:t>
      </w:r>
    </w:p>
    <w:p w14:paraId="00704B64" w14:textId="77777777" w:rsidR="00DF7E6F" w:rsidRDefault="00DF7E6F" w:rsidP="00DF7E6F">
      <w:pPr>
        <w:pStyle w:val="CodeStyle"/>
      </w:pPr>
      <w:r>
        <w:t xml:space="preserve">        FMEditName.SetFocus;</w:t>
      </w:r>
    </w:p>
    <w:p w14:paraId="00704B65" w14:textId="77777777" w:rsidR="00DF7E6F" w:rsidRDefault="00DF7E6F" w:rsidP="00DF7E6F">
      <w:pPr>
        <w:pStyle w:val="CodeStyle"/>
      </w:pPr>
      <w:r>
        <w:t xml:space="preserve">      Result := False;</w:t>
      </w:r>
    </w:p>
    <w:p w14:paraId="00704B66" w14:textId="77777777" w:rsidR="00DF7E6F" w:rsidRDefault="00DF7E6F" w:rsidP="00DF7E6F">
      <w:pPr>
        <w:pStyle w:val="CodeStyle"/>
      </w:pPr>
      <w:r>
        <w:t xml:space="preserve">      exit;</w:t>
      </w:r>
    </w:p>
    <w:p w14:paraId="00704B67" w14:textId="77777777" w:rsidR="00DF7E6F" w:rsidRDefault="00DF7E6F" w:rsidP="00DF7E6F">
      <w:pPr>
        <w:pStyle w:val="CodeStyle"/>
      </w:pPr>
      <w:r>
        <w:t xml:space="preserve">    end;</w:t>
      </w:r>
    </w:p>
    <w:p w14:paraId="00704B68" w14:textId="77777777" w:rsidR="00DF7E6F" w:rsidRDefault="00DF7E6F" w:rsidP="00DF7E6F">
      <w:pPr>
        <w:pStyle w:val="CodeStyle"/>
      </w:pPr>
      <w:r>
        <w:t xml:space="preserve">    FMEditName.IENS := FMGets1.IENS;</w:t>
      </w:r>
    </w:p>
    <w:p w14:paraId="00704B69" w14:textId="77777777" w:rsidR="00DF7E6F" w:rsidRDefault="00DF7E6F" w:rsidP="00DF7E6F">
      <w:pPr>
        <w:pStyle w:val="CodeStyle"/>
      </w:pPr>
      <w:r>
        <w:t xml:space="preserve">    if FMEditName.FMModified then</w:t>
      </w:r>
    </w:p>
    <w:p w14:paraId="00704B6A" w14:textId="77777777" w:rsidR="00DF7E6F" w:rsidRDefault="00DF7E6F" w:rsidP="00DF7E6F">
      <w:pPr>
        <w:pStyle w:val="CodeStyle"/>
      </w:pPr>
      <w:r>
        <w:t xml:space="preserve">      if FMEditName.Validate then begin</w:t>
      </w:r>
    </w:p>
    <w:p w14:paraId="00704B6B" w14:textId="77777777" w:rsidR="00DF7E6F" w:rsidRDefault="00DF7E6F" w:rsidP="00DF7E6F">
      <w:pPr>
        <w:pStyle w:val="CodeStyle"/>
      </w:pPr>
      <w:r>
        <w:t xml:space="preserve">        FMFiler1.AddChgdControl(FMEditName);</w:t>
      </w:r>
    </w:p>
    <w:p w14:paraId="00704B6C" w14:textId="77777777" w:rsidR="00DF7E6F" w:rsidRDefault="00DF7E6F" w:rsidP="00DF7E6F">
      <w:pPr>
        <w:pStyle w:val="CodeStyle"/>
      </w:pPr>
      <w:r>
        <w:t xml:space="preserve">        FMEditName.Text := FMEditName.FMCtrlExternal;</w:t>
      </w:r>
    </w:p>
    <w:p w14:paraId="00704B6D" w14:textId="77777777" w:rsidR="00DF7E6F" w:rsidRDefault="00DF7E6F" w:rsidP="00DF7E6F">
      <w:pPr>
        <w:pStyle w:val="CodeStyle"/>
      </w:pPr>
      <w:r>
        <w:t xml:space="preserve">      end</w:t>
      </w:r>
    </w:p>
    <w:p w14:paraId="00704B6E" w14:textId="77777777" w:rsidR="00DF7E6F" w:rsidRDefault="00DF7E6F" w:rsidP="00DF7E6F">
      <w:pPr>
        <w:pStyle w:val="CodeStyle"/>
      </w:pPr>
      <w:r>
        <w:t xml:space="preserve">      else begin</w:t>
      </w:r>
    </w:p>
    <w:p w14:paraId="00704B6F" w14:textId="77777777" w:rsidR="00DF7E6F" w:rsidRDefault="00DF7E6F" w:rsidP="00DF7E6F">
      <w:pPr>
        <w:pStyle w:val="CodeStyle"/>
      </w:pPr>
      <w:r>
        <w:t xml:space="preserve">        frmMain.FMValidator1.DisplayErrors;</w:t>
      </w:r>
    </w:p>
    <w:p w14:paraId="00704B70" w14:textId="77777777" w:rsidR="00DF7E6F" w:rsidRDefault="00DF7E6F" w:rsidP="00DF7E6F">
      <w:pPr>
        <w:pStyle w:val="CodeStyle"/>
      </w:pPr>
      <w:r>
        <w:t xml:space="preserve">        FMEditName.Text := FMEditName.FMTag;</w:t>
      </w:r>
    </w:p>
    <w:p w14:paraId="00704B71" w14:textId="77777777" w:rsidR="00DF7E6F" w:rsidRDefault="00DF7E6F" w:rsidP="00DF7E6F">
      <w:pPr>
        <w:pStyle w:val="CodeStyle"/>
      </w:pPr>
      <w:r>
        <w:t xml:space="preserve">        Result := False;</w:t>
      </w:r>
    </w:p>
    <w:p w14:paraId="00704B72" w14:textId="77777777" w:rsidR="00DF7E6F" w:rsidRDefault="00DF7E6F" w:rsidP="00DF7E6F">
      <w:pPr>
        <w:pStyle w:val="CodeStyle"/>
      </w:pPr>
      <w:r>
        <w:t xml:space="preserve">      end;</w:t>
      </w:r>
    </w:p>
    <w:p w14:paraId="00704B73" w14:textId="77777777" w:rsidR="00DF7E6F" w:rsidRDefault="00DF7E6F" w:rsidP="00DF7E6F">
      <w:pPr>
        <w:pStyle w:val="CodeStyle"/>
      </w:pPr>
    </w:p>
    <w:p w14:paraId="00704B74" w14:textId="77777777" w:rsidR="00DF7E6F" w:rsidRDefault="00DF7E6F" w:rsidP="00DF7E6F">
      <w:pPr>
        <w:pStyle w:val="CodeStyle"/>
      </w:pPr>
      <w:r>
        <w:t xml:space="preserve">    FMEditStatus.IENS := FMGets1.IENS;</w:t>
      </w:r>
    </w:p>
    <w:p w14:paraId="00704B75" w14:textId="77777777" w:rsidR="00DF7E6F" w:rsidRDefault="00DF7E6F" w:rsidP="00DF7E6F">
      <w:pPr>
        <w:pStyle w:val="CodeStyle"/>
      </w:pPr>
      <w:r>
        <w:t xml:space="preserve">    if FMEditStatus.FMModified then</w:t>
      </w:r>
    </w:p>
    <w:p w14:paraId="00704B76" w14:textId="77777777" w:rsidR="00DF7E6F" w:rsidRDefault="00DF7E6F" w:rsidP="00DF7E6F">
      <w:pPr>
        <w:pStyle w:val="CodeStyle"/>
      </w:pPr>
      <w:r>
        <w:t xml:space="preserve">      if FMEditStatus.Validate then begin</w:t>
      </w:r>
    </w:p>
    <w:p w14:paraId="00704B77" w14:textId="77777777" w:rsidR="00DF7E6F" w:rsidRDefault="00DF7E6F" w:rsidP="00DF7E6F">
      <w:pPr>
        <w:pStyle w:val="CodeStyle"/>
      </w:pPr>
      <w:r>
        <w:t xml:space="preserve">        FMFiler1.AddChgdControl(FMEditStatus);</w:t>
      </w:r>
    </w:p>
    <w:p w14:paraId="00704B78" w14:textId="77777777" w:rsidR="00DF7E6F" w:rsidRDefault="00DF7E6F" w:rsidP="00DF7E6F">
      <w:pPr>
        <w:pStyle w:val="CodeStyle"/>
      </w:pPr>
      <w:r>
        <w:t xml:space="preserve">        FMEditStatus.Text := FMEditStatus.FMCtrlExternal;</w:t>
      </w:r>
    </w:p>
    <w:p w14:paraId="00704B79" w14:textId="77777777" w:rsidR="00DF7E6F" w:rsidRDefault="00DF7E6F" w:rsidP="00DF7E6F">
      <w:pPr>
        <w:pStyle w:val="CodeStyle"/>
      </w:pPr>
      <w:r>
        <w:t xml:space="preserve">      end</w:t>
      </w:r>
    </w:p>
    <w:p w14:paraId="00704B7A" w14:textId="77777777" w:rsidR="00DF7E6F" w:rsidRDefault="00DF7E6F" w:rsidP="00DF7E6F">
      <w:pPr>
        <w:pStyle w:val="CodeStyle"/>
      </w:pPr>
      <w:r>
        <w:t xml:space="preserve">      else begin</w:t>
      </w:r>
    </w:p>
    <w:p w14:paraId="00704B7B" w14:textId="77777777" w:rsidR="00DF7E6F" w:rsidRDefault="00DF7E6F" w:rsidP="00DF7E6F">
      <w:pPr>
        <w:pStyle w:val="CodeStyle"/>
      </w:pPr>
      <w:r>
        <w:t xml:space="preserve">        frmMain.FMValidator1.DisplayErrors;</w:t>
      </w:r>
    </w:p>
    <w:p w14:paraId="00704B7C" w14:textId="77777777" w:rsidR="00DF7E6F" w:rsidRDefault="00DF7E6F" w:rsidP="00DF7E6F">
      <w:pPr>
        <w:pStyle w:val="CodeStyle"/>
      </w:pPr>
      <w:r>
        <w:t xml:space="preserve">        FMEditStatus.Text := FMEditStatus.FMTag;</w:t>
      </w:r>
    </w:p>
    <w:p w14:paraId="00704B7D" w14:textId="77777777" w:rsidR="00DF7E6F" w:rsidRDefault="00DF7E6F" w:rsidP="00DF7E6F">
      <w:pPr>
        <w:pStyle w:val="CodeStyle"/>
      </w:pPr>
      <w:r>
        <w:t xml:space="preserve">        Result := False;</w:t>
      </w:r>
    </w:p>
    <w:p w14:paraId="00704B7E" w14:textId="77777777" w:rsidR="00DF7E6F" w:rsidRDefault="00DF7E6F" w:rsidP="00DF7E6F">
      <w:pPr>
        <w:pStyle w:val="CodeStyle"/>
      </w:pPr>
      <w:r>
        <w:t xml:space="preserve">      end;</w:t>
      </w:r>
    </w:p>
    <w:p w14:paraId="00704B7F" w14:textId="77777777" w:rsidR="00DF7E6F" w:rsidRDefault="00DF7E6F" w:rsidP="00DF7E6F">
      <w:pPr>
        <w:pStyle w:val="CodeStyle"/>
      </w:pPr>
    </w:p>
    <w:p w14:paraId="00704B80" w14:textId="77777777" w:rsidR="00DF7E6F" w:rsidRDefault="00DF7E6F" w:rsidP="00DF7E6F">
      <w:pPr>
        <w:pStyle w:val="CodeStyle"/>
      </w:pPr>
      <w:r>
        <w:t xml:space="preserve">    if Result then begin</w:t>
      </w:r>
    </w:p>
    <w:p w14:paraId="00704B81" w14:textId="77777777" w:rsidR="00DF7E6F" w:rsidRDefault="00DF7E6F" w:rsidP="00DF7E6F">
      <w:pPr>
        <w:pStyle w:val="CodeStyle"/>
      </w:pPr>
      <w:r>
        <w:t xml:space="preserve">      if FMFiler1.AnythingToFile then begin</w:t>
      </w:r>
    </w:p>
    <w:p w14:paraId="00704B82" w14:textId="77777777" w:rsidR="00DF7E6F" w:rsidRDefault="00DF7E6F" w:rsidP="00DF7E6F">
      <w:pPr>
        <w:pStyle w:val="CodeStyle"/>
      </w:pPr>
      <w:r>
        <w:t xml:space="preserve">        update := FileChanges;</w:t>
      </w:r>
    </w:p>
    <w:p w14:paraId="00704B83" w14:textId="77777777" w:rsidR="00DF7E6F" w:rsidRDefault="00DF7E6F" w:rsidP="00DF7E6F">
      <w:pPr>
        <w:pStyle w:val="CodeStyle"/>
      </w:pPr>
      <w:r>
        <w:t xml:space="preserve">        Result := update;</w:t>
      </w:r>
    </w:p>
    <w:p w14:paraId="00704B84" w14:textId="77777777" w:rsidR="00DF7E6F" w:rsidRDefault="00DF7E6F" w:rsidP="00DF7E6F">
      <w:pPr>
        <w:pStyle w:val="CodeStyle"/>
      </w:pPr>
      <w:r>
        <w:t xml:space="preserve">        if update then begin</w:t>
      </w:r>
    </w:p>
    <w:p w14:paraId="00704B85" w14:textId="77777777" w:rsidR="00DF7E6F" w:rsidRDefault="00DF7E6F" w:rsidP="00DF7E6F">
      <w:pPr>
        <w:pStyle w:val="CodeStyle"/>
      </w:pPr>
    </w:p>
    <w:p w14:paraId="00704B86" w14:textId="77777777" w:rsidR="00DF7E6F" w:rsidRDefault="00DF7E6F" w:rsidP="00DF7E6F">
      <w:pPr>
        <w:pStyle w:val="CodeStyle"/>
      </w:pPr>
      <w:r>
        <w:t xml:space="preserve">          if AddRecord then begin</w:t>
      </w:r>
    </w:p>
    <w:p w14:paraId="00704B87" w14:textId="77777777" w:rsidR="00DF7E6F" w:rsidRDefault="00DF7E6F" w:rsidP="00DF7E6F">
      <w:pPr>
        <w:pStyle w:val="CodeStyle"/>
      </w:pPr>
      <w:r>
        <w:t xml:space="preserve">            IENS := FMFiler1.FindIen('+1,') + ',';</w:t>
      </w:r>
    </w:p>
    <w:p w14:paraId="00704B88" w14:textId="77777777" w:rsidR="00DF7E6F" w:rsidRDefault="00DF7E6F" w:rsidP="00DF7E6F">
      <w:pPr>
        <w:pStyle w:val="CodeStyle"/>
      </w:pPr>
      <w:r>
        <w:t xml:space="preserve">            if IENS &lt;&gt; ',' then begin</w:t>
      </w:r>
    </w:p>
    <w:p w14:paraId="00704B89" w14:textId="77777777" w:rsidR="00DF7E6F" w:rsidRDefault="00DF7E6F" w:rsidP="00DF7E6F">
      <w:pPr>
        <w:pStyle w:val="CodeStyle"/>
      </w:pPr>
      <w:r>
        <w:t xml:space="preserve">              cpos := Pos(',', IENS);</w:t>
      </w:r>
    </w:p>
    <w:p w14:paraId="00704B8A" w14:textId="77777777" w:rsidR="00DF7E6F" w:rsidRDefault="00DF7E6F" w:rsidP="00DF7E6F">
      <w:pPr>
        <w:pStyle w:val="CodeStyle"/>
      </w:pPr>
      <w:r>
        <w:t xml:space="preserve">              AddedIENS := Copy(IENS, 1, cpos - 1);</w:t>
      </w:r>
    </w:p>
    <w:p w14:paraId="00704B8B" w14:textId="77777777" w:rsidR="00DF7E6F" w:rsidRDefault="00DF7E6F" w:rsidP="00DF7E6F">
      <w:pPr>
        <w:pStyle w:val="CodeStyle"/>
      </w:pPr>
      <w:r>
        <w:t xml:space="preserve">              StatusMsg('Record added.');</w:t>
      </w:r>
    </w:p>
    <w:p w14:paraId="00704B8C" w14:textId="77777777" w:rsidR="00DF7E6F" w:rsidRDefault="00DF7E6F" w:rsidP="00DF7E6F">
      <w:pPr>
        <w:pStyle w:val="CodeStyle"/>
      </w:pPr>
      <w:r>
        <w:t xml:space="preserve">              Result := True;</w:t>
      </w:r>
    </w:p>
    <w:p w14:paraId="00704B8D" w14:textId="77777777" w:rsidR="00DF7E6F" w:rsidRDefault="00DF7E6F" w:rsidP="00DF7E6F">
      <w:pPr>
        <w:pStyle w:val="CodeStyle"/>
      </w:pPr>
      <w:r>
        <w:t xml:space="preserve">            end</w:t>
      </w:r>
    </w:p>
    <w:p w14:paraId="00704B8E" w14:textId="77777777" w:rsidR="00DF7E6F" w:rsidRDefault="00DF7E6F" w:rsidP="00DF7E6F">
      <w:pPr>
        <w:pStyle w:val="CodeStyle"/>
      </w:pPr>
      <w:r>
        <w:t xml:space="preserve">            else begin</w:t>
      </w:r>
    </w:p>
    <w:p w14:paraId="00704B8F" w14:textId="77777777" w:rsidR="00DF7E6F" w:rsidRDefault="00DF7E6F" w:rsidP="00DF7E6F">
      <w:pPr>
        <w:pStyle w:val="CodeStyle"/>
      </w:pPr>
      <w:r>
        <w:t xml:space="preserve">              IENS := '';</w:t>
      </w:r>
    </w:p>
    <w:p w14:paraId="00704B90" w14:textId="77777777" w:rsidR="00DF7E6F" w:rsidRDefault="00DF7E6F" w:rsidP="00DF7E6F">
      <w:pPr>
        <w:pStyle w:val="CodeStyle"/>
      </w:pPr>
      <w:r>
        <w:t xml:space="preserve">              StatusMsg('New record not found.');</w:t>
      </w:r>
    </w:p>
    <w:p w14:paraId="00704B91" w14:textId="77777777" w:rsidR="00DF7E6F" w:rsidRDefault="00DF7E6F" w:rsidP="00DF7E6F">
      <w:pPr>
        <w:pStyle w:val="CodeStyle"/>
      </w:pPr>
      <w:r>
        <w:t xml:space="preserve">              Result := False;</w:t>
      </w:r>
    </w:p>
    <w:p w14:paraId="00704B92" w14:textId="77777777" w:rsidR="00DF7E6F" w:rsidRDefault="00DF7E6F" w:rsidP="00DF7E6F">
      <w:pPr>
        <w:pStyle w:val="CodeStyle"/>
      </w:pPr>
      <w:r>
        <w:t xml:space="preserve">            end;</w:t>
      </w:r>
    </w:p>
    <w:p w14:paraId="00704B93" w14:textId="77777777" w:rsidR="00DF7E6F" w:rsidRDefault="00DF7E6F" w:rsidP="00DF7E6F">
      <w:pPr>
        <w:pStyle w:val="CodeStyle"/>
      </w:pPr>
      <w:r>
        <w:t xml:space="preserve">          end;                                                                  // if AddRecord</w:t>
      </w:r>
    </w:p>
    <w:p w14:paraId="00704B94" w14:textId="77777777" w:rsidR="00DF7E6F" w:rsidRDefault="00DF7E6F" w:rsidP="00DF7E6F">
      <w:pPr>
        <w:pStyle w:val="CodeStyle"/>
      </w:pPr>
    </w:p>
    <w:p w14:paraId="00704B95" w14:textId="77777777" w:rsidR="00DF7E6F" w:rsidRDefault="00DF7E6F" w:rsidP="00DF7E6F">
      <w:pPr>
        <w:pStyle w:val="CodeStyle"/>
      </w:pPr>
      <w:r>
        <w:t xml:space="preserve">          if IENS &gt; '' then begin</w:t>
      </w:r>
    </w:p>
    <w:p w14:paraId="00704B96" w14:textId="77777777" w:rsidR="00DF7E6F" w:rsidRDefault="00DF7E6F" w:rsidP="00DF7E6F">
      <w:pPr>
        <w:pStyle w:val="CodeStyle"/>
      </w:pPr>
      <w:r>
        <w:t xml:space="preserve">            FMGets1.IENS := IENS;</w:t>
      </w:r>
    </w:p>
    <w:p w14:paraId="00704B97" w14:textId="77777777" w:rsidR="00DF7E6F" w:rsidRDefault="00DF7E6F" w:rsidP="00DF7E6F">
      <w:pPr>
        <w:pStyle w:val="CodeStyle"/>
      </w:pPr>
      <w:r>
        <w:t xml:space="preserve">            FMGets1.GetAndFill;</w:t>
      </w:r>
    </w:p>
    <w:p w14:paraId="00704B98" w14:textId="77777777" w:rsidR="00DF7E6F" w:rsidRDefault="00DF7E6F" w:rsidP="00DF7E6F">
      <w:pPr>
        <w:pStyle w:val="CodeStyle"/>
      </w:pPr>
      <w:r>
        <w:t xml:space="preserve">          end;                                                                  // if IENS &gt; ''</w:t>
      </w:r>
    </w:p>
    <w:p w14:paraId="00704B99" w14:textId="77777777" w:rsidR="00DF7E6F" w:rsidRDefault="00DF7E6F" w:rsidP="00DF7E6F">
      <w:pPr>
        <w:pStyle w:val="CodeStyle"/>
      </w:pPr>
      <w:r>
        <w:t xml:space="preserve">        end;                                                                    // if update</w:t>
      </w:r>
    </w:p>
    <w:p w14:paraId="00704B9A" w14:textId="77777777" w:rsidR="00DF7E6F" w:rsidRDefault="00DF7E6F" w:rsidP="00DF7E6F">
      <w:pPr>
        <w:pStyle w:val="CodeStyle"/>
      </w:pPr>
      <w:r>
        <w:t xml:space="preserve">      end                                                                       // if AnythingToFile</w:t>
      </w:r>
    </w:p>
    <w:p w14:paraId="00704B9B" w14:textId="77777777" w:rsidR="00DF7E6F" w:rsidRDefault="00DF7E6F" w:rsidP="00DF7E6F">
      <w:pPr>
        <w:pStyle w:val="CodeStyle"/>
      </w:pPr>
      <w:r>
        <w:t xml:space="preserve">      else</w:t>
      </w:r>
    </w:p>
    <w:p w14:paraId="00704B9C" w14:textId="77777777" w:rsidR="00DF7E6F" w:rsidRDefault="00DF7E6F" w:rsidP="00DF7E6F">
      <w:pPr>
        <w:pStyle w:val="CodeStyle"/>
      </w:pPr>
      <w:r>
        <w:t xml:space="preserve">        StatusMsg('No changes to file!');</w:t>
      </w:r>
    </w:p>
    <w:p w14:paraId="00704B9D" w14:textId="77777777" w:rsidR="00DF7E6F" w:rsidRDefault="00DF7E6F" w:rsidP="00DF7E6F">
      <w:pPr>
        <w:pStyle w:val="CodeStyle"/>
      </w:pPr>
      <w:r>
        <w:t xml:space="preserve">    end;                                                                        // if Result</w:t>
      </w:r>
    </w:p>
    <w:p w14:paraId="00704B9E" w14:textId="77777777" w:rsidR="00DF7E6F" w:rsidRDefault="00DF7E6F" w:rsidP="00DF7E6F">
      <w:pPr>
        <w:pStyle w:val="CodeStyle"/>
      </w:pPr>
      <w:r>
        <w:t xml:space="preserve">  end;                                                                          // if IENS &gt; ''</w:t>
      </w:r>
    </w:p>
    <w:p w14:paraId="00704B9F" w14:textId="77777777" w:rsidR="00DF7E6F" w:rsidRDefault="00DF7E6F" w:rsidP="00DF7E6F">
      <w:pPr>
        <w:pStyle w:val="CodeStyle"/>
      </w:pPr>
    </w:p>
    <w:p w14:paraId="00704BA0" w14:textId="77777777" w:rsidR="00DF7E6F" w:rsidRDefault="00DF7E6F" w:rsidP="00DF7E6F">
      <w:pPr>
        <w:pStyle w:val="CodeStyle"/>
      </w:pPr>
      <w:r>
        <w:t xml:space="preserve">  AddRecord := False;</w:t>
      </w:r>
    </w:p>
    <w:p w14:paraId="00704BA1" w14:textId="77777777" w:rsidR="00DF7E6F" w:rsidRDefault="00DF7E6F" w:rsidP="00DF7E6F">
      <w:pPr>
        <w:pStyle w:val="CodeStyle"/>
      </w:pPr>
      <w:r>
        <w:t xml:space="preserve">  AddedIENS := '';</w:t>
      </w:r>
    </w:p>
    <w:p w14:paraId="00704BA2" w14:textId="77777777" w:rsidR="00DF7E6F" w:rsidRDefault="00DF7E6F" w:rsidP="00DF7E6F">
      <w:pPr>
        <w:pStyle w:val="CodeStyle"/>
      </w:pPr>
      <w:r>
        <w:t xml:space="preserve">  Invalidate;</w:t>
      </w:r>
    </w:p>
    <w:p w14:paraId="00704BA3" w14:textId="77777777" w:rsidR="00A33650" w:rsidRDefault="00DF7E6F" w:rsidP="00DF7E6F">
      <w:pPr>
        <w:pStyle w:val="CodeStyle"/>
      </w:pPr>
      <w:r>
        <w:t>end;</w:t>
      </w:r>
    </w:p>
    <w:p w14:paraId="00704BA4" w14:textId="77777777" w:rsidR="00A33650" w:rsidRDefault="00A33650" w:rsidP="00A33650">
      <w:pPr>
        <w:pStyle w:val="Caption"/>
      </w:pPr>
      <w:r w:rsidRPr="00693B1E">
        <w:t xml:space="preserve">Table 48: </w:t>
      </w:r>
      <w:r>
        <w:t>Functions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43"/>
        <w:gridCol w:w="912"/>
        <w:gridCol w:w="1201"/>
        <w:gridCol w:w="1132"/>
        <w:gridCol w:w="4388"/>
      </w:tblGrid>
      <w:tr w:rsidR="00A33650" w:rsidRPr="002E3457" w14:paraId="00704BA7" w14:textId="77777777" w:rsidTr="00507702">
        <w:trPr>
          <w:cantSplit/>
          <w:tblHeader/>
        </w:trPr>
        <w:tc>
          <w:tcPr>
            <w:tcW w:w="1015" w:type="pct"/>
            <w:shd w:val="clear" w:color="auto" w:fill="F2F2F2" w:themeFill="background1" w:themeFillShade="F2"/>
          </w:tcPr>
          <w:p w14:paraId="00704BA5" w14:textId="77777777" w:rsidR="00A33650" w:rsidRPr="002E3457" w:rsidRDefault="00A33650" w:rsidP="00507702">
            <w:pPr>
              <w:pStyle w:val="TableHeading"/>
            </w:pPr>
            <w:r w:rsidRPr="002E3457">
              <w:t>Function Name</w:t>
            </w:r>
          </w:p>
        </w:tc>
        <w:tc>
          <w:tcPr>
            <w:tcW w:w="3985" w:type="pct"/>
            <w:gridSpan w:val="4"/>
            <w:shd w:val="clear" w:color="auto" w:fill="F2F2F2" w:themeFill="background1" w:themeFillShade="F2"/>
          </w:tcPr>
          <w:p w14:paraId="00704BA6" w14:textId="77777777" w:rsidR="00A33650" w:rsidRPr="002E3457" w:rsidRDefault="007A743D" w:rsidP="00507702">
            <w:pPr>
              <w:pStyle w:val="TableHeading"/>
            </w:pPr>
            <w:r w:rsidRPr="00E1464A">
              <w:t>IsDelphiRunning</w:t>
            </w:r>
          </w:p>
        </w:tc>
      </w:tr>
      <w:tr w:rsidR="007A743D" w:rsidRPr="002E3457" w14:paraId="00704BAA" w14:textId="77777777" w:rsidTr="00507702">
        <w:trPr>
          <w:cantSplit/>
        </w:trPr>
        <w:tc>
          <w:tcPr>
            <w:tcW w:w="1015" w:type="pct"/>
            <w:shd w:val="clear" w:color="auto" w:fill="F2F2F2" w:themeFill="background1" w:themeFillShade="F2"/>
          </w:tcPr>
          <w:p w14:paraId="00704BA8" w14:textId="77777777" w:rsidR="007A743D" w:rsidRPr="002E3457" w:rsidRDefault="007A743D" w:rsidP="00507702">
            <w:pPr>
              <w:pStyle w:val="TableText"/>
              <w:rPr>
                <w:b/>
              </w:rPr>
            </w:pPr>
            <w:r w:rsidRPr="002E3457">
              <w:rPr>
                <w:b/>
              </w:rPr>
              <w:t>Short Description</w:t>
            </w:r>
          </w:p>
        </w:tc>
        <w:tc>
          <w:tcPr>
            <w:tcW w:w="3985" w:type="pct"/>
            <w:gridSpan w:val="4"/>
            <w:tcBorders>
              <w:bottom w:val="single" w:sz="4" w:space="0" w:color="auto"/>
            </w:tcBorders>
          </w:tcPr>
          <w:p w14:paraId="00704BA9" w14:textId="77777777" w:rsidR="007A743D" w:rsidRPr="00E1464A" w:rsidRDefault="007A743D" w:rsidP="001D5706">
            <w:pPr>
              <w:rPr>
                <w:rFonts w:ascii="Arial" w:hAnsi="Arial" w:cs="Arial"/>
                <w:szCs w:val="22"/>
              </w:rPr>
            </w:pPr>
            <w:r w:rsidRPr="00E1464A">
              <w:rPr>
                <w:rFonts w:ascii="Arial" w:hAnsi="Arial" w:cs="Arial"/>
                <w:szCs w:val="22"/>
              </w:rPr>
              <w:t>Debug Routine</w:t>
            </w:r>
            <w:r>
              <w:rPr>
                <w:rFonts w:ascii="Arial" w:hAnsi="Arial" w:cs="Arial"/>
              </w:rPr>
              <w:t>.  Not used.</w:t>
            </w:r>
          </w:p>
        </w:tc>
      </w:tr>
      <w:tr w:rsidR="007A743D" w:rsidRPr="002E3457" w14:paraId="00704BB0" w14:textId="77777777" w:rsidTr="00507702">
        <w:trPr>
          <w:cantSplit/>
        </w:trPr>
        <w:tc>
          <w:tcPr>
            <w:tcW w:w="1015" w:type="pct"/>
            <w:shd w:val="clear" w:color="auto" w:fill="F2F2F2" w:themeFill="background1" w:themeFillShade="F2"/>
          </w:tcPr>
          <w:p w14:paraId="00704BAB" w14:textId="77777777" w:rsidR="007A743D" w:rsidRPr="002E3457" w:rsidRDefault="007A743D" w:rsidP="00507702">
            <w:pPr>
              <w:pStyle w:val="TableText"/>
              <w:rPr>
                <w:b/>
              </w:rPr>
            </w:pPr>
            <w:r w:rsidRPr="002E3457">
              <w:rPr>
                <w:b/>
              </w:rPr>
              <w:t>Enhancement Category</w:t>
            </w:r>
          </w:p>
        </w:tc>
        <w:tc>
          <w:tcPr>
            <w:tcW w:w="476" w:type="pct"/>
            <w:tcBorders>
              <w:right w:val="nil"/>
            </w:tcBorders>
            <w:vAlign w:val="center"/>
          </w:tcPr>
          <w:p w14:paraId="00704BAC" w14:textId="77777777" w:rsidR="007A743D" w:rsidRPr="002E3457" w:rsidRDefault="007A743D" w:rsidP="00507702">
            <w:pPr>
              <w:pStyle w:val="TableText"/>
              <w:rPr>
                <w:rFonts w:ascii="Garamond" w:hAnsi="Garamond"/>
                <w:iCs/>
                <w:sz w:val="20"/>
              </w:rPr>
            </w:pPr>
            <w:r>
              <w:rPr>
                <w:rFonts w:ascii="Garamond" w:hAnsi="Garamond"/>
                <w:iCs/>
                <w:sz w:val="20"/>
              </w:rPr>
              <w:fldChar w:fldCharType="begin">
                <w:ffData>
                  <w:name w:val=""/>
                  <w:enabled/>
                  <w:calcOnExit w:val="0"/>
                  <w:checkBox>
                    <w:sizeAuto/>
                    <w:default w:val="1"/>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E3457">
              <w:rPr>
                <w:rFonts w:ascii="Garamond" w:hAnsi="Garamond"/>
                <w:iCs/>
                <w:sz w:val="20"/>
              </w:rPr>
              <w:t xml:space="preserve"> New</w:t>
            </w:r>
          </w:p>
        </w:tc>
        <w:tc>
          <w:tcPr>
            <w:tcW w:w="627" w:type="pct"/>
            <w:tcBorders>
              <w:left w:val="nil"/>
              <w:right w:val="nil"/>
            </w:tcBorders>
            <w:vAlign w:val="center"/>
          </w:tcPr>
          <w:p w14:paraId="00704BAD" w14:textId="77777777" w:rsidR="007A743D" w:rsidRPr="002E3457" w:rsidRDefault="007A743D" w:rsidP="00507702">
            <w:pPr>
              <w:pStyle w:val="TableText"/>
              <w:rPr>
                <w:rFonts w:ascii="Garamond" w:hAnsi="Garamond"/>
                <w:iCs/>
                <w:sz w:val="20"/>
              </w:rPr>
            </w:pPr>
            <w:r>
              <w:rPr>
                <w:rFonts w:ascii="Garamond" w:hAnsi="Garamond"/>
                <w:iCs/>
                <w:sz w:val="20"/>
              </w:rPr>
              <w:fldChar w:fldCharType="begin">
                <w:ffData>
                  <w:name w:val="Check116"/>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E3457">
              <w:rPr>
                <w:rFonts w:ascii="Garamond" w:hAnsi="Garamond"/>
                <w:iCs/>
                <w:sz w:val="20"/>
              </w:rPr>
              <w:t xml:space="preserve"> Modify</w:t>
            </w:r>
          </w:p>
        </w:tc>
        <w:tc>
          <w:tcPr>
            <w:tcW w:w="591" w:type="pct"/>
            <w:tcBorders>
              <w:left w:val="nil"/>
              <w:right w:val="nil"/>
            </w:tcBorders>
            <w:vAlign w:val="center"/>
          </w:tcPr>
          <w:p w14:paraId="00704BAE" w14:textId="77777777" w:rsidR="007A743D" w:rsidRPr="002E3457" w:rsidRDefault="007A743D" w:rsidP="00507702">
            <w:pPr>
              <w:pStyle w:val="TableText"/>
              <w:rPr>
                <w:rFonts w:ascii="Garamond" w:hAnsi="Garamond"/>
                <w:iCs/>
                <w:sz w:val="20"/>
              </w:rPr>
            </w:pPr>
            <w:r>
              <w:rPr>
                <w:rFonts w:ascii="Garamond" w:hAnsi="Garamond"/>
                <w:iCs/>
                <w:sz w:val="20"/>
              </w:rPr>
              <w:fldChar w:fldCharType="begin">
                <w:ffData>
                  <w:name w:val="Check117"/>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E3457">
              <w:rPr>
                <w:rFonts w:ascii="Garamond" w:hAnsi="Garamond"/>
                <w:iCs/>
                <w:sz w:val="20"/>
              </w:rPr>
              <w:t xml:space="preserve"> Delete</w:t>
            </w:r>
          </w:p>
        </w:tc>
        <w:tc>
          <w:tcPr>
            <w:tcW w:w="2291" w:type="pct"/>
            <w:tcBorders>
              <w:left w:val="nil"/>
            </w:tcBorders>
            <w:vAlign w:val="center"/>
          </w:tcPr>
          <w:p w14:paraId="00704BAF" w14:textId="77777777" w:rsidR="007A743D" w:rsidRPr="002E3457" w:rsidRDefault="007A743D" w:rsidP="00507702">
            <w:pPr>
              <w:pStyle w:val="TableText"/>
              <w:rPr>
                <w:rFonts w:ascii="Garamond" w:hAnsi="Garamond"/>
                <w:iCs/>
                <w:sz w:val="20"/>
              </w:rPr>
            </w:pPr>
            <w:r>
              <w:rPr>
                <w:rFonts w:ascii="Garamond" w:hAnsi="Garamond"/>
                <w:iCs/>
                <w:sz w:val="20"/>
              </w:rPr>
              <w:fldChar w:fldCharType="begin">
                <w:ffData>
                  <w:name w:val="Check118"/>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E3457">
              <w:rPr>
                <w:rFonts w:ascii="Garamond" w:hAnsi="Garamond"/>
                <w:iCs/>
                <w:sz w:val="20"/>
              </w:rPr>
              <w:t xml:space="preserve"> No Change</w:t>
            </w:r>
          </w:p>
        </w:tc>
      </w:tr>
      <w:tr w:rsidR="007A743D" w:rsidRPr="002E3457" w14:paraId="00704BB3" w14:textId="77777777" w:rsidTr="00507702">
        <w:trPr>
          <w:cantSplit/>
        </w:trPr>
        <w:tc>
          <w:tcPr>
            <w:tcW w:w="1015" w:type="pct"/>
            <w:shd w:val="clear" w:color="auto" w:fill="F2F2F2" w:themeFill="background1" w:themeFillShade="F2"/>
          </w:tcPr>
          <w:p w14:paraId="00704BB1" w14:textId="77777777" w:rsidR="007A743D" w:rsidRPr="002E3457" w:rsidRDefault="007A743D" w:rsidP="00507702">
            <w:pPr>
              <w:pStyle w:val="TableText"/>
              <w:rPr>
                <w:b/>
              </w:rPr>
            </w:pPr>
            <w:r w:rsidRPr="002E3457">
              <w:rPr>
                <w:b/>
              </w:rPr>
              <w:t>Related Options</w:t>
            </w:r>
          </w:p>
        </w:tc>
        <w:tc>
          <w:tcPr>
            <w:tcW w:w="3985" w:type="pct"/>
            <w:gridSpan w:val="4"/>
            <w:tcBorders>
              <w:bottom w:val="single" w:sz="4" w:space="0" w:color="auto"/>
            </w:tcBorders>
          </w:tcPr>
          <w:p w14:paraId="00704BB2" w14:textId="77777777" w:rsidR="007A743D" w:rsidRPr="002E3457" w:rsidRDefault="007A743D" w:rsidP="00507702">
            <w:pPr>
              <w:pStyle w:val="TableText"/>
              <w:rPr>
                <w:rFonts w:ascii="Garamond" w:hAnsi="Garamond"/>
              </w:rPr>
            </w:pPr>
            <w:r>
              <w:rPr>
                <w:rFonts w:ascii="Garamond" w:hAnsi="Garamond"/>
              </w:rPr>
              <w:t>N/A</w:t>
            </w:r>
          </w:p>
        </w:tc>
      </w:tr>
    </w:tbl>
    <w:p w14:paraId="00704BB4" w14:textId="77777777" w:rsidR="00A33650" w:rsidRPr="00A25D92" w:rsidRDefault="00A33650" w:rsidP="00A33650">
      <w:pPr>
        <w:pStyle w:val="BodyText"/>
        <w:rPr>
          <w:sz w:val="2"/>
          <w:szCs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92"/>
        <w:gridCol w:w="2928"/>
        <w:gridCol w:w="3756"/>
      </w:tblGrid>
      <w:tr w:rsidR="00A33650" w:rsidRPr="00A25D92" w14:paraId="00704BB8" w14:textId="77777777" w:rsidTr="00507702">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00704BB5" w14:textId="77777777" w:rsidR="00A33650" w:rsidRPr="00A25D92" w:rsidRDefault="00A33650" w:rsidP="00507702">
            <w:pPr>
              <w:pStyle w:val="TableHeading"/>
            </w:pPr>
            <w:r w:rsidRPr="00A25D92">
              <w:t>Related Routines</w:t>
            </w:r>
          </w:p>
        </w:tc>
        <w:tc>
          <w:tcPr>
            <w:tcW w:w="1529" w:type="pct"/>
            <w:tcBorders>
              <w:bottom w:val="single" w:sz="4" w:space="0" w:color="auto"/>
            </w:tcBorders>
            <w:shd w:val="clear" w:color="auto" w:fill="F2F2F2" w:themeFill="background1" w:themeFillShade="F2"/>
          </w:tcPr>
          <w:p w14:paraId="00704BB6" w14:textId="77777777" w:rsidR="00A33650" w:rsidRPr="00A25D92" w:rsidRDefault="00A33650" w:rsidP="00507702">
            <w:pPr>
              <w:pStyle w:val="TableHeading"/>
            </w:pPr>
            <w:r w:rsidRPr="00A25D92">
              <w:t>Routines “Called By”</w:t>
            </w:r>
          </w:p>
        </w:tc>
        <w:tc>
          <w:tcPr>
            <w:tcW w:w="1961" w:type="pct"/>
            <w:tcBorders>
              <w:bottom w:val="single" w:sz="4" w:space="0" w:color="auto"/>
            </w:tcBorders>
            <w:shd w:val="clear" w:color="auto" w:fill="F2F2F2" w:themeFill="background1" w:themeFillShade="F2"/>
          </w:tcPr>
          <w:p w14:paraId="00704BB7" w14:textId="77777777" w:rsidR="00A33650" w:rsidRPr="00A25D92" w:rsidRDefault="00A33650" w:rsidP="00507702">
            <w:pPr>
              <w:pStyle w:val="TableHeading"/>
            </w:pPr>
            <w:r w:rsidRPr="00A25D92">
              <w:t xml:space="preserve">Routines “Called”   </w:t>
            </w:r>
          </w:p>
        </w:tc>
      </w:tr>
      <w:tr w:rsidR="00A33650" w:rsidRPr="00A25D92" w14:paraId="00704BBC" w14:textId="77777777" w:rsidTr="00507702">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00704BB9" w14:textId="77777777" w:rsidR="00A33650" w:rsidRPr="00A25D92" w:rsidRDefault="00A33650" w:rsidP="00507702">
            <w:pPr>
              <w:pStyle w:val="TableText"/>
            </w:pPr>
          </w:p>
        </w:tc>
        <w:tc>
          <w:tcPr>
            <w:tcW w:w="1529" w:type="pct"/>
            <w:tcBorders>
              <w:bottom w:val="single" w:sz="4" w:space="0" w:color="auto"/>
            </w:tcBorders>
            <w:vAlign w:val="center"/>
          </w:tcPr>
          <w:p w14:paraId="00704BBA" w14:textId="77777777" w:rsidR="00A33650" w:rsidRPr="00A25D92" w:rsidRDefault="00A33650" w:rsidP="00507702">
            <w:pPr>
              <w:pStyle w:val="TableText"/>
            </w:pPr>
            <w:r>
              <w:t>N/A</w:t>
            </w:r>
          </w:p>
        </w:tc>
        <w:tc>
          <w:tcPr>
            <w:tcW w:w="1961" w:type="pct"/>
            <w:tcBorders>
              <w:bottom w:val="single" w:sz="4" w:space="0" w:color="auto"/>
            </w:tcBorders>
            <w:vAlign w:val="center"/>
          </w:tcPr>
          <w:p w14:paraId="00704BBB" w14:textId="77777777" w:rsidR="00A33650" w:rsidRPr="00A25D92" w:rsidRDefault="00A33650" w:rsidP="00507702">
            <w:pPr>
              <w:pStyle w:val="TableText"/>
            </w:pPr>
            <w:r>
              <w:t>N/A</w:t>
            </w:r>
          </w:p>
        </w:tc>
      </w:tr>
    </w:tbl>
    <w:p w14:paraId="00704BBD" w14:textId="77777777" w:rsidR="00A33650" w:rsidRPr="00A25D92" w:rsidRDefault="00A33650" w:rsidP="00A33650">
      <w:pPr>
        <w:pStyle w:val="BodyText"/>
        <w:rPr>
          <w:sz w:val="2"/>
          <w:szCs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44"/>
        <w:gridCol w:w="1025"/>
        <w:gridCol w:w="1088"/>
        <w:gridCol w:w="1061"/>
        <w:gridCol w:w="2005"/>
        <w:gridCol w:w="2453"/>
      </w:tblGrid>
      <w:tr w:rsidR="00A33650" w:rsidRPr="00A25D92" w14:paraId="00704BC0" w14:textId="77777777" w:rsidTr="00507702">
        <w:trPr>
          <w:cantSplit/>
          <w:tblHeader/>
        </w:trPr>
        <w:tc>
          <w:tcPr>
            <w:tcW w:w="1015" w:type="pct"/>
            <w:shd w:val="clear" w:color="auto" w:fill="F2F2F2" w:themeFill="background1" w:themeFillShade="F2"/>
          </w:tcPr>
          <w:p w14:paraId="00704BBE" w14:textId="77777777" w:rsidR="00A33650" w:rsidRPr="00A25D92" w:rsidRDefault="00A33650" w:rsidP="00507702">
            <w:pPr>
              <w:pStyle w:val="TableHeading"/>
            </w:pPr>
            <w:r w:rsidRPr="00A25D92">
              <w:t>Function Name</w:t>
            </w:r>
          </w:p>
        </w:tc>
        <w:tc>
          <w:tcPr>
            <w:tcW w:w="3985" w:type="pct"/>
            <w:gridSpan w:val="5"/>
            <w:shd w:val="clear" w:color="auto" w:fill="F2F2F2" w:themeFill="background1" w:themeFillShade="F2"/>
          </w:tcPr>
          <w:p w14:paraId="00704BBF" w14:textId="77777777" w:rsidR="00A33650" w:rsidRPr="00A25D92" w:rsidRDefault="007A743D" w:rsidP="00507702">
            <w:pPr>
              <w:pStyle w:val="TableHeading"/>
            </w:pPr>
            <w:r w:rsidRPr="00E1464A">
              <w:t>IsDelphiRunning</w:t>
            </w:r>
          </w:p>
        </w:tc>
      </w:tr>
      <w:tr w:rsidR="00A33650" w:rsidRPr="00A25D92" w14:paraId="00704BC3" w14:textId="77777777" w:rsidTr="00507702">
        <w:trPr>
          <w:cantSplit/>
        </w:trPr>
        <w:tc>
          <w:tcPr>
            <w:tcW w:w="1015" w:type="pct"/>
            <w:shd w:val="clear" w:color="auto" w:fill="F2F2F2" w:themeFill="background1" w:themeFillShade="F2"/>
          </w:tcPr>
          <w:p w14:paraId="00704BC1" w14:textId="77777777" w:rsidR="00A33650" w:rsidRPr="00A25D92" w:rsidRDefault="00A33650" w:rsidP="00507702">
            <w:pPr>
              <w:pStyle w:val="TableText"/>
              <w:rPr>
                <w:b/>
              </w:rPr>
            </w:pPr>
            <w:r w:rsidRPr="00A25D92">
              <w:rPr>
                <w:b/>
              </w:rPr>
              <w:t>Data Dictionary (DD) References</w:t>
            </w:r>
          </w:p>
        </w:tc>
        <w:tc>
          <w:tcPr>
            <w:tcW w:w="3985" w:type="pct"/>
            <w:gridSpan w:val="5"/>
          </w:tcPr>
          <w:p w14:paraId="00704BC2" w14:textId="77777777" w:rsidR="00A33650" w:rsidRPr="00A25D92" w:rsidRDefault="00A33650" w:rsidP="00507702">
            <w:pPr>
              <w:pStyle w:val="TableText"/>
              <w:rPr>
                <w:rFonts w:ascii="Garamond" w:hAnsi="Garamond"/>
              </w:rPr>
            </w:pPr>
            <w:r>
              <w:rPr>
                <w:rFonts w:ascii="Garamond" w:hAnsi="Garamond"/>
              </w:rPr>
              <w:t>N/A</w:t>
            </w:r>
          </w:p>
        </w:tc>
      </w:tr>
      <w:tr w:rsidR="00A33650" w:rsidRPr="00A25D92" w14:paraId="00704BC6" w14:textId="77777777" w:rsidTr="00507702">
        <w:trPr>
          <w:cantSplit/>
        </w:trPr>
        <w:tc>
          <w:tcPr>
            <w:tcW w:w="1015" w:type="pct"/>
            <w:shd w:val="clear" w:color="auto" w:fill="F2F2F2" w:themeFill="background1" w:themeFillShade="F2"/>
          </w:tcPr>
          <w:p w14:paraId="00704BC4" w14:textId="77777777" w:rsidR="00A33650" w:rsidRPr="00A25D92" w:rsidRDefault="00A33650" w:rsidP="00507702">
            <w:pPr>
              <w:pStyle w:val="TableText"/>
              <w:rPr>
                <w:b/>
              </w:rPr>
            </w:pPr>
            <w:r w:rsidRPr="00A25D92">
              <w:rPr>
                <w:b/>
              </w:rPr>
              <w:t>Related Protocols</w:t>
            </w:r>
          </w:p>
        </w:tc>
        <w:tc>
          <w:tcPr>
            <w:tcW w:w="3985" w:type="pct"/>
            <w:gridSpan w:val="5"/>
          </w:tcPr>
          <w:p w14:paraId="00704BC5" w14:textId="77777777" w:rsidR="00A33650" w:rsidRPr="00A25D92" w:rsidRDefault="00A33650" w:rsidP="00507702">
            <w:pPr>
              <w:pStyle w:val="TableText"/>
              <w:rPr>
                <w:rFonts w:ascii="Garamond" w:hAnsi="Garamond"/>
              </w:rPr>
            </w:pPr>
            <w:r>
              <w:rPr>
                <w:rFonts w:ascii="Garamond" w:hAnsi="Garamond"/>
              </w:rPr>
              <w:t>N/A</w:t>
            </w:r>
          </w:p>
        </w:tc>
      </w:tr>
      <w:tr w:rsidR="00A33650" w:rsidRPr="00A25D92" w14:paraId="00704BC9" w14:textId="77777777" w:rsidTr="00507702">
        <w:trPr>
          <w:cantSplit/>
        </w:trPr>
        <w:tc>
          <w:tcPr>
            <w:tcW w:w="1015" w:type="pct"/>
            <w:shd w:val="clear" w:color="auto" w:fill="F2F2F2" w:themeFill="background1" w:themeFillShade="F2"/>
          </w:tcPr>
          <w:p w14:paraId="00704BC7" w14:textId="77777777" w:rsidR="00A33650" w:rsidRPr="00A25D92" w:rsidRDefault="00A33650" w:rsidP="00507702">
            <w:pPr>
              <w:pStyle w:val="TableText"/>
              <w:rPr>
                <w:b/>
              </w:rPr>
            </w:pPr>
            <w:r w:rsidRPr="00A25D92">
              <w:rPr>
                <w:b/>
              </w:rPr>
              <w:lastRenderedPageBreak/>
              <w:t>Related Integration Control Registrations (ICRs)</w:t>
            </w:r>
          </w:p>
        </w:tc>
        <w:tc>
          <w:tcPr>
            <w:tcW w:w="3985" w:type="pct"/>
            <w:gridSpan w:val="5"/>
            <w:tcBorders>
              <w:bottom w:val="single" w:sz="4" w:space="0" w:color="auto"/>
            </w:tcBorders>
          </w:tcPr>
          <w:p w14:paraId="00704BC8" w14:textId="77777777" w:rsidR="00A33650" w:rsidRPr="00A25D92" w:rsidRDefault="00A33650" w:rsidP="00507702">
            <w:pPr>
              <w:pStyle w:val="TableText"/>
              <w:rPr>
                <w:rFonts w:ascii="Garamond" w:hAnsi="Garamond"/>
              </w:rPr>
            </w:pPr>
            <w:r>
              <w:rPr>
                <w:rFonts w:ascii="Garamond" w:hAnsi="Garamond"/>
              </w:rPr>
              <w:t>N/A</w:t>
            </w:r>
          </w:p>
        </w:tc>
      </w:tr>
      <w:tr w:rsidR="00A33650" w:rsidRPr="00A25D92" w14:paraId="00704BD0" w14:textId="77777777" w:rsidTr="00507702">
        <w:trPr>
          <w:cantSplit/>
        </w:trPr>
        <w:tc>
          <w:tcPr>
            <w:tcW w:w="1015" w:type="pct"/>
            <w:shd w:val="clear" w:color="auto" w:fill="F2F2F2" w:themeFill="background1" w:themeFillShade="F2"/>
          </w:tcPr>
          <w:p w14:paraId="00704BCA" w14:textId="77777777" w:rsidR="00A33650" w:rsidRPr="00A25D92" w:rsidRDefault="00A33650" w:rsidP="00507702">
            <w:pPr>
              <w:pStyle w:val="TableText"/>
              <w:rPr>
                <w:b/>
              </w:rPr>
            </w:pPr>
            <w:r w:rsidRPr="00A25D92">
              <w:rPr>
                <w:b/>
              </w:rPr>
              <w:t>Data Passing</w:t>
            </w:r>
          </w:p>
        </w:tc>
        <w:tc>
          <w:tcPr>
            <w:tcW w:w="535" w:type="pct"/>
            <w:tcBorders>
              <w:bottom w:val="single" w:sz="4" w:space="0" w:color="auto"/>
              <w:right w:val="nil"/>
            </w:tcBorders>
          </w:tcPr>
          <w:p w14:paraId="00704BCB" w14:textId="77777777" w:rsidR="00A33650" w:rsidRPr="00A25D92" w:rsidRDefault="00A33650" w:rsidP="00507702">
            <w:pPr>
              <w:pStyle w:val="TableText"/>
              <w:rPr>
                <w:rFonts w:ascii="Garamond" w:hAnsi="Garamond"/>
                <w:sz w:val="20"/>
              </w:rPr>
            </w:pPr>
            <w:r>
              <w:rPr>
                <w:rFonts w:ascii="Garamond" w:hAnsi="Garamond"/>
                <w:iCs/>
                <w:sz w:val="20"/>
              </w:rPr>
              <w:fldChar w:fldCharType="begin">
                <w:ffData>
                  <w:name w:val="Check119"/>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Input</w:t>
            </w:r>
          </w:p>
        </w:tc>
        <w:tc>
          <w:tcPr>
            <w:tcW w:w="568" w:type="pct"/>
            <w:tcBorders>
              <w:left w:val="nil"/>
              <w:bottom w:val="single" w:sz="4" w:space="0" w:color="auto"/>
              <w:right w:val="nil"/>
            </w:tcBorders>
          </w:tcPr>
          <w:p w14:paraId="00704BCC" w14:textId="77777777" w:rsidR="00A33650" w:rsidRPr="00A25D92" w:rsidRDefault="00A33650" w:rsidP="00507702">
            <w:pPr>
              <w:pStyle w:val="TableText"/>
              <w:rPr>
                <w:rFonts w:ascii="Garamond" w:hAnsi="Garamond"/>
                <w:sz w:val="20"/>
              </w:rPr>
            </w:pPr>
            <w:r>
              <w:rPr>
                <w:rFonts w:ascii="Garamond" w:hAnsi="Garamond"/>
                <w:iCs/>
                <w:sz w:val="20"/>
              </w:rPr>
              <w:fldChar w:fldCharType="begin">
                <w:ffData>
                  <w:name w:val="Check120"/>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Output</w:t>
            </w:r>
          </w:p>
        </w:tc>
        <w:tc>
          <w:tcPr>
            <w:tcW w:w="554" w:type="pct"/>
            <w:tcBorders>
              <w:left w:val="nil"/>
              <w:bottom w:val="single" w:sz="4" w:space="0" w:color="auto"/>
              <w:right w:val="nil"/>
            </w:tcBorders>
          </w:tcPr>
          <w:p w14:paraId="00704BCD" w14:textId="77777777" w:rsidR="00A33650" w:rsidRPr="00A25D92" w:rsidRDefault="00A33650" w:rsidP="00507702">
            <w:pPr>
              <w:pStyle w:val="TableText"/>
              <w:rPr>
                <w:rFonts w:ascii="Garamond" w:hAnsi="Garamond"/>
                <w:sz w:val="20"/>
              </w:rPr>
            </w:pPr>
            <w:r>
              <w:rPr>
                <w:rFonts w:ascii="Garamond" w:hAnsi="Garamond"/>
                <w:iCs/>
                <w:sz w:val="20"/>
              </w:rPr>
              <w:fldChar w:fldCharType="begin">
                <w:ffData>
                  <w:name w:val="Check121"/>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Both</w:t>
            </w:r>
          </w:p>
        </w:tc>
        <w:tc>
          <w:tcPr>
            <w:tcW w:w="1047" w:type="pct"/>
            <w:tcBorders>
              <w:left w:val="nil"/>
              <w:bottom w:val="single" w:sz="4" w:space="0" w:color="auto"/>
              <w:right w:val="nil"/>
            </w:tcBorders>
          </w:tcPr>
          <w:p w14:paraId="00704BCE" w14:textId="77777777" w:rsidR="00A33650" w:rsidRPr="00A25D92" w:rsidRDefault="00A33650" w:rsidP="00507702">
            <w:pPr>
              <w:pStyle w:val="TableText"/>
              <w:rPr>
                <w:rFonts w:ascii="Garamond" w:hAnsi="Garamond"/>
                <w:sz w:val="20"/>
              </w:rPr>
            </w:pPr>
            <w:r>
              <w:rPr>
                <w:rFonts w:ascii="Garamond" w:hAnsi="Garamond"/>
                <w:iCs/>
                <w:sz w:val="20"/>
              </w:rPr>
              <w:fldChar w:fldCharType="begin">
                <w:ffData>
                  <w:name w:val="Check122"/>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Global Reference</w:t>
            </w:r>
          </w:p>
        </w:tc>
        <w:tc>
          <w:tcPr>
            <w:tcW w:w="1281" w:type="pct"/>
            <w:tcBorders>
              <w:left w:val="nil"/>
              <w:bottom w:val="single" w:sz="4" w:space="0" w:color="auto"/>
            </w:tcBorders>
          </w:tcPr>
          <w:p w14:paraId="00704BCF" w14:textId="77777777" w:rsidR="00A33650" w:rsidRPr="00A25D92" w:rsidRDefault="00A33650" w:rsidP="00507702">
            <w:pPr>
              <w:pStyle w:val="TableText"/>
              <w:rPr>
                <w:rFonts w:ascii="Garamond" w:hAnsi="Garamond"/>
                <w:sz w:val="20"/>
              </w:rPr>
            </w:pPr>
            <w:r>
              <w:rPr>
                <w:rFonts w:ascii="Garamond" w:hAnsi="Garamond"/>
                <w:iCs/>
                <w:sz w:val="20"/>
              </w:rPr>
              <w:fldChar w:fldCharType="begin">
                <w:ffData>
                  <w:name w:val="Check123"/>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Local Reference</w:t>
            </w:r>
          </w:p>
        </w:tc>
      </w:tr>
      <w:tr w:rsidR="00A33650" w:rsidRPr="00A25D92" w14:paraId="00704BD3" w14:textId="77777777" w:rsidTr="00507702">
        <w:trPr>
          <w:cantSplit/>
          <w:trHeight w:val="330"/>
        </w:trPr>
        <w:tc>
          <w:tcPr>
            <w:tcW w:w="1015" w:type="pct"/>
            <w:vMerge w:val="restart"/>
            <w:shd w:val="clear" w:color="auto" w:fill="F2F2F2" w:themeFill="background1" w:themeFillShade="F2"/>
          </w:tcPr>
          <w:p w14:paraId="00704BD1" w14:textId="77777777" w:rsidR="00A33650" w:rsidRPr="00A25D92" w:rsidRDefault="00A33650" w:rsidP="00507702">
            <w:pPr>
              <w:pStyle w:val="TableText"/>
              <w:rPr>
                <w:b/>
              </w:rPr>
            </w:pPr>
            <w:r w:rsidRPr="00A25D92">
              <w:rPr>
                <w:b/>
              </w:rPr>
              <w:t>Input Attribute Name and Definition</w:t>
            </w:r>
          </w:p>
        </w:tc>
        <w:tc>
          <w:tcPr>
            <w:tcW w:w="3985" w:type="pct"/>
            <w:gridSpan w:val="5"/>
            <w:tcBorders>
              <w:bottom w:val="nil"/>
            </w:tcBorders>
          </w:tcPr>
          <w:p w14:paraId="00704BD2" w14:textId="77777777" w:rsidR="00A33650" w:rsidRPr="00A25D92" w:rsidRDefault="00A33650" w:rsidP="00507702">
            <w:pPr>
              <w:pStyle w:val="TableText"/>
              <w:rPr>
                <w:rFonts w:ascii="Garamond" w:hAnsi="Garamond"/>
              </w:rPr>
            </w:pPr>
            <w:r w:rsidRPr="00A25D92">
              <w:rPr>
                <w:rFonts w:ascii="Garamond" w:hAnsi="Garamond"/>
              </w:rPr>
              <w:t>Name:</w:t>
            </w:r>
            <w:r>
              <w:rPr>
                <w:rFonts w:ascii="Garamond" w:hAnsi="Garamond"/>
              </w:rPr>
              <w:t xml:space="preserve"> N/A</w:t>
            </w:r>
          </w:p>
        </w:tc>
      </w:tr>
      <w:tr w:rsidR="00A33650" w:rsidRPr="00A25D92" w14:paraId="00704BD6" w14:textId="77777777" w:rsidTr="00507702">
        <w:trPr>
          <w:cantSplit/>
          <w:trHeight w:val="315"/>
        </w:trPr>
        <w:tc>
          <w:tcPr>
            <w:tcW w:w="1015" w:type="pct"/>
            <w:vMerge/>
            <w:shd w:val="clear" w:color="auto" w:fill="F2F2F2" w:themeFill="background1" w:themeFillShade="F2"/>
          </w:tcPr>
          <w:p w14:paraId="00704BD4" w14:textId="77777777" w:rsidR="00A33650" w:rsidRPr="00A25D92" w:rsidRDefault="00A33650" w:rsidP="00507702">
            <w:pPr>
              <w:pStyle w:val="TableText"/>
              <w:rPr>
                <w:b/>
              </w:rPr>
            </w:pPr>
          </w:p>
        </w:tc>
        <w:tc>
          <w:tcPr>
            <w:tcW w:w="3985" w:type="pct"/>
            <w:gridSpan w:val="5"/>
            <w:tcBorders>
              <w:top w:val="nil"/>
              <w:bottom w:val="single" w:sz="4" w:space="0" w:color="auto"/>
            </w:tcBorders>
          </w:tcPr>
          <w:p w14:paraId="00704BD5" w14:textId="77777777" w:rsidR="00A33650" w:rsidRPr="00A25D92" w:rsidRDefault="00A33650" w:rsidP="00507702">
            <w:pPr>
              <w:pStyle w:val="TableText"/>
              <w:rPr>
                <w:rFonts w:ascii="Garamond" w:hAnsi="Garamond"/>
              </w:rPr>
            </w:pPr>
            <w:r w:rsidRPr="00A25D92">
              <w:rPr>
                <w:rFonts w:ascii="Garamond" w:hAnsi="Garamond"/>
              </w:rPr>
              <w:t>Definition:</w:t>
            </w:r>
          </w:p>
        </w:tc>
      </w:tr>
      <w:tr w:rsidR="00A33650" w:rsidRPr="00A25D92" w14:paraId="00704BD9" w14:textId="77777777" w:rsidTr="00507702">
        <w:trPr>
          <w:cantSplit/>
          <w:trHeight w:val="330"/>
        </w:trPr>
        <w:tc>
          <w:tcPr>
            <w:tcW w:w="1015" w:type="pct"/>
            <w:vMerge w:val="restart"/>
            <w:shd w:val="clear" w:color="auto" w:fill="F2F2F2" w:themeFill="background1" w:themeFillShade="F2"/>
          </w:tcPr>
          <w:p w14:paraId="00704BD7" w14:textId="77777777" w:rsidR="00A33650" w:rsidRPr="00A25D92" w:rsidRDefault="00A33650" w:rsidP="00507702">
            <w:pPr>
              <w:pStyle w:val="TableText"/>
              <w:rPr>
                <w:b/>
              </w:rPr>
            </w:pPr>
            <w:r w:rsidRPr="00A25D92">
              <w:rPr>
                <w:b/>
              </w:rPr>
              <w:t>Output Attribute Name and Definition</w:t>
            </w:r>
          </w:p>
        </w:tc>
        <w:tc>
          <w:tcPr>
            <w:tcW w:w="3985" w:type="pct"/>
            <w:gridSpan w:val="5"/>
            <w:tcBorders>
              <w:bottom w:val="nil"/>
            </w:tcBorders>
          </w:tcPr>
          <w:p w14:paraId="00704BD8" w14:textId="77777777" w:rsidR="00A33650" w:rsidRPr="00A25D92" w:rsidRDefault="00A33650" w:rsidP="00507702">
            <w:pPr>
              <w:pStyle w:val="TableText"/>
              <w:rPr>
                <w:rFonts w:ascii="Garamond" w:hAnsi="Garamond"/>
              </w:rPr>
            </w:pPr>
            <w:r w:rsidRPr="00A25D92">
              <w:rPr>
                <w:rFonts w:ascii="Garamond" w:hAnsi="Garamond"/>
              </w:rPr>
              <w:t>Name:</w:t>
            </w:r>
            <w:r>
              <w:rPr>
                <w:rFonts w:ascii="Garamond" w:hAnsi="Garamond"/>
              </w:rPr>
              <w:t xml:space="preserve"> N/A</w:t>
            </w:r>
          </w:p>
        </w:tc>
      </w:tr>
      <w:tr w:rsidR="00A33650" w:rsidRPr="00A25D92" w14:paraId="00704BDC" w14:textId="77777777" w:rsidTr="00507702">
        <w:trPr>
          <w:cantSplit/>
          <w:trHeight w:val="315"/>
        </w:trPr>
        <w:tc>
          <w:tcPr>
            <w:tcW w:w="1015" w:type="pct"/>
            <w:vMerge/>
            <w:shd w:val="clear" w:color="auto" w:fill="F2F2F2" w:themeFill="background1" w:themeFillShade="F2"/>
          </w:tcPr>
          <w:p w14:paraId="00704BDA" w14:textId="77777777" w:rsidR="00A33650" w:rsidRPr="00A25D92" w:rsidRDefault="00A33650" w:rsidP="00507702">
            <w:pPr>
              <w:spacing w:before="60" w:after="60"/>
              <w:rPr>
                <w:rFonts w:ascii="Garamond" w:hAnsi="Garamond" w:cs="Arial"/>
                <w:szCs w:val="20"/>
              </w:rPr>
            </w:pPr>
          </w:p>
        </w:tc>
        <w:tc>
          <w:tcPr>
            <w:tcW w:w="3985" w:type="pct"/>
            <w:gridSpan w:val="5"/>
            <w:tcBorders>
              <w:top w:val="nil"/>
            </w:tcBorders>
          </w:tcPr>
          <w:p w14:paraId="00704BDB" w14:textId="77777777" w:rsidR="00A33650" w:rsidRPr="00A25D92" w:rsidRDefault="00A33650" w:rsidP="00507702">
            <w:pPr>
              <w:spacing w:before="60" w:after="60"/>
              <w:rPr>
                <w:rFonts w:ascii="Garamond" w:hAnsi="Garamond" w:cs="Arial"/>
                <w:szCs w:val="20"/>
              </w:rPr>
            </w:pPr>
            <w:r w:rsidRPr="00A25D92">
              <w:rPr>
                <w:rFonts w:ascii="Garamond" w:hAnsi="Garamond" w:cs="Arial"/>
                <w:szCs w:val="20"/>
              </w:rPr>
              <w:t>Definition:</w:t>
            </w:r>
          </w:p>
        </w:tc>
      </w:tr>
    </w:tbl>
    <w:p w14:paraId="00704BDD" w14:textId="77777777" w:rsidR="00A33650" w:rsidRPr="00693B1E" w:rsidRDefault="00A33650" w:rsidP="00A33650">
      <w:pPr>
        <w:pStyle w:val="BodyText"/>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76"/>
      </w:tblGrid>
      <w:tr w:rsidR="00A33650" w:rsidRPr="00A25D92" w14:paraId="00704BDF" w14:textId="77777777" w:rsidTr="00507702">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00704BDE" w14:textId="77777777" w:rsidR="00A33650" w:rsidRPr="00A25D92" w:rsidRDefault="00A33650" w:rsidP="00507702">
            <w:pPr>
              <w:pStyle w:val="TableHeading"/>
            </w:pPr>
            <w:r w:rsidRPr="00A25D92">
              <w:t>Current Logic</w:t>
            </w:r>
          </w:p>
        </w:tc>
      </w:tr>
    </w:tbl>
    <w:p w14:paraId="00704BE0" w14:textId="77777777" w:rsidR="00A33650" w:rsidRDefault="009D3A49" w:rsidP="009D3A49">
      <w:pPr>
        <w:pStyle w:val="CodeStyle"/>
      </w:pPr>
      <w:r>
        <w:t>NEW</w:t>
      </w:r>
    </w:p>
    <w:p w14:paraId="00704BE1" w14:textId="77777777" w:rsidR="00A33650" w:rsidRDefault="00A33650" w:rsidP="00A33650">
      <w:pPr>
        <w:pStyle w:val="BodyText"/>
        <w:rPr>
          <w:sz w:val="2"/>
          <w:szCs w:val="2"/>
        </w:rPr>
      </w:pPr>
    </w:p>
    <w:p w14:paraId="00704BE2" w14:textId="77777777" w:rsidR="00A33650" w:rsidRPr="00A25D92" w:rsidRDefault="00A33650" w:rsidP="00A33650">
      <w:pPr>
        <w:pStyle w:val="BodyText"/>
        <w:rPr>
          <w:sz w:val="2"/>
          <w:szCs w:val="2"/>
        </w:rPr>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76"/>
      </w:tblGrid>
      <w:tr w:rsidR="00A33650" w:rsidRPr="00A25D92" w14:paraId="00704BE4" w14:textId="77777777" w:rsidTr="00507702">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00704BE3" w14:textId="77777777" w:rsidR="00A33650" w:rsidRPr="00A25D92" w:rsidRDefault="00A33650" w:rsidP="00507702">
            <w:pPr>
              <w:pStyle w:val="TableHeading"/>
            </w:pPr>
            <w:r w:rsidRPr="00A25D92">
              <w:t>Modified Logic (Changes are in bold)</w:t>
            </w:r>
          </w:p>
        </w:tc>
      </w:tr>
    </w:tbl>
    <w:p w14:paraId="00704BE5" w14:textId="77777777" w:rsidR="009D3A49" w:rsidRDefault="009D3A49" w:rsidP="009D3A49">
      <w:pPr>
        <w:pStyle w:val="CodeStyle"/>
      </w:pPr>
      <w:r>
        <w:t>//------------------------------------------------------------------------------</w:t>
      </w:r>
    </w:p>
    <w:p w14:paraId="00704BE6" w14:textId="77777777" w:rsidR="009D3A49" w:rsidRDefault="009D3A49" w:rsidP="009D3A49">
      <w:pPr>
        <w:pStyle w:val="CodeStyle"/>
      </w:pPr>
      <w:r>
        <w:t>// Is Delphi Running?</w:t>
      </w:r>
    </w:p>
    <w:p w14:paraId="00704BE7" w14:textId="77777777" w:rsidR="009D3A49" w:rsidRDefault="009D3A49" w:rsidP="009D3A49">
      <w:pPr>
        <w:pStyle w:val="CodeStyle"/>
      </w:pPr>
      <w:r>
        <w:t>//------------------------------------------------------------------------------</w:t>
      </w:r>
    </w:p>
    <w:p w14:paraId="00704BE8" w14:textId="77777777" w:rsidR="009D3A49" w:rsidRDefault="009D3A49" w:rsidP="009D3A49">
      <w:pPr>
        <w:pStyle w:val="CodeStyle"/>
      </w:pPr>
      <w:r>
        <w:t xml:space="preserve">// If Delphi is running, we are in the IDE and operating in a testing mode.  </w:t>
      </w:r>
    </w:p>
    <w:p w14:paraId="00704BE9" w14:textId="77777777" w:rsidR="009D3A49" w:rsidRDefault="009D3A49" w:rsidP="009D3A49">
      <w:pPr>
        <w:pStyle w:val="CodeStyle"/>
      </w:pPr>
      <w:r>
        <w:t xml:space="preserve">// Display testing buttons.  If Delphi is not running, do not display test </w:t>
      </w:r>
    </w:p>
    <w:p w14:paraId="00704BEA" w14:textId="77777777" w:rsidR="009D3A49" w:rsidRDefault="009D3A49" w:rsidP="009D3A49">
      <w:pPr>
        <w:pStyle w:val="CodeStyle"/>
      </w:pPr>
      <w:r>
        <w:t>// buttons.</w:t>
      </w:r>
    </w:p>
    <w:p w14:paraId="00704BEB" w14:textId="77777777" w:rsidR="009D3A49" w:rsidRDefault="009D3A49" w:rsidP="009D3A49">
      <w:pPr>
        <w:pStyle w:val="CodeStyle"/>
      </w:pPr>
      <w:r>
        <w:t>//------------------------------------------------------------------------------</w:t>
      </w:r>
    </w:p>
    <w:p w14:paraId="00704BEC" w14:textId="77777777" w:rsidR="009D3A49" w:rsidRDefault="009D3A49" w:rsidP="009D3A49">
      <w:pPr>
        <w:pStyle w:val="CodeStyle"/>
      </w:pPr>
      <w:r>
        <w:t xml:space="preserve">// Debug routines were included because they existed in the Cancellation </w:t>
      </w:r>
    </w:p>
    <w:p w14:paraId="00704BED" w14:textId="77777777" w:rsidR="009D3A49" w:rsidRDefault="009D3A49" w:rsidP="009D3A49">
      <w:pPr>
        <w:pStyle w:val="CodeStyle"/>
      </w:pPr>
      <w:r>
        <w:t xml:space="preserve">// Reasons code and this form was derived from that.  I've added the </w:t>
      </w:r>
    </w:p>
    <w:p w14:paraId="00704BEE" w14:textId="77777777" w:rsidR="009D3A49" w:rsidRDefault="009D3A49" w:rsidP="009D3A49">
      <w:pPr>
        <w:pStyle w:val="CodeStyle"/>
      </w:pPr>
      <w:r>
        <w:t>// IsDelphiRunning code to show the test buttons in the development mode but</w:t>
      </w:r>
    </w:p>
    <w:p w14:paraId="00704BEF" w14:textId="77777777" w:rsidR="009D3A49" w:rsidRDefault="009D3A49" w:rsidP="009D3A49">
      <w:pPr>
        <w:pStyle w:val="CodeStyle"/>
      </w:pPr>
      <w:r>
        <w:t>// none of the test routines have been "tested" for this form.</w:t>
      </w:r>
    </w:p>
    <w:p w14:paraId="00704BF0" w14:textId="77777777" w:rsidR="009D3A49" w:rsidRDefault="009D3A49" w:rsidP="009D3A49">
      <w:pPr>
        <w:pStyle w:val="CodeStyle"/>
      </w:pPr>
      <w:r>
        <w:t>//------------------------------------------------------------------------------</w:t>
      </w:r>
    </w:p>
    <w:p w14:paraId="00704BF1" w14:textId="77777777" w:rsidR="009D3A49" w:rsidRDefault="009D3A49" w:rsidP="009D3A49">
      <w:pPr>
        <w:pStyle w:val="CodeStyle"/>
      </w:pPr>
      <w:r>
        <w:t>procedure TfrmEdtReRouteReasons.IsDelphiRunning;</w:t>
      </w:r>
    </w:p>
    <w:p w14:paraId="00704BF2" w14:textId="77777777" w:rsidR="009D3A49" w:rsidRDefault="009D3A49" w:rsidP="009D3A49">
      <w:pPr>
        <w:pStyle w:val="CodeStyle"/>
      </w:pPr>
      <w:r>
        <w:t>begin</w:t>
      </w:r>
    </w:p>
    <w:p w14:paraId="00704BF3" w14:textId="77777777" w:rsidR="009D3A49" w:rsidRDefault="009D3A49" w:rsidP="009D3A49">
      <w:pPr>
        <w:pStyle w:val="CodeStyle"/>
      </w:pPr>
      <w:r>
        <w:t xml:space="preserve">  if DebugHook &lt;&gt; 0 then</w:t>
      </w:r>
    </w:p>
    <w:p w14:paraId="00704BF4" w14:textId="77777777" w:rsidR="009D3A49" w:rsidRDefault="009D3A49" w:rsidP="009D3A49">
      <w:pPr>
        <w:pStyle w:val="CodeStyle"/>
      </w:pPr>
      <w:r>
        <w:t xml:space="preserve">  begin</w:t>
      </w:r>
    </w:p>
    <w:p w14:paraId="00704BF5" w14:textId="77777777" w:rsidR="009D3A49" w:rsidRDefault="009D3A49" w:rsidP="009D3A49">
      <w:pPr>
        <w:pStyle w:val="CodeStyle"/>
      </w:pPr>
      <w:r>
        <w:t xml:space="preserve">    btnGetList.Visible := TRUE;</w:t>
      </w:r>
    </w:p>
    <w:p w14:paraId="00704BF6" w14:textId="77777777" w:rsidR="009D3A49" w:rsidRDefault="009D3A49" w:rsidP="009D3A49">
      <w:pPr>
        <w:pStyle w:val="CodeStyle"/>
      </w:pPr>
      <w:r>
        <w:t xml:space="preserve">    btnGetList.Enabled := TRUE;</w:t>
      </w:r>
    </w:p>
    <w:p w14:paraId="00704BF7" w14:textId="77777777" w:rsidR="009D3A49" w:rsidRDefault="009D3A49" w:rsidP="009D3A49">
      <w:pPr>
        <w:pStyle w:val="CodeStyle"/>
      </w:pPr>
      <w:r>
        <w:t xml:space="preserve">    btnDeleteActiveReason.Visible := TRUE;</w:t>
      </w:r>
    </w:p>
    <w:p w14:paraId="00704BF8" w14:textId="77777777" w:rsidR="009D3A49" w:rsidRDefault="009D3A49" w:rsidP="009D3A49">
      <w:pPr>
        <w:pStyle w:val="CodeStyle"/>
      </w:pPr>
      <w:r>
        <w:t xml:space="preserve">    btnDeleteActiveReason.Enabled := TRUE;</w:t>
      </w:r>
    </w:p>
    <w:p w14:paraId="00704BF9" w14:textId="77777777" w:rsidR="009D3A49" w:rsidRDefault="009D3A49" w:rsidP="009D3A49">
      <w:pPr>
        <w:pStyle w:val="CodeStyle"/>
      </w:pPr>
      <w:r>
        <w:t xml:space="preserve">    btnDeleteInactive.Visible := TRUE;</w:t>
      </w:r>
    </w:p>
    <w:p w14:paraId="00704BFA" w14:textId="77777777" w:rsidR="009D3A49" w:rsidRDefault="009D3A49" w:rsidP="009D3A49">
      <w:pPr>
        <w:pStyle w:val="CodeStyle"/>
      </w:pPr>
      <w:r>
        <w:t xml:space="preserve">    btnDeleteInactive.Enabled := TRUE;</w:t>
      </w:r>
    </w:p>
    <w:p w14:paraId="00704BFB" w14:textId="77777777" w:rsidR="009D3A49" w:rsidRDefault="009D3A49" w:rsidP="009D3A49">
      <w:pPr>
        <w:pStyle w:val="CodeStyle"/>
      </w:pPr>
      <w:r>
        <w:t xml:space="preserve">  end</w:t>
      </w:r>
    </w:p>
    <w:p w14:paraId="00704BFC" w14:textId="77777777" w:rsidR="009D3A49" w:rsidRDefault="009D3A49" w:rsidP="009D3A49">
      <w:pPr>
        <w:pStyle w:val="CodeStyle"/>
      </w:pPr>
      <w:r>
        <w:t xml:space="preserve">  else</w:t>
      </w:r>
    </w:p>
    <w:p w14:paraId="00704BFD" w14:textId="77777777" w:rsidR="009D3A49" w:rsidRDefault="009D3A49" w:rsidP="009D3A49">
      <w:pPr>
        <w:pStyle w:val="CodeStyle"/>
      </w:pPr>
      <w:r>
        <w:t xml:space="preserve">  begin</w:t>
      </w:r>
    </w:p>
    <w:p w14:paraId="00704BFE" w14:textId="77777777" w:rsidR="009D3A49" w:rsidRDefault="009D3A49" w:rsidP="009D3A49">
      <w:pPr>
        <w:pStyle w:val="CodeStyle"/>
      </w:pPr>
      <w:r>
        <w:t xml:space="preserve">    btnGetList.Visible := FALSE;</w:t>
      </w:r>
    </w:p>
    <w:p w14:paraId="00704BFF" w14:textId="77777777" w:rsidR="009D3A49" w:rsidRDefault="009D3A49" w:rsidP="009D3A49">
      <w:pPr>
        <w:pStyle w:val="CodeStyle"/>
      </w:pPr>
      <w:r>
        <w:t xml:space="preserve">    btnGetList.Enabled := FALSE;</w:t>
      </w:r>
    </w:p>
    <w:p w14:paraId="00704C00" w14:textId="77777777" w:rsidR="009D3A49" w:rsidRDefault="009D3A49" w:rsidP="009D3A49">
      <w:pPr>
        <w:pStyle w:val="CodeStyle"/>
      </w:pPr>
      <w:r>
        <w:t xml:space="preserve">    btnDeleteActiveReason.Visible := FALSE;</w:t>
      </w:r>
    </w:p>
    <w:p w14:paraId="00704C01" w14:textId="77777777" w:rsidR="009D3A49" w:rsidRDefault="009D3A49" w:rsidP="009D3A49">
      <w:pPr>
        <w:pStyle w:val="CodeStyle"/>
      </w:pPr>
      <w:r>
        <w:t xml:space="preserve">    btnDeleteActiveReason.Enabled := FALSE;</w:t>
      </w:r>
    </w:p>
    <w:p w14:paraId="00704C02" w14:textId="77777777" w:rsidR="009D3A49" w:rsidRDefault="009D3A49" w:rsidP="009D3A49">
      <w:pPr>
        <w:pStyle w:val="CodeStyle"/>
      </w:pPr>
      <w:r>
        <w:t xml:space="preserve">    btnDeleteInactive.Visible := FALSE;</w:t>
      </w:r>
    </w:p>
    <w:p w14:paraId="00704C03" w14:textId="77777777" w:rsidR="009D3A49" w:rsidRDefault="009D3A49" w:rsidP="009D3A49">
      <w:pPr>
        <w:pStyle w:val="CodeStyle"/>
      </w:pPr>
      <w:r>
        <w:t xml:space="preserve">    btnDeleteInactive.Enabled := FALSE;</w:t>
      </w:r>
    </w:p>
    <w:p w14:paraId="00704C04" w14:textId="77777777" w:rsidR="009D3A49" w:rsidRDefault="009D3A49" w:rsidP="009D3A49">
      <w:pPr>
        <w:pStyle w:val="CodeStyle"/>
      </w:pPr>
      <w:r>
        <w:t xml:space="preserve">  end;</w:t>
      </w:r>
    </w:p>
    <w:p w14:paraId="00704C05" w14:textId="77777777" w:rsidR="009D3A49" w:rsidRDefault="009D3A49" w:rsidP="009D3A49">
      <w:pPr>
        <w:pStyle w:val="CodeStyle"/>
      </w:pPr>
    </w:p>
    <w:p w14:paraId="00704C06" w14:textId="77777777" w:rsidR="00A33650" w:rsidRDefault="009D3A49" w:rsidP="009D3A49">
      <w:pPr>
        <w:pStyle w:val="CodeStyle"/>
      </w:pPr>
      <w:r>
        <w:t>end;</w:t>
      </w:r>
    </w:p>
    <w:p w14:paraId="00704C07" w14:textId="77777777" w:rsidR="00DD7B2E" w:rsidRDefault="00DD7B2E" w:rsidP="00DD7B2E">
      <w:pPr>
        <w:pStyle w:val="Heading5"/>
      </w:pPr>
      <w:bookmarkStart w:id="365" w:name="_Toc464574764"/>
      <w:r>
        <w:lastRenderedPageBreak/>
        <w:t>GUI</w:t>
      </w:r>
      <w:r w:rsidR="00DF5096">
        <w:t xml:space="preserve"> – ReRouteRequest.pas</w:t>
      </w:r>
      <w:bookmarkEnd w:id="365"/>
    </w:p>
    <w:p w14:paraId="00704C08" w14:textId="77777777" w:rsidR="00DD7B2E" w:rsidRDefault="00DD7B2E" w:rsidP="00DD7B2E">
      <w:pPr>
        <w:pStyle w:val="Caption"/>
      </w:pPr>
      <w:r w:rsidRPr="007553F0">
        <w:t>Table 36: GUI</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015"/>
        <w:gridCol w:w="6561"/>
      </w:tblGrid>
      <w:tr w:rsidR="00DD7B2E" w:rsidRPr="007553F0" w14:paraId="00704C0B" w14:textId="77777777" w:rsidTr="004F1566">
        <w:trPr>
          <w:cantSplit/>
          <w:tblHeader/>
        </w:trPr>
        <w:tc>
          <w:tcPr>
            <w:tcW w:w="1574" w:type="pct"/>
            <w:shd w:val="clear" w:color="auto" w:fill="F2F2F2" w:themeFill="background1" w:themeFillShade="F2"/>
          </w:tcPr>
          <w:p w14:paraId="00704C09" w14:textId="77777777" w:rsidR="00DD7B2E" w:rsidRPr="007553F0" w:rsidRDefault="00DD7B2E" w:rsidP="004F1566">
            <w:pPr>
              <w:pStyle w:val="TableHeading"/>
            </w:pPr>
            <w:r w:rsidRPr="007553F0">
              <w:t>Unit Name</w:t>
            </w:r>
          </w:p>
        </w:tc>
        <w:tc>
          <w:tcPr>
            <w:tcW w:w="3426" w:type="pct"/>
            <w:shd w:val="clear" w:color="auto" w:fill="F2F2F2" w:themeFill="background1" w:themeFillShade="F2"/>
          </w:tcPr>
          <w:p w14:paraId="00704C0A" w14:textId="77777777" w:rsidR="00DD7B2E" w:rsidRPr="007553F0" w:rsidRDefault="00DD7B2E" w:rsidP="004F1566">
            <w:pPr>
              <w:pStyle w:val="TableHeading"/>
            </w:pPr>
            <w:r w:rsidRPr="007553F0">
              <w:t>Description</w:t>
            </w:r>
          </w:p>
        </w:tc>
      </w:tr>
      <w:tr w:rsidR="00DD7B2E" w:rsidRPr="007553F0" w14:paraId="00704C0E" w14:textId="77777777" w:rsidTr="004F1566">
        <w:trPr>
          <w:cantSplit/>
        </w:trPr>
        <w:tc>
          <w:tcPr>
            <w:tcW w:w="1574" w:type="pct"/>
            <w:tcBorders>
              <w:bottom w:val="single" w:sz="4" w:space="0" w:color="auto"/>
            </w:tcBorders>
            <w:shd w:val="clear" w:color="auto" w:fill="F2F2F2" w:themeFill="background1" w:themeFillShade="F2"/>
          </w:tcPr>
          <w:p w14:paraId="00704C0C" w14:textId="77777777" w:rsidR="00DD7B2E" w:rsidRPr="007553F0" w:rsidRDefault="00DF5096" w:rsidP="004F1566">
            <w:pPr>
              <w:pStyle w:val="TableText"/>
            </w:pPr>
            <w:r>
              <w:t>ReRouteRequest.pas</w:t>
            </w:r>
          </w:p>
        </w:tc>
        <w:tc>
          <w:tcPr>
            <w:tcW w:w="3426" w:type="pct"/>
            <w:tcBorders>
              <w:bottom w:val="single" w:sz="4" w:space="0" w:color="auto"/>
            </w:tcBorders>
          </w:tcPr>
          <w:p w14:paraId="00704C0D" w14:textId="77777777" w:rsidR="00DD7B2E" w:rsidRPr="007553F0" w:rsidRDefault="00DF5096" w:rsidP="004F1566">
            <w:pPr>
              <w:pStyle w:val="TableText"/>
              <w:rPr>
                <w:rFonts w:ascii="Garamond" w:hAnsi="Garamond"/>
              </w:rPr>
            </w:pPr>
            <w:r>
              <w:rPr>
                <w:rFonts w:ascii="Garamond" w:hAnsi="Garamond"/>
              </w:rPr>
              <w:t>This is a new form used for defining parameters for re-routing a request.</w:t>
            </w:r>
          </w:p>
        </w:tc>
      </w:tr>
    </w:tbl>
    <w:p w14:paraId="00704C0F" w14:textId="77777777" w:rsidR="007E25AA" w:rsidRDefault="00DD7B2E" w:rsidP="00DF5096">
      <w:pPr>
        <w:pStyle w:val="Heading5"/>
      </w:pPr>
      <w:bookmarkStart w:id="366" w:name="_Toc464574765"/>
      <w:r>
        <w:t>GUI Classes</w:t>
      </w:r>
      <w:r w:rsidR="007E25AA">
        <w:t xml:space="preserve"> – N/A for Requirement 2.6.1</w:t>
      </w:r>
      <w:bookmarkEnd w:id="366"/>
    </w:p>
    <w:p w14:paraId="00704C10" w14:textId="77777777" w:rsidR="00DD7B2E" w:rsidRDefault="00DD7B2E" w:rsidP="00DF5096">
      <w:pPr>
        <w:pStyle w:val="Heading5"/>
      </w:pPr>
      <w:bookmarkStart w:id="367" w:name="_Toc464574766"/>
      <w:r w:rsidRPr="00833EE7">
        <w:t>Current Form</w:t>
      </w:r>
      <w:bookmarkEnd w:id="367"/>
      <w:r w:rsidRPr="00833EE7">
        <w:t xml:space="preserve"> </w:t>
      </w:r>
    </w:p>
    <w:p w14:paraId="00704C11" w14:textId="77777777" w:rsidR="00833EE7" w:rsidRPr="00833EE7" w:rsidRDefault="00833EE7" w:rsidP="00833EE7">
      <w:pPr>
        <w:pStyle w:val="BodyText"/>
      </w:pPr>
      <w:r>
        <w:t>New form.</w:t>
      </w:r>
    </w:p>
    <w:p w14:paraId="00704C12" w14:textId="77777777" w:rsidR="00DD7B2E" w:rsidRDefault="00DD7B2E" w:rsidP="00DD7B2E">
      <w:pPr>
        <w:pStyle w:val="Heading5"/>
      </w:pPr>
      <w:bookmarkStart w:id="368" w:name="_Toc464574767"/>
      <w:r w:rsidRPr="00833EE7">
        <w:t>Modified Form</w:t>
      </w:r>
      <w:bookmarkEnd w:id="368"/>
    </w:p>
    <w:p w14:paraId="00704C13" w14:textId="77777777" w:rsidR="00833EE7" w:rsidRPr="00833EE7" w:rsidRDefault="00833EE7" w:rsidP="00833EE7">
      <w:pPr>
        <w:pStyle w:val="BodyText"/>
      </w:pPr>
      <w:r>
        <w:rPr>
          <w:noProof/>
        </w:rPr>
        <w:drawing>
          <wp:inline distT="0" distB="0" distL="0" distR="0" wp14:anchorId="00707664" wp14:editId="00707665">
            <wp:extent cx="5943600" cy="3813175"/>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9"/>
                    <a:stretch>
                      <a:fillRect/>
                    </a:stretch>
                  </pic:blipFill>
                  <pic:spPr>
                    <a:xfrm>
                      <a:off x="0" y="0"/>
                      <a:ext cx="5943600" cy="3813175"/>
                    </a:xfrm>
                    <a:prstGeom prst="rect">
                      <a:avLst/>
                    </a:prstGeom>
                  </pic:spPr>
                </pic:pic>
              </a:graphicData>
            </a:graphic>
          </wp:inline>
        </w:drawing>
      </w:r>
    </w:p>
    <w:p w14:paraId="00704C14" w14:textId="77777777" w:rsidR="00DD7B2E" w:rsidRPr="00833EE7" w:rsidRDefault="00DD7B2E" w:rsidP="00DD7B2E">
      <w:pPr>
        <w:pStyle w:val="Heading5"/>
      </w:pPr>
      <w:bookmarkStart w:id="369" w:name="_Toc464574768"/>
      <w:r w:rsidRPr="00833EE7">
        <w:t>Components on Form</w:t>
      </w:r>
      <w:bookmarkEnd w:id="369"/>
    </w:p>
    <w:p w14:paraId="00704C15" w14:textId="77777777" w:rsidR="00DD7B2E" w:rsidRDefault="00DD7B2E" w:rsidP="00DD7B2E">
      <w:pPr>
        <w:pStyle w:val="Caption"/>
      </w:pPr>
      <w:r>
        <w:t>Table 39: Components on Form</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066"/>
        <w:gridCol w:w="3078"/>
        <w:gridCol w:w="3432"/>
      </w:tblGrid>
      <w:tr w:rsidR="00DD7B2E" w:rsidRPr="00A02BC2" w14:paraId="00704C19" w14:textId="77777777" w:rsidTr="004F1566">
        <w:trPr>
          <w:cantSplit/>
          <w:tblHeader/>
        </w:trPr>
        <w:tc>
          <w:tcPr>
            <w:tcW w:w="1541" w:type="pct"/>
            <w:tcBorders>
              <w:bottom w:val="single" w:sz="4" w:space="0" w:color="auto"/>
            </w:tcBorders>
            <w:shd w:val="clear" w:color="auto" w:fill="F2F2F2" w:themeFill="background1" w:themeFillShade="F2"/>
          </w:tcPr>
          <w:p w14:paraId="00704C16" w14:textId="77777777" w:rsidR="00DD7B2E" w:rsidRPr="00A02BC2" w:rsidRDefault="00DD7B2E" w:rsidP="004F1566">
            <w:pPr>
              <w:pStyle w:val="TableHeading"/>
            </w:pPr>
            <w:r w:rsidRPr="00A02BC2">
              <w:t>Name</w:t>
            </w:r>
          </w:p>
        </w:tc>
        <w:tc>
          <w:tcPr>
            <w:tcW w:w="1620" w:type="pct"/>
            <w:tcBorders>
              <w:bottom w:val="single" w:sz="4" w:space="0" w:color="auto"/>
            </w:tcBorders>
            <w:shd w:val="clear" w:color="auto" w:fill="F2F2F2" w:themeFill="background1" w:themeFillShade="F2"/>
          </w:tcPr>
          <w:p w14:paraId="00704C17" w14:textId="77777777" w:rsidR="00DD7B2E" w:rsidRPr="00A02BC2" w:rsidRDefault="00DD7B2E" w:rsidP="004F1566">
            <w:pPr>
              <w:pStyle w:val="TableHeading"/>
            </w:pPr>
            <w:r w:rsidRPr="00A02BC2">
              <w:t>Type</w:t>
            </w:r>
          </w:p>
        </w:tc>
        <w:tc>
          <w:tcPr>
            <w:tcW w:w="1839" w:type="pct"/>
            <w:tcBorders>
              <w:bottom w:val="single" w:sz="4" w:space="0" w:color="auto"/>
            </w:tcBorders>
            <w:shd w:val="clear" w:color="auto" w:fill="F2F2F2" w:themeFill="background1" w:themeFillShade="F2"/>
          </w:tcPr>
          <w:p w14:paraId="00704C18" w14:textId="77777777" w:rsidR="00DD7B2E" w:rsidRPr="00A02BC2" w:rsidRDefault="00DD7B2E" w:rsidP="004F1566">
            <w:pPr>
              <w:pStyle w:val="TableHeading"/>
            </w:pPr>
            <w:r w:rsidRPr="00A02BC2">
              <w:t>Description</w:t>
            </w:r>
          </w:p>
        </w:tc>
      </w:tr>
      <w:tr w:rsidR="00DD7B2E" w:rsidRPr="00A02BC2" w14:paraId="00704C1D" w14:textId="77777777" w:rsidTr="004F1566">
        <w:trPr>
          <w:cantSplit/>
        </w:trPr>
        <w:tc>
          <w:tcPr>
            <w:tcW w:w="1541" w:type="pct"/>
          </w:tcPr>
          <w:p w14:paraId="00704C1A" w14:textId="77777777" w:rsidR="00DD7B2E" w:rsidRPr="00833EE7" w:rsidRDefault="00833EE7" w:rsidP="004F1566">
            <w:pPr>
              <w:pStyle w:val="TableText"/>
            </w:pPr>
            <w:r w:rsidRPr="00833EE7">
              <w:t>Panel1</w:t>
            </w:r>
          </w:p>
        </w:tc>
        <w:tc>
          <w:tcPr>
            <w:tcW w:w="1620" w:type="pct"/>
          </w:tcPr>
          <w:p w14:paraId="00704C1B" w14:textId="77777777" w:rsidR="00DD7B2E" w:rsidRPr="00833EE7" w:rsidRDefault="00833EE7" w:rsidP="004F1566">
            <w:pPr>
              <w:pStyle w:val="TableText"/>
              <w:rPr>
                <w:bCs/>
              </w:rPr>
            </w:pPr>
            <w:r w:rsidRPr="00833EE7">
              <w:rPr>
                <w:bCs/>
              </w:rPr>
              <w:t>TPanel</w:t>
            </w:r>
          </w:p>
        </w:tc>
        <w:tc>
          <w:tcPr>
            <w:tcW w:w="1839" w:type="pct"/>
          </w:tcPr>
          <w:p w14:paraId="00704C1C" w14:textId="77777777" w:rsidR="00DD7B2E" w:rsidRPr="00833EE7" w:rsidRDefault="00833EE7" w:rsidP="004F1566">
            <w:pPr>
              <w:pStyle w:val="TableText"/>
              <w:rPr>
                <w:bCs/>
              </w:rPr>
            </w:pPr>
            <w:r w:rsidRPr="00833EE7">
              <w:rPr>
                <w:bCs/>
              </w:rPr>
              <w:t>Back panel</w:t>
            </w:r>
          </w:p>
        </w:tc>
      </w:tr>
      <w:tr w:rsidR="00833EE7" w:rsidRPr="00A02BC2" w14:paraId="00704C21" w14:textId="77777777" w:rsidTr="004F1566">
        <w:trPr>
          <w:cantSplit/>
        </w:trPr>
        <w:tc>
          <w:tcPr>
            <w:tcW w:w="1541" w:type="pct"/>
          </w:tcPr>
          <w:p w14:paraId="00704C1E" w14:textId="77777777" w:rsidR="00833EE7" w:rsidRPr="00833EE7" w:rsidRDefault="00833EE7" w:rsidP="004F1566">
            <w:pPr>
              <w:pStyle w:val="TableText"/>
            </w:pPr>
            <w:r w:rsidRPr="00833EE7">
              <w:t>FMReRoute</w:t>
            </w:r>
            <w:r>
              <w:t>Reason</w:t>
            </w:r>
          </w:p>
        </w:tc>
        <w:tc>
          <w:tcPr>
            <w:tcW w:w="1620" w:type="pct"/>
          </w:tcPr>
          <w:p w14:paraId="00704C1F" w14:textId="77777777" w:rsidR="00833EE7" w:rsidRPr="00833EE7" w:rsidRDefault="00833EE7" w:rsidP="004F1566">
            <w:pPr>
              <w:pStyle w:val="TableText"/>
              <w:rPr>
                <w:bCs/>
              </w:rPr>
            </w:pPr>
            <w:r>
              <w:rPr>
                <w:bCs/>
              </w:rPr>
              <w:t>TFMComboBox</w:t>
            </w:r>
          </w:p>
        </w:tc>
        <w:tc>
          <w:tcPr>
            <w:tcW w:w="1839" w:type="pct"/>
          </w:tcPr>
          <w:p w14:paraId="00704C20" w14:textId="77777777" w:rsidR="00833EE7" w:rsidRPr="00833EE7" w:rsidRDefault="00833EE7" w:rsidP="004F1566">
            <w:pPr>
              <w:pStyle w:val="TableText"/>
              <w:rPr>
                <w:bCs/>
              </w:rPr>
            </w:pPr>
            <w:r>
              <w:rPr>
                <w:bCs/>
              </w:rPr>
              <w:t>Re-Route Reason combobox</w:t>
            </w:r>
          </w:p>
        </w:tc>
      </w:tr>
      <w:tr w:rsidR="00833EE7" w:rsidRPr="00A02BC2" w14:paraId="00704C25" w14:textId="77777777" w:rsidTr="004F1566">
        <w:trPr>
          <w:cantSplit/>
        </w:trPr>
        <w:tc>
          <w:tcPr>
            <w:tcW w:w="1541" w:type="pct"/>
          </w:tcPr>
          <w:p w14:paraId="00704C22" w14:textId="77777777" w:rsidR="00833EE7" w:rsidRPr="00833EE7" w:rsidRDefault="00833EE7" w:rsidP="004F1566">
            <w:pPr>
              <w:pStyle w:val="TableText"/>
            </w:pPr>
            <w:r>
              <w:t>FMReRouteDescriptoin</w:t>
            </w:r>
          </w:p>
        </w:tc>
        <w:tc>
          <w:tcPr>
            <w:tcW w:w="1620" w:type="pct"/>
          </w:tcPr>
          <w:p w14:paraId="00704C23" w14:textId="77777777" w:rsidR="00833EE7" w:rsidRDefault="00833EE7" w:rsidP="004F1566">
            <w:pPr>
              <w:pStyle w:val="TableText"/>
              <w:rPr>
                <w:bCs/>
              </w:rPr>
            </w:pPr>
            <w:r>
              <w:rPr>
                <w:bCs/>
              </w:rPr>
              <w:t>TFMMemo</w:t>
            </w:r>
          </w:p>
        </w:tc>
        <w:tc>
          <w:tcPr>
            <w:tcW w:w="1839" w:type="pct"/>
          </w:tcPr>
          <w:p w14:paraId="00704C24" w14:textId="77777777" w:rsidR="00833EE7" w:rsidRDefault="00833EE7" w:rsidP="004F1566">
            <w:pPr>
              <w:pStyle w:val="TableText"/>
              <w:rPr>
                <w:bCs/>
              </w:rPr>
            </w:pPr>
            <w:r>
              <w:rPr>
                <w:bCs/>
              </w:rPr>
              <w:t>Re-Route Description memo box</w:t>
            </w:r>
          </w:p>
        </w:tc>
      </w:tr>
      <w:tr w:rsidR="00833EE7" w:rsidRPr="00A02BC2" w14:paraId="00704C29" w14:textId="77777777" w:rsidTr="004F1566">
        <w:trPr>
          <w:cantSplit/>
        </w:trPr>
        <w:tc>
          <w:tcPr>
            <w:tcW w:w="1541" w:type="pct"/>
          </w:tcPr>
          <w:p w14:paraId="00704C26" w14:textId="77777777" w:rsidR="00833EE7" w:rsidRDefault="00833EE7" w:rsidP="004F1566">
            <w:pPr>
              <w:pStyle w:val="TableText"/>
            </w:pPr>
            <w:r>
              <w:t>FMReRouteLister</w:t>
            </w:r>
          </w:p>
        </w:tc>
        <w:tc>
          <w:tcPr>
            <w:tcW w:w="1620" w:type="pct"/>
          </w:tcPr>
          <w:p w14:paraId="00704C27" w14:textId="77777777" w:rsidR="00833EE7" w:rsidRDefault="00833EE7" w:rsidP="004F1566">
            <w:pPr>
              <w:pStyle w:val="TableText"/>
              <w:rPr>
                <w:bCs/>
              </w:rPr>
            </w:pPr>
            <w:r>
              <w:rPr>
                <w:bCs/>
              </w:rPr>
              <w:t>TFMLister</w:t>
            </w:r>
          </w:p>
        </w:tc>
        <w:tc>
          <w:tcPr>
            <w:tcW w:w="1839" w:type="pct"/>
          </w:tcPr>
          <w:p w14:paraId="00704C28" w14:textId="77777777" w:rsidR="00833EE7" w:rsidRDefault="00833EE7" w:rsidP="004F1566">
            <w:pPr>
              <w:pStyle w:val="TableText"/>
              <w:rPr>
                <w:bCs/>
              </w:rPr>
            </w:pPr>
            <w:r>
              <w:rPr>
                <w:bCs/>
              </w:rPr>
              <w:t>FMLister</w:t>
            </w:r>
          </w:p>
        </w:tc>
      </w:tr>
      <w:tr w:rsidR="00833EE7" w:rsidRPr="00A02BC2" w14:paraId="00704C2D" w14:textId="77777777" w:rsidTr="004F1566">
        <w:trPr>
          <w:cantSplit/>
        </w:trPr>
        <w:tc>
          <w:tcPr>
            <w:tcW w:w="1541" w:type="pct"/>
          </w:tcPr>
          <w:p w14:paraId="00704C2A" w14:textId="77777777" w:rsidR="00833EE7" w:rsidRDefault="00833EE7" w:rsidP="004F1566">
            <w:pPr>
              <w:pStyle w:val="TableText"/>
            </w:pPr>
            <w:r>
              <w:t>VA508AccessibilityManager1</w:t>
            </w:r>
          </w:p>
        </w:tc>
        <w:tc>
          <w:tcPr>
            <w:tcW w:w="1620" w:type="pct"/>
          </w:tcPr>
          <w:p w14:paraId="00704C2B" w14:textId="77777777" w:rsidR="00833EE7" w:rsidRDefault="00833EE7" w:rsidP="004F1566">
            <w:pPr>
              <w:pStyle w:val="TableText"/>
              <w:rPr>
                <w:bCs/>
              </w:rPr>
            </w:pPr>
            <w:r>
              <w:rPr>
                <w:bCs/>
              </w:rPr>
              <w:t>TVA508AccessibilityManager</w:t>
            </w:r>
          </w:p>
        </w:tc>
        <w:tc>
          <w:tcPr>
            <w:tcW w:w="1839" w:type="pct"/>
          </w:tcPr>
          <w:p w14:paraId="00704C2C" w14:textId="77777777" w:rsidR="00833EE7" w:rsidRDefault="00833EE7" w:rsidP="004F1566">
            <w:pPr>
              <w:pStyle w:val="TableText"/>
              <w:rPr>
                <w:bCs/>
              </w:rPr>
            </w:pPr>
            <w:r>
              <w:rPr>
                <w:bCs/>
              </w:rPr>
              <w:t>VA508</w:t>
            </w:r>
          </w:p>
        </w:tc>
      </w:tr>
      <w:tr w:rsidR="00833EE7" w:rsidRPr="00A02BC2" w14:paraId="00704C31" w14:textId="77777777" w:rsidTr="004F1566">
        <w:trPr>
          <w:cantSplit/>
        </w:trPr>
        <w:tc>
          <w:tcPr>
            <w:tcW w:w="1541" w:type="pct"/>
          </w:tcPr>
          <w:p w14:paraId="00704C2E" w14:textId="77777777" w:rsidR="00833EE7" w:rsidRDefault="00833EE7" w:rsidP="004F1566">
            <w:pPr>
              <w:pStyle w:val="TableText"/>
            </w:pPr>
            <w:r>
              <w:t>Panel2</w:t>
            </w:r>
          </w:p>
        </w:tc>
        <w:tc>
          <w:tcPr>
            <w:tcW w:w="1620" w:type="pct"/>
          </w:tcPr>
          <w:p w14:paraId="00704C2F" w14:textId="77777777" w:rsidR="00833EE7" w:rsidRDefault="00833EE7" w:rsidP="004F1566">
            <w:pPr>
              <w:pStyle w:val="TableText"/>
              <w:rPr>
                <w:bCs/>
              </w:rPr>
            </w:pPr>
            <w:r>
              <w:rPr>
                <w:bCs/>
              </w:rPr>
              <w:t>TPanel</w:t>
            </w:r>
          </w:p>
        </w:tc>
        <w:tc>
          <w:tcPr>
            <w:tcW w:w="1839" w:type="pct"/>
          </w:tcPr>
          <w:p w14:paraId="00704C30" w14:textId="77777777" w:rsidR="00833EE7" w:rsidRDefault="00833EE7" w:rsidP="004F1566">
            <w:pPr>
              <w:pStyle w:val="TableText"/>
              <w:rPr>
                <w:bCs/>
              </w:rPr>
            </w:pPr>
            <w:r>
              <w:rPr>
                <w:bCs/>
              </w:rPr>
              <w:t>Back panel</w:t>
            </w:r>
          </w:p>
        </w:tc>
      </w:tr>
      <w:tr w:rsidR="00833EE7" w:rsidRPr="00A02BC2" w14:paraId="00704C35" w14:textId="77777777" w:rsidTr="004F1566">
        <w:trPr>
          <w:cantSplit/>
        </w:trPr>
        <w:tc>
          <w:tcPr>
            <w:tcW w:w="1541" w:type="pct"/>
          </w:tcPr>
          <w:p w14:paraId="00704C32" w14:textId="77777777" w:rsidR="00833EE7" w:rsidRDefault="00833EE7" w:rsidP="004F1566">
            <w:pPr>
              <w:pStyle w:val="TableText"/>
            </w:pPr>
            <w:r>
              <w:lastRenderedPageBreak/>
              <w:t>btnCancelReRoute</w:t>
            </w:r>
          </w:p>
        </w:tc>
        <w:tc>
          <w:tcPr>
            <w:tcW w:w="1620" w:type="pct"/>
          </w:tcPr>
          <w:p w14:paraId="00704C33" w14:textId="77777777" w:rsidR="00833EE7" w:rsidRDefault="00833EE7" w:rsidP="004F1566">
            <w:pPr>
              <w:pStyle w:val="TableText"/>
              <w:rPr>
                <w:bCs/>
              </w:rPr>
            </w:pPr>
            <w:r>
              <w:rPr>
                <w:bCs/>
              </w:rPr>
              <w:t>TButton</w:t>
            </w:r>
          </w:p>
        </w:tc>
        <w:tc>
          <w:tcPr>
            <w:tcW w:w="1839" w:type="pct"/>
          </w:tcPr>
          <w:p w14:paraId="00704C34" w14:textId="77777777" w:rsidR="00833EE7" w:rsidRDefault="00833EE7" w:rsidP="004F1566">
            <w:pPr>
              <w:pStyle w:val="TableText"/>
              <w:rPr>
                <w:bCs/>
              </w:rPr>
            </w:pPr>
            <w:r>
              <w:rPr>
                <w:bCs/>
              </w:rPr>
              <w:t>Cancel button</w:t>
            </w:r>
          </w:p>
        </w:tc>
      </w:tr>
      <w:tr w:rsidR="00833EE7" w:rsidRPr="00A02BC2" w14:paraId="00704C39" w14:textId="77777777" w:rsidTr="004F1566">
        <w:trPr>
          <w:cantSplit/>
        </w:trPr>
        <w:tc>
          <w:tcPr>
            <w:tcW w:w="1541" w:type="pct"/>
          </w:tcPr>
          <w:p w14:paraId="00704C36" w14:textId="77777777" w:rsidR="00833EE7" w:rsidRDefault="00833EE7" w:rsidP="004F1566">
            <w:pPr>
              <w:pStyle w:val="TableText"/>
            </w:pPr>
            <w:r>
              <w:t>btnRerouteRequest</w:t>
            </w:r>
          </w:p>
        </w:tc>
        <w:tc>
          <w:tcPr>
            <w:tcW w:w="1620" w:type="pct"/>
          </w:tcPr>
          <w:p w14:paraId="00704C37" w14:textId="77777777" w:rsidR="00833EE7" w:rsidRDefault="00833EE7" w:rsidP="004F1566">
            <w:pPr>
              <w:pStyle w:val="TableText"/>
              <w:rPr>
                <w:bCs/>
              </w:rPr>
            </w:pPr>
            <w:r>
              <w:rPr>
                <w:bCs/>
              </w:rPr>
              <w:t>TButton</w:t>
            </w:r>
          </w:p>
        </w:tc>
        <w:tc>
          <w:tcPr>
            <w:tcW w:w="1839" w:type="pct"/>
          </w:tcPr>
          <w:p w14:paraId="00704C38" w14:textId="77777777" w:rsidR="00833EE7" w:rsidRDefault="00833EE7" w:rsidP="004F1566">
            <w:pPr>
              <w:pStyle w:val="TableText"/>
              <w:rPr>
                <w:bCs/>
              </w:rPr>
            </w:pPr>
            <w:r>
              <w:rPr>
                <w:bCs/>
              </w:rPr>
              <w:t>Re-Route Request button</w:t>
            </w:r>
          </w:p>
        </w:tc>
      </w:tr>
      <w:tr w:rsidR="00833EE7" w:rsidRPr="00A02BC2" w14:paraId="00704C3D" w14:textId="77777777" w:rsidTr="004F1566">
        <w:trPr>
          <w:cantSplit/>
        </w:trPr>
        <w:tc>
          <w:tcPr>
            <w:tcW w:w="1541" w:type="pct"/>
          </w:tcPr>
          <w:p w14:paraId="00704C3A" w14:textId="77777777" w:rsidR="00833EE7" w:rsidRDefault="002C5DC8" w:rsidP="004F1566">
            <w:pPr>
              <w:pStyle w:val="TableText"/>
            </w:pPr>
            <w:r>
              <w:t>CbxLocation</w:t>
            </w:r>
          </w:p>
        </w:tc>
        <w:tc>
          <w:tcPr>
            <w:tcW w:w="1620" w:type="pct"/>
          </w:tcPr>
          <w:p w14:paraId="00704C3B" w14:textId="77777777" w:rsidR="00833EE7" w:rsidRDefault="002C5DC8" w:rsidP="004F1566">
            <w:pPr>
              <w:pStyle w:val="TableText"/>
              <w:rPr>
                <w:bCs/>
              </w:rPr>
            </w:pPr>
            <w:r>
              <w:rPr>
                <w:bCs/>
              </w:rPr>
              <w:t>TCombobox</w:t>
            </w:r>
          </w:p>
        </w:tc>
        <w:tc>
          <w:tcPr>
            <w:tcW w:w="1839" w:type="pct"/>
          </w:tcPr>
          <w:p w14:paraId="00704C3C" w14:textId="77777777" w:rsidR="00833EE7" w:rsidRDefault="002C5DC8" w:rsidP="004F1566">
            <w:pPr>
              <w:pStyle w:val="TableText"/>
              <w:rPr>
                <w:bCs/>
              </w:rPr>
            </w:pPr>
            <w:r>
              <w:rPr>
                <w:bCs/>
              </w:rPr>
              <w:t>Routing Location combobox</w:t>
            </w:r>
          </w:p>
        </w:tc>
      </w:tr>
      <w:tr w:rsidR="002C5DC8" w:rsidRPr="00A02BC2" w14:paraId="00704C41" w14:textId="77777777" w:rsidTr="004F1566">
        <w:trPr>
          <w:cantSplit/>
        </w:trPr>
        <w:tc>
          <w:tcPr>
            <w:tcW w:w="1541" w:type="pct"/>
          </w:tcPr>
          <w:p w14:paraId="00704C3E" w14:textId="77777777" w:rsidR="002C5DC8" w:rsidRDefault="002C5DC8" w:rsidP="004F1566">
            <w:pPr>
              <w:pStyle w:val="TableText"/>
            </w:pPr>
            <w:r>
              <w:t>sttxtReRouteReason</w:t>
            </w:r>
          </w:p>
        </w:tc>
        <w:tc>
          <w:tcPr>
            <w:tcW w:w="1620" w:type="pct"/>
          </w:tcPr>
          <w:p w14:paraId="00704C3F" w14:textId="77777777" w:rsidR="002C5DC8" w:rsidRDefault="002C5DC8" w:rsidP="004F1566">
            <w:pPr>
              <w:pStyle w:val="TableText"/>
              <w:rPr>
                <w:bCs/>
              </w:rPr>
            </w:pPr>
            <w:r>
              <w:rPr>
                <w:bCs/>
              </w:rPr>
              <w:t>TStaticText</w:t>
            </w:r>
          </w:p>
        </w:tc>
        <w:tc>
          <w:tcPr>
            <w:tcW w:w="1839" w:type="pct"/>
          </w:tcPr>
          <w:p w14:paraId="00704C40" w14:textId="77777777" w:rsidR="002C5DC8" w:rsidRDefault="002C5DC8" w:rsidP="004F1566">
            <w:pPr>
              <w:pStyle w:val="TableText"/>
              <w:rPr>
                <w:bCs/>
              </w:rPr>
            </w:pPr>
            <w:r>
              <w:rPr>
                <w:bCs/>
              </w:rPr>
              <w:t>Re-Route Reason label</w:t>
            </w:r>
          </w:p>
        </w:tc>
      </w:tr>
      <w:tr w:rsidR="002C5DC8" w:rsidRPr="00A02BC2" w14:paraId="00704C45" w14:textId="77777777" w:rsidTr="004F1566">
        <w:trPr>
          <w:cantSplit/>
        </w:trPr>
        <w:tc>
          <w:tcPr>
            <w:tcW w:w="1541" w:type="pct"/>
          </w:tcPr>
          <w:p w14:paraId="00704C42" w14:textId="77777777" w:rsidR="002C5DC8" w:rsidRDefault="002C5DC8" w:rsidP="004F1566">
            <w:pPr>
              <w:pStyle w:val="TableText"/>
            </w:pPr>
            <w:r>
              <w:t>sttxtReRouteDescription</w:t>
            </w:r>
          </w:p>
        </w:tc>
        <w:tc>
          <w:tcPr>
            <w:tcW w:w="1620" w:type="pct"/>
          </w:tcPr>
          <w:p w14:paraId="00704C43" w14:textId="77777777" w:rsidR="002C5DC8" w:rsidRDefault="002C5DC8" w:rsidP="004F1566">
            <w:pPr>
              <w:pStyle w:val="TableText"/>
              <w:rPr>
                <w:bCs/>
              </w:rPr>
            </w:pPr>
            <w:r>
              <w:rPr>
                <w:bCs/>
              </w:rPr>
              <w:t>TStaticText</w:t>
            </w:r>
          </w:p>
        </w:tc>
        <w:tc>
          <w:tcPr>
            <w:tcW w:w="1839" w:type="pct"/>
          </w:tcPr>
          <w:p w14:paraId="00704C44" w14:textId="77777777" w:rsidR="002C5DC8" w:rsidRDefault="002C5DC8" w:rsidP="004F1566">
            <w:pPr>
              <w:pStyle w:val="TableText"/>
              <w:rPr>
                <w:bCs/>
              </w:rPr>
            </w:pPr>
            <w:r>
              <w:rPr>
                <w:bCs/>
              </w:rPr>
              <w:t>Re-Route Description label</w:t>
            </w:r>
          </w:p>
        </w:tc>
      </w:tr>
      <w:tr w:rsidR="002C5DC8" w:rsidRPr="00A02BC2" w14:paraId="00704C49" w14:textId="77777777" w:rsidTr="004F1566">
        <w:trPr>
          <w:cantSplit/>
        </w:trPr>
        <w:tc>
          <w:tcPr>
            <w:tcW w:w="1541" w:type="pct"/>
          </w:tcPr>
          <w:p w14:paraId="00704C46" w14:textId="77777777" w:rsidR="002C5DC8" w:rsidRDefault="002C5DC8" w:rsidP="004F1566">
            <w:pPr>
              <w:pStyle w:val="TableText"/>
            </w:pPr>
            <w:r>
              <w:t>sttxtReRouteLocation</w:t>
            </w:r>
          </w:p>
        </w:tc>
        <w:tc>
          <w:tcPr>
            <w:tcW w:w="1620" w:type="pct"/>
          </w:tcPr>
          <w:p w14:paraId="00704C47" w14:textId="77777777" w:rsidR="002C5DC8" w:rsidRDefault="002C5DC8" w:rsidP="004F1566">
            <w:pPr>
              <w:pStyle w:val="TableText"/>
              <w:rPr>
                <w:bCs/>
              </w:rPr>
            </w:pPr>
            <w:r>
              <w:rPr>
                <w:bCs/>
              </w:rPr>
              <w:t>TStaticText</w:t>
            </w:r>
          </w:p>
        </w:tc>
        <w:tc>
          <w:tcPr>
            <w:tcW w:w="1839" w:type="pct"/>
          </w:tcPr>
          <w:p w14:paraId="00704C48" w14:textId="77777777" w:rsidR="002C5DC8" w:rsidRDefault="002C5DC8" w:rsidP="004F1566">
            <w:pPr>
              <w:pStyle w:val="TableText"/>
              <w:rPr>
                <w:bCs/>
              </w:rPr>
            </w:pPr>
            <w:r>
              <w:rPr>
                <w:bCs/>
              </w:rPr>
              <w:t>Re-Route Location label</w:t>
            </w:r>
          </w:p>
        </w:tc>
      </w:tr>
      <w:tr w:rsidR="002C5DC8" w:rsidRPr="00A02BC2" w14:paraId="00704C4D" w14:textId="77777777" w:rsidTr="004F1566">
        <w:trPr>
          <w:cantSplit/>
        </w:trPr>
        <w:tc>
          <w:tcPr>
            <w:tcW w:w="1541" w:type="pct"/>
          </w:tcPr>
          <w:p w14:paraId="00704C4A" w14:textId="77777777" w:rsidR="002C5DC8" w:rsidRDefault="002C5DC8" w:rsidP="004F1566">
            <w:pPr>
              <w:pStyle w:val="TableText"/>
            </w:pPr>
            <w:r>
              <w:t>sttxtVAMC</w:t>
            </w:r>
          </w:p>
        </w:tc>
        <w:tc>
          <w:tcPr>
            <w:tcW w:w="1620" w:type="pct"/>
          </w:tcPr>
          <w:p w14:paraId="00704C4B" w14:textId="77777777" w:rsidR="002C5DC8" w:rsidRDefault="002C5DC8" w:rsidP="004F1566">
            <w:pPr>
              <w:pStyle w:val="TableText"/>
              <w:rPr>
                <w:bCs/>
              </w:rPr>
            </w:pPr>
            <w:r>
              <w:rPr>
                <w:bCs/>
              </w:rPr>
              <w:t>TStaticText</w:t>
            </w:r>
          </w:p>
        </w:tc>
        <w:tc>
          <w:tcPr>
            <w:tcW w:w="1839" w:type="pct"/>
          </w:tcPr>
          <w:p w14:paraId="00704C4C" w14:textId="77777777" w:rsidR="002C5DC8" w:rsidRDefault="002C5DC8" w:rsidP="004F1566">
            <w:pPr>
              <w:pStyle w:val="TableText"/>
              <w:rPr>
                <w:bCs/>
              </w:rPr>
            </w:pPr>
            <w:r>
              <w:rPr>
                <w:bCs/>
              </w:rPr>
              <w:t>VAMC label</w:t>
            </w:r>
          </w:p>
        </w:tc>
      </w:tr>
      <w:tr w:rsidR="002C5DC8" w:rsidRPr="00A02BC2" w14:paraId="00704C51" w14:textId="77777777" w:rsidTr="004F1566">
        <w:trPr>
          <w:cantSplit/>
        </w:trPr>
        <w:tc>
          <w:tcPr>
            <w:tcW w:w="1541" w:type="pct"/>
          </w:tcPr>
          <w:p w14:paraId="00704C4E" w14:textId="77777777" w:rsidR="002C5DC8" w:rsidRDefault="002C5DC8" w:rsidP="004F1566">
            <w:pPr>
              <w:pStyle w:val="TableText"/>
            </w:pPr>
            <w:r>
              <w:t>FMVAMC</w:t>
            </w:r>
          </w:p>
        </w:tc>
        <w:tc>
          <w:tcPr>
            <w:tcW w:w="1620" w:type="pct"/>
          </w:tcPr>
          <w:p w14:paraId="00704C4F" w14:textId="77777777" w:rsidR="002C5DC8" w:rsidRDefault="002C5DC8" w:rsidP="004F1566">
            <w:pPr>
              <w:pStyle w:val="TableText"/>
              <w:rPr>
                <w:bCs/>
              </w:rPr>
            </w:pPr>
            <w:r>
              <w:rPr>
                <w:bCs/>
              </w:rPr>
              <w:t>TFMComboBox</w:t>
            </w:r>
          </w:p>
        </w:tc>
        <w:tc>
          <w:tcPr>
            <w:tcW w:w="1839" w:type="pct"/>
          </w:tcPr>
          <w:p w14:paraId="00704C50" w14:textId="77777777" w:rsidR="002C5DC8" w:rsidRDefault="002C5DC8" w:rsidP="004F1566">
            <w:pPr>
              <w:pStyle w:val="TableText"/>
              <w:rPr>
                <w:bCs/>
              </w:rPr>
            </w:pPr>
            <w:r>
              <w:rPr>
                <w:bCs/>
              </w:rPr>
              <w:t>VAMC combobox</w:t>
            </w:r>
          </w:p>
        </w:tc>
      </w:tr>
      <w:tr w:rsidR="002C5DC8" w:rsidRPr="00A02BC2" w14:paraId="00704C55" w14:textId="77777777" w:rsidTr="004F1566">
        <w:trPr>
          <w:cantSplit/>
        </w:trPr>
        <w:tc>
          <w:tcPr>
            <w:tcW w:w="1541" w:type="pct"/>
          </w:tcPr>
          <w:p w14:paraId="00704C52" w14:textId="77777777" w:rsidR="002C5DC8" w:rsidRDefault="002C5DC8" w:rsidP="004F1566">
            <w:pPr>
              <w:pStyle w:val="TableText"/>
            </w:pPr>
            <w:r>
              <w:t>sttxtSortByState</w:t>
            </w:r>
          </w:p>
        </w:tc>
        <w:tc>
          <w:tcPr>
            <w:tcW w:w="1620" w:type="pct"/>
          </w:tcPr>
          <w:p w14:paraId="00704C53" w14:textId="77777777" w:rsidR="002C5DC8" w:rsidRDefault="002C5DC8" w:rsidP="004F1566">
            <w:pPr>
              <w:pStyle w:val="TableText"/>
              <w:rPr>
                <w:bCs/>
              </w:rPr>
            </w:pPr>
            <w:r>
              <w:rPr>
                <w:bCs/>
              </w:rPr>
              <w:t>TStaticText</w:t>
            </w:r>
          </w:p>
        </w:tc>
        <w:tc>
          <w:tcPr>
            <w:tcW w:w="1839" w:type="pct"/>
          </w:tcPr>
          <w:p w14:paraId="00704C54" w14:textId="77777777" w:rsidR="002C5DC8" w:rsidRDefault="002C5DC8" w:rsidP="004F1566">
            <w:pPr>
              <w:pStyle w:val="TableText"/>
              <w:rPr>
                <w:bCs/>
              </w:rPr>
            </w:pPr>
            <w:r>
              <w:rPr>
                <w:bCs/>
              </w:rPr>
              <w:t>Sort by State label</w:t>
            </w:r>
          </w:p>
        </w:tc>
      </w:tr>
      <w:tr w:rsidR="002C5DC8" w:rsidRPr="00A02BC2" w14:paraId="00704C59" w14:textId="77777777" w:rsidTr="004F1566">
        <w:trPr>
          <w:cantSplit/>
        </w:trPr>
        <w:tc>
          <w:tcPr>
            <w:tcW w:w="1541" w:type="pct"/>
          </w:tcPr>
          <w:p w14:paraId="00704C56" w14:textId="77777777" w:rsidR="002C5DC8" w:rsidRDefault="002C5DC8" w:rsidP="004F1566">
            <w:pPr>
              <w:pStyle w:val="TableText"/>
            </w:pPr>
            <w:r>
              <w:t>cbxSortByState</w:t>
            </w:r>
          </w:p>
        </w:tc>
        <w:tc>
          <w:tcPr>
            <w:tcW w:w="1620" w:type="pct"/>
          </w:tcPr>
          <w:p w14:paraId="00704C57" w14:textId="77777777" w:rsidR="002C5DC8" w:rsidRDefault="002C5DC8" w:rsidP="004F1566">
            <w:pPr>
              <w:pStyle w:val="TableText"/>
              <w:rPr>
                <w:bCs/>
              </w:rPr>
            </w:pPr>
            <w:r>
              <w:rPr>
                <w:bCs/>
              </w:rPr>
              <w:t>TCheckBox</w:t>
            </w:r>
          </w:p>
        </w:tc>
        <w:tc>
          <w:tcPr>
            <w:tcW w:w="1839" w:type="pct"/>
          </w:tcPr>
          <w:p w14:paraId="00704C58" w14:textId="77777777" w:rsidR="002C5DC8" w:rsidRDefault="002C5DC8" w:rsidP="004F1566">
            <w:pPr>
              <w:pStyle w:val="TableText"/>
              <w:rPr>
                <w:bCs/>
              </w:rPr>
            </w:pPr>
            <w:r>
              <w:rPr>
                <w:bCs/>
              </w:rPr>
              <w:t>Sort by State checkbox</w:t>
            </w:r>
          </w:p>
        </w:tc>
      </w:tr>
      <w:tr w:rsidR="002C5DC8" w:rsidRPr="00A02BC2" w14:paraId="00704C5D" w14:textId="77777777" w:rsidTr="004F1566">
        <w:trPr>
          <w:cantSplit/>
        </w:trPr>
        <w:tc>
          <w:tcPr>
            <w:tcW w:w="1541" w:type="pct"/>
          </w:tcPr>
          <w:p w14:paraId="00704C5A" w14:textId="77777777" w:rsidR="002C5DC8" w:rsidRDefault="002C5DC8" w:rsidP="004F1566">
            <w:pPr>
              <w:pStyle w:val="TableText"/>
            </w:pPr>
            <w:r>
              <w:t>Panel3</w:t>
            </w:r>
          </w:p>
        </w:tc>
        <w:tc>
          <w:tcPr>
            <w:tcW w:w="1620" w:type="pct"/>
          </w:tcPr>
          <w:p w14:paraId="00704C5B" w14:textId="77777777" w:rsidR="002C5DC8" w:rsidRDefault="002C5DC8" w:rsidP="004F1566">
            <w:pPr>
              <w:pStyle w:val="TableText"/>
              <w:rPr>
                <w:bCs/>
              </w:rPr>
            </w:pPr>
            <w:r>
              <w:rPr>
                <w:bCs/>
              </w:rPr>
              <w:t>TPanel</w:t>
            </w:r>
          </w:p>
        </w:tc>
        <w:tc>
          <w:tcPr>
            <w:tcW w:w="1839" w:type="pct"/>
          </w:tcPr>
          <w:p w14:paraId="00704C5C" w14:textId="77777777" w:rsidR="002C5DC8" w:rsidRDefault="002C5DC8" w:rsidP="004F1566">
            <w:pPr>
              <w:pStyle w:val="TableText"/>
              <w:rPr>
                <w:bCs/>
              </w:rPr>
            </w:pPr>
            <w:r>
              <w:rPr>
                <w:bCs/>
              </w:rPr>
              <w:t>Back panel</w:t>
            </w:r>
          </w:p>
        </w:tc>
      </w:tr>
      <w:tr w:rsidR="002C5DC8" w:rsidRPr="00A02BC2" w14:paraId="00704C61" w14:textId="77777777" w:rsidTr="004F1566">
        <w:trPr>
          <w:cantSplit/>
        </w:trPr>
        <w:tc>
          <w:tcPr>
            <w:tcW w:w="1541" w:type="pct"/>
          </w:tcPr>
          <w:p w14:paraId="00704C5E" w14:textId="77777777" w:rsidR="002C5DC8" w:rsidRDefault="002C5DC8" w:rsidP="004F1566">
            <w:pPr>
              <w:pStyle w:val="TableText"/>
            </w:pPr>
            <w:r>
              <w:t>FMExamList</w:t>
            </w:r>
          </w:p>
        </w:tc>
        <w:tc>
          <w:tcPr>
            <w:tcW w:w="1620" w:type="pct"/>
          </w:tcPr>
          <w:p w14:paraId="00704C5F" w14:textId="77777777" w:rsidR="002C5DC8" w:rsidRDefault="002C5DC8" w:rsidP="004F1566">
            <w:pPr>
              <w:pStyle w:val="TableText"/>
              <w:rPr>
                <w:bCs/>
              </w:rPr>
            </w:pPr>
            <w:r>
              <w:rPr>
                <w:bCs/>
              </w:rPr>
              <w:t>TFMListBox</w:t>
            </w:r>
          </w:p>
        </w:tc>
        <w:tc>
          <w:tcPr>
            <w:tcW w:w="1839" w:type="pct"/>
          </w:tcPr>
          <w:p w14:paraId="00704C60" w14:textId="77777777" w:rsidR="002C5DC8" w:rsidRDefault="002C5DC8" w:rsidP="004F1566">
            <w:pPr>
              <w:pStyle w:val="TableText"/>
              <w:rPr>
                <w:bCs/>
              </w:rPr>
            </w:pPr>
            <w:r>
              <w:rPr>
                <w:bCs/>
              </w:rPr>
              <w:t>Exam Listbox</w:t>
            </w:r>
          </w:p>
        </w:tc>
      </w:tr>
      <w:tr w:rsidR="002C5DC8" w:rsidRPr="00A02BC2" w14:paraId="00704C65" w14:textId="77777777" w:rsidTr="004F1566">
        <w:trPr>
          <w:cantSplit/>
        </w:trPr>
        <w:tc>
          <w:tcPr>
            <w:tcW w:w="1541" w:type="pct"/>
          </w:tcPr>
          <w:p w14:paraId="00704C62" w14:textId="77777777" w:rsidR="002C5DC8" w:rsidRDefault="002C5DC8" w:rsidP="004F1566">
            <w:pPr>
              <w:pStyle w:val="TableText"/>
            </w:pPr>
            <w:r>
              <w:t>sttxtExams</w:t>
            </w:r>
          </w:p>
        </w:tc>
        <w:tc>
          <w:tcPr>
            <w:tcW w:w="1620" w:type="pct"/>
          </w:tcPr>
          <w:p w14:paraId="00704C63" w14:textId="77777777" w:rsidR="002C5DC8" w:rsidRDefault="002C5DC8" w:rsidP="004F1566">
            <w:pPr>
              <w:pStyle w:val="TableText"/>
              <w:rPr>
                <w:bCs/>
              </w:rPr>
            </w:pPr>
            <w:r>
              <w:rPr>
                <w:bCs/>
              </w:rPr>
              <w:t>TStaticText</w:t>
            </w:r>
          </w:p>
        </w:tc>
        <w:tc>
          <w:tcPr>
            <w:tcW w:w="1839" w:type="pct"/>
          </w:tcPr>
          <w:p w14:paraId="00704C64" w14:textId="77777777" w:rsidR="002C5DC8" w:rsidRDefault="002C5DC8" w:rsidP="004F1566">
            <w:pPr>
              <w:pStyle w:val="TableText"/>
              <w:rPr>
                <w:bCs/>
              </w:rPr>
            </w:pPr>
            <w:r>
              <w:rPr>
                <w:bCs/>
              </w:rPr>
              <w:t>Exam label</w:t>
            </w:r>
          </w:p>
        </w:tc>
      </w:tr>
      <w:tr w:rsidR="002C5DC8" w:rsidRPr="00A02BC2" w14:paraId="00704C69" w14:textId="77777777" w:rsidTr="004F1566">
        <w:trPr>
          <w:cantSplit/>
        </w:trPr>
        <w:tc>
          <w:tcPr>
            <w:tcW w:w="1541" w:type="pct"/>
          </w:tcPr>
          <w:p w14:paraId="00704C66" w14:textId="77777777" w:rsidR="002C5DC8" w:rsidRDefault="002C5DC8" w:rsidP="004F1566">
            <w:pPr>
              <w:pStyle w:val="TableText"/>
            </w:pPr>
            <w:r>
              <w:t>sttxtSiteComments</w:t>
            </w:r>
          </w:p>
        </w:tc>
        <w:tc>
          <w:tcPr>
            <w:tcW w:w="1620" w:type="pct"/>
          </w:tcPr>
          <w:p w14:paraId="00704C67" w14:textId="77777777" w:rsidR="002C5DC8" w:rsidRDefault="002C5DC8" w:rsidP="004F1566">
            <w:pPr>
              <w:pStyle w:val="TableText"/>
              <w:rPr>
                <w:bCs/>
              </w:rPr>
            </w:pPr>
            <w:r>
              <w:rPr>
                <w:bCs/>
              </w:rPr>
              <w:t>TStaticText</w:t>
            </w:r>
          </w:p>
        </w:tc>
        <w:tc>
          <w:tcPr>
            <w:tcW w:w="1839" w:type="pct"/>
          </w:tcPr>
          <w:p w14:paraId="00704C68" w14:textId="77777777" w:rsidR="002C5DC8" w:rsidRDefault="002C5DC8" w:rsidP="004F1566">
            <w:pPr>
              <w:pStyle w:val="TableText"/>
              <w:rPr>
                <w:bCs/>
              </w:rPr>
            </w:pPr>
            <w:r>
              <w:rPr>
                <w:bCs/>
              </w:rPr>
              <w:t>Site Comments label</w:t>
            </w:r>
          </w:p>
        </w:tc>
      </w:tr>
      <w:tr w:rsidR="002C5DC8" w:rsidRPr="00A02BC2" w14:paraId="00704C6D" w14:textId="77777777" w:rsidTr="004F1566">
        <w:trPr>
          <w:cantSplit/>
        </w:trPr>
        <w:tc>
          <w:tcPr>
            <w:tcW w:w="1541" w:type="pct"/>
          </w:tcPr>
          <w:p w14:paraId="00704C6A" w14:textId="77777777" w:rsidR="002C5DC8" w:rsidRDefault="002C5DC8" w:rsidP="004F1566">
            <w:pPr>
              <w:pStyle w:val="TableText"/>
            </w:pPr>
            <w:r>
              <w:t>FMDivisionComments</w:t>
            </w:r>
          </w:p>
        </w:tc>
        <w:tc>
          <w:tcPr>
            <w:tcW w:w="1620" w:type="pct"/>
          </w:tcPr>
          <w:p w14:paraId="00704C6B" w14:textId="77777777" w:rsidR="002C5DC8" w:rsidRDefault="002C5DC8" w:rsidP="004F1566">
            <w:pPr>
              <w:pStyle w:val="TableText"/>
              <w:rPr>
                <w:bCs/>
              </w:rPr>
            </w:pPr>
            <w:r>
              <w:rPr>
                <w:bCs/>
              </w:rPr>
              <w:t>TFMMemo</w:t>
            </w:r>
          </w:p>
        </w:tc>
        <w:tc>
          <w:tcPr>
            <w:tcW w:w="1839" w:type="pct"/>
          </w:tcPr>
          <w:p w14:paraId="00704C6C" w14:textId="77777777" w:rsidR="002C5DC8" w:rsidRDefault="002C5DC8" w:rsidP="004F1566">
            <w:pPr>
              <w:pStyle w:val="TableText"/>
              <w:rPr>
                <w:bCs/>
              </w:rPr>
            </w:pPr>
            <w:r>
              <w:rPr>
                <w:bCs/>
              </w:rPr>
              <w:t>Site Comments memo box</w:t>
            </w:r>
          </w:p>
        </w:tc>
      </w:tr>
      <w:tr w:rsidR="002C5DC8" w:rsidRPr="00A02BC2" w14:paraId="00704C71" w14:textId="77777777" w:rsidTr="004F1566">
        <w:trPr>
          <w:cantSplit/>
        </w:trPr>
        <w:tc>
          <w:tcPr>
            <w:tcW w:w="1541" w:type="pct"/>
          </w:tcPr>
          <w:p w14:paraId="00704C6E" w14:textId="77777777" w:rsidR="002C5DC8" w:rsidRDefault="002C5DC8" w:rsidP="004F1566">
            <w:pPr>
              <w:pStyle w:val="TableText"/>
            </w:pPr>
            <w:r>
              <w:t>btnTestGuestLogin</w:t>
            </w:r>
          </w:p>
        </w:tc>
        <w:tc>
          <w:tcPr>
            <w:tcW w:w="1620" w:type="pct"/>
          </w:tcPr>
          <w:p w14:paraId="00704C6F" w14:textId="77777777" w:rsidR="002C5DC8" w:rsidRDefault="002C5DC8" w:rsidP="004F1566">
            <w:pPr>
              <w:pStyle w:val="TableText"/>
              <w:rPr>
                <w:bCs/>
              </w:rPr>
            </w:pPr>
            <w:r>
              <w:rPr>
                <w:bCs/>
              </w:rPr>
              <w:t>TButton</w:t>
            </w:r>
          </w:p>
        </w:tc>
        <w:tc>
          <w:tcPr>
            <w:tcW w:w="1839" w:type="pct"/>
          </w:tcPr>
          <w:p w14:paraId="00704C70" w14:textId="77777777" w:rsidR="002C5DC8" w:rsidRDefault="002C5DC8" w:rsidP="004F1566">
            <w:pPr>
              <w:pStyle w:val="TableText"/>
              <w:rPr>
                <w:bCs/>
              </w:rPr>
            </w:pPr>
            <w:r>
              <w:rPr>
                <w:bCs/>
              </w:rPr>
              <w:t>Debug button</w:t>
            </w:r>
          </w:p>
        </w:tc>
      </w:tr>
      <w:tr w:rsidR="002C5DC8" w:rsidRPr="00A02BC2" w14:paraId="00704C75" w14:textId="77777777" w:rsidTr="004F1566">
        <w:trPr>
          <w:cantSplit/>
        </w:trPr>
        <w:tc>
          <w:tcPr>
            <w:tcW w:w="1541" w:type="pct"/>
          </w:tcPr>
          <w:p w14:paraId="00704C72" w14:textId="77777777" w:rsidR="002C5DC8" w:rsidRDefault="002C5DC8" w:rsidP="004F1566">
            <w:pPr>
              <w:pStyle w:val="TableText"/>
            </w:pPr>
            <w:r>
              <w:t>btnTestRemoteRPC</w:t>
            </w:r>
          </w:p>
        </w:tc>
        <w:tc>
          <w:tcPr>
            <w:tcW w:w="1620" w:type="pct"/>
          </w:tcPr>
          <w:p w14:paraId="00704C73" w14:textId="77777777" w:rsidR="002C5DC8" w:rsidRDefault="002C5DC8" w:rsidP="004F1566">
            <w:pPr>
              <w:pStyle w:val="TableText"/>
              <w:rPr>
                <w:bCs/>
              </w:rPr>
            </w:pPr>
            <w:r>
              <w:rPr>
                <w:bCs/>
              </w:rPr>
              <w:t xml:space="preserve">TButton </w:t>
            </w:r>
          </w:p>
        </w:tc>
        <w:tc>
          <w:tcPr>
            <w:tcW w:w="1839" w:type="pct"/>
          </w:tcPr>
          <w:p w14:paraId="00704C74" w14:textId="77777777" w:rsidR="002C5DC8" w:rsidRDefault="002C5DC8" w:rsidP="004F1566">
            <w:pPr>
              <w:pStyle w:val="TableText"/>
              <w:rPr>
                <w:bCs/>
              </w:rPr>
            </w:pPr>
            <w:r>
              <w:rPr>
                <w:bCs/>
              </w:rPr>
              <w:t>Debug button</w:t>
            </w:r>
          </w:p>
        </w:tc>
      </w:tr>
      <w:tr w:rsidR="002C5DC8" w:rsidRPr="00A02BC2" w14:paraId="00704C79" w14:textId="77777777" w:rsidTr="004F1566">
        <w:trPr>
          <w:cantSplit/>
        </w:trPr>
        <w:tc>
          <w:tcPr>
            <w:tcW w:w="1541" w:type="pct"/>
          </w:tcPr>
          <w:p w14:paraId="00704C76" w14:textId="77777777" w:rsidR="002C5DC8" w:rsidRDefault="002C5DC8" w:rsidP="004F1566">
            <w:pPr>
              <w:pStyle w:val="TableText"/>
            </w:pPr>
            <w:r>
              <w:t>StatusBar1</w:t>
            </w:r>
          </w:p>
        </w:tc>
        <w:tc>
          <w:tcPr>
            <w:tcW w:w="1620" w:type="pct"/>
          </w:tcPr>
          <w:p w14:paraId="00704C77" w14:textId="77777777" w:rsidR="002C5DC8" w:rsidRDefault="002C5DC8" w:rsidP="004F1566">
            <w:pPr>
              <w:pStyle w:val="TableText"/>
              <w:rPr>
                <w:bCs/>
              </w:rPr>
            </w:pPr>
            <w:r>
              <w:rPr>
                <w:bCs/>
              </w:rPr>
              <w:t>TStatusBar</w:t>
            </w:r>
          </w:p>
        </w:tc>
        <w:tc>
          <w:tcPr>
            <w:tcW w:w="1839" w:type="pct"/>
          </w:tcPr>
          <w:p w14:paraId="00704C78" w14:textId="77777777" w:rsidR="002C5DC8" w:rsidRDefault="002C5DC8" w:rsidP="004F1566">
            <w:pPr>
              <w:pStyle w:val="TableText"/>
              <w:rPr>
                <w:bCs/>
              </w:rPr>
            </w:pPr>
            <w:r>
              <w:rPr>
                <w:bCs/>
              </w:rPr>
              <w:t>Status bar</w:t>
            </w:r>
          </w:p>
        </w:tc>
      </w:tr>
      <w:tr w:rsidR="002C5DC8" w:rsidRPr="00A02BC2" w14:paraId="00704C7D" w14:textId="77777777" w:rsidTr="004F1566">
        <w:trPr>
          <w:cantSplit/>
        </w:trPr>
        <w:tc>
          <w:tcPr>
            <w:tcW w:w="1541" w:type="pct"/>
          </w:tcPr>
          <w:p w14:paraId="00704C7A" w14:textId="77777777" w:rsidR="002C5DC8" w:rsidRDefault="002C5DC8" w:rsidP="004F1566">
            <w:pPr>
              <w:pStyle w:val="TableText"/>
            </w:pPr>
            <w:r>
              <w:t>btnTestRoutingLocation</w:t>
            </w:r>
          </w:p>
        </w:tc>
        <w:tc>
          <w:tcPr>
            <w:tcW w:w="1620" w:type="pct"/>
          </w:tcPr>
          <w:p w14:paraId="00704C7B" w14:textId="77777777" w:rsidR="002C5DC8" w:rsidRDefault="002C5DC8" w:rsidP="004F1566">
            <w:pPr>
              <w:pStyle w:val="TableText"/>
              <w:rPr>
                <w:bCs/>
              </w:rPr>
            </w:pPr>
            <w:r>
              <w:rPr>
                <w:bCs/>
              </w:rPr>
              <w:t>TButton</w:t>
            </w:r>
          </w:p>
        </w:tc>
        <w:tc>
          <w:tcPr>
            <w:tcW w:w="1839" w:type="pct"/>
          </w:tcPr>
          <w:p w14:paraId="00704C7C" w14:textId="77777777" w:rsidR="002C5DC8" w:rsidRDefault="002C5DC8" w:rsidP="004F1566">
            <w:pPr>
              <w:pStyle w:val="TableText"/>
              <w:rPr>
                <w:bCs/>
              </w:rPr>
            </w:pPr>
            <w:r>
              <w:rPr>
                <w:bCs/>
              </w:rPr>
              <w:t>Debug button</w:t>
            </w:r>
          </w:p>
        </w:tc>
      </w:tr>
      <w:tr w:rsidR="002C5DC8" w:rsidRPr="00A02BC2" w14:paraId="00704C81" w14:textId="77777777" w:rsidTr="004F1566">
        <w:trPr>
          <w:cantSplit/>
        </w:trPr>
        <w:tc>
          <w:tcPr>
            <w:tcW w:w="1541" w:type="pct"/>
          </w:tcPr>
          <w:p w14:paraId="00704C7E" w14:textId="77777777" w:rsidR="002C5DC8" w:rsidRDefault="002C5DC8" w:rsidP="004F1566">
            <w:pPr>
              <w:pStyle w:val="TableText"/>
            </w:pPr>
            <w:r>
              <w:t>btnTestExamList</w:t>
            </w:r>
          </w:p>
        </w:tc>
        <w:tc>
          <w:tcPr>
            <w:tcW w:w="1620" w:type="pct"/>
          </w:tcPr>
          <w:p w14:paraId="00704C7F" w14:textId="77777777" w:rsidR="002C5DC8" w:rsidRDefault="002C5DC8" w:rsidP="004F1566">
            <w:pPr>
              <w:pStyle w:val="TableText"/>
              <w:rPr>
                <w:bCs/>
              </w:rPr>
            </w:pPr>
            <w:r>
              <w:rPr>
                <w:bCs/>
              </w:rPr>
              <w:t>TButton</w:t>
            </w:r>
          </w:p>
        </w:tc>
        <w:tc>
          <w:tcPr>
            <w:tcW w:w="1839" w:type="pct"/>
          </w:tcPr>
          <w:p w14:paraId="00704C80" w14:textId="77777777" w:rsidR="002C5DC8" w:rsidRDefault="002C5DC8" w:rsidP="004F1566">
            <w:pPr>
              <w:pStyle w:val="TableText"/>
              <w:rPr>
                <w:bCs/>
              </w:rPr>
            </w:pPr>
            <w:r>
              <w:rPr>
                <w:bCs/>
              </w:rPr>
              <w:t>Debug button</w:t>
            </w:r>
          </w:p>
        </w:tc>
      </w:tr>
      <w:tr w:rsidR="002C5DC8" w:rsidRPr="00A02BC2" w14:paraId="00704C85" w14:textId="77777777" w:rsidTr="004F1566">
        <w:trPr>
          <w:cantSplit/>
        </w:trPr>
        <w:tc>
          <w:tcPr>
            <w:tcW w:w="1541" w:type="pct"/>
          </w:tcPr>
          <w:p w14:paraId="00704C82" w14:textId="77777777" w:rsidR="002C5DC8" w:rsidRDefault="002C5DC8" w:rsidP="004F1566">
            <w:pPr>
              <w:pStyle w:val="TableText"/>
            </w:pPr>
            <w:r>
              <w:t>btnTestSiteComments</w:t>
            </w:r>
          </w:p>
        </w:tc>
        <w:tc>
          <w:tcPr>
            <w:tcW w:w="1620" w:type="pct"/>
          </w:tcPr>
          <w:p w14:paraId="00704C83" w14:textId="77777777" w:rsidR="002C5DC8" w:rsidRDefault="002C5DC8" w:rsidP="004F1566">
            <w:pPr>
              <w:pStyle w:val="TableText"/>
              <w:rPr>
                <w:bCs/>
              </w:rPr>
            </w:pPr>
            <w:r>
              <w:rPr>
                <w:bCs/>
              </w:rPr>
              <w:t>TButton</w:t>
            </w:r>
          </w:p>
        </w:tc>
        <w:tc>
          <w:tcPr>
            <w:tcW w:w="1839" w:type="pct"/>
          </w:tcPr>
          <w:p w14:paraId="00704C84" w14:textId="77777777" w:rsidR="002C5DC8" w:rsidRDefault="002C5DC8" w:rsidP="004F1566">
            <w:pPr>
              <w:pStyle w:val="TableText"/>
              <w:rPr>
                <w:bCs/>
              </w:rPr>
            </w:pPr>
            <w:r>
              <w:rPr>
                <w:bCs/>
              </w:rPr>
              <w:t>Debug button</w:t>
            </w:r>
          </w:p>
        </w:tc>
      </w:tr>
      <w:tr w:rsidR="002C5DC8" w:rsidRPr="00A02BC2" w14:paraId="00704C89" w14:textId="77777777" w:rsidTr="004F1566">
        <w:trPr>
          <w:cantSplit/>
        </w:trPr>
        <w:tc>
          <w:tcPr>
            <w:tcW w:w="1541" w:type="pct"/>
          </w:tcPr>
          <w:p w14:paraId="00704C86" w14:textId="77777777" w:rsidR="002C5DC8" w:rsidRDefault="002C5DC8" w:rsidP="004F1566">
            <w:pPr>
              <w:pStyle w:val="TableText"/>
            </w:pPr>
            <w:r>
              <w:t>edtStationNumber</w:t>
            </w:r>
          </w:p>
        </w:tc>
        <w:tc>
          <w:tcPr>
            <w:tcW w:w="1620" w:type="pct"/>
          </w:tcPr>
          <w:p w14:paraId="00704C87" w14:textId="77777777" w:rsidR="002C5DC8" w:rsidRDefault="002C5DC8" w:rsidP="004F1566">
            <w:pPr>
              <w:pStyle w:val="TableText"/>
              <w:rPr>
                <w:bCs/>
              </w:rPr>
            </w:pPr>
            <w:r>
              <w:rPr>
                <w:bCs/>
              </w:rPr>
              <w:t>TEdit</w:t>
            </w:r>
          </w:p>
        </w:tc>
        <w:tc>
          <w:tcPr>
            <w:tcW w:w="1839" w:type="pct"/>
          </w:tcPr>
          <w:p w14:paraId="00704C88" w14:textId="77777777" w:rsidR="002C5DC8" w:rsidRDefault="002C5DC8" w:rsidP="004F1566">
            <w:pPr>
              <w:pStyle w:val="TableText"/>
              <w:rPr>
                <w:bCs/>
              </w:rPr>
            </w:pPr>
            <w:r>
              <w:rPr>
                <w:bCs/>
              </w:rPr>
              <w:t>Debug edit</w:t>
            </w:r>
          </w:p>
        </w:tc>
      </w:tr>
    </w:tbl>
    <w:p w14:paraId="00704C8A" w14:textId="77777777" w:rsidR="00DD7B2E" w:rsidRDefault="00DD7B2E" w:rsidP="00DD7B2E">
      <w:pPr>
        <w:pStyle w:val="Heading5"/>
      </w:pPr>
      <w:bookmarkStart w:id="370" w:name="_Toc464574769"/>
      <w:r w:rsidRPr="00A02BC2">
        <w:t>Events</w:t>
      </w:r>
      <w:bookmarkEnd w:id="370"/>
    </w:p>
    <w:p w14:paraId="00704C8B" w14:textId="77777777" w:rsidR="00DD7B2E" w:rsidRDefault="00DD7B2E" w:rsidP="00DD7B2E">
      <w:pPr>
        <w:pStyle w:val="Caption"/>
      </w:pPr>
      <w:r w:rsidRPr="00A02BC2">
        <w:t>Table 40: Events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127"/>
        <w:gridCol w:w="3015"/>
        <w:gridCol w:w="3434"/>
      </w:tblGrid>
      <w:tr w:rsidR="00DD7B2E" w:rsidRPr="00A02BC2" w14:paraId="00704C8F" w14:textId="77777777" w:rsidTr="004F1566">
        <w:trPr>
          <w:cantSplit/>
          <w:tblHeader/>
        </w:trPr>
        <w:tc>
          <w:tcPr>
            <w:tcW w:w="1541" w:type="pct"/>
            <w:tcBorders>
              <w:bottom w:val="single" w:sz="4" w:space="0" w:color="auto"/>
            </w:tcBorders>
            <w:shd w:val="clear" w:color="auto" w:fill="F2F2F2" w:themeFill="background1" w:themeFillShade="F2"/>
          </w:tcPr>
          <w:p w14:paraId="00704C8C" w14:textId="77777777" w:rsidR="00DD7B2E" w:rsidRPr="00A02BC2" w:rsidRDefault="00DD7B2E" w:rsidP="004F1566">
            <w:pPr>
              <w:pStyle w:val="TableHeading"/>
            </w:pPr>
            <w:r w:rsidRPr="00A02BC2">
              <w:t>Name</w:t>
            </w:r>
          </w:p>
        </w:tc>
        <w:tc>
          <w:tcPr>
            <w:tcW w:w="1620" w:type="pct"/>
            <w:tcBorders>
              <w:bottom w:val="single" w:sz="4" w:space="0" w:color="auto"/>
            </w:tcBorders>
            <w:shd w:val="clear" w:color="auto" w:fill="F2F2F2" w:themeFill="background1" w:themeFillShade="F2"/>
          </w:tcPr>
          <w:p w14:paraId="00704C8D" w14:textId="77777777" w:rsidR="00DD7B2E" w:rsidRPr="00A02BC2" w:rsidRDefault="00DD7B2E" w:rsidP="004F1566">
            <w:pPr>
              <w:pStyle w:val="TableHeading"/>
            </w:pPr>
            <w:r w:rsidRPr="00A02BC2">
              <w:t>Type</w:t>
            </w:r>
          </w:p>
        </w:tc>
        <w:tc>
          <w:tcPr>
            <w:tcW w:w="1839" w:type="pct"/>
            <w:tcBorders>
              <w:bottom w:val="single" w:sz="4" w:space="0" w:color="auto"/>
            </w:tcBorders>
            <w:shd w:val="clear" w:color="auto" w:fill="F2F2F2" w:themeFill="background1" w:themeFillShade="F2"/>
          </w:tcPr>
          <w:p w14:paraId="00704C8E" w14:textId="77777777" w:rsidR="00DD7B2E" w:rsidRPr="00A02BC2" w:rsidRDefault="00DD7B2E" w:rsidP="004F1566">
            <w:pPr>
              <w:pStyle w:val="TableHeading"/>
            </w:pPr>
            <w:r w:rsidRPr="00A02BC2">
              <w:t>Description</w:t>
            </w:r>
          </w:p>
        </w:tc>
      </w:tr>
      <w:tr w:rsidR="001D5706" w:rsidRPr="00A02BC2" w14:paraId="00704C93" w14:textId="77777777" w:rsidTr="004F1566">
        <w:trPr>
          <w:cantSplit/>
        </w:trPr>
        <w:tc>
          <w:tcPr>
            <w:tcW w:w="1541" w:type="pct"/>
          </w:tcPr>
          <w:p w14:paraId="00704C90" w14:textId="77777777" w:rsidR="001D5706" w:rsidRPr="001E4D4F" w:rsidRDefault="001D5706" w:rsidP="001D5706">
            <w:pPr>
              <w:pStyle w:val="NormalWeb"/>
              <w:spacing w:before="0" w:beforeAutospacing="0" w:after="0" w:afterAutospacing="0"/>
              <w:rPr>
                <w:rFonts w:ascii="Arial" w:hAnsi="Arial" w:cs="Arial"/>
                <w:sz w:val="22"/>
                <w:szCs w:val="22"/>
              </w:rPr>
            </w:pPr>
            <w:r w:rsidRPr="001E4D4F">
              <w:rPr>
                <w:rFonts w:ascii="Arial" w:hAnsi="Arial" w:cs="Arial"/>
                <w:sz w:val="22"/>
                <w:szCs w:val="22"/>
              </w:rPr>
              <w:t>btnCancelReRouteClick</w:t>
            </w:r>
          </w:p>
        </w:tc>
        <w:tc>
          <w:tcPr>
            <w:tcW w:w="1620" w:type="pct"/>
          </w:tcPr>
          <w:p w14:paraId="00704C91" w14:textId="77777777" w:rsidR="001D5706" w:rsidRPr="001E4D4F" w:rsidRDefault="001D5706" w:rsidP="001D5706">
            <w:pPr>
              <w:pStyle w:val="TableText"/>
              <w:rPr>
                <w:bCs/>
                <w:szCs w:val="22"/>
              </w:rPr>
            </w:pPr>
            <w:r w:rsidRPr="001E4D4F">
              <w:rPr>
                <w:bCs/>
                <w:szCs w:val="22"/>
              </w:rPr>
              <w:t>Button Click</w:t>
            </w:r>
          </w:p>
        </w:tc>
        <w:tc>
          <w:tcPr>
            <w:tcW w:w="1839" w:type="pct"/>
          </w:tcPr>
          <w:p w14:paraId="00704C92" w14:textId="77777777" w:rsidR="001D5706" w:rsidRPr="001E4D4F" w:rsidRDefault="001D5706" w:rsidP="001D5706">
            <w:pPr>
              <w:pStyle w:val="TableText"/>
              <w:rPr>
                <w:bCs/>
                <w:szCs w:val="22"/>
              </w:rPr>
            </w:pPr>
            <w:r>
              <w:rPr>
                <w:bCs/>
                <w:szCs w:val="22"/>
              </w:rPr>
              <w:t>Cancel Re-Route button clicked.  Close form.</w:t>
            </w:r>
          </w:p>
        </w:tc>
      </w:tr>
      <w:tr w:rsidR="001D5706" w:rsidRPr="00A02BC2" w14:paraId="00704C97" w14:textId="77777777" w:rsidTr="004F1566">
        <w:trPr>
          <w:cantSplit/>
        </w:trPr>
        <w:tc>
          <w:tcPr>
            <w:tcW w:w="1541" w:type="pct"/>
          </w:tcPr>
          <w:p w14:paraId="00704C94" w14:textId="77777777" w:rsidR="001D5706" w:rsidRPr="001E4D4F" w:rsidRDefault="001D5706" w:rsidP="001D5706">
            <w:pPr>
              <w:pStyle w:val="NormalWeb"/>
              <w:spacing w:before="0" w:beforeAutospacing="0" w:after="0" w:afterAutospacing="0"/>
              <w:rPr>
                <w:rFonts w:ascii="Arial" w:hAnsi="Arial" w:cs="Arial"/>
                <w:sz w:val="22"/>
                <w:szCs w:val="22"/>
              </w:rPr>
            </w:pPr>
            <w:r w:rsidRPr="001E4D4F">
              <w:rPr>
                <w:rFonts w:ascii="Arial" w:hAnsi="Arial" w:cs="Arial"/>
                <w:sz w:val="22"/>
                <w:szCs w:val="22"/>
              </w:rPr>
              <w:t>btnRerouteRequestClick</w:t>
            </w:r>
          </w:p>
        </w:tc>
        <w:tc>
          <w:tcPr>
            <w:tcW w:w="1620" w:type="pct"/>
          </w:tcPr>
          <w:p w14:paraId="00704C95" w14:textId="77777777" w:rsidR="001D5706" w:rsidRPr="001E4D4F" w:rsidRDefault="001D5706" w:rsidP="001D5706">
            <w:pPr>
              <w:pStyle w:val="TableText"/>
              <w:rPr>
                <w:bCs/>
                <w:szCs w:val="22"/>
              </w:rPr>
            </w:pPr>
            <w:r>
              <w:rPr>
                <w:bCs/>
                <w:szCs w:val="22"/>
              </w:rPr>
              <w:t>Button Click</w:t>
            </w:r>
          </w:p>
        </w:tc>
        <w:tc>
          <w:tcPr>
            <w:tcW w:w="1839" w:type="pct"/>
          </w:tcPr>
          <w:p w14:paraId="00704C96" w14:textId="77777777" w:rsidR="001D5706" w:rsidRPr="001E4D4F" w:rsidRDefault="001D5706" w:rsidP="001D5706">
            <w:pPr>
              <w:pStyle w:val="TableText"/>
              <w:rPr>
                <w:bCs/>
                <w:szCs w:val="22"/>
              </w:rPr>
            </w:pPr>
            <w:r>
              <w:rPr>
                <w:bCs/>
                <w:szCs w:val="22"/>
              </w:rPr>
              <w:t>Re-Route Request button clicked.  Sent re-route information.</w:t>
            </w:r>
          </w:p>
        </w:tc>
      </w:tr>
      <w:tr w:rsidR="001D5706" w:rsidRPr="00A02BC2" w14:paraId="00704C9B" w14:textId="77777777" w:rsidTr="004F1566">
        <w:trPr>
          <w:cantSplit/>
        </w:trPr>
        <w:tc>
          <w:tcPr>
            <w:tcW w:w="1541" w:type="pct"/>
          </w:tcPr>
          <w:p w14:paraId="00704C98" w14:textId="77777777" w:rsidR="001D5706" w:rsidRPr="001E4D4F" w:rsidRDefault="001D5706" w:rsidP="001D5706">
            <w:pPr>
              <w:pStyle w:val="NormalWeb"/>
              <w:spacing w:before="0" w:beforeAutospacing="0" w:after="0" w:afterAutospacing="0"/>
              <w:rPr>
                <w:rFonts w:ascii="Arial" w:hAnsi="Arial" w:cs="Arial"/>
                <w:sz w:val="22"/>
                <w:szCs w:val="22"/>
              </w:rPr>
            </w:pPr>
            <w:r w:rsidRPr="001E4D4F">
              <w:rPr>
                <w:rFonts w:ascii="Arial" w:hAnsi="Arial" w:cs="Arial"/>
                <w:sz w:val="22"/>
                <w:szCs w:val="22"/>
              </w:rPr>
              <w:t>btnTestGuestLoginClick</w:t>
            </w:r>
          </w:p>
        </w:tc>
        <w:tc>
          <w:tcPr>
            <w:tcW w:w="1620" w:type="pct"/>
          </w:tcPr>
          <w:p w14:paraId="00704C99" w14:textId="77777777" w:rsidR="001D5706" w:rsidRPr="001E4D4F" w:rsidRDefault="001D5706" w:rsidP="001D5706">
            <w:pPr>
              <w:pStyle w:val="TableText"/>
              <w:rPr>
                <w:bCs/>
                <w:szCs w:val="22"/>
              </w:rPr>
            </w:pPr>
            <w:r>
              <w:rPr>
                <w:bCs/>
                <w:szCs w:val="22"/>
              </w:rPr>
              <w:t>Button Click</w:t>
            </w:r>
          </w:p>
        </w:tc>
        <w:tc>
          <w:tcPr>
            <w:tcW w:w="1839" w:type="pct"/>
          </w:tcPr>
          <w:p w14:paraId="00704C9A" w14:textId="77777777" w:rsidR="001D5706" w:rsidRPr="001E4D4F" w:rsidRDefault="001D5706" w:rsidP="001D5706">
            <w:pPr>
              <w:pStyle w:val="TableText"/>
              <w:rPr>
                <w:bCs/>
                <w:szCs w:val="22"/>
              </w:rPr>
            </w:pPr>
            <w:r>
              <w:rPr>
                <w:bCs/>
                <w:szCs w:val="22"/>
              </w:rPr>
              <w:t>Debug Routine.  Not used.</w:t>
            </w:r>
          </w:p>
        </w:tc>
      </w:tr>
      <w:tr w:rsidR="001D5706" w:rsidRPr="00A02BC2" w14:paraId="00704C9F" w14:textId="77777777" w:rsidTr="004F1566">
        <w:trPr>
          <w:cantSplit/>
        </w:trPr>
        <w:tc>
          <w:tcPr>
            <w:tcW w:w="1541" w:type="pct"/>
          </w:tcPr>
          <w:p w14:paraId="00704C9C" w14:textId="77777777" w:rsidR="001D5706" w:rsidRPr="001E4D4F" w:rsidRDefault="007E25AA" w:rsidP="001D5706">
            <w:pPr>
              <w:pStyle w:val="NormalWeb"/>
              <w:spacing w:before="0" w:beforeAutospacing="0" w:after="0" w:afterAutospacing="0"/>
              <w:rPr>
                <w:rFonts w:ascii="Arial" w:hAnsi="Arial" w:cs="Arial"/>
                <w:sz w:val="22"/>
                <w:szCs w:val="22"/>
              </w:rPr>
            </w:pPr>
            <w:r>
              <w:rPr>
                <w:rFonts w:ascii="Arial" w:hAnsi="Arial" w:cs="Arial"/>
                <w:sz w:val="22"/>
                <w:szCs w:val="22"/>
              </w:rPr>
              <w:t>FMVAMCExit</w:t>
            </w:r>
          </w:p>
        </w:tc>
        <w:tc>
          <w:tcPr>
            <w:tcW w:w="1620" w:type="pct"/>
          </w:tcPr>
          <w:p w14:paraId="00704C9D" w14:textId="77777777" w:rsidR="001D5706" w:rsidRPr="001E4D4F" w:rsidRDefault="007E25AA" w:rsidP="001D5706">
            <w:pPr>
              <w:pStyle w:val="TableText"/>
              <w:rPr>
                <w:bCs/>
                <w:szCs w:val="22"/>
              </w:rPr>
            </w:pPr>
            <w:r>
              <w:rPr>
                <w:bCs/>
                <w:szCs w:val="22"/>
              </w:rPr>
              <w:t>Combobox exit</w:t>
            </w:r>
          </w:p>
        </w:tc>
        <w:tc>
          <w:tcPr>
            <w:tcW w:w="1839" w:type="pct"/>
          </w:tcPr>
          <w:p w14:paraId="00704C9E" w14:textId="77777777" w:rsidR="001D5706" w:rsidRPr="001E4D4F" w:rsidRDefault="001D5706" w:rsidP="001D5706">
            <w:pPr>
              <w:pStyle w:val="TableText"/>
              <w:rPr>
                <w:bCs/>
                <w:szCs w:val="22"/>
              </w:rPr>
            </w:pPr>
            <w:r>
              <w:rPr>
                <w:bCs/>
                <w:szCs w:val="22"/>
              </w:rPr>
              <w:t>Selected VAMC.  Populate Routing locations drop-down.</w:t>
            </w:r>
          </w:p>
        </w:tc>
      </w:tr>
      <w:tr w:rsidR="001D5706" w:rsidRPr="00A02BC2" w14:paraId="00704CA3" w14:textId="77777777" w:rsidTr="004F1566">
        <w:trPr>
          <w:cantSplit/>
        </w:trPr>
        <w:tc>
          <w:tcPr>
            <w:tcW w:w="1541" w:type="pct"/>
          </w:tcPr>
          <w:p w14:paraId="00704CA0" w14:textId="77777777" w:rsidR="001D5706" w:rsidRPr="001E4D4F" w:rsidRDefault="001D5706" w:rsidP="001D5706">
            <w:pPr>
              <w:pStyle w:val="NormalWeb"/>
              <w:spacing w:before="0" w:beforeAutospacing="0" w:after="0" w:afterAutospacing="0"/>
              <w:rPr>
                <w:rFonts w:ascii="Arial" w:hAnsi="Arial" w:cs="Arial"/>
                <w:sz w:val="22"/>
                <w:szCs w:val="22"/>
              </w:rPr>
            </w:pPr>
            <w:r w:rsidRPr="001E4D4F">
              <w:rPr>
                <w:rFonts w:ascii="Arial" w:hAnsi="Arial" w:cs="Arial"/>
                <w:sz w:val="22"/>
                <w:szCs w:val="22"/>
              </w:rPr>
              <w:lastRenderedPageBreak/>
              <w:t>cbx</w:t>
            </w:r>
            <w:r>
              <w:rPr>
                <w:rFonts w:ascii="Arial" w:hAnsi="Arial" w:cs="Arial"/>
                <w:sz w:val="22"/>
                <w:szCs w:val="22"/>
              </w:rPr>
              <w:t>LocationChange</w:t>
            </w:r>
          </w:p>
        </w:tc>
        <w:tc>
          <w:tcPr>
            <w:tcW w:w="1620" w:type="pct"/>
          </w:tcPr>
          <w:p w14:paraId="00704CA1" w14:textId="77777777" w:rsidR="001D5706" w:rsidRPr="001E4D4F" w:rsidRDefault="001D5706" w:rsidP="001D5706">
            <w:pPr>
              <w:pStyle w:val="TableText"/>
              <w:rPr>
                <w:bCs/>
                <w:szCs w:val="22"/>
              </w:rPr>
            </w:pPr>
            <w:r>
              <w:rPr>
                <w:bCs/>
                <w:szCs w:val="22"/>
              </w:rPr>
              <w:t>Combobox change</w:t>
            </w:r>
          </w:p>
        </w:tc>
        <w:tc>
          <w:tcPr>
            <w:tcW w:w="1839" w:type="pct"/>
          </w:tcPr>
          <w:p w14:paraId="00704CA2" w14:textId="77777777" w:rsidR="001D5706" w:rsidRPr="001E4D4F" w:rsidRDefault="001D5706" w:rsidP="001D5706">
            <w:pPr>
              <w:pStyle w:val="TableText"/>
              <w:rPr>
                <w:bCs/>
                <w:szCs w:val="22"/>
              </w:rPr>
            </w:pPr>
            <w:r>
              <w:rPr>
                <w:bCs/>
                <w:szCs w:val="22"/>
              </w:rPr>
              <w:t>Selected Routing Location.  Populated exam list and site comments.</w:t>
            </w:r>
          </w:p>
        </w:tc>
      </w:tr>
      <w:tr w:rsidR="001D5706" w:rsidRPr="00A02BC2" w14:paraId="00704CA7" w14:textId="77777777" w:rsidTr="004F1566">
        <w:trPr>
          <w:cantSplit/>
        </w:trPr>
        <w:tc>
          <w:tcPr>
            <w:tcW w:w="1541" w:type="pct"/>
          </w:tcPr>
          <w:p w14:paraId="00704CA4" w14:textId="77777777" w:rsidR="001D5706" w:rsidRPr="001E4D4F" w:rsidRDefault="001D5706" w:rsidP="001D5706">
            <w:pPr>
              <w:pStyle w:val="NormalWeb"/>
              <w:spacing w:before="0" w:beforeAutospacing="0" w:after="0" w:afterAutospacing="0"/>
              <w:rPr>
                <w:rFonts w:ascii="Arial" w:hAnsi="Arial" w:cs="Arial"/>
                <w:sz w:val="22"/>
                <w:szCs w:val="22"/>
              </w:rPr>
            </w:pPr>
            <w:r w:rsidRPr="001E4D4F">
              <w:rPr>
                <w:rFonts w:ascii="Arial" w:hAnsi="Arial" w:cs="Arial"/>
                <w:sz w:val="22"/>
                <w:szCs w:val="22"/>
              </w:rPr>
              <w:t>FormClose</w:t>
            </w:r>
          </w:p>
        </w:tc>
        <w:tc>
          <w:tcPr>
            <w:tcW w:w="1620" w:type="pct"/>
          </w:tcPr>
          <w:p w14:paraId="00704CA5" w14:textId="77777777" w:rsidR="001D5706" w:rsidRPr="001E4D4F" w:rsidRDefault="001D5706" w:rsidP="001D5706">
            <w:pPr>
              <w:pStyle w:val="TableText"/>
              <w:rPr>
                <w:bCs/>
                <w:szCs w:val="22"/>
              </w:rPr>
            </w:pPr>
            <w:r>
              <w:rPr>
                <w:bCs/>
                <w:szCs w:val="22"/>
              </w:rPr>
              <w:t>Form Close</w:t>
            </w:r>
          </w:p>
        </w:tc>
        <w:tc>
          <w:tcPr>
            <w:tcW w:w="1839" w:type="pct"/>
          </w:tcPr>
          <w:p w14:paraId="00704CA6" w14:textId="77777777" w:rsidR="001D5706" w:rsidRPr="001E4D4F" w:rsidRDefault="001D5706" w:rsidP="001D5706">
            <w:pPr>
              <w:pStyle w:val="TableText"/>
              <w:rPr>
                <w:bCs/>
                <w:szCs w:val="22"/>
              </w:rPr>
            </w:pPr>
            <w:r>
              <w:rPr>
                <w:bCs/>
                <w:szCs w:val="22"/>
              </w:rPr>
              <w:t>Close the form.</w:t>
            </w:r>
          </w:p>
        </w:tc>
      </w:tr>
      <w:tr w:rsidR="001D5706" w:rsidRPr="00A02BC2" w14:paraId="00704CAB" w14:textId="77777777" w:rsidTr="004F1566">
        <w:trPr>
          <w:cantSplit/>
        </w:trPr>
        <w:tc>
          <w:tcPr>
            <w:tcW w:w="1541" w:type="pct"/>
          </w:tcPr>
          <w:p w14:paraId="00704CA8" w14:textId="77777777" w:rsidR="001D5706" w:rsidRPr="001E4D4F" w:rsidRDefault="001D5706" w:rsidP="001D5706">
            <w:pPr>
              <w:pStyle w:val="NormalWeb"/>
              <w:spacing w:before="0" w:beforeAutospacing="0" w:after="0" w:afterAutospacing="0"/>
              <w:rPr>
                <w:rFonts w:ascii="Arial" w:hAnsi="Arial" w:cs="Arial"/>
                <w:sz w:val="22"/>
                <w:szCs w:val="22"/>
              </w:rPr>
            </w:pPr>
            <w:r w:rsidRPr="001E4D4F">
              <w:rPr>
                <w:rFonts w:ascii="Arial" w:hAnsi="Arial" w:cs="Arial"/>
                <w:sz w:val="22"/>
                <w:szCs w:val="22"/>
              </w:rPr>
              <w:t>FormCreate</w:t>
            </w:r>
          </w:p>
        </w:tc>
        <w:tc>
          <w:tcPr>
            <w:tcW w:w="1620" w:type="pct"/>
          </w:tcPr>
          <w:p w14:paraId="00704CA9" w14:textId="77777777" w:rsidR="001D5706" w:rsidRPr="001E4D4F" w:rsidRDefault="001D5706" w:rsidP="001D5706">
            <w:pPr>
              <w:pStyle w:val="TableText"/>
              <w:rPr>
                <w:bCs/>
                <w:szCs w:val="22"/>
              </w:rPr>
            </w:pPr>
            <w:r>
              <w:rPr>
                <w:bCs/>
                <w:szCs w:val="22"/>
              </w:rPr>
              <w:t>Form Create</w:t>
            </w:r>
          </w:p>
        </w:tc>
        <w:tc>
          <w:tcPr>
            <w:tcW w:w="1839" w:type="pct"/>
          </w:tcPr>
          <w:p w14:paraId="00704CAA" w14:textId="77777777" w:rsidR="001D5706" w:rsidRPr="001E4D4F" w:rsidRDefault="001D5706" w:rsidP="001D5706">
            <w:pPr>
              <w:pStyle w:val="TableText"/>
              <w:rPr>
                <w:bCs/>
                <w:szCs w:val="22"/>
              </w:rPr>
            </w:pPr>
            <w:r>
              <w:rPr>
                <w:bCs/>
                <w:szCs w:val="22"/>
              </w:rPr>
              <w:t>Setup the form.</w:t>
            </w:r>
          </w:p>
        </w:tc>
      </w:tr>
      <w:tr w:rsidR="001D5706" w:rsidRPr="00A02BC2" w14:paraId="00704CAF" w14:textId="77777777" w:rsidTr="004F1566">
        <w:trPr>
          <w:cantSplit/>
        </w:trPr>
        <w:tc>
          <w:tcPr>
            <w:tcW w:w="1541" w:type="pct"/>
          </w:tcPr>
          <w:p w14:paraId="00704CAC" w14:textId="77777777" w:rsidR="001D5706" w:rsidRPr="001E4D4F" w:rsidRDefault="001D5706" w:rsidP="001D5706">
            <w:pPr>
              <w:pStyle w:val="NormalWeb"/>
              <w:spacing w:before="0" w:beforeAutospacing="0" w:after="0" w:afterAutospacing="0"/>
              <w:rPr>
                <w:rFonts w:ascii="Arial" w:hAnsi="Arial" w:cs="Arial"/>
                <w:sz w:val="22"/>
                <w:szCs w:val="22"/>
              </w:rPr>
            </w:pPr>
            <w:r w:rsidRPr="001E4D4F">
              <w:rPr>
                <w:rFonts w:ascii="Arial" w:hAnsi="Arial" w:cs="Arial"/>
                <w:sz w:val="22"/>
                <w:szCs w:val="22"/>
              </w:rPr>
              <w:t>btnTestRemoteRPCClick</w:t>
            </w:r>
          </w:p>
        </w:tc>
        <w:tc>
          <w:tcPr>
            <w:tcW w:w="1620" w:type="pct"/>
          </w:tcPr>
          <w:p w14:paraId="00704CAD" w14:textId="77777777" w:rsidR="001D5706" w:rsidRPr="001E4D4F" w:rsidRDefault="001D5706" w:rsidP="001D5706">
            <w:pPr>
              <w:pStyle w:val="TableText"/>
              <w:rPr>
                <w:bCs/>
                <w:szCs w:val="22"/>
              </w:rPr>
            </w:pPr>
            <w:r>
              <w:rPr>
                <w:bCs/>
                <w:szCs w:val="22"/>
              </w:rPr>
              <w:t>Button Click</w:t>
            </w:r>
          </w:p>
        </w:tc>
        <w:tc>
          <w:tcPr>
            <w:tcW w:w="1839" w:type="pct"/>
          </w:tcPr>
          <w:p w14:paraId="00704CAE" w14:textId="77777777" w:rsidR="001D5706" w:rsidRPr="001E4D4F" w:rsidRDefault="001D5706" w:rsidP="001D5706">
            <w:pPr>
              <w:pStyle w:val="TableText"/>
              <w:rPr>
                <w:bCs/>
                <w:szCs w:val="22"/>
              </w:rPr>
            </w:pPr>
            <w:r>
              <w:rPr>
                <w:bCs/>
                <w:szCs w:val="22"/>
              </w:rPr>
              <w:t>Debug Routine.  Not used.</w:t>
            </w:r>
          </w:p>
        </w:tc>
      </w:tr>
      <w:tr w:rsidR="001D5706" w:rsidRPr="00A02BC2" w14:paraId="00704CB3" w14:textId="77777777" w:rsidTr="004F1566">
        <w:trPr>
          <w:cantSplit/>
        </w:trPr>
        <w:tc>
          <w:tcPr>
            <w:tcW w:w="1541" w:type="pct"/>
          </w:tcPr>
          <w:p w14:paraId="00704CB0" w14:textId="77777777" w:rsidR="001D5706" w:rsidRPr="001E4D4F" w:rsidRDefault="001D5706" w:rsidP="001D5706">
            <w:pPr>
              <w:pStyle w:val="NormalWeb"/>
              <w:spacing w:before="0" w:beforeAutospacing="0" w:after="0" w:afterAutospacing="0"/>
              <w:rPr>
                <w:rFonts w:ascii="Arial" w:hAnsi="Arial" w:cs="Arial"/>
                <w:sz w:val="22"/>
                <w:szCs w:val="22"/>
              </w:rPr>
            </w:pPr>
            <w:r w:rsidRPr="001E4D4F">
              <w:rPr>
                <w:rFonts w:ascii="Arial" w:hAnsi="Arial" w:cs="Arial"/>
                <w:sz w:val="22"/>
                <w:szCs w:val="22"/>
              </w:rPr>
              <w:t>btnTestRoutingLocationsClick</w:t>
            </w:r>
          </w:p>
        </w:tc>
        <w:tc>
          <w:tcPr>
            <w:tcW w:w="1620" w:type="pct"/>
          </w:tcPr>
          <w:p w14:paraId="00704CB1" w14:textId="77777777" w:rsidR="001D5706" w:rsidRPr="001E4D4F" w:rsidRDefault="001D5706" w:rsidP="001D5706">
            <w:pPr>
              <w:pStyle w:val="TableText"/>
              <w:rPr>
                <w:bCs/>
                <w:szCs w:val="22"/>
              </w:rPr>
            </w:pPr>
            <w:r>
              <w:rPr>
                <w:bCs/>
                <w:szCs w:val="22"/>
              </w:rPr>
              <w:t>Button Click</w:t>
            </w:r>
          </w:p>
        </w:tc>
        <w:tc>
          <w:tcPr>
            <w:tcW w:w="1839" w:type="pct"/>
          </w:tcPr>
          <w:p w14:paraId="00704CB2" w14:textId="77777777" w:rsidR="001D5706" w:rsidRPr="001E4D4F" w:rsidRDefault="001D5706" w:rsidP="001D5706">
            <w:pPr>
              <w:pStyle w:val="TableText"/>
              <w:rPr>
                <w:bCs/>
                <w:szCs w:val="22"/>
              </w:rPr>
            </w:pPr>
            <w:r>
              <w:rPr>
                <w:bCs/>
                <w:szCs w:val="22"/>
              </w:rPr>
              <w:t>Debug Routine.  Not used.</w:t>
            </w:r>
          </w:p>
        </w:tc>
      </w:tr>
      <w:tr w:rsidR="001D5706" w:rsidRPr="00A02BC2" w14:paraId="00704CB7" w14:textId="77777777" w:rsidTr="004F1566">
        <w:trPr>
          <w:cantSplit/>
        </w:trPr>
        <w:tc>
          <w:tcPr>
            <w:tcW w:w="1541" w:type="pct"/>
          </w:tcPr>
          <w:p w14:paraId="00704CB4" w14:textId="77777777" w:rsidR="001D5706" w:rsidRPr="001E4D4F" w:rsidRDefault="001D5706" w:rsidP="001D5706">
            <w:pPr>
              <w:pStyle w:val="NormalWeb"/>
              <w:spacing w:before="0" w:beforeAutospacing="0" w:after="0" w:afterAutospacing="0"/>
              <w:rPr>
                <w:rFonts w:ascii="Arial" w:hAnsi="Arial" w:cs="Arial"/>
                <w:sz w:val="22"/>
                <w:szCs w:val="22"/>
              </w:rPr>
            </w:pPr>
            <w:r w:rsidRPr="001E4D4F">
              <w:rPr>
                <w:rFonts w:ascii="Arial" w:hAnsi="Arial" w:cs="Arial"/>
                <w:sz w:val="22"/>
                <w:szCs w:val="22"/>
              </w:rPr>
              <w:t>btnTestExamListClick</w:t>
            </w:r>
          </w:p>
        </w:tc>
        <w:tc>
          <w:tcPr>
            <w:tcW w:w="1620" w:type="pct"/>
          </w:tcPr>
          <w:p w14:paraId="00704CB5" w14:textId="77777777" w:rsidR="001D5706" w:rsidRPr="001E4D4F" w:rsidRDefault="001D5706" w:rsidP="001D5706">
            <w:pPr>
              <w:pStyle w:val="TableText"/>
              <w:rPr>
                <w:bCs/>
                <w:szCs w:val="22"/>
              </w:rPr>
            </w:pPr>
            <w:r>
              <w:rPr>
                <w:bCs/>
                <w:szCs w:val="22"/>
              </w:rPr>
              <w:t>Button Click</w:t>
            </w:r>
          </w:p>
        </w:tc>
        <w:tc>
          <w:tcPr>
            <w:tcW w:w="1839" w:type="pct"/>
          </w:tcPr>
          <w:p w14:paraId="00704CB6" w14:textId="77777777" w:rsidR="001D5706" w:rsidRPr="001E4D4F" w:rsidRDefault="001D5706" w:rsidP="001D5706">
            <w:pPr>
              <w:pStyle w:val="TableText"/>
              <w:rPr>
                <w:bCs/>
                <w:szCs w:val="22"/>
              </w:rPr>
            </w:pPr>
            <w:r>
              <w:rPr>
                <w:bCs/>
                <w:szCs w:val="22"/>
              </w:rPr>
              <w:t>Debug Routine.  Not used.</w:t>
            </w:r>
          </w:p>
        </w:tc>
      </w:tr>
      <w:tr w:rsidR="001D5706" w:rsidRPr="00A02BC2" w14:paraId="00704CBB" w14:textId="77777777" w:rsidTr="004F1566">
        <w:trPr>
          <w:cantSplit/>
        </w:trPr>
        <w:tc>
          <w:tcPr>
            <w:tcW w:w="1541" w:type="pct"/>
          </w:tcPr>
          <w:p w14:paraId="00704CB8" w14:textId="77777777" w:rsidR="001D5706" w:rsidRPr="001E4D4F" w:rsidRDefault="001D5706" w:rsidP="001D5706">
            <w:pPr>
              <w:pStyle w:val="NormalWeb"/>
              <w:spacing w:before="0" w:beforeAutospacing="0" w:after="0" w:afterAutospacing="0"/>
              <w:rPr>
                <w:rFonts w:ascii="Arial" w:hAnsi="Arial" w:cs="Arial"/>
                <w:sz w:val="22"/>
                <w:szCs w:val="22"/>
              </w:rPr>
            </w:pPr>
            <w:r w:rsidRPr="001E4D4F">
              <w:rPr>
                <w:rFonts w:ascii="Arial" w:hAnsi="Arial" w:cs="Arial"/>
                <w:sz w:val="22"/>
                <w:szCs w:val="22"/>
              </w:rPr>
              <w:t>btnTestSiteCommentsClick</w:t>
            </w:r>
          </w:p>
        </w:tc>
        <w:tc>
          <w:tcPr>
            <w:tcW w:w="1620" w:type="pct"/>
          </w:tcPr>
          <w:p w14:paraId="00704CB9" w14:textId="77777777" w:rsidR="001D5706" w:rsidRPr="001E4D4F" w:rsidRDefault="001D5706" w:rsidP="001D5706">
            <w:pPr>
              <w:pStyle w:val="TableText"/>
              <w:rPr>
                <w:bCs/>
                <w:szCs w:val="22"/>
              </w:rPr>
            </w:pPr>
            <w:r>
              <w:rPr>
                <w:bCs/>
                <w:szCs w:val="22"/>
              </w:rPr>
              <w:t>Button Click</w:t>
            </w:r>
          </w:p>
        </w:tc>
        <w:tc>
          <w:tcPr>
            <w:tcW w:w="1839" w:type="pct"/>
          </w:tcPr>
          <w:p w14:paraId="00704CBA" w14:textId="77777777" w:rsidR="001D5706" w:rsidRPr="001E4D4F" w:rsidRDefault="001D5706" w:rsidP="001D5706">
            <w:pPr>
              <w:pStyle w:val="TableText"/>
              <w:rPr>
                <w:bCs/>
                <w:szCs w:val="22"/>
              </w:rPr>
            </w:pPr>
            <w:r>
              <w:rPr>
                <w:bCs/>
                <w:szCs w:val="22"/>
              </w:rPr>
              <w:t>Debug Routine.  Not used.</w:t>
            </w:r>
          </w:p>
        </w:tc>
      </w:tr>
      <w:tr w:rsidR="001D5706" w:rsidRPr="00A02BC2" w14:paraId="00704CC0" w14:textId="77777777" w:rsidTr="004F1566">
        <w:trPr>
          <w:cantSplit/>
        </w:trPr>
        <w:tc>
          <w:tcPr>
            <w:tcW w:w="1541" w:type="pct"/>
          </w:tcPr>
          <w:p w14:paraId="00704CBC" w14:textId="77777777" w:rsidR="001D5706" w:rsidRPr="001E4D4F" w:rsidRDefault="001D5706" w:rsidP="001D5706">
            <w:pPr>
              <w:pStyle w:val="NormalWeb"/>
              <w:spacing w:before="0" w:beforeAutospacing="0" w:after="0" w:afterAutospacing="0"/>
              <w:rPr>
                <w:rFonts w:ascii="Arial" w:hAnsi="Arial" w:cs="Arial"/>
                <w:sz w:val="22"/>
                <w:szCs w:val="22"/>
              </w:rPr>
            </w:pPr>
            <w:r w:rsidRPr="001E4D4F">
              <w:rPr>
                <w:rFonts w:ascii="Arial" w:hAnsi="Arial" w:cs="Arial"/>
                <w:sz w:val="22"/>
                <w:szCs w:val="22"/>
              </w:rPr>
              <w:t>cbxSortByStateClick</w:t>
            </w:r>
          </w:p>
          <w:p w14:paraId="00704CBD" w14:textId="77777777" w:rsidR="001D5706" w:rsidRPr="001E4D4F" w:rsidRDefault="001D5706" w:rsidP="001D5706">
            <w:pPr>
              <w:pStyle w:val="NormalWeb"/>
              <w:spacing w:before="0" w:beforeAutospacing="0" w:after="0" w:afterAutospacing="0"/>
              <w:rPr>
                <w:rFonts w:ascii="Arial" w:hAnsi="Arial" w:cs="Arial"/>
                <w:sz w:val="22"/>
                <w:szCs w:val="22"/>
              </w:rPr>
            </w:pPr>
          </w:p>
        </w:tc>
        <w:tc>
          <w:tcPr>
            <w:tcW w:w="1620" w:type="pct"/>
          </w:tcPr>
          <w:p w14:paraId="00704CBE" w14:textId="77777777" w:rsidR="001D5706" w:rsidRPr="001E4D4F" w:rsidRDefault="001D5706" w:rsidP="001D5706">
            <w:pPr>
              <w:pStyle w:val="TableText"/>
              <w:rPr>
                <w:bCs/>
                <w:szCs w:val="22"/>
              </w:rPr>
            </w:pPr>
            <w:r>
              <w:rPr>
                <w:bCs/>
                <w:szCs w:val="22"/>
              </w:rPr>
              <w:t>Combobox change</w:t>
            </w:r>
          </w:p>
        </w:tc>
        <w:tc>
          <w:tcPr>
            <w:tcW w:w="1839" w:type="pct"/>
          </w:tcPr>
          <w:p w14:paraId="00704CBF" w14:textId="77777777" w:rsidR="001D5706" w:rsidRPr="001E4D4F" w:rsidRDefault="001D5706" w:rsidP="001D5706">
            <w:pPr>
              <w:pStyle w:val="TableText"/>
              <w:rPr>
                <w:bCs/>
                <w:szCs w:val="22"/>
              </w:rPr>
            </w:pPr>
            <w:r>
              <w:rPr>
                <w:bCs/>
                <w:szCs w:val="22"/>
              </w:rPr>
              <w:t>Sort by state checkbox clicked.</w:t>
            </w:r>
          </w:p>
        </w:tc>
      </w:tr>
    </w:tbl>
    <w:p w14:paraId="00704CC1" w14:textId="77777777" w:rsidR="00DD7B2E" w:rsidRDefault="00DD7B2E" w:rsidP="00DD7B2E">
      <w:pPr>
        <w:pStyle w:val="Heading5"/>
      </w:pPr>
      <w:bookmarkStart w:id="371" w:name="_Toc464574770"/>
      <w:r>
        <w:t>Methods</w:t>
      </w:r>
      <w:bookmarkEnd w:id="371"/>
    </w:p>
    <w:p w14:paraId="00704CC2" w14:textId="77777777" w:rsidR="00DD7B2E" w:rsidRPr="00A02BC2" w:rsidRDefault="00DD7B2E" w:rsidP="00DD7B2E">
      <w:pPr>
        <w:pStyle w:val="Caption"/>
      </w:pPr>
      <w:r>
        <w:t>Table 41: Methods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591"/>
        <w:gridCol w:w="2785"/>
        <w:gridCol w:w="3200"/>
      </w:tblGrid>
      <w:tr w:rsidR="00DD7B2E" w:rsidRPr="00A02BC2" w14:paraId="00704CC6" w14:textId="77777777" w:rsidTr="004F1566">
        <w:trPr>
          <w:cantSplit/>
          <w:tblHeader/>
        </w:trPr>
        <w:tc>
          <w:tcPr>
            <w:tcW w:w="1523" w:type="pct"/>
            <w:tcBorders>
              <w:bottom w:val="single" w:sz="4" w:space="0" w:color="auto"/>
            </w:tcBorders>
            <w:shd w:val="clear" w:color="auto" w:fill="F2F2F2" w:themeFill="background1" w:themeFillShade="F2"/>
          </w:tcPr>
          <w:p w14:paraId="00704CC3" w14:textId="77777777" w:rsidR="00DD7B2E" w:rsidRPr="00A02BC2" w:rsidRDefault="00DD7B2E" w:rsidP="004F1566">
            <w:pPr>
              <w:pStyle w:val="TableHeading"/>
            </w:pPr>
            <w:r w:rsidRPr="00A02BC2">
              <w:t>Method Name</w:t>
            </w:r>
          </w:p>
        </w:tc>
        <w:tc>
          <w:tcPr>
            <w:tcW w:w="1630" w:type="pct"/>
            <w:tcBorders>
              <w:bottom w:val="single" w:sz="4" w:space="0" w:color="auto"/>
            </w:tcBorders>
            <w:shd w:val="clear" w:color="auto" w:fill="F2F2F2" w:themeFill="background1" w:themeFillShade="F2"/>
          </w:tcPr>
          <w:p w14:paraId="00704CC4" w14:textId="77777777" w:rsidR="00DD7B2E" w:rsidRPr="00A02BC2" w:rsidRDefault="00DD7B2E" w:rsidP="004F1566">
            <w:pPr>
              <w:pStyle w:val="TableHeading"/>
            </w:pPr>
            <w:r w:rsidRPr="00A02BC2">
              <w:t>Procedure/Function</w:t>
            </w:r>
          </w:p>
        </w:tc>
        <w:tc>
          <w:tcPr>
            <w:tcW w:w="1847" w:type="pct"/>
            <w:tcBorders>
              <w:bottom w:val="single" w:sz="4" w:space="0" w:color="auto"/>
            </w:tcBorders>
            <w:shd w:val="clear" w:color="auto" w:fill="F2F2F2" w:themeFill="background1" w:themeFillShade="F2"/>
          </w:tcPr>
          <w:p w14:paraId="00704CC5" w14:textId="77777777" w:rsidR="00DD7B2E" w:rsidRPr="00A02BC2" w:rsidRDefault="00DD7B2E" w:rsidP="004F1566">
            <w:pPr>
              <w:pStyle w:val="TableHeading"/>
            </w:pPr>
            <w:r w:rsidRPr="00A02BC2">
              <w:t>Description</w:t>
            </w:r>
          </w:p>
        </w:tc>
      </w:tr>
      <w:tr w:rsidR="001D5706" w:rsidRPr="00A02BC2" w14:paraId="00704CCA" w14:textId="77777777" w:rsidTr="004F1566">
        <w:trPr>
          <w:cantSplit/>
        </w:trPr>
        <w:tc>
          <w:tcPr>
            <w:tcW w:w="1523" w:type="pct"/>
          </w:tcPr>
          <w:p w14:paraId="00704CC7" w14:textId="77777777" w:rsidR="001D5706" w:rsidRPr="006044FE" w:rsidRDefault="001D5706" w:rsidP="001D5706">
            <w:pPr>
              <w:pStyle w:val="NormalWeb"/>
              <w:spacing w:before="0" w:beforeAutospacing="0" w:after="0" w:afterAutospacing="0"/>
              <w:rPr>
                <w:rFonts w:ascii="Arial" w:hAnsi="Arial" w:cs="Arial"/>
                <w:sz w:val="22"/>
                <w:szCs w:val="22"/>
              </w:rPr>
            </w:pPr>
            <w:r>
              <w:rPr>
                <w:rFonts w:ascii="Arial" w:hAnsi="Arial" w:cs="Arial"/>
                <w:sz w:val="22"/>
                <w:szCs w:val="22"/>
              </w:rPr>
              <w:t>CreateReRouteRequest</w:t>
            </w:r>
            <w:r w:rsidRPr="006044FE">
              <w:rPr>
                <w:rFonts w:ascii="Arial" w:hAnsi="Arial" w:cs="Arial"/>
                <w:sz w:val="22"/>
                <w:szCs w:val="22"/>
              </w:rPr>
              <w:t xml:space="preserve">    </w:t>
            </w:r>
          </w:p>
        </w:tc>
        <w:tc>
          <w:tcPr>
            <w:tcW w:w="1630" w:type="pct"/>
          </w:tcPr>
          <w:p w14:paraId="00704CC8" w14:textId="77777777" w:rsidR="001D5706" w:rsidRPr="006044FE" w:rsidRDefault="001D5706" w:rsidP="001D5706">
            <w:pPr>
              <w:pStyle w:val="TableText"/>
              <w:rPr>
                <w:szCs w:val="22"/>
              </w:rPr>
            </w:pPr>
            <w:r>
              <w:rPr>
                <w:szCs w:val="22"/>
              </w:rPr>
              <w:t>Procedure</w:t>
            </w:r>
          </w:p>
        </w:tc>
        <w:tc>
          <w:tcPr>
            <w:tcW w:w="1847" w:type="pct"/>
          </w:tcPr>
          <w:p w14:paraId="00704CC9" w14:textId="77777777" w:rsidR="001D5706" w:rsidRPr="006044FE" w:rsidRDefault="001D5706" w:rsidP="001D5706">
            <w:pPr>
              <w:pStyle w:val="TableText"/>
              <w:rPr>
                <w:szCs w:val="22"/>
              </w:rPr>
            </w:pPr>
            <w:r>
              <w:rPr>
                <w:szCs w:val="22"/>
              </w:rPr>
              <w:t>Setup parameters and call RPC to create a re-routed request.</w:t>
            </w:r>
          </w:p>
        </w:tc>
      </w:tr>
      <w:tr w:rsidR="001D5706" w:rsidRPr="00A02BC2" w14:paraId="00704CCE" w14:textId="77777777" w:rsidTr="004F1566">
        <w:trPr>
          <w:cantSplit/>
        </w:trPr>
        <w:tc>
          <w:tcPr>
            <w:tcW w:w="1523" w:type="pct"/>
          </w:tcPr>
          <w:p w14:paraId="00704CCB" w14:textId="77777777" w:rsidR="001D5706" w:rsidRPr="006044FE" w:rsidRDefault="001D5706" w:rsidP="001D5706">
            <w:pPr>
              <w:pStyle w:val="NormalWeb"/>
              <w:spacing w:before="0" w:beforeAutospacing="0" w:after="0" w:afterAutospacing="0"/>
              <w:rPr>
                <w:rFonts w:ascii="Arial" w:hAnsi="Arial" w:cs="Arial"/>
                <w:sz w:val="22"/>
                <w:szCs w:val="22"/>
              </w:rPr>
            </w:pPr>
            <w:r>
              <w:rPr>
                <w:rFonts w:ascii="Arial" w:hAnsi="Arial" w:cs="Arial"/>
                <w:sz w:val="22"/>
                <w:szCs w:val="22"/>
              </w:rPr>
              <w:t>CheckUserInputValues</w:t>
            </w:r>
          </w:p>
        </w:tc>
        <w:tc>
          <w:tcPr>
            <w:tcW w:w="1630" w:type="pct"/>
          </w:tcPr>
          <w:p w14:paraId="00704CCC" w14:textId="77777777" w:rsidR="001D5706" w:rsidRPr="006044FE" w:rsidRDefault="001D5706" w:rsidP="001D5706">
            <w:pPr>
              <w:pStyle w:val="TableText"/>
              <w:rPr>
                <w:szCs w:val="22"/>
              </w:rPr>
            </w:pPr>
            <w:r>
              <w:rPr>
                <w:szCs w:val="22"/>
              </w:rPr>
              <w:t>Function</w:t>
            </w:r>
          </w:p>
        </w:tc>
        <w:tc>
          <w:tcPr>
            <w:tcW w:w="1847" w:type="pct"/>
          </w:tcPr>
          <w:p w14:paraId="00704CCD" w14:textId="77777777" w:rsidR="001D5706" w:rsidRPr="006044FE" w:rsidRDefault="001D5706" w:rsidP="001D5706">
            <w:pPr>
              <w:pStyle w:val="TableText"/>
              <w:rPr>
                <w:szCs w:val="22"/>
              </w:rPr>
            </w:pPr>
            <w:r>
              <w:rPr>
                <w:szCs w:val="22"/>
              </w:rPr>
              <w:t>Check input values to make certain all values are completed before re-routing a request.</w:t>
            </w:r>
          </w:p>
        </w:tc>
      </w:tr>
      <w:tr w:rsidR="001D5706" w:rsidRPr="00A02BC2" w14:paraId="00704CD2" w14:textId="77777777" w:rsidTr="004F1566">
        <w:trPr>
          <w:cantSplit/>
        </w:trPr>
        <w:tc>
          <w:tcPr>
            <w:tcW w:w="1523" w:type="pct"/>
          </w:tcPr>
          <w:p w14:paraId="00704CCF" w14:textId="77777777" w:rsidR="001D5706" w:rsidRPr="006044FE" w:rsidRDefault="001D5706" w:rsidP="001D5706">
            <w:pPr>
              <w:pStyle w:val="NormalWeb"/>
              <w:spacing w:before="0" w:beforeAutospacing="0" w:after="0" w:afterAutospacing="0"/>
              <w:rPr>
                <w:rFonts w:ascii="Arial" w:hAnsi="Arial" w:cs="Arial"/>
                <w:sz w:val="22"/>
                <w:szCs w:val="22"/>
              </w:rPr>
            </w:pPr>
            <w:r w:rsidRPr="006044FE">
              <w:rPr>
                <w:rFonts w:ascii="Arial" w:hAnsi="Arial" w:cs="Arial"/>
                <w:sz w:val="22"/>
                <w:szCs w:val="22"/>
              </w:rPr>
              <w:t>GetRoutingLocations</w:t>
            </w:r>
          </w:p>
        </w:tc>
        <w:tc>
          <w:tcPr>
            <w:tcW w:w="1630" w:type="pct"/>
          </w:tcPr>
          <w:p w14:paraId="00704CD0" w14:textId="77777777" w:rsidR="001D5706" w:rsidRPr="006044FE" w:rsidRDefault="001D5706" w:rsidP="001D5706">
            <w:pPr>
              <w:pStyle w:val="TableText"/>
              <w:rPr>
                <w:szCs w:val="22"/>
              </w:rPr>
            </w:pPr>
            <w:r>
              <w:rPr>
                <w:szCs w:val="22"/>
              </w:rPr>
              <w:t>Procedure</w:t>
            </w:r>
          </w:p>
        </w:tc>
        <w:tc>
          <w:tcPr>
            <w:tcW w:w="1847" w:type="pct"/>
          </w:tcPr>
          <w:p w14:paraId="00704CD1" w14:textId="77777777" w:rsidR="001D5706" w:rsidRPr="006044FE" w:rsidRDefault="001D5706" w:rsidP="001D5706">
            <w:pPr>
              <w:pStyle w:val="TableText"/>
              <w:rPr>
                <w:szCs w:val="22"/>
              </w:rPr>
            </w:pPr>
            <w:r>
              <w:rPr>
                <w:szCs w:val="22"/>
              </w:rPr>
              <w:t>Retrieve the Routing Locations from the remote VistA instance selected in the VAMC list.</w:t>
            </w:r>
          </w:p>
        </w:tc>
      </w:tr>
      <w:tr w:rsidR="001D5706" w:rsidRPr="00A02BC2" w14:paraId="00704CD6" w14:textId="77777777" w:rsidTr="004F1566">
        <w:trPr>
          <w:cantSplit/>
        </w:trPr>
        <w:tc>
          <w:tcPr>
            <w:tcW w:w="1523" w:type="pct"/>
          </w:tcPr>
          <w:p w14:paraId="00704CD3" w14:textId="77777777" w:rsidR="001D5706" w:rsidRPr="006044FE" w:rsidRDefault="001D5706" w:rsidP="001D5706">
            <w:pPr>
              <w:pStyle w:val="NormalWeb"/>
              <w:spacing w:before="0" w:beforeAutospacing="0" w:after="0" w:afterAutospacing="0"/>
              <w:rPr>
                <w:rFonts w:ascii="Arial" w:hAnsi="Arial" w:cs="Arial"/>
                <w:sz w:val="22"/>
                <w:szCs w:val="22"/>
              </w:rPr>
            </w:pPr>
            <w:r>
              <w:rPr>
                <w:rFonts w:ascii="Arial" w:hAnsi="Arial" w:cs="Arial"/>
                <w:sz w:val="22"/>
                <w:szCs w:val="22"/>
              </w:rPr>
              <w:t>GetVAMCLocations</w:t>
            </w:r>
          </w:p>
        </w:tc>
        <w:tc>
          <w:tcPr>
            <w:tcW w:w="1630" w:type="pct"/>
          </w:tcPr>
          <w:p w14:paraId="00704CD4" w14:textId="77777777" w:rsidR="001D5706" w:rsidRPr="006044FE" w:rsidRDefault="001D5706" w:rsidP="001D5706">
            <w:pPr>
              <w:pStyle w:val="TableText"/>
              <w:rPr>
                <w:szCs w:val="22"/>
              </w:rPr>
            </w:pPr>
            <w:r>
              <w:rPr>
                <w:szCs w:val="22"/>
              </w:rPr>
              <w:t>Procedure</w:t>
            </w:r>
          </w:p>
        </w:tc>
        <w:tc>
          <w:tcPr>
            <w:tcW w:w="1847" w:type="pct"/>
          </w:tcPr>
          <w:p w14:paraId="00704CD5" w14:textId="77777777" w:rsidR="001D5706" w:rsidRPr="006044FE" w:rsidRDefault="001D5706" w:rsidP="001D5706">
            <w:pPr>
              <w:pStyle w:val="TableText"/>
              <w:rPr>
                <w:szCs w:val="22"/>
              </w:rPr>
            </w:pPr>
            <w:r>
              <w:rPr>
                <w:szCs w:val="22"/>
              </w:rPr>
              <w:t>Retrieve the VAMC list.</w:t>
            </w:r>
          </w:p>
        </w:tc>
      </w:tr>
      <w:tr w:rsidR="001D5706" w:rsidRPr="00A02BC2" w14:paraId="00704CDA" w14:textId="77777777" w:rsidTr="004F1566">
        <w:trPr>
          <w:cantSplit/>
        </w:trPr>
        <w:tc>
          <w:tcPr>
            <w:tcW w:w="1523" w:type="pct"/>
          </w:tcPr>
          <w:p w14:paraId="00704CD7" w14:textId="77777777" w:rsidR="001D5706" w:rsidRPr="006044FE" w:rsidRDefault="001D5706" w:rsidP="001D5706">
            <w:pPr>
              <w:pStyle w:val="NormalWeb"/>
              <w:spacing w:before="0" w:beforeAutospacing="0" w:after="0" w:afterAutospacing="0"/>
              <w:rPr>
                <w:rFonts w:ascii="Arial" w:hAnsi="Arial" w:cs="Arial"/>
                <w:sz w:val="22"/>
                <w:szCs w:val="22"/>
              </w:rPr>
            </w:pPr>
            <w:r>
              <w:rPr>
                <w:rFonts w:ascii="Arial" w:hAnsi="Arial" w:cs="Arial"/>
                <w:sz w:val="22"/>
                <w:szCs w:val="22"/>
              </w:rPr>
              <w:t>GetExamLists</w:t>
            </w:r>
          </w:p>
        </w:tc>
        <w:tc>
          <w:tcPr>
            <w:tcW w:w="1630" w:type="pct"/>
          </w:tcPr>
          <w:p w14:paraId="00704CD8" w14:textId="77777777" w:rsidR="001D5706" w:rsidRPr="006044FE" w:rsidRDefault="001D5706" w:rsidP="001D5706">
            <w:pPr>
              <w:pStyle w:val="TableText"/>
              <w:rPr>
                <w:szCs w:val="22"/>
              </w:rPr>
            </w:pPr>
            <w:r>
              <w:rPr>
                <w:szCs w:val="22"/>
              </w:rPr>
              <w:t>Procedure</w:t>
            </w:r>
          </w:p>
        </w:tc>
        <w:tc>
          <w:tcPr>
            <w:tcW w:w="1847" w:type="pct"/>
          </w:tcPr>
          <w:p w14:paraId="00704CD9" w14:textId="77777777" w:rsidR="001D5706" w:rsidRPr="006044FE" w:rsidRDefault="001D5706" w:rsidP="001D5706">
            <w:pPr>
              <w:pStyle w:val="TableText"/>
              <w:rPr>
                <w:szCs w:val="22"/>
              </w:rPr>
            </w:pPr>
            <w:r>
              <w:rPr>
                <w:szCs w:val="22"/>
              </w:rPr>
              <w:t>Retrieve the exam lists from the remote VistA instance selected in the VAMC list.</w:t>
            </w:r>
          </w:p>
        </w:tc>
      </w:tr>
      <w:tr w:rsidR="001D5706" w:rsidRPr="00A02BC2" w14:paraId="00704CDE" w14:textId="77777777" w:rsidTr="004F1566">
        <w:trPr>
          <w:cantSplit/>
        </w:trPr>
        <w:tc>
          <w:tcPr>
            <w:tcW w:w="1523" w:type="pct"/>
          </w:tcPr>
          <w:p w14:paraId="00704CDB" w14:textId="77777777" w:rsidR="001D5706" w:rsidRPr="006044FE" w:rsidRDefault="001D5706" w:rsidP="001D5706">
            <w:pPr>
              <w:pStyle w:val="NormalWeb"/>
              <w:spacing w:before="0" w:beforeAutospacing="0" w:after="0" w:afterAutospacing="0"/>
              <w:rPr>
                <w:rFonts w:ascii="Arial" w:hAnsi="Arial" w:cs="Arial"/>
                <w:sz w:val="22"/>
                <w:szCs w:val="22"/>
              </w:rPr>
            </w:pPr>
            <w:r>
              <w:rPr>
                <w:rFonts w:ascii="Arial" w:hAnsi="Arial" w:cs="Arial"/>
                <w:sz w:val="22"/>
                <w:szCs w:val="22"/>
              </w:rPr>
              <w:t>GetSiteComments</w:t>
            </w:r>
          </w:p>
        </w:tc>
        <w:tc>
          <w:tcPr>
            <w:tcW w:w="1630" w:type="pct"/>
          </w:tcPr>
          <w:p w14:paraId="00704CDC" w14:textId="77777777" w:rsidR="001D5706" w:rsidRPr="006044FE" w:rsidRDefault="001D5706" w:rsidP="001D5706">
            <w:pPr>
              <w:pStyle w:val="TableText"/>
              <w:rPr>
                <w:szCs w:val="22"/>
              </w:rPr>
            </w:pPr>
            <w:r>
              <w:rPr>
                <w:szCs w:val="22"/>
              </w:rPr>
              <w:t>Procedure</w:t>
            </w:r>
          </w:p>
        </w:tc>
        <w:tc>
          <w:tcPr>
            <w:tcW w:w="1847" w:type="pct"/>
          </w:tcPr>
          <w:p w14:paraId="00704CDD" w14:textId="77777777" w:rsidR="001D5706" w:rsidRPr="006044FE" w:rsidRDefault="001D5706" w:rsidP="001D5706">
            <w:pPr>
              <w:pStyle w:val="TableText"/>
              <w:rPr>
                <w:szCs w:val="22"/>
              </w:rPr>
            </w:pPr>
            <w:r>
              <w:rPr>
                <w:szCs w:val="22"/>
              </w:rPr>
              <w:t>Retrieve the site comments from the remote VistA instance selected in the VAMC list.</w:t>
            </w:r>
          </w:p>
        </w:tc>
      </w:tr>
      <w:tr w:rsidR="001D5706" w:rsidRPr="00A02BC2" w14:paraId="00704CE2" w14:textId="77777777" w:rsidTr="004F1566">
        <w:trPr>
          <w:cantSplit/>
        </w:trPr>
        <w:tc>
          <w:tcPr>
            <w:tcW w:w="1523" w:type="pct"/>
          </w:tcPr>
          <w:p w14:paraId="00704CDF" w14:textId="77777777" w:rsidR="001D5706" w:rsidRPr="006044FE" w:rsidRDefault="001D5706" w:rsidP="001D5706">
            <w:pPr>
              <w:pStyle w:val="NormalWeb"/>
              <w:spacing w:before="0" w:beforeAutospacing="0" w:after="0" w:afterAutospacing="0"/>
              <w:rPr>
                <w:rFonts w:ascii="Arial" w:hAnsi="Arial" w:cs="Arial"/>
                <w:sz w:val="22"/>
                <w:szCs w:val="22"/>
              </w:rPr>
            </w:pPr>
            <w:r>
              <w:rPr>
                <w:rFonts w:ascii="Arial" w:hAnsi="Arial" w:cs="Arial"/>
                <w:sz w:val="22"/>
                <w:szCs w:val="22"/>
              </w:rPr>
              <w:t>GetReRouteReasons</w:t>
            </w:r>
          </w:p>
        </w:tc>
        <w:tc>
          <w:tcPr>
            <w:tcW w:w="1630" w:type="pct"/>
          </w:tcPr>
          <w:p w14:paraId="00704CE0" w14:textId="77777777" w:rsidR="001D5706" w:rsidRPr="006044FE" w:rsidRDefault="001D5706" w:rsidP="001D5706">
            <w:pPr>
              <w:pStyle w:val="TableText"/>
              <w:rPr>
                <w:szCs w:val="22"/>
              </w:rPr>
            </w:pPr>
            <w:r>
              <w:rPr>
                <w:szCs w:val="22"/>
              </w:rPr>
              <w:t>Procedure</w:t>
            </w:r>
          </w:p>
        </w:tc>
        <w:tc>
          <w:tcPr>
            <w:tcW w:w="1847" w:type="pct"/>
          </w:tcPr>
          <w:p w14:paraId="00704CE1" w14:textId="77777777" w:rsidR="001D5706" w:rsidRPr="006044FE" w:rsidRDefault="001D5706" w:rsidP="001D5706">
            <w:pPr>
              <w:pStyle w:val="TableText"/>
              <w:rPr>
                <w:szCs w:val="22"/>
              </w:rPr>
            </w:pPr>
            <w:r>
              <w:rPr>
                <w:szCs w:val="22"/>
              </w:rPr>
              <w:t>Retrieve the Re-Route Reasons and populate the drop-down list.</w:t>
            </w:r>
          </w:p>
        </w:tc>
      </w:tr>
      <w:tr w:rsidR="001D5706" w:rsidRPr="00A02BC2" w14:paraId="00704CE6" w14:textId="77777777" w:rsidTr="004F1566">
        <w:trPr>
          <w:cantSplit/>
        </w:trPr>
        <w:tc>
          <w:tcPr>
            <w:tcW w:w="1523" w:type="pct"/>
          </w:tcPr>
          <w:p w14:paraId="00704CE3" w14:textId="77777777" w:rsidR="001D5706" w:rsidRPr="006044FE" w:rsidRDefault="001D5706" w:rsidP="001D5706">
            <w:pPr>
              <w:pStyle w:val="NormalWeb"/>
              <w:spacing w:before="0" w:beforeAutospacing="0" w:after="0" w:afterAutospacing="0"/>
              <w:rPr>
                <w:rFonts w:ascii="Arial" w:hAnsi="Arial" w:cs="Arial"/>
                <w:sz w:val="22"/>
                <w:szCs w:val="22"/>
              </w:rPr>
            </w:pPr>
            <w:r>
              <w:rPr>
                <w:rFonts w:ascii="Arial" w:hAnsi="Arial" w:cs="Arial"/>
                <w:sz w:val="22"/>
                <w:szCs w:val="22"/>
              </w:rPr>
              <w:t>IsDelphiRunning</w:t>
            </w:r>
          </w:p>
        </w:tc>
        <w:tc>
          <w:tcPr>
            <w:tcW w:w="1630" w:type="pct"/>
          </w:tcPr>
          <w:p w14:paraId="00704CE4" w14:textId="77777777" w:rsidR="001D5706" w:rsidRPr="006044FE" w:rsidRDefault="001D5706" w:rsidP="001D5706">
            <w:pPr>
              <w:pStyle w:val="TableText"/>
              <w:rPr>
                <w:szCs w:val="22"/>
              </w:rPr>
            </w:pPr>
            <w:r>
              <w:rPr>
                <w:szCs w:val="22"/>
              </w:rPr>
              <w:t>Procedure</w:t>
            </w:r>
          </w:p>
        </w:tc>
        <w:tc>
          <w:tcPr>
            <w:tcW w:w="1847" w:type="pct"/>
          </w:tcPr>
          <w:p w14:paraId="00704CE5" w14:textId="77777777" w:rsidR="001D5706" w:rsidRPr="006E7697" w:rsidRDefault="001D5706" w:rsidP="001D5706">
            <w:pPr>
              <w:pStyle w:val="TableText"/>
              <w:rPr>
                <w:szCs w:val="22"/>
              </w:rPr>
            </w:pPr>
            <w:r>
              <w:rPr>
                <w:bCs/>
                <w:szCs w:val="22"/>
              </w:rPr>
              <w:t>Debug Routine.  Not used.</w:t>
            </w:r>
          </w:p>
        </w:tc>
      </w:tr>
      <w:tr w:rsidR="001D5706" w:rsidRPr="00A02BC2" w14:paraId="00704CEA" w14:textId="77777777" w:rsidTr="004F1566">
        <w:trPr>
          <w:cantSplit/>
        </w:trPr>
        <w:tc>
          <w:tcPr>
            <w:tcW w:w="1523" w:type="pct"/>
          </w:tcPr>
          <w:p w14:paraId="00704CE7" w14:textId="77777777" w:rsidR="001D5706" w:rsidRPr="006044FE" w:rsidRDefault="001D5706" w:rsidP="001D5706">
            <w:pPr>
              <w:pStyle w:val="NormalWeb"/>
              <w:spacing w:before="0" w:beforeAutospacing="0" w:after="0" w:afterAutospacing="0"/>
              <w:rPr>
                <w:rFonts w:ascii="Arial" w:hAnsi="Arial" w:cs="Arial"/>
                <w:sz w:val="22"/>
                <w:szCs w:val="22"/>
              </w:rPr>
            </w:pPr>
            <w:r w:rsidRPr="006044FE">
              <w:rPr>
                <w:rFonts w:ascii="Arial" w:hAnsi="Arial" w:cs="Arial"/>
                <w:sz w:val="22"/>
                <w:szCs w:val="22"/>
              </w:rPr>
              <w:lastRenderedPageBreak/>
              <w:t>CheckIf</w:t>
            </w:r>
            <w:r>
              <w:rPr>
                <w:rFonts w:ascii="Arial" w:hAnsi="Arial" w:cs="Arial"/>
                <w:sz w:val="22"/>
                <w:szCs w:val="22"/>
              </w:rPr>
              <w:t>VAMCCanHandleReroutes</w:t>
            </w:r>
          </w:p>
        </w:tc>
        <w:tc>
          <w:tcPr>
            <w:tcW w:w="1630" w:type="pct"/>
          </w:tcPr>
          <w:p w14:paraId="00704CE8" w14:textId="77777777" w:rsidR="001D5706" w:rsidRPr="006044FE" w:rsidRDefault="001D5706" w:rsidP="001D5706">
            <w:pPr>
              <w:pStyle w:val="TableText"/>
              <w:rPr>
                <w:szCs w:val="22"/>
              </w:rPr>
            </w:pPr>
            <w:r>
              <w:rPr>
                <w:szCs w:val="22"/>
              </w:rPr>
              <w:t>Function</w:t>
            </w:r>
          </w:p>
        </w:tc>
        <w:tc>
          <w:tcPr>
            <w:tcW w:w="1847" w:type="pct"/>
          </w:tcPr>
          <w:p w14:paraId="00704CE9" w14:textId="77777777" w:rsidR="001D5706" w:rsidRPr="006044FE" w:rsidRDefault="001D5706" w:rsidP="001D5706">
            <w:pPr>
              <w:pStyle w:val="TableText"/>
              <w:rPr>
                <w:szCs w:val="22"/>
              </w:rPr>
            </w:pPr>
            <w:r>
              <w:rPr>
                <w:szCs w:val="22"/>
              </w:rPr>
              <w:t>Check if the VAMC selected has Patch 193 installed before allowing a re-route.</w:t>
            </w:r>
          </w:p>
        </w:tc>
      </w:tr>
    </w:tbl>
    <w:p w14:paraId="00704CEB" w14:textId="77777777" w:rsidR="00DD7B2E" w:rsidRDefault="00A3350F" w:rsidP="00DD7B2E">
      <w:pPr>
        <w:pStyle w:val="Heading5"/>
      </w:pPr>
      <w:bookmarkStart w:id="372" w:name="_Toc464574771"/>
      <w:r>
        <w:t>Special References</w:t>
      </w:r>
      <w:bookmarkEnd w:id="372"/>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014"/>
        <w:gridCol w:w="3015"/>
        <w:gridCol w:w="3547"/>
      </w:tblGrid>
      <w:tr w:rsidR="00DD7B2E" w:rsidRPr="00A02BC2" w14:paraId="00704CEF" w14:textId="77777777" w:rsidTr="004F1566">
        <w:trPr>
          <w:cantSplit/>
          <w:tblHeader/>
        </w:trPr>
        <w:tc>
          <w:tcPr>
            <w:tcW w:w="1574" w:type="pct"/>
            <w:tcBorders>
              <w:bottom w:val="single" w:sz="4" w:space="0" w:color="auto"/>
            </w:tcBorders>
            <w:shd w:val="clear" w:color="auto" w:fill="F2F2F2" w:themeFill="background1" w:themeFillShade="F2"/>
          </w:tcPr>
          <w:p w14:paraId="00704CEC" w14:textId="77777777" w:rsidR="00DD7B2E" w:rsidRPr="00A02BC2" w:rsidRDefault="00DD7B2E" w:rsidP="004F1566">
            <w:pPr>
              <w:pStyle w:val="TableHeading"/>
            </w:pPr>
            <w:r w:rsidRPr="00A02BC2">
              <w:t>Special Reference Name</w:t>
            </w:r>
          </w:p>
        </w:tc>
        <w:tc>
          <w:tcPr>
            <w:tcW w:w="1574" w:type="pct"/>
            <w:tcBorders>
              <w:bottom w:val="single" w:sz="4" w:space="0" w:color="auto"/>
            </w:tcBorders>
            <w:shd w:val="clear" w:color="auto" w:fill="F2F2F2" w:themeFill="background1" w:themeFillShade="F2"/>
          </w:tcPr>
          <w:p w14:paraId="00704CED" w14:textId="77777777" w:rsidR="00DD7B2E" w:rsidRPr="00A02BC2" w:rsidRDefault="00DD7B2E" w:rsidP="004F1566">
            <w:pPr>
              <w:pStyle w:val="TableHeading"/>
            </w:pPr>
            <w:r w:rsidRPr="00A02BC2">
              <w:t>Type</w:t>
            </w:r>
          </w:p>
        </w:tc>
        <w:tc>
          <w:tcPr>
            <w:tcW w:w="1852" w:type="pct"/>
            <w:tcBorders>
              <w:bottom w:val="single" w:sz="4" w:space="0" w:color="auto"/>
            </w:tcBorders>
            <w:shd w:val="clear" w:color="auto" w:fill="F2F2F2" w:themeFill="background1" w:themeFillShade="F2"/>
          </w:tcPr>
          <w:p w14:paraId="00704CEE" w14:textId="77777777" w:rsidR="00DD7B2E" w:rsidRPr="00A02BC2" w:rsidRDefault="00DD7B2E" w:rsidP="004F1566">
            <w:pPr>
              <w:pStyle w:val="TableHeading"/>
            </w:pPr>
            <w:r w:rsidRPr="00A02BC2">
              <w:t>Description</w:t>
            </w:r>
          </w:p>
        </w:tc>
      </w:tr>
      <w:tr w:rsidR="00DD7B2E" w:rsidRPr="00A02BC2" w14:paraId="00704CF3" w14:textId="77777777" w:rsidTr="004F1566">
        <w:trPr>
          <w:cantSplit/>
        </w:trPr>
        <w:tc>
          <w:tcPr>
            <w:tcW w:w="1574" w:type="pct"/>
          </w:tcPr>
          <w:p w14:paraId="00704CF0" w14:textId="77777777" w:rsidR="00DD7B2E" w:rsidRPr="00A02BC2" w:rsidRDefault="00DB5E73" w:rsidP="004F1566">
            <w:pPr>
              <w:pStyle w:val="TableText"/>
            </w:pPr>
            <w:r w:rsidRPr="00DB5E73">
              <w:t>CLOSE_FORM = '1';</w:t>
            </w:r>
          </w:p>
        </w:tc>
        <w:tc>
          <w:tcPr>
            <w:tcW w:w="1574" w:type="pct"/>
          </w:tcPr>
          <w:p w14:paraId="00704CF1" w14:textId="77777777" w:rsidR="00DD7B2E" w:rsidRPr="00A02BC2" w:rsidRDefault="00DB5E73" w:rsidP="004F1566">
            <w:pPr>
              <w:pStyle w:val="TableText"/>
            </w:pPr>
            <w:r>
              <w:t>Form Constant</w:t>
            </w:r>
          </w:p>
        </w:tc>
        <w:tc>
          <w:tcPr>
            <w:tcW w:w="1852" w:type="pct"/>
          </w:tcPr>
          <w:p w14:paraId="00704CF2" w14:textId="77777777" w:rsidR="00DD7B2E" w:rsidRPr="00A02BC2" w:rsidRDefault="00DB5E73" w:rsidP="00DB5E73">
            <w:pPr>
              <w:pStyle w:val="TableText"/>
            </w:pPr>
            <w:r>
              <w:t>Indicator value for closing form</w:t>
            </w:r>
          </w:p>
        </w:tc>
      </w:tr>
      <w:tr w:rsidR="00DB5E73" w:rsidRPr="00A02BC2" w14:paraId="00704CF7" w14:textId="77777777" w:rsidTr="004F1566">
        <w:trPr>
          <w:cantSplit/>
        </w:trPr>
        <w:tc>
          <w:tcPr>
            <w:tcW w:w="1574" w:type="pct"/>
          </w:tcPr>
          <w:p w14:paraId="00704CF4" w14:textId="77777777" w:rsidR="00DB5E73" w:rsidRPr="00DB5E73" w:rsidRDefault="00DB5E73" w:rsidP="004F1566">
            <w:pPr>
              <w:pStyle w:val="TableText"/>
            </w:pPr>
            <w:r w:rsidRPr="00DB5E73">
              <w:t>DONT_CLOSE_FORM = '2';</w:t>
            </w:r>
          </w:p>
        </w:tc>
        <w:tc>
          <w:tcPr>
            <w:tcW w:w="1574" w:type="pct"/>
          </w:tcPr>
          <w:p w14:paraId="00704CF5" w14:textId="77777777" w:rsidR="00DB5E73" w:rsidRPr="00A02BC2" w:rsidRDefault="00DB5E73" w:rsidP="004F1566">
            <w:pPr>
              <w:pStyle w:val="TableText"/>
            </w:pPr>
            <w:r>
              <w:t>Form Constant</w:t>
            </w:r>
          </w:p>
        </w:tc>
        <w:tc>
          <w:tcPr>
            <w:tcW w:w="1852" w:type="pct"/>
          </w:tcPr>
          <w:p w14:paraId="00704CF6" w14:textId="77777777" w:rsidR="00DB5E73" w:rsidRPr="00A02BC2" w:rsidRDefault="00DB5E73" w:rsidP="004F1566">
            <w:pPr>
              <w:pStyle w:val="TableText"/>
            </w:pPr>
            <w:r>
              <w:t>Indicator value for closing form</w:t>
            </w:r>
          </w:p>
        </w:tc>
      </w:tr>
      <w:tr w:rsidR="00DB5E73" w:rsidRPr="00A02BC2" w14:paraId="00704CFB" w14:textId="77777777" w:rsidTr="004F1566">
        <w:trPr>
          <w:cantSplit/>
        </w:trPr>
        <w:tc>
          <w:tcPr>
            <w:tcW w:w="1574" w:type="pct"/>
          </w:tcPr>
          <w:p w14:paraId="00704CF8" w14:textId="77777777" w:rsidR="00DB5E73" w:rsidRPr="00A3350F" w:rsidRDefault="00A3350F" w:rsidP="00A3350F">
            <w:pPr>
              <w:rPr>
                <w:rFonts w:ascii="Arial" w:hAnsi="Arial" w:cs="Arial"/>
                <w:color w:val="000000"/>
                <w:szCs w:val="22"/>
              </w:rPr>
            </w:pPr>
            <w:r w:rsidRPr="00A3350F">
              <w:rPr>
                <w:rFonts w:ascii="Arial" w:hAnsi="Arial" w:cs="Arial"/>
                <w:color w:val="000000"/>
                <w:szCs w:val="22"/>
              </w:rPr>
              <w:t>RoutingLocation_IEN : String;</w:t>
            </w:r>
          </w:p>
        </w:tc>
        <w:tc>
          <w:tcPr>
            <w:tcW w:w="1574" w:type="pct"/>
          </w:tcPr>
          <w:p w14:paraId="00704CF9" w14:textId="77777777" w:rsidR="00DB5E73" w:rsidRPr="00A3350F" w:rsidRDefault="00DB5E73" w:rsidP="004F1566">
            <w:pPr>
              <w:pStyle w:val="TableText"/>
            </w:pPr>
            <w:r w:rsidRPr="00A3350F">
              <w:t>Private Form Variable</w:t>
            </w:r>
          </w:p>
        </w:tc>
        <w:tc>
          <w:tcPr>
            <w:tcW w:w="1852" w:type="pct"/>
          </w:tcPr>
          <w:p w14:paraId="00704CFA" w14:textId="77777777" w:rsidR="00DB5E73" w:rsidRPr="00A3350F" w:rsidRDefault="00A3350F" w:rsidP="004F1566">
            <w:pPr>
              <w:pStyle w:val="TableText"/>
            </w:pPr>
            <w:r>
              <w:t>Selected Routing Location IEN</w:t>
            </w:r>
          </w:p>
        </w:tc>
      </w:tr>
      <w:tr w:rsidR="00DB5E73" w:rsidRPr="00A02BC2" w14:paraId="00704CFF" w14:textId="77777777" w:rsidTr="004F1566">
        <w:trPr>
          <w:cantSplit/>
        </w:trPr>
        <w:tc>
          <w:tcPr>
            <w:tcW w:w="1574" w:type="pct"/>
          </w:tcPr>
          <w:p w14:paraId="00704CFC" w14:textId="77777777" w:rsidR="00DB5E73" w:rsidRPr="00A3350F" w:rsidRDefault="00A3350F" w:rsidP="00A3350F">
            <w:pPr>
              <w:rPr>
                <w:rFonts w:ascii="Arial" w:hAnsi="Arial" w:cs="Arial"/>
                <w:color w:val="000000"/>
                <w:szCs w:val="22"/>
              </w:rPr>
            </w:pPr>
            <w:r w:rsidRPr="00A3350F">
              <w:rPr>
                <w:rFonts w:ascii="Arial" w:hAnsi="Arial" w:cs="Arial"/>
                <w:color w:val="000000"/>
                <w:szCs w:val="22"/>
              </w:rPr>
              <w:t>VAMC_IEN : String;</w:t>
            </w:r>
          </w:p>
        </w:tc>
        <w:tc>
          <w:tcPr>
            <w:tcW w:w="1574" w:type="pct"/>
          </w:tcPr>
          <w:p w14:paraId="00704CFD" w14:textId="77777777" w:rsidR="00DB5E73" w:rsidRPr="00A3350F" w:rsidRDefault="00A3350F" w:rsidP="004F1566">
            <w:pPr>
              <w:pStyle w:val="TableText"/>
            </w:pPr>
            <w:r w:rsidRPr="00A3350F">
              <w:t>Private Form Variable</w:t>
            </w:r>
          </w:p>
        </w:tc>
        <w:tc>
          <w:tcPr>
            <w:tcW w:w="1852" w:type="pct"/>
          </w:tcPr>
          <w:p w14:paraId="00704CFE" w14:textId="77777777" w:rsidR="00DB5E73" w:rsidRPr="00A3350F" w:rsidRDefault="00A3350F" w:rsidP="004F1566">
            <w:pPr>
              <w:pStyle w:val="TableText"/>
            </w:pPr>
            <w:r>
              <w:t>Selected VAMC IEN</w:t>
            </w:r>
          </w:p>
        </w:tc>
      </w:tr>
      <w:tr w:rsidR="00A3350F" w:rsidRPr="00A02BC2" w14:paraId="00704D03" w14:textId="77777777" w:rsidTr="004F1566">
        <w:trPr>
          <w:cantSplit/>
        </w:trPr>
        <w:tc>
          <w:tcPr>
            <w:tcW w:w="1574" w:type="pct"/>
          </w:tcPr>
          <w:p w14:paraId="00704D00" w14:textId="77777777" w:rsidR="00A3350F" w:rsidRPr="00A3350F" w:rsidRDefault="00A3350F" w:rsidP="00A3350F">
            <w:pPr>
              <w:rPr>
                <w:rFonts w:ascii="Arial" w:hAnsi="Arial" w:cs="Arial"/>
                <w:color w:val="000000"/>
                <w:szCs w:val="22"/>
              </w:rPr>
            </w:pPr>
            <w:r w:rsidRPr="00A3350F">
              <w:rPr>
                <w:rFonts w:ascii="Arial" w:hAnsi="Arial" w:cs="Arial"/>
                <w:color w:val="000000"/>
                <w:szCs w:val="22"/>
              </w:rPr>
              <w:t>VAMC_IEN_List : TStringList;</w:t>
            </w:r>
          </w:p>
        </w:tc>
        <w:tc>
          <w:tcPr>
            <w:tcW w:w="1574" w:type="pct"/>
          </w:tcPr>
          <w:p w14:paraId="00704D01" w14:textId="77777777" w:rsidR="00A3350F" w:rsidRPr="00A3350F" w:rsidRDefault="00A3350F" w:rsidP="004F1566">
            <w:pPr>
              <w:pStyle w:val="TableText"/>
            </w:pPr>
            <w:r w:rsidRPr="00A3350F">
              <w:t>Private Form Variable</w:t>
            </w:r>
          </w:p>
        </w:tc>
        <w:tc>
          <w:tcPr>
            <w:tcW w:w="1852" w:type="pct"/>
          </w:tcPr>
          <w:p w14:paraId="00704D02" w14:textId="77777777" w:rsidR="00A3350F" w:rsidRPr="00A3350F" w:rsidRDefault="00A3350F" w:rsidP="004F1566">
            <w:pPr>
              <w:pStyle w:val="TableText"/>
            </w:pPr>
            <w:r>
              <w:t>List of VAMC IENs</w:t>
            </w:r>
          </w:p>
        </w:tc>
      </w:tr>
      <w:tr w:rsidR="00A3350F" w:rsidRPr="00A02BC2" w14:paraId="00704D07" w14:textId="77777777" w:rsidTr="004F1566">
        <w:trPr>
          <w:cantSplit/>
        </w:trPr>
        <w:tc>
          <w:tcPr>
            <w:tcW w:w="1574" w:type="pct"/>
          </w:tcPr>
          <w:p w14:paraId="00704D04" w14:textId="77777777" w:rsidR="00A3350F" w:rsidRPr="00A3350F" w:rsidRDefault="00A3350F" w:rsidP="00A3350F">
            <w:pPr>
              <w:rPr>
                <w:rFonts w:ascii="Arial" w:hAnsi="Arial" w:cs="Arial"/>
                <w:color w:val="000000"/>
                <w:szCs w:val="22"/>
              </w:rPr>
            </w:pPr>
            <w:r w:rsidRPr="00A3350F">
              <w:rPr>
                <w:rFonts w:ascii="Arial" w:hAnsi="Arial" w:cs="Arial"/>
                <w:color w:val="000000"/>
                <w:szCs w:val="22"/>
              </w:rPr>
              <w:t>VAMC_Station_List : TStringList;</w:t>
            </w:r>
          </w:p>
        </w:tc>
        <w:tc>
          <w:tcPr>
            <w:tcW w:w="1574" w:type="pct"/>
          </w:tcPr>
          <w:p w14:paraId="00704D05" w14:textId="77777777" w:rsidR="00A3350F" w:rsidRPr="00A3350F" w:rsidRDefault="00A3350F" w:rsidP="004F1566">
            <w:pPr>
              <w:pStyle w:val="TableText"/>
            </w:pPr>
            <w:r w:rsidRPr="00A3350F">
              <w:t>Private Form Variable</w:t>
            </w:r>
          </w:p>
        </w:tc>
        <w:tc>
          <w:tcPr>
            <w:tcW w:w="1852" w:type="pct"/>
          </w:tcPr>
          <w:p w14:paraId="00704D06" w14:textId="77777777" w:rsidR="00A3350F" w:rsidRPr="00A3350F" w:rsidRDefault="00A3350F" w:rsidP="004F1566">
            <w:pPr>
              <w:pStyle w:val="TableText"/>
            </w:pPr>
            <w:r>
              <w:t>List of VAMC Station Numbers</w:t>
            </w:r>
          </w:p>
        </w:tc>
      </w:tr>
      <w:tr w:rsidR="00A3350F" w:rsidRPr="00A02BC2" w14:paraId="00704D0B" w14:textId="77777777" w:rsidTr="004F1566">
        <w:trPr>
          <w:cantSplit/>
        </w:trPr>
        <w:tc>
          <w:tcPr>
            <w:tcW w:w="1574" w:type="pct"/>
          </w:tcPr>
          <w:p w14:paraId="00704D08" w14:textId="77777777" w:rsidR="00A3350F" w:rsidRPr="00A3350F" w:rsidRDefault="00A3350F" w:rsidP="00A3350F">
            <w:pPr>
              <w:rPr>
                <w:rFonts w:ascii="Arial" w:hAnsi="Arial" w:cs="Arial"/>
                <w:color w:val="000000"/>
                <w:szCs w:val="22"/>
              </w:rPr>
            </w:pPr>
            <w:r w:rsidRPr="00A3350F">
              <w:rPr>
                <w:rFonts w:ascii="Arial" w:hAnsi="Arial" w:cs="Arial"/>
                <w:color w:val="000000"/>
                <w:szCs w:val="22"/>
              </w:rPr>
              <w:t>VAMC_Name_List : TStringList;</w:t>
            </w:r>
          </w:p>
        </w:tc>
        <w:tc>
          <w:tcPr>
            <w:tcW w:w="1574" w:type="pct"/>
          </w:tcPr>
          <w:p w14:paraId="00704D09" w14:textId="77777777" w:rsidR="00A3350F" w:rsidRPr="00A3350F" w:rsidRDefault="00A3350F" w:rsidP="004F1566">
            <w:pPr>
              <w:pStyle w:val="TableText"/>
            </w:pPr>
            <w:r w:rsidRPr="00A3350F">
              <w:t>Private Form Variable</w:t>
            </w:r>
          </w:p>
        </w:tc>
        <w:tc>
          <w:tcPr>
            <w:tcW w:w="1852" w:type="pct"/>
          </w:tcPr>
          <w:p w14:paraId="00704D0A" w14:textId="77777777" w:rsidR="00A3350F" w:rsidRPr="00A3350F" w:rsidRDefault="00A3350F" w:rsidP="004F1566">
            <w:pPr>
              <w:pStyle w:val="TableText"/>
            </w:pPr>
            <w:r>
              <w:t>List of VAMC Names</w:t>
            </w:r>
          </w:p>
        </w:tc>
      </w:tr>
      <w:tr w:rsidR="00A3350F" w:rsidRPr="00A02BC2" w14:paraId="00704D0F" w14:textId="77777777" w:rsidTr="004F1566">
        <w:trPr>
          <w:cantSplit/>
        </w:trPr>
        <w:tc>
          <w:tcPr>
            <w:tcW w:w="1574" w:type="pct"/>
          </w:tcPr>
          <w:p w14:paraId="00704D0C" w14:textId="77777777" w:rsidR="00A3350F" w:rsidRPr="00A3350F" w:rsidRDefault="00A3350F" w:rsidP="00A3350F">
            <w:pPr>
              <w:rPr>
                <w:rFonts w:ascii="Arial" w:hAnsi="Arial" w:cs="Arial"/>
                <w:color w:val="000000"/>
                <w:szCs w:val="22"/>
              </w:rPr>
            </w:pPr>
            <w:r w:rsidRPr="00A3350F">
              <w:rPr>
                <w:rFonts w:ascii="Arial" w:hAnsi="Arial" w:cs="Arial"/>
                <w:color w:val="000000"/>
                <w:szCs w:val="22"/>
              </w:rPr>
              <w:t>VAMC_State_List : TStringList;</w:t>
            </w:r>
          </w:p>
        </w:tc>
        <w:tc>
          <w:tcPr>
            <w:tcW w:w="1574" w:type="pct"/>
          </w:tcPr>
          <w:p w14:paraId="00704D0D" w14:textId="77777777" w:rsidR="00A3350F" w:rsidRPr="00A3350F" w:rsidRDefault="00A3350F" w:rsidP="004F1566">
            <w:pPr>
              <w:pStyle w:val="TableText"/>
            </w:pPr>
            <w:r w:rsidRPr="00A3350F">
              <w:t>Private Form Variable</w:t>
            </w:r>
          </w:p>
        </w:tc>
        <w:tc>
          <w:tcPr>
            <w:tcW w:w="1852" w:type="pct"/>
          </w:tcPr>
          <w:p w14:paraId="00704D0E" w14:textId="77777777" w:rsidR="00A3350F" w:rsidRPr="00A3350F" w:rsidRDefault="00A3350F" w:rsidP="004F1566">
            <w:pPr>
              <w:pStyle w:val="TableText"/>
            </w:pPr>
            <w:r>
              <w:t>List of VAMC by State Names</w:t>
            </w:r>
          </w:p>
        </w:tc>
      </w:tr>
      <w:tr w:rsidR="00A3350F" w:rsidRPr="00A02BC2" w14:paraId="00704D13" w14:textId="77777777" w:rsidTr="004F1566">
        <w:trPr>
          <w:cantSplit/>
        </w:trPr>
        <w:tc>
          <w:tcPr>
            <w:tcW w:w="1574" w:type="pct"/>
          </w:tcPr>
          <w:p w14:paraId="00704D10" w14:textId="77777777" w:rsidR="00A3350F" w:rsidRPr="00A3350F" w:rsidRDefault="00A3350F" w:rsidP="00A3350F">
            <w:pPr>
              <w:rPr>
                <w:rFonts w:ascii="Arial" w:hAnsi="Arial" w:cs="Arial"/>
                <w:color w:val="000000"/>
                <w:szCs w:val="22"/>
              </w:rPr>
            </w:pPr>
            <w:r w:rsidRPr="00A3350F">
              <w:rPr>
                <w:rFonts w:ascii="Arial" w:hAnsi="Arial" w:cs="Arial"/>
                <w:color w:val="000000"/>
                <w:szCs w:val="22"/>
              </w:rPr>
              <w:t>RoutingLocation_IEN_List : TStringList;</w:t>
            </w:r>
          </w:p>
        </w:tc>
        <w:tc>
          <w:tcPr>
            <w:tcW w:w="1574" w:type="pct"/>
          </w:tcPr>
          <w:p w14:paraId="00704D11" w14:textId="77777777" w:rsidR="00A3350F" w:rsidRPr="00A3350F" w:rsidRDefault="00A3350F" w:rsidP="004F1566">
            <w:pPr>
              <w:pStyle w:val="TableText"/>
            </w:pPr>
            <w:r w:rsidRPr="00A3350F">
              <w:t>Private Form Variable</w:t>
            </w:r>
          </w:p>
        </w:tc>
        <w:tc>
          <w:tcPr>
            <w:tcW w:w="1852" w:type="pct"/>
          </w:tcPr>
          <w:p w14:paraId="00704D12" w14:textId="77777777" w:rsidR="00A3350F" w:rsidRPr="00A3350F" w:rsidRDefault="00A3350F" w:rsidP="004F1566">
            <w:pPr>
              <w:pStyle w:val="TableText"/>
            </w:pPr>
            <w:r>
              <w:t>List of Routing Locations IENs</w:t>
            </w:r>
          </w:p>
        </w:tc>
      </w:tr>
      <w:tr w:rsidR="00A3350F" w:rsidRPr="00A02BC2" w14:paraId="00704D17" w14:textId="77777777" w:rsidTr="004F1566">
        <w:trPr>
          <w:cantSplit/>
        </w:trPr>
        <w:tc>
          <w:tcPr>
            <w:tcW w:w="1574" w:type="pct"/>
          </w:tcPr>
          <w:p w14:paraId="00704D14" w14:textId="77777777" w:rsidR="00A3350F" w:rsidRPr="00A3350F" w:rsidRDefault="00A3350F" w:rsidP="00A3350F">
            <w:pPr>
              <w:rPr>
                <w:rFonts w:ascii="Arial" w:hAnsi="Arial" w:cs="Arial"/>
                <w:color w:val="000000"/>
                <w:szCs w:val="22"/>
              </w:rPr>
            </w:pPr>
            <w:r w:rsidRPr="00A3350F">
              <w:rPr>
                <w:rFonts w:ascii="Arial" w:hAnsi="Arial" w:cs="Arial"/>
                <w:color w:val="000000"/>
                <w:szCs w:val="22"/>
              </w:rPr>
              <w:t>ReRouteReasonIENList : TStringList;</w:t>
            </w:r>
          </w:p>
        </w:tc>
        <w:tc>
          <w:tcPr>
            <w:tcW w:w="1574" w:type="pct"/>
          </w:tcPr>
          <w:p w14:paraId="00704D15" w14:textId="77777777" w:rsidR="00A3350F" w:rsidRPr="00A3350F" w:rsidRDefault="00A3350F" w:rsidP="004F1566">
            <w:pPr>
              <w:pStyle w:val="TableText"/>
            </w:pPr>
            <w:r w:rsidRPr="00A3350F">
              <w:t>Private Form Variable</w:t>
            </w:r>
          </w:p>
        </w:tc>
        <w:tc>
          <w:tcPr>
            <w:tcW w:w="1852" w:type="pct"/>
          </w:tcPr>
          <w:p w14:paraId="00704D16" w14:textId="77777777" w:rsidR="00A3350F" w:rsidRPr="00A3350F" w:rsidRDefault="00A3350F" w:rsidP="004F1566">
            <w:pPr>
              <w:pStyle w:val="TableText"/>
            </w:pPr>
            <w:r>
              <w:t>List of Re-Route Reason IENs</w:t>
            </w:r>
          </w:p>
        </w:tc>
      </w:tr>
      <w:tr w:rsidR="00A3350F" w:rsidRPr="00A02BC2" w14:paraId="00704D1B" w14:textId="77777777" w:rsidTr="004F1566">
        <w:trPr>
          <w:cantSplit/>
        </w:trPr>
        <w:tc>
          <w:tcPr>
            <w:tcW w:w="1574" w:type="pct"/>
          </w:tcPr>
          <w:p w14:paraId="00704D18" w14:textId="77777777" w:rsidR="00A3350F" w:rsidRPr="00A3350F" w:rsidRDefault="00A3350F" w:rsidP="00A3350F">
            <w:pPr>
              <w:rPr>
                <w:rFonts w:ascii="Arial" w:hAnsi="Arial" w:cs="Arial"/>
                <w:color w:val="000000"/>
                <w:szCs w:val="22"/>
              </w:rPr>
            </w:pPr>
            <w:r w:rsidRPr="00A3350F">
              <w:rPr>
                <w:rFonts w:ascii="Arial" w:hAnsi="Arial" w:cs="Arial"/>
                <w:color w:val="000000"/>
                <w:szCs w:val="22"/>
              </w:rPr>
              <w:t>SelectedStation : String;</w:t>
            </w:r>
          </w:p>
        </w:tc>
        <w:tc>
          <w:tcPr>
            <w:tcW w:w="1574" w:type="pct"/>
          </w:tcPr>
          <w:p w14:paraId="00704D19" w14:textId="77777777" w:rsidR="00A3350F" w:rsidRPr="00A3350F" w:rsidRDefault="00A3350F" w:rsidP="004F1566">
            <w:pPr>
              <w:pStyle w:val="TableText"/>
            </w:pPr>
            <w:r w:rsidRPr="00A3350F">
              <w:t>Private Form Variable</w:t>
            </w:r>
          </w:p>
        </w:tc>
        <w:tc>
          <w:tcPr>
            <w:tcW w:w="1852" w:type="pct"/>
          </w:tcPr>
          <w:p w14:paraId="00704D1A" w14:textId="77777777" w:rsidR="00A3350F" w:rsidRPr="00A3350F" w:rsidRDefault="00A3350F" w:rsidP="004F1566">
            <w:pPr>
              <w:pStyle w:val="TableText"/>
            </w:pPr>
            <w:r>
              <w:t>Selected Station name</w:t>
            </w:r>
          </w:p>
        </w:tc>
      </w:tr>
    </w:tbl>
    <w:p w14:paraId="00704D1C" w14:textId="77777777" w:rsidR="00DD7B2E" w:rsidRDefault="00DD7B2E" w:rsidP="00DD7B2E">
      <w:pPr>
        <w:pStyle w:val="Heading5"/>
      </w:pPr>
      <w:bookmarkStart w:id="373" w:name="_Toc464574772"/>
      <w:r>
        <w:t>Class Events</w:t>
      </w:r>
      <w:r w:rsidR="00DF5096">
        <w:t xml:space="preserve"> – Not Applicable for Requirement 2.6.1</w:t>
      </w:r>
      <w:bookmarkEnd w:id="373"/>
    </w:p>
    <w:p w14:paraId="00704D1D" w14:textId="77777777" w:rsidR="00DD7B2E" w:rsidRDefault="00DD7B2E" w:rsidP="00DD7B2E">
      <w:pPr>
        <w:pStyle w:val="Heading5"/>
      </w:pPr>
      <w:bookmarkStart w:id="374" w:name="_Toc464574773"/>
      <w:r>
        <w:t>Class Methods</w:t>
      </w:r>
      <w:r w:rsidR="00DF5096">
        <w:t xml:space="preserve"> – Not Applicable for Requirement 2.6.1</w:t>
      </w:r>
      <w:bookmarkEnd w:id="374"/>
    </w:p>
    <w:p w14:paraId="00704D1E" w14:textId="77777777" w:rsidR="00DD7B2E" w:rsidRDefault="00DD7B2E" w:rsidP="00DD7B2E">
      <w:pPr>
        <w:pStyle w:val="Heading5"/>
      </w:pPr>
      <w:bookmarkStart w:id="375" w:name="_Toc464574774"/>
      <w:r>
        <w:t>Class Properties</w:t>
      </w:r>
      <w:r w:rsidR="00DF5096">
        <w:t xml:space="preserve"> – Not Applicable for Requirement 2.6.1</w:t>
      </w:r>
      <w:bookmarkEnd w:id="375"/>
    </w:p>
    <w:p w14:paraId="00704D1F" w14:textId="77777777" w:rsidR="00DD7B2E" w:rsidRDefault="00DD7B2E" w:rsidP="00DD7B2E">
      <w:pPr>
        <w:pStyle w:val="Heading5"/>
      </w:pPr>
      <w:bookmarkStart w:id="376" w:name="_Toc464574775"/>
      <w:r>
        <w:t>Uses Clause</w:t>
      </w:r>
      <w:bookmarkEnd w:id="376"/>
    </w:p>
    <w:tbl>
      <w:tblPr>
        <w:tblStyle w:val="TableGrid"/>
        <w:tblW w:w="0" w:type="auto"/>
        <w:tblLook w:val="04A0" w:firstRow="1" w:lastRow="0" w:firstColumn="1" w:lastColumn="0" w:noHBand="0" w:noVBand="1"/>
      </w:tblPr>
      <w:tblGrid>
        <w:gridCol w:w="2358"/>
        <w:gridCol w:w="7218"/>
      </w:tblGrid>
      <w:tr w:rsidR="00DB5E73" w14:paraId="00704D22" w14:textId="77777777" w:rsidTr="00DB5E73">
        <w:tc>
          <w:tcPr>
            <w:tcW w:w="2358" w:type="dxa"/>
          </w:tcPr>
          <w:p w14:paraId="00704D20" w14:textId="77777777" w:rsidR="00DB5E73" w:rsidRDefault="00DB5E73" w:rsidP="00DB5E73">
            <w:pPr>
              <w:pStyle w:val="BodyText"/>
            </w:pPr>
            <w:r>
              <w:t>Interface</w:t>
            </w:r>
          </w:p>
        </w:tc>
        <w:tc>
          <w:tcPr>
            <w:tcW w:w="7218" w:type="dxa"/>
          </w:tcPr>
          <w:p w14:paraId="00704D21" w14:textId="77777777" w:rsidR="00DB5E73" w:rsidRDefault="00DB5E73" w:rsidP="00DB5E73">
            <w:pPr>
              <w:pStyle w:val="BodyText"/>
            </w:pPr>
            <w:r>
              <w:t>Windows, Messages, SysUtils, Variants, Classes, Graphics, Controls, Forms, Dialogs, StdCtrls, Fmcntrls, VA508AccessibilityManager, ORCtrls, ExtCtrls, CAPRISupport, dialogsCAPRI, Diaccess, Fmcmpnts, Trpcb, untMiscMthds,  CCOWRPCBroker, CCOWRPCBrokerCAPRI, ComCtrls;</w:t>
            </w:r>
          </w:p>
        </w:tc>
      </w:tr>
      <w:tr w:rsidR="00DB5E73" w14:paraId="00704D25" w14:textId="77777777" w:rsidTr="00DB5E73">
        <w:tc>
          <w:tcPr>
            <w:tcW w:w="2358" w:type="dxa"/>
          </w:tcPr>
          <w:p w14:paraId="00704D23" w14:textId="77777777" w:rsidR="00DB5E73" w:rsidRDefault="00DB5E73" w:rsidP="00DB5E73">
            <w:pPr>
              <w:pStyle w:val="BodyText"/>
            </w:pPr>
            <w:r>
              <w:t>Implementation</w:t>
            </w:r>
          </w:p>
        </w:tc>
        <w:tc>
          <w:tcPr>
            <w:tcW w:w="7218" w:type="dxa"/>
          </w:tcPr>
          <w:p w14:paraId="00704D24" w14:textId="77777777" w:rsidR="00DB5E73" w:rsidRDefault="00DB5E73" w:rsidP="00DB5E73">
            <w:pPr>
              <w:pStyle w:val="BodyText"/>
            </w:pPr>
            <w:r>
              <w:t>Main, rofinder, unitzip, viewexam, essoselect;</w:t>
            </w:r>
          </w:p>
        </w:tc>
      </w:tr>
    </w:tbl>
    <w:p w14:paraId="00704D26" w14:textId="77777777" w:rsidR="00DD7B2E" w:rsidRPr="002C5DC8" w:rsidRDefault="00DD7B2E" w:rsidP="00A3350F">
      <w:pPr>
        <w:pStyle w:val="Heading5"/>
      </w:pPr>
      <w:bookmarkStart w:id="377" w:name="_Toc464574776"/>
      <w:r w:rsidRPr="002C5DC8">
        <w:t>Forms</w:t>
      </w:r>
      <w:bookmarkEnd w:id="377"/>
    </w:p>
    <w:p w14:paraId="00704D27" w14:textId="77777777" w:rsidR="00DD7B2E" w:rsidRDefault="00A3350F" w:rsidP="00A3350F">
      <w:pPr>
        <w:pStyle w:val="Caption"/>
        <w:tabs>
          <w:tab w:val="left" w:pos="384"/>
          <w:tab w:val="center" w:pos="4680"/>
        </w:tabs>
        <w:jc w:val="left"/>
      </w:pPr>
      <w:r w:rsidRPr="00A3350F">
        <w:rPr>
          <w:b w:val="0"/>
        </w:rPr>
        <w:tab/>
      </w:r>
      <w:r w:rsidRPr="00A3350F">
        <w:rPr>
          <w:b w:val="0"/>
        </w:rPr>
        <w:tab/>
      </w:r>
      <w:r w:rsidR="00DD7B2E" w:rsidRPr="00A3350F">
        <w:rPr>
          <w:b w:val="0"/>
        </w:rPr>
        <w:t xml:space="preserve">Table </w:t>
      </w:r>
      <w:r w:rsidR="00DD7B2E" w:rsidRPr="006F05FB">
        <w:t>46: Forms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946"/>
        <w:gridCol w:w="1013"/>
        <w:gridCol w:w="1440"/>
        <w:gridCol w:w="1440"/>
        <w:gridCol w:w="2737"/>
      </w:tblGrid>
      <w:tr w:rsidR="00DD7B2E" w:rsidRPr="006F05FB" w14:paraId="00704D2A" w14:textId="77777777" w:rsidTr="004F1566">
        <w:trPr>
          <w:cantSplit/>
          <w:tblHeader/>
        </w:trPr>
        <w:tc>
          <w:tcPr>
            <w:tcW w:w="1538" w:type="pct"/>
            <w:shd w:val="clear" w:color="auto" w:fill="F2F2F2" w:themeFill="background1" w:themeFillShade="F2"/>
          </w:tcPr>
          <w:p w14:paraId="00704D28" w14:textId="77777777" w:rsidR="00DD7B2E" w:rsidRPr="006F05FB" w:rsidRDefault="00DD7B2E" w:rsidP="004F1566">
            <w:pPr>
              <w:pStyle w:val="TableHeading"/>
            </w:pPr>
            <w:r w:rsidRPr="006F05FB">
              <w:t>Forms</w:t>
            </w:r>
          </w:p>
        </w:tc>
        <w:tc>
          <w:tcPr>
            <w:tcW w:w="3462" w:type="pct"/>
            <w:gridSpan w:val="4"/>
            <w:tcBorders>
              <w:bottom w:val="single" w:sz="4" w:space="0" w:color="auto"/>
            </w:tcBorders>
            <w:shd w:val="clear" w:color="auto" w:fill="F2F2F2" w:themeFill="background1" w:themeFillShade="F2"/>
          </w:tcPr>
          <w:p w14:paraId="00704D29" w14:textId="77777777" w:rsidR="00DD7B2E" w:rsidRPr="006F05FB" w:rsidRDefault="00DD7B2E" w:rsidP="004F1566">
            <w:pPr>
              <w:pStyle w:val="TableHeading"/>
            </w:pPr>
            <w:r w:rsidRPr="006F05FB">
              <w:t>Description</w:t>
            </w:r>
          </w:p>
        </w:tc>
      </w:tr>
      <w:tr w:rsidR="00DD7B2E" w:rsidRPr="006F05FB" w14:paraId="00704D2D" w14:textId="77777777" w:rsidTr="004F1566">
        <w:trPr>
          <w:cantSplit/>
        </w:trPr>
        <w:tc>
          <w:tcPr>
            <w:tcW w:w="1538" w:type="pct"/>
            <w:shd w:val="clear" w:color="auto" w:fill="F2F2F2" w:themeFill="background1" w:themeFillShade="F2"/>
          </w:tcPr>
          <w:p w14:paraId="00704D2B" w14:textId="77777777" w:rsidR="00DD7B2E" w:rsidRPr="006F05FB" w:rsidRDefault="00DD7B2E" w:rsidP="004F1566">
            <w:pPr>
              <w:pStyle w:val="TableText"/>
              <w:rPr>
                <w:b/>
              </w:rPr>
            </w:pPr>
            <w:r w:rsidRPr="006F05FB">
              <w:rPr>
                <w:b/>
              </w:rPr>
              <w:t>Form Name</w:t>
            </w:r>
          </w:p>
        </w:tc>
        <w:tc>
          <w:tcPr>
            <w:tcW w:w="3462" w:type="pct"/>
            <w:gridSpan w:val="4"/>
            <w:tcBorders>
              <w:bottom w:val="single" w:sz="4" w:space="0" w:color="auto"/>
            </w:tcBorders>
          </w:tcPr>
          <w:p w14:paraId="00704D2C" w14:textId="77777777" w:rsidR="00DD7B2E" w:rsidRPr="006F05FB" w:rsidRDefault="00A57E45" w:rsidP="004F1566">
            <w:pPr>
              <w:pStyle w:val="TableText"/>
            </w:pPr>
            <w:r>
              <w:t>RerouteRequest</w:t>
            </w:r>
          </w:p>
        </w:tc>
      </w:tr>
      <w:tr w:rsidR="00DD7B2E" w:rsidRPr="006F05FB" w14:paraId="00704D33" w14:textId="77777777" w:rsidTr="004F1566">
        <w:trPr>
          <w:cantSplit/>
        </w:trPr>
        <w:tc>
          <w:tcPr>
            <w:tcW w:w="1538" w:type="pct"/>
            <w:shd w:val="clear" w:color="auto" w:fill="F2F2F2" w:themeFill="background1" w:themeFillShade="F2"/>
          </w:tcPr>
          <w:p w14:paraId="00704D2E" w14:textId="77777777" w:rsidR="00DD7B2E" w:rsidRPr="006F05FB" w:rsidRDefault="00DD7B2E" w:rsidP="004F1566">
            <w:pPr>
              <w:pStyle w:val="TableText"/>
              <w:rPr>
                <w:b/>
              </w:rPr>
            </w:pPr>
            <w:r w:rsidRPr="006F05FB">
              <w:rPr>
                <w:b/>
              </w:rPr>
              <w:lastRenderedPageBreak/>
              <w:t>Enhancement Category</w:t>
            </w:r>
          </w:p>
        </w:tc>
        <w:tc>
          <w:tcPr>
            <w:tcW w:w="529" w:type="pct"/>
            <w:tcBorders>
              <w:right w:val="nil"/>
            </w:tcBorders>
          </w:tcPr>
          <w:p w14:paraId="00704D2F" w14:textId="77777777" w:rsidR="00DD7B2E" w:rsidRPr="006F05FB" w:rsidRDefault="00A57E45" w:rsidP="004F1566">
            <w:pPr>
              <w:pStyle w:val="TableText"/>
              <w:rPr>
                <w:iCs/>
                <w:sz w:val="20"/>
              </w:rPr>
            </w:pPr>
            <w:r>
              <w:rPr>
                <w:iCs/>
                <w:sz w:val="20"/>
              </w:rPr>
              <w:fldChar w:fldCharType="begin">
                <w:ffData>
                  <w:name w:val=""/>
                  <w:enabled/>
                  <w:calcOnExit w:val="0"/>
                  <w:checkBox>
                    <w:sizeAuto/>
                    <w:default w:val="1"/>
                  </w:checkBox>
                </w:ffData>
              </w:fldChar>
            </w:r>
            <w:r>
              <w:rPr>
                <w:iCs/>
                <w:sz w:val="20"/>
              </w:rPr>
              <w:instrText xml:space="preserve"> FORMCHECKBOX </w:instrText>
            </w:r>
            <w:r w:rsidR="0028458B">
              <w:rPr>
                <w:iCs/>
                <w:sz w:val="20"/>
              </w:rPr>
            </w:r>
            <w:r w:rsidR="0028458B">
              <w:rPr>
                <w:iCs/>
                <w:sz w:val="20"/>
              </w:rPr>
              <w:fldChar w:fldCharType="separate"/>
            </w:r>
            <w:r>
              <w:rPr>
                <w:iCs/>
                <w:sz w:val="20"/>
              </w:rPr>
              <w:fldChar w:fldCharType="end"/>
            </w:r>
            <w:r w:rsidR="00DD7B2E" w:rsidRPr="006F05FB">
              <w:rPr>
                <w:iCs/>
                <w:sz w:val="20"/>
              </w:rPr>
              <w:t xml:space="preserve"> New</w:t>
            </w:r>
          </w:p>
        </w:tc>
        <w:tc>
          <w:tcPr>
            <w:tcW w:w="752" w:type="pct"/>
            <w:tcBorders>
              <w:left w:val="nil"/>
              <w:right w:val="nil"/>
            </w:tcBorders>
          </w:tcPr>
          <w:p w14:paraId="00704D30" w14:textId="77777777" w:rsidR="00DD7B2E" w:rsidRPr="006F05FB" w:rsidRDefault="00DD7B2E" w:rsidP="004F1566">
            <w:pPr>
              <w:pStyle w:val="TableText"/>
              <w:rPr>
                <w:iCs/>
                <w:sz w:val="20"/>
              </w:rPr>
            </w:pPr>
            <w:r>
              <w:rPr>
                <w:iCs/>
                <w:sz w:val="20"/>
              </w:rPr>
              <w:fldChar w:fldCharType="begin">
                <w:ffData>
                  <w:name w:val="Check112"/>
                  <w:enabled/>
                  <w:calcOnExit w:val="0"/>
                  <w:checkBox>
                    <w:sizeAuto/>
                    <w:default w:val="0"/>
                  </w:checkBox>
                </w:ffData>
              </w:fldChar>
            </w:r>
            <w:r>
              <w:rPr>
                <w:iCs/>
                <w:sz w:val="20"/>
              </w:rPr>
              <w:instrText xml:space="preserve"> FORMCHECKBOX </w:instrText>
            </w:r>
            <w:r w:rsidR="0028458B">
              <w:rPr>
                <w:iCs/>
                <w:sz w:val="20"/>
              </w:rPr>
            </w:r>
            <w:r w:rsidR="0028458B">
              <w:rPr>
                <w:iCs/>
                <w:sz w:val="20"/>
              </w:rPr>
              <w:fldChar w:fldCharType="separate"/>
            </w:r>
            <w:r>
              <w:rPr>
                <w:iCs/>
                <w:sz w:val="20"/>
              </w:rPr>
              <w:fldChar w:fldCharType="end"/>
            </w:r>
            <w:r w:rsidRPr="006F05FB">
              <w:rPr>
                <w:iCs/>
                <w:sz w:val="20"/>
              </w:rPr>
              <w:t xml:space="preserve"> Modify</w:t>
            </w:r>
          </w:p>
        </w:tc>
        <w:tc>
          <w:tcPr>
            <w:tcW w:w="752" w:type="pct"/>
            <w:tcBorders>
              <w:left w:val="nil"/>
              <w:right w:val="nil"/>
            </w:tcBorders>
          </w:tcPr>
          <w:p w14:paraId="00704D31" w14:textId="77777777" w:rsidR="00DD7B2E" w:rsidRPr="006F05FB" w:rsidRDefault="00DD7B2E" w:rsidP="004F1566">
            <w:pPr>
              <w:pStyle w:val="TableText"/>
              <w:rPr>
                <w:iCs/>
                <w:sz w:val="20"/>
              </w:rPr>
            </w:pPr>
            <w:r>
              <w:rPr>
                <w:iCs/>
                <w:sz w:val="20"/>
              </w:rPr>
              <w:fldChar w:fldCharType="begin">
                <w:ffData>
                  <w:name w:val="Check113"/>
                  <w:enabled/>
                  <w:calcOnExit w:val="0"/>
                  <w:checkBox>
                    <w:sizeAuto/>
                    <w:default w:val="0"/>
                  </w:checkBox>
                </w:ffData>
              </w:fldChar>
            </w:r>
            <w:r>
              <w:rPr>
                <w:iCs/>
                <w:sz w:val="20"/>
              </w:rPr>
              <w:instrText xml:space="preserve"> FORMCHECKBOX </w:instrText>
            </w:r>
            <w:r w:rsidR="0028458B">
              <w:rPr>
                <w:iCs/>
                <w:sz w:val="20"/>
              </w:rPr>
            </w:r>
            <w:r w:rsidR="0028458B">
              <w:rPr>
                <w:iCs/>
                <w:sz w:val="20"/>
              </w:rPr>
              <w:fldChar w:fldCharType="separate"/>
            </w:r>
            <w:r>
              <w:rPr>
                <w:iCs/>
                <w:sz w:val="20"/>
              </w:rPr>
              <w:fldChar w:fldCharType="end"/>
            </w:r>
            <w:r w:rsidRPr="006F05FB">
              <w:rPr>
                <w:iCs/>
                <w:sz w:val="20"/>
              </w:rPr>
              <w:t xml:space="preserve"> Delete</w:t>
            </w:r>
          </w:p>
        </w:tc>
        <w:tc>
          <w:tcPr>
            <w:tcW w:w="1429" w:type="pct"/>
            <w:tcBorders>
              <w:left w:val="nil"/>
            </w:tcBorders>
          </w:tcPr>
          <w:p w14:paraId="00704D32" w14:textId="77777777" w:rsidR="00DD7B2E" w:rsidRPr="006F05FB" w:rsidRDefault="00DD7B2E" w:rsidP="004F1566">
            <w:pPr>
              <w:pStyle w:val="TableText"/>
              <w:rPr>
                <w:iCs/>
                <w:sz w:val="20"/>
              </w:rPr>
            </w:pPr>
            <w:r>
              <w:rPr>
                <w:iCs/>
                <w:sz w:val="20"/>
              </w:rPr>
              <w:fldChar w:fldCharType="begin">
                <w:ffData>
                  <w:name w:val="Check114"/>
                  <w:enabled/>
                  <w:calcOnExit w:val="0"/>
                  <w:checkBox>
                    <w:sizeAuto/>
                    <w:default w:val="0"/>
                  </w:checkBox>
                </w:ffData>
              </w:fldChar>
            </w:r>
            <w:r>
              <w:rPr>
                <w:iCs/>
                <w:sz w:val="20"/>
              </w:rPr>
              <w:instrText xml:space="preserve"> FORMCHECKBOX </w:instrText>
            </w:r>
            <w:r w:rsidR="0028458B">
              <w:rPr>
                <w:iCs/>
                <w:sz w:val="20"/>
              </w:rPr>
            </w:r>
            <w:r w:rsidR="0028458B">
              <w:rPr>
                <w:iCs/>
                <w:sz w:val="20"/>
              </w:rPr>
              <w:fldChar w:fldCharType="separate"/>
            </w:r>
            <w:r>
              <w:rPr>
                <w:iCs/>
                <w:sz w:val="20"/>
              </w:rPr>
              <w:fldChar w:fldCharType="end"/>
            </w:r>
            <w:r w:rsidRPr="006F05FB">
              <w:rPr>
                <w:iCs/>
                <w:sz w:val="20"/>
              </w:rPr>
              <w:t xml:space="preserve"> No Change</w:t>
            </w:r>
          </w:p>
        </w:tc>
      </w:tr>
      <w:tr w:rsidR="00DD7B2E" w:rsidRPr="006F05FB" w14:paraId="00704D36" w14:textId="77777777" w:rsidTr="004F1566">
        <w:trPr>
          <w:cantSplit/>
        </w:trPr>
        <w:tc>
          <w:tcPr>
            <w:tcW w:w="1538" w:type="pct"/>
            <w:shd w:val="clear" w:color="auto" w:fill="F2F2F2" w:themeFill="background1" w:themeFillShade="F2"/>
          </w:tcPr>
          <w:p w14:paraId="00704D34" w14:textId="77777777" w:rsidR="00DD7B2E" w:rsidRPr="006F05FB" w:rsidRDefault="00DD7B2E" w:rsidP="004F1566">
            <w:pPr>
              <w:pStyle w:val="TableText"/>
              <w:rPr>
                <w:b/>
              </w:rPr>
            </w:pPr>
            <w:r w:rsidRPr="006F05FB">
              <w:rPr>
                <w:b/>
              </w:rPr>
              <w:t>Form Functionality</w:t>
            </w:r>
          </w:p>
        </w:tc>
        <w:tc>
          <w:tcPr>
            <w:tcW w:w="3462" w:type="pct"/>
            <w:gridSpan w:val="4"/>
          </w:tcPr>
          <w:p w14:paraId="00704D35" w14:textId="77777777" w:rsidR="00DD7B2E" w:rsidRPr="006F05FB" w:rsidRDefault="00A57E45" w:rsidP="004F1566">
            <w:pPr>
              <w:pStyle w:val="TableText"/>
            </w:pPr>
            <w:r>
              <w:t>Re-Route a 2507 C&amp;P Request</w:t>
            </w:r>
          </w:p>
        </w:tc>
      </w:tr>
    </w:tbl>
    <w:p w14:paraId="00704D37" w14:textId="77777777" w:rsidR="00DD7B2E" w:rsidRPr="006F05FB" w:rsidRDefault="00DD7B2E" w:rsidP="00DD7B2E">
      <w:pPr>
        <w:pStyle w:val="BodyText"/>
        <w:rPr>
          <w:sz w:val="2"/>
          <w:szCs w:val="2"/>
        </w:rPr>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76"/>
      </w:tblGrid>
      <w:tr w:rsidR="00DD7B2E" w:rsidRPr="006F05FB" w14:paraId="00704D39" w14:textId="77777777" w:rsidTr="004F1566">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00704D38" w14:textId="77777777" w:rsidR="00DD7B2E" w:rsidRPr="006F05FB" w:rsidRDefault="00DD7B2E" w:rsidP="004F1566">
            <w:pPr>
              <w:pStyle w:val="TableHeading"/>
            </w:pPr>
            <w:r w:rsidRPr="006F05FB">
              <w:t>Current Form Layout</w:t>
            </w:r>
          </w:p>
        </w:tc>
      </w:tr>
      <w:tr w:rsidR="00DD7B2E" w:rsidRPr="006F05FB" w14:paraId="00704D3B" w14:textId="77777777" w:rsidTr="004F1566">
        <w:trPr>
          <w:cantSplit/>
        </w:trPr>
        <w:tc>
          <w:tcPr>
            <w:tcW w:w="5000" w:type="pct"/>
            <w:tcBorders>
              <w:top w:val="single" w:sz="6" w:space="0" w:color="000000"/>
              <w:left w:val="single" w:sz="6" w:space="0" w:color="000000"/>
              <w:bottom w:val="single" w:sz="6" w:space="0" w:color="000000"/>
              <w:right w:val="single" w:sz="6" w:space="0" w:color="000000"/>
            </w:tcBorders>
          </w:tcPr>
          <w:p w14:paraId="00704D3A" w14:textId="77777777" w:rsidR="00DD7B2E" w:rsidRPr="006F05FB" w:rsidRDefault="00A57E45" w:rsidP="004F1566">
            <w:pPr>
              <w:pStyle w:val="TableText"/>
            </w:pPr>
            <w:r>
              <w:t>New form</w:t>
            </w:r>
          </w:p>
        </w:tc>
      </w:tr>
    </w:tbl>
    <w:p w14:paraId="00704D3C" w14:textId="77777777" w:rsidR="00DD7B2E" w:rsidRPr="006F05FB" w:rsidRDefault="00DD7B2E" w:rsidP="00DD7B2E">
      <w:pPr>
        <w:pStyle w:val="BodyText"/>
        <w:rPr>
          <w:sz w:val="2"/>
          <w:szCs w:val="2"/>
        </w:rPr>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76"/>
      </w:tblGrid>
      <w:tr w:rsidR="00DD7B2E" w:rsidRPr="006F05FB" w14:paraId="00704D3E" w14:textId="77777777" w:rsidTr="004F1566">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00704D3D" w14:textId="77777777" w:rsidR="00DD7B2E" w:rsidRPr="006F05FB" w:rsidRDefault="00DD7B2E" w:rsidP="004F1566">
            <w:pPr>
              <w:pStyle w:val="TableHeading"/>
            </w:pPr>
            <w:r w:rsidRPr="006F05FB">
              <w:t>Modified Form Layout (Changes are in bold)</w:t>
            </w:r>
          </w:p>
        </w:tc>
      </w:tr>
      <w:tr w:rsidR="00DD7B2E" w:rsidRPr="006F05FB" w14:paraId="00704D40" w14:textId="77777777" w:rsidTr="004F1566">
        <w:trPr>
          <w:cantSplit/>
        </w:trPr>
        <w:tc>
          <w:tcPr>
            <w:tcW w:w="5000" w:type="pct"/>
            <w:tcBorders>
              <w:top w:val="single" w:sz="6" w:space="0" w:color="000000"/>
              <w:left w:val="single" w:sz="6" w:space="0" w:color="000000"/>
              <w:bottom w:val="single" w:sz="6" w:space="0" w:color="000000"/>
              <w:right w:val="single" w:sz="6" w:space="0" w:color="000000"/>
            </w:tcBorders>
          </w:tcPr>
          <w:p w14:paraId="00704D3F" w14:textId="77777777" w:rsidR="00DD7B2E" w:rsidRPr="006F05FB" w:rsidRDefault="00A57E45" w:rsidP="004F1566">
            <w:pPr>
              <w:pStyle w:val="TableText"/>
            </w:pPr>
            <w:r>
              <w:t>See form above</w:t>
            </w:r>
          </w:p>
        </w:tc>
      </w:tr>
    </w:tbl>
    <w:p w14:paraId="00704D41" w14:textId="77777777" w:rsidR="00DD7B2E" w:rsidRDefault="00DD7B2E" w:rsidP="00DD7B2E">
      <w:pPr>
        <w:pStyle w:val="Heading5"/>
      </w:pPr>
      <w:bookmarkStart w:id="378" w:name="_Toc464574777"/>
      <w:r>
        <w:t>Functions</w:t>
      </w:r>
      <w:bookmarkEnd w:id="378"/>
    </w:p>
    <w:p w14:paraId="00704D42" w14:textId="77777777" w:rsidR="00DD7B2E" w:rsidRDefault="00DF5096" w:rsidP="00DD7B2E">
      <w:pPr>
        <w:pStyle w:val="Caption"/>
      </w:pPr>
      <w:r>
        <w:t>Table 48: Functions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43"/>
        <w:gridCol w:w="912"/>
        <w:gridCol w:w="1201"/>
        <w:gridCol w:w="1132"/>
        <w:gridCol w:w="4388"/>
      </w:tblGrid>
      <w:tr w:rsidR="00DD7B2E" w:rsidRPr="002E3457" w14:paraId="00704D45" w14:textId="77777777" w:rsidTr="004F1566">
        <w:trPr>
          <w:cantSplit/>
          <w:tblHeader/>
        </w:trPr>
        <w:tc>
          <w:tcPr>
            <w:tcW w:w="1015" w:type="pct"/>
            <w:shd w:val="clear" w:color="auto" w:fill="F2F2F2" w:themeFill="background1" w:themeFillShade="F2"/>
          </w:tcPr>
          <w:p w14:paraId="00704D43" w14:textId="77777777" w:rsidR="00DD7B2E" w:rsidRPr="002E3457" w:rsidRDefault="00DD7B2E" w:rsidP="004F1566">
            <w:pPr>
              <w:pStyle w:val="TableHeading"/>
            </w:pPr>
            <w:r w:rsidRPr="002E3457">
              <w:t>Function Name</w:t>
            </w:r>
          </w:p>
        </w:tc>
        <w:tc>
          <w:tcPr>
            <w:tcW w:w="3985" w:type="pct"/>
            <w:gridSpan w:val="4"/>
            <w:shd w:val="clear" w:color="auto" w:fill="F2F2F2" w:themeFill="background1" w:themeFillShade="F2"/>
          </w:tcPr>
          <w:p w14:paraId="00704D44" w14:textId="77777777" w:rsidR="00DD7B2E" w:rsidRPr="002E3457" w:rsidRDefault="001D5706" w:rsidP="004F1566">
            <w:pPr>
              <w:pStyle w:val="TableHeading"/>
            </w:pPr>
            <w:r w:rsidRPr="001E4D4F">
              <w:rPr>
                <w:b w:val="0"/>
              </w:rPr>
              <w:t>btnCancelReRouteClick</w:t>
            </w:r>
          </w:p>
        </w:tc>
      </w:tr>
      <w:tr w:rsidR="00DD7B2E" w:rsidRPr="002E3457" w14:paraId="00704D48" w14:textId="77777777" w:rsidTr="004F1566">
        <w:trPr>
          <w:cantSplit/>
        </w:trPr>
        <w:tc>
          <w:tcPr>
            <w:tcW w:w="1015" w:type="pct"/>
            <w:shd w:val="clear" w:color="auto" w:fill="F2F2F2" w:themeFill="background1" w:themeFillShade="F2"/>
          </w:tcPr>
          <w:p w14:paraId="00704D46" w14:textId="77777777" w:rsidR="00DD7B2E" w:rsidRPr="002E3457" w:rsidRDefault="00DD7B2E" w:rsidP="004F1566">
            <w:pPr>
              <w:pStyle w:val="TableText"/>
              <w:rPr>
                <w:b/>
              </w:rPr>
            </w:pPr>
            <w:r w:rsidRPr="002E3457">
              <w:rPr>
                <w:b/>
              </w:rPr>
              <w:t>Short Description</w:t>
            </w:r>
          </w:p>
        </w:tc>
        <w:tc>
          <w:tcPr>
            <w:tcW w:w="3985" w:type="pct"/>
            <w:gridSpan w:val="4"/>
            <w:tcBorders>
              <w:bottom w:val="single" w:sz="4" w:space="0" w:color="auto"/>
            </w:tcBorders>
          </w:tcPr>
          <w:p w14:paraId="00704D47" w14:textId="77777777" w:rsidR="00DD7B2E" w:rsidRPr="002E3457" w:rsidRDefault="001D5706" w:rsidP="004F1566">
            <w:pPr>
              <w:pStyle w:val="TableText"/>
              <w:rPr>
                <w:rFonts w:ascii="Garamond" w:hAnsi="Garamond"/>
              </w:rPr>
            </w:pPr>
            <w:r>
              <w:rPr>
                <w:bCs/>
                <w:szCs w:val="22"/>
              </w:rPr>
              <w:t>Cancel Re-Route button clicked.  Close form.</w:t>
            </w:r>
          </w:p>
        </w:tc>
      </w:tr>
      <w:tr w:rsidR="00DD7B2E" w:rsidRPr="002E3457" w14:paraId="00704D4E" w14:textId="77777777" w:rsidTr="004F1566">
        <w:trPr>
          <w:cantSplit/>
        </w:trPr>
        <w:tc>
          <w:tcPr>
            <w:tcW w:w="1015" w:type="pct"/>
            <w:shd w:val="clear" w:color="auto" w:fill="F2F2F2" w:themeFill="background1" w:themeFillShade="F2"/>
          </w:tcPr>
          <w:p w14:paraId="00704D49" w14:textId="77777777" w:rsidR="00DD7B2E" w:rsidRPr="002E3457" w:rsidRDefault="00DD7B2E" w:rsidP="004F1566">
            <w:pPr>
              <w:pStyle w:val="TableText"/>
              <w:rPr>
                <w:b/>
              </w:rPr>
            </w:pPr>
            <w:r w:rsidRPr="002E3457">
              <w:rPr>
                <w:b/>
              </w:rPr>
              <w:t>Enhancement Category</w:t>
            </w:r>
          </w:p>
        </w:tc>
        <w:tc>
          <w:tcPr>
            <w:tcW w:w="476" w:type="pct"/>
            <w:tcBorders>
              <w:right w:val="nil"/>
            </w:tcBorders>
            <w:vAlign w:val="center"/>
          </w:tcPr>
          <w:p w14:paraId="00704D4A" w14:textId="77777777" w:rsidR="00DD7B2E" w:rsidRPr="002E3457" w:rsidRDefault="00DF5096" w:rsidP="004F1566">
            <w:pPr>
              <w:pStyle w:val="TableText"/>
              <w:rPr>
                <w:rFonts w:ascii="Garamond" w:hAnsi="Garamond"/>
                <w:iCs/>
                <w:sz w:val="20"/>
              </w:rPr>
            </w:pPr>
            <w:r>
              <w:rPr>
                <w:rFonts w:ascii="Garamond" w:hAnsi="Garamond"/>
                <w:iCs/>
                <w:sz w:val="20"/>
              </w:rPr>
              <w:fldChar w:fldCharType="begin">
                <w:ffData>
                  <w:name w:val=""/>
                  <w:enabled/>
                  <w:calcOnExit w:val="0"/>
                  <w:checkBox>
                    <w:sizeAuto/>
                    <w:default w:val="1"/>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00DD7B2E" w:rsidRPr="002E3457">
              <w:rPr>
                <w:rFonts w:ascii="Garamond" w:hAnsi="Garamond"/>
                <w:iCs/>
                <w:sz w:val="20"/>
              </w:rPr>
              <w:t xml:space="preserve"> New</w:t>
            </w:r>
          </w:p>
        </w:tc>
        <w:tc>
          <w:tcPr>
            <w:tcW w:w="627" w:type="pct"/>
            <w:tcBorders>
              <w:left w:val="nil"/>
              <w:right w:val="nil"/>
            </w:tcBorders>
            <w:vAlign w:val="center"/>
          </w:tcPr>
          <w:p w14:paraId="00704D4B" w14:textId="77777777" w:rsidR="00DD7B2E" w:rsidRPr="002E3457" w:rsidRDefault="00DD7B2E" w:rsidP="004F1566">
            <w:pPr>
              <w:pStyle w:val="TableText"/>
              <w:rPr>
                <w:rFonts w:ascii="Garamond" w:hAnsi="Garamond"/>
                <w:iCs/>
                <w:sz w:val="20"/>
              </w:rPr>
            </w:pPr>
            <w:r>
              <w:rPr>
                <w:rFonts w:ascii="Garamond" w:hAnsi="Garamond"/>
                <w:iCs/>
                <w:sz w:val="20"/>
              </w:rPr>
              <w:fldChar w:fldCharType="begin">
                <w:ffData>
                  <w:name w:val="Check116"/>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E3457">
              <w:rPr>
                <w:rFonts w:ascii="Garamond" w:hAnsi="Garamond"/>
                <w:iCs/>
                <w:sz w:val="20"/>
              </w:rPr>
              <w:t xml:space="preserve"> Modify</w:t>
            </w:r>
          </w:p>
        </w:tc>
        <w:tc>
          <w:tcPr>
            <w:tcW w:w="591" w:type="pct"/>
            <w:tcBorders>
              <w:left w:val="nil"/>
              <w:right w:val="nil"/>
            </w:tcBorders>
            <w:vAlign w:val="center"/>
          </w:tcPr>
          <w:p w14:paraId="00704D4C" w14:textId="77777777" w:rsidR="00DD7B2E" w:rsidRPr="002E3457" w:rsidRDefault="00DD7B2E" w:rsidP="004F1566">
            <w:pPr>
              <w:pStyle w:val="TableText"/>
              <w:rPr>
                <w:rFonts w:ascii="Garamond" w:hAnsi="Garamond"/>
                <w:iCs/>
                <w:sz w:val="20"/>
              </w:rPr>
            </w:pPr>
            <w:r>
              <w:rPr>
                <w:rFonts w:ascii="Garamond" w:hAnsi="Garamond"/>
                <w:iCs/>
                <w:sz w:val="20"/>
              </w:rPr>
              <w:fldChar w:fldCharType="begin">
                <w:ffData>
                  <w:name w:val="Check117"/>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E3457">
              <w:rPr>
                <w:rFonts w:ascii="Garamond" w:hAnsi="Garamond"/>
                <w:iCs/>
                <w:sz w:val="20"/>
              </w:rPr>
              <w:t xml:space="preserve"> Delete</w:t>
            </w:r>
          </w:p>
        </w:tc>
        <w:tc>
          <w:tcPr>
            <w:tcW w:w="2291" w:type="pct"/>
            <w:tcBorders>
              <w:left w:val="nil"/>
            </w:tcBorders>
            <w:vAlign w:val="center"/>
          </w:tcPr>
          <w:p w14:paraId="00704D4D" w14:textId="77777777" w:rsidR="00DD7B2E" w:rsidRPr="002E3457" w:rsidRDefault="00DD7B2E" w:rsidP="004F1566">
            <w:pPr>
              <w:pStyle w:val="TableText"/>
              <w:rPr>
                <w:rFonts w:ascii="Garamond" w:hAnsi="Garamond"/>
                <w:iCs/>
                <w:sz w:val="20"/>
              </w:rPr>
            </w:pPr>
            <w:r>
              <w:rPr>
                <w:rFonts w:ascii="Garamond" w:hAnsi="Garamond"/>
                <w:iCs/>
                <w:sz w:val="20"/>
              </w:rPr>
              <w:fldChar w:fldCharType="begin">
                <w:ffData>
                  <w:name w:val="Check118"/>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E3457">
              <w:rPr>
                <w:rFonts w:ascii="Garamond" w:hAnsi="Garamond"/>
                <w:iCs/>
                <w:sz w:val="20"/>
              </w:rPr>
              <w:t xml:space="preserve"> No Change</w:t>
            </w:r>
          </w:p>
        </w:tc>
      </w:tr>
      <w:tr w:rsidR="00DD7B2E" w:rsidRPr="002E3457" w14:paraId="00704D51" w14:textId="77777777" w:rsidTr="004F1566">
        <w:trPr>
          <w:cantSplit/>
        </w:trPr>
        <w:tc>
          <w:tcPr>
            <w:tcW w:w="1015" w:type="pct"/>
            <w:shd w:val="clear" w:color="auto" w:fill="F2F2F2" w:themeFill="background1" w:themeFillShade="F2"/>
          </w:tcPr>
          <w:p w14:paraId="00704D4F" w14:textId="77777777" w:rsidR="00DD7B2E" w:rsidRPr="002E3457" w:rsidRDefault="00DD7B2E" w:rsidP="004F1566">
            <w:pPr>
              <w:pStyle w:val="TableText"/>
              <w:rPr>
                <w:b/>
              </w:rPr>
            </w:pPr>
            <w:r w:rsidRPr="002E3457">
              <w:rPr>
                <w:b/>
              </w:rPr>
              <w:t>Related Options</w:t>
            </w:r>
          </w:p>
        </w:tc>
        <w:tc>
          <w:tcPr>
            <w:tcW w:w="3985" w:type="pct"/>
            <w:gridSpan w:val="4"/>
            <w:tcBorders>
              <w:bottom w:val="single" w:sz="4" w:space="0" w:color="auto"/>
            </w:tcBorders>
          </w:tcPr>
          <w:p w14:paraId="00704D50" w14:textId="77777777" w:rsidR="00DD7B2E" w:rsidRPr="002E3457" w:rsidRDefault="00DF5096" w:rsidP="004F1566">
            <w:pPr>
              <w:pStyle w:val="TableText"/>
              <w:rPr>
                <w:rFonts w:ascii="Garamond" w:hAnsi="Garamond"/>
              </w:rPr>
            </w:pPr>
            <w:r>
              <w:rPr>
                <w:rFonts w:ascii="Garamond" w:hAnsi="Garamond"/>
              </w:rPr>
              <w:t>N/A</w:t>
            </w:r>
          </w:p>
        </w:tc>
      </w:tr>
    </w:tbl>
    <w:p w14:paraId="00704D52" w14:textId="77777777" w:rsidR="00DD7B2E" w:rsidRPr="00A25D92" w:rsidRDefault="00DD7B2E" w:rsidP="00DD7B2E">
      <w:pPr>
        <w:pStyle w:val="BodyText"/>
        <w:rPr>
          <w:sz w:val="2"/>
          <w:szCs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92"/>
        <w:gridCol w:w="2928"/>
        <w:gridCol w:w="3756"/>
      </w:tblGrid>
      <w:tr w:rsidR="00DD7B2E" w:rsidRPr="00A25D92" w14:paraId="00704D56" w14:textId="77777777" w:rsidTr="004F1566">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00704D53" w14:textId="77777777" w:rsidR="00DD7B2E" w:rsidRPr="00A25D92" w:rsidRDefault="00DD7B2E" w:rsidP="004F1566">
            <w:pPr>
              <w:pStyle w:val="TableHeading"/>
            </w:pPr>
            <w:r w:rsidRPr="00A25D92">
              <w:t>Related Routines</w:t>
            </w:r>
          </w:p>
        </w:tc>
        <w:tc>
          <w:tcPr>
            <w:tcW w:w="1529" w:type="pct"/>
            <w:tcBorders>
              <w:bottom w:val="single" w:sz="4" w:space="0" w:color="auto"/>
            </w:tcBorders>
            <w:shd w:val="clear" w:color="auto" w:fill="F2F2F2" w:themeFill="background1" w:themeFillShade="F2"/>
          </w:tcPr>
          <w:p w14:paraId="00704D54" w14:textId="77777777" w:rsidR="00DD7B2E" w:rsidRPr="00A25D92" w:rsidRDefault="00DD7B2E" w:rsidP="004F1566">
            <w:pPr>
              <w:pStyle w:val="TableHeading"/>
            </w:pPr>
            <w:r w:rsidRPr="00A25D92">
              <w:t>Routines “Called By”</w:t>
            </w:r>
          </w:p>
        </w:tc>
        <w:tc>
          <w:tcPr>
            <w:tcW w:w="1961" w:type="pct"/>
            <w:tcBorders>
              <w:bottom w:val="single" w:sz="4" w:space="0" w:color="auto"/>
            </w:tcBorders>
            <w:shd w:val="clear" w:color="auto" w:fill="F2F2F2" w:themeFill="background1" w:themeFillShade="F2"/>
          </w:tcPr>
          <w:p w14:paraId="00704D55" w14:textId="77777777" w:rsidR="00DD7B2E" w:rsidRPr="00A25D92" w:rsidRDefault="00DD7B2E" w:rsidP="004F1566">
            <w:pPr>
              <w:pStyle w:val="TableHeading"/>
            </w:pPr>
            <w:r w:rsidRPr="00A25D92">
              <w:t xml:space="preserve">Routines “Called”   </w:t>
            </w:r>
          </w:p>
        </w:tc>
      </w:tr>
      <w:tr w:rsidR="00DD7B2E" w:rsidRPr="00A25D92" w14:paraId="00704D5A" w14:textId="77777777" w:rsidTr="004F1566">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00704D57" w14:textId="77777777" w:rsidR="00DD7B2E" w:rsidRPr="00A25D92" w:rsidRDefault="00DD7B2E" w:rsidP="004F1566">
            <w:pPr>
              <w:pStyle w:val="TableText"/>
            </w:pPr>
          </w:p>
        </w:tc>
        <w:tc>
          <w:tcPr>
            <w:tcW w:w="1529" w:type="pct"/>
            <w:tcBorders>
              <w:bottom w:val="single" w:sz="4" w:space="0" w:color="auto"/>
            </w:tcBorders>
            <w:vAlign w:val="center"/>
          </w:tcPr>
          <w:p w14:paraId="00704D58" w14:textId="77777777" w:rsidR="00DD7B2E" w:rsidRPr="00A25D92" w:rsidRDefault="00DF5096" w:rsidP="004F1566">
            <w:pPr>
              <w:pStyle w:val="TableText"/>
            </w:pPr>
            <w:r>
              <w:t>N/A</w:t>
            </w:r>
          </w:p>
        </w:tc>
        <w:tc>
          <w:tcPr>
            <w:tcW w:w="1961" w:type="pct"/>
            <w:tcBorders>
              <w:bottom w:val="single" w:sz="4" w:space="0" w:color="auto"/>
            </w:tcBorders>
            <w:vAlign w:val="center"/>
          </w:tcPr>
          <w:p w14:paraId="00704D59" w14:textId="77777777" w:rsidR="00DD7B2E" w:rsidRPr="00A25D92" w:rsidRDefault="00DF5096" w:rsidP="004F1566">
            <w:pPr>
              <w:pStyle w:val="TableText"/>
            </w:pPr>
            <w:r>
              <w:t>N/A</w:t>
            </w:r>
          </w:p>
        </w:tc>
      </w:tr>
    </w:tbl>
    <w:p w14:paraId="00704D5B" w14:textId="77777777" w:rsidR="00DD7B2E" w:rsidRPr="00A25D92" w:rsidRDefault="00DD7B2E" w:rsidP="00DD7B2E">
      <w:pPr>
        <w:pStyle w:val="BodyText"/>
        <w:rPr>
          <w:sz w:val="2"/>
          <w:szCs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44"/>
        <w:gridCol w:w="1025"/>
        <w:gridCol w:w="1088"/>
        <w:gridCol w:w="1061"/>
        <w:gridCol w:w="2005"/>
        <w:gridCol w:w="2453"/>
      </w:tblGrid>
      <w:tr w:rsidR="00DD7B2E" w:rsidRPr="00A25D92" w14:paraId="00704D5E" w14:textId="77777777" w:rsidTr="004F1566">
        <w:trPr>
          <w:cantSplit/>
          <w:tblHeader/>
        </w:trPr>
        <w:tc>
          <w:tcPr>
            <w:tcW w:w="1015" w:type="pct"/>
            <w:shd w:val="clear" w:color="auto" w:fill="F2F2F2" w:themeFill="background1" w:themeFillShade="F2"/>
          </w:tcPr>
          <w:p w14:paraId="00704D5C" w14:textId="77777777" w:rsidR="00DD7B2E" w:rsidRPr="00A25D92" w:rsidRDefault="00DD7B2E" w:rsidP="004F1566">
            <w:pPr>
              <w:pStyle w:val="TableHeading"/>
            </w:pPr>
            <w:r w:rsidRPr="00A25D92">
              <w:t>Function Name</w:t>
            </w:r>
          </w:p>
        </w:tc>
        <w:tc>
          <w:tcPr>
            <w:tcW w:w="3985" w:type="pct"/>
            <w:gridSpan w:val="5"/>
            <w:shd w:val="clear" w:color="auto" w:fill="F2F2F2" w:themeFill="background1" w:themeFillShade="F2"/>
          </w:tcPr>
          <w:p w14:paraId="00704D5D" w14:textId="77777777" w:rsidR="00DD7B2E" w:rsidRPr="00A25D92" w:rsidRDefault="001D5706" w:rsidP="004F1566">
            <w:pPr>
              <w:pStyle w:val="TableHeading"/>
            </w:pPr>
            <w:r w:rsidRPr="001E4D4F">
              <w:rPr>
                <w:b w:val="0"/>
              </w:rPr>
              <w:t>btnCancelReRouteClick</w:t>
            </w:r>
          </w:p>
        </w:tc>
      </w:tr>
      <w:tr w:rsidR="00DD7B2E" w:rsidRPr="00A25D92" w14:paraId="00704D61" w14:textId="77777777" w:rsidTr="004F1566">
        <w:trPr>
          <w:cantSplit/>
        </w:trPr>
        <w:tc>
          <w:tcPr>
            <w:tcW w:w="1015" w:type="pct"/>
            <w:shd w:val="clear" w:color="auto" w:fill="F2F2F2" w:themeFill="background1" w:themeFillShade="F2"/>
          </w:tcPr>
          <w:p w14:paraId="00704D5F" w14:textId="77777777" w:rsidR="00DD7B2E" w:rsidRPr="00A25D92" w:rsidRDefault="00DD7B2E" w:rsidP="004F1566">
            <w:pPr>
              <w:pStyle w:val="TableText"/>
              <w:rPr>
                <w:b/>
              </w:rPr>
            </w:pPr>
            <w:r w:rsidRPr="00A25D92">
              <w:rPr>
                <w:b/>
              </w:rPr>
              <w:t>Data Dictionary (DD) References</w:t>
            </w:r>
          </w:p>
        </w:tc>
        <w:tc>
          <w:tcPr>
            <w:tcW w:w="3985" w:type="pct"/>
            <w:gridSpan w:val="5"/>
          </w:tcPr>
          <w:p w14:paraId="00704D60" w14:textId="77777777" w:rsidR="00DD7B2E" w:rsidRPr="00A25D92" w:rsidRDefault="00DF5096" w:rsidP="004F1566">
            <w:pPr>
              <w:pStyle w:val="TableText"/>
              <w:rPr>
                <w:rFonts w:ascii="Garamond" w:hAnsi="Garamond"/>
              </w:rPr>
            </w:pPr>
            <w:r>
              <w:rPr>
                <w:rFonts w:ascii="Garamond" w:hAnsi="Garamond"/>
              </w:rPr>
              <w:t>N/A</w:t>
            </w:r>
          </w:p>
        </w:tc>
      </w:tr>
      <w:tr w:rsidR="00DD7B2E" w:rsidRPr="00A25D92" w14:paraId="00704D64" w14:textId="77777777" w:rsidTr="004F1566">
        <w:trPr>
          <w:cantSplit/>
        </w:trPr>
        <w:tc>
          <w:tcPr>
            <w:tcW w:w="1015" w:type="pct"/>
            <w:shd w:val="clear" w:color="auto" w:fill="F2F2F2" w:themeFill="background1" w:themeFillShade="F2"/>
          </w:tcPr>
          <w:p w14:paraId="00704D62" w14:textId="77777777" w:rsidR="00DD7B2E" w:rsidRPr="00A25D92" w:rsidRDefault="00DD7B2E" w:rsidP="004F1566">
            <w:pPr>
              <w:pStyle w:val="TableText"/>
              <w:rPr>
                <w:b/>
              </w:rPr>
            </w:pPr>
            <w:r w:rsidRPr="00A25D92">
              <w:rPr>
                <w:b/>
              </w:rPr>
              <w:t>Related Protocols</w:t>
            </w:r>
          </w:p>
        </w:tc>
        <w:tc>
          <w:tcPr>
            <w:tcW w:w="3985" w:type="pct"/>
            <w:gridSpan w:val="5"/>
          </w:tcPr>
          <w:p w14:paraId="00704D63" w14:textId="77777777" w:rsidR="00DD7B2E" w:rsidRPr="00A25D92" w:rsidRDefault="00DF5096" w:rsidP="004F1566">
            <w:pPr>
              <w:pStyle w:val="TableText"/>
              <w:rPr>
                <w:rFonts w:ascii="Garamond" w:hAnsi="Garamond"/>
              </w:rPr>
            </w:pPr>
            <w:r>
              <w:rPr>
                <w:rFonts w:ascii="Garamond" w:hAnsi="Garamond"/>
              </w:rPr>
              <w:t>N/A</w:t>
            </w:r>
          </w:p>
        </w:tc>
      </w:tr>
      <w:tr w:rsidR="00DD7B2E" w:rsidRPr="00A25D92" w14:paraId="00704D67" w14:textId="77777777" w:rsidTr="004F1566">
        <w:trPr>
          <w:cantSplit/>
        </w:trPr>
        <w:tc>
          <w:tcPr>
            <w:tcW w:w="1015" w:type="pct"/>
            <w:shd w:val="clear" w:color="auto" w:fill="F2F2F2" w:themeFill="background1" w:themeFillShade="F2"/>
          </w:tcPr>
          <w:p w14:paraId="00704D65" w14:textId="77777777" w:rsidR="00DD7B2E" w:rsidRPr="00A25D92" w:rsidRDefault="00DD7B2E" w:rsidP="004F1566">
            <w:pPr>
              <w:pStyle w:val="TableText"/>
              <w:rPr>
                <w:b/>
              </w:rPr>
            </w:pPr>
            <w:r w:rsidRPr="00A25D92">
              <w:rPr>
                <w:b/>
              </w:rPr>
              <w:t>Related Integration Control Registrations (ICRs)</w:t>
            </w:r>
          </w:p>
        </w:tc>
        <w:tc>
          <w:tcPr>
            <w:tcW w:w="3985" w:type="pct"/>
            <w:gridSpan w:val="5"/>
            <w:tcBorders>
              <w:bottom w:val="single" w:sz="4" w:space="0" w:color="auto"/>
            </w:tcBorders>
          </w:tcPr>
          <w:p w14:paraId="00704D66" w14:textId="77777777" w:rsidR="00DD7B2E" w:rsidRPr="00A25D92" w:rsidRDefault="00DF5096" w:rsidP="004F1566">
            <w:pPr>
              <w:pStyle w:val="TableText"/>
              <w:rPr>
                <w:rFonts w:ascii="Garamond" w:hAnsi="Garamond"/>
              </w:rPr>
            </w:pPr>
            <w:r>
              <w:rPr>
                <w:rFonts w:ascii="Garamond" w:hAnsi="Garamond"/>
              </w:rPr>
              <w:t>N/A</w:t>
            </w:r>
          </w:p>
        </w:tc>
      </w:tr>
      <w:tr w:rsidR="00DD7B2E" w:rsidRPr="00A25D92" w14:paraId="00704D6E" w14:textId="77777777" w:rsidTr="004F1566">
        <w:trPr>
          <w:cantSplit/>
        </w:trPr>
        <w:tc>
          <w:tcPr>
            <w:tcW w:w="1015" w:type="pct"/>
            <w:shd w:val="clear" w:color="auto" w:fill="F2F2F2" w:themeFill="background1" w:themeFillShade="F2"/>
          </w:tcPr>
          <w:p w14:paraId="00704D68" w14:textId="77777777" w:rsidR="00DD7B2E" w:rsidRPr="00A25D92" w:rsidRDefault="00DD7B2E" w:rsidP="004F1566">
            <w:pPr>
              <w:pStyle w:val="TableText"/>
              <w:rPr>
                <w:b/>
              </w:rPr>
            </w:pPr>
            <w:r w:rsidRPr="00A25D92">
              <w:rPr>
                <w:b/>
              </w:rPr>
              <w:t>Data Passing</w:t>
            </w:r>
          </w:p>
        </w:tc>
        <w:tc>
          <w:tcPr>
            <w:tcW w:w="535" w:type="pct"/>
            <w:tcBorders>
              <w:bottom w:val="single" w:sz="4" w:space="0" w:color="auto"/>
              <w:right w:val="nil"/>
            </w:tcBorders>
          </w:tcPr>
          <w:p w14:paraId="00704D69" w14:textId="77777777" w:rsidR="00DD7B2E" w:rsidRPr="00A25D92" w:rsidRDefault="00DD7B2E" w:rsidP="004F1566">
            <w:pPr>
              <w:pStyle w:val="TableText"/>
              <w:rPr>
                <w:rFonts w:ascii="Garamond" w:hAnsi="Garamond"/>
                <w:sz w:val="20"/>
              </w:rPr>
            </w:pPr>
            <w:r>
              <w:rPr>
                <w:rFonts w:ascii="Garamond" w:hAnsi="Garamond"/>
                <w:iCs/>
                <w:sz w:val="20"/>
              </w:rPr>
              <w:fldChar w:fldCharType="begin">
                <w:ffData>
                  <w:name w:val="Check119"/>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Input</w:t>
            </w:r>
          </w:p>
        </w:tc>
        <w:tc>
          <w:tcPr>
            <w:tcW w:w="568" w:type="pct"/>
            <w:tcBorders>
              <w:left w:val="nil"/>
              <w:bottom w:val="single" w:sz="4" w:space="0" w:color="auto"/>
              <w:right w:val="nil"/>
            </w:tcBorders>
          </w:tcPr>
          <w:p w14:paraId="00704D6A" w14:textId="77777777" w:rsidR="00DD7B2E" w:rsidRPr="00A25D92" w:rsidRDefault="00DD7B2E" w:rsidP="004F1566">
            <w:pPr>
              <w:pStyle w:val="TableText"/>
              <w:rPr>
                <w:rFonts w:ascii="Garamond" w:hAnsi="Garamond"/>
                <w:sz w:val="20"/>
              </w:rPr>
            </w:pPr>
            <w:r>
              <w:rPr>
                <w:rFonts w:ascii="Garamond" w:hAnsi="Garamond"/>
                <w:iCs/>
                <w:sz w:val="20"/>
              </w:rPr>
              <w:fldChar w:fldCharType="begin">
                <w:ffData>
                  <w:name w:val="Check120"/>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Output</w:t>
            </w:r>
          </w:p>
        </w:tc>
        <w:tc>
          <w:tcPr>
            <w:tcW w:w="554" w:type="pct"/>
            <w:tcBorders>
              <w:left w:val="nil"/>
              <w:bottom w:val="single" w:sz="4" w:space="0" w:color="auto"/>
              <w:right w:val="nil"/>
            </w:tcBorders>
          </w:tcPr>
          <w:p w14:paraId="00704D6B" w14:textId="77777777" w:rsidR="00DD7B2E" w:rsidRPr="00A25D92" w:rsidRDefault="00DD7B2E" w:rsidP="004F1566">
            <w:pPr>
              <w:pStyle w:val="TableText"/>
              <w:rPr>
                <w:rFonts w:ascii="Garamond" w:hAnsi="Garamond"/>
                <w:sz w:val="20"/>
              </w:rPr>
            </w:pPr>
            <w:r>
              <w:rPr>
                <w:rFonts w:ascii="Garamond" w:hAnsi="Garamond"/>
                <w:iCs/>
                <w:sz w:val="20"/>
              </w:rPr>
              <w:fldChar w:fldCharType="begin">
                <w:ffData>
                  <w:name w:val="Check121"/>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Both</w:t>
            </w:r>
          </w:p>
        </w:tc>
        <w:tc>
          <w:tcPr>
            <w:tcW w:w="1047" w:type="pct"/>
            <w:tcBorders>
              <w:left w:val="nil"/>
              <w:bottom w:val="single" w:sz="4" w:space="0" w:color="auto"/>
              <w:right w:val="nil"/>
            </w:tcBorders>
          </w:tcPr>
          <w:p w14:paraId="00704D6C" w14:textId="77777777" w:rsidR="00DD7B2E" w:rsidRPr="00A25D92" w:rsidRDefault="00DD7B2E" w:rsidP="004F1566">
            <w:pPr>
              <w:pStyle w:val="TableText"/>
              <w:rPr>
                <w:rFonts w:ascii="Garamond" w:hAnsi="Garamond"/>
                <w:sz w:val="20"/>
              </w:rPr>
            </w:pPr>
            <w:r>
              <w:rPr>
                <w:rFonts w:ascii="Garamond" w:hAnsi="Garamond"/>
                <w:iCs/>
                <w:sz w:val="20"/>
              </w:rPr>
              <w:fldChar w:fldCharType="begin">
                <w:ffData>
                  <w:name w:val="Check122"/>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Global Reference</w:t>
            </w:r>
          </w:p>
        </w:tc>
        <w:tc>
          <w:tcPr>
            <w:tcW w:w="1281" w:type="pct"/>
            <w:tcBorders>
              <w:left w:val="nil"/>
              <w:bottom w:val="single" w:sz="4" w:space="0" w:color="auto"/>
            </w:tcBorders>
          </w:tcPr>
          <w:p w14:paraId="00704D6D" w14:textId="77777777" w:rsidR="00DD7B2E" w:rsidRPr="00A25D92" w:rsidRDefault="00DD7B2E" w:rsidP="004F1566">
            <w:pPr>
              <w:pStyle w:val="TableText"/>
              <w:rPr>
                <w:rFonts w:ascii="Garamond" w:hAnsi="Garamond"/>
                <w:sz w:val="20"/>
              </w:rPr>
            </w:pPr>
            <w:r>
              <w:rPr>
                <w:rFonts w:ascii="Garamond" w:hAnsi="Garamond"/>
                <w:iCs/>
                <w:sz w:val="20"/>
              </w:rPr>
              <w:fldChar w:fldCharType="begin">
                <w:ffData>
                  <w:name w:val="Check123"/>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Local Reference</w:t>
            </w:r>
          </w:p>
        </w:tc>
      </w:tr>
      <w:tr w:rsidR="00DD7B2E" w:rsidRPr="00A25D92" w14:paraId="00704D71" w14:textId="77777777" w:rsidTr="004F1566">
        <w:trPr>
          <w:cantSplit/>
          <w:trHeight w:val="330"/>
        </w:trPr>
        <w:tc>
          <w:tcPr>
            <w:tcW w:w="1015" w:type="pct"/>
            <w:vMerge w:val="restart"/>
            <w:shd w:val="clear" w:color="auto" w:fill="F2F2F2" w:themeFill="background1" w:themeFillShade="F2"/>
          </w:tcPr>
          <w:p w14:paraId="00704D6F" w14:textId="77777777" w:rsidR="00DD7B2E" w:rsidRPr="00A25D92" w:rsidRDefault="00DD7B2E" w:rsidP="004F1566">
            <w:pPr>
              <w:pStyle w:val="TableText"/>
              <w:rPr>
                <w:b/>
              </w:rPr>
            </w:pPr>
            <w:r w:rsidRPr="00A25D92">
              <w:rPr>
                <w:b/>
              </w:rPr>
              <w:t>Input Attribute Name and Definition</w:t>
            </w:r>
          </w:p>
        </w:tc>
        <w:tc>
          <w:tcPr>
            <w:tcW w:w="3985" w:type="pct"/>
            <w:gridSpan w:val="5"/>
            <w:tcBorders>
              <w:bottom w:val="nil"/>
            </w:tcBorders>
          </w:tcPr>
          <w:p w14:paraId="00704D70" w14:textId="77777777" w:rsidR="00DD7B2E" w:rsidRPr="00A25D92" w:rsidRDefault="00DD7B2E" w:rsidP="004F1566">
            <w:pPr>
              <w:pStyle w:val="TableText"/>
              <w:rPr>
                <w:rFonts w:ascii="Garamond" w:hAnsi="Garamond"/>
              </w:rPr>
            </w:pPr>
            <w:r w:rsidRPr="00A25D92">
              <w:rPr>
                <w:rFonts w:ascii="Garamond" w:hAnsi="Garamond"/>
              </w:rPr>
              <w:t>Name:</w:t>
            </w:r>
            <w:r w:rsidR="00DF5096">
              <w:rPr>
                <w:rFonts w:ascii="Garamond" w:hAnsi="Garamond"/>
              </w:rPr>
              <w:t xml:space="preserve"> N/A</w:t>
            </w:r>
          </w:p>
        </w:tc>
      </w:tr>
      <w:tr w:rsidR="00DD7B2E" w:rsidRPr="00A25D92" w14:paraId="00704D74" w14:textId="77777777" w:rsidTr="004F1566">
        <w:trPr>
          <w:cantSplit/>
          <w:trHeight w:val="315"/>
        </w:trPr>
        <w:tc>
          <w:tcPr>
            <w:tcW w:w="1015" w:type="pct"/>
            <w:vMerge/>
            <w:shd w:val="clear" w:color="auto" w:fill="F2F2F2" w:themeFill="background1" w:themeFillShade="F2"/>
          </w:tcPr>
          <w:p w14:paraId="00704D72" w14:textId="77777777" w:rsidR="00DD7B2E" w:rsidRPr="00A25D92" w:rsidRDefault="00DD7B2E" w:rsidP="004F1566">
            <w:pPr>
              <w:pStyle w:val="TableText"/>
              <w:rPr>
                <w:b/>
              </w:rPr>
            </w:pPr>
          </w:p>
        </w:tc>
        <w:tc>
          <w:tcPr>
            <w:tcW w:w="3985" w:type="pct"/>
            <w:gridSpan w:val="5"/>
            <w:tcBorders>
              <w:top w:val="nil"/>
              <w:bottom w:val="single" w:sz="4" w:space="0" w:color="auto"/>
            </w:tcBorders>
          </w:tcPr>
          <w:p w14:paraId="00704D73" w14:textId="77777777" w:rsidR="00DD7B2E" w:rsidRPr="00A25D92" w:rsidRDefault="00DD7B2E" w:rsidP="004F1566">
            <w:pPr>
              <w:pStyle w:val="TableText"/>
              <w:rPr>
                <w:rFonts w:ascii="Garamond" w:hAnsi="Garamond"/>
              </w:rPr>
            </w:pPr>
            <w:r w:rsidRPr="00A25D92">
              <w:rPr>
                <w:rFonts w:ascii="Garamond" w:hAnsi="Garamond"/>
              </w:rPr>
              <w:t>Definition:</w:t>
            </w:r>
          </w:p>
        </w:tc>
      </w:tr>
      <w:tr w:rsidR="00DD7B2E" w:rsidRPr="00A25D92" w14:paraId="00704D77" w14:textId="77777777" w:rsidTr="004F1566">
        <w:trPr>
          <w:cantSplit/>
          <w:trHeight w:val="330"/>
        </w:trPr>
        <w:tc>
          <w:tcPr>
            <w:tcW w:w="1015" w:type="pct"/>
            <w:vMerge w:val="restart"/>
            <w:shd w:val="clear" w:color="auto" w:fill="F2F2F2" w:themeFill="background1" w:themeFillShade="F2"/>
          </w:tcPr>
          <w:p w14:paraId="00704D75" w14:textId="77777777" w:rsidR="00DD7B2E" w:rsidRPr="00A25D92" w:rsidRDefault="00DD7B2E" w:rsidP="004F1566">
            <w:pPr>
              <w:pStyle w:val="TableText"/>
              <w:rPr>
                <w:b/>
              </w:rPr>
            </w:pPr>
            <w:r w:rsidRPr="00A25D92">
              <w:rPr>
                <w:b/>
              </w:rPr>
              <w:t xml:space="preserve">Output Attribute </w:t>
            </w:r>
            <w:r w:rsidRPr="00A25D92">
              <w:rPr>
                <w:b/>
              </w:rPr>
              <w:lastRenderedPageBreak/>
              <w:t>Name and Definition</w:t>
            </w:r>
          </w:p>
        </w:tc>
        <w:tc>
          <w:tcPr>
            <w:tcW w:w="3985" w:type="pct"/>
            <w:gridSpan w:val="5"/>
            <w:tcBorders>
              <w:bottom w:val="nil"/>
            </w:tcBorders>
          </w:tcPr>
          <w:p w14:paraId="00704D76" w14:textId="77777777" w:rsidR="00DD7B2E" w:rsidRPr="00A25D92" w:rsidRDefault="00DD7B2E" w:rsidP="004F1566">
            <w:pPr>
              <w:pStyle w:val="TableText"/>
              <w:rPr>
                <w:rFonts w:ascii="Garamond" w:hAnsi="Garamond"/>
              </w:rPr>
            </w:pPr>
            <w:r w:rsidRPr="00A25D92">
              <w:rPr>
                <w:rFonts w:ascii="Garamond" w:hAnsi="Garamond"/>
              </w:rPr>
              <w:lastRenderedPageBreak/>
              <w:t>Name:</w:t>
            </w:r>
            <w:r w:rsidR="00DF5096">
              <w:rPr>
                <w:rFonts w:ascii="Garamond" w:hAnsi="Garamond"/>
              </w:rPr>
              <w:t xml:space="preserve"> N/A</w:t>
            </w:r>
          </w:p>
        </w:tc>
      </w:tr>
      <w:tr w:rsidR="00DD7B2E" w:rsidRPr="00A25D92" w14:paraId="00704D7A" w14:textId="77777777" w:rsidTr="004F1566">
        <w:trPr>
          <w:cantSplit/>
          <w:trHeight w:val="315"/>
        </w:trPr>
        <w:tc>
          <w:tcPr>
            <w:tcW w:w="1015" w:type="pct"/>
            <w:vMerge/>
            <w:shd w:val="clear" w:color="auto" w:fill="F2F2F2" w:themeFill="background1" w:themeFillShade="F2"/>
          </w:tcPr>
          <w:p w14:paraId="00704D78" w14:textId="77777777" w:rsidR="00DD7B2E" w:rsidRPr="00A25D92" w:rsidRDefault="00DD7B2E" w:rsidP="004F1566">
            <w:pPr>
              <w:spacing w:before="60" w:after="60"/>
              <w:rPr>
                <w:rFonts w:ascii="Garamond" w:hAnsi="Garamond" w:cs="Arial"/>
                <w:szCs w:val="20"/>
              </w:rPr>
            </w:pPr>
          </w:p>
        </w:tc>
        <w:tc>
          <w:tcPr>
            <w:tcW w:w="3985" w:type="pct"/>
            <w:gridSpan w:val="5"/>
            <w:tcBorders>
              <w:top w:val="nil"/>
            </w:tcBorders>
          </w:tcPr>
          <w:p w14:paraId="00704D79" w14:textId="77777777" w:rsidR="00DD7B2E" w:rsidRPr="00A25D92" w:rsidRDefault="00DD7B2E" w:rsidP="004F1566">
            <w:pPr>
              <w:spacing w:before="60" w:after="60"/>
              <w:rPr>
                <w:rFonts w:ascii="Garamond" w:hAnsi="Garamond" w:cs="Arial"/>
                <w:szCs w:val="20"/>
              </w:rPr>
            </w:pPr>
            <w:r w:rsidRPr="00A25D92">
              <w:rPr>
                <w:rFonts w:ascii="Garamond" w:hAnsi="Garamond" w:cs="Arial"/>
                <w:szCs w:val="20"/>
              </w:rPr>
              <w:t>Definition:</w:t>
            </w:r>
          </w:p>
        </w:tc>
      </w:tr>
    </w:tbl>
    <w:p w14:paraId="00704D7B" w14:textId="77777777" w:rsidR="00DD7B2E" w:rsidRPr="00693B1E" w:rsidRDefault="00DD7B2E" w:rsidP="00DD7B2E">
      <w:pPr>
        <w:pStyle w:val="BodyText"/>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76"/>
      </w:tblGrid>
      <w:tr w:rsidR="00DD7B2E" w:rsidRPr="00A25D92" w14:paraId="00704D7D" w14:textId="77777777" w:rsidTr="004F1566">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00704D7C" w14:textId="77777777" w:rsidR="00DD7B2E" w:rsidRPr="00A25D92" w:rsidRDefault="00DD7B2E" w:rsidP="004F1566">
            <w:pPr>
              <w:pStyle w:val="TableHeading"/>
            </w:pPr>
            <w:r w:rsidRPr="00A25D92">
              <w:t>Current Logic</w:t>
            </w:r>
          </w:p>
        </w:tc>
      </w:tr>
    </w:tbl>
    <w:p w14:paraId="00704D7E" w14:textId="77777777" w:rsidR="00DD7B2E" w:rsidRDefault="007E25AA" w:rsidP="007E25AA">
      <w:pPr>
        <w:pStyle w:val="CodeStyle"/>
      </w:pPr>
      <w:r>
        <w:t>NEW</w:t>
      </w:r>
    </w:p>
    <w:p w14:paraId="00704D7F" w14:textId="77777777" w:rsidR="00DF5096" w:rsidRPr="00A25D92" w:rsidRDefault="00DF5096" w:rsidP="00DD7B2E">
      <w:pPr>
        <w:pStyle w:val="BodyText"/>
        <w:rPr>
          <w:sz w:val="2"/>
          <w:szCs w:val="2"/>
        </w:rPr>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76"/>
      </w:tblGrid>
      <w:tr w:rsidR="00DD7B2E" w:rsidRPr="00A25D92" w14:paraId="00704D81" w14:textId="77777777" w:rsidTr="004F1566">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00704D80" w14:textId="77777777" w:rsidR="00DD7B2E" w:rsidRPr="00A25D92" w:rsidRDefault="00DD7B2E" w:rsidP="004F1566">
            <w:pPr>
              <w:pStyle w:val="TableHeading"/>
            </w:pPr>
            <w:r w:rsidRPr="00A25D92">
              <w:t>Modified Logic (Changes are in bold)</w:t>
            </w:r>
          </w:p>
        </w:tc>
      </w:tr>
    </w:tbl>
    <w:p w14:paraId="00704D82" w14:textId="77777777" w:rsidR="007E25AA" w:rsidRDefault="007E25AA" w:rsidP="007E25AA">
      <w:pPr>
        <w:pStyle w:val="CodeStyle"/>
      </w:pPr>
      <w:r>
        <w:t>//------------------------------------------------------------------------------</w:t>
      </w:r>
    </w:p>
    <w:p w14:paraId="00704D83" w14:textId="77777777" w:rsidR="007E25AA" w:rsidRDefault="007E25AA" w:rsidP="007E25AA">
      <w:pPr>
        <w:pStyle w:val="CodeStyle"/>
      </w:pPr>
      <w:r>
        <w:t>// Cancel Re-Route Button Clicked</w:t>
      </w:r>
    </w:p>
    <w:p w14:paraId="00704D84" w14:textId="77777777" w:rsidR="007E25AA" w:rsidRDefault="007E25AA" w:rsidP="007E25AA">
      <w:pPr>
        <w:pStyle w:val="CodeStyle"/>
      </w:pPr>
      <w:r>
        <w:t>//------------------------------------------------------------------------------</w:t>
      </w:r>
    </w:p>
    <w:p w14:paraId="00704D85" w14:textId="77777777" w:rsidR="007E25AA" w:rsidRDefault="007E25AA" w:rsidP="007E25AA">
      <w:pPr>
        <w:pStyle w:val="CodeStyle"/>
      </w:pPr>
      <w:r>
        <w:t>procedure TfrmReRouteRequest.btnCancelReRouteClick(Sender: TObject);</w:t>
      </w:r>
    </w:p>
    <w:p w14:paraId="00704D86" w14:textId="77777777" w:rsidR="007E25AA" w:rsidRDefault="007E25AA" w:rsidP="007E25AA">
      <w:pPr>
        <w:pStyle w:val="CodeStyle"/>
      </w:pPr>
      <w:r>
        <w:t>begin</w:t>
      </w:r>
    </w:p>
    <w:p w14:paraId="00704D87" w14:textId="77777777" w:rsidR="007E25AA" w:rsidRDefault="007E25AA" w:rsidP="007E25AA">
      <w:pPr>
        <w:pStyle w:val="CodeStyle"/>
      </w:pPr>
      <w:r>
        <w:t xml:space="preserve">  // No action needed except to close the form</w:t>
      </w:r>
    </w:p>
    <w:p w14:paraId="00704D88" w14:textId="77777777" w:rsidR="007E25AA" w:rsidRDefault="007E25AA" w:rsidP="007E25AA">
      <w:pPr>
        <w:pStyle w:val="CodeStyle"/>
      </w:pPr>
      <w:r>
        <w:t xml:space="preserve">  frmViewExam.ReturnValue := DONT_CLOSE_FORM;</w:t>
      </w:r>
    </w:p>
    <w:p w14:paraId="00704D89" w14:textId="77777777" w:rsidR="007E25AA" w:rsidRDefault="007E25AA" w:rsidP="007E25AA">
      <w:pPr>
        <w:pStyle w:val="CodeStyle"/>
      </w:pPr>
      <w:r>
        <w:t xml:space="preserve">  Close;</w:t>
      </w:r>
    </w:p>
    <w:p w14:paraId="00704D8A" w14:textId="77777777" w:rsidR="00DF5096" w:rsidRDefault="007E25AA" w:rsidP="007E25AA">
      <w:pPr>
        <w:pStyle w:val="CodeStyle"/>
      </w:pPr>
      <w:r>
        <w:t>end;</w:t>
      </w:r>
    </w:p>
    <w:p w14:paraId="00704D8B" w14:textId="77777777" w:rsidR="00DF5096" w:rsidRDefault="00DF5096" w:rsidP="00DF5096">
      <w:pPr>
        <w:pStyle w:val="Caption"/>
      </w:pPr>
      <w:r>
        <w:t>Table 48: Functions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43"/>
        <w:gridCol w:w="912"/>
        <w:gridCol w:w="1201"/>
        <w:gridCol w:w="1132"/>
        <w:gridCol w:w="4388"/>
      </w:tblGrid>
      <w:tr w:rsidR="00DF5096" w:rsidRPr="002E3457" w14:paraId="00704D8E" w14:textId="77777777" w:rsidTr="001D5706">
        <w:trPr>
          <w:cantSplit/>
          <w:tblHeader/>
        </w:trPr>
        <w:tc>
          <w:tcPr>
            <w:tcW w:w="1015" w:type="pct"/>
            <w:shd w:val="clear" w:color="auto" w:fill="F2F2F2" w:themeFill="background1" w:themeFillShade="F2"/>
          </w:tcPr>
          <w:p w14:paraId="00704D8C" w14:textId="77777777" w:rsidR="00DF5096" w:rsidRPr="002E3457" w:rsidRDefault="00DF5096" w:rsidP="001D5706">
            <w:pPr>
              <w:pStyle w:val="TableHeading"/>
            </w:pPr>
            <w:r w:rsidRPr="002E3457">
              <w:t>Function Name</w:t>
            </w:r>
          </w:p>
        </w:tc>
        <w:tc>
          <w:tcPr>
            <w:tcW w:w="3985" w:type="pct"/>
            <w:gridSpan w:val="4"/>
            <w:shd w:val="clear" w:color="auto" w:fill="F2F2F2" w:themeFill="background1" w:themeFillShade="F2"/>
          </w:tcPr>
          <w:p w14:paraId="00704D8D" w14:textId="77777777" w:rsidR="00DF5096" w:rsidRPr="002E3457" w:rsidRDefault="001D5706" w:rsidP="001D5706">
            <w:pPr>
              <w:pStyle w:val="TableHeading"/>
            </w:pPr>
            <w:r w:rsidRPr="001E4D4F">
              <w:rPr>
                <w:b w:val="0"/>
              </w:rPr>
              <w:t>btnRerouteRequestClick</w:t>
            </w:r>
          </w:p>
        </w:tc>
      </w:tr>
      <w:tr w:rsidR="00DF5096" w:rsidRPr="002E3457" w14:paraId="00704D91" w14:textId="77777777" w:rsidTr="001D5706">
        <w:trPr>
          <w:cantSplit/>
        </w:trPr>
        <w:tc>
          <w:tcPr>
            <w:tcW w:w="1015" w:type="pct"/>
            <w:shd w:val="clear" w:color="auto" w:fill="F2F2F2" w:themeFill="background1" w:themeFillShade="F2"/>
          </w:tcPr>
          <w:p w14:paraId="00704D8F" w14:textId="77777777" w:rsidR="00DF5096" w:rsidRPr="002E3457" w:rsidRDefault="00DF5096" w:rsidP="001D5706">
            <w:pPr>
              <w:pStyle w:val="TableText"/>
              <w:rPr>
                <w:b/>
              </w:rPr>
            </w:pPr>
            <w:r w:rsidRPr="002E3457">
              <w:rPr>
                <w:b/>
              </w:rPr>
              <w:t>Short Description</w:t>
            </w:r>
          </w:p>
        </w:tc>
        <w:tc>
          <w:tcPr>
            <w:tcW w:w="3985" w:type="pct"/>
            <w:gridSpan w:val="4"/>
            <w:tcBorders>
              <w:bottom w:val="single" w:sz="4" w:space="0" w:color="auto"/>
            </w:tcBorders>
          </w:tcPr>
          <w:p w14:paraId="00704D90" w14:textId="77777777" w:rsidR="00DF5096" w:rsidRPr="002E3457" w:rsidRDefault="001D5706" w:rsidP="001D5706">
            <w:pPr>
              <w:pStyle w:val="TableText"/>
              <w:rPr>
                <w:rFonts w:ascii="Garamond" w:hAnsi="Garamond"/>
              </w:rPr>
            </w:pPr>
            <w:r>
              <w:rPr>
                <w:bCs/>
                <w:szCs w:val="22"/>
              </w:rPr>
              <w:t>Re-Route Request button clicked.  Sent re-route information.</w:t>
            </w:r>
          </w:p>
        </w:tc>
      </w:tr>
      <w:tr w:rsidR="00DF5096" w:rsidRPr="002E3457" w14:paraId="00704D97" w14:textId="77777777" w:rsidTr="001D5706">
        <w:trPr>
          <w:cantSplit/>
        </w:trPr>
        <w:tc>
          <w:tcPr>
            <w:tcW w:w="1015" w:type="pct"/>
            <w:shd w:val="clear" w:color="auto" w:fill="F2F2F2" w:themeFill="background1" w:themeFillShade="F2"/>
          </w:tcPr>
          <w:p w14:paraId="00704D92" w14:textId="77777777" w:rsidR="00DF5096" w:rsidRPr="002E3457" w:rsidRDefault="00DF5096" w:rsidP="001D5706">
            <w:pPr>
              <w:pStyle w:val="TableText"/>
              <w:rPr>
                <w:b/>
              </w:rPr>
            </w:pPr>
            <w:r w:rsidRPr="002E3457">
              <w:rPr>
                <w:b/>
              </w:rPr>
              <w:t>Enhancement Category</w:t>
            </w:r>
          </w:p>
        </w:tc>
        <w:tc>
          <w:tcPr>
            <w:tcW w:w="476" w:type="pct"/>
            <w:tcBorders>
              <w:right w:val="nil"/>
            </w:tcBorders>
            <w:vAlign w:val="center"/>
          </w:tcPr>
          <w:p w14:paraId="00704D93" w14:textId="77777777" w:rsidR="00DF5096" w:rsidRPr="002E3457" w:rsidRDefault="00DF5096" w:rsidP="001D5706">
            <w:pPr>
              <w:pStyle w:val="TableText"/>
              <w:rPr>
                <w:rFonts w:ascii="Garamond" w:hAnsi="Garamond"/>
                <w:iCs/>
                <w:sz w:val="20"/>
              </w:rPr>
            </w:pPr>
            <w:r>
              <w:rPr>
                <w:rFonts w:ascii="Garamond" w:hAnsi="Garamond"/>
                <w:iCs/>
                <w:sz w:val="20"/>
              </w:rPr>
              <w:fldChar w:fldCharType="begin">
                <w:ffData>
                  <w:name w:val=""/>
                  <w:enabled/>
                  <w:calcOnExit w:val="0"/>
                  <w:checkBox>
                    <w:sizeAuto/>
                    <w:default w:val="1"/>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E3457">
              <w:rPr>
                <w:rFonts w:ascii="Garamond" w:hAnsi="Garamond"/>
                <w:iCs/>
                <w:sz w:val="20"/>
              </w:rPr>
              <w:t xml:space="preserve"> New</w:t>
            </w:r>
          </w:p>
        </w:tc>
        <w:tc>
          <w:tcPr>
            <w:tcW w:w="627" w:type="pct"/>
            <w:tcBorders>
              <w:left w:val="nil"/>
              <w:right w:val="nil"/>
            </w:tcBorders>
            <w:vAlign w:val="center"/>
          </w:tcPr>
          <w:p w14:paraId="00704D94" w14:textId="77777777" w:rsidR="00DF5096" w:rsidRPr="002E3457" w:rsidRDefault="00DF5096" w:rsidP="001D5706">
            <w:pPr>
              <w:pStyle w:val="TableText"/>
              <w:rPr>
                <w:rFonts w:ascii="Garamond" w:hAnsi="Garamond"/>
                <w:iCs/>
                <w:sz w:val="20"/>
              </w:rPr>
            </w:pPr>
            <w:r>
              <w:rPr>
                <w:rFonts w:ascii="Garamond" w:hAnsi="Garamond"/>
                <w:iCs/>
                <w:sz w:val="20"/>
              </w:rPr>
              <w:fldChar w:fldCharType="begin">
                <w:ffData>
                  <w:name w:val="Check116"/>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E3457">
              <w:rPr>
                <w:rFonts w:ascii="Garamond" w:hAnsi="Garamond"/>
                <w:iCs/>
                <w:sz w:val="20"/>
              </w:rPr>
              <w:t xml:space="preserve"> Modify</w:t>
            </w:r>
          </w:p>
        </w:tc>
        <w:tc>
          <w:tcPr>
            <w:tcW w:w="591" w:type="pct"/>
            <w:tcBorders>
              <w:left w:val="nil"/>
              <w:right w:val="nil"/>
            </w:tcBorders>
            <w:vAlign w:val="center"/>
          </w:tcPr>
          <w:p w14:paraId="00704D95" w14:textId="77777777" w:rsidR="00DF5096" w:rsidRPr="002E3457" w:rsidRDefault="00DF5096" w:rsidP="001D5706">
            <w:pPr>
              <w:pStyle w:val="TableText"/>
              <w:rPr>
                <w:rFonts w:ascii="Garamond" w:hAnsi="Garamond"/>
                <w:iCs/>
                <w:sz w:val="20"/>
              </w:rPr>
            </w:pPr>
            <w:r>
              <w:rPr>
                <w:rFonts w:ascii="Garamond" w:hAnsi="Garamond"/>
                <w:iCs/>
                <w:sz w:val="20"/>
              </w:rPr>
              <w:fldChar w:fldCharType="begin">
                <w:ffData>
                  <w:name w:val="Check117"/>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E3457">
              <w:rPr>
                <w:rFonts w:ascii="Garamond" w:hAnsi="Garamond"/>
                <w:iCs/>
                <w:sz w:val="20"/>
              </w:rPr>
              <w:t xml:space="preserve"> Delete</w:t>
            </w:r>
          </w:p>
        </w:tc>
        <w:tc>
          <w:tcPr>
            <w:tcW w:w="2291" w:type="pct"/>
            <w:tcBorders>
              <w:left w:val="nil"/>
            </w:tcBorders>
            <w:vAlign w:val="center"/>
          </w:tcPr>
          <w:p w14:paraId="00704D96" w14:textId="77777777" w:rsidR="00DF5096" w:rsidRPr="002E3457" w:rsidRDefault="00DF5096" w:rsidP="001D5706">
            <w:pPr>
              <w:pStyle w:val="TableText"/>
              <w:rPr>
                <w:rFonts w:ascii="Garamond" w:hAnsi="Garamond"/>
                <w:iCs/>
                <w:sz w:val="20"/>
              </w:rPr>
            </w:pPr>
            <w:r>
              <w:rPr>
                <w:rFonts w:ascii="Garamond" w:hAnsi="Garamond"/>
                <w:iCs/>
                <w:sz w:val="20"/>
              </w:rPr>
              <w:fldChar w:fldCharType="begin">
                <w:ffData>
                  <w:name w:val="Check118"/>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E3457">
              <w:rPr>
                <w:rFonts w:ascii="Garamond" w:hAnsi="Garamond"/>
                <w:iCs/>
                <w:sz w:val="20"/>
              </w:rPr>
              <w:t xml:space="preserve"> No Change</w:t>
            </w:r>
          </w:p>
        </w:tc>
      </w:tr>
      <w:tr w:rsidR="00DF5096" w:rsidRPr="002E3457" w14:paraId="00704D9A" w14:textId="77777777" w:rsidTr="001D5706">
        <w:trPr>
          <w:cantSplit/>
        </w:trPr>
        <w:tc>
          <w:tcPr>
            <w:tcW w:w="1015" w:type="pct"/>
            <w:shd w:val="clear" w:color="auto" w:fill="F2F2F2" w:themeFill="background1" w:themeFillShade="F2"/>
          </w:tcPr>
          <w:p w14:paraId="00704D98" w14:textId="77777777" w:rsidR="00DF5096" w:rsidRPr="002E3457" w:rsidRDefault="00DF5096" w:rsidP="001D5706">
            <w:pPr>
              <w:pStyle w:val="TableText"/>
              <w:rPr>
                <w:b/>
              </w:rPr>
            </w:pPr>
            <w:r w:rsidRPr="002E3457">
              <w:rPr>
                <w:b/>
              </w:rPr>
              <w:t>Related Options</w:t>
            </w:r>
          </w:p>
        </w:tc>
        <w:tc>
          <w:tcPr>
            <w:tcW w:w="3985" w:type="pct"/>
            <w:gridSpan w:val="4"/>
            <w:tcBorders>
              <w:bottom w:val="single" w:sz="4" w:space="0" w:color="auto"/>
            </w:tcBorders>
          </w:tcPr>
          <w:p w14:paraId="00704D99" w14:textId="77777777" w:rsidR="00DF5096" w:rsidRPr="002E3457" w:rsidRDefault="00DF5096" w:rsidP="001D5706">
            <w:pPr>
              <w:pStyle w:val="TableText"/>
              <w:rPr>
                <w:rFonts w:ascii="Garamond" w:hAnsi="Garamond"/>
              </w:rPr>
            </w:pPr>
            <w:r>
              <w:rPr>
                <w:rFonts w:ascii="Garamond" w:hAnsi="Garamond"/>
              </w:rPr>
              <w:t>N/A</w:t>
            </w:r>
          </w:p>
        </w:tc>
      </w:tr>
    </w:tbl>
    <w:p w14:paraId="00704D9B" w14:textId="77777777" w:rsidR="00DF5096" w:rsidRPr="00A25D92" w:rsidRDefault="00DF5096" w:rsidP="00DF5096">
      <w:pPr>
        <w:pStyle w:val="BodyText"/>
        <w:rPr>
          <w:sz w:val="2"/>
          <w:szCs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92"/>
        <w:gridCol w:w="2928"/>
        <w:gridCol w:w="3756"/>
      </w:tblGrid>
      <w:tr w:rsidR="00DF5096" w:rsidRPr="00A25D92" w14:paraId="00704D9F" w14:textId="77777777" w:rsidTr="001D5706">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00704D9C" w14:textId="77777777" w:rsidR="00DF5096" w:rsidRPr="00A25D92" w:rsidRDefault="00DF5096" w:rsidP="001D5706">
            <w:pPr>
              <w:pStyle w:val="TableHeading"/>
            </w:pPr>
            <w:r w:rsidRPr="00A25D92">
              <w:t>Related Routines</w:t>
            </w:r>
          </w:p>
        </w:tc>
        <w:tc>
          <w:tcPr>
            <w:tcW w:w="1529" w:type="pct"/>
            <w:tcBorders>
              <w:bottom w:val="single" w:sz="4" w:space="0" w:color="auto"/>
            </w:tcBorders>
            <w:shd w:val="clear" w:color="auto" w:fill="F2F2F2" w:themeFill="background1" w:themeFillShade="F2"/>
          </w:tcPr>
          <w:p w14:paraId="00704D9D" w14:textId="77777777" w:rsidR="00DF5096" w:rsidRPr="00A25D92" w:rsidRDefault="00DF5096" w:rsidP="001D5706">
            <w:pPr>
              <w:pStyle w:val="TableHeading"/>
            </w:pPr>
            <w:r w:rsidRPr="00A25D92">
              <w:t>Routines “Called By”</w:t>
            </w:r>
          </w:p>
        </w:tc>
        <w:tc>
          <w:tcPr>
            <w:tcW w:w="1961" w:type="pct"/>
            <w:tcBorders>
              <w:bottom w:val="single" w:sz="4" w:space="0" w:color="auto"/>
            </w:tcBorders>
            <w:shd w:val="clear" w:color="auto" w:fill="F2F2F2" w:themeFill="background1" w:themeFillShade="F2"/>
          </w:tcPr>
          <w:p w14:paraId="00704D9E" w14:textId="77777777" w:rsidR="00DF5096" w:rsidRPr="00A25D92" w:rsidRDefault="00DF5096" w:rsidP="001D5706">
            <w:pPr>
              <w:pStyle w:val="TableHeading"/>
            </w:pPr>
            <w:r w:rsidRPr="00A25D92">
              <w:t xml:space="preserve">Routines “Called”   </w:t>
            </w:r>
          </w:p>
        </w:tc>
      </w:tr>
      <w:tr w:rsidR="00DF5096" w:rsidRPr="00A25D92" w14:paraId="00704DA3" w14:textId="77777777" w:rsidTr="001D5706">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00704DA0" w14:textId="77777777" w:rsidR="00DF5096" w:rsidRPr="00A25D92" w:rsidRDefault="00DF5096" w:rsidP="001D5706">
            <w:pPr>
              <w:pStyle w:val="TableText"/>
            </w:pPr>
          </w:p>
        </w:tc>
        <w:tc>
          <w:tcPr>
            <w:tcW w:w="1529" w:type="pct"/>
            <w:tcBorders>
              <w:bottom w:val="single" w:sz="4" w:space="0" w:color="auto"/>
            </w:tcBorders>
            <w:vAlign w:val="center"/>
          </w:tcPr>
          <w:p w14:paraId="00704DA1" w14:textId="77777777" w:rsidR="00DF5096" w:rsidRPr="00A25D92" w:rsidRDefault="00DF5096" w:rsidP="001D5706">
            <w:pPr>
              <w:pStyle w:val="TableText"/>
            </w:pPr>
            <w:r>
              <w:t>N/A</w:t>
            </w:r>
          </w:p>
        </w:tc>
        <w:tc>
          <w:tcPr>
            <w:tcW w:w="1961" w:type="pct"/>
            <w:tcBorders>
              <w:bottom w:val="single" w:sz="4" w:space="0" w:color="auto"/>
            </w:tcBorders>
            <w:vAlign w:val="center"/>
          </w:tcPr>
          <w:p w14:paraId="00704DA2" w14:textId="77777777" w:rsidR="00DF5096" w:rsidRPr="00A25D92" w:rsidRDefault="00DF5096" w:rsidP="001D5706">
            <w:pPr>
              <w:pStyle w:val="TableText"/>
            </w:pPr>
            <w:r>
              <w:t>N/A</w:t>
            </w:r>
          </w:p>
        </w:tc>
      </w:tr>
    </w:tbl>
    <w:p w14:paraId="00704DA4" w14:textId="77777777" w:rsidR="00DF5096" w:rsidRPr="00A25D92" w:rsidRDefault="00DF5096" w:rsidP="00DF5096">
      <w:pPr>
        <w:pStyle w:val="BodyText"/>
        <w:rPr>
          <w:sz w:val="2"/>
          <w:szCs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44"/>
        <w:gridCol w:w="1025"/>
        <w:gridCol w:w="1088"/>
        <w:gridCol w:w="1061"/>
        <w:gridCol w:w="2005"/>
        <w:gridCol w:w="2453"/>
      </w:tblGrid>
      <w:tr w:rsidR="00DF5096" w:rsidRPr="00A25D92" w14:paraId="00704DA7" w14:textId="77777777" w:rsidTr="001D5706">
        <w:trPr>
          <w:cantSplit/>
          <w:tblHeader/>
        </w:trPr>
        <w:tc>
          <w:tcPr>
            <w:tcW w:w="1015" w:type="pct"/>
            <w:shd w:val="clear" w:color="auto" w:fill="F2F2F2" w:themeFill="background1" w:themeFillShade="F2"/>
          </w:tcPr>
          <w:p w14:paraId="00704DA5" w14:textId="77777777" w:rsidR="00DF5096" w:rsidRPr="00A25D92" w:rsidRDefault="00DF5096" w:rsidP="001D5706">
            <w:pPr>
              <w:pStyle w:val="TableHeading"/>
            </w:pPr>
            <w:r w:rsidRPr="00A25D92">
              <w:t>Function Name</w:t>
            </w:r>
          </w:p>
        </w:tc>
        <w:tc>
          <w:tcPr>
            <w:tcW w:w="3985" w:type="pct"/>
            <w:gridSpan w:val="5"/>
            <w:shd w:val="clear" w:color="auto" w:fill="F2F2F2" w:themeFill="background1" w:themeFillShade="F2"/>
          </w:tcPr>
          <w:p w14:paraId="00704DA6" w14:textId="77777777" w:rsidR="00DF5096" w:rsidRPr="00A25D92" w:rsidRDefault="001D5706" w:rsidP="001D5706">
            <w:pPr>
              <w:pStyle w:val="TableHeading"/>
            </w:pPr>
            <w:r w:rsidRPr="001E4D4F">
              <w:rPr>
                <w:b w:val="0"/>
              </w:rPr>
              <w:t>btnRerouteRequestClick</w:t>
            </w:r>
          </w:p>
        </w:tc>
      </w:tr>
      <w:tr w:rsidR="00DF5096" w:rsidRPr="00A25D92" w14:paraId="00704DAA" w14:textId="77777777" w:rsidTr="001D5706">
        <w:trPr>
          <w:cantSplit/>
        </w:trPr>
        <w:tc>
          <w:tcPr>
            <w:tcW w:w="1015" w:type="pct"/>
            <w:shd w:val="clear" w:color="auto" w:fill="F2F2F2" w:themeFill="background1" w:themeFillShade="F2"/>
          </w:tcPr>
          <w:p w14:paraId="00704DA8" w14:textId="77777777" w:rsidR="00DF5096" w:rsidRPr="00A25D92" w:rsidRDefault="00DF5096" w:rsidP="001D5706">
            <w:pPr>
              <w:pStyle w:val="TableText"/>
              <w:rPr>
                <w:b/>
              </w:rPr>
            </w:pPr>
            <w:r w:rsidRPr="00A25D92">
              <w:rPr>
                <w:b/>
              </w:rPr>
              <w:t>Data Dictionary (DD) References</w:t>
            </w:r>
          </w:p>
        </w:tc>
        <w:tc>
          <w:tcPr>
            <w:tcW w:w="3985" w:type="pct"/>
            <w:gridSpan w:val="5"/>
          </w:tcPr>
          <w:p w14:paraId="00704DA9" w14:textId="77777777" w:rsidR="00DF5096" w:rsidRPr="00A25D92" w:rsidRDefault="00DF5096" w:rsidP="001D5706">
            <w:pPr>
              <w:pStyle w:val="TableText"/>
              <w:rPr>
                <w:rFonts w:ascii="Garamond" w:hAnsi="Garamond"/>
              </w:rPr>
            </w:pPr>
            <w:r>
              <w:rPr>
                <w:rFonts w:ascii="Garamond" w:hAnsi="Garamond"/>
              </w:rPr>
              <w:t>N/A</w:t>
            </w:r>
          </w:p>
        </w:tc>
      </w:tr>
      <w:tr w:rsidR="00DF5096" w:rsidRPr="00A25D92" w14:paraId="00704DAD" w14:textId="77777777" w:rsidTr="001D5706">
        <w:trPr>
          <w:cantSplit/>
        </w:trPr>
        <w:tc>
          <w:tcPr>
            <w:tcW w:w="1015" w:type="pct"/>
            <w:shd w:val="clear" w:color="auto" w:fill="F2F2F2" w:themeFill="background1" w:themeFillShade="F2"/>
          </w:tcPr>
          <w:p w14:paraId="00704DAB" w14:textId="77777777" w:rsidR="00DF5096" w:rsidRPr="00A25D92" w:rsidRDefault="00DF5096" w:rsidP="001D5706">
            <w:pPr>
              <w:pStyle w:val="TableText"/>
              <w:rPr>
                <w:b/>
              </w:rPr>
            </w:pPr>
            <w:r w:rsidRPr="00A25D92">
              <w:rPr>
                <w:b/>
              </w:rPr>
              <w:t>Related Protocols</w:t>
            </w:r>
          </w:p>
        </w:tc>
        <w:tc>
          <w:tcPr>
            <w:tcW w:w="3985" w:type="pct"/>
            <w:gridSpan w:val="5"/>
          </w:tcPr>
          <w:p w14:paraId="00704DAC" w14:textId="77777777" w:rsidR="00DF5096" w:rsidRPr="00A25D92" w:rsidRDefault="00DF5096" w:rsidP="001D5706">
            <w:pPr>
              <w:pStyle w:val="TableText"/>
              <w:rPr>
                <w:rFonts w:ascii="Garamond" w:hAnsi="Garamond"/>
              </w:rPr>
            </w:pPr>
            <w:r>
              <w:rPr>
                <w:rFonts w:ascii="Garamond" w:hAnsi="Garamond"/>
              </w:rPr>
              <w:t>N/A</w:t>
            </w:r>
          </w:p>
        </w:tc>
      </w:tr>
      <w:tr w:rsidR="00DF5096" w:rsidRPr="00A25D92" w14:paraId="00704DB0" w14:textId="77777777" w:rsidTr="001D5706">
        <w:trPr>
          <w:cantSplit/>
        </w:trPr>
        <w:tc>
          <w:tcPr>
            <w:tcW w:w="1015" w:type="pct"/>
            <w:shd w:val="clear" w:color="auto" w:fill="F2F2F2" w:themeFill="background1" w:themeFillShade="F2"/>
          </w:tcPr>
          <w:p w14:paraId="00704DAE" w14:textId="77777777" w:rsidR="00DF5096" w:rsidRPr="00A25D92" w:rsidRDefault="00DF5096" w:rsidP="001D5706">
            <w:pPr>
              <w:pStyle w:val="TableText"/>
              <w:rPr>
                <w:b/>
              </w:rPr>
            </w:pPr>
            <w:r w:rsidRPr="00A25D92">
              <w:rPr>
                <w:b/>
              </w:rPr>
              <w:t>Related Integration Control Registrations (ICRs)</w:t>
            </w:r>
          </w:p>
        </w:tc>
        <w:tc>
          <w:tcPr>
            <w:tcW w:w="3985" w:type="pct"/>
            <w:gridSpan w:val="5"/>
            <w:tcBorders>
              <w:bottom w:val="single" w:sz="4" w:space="0" w:color="auto"/>
            </w:tcBorders>
          </w:tcPr>
          <w:p w14:paraId="00704DAF" w14:textId="77777777" w:rsidR="00DF5096" w:rsidRPr="00A25D92" w:rsidRDefault="00DF5096" w:rsidP="001D5706">
            <w:pPr>
              <w:pStyle w:val="TableText"/>
              <w:rPr>
                <w:rFonts w:ascii="Garamond" w:hAnsi="Garamond"/>
              </w:rPr>
            </w:pPr>
            <w:r>
              <w:rPr>
                <w:rFonts w:ascii="Garamond" w:hAnsi="Garamond"/>
              </w:rPr>
              <w:t>N/A</w:t>
            </w:r>
          </w:p>
        </w:tc>
      </w:tr>
      <w:tr w:rsidR="00DF5096" w:rsidRPr="00A25D92" w14:paraId="00704DB7" w14:textId="77777777" w:rsidTr="001D5706">
        <w:trPr>
          <w:cantSplit/>
        </w:trPr>
        <w:tc>
          <w:tcPr>
            <w:tcW w:w="1015" w:type="pct"/>
            <w:shd w:val="clear" w:color="auto" w:fill="F2F2F2" w:themeFill="background1" w:themeFillShade="F2"/>
          </w:tcPr>
          <w:p w14:paraId="00704DB1" w14:textId="77777777" w:rsidR="00DF5096" w:rsidRPr="00A25D92" w:rsidRDefault="00DF5096" w:rsidP="001D5706">
            <w:pPr>
              <w:pStyle w:val="TableText"/>
              <w:rPr>
                <w:b/>
              </w:rPr>
            </w:pPr>
            <w:r w:rsidRPr="00A25D92">
              <w:rPr>
                <w:b/>
              </w:rPr>
              <w:t>Data Passing</w:t>
            </w:r>
          </w:p>
        </w:tc>
        <w:tc>
          <w:tcPr>
            <w:tcW w:w="535" w:type="pct"/>
            <w:tcBorders>
              <w:bottom w:val="single" w:sz="4" w:space="0" w:color="auto"/>
              <w:right w:val="nil"/>
            </w:tcBorders>
          </w:tcPr>
          <w:p w14:paraId="00704DB2" w14:textId="77777777" w:rsidR="00DF5096" w:rsidRPr="00A25D92" w:rsidRDefault="00DF5096" w:rsidP="001D5706">
            <w:pPr>
              <w:pStyle w:val="TableText"/>
              <w:rPr>
                <w:rFonts w:ascii="Garamond" w:hAnsi="Garamond"/>
                <w:sz w:val="20"/>
              </w:rPr>
            </w:pPr>
            <w:r>
              <w:rPr>
                <w:rFonts w:ascii="Garamond" w:hAnsi="Garamond"/>
                <w:iCs/>
                <w:sz w:val="20"/>
              </w:rPr>
              <w:fldChar w:fldCharType="begin">
                <w:ffData>
                  <w:name w:val="Check119"/>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Input</w:t>
            </w:r>
          </w:p>
        </w:tc>
        <w:tc>
          <w:tcPr>
            <w:tcW w:w="568" w:type="pct"/>
            <w:tcBorders>
              <w:left w:val="nil"/>
              <w:bottom w:val="single" w:sz="4" w:space="0" w:color="auto"/>
              <w:right w:val="nil"/>
            </w:tcBorders>
          </w:tcPr>
          <w:p w14:paraId="00704DB3" w14:textId="77777777" w:rsidR="00DF5096" w:rsidRPr="00A25D92" w:rsidRDefault="00DF5096" w:rsidP="001D5706">
            <w:pPr>
              <w:pStyle w:val="TableText"/>
              <w:rPr>
                <w:rFonts w:ascii="Garamond" w:hAnsi="Garamond"/>
                <w:sz w:val="20"/>
              </w:rPr>
            </w:pPr>
            <w:r>
              <w:rPr>
                <w:rFonts w:ascii="Garamond" w:hAnsi="Garamond"/>
                <w:iCs/>
                <w:sz w:val="20"/>
              </w:rPr>
              <w:fldChar w:fldCharType="begin">
                <w:ffData>
                  <w:name w:val="Check120"/>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Output</w:t>
            </w:r>
          </w:p>
        </w:tc>
        <w:tc>
          <w:tcPr>
            <w:tcW w:w="554" w:type="pct"/>
            <w:tcBorders>
              <w:left w:val="nil"/>
              <w:bottom w:val="single" w:sz="4" w:space="0" w:color="auto"/>
              <w:right w:val="nil"/>
            </w:tcBorders>
          </w:tcPr>
          <w:p w14:paraId="00704DB4" w14:textId="77777777" w:rsidR="00DF5096" w:rsidRPr="00A25D92" w:rsidRDefault="00DF5096" w:rsidP="001D5706">
            <w:pPr>
              <w:pStyle w:val="TableText"/>
              <w:rPr>
                <w:rFonts w:ascii="Garamond" w:hAnsi="Garamond"/>
                <w:sz w:val="20"/>
              </w:rPr>
            </w:pPr>
            <w:r>
              <w:rPr>
                <w:rFonts w:ascii="Garamond" w:hAnsi="Garamond"/>
                <w:iCs/>
                <w:sz w:val="20"/>
              </w:rPr>
              <w:fldChar w:fldCharType="begin">
                <w:ffData>
                  <w:name w:val="Check121"/>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Both</w:t>
            </w:r>
          </w:p>
        </w:tc>
        <w:tc>
          <w:tcPr>
            <w:tcW w:w="1047" w:type="pct"/>
            <w:tcBorders>
              <w:left w:val="nil"/>
              <w:bottom w:val="single" w:sz="4" w:space="0" w:color="auto"/>
              <w:right w:val="nil"/>
            </w:tcBorders>
          </w:tcPr>
          <w:p w14:paraId="00704DB5" w14:textId="77777777" w:rsidR="00DF5096" w:rsidRPr="00A25D92" w:rsidRDefault="00DF5096" w:rsidP="001D5706">
            <w:pPr>
              <w:pStyle w:val="TableText"/>
              <w:rPr>
                <w:rFonts w:ascii="Garamond" w:hAnsi="Garamond"/>
                <w:sz w:val="20"/>
              </w:rPr>
            </w:pPr>
            <w:r>
              <w:rPr>
                <w:rFonts w:ascii="Garamond" w:hAnsi="Garamond"/>
                <w:iCs/>
                <w:sz w:val="20"/>
              </w:rPr>
              <w:fldChar w:fldCharType="begin">
                <w:ffData>
                  <w:name w:val="Check122"/>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Global Reference</w:t>
            </w:r>
          </w:p>
        </w:tc>
        <w:tc>
          <w:tcPr>
            <w:tcW w:w="1281" w:type="pct"/>
            <w:tcBorders>
              <w:left w:val="nil"/>
              <w:bottom w:val="single" w:sz="4" w:space="0" w:color="auto"/>
            </w:tcBorders>
          </w:tcPr>
          <w:p w14:paraId="00704DB6" w14:textId="77777777" w:rsidR="00DF5096" w:rsidRPr="00A25D92" w:rsidRDefault="00DF5096" w:rsidP="001D5706">
            <w:pPr>
              <w:pStyle w:val="TableText"/>
              <w:rPr>
                <w:rFonts w:ascii="Garamond" w:hAnsi="Garamond"/>
                <w:sz w:val="20"/>
              </w:rPr>
            </w:pPr>
            <w:r>
              <w:rPr>
                <w:rFonts w:ascii="Garamond" w:hAnsi="Garamond"/>
                <w:iCs/>
                <w:sz w:val="20"/>
              </w:rPr>
              <w:fldChar w:fldCharType="begin">
                <w:ffData>
                  <w:name w:val="Check123"/>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Local Reference</w:t>
            </w:r>
          </w:p>
        </w:tc>
      </w:tr>
      <w:tr w:rsidR="00DF5096" w:rsidRPr="00A25D92" w14:paraId="00704DBA" w14:textId="77777777" w:rsidTr="001D5706">
        <w:trPr>
          <w:cantSplit/>
          <w:trHeight w:val="330"/>
        </w:trPr>
        <w:tc>
          <w:tcPr>
            <w:tcW w:w="1015" w:type="pct"/>
            <w:vMerge w:val="restart"/>
            <w:shd w:val="clear" w:color="auto" w:fill="F2F2F2" w:themeFill="background1" w:themeFillShade="F2"/>
          </w:tcPr>
          <w:p w14:paraId="00704DB8" w14:textId="77777777" w:rsidR="00DF5096" w:rsidRPr="00A25D92" w:rsidRDefault="00DF5096" w:rsidP="001D5706">
            <w:pPr>
              <w:pStyle w:val="TableText"/>
              <w:rPr>
                <w:b/>
              </w:rPr>
            </w:pPr>
            <w:r w:rsidRPr="00A25D92">
              <w:rPr>
                <w:b/>
              </w:rPr>
              <w:t>Input Attribute Name and Definition</w:t>
            </w:r>
          </w:p>
        </w:tc>
        <w:tc>
          <w:tcPr>
            <w:tcW w:w="3985" w:type="pct"/>
            <w:gridSpan w:val="5"/>
            <w:tcBorders>
              <w:bottom w:val="nil"/>
            </w:tcBorders>
          </w:tcPr>
          <w:p w14:paraId="00704DB9" w14:textId="77777777" w:rsidR="00DF5096" w:rsidRPr="00A25D92" w:rsidRDefault="00DF5096" w:rsidP="001D5706">
            <w:pPr>
              <w:pStyle w:val="TableText"/>
              <w:rPr>
                <w:rFonts w:ascii="Garamond" w:hAnsi="Garamond"/>
              </w:rPr>
            </w:pPr>
            <w:r w:rsidRPr="00A25D92">
              <w:rPr>
                <w:rFonts w:ascii="Garamond" w:hAnsi="Garamond"/>
              </w:rPr>
              <w:t>Name:</w:t>
            </w:r>
            <w:r>
              <w:rPr>
                <w:rFonts w:ascii="Garamond" w:hAnsi="Garamond"/>
              </w:rPr>
              <w:t xml:space="preserve"> N/A</w:t>
            </w:r>
          </w:p>
        </w:tc>
      </w:tr>
      <w:tr w:rsidR="00DF5096" w:rsidRPr="00A25D92" w14:paraId="00704DBD" w14:textId="77777777" w:rsidTr="001D5706">
        <w:trPr>
          <w:cantSplit/>
          <w:trHeight w:val="315"/>
        </w:trPr>
        <w:tc>
          <w:tcPr>
            <w:tcW w:w="1015" w:type="pct"/>
            <w:vMerge/>
            <w:shd w:val="clear" w:color="auto" w:fill="F2F2F2" w:themeFill="background1" w:themeFillShade="F2"/>
          </w:tcPr>
          <w:p w14:paraId="00704DBB" w14:textId="77777777" w:rsidR="00DF5096" w:rsidRPr="00A25D92" w:rsidRDefault="00DF5096" w:rsidP="001D5706">
            <w:pPr>
              <w:pStyle w:val="TableText"/>
              <w:rPr>
                <w:b/>
              </w:rPr>
            </w:pPr>
          </w:p>
        </w:tc>
        <w:tc>
          <w:tcPr>
            <w:tcW w:w="3985" w:type="pct"/>
            <w:gridSpan w:val="5"/>
            <w:tcBorders>
              <w:top w:val="nil"/>
              <w:bottom w:val="single" w:sz="4" w:space="0" w:color="auto"/>
            </w:tcBorders>
          </w:tcPr>
          <w:p w14:paraId="00704DBC" w14:textId="77777777" w:rsidR="00DF5096" w:rsidRPr="00A25D92" w:rsidRDefault="00DF5096" w:rsidP="001D5706">
            <w:pPr>
              <w:pStyle w:val="TableText"/>
              <w:rPr>
                <w:rFonts w:ascii="Garamond" w:hAnsi="Garamond"/>
              </w:rPr>
            </w:pPr>
            <w:r w:rsidRPr="00A25D92">
              <w:rPr>
                <w:rFonts w:ascii="Garamond" w:hAnsi="Garamond"/>
              </w:rPr>
              <w:t>Definition:</w:t>
            </w:r>
          </w:p>
        </w:tc>
      </w:tr>
      <w:tr w:rsidR="00DF5096" w:rsidRPr="00A25D92" w14:paraId="00704DC0" w14:textId="77777777" w:rsidTr="001D5706">
        <w:trPr>
          <w:cantSplit/>
          <w:trHeight w:val="330"/>
        </w:trPr>
        <w:tc>
          <w:tcPr>
            <w:tcW w:w="1015" w:type="pct"/>
            <w:vMerge w:val="restart"/>
            <w:shd w:val="clear" w:color="auto" w:fill="F2F2F2" w:themeFill="background1" w:themeFillShade="F2"/>
          </w:tcPr>
          <w:p w14:paraId="00704DBE" w14:textId="77777777" w:rsidR="00DF5096" w:rsidRPr="00A25D92" w:rsidRDefault="00DF5096" w:rsidP="001D5706">
            <w:pPr>
              <w:pStyle w:val="TableText"/>
              <w:rPr>
                <w:b/>
              </w:rPr>
            </w:pPr>
            <w:r w:rsidRPr="00A25D92">
              <w:rPr>
                <w:b/>
              </w:rPr>
              <w:lastRenderedPageBreak/>
              <w:t>Output Attribute Name and Definition</w:t>
            </w:r>
          </w:p>
        </w:tc>
        <w:tc>
          <w:tcPr>
            <w:tcW w:w="3985" w:type="pct"/>
            <w:gridSpan w:val="5"/>
            <w:tcBorders>
              <w:bottom w:val="nil"/>
            </w:tcBorders>
          </w:tcPr>
          <w:p w14:paraId="00704DBF" w14:textId="77777777" w:rsidR="00DF5096" w:rsidRPr="00A25D92" w:rsidRDefault="00DF5096" w:rsidP="001D5706">
            <w:pPr>
              <w:pStyle w:val="TableText"/>
              <w:rPr>
                <w:rFonts w:ascii="Garamond" w:hAnsi="Garamond"/>
              </w:rPr>
            </w:pPr>
            <w:r w:rsidRPr="00A25D92">
              <w:rPr>
                <w:rFonts w:ascii="Garamond" w:hAnsi="Garamond"/>
              </w:rPr>
              <w:t>Name:</w:t>
            </w:r>
            <w:r>
              <w:rPr>
                <w:rFonts w:ascii="Garamond" w:hAnsi="Garamond"/>
              </w:rPr>
              <w:t xml:space="preserve"> N/A</w:t>
            </w:r>
          </w:p>
        </w:tc>
      </w:tr>
      <w:tr w:rsidR="00DF5096" w:rsidRPr="00A25D92" w14:paraId="00704DC3" w14:textId="77777777" w:rsidTr="001D5706">
        <w:trPr>
          <w:cantSplit/>
          <w:trHeight w:val="315"/>
        </w:trPr>
        <w:tc>
          <w:tcPr>
            <w:tcW w:w="1015" w:type="pct"/>
            <w:vMerge/>
            <w:shd w:val="clear" w:color="auto" w:fill="F2F2F2" w:themeFill="background1" w:themeFillShade="F2"/>
          </w:tcPr>
          <w:p w14:paraId="00704DC1" w14:textId="77777777" w:rsidR="00DF5096" w:rsidRPr="00A25D92" w:rsidRDefault="00DF5096" w:rsidP="001D5706">
            <w:pPr>
              <w:spacing w:before="60" w:after="60"/>
              <w:rPr>
                <w:rFonts w:ascii="Garamond" w:hAnsi="Garamond" w:cs="Arial"/>
                <w:szCs w:val="20"/>
              </w:rPr>
            </w:pPr>
          </w:p>
        </w:tc>
        <w:tc>
          <w:tcPr>
            <w:tcW w:w="3985" w:type="pct"/>
            <w:gridSpan w:val="5"/>
            <w:tcBorders>
              <w:top w:val="nil"/>
            </w:tcBorders>
          </w:tcPr>
          <w:p w14:paraId="00704DC2" w14:textId="77777777" w:rsidR="00DF5096" w:rsidRPr="00A25D92" w:rsidRDefault="00DF5096" w:rsidP="001D5706">
            <w:pPr>
              <w:spacing w:before="60" w:after="60"/>
              <w:rPr>
                <w:rFonts w:ascii="Garamond" w:hAnsi="Garamond" w:cs="Arial"/>
                <w:szCs w:val="20"/>
              </w:rPr>
            </w:pPr>
            <w:r w:rsidRPr="00A25D92">
              <w:rPr>
                <w:rFonts w:ascii="Garamond" w:hAnsi="Garamond" w:cs="Arial"/>
                <w:szCs w:val="20"/>
              </w:rPr>
              <w:t>Definition:</w:t>
            </w:r>
          </w:p>
        </w:tc>
      </w:tr>
    </w:tbl>
    <w:p w14:paraId="00704DC4" w14:textId="77777777" w:rsidR="00DF5096" w:rsidRPr="00693B1E" w:rsidRDefault="00DF5096" w:rsidP="00DF5096">
      <w:pPr>
        <w:pStyle w:val="BodyText"/>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76"/>
      </w:tblGrid>
      <w:tr w:rsidR="00DF5096" w:rsidRPr="00A25D92" w14:paraId="00704DC6" w14:textId="77777777" w:rsidTr="001D5706">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00704DC5" w14:textId="77777777" w:rsidR="00DF5096" w:rsidRPr="00A25D92" w:rsidRDefault="00DF5096" w:rsidP="001D5706">
            <w:pPr>
              <w:pStyle w:val="TableHeading"/>
            </w:pPr>
            <w:r w:rsidRPr="00A25D92">
              <w:t>Current Logic</w:t>
            </w:r>
          </w:p>
        </w:tc>
      </w:tr>
    </w:tbl>
    <w:p w14:paraId="00704DC7" w14:textId="77777777" w:rsidR="00DF5096" w:rsidRDefault="007E25AA" w:rsidP="007E25AA">
      <w:pPr>
        <w:pStyle w:val="CodeStyle"/>
      </w:pPr>
      <w:r>
        <w:t>NEW</w:t>
      </w:r>
    </w:p>
    <w:p w14:paraId="00704DC8" w14:textId="77777777" w:rsidR="00DF5096" w:rsidRPr="00A25D92" w:rsidRDefault="00DF5096" w:rsidP="00DF5096">
      <w:pPr>
        <w:pStyle w:val="BodyText"/>
        <w:rPr>
          <w:sz w:val="2"/>
          <w:szCs w:val="2"/>
        </w:rPr>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76"/>
      </w:tblGrid>
      <w:tr w:rsidR="00DF5096" w:rsidRPr="00A25D92" w14:paraId="00704DCA" w14:textId="77777777" w:rsidTr="001D5706">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00704DC9" w14:textId="77777777" w:rsidR="00DF5096" w:rsidRPr="00A25D92" w:rsidRDefault="00DF5096" w:rsidP="001D5706">
            <w:pPr>
              <w:pStyle w:val="TableHeading"/>
            </w:pPr>
            <w:r w:rsidRPr="00A25D92">
              <w:t>Modified Logic (Changes are in bold)</w:t>
            </w:r>
          </w:p>
        </w:tc>
      </w:tr>
    </w:tbl>
    <w:p w14:paraId="00704DCB" w14:textId="77777777" w:rsidR="007E25AA" w:rsidRDefault="007E25AA" w:rsidP="007E25AA">
      <w:pPr>
        <w:pStyle w:val="CodeStyle"/>
      </w:pPr>
      <w:r>
        <w:t>//------------------------------------------------------------------------------</w:t>
      </w:r>
    </w:p>
    <w:p w14:paraId="00704DCC" w14:textId="77777777" w:rsidR="007E25AA" w:rsidRDefault="007E25AA" w:rsidP="007E25AA">
      <w:pPr>
        <w:pStyle w:val="CodeStyle"/>
      </w:pPr>
      <w:r>
        <w:t>// Re-Route Request button clicked</w:t>
      </w:r>
    </w:p>
    <w:p w14:paraId="00704DCD" w14:textId="77777777" w:rsidR="007E25AA" w:rsidRDefault="007E25AA" w:rsidP="007E25AA">
      <w:pPr>
        <w:pStyle w:val="CodeStyle"/>
      </w:pPr>
      <w:r>
        <w:t>//------------------------------------------------------------------------------</w:t>
      </w:r>
    </w:p>
    <w:p w14:paraId="00704DCE" w14:textId="77777777" w:rsidR="007E25AA" w:rsidRDefault="007E25AA" w:rsidP="007E25AA">
      <w:pPr>
        <w:pStyle w:val="CodeStyle"/>
      </w:pPr>
      <w:r>
        <w:t>procedure TfrmReRouteRequest.btnRerouteRequestClick(Sender: TObject);</w:t>
      </w:r>
    </w:p>
    <w:p w14:paraId="00704DCF" w14:textId="77777777" w:rsidR="007E25AA" w:rsidRDefault="007E25AA" w:rsidP="007E25AA">
      <w:pPr>
        <w:pStyle w:val="CodeStyle"/>
      </w:pPr>
      <w:r>
        <w:t>var</w:t>
      </w:r>
    </w:p>
    <w:p w14:paraId="00704DD0" w14:textId="77777777" w:rsidR="007E25AA" w:rsidRDefault="007E25AA" w:rsidP="007E25AA">
      <w:pPr>
        <w:pStyle w:val="CodeStyle"/>
      </w:pPr>
      <w:r>
        <w:t xml:space="preserve">  request_rerouted : Boolean;</w:t>
      </w:r>
    </w:p>
    <w:p w14:paraId="00704DD1" w14:textId="77777777" w:rsidR="007E25AA" w:rsidRDefault="007E25AA" w:rsidP="007E25AA">
      <w:pPr>
        <w:pStyle w:val="CodeStyle"/>
      </w:pPr>
      <w:r>
        <w:t xml:space="preserve">  CloseForm : Boolean;</w:t>
      </w:r>
    </w:p>
    <w:p w14:paraId="00704DD2" w14:textId="77777777" w:rsidR="007E25AA" w:rsidRDefault="007E25AA" w:rsidP="007E25AA">
      <w:pPr>
        <w:pStyle w:val="CodeStyle"/>
      </w:pPr>
      <w:r>
        <w:t>begin</w:t>
      </w:r>
    </w:p>
    <w:p w14:paraId="00704DD3" w14:textId="77777777" w:rsidR="007E25AA" w:rsidRDefault="007E25AA" w:rsidP="007E25AA">
      <w:pPr>
        <w:pStyle w:val="CodeStyle"/>
      </w:pPr>
      <w:r>
        <w:t xml:space="preserve">  if CheckUserInputValues then // if all inputs are satisfied, allow re-routing</w:t>
      </w:r>
    </w:p>
    <w:p w14:paraId="00704DD4" w14:textId="77777777" w:rsidR="007E25AA" w:rsidRDefault="007E25AA" w:rsidP="007E25AA">
      <w:pPr>
        <w:pStyle w:val="CodeStyle"/>
      </w:pPr>
      <w:r>
        <w:t xml:space="preserve">  begin</w:t>
      </w:r>
    </w:p>
    <w:p w14:paraId="00704DD5" w14:textId="77777777" w:rsidR="007E25AA" w:rsidRDefault="007E25AA" w:rsidP="007E25AA">
      <w:pPr>
        <w:pStyle w:val="CodeStyle"/>
      </w:pPr>
      <w:r>
        <w:t xml:space="preserve">     StatusBar1.SimpleText := 'Re-Routing Request';</w:t>
      </w:r>
    </w:p>
    <w:p w14:paraId="00704DD6" w14:textId="77777777" w:rsidR="007E25AA" w:rsidRDefault="007E25AA" w:rsidP="007E25AA">
      <w:pPr>
        <w:pStyle w:val="CodeStyle"/>
      </w:pPr>
      <w:r>
        <w:t xml:space="preserve">     request_rerouted := CreateReRouteRequest;     // send the re-routed request</w:t>
      </w:r>
    </w:p>
    <w:p w14:paraId="00704DD7" w14:textId="77777777" w:rsidR="007E25AA" w:rsidRDefault="007E25AA" w:rsidP="007E25AA">
      <w:pPr>
        <w:pStyle w:val="CodeStyle"/>
      </w:pPr>
      <w:r>
        <w:t xml:space="preserve">     if request_rerouted = TRUE then // re-route was successful</w:t>
      </w:r>
    </w:p>
    <w:p w14:paraId="00704DD8" w14:textId="77777777" w:rsidR="007E25AA" w:rsidRDefault="007E25AA" w:rsidP="007E25AA">
      <w:pPr>
        <w:pStyle w:val="CodeStyle"/>
      </w:pPr>
      <w:r>
        <w:t xml:space="preserve">        frmViewExam.ReturnValue := CLOSE_FORM</w:t>
      </w:r>
    </w:p>
    <w:p w14:paraId="00704DD9" w14:textId="77777777" w:rsidR="007E25AA" w:rsidRDefault="007E25AA" w:rsidP="007E25AA">
      <w:pPr>
        <w:pStyle w:val="CodeStyle"/>
      </w:pPr>
      <w:r>
        <w:t xml:space="preserve">     else</w:t>
      </w:r>
    </w:p>
    <w:p w14:paraId="00704DDA" w14:textId="77777777" w:rsidR="007E25AA" w:rsidRDefault="007E25AA" w:rsidP="007E25AA">
      <w:pPr>
        <w:pStyle w:val="CodeStyle"/>
      </w:pPr>
      <w:r>
        <w:t xml:space="preserve">        frmViewExam.ReturnValue := DONT_CLOSE_FORM;</w:t>
      </w:r>
    </w:p>
    <w:p w14:paraId="00704DDB" w14:textId="77777777" w:rsidR="007E25AA" w:rsidRDefault="007E25AA" w:rsidP="007E25AA">
      <w:pPr>
        <w:pStyle w:val="CodeStyle"/>
      </w:pPr>
      <w:r>
        <w:t xml:space="preserve">     Close;</w:t>
      </w:r>
    </w:p>
    <w:p w14:paraId="00704DDC" w14:textId="77777777" w:rsidR="007E25AA" w:rsidRDefault="007E25AA" w:rsidP="007E25AA">
      <w:pPr>
        <w:pStyle w:val="CodeStyle"/>
      </w:pPr>
      <w:r>
        <w:t xml:space="preserve">  end;  // CheckUserInputValues</w:t>
      </w:r>
    </w:p>
    <w:p w14:paraId="00704DDD" w14:textId="77777777" w:rsidR="007E25AA" w:rsidRDefault="007E25AA" w:rsidP="007E25AA">
      <w:pPr>
        <w:pStyle w:val="CodeStyle"/>
      </w:pPr>
      <w:r>
        <w:t xml:space="preserve">  </w:t>
      </w:r>
    </w:p>
    <w:p w14:paraId="00704DDE" w14:textId="77777777" w:rsidR="007E25AA" w:rsidRDefault="007E25AA" w:rsidP="007E25AA">
      <w:pPr>
        <w:pStyle w:val="CodeStyle"/>
      </w:pPr>
      <w:r>
        <w:t>end;</w:t>
      </w:r>
    </w:p>
    <w:p w14:paraId="00704DDF" w14:textId="77777777" w:rsidR="00DF5096" w:rsidRDefault="00DF5096" w:rsidP="00DF5096">
      <w:pPr>
        <w:pStyle w:val="Caption"/>
      </w:pPr>
      <w:r>
        <w:t>Table 48: Functions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43"/>
        <w:gridCol w:w="912"/>
        <w:gridCol w:w="1201"/>
        <w:gridCol w:w="1132"/>
        <w:gridCol w:w="4388"/>
      </w:tblGrid>
      <w:tr w:rsidR="00DF5096" w:rsidRPr="002E3457" w14:paraId="00704DE2" w14:textId="77777777" w:rsidTr="001D5706">
        <w:trPr>
          <w:cantSplit/>
          <w:tblHeader/>
        </w:trPr>
        <w:tc>
          <w:tcPr>
            <w:tcW w:w="1015" w:type="pct"/>
            <w:shd w:val="clear" w:color="auto" w:fill="F2F2F2" w:themeFill="background1" w:themeFillShade="F2"/>
          </w:tcPr>
          <w:p w14:paraId="00704DE0" w14:textId="77777777" w:rsidR="00DF5096" w:rsidRPr="002E3457" w:rsidRDefault="00DF5096" w:rsidP="001D5706">
            <w:pPr>
              <w:pStyle w:val="TableHeading"/>
            </w:pPr>
            <w:r w:rsidRPr="002E3457">
              <w:t>Function Name</w:t>
            </w:r>
          </w:p>
        </w:tc>
        <w:tc>
          <w:tcPr>
            <w:tcW w:w="3985" w:type="pct"/>
            <w:gridSpan w:val="4"/>
            <w:shd w:val="clear" w:color="auto" w:fill="F2F2F2" w:themeFill="background1" w:themeFillShade="F2"/>
          </w:tcPr>
          <w:p w14:paraId="00704DE1" w14:textId="77777777" w:rsidR="00DF5096" w:rsidRPr="002E3457" w:rsidRDefault="001D5706" w:rsidP="001D5706">
            <w:pPr>
              <w:pStyle w:val="TableHeading"/>
            </w:pPr>
            <w:r w:rsidRPr="001E4D4F">
              <w:rPr>
                <w:b w:val="0"/>
              </w:rPr>
              <w:t>btnTestGuestLoginClick</w:t>
            </w:r>
          </w:p>
        </w:tc>
      </w:tr>
      <w:tr w:rsidR="00DF5096" w:rsidRPr="002E3457" w14:paraId="00704DE5" w14:textId="77777777" w:rsidTr="001D5706">
        <w:trPr>
          <w:cantSplit/>
        </w:trPr>
        <w:tc>
          <w:tcPr>
            <w:tcW w:w="1015" w:type="pct"/>
            <w:shd w:val="clear" w:color="auto" w:fill="F2F2F2" w:themeFill="background1" w:themeFillShade="F2"/>
          </w:tcPr>
          <w:p w14:paraId="00704DE3" w14:textId="77777777" w:rsidR="00DF5096" w:rsidRPr="002E3457" w:rsidRDefault="00DF5096" w:rsidP="001D5706">
            <w:pPr>
              <w:pStyle w:val="TableText"/>
              <w:rPr>
                <w:b/>
              </w:rPr>
            </w:pPr>
            <w:r w:rsidRPr="002E3457">
              <w:rPr>
                <w:b/>
              </w:rPr>
              <w:t>Short Description</w:t>
            </w:r>
          </w:p>
        </w:tc>
        <w:tc>
          <w:tcPr>
            <w:tcW w:w="3985" w:type="pct"/>
            <w:gridSpan w:val="4"/>
            <w:tcBorders>
              <w:bottom w:val="single" w:sz="4" w:space="0" w:color="auto"/>
            </w:tcBorders>
          </w:tcPr>
          <w:p w14:paraId="00704DE4" w14:textId="77777777" w:rsidR="00DF5096" w:rsidRPr="002E3457" w:rsidRDefault="001D5706" w:rsidP="001D5706">
            <w:pPr>
              <w:pStyle w:val="TableText"/>
              <w:rPr>
                <w:rFonts w:ascii="Garamond" w:hAnsi="Garamond"/>
              </w:rPr>
            </w:pPr>
            <w:r>
              <w:rPr>
                <w:bCs/>
                <w:szCs w:val="22"/>
              </w:rPr>
              <w:t>Debug Routine.  Not used.</w:t>
            </w:r>
          </w:p>
        </w:tc>
      </w:tr>
      <w:tr w:rsidR="00DF5096" w:rsidRPr="002E3457" w14:paraId="00704DEB" w14:textId="77777777" w:rsidTr="001D5706">
        <w:trPr>
          <w:cantSplit/>
        </w:trPr>
        <w:tc>
          <w:tcPr>
            <w:tcW w:w="1015" w:type="pct"/>
            <w:shd w:val="clear" w:color="auto" w:fill="F2F2F2" w:themeFill="background1" w:themeFillShade="F2"/>
          </w:tcPr>
          <w:p w14:paraId="00704DE6" w14:textId="77777777" w:rsidR="00DF5096" w:rsidRPr="002E3457" w:rsidRDefault="00DF5096" w:rsidP="001D5706">
            <w:pPr>
              <w:pStyle w:val="TableText"/>
              <w:rPr>
                <w:b/>
              </w:rPr>
            </w:pPr>
            <w:r w:rsidRPr="002E3457">
              <w:rPr>
                <w:b/>
              </w:rPr>
              <w:t>Enhancement Category</w:t>
            </w:r>
          </w:p>
        </w:tc>
        <w:tc>
          <w:tcPr>
            <w:tcW w:w="476" w:type="pct"/>
            <w:tcBorders>
              <w:right w:val="nil"/>
            </w:tcBorders>
            <w:vAlign w:val="center"/>
          </w:tcPr>
          <w:p w14:paraId="00704DE7" w14:textId="77777777" w:rsidR="00DF5096" w:rsidRPr="002E3457" w:rsidRDefault="00DF5096" w:rsidP="001D5706">
            <w:pPr>
              <w:pStyle w:val="TableText"/>
              <w:rPr>
                <w:rFonts w:ascii="Garamond" w:hAnsi="Garamond"/>
                <w:iCs/>
                <w:sz w:val="20"/>
              </w:rPr>
            </w:pPr>
            <w:r>
              <w:rPr>
                <w:rFonts w:ascii="Garamond" w:hAnsi="Garamond"/>
                <w:iCs/>
                <w:sz w:val="20"/>
              </w:rPr>
              <w:fldChar w:fldCharType="begin">
                <w:ffData>
                  <w:name w:val=""/>
                  <w:enabled/>
                  <w:calcOnExit w:val="0"/>
                  <w:checkBox>
                    <w:sizeAuto/>
                    <w:default w:val="1"/>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E3457">
              <w:rPr>
                <w:rFonts w:ascii="Garamond" w:hAnsi="Garamond"/>
                <w:iCs/>
                <w:sz w:val="20"/>
              </w:rPr>
              <w:t xml:space="preserve"> New</w:t>
            </w:r>
          </w:p>
        </w:tc>
        <w:tc>
          <w:tcPr>
            <w:tcW w:w="627" w:type="pct"/>
            <w:tcBorders>
              <w:left w:val="nil"/>
              <w:right w:val="nil"/>
            </w:tcBorders>
            <w:vAlign w:val="center"/>
          </w:tcPr>
          <w:p w14:paraId="00704DE8" w14:textId="77777777" w:rsidR="00DF5096" w:rsidRPr="002E3457" w:rsidRDefault="00DF5096" w:rsidP="001D5706">
            <w:pPr>
              <w:pStyle w:val="TableText"/>
              <w:rPr>
                <w:rFonts w:ascii="Garamond" w:hAnsi="Garamond"/>
                <w:iCs/>
                <w:sz w:val="20"/>
              </w:rPr>
            </w:pPr>
            <w:r>
              <w:rPr>
                <w:rFonts w:ascii="Garamond" w:hAnsi="Garamond"/>
                <w:iCs/>
                <w:sz w:val="20"/>
              </w:rPr>
              <w:fldChar w:fldCharType="begin">
                <w:ffData>
                  <w:name w:val="Check116"/>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E3457">
              <w:rPr>
                <w:rFonts w:ascii="Garamond" w:hAnsi="Garamond"/>
                <w:iCs/>
                <w:sz w:val="20"/>
              </w:rPr>
              <w:t xml:space="preserve"> Modify</w:t>
            </w:r>
          </w:p>
        </w:tc>
        <w:tc>
          <w:tcPr>
            <w:tcW w:w="591" w:type="pct"/>
            <w:tcBorders>
              <w:left w:val="nil"/>
              <w:right w:val="nil"/>
            </w:tcBorders>
            <w:vAlign w:val="center"/>
          </w:tcPr>
          <w:p w14:paraId="00704DE9" w14:textId="77777777" w:rsidR="00DF5096" w:rsidRPr="002E3457" w:rsidRDefault="00DF5096" w:rsidP="001D5706">
            <w:pPr>
              <w:pStyle w:val="TableText"/>
              <w:rPr>
                <w:rFonts w:ascii="Garamond" w:hAnsi="Garamond"/>
                <w:iCs/>
                <w:sz w:val="20"/>
              </w:rPr>
            </w:pPr>
            <w:r>
              <w:rPr>
                <w:rFonts w:ascii="Garamond" w:hAnsi="Garamond"/>
                <w:iCs/>
                <w:sz w:val="20"/>
              </w:rPr>
              <w:fldChar w:fldCharType="begin">
                <w:ffData>
                  <w:name w:val="Check117"/>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E3457">
              <w:rPr>
                <w:rFonts w:ascii="Garamond" w:hAnsi="Garamond"/>
                <w:iCs/>
                <w:sz w:val="20"/>
              </w:rPr>
              <w:t xml:space="preserve"> Delete</w:t>
            </w:r>
          </w:p>
        </w:tc>
        <w:tc>
          <w:tcPr>
            <w:tcW w:w="2291" w:type="pct"/>
            <w:tcBorders>
              <w:left w:val="nil"/>
            </w:tcBorders>
            <w:vAlign w:val="center"/>
          </w:tcPr>
          <w:p w14:paraId="00704DEA" w14:textId="77777777" w:rsidR="00DF5096" w:rsidRPr="002E3457" w:rsidRDefault="00DF5096" w:rsidP="001D5706">
            <w:pPr>
              <w:pStyle w:val="TableText"/>
              <w:rPr>
                <w:rFonts w:ascii="Garamond" w:hAnsi="Garamond"/>
                <w:iCs/>
                <w:sz w:val="20"/>
              </w:rPr>
            </w:pPr>
            <w:r>
              <w:rPr>
                <w:rFonts w:ascii="Garamond" w:hAnsi="Garamond"/>
                <w:iCs/>
                <w:sz w:val="20"/>
              </w:rPr>
              <w:fldChar w:fldCharType="begin">
                <w:ffData>
                  <w:name w:val="Check118"/>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E3457">
              <w:rPr>
                <w:rFonts w:ascii="Garamond" w:hAnsi="Garamond"/>
                <w:iCs/>
                <w:sz w:val="20"/>
              </w:rPr>
              <w:t xml:space="preserve"> No Change</w:t>
            </w:r>
          </w:p>
        </w:tc>
      </w:tr>
      <w:tr w:rsidR="00DF5096" w:rsidRPr="002E3457" w14:paraId="00704DEE" w14:textId="77777777" w:rsidTr="001D5706">
        <w:trPr>
          <w:cantSplit/>
        </w:trPr>
        <w:tc>
          <w:tcPr>
            <w:tcW w:w="1015" w:type="pct"/>
            <w:shd w:val="clear" w:color="auto" w:fill="F2F2F2" w:themeFill="background1" w:themeFillShade="F2"/>
          </w:tcPr>
          <w:p w14:paraId="00704DEC" w14:textId="77777777" w:rsidR="00DF5096" w:rsidRPr="002E3457" w:rsidRDefault="00DF5096" w:rsidP="001D5706">
            <w:pPr>
              <w:pStyle w:val="TableText"/>
              <w:rPr>
                <w:b/>
              </w:rPr>
            </w:pPr>
            <w:r w:rsidRPr="002E3457">
              <w:rPr>
                <w:b/>
              </w:rPr>
              <w:t>Related Options</w:t>
            </w:r>
          </w:p>
        </w:tc>
        <w:tc>
          <w:tcPr>
            <w:tcW w:w="3985" w:type="pct"/>
            <w:gridSpan w:val="4"/>
            <w:tcBorders>
              <w:bottom w:val="single" w:sz="4" w:space="0" w:color="auto"/>
            </w:tcBorders>
          </w:tcPr>
          <w:p w14:paraId="00704DED" w14:textId="77777777" w:rsidR="00DF5096" w:rsidRPr="002E3457" w:rsidRDefault="00DF5096" w:rsidP="001D5706">
            <w:pPr>
              <w:pStyle w:val="TableText"/>
              <w:rPr>
                <w:rFonts w:ascii="Garamond" w:hAnsi="Garamond"/>
              </w:rPr>
            </w:pPr>
            <w:r>
              <w:rPr>
                <w:rFonts w:ascii="Garamond" w:hAnsi="Garamond"/>
              </w:rPr>
              <w:t>N/A</w:t>
            </w:r>
          </w:p>
        </w:tc>
      </w:tr>
    </w:tbl>
    <w:p w14:paraId="00704DEF" w14:textId="77777777" w:rsidR="00DF5096" w:rsidRPr="00A25D92" w:rsidRDefault="00DF5096" w:rsidP="00DF5096">
      <w:pPr>
        <w:pStyle w:val="BodyText"/>
        <w:rPr>
          <w:sz w:val="2"/>
          <w:szCs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92"/>
        <w:gridCol w:w="2928"/>
        <w:gridCol w:w="3756"/>
      </w:tblGrid>
      <w:tr w:rsidR="00DF5096" w:rsidRPr="00A25D92" w14:paraId="00704DF3" w14:textId="77777777" w:rsidTr="001D5706">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00704DF0" w14:textId="77777777" w:rsidR="00DF5096" w:rsidRPr="00A25D92" w:rsidRDefault="00DF5096" w:rsidP="001D5706">
            <w:pPr>
              <w:pStyle w:val="TableHeading"/>
            </w:pPr>
            <w:r w:rsidRPr="00A25D92">
              <w:t>Related Routines</w:t>
            </w:r>
          </w:p>
        </w:tc>
        <w:tc>
          <w:tcPr>
            <w:tcW w:w="1529" w:type="pct"/>
            <w:tcBorders>
              <w:bottom w:val="single" w:sz="4" w:space="0" w:color="auto"/>
            </w:tcBorders>
            <w:shd w:val="clear" w:color="auto" w:fill="F2F2F2" w:themeFill="background1" w:themeFillShade="F2"/>
          </w:tcPr>
          <w:p w14:paraId="00704DF1" w14:textId="77777777" w:rsidR="00DF5096" w:rsidRPr="00A25D92" w:rsidRDefault="00DF5096" w:rsidP="001D5706">
            <w:pPr>
              <w:pStyle w:val="TableHeading"/>
            </w:pPr>
            <w:r w:rsidRPr="00A25D92">
              <w:t>Routines “Called By”</w:t>
            </w:r>
          </w:p>
        </w:tc>
        <w:tc>
          <w:tcPr>
            <w:tcW w:w="1961" w:type="pct"/>
            <w:tcBorders>
              <w:bottom w:val="single" w:sz="4" w:space="0" w:color="auto"/>
            </w:tcBorders>
            <w:shd w:val="clear" w:color="auto" w:fill="F2F2F2" w:themeFill="background1" w:themeFillShade="F2"/>
          </w:tcPr>
          <w:p w14:paraId="00704DF2" w14:textId="77777777" w:rsidR="00DF5096" w:rsidRPr="00A25D92" w:rsidRDefault="00DF5096" w:rsidP="001D5706">
            <w:pPr>
              <w:pStyle w:val="TableHeading"/>
            </w:pPr>
            <w:r w:rsidRPr="00A25D92">
              <w:t xml:space="preserve">Routines “Called”   </w:t>
            </w:r>
          </w:p>
        </w:tc>
      </w:tr>
      <w:tr w:rsidR="00DF5096" w:rsidRPr="00A25D92" w14:paraId="00704DF7" w14:textId="77777777" w:rsidTr="001D5706">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00704DF4" w14:textId="77777777" w:rsidR="00DF5096" w:rsidRPr="00A25D92" w:rsidRDefault="00DF5096" w:rsidP="001D5706">
            <w:pPr>
              <w:pStyle w:val="TableText"/>
            </w:pPr>
          </w:p>
        </w:tc>
        <w:tc>
          <w:tcPr>
            <w:tcW w:w="1529" w:type="pct"/>
            <w:tcBorders>
              <w:bottom w:val="single" w:sz="4" w:space="0" w:color="auto"/>
            </w:tcBorders>
            <w:vAlign w:val="center"/>
          </w:tcPr>
          <w:p w14:paraId="00704DF5" w14:textId="77777777" w:rsidR="00DF5096" w:rsidRPr="00A25D92" w:rsidRDefault="00DF5096" w:rsidP="001D5706">
            <w:pPr>
              <w:pStyle w:val="TableText"/>
            </w:pPr>
            <w:r>
              <w:t>N/A</w:t>
            </w:r>
          </w:p>
        </w:tc>
        <w:tc>
          <w:tcPr>
            <w:tcW w:w="1961" w:type="pct"/>
            <w:tcBorders>
              <w:bottom w:val="single" w:sz="4" w:space="0" w:color="auto"/>
            </w:tcBorders>
            <w:vAlign w:val="center"/>
          </w:tcPr>
          <w:p w14:paraId="00704DF6" w14:textId="77777777" w:rsidR="00DF5096" w:rsidRPr="00A25D92" w:rsidRDefault="00DF5096" w:rsidP="001D5706">
            <w:pPr>
              <w:pStyle w:val="TableText"/>
            </w:pPr>
            <w:r>
              <w:t>N/A</w:t>
            </w:r>
          </w:p>
        </w:tc>
      </w:tr>
    </w:tbl>
    <w:p w14:paraId="00704DF8" w14:textId="77777777" w:rsidR="00DF5096" w:rsidRPr="00A25D92" w:rsidRDefault="00DF5096" w:rsidP="00DF5096">
      <w:pPr>
        <w:pStyle w:val="BodyText"/>
        <w:rPr>
          <w:sz w:val="2"/>
          <w:szCs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44"/>
        <w:gridCol w:w="1025"/>
        <w:gridCol w:w="1088"/>
        <w:gridCol w:w="1061"/>
        <w:gridCol w:w="2005"/>
        <w:gridCol w:w="2453"/>
      </w:tblGrid>
      <w:tr w:rsidR="00DF5096" w:rsidRPr="00A25D92" w14:paraId="00704DFB" w14:textId="77777777" w:rsidTr="001D5706">
        <w:trPr>
          <w:cantSplit/>
          <w:tblHeader/>
        </w:trPr>
        <w:tc>
          <w:tcPr>
            <w:tcW w:w="1015" w:type="pct"/>
            <w:shd w:val="clear" w:color="auto" w:fill="F2F2F2" w:themeFill="background1" w:themeFillShade="F2"/>
          </w:tcPr>
          <w:p w14:paraId="00704DF9" w14:textId="77777777" w:rsidR="00DF5096" w:rsidRPr="00A25D92" w:rsidRDefault="00DF5096" w:rsidP="001D5706">
            <w:pPr>
              <w:pStyle w:val="TableHeading"/>
            </w:pPr>
            <w:r w:rsidRPr="00A25D92">
              <w:t>Function Name</w:t>
            </w:r>
          </w:p>
        </w:tc>
        <w:tc>
          <w:tcPr>
            <w:tcW w:w="3985" w:type="pct"/>
            <w:gridSpan w:val="5"/>
            <w:shd w:val="clear" w:color="auto" w:fill="F2F2F2" w:themeFill="background1" w:themeFillShade="F2"/>
          </w:tcPr>
          <w:p w14:paraId="00704DFA" w14:textId="77777777" w:rsidR="00DF5096" w:rsidRPr="00A25D92" w:rsidRDefault="001D5706" w:rsidP="001D5706">
            <w:pPr>
              <w:pStyle w:val="TableHeading"/>
            </w:pPr>
            <w:r w:rsidRPr="001E4D4F">
              <w:rPr>
                <w:b w:val="0"/>
              </w:rPr>
              <w:t>btnTestGuestLoginClick</w:t>
            </w:r>
          </w:p>
        </w:tc>
      </w:tr>
      <w:tr w:rsidR="00DF5096" w:rsidRPr="00A25D92" w14:paraId="00704DFE" w14:textId="77777777" w:rsidTr="001D5706">
        <w:trPr>
          <w:cantSplit/>
        </w:trPr>
        <w:tc>
          <w:tcPr>
            <w:tcW w:w="1015" w:type="pct"/>
            <w:shd w:val="clear" w:color="auto" w:fill="F2F2F2" w:themeFill="background1" w:themeFillShade="F2"/>
          </w:tcPr>
          <w:p w14:paraId="00704DFC" w14:textId="77777777" w:rsidR="00DF5096" w:rsidRPr="00A25D92" w:rsidRDefault="00DF5096" w:rsidP="001D5706">
            <w:pPr>
              <w:pStyle w:val="TableText"/>
              <w:rPr>
                <w:b/>
              </w:rPr>
            </w:pPr>
            <w:r w:rsidRPr="00A25D92">
              <w:rPr>
                <w:b/>
              </w:rPr>
              <w:t>Data Dictionary (DD) References</w:t>
            </w:r>
          </w:p>
        </w:tc>
        <w:tc>
          <w:tcPr>
            <w:tcW w:w="3985" w:type="pct"/>
            <w:gridSpan w:val="5"/>
          </w:tcPr>
          <w:p w14:paraId="00704DFD" w14:textId="77777777" w:rsidR="00DF5096" w:rsidRPr="00A25D92" w:rsidRDefault="00DF5096" w:rsidP="001D5706">
            <w:pPr>
              <w:pStyle w:val="TableText"/>
              <w:rPr>
                <w:rFonts w:ascii="Garamond" w:hAnsi="Garamond"/>
              </w:rPr>
            </w:pPr>
            <w:r>
              <w:rPr>
                <w:rFonts w:ascii="Garamond" w:hAnsi="Garamond"/>
              </w:rPr>
              <w:t>N/A</w:t>
            </w:r>
          </w:p>
        </w:tc>
      </w:tr>
      <w:tr w:rsidR="00DF5096" w:rsidRPr="00A25D92" w14:paraId="00704E01" w14:textId="77777777" w:rsidTr="001D5706">
        <w:trPr>
          <w:cantSplit/>
        </w:trPr>
        <w:tc>
          <w:tcPr>
            <w:tcW w:w="1015" w:type="pct"/>
            <w:shd w:val="clear" w:color="auto" w:fill="F2F2F2" w:themeFill="background1" w:themeFillShade="F2"/>
          </w:tcPr>
          <w:p w14:paraId="00704DFF" w14:textId="77777777" w:rsidR="00DF5096" w:rsidRPr="00A25D92" w:rsidRDefault="00DF5096" w:rsidP="001D5706">
            <w:pPr>
              <w:pStyle w:val="TableText"/>
              <w:rPr>
                <w:b/>
              </w:rPr>
            </w:pPr>
            <w:r w:rsidRPr="00A25D92">
              <w:rPr>
                <w:b/>
              </w:rPr>
              <w:t>Related Protocols</w:t>
            </w:r>
          </w:p>
        </w:tc>
        <w:tc>
          <w:tcPr>
            <w:tcW w:w="3985" w:type="pct"/>
            <w:gridSpan w:val="5"/>
          </w:tcPr>
          <w:p w14:paraId="00704E00" w14:textId="77777777" w:rsidR="00DF5096" w:rsidRPr="00A25D92" w:rsidRDefault="00DF5096" w:rsidP="001D5706">
            <w:pPr>
              <w:pStyle w:val="TableText"/>
              <w:rPr>
                <w:rFonts w:ascii="Garamond" w:hAnsi="Garamond"/>
              </w:rPr>
            </w:pPr>
            <w:r>
              <w:rPr>
                <w:rFonts w:ascii="Garamond" w:hAnsi="Garamond"/>
              </w:rPr>
              <w:t>N/A</w:t>
            </w:r>
          </w:p>
        </w:tc>
      </w:tr>
      <w:tr w:rsidR="00DF5096" w:rsidRPr="00A25D92" w14:paraId="00704E04" w14:textId="77777777" w:rsidTr="001D5706">
        <w:trPr>
          <w:cantSplit/>
        </w:trPr>
        <w:tc>
          <w:tcPr>
            <w:tcW w:w="1015" w:type="pct"/>
            <w:shd w:val="clear" w:color="auto" w:fill="F2F2F2" w:themeFill="background1" w:themeFillShade="F2"/>
          </w:tcPr>
          <w:p w14:paraId="00704E02" w14:textId="77777777" w:rsidR="00DF5096" w:rsidRPr="00A25D92" w:rsidRDefault="00DF5096" w:rsidP="001D5706">
            <w:pPr>
              <w:pStyle w:val="TableText"/>
              <w:rPr>
                <w:b/>
              </w:rPr>
            </w:pPr>
            <w:r w:rsidRPr="00A25D92">
              <w:rPr>
                <w:b/>
              </w:rPr>
              <w:lastRenderedPageBreak/>
              <w:t>Related Integration Control Registrations (ICRs)</w:t>
            </w:r>
          </w:p>
        </w:tc>
        <w:tc>
          <w:tcPr>
            <w:tcW w:w="3985" w:type="pct"/>
            <w:gridSpan w:val="5"/>
            <w:tcBorders>
              <w:bottom w:val="single" w:sz="4" w:space="0" w:color="auto"/>
            </w:tcBorders>
          </w:tcPr>
          <w:p w14:paraId="00704E03" w14:textId="77777777" w:rsidR="00DF5096" w:rsidRPr="00A25D92" w:rsidRDefault="00DF5096" w:rsidP="001D5706">
            <w:pPr>
              <w:pStyle w:val="TableText"/>
              <w:rPr>
                <w:rFonts w:ascii="Garamond" w:hAnsi="Garamond"/>
              </w:rPr>
            </w:pPr>
            <w:r>
              <w:rPr>
                <w:rFonts w:ascii="Garamond" w:hAnsi="Garamond"/>
              </w:rPr>
              <w:t>N/A</w:t>
            </w:r>
          </w:p>
        </w:tc>
      </w:tr>
      <w:tr w:rsidR="00DF5096" w:rsidRPr="00A25D92" w14:paraId="00704E0B" w14:textId="77777777" w:rsidTr="001D5706">
        <w:trPr>
          <w:cantSplit/>
        </w:trPr>
        <w:tc>
          <w:tcPr>
            <w:tcW w:w="1015" w:type="pct"/>
            <w:shd w:val="clear" w:color="auto" w:fill="F2F2F2" w:themeFill="background1" w:themeFillShade="F2"/>
          </w:tcPr>
          <w:p w14:paraId="00704E05" w14:textId="77777777" w:rsidR="00DF5096" w:rsidRPr="00A25D92" w:rsidRDefault="00DF5096" w:rsidP="001D5706">
            <w:pPr>
              <w:pStyle w:val="TableText"/>
              <w:rPr>
                <w:b/>
              </w:rPr>
            </w:pPr>
            <w:r w:rsidRPr="00A25D92">
              <w:rPr>
                <w:b/>
              </w:rPr>
              <w:t>Data Passing</w:t>
            </w:r>
          </w:p>
        </w:tc>
        <w:tc>
          <w:tcPr>
            <w:tcW w:w="535" w:type="pct"/>
            <w:tcBorders>
              <w:bottom w:val="single" w:sz="4" w:space="0" w:color="auto"/>
              <w:right w:val="nil"/>
            </w:tcBorders>
          </w:tcPr>
          <w:p w14:paraId="00704E06" w14:textId="77777777" w:rsidR="00DF5096" w:rsidRPr="00A25D92" w:rsidRDefault="00DF5096" w:rsidP="001D5706">
            <w:pPr>
              <w:pStyle w:val="TableText"/>
              <w:rPr>
                <w:rFonts w:ascii="Garamond" w:hAnsi="Garamond"/>
                <w:sz w:val="20"/>
              </w:rPr>
            </w:pPr>
            <w:r>
              <w:rPr>
                <w:rFonts w:ascii="Garamond" w:hAnsi="Garamond"/>
                <w:iCs/>
                <w:sz w:val="20"/>
              </w:rPr>
              <w:fldChar w:fldCharType="begin">
                <w:ffData>
                  <w:name w:val="Check119"/>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Input</w:t>
            </w:r>
          </w:p>
        </w:tc>
        <w:tc>
          <w:tcPr>
            <w:tcW w:w="568" w:type="pct"/>
            <w:tcBorders>
              <w:left w:val="nil"/>
              <w:bottom w:val="single" w:sz="4" w:space="0" w:color="auto"/>
              <w:right w:val="nil"/>
            </w:tcBorders>
          </w:tcPr>
          <w:p w14:paraId="00704E07" w14:textId="77777777" w:rsidR="00DF5096" w:rsidRPr="00A25D92" w:rsidRDefault="00DF5096" w:rsidP="001D5706">
            <w:pPr>
              <w:pStyle w:val="TableText"/>
              <w:rPr>
                <w:rFonts w:ascii="Garamond" w:hAnsi="Garamond"/>
                <w:sz w:val="20"/>
              </w:rPr>
            </w:pPr>
            <w:r>
              <w:rPr>
                <w:rFonts w:ascii="Garamond" w:hAnsi="Garamond"/>
                <w:iCs/>
                <w:sz w:val="20"/>
              </w:rPr>
              <w:fldChar w:fldCharType="begin">
                <w:ffData>
                  <w:name w:val="Check120"/>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Output</w:t>
            </w:r>
          </w:p>
        </w:tc>
        <w:tc>
          <w:tcPr>
            <w:tcW w:w="554" w:type="pct"/>
            <w:tcBorders>
              <w:left w:val="nil"/>
              <w:bottom w:val="single" w:sz="4" w:space="0" w:color="auto"/>
              <w:right w:val="nil"/>
            </w:tcBorders>
          </w:tcPr>
          <w:p w14:paraId="00704E08" w14:textId="77777777" w:rsidR="00DF5096" w:rsidRPr="00A25D92" w:rsidRDefault="00DF5096" w:rsidP="001D5706">
            <w:pPr>
              <w:pStyle w:val="TableText"/>
              <w:rPr>
                <w:rFonts w:ascii="Garamond" w:hAnsi="Garamond"/>
                <w:sz w:val="20"/>
              </w:rPr>
            </w:pPr>
            <w:r>
              <w:rPr>
                <w:rFonts w:ascii="Garamond" w:hAnsi="Garamond"/>
                <w:iCs/>
                <w:sz w:val="20"/>
              </w:rPr>
              <w:fldChar w:fldCharType="begin">
                <w:ffData>
                  <w:name w:val="Check121"/>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Both</w:t>
            </w:r>
          </w:p>
        </w:tc>
        <w:tc>
          <w:tcPr>
            <w:tcW w:w="1047" w:type="pct"/>
            <w:tcBorders>
              <w:left w:val="nil"/>
              <w:bottom w:val="single" w:sz="4" w:space="0" w:color="auto"/>
              <w:right w:val="nil"/>
            </w:tcBorders>
          </w:tcPr>
          <w:p w14:paraId="00704E09" w14:textId="77777777" w:rsidR="00DF5096" w:rsidRPr="00A25D92" w:rsidRDefault="00DF5096" w:rsidP="001D5706">
            <w:pPr>
              <w:pStyle w:val="TableText"/>
              <w:rPr>
                <w:rFonts w:ascii="Garamond" w:hAnsi="Garamond"/>
                <w:sz w:val="20"/>
              </w:rPr>
            </w:pPr>
            <w:r>
              <w:rPr>
                <w:rFonts w:ascii="Garamond" w:hAnsi="Garamond"/>
                <w:iCs/>
                <w:sz w:val="20"/>
              </w:rPr>
              <w:fldChar w:fldCharType="begin">
                <w:ffData>
                  <w:name w:val="Check122"/>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Global Reference</w:t>
            </w:r>
          </w:p>
        </w:tc>
        <w:tc>
          <w:tcPr>
            <w:tcW w:w="1281" w:type="pct"/>
            <w:tcBorders>
              <w:left w:val="nil"/>
              <w:bottom w:val="single" w:sz="4" w:space="0" w:color="auto"/>
            </w:tcBorders>
          </w:tcPr>
          <w:p w14:paraId="00704E0A" w14:textId="77777777" w:rsidR="00DF5096" w:rsidRPr="00A25D92" w:rsidRDefault="00DF5096" w:rsidP="001D5706">
            <w:pPr>
              <w:pStyle w:val="TableText"/>
              <w:rPr>
                <w:rFonts w:ascii="Garamond" w:hAnsi="Garamond"/>
                <w:sz w:val="20"/>
              </w:rPr>
            </w:pPr>
            <w:r>
              <w:rPr>
                <w:rFonts w:ascii="Garamond" w:hAnsi="Garamond"/>
                <w:iCs/>
                <w:sz w:val="20"/>
              </w:rPr>
              <w:fldChar w:fldCharType="begin">
                <w:ffData>
                  <w:name w:val="Check123"/>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Local Reference</w:t>
            </w:r>
          </w:p>
        </w:tc>
      </w:tr>
      <w:tr w:rsidR="00DF5096" w:rsidRPr="00A25D92" w14:paraId="00704E0E" w14:textId="77777777" w:rsidTr="001D5706">
        <w:trPr>
          <w:cantSplit/>
          <w:trHeight w:val="330"/>
        </w:trPr>
        <w:tc>
          <w:tcPr>
            <w:tcW w:w="1015" w:type="pct"/>
            <w:vMerge w:val="restart"/>
            <w:shd w:val="clear" w:color="auto" w:fill="F2F2F2" w:themeFill="background1" w:themeFillShade="F2"/>
          </w:tcPr>
          <w:p w14:paraId="00704E0C" w14:textId="77777777" w:rsidR="00DF5096" w:rsidRPr="00A25D92" w:rsidRDefault="00DF5096" w:rsidP="001D5706">
            <w:pPr>
              <w:pStyle w:val="TableText"/>
              <w:rPr>
                <w:b/>
              </w:rPr>
            </w:pPr>
            <w:r w:rsidRPr="00A25D92">
              <w:rPr>
                <w:b/>
              </w:rPr>
              <w:t>Input Attribute Name and Definition</w:t>
            </w:r>
          </w:p>
        </w:tc>
        <w:tc>
          <w:tcPr>
            <w:tcW w:w="3985" w:type="pct"/>
            <w:gridSpan w:val="5"/>
            <w:tcBorders>
              <w:bottom w:val="nil"/>
            </w:tcBorders>
          </w:tcPr>
          <w:p w14:paraId="00704E0D" w14:textId="77777777" w:rsidR="00DF5096" w:rsidRPr="00A25D92" w:rsidRDefault="00DF5096" w:rsidP="001D5706">
            <w:pPr>
              <w:pStyle w:val="TableText"/>
              <w:rPr>
                <w:rFonts w:ascii="Garamond" w:hAnsi="Garamond"/>
              </w:rPr>
            </w:pPr>
            <w:r w:rsidRPr="00A25D92">
              <w:rPr>
                <w:rFonts w:ascii="Garamond" w:hAnsi="Garamond"/>
              </w:rPr>
              <w:t>Name:</w:t>
            </w:r>
            <w:r>
              <w:rPr>
                <w:rFonts w:ascii="Garamond" w:hAnsi="Garamond"/>
              </w:rPr>
              <w:t xml:space="preserve"> N/A</w:t>
            </w:r>
          </w:p>
        </w:tc>
      </w:tr>
      <w:tr w:rsidR="00DF5096" w:rsidRPr="00A25D92" w14:paraId="00704E11" w14:textId="77777777" w:rsidTr="001D5706">
        <w:trPr>
          <w:cantSplit/>
          <w:trHeight w:val="315"/>
        </w:trPr>
        <w:tc>
          <w:tcPr>
            <w:tcW w:w="1015" w:type="pct"/>
            <w:vMerge/>
            <w:shd w:val="clear" w:color="auto" w:fill="F2F2F2" w:themeFill="background1" w:themeFillShade="F2"/>
          </w:tcPr>
          <w:p w14:paraId="00704E0F" w14:textId="77777777" w:rsidR="00DF5096" w:rsidRPr="00A25D92" w:rsidRDefault="00DF5096" w:rsidP="001D5706">
            <w:pPr>
              <w:pStyle w:val="TableText"/>
              <w:rPr>
                <w:b/>
              </w:rPr>
            </w:pPr>
          </w:p>
        </w:tc>
        <w:tc>
          <w:tcPr>
            <w:tcW w:w="3985" w:type="pct"/>
            <w:gridSpan w:val="5"/>
            <w:tcBorders>
              <w:top w:val="nil"/>
              <w:bottom w:val="single" w:sz="4" w:space="0" w:color="auto"/>
            </w:tcBorders>
          </w:tcPr>
          <w:p w14:paraId="00704E10" w14:textId="77777777" w:rsidR="00DF5096" w:rsidRPr="00A25D92" w:rsidRDefault="00DF5096" w:rsidP="001D5706">
            <w:pPr>
              <w:pStyle w:val="TableText"/>
              <w:rPr>
                <w:rFonts w:ascii="Garamond" w:hAnsi="Garamond"/>
              </w:rPr>
            </w:pPr>
            <w:r w:rsidRPr="00A25D92">
              <w:rPr>
                <w:rFonts w:ascii="Garamond" w:hAnsi="Garamond"/>
              </w:rPr>
              <w:t>Definition:</w:t>
            </w:r>
          </w:p>
        </w:tc>
      </w:tr>
      <w:tr w:rsidR="00DF5096" w:rsidRPr="00A25D92" w14:paraId="00704E14" w14:textId="77777777" w:rsidTr="001D5706">
        <w:trPr>
          <w:cantSplit/>
          <w:trHeight w:val="330"/>
        </w:trPr>
        <w:tc>
          <w:tcPr>
            <w:tcW w:w="1015" w:type="pct"/>
            <w:vMerge w:val="restart"/>
            <w:shd w:val="clear" w:color="auto" w:fill="F2F2F2" w:themeFill="background1" w:themeFillShade="F2"/>
          </w:tcPr>
          <w:p w14:paraId="00704E12" w14:textId="77777777" w:rsidR="00DF5096" w:rsidRPr="00A25D92" w:rsidRDefault="00DF5096" w:rsidP="001D5706">
            <w:pPr>
              <w:pStyle w:val="TableText"/>
              <w:rPr>
                <w:b/>
              </w:rPr>
            </w:pPr>
            <w:r w:rsidRPr="00A25D92">
              <w:rPr>
                <w:b/>
              </w:rPr>
              <w:t>Output Attribute Name and Definition</w:t>
            </w:r>
          </w:p>
        </w:tc>
        <w:tc>
          <w:tcPr>
            <w:tcW w:w="3985" w:type="pct"/>
            <w:gridSpan w:val="5"/>
            <w:tcBorders>
              <w:bottom w:val="nil"/>
            </w:tcBorders>
          </w:tcPr>
          <w:p w14:paraId="00704E13" w14:textId="77777777" w:rsidR="00DF5096" w:rsidRPr="00A25D92" w:rsidRDefault="00DF5096" w:rsidP="001D5706">
            <w:pPr>
              <w:pStyle w:val="TableText"/>
              <w:rPr>
                <w:rFonts w:ascii="Garamond" w:hAnsi="Garamond"/>
              </w:rPr>
            </w:pPr>
            <w:r w:rsidRPr="00A25D92">
              <w:rPr>
                <w:rFonts w:ascii="Garamond" w:hAnsi="Garamond"/>
              </w:rPr>
              <w:t>Name:</w:t>
            </w:r>
            <w:r>
              <w:rPr>
                <w:rFonts w:ascii="Garamond" w:hAnsi="Garamond"/>
              </w:rPr>
              <w:t xml:space="preserve"> N/A</w:t>
            </w:r>
          </w:p>
        </w:tc>
      </w:tr>
      <w:tr w:rsidR="00DF5096" w:rsidRPr="00A25D92" w14:paraId="00704E17" w14:textId="77777777" w:rsidTr="001D5706">
        <w:trPr>
          <w:cantSplit/>
          <w:trHeight w:val="315"/>
        </w:trPr>
        <w:tc>
          <w:tcPr>
            <w:tcW w:w="1015" w:type="pct"/>
            <w:vMerge/>
            <w:shd w:val="clear" w:color="auto" w:fill="F2F2F2" w:themeFill="background1" w:themeFillShade="F2"/>
          </w:tcPr>
          <w:p w14:paraId="00704E15" w14:textId="77777777" w:rsidR="00DF5096" w:rsidRPr="00A25D92" w:rsidRDefault="00DF5096" w:rsidP="001D5706">
            <w:pPr>
              <w:spacing w:before="60" w:after="60"/>
              <w:rPr>
                <w:rFonts w:ascii="Garamond" w:hAnsi="Garamond" w:cs="Arial"/>
                <w:szCs w:val="20"/>
              </w:rPr>
            </w:pPr>
          </w:p>
        </w:tc>
        <w:tc>
          <w:tcPr>
            <w:tcW w:w="3985" w:type="pct"/>
            <w:gridSpan w:val="5"/>
            <w:tcBorders>
              <w:top w:val="nil"/>
            </w:tcBorders>
          </w:tcPr>
          <w:p w14:paraId="00704E16" w14:textId="77777777" w:rsidR="00DF5096" w:rsidRPr="00A25D92" w:rsidRDefault="00DF5096" w:rsidP="001D5706">
            <w:pPr>
              <w:spacing w:before="60" w:after="60"/>
              <w:rPr>
                <w:rFonts w:ascii="Garamond" w:hAnsi="Garamond" w:cs="Arial"/>
                <w:szCs w:val="20"/>
              </w:rPr>
            </w:pPr>
            <w:r w:rsidRPr="00A25D92">
              <w:rPr>
                <w:rFonts w:ascii="Garamond" w:hAnsi="Garamond" w:cs="Arial"/>
                <w:szCs w:val="20"/>
              </w:rPr>
              <w:t>Definition:</w:t>
            </w:r>
          </w:p>
        </w:tc>
      </w:tr>
    </w:tbl>
    <w:p w14:paraId="00704E18" w14:textId="77777777" w:rsidR="00DF5096" w:rsidRPr="00693B1E" w:rsidRDefault="00DF5096" w:rsidP="00DF5096">
      <w:pPr>
        <w:pStyle w:val="BodyText"/>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76"/>
      </w:tblGrid>
      <w:tr w:rsidR="00DF5096" w:rsidRPr="00A25D92" w14:paraId="00704E1A" w14:textId="77777777" w:rsidTr="001D5706">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00704E19" w14:textId="77777777" w:rsidR="00DF5096" w:rsidRPr="00A25D92" w:rsidRDefault="00DF5096" w:rsidP="001D5706">
            <w:pPr>
              <w:pStyle w:val="TableHeading"/>
            </w:pPr>
            <w:r w:rsidRPr="00A25D92">
              <w:t>Current Logic</w:t>
            </w:r>
          </w:p>
        </w:tc>
      </w:tr>
    </w:tbl>
    <w:p w14:paraId="00704E1B" w14:textId="77777777" w:rsidR="00DF5096" w:rsidRDefault="007E25AA" w:rsidP="007E25AA">
      <w:pPr>
        <w:pStyle w:val="CodeStyle"/>
      </w:pPr>
      <w:r>
        <w:t>NEW</w:t>
      </w:r>
    </w:p>
    <w:p w14:paraId="00704E1C" w14:textId="77777777" w:rsidR="00DF5096" w:rsidRPr="00A25D92" w:rsidRDefault="00DF5096" w:rsidP="00DF5096">
      <w:pPr>
        <w:pStyle w:val="BodyText"/>
        <w:rPr>
          <w:sz w:val="2"/>
          <w:szCs w:val="2"/>
        </w:rPr>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76"/>
      </w:tblGrid>
      <w:tr w:rsidR="00DF5096" w:rsidRPr="00A25D92" w14:paraId="00704E1E" w14:textId="77777777" w:rsidTr="001D5706">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00704E1D" w14:textId="77777777" w:rsidR="00DF5096" w:rsidRPr="00A25D92" w:rsidRDefault="00DF5096" w:rsidP="001D5706">
            <w:pPr>
              <w:pStyle w:val="TableHeading"/>
            </w:pPr>
            <w:r w:rsidRPr="00A25D92">
              <w:t>Modified Logic (Changes are in bold)</w:t>
            </w:r>
          </w:p>
        </w:tc>
      </w:tr>
    </w:tbl>
    <w:p w14:paraId="00704E1F" w14:textId="77777777" w:rsidR="007E25AA" w:rsidRDefault="007E25AA" w:rsidP="007E25AA">
      <w:pPr>
        <w:pStyle w:val="CodeStyle"/>
      </w:pPr>
      <w:r>
        <w:t>//------------------------------------------------------------------------------</w:t>
      </w:r>
    </w:p>
    <w:p w14:paraId="00704E20" w14:textId="77777777" w:rsidR="007E25AA" w:rsidRDefault="007E25AA" w:rsidP="007E25AA">
      <w:pPr>
        <w:pStyle w:val="CodeStyle"/>
      </w:pPr>
      <w:r>
        <w:t>// TEST ROUTINE - TEST GUEST LOGIN TO TEST CLAIMS SERVER</w:t>
      </w:r>
    </w:p>
    <w:p w14:paraId="00704E21" w14:textId="77777777" w:rsidR="007E25AA" w:rsidRDefault="007E25AA" w:rsidP="007E25AA">
      <w:pPr>
        <w:pStyle w:val="CodeStyle"/>
      </w:pPr>
      <w:r>
        <w:t>//------------------------------------------------------------------------------</w:t>
      </w:r>
    </w:p>
    <w:p w14:paraId="00704E22" w14:textId="77777777" w:rsidR="007E25AA" w:rsidRDefault="007E25AA" w:rsidP="007E25AA">
      <w:pPr>
        <w:pStyle w:val="CodeStyle"/>
      </w:pPr>
      <w:r>
        <w:t>// This routine logs a "local user" silently onto the TEST CLAIMS system and</w:t>
      </w:r>
    </w:p>
    <w:p w14:paraId="00704E23" w14:textId="77777777" w:rsidR="007E25AA" w:rsidRDefault="007E25AA" w:rsidP="007E25AA">
      <w:pPr>
        <w:pStyle w:val="CodeStyle"/>
      </w:pPr>
      <w:r>
        <w:t>// retrieves data via a Fileman control as well as via a RPC.  Proof of concept</w:t>
      </w:r>
    </w:p>
    <w:p w14:paraId="00704E24" w14:textId="77777777" w:rsidR="007E25AA" w:rsidRDefault="007E25AA" w:rsidP="007E25AA">
      <w:pPr>
        <w:pStyle w:val="CodeStyle"/>
      </w:pPr>
      <w:r>
        <w:t>// for logging in silently to TEST CLAIMS which is a direction not used in CAPRI</w:t>
      </w:r>
    </w:p>
    <w:p w14:paraId="00704E25" w14:textId="77777777" w:rsidR="007E25AA" w:rsidRDefault="007E25AA" w:rsidP="007E25AA">
      <w:pPr>
        <w:pStyle w:val="CodeStyle"/>
      </w:pPr>
      <w:r>
        <w:t>// up to this point.  The audit log will login to CLAIMS, but that is not done</w:t>
      </w:r>
    </w:p>
    <w:p w14:paraId="00704E26" w14:textId="77777777" w:rsidR="007E25AA" w:rsidRDefault="007E25AA" w:rsidP="007E25AA">
      <w:pPr>
        <w:pStyle w:val="CodeStyle"/>
      </w:pPr>
      <w:r>
        <w:t>// on a test account.</w:t>
      </w:r>
    </w:p>
    <w:p w14:paraId="00704E27" w14:textId="77777777" w:rsidR="007E25AA" w:rsidRDefault="007E25AA" w:rsidP="007E25AA">
      <w:pPr>
        <w:pStyle w:val="CodeStyle"/>
      </w:pPr>
      <w:r>
        <w:t>//------------------------------------------------------------------------------</w:t>
      </w:r>
    </w:p>
    <w:p w14:paraId="00704E28" w14:textId="77777777" w:rsidR="007E25AA" w:rsidRDefault="007E25AA" w:rsidP="007E25AA">
      <w:pPr>
        <w:pStyle w:val="CodeStyle"/>
      </w:pPr>
      <w:r>
        <w:t>// TEST CLAIMS DATA:</w:t>
      </w:r>
    </w:p>
    <w:p w14:paraId="00704E29" w14:textId="77777777" w:rsidR="007E25AA" w:rsidRDefault="007E25AA" w:rsidP="007E25AA">
      <w:pPr>
        <w:pStyle w:val="CodeStyle"/>
      </w:pPr>
      <w:r>
        <w:t>//     FILE:  396.97, FIELD .01</w:t>
      </w:r>
    </w:p>
    <w:p w14:paraId="00704E2A" w14:textId="77777777" w:rsidR="007E25AA" w:rsidRDefault="007E25AA" w:rsidP="007E25AA">
      <w:pPr>
        <w:pStyle w:val="CodeStyle"/>
      </w:pPr>
      <w:r>
        <w:t>//         @DEV/FEX TEST SYSTEM</w:t>
      </w:r>
    </w:p>
    <w:p w14:paraId="00704E2B" w14:textId="77777777" w:rsidR="007E25AA" w:rsidRDefault="007E25AA" w:rsidP="007E25AA">
      <w:pPr>
        <w:pStyle w:val="CodeStyle"/>
      </w:pPr>
      <w:r>
        <w:t>//         ZZ 553DT</w:t>
      </w:r>
    </w:p>
    <w:p w14:paraId="00704E2C" w14:textId="77777777" w:rsidR="007E25AA" w:rsidRDefault="007E25AA" w:rsidP="007E25AA">
      <w:pPr>
        <w:pStyle w:val="CodeStyle"/>
      </w:pPr>
      <w:r>
        <w:t>//         KANSAS CITY(DSS)</w:t>
      </w:r>
    </w:p>
    <w:p w14:paraId="00704E2D" w14:textId="77777777" w:rsidR="007E25AA" w:rsidRDefault="007E25AA" w:rsidP="007E25AA">
      <w:pPr>
        <w:pStyle w:val="CodeStyle"/>
      </w:pPr>
      <w:r>
        <w:t>//         BAY PINES-GC</w:t>
      </w:r>
    </w:p>
    <w:p w14:paraId="00704E2E" w14:textId="77777777" w:rsidR="007E25AA" w:rsidRDefault="007E25AA" w:rsidP="007E25AA">
      <w:pPr>
        <w:pStyle w:val="CodeStyle"/>
      </w:pPr>
      <w:r>
        <w:t>//         BAY PINES-PRRTP</w:t>
      </w:r>
    </w:p>
    <w:p w14:paraId="00704E2F" w14:textId="77777777" w:rsidR="007E25AA" w:rsidRDefault="007E25AA" w:rsidP="007E25AA">
      <w:pPr>
        <w:pStyle w:val="CodeStyle"/>
      </w:pPr>
      <w:r>
        <w:t>//         ZZ WEST PLAINS CBOC</w:t>
      </w:r>
    </w:p>
    <w:p w14:paraId="00704E30" w14:textId="77777777" w:rsidR="007E25AA" w:rsidRDefault="007E25AA" w:rsidP="007E25AA">
      <w:pPr>
        <w:pStyle w:val="CodeStyle"/>
      </w:pPr>
      <w:r>
        <w:t>//         CHEYENNE-VBA</w:t>
      </w:r>
    </w:p>
    <w:p w14:paraId="00704E31" w14:textId="77777777" w:rsidR="007E25AA" w:rsidRDefault="007E25AA" w:rsidP="007E25AA">
      <w:pPr>
        <w:pStyle w:val="CodeStyle"/>
      </w:pPr>
      <w:r>
        <w:t>//         BAY PINES-CIOFO</w:t>
      </w:r>
    </w:p>
    <w:p w14:paraId="00704E32" w14:textId="77777777" w:rsidR="007E25AA" w:rsidRDefault="007E25AA" w:rsidP="007E25AA">
      <w:pPr>
        <w:pStyle w:val="CodeStyle"/>
      </w:pPr>
      <w:r>
        <w:t>//         BAY PINES NURSING HOME</w:t>
      </w:r>
    </w:p>
    <w:p w14:paraId="00704E33" w14:textId="77777777" w:rsidR="007E25AA" w:rsidRDefault="007E25AA" w:rsidP="007E25AA">
      <w:pPr>
        <w:pStyle w:val="CodeStyle"/>
      </w:pPr>
      <w:r>
        <w:t>//         CHEY133.DNS        </w:t>
      </w:r>
    </w:p>
    <w:p w14:paraId="00704E34" w14:textId="77777777" w:rsidR="007E25AA" w:rsidRDefault="007E25AA" w:rsidP="007E25AA">
      <w:pPr>
        <w:pStyle w:val="CodeStyle"/>
      </w:pPr>
      <w:r>
        <w:t>//         ORLANDO VAMC (EFF. 10/1/06)</w:t>
      </w:r>
    </w:p>
    <w:p w14:paraId="00704E35" w14:textId="77777777" w:rsidR="007E25AA" w:rsidRDefault="007E25AA" w:rsidP="007E25AA">
      <w:pPr>
        <w:pStyle w:val="CodeStyle"/>
      </w:pPr>
      <w:r>
        <w:t>//         CHEY133_LINUX.DNS        </w:t>
      </w:r>
    </w:p>
    <w:p w14:paraId="00704E36" w14:textId="77777777" w:rsidR="007E25AA" w:rsidRDefault="007E25AA" w:rsidP="007E25AA">
      <w:pPr>
        <w:pStyle w:val="CodeStyle"/>
      </w:pPr>
      <w:r>
        <w:t>//         ZZ BEST</w:t>
      </w:r>
    </w:p>
    <w:p w14:paraId="00704E37" w14:textId="77777777" w:rsidR="007E25AA" w:rsidRDefault="007E25AA" w:rsidP="007E25AA">
      <w:pPr>
        <w:pStyle w:val="CodeStyle"/>
      </w:pPr>
      <w:r>
        <w:t>//         ALASKA VAHSRO</w:t>
      </w:r>
    </w:p>
    <w:p w14:paraId="00704E38" w14:textId="77777777" w:rsidR="007E25AA" w:rsidRDefault="007E25AA" w:rsidP="007E25AA">
      <w:pPr>
        <w:pStyle w:val="CodeStyle"/>
      </w:pPr>
      <w:r>
        <w:t>//         IRON MOUNTAIN VAMC</w:t>
      </w:r>
    </w:p>
    <w:p w14:paraId="00704E39" w14:textId="77777777" w:rsidR="007E25AA" w:rsidRDefault="007E25AA" w:rsidP="007E25AA">
      <w:pPr>
        <w:pStyle w:val="CodeStyle"/>
      </w:pPr>
      <w:r>
        <w:t>//         CHYSHR</w:t>
      </w:r>
    </w:p>
    <w:p w14:paraId="00704E3A" w14:textId="77777777" w:rsidR="007E25AA" w:rsidRDefault="007E25AA" w:rsidP="007E25AA">
      <w:pPr>
        <w:pStyle w:val="CodeStyle"/>
      </w:pPr>
      <w:r>
        <w:t>//         DAYTSHR</w:t>
      </w:r>
    </w:p>
    <w:p w14:paraId="00704E3B" w14:textId="77777777" w:rsidR="007E25AA" w:rsidRDefault="007E25AA" w:rsidP="007E25AA">
      <w:pPr>
        <w:pStyle w:val="CodeStyle"/>
      </w:pPr>
      <w:r>
        <w:t>//         CHEYL147</w:t>
      </w:r>
    </w:p>
    <w:p w14:paraId="00704E3C" w14:textId="77777777" w:rsidR="007E25AA" w:rsidRDefault="007E25AA" w:rsidP="007E25AA">
      <w:pPr>
        <w:pStyle w:val="CodeStyle"/>
      </w:pPr>
      <w:r>
        <w:t>//         CHEYL135</w:t>
      </w:r>
    </w:p>
    <w:p w14:paraId="00704E3D" w14:textId="77777777" w:rsidR="007E25AA" w:rsidRDefault="007E25AA" w:rsidP="007E25AA">
      <w:pPr>
        <w:pStyle w:val="CodeStyle"/>
      </w:pPr>
      <w:r>
        <w:t>//------------------------------------------------------------------------------</w:t>
      </w:r>
    </w:p>
    <w:p w14:paraId="00704E3E" w14:textId="77777777" w:rsidR="007E25AA" w:rsidRDefault="007E25AA" w:rsidP="007E25AA">
      <w:pPr>
        <w:pStyle w:val="CodeStyle"/>
      </w:pPr>
      <w:r>
        <w:t>procedure TfrmReRouteRequest.btnTestGuestLoginClick(Sender: TObject);</w:t>
      </w:r>
    </w:p>
    <w:p w14:paraId="00704E3F" w14:textId="77777777" w:rsidR="007E25AA" w:rsidRDefault="007E25AA" w:rsidP="007E25AA">
      <w:pPr>
        <w:pStyle w:val="CodeStyle"/>
      </w:pPr>
      <w:r>
        <w:t>var</w:t>
      </w:r>
    </w:p>
    <w:p w14:paraId="00704E40" w14:textId="77777777" w:rsidR="007E25AA" w:rsidRDefault="007E25AA" w:rsidP="007E25AA">
      <w:pPr>
        <w:pStyle w:val="CodeStyle"/>
      </w:pPr>
      <w:r>
        <w:t xml:space="preserve">  tempServer : String;</w:t>
      </w:r>
    </w:p>
    <w:p w14:paraId="00704E41" w14:textId="77777777" w:rsidR="007E25AA" w:rsidRDefault="007E25AA" w:rsidP="007E25AA">
      <w:pPr>
        <w:pStyle w:val="CodeStyle"/>
      </w:pPr>
      <w:r>
        <w:t xml:space="preserve">  tempPort : Integer;  </w:t>
      </w:r>
    </w:p>
    <w:p w14:paraId="00704E42" w14:textId="77777777" w:rsidR="007E25AA" w:rsidRDefault="007E25AA" w:rsidP="007E25AA">
      <w:pPr>
        <w:pStyle w:val="CodeStyle"/>
      </w:pPr>
      <w:r>
        <w:t xml:space="preserve">  tempTestMode : Boolean;</w:t>
      </w:r>
    </w:p>
    <w:p w14:paraId="00704E43" w14:textId="77777777" w:rsidR="007E25AA" w:rsidRDefault="007E25AA" w:rsidP="007E25AA">
      <w:pPr>
        <w:pStyle w:val="CodeStyle"/>
      </w:pPr>
      <w:r>
        <w:t>const</w:t>
      </w:r>
    </w:p>
    <w:p w14:paraId="00704E44" w14:textId="77777777" w:rsidR="007E25AA" w:rsidRDefault="007E25AA" w:rsidP="007E25AA">
      <w:pPr>
        <w:pStyle w:val="CodeStyle"/>
      </w:pPr>
      <w:r>
        <w:t xml:space="preserve">  TESTCLAIMSSERVER = 'VISTA.DNS   .MED.DNS   ';</w:t>
      </w:r>
    </w:p>
    <w:p w14:paraId="00704E45" w14:textId="77777777" w:rsidR="007E25AA" w:rsidRDefault="007E25AA" w:rsidP="007E25AA">
      <w:pPr>
        <w:pStyle w:val="CodeStyle"/>
      </w:pPr>
      <w:r>
        <w:t xml:space="preserve">  TESTPORT = '9401';</w:t>
      </w:r>
    </w:p>
    <w:p w14:paraId="00704E46" w14:textId="77777777" w:rsidR="007E25AA" w:rsidRDefault="007E25AA" w:rsidP="007E25AA">
      <w:pPr>
        <w:pStyle w:val="CodeStyle"/>
      </w:pPr>
      <w:r>
        <w:lastRenderedPageBreak/>
        <w:t>begin</w:t>
      </w:r>
    </w:p>
    <w:p w14:paraId="00704E47" w14:textId="77777777" w:rsidR="007E25AA" w:rsidRDefault="007E25AA" w:rsidP="007E25AA">
      <w:pPr>
        <w:pStyle w:val="CodeStyle"/>
      </w:pPr>
    </w:p>
    <w:p w14:paraId="00704E48" w14:textId="77777777" w:rsidR="007E25AA" w:rsidRDefault="007E25AA" w:rsidP="007E25AA">
      <w:pPr>
        <w:pStyle w:val="CodeStyle"/>
      </w:pPr>
      <w:r>
        <w:t xml:space="preserve">  Application.ProcessMessages;</w:t>
      </w:r>
    </w:p>
    <w:p w14:paraId="00704E49" w14:textId="77777777" w:rsidR="007E25AA" w:rsidRDefault="007E25AA" w:rsidP="007E25AA">
      <w:pPr>
        <w:pStyle w:val="CodeStyle"/>
      </w:pPr>
      <w:r>
        <w:t xml:space="preserve">  try</w:t>
      </w:r>
    </w:p>
    <w:p w14:paraId="00704E4A" w14:textId="77777777" w:rsidR="007E25AA" w:rsidRDefault="007E25AA" w:rsidP="007E25AA">
      <w:pPr>
        <w:pStyle w:val="CodeStyle"/>
      </w:pPr>
      <w:r>
        <w:t xml:space="preserve">    Screen.Cursor := crHourGlass;</w:t>
      </w:r>
    </w:p>
    <w:p w14:paraId="00704E4B" w14:textId="77777777" w:rsidR="007E25AA" w:rsidRDefault="007E25AA" w:rsidP="007E25AA">
      <w:pPr>
        <w:pStyle w:val="CodeStyle"/>
      </w:pPr>
      <w:r>
        <w:t xml:space="preserve">    StatusBar1.SimpleText := 'Connecting to TEST CLAIMS server';</w:t>
      </w:r>
    </w:p>
    <w:p w14:paraId="00704E4C" w14:textId="77777777" w:rsidR="007E25AA" w:rsidRDefault="007E25AA" w:rsidP="007E25AA">
      <w:pPr>
        <w:pStyle w:val="CodeStyle"/>
      </w:pPr>
      <w:r>
        <w:t xml:space="preserve">    tempServer := frmMain.RPCBroker1.Server;</w:t>
      </w:r>
    </w:p>
    <w:p w14:paraId="00704E4D" w14:textId="77777777" w:rsidR="007E25AA" w:rsidRDefault="007E25AA" w:rsidP="007E25AA">
      <w:pPr>
        <w:pStyle w:val="CodeStyle"/>
      </w:pPr>
      <w:r>
        <w:t xml:space="preserve">    tempPort := frmMain.RPCBroker1.ListenerPort;</w:t>
      </w:r>
    </w:p>
    <w:p w14:paraId="00704E4E" w14:textId="77777777" w:rsidR="007E25AA" w:rsidRDefault="007E25AA" w:rsidP="007E25AA">
      <w:pPr>
        <w:pStyle w:val="CodeStyle"/>
      </w:pPr>
      <w:r>
        <w:t xml:space="preserve">    tempTestMode := frmMain.RPCBroker1.ANUTestMode;</w:t>
      </w:r>
    </w:p>
    <w:p w14:paraId="00704E4F" w14:textId="77777777" w:rsidR="007E25AA" w:rsidRDefault="007E25AA" w:rsidP="007E25AA">
      <w:pPr>
        <w:pStyle w:val="CodeStyle"/>
      </w:pPr>
      <w:r>
        <w:t xml:space="preserve">    frmMain.RPCBroker1.Connected := False;</w:t>
      </w:r>
    </w:p>
    <w:p w14:paraId="00704E50" w14:textId="77777777" w:rsidR="007E25AA" w:rsidRDefault="007E25AA" w:rsidP="007E25AA">
      <w:pPr>
        <w:pStyle w:val="CodeStyle"/>
      </w:pPr>
      <w:r>
        <w:t xml:space="preserve">    frmMain.RPCBroker1.Server := TESTCLAIMSSERVER;</w:t>
      </w:r>
    </w:p>
    <w:p w14:paraId="00704E51" w14:textId="77777777" w:rsidR="007E25AA" w:rsidRDefault="007E25AA" w:rsidP="007E25AA">
      <w:pPr>
        <w:pStyle w:val="CodeStyle"/>
      </w:pPr>
      <w:r>
        <w:t xml:space="preserve">    frmMain.RPCBroker1.ListenerPort := StrToInt(TESTPORT);</w:t>
      </w:r>
    </w:p>
    <w:p w14:paraId="00704E52" w14:textId="77777777" w:rsidR="007E25AA" w:rsidRDefault="007E25AA" w:rsidP="007E25AA">
      <w:pPr>
        <w:pStyle w:val="CodeStyle"/>
      </w:pPr>
      <w:r>
        <w:t xml:space="preserve">    frmMain.RPCBroker1.ANUTestMode := TRUE;</w:t>
      </w:r>
    </w:p>
    <w:p w14:paraId="00704E53" w14:textId="77777777" w:rsidR="007E25AA" w:rsidRDefault="007E25AA" w:rsidP="007E25AA">
      <w:pPr>
        <w:pStyle w:val="CodeStyle"/>
      </w:pPr>
      <w:r>
        <w:t xml:space="preserve">    if not frmMain.ConnectToServer('DVBA CAPRI GUI') then</w:t>
      </w:r>
    </w:p>
    <w:p w14:paraId="00704E54" w14:textId="77777777" w:rsidR="007E25AA" w:rsidRDefault="007E25AA" w:rsidP="007E25AA">
      <w:pPr>
        <w:pStyle w:val="CodeStyle"/>
      </w:pPr>
      <w:r>
        <w:t xml:space="preserve">    begin</w:t>
      </w:r>
    </w:p>
    <w:p w14:paraId="00704E55" w14:textId="77777777" w:rsidR="007E25AA" w:rsidRDefault="007E25AA" w:rsidP="007E25AA">
      <w:pPr>
        <w:pStyle w:val="CodeStyle"/>
      </w:pPr>
      <w:r>
        <w:t xml:space="preserve">       ShowMessageCAPRI('Cannot connect to ' + TESTCLAIMSSERVER);</w:t>
      </w:r>
    </w:p>
    <w:p w14:paraId="00704E56" w14:textId="77777777" w:rsidR="007E25AA" w:rsidRDefault="007E25AA" w:rsidP="007E25AA">
      <w:pPr>
        <w:pStyle w:val="CodeStyle"/>
      </w:pPr>
      <w:r>
        <w:t xml:space="preserve">       exit;</w:t>
      </w:r>
    </w:p>
    <w:p w14:paraId="00704E57" w14:textId="77777777" w:rsidR="007E25AA" w:rsidRDefault="007E25AA" w:rsidP="007E25AA">
      <w:pPr>
        <w:pStyle w:val="CodeStyle"/>
      </w:pPr>
      <w:r>
        <w:t xml:space="preserve">    end; </w:t>
      </w:r>
    </w:p>
    <w:p w14:paraId="00704E58" w14:textId="77777777" w:rsidR="007E25AA" w:rsidRDefault="007E25AA" w:rsidP="007E25AA">
      <w:pPr>
        <w:pStyle w:val="CodeStyle"/>
      </w:pPr>
      <w:r>
        <w:t xml:space="preserve">    StatusBar1.SimpleText := 'Connected to TEST CLAIMS server';</w:t>
      </w:r>
    </w:p>
    <w:p w14:paraId="00704E59" w14:textId="77777777" w:rsidR="007E25AA" w:rsidRDefault="007E25AA" w:rsidP="007E25AA">
      <w:pPr>
        <w:pStyle w:val="CodeStyle"/>
      </w:pPr>
      <w:r>
        <w:t xml:space="preserve">    </w:t>
      </w:r>
    </w:p>
    <w:p w14:paraId="00704E5A" w14:textId="77777777" w:rsidR="007E25AA" w:rsidRDefault="007E25AA" w:rsidP="007E25AA">
      <w:pPr>
        <w:pStyle w:val="CodeStyle"/>
      </w:pPr>
      <w:r>
        <w:t xml:space="preserve">    // Populate list with Fileman control data</w:t>
      </w:r>
    </w:p>
    <w:p w14:paraId="00704E5B" w14:textId="77777777" w:rsidR="007E25AA" w:rsidRDefault="007E25AA" w:rsidP="007E25AA">
      <w:pPr>
        <w:pStyle w:val="CodeStyle"/>
      </w:pPr>
      <w:r>
        <w:t xml:space="preserve">    FMExamList.Clear;</w:t>
      </w:r>
    </w:p>
    <w:p w14:paraId="00704E5C" w14:textId="77777777" w:rsidR="007E25AA" w:rsidRDefault="007E25AA" w:rsidP="007E25AA">
      <w:pPr>
        <w:pStyle w:val="CodeStyle"/>
      </w:pPr>
      <w:r>
        <w:t xml:space="preserve">    FMDivisionComments.Clear;</w:t>
      </w:r>
    </w:p>
    <w:p w14:paraId="00704E5D" w14:textId="77777777" w:rsidR="007E25AA" w:rsidRDefault="007E25AA" w:rsidP="007E25AA">
      <w:pPr>
        <w:pStyle w:val="CodeStyle"/>
      </w:pPr>
      <w:r>
        <w:t xml:space="preserve">    // Populate list with RPC data             </w:t>
      </w:r>
    </w:p>
    <w:p w14:paraId="00704E5E" w14:textId="77777777" w:rsidR="007E25AA" w:rsidRDefault="007E25AA" w:rsidP="007E25AA">
      <w:pPr>
        <w:pStyle w:val="CodeStyle"/>
      </w:pPr>
      <w:r>
        <w:t xml:space="preserve">    StatusBar1.SimpleText := 'Get Fileman Control Data.';</w:t>
      </w:r>
    </w:p>
    <w:p w14:paraId="00704E5F" w14:textId="77777777" w:rsidR="007E25AA" w:rsidRDefault="007E25AA" w:rsidP="007E25AA">
      <w:pPr>
        <w:pStyle w:val="CodeStyle"/>
      </w:pPr>
      <w:r>
        <w:t xml:space="preserve">    FMExamList.FMLister := FMReRouteLister;</w:t>
      </w:r>
    </w:p>
    <w:p w14:paraId="00704E60" w14:textId="77777777" w:rsidR="007E25AA" w:rsidRDefault="007E25AA" w:rsidP="007E25AA">
      <w:pPr>
        <w:pStyle w:val="CodeStyle"/>
      </w:pPr>
      <w:r>
        <w:t xml:space="preserve">    FMReRouteLister.GetList(FMExamList.Items);</w:t>
      </w:r>
    </w:p>
    <w:p w14:paraId="00704E61" w14:textId="77777777" w:rsidR="007E25AA" w:rsidRDefault="007E25AA" w:rsidP="007E25AA">
      <w:pPr>
        <w:pStyle w:val="CodeStyle"/>
      </w:pPr>
    </w:p>
    <w:p w14:paraId="00704E62" w14:textId="77777777" w:rsidR="007E25AA" w:rsidRDefault="007E25AA" w:rsidP="007E25AA">
      <w:pPr>
        <w:pStyle w:val="CodeStyle"/>
      </w:pPr>
      <w:r>
        <w:t xml:space="preserve">    StatusBar1.SimpleText := 'Get RPC Data.';</w:t>
      </w:r>
    </w:p>
    <w:p w14:paraId="00704E63" w14:textId="77777777" w:rsidR="007E25AA" w:rsidRDefault="007E25AA" w:rsidP="007E25AA">
      <w:pPr>
        <w:pStyle w:val="CodeStyle"/>
      </w:pPr>
      <w:r>
        <w:t xml:space="preserve">    frmMain.RPCBroker1.RemoteProcedure := 'DVBA CHECK PATCH';</w:t>
      </w:r>
    </w:p>
    <w:p w14:paraId="00704E64" w14:textId="77777777" w:rsidR="007E25AA" w:rsidRDefault="007E25AA" w:rsidP="007E25AA">
      <w:pPr>
        <w:pStyle w:val="CodeStyle"/>
      </w:pPr>
      <w:r>
        <w:t xml:space="preserve">    frmMain.RPCBroker1.Param[0].PType := literal;</w:t>
      </w:r>
    </w:p>
    <w:p w14:paraId="00704E65" w14:textId="77777777" w:rsidR="007E25AA" w:rsidRDefault="007E25AA" w:rsidP="007E25AA">
      <w:pPr>
        <w:pStyle w:val="CodeStyle"/>
      </w:pPr>
      <w:r>
        <w:t xml:space="preserve">    frmMain.RPCBroker1.Param[0].Value := 'DVBA*2.7*190';</w:t>
      </w:r>
    </w:p>
    <w:p w14:paraId="00704E66" w14:textId="77777777" w:rsidR="007E25AA" w:rsidRDefault="007E25AA" w:rsidP="007E25AA">
      <w:pPr>
        <w:pStyle w:val="CodeStyle"/>
      </w:pPr>
      <w:r>
        <w:t xml:space="preserve">    try</w:t>
      </w:r>
    </w:p>
    <w:p w14:paraId="00704E67" w14:textId="77777777" w:rsidR="007E25AA" w:rsidRDefault="007E25AA" w:rsidP="007E25AA">
      <w:pPr>
        <w:pStyle w:val="CodeStyle"/>
      </w:pPr>
      <w:r>
        <w:t xml:space="preserve">      frmMain.RPCBrokerCall;</w:t>
      </w:r>
    </w:p>
    <w:p w14:paraId="00704E68" w14:textId="77777777" w:rsidR="007E25AA" w:rsidRDefault="007E25AA" w:rsidP="007E25AA">
      <w:pPr>
        <w:pStyle w:val="CodeStyle"/>
      </w:pPr>
      <w:r>
        <w:t xml:space="preserve">      frmMain.RPCBroker1.Call;</w:t>
      </w:r>
    </w:p>
    <w:p w14:paraId="00704E69" w14:textId="77777777" w:rsidR="007E25AA" w:rsidRDefault="007E25AA" w:rsidP="007E25AA">
      <w:pPr>
        <w:pStyle w:val="CodeStyle"/>
      </w:pPr>
      <w:r>
        <w:t xml:space="preserve">      if frmMain.RPCBroker1.Results.Count &gt; 0 then</w:t>
      </w:r>
    </w:p>
    <w:p w14:paraId="00704E6A" w14:textId="77777777" w:rsidR="007E25AA" w:rsidRDefault="007E25AA" w:rsidP="007E25AA">
      <w:pPr>
        <w:pStyle w:val="CodeStyle"/>
      </w:pPr>
      <w:r>
        <w:t xml:space="preserve">        if piece(frmMain.RPCBroker1.Results[0], '^', 1) = '1' then</w:t>
      </w:r>
    </w:p>
    <w:p w14:paraId="00704E6B" w14:textId="77777777" w:rsidR="007E25AA" w:rsidRDefault="007E25AA" w:rsidP="007E25AA">
      <w:pPr>
        <w:pStyle w:val="CodeStyle"/>
      </w:pPr>
      <w:r>
        <w:t xml:space="preserve">           FMDivisionComments.Lines.Add('Patch 190 installed')</w:t>
      </w:r>
    </w:p>
    <w:p w14:paraId="00704E6C" w14:textId="77777777" w:rsidR="007E25AA" w:rsidRDefault="007E25AA" w:rsidP="007E25AA">
      <w:pPr>
        <w:pStyle w:val="CodeStyle"/>
      </w:pPr>
      <w:r>
        <w:t xml:space="preserve">        else</w:t>
      </w:r>
    </w:p>
    <w:p w14:paraId="00704E6D" w14:textId="77777777" w:rsidR="007E25AA" w:rsidRDefault="007E25AA" w:rsidP="007E25AA">
      <w:pPr>
        <w:pStyle w:val="CodeStyle"/>
      </w:pPr>
      <w:r>
        <w:t xml:space="preserve">           FMDivisionComments.Lines.Add('Patch 190 in not installed')</w:t>
      </w:r>
    </w:p>
    <w:p w14:paraId="00704E6E" w14:textId="77777777" w:rsidR="007E25AA" w:rsidRDefault="007E25AA" w:rsidP="007E25AA">
      <w:pPr>
        <w:pStyle w:val="CodeStyle"/>
      </w:pPr>
      <w:r>
        <w:t xml:space="preserve">    except on E: Exception do</w:t>
      </w:r>
    </w:p>
    <w:p w14:paraId="00704E6F" w14:textId="77777777" w:rsidR="007E25AA" w:rsidRDefault="007E25AA" w:rsidP="007E25AA">
      <w:pPr>
        <w:pStyle w:val="CodeStyle"/>
      </w:pPr>
      <w:r>
        <w:t xml:space="preserve">       FMDivisionComments.Lines.Add('Exception on GetData: ' + E.Message);</w:t>
      </w:r>
    </w:p>
    <w:p w14:paraId="00704E70" w14:textId="77777777" w:rsidR="007E25AA" w:rsidRDefault="007E25AA" w:rsidP="007E25AA">
      <w:pPr>
        <w:pStyle w:val="CodeStyle"/>
      </w:pPr>
      <w:r>
        <w:t xml:space="preserve">    end;</w:t>
      </w:r>
    </w:p>
    <w:p w14:paraId="00704E71" w14:textId="77777777" w:rsidR="007E25AA" w:rsidRDefault="007E25AA" w:rsidP="007E25AA">
      <w:pPr>
        <w:pStyle w:val="CodeStyle"/>
      </w:pPr>
    </w:p>
    <w:p w14:paraId="00704E72" w14:textId="77777777" w:rsidR="007E25AA" w:rsidRDefault="007E25AA" w:rsidP="007E25AA">
      <w:pPr>
        <w:pStyle w:val="CodeStyle"/>
      </w:pPr>
      <w:r>
        <w:t xml:space="preserve">  finally</w:t>
      </w:r>
    </w:p>
    <w:p w14:paraId="00704E73" w14:textId="77777777" w:rsidR="007E25AA" w:rsidRDefault="007E25AA" w:rsidP="007E25AA">
      <w:pPr>
        <w:pStyle w:val="CodeStyle"/>
      </w:pPr>
      <w:r>
        <w:t xml:space="preserve">    StatusBar1.SimpleText := 'Disconnect from TEST CLAIMS.  Reconnect to local server.';</w:t>
      </w:r>
    </w:p>
    <w:p w14:paraId="00704E74" w14:textId="77777777" w:rsidR="007E25AA" w:rsidRDefault="007E25AA" w:rsidP="007E25AA">
      <w:pPr>
        <w:pStyle w:val="CodeStyle"/>
      </w:pPr>
      <w:r>
        <w:t xml:space="preserve">    frmMain.RPCBroker1.Connected := False;</w:t>
      </w:r>
    </w:p>
    <w:p w14:paraId="00704E75" w14:textId="77777777" w:rsidR="007E25AA" w:rsidRDefault="007E25AA" w:rsidP="007E25AA">
      <w:pPr>
        <w:pStyle w:val="CodeStyle"/>
      </w:pPr>
      <w:r>
        <w:t xml:space="preserve">    frmMain.RPCBroker1.Server := TempServer;</w:t>
      </w:r>
    </w:p>
    <w:p w14:paraId="00704E76" w14:textId="77777777" w:rsidR="007E25AA" w:rsidRDefault="007E25AA" w:rsidP="007E25AA">
      <w:pPr>
        <w:pStyle w:val="CodeStyle"/>
      </w:pPr>
      <w:r>
        <w:t xml:space="preserve">    frmMain.RPCBroker1.ANUTestMode := tempTestMode;</w:t>
      </w:r>
    </w:p>
    <w:p w14:paraId="00704E77" w14:textId="77777777" w:rsidR="007E25AA" w:rsidRDefault="007E25AA" w:rsidP="007E25AA">
      <w:pPr>
        <w:pStyle w:val="CodeStyle"/>
      </w:pPr>
      <w:r>
        <w:t xml:space="preserve">    frmMain.RPCBroker1.ListenerPort := TempPort;</w:t>
      </w:r>
    </w:p>
    <w:p w14:paraId="00704E78" w14:textId="77777777" w:rsidR="007E25AA" w:rsidRDefault="007E25AA" w:rsidP="007E25AA">
      <w:pPr>
        <w:pStyle w:val="CodeStyle"/>
      </w:pPr>
      <w:r>
        <w:t xml:space="preserve">    frmMain.ConnectToServer('DVBA CAPRI GUI');</w:t>
      </w:r>
    </w:p>
    <w:p w14:paraId="00704E79" w14:textId="77777777" w:rsidR="007E25AA" w:rsidRDefault="007E25AA" w:rsidP="007E25AA">
      <w:pPr>
        <w:pStyle w:val="CodeStyle"/>
      </w:pPr>
      <w:r>
        <w:t xml:space="preserve">    StatusBar1.SimpleText := 'Reconnected to local server.';</w:t>
      </w:r>
    </w:p>
    <w:p w14:paraId="00704E7A" w14:textId="77777777" w:rsidR="007E25AA" w:rsidRDefault="007E25AA" w:rsidP="007E25AA">
      <w:pPr>
        <w:pStyle w:val="CodeStyle"/>
      </w:pPr>
      <w:r>
        <w:t xml:space="preserve">    Screen.Cursor := crDefault;</w:t>
      </w:r>
    </w:p>
    <w:p w14:paraId="00704E7B" w14:textId="77777777" w:rsidR="007E25AA" w:rsidRDefault="007E25AA" w:rsidP="007E25AA">
      <w:pPr>
        <w:pStyle w:val="CodeStyle"/>
      </w:pPr>
      <w:r>
        <w:t xml:space="preserve">  end;</w:t>
      </w:r>
    </w:p>
    <w:p w14:paraId="00704E7C" w14:textId="77777777" w:rsidR="007E25AA" w:rsidRDefault="007E25AA" w:rsidP="007E25AA">
      <w:pPr>
        <w:pStyle w:val="CodeStyle"/>
      </w:pPr>
      <w:r>
        <w:t xml:space="preserve">  </w:t>
      </w:r>
    </w:p>
    <w:p w14:paraId="00704E7D" w14:textId="77777777" w:rsidR="007E25AA" w:rsidRDefault="007E25AA" w:rsidP="007E25AA">
      <w:pPr>
        <w:pStyle w:val="CodeStyle"/>
      </w:pPr>
      <w:r>
        <w:t>end;</w:t>
      </w:r>
    </w:p>
    <w:p w14:paraId="00704E7E" w14:textId="77777777" w:rsidR="00DF5096" w:rsidRDefault="00DF5096" w:rsidP="00DF5096">
      <w:pPr>
        <w:pStyle w:val="Caption"/>
      </w:pPr>
      <w:r>
        <w:t>Table 48: Functions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43"/>
        <w:gridCol w:w="912"/>
        <w:gridCol w:w="1201"/>
        <w:gridCol w:w="1132"/>
        <w:gridCol w:w="4388"/>
      </w:tblGrid>
      <w:tr w:rsidR="00DF5096" w:rsidRPr="002E3457" w14:paraId="00704E81" w14:textId="77777777" w:rsidTr="001D5706">
        <w:trPr>
          <w:cantSplit/>
          <w:tblHeader/>
        </w:trPr>
        <w:tc>
          <w:tcPr>
            <w:tcW w:w="1015" w:type="pct"/>
            <w:shd w:val="clear" w:color="auto" w:fill="F2F2F2" w:themeFill="background1" w:themeFillShade="F2"/>
          </w:tcPr>
          <w:p w14:paraId="00704E7F" w14:textId="77777777" w:rsidR="00DF5096" w:rsidRPr="002E3457" w:rsidRDefault="00DF5096" w:rsidP="001D5706">
            <w:pPr>
              <w:pStyle w:val="TableHeading"/>
            </w:pPr>
            <w:r w:rsidRPr="002E3457">
              <w:t>Function Name</w:t>
            </w:r>
          </w:p>
        </w:tc>
        <w:tc>
          <w:tcPr>
            <w:tcW w:w="3985" w:type="pct"/>
            <w:gridSpan w:val="4"/>
            <w:shd w:val="clear" w:color="auto" w:fill="F2F2F2" w:themeFill="background1" w:themeFillShade="F2"/>
          </w:tcPr>
          <w:p w14:paraId="00704E80" w14:textId="77777777" w:rsidR="00DF5096" w:rsidRPr="002E3457" w:rsidRDefault="007E25AA" w:rsidP="001D5706">
            <w:pPr>
              <w:pStyle w:val="TableHeading"/>
            </w:pPr>
            <w:r>
              <w:t>FMVAMCExit</w:t>
            </w:r>
          </w:p>
        </w:tc>
      </w:tr>
      <w:tr w:rsidR="00DF5096" w:rsidRPr="002E3457" w14:paraId="00704E84" w14:textId="77777777" w:rsidTr="001D5706">
        <w:trPr>
          <w:cantSplit/>
        </w:trPr>
        <w:tc>
          <w:tcPr>
            <w:tcW w:w="1015" w:type="pct"/>
            <w:shd w:val="clear" w:color="auto" w:fill="F2F2F2" w:themeFill="background1" w:themeFillShade="F2"/>
          </w:tcPr>
          <w:p w14:paraId="00704E82" w14:textId="77777777" w:rsidR="00DF5096" w:rsidRPr="002E3457" w:rsidRDefault="00DF5096" w:rsidP="001D5706">
            <w:pPr>
              <w:pStyle w:val="TableText"/>
              <w:rPr>
                <w:b/>
              </w:rPr>
            </w:pPr>
            <w:r w:rsidRPr="002E3457">
              <w:rPr>
                <w:b/>
              </w:rPr>
              <w:t>Short Description</w:t>
            </w:r>
          </w:p>
        </w:tc>
        <w:tc>
          <w:tcPr>
            <w:tcW w:w="3985" w:type="pct"/>
            <w:gridSpan w:val="4"/>
            <w:tcBorders>
              <w:bottom w:val="single" w:sz="4" w:space="0" w:color="auto"/>
            </w:tcBorders>
          </w:tcPr>
          <w:p w14:paraId="00704E83" w14:textId="77777777" w:rsidR="00DF5096" w:rsidRPr="002E3457" w:rsidRDefault="001D5706" w:rsidP="001D5706">
            <w:pPr>
              <w:pStyle w:val="TableText"/>
              <w:rPr>
                <w:rFonts w:ascii="Garamond" w:hAnsi="Garamond"/>
              </w:rPr>
            </w:pPr>
            <w:r>
              <w:rPr>
                <w:bCs/>
                <w:szCs w:val="22"/>
              </w:rPr>
              <w:t>Selected VAMC.  Populate Routing locations drop-down.</w:t>
            </w:r>
          </w:p>
        </w:tc>
      </w:tr>
      <w:tr w:rsidR="00DF5096" w:rsidRPr="002E3457" w14:paraId="00704E8A" w14:textId="77777777" w:rsidTr="001D5706">
        <w:trPr>
          <w:cantSplit/>
        </w:trPr>
        <w:tc>
          <w:tcPr>
            <w:tcW w:w="1015" w:type="pct"/>
            <w:shd w:val="clear" w:color="auto" w:fill="F2F2F2" w:themeFill="background1" w:themeFillShade="F2"/>
          </w:tcPr>
          <w:p w14:paraId="00704E85" w14:textId="77777777" w:rsidR="00DF5096" w:rsidRPr="002E3457" w:rsidRDefault="00DF5096" w:rsidP="001D5706">
            <w:pPr>
              <w:pStyle w:val="TableText"/>
              <w:rPr>
                <w:b/>
              </w:rPr>
            </w:pPr>
            <w:r w:rsidRPr="002E3457">
              <w:rPr>
                <w:b/>
              </w:rPr>
              <w:t>Enhancement Category</w:t>
            </w:r>
          </w:p>
        </w:tc>
        <w:tc>
          <w:tcPr>
            <w:tcW w:w="476" w:type="pct"/>
            <w:tcBorders>
              <w:right w:val="nil"/>
            </w:tcBorders>
            <w:vAlign w:val="center"/>
          </w:tcPr>
          <w:p w14:paraId="00704E86" w14:textId="77777777" w:rsidR="00DF5096" w:rsidRPr="002E3457" w:rsidRDefault="00DF5096" w:rsidP="001D5706">
            <w:pPr>
              <w:pStyle w:val="TableText"/>
              <w:rPr>
                <w:rFonts w:ascii="Garamond" w:hAnsi="Garamond"/>
                <w:iCs/>
                <w:sz w:val="20"/>
              </w:rPr>
            </w:pPr>
            <w:r>
              <w:rPr>
                <w:rFonts w:ascii="Garamond" w:hAnsi="Garamond"/>
                <w:iCs/>
                <w:sz w:val="20"/>
              </w:rPr>
              <w:fldChar w:fldCharType="begin">
                <w:ffData>
                  <w:name w:val=""/>
                  <w:enabled/>
                  <w:calcOnExit w:val="0"/>
                  <w:checkBox>
                    <w:sizeAuto/>
                    <w:default w:val="1"/>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E3457">
              <w:rPr>
                <w:rFonts w:ascii="Garamond" w:hAnsi="Garamond"/>
                <w:iCs/>
                <w:sz w:val="20"/>
              </w:rPr>
              <w:t xml:space="preserve"> New</w:t>
            </w:r>
          </w:p>
        </w:tc>
        <w:tc>
          <w:tcPr>
            <w:tcW w:w="627" w:type="pct"/>
            <w:tcBorders>
              <w:left w:val="nil"/>
              <w:right w:val="nil"/>
            </w:tcBorders>
            <w:vAlign w:val="center"/>
          </w:tcPr>
          <w:p w14:paraId="00704E87" w14:textId="77777777" w:rsidR="00DF5096" w:rsidRPr="002E3457" w:rsidRDefault="00DF5096" w:rsidP="001D5706">
            <w:pPr>
              <w:pStyle w:val="TableText"/>
              <w:rPr>
                <w:rFonts w:ascii="Garamond" w:hAnsi="Garamond"/>
                <w:iCs/>
                <w:sz w:val="20"/>
              </w:rPr>
            </w:pPr>
            <w:r>
              <w:rPr>
                <w:rFonts w:ascii="Garamond" w:hAnsi="Garamond"/>
                <w:iCs/>
                <w:sz w:val="20"/>
              </w:rPr>
              <w:fldChar w:fldCharType="begin">
                <w:ffData>
                  <w:name w:val="Check116"/>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E3457">
              <w:rPr>
                <w:rFonts w:ascii="Garamond" w:hAnsi="Garamond"/>
                <w:iCs/>
                <w:sz w:val="20"/>
              </w:rPr>
              <w:t xml:space="preserve"> Modify</w:t>
            </w:r>
          </w:p>
        </w:tc>
        <w:tc>
          <w:tcPr>
            <w:tcW w:w="591" w:type="pct"/>
            <w:tcBorders>
              <w:left w:val="nil"/>
              <w:right w:val="nil"/>
            </w:tcBorders>
            <w:vAlign w:val="center"/>
          </w:tcPr>
          <w:p w14:paraId="00704E88" w14:textId="77777777" w:rsidR="00DF5096" w:rsidRPr="002E3457" w:rsidRDefault="00DF5096" w:rsidP="001D5706">
            <w:pPr>
              <w:pStyle w:val="TableText"/>
              <w:rPr>
                <w:rFonts w:ascii="Garamond" w:hAnsi="Garamond"/>
                <w:iCs/>
                <w:sz w:val="20"/>
              </w:rPr>
            </w:pPr>
            <w:r>
              <w:rPr>
                <w:rFonts w:ascii="Garamond" w:hAnsi="Garamond"/>
                <w:iCs/>
                <w:sz w:val="20"/>
              </w:rPr>
              <w:fldChar w:fldCharType="begin">
                <w:ffData>
                  <w:name w:val="Check117"/>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E3457">
              <w:rPr>
                <w:rFonts w:ascii="Garamond" w:hAnsi="Garamond"/>
                <w:iCs/>
                <w:sz w:val="20"/>
              </w:rPr>
              <w:t xml:space="preserve"> Delete</w:t>
            </w:r>
          </w:p>
        </w:tc>
        <w:tc>
          <w:tcPr>
            <w:tcW w:w="2291" w:type="pct"/>
            <w:tcBorders>
              <w:left w:val="nil"/>
            </w:tcBorders>
            <w:vAlign w:val="center"/>
          </w:tcPr>
          <w:p w14:paraId="00704E89" w14:textId="77777777" w:rsidR="00DF5096" w:rsidRPr="002E3457" w:rsidRDefault="00DF5096" w:rsidP="001D5706">
            <w:pPr>
              <w:pStyle w:val="TableText"/>
              <w:rPr>
                <w:rFonts w:ascii="Garamond" w:hAnsi="Garamond"/>
                <w:iCs/>
                <w:sz w:val="20"/>
              </w:rPr>
            </w:pPr>
            <w:r>
              <w:rPr>
                <w:rFonts w:ascii="Garamond" w:hAnsi="Garamond"/>
                <w:iCs/>
                <w:sz w:val="20"/>
              </w:rPr>
              <w:fldChar w:fldCharType="begin">
                <w:ffData>
                  <w:name w:val="Check118"/>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E3457">
              <w:rPr>
                <w:rFonts w:ascii="Garamond" w:hAnsi="Garamond"/>
                <w:iCs/>
                <w:sz w:val="20"/>
              </w:rPr>
              <w:t xml:space="preserve"> No Change</w:t>
            </w:r>
          </w:p>
        </w:tc>
      </w:tr>
      <w:tr w:rsidR="00DF5096" w:rsidRPr="002E3457" w14:paraId="00704E8D" w14:textId="77777777" w:rsidTr="001D5706">
        <w:trPr>
          <w:cantSplit/>
        </w:trPr>
        <w:tc>
          <w:tcPr>
            <w:tcW w:w="1015" w:type="pct"/>
            <w:shd w:val="clear" w:color="auto" w:fill="F2F2F2" w:themeFill="background1" w:themeFillShade="F2"/>
          </w:tcPr>
          <w:p w14:paraId="00704E8B" w14:textId="77777777" w:rsidR="00DF5096" w:rsidRPr="002E3457" w:rsidRDefault="00DF5096" w:rsidP="001D5706">
            <w:pPr>
              <w:pStyle w:val="TableText"/>
              <w:rPr>
                <w:b/>
              </w:rPr>
            </w:pPr>
            <w:r w:rsidRPr="002E3457">
              <w:rPr>
                <w:b/>
              </w:rPr>
              <w:t>Related Options</w:t>
            </w:r>
          </w:p>
        </w:tc>
        <w:tc>
          <w:tcPr>
            <w:tcW w:w="3985" w:type="pct"/>
            <w:gridSpan w:val="4"/>
            <w:tcBorders>
              <w:bottom w:val="single" w:sz="4" w:space="0" w:color="auto"/>
            </w:tcBorders>
          </w:tcPr>
          <w:p w14:paraId="00704E8C" w14:textId="77777777" w:rsidR="00DF5096" w:rsidRPr="002E3457" w:rsidRDefault="00DF5096" w:rsidP="001D5706">
            <w:pPr>
              <w:pStyle w:val="TableText"/>
              <w:rPr>
                <w:rFonts w:ascii="Garamond" w:hAnsi="Garamond"/>
              </w:rPr>
            </w:pPr>
            <w:r>
              <w:rPr>
                <w:rFonts w:ascii="Garamond" w:hAnsi="Garamond"/>
              </w:rPr>
              <w:t>N/A</w:t>
            </w:r>
          </w:p>
        </w:tc>
      </w:tr>
    </w:tbl>
    <w:p w14:paraId="00704E8E" w14:textId="77777777" w:rsidR="00DF5096" w:rsidRPr="00A25D92" w:rsidRDefault="00DF5096" w:rsidP="00DF5096">
      <w:pPr>
        <w:pStyle w:val="BodyText"/>
        <w:rPr>
          <w:sz w:val="2"/>
          <w:szCs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92"/>
        <w:gridCol w:w="2928"/>
        <w:gridCol w:w="3756"/>
      </w:tblGrid>
      <w:tr w:rsidR="00DF5096" w:rsidRPr="00A25D92" w14:paraId="00704E92" w14:textId="77777777" w:rsidTr="001D5706">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00704E8F" w14:textId="77777777" w:rsidR="00DF5096" w:rsidRPr="00A25D92" w:rsidRDefault="00DF5096" w:rsidP="001D5706">
            <w:pPr>
              <w:pStyle w:val="TableHeading"/>
            </w:pPr>
            <w:r w:rsidRPr="00A25D92">
              <w:lastRenderedPageBreak/>
              <w:t>Related Routines</w:t>
            </w:r>
          </w:p>
        </w:tc>
        <w:tc>
          <w:tcPr>
            <w:tcW w:w="1529" w:type="pct"/>
            <w:tcBorders>
              <w:bottom w:val="single" w:sz="4" w:space="0" w:color="auto"/>
            </w:tcBorders>
            <w:shd w:val="clear" w:color="auto" w:fill="F2F2F2" w:themeFill="background1" w:themeFillShade="F2"/>
          </w:tcPr>
          <w:p w14:paraId="00704E90" w14:textId="77777777" w:rsidR="00DF5096" w:rsidRPr="00A25D92" w:rsidRDefault="00DF5096" w:rsidP="001D5706">
            <w:pPr>
              <w:pStyle w:val="TableHeading"/>
            </w:pPr>
            <w:r w:rsidRPr="00A25D92">
              <w:t>Routines “Called By”</w:t>
            </w:r>
          </w:p>
        </w:tc>
        <w:tc>
          <w:tcPr>
            <w:tcW w:w="1961" w:type="pct"/>
            <w:tcBorders>
              <w:bottom w:val="single" w:sz="4" w:space="0" w:color="auto"/>
            </w:tcBorders>
            <w:shd w:val="clear" w:color="auto" w:fill="F2F2F2" w:themeFill="background1" w:themeFillShade="F2"/>
          </w:tcPr>
          <w:p w14:paraId="00704E91" w14:textId="77777777" w:rsidR="00DF5096" w:rsidRPr="00A25D92" w:rsidRDefault="00DF5096" w:rsidP="001D5706">
            <w:pPr>
              <w:pStyle w:val="TableHeading"/>
            </w:pPr>
            <w:r w:rsidRPr="00A25D92">
              <w:t xml:space="preserve">Routines “Called”   </w:t>
            </w:r>
          </w:p>
        </w:tc>
      </w:tr>
      <w:tr w:rsidR="00DF5096" w:rsidRPr="00A25D92" w14:paraId="00704E96" w14:textId="77777777" w:rsidTr="001D5706">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00704E93" w14:textId="77777777" w:rsidR="00DF5096" w:rsidRPr="00A25D92" w:rsidRDefault="00DF5096" w:rsidP="001D5706">
            <w:pPr>
              <w:pStyle w:val="TableText"/>
            </w:pPr>
          </w:p>
        </w:tc>
        <w:tc>
          <w:tcPr>
            <w:tcW w:w="1529" w:type="pct"/>
            <w:tcBorders>
              <w:bottom w:val="single" w:sz="4" w:space="0" w:color="auto"/>
            </w:tcBorders>
            <w:vAlign w:val="center"/>
          </w:tcPr>
          <w:p w14:paraId="00704E94" w14:textId="77777777" w:rsidR="00DF5096" w:rsidRPr="00A25D92" w:rsidRDefault="00DF5096" w:rsidP="001D5706">
            <w:pPr>
              <w:pStyle w:val="TableText"/>
            </w:pPr>
            <w:r>
              <w:t>N/A</w:t>
            </w:r>
          </w:p>
        </w:tc>
        <w:tc>
          <w:tcPr>
            <w:tcW w:w="1961" w:type="pct"/>
            <w:tcBorders>
              <w:bottom w:val="single" w:sz="4" w:space="0" w:color="auto"/>
            </w:tcBorders>
            <w:vAlign w:val="center"/>
          </w:tcPr>
          <w:p w14:paraId="00704E95" w14:textId="77777777" w:rsidR="00DF5096" w:rsidRPr="00A25D92" w:rsidRDefault="00DF5096" w:rsidP="001D5706">
            <w:pPr>
              <w:pStyle w:val="TableText"/>
            </w:pPr>
            <w:r>
              <w:t>N/A</w:t>
            </w:r>
          </w:p>
        </w:tc>
      </w:tr>
    </w:tbl>
    <w:p w14:paraId="00704E97" w14:textId="77777777" w:rsidR="00DF5096" w:rsidRPr="00A25D92" w:rsidRDefault="00DF5096" w:rsidP="00DF5096">
      <w:pPr>
        <w:pStyle w:val="BodyText"/>
        <w:rPr>
          <w:sz w:val="2"/>
          <w:szCs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44"/>
        <w:gridCol w:w="1025"/>
        <w:gridCol w:w="1088"/>
        <w:gridCol w:w="1061"/>
        <w:gridCol w:w="2005"/>
        <w:gridCol w:w="2453"/>
      </w:tblGrid>
      <w:tr w:rsidR="00DF5096" w:rsidRPr="00A25D92" w14:paraId="00704E9A" w14:textId="77777777" w:rsidTr="001D5706">
        <w:trPr>
          <w:cantSplit/>
          <w:tblHeader/>
        </w:trPr>
        <w:tc>
          <w:tcPr>
            <w:tcW w:w="1015" w:type="pct"/>
            <w:shd w:val="clear" w:color="auto" w:fill="F2F2F2" w:themeFill="background1" w:themeFillShade="F2"/>
          </w:tcPr>
          <w:p w14:paraId="00704E98" w14:textId="77777777" w:rsidR="00DF5096" w:rsidRPr="00A25D92" w:rsidRDefault="00DF5096" w:rsidP="001D5706">
            <w:pPr>
              <w:pStyle w:val="TableHeading"/>
            </w:pPr>
            <w:r w:rsidRPr="00A25D92">
              <w:t>Function Name</w:t>
            </w:r>
          </w:p>
        </w:tc>
        <w:tc>
          <w:tcPr>
            <w:tcW w:w="3985" w:type="pct"/>
            <w:gridSpan w:val="5"/>
            <w:shd w:val="clear" w:color="auto" w:fill="F2F2F2" w:themeFill="background1" w:themeFillShade="F2"/>
          </w:tcPr>
          <w:p w14:paraId="00704E99" w14:textId="77777777" w:rsidR="00DF5096" w:rsidRPr="00A25D92" w:rsidRDefault="007E25AA" w:rsidP="001D5706">
            <w:pPr>
              <w:pStyle w:val="TableHeading"/>
            </w:pPr>
            <w:r>
              <w:t>FMVAMCExit</w:t>
            </w:r>
          </w:p>
        </w:tc>
      </w:tr>
      <w:tr w:rsidR="00DF5096" w:rsidRPr="00A25D92" w14:paraId="00704E9D" w14:textId="77777777" w:rsidTr="001D5706">
        <w:trPr>
          <w:cantSplit/>
        </w:trPr>
        <w:tc>
          <w:tcPr>
            <w:tcW w:w="1015" w:type="pct"/>
            <w:shd w:val="clear" w:color="auto" w:fill="F2F2F2" w:themeFill="background1" w:themeFillShade="F2"/>
          </w:tcPr>
          <w:p w14:paraId="00704E9B" w14:textId="77777777" w:rsidR="00DF5096" w:rsidRPr="00A25D92" w:rsidRDefault="00DF5096" w:rsidP="001D5706">
            <w:pPr>
              <w:pStyle w:val="TableText"/>
              <w:rPr>
                <w:b/>
              </w:rPr>
            </w:pPr>
            <w:r w:rsidRPr="00A25D92">
              <w:rPr>
                <w:b/>
              </w:rPr>
              <w:t>Data Dictionary (DD) References</w:t>
            </w:r>
          </w:p>
        </w:tc>
        <w:tc>
          <w:tcPr>
            <w:tcW w:w="3985" w:type="pct"/>
            <w:gridSpan w:val="5"/>
          </w:tcPr>
          <w:p w14:paraId="00704E9C" w14:textId="77777777" w:rsidR="00DF5096" w:rsidRPr="00A25D92" w:rsidRDefault="00DF5096" w:rsidP="001D5706">
            <w:pPr>
              <w:pStyle w:val="TableText"/>
              <w:rPr>
                <w:rFonts w:ascii="Garamond" w:hAnsi="Garamond"/>
              </w:rPr>
            </w:pPr>
            <w:r>
              <w:rPr>
                <w:rFonts w:ascii="Garamond" w:hAnsi="Garamond"/>
              </w:rPr>
              <w:t>N/A</w:t>
            </w:r>
          </w:p>
        </w:tc>
      </w:tr>
      <w:tr w:rsidR="00DF5096" w:rsidRPr="00A25D92" w14:paraId="00704EA0" w14:textId="77777777" w:rsidTr="001D5706">
        <w:trPr>
          <w:cantSplit/>
        </w:trPr>
        <w:tc>
          <w:tcPr>
            <w:tcW w:w="1015" w:type="pct"/>
            <w:shd w:val="clear" w:color="auto" w:fill="F2F2F2" w:themeFill="background1" w:themeFillShade="F2"/>
          </w:tcPr>
          <w:p w14:paraId="00704E9E" w14:textId="77777777" w:rsidR="00DF5096" w:rsidRPr="00A25D92" w:rsidRDefault="00DF5096" w:rsidP="001D5706">
            <w:pPr>
              <w:pStyle w:val="TableText"/>
              <w:rPr>
                <w:b/>
              </w:rPr>
            </w:pPr>
            <w:r w:rsidRPr="00A25D92">
              <w:rPr>
                <w:b/>
              </w:rPr>
              <w:t>Related Protocols</w:t>
            </w:r>
          </w:p>
        </w:tc>
        <w:tc>
          <w:tcPr>
            <w:tcW w:w="3985" w:type="pct"/>
            <w:gridSpan w:val="5"/>
          </w:tcPr>
          <w:p w14:paraId="00704E9F" w14:textId="77777777" w:rsidR="00DF5096" w:rsidRPr="00A25D92" w:rsidRDefault="00DF5096" w:rsidP="001D5706">
            <w:pPr>
              <w:pStyle w:val="TableText"/>
              <w:rPr>
                <w:rFonts w:ascii="Garamond" w:hAnsi="Garamond"/>
              </w:rPr>
            </w:pPr>
            <w:r>
              <w:rPr>
                <w:rFonts w:ascii="Garamond" w:hAnsi="Garamond"/>
              </w:rPr>
              <w:t>N/A</w:t>
            </w:r>
          </w:p>
        </w:tc>
      </w:tr>
      <w:tr w:rsidR="00DF5096" w:rsidRPr="00A25D92" w14:paraId="00704EA3" w14:textId="77777777" w:rsidTr="001D5706">
        <w:trPr>
          <w:cantSplit/>
        </w:trPr>
        <w:tc>
          <w:tcPr>
            <w:tcW w:w="1015" w:type="pct"/>
            <w:shd w:val="clear" w:color="auto" w:fill="F2F2F2" w:themeFill="background1" w:themeFillShade="F2"/>
          </w:tcPr>
          <w:p w14:paraId="00704EA1" w14:textId="77777777" w:rsidR="00DF5096" w:rsidRPr="00A25D92" w:rsidRDefault="00DF5096" w:rsidP="001D5706">
            <w:pPr>
              <w:pStyle w:val="TableText"/>
              <w:rPr>
                <w:b/>
              </w:rPr>
            </w:pPr>
            <w:r w:rsidRPr="00A25D92">
              <w:rPr>
                <w:b/>
              </w:rPr>
              <w:t>Related Integration Control Registrations (ICRs)</w:t>
            </w:r>
          </w:p>
        </w:tc>
        <w:tc>
          <w:tcPr>
            <w:tcW w:w="3985" w:type="pct"/>
            <w:gridSpan w:val="5"/>
            <w:tcBorders>
              <w:bottom w:val="single" w:sz="4" w:space="0" w:color="auto"/>
            </w:tcBorders>
          </w:tcPr>
          <w:p w14:paraId="00704EA2" w14:textId="77777777" w:rsidR="00DF5096" w:rsidRPr="00A25D92" w:rsidRDefault="00DF5096" w:rsidP="001D5706">
            <w:pPr>
              <w:pStyle w:val="TableText"/>
              <w:rPr>
                <w:rFonts w:ascii="Garamond" w:hAnsi="Garamond"/>
              </w:rPr>
            </w:pPr>
            <w:r>
              <w:rPr>
                <w:rFonts w:ascii="Garamond" w:hAnsi="Garamond"/>
              </w:rPr>
              <w:t>N/A</w:t>
            </w:r>
          </w:p>
        </w:tc>
      </w:tr>
      <w:tr w:rsidR="00DF5096" w:rsidRPr="00A25D92" w14:paraId="00704EAA" w14:textId="77777777" w:rsidTr="001D5706">
        <w:trPr>
          <w:cantSplit/>
        </w:trPr>
        <w:tc>
          <w:tcPr>
            <w:tcW w:w="1015" w:type="pct"/>
            <w:shd w:val="clear" w:color="auto" w:fill="F2F2F2" w:themeFill="background1" w:themeFillShade="F2"/>
          </w:tcPr>
          <w:p w14:paraId="00704EA4" w14:textId="77777777" w:rsidR="00DF5096" w:rsidRPr="00A25D92" w:rsidRDefault="00DF5096" w:rsidP="001D5706">
            <w:pPr>
              <w:pStyle w:val="TableText"/>
              <w:rPr>
                <w:b/>
              </w:rPr>
            </w:pPr>
            <w:r w:rsidRPr="00A25D92">
              <w:rPr>
                <w:b/>
              </w:rPr>
              <w:t>Data Passing</w:t>
            </w:r>
          </w:p>
        </w:tc>
        <w:tc>
          <w:tcPr>
            <w:tcW w:w="535" w:type="pct"/>
            <w:tcBorders>
              <w:bottom w:val="single" w:sz="4" w:space="0" w:color="auto"/>
              <w:right w:val="nil"/>
            </w:tcBorders>
          </w:tcPr>
          <w:p w14:paraId="00704EA5" w14:textId="77777777" w:rsidR="00DF5096" w:rsidRPr="00A25D92" w:rsidRDefault="00DF5096" w:rsidP="001D5706">
            <w:pPr>
              <w:pStyle w:val="TableText"/>
              <w:rPr>
                <w:rFonts w:ascii="Garamond" w:hAnsi="Garamond"/>
                <w:sz w:val="20"/>
              </w:rPr>
            </w:pPr>
            <w:r>
              <w:rPr>
                <w:rFonts w:ascii="Garamond" w:hAnsi="Garamond"/>
                <w:iCs/>
                <w:sz w:val="20"/>
              </w:rPr>
              <w:fldChar w:fldCharType="begin">
                <w:ffData>
                  <w:name w:val="Check119"/>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Input</w:t>
            </w:r>
          </w:p>
        </w:tc>
        <w:tc>
          <w:tcPr>
            <w:tcW w:w="568" w:type="pct"/>
            <w:tcBorders>
              <w:left w:val="nil"/>
              <w:bottom w:val="single" w:sz="4" w:space="0" w:color="auto"/>
              <w:right w:val="nil"/>
            </w:tcBorders>
          </w:tcPr>
          <w:p w14:paraId="00704EA6" w14:textId="77777777" w:rsidR="00DF5096" w:rsidRPr="00A25D92" w:rsidRDefault="00DF5096" w:rsidP="001D5706">
            <w:pPr>
              <w:pStyle w:val="TableText"/>
              <w:rPr>
                <w:rFonts w:ascii="Garamond" w:hAnsi="Garamond"/>
                <w:sz w:val="20"/>
              </w:rPr>
            </w:pPr>
            <w:r>
              <w:rPr>
                <w:rFonts w:ascii="Garamond" w:hAnsi="Garamond"/>
                <w:iCs/>
                <w:sz w:val="20"/>
              </w:rPr>
              <w:fldChar w:fldCharType="begin">
                <w:ffData>
                  <w:name w:val="Check120"/>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Output</w:t>
            </w:r>
          </w:p>
        </w:tc>
        <w:tc>
          <w:tcPr>
            <w:tcW w:w="554" w:type="pct"/>
            <w:tcBorders>
              <w:left w:val="nil"/>
              <w:bottom w:val="single" w:sz="4" w:space="0" w:color="auto"/>
              <w:right w:val="nil"/>
            </w:tcBorders>
          </w:tcPr>
          <w:p w14:paraId="00704EA7" w14:textId="77777777" w:rsidR="00DF5096" w:rsidRPr="00A25D92" w:rsidRDefault="00DF5096" w:rsidP="001D5706">
            <w:pPr>
              <w:pStyle w:val="TableText"/>
              <w:rPr>
                <w:rFonts w:ascii="Garamond" w:hAnsi="Garamond"/>
                <w:sz w:val="20"/>
              </w:rPr>
            </w:pPr>
            <w:r>
              <w:rPr>
                <w:rFonts w:ascii="Garamond" w:hAnsi="Garamond"/>
                <w:iCs/>
                <w:sz w:val="20"/>
              </w:rPr>
              <w:fldChar w:fldCharType="begin">
                <w:ffData>
                  <w:name w:val="Check121"/>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Both</w:t>
            </w:r>
          </w:p>
        </w:tc>
        <w:tc>
          <w:tcPr>
            <w:tcW w:w="1047" w:type="pct"/>
            <w:tcBorders>
              <w:left w:val="nil"/>
              <w:bottom w:val="single" w:sz="4" w:space="0" w:color="auto"/>
              <w:right w:val="nil"/>
            </w:tcBorders>
          </w:tcPr>
          <w:p w14:paraId="00704EA8" w14:textId="77777777" w:rsidR="00DF5096" w:rsidRPr="00A25D92" w:rsidRDefault="00DF5096" w:rsidP="001D5706">
            <w:pPr>
              <w:pStyle w:val="TableText"/>
              <w:rPr>
                <w:rFonts w:ascii="Garamond" w:hAnsi="Garamond"/>
                <w:sz w:val="20"/>
              </w:rPr>
            </w:pPr>
            <w:r>
              <w:rPr>
                <w:rFonts w:ascii="Garamond" w:hAnsi="Garamond"/>
                <w:iCs/>
                <w:sz w:val="20"/>
              </w:rPr>
              <w:fldChar w:fldCharType="begin">
                <w:ffData>
                  <w:name w:val="Check122"/>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Global Reference</w:t>
            </w:r>
          </w:p>
        </w:tc>
        <w:tc>
          <w:tcPr>
            <w:tcW w:w="1281" w:type="pct"/>
            <w:tcBorders>
              <w:left w:val="nil"/>
              <w:bottom w:val="single" w:sz="4" w:space="0" w:color="auto"/>
            </w:tcBorders>
          </w:tcPr>
          <w:p w14:paraId="00704EA9" w14:textId="77777777" w:rsidR="00DF5096" w:rsidRPr="00A25D92" w:rsidRDefault="00DF5096" w:rsidP="001D5706">
            <w:pPr>
              <w:pStyle w:val="TableText"/>
              <w:rPr>
                <w:rFonts w:ascii="Garamond" w:hAnsi="Garamond"/>
                <w:sz w:val="20"/>
              </w:rPr>
            </w:pPr>
            <w:r>
              <w:rPr>
                <w:rFonts w:ascii="Garamond" w:hAnsi="Garamond"/>
                <w:iCs/>
                <w:sz w:val="20"/>
              </w:rPr>
              <w:fldChar w:fldCharType="begin">
                <w:ffData>
                  <w:name w:val="Check123"/>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Local Reference</w:t>
            </w:r>
          </w:p>
        </w:tc>
      </w:tr>
      <w:tr w:rsidR="00DF5096" w:rsidRPr="00A25D92" w14:paraId="00704EAD" w14:textId="77777777" w:rsidTr="001D5706">
        <w:trPr>
          <w:cantSplit/>
          <w:trHeight w:val="330"/>
        </w:trPr>
        <w:tc>
          <w:tcPr>
            <w:tcW w:w="1015" w:type="pct"/>
            <w:vMerge w:val="restart"/>
            <w:shd w:val="clear" w:color="auto" w:fill="F2F2F2" w:themeFill="background1" w:themeFillShade="F2"/>
          </w:tcPr>
          <w:p w14:paraId="00704EAB" w14:textId="77777777" w:rsidR="00DF5096" w:rsidRPr="00A25D92" w:rsidRDefault="00DF5096" w:rsidP="001D5706">
            <w:pPr>
              <w:pStyle w:val="TableText"/>
              <w:rPr>
                <w:b/>
              </w:rPr>
            </w:pPr>
            <w:r w:rsidRPr="00A25D92">
              <w:rPr>
                <w:b/>
              </w:rPr>
              <w:t>Input Attribute Name and Definition</w:t>
            </w:r>
          </w:p>
        </w:tc>
        <w:tc>
          <w:tcPr>
            <w:tcW w:w="3985" w:type="pct"/>
            <w:gridSpan w:val="5"/>
            <w:tcBorders>
              <w:bottom w:val="nil"/>
            </w:tcBorders>
          </w:tcPr>
          <w:p w14:paraId="00704EAC" w14:textId="77777777" w:rsidR="00DF5096" w:rsidRPr="00A25D92" w:rsidRDefault="00DF5096" w:rsidP="001D5706">
            <w:pPr>
              <w:pStyle w:val="TableText"/>
              <w:rPr>
                <w:rFonts w:ascii="Garamond" w:hAnsi="Garamond"/>
              </w:rPr>
            </w:pPr>
            <w:r w:rsidRPr="00A25D92">
              <w:rPr>
                <w:rFonts w:ascii="Garamond" w:hAnsi="Garamond"/>
              </w:rPr>
              <w:t>Name:</w:t>
            </w:r>
            <w:r>
              <w:rPr>
                <w:rFonts w:ascii="Garamond" w:hAnsi="Garamond"/>
              </w:rPr>
              <w:t xml:space="preserve"> N/A</w:t>
            </w:r>
          </w:p>
        </w:tc>
      </w:tr>
      <w:tr w:rsidR="00DF5096" w:rsidRPr="00A25D92" w14:paraId="00704EB0" w14:textId="77777777" w:rsidTr="001D5706">
        <w:trPr>
          <w:cantSplit/>
          <w:trHeight w:val="315"/>
        </w:trPr>
        <w:tc>
          <w:tcPr>
            <w:tcW w:w="1015" w:type="pct"/>
            <w:vMerge/>
            <w:shd w:val="clear" w:color="auto" w:fill="F2F2F2" w:themeFill="background1" w:themeFillShade="F2"/>
          </w:tcPr>
          <w:p w14:paraId="00704EAE" w14:textId="77777777" w:rsidR="00DF5096" w:rsidRPr="00A25D92" w:rsidRDefault="00DF5096" w:rsidP="001D5706">
            <w:pPr>
              <w:pStyle w:val="TableText"/>
              <w:rPr>
                <w:b/>
              </w:rPr>
            </w:pPr>
          </w:p>
        </w:tc>
        <w:tc>
          <w:tcPr>
            <w:tcW w:w="3985" w:type="pct"/>
            <w:gridSpan w:val="5"/>
            <w:tcBorders>
              <w:top w:val="nil"/>
              <w:bottom w:val="single" w:sz="4" w:space="0" w:color="auto"/>
            </w:tcBorders>
          </w:tcPr>
          <w:p w14:paraId="00704EAF" w14:textId="77777777" w:rsidR="00DF5096" w:rsidRPr="00A25D92" w:rsidRDefault="00DF5096" w:rsidP="001D5706">
            <w:pPr>
              <w:pStyle w:val="TableText"/>
              <w:rPr>
                <w:rFonts w:ascii="Garamond" w:hAnsi="Garamond"/>
              </w:rPr>
            </w:pPr>
            <w:r w:rsidRPr="00A25D92">
              <w:rPr>
                <w:rFonts w:ascii="Garamond" w:hAnsi="Garamond"/>
              </w:rPr>
              <w:t>Definition:</w:t>
            </w:r>
          </w:p>
        </w:tc>
      </w:tr>
      <w:tr w:rsidR="00DF5096" w:rsidRPr="00A25D92" w14:paraId="00704EB3" w14:textId="77777777" w:rsidTr="001D5706">
        <w:trPr>
          <w:cantSplit/>
          <w:trHeight w:val="330"/>
        </w:trPr>
        <w:tc>
          <w:tcPr>
            <w:tcW w:w="1015" w:type="pct"/>
            <w:vMerge w:val="restart"/>
            <w:shd w:val="clear" w:color="auto" w:fill="F2F2F2" w:themeFill="background1" w:themeFillShade="F2"/>
          </w:tcPr>
          <w:p w14:paraId="00704EB1" w14:textId="77777777" w:rsidR="00DF5096" w:rsidRPr="00A25D92" w:rsidRDefault="00DF5096" w:rsidP="001D5706">
            <w:pPr>
              <w:pStyle w:val="TableText"/>
              <w:rPr>
                <w:b/>
              </w:rPr>
            </w:pPr>
            <w:r w:rsidRPr="00A25D92">
              <w:rPr>
                <w:b/>
              </w:rPr>
              <w:t>Output Attribute Name and Definition</w:t>
            </w:r>
          </w:p>
        </w:tc>
        <w:tc>
          <w:tcPr>
            <w:tcW w:w="3985" w:type="pct"/>
            <w:gridSpan w:val="5"/>
            <w:tcBorders>
              <w:bottom w:val="nil"/>
            </w:tcBorders>
          </w:tcPr>
          <w:p w14:paraId="00704EB2" w14:textId="77777777" w:rsidR="00DF5096" w:rsidRPr="00A25D92" w:rsidRDefault="00DF5096" w:rsidP="001D5706">
            <w:pPr>
              <w:pStyle w:val="TableText"/>
              <w:rPr>
                <w:rFonts w:ascii="Garamond" w:hAnsi="Garamond"/>
              </w:rPr>
            </w:pPr>
            <w:r w:rsidRPr="00A25D92">
              <w:rPr>
                <w:rFonts w:ascii="Garamond" w:hAnsi="Garamond"/>
              </w:rPr>
              <w:t>Name:</w:t>
            </w:r>
            <w:r>
              <w:rPr>
                <w:rFonts w:ascii="Garamond" w:hAnsi="Garamond"/>
              </w:rPr>
              <w:t xml:space="preserve"> N/A</w:t>
            </w:r>
          </w:p>
        </w:tc>
      </w:tr>
      <w:tr w:rsidR="00DF5096" w:rsidRPr="00A25D92" w14:paraId="00704EB6" w14:textId="77777777" w:rsidTr="001D5706">
        <w:trPr>
          <w:cantSplit/>
          <w:trHeight w:val="315"/>
        </w:trPr>
        <w:tc>
          <w:tcPr>
            <w:tcW w:w="1015" w:type="pct"/>
            <w:vMerge/>
            <w:shd w:val="clear" w:color="auto" w:fill="F2F2F2" w:themeFill="background1" w:themeFillShade="F2"/>
          </w:tcPr>
          <w:p w14:paraId="00704EB4" w14:textId="77777777" w:rsidR="00DF5096" w:rsidRPr="00A25D92" w:rsidRDefault="00DF5096" w:rsidP="001D5706">
            <w:pPr>
              <w:spacing w:before="60" w:after="60"/>
              <w:rPr>
                <w:rFonts w:ascii="Garamond" w:hAnsi="Garamond" w:cs="Arial"/>
                <w:szCs w:val="20"/>
              </w:rPr>
            </w:pPr>
          </w:p>
        </w:tc>
        <w:tc>
          <w:tcPr>
            <w:tcW w:w="3985" w:type="pct"/>
            <w:gridSpan w:val="5"/>
            <w:tcBorders>
              <w:top w:val="nil"/>
            </w:tcBorders>
          </w:tcPr>
          <w:p w14:paraId="00704EB5" w14:textId="77777777" w:rsidR="00DF5096" w:rsidRPr="00A25D92" w:rsidRDefault="00DF5096" w:rsidP="001D5706">
            <w:pPr>
              <w:spacing w:before="60" w:after="60"/>
              <w:rPr>
                <w:rFonts w:ascii="Garamond" w:hAnsi="Garamond" w:cs="Arial"/>
                <w:szCs w:val="20"/>
              </w:rPr>
            </w:pPr>
            <w:r w:rsidRPr="00A25D92">
              <w:rPr>
                <w:rFonts w:ascii="Garamond" w:hAnsi="Garamond" w:cs="Arial"/>
                <w:szCs w:val="20"/>
              </w:rPr>
              <w:t>Definition:</w:t>
            </w:r>
          </w:p>
        </w:tc>
      </w:tr>
    </w:tbl>
    <w:p w14:paraId="00704EB7" w14:textId="77777777" w:rsidR="00DF5096" w:rsidRPr="00693B1E" w:rsidRDefault="00DF5096" w:rsidP="00DF5096">
      <w:pPr>
        <w:pStyle w:val="BodyText"/>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76"/>
      </w:tblGrid>
      <w:tr w:rsidR="00DF5096" w:rsidRPr="00A25D92" w14:paraId="00704EB9" w14:textId="77777777" w:rsidTr="001D5706">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00704EB8" w14:textId="77777777" w:rsidR="00DF5096" w:rsidRPr="00A25D92" w:rsidRDefault="00DF5096" w:rsidP="001D5706">
            <w:pPr>
              <w:pStyle w:val="TableHeading"/>
            </w:pPr>
            <w:r w:rsidRPr="00A25D92">
              <w:t>Current Logic</w:t>
            </w:r>
          </w:p>
        </w:tc>
      </w:tr>
    </w:tbl>
    <w:p w14:paraId="00704EBA" w14:textId="77777777" w:rsidR="00DF5096" w:rsidRDefault="007E25AA" w:rsidP="007E25AA">
      <w:pPr>
        <w:pStyle w:val="CodeStyle"/>
      </w:pPr>
      <w:r>
        <w:t>NEW</w:t>
      </w:r>
    </w:p>
    <w:p w14:paraId="00704EBB" w14:textId="77777777" w:rsidR="00DF5096" w:rsidRPr="00A25D92" w:rsidRDefault="00DF5096" w:rsidP="00DF5096">
      <w:pPr>
        <w:pStyle w:val="BodyText"/>
        <w:rPr>
          <w:sz w:val="2"/>
          <w:szCs w:val="2"/>
        </w:rPr>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76"/>
      </w:tblGrid>
      <w:tr w:rsidR="00DF5096" w:rsidRPr="00A25D92" w14:paraId="00704EBD" w14:textId="77777777" w:rsidTr="001D5706">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00704EBC" w14:textId="77777777" w:rsidR="00DF5096" w:rsidRPr="00A25D92" w:rsidRDefault="00DF5096" w:rsidP="001D5706">
            <w:pPr>
              <w:pStyle w:val="TableHeading"/>
            </w:pPr>
            <w:r w:rsidRPr="00A25D92">
              <w:t>Modified Logic (Changes are in bold)</w:t>
            </w:r>
          </w:p>
        </w:tc>
      </w:tr>
    </w:tbl>
    <w:p w14:paraId="00704EBE" w14:textId="77777777" w:rsidR="007E25AA" w:rsidRDefault="007E25AA" w:rsidP="007E25AA">
      <w:pPr>
        <w:pStyle w:val="CodeStyle"/>
      </w:pPr>
      <w:r>
        <w:t>//------------------------------------------------------------------------------</w:t>
      </w:r>
    </w:p>
    <w:p w14:paraId="00704EBF" w14:textId="77777777" w:rsidR="007E25AA" w:rsidRDefault="007E25AA" w:rsidP="007E25AA">
      <w:pPr>
        <w:pStyle w:val="CodeStyle"/>
      </w:pPr>
      <w:r>
        <w:t>// Select VAMC</w:t>
      </w:r>
    </w:p>
    <w:p w14:paraId="00704EC0" w14:textId="77777777" w:rsidR="007E25AA" w:rsidRDefault="007E25AA" w:rsidP="007E25AA">
      <w:pPr>
        <w:pStyle w:val="CodeStyle"/>
      </w:pPr>
      <w:r>
        <w:t>//------------------------------------------------------------------------------</w:t>
      </w:r>
    </w:p>
    <w:p w14:paraId="00704EC1" w14:textId="77777777" w:rsidR="007E25AA" w:rsidRDefault="007E25AA" w:rsidP="007E25AA">
      <w:pPr>
        <w:pStyle w:val="CodeStyle"/>
      </w:pPr>
      <w:r>
        <w:t>procedure TfrmReRouteRequest.FMVAMCExit(Sender: TObject);</w:t>
      </w:r>
    </w:p>
    <w:p w14:paraId="00704EC2" w14:textId="77777777" w:rsidR="007E25AA" w:rsidRDefault="007E25AA" w:rsidP="007E25AA">
      <w:pPr>
        <w:pStyle w:val="CodeStyle"/>
      </w:pPr>
      <w:r>
        <w:t>var</w:t>
      </w:r>
    </w:p>
    <w:p w14:paraId="00704EC3" w14:textId="77777777" w:rsidR="007E25AA" w:rsidRDefault="007E25AA" w:rsidP="007E25AA">
      <w:pPr>
        <w:pStyle w:val="CodeStyle"/>
      </w:pPr>
      <w:r>
        <w:t xml:space="preserve">  buffer : String;</w:t>
      </w:r>
    </w:p>
    <w:p w14:paraId="00704EC4" w14:textId="77777777" w:rsidR="007E25AA" w:rsidRDefault="007E25AA" w:rsidP="007E25AA">
      <w:pPr>
        <w:pStyle w:val="CodeStyle"/>
      </w:pPr>
      <w:r>
        <w:t>begin</w:t>
      </w:r>
    </w:p>
    <w:p w14:paraId="00704EC5" w14:textId="77777777" w:rsidR="007E25AA" w:rsidRDefault="007E25AA" w:rsidP="007E25AA">
      <w:pPr>
        <w:pStyle w:val="CodeStyle"/>
      </w:pPr>
      <w:r>
        <w:t xml:space="preserve">  Application.ProcessMessages;</w:t>
      </w:r>
    </w:p>
    <w:p w14:paraId="00704EC6" w14:textId="77777777" w:rsidR="007E25AA" w:rsidRDefault="007E25AA" w:rsidP="007E25AA">
      <w:pPr>
        <w:pStyle w:val="CodeStyle"/>
      </w:pPr>
      <w:r>
        <w:t xml:space="preserve">  if FMVAMC.ItemIndex &lt;&gt; -1 then</w:t>
      </w:r>
    </w:p>
    <w:p w14:paraId="00704EC7" w14:textId="77777777" w:rsidR="007E25AA" w:rsidRDefault="007E25AA" w:rsidP="007E25AA">
      <w:pPr>
        <w:pStyle w:val="CodeStyle"/>
      </w:pPr>
      <w:r>
        <w:t xml:space="preserve">     VAMC_IEN := VAMC_IEN_list[FMVAMC.ItemIndex]</w:t>
      </w:r>
    </w:p>
    <w:p w14:paraId="00704EC8" w14:textId="77777777" w:rsidR="007E25AA" w:rsidRDefault="007E25AA" w:rsidP="007E25AA">
      <w:pPr>
        <w:pStyle w:val="CodeStyle"/>
      </w:pPr>
      <w:r>
        <w:t xml:space="preserve">  else</w:t>
      </w:r>
    </w:p>
    <w:p w14:paraId="00704EC9" w14:textId="77777777" w:rsidR="007E25AA" w:rsidRDefault="007E25AA" w:rsidP="007E25AA">
      <w:pPr>
        <w:pStyle w:val="CodeStyle"/>
      </w:pPr>
      <w:r>
        <w:t xml:space="preserve">     exit;</w:t>
      </w:r>
    </w:p>
    <w:p w14:paraId="00704ECA" w14:textId="77777777" w:rsidR="007E25AA" w:rsidRDefault="007E25AA" w:rsidP="007E25AA">
      <w:pPr>
        <w:pStyle w:val="CodeStyle"/>
      </w:pPr>
      <w:r>
        <w:t xml:space="preserve">  </w:t>
      </w:r>
    </w:p>
    <w:p w14:paraId="00704ECB" w14:textId="77777777" w:rsidR="007E25AA" w:rsidRDefault="007E25AA" w:rsidP="007E25AA">
      <w:pPr>
        <w:pStyle w:val="CodeStyle"/>
      </w:pPr>
      <w:r>
        <w:t xml:space="preserve">  SelectedStation := VAMC_Station_List[FMVAMC.ItemIndex];</w:t>
      </w:r>
    </w:p>
    <w:p w14:paraId="00704ECC" w14:textId="77777777" w:rsidR="007E25AA" w:rsidRDefault="007E25AA" w:rsidP="007E25AA">
      <w:pPr>
        <w:pStyle w:val="CodeStyle"/>
      </w:pPr>
    </w:p>
    <w:p w14:paraId="00704ECD" w14:textId="77777777" w:rsidR="007E25AA" w:rsidRDefault="007E25AA" w:rsidP="007E25AA">
      <w:pPr>
        <w:pStyle w:val="CodeStyle"/>
      </w:pPr>
      <w:r>
        <w:t xml:space="preserve">  // If we can't re-route to the selected VAMC, set the VAMC to blank and </w:t>
      </w:r>
    </w:p>
    <w:p w14:paraId="00704ECE" w14:textId="77777777" w:rsidR="007E25AA" w:rsidRDefault="007E25AA" w:rsidP="007E25AA">
      <w:pPr>
        <w:pStyle w:val="CodeStyle"/>
      </w:pPr>
      <w:r>
        <w:t xml:space="preserve">  // give the user a message.</w:t>
      </w:r>
    </w:p>
    <w:p w14:paraId="00704ECF" w14:textId="77777777" w:rsidR="007E25AA" w:rsidRDefault="007E25AA" w:rsidP="007E25AA">
      <w:pPr>
        <w:pStyle w:val="CodeStyle"/>
      </w:pPr>
      <w:r>
        <w:t xml:space="preserve">  if CheckIfVAMCCanHandleReroutes = FALSE then</w:t>
      </w:r>
    </w:p>
    <w:p w14:paraId="00704ED0" w14:textId="77777777" w:rsidR="007E25AA" w:rsidRDefault="007E25AA" w:rsidP="007E25AA">
      <w:pPr>
        <w:pStyle w:val="CodeStyle"/>
      </w:pPr>
      <w:r>
        <w:t xml:space="preserve">  begin</w:t>
      </w:r>
    </w:p>
    <w:p w14:paraId="00704ED1" w14:textId="77777777" w:rsidR="007E25AA" w:rsidRDefault="007E25AA" w:rsidP="007E25AA">
      <w:pPr>
        <w:pStyle w:val="CodeStyle"/>
      </w:pPr>
      <w:r>
        <w:t xml:space="preserve">    buffer := Copy(FMVAMC.Text,1,28);</w:t>
      </w:r>
    </w:p>
    <w:p w14:paraId="00704ED2" w14:textId="77777777" w:rsidR="007E25AA" w:rsidRDefault="007E25AA" w:rsidP="007E25AA">
      <w:pPr>
        <w:pStyle w:val="CodeStyle"/>
      </w:pPr>
      <w:r>
        <w:t xml:space="preserve">    FMVAMC.ItemIndex := -1;</w:t>
      </w:r>
    </w:p>
    <w:p w14:paraId="00704ED3" w14:textId="77777777" w:rsidR="007E25AA" w:rsidRDefault="007E25AA" w:rsidP="007E25AA">
      <w:pPr>
        <w:pStyle w:val="CodeStyle"/>
      </w:pPr>
      <w:r>
        <w:t xml:space="preserve">    ShowMessageCAPRI(trim(buffer) + ' cannot accept re-routed requests at this time.');</w:t>
      </w:r>
    </w:p>
    <w:p w14:paraId="00704ED4" w14:textId="77777777" w:rsidR="007E25AA" w:rsidRDefault="007E25AA" w:rsidP="007E25AA">
      <w:pPr>
        <w:pStyle w:val="CodeStyle"/>
      </w:pPr>
      <w:r>
        <w:t xml:space="preserve">    FMVAMC.SetFocus;</w:t>
      </w:r>
    </w:p>
    <w:p w14:paraId="00704ED5" w14:textId="77777777" w:rsidR="007E25AA" w:rsidRDefault="007E25AA" w:rsidP="007E25AA">
      <w:pPr>
        <w:pStyle w:val="CodeStyle"/>
      </w:pPr>
      <w:r>
        <w:t xml:space="preserve">  end</w:t>
      </w:r>
    </w:p>
    <w:p w14:paraId="00704ED6" w14:textId="77777777" w:rsidR="007E25AA" w:rsidRDefault="007E25AA" w:rsidP="007E25AA">
      <w:pPr>
        <w:pStyle w:val="CodeStyle"/>
      </w:pPr>
      <w:r>
        <w:t xml:space="preserve">  else</w:t>
      </w:r>
    </w:p>
    <w:p w14:paraId="00704ED7" w14:textId="77777777" w:rsidR="007E25AA" w:rsidRDefault="007E25AA" w:rsidP="007E25AA">
      <w:pPr>
        <w:pStyle w:val="CodeStyle"/>
      </w:pPr>
      <w:r>
        <w:lastRenderedPageBreak/>
        <w:t xml:space="preserve">    GetRoutingLocations;</w:t>
      </w:r>
    </w:p>
    <w:p w14:paraId="00704ED8" w14:textId="77777777" w:rsidR="007E25AA" w:rsidRDefault="007E25AA" w:rsidP="007E25AA">
      <w:pPr>
        <w:pStyle w:val="CodeStyle"/>
      </w:pPr>
    </w:p>
    <w:p w14:paraId="00704ED9" w14:textId="77777777" w:rsidR="007E25AA" w:rsidRDefault="007E25AA" w:rsidP="007E25AA">
      <w:pPr>
        <w:pStyle w:val="CodeStyle"/>
      </w:pPr>
      <w:r>
        <w:t>end;</w:t>
      </w:r>
    </w:p>
    <w:p w14:paraId="00704EDA" w14:textId="77777777" w:rsidR="00DF5096" w:rsidRDefault="00DF5096" w:rsidP="00DF5096">
      <w:pPr>
        <w:pStyle w:val="Caption"/>
      </w:pPr>
      <w:r>
        <w:t>Table 48: Functions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43"/>
        <w:gridCol w:w="912"/>
        <w:gridCol w:w="1201"/>
        <w:gridCol w:w="1132"/>
        <w:gridCol w:w="4388"/>
      </w:tblGrid>
      <w:tr w:rsidR="00DF5096" w:rsidRPr="002E3457" w14:paraId="00704EDD" w14:textId="77777777" w:rsidTr="001D5706">
        <w:trPr>
          <w:cantSplit/>
          <w:tblHeader/>
        </w:trPr>
        <w:tc>
          <w:tcPr>
            <w:tcW w:w="1015" w:type="pct"/>
            <w:shd w:val="clear" w:color="auto" w:fill="F2F2F2" w:themeFill="background1" w:themeFillShade="F2"/>
          </w:tcPr>
          <w:p w14:paraId="00704EDB" w14:textId="77777777" w:rsidR="00DF5096" w:rsidRPr="002E3457" w:rsidRDefault="00DF5096" w:rsidP="001D5706">
            <w:pPr>
              <w:pStyle w:val="TableHeading"/>
            </w:pPr>
            <w:r w:rsidRPr="002E3457">
              <w:t>Function Name</w:t>
            </w:r>
          </w:p>
        </w:tc>
        <w:tc>
          <w:tcPr>
            <w:tcW w:w="3985" w:type="pct"/>
            <w:gridSpan w:val="4"/>
            <w:shd w:val="clear" w:color="auto" w:fill="F2F2F2" w:themeFill="background1" w:themeFillShade="F2"/>
          </w:tcPr>
          <w:p w14:paraId="00704EDC" w14:textId="77777777" w:rsidR="00DF5096" w:rsidRPr="002E3457" w:rsidRDefault="001D5706" w:rsidP="001D5706">
            <w:pPr>
              <w:pStyle w:val="TableHeading"/>
            </w:pPr>
            <w:r w:rsidRPr="001E4D4F">
              <w:rPr>
                <w:b w:val="0"/>
              </w:rPr>
              <w:t>cbx</w:t>
            </w:r>
            <w:r>
              <w:t>LocationChange</w:t>
            </w:r>
          </w:p>
        </w:tc>
      </w:tr>
      <w:tr w:rsidR="00DF5096" w:rsidRPr="002E3457" w14:paraId="00704EE0" w14:textId="77777777" w:rsidTr="001D5706">
        <w:trPr>
          <w:cantSplit/>
        </w:trPr>
        <w:tc>
          <w:tcPr>
            <w:tcW w:w="1015" w:type="pct"/>
            <w:shd w:val="clear" w:color="auto" w:fill="F2F2F2" w:themeFill="background1" w:themeFillShade="F2"/>
          </w:tcPr>
          <w:p w14:paraId="00704EDE" w14:textId="77777777" w:rsidR="00DF5096" w:rsidRPr="002E3457" w:rsidRDefault="00DF5096" w:rsidP="001D5706">
            <w:pPr>
              <w:pStyle w:val="TableText"/>
              <w:rPr>
                <w:b/>
              </w:rPr>
            </w:pPr>
            <w:r w:rsidRPr="002E3457">
              <w:rPr>
                <w:b/>
              </w:rPr>
              <w:t>Short Description</w:t>
            </w:r>
          </w:p>
        </w:tc>
        <w:tc>
          <w:tcPr>
            <w:tcW w:w="3985" w:type="pct"/>
            <w:gridSpan w:val="4"/>
            <w:tcBorders>
              <w:bottom w:val="single" w:sz="4" w:space="0" w:color="auto"/>
            </w:tcBorders>
          </w:tcPr>
          <w:p w14:paraId="00704EDF" w14:textId="77777777" w:rsidR="00DF5096" w:rsidRPr="002E3457" w:rsidRDefault="001D5706" w:rsidP="001D5706">
            <w:pPr>
              <w:pStyle w:val="TableText"/>
              <w:rPr>
                <w:rFonts w:ascii="Garamond" w:hAnsi="Garamond"/>
              </w:rPr>
            </w:pPr>
            <w:r>
              <w:rPr>
                <w:bCs/>
                <w:szCs w:val="22"/>
              </w:rPr>
              <w:t>Selected Routing Location.  Populated exam list and site comments.</w:t>
            </w:r>
          </w:p>
        </w:tc>
      </w:tr>
      <w:tr w:rsidR="00DF5096" w:rsidRPr="002E3457" w14:paraId="00704EE6" w14:textId="77777777" w:rsidTr="001D5706">
        <w:trPr>
          <w:cantSplit/>
        </w:trPr>
        <w:tc>
          <w:tcPr>
            <w:tcW w:w="1015" w:type="pct"/>
            <w:shd w:val="clear" w:color="auto" w:fill="F2F2F2" w:themeFill="background1" w:themeFillShade="F2"/>
          </w:tcPr>
          <w:p w14:paraId="00704EE1" w14:textId="77777777" w:rsidR="00DF5096" w:rsidRPr="002E3457" w:rsidRDefault="00DF5096" w:rsidP="001D5706">
            <w:pPr>
              <w:pStyle w:val="TableText"/>
              <w:rPr>
                <w:b/>
              </w:rPr>
            </w:pPr>
            <w:r w:rsidRPr="002E3457">
              <w:rPr>
                <w:b/>
              </w:rPr>
              <w:t>Enhancement Category</w:t>
            </w:r>
          </w:p>
        </w:tc>
        <w:tc>
          <w:tcPr>
            <w:tcW w:w="476" w:type="pct"/>
            <w:tcBorders>
              <w:right w:val="nil"/>
            </w:tcBorders>
            <w:vAlign w:val="center"/>
          </w:tcPr>
          <w:p w14:paraId="00704EE2" w14:textId="77777777" w:rsidR="00DF5096" w:rsidRPr="002E3457" w:rsidRDefault="00DF5096" w:rsidP="001D5706">
            <w:pPr>
              <w:pStyle w:val="TableText"/>
              <w:rPr>
                <w:rFonts w:ascii="Garamond" w:hAnsi="Garamond"/>
                <w:iCs/>
                <w:sz w:val="20"/>
              </w:rPr>
            </w:pPr>
            <w:r>
              <w:rPr>
                <w:rFonts w:ascii="Garamond" w:hAnsi="Garamond"/>
                <w:iCs/>
                <w:sz w:val="20"/>
              </w:rPr>
              <w:fldChar w:fldCharType="begin">
                <w:ffData>
                  <w:name w:val=""/>
                  <w:enabled/>
                  <w:calcOnExit w:val="0"/>
                  <w:checkBox>
                    <w:sizeAuto/>
                    <w:default w:val="1"/>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E3457">
              <w:rPr>
                <w:rFonts w:ascii="Garamond" w:hAnsi="Garamond"/>
                <w:iCs/>
                <w:sz w:val="20"/>
              </w:rPr>
              <w:t xml:space="preserve"> New</w:t>
            </w:r>
          </w:p>
        </w:tc>
        <w:tc>
          <w:tcPr>
            <w:tcW w:w="627" w:type="pct"/>
            <w:tcBorders>
              <w:left w:val="nil"/>
              <w:right w:val="nil"/>
            </w:tcBorders>
            <w:vAlign w:val="center"/>
          </w:tcPr>
          <w:p w14:paraId="00704EE3" w14:textId="77777777" w:rsidR="00DF5096" w:rsidRPr="002E3457" w:rsidRDefault="00DF5096" w:rsidP="001D5706">
            <w:pPr>
              <w:pStyle w:val="TableText"/>
              <w:rPr>
                <w:rFonts w:ascii="Garamond" w:hAnsi="Garamond"/>
                <w:iCs/>
                <w:sz w:val="20"/>
              </w:rPr>
            </w:pPr>
            <w:r>
              <w:rPr>
                <w:rFonts w:ascii="Garamond" w:hAnsi="Garamond"/>
                <w:iCs/>
                <w:sz w:val="20"/>
              </w:rPr>
              <w:fldChar w:fldCharType="begin">
                <w:ffData>
                  <w:name w:val="Check116"/>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E3457">
              <w:rPr>
                <w:rFonts w:ascii="Garamond" w:hAnsi="Garamond"/>
                <w:iCs/>
                <w:sz w:val="20"/>
              </w:rPr>
              <w:t xml:space="preserve"> Modify</w:t>
            </w:r>
          </w:p>
        </w:tc>
        <w:tc>
          <w:tcPr>
            <w:tcW w:w="591" w:type="pct"/>
            <w:tcBorders>
              <w:left w:val="nil"/>
              <w:right w:val="nil"/>
            </w:tcBorders>
            <w:vAlign w:val="center"/>
          </w:tcPr>
          <w:p w14:paraId="00704EE4" w14:textId="77777777" w:rsidR="00DF5096" w:rsidRPr="002E3457" w:rsidRDefault="00DF5096" w:rsidP="001D5706">
            <w:pPr>
              <w:pStyle w:val="TableText"/>
              <w:rPr>
                <w:rFonts w:ascii="Garamond" w:hAnsi="Garamond"/>
                <w:iCs/>
                <w:sz w:val="20"/>
              </w:rPr>
            </w:pPr>
            <w:r>
              <w:rPr>
                <w:rFonts w:ascii="Garamond" w:hAnsi="Garamond"/>
                <w:iCs/>
                <w:sz w:val="20"/>
              </w:rPr>
              <w:fldChar w:fldCharType="begin">
                <w:ffData>
                  <w:name w:val="Check117"/>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E3457">
              <w:rPr>
                <w:rFonts w:ascii="Garamond" w:hAnsi="Garamond"/>
                <w:iCs/>
                <w:sz w:val="20"/>
              </w:rPr>
              <w:t xml:space="preserve"> Delete</w:t>
            </w:r>
          </w:p>
        </w:tc>
        <w:tc>
          <w:tcPr>
            <w:tcW w:w="2291" w:type="pct"/>
            <w:tcBorders>
              <w:left w:val="nil"/>
            </w:tcBorders>
            <w:vAlign w:val="center"/>
          </w:tcPr>
          <w:p w14:paraId="00704EE5" w14:textId="77777777" w:rsidR="00DF5096" w:rsidRPr="002E3457" w:rsidRDefault="00DF5096" w:rsidP="001D5706">
            <w:pPr>
              <w:pStyle w:val="TableText"/>
              <w:rPr>
                <w:rFonts w:ascii="Garamond" w:hAnsi="Garamond"/>
                <w:iCs/>
                <w:sz w:val="20"/>
              </w:rPr>
            </w:pPr>
            <w:r>
              <w:rPr>
                <w:rFonts w:ascii="Garamond" w:hAnsi="Garamond"/>
                <w:iCs/>
                <w:sz w:val="20"/>
              </w:rPr>
              <w:fldChar w:fldCharType="begin">
                <w:ffData>
                  <w:name w:val="Check118"/>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E3457">
              <w:rPr>
                <w:rFonts w:ascii="Garamond" w:hAnsi="Garamond"/>
                <w:iCs/>
                <w:sz w:val="20"/>
              </w:rPr>
              <w:t xml:space="preserve"> No Change</w:t>
            </w:r>
          </w:p>
        </w:tc>
      </w:tr>
      <w:tr w:rsidR="00DF5096" w:rsidRPr="002E3457" w14:paraId="00704EE9" w14:textId="77777777" w:rsidTr="001D5706">
        <w:trPr>
          <w:cantSplit/>
        </w:trPr>
        <w:tc>
          <w:tcPr>
            <w:tcW w:w="1015" w:type="pct"/>
            <w:shd w:val="clear" w:color="auto" w:fill="F2F2F2" w:themeFill="background1" w:themeFillShade="F2"/>
          </w:tcPr>
          <w:p w14:paraId="00704EE7" w14:textId="77777777" w:rsidR="00DF5096" w:rsidRPr="002E3457" w:rsidRDefault="00DF5096" w:rsidP="001D5706">
            <w:pPr>
              <w:pStyle w:val="TableText"/>
              <w:rPr>
                <w:b/>
              </w:rPr>
            </w:pPr>
            <w:r w:rsidRPr="002E3457">
              <w:rPr>
                <w:b/>
              </w:rPr>
              <w:t>Related Options</w:t>
            </w:r>
          </w:p>
        </w:tc>
        <w:tc>
          <w:tcPr>
            <w:tcW w:w="3985" w:type="pct"/>
            <w:gridSpan w:val="4"/>
            <w:tcBorders>
              <w:bottom w:val="single" w:sz="4" w:space="0" w:color="auto"/>
            </w:tcBorders>
          </w:tcPr>
          <w:p w14:paraId="00704EE8" w14:textId="77777777" w:rsidR="00DF5096" w:rsidRPr="002E3457" w:rsidRDefault="00DF5096" w:rsidP="001D5706">
            <w:pPr>
              <w:pStyle w:val="TableText"/>
              <w:rPr>
                <w:rFonts w:ascii="Garamond" w:hAnsi="Garamond"/>
              </w:rPr>
            </w:pPr>
            <w:r>
              <w:rPr>
                <w:rFonts w:ascii="Garamond" w:hAnsi="Garamond"/>
              </w:rPr>
              <w:t>N/A</w:t>
            </w:r>
          </w:p>
        </w:tc>
      </w:tr>
    </w:tbl>
    <w:p w14:paraId="00704EEA" w14:textId="77777777" w:rsidR="00DF5096" w:rsidRPr="00A25D92" w:rsidRDefault="00DF5096" w:rsidP="00DF5096">
      <w:pPr>
        <w:pStyle w:val="BodyText"/>
        <w:rPr>
          <w:sz w:val="2"/>
          <w:szCs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92"/>
        <w:gridCol w:w="2928"/>
        <w:gridCol w:w="3756"/>
      </w:tblGrid>
      <w:tr w:rsidR="00DF5096" w:rsidRPr="00A25D92" w14:paraId="00704EEE" w14:textId="77777777" w:rsidTr="001D5706">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00704EEB" w14:textId="77777777" w:rsidR="00DF5096" w:rsidRPr="00A25D92" w:rsidRDefault="00DF5096" w:rsidP="001D5706">
            <w:pPr>
              <w:pStyle w:val="TableHeading"/>
            </w:pPr>
            <w:r w:rsidRPr="00A25D92">
              <w:t>Related Routines</w:t>
            </w:r>
          </w:p>
        </w:tc>
        <w:tc>
          <w:tcPr>
            <w:tcW w:w="1529" w:type="pct"/>
            <w:tcBorders>
              <w:bottom w:val="single" w:sz="4" w:space="0" w:color="auto"/>
            </w:tcBorders>
            <w:shd w:val="clear" w:color="auto" w:fill="F2F2F2" w:themeFill="background1" w:themeFillShade="F2"/>
          </w:tcPr>
          <w:p w14:paraId="00704EEC" w14:textId="77777777" w:rsidR="00DF5096" w:rsidRPr="00A25D92" w:rsidRDefault="00DF5096" w:rsidP="001D5706">
            <w:pPr>
              <w:pStyle w:val="TableHeading"/>
            </w:pPr>
            <w:r w:rsidRPr="00A25D92">
              <w:t>Routines “Called By”</w:t>
            </w:r>
          </w:p>
        </w:tc>
        <w:tc>
          <w:tcPr>
            <w:tcW w:w="1961" w:type="pct"/>
            <w:tcBorders>
              <w:bottom w:val="single" w:sz="4" w:space="0" w:color="auto"/>
            </w:tcBorders>
            <w:shd w:val="clear" w:color="auto" w:fill="F2F2F2" w:themeFill="background1" w:themeFillShade="F2"/>
          </w:tcPr>
          <w:p w14:paraId="00704EED" w14:textId="77777777" w:rsidR="00DF5096" w:rsidRPr="00A25D92" w:rsidRDefault="00DF5096" w:rsidP="001D5706">
            <w:pPr>
              <w:pStyle w:val="TableHeading"/>
            </w:pPr>
            <w:r w:rsidRPr="00A25D92">
              <w:t xml:space="preserve">Routines “Called”   </w:t>
            </w:r>
          </w:p>
        </w:tc>
      </w:tr>
      <w:tr w:rsidR="00DF5096" w:rsidRPr="00A25D92" w14:paraId="00704EF2" w14:textId="77777777" w:rsidTr="001D5706">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00704EEF" w14:textId="77777777" w:rsidR="00DF5096" w:rsidRPr="00A25D92" w:rsidRDefault="00DF5096" w:rsidP="001D5706">
            <w:pPr>
              <w:pStyle w:val="TableText"/>
            </w:pPr>
          </w:p>
        </w:tc>
        <w:tc>
          <w:tcPr>
            <w:tcW w:w="1529" w:type="pct"/>
            <w:tcBorders>
              <w:bottom w:val="single" w:sz="4" w:space="0" w:color="auto"/>
            </w:tcBorders>
            <w:vAlign w:val="center"/>
          </w:tcPr>
          <w:p w14:paraId="00704EF0" w14:textId="77777777" w:rsidR="00DF5096" w:rsidRPr="00A25D92" w:rsidRDefault="00DF5096" w:rsidP="001D5706">
            <w:pPr>
              <w:pStyle w:val="TableText"/>
            </w:pPr>
            <w:r>
              <w:t>N/A</w:t>
            </w:r>
          </w:p>
        </w:tc>
        <w:tc>
          <w:tcPr>
            <w:tcW w:w="1961" w:type="pct"/>
            <w:tcBorders>
              <w:bottom w:val="single" w:sz="4" w:space="0" w:color="auto"/>
            </w:tcBorders>
            <w:vAlign w:val="center"/>
          </w:tcPr>
          <w:p w14:paraId="00704EF1" w14:textId="77777777" w:rsidR="00DF5096" w:rsidRPr="00A25D92" w:rsidRDefault="00DF5096" w:rsidP="001D5706">
            <w:pPr>
              <w:pStyle w:val="TableText"/>
            </w:pPr>
            <w:r>
              <w:t>N/A</w:t>
            </w:r>
          </w:p>
        </w:tc>
      </w:tr>
    </w:tbl>
    <w:p w14:paraId="00704EF3" w14:textId="77777777" w:rsidR="00DF5096" w:rsidRPr="00A25D92" w:rsidRDefault="00DF5096" w:rsidP="00DF5096">
      <w:pPr>
        <w:pStyle w:val="BodyText"/>
        <w:rPr>
          <w:sz w:val="2"/>
          <w:szCs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44"/>
        <w:gridCol w:w="1025"/>
        <w:gridCol w:w="1088"/>
        <w:gridCol w:w="1061"/>
        <w:gridCol w:w="2005"/>
        <w:gridCol w:w="2453"/>
      </w:tblGrid>
      <w:tr w:rsidR="00DF5096" w:rsidRPr="00A25D92" w14:paraId="00704EF6" w14:textId="77777777" w:rsidTr="001D5706">
        <w:trPr>
          <w:cantSplit/>
          <w:tblHeader/>
        </w:trPr>
        <w:tc>
          <w:tcPr>
            <w:tcW w:w="1015" w:type="pct"/>
            <w:shd w:val="clear" w:color="auto" w:fill="F2F2F2" w:themeFill="background1" w:themeFillShade="F2"/>
          </w:tcPr>
          <w:p w14:paraId="00704EF4" w14:textId="77777777" w:rsidR="00DF5096" w:rsidRPr="00A25D92" w:rsidRDefault="00DF5096" w:rsidP="001D5706">
            <w:pPr>
              <w:pStyle w:val="TableHeading"/>
            </w:pPr>
            <w:r w:rsidRPr="00A25D92">
              <w:t>Function Name</w:t>
            </w:r>
          </w:p>
        </w:tc>
        <w:tc>
          <w:tcPr>
            <w:tcW w:w="3985" w:type="pct"/>
            <w:gridSpan w:val="5"/>
            <w:shd w:val="clear" w:color="auto" w:fill="F2F2F2" w:themeFill="background1" w:themeFillShade="F2"/>
          </w:tcPr>
          <w:p w14:paraId="00704EF5" w14:textId="77777777" w:rsidR="00DF5096" w:rsidRPr="00A25D92" w:rsidRDefault="001D5706" w:rsidP="001D5706">
            <w:pPr>
              <w:pStyle w:val="TableHeading"/>
            </w:pPr>
            <w:r w:rsidRPr="001E4D4F">
              <w:rPr>
                <w:b w:val="0"/>
              </w:rPr>
              <w:t>cbx</w:t>
            </w:r>
            <w:r>
              <w:t>LocationChange</w:t>
            </w:r>
          </w:p>
        </w:tc>
      </w:tr>
      <w:tr w:rsidR="00DF5096" w:rsidRPr="00A25D92" w14:paraId="00704EF9" w14:textId="77777777" w:rsidTr="001D5706">
        <w:trPr>
          <w:cantSplit/>
        </w:trPr>
        <w:tc>
          <w:tcPr>
            <w:tcW w:w="1015" w:type="pct"/>
            <w:shd w:val="clear" w:color="auto" w:fill="F2F2F2" w:themeFill="background1" w:themeFillShade="F2"/>
          </w:tcPr>
          <w:p w14:paraId="00704EF7" w14:textId="77777777" w:rsidR="00DF5096" w:rsidRPr="00A25D92" w:rsidRDefault="00DF5096" w:rsidP="001D5706">
            <w:pPr>
              <w:pStyle w:val="TableText"/>
              <w:rPr>
                <w:b/>
              </w:rPr>
            </w:pPr>
            <w:r w:rsidRPr="00A25D92">
              <w:rPr>
                <w:b/>
              </w:rPr>
              <w:t>Data Dictionary (DD) References</w:t>
            </w:r>
          </w:p>
        </w:tc>
        <w:tc>
          <w:tcPr>
            <w:tcW w:w="3985" w:type="pct"/>
            <w:gridSpan w:val="5"/>
          </w:tcPr>
          <w:p w14:paraId="00704EF8" w14:textId="77777777" w:rsidR="00DF5096" w:rsidRPr="00A25D92" w:rsidRDefault="00DF5096" w:rsidP="001D5706">
            <w:pPr>
              <w:pStyle w:val="TableText"/>
              <w:rPr>
                <w:rFonts w:ascii="Garamond" w:hAnsi="Garamond"/>
              </w:rPr>
            </w:pPr>
            <w:r>
              <w:rPr>
                <w:rFonts w:ascii="Garamond" w:hAnsi="Garamond"/>
              </w:rPr>
              <w:t>N/A</w:t>
            </w:r>
          </w:p>
        </w:tc>
      </w:tr>
      <w:tr w:rsidR="00DF5096" w:rsidRPr="00A25D92" w14:paraId="00704EFC" w14:textId="77777777" w:rsidTr="001D5706">
        <w:trPr>
          <w:cantSplit/>
        </w:trPr>
        <w:tc>
          <w:tcPr>
            <w:tcW w:w="1015" w:type="pct"/>
            <w:shd w:val="clear" w:color="auto" w:fill="F2F2F2" w:themeFill="background1" w:themeFillShade="F2"/>
          </w:tcPr>
          <w:p w14:paraId="00704EFA" w14:textId="77777777" w:rsidR="00DF5096" w:rsidRPr="00A25D92" w:rsidRDefault="00DF5096" w:rsidP="001D5706">
            <w:pPr>
              <w:pStyle w:val="TableText"/>
              <w:rPr>
                <w:b/>
              </w:rPr>
            </w:pPr>
            <w:r w:rsidRPr="00A25D92">
              <w:rPr>
                <w:b/>
              </w:rPr>
              <w:t>Related Protocols</w:t>
            </w:r>
          </w:p>
        </w:tc>
        <w:tc>
          <w:tcPr>
            <w:tcW w:w="3985" w:type="pct"/>
            <w:gridSpan w:val="5"/>
          </w:tcPr>
          <w:p w14:paraId="00704EFB" w14:textId="77777777" w:rsidR="00DF5096" w:rsidRPr="00A25D92" w:rsidRDefault="00DF5096" w:rsidP="001D5706">
            <w:pPr>
              <w:pStyle w:val="TableText"/>
              <w:rPr>
                <w:rFonts w:ascii="Garamond" w:hAnsi="Garamond"/>
              </w:rPr>
            </w:pPr>
            <w:r>
              <w:rPr>
                <w:rFonts w:ascii="Garamond" w:hAnsi="Garamond"/>
              </w:rPr>
              <w:t>N/A</w:t>
            </w:r>
          </w:p>
        </w:tc>
      </w:tr>
      <w:tr w:rsidR="00DF5096" w:rsidRPr="00A25D92" w14:paraId="00704EFF" w14:textId="77777777" w:rsidTr="001D5706">
        <w:trPr>
          <w:cantSplit/>
        </w:trPr>
        <w:tc>
          <w:tcPr>
            <w:tcW w:w="1015" w:type="pct"/>
            <w:shd w:val="clear" w:color="auto" w:fill="F2F2F2" w:themeFill="background1" w:themeFillShade="F2"/>
          </w:tcPr>
          <w:p w14:paraId="00704EFD" w14:textId="77777777" w:rsidR="00DF5096" w:rsidRPr="00A25D92" w:rsidRDefault="00DF5096" w:rsidP="001D5706">
            <w:pPr>
              <w:pStyle w:val="TableText"/>
              <w:rPr>
                <w:b/>
              </w:rPr>
            </w:pPr>
            <w:r w:rsidRPr="00A25D92">
              <w:rPr>
                <w:b/>
              </w:rPr>
              <w:t>Related Integration Control Registrations (ICRs)</w:t>
            </w:r>
          </w:p>
        </w:tc>
        <w:tc>
          <w:tcPr>
            <w:tcW w:w="3985" w:type="pct"/>
            <w:gridSpan w:val="5"/>
            <w:tcBorders>
              <w:bottom w:val="single" w:sz="4" w:space="0" w:color="auto"/>
            </w:tcBorders>
          </w:tcPr>
          <w:p w14:paraId="00704EFE" w14:textId="77777777" w:rsidR="00DF5096" w:rsidRPr="00A25D92" w:rsidRDefault="00DF5096" w:rsidP="001D5706">
            <w:pPr>
              <w:pStyle w:val="TableText"/>
              <w:rPr>
                <w:rFonts w:ascii="Garamond" w:hAnsi="Garamond"/>
              </w:rPr>
            </w:pPr>
            <w:r>
              <w:rPr>
                <w:rFonts w:ascii="Garamond" w:hAnsi="Garamond"/>
              </w:rPr>
              <w:t>N/A</w:t>
            </w:r>
          </w:p>
        </w:tc>
      </w:tr>
      <w:tr w:rsidR="00DF5096" w:rsidRPr="00A25D92" w14:paraId="00704F06" w14:textId="77777777" w:rsidTr="001D5706">
        <w:trPr>
          <w:cantSplit/>
        </w:trPr>
        <w:tc>
          <w:tcPr>
            <w:tcW w:w="1015" w:type="pct"/>
            <w:shd w:val="clear" w:color="auto" w:fill="F2F2F2" w:themeFill="background1" w:themeFillShade="F2"/>
          </w:tcPr>
          <w:p w14:paraId="00704F00" w14:textId="77777777" w:rsidR="00DF5096" w:rsidRPr="00A25D92" w:rsidRDefault="00DF5096" w:rsidP="001D5706">
            <w:pPr>
              <w:pStyle w:val="TableText"/>
              <w:rPr>
                <w:b/>
              </w:rPr>
            </w:pPr>
            <w:r w:rsidRPr="00A25D92">
              <w:rPr>
                <w:b/>
              </w:rPr>
              <w:t>Data Passing</w:t>
            </w:r>
          </w:p>
        </w:tc>
        <w:tc>
          <w:tcPr>
            <w:tcW w:w="535" w:type="pct"/>
            <w:tcBorders>
              <w:bottom w:val="single" w:sz="4" w:space="0" w:color="auto"/>
              <w:right w:val="nil"/>
            </w:tcBorders>
          </w:tcPr>
          <w:p w14:paraId="00704F01" w14:textId="77777777" w:rsidR="00DF5096" w:rsidRPr="00A25D92" w:rsidRDefault="00DF5096" w:rsidP="001D5706">
            <w:pPr>
              <w:pStyle w:val="TableText"/>
              <w:rPr>
                <w:rFonts w:ascii="Garamond" w:hAnsi="Garamond"/>
                <w:sz w:val="20"/>
              </w:rPr>
            </w:pPr>
            <w:r>
              <w:rPr>
                <w:rFonts w:ascii="Garamond" w:hAnsi="Garamond"/>
                <w:iCs/>
                <w:sz w:val="20"/>
              </w:rPr>
              <w:fldChar w:fldCharType="begin">
                <w:ffData>
                  <w:name w:val="Check119"/>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Input</w:t>
            </w:r>
          </w:p>
        </w:tc>
        <w:tc>
          <w:tcPr>
            <w:tcW w:w="568" w:type="pct"/>
            <w:tcBorders>
              <w:left w:val="nil"/>
              <w:bottom w:val="single" w:sz="4" w:space="0" w:color="auto"/>
              <w:right w:val="nil"/>
            </w:tcBorders>
          </w:tcPr>
          <w:p w14:paraId="00704F02" w14:textId="77777777" w:rsidR="00DF5096" w:rsidRPr="00A25D92" w:rsidRDefault="00DF5096" w:rsidP="001D5706">
            <w:pPr>
              <w:pStyle w:val="TableText"/>
              <w:rPr>
                <w:rFonts w:ascii="Garamond" w:hAnsi="Garamond"/>
                <w:sz w:val="20"/>
              </w:rPr>
            </w:pPr>
            <w:r>
              <w:rPr>
                <w:rFonts w:ascii="Garamond" w:hAnsi="Garamond"/>
                <w:iCs/>
                <w:sz w:val="20"/>
              </w:rPr>
              <w:fldChar w:fldCharType="begin">
                <w:ffData>
                  <w:name w:val="Check120"/>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Output</w:t>
            </w:r>
          </w:p>
        </w:tc>
        <w:tc>
          <w:tcPr>
            <w:tcW w:w="554" w:type="pct"/>
            <w:tcBorders>
              <w:left w:val="nil"/>
              <w:bottom w:val="single" w:sz="4" w:space="0" w:color="auto"/>
              <w:right w:val="nil"/>
            </w:tcBorders>
          </w:tcPr>
          <w:p w14:paraId="00704F03" w14:textId="77777777" w:rsidR="00DF5096" w:rsidRPr="00A25D92" w:rsidRDefault="00DF5096" w:rsidP="001D5706">
            <w:pPr>
              <w:pStyle w:val="TableText"/>
              <w:rPr>
                <w:rFonts w:ascii="Garamond" w:hAnsi="Garamond"/>
                <w:sz w:val="20"/>
              </w:rPr>
            </w:pPr>
            <w:r>
              <w:rPr>
                <w:rFonts w:ascii="Garamond" w:hAnsi="Garamond"/>
                <w:iCs/>
                <w:sz w:val="20"/>
              </w:rPr>
              <w:fldChar w:fldCharType="begin">
                <w:ffData>
                  <w:name w:val="Check121"/>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Both</w:t>
            </w:r>
          </w:p>
        </w:tc>
        <w:tc>
          <w:tcPr>
            <w:tcW w:w="1047" w:type="pct"/>
            <w:tcBorders>
              <w:left w:val="nil"/>
              <w:bottom w:val="single" w:sz="4" w:space="0" w:color="auto"/>
              <w:right w:val="nil"/>
            </w:tcBorders>
          </w:tcPr>
          <w:p w14:paraId="00704F04" w14:textId="77777777" w:rsidR="00DF5096" w:rsidRPr="00A25D92" w:rsidRDefault="00DF5096" w:rsidP="001D5706">
            <w:pPr>
              <w:pStyle w:val="TableText"/>
              <w:rPr>
                <w:rFonts w:ascii="Garamond" w:hAnsi="Garamond"/>
                <w:sz w:val="20"/>
              </w:rPr>
            </w:pPr>
            <w:r>
              <w:rPr>
                <w:rFonts w:ascii="Garamond" w:hAnsi="Garamond"/>
                <w:iCs/>
                <w:sz w:val="20"/>
              </w:rPr>
              <w:fldChar w:fldCharType="begin">
                <w:ffData>
                  <w:name w:val="Check122"/>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Global Reference</w:t>
            </w:r>
          </w:p>
        </w:tc>
        <w:tc>
          <w:tcPr>
            <w:tcW w:w="1281" w:type="pct"/>
            <w:tcBorders>
              <w:left w:val="nil"/>
              <w:bottom w:val="single" w:sz="4" w:space="0" w:color="auto"/>
            </w:tcBorders>
          </w:tcPr>
          <w:p w14:paraId="00704F05" w14:textId="77777777" w:rsidR="00DF5096" w:rsidRPr="00A25D92" w:rsidRDefault="00DF5096" w:rsidP="001D5706">
            <w:pPr>
              <w:pStyle w:val="TableText"/>
              <w:rPr>
                <w:rFonts w:ascii="Garamond" w:hAnsi="Garamond"/>
                <w:sz w:val="20"/>
              </w:rPr>
            </w:pPr>
            <w:r>
              <w:rPr>
                <w:rFonts w:ascii="Garamond" w:hAnsi="Garamond"/>
                <w:iCs/>
                <w:sz w:val="20"/>
              </w:rPr>
              <w:fldChar w:fldCharType="begin">
                <w:ffData>
                  <w:name w:val="Check123"/>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Local Reference</w:t>
            </w:r>
          </w:p>
        </w:tc>
      </w:tr>
      <w:tr w:rsidR="00DF5096" w:rsidRPr="00A25D92" w14:paraId="00704F09" w14:textId="77777777" w:rsidTr="001D5706">
        <w:trPr>
          <w:cantSplit/>
          <w:trHeight w:val="330"/>
        </w:trPr>
        <w:tc>
          <w:tcPr>
            <w:tcW w:w="1015" w:type="pct"/>
            <w:vMerge w:val="restart"/>
            <w:shd w:val="clear" w:color="auto" w:fill="F2F2F2" w:themeFill="background1" w:themeFillShade="F2"/>
          </w:tcPr>
          <w:p w14:paraId="00704F07" w14:textId="77777777" w:rsidR="00DF5096" w:rsidRPr="00A25D92" w:rsidRDefault="00DF5096" w:rsidP="001D5706">
            <w:pPr>
              <w:pStyle w:val="TableText"/>
              <w:rPr>
                <w:b/>
              </w:rPr>
            </w:pPr>
            <w:r w:rsidRPr="00A25D92">
              <w:rPr>
                <w:b/>
              </w:rPr>
              <w:t>Input Attribute Name and Definition</w:t>
            </w:r>
          </w:p>
        </w:tc>
        <w:tc>
          <w:tcPr>
            <w:tcW w:w="3985" w:type="pct"/>
            <w:gridSpan w:val="5"/>
            <w:tcBorders>
              <w:bottom w:val="nil"/>
            </w:tcBorders>
          </w:tcPr>
          <w:p w14:paraId="00704F08" w14:textId="77777777" w:rsidR="00DF5096" w:rsidRPr="00A25D92" w:rsidRDefault="00DF5096" w:rsidP="001D5706">
            <w:pPr>
              <w:pStyle w:val="TableText"/>
              <w:rPr>
                <w:rFonts w:ascii="Garamond" w:hAnsi="Garamond"/>
              </w:rPr>
            </w:pPr>
            <w:r w:rsidRPr="00A25D92">
              <w:rPr>
                <w:rFonts w:ascii="Garamond" w:hAnsi="Garamond"/>
              </w:rPr>
              <w:t>Name:</w:t>
            </w:r>
            <w:r>
              <w:rPr>
                <w:rFonts w:ascii="Garamond" w:hAnsi="Garamond"/>
              </w:rPr>
              <w:t xml:space="preserve"> N/A</w:t>
            </w:r>
          </w:p>
        </w:tc>
      </w:tr>
      <w:tr w:rsidR="00DF5096" w:rsidRPr="00A25D92" w14:paraId="00704F0C" w14:textId="77777777" w:rsidTr="001D5706">
        <w:trPr>
          <w:cantSplit/>
          <w:trHeight w:val="315"/>
        </w:trPr>
        <w:tc>
          <w:tcPr>
            <w:tcW w:w="1015" w:type="pct"/>
            <w:vMerge/>
            <w:shd w:val="clear" w:color="auto" w:fill="F2F2F2" w:themeFill="background1" w:themeFillShade="F2"/>
          </w:tcPr>
          <w:p w14:paraId="00704F0A" w14:textId="77777777" w:rsidR="00DF5096" w:rsidRPr="00A25D92" w:rsidRDefault="00DF5096" w:rsidP="001D5706">
            <w:pPr>
              <w:pStyle w:val="TableText"/>
              <w:rPr>
                <w:b/>
              </w:rPr>
            </w:pPr>
          </w:p>
        </w:tc>
        <w:tc>
          <w:tcPr>
            <w:tcW w:w="3985" w:type="pct"/>
            <w:gridSpan w:val="5"/>
            <w:tcBorders>
              <w:top w:val="nil"/>
              <w:bottom w:val="single" w:sz="4" w:space="0" w:color="auto"/>
            </w:tcBorders>
          </w:tcPr>
          <w:p w14:paraId="00704F0B" w14:textId="77777777" w:rsidR="00DF5096" w:rsidRPr="00A25D92" w:rsidRDefault="00DF5096" w:rsidP="001D5706">
            <w:pPr>
              <w:pStyle w:val="TableText"/>
              <w:rPr>
                <w:rFonts w:ascii="Garamond" w:hAnsi="Garamond"/>
              </w:rPr>
            </w:pPr>
            <w:r w:rsidRPr="00A25D92">
              <w:rPr>
                <w:rFonts w:ascii="Garamond" w:hAnsi="Garamond"/>
              </w:rPr>
              <w:t>Definition:</w:t>
            </w:r>
          </w:p>
        </w:tc>
      </w:tr>
      <w:tr w:rsidR="00DF5096" w:rsidRPr="00A25D92" w14:paraId="00704F0F" w14:textId="77777777" w:rsidTr="001D5706">
        <w:trPr>
          <w:cantSplit/>
          <w:trHeight w:val="330"/>
        </w:trPr>
        <w:tc>
          <w:tcPr>
            <w:tcW w:w="1015" w:type="pct"/>
            <w:vMerge w:val="restart"/>
            <w:shd w:val="clear" w:color="auto" w:fill="F2F2F2" w:themeFill="background1" w:themeFillShade="F2"/>
          </w:tcPr>
          <w:p w14:paraId="00704F0D" w14:textId="77777777" w:rsidR="00DF5096" w:rsidRPr="00A25D92" w:rsidRDefault="00DF5096" w:rsidP="001D5706">
            <w:pPr>
              <w:pStyle w:val="TableText"/>
              <w:rPr>
                <w:b/>
              </w:rPr>
            </w:pPr>
            <w:r w:rsidRPr="00A25D92">
              <w:rPr>
                <w:b/>
              </w:rPr>
              <w:t>Output Attribute Name and Definition</w:t>
            </w:r>
          </w:p>
        </w:tc>
        <w:tc>
          <w:tcPr>
            <w:tcW w:w="3985" w:type="pct"/>
            <w:gridSpan w:val="5"/>
            <w:tcBorders>
              <w:bottom w:val="nil"/>
            </w:tcBorders>
          </w:tcPr>
          <w:p w14:paraId="00704F0E" w14:textId="77777777" w:rsidR="00DF5096" w:rsidRPr="00A25D92" w:rsidRDefault="00DF5096" w:rsidP="001D5706">
            <w:pPr>
              <w:pStyle w:val="TableText"/>
              <w:rPr>
                <w:rFonts w:ascii="Garamond" w:hAnsi="Garamond"/>
              </w:rPr>
            </w:pPr>
            <w:r w:rsidRPr="00A25D92">
              <w:rPr>
                <w:rFonts w:ascii="Garamond" w:hAnsi="Garamond"/>
              </w:rPr>
              <w:t>Name:</w:t>
            </w:r>
            <w:r>
              <w:rPr>
                <w:rFonts w:ascii="Garamond" w:hAnsi="Garamond"/>
              </w:rPr>
              <w:t xml:space="preserve"> N/A</w:t>
            </w:r>
          </w:p>
        </w:tc>
      </w:tr>
      <w:tr w:rsidR="00DF5096" w:rsidRPr="00A25D92" w14:paraId="00704F12" w14:textId="77777777" w:rsidTr="001D5706">
        <w:trPr>
          <w:cantSplit/>
          <w:trHeight w:val="315"/>
        </w:trPr>
        <w:tc>
          <w:tcPr>
            <w:tcW w:w="1015" w:type="pct"/>
            <w:vMerge/>
            <w:shd w:val="clear" w:color="auto" w:fill="F2F2F2" w:themeFill="background1" w:themeFillShade="F2"/>
          </w:tcPr>
          <w:p w14:paraId="00704F10" w14:textId="77777777" w:rsidR="00DF5096" w:rsidRPr="00A25D92" w:rsidRDefault="00DF5096" w:rsidP="001D5706">
            <w:pPr>
              <w:spacing w:before="60" w:after="60"/>
              <w:rPr>
                <w:rFonts w:ascii="Garamond" w:hAnsi="Garamond" w:cs="Arial"/>
                <w:szCs w:val="20"/>
              </w:rPr>
            </w:pPr>
          </w:p>
        </w:tc>
        <w:tc>
          <w:tcPr>
            <w:tcW w:w="3985" w:type="pct"/>
            <w:gridSpan w:val="5"/>
            <w:tcBorders>
              <w:top w:val="nil"/>
            </w:tcBorders>
          </w:tcPr>
          <w:p w14:paraId="00704F11" w14:textId="77777777" w:rsidR="00DF5096" w:rsidRPr="00A25D92" w:rsidRDefault="00DF5096" w:rsidP="001D5706">
            <w:pPr>
              <w:spacing w:before="60" w:after="60"/>
              <w:rPr>
                <w:rFonts w:ascii="Garamond" w:hAnsi="Garamond" w:cs="Arial"/>
                <w:szCs w:val="20"/>
              </w:rPr>
            </w:pPr>
            <w:r w:rsidRPr="00A25D92">
              <w:rPr>
                <w:rFonts w:ascii="Garamond" w:hAnsi="Garamond" w:cs="Arial"/>
                <w:szCs w:val="20"/>
              </w:rPr>
              <w:t>Definition:</w:t>
            </w:r>
          </w:p>
        </w:tc>
      </w:tr>
    </w:tbl>
    <w:p w14:paraId="00704F13" w14:textId="77777777" w:rsidR="00DF5096" w:rsidRPr="00693B1E" w:rsidRDefault="00DF5096" w:rsidP="00DF5096">
      <w:pPr>
        <w:pStyle w:val="BodyText"/>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76"/>
      </w:tblGrid>
      <w:tr w:rsidR="00DF5096" w:rsidRPr="00A25D92" w14:paraId="00704F15" w14:textId="77777777" w:rsidTr="001D5706">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00704F14" w14:textId="77777777" w:rsidR="00DF5096" w:rsidRPr="00A25D92" w:rsidRDefault="00DF5096" w:rsidP="001D5706">
            <w:pPr>
              <w:pStyle w:val="TableHeading"/>
            </w:pPr>
            <w:r w:rsidRPr="00A25D92">
              <w:t>Current Logic</w:t>
            </w:r>
          </w:p>
        </w:tc>
      </w:tr>
    </w:tbl>
    <w:p w14:paraId="00704F16" w14:textId="77777777" w:rsidR="00DF5096" w:rsidRDefault="007E25AA" w:rsidP="007E25AA">
      <w:pPr>
        <w:pStyle w:val="CodeStyle"/>
      </w:pPr>
      <w:r>
        <w:t>NEW</w:t>
      </w:r>
    </w:p>
    <w:p w14:paraId="00704F17" w14:textId="77777777" w:rsidR="00DF5096" w:rsidRPr="00A25D92" w:rsidRDefault="00DF5096" w:rsidP="00DF5096">
      <w:pPr>
        <w:pStyle w:val="BodyText"/>
        <w:rPr>
          <w:sz w:val="2"/>
          <w:szCs w:val="2"/>
        </w:rPr>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76"/>
      </w:tblGrid>
      <w:tr w:rsidR="00DF5096" w:rsidRPr="00A25D92" w14:paraId="00704F19" w14:textId="77777777" w:rsidTr="001D5706">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00704F18" w14:textId="77777777" w:rsidR="00DF5096" w:rsidRPr="00A25D92" w:rsidRDefault="00DF5096" w:rsidP="001D5706">
            <w:pPr>
              <w:pStyle w:val="TableHeading"/>
            </w:pPr>
            <w:r w:rsidRPr="00A25D92">
              <w:t>Modified Logic (Changes are in bold)</w:t>
            </w:r>
          </w:p>
        </w:tc>
      </w:tr>
    </w:tbl>
    <w:p w14:paraId="00704F1A" w14:textId="77777777" w:rsidR="007E25AA" w:rsidRDefault="007E25AA" w:rsidP="007E25AA">
      <w:pPr>
        <w:pStyle w:val="CodeStyle"/>
      </w:pPr>
      <w:r>
        <w:t>//------------------------------------------------------------------------------</w:t>
      </w:r>
    </w:p>
    <w:p w14:paraId="00704F1B" w14:textId="77777777" w:rsidR="007E25AA" w:rsidRDefault="007E25AA" w:rsidP="007E25AA">
      <w:pPr>
        <w:pStyle w:val="CodeStyle"/>
      </w:pPr>
      <w:r>
        <w:t>// Select Routing Location</w:t>
      </w:r>
    </w:p>
    <w:p w14:paraId="00704F1C" w14:textId="77777777" w:rsidR="007E25AA" w:rsidRDefault="007E25AA" w:rsidP="007E25AA">
      <w:pPr>
        <w:pStyle w:val="CodeStyle"/>
      </w:pPr>
      <w:r>
        <w:t>//------------------------------------------------------------------------------</w:t>
      </w:r>
    </w:p>
    <w:p w14:paraId="00704F1D" w14:textId="77777777" w:rsidR="007E25AA" w:rsidRDefault="007E25AA" w:rsidP="007E25AA">
      <w:pPr>
        <w:pStyle w:val="CodeStyle"/>
      </w:pPr>
      <w:r>
        <w:t>procedure TfrmReRouteRequest.cbxLocationChange(Sender: TObject);</w:t>
      </w:r>
    </w:p>
    <w:p w14:paraId="00704F1E" w14:textId="77777777" w:rsidR="007E25AA" w:rsidRDefault="007E25AA" w:rsidP="007E25AA">
      <w:pPr>
        <w:pStyle w:val="CodeStyle"/>
      </w:pPr>
      <w:r>
        <w:t>begin</w:t>
      </w:r>
    </w:p>
    <w:p w14:paraId="00704F1F" w14:textId="77777777" w:rsidR="007E25AA" w:rsidRDefault="007E25AA" w:rsidP="007E25AA">
      <w:pPr>
        <w:pStyle w:val="CodeStyle"/>
      </w:pPr>
      <w:r>
        <w:t xml:space="preserve">  Application.ProcessMessages;</w:t>
      </w:r>
    </w:p>
    <w:p w14:paraId="00704F20" w14:textId="77777777" w:rsidR="007E25AA" w:rsidRDefault="007E25AA" w:rsidP="007E25AA">
      <w:pPr>
        <w:pStyle w:val="CodeStyle"/>
      </w:pPr>
      <w:r>
        <w:lastRenderedPageBreak/>
        <w:t xml:space="preserve">  if cbxLocation.ItemIndex &lt;&gt; -1 then</w:t>
      </w:r>
    </w:p>
    <w:p w14:paraId="00704F21" w14:textId="77777777" w:rsidR="007E25AA" w:rsidRDefault="007E25AA" w:rsidP="007E25AA">
      <w:pPr>
        <w:pStyle w:val="CodeStyle"/>
      </w:pPr>
      <w:r>
        <w:t xml:space="preserve">  begin</w:t>
      </w:r>
    </w:p>
    <w:p w14:paraId="00704F22" w14:textId="77777777" w:rsidR="007E25AA" w:rsidRDefault="007E25AA" w:rsidP="007E25AA">
      <w:pPr>
        <w:pStyle w:val="CodeStyle"/>
      </w:pPr>
      <w:r>
        <w:t xml:space="preserve">     RoutingLocation_IEN := RoutingLocation_IEN_List[cbxLocation.ItemIndex];</w:t>
      </w:r>
    </w:p>
    <w:p w14:paraId="00704F23" w14:textId="77777777" w:rsidR="007E25AA" w:rsidRDefault="007E25AA" w:rsidP="007E25AA">
      <w:pPr>
        <w:pStyle w:val="CodeStyle"/>
      </w:pPr>
      <w:r>
        <w:t xml:space="preserve">     StatusBar1.SimpleText := 'Retrieving Exam Info';</w:t>
      </w:r>
    </w:p>
    <w:p w14:paraId="00704F24" w14:textId="77777777" w:rsidR="007E25AA" w:rsidRDefault="007E25AA" w:rsidP="007E25AA">
      <w:pPr>
        <w:pStyle w:val="CodeStyle"/>
      </w:pPr>
      <w:r>
        <w:t xml:space="preserve">     GetExamLists;</w:t>
      </w:r>
    </w:p>
    <w:p w14:paraId="00704F25" w14:textId="77777777" w:rsidR="007E25AA" w:rsidRDefault="007E25AA" w:rsidP="007E25AA">
      <w:pPr>
        <w:pStyle w:val="CodeStyle"/>
      </w:pPr>
      <w:r>
        <w:t xml:space="preserve">     GetSiteComments;</w:t>
      </w:r>
    </w:p>
    <w:p w14:paraId="00704F26" w14:textId="77777777" w:rsidR="007E25AA" w:rsidRDefault="007E25AA" w:rsidP="007E25AA">
      <w:pPr>
        <w:pStyle w:val="CodeStyle"/>
      </w:pPr>
      <w:r>
        <w:t xml:space="preserve">     StatusBar1.SimpleText := '';</w:t>
      </w:r>
    </w:p>
    <w:p w14:paraId="00704F27" w14:textId="77777777" w:rsidR="007E25AA" w:rsidRDefault="007E25AA" w:rsidP="007E25AA">
      <w:pPr>
        <w:pStyle w:val="CodeStyle"/>
      </w:pPr>
      <w:r>
        <w:t xml:space="preserve">  end;                            </w:t>
      </w:r>
    </w:p>
    <w:p w14:paraId="00704F28" w14:textId="77777777" w:rsidR="007E25AA" w:rsidRDefault="007E25AA" w:rsidP="007E25AA">
      <w:pPr>
        <w:pStyle w:val="CodeStyle"/>
      </w:pPr>
      <w:r>
        <w:t>end;</w:t>
      </w:r>
    </w:p>
    <w:p w14:paraId="00704F29" w14:textId="77777777" w:rsidR="00DF5096" w:rsidRDefault="00DF5096" w:rsidP="00DF5096">
      <w:pPr>
        <w:pStyle w:val="Caption"/>
      </w:pPr>
      <w:r>
        <w:t>Table 48: Functions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43"/>
        <w:gridCol w:w="912"/>
        <w:gridCol w:w="1201"/>
        <w:gridCol w:w="1132"/>
        <w:gridCol w:w="4388"/>
      </w:tblGrid>
      <w:tr w:rsidR="00DF5096" w:rsidRPr="002E3457" w14:paraId="00704F2C" w14:textId="77777777" w:rsidTr="001D5706">
        <w:trPr>
          <w:cantSplit/>
          <w:tblHeader/>
        </w:trPr>
        <w:tc>
          <w:tcPr>
            <w:tcW w:w="1015" w:type="pct"/>
            <w:shd w:val="clear" w:color="auto" w:fill="F2F2F2" w:themeFill="background1" w:themeFillShade="F2"/>
          </w:tcPr>
          <w:p w14:paraId="00704F2A" w14:textId="77777777" w:rsidR="00DF5096" w:rsidRPr="002E3457" w:rsidRDefault="00DF5096" w:rsidP="001D5706">
            <w:pPr>
              <w:pStyle w:val="TableHeading"/>
            </w:pPr>
            <w:r w:rsidRPr="002E3457">
              <w:t>Function Name</w:t>
            </w:r>
          </w:p>
        </w:tc>
        <w:tc>
          <w:tcPr>
            <w:tcW w:w="3985" w:type="pct"/>
            <w:gridSpan w:val="4"/>
            <w:shd w:val="clear" w:color="auto" w:fill="F2F2F2" w:themeFill="background1" w:themeFillShade="F2"/>
          </w:tcPr>
          <w:p w14:paraId="00704F2B" w14:textId="77777777" w:rsidR="00DF5096" w:rsidRPr="002E3457" w:rsidRDefault="001D5706" w:rsidP="001D5706">
            <w:pPr>
              <w:pStyle w:val="TableHeading"/>
            </w:pPr>
            <w:r w:rsidRPr="001E4D4F">
              <w:rPr>
                <w:b w:val="0"/>
              </w:rPr>
              <w:t>FormClose</w:t>
            </w:r>
          </w:p>
        </w:tc>
      </w:tr>
      <w:tr w:rsidR="00DF5096" w:rsidRPr="002E3457" w14:paraId="00704F2F" w14:textId="77777777" w:rsidTr="001D5706">
        <w:trPr>
          <w:cantSplit/>
        </w:trPr>
        <w:tc>
          <w:tcPr>
            <w:tcW w:w="1015" w:type="pct"/>
            <w:shd w:val="clear" w:color="auto" w:fill="F2F2F2" w:themeFill="background1" w:themeFillShade="F2"/>
          </w:tcPr>
          <w:p w14:paraId="00704F2D" w14:textId="77777777" w:rsidR="00DF5096" w:rsidRPr="002E3457" w:rsidRDefault="00DF5096" w:rsidP="001D5706">
            <w:pPr>
              <w:pStyle w:val="TableText"/>
              <w:rPr>
                <w:b/>
              </w:rPr>
            </w:pPr>
            <w:r w:rsidRPr="002E3457">
              <w:rPr>
                <w:b/>
              </w:rPr>
              <w:t>Short Description</w:t>
            </w:r>
          </w:p>
        </w:tc>
        <w:tc>
          <w:tcPr>
            <w:tcW w:w="3985" w:type="pct"/>
            <w:gridSpan w:val="4"/>
            <w:tcBorders>
              <w:bottom w:val="single" w:sz="4" w:space="0" w:color="auto"/>
            </w:tcBorders>
          </w:tcPr>
          <w:p w14:paraId="00704F2E" w14:textId="77777777" w:rsidR="00DF5096" w:rsidRPr="002E3457" w:rsidRDefault="001D5706" w:rsidP="001D5706">
            <w:pPr>
              <w:pStyle w:val="TableText"/>
              <w:rPr>
                <w:rFonts w:ascii="Garamond" w:hAnsi="Garamond"/>
              </w:rPr>
            </w:pPr>
            <w:r>
              <w:rPr>
                <w:bCs/>
                <w:szCs w:val="22"/>
              </w:rPr>
              <w:t>Close the form.</w:t>
            </w:r>
          </w:p>
        </w:tc>
      </w:tr>
      <w:tr w:rsidR="00DF5096" w:rsidRPr="002E3457" w14:paraId="00704F35" w14:textId="77777777" w:rsidTr="001D5706">
        <w:trPr>
          <w:cantSplit/>
        </w:trPr>
        <w:tc>
          <w:tcPr>
            <w:tcW w:w="1015" w:type="pct"/>
            <w:shd w:val="clear" w:color="auto" w:fill="F2F2F2" w:themeFill="background1" w:themeFillShade="F2"/>
          </w:tcPr>
          <w:p w14:paraId="00704F30" w14:textId="77777777" w:rsidR="00DF5096" w:rsidRPr="002E3457" w:rsidRDefault="00DF5096" w:rsidP="001D5706">
            <w:pPr>
              <w:pStyle w:val="TableText"/>
              <w:rPr>
                <w:b/>
              </w:rPr>
            </w:pPr>
            <w:r w:rsidRPr="002E3457">
              <w:rPr>
                <w:b/>
              </w:rPr>
              <w:t>Enhancement Category</w:t>
            </w:r>
          </w:p>
        </w:tc>
        <w:tc>
          <w:tcPr>
            <w:tcW w:w="476" w:type="pct"/>
            <w:tcBorders>
              <w:right w:val="nil"/>
            </w:tcBorders>
            <w:vAlign w:val="center"/>
          </w:tcPr>
          <w:p w14:paraId="00704F31" w14:textId="77777777" w:rsidR="00DF5096" w:rsidRPr="002E3457" w:rsidRDefault="00DF5096" w:rsidP="001D5706">
            <w:pPr>
              <w:pStyle w:val="TableText"/>
              <w:rPr>
                <w:rFonts w:ascii="Garamond" w:hAnsi="Garamond"/>
                <w:iCs/>
                <w:sz w:val="20"/>
              </w:rPr>
            </w:pPr>
            <w:r>
              <w:rPr>
                <w:rFonts w:ascii="Garamond" w:hAnsi="Garamond"/>
                <w:iCs/>
                <w:sz w:val="20"/>
              </w:rPr>
              <w:fldChar w:fldCharType="begin">
                <w:ffData>
                  <w:name w:val=""/>
                  <w:enabled/>
                  <w:calcOnExit w:val="0"/>
                  <w:checkBox>
                    <w:sizeAuto/>
                    <w:default w:val="1"/>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E3457">
              <w:rPr>
                <w:rFonts w:ascii="Garamond" w:hAnsi="Garamond"/>
                <w:iCs/>
                <w:sz w:val="20"/>
              </w:rPr>
              <w:t xml:space="preserve"> New</w:t>
            </w:r>
          </w:p>
        </w:tc>
        <w:tc>
          <w:tcPr>
            <w:tcW w:w="627" w:type="pct"/>
            <w:tcBorders>
              <w:left w:val="nil"/>
              <w:right w:val="nil"/>
            </w:tcBorders>
            <w:vAlign w:val="center"/>
          </w:tcPr>
          <w:p w14:paraId="00704F32" w14:textId="77777777" w:rsidR="00DF5096" w:rsidRPr="002E3457" w:rsidRDefault="00DF5096" w:rsidP="001D5706">
            <w:pPr>
              <w:pStyle w:val="TableText"/>
              <w:rPr>
                <w:rFonts w:ascii="Garamond" w:hAnsi="Garamond"/>
                <w:iCs/>
                <w:sz w:val="20"/>
              </w:rPr>
            </w:pPr>
            <w:r>
              <w:rPr>
                <w:rFonts w:ascii="Garamond" w:hAnsi="Garamond"/>
                <w:iCs/>
                <w:sz w:val="20"/>
              </w:rPr>
              <w:fldChar w:fldCharType="begin">
                <w:ffData>
                  <w:name w:val="Check116"/>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E3457">
              <w:rPr>
                <w:rFonts w:ascii="Garamond" w:hAnsi="Garamond"/>
                <w:iCs/>
                <w:sz w:val="20"/>
              </w:rPr>
              <w:t xml:space="preserve"> Modify</w:t>
            </w:r>
          </w:p>
        </w:tc>
        <w:tc>
          <w:tcPr>
            <w:tcW w:w="591" w:type="pct"/>
            <w:tcBorders>
              <w:left w:val="nil"/>
              <w:right w:val="nil"/>
            </w:tcBorders>
            <w:vAlign w:val="center"/>
          </w:tcPr>
          <w:p w14:paraId="00704F33" w14:textId="77777777" w:rsidR="00DF5096" w:rsidRPr="002E3457" w:rsidRDefault="00DF5096" w:rsidP="001D5706">
            <w:pPr>
              <w:pStyle w:val="TableText"/>
              <w:rPr>
                <w:rFonts w:ascii="Garamond" w:hAnsi="Garamond"/>
                <w:iCs/>
                <w:sz w:val="20"/>
              </w:rPr>
            </w:pPr>
            <w:r>
              <w:rPr>
                <w:rFonts w:ascii="Garamond" w:hAnsi="Garamond"/>
                <w:iCs/>
                <w:sz w:val="20"/>
              </w:rPr>
              <w:fldChar w:fldCharType="begin">
                <w:ffData>
                  <w:name w:val="Check117"/>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E3457">
              <w:rPr>
                <w:rFonts w:ascii="Garamond" w:hAnsi="Garamond"/>
                <w:iCs/>
                <w:sz w:val="20"/>
              </w:rPr>
              <w:t xml:space="preserve"> Delete</w:t>
            </w:r>
          </w:p>
        </w:tc>
        <w:tc>
          <w:tcPr>
            <w:tcW w:w="2291" w:type="pct"/>
            <w:tcBorders>
              <w:left w:val="nil"/>
            </w:tcBorders>
            <w:vAlign w:val="center"/>
          </w:tcPr>
          <w:p w14:paraId="00704F34" w14:textId="77777777" w:rsidR="00DF5096" w:rsidRPr="002E3457" w:rsidRDefault="00DF5096" w:rsidP="001D5706">
            <w:pPr>
              <w:pStyle w:val="TableText"/>
              <w:rPr>
                <w:rFonts w:ascii="Garamond" w:hAnsi="Garamond"/>
                <w:iCs/>
                <w:sz w:val="20"/>
              </w:rPr>
            </w:pPr>
            <w:r>
              <w:rPr>
                <w:rFonts w:ascii="Garamond" w:hAnsi="Garamond"/>
                <w:iCs/>
                <w:sz w:val="20"/>
              </w:rPr>
              <w:fldChar w:fldCharType="begin">
                <w:ffData>
                  <w:name w:val="Check118"/>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E3457">
              <w:rPr>
                <w:rFonts w:ascii="Garamond" w:hAnsi="Garamond"/>
                <w:iCs/>
                <w:sz w:val="20"/>
              </w:rPr>
              <w:t xml:space="preserve"> No Change</w:t>
            </w:r>
          </w:p>
        </w:tc>
      </w:tr>
      <w:tr w:rsidR="00DF5096" w:rsidRPr="002E3457" w14:paraId="00704F38" w14:textId="77777777" w:rsidTr="001D5706">
        <w:trPr>
          <w:cantSplit/>
        </w:trPr>
        <w:tc>
          <w:tcPr>
            <w:tcW w:w="1015" w:type="pct"/>
            <w:shd w:val="clear" w:color="auto" w:fill="F2F2F2" w:themeFill="background1" w:themeFillShade="F2"/>
          </w:tcPr>
          <w:p w14:paraId="00704F36" w14:textId="77777777" w:rsidR="00DF5096" w:rsidRPr="002E3457" w:rsidRDefault="00DF5096" w:rsidP="001D5706">
            <w:pPr>
              <w:pStyle w:val="TableText"/>
              <w:rPr>
                <w:b/>
              </w:rPr>
            </w:pPr>
            <w:r w:rsidRPr="002E3457">
              <w:rPr>
                <w:b/>
              </w:rPr>
              <w:t>Related Options</w:t>
            </w:r>
          </w:p>
        </w:tc>
        <w:tc>
          <w:tcPr>
            <w:tcW w:w="3985" w:type="pct"/>
            <w:gridSpan w:val="4"/>
            <w:tcBorders>
              <w:bottom w:val="single" w:sz="4" w:space="0" w:color="auto"/>
            </w:tcBorders>
          </w:tcPr>
          <w:p w14:paraId="00704F37" w14:textId="77777777" w:rsidR="00DF5096" w:rsidRPr="002E3457" w:rsidRDefault="00DF5096" w:rsidP="001D5706">
            <w:pPr>
              <w:pStyle w:val="TableText"/>
              <w:rPr>
                <w:rFonts w:ascii="Garamond" w:hAnsi="Garamond"/>
              </w:rPr>
            </w:pPr>
            <w:r>
              <w:rPr>
                <w:rFonts w:ascii="Garamond" w:hAnsi="Garamond"/>
              </w:rPr>
              <w:t>N/A</w:t>
            </w:r>
          </w:p>
        </w:tc>
      </w:tr>
    </w:tbl>
    <w:p w14:paraId="00704F39" w14:textId="77777777" w:rsidR="00DF5096" w:rsidRPr="00A25D92" w:rsidRDefault="00DF5096" w:rsidP="00DF5096">
      <w:pPr>
        <w:pStyle w:val="BodyText"/>
        <w:rPr>
          <w:sz w:val="2"/>
          <w:szCs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92"/>
        <w:gridCol w:w="2928"/>
        <w:gridCol w:w="3756"/>
      </w:tblGrid>
      <w:tr w:rsidR="00DF5096" w:rsidRPr="00A25D92" w14:paraId="00704F3D" w14:textId="77777777" w:rsidTr="001D5706">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00704F3A" w14:textId="77777777" w:rsidR="00DF5096" w:rsidRPr="00A25D92" w:rsidRDefault="00DF5096" w:rsidP="001D5706">
            <w:pPr>
              <w:pStyle w:val="TableHeading"/>
            </w:pPr>
            <w:r w:rsidRPr="00A25D92">
              <w:t>Related Routines</w:t>
            </w:r>
          </w:p>
        </w:tc>
        <w:tc>
          <w:tcPr>
            <w:tcW w:w="1529" w:type="pct"/>
            <w:tcBorders>
              <w:bottom w:val="single" w:sz="4" w:space="0" w:color="auto"/>
            </w:tcBorders>
            <w:shd w:val="clear" w:color="auto" w:fill="F2F2F2" w:themeFill="background1" w:themeFillShade="F2"/>
          </w:tcPr>
          <w:p w14:paraId="00704F3B" w14:textId="77777777" w:rsidR="00DF5096" w:rsidRPr="00A25D92" w:rsidRDefault="00DF5096" w:rsidP="001D5706">
            <w:pPr>
              <w:pStyle w:val="TableHeading"/>
            </w:pPr>
            <w:r w:rsidRPr="00A25D92">
              <w:t>Routines “Called By”</w:t>
            </w:r>
          </w:p>
        </w:tc>
        <w:tc>
          <w:tcPr>
            <w:tcW w:w="1961" w:type="pct"/>
            <w:tcBorders>
              <w:bottom w:val="single" w:sz="4" w:space="0" w:color="auto"/>
            </w:tcBorders>
            <w:shd w:val="clear" w:color="auto" w:fill="F2F2F2" w:themeFill="background1" w:themeFillShade="F2"/>
          </w:tcPr>
          <w:p w14:paraId="00704F3C" w14:textId="77777777" w:rsidR="00DF5096" w:rsidRPr="00A25D92" w:rsidRDefault="00DF5096" w:rsidP="001D5706">
            <w:pPr>
              <w:pStyle w:val="TableHeading"/>
            </w:pPr>
            <w:r w:rsidRPr="00A25D92">
              <w:t xml:space="preserve">Routines “Called”   </w:t>
            </w:r>
          </w:p>
        </w:tc>
      </w:tr>
      <w:tr w:rsidR="00DF5096" w:rsidRPr="00A25D92" w14:paraId="00704F41" w14:textId="77777777" w:rsidTr="001D5706">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00704F3E" w14:textId="77777777" w:rsidR="00DF5096" w:rsidRPr="00A25D92" w:rsidRDefault="00DF5096" w:rsidP="001D5706">
            <w:pPr>
              <w:pStyle w:val="TableText"/>
            </w:pPr>
          </w:p>
        </w:tc>
        <w:tc>
          <w:tcPr>
            <w:tcW w:w="1529" w:type="pct"/>
            <w:tcBorders>
              <w:bottom w:val="single" w:sz="4" w:space="0" w:color="auto"/>
            </w:tcBorders>
            <w:vAlign w:val="center"/>
          </w:tcPr>
          <w:p w14:paraId="00704F3F" w14:textId="77777777" w:rsidR="00DF5096" w:rsidRPr="00A25D92" w:rsidRDefault="00DF5096" w:rsidP="001D5706">
            <w:pPr>
              <w:pStyle w:val="TableText"/>
            </w:pPr>
            <w:r>
              <w:t>N/A</w:t>
            </w:r>
          </w:p>
        </w:tc>
        <w:tc>
          <w:tcPr>
            <w:tcW w:w="1961" w:type="pct"/>
            <w:tcBorders>
              <w:bottom w:val="single" w:sz="4" w:space="0" w:color="auto"/>
            </w:tcBorders>
            <w:vAlign w:val="center"/>
          </w:tcPr>
          <w:p w14:paraId="00704F40" w14:textId="77777777" w:rsidR="00DF5096" w:rsidRPr="00A25D92" w:rsidRDefault="00DF5096" w:rsidP="001D5706">
            <w:pPr>
              <w:pStyle w:val="TableText"/>
            </w:pPr>
            <w:r>
              <w:t>N/A</w:t>
            </w:r>
          </w:p>
        </w:tc>
      </w:tr>
    </w:tbl>
    <w:p w14:paraId="00704F42" w14:textId="77777777" w:rsidR="00DF5096" w:rsidRPr="00A25D92" w:rsidRDefault="00DF5096" w:rsidP="00DF5096">
      <w:pPr>
        <w:pStyle w:val="BodyText"/>
        <w:rPr>
          <w:sz w:val="2"/>
          <w:szCs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44"/>
        <w:gridCol w:w="1025"/>
        <w:gridCol w:w="1088"/>
        <w:gridCol w:w="1061"/>
        <w:gridCol w:w="2005"/>
        <w:gridCol w:w="2453"/>
      </w:tblGrid>
      <w:tr w:rsidR="00DF5096" w:rsidRPr="00A25D92" w14:paraId="00704F45" w14:textId="77777777" w:rsidTr="001D5706">
        <w:trPr>
          <w:cantSplit/>
          <w:tblHeader/>
        </w:trPr>
        <w:tc>
          <w:tcPr>
            <w:tcW w:w="1015" w:type="pct"/>
            <w:shd w:val="clear" w:color="auto" w:fill="F2F2F2" w:themeFill="background1" w:themeFillShade="F2"/>
          </w:tcPr>
          <w:p w14:paraId="00704F43" w14:textId="77777777" w:rsidR="00DF5096" w:rsidRPr="00A25D92" w:rsidRDefault="00DF5096" w:rsidP="001D5706">
            <w:pPr>
              <w:pStyle w:val="TableHeading"/>
            </w:pPr>
            <w:r w:rsidRPr="00A25D92">
              <w:t>Function Name</w:t>
            </w:r>
          </w:p>
        </w:tc>
        <w:tc>
          <w:tcPr>
            <w:tcW w:w="3985" w:type="pct"/>
            <w:gridSpan w:val="5"/>
            <w:shd w:val="clear" w:color="auto" w:fill="F2F2F2" w:themeFill="background1" w:themeFillShade="F2"/>
          </w:tcPr>
          <w:p w14:paraId="00704F44" w14:textId="77777777" w:rsidR="00DF5096" w:rsidRPr="00A25D92" w:rsidRDefault="001D5706" w:rsidP="001D5706">
            <w:pPr>
              <w:pStyle w:val="TableHeading"/>
            </w:pPr>
            <w:r w:rsidRPr="001E4D4F">
              <w:rPr>
                <w:b w:val="0"/>
              </w:rPr>
              <w:t>FormClose</w:t>
            </w:r>
          </w:p>
        </w:tc>
      </w:tr>
      <w:tr w:rsidR="00DF5096" w:rsidRPr="00A25D92" w14:paraId="00704F48" w14:textId="77777777" w:rsidTr="001D5706">
        <w:trPr>
          <w:cantSplit/>
        </w:trPr>
        <w:tc>
          <w:tcPr>
            <w:tcW w:w="1015" w:type="pct"/>
            <w:shd w:val="clear" w:color="auto" w:fill="F2F2F2" w:themeFill="background1" w:themeFillShade="F2"/>
          </w:tcPr>
          <w:p w14:paraId="00704F46" w14:textId="77777777" w:rsidR="00DF5096" w:rsidRPr="00A25D92" w:rsidRDefault="00DF5096" w:rsidP="001D5706">
            <w:pPr>
              <w:pStyle w:val="TableText"/>
              <w:rPr>
                <w:b/>
              </w:rPr>
            </w:pPr>
            <w:r w:rsidRPr="00A25D92">
              <w:rPr>
                <w:b/>
              </w:rPr>
              <w:t>Data Dictionary (DD) References</w:t>
            </w:r>
          </w:p>
        </w:tc>
        <w:tc>
          <w:tcPr>
            <w:tcW w:w="3985" w:type="pct"/>
            <w:gridSpan w:val="5"/>
          </w:tcPr>
          <w:p w14:paraId="00704F47" w14:textId="77777777" w:rsidR="00DF5096" w:rsidRPr="00A25D92" w:rsidRDefault="00DF5096" w:rsidP="001D5706">
            <w:pPr>
              <w:pStyle w:val="TableText"/>
              <w:rPr>
                <w:rFonts w:ascii="Garamond" w:hAnsi="Garamond"/>
              </w:rPr>
            </w:pPr>
            <w:r>
              <w:rPr>
                <w:rFonts w:ascii="Garamond" w:hAnsi="Garamond"/>
              </w:rPr>
              <w:t>N/A</w:t>
            </w:r>
          </w:p>
        </w:tc>
      </w:tr>
      <w:tr w:rsidR="00DF5096" w:rsidRPr="00A25D92" w14:paraId="00704F4B" w14:textId="77777777" w:rsidTr="001D5706">
        <w:trPr>
          <w:cantSplit/>
        </w:trPr>
        <w:tc>
          <w:tcPr>
            <w:tcW w:w="1015" w:type="pct"/>
            <w:shd w:val="clear" w:color="auto" w:fill="F2F2F2" w:themeFill="background1" w:themeFillShade="F2"/>
          </w:tcPr>
          <w:p w14:paraId="00704F49" w14:textId="77777777" w:rsidR="00DF5096" w:rsidRPr="00A25D92" w:rsidRDefault="00DF5096" w:rsidP="001D5706">
            <w:pPr>
              <w:pStyle w:val="TableText"/>
              <w:rPr>
                <w:b/>
              </w:rPr>
            </w:pPr>
            <w:r w:rsidRPr="00A25D92">
              <w:rPr>
                <w:b/>
              </w:rPr>
              <w:t>Related Protocols</w:t>
            </w:r>
          </w:p>
        </w:tc>
        <w:tc>
          <w:tcPr>
            <w:tcW w:w="3985" w:type="pct"/>
            <w:gridSpan w:val="5"/>
          </w:tcPr>
          <w:p w14:paraId="00704F4A" w14:textId="77777777" w:rsidR="00DF5096" w:rsidRPr="00A25D92" w:rsidRDefault="00DF5096" w:rsidP="001D5706">
            <w:pPr>
              <w:pStyle w:val="TableText"/>
              <w:rPr>
                <w:rFonts w:ascii="Garamond" w:hAnsi="Garamond"/>
              </w:rPr>
            </w:pPr>
            <w:r>
              <w:rPr>
                <w:rFonts w:ascii="Garamond" w:hAnsi="Garamond"/>
              </w:rPr>
              <w:t>N/A</w:t>
            </w:r>
          </w:p>
        </w:tc>
      </w:tr>
      <w:tr w:rsidR="00DF5096" w:rsidRPr="00A25D92" w14:paraId="00704F4E" w14:textId="77777777" w:rsidTr="001D5706">
        <w:trPr>
          <w:cantSplit/>
        </w:trPr>
        <w:tc>
          <w:tcPr>
            <w:tcW w:w="1015" w:type="pct"/>
            <w:shd w:val="clear" w:color="auto" w:fill="F2F2F2" w:themeFill="background1" w:themeFillShade="F2"/>
          </w:tcPr>
          <w:p w14:paraId="00704F4C" w14:textId="77777777" w:rsidR="00DF5096" w:rsidRPr="00A25D92" w:rsidRDefault="00DF5096" w:rsidP="001D5706">
            <w:pPr>
              <w:pStyle w:val="TableText"/>
              <w:rPr>
                <w:b/>
              </w:rPr>
            </w:pPr>
            <w:r w:rsidRPr="00A25D92">
              <w:rPr>
                <w:b/>
              </w:rPr>
              <w:t>Related Integration Control Registrations (ICRs)</w:t>
            </w:r>
          </w:p>
        </w:tc>
        <w:tc>
          <w:tcPr>
            <w:tcW w:w="3985" w:type="pct"/>
            <w:gridSpan w:val="5"/>
            <w:tcBorders>
              <w:bottom w:val="single" w:sz="4" w:space="0" w:color="auto"/>
            </w:tcBorders>
          </w:tcPr>
          <w:p w14:paraId="00704F4D" w14:textId="77777777" w:rsidR="00DF5096" w:rsidRPr="00A25D92" w:rsidRDefault="00DF5096" w:rsidP="001D5706">
            <w:pPr>
              <w:pStyle w:val="TableText"/>
              <w:rPr>
                <w:rFonts w:ascii="Garamond" w:hAnsi="Garamond"/>
              </w:rPr>
            </w:pPr>
            <w:r>
              <w:rPr>
                <w:rFonts w:ascii="Garamond" w:hAnsi="Garamond"/>
              </w:rPr>
              <w:t>N/A</w:t>
            </w:r>
          </w:p>
        </w:tc>
      </w:tr>
      <w:tr w:rsidR="00DF5096" w:rsidRPr="00A25D92" w14:paraId="00704F55" w14:textId="77777777" w:rsidTr="001D5706">
        <w:trPr>
          <w:cantSplit/>
        </w:trPr>
        <w:tc>
          <w:tcPr>
            <w:tcW w:w="1015" w:type="pct"/>
            <w:shd w:val="clear" w:color="auto" w:fill="F2F2F2" w:themeFill="background1" w:themeFillShade="F2"/>
          </w:tcPr>
          <w:p w14:paraId="00704F4F" w14:textId="77777777" w:rsidR="00DF5096" w:rsidRPr="00A25D92" w:rsidRDefault="00DF5096" w:rsidP="001D5706">
            <w:pPr>
              <w:pStyle w:val="TableText"/>
              <w:rPr>
                <w:b/>
              </w:rPr>
            </w:pPr>
            <w:r w:rsidRPr="00A25D92">
              <w:rPr>
                <w:b/>
              </w:rPr>
              <w:t>Data Passing</w:t>
            </w:r>
          </w:p>
        </w:tc>
        <w:tc>
          <w:tcPr>
            <w:tcW w:w="535" w:type="pct"/>
            <w:tcBorders>
              <w:bottom w:val="single" w:sz="4" w:space="0" w:color="auto"/>
              <w:right w:val="nil"/>
            </w:tcBorders>
          </w:tcPr>
          <w:p w14:paraId="00704F50" w14:textId="77777777" w:rsidR="00DF5096" w:rsidRPr="00A25D92" w:rsidRDefault="00DF5096" w:rsidP="001D5706">
            <w:pPr>
              <w:pStyle w:val="TableText"/>
              <w:rPr>
                <w:rFonts w:ascii="Garamond" w:hAnsi="Garamond"/>
                <w:sz w:val="20"/>
              </w:rPr>
            </w:pPr>
            <w:r>
              <w:rPr>
                <w:rFonts w:ascii="Garamond" w:hAnsi="Garamond"/>
                <w:iCs/>
                <w:sz w:val="20"/>
              </w:rPr>
              <w:fldChar w:fldCharType="begin">
                <w:ffData>
                  <w:name w:val="Check119"/>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Input</w:t>
            </w:r>
          </w:p>
        </w:tc>
        <w:tc>
          <w:tcPr>
            <w:tcW w:w="568" w:type="pct"/>
            <w:tcBorders>
              <w:left w:val="nil"/>
              <w:bottom w:val="single" w:sz="4" w:space="0" w:color="auto"/>
              <w:right w:val="nil"/>
            </w:tcBorders>
          </w:tcPr>
          <w:p w14:paraId="00704F51" w14:textId="77777777" w:rsidR="00DF5096" w:rsidRPr="00A25D92" w:rsidRDefault="00DF5096" w:rsidP="001D5706">
            <w:pPr>
              <w:pStyle w:val="TableText"/>
              <w:rPr>
                <w:rFonts w:ascii="Garamond" w:hAnsi="Garamond"/>
                <w:sz w:val="20"/>
              </w:rPr>
            </w:pPr>
            <w:r>
              <w:rPr>
                <w:rFonts w:ascii="Garamond" w:hAnsi="Garamond"/>
                <w:iCs/>
                <w:sz w:val="20"/>
              </w:rPr>
              <w:fldChar w:fldCharType="begin">
                <w:ffData>
                  <w:name w:val="Check120"/>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Output</w:t>
            </w:r>
          </w:p>
        </w:tc>
        <w:tc>
          <w:tcPr>
            <w:tcW w:w="554" w:type="pct"/>
            <w:tcBorders>
              <w:left w:val="nil"/>
              <w:bottom w:val="single" w:sz="4" w:space="0" w:color="auto"/>
              <w:right w:val="nil"/>
            </w:tcBorders>
          </w:tcPr>
          <w:p w14:paraId="00704F52" w14:textId="77777777" w:rsidR="00DF5096" w:rsidRPr="00A25D92" w:rsidRDefault="00DF5096" w:rsidP="001D5706">
            <w:pPr>
              <w:pStyle w:val="TableText"/>
              <w:rPr>
                <w:rFonts w:ascii="Garamond" w:hAnsi="Garamond"/>
                <w:sz w:val="20"/>
              </w:rPr>
            </w:pPr>
            <w:r>
              <w:rPr>
                <w:rFonts w:ascii="Garamond" w:hAnsi="Garamond"/>
                <w:iCs/>
                <w:sz w:val="20"/>
              </w:rPr>
              <w:fldChar w:fldCharType="begin">
                <w:ffData>
                  <w:name w:val="Check121"/>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Both</w:t>
            </w:r>
          </w:p>
        </w:tc>
        <w:tc>
          <w:tcPr>
            <w:tcW w:w="1047" w:type="pct"/>
            <w:tcBorders>
              <w:left w:val="nil"/>
              <w:bottom w:val="single" w:sz="4" w:space="0" w:color="auto"/>
              <w:right w:val="nil"/>
            </w:tcBorders>
          </w:tcPr>
          <w:p w14:paraId="00704F53" w14:textId="77777777" w:rsidR="00DF5096" w:rsidRPr="00A25D92" w:rsidRDefault="00DF5096" w:rsidP="001D5706">
            <w:pPr>
              <w:pStyle w:val="TableText"/>
              <w:rPr>
                <w:rFonts w:ascii="Garamond" w:hAnsi="Garamond"/>
                <w:sz w:val="20"/>
              </w:rPr>
            </w:pPr>
            <w:r>
              <w:rPr>
                <w:rFonts w:ascii="Garamond" w:hAnsi="Garamond"/>
                <w:iCs/>
                <w:sz w:val="20"/>
              </w:rPr>
              <w:fldChar w:fldCharType="begin">
                <w:ffData>
                  <w:name w:val="Check122"/>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Global Reference</w:t>
            </w:r>
          </w:p>
        </w:tc>
        <w:tc>
          <w:tcPr>
            <w:tcW w:w="1281" w:type="pct"/>
            <w:tcBorders>
              <w:left w:val="nil"/>
              <w:bottom w:val="single" w:sz="4" w:space="0" w:color="auto"/>
            </w:tcBorders>
          </w:tcPr>
          <w:p w14:paraId="00704F54" w14:textId="77777777" w:rsidR="00DF5096" w:rsidRPr="00A25D92" w:rsidRDefault="00DF5096" w:rsidP="001D5706">
            <w:pPr>
              <w:pStyle w:val="TableText"/>
              <w:rPr>
                <w:rFonts w:ascii="Garamond" w:hAnsi="Garamond"/>
                <w:sz w:val="20"/>
              </w:rPr>
            </w:pPr>
            <w:r>
              <w:rPr>
                <w:rFonts w:ascii="Garamond" w:hAnsi="Garamond"/>
                <w:iCs/>
                <w:sz w:val="20"/>
              </w:rPr>
              <w:fldChar w:fldCharType="begin">
                <w:ffData>
                  <w:name w:val="Check123"/>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Local Reference</w:t>
            </w:r>
          </w:p>
        </w:tc>
      </w:tr>
      <w:tr w:rsidR="00DF5096" w:rsidRPr="00A25D92" w14:paraId="00704F58" w14:textId="77777777" w:rsidTr="001D5706">
        <w:trPr>
          <w:cantSplit/>
          <w:trHeight w:val="330"/>
        </w:trPr>
        <w:tc>
          <w:tcPr>
            <w:tcW w:w="1015" w:type="pct"/>
            <w:vMerge w:val="restart"/>
            <w:shd w:val="clear" w:color="auto" w:fill="F2F2F2" w:themeFill="background1" w:themeFillShade="F2"/>
          </w:tcPr>
          <w:p w14:paraId="00704F56" w14:textId="77777777" w:rsidR="00DF5096" w:rsidRPr="00A25D92" w:rsidRDefault="00DF5096" w:rsidP="001D5706">
            <w:pPr>
              <w:pStyle w:val="TableText"/>
              <w:rPr>
                <w:b/>
              </w:rPr>
            </w:pPr>
            <w:r w:rsidRPr="00A25D92">
              <w:rPr>
                <w:b/>
              </w:rPr>
              <w:t>Input Attribute Name and Definition</w:t>
            </w:r>
          </w:p>
        </w:tc>
        <w:tc>
          <w:tcPr>
            <w:tcW w:w="3985" w:type="pct"/>
            <w:gridSpan w:val="5"/>
            <w:tcBorders>
              <w:bottom w:val="nil"/>
            </w:tcBorders>
          </w:tcPr>
          <w:p w14:paraId="00704F57" w14:textId="77777777" w:rsidR="00DF5096" w:rsidRPr="00A25D92" w:rsidRDefault="00DF5096" w:rsidP="001D5706">
            <w:pPr>
              <w:pStyle w:val="TableText"/>
              <w:rPr>
                <w:rFonts w:ascii="Garamond" w:hAnsi="Garamond"/>
              </w:rPr>
            </w:pPr>
            <w:r w:rsidRPr="00A25D92">
              <w:rPr>
                <w:rFonts w:ascii="Garamond" w:hAnsi="Garamond"/>
              </w:rPr>
              <w:t>Name:</w:t>
            </w:r>
            <w:r>
              <w:rPr>
                <w:rFonts w:ascii="Garamond" w:hAnsi="Garamond"/>
              </w:rPr>
              <w:t xml:space="preserve"> N/A</w:t>
            </w:r>
          </w:p>
        </w:tc>
      </w:tr>
      <w:tr w:rsidR="00DF5096" w:rsidRPr="00A25D92" w14:paraId="00704F5B" w14:textId="77777777" w:rsidTr="001D5706">
        <w:trPr>
          <w:cantSplit/>
          <w:trHeight w:val="315"/>
        </w:trPr>
        <w:tc>
          <w:tcPr>
            <w:tcW w:w="1015" w:type="pct"/>
            <w:vMerge/>
            <w:shd w:val="clear" w:color="auto" w:fill="F2F2F2" w:themeFill="background1" w:themeFillShade="F2"/>
          </w:tcPr>
          <w:p w14:paraId="00704F59" w14:textId="77777777" w:rsidR="00DF5096" w:rsidRPr="00A25D92" w:rsidRDefault="00DF5096" w:rsidP="001D5706">
            <w:pPr>
              <w:pStyle w:val="TableText"/>
              <w:rPr>
                <w:b/>
              </w:rPr>
            </w:pPr>
          </w:p>
        </w:tc>
        <w:tc>
          <w:tcPr>
            <w:tcW w:w="3985" w:type="pct"/>
            <w:gridSpan w:val="5"/>
            <w:tcBorders>
              <w:top w:val="nil"/>
              <w:bottom w:val="single" w:sz="4" w:space="0" w:color="auto"/>
            </w:tcBorders>
          </w:tcPr>
          <w:p w14:paraId="00704F5A" w14:textId="77777777" w:rsidR="00DF5096" w:rsidRPr="00A25D92" w:rsidRDefault="00DF5096" w:rsidP="001D5706">
            <w:pPr>
              <w:pStyle w:val="TableText"/>
              <w:rPr>
                <w:rFonts w:ascii="Garamond" w:hAnsi="Garamond"/>
              </w:rPr>
            </w:pPr>
            <w:r w:rsidRPr="00A25D92">
              <w:rPr>
                <w:rFonts w:ascii="Garamond" w:hAnsi="Garamond"/>
              </w:rPr>
              <w:t>Definition:</w:t>
            </w:r>
          </w:p>
        </w:tc>
      </w:tr>
      <w:tr w:rsidR="00DF5096" w:rsidRPr="00A25D92" w14:paraId="00704F5E" w14:textId="77777777" w:rsidTr="001D5706">
        <w:trPr>
          <w:cantSplit/>
          <w:trHeight w:val="330"/>
        </w:trPr>
        <w:tc>
          <w:tcPr>
            <w:tcW w:w="1015" w:type="pct"/>
            <w:vMerge w:val="restart"/>
            <w:shd w:val="clear" w:color="auto" w:fill="F2F2F2" w:themeFill="background1" w:themeFillShade="F2"/>
          </w:tcPr>
          <w:p w14:paraId="00704F5C" w14:textId="77777777" w:rsidR="00DF5096" w:rsidRPr="00A25D92" w:rsidRDefault="00DF5096" w:rsidP="001D5706">
            <w:pPr>
              <w:pStyle w:val="TableText"/>
              <w:rPr>
                <w:b/>
              </w:rPr>
            </w:pPr>
            <w:r w:rsidRPr="00A25D92">
              <w:rPr>
                <w:b/>
              </w:rPr>
              <w:t>Output Attribute Name and Definition</w:t>
            </w:r>
          </w:p>
        </w:tc>
        <w:tc>
          <w:tcPr>
            <w:tcW w:w="3985" w:type="pct"/>
            <w:gridSpan w:val="5"/>
            <w:tcBorders>
              <w:bottom w:val="nil"/>
            </w:tcBorders>
          </w:tcPr>
          <w:p w14:paraId="00704F5D" w14:textId="77777777" w:rsidR="00DF5096" w:rsidRPr="00A25D92" w:rsidRDefault="00DF5096" w:rsidP="001D5706">
            <w:pPr>
              <w:pStyle w:val="TableText"/>
              <w:rPr>
                <w:rFonts w:ascii="Garamond" w:hAnsi="Garamond"/>
              </w:rPr>
            </w:pPr>
            <w:r w:rsidRPr="00A25D92">
              <w:rPr>
                <w:rFonts w:ascii="Garamond" w:hAnsi="Garamond"/>
              </w:rPr>
              <w:t>Name:</w:t>
            </w:r>
            <w:r>
              <w:rPr>
                <w:rFonts w:ascii="Garamond" w:hAnsi="Garamond"/>
              </w:rPr>
              <w:t xml:space="preserve"> N/A</w:t>
            </w:r>
          </w:p>
        </w:tc>
      </w:tr>
      <w:tr w:rsidR="00DF5096" w:rsidRPr="00A25D92" w14:paraId="00704F61" w14:textId="77777777" w:rsidTr="001D5706">
        <w:trPr>
          <w:cantSplit/>
          <w:trHeight w:val="315"/>
        </w:trPr>
        <w:tc>
          <w:tcPr>
            <w:tcW w:w="1015" w:type="pct"/>
            <w:vMerge/>
            <w:shd w:val="clear" w:color="auto" w:fill="F2F2F2" w:themeFill="background1" w:themeFillShade="F2"/>
          </w:tcPr>
          <w:p w14:paraId="00704F5F" w14:textId="77777777" w:rsidR="00DF5096" w:rsidRPr="00A25D92" w:rsidRDefault="00DF5096" w:rsidP="001D5706">
            <w:pPr>
              <w:spacing w:before="60" w:after="60"/>
              <w:rPr>
                <w:rFonts w:ascii="Garamond" w:hAnsi="Garamond" w:cs="Arial"/>
                <w:szCs w:val="20"/>
              </w:rPr>
            </w:pPr>
          </w:p>
        </w:tc>
        <w:tc>
          <w:tcPr>
            <w:tcW w:w="3985" w:type="pct"/>
            <w:gridSpan w:val="5"/>
            <w:tcBorders>
              <w:top w:val="nil"/>
            </w:tcBorders>
          </w:tcPr>
          <w:p w14:paraId="00704F60" w14:textId="77777777" w:rsidR="00DF5096" w:rsidRPr="00A25D92" w:rsidRDefault="00DF5096" w:rsidP="001D5706">
            <w:pPr>
              <w:spacing w:before="60" w:after="60"/>
              <w:rPr>
                <w:rFonts w:ascii="Garamond" w:hAnsi="Garamond" w:cs="Arial"/>
                <w:szCs w:val="20"/>
              </w:rPr>
            </w:pPr>
            <w:r w:rsidRPr="00A25D92">
              <w:rPr>
                <w:rFonts w:ascii="Garamond" w:hAnsi="Garamond" w:cs="Arial"/>
                <w:szCs w:val="20"/>
              </w:rPr>
              <w:t>Definition:</w:t>
            </w:r>
          </w:p>
        </w:tc>
      </w:tr>
    </w:tbl>
    <w:p w14:paraId="00704F62" w14:textId="77777777" w:rsidR="00DF5096" w:rsidRPr="00693B1E" w:rsidRDefault="00DF5096" w:rsidP="00DF5096">
      <w:pPr>
        <w:pStyle w:val="BodyText"/>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76"/>
      </w:tblGrid>
      <w:tr w:rsidR="00DF5096" w:rsidRPr="00A25D92" w14:paraId="00704F64" w14:textId="77777777" w:rsidTr="001D5706">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00704F63" w14:textId="77777777" w:rsidR="00DF5096" w:rsidRPr="00A25D92" w:rsidRDefault="00DF5096" w:rsidP="001D5706">
            <w:pPr>
              <w:pStyle w:val="TableHeading"/>
            </w:pPr>
            <w:r w:rsidRPr="00A25D92">
              <w:t>Current Logic</w:t>
            </w:r>
          </w:p>
        </w:tc>
      </w:tr>
    </w:tbl>
    <w:p w14:paraId="00704F65" w14:textId="77777777" w:rsidR="00DF5096" w:rsidRDefault="007E25AA" w:rsidP="007E25AA">
      <w:pPr>
        <w:pStyle w:val="CodeStyle"/>
      </w:pPr>
      <w:r>
        <w:t>NEW</w:t>
      </w:r>
    </w:p>
    <w:p w14:paraId="00704F66" w14:textId="77777777" w:rsidR="00DF5096" w:rsidRPr="00A25D92" w:rsidRDefault="00DF5096" w:rsidP="00DF5096">
      <w:pPr>
        <w:pStyle w:val="BodyText"/>
        <w:rPr>
          <w:sz w:val="2"/>
          <w:szCs w:val="2"/>
        </w:rPr>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76"/>
      </w:tblGrid>
      <w:tr w:rsidR="00DF5096" w:rsidRPr="00A25D92" w14:paraId="00704F68" w14:textId="77777777" w:rsidTr="001D5706">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00704F67" w14:textId="77777777" w:rsidR="00DF5096" w:rsidRPr="00A25D92" w:rsidRDefault="00DF5096" w:rsidP="001D5706">
            <w:pPr>
              <w:pStyle w:val="TableHeading"/>
            </w:pPr>
            <w:r w:rsidRPr="00A25D92">
              <w:t>Modified Logic (Changes are in bold)</w:t>
            </w:r>
          </w:p>
        </w:tc>
      </w:tr>
    </w:tbl>
    <w:p w14:paraId="00704F69" w14:textId="77777777" w:rsidR="007E25AA" w:rsidRDefault="007E25AA" w:rsidP="007E25AA">
      <w:pPr>
        <w:pStyle w:val="CodeStyle"/>
      </w:pPr>
      <w:r>
        <w:lastRenderedPageBreak/>
        <w:t>//------------------------------------------------------------------------------</w:t>
      </w:r>
    </w:p>
    <w:p w14:paraId="00704F6A" w14:textId="77777777" w:rsidR="007E25AA" w:rsidRDefault="007E25AA" w:rsidP="007E25AA">
      <w:pPr>
        <w:pStyle w:val="CodeStyle"/>
      </w:pPr>
      <w:r>
        <w:t>// Form Close</w:t>
      </w:r>
    </w:p>
    <w:p w14:paraId="00704F6B" w14:textId="77777777" w:rsidR="007E25AA" w:rsidRDefault="007E25AA" w:rsidP="007E25AA">
      <w:pPr>
        <w:pStyle w:val="CodeStyle"/>
      </w:pPr>
      <w:r>
        <w:t>//------------------------------------------------------------------------------</w:t>
      </w:r>
    </w:p>
    <w:p w14:paraId="00704F6C" w14:textId="77777777" w:rsidR="007E25AA" w:rsidRDefault="007E25AA" w:rsidP="007E25AA">
      <w:pPr>
        <w:pStyle w:val="CodeStyle"/>
      </w:pPr>
      <w:r>
        <w:t>procedure TfrmReRouteRequest.FormClose(Sender: TObject;</w:t>
      </w:r>
    </w:p>
    <w:p w14:paraId="00704F6D" w14:textId="77777777" w:rsidR="007E25AA" w:rsidRDefault="007E25AA" w:rsidP="007E25AA">
      <w:pPr>
        <w:pStyle w:val="CodeStyle"/>
      </w:pPr>
      <w:r>
        <w:t xml:space="preserve">  var Action: TCloseAction);</w:t>
      </w:r>
    </w:p>
    <w:p w14:paraId="00704F6E" w14:textId="77777777" w:rsidR="007E25AA" w:rsidRDefault="007E25AA" w:rsidP="007E25AA">
      <w:pPr>
        <w:pStyle w:val="CodeStyle"/>
      </w:pPr>
      <w:r>
        <w:t>begin</w:t>
      </w:r>
    </w:p>
    <w:p w14:paraId="00704F6F" w14:textId="77777777" w:rsidR="007E25AA" w:rsidRDefault="007E25AA" w:rsidP="007E25AA">
      <w:pPr>
        <w:pStyle w:val="CodeStyle"/>
      </w:pPr>
      <w:r>
        <w:t xml:space="preserve">  // Destroy string lists</w:t>
      </w:r>
    </w:p>
    <w:p w14:paraId="00704F70" w14:textId="77777777" w:rsidR="007E25AA" w:rsidRDefault="007E25AA" w:rsidP="007E25AA">
      <w:pPr>
        <w:pStyle w:val="CodeStyle"/>
      </w:pPr>
      <w:r>
        <w:t xml:space="preserve">  FreeAndNil(VAMC_IEN_List);</w:t>
      </w:r>
    </w:p>
    <w:p w14:paraId="00704F71" w14:textId="77777777" w:rsidR="007E25AA" w:rsidRDefault="007E25AA" w:rsidP="007E25AA">
      <w:pPr>
        <w:pStyle w:val="CodeStyle"/>
      </w:pPr>
      <w:r>
        <w:t xml:space="preserve">  FreeAndNil(RoutingLocation_IEN_List);</w:t>
      </w:r>
    </w:p>
    <w:p w14:paraId="00704F72" w14:textId="77777777" w:rsidR="007E25AA" w:rsidRDefault="007E25AA" w:rsidP="007E25AA">
      <w:pPr>
        <w:pStyle w:val="CodeStyle"/>
      </w:pPr>
      <w:r>
        <w:t xml:space="preserve">  FreeAndNil(VAMC_Station_List);</w:t>
      </w:r>
    </w:p>
    <w:p w14:paraId="00704F73" w14:textId="77777777" w:rsidR="007E25AA" w:rsidRDefault="007E25AA" w:rsidP="007E25AA">
      <w:pPr>
        <w:pStyle w:val="CodeStyle"/>
      </w:pPr>
      <w:r>
        <w:t xml:space="preserve">  FreeAndNil(VAMC_Name_List);</w:t>
      </w:r>
    </w:p>
    <w:p w14:paraId="00704F74" w14:textId="77777777" w:rsidR="007E25AA" w:rsidRDefault="007E25AA" w:rsidP="007E25AA">
      <w:pPr>
        <w:pStyle w:val="CodeStyle"/>
      </w:pPr>
      <w:r>
        <w:t xml:space="preserve">  FreeAndNil(VAMC_State_List);</w:t>
      </w:r>
    </w:p>
    <w:p w14:paraId="00704F75" w14:textId="77777777" w:rsidR="007E25AA" w:rsidRDefault="007E25AA" w:rsidP="007E25AA">
      <w:pPr>
        <w:pStyle w:val="CodeStyle"/>
      </w:pPr>
      <w:r>
        <w:t xml:space="preserve">  FreeAndNil(ReRouteReasonIENList);</w:t>
      </w:r>
    </w:p>
    <w:p w14:paraId="00704F76" w14:textId="77777777" w:rsidR="007E25AA" w:rsidRDefault="007E25AA" w:rsidP="007E25AA">
      <w:pPr>
        <w:pStyle w:val="CodeStyle"/>
      </w:pPr>
      <w:r>
        <w:t>end;</w:t>
      </w:r>
    </w:p>
    <w:p w14:paraId="00704F77" w14:textId="77777777" w:rsidR="00DF5096" w:rsidRDefault="00DF5096" w:rsidP="00DF5096">
      <w:pPr>
        <w:pStyle w:val="Caption"/>
      </w:pPr>
      <w:r>
        <w:t>Table 48: Functions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43"/>
        <w:gridCol w:w="912"/>
        <w:gridCol w:w="1201"/>
        <w:gridCol w:w="1132"/>
        <w:gridCol w:w="4388"/>
      </w:tblGrid>
      <w:tr w:rsidR="00DF5096" w:rsidRPr="002E3457" w14:paraId="00704F7A" w14:textId="77777777" w:rsidTr="001D5706">
        <w:trPr>
          <w:cantSplit/>
          <w:tblHeader/>
        </w:trPr>
        <w:tc>
          <w:tcPr>
            <w:tcW w:w="1015" w:type="pct"/>
            <w:shd w:val="clear" w:color="auto" w:fill="F2F2F2" w:themeFill="background1" w:themeFillShade="F2"/>
          </w:tcPr>
          <w:p w14:paraId="00704F78" w14:textId="77777777" w:rsidR="00DF5096" w:rsidRPr="002E3457" w:rsidRDefault="00DF5096" w:rsidP="001D5706">
            <w:pPr>
              <w:pStyle w:val="TableHeading"/>
            </w:pPr>
            <w:r w:rsidRPr="002E3457">
              <w:t>Function Name</w:t>
            </w:r>
          </w:p>
        </w:tc>
        <w:tc>
          <w:tcPr>
            <w:tcW w:w="3985" w:type="pct"/>
            <w:gridSpan w:val="4"/>
            <w:shd w:val="clear" w:color="auto" w:fill="F2F2F2" w:themeFill="background1" w:themeFillShade="F2"/>
          </w:tcPr>
          <w:p w14:paraId="00704F79" w14:textId="77777777" w:rsidR="00DF5096" w:rsidRPr="002E3457" w:rsidRDefault="001D5706" w:rsidP="001D5706">
            <w:pPr>
              <w:pStyle w:val="TableHeading"/>
            </w:pPr>
            <w:r w:rsidRPr="001E4D4F">
              <w:rPr>
                <w:b w:val="0"/>
              </w:rPr>
              <w:t>FormCreate</w:t>
            </w:r>
          </w:p>
        </w:tc>
      </w:tr>
      <w:tr w:rsidR="00DF5096" w:rsidRPr="002E3457" w14:paraId="00704F7D" w14:textId="77777777" w:rsidTr="001D5706">
        <w:trPr>
          <w:cantSplit/>
        </w:trPr>
        <w:tc>
          <w:tcPr>
            <w:tcW w:w="1015" w:type="pct"/>
            <w:shd w:val="clear" w:color="auto" w:fill="F2F2F2" w:themeFill="background1" w:themeFillShade="F2"/>
          </w:tcPr>
          <w:p w14:paraId="00704F7B" w14:textId="77777777" w:rsidR="00DF5096" w:rsidRPr="002E3457" w:rsidRDefault="00DF5096" w:rsidP="001D5706">
            <w:pPr>
              <w:pStyle w:val="TableText"/>
              <w:rPr>
                <w:b/>
              </w:rPr>
            </w:pPr>
            <w:r w:rsidRPr="002E3457">
              <w:rPr>
                <w:b/>
              </w:rPr>
              <w:t>Short Description</w:t>
            </w:r>
          </w:p>
        </w:tc>
        <w:tc>
          <w:tcPr>
            <w:tcW w:w="3985" w:type="pct"/>
            <w:gridSpan w:val="4"/>
            <w:tcBorders>
              <w:bottom w:val="single" w:sz="4" w:space="0" w:color="auto"/>
            </w:tcBorders>
          </w:tcPr>
          <w:p w14:paraId="00704F7C" w14:textId="77777777" w:rsidR="00DF5096" w:rsidRPr="002E3457" w:rsidRDefault="001D5706" w:rsidP="001D5706">
            <w:pPr>
              <w:pStyle w:val="TableText"/>
              <w:rPr>
                <w:rFonts w:ascii="Garamond" w:hAnsi="Garamond"/>
              </w:rPr>
            </w:pPr>
            <w:r>
              <w:rPr>
                <w:bCs/>
                <w:szCs w:val="22"/>
              </w:rPr>
              <w:t>Setup the form.</w:t>
            </w:r>
          </w:p>
        </w:tc>
      </w:tr>
      <w:tr w:rsidR="00DF5096" w:rsidRPr="002E3457" w14:paraId="00704F83" w14:textId="77777777" w:rsidTr="001D5706">
        <w:trPr>
          <w:cantSplit/>
        </w:trPr>
        <w:tc>
          <w:tcPr>
            <w:tcW w:w="1015" w:type="pct"/>
            <w:shd w:val="clear" w:color="auto" w:fill="F2F2F2" w:themeFill="background1" w:themeFillShade="F2"/>
          </w:tcPr>
          <w:p w14:paraId="00704F7E" w14:textId="77777777" w:rsidR="00DF5096" w:rsidRPr="002E3457" w:rsidRDefault="00DF5096" w:rsidP="001D5706">
            <w:pPr>
              <w:pStyle w:val="TableText"/>
              <w:rPr>
                <w:b/>
              </w:rPr>
            </w:pPr>
            <w:r w:rsidRPr="002E3457">
              <w:rPr>
                <w:b/>
              </w:rPr>
              <w:t>Enhancement Category</w:t>
            </w:r>
          </w:p>
        </w:tc>
        <w:tc>
          <w:tcPr>
            <w:tcW w:w="476" w:type="pct"/>
            <w:tcBorders>
              <w:right w:val="nil"/>
            </w:tcBorders>
            <w:vAlign w:val="center"/>
          </w:tcPr>
          <w:p w14:paraId="00704F7F" w14:textId="77777777" w:rsidR="00DF5096" w:rsidRPr="002E3457" w:rsidRDefault="00DF5096" w:rsidP="001D5706">
            <w:pPr>
              <w:pStyle w:val="TableText"/>
              <w:rPr>
                <w:rFonts w:ascii="Garamond" w:hAnsi="Garamond"/>
                <w:iCs/>
                <w:sz w:val="20"/>
              </w:rPr>
            </w:pPr>
            <w:r>
              <w:rPr>
                <w:rFonts w:ascii="Garamond" w:hAnsi="Garamond"/>
                <w:iCs/>
                <w:sz w:val="20"/>
              </w:rPr>
              <w:fldChar w:fldCharType="begin">
                <w:ffData>
                  <w:name w:val=""/>
                  <w:enabled/>
                  <w:calcOnExit w:val="0"/>
                  <w:checkBox>
                    <w:sizeAuto/>
                    <w:default w:val="1"/>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E3457">
              <w:rPr>
                <w:rFonts w:ascii="Garamond" w:hAnsi="Garamond"/>
                <w:iCs/>
                <w:sz w:val="20"/>
              </w:rPr>
              <w:t xml:space="preserve"> New</w:t>
            </w:r>
          </w:p>
        </w:tc>
        <w:tc>
          <w:tcPr>
            <w:tcW w:w="627" w:type="pct"/>
            <w:tcBorders>
              <w:left w:val="nil"/>
              <w:right w:val="nil"/>
            </w:tcBorders>
            <w:vAlign w:val="center"/>
          </w:tcPr>
          <w:p w14:paraId="00704F80" w14:textId="77777777" w:rsidR="00DF5096" w:rsidRPr="002E3457" w:rsidRDefault="00DF5096" w:rsidP="001D5706">
            <w:pPr>
              <w:pStyle w:val="TableText"/>
              <w:rPr>
                <w:rFonts w:ascii="Garamond" w:hAnsi="Garamond"/>
                <w:iCs/>
                <w:sz w:val="20"/>
              </w:rPr>
            </w:pPr>
            <w:r>
              <w:rPr>
                <w:rFonts w:ascii="Garamond" w:hAnsi="Garamond"/>
                <w:iCs/>
                <w:sz w:val="20"/>
              </w:rPr>
              <w:fldChar w:fldCharType="begin">
                <w:ffData>
                  <w:name w:val="Check116"/>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E3457">
              <w:rPr>
                <w:rFonts w:ascii="Garamond" w:hAnsi="Garamond"/>
                <w:iCs/>
                <w:sz w:val="20"/>
              </w:rPr>
              <w:t xml:space="preserve"> Modify</w:t>
            </w:r>
          </w:p>
        </w:tc>
        <w:tc>
          <w:tcPr>
            <w:tcW w:w="591" w:type="pct"/>
            <w:tcBorders>
              <w:left w:val="nil"/>
              <w:right w:val="nil"/>
            </w:tcBorders>
            <w:vAlign w:val="center"/>
          </w:tcPr>
          <w:p w14:paraId="00704F81" w14:textId="77777777" w:rsidR="00DF5096" w:rsidRPr="002E3457" w:rsidRDefault="00DF5096" w:rsidP="001D5706">
            <w:pPr>
              <w:pStyle w:val="TableText"/>
              <w:rPr>
                <w:rFonts w:ascii="Garamond" w:hAnsi="Garamond"/>
                <w:iCs/>
                <w:sz w:val="20"/>
              </w:rPr>
            </w:pPr>
            <w:r>
              <w:rPr>
                <w:rFonts w:ascii="Garamond" w:hAnsi="Garamond"/>
                <w:iCs/>
                <w:sz w:val="20"/>
              </w:rPr>
              <w:fldChar w:fldCharType="begin">
                <w:ffData>
                  <w:name w:val="Check117"/>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E3457">
              <w:rPr>
                <w:rFonts w:ascii="Garamond" w:hAnsi="Garamond"/>
                <w:iCs/>
                <w:sz w:val="20"/>
              </w:rPr>
              <w:t xml:space="preserve"> Delete</w:t>
            </w:r>
          </w:p>
        </w:tc>
        <w:tc>
          <w:tcPr>
            <w:tcW w:w="2291" w:type="pct"/>
            <w:tcBorders>
              <w:left w:val="nil"/>
            </w:tcBorders>
            <w:vAlign w:val="center"/>
          </w:tcPr>
          <w:p w14:paraId="00704F82" w14:textId="77777777" w:rsidR="00DF5096" w:rsidRPr="002E3457" w:rsidRDefault="00DF5096" w:rsidP="001D5706">
            <w:pPr>
              <w:pStyle w:val="TableText"/>
              <w:rPr>
                <w:rFonts w:ascii="Garamond" w:hAnsi="Garamond"/>
                <w:iCs/>
                <w:sz w:val="20"/>
              </w:rPr>
            </w:pPr>
            <w:r>
              <w:rPr>
                <w:rFonts w:ascii="Garamond" w:hAnsi="Garamond"/>
                <w:iCs/>
                <w:sz w:val="20"/>
              </w:rPr>
              <w:fldChar w:fldCharType="begin">
                <w:ffData>
                  <w:name w:val="Check118"/>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E3457">
              <w:rPr>
                <w:rFonts w:ascii="Garamond" w:hAnsi="Garamond"/>
                <w:iCs/>
                <w:sz w:val="20"/>
              </w:rPr>
              <w:t xml:space="preserve"> No Change</w:t>
            </w:r>
          </w:p>
        </w:tc>
      </w:tr>
      <w:tr w:rsidR="00DF5096" w:rsidRPr="002E3457" w14:paraId="00704F86" w14:textId="77777777" w:rsidTr="001D5706">
        <w:trPr>
          <w:cantSplit/>
        </w:trPr>
        <w:tc>
          <w:tcPr>
            <w:tcW w:w="1015" w:type="pct"/>
            <w:shd w:val="clear" w:color="auto" w:fill="F2F2F2" w:themeFill="background1" w:themeFillShade="F2"/>
          </w:tcPr>
          <w:p w14:paraId="00704F84" w14:textId="77777777" w:rsidR="00DF5096" w:rsidRPr="002E3457" w:rsidRDefault="00DF5096" w:rsidP="001D5706">
            <w:pPr>
              <w:pStyle w:val="TableText"/>
              <w:rPr>
                <w:b/>
              </w:rPr>
            </w:pPr>
            <w:r w:rsidRPr="002E3457">
              <w:rPr>
                <w:b/>
              </w:rPr>
              <w:t>Related Options</w:t>
            </w:r>
          </w:p>
        </w:tc>
        <w:tc>
          <w:tcPr>
            <w:tcW w:w="3985" w:type="pct"/>
            <w:gridSpan w:val="4"/>
            <w:tcBorders>
              <w:bottom w:val="single" w:sz="4" w:space="0" w:color="auto"/>
            </w:tcBorders>
          </w:tcPr>
          <w:p w14:paraId="00704F85" w14:textId="77777777" w:rsidR="00DF5096" w:rsidRPr="002E3457" w:rsidRDefault="00DF5096" w:rsidP="001D5706">
            <w:pPr>
              <w:pStyle w:val="TableText"/>
              <w:rPr>
                <w:rFonts w:ascii="Garamond" w:hAnsi="Garamond"/>
              </w:rPr>
            </w:pPr>
            <w:r>
              <w:rPr>
                <w:rFonts w:ascii="Garamond" w:hAnsi="Garamond"/>
              </w:rPr>
              <w:t>N/A</w:t>
            </w:r>
          </w:p>
        </w:tc>
      </w:tr>
    </w:tbl>
    <w:p w14:paraId="00704F87" w14:textId="77777777" w:rsidR="00DF5096" w:rsidRPr="00A25D92" w:rsidRDefault="00DF5096" w:rsidP="00DF5096">
      <w:pPr>
        <w:pStyle w:val="BodyText"/>
        <w:rPr>
          <w:sz w:val="2"/>
          <w:szCs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92"/>
        <w:gridCol w:w="2928"/>
        <w:gridCol w:w="3756"/>
      </w:tblGrid>
      <w:tr w:rsidR="00DF5096" w:rsidRPr="00A25D92" w14:paraId="00704F8B" w14:textId="77777777" w:rsidTr="001D5706">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00704F88" w14:textId="77777777" w:rsidR="00DF5096" w:rsidRPr="00A25D92" w:rsidRDefault="00DF5096" w:rsidP="001D5706">
            <w:pPr>
              <w:pStyle w:val="TableHeading"/>
            </w:pPr>
            <w:r w:rsidRPr="00A25D92">
              <w:t>Related Routines</w:t>
            </w:r>
          </w:p>
        </w:tc>
        <w:tc>
          <w:tcPr>
            <w:tcW w:w="1529" w:type="pct"/>
            <w:tcBorders>
              <w:bottom w:val="single" w:sz="4" w:space="0" w:color="auto"/>
            </w:tcBorders>
            <w:shd w:val="clear" w:color="auto" w:fill="F2F2F2" w:themeFill="background1" w:themeFillShade="F2"/>
          </w:tcPr>
          <w:p w14:paraId="00704F89" w14:textId="77777777" w:rsidR="00DF5096" w:rsidRPr="00A25D92" w:rsidRDefault="00DF5096" w:rsidP="001D5706">
            <w:pPr>
              <w:pStyle w:val="TableHeading"/>
            </w:pPr>
            <w:r w:rsidRPr="00A25D92">
              <w:t>Routines “Called By”</w:t>
            </w:r>
          </w:p>
        </w:tc>
        <w:tc>
          <w:tcPr>
            <w:tcW w:w="1961" w:type="pct"/>
            <w:tcBorders>
              <w:bottom w:val="single" w:sz="4" w:space="0" w:color="auto"/>
            </w:tcBorders>
            <w:shd w:val="clear" w:color="auto" w:fill="F2F2F2" w:themeFill="background1" w:themeFillShade="F2"/>
          </w:tcPr>
          <w:p w14:paraId="00704F8A" w14:textId="77777777" w:rsidR="00DF5096" w:rsidRPr="00A25D92" w:rsidRDefault="00DF5096" w:rsidP="001D5706">
            <w:pPr>
              <w:pStyle w:val="TableHeading"/>
            </w:pPr>
            <w:r w:rsidRPr="00A25D92">
              <w:t xml:space="preserve">Routines “Called”   </w:t>
            </w:r>
          </w:p>
        </w:tc>
      </w:tr>
      <w:tr w:rsidR="00DF5096" w:rsidRPr="00A25D92" w14:paraId="00704F8F" w14:textId="77777777" w:rsidTr="001D5706">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00704F8C" w14:textId="77777777" w:rsidR="00DF5096" w:rsidRPr="00A25D92" w:rsidRDefault="00DF5096" w:rsidP="001D5706">
            <w:pPr>
              <w:pStyle w:val="TableText"/>
            </w:pPr>
          </w:p>
        </w:tc>
        <w:tc>
          <w:tcPr>
            <w:tcW w:w="1529" w:type="pct"/>
            <w:tcBorders>
              <w:bottom w:val="single" w:sz="4" w:space="0" w:color="auto"/>
            </w:tcBorders>
            <w:vAlign w:val="center"/>
          </w:tcPr>
          <w:p w14:paraId="00704F8D" w14:textId="77777777" w:rsidR="00DF5096" w:rsidRPr="00A25D92" w:rsidRDefault="00DF5096" w:rsidP="001D5706">
            <w:pPr>
              <w:pStyle w:val="TableText"/>
            </w:pPr>
            <w:r>
              <w:t>N/A</w:t>
            </w:r>
          </w:p>
        </w:tc>
        <w:tc>
          <w:tcPr>
            <w:tcW w:w="1961" w:type="pct"/>
            <w:tcBorders>
              <w:bottom w:val="single" w:sz="4" w:space="0" w:color="auto"/>
            </w:tcBorders>
            <w:vAlign w:val="center"/>
          </w:tcPr>
          <w:p w14:paraId="00704F8E" w14:textId="77777777" w:rsidR="00DF5096" w:rsidRPr="00A25D92" w:rsidRDefault="00DF5096" w:rsidP="001D5706">
            <w:pPr>
              <w:pStyle w:val="TableText"/>
            </w:pPr>
            <w:r>
              <w:t>N/A</w:t>
            </w:r>
          </w:p>
        </w:tc>
      </w:tr>
    </w:tbl>
    <w:p w14:paraId="00704F90" w14:textId="77777777" w:rsidR="00DF5096" w:rsidRPr="00A25D92" w:rsidRDefault="00DF5096" w:rsidP="00DF5096">
      <w:pPr>
        <w:pStyle w:val="BodyText"/>
        <w:rPr>
          <w:sz w:val="2"/>
          <w:szCs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44"/>
        <w:gridCol w:w="1025"/>
        <w:gridCol w:w="1088"/>
        <w:gridCol w:w="1061"/>
        <w:gridCol w:w="2005"/>
        <w:gridCol w:w="2453"/>
      </w:tblGrid>
      <w:tr w:rsidR="00DF5096" w:rsidRPr="00A25D92" w14:paraId="00704F93" w14:textId="77777777" w:rsidTr="001D5706">
        <w:trPr>
          <w:cantSplit/>
          <w:tblHeader/>
        </w:trPr>
        <w:tc>
          <w:tcPr>
            <w:tcW w:w="1015" w:type="pct"/>
            <w:shd w:val="clear" w:color="auto" w:fill="F2F2F2" w:themeFill="background1" w:themeFillShade="F2"/>
          </w:tcPr>
          <w:p w14:paraId="00704F91" w14:textId="77777777" w:rsidR="00DF5096" w:rsidRPr="00A25D92" w:rsidRDefault="00DF5096" w:rsidP="001D5706">
            <w:pPr>
              <w:pStyle w:val="TableHeading"/>
            </w:pPr>
            <w:r w:rsidRPr="00A25D92">
              <w:t>Function Name</w:t>
            </w:r>
          </w:p>
        </w:tc>
        <w:tc>
          <w:tcPr>
            <w:tcW w:w="3985" w:type="pct"/>
            <w:gridSpan w:val="5"/>
            <w:shd w:val="clear" w:color="auto" w:fill="F2F2F2" w:themeFill="background1" w:themeFillShade="F2"/>
          </w:tcPr>
          <w:p w14:paraId="00704F92" w14:textId="77777777" w:rsidR="00DF5096" w:rsidRPr="00A25D92" w:rsidRDefault="001D5706" w:rsidP="001D5706">
            <w:pPr>
              <w:pStyle w:val="TableHeading"/>
            </w:pPr>
            <w:r w:rsidRPr="001E4D4F">
              <w:rPr>
                <w:b w:val="0"/>
              </w:rPr>
              <w:t>FormCreate</w:t>
            </w:r>
          </w:p>
        </w:tc>
      </w:tr>
      <w:tr w:rsidR="00DF5096" w:rsidRPr="00A25D92" w14:paraId="00704F96" w14:textId="77777777" w:rsidTr="001D5706">
        <w:trPr>
          <w:cantSplit/>
        </w:trPr>
        <w:tc>
          <w:tcPr>
            <w:tcW w:w="1015" w:type="pct"/>
            <w:shd w:val="clear" w:color="auto" w:fill="F2F2F2" w:themeFill="background1" w:themeFillShade="F2"/>
          </w:tcPr>
          <w:p w14:paraId="00704F94" w14:textId="77777777" w:rsidR="00DF5096" w:rsidRPr="00A25D92" w:rsidRDefault="00DF5096" w:rsidP="001D5706">
            <w:pPr>
              <w:pStyle w:val="TableText"/>
              <w:rPr>
                <w:b/>
              </w:rPr>
            </w:pPr>
            <w:r w:rsidRPr="00A25D92">
              <w:rPr>
                <w:b/>
              </w:rPr>
              <w:t>Data Dictionary (DD) References</w:t>
            </w:r>
          </w:p>
        </w:tc>
        <w:tc>
          <w:tcPr>
            <w:tcW w:w="3985" w:type="pct"/>
            <w:gridSpan w:val="5"/>
          </w:tcPr>
          <w:p w14:paraId="00704F95" w14:textId="77777777" w:rsidR="00DF5096" w:rsidRPr="00A25D92" w:rsidRDefault="00DF5096" w:rsidP="001D5706">
            <w:pPr>
              <w:pStyle w:val="TableText"/>
              <w:rPr>
                <w:rFonts w:ascii="Garamond" w:hAnsi="Garamond"/>
              </w:rPr>
            </w:pPr>
            <w:r>
              <w:rPr>
                <w:rFonts w:ascii="Garamond" w:hAnsi="Garamond"/>
              </w:rPr>
              <w:t>N/A</w:t>
            </w:r>
          </w:p>
        </w:tc>
      </w:tr>
      <w:tr w:rsidR="00DF5096" w:rsidRPr="00A25D92" w14:paraId="00704F99" w14:textId="77777777" w:rsidTr="001D5706">
        <w:trPr>
          <w:cantSplit/>
        </w:trPr>
        <w:tc>
          <w:tcPr>
            <w:tcW w:w="1015" w:type="pct"/>
            <w:shd w:val="clear" w:color="auto" w:fill="F2F2F2" w:themeFill="background1" w:themeFillShade="F2"/>
          </w:tcPr>
          <w:p w14:paraId="00704F97" w14:textId="77777777" w:rsidR="00DF5096" w:rsidRPr="00A25D92" w:rsidRDefault="00DF5096" w:rsidP="001D5706">
            <w:pPr>
              <w:pStyle w:val="TableText"/>
              <w:rPr>
                <w:b/>
              </w:rPr>
            </w:pPr>
            <w:r w:rsidRPr="00A25D92">
              <w:rPr>
                <w:b/>
              </w:rPr>
              <w:t>Related Protocols</w:t>
            </w:r>
          </w:p>
        </w:tc>
        <w:tc>
          <w:tcPr>
            <w:tcW w:w="3985" w:type="pct"/>
            <w:gridSpan w:val="5"/>
          </w:tcPr>
          <w:p w14:paraId="00704F98" w14:textId="77777777" w:rsidR="00DF5096" w:rsidRPr="00A25D92" w:rsidRDefault="00DF5096" w:rsidP="001D5706">
            <w:pPr>
              <w:pStyle w:val="TableText"/>
              <w:rPr>
                <w:rFonts w:ascii="Garamond" w:hAnsi="Garamond"/>
              </w:rPr>
            </w:pPr>
            <w:r>
              <w:rPr>
                <w:rFonts w:ascii="Garamond" w:hAnsi="Garamond"/>
              </w:rPr>
              <w:t>N/A</w:t>
            </w:r>
          </w:p>
        </w:tc>
      </w:tr>
      <w:tr w:rsidR="00DF5096" w:rsidRPr="00A25D92" w14:paraId="00704F9C" w14:textId="77777777" w:rsidTr="001D5706">
        <w:trPr>
          <w:cantSplit/>
        </w:trPr>
        <w:tc>
          <w:tcPr>
            <w:tcW w:w="1015" w:type="pct"/>
            <w:shd w:val="clear" w:color="auto" w:fill="F2F2F2" w:themeFill="background1" w:themeFillShade="F2"/>
          </w:tcPr>
          <w:p w14:paraId="00704F9A" w14:textId="77777777" w:rsidR="00DF5096" w:rsidRPr="00A25D92" w:rsidRDefault="00DF5096" w:rsidP="001D5706">
            <w:pPr>
              <w:pStyle w:val="TableText"/>
              <w:rPr>
                <w:b/>
              </w:rPr>
            </w:pPr>
            <w:r w:rsidRPr="00A25D92">
              <w:rPr>
                <w:b/>
              </w:rPr>
              <w:t>Related Integration Control Registrations (ICRs)</w:t>
            </w:r>
          </w:p>
        </w:tc>
        <w:tc>
          <w:tcPr>
            <w:tcW w:w="3985" w:type="pct"/>
            <w:gridSpan w:val="5"/>
            <w:tcBorders>
              <w:bottom w:val="single" w:sz="4" w:space="0" w:color="auto"/>
            </w:tcBorders>
          </w:tcPr>
          <w:p w14:paraId="00704F9B" w14:textId="77777777" w:rsidR="00DF5096" w:rsidRPr="00A25D92" w:rsidRDefault="00DF5096" w:rsidP="001D5706">
            <w:pPr>
              <w:pStyle w:val="TableText"/>
              <w:rPr>
                <w:rFonts w:ascii="Garamond" w:hAnsi="Garamond"/>
              </w:rPr>
            </w:pPr>
            <w:r>
              <w:rPr>
                <w:rFonts w:ascii="Garamond" w:hAnsi="Garamond"/>
              </w:rPr>
              <w:t>N/A</w:t>
            </w:r>
          </w:p>
        </w:tc>
      </w:tr>
      <w:tr w:rsidR="00DF5096" w:rsidRPr="00A25D92" w14:paraId="00704FA3" w14:textId="77777777" w:rsidTr="001D5706">
        <w:trPr>
          <w:cantSplit/>
        </w:trPr>
        <w:tc>
          <w:tcPr>
            <w:tcW w:w="1015" w:type="pct"/>
            <w:shd w:val="clear" w:color="auto" w:fill="F2F2F2" w:themeFill="background1" w:themeFillShade="F2"/>
          </w:tcPr>
          <w:p w14:paraId="00704F9D" w14:textId="77777777" w:rsidR="00DF5096" w:rsidRPr="00A25D92" w:rsidRDefault="00DF5096" w:rsidP="001D5706">
            <w:pPr>
              <w:pStyle w:val="TableText"/>
              <w:rPr>
                <w:b/>
              </w:rPr>
            </w:pPr>
            <w:r w:rsidRPr="00A25D92">
              <w:rPr>
                <w:b/>
              </w:rPr>
              <w:t>Data Passing</w:t>
            </w:r>
          </w:p>
        </w:tc>
        <w:tc>
          <w:tcPr>
            <w:tcW w:w="535" w:type="pct"/>
            <w:tcBorders>
              <w:bottom w:val="single" w:sz="4" w:space="0" w:color="auto"/>
              <w:right w:val="nil"/>
            </w:tcBorders>
          </w:tcPr>
          <w:p w14:paraId="00704F9E" w14:textId="77777777" w:rsidR="00DF5096" w:rsidRPr="00A25D92" w:rsidRDefault="00DF5096" w:rsidP="001D5706">
            <w:pPr>
              <w:pStyle w:val="TableText"/>
              <w:rPr>
                <w:rFonts w:ascii="Garamond" w:hAnsi="Garamond"/>
                <w:sz w:val="20"/>
              </w:rPr>
            </w:pPr>
            <w:r>
              <w:rPr>
                <w:rFonts w:ascii="Garamond" w:hAnsi="Garamond"/>
                <w:iCs/>
                <w:sz w:val="20"/>
              </w:rPr>
              <w:fldChar w:fldCharType="begin">
                <w:ffData>
                  <w:name w:val="Check119"/>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Input</w:t>
            </w:r>
          </w:p>
        </w:tc>
        <w:tc>
          <w:tcPr>
            <w:tcW w:w="568" w:type="pct"/>
            <w:tcBorders>
              <w:left w:val="nil"/>
              <w:bottom w:val="single" w:sz="4" w:space="0" w:color="auto"/>
              <w:right w:val="nil"/>
            </w:tcBorders>
          </w:tcPr>
          <w:p w14:paraId="00704F9F" w14:textId="77777777" w:rsidR="00DF5096" w:rsidRPr="00A25D92" w:rsidRDefault="00DF5096" w:rsidP="001D5706">
            <w:pPr>
              <w:pStyle w:val="TableText"/>
              <w:rPr>
                <w:rFonts w:ascii="Garamond" w:hAnsi="Garamond"/>
                <w:sz w:val="20"/>
              </w:rPr>
            </w:pPr>
            <w:r>
              <w:rPr>
                <w:rFonts w:ascii="Garamond" w:hAnsi="Garamond"/>
                <w:iCs/>
                <w:sz w:val="20"/>
              </w:rPr>
              <w:fldChar w:fldCharType="begin">
                <w:ffData>
                  <w:name w:val="Check120"/>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Output</w:t>
            </w:r>
          </w:p>
        </w:tc>
        <w:tc>
          <w:tcPr>
            <w:tcW w:w="554" w:type="pct"/>
            <w:tcBorders>
              <w:left w:val="nil"/>
              <w:bottom w:val="single" w:sz="4" w:space="0" w:color="auto"/>
              <w:right w:val="nil"/>
            </w:tcBorders>
          </w:tcPr>
          <w:p w14:paraId="00704FA0" w14:textId="77777777" w:rsidR="00DF5096" w:rsidRPr="00A25D92" w:rsidRDefault="00DF5096" w:rsidP="001D5706">
            <w:pPr>
              <w:pStyle w:val="TableText"/>
              <w:rPr>
                <w:rFonts w:ascii="Garamond" w:hAnsi="Garamond"/>
                <w:sz w:val="20"/>
              </w:rPr>
            </w:pPr>
            <w:r>
              <w:rPr>
                <w:rFonts w:ascii="Garamond" w:hAnsi="Garamond"/>
                <w:iCs/>
                <w:sz w:val="20"/>
              </w:rPr>
              <w:fldChar w:fldCharType="begin">
                <w:ffData>
                  <w:name w:val="Check121"/>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Both</w:t>
            </w:r>
          </w:p>
        </w:tc>
        <w:tc>
          <w:tcPr>
            <w:tcW w:w="1047" w:type="pct"/>
            <w:tcBorders>
              <w:left w:val="nil"/>
              <w:bottom w:val="single" w:sz="4" w:space="0" w:color="auto"/>
              <w:right w:val="nil"/>
            </w:tcBorders>
          </w:tcPr>
          <w:p w14:paraId="00704FA1" w14:textId="77777777" w:rsidR="00DF5096" w:rsidRPr="00A25D92" w:rsidRDefault="00DF5096" w:rsidP="001D5706">
            <w:pPr>
              <w:pStyle w:val="TableText"/>
              <w:rPr>
                <w:rFonts w:ascii="Garamond" w:hAnsi="Garamond"/>
                <w:sz w:val="20"/>
              </w:rPr>
            </w:pPr>
            <w:r>
              <w:rPr>
                <w:rFonts w:ascii="Garamond" w:hAnsi="Garamond"/>
                <w:iCs/>
                <w:sz w:val="20"/>
              </w:rPr>
              <w:fldChar w:fldCharType="begin">
                <w:ffData>
                  <w:name w:val="Check122"/>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Global Reference</w:t>
            </w:r>
          </w:p>
        </w:tc>
        <w:tc>
          <w:tcPr>
            <w:tcW w:w="1281" w:type="pct"/>
            <w:tcBorders>
              <w:left w:val="nil"/>
              <w:bottom w:val="single" w:sz="4" w:space="0" w:color="auto"/>
            </w:tcBorders>
          </w:tcPr>
          <w:p w14:paraId="00704FA2" w14:textId="77777777" w:rsidR="00DF5096" w:rsidRPr="00A25D92" w:rsidRDefault="00DF5096" w:rsidP="001D5706">
            <w:pPr>
              <w:pStyle w:val="TableText"/>
              <w:rPr>
                <w:rFonts w:ascii="Garamond" w:hAnsi="Garamond"/>
                <w:sz w:val="20"/>
              </w:rPr>
            </w:pPr>
            <w:r>
              <w:rPr>
                <w:rFonts w:ascii="Garamond" w:hAnsi="Garamond"/>
                <w:iCs/>
                <w:sz w:val="20"/>
              </w:rPr>
              <w:fldChar w:fldCharType="begin">
                <w:ffData>
                  <w:name w:val="Check123"/>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Local Reference</w:t>
            </w:r>
          </w:p>
        </w:tc>
      </w:tr>
      <w:tr w:rsidR="00DF5096" w:rsidRPr="00A25D92" w14:paraId="00704FA6" w14:textId="77777777" w:rsidTr="001D5706">
        <w:trPr>
          <w:cantSplit/>
          <w:trHeight w:val="330"/>
        </w:trPr>
        <w:tc>
          <w:tcPr>
            <w:tcW w:w="1015" w:type="pct"/>
            <w:vMerge w:val="restart"/>
            <w:shd w:val="clear" w:color="auto" w:fill="F2F2F2" w:themeFill="background1" w:themeFillShade="F2"/>
          </w:tcPr>
          <w:p w14:paraId="00704FA4" w14:textId="77777777" w:rsidR="00DF5096" w:rsidRPr="00A25D92" w:rsidRDefault="00DF5096" w:rsidP="001D5706">
            <w:pPr>
              <w:pStyle w:val="TableText"/>
              <w:rPr>
                <w:b/>
              </w:rPr>
            </w:pPr>
            <w:r w:rsidRPr="00A25D92">
              <w:rPr>
                <w:b/>
              </w:rPr>
              <w:t>Input Attribute Name and Definition</w:t>
            </w:r>
          </w:p>
        </w:tc>
        <w:tc>
          <w:tcPr>
            <w:tcW w:w="3985" w:type="pct"/>
            <w:gridSpan w:val="5"/>
            <w:tcBorders>
              <w:bottom w:val="nil"/>
            </w:tcBorders>
          </w:tcPr>
          <w:p w14:paraId="00704FA5" w14:textId="77777777" w:rsidR="00DF5096" w:rsidRPr="00A25D92" w:rsidRDefault="00DF5096" w:rsidP="001D5706">
            <w:pPr>
              <w:pStyle w:val="TableText"/>
              <w:rPr>
                <w:rFonts w:ascii="Garamond" w:hAnsi="Garamond"/>
              </w:rPr>
            </w:pPr>
            <w:r w:rsidRPr="00A25D92">
              <w:rPr>
                <w:rFonts w:ascii="Garamond" w:hAnsi="Garamond"/>
              </w:rPr>
              <w:t>Name:</w:t>
            </w:r>
            <w:r>
              <w:rPr>
                <w:rFonts w:ascii="Garamond" w:hAnsi="Garamond"/>
              </w:rPr>
              <w:t xml:space="preserve"> N/A</w:t>
            </w:r>
          </w:p>
        </w:tc>
      </w:tr>
      <w:tr w:rsidR="00DF5096" w:rsidRPr="00A25D92" w14:paraId="00704FA9" w14:textId="77777777" w:rsidTr="001D5706">
        <w:trPr>
          <w:cantSplit/>
          <w:trHeight w:val="315"/>
        </w:trPr>
        <w:tc>
          <w:tcPr>
            <w:tcW w:w="1015" w:type="pct"/>
            <w:vMerge/>
            <w:shd w:val="clear" w:color="auto" w:fill="F2F2F2" w:themeFill="background1" w:themeFillShade="F2"/>
          </w:tcPr>
          <w:p w14:paraId="00704FA7" w14:textId="77777777" w:rsidR="00DF5096" w:rsidRPr="00A25D92" w:rsidRDefault="00DF5096" w:rsidP="001D5706">
            <w:pPr>
              <w:pStyle w:val="TableText"/>
              <w:rPr>
                <w:b/>
              </w:rPr>
            </w:pPr>
          </w:p>
        </w:tc>
        <w:tc>
          <w:tcPr>
            <w:tcW w:w="3985" w:type="pct"/>
            <w:gridSpan w:val="5"/>
            <w:tcBorders>
              <w:top w:val="nil"/>
              <w:bottom w:val="single" w:sz="4" w:space="0" w:color="auto"/>
            </w:tcBorders>
          </w:tcPr>
          <w:p w14:paraId="00704FA8" w14:textId="77777777" w:rsidR="00DF5096" w:rsidRPr="00A25D92" w:rsidRDefault="00DF5096" w:rsidP="001D5706">
            <w:pPr>
              <w:pStyle w:val="TableText"/>
              <w:rPr>
                <w:rFonts w:ascii="Garamond" w:hAnsi="Garamond"/>
              </w:rPr>
            </w:pPr>
            <w:r w:rsidRPr="00A25D92">
              <w:rPr>
                <w:rFonts w:ascii="Garamond" w:hAnsi="Garamond"/>
              </w:rPr>
              <w:t>Definition:</w:t>
            </w:r>
          </w:p>
        </w:tc>
      </w:tr>
      <w:tr w:rsidR="00DF5096" w:rsidRPr="00A25D92" w14:paraId="00704FAC" w14:textId="77777777" w:rsidTr="001D5706">
        <w:trPr>
          <w:cantSplit/>
          <w:trHeight w:val="330"/>
        </w:trPr>
        <w:tc>
          <w:tcPr>
            <w:tcW w:w="1015" w:type="pct"/>
            <w:vMerge w:val="restart"/>
            <w:shd w:val="clear" w:color="auto" w:fill="F2F2F2" w:themeFill="background1" w:themeFillShade="F2"/>
          </w:tcPr>
          <w:p w14:paraId="00704FAA" w14:textId="77777777" w:rsidR="00DF5096" w:rsidRPr="00A25D92" w:rsidRDefault="00DF5096" w:rsidP="001D5706">
            <w:pPr>
              <w:pStyle w:val="TableText"/>
              <w:rPr>
                <w:b/>
              </w:rPr>
            </w:pPr>
            <w:r w:rsidRPr="00A25D92">
              <w:rPr>
                <w:b/>
              </w:rPr>
              <w:t>Output Attribute Name and Definition</w:t>
            </w:r>
          </w:p>
        </w:tc>
        <w:tc>
          <w:tcPr>
            <w:tcW w:w="3985" w:type="pct"/>
            <w:gridSpan w:val="5"/>
            <w:tcBorders>
              <w:bottom w:val="nil"/>
            </w:tcBorders>
          </w:tcPr>
          <w:p w14:paraId="00704FAB" w14:textId="77777777" w:rsidR="00DF5096" w:rsidRPr="00A25D92" w:rsidRDefault="00DF5096" w:rsidP="001D5706">
            <w:pPr>
              <w:pStyle w:val="TableText"/>
              <w:rPr>
                <w:rFonts w:ascii="Garamond" w:hAnsi="Garamond"/>
              </w:rPr>
            </w:pPr>
            <w:r w:rsidRPr="00A25D92">
              <w:rPr>
                <w:rFonts w:ascii="Garamond" w:hAnsi="Garamond"/>
              </w:rPr>
              <w:t>Name:</w:t>
            </w:r>
            <w:r>
              <w:rPr>
                <w:rFonts w:ascii="Garamond" w:hAnsi="Garamond"/>
              </w:rPr>
              <w:t xml:space="preserve"> N/A</w:t>
            </w:r>
          </w:p>
        </w:tc>
      </w:tr>
      <w:tr w:rsidR="00DF5096" w:rsidRPr="00A25D92" w14:paraId="00704FAF" w14:textId="77777777" w:rsidTr="001D5706">
        <w:trPr>
          <w:cantSplit/>
          <w:trHeight w:val="315"/>
        </w:trPr>
        <w:tc>
          <w:tcPr>
            <w:tcW w:w="1015" w:type="pct"/>
            <w:vMerge/>
            <w:shd w:val="clear" w:color="auto" w:fill="F2F2F2" w:themeFill="background1" w:themeFillShade="F2"/>
          </w:tcPr>
          <w:p w14:paraId="00704FAD" w14:textId="77777777" w:rsidR="00DF5096" w:rsidRPr="00A25D92" w:rsidRDefault="00DF5096" w:rsidP="001D5706">
            <w:pPr>
              <w:spacing w:before="60" w:after="60"/>
              <w:rPr>
                <w:rFonts w:ascii="Garamond" w:hAnsi="Garamond" w:cs="Arial"/>
                <w:szCs w:val="20"/>
              </w:rPr>
            </w:pPr>
          </w:p>
        </w:tc>
        <w:tc>
          <w:tcPr>
            <w:tcW w:w="3985" w:type="pct"/>
            <w:gridSpan w:val="5"/>
            <w:tcBorders>
              <w:top w:val="nil"/>
            </w:tcBorders>
          </w:tcPr>
          <w:p w14:paraId="00704FAE" w14:textId="77777777" w:rsidR="00DF5096" w:rsidRPr="00A25D92" w:rsidRDefault="00DF5096" w:rsidP="001D5706">
            <w:pPr>
              <w:spacing w:before="60" w:after="60"/>
              <w:rPr>
                <w:rFonts w:ascii="Garamond" w:hAnsi="Garamond" w:cs="Arial"/>
                <w:szCs w:val="20"/>
              </w:rPr>
            </w:pPr>
            <w:r w:rsidRPr="00A25D92">
              <w:rPr>
                <w:rFonts w:ascii="Garamond" w:hAnsi="Garamond" w:cs="Arial"/>
                <w:szCs w:val="20"/>
              </w:rPr>
              <w:t>Definition:</w:t>
            </w:r>
          </w:p>
        </w:tc>
      </w:tr>
    </w:tbl>
    <w:p w14:paraId="00704FB0" w14:textId="77777777" w:rsidR="00DF5096" w:rsidRPr="00693B1E" w:rsidRDefault="00DF5096" w:rsidP="00DF5096">
      <w:pPr>
        <w:pStyle w:val="BodyText"/>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76"/>
      </w:tblGrid>
      <w:tr w:rsidR="00DF5096" w:rsidRPr="00A25D92" w14:paraId="00704FB2" w14:textId="77777777" w:rsidTr="001D5706">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00704FB1" w14:textId="77777777" w:rsidR="00DF5096" w:rsidRPr="00A25D92" w:rsidRDefault="00DF5096" w:rsidP="001D5706">
            <w:pPr>
              <w:pStyle w:val="TableHeading"/>
            </w:pPr>
            <w:r w:rsidRPr="00A25D92">
              <w:t>Current Logic</w:t>
            </w:r>
          </w:p>
        </w:tc>
      </w:tr>
    </w:tbl>
    <w:p w14:paraId="00704FB3" w14:textId="77777777" w:rsidR="00DF5096" w:rsidRDefault="007E25AA" w:rsidP="007E25AA">
      <w:pPr>
        <w:pStyle w:val="CodeStyle"/>
      </w:pPr>
      <w:r>
        <w:lastRenderedPageBreak/>
        <w:t>NEW</w:t>
      </w:r>
    </w:p>
    <w:p w14:paraId="00704FB4" w14:textId="77777777" w:rsidR="00DF5096" w:rsidRPr="00A25D92" w:rsidRDefault="00DF5096" w:rsidP="00DF5096">
      <w:pPr>
        <w:pStyle w:val="BodyText"/>
        <w:rPr>
          <w:sz w:val="2"/>
          <w:szCs w:val="2"/>
        </w:rPr>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76"/>
      </w:tblGrid>
      <w:tr w:rsidR="00DF5096" w:rsidRPr="00A25D92" w14:paraId="00704FB6" w14:textId="77777777" w:rsidTr="001D5706">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00704FB5" w14:textId="77777777" w:rsidR="00DF5096" w:rsidRPr="00A25D92" w:rsidRDefault="00DF5096" w:rsidP="001D5706">
            <w:pPr>
              <w:pStyle w:val="TableHeading"/>
            </w:pPr>
            <w:r w:rsidRPr="00A25D92">
              <w:t>Modified Logic (Changes are in bold)</w:t>
            </w:r>
          </w:p>
        </w:tc>
      </w:tr>
    </w:tbl>
    <w:p w14:paraId="00704FB7" w14:textId="77777777" w:rsidR="007E25AA" w:rsidRDefault="007E25AA" w:rsidP="007E25AA">
      <w:pPr>
        <w:pStyle w:val="CodeStyle"/>
      </w:pPr>
      <w:r>
        <w:t>//------------------------------------------------------------------------------</w:t>
      </w:r>
    </w:p>
    <w:p w14:paraId="00704FB8" w14:textId="77777777" w:rsidR="007E25AA" w:rsidRDefault="007E25AA" w:rsidP="007E25AA">
      <w:pPr>
        <w:pStyle w:val="CodeStyle"/>
      </w:pPr>
      <w:r>
        <w:t>// Form Create</w:t>
      </w:r>
    </w:p>
    <w:p w14:paraId="00704FB9" w14:textId="77777777" w:rsidR="007E25AA" w:rsidRDefault="007E25AA" w:rsidP="007E25AA">
      <w:pPr>
        <w:pStyle w:val="CodeStyle"/>
      </w:pPr>
      <w:r>
        <w:t>//------------------------------------------------------------------------------</w:t>
      </w:r>
    </w:p>
    <w:p w14:paraId="00704FBA" w14:textId="77777777" w:rsidR="007E25AA" w:rsidRDefault="007E25AA" w:rsidP="007E25AA">
      <w:pPr>
        <w:pStyle w:val="CodeStyle"/>
      </w:pPr>
      <w:r>
        <w:t>procedure TfrmReRouteRequest.FormCreate(Sender: TObject);</w:t>
      </w:r>
    </w:p>
    <w:p w14:paraId="00704FBB" w14:textId="77777777" w:rsidR="007E25AA" w:rsidRDefault="007E25AA" w:rsidP="007E25AA">
      <w:pPr>
        <w:pStyle w:val="CodeStyle"/>
      </w:pPr>
      <w:r>
        <w:t>begin</w:t>
      </w:r>
    </w:p>
    <w:p w14:paraId="00704FBC" w14:textId="77777777" w:rsidR="007E25AA" w:rsidRDefault="007E25AA" w:rsidP="007E25AA">
      <w:pPr>
        <w:pStyle w:val="CodeStyle"/>
      </w:pPr>
      <w:r>
        <w:t xml:space="preserve">  // Display testing buttons if Delphi IDE is running.  This is only for</w:t>
      </w:r>
    </w:p>
    <w:p w14:paraId="00704FBD" w14:textId="77777777" w:rsidR="007E25AA" w:rsidRDefault="007E25AA" w:rsidP="007E25AA">
      <w:pPr>
        <w:pStyle w:val="CodeStyle"/>
      </w:pPr>
      <w:r>
        <w:t xml:space="preserve">  // developer testing:  btnTestRoutingLocations, btnTestGuestLogin, </w:t>
      </w:r>
    </w:p>
    <w:p w14:paraId="00704FBE" w14:textId="77777777" w:rsidR="007E25AA" w:rsidRDefault="007E25AA" w:rsidP="007E25AA">
      <w:pPr>
        <w:pStyle w:val="CodeStyle"/>
      </w:pPr>
      <w:r>
        <w:t xml:space="preserve">  // btnTestRemoteRPC.</w:t>
      </w:r>
    </w:p>
    <w:p w14:paraId="00704FBF" w14:textId="77777777" w:rsidR="007E25AA" w:rsidRDefault="007E25AA" w:rsidP="007E25AA">
      <w:pPr>
        <w:pStyle w:val="CodeStyle"/>
      </w:pPr>
      <w:r>
        <w:t xml:space="preserve">  IsDelphiRunning;  </w:t>
      </w:r>
    </w:p>
    <w:p w14:paraId="00704FC0" w14:textId="77777777" w:rsidR="007E25AA" w:rsidRDefault="007E25AA" w:rsidP="007E25AA">
      <w:pPr>
        <w:pStyle w:val="CodeStyle"/>
      </w:pPr>
      <w:r>
        <w:t xml:space="preserve">  // Create string lists</w:t>
      </w:r>
    </w:p>
    <w:p w14:paraId="00704FC1" w14:textId="77777777" w:rsidR="007E25AA" w:rsidRDefault="007E25AA" w:rsidP="007E25AA">
      <w:pPr>
        <w:pStyle w:val="CodeStyle"/>
      </w:pPr>
      <w:r>
        <w:t xml:space="preserve">  VAMC_IEN_List := TStringList.Create;</w:t>
      </w:r>
    </w:p>
    <w:p w14:paraId="00704FC2" w14:textId="77777777" w:rsidR="007E25AA" w:rsidRDefault="007E25AA" w:rsidP="007E25AA">
      <w:pPr>
        <w:pStyle w:val="CodeStyle"/>
      </w:pPr>
      <w:r>
        <w:t xml:space="preserve">  RoutingLocation_IEN_List := TStringList.Create;</w:t>
      </w:r>
    </w:p>
    <w:p w14:paraId="00704FC3" w14:textId="77777777" w:rsidR="007E25AA" w:rsidRDefault="007E25AA" w:rsidP="007E25AA">
      <w:pPr>
        <w:pStyle w:val="CodeStyle"/>
      </w:pPr>
      <w:r>
        <w:t xml:space="preserve">  VAMC_Station_List := TStringList.Create;</w:t>
      </w:r>
    </w:p>
    <w:p w14:paraId="00704FC4" w14:textId="77777777" w:rsidR="007E25AA" w:rsidRDefault="007E25AA" w:rsidP="007E25AA">
      <w:pPr>
        <w:pStyle w:val="CodeStyle"/>
      </w:pPr>
      <w:r>
        <w:t xml:space="preserve">  VAMC_Name_List := TStringList.Create;</w:t>
      </w:r>
    </w:p>
    <w:p w14:paraId="00704FC5" w14:textId="77777777" w:rsidR="007E25AA" w:rsidRDefault="007E25AA" w:rsidP="007E25AA">
      <w:pPr>
        <w:pStyle w:val="CodeStyle"/>
      </w:pPr>
      <w:r>
        <w:t xml:space="preserve">  VAMC_State_List := TStringList.Create;</w:t>
      </w:r>
    </w:p>
    <w:p w14:paraId="00704FC6" w14:textId="77777777" w:rsidR="007E25AA" w:rsidRDefault="007E25AA" w:rsidP="007E25AA">
      <w:pPr>
        <w:pStyle w:val="CodeStyle"/>
      </w:pPr>
      <w:r>
        <w:t xml:space="preserve">  ReRouteReasonIENList := TStringList.Create;</w:t>
      </w:r>
    </w:p>
    <w:p w14:paraId="00704FC7" w14:textId="77777777" w:rsidR="007E25AA" w:rsidRDefault="007E25AA" w:rsidP="007E25AA">
      <w:pPr>
        <w:pStyle w:val="CodeStyle"/>
      </w:pPr>
      <w:r>
        <w:t xml:space="preserve">  // Populate initial fields</w:t>
      </w:r>
    </w:p>
    <w:p w14:paraId="00704FC8" w14:textId="77777777" w:rsidR="007E25AA" w:rsidRDefault="007E25AA" w:rsidP="007E25AA">
      <w:pPr>
        <w:pStyle w:val="CodeStyle"/>
      </w:pPr>
      <w:r>
        <w:t xml:space="preserve">  GetReRouteReasons; // Populate Re-Routing Reasons dropdown</w:t>
      </w:r>
    </w:p>
    <w:p w14:paraId="00704FC9" w14:textId="77777777" w:rsidR="007E25AA" w:rsidRDefault="007E25AA" w:rsidP="007E25AA">
      <w:pPr>
        <w:pStyle w:val="CodeStyle"/>
      </w:pPr>
      <w:r>
        <w:t xml:space="preserve">  GetVAMCLocations;  // Populate VAMC Locations dropdown</w:t>
      </w:r>
    </w:p>
    <w:p w14:paraId="00704FCA" w14:textId="77777777" w:rsidR="007E25AA" w:rsidRDefault="007E25AA" w:rsidP="007E25AA">
      <w:pPr>
        <w:pStyle w:val="CodeStyle"/>
      </w:pPr>
      <w:r>
        <w:t>end;</w:t>
      </w:r>
    </w:p>
    <w:p w14:paraId="00704FCB" w14:textId="77777777" w:rsidR="00DF5096" w:rsidRDefault="00DF5096" w:rsidP="00DF5096">
      <w:pPr>
        <w:pStyle w:val="Caption"/>
      </w:pPr>
      <w:r>
        <w:t>Table 48: Functions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43"/>
        <w:gridCol w:w="912"/>
        <w:gridCol w:w="1201"/>
        <w:gridCol w:w="1132"/>
        <w:gridCol w:w="4388"/>
      </w:tblGrid>
      <w:tr w:rsidR="00DF5096" w:rsidRPr="002E3457" w14:paraId="00704FCE" w14:textId="77777777" w:rsidTr="001D5706">
        <w:trPr>
          <w:cantSplit/>
          <w:tblHeader/>
        </w:trPr>
        <w:tc>
          <w:tcPr>
            <w:tcW w:w="1015" w:type="pct"/>
            <w:shd w:val="clear" w:color="auto" w:fill="F2F2F2" w:themeFill="background1" w:themeFillShade="F2"/>
          </w:tcPr>
          <w:p w14:paraId="00704FCC" w14:textId="77777777" w:rsidR="00DF5096" w:rsidRPr="002E3457" w:rsidRDefault="00DF5096" w:rsidP="001D5706">
            <w:pPr>
              <w:pStyle w:val="TableHeading"/>
            </w:pPr>
            <w:r w:rsidRPr="002E3457">
              <w:t>Function Name</w:t>
            </w:r>
          </w:p>
        </w:tc>
        <w:tc>
          <w:tcPr>
            <w:tcW w:w="3985" w:type="pct"/>
            <w:gridSpan w:val="4"/>
            <w:shd w:val="clear" w:color="auto" w:fill="F2F2F2" w:themeFill="background1" w:themeFillShade="F2"/>
          </w:tcPr>
          <w:p w14:paraId="00704FCD" w14:textId="77777777" w:rsidR="00DF5096" w:rsidRPr="002E3457" w:rsidRDefault="001D5706" w:rsidP="001D5706">
            <w:pPr>
              <w:pStyle w:val="TableHeading"/>
            </w:pPr>
            <w:r w:rsidRPr="001E4D4F">
              <w:rPr>
                <w:b w:val="0"/>
              </w:rPr>
              <w:t>btnTestRemoteRPCClick</w:t>
            </w:r>
          </w:p>
        </w:tc>
      </w:tr>
      <w:tr w:rsidR="00DF5096" w:rsidRPr="002E3457" w14:paraId="00704FD1" w14:textId="77777777" w:rsidTr="001D5706">
        <w:trPr>
          <w:cantSplit/>
        </w:trPr>
        <w:tc>
          <w:tcPr>
            <w:tcW w:w="1015" w:type="pct"/>
            <w:shd w:val="clear" w:color="auto" w:fill="F2F2F2" w:themeFill="background1" w:themeFillShade="F2"/>
          </w:tcPr>
          <w:p w14:paraId="00704FCF" w14:textId="77777777" w:rsidR="00DF5096" w:rsidRPr="002E3457" w:rsidRDefault="00DF5096" w:rsidP="001D5706">
            <w:pPr>
              <w:pStyle w:val="TableText"/>
              <w:rPr>
                <w:b/>
              </w:rPr>
            </w:pPr>
            <w:r w:rsidRPr="002E3457">
              <w:rPr>
                <w:b/>
              </w:rPr>
              <w:t>Short Description</w:t>
            </w:r>
          </w:p>
        </w:tc>
        <w:tc>
          <w:tcPr>
            <w:tcW w:w="3985" w:type="pct"/>
            <w:gridSpan w:val="4"/>
            <w:tcBorders>
              <w:bottom w:val="single" w:sz="4" w:space="0" w:color="auto"/>
            </w:tcBorders>
          </w:tcPr>
          <w:p w14:paraId="00704FD0" w14:textId="77777777" w:rsidR="00DF5096" w:rsidRPr="002E3457" w:rsidRDefault="001D5706" w:rsidP="001D5706">
            <w:pPr>
              <w:pStyle w:val="TableText"/>
              <w:rPr>
                <w:rFonts w:ascii="Garamond" w:hAnsi="Garamond"/>
              </w:rPr>
            </w:pPr>
            <w:r>
              <w:rPr>
                <w:bCs/>
                <w:szCs w:val="22"/>
              </w:rPr>
              <w:t>Debug Routine.  Not used.</w:t>
            </w:r>
          </w:p>
        </w:tc>
      </w:tr>
      <w:tr w:rsidR="00DF5096" w:rsidRPr="002E3457" w14:paraId="00704FD7" w14:textId="77777777" w:rsidTr="001D5706">
        <w:trPr>
          <w:cantSplit/>
        </w:trPr>
        <w:tc>
          <w:tcPr>
            <w:tcW w:w="1015" w:type="pct"/>
            <w:shd w:val="clear" w:color="auto" w:fill="F2F2F2" w:themeFill="background1" w:themeFillShade="F2"/>
          </w:tcPr>
          <w:p w14:paraId="00704FD2" w14:textId="77777777" w:rsidR="00DF5096" w:rsidRPr="002E3457" w:rsidRDefault="00DF5096" w:rsidP="001D5706">
            <w:pPr>
              <w:pStyle w:val="TableText"/>
              <w:rPr>
                <w:b/>
              </w:rPr>
            </w:pPr>
            <w:r w:rsidRPr="002E3457">
              <w:rPr>
                <w:b/>
              </w:rPr>
              <w:t>Enhancement Category</w:t>
            </w:r>
          </w:p>
        </w:tc>
        <w:tc>
          <w:tcPr>
            <w:tcW w:w="476" w:type="pct"/>
            <w:tcBorders>
              <w:right w:val="nil"/>
            </w:tcBorders>
            <w:vAlign w:val="center"/>
          </w:tcPr>
          <w:p w14:paraId="00704FD3" w14:textId="77777777" w:rsidR="00DF5096" w:rsidRPr="002E3457" w:rsidRDefault="00DF5096" w:rsidP="001D5706">
            <w:pPr>
              <w:pStyle w:val="TableText"/>
              <w:rPr>
                <w:rFonts w:ascii="Garamond" w:hAnsi="Garamond"/>
                <w:iCs/>
                <w:sz w:val="20"/>
              </w:rPr>
            </w:pPr>
            <w:r>
              <w:rPr>
                <w:rFonts w:ascii="Garamond" w:hAnsi="Garamond"/>
                <w:iCs/>
                <w:sz w:val="20"/>
              </w:rPr>
              <w:fldChar w:fldCharType="begin">
                <w:ffData>
                  <w:name w:val=""/>
                  <w:enabled/>
                  <w:calcOnExit w:val="0"/>
                  <w:checkBox>
                    <w:sizeAuto/>
                    <w:default w:val="1"/>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E3457">
              <w:rPr>
                <w:rFonts w:ascii="Garamond" w:hAnsi="Garamond"/>
                <w:iCs/>
                <w:sz w:val="20"/>
              </w:rPr>
              <w:t xml:space="preserve"> New</w:t>
            </w:r>
          </w:p>
        </w:tc>
        <w:tc>
          <w:tcPr>
            <w:tcW w:w="627" w:type="pct"/>
            <w:tcBorders>
              <w:left w:val="nil"/>
              <w:right w:val="nil"/>
            </w:tcBorders>
            <w:vAlign w:val="center"/>
          </w:tcPr>
          <w:p w14:paraId="00704FD4" w14:textId="77777777" w:rsidR="00DF5096" w:rsidRPr="002E3457" w:rsidRDefault="00DF5096" w:rsidP="001D5706">
            <w:pPr>
              <w:pStyle w:val="TableText"/>
              <w:rPr>
                <w:rFonts w:ascii="Garamond" w:hAnsi="Garamond"/>
                <w:iCs/>
                <w:sz w:val="20"/>
              </w:rPr>
            </w:pPr>
            <w:r>
              <w:rPr>
                <w:rFonts w:ascii="Garamond" w:hAnsi="Garamond"/>
                <w:iCs/>
                <w:sz w:val="20"/>
              </w:rPr>
              <w:fldChar w:fldCharType="begin">
                <w:ffData>
                  <w:name w:val="Check116"/>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E3457">
              <w:rPr>
                <w:rFonts w:ascii="Garamond" w:hAnsi="Garamond"/>
                <w:iCs/>
                <w:sz w:val="20"/>
              </w:rPr>
              <w:t xml:space="preserve"> Modify</w:t>
            </w:r>
          </w:p>
        </w:tc>
        <w:tc>
          <w:tcPr>
            <w:tcW w:w="591" w:type="pct"/>
            <w:tcBorders>
              <w:left w:val="nil"/>
              <w:right w:val="nil"/>
            </w:tcBorders>
            <w:vAlign w:val="center"/>
          </w:tcPr>
          <w:p w14:paraId="00704FD5" w14:textId="77777777" w:rsidR="00DF5096" w:rsidRPr="002E3457" w:rsidRDefault="00DF5096" w:rsidP="001D5706">
            <w:pPr>
              <w:pStyle w:val="TableText"/>
              <w:rPr>
                <w:rFonts w:ascii="Garamond" w:hAnsi="Garamond"/>
                <w:iCs/>
                <w:sz w:val="20"/>
              </w:rPr>
            </w:pPr>
            <w:r>
              <w:rPr>
                <w:rFonts w:ascii="Garamond" w:hAnsi="Garamond"/>
                <w:iCs/>
                <w:sz w:val="20"/>
              </w:rPr>
              <w:fldChar w:fldCharType="begin">
                <w:ffData>
                  <w:name w:val="Check117"/>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E3457">
              <w:rPr>
                <w:rFonts w:ascii="Garamond" w:hAnsi="Garamond"/>
                <w:iCs/>
                <w:sz w:val="20"/>
              </w:rPr>
              <w:t xml:space="preserve"> Delete</w:t>
            </w:r>
          </w:p>
        </w:tc>
        <w:tc>
          <w:tcPr>
            <w:tcW w:w="2291" w:type="pct"/>
            <w:tcBorders>
              <w:left w:val="nil"/>
            </w:tcBorders>
            <w:vAlign w:val="center"/>
          </w:tcPr>
          <w:p w14:paraId="00704FD6" w14:textId="77777777" w:rsidR="00DF5096" w:rsidRPr="002E3457" w:rsidRDefault="00DF5096" w:rsidP="001D5706">
            <w:pPr>
              <w:pStyle w:val="TableText"/>
              <w:rPr>
                <w:rFonts w:ascii="Garamond" w:hAnsi="Garamond"/>
                <w:iCs/>
                <w:sz w:val="20"/>
              </w:rPr>
            </w:pPr>
            <w:r>
              <w:rPr>
                <w:rFonts w:ascii="Garamond" w:hAnsi="Garamond"/>
                <w:iCs/>
                <w:sz w:val="20"/>
              </w:rPr>
              <w:fldChar w:fldCharType="begin">
                <w:ffData>
                  <w:name w:val="Check118"/>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E3457">
              <w:rPr>
                <w:rFonts w:ascii="Garamond" w:hAnsi="Garamond"/>
                <w:iCs/>
                <w:sz w:val="20"/>
              </w:rPr>
              <w:t xml:space="preserve"> No Change</w:t>
            </w:r>
          </w:p>
        </w:tc>
      </w:tr>
      <w:tr w:rsidR="00DF5096" w:rsidRPr="002E3457" w14:paraId="00704FDA" w14:textId="77777777" w:rsidTr="001D5706">
        <w:trPr>
          <w:cantSplit/>
        </w:trPr>
        <w:tc>
          <w:tcPr>
            <w:tcW w:w="1015" w:type="pct"/>
            <w:shd w:val="clear" w:color="auto" w:fill="F2F2F2" w:themeFill="background1" w:themeFillShade="F2"/>
          </w:tcPr>
          <w:p w14:paraId="00704FD8" w14:textId="77777777" w:rsidR="00DF5096" w:rsidRPr="002E3457" w:rsidRDefault="00DF5096" w:rsidP="001D5706">
            <w:pPr>
              <w:pStyle w:val="TableText"/>
              <w:rPr>
                <w:b/>
              </w:rPr>
            </w:pPr>
            <w:r w:rsidRPr="002E3457">
              <w:rPr>
                <w:b/>
              </w:rPr>
              <w:t>Related Options</w:t>
            </w:r>
          </w:p>
        </w:tc>
        <w:tc>
          <w:tcPr>
            <w:tcW w:w="3985" w:type="pct"/>
            <w:gridSpan w:val="4"/>
            <w:tcBorders>
              <w:bottom w:val="single" w:sz="4" w:space="0" w:color="auto"/>
            </w:tcBorders>
          </w:tcPr>
          <w:p w14:paraId="00704FD9" w14:textId="77777777" w:rsidR="00DF5096" w:rsidRPr="002E3457" w:rsidRDefault="00DF5096" w:rsidP="001D5706">
            <w:pPr>
              <w:pStyle w:val="TableText"/>
              <w:rPr>
                <w:rFonts w:ascii="Garamond" w:hAnsi="Garamond"/>
              </w:rPr>
            </w:pPr>
            <w:r>
              <w:rPr>
                <w:rFonts w:ascii="Garamond" w:hAnsi="Garamond"/>
              </w:rPr>
              <w:t>N/A</w:t>
            </w:r>
          </w:p>
        </w:tc>
      </w:tr>
    </w:tbl>
    <w:p w14:paraId="00704FDB" w14:textId="77777777" w:rsidR="00DF5096" w:rsidRPr="00A25D92" w:rsidRDefault="00DF5096" w:rsidP="00DF5096">
      <w:pPr>
        <w:pStyle w:val="BodyText"/>
        <w:rPr>
          <w:sz w:val="2"/>
          <w:szCs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92"/>
        <w:gridCol w:w="2928"/>
        <w:gridCol w:w="3756"/>
      </w:tblGrid>
      <w:tr w:rsidR="00DF5096" w:rsidRPr="00A25D92" w14:paraId="00704FDF" w14:textId="77777777" w:rsidTr="001D5706">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00704FDC" w14:textId="77777777" w:rsidR="00DF5096" w:rsidRPr="00A25D92" w:rsidRDefault="00DF5096" w:rsidP="001D5706">
            <w:pPr>
              <w:pStyle w:val="TableHeading"/>
            </w:pPr>
            <w:r w:rsidRPr="00A25D92">
              <w:t>Related Routines</w:t>
            </w:r>
          </w:p>
        </w:tc>
        <w:tc>
          <w:tcPr>
            <w:tcW w:w="1529" w:type="pct"/>
            <w:tcBorders>
              <w:bottom w:val="single" w:sz="4" w:space="0" w:color="auto"/>
            </w:tcBorders>
            <w:shd w:val="clear" w:color="auto" w:fill="F2F2F2" w:themeFill="background1" w:themeFillShade="F2"/>
          </w:tcPr>
          <w:p w14:paraId="00704FDD" w14:textId="77777777" w:rsidR="00DF5096" w:rsidRPr="00A25D92" w:rsidRDefault="00DF5096" w:rsidP="001D5706">
            <w:pPr>
              <w:pStyle w:val="TableHeading"/>
            </w:pPr>
            <w:r w:rsidRPr="00A25D92">
              <w:t>Routines “Called By”</w:t>
            </w:r>
          </w:p>
        </w:tc>
        <w:tc>
          <w:tcPr>
            <w:tcW w:w="1961" w:type="pct"/>
            <w:tcBorders>
              <w:bottom w:val="single" w:sz="4" w:space="0" w:color="auto"/>
            </w:tcBorders>
            <w:shd w:val="clear" w:color="auto" w:fill="F2F2F2" w:themeFill="background1" w:themeFillShade="F2"/>
          </w:tcPr>
          <w:p w14:paraId="00704FDE" w14:textId="77777777" w:rsidR="00DF5096" w:rsidRPr="00A25D92" w:rsidRDefault="00DF5096" w:rsidP="001D5706">
            <w:pPr>
              <w:pStyle w:val="TableHeading"/>
            </w:pPr>
            <w:r w:rsidRPr="00A25D92">
              <w:t xml:space="preserve">Routines “Called”   </w:t>
            </w:r>
          </w:p>
        </w:tc>
      </w:tr>
      <w:tr w:rsidR="00DF5096" w:rsidRPr="00A25D92" w14:paraId="00704FE3" w14:textId="77777777" w:rsidTr="001D5706">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00704FE0" w14:textId="77777777" w:rsidR="00DF5096" w:rsidRPr="00A25D92" w:rsidRDefault="00DF5096" w:rsidP="001D5706">
            <w:pPr>
              <w:pStyle w:val="TableText"/>
            </w:pPr>
          </w:p>
        </w:tc>
        <w:tc>
          <w:tcPr>
            <w:tcW w:w="1529" w:type="pct"/>
            <w:tcBorders>
              <w:bottom w:val="single" w:sz="4" w:space="0" w:color="auto"/>
            </w:tcBorders>
            <w:vAlign w:val="center"/>
          </w:tcPr>
          <w:p w14:paraId="00704FE1" w14:textId="77777777" w:rsidR="00DF5096" w:rsidRPr="00A25D92" w:rsidRDefault="00DF5096" w:rsidP="001D5706">
            <w:pPr>
              <w:pStyle w:val="TableText"/>
            </w:pPr>
            <w:r>
              <w:t>N/A</w:t>
            </w:r>
          </w:p>
        </w:tc>
        <w:tc>
          <w:tcPr>
            <w:tcW w:w="1961" w:type="pct"/>
            <w:tcBorders>
              <w:bottom w:val="single" w:sz="4" w:space="0" w:color="auto"/>
            </w:tcBorders>
            <w:vAlign w:val="center"/>
          </w:tcPr>
          <w:p w14:paraId="00704FE2" w14:textId="77777777" w:rsidR="00DF5096" w:rsidRPr="00A25D92" w:rsidRDefault="00DF5096" w:rsidP="001D5706">
            <w:pPr>
              <w:pStyle w:val="TableText"/>
            </w:pPr>
            <w:r>
              <w:t>N/A</w:t>
            </w:r>
          </w:p>
        </w:tc>
      </w:tr>
    </w:tbl>
    <w:p w14:paraId="00704FE4" w14:textId="77777777" w:rsidR="00DF5096" w:rsidRPr="00A25D92" w:rsidRDefault="00DF5096" w:rsidP="00DF5096">
      <w:pPr>
        <w:pStyle w:val="BodyText"/>
        <w:rPr>
          <w:sz w:val="2"/>
          <w:szCs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44"/>
        <w:gridCol w:w="1025"/>
        <w:gridCol w:w="1088"/>
        <w:gridCol w:w="1061"/>
        <w:gridCol w:w="2005"/>
        <w:gridCol w:w="2453"/>
      </w:tblGrid>
      <w:tr w:rsidR="00DF5096" w:rsidRPr="00A25D92" w14:paraId="00704FE7" w14:textId="77777777" w:rsidTr="001D5706">
        <w:trPr>
          <w:cantSplit/>
          <w:tblHeader/>
        </w:trPr>
        <w:tc>
          <w:tcPr>
            <w:tcW w:w="1015" w:type="pct"/>
            <w:shd w:val="clear" w:color="auto" w:fill="F2F2F2" w:themeFill="background1" w:themeFillShade="F2"/>
          </w:tcPr>
          <w:p w14:paraId="00704FE5" w14:textId="77777777" w:rsidR="00DF5096" w:rsidRPr="00A25D92" w:rsidRDefault="00DF5096" w:rsidP="001D5706">
            <w:pPr>
              <w:pStyle w:val="TableHeading"/>
            </w:pPr>
            <w:r w:rsidRPr="00A25D92">
              <w:t>Function Name</w:t>
            </w:r>
          </w:p>
        </w:tc>
        <w:tc>
          <w:tcPr>
            <w:tcW w:w="3985" w:type="pct"/>
            <w:gridSpan w:val="5"/>
            <w:shd w:val="clear" w:color="auto" w:fill="F2F2F2" w:themeFill="background1" w:themeFillShade="F2"/>
          </w:tcPr>
          <w:p w14:paraId="00704FE6" w14:textId="77777777" w:rsidR="00DF5096" w:rsidRPr="00A25D92" w:rsidRDefault="001D5706" w:rsidP="001D5706">
            <w:pPr>
              <w:pStyle w:val="TableHeading"/>
            </w:pPr>
            <w:r w:rsidRPr="001E4D4F">
              <w:rPr>
                <w:b w:val="0"/>
              </w:rPr>
              <w:t>btnTestRemoteRPCClick</w:t>
            </w:r>
          </w:p>
        </w:tc>
      </w:tr>
      <w:tr w:rsidR="00DF5096" w:rsidRPr="00A25D92" w14:paraId="00704FEA" w14:textId="77777777" w:rsidTr="001D5706">
        <w:trPr>
          <w:cantSplit/>
        </w:trPr>
        <w:tc>
          <w:tcPr>
            <w:tcW w:w="1015" w:type="pct"/>
            <w:shd w:val="clear" w:color="auto" w:fill="F2F2F2" w:themeFill="background1" w:themeFillShade="F2"/>
          </w:tcPr>
          <w:p w14:paraId="00704FE8" w14:textId="77777777" w:rsidR="00DF5096" w:rsidRPr="00A25D92" w:rsidRDefault="00DF5096" w:rsidP="001D5706">
            <w:pPr>
              <w:pStyle w:val="TableText"/>
              <w:rPr>
                <w:b/>
              </w:rPr>
            </w:pPr>
            <w:r w:rsidRPr="00A25D92">
              <w:rPr>
                <w:b/>
              </w:rPr>
              <w:t>Data Dictionary (DD) References</w:t>
            </w:r>
          </w:p>
        </w:tc>
        <w:tc>
          <w:tcPr>
            <w:tcW w:w="3985" w:type="pct"/>
            <w:gridSpan w:val="5"/>
          </w:tcPr>
          <w:p w14:paraId="00704FE9" w14:textId="77777777" w:rsidR="00DF5096" w:rsidRPr="00A25D92" w:rsidRDefault="00DF5096" w:rsidP="001D5706">
            <w:pPr>
              <w:pStyle w:val="TableText"/>
              <w:rPr>
                <w:rFonts w:ascii="Garamond" w:hAnsi="Garamond"/>
              </w:rPr>
            </w:pPr>
            <w:r>
              <w:rPr>
                <w:rFonts w:ascii="Garamond" w:hAnsi="Garamond"/>
              </w:rPr>
              <w:t>N/A</w:t>
            </w:r>
          </w:p>
        </w:tc>
      </w:tr>
      <w:tr w:rsidR="00DF5096" w:rsidRPr="00A25D92" w14:paraId="00704FED" w14:textId="77777777" w:rsidTr="001D5706">
        <w:trPr>
          <w:cantSplit/>
        </w:trPr>
        <w:tc>
          <w:tcPr>
            <w:tcW w:w="1015" w:type="pct"/>
            <w:shd w:val="clear" w:color="auto" w:fill="F2F2F2" w:themeFill="background1" w:themeFillShade="F2"/>
          </w:tcPr>
          <w:p w14:paraId="00704FEB" w14:textId="77777777" w:rsidR="00DF5096" w:rsidRPr="00A25D92" w:rsidRDefault="00DF5096" w:rsidP="001D5706">
            <w:pPr>
              <w:pStyle w:val="TableText"/>
              <w:rPr>
                <w:b/>
              </w:rPr>
            </w:pPr>
            <w:r w:rsidRPr="00A25D92">
              <w:rPr>
                <w:b/>
              </w:rPr>
              <w:t>Related Protocols</w:t>
            </w:r>
          </w:p>
        </w:tc>
        <w:tc>
          <w:tcPr>
            <w:tcW w:w="3985" w:type="pct"/>
            <w:gridSpan w:val="5"/>
          </w:tcPr>
          <w:p w14:paraId="00704FEC" w14:textId="77777777" w:rsidR="00DF5096" w:rsidRPr="00A25D92" w:rsidRDefault="00DF5096" w:rsidP="001D5706">
            <w:pPr>
              <w:pStyle w:val="TableText"/>
              <w:rPr>
                <w:rFonts w:ascii="Garamond" w:hAnsi="Garamond"/>
              </w:rPr>
            </w:pPr>
            <w:r>
              <w:rPr>
                <w:rFonts w:ascii="Garamond" w:hAnsi="Garamond"/>
              </w:rPr>
              <w:t>N/A</w:t>
            </w:r>
          </w:p>
        </w:tc>
      </w:tr>
      <w:tr w:rsidR="00DF5096" w:rsidRPr="00A25D92" w14:paraId="00704FF0" w14:textId="77777777" w:rsidTr="001D5706">
        <w:trPr>
          <w:cantSplit/>
        </w:trPr>
        <w:tc>
          <w:tcPr>
            <w:tcW w:w="1015" w:type="pct"/>
            <w:shd w:val="clear" w:color="auto" w:fill="F2F2F2" w:themeFill="background1" w:themeFillShade="F2"/>
          </w:tcPr>
          <w:p w14:paraId="00704FEE" w14:textId="77777777" w:rsidR="00DF5096" w:rsidRPr="00A25D92" w:rsidRDefault="00DF5096" w:rsidP="001D5706">
            <w:pPr>
              <w:pStyle w:val="TableText"/>
              <w:rPr>
                <w:b/>
              </w:rPr>
            </w:pPr>
            <w:r w:rsidRPr="00A25D92">
              <w:rPr>
                <w:b/>
              </w:rPr>
              <w:t>Related Integration Control Registrations (ICRs)</w:t>
            </w:r>
          </w:p>
        </w:tc>
        <w:tc>
          <w:tcPr>
            <w:tcW w:w="3985" w:type="pct"/>
            <w:gridSpan w:val="5"/>
            <w:tcBorders>
              <w:bottom w:val="single" w:sz="4" w:space="0" w:color="auto"/>
            </w:tcBorders>
          </w:tcPr>
          <w:p w14:paraId="00704FEF" w14:textId="77777777" w:rsidR="00DF5096" w:rsidRPr="00A25D92" w:rsidRDefault="00DF5096" w:rsidP="001D5706">
            <w:pPr>
              <w:pStyle w:val="TableText"/>
              <w:rPr>
                <w:rFonts w:ascii="Garamond" w:hAnsi="Garamond"/>
              </w:rPr>
            </w:pPr>
            <w:r>
              <w:rPr>
                <w:rFonts w:ascii="Garamond" w:hAnsi="Garamond"/>
              </w:rPr>
              <w:t>N/A</w:t>
            </w:r>
          </w:p>
        </w:tc>
      </w:tr>
      <w:tr w:rsidR="00DF5096" w:rsidRPr="00A25D92" w14:paraId="00704FF7" w14:textId="77777777" w:rsidTr="001D5706">
        <w:trPr>
          <w:cantSplit/>
        </w:trPr>
        <w:tc>
          <w:tcPr>
            <w:tcW w:w="1015" w:type="pct"/>
            <w:shd w:val="clear" w:color="auto" w:fill="F2F2F2" w:themeFill="background1" w:themeFillShade="F2"/>
          </w:tcPr>
          <w:p w14:paraId="00704FF1" w14:textId="77777777" w:rsidR="00DF5096" w:rsidRPr="00A25D92" w:rsidRDefault="00DF5096" w:rsidP="001D5706">
            <w:pPr>
              <w:pStyle w:val="TableText"/>
              <w:rPr>
                <w:b/>
              </w:rPr>
            </w:pPr>
            <w:r w:rsidRPr="00A25D92">
              <w:rPr>
                <w:b/>
              </w:rPr>
              <w:t>Data Passing</w:t>
            </w:r>
          </w:p>
        </w:tc>
        <w:tc>
          <w:tcPr>
            <w:tcW w:w="535" w:type="pct"/>
            <w:tcBorders>
              <w:bottom w:val="single" w:sz="4" w:space="0" w:color="auto"/>
              <w:right w:val="nil"/>
            </w:tcBorders>
          </w:tcPr>
          <w:p w14:paraId="00704FF2" w14:textId="77777777" w:rsidR="00DF5096" w:rsidRPr="00A25D92" w:rsidRDefault="00DF5096" w:rsidP="001D5706">
            <w:pPr>
              <w:pStyle w:val="TableText"/>
              <w:rPr>
                <w:rFonts w:ascii="Garamond" w:hAnsi="Garamond"/>
                <w:sz w:val="20"/>
              </w:rPr>
            </w:pPr>
            <w:r>
              <w:rPr>
                <w:rFonts w:ascii="Garamond" w:hAnsi="Garamond"/>
                <w:iCs/>
                <w:sz w:val="20"/>
              </w:rPr>
              <w:fldChar w:fldCharType="begin">
                <w:ffData>
                  <w:name w:val="Check119"/>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Input</w:t>
            </w:r>
          </w:p>
        </w:tc>
        <w:tc>
          <w:tcPr>
            <w:tcW w:w="568" w:type="pct"/>
            <w:tcBorders>
              <w:left w:val="nil"/>
              <w:bottom w:val="single" w:sz="4" w:space="0" w:color="auto"/>
              <w:right w:val="nil"/>
            </w:tcBorders>
          </w:tcPr>
          <w:p w14:paraId="00704FF3" w14:textId="77777777" w:rsidR="00DF5096" w:rsidRPr="00A25D92" w:rsidRDefault="00DF5096" w:rsidP="001D5706">
            <w:pPr>
              <w:pStyle w:val="TableText"/>
              <w:rPr>
                <w:rFonts w:ascii="Garamond" w:hAnsi="Garamond"/>
                <w:sz w:val="20"/>
              </w:rPr>
            </w:pPr>
            <w:r>
              <w:rPr>
                <w:rFonts w:ascii="Garamond" w:hAnsi="Garamond"/>
                <w:iCs/>
                <w:sz w:val="20"/>
              </w:rPr>
              <w:fldChar w:fldCharType="begin">
                <w:ffData>
                  <w:name w:val="Check120"/>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Output</w:t>
            </w:r>
          </w:p>
        </w:tc>
        <w:tc>
          <w:tcPr>
            <w:tcW w:w="554" w:type="pct"/>
            <w:tcBorders>
              <w:left w:val="nil"/>
              <w:bottom w:val="single" w:sz="4" w:space="0" w:color="auto"/>
              <w:right w:val="nil"/>
            </w:tcBorders>
          </w:tcPr>
          <w:p w14:paraId="00704FF4" w14:textId="77777777" w:rsidR="00DF5096" w:rsidRPr="00A25D92" w:rsidRDefault="00DF5096" w:rsidP="001D5706">
            <w:pPr>
              <w:pStyle w:val="TableText"/>
              <w:rPr>
                <w:rFonts w:ascii="Garamond" w:hAnsi="Garamond"/>
                <w:sz w:val="20"/>
              </w:rPr>
            </w:pPr>
            <w:r>
              <w:rPr>
                <w:rFonts w:ascii="Garamond" w:hAnsi="Garamond"/>
                <w:iCs/>
                <w:sz w:val="20"/>
              </w:rPr>
              <w:fldChar w:fldCharType="begin">
                <w:ffData>
                  <w:name w:val="Check121"/>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Both</w:t>
            </w:r>
          </w:p>
        </w:tc>
        <w:tc>
          <w:tcPr>
            <w:tcW w:w="1047" w:type="pct"/>
            <w:tcBorders>
              <w:left w:val="nil"/>
              <w:bottom w:val="single" w:sz="4" w:space="0" w:color="auto"/>
              <w:right w:val="nil"/>
            </w:tcBorders>
          </w:tcPr>
          <w:p w14:paraId="00704FF5" w14:textId="77777777" w:rsidR="00DF5096" w:rsidRPr="00A25D92" w:rsidRDefault="00DF5096" w:rsidP="001D5706">
            <w:pPr>
              <w:pStyle w:val="TableText"/>
              <w:rPr>
                <w:rFonts w:ascii="Garamond" w:hAnsi="Garamond"/>
                <w:sz w:val="20"/>
              </w:rPr>
            </w:pPr>
            <w:r>
              <w:rPr>
                <w:rFonts w:ascii="Garamond" w:hAnsi="Garamond"/>
                <w:iCs/>
                <w:sz w:val="20"/>
              </w:rPr>
              <w:fldChar w:fldCharType="begin">
                <w:ffData>
                  <w:name w:val="Check122"/>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Global Reference</w:t>
            </w:r>
          </w:p>
        </w:tc>
        <w:tc>
          <w:tcPr>
            <w:tcW w:w="1281" w:type="pct"/>
            <w:tcBorders>
              <w:left w:val="nil"/>
              <w:bottom w:val="single" w:sz="4" w:space="0" w:color="auto"/>
            </w:tcBorders>
          </w:tcPr>
          <w:p w14:paraId="00704FF6" w14:textId="77777777" w:rsidR="00DF5096" w:rsidRPr="00A25D92" w:rsidRDefault="00DF5096" w:rsidP="001D5706">
            <w:pPr>
              <w:pStyle w:val="TableText"/>
              <w:rPr>
                <w:rFonts w:ascii="Garamond" w:hAnsi="Garamond"/>
                <w:sz w:val="20"/>
              </w:rPr>
            </w:pPr>
            <w:r>
              <w:rPr>
                <w:rFonts w:ascii="Garamond" w:hAnsi="Garamond"/>
                <w:iCs/>
                <w:sz w:val="20"/>
              </w:rPr>
              <w:fldChar w:fldCharType="begin">
                <w:ffData>
                  <w:name w:val="Check123"/>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Local Reference</w:t>
            </w:r>
          </w:p>
        </w:tc>
      </w:tr>
      <w:tr w:rsidR="00DF5096" w:rsidRPr="00A25D92" w14:paraId="00704FFA" w14:textId="77777777" w:rsidTr="001D5706">
        <w:trPr>
          <w:cantSplit/>
          <w:trHeight w:val="330"/>
        </w:trPr>
        <w:tc>
          <w:tcPr>
            <w:tcW w:w="1015" w:type="pct"/>
            <w:vMerge w:val="restart"/>
            <w:shd w:val="clear" w:color="auto" w:fill="F2F2F2" w:themeFill="background1" w:themeFillShade="F2"/>
          </w:tcPr>
          <w:p w14:paraId="00704FF8" w14:textId="77777777" w:rsidR="00DF5096" w:rsidRPr="00A25D92" w:rsidRDefault="00DF5096" w:rsidP="001D5706">
            <w:pPr>
              <w:pStyle w:val="TableText"/>
              <w:rPr>
                <w:b/>
              </w:rPr>
            </w:pPr>
            <w:r w:rsidRPr="00A25D92">
              <w:rPr>
                <w:b/>
              </w:rPr>
              <w:t xml:space="preserve">Input Attribute </w:t>
            </w:r>
            <w:r w:rsidRPr="00A25D92">
              <w:rPr>
                <w:b/>
              </w:rPr>
              <w:lastRenderedPageBreak/>
              <w:t>Name and Definition</w:t>
            </w:r>
          </w:p>
        </w:tc>
        <w:tc>
          <w:tcPr>
            <w:tcW w:w="3985" w:type="pct"/>
            <w:gridSpan w:val="5"/>
            <w:tcBorders>
              <w:bottom w:val="nil"/>
            </w:tcBorders>
          </w:tcPr>
          <w:p w14:paraId="00704FF9" w14:textId="77777777" w:rsidR="00DF5096" w:rsidRPr="00A25D92" w:rsidRDefault="00DF5096" w:rsidP="001D5706">
            <w:pPr>
              <w:pStyle w:val="TableText"/>
              <w:rPr>
                <w:rFonts w:ascii="Garamond" w:hAnsi="Garamond"/>
              </w:rPr>
            </w:pPr>
            <w:r w:rsidRPr="00A25D92">
              <w:rPr>
                <w:rFonts w:ascii="Garamond" w:hAnsi="Garamond"/>
              </w:rPr>
              <w:lastRenderedPageBreak/>
              <w:t>Name:</w:t>
            </w:r>
            <w:r>
              <w:rPr>
                <w:rFonts w:ascii="Garamond" w:hAnsi="Garamond"/>
              </w:rPr>
              <w:t xml:space="preserve"> N/A</w:t>
            </w:r>
          </w:p>
        </w:tc>
      </w:tr>
      <w:tr w:rsidR="00DF5096" w:rsidRPr="00A25D92" w14:paraId="00704FFD" w14:textId="77777777" w:rsidTr="001D5706">
        <w:trPr>
          <w:cantSplit/>
          <w:trHeight w:val="315"/>
        </w:trPr>
        <w:tc>
          <w:tcPr>
            <w:tcW w:w="1015" w:type="pct"/>
            <w:vMerge/>
            <w:shd w:val="clear" w:color="auto" w:fill="F2F2F2" w:themeFill="background1" w:themeFillShade="F2"/>
          </w:tcPr>
          <w:p w14:paraId="00704FFB" w14:textId="77777777" w:rsidR="00DF5096" w:rsidRPr="00A25D92" w:rsidRDefault="00DF5096" w:rsidP="001D5706">
            <w:pPr>
              <w:pStyle w:val="TableText"/>
              <w:rPr>
                <w:b/>
              </w:rPr>
            </w:pPr>
          </w:p>
        </w:tc>
        <w:tc>
          <w:tcPr>
            <w:tcW w:w="3985" w:type="pct"/>
            <w:gridSpan w:val="5"/>
            <w:tcBorders>
              <w:top w:val="nil"/>
              <w:bottom w:val="single" w:sz="4" w:space="0" w:color="auto"/>
            </w:tcBorders>
          </w:tcPr>
          <w:p w14:paraId="00704FFC" w14:textId="77777777" w:rsidR="00DF5096" w:rsidRPr="00A25D92" w:rsidRDefault="00DF5096" w:rsidP="001D5706">
            <w:pPr>
              <w:pStyle w:val="TableText"/>
              <w:rPr>
                <w:rFonts w:ascii="Garamond" w:hAnsi="Garamond"/>
              </w:rPr>
            </w:pPr>
            <w:r w:rsidRPr="00A25D92">
              <w:rPr>
                <w:rFonts w:ascii="Garamond" w:hAnsi="Garamond"/>
              </w:rPr>
              <w:t>Definition:</w:t>
            </w:r>
          </w:p>
        </w:tc>
      </w:tr>
      <w:tr w:rsidR="00DF5096" w:rsidRPr="00A25D92" w14:paraId="00705000" w14:textId="77777777" w:rsidTr="001D5706">
        <w:trPr>
          <w:cantSplit/>
          <w:trHeight w:val="330"/>
        </w:trPr>
        <w:tc>
          <w:tcPr>
            <w:tcW w:w="1015" w:type="pct"/>
            <w:vMerge w:val="restart"/>
            <w:shd w:val="clear" w:color="auto" w:fill="F2F2F2" w:themeFill="background1" w:themeFillShade="F2"/>
          </w:tcPr>
          <w:p w14:paraId="00704FFE" w14:textId="77777777" w:rsidR="00DF5096" w:rsidRPr="00A25D92" w:rsidRDefault="00DF5096" w:rsidP="001D5706">
            <w:pPr>
              <w:pStyle w:val="TableText"/>
              <w:rPr>
                <w:b/>
              </w:rPr>
            </w:pPr>
            <w:r w:rsidRPr="00A25D92">
              <w:rPr>
                <w:b/>
              </w:rPr>
              <w:lastRenderedPageBreak/>
              <w:t>Output Attribute Name and Definition</w:t>
            </w:r>
          </w:p>
        </w:tc>
        <w:tc>
          <w:tcPr>
            <w:tcW w:w="3985" w:type="pct"/>
            <w:gridSpan w:val="5"/>
            <w:tcBorders>
              <w:bottom w:val="nil"/>
            </w:tcBorders>
          </w:tcPr>
          <w:p w14:paraId="00704FFF" w14:textId="77777777" w:rsidR="00DF5096" w:rsidRPr="00A25D92" w:rsidRDefault="00DF5096" w:rsidP="001D5706">
            <w:pPr>
              <w:pStyle w:val="TableText"/>
              <w:rPr>
                <w:rFonts w:ascii="Garamond" w:hAnsi="Garamond"/>
              </w:rPr>
            </w:pPr>
            <w:r w:rsidRPr="00A25D92">
              <w:rPr>
                <w:rFonts w:ascii="Garamond" w:hAnsi="Garamond"/>
              </w:rPr>
              <w:t>Name:</w:t>
            </w:r>
            <w:r>
              <w:rPr>
                <w:rFonts w:ascii="Garamond" w:hAnsi="Garamond"/>
              </w:rPr>
              <w:t xml:space="preserve"> N/A</w:t>
            </w:r>
          </w:p>
        </w:tc>
      </w:tr>
      <w:tr w:rsidR="00DF5096" w:rsidRPr="00A25D92" w14:paraId="00705003" w14:textId="77777777" w:rsidTr="001D5706">
        <w:trPr>
          <w:cantSplit/>
          <w:trHeight w:val="315"/>
        </w:trPr>
        <w:tc>
          <w:tcPr>
            <w:tcW w:w="1015" w:type="pct"/>
            <w:vMerge/>
            <w:shd w:val="clear" w:color="auto" w:fill="F2F2F2" w:themeFill="background1" w:themeFillShade="F2"/>
          </w:tcPr>
          <w:p w14:paraId="00705001" w14:textId="77777777" w:rsidR="00DF5096" w:rsidRPr="00A25D92" w:rsidRDefault="00DF5096" w:rsidP="001D5706">
            <w:pPr>
              <w:spacing w:before="60" w:after="60"/>
              <w:rPr>
                <w:rFonts w:ascii="Garamond" w:hAnsi="Garamond" w:cs="Arial"/>
                <w:szCs w:val="20"/>
              </w:rPr>
            </w:pPr>
          </w:p>
        </w:tc>
        <w:tc>
          <w:tcPr>
            <w:tcW w:w="3985" w:type="pct"/>
            <w:gridSpan w:val="5"/>
            <w:tcBorders>
              <w:top w:val="nil"/>
            </w:tcBorders>
          </w:tcPr>
          <w:p w14:paraId="00705002" w14:textId="77777777" w:rsidR="00DF5096" w:rsidRPr="00A25D92" w:rsidRDefault="00DF5096" w:rsidP="001D5706">
            <w:pPr>
              <w:spacing w:before="60" w:after="60"/>
              <w:rPr>
                <w:rFonts w:ascii="Garamond" w:hAnsi="Garamond" w:cs="Arial"/>
                <w:szCs w:val="20"/>
              </w:rPr>
            </w:pPr>
            <w:r w:rsidRPr="00A25D92">
              <w:rPr>
                <w:rFonts w:ascii="Garamond" w:hAnsi="Garamond" w:cs="Arial"/>
                <w:szCs w:val="20"/>
              </w:rPr>
              <w:t>Definition:</w:t>
            </w:r>
          </w:p>
        </w:tc>
      </w:tr>
    </w:tbl>
    <w:p w14:paraId="00705004" w14:textId="77777777" w:rsidR="00DF5096" w:rsidRPr="00693B1E" w:rsidRDefault="00DF5096" w:rsidP="00DF5096">
      <w:pPr>
        <w:pStyle w:val="BodyText"/>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76"/>
      </w:tblGrid>
      <w:tr w:rsidR="00DF5096" w:rsidRPr="00A25D92" w14:paraId="00705006" w14:textId="77777777" w:rsidTr="001D5706">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00705005" w14:textId="77777777" w:rsidR="00DF5096" w:rsidRPr="00A25D92" w:rsidRDefault="00DF5096" w:rsidP="001D5706">
            <w:pPr>
              <w:pStyle w:val="TableHeading"/>
            </w:pPr>
            <w:r w:rsidRPr="00A25D92">
              <w:t>Current Logic</w:t>
            </w:r>
          </w:p>
        </w:tc>
      </w:tr>
    </w:tbl>
    <w:p w14:paraId="00705007" w14:textId="77777777" w:rsidR="00DF5096" w:rsidRDefault="007E25AA" w:rsidP="007E25AA">
      <w:pPr>
        <w:pStyle w:val="CodeStyle"/>
      </w:pPr>
      <w:r>
        <w:t>NEW</w:t>
      </w:r>
    </w:p>
    <w:p w14:paraId="00705008" w14:textId="77777777" w:rsidR="00DF5096" w:rsidRPr="00A25D92" w:rsidRDefault="00DF5096" w:rsidP="00DF5096">
      <w:pPr>
        <w:pStyle w:val="BodyText"/>
        <w:rPr>
          <w:sz w:val="2"/>
          <w:szCs w:val="2"/>
        </w:rPr>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76"/>
      </w:tblGrid>
      <w:tr w:rsidR="00DF5096" w:rsidRPr="00A25D92" w14:paraId="0070500A" w14:textId="77777777" w:rsidTr="001D5706">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00705009" w14:textId="77777777" w:rsidR="00DF5096" w:rsidRPr="00A25D92" w:rsidRDefault="00DF5096" w:rsidP="001D5706">
            <w:pPr>
              <w:pStyle w:val="TableHeading"/>
            </w:pPr>
            <w:r w:rsidRPr="00A25D92">
              <w:t>Modified Logic (Changes are in bold)</w:t>
            </w:r>
          </w:p>
        </w:tc>
      </w:tr>
    </w:tbl>
    <w:p w14:paraId="0070500B" w14:textId="77777777" w:rsidR="007E25AA" w:rsidRDefault="007E25AA" w:rsidP="007E25AA">
      <w:pPr>
        <w:pStyle w:val="CodeStyle"/>
      </w:pPr>
      <w:r>
        <w:t>// -----------------------------------------------------------------------------</w:t>
      </w:r>
    </w:p>
    <w:p w14:paraId="0070500C" w14:textId="77777777" w:rsidR="007E25AA" w:rsidRDefault="007E25AA" w:rsidP="007E25AA">
      <w:pPr>
        <w:pStyle w:val="CodeStyle"/>
      </w:pPr>
      <w:r>
        <w:t>// TEST ROUTINE - XWB DIRECT RPC</w:t>
      </w:r>
    </w:p>
    <w:p w14:paraId="0070500D" w14:textId="77777777" w:rsidR="007E25AA" w:rsidRDefault="007E25AA" w:rsidP="007E25AA">
      <w:pPr>
        <w:pStyle w:val="CodeStyle"/>
      </w:pPr>
      <w:r>
        <w:t>// -----------------------------------------------------------------------------</w:t>
      </w:r>
    </w:p>
    <w:p w14:paraId="0070500E" w14:textId="77777777" w:rsidR="007E25AA" w:rsidRDefault="007E25AA" w:rsidP="007E25AA">
      <w:pPr>
        <w:pStyle w:val="CodeStyle"/>
      </w:pPr>
      <w:r>
        <w:t xml:space="preserve">// This routine calls an RPC that uses HL7 to communicate between VistA </w:t>
      </w:r>
    </w:p>
    <w:p w14:paraId="0070500F" w14:textId="77777777" w:rsidR="007E25AA" w:rsidRDefault="007E25AA" w:rsidP="007E25AA">
      <w:pPr>
        <w:pStyle w:val="CodeStyle"/>
      </w:pPr>
      <w:r>
        <w:t>// instances.  It was exactly what we needed, but our test accounts do not have</w:t>
      </w:r>
    </w:p>
    <w:p w14:paraId="00705010" w14:textId="77777777" w:rsidR="007E25AA" w:rsidRDefault="007E25AA" w:rsidP="007E25AA">
      <w:pPr>
        <w:pStyle w:val="CodeStyle"/>
      </w:pPr>
      <w:r>
        <w:t xml:space="preserve">// this HL7 interface installed.  In addition, TEST CLAIMS does not have a </w:t>
      </w:r>
    </w:p>
    <w:p w14:paraId="00705011" w14:textId="77777777" w:rsidR="007E25AA" w:rsidRDefault="007E25AA" w:rsidP="007E25AA">
      <w:pPr>
        <w:pStyle w:val="CodeStyle"/>
      </w:pPr>
      <w:r>
        <w:t xml:space="preserve">// unique station number that is published that also causes issues.  Leaving </w:t>
      </w:r>
    </w:p>
    <w:p w14:paraId="00705012" w14:textId="77777777" w:rsidR="007E25AA" w:rsidRDefault="007E25AA" w:rsidP="007E25AA">
      <w:pPr>
        <w:pStyle w:val="CodeStyle"/>
      </w:pPr>
      <w:r>
        <w:t>// this routine here in case we come back to it.</w:t>
      </w:r>
    </w:p>
    <w:p w14:paraId="00705013" w14:textId="77777777" w:rsidR="007E25AA" w:rsidRDefault="007E25AA" w:rsidP="007E25AA">
      <w:pPr>
        <w:pStyle w:val="CodeStyle"/>
      </w:pPr>
      <w:r>
        <w:t>//</w:t>
      </w:r>
    </w:p>
    <w:p w14:paraId="00705014" w14:textId="77777777" w:rsidR="007E25AA" w:rsidRDefault="007E25AA" w:rsidP="007E25AA">
      <w:pPr>
        <w:pStyle w:val="CodeStyle"/>
      </w:pPr>
      <w:r>
        <w:t xml:space="preserve">// Update:  HL7 was added to our test environments between DEVFEX and TEST </w:t>
      </w:r>
    </w:p>
    <w:p w14:paraId="00705015" w14:textId="77777777" w:rsidR="007E25AA" w:rsidRDefault="007E25AA" w:rsidP="007E25AA">
      <w:pPr>
        <w:pStyle w:val="CodeStyle"/>
      </w:pPr>
      <w:r>
        <w:t>// CLAIMS.  Other dev environments may be added.  Our dev environment has</w:t>
      </w:r>
    </w:p>
    <w:p w14:paraId="00705016" w14:textId="77777777" w:rsidR="007E25AA" w:rsidRDefault="007E25AA" w:rsidP="007E25AA">
      <w:pPr>
        <w:pStyle w:val="CodeStyle"/>
      </w:pPr>
      <w:r>
        <w:t>// unique station numbers between the systems it knows about (only dev, not</w:t>
      </w:r>
    </w:p>
    <w:p w14:paraId="00705017" w14:textId="77777777" w:rsidR="007E25AA" w:rsidRDefault="007E25AA" w:rsidP="007E25AA">
      <w:pPr>
        <w:pStyle w:val="CodeStyle"/>
      </w:pPr>
      <w:r>
        <w:t xml:space="preserve">// production) so HL7 can communicate.  HL7 is currently deployed in all </w:t>
      </w:r>
    </w:p>
    <w:p w14:paraId="00705018" w14:textId="77777777" w:rsidR="007E25AA" w:rsidRDefault="007E25AA" w:rsidP="007E25AA">
      <w:pPr>
        <w:pStyle w:val="CodeStyle"/>
      </w:pPr>
      <w:r>
        <w:t>// production environments so no worries about using the RPC in production.</w:t>
      </w:r>
    </w:p>
    <w:p w14:paraId="00705019" w14:textId="77777777" w:rsidR="007E25AA" w:rsidRDefault="007E25AA" w:rsidP="007E25AA">
      <w:pPr>
        <w:pStyle w:val="CodeStyle"/>
      </w:pPr>
      <w:r>
        <w:t>// -----------------------------------------------------------------------------</w:t>
      </w:r>
    </w:p>
    <w:p w14:paraId="0070501A" w14:textId="77777777" w:rsidR="007E25AA" w:rsidRDefault="007E25AA" w:rsidP="007E25AA">
      <w:pPr>
        <w:pStyle w:val="CodeStyle"/>
      </w:pPr>
      <w:r>
        <w:t>// XWB DIRECT RPC</w:t>
      </w:r>
    </w:p>
    <w:p w14:paraId="0070501B" w14:textId="77777777" w:rsidR="007E25AA" w:rsidRDefault="007E25AA" w:rsidP="007E25AA">
      <w:pPr>
        <w:pStyle w:val="CodeStyle"/>
      </w:pPr>
      <w:r>
        <w:t>//   Param 0: Station Number</w:t>
      </w:r>
    </w:p>
    <w:p w14:paraId="0070501C" w14:textId="77777777" w:rsidR="007E25AA" w:rsidRDefault="007E25AA" w:rsidP="007E25AA">
      <w:pPr>
        <w:pStyle w:val="CodeStyle"/>
      </w:pPr>
      <w:r>
        <w:t>//   Param 1: Name of RPC</w:t>
      </w:r>
    </w:p>
    <w:p w14:paraId="0070501D" w14:textId="77777777" w:rsidR="007E25AA" w:rsidRDefault="007E25AA" w:rsidP="007E25AA">
      <w:pPr>
        <w:pStyle w:val="CodeStyle"/>
      </w:pPr>
      <w:r>
        <w:t>//   Param 2: RPC VERSION PARAMETER (Optional)</w:t>
      </w:r>
    </w:p>
    <w:p w14:paraId="0070501E" w14:textId="77777777" w:rsidR="007E25AA" w:rsidRDefault="007E25AA" w:rsidP="007E25AA">
      <w:pPr>
        <w:pStyle w:val="CodeStyle"/>
      </w:pPr>
      <w:r>
        <w:t>//   Param 3: Remote RPC Parameters</w:t>
      </w:r>
    </w:p>
    <w:p w14:paraId="0070501F" w14:textId="77777777" w:rsidR="007E25AA" w:rsidRDefault="007E25AA" w:rsidP="007E25AA">
      <w:pPr>
        <w:pStyle w:val="CodeStyle"/>
      </w:pPr>
      <w:r>
        <w:t>// -----------------------------------------------------------------------------</w:t>
      </w:r>
    </w:p>
    <w:p w14:paraId="00705020" w14:textId="77777777" w:rsidR="007E25AA" w:rsidRDefault="007E25AA" w:rsidP="007E25AA">
      <w:pPr>
        <w:pStyle w:val="CodeStyle"/>
      </w:pPr>
      <w:r>
        <w:t>procedure TfrmReRouteRequest.btnTestRemoteRPCClick(Sender: TObject);</w:t>
      </w:r>
    </w:p>
    <w:p w14:paraId="00705021" w14:textId="77777777" w:rsidR="007E25AA" w:rsidRDefault="007E25AA" w:rsidP="007E25AA">
      <w:pPr>
        <w:pStyle w:val="CodeStyle"/>
      </w:pPr>
      <w:r>
        <w:t>const</w:t>
      </w:r>
    </w:p>
    <w:p w14:paraId="00705022" w14:textId="77777777" w:rsidR="007E25AA" w:rsidRDefault="007E25AA" w:rsidP="007E25AA">
      <w:pPr>
        <w:pStyle w:val="CodeStyle"/>
      </w:pPr>
      <w:r>
        <w:t xml:space="preserve">   RPCNAME = 'DVBA CHECK PATCH';</w:t>
      </w:r>
    </w:p>
    <w:p w14:paraId="00705023" w14:textId="77777777" w:rsidR="007E25AA" w:rsidRDefault="007E25AA" w:rsidP="007E25AA">
      <w:pPr>
        <w:pStyle w:val="CodeStyle"/>
      </w:pPr>
      <w:r>
        <w:t xml:space="preserve">   PATCH = 'DVBA*2.7*193';</w:t>
      </w:r>
    </w:p>
    <w:p w14:paraId="00705024" w14:textId="77777777" w:rsidR="007E25AA" w:rsidRDefault="007E25AA" w:rsidP="007E25AA">
      <w:pPr>
        <w:pStyle w:val="CodeStyle"/>
      </w:pPr>
      <w:r>
        <w:t>var</w:t>
      </w:r>
    </w:p>
    <w:p w14:paraId="00705025" w14:textId="77777777" w:rsidR="007E25AA" w:rsidRDefault="007E25AA" w:rsidP="007E25AA">
      <w:pPr>
        <w:pStyle w:val="CodeStyle"/>
      </w:pPr>
      <w:r>
        <w:t xml:space="preserve">  ReturnValue : String;</w:t>
      </w:r>
    </w:p>
    <w:p w14:paraId="00705026" w14:textId="77777777" w:rsidR="007E25AA" w:rsidRDefault="007E25AA" w:rsidP="007E25AA">
      <w:pPr>
        <w:pStyle w:val="CodeStyle"/>
      </w:pPr>
      <w:r>
        <w:t>begin</w:t>
      </w:r>
    </w:p>
    <w:p w14:paraId="00705027" w14:textId="77777777" w:rsidR="007E25AA" w:rsidRDefault="007E25AA" w:rsidP="007E25AA">
      <w:pPr>
        <w:pStyle w:val="CodeStyle"/>
      </w:pPr>
      <w:r>
        <w:t xml:space="preserve">  FMExamList.Items.Clear;</w:t>
      </w:r>
    </w:p>
    <w:p w14:paraId="00705028" w14:textId="77777777" w:rsidR="007E25AA" w:rsidRDefault="007E25AA" w:rsidP="007E25AA">
      <w:pPr>
        <w:pStyle w:val="CodeStyle"/>
      </w:pPr>
      <w:r>
        <w:t xml:space="preserve">  frmMain.RPCBroker1.RemoteProcedure := 'XWB DIRECT RPC';</w:t>
      </w:r>
    </w:p>
    <w:p w14:paraId="00705029" w14:textId="77777777" w:rsidR="007E25AA" w:rsidRDefault="007E25AA" w:rsidP="007E25AA">
      <w:pPr>
        <w:pStyle w:val="CodeStyle"/>
      </w:pPr>
      <w:r>
        <w:t xml:space="preserve">  frmMain.RPCBroker1.Param[0].PType := literal;</w:t>
      </w:r>
    </w:p>
    <w:p w14:paraId="0070502A" w14:textId="77777777" w:rsidR="007E25AA" w:rsidRDefault="007E25AA" w:rsidP="007E25AA">
      <w:pPr>
        <w:pStyle w:val="CodeStyle"/>
      </w:pPr>
      <w:r>
        <w:t xml:space="preserve">  frmMain.RPCBroker1.Param[0].Value := edtStationNumber.Text;</w:t>
      </w:r>
    </w:p>
    <w:p w14:paraId="0070502B" w14:textId="77777777" w:rsidR="007E25AA" w:rsidRDefault="007E25AA" w:rsidP="007E25AA">
      <w:pPr>
        <w:pStyle w:val="CodeStyle"/>
      </w:pPr>
      <w:r>
        <w:t xml:space="preserve">  frmMain.RPCBroker1.Param[1].PType := literal;</w:t>
      </w:r>
    </w:p>
    <w:p w14:paraId="0070502C" w14:textId="77777777" w:rsidR="007E25AA" w:rsidRDefault="007E25AA" w:rsidP="007E25AA">
      <w:pPr>
        <w:pStyle w:val="CodeStyle"/>
      </w:pPr>
      <w:r>
        <w:t xml:space="preserve">  frmMain.RPCBroker1.Param[1].Value := RPCNAME;</w:t>
      </w:r>
    </w:p>
    <w:p w14:paraId="0070502D" w14:textId="77777777" w:rsidR="007E25AA" w:rsidRDefault="007E25AA" w:rsidP="007E25AA">
      <w:pPr>
        <w:pStyle w:val="CodeStyle"/>
      </w:pPr>
      <w:r>
        <w:t xml:space="preserve">  frmMain.RPCBroker1.Param[2].PType := literal;</w:t>
      </w:r>
    </w:p>
    <w:p w14:paraId="0070502E" w14:textId="77777777" w:rsidR="007E25AA" w:rsidRDefault="007E25AA" w:rsidP="007E25AA">
      <w:pPr>
        <w:pStyle w:val="CodeStyle"/>
      </w:pPr>
      <w:r>
        <w:t xml:space="preserve">  frmMain.RPCBroker1.Param[2].Value := '';</w:t>
      </w:r>
    </w:p>
    <w:p w14:paraId="0070502F" w14:textId="77777777" w:rsidR="007E25AA" w:rsidRDefault="007E25AA" w:rsidP="007E25AA">
      <w:pPr>
        <w:pStyle w:val="CodeStyle"/>
      </w:pPr>
      <w:r>
        <w:t xml:space="preserve">  frmMain.RPCBroker1.Param[3].PType := literal;</w:t>
      </w:r>
    </w:p>
    <w:p w14:paraId="00705030" w14:textId="77777777" w:rsidR="007E25AA" w:rsidRDefault="007E25AA" w:rsidP="007E25AA">
      <w:pPr>
        <w:pStyle w:val="CodeStyle"/>
      </w:pPr>
      <w:r>
        <w:t xml:space="preserve">  frmMain.RPCBroker1.Param[3].Value := PATCH;</w:t>
      </w:r>
    </w:p>
    <w:p w14:paraId="00705031" w14:textId="77777777" w:rsidR="007E25AA" w:rsidRDefault="007E25AA" w:rsidP="007E25AA">
      <w:pPr>
        <w:pStyle w:val="CodeStyle"/>
      </w:pPr>
      <w:r>
        <w:t xml:space="preserve">  try</w:t>
      </w:r>
    </w:p>
    <w:p w14:paraId="00705032" w14:textId="77777777" w:rsidR="007E25AA" w:rsidRDefault="007E25AA" w:rsidP="007E25AA">
      <w:pPr>
        <w:pStyle w:val="CodeStyle"/>
      </w:pPr>
      <w:r>
        <w:t xml:space="preserve">    frmMain.RPCBrokerCall;</w:t>
      </w:r>
    </w:p>
    <w:p w14:paraId="00705033" w14:textId="77777777" w:rsidR="007E25AA" w:rsidRDefault="007E25AA" w:rsidP="007E25AA">
      <w:pPr>
        <w:pStyle w:val="CodeStyle"/>
      </w:pPr>
      <w:r>
        <w:t xml:space="preserve">    frmMain.RPCBroker1.Call;</w:t>
      </w:r>
    </w:p>
    <w:p w14:paraId="00705034" w14:textId="77777777" w:rsidR="007E25AA" w:rsidRDefault="007E25AA" w:rsidP="007E25AA">
      <w:pPr>
        <w:pStyle w:val="CodeStyle"/>
      </w:pPr>
      <w:r>
        <w:t xml:space="preserve">    if frmMain.RPCBroker1.Results.Count &gt; 0 then</w:t>
      </w:r>
    </w:p>
    <w:p w14:paraId="00705035" w14:textId="77777777" w:rsidR="007E25AA" w:rsidRDefault="007E25AA" w:rsidP="007E25AA">
      <w:pPr>
        <w:pStyle w:val="CodeStyle"/>
      </w:pPr>
      <w:r>
        <w:t xml:space="preserve">     QuickCopy(frmMain.RPCBroker1.Results, FMExamList.Items);</w:t>
      </w:r>
    </w:p>
    <w:p w14:paraId="00705036" w14:textId="77777777" w:rsidR="007E25AA" w:rsidRDefault="007E25AA" w:rsidP="007E25AA">
      <w:pPr>
        <w:pStyle w:val="CodeStyle"/>
      </w:pPr>
      <w:r>
        <w:t xml:space="preserve">  except</w:t>
      </w:r>
    </w:p>
    <w:p w14:paraId="00705037" w14:textId="77777777" w:rsidR="007E25AA" w:rsidRDefault="007E25AA" w:rsidP="007E25AA">
      <w:pPr>
        <w:pStyle w:val="CodeStyle"/>
      </w:pPr>
      <w:r>
        <w:t xml:space="preserve">    ShowMessage('Exception');</w:t>
      </w:r>
    </w:p>
    <w:p w14:paraId="00705038" w14:textId="77777777" w:rsidR="007E25AA" w:rsidRDefault="007E25AA" w:rsidP="007E25AA">
      <w:pPr>
        <w:pStyle w:val="CodeStyle"/>
      </w:pPr>
      <w:r>
        <w:t xml:space="preserve">  end;</w:t>
      </w:r>
    </w:p>
    <w:p w14:paraId="00705039" w14:textId="77777777" w:rsidR="007E25AA" w:rsidRDefault="007E25AA" w:rsidP="007E25AA">
      <w:pPr>
        <w:pStyle w:val="CodeStyle"/>
      </w:pPr>
      <w:r>
        <w:t>end;</w:t>
      </w:r>
    </w:p>
    <w:p w14:paraId="0070503A" w14:textId="77777777" w:rsidR="00DF5096" w:rsidRDefault="00DF5096" w:rsidP="00DF5096">
      <w:pPr>
        <w:pStyle w:val="Caption"/>
      </w:pPr>
      <w:r>
        <w:lastRenderedPageBreak/>
        <w:t>Table 48: Functions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43"/>
        <w:gridCol w:w="912"/>
        <w:gridCol w:w="1201"/>
        <w:gridCol w:w="1132"/>
        <w:gridCol w:w="4388"/>
      </w:tblGrid>
      <w:tr w:rsidR="00DF5096" w:rsidRPr="002E3457" w14:paraId="0070503D" w14:textId="77777777" w:rsidTr="001D5706">
        <w:trPr>
          <w:cantSplit/>
          <w:tblHeader/>
        </w:trPr>
        <w:tc>
          <w:tcPr>
            <w:tcW w:w="1015" w:type="pct"/>
            <w:shd w:val="clear" w:color="auto" w:fill="F2F2F2" w:themeFill="background1" w:themeFillShade="F2"/>
          </w:tcPr>
          <w:p w14:paraId="0070503B" w14:textId="77777777" w:rsidR="00DF5096" w:rsidRPr="002E3457" w:rsidRDefault="00DF5096" w:rsidP="001D5706">
            <w:pPr>
              <w:pStyle w:val="TableHeading"/>
            </w:pPr>
            <w:r w:rsidRPr="002E3457">
              <w:t>Function Name</w:t>
            </w:r>
          </w:p>
        </w:tc>
        <w:tc>
          <w:tcPr>
            <w:tcW w:w="3985" w:type="pct"/>
            <w:gridSpan w:val="4"/>
            <w:shd w:val="clear" w:color="auto" w:fill="F2F2F2" w:themeFill="background1" w:themeFillShade="F2"/>
          </w:tcPr>
          <w:p w14:paraId="0070503C" w14:textId="77777777" w:rsidR="00DF5096" w:rsidRPr="002E3457" w:rsidRDefault="001D5706" w:rsidP="001D5706">
            <w:pPr>
              <w:pStyle w:val="TableHeading"/>
            </w:pPr>
            <w:r w:rsidRPr="001E4D4F">
              <w:rPr>
                <w:b w:val="0"/>
              </w:rPr>
              <w:t>btnTestRoutingLocationsClick</w:t>
            </w:r>
          </w:p>
        </w:tc>
      </w:tr>
      <w:tr w:rsidR="00DF5096" w:rsidRPr="002E3457" w14:paraId="00705040" w14:textId="77777777" w:rsidTr="001D5706">
        <w:trPr>
          <w:cantSplit/>
        </w:trPr>
        <w:tc>
          <w:tcPr>
            <w:tcW w:w="1015" w:type="pct"/>
            <w:shd w:val="clear" w:color="auto" w:fill="F2F2F2" w:themeFill="background1" w:themeFillShade="F2"/>
          </w:tcPr>
          <w:p w14:paraId="0070503E" w14:textId="77777777" w:rsidR="00DF5096" w:rsidRPr="002E3457" w:rsidRDefault="00DF5096" w:rsidP="001D5706">
            <w:pPr>
              <w:pStyle w:val="TableText"/>
              <w:rPr>
                <w:b/>
              </w:rPr>
            </w:pPr>
            <w:r w:rsidRPr="002E3457">
              <w:rPr>
                <w:b/>
              </w:rPr>
              <w:t>Short Description</w:t>
            </w:r>
          </w:p>
        </w:tc>
        <w:tc>
          <w:tcPr>
            <w:tcW w:w="3985" w:type="pct"/>
            <w:gridSpan w:val="4"/>
            <w:tcBorders>
              <w:bottom w:val="single" w:sz="4" w:space="0" w:color="auto"/>
            </w:tcBorders>
          </w:tcPr>
          <w:p w14:paraId="0070503F" w14:textId="77777777" w:rsidR="00DF5096" w:rsidRPr="002E3457" w:rsidRDefault="001D5706" w:rsidP="001D5706">
            <w:pPr>
              <w:pStyle w:val="TableText"/>
              <w:rPr>
                <w:rFonts w:ascii="Garamond" w:hAnsi="Garamond"/>
              </w:rPr>
            </w:pPr>
            <w:r>
              <w:rPr>
                <w:bCs/>
                <w:szCs w:val="22"/>
              </w:rPr>
              <w:t>Debug Routine.  Not used.</w:t>
            </w:r>
          </w:p>
        </w:tc>
      </w:tr>
      <w:tr w:rsidR="00DF5096" w:rsidRPr="002E3457" w14:paraId="00705046" w14:textId="77777777" w:rsidTr="001D5706">
        <w:trPr>
          <w:cantSplit/>
        </w:trPr>
        <w:tc>
          <w:tcPr>
            <w:tcW w:w="1015" w:type="pct"/>
            <w:shd w:val="clear" w:color="auto" w:fill="F2F2F2" w:themeFill="background1" w:themeFillShade="F2"/>
          </w:tcPr>
          <w:p w14:paraId="00705041" w14:textId="77777777" w:rsidR="00DF5096" w:rsidRPr="002E3457" w:rsidRDefault="00DF5096" w:rsidP="001D5706">
            <w:pPr>
              <w:pStyle w:val="TableText"/>
              <w:rPr>
                <w:b/>
              </w:rPr>
            </w:pPr>
            <w:r w:rsidRPr="002E3457">
              <w:rPr>
                <w:b/>
              </w:rPr>
              <w:t>Enhancement Category</w:t>
            </w:r>
          </w:p>
        </w:tc>
        <w:tc>
          <w:tcPr>
            <w:tcW w:w="476" w:type="pct"/>
            <w:tcBorders>
              <w:right w:val="nil"/>
            </w:tcBorders>
            <w:vAlign w:val="center"/>
          </w:tcPr>
          <w:p w14:paraId="00705042" w14:textId="77777777" w:rsidR="00DF5096" w:rsidRPr="002E3457" w:rsidRDefault="00DF5096" w:rsidP="001D5706">
            <w:pPr>
              <w:pStyle w:val="TableText"/>
              <w:rPr>
                <w:rFonts w:ascii="Garamond" w:hAnsi="Garamond"/>
                <w:iCs/>
                <w:sz w:val="20"/>
              </w:rPr>
            </w:pPr>
            <w:r>
              <w:rPr>
                <w:rFonts w:ascii="Garamond" w:hAnsi="Garamond"/>
                <w:iCs/>
                <w:sz w:val="20"/>
              </w:rPr>
              <w:fldChar w:fldCharType="begin">
                <w:ffData>
                  <w:name w:val=""/>
                  <w:enabled/>
                  <w:calcOnExit w:val="0"/>
                  <w:checkBox>
                    <w:sizeAuto/>
                    <w:default w:val="1"/>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E3457">
              <w:rPr>
                <w:rFonts w:ascii="Garamond" w:hAnsi="Garamond"/>
                <w:iCs/>
                <w:sz w:val="20"/>
              </w:rPr>
              <w:t xml:space="preserve"> New</w:t>
            </w:r>
          </w:p>
        </w:tc>
        <w:tc>
          <w:tcPr>
            <w:tcW w:w="627" w:type="pct"/>
            <w:tcBorders>
              <w:left w:val="nil"/>
              <w:right w:val="nil"/>
            </w:tcBorders>
            <w:vAlign w:val="center"/>
          </w:tcPr>
          <w:p w14:paraId="00705043" w14:textId="77777777" w:rsidR="00DF5096" w:rsidRPr="002E3457" w:rsidRDefault="00DF5096" w:rsidP="001D5706">
            <w:pPr>
              <w:pStyle w:val="TableText"/>
              <w:rPr>
                <w:rFonts w:ascii="Garamond" w:hAnsi="Garamond"/>
                <w:iCs/>
                <w:sz w:val="20"/>
              </w:rPr>
            </w:pPr>
            <w:r>
              <w:rPr>
                <w:rFonts w:ascii="Garamond" w:hAnsi="Garamond"/>
                <w:iCs/>
                <w:sz w:val="20"/>
              </w:rPr>
              <w:fldChar w:fldCharType="begin">
                <w:ffData>
                  <w:name w:val="Check116"/>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E3457">
              <w:rPr>
                <w:rFonts w:ascii="Garamond" w:hAnsi="Garamond"/>
                <w:iCs/>
                <w:sz w:val="20"/>
              </w:rPr>
              <w:t xml:space="preserve"> Modify</w:t>
            </w:r>
          </w:p>
        </w:tc>
        <w:tc>
          <w:tcPr>
            <w:tcW w:w="591" w:type="pct"/>
            <w:tcBorders>
              <w:left w:val="nil"/>
              <w:right w:val="nil"/>
            </w:tcBorders>
            <w:vAlign w:val="center"/>
          </w:tcPr>
          <w:p w14:paraId="00705044" w14:textId="77777777" w:rsidR="00DF5096" w:rsidRPr="002E3457" w:rsidRDefault="00DF5096" w:rsidP="001D5706">
            <w:pPr>
              <w:pStyle w:val="TableText"/>
              <w:rPr>
                <w:rFonts w:ascii="Garamond" w:hAnsi="Garamond"/>
                <w:iCs/>
                <w:sz w:val="20"/>
              </w:rPr>
            </w:pPr>
            <w:r>
              <w:rPr>
                <w:rFonts w:ascii="Garamond" w:hAnsi="Garamond"/>
                <w:iCs/>
                <w:sz w:val="20"/>
              </w:rPr>
              <w:fldChar w:fldCharType="begin">
                <w:ffData>
                  <w:name w:val="Check117"/>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E3457">
              <w:rPr>
                <w:rFonts w:ascii="Garamond" w:hAnsi="Garamond"/>
                <w:iCs/>
                <w:sz w:val="20"/>
              </w:rPr>
              <w:t xml:space="preserve"> Delete</w:t>
            </w:r>
          </w:p>
        </w:tc>
        <w:tc>
          <w:tcPr>
            <w:tcW w:w="2291" w:type="pct"/>
            <w:tcBorders>
              <w:left w:val="nil"/>
            </w:tcBorders>
            <w:vAlign w:val="center"/>
          </w:tcPr>
          <w:p w14:paraId="00705045" w14:textId="77777777" w:rsidR="00DF5096" w:rsidRPr="002E3457" w:rsidRDefault="00DF5096" w:rsidP="001D5706">
            <w:pPr>
              <w:pStyle w:val="TableText"/>
              <w:rPr>
                <w:rFonts w:ascii="Garamond" w:hAnsi="Garamond"/>
                <w:iCs/>
                <w:sz w:val="20"/>
              </w:rPr>
            </w:pPr>
            <w:r>
              <w:rPr>
                <w:rFonts w:ascii="Garamond" w:hAnsi="Garamond"/>
                <w:iCs/>
                <w:sz w:val="20"/>
              </w:rPr>
              <w:fldChar w:fldCharType="begin">
                <w:ffData>
                  <w:name w:val="Check118"/>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E3457">
              <w:rPr>
                <w:rFonts w:ascii="Garamond" w:hAnsi="Garamond"/>
                <w:iCs/>
                <w:sz w:val="20"/>
              </w:rPr>
              <w:t xml:space="preserve"> No Change</w:t>
            </w:r>
          </w:p>
        </w:tc>
      </w:tr>
      <w:tr w:rsidR="00DF5096" w:rsidRPr="002E3457" w14:paraId="00705049" w14:textId="77777777" w:rsidTr="001D5706">
        <w:trPr>
          <w:cantSplit/>
        </w:trPr>
        <w:tc>
          <w:tcPr>
            <w:tcW w:w="1015" w:type="pct"/>
            <w:shd w:val="clear" w:color="auto" w:fill="F2F2F2" w:themeFill="background1" w:themeFillShade="F2"/>
          </w:tcPr>
          <w:p w14:paraId="00705047" w14:textId="77777777" w:rsidR="00DF5096" w:rsidRPr="002E3457" w:rsidRDefault="00DF5096" w:rsidP="001D5706">
            <w:pPr>
              <w:pStyle w:val="TableText"/>
              <w:rPr>
                <w:b/>
              </w:rPr>
            </w:pPr>
            <w:r w:rsidRPr="002E3457">
              <w:rPr>
                <w:b/>
              </w:rPr>
              <w:t>Related Options</w:t>
            </w:r>
          </w:p>
        </w:tc>
        <w:tc>
          <w:tcPr>
            <w:tcW w:w="3985" w:type="pct"/>
            <w:gridSpan w:val="4"/>
            <w:tcBorders>
              <w:bottom w:val="single" w:sz="4" w:space="0" w:color="auto"/>
            </w:tcBorders>
          </w:tcPr>
          <w:p w14:paraId="00705048" w14:textId="77777777" w:rsidR="00DF5096" w:rsidRPr="002E3457" w:rsidRDefault="00DF5096" w:rsidP="001D5706">
            <w:pPr>
              <w:pStyle w:val="TableText"/>
              <w:rPr>
                <w:rFonts w:ascii="Garamond" w:hAnsi="Garamond"/>
              </w:rPr>
            </w:pPr>
            <w:r>
              <w:rPr>
                <w:rFonts w:ascii="Garamond" w:hAnsi="Garamond"/>
              </w:rPr>
              <w:t>N/A</w:t>
            </w:r>
          </w:p>
        </w:tc>
      </w:tr>
    </w:tbl>
    <w:p w14:paraId="0070504A" w14:textId="77777777" w:rsidR="00DF5096" w:rsidRPr="00A25D92" w:rsidRDefault="00DF5096" w:rsidP="00DF5096">
      <w:pPr>
        <w:pStyle w:val="BodyText"/>
        <w:rPr>
          <w:sz w:val="2"/>
          <w:szCs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92"/>
        <w:gridCol w:w="2928"/>
        <w:gridCol w:w="3756"/>
      </w:tblGrid>
      <w:tr w:rsidR="00DF5096" w:rsidRPr="00A25D92" w14:paraId="0070504E" w14:textId="77777777" w:rsidTr="001D5706">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0070504B" w14:textId="77777777" w:rsidR="00DF5096" w:rsidRPr="00A25D92" w:rsidRDefault="00DF5096" w:rsidP="001D5706">
            <w:pPr>
              <w:pStyle w:val="TableHeading"/>
            </w:pPr>
            <w:r w:rsidRPr="00A25D92">
              <w:t>Related Routines</w:t>
            </w:r>
          </w:p>
        </w:tc>
        <w:tc>
          <w:tcPr>
            <w:tcW w:w="1529" w:type="pct"/>
            <w:tcBorders>
              <w:bottom w:val="single" w:sz="4" w:space="0" w:color="auto"/>
            </w:tcBorders>
            <w:shd w:val="clear" w:color="auto" w:fill="F2F2F2" w:themeFill="background1" w:themeFillShade="F2"/>
          </w:tcPr>
          <w:p w14:paraId="0070504C" w14:textId="77777777" w:rsidR="00DF5096" w:rsidRPr="00A25D92" w:rsidRDefault="00DF5096" w:rsidP="001D5706">
            <w:pPr>
              <w:pStyle w:val="TableHeading"/>
            </w:pPr>
            <w:r w:rsidRPr="00A25D92">
              <w:t>Routines “Called By”</w:t>
            </w:r>
          </w:p>
        </w:tc>
        <w:tc>
          <w:tcPr>
            <w:tcW w:w="1961" w:type="pct"/>
            <w:tcBorders>
              <w:bottom w:val="single" w:sz="4" w:space="0" w:color="auto"/>
            </w:tcBorders>
            <w:shd w:val="clear" w:color="auto" w:fill="F2F2F2" w:themeFill="background1" w:themeFillShade="F2"/>
          </w:tcPr>
          <w:p w14:paraId="0070504D" w14:textId="77777777" w:rsidR="00DF5096" w:rsidRPr="00A25D92" w:rsidRDefault="00DF5096" w:rsidP="001D5706">
            <w:pPr>
              <w:pStyle w:val="TableHeading"/>
            </w:pPr>
            <w:r w:rsidRPr="00A25D92">
              <w:t xml:space="preserve">Routines “Called”   </w:t>
            </w:r>
          </w:p>
        </w:tc>
      </w:tr>
      <w:tr w:rsidR="00DF5096" w:rsidRPr="00A25D92" w14:paraId="00705052" w14:textId="77777777" w:rsidTr="001D5706">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0070504F" w14:textId="77777777" w:rsidR="00DF5096" w:rsidRPr="00A25D92" w:rsidRDefault="00DF5096" w:rsidP="001D5706">
            <w:pPr>
              <w:pStyle w:val="TableText"/>
            </w:pPr>
          </w:p>
        </w:tc>
        <w:tc>
          <w:tcPr>
            <w:tcW w:w="1529" w:type="pct"/>
            <w:tcBorders>
              <w:bottom w:val="single" w:sz="4" w:space="0" w:color="auto"/>
            </w:tcBorders>
            <w:vAlign w:val="center"/>
          </w:tcPr>
          <w:p w14:paraId="00705050" w14:textId="77777777" w:rsidR="00DF5096" w:rsidRPr="00A25D92" w:rsidRDefault="00DF5096" w:rsidP="001D5706">
            <w:pPr>
              <w:pStyle w:val="TableText"/>
            </w:pPr>
            <w:r>
              <w:t>N/A</w:t>
            </w:r>
          </w:p>
        </w:tc>
        <w:tc>
          <w:tcPr>
            <w:tcW w:w="1961" w:type="pct"/>
            <w:tcBorders>
              <w:bottom w:val="single" w:sz="4" w:space="0" w:color="auto"/>
            </w:tcBorders>
            <w:vAlign w:val="center"/>
          </w:tcPr>
          <w:p w14:paraId="00705051" w14:textId="77777777" w:rsidR="00DF5096" w:rsidRPr="00A25D92" w:rsidRDefault="00DF5096" w:rsidP="001D5706">
            <w:pPr>
              <w:pStyle w:val="TableText"/>
            </w:pPr>
            <w:r>
              <w:t>N/A</w:t>
            </w:r>
          </w:p>
        </w:tc>
      </w:tr>
    </w:tbl>
    <w:p w14:paraId="00705053" w14:textId="77777777" w:rsidR="00DF5096" w:rsidRPr="00A25D92" w:rsidRDefault="00DF5096" w:rsidP="00DF5096">
      <w:pPr>
        <w:pStyle w:val="BodyText"/>
        <w:rPr>
          <w:sz w:val="2"/>
          <w:szCs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44"/>
        <w:gridCol w:w="1025"/>
        <w:gridCol w:w="1088"/>
        <w:gridCol w:w="1061"/>
        <w:gridCol w:w="2005"/>
        <w:gridCol w:w="2453"/>
      </w:tblGrid>
      <w:tr w:rsidR="00DF5096" w:rsidRPr="00A25D92" w14:paraId="00705056" w14:textId="77777777" w:rsidTr="001D5706">
        <w:trPr>
          <w:cantSplit/>
          <w:tblHeader/>
        </w:trPr>
        <w:tc>
          <w:tcPr>
            <w:tcW w:w="1015" w:type="pct"/>
            <w:shd w:val="clear" w:color="auto" w:fill="F2F2F2" w:themeFill="background1" w:themeFillShade="F2"/>
          </w:tcPr>
          <w:p w14:paraId="00705054" w14:textId="77777777" w:rsidR="00DF5096" w:rsidRPr="00A25D92" w:rsidRDefault="00DF5096" w:rsidP="001D5706">
            <w:pPr>
              <w:pStyle w:val="TableHeading"/>
            </w:pPr>
            <w:r w:rsidRPr="00A25D92">
              <w:t>Function Name</w:t>
            </w:r>
          </w:p>
        </w:tc>
        <w:tc>
          <w:tcPr>
            <w:tcW w:w="3985" w:type="pct"/>
            <w:gridSpan w:val="5"/>
            <w:shd w:val="clear" w:color="auto" w:fill="F2F2F2" w:themeFill="background1" w:themeFillShade="F2"/>
          </w:tcPr>
          <w:p w14:paraId="00705055" w14:textId="77777777" w:rsidR="00DF5096" w:rsidRPr="00A25D92" w:rsidRDefault="001D5706" w:rsidP="001D5706">
            <w:pPr>
              <w:pStyle w:val="TableHeading"/>
            </w:pPr>
            <w:r w:rsidRPr="001E4D4F">
              <w:rPr>
                <w:b w:val="0"/>
              </w:rPr>
              <w:t>btnTestRoutingLocationsClick</w:t>
            </w:r>
          </w:p>
        </w:tc>
      </w:tr>
      <w:tr w:rsidR="00DF5096" w:rsidRPr="00A25D92" w14:paraId="00705059" w14:textId="77777777" w:rsidTr="001D5706">
        <w:trPr>
          <w:cantSplit/>
        </w:trPr>
        <w:tc>
          <w:tcPr>
            <w:tcW w:w="1015" w:type="pct"/>
            <w:shd w:val="clear" w:color="auto" w:fill="F2F2F2" w:themeFill="background1" w:themeFillShade="F2"/>
          </w:tcPr>
          <w:p w14:paraId="00705057" w14:textId="77777777" w:rsidR="00DF5096" w:rsidRPr="00A25D92" w:rsidRDefault="00DF5096" w:rsidP="001D5706">
            <w:pPr>
              <w:pStyle w:val="TableText"/>
              <w:rPr>
                <w:b/>
              </w:rPr>
            </w:pPr>
            <w:r w:rsidRPr="00A25D92">
              <w:rPr>
                <w:b/>
              </w:rPr>
              <w:t>Data Dictionary (DD) References</w:t>
            </w:r>
          </w:p>
        </w:tc>
        <w:tc>
          <w:tcPr>
            <w:tcW w:w="3985" w:type="pct"/>
            <w:gridSpan w:val="5"/>
          </w:tcPr>
          <w:p w14:paraId="00705058" w14:textId="77777777" w:rsidR="00DF5096" w:rsidRPr="00A25D92" w:rsidRDefault="00DF5096" w:rsidP="001D5706">
            <w:pPr>
              <w:pStyle w:val="TableText"/>
              <w:rPr>
                <w:rFonts w:ascii="Garamond" w:hAnsi="Garamond"/>
              </w:rPr>
            </w:pPr>
            <w:r>
              <w:rPr>
                <w:rFonts w:ascii="Garamond" w:hAnsi="Garamond"/>
              </w:rPr>
              <w:t>N/A</w:t>
            </w:r>
          </w:p>
        </w:tc>
      </w:tr>
      <w:tr w:rsidR="00DF5096" w:rsidRPr="00A25D92" w14:paraId="0070505C" w14:textId="77777777" w:rsidTr="001D5706">
        <w:trPr>
          <w:cantSplit/>
        </w:trPr>
        <w:tc>
          <w:tcPr>
            <w:tcW w:w="1015" w:type="pct"/>
            <w:shd w:val="clear" w:color="auto" w:fill="F2F2F2" w:themeFill="background1" w:themeFillShade="F2"/>
          </w:tcPr>
          <w:p w14:paraId="0070505A" w14:textId="77777777" w:rsidR="00DF5096" w:rsidRPr="00A25D92" w:rsidRDefault="00DF5096" w:rsidP="001D5706">
            <w:pPr>
              <w:pStyle w:val="TableText"/>
              <w:rPr>
                <w:b/>
              </w:rPr>
            </w:pPr>
            <w:r w:rsidRPr="00A25D92">
              <w:rPr>
                <w:b/>
              </w:rPr>
              <w:t>Related Protocols</w:t>
            </w:r>
          </w:p>
        </w:tc>
        <w:tc>
          <w:tcPr>
            <w:tcW w:w="3985" w:type="pct"/>
            <w:gridSpan w:val="5"/>
          </w:tcPr>
          <w:p w14:paraId="0070505B" w14:textId="77777777" w:rsidR="00DF5096" w:rsidRPr="00A25D92" w:rsidRDefault="00DF5096" w:rsidP="001D5706">
            <w:pPr>
              <w:pStyle w:val="TableText"/>
              <w:rPr>
                <w:rFonts w:ascii="Garamond" w:hAnsi="Garamond"/>
              </w:rPr>
            </w:pPr>
            <w:r>
              <w:rPr>
                <w:rFonts w:ascii="Garamond" w:hAnsi="Garamond"/>
              </w:rPr>
              <w:t>N/A</w:t>
            </w:r>
          </w:p>
        </w:tc>
      </w:tr>
      <w:tr w:rsidR="00DF5096" w:rsidRPr="00A25D92" w14:paraId="0070505F" w14:textId="77777777" w:rsidTr="001D5706">
        <w:trPr>
          <w:cantSplit/>
        </w:trPr>
        <w:tc>
          <w:tcPr>
            <w:tcW w:w="1015" w:type="pct"/>
            <w:shd w:val="clear" w:color="auto" w:fill="F2F2F2" w:themeFill="background1" w:themeFillShade="F2"/>
          </w:tcPr>
          <w:p w14:paraId="0070505D" w14:textId="77777777" w:rsidR="00DF5096" w:rsidRPr="00A25D92" w:rsidRDefault="00DF5096" w:rsidP="001D5706">
            <w:pPr>
              <w:pStyle w:val="TableText"/>
              <w:rPr>
                <w:b/>
              </w:rPr>
            </w:pPr>
            <w:r w:rsidRPr="00A25D92">
              <w:rPr>
                <w:b/>
              </w:rPr>
              <w:t>Related Integration Control Registrations (ICRs)</w:t>
            </w:r>
          </w:p>
        </w:tc>
        <w:tc>
          <w:tcPr>
            <w:tcW w:w="3985" w:type="pct"/>
            <w:gridSpan w:val="5"/>
            <w:tcBorders>
              <w:bottom w:val="single" w:sz="4" w:space="0" w:color="auto"/>
            </w:tcBorders>
          </w:tcPr>
          <w:p w14:paraId="0070505E" w14:textId="77777777" w:rsidR="00DF5096" w:rsidRPr="00A25D92" w:rsidRDefault="00DF5096" w:rsidP="001D5706">
            <w:pPr>
              <w:pStyle w:val="TableText"/>
              <w:rPr>
                <w:rFonts w:ascii="Garamond" w:hAnsi="Garamond"/>
              </w:rPr>
            </w:pPr>
            <w:r>
              <w:rPr>
                <w:rFonts w:ascii="Garamond" w:hAnsi="Garamond"/>
              </w:rPr>
              <w:t>N/A</w:t>
            </w:r>
          </w:p>
        </w:tc>
      </w:tr>
      <w:tr w:rsidR="00DF5096" w:rsidRPr="00A25D92" w14:paraId="00705066" w14:textId="77777777" w:rsidTr="001D5706">
        <w:trPr>
          <w:cantSplit/>
        </w:trPr>
        <w:tc>
          <w:tcPr>
            <w:tcW w:w="1015" w:type="pct"/>
            <w:shd w:val="clear" w:color="auto" w:fill="F2F2F2" w:themeFill="background1" w:themeFillShade="F2"/>
          </w:tcPr>
          <w:p w14:paraId="00705060" w14:textId="77777777" w:rsidR="00DF5096" w:rsidRPr="00A25D92" w:rsidRDefault="00DF5096" w:rsidP="001D5706">
            <w:pPr>
              <w:pStyle w:val="TableText"/>
              <w:rPr>
                <w:b/>
              </w:rPr>
            </w:pPr>
            <w:r w:rsidRPr="00A25D92">
              <w:rPr>
                <w:b/>
              </w:rPr>
              <w:t>Data Passing</w:t>
            </w:r>
          </w:p>
        </w:tc>
        <w:tc>
          <w:tcPr>
            <w:tcW w:w="535" w:type="pct"/>
            <w:tcBorders>
              <w:bottom w:val="single" w:sz="4" w:space="0" w:color="auto"/>
              <w:right w:val="nil"/>
            </w:tcBorders>
          </w:tcPr>
          <w:p w14:paraId="00705061" w14:textId="77777777" w:rsidR="00DF5096" w:rsidRPr="00A25D92" w:rsidRDefault="00DF5096" w:rsidP="001D5706">
            <w:pPr>
              <w:pStyle w:val="TableText"/>
              <w:rPr>
                <w:rFonts w:ascii="Garamond" w:hAnsi="Garamond"/>
                <w:sz w:val="20"/>
              </w:rPr>
            </w:pPr>
            <w:r>
              <w:rPr>
                <w:rFonts w:ascii="Garamond" w:hAnsi="Garamond"/>
                <w:iCs/>
                <w:sz w:val="20"/>
              </w:rPr>
              <w:fldChar w:fldCharType="begin">
                <w:ffData>
                  <w:name w:val="Check119"/>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Input</w:t>
            </w:r>
          </w:p>
        </w:tc>
        <w:tc>
          <w:tcPr>
            <w:tcW w:w="568" w:type="pct"/>
            <w:tcBorders>
              <w:left w:val="nil"/>
              <w:bottom w:val="single" w:sz="4" w:space="0" w:color="auto"/>
              <w:right w:val="nil"/>
            </w:tcBorders>
          </w:tcPr>
          <w:p w14:paraId="00705062" w14:textId="77777777" w:rsidR="00DF5096" w:rsidRPr="00A25D92" w:rsidRDefault="00DF5096" w:rsidP="001D5706">
            <w:pPr>
              <w:pStyle w:val="TableText"/>
              <w:rPr>
                <w:rFonts w:ascii="Garamond" w:hAnsi="Garamond"/>
                <w:sz w:val="20"/>
              </w:rPr>
            </w:pPr>
            <w:r>
              <w:rPr>
                <w:rFonts w:ascii="Garamond" w:hAnsi="Garamond"/>
                <w:iCs/>
                <w:sz w:val="20"/>
              </w:rPr>
              <w:fldChar w:fldCharType="begin">
                <w:ffData>
                  <w:name w:val="Check120"/>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Output</w:t>
            </w:r>
          </w:p>
        </w:tc>
        <w:tc>
          <w:tcPr>
            <w:tcW w:w="554" w:type="pct"/>
            <w:tcBorders>
              <w:left w:val="nil"/>
              <w:bottom w:val="single" w:sz="4" w:space="0" w:color="auto"/>
              <w:right w:val="nil"/>
            </w:tcBorders>
          </w:tcPr>
          <w:p w14:paraId="00705063" w14:textId="77777777" w:rsidR="00DF5096" w:rsidRPr="00A25D92" w:rsidRDefault="00DF5096" w:rsidP="001D5706">
            <w:pPr>
              <w:pStyle w:val="TableText"/>
              <w:rPr>
                <w:rFonts w:ascii="Garamond" w:hAnsi="Garamond"/>
                <w:sz w:val="20"/>
              </w:rPr>
            </w:pPr>
            <w:r>
              <w:rPr>
                <w:rFonts w:ascii="Garamond" w:hAnsi="Garamond"/>
                <w:iCs/>
                <w:sz w:val="20"/>
              </w:rPr>
              <w:fldChar w:fldCharType="begin">
                <w:ffData>
                  <w:name w:val="Check121"/>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Both</w:t>
            </w:r>
          </w:p>
        </w:tc>
        <w:tc>
          <w:tcPr>
            <w:tcW w:w="1047" w:type="pct"/>
            <w:tcBorders>
              <w:left w:val="nil"/>
              <w:bottom w:val="single" w:sz="4" w:space="0" w:color="auto"/>
              <w:right w:val="nil"/>
            </w:tcBorders>
          </w:tcPr>
          <w:p w14:paraId="00705064" w14:textId="77777777" w:rsidR="00DF5096" w:rsidRPr="00A25D92" w:rsidRDefault="00DF5096" w:rsidP="001D5706">
            <w:pPr>
              <w:pStyle w:val="TableText"/>
              <w:rPr>
                <w:rFonts w:ascii="Garamond" w:hAnsi="Garamond"/>
                <w:sz w:val="20"/>
              </w:rPr>
            </w:pPr>
            <w:r>
              <w:rPr>
                <w:rFonts w:ascii="Garamond" w:hAnsi="Garamond"/>
                <w:iCs/>
                <w:sz w:val="20"/>
              </w:rPr>
              <w:fldChar w:fldCharType="begin">
                <w:ffData>
                  <w:name w:val="Check122"/>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Global Reference</w:t>
            </w:r>
          </w:p>
        </w:tc>
        <w:tc>
          <w:tcPr>
            <w:tcW w:w="1281" w:type="pct"/>
            <w:tcBorders>
              <w:left w:val="nil"/>
              <w:bottom w:val="single" w:sz="4" w:space="0" w:color="auto"/>
            </w:tcBorders>
          </w:tcPr>
          <w:p w14:paraId="00705065" w14:textId="77777777" w:rsidR="00DF5096" w:rsidRPr="00A25D92" w:rsidRDefault="00DF5096" w:rsidP="001D5706">
            <w:pPr>
              <w:pStyle w:val="TableText"/>
              <w:rPr>
                <w:rFonts w:ascii="Garamond" w:hAnsi="Garamond"/>
                <w:sz w:val="20"/>
              </w:rPr>
            </w:pPr>
            <w:r>
              <w:rPr>
                <w:rFonts w:ascii="Garamond" w:hAnsi="Garamond"/>
                <w:iCs/>
                <w:sz w:val="20"/>
              </w:rPr>
              <w:fldChar w:fldCharType="begin">
                <w:ffData>
                  <w:name w:val="Check123"/>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Local Reference</w:t>
            </w:r>
          </w:p>
        </w:tc>
      </w:tr>
      <w:tr w:rsidR="00DF5096" w:rsidRPr="00A25D92" w14:paraId="00705069" w14:textId="77777777" w:rsidTr="001D5706">
        <w:trPr>
          <w:cantSplit/>
          <w:trHeight w:val="330"/>
        </w:trPr>
        <w:tc>
          <w:tcPr>
            <w:tcW w:w="1015" w:type="pct"/>
            <w:vMerge w:val="restart"/>
            <w:shd w:val="clear" w:color="auto" w:fill="F2F2F2" w:themeFill="background1" w:themeFillShade="F2"/>
          </w:tcPr>
          <w:p w14:paraId="00705067" w14:textId="77777777" w:rsidR="00DF5096" w:rsidRPr="00A25D92" w:rsidRDefault="00DF5096" w:rsidP="001D5706">
            <w:pPr>
              <w:pStyle w:val="TableText"/>
              <w:rPr>
                <w:b/>
              </w:rPr>
            </w:pPr>
            <w:r w:rsidRPr="00A25D92">
              <w:rPr>
                <w:b/>
              </w:rPr>
              <w:t>Input Attribute Name and Definition</w:t>
            </w:r>
          </w:p>
        </w:tc>
        <w:tc>
          <w:tcPr>
            <w:tcW w:w="3985" w:type="pct"/>
            <w:gridSpan w:val="5"/>
            <w:tcBorders>
              <w:bottom w:val="nil"/>
            </w:tcBorders>
          </w:tcPr>
          <w:p w14:paraId="00705068" w14:textId="77777777" w:rsidR="00DF5096" w:rsidRPr="00A25D92" w:rsidRDefault="00DF5096" w:rsidP="001D5706">
            <w:pPr>
              <w:pStyle w:val="TableText"/>
              <w:rPr>
                <w:rFonts w:ascii="Garamond" w:hAnsi="Garamond"/>
              </w:rPr>
            </w:pPr>
            <w:r w:rsidRPr="00A25D92">
              <w:rPr>
                <w:rFonts w:ascii="Garamond" w:hAnsi="Garamond"/>
              </w:rPr>
              <w:t>Name:</w:t>
            </w:r>
            <w:r>
              <w:rPr>
                <w:rFonts w:ascii="Garamond" w:hAnsi="Garamond"/>
              </w:rPr>
              <w:t xml:space="preserve"> N/A</w:t>
            </w:r>
          </w:p>
        </w:tc>
      </w:tr>
      <w:tr w:rsidR="00DF5096" w:rsidRPr="00A25D92" w14:paraId="0070506C" w14:textId="77777777" w:rsidTr="001D5706">
        <w:trPr>
          <w:cantSplit/>
          <w:trHeight w:val="315"/>
        </w:trPr>
        <w:tc>
          <w:tcPr>
            <w:tcW w:w="1015" w:type="pct"/>
            <w:vMerge/>
            <w:shd w:val="clear" w:color="auto" w:fill="F2F2F2" w:themeFill="background1" w:themeFillShade="F2"/>
          </w:tcPr>
          <w:p w14:paraId="0070506A" w14:textId="77777777" w:rsidR="00DF5096" w:rsidRPr="00A25D92" w:rsidRDefault="00DF5096" w:rsidP="001D5706">
            <w:pPr>
              <w:pStyle w:val="TableText"/>
              <w:rPr>
                <w:b/>
              </w:rPr>
            </w:pPr>
          </w:p>
        </w:tc>
        <w:tc>
          <w:tcPr>
            <w:tcW w:w="3985" w:type="pct"/>
            <w:gridSpan w:val="5"/>
            <w:tcBorders>
              <w:top w:val="nil"/>
              <w:bottom w:val="single" w:sz="4" w:space="0" w:color="auto"/>
            </w:tcBorders>
          </w:tcPr>
          <w:p w14:paraId="0070506B" w14:textId="77777777" w:rsidR="00DF5096" w:rsidRPr="00A25D92" w:rsidRDefault="00DF5096" w:rsidP="001D5706">
            <w:pPr>
              <w:pStyle w:val="TableText"/>
              <w:rPr>
                <w:rFonts w:ascii="Garamond" w:hAnsi="Garamond"/>
              </w:rPr>
            </w:pPr>
            <w:r w:rsidRPr="00A25D92">
              <w:rPr>
                <w:rFonts w:ascii="Garamond" w:hAnsi="Garamond"/>
              </w:rPr>
              <w:t>Definition:</w:t>
            </w:r>
          </w:p>
        </w:tc>
      </w:tr>
      <w:tr w:rsidR="00DF5096" w:rsidRPr="00A25D92" w14:paraId="0070506F" w14:textId="77777777" w:rsidTr="001D5706">
        <w:trPr>
          <w:cantSplit/>
          <w:trHeight w:val="330"/>
        </w:trPr>
        <w:tc>
          <w:tcPr>
            <w:tcW w:w="1015" w:type="pct"/>
            <w:vMerge w:val="restart"/>
            <w:shd w:val="clear" w:color="auto" w:fill="F2F2F2" w:themeFill="background1" w:themeFillShade="F2"/>
          </w:tcPr>
          <w:p w14:paraId="0070506D" w14:textId="77777777" w:rsidR="00DF5096" w:rsidRPr="00A25D92" w:rsidRDefault="00DF5096" w:rsidP="001D5706">
            <w:pPr>
              <w:pStyle w:val="TableText"/>
              <w:rPr>
                <w:b/>
              </w:rPr>
            </w:pPr>
            <w:r w:rsidRPr="00A25D92">
              <w:rPr>
                <w:b/>
              </w:rPr>
              <w:t>Output Attribute Name and Definition</w:t>
            </w:r>
          </w:p>
        </w:tc>
        <w:tc>
          <w:tcPr>
            <w:tcW w:w="3985" w:type="pct"/>
            <w:gridSpan w:val="5"/>
            <w:tcBorders>
              <w:bottom w:val="nil"/>
            </w:tcBorders>
          </w:tcPr>
          <w:p w14:paraId="0070506E" w14:textId="77777777" w:rsidR="00DF5096" w:rsidRPr="00A25D92" w:rsidRDefault="00DF5096" w:rsidP="001D5706">
            <w:pPr>
              <w:pStyle w:val="TableText"/>
              <w:rPr>
                <w:rFonts w:ascii="Garamond" w:hAnsi="Garamond"/>
              </w:rPr>
            </w:pPr>
            <w:r w:rsidRPr="00A25D92">
              <w:rPr>
                <w:rFonts w:ascii="Garamond" w:hAnsi="Garamond"/>
              </w:rPr>
              <w:t>Name:</w:t>
            </w:r>
            <w:r>
              <w:rPr>
                <w:rFonts w:ascii="Garamond" w:hAnsi="Garamond"/>
              </w:rPr>
              <w:t xml:space="preserve"> N/A</w:t>
            </w:r>
          </w:p>
        </w:tc>
      </w:tr>
      <w:tr w:rsidR="00DF5096" w:rsidRPr="00A25D92" w14:paraId="00705072" w14:textId="77777777" w:rsidTr="001D5706">
        <w:trPr>
          <w:cantSplit/>
          <w:trHeight w:val="315"/>
        </w:trPr>
        <w:tc>
          <w:tcPr>
            <w:tcW w:w="1015" w:type="pct"/>
            <w:vMerge/>
            <w:shd w:val="clear" w:color="auto" w:fill="F2F2F2" w:themeFill="background1" w:themeFillShade="F2"/>
          </w:tcPr>
          <w:p w14:paraId="00705070" w14:textId="77777777" w:rsidR="00DF5096" w:rsidRPr="00A25D92" w:rsidRDefault="00DF5096" w:rsidP="001D5706">
            <w:pPr>
              <w:spacing w:before="60" w:after="60"/>
              <w:rPr>
                <w:rFonts w:ascii="Garamond" w:hAnsi="Garamond" w:cs="Arial"/>
                <w:szCs w:val="20"/>
              </w:rPr>
            </w:pPr>
          </w:p>
        </w:tc>
        <w:tc>
          <w:tcPr>
            <w:tcW w:w="3985" w:type="pct"/>
            <w:gridSpan w:val="5"/>
            <w:tcBorders>
              <w:top w:val="nil"/>
            </w:tcBorders>
          </w:tcPr>
          <w:p w14:paraId="00705071" w14:textId="77777777" w:rsidR="00DF5096" w:rsidRPr="00A25D92" w:rsidRDefault="00DF5096" w:rsidP="001D5706">
            <w:pPr>
              <w:spacing w:before="60" w:after="60"/>
              <w:rPr>
                <w:rFonts w:ascii="Garamond" w:hAnsi="Garamond" w:cs="Arial"/>
                <w:szCs w:val="20"/>
              </w:rPr>
            </w:pPr>
            <w:r w:rsidRPr="00A25D92">
              <w:rPr>
                <w:rFonts w:ascii="Garamond" w:hAnsi="Garamond" w:cs="Arial"/>
                <w:szCs w:val="20"/>
              </w:rPr>
              <w:t>Definition:</w:t>
            </w:r>
          </w:p>
        </w:tc>
      </w:tr>
    </w:tbl>
    <w:p w14:paraId="00705073" w14:textId="77777777" w:rsidR="00DF5096" w:rsidRPr="00693B1E" w:rsidRDefault="00DF5096" w:rsidP="00DF5096">
      <w:pPr>
        <w:pStyle w:val="BodyText"/>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76"/>
      </w:tblGrid>
      <w:tr w:rsidR="00DF5096" w:rsidRPr="00A25D92" w14:paraId="00705075" w14:textId="77777777" w:rsidTr="001D5706">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00705074" w14:textId="77777777" w:rsidR="00DF5096" w:rsidRPr="00A25D92" w:rsidRDefault="00DF5096" w:rsidP="001D5706">
            <w:pPr>
              <w:pStyle w:val="TableHeading"/>
            </w:pPr>
            <w:r w:rsidRPr="00A25D92">
              <w:t>Current Logic</w:t>
            </w:r>
          </w:p>
        </w:tc>
      </w:tr>
    </w:tbl>
    <w:p w14:paraId="00705076" w14:textId="77777777" w:rsidR="00DF5096" w:rsidRDefault="007E25AA" w:rsidP="007E25AA">
      <w:pPr>
        <w:pStyle w:val="CodeStyle"/>
      </w:pPr>
      <w:r>
        <w:t>NEW</w:t>
      </w:r>
    </w:p>
    <w:p w14:paraId="00705077" w14:textId="77777777" w:rsidR="00DF5096" w:rsidRPr="00A25D92" w:rsidRDefault="00DF5096" w:rsidP="00DF5096">
      <w:pPr>
        <w:pStyle w:val="BodyText"/>
        <w:rPr>
          <w:sz w:val="2"/>
          <w:szCs w:val="2"/>
        </w:rPr>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76"/>
      </w:tblGrid>
      <w:tr w:rsidR="00DF5096" w:rsidRPr="00A25D92" w14:paraId="00705079" w14:textId="77777777" w:rsidTr="001D5706">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00705078" w14:textId="77777777" w:rsidR="00DF5096" w:rsidRPr="00A25D92" w:rsidRDefault="00DF5096" w:rsidP="001D5706">
            <w:pPr>
              <w:pStyle w:val="TableHeading"/>
            </w:pPr>
            <w:r w:rsidRPr="00A25D92">
              <w:t>Modified Logic (Changes are in bold)</w:t>
            </w:r>
          </w:p>
        </w:tc>
      </w:tr>
    </w:tbl>
    <w:p w14:paraId="0070507A" w14:textId="77777777" w:rsidR="007E25AA" w:rsidRDefault="007E25AA" w:rsidP="007E25AA">
      <w:pPr>
        <w:pStyle w:val="CodeStyle"/>
      </w:pPr>
      <w:r>
        <w:t>// -----------------------------------------------------------------------------</w:t>
      </w:r>
    </w:p>
    <w:p w14:paraId="0070507B" w14:textId="77777777" w:rsidR="007E25AA" w:rsidRDefault="007E25AA" w:rsidP="007E25AA">
      <w:pPr>
        <w:pStyle w:val="CodeStyle"/>
      </w:pPr>
      <w:r>
        <w:t>// TEST ROUTINE - TEST ROUTING LOCATIONS</w:t>
      </w:r>
    </w:p>
    <w:p w14:paraId="0070507C" w14:textId="77777777" w:rsidR="007E25AA" w:rsidRDefault="007E25AA" w:rsidP="007E25AA">
      <w:pPr>
        <w:pStyle w:val="CodeStyle"/>
      </w:pPr>
      <w:r>
        <w:t>// -----------------------------------------------------------------------------</w:t>
      </w:r>
    </w:p>
    <w:p w14:paraId="0070507D" w14:textId="77777777" w:rsidR="007E25AA" w:rsidRDefault="007E25AA" w:rsidP="007E25AA">
      <w:pPr>
        <w:pStyle w:val="CodeStyle"/>
      </w:pPr>
      <w:r>
        <w:t>// This routine calls DVBA CAPRI GET DIVISION using the station number input in</w:t>
      </w:r>
    </w:p>
    <w:p w14:paraId="0070507E" w14:textId="77777777" w:rsidR="007E25AA" w:rsidRDefault="007E25AA" w:rsidP="007E25AA">
      <w:pPr>
        <w:pStyle w:val="CodeStyle"/>
      </w:pPr>
      <w:r>
        <w:t xml:space="preserve">// the TEST STATION / DIVISION input field.  Only used during development on </w:t>
      </w:r>
    </w:p>
    <w:p w14:paraId="0070507F" w14:textId="77777777" w:rsidR="007E25AA" w:rsidRDefault="007E25AA" w:rsidP="007E25AA">
      <w:pPr>
        <w:pStyle w:val="CodeStyle"/>
      </w:pPr>
      <w:r>
        <w:t>// the local station number.</w:t>
      </w:r>
    </w:p>
    <w:p w14:paraId="00705080" w14:textId="77777777" w:rsidR="007E25AA" w:rsidRDefault="007E25AA" w:rsidP="007E25AA">
      <w:pPr>
        <w:pStyle w:val="CodeStyle"/>
      </w:pPr>
      <w:r>
        <w:t>// -----------------------------------------------------------------------------</w:t>
      </w:r>
    </w:p>
    <w:p w14:paraId="00705081" w14:textId="77777777" w:rsidR="007E25AA" w:rsidRDefault="007E25AA" w:rsidP="007E25AA">
      <w:pPr>
        <w:pStyle w:val="CodeStyle"/>
      </w:pPr>
      <w:r>
        <w:t>procedure TfrmReRouteRequest.btnTestRoutingLocationsClick(Sender: TObject);</w:t>
      </w:r>
    </w:p>
    <w:p w14:paraId="00705082" w14:textId="77777777" w:rsidR="007E25AA" w:rsidRDefault="007E25AA" w:rsidP="007E25AA">
      <w:pPr>
        <w:pStyle w:val="CodeStyle"/>
      </w:pPr>
      <w:r>
        <w:t>const</w:t>
      </w:r>
    </w:p>
    <w:p w14:paraId="00705083" w14:textId="77777777" w:rsidR="007E25AA" w:rsidRDefault="007E25AA" w:rsidP="007E25AA">
      <w:pPr>
        <w:pStyle w:val="CodeStyle"/>
      </w:pPr>
      <w:r>
        <w:t xml:space="preserve">  RPCNAME = 'DVBA CAPRI GET DIVISION';</w:t>
      </w:r>
    </w:p>
    <w:p w14:paraId="00705084" w14:textId="77777777" w:rsidR="007E25AA" w:rsidRDefault="007E25AA" w:rsidP="007E25AA">
      <w:pPr>
        <w:pStyle w:val="CodeStyle"/>
      </w:pPr>
      <w:r>
        <w:lastRenderedPageBreak/>
        <w:t xml:space="preserve">var </w:t>
      </w:r>
    </w:p>
    <w:p w14:paraId="00705085" w14:textId="77777777" w:rsidR="007E25AA" w:rsidRDefault="007E25AA" w:rsidP="007E25AA">
      <w:pPr>
        <w:pStyle w:val="CodeStyle"/>
      </w:pPr>
      <w:r>
        <w:t xml:space="preserve">  i : Integer;</w:t>
      </w:r>
    </w:p>
    <w:p w14:paraId="00705086" w14:textId="77777777" w:rsidR="007E25AA" w:rsidRDefault="007E25AA" w:rsidP="007E25AA">
      <w:pPr>
        <w:pStyle w:val="CodeStyle"/>
      </w:pPr>
      <w:r>
        <w:t>begin</w:t>
      </w:r>
    </w:p>
    <w:p w14:paraId="00705087" w14:textId="77777777" w:rsidR="007E25AA" w:rsidRDefault="007E25AA" w:rsidP="007E25AA">
      <w:pPr>
        <w:pStyle w:val="CodeStyle"/>
      </w:pPr>
      <w:r>
        <w:t xml:space="preserve">  StatusBar1.SimpleText := 'Retrieving Routing Locations.';</w:t>
      </w:r>
    </w:p>
    <w:p w14:paraId="00705088" w14:textId="77777777" w:rsidR="007E25AA" w:rsidRDefault="007E25AA" w:rsidP="007E25AA">
      <w:pPr>
        <w:pStyle w:val="CodeStyle"/>
      </w:pPr>
      <w:r>
        <w:t xml:space="preserve">  Screen.Cursor := crHourGlass;</w:t>
      </w:r>
    </w:p>
    <w:p w14:paraId="00705089" w14:textId="77777777" w:rsidR="007E25AA" w:rsidRDefault="007E25AA" w:rsidP="007E25AA">
      <w:pPr>
        <w:pStyle w:val="CodeStyle"/>
      </w:pPr>
      <w:r>
        <w:t xml:space="preserve">  Application.ProcessMessages;</w:t>
      </w:r>
    </w:p>
    <w:p w14:paraId="0070508A" w14:textId="77777777" w:rsidR="007E25AA" w:rsidRDefault="007E25AA" w:rsidP="007E25AA">
      <w:pPr>
        <w:pStyle w:val="CodeStyle"/>
      </w:pPr>
      <w:r>
        <w:t xml:space="preserve">  cbxLocation.Items.Clear;</w:t>
      </w:r>
    </w:p>
    <w:p w14:paraId="0070508B" w14:textId="77777777" w:rsidR="007E25AA" w:rsidRDefault="007E25AA" w:rsidP="007E25AA">
      <w:pPr>
        <w:pStyle w:val="CodeStyle"/>
      </w:pPr>
      <w:r>
        <w:t xml:space="preserve">  RoutingLocation_IEN_List.Clear;</w:t>
      </w:r>
    </w:p>
    <w:p w14:paraId="0070508C" w14:textId="77777777" w:rsidR="007E25AA" w:rsidRDefault="007E25AA" w:rsidP="007E25AA">
      <w:pPr>
        <w:pStyle w:val="CodeStyle"/>
      </w:pPr>
      <w:r>
        <w:t xml:space="preserve">  frmMain.RPCBroker1.RemoteProcedure := RPCNAME;</w:t>
      </w:r>
    </w:p>
    <w:p w14:paraId="0070508D" w14:textId="77777777" w:rsidR="007E25AA" w:rsidRDefault="007E25AA" w:rsidP="007E25AA">
      <w:pPr>
        <w:pStyle w:val="CodeStyle"/>
      </w:pPr>
      <w:r>
        <w:t xml:space="preserve">  frmMain.RPCBroker1.Param[0].PType := literal;</w:t>
      </w:r>
    </w:p>
    <w:p w14:paraId="0070508E" w14:textId="77777777" w:rsidR="007E25AA" w:rsidRDefault="007E25AA" w:rsidP="007E25AA">
      <w:pPr>
        <w:pStyle w:val="CodeStyle"/>
      </w:pPr>
      <w:r>
        <w:t xml:space="preserve">  frmMain.RPCBroker1.Param[0].Value := edtStationNumber.Text;</w:t>
      </w:r>
    </w:p>
    <w:p w14:paraId="0070508F" w14:textId="77777777" w:rsidR="007E25AA" w:rsidRDefault="007E25AA" w:rsidP="007E25AA">
      <w:pPr>
        <w:pStyle w:val="CodeStyle"/>
      </w:pPr>
      <w:r>
        <w:t xml:space="preserve">  try</w:t>
      </w:r>
    </w:p>
    <w:p w14:paraId="00705090" w14:textId="77777777" w:rsidR="007E25AA" w:rsidRDefault="007E25AA" w:rsidP="007E25AA">
      <w:pPr>
        <w:pStyle w:val="CodeStyle"/>
      </w:pPr>
      <w:r>
        <w:t xml:space="preserve">    frmMain.RPCBrokerCall;</w:t>
      </w:r>
    </w:p>
    <w:p w14:paraId="00705091" w14:textId="77777777" w:rsidR="007E25AA" w:rsidRDefault="007E25AA" w:rsidP="007E25AA">
      <w:pPr>
        <w:pStyle w:val="CodeStyle"/>
      </w:pPr>
      <w:r>
        <w:t xml:space="preserve">    frmMain.RPCBroker1.Call;</w:t>
      </w:r>
    </w:p>
    <w:p w14:paraId="00705092" w14:textId="77777777" w:rsidR="007E25AA" w:rsidRDefault="007E25AA" w:rsidP="007E25AA">
      <w:pPr>
        <w:pStyle w:val="CodeStyle"/>
      </w:pPr>
      <w:r>
        <w:t xml:space="preserve">    If frmMain.RPCBroker1.Results.Count &gt; 0 Then</w:t>
      </w:r>
    </w:p>
    <w:p w14:paraId="00705093" w14:textId="77777777" w:rsidR="007E25AA" w:rsidRDefault="007E25AA" w:rsidP="007E25AA">
      <w:pPr>
        <w:pStyle w:val="CodeStyle"/>
      </w:pPr>
      <w:r>
        <w:t xml:space="preserve">    begin</w:t>
      </w:r>
    </w:p>
    <w:p w14:paraId="00705094" w14:textId="77777777" w:rsidR="007E25AA" w:rsidRDefault="007E25AA" w:rsidP="007E25AA">
      <w:pPr>
        <w:pStyle w:val="CodeStyle"/>
      </w:pPr>
      <w:r>
        <w:t xml:space="preserve">      For i := 0 To frmMain.RPCBroker1.Results.Count - 1 Do</w:t>
      </w:r>
    </w:p>
    <w:p w14:paraId="00705095" w14:textId="77777777" w:rsidR="007E25AA" w:rsidRDefault="007E25AA" w:rsidP="007E25AA">
      <w:pPr>
        <w:pStyle w:val="CodeStyle"/>
      </w:pPr>
      <w:r>
        <w:t xml:space="preserve">      begin</w:t>
      </w:r>
    </w:p>
    <w:p w14:paraId="00705096" w14:textId="77777777" w:rsidR="007E25AA" w:rsidRDefault="007E25AA" w:rsidP="007E25AA">
      <w:pPr>
        <w:pStyle w:val="CodeStyle"/>
      </w:pPr>
      <w:r>
        <w:t xml:space="preserve">        cbxLocation.Items.Add(Piece(frmMain.RPCBroker1.Results[i], '^', 1));</w:t>
      </w:r>
    </w:p>
    <w:p w14:paraId="00705097" w14:textId="77777777" w:rsidR="007E25AA" w:rsidRDefault="007E25AA" w:rsidP="007E25AA">
      <w:pPr>
        <w:pStyle w:val="CodeStyle"/>
      </w:pPr>
      <w:r>
        <w:t xml:space="preserve">        RoutingLocation_IEN_List.Add(Piece(frmMain.RPCBroker1.Results[i], '^', 2));</w:t>
      </w:r>
    </w:p>
    <w:p w14:paraId="00705098" w14:textId="77777777" w:rsidR="007E25AA" w:rsidRDefault="007E25AA" w:rsidP="007E25AA">
      <w:pPr>
        <w:pStyle w:val="CodeStyle"/>
      </w:pPr>
      <w:r>
        <w:t xml:space="preserve">      end;</w:t>
      </w:r>
    </w:p>
    <w:p w14:paraId="00705099" w14:textId="77777777" w:rsidR="007E25AA" w:rsidRDefault="007E25AA" w:rsidP="007E25AA">
      <w:pPr>
        <w:pStyle w:val="CodeStyle"/>
      </w:pPr>
      <w:r>
        <w:t xml:space="preserve">    end;</w:t>
      </w:r>
    </w:p>
    <w:p w14:paraId="0070509A" w14:textId="77777777" w:rsidR="007E25AA" w:rsidRDefault="007E25AA" w:rsidP="007E25AA">
      <w:pPr>
        <w:pStyle w:val="CodeStyle"/>
      </w:pPr>
      <w:r>
        <w:t xml:space="preserve">  except</w:t>
      </w:r>
    </w:p>
    <w:p w14:paraId="0070509B" w14:textId="77777777" w:rsidR="007E25AA" w:rsidRDefault="007E25AA" w:rsidP="007E25AA">
      <w:pPr>
        <w:pStyle w:val="CodeStyle"/>
      </w:pPr>
      <w:r>
        <w:t xml:space="preserve">    On EBrokerError Do</w:t>
      </w:r>
    </w:p>
    <w:p w14:paraId="0070509C" w14:textId="77777777" w:rsidR="007E25AA" w:rsidRDefault="007E25AA" w:rsidP="007E25AA">
      <w:pPr>
        <w:pStyle w:val="CodeStyle"/>
      </w:pPr>
      <w:r>
        <w:t xml:space="preserve">    begin</w:t>
      </w:r>
    </w:p>
    <w:p w14:paraId="0070509D" w14:textId="77777777" w:rsidR="007E25AA" w:rsidRDefault="007E25AA" w:rsidP="007E25AA">
      <w:pPr>
        <w:pStyle w:val="CodeStyle"/>
      </w:pPr>
      <w:r>
        <w:t xml:space="preserve">      Screen.Cursor := crDefault;</w:t>
      </w:r>
    </w:p>
    <w:p w14:paraId="0070509E" w14:textId="77777777" w:rsidR="007E25AA" w:rsidRDefault="007E25AA" w:rsidP="007E25AA">
      <w:pPr>
        <w:pStyle w:val="CodeStyle"/>
      </w:pPr>
      <w:r>
        <w:t xml:space="preserve">      ShowMessageCAPRI(RPCNAME + ' could not be accessed!');</w:t>
      </w:r>
    </w:p>
    <w:p w14:paraId="0070509F" w14:textId="77777777" w:rsidR="007E25AA" w:rsidRDefault="007E25AA" w:rsidP="007E25AA">
      <w:pPr>
        <w:pStyle w:val="CodeStyle"/>
      </w:pPr>
      <w:r>
        <w:t xml:space="preserve">    end;</w:t>
      </w:r>
    </w:p>
    <w:p w14:paraId="007050A0" w14:textId="77777777" w:rsidR="007E25AA" w:rsidRDefault="007E25AA" w:rsidP="007E25AA">
      <w:pPr>
        <w:pStyle w:val="CodeStyle"/>
      </w:pPr>
      <w:r>
        <w:t xml:space="preserve">  end;</w:t>
      </w:r>
    </w:p>
    <w:p w14:paraId="007050A1" w14:textId="77777777" w:rsidR="007E25AA" w:rsidRDefault="007E25AA" w:rsidP="007E25AA">
      <w:pPr>
        <w:pStyle w:val="CodeStyle"/>
      </w:pPr>
      <w:r>
        <w:t xml:space="preserve">  Screen.Cursor := crDefault;</w:t>
      </w:r>
    </w:p>
    <w:p w14:paraId="007050A2" w14:textId="77777777" w:rsidR="007E25AA" w:rsidRDefault="007E25AA" w:rsidP="007E25AA">
      <w:pPr>
        <w:pStyle w:val="CodeStyle"/>
      </w:pPr>
      <w:r>
        <w:t xml:space="preserve">  StatusBar1.SimpleText := '';</w:t>
      </w:r>
    </w:p>
    <w:p w14:paraId="007050A3" w14:textId="77777777" w:rsidR="007E25AA" w:rsidRDefault="007E25AA" w:rsidP="007E25AA">
      <w:pPr>
        <w:pStyle w:val="CodeStyle"/>
      </w:pPr>
      <w:r>
        <w:t>end;</w:t>
      </w:r>
    </w:p>
    <w:p w14:paraId="007050A4" w14:textId="77777777" w:rsidR="00DF5096" w:rsidRDefault="00DF5096" w:rsidP="00DF5096">
      <w:pPr>
        <w:pStyle w:val="Caption"/>
      </w:pPr>
      <w:r>
        <w:t>Table 48: Functions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43"/>
        <w:gridCol w:w="912"/>
        <w:gridCol w:w="1201"/>
        <w:gridCol w:w="1132"/>
        <w:gridCol w:w="4388"/>
      </w:tblGrid>
      <w:tr w:rsidR="00DF5096" w:rsidRPr="002E3457" w14:paraId="007050A7" w14:textId="77777777" w:rsidTr="001D5706">
        <w:trPr>
          <w:cantSplit/>
          <w:tblHeader/>
        </w:trPr>
        <w:tc>
          <w:tcPr>
            <w:tcW w:w="1015" w:type="pct"/>
            <w:shd w:val="clear" w:color="auto" w:fill="F2F2F2" w:themeFill="background1" w:themeFillShade="F2"/>
          </w:tcPr>
          <w:p w14:paraId="007050A5" w14:textId="77777777" w:rsidR="00DF5096" w:rsidRPr="002E3457" w:rsidRDefault="00DF5096" w:rsidP="001D5706">
            <w:pPr>
              <w:pStyle w:val="TableHeading"/>
            </w:pPr>
            <w:r w:rsidRPr="002E3457">
              <w:t>Function Name</w:t>
            </w:r>
          </w:p>
        </w:tc>
        <w:tc>
          <w:tcPr>
            <w:tcW w:w="3985" w:type="pct"/>
            <w:gridSpan w:val="4"/>
            <w:shd w:val="clear" w:color="auto" w:fill="F2F2F2" w:themeFill="background1" w:themeFillShade="F2"/>
          </w:tcPr>
          <w:p w14:paraId="007050A6" w14:textId="77777777" w:rsidR="00DF5096" w:rsidRPr="002E3457" w:rsidRDefault="001D5706" w:rsidP="001D5706">
            <w:pPr>
              <w:pStyle w:val="TableHeading"/>
            </w:pPr>
            <w:r w:rsidRPr="001E4D4F">
              <w:rPr>
                <w:b w:val="0"/>
              </w:rPr>
              <w:t>btnTestExamListClick</w:t>
            </w:r>
          </w:p>
        </w:tc>
      </w:tr>
      <w:tr w:rsidR="00DF5096" w:rsidRPr="002E3457" w14:paraId="007050AA" w14:textId="77777777" w:rsidTr="001D5706">
        <w:trPr>
          <w:cantSplit/>
        </w:trPr>
        <w:tc>
          <w:tcPr>
            <w:tcW w:w="1015" w:type="pct"/>
            <w:shd w:val="clear" w:color="auto" w:fill="F2F2F2" w:themeFill="background1" w:themeFillShade="F2"/>
          </w:tcPr>
          <w:p w14:paraId="007050A8" w14:textId="77777777" w:rsidR="00DF5096" w:rsidRPr="002E3457" w:rsidRDefault="00DF5096" w:rsidP="001D5706">
            <w:pPr>
              <w:pStyle w:val="TableText"/>
              <w:rPr>
                <w:b/>
              </w:rPr>
            </w:pPr>
            <w:r w:rsidRPr="002E3457">
              <w:rPr>
                <w:b/>
              </w:rPr>
              <w:t>Short Description</w:t>
            </w:r>
          </w:p>
        </w:tc>
        <w:tc>
          <w:tcPr>
            <w:tcW w:w="3985" w:type="pct"/>
            <w:gridSpan w:val="4"/>
            <w:tcBorders>
              <w:bottom w:val="single" w:sz="4" w:space="0" w:color="auto"/>
            </w:tcBorders>
          </w:tcPr>
          <w:p w14:paraId="007050A9" w14:textId="77777777" w:rsidR="00DF5096" w:rsidRPr="002E3457" w:rsidRDefault="001D5706" w:rsidP="001D5706">
            <w:pPr>
              <w:pStyle w:val="TableText"/>
              <w:rPr>
                <w:rFonts w:ascii="Garamond" w:hAnsi="Garamond"/>
              </w:rPr>
            </w:pPr>
            <w:r>
              <w:rPr>
                <w:bCs/>
                <w:szCs w:val="22"/>
              </w:rPr>
              <w:t>Debug Routine.  Not used.</w:t>
            </w:r>
          </w:p>
        </w:tc>
      </w:tr>
      <w:tr w:rsidR="00DF5096" w:rsidRPr="002E3457" w14:paraId="007050B0" w14:textId="77777777" w:rsidTr="001D5706">
        <w:trPr>
          <w:cantSplit/>
        </w:trPr>
        <w:tc>
          <w:tcPr>
            <w:tcW w:w="1015" w:type="pct"/>
            <w:shd w:val="clear" w:color="auto" w:fill="F2F2F2" w:themeFill="background1" w:themeFillShade="F2"/>
          </w:tcPr>
          <w:p w14:paraId="007050AB" w14:textId="77777777" w:rsidR="00DF5096" w:rsidRPr="002E3457" w:rsidRDefault="00DF5096" w:rsidP="001D5706">
            <w:pPr>
              <w:pStyle w:val="TableText"/>
              <w:rPr>
                <w:b/>
              </w:rPr>
            </w:pPr>
            <w:r w:rsidRPr="002E3457">
              <w:rPr>
                <w:b/>
              </w:rPr>
              <w:t>Enhancement Category</w:t>
            </w:r>
          </w:p>
        </w:tc>
        <w:tc>
          <w:tcPr>
            <w:tcW w:w="476" w:type="pct"/>
            <w:tcBorders>
              <w:right w:val="nil"/>
            </w:tcBorders>
            <w:vAlign w:val="center"/>
          </w:tcPr>
          <w:p w14:paraId="007050AC" w14:textId="77777777" w:rsidR="00DF5096" w:rsidRPr="002E3457" w:rsidRDefault="00DF5096" w:rsidP="001D5706">
            <w:pPr>
              <w:pStyle w:val="TableText"/>
              <w:rPr>
                <w:rFonts w:ascii="Garamond" w:hAnsi="Garamond"/>
                <w:iCs/>
                <w:sz w:val="20"/>
              </w:rPr>
            </w:pPr>
            <w:r>
              <w:rPr>
                <w:rFonts w:ascii="Garamond" w:hAnsi="Garamond"/>
                <w:iCs/>
                <w:sz w:val="20"/>
              </w:rPr>
              <w:fldChar w:fldCharType="begin">
                <w:ffData>
                  <w:name w:val=""/>
                  <w:enabled/>
                  <w:calcOnExit w:val="0"/>
                  <w:checkBox>
                    <w:sizeAuto/>
                    <w:default w:val="1"/>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E3457">
              <w:rPr>
                <w:rFonts w:ascii="Garamond" w:hAnsi="Garamond"/>
                <w:iCs/>
                <w:sz w:val="20"/>
              </w:rPr>
              <w:t xml:space="preserve"> New</w:t>
            </w:r>
          </w:p>
        </w:tc>
        <w:tc>
          <w:tcPr>
            <w:tcW w:w="627" w:type="pct"/>
            <w:tcBorders>
              <w:left w:val="nil"/>
              <w:right w:val="nil"/>
            </w:tcBorders>
            <w:vAlign w:val="center"/>
          </w:tcPr>
          <w:p w14:paraId="007050AD" w14:textId="77777777" w:rsidR="00DF5096" w:rsidRPr="002E3457" w:rsidRDefault="00DF5096" w:rsidP="001D5706">
            <w:pPr>
              <w:pStyle w:val="TableText"/>
              <w:rPr>
                <w:rFonts w:ascii="Garamond" w:hAnsi="Garamond"/>
                <w:iCs/>
                <w:sz w:val="20"/>
              </w:rPr>
            </w:pPr>
            <w:r>
              <w:rPr>
                <w:rFonts w:ascii="Garamond" w:hAnsi="Garamond"/>
                <w:iCs/>
                <w:sz w:val="20"/>
              </w:rPr>
              <w:fldChar w:fldCharType="begin">
                <w:ffData>
                  <w:name w:val="Check116"/>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E3457">
              <w:rPr>
                <w:rFonts w:ascii="Garamond" w:hAnsi="Garamond"/>
                <w:iCs/>
                <w:sz w:val="20"/>
              </w:rPr>
              <w:t xml:space="preserve"> Modify</w:t>
            </w:r>
          </w:p>
        </w:tc>
        <w:tc>
          <w:tcPr>
            <w:tcW w:w="591" w:type="pct"/>
            <w:tcBorders>
              <w:left w:val="nil"/>
              <w:right w:val="nil"/>
            </w:tcBorders>
            <w:vAlign w:val="center"/>
          </w:tcPr>
          <w:p w14:paraId="007050AE" w14:textId="77777777" w:rsidR="00DF5096" w:rsidRPr="002E3457" w:rsidRDefault="00DF5096" w:rsidP="001D5706">
            <w:pPr>
              <w:pStyle w:val="TableText"/>
              <w:rPr>
                <w:rFonts w:ascii="Garamond" w:hAnsi="Garamond"/>
                <w:iCs/>
                <w:sz w:val="20"/>
              </w:rPr>
            </w:pPr>
            <w:r>
              <w:rPr>
                <w:rFonts w:ascii="Garamond" w:hAnsi="Garamond"/>
                <w:iCs/>
                <w:sz w:val="20"/>
              </w:rPr>
              <w:fldChar w:fldCharType="begin">
                <w:ffData>
                  <w:name w:val="Check117"/>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E3457">
              <w:rPr>
                <w:rFonts w:ascii="Garamond" w:hAnsi="Garamond"/>
                <w:iCs/>
                <w:sz w:val="20"/>
              </w:rPr>
              <w:t xml:space="preserve"> Delete</w:t>
            </w:r>
          </w:p>
        </w:tc>
        <w:tc>
          <w:tcPr>
            <w:tcW w:w="2291" w:type="pct"/>
            <w:tcBorders>
              <w:left w:val="nil"/>
            </w:tcBorders>
            <w:vAlign w:val="center"/>
          </w:tcPr>
          <w:p w14:paraId="007050AF" w14:textId="77777777" w:rsidR="00DF5096" w:rsidRPr="002E3457" w:rsidRDefault="00DF5096" w:rsidP="001D5706">
            <w:pPr>
              <w:pStyle w:val="TableText"/>
              <w:rPr>
                <w:rFonts w:ascii="Garamond" w:hAnsi="Garamond"/>
                <w:iCs/>
                <w:sz w:val="20"/>
              </w:rPr>
            </w:pPr>
            <w:r>
              <w:rPr>
                <w:rFonts w:ascii="Garamond" w:hAnsi="Garamond"/>
                <w:iCs/>
                <w:sz w:val="20"/>
              </w:rPr>
              <w:fldChar w:fldCharType="begin">
                <w:ffData>
                  <w:name w:val="Check118"/>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E3457">
              <w:rPr>
                <w:rFonts w:ascii="Garamond" w:hAnsi="Garamond"/>
                <w:iCs/>
                <w:sz w:val="20"/>
              </w:rPr>
              <w:t xml:space="preserve"> No Change</w:t>
            </w:r>
          </w:p>
        </w:tc>
      </w:tr>
      <w:tr w:rsidR="00DF5096" w:rsidRPr="002E3457" w14:paraId="007050B3" w14:textId="77777777" w:rsidTr="001D5706">
        <w:trPr>
          <w:cantSplit/>
        </w:trPr>
        <w:tc>
          <w:tcPr>
            <w:tcW w:w="1015" w:type="pct"/>
            <w:shd w:val="clear" w:color="auto" w:fill="F2F2F2" w:themeFill="background1" w:themeFillShade="F2"/>
          </w:tcPr>
          <w:p w14:paraId="007050B1" w14:textId="77777777" w:rsidR="00DF5096" w:rsidRPr="002E3457" w:rsidRDefault="00DF5096" w:rsidP="001D5706">
            <w:pPr>
              <w:pStyle w:val="TableText"/>
              <w:rPr>
                <w:b/>
              </w:rPr>
            </w:pPr>
            <w:r w:rsidRPr="002E3457">
              <w:rPr>
                <w:b/>
              </w:rPr>
              <w:t>Related Options</w:t>
            </w:r>
          </w:p>
        </w:tc>
        <w:tc>
          <w:tcPr>
            <w:tcW w:w="3985" w:type="pct"/>
            <w:gridSpan w:val="4"/>
            <w:tcBorders>
              <w:bottom w:val="single" w:sz="4" w:space="0" w:color="auto"/>
            </w:tcBorders>
          </w:tcPr>
          <w:p w14:paraId="007050B2" w14:textId="77777777" w:rsidR="00DF5096" w:rsidRPr="002E3457" w:rsidRDefault="00DF5096" w:rsidP="001D5706">
            <w:pPr>
              <w:pStyle w:val="TableText"/>
              <w:rPr>
                <w:rFonts w:ascii="Garamond" w:hAnsi="Garamond"/>
              </w:rPr>
            </w:pPr>
            <w:r>
              <w:rPr>
                <w:rFonts w:ascii="Garamond" w:hAnsi="Garamond"/>
              </w:rPr>
              <w:t>N/A</w:t>
            </w:r>
          </w:p>
        </w:tc>
      </w:tr>
    </w:tbl>
    <w:p w14:paraId="007050B4" w14:textId="77777777" w:rsidR="00DF5096" w:rsidRPr="00A25D92" w:rsidRDefault="00DF5096" w:rsidP="00DF5096">
      <w:pPr>
        <w:pStyle w:val="BodyText"/>
        <w:rPr>
          <w:sz w:val="2"/>
          <w:szCs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92"/>
        <w:gridCol w:w="2928"/>
        <w:gridCol w:w="3756"/>
      </w:tblGrid>
      <w:tr w:rsidR="00DF5096" w:rsidRPr="00A25D92" w14:paraId="007050B8" w14:textId="77777777" w:rsidTr="001D5706">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007050B5" w14:textId="77777777" w:rsidR="00DF5096" w:rsidRPr="00A25D92" w:rsidRDefault="00DF5096" w:rsidP="001D5706">
            <w:pPr>
              <w:pStyle w:val="TableHeading"/>
            </w:pPr>
            <w:r w:rsidRPr="00A25D92">
              <w:t>Related Routines</w:t>
            </w:r>
          </w:p>
        </w:tc>
        <w:tc>
          <w:tcPr>
            <w:tcW w:w="1529" w:type="pct"/>
            <w:tcBorders>
              <w:bottom w:val="single" w:sz="4" w:space="0" w:color="auto"/>
            </w:tcBorders>
            <w:shd w:val="clear" w:color="auto" w:fill="F2F2F2" w:themeFill="background1" w:themeFillShade="F2"/>
          </w:tcPr>
          <w:p w14:paraId="007050B6" w14:textId="77777777" w:rsidR="00DF5096" w:rsidRPr="00A25D92" w:rsidRDefault="00DF5096" w:rsidP="001D5706">
            <w:pPr>
              <w:pStyle w:val="TableHeading"/>
            </w:pPr>
            <w:r w:rsidRPr="00A25D92">
              <w:t>Routines “Called By”</w:t>
            </w:r>
          </w:p>
        </w:tc>
        <w:tc>
          <w:tcPr>
            <w:tcW w:w="1961" w:type="pct"/>
            <w:tcBorders>
              <w:bottom w:val="single" w:sz="4" w:space="0" w:color="auto"/>
            </w:tcBorders>
            <w:shd w:val="clear" w:color="auto" w:fill="F2F2F2" w:themeFill="background1" w:themeFillShade="F2"/>
          </w:tcPr>
          <w:p w14:paraId="007050B7" w14:textId="77777777" w:rsidR="00DF5096" w:rsidRPr="00A25D92" w:rsidRDefault="00DF5096" w:rsidP="001D5706">
            <w:pPr>
              <w:pStyle w:val="TableHeading"/>
            </w:pPr>
            <w:r w:rsidRPr="00A25D92">
              <w:t xml:space="preserve">Routines “Called”   </w:t>
            </w:r>
          </w:p>
        </w:tc>
      </w:tr>
      <w:tr w:rsidR="00DF5096" w:rsidRPr="00A25D92" w14:paraId="007050BC" w14:textId="77777777" w:rsidTr="001D5706">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007050B9" w14:textId="77777777" w:rsidR="00DF5096" w:rsidRPr="00A25D92" w:rsidRDefault="00DF5096" w:rsidP="001D5706">
            <w:pPr>
              <w:pStyle w:val="TableText"/>
            </w:pPr>
          </w:p>
        </w:tc>
        <w:tc>
          <w:tcPr>
            <w:tcW w:w="1529" w:type="pct"/>
            <w:tcBorders>
              <w:bottom w:val="single" w:sz="4" w:space="0" w:color="auto"/>
            </w:tcBorders>
            <w:vAlign w:val="center"/>
          </w:tcPr>
          <w:p w14:paraId="007050BA" w14:textId="77777777" w:rsidR="00DF5096" w:rsidRPr="00A25D92" w:rsidRDefault="00DF5096" w:rsidP="001D5706">
            <w:pPr>
              <w:pStyle w:val="TableText"/>
            </w:pPr>
            <w:r>
              <w:t>N/A</w:t>
            </w:r>
          </w:p>
        </w:tc>
        <w:tc>
          <w:tcPr>
            <w:tcW w:w="1961" w:type="pct"/>
            <w:tcBorders>
              <w:bottom w:val="single" w:sz="4" w:space="0" w:color="auto"/>
            </w:tcBorders>
            <w:vAlign w:val="center"/>
          </w:tcPr>
          <w:p w14:paraId="007050BB" w14:textId="77777777" w:rsidR="00DF5096" w:rsidRPr="00A25D92" w:rsidRDefault="00DF5096" w:rsidP="001D5706">
            <w:pPr>
              <w:pStyle w:val="TableText"/>
            </w:pPr>
            <w:r>
              <w:t>N/A</w:t>
            </w:r>
          </w:p>
        </w:tc>
      </w:tr>
    </w:tbl>
    <w:p w14:paraId="007050BD" w14:textId="77777777" w:rsidR="00DF5096" w:rsidRPr="00A25D92" w:rsidRDefault="00DF5096" w:rsidP="00DF5096">
      <w:pPr>
        <w:pStyle w:val="BodyText"/>
        <w:rPr>
          <w:sz w:val="2"/>
          <w:szCs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44"/>
        <w:gridCol w:w="1025"/>
        <w:gridCol w:w="1088"/>
        <w:gridCol w:w="1061"/>
        <w:gridCol w:w="2005"/>
        <w:gridCol w:w="2453"/>
      </w:tblGrid>
      <w:tr w:rsidR="00DF5096" w:rsidRPr="00A25D92" w14:paraId="007050C0" w14:textId="77777777" w:rsidTr="001D5706">
        <w:trPr>
          <w:cantSplit/>
          <w:tblHeader/>
        </w:trPr>
        <w:tc>
          <w:tcPr>
            <w:tcW w:w="1015" w:type="pct"/>
            <w:shd w:val="clear" w:color="auto" w:fill="F2F2F2" w:themeFill="background1" w:themeFillShade="F2"/>
          </w:tcPr>
          <w:p w14:paraId="007050BE" w14:textId="77777777" w:rsidR="00DF5096" w:rsidRPr="00A25D92" w:rsidRDefault="00DF5096" w:rsidP="001D5706">
            <w:pPr>
              <w:pStyle w:val="TableHeading"/>
            </w:pPr>
            <w:r w:rsidRPr="00A25D92">
              <w:t>Function Name</w:t>
            </w:r>
          </w:p>
        </w:tc>
        <w:tc>
          <w:tcPr>
            <w:tcW w:w="3985" w:type="pct"/>
            <w:gridSpan w:val="5"/>
            <w:shd w:val="clear" w:color="auto" w:fill="F2F2F2" w:themeFill="background1" w:themeFillShade="F2"/>
          </w:tcPr>
          <w:p w14:paraId="007050BF" w14:textId="77777777" w:rsidR="00DF5096" w:rsidRPr="00A25D92" w:rsidRDefault="001D5706" w:rsidP="001D5706">
            <w:pPr>
              <w:pStyle w:val="TableHeading"/>
            </w:pPr>
            <w:r w:rsidRPr="001E4D4F">
              <w:rPr>
                <w:b w:val="0"/>
              </w:rPr>
              <w:t>btnTestExamListClick</w:t>
            </w:r>
          </w:p>
        </w:tc>
      </w:tr>
      <w:tr w:rsidR="00DF5096" w:rsidRPr="00A25D92" w14:paraId="007050C3" w14:textId="77777777" w:rsidTr="001D5706">
        <w:trPr>
          <w:cantSplit/>
        </w:trPr>
        <w:tc>
          <w:tcPr>
            <w:tcW w:w="1015" w:type="pct"/>
            <w:shd w:val="clear" w:color="auto" w:fill="F2F2F2" w:themeFill="background1" w:themeFillShade="F2"/>
          </w:tcPr>
          <w:p w14:paraId="007050C1" w14:textId="77777777" w:rsidR="00DF5096" w:rsidRPr="00A25D92" w:rsidRDefault="00DF5096" w:rsidP="001D5706">
            <w:pPr>
              <w:pStyle w:val="TableText"/>
              <w:rPr>
                <w:b/>
              </w:rPr>
            </w:pPr>
            <w:r w:rsidRPr="00A25D92">
              <w:rPr>
                <w:b/>
              </w:rPr>
              <w:t>Data Dictionary (DD) References</w:t>
            </w:r>
          </w:p>
        </w:tc>
        <w:tc>
          <w:tcPr>
            <w:tcW w:w="3985" w:type="pct"/>
            <w:gridSpan w:val="5"/>
          </w:tcPr>
          <w:p w14:paraId="007050C2" w14:textId="77777777" w:rsidR="00DF5096" w:rsidRPr="00A25D92" w:rsidRDefault="00DF5096" w:rsidP="001D5706">
            <w:pPr>
              <w:pStyle w:val="TableText"/>
              <w:rPr>
                <w:rFonts w:ascii="Garamond" w:hAnsi="Garamond"/>
              </w:rPr>
            </w:pPr>
            <w:r>
              <w:rPr>
                <w:rFonts w:ascii="Garamond" w:hAnsi="Garamond"/>
              </w:rPr>
              <w:t>N/A</w:t>
            </w:r>
          </w:p>
        </w:tc>
      </w:tr>
      <w:tr w:rsidR="00DF5096" w:rsidRPr="00A25D92" w14:paraId="007050C6" w14:textId="77777777" w:rsidTr="001D5706">
        <w:trPr>
          <w:cantSplit/>
        </w:trPr>
        <w:tc>
          <w:tcPr>
            <w:tcW w:w="1015" w:type="pct"/>
            <w:shd w:val="clear" w:color="auto" w:fill="F2F2F2" w:themeFill="background1" w:themeFillShade="F2"/>
          </w:tcPr>
          <w:p w14:paraId="007050C4" w14:textId="77777777" w:rsidR="00DF5096" w:rsidRPr="00A25D92" w:rsidRDefault="00DF5096" w:rsidP="001D5706">
            <w:pPr>
              <w:pStyle w:val="TableText"/>
              <w:rPr>
                <w:b/>
              </w:rPr>
            </w:pPr>
            <w:r w:rsidRPr="00A25D92">
              <w:rPr>
                <w:b/>
              </w:rPr>
              <w:t>Related Protocols</w:t>
            </w:r>
          </w:p>
        </w:tc>
        <w:tc>
          <w:tcPr>
            <w:tcW w:w="3985" w:type="pct"/>
            <w:gridSpan w:val="5"/>
          </w:tcPr>
          <w:p w14:paraId="007050C5" w14:textId="77777777" w:rsidR="00DF5096" w:rsidRPr="00A25D92" w:rsidRDefault="00DF5096" w:rsidP="001D5706">
            <w:pPr>
              <w:pStyle w:val="TableText"/>
              <w:rPr>
                <w:rFonts w:ascii="Garamond" w:hAnsi="Garamond"/>
              </w:rPr>
            </w:pPr>
            <w:r>
              <w:rPr>
                <w:rFonts w:ascii="Garamond" w:hAnsi="Garamond"/>
              </w:rPr>
              <w:t>N/A</w:t>
            </w:r>
          </w:p>
        </w:tc>
      </w:tr>
      <w:tr w:rsidR="00DF5096" w:rsidRPr="00A25D92" w14:paraId="007050C9" w14:textId="77777777" w:rsidTr="001D5706">
        <w:trPr>
          <w:cantSplit/>
        </w:trPr>
        <w:tc>
          <w:tcPr>
            <w:tcW w:w="1015" w:type="pct"/>
            <w:shd w:val="clear" w:color="auto" w:fill="F2F2F2" w:themeFill="background1" w:themeFillShade="F2"/>
          </w:tcPr>
          <w:p w14:paraId="007050C7" w14:textId="77777777" w:rsidR="00DF5096" w:rsidRPr="00A25D92" w:rsidRDefault="00DF5096" w:rsidP="001D5706">
            <w:pPr>
              <w:pStyle w:val="TableText"/>
              <w:rPr>
                <w:b/>
              </w:rPr>
            </w:pPr>
            <w:r w:rsidRPr="00A25D92">
              <w:rPr>
                <w:b/>
              </w:rPr>
              <w:lastRenderedPageBreak/>
              <w:t>Related Integration Control Registrations (ICRs)</w:t>
            </w:r>
          </w:p>
        </w:tc>
        <w:tc>
          <w:tcPr>
            <w:tcW w:w="3985" w:type="pct"/>
            <w:gridSpan w:val="5"/>
            <w:tcBorders>
              <w:bottom w:val="single" w:sz="4" w:space="0" w:color="auto"/>
            </w:tcBorders>
          </w:tcPr>
          <w:p w14:paraId="007050C8" w14:textId="77777777" w:rsidR="00DF5096" w:rsidRPr="00A25D92" w:rsidRDefault="00DF5096" w:rsidP="001D5706">
            <w:pPr>
              <w:pStyle w:val="TableText"/>
              <w:rPr>
                <w:rFonts w:ascii="Garamond" w:hAnsi="Garamond"/>
              </w:rPr>
            </w:pPr>
            <w:r>
              <w:rPr>
                <w:rFonts w:ascii="Garamond" w:hAnsi="Garamond"/>
              </w:rPr>
              <w:t>N/A</w:t>
            </w:r>
          </w:p>
        </w:tc>
      </w:tr>
      <w:tr w:rsidR="00DF5096" w:rsidRPr="00A25D92" w14:paraId="007050D0" w14:textId="77777777" w:rsidTr="001D5706">
        <w:trPr>
          <w:cantSplit/>
        </w:trPr>
        <w:tc>
          <w:tcPr>
            <w:tcW w:w="1015" w:type="pct"/>
            <w:shd w:val="clear" w:color="auto" w:fill="F2F2F2" w:themeFill="background1" w:themeFillShade="F2"/>
          </w:tcPr>
          <w:p w14:paraId="007050CA" w14:textId="77777777" w:rsidR="00DF5096" w:rsidRPr="00A25D92" w:rsidRDefault="00DF5096" w:rsidP="001D5706">
            <w:pPr>
              <w:pStyle w:val="TableText"/>
              <w:rPr>
                <w:b/>
              </w:rPr>
            </w:pPr>
            <w:r w:rsidRPr="00A25D92">
              <w:rPr>
                <w:b/>
              </w:rPr>
              <w:t>Data Passing</w:t>
            </w:r>
          </w:p>
        </w:tc>
        <w:tc>
          <w:tcPr>
            <w:tcW w:w="535" w:type="pct"/>
            <w:tcBorders>
              <w:bottom w:val="single" w:sz="4" w:space="0" w:color="auto"/>
              <w:right w:val="nil"/>
            </w:tcBorders>
          </w:tcPr>
          <w:p w14:paraId="007050CB" w14:textId="77777777" w:rsidR="00DF5096" w:rsidRPr="00A25D92" w:rsidRDefault="00DF5096" w:rsidP="001D5706">
            <w:pPr>
              <w:pStyle w:val="TableText"/>
              <w:rPr>
                <w:rFonts w:ascii="Garamond" w:hAnsi="Garamond"/>
                <w:sz w:val="20"/>
              </w:rPr>
            </w:pPr>
            <w:r>
              <w:rPr>
                <w:rFonts w:ascii="Garamond" w:hAnsi="Garamond"/>
                <w:iCs/>
                <w:sz w:val="20"/>
              </w:rPr>
              <w:fldChar w:fldCharType="begin">
                <w:ffData>
                  <w:name w:val="Check119"/>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Input</w:t>
            </w:r>
          </w:p>
        </w:tc>
        <w:tc>
          <w:tcPr>
            <w:tcW w:w="568" w:type="pct"/>
            <w:tcBorders>
              <w:left w:val="nil"/>
              <w:bottom w:val="single" w:sz="4" w:space="0" w:color="auto"/>
              <w:right w:val="nil"/>
            </w:tcBorders>
          </w:tcPr>
          <w:p w14:paraId="007050CC" w14:textId="77777777" w:rsidR="00DF5096" w:rsidRPr="00A25D92" w:rsidRDefault="00DF5096" w:rsidP="001D5706">
            <w:pPr>
              <w:pStyle w:val="TableText"/>
              <w:rPr>
                <w:rFonts w:ascii="Garamond" w:hAnsi="Garamond"/>
                <w:sz w:val="20"/>
              </w:rPr>
            </w:pPr>
            <w:r>
              <w:rPr>
                <w:rFonts w:ascii="Garamond" w:hAnsi="Garamond"/>
                <w:iCs/>
                <w:sz w:val="20"/>
              </w:rPr>
              <w:fldChar w:fldCharType="begin">
                <w:ffData>
                  <w:name w:val="Check120"/>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Output</w:t>
            </w:r>
          </w:p>
        </w:tc>
        <w:tc>
          <w:tcPr>
            <w:tcW w:w="554" w:type="pct"/>
            <w:tcBorders>
              <w:left w:val="nil"/>
              <w:bottom w:val="single" w:sz="4" w:space="0" w:color="auto"/>
              <w:right w:val="nil"/>
            </w:tcBorders>
          </w:tcPr>
          <w:p w14:paraId="007050CD" w14:textId="77777777" w:rsidR="00DF5096" w:rsidRPr="00A25D92" w:rsidRDefault="00DF5096" w:rsidP="001D5706">
            <w:pPr>
              <w:pStyle w:val="TableText"/>
              <w:rPr>
                <w:rFonts w:ascii="Garamond" w:hAnsi="Garamond"/>
                <w:sz w:val="20"/>
              </w:rPr>
            </w:pPr>
            <w:r>
              <w:rPr>
                <w:rFonts w:ascii="Garamond" w:hAnsi="Garamond"/>
                <w:iCs/>
                <w:sz w:val="20"/>
              </w:rPr>
              <w:fldChar w:fldCharType="begin">
                <w:ffData>
                  <w:name w:val="Check121"/>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Both</w:t>
            </w:r>
          </w:p>
        </w:tc>
        <w:tc>
          <w:tcPr>
            <w:tcW w:w="1047" w:type="pct"/>
            <w:tcBorders>
              <w:left w:val="nil"/>
              <w:bottom w:val="single" w:sz="4" w:space="0" w:color="auto"/>
              <w:right w:val="nil"/>
            </w:tcBorders>
          </w:tcPr>
          <w:p w14:paraId="007050CE" w14:textId="77777777" w:rsidR="00DF5096" w:rsidRPr="00A25D92" w:rsidRDefault="00DF5096" w:rsidP="001D5706">
            <w:pPr>
              <w:pStyle w:val="TableText"/>
              <w:rPr>
                <w:rFonts w:ascii="Garamond" w:hAnsi="Garamond"/>
                <w:sz w:val="20"/>
              </w:rPr>
            </w:pPr>
            <w:r>
              <w:rPr>
                <w:rFonts w:ascii="Garamond" w:hAnsi="Garamond"/>
                <w:iCs/>
                <w:sz w:val="20"/>
              </w:rPr>
              <w:fldChar w:fldCharType="begin">
                <w:ffData>
                  <w:name w:val="Check122"/>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Global Reference</w:t>
            </w:r>
          </w:p>
        </w:tc>
        <w:tc>
          <w:tcPr>
            <w:tcW w:w="1281" w:type="pct"/>
            <w:tcBorders>
              <w:left w:val="nil"/>
              <w:bottom w:val="single" w:sz="4" w:space="0" w:color="auto"/>
            </w:tcBorders>
          </w:tcPr>
          <w:p w14:paraId="007050CF" w14:textId="77777777" w:rsidR="00DF5096" w:rsidRPr="00A25D92" w:rsidRDefault="00DF5096" w:rsidP="001D5706">
            <w:pPr>
              <w:pStyle w:val="TableText"/>
              <w:rPr>
                <w:rFonts w:ascii="Garamond" w:hAnsi="Garamond"/>
                <w:sz w:val="20"/>
              </w:rPr>
            </w:pPr>
            <w:r>
              <w:rPr>
                <w:rFonts w:ascii="Garamond" w:hAnsi="Garamond"/>
                <w:iCs/>
                <w:sz w:val="20"/>
              </w:rPr>
              <w:fldChar w:fldCharType="begin">
                <w:ffData>
                  <w:name w:val="Check123"/>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Local Reference</w:t>
            </w:r>
          </w:p>
        </w:tc>
      </w:tr>
      <w:tr w:rsidR="00DF5096" w:rsidRPr="00A25D92" w14:paraId="007050D3" w14:textId="77777777" w:rsidTr="001D5706">
        <w:trPr>
          <w:cantSplit/>
          <w:trHeight w:val="330"/>
        </w:trPr>
        <w:tc>
          <w:tcPr>
            <w:tcW w:w="1015" w:type="pct"/>
            <w:vMerge w:val="restart"/>
            <w:shd w:val="clear" w:color="auto" w:fill="F2F2F2" w:themeFill="background1" w:themeFillShade="F2"/>
          </w:tcPr>
          <w:p w14:paraId="007050D1" w14:textId="77777777" w:rsidR="00DF5096" w:rsidRPr="00A25D92" w:rsidRDefault="00DF5096" w:rsidP="001D5706">
            <w:pPr>
              <w:pStyle w:val="TableText"/>
              <w:rPr>
                <w:b/>
              </w:rPr>
            </w:pPr>
            <w:r w:rsidRPr="00A25D92">
              <w:rPr>
                <w:b/>
              </w:rPr>
              <w:t>Input Attribute Name and Definition</w:t>
            </w:r>
          </w:p>
        </w:tc>
        <w:tc>
          <w:tcPr>
            <w:tcW w:w="3985" w:type="pct"/>
            <w:gridSpan w:val="5"/>
            <w:tcBorders>
              <w:bottom w:val="nil"/>
            </w:tcBorders>
          </w:tcPr>
          <w:p w14:paraId="007050D2" w14:textId="77777777" w:rsidR="00DF5096" w:rsidRPr="00A25D92" w:rsidRDefault="00DF5096" w:rsidP="001D5706">
            <w:pPr>
              <w:pStyle w:val="TableText"/>
              <w:rPr>
                <w:rFonts w:ascii="Garamond" w:hAnsi="Garamond"/>
              </w:rPr>
            </w:pPr>
            <w:r w:rsidRPr="00A25D92">
              <w:rPr>
                <w:rFonts w:ascii="Garamond" w:hAnsi="Garamond"/>
              </w:rPr>
              <w:t>Name:</w:t>
            </w:r>
            <w:r>
              <w:rPr>
                <w:rFonts w:ascii="Garamond" w:hAnsi="Garamond"/>
              </w:rPr>
              <w:t xml:space="preserve"> N/A</w:t>
            </w:r>
          </w:p>
        </w:tc>
      </w:tr>
      <w:tr w:rsidR="00DF5096" w:rsidRPr="00A25D92" w14:paraId="007050D6" w14:textId="77777777" w:rsidTr="001D5706">
        <w:trPr>
          <w:cantSplit/>
          <w:trHeight w:val="315"/>
        </w:trPr>
        <w:tc>
          <w:tcPr>
            <w:tcW w:w="1015" w:type="pct"/>
            <w:vMerge/>
            <w:shd w:val="clear" w:color="auto" w:fill="F2F2F2" w:themeFill="background1" w:themeFillShade="F2"/>
          </w:tcPr>
          <w:p w14:paraId="007050D4" w14:textId="77777777" w:rsidR="00DF5096" w:rsidRPr="00A25D92" w:rsidRDefault="00DF5096" w:rsidP="001D5706">
            <w:pPr>
              <w:pStyle w:val="TableText"/>
              <w:rPr>
                <w:b/>
              </w:rPr>
            </w:pPr>
          </w:p>
        </w:tc>
        <w:tc>
          <w:tcPr>
            <w:tcW w:w="3985" w:type="pct"/>
            <w:gridSpan w:val="5"/>
            <w:tcBorders>
              <w:top w:val="nil"/>
              <w:bottom w:val="single" w:sz="4" w:space="0" w:color="auto"/>
            </w:tcBorders>
          </w:tcPr>
          <w:p w14:paraId="007050D5" w14:textId="77777777" w:rsidR="00DF5096" w:rsidRPr="00A25D92" w:rsidRDefault="00DF5096" w:rsidP="001D5706">
            <w:pPr>
              <w:pStyle w:val="TableText"/>
              <w:rPr>
                <w:rFonts w:ascii="Garamond" w:hAnsi="Garamond"/>
              </w:rPr>
            </w:pPr>
            <w:r w:rsidRPr="00A25D92">
              <w:rPr>
                <w:rFonts w:ascii="Garamond" w:hAnsi="Garamond"/>
              </w:rPr>
              <w:t>Definition:</w:t>
            </w:r>
          </w:p>
        </w:tc>
      </w:tr>
      <w:tr w:rsidR="00DF5096" w:rsidRPr="00A25D92" w14:paraId="007050D9" w14:textId="77777777" w:rsidTr="001D5706">
        <w:trPr>
          <w:cantSplit/>
          <w:trHeight w:val="330"/>
        </w:trPr>
        <w:tc>
          <w:tcPr>
            <w:tcW w:w="1015" w:type="pct"/>
            <w:vMerge w:val="restart"/>
            <w:shd w:val="clear" w:color="auto" w:fill="F2F2F2" w:themeFill="background1" w:themeFillShade="F2"/>
          </w:tcPr>
          <w:p w14:paraId="007050D7" w14:textId="77777777" w:rsidR="00DF5096" w:rsidRPr="00A25D92" w:rsidRDefault="00DF5096" w:rsidP="001D5706">
            <w:pPr>
              <w:pStyle w:val="TableText"/>
              <w:rPr>
                <w:b/>
              </w:rPr>
            </w:pPr>
            <w:r w:rsidRPr="00A25D92">
              <w:rPr>
                <w:b/>
              </w:rPr>
              <w:t>Output Attribute Name and Definition</w:t>
            </w:r>
          </w:p>
        </w:tc>
        <w:tc>
          <w:tcPr>
            <w:tcW w:w="3985" w:type="pct"/>
            <w:gridSpan w:val="5"/>
            <w:tcBorders>
              <w:bottom w:val="nil"/>
            </w:tcBorders>
          </w:tcPr>
          <w:p w14:paraId="007050D8" w14:textId="77777777" w:rsidR="00DF5096" w:rsidRPr="00A25D92" w:rsidRDefault="00DF5096" w:rsidP="001D5706">
            <w:pPr>
              <w:pStyle w:val="TableText"/>
              <w:rPr>
                <w:rFonts w:ascii="Garamond" w:hAnsi="Garamond"/>
              </w:rPr>
            </w:pPr>
            <w:r w:rsidRPr="00A25D92">
              <w:rPr>
                <w:rFonts w:ascii="Garamond" w:hAnsi="Garamond"/>
              </w:rPr>
              <w:t>Name:</w:t>
            </w:r>
            <w:r>
              <w:rPr>
                <w:rFonts w:ascii="Garamond" w:hAnsi="Garamond"/>
              </w:rPr>
              <w:t xml:space="preserve"> N/A</w:t>
            </w:r>
          </w:p>
        </w:tc>
      </w:tr>
      <w:tr w:rsidR="00DF5096" w:rsidRPr="00A25D92" w14:paraId="007050DC" w14:textId="77777777" w:rsidTr="001D5706">
        <w:trPr>
          <w:cantSplit/>
          <w:trHeight w:val="315"/>
        </w:trPr>
        <w:tc>
          <w:tcPr>
            <w:tcW w:w="1015" w:type="pct"/>
            <w:vMerge/>
            <w:shd w:val="clear" w:color="auto" w:fill="F2F2F2" w:themeFill="background1" w:themeFillShade="F2"/>
          </w:tcPr>
          <w:p w14:paraId="007050DA" w14:textId="77777777" w:rsidR="00DF5096" w:rsidRPr="00A25D92" w:rsidRDefault="00DF5096" w:rsidP="001D5706">
            <w:pPr>
              <w:spacing w:before="60" w:after="60"/>
              <w:rPr>
                <w:rFonts w:ascii="Garamond" w:hAnsi="Garamond" w:cs="Arial"/>
                <w:szCs w:val="20"/>
              </w:rPr>
            </w:pPr>
          </w:p>
        </w:tc>
        <w:tc>
          <w:tcPr>
            <w:tcW w:w="3985" w:type="pct"/>
            <w:gridSpan w:val="5"/>
            <w:tcBorders>
              <w:top w:val="nil"/>
            </w:tcBorders>
          </w:tcPr>
          <w:p w14:paraId="007050DB" w14:textId="77777777" w:rsidR="00DF5096" w:rsidRPr="00A25D92" w:rsidRDefault="00DF5096" w:rsidP="001D5706">
            <w:pPr>
              <w:spacing w:before="60" w:after="60"/>
              <w:rPr>
                <w:rFonts w:ascii="Garamond" w:hAnsi="Garamond" w:cs="Arial"/>
                <w:szCs w:val="20"/>
              </w:rPr>
            </w:pPr>
            <w:r w:rsidRPr="00A25D92">
              <w:rPr>
                <w:rFonts w:ascii="Garamond" w:hAnsi="Garamond" w:cs="Arial"/>
                <w:szCs w:val="20"/>
              </w:rPr>
              <w:t>Definition:</w:t>
            </w:r>
          </w:p>
        </w:tc>
      </w:tr>
    </w:tbl>
    <w:p w14:paraId="007050DD" w14:textId="77777777" w:rsidR="00DF5096" w:rsidRPr="00693B1E" w:rsidRDefault="00DF5096" w:rsidP="00DF5096">
      <w:pPr>
        <w:pStyle w:val="BodyText"/>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76"/>
      </w:tblGrid>
      <w:tr w:rsidR="00DF5096" w:rsidRPr="00A25D92" w14:paraId="007050DF" w14:textId="77777777" w:rsidTr="001D5706">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007050DE" w14:textId="77777777" w:rsidR="00DF5096" w:rsidRPr="00A25D92" w:rsidRDefault="00DF5096" w:rsidP="001D5706">
            <w:pPr>
              <w:pStyle w:val="TableHeading"/>
            </w:pPr>
            <w:r w:rsidRPr="00A25D92">
              <w:t>Current Logic</w:t>
            </w:r>
          </w:p>
        </w:tc>
      </w:tr>
    </w:tbl>
    <w:p w14:paraId="007050E0" w14:textId="77777777" w:rsidR="00DF5096" w:rsidRDefault="007E25AA" w:rsidP="007E25AA">
      <w:pPr>
        <w:pStyle w:val="CodeStyle"/>
      </w:pPr>
      <w:r>
        <w:t>NEW</w:t>
      </w:r>
    </w:p>
    <w:p w14:paraId="007050E1" w14:textId="77777777" w:rsidR="00DF5096" w:rsidRPr="00A25D92" w:rsidRDefault="00DF5096" w:rsidP="00DF5096">
      <w:pPr>
        <w:pStyle w:val="BodyText"/>
        <w:rPr>
          <w:sz w:val="2"/>
          <w:szCs w:val="2"/>
        </w:rPr>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76"/>
      </w:tblGrid>
      <w:tr w:rsidR="00DF5096" w:rsidRPr="00A25D92" w14:paraId="007050E3" w14:textId="77777777" w:rsidTr="001D5706">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007050E2" w14:textId="77777777" w:rsidR="00DF5096" w:rsidRPr="00A25D92" w:rsidRDefault="00DF5096" w:rsidP="001D5706">
            <w:pPr>
              <w:pStyle w:val="TableHeading"/>
            </w:pPr>
            <w:r w:rsidRPr="00A25D92">
              <w:t>Modified Logic (Changes are in bold)</w:t>
            </w:r>
          </w:p>
        </w:tc>
      </w:tr>
    </w:tbl>
    <w:p w14:paraId="007050E4" w14:textId="77777777" w:rsidR="007E25AA" w:rsidRDefault="007E25AA" w:rsidP="007E25AA">
      <w:pPr>
        <w:pStyle w:val="CodeStyle"/>
      </w:pPr>
      <w:r>
        <w:t>// -----------------------------------------------------------------------------</w:t>
      </w:r>
    </w:p>
    <w:p w14:paraId="007050E5" w14:textId="77777777" w:rsidR="007E25AA" w:rsidRDefault="007E25AA" w:rsidP="007E25AA">
      <w:pPr>
        <w:pStyle w:val="CodeStyle"/>
      </w:pPr>
      <w:r>
        <w:t>// TEST ROUTINE - TEST EXAM LIST</w:t>
      </w:r>
    </w:p>
    <w:p w14:paraId="007050E6" w14:textId="77777777" w:rsidR="007E25AA" w:rsidRDefault="007E25AA" w:rsidP="007E25AA">
      <w:pPr>
        <w:pStyle w:val="CodeStyle"/>
      </w:pPr>
      <w:r>
        <w:t>// -----------------------------------------------------------------------------</w:t>
      </w:r>
    </w:p>
    <w:p w14:paraId="007050E7" w14:textId="77777777" w:rsidR="007E25AA" w:rsidRDefault="007E25AA" w:rsidP="007E25AA">
      <w:pPr>
        <w:pStyle w:val="CodeStyle"/>
      </w:pPr>
      <w:r>
        <w:t>// Calls DVBA CAPRI GET DIV EXAM from the local VistA instance.  The value</w:t>
      </w:r>
    </w:p>
    <w:p w14:paraId="007050E8" w14:textId="77777777" w:rsidR="007E25AA" w:rsidRDefault="007E25AA" w:rsidP="007E25AA">
      <w:pPr>
        <w:pStyle w:val="CodeStyle"/>
      </w:pPr>
      <w:r>
        <w:t>// input in the TEST STATION/DIVISION input should be a local division IEN.</w:t>
      </w:r>
    </w:p>
    <w:p w14:paraId="007050E9" w14:textId="77777777" w:rsidR="007E25AA" w:rsidRDefault="007E25AA" w:rsidP="007E25AA">
      <w:pPr>
        <w:pStyle w:val="CodeStyle"/>
      </w:pPr>
      <w:r>
        <w:t>// -----------------------------------------------------------------------------</w:t>
      </w:r>
    </w:p>
    <w:p w14:paraId="007050EA" w14:textId="77777777" w:rsidR="007E25AA" w:rsidRDefault="007E25AA" w:rsidP="007E25AA">
      <w:pPr>
        <w:pStyle w:val="CodeStyle"/>
      </w:pPr>
      <w:r>
        <w:t>procedure TfrmReRouteRequest.btnTestExamListClick(Sender: TObject);</w:t>
      </w:r>
    </w:p>
    <w:p w14:paraId="007050EB" w14:textId="77777777" w:rsidR="007E25AA" w:rsidRDefault="007E25AA" w:rsidP="007E25AA">
      <w:pPr>
        <w:pStyle w:val="CodeStyle"/>
      </w:pPr>
      <w:r>
        <w:t xml:space="preserve">CONST   </w:t>
      </w:r>
    </w:p>
    <w:p w14:paraId="007050EC" w14:textId="77777777" w:rsidR="007E25AA" w:rsidRDefault="007E25AA" w:rsidP="007E25AA">
      <w:pPr>
        <w:pStyle w:val="CodeStyle"/>
      </w:pPr>
      <w:r>
        <w:t xml:space="preserve">  RPCNAME = 'DVBA CAPRI GET DIV EXAM';</w:t>
      </w:r>
    </w:p>
    <w:p w14:paraId="007050ED" w14:textId="77777777" w:rsidR="007E25AA" w:rsidRDefault="007E25AA" w:rsidP="007E25AA">
      <w:pPr>
        <w:pStyle w:val="CodeStyle"/>
      </w:pPr>
      <w:r>
        <w:t xml:space="preserve">  DIVISION = '3';  // ALBANY ON DEVFEX</w:t>
      </w:r>
    </w:p>
    <w:p w14:paraId="007050EE" w14:textId="77777777" w:rsidR="007E25AA" w:rsidRDefault="007E25AA" w:rsidP="007E25AA">
      <w:pPr>
        <w:pStyle w:val="CodeStyle"/>
      </w:pPr>
      <w:r>
        <w:t>begin</w:t>
      </w:r>
    </w:p>
    <w:p w14:paraId="007050EF" w14:textId="77777777" w:rsidR="007E25AA" w:rsidRDefault="007E25AA" w:rsidP="007E25AA">
      <w:pPr>
        <w:pStyle w:val="CodeStyle"/>
      </w:pPr>
      <w:r>
        <w:t xml:space="preserve">  StatusBar1.SimpleText := 'Retrieving Exam Lists.';</w:t>
      </w:r>
    </w:p>
    <w:p w14:paraId="007050F0" w14:textId="77777777" w:rsidR="007E25AA" w:rsidRDefault="007E25AA" w:rsidP="007E25AA">
      <w:pPr>
        <w:pStyle w:val="CodeStyle"/>
      </w:pPr>
      <w:r>
        <w:t xml:space="preserve">  Screen.Cursor := crHourGlass;</w:t>
      </w:r>
    </w:p>
    <w:p w14:paraId="007050F1" w14:textId="77777777" w:rsidR="007E25AA" w:rsidRDefault="007E25AA" w:rsidP="007E25AA">
      <w:pPr>
        <w:pStyle w:val="CodeStyle"/>
      </w:pPr>
      <w:r>
        <w:t xml:space="preserve">  Application.ProcessMessages;</w:t>
      </w:r>
    </w:p>
    <w:p w14:paraId="007050F2" w14:textId="77777777" w:rsidR="007E25AA" w:rsidRDefault="007E25AA" w:rsidP="007E25AA">
      <w:pPr>
        <w:pStyle w:val="CodeStyle"/>
      </w:pPr>
      <w:r>
        <w:t xml:space="preserve">  FMExamList.Items.Clear;</w:t>
      </w:r>
    </w:p>
    <w:p w14:paraId="007050F3" w14:textId="77777777" w:rsidR="007E25AA" w:rsidRDefault="007E25AA" w:rsidP="007E25AA">
      <w:pPr>
        <w:pStyle w:val="CodeStyle"/>
      </w:pPr>
      <w:r>
        <w:t xml:space="preserve">  frmMain.RPCBroker1.RemoteProcedure := RPCNAME;</w:t>
      </w:r>
    </w:p>
    <w:p w14:paraId="007050F4" w14:textId="77777777" w:rsidR="007E25AA" w:rsidRDefault="007E25AA" w:rsidP="007E25AA">
      <w:pPr>
        <w:pStyle w:val="CodeStyle"/>
      </w:pPr>
      <w:r>
        <w:t xml:space="preserve">  frmMain.RPCBroker1.Param[0].PType := literal;</w:t>
      </w:r>
    </w:p>
    <w:p w14:paraId="007050F5" w14:textId="77777777" w:rsidR="007E25AA" w:rsidRDefault="007E25AA" w:rsidP="007E25AA">
      <w:pPr>
        <w:pStyle w:val="CodeStyle"/>
      </w:pPr>
      <w:r>
        <w:t xml:space="preserve">  frmMain.RPCBroker1.Param[0].Value := DIVISION;</w:t>
      </w:r>
    </w:p>
    <w:p w14:paraId="007050F6" w14:textId="77777777" w:rsidR="007E25AA" w:rsidRDefault="007E25AA" w:rsidP="007E25AA">
      <w:pPr>
        <w:pStyle w:val="CodeStyle"/>
      </w:pPr>
      <w:r>
        <w:t xml:space="preserve">  try</w:t>
      </w:r>
    </w:p>
    <w:p w14:paraId="007050F7" w14:textId="77777777" w:rsidR="007E25AA" w:rsidRDefault="007E25AA" w:rsidP="007E25AA">
      <w:pPr>
        <w:pStyle w:val="CodeStyle"/>
      </w:pPr>
      <w:r>
        <w:t xml:space="preserve">    frmMain.RPCBrokerCall;</w:t>
      </w:r>
    </w:p>
    <w:p w14:paraId="007050F8" w14:textId="77777777" w:rsidR="007E25AA" w:rsidRDefault="007E25AA" w:rsidP="007E25AA">
      <w:pPr>
        <w:pStyle w:val="CodeStyle"/>
      </w:pPr>
      <w:r>
        <w:t xml:space="preserve">    frmMain.RPCBroker1.Call;</w:t>
      </w:r>
    </w:p>
    <w:p w14:paraId="007050F9" w14:textId="77777777" w:rsidR="007E25AA" w:rsidRDefault="007E25AA" w:rsidP="007E25AA">
      <w:pPr>
        <w:pStyle w:val="CodeStyle"/>
      </w:pPr>
      <w:r>
        <w:t xml:space="preserve">    If frmMain.RPCBroker1.Results.Count &gt; 0 Then</w:t>
      </w:r>
    </w:p>
    <w:p w14:paraId="007050FA" w14:textId="77777777" w:rsidR="007E25AA" w:rsidRDefault="007E25AA" w:rsidP="007E25AA">
      <w:pPr>
        <w:pStyle w:val="CodeStyle"/>
      </w:pPr>
      <w:r>
        <w:t xml:space="preserve">     QuickCopy(frmMain.RPCBroker1.Results, FMExamList.Items);    </w:t>
      </w:r>
    </w:p>
    <w:p w14:paraId="007050FB" w14:textId="77777777" w:rsidR="007E25AA" w:rsidRDefault="007E25AA" w:rsidP="007E25AA">
      <w:pPr>
        <w:pStyle w:val="CodeStyle"/>
      </w:pPr>
      <w:r>
        <w:t xml:space="preserve">  except</w:t>
      </w:r>
    </w:p>
    <w:p w14:paraId="007050FC" w14:textId="77777777" w:rsidR="007E25AA" w:rsidRDefault="007E25AA" w:rsidP="007E25AA">
      <w:pPr>
        <w:pStyle w:val="CodeStyle"/>
      </w:pPr>
      <w:r>
        <w:t xml:space="preserve">    On EBrokerError Do</w:t>
      </w:r>
    </w:p>
    <w:p w14:paraId="007050FD" w14:textId="77777777" w:rsidR="007E25AA" w:rsidRDefault="007E25AA" w:rsidP="007E25AA">
      <w:pPr>
        <w:pStyle w:val="CodeStyle"/>
      </w:pPr>
      <w:r>
        <w:t xml:space="preserve">    begin</w:t>
      </w:r>
    </w:p>
    <w:p w14:paraId="007050FE" w14:textId="77777777" w:rsidR="007E25AA" w:rsidRDefault="007E25AA" w:rsidP="007E25AA">
      <w:pPr>
        <w:pStyle w:val="CodeStyle"/>
      </w:pPr>
      <w:r>
        <w:t xml:space="preserve">      Screen.Cursor := crHourGlass;</w:t>
      </w:r>
    </w:p>
    <w:p w14:paraId="007050FF" w14:textId="77777777" w:rsidR="007E25AA" w:rsidRDefault="007E25AA" w:rsidP="007E25AA">
      <w:pPr>
        <w:pStyle w:val="CodeStyle"/>
      </w:pPr>
      <w:r>
        <w:t xml:space="preserve">      ShowMessageCAPRI(RPCNAME + ' could not be accessed at Division ' + DIVISION + '!');</w:t>
      </w:r>
    </w:p>
    <w:p w14:paraId="00705100" w14:textId="77777777" w:rsidR="007E25AA" w:rsidRDefault="007E25AA" w:rsidP="007E25AA">
      <w:pPr>
        <w:pStyle w:val="CodeStyle"/>
      </w:pPr>
      <w:r>
        <w:t xml:space="preserve">    end;</w:t>
      </w:r>
    </w:p>
    <w:p w14:paraId="00705101" w14:textId="77777777" w:rsidR="007E25AA" w:rsidRDefault="007E25AA" w:rsidP="007E25AA">
      <w:pPr>
        <w:pStyle w:val="CodeStyle"/>
      </w:pPr>
      <w:r>
        <w:t xml:space="preserve">  end;</w:t>
      </w:r>
    </w:p>
    <w:p w14:paraId="00705102" w14:textId="77777777" w:rsidR="007E25AA" w:rsidRDefault="007E25AA" w:rsidP="007E25AA">
      <w:pPr>
        <w:pStyle w:val="CodeStyle"/>
      </w:pPr>
      <w:r>
        <w:t xml:space="preserve">  Screen.Cursor := crDefault;</w:t>
      </w:r>
    </w:p>
    <w:p w14:paraId="00705103" w14:textId="77777777" w:rsidR="007E25AA" w:rsidRDefault="007E25AA" w:rsidP="007E25AA">
      <w:pPr>
        <w:pStyle w:val="CodeStyle"/>
      </w:pPr>
      <w:r>
        <w:t xml:space="preserve">  StatusBar1.SimpleText := '';</w:t>
      </w:r>
    </w:p>
    <w:p w14:paraId="00705104" w14:textId="77777777" w:rsidR="007E25AA" w:rsidRDefault="007E25AA" w:rsidP="007E25AA">
      <w:pPr>
        <w:pStyle w:val="CodeStyle"/>
      </w:pPr>
    </w:p>
    <w:p w14:paraId="00705105" w14:textId="77777777" w:rsidR="007E25AA" w:rsidRDefault="007E25AA" w:rsidP="007E25AA">
      <w:pPr>
        <w:pStyle w:val="CodeStyle"/>
      </w:pPr>
      <w:r>
        <w:t>end;</w:t>
      </w:r>
    </w:p>
    <w:p w14:paraId="00705106" w14:textId="77777777" w:rsidR="00DF5096" w:rsidRDefault="00DF5096" w:rsidP="00DF5096">
      <w:pPr>
        <w:pStyle w:val="Caption"/>
      </w:pPr>
      <w:r>
        <w:t>Table 48: Functions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43"/>
        <w:gridCol w:w="912"/>
        <w:gridCol w:w="1201"/>
        <w:gridCol w:w="1132"/>
        <w:gridCol w:w="4388"/>
      </w:tblGrid>
      <w:tr w:rsidR="00DF5096" w:rsidRPr="002E3457" w14:paraId="00705109" w14:textId="77777777" w:rsidTr="001D5706">
        <w:trPr>
          <w:cantSplit/>
          <w:tblHeader/>
        </w:trPr>
        <w:tc>
          <w:tcPr>
            <w:tcW w:w="1015" w:type="pct"/>
            <w:shd w:val="clear" w:color="auto" w:fill="F2F2F2" w:themeFill="background1" w:themeFillShade="F2"/>
          </w:tcPr>
          <w:p w14:paraId="00705107" w14:textId="77777777" w:rsidR="00DF5096" w:rsidRPr="002E3457" w:rsidRDefault="00DF5096" w:rsidP="001D5706">
            <w:pPr>
              <w:pStyle w:val="TableHeading"/>
            </w:pPr>
            <w:r w:rsidRPr="002E3457">
              <w:t>Function Name</w:t>
            </w:r>
          </w:p>
        </w:tc>
        <w:tc>
          <w:tcPr>
            <w:tcW w:w="3985" w:type="pct"/>
            <w:gridSpan w:val="4"/>
            <w:shd w:val="clear" w:color="auto" w:fill="F2F2F2" w:themeFill="background1" w:themeFillShade="F2"/>
          </w:tcPr>
          <w:p w14:paraId="00705108" w14:textId="77777777" w:rsidR="00DF5096" w:rsidRPr="002E3457" w:rsidRDefault="001D5706" w:rsidP="001D5706">
            <w:pPr>
              <w:pStyle w:val="TableHeading"/>
            </w:pPr>
            <w:r w:rsidRPr="001E4D4F">
              <w:rPr>
                <w:b w:val="0"/>
              </w:rPr>
              <w:t>btnTestSiteCommentsClick</w:t>
            </w:r>
          </w:p>
        </w:tc>
      </w:tr>
      <w:tr w:rsidR="00DF5096" w:rsidRPr="002E3457" w14:paraId="0070510C" w14:textId="77777777" w:rsidTr="001D5706">
        <w:trPr>
          <w:cantSplit/>
        </w:trPr>
        <w:tc>
          <w:tcPr>
            <w:tcW w:w="1015" w:type="pct"/>
            <w:shd w:val="clear" w:color="auto" w:fill="F2F2F2" w:themeFill="background1" w:themeFillShade="F2"/>
          </w:tcPr>
          <w:p w14:paraId="0070510A" w14:textId="77777777" w:rsidR="00DF5096" w:rsidRPr="002E3457" w:rsidRDefault="00DF5096" w:rsidP="001D5706">
            <w:pPr>
              <w:pStyle w:val="TableText"/>
              <w:rPr>
                <w:b/>
              </w:rPr>
            </w:pPr>
            <w:r w:rsidRPr="002E3457">
              <w:rPr>
                <w:b/>
              </w:rPr>
              <w:lastRenderedPageBreak/>
              <w:t>Short Description</w:t>
            </w:r>
          </w:p>
        </w:tc>
        <w:tc>
          <w:tcPr>
            <w:tcW w:w="3985" w:type="pct"/>
            <w:gridSpan w:val="4"/>
            <w:tcBorders>
              <w:bottom w:val="single" w:sz="4" w:space="0" w:color="auto"/>
            </w:tcBorders>
          </w:tcPr>
          <w:p w14:paraId="0070510B" w14:textId="77777777" w:rsidR="00DF5096" w:rsidRPr="002E3457" w:rsidRDefault="001D5706" w:rsidP="001D5706">
            <w:pPr>
              <w:pStyle w:val="TableText"/>
              <w:rPr>
                <w:rFonts w:ascii="Garamond" w:hAnsi="Garamond"/>
              </w:rPr>
            </w:pPr>
            <w:r>
              <w:rPr>
                <w:bCs/>
                <w:szCs w:val="22"/>
              </w:rPr>
              <w:t>Debug Routine.  Not used.</w:t>
            </w:r>
          </w:p>
        </w:tc>
      </w:tr>
      <w:tr w:rsidR="00DF5096" w:rsidRPr="002E3457" w14:paraId="00705112" w14:textId="77777777" w:rsidTr="001D5706">
        <w:trPr>
          <w:cantSplit/>
        </w:trPr>
        <w:tc>
          <w:tcPr>
            <w:tcW w:w="1015" w:type="pct"/>
            <w:shd w:val="clear" w:color="auto" w:fill="F2F2F2" w:themeFill="background1" w:themeFillShade="F2"/>
          </w:tcPr>
          <w:p w14:paraId="0070510D" w14:textId="77777777" w:rsidR="00DF5096" w:rsidRPr="002E3457" w:rsidRDefault="00DF5096" w:rsidP="001D5706">
            <w:pPr>
              <w:pStyle w:val="TableText"/>
              <w:rPr>
                <w:b/>
              </w:rPr>
            </w:pPr>
            <w:r w:rsidRPr="002E3457">
              <w:rPr>
                <w:b/>
              </w:rPr>
              <w:t>Enhancement Category</w:t>
            </w:r>
          </w:p>
        </w:tc>
        <w:tc>
          <w:tcPr>
            <w:tcW w:w="476" w:type="pct"/>
            <w:tcBorders>
              <w:right w:val="nil"/>
            </w:tcBorders>
            <w:vAlign w:val="center"/>
          </w:tcPr>
          <w:p w14:paraId="0070510E" w14:textId="77777777" w:rsidR="00DF5096" w:rsidRPr="002E3457" w:rsidRDefault="00DF5096" w:rsidP="001D5706">
            <w:pPr>
              <w:pStyle w:val="TableText"/>
              <w:rPr>
                <w:rFonts w:ascii="Garamond" w:hAnsi="Garamond"/>
                <w:iCs/>
                <w:sz w:val="20"/>
              </w:rPr>
            </w:pPr>
            <w:r>
              <w:rPr>
                <w:rFonts w:ascii="Garamond" w:hAnsi="Garamond"/>
                <w:iCs/>
                <w:sz w:val="20"/>
              </w:rPr>
              <w:fldChar w:fldCharType="begin">
                <w:ffData>
                  <w:name w:val=""/>
                  <w:enabled/>
                  <w:calcOnExit w:val="0"/>
                  <w:checkBox>
                    <w:sizeAuto/>
                    <w:default w:val="1"/>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E3457">
              <w:rPr>
                <w:rFonts w:ascii="Garamond" w:hAnsi="Garamond"/>
                <w:iCs/>
                <w:sz w:val="20"/>
              </w:rPr>
              <w:t xml:space="preserve"> New</w:t>
            </w:r>
          </w:p>
        </w:tc>
        <w:tc>
          <w:tcPr>
            <w:tcW w:w="627" w:type="pct"/>
            <w:tcBorders>
              <w:left w:val="nil"/>
              <w:right w:val="nil"/>
            </w:tcBorders>
            <w:vAlign w:val="center"/>
          </w:tcPr>
          <w:p w14:paraId="0070510F" w14:textId="77777777" w:rsidR="00DF5096" w:rsidRPr="002E3457" w:rsidRDefault="00DF5096" w:rsidP="001D5706">
            <w:pPr>
              <w:pStyle w:val="TableText"/>
              <w:rPr>
                <w:rFonts w:ascii="Garamond" w:hAnsi="Garamond"/>
                <w:iCs/>
                <w:sz w:val="20"/>
              </w:rPr>
            </w:pPr>
            <w:r>
              <w:rPr>
                <w:rFonts w:ascii="Garamond" w:hAnsi="Garamond"/>
                <w:iCs/>
                <w:sz w:val="20"/>
              </w:rPr>
              <w:fldChar w:fldCharType="begin">
                <w:ffData>
                  <w:name w:val="Check116"/>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E3457">
              <w:rPr>
                <w:rFonts w:ascii="Garamond" w:hAnsi="Garamond"/>
                <w:iCs/>
                <w:sz w:val="20"/>
              </w:rPr>
              <w:t xml:space="preserve"> Modify</w:t>
            </w:r>
          </w:p>
        </w:tc>
        <w:tc>
          <w:tcPr>
            <w:tcW w:w="591" w:type="pct"/>
            <w:tcBorders>
              <w:left w:val="nil"/>
              <w:right w:val="nil"/>
            </w:tcBorders>
            <w:vAlign w:val="center"/>
          </w:tcPr>
          <w:p w14:paraId="00705110" w14:textId="77777777" w:rsidR="00DF5096" w:rsidRPr="002E3457" w:rsidRDefault="00DF5096" w:rsidP="001D5706">
            <w:pPr>
              <w:pStyle w:val="TableText"/>
              <w:rPr>
                <w:rFonts w:ascii="Garamond" w:hAnsi="Garamond"/>
                <w:iCs/>
                <w:sz w:val="20"/>
              </w:rPr>
            </w:pPr>
            <w:r>
              <w:rPr>
                <w:rFonts w:ascii="Garamond" w:hAnsi="Garamond"/>
                <w:iCs/>
                <w:sz w:val="20"/>
              </w:rPr>
              <w:fldChar w:fldCharType="begin">
                <w:ffData>
                  <w:name w:val="Check117"/>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E3457">
              <w:rPr>
                <w:rFonts w:ascii="Garamond" w:hAnsi="Garamond"/>
                <w:iCs/>
                <w:sz w:val="20"/>
              </w:rPr>
              <w:t xml:space="preserve"> Delete</w:t>
            </w:r>
          </w:p>
        </w:tc>
        <w:tc>
          <w:tcPr>
            <w:tcW w:w="2291" w:type="pct"/>
            <w:tcBorders>
              <w:left w:val="nil"/>
            </w:tcBorders>
            <w:vAlign w:val="center"/>
          </w:tcPr>
          <w:p w14:paraId="00705111" w14:textId="77777777" w:rsidR="00DF5096" w:rsidRPr="002E3457" w:rsidRDefault="00DF5096" w:rsidP="001D5706">
            <w:pPr>
              <w:pStyle w:val="TableText"/>
              <w:rPr>
                <w:rFonts w:ascii="Garamond" w:hAnsi="Garamond"/>
                <w:iCs/>
                <w:sz w:val="20"/>
              </w:rPr>
            </w:pPr>
            <w:r>
              <w:rPr>
                <w:rFonts w:ascii="Garamond" w:hAnsi="Garamond"/>
                <w:iCs/>
                <w:sz w:val="20"/>
              </w:rPr>
              <w:fldChar w:fldCharType="begin">
                <w:ffData>
                  <w:name w:val="Check118"/>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E3457">
              <w:rPr>
                <w:rFonts w:ascii="Garamond" w:hAnsi="Garamond"/>
                <w:iCs/>
                <w:sz w:val="20"/>
              </w:rPr>
              <w:t xml:space="preserve"> No Change</w:t>
            </w:r>
          </w:p>
        </w:tc>
      </w:tr>
      <w:tr w:rsidR="00DF5096" w:rsidRPr="002E3457" w14:paraId="00705115" w14:textId="77777777" w:rsidTr="001D5706">
        <w:trPr>
          <w:cantSplit/>
        </w:trPr>
        <w:tc>
          <w:tcPr>
            <w:tcW w:w="1015" w:type="pct"/>
            <w:shd w:val="clear" w:color="auto" w:fill="F2F2F2" w:themeFill="background1" w:themeFillShade="F2"/>
          </w:tcPr>
          <w:p w14:paraId="00705113" w14:textId="77777777" w:rsidR="00DF5096" w:rsidRPr="002E3457" w:rsidRDefault="00DF5096" w:rsidP="001D5706">
            <w:pPr>
              <w:pStyle w:val="TableText"/>
              <w:rPr>
                <w:b/>
              </w:rPr>
            </w:pPr>
            <w:r w:rsidRPr="002E3457">
              <w:rPr>
                <w:b/>
              </w:rPr>
              <w:t>Related Options</w:t>
            </w:r>
          </w:p>
        </w:tc>
        <w:tc>
          <w:tcPr>
            <w:tcW w:w="3985" w:type="pct"/>
            <w:gridSpan w:val="4"/>
            <w:tcBorders>
              <w:bottom w:val="single" w:sz="4" w:space="0" w:color="auto"/>
            </w:tcBorders>
          </w:tcPr>
          <w:p w14:paraId="00705114" w14:textId="77777777" w:rsidR="00DF5096" w:rsidRPr="002E3457" w:rsidRDefault="00DF5096" w:rsidP="001D5706">
            <w:pPr>
              <w:pStyle w:val="TableText"/>
              <w:rPr>
                <w:rFonts w:ascii="Garamond" w:hAnsi="Garamond"/>
              </w:rPr>
            </w:pPr>
            <w:r>
              <w:rPr>
                <w:rFonts w:ascii="Garamond" w:hAnsi="Garamond"/>
              </w:rPr>
              <w:t>N/A</w:t>
            </w:r>
          </w:p>
        </w:tc>
      </w:tr>
    </w:tbl>
    <w:p w14:paraId="00705116" w14:textId="77777777" w:rsidR="00DF5096" w:rsidRPr="00A25D92" w:rsidRDefault="00DF5096" w:rsidP="00DF5096">
      <w:pPr>
        <w:pStyle w:val="BodyText"/>
        <w:rPr>
          <w:sz w:val="2"/>
          <w:szCs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92"/>
        <w:gridCol w:w="2928"/>
        <w:gridCol w:w="3756"/>
      </w:tblGrid>
      <w:tr w:rsidR="00DF5096" w:rsidRPr="00A25D92" w14:paraId="0070511A" w14:textId="77777777" w:rsidTr="001D5706">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00705117" w14:textId="77777777" w:rsidR="00DF5096" w:rsidRPr="00A25D92" w:rsidRDefault="00DF5096" w:rsidP="001D5706">
            <w:pPr>
              <w:pStyle w:val="TableHeading"/>
            </w:pPr>
            <w:r w:rsidRPr="00A25D92">
              <w:t>Related Routines</w:t>
            </w:r>
          </w:p>
        </w:tc>
        <w:tc>
          <w:tcPr>
            <w:tcW w:w="1529" w:type="pct"/>
            <w:tcBorders>
              <w:bottom w:val="single" w:sz="4" w:space="0" w:color="auto"/>
            </w:tcBorders>
            <w:shd w:val="clear" w:color="auto" w:fill="F2F2F2" w:themeFill="background1" w:themeFillShade="F2"/>
          </w:tcPr>
          <w:p w14:paraId="00705118" w14:textId="77777777" w:rsidR="00DF5096" w:rsidRPr="00A25D92" w:rsidRDefault="00DF5096" w:rsidP="001D5706">
            <w:pPr>
              <w:pStyle w:val="TableHeading"/>
            </w:pPr>
            <w:r w:rsidRPr="00A25D92">
              <w:t>Routines “Called By”</w:t>
            </w:r>
          </w:p>
        </w:tc>
        <w:tc>
          <w:tcPr>
            <w:tcW w:w="1961" w:type="pct"/>
            <w:tcBorders>
              <w:bottom w:val="single" w:sz="4" w:space="0" w:color="auto"/>
            </w:tcBorders>
            <w:shd w:val="clear" w:color="auto" w:fill="F2F2F2" w:themeFill="background1" w:themeFillShade="F2"/>
          </w:tcPr>
          <w:p w14:paraId="00705119" w14:textId="77777777" w:rsidR="00DF5096" w:rsidRPr="00A25D92" w:rsidRDefault="00DF5096" w:rsidP="001D5706">
            <w:pPr>
              <w:pStyle w:val="TableHeading"/>
            </w:pPr>
            <w:r w:rsidRPr="00A25D92">
              <w:t xml:space="preserve">Routines “Called”   </w:t>
            </w:r>
          </w:p>
        </w:tc>
      </w:tr>
      <w:tr w:rsidR="00DF5096" w:rsidRPr="00A25D92" w14:paraId="0070511E" w14:textId="77777777" w:rsidTr="001D5706">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0070511B" w14:textId="77777777" w:rsidR="00DF5096" w:rsidRPr="00A25D92" w:rsidRDefault="00DF5096" w:rsidP="001D5706">
            <w:pPr>
              <w:pStyle w:val="TableText"/>
            </w:pPr>
          </w:p>
        </w:tc>
        <w:tc>
          <w:tcPr>
            <w:tcW w:w="1529" w:type="pct"/>
            <w:tcBorders>
              <w:bottom w:val="single" w:sz="4" w:space="0" w:color="auto"/>
            </w:tcBorders>
            <w:vAlign w:val="center"/>
          </w:tcPr>
          <w:p w14:paraId="0070511C" w14:textId="77777777" w:rsidR="00DF5096" w:rsidRPr="00A25D92" w:rsidRDefault="00DF5096" w:rsidP="001D5706">
            <w:pPr>
              <w:pStyle w:val="TableText"/>
            </w:pPr>
            <w:r>
              <w:t>N/A</w:t>
            </w:r>
          </w:p>
        </w:tc>
        <w:tc>
          <w:tcPr>
            <w:tcW w:w="1961" w:type="pct"/>
            <w:tcBorders>
              <w:bottom w:val="single" w:sz="4" w:space="0" w:color="auto"/>
            </w:tcBorders>
            <w:vAlign w:val="center"/>
          </w:tcPr>
          <w:p w14:paraId="0070511D" w14:textId="77777777" w:rsidR="00DF5096" w:rsidRPr="00A25D92" w:rsidRDefault="00DF5096" w:rsidP="001D5706">
            <w:pPr>
              <w:pStyle w:val="TableText"/>
            </w:pPr>
            <w:r>
              <w:t>N/A</w:t>
            </w:r>
          </w:p>
        </w:tc>
      </w:tr>
    </w:tbl>
    <w:p w14:paraId="0070511F" w14:textId="77777777" w:rsidR="00DF5096" w:rsidRPr="00A25D92" w:rsidRDefault="00DF5096" w:rsidP="00DF5096">
      <w:pPr>
        <w:pStyle w:val="BodyText"/>
        <w:rPr>
          <w:sz w:val="2"/>
          <w:szCs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44"/>
        <w:gridCol w:w="1025"/>
        <w:gridCol w:w="1088"/>
        <w:gridCol w:w="1061"/>
        <w:gridCol w:w="2005"/>
        <w:gridCol w:w="2453"/>
      </w:tblGrid>
      <w:tr w:rsidR="00DF5096" w:rsidRPr="00A25D92" w14:paraId="00705122" w14:textId="77777777" w:rsidTr="001D5706">
        <w:trPr>
          <w:cantSplit/>
          <w:tblHeader/>
        </w:trPr>
        <w:tc>
          <w:tcPr>
            <w:tcW w:w="1015" w:type="pct"/>
            <w:shd w:val="clear" w:color="auto" w:fill="F2F2F2" w:themeFill="background1" w:themeFillShade="F2"/>
          </w:tcPr>
          <w:p w14:paraId="00705120" w14:textId="77777777" w:rsidR="00DF5096" w:rsidRPr="00A25D92" w:rsidRDefault="00DF5096" w:rsidP="001D5706">
            <w:pPr>
              <w:pStyle w:val="TableHeading"/>
            </w:pPr>
            <w:r w:rsidRPr="00A25D92">
              <w:t>Function Name</w:t>
            </w:r>
          </w:p>
        </w:tc>
        <w:tc>
          <w:tcPr>
            <w:tcW w:w="3985" w:type="pct"/>
            <w:gridSpan w:val="5"/>
            <w:shd w:val="clear" w:color="auto" w:fill="F2F2F2" w:themeFill="background1" w:themeFillShade="F2"/>
          </w:tcPr>
          <w:p w14:paraId="00705121" w14:textId="77777777" w:rsidR="00DF5096" w:rsidRPr="00A25D92" w:rsidRDefault="001D5706" w:rsidP="001D5706">
            <w:pPr>
              <w:pStyle w:val="TableHeading"/>
            </w:pPr>
            <w:r w:rsidRPr="001E4D4F">
              <w:rPr>
                <w:b w:val="0"/>
              </w:rPr>
              <w:t>btnTestSiteCommentsClick</w:t>
            </w:r>
          </w:p>
        </w:tc>
      </w:tr>
      <w:tr w:rsidR="00DF5096" w:rsidRPr="00A25D92" w14:paraId="00705125" w14:textId="77777777" w:rsidTr="001D5706">
        <w:trPr>
          <w:cantSplit/>
        </w:trPr>
        <w:tc>
          <w:tcPr>
            <w:tcW w:w="1015" w:type="pct"/>
            <w:shd w:val="clear" w:color="auto" w:fill="F2F2F2" w:themeFill="background1" w:themeFillShade="F2"/>
          </w:tcPr>
          <w:p w14:paraId="00705123" w14:textId="77777777" w:rsidR="00DF5096" w:rsidRPr="00A25D92" w:rsidRDefault="00DF5096" w:rsidP="001D5706">
            <w:pPr>
              <w:pStyle w:val="TableText"/>
              <w:rPr>
                <w:b/>
              </w:rPr>
            </w:pPr>
            <w:r w:rsidRPr="00A25D92">
              <w:rPr>
                <w:b/>
              </w:rPr>
              <w:t>Data Dictionary (DD) References</w:t>
            </w:r>
          </w:p>
        </w:tc>
        <w:tc>
          <w:tcPr>
            <w:tcW w:w="3985" w:type="pct"/>
            <w:gridSpan w:val="5"/>
          </w:tcPr>
          <w:p w14:paraId="00705124" w14:textId="77777777" w:rsidR="00DF5096" w:rsidRPr="00A25D92" w:rsidRDefault="00DF5096" w:rsidP="001D5706">
            <w:pPr>
              <w:pStyle w:val="TableText"/>
              <w:rPr>
                <w:rFonts w:ascii="Garamond" w:hAnsi="Garamond"/>
              </w:rPr>
            </w:pPr>
            <w:r>
              <w:rPr>
                <w:rFonts w:ascii="Garamond" w:hAnsi="Garamond"/>
              </w:rPr>
              <w:t>N/A</w:t>
            </w:r>
          </w:p>
        </w:tc>
      </w:tr>
      <w:tr w:rsidR="00DF5096" w:rsidRPr="00A25D92" w14:paraId="00705128" w14:textId="77777777" w:rsidTr="001D5706">
        <w:trPr>
          <w:cantSplit/>
        </w:trPr>
        <w:tc>
          <w:tcPr>
            <w:tcW w:w="1015" w:type="pct"/>
            <w:shd w:val="clear" w:color="auto" w:fill="F2F2F2" w:themeFill="background1" w:themeFillShade="F2"/>
          </w:tcPr>
          <w:p w14:paraId="00705126" w14:textId="77777777" w:rsidR="00DF5096" w:rsidRPr="00A25D92" w:rsidRDefault="00DF5096" w:rsidP="001D5706">
            <w:pPr>
              <w:pStyle w:val="TableText"/>
              <w:rPr>
                <w:b/>
              </w:rPr>
            </w:pPr>
            <w:r w:rsidRPr="00A25D92">
              <w:rPr>
                <w:b/>
              </w:rPr>
              <w:t>Related Protocols</w:t>
            </w:r>
          </w:p>
        </w:tc>
        <w:tc>
          <w:tcPr>
            <w:tcW w:w="3985" w:type="pct"/>
            <w:gridSpan w:val="5"/>
          </w:tcPr>
          <w:p w14:paraId="00705127" w14:textId="77777777" w:rsidR="00DF5096" w:rsidRPr="00A25D92" w:rsidRDefault="00DF5096" w:rsidP="001D5706">
            <w:pPr>
              <w:pStyle w:val="TableText"/>
              <w:rPr>
                <w:rFonts w:ascii="Garamond" w:hAnsi="Garamond"/>
              </w:rPr>
            </w:pPr>
            <w:r>
              <w:rPr>
                <w:rFonts w:ascii="Garamond" w:hAnsi="Garamond"/>
              </w:rPr>
              <w:t>N/A</w:t>
            </w:r>
          </w:p>
        </w:tc>
      </w:tr>
      <w:tr w:rsidR="00DF5096" w:rsidRPr="00A25D92" w14:paraId="0070512B" w14:textId="77777777" w:rsidTr="001D5706">
        <w:trPr>
          <w:cantSplit/>
        </w:trPr>
        <w:tc>
          <w:tcPr>
            <w:tcW w:w="1015" w:type="pct"/>
            <w:shd w:val="clear" w:color="auto" w:fill="F2F2F2" w:themeFill="background1" w:themeFillShade="F2"/>
          </w:tcPr>
          <w:p w14:paraId="00705129" w14:textId="77777777" w:rsidR="00DF5096" w:rsidRPr="00A25D92" w:rsidRDefault="00DF5096" w:rsidP="001D5706">
            <w:pPr>
              <w:pStyle w:val="TableText"/>
              <w:rPr>
                <w:b/>
              </w:rPr>
            </w:pPr>
            <w:r w:rsidRPr="00A25D92">
              <w:rPr>
                <w:b/>
              </w:rPr>
              <w:t>Related Integration Control Registrations (ICRs)</w:t>
            </w:r>
          </w:p>
        </w:tc>
        <w:tc>
          <w:tcPr>
            <w:tcW w:w="3985" w:type="pct"/>
            <w:gridSpan w:val="5"/>
            <w:tcBorders>
              <w:bottom w:val="single" w:sz="4" w:space="0" w:color="auto"/>
            </w:tcBorders>
          </w:tcPr>
          <w:p w14:paraId="0070512A" w14:textId="77777777" w:rsidR="00DF5096" w:rsidRPr="00A25D92" w:rsidRDefault="00DF5096" w:rsidP="001D5706">
            <w:pPr>
              <w:pStyle w:val="TableText"/>
              <w:rPr>
                <w:rFonts w:ascii="Garamond" w:hAnsi="Garamond"/>
              </w:rPr>
            </w:pPr>
            <w:r>
              <w:rPr>
                <w:rFonts w:ascii="Garamond" w:hAnsi="Garamond"/>
              </w:rPr>
              <w:t>N/A</w:t>
            </w:r>
          </w:p>
        </w:tc>
      </w:tr>
      <w:tr w:rsidR="00DF5096" w:rsidRPr="00A25D92" w14:paraId="00705132" w14:textId="77777777" w:rsidTr="001D5706">
        <w:trPr>
          <w:cantSplit/>
        </w:trPr>
        <w:tc>
          <w:tcPr>
            <w:tcW w:w="1015" w:type="pct"/>
            <w:shd w:val="clear" w:color="auto" w:fill="F2F2F2" w:themeFill="background1" w:themeFillShade="F2"/>
          </w:tcPr>
          <w:p w14:paraId="0070512C" w14:textId="77777777" w:rsidR="00DF5096" w:rsidRPr="00A25D92" w:rsidRDefault="00DF5096" w:rsidP="001D5706">
            <w:pPr>
              <w:pStyle w:val="TableText"/>
              <w:rPr>
                <w:b/>
              </w:rPr>
            </w:pPr>
            <w:r w:rsidRPr="00A25D92">
              <w:rPr>
                <w:b/>
              </w:rPr>
              <w:t>Data Passing</w:t>
            </w:r>
          </w:p>
        </w:tc>
        <w:tc>
          <w:tcPr>
            <w:tcW w:w="535" w:type="pct"/>
            <w:tcBorders>
              <w:bottom w:val="single" w:sz="4" w:space="0" w:color="auto"/>
              <w:right w:val="nil"/>
            </w:tcBorders>
          </w:tcPr>
          <w:p w14:paraId="0070512D" w14:textId="77777777" w:rsidR="00DF5096" w:rsidRPr="00A25D92" w:rsidRDefault="00DF5096" w:rsidP="001D5706">
            <w:pPr>
              <w:pStyle w:val="TableText"/>
              <w:rPr>
                <w:rFonts w:ascii="Garamond" w:hAnsi="Garamond"/>
                <w:sz w:val="20"/>
              </w:rPr>
            </w:pPr>
            <w:r>
              <w:rPr>
                <w:rFonts w:ascii="Garamond" w:hAnsi="Garamond"/>
                <w:iCs/>
                <w:sz w:val="20"/>
              </w:rPr>
              <w:fldChar w:fldCharType="begin">
                <w:ffData>
                  <w:name w:val="Check119"/>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Input</w:t>
            </w:r>
          </w:p>
        </w:tc>
        <w:tc>
          <w:tcPr>
            <w:tcW w:w="568" w:type="pct"/>
            <w:tcBorders>
              <w:left w:val="nil"/>
              <w:bottom w:val="single" w:sz="4" w:space="0" w:color="auto"/>
              <w:right w:val="nil"/>
            </w:tcBorders>
          </w:tcPr>
          <w:p w14:paraId="0070512E" w14:textId="77777777" w:rsidR="00DF5096" w:rsidRPr="00A25D92" w:rsidRDefault="00DF5096" w:rsidP="001D5706">
            <w:pPr>
              <w:pStyle w:val="TableText"/>
              <w:rPr>
                <w:rFonts w:ascii="Garamond" w:hAnsi="Garamond"/>
                <w:sz w:val="20"/>
              </w:rPr>
            </w:pPr>
            <w:r>
              <w:rPr>
                <w:rFonts w:ascii="Garamond" w:hAnsi="Garamond"/>
                <w:iCs/>
                <w:sz w:val="20"/>
              </w:rPr>
              <w:fldChar w:fldCharType="begin">
                <w:ffData>
                  <w:name w:val="Check120"/>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Output</w:t>
            </w:r>
          </w:p>
        </w:tc>
        <w:tc>
          <w:tcPr>
            <w:tcW w:w="554" w:type="pct"/>
            <w:tcBorders>
              <w:left w:val="nil"/>
              <w:bottom w:val="single" w:sz="4" w:space="0" w:color="auto"/>
              <w:right w:val="nil"/>
            </w:tcBorders>
          </w:tcPr>
          <w:p w14:paraId="0070512F" w14:textId="77777777" w:rsidR="00DF5096" w:rsidRPr="00A25D92" w:rsidRDefault="00DF5096" w:rsidP="001D5706">
            <w:pPr>
              <w:pStyle w:val="TableText"/>
              <w:rPr>
                <w:rFonts w:ascii="Garamond" w:hAnsi="Garamond"/>
                <w:sz w:val="20"/>
              </w:rPr>
            </w:pPr>
            <w:r>
              <w:rPr>
                <w:rFonts w:ascii="Garamond" w:hAnsi="Garamond"/>
                <w:iCs/>
                <w:sz w:val="20"/>
              </w:rPr>
              <w:fldChar w:fldCharType="begin">
                <w:ffData>
                  <w:name w:val="Check121"/>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Both</w:t>
            </w:r>
          </w:p>
        </w:tc>
        <w:tc>
          <w:tcPr>
            <w:tcW w:w="1047" w:type="pct"/>
            <w:tcBorders>
              <w:left w:val="nil"/>
              <w:bottom w:val="single" w:sz="4" w:space="0" w:color="auto"/>
              <w:right w:val="nil"/>
            </w:tcBorders>
          </w:tcPr>
          <w:p w14:paraId="00705130" w14:textId="77777777" w:rsidR="00DF5096" w:rsidRPr="00A25D92" w:rsidRDefault="00DF5096" w:rsidP="001D5706">
            <w:pPr>
              <w:pStyle w:val="TableText"/>
              <w:rPr>
                <w:rFonts w:ascii="Garamond" w:hAnsi="Garamond"/>
                <w:sz w:val="20"/>
              </w:rPr>
            </w:pPr>
            <w:r>
              <w:rPr>
                <w:rFonts w:ascii="Garamond" w:hAnsi="Garamond"/>
                <w:iCs/>
                <w:sz w:val="20"/>
              </w:rPr>
              <w:fldChar w:fldCharType="begin">
                <w:ffData>
                  <w:name w:val="Check122"/>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Global Reference</w:t>
            </w:r>
          </w:p>
        </w:tc>
        <w:tc>
          <w:tcPr>
            <w:tcW w:w="1281" w:type="pct"/>
            <w:tcBorders>
              <w:left w:val="nil"/>
              <w:bottom w:val="single" w:sz="4" w:space="0" w:color="auto"/>
            </w:tcBorders>
          </w:tcPr>
          <w:p w14:paraId="00705131" w14:textId="77777777" w:rsidR="00DF5096" w:rsidRPr="00A25D92" w:rsidRDefault="00DF5096" w:rsidP="001D5706">
            <w:pPr>
              <w:pStyle w:val="TableText"/>
              <w:rPr>
                <w:rFonts w:ascii="Garamond" w:hAnsi="Garamond"/>
                <w:sz w:val="20"/>
              </w:rPr>
            </w:pPr>
            <w:r>
              <w:rPr>
                <w:rFonts w:ascii="Garamond" w:hAnsi="Garamond"/>
                <w:iCs/>
                <w:sz w:val="20"/>
              </w:rPr>
              <w:fldChar w:fldCharType="begin">
                <w:ffData>
                  <w:name w:val="Check123"/>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Local Reference</w:t>
            </w:r>
          </w:p>
        </w:tc>
      </w:tr>
      <w:tr w:rsidR="00DF5096" w:rsidRPr="00A25D92" w14:paraId="00705135" w14:textId="77777777" w:rsidTr="001D5706">
        <w:trPr>
          <w:cantSplit/>
          <w:trHeight w:val="330"/>
        </w:trPr>
        <w:tc>
          <w:tcPr>
            <w:tcW w:w="1015" w:type="pct"/>
            <w:vMerge w:val="restart"/>
            <w:shd w:val="clear" w:color="auto" w:fill="F2F2F2" w:themeFill="background1" w:themeFillShade="F2"/>
          </w:tcPr>
          <w:p w14:paraId="00705133" w14:textId="77777777" w:rsidR="00DF5096" w:rsidRPr="00A25D92" w:rsidRDefault="00DF5096" w:rsidP="001D5706">
            <w:pPr>
              <w:pStyle w:val="TableText"/>
              <w:rPr>
                <w:b/>
              </w:rPr>
            </w:pPr>
            <w:r w:rsidRPr="00A25D92">
              <w:rPr>
                <w:b/>
              </w:rPr>
              <w:t>Input Attribute Name and Definition</w:t>
            </w:r>
          </w:p>
        </w:tc>
        <w:tc>
          <w:tcPr>
            <w:tcW w:w="3985" w:type="pct"/>
            <w:gridSpan w:val="5"/>
            <w:tcBorders>
              <w:bottom w:val="nil"/>
            </w:tcBorders>
          </w:tcPr>
          <w:p w14:paraId="00705134" w14:textId="77777777" w:rsidR="00DF5096" w:rsidRPr="00A25D92" w:rsidRDefault="00DF5096" w:rsidP="001D5706">
            <w:pPr>
              <w:pStyle w:val="TableText"/>
              <w:rPr>
                <w:rFonts w:ascii="Garamond" w:hAnsi="Garamond"/>
              </w:rPr>
            </w:pPr>
            <w:r w:rsidRPr="00A25D92">
              <w:rPr>
                <w:rFonts w:ascii="Garamond" w:hAnsi="Garamond"/>
              </w:rPr>
              <w:t>Name:</w:t>
            </w:r>
            <w:r>
              <w:rPr>
                <w:rFonts w:ascii="Garamond" w:hAnsi="Garamond"/>
              </w:rPr>
              <w:t xml:space="preserve"> N/A</w:t>
            </w:r>
          </w:p>
        </w:tc>
      </w:tr>
      <w:tr w:rsidR="00DF5096" w:rsidRPr="00A25D92" w14:paraId="00705138" w14:textId="77777777" w:rsidTr="001D5706">
        <w:trPr>
          <w:cantSplit/>
          <w:trHeight w:val="315"/>
        </w:trPr>
        <w:tc>
          <w:tcPr>
            <w:tcW w:w="1015" w:type="pct"/>
            <w:vMerge/>
            <w:shd w:val="clear" w:color="auto" w:fill="F2F2F2" w:themeFill="background1" w:themeFillShade="F2"/>
          </w:tcPr>
          <w:p w14:paraId="00705136" w14:textId="77777777" w:rsidR="00DF5096" w:rsidRPr="00A25D92" w:rsidRDefault="00DF5096" w:rsidP="001D5706">
            <w:pPr>
              <w:pStyle w:val="TableText"/>
              <w:rPr>
                <w:b/>
              </w:rPr>
            </w:pPr>
          </w:p>
        </w:tc>
        <w:tc>
          <w:tcPr>
            <w:tcW w:w="3985" w:type="pct"/>
            <w:gridSpan w:val="5"/>
            <w:tcBorders>
              <w:top w:val="nil"/>
              <w:bottom w:val="single" w:sz="4" w:space="0" w:color="auto"/>
            </w:tcBorders>
          </w:tcPr>
          <w:p w14:paraId="00705137" w14:textId="77777777" w:rsidR="00DF5096" w:rsidRPr="00A25D92" w:rsidRDefault="00DF5096" w:rsidP="001D5706">
            <w:pPr>
              <w:pStyle w:val="TableText"/>
              <w:rPr>
                <w:rFonts w:ascii="Garamond" w:hAnsi="Garamond"/>
              </w:rPr>
            </w:pPr>
            <w:r w:rsidRPr="00A25D92">
              <w:rPr>
                <w:rFonts w:ascii="Garamond" w:hAnsi="Garamond"/>
              </w:rPr>
              <w:t>Definition:</w:t>
            </w:r>
          </w:p>
        </w:tc>
      </w:tr>
      <w:tr w:rsidR="00DF5096" w:rsidRPr="00A25D92" w14:paraId="0070513B" w14:textId="77777777" w:rsidTr="001D5706">
        <w:trPr>
          <w:cantSplit/>
          <w:trHeight w:val="330"/>
        </w:trPr>
        <w:tc>
          <w:tcPr>
            <w:tcW w:w="1015" w:type="pct"/>
            <w:vMerge w:val="restart"/>
            <w:shd w:val="clear" w:color="auto" w:fill="F2F2F2" w:themeFill="background1" w:themeFillShade="F2"/>
          </w:tcPr>
          <w:p w14:paraId="00705139" w14:textId="77777777" w:rsidR="00DF5096" w:rsidRPr="00A25D92" w:rsidRDefault="00DF5096" w:rsidP="001D5706">
            <w:pPr>
              <w:pStyle w:val="TableText"/>
              <w:rPr>
                <w:b/>
              </w:rPr>
            </w:pPr>
            <w:r w:rsidRPr="00A25D92">
              <w:rPr>
                <w:b/>
              </w:rPr>
              <w:t>Output Attribute Name and Definition</w:t>
            </w:r>
          </w:p>
        </w:tc>
        <w:tc>
          <w:tcPr>
            <w:tcW w:w="3985" w:type="pct"/>
            <w:gridSpan w:val="5"/>
            <w:tcBorders>
              <w:bottom w:val="nil"/>
            </w:tcBorders>
          </w:tcPr>
          <w:p w14:paraId="0070513A" w14:textId="77777777" w:rsidR="00DF5096" w:rsidRPr="00A25D92" w:rsidRDefault="00DF5096" w:rsidP="001D5706">
            <w:pPr>
              <w:pStyle w:val="TableText"/>
              <w:rPr>
                <w:rFonts w:ascii="Garamond" w:hAnsi="Garamond"/>
              </w:rPr>
            </w:pPr>
            <w:r w:rsidRPr="00A25D92">
              <w:rPr>
                <w:rFonts w:ascii="Garamond" w:hAnsi="Garamond"/>
              </w:rPr>
              <w:t>Name:</w:t>
            </w:r>
            <w:r>
              <w:rPr>
                <w:rFonts w:ascii="Garamond" w:hAnsi="Garamond"/>
              </w:rPr>
              <w:t xml:space="preserve"> N/A</w:t>
            </w:r>
          </w:p>
        </w:tc>
      </w:tr>
      <w:tr w:rsidR="00DF5096" w:rsidRPr="00A25D92" w14:paraId="0070513E" w14:textId="77777777" w:rsidTr="001D5706">
        <w:trPr>
          <w:cantSplit/>
          <w:trHeight w:val="315"/>
        </w:trPr>
        <w:tc>
          <w:tcPr>
            <w:tcW w:w="1015" w:type="pct"/>
            <w:vMerge/>
            <w:shd w:val="clear" w:color="auto" w:fill="F2F2F2" w:themeFill="background1" w:themeFillShade="F2"/>
          </w:tcPr>
          <w:p w14:paraId="0070513C" w14:textId="77777777" w:rsidR="00DF5096" w:rsidRPr="00A25D92" w:rsidRDefault="00DF5096" w:rsidP="001D5706">
            <w:pPr>
              <w:spacing w:before="60" w:after="60"/>
              <w:rPr>
                <w:rFonts w:ascii="Garamond" w:hAnsi="Garamond" w:cs="Arial"/>
                <w:szCs w:val="20"/>
              </w:rPr>
            </w:pPr>
          </w:p>
        </w:tc>
        <w:tc>
          <w:tcPr>
            <w:tcW w:w="3985" w:type="pct"/>
            <w:gridSpan w:val="5"/>
            <w:tcBorders>
              <w:top w:val="nil"/>
            </w:tcBorders>
          </w:tcPr>
          <w:p w14:paraId="0070513D" w14:textId="77777777" w:rsidR="00DF5096" w:rsidRPr="00A25D92" w:rsidRDefault="00DF5096" w:rsidP="001D5706">
            <w:pPr>
              <w:spacing w:before="60" w:after="60"/>
              <w:rPr>
                <w:rFonts w:ascii="Garamond" w:hAnsi="Garamond" w:cs="Arial"/>
                <w:szCs w:val="20"/>
              </w:rPr>
            </w:pPr>
            <w:r w:rsidRPr="00A25D92">
              <w:rPr>
                <w:rFonts w:ascii="Garamond" w:hAnsi="Garamond" w:cs="Arial"/>
                <w:szCs w:val="20"/>
              </w:rPr>
              <w:t>Definition:</w:t>
            </w:r>
          </w:p>
        </w:tc>
      </w:tr>
    </w:tbl>
    <w:p w14:paraId="0070513F" w14:textId="77777777" w:rsidR="00DF5096" w:rsidRPr="00693B1E" w:rsidRDefault="00DF5096" w:rsidP="00DF5096">
      <w:pPr>
        <w:pStyle w:val="BodyText"/>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76"/>
      </w:tblGrid>
      <w:tr w:rsidR="00DF5096" w:rsidRPr="00A25D92" w14:paraId="00705141" w14:textId="77777777" w:rsidTr="001D5706">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00705140" w14:textId="77777777" w:rsidR="00DF5096" w:rsidRPr="00A25D92" w:rsidRDefault="00DF5096" w:rsidP="001D5706">
            <w:pPr>
              <w:pStyle w:val="TableHeading"/>
            </w:pPr>
            <w:r w:rsidRPr="00A25D92">
              <w:t>Current Logic</w:t>
            </w:r>
          </w:p>
        </w:tc>
      </w:tr>
    </w:tbl>
    <w:p w14:paraId="00705142" w14:textId="77777777" w:rsidR="00DF5096" w:rsidRDefault="008E3235" w:rsidP="008E3235">
      <w:pPr>
        <w:pStyle w:val="CodeStyle"/>
      </w:pPr>
      <w:r>
        <w:t>NEW</w:t>
      </w:r>
    </w:p>
    <w:p w14:paraId="00705143" w14:textId="77777777" w:rsidR="00DF5096" w:rsidRPr="00A25D92" w:rsidRDefault="00DF5096" w:rsidP="00DF5096">
      <w:pPr>
        <w:pStyle w:val="BodyText"/>
        <w:rPr>
          <w:sz w:val="2"/>
          <w:szCs w:val="2"/>
        </w:rPr>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76"/>
      </w:tblGrid>
      <w:tr w:rsidR="00DF5096" w:rsidRPr="00A25D92" w14:paraId="00705145" w14:textId="77777777" w:rsidTr="001D5706">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00705144" w14:textId="77777777" w:rsidR="00DF5096" w:rsidRPr="00A25D92" w:rsidRDefault="00DF5096" w:rsidP="001D5706">
            <w:pPr>
              <w:pStyle w:val="TableHeading"/>
            </w:pPr>
            <w:r w:rsidRPr="00A25D92">
              <w:t>Modified Logic (Changes are in bold)</w:t>
            </w:r>
          </w:p>
        </w:tc>
      </w:tr>
    </w:tbl>
    <w:p w14:paraId="00705146" w14:textId="77777777" w:rsidR="008E3235" w:rsidRDefault="008E3235" w:rsidP="008E3235">
      <w:pPr>
        <w:pStyle w:val="CodeStyle"/>
      </w:pPr>
      <w:r>
        <w:t>// -----------------------------------------------------------------------------</w:t>
      </w:r>
    </w:p>
    <w:p w14:paraId="00705147" w14:textId="77777777" w:rsidR="008E3235" w:rsidRDefault="008E3235" w:rsidP="008E3235">
      <w:pPr>
        <w:pStyle w:val="CodeStyle"/>
      </w:pPr>
      <w:r>
        <w:t>// TEST ROUTINE - TEST SITE COMMENTS</w:t>
      </w:r>
    </w:p>
    <w:p w14:paraId="00705148" w14:textId="77777777" w:rsidR="008E3235" w:rsidRDefault="008E3235" w:rsidP="008E3235">
      <w:pPr>
        <w:pStyle w:val="CodeStyle"/>
      </w:pPr>
      <w:r>
        <w:t>// -----------------------------------------------------------------------------</w:t>
      </w:r>
    </w:p>
    <w:p w14:paraId="00705149" w14:textId="77777777" w:rsidR="008E3235" w:rsidRDefault="008E3235" w:rsidP="008E3235">
      <w:pPr>
        <w:pStyle w:val="CodeStyle"/>
      </w:pPr>
      <w:r>
        <w:t>// Calls DVBA CAPRI GET DIV COMMENT from the local VistA instance.  The value</w:t>
      </w:r>
    </w:p>
    <w:p w14:paraId="0070514A" w14:textId="77777777" w:rsidR="008E3235" w:rsidRDefault="008E3235" w:rsidP="008E3235">
      <w:pPr>
        <w:pStyle w:val="CodeStyle"/>
      </w:pPr>
      <w:r>
        <w:t>// input in the TEST STATION/DIVISION input should be a local division IEN.</w:t>
      </w:r>
    </w:p>
    <w:p w14:paraId="0070514B" w14:textId="77777777" w:rsidR="008E3235" w:rsidRDefault="008E3235" w:rsidP="008E3235">
      <w:pPr>
        <w:pStyle w:val="CodeStyle"/>
      </w:pPr>
      <w:r>
        <w:t>// -----------------------------------------------------------------------------</w:t>
      </w:r>
    </w:p>
    <w:p w14:paraId="0070514C" w14:textId="77777777" w:rsidR="008E3235" w:rsidRDefault="008E3235" w:rsidP="008E3235">
      <w:pPr>
        <w:pStyle w:val="CodeStyle"/>
      </w:pPr>
      <w:r>
        <w:t>procedure TfrmReRouteRequest.btnTestSiteCommentsClick(Sender: TObject);</w:t>
      </w:r>
    </w:p>
    <w:p w14:paraId="0070514D" w14:textId="77777777" w:rsidR="008E3235" w:rsidRDefault="008E3235" w:rsidP="008E3235">
      <w:pPr>
        <w:pStyle w:val="CodeStyle"/>
      </w:pPr>
      <w:r>
        <w:t xml:space="preserve">CONST  </w:t>
      </w:r>
    </w:p>
    <w:p w14:paraId="0070514E" w14:textId="77777777" w:rsidR="008E3235" w:rsidRDefault="008E3235" w:rsidP="008E3235">
      <w:pPr>
        <w:pStyle w:val="CodeStyle"/>
      </w:pPr>
      <w:r>
        <w:t xml:space="preserve">  RPCNAME = 'DVBA CAPRI GET DIV COMMENT';</w:t>
      </w:r>
    </w:p>
    <w:p w14:paraId="0070514F" w14:textId="77777777" w:rsidR="008E3235" w:rsidRDefault="008E3235" w:rsidP="008E3235">
      <w:pPr>
        <w:pStyle w:val="CodeStyle"/>
      </w:pPr>
      <w:r>
        <w:t xml:space="preserve">  DIVISION = '3';  // ALBANY ON DEVFEX</w:t>
      </w:r>
    </w:p>
    <w:p w14:paraId="00705150" w14:textId="77777777" w:rsidR="008E3235" w:rsidRDefault="008E3235" w:rsidP="008E3235">
      <w:pPr>
        <w:pStyle w:val="CodeStyle"/>
      </w:pPr>
      <w:r>
        <w:t>var</w:t>
      </w:r>
    </w:p>
    <w:p w14:paraId="00705151" w14:textId="77777777" w:rsidR="008E3235" w:rsidRDefault="008E3235" w:rsidP="008E3235">
      <w:pPr>
        <w:pStyle w:val="CodeStyle"/>
      </w:pPr>
      <w:r>
        <w:t xml:space="preserve">  i : Integer;</w:t>
      </w:r>
    </w:p>
    <w:p w14:paraId="00705152" w14:textId="77777777" w:rsidR="008E3235" w:rsidRDefault="008E3235" w:rsidP="008E3235">
      <w:pPr>
        <w:pStyle w:val="CodeStyle"/>
      </w:pPr>
      <w:r>
        <w:lastRenderedPageBreak/>
        <w:t>begin</w:t>
      </w:r>
    </w:p>
    <w:p w14:paraId="00705153" w14:textId="77777777" w:rsidR="008E3235" w:rsidRDefault="008E3235" w:rsidP="008E3235">
      <w:pPr>
        <w:pStyle w:val="CodeStyle"/>
      </w:pPr>
      <w:r>
        <w:t xml:space="preserve">  StatusBar1.SimpleText := 'Retrieving Site Comments.';</w:t>
      </w:r>
    </w:p>
    <w:p w14:paraId="00705154" w14:textId="77777777" w:rsidR="008E3235" w:rsidRDefault="008E3235" w:rsidP="008E3235">
      <w:pPr>
        <w:pStyle w:val="CodeStyle"/>
      </w:pPr>
      <w:r>
        <w:t xml:space="preserve">  Screen.Cursor := crHourGlass;</w:t>
      </w:r>
    </w:p>
    <w:p w14:paraId="00705155" w14:textId="77777777" w:rsidR="008E3235" w:rsidRDefault="008E3235" w:rsidP="008E3235">
      <w:pPr>
        <w:pStyle w:val="CodeStyle"/>
      </w:pPr>
      <w:r>
        <w:t xml:space="preserve">  Application.ProcessMessages;</w:t>
      </w:r>
    </w:p>
    <w:p w14:paraId="00705156" w14:textId="77777777" w:rsidR="008E3235" w:rsidRDefault="008E3235" w:rsidP="008E3235">
      <w:pPr>
        <w:pStyle w:val="CodeStyle"/>
      </w:pPr>
      <w:r>
        <w:t xml:space="preserve">  FMDivisionComments.Clear;</w:t>
      </w:r>
    </w:p>
    <w:p w14:paraId="00705157" w14:textId="77777777" w:rsidR="008E3235" w:rsidRDefault="008E3235" w:rsidP="008E3235">
      <w:pPr>
        <w:pStyle w:val="CodeStyle"/>
      </w:pPr>
      <w:r>
        <w:t xml:space="preserve">  frmMain.RPCBroker1.RemoteProcedure := RPCNAME;</w:t>
      </w:r>
    </w:p>
    <w:p w14:paraId="00705158" w14:textId="77777777" w:rsidR="008E3235" w:rsidRDefault="008E3235" w:rsidP="008E3235">
      <w:pPr>
        <w:pStyle w:val="CodeStyle"/>
      </w:pPr>
      <w:r>
        <w:t xml:space="preserve">  frmMain.RPCBroker1.Param[0].Value := DIVISION;</w:t>
      </w:r>
    </w:p>
    <w:p w14:paraId="00705159" w14:textId="77777777" w:rsidR="008E3235" w:rsidRDefault="008E3235" w:rsidP="008E3235">
      <w:pPr>
        <w:pStyle w:val="CodeStyle"/>
      </w:pPr>
      <w:r>
        <w:t xml:space="preserve">  frmMain.RPCBroker1.Param[0].PType := literal;</w:t>
      </w:r>
    </w:p>
    <w:p w14:paraId="0070515A" w14:textId="77777777" w:rsidR="008E3235" w:rsidRDefault="008E3235" w:rsidP="008E3235">
      <w:pPr>
        <w:pStyle w:val="CodeStyle"/>
      </w:pPr>
      <w:r>
        <w:t xml:space="preserve">  try</w:t>
      </w:r>
    </w:p>
    <w:p w14:paraId="0070515B" w14:textId="77777777" w:rsidR="008E3235" w:rsidRDefault="008E3235" w:rsidP="008E3235">
      <w:pPr>
        <w:pStyle w:val="CodeStyle"/>
      </w:pPr>
      <w:r>
        <w:t xml:space="preserve">    frmMain.RPCBrokerCall;</w:t>
      </w:r>
    </w:p>
    <w:p w14:paraId="0070515C" w14:textId="77777777" w:rsidR="008E3235" w:rsidRDefault="008E3235" w:rsidP="008E3235">
      <w:pPr>
        <w:pStyle w:val="CodeStyle"/>
      </w:pPr>
      <w:r>
        <w:t xml:space="preserve">    frmMain.RPCBroker1.Call;</w:t>
      </w:r>
    </w:p>
    <w:p w14:paraId="0070515D" w14:textId="77777777" w:rsidR="008E3235" w:rsidRDefault="008E3235" w:rsidP="008E3235">
      <w:pPr>
        <w:pStyle w:val="CodeStyle"/>
      </w:pPr>
      <w:r>
        <w:t xml:space="preserve">    If frmMain.RPCBroker1.Results.Count &gt; 0 Then</w:t>
      </w:r>
    </w:p>
    <w:p w14:paraId="0070515E" w14:textId="77777777" w:rsidR="008E3235" w:rsidRDefault="008E3235" w:rsidP="008E3235">
      <w:pPr>
        <w:pStyle w:val="CodeStyle"/>
      </w:pPr>
      <w:r>
        <w:t xml:space="preserve">      QuickCopy(frmMain.RPCBroker1.Results, FMExamList.Items);    </w:t>
      </w:r>
    </w:p>
    <w:p w14:paraId="0070515F" w14:textId="77777777" w:rsidR="008E3235" w:rsidRDefault="008E3235" w:rsidP="008E3235">
      <w:pPr>
        <w:pStyle w:val="CodeStyle"/>
      </w:pPr>
      <w:r>
        <w:t xml:space="preserve">  except</w:t>
      </w:r>
    </w:p>
    <w:p w14:paraId="00705160" w14:textId="77777777" w:rsidR="008E3235" w:rsidRDefault="008E3235" w:rsidP="008E3235">
      <w:pPr>
        <w:pStyle w:val="CodeStyle"/>
      </w:pPr>
      <w:r>
        <w:t xml:space="preserve">    On EBrokerError Do</w:t>
      </w:r>
    </w:p>
    <w:p w14:paraId="00705161" w14:textId="77777777" w:rsidR="008E3235" w:rsidRDefault="008E3235" w:rsidP="008E3235">
      <w:pPr>
        <w:pStyle w:val="CodeStyle"/>
      </w:pPr>
      <w:r>
        <w:t xml:space="preserve">    begin</w:t>
      </w:r>
    </w:p>
    <w:p w14:paraId="00705162" w14:textId="77777777" w:rsidR="008E3235" w:rsidRDefault="008E3235" w:rsidP="008E3235">
      <w:pPr>
        <w:pStyle w:val="CodeStyle"/>
      </w:pPr>
      <w:r>
        <w:t xml:space="preserve">      Screen.Cursor := crDefault;</w:t>
      </w:r>
    </w:p>
    <w:p w14:paraId="00705163" w14:textId="77777777" w:rsidR="008E3235" w:rsidRDefault="008E3235" w:rsidP="008E3235">
      <w:pPr>
        <w:pStyle w:val="CodeStyle"/>
      </w:pPr>
      <w:r>
        <w:t xml:space="preserve">      ShowMessageCAPRI(RPCNAME + ' could not be accessed at Division ' + DIVISION + '!');</w:t>
      </w:r>
    </w:p>
    <w:p w14:paraId="00705164" w14:textId="77777777" w:rsidR="008E3235" w:rsidRDefault="008E3235" w:rsidP="008E3235">
      <w:pPr>
        <w:pStyle w:val="CodeStyle"/>
      </w:pPr>
      <w:r>
        <w:t xml:space="preserve">    end;</w:t>
      </w:r>
    </w:p>
    <w:p w14:paraId="00705165" w14:textId="77777777" w:rsidR="008E3235" w:rsidRDefault="008E3235" w:rsidP="008E3235">
      <w:pPr>
        <w:pStyle w:val="CodeStyle"/>
      </w:pPr>
      <w:r>
        <w:t xml:space="preserve">  end;</w:t>
      </w:r>
    </w:p>
    <w:p w14:paraId="00705166" w14:textId="77777777" w:rsidR="008E3235" w:rsidRDefault="008E3235" w:rsidP="008E3235">
      <w:pPr>
        <w:pStyle w:val="CodeStyle"/>
      </w:pPr>
      <w:r>
        <w:t xml:space="preserve">  Screen.Cursor := crDefault;</w:t>
      </w:r>
    </w:p>
    <w:p w14:paraId="00705167" w14:textId="77777777" w:rsidR="008E3235" w:rsidRDefault="008E3235" w:rsidP="008E3235">
      <w:pPr>
        <w:pStyle w:val="CodeStyle"/>
      </w:pPr>
      <w:r>
        <w:t xml:space="preserve">  StatusBar1.SimpleText := '';</w:t>
      </w:r>
    </w:p>
    <w:p w14:paraId="00705168" w14:textId="77777777" w:rsidR="008E3235" w:rsidRDefault="008E3235" w:rsidP="008E3235">
      <w:pPr>
        <w:pStyle w:val="CodeStyle"/>
      </w:pPr>
      <w:r>
        <w:t>end;</w:t>
      </w:r>
    </w:p>
    <w:p w14:paraId="00705169" w14:textId="77777777" w:rsidR="00DF5096" w:rsidRDefault="00DF5096" w:rsidP="00DF5096">
      <w:pPr>
        <w:pStyle w:val="Caption"/>
      </w:pPr>
      <w:r>
        <w:t>Table 48: Functions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43"/>
        <w:gridCol w:w="912"/>
        <w:gridCol w:w="1201"/>
        <w:gridCol w:w="1132"/>
        <w:gridCol w:w="4388"/>
      </w:tblGrid>
      <w:tr w:rsidR="00DF5096" w:rsidRPr="002E3457" w14:paraId="0070516C" w14:textId="77777777" w:rsidTr="001D5706">
        <w:trPr>
          <w:cantSplit/>
          <w:tblHeader/>
        </w:trPr>
        <w:tc>
          <w:tcPr>
            <w:tcW w:w="1015" w:type="pct"/>
            <w:shd w:val="clear" w:color="auto" w:fill="F2F2F2" w:themeFill="background1" w:themeFillShade="F2"/>
          </w:tcPr>
          <w:p w14:paraId="0070516A" w14:textId="77777777" w:rsidR="00DF5096" w:rsidRPr="002E3457" w:rsidRDefault="00DF5096" w:rsidP="001D5706">
            <w:pPr>
              <w:pStyle w:val="TableHeading"/>
            </w:pPr>
            <w:r w:rsidRPr="002E3457">
              <w:t>Function Name</w:t>
            </w:r>
          </w:p>
        </w:tc>
        <w:tc>
          <w:tcPr>
            <w:tcW w:w="3985" w:type="pct"/>
            <w:gridSpan w:val="4"/>
            <w:shd w:val="clear" w:color="auto" w:fill="F2F2F2" w:themeFill="background1" w:themeFillShade="F2"/>
          </w:tcPr>
          <w:p w14:paraId="0070516B" w14:textId="77777777" w:rsidR="00DF5096" w:rsidRPr="001D5706" w:rsidRDefault="001D5706" w:rsidP="001D5706">
            <w:pPr>
              <w:pStyle w:val="NormalWeb"/>
              <w:spacing w:before="0" w:beforeAutospacing="0" w:after="0" w:afterAutospacing="0"/>
              <w:rPr>
                <w:rFonts w:ascii="Arial" w:hAnsi="Arial" w:cs="Arial"/>
                <w:sz w:val="22"/>
                <w:szCs w:val="22"/>
              </w:rPr>
            </w:pPr>
            <w:r w:rsidRPr="001E4D4F">
              <w:rPr>
                <w:rFonts w:ascii="Arial" w:hAnsi="Arial" w:cs="Arial"/>
                <w:sz w:val="22"/>
                <w:szCs w:val="22"/>
              </w:rPr>
              <w:t>cbxSortByStateClick</w:t>
            </w:r>
          </w:p>
        </w:tc>
      </w:tr>
      <w:tr w:rsidR="00DF5096" w:rsidRPr="002E3457" w14:paraId="0070516F" w14:textId="77777777" w:rsidTr="001D5706">
        <w:trPr>
          <w:cantSplit/>
        </w:trPr>
        <w:tc>
          <w:tcPr>
            <w:tcW w:w="1015" w:type="pct"/>
            <w:shd w:val="clear" w:color="auto" w:fill="F2F2F2" w:themeFill="background1" w:themeFillShade="F2"/>
          </w:tcPr>
          <w:p w14:paraId="0070516D" w14:textId="77777777" w:rsidR="00DF5096" w:rsidRPr="002E3457" w:rsidRDefault="00DF5096" w:rsidP="001D5706">
            <w:pPr>
              <w:pStyle w:val="TableText"/>
              <w:rPr>
                <w:b/>
              </w:rPr>
            </w:pPr>
            <w:r w:rsidRPr="002E3457">
              <w:rPr>
                <w:b/>
              </w:rPr>
              <w:t>Short Description</w:t>
            </w:r>
          </w:p>
        </w:tc>
        <w:tc>
          <w:tcPr>
            <w:tcW w:w="3985" w:type="pct"/>
            <w:gridSpan w:val="4"/>
            <w:tcBorders>
              <w:bottom w:val="single" w:sz="4" w:space="0" w:color="auto"/>
            </w:tcBorders>
          </w:tcPr>
          <w:p w14:paraId="0070516E" w14:textId="77777777" w:rsidR="00DF5096" w:rsidRPr="002E3457" w:rsidRDefault="001D5706" w:rsidP="001D5706">
            <w:pPr>
              <w:pStyle w:val="TableText"/>
              <w:rPr>
                <w:rFonts w:ascii="Garamond" w:hAnsi="Garamond"/>
              </w:rPr>
            </w:pPr>
            <w:r>
              <w:rPr>
                <w:bCs/>
                <w:szCs w:val="22"/>
              </w:rPr>
              <w:t>Sort by state checkbox clicked.</w:t>
            </w:r>
          </w:p>
        </w:tc>
      </w:tr>
      <w:tr w:rsidR="00DF5096" w:rsidRPr="002E3457" w14:paraId="00705175" w14:textId="77777777" w:rsidTr="001D5706">
        <w:trPr>
          <w:cantSplit/>
        </w:trPr>
        <w:tc>
          <w:tcPr>
            <w:tcW w:w="1015" w:type="pct"/>
            <w:shd w:val="clear" w:color="auto" w:fill="F2F2F2" w:themeFill="background1" w:themeFillShade="F2"/>
          </w:tcPr>
          <w:p w14:paraId="00705170" w14:textId="77777777" w:rsidR="00DF5096" w:rsidRPr="002E3457" w:rsidRDefault="00DF5096" w:rsidP="001D5706">
            <w:pPr>
              <w:pStyle w:val="TableText"/>
              <w:rPr>
                <w:b/>
              </w:rPr>
            </w:pPr>
            <w:r w:rsidRPr="002E3457">
              <w:rPr>
                <w:b/>
              </w:rPr>
              <w:t>Enhancement Category</w:t>
            </w:r>
          </w:p>
        </w:tc>
        <w:tc>
          <w:tcPr>
            <w:tcW w:w="476" w:type="pct"/>
            <w:tcBorders>
              <w:right w:val="nil"/>
            </w:tcBorders>
            <w:vAlign w:val="center"/>
          </w:tcPr>
          <w:p w14:paraId="00705171" w14:textId="77777777" w:rsidR="00DF5096" w:rsidRPr="002E3457" w:rsidRDefault="00DF5096" w:rsidP="001D5706">
            <w:pPr>
              <w:pStyle w:val="TableText"/>
              <w:rPr>
                <w:rFonts w:ascii="Garamond" w:hAnsi="Garamond"/>
                <w:iCs/>
                <w:sz w:val="20"/>
              </w:rPr>
            </w:pPr>
            <w:r>
              <w:rPr>
                <w:rFonts w:ascii="Garamond" w:hAnsi="Garamond"/>
                <w:iCs/>
                <w:sz w:val="20"/>
              </w:rPr>
              <w:fldChar w:fldCharType="begin">
                <w:ffData>
                  <w:name w:val=""/>
                  <w:enabled/>
                  <w:calcOnExit w:val="0"/>
                  <w:checkBox>
                    <w:sizeAuto/>
                    <w:default w:val="1"/>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E3457">
              <w:rPr>
                <w:rFonts w:ascii="Garamond" w:hAnsi="Garamond"/>
                <w:iCs/>
                <w:sz w:val="20"/>
              </w:rPr>
              <w:t xml:space="preserve"> New</w:t>
            </w:r>
          </w:p>
        </w:tc>
        <w:tc>
          <w:tcPr>
            <w:tcW w:w="627" w:type="pct"/>
            <w:tcBorders>
              <w:left w:val="nil"/>
              <w:right w:val="nil"/>
            </w:tcBorders>
            <w:vAlign w:val="center"/>
          </w:tcPr>
          <w:p w14:paraId="00705172" w14:textId="77777777" w:rsidR="00DF5096" w:rsidRPr="002E3457" w:rsidRDefault="00DF5096" w:rsidP="001D5706">
            <w:pPr>
              <w:pStyle w:val="TableText"/>
              <w:rPr>
                <w:rFonts w:ascii="Garamond" w:hAnsi="Garamond"/>
                <w:iCs/>
                <w:sz w:val="20"/>
              </w:rPr>
            </w:pPr>
            <w:r>
              <w:rPr>
                <w:rFonts w:ascii="Garamond" w:hAnsi="Garamond"/>
                <w:iCs/>
                <w:sz w:val="20"/>
              </w:rPr>
              <w:fldChar w:fldCharType="begin">
                <w:ffData>
                  <w:name w:val="Check116"/>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E3457">
              <w:rPr>
                <w:rFonts w:ascii="Garamond" w:hAnsi="Garamond"/>
                <w:iCs/>
                <w:sz w:val="20"/>
              </w:rPr>
              <w:t xml:space="preserve"> Modify</w:t>
            </w:r>
          </w:p>
        </w:tc>
        <w:tc>
          <w:tcPr>
            <w:tcW w:w="591" w:type="pct"/>
            <w:tcBorders>
              <w:left w:val="nil"/>
              <w:right w:val="nil"/>
            </w:tcBorders>
            <w:vAlign w:val="center"/>
          </w:tcPr>
          <w:p w14:paraId="00705173" w14:textId="77777777" w:rsidR="00DF5096" w:rsidRPr="002E3457" w:rsidRDefault="00DF5096" w:rsidP="001D5706">
            <w:pPr>
              <w:pStyle w:val="TableText"/>
              <w:rPr>
                <w:rFonts w:ascii="Garamond" w:hAnsi="Garamond"/>
                <w:iCs/>
                <w:sz w:val="20"/>
              </w:rPr>
            </w:pPr>
            <w:r>
              <w:rPr>
                <w:rFonts w:ascii="Garamond" w:hAnsi="Garamond"/>
                <w:iCs/>
                <w:sz w:val="20"/>
              </w:rPr>
              <w:fldChar w:fldCharType="begin">
                <w:ffData>
                  <w:name w:val="Check117"/>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E3457">
              <w:rPr>
                <w:rFonts w:ascii="Garamond" w:hAnsi="Garamond"/>
                <w:iCs/>
                <w:sz w:val="20"/>
              </w:rPr>
              <w:t xml:space="preserve"> Delete</w:t>
            </w:r>
          </w:p>
        </w:tc>
        <w:tc>
          <w:tcPr>
            <w:tcW w:w="2291" w:type="pct"/>
            <w:tcBorders>
              <w:left w:val="nil"/>
            </w:tcBorders>
            <w:vAlign w:val="center"/>
          </w:tcPr>
          <w:p w14:paraId="00705174" w14:textId="77777777" w:rsidR="00DF5096" w:rsidRPr="002E3457" w:rsidRDefault="00DF5096" w:rsidP="001D5706">
            <w:pPr>
              <w:pStyle w:val="TableText"/>
              <w:rPr>
                <w:rFonts w:ascii="Garamond" w:hAnsi="Garamond"/>
                <w:iCs/>
                <w:sz w:val="20"/>
              </w:rPr>
            </w:pPr>
            <w:r>
              <w:rPr>
                <w:rFonts w:ascii="Garamond" w:hAnsi="Garamond"/>
                <w:iCs/>
                <w:sz w:val="20"/>
              </w:rPr>
              <w:fldChar w:fldCharType="begin">
                <w:ffData>
                  <w:name w:val="Check118"/>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E3457">
              <w:rPr>
                <w:rFonts w:ascii="Garamond" w:hAnsi="Garamond"/>
                <w:iCs/>
                <w:sz w:val="20"/>
              </w:rPr>
              <w:t xml:space="preserve"> No Change</w:t>
            </w:r>
          </w:p>
        </w:tc>
      </w:tr>
      <w:tr w:rsidR="00DF5096" w:rsidRPr="002E3457" w14:paraId="00705178" w14:textId="77777777" w:rsidTr="001D5706">
        <w:trPr>
          <w:cantSplit/>
        </w:trPr>
        <w:tc>
          <w:tcPr>
            <w:tcW w:w="1015" w:type="pct"/>
            <w:shd w:val="clear" w:color="auto" w:fill="F2F2F2" w:themeFill="background1" w:themeFillShade="F2"/>
          </w:tcPr>
          <w:p w14:paraId="00705176" w14:textId="77777777" w:rsidR="00DF5096" w:rsidRPr="002E3457" w:rsidRDefault="00DF5096" w:rsidP="001D5706">
            <w:pPr>
              <w:pStyle w:val="TableText"/>
              <w:rPr>
                <w:b/>
              </w:rPr>
            </w:pPr>
            <w:r w:rsidRPr="002E3457">
              <w:rPr>
                <w:b/>
              </w:rPr>
              <w:t>Related Options</w:t>
            </w:r>
          </w:p>
        </w:tc>
        <w:tc>
          <w:tcPr>
            <w:tcW w:w="3985" w:type="pct"/>
            <w:gridSpan w:val="4"/>
            <w:tcBorders>
              <w:bottom w:val="single" w:sz="4" w:space="0" w:color="auto"/>
            </w:tcBorders>
          </w:tcPr>
          <w:p w14:paraId="00705177" w14:textId="77777777" w:rsidR="00DF5096" w:rsidRPr="002E3457" w:rsidRDefault="00DF5096" w:rsidP="001D5706">
            <w:pPr>
              <w:pStyle w:val="TableText"/>
              <w:rPr>
                <w:rFonts w:ascii="Garamond" w:hAnsi="Garamond"/>
              </w:rPr>
            </w:pPr>
            <w:r>
              <w:rPr>
                <w:rFonts w:ascii="Garamond" w:hAnsi="Garamond"/>
              </w:rPr>
              <w:t>N/A</w:t>
            </w:r>
          </w:p>
        </w:tc>
      </w:tr>
    </w:tbl>
    <w:p w14:paraId="00705179" w14:textId="77777777" w:rsidR="00DF5096" w:rsidRPr="00A25D92" w:rsidRDefault="00DF5096" w:rsidP="00DF5096">
      <w:pPr>
        <w:pStyle w:val="BodyText"/>
        <w:rPr>
          <w:sz w:val="2"/>
          <w:szCs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92"/>
        <w:gridCol w:w="2928"/>
        <w:gridCol w:w="3756"/>
      </w:tblGrid>
      <w:tr w:rsidR="00DF5096" w:rsidRPr="00A25D92" w14:paraId="0070517D" w14:textId="77777777" w:rsidTr="001D5706">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0070517A" w14:textId="77777777" w:rsidR="00DF5096" w:rsidRPr="00A25D92" w:rsidRDefault="00DF5096" w:rsidP="001D5706">
            <w:pPr>
              <w:pStyle w:val="TableHeading"/>
            </w:pPr>
            <w:r w:rsidRPr="00A25D92">
              <w:t>Related Routines</w:t>
            </w:r>
          </w:p>
        </w:tc>
        <w:tc>
          <w:tcPr>
            <w:tcW w:w="1529" w:type="pct"/>
            <w:tcBorders>
              <w:bottom w:val="single" w:sz="4" w:space="0" w:color="auto"/>
            </w:tcBorders>
            <w:shd w:val="clear" w:color="auto" w:fill="F2F2F2" w:themeFill="background1" w:themeFillShade="F2"/>
          </w:tcPr>
          <w:p w14:paraId="0070517B" w14:textId="77777777" w:rsidR="00DF5096" w:rsidRPr="00A25D92" w:rsidRDefault="00DF5096" w:rsidP="001D5706">
            <w:pPr>
              <w:pStyle w:val="TableHeading"/>
            </w:pPr>
            <w:r w:rsidRPr="00A25D92">
              <w:t>Routines “Called By”</w:t>
            </w:r>
          </w:p>
        </w:tc>
        <w:tc>
          <w:tcPr>
            <w:tcW w:w="1961" w:type="pct"/>
            <w:tcBorders>
              <w:bottom w:val="single" w:sz="4" w:space="0" w:color="auto"/>
            </w:tcBorders>
            <w:shd w:val="clear" w:color="auto" w:fill="F2F2F2" w:themeFill="background1" w:themeFillShade="F2"/>
          </w:tcPr>
          <w:p w14:paraId="0070517C" w14:textId="77777777" w:rsidR="00DF5096" w:rsidRPr="00A25D92" w:rsidRDefault="00DF5096" w:rsidP="001D5706">
            <w:pPr>
              <w:pStyle w:val="TableHeading"/>
            </w:pPr>
            <w:r w:rsidRPr="00A25D92">
              <w:t xml:space="preserve">Routines “Called”   </w:t>
            </w:r>
          </w:p>
        </w:tc>
      </w:tr>
      <w:tr w:rsidR="00DF5096" w:rsidRPr="00A25D92" w14:paraId="00705181" w14:textId="77777777" w:rsidTr="001D5706">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0070517E" w14:textId="77777777" w:rsidR="00DF5096" w:rsidRPr="00A25D92" w:rsidRDefault="00DF5096" w:rsidP="001D5706">
            <w:pPr>
              <w:pStyle w:val="TableText"/>
            </w:pPr>
          </w:p>
        </w:tc>
        <w:tc>
          <w:tcPr>
            <w:tcW w:w="1529" w:type="pct"/>
            <w:tcBorders>
              <w:bottom w:val="single" w:sz="4" w:space="0" w:color="auto"/>
            </w:tcBorders>
            <w:vAlign w:val="center"/>
          </w:tcPr>
          <w:p w14:paraId="0070517F" w14:textId="77777777" w:rsidR="00DF5096" w:rsidRPr="00A25D92" w:rsidRDefault="00DF5096" w:rsidP="001D5706">
            <w:pPr>
              <w:pStyle w:val="TableText"/>
            </w:pPr>
            <w:r>
              <w:t>N/A</w:t>
            </w:r>
          </w:p>
        </w:tc>
        <w:tc>
          <w:tcPr>
            <w:tcW w:w="1961" w:type="pct"/>
            <w:tcBorders>
              <w:bottom w:val="single" w:sz="4" w:space="0" w:color="auto"/>
            </w:tcBorders>
            <w:vAlign w:val="center"/>
          </w:tcPr>
          <w:p w14:paraId="00705180" w14:textId="77777777" w:rsidR="00DF5096" w:rsidRPr="00A25D92" w:rsidRDefault="00DF5096" w:rsidP="001D5706">
            <w:pPr>
              <w:pStyle w:val="TableText"/>
            </w:pPr>
            <w:r>
              <w:t>N/A</w:t>
            </w:r>
          </w:p>
        </w:tc>
      </w:tr>
    </w:tbl>
    <w:p w14:paraId="00705182" w14:textId="77777777" w:rsidR="00DF5096" w:rsidRPr="00A25D92" w:rsidRDefault="00DF5096" w:rsidP="00DF5096">
      <w:pPr>
        <w:pStyle w:val="BodyText"/>
        <w:rPr>
          <w:sz w:val="2"/>
          <w:szCs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44"/>
        <w:gridCol w:w="1025"/>
        <w:gridCol w:w="1088"/>
        <w:gridCol w:w="1061"/>
        <w:gridCol w:w="2005"/>
        <w:gridCol w:w="2453"/>
      </w:tblGrid>
      <w:tr w:rsidR="00DF5096" w:rsidRPr="00A25D92" w14:paraId="00705185" w14:textId="77777777" w:rsidTr="001D5706">
        <w:trPr>
          <w:cantSplit/>
          <w:tblHeader/>
        </w:trPr>
        <w:tc>
          <w:tcPr>
            <w:tcW w:w="1015" w:type="pct"/>
            <w:shd w:val="clear" w:color="auto" w:fill="F2F2F2" w:themeFill="background1" w:themeFillShade="F2"/>
          </w:tcPr>
          <w:p w14:paraId="00705183" w14:textId="77777777" w:rsidR="00DF5096" w:rsidRPr="00A25D92" w:rsidRDefault="00DF5096" w:rsidP="001D5706">
            <w:pPr>
              <w:pStyle w:val="TableHeading"/>
            </w:pPr>
            <w:r w:rsidRPr="00A25D92">
              <w:t>Function Name</w:t>
            </w:r>
          </w:p>
        </w:tc>
        <w:tc>
          <w:tcPr>
            <w:tcW w:w="3985" w:type="pct"/>
            <w:gridSpan w:val="5"/>
            <w:shd w:val="clear" w:color="auto" w:fill="F2F2F2" w:themeFill="background1" w:themeFillShade="F2"/>
          </w:tcPr>
          <w:p w14:paraId="00705184" w14:textId="77777777" w:rsidR="00DF5096" w:rsidRPr="001D5706" w:rsidRDefault="001D5706" w:rsidP="001D5706">
            <w:pPr>
              <w:pStyle w:val="NormalWeb"/>
              <w:spacing w:before="0" w:beforeAutospacing="0" w:after="0" w:afterAutospacing="0"/>
              <w:rPr>
                <w:rFonts w:ascii="Arial" w:hAnsi="Arial" w:cs="Arial"/>
                <w:sz w:val="22"/>
                <w:szCs w:val="22"/>
              </w:rPr>
            </w:pPr>
            <w:r w:rsidRPr="001E4D4F">
              <w:rPr>
                <w:rFonts w:ascii="Arial" w:hAnsi="Arial" w:cs="Arial"/>
                <w:sz w:val="22"/>
                <w:szCs w:val="22"/>
              </w:rPr>
              <w:t>cbxSortByStateClick</w:t>
            </w:r>
          </w:p>
        </w:tc>
      </w:tr>
      <w:tr w:rsidR="00DF5096" w:rsidRPr="00A25D92" w14:paraId="00705188" w14:textId="77777777" w:rsidTr="001D5706">
        <w:trPr>
          <w:cantSplit/>
        </w:trPr>
        <w:tc>
          <w:tcPr>
            <w:tcW w:w="1015" w:type="pct"/>
            <w:shd w:val="clear" w:color="auto" w:fill="F2F2F2" w:themeFill="background1" w:themeFillShade="F2"/>
          </w:tcPr>
          <w:p w14:paraId="00705186" w14:textId="77777777" w:rsidR="00DF5096" w:rsidRPr="00A25D92" w:rsidRDefault="00DF5096" w:rsidP="001D5706">
            <w:pPr>
              <w:pStyle w:val="TableText"/>
              <w:rPr>
                <w:b/>
              </w:rPr>
            </w:pPr>
            <w:r w:rsidRPr="00A25D92">
              <w:rPr>
                <w:b/>
              </w:rPr>
              <w:t>Data Dictionary (DD) References</w:t>
            </w:r>
          </w:p>
        </w:tc>
        <w:tc>
          <w:tcPr>
            <w:tcW w:w="3985" w:type="pct"/>
            <w:gridSpan w:val="5"/>
          </w:tcPr>
          <w:p w14:paraId="00705187" w14:textId="77777777" w:rsidR="00DF5096" w:rsidRPr="00A25D92" w:rsidRDefault="00DF5096" w:rsidP="001D5706">
            <w:pPr>
              <w:pStyle w:val="TableText"/>
              <w:rPr>
                <w:rFonts w:ascii="Garamond" w:hAnsi="Garamond"/>
              </w:rPr>
            </w:pPr>
            <w:r>
              <w:rPr>
                <w:rFonts w:ascii="Garamond" w:hAnsi="Garamond"/>
              </w:rPr>
              <w:t>N/A</w:t>
            </w:r>
          </w:p>
        </w:tc>
      </w:tr>
      <w:tr w:rsidR="00DF5096" w:rsidRPr="00A25D92" w14:paraId="0070518B" w14:textId="77777777" w:rsidTr="001D5706">
        <w:trPr>
          <w:cantSplit/>
        </w:trPr>
        <w:tc>
          <w:tcPr>
            <w:tcW w:w="1015" w:type="pct"/>
            <w:shd w:val="clear" w:color="auto" w:fill="F2F2F2" w:themeFill="background1" w:themeFillShade="F2"/>
          </w:tcPr>
          <w:p w14:paraId="00705189" w14:textId="77777777" w:rsidR="00DF5096" w:rsidRPr="00A25D92" w:rsidRDefault="00DF5096" w:rsidP="001D5706">
            <w:pPr>
              <w:pStyle w:val="TableText"/>
              <w:rPr>
                <w:b/>
              </w:rPr>
            </w:pPr>
            <w:r w:rsidRPr="00A25D92">
              <w:rPr>
                <w:b/>
              </w:rPr>
              <w:t>Related Protocols</w:t>
            </w:r>
          </w:p>
        </w:tc>
        <w:tc>
          <w:tcPr>
            <w:tcW w:w="3985" w:type="pct"/>
            <w:gridSpan w:val="5"/>
          </w:tcPr>
          <w:p w14:paraId="0070518A" w14:textId="77777777" w:rsidR="00DF5096" w:rsidRPr="00A25D92" w:rsidRDefault="00DF5096" w:rsidP="001D5706">
            <w:pPr>
              <w:pStyle w:val="TableText"/>
              <w:rPr>
                <w:rFonts w:ascii="Garamond" w:hAnsi="Garamond"/>
              </w:rPr>
            </w:pPr>
            <w:r>
              <w:rPr>
                <w:rFonts w:ascii="Garamond" w:hAnsi="Garamond"/>
              </w:rPr>
              <w:t>N/A</w:t>
            </w:r>
          </w:p>
        </w:tc>
      </w:tr>
      <w:tr w:rsidR="00DF5096" w:rsidRPr="00A25D92" w14:paraId="0070518E" w14:textId="77777777" w:rsidTr="001D5706">
        <w:trPr>
          <w:cantSplit/>
        </w:trPr>
        <w:tc>
          <w:tcPr>
            <w:tcW w:w="1015" w:type="pct"/>
            <w:shd w:val="clear" w:color="auto" w:fill="F2F2F2" w:themeFill="background1" w:themeFillShade="F2"/>
          </w:tcPr>
          <w:p w14:paraId="0070518C" w14:textId="77777777" w:rsidR="00DF5096" w:rsidRPr="00A25D92" w:rsidRDefault="00DF5096" w:rsidP="001D5706">
            <w:pPr>
              <w:pStyle w:val="TableText"/>
              <w:rPr>
                <w:b/>
              </w:rPr>
            </w:pPr>
            <w:r w:rsidRPr="00A25D92">
              <w:rPr>
                <w:b/>
              </w:rPr>
              <w:t>Related Integration Control Registrations (ICRs)</w:t>
            </w:r>
          </w:p>
        </w:tc>
        <w:tc>
          <w:tcPr>
            <w:tcW w:w="3985" w:type="pct"/>
            <w:gridSpan w:val="5"/>
            <w:tcBorders>
              <w:bottom w:val="single" w:sz="4" w:space="0" w:color="auto"/>
            </w:tcBorders>
          </w:tcPr>
          <w:p w14:paraId="0070518D" w14:textId="77777777" w:rsidR="00DF5096" w:rsidRPr="00A25D92" w:rsidRDefault="00DF5096" w:rsidP="001D5706">
            <w:pPr>
              <w:pStyle w:val="TableText"/>
              <w:rPr>
                <w:rFonts w:ascii="Garamond" w:hAnsi="Garamond"/>
              </w:rPr>
            </w:pPr>
            <w:r>
              <w:rPr>
                <w:rFonts w:ascii="Garamond" w:hAnsi="Garamond"/>
              </w:rPr>
              <w:t>N/A</w:t>
            </w:r>
          </w:p>
        </w:tc>
      </w:tr>
      <w:tr w:rsidR="00DF5096" w:rsidRPr="00A25D92" w14:paraId="00705195" w14:textId="77777777" w:rsidTr="001D5706">
        <w:trPr>
          <w:cantSplit/>
        </w:trPr>
        <w:tc>
          <w:tcPr>
            <w:tcW w:w="1015" w:type="pct"/>
            <w:shd w:val="clear" w:color="auto" w:fill="F2F2F2" w:themeFill="background1" w:themeFillShade="F2"/>
          </w:tcPr>
          <w:p w14:paraId="0070518F" w14:textId="77777777" w:rsidR="00DF5096" w:rsidRPr="00A25D92" w:rsidRDefault="00DF5096" w:rsidP="001D5706">
            <w:pPr>
              <w:pStyle w:val="TableText"/>
              <w:rPr>
                <w:b/>
              </w:rPr>
            </w:pPr>
            <w:r w:rsidRPr="00A25D92">
              <w:rPr>
                <w:b/>
              </w:rPr>
              <w:t>Data Passing</w:t>
            </w:r>
          </w:p>
        </w:tc>
        <w:tc>
          <w:tcPr>
            <w:tcW w:w="535" w:type="pct"/>
            <w:tcBorders>
              <w:bottom w:val="single" w:sz="4" w:space="0" w:color="auto"/>
              <w:right w:val="nil"/>
            </w:tcBorders>
          </w:tcPr>
          <w:p w14:paraId="00705190" w14:textId="77777777" w:rsidR="00DF5096" w:rsidRPr="00A25D92" w:rsidRDefault="00DF5096" w:rsidP="001D5706">
            <w:pPr>
              <w:pStyle w:val="TableText"/>
              <w:rPr>
                <w:rFonts w:ascii="Garamond" w:hAnsi="Garamond"/>
                <w:sz w:val="20"/>
              </w:rPr>
            </w:pPr>
            <w:r>
              <w:rPr>
                <w:rFonts w:ascii="Garamond" w:hAnsi="Garamond"/>
                <w:iCs/>
                <w:sz w:val="20"/>
              </w:rPr>
              <w:fldChar w:fldCharType="begin">
                <w:ffData>
                  <w:name w:val="Check119"/>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Input</w:t>
            </w:r>
          </w:p>
        </w:tc>
        <w:tc>
          <w:tcPr>
            <w:tcW w:w="568" w:type="pct"/>
            <w:tcBorders>
              <w:left w:val="nil"/>
              <w:bottom w:val="single" w:sz="4" w:space="0" w:color="auto"/>
              <w:right w:val="nil"/>
            </w:tcBorders>
          </w:tcPr>
          <w:p w14:paraId="00705191" w14:textId="77777777" w:rsidR="00DF5096" w:rsidRPr="00A25D92" w:rsidRDefault="00DF5096" w:rsidP="001D5706">
            <w:pPr>
              <w:pStyle w:val="TableText"/>
              <w:rPr>
                <w:rFonts w:ascii="Garamond" w:hAnsi="Garamond"/>
                <w:sz w:val="20"/>
              </w:rPr>
            </w:pPr>
            <w:r>
              <w:rPr>
                <w:rFonts w:ascii="Garamond" w:hAnsi="Garamond"/>
                <w:iCs/>
                <w:sz w:val="20"/>
              </w:rPr>
              <w:fldChar w:fldCharType="begin">
                <w:ffData>
                  <w:name w:val="Check120"/>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Output</w:t>
            </w:r>
          </w:p>
        </w:tc>
        <w:tc>
          <w:tcPr>
            <w:tcW w:w="554" w:type="pct"/>
            <w:tcBorders>
              <w:left w:val="nil"/>
              <w:bottom w:val="single" w:sz="4" w:space="0" w:color="auto"/>
              <w:right w:val="nil"/>
            </w:tcBorders>
          </w:tcPr>
          <w:p w14:paraId="00705192" w14:textId="77777777" w:rsidR="00DF5096" w:rsidRPr="00A25D92" w:rsidRDefault="00DF5096" w:rsidP="001D5706">
            <w:pPr>
              <w:pStyle w:val="TableText"/>
              <w:rPr>
                <w:rFonts w:ascii="Garamond" w:hAnsi="Garamond"/>
                <w:sz w:val="20"/>
              </w:rPr>
            </w:pPr>
            <w:r>
              <w:rPr>
                <w:rFonts w:ascii="Garamond" w:hAnsi="Garamond"/>
                <w:iCs/>
                <w:sz w:val="20"/>
              </w:rPr>
              <w:fldChar w:fldCharType="begin">
                <w:ffData>
                  <w:name w:val="Check121"/>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Both</w:t>
            </w:r>
          </w:p>
        </w:tc>
        <w:tc>
          <w:tcPr>
            <w:tcW w:w="1047" w:type="pct"/>
            <w:tcBorders>
              <w:left w:val="nil"/>
              <w:bottom w:val="single" w:sz="4" w:space="0" w:color="auto"/>
              <w:right w:val="nil"/>
            </w:tcBorders>
          </w:tcPr>
          <w:p w14:paraId="00705193" w14:textId="77777777" w:rsidR="00DF5096" w:rsidRPr="00A25D92" w:rsidRDefault="00DF5096" w:rsidP="001D5706">
            <w:pPr>
              <w:pStyle w:val="TableText"/>
              <w:rPr>
                <w:rFonts w:ascii="Garamond" w:hAnsi="Garamond"/>
                <w:sz w:val="20"/>
              </w:rPr>
            </w:pPr>
            <w:r>
              <w:rPr>
                <w:rFonts w:ascii="Garamond" w:hAnsi="Garamond"/>
                <w:iCs/>
                <w:sz w:val="20"/>
              </w:rPr>
              <w:fldChar w:fldCharType="begin">
                <w:ffData>
                  <w:name w:val="Check122"/>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Global Reference</w:t>
            </w:r>
          </w:p>
        </w:tc>
        <w:tc>
          <w:tcPr>
            <w:tcW w:w="1281" w:type="pct"/>
            <w:tcBorders>
              <w:left w:val="nil"/>
              <w:bottom w:val="single" w:sz="4" w:space="0" w:color="auto"/>
            </w:tcBorders>
          </w:tcPr>
          <w:p w14:paraId="00705194" w14:textId="77777777" w:rsidR="00DF5096" w:rsidRPr="00A25D92" w:rsidRDefault="00DF5096" w:rsidP="001D5706">
            <w:pPr>
              <w:pStyle w:val="TableText"/>
              <w:rPr>
                <w:rFonts w:ascii="Garamond" w:hAnsi="Garamond"/>
                <w:sz w:val="20"/>
              </w:rPr>
            </w:pPr>
            <w:r>
              <w:rPr>
                <w:rFonts w:ascii="Garamond" w:hAnsi="Garamond"/>
                <w:iCs/>
                <w:sz w:val="20"/>
              </w:rPr>
              <w:fldChar w:fldCharType="begin">
                <w:ffData>
                  <w:name w:val="Check123"/>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Local Reference</w:t>
            </w:r>
          </w:p>
        </w:tc>
      </w:tr>
      <w:tr w:rsidR="00DF5096" w:rsidRPr="00A25D92" w14:paraId="00705198" w14:textId="77777777" w:rsidTr="001D5706">
        <w:trPr>
          <w:cantSplit/>
          <w:trHeight w:val="330"/>
        </w:trPr>
        <w:tc>
          <w:tcPr>
            <w:tcW w:w="1015" w:type="pct"/>
            <w:vMerge w:val="restart"/>
            <w:shd w:val="clear" w:color="auto" w:fill="F2F2F2" w:themeFill="background1" w:themeFillShade="F2"/>
          </w:tcPr>
          <w:p w14:paraId="00705196" w14:textId="77777777" w:rsidR="00DF5096" w:rsidRPr="00A25D92" w:rsidRDefault="00DF5096" w:rsidP="001D5706">
            <w:pPr>
              <w:pStyle w:val="TableText"/>
              <w:rPr>
                <w:b/>
              </w:rPr>
            </w:pPr>
            <w:r w:rsidRPr="00A25D92">
              <w:rPr>
                <w:b/>
              </w:rPr>
              <w:t>Input Attribute Name and Definition</w:t>
            </w:r>
          </w:p>
        </w:tc>
        <w:tc>
          <w:tcPr>
            <w:tcW w:w="3985" w:type="pct"/>
            <w:gridSpan w:val="5"/>
            <w:tcBorders>
              <w:bottom w:val="nil"/>
            </w:tcBorders>
          </w:tcPr>
          <w:p w14:paraId="00705197" w14:textId="77777777" w:rsidR="00DF5096" w:rsidRPr="00A25D92" w:rsidRDefault="00DF5096" w:rsidP="001D5706">
            <w:pPr>
              <w:pStyle w:val="TableText"/>
              <w:rPr>
                <w:rFonts w:ascii="Garamond" w:hAnsi="Garamond"/>
              </w:rPr>
            </w:pPr>
            <w:r w:rsidRPr="00A25D92">
              <w:rPr>
                <w:rFonts w:ascii="Garamond" w:hAnsi="Garamond"/>
              </w:rPr>
              <w:t>Name:</w:t>
            </w:r>
            <w:r>
              <w:rPr>
                <w:rFonts w:ascii="Garamond" w:hAnsi="Garamond"/>
              </w:rPr>
              <w:t xml:space="preserve"> N/A</w:t>
            </w:r>
          </w:p>
        </w:tc>
      </w:tr>
      <w:tr w:rsidR="00DF5096" w:rsidRPr="00A25D92" w14:paraId="0070519B" w14:textId="77777777" w:rsidTr="001D5706">
        <w:trPr>
          <w:cantSplit/>
          <w:trHeight w:val="315"/>
        </w:trPr>
        <w:tc>
          <w:tcPr>
            <w:tcW w:w="1015" w:type="pct"/>
            <w:vMerge/>
            <w:shd w:val="clear" w:color="auto" w:fill="F2F2F2" w:themeFill="background1" w:themeFillShade="F2"/>
          </w:tcPr>
          <w:p w14:paraId="00705199" w14:textId="77777777" w:rsidR="00DF5096" w:rsidRPr="00A25D92" w:rsidRDefault="00DF5096" w:rsidP="001D5706">
            <w:pPr>
              <w:pStyle w:val="TableText"/>
              <w:rPr>
                <w:b/>
              </w:rPr>
            </w:pPr>
          </w:p>
        </w:tc>
        <w:tc>
          <w:tcPr>
            <w:tcW w:w="3985" w:type="pct"/>
            <w:gridSpan w:val="5"/>
            <w:tcBorders>
              <w:top w:val="nil"/>
              <w:bottom w:val="single" w:sz="4" w:space="0" w:color="auto"/>
            </w:tcBorders>
          </w:tcPr>
          <w:p w14:paraId="0070519A" w14:textId="77777777" w:rsidR="00DF5096" w:rsidRPr="00A25D92" w:rsidRDefault="00DF5096" w:rsidP="001D5706">
            <w:pPr>
              <w:pStyle w:val="TableText"/>
              <w:rPr>
                <w:rFonts w:ascii="Garamond" w:hAnsi="Garamond"/>
              </w:rPr>
            </w:pPr>
            <w:r w:rsidRPr="00A25D92">
              <w:rPr>
                <w:rFonts w:ascii="Garamond" w:hAnsi="Garamond"/>
              </w:rPr>
              <w:t>Definition:</w:t>
            </w:r>
          </w:p>
        </w:tc>
      </w:tr>
      <w:tr w:rsidR="00DF5096" w:rsidRPr="00A25D92" w14:paraId="0070519E" w14:textId="77777777" w:rsidTr="001D5706">
        <w:trPr>
          <w:cantSplit/>
          <w:trHeight w:val="330"/>
        </w:trPr>
        <w:tc>
          <w:tcPr>
            <w:tcW w:w="1015" w:type="pct"/>
            <w:vMerge w:val="restart"/>
            <w:shd w:val="clear" w:color="auto" w:fill="F2F2F2" w:themeFill="background1" w:themeFillShade="F2"/>
          </w:tcPr>
          <w:p w14:paraId="0070519C" w14:textId="77777777" w:rsidR="00DF5096" w:rsidRPr="00A25D92" w:rsidRDefault="00DF5096" w:rsidP="001D5706">
            <w:pPr>
              <w:pStyle w:val="TableText"/>
              <w:rPr>
                <w:b/>
              </w:rPr>
            </w:pPr>
            <w:r w:rsidRPr="00A25D92">
              <w:rPr>
                <w:b/>
              </w:rPr>
              <w:lastRenderedPageBreak/>
              <w:t>Output Attribute Name and Definition</w:t>
            </w:r>
          </w:p>
        </w:tc>
        <w:tc>
          <w:tcPr>
            <w:tcW w:w="3985" w:type="pct"/>
            <w:gridSpan w:val="5"/>
            <w:tcBorders>
              <w:bottom w:val="nil"/>
            </w:tcBorders>
          </w:tcPr>
          <w:p w14:paraId="0070519D" w14:textId="77777777" w:rsidR="00DF5096" w:rsidRPr="00A25D92" w:rsidRDefault="00DF5096" w:rsidP="001D5706">
            <w:pPr>
              <w:pStyle w:val="TableText"/>
              <w:rPr>
                <w:rFonts w:ascii="Garamond" w:hAnsi="Garamond"/>
              </w:rPr>
            </w:pPr>
            <w:r w:rsidRPr="00A25D92">
              <w:rPr>
                <w:rFonts w:ascii="Garamond" w:hAnsi="Garamond"/>
              </w:rPr>
              <w:t>Name:</w:t>
            </w:r>
            <w:r>
              <w:rPr>
                <w:rFonts w:ascii="Garamond" w:hAnsi="Garamond"/>
              </w:rPr>
              <w:t xml:space="preserve"> N/A</w:t>
            </w:r>
          </w:p>
        </w:tc>
      </w:tr>
      <w:tr w:rsidR="00DF5096" w:rsidRPr="00A25D92" w14:paraId="007051A1" w14:textId="77777777" w:rsidTr="001D5706">
        <w:trPr>
          <w:cantSplit/>
          <w:trHeight w:val="315"/>
        </w:trPr>
        <w:tc>
          <w:tcPr>
            <w:tcW w:w="1015" w:type="pct"/>
            <w:vMerge/>
            <w:shd w:val="clear" w:color="auto" w:fill="F2F2F2" w:themeFill="background1" w:themeFillShade="F2"/>
          </w:tcPr>
          <w:p w14:paraId="0070519F" w14:textId="77777777" w:rsidR="00DF5096" w:rsidRPr="00A25D92" w:rsidRDefault="00DF5096" w:rsidP="001D5706">
            <w:pPr>
              <w:spacing w:before="60" w:after="60"/>
              <w:rPr>
                <w:rFonts w:ascii="Garamond" w:hAnsi="Garamond" w:cs="Arial"/>
                <w:szCs w:val="20"/>
              </w:rPr>
            </w:pPr>
          </w:p>
        </w:tc>
        <w:tc>
          <w:tcPr>
            <w:tcW w:w="3985" w:type="pct"/>
            <w:gridSpan w:val="5"/>
            <w:tcBorders>
              <w:top w:val="nil"/>
            </w:tcBorders>
          </w:tcPr>
          <w:p w14:paraId="007051A0" w14:textId="77777777" w:rsidR="00DF5096" w:rsidRPr="00A25D92" w:rsidRDefault="00DF5096" w:rsidP="001D5706">
            <w:pPr>
              <w:spacing w:before="60" w:after="60"/>
              <w:rPr>
                <w:rFonts w:ascii="Garamond" w:hAnsi="Garamond" w:cs="Arial"/>
                <w:szCs w:val="20"/>
              </w:rPr>
            </w:pPr>
            <w:r w:rsidRPr="00A25D92">
              <w:rPr>
                <w:rFonts w:ascii="Garamond" w:hAnsi="Garamond" w:cs="Arial"/>
                <w:szCs w:val="20"/>
              </w:rPr>
              <w:t>Definition:</w:t>
            </w:r>
          </w:p>
        </w:tc>
      </w:tr>
    </w:tbl>
    <w:p w14:paraId="007051A2" w14:textId="77777777" w:rsidR="00DF5096" w:rsidRPr="00693B1E" w:rsidRDefault="00DF5096" w:rsidP="00DF5096">
      <w:pPr>
        <w:pStyle w:val="BodyText"/>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76"/>
      </w:tblGrid>
      <w:tr w:rsidR="00DF5096" w:rsidRPr="00A25D92" w14:paraId="007051A4" w14:textId="77777777" w:rsidTr="001D5706">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007051A3" w14:textId="77777777" w:rsidR="00DF5096" w:rsidRPr="00A25D92" w:rsidRDefault="00DF5096" w:rsidP="001D5706">
            <w:pPr>
              <w:pStyle w:val="TableHeading"/>
            </w:pPr>
            <w:r w:rsidRPr="00A25D92">
              <w:t>Current Logic</w:t>
            </w:r>
          </w:p>
        </w:tc>
      </w:tr>
    </w:tbl>
    <w:p w14:paraId="007051A5" w14:textId="77777777" w:rsidR="00DF5096" w:rsidRDefault="00613EAB" w:rsidP="00613EAB">
      <w:pPr>
        <w:pStyle w:val="CodeStyle"/>
      </w:pPr>
      <w:r>
        <w:t>NEW</w:t>
      </w:r>
    </w:p>
    <w:p w14:paraId="007051A6" w14:textId="77777777" w:rsidR="00DF5096" w:rsidRPr="00A25D92" w:rsidRDefault="00DF5096" w:rsidP="00DF5096">
      <w:pPr>
        <w:pStyle w:val="BodyText"/>
        <w:rPr>
          <w:sz w:val="2"/>
          <w:szCs w:val="2"/>
        </w:rPr>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76"/>
      </w:tblGrid>
      <w:tr w:rsidR="00DF5096" w:rsidRPr="00A25D92" w14:paraId="007051A8" w14:textId="77777777" w:rsidTr="001D5706">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007051A7" w14:textId="77777777" w:rsidR="00DF5096" w:rsidRPr="00A25D92" w:rsidRDefault="00DF5096" w:rsidP="001D5706">
            <w:pPr>
              <w:pStyle w:val="TableHeading"/>
            </w:pPr>
            <w:r w:rsidRPr="00A25D92">
              <w:t>Modified Logic (Changes are in bold)</w:t>
            </w:r>
          </w:p>
        </w:tc>
      </w:tr>
    </w:tbl>
    <w:p w14:paraId="007051A9" w14:textId="77777777" w:rsidR="00613EAB" w:rsidRPr="00613EAB" w:rsidRDefault="00613EAB" w:rsidP="00613EAB">
      <w:pPr>
        <w:pStyle w:val="CodeStyle"/>
      </w:pPr>
      <w:r w:rsidRPr="00613EAB">
        <w:t>// -----------------------------------------------------------------------------</w:t>
      </w:r>
    </w:p>
    <w:p w14:paraId="007051AA" w14:textId="77777777" w:rsidR="00613EAB" w:rsidRPr="00613EAB" w:rsidRDefault="00613EAB" w:rsidP="00613EAB">
      <w:pPr>
        <w:pStyle w:val="CodeStyle"/>
      </w:pPr>
      <w:r w:rsidRPr="00613EAB">
        <w:t>// TEST ROUTINE - TEST SITE COMMENTS</w:t>
      </w:r>
    </w:p>
    <w:p w14:paraId="007051AB" w14:textId="77777777" w:rsidR="00613EAB" w:rsidRPr="00613EAB" w:rsidRDefault="00613EAB" w:rsidP="00613EAB">
      <w:pPr>
        <w:pStyle w:val="CodeStyle"/>
      </w:pPr>
      <w:r w:rsidRPr="00613EAB">
        <w:t>// -----------------------------------------------------------------------------</w:t>
      </w:r>
    </w:p>
    <w:p w14:paraId="007051AC" w14:textId="77777777" w:rsidR="00613EAB" w:rsidRPr="00613EAB" w:rsidRDefault="00613EAB" w:rsidP="00613EAB">
      <w:pPr>
        <w:pStyle w:val="CodeStyle"/>
      </w:pPr>
      <w:r w:rsidRPr="00613EAB">
        <w:t>// Calls DVBA CAPRI GET DIV COMMENT from the local VistA instance.  The value</w:t>
      </w:r>
    </w:p>
    <w:p w14:paraId="007051AD" w14:textId="77777777" w:rsidR="00613EAB" w:rsidRPr="00613EAB" w:rsidRDefault="00613EAB" w:rsidP="00613EAB">
      <w:pPr>
        <w:pStyle w:val="CodeStyle"/>
      </w:pPr>
      <w:r w:rsidRPr="00613EAB">
        <w:t>// input in the TEST STATION/DIVISION input should be a local division IEN.</w:t>
      </w:r>
    </w:p>
    <w:p w14:paraId="007051AE" w14:textId="77777777" w:rsidR="00613EAB" w:rsidRPr="00613EAB" w:rsidRDefault="00613EAB" w:rsidP="00613EAB">
      <w:pPr>
        <w:pStyle w:val="CodeStyle"/>
      </w:pPr>
      <w:r w:rsidRPr="00613EAB">
        <w:t>// -----------------------------------------------------------------------------</w:t>
      </w:r>
    </w:p>
    <w:p w14:paraId="007051AF" w14:textId="77777777" w:rsidR="00613EAB" w:rsidRPr="00613EAB" w:rsidRDefault="00613EAB" w:rsidP="00613EAB">
      <w:pPr>
        <w:pStyle w:val="CodeStyle"/>
      </w:pPr>
      <w:r w:rsidRPr="00613EAB">
        <w:t>procedure TfrmReRouteRequest.btnTestSiteCommentsClick(Sender: TObject);</w:t>
      </w:r>
    </w:p>
    <w:p w14:paraId="007051B0" w14:textId="77777777" w:rsidR="00613EAB" w:rsidRPr="00613EAB" w:rsidRDefault="00613EAB" w:rsidP="00613EAB">
      <w:pPr>
        <w:pStyle w:val="CodeStyle"/>
      </w:pPr>
      <w:r w:rsidRPr="00613EAB">
        <w:t xml:space="preserve">CONST  </w:t>
      </w:r>
    </w:p>
    <w:p w14:paraId="007051B1" w14:textId="77777777" w:rsidR="00613EAB" w:rsidRPr="00613EAB" w:rsidRDefault="00613EAB" w:rsidP="00613EAB">
      <w:pPr>
        <w:pStyle w:val="CodeStyle"/>
      </w:pPr>
      <w:r w:rsidRPr="00613EAB">
        <w:t xml:space="preserve">  RPCNAME = 'DVBA CAPRI GET DIV COMMENT';</w:t>
      </w:r>
    </w:p>
    <w:p w14:paraId="007051B2" w14:textId="77777777" w:rsidR="00613EAB" w:rsidRPr="00613EAB" w:rsidRDefault="00613EAB" w:rsidP="00613EAB">
      <w:pPr>
        <w:pStyle w:val="CodeStyle"/>
      </w:pPr>
      <w:r w:rsidRPr="00613EAB">
        <w:t xml:space="preserve">  DIVISION = '3';  // ALBANY ON DEVFEX</w:t>
      </w:r>
    </w:p>
    <w:p w14:paraId="007051B3" w14:textId="77777777" w:rsidR="00613EAB" w:rsidRPr="00613EAB" w:rsidRDefault="00613EAB" w:rsidP="00613EAB">
      <w:pPr>
        <w:pStyle w:val="CodeStyle"/>
      </w:pPr>
      <w:r w:rsidRPr="00613EAB">
        <w:t>var</w:t>
      </w:r>
    </w:p>
    <w:p w14:paraId="007051B4" w14:textId="77777777" w:rsidR="00613EAB" w:rsidRPr="00613EAB" w:rsidRDefault="00613EAB" w:rsidP="00613EAB">
      <w:pPr>
        <w:pStyle w:val="CodeStyle"/>
      </w:pPr>
      <w:r w:rsidRPr="00613EAB">
        <w:t xml:space="preserve">  i : Integer;</w:t>
      </w:r>
    </w:p>
    <w:p w14:paraId="007051B5" w14:textId="77777777" w:rsidR="00613EAB" w:rsidRPr="00613EAB" w:rsidRDefault="00613EAB" w:rsidP="00613EAB">
      <w:pPr>
        <w:pStyle w:val="CodeStyle"/>
      </w:pPr>
      <w:r w:rsidRPr="00613EAB">
        <w:t>begin</w:t>
      </w:r>
    </w:p>
    <w:p w14:paraId="007051B6" w14:textId="77777777" w:rsidR="00613EAB" w:rsidRPr="00613EAB" w:rsidRDefault="00613EAB" w:rsidP="00613EAB">
      <w:pPr>
        <w:pStyle w:val="CodeStyle"/>
      </w:pPr>
      <w:r w:rsidRPr="00613EAB">
        <w:t xml:space="preserve">  StatusBar1.SimpleText := 'Retrieving Site Comments.';</w:t>
      </w:r>
    </w:p>
    <w:p w14:paraId="007051B7" w14:textId="77777777" w:rsidR="00613EAB" w:rsidRPr="00613EAB" w:rsidRDefault="00613EAB" w:rsidP="00613EAB">
      <w:pPr>
        <w:pStyle w:val="CodeStyle"/>
      </w:pPr>
      <w:r w:rsidRPr="00613EAB">
        <w:t xml:space="preserve">  Screen.Cursor := crHourGlass;</w:t>
      </w:r>
    </w:p>
    <w:p w14:paraId="007051B8" w14:textId="77777777" w:rsidR="00613EAB" w:rsidRPr="00613EAB" w:rsidRDefault="00613EAB" w:rsidP="00613EAB">
      <w:pPr>
        <w:pStyle w:val="CodeStyle"/>
      </w:pPr>
      <w:r w:rsidRPr="00613EAB">
        <w:t xml:space="preserve">  Application.ProcessMessages;</w:t>
      </w:r>
    </w:p>
    <w:p w14:paraId="007051B9" w14:textId="77777777" w:rsidR="00613EAB" w:rsidRPr="00613EAB" w:rsidRDefault="00613EAB" w:rsidP="00613EAB">
      <w:pPr>
        <w:pStyle w:val="CodeStyle"/>
      </w:pPr>
      <w:r w:rsidRPr="00613EAB">
        <w:t xml:space="preserve">  FMDivisionComments.Clear;</w:t>
      </w:r>
    </w:p>
    <w:p w14:paraId="007051BA" w14:textId="77777777" w:rsidR="00613EAB" w:rsidRPr="00613EAB" w:rsidRDefault="00613EAB" w:rsidP="00613EAB">
      <w:pPr>
        <w:pStyle w:val="CodeStyle"/>
      </w:pPr>
      <w:r w:rsidRPr="00613EAB">
        <w:t xml:space="preserve">  frmMain.RPCBroker1.RemoteProcedure := RPCNAME;</w:t>
      </w:r>
    </w:p>
    <w:p w14:paraId="007051BB" w14:textId="77777777" w:rsidR="00613EAB" w:rsidRPr="00613EAB" w:rsidRDefault="00613EAB" w:rsidP="00613EAB">
      <w:pPr>
        <w:pStyle w:val="CodeStyle"/>
      </w:pPr>
      <w:r w:rsidRPr="00613EAB">
        <w:t xml:space="preserve">  frmMain.RPCBroker1.Param[0].Value := DIVISION;</w:t>
      </w:r>
    </w:p>
    <w:p w14:paraId="007051BC" w14:textId="77777777" w:rsidR="00613EAB" w:rsidRPr="00613EAB" w:rsidRDefault="00613EAB" w:rsidP="00613EAB">
      <w:pPr>
        <w:pStyle w:val="CodeStyle"/>
      </w:pPr>
      <w:r w:rsidRPr="00613EAB">
        <w:t xml:space="preserve">  frmMain.RPCBroker1.Param[0].PType := literal;</w:t>
      </w:r>
    </w:p>
    <w:p w14:paraId="007051BD" w14:textId="77777777" w:rsidR="00613EAB" w:rsidRPr="00613EAB" w:rsidRDefault="00613EAB" w:rsidP="00613EAB">
      <w:pPr>
        <w:pStyle w:val="CodeStyle"/>
      </w:pPr>
      <w:r w:rsidRPr="00613EAB">
        <w:t xml:space="preserve">  try</w:t>
      </w:r>
    </w:p>
    <w:p w14:paraId="007051BE" w14:textId="77777777" w:rsidR="00613EAB" w:rsidRPr="00613EAB" w:rsidRDefault="00613EAB" w:rsidP="00613EAB">
      <w:pPr>
        <w:pStyle w:val="CodeStyle"/>
      </w:pPr>
      <w:r w:rsidRPr="00613EAB">
        <w:t xml:space="preserve">    frmMain.RPCBrokerCall;</w:t>
      </w:r>
    </w:p>
    <w:p w14:paraId="007051BF" w14:textId="77777777" w:rsidR="00613EAB" w:rsidRPr="00613EAB" w:rsidRDefault="00613EAB" w:rsidP="00613EAB">
      <w:pPr>
        <w:pStyle w:val="CodeStyle"/>
      </w:pPr>
      <w:r w:rsidRPr="00613EAB">
        <w:t xml:space="preserve">    frmMain.RPCBroker1.Call;</w:t>
      </w:r>
    </w:p>
    <w:p w14:paraId="007051C0" w14:textId="77777777" w:rsidR="00613EAB" w:rsidRPr="00613EAB" w:rsidRDefault="00613EAB" w:rsidP="00613EAB">
      <w:pPr>
        <w:pStyle w:val="CodeStyle"/>
      </w:pPr>
      <w:r w:rsidRPr="00613EAB">
        <w:t xml:space="preserve">    If frmMain.RPCBroker1.Results.Count &gt; 0 Then</w:t>
      </w:r>
    </w:p>
    <w:p w14:paraId="007051C1" w14:textId="77777777" w:rsidR="00613EAB" w:rsidRPr="00613EAB" w:rsidRDefault="00613EAB" w:rsidP="00613EAB">
      <w:pPr>
        <w:pStyle w:val="CodeStyle"/>
      </w:pPr>
      <w:r w:rsidRPr="00613EAB">
        <w:t xml:space="preserve">      QuickCopy(frmMain.RPCBroker1.Results, FMExamList.Items);    </w:t>
      </w:r>
    </w:p>
    <w:p w14:paraId="007051C2" w14:textId="77777777" w:rsidR="00613EAB" w:rsidRPr="00613EAB" w:rsidRDefault="00613EAB" w:rsidP="00613EAB">
      <w:pPr>
        <w:pStyle w:val="CodeStyle"/>
      </w:pPr>
      <w:r w:rsidRPr="00613EAB">
        <w:t xml:space="preserve">  except</w:t>
      </w:r>
    </w:p>
    <w:p w14:paraId="007051C3" w14:textId="77777777" w:rsidR="00613EAB" w:rsidRPr="00613EAB" w:rsidRDefault="00613EAB" w:rsidP="00613EAB">
      <w:pPr>
        <w:pStyle w:val="CodeStyle"/>
      </w:pPr>
      <w:r w:rsidRPr="00613EAB">
        <w:t xml:space="preserve">    On EBrokerError Do</w:t>
      </w:r>
    </w:p>
    <w:p w14:paraId="007051C4" w14:textId="77777777" w:rsidR="00613EAB" w:rsidRPr="00613EAB" w:rsidRDefault="00613EAB" w:rsidP="00613EAB">
      <w:pPr>
        <w:pStyle w:val="CodeStyle"/>
      </w:pPr>
      <w:r w:rsidRPr="00613EAB">
        <w:t xml:space="preserve">    begin</w:t>
      </w:r>
    </w:p>
    <w:p w14:paraId="007051C5" w14:textId="77777777" w:rsidR="00613EAB" w:rsidRPr="00613EAB" w:rsidRDefault="00613EAB" w:rsidP="00613EAB">
      <w:pPr>
        <w:pStyle w:val="CodeStyle"/>
      </w:pPr>
      <w:r w:rsidRPr="00613EAB">
        <w:t xml:space="preserve">      Screen.Cursor := crDefault;</w:t>
      </w:r>
    </w:p>
    <w:p w14:paraId="007051C6" w14:textId="77777777" w:rsidR="00613EAB" w:rsidRPr="00613EAB" w:rsidRDefault="00613EAB" w:rsidP="00613EAB">
      <w:pPr>
        <w:pStyle w:val="CodeStyle"/>
      </w:pPr>
      <w:r w:rsidRPr="00613EAB">
        <w:t xml:space="preserve">      ShowMessageCAPRI(RPCNAME + ' could not be accessed at Division ' + DIVISION + '!');</w:t>
      </w:r>
    </w:p>
    <w:p w14:paraId="007051C7" w14:textId="77777777" w:rsidR="00613EAB" w:rsidRPr="00613EAB" w:rsidRDefault="00613EAB" w:rsidP="00613EAB">
      <w:pPr>
        <w:pStyle w:val="CodeStyle"/>
      </w:pPr>
      <w:r w:rsidRPr="00613EAB">
        <w:t xml:space="preserve">    end;</w:t>
      </w:r>
    </w:p>
    <w:p w14:paraId="007051C8" w14:textId="77777777" w:rsidR="00613EAB" w:rsidRPr="00613EAB" w:rsidRDefault="00613EAB" w:rsidP="00613EAB">
      <w:pPr>
        <w:pStyle w:val="CodeStyle"/>
      </w:pPr>
      <w:r w:rsidRPr="00613EAB">
        <w:t xml:space="preserve">  end;</w:t>
      </w:r>
    </w:p>
    <w:p w14:paraId="007051C9" w14:textId="77777777" w:rsidR="00613EAB" w:rsidRPr="00613EAB" w:rsidRDefault="00613EAB" w:rsidP="00613EAB">
      <w:pPr>
        <w:pStyle w:val="CodeStyle"/>
      </w:pPr>
      <w:r w:rsidRPr="00613EAB">
        <w:t xml:space="preserve">  Screen.Cursor := crDefault;</w:t>
      </w:r>
    </w:p>
    <w:p w14:paraId="007051CA" w14:textId="77777777" w:rsidR="00613EAB" w:rsidRPr="00613EAB" w:rsidRDefault="00613EAB" w:rsidP="00613EAB">
      <w:pPr>
        <w:pStyle w:val="CodeStyle"/>
      </w:pPr>
      <w:r w:rsidRPr="00613EAB">
        <w:t xml:space="preserve">  StatusBar1.SimpleText := '';</w:t>
      </w:r>
    </w:p>
    <w:p w14:paraId="007051CB" w14:textId="77777777" w:rsidR="00613EAB" w:rsidRDefault="00613EAB" w:rsidP="00613EAB">
      <w:pPr>
        <w:pStyle w:val="CodeStyle"/>
        <w:rPr>
          <w:b/>
          <w:bCs/>
        </w:rPr>
      </w:pPr>
      <w:r w:rsidRPr="00613EAB">
        <w:t xml:space="preserve">end; </w:t>
      </w:r>
    </w:p>
    <w:p w14:paraId="007051CC" w14:textId="77777777" w:rsidR="00DF5096" w:rsidRDefault="00DF5096" w:rsidP="00613EAB">
      <w:pPr>
        <w:pStyle w:val="Caption"/>
      </w:pPr>
      <w:r>
        <w:t>Table 48: Functions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43"/>
        <w:gridCol w:w="912"/>
        <w:gridCol w:w="1201"/>
        <w:gridCol w:w="1132"/>
        <w:gridCol w:w="4388"/>
      </w:tblGrid>
      <w:tr w:rsidR="00DF5096" w:rsidRPr="002E3457" w14:paraId="007051CF" w14:textId="77777777" w:rsidTr="001D5706">
        <w:trPr>
          <w:cantSplit/>
          <w:tblHeader/>
        </w:trPr>
        <w:tc>
          <w:tcPr>
            <w:tcW w:w="1015" w:type="pct"/>
            <w:shd w:val="clear" w:color="auto" w:fill="F2F2F2" w:themeFill="background1" w:themeFillShade="F2"/>
          </w:tcPr>
          <w:p w14:paraId="007051CD" w14:textId="77777777" w:rsidR="00DF5096" w:rsidRPr="002E3457" w:rsidRDefault="00DF5096" w:rsidP="001D5706">
            <w:pPr>
              <w:pStyle w:val="TableHeading"/>
            </w:pPr>
            <w:r w:rsidRPr="002E3457">
              <w:t>Function Name</w:t>
            </w:r>
          </w:p>
        </w:tc>
        <w:tc>
          <w:tcPr>
            <w:tcW w:w="3985" w:type="pct"/>
            <w:gridSpan w:val="4"/>
            <w:shd w:val="clear" w:color="auto" w:fill="F2F2F2" w:themeFill="background1" w:themeFillShade="F2"/>
          </w:tcPr>
          <w:p w14:paraId="007051CE" w14:textId="77777777" w:rsidR="00DF5096" w:rsidRPr="002E3457" w:rsidRDefault="001D5706" w:rsidP="001D5706">
            <w:pPr>
              <w:pStyle w:val="TableHeading"/>
            </w:pPr>
            <w:r>
              <w:t>CreateReRouteRequest</w:t>
            </w:r>
            <w:r w:rsidRPr="006044FE">
              <w:rPr>
                <w:b w:val="0"/>
              </w:rPr>
              <w:t xml:space="preserve">    </w:t>
            </w:r>
          </w:p>
        </w:tc>
      </w:tr>
      <w:tr w:rsidR="00DF5096" w:rsidRPr="002E3457" w14:paraId="007051D2" w14:textId="77777777" w:rsidTr="001D5706">
        <w:trPr>
          <w:cantSplit/>
        </w:trPr>
        <w:tc>
          <w:tcPr>
            <w:tcW w:w="1015" w:type="pct"/>
            <w:shd w:val="clear" w:color="auto" w:fill="F2F2F2" w:themeFill="background1" w:themeFillShade="F2"/>
          </w:tcPr>
          <w:p w14:paraId="007051D0" w14:textId="77777777" w:rsidR="00DF5096" w:rsidRPr="002E3457" w:rsidRDefault="00DF5096" w:rsidP="001D5706">
            <w:pPr>
              <w:pStyle w:val="TableText"/>
              <w:rPr>
                <w:b/>
              </w:rPr>
            </w:pPr>
            <w:r w:rsidRPr="002E3457">
              <w:rPr>
                <w:b/>
              </w:rPr>
              <w:t>Short Description</w:t>
            </w:r>
          </w:p>
        </w:tc>
        <w:tc>
          <w:tcPr>
            <w:tcW w:w="3985" w:type="pct"/>
            <w:gridSpan w:val="4"/>
            <w:tcBorders>
              <w:bottom w:val="single" w:sz="4" w:space="0" w:color="auto"/>
            </w:tcBorders>
          </w:tcPr>
          <w:p w14:paraId="007051D1" w14:textId="77777777" w:rsidR="00DF5096" w:rsidRPr="002E3457" w:rsidRDefault="001D5706" w:rsidP="001D5706">
            <w:pPr>
              <w:pStyle w:val="TableText"/>
              <w:rPr>
                <w:rFonts w:ascii="Garamond" w:hAnsi="Garamond"/>
              </w:rPr>
            </w:pPr>
            <w:r>
              <w:rPr>
                <w:szCs w:val="22"/>
              </w:rPr>
              <w:t>Setup parameters and call RPC to create a re-routed request.</w:t>
            </w:r>
          </w:p>
        </w:tc>
      </w:tr>
      <w:tr w:rsidR="00DF5096" w:rsidRPr="002E3457" w14:paraId="007051D8" w14:textId="77777777" w:rsidTr="001D5706">
        <w:trPr>
          <w:cantSplit/>
        </w:trPr>
        <w:tc>
          <w:tcPr>
            <w:tcW w:w="1015" w:type="pct"/>
            <w:shd w:val="clear" w:color="auto" w:fill="F2F2F2" w:themeFill="background1" w:themeFillShade="F2"/>
          </w:tcPr>
          <w:p w14:paraId="007051D3" w14:textId="77777777" w:rsidR="00DF5096" w:rsidRPr="002E3457" w:rsidRDefault="00DF5096" w:rsidP="001D5706">
            <w:pPr>
              <w:pStyle w:val="TableText"/>
              <w:rPr>
                <w:b/>
              </w:rPr>
            </w:pPr>
            <w:r w:rsidRPr="002E3457">
              <w:rPr>
                <w:b/>
              </w:rPr>
              <w:t>Enhancement Category</w:t>
            </w:r>
          </w:p>
        </w:tc>
        <w:tc>
          <w:tcPr>
            <w:tcW w:w="476" w:type="pct"/>
            <w:tcBorders>
              <w:right w:val="nil"/>
            </w:tcBorders>
            <w:vAlign w:val="center"/>
          </w:tcPr>
          <w:p w14:paraId="007051D4" w14:textId="77777777" w:rsidR="00DF5096" w:rsidRPr="002E3457" w:rsidRDefault="00DF5096" w:rsidP="001D5706">
            <w:pPr>
              <w:pStyle w:val="TableText"/>
              <w:rPr>
                <w:rFonts w:ascii="Garamond" w:hAnsi="Garamond"/>
                <w:iCs/>
                <w:sz w:val="20"/>
              </w:rPr>
            </w:pPr>
            <w:r>
              <w:rPr>
                <w:rFonts w:ascii="Garamond" w:hAnsi="Garamond"/>
                <w:iCs/>
                <w:sz w:val="20"/>
              </w:rPr>
              <w:fldChar w:fldCharType="begin">
                <w:ffData>
                  <w:name w:val=""/>
                  <w:enabled/>
                  <w:calcOnExit w:val="0"/>
                  <w:checkBox>
                    <w:sizeAuto/>
                    <w:default w:val="1"/>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E3457">
              <w:rPr>
                <w:rFonts w:ascii="Garamond" w:hAnsi="Garamond"/>
                <w:iCs/>
                <w:sz w:val="20"/>
              </w:rPr>
              <w:t xml:space="preserve"> New</w:t>
            </w:r>
          </w:p>
        </w:tc>
        <w:tc>
          <w:tcPr>
            <w:tcW w:w="627" w:type="pct"/>
            <w:tcBorders>
              <w:left w:val="nil"/>
              <w:right w:val="nil"/>
            </w:tcBorders>
            <w:vAlign w:val="center"/>
          </w:tcPr>
          <w:p w14:paraId="007051D5" w14:textId="77777777" w:rsidR="00DF5096" w:rsidRPr="002E3457" w:rsidRDefault="00DF5096" w:rsidP="001D5706">
            <w:pPr>
              <w:pStyle w:val="TableText"/>
              <w:rPr>
                <w:rFonts w:ascii="Garamond" w:hAnsi="Garamond"/>
                <w:iCs/>
                <w:sz w:val="20"/>
              </w:rPr>
            </w:pPr>
            <w:r>
              <w:rPr>
                <w:rFonts w:ascii="Garamond" w:hAnsi="Garamond"/>
                <w:iCs/>
                <w:sz w:val="20"/>
              </w:rPr>
              <w:fldChar w:fldCharType="begin">
                <w:ffData>
                  <w:name w:val="Check116"/>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E3457">
              <w:rPr>
                <w:rFonts w:ascii="Garamond" w:hAnsi="Garamond"/>
                <w:iCs/>
                <w:sz w:val="20"/>
              </w:rPr>
              <w:t xml:space="preserve"> Modify</w:t>
            </w:r>
          </w:p>
        </w:tc>
        <w:tc>
          <w:tcPr>
            <w:tcW w:w="591" w:type="pct"/>
            <w:tcBorders>
              <w:left w:val="nil"/>
              <w:right w:val="nil"/>
            </w:tcBorders>
            <w:vAlign w:val="center"/>
          </w:tcPr>
          <w:p w14:paraId="007051D6" w14:textId="77777777" w:rsidR="00DF5096" w:rsidRPr="002E3457" w:rsidRDefault="00DF5096" w:rsidP="001D5706">
            <w:pPr>
              <w:pStyle w:val="TableText"/>
              <w:rPr>
                <w:rFonts w:ascii="Garamond" w:hAnsi="Garamond"/>
                <w:iCs/>
                <w:sz w:val="20"/>
              </w:rPr>
            </w:pPr>
            <w:r>
              <w:rPr>
                <w:rFonts w:ascii="Garamond" w:hAnsi="Garamond"/>
                <w:iCs/>
                <w:sz w:val="20"/>
              </w:rPr>
              <w:fldChar w:fldCharType="begin">
                <w:ffData>
                  <w:name w:val="Check117"/>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E3457">
              <w:rPr>
                <w:rFonts w:ascii="Garamond" w:hAnsi="Garamond"/>
                <w:iCs/>
                <w:sz w:val="20"/>
              </w:rPr>
              <w:t xml:space="preserve"> Delete</w:t>
            </w:r>
          </w:p>
        </w:tc>
        <w:tc>
          <w:tcPr>
            <w:tcW w:w="2291" w:type="pct"/>
            <w:tcBorders>
              <w:left w:val="nil"/>
            </w:tcBorders>
            <w:vAlign w:val="center"/>
          </w:tcPr>
          <w:p w14:paraId="007051D7" w14:textId="77777777" w:rsidR="00DF5096" w:rsidRPr="002E3457" w:rsidRDefault="00DF5096" w:rsidP="001D5706">
            <w:pPr>
              <w:pStyle w:val="TableText"/>
              <w:rPr>
                <w:rFonts w:ascii="Garamond" w:hAnsi="Garamond"/>
                <w:iCs/>
                <w:sz w:val="20"/>
              </w:rPr>
            </w:pPr>
            <w:r>
              <w:rPr>
                <w:rFonts w:ascii="Garamond" w:hAnsi="Garamond"/>
                <w:iCs/>
                <w:sz w:val="20"/>
              </w:rPr>
              <w:fldChar w:fldCharType="begin">
                <w:ffData>
                  <w:name w:val="Check118"/>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E3457">
              <w:rPr>
                <w:rFonts w:ascii="Garamond" w:hAnsi="Garamond"/>
                <w:iCs/>
                <w:sz w:val="20"/>
              </w:rPr>
              <w:t xml:space="preserve"> No Change</w:t>
            </w:r>
          </w:p>
        </w:tc>
      </w:tr>
      <w:tr w:rsidR="00DF5096" w:rsidRPr="002E3457" w14:paraId="007051DB" w14:textId="77777777" w:rsidTr="001D5706">
        <w:trPr>
          <w:cantSplit/>
        </w:trPr>
        <w:tc>
          <w:tcPr>
            <w:tcW w:w="1015" w:type="pct"/>
            <w:shd w:val="clear" w:color="auto" w:fill="F2F2F2" w:themeFill="background1" w:themeFillShade="F2"/>
          </w:tcPr>
          <w:p w14:paraId="007051D9" w14:textId="77777777" w:rsidR="00DF5096" w:rsidRPr="002E3457" w:rsidRDefault="00DF5096" w:rsidP="001D5706">
            <w:pPr>
              <w:pStyle w:val="TableText"/>
              <w:rPr>
                <w:b/>
              </w:rPr>
            </w:pPr>
            <w:r w:rsidRPr="002E3457">
              <w:rPr>
                <w:b/>
              </w:rPr>
              <w:t>Related Options</w:t>
            </w:r>
          </w:p>
        </w:tc>
        <w:tc>
          <w:tcPr>
            <w:tcW w:w="3985" w:type="pct"/>
            <w:gridSpan w:val="4"/>
            <w:tcBorders>
              <w:bottom w:val="single" w:sz="4" w:space="0" w:color="auto"/>
            </w:tcBorders>
          </w:tcPr>
          <w:p w14:paraId="007051DA" w14:textId="77777777" w:rsidR="00DF5096" w:rsidRPr="002E3457" w:rsidRDefault="00DF5096" w:rsidP="001D5706">
            <w:pPr>
              <w:pStyle w:val="TableText"/>
              <w:rPr>
                <w:rFonts w:ascii="Garamond" w:hAnsi="Garamond"/>
              </w:rPr>
            </w:pPr>
            <w:r>
              <w:rPr>
                <w:rFonts w:ascii="Garamond" w:hAnsi="Garamond"/>
              </w:rPr>
              <w:t>N/A</w:t>
            </w:r>
          </w:p>
        </w:tc>
      </w:tr>
    </w:tbl>
    <w:p w14:paraId="007051DC" w14:textId="77777777" w:rsidR="00DF5096" w:rsidRPr="00A25D92" w:rsidRDefault="00DF5096" w:rsidP="00DF5096">
      <w:pPr>
        <w:pStyle w:val="BodyText"/>
        <w:rPr>
          <w:sz w:val="2"/>
          <w:szCs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92"/>
        <w:gridCol w:w="2928"/>
        <w:gridCol w:w="3756"/>
      </w:tblGrid>
      <w:tr w:rsidR="00DF5096" w:rsidRPr="00A25D92" w14:paraId="007051E0" w14:textId="77777777" w:rsidTr="001D5706">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007051DD" w14:textId="77777777" w:rsidR="00DF5096" w:rsidRPr="00A25D92" w:rsidRDefault="00DF5096" w:rsidP="001D5706">
            <w:pPr>
              <w:pStyle w:val="TableHeading"/>
            </w:pPr>
            <w:r w:rsidRPr="00A25D92">
              <w:t>Related Routines</w:t>
            </w:r>
          </w:p>
        </w:tc>
        <w:tc>
          <w:tcPr>
            <w:tcW w:w="1529" w:type="pct"/>
            <w:tcBorders>
              <w:bottom w:val="single" w:sz="4" w:space="0" w:color="auto"/>
            </w:tcBorders>
            <w:shd w:val="clear" w:color="auto" w:fill="F2F2F2" w:themeFill="background1" w:themeFillShade="F2"/>
          </w:tcPr>
          <w:p w14:paraId="007051DE" w14:textId="77777777" w:rsidR="00DF5096" w:rsidRPr="00A25D92" w:rsidRDefault="00DF5096" w:rsidP="001D5706">
            <w:pPr>
              <w:pStyle w:val="TableHeading"/>
            </w:pPr>
            <w:r w:rsidRPr="00A25D92">
              <w:t>Routines “Called By”</w:t>
            </w:r>
          </w:p>
        </w:tc>
        <w:tc>
          <w:tcPr>
            <w:tcW w:w="1961" w:type="pct"/>
            <w:tcBorders>
              <w:bottom w:val="single" w:sz="4" w:space="0" w:color="auto"/>
            </w:tcBorders>
            <w:shd w:val="clear" w:color="auto" w:fill="F2F2F2" w:themeFill="background1" w:themeFillShade="F2"/>
          </w:tcPr>
          <w:p w14:paraId="007051DF" w14:textId="77777777" w:rsidR="00DF5096" w:rsidRPr="00A25D92" w:rsidRDefault="00DF5096" w:rsidP="001D5706">
            <w:pPr>
              <w:pStyle w:val="TableHeading"/>
            </w:pPr>
            <w:r w:rsidRPr="00A25D92">
              <w:t xml:space="preserve">Routines “Called”   </w:t>
            </w:r>
          </w:p>
        </w:tc>
      </w:tr>
      <w:tr w:rsidR="00DF5096" w:rsidRPr="00A25D92" w14:paraId="007051E4" w14:textId="77777777" w:rsidTr="001D5706">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007051E1" w14:textId="77777777" w:rsidR="00DF5096" w:rsidRPr="00A25D92" w:rsidRDefault="00DF5096" w:rsidP="001D5706">
            <w:pPr>
              <w:pStyle w:val="TableText"/>
            </w:pPr>
          </w:p>
        </w:tc>
        <w:tc>
          <w:tcPr>
            <w:tcW w:w="1529" w:type="pct"/>
            <w:tcBorders>
              <w:bottom w:val="single" w:sz="4" w:space="0" w:color="auto"/>
            </w:tcBorders>
            <w:vAlign w:val="center"/>
          </w:tcPr>
          <w:p w14:paraId="007051E2" w14:textId="77777777" w:rsidR="00DF5096" w:rsidRPr="00A25D92" w:rsidRDefault="00DF5096" w:rsidP="001D5706">
            <w:pPr>
              <w:pStyle w:val="TableText"/>
            </w:pPr>
            <w:r>
              <w:t>N/A</w:t>
            </w:r>
          </w:p>
        </w:tc>
        <w:tc>
          <w:tcPr>
            <w:tcW w:w="1961" w:type="pct"/>
            <w:tcBorders>
              <w:bottom w:val="single" w:sz="4" w:space="0" w:color="auto"/>
            </w:tcBorders>
            <w:vAlign w:val="center"/>
          </w:tcPr>
          <w:p w14:paraId="007051E3" w14:textId="77777777" w:rsidR="00DF5096" w:rsidRPr="00A25D92" w:rsidRDefault="00DF5096" w:rsidP="001D5706">
            <w:pPr>
              <w:pStyle w:val="TableText"/>
            </w:pPr>
            <w:r>
              <w:t>N/A</w:t>
            </w:r>
          </w:p>
        </w:tc>
      </w:tr>
    </w:tbl>
    <w:p w14:paraId="007051E5" w14:textId="77777777" w:rsidR="00DF5096" w:rsidRPr="00A25D92" w:rsidRDefault="00DF5096" w:rsidP="00DF5096">
      <w:pPr>
        <w:pStyle w:val="BodyText"/>
        <w:rPr>
          <w:sz w:val="2"/>
          <w:szCs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44"/>
        <w:gridCol w:w="1025"/>
        <w:gridCol w:w="1088"/>
        <w:gridCol w:w="1061"/>
        <w:gridCol w:w="2005"/>
        <w:gridCol w:w="2453"/>
      </w:tblGrid>
      <w:tr w:rsidR="00DF5096" w:rsidRPr="00A25D92" w14:paraId="007051E8" w14:textId="77777777" w:rsidTr="001D5706">
        <w:trPr>
          <w:cantSplit/>
          <w:tblHeader/>
        </w:trPr>
        <w:tc>
          <w:tcPr>
            <w:tcW w:w="1015" w:type="pct"/>
            <w:shd w:val="clear" w:color="auto" w:fill="F2F2F2" w:themeFill="background1" w:themeFillShade="F2"/>
          </w:tcPr>
          <w:p w14:paraId="007051E6" w14:textId="77777777" w:rsidR="00DF5096" w:rsidRPr="00A25D92" w:rsidRDefault="00DF5096" w:rsidP="001D5706">
            <w:pPr>
              <w:pStyle w:val="TableHeading"/>
            </w:pPr>
            <w:r w:rsidRPr="00A25D92">
              <w:t>Function Name</w:t>
            </w:r>
          </w:p>
        </w:tc>
        <w:tc>
          <w:tcPr>
            <w:tcW w:w="3985" w:type="pct"/>
            <w:gridSpan w:val="5"/>
            <w:shd w:val="clear" w:color="auto" w:fill="F2F2F2" w:themeFill="background1" w:themeFillShade="F2"/>
          </w:tcPr>
          <w:p w14:paraId="007051E7" w14:textId="77777777" w:rsidR="00DF5096" w:rsidRPr="00A25D92" w:rsidRDefault="001D5706" w:rsidP="001D5706">
            <w:pPr>
              <w:pStyle w:val="TableHeading"/>
            </w:pPr>
            <w:r>
              <w:t>CreateReRouteRequest</w:t>
            </w:r>
            <w:r w:rsidRPr="006044FE">
              <w:rPr>
                <w:b w:val="0"/>
              </w:rPr>
              <w:t xml:space="preserve">    </w:t>
            </w:r>
          </w:p>
        </w:tc>
      </w:tr>
      <w:tr w:rsidR="00DF5096" w:rsidRPr="00A25D92" w14:paraId="007051EB" w14:textId="77777777" w:rsidTr="001D5706">
        <w:trPr>
          <w:cantSplit/>
        </w:trPr>
        <w:tc>
          <w:tcPr>
            <w:tcW w:w="1015" w:type="pct"/>
            <w:shd w:val="clear" w:color="auto" w:fill="F2F2F2" w:themeFill="background1" w:themeFillShade="F2"/>
          </w:tcPr>
          <w:p w14:paraId="007051E9" w14:textId="77777777" w:rsidR="00DF5096" w:rsidRPr="00A25D92" w:rsidRDefault="00DF5096" w:rsidP="001D5706">
            <w:pPr>
              <w:pStyle w:val="TableText"/>
              <w:rPr>
                <w:b/>
              </w:rPr>
            </w:pPr>
            <w:r w:rsidRPr="00A25D92">
              <w:rPr>
                <w:b/>
              </w:rPr>
              <w:t>Data Dictionary (DD) References</w:t>
            </w:r>
          </w:p>
        </w:tc>
        <w:tc>
          <w:tcPr>
            <w:tcW w:w="3985" w:type="pct"/>
            <w:gridSpan w:val="5"/>
          </w:tcPr>
          <w:p w14:paraId="007051EA" w14:textId="77777777" w:rsidR="00DF5096" w:rsidRPr="00A25D92" w:rsidRDefault="00DF5096" w:rsidP="001D5706">
            <w:pPr>
              <w:pStyle w:val="TableText"/>
              <w:rPr>
                <w:rFonts w:ascii="Garamond" w:hAnsi="Garamond"/>
              </w:rPr>
            </w:pPr>
            <w:r>
              <w:rPr>
                <w:rFonts w:ascii="Garamond" w:hAnsi="Garamond"/>
              </w:rPr>
              <w:t>N/A</w:t>
            </w:r>
          </w:p>
        </w:tc>
      </w:tr>
      <w:tr w:rsidR="00DF5096" w:rsidRPr="00A25D92" w14:paraId="007051EE" w14:textId="77777777" w:rsidTr="001D5706">
        <w:trPr>
          <w:cantSplit/>
        </w:trPr>
        <w:tc>
          <w:tcPr>
            <w:tcW w:w="1015" w:type="pct"/>
            <w:shd w:val="clear" w:color="auto" w:fill="F2F2F2" w:themeFill="background1" w:themeFillShade="F2"/>
          </w:tcPr>
          <w:p w14:paraId="007051EC" w14:textId="77777777" w:rsidR="00DF5096" w:rsidRPr="00A25D92" w:rsidRDefault="00DF5096" w:rsidP="001D5706">
            <w:pPr>
              <w:pStyle w:val="TableText"/>
              <w:rPr>
                <w:b/>
              </w:rPr>
            </w:pPr>
            <w:r w:rsidRPr="00A25D92">
              <w:rPr>
                <w:b/>
              </w:rPr>
              <w:t>Related Protocols</w:t>
            </w:r>
          </w:p>
        </w:tc>
        <w:tc>
          <w:tcPr>
            <w:tcW w:w="3985" w:type="pct"/>
            <w:gridSpan w:val="5"/>
          </w:tcPr>
          <w:p w14:paraId="007051ED" w14:textId="77777777" w:rsidR="00DF5096" w:rsidRPr="00A25D92" w:rsidRDefault="00DF5096" w:rsidP="001D5706">
            <w:pPr>
              <w:pStyle w:val="TableText"/>
              <w:rPr>
                <w:rFonts w:ascii="Garamond" w:hAnsi="Garamond"/>
              </w:rPr>
            </w:pPr>
            <w:r>
              <w:rPr>
                <w:rFonts w:ascii="Garamond" w:hAnsi="Garamond"/>
              </w:rPr>
              <w:t>N/A</w:t>
            </w:r>
          </w:p>
        </w:tc>
      </w:tr>
      <w:tr w:rsidR="00DF5096" w:rsidRPr="00A25D92" w14:paraId="007051F1" w14:textId="77777777" w:rsidTr="001D5706">
        <w:trPr>
          <w:cantSplit/>
        </w:trPr>
        <w:tc>
          <w:tcPr>
            <w:tcW w:w="1015" w:type="pct"/>
            <w:shd w:val="clear" w:color="auto" w:fill="F2F2F2" w:themeFill="background1" w:themeFillShade="F2"/>
          </w:tcPr>
          <w:p w14:paraId="007051EF" w14:textId="77777777" w:rsidR="00DF5096" w:rsidRPr="00A25D92" w:rsidRDefault="00DF5096" w:rsidP="001D5706">
            <w:pPr>
              <w:pStyle w:val="TableText"/>
              <w:rPr>
                <w:b/>
              </w:rPr>
            </w:pPr>
            <w:r w:rsidRPr="00A25D92">
              <w:rPr>
                <w:b/>
              </w:rPr>
              <w:t>Related Integration Control Registrations (ICRs)</w:t>
            </w:r>
          </w:p>
        </w:tc>
        <w:tc>
          <w:tcPr>
            <w:tcW w:w="3985" w:type="pct"/>
            <w:gridSpan w:val="5"/>
            <w:tcBorders>
              <w:bottom w:val="single" w:sz="4" w:space="0" w:color="auto"/>
            </w:tcBorders>
          </w:tcPr>
          <w:p w14:paraId="007051F0" w14:textId="77777777" w:rsidR="00DF5096" w:rsidRPr="00A25D92" w:rsidRDefault="00DF5096" w:rsidP="001D5706">
            <w:pPr>
              <w:pStyle w:val="TableText"/>
              <w:rPr>
                <w:rFonts w:ascii="Garamond" w:hAnsi="Garamond"/>
              </w:rPr>
            </w:pPr>
            <w:r>
              <w:rPr>
                <w:rFonts w:ascii="Garamond" w:hAnsi="Garamond"/>
              </w:rPr>
              <w:t>N/A</w:t>
            </w:r>
          </w:p>
        </w:tc>
      </w:tr>
      <w:tr w:rsidR="00DF5096" w:rsidRPr="00A25D92" w14:paraId="007051F8" w14:textId="77777777" w:rsidTr="001D5706">
        <w:trPr>
          <w:cantSplit/>
        </w:trPr>
        <w:tc>
          <w:tcPr>
            <w:tcW w:w="1015" w:type="pct"/>
            <w:shd w:val="clear" w:color="auto" w:fill="F2F2F2" w:themeFill="background1" w:themeFillShade="F2"/>
          </w:tcPr>
          <w:p w14:paraId="007051F2" w14:textId="77777777" w:rsidR="00DF5096" w:rsidRPr="00A25D92" w:rsidRDefault="00DF5096" w:rsidP="001D5706">
            <w:pPr>
              <w:pStyle w:val="TableText"/>
              <w:rPr>
                <w:b/>
              </w:rPr>
            </w:pPr>
            <w:r w:rsidRPr="00A25D92">
              <w:rPr>
                <w:b/>
              </w:rPr>
              <w:t>Data Passing</w:t>
            </w:r>
          </w:p>
        </w:tc>
        <w:tc>
          <w:tcPr>
            <w:tcW w:w="535" w:type="pct"/>
            <w:tcBorders>
              <w:bottom w:val="single" w:sz="4" w:space="0" w:color="auto"/>
              <w:right w:val="nil"/>
            </w:tcBorders>
          </w:tcPr>
          <w:p w14:paraId="007051F3" w14:textId="77777777" w:rsidR="00DF5096" w:rsidRPr="00A25D92" w:rsidRDefault="00DF5096" w:rsidP="001D5706">
            <w:pPr>
              <w:pStyle w:val="TableText"/>
              <w:rPr>
                <w:rFonts w:ascii="Garamond" w:hAnsi="Garamond"/>
                <w:sz w:val="20"/>
              </w:rPr>
            </w:pPr>
            <w:r>
              <w:rPr>
                <w:rFonts w:ascii="Garamond" w:hAnsi="Garamond"/>
                <w:iCs/>
                <w:sz w:val="20"/>
              </w:rPr>
              <w:fldChar w:fldCharType="begin">
                <w:ffData>
                  <w:name w:val="Check119"/>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Input</w:t>
            </w:r>
          </w:p>
        </w:tc>
        <w:tc>
          <w:tcPr>
            <w:tcW w:w="568" w:type="pct"/>
            <w:tcBorders>
              <w:left w:val="nil"/>
              <w:bottom w:val="single" w:sz="4" w:space="0" w:color="auto"/>
              <w:right w:val="nil"/>
            </w:tcBorders>
          </w:tcPr>
          <w:p w14:paraId="007051F4" w14:textId="77777777" w:rsidR="00DF5096" w:rsidRPr="00A25D92" w:rsidRDefault="00DF5096" w:rsidP="001D5706">
            <w:pPr>
              <w:pStyle w:val="TableText"/>
              <w:rPr>
                <w:rFonts w:ascii="Garamond" w:hAnsi="Garamond"/>
                <w:sz w:val="20"/>
              </w:rPr>
            </w:pPr>
            <w:r>
              <w:rPr>
                <w:rFonts w:ascii="Garamond" w:hAnsi="Garamond"/>
                <w:iCs/>
                <w:sz w:val="20"/>
              </w:rPr>
              <w:fldChar w:fldCharType="begin">
                <w:ffData>
                  <w:name w:val="Check120"/>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Output</w:t>
            </w:r>
          </w:p>
        </w:tc>
        <w:tc>
          <w:tcPr>
            <w:tcW w:w="554" w:type="pct"/>
            <w:tcBorders>
              <w:left w:val="nil"/>
              <w:bottom w:val="single" w:sz="4" w:space="0" w:color="auto"/>
              <w:right w:val="nil"/>
            </w:tcBorders>
          </w:tcPr>
          <w:p w14:paraId="007051F5" w14:textId="77777777" w:rsidR="00DF5096" w:rsidRPr="00A25D92" w:rsidRDefault="00DF5096" w:rsidP="001D5706">
            <w:pPr>
              <w:pStyle w:val="TableText"/>
              <w:rPr>
                <w:rFonts w:ascii="Garamond" w:hAnsi="Garamond"/>
                <w:sz w:val="20"/>
              </w:rPr>
            </w:pPr>
            <w:r>
              <w:rPr>
                <w:rFonts w:ascii="Garamond" w:hAnsi="Garamond"/>
                <w:iCs/>
                <w:sz w:val="20"/>
              </w:rPr>
              <w:fldChar w:fldCharType="begin">
                <w:ffData>
                  <w:name w:val="Check121"/>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Both</w:t>
            </w:r>
          </w:p>
        </w:tc>
        <w:tc>
          <w:tcPr>
            <w:tcW w:w="1047" w:type="pct"/>
            <w:tcBorders>
              <w:left w:val="nil"/>
              <w:bottom w:val="single" w:sz="4" w:space="0" w:color="auto"/>
              <w:right w:val="nil"/>
            </w:tcBorders>
          </w:tcPr>
          <w:p w14:paraId="007051F6" w14:textId="77777777" w:rsidR="00DF5096" w:rsidRPr="00A25D92" w:rsidRDefault="00DF5096" w:rsidP="001D5706">
            <w:pPr>
              <w:pStyle w:val="TableText"/>
              <w:rPr>
                <w:rFonts w:ascii="Garamond" w:hAnsi="Garamond"/>
                <w:sz w:val="20"/>
              </w:rPr>
            </w:pPr>
            <w:r>
              <w:rPr>
                <w:rFonts w:ascii="Garamond" w:hAnsi="Garamond"/>
                <w:iCs/>
                <w:sz w:val="20"/>
              </w:rPr>
              <w:fldChar w:fldCharType="begin">
                <w:ffData>
                  <w:name w:val="Check122"/>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Global Reference</w:t>
            </w:r>
          </w:p>
        </w:tc>
        <w:tc>
          <w:tcPr>
            <w:tcW w:w="1281" w:type="pct"/>
            <w:tcBorders>
              <w:left w:val="nil"/>
              <w:bottom w:val="single" w:sz="4" w:space="0" w:color="auto"/>
            </w:tcBorders>
          </w:tcPr>
          <w:p w14:paraId="007051F7" w14:textId="77777777" w:rsidR="00DF5096" w:rsidRPr="00A25D92" w:rsidRDefault="00DF5096" w:rsidP="001D5706">
            <w:pPr>
              <w:pStyle w:val="TableText"/>
              <w:rPr>
                <w:rFonts w:ascii="Garamond" w:hAnsi="Garamond"/>
                <w:sz w:val="20"/>
              </w:rPr>
            </w:pPr>
            <w:r>
              <w:rPr>
                <w:rFonts w:ascii="Garamond" w:hAnsi="Garamond"/>
                <w:iCs/>
                <w:sz w:val="20"/>
              </w:rPr>
              <w:fldChar w:fldCharType="begin">
                <w:ffData>
                  <w:name w:val="Check123"/>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Local Reference</w:t>
            </w:r>
          </w:p>
        </w:tc>
      </w:tr>
      <w:tr w:rsidR="00DF5096" w:rsidRPr="00A25D92" w14:paraId="007051FB" w14:textId="77777777" w:rsidTr="001D5706">
        <w:trPr>
          <w:cantSplit/>
          <w:trHeight w:val="330"/>
        </w:trPr>
        <w:tc>
          <w:tcPr>
            <w:tcW w:w="1015" w:type="pct"/>
            <w:vMerge w:val="restart"/>
            <w:shd w:val="clear" w:color="auto" w:fill="F2F2F2" w:themeFill="background1" w:themeFillShade="F2"/>
          </w:tcPr>
          <w:p w14:paraId="007051F9" w14:textId="77777777" w:rsidR="00DF5096" w:rsidRPr="00A25D92" w:rsidRDefault="00DF5096" w:rsidP="001D5706">
            <w:pPr>
              <w:pStyle w:val="TableText"/>
              <w:rPr>
                <w:b/>
              </w:rPr>
            </w:pPr>
            <w:r w:rsidRPr="00A25D92">
              <w:rPr>
                <w:b/>
              </w:rPr>
              <w:t>Input Attribute Name and Definition</w:t>
            </w:r>
          </w:p>
        </w:tc>
        <w:tc>
          <w:tcPr>
            <w:tcW w:w="3985" w:type="pct"/>
            <w:gridSpan w:val="5"/>
            <w:tcBorders>
              <w:bottom w:val="nil"/>
            </w:tcBorders>
          </w:tcPr>
          <w:p w14:paraId="007051FA" w14:textId="77777777" w:rsidR="00DF5096" w:rsidRPr="00A25D92" w:rsidRDefault="00DF5096" w:rsidP="001D5706">
            <w:pPr>
              <w:pStyle w:val="TableText"/>
              <w:rPr>
                <w:rFonts w:ascii="Garamond" w:hAnsi="Garamond"/>
              </w:rPr>
            </w:pPr>
            <w:r w:rsidRPr="00A25D92">
              <w:rPr>
                <w:rFonts w:ascii="Garamond" w:hAnsi="Garamond"/>
              </w:rPr>
              <w:t>Name:</w:t>
            </w:r>
            <w:r>
              <w:rPr>
                <w:rFonts w:ascii="Garamond" w:hAnsi="Garamond"/>
              </w:rPr>
              <w:t xml:space="preserve"> N/A</w:t>
            </w:r>
          </w:p>
        </w:tc>
      </w:tr>
      <w:tr w:rsidR="00DF5096" w:rsidRPr="00A25D92" w14:paraId="007051FE" w14:textId="77777777" w:rsidTr="001D5706">
        <w:trPr>
          <w:cantSplit/>
          <w:trHeight w:val="315"/>
        </w:trPr>
        <w:tc>
          <w:tcPr>
            <w:tcW w:w="1015" w:type="pct"/>
            <w:vMerge/>
            <w:shd w:val="clear" w:color="auto" w:fill="F2F2F2" w:themeFill="background1" w:themeFillShade="F2"/>
          </w:tcPr>
          <w:p w14:paraId="007051FC" w14:textId="77777777" w:rsidR="00DF5096" w:rsidRPr="00A25D92" w:rsidRDefault="00DF5096" w:rsidP="001D5706">
            <w:pPr>
              <w:pStyle w:val="TableText"/>
              <w:rPr>
                <w:b/>
              </w:rPr>
            </w:pPr>
          </w:p>
        </w:tc>
        <w:tc>
          <w:tcPr>
            <w:tcW w:w="3985" w:type="pct"/>
            <w:gridSpan w:val="5"/>
            <w:tcBorders>
              <w:top w:val="nil"/>
              <w:bottom w:val="single" w:sz="4" w:space="0" w:color="auto"/>
            </w:tcBorders>
          </w:tcPr>
          <w:p w14:paraId="007051FD" w14:textId="77777777" w:rsidR="00DF5096" w:rsidRPr="00A25D92" w:rsidRDefault="00DF5096" w:rsidP="001D5706">
            <w:pPr>
              <w:pStyle w:val="TableText"/>
              <w:rPr>
                <w:rFonts w:ascii="Garamond" w:hAnsi="Garamond"/>
              </w:rPr>
            </w:pPr>
            <w:r w:rsidRPr="00A25D92">
              <w:rPr>
                <w:rFonts w:ascii="Garamond" w:hAnsi="Garamond"/>
              </w:rPr>
              <w:t>Definition:</w:t>
            </w:r>
          </w:p>
        </w:tc>
      </w:tr>
      <w:tr w:rsidR="00DF5096" w:rsidRPr="00A25D92" w14:paraId="00705201" w14:textId="77777777" w:rsidTr="001D5706">
        <w:trPr>
          <w:cantSplit/>
          <w:trHeight w:val="330"/>
        </w:trPr>
        <w:tc>
          <w:tcPr>
            <w:tcW w:w="1015" w:type="pct"/>
            <w:vMerge w:val="restart"/>
            <w:shd w:val="clear" w:color="auto" w:fill="F2F2F2" w:themeFill="background1" w:themeFillShade="F2"/>
          </w:tcPr>
          <w:p w14:paraId="007051FF" w14:textId="77777777" w:rsidR="00DF5096" w:rsidRPr="00A25D92" w:rsidRDefault="00DF5096" w:rsidP="001D5706">
            <w:pPr>
              <w:pStyle w:val="TableText"/>
              <w:rPr>
                <w:b/>
              </w:rPr>
            </w:pPr>
            <w:r w:rsidRPr="00A25D92">
              <w:rPr>
                <w:b/>
              </w:rPr>
              <w:t>Output Attribute Name and Definition</w:t>
            </w:r>
          </w:p>
        </w:tc>
        <w:tc>
          <w:tcPr>
            <w:tcW w:w="3985" w:type="pct"/>
            <w:gridSpan w:val="5"/>
            <w:tcBorders>
              <w:bottom w:val="nil"/>
            </w:tcBorders>
          </w:tcPr>
          <w:p w14:paraId="00705200" w14:textId="77777777" w:rsidR="00DF5096" w:rsidRPr="00A25D92" w:rsidRDefault="00DF5096" w:rsidP="001D5706">
            <w:pPr>
              <w:pStyle w:val="TableText"/>
              <w:rPr>
                <w:rFonts w:ascii="Garamond" w:hAnsi="Garamond"/>
              </w:rPr>
            </w:pPr>
            <w:r w:rsidRPr="00A25D92">
              <w:rPr>
                <w:rFonts w:ascii="Garamond" w:hAnsi="Garamond"/>
              </w:rPr>
              <w:t>Name:</w:t>
            </w:r>
            <w:r>
              <w:rPr>
                <w:rFonts w:ascii="Garamond" w:hAnsi="Garamond"/>
              </w:rPr>
              <w:t xml:space="preserve"> N/A</w:t>
            </w:r>
          </w:p>
        </w:tc>
      </w:tr>
      <w:tr w:rsidR="00DF5096" w:rsidRPr="00A25D92" w14:paraId="00705204" w14:textId="77777777" w:rsidTr="001D5706">
        <w:trPr>
          <w:cantSplit/>
          <w:trHeight w:val="315"/>
        </w:trPr>
        <w:tc>
          <w:tcPr>
            <w:tcW w:w="1015" w:type="pct"/>
            <w:vMerge/>
            <w:shd w:val="clear" w:color="auto" w:fill="F2F2F2" w:themeFill="background1" w:themeFillShade="F2"/>
          </w:tcPr>
          <w:p w14:paraId="00705202" w14:textId="77777777" w:rsidR="00DF5096" w:rsidRPr="00A25D92" w:rsidRDefault="00DF5096" w:rsidP="001D5706">
            <w:pPr>
              <w:spacing w:before="60" w:after="60"/>
              <w:rPr>
                <w:rFonts w:ascii="Garamond" w:hAnsi="Garamond" w:cs="Arial"/>
                <w:szCs w:val="20"/>
              </w:rPr>
            </w:pPr>
          </w:p>
        </w:tc>
        <w:tc>
          <w:tcPr>
            <w:tcW w:w="3985" w:type="pct"/>
            <w:gridSpan w:val="5"/>
            <w:tcBorders>
              <w:top w:val="nil"/>
            </w:tcBorders>
          </w:tcPr>
          <w:p w14:paraId="00705203" w14:textId="77777777" w:rsidR="00DF5096" w:rsidRPr="00A25D92" w:rsidRDefault="00DF5096" w:rsidP="001D5706">
            <w:pPr>
              <w:spacing w:before="60" w:after="60"/>
              <w:rPr>
                <w:rFonts w:ascii="Garamond" w:hAnsi="Garamond" w:cs="Arial"/>
                <w:szCs w:val="20"/>
              </w:rPr>
            </w:pPr>
            <w:r w:rsidRPr="00A25D92">
              <w:rPr>
                <w:rFonts w:ascii="Garamond" w:hAnsi="Garamond" w:cs="Arial"/>
                <w:szCs w:val="20"/>
              </w:rPr>
              <w:t>Definition:</w:t>
            </w:r>
          </w:p>
        </w:tc>
      </w:tr>
    </w:tbl>
    <w:p w14:paraId="00705205" w14:textId="77777777" w:rsidR="00DF5096" w:rsidRPr="00693B1E" w:rsidRDefault="00DF5096" w:rsidP="00DF5096">
      <w:pPr>
        <w:pStyle w:val="BodyText"/>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76"/>
      </w:tblGrid>
      <w:tr w:rsidR="00DF5096" w:rsidRPr="00A25D92" w14:paraId="00705207" w14:textId="77777777" w:rsidTr="001D5706">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00705206" w14:textId="77777777" w:rsidR="00DF5096" w:rsidRPr="00A25D92" w:rsidRDefault="00DF5096" w:rsidP="001D5706">
            <w:pPr>
              <w:pStyle w:val="TableHeading"/>
            </w:pPr>
            <w:r w:rsidRPr="00A25D92">
              <w:t>Current Logic</w:t>
            </w:r>
          </w:p>
        </w:tc>
      </w:tr>
    </w:tbl>
    <w:p w14:paraId="00705208" w14:textId="77777777" w:rsidR="00DF5096" w:rsidRDefault="00613EAB" w:rsidP="00613EAB">
      <w:pPr>
        <w:pStyle w:val="CodeStyle"/>
      </w:pPr>
      <w:r>
        <w:t>NEW</w:t>
      </w:r>
    </w:p>
    <w:p w14:paraId="00705209" w14:textId="77777777" w:rsidR="00DF5096" w:rsidRPr="00A25D92" w:rsidRDefault="00DF5096" w:rsidP="00DF5096">
      <w:pPr>
        <w:pStyle w:val="BodyText"/>
        <w:rPr>
          <w:sz w:val="2"/>
          <w:szCs w:val="2"/>
        </w:rPr>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76"/>
      </w:tblGrid>
      <w:tr w:rsidR="00DF5096" w:rsidRPr="00A25D92" w14:paraId="0070520B" w14:textId="77777777" w:rsidTr="001D5706">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0070520A" w14:textId="77777777" w:rsidR="00DF5096" w:rsidRPr="00A25D92" w:rsidRDefault="00DF5096" w:rsidP="001D5706">
            <w:pPr>
              <w:pStyle w:val="TableHeading"/>
            </w:pPr>
            <w:r w:rsidRPr="00A25D92">
              <w:t>Modified Logic (Changes are in bold)</w:t>
            </w:r>
          </w:p>
        </w:tc>
      </w:tr>
    </w:tbl>
    <w:p w14:paraId="0070520C" w14:textId="77777777" w:rsidR="00613EAB" w:rsidRDefault="00613EAB" w:rsidP="00613EAB">
      <w:pPr>
        <w:pStyle w:val="CodeStyle"/>
      </w:pPr>
      <w:r>
        <w:t>//------------------------------------------------------------------------------</w:t>
      </w:r>
    </w:p>
    <w:p w14:paraId="0070520D" w14:textId="77777777" w:rsidR="00613EAB" w:rsidRDefault="00613EAB" w:rsidP="00613EAB">
      <w:pPr>
        <w:pStyle w:val="CodeStyle"/>
      </w:pPr>
      <w:r>
        <w:t>// Create Re-Route Request</w:t>
      </w:r>
    </w:p>
    <w:p w14:paraId="0070520E" w14:textId="77777777" w:rsidR="00613EAB" w:rsidRDefault="00613EAB" w:rsidP="00613EAB">
      <w:pPr>
        <w:pStyle w:val="CodeStyle"/>
      </w:pPr>
      <w:r>
        <w:t>//------------------------------------------------------------------------------</w:t>
      </w:r>
    </w:p>
    <w:p w14:paraId="0070520F" w14:textId="77777777" w:rsidR="00613EAB" w:rsidRDefault="00613EAB" w:rsidP="00613EAB">
      <w:pPr>
        <w:pStyle w:val="CodeStyle"/>
      </w:pPr>
      <w:r>
        <w:t xml:space="preserve">// RPC Input:    </w:t>
      </w:r>
    </w:p>
    <w:p w14:paraId="00705210" w14:textId="77777777" w:rsidR="00613EAB" w:rsidRDefault="00613EAB" w:rsidP="00613EAB">
      <w:pPr>
        <w:pStyle w:val="CodeStyle"/>
      </w:pPr>
      <w:r>
        <w:t>//   Request IEN</w:t>
      </w:r>
    </w:p>
    <w:p w14:paraId="00705211" w14:textId="77777777" w:rsidR="00613EAB" w:rsidRDefault="00613EAB" w:rsidP="00613EAB">
      <w:pPr>
        <w:pStyle w:val="CodeStyle"/>
      </w:pPr>
      <w:r>
        <w:t>//   Patient IEN</w:t>
      </w:r>
    </w:p>
    <w:p w14:paraId="00705212" w14:textId="77777777" w:rsidR="00613EAB" w:rsidRDefault="00613EAB" w:rsidP="00613EAB">
      <w:pPr>
        <w:pStyle w:val="CodeStyle"/>
      </w:pPr>
      <w:r>
        <w:t>//   VAMC IEN (Station Number)</w:t>
      </w:r>
    </w:p>
    <w:p w14:paraId="00705213" w14:textId="77777777" w:rsidR="00613EAB" w:rsidRDefault="00613EAB" w:rsidP="00613EAB">
      <w:pPr>
        <w:pStyle w:val="CodeStyle"/>
      </w:pPr>
      <w:r>
        <w:t>//   Routing Location IEN</w:t>
      </w:r>
    </w:p>
    <w:p w14:paraId="00705214" w14:textId="77777777" w:rsidR="00613EAB" w:rsidRDefault="00613EAB" w:rsidP="00613EAB">
      <w:pPr>
        <w:pStyle w:val="CodeStyle"/>
      </w:pPr>
      <w:r>
        <w:t>//   Re-Route Reason IEN</w:t>
      </w:r>
    </w:p>
    <w:p w14:paraId="00705215" w14:textId="77777777" w:rsidR="00613EAB" w:rsidRDefault="00613EAB" w:rsidP="00613EAB">
      <w:pPr>
        <w:pStyle w:val="CodeStyle"/>
      </w:pPr>
      <w:r>
        <w:t>//   Re-Route Description</w:t>
      </w:r>
    </w:p>
    <w:p w14:paraId="00705216" w14:textId="77777777" w:rsidR="00613EAB" w:rsidRDefault="00613EAB" w:rsidP="00613EAB">
      <w:pPr>
        <w:pStyle w:val="CodeStyle"/>
      </w:pPr>
      <w:r>
        <w:t>//</w:t>
      </w:r>
    </w:p>
    <w:p w14:paraId="00705217" w14:textId="77777777" w:rsidR="00613EAB" w:rsidRDefault="00613EAB" w:rsidP="00613EAB">
      <w:pPr>
        <w:pStyle w:val="CodeStyle"/>
      </w:pPr>
      <w:r>
        <w:t xml:space="preserve">// RPC Output:  </w:t>
      </w:r>
    </w:p>
    <w:p w14:paraId="00705218" w14:textId="77777777" w:rsidR="00613EAB" w:rsidRDefault="00613EAB" w:rsidP="00613EAB">
      <w:pPr>
        <w:pStyle w:val="CodeStyle"/>
      </w:pPr>
      <w:r>
        <w:t>//   1^Transmitted as message # 909761 from this site to DEVVCC.DNS      .MED.DNS   </w:t>
      </w:r>
    </w:p>
    <w:p w14:paraId="00705219" w14:textId="77777777" w:rsidR="00613EAB" w:rsidRDefault="00613EAB" w:rsidP="00613EAB">
      <w:pPr>
        <w:pStyle w:val="CodeStyle"/>
      </w:pPr>
      <w:r>
        <w:t>//   0^Message transmission error! Request WILL NOT be rerouted</w:t>
      </w:r>
    </w:p>
    <w:p w14:paraId="0070521A" w14:textId="77777777" w:rsidR="00613EAB" w:rsidRDefault="00613EAB" w:rsidP="00613EAB">
      <w:pPr>
        <w:pStyle w:val="CodeStyle"/>
      </w:pPr>
      <w:r>
        <w:t>// -----------------------------------------------------------------------------</w:t>
      </w:r>
    </w:p>
    <w:p w14:paraId="0070521B" w14:textId="77777777" w:rsidR="00613EAB" w:rsidRDefault="00613EAB" w:rsidP="00613EAB">
      <w:pPr>
        <w:pStyle w:val="CodeStyle"/>
      </w:pPr>
      <w:r>
        <w:t>// FROM THE AMIE TRANSFER DOCUMENTATION:</w:t>
      </w:r>
    </w:p>
    <w:p w14:paraId="0070521C" w14:textId="77777777" w:rsidR="00613EAB" w:rsidRDefault="00613EAB" w:rsidP="00613EAB">
      <w:pPr>
        <w:pStyle w:val="CodeStyle"/>
      </w:pPr>
      <w:r>
        <w:t>//   If the mail message is sent out successfully, the user will see:</w:t>
      </w:r>
    </w:p>
    <w:p w14:paraId="0070521D" w14:textId="77777777" w:rsidR="00613EAB" w:rsidRDefault="00613EAB" w:rsidP="00613EAB">
      <w:pPr>
        <w:pStyle w:val="CodeStyle"/>
      </w:pPr>
      <w:r>
        <w:t>//   "Transmitted as message # {number} from this site to {site name}.DNS   ."</w:t>
      </w:r>
    </w:p>
    <w:p w14:paraId="0070521E" w14:textId="77777777" w:rsidR="00613EAB" w:rsidRDefault="00613EAB" w:rsidP="00613EAB">
      <w:pPr>
        <w:pStyle w:val="CodeStyle"/>
      </w:pPr>
      <w:r>
        <w:t xml:space="preserve">// </w:t>
      </w:r>
    </w:p>
    <w:p w14:paraId="0070521F" w14:textId="77777777" w:rsidR="00613EAB" w:rsidRDefault="00613EAB" w:rsidP="00613EAB">
      <w:pPr>
        <w:pStyle w:val="CodeStyle"/>
      </w:pPr>
      <w:r>
        <w:t>//   If the message fails (and therefore the transfer fails) the user will be so informed:</w:t>
      </w:r>
    </w:p>
    <w:p w14:paraId="00705220" w14:textId="77777777" w:rsidR="00613EAB" w:rsidRDefault="00613EAB" w:rsidP="00613EAB">
      <w:pPr>
        <w:pStyle w:val="CodeStyle"/>
      </w:pPr>
      <w:r>
        <w:t>//   "Message transmission error!   Request WILL NOT be sent !"</w:t>
      </w:r>
    </w:p>
    <w:p w14:paraId="00705221" w14:textId="77777777" w:rsidR="00613EAB" w:rsidRDefault="00613EAB" w:rsidP="00613EAB">
      <w:pPr>
        <w:pStyle w:val="CodeStyle"/>
      </w:pPr>
      <w:r>
        <w:t>// -----------------------------------------------------------------------------</w:t>
      </w:r>
    </w:p>
    <w:p w14:paraId="00705222" w14:textId="77777777" w:rsidR="00613EAB" w:rsidRDefault="00613EAB" w:rsidP="00613EAB">
      <w:pPr>
        <w:pStyle w:val="CodeStyle"/>
      </w:pPr>
      <w:r>
        <w:t>function TfrmReRouteRequest.CreateReRouteRequest : Boolean;</w:t>
      </w:r>
    </w:p>
    <w:p w14:paraId="00705223" w14:textId="77777777" w:rsidR="00613EAB" w:rsidRDefault="00613EAB" w:rsidP="00613EAB">
      <w:pPr>
        <w:pStyle w:val="CodeStyle"/>
      </w:pPr>
      <w:r>
        <w:t>CONST</w:t>
      </w:r>
    </w:p>
    <w:p w14:paraId="00705224" w14:textId="77777777" w:rsidR="00613EAB" w:rsidRDefault="00613EAB" w:rsidP="00613EAB">
      <w:pPr>
        <w:pStyle w:val="CodeStyle"/>
      </w:pPr>
      <w:r>
        <w:t xml:space="preserve">  RPCNAME = 'DVBA CAPRI SEND REROUTE';</w:t>
      </w:r>
    </w:p>
    <w:p w14:paraId="00705225" w14:textId="77777777" w:rsidR="00613EAB" w:rsidRDefault="00613EAB" w:rsidP="00613EAB">
      <w:pPr>
        <w:pStyle w:val="CodeStyle"/>
      </w:pPr>
      <w:r>
        <w:lastRenderedPageBreak/>
        <w:t>var</w:t>
      </w:r>
    </w:p>
    <w:p w14:paraId="00705226" w14:textId="77777777" w:rsidR="00613EAB" w:rsidRDefault="00613EAB" w:rsidP="00613EAB">
      <w:pPr>
        <w:pStyle w:val="CodeStyle"/>
      </w:pPr>
      <w:r>
        <w:t xml:space="preserve">  MailmanRPCStatus : Integer;</w:t>
      </w:r>
    </w:p>
    <w:p w14:paraId="00705227" w14:textId="77777777" w:rsidR="00613EAB" w:rsidRDefault="00613EAB" w:rsidP="00613EAB">
      <w:pPr>
        <w:pStyle w:val="CodeStyle"/>
      </w:pPr>
      <w:r>
        <w:t xml:space="preserve">  MailmanMessage : String;</w:t>
      </w:r>
    </w:p>
    <w:p w14:paraId="00705228" w14:textId="77777777" w:rsidR="00613EAB" w:rsidRDefault="00613EAB" w:rsidP="00613EAB">
      <w:pPr>
        <w:pStyle w:val="CodeStyle"/>
      </w:pPr>
      <w:r>
        <w:t>begin</w:t>
      </w:r>
    </w:p>
    <w:p w14:paraId="00705229" w14:textId="77777777" w:rsidR="00613EAB" w:rsidRDefault="00613EAB" w:rsidP="00613EAB">
      <w:pPr>
        <w:pStyle w:val="CodeStyle"/>
      </w:pPr>
      <w:r>
        <w:t xml:space="preserve">  Result := FALSE; // default to re-route failed</w:t>
      </w:r>
    </w:p>
    <w:p w14:paraId="0070522A" w14:textId="77777777" w:rsidR="00613EAB" w:rsidRDefault="00613EAB" w:rsidP="00613EAB">
      <w:pPr>
        <w:pStyle w:val="CodeStyle"/>
      </w:pPr>
      <w:r>
        <w:t xml:space="preserve">  try</w:t>
      </w:r>
    </w:p>
    <w:p w14:paraId="0070522B" w14:textId="77777777" w:rsidR="00613EAB" w:rsidRDefault="00613EAB" w:rsidP="00613EAB">
      <w:pPr>
        <w:pStyle w:val="CodeStyle"/>
      </w:pPr>
      <w:r>
        <w:t xml:space="preserve">    Screen.Cursor := crHourGlass;</w:t>
      </w:r>
    </w:p>
    <w:p w14:paraId="0070522C" w14:textId="77777777" w:rsidR="00613EAB" w:rsidRDefault="00613EAB" w:rsidP="00613EAB">
      <w:pPr>
        <w:pStyle w:val="CodeStyle"/>
      </w:pPr>
      <w:r>
        <w:t xml:space="preserve">    // Setup RPC</w:t>
      </w:r>
    </w:p>
    <w:p w14:paraId="0070522D" w14:textId="77777777" w:rsidR="00613EAB" w:rsidRDefault="00613EAB" w:rsidP="00613EAB">
      <w:pPr>
        <w:pStyle w:val="CodeStyle"/>
      </w:pPr>
      <w:r>
        <w:t xml:space="preserve">    frmMain.RPCBroker1.Results.Clear;</w:t>
      </w:r>
    </w:p>
    <w:p w14:paraId="0070522E" w14:textId="77777777" w:rsidR="00613EAB" w:rsidRDefault="00613EAB" w:rsidP="00613EAB">
      <w:pPr>
        <w:pStyle w:val="CodeStyle"/>
      </w:pPr>
      <w:r>
        <w:t xml:space="preserve">    frmMain.RPCBroker1.RemoteProcedure := RPCNAME;</w:t>
      </w:r>
    </w:p>
    <w:p w14:paraId="0070522F" w14:textId="77777777" w:rsidR="00613EAB" w:rsidRDefault="00613EAB" w:rsidP="00613EAB">
      <w:pPr>
        <w:pStyle w:val="CodeStyle"/>
      </w:pPr>
      <w:r>
        <w:t xml:space="preserve">    frmMain.RPCBroker1.Param[0].Value := frmViewExam.edExamReferenceNumber.Text;  // Request IEN</w:t>
      </w:r>
    </w:p>
    <w:p w14:paraId="00705230" w14:textId="77777777" w:rsidR="00613EAB" w:rsidRDefault="00613EAB" w:rsidP="00613EAB">
      <w:pPr>
        <w:pStyle w:val="CodeStyle"/>
      </w:pPr>
      <w:r>
        <w:t xml:space="preserve">    frmMain.RPCBroker1.Param[0].PType := literal;</w:t>
      </w:r>
    </w:p>
    <w:p w14:paraId="00705231" w14:textId="77777777" w:rsidR="00613EAB" w:rsidRDefault="00613EAB" w:rsidP="00613EAB">
      <w:pPr>
        <w:pStyle w:val="CodeStyle"/>
      </w:pPr>
      <w:r>
        <w:t xml:space="preserve">    frmMain.RPCBroker1.Param[1].Value := PatientIEN;                              // Patient IEN</w:t>
      </w:r>
    </w:p>
    <w:p w14:paraId="00705232" w14:textId="77777777" w:rsidR="00613EAB" w:rsidRDefault="00613EAB" w:rsidP="00613EAB">
      <w:pPr>
        <w:pStyle w:val="CodeStyle"/>
      </w:pPr>
      <w:r>
        <w:t xml:space="preserve">    frmMain.RPCBroker1.Param[1].PType := literal;</w:t>
      </w:r>
    </w:p>
    <w:p w14:paraId="00705233" w14:textId="77777777" w:rsidR="00613EAB" w:rsidRDefault="00613EAB" w:rsidP="00613EAB">
      <w:pPr>
        <w:pStyle w:val="CodeStyle"/>
      </w:pPr>
      <w:r>
        <w:t xml:space="preserve">    frmMain.RPCBroker1.Param[2].Value := VAMC_IEN;</w:t>
      </w:r>
    </w:p>
    <w:p w14:paraId="00705234" w14:textId="77777777" w:rsidR="00613EAB" w:rsidRDefault="00613EAB" w:rsidP="00613EAB">
      <w:pPr>
        <w:pStyle w:val="CodeStyle"/>
      </w:pPr>
      <w:r>
        <w:t xml:space="preserve">    frmMain.RPCBroker1.Param[2].PType := literal;</w:t>
      </w:r>
    </w:p>
    <w:p w14:paraId="00705235" w14:textId="77777777" w:rsidR="00613EAB" w:rsidRDefault="00613EAB" w:rsidP="00613EAB">
      <w:pPr>
        <w:pStyle w:val="CodeStyle"/>
      </w:pPr>
      <w:r>
        <w:t xml:space="preserve">    frmMain.RPCBroker1.Param[3].Value := RoutingLocation_IEN;</w:t>
      </w:r>
    </w:p>
    <w:p w14:paraId="00705236" w14:textId="77777777" w:rsidR="00613EAB" w:rsidRDefault="00613EAB" w:rsidP="00613EAB">
      <w:pPr>
        <w:pStyle w:val="CodeStyle"/>
      </w:pPr>
      <w:r>
        <w:t xml:space="preserve">    frmMain.RPCBroker1.Param[3].PType := literal;</w:t>
      </w:r>
    </w:p>
    <w:p w14:paraId="00705237" w14:textId="77777777" w:rsidR="00613EAB" w:rsidRDefault="00613EAB" w:rsidP="00613EAB">
      <w:pPr>
        <w:pStyle w:val="CodeStyle"/>
      </w:pPr>
      <w:r>
        <w:t xml:space="preserve">    frmMain.RPCBroker1.Param[4].Value := ReRouteReasonIENList[FMReRouteReason.ItemIndex];</w:t>
      </w:r>
    </w:p>
    <w:p w14:paraId="00705238" w14:textId="77777777" w:rsidR="00613EAB" w:rsidRDefault="00613EAB" w:rsidP="00613EAB">
      <w:pPr>
        <w:pStyle w:val="CodeStyle"/>
      </w:pPr>
      <w:r>
        <w:t xml:space="preserve">    frmMain.RPCBroker1.Param[4].PType := literal;</w:t>
      </w:r>
    </w:p>
    <w:p w14:paraId="00705239" w14:textId="77777777" w:rsidR="00613EAB" w:rsidRDefault="00613EAB" w:rsidP="00613EAB">
      <w:pPr>
        <w:pStyle w:val="CodeStyle"/>
      </w:pPr>
      <w:r>
        <w:t xml:space="preserve">    frmMain.RPCBroker1.Param[5].Value := FMReRouteDescription.Text;</w:t>
      </w:r>
    </w:p>
    <w:p w14:paraId="0070523A" w14:textId="77777777" w:rsidR="00613EAB" w:rsidRDefault="00613EAB" w:rsidP="00613EAB">
      <w:pPr>
        <w:pStyle w:val="CodeStyle"/>
      </w:pPr>
      <w:r>
        <w:t xml:space="preserve">    frmMain.RPCBroker1.Param[5].Ptype := literal;</w:t>
      </w:r>
    </w:p>
    <w:p w14:paraId="0070523B" w14:textId="77777777" w:rsidR="00613EAB" w:rsidRDefault="00613EAB" w:rsidP="00613EAB">
      <w:pPr>
        <w:pStyle w:val="CodeStyle"/>
      </w:pPr>
      <w:r>
        <w:t xml:space="preserve">    </w:t>
      </w:r>
    </w:p>
    <w:p w14:paraId="0070523C" w14:textId="77777777" w:rsidR="00613EAB" w:rsidRDefault="00613EAB" w:rsidP="00613EAB">
      <w:pPr>
        <w:pStyle w:val="CodeStyle"/>
      </w:pPr>
      <w:r>
        <w:t xml:space="preserve">    frmMain.RPCBrokerCall;</w:t>
      </w:r>
    </w:p>
    <w:p w14:paraId="0070523D" w14:textId="77777777" w:rsidR="00613EAB" w:rsidRDefault="00613EAB" w:rsidP="00613EAB">
      <w:pPr>
        <w:pStyle w:val="CodeStyle"/>
      </w:pPr>
      <w:r>
        <w:t xml:space="preserve">    Try</w:t>
      </w:r>
    </w:p>
    <w:p w14:paraId="0070523E" w14:textId="77777777" w:rsidR="00613EAB" w:rsidRDefault="00613EAB" w:rsidP="00613EAB">
      <w:pPr>
        <w:pStyle w:val="CodeStyle"/>
      </w:pPr>
      <w:r>
        <w:t xml:space="preserve">      frmMain.RPCBroker1.Call;</w:t>
      </w:r>
    </w:p>
    <w:p w14:paraId="0070523F" w14:textId="77777777" w:rsidR="00613EAB" w:rsidRDefault="00613EAB" w:rsidP="00613EAB">
      <w:pPr>
        <w:pStyle w:val="CodeStyle"/>
      </w:pPr>
      <w:r>
        <w:t xml:space="preserve">    Except</w:t>
      </w:r>
    </w:p>
    <w:p w14:paraId="00705240" w14:textId="77777777" w:rsidR="00613EAB" w:rsidRDefault="00613EAB" w:rsidP="00613EAB">
      <w:pPr>
        <w:pStyle w:val="CodeStyle"/>
      </w:pPr>
      <w:r>
        <w:t xml:space="preserve">      On e: EBrokerError Do</w:t>
      </w:r>
    </w:p>
    <w:p w14:paraId="00705241" w14:textId="77777777" w:rsidR="00613EAB" w:rsidRDefault="00613EAB" w:rsidP="00613EAB">
      <w:pPr>
        <w:pStyle w:val="CodeStyle"/>
      </w:pPr>
      <w:r>
        <w:t xml:space="preserve">      begin</w:t>
      </w:r>
    </w:p>
    <w:p w14:paraId="00705242" w14:textId="77777777" w:rsidR="00613EAB" w:rsidRDefault="00613EAB" w:rsidP="00613EAB">
      <w:pPr>
        <w:pStyle w:val="CodeStyle"/>
      </w:pPr>
      <w:r>
        <w:t xml:space="preserve">        ShowMessageCAPRI(RPCNAME + ' could not be accessed!  '+#10#13 + E.Message + '.');</w:t>
      </w:r>
    </w:p>
    <w:p w14:paraId="00705243" w14:textId="77777777" w:rsidR="00613EAB" w:rsidRDefault="00613EAB" w:rsidP="00613EAB">
      <w:pPr>
        <w:pStyle w:val="CodeStyle"/>
      </w:pPr>
      <w:r>
        <w:t xml:space="preserve">      end;</w:t>
      </w:r>
    </w:p>
    <w:p w14:paraId="00705244" w14:textId="77777777" w:rsidR="00613EAB" w:rsidRDefault="00613EAB" w:rsidP="00613EAB">
      <w:pPr>
        <w:pStyle w:val="CodeStyle"/>
      </w:pPr>
      <w:r>
        <w:t xml:space="preserve">    End;</w:t>
      </w:r>
    </w:p>
    <w:p w14:paraId="00705245" w14:textId="77777777" w:rsidR="00613EAB" w:rsidRDefault="00613EAB" w:rsidP="00613EAB">
      <w:pPr>
        <w:pStyle w:val="CodeStyle"/>
      </w:pPr>
      <w:r>
        <w:t xml:space="preserve">  finally</w:t>
      </w:r>
    </w:p>
    <w:p w14:paraId="00705246" w14:textId="77777777" w:rsidR="00613EAB" w:rsidRDefault="00613EAB" w:rsidP="00613EAB">
      <w:pPr>
        <w:pStyle w:val="CodeStyle"/>
      </w:pPr>
      <w:r>
        <w:t xml:space="preserve">    Screen.Cursor := crDefault;</w:t>
      </w:r>
    </w:p>
    <w:p w14:paraId="00705247" w14:textId="77777777" w:rsidR="00613EAB" w:rsidRDefault="00613EAB" w:rsidP="00613EAB">
      <w:pPr>
        <w:pStyle w:val="CodeStyle"/>
      </w:pPr>
      <w:r>
        <w:t xml:space="preserve">  end;</w:t>
      </w:r>
    </w:p>
    <w:p w14:paraId="00705248" w14:textId="77777777" w:rsidR="00613EAB" w:rsidRDefault="00613EAB" w:rsidP="00613EAB">
      <w:pPr>
        <w:pStyle w:val="CodeStyle"/>
      </w:pPr>
    </w:p>
    <w:p w14:paraId="00705249" w14:textId="77777777" w:rsidR="00613EAB" w:rsidRDefault="00613EAB" w:rsidP="00613EAB">
      <w:pPr>
        <w:pStyle w:val="CodeStyle"/>
      </w:pPr>
      <w:r>
        <w:t xml:space="preserve">  // Check RPC results  </w:t>
      </w:r>
    </w:p>
    <w:p w14:paraId="0070524A" w14:textId="77777777" w:rsidR="00613EAB" w:rsidRDefault="00613EAB" w:rsidP="00613EAB">
      <w:pPr>
        <w:pStyle w:val="CodeStyle"/>
      </w:pPr>
      <w:r>
        <w:t xml:space="preserve">  If frmMain.RPCBroker1.Results.Count &gt; 0 Then</w:t>
      </w:r>
    </w:p>
    <w:p w14:paraId="0070524B" w14:textId="77777777" w:rsidR="00613EAB" w:rsidRDefault="00613EAB" w:rsidP="00613EAB">
      <w:pPr>
        <w:pStyle w:val="CodeStyle"/>
      </w:pPr>
      <w:r>
        <w:t xml:space="preserve">  begin</w:t>
      </w:r>
    </w:p>
    <w:p w14:paraId="0070524C" w14:textId="77777777" w:rsidR="00613EAB" w:rsidRDefault="00613EAB" w:rsidP="00613EAB">
      <w:pPr>
        <w:pStyle w:val="CodeStyle"/>
      </w:pPr>
      <w:r>
        <w:t xml:space="preserve">    MailmanRPCStatus := StrToIntDef(Piece(frmMain.RPCBroker1.Results[0], '^', 1),0);</w:t>
      </w:r>
    </w:p>
    <w:p w14:paraId="0070524D" w14:textId="77777777" w:rsidR="00613EAB" w:rsidRDefault="00613EAB" w:rsidP="00613EAB">
      <w:pPr>
        <w:pStyle w:val="CodeStyle"/>
      </w:pPr>
      <w:r>
        <w:t xml:space="preserve">    MailmanMessage := Piece(frmMain.RPCBroker1.Results[0], '^', 2);</w:t>
      </w:r>
    </w:p>
    <w:p w14:paraId="0070524E" w14:textId="77777777" w:rsidR="00613EAB" w:rsidRDefault="00613EAB" w:rsidP="00613EAB">
      <w:pPr>
        <w:pStyle w:val="CodeStyle"/>
      </w:pPr>
      <w:r>
        <w:t xml:space="preserve">    StatusBar1.SimpleText := MailmanMessage;</w:t>
      </w:r>
    </w:p>
    <w:p w14:paraId="0070524F" w14:textId="77777777" w:rsidR="00613EAB" w:rsidRDefault="00613EAB" w:rsidP="00613EAB">
      <w:pPr>
        <w:pStyle w:val="CodeStyle"/>
      </w:pPr>
      <w:r>
        <w:t xml:space="preserve">  </w:t>
      </w:r>
    </w:p>
    <w:p w14:paraId="00705250" w14:textId="77777777" w:rsidR="00613EAB" w:rsidRDefault="00613EAB" w:rsidP="00613EAB">
      <w:pPr>
        <w:pStyle w:val="CodeStyle"/>
      </w:pPr>
      <w:r>
        <w:t xml:space="preserve">    if MailmanRPCStatus &gt; 0 then // Success, request was re-routed</w:t>
      </w:r>
    </w:p>
    <w:p w14:paraId="00705251" w14:textId="77777777" w:rsidR="00613EAB" w:rsidRDefault="00613EAB" w:rsidP="00613EAB">
      <w:pPr>
        <w:pStyle w:val="CodeStyle"/>
      </w:pPr>
      <w:r>
        <w:t xml:space="preserve">    begin</w:t>
      </w:r>
    </w:p>
    <w:p w14:paraId="00705252" w14:textId="77777777" w:rsidR="00613EAB" w:rsidRDefault="00613EAB" w:rsidP="00613EAB">
      <w:pPr>
        <w:pStyle w:val="CodeStyle"/>
      </w:pPr>
      <w:r>
        <w:t xml:space="preserve">      // FYI: An email is sent to the original requester upon successful re-routing (all M code)</w:t>
      </w:r>
    </w:p>
    <w:p w14:paraId="00705253" w14:textId="77777777" w:rsidR="00613EAB" w:rsidRDefault="00613EAB" w:rsidP="00613EAB">
      <w:pPr>
        <w:pStyle w:val="CodeStyle"/>
      </w:pPr>
      <w:r>
        <w:t xml:space="preserve">      ShowMessageCAPRI(MailmanMessage);  </w:t>
      </w:r>
    </w:p>
    <w:p w14:paraId="00705254" w14:textId="77777777" w:rsidR="00613EAB" w:rsidRDefault="00613EAB" w:rsidP="00613EAB">
      <w:pPr>
        <w:pStyle w:val="CodeStyle"/>
      </w:pPr>
      <w:r>
        <w:t xml:space="preserve">      Result := TRUE;</w:t>
      </w:r>
    </w:p>
    <w:p w14:paraId="00705255" w14:textId="77777777" w:rsidR="00613EAB" w:rsidRDefault="00613EAB" w:rsidP="00613EAB">
      <w:pPr>
        <w:pStyle w:val="CodeStyle"/>
      </w:pPr>
      <w:r>
        <w:t xml:space="preserve">      Close;</w:t>
      </w:r>
    </w:p>
    <w:p w14:paraId="00705256" w14:textId="77777777" w:rsidR="00613EAB" w:rsidRDefault="00613EAB" w:rsidP="00613EAB">
      <w:pPr>
        <w:pStyle w:val="CodeStyle"/>
      </w:pPr>
      <w:r>
        <w:t xml:space="preserve">    end</w:t>
      </w:r>
    </w:p>
    <w:p w14:paraId="00705257" w14:textId="77777777" w:rsidR="00613EAB" w:rsidRDefault="00613EAB" w:rsidP="00613EAB">
      <w:pPr>
        <w:pStyle w:val="CodeStyle"/>
      </w:pPr>
      <w:r>
        <w:t xml:space="preserve">  end;</w:t>
      </w:r>
    </w:p>
    <w:p w14:paraId="00705258" w14:textId="77777777" w:rsidR="00613EAB" w:rsidRDefault="00613EAB" w:rsidP="00613EAB">
      <w:pPr>
        <w:pStyle w:val="CodeStyle"/>
      </w:pPr>
      <w:r>
        <w:t xml:space="preserve">  // if Re-Route message failed</w:t>
      </w:r>
    </w:p>
    <w:p w14:paraId="00705259" w14:textId="77777777" w:rsidR="00613EAB" w:rsidRDefault="00613EAB" w:rsidP="00613EAB">
      <w:pPr>
        <w:pStyle w:val="CodeStyle"/>
      </w:pPr>
      <w:r>
        <w:t xml:space="preserve">  if not Result then</w:t>
      </w:r>
    </w:p>
    <w:p w14:paraId="0070525A" w14:textId="77777777" w:rsidR="00613EAB" w:rsidRDefault="00613EAB" w:rsidP="00613EAB">
      <w:pPr>
        <w:pStyle w:val="CodeStyle"/>
      </w:pPr>
      <w:r>
        <w:t xml:space="preserve">    ShowMessageCAPRI(RPCNAME + ' returned a failure.'+#10#13+MailmanMessage);</w:t>
      </w:r>
    </w:p>
    <w:p w14:paraId="0070525B" w14:textId="77777777" w:rsidR="00613EAB" w:rsidRDefault="00613EAB" w:rsidP="00613EAB">
      <w:pPr>
        <w:pStyle w:val="CodeStyle"/>
      </w:pPr>
      <w:r>
        <w:t>end;</w:t>
      </w:r>
    </w:p>
    <w:p w14:paraId="0070525C" w14:textId="77777777" w:rsidR="00DF5096" w:rsidRDefault="00DF5096" w:rsidP="00DF5096">
      <w:pPr>
        <w:pStyle w:val="Caption"/>
      </w:pPr>
      <w:r>
        <w:t>Table 48: Functions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43"/>
        <w:gridCol w:w="912"/>
        <w:gridCol w:w="1201"/>
        <w:gridCol w:w="1132"/>
        <w:gridCol w:w="4388"/>
      </w:tblGrid>
      <w:tr w:rsidR="00DF5096" w:rsidRPr="002E3457" w14:paraId="0070525F" w14:textId="77777777" w:rsidTr="001D5706">
        <w:trPr>
          <w:cantSplit/>
          <w:tblHeader/>
        </w:trPr>
        <w:tc>
          <w:tcPr>
            <w:tcW w:w="1015" w:type="pct"/>
            <w:shd w:val="clear" w:color="auto" w:fill="F2F2F2" w:themeFill="background1" w:themeFillShade="F2"/>
          </w:tcPr>
          <w:p w14:paraId="0070525D" w14:textId="77777777" w:rsidR="00DF5096" w:rsidRPr="002E3457" w:rsidRDefault="00DF5096" w:rsidP="001D5706">
            <w:pPr>
              <w:pStyle w:val="TableHeading"/>
            </w:pPr>
            <w:r w:rsidRPr="002E3457">
              <w:t>Function Name</w:t>
            </w:r>
          </w:p>
        </w:tc>
        <w:tc>
          <w:tcPr>
            <w:tcW w:w="3985" w:type="pct"/>
            <w:gridSpan w:val="4"/>
            <w:shd w:val="clear" w:color="auto" w:fill="F2F2F2" w:themeFill="background1" w:themeFillShade="F2"/>
          </w:tcPr>
          <w:p w14:paraId="0070525E" w14:textId="77777777" w:rsidR="00DF5096" w:rsidRPr="002E3457" w:rsidRDefault="001D5706" w:rsidP="001D5706">
            <w:pPr>
              <w:pStyle w:val="TableHeading"/>
            </w:pPr>
            <w:r>
              <w:t>CheckUserInputValues</w:t>
            </w:r>
          </w:p>
        </w:tc>
      </w:tr>
      <w:tr w:rsidR="00DF5096" w:rsidRPr="002E3457" w14:paraId="00705262" w14:textId="77777777" w:rsidTr="001D5706">
        <w:trPr>
          <w:cantSplit/>
        </w:trPr>
        <w:tc>
          <w:tcPr>
            <w:tcW w:w="1015" w:type="pct"/>
            <w:shd w:val="clear" w:color="auto" w:fill="F2F2F2" w:themeFill="background1" w:themeFillShade="F2"/>
          </w:tcPr>
          <w:p w14:paraId="00705260" w14:textId="77777777" w:rsidR="00DF5096" w:rsidRPr="002E3457" w:rsidRDefault="00DF5096" w:rsidP="001D5706">
            <w:pPr>
              <w:pStyle w:val="TableText"/>
              <w:rPr>
                <w:b/>
              </w:rPr>
            </w:pPr>
            <w:r w:rsidRPr="002E3457">
              <w:rPr>
                <w:b/>
              </w:rPr>
              <w:t>Short Description</w:t>
            </w:r>
          </w:p>
        </w:tc>
        <w:tc>
          <w:tcPr>
            <w:tcW w:w="3985" w:type="pct"/>
            <w:gridSpan w:val="4"/>
            <w:tcBorders>
              <w:bottom w:val="single" w:sz="4" w:space="0" w:color="auto"/>
            </w:tcBorders>
          </w:tcPr>
          <w:p w14:paraId="00705261" w14:textId="77777777" w:rsidR="00DF5096" w:rsidRPr="002E3457" w:rsidRDefault="001D5706" w:rsidP="001D5706">
            <w:pPr>
              <w:pStyle w:val="TableText"/>
              <w:rPr>
                <w:rFonts w:ascii="Garamond" w:hAnsi="Garamond"/>
              </w:rPr>
            </w:pPr>
            <w:r>
              <w:rPr>
                <w:szCs w:val="22"/>
              </w:rPr>
              <w:t>Check input values to make certain all values are completed before re-routing a request.</w:t>
            </w:r>
          </w:p>
        </w:tc>
      </w:tr>
      <w:tr w:rsidR="00DF5096" w:rsidRPr="002E3457" w14:paraId="00705268" w14:textId="77777777" w:rsidTr="001D5706">
        <w:trPr>
          <w:cantSplit/>
        </w:trPr>
        <w:tc>
          <w:tcPr>
            <w:tcW w:w="1015" w:type="pct"/>
            <w:shd w:val="clear" w:color="auto" w:fill="F2F2F2" w:themeFill="background1" w:themeFillShade="F2"/>
          </w:tcPr>
          <w:p w14:paraId="00705263" w14:textId="77777777" w:rsidR="00DF5096" w:rsidRPr="002E3457" w:rsidRDefault="00DF5096" w:rsidP="001D5706">
            <w:pPr>
              <w:pStyle w:val="TableText"/>
              <w:rPr>
                <w:b/>
              </w:rPr>
            </w:pPr>
            <w:r w:rsidRPr="002E3457">
              <w:rPr>
                <w:b/>
              </w:rPr>
              <w:t>Enhancement Category</w:t>
            </w:r>
          </w:p>
        </w:tc>
        <w:tc>
          <w:tcPr>
            <w:tcW w:w="476" w:type="pct"/>
            <w:tcBorders>
              <w:right w:val="nil"/>
            </w:tcBorders>
            <w:vAlign w:val="center"/>
          </w:tcPr>
          <w:p w14:paraId="00705264" w14:textId="77777777" w:rsidR="00DF5096" w:rsidRPr="002E3457" w:rsidRDefault="00DF5096" w:rsidP="001D5706">
            <w:pPr>
              <w:pStyle w:val="TableText"/>
              <w:rPr>
                <w:rFonts w:ascii="Garamond" w:hAnsi="Garamond"/>
                <w:iCs/>
                <w:sz w:val="20"/>
              </w:rPr>
            </w:pPr>
            <w:r>
              <w:rPr>
                <w:rFonts w:ascii="Garamond" w:hAnsi="Garamond"/>
                <w:iCs/>
                <w:sz w:val="20"/>
              </w:rPr>
              <w:fldChar w:fldCharType="begin">
                <w:ffData>
                  <w:name w:val=""/>
                  <w:enabled/>
                  <w:calcOnExit w:val="0"/>
                  <w:checkBox>
                    <w:sizeAuto/>
                    <w:default w:val="1"/>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E3457">
              <w:rPr>
                <w:rFonts w:ascii="Garamond" w:hAnsi="Garamond"/>
                <w:iCs/>
                <w:sz w:val="20"/>
              </w:rPr>
              <w:t xml:space="preserve"> New</w:t>
            </w:r>
          </w:p>
        </w:tc>
        <w:tc>
          <w:tcPr>
            <w:tcW w:w="627" w:type="pct"/>
            <w:tcBorders>
              <w:left w:val="nil"/>
              <w:right w:val="nil"/>
            </w:tcBorders>
            <w:vAlign w:val="center"/>
          </w:tcPr>
          <w:p w14:paraId="00705265" w14:textId="77777777" w:rsidR="00DF5096" w:rsidRPr="002E3457" w:rsidRDefault="00DF5096" w:rsidP="001D5706">
            <w:pPr>
              <w:pStyle w:val="TableText"/>
              <w:rPr>
                <w:rFonts w:ascii="Garamond" w:hAnsi="Garamond"/>
                <w:iCs/>
                <w:sz w:val="20"/>
              </w:rPr>
            </w:pPr>
            <w:r>
              <w:rPr>
                <w:rFonts w:ascii="Garamond" w:hAnsi="Garamond"/>
                <w:iCs/>
                <w:sz w:val="20"/>
              </w:rPr>
              <w:fldChar w:fldCharType="begin">
                <w:ffData>
                  <w:name w:val="Check116"/>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E3457">
              <w:rPr>
                <w:rFonts w:ascii="Garamond" w:hAnsi="Garamond"/>
                <w:iCs/>
                <w:sz w:val="20"/>
              </w:rPr>
              <w:t xml:space="preserve"> Modify</w:t>
            </w:r>
          </w:p>
        </w:tc>
        <w:tc>
          <w:tcPr>
            <w:tcW w:w="591" w:type="pct"/>
            <w:tcBorders>
              <w:left w:val="nil"/>
              <w:right w:val="nil"/>
            </w:tcBorders>
            <w:vAlign w:val="center"/>
          </w:tcPr>
          <w:p w14:paraId="00705266" w14:textId="77777777" w:rsidR="00DF5096" w:rsidRPr="002E3457" w:rsidRDefault="00DF5096" w:rsidP="001D5706">
            <w:pPr>
              <w:pStyle w:val="TableText"/>
              <w:rPr>
                <w:rFonts w:ascii="Garamond" w:hAnsi="Garamond"/>
                <w:iCs/>
                <w:sz w:val="20"/>
              </w:rPr>
            </w:pPr>
            <w:r>
              <w:rPr>
                <w:rFonts w:ascii="Garamond" w:hAnsi="Garamond"/>
                <w:iCs/>
                <w:sz w:val="20"/>
              </w:rPr>
              <w:fldChar w:fldCharType="begin">
                <w:ffData>
                  <w:name w:val="Check117"/>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E3457">
              <w:rPr>
                <w:rFonts w:ascii="Garamond" w:hAnsi="Garamond"/>
                <w:iCs/>
                <w:sz w:val="20"/>
              </w:rPr>
              <w:t xml:space="preserve"> Delete</w:t>
            </w:r>
          </w:p>
        </w:tc>
        <w:tc>
          <w:tcPr>
            <w:tcW w:w="2291" w:type="pct"/>
            <w:tcBorders>
              <w:left w:val="nil"/>
            </w:tcBorders>
            <w:vAlign w:val="center"/>
          </w:tcPr>
          <w:p w14:paraId="00705267" w14:textId="77777777" w:rsidR="00DF5096" w:rsidRPr="002E3457" w:rsidRDefault="00DF5096" w:rsidP="001D5706">
            <w:pPr>
              <w:pStyle w:val="TableText"/>
              <w:rPr>
                <w:rFonts w:ascii="Garamond" w:hAnsi="Garamond"/>
                <w:iCs/>
                <w:sz w:val="20"/>
              </w:rPr>
            </w:pPr>
            <w:r>
              <w:rPr>
                <w:rFonts w:ascii="Garamond" w:hAnsi="Garamond"/>
                <w:iCs/>
                <w:sz w:val="20"/>
              </w:rPr>
              <w:fldChar w:fldCharType="begin">
                <w:ffData>
                  <w:name w:val="Check118"/>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E3457">
              <w:rPr>
                <w:rFonts w:ascii="Garamond" w:hAnsi="Garamond"/>
                <w:iCs/>
                <w:sz w:val="20"/>
              </w:rPr>
              <w:t xml:space="preserve"> No Change</w:t>
            </w:r>
          </w:p>
        </w:tc>
      </w:tr>
      <w:tr w:rsidR="00DF5096" w:rsidRPr="002E3457" w14:paraId="0070526B" w14:textId="77777777" w:rsidTr="001D5706">
        <w:trPr>
          <w:cantSplit/>
        </w:trPr>
        <w:tc>
          <w:tcPr>
            <w:tcW w:w="1015" w:type="pct"/>
            <w:shd w:val="clear" w:color="auto" w:fill="F2F2F2" w:themeFill="background1" w:themeFillShade="F2"/>
          </w:tcPr>
          <w:p w14:paraId="00705269" w14:textId="77777777" w:rsidR="00DF5096" w:rsidRPr="002E3457" w:rsidRDefault="00DF5096" w:rsidP="001D5706">
            <w:pPr>
              <w:pStyle w:val="TableText"/>
              <w:rPr>
                <w:b/>
              </w:rPr>
            </w:pPr>
            <w:r w:rsidRPr="002E3457">
              <w:rPr>
                <w:b/>
              </w:rPr>
              <w:t>Related Options</w:t>
            </w:r>
          </w:p>
        </w:tc>
        <w:tc>
          <w:tcPr>
            <w:tcW w:w="3985" w:type="pct"/>
            <w:gridSpan w:val="4"/>
            <w:tcBorders>
              <w:bottom w:val="single" w:sz="4" w:space="0" w:color="auto"/>
            </w:tcBorders>
          </w:tcPr>
          <w:p w14:paraId="0070526A" w14:textId="77777777" w:rsidR="00DF5096" w:rsidRPr="002E3457" w:rsidRDefault="00DF5096" w:rsidP="001D5706">
            <w:pPr>
              <w:pStyle w:val="TableText"/>
              <w:rPr>
                <w:rFonts w:ascii="Garamond" w:hAnsi="Garamond"/>
              </w:rPr>
            </w:pPr>
            <w:r>
              <w:rPr>
                <w:rFonts w:ascii="Garamond" w:hAnsi="Garamond"/>
              </w:rPr>
              <w:t>N/A</w:t>
            </w:r>
          </w:p>
        </w:tc>
      </w:tr>
    </w:tbl>
    <w:p w14:paraId="0070526C" w14:textId="77777777" w:rsidR="00DF5096" w:rsidRPr="00A25D92" w:rsidRDefault="00DF5096" w:rsidP="00DF5096">
      <w:pPr>
        <w:pStyle w:val="BodyText"/>
        <w:rPr>
          <w:sz w:val="2"/>
          <w:szCs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92"/>
        <w:gridCol w:w="2928"/>
        <w:gridCol w:w="3756"/>
      </w:tblGrid>
      <w:tr w:rsidR="00DF5096" w:rsidRPr="00A25D92" w14:paraId="00705270" w14:textId="77777777" w:rsidTr="001D5706">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0070526D" w14:textId="77777777" w:rsidR="00DF5096" w:rsidRPr="00A25D92" w:rsidRDefault="00DF5096" w:rsidP="001D5706">
            <w:pPr>
              <w:pStyle w:val="TableHeading"/>
            </w:pPr>
            <w:r w:rsidRPr="00A25D92">
              <w:lastRenderedPageBreak/>
              <w:t>Related Routines</w:t>
            </w:r>
          </w:p>
        </w:tc>
        <w:tc>
          <w:tcPr>
            <w:tcW w:w="1529" w:type="pct"/>
            <w:tcBorders>
              <w:bottom w:val="single" w:sz="4" w:space="0" w:color="auto"/>
            </w:tcBorders>
            <w:shd w:val="clear" w:color="auto" w:fill="F2F2F2" w:themeFill="background1" w:themeFillShade="F2"/>
          </w:tcPr>
          <w:p w14:paraId="0070526E" w14:textId="77777777" w:rsidR="00DF5096" w:rsidRPr="00A25D92" w:rsidRDefault="00DF5096" w:rsidP="001D5706">
            <w:pPr>
              <w:pStyle w:val="TableHeading"/>
            </w:pPr>
            <w:r w:rsidRPr="00A25D92">
              <w:t>Routines “Called By”</w:t>
            </w:r>
          </w:p>
        </w:tc>
        <w:tc>
          <w:tcPr>
            <w:tcW w:w="1961" w:type="pct"/>
            <w:tcBorders>
              <w:bottom w:val="single" w:sz="4" w:space="0" w:color="auto"/>
            </w:tcBorders>
            <w:shd w:val="clear" w:color="auto" w:fill="F2F2F2" w:themeFill="background1" w:themeFillShade="F2"/>
          </w:tcPr>
          <w:p w14:paraId="0070526F" w14:textId="77777777" w:rsidR="00DF5096" w:rsidRPr="00A25D92" w:rsidRDefault="00DF5096" w:rsidP="001D5706">
            <w:pPr>
              <w:pStyle w:val="TableHeading"/>
            </w:pPr>
            <w:r w:rsidRPr="00A25D92">
              <w:t xml:space="preserve">Routines “Called”   </w:t>
            </w:r>
          </w:p>
        </w:tc>
      </w:tr>
      <w:tr w:rsidR="00DF5096" w:rsidRPr="00A25D92" w14:paraId="00705274" w14:textId="77777777" w:rsidTr="001D5706">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00705271" w14:textId="77777777" w:rsidR="00DF5096" w:rsidRPr="00A25D92" w:rsidRDefault="00DF5096" w:rsidP="001D5706">
            <w:pPr>
              <w:pStyle w:val="TableText"/>
            </w:pPr>
          </w:p>
        </w:tc>
        <w:tc>
          <w:tcPr>
            <w:tcW w:w="1529" w:type="pct"/>
            <w:tcBorders>
              <w:bottom w:val="single" w:sz="4" w:space="0" w:color="auto"/>
            </w:tcBorders>
            <w:vAlign w:val="center"/>
          </w:tcPr>
          <w:p w14:paraId="00705272" w14:textId="77777777" w:rsidR="00DF5096" w:rsidRPr="00A25D92" w:rsidRDefault="00DF5096" w:rsidP="001D5706">
            <w:pPr>
              <w:pStyle w:val="TableText"/>
            </w:pPr>
            <w:r>
              <w:t>N/A</w:t>
            </w:r>
          </w:p>
        </w:tc>
        <w:tc>
          <w:tcPr>
            <w:tcW w:w="1961" w:type="pct"/>
            <w:tcBorders>
              <w:bottom w:val="single" w:sz="4" w:space="0" w:color="auto"/>
            </w:tcBorders>
            <w:vAlign w:val="center"/>
          </w:tcPr>
          <w:p w14:paraId="00705273" w14:textId="77777777" w:rsidR="00DF5096" w:rsidRPr="00A25D92" w:rsidRDefault="00DF5096" w:rsidP="001D5706">
            <w:pPr>
              <w:pStyle w:val="TableText"/>
            </w:pPr>
            <w:r>
              <w:t>N/A</w:t>
            </w:r>
          </w:p>
        </w:tc>
      </w:tr>
    </w:tbl>
    <w:p w14:paraId="00705275" w14:textId="77777777" w:rsidR="00DF5096" w:rsidRPr="00A25D92" w:rsidRDefault="00DF5096" w:rsidP="00DF5096">
      <w:pPr>
        <w:pStyle w:val="BodyText"/>
        <w:rPr>
          <w:sz w:val="2"/>
          <w:szCs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44"/>
        <w:gridCol w:w="1025"/>
        <w:gridCol w:w="1088"/>
        <w:gridCol w:w="1061"/>
        <w:gridCol w:w="2005"/>
        <w:gridCol w:w="2453"/>
      </w:tblGrid>
      <w:tr w:rsidR="00DF5096" w:rsidRPr="00A25D92" w14:paraId="00705278" w14:textId="77777777" w:rsidTr="001D5706">
        <w:trPr>
          <w:cantSplit/>
          <w:tblHeader/>
        </w:trPr>
        <w:tc>
          <w:tcPr>
            <w:tcW w:w="1015" w:type="pct"/>
            <w:shd w:val="clear" w:color="auto" w:fill="F2F2F2" w:themeFill="background1" w:themeFillShade="F2"/>
          </w:tcPr>
          <w:p w14:paraId="00705276" w14:textId="77777777" w:rsidR="00DF5096" w:rsidRPr="00A25D92" w:rsidRDefault="00DF5096" w:rsidP="001D5706">
            <w:pPr>
              <w:pStyle w:val="TableHeading"/>
            </w:pPr>
            <w:r w:rsidRPr="00A25D92">
              <w:t>Function Name</w:t>
            </w:r>
          </w:p>
        </w:tc>
        <w:tc>
          <w:tcPr>
            <w:tcW w:w="3985" w:type="pct"/>
            <w:gridSpan w:val="5"/>
            <w:shd w:val="clear" w:color="auto" w:fill="F2F2F2" w:themeFill="background1" w:themeFillShade="F2"/>
          </w:tcPr>
          <w:p w14:paraId="00705277" w14:textId="77777777" w:rsidR="00DF5096" w:rsidRPr="00A25D92" w:rsidRDefault="001D5706" w:rsidP="001D5706">
            <w:pPr>
              <w:pStyle w:val="TableHeading"/>
            </w:pPr>
            <w:r>
              <w:t>CheckUserInputValues</w:t>
            </w:r>
          </w:p>
        </w:tc>
      </w:tr>
      <w:tr w:rsidR="00DF5096" w:rsidRPr="00A25D92" w14:paraId="0070527B" w14:textId="77777777" w:rsidTr="001D5706">
        <w:trPr>
          <w:cantSplit/>
        </w:trPr>
        <w:tc>
          <w:tcPr>
            <w:tcW w:w="1015" w:type="pct"/>
            <w:shd w:val="clear" w:color="auto" w:fill="F2F2F2" w:themeFill="background1" w:themeFillShade="F2"/>
          </w:tcPr>
          <w:p w14:paraId="00705279" w14:textId="77777777" w:rsidR="00DF5096" w:rsidRPr="00A25D92" w:rsidRDefault="00DF5096" w:rsidP="001D5706">
            <w:pPr>
              <w:pStyle w:val="TableText"/>
              <w:rPr>
                <w:b/>
              </w:rPr>
            </w:pPr>
            <w:r w:rsidRPr="00A25D92">
              <w:rPr>
                <w:b/>
              </w:rPr>
              <w:t>Data Dictionary (DD) References</w:t>
            </w:r>
          </w:p>
        </w:tc>
        <w:tc>
          <w:tcPr>
            <w:tcW w:w="3985" w:type="pct"/>
            <w:gridSpan w:val="5"/>
          </w:tcPr>
          <w:p w14:paraId="0070527A" w14:textId="77777777" w:rsidR="00DF5096" w:rsidRPr="00A25D92" w:rsidRDefault="00DF5096" w:rsidP="001D5706">
            <w:pPr>
              <w:pStyle w:val="TableText"/>
              <w:rPr>
                <w:rFonts w:ascii="Garamond" w:hAnsi="Garamond"/>
              </w:rPr>
            </w:pPr>
            <w:r>
              <w:rPr>
                <w:rFonts w:ascii="Garamond" w:hAnsi="Garamond"/>
              </w:rPr>
              <w:t>N/A</w:t>
            </w:r>
          </w:p>
        </w:tc>
      </w:tr>
      <w:tr w:rsidR="00DF5096" w:rsidRPr="00A25D92" w14:paraId="0070527E" w14:textId="77777777" w:rsidTr="001D5706">
        <w:trPr>
          <w:cantSplit/>
        </w:trPr>
        <w:tc>
          <w:tcPr>
            <w:tcW w:w="1015" w:type="pct"/>
            <w:shd w:val="clear" w:color="auto" w:fill="F2F2F2" w:themeFill="background1" w:themeFillShade="F2"/>
          </w:tcPr>
          <w:p w14:paraId="0070527C" w14:textId="77777777" w:rsidR="00DF5096" w:rsidRPr="00A25D92" w:rsidRDefault="00DF5096" w:rsidP="001D5706">
            <w:pPr>
              <w:pStyle w:val="TableText"/>
              <w:rPr>
                <w:b/>
              </w:rPr>
            </w:pPr>
            <w:r w:rsidRPr="00A25D92">
              <w:rPr>
                <w:b/>
              </w:rPr>
              <w:t>Related Protocols</w:t>
            </w:r>
          </w:p>
        </w:tc>
        <w:tc>
          <w:tcPr>
            <w:tcW w:w="3985" w:type="pct"/>
            <w:gridSpan w:val="5"/>
          </w:tcPr>
          <w:p w14:paraId="0070527D" w14:textId="77777777" w:rsidR="00DF5096" w:rsidRPr="00A25D92" w:rsidRDefault="00DF5096" w:rsidP="001D5706">
            <w:pPr>
              <w:pStyle w:val="TableText"/>
              <w:rPr>
                <w:rFonts w:ascii="Garamond" w:hAnsi="Garamond"/>
              </w:rPr>
            </w:pPr>
            <w:r>
              <w:rPr>
                <w:rFonts w:ascii="Garamond" w:hAnsi="Garamond"/>
              </w:rPr>
              <w:t>N/A</w:t>
            </w:r>
          </w:p>
        </w:tc>
      </w:tr>
      <w:tr w:rsidR="00DF5096" w:rsidRPr="00A25D92" w14:paraId="00705281" w14:textId="77777777" w:rsidTr="001D5706">
        <w:trPr>
          <w:cantSplit/>
        </w:trPr>
        <w:tc>
          <w:tcPr>
            <w:tcW w:w="1015" w:type="pct"/>
            <w:shd w:val="clear" w:color="auto" w:fill="F2F2F2" w:themeFill="background1" w:themeFillShade="F2"/>
          </w:tcPr>
          <w:p w14:paraId="0070527F" w14:textId="77777777" w:rsidR="00DF5096" w:rsidRPr="00A25D92" w:rsidRDefault="00DF5096" w:rsidP="001D5706">
            <w:pPr>
              <w:pStyle w:val="TableText"/>
              <w:rPr>
                <w:b/>
              </w:rPr>
            </w:pPr>
            <w:r w:rsidRPr="00A25D92">
              <w:rPr>
                <w:b/>
              </w:rPr>
              <w:t>Related Integration Control Registrations (ICRs)</w:t>
            </w:r>
          </w:p>
        </w:tc>
        <w:tc>
          <w:tcPr>
            <w:tcW w:w="3985" w:type="pct"/>
            <w:gridSpan w:val="5"/>
            <w:tcBorders>
              <w:bottom w:val="single" w:sz="4" w:space="0" w:color="auto"/>
            </w:tcBorders>
          </w:tcPr>
          <w:p w14:paraId="00705280" w14:textId="77777777" w:rsidR="00DF5096" w:rsidRPr="00A25D92" w:rsidRDefault="00DF5096" w:rsidP="001D5706">
            <w:pPr>
              <w:pStyle w:val="TableText"/>
              <w:rPr>
                <w:rFonts w:ascii="Garamond" w:hAnsi="Garamond"/>
              </w:rPr>
            </w:pPr>
            <w:r>
              <w:rPr>
                <w:rFonts w:ascii="Garamond" w:hAnsi="Garamond"/>
              </w:rPr>
              <w:t>N/A</w:t>
            </w:r>
          </w:p>
        </w:tc>
      </w:tr>
      <w:tr w:rsidR="00DF5096" w:rsidRPr="00A25D92" w14:paraId="00705288" w14:textId="77777777" w:rsidTr="001D5706">
        <w:trPr>
          <w:cantSplit/>
        </w:trPr>
        <w:tc>
          <w:tcPr>
            <w:tcW w:w="1015" w:type="pct"/>
            <w:shd w:val="clear" w:color="auto" w:fill="F2F2F2" w:themeFill="background1" w:themeFillShade="F2"/>
          </w:tcPr>
          <w:p w14:paraId="00705282" w14:textId="77777777" w:rsidR="00DF5096" w:rsidRPr="00A25D92" w:rsidRDefault="00DF5096" w:rsidP="001D5706">
            <w:pPr>
              <w:pStyle w:val="TableText"/>
              <w:rPr>
                <w:b/>
              </w:rPr>
            </w:pPr>
            <w:r w:rsidRPr="00A25D92">
              <w:rPr>
                <w:b/>
              </w:rPr>
              <w:t>Data Passing</w:t>
            </w:r>
          </w:p>
        </w:tc>
        <w:tc>
          <w:tcPr>
            <w:tcW w:w="535" w:type="pct"/>
            <w:tcBorders>
              <w:bottom w:val="single" w:sz="4" w:space="0" w:color="auto"/>
              <w:right w:val="nil"/>
            </w:tcBorders>
          </w:tcPr>
          <w:p w14:paraId="00705283" w14:textId="77777777" w:rsidR="00DF5096" w:rsidRPr="00A25D92" w:rsidRDefault="00DF5096" w:rsidP="001D5706">
            <w:pPr>
              <w:pStyle w:val="TableText"/>
              <w:rPr>
                <w:rFonts w:ascii="Garamond" w:hAnsi="Garamond"/>
                <w:sz w:val="20"/>
              </w:rPr>
            </w:pPr>
            <w:r>
              <w:rPr>
                <w:rFonts w:ascii="Garamond" w:hAnsi="Garamond"/>
                <w:iCs/>
                <w:sz w:val="20"/>
              </w:rPr>
              <w:fldChar w:fldCharType="begin">
                <w:ffData>
                  <w:name w:val="Check119"/>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Input</w:t>
            </w:r>
          </w:p>
        </w:tc>
        <w:tc>
          <w:tcPr>
            <w:tcW w:w="568" w:type="pct"/>
            <w:tcBorders>
              <w:left w:val="nil"/>
              <w:bottom w:val="single" w:sz="4" w:space="0" w:color="auto"/>
              <w:right w:val="nil"/>
            </w:tcBorders>
          </w:tcPr>
          <w:p w14:paraId="00705284" w14:textId="77777777" w:rsidR="00DF5096" w:rsidRPr="00A25D92" w:rsidRDefault="00DF5096" w:rsidP="001D5706">
            <w:pPr>
              <w:pStyle w:val="TableText"/>
              <w:rPr>
                <w:rFonts w:ascii="Garamond" w:hAnsi="Garamond"/>
                <w:sz w:val="20"/>
              </w:rPr>
            </w:pPr>
            <w:r>
              <w:rPr>
                <w:rFonts w:ascii="Garamond" w:hAnsi="Garamond"/>
                <w:iCs/>
                <w:sz w:val="20"/>
              </w:rPr>
              <w:fldChar w:fldCharType="begin">
                <w:ffData>
                  <w:name w:val="Check120"/>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Output</w:t>
            </w:r>
          </w:p>
        </w:tc>
        <w:tc>
          <w:tcPr>
            <w:tcW w:w="554" w:type="pct"/>
            <w:tcBorders>
              <w:left w:val="nil"/>
              <w:bottom w:val="single" w:sz="4" w:space="0" w:color="auto"/>
              <w:right w:val="nil"/>
            </w:tcBorders>
          </w:tcPr>
          <w:p w14:paraId="00705285" w14:textId="77777777" w:rsidR="00DF5096" w:rsidRPr="00A25D92" w:rsidRDefault="00DF5096" w:rsidP="001D5706">
            <w:pPr>
              <w:pStyle w:val="TableText"/>
              <w:rPr>
                <w:rFonts w:ascii="Garamond" w:hAnsi="Garamond"/>
                <w:sz w:val="20"/>
              </w:rPr>
            </w:pPr>
            <w:r>
              <w:rPr>
                <w:rFonts w:ascii="Garamond" w:hAnsi="Garamond"/>
                <w:iCs/>
                <w:sz w:val="20"/>
              </w:rPr>
              <w:fldChar w:fldCharType="begin">
                <w:ffData>
                  <w:name w:val="Check121"/>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Both</w:t>
            </w:r>
          </w:p>
        </w:tc>
        <w:tc>
          <w:tcPr>
            <w:tcW w:w="1047" w:type="pct"/>
            <w:tcBorders>
              <w:left w:val="nil"/>
              <w:bottom w:val="single" w:sz="4" w:space="0" w:color="auto"/>
              <w:right w:val="nil"/>
            </w:tcBorders>
          </w:tcPr>
          <w:p w14:paraId="00705286" w14:textId="77777777" w:rsidR="00DF5096" w:rsidRPr="00A25D92" w:rsidRDefault="00DF5096" w:rsidP="001D5706">
            <w:pPr>
              <w:pStyle w:val="TableText"/>
              <w:rPr>
                <w:rFonts w:ascii="Garamond" w:hAnsi="Garamond"/>
                <w:sz w:val="20"/>
              </w:rPr>
            </w:pPr>
            <w:r>
              <w:rPr>
                <w:rFonts w:ascii="Garamond" w:hAnsi="Garamond"/>
                <w:iCs/>
                <w:sz w:val="20"/>
              </w:rPr>
              <w:fldChar w:fldCharType="begin">
                <w:ffData>
                  <w:name w:val="Check122"/>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Global Reference</w:t>
            </w:r>
          </w:p>
        </w:tc>
        <w:tc>
          <w:tcPr>
            <w:tcW w:w="1281" w:type="pct"/>
            <w:tcBorders>
              <w:left w:val="nil"/>
              <w:bottom w:val="single" w:sz="4" w:space="0" w:color="auto"/>
            </w:tcBorders>
          </w:tcPr>
          <w:p w14:paraId="00705287" w14:textId="77777777" w:rsidR="00DF5096" w:rsidRPr="00A25D92" w:rsidRDefault="00DF5096" w:rsidP="001D5706">
            <w:pPr>
              <w:pStyle w:val="TableText"/>
              <w:rPr>
                <w:rFonts w:ascii="Garamond" w:hAnsi="Garamond"/>
                <w:sz w:val="20"/>
              </w:rPr>
            </w:pPr>
            <w:r>
              <w:rPr>
                <w:rFonts w:ascii="Garamond" w:hAnsi="Garamond"/>
                <w:iCs/>
                <w:sz w:val="20"/>
              </w:rPr>
              <w:fldChar w:fldCharType="begin">
                <w:ffData>
                  <w:name w:val="Check123"/>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Local Reference</w:t>
            </w:r>
          </w:p>
        </w:tc>
      </w:tr>
      <w:tr w:rsidR="00DF5096" w:rsidRPr="00A25D92" w14:paraId="0070528B" w14:textId="77777777" w:rsidTr="001D5706">
        <w:trPr>
          <w:cantSplit/>
          <w:trHeight w:val="330"/>
        </w:trPr>
        <w:tc>
          <w:tcPr>
            <w:tcW w:w="1015" w:type="pct"/>
            <w:vMerge w:val="restart"/>
            <w:shd w:val="clear" w:color="auto" w:fill="F2F2F2" w:themeFill="background1" w:themeFillShade="F2"/>
          </w:tcPr>
          <w:p w14:paraId="00705289" w14:textId="77777777" w:rsidR="00DF5096" w:rsidRPr="00A25D92" w:rsidRDefault="00DF5096" w:rsidP="001D5706">
            <w:pPr>
              <w:pStyle w:val="TableText"/>
              <w:rPr>
                <w:b/>
              </w:rPr>
            </w:pPr>
            <w:r w:rsidRPr="00A25D92">
              <w:rPr>
                <w:b/>
              </w:rPr>
              <w:t>Input Attribute Name and Definition</w:t>
            </w:r>
          </w:p>
        </w:tc>
        <w:tc>
          <w:tcPr>
            <w:tcW w:w="3985" w:type="pct"/>
            <w:gridSpan w:val="5"/>
            <w:tcBorders>
              <w:bottom w:val="nil"/>
            </w:tcBorders>
          </w:tcPr>
          <w:p w14:paraId="0070528A" w14:textId="77777777" w:rsidR="00DF5096" w:rsidRPr="00A25D92" w:rsidRDefault="00DF5096" w:rsidP="001D5706">
            <w:pPr>
              <w:pStyle w:val="TableText"/>
              <w:rPr>
                <w:rFonts w:ascii="Garamond" w:hAnsi="Garamond"/>
              </w:rPr>
            </w:pPr>
            <w:r w:rsidRPr="00A25D92">
              <w:rPr>
                <w:rFonts w:ascii="Garamond" w:hAnsi="Garamond"/>
              </w:rPr>
              <w:t>Name:</w:t>
            </w:r>
            <w:r>
              <w:rPr>
                <w:rFonts w:ascii="Garamond" w:hAnsi="Garamond"/>
              </w:rPr>
              <w:t xml:space="preserve"> N/A</w:t>
            </w:r>
          </w:p>
        </w:tc>
      </w:tr>
      <w:tr w:rsidR="00DF5096" w:rsidRPr="00A25D92" w14:paraId="0070528E" w14:textId="77777777" w:rsidTr="001D5706">
        <w:trPr>
          <w:cantSplit/>
          <w:trHeight w:val="315"/>
        </w:trPr>
        <w:tc>
          <w:tcPr>
            <w:tcW w:w="1015" w:type="pct"/>
            <w:vMerge/>
            <w:shd w:val="clear" w:color="auto" w:fill="F2F2F2" w:themeFill="background1" w:themeFillShade="F2"/>
          </w:tcPr>
          <w:p w14:paraId="0070528C" w14:textId="77777777" w:rsidR="00DF5096" w:rsidRPr="00A25D92" w:rsidRDefault="00DF5096" w:rsidP="001D5706">
            <w:pPr>
              <w:pStyle w:val="TableText"/>
              <w:rPr>
                <w:b/>
              </w:rPr>
            </w:pPr>
          </w:p>
        </w:tc>
        <w:tc>
          <w:tcPr>
            <w:tcW w:w="3985" w:type="pct"/>
            <w:gridSpan w:val="5"/>
            <w:tcBorders>
              <w:top w:val="nil"/>
              <w:bottom w:val="single" w:sz="4" w:space="0" w:color="auto"/>
            </w:tcBorders>
          </w:tcPr>
          <w:p w14:paraId="0070528D" w14:textId="77777777" w:rsidR="00DF5096" w:rsidRPr="00A25D92" w:rsidRDefault="00DF5096" w:rsidP="001D5706">
            <w:pPr>
              <w:pStyle w:val="TableText"/>
              <w:rPr>
                <w:rFonts w:ascii="Garamond" w:hAnsi="Garamond"/>
              </w:rPr>
            </w:pPr>
            <w:r w:rsidRPr="00A25D92">
              <w:rPr>
                <w:rFonts w:ascii="Garamond" w:hAnsi="Garamond"/>
              </w:rPr>
              <w:t>Definition:</w:t>
            </w:r>
          </w:p>
        </w:tc>
      </w:tr>
      <w:tr w:rsidR="00DF5096" w:rsidRPr="00A25D92" w14:paraId="00705291" w14:textId="77777777" w:rsidTr="001D5706">
        <w:trPr>
          <w:cantSplit/>
          <w:trHeight w:val="330"/>
        </w:trPr>
        <w:tc>
          <w:tcPr>
            <w:tcW w:w="1015" w:type="pct"/>
            <w:vMerge w:val="restart"/>
            <w:shd w:val="clear" w:color="auto" w:fill="F2F2F2" w:themeFill="background1" w:themeFillShade="F2"/>
          </w:tcPr>
          <w:p w14:paraId="0070528F" w14:textId="77777777" w:rsidR="00DF5096" w:rsidRPr="00A25D92" w:rsidRDefault="00DF5096" w:rsidP="001D5706">
            <w:pPr>
              <w:pStyle w:val="TableText"/>
              <w:rPr>
                <w:b/>
              </w:rPr>
            </w:pPr>
            <w:r w:rsidRPr="00A25D92">
              <w:rPr>
                <w:b/>
              </w:rPr>
              <w:t>Output Attribute Name and Definition</w:t>
            </w:r>
          </w:p>
        </w:tc>
        <w:tc>
          <w:tcPr>
            <w:tcW w:w="3985" w:type="pct"/>
            <w:gridSpan w:val="5"/>
            <w:tcBorders>
              <w:bottom w:val="nil"/>
            </w:tcBorders>
          </w:tcPr>
          <w:p w14:paraId="00705290" w14:textId="77777777" w:rsidR="00DF5096" w:rsidRPr="00A25D92" w:rsidRDefault="00DF5096" w:rsidP="001D5706">
            <w:pPr>
              <w:pStyle w:val="TableText"/>
              <w:rPr>
                <w:rFonts w:ascii="Garamond" w:hAnsi="Garamond"/>
              </w:rPr>
            </w:pPr>
            <w:r w:rsidRPr="00A25D92">
              <w:rPr>
                <w:rFonts w:ascii="Garamond" w:hAnsi="Garamond"/>
              </w:rPr>
              <w:t>Name:</w:t>
            </w:r>
            <w:r>
              <w:rPr>
                <w:rFonts w:ascii="Garamond" w:hAnsi="Garamond"/>
              </w:rPr>
              <w:t xml:space="preserve"> N/A</w:t>
            </w:r>
          </w:p>
        </w:tc>
      </w:tr>
      <w:tr w:rsidR="00DF5096" w:rsidRPr="00A25D92" w14:paraId="00705294" w14:textId="77777777" w:rsidTr="001D5706">
        <w:trPr>
          <w:cantSplit/>
          <w:trHeight w:val="315"/>
        </w:trPr>
        <w:tc>
          <w:tcPr>
            <w:tcW w:w="1015" w:type="pct"/>
            <w:vMerge/>
            <w:shd w:val="clear" w:color="auto" w:fill="F2F2F2" w:themeFill="background1" w:themeFillShade="F2"/>
          </w:tcPr>
          <w:p w14:paraId="00705292" w14:textId="77777777" w:rsidR="00DF5096" w:rsidRPr="00A25D92" w:rsidRDefault="00DF5096" w:rsidP="001D5706">
            <w:pPr>
              <w:spacing w:before="60" w:after="60"/>
              <w:rPr>
                <w:rFonts w:ascii="Garamond" w:hAnsi="Garamond" w:cs="Arial"/>
                <w:szCs w:val="20"/>
              </w:rPr>
            </w:pPr>
          </w:p>
        </w:tc>
        <w:tc>
          <w:tcPr>
            <w:tcW w:w="3985" w:type="pct"/>
            <w:gridSpan w:val="5"/>
            <w:tcBorders>
              <w:top w:val="nil"/>
            </w:tcBorders>
          </w:tcPr>
          <w:p w14:paraId="00705293" w14:textId="77777777" w:rsidR="00DF5096" w:rsidRPr="00A25D92" w:rsidRDefault="00DF5096" w:rsidP="001D5706">
            <w:pPr>
              <w:spacing w:before="60" w:after="60"/>
              <w:rPr>
                <w:rFonts w:ascii="Garamond" w:hAnsi="Garamond" w:cs="Arial"/>
                <w:szCs w:val="20"/>
              </w:rPr>
            </w:pPr>
            <w:r w:rsidRPr="00A25D92">
              <w:rPr>
                <w:rFonts w:ascii="Garamond" w:hAnsi="Garamond" w:cs="Arial"/>
                <w:szCs w:val="20"/>
              </w:rPr>
              <w:t>Definition:</w:t>
            </w:r>
          </w:p>
        </w:tc>
      </w:tr>
    </w:tbl>
    <w:p w14:paraId="00705295" w14:textId="77777777" w:rsidR="00DF5096" w:rsidRPr="00693B1E" w:rsidRDefault="00DF5096" w:rsidP="00DF5096">
      <w:pPr>
        <w:pStyle w:val="BodyText"/>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76"/>
      </w:tblGrid>
      <w:tr w:rsidR="00DF5096" w:rsidRPr="00A25D92" w14:paraId="00705297" w14:textId="77777777" w:rsidTr="001D5706">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00705296" w14:textId="77777777" w:rsidR="00DF5096" w:rsidRPr="00A25D92" w:rsidRDefault="00DF5096" w:rsidP="001D5706">
            <w:pPr>
              <w:pStyle w:val="TableHeading"/>
            </w:pPr>
            <w:r w:rsidRPr="00A25D92">
              <w:t>Current Logic</w:t>
            </w:r>
          </w:p>
        </w:tc>
      </w:tr>
    </w:tbl>
    <w:p w14:paraId="00705298" w14:textId="77777777" w:rsidR="00DF5096" w:rsidRDefault="004E1086" w:rsidP="004E1086">
      <w:pPr>
        <w:pStyle w:val="CodeStyle"/>
      </w:pPr>
      <w:r>
        <w:t>NEW</w:t>
      </w:r>
    </w:p>
    <w:p w14:paraId="00705299" w14:textId="77777777" w:rsidR="00DF5096" w:rsidRPr="00A25D92" w:rsidRDefault="00DF5096" w:rsidP="00DF5096">
      <w:pPr>
        <w:pStyle w:val="BodyText"/>
        <w:rPr>
          <w:sz w:val="2"/>
          <w:szCs w:val="2"/>
        </w:rPr>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76"/>
      </w:tblGrid>
      <w:tr w:rsidR="00DF5096" w:rsidRPr="00A25D92" w14:paraId="0070529B" w14:textId="77777777" w:rsidTr="001D5706">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0070529A" w14:textId="77777777" w:rsidR="00DF5096" w:rsidRPr="00A25D92" w:rsidRDefault="00DF5096" w:rsidP="001D5706">
            <w:pPr>
              <w:pStyle w:val="TableHeading"/>
            </w:pPr>
            <w:r w:rsidRPr="00A25D92">
              <w:t>Modified Logic (Changes are in bold)</w:t>
            </w:r>
          </w:p>
        </w:tc>
      </w:tr>
    </w:tbl>
    <w:p w14:paraId="0070529C" w14:textId="77777777" w:rsidR="004E1086" w:rsidRDefault="004E1086" w:rsidP="004E1086">
      <w:pPr>
        <w:pStyle w:val="CodeStyle"/>
      </w:pPr>
      <w:r>
        <w:t>//------------------------------------------------------------------------------</w:t>
      </w:r>
    </w:p>
    <w:p w14:paraId="0070529D" w14:textId="77777777" w:rsidR="004E1086" w:rsidRDefault="004E1086" w:rsidP="004E1086">
      <w:pPr>
        <w:pStyle w:val="CodeStyle"/>
      </w:pPr>
      <w:r>
        <w:t>// Check User Input Values</w:t>
      </w:r>
    </w:p>
    <w:p w14:paraId="0070529E" w14:textId="77777777" w:rsidR="004E1086" w:rsidRDefault="004E1086" w:rsidP="004E1086">
      <w:pPr>
        <w:pStyle w:val="CodeStyle"/>
      </w:pPr>
      <w:r>
        <w:t>//------------------------------------------------------------------------------</w:t>
      </w:r>
    </w:p>
    <w:p w14:paraId="0070529F" w14:textId="77777777" w:rsidR="004E1086" w:rsidRDefault="004E1086" w:rsidP="004E1086">
      <w:pPr>
        <w:pStyle w:val="CodeStyle"/>
      </w:pPr>
      <w:r>
        <w:t>// Check all user input values.  If values are input correctly, return TRUE.</w:t>
      </w:r>
    </w:p>
    <w:p w14:paraId="007052A0" w14:textId="77777777" w:rsidR="004E1086" w:rsidRDefault="004E1086" w:rsidP="004E1086">
      <w:pPr>
        <w:pStyle w:val="CodeStyle"/>
      </w:pPr>
      <w:r>
        <w:t>// If values are missing, routine short circuits back to input form.</w:t>
      </w:r>
    </w:p>
    <w:p w14:paraId="007052A1" w14:textId="77777777" w:rsidR="004E1086" w:rsidRDefault="004E1086" w:rsidP="004E1086">
      <w:pPr>
        <w:pStyle w:val="CodeStyle"/>
      </w:pPr>
      <w:r>
        <w:t>//------------------------------------------------------------------------------</w:t>
      </w:r>
    </w:p>
    <w:p w14:paraId="007052A2" w14:textId="77777777" w:rsidR="004E1086" w:rsidRDefault="004E1086" w:rsidP="004E1086">
      <w:pPr>
        <w:pStyle w:val="CodeStyle"/>
      </w:pPr>
      <w:r>
        <w:t>function TfrmReRouteRequest.CheckUserInputValues: Boolean;</w:t>
      </w:r>
    </w:p>
    <w:p w14:paraId="007052A3" w14:textId="77777777" w:rsidR="004E1086" w:rsidRDefault="004E1086" w:rsidP="004E1086">
      <w:pPr>
        <w:pStyle w:val="CodeStyle"/>
      </w:pPr>
      <w:r>
        <w:t>begin</w:t>
      </w:r>
    </w:p>
    <w:p w14:paraId="007052A4" w14:textId="77777777" w:rsidR="004E1086" w:rsidRDefault="004E1086" w:rsidP="004E1086">
      <w:pPr>
        <w:pStyle w:val="CodeStyle"/>
      </w:pPr>
      <w:r>
        <w:t xml:space="preserve">  if FMReRouteReason.Text = '' then</w:t>
      </w:r>
    </w:p>
    <w:p w14:paraId="007052A5" w14:textId="77777777" w:rsidR="004E1086" w:rsidRDefault="004E1086" w:rsidP="004E1086">
      <w:pPr>
        <w:pStyle w:val="CodeStyle"/>
      </w:pPr>
      <w:r>
        <w:t xml:space="preserve">  begin</w:t>
      </w:r>
    </w:p>
    <w:p w14:paraId="007052A6" w14:textId="77777777" w:rsidR="004E1086" w:rsidRDefault="004E1086" w:rsidP="004E1086">
      <w:pPr>
        <w:pStyle w:val="CodeStyle"/>
      </w:pPr>
      <w:r>
        <w:t xml:space="preserve">     ShowMessageCAPRI('Please enter a Re-Routing Reason.');</w:t>
      </w:r>
    </w:p>
    <w:p w14:paraId="007052A7" w14:textId="77777777" w:rsidR="004E1086" w:rsidRDefault="004E1086" w:rsidP="004E1086">
      <w:pPr>
        <w:pStyle w:val="CodeStyle"/>
      </w:pPr>
      <w:r>
        <w:t xml:space="preserve">     Result := FALSE;</w:t>
      </w:r>
    </w:p>
    <w:p w14:paraId="007052A8" w14:textId="77777777" w:rsidR="004E1086" w:rsidRDefault="004E1086" w:rsidP="004E1086">
      <w:pPr>
        <w:pStyle w:val="CodeStyle"/>
      </w:pPr>
      <w:r>
        <w:t xml:space="preserve">     exit;  // make user complete form before sending</w:t>
      </w:r>
    </w:p>
    <w:p w14:paraId="007052A9" w14:textId="77777777" w:rsidR="004E1086" w:rsidRDefault="004E1086" w:rsidP="004E1086">
      <w:pPr>
        <w:pStyle w:val="CodeStyle"/>
      </w:pPr>
      <w:r>
        <w:t xml:space="preserve">  end;</w:t>
      </w:r>
    </w:p>
    <w:p w14:paraId="007052AA" w14:textId="77777777" w:rsidR="004E1086" w:rsidRDefault="004E1086" w:rsidP="004E1086">
      <w:pPr>
        <w:pStyle w:val="CodeStyle"/>
      </w:pPr>
      <w:r>
        <w:t xml:space="preserve">  if FMReRouteReason.Text = 'OTHER' then</w:t>
      </w:r>
    </w:p>
    <w:p w14:paraId="007052AB" w14:textId="77777777" w:rsidR="004E1086" w:rsidRDefault="004E1086" w:rsidP="004E1086">
      <w:pPr>
        <w:pStyle w:val="CodeStyle"/>
      </w:pPr>
      <w:r>
        <w:t xml:space="preserve">  begin</w:t>
      </w:r>
    </w:p>
    <w:p w14:paraId="007052AC" w14:textId="77777777" w:rsidR="004E1086" w:rsidRDefault="004E1086" w:rsidP="004E1086">
      <w:pPr>
        <w:pStyle w:val="CodeStyle"/>
      </w:pPr>
      <w:r>
        <w:t xml:space="preserve">    if Length(FMReRouteDescription.Lines.Text) = 0 then</w:t>
      </w:r>
    </w:p>
    <w:p w14:paraId="007052AD" w14:textId="77777777" w:rsidR="004E1086" w:rsidRDefault="004E1086" w:rsidP="004E1086">
      <w:pPr>
        <w:pStyle w:val="CodeStyle"/>
      </w:pPr>
      <w:r>
        <w:t xml:space="preserve">    begin</w:t>
      </w:r>
    </w:p>
    <w:p w14:paraId="007052AE" w14:textId="77777777" w:rsidR="004E1086" w:rsidRDefault="004E1086" w:rsidP="004E1086">
      <w:pPr>
        <w:pStyle w:val="CodeStyle"/>
      </w:pPr>
      <w:r>
        <w:t xml:space="preserve">       ShowMessageCAPRI('Please enter a Re-Routing Description.');</w:t>
      </w:r>
    </w:p>
    <w:p w14:paraId="007052AF" w14:textId="77777777" w:rsidR="004E1086" w:rsidRDefault="004E1086" w:rsidP="004E1086">
      <w:pPr>
        <w:pStyle w:val="CodeStyle"/>
      </w:pPr>
      <w:r>
        <w:t xml:space="preserve">       Result := FALSE;</w:t>
      </w:r>
    </w:p>
    <w:p w14:paraId="007052B0" w14:textId="77777777" w:rsidR="004E1086" w:rsidRDefault="004E1086" w:rsidP="004E1086">
      <w:pPr>
        <w:pStyle w:val="CodeStyle"/>
      </w:pPr>
      <w:r>
        <w:t xml:space="preserve">       exit;  // make user complete form before sending</w:t>
      </w:r>
    </w:p>
    <w:p w14:paraId="007052B1" w14:textId="77777777" w:rsidR="004E1086" w:rsidRDefault="004E1086" w:rsidP="004E1086">
      <w:pPr>
        <w:pStyle w:val="CodeStyle"/>
      </w:pPr>
      <w:r>
        <w:t xml:space="preserve">    end;</w:t>
      </w:r>
    </w:p>
    <w:p w14:paraId="007052B2" w14:textId="77777777" w:rsidR="004E1086" w:rsidRDefault="004E1086" w:rsidP="004E1086">
      <w:pPr>
        <w:pStyle w:val="CodeStyle"/>
      </w:pPr>
      <w:r>
        <w:t xml:space="preserve">  end;</w:t>
      </w:r>
    </w:p>
    <w:p w14:paraId="007052B3" w14:textId="77777777" w:rsidR="004E1086" w:rsidRDefault="004E1086" w:rsidP="004E1086">
      <w:pPr>
        <w:pStyle w:val="CodeStyle"/>
      </w:pPr>
      <w:r>
        <w:t xml:space="preserve">  if FMVAMC.ItemIndex = -1 then</w:t>
      </w:r>
    </w:p>
    <w:p w14:paraId="007052B4" w14:textId="77777777" w:rsidR="004E1086" w:rsidRDefault="004E1086" w:rsidP="004E1086">
      <w:pPr>
        <w:pStyle w:val="CodeStyle"/>
      </w:pPr>
      <w:r>
        <w:t xml:space="preserve">  begin</w:t>
      </w:r>
    </w:p>
    <w:p w14:paraId="007052B5" w14:textId="77777777" w:rsidR="004E1086" w:rsidRDefault="004E1086" w:rsidP="004E1086">
      <w:pPr>
        <w:pStyle w:val="CodeStyle"/>
      </w:pPr>
      <w:r>
        <w:lastRenderedPageBreak/>
        <w:t xml:space="preserve">    ShowMessageCAPRI('Please enter a VAMC.');</w:t>
      </w:r>
    </w:p>
    <w:p w14:paraId="007052B6" w14:textId="77777777" w:rsidR="004E1086" w:rsidRDefault="004E1086" w:rsidP="004E1086">
      <w:pPr>
        <w:pStyle w:val="CodeStyle"/>
      </w:pPr>
      <w:r>
        <w:t xml:space="preserve">    Result := FALSE;</w:t>
      </w:r>
    </w:p>
    <w:p w14:paraId="007052B7" w14:textId="77777777" w:rsidR="004E1086" w:rsidRDefault="004E1086" w:rsidP="004E1086">
      <w:pPr>
        <w:pStyle w:val="CodeStyle"/>
      </w:pPr>
      <w:r>
        <w:t xml:space="preserve">    exit;  // make user complete form before sending</w:t>
      </w:r>
    </w:p>
    <w:p w14:paraId="007052B8" w14:textId="77777777" w:rsidR="004E1086" w:rsidRDefault="004E1086" w:rsidP="004E1086">
      <w:pPr>
        <w:pStyle w:val="CodeStyle"/>
      </w:pPr>
      <w:r>
        <w:t xml:space="preserve">  end;</w:t>
      </w:r>
    </w:p>
    <w:p w14:paraId="007052B9" w14:textId="77777777" w:rsidR="004E1086" w:rsidRDefault="004E1086" w:rsidP="004E1086">
      <w:pPr>
        <w:pStyle w:val="CodeStyle"/>
      </w:pPr>
      <w:r>
        <w:t xml:space="preserve">  if cbxLocation.ItemIndex = -1 then</w:t>
      </w:r>
    </w:p>
    <w:p w14:paraId="007052BA" w14:textId="77777777" w:rsidR="004E1086" w:rsidRDefault="004E1086" w:rsidP="004E1086">
      <w:pPr>
        <w:pStyle w:val="CodeStyle"/>
      </w:pPr>
      <w:r>
        <w:t xml:space="preserve">  begin</w:t>
      </w:r>
    </w:p>
    <w:p w14:paraId="007052BB" w14:textId="77777777" w:rsidR="004E1086" w:rsidRDefault="004E1086" w:rsidP="004E1086">
      <w:pPr>
        <w:pStyle w:val="CodeStyle"/>
      </w:pPr>
      <w:r>
        <w:t xml:space="preserve">     ShowMessageCAPRI('Please enter a Routing Location.');</w:t>
      </w:r>
    </w:p>
    <w:p w14:paraId="007052BC" w14:textId="77777777" w:rsidR="004E1086" w:rsidRDefault="004E1086" w:rsidP="004E1086">
      <w:pPr>
        <w:pStyle w:val="CodeStyle"/>
      </w:pPr>
      <w:r>
        <w:t xml:space="preserve">     Result := FALSE;</w:t>
      </w:r>
    </w:p>
    <w:p w14:paraId="007052BD" w14:textId="77777777" w:rsidR="004E1086" w:rsidRDefault="004E1086" w:rsidP="004E1086">
      <w:pPr>
        <w:pStyle w:val="CodeStyle"/>
      </w:pPr>
      <w:r>
        <w:t xml:space="preserve">     exit;  // make user complete form before sending</w:t>
      </w:r>
    </w:p>
    <w:p w14:paraId="007052BE" w14:textId="77777777" w:rsidR="004E1086" w:rsidRDefault="004E1086" w:rsidP="004E1086">
      <w:pPr>
        <w:pStyle w:val="CodeStyle"/>
      </w:pPr>
      <w:r>
        <w:t xml:space="preserve">  end;</w:t>
      </w:r>
    </w:p>
    <w:p w14:paraId="007052BF" w14:textId="77777777" w:rsidR="004E1086" w:rsidRDefault="004E1086" w:rsidP="004E1086">
      <w:pPr>
        <w:pStyle w:val="CodeStyle"/>
      </w:pPr>
      <w:r>
        <w:t xml:space="preserve">  Result := TRUE;</w:t>
      </w:r>
    </w:p>
    <w:p w14:paraId="007052C0" w14:textId="77777777" w:rsidR="004E1086" w:rsidRDefault="004E1086" w:rsidP="004E1086">
      <w:pPr>
        <w:pStyle w:val="CodeStyle"/>
      </w:pPr>
      <w:r>
        <w:t>end;</w:t>
      </w:r>
    </w:p>
    <w:p w14:paraId="007052C1" w14:textId="77777777" w:rsidR="00DF5096" w:rsidRDefault="00DF5096" w:rsidP="00DF5096">
      <w:pPr>
        <w:pStyle w:val="Caption"/>
      </w:pPr>
      <w:r>
        <w:t>Table 48: Functions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43"/>
        <w:gridCol w:w="912"/>
        <w:gridCol w:w="1201"/>
        <w:gridCol w:w="1132"/>
        <w:gridCol w:w="4388"/>
      </w:tblGrid>
      <w:tr w:rsidR="00DF5096" w:rsidRPr="002E3457" w14:paraId="007052C4" w14:textId="77777777" w:rsidTr="001D5706">
        <w:trPr>
          <w:cantSplit/>
          <w:tblHeader/>
        </w:trPr>
        <w:tc>
          <w:tcPr>
            <w:tcW w:w="1015" w:type="pct"/>
            <w:shd w:val="clear" w:color="auto" w:fill="F2F2F2" w:themeFill="background1" w:themeFillShade="F2"/>
          </w:tcPr>
          <w:p w14:paraId="007052C2" w14:textId="77777777" w:rsidR="00DF5096" w:rsidRPr="002E3457" w:rsidRDefault="00DF5096" w:rsidP="001D5706">
            <w:pPr>
              <w:pStyle w:val="TableHeading"/>
            </w:pPr>
            <w:r w:rsidRPr="002E3457">
              <w:t>Function Name</w:t>
            </w:r>
          </w:p>
        </w:tc>
        <w:tc>
          <w:tcPr>
            <w:tcW w:w="3985" w:type="pct"/>
            <w:gridSpan w:val="4"/>
            <w:shd w:val="clear" w:color="auto" w:fill="F2F2F2" w:themeFill="background1" w:themeFillShade="F2"/>
          </w:tcPr>
          <w:p w14:paraId="007052C3" w14:textId="77777777" w:rsidR="00DF5096" w:rsidRPr="002E3457" w:rsidRDefault="00C32E61" w:rsidP="001D5706">
            <w:pPr>
              <w:pStyle w:val="TableHeading"/>
            </w:pPr>
            <w:r w:rsidRPr="006044FE">
              <w:rPr>
                <w:b w:val="0"/>
              </w:rPr>
              <w:t>GetRoutingLocations</w:t>
            </w:r>
          </w:p>
        </w:tc>
      </w:tr>
      <w:tr w:rsidR="00DF5096" w:rsidRPr="002E3457" w14:paraId="007052C7" w14:textId="77777777" w:rsidTr="001D5706">
        <w:trPr>
          <w:cantSplit/>
        </w:trPr>
        <w:tc>
          <w:tcPr>
            <w:tcW w:w="1015" w:type="pct"/>
            <w:shd w:val="clear" w:color="auto" w:fill="F2F2F2" w:themeFill="background1" w:themeFillShade="F2"/>
          </w:tcPr>
          <w:p w14:paraId="007052C5" w14:textId="77777777" w:rsidR="00DF5096" w:rsidRPr="002E3457" w:rsidRDefault="00DF5096" w:rsidP="001D5706">
            <w:pPr>
              <w:pStyle w:val="TableText"/>
              <w:rPr>
                <w:b/>
              </w:rPr>
            </w:pPr>
            <w:r w:rsidRPr="002E3457">
              <w:rPr>
                <w:b/>
              </w:rPr>
              <w:t>Short Description</w:t>
            </w:r>
          </w:p>
        </w:tc>
        <w:tc>
          <w:tcPr>
            <w:tcW w:w="3985" w:type="pct"/>
            <w:gridSpan w:val="4"/>
            <w:tcBorders>
              <w:bottom w:val="single" w:sz="4" w:space="0" w:color="auto"/>
            </w:tcBorders>
          </w:tcPr>
          <w:p w14:paraId="007052C6" w14:textId="77777777" w:rsidR="00DF5096" w:rsidRPr="002E3457" w:rsidRDefault="00C32E61" w:rsidP="001D5706">
            <w:pPr>
              <w:pStyle w:val="TableText"/>
              <w:rPr>
                <w:rFonts w:ascii="Garamond" w:hAnsi="Garamond"/>
              </w:rPr>
            </w:pPr>
            <w:r>
              <w:rPr>
                <w:szCs w:val="22"/>
              </w:rPr>
              <w:t>Retrieve the Routing Locations from the remote VistA instance selected in the VAMC list.</w:t>
            </w:r>
          </w:p>
        </w:tc>
      </w:tr>
      <w:tr w:rsidR="00DF5096" w:rsidRPr="002E3457" w14:paraId="007052CD" w14:textId="77777777" w:rsidTr="001D5706">
        <w:trPr>
          <w:cantSplit/>
        </w:trPr>
        <w:tc>
          <w:tcPr>
            <w:tcW w:w="1015" w:type="pct"/>
            <w:shd w:val="clear" w:color="auto" w:fill="F2F2F2" w:themeFill="background1" w:themeFillShade="F2"/>
          </w:tcPr>
          <w:p w14:paraId="007052C8" w14:textId="77777777" w:rsidR="00DF5096" w:rsidRPr="002E3457" w:rsidRDefault="00DF5096" w:rsidP="001D5706">
            <w:pPr>
              <w:pStyle w:val="TableText"/>
              <w:rPr>
                <w:b/>
              </w:rPr>
            </w:pPr>
            <w:r w:rsidRPr="002E3457">
              <w:rPr>
                <w:b/>
              </w:rPr>
              <w:t>Enhancement Category</w:t>
            </w:r>
          </w:p>
        </w:tc>
        <w:tc>
          <w:tcPr>
            <w:tcW w:w="476" w:type="pct"/>
            <w:tcBorders>
              <w:right w:val="nil"/>
            </w:tcBorders>
            <w:vAlign w:val="center"/>
          </w:tcPr>
          <w:p w14:paraId="007052C9" w14:textId="77777777" w:rsidR="00DF5096" w:rsidRPr="002E3457" w:rsidRDefault="00DF5096" w:rsidP="001D5706">
            <w:pPr>
              <w:pStyle w:val="TableText"/>
              <w:rPr>
                <w:rFonts w:ascii="Garamond" w:hAnsi="Garamond"/>
                <w:iCs/>
                <w:sz w:val="20"/>
              </w:rPr>
            </w:pPr>
            <w:r>
              <w:rPr>
                <w:rFonts w:ascii="Garamond" w:hAnsi="Garamond"/>
                <w:iCs/>
                <w:sz w:val="20"/>
              </w:rPr>
              <w:fldChar w:fldCharType="begin">
                <w:ffData>
                  <w:name w:val=""/>
                  <w:enabled/>
                  <w:calcOnExit w:val="0"/>
                  <w:checkBox>
                    <w:sizeAuto/>
                    <w:default w:val="1"/>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E3457">
              <w:rPr>
                <w:rFonts w:ascii="Garamond" w:hAnsi="Garamond"/>
                <w:iCs/>
                <w:sz w:val="20"/>
              </w:rPr>
              <w:t xml:space="preserve"> New</w:t>
            </w:r>
          </w:p>
        </w:tc>
        <w:tc>
          <w:tcPr>
            <w:tcW w:w="627" w:type="pct"/>
            <w:tcBorders>
              <w:left w:val="nil"/>
              <w:right w:val="nil"/>
            </w:tcBorders>
            <w:vAlign w:val="center"/>
          </w:tcPr>
          <w:p w14:paraId="007052CA" w14:textId="77777777" w:rsidR="00DF5096" w:rsidRPr="002E3457" w:rsidRDefault="00DF5096" w:rsidP="001D5706">
            <w:pPr>
              <w:pStyle w:val="TableText"/>
              <w:rPr>
                <w:rFonts w:ascii="Garamond" w:hAnsi="Garamond"/>
                <w:iCs/>
                <w:sz w:val="20"/>
              </w:rPr>
            </w:pPr>
            <w:r>
              <w:rPr>
                <w:rFonts w:ascii="Garamond" w:hAnsi="Garamond"/>
                <w:iCs/>
                <w:sz w:val="20"/>
              </w:rPr>
              <w:fldChar w:fldCharType="begin">
                <w:ffData>
                  <w:name w:val="Check116"/>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E3457">
              <w:rPr>
                <w:rFonts w:ascii="Garamond" w:hAnsi="Garamond"/>
                <w:iCs/>
                <w:sz w:val="20"/>
              </w:rPr>
              <w:t xml:space="preserve"> Modify</w:t>
            </w:r>
          </w:p>
        </w:tc>
        <w:tc>
          <w:tcPr>
            <w:tcW w:w="591" w:type="pct"/>
            <w:tcBorders>
              <w:left w:val="nil"/>
              <w:right w:val="nil"/>
            </w:tcBorders>
            <w:vAlign w:val="center"/>
          </w:tcPr>
          <w:p w14:paraId="007052CB" w14:textId="77777777" w:rsidR="00DF5096" w:rsidRPr="002E3457" w:rsidRDefault="00DF5096" w:rsidP="001D5706">
            <w:pPr>
              <w:pStyle w:val="TableText"/>
              <w:rPr>
                <w:rFonts w:ascii="Garamond" w:hAnsi="Garamond"/>
                <w:iCs/>
                <w:sz w:val="20"/>
              </w:rPr>
            </w:pPr>
            <w:r>
              <w:rPr>
                <w:rFonts w:ascii="Garamond" w:hAnsi="Garamond"/>
                <w:iCs/>
                <w:sz w:val="20"/>
              </w:rPr>
              <w:fldChar w:fldCharType="begin">
                <w:ffData>
                  <w:name w:val="Check117"/>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E3457">
              <w:rPr>
                <w:rFonts w:ascii="Garamond" w:hAnsi="Garamond"/>
                <w:iCs/>
                <w:sz w:val="20"/>
              </w:rPr>
              <w:t xml:space="preserve"> Delete</w:t>
            </w:r>
          </w:p>
        </w:tc>
        <w:tc>
          <w:tcPr>
            <w:tcW w:w="2291" w:type="pct"/>
            <w:tcBorders>
              <w:left w:val="nil"/>
            </w:tcBorders>
            <w:vAlign w:val="center"/>
          </w:tcPr>
          <w:p w14:paraId="007052CC" w14:textId="77777777" w:rsidR="00DF5096" w:rsidRPr="002E3457" w:rsidRDefault="00DF5096" w:rsidP="001D5706">
            <w:pPr>
              <w:pStyle w:val="TableText"/>
              <w:rPr>
                <w:rFonts w:ascii="Garamond" w:hAnsi="Garamond"/>
                <w:iCs/>
                <w:sz w:val="20"/>
              </w:rPr>
            </w:pPr>
            <w:r>
              <w:rPr>
                <w:rFonts w:ascii="Garamond" w:hAnsi="Garamond"/>
                <w:iCs/>
                <w:sz w:val="20"/>
              </w:rPr>
              <w:fldChar w:fldCharType="begin">
                <w:ffData>
                  <w:name w:val="Check118"/>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E3457">
              <w:rPr>
                <w:rFonts w:ascii="Garamond" w:hAnsi="Garamond"/>
                <w:iCs/>
                <w:sz w:val="20"/>
              </w:rPr>
              <w:t xml:space="preserve"> No Change</w:t>
            </w:r>
          </w:p>
        </w:tc>
      </w:tr>
      <w:tr w:rsidR="00DF5096" w:rsidRPr="002E3457" w14:paraId="007052D0" w14:textId="77777777" w:rsidTr="001D5706">
        <w:trPr>
          <w:cantSplit/>
        </w:trPr>
        <w:tc>
          <w:tcPr>
            <w:tcW w:w="1015" w:type="pct"/>
            <w:shd w:val="clear" w:color="auto" w:fill="F2F2F2" w:themeFill="background1" w:themeFillShade="F2"/>
          </w:tcPr>
          <w:p w14:paraId="007052CE" w14:textId="77777777" w:rsidR="00DF5096" w:rsidRPr="002E3457" w:rsidRDefault="00DF5096" w:rsidP="001D5706">
            <w:pPr>
              <w:pStyle w:val="TableText"/>
              <w:rPr>
                <w:b/>
              </w:rPr>
            </w:pPr>
            <w:r w:rsidRPr="002E3457">
              <w:rPr>
                <w:b/>
              </w:rPr>
              <w:t>Related Options</w:t>
            </w:r>
          </w:p>
        </w:tc>
        <w:tc>
          <w:tcPr>
            <w:tcW w:w="3985" w:type="pct"/>
            <w:gridSpan w:val="4"/>
            <w:tcBorders>
              <w:bottom w:val="single" w:sz="4" w:space="0" w:color="auto"/>
            </w:tcBorders>
          </w:tcPr>
          <w:p w14:paraId="007052CF" w14:textId="77777777" w:rsidR="00DF5096" w:rsidRPr="002E3457" w:rsidRDefault="00DF5096" w:rsidP="001D5706">
            <w:pPr>
              <w:pStyle w:val="TableText"/>
              <w:rPr>
                <w:rFonts w:ascii="Garamond" w:hAnsi="Garamond"/>
              </w:rPr>
            </w:pPr>
            <w:r>
              <w:rPr>
                <w:rFonts w:ascii="Garamond" w:hAnsi="Garamond"/>
              </w:rPr>
              <w:t>N/A</w:t>
            </w:r>
          </w:p>
        </w:tc>
      </w:tr>
    </w:tbl>
    <w:p w14:paraId="007052D1" w14:textId="77777777" w:rsidR="00DF5096" w:rsidRPr="00A25D92" w:rsidRDefault="00DF5096" w:rsidP="00DF5096">
      <w:pPr>
        <w:pStyle w:val="BodyText"/>
        <w:rPr>
          <w:sz w:val="2"/>
          <w:szCs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92"/>
        <w:gridCol w:w="2928"/>
        <w:gridCol w:w="3756"/>
      </w:tblGrid>
      <w:tr w:rsidR="00DF5096" w:rsidRPr="00A25D92" w14:paraId="007052D5" w14:textId="77777777" w:rsidTr="001D5706">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007052D2" w14:textId="77777777" w:rsidR="00DF5096" w:rsidRPr="00A25D92" w:rsidRDefault="00DF5096" w:rsidP="001D5706">
            <w:pPr>
              <w:pStyle w:val="TableHeading"/>
            </w:pPr>
            <w:r w:rsidRPr="00A25D92">
              <w:t>Related Routines</w:t>
            </w:r>
          </w:p>
        </w:tc>
        <w:tc>
          <w:tcPr>
            <w:tcW w:w="1529" w:type="pct"/>
            <w:tcBorders>
              <w:bottom w:val="single" w:sz="4" w:space="0" w:color="auto"/>
            </w:tcBorders>
            <w:shd w:val="clear" w:color="auto" w:fill="F2F2F2" w:themeFill="background1" w:themeFillShade="F2"/>
          </w:tcPr>
          <w:p w14:paraId="007052D3" w14:textId="77777777" w:rsidR="00DF5096" w:rsidRPr="00A25D92" w:rsidRDefault="00DF5096" w:rsidP="001D5706">
            <w:pPr>
              <w:pStyle w:val="TableHeading"/>
            </w:pPr>
            <w:r w:rsidRPr="00A25D92">
              <w:t>Routines “Called By”</w:t>
            </w:r>
          </w:p>
        </w:tc>
        <w:tc>
          <w:tcPr>
            <w:tcW w:w="1961" w:type="pct"/>
            <w:tcBorders>
              <w:bottom w:val="single" w:sz="4" w:space="0" w:color="auto"/>
            </w:tcBorders>
            <w:shd w:val="clear" w:color="auto" w:fill="F2F2F2" w:themeFill="background1" w:themeFillShade="F2"/>
          </w:tcPr>
          <w:p w14:paraId="007052D4" w14:textId="77777777" w:rsidR="00DF5096" w:rsidRPr="00A25D92" w:rsidRDefault="00DF5096" w:rsidP="001D5706">
            <w:pPr>
              <w:pStyle w:val="TableHeading"/>
            </w:pPr>
            <w:r w:rsidRPr="00A25D92">
              <w:t xml:space="preserve">Routines “Called”   </w:t>
            </w:r>
          </w:p>
        </w:tc>
      </w:tr>
      <w:tr w:rsidR="00DF5096" w:rsidRPr="00A25D92" w14:paraId="007052D9" w14:textId="77777777" w:rsidTr="001D5706">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007052D6" w14:textId="77777777" w:rsidR="00DF5096" w:rsidRPr="00A25D92" w:rsidRDefault="00DF5096" w:rsidP="001D5706">
            <w:pPr>
              <w:pStyle w:val="TableText"/>
            </w:pPr>
          </w:p>
        </w:tc>
        <w:tc>
          <w:tcPr>
            <w:tcW w:w="1529" w:type="pct"/>
            <w:tcBorders>
              <w:bottom w:val="single" w:sz="4" w:space="0" w:color="auto"/>
            </w:tcBorders>
            <w:vAlign w:val="center"/>
          </w:tcPr>
          <w:p w14:paraId="007052D7" w14:textId="77777777" w:rsidR="00DF5096" w:rsidRPr="00A25D92" w:rsidRDefault="00DF5096" w:rsidP="001D5706">
            <w:pPr>
              <w:pStyle w:val="TableText"/>
            </w:pPr>
            <w:r>
              <w:t>N/A</w:t>
            </w:r>
          </w:p>
        </w:tc>
        <w:tc>
          <w:tcPr>
            <w:tcW w:w="1961" w:type="pct"/>
            <w:tcBorders>
              <w:bottom w:val="single" w:sz="4" w:space="0" w:color="auto"/>
            </w:tcBorders>
            <w:vAlign w:val="center"/>
          </w:tcPr>
          <w:p w14:paraId="007052D8" w14:textId="77777777" w:rsidR="00DF5096" w:rsidRPr="00A25D92" w:rsidRDefault="00DF5096" w:rsidP="001D5706">
            <w:pPr>
              <w:pStyle w:val="TableText"/>
            </w:pPr>
            <w:r>
              <w:t>N/A</w:t>
            </w:r>
          </w:p>
        </w:tc>
      </w:tr>
    </w:tbl>
    <w:p w14:paraId="007052DA" w14:textId="77777777" w:rsidR="00DF5096" w:rsidRPr="00A25D92" w:rsidRDefault="00DF5096" w:rsidP="00DF5096">
      <w:pPr>
        <w:pStyle w:val="BodyText"/>
        <w:rPr>
          <w:sz w:val="2"/>
          <w:szCs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44"/>
        <w:gridCol w:w="1025"/>
        <w:gridCol w:w="1088"/>
        <w:gridCol w:w="1061"/>
        <w:gridCol w:w="2005"/>
        <w:gridCol w:w="2453"/>
      </w:tblGrid>
      <w:tr w:rsidR="00DF5096" w:rsidRPr="00A25D92" w14:paraId="007052DD" w14:textId="77777777" w:rsidTr="001D5706">
        <w:trPr>
          <w:cantSplit/>
          <w:tblHeader/>
        </w:trPr>
        <w:tc>
          <w:tcPr>
            <w:tcW w:w="1015" w:type="pct"/>
            <w:shd w:val="clear" w:color="auto" w:fill="F2F2F2" w:themeFill="background1" w:themeFillShade="F2"/>
          </w:tcPr>
          <w:p w14:paraId="007052DB" w14:textId="77777777" w:rsidR="00DF5096" w:rsidRPr="00A25D92" w:rsidRDefault="00DF5096" w:rsidP="001D5706">
            <w:pPr>
              <w:pStyle w:val="TableHeading"/>
            </w:pPr>
            <w:r w:rsidRPr="00A25D92">
              <w:t>Function Name</w:t>
            </w:r>
          </w:p>
        </w:tc>
        <w:tc>
          <w:tcPr>
            <w:tcW w:w="3985" w:type="pct"/>
            <w:gridSpan w:val="5"/>
            <w:shd w:val="clear" w:color="auto" w:fill="F2F2F2" w:themeFill="background1" w:themeFillShade="F2"/>
          </w:tcPr>
          <w:p w14:paraId="007052DC" w14:textId="77777777" w:rsidR="00DF5096" w:rsidRPr="00A25D92" w:rsidRDefault="00C32E61" w:rsidP="001D5706">
            <w:pPr>
              <w:pStyle w:val="TableHeading"/>
            </w:pPr>
            <w:r w:rsidRPr="006044FE">
              <w:rPr>
                <w:b w:val="0"/>
              </w:rPr>
              <w:t>GetRoutingLocations</w:t>
            </w:r>
          </w:p>
        </w:tc>
      </w:tr>
      <w:tr w:rsidR="00DF5096" w:rsidRPr="00A25D92" w14:paraId="007052E0" w14:textId="77777777" w:rsidTr="001D5706">
        <w:trPr>
          <w:cantSplit/>
        </w:trPr>
        <w:tc>
          <w:tcPr>
            <w:tcW w:w="1015" w:type="pct"/>
            <w:shd w:val="clear" w:color="auto" w:fill="F2F2F2" w:themeFill="background1" w:themeFillShade="F2"/>
          </w:tcPr>
          <w:p w14:paraId="007052DE" w14:textId="77777777" w:rsidR="00DF5096" w:rsidRPr="00A25D92" w:rsidRDefault="00DF5096" w:rsidP="001D5706">
            <w:pPr>
              <w:pStyle w:val="TableText"/>
              <w:rPr>
                <w:b/>
              </w:rPr>
            </w:pPr>
            <w:r w:rsidRPr="00A25D92">
              <w:rPr>
                <w:b/>
              </w:rPr>
              <w:t>Data Dictionary (DD) References</w:t>
            </w:r>
          </w:p>
        </w:tc>
        <w:tc>
          <w:tcPr>
            <w:tcW w:w="3985" w:type="pct"/>
            <w:gridSpan w:val="5"/>
          </w:tcPr>
          <w:p w14:paraId="007052DF" w14:textId="77777777" w:rsidR="00DF5096" w:rsidRPr="00A25D92" w:rsidRDefault="00DF5096" w:rsidP="001D5706">
            <w:pPr>
              <w:pStyle w:val="TableText"/>
              <w:rPr>
                <w:rFonts w:ascii="Garamond" w:hAnsi="Garamond"/>
              </w:rPr>
            </w:pPr>
            <w:r>
              <w:rPr>
                <w:rFonts w:ascii="Garamond" w:hAnsi="Garamond"/>
              </w:rPr>
              <w:t>N/A</w:t>
            </w:r>
          </w:p>
        </w:tc>
      </w:tr>
      <w:tr w:rsidR="00DF5096" w:rsidRPr="00A25D92" w14:paraId="007052E3" w14:textId="77777777" w:rsidTr="001D5706">
        <w:trPr>
          <w:cantSplit/>
        </w:trPr>
        <w:tc>
          <w:tcPr>
            <w:tcW w:w="1015" w:type="pct"/>
            <w:shd w:val="clear" w:color="auto" w:fill="F2F2F2" w:themeFill="background1" w:themeFillShade="F2"/>
          </w:tcPr>
          <w:p w14:paraId="007052E1" w14:textId="77777777" w:rsidR="00DF5096" w:rsidRPr="00A25D92" w:rsidRDefault="00DF5096" w:rsidP="001D5706">
            <w:pPr>
              <w:pStyle w:val="TableText"/>
              <w:rPr>
                <w:b/>
              </w:rPr>
            </w:pPr>
            <w:r w:rsidRPr="00A25D92">
              <w:rPr>
                <w:b/>
              </w:rPr>
              <w:t>Related Protocols</w:t>
            </w:r>
          </w:p>
        </w:tc>
        <w:tc>
          <w:tcPr>
            <w:tcW w:w="3985" w:type="pct"/>
            <w:gridSpan w:val="5"/>
          </w:tcPr>
          <w:p w14:paraId="007052E2" w14:textId="77777777" w:rsidR="00DF5096" w:rsidRPr="00A25D92" w:rsidRDefault="00DF5096" w:rsidP="001D5706">
            <w:pPr>
              <w:pStyle w:val="TableText"/>
              <w:rPr>
                <w:rFonts w:ascii="Garamond" w:hAnsi="Garamond"/>
              </w:rPr>
            </w:pPr>
            <w:r>
              <w:rPr>
                <w:rFonts w:ascii="Garamond" w:hAnsi="Garamond"/>
              </w:rPr>
              <w:t>N/A</w:t>
            </w:r>
          </w:p>
        </w:tc>
      </w:tr>
      <w:tr w:rsidR="00DF5096" w:rsidRPr="00A25D92" w14:paraId="007052E6" w14:textId="77777777" w:rsidTr="001D5706">
        <w:trPr>
          <w:cantSplit/>
        </w:trPr>
        <w:tc>
          <w:tcPr>
            <w:tcW w:w="1015" w:type="pct"/>
            <w:shd w:val="clear" w:color="auto" w:fill="F2F2F2" w:themeFill="background1" w:themeFillShade="F2"/>
          </w:tcPr>
          <w:p w14:paraId="007052E4" w14:textId="77777777" w:rsidR="00DF5096" w:rsidRPr="00A25D92" w:rsidRDefault="00DF5096" w:rsidP="001D5706">
            <w:pPr>
              <w:pStyle w:val="TableText"/>
              <w:rPr>
                <w:b/>
              </w:rPr>
            </w:pPr>
            <w:r w:rsidRPr="00A25D92">
              <w:rPr>
                <w:b/>
              </w:rPr>
              <w:t>Related Integration Control Registrations (ICRs)</w:t>
            </w:r>
          </w:p>
        </w:tc>
        <w:tc>
          <w:tcPr>
            <w:tcW w:w="3985" w:type="pct"/>
            <w:gridSpan w:val="5"/>
            <w:tcBorders>
              <w:bottom w:val="single" w:sz="4" w:space="0" w:color="auto"/>
            </w:tcBorders>
          </w:tcPr>
          <w:p w14:paraId="007052E5" w14:textId="77777777" w:rsidR="00DF5096" w:rsidRPr="00A25D92" w:rsidRDefault="00DF5096" w:rsidP="001D5706">
            <w:pPr>
              <w:pStyle w:val="TableText"/>
              <w:rPr>
                <w:rFonts w:ascii="Garamond" w:hAnsi="Garamond"/>
              </w:rPr>
            </w:pPr>
            <w:r>
              <w:rPr>
                <w:rFonts w:ascii="Garamond" w:hAnsi="Garamond"/>
              </w:rPr>
              <w:t>N/A</w:t>
            </w:r>
          </w:p>
        </w:tc>
      </w:tr>
      <w:tr w:rsidR="00DF5096" w:rsidRPr="00A25D92" w14:paraId="007052ED" w14:textId="77777777" w:rsidTr="001D5706">
        <w:trPr>
          <w:cantSplit/>
        </w:trPr>
        <w:tc>
          <w:tcPr>
            <w:tcW w:w="1015" w:type="pct"/>
            <w:shd w:val="clear" w:color="auto" w:fill="F2F2F2" w:themeFill="background1" w:themeFillShade="F2"/>
          </w:tcPr>
          <w:p w14:paraId="007052E7" w14:textId="77777777" w:rsidR="00DF5096" w:rsidRPr="00A25D92" w:rsidRDefault="00DF5096" w:rsidP="001D5706">
            <w:pPr>
              <w:pStyle w:val="TableText"/>
              <w:rPr>
                <w:b/>
              </w:rPr>
            </w:pPr>
            <w:r w:rsidRPr="00A25D92">
              <w:rPr>
                <w:b/>
              </w:rPr>
              <w:t>Data Passing</w:t>
            </w:r>
          </w:p>
        </w:tc>
        <w:tc>
          <w:tcPr>
            <w:tcW w:w="535" w:type="pct"/>
            <w:tcBorders>
              <w:bottom w:val="single" w:sz="4" w:space="0" w:color="auto"/>
              <w:right w:val="nil"/>
            </w:tcBorders>
          </w:tcPr>
          <w:p w14:paraId="007052E8" w14:textId="77777777" w:rsidR="00DF5096" w:rsidRPr="00A25D92" w:rsidRDefault="00DF5096" w:rsidP="001D5706">
            <w:pPr>
              <w:pStyle w:val="TableText"/>
              <w:rPr>
                <w:rFonts w:ascii="Garamond" w:hAnsi="Garamond"/>
                <w:sz w:val="20"/>
              </w:rPr>
            </w:pPr>
            <w:r>
              <w:rPr>
                <w:rFonts w:ascii="Garamond" w:hAnsi="Garamond"/>
                <w:iCs/>
                <w:sz w:val="20"/>
              </w:rPr>
              <w:fldChar w:fldCharType="begin">
                <w:ffData>
                  <w:name w:val="Check119"/>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Input</w:t>
            </w:r>
          </w:p>
        </w:tc>
        <w:tc>
          <w:tcPr>
            <w:tcW w:w="568" w:type="pct"/>
            <w:tcBorders>
              <w:left w:val="nil"/>
              <w:bottom w:val="single" w:sz="4" w:space="0" w:color="auto"/>
              <w:right w:val="nil"/>
            </w:tcBorders>
          </w:tcPr>
          <w:p w14:paraId="007052E9" w14:textId="77777777" w:rsidR="00DF5096" w:rsidRPr="00A25D92" w:rsidRDefault="00DF5096" w:rsidP="001D5706">
            <w:pPr>
              <w:pStyle w:val="TableText"/>
              <w:rPr>
                <w:rFonts w:ascii="Garamond" w:hAnsi="Garamond"/>
                <w:sz w:val="20"/>
              </w:rPr>
            </w:pPr>
            <w:r>
              <w:rPr>
                <w:rFonts w:ascii="Garamond" w:hAnsi="Garamond"/>
                <w:iCs/>
                <w:sz w:val="20"/>
              </w:rPr>
              <w:fldChar w:fldCharType="begin">
                <w:ffData>
                  <w:name w:val="Check120"/>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Output</w:t>
            </w:r>
          </w:p>
        </w:tc>
        <w:tc>
          <w:tcPr>
            <w:tcW w:w="554" w:type="pct"/>
            <w:tcBorders>
              <w:left w:val="nil"/>
              <w:bottom w:val="single" w:sz="4" w:space="0" w:color="auto"/>
              <w:right w:val="nil"/>
            </w:tcBorders>
          </w:tcPr>
          <w:p w14:paraId="007052EA" w14:textId="77777777" w:rsidR="00DF5096" w:rsidRPr="00A25D92" w:rsidRDefault="00DF5096" w:rsidP="001D5706">
            <w:pPr>
              <w:pStyle w:val="TableText"/>
              <w:rPr>
                <w:rFonts w:ascii="Garamond" w:hAnsi="Garamond"/>
                <w:sz w:val="20"/>
              </w:rPr>
            </w:pPr>
            <w:r>
              <w:rPr>
                <w:rFonts w:ascii="Garamond" w:hAnsi="Garamond"/>
                <w:iCs/>
                <w:sz w:val="20"/>
              </w:rPr>
              <w:fldChar w:fldCharType="begin">
                <w:ffData>
                  <w:name w:val="Check121"/>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Both</w:t>
            </w:r>
          </w:p>
        </w:tc>
        <w:tc>
          <w:tcPr>
            <w:tcW w:w="1047" w:type="pct"/>
            <w:tcBorders>
              <w:left w:val="nil"/>
              <w:bottom w:val="single" w:sz="4" w:space="0" w:color="auto"/>
              <w:right w:val="nil"/>
            </w:tcBorders>
          </w:tcPr>
          <w:p w14:paraId="007052EB" w14:textId="77777777" w:rsidR="00DF5096" w:rsidRPr="00A25D92" w:rsidRDefault="00DF5096" w:rsidP="001D5706">
            <w:pPr>
              <w:pStyle w:val="TableText"/>
              <w:rPr>
                <w:rFonts w:ascii="Garamond" w:hAnsi="Garamond"/>
                <w:sz w:val="20"/>
              </w:rPr>
            </w:pPr>
            <w:r>
              <w:rPr>
                <w:rFonts w:ascii="Garamond" w:hAnsi="Garamond"/>
                <w:iCs/>
                <w:sz w:val="20"/>
              </w:rPr>
              <w:fldChar w:fldCharType="begin">
                <w:ffData>
                  <w:name w:val="Check122"/>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Global Reference</w:t>
            </w:r>
          </w:p>
        </w:tc>
        <w:tc>
          <w:tcPr>
            <w:tcW w:w="1281" w:type="pct"/>
            <w:tcBorders>
              <w:left w:val="nil"/>
              <w:bottom w:val="single" w:sz="4" w:space="0" w:color="auto"/>
            </w:tcBorders>
          </w:tcPr>
          <w:p w14:paraId="007052EC" w14:textId="77777777" w:rsidR="00DF5096" w:rsidRPr="00A25D92" w:rsidRDefault="00DF5096" w:rsidP="001D5706">
            <w:pPr>
              <w:pStyle w:val="TableText"/>
              <w:rPr>
                <w:rFonts w:ascii="Garamond" w:hAnsi="Garamond"/>
                <w:sz w:val="20"/>
              </w:rPr>
            </w:pPr>
            <w:r>
              <w:rPr>
                <w:rFonts w:ascii="Garamond" w:hAnsi="Garamond"/>
                <w:iCs/>
                <w:sz w:val="20"/>
              </w:rPr>
              <w:fldChar w:fldCharType="begin">
                <w:ffData>
                  <w:name w:val="Check123"/>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Local Reference</w:t>
            </w:r>
          </w:p>
        </w:tc>
      </w:tr>
      <w:tr w:rsidR="00DF5096" w:rsidRPr="00A25D92" w14:paraId="007052F0" w14:textId="77777777" w:rsidTr="001D5706">
        <w:trPr>
          <w:cantSplit/>
          <w:trHeight w:val="330"/>
        </w:trPr>
        <w:tc>
          <w:tcPr>
            <w:tcW w:w="1015" w:type="pct"/>
            <w:vMerge w:val="restart"/>
            <w:shd w:val="clear" w:color="auto" w:fill="F2F2F2" w:themeFill="background1" w:themeFillShade="F2"/>
          </w:tcPr>
          <w:p w14:paraId="007052EE" w14:textId="77777777" w:rsidR="00DF5096" w:rsidRPr="00A25D92" w:rsidRDefault="00DF5096" w:rsidP="001D5706">
            <w:pPr>
              <w:pStyle w:val="TableText"/>
              <w:rPr>
                <w:b/>
              </w:rPr>
            </w:pPr>
            <w:r w:rsidRPr="00A25D92">
              <w:rPr>
                <w:b/>
              </w:rPr>
              <w:t>Input Attribute Name and Definition</w:t>
            </w:r>
          </w:p>
        </w:tc>
        <w:tc>
          <w:tcPr>
            <w:tcW w:w="3985" w:type="pct"/>
            <w:gridSpan w:val="5"/>
            <w:tcBorders>
              <w:bottom w:val="nil"/>
            </w:tcBorders>
          </w:tcPr>
          <w:p w14:paraId="007052EF" w14:textId="77777777" w:rsidR="00DF5096" w:rsidRPr="00A25D92" w:rsidRDefault="00DF5096" w:rsidP="001D5706">
            <w:pPr>
              <w:pStyle w:val="TableText"/>
              <w:rPr>
                <w:rFonts w:ascii="Garamond" w:hAnsi="Garamond"/>
              </w:rPr>
            </w:pPr>
            <w:r w:rsidRPr="00A25D92">
              <w:rPr>
                <w:rFonts w:ascii="Garamond" w:hAnsi="Garamond"/>
              </w:rPr>
              <w:t>Name:</w:t>
            </w:r>
            <w:r>
              <w:rPr>
                <w:rFonts w:ascii="Garamond" w:hAnsi="Garamond"/>
              </w:rPr>
              <w:t xml:space="preserve"> N/A</w:t>
            </w:r>
          </w:p>
        </w:tc>
      </w:tr>
      <w:tr w:rsidR="00DF5096" w:rsidRPr="00A25D92" w14:paraId="007052F3" w14:textId="77777777" w:rsidTr="001D5706">
        <w:trPr>
          <w:cantSplit/>
          <w:trHeight w:val="315"/>
        </w:trPr>
        <w:tc>
          <w:tcPr>
            <w:tcW w:w="1015" w:type="pct"/>
            <w:vMerge/>
            <w:shd w:val="clear" w:color="auto" w:fill="F2F2F2" w:themeFill="background1" w:themeFillShade="F2"/>
          </w:tcPr>
          <w:p w14:paraId="007052F1" w14:textId="77777777" w:rsidR="00DF5096" w:rsidRPr="00A25D92" w:rsidRDefault="00DF5096" w:rsidP="001D5706">
            <w:pPr>
              <w:pStyle w:val="TableText"/>
              <w:rPr>
                <w:b/>
              </w:rPr>
            </w:pPr>
          </w:p>
        </w:tc>
        <w:tc>
          <w:tcPr>
            <w:tcW w:w="3985" w:type="pct"/>
            <w:gridSpan w:val="5"/>
            <w:tcBorders>
              <w:top w:val="nil"/>
              <w:bottom w:val="single" w:sz="4" w:space="0" w:color="auto"/>
            </w:tcBorders>
          </w:tcPr>
          <w:p w14:paraId="007052F2" w14:textId="77777777" w:rsidR="00DF5096" w:rsidRPr="00A25D92" w:rsidRDefault="00DF5096" w:rsidP="001D5706">
            <w:pPr>
              <w:pStyle w:val="TableText"/>
              <w:rPr>
                <w:rFonts w:ascii="Garamond" w:hAnsi="Garamond"/>
              </w:rPr>
            </w:pPr>
            <w:r w:rsidRPr="00A25D92">
              <w:rPr>
                <w:rFonts w:ascii="Garamond" w:hAnsi="Garamond"/>
              </w:rPr>
              <w:t>Definition:</w:t>
            </w:r>
          </w:p>
        </w:tc>
      </w:tr>
      <w:tr w:rsidR="00DF5096" w:rsidRPr="00A25D92" w14:paraId="007052F6" w14:textId="77777777" w:rsidTr="001D5706">
        <w:trPr>
          <w:cantSplit/>
          <w:trHeight w:val="330"/>
        </w:trPr>
        <w:tc>
          <w:tcPr>
            <w:tcW w:w="1015" w:type="pct"/>
            <w:vMerge w:val="restart"/>
            <w:shd w:val="clear" w:color="auto" w:fill="F2F2F2" w:themeFill="background1" w:themeFillShade="F2"/>
          </w:tcPr>
          <w:p w14:paraId="007052F4" w14:textId="77777777" w:rsidR="00DF5096" w:rsidRPr="00A25D92" w:rsidRDefault="00DF5096" w:rsidP="001D5706">
            <w:pPr>
              <w:pStyle w:val="TableText"/>
              <w:rPr>
                <w:b/>
              </w:rPr>
            </w:pPr>
            <w:r w:rsidRPr="00A25D92">
              <w:rPr>
                <w:b/>
              </w:rPr>
              <w:t>Output Attribute Name and Definition</w:t>
            </w:r>
          </w:p>
        </w:tc>
        <w:tc>
          <w:tcPr>
            <w:tcW w:w="3985" w:type="pct"/>
            <w:gridSpan w:val="5"/>
            <w:tcBorders>
              <w:bottom w:val="nil"/>
            </w:tcBorders>
          </w:tcPr>
          <w:p w14:paraId="007052F5" w14:textId="77777777" w:rsidR="00DF5096" w:rsidRPr="00A25D92" w:rsidRDefault="00DF5096" w:rsidP="001D5706">
            <w:pPr>
              <w:pStyle w:val="TableText"/>
              <w:rPr>
                <w:rFonts w:ascii="Garamond" w:hAnsi="Garamond"/>
              </w:rPr>
            </w:pPr>
            <w:r w:rsidRPr="00A25D92">
              <w:rPr>
                <w:rFonts w:ascii="Garamond" w:hAnsi="Garamond"/>
              </w:rPr>
              <w:t>Name:</w:t>
            </w:r>
            <w:r>
              <w:rPr>
                <w:rFonts w:ascii="Garamond" w:hAnsi="Garamond"/>
              </w:rPr>
              <w:t xml:space="preserve"> N/A</w:t>
            </w:r>
          </w:p>
        </w:tc>
      </w:tr>
      <w:tr w:rsidR="00DF5096" w:rsidRPr="00A25D92" w14:paraId="007052F9" w14:textId="77777777" w:rsidTr="001D5706">
        <w:trPr>
          <w:cantSplit/>
          <w:trHeight w:val="315"/>
        </w:trPr>
        <w:tc>
          <w:tcPr>
            <w:tcW w:w="1015" w:type="pct"/>
            <w:vMerge/>
            <w:shd w:val="clear" w:color="auto" w:fill="F2F2F2" w:themeFill="background1" w:themeFillShade="F2"/>
          </w:tcPr>
          <w:p w14:paraId="007052F7" w14:textId="77777777" w:rsidR="00DF5096" w:rsidRPr="00A25D92" w:rsidRDefault="00DF5096" w:rsidP="001D5706">
            <w:pPr>
              <w:spacing w:before="60" w:after="60"/>
              <w:rPr>
                <w:rFonts w:ascii="Garamond" w:hAnsi="Garamond" w:cs="Arial"/>
                <w:szCs w:val="20"/>
              </w:rPr>
            </w:pPr>
          </w:p>
        </w:tc>
        <w:tc>
          <w:tcPr>
            <w:tcW w:w="3985" w:type="pct"/>
            <w:gridSpan w:val="5"/>
            <w:tcBorders>
              <w:top w:val="nil"/>
            </w:tcBorders>
          </w:tcPr>
          <w:p w14:paraId="007052F8" w14:textId="77777777" w:rsidR="00DF5096" w:rsidRPr="00A25D92" w:rsidRDefault="00DF5096" w:rsidP="001D5706">
            <w:pPr>
              <w:spacing w:before="60" w:after="60"/>
              <w:rPr>
                <w:rFonts w:ascii="Garamond" w:hAnsi="Garamond" w:cs="Arial"/>
                <w:szCs w:val="20"/>
              </w:rPr>
            </w:pPr>
            <w:r w:rsidRPr="00A25D92">
              <w:rPr>
                <w:rFonts w:ascii="Garamond" w:hAnsi="Garamond" w:cs="Arial"/>
                <w:szCs w:val="20"/>
              </w:rPr>
              <w:t>Definition:</w:t>
            </w:r>
          </w:p>
        </w:tc>
      </w:tr>
    </w:tbl>
    <w:p w14:paraId="007052FA" w14:textId="77777777" w:rsidR="00DF5096" w:rsidRPr="00693B1E" w:rsidRDefault="00DF5096" w:rsidP="00DF5096">
      <w:pPr>
        <w:pStyle w:val="BodyText"/>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76"/>
      </w:tblGrid>
      <w:tr w:rsidR="00DF5096" w:rsidRPr="00A25D92" w14:paraId="007052FC" w14:textId="77777777" w:rsidTr="001D5706">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007052FB" w14:textId="77777777" w:rsidR="00DF5096" w:rsidRPr="00A25D92" w:rsidRDefault="00DF5096" w:rsidP="001D5706">
            <w:pPr>
              <w:pStyle w:val="TableHeading"/>
            </w:pPr>
            <w:r w:rsidRPr="00A25D92">
              <w:t>Current Logic</w:t>
            </w:r>
          </w:p>
        </w:tc>
      </w:tr>
    </w:tbl>
    <w:p w14:paraId="007052FD" w14:textId="77777777" w:rsidR="00DF5096" w:rsidRDefault="004E1086" w:rsidP="004E1086">
      <w:pPr>
        <w:pStyle w:val="CodeStyle"/>
      </w:pPr>
      <w:r>
        <w:t>NEW</w:t>
      </w:r>
    </w:p>
    <w:p w14:paraId="007052FE" w14:textId="77777777" w:rsidR="00DF5096" w:rsidRPr="00A25D92" w:rsidRDefault="00DF5096" w:rsidP="00DF5096">
      <w:pPr>
        <w:pStyle w:val="BodyText"/>
        <w:rPr>
          <w:sz w:val="2"/>
          <w:szCs w:val="2"/>
        </w:rPr>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76"/>
      </w:tblGrid>
      <w:tr w:rsidR="00DF5096" w:rsidRPr="00A25D92" w14:paraId="00705300" w14:textId="77777777" w:rsidTr="001D5706">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007052FF" w14:textId="77777777" w:rsidR="00DF5096" w:rsidRPr="00A25D92" w:rsidRDefault="00DF5096" w:rsidP="001D5706">
            <w:pPr>
              <w:pStyle w:val="TableHeading"/>
            </w:pPr>
            <w:r w:rsidRPr="00A25D92">
              <w:lastRenderedPageBreak/>
              <w:t>Modified Logic (Changes are in bold)</w:t>
            </w:r>
          </w:p>
        </w:tc>
      </w:tr>
    </w:tbl>
    <w:p w14:paraId="00705301" w14:textId="77777777" w:rsidR="004E1086" w:rsidRDefault="004E1086" w:rsidP="004E1086">
      <w:pPr>
        <w:pStyle w:val="CodeStyle"/>
      </w:pPr>
      <w:r>
        <w:t>//------------------------------------------------------------------------------</w:t>
      </w:r>
    </w:p>
    <w:p w14:paraId="00705302" w14:textId="77777777" w:rsidR="004E1086" w:rsidRDefault="004E1086" w:rsidP="004E1086">
      <w:pPr>
        <w:pStyle w:val="CodeStyle"/>
      </w:pPr>
      <w:r>
        <w:t>// Get Routing Locations</w:t>
      </w:r>
    </w:p>
    <w:p w14:paraId="00705303" w14:textId="77777777" w:rsidR="004E1086" w:rsidRDefault="004E1086" w:rsidP="004E1086">
      <w:pPr>
        <w:pStyle w:val="CodeStyle"/>
      </w:pPr>
      <w:r>
        <w:t>//------------------------------------------------------------------------------</w:t>
      </w:r>
    </w:p>
    <w:p w14:paraId="00705304" w14:textId="77777777" w:rsidR="004E1086" w:rsidRDefault="004E1086" w:rsidP="004E1086">
      <w:pPr>
        <w:pStyle w:val="CodeStyle"/>
      </w:pPr>
      <w:r>
        <w:t>// Call RPC on remote VistA site specified by Station Number passed to RPC.</w:t>
      </w:r>
    </w:p>
    <w:p w14:paraId="00705305" w14:textId="77777777" w:rsidR="004E1086" w:rsidRDefault="004E1086" w:rsidP="004E1086">
      <w:pPr>
        <w:pStyle w:val="CodeStyle"/>
      </w:pPr>
      <w:r>
        <w:t xml:space="preserve">// Input:    </w:t>
      </w:r>
    </w:p>
    <w:p w14:paraId="00705306" w14:textId="77777777" w:rsidR="004E1086" w:rsidRDefault="004E1086" w:rsidP="004E1086">
      <w:pPr>
        <w:pStyle w:val="CodeStyle"/>
      </w:pPr>
      <w:r>
        <w:t xml:space="preserve">//           RPC: XWB DIRECT RPC    </w:t>
      </w:r>
    </w:p>
    <w:p w14:paraId="00705307" w14:textId="77777777" w:rsidR="004E1086" w:rsidRDefault="004E1086" w:rsidP="004E1086">
      <w:pPr>
        <w:pStyle w:val="CodeStyle"/>
      </w:pPr>
      <w:r>
        <w:t>//           RPC: Station Number of remote VistA instance (VAMC)</w:t>
      </w:r>
    </w:p>
    <w:p w14:paraId="00705308" w14:textId="77777777" w:rsidR="004E1086" w:rsidRDefault="004E1086" w:rsidP="004E1086">
      <w:pPr>
        <w:pStyle w:val="CodeStyle"/>
      </w:pPr>
      <w:r>
        <w:t>//           Local RPC:  DVBA CAPRI GET DIVISION</w:t>
      </w:r>
    </w:p>
    <w:p w14:paraId="00705309" w14:textId="77777777" w:rsidR="004E1086" w:rsidRDefault="004E1086" w:rsidP="004E1086">
      <w:pPr>
        <w:pStyle w:val="CodeStyle"/>
      </w:pPr>
      <w:r>
        <w:t>//           Local RPC Version:  Not specified here, sending blank</w:t>
      </w:r>
    </w:p>
    <w:p w14:paraId="0070530A" w14:textId="77777777" w:rsidR="004E1086" w:rsidRDefault="004E1086" w:rsidP="004E1086">
      <w:pPr>
        <w:pStyle w:val="CodeStyle"/>
      </w:pPr>
      <w:r>
        <w:t>//           Local RPC Parameter:  Station Number</w:t>
      </w:r>
    </w:p>
    <w:p w14:paraId="0070530B" w14:textId="77777777" w:rsidR="004E1086" w:rsidRDefault="004E1086" w:rsidP="004E1086">
      <w:pPr>
        <w:pStyle w:val="CodeStyle"/>
      </w:pPr>
      <w:r>
        <w:t>// Output:   List of Routing Locations (Divisions) for the input Station Number</w:t>
      </w:r>
    </w:p>
    <w:p w14:paraId="0070530C" w14:textId="77777777" w:rsidR="004E1086" w:rsidRDefault="004E1086" w:rsidP="004E1086">
      <w:pPr>
        <w:pStyle w:val="CodeStyle"/>
      </w:pPr>
      <w:r>
        <w:t>// -----------------------------------------------------------------------------</w:t>
      </w:r>
    </w:p>
    <w:p w14:paraId="0070530D" w14:textId="77777777" w:rsidR="004E1086" w:rsidRDefault="004E1086" w:rsidP="004E1086">
      <w:pPr>
        <w:pStyle w:val="CodeStyle"/>
      </w:pPr>
      <w:r>
        <w:t>procedure TfrmReRouteRequest.GetRoutingLocations;</w:t>
      </w:r>
    </w:p>
    <w:p w14:paraId="0070530E" w14:textId="77777777" w:rsidR="004E1086" w:rsidRDefault="004E1086" w:rsidP="004E1086">
      <w:pPr>
        <w:pStyle w:val="CodeStyle"/>
      </w:pPr>
      <w:r>
        <w:t xml:space="preserve">CONST  </w:t>
      </w:r>
    </w:p>
    <w:p w14:paraId="0070530F" w14:textId="77777777" w:rsidR="004E1086" w:rsidRDefault="004E1086" w:rsidP="004E1086">
      <w:pPr>
        <w:pStyle w:val="CodeStyle"/>
      </w:pPr>
      <w:r>
        <w:t xml:space="preserve">  RPC_DIRECT = 'XWB DIRECT RPC'; </w:t>
      </w:r>
    </w:p>
    <w:p w14:paraId="00705310" w14:textId="77777777" w:rsidR="004E1086" w:rsidRDefault="004E1086" w:rsidP="004E1086">
      <w:pPr>
        <w:pStyle w:val="CodeStyle"/>
      </w:pPr>
      <w:r>
        <w:t xml:space="preserve">  RPCNAME = 'DVBA CAPRI GET DIVISION';</w:t>
      </w:r>
    </w:p>
    <w:p w14:paraId="00705311" w14:textId="77777777" w:rsidR="004E1086" w:rsidRDefault="004E1086" w:rsidP="004E1086">
      <w:pPr>
        <w:pStyle w:val="CodeStyle"/>
      </w:pPr>
      <w:r>
        <w:t xml:space="preserve">var </w:t>
      </w:r>
    </w:p>
    <w:p w14:paraId="00705312" w14:textId="77777777" w:rsidR="004E1086" w:rsidRDefault="004E1086" w:rsidP="004E1086">
      <w:pPr>
        <w:pStyle w:val="CodeStyle"/>
      </w:pPr>
      <w:r>
        <w:t xml:space="preserve">  i : Integer;</w:t>
      </w:r>
    </w:p>
    <w:p w14:paraId="00705313" w14:textId="77777777" w:rsidR="004E1086" w:rsidRDefault="004E1086" w:rsidP="004E1086">
      <w:pPr>
        <w:pStyle w:val="CodeStyle"/>
      </w:pPr>
      <w:r>
        <w:t>begin</w:t>
      </w:r>
    </w:p>
    <w:p w14:paraId="00705314" w14:textId="77777777" w:rsidR="004E1086" w:rsidRDefault="004E1086" w:rsidP="004E1086">
      <w:pPr>
        <w:pStyle w:val="CodeStyle"/>
      </w:pPr>
      <w:r>
        <w:t xml:space="preserve">  StatusBar1.SimpleText := 'Retrieving Routing Locations.';</w:t>
      </w:r>
    </w:p>
    <w:p w14:paraId="00705315" w14:textId="77777777" w:rsidR="004E1086" w:rsidRDefault="004E1086" w:rsidP="004E1086">
      <w:pPr>
        <w:pStyle w:val="CodeStyle"/>
      </w:pPr>
      <w:r>
        <w:t xml:space="preserve">  Screen.Cursor := crHourGlass;</w:t>
      </w:r>
    </w:p>
    <w:p w14:paraId="00705316" w14:textId="77777777" w:rsidR="004E1086" w:rsidRDefault="004E1086" w:rsidP="004E1086">
      <w:pPr>
        <w:pStyle w:val="CodeStyle"/>
      </w:pPr>
      <w:r>
        <w:t xml:space="preserve">  Application.ProcessMessages;</w:t>
      </w:r>
    </w:p>
    <w:p w14:paraId="00705317" w14:textId="77777777" w:rsidR="004E1086" w:rsidRDefault="004E1086" w:rsidP="004E1086">
      <w:pPr>
        <w:pStyle w:val="CodeStyle"/>
      </w:pPr>
      <w:r>
        <w:t xml:space="preserve">  FMExamList.Items.Clear;</w:t>
      </w:r>
    </w:p>
    <w:p w14:paraId="00705318" w14:textId="77777777" w:rsidR="004E1086" w:rsidRDefault="004E1086" w:rsidP="004E1086">
      <w:pPr>
        <w:pStyle w:val="CodeStyle"/>
      </w:pPr>
      <w:r>
        <w:t xml:space="preserve">  </w:t>
      </w:r>
    </w:p>
    <w:p w14:paraId="00705319" w14:textId="77777777" w:rsidR="004E1086" w:rsidRDefault="004E1086" w:rsidP="004E1086">
      <w:pPr>
        <w:pStyle w:val="CodeStyle"/>
      </w:pPr>
      <w:r>
        <w:t xml:space="preserve">  // determine if we are re-routing locally versus to a remote VistA site</w:t>
      </w:r>
    </w:p>
    <w:p w14:paraId="0070531A" w14:textId="77777777" w:rsidR="004E1086" w:rsidRDefault="004E1086" w:rsidP="004E1086">
      <w:pPr>
        <w:pStyle w:val="CodeStyle"/>
      </w:pPr>
      <w:r>
        <w:t xml:space="preserve">  if frmViewExam.CurrentStationNumber = SelectedStation then</w:t>
      </w:r>
    </w:p>
    <w:p w14:paraId="0070531B" w14:textId="77777777" w:rsidR="004E1086" w:rsidRDefault="004E1086" w:rsidP="004E1086">
      <w:pPr>
        <w:pStyle w:val="CodeStyle"/>
      </w:pPr>
      <w:r>
        <w:t xml:space="preserve">  begin // Call RPC locally</w:t>
      </w:r>
    </w:p>
    <w:p w14:paraId="0070531C" w14:textId="77777777" w:rsidR="004E1086" w:rsidRDefault="004E1086" w:rsidP="004E1086">
      <w:pPr>
        <w:pStyle w:val="CodeStyle"/>
      </w:pPr>
      <w:r>
        <w:t xml:space="preserve">    frmMain.RPCBroker1.RemoteProcedure := RPCNAME;</w:t>
      </w:r>
    </w:p>
    <w:p w14:paraId="0070531D" w14:textId="77777777" w:rsidR="004E1086" w:rsidRDefault="004E1086" w:rsidP="004E1086">
      <w:pPr>
        <w:pStyle w:val="CodeStyle"/>
      </w:pPr>
      <w:r>
        <w:t xml:space="preserve">    frmMain.RPCBroker1.Param[0].PType := literal;</w:t>
      </w:r>
    </w:p>
    <w:p w14:paraId="0070531E" w14:textId="77777777" w:rsidR="004E1086" w:rsidRDefault="004E1086" w:rsidP="004E1086">
      <w:pPr>
        <w:pStyle w:val="CodeStyle"/>
      </w:pPr>
      <w:r>
        <w:t xml:space="preserve">    frmMain.RPCBroker1.Param[0].Value := SelectedStation;</w:t>
      </w:r>
    </w:p>
    <w:p w14:paraId="0070531F" w14:textId="77777777" w:rsidR="004E1086" w:rsidRDefault="004E1086" w:rsidP="004E1086">
      <w:pPr>
        <w:pStyle w:val="CodeStyle"/>
      </w:pPr>
      <w:r>
        <w:t xml:space="preserve">  end</w:t>
      </w:r>
    </w:p>
    <w:p w14:paraId="00705320" w14:textId="77777777" w:rsidR="004E1086" w:rsidRDefault="004E1086" w:rsidP="004E1086">
      <w:pPr>
        <w:pStyle w:val="CodeStyle"/>
      </w:pPr>
      <w:r>
        <w:t xml:space="preserve">  else</w:t>
      </w:r>
    </w:p>
    <w:p w14:paraId="00705321" w14:textId="77777777" w:rsidR="004E1086" w:rsidRDefault="004E1086" w:rsidP="004E1086">
      <w:pPr>
        <w:pStyle w:val="CodeStyle"/>
      </w:pPr>
      <w:r>
        <w:t xml:space="preserve">  begin // Call RPC via XWB DIRECT RPC</w:t>
      </w:r>
    </w:p>
    <w:p w14:paraId="00705322" w14:textId="77777777" w:rsidR="004E1086" w:rsidRDefault="004E1086" w:rsidP="004E1086">
      <w:pPr>
        <w:pStyle w:val="CodeStyle"/>
      </w:pPr>
      <w:r>
        <w:t xml:space="preserve">    frmMain.RPCBroker1.RemoteProcedure := RPC_DIRECT;</w:t>
      </w:r>
    </w:p>
    <w:p w14:paraId="00705323" w14:textId="77777777" w:rsidR="004E1086" w:rsidRDefault="004E1086" w:rsidP="004E1086">
      <w:pPr>
        <w:pStyle w:val="CodeStyle"/>
      </w:pPr>
      <w:r>
        <w:t xml:space="preserve">    frmMain.RPCBroker1.Param[0].PType := literal;</w:t>
      </w:r>
    </w:p>
    <w:p w14:paraId="00705324" w14:textId="77777777" w:rsidR="004E1086" w:rsidRDefault="004E1086" w:rsidP="004E1086">
      <w:pPr>
        <w:pStyle w:val="CodeStyle"/>
      </w:pPr>
      <w:r>
        <w:t xml:space="preserve">    frmMain.RPCBroker1.Param[0].Value := SelectedStation;</w:t>
      </w:r>
    </w:p>
    <w:p w14:paraId="00705325" w14:textId="77777777" w:rsidR="004E1086" w:rsidRDefault="004E1086" w:rsidP="004E1086">
      <w:pPr>
        <w:pStyle w:val="CodeStyle"/>
      </w:pPr>
      <w:r>
        <w:t xml:space="preserve">    frmMain.RPCBroker1.Param[1].PType := literal;</w:t>
      </w:r>
    </w:p>
    <w:p w14:paraId="00705326" w14:textId="77777777" w:rsidR="004E1086" w:rsidRDefault="004E1086" w:rsidP="004E1086">
      <w:pPr>
        <w:pStyle w:val="CodeStyle"/>
      </w:pPr>
      <w:r>
        <w:t xml:space="preserve">    frmMain.RPCBroker1.Param[1].Value := RPCNAME;</w:t>
      </w:r>
    </w:p>
    <w:p w14:paraId="00705327" w14:textId="77777777" w:rsidR="004E1086" w:rsidRDefault="004E1086" w:rsidP="004E1086">
      <w:pPr>
        <w:pStyle w:val="CodeStyle"/>
      </w:pPr>
      <w:r>
        <w:t xml:space="preserve">    frmMain.RPCBroker1.Param[2].PType := literal;</w:t>
      </w:r>
    </w:p>
    <w:p w14:paraId="00705328" w14:textId="77777777" w:rsidR="004E1086" w:rsidRDefault="004E1086" w:rsidP="004E1086">
      <w:pPr>
        <w:pStyle w:val="CodeStyle"/>
      </w:pPr>
      <w:r>
        <w:t xml:space="preserve">    frmMain.RPCBroker1.Param[2].Value := '';  // RPC version parameter (Optional)</w:t>
      </w:r>
    </w:p>
    <w:p w14:paraId="00705329" w14:textId="77777777" w:rsidR="004E1086" w:rsidRDefault="004E1086" w:rsidP="004E1086">
      <w:pPr>
        <w:pStyle w:val="CodeStyle"/>
      </w:pPr>
      <w:r>
        <w:t xml:space="preserve">    frmMain.RPCBroker1.Param[3].PType := literal;</w:t>
      </w:r>
    </w:p>
    <w:p w14:paraId="0070532A" w14:textId="77777777" w:rsidR="004E1086" w:rsidRDefault="004E1086" w:rsidP="004E1086">
      <w:pPr>
        <w:pStyle w:val="CodeStyle"/>
      </w:pPr>
      <w:r>
        <w:t xml:space="preserve">    frmMain.RPCBroker1.Param[3].Value := SelectedStation;</w:t>
      </w:r>
    </w:p>
    <w:p w14:paraId="0070532B" w14:textId="77777777" w:rsidR="004E1086" w:rsidRDefault="004E1086" w:rsidP="004E1086">
      <w:pPr>
        <w:pStyle w:val="CodeStyle"/>
      </w:pPr>
      <w:r>
        <w:t xml:space="preserve">  end;</w:t>
      </w:r>
    </w:p>
    <w:p w14:paraId="0070532C" w14:textId="77777777" w:rsidR="004E1086" w:rsidRDefault="004E1086" w:rsidP="004E1086">
      <w:pPr>
        <w:pStyle w:val="CodeStyle"/>
      </w:pPr>
    </w:p>
    <w:p w14:paraId="0070532D" w14:textId="77777777" w:rsidR="004E1086" w:rsidRDefault="004E1086" w:rsidP="004E1086">
      <w:pPr>
        <w:pStyle w:val="CodeStyle"/>
      </w:pPr>
      <w:r>
        <w:t xml:space="preserve">  try</w:t>
      </w:r>
    </w:p>
    <w:p w14:paraId="0070532E" w14:textId="77777777" w:rsidR="004E1086" w:rsidRDefault="004E1086" w:rsidP="004E1086">
      <w:pPr>
        <w:pStyle w:val="CodeStyle"/>
      </w:pPr>
      <w:r>
        <w:t xml:space="preserve">    frmMain.RPCBrokerCall;</w:t>
      </w:r>
    </w:p>
    <w:p w14:paraId="0070532F" w14:textId="77777777" w:rsidR="004E1086" w:rsidRDefault="004E1086" w:rsidP="004E1086">
      <w:pPr>
        <w:pStyle w:val="CodeStyle"/>
      </w:pPr>
      <w:r>
        <w:t xml:space="preserve">    frmMain.RPCBroker1.Call;</w:t>
      </w:r>
    </w:p>
    <w:p w14:paraId="00705330" w14:textId="77777777" w:rsidR="004E1086" w:rsidRDefault="004E1086" w:rsidP="004E1086">
      <w:pPr>
        <w:pStyle w:val="CodeStyle"/>
      </w:pPr>
      <w:r>
        <w:t xml:space="preserve">    cbxLocation.Items.Clear;</w:t>
      </w:r>
    </w:p>
    <w:p w14:paraId="00705331" w14:textId="77777777" w:rsidR="004E1086" w:rsidRDefault="004E1086" w:rsidP="004E1086">
      <w:pPr>
        <w:pStyle w:val="CodeStyle"/>
      </w:pPr>
      <w:r>
        <w:t xml:space="preserve">    RoutingLocation_IEN_List.Clear;</w:t>
      </w:r>
    </w:p>
    <w:p w14:paraId="00705332" w14:textId="77777777" w:rsidR="004E1086" w:rsidRDefault="004E1086" w:rsidP="004E1086">
      <w:pPr>
        <w:pStyle w:val="CodeStyle"/>
      </w:pPr>
      <w:r>
        <w:t xml:space="preserve">    If frmMain.RPCBroker1.Results.Count &gt; 0 Then</w:t>
      </w:r>
    </w:p>
    <w:p w14:paraId="00705333" w14:textId="77777777" w:rsidR="004E1086" w:rsidRDefault="004E1086" w:rsidP="004E1086">
      <w:pPr>
        <w:pStyle w:val="CodeStyle"/>
      </w:pPr>
      <w:r>
        <w:t xml:space="preserve">    begin</w:t>
      </w:r>
    </w:p>
    <w:p w14:paraId="00705334" w14:textId="77777777" w:rsidR="004E1086" w:rsidRDefault="004E1086" w:rsidP="004E1086">
      <w:pPr>
        <w:pStyle w:val="CodeStyle"/>
      </w:pPr>
      <w:r>
        <w:t xml:space="preserve">      For i := 0 To frmMain.RPCBroker1.Results.Count - 1 Do</w:t>
      </w:r>
    </w:p>
    <w:p w14:paraId="00705335" w14:textId="77777777" w:rsidR="004E1086" w:rsidRDefault="004E1086" w:rsidP="004E1086">
      <w:pPr>
        <w:pStyle w:val="CodeStyle"/>
      </w:pPr>
      <w:r>
        <w:t xml:space="preserve">      begin</w:t>
      </w:r>
    </w:p>
    <w:p w14:paraId="00705336" w14:textId="77777777" w:rsidR="004E1086" w:rsidRDefault="004E1086" w:rsidP="004E1086">
      <w:pPr>
        <w:pStyle w:val="CodeStyle"/>
      </w:pPr>
      <w:r>
        <w:t xml:space="preserve">        cbxLocation.Items.Add(Piece(frmMain.RPCBroker1.Results[i], '^', 1));</w:t>
      </w:r>
    </w:p>
    <w:p w14:paraId="00705337" w14:textId="77777777" w:rsidR="004E1086" w:rsidRDefault="004E1086" w:rsidP="004E1086">
      <w:pPr>
        <w:pStyle w:val="CodeStyle"/>
      </w:pPr>
      <w:r>
        <w:t xml:space="preserve">        RoutingLocation_IEN_List.Add(Piece(frmMain.RPCBroker1.Results[i], '^', 2));</w:t>
      </w:r>
    </w:p>
    <w:p w14:paraId="00705338" w14:textId="77777777" w:rsidR="004E1086" w:rsidRDefault="004E1086" w:rsidP="004E1086">
      <w:pPr>
        <w:pStyle w:val="CodeStyle"/>
      </w:pPr>
      <w:r>
        <w:t xml:space="preserve">      end;</w:t>
      </w:r>
    </w:p>
    <w:p w14:paraId="00705339" w14:textId="77777777" w:rsidR="004E1086" w:rsidRDefault="004E1086" w:rsidP="004E1086">
      <w:pPr>
        <w:pStyle w:val="CodeStyle"/>
      </w:pPr>
      <w:r>
        <w:t xml:space="preserve">    end;</w:t>
      </w:r>
    </w:p>
    <w:p w14:paraId="0070533A" w14:textId="77777777" w:rsidR="004E1086" w:rsidRDefault="004E1086" w:rsidP="004E1086">
      <w:pPr>
        <w:pStyle w:val="CodeStyle"/>
      </w:pPr>
      <w:r>
        <w:t xml:space="preserve">  except</w:t>
      </w:r>
    </w:p>
    <w:p w14:paraId="0070533B" w14:textId="77777777" w:rsidR="004E1086" w:rsidRDefault="004E1086" w:rsidP="004E1086">
      <w:pPr>
        <w:pStyle w:val="CodeStyle"/>
      </w:pPr>
      <w:r>
        <w:t xml:space="preserve">    On E: EBrokerError Do</w:t>
      </w:r>
    </w:p>
    <w:p w14:paraId="0070533C" w14:textId="77777777" w:rsidR="004E1086" w:rsidRDefault="004E1086" w:rsidP="004E1086">
      <w:pPr>
        <w:pStyle w:val="CodeStyle"/>
      </w:pPr>
      <w:r>
        <w:t xml:space="preserve">    begin</w:t>
      </w:r>
    </w:p>
    <w:p w14:paraId="0070533D" w14:textId="77777777" w:rsidR="004E1086" w:rsidRDefault="004E1086" w:rsidP="004E1086">
      <w:pPr>
        <w:pStyle w:val="CodeStyle"/>
      </w:pPr>
      <w:r>
        <w:t xml:space="preserve">      Screen.Cursor := crDefault;</w:t>
      </w:r>
    </w:p>
    <w:p w14:paraId="0070533E" w14:textId="77777777" w:rsidR="004E1086" w:rsidRDefault="004E1086" w:rsidP="004E1086">
      <w:pPr>
        <w:pStyle w:val="CodeStyle"/>
      </w:pPr>
      <w:r>
        <w:t xml:space="preserve">      ShowMessageCAPRI(RPCNAME + ' could not be accessed at Station Number ' + SelectedStation + '!' +#13#10 + E.Message);</w:t>
      </w:r>
    </w:p>
    <w:p w14:paraId="0070533F" w14:textId="77777777" w:rsidR="004E1086" w:rsidRDefault="004E1086" w:rsidP="004E1086">
      <w:pPr>
        <w:pStyle w:val="CodeStyle"/>
      </w:pPr>
      <w:r>
        <w:t xml:space="preserve">    end;</w:t>
      </w:r>
    </w:p>
    <w:p w14:paraId="00705340" w14:textId="77777777" w:rsidR="004E1086" w:rsidRDefault="004E1086" w:rsidP="004E1086">
      <w:pPr>
        <w:pStyle w:val="CodeStyle"/>
      </w:pPr>
      <w:r>
        <w:t xml:space="preserve">  end;</w:t>
      </w:r>
    </w:p>
    <w:p w14:paraId="00705341" w14:textId="77777777" w:rsidR="004E1086" w:rsidRDefault="004E1086" w:rsidP="004E1086">
      <w:pPr>
        <w:pStyle w:val="CodeStyle"/>
      </w:pPr>
      <w:r>
        <w:t xml:space="preserve">  Screen.Cursor := crDefault;</w:t>
      </w:r>
    </w:p>
    <w:p w14:paraId="00705342" w14:textId="77777777" w:rsidR="004E1086" w:rsidRDefault="004E1086" w:rsidP="004E1086">
      <w:pPr>
        <w:pStyle w:val="CodeStyle"/>
      </w:pPr>
      <w:r>
        <w:t xml:space="preserve">  StatusBar1.SimpleText := '';</w:t>
      </w:r>
    </w:p>
    <w:p w14:paraId="00705343" w14:textId="77777777" w:rsidR="004E1086" w:rsidRDefault="004E1086" w:rsidP="004E1086">
      <w:pPr>
        <w:pStyle w:val="CodeStyle"/>
      </w:pPr>
      <w:r>
        <w:t>end;</w:t>
      </w:r>
    </w:p>
    <w:p w14:paraId="00705344" w14:textId="77777777" w:rsidR="00DF5096" w:rsidRDefault="00DF5096" w:rsidP="00DF5096">
      <w:pPr>
        <w:pStyle w:val="Caption"/>
      </w:pPr>
      <w:r>
        <w:lastRenderedPageBreak/>
        <w:t>Table 48: Functions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43"/>
        <w:gridCol w:w="912"/>
        <w:gridCol w:w="1201"/>
        <w:gridCol w:w="1132"/>
        <w:gridCol w:w="4388"/>
      </w:tblGrid>
      <w:tr w:rsidR="00DF5096" w:rsidRPr="002E3457" w14:paraId="00705347" w14:textId="77777777" w:rsidTr="001D5706">
        <w:trPr>
          <w:cantSplit/>
          <w:tblHeader/>
        </w:trPr>
        <w:tc>
          <w:tcPr>
            <w:tcW w:w="1015" w:type="pct"/>
            <w:shd w:val="clear" w:color="auto" w:fill="F2F2F2" w:themeFill="background1" w:themeFillShade="F2"/>
          </w:tcPr>
          <w:p w14:paraId="00705345" w14:textId="77777777" w:rsidR="00DF5096" w:rsidRPr="002E3457" w:rsidRDefault="00DF5096" w:rsidP="001D5706">
            <w:pPr>
              <w:pStyle w:val="TableHeading"/>
            </w:pPr>
            <w:r w:rsidRPr="002E3457">
              <w:t>Function Name</w:t>
            </w:r>
          </w:p>
        </w:tc>
        <w:tc>
          <w:tcPr>
            <w:tcW w:w="3985" w:type="pct"/>
            <w:gridSpan w:val="4"/>
            <w:shd w:val="clear" w:color="auto" w:fill="F2F2F2" w:themeFill="background1" w:themeFillShade="F2"/>
          </w:tcPr>
          <w:p w14:paraId="00705346" w14:textId="77777777" w:rsidR="00DF5096" w:rsidRPr="002E3457" w:rsidRDefault="00C32E61" w:rsidP="001D5706">
            <w:pPr>
              <w:pStyle w:val="TableHeading"/>
            </w:pPr>
            <w:r>
              <w:t>GetVAMCLocations</w:t>
            </w:r>
          </w:p>
        </w:tc>
      </w:tr>
      <w:tr w:rsidR="00DF5096" w:rsidRPr="002E3457" w14:paraId="0070534A" w14:textId="77777777" w:rsidTr="001D5706">
        <w:trPr>
          <w:cantSplit/>
        </w:trPr>
        <w:tc>
          <w:tcPr>
            <w:tcW w:w="1015" w:type="pct"/>
            <w:shd w:val="clear" w:color="auto" w:fill="F2F2F2" w:themeFill="background1" w:themeFillShade="F2"/>
          </w:tcPr>
          <w:p w14:paraId="00705348" w14:textId="77777777" w:rsidR="00DF5096" w:rsidRPr="002E3457" w:rsidRDefault="00DF5096" w:rsidP="001D5706">
            <w:pPr>
              <w:pStyle w:val="TableText"/>
              <w:rPr>
                <w:b/>
              </w:rPr>
            </w:pPr>
            <w:r w:rsidRPr="002E3457">
              <w:rPr>
                <w:b/>
              </w:rPr>
              <w:t>Short Description</w:t>
            </w:r>
          </w:p>
        </w:tc>
        <w:tc>
          <w:tcPr>
            <w:tcW w:w="3985" w:type="pct"/>
            <w:gridSpan w:val="4"/>
            <w:tcBorders>
              <w:bottom w:val="single" w:sz="4" w:space="0" w:color="auto"/>
            </w:tcBorders>
          </w:tcPr>
          <w:p w14:paraId="00705349" w14:textId="77777777" w:rsidR="00DF5096" w:rsidRPr="002E3457" w:rsidRDefault="00C32E61" w:rsidP="001D5706">
            <w:pPr>
              <w:pStyle w:val="TableText"/>
              <w:rPr>
                <w:rFonts w:ascii="Garamond" w:hAnsi="Garamond"/>
              </w:rPr>
            </w:pPr>
            <w:r>
              <w:rPr>
                <w:szCs w:val="22"/>
              </w:rPr>
              <w:t>Retrieve the VAMC list.</w:t>
            </w:r>
          </w:p>
        </w:tc>
      </w:tr>
      <w:tr w:rsidR="00DF5096" w:rsidRPr="002E3457" w14:paraId="00705350" w14:textId="77777777" w:rsidTr="001D5706">
        <w:trPr>
          <w:cantSplit/>
        </w:trPr>
        <w:tc>
          <w:tcPr>
            <w:tcW w:w="1015" w:type="pct"/>
            <w:shd w:val="clear" w:color="auto" w:fill="F2F2F2" w:themeFill="background1" w:themeFillShade="F2"/>
          </w:tcPr>
          <w:p w14:paraId="0070534B" w14:textId="77777777" w:rsidR="00DF5096" w:rsidRPr="002E3457" w:rsidRDefault="00DF5096" w:rsidP="001D5706">
            <w:pPr>
              <w:pStyle w:val="TableText"/>
              <w:rPr>
                <w:b/>
              </w:rPr>
            </w:pPr>
            <w:r w:rsidRPr="002E3457">
              <w:rPr>
                <w:b/>
              </w:rPr>
              <w:t>Enhancement Category</w:t>
            </w:r>
          </w:p>
        </w:tc>
        <w:tc>
          <w:tcPr>
            <w:tcW w:w="476" w:type="pct"/>
            <w:tcBorders>
              <w:right w:val="nil"/>
            </w:tcBorders>
            <w:vAlign w:val="center"/>
          </w:tcPr>
          <w:p w14:paraId="0070534C" w14:textId="77777777" w:rsidR="00DF5096" w:rsidRPr="002E3457" w:rsidRDefault="00DF5096" w:rsidP="001D5706">
            <w:pPr>
              <w:pStyle w:val="TableText"/>
              <w:rPr>
                <w:rFonts w:ascii="Garamond" w:hAnsi="Garamond"/>
                <w:iCs/>
                <w:sz w:val="20"/>
              </w:rPr>
            </w:pPr>
            <w:r>
              <w:rPr>
                <w:rFonts w:ascii="Garamond" w:hAnsi="Garamond"/>
                <w:iCs/>
                <w:sz w:val="20"/>
              </w:rPr>
              <w:fldChar w:fldCharType="begin">
                <w:ffData>
                  <w:name w:val=""/>
                  <w:enabled/>
                  <w:calcOnExit w:val="0"/>
                  <w:checkBox>
                    <w:sizeAuto/>
                    <w:default w:val="1"/>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E3457">
              <w:rPr>
                <w:rFonts w:ascii="Garamond" w:hAnsi="Garamond"/>
                <w:iCs/>
                <w:sz w:val="20"/>
              </w:rPr>
              <w:t xml:space="preserve"> New</w:t>
            </w:r>
          </w:p>
        </w:tc>
        <w:tc>
          <w:tcPr>
            <w:tcW w:w="627" w:type="pct"/>
            <w:tcBorders>
              <w:left w:val="nil"/>
              <w:right w:val="nil"/>
            </w:tcBorders>
            <w:vAlign w:val="center"/>
          </w:tcPr>
          <w:p w14:paraId="0070534D" w14:textId="77777777" w:rsidR="00DF5096" w:rsidRPr="002E3457" w:rsidRDefault="00DF5096" w:rsidP="001D5706">
            <w:pPr>
              <w:pStyle w:val="TableText"/>
              <w:rPr>
                <w:rFonts w:ascii="Garamond" w:hAnsi="Garamond"/>
                <w:iCs/>
                <w:sz w:val="20"/>
              </w:rPr>
            </w:pPr>
            <w:r>
              <w:rPr>
                <w:rFonts w:ascii="Garamond" w:hAnsi="Garamond"/>
                <w:iCs/>
                <w:sz w:val="20"/>
              </w:rPr>
              <w:fldChar w:fldCharType="begin">
                <w:ffData>
                  <w:name w:val="Check116"/>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E3457">
              <w:rPr>
                <w:rFonts w:ascii="Garamond" w:hAnsi="Garamond"/>
                <w:iCs/>
                <w:sz w:val="20"/>
              </w:rPr>
              <w:t xml:space="preserve"> Modify</w:t>
            </w:r>
          </w:p>
        </w:tc>
        <w:tc>
          <w:tcPr>
            <w:tcW w:w="591" w:type="pct"/>
            <w:tcBorders>
              <w:left w:val="nil"/>
              <w:right w:val="nil"/>
            </w:tcBorders>
            <w:vAlign w:val="center"/>
          </w:tcPr>
          <w:p w14:paraId="0070534E" w14:textId="77777777" w:rsidR="00DF5096" w:rsidRPr="002E3457" w:rsidRDefault="00DF5096" w:rsidP="001D5706">
            <w:pPr>
              <w:pStyle w:val="TableText"/>
              <w:rPr>
                <w:rFonts w:ascii="Garamond" w:hAnsi="Garamond"/>
                <w:iCs/>
                <w:sz w:val="20"/>
              </w:rPr>
            </w:pPr>
            <w:r>
              <w:rPr>
                <w:rFonts w:ascii="Garamond" w:hAnsi="Garamond"/>
                <w:iCs/>
                <w:sz w:val="20"/>
              </w:rPr>
              <w:fldChar w:fldCharType="begin">
                <w:ffData>
                  <w:name w:val="Check117"/>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E3457">
              <w:rPr>
                <w:rFonts w:ascii="Garamond" w:hAnsi="Garamond"/>
                <w:iCs/>
                <w:sz w:val="20"/>
              </w:rPr>
              <w:t xml:space="preserve"> Delete</w:t>
            </w:r>
          </w:p>
        </w:tc>
        <w:tc>
          <w:tcPr>
            <w:tcW w:w="2291" w:type="pct"/>
            <w:tcBorders>
              <w:left w:val="nil"/>
            </w:tcBorders>
            <w:vAlign w:val="center"/>
          </w:tcPr>
          <w:p w14:paraId="0070534F" w14:textId="77777777" w:rsidR="00DF5096" w:rsidRPr="002E3457" w:rsidRDefault="00DF5096" w:rsidP="001D5706">
            <w:pPr>
              <w:pStyle w:val="TableText"/>
              <w:rPr>
                <w:rFonts w:ascii="Garamond" w:hAnsi="Garamond"/>
                <w:iCs/>
                <w:sz w:val="20"/>
              </w:rPr>
            </w:pPr>
            <w:r>
              <w:rPr>
                <w:rFonts w:ascii="Garamond" w:hAnsi="Garamond"/>
                <w:iCs/>
                <w:sz w:val="20"/>
              </w:rPr>
              <w:fldChar w:fldCharType="begin">
                <w:ffData>
                  <w:name w:val="Check118"/>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E3457">
              <w:rPr>
                <w:rFonts w:ascii="Garamond" w:hAnsi="Garamond"/>
                <w:iCs/>
                <w:sz w:val="20"/>
              </w:rPr>
              <w:t xml:space="preserve"> No Change</w:t>
            </w:r>
          </w:p>
        </w:tc>
      </w:tr>
      <w:tr w:rsidR="00DF5096" w:rsidRPr="002E3457" w14:paraId="00705353" w14:textId="77777777" w:rsidTr="001D5706">
        <w:trPr>
          <w:cantSplit/>
        </w:trPr>
        <w:tc>
          <w:tcPr>
            <w:tcW w:w="1015" w:type="pct"/>
            <w:shd w:val="clear" w:color="auto" w:fill="F2F2F2" w:themeFill="background1" w:themeFillShade="F2"/>
          </w:tcPr>
          <w:p w14:paraId="00705351" w14:textId="77777777" w:rsidR="00DF5096" w:rsidRPr="002E3457" w:rsidRDefault="00DF5096" w:rsidP="001D5706">
            <w:pPr>
              <w:pStyle w:val="TableText"/>
              <w:rPr>
                <w:b/>
              </w:rPr>
            </w:pPr>
            <w:r w:rsidRPr="002E3457">
              <w:rPr>
                <w:b/>
              </w:rPr>
              <w:t>Related Options</w:t>
            </w:r>
          </w:p>
        </w:tc>
        <w:tc>
          <w:tcPr>
            <w:tcW w:w="3985" w:type="pct"/>
            <w:gridSpan w:val="4"/>
            <w:tcBorders>
              <w:bottom w:val="single" w:sz="4" w:space="0" w:color="auto"/>
            </w:tcBorders>
          </w:tcPr>
          <w:p w14:paraId="00705352" w14:textId="77777777" w:rsidR="00DF5096" w:rsidRPr="002E3457" w:rsidRDefault="00DF5096" w:rsidP="001D5706">
            <w:pPr>
              <w:pStyle w:val="TableText"/>
              <w:rPr>
                <w:rFonts w:ascii="Garamond" w:hAnsi="Garamond"/>
              </w:rPr>
            </w:pPr>
            <w:r>
              <w:rPr>
                <w:rFonts w:ascii="Garamond" w:hAnsi="Garamond"/>
              </w:rPr>
              <w:t>N/A</w:t>
            </w:r>
          </w:p>
        </w:tc>
      </w:tr>
    </w:tbl>
    <w:p w14:paraId="00705354" w14:textId="77777777" w:rsidR="00DF5096" w:rsidRPr="00A25D92" w:rsidRDefault="00DF5096" w:rsidP="00DF5096">
      <w:pPr>
        <w:pStyle w:val="BodyText"/>
        <w:rPr>
          <w:sz w:val="2"/>
          <w:szCs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92"/>
        <w:gridCol w:w="2928"/>
        <w:gridCol w:w="3756"/>
      </w:tblGrid>
      <w:tr w:rsidR="00DF5096" w:rsidRPr="00A25D92" w14:paraId="00705358" w14:textId="77777777" w:rsidTr="001D5706">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00705355" w14:textId="77777777" w:rsidR="00DF5096" w:rsidRPr="00A25D92" w:rsidRDefault="00DF5096" w:rsidP="001D5706">
            <w:pPr>
              <w:pStyle w:val="TableHeading"/>
            </w:pPr>
            <w:r w:rsidRPr="00A25D92">
              <w:t>Related Routines</w:t>
            </w:r>
          </w:p>
        </w:tc>
        <w:tc>
          <w:tcPr>
            <w:tcW w:w="1529" w:type="pct"/>
            <w:tcBorders>
              <w:bottom w:val="single" w:sz="4" w:space="0" w:color="auto"/>
            </w:tcBorders>
            <w:shd w:val="clear" w:color="auto" w:fill="F2F2F2" w:themeFill="background1" w:themeFillShade="F2"/>
          </w:tcPr>
          <w:p w14:paraId="00705356" w14:textId="77777777" w:rsidR="00DF5096" w:rsidRPr="00A25D92" w:rsidRDefault="00DF5096" w:rsidP="001D5706">
            <w:pPr>
              <w:pStyle w:val="TableHeading"/>
            </w:pPr>
            <w:r w:rsidRPr="00A25D92">
              <w:t>Routines “Called By”</w:t>
            </w:r>
          </w:p>
        </w:tc>
        <w:tc>
          <w:tcPr>
            <w:tcW w:w="1961" w:type="pct"/>
            <w:tcBorders>
              <w:bottom w:val="single" w:sz="4" w:space="0" w:color="auto"/>
            </w:tcBorders>
            <w:shd w:val="clear" w:color="auto" w:fill="F2F2F2" w:themeFill="background1" w:themeFillShade="F2"/>
          </w:tcPr>
          <w:p w14:paraId="00705357" w14:textId="77777777" w:rsidR="00DF5096" w:rsidRPr="00A25D92" w:rsidRDefault="00DF5096" w:rsidP="001D5706">
            <w:pPr>
              <w:pStyle w:val="TableHeading"/>
            </w:pPr>
            <w:r w:rsidRPr="00A25D92">
              <w:t xml:space="preserve">Routines “Called”   </w:t>
            </w:r>
          </w:p>
        </w:tc>
      </w:tr>
      <w:tr w:rsidR="00DF5096" w:rsidRPr="00A25D92" w14:paraId="0070535C" w14:textId="77777777" w:rsidTr="001D5706">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00705359" w14:textId="77777777" w:rsidR="00DF5096" w:rsidRPr="00A25D92" w:rsidRDefault="00DF5096" w:rsidP="001D5706">
            <w:pPr>
              <w:pStyle w:val="TableText"/>
            </w:pPr>
          </w:p>
        </w:tc>
        <w:tc>
          <w:tcPr>
            <w:tcW w:w="1529" w:type="pct"/>
            <w:tcBorders>
              <w:bottom w:val="single" w:sz="4" w:space="0" w:color="auto"/>
            </w:tcBorders>
            <w:vAlign w:val="center"/>
          </w:tcPr>
          <w:p w14:paraId="0070535A" w14:textId="77777777" w:rsidR="00DF5096" w:rsidRPr="00A25D92" w:rsidRDefault="00DF5096" w:rsidP="001D5706">
            <w:pPr>
              <w:pStyle w:val="TableText"/>
            </w:pPr>
            <w:r>
              <w:t>N/A</w:t>
            </w:r>
          </w:p>
        </w:tc>
        <w:tc>
          <w:tcPr>
            <w:tcW w:w="1961" w:type="pct"/>
            <w:tcBorders>
              <w:bottom w:val="single" w:sz="4" w:space="0" w:color="auto"/>
            </w:tcBorders>
            <w:vAlign w:val="center"/>
          </w:tcPr>
          <w:p w14:paraId="0070535B" w14:textId="77777777" w:rsidR="00DF5096" w:rsidRPr="00A25D92" w:rsidRDefault="00DF5096" w:rsidP="001D5706">
            <w:pPr>
              <w:pStyle w:val="TableText"/>
            </w:pPr>
            <w:r>
              <w:t>N/A</w:t>
            </w:r>
          </w:p>
        </w:tc>
      </w:tr>
    </w:tbl>
    <w:p w14:paraId="0070535D" w14:textId="77777777" w:rsidR="00DF5096" w:rsidRPr="00A25D92" w:rsidRDefault="00DF5096" w:rsidP="00DF5096">
      <w:pPr>
        <w:pStyle w:val="BodyText"/>
        <w:rPr>
          <w:sz w:val="2"/>
          <w:szCs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44"/>
        <w:gridCol w:w="1025"/>
        <w:gridCol w:w="1088"/>
        <w:gridCol w:w="1061"/>
        <w:gridCol w:w="2005"/>
        <w:gridCol w:w="2453"/>
      </w:tblGrid>
      <w:tr w:rsidR="00DF5096" w:rsidRPr="00A25D92" w14:paraId="00705360" w14:textId="77777777" w:rsidTr="001D5706">
        <w:trPr>
          <w:cantSplit/>
          <w:tblHeader/>
        </w:trPr>
        <w:tc>
          <w:tcPr>
            <w:tcW w:w="1015" w:type="pct"/>
            <w:shd w:val="clear" w:color="auto" w:fill="F2F2F2" w:themeFill="background1" w:themeFillShade="F2"/>
          </w:tcPr>
          <w:p w14:paraId="0070535E" w14:textId="77777777" w:rsidR="00DF5096" w:rsidRPr="00A25D92" w:rsidRDefault="00DF5096" w:rsidP="001D5706">
            <w:pPr>
              <w:pStyle w:val="TableHeading"/>
            </w:pPr>
            <w:r w:rsidRPr="00A25D92">
              <w:t>Function Name</w:t>
            </w:r>
          </w:p>
        </w:tc>
        <w:tc>
          <w:tcPr>
            <w:tcW w:w="3985" w:type="pct"/>
            <w:gridSpan w:val="5"/>
            <w:shd w:val="clear" w:color="auto" w:fill="F2F2F2" w:themeFill="background1" w:themeFillShade="F2"/>
          </w:tcPr>
          <w:p w14:paraId="0070535F" w14:textId="77777777" w:rsidR="00DF5096" w:rsidRPr="00A25D92" w:rsidRDefault="00C32E61" w:rsidP="001D5706">
            <w:pPr>
              <w:pStyle w:val="TableHeading"/>
            </w:pPr>
            <w:r>
              <w:t>GetVAMCLocations</w:t>
            </w:r>
          </w:p>
        </w:tc>
      </w:tr>
      <w:tr w:rsidR="00DF5096" w:rsidRPr="00A25D92" w14:paraId="00705363" w14:textId="77777777" w:rsidTr="001D5706">
        <w:trPr>
          <w:cantSplit/>
        </w:trPr>
        <w:tc>
          <w:tcPr>
            <w:tcW w:w="1015" w:type="pct"/>
            <w:shd w:val="clear" w:color="auto" w:fill="F2F2F2" w:themeFill="background1" w:themeFillShade="F2"/>
          </w:tcPr>
          <w:p w14:paraId="00705361" w14:textId="77777777" w:rsidR="00DF5096" w:rsidRPr="00A25D92" w:rsidRDefault="00DF5096" w:rsidP="001D5706">
            <w:pPr>
              <w:pStyle w:val="TableText"/>
              <w:rPr>
                <w:b/>
              </w:rPr>
            </w:pPr>
            <w:r w:rsidRPr="00A25D92">
              <w:rPr>
                <w:b/>
              </w:rPr>
              <w:t>Data Dictionary (DD) References</w:t>
            </w:r>
          </w:p>
        </w:tc>
        <w:tc>
          <w:tcPr>
            <w:tcW w:w="3985" w:type="pct"/>
            <w:gridSpan w:val="5"/>
          </w:tcPr>
          <w:p w14:paraId="00705362" w14:textId="77777777" w:rsidR="00DF5096" w:rsidRPr="00A25D92" w:rsidRDefault="00DF5096" w:rsidP="001D5706">
            <w:pPr>
              <w:pStyle w:val="TableText"/>
              <w:rPr>
                <w:rFonts w:ascii="Garamond" w:hAnsi="Garamond"/>
              </w:rPr>
            </w:pPr>
            <w:r>
              <w:rPr>
                <w:rFonts w:ascii="Garamond" w:hAnsi="Garamond"/>
              </w:rPr>
              <w:t>N/A</w:t>
            </w:r>
          </w:p>
        </w:tc>
      </w:tr>
      <w:tr w:rsidR="00DF5096" w:rsidRPr="00A25D92" w14:paraId="00705366" w14:textId="77777777" w:rsidTr="001D5706">
        <w:trPr>
          <w:cantSplit/>
        </w:trPr>
        <w:tc>
          <w:tcPr>
            <w:tcW w:w="1015" w:type="pct"/>
            <w:shd w:val="clear" w:color="auto" w:fill="F2F2F2" w:themeFill="background1" w:themeFillShade="F2"/>
          </w:tcPr>
          <w:p w14:paraId="00705364" w14:textId="77777777" w:rsidR="00DF5096" w:rsidRPr="00A25D92" w:rsidRDefault="00DF5096" w:rsidP="001D5706">
            <w:pPr>
              <w:pStyle w:val="TableText"/>
              <w:rPr>
                <w:b/>
              </w:rPr>
            </w:pPr>
            <w:r w:rsidRPr="00A25D92">
              <w:rPr>
                <w:b/>
              </w:rPr>
              <w:t>Related Protocols</w:t>
            </w:r>
          </w:p>
        </w:tc>
        <w:tc>
          <w:tcPr>
            <w:tcW w:w="3985" w:type="pct"/>
            <w:gridSpan w:val="5"/>
          </w:tcPr>
          <w:p w14:paraId="00705365" w14:textId="77777777" w:rsidR="00DF5096" w:rsidRPr="00A25D92" w:rsidRDefault="00DF5096" w:rsidP="001D5706">
            <w:pPr>
              <w:pStyle w:val="TableText"/>
              <w:rPr>
                <w:rFonts w:ascii="Garamond" w:hAnsi="Garamond"/>
              </w:rPr>
            </w:pPr>
            <w:r>
              <w:rPr>
                <w:rFonts w:ascii="Garamond" w:hAnsi="Garamond"/>
              </w:rPr>
              <w:t>N/A</w:t>
            </w:r>
          </w:p>
        </w:tc>
      </w:tr>
      <w:tr w:rsidR="00DF5096" w:rsidRPr="00A25D92" w14:paraId="00705369" w14:textId="77777777" w:rsidTr="001D5706">
        <w:trPr>
          <w:cantSplit/>
        </w:trPr>
        <w:tc>
          <w:tcPr>
            <w:tcW w:w="1015" w:type="pct"/>
            <w:shd w:val="clear" w:color="auto" w:fill="F2F2F2" w:themeFill="background1" w:themeFillShade="F2"/>
          </w:tcPr>
          <w:p w14:paraId="00705367" w14:textId="77777777" w:rsidR="00DF5096" w:rsidRPr="00A25D92" w:rsidRDefault="00DF5096" w:rsidP="001D5706">
            <w:pPr>
              <w:pStyle w:val="TableText"/>
              <w:rPr>
                <w:b/>
              </w:rPr>
            </w:pPr>
            <w:r w:rsidRPr="00A25D92">
              <w:rPr>
                <w:b/>
              </w:rPr>
              <w:t>Related Integration Control Registrations (ICRs)</w:t>
            </w:r>
          </w:p>
        </w:tc>
        <w:tc>
          <w:tcPr>
            <w:tcW w:w="3985" w:type="pct"/>
            <w:gridSpan w:val="5"/>
            <w:tcBorders>
              <w:bottom w:val="single" w:sz="4" w:space="0" w:color="auto"/>
            </w:tcBorders>
          </w:tcPr>
          <w:p w14:paraId="00705368" w14:textId="77777777" w:rsidR="00DF5096" w:rsidRPr="00A25D92" w:rsidRDefault="00DF5096" w:rsidP="001D5706">
            <w:pPr>
              <w:pStyle w:val="TableText"/>
              <w:rPr>
                <w:rFonts w:ascii="Garamond" w:hAnsi="Garamond"/>
              </w:rPr>
            </w:pPr>
            <w:r>
              <w:rPr>
                <w:rFonts w:ascii="Garamond" w:hAnsi="Garamond"/>
              </w:rPr>
              <w:t>N/A</w:t>
            </w:r>
          </w:p>
        </w:tc>
      </w:tr>
      <w:tr w:rsidR="00DF5096" w:rsidRPr="00A25D92" w14:paraId="00705370" w14:textId="77777777" w:rsidTr="001D5706">
        <w:trPr>
          <w:cantSplit/>
        </w:trPr>
        <w:tc>
          <w:tcPr>
            <w:tcW w:w="1015" w:type="pct"/>
            <w:shd w:val="clear" w:color="auto" w:fill="F2F2F2" w:themeFill="background1" w:themeFillShade="F2"/>
          </w:tcPr>
          <w:p w14:paraId="0070536A" w14:textId="77777777" w:rsidR="00DF5096" w:rsidRPr="00A25D92" w:rsidRDefault="00DF5096" w:rsidP="001D5706">
            <w:pPr>
              <w:pStyle w:val="TableText"/>
              <w:rPr>
                <w:b/>
              </w:rPr>
            </w:pPr>
            <w:r w:rsidRPr="00A25D92">
              <w:rPr>
                <w:b/>
              </w:rPr>
              <w:t>Data Passing</w:t>
            </w:r>
          </w:p>
        </w:tc>
        <w:tc>
          <w:tcPr>
            <w:tcW w:w="535" w:type="pct"/>
            <w:tcBorders>
              <w:bottom w:val="single" w:sz="4" w:space="0" w:color="auto"/>
              <w:right w:val="nil"/>
            </w:tcBorders>
          </w:tcPr>
          <w:p w14:paraId="0070536B" w14:textId="77777777" w:rsidR="00DF5096" w:rsidRPr="00A25D92" w:rsidRDefault="00DF5096" w:rsidP="001D5706">
            <w:pPr>
              <w:pStyle w:val="TableText"/>
              <w:rPr>
                <w:rFonts w:ascii="Garamond" w:hAnsi="Garamond"/>
                <w:sz w:val="20"/>
              </w:rPr>
            </w:pPr>
            <w:r>
              <w:rPr>
                <w:rFonts w:ascii="Garamond" w:hAnsi="Garamond"/>
                <w:iCs/>
                <w:sz w:val="20"/>
              </w:rPr>
              <w:fldChar w:fldCharType="begin">
                <w:ffData>
                  <w:name w:val="Check119"/>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Input</w:t>
            </w:r>
          </w:p>
        </w:tc>
        <w:tc>
          <w:tcPr>
            <w:tcW w:w="568" w:type="pct"/>
            <w:tcBorders>
              <w:left w:val="nil"/>
              <w:bottom w:val="single" w:sz="4" w:space="0" w:color="auto"/>
              <w:right w:val="nil"/>
            </w:tcBorders>
          </w:tcPr>
          <w:p w14:paraId="0070536C" w14:textId="77777777" w:rsidR="00DF5096" w:rsidRPr="00A25D92" w:rsidRDefault="00DF5096" w:rsidP="001D5706">
            <w:pPr>
              <w:pStyle w:val="TableText"/>
              <w:rPr>
                <w:rFonts w:ascii="Garamond" w:hAnsi="Garamond"/>
                <w:sz w:val="20"/>
              </w:rPr>
            </w:pPr>
            <w:r>
              <w:rPr>
                <w:rFonts w:ascii="Garamond" w:hAnsi="Garamond"/>
                <w:iCs/>
                <w:sz w:val="20"/>
              </w:rPr>
              <w:fldChar w:fldCharType="begin">
                <w:ffData>
                  <w:name w:val="Check120"/>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Output</w:t>
            </w:r>
          </w:p>
        </w:tc>
        <w:tc>
          <w:tcPr>
            <w:tcW w:w="554" w:type="pct"/>
            <w:tcBorders>
              <w:left w:val="nil"/>
              <w:bottom w:val="single" w:sz="4" w:space="0" w:color="auto"/>
              <w:right w:val="nil"/>
            </w:tcBorders>
          </w:tcPr>
          <w:p w14:paraId="0070536D" w14:textId="77777777" w:rsidR="00DF5096" w:rsidRPr="00A25D92" w:rsidRDefault="00DF5096" w:rsidP="001D5706">
            <w:pPr>
              <w:pStyle w:val="TableText"/>
              <w:rPr>
                <w:rFonts w:ascii="Garamond" w:hAnsi="Garamond"/>
                <w:sz w:val="20"/>
              </w:rPr>
            </w:pPr>
            <w:r>
              <w:rPr>
                <w:rFonts w:ascii="Garamond" w:hAnsi="Garamond"/>
                <w:iCs/>
                <w:sz w:val="20"/>
              </w:rPr>
              <w:fldChar w:fldCharType="begin">
                <w:ffData>
                  <w:name w:val="Check121"/>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Both</w:t>
            </w:r>
          </w:p>
        </w:tc>
        <w:tc>
          <w:tcPr>
            <w:tcW w:w="1047" w:type="pct"/>
            <w:tcBorders>
              <w:left w:val="nil"/>
              <w:bottom w:val="single" w:sz="4" w:space="0" w:color="auto"/>
              <w:right w:val="nil"/>
            </w:tcBorders>
          </w:tcPr>
          <w:p w14:paraId="0070536E" w14:textId="77777777" w:rsidR="00DF5096" w:rsidRPr="00A25D92" w:rsidRDefault="00DF5096" w:rsidP="001D5706">
            <w:pPr>
              <w:pStyle w:val="TableText"/>
              <w:rPr>
                <w:rFonts w:ascii="Garamond" w:hAnsi="Garamond"/>
                <w:sz w:val="20"/>
              </w:rPr>
            </w:pPr>
            <w:r>
              <w:rPr>
                <w:rFonts w:ascii="Garamond" w:hAnsi="Garamond"/>
                <w:iCs/>
                <w:sz w:val="20"/>
              </w:rPr>
              <w:fldChar w:fldCharType="begin">
                <w:ffData>
                  <w:name w:val="Check122"/>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Global Reference</w:t>
            </w:r>
          </w:p>
        </w:tc>
        <w:tc>
          <w:tcPr>
            <w:tcW w:w="1281" w:type="pct"/>
            <w:tcBorders>
              <w:left w:val="nil"/>
              <w:bottom w:val="single" w:sz="4" w:space="0" w:color="auto"/>
            </w:tcBorders>
          </w:tcPr>
          <w:p w14:paraId="0070536F" w14:textId="77777777" w:rsidR="00DF5096" w:rsidRPr="00A25D92" w:rsidRDefault="00DF5096" w:rsidP="001D5706">
            <w:pPr>
              <w:pStyle w:val="TableText"/>
              <w:rPr>
                <w:rFonts w:ascii="Garamond" w:hAnsi="Garamond"/>
                <w:sz w:val="20"/>
              </w:rPr>
            </w:pPr>
            <w:r>
              <w:rPr>
                <w:rFonts w:ascii="Garamond" w:hAnsi="Garamond"/>
                <w:iCs/>
                <w:sz w:val="20"/>
              </w:rPr>
              <w:fldChar w:fldCharType="begin">
                <w:ffData>
                  <w:name w:val="Check123"/>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Local Reference</w:t>
            </w:r>
          </w:p>
        </w:tc>
      </w:tr>
      <w:tr w:rsidR="00DF5096" w:rsidRPr="00A25D92" w14:paraId="00705373" w14:textId="77777777" w:rsidTr="001D5706">
        <w:trPr>
          <w:cantSplit/>
          <w:trHeight w:val="330"/>
        </w:trPr>
        <w:tc>
          <w:tcPr>
            <w:tcW w:w="1015" w:type="pct"/>
            <w:vMerge w:val="restart"/>
            <w:shd w:val="clear" w:color="auto" w:fill="F2F2F2" w:themeFill="background1" w:themeFillShade="F2"/>
          </w:tcPr>
          <w:p w14:paraId="00705371" w14:textId="77777777" w:rsidR="00DF5096" w:rsidRPr="00A25D92" w:rsidRDefault="00DF5096" w:rsidP="001D5706">
            <w:pPr>
              <w:pStyle w:val="TableText"/>
              <w:rPr>
                <w:b/>
              </w:rPr>
            </w:pPr>
            <w:r w:rsidRPr="00A25D92">
              <w:rPr>
                <w:b/>
              </w:rPr>
              <w:t>Input Attribute Name and Definition</w:t>
            </w:r>
          </w:p>
        </w:tc>
        <w:tc>
          <w:tcPr>
            <w:tcW w:w="3985" w:type="pct"/>
            <w:gridSpan w:val="5"/>
            <w:tcBorders>
              <w:bottom w:val="nil"/>
            </w:tcBorders>
          </w:tcPr>
          <w:p w14:paraId="00705372" w14:textId="77777777" w:rsidR="00DF5096" w:rsidRPr="00A25D92" w:rsidRDefault="00DF5096" w:rsidP="001D5706">
            <w:pPr>
              <w:pStyle w:val="TableText"/>
              <w:rPr>
                <w:rFonts w:ascii="Garamond" w:hAnsi="Garamond"/>
              </w:rPr>
            </w:pPr>
            <w:r w:rsidRPr="00A25D92">
              <w:rPr>
                <w:rFonts w:ascii="Garamond" w:hAnsi="Garamond"/>
              </w:rPr>
              <w:t>Name:</w:t>
            </w:r>
            <w:r>
              <w:rPr>
                <w:rFonts w:ascii="Garamond" w:hAnsi="Garamond"/>
              </w:rPr>
              <w:t xml:space="preserve"> N/A</w:t>
            </w:r>
          </w:p>
        </w:tc>
      </w:tr>
      <w:tr w:rsidR="00DF5096" w:rsidRPr="00A25D92" w14:paraId="00705376" w14:textId="77777777" w:rsidTr="001D5706">
        <w:trPr>
          <w:cantSplit/>
          <w:trHeight w:val="315"/>
        </w:trPr>
        <w:tc>
          <w:tcPr>
            <w:tcW w:w="1015" w:type="pct"/>
            <w:vMerge/>
            <w:shd w:val="clear" w:color="auto" w:fill="F2F2F2" w:themeFill="background1" w:themeFillShade="F2"/>
          </w:tcPr>
          <w:p w14:paraId="00705374" w14:textId="77777777" w:rsidR="00DF5096" w:rsidRPr="00A25D92" w:rsidRDefault="00DF5096" w:rsidP="001D5706">
            <w:pPr>
              <w:pStyle w:val="TableText"/>
              <w:rPr>
                <w:b/>
              </w:rPr>
            </w:pPr>
          </w:p>
        </w:tc>
        <w:tc>
          <w:tcPr>
            <w:tcW w:w="3985" w:type="pct"/>
            <w:gridSpan w:val="5"/>
            <w:tcBorders>
              <w:top w:val="nil"/>
              <w:bottom w:val="single" w:sz="4" w:space="0" w:color="auto"/>
            </w:tcBorders>
          </w:tcPr>
          <w:p w14:paraId="00705375" w14:textId="77777777" w:rsidR="00DF5096" w:rsidRPr="00A25D92" w:rsidRDefault="00DF5096" w:rsidP="001D5706">
            <w:pPr>
              <w:pStyle w:val="TableText"/>
              <w:rPr>
                <w:rFonts w:ascii="Garamond" w:hAnsi="Garamond"/>
              </w:rPr>
            </w:pPr>
            <w:r w:rsidRPr="00A25D92">
              <w:rPr>
                <w:rFonts w:ascii="Garamond" w:hAnsi="Garamond"/>
              </w:rPr>
              <w:t>Definition:</w:t>
            </w:r>
          </w:p>
        </w:tc>
      </w:tr>
      <w:tr w:rsidR="00DF5096" w:rsidRPr="00A25D92" w14:paraId="00705379" w14:textId="77777777" w:rsidTr="001D5706">
        <w:trPr>
          <w:cantSplit/>
          <w:trHeight w:val="330"/>
        </w:trPr>
        <w:tc>
          <w:tcPr>
            <w:tcW w:w="1015" w:type="pct"/>
            <w:vMerge w:val="restart"/>
            <w:shd w:val="clear" w:color="auto" w:fill="F2F2F2" w:themeFill="background1" w:themeFillShade="F2"/>
          </w:tcPr>
          <w:p w14:paraId="00705377" w14:textId="77777777" w:rsidR="00DF5096" w:rsidRPr="00A25D92" w:rsidRDefault="00DF5096" w:rsidP="001D5706">
            <w:pPr>
              <w:pStyle w:val="TableText"/>
              <w:rPr>
                <w:b/>
              </w:rPr>
            </w:pPr>
            <w:r w:rsidRPr="00A25D92">
              <w:rPr>
                <w:b/>
              </w:rPr>
              <w:t>Output Attribute Name and Definition</w:t>
            </w:r>
          </w:p>
        </w:tc>
        <w:tc>
          <w:tcPr>
            <w:tcW w:w="3985" w:type="pct"/>
            <w:gridSpan w:val="5"/>
            <w:tcBorders>
              <w:bottom w:val="nil"/>
            </w:tcBorders>
          </w:tcPr>
          <w:p w14:paraId="00705378" w14:textId="77777777" w:rsidR="00DF5096" w:rsidRPr="00A25D92" w:rsidRDefault="00DF5096" w:rsidP="001D5706">
            <w:pPr>
              <w:pStyle w:val="TableText"/>
              <w:rPr>
                <w:rFonts w:ascii="Garamond" w:hAnsi="Garamond"/>
              </w:rPr>
            </w:pPr>
            <w:r w:rsidRPr="00A25D92">
              <w:rPr>
                <w:rFonts w:ascii="Garamond" w:hAnsi="Garamond"/>
              </w:rPr>
              <w:t>Name:</w:t>
            </w:r>
            <w:r>
              <w:rPr>
                <w:rFonts w:ascii="Garamond" w:hAnsi="Garamond"/>
              </w:rPr>
              <w:t xml:space="preserve"> N/A</w:t>
            </w:r>
          </w:p>
        </w:tc>
      </w:tr>
      <w:tr w:rsidR="00DF5096" w:rsidRPr="00A25D92" w14:paraId="0070537C" w14:textId="77777777" w:rsidTr="001D5706">
        <w:trPr>
          <w:cantSplit/>
          <w:trHeight w:val="315"/>
        </w:trPr>
        <w:tc>
          <w:tcPr>
            <w:tcW w:w="1015" w:type="pct"/>
            <w:vMerge/>
            <w:shd w:val="clear" w:color="auto" w:fill="F2F2F2" w:themeFill="background1" w:themeFillShade="F2"/>
          </w:tcPr>
          <w:p w14:paraId="0070537A" w14:textId="77777777" w:rsidR="00DF5096" w:rsidRPr="00A25D92" w:rsidRDefault="00DF5096" w:rsidP="001D5706">
            <w:pPr>
              <w:spacing w:before="60" w:after="60"/>
              <w:rPr>
                <w:rFonts w:ascii="Garamond" w:hAnsi="Garamond" w:cs="Arial"/>
                <w:szCs w:val="20"/>
              </w:rPr>
            </w:pPr>
          </w:p>
        </w:tc>
        <w:tc>
          <w:tcPr>
            <w:tcW w:w="3985" w:type="pct"/>
            <w:gridSpan w:val="5"/>
            <w:tcBorders>
              <w:top w:val="nil"/>
            </w:tcBorders>
          </w:tcPr>
          <w:p w14:paraId="0070537B" w14:textId="77777777" w:rsidR="00DF5096" w:rsidRPr="00A25D92" w:rsidRDefault="00DF5096" w:rsidP="001D5706">
            <w:pPr>
              <w:spacing w:before="60" w:after="60"/>
              <w:rPr>
                <w:rFonts w:ascii="Garamond" w:hAnsi="Garamond" w:cs="Arial"/>
                <w:szCs w:val="20"/>
              </w:rPr>
            </w:pPr>
            <w:r w:rsidRPr="00A25D92">
              <w:rPr>
                <w:rFonts w:ascii="Garamond" w:hAnsi="Garamond" w:cs="Arial"/>
                <w:szCs w:val="20"/>
              </w:rPr>
              <w:t>Definition:</w:t>
            </w:r>
          </w:p>
        </w:tc>
      </w:tr>
    </w:tbl>
    <w:p w14:paraId="0070537D" w14:textId="77777777" w:rsidR="00DF5096" w:rsidRPr="00693B1E" w:rsidRDefault="00DF5096" w:rsidP="00DF5096">
      <w:pPr>
        <w:pStyle w:val="BodyText"/>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76"/>
      </w:tblGrid>
      <w:tr w:rsidR="00DF5096" w:rsidRPr="00A25D92" w14:paraId="0070537F" w14:textId="77777777" w:rsidTr="001D5706">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0070537E" w14:textId="77777777" w:rsidR="00DF5096" w:rsidRPr="00A25D92" w:rsidRDefault="00DF5096" w:rsidP="001D5706">
            <w:pPr>
              <w:pStyle w:val="TableHeading"/>
            </w:pPr>
            <w:r w:rsidRPr="00A25D92">
              <w:t>Current Logic</w:t>
            </w:r>
          </w:p>
        </w:tc>
      </w:tr>
    </w:tbl>
    <w:p w14:paraId="00705380" w14:textId="77777777" w:rsidR="00DF5096" w:rsidRDefault="004E1086" w:rsidP="004E1086">
      <w:pPr>
        <w:pStyle w:val="CodeStyle"/>
      </w:pPr>
      <w:r>
        <w:t>NEW</w:t>
      </w:r>
    </w:p>
    <w:p w14:paraId="00705381" w14:textId="77777777" w:rsidR="00DF5096" w:rsidRPr="00A25D92" w:rsidRDefault="00DF5096" w:rsidP="00DF5096">
      <w:pPr>
        <w:pStyle w:val="BodyText"/>
        <w:rPr>
          <w:sz w:val="2"/>
          <w:szCs w:val="2"/>
        </w:rPr>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76"/>
      </w:tblGrid>
      <w:tr w:rsidR="00DF5096" w:rsidRPr="00A25D92" w14:paraId="00705383" w14:textId="77777777" w:rsidTr="001D5706">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00705382" w14:textId="77777777" w:rsidR="00DF5096" w:rsidRPr="00A25D92" w:rsidRDefault="00DF5096" w:rsidP="001D5706">
            <w:pPr>
              <w:pStyle w:val="TableHeading"/>
            </w:pPr>
            <w:r w:rsidRPr="00A25D92">
              <w:t>Modified Logic (Changes are in bold)</w:t>
            </w:r>
          </w:p>
        </w:tc>
      </w:tr>
    </w:tbl>
    <w:p w14:paraId="00705384" w14:textId="77777777" w:rsidR="004E1086" w:rsidRDefault="004E1086" w:rsidP="004E1086">
      <w:pPr>
        <w:pStyle w:val="CodeStyle"/>
      </w:pPr>
      <w:r>
        <w:t>//------------------------------------------------------------------------------</w:t>
      </w:r>
    </w:p>
    <w:p w14:paraId="00705385" w14:textId="77777777" w:rsidR="004E1086" w:rsidRDefault="004E1086" w:rsidP="004E1086">
      <w:pPr>
        <w:pStyle w:val="CodeStyle"/>
      </w:pPr>
      <w:r>
        <w:t>// Get VAMC Locations</w:t>
      </w:r>
    </w:p>
    <w:p w14:paraId="00705386" w14:textId="77777777" w:rsidR="004E1086" w:rsidRDefault="004E1086" w:rsidP="004E1086">
      <w:pPr>
        <w:pStyle w:val="CodeStyle"/>
      </w:pPr>
      <w:r>
        <w:t>//------------------------------------------------------------------------------</w:t>
      </w:r>
    </w:p>
    <w:p w14:paraId="00705387" w14:textId="77777777" w:rsidR="004E1086" w:rsidRDefault="004E1086" w:rsidP="004E1086">
      <w:pPr>
        <w:pStyle w:val="CodeStyle"/>
      </w:pPr>
      <w:r>
        <w:t xml:space="preserve">// VAMCs are located in the Institution File.  Filtering and sorting must be </w:t>
      </w:r>
    </w:p>
    <w:p w14:paraId="00705388" w14:textId="77777777" w:rsidR="004E1086" w:rsidRDefault="004E1086" w:rsidP="004E1086">
      <w:pPr>
        <w:pStyle w:val="CodeStyle"/>
      </w:pPr>
      <w:r>
        <w:t>// done to get an accurate selection list.</w:t>
      </w:r>
    </w:p>
    <w:p w14:paraId="00705389" w14:textId="77777777" w:rsidR="004E1086" w:rsidRDefault="004E1086" w:rsidP="004E1086">
      <w:pPr>
        <w:pStyle w:val="CodeStyle"/>
      </w:pPr>
      <w:r>
        <w:t>// -----------------------------------------------------------------------------</w:t>
      </w:r>
    </w:p>
    <w:p w14:paraId="0070538A" w14:textId="77777777" w:rsidR="004E1086" w:rsidRDefault="004E1086" w:rsidP="004E1086">
      <w:pPr>
        <w:pStyle w:val="CodeStyle"/>
      </w:pPr>
      <w:r>
        <w:t>// RPC Input:    Sorting Flag (NAME or STATE)</w:t>
      </w:r>
    </w:p>
    <w:p w14:paraId="0070538B" w14:textId="77777777" w:rsidR="004E1086" w:rsidRDefault="004E1086" w:rsidP="004E1086">
      <w:pPr>
        <w:pStyle w:val="CodeStyle"/>
      </w:pPr>
      <w:r>
        <w:t>// RPC Output:   State ^ VAMC sites ^ VAMC IEN ^ VAMC Station Number</w:t>
      </w:r>
    </w:p>
    <w:p w14:paraId="0070538C" w14:textId="77777777" w:rsidR="004E1086" w:rsidRDefault="004E1086" w:rsidP="004E1086">
      <w:pPr>
        <w:pStyle w:val="CodeStyle"/>
      </w:pPr>
      <w:r>
        <w:t>// -----------------------------------------------------------------------------</w:t>
      </w:r>
    </w:p>
    <w:p w14:paraId="0070538D" w14:textId="77777777" w:rsidR="004E1086" w:rsidRDefault="004E1086" w:rsidP="004E1086">
      <w:pPr>
        <w:pStyle w:val="CodeStyle"/>
      </w:pPr>
      <w:r>
        <w:t>procedure TfrmReRouteRequest.GetVAMCLocations;</w:t>
      </w:r>
    </w:p>
    <w:p w14:paraId="0070538E" w14:textId="77777777" w:rsidR="004E1086" w:rsidRDefault="004E1086" w:rsidP="004E1086">
      <w:pPr>
        <w:pStyle w:val="CodeStyle"/>
      </w:pPr>
      <w:r>
        <w:lastRenderedPageBreak/>
        <w:t>var</w:t>
      </w:r>
    </w:p>
    <w:p w14:paraId="0070538F" w14:textId="77777777" w:rsidR="004E1086" w:rsidRDefault="004E1086" w:rsidP="004E1086">
      <w:pPr>
        <w:pStyle w:val="CodeStyle"/>
      </w:pPr>
      <w:r>
        <w:t xml:space="preserve">  i : Integer;</w:t>
      </w:r>
    </w:p>
    <w:p w14:paraId="00705390" w14:textId="77777777" w:rsidR="004E1086" w:rsidRDefault="004E1086" w:rsidP="004E1086">
      <w:pPr>
        <w:pStyle w:val="CodeStyle"/>
      </w:pPr>
      <w:r>
        <w:t>CONST</w:t>
      </w:r>
    </w:p>
    <w:p w14:paraId="00705391" w14:textId="77777777" w:rsidR="004E1086" w:rsidRDefault="004E1086" w:rsidP="004E1086">
      <w:pPr>
        <w:pStyle w:val="CodeStyle"/>
      </w:pPr>
      <w:r>
        <w:t xml:space="preserve">  RPCNAME = 'DVBA CAPRI REROUTE VAMC';</w:t>
      </w:r>
    </w:p>
    <w:p w14:paraId="00705392" w14:textId="77777777" w:rsidR="004E1086" w:rsidRDefault="004E1086" w:rsidP="004E1086">
      <w:pPr>
        <w:pStyle w:val="CodeStyle"/>
      </w:pPr>
      <w:r>
        <w:t xml:space="preserve">  STRINGFORMAT = '%-28s%-15s%-6s';</w:t>
      </w:r>
    </w:p>
    <w:p w14:paraId="00705393" w14:textId="77777777" w:rsidR="004E1086" w:rsidRDefault="004E1086" w:rsidP="004E1086">
      <w:pPr>
        <w:pStyle w:val="CodeStyle"/>
      </w:pPr>
      <w:r>
        <w:t>begin</w:t>
      </w:r>
    </w:p>
    <w:p w14:paraId="00705394" w14:textId="77777777" w:rsidR="004E1086" w:rsidRDefault="004E1086" w:rsidP="004E1086">
      <w:pPr>
        <w:pStyle w:val="CodeStyle"/>
      </w:pPr>
      <w:r>
        <w:t xml:space="preserve">  // update status</w:t>
      </w:r>
    </w:p>
    <w:p w14:paraId="00705395" w14:textId="77777777" w:rsidR="004E1086" w:rsidRDefault="004E1086" w:rsidP="004E1086">
      <w:pPr>
        <w:pStyle w:val="CodeStyle"/>
      </w:pPr>
      <w:r>
        <w:t xml:space="preserve">  StatusBar1.SimpleText := 'Retrieving Routing Locations.';</w:t>
      </w:r>
    </w:p>
    <w:p w14:paraId="00705396" w14:textId="77777777" w:rsidR="004E1086" w:rsidRDefault="004E1086" w:rsidP="004E1086">
      <w:pPr>
        <w:pStyle w:val="CodeStyle"/>
      </w:pPr>
      <w:r>
        <w:t xml:space="preserve">  // setup and call RPC</w:t>
      </w:r>
    </w:p>
    <w:p w14:paraId="00705397" w14:textId="77777777" w:rsidR="004E1086" w:rsidRDefault="004E1086" w:rsidP="004E1086">
      <w:pPr>
        <w:pStyle w:val="CodeStyle"/>
      </w:pPr>
      <w:r>
        <w:t xml:space="preserve">  frmMain.RPCBroker1.Results.Clear;</w:t>
      </w:r>
    </w:p>
    <w:p w14:paraId="00705398" w14:textId="77777777" w:rsidR="004E1086" w:rsidRDefault="004E1086" w:rsidP="004E1086">
      <w:pPr>
        <w:pStyle w:val="CodeStyle"/>
      </w:pPr>
      <w:r>
        <w:t xml:space="preserve">  frmMain.RPCBroker1.RemoteProcedure := RPCNAME;</w:t>
      </w:r>
    </w:p>
    <w:p w14:paraId="00705399" w14:textId="77777777" w:rsidR="004E1086" w:rsidRDefault="004E1086" w:rsidP="004E1086">
      <w:pPr>
        <w:pStyle w:val="CodeStyle"/>
      </w:pPr>
      <w:r>
        <w:t xml:space="preserve">  if cbxSortByState.Checked then</w:t>
      </w:r>
    </w:p>
    <w:p w14:paraId="0070539A" w14:textId="77777777" w:rsidR="004E1086" w:rsidRDefault="004E1086" w:rsidP="004E1086">
      <w:pPr>
        <w:pStyle w:val="CodeStyle"/>
      </w:pPr>
      <w:r>
        <w:t xml:space="preserve">     frmMain.RPCBroker1.Param[0].Value := 'STATE'</w:t>
      </w:r>
    </w:p>
    <w:p w14:paraId="0070539B" w14:textId="77777777" w:rsidR="004E1086" w:rsidRDefault="004E1086" w:rsidP="004E1086">
      <w:pPr>
        <w:pStyle w:val="CodeStyle"/>
      </w:pPr>
      <w:r>
        <w:t xml:space="preserve">  else</w:t>
      </w:r>
    </w:p>
    <w:p w14:paraId="0070539C" w14:textId="77777777" w:rsidR="004E1086" w:rsidRDefault="004E1086" w:rsidP="004E1086">
      <w:pPr>
        <w:pStyle w:val="CodeStyle"/>
      </w:pPr>
      <w:r>
        <w:t xml:space="preserve">     frmMain.RPCBroker1.Param[0].Value := 'NAME';</w:t>
      </w:r>
    </w:p>
    <w:p w14:paraId="0070539D" w14:textId="77777777" w:rsidR="004E1086" w:rsidRDefault="004E1086" w:rsidP="004E1086">
      <w:pPr>
        <w:pStyle w:val="CodeStyle"/>
      </w:pPr>
      <w:r>
        <w:t xml:space="preserve">  frmMain.RPCBroker1.Param[0].PType := literal;</w:t>
      </w:r>
    </w:p>
    <w:p w14:paraId="0070539E" w14:textId="77777777" w:rsidR="004E1086" w:rsidRDefault="004E1086" w:rsidP="004E1086">
      <w:pPr>
        <w:pStyle w:val="CodeStyle"/>
      </w:pPr>
      <w:r>
        <w:t xml:space="preserve">  frmMain.RPCBrokerCall;</w:t>
      </w:r>
    </w:p>
    <w:p w14:paraId="0070539F" w14:textId="77777777" w:rsidR="004E1086" w:rsidRDefault="004E1086" w:rsidP="004E1086">
      <w:pPr>
        <w:pStyle w:val="CodeStyle"/>
      </w:pPr>
      <w:r>
        <w:t xml:space="preserve">  Try</w:t>
      </w:r>
    </w:p>
    <w:p w14:paraId="007053A0" w14:textId="77777777" w:rsidR="004E1086" w:rsidRDefault="004E1086" w:rsidP="004E1086">
      <w:pPr>
        <w:pStyle w:val="CodeStyle"/>
      </w:pPr>
      <w:r>
        <w:t xml:space="preserve">    frmMain.RPCBroker1.Call;</w:t>
      </w:r>
    </w:p>
    <w:p w14:paraId="007053A1" w14:textId="77777777" w:rsidR="004E1086" w:rsidRDefault="004E1086" w:rsidP="004E1086">
      <w:pPr>
        <w:pStyle w:val="CodeStyle"/>
      </w:pPr>
      <w:r>
        <w:t xml:space="preserve">  Except</w:t>
      </w:r>
    </w:p>
    <w:p w14:paraId="007053A2" w14:textId="77777777" w:rsidR="004E1086" w:rsidRDefault="004E1086" w:rsidP="004E1086">
      <w:pPr>
        <w:pStyle w:val="CodeStyle"/>
      </w:pPr>
      <w:r>
        <w:t xml:space="preserve">    On E: EBrokerError Do</w:t>
      </w:r>
    </w:p>
    <w:p w14:paraId="007053A3" w14:textId="77777777" w:rsidR="004E1086" w:rsidRDefault="004E1086" w:rsidP="004E1086">
      <w:pPr>
        <w:pStyle w:val="CodeStyle"/>
      </w:pPr>
      <w:r>
        <w:t xml:space="preserve">      ShowMessageCAPRI(RPCNAME + ' could not be accessed!'+#13#10+E.Message);</w:t>
      </w:r>
    </w:p>
    <w:p w14:paraId="007053A4" w14:textId="77777777" w:rsidR="004E1086" w:rsidRDefault="004E1086" w:rsidP="004E1086">
      <w:pPr>
        <w:pStyle w:val="CodeStyle"/>
      </w:pPr>
      <w:r>
        <w:t xml:space="preserve">  End;</w:t>
      </w:r>
    </w:p>
    <w:p w14:paraId="007053A5" w14:textId="77777777" w:rsidR="004E1086" w:rsidRDefault="004E1086" w:rsidP="004E1086">
      <w:pPr>
        <w:pStyle w:val="CodeStyle"/>
      </w:pPr>
      <w:r>
        <w:t xml:space="preserve">  // clear all lists</w:t>
      </w:r>
    </w:p>
    <w:p w14:paraId="007053A6" w14:textId="77777777" w:rsidR="004E1086" w:rsidRDefault="004E1086" w:rsidP="004E1086">
      <w:pPr>
        <w:pStyle w:val="CodeStyle"/>
      </w:pPr>
      <w:r>
        <w:t xml:space="preserve">  FMVAMC.Items.Clear;</w:t>
      </w:r>
    </w:p>
    <w:p w14:paraId="007053A7" w14:textId="77777777" w:rsidR="004E1086" w:rsidRDefault="004E1086" w:rsidP="004E1086">
      <w:pPr>
        <w:pStyle w:val="CodeStyle"/>
      </w:pPr>
      <w:r>
        <w:t xml:space="preserve">  VAMC_Name_List.Clear;</w:t>
      </w:r>
    </w:p>
    <w:p w14:paraId="007053A8" w14:textId="77777777" w:rsidR="004E1086" w:rsidRDefault="004E1086" w:rsidP="004E1086">
      <w:pPr>
        <w:pStyle w:val="CodeStyle"/>
      </w:pPr>
      <w:r>
        <w:t xml:space="preserve">  VAMC_State_List.Clear;</w:t>
      </w:r>
    </w:p>
    <w:p w14:paraId="007053A9" w14:textId="77777777" w:rsidR="004E1086" w:rsidRDefault="004E1086" w:rsidP="004E1086">
      <w:pPr>
        <w:pStyle w:val="CodeStyle"/>
      </w:pPr>
      <w:r>
        <w:t xml:space="preserve">  VAMC_IEN_List.Clear;</w:t>
      </w:r>
    </w:p>
    <w:p w14:paraId="007053AA" w14:textId="77777777" w:rsidR="004E1086" w:rsidRDefault="004E1086" w:rsidP="004E1086">
      <w:pPr>
        <w:pStyle w:val="CodeStyle"/>
      </w:pPr>
      <w:r>
        <w:t xml:space="preserve">  VAMC_Station_List.Clear;</w:t>
      </w:r>
    </w:p>
    <w:p w14:paraId="007053AB" w14:textId="77777777" w:rsidR="004E1086" w:rsidRDefault="004E1086" w:rsidP="004E1086">
      <w:pPr>
        <w:pStyle w:val="CodeStyle"/>
      </w:pPr>
      <w:r>
        <w:t xml:space="preserve">  // populate all lists</w:t>
      </w:r>
    </w:p>
    <w:p w14:paraId="007053AC" w14:textId="77777777" w:rsidR="004E1086" w:rsidRDefault="004E1086" w:rsidP="004E1086">
      <w:pPr>
        <w:pStyle w:val="CodeStyle"/>
      </w:pPr>
      <w:r>
        <w:t xml:space="preserve">  If frmMain.RPCBroker1.Results.Count &gt; 0 Then</w:t>
      </w:r>
    </w:p>
    <w:p w14:paraId="007053AD" w14:textId="77777777" w:rsidR="004E1086" w:rsidRDefault="004E1086" w:rsidP="004E1086">
      <w:pPr>
        <w:pStyle w:val="CodeStyle"/>
      </w:pPr>
      <w:r>
        <w:t xml:space="preserve">  begin</w:t>
      </w:r>
    </w:p>
    <w:p w14:paraId="007053AE" w14:textId="77777777" w:rsidR="004E1086" w:rsidRDefault="004E1086" w:rsidP="004E1086">
      <w:pPr>
        <w:pStyle w:val="CodeStyle"/>
      </w:pPr>
      <w:r>
        <w:t xml:space="preserve">    For i := 0 To frmMain.RPCBroker1.Results.Count - 1 Do</w:t>
      </w:r>
    </w:p>
    <w:p w14:paraId="007053AF" w14:textId="77777777" w:rsidR="004E1086" w:rsidRDefault="004E1086" w:rsidP="004E1086">
      <w:pPr>
        <w:pStyle w:val="CodeStyle"/>
      </w:pPr>
      <w:r>
        <w:t xml:space="preserve">    begin</w:t>
      </w:r>
    </w:p>
    <w:p w14:paraId="007053B0" w14:textId="77777777" w:rsidR="004E1086" w:rsidRDefault="004E1086" w:rsidP="004E1086">
      <w:pPr>
        <w:pStyle w:val="CodeStyle"/>
      </w:pPr>
      <w:r>
        <w:t xml:space="preserve">      VAMC_Name_List.Add(Piece(frmMain.RPCBroker1.Results[i], '^', 2));</w:t>
      </w:r>
    </w:p>
    <w:p w14:paraId="007053B1" w14:textId="77777777" w:rsidR="004E1086" w:rsidRDefault="004E1086" w:rsidP="004E1086">
      <w:pPr>
        <w:pStyle w:val="CodeStyle"/>
      </w:pPr>
      <w:r>
        <w:t xml:space="preserve">      VAMC_State_List.Add(Piece(frmMain.RPCBroker1.Results[i], '^', 1));</w:t>
      </w:r>
    </w:p>
    <w:p w14:paraId="007053B2" w14:textId="77777777" w:rsidR="004E1086" w:rsidRDefault="004E1086" w:rsidP="004E1086">
      <w:pPr>
        <w:pStyle w:val="CodeStyle"/>
      </w:pPr>
      <w:r>
        <w:t xml:space="preserve">      VAMC_IEN_List.Add(Piece(frmMain.RPCBroker1.Results[i], '^', 3));</w:t>
      </w:r>
    </w:p>
    <w:p w14:paraId="007053B3" w14:textId="77777777" w:rsidR="004E1086" w:rsidRDefault="004E1086" w:rsidP="004E1086">
      <w:pPr>
        <w:pStyle w:val="CodeStyle"/>
      </w:pPr>
      <w:r>
        <w:t xml:space="preserve">      VAMC_Station_List.Add(Piece(frmMain.RPCBroker1.Results[i], '^', 4));</w:t>
      </w:r>
    </w:p>
    <w:p w14:paraId="007053B4" w14:textId="77777777" w:rsidR="004E1086" w:rsidRDefault="004E1086" w:rsidP="004E1086">
      <w:pPr>
        <w:pStyle w:val="CodeStyle"/>
      </w:pPr>
      <w:r>
        <w:t xml:space="preserve">    end;</w:t>
      </w:r>
    </w:p>
    <w:p w14:paraId="007053B5" w14:textId="77777777" w:rsidR="004E1086" w:rsidRDefault="004E1086" w:rsidP="004E1086">
      <w:pPr>
        <w:pStyle w:val="CodeStyle"/>
      </w:pPr>
      <w:r>
        <w:t xml:space="preserve">  end;</w:t>
      </w:r>
    </w:p>
    <w:p w14:paraId="007053B6" w14:textId="77777777" w:rsidR="004E1086" w:rsidRDefault="004E1086" w:rsidP="004E1086">
      <w:pPr>
        <w:pStyle w:val="CodeStyle"/>
      </w:pPr>
      <w:r>
        <w:t xml:space="preserve">  // Add data to listbox and format it into columns</w:t>
      </w:r>
    </w:p>
    <w:p w14:paraId="007053B7" w14:textId="77777777" w:rsidR="004E1086" w:rsidRDefault="004E1086" w:rsidP="004E1086">
      <w:pPr>
        <w:pStyle w:val="CodeStyle"/>
      </w:pPr>
      <w:r>
        <w:t xml:space="preserve">  for i := 0 to VAMC_Name_List.Count - 1 do</w:t>
      </w:r>
    </w:p>
    <w:p w14:paraId="007053B8" w14:textId="77777777" w:rsidR="004E1086" w:rsidRDefault="004E1086" w:rsidP="004E1086">
      <w:pPr>
        <w:pStyle w:val="CodeStyle"/>
      </w:pPr>
      <w:r>
        <w:t xml:space="preserve">    FMVAMC.Items.Add(Format(STRINGFORMAT,[VAMC_Name_List[i],VAMC_State_List[i],VAMC_Station_List[i]]));</w:t>
      </w:r>
    </w:p>
    <w:p w14:paraId="007053B9" w14:textId="77777777" w:rsidR="004E1086" w:rsidRDefault="004E1086" w:rsidP="004E1086">
      <w:pPr>
        <w:pStyle w:val="CodeStyle"/>
      </w:pPr>
      <w:r>
        <w:t xml:space="preserve">  // clear status bar</w:t>
      </w:r>
    </w:p>
    <w:p w14:paraId="007053BA" w14:textId="77777777" w:rsidR="004E1086" w:rsidRDefault="004E1086" w:rsidP="004E1086">
      <w:pPr>
        <w:pStyle w:val="CodeStyle"/>
      </w:pPr>
      <w:r>
        <w:t xml:space="preserve">  StatusBar1.SimpleText := '';</w:t>
      </w:r>
    </w:p>
    <w:p w14:paraId="007053BB" w14:textId="77777777" w:rsidR="004E1086" w:rsidRDefault="004E1086" w:rsidP="004E1086">
      <w:pPr>
        <w:pStyle w:val="CodeStyle"/>
      </w:pPr>
      <w:r>
        <w:t xml:space="preserve"> end;</w:t>
      </w:r>
    </w:p>
    <w:p w14:paraId="007053BC" w14:textId="77777777" w:rsidR="00DF5096" w:rsidRDefault="00DF5096" w:rsidP="00DF5096">
      <w:pPr>
        <w:pStyle w:val="Caption"/>
      </w:pPr>
      <w:r>
        <w:t>Table 48: Functions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43"/>
        <w:gridCol w:w="912"/>
        <w:gridCol w:w="1201"/>
        <w:gridCol w:w="1132"/>
        <w:gridCol w:w="4388"/>
      </w:tblGrid>
      <w:tr w:rsidR="00DF5096" w:rsidRPr="002E3457" w14:paraId="007053BF" w14:textId="77777777" w:rsidTr="001D5706">
        <w:trPr>
          <w:cantSplit/>
          <w:tblHeader/>
        </w:trPr>
        <w:tc>
          <w:tcPr>
            <w:tcW w:w="1015" w:type="pct"/>
            <w:shd w:val="clear" w:color="auto" w:fill="F2F2F2" w:themeFill="background1" w:themeFillShade="F2"/>
          </w:tcPr>
          <w:p w14:paraId="007053BD" w14:textId="77777777" w:rsidR="00DF5096" w:rsidRPr="002E3457" w:rsidRDefault="00DF5096" w:rsidP="001D5706">
            <w:pPr>
              <w:pStyle w:val="TableHeading"/>
            </w:pPr>
            <w:r w:rsidRPr="002E3457">
              <w:t>Function Name</w:t>
            </w:r>
          </w:p>
        </w:tc>
        <w:tc>
          <w:tcPr>
            <w:tcW w:w="3985" w:type="pct"/>
            <w:gridSpan w:val="4"/>
            <w:shd w:val="clear" w:color="auto" w:fill="F2F2F2" w:themeFill="background1" w:themeFillShade="F2"/>
          </w:tcPr>
          <w:p w14:paraId="007053BE" w14:textId="77777777" w:rsidR="00DF5096" w:rsidRPr="002E3457" w:rsidRDefault="00C32E61" w:rsidP="001D5706">
            <w:pPr>
              <w:pStyle w:val="TableHeading"/>
            </w:pPr>
            <w:r>
              <w:t>GetExamLists</w:t>
            </w:r>
          </w:p>
        </w:tc>
      </w:tr>
      <w:tr w:rsidR="00DF5096" w:rsidRPr="002E3457" w14:paraId="007053C2" w14:textId="77777777" w:rsidTr="001D5706">
        <w:trPr>
          <w:cantSplit/>
        </w:trPr>
        <w:tc>
          <w:tcPr>
            <w:tcW w:w="1015" w:type="pct"/>
            <w:shd w:val="clear" w:color="auto" w:fill="F2F2F2" w:themeFill="background1" w:themeFillShade="F2"/>
          </w:tcPr>
          <w:p w14:paraId="007053C0" w14:textId="77777777" w:rsidR="00DF5096" w:rsidRPr="002E3457" w:rsidRDefault="00DF5096" w:rsidP="001D5706">
            <w:pPr>
              <w:pStyle w:val="TableText"/>
              <w:rPr>
                <w:b/>
              </w:rPr>
            </w:pPr>
            <w:r w:rsidRPr="002E3457">
              <w:rPr>
                <w:b/>
              </w:rPr>
              <w:t>Short Description</w:t>
            </w:r>
          </w:p>
        </w:tc>
        <w:tc>
          <w:tcPr>
            <w:tcW w:w="3985" w:type="pct"/>
            <w:gridSpan w:val="4"/>
            <w:tcBorders>
              <w:bottom w:val="single" w:sz="4" w:space="0" w:color="auto"/>
            </w:tcBorders>
          </w:tcPr>
          <w:p w14:paraId="007053C1" w14:textId="77777777" w:rsidR="00DF5096" w:rsidRPr="002E3457" w:rsidRDefault="00C32E61" w:rsidP="001D5706">
            <w:pPr>
              <w:pStyle w:val="TableText"/>
              <w:rPr>
                <w:rFonts w:ascii="Garamond" w:hAnsi="Garamond"/>
              </w:rPr>
            </w:pPr>
            <w:r>
              <w:rPr>
                <w:szCs w:val="22"/>
              </w:rPr>
              <w:t>Retrieve the exam lists from the remote VistA instance selected in the VAMC list.</w:t>
            </w:r>
          </w:p>
        </w:tc>
      </w:tr>
      <w:tr w:rsidR="00DF5096" w:rsidRPr="002E3457" w14:paraId="007053C8" w14:textId="77777777" w:rsidTr="001D5706">
        <w:trPr>
          <w:cantSplit/>
        </w:trPr>
        <w:tc>
          <w:tcPr>
            <w:tcW w:w="1015" w:type="pct"/>
            <w:shd w:val="clear" w:color="auto" w:fill="F2F2F2" w:themeFill="background1" w:themeFillShade="F2"/>
          </w:tcPr>
          <w:p w14:paraId="007053C3" w14:textId="77777777" w:rsidR="00DF5096" w:rsidRPr="002E3457" w:rsidRDefault="00DF5096" w:rsidP="001D5706">
            <w:pPr>
              <w:pStyle w:val="TableText"/>
              <w:rPr>
                <w:b/>
              </w:rPr>
            </w:pPr>
            <w:r w:rsidRPr="002E3457">
              <w:rPr>
                <w:b/>
              </w:rPr>
              <w:t>Enhancement Category</w:t>
            </w:r>
          </w:p>
        </w:tc>
        <w:tc>
          <w:tcPr>
            <w:tcW w:w="476" w:type="pct"/>
            <w:tcBorders>
              <w:right w:val="nil"/>
            </w:tcBorders>
            <w:vAlign w:val="center"/>
          </w:tcPr>
          <w:p w14:paraId="007053C4" w14:textId="77777777" w:rsidR="00DF5096" w:rsidRPr="002E3457" w:rsidRDefault="00DF5096" w:rsidP="001D5706">
            <w:pPr>
              <w:pStyle w:val="TableText"/>
              <w:rPr>
                <w:rFonts w:ascii="Garamond" w:hAnsi="Garamond"/>
                <w:iCs/>
                <w:sz w:val="20"/>
              </w:rPr>
            </w:pPr>
            <w:r>
              <w:rPr>
                <w:rFonts w:ascii="Garamond" w:hAnsi="Garamond"/>
                <w:iCs/>
                <w:sz w:val="20"/>
              </w:rPr>
              <w:fldChar w:fldCharType="begin">
                <w:ffData>
                  <w:name w:val=""/>
                  <w:enabled/>
                  <w:calcOnExit w:val="0"/>
                  <w:checkBox>
                    <w:sizeAuto/>
                    <w:default w:val="1"/>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E3457">
              <w:rPr>
                <w:rFonts w:ascii="Garamond" w:hAnsi="Garamond"/>
                <w:iCs/>
                <w:sz w:val="20"/>
              </w:rPr>
              <w:t xml:space="preserve"> New</w:t>
            </w:r>
          </w:p>
        </w:tc>
        <w:tc>
          <w:tcPr>
            <w:tcW w:w="627" w:type="pct"/>
            <w:tcBorders>
              <w:left w:val="nil"/>
              <w:right w:val="nil"/>
            </w:tcBorders>
            <w:vAlign w:val="center"/>
          </w:tcPr>
          <w:p w14:paraId="007053C5" w14:textId="77777777" w:rsidR="00DF5096" w:rsidRPr="002E3457" w:rsidRDefault="00DF5096" w:rsidP="001D5706">
            <w:pPr>
              <w:pStyle w:val="TableText"/>
              <w:rPr>
                <w:rFonts w:ascii="Garamond" w:hAnsi="Garamond"/>
                <w:iCs/>
                <w:sz w:val="20"/>
              </w:rPr>
            </w:pPr>
            <w:r>
              <w:rPr>
                <w:rFonts w:ascii="Garamond" w:hAnsi="Garamond"/>
                <w:iCs/>
                <w:sz w:val="20"/>
              </w:rPr>
              <w:fldChar w:fldCharType="begin">
                <w:ffData>
                  <w:name w:val="Check116"/>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E3457">
              <w:rPr>
                <w:rFonts w:ascii="Garamond" w:hAnsi="Garamond"/>
                <w:iCs/>
                <w:sz w:val="20"/>
              </w:rPr>
              <w:t xml:space="preserve"> Modify</w:t>
            </w:r>
          </w:p>
        </w:tc>
        <w:tc>
          <w:tcPr>
            <w:tcW w:w="591" w:type="pct"/>
            <w:tcBorders>
              <w:left w:val="nil"/>
              <w:right w:val="nil"/>
            </w:tcBorders>
            <w:vAlign w:val="center"/>
          </w:tcPr>
          <w:p w14:paraId="007053C6" w14:textId="77777777" w:rsidR="00DF5096" w:rsidRPr="002E3457" w:rsidRDefault="00DF5096" w:rsidP="001D5706">
            <w:pPr>
              <w:pStyle w:val="TableText"/>
              <w:rPr>
                <w:rFonts w:ascii="Garamond" w:hAnsi="Garamond"/>
                <w:iCs/>
                <w:sz w:val="20"/>
              </w:rPr>
            </w:pPr>
            <w:r>
              <w:rPr>
                <w:rFonts w:ascii="Garamond" w:hAnsi="Garamond"/>
                <w:iCs/>
                <w:sz w:val="20"/>
              </w:rPr>
              <w:fldChar w:fldCharType="begin">
                <w:ffData>
                  <w:name w:val="Check117"/>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E3457">
              <w:rPr>
                <w:rFonts w:ascii="Garamond" w:hAnsi="Garamond"/>
                <w:iCs/>
                <w:sz w:val="20"/>
              </w:rPr>
              <w:t xml:space="preserve"> Delete</w:t>
            </w:r>
          </w:p>
        </w:tc>
        <w:tc>
          <w:tcPr>
            <w:tcW w:w="2291" w:type="pct"/>
            <w:tcBorders>
              <w:left w:val="nil"/>
            </w:tcBorders>
            <w:vAlign w:val="center"/>
          </w:tcPr>
          <w:p w14:paraId="007053C7" w14:textId="77777777" w:rsidR="00DF5096" w:rsidRPr="002E3457" w:rsidRDefault="00DF5096" w:rsidP="001D5706">
            <w:pPr>
              <w:pStyle w:val="TableText"/>
              <w:rPr>
                <w:rFonts w:ascii="Garamond" w:hAnsi="Garamond"/>
                <w:iCs/>
                <w:sz w:val="20"/>
              </w:rPr>
            </w:pPr>
            <w:r>
              <w:rPr>
                <w:rFonts w:ascii="Garamond" w:hAnsi="Garamond"/>
                <w:iCs/>
                <w:sz w:val="20"/>
              </w:rPr>
              <w:fldChar w:fldCharType="begin">
                <w:ffData>
                  <w:name w:val="Check118"/>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E3457">
              <w:rPr>
                <w:rFonts w:ascii="Garamond" w:hAnsi="Garamond"/>
                <w:iCs/>
                <w:sz w:val="20"/>
              </w:rPr>
              <w:t xml:space="preserve"> No Change</w:t>
            </w:r>
          </w:p>
        </w:tc>
      </w:tr>
      <w:tr w:rsidR="00DF5096" w:rsidRPr="002E3457" w14:paraId="007053CB" w14:textId="77777777" w:rsidTr="001D5706">
        <w:trPr>
          <w:cantSplit/>
        </w:trPr>
        <w:tc>
          <w:tcPr>
            <w:tcW w:w="1015" w:type="pct"/>
            <w:shd w:val="clear" w:color="auto" w:fill="F2F2F2" w:themeFill="background1" w:themeFillShade="F2"/>
          </w:tcPr>
          <w:p w14:paraId="007053C9" w14:textId="77777777" w:rsidR="00DF5096" w:rsidRPr="002E3457" w:rsidRDefault="00DF5096" w:rsidP="001D5706">
            <w:pPr>
              <w:pStyle w:val="TableText"/>
              <w:rPr>
                <w:b/>
              </w:rPr>
            </w:pPr>
            <w:r w:rsidRPr="002E3457">
              <w:rPr>
                <w:b/>
              </w:rPr>
              <w:t>Related Options</w:t>
            </w:r>
          </w:p>
        </w:tc>
        <w:tc>
          <w:tcPr>
            <w:tcW w:w="3985" w:type="pct"/>
            <w:gridSpan w:val="4"/>
            <w:tcBorders>
              <w:bottom w:val="single" w:sz="4" w:space="0" w:color="auto"/>
            </w:tcBorders>
          </w:tcPr>
          <w:p w14:paraId="007053CA" w14:textId="77777777" w:rsidR="00DF5096" w:rsidRPr="002E3457" w:rsidRDefault="00DF5096" w:rsidP="001D5706">
            <w:pPr>
              <w:pStyle w:val="TableText"/>
              <w:rPr>
                <w:rFonts w:ascii="Garamond" w:hAnsi="Garamond"/>
              </w:rPr>
            </w:pPr>
            <w:r>
              <w:rPr>
                <w:rFonts w:ascii="Garamond" w:hAnsi="Garamond"/>
              </w:rPr>
              <w:t>N/A</w:t>
            </w:r>
          </w:p>
        </w:tc>
      </w:tr>
    </w:tbl>
    <w:p w14:paraId="007053CC" w14:textId="77777777" w:rsidR="00DF5096" w:rsidRPr="00A25D92" w:rsidRDefault="00DF5096" w:rsidP="00DF5096">
      <w:pPr>
        <w:pStyle w:val="BodyText"/>
        <w:rPr>
          <w:sz w:val="2"/>
          <w:szCs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92"/>
        <w:gridCol w:w="2928"/>
        <w:gridCol w:w="3756"/>
      </w:tblGrid>
      <w:tr w:rsidR="00DF5096" w:rsidRPr="00A25D92" w14:paraId="007053D0" w14:textId="77777777" w:rsidTr="001D5706">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007053CD" w14:textId="77777777" w:rsidR="00DF5096" w:rsidRPr="00A25D92" w:rsidRDefault="00DF5096" w:rsidP="001D5706">
            <w:pPr>
              <w:pStyle w:val="TableHeading"/>
            </w:pPr>
            <w:r w:rsidRPr="00A25D92">
              <w:t>Related Routines</w:t>
            </w:r>
          </w:p>
        </w:tc>
        <w:tc>
          <w:tcPr>
            <w:tcW w:w="1529" w:type="pct"/>
            <w:tcBorders>
              <w:bottom w:val="single" w:sz="4" w:space="0" w:color="auto"/>
            </w:tcBorders>
            <w:shd w:val="clear" w:color="auto" w:fill="F2F2F2" w:themeFill="background1" w:themeFillShade="F2"/>
          </w:tcPr>
          <w:p w14:paraId="007053CE" w14:textId="77777777" w:rsidR="00DF5096" w:rsidRPr="00A25D92" w:rsidRDefault="00DF5096" w:rsidP="001D5706">
            <w:pPr>
              <w:pStyle w:val="TableHeading"/>
            </w:pPr>
            <w:r w:rsidRPr="00A25D92">
              <w:t>Routines “Called By”</w:t>
            </w:r>
          </w:p>
        </w:tc>
        <w:tc>
          <w:tcPr>
            <w:tcW w:w="1961" w:type="pct"/>
            <w:tcBorders>
              <w:bottom w:val="single" w:sz="4" w:space="0" w:color="auto"/>
            </w:tcBorders>
            <w:shd w:val="clear" w:color="auto" w:fill="F2F2F2" w:themeFill="background1" w:themeFillShade="F2"/>
          </w:tcPr>
          <w:p w14:paraId="007053CF" w14:textId="77777777" w:rsidR="00DF5096" w:rsidRPr="00A25D92" w:rsidRDefault="00DF5096" w:rsidP="001D5706">
            <w:pPr>
              <w:pStyle w:val="TableHeading"/>
            </w:pPr>
            <w:r w:rsidRPr="00A25D92">
              <w:t xml:space="preserve">Routines “Called”   </w:t>
            </w:r>
          </w:p>
        </w:tc>
      </w:tr>
      <w:tr w:rsidR="00DF5096" w:rsidRPr="00A25D92" w14:paraId="007053D4" w14:textId="77777777" w:rsidTr="001D5706">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007053D1" w14:textId="77777777" w:rsidR="00DF5096" w:rsidRPr="00A25D92" w:rsidRDefault="00DF5096" w:rsidP="001D5706">
            <w:pPr>
              <w:pStyle w:val="TableText"/>
            </w:pPr>
          </w:p>
        </w:tc>
        <w:tc>
          <w:tcPr>
            <w:tcW w:w="1529" w:type="pct"/>
            <w:tcBorders>
              <w:bottom w:val="single" w:sz="4" w:space="0" w:color="auto"/>
            </w:tcBorders>
            <w:vAlign w:val="center"/>
          </w:tcPr>
          <w:p w14:paraId="007053D2" w14:textId="77777777" w:rsidR="00DF5096" w:rsidRPr="00A25D92" w:rsidRDefault="00DF5096" w:rsidP="001D5706">
            <w:pPr>
              <w:pStyle w:val="TableText"/>
            </w:pPr>
            <w:r>
              <w:t>N/A</w:t>
            </w:r>
          </w:p>
        </w:tc>
        <w:tc>
          <w:tcPr>
            <w:tcW w:w="1961" w:type="pct"/>
            <w:tcBorders>
              <w:bottom w:val="single" w:sz="4" w:space="0" w:color="auto"/>
            </w:tcBorders>
            <w:vAlign w:val="center"/>
          </w:tcPr>
          <w:p w14:paraId="007053D3" w14:textId="77777777" w:rsidR="00DF5096" w:rsidRPr="00A25D92" w:rsidRDefault="00DF5096" w:rsidP="001D5706">
            <w:pPr>
              <w:pStyle w:val="TableText"/>
            </w:pPr>
            <w:r>
              <w:t>N/A</w:t>
            </w:r>
          </w:p>
        </w:tc>
      </w:tr>
    </w:tbl>
    <w:p w14:paraId="007053D5" w14:textId="77777777" w:rsidR="00DF5096" w:rsidRPr="00A25D92" w:rsidRDefault="00DF5096" w:rsidP="00DF5096">
      <w:pPr>
        <w:pStyle w:val="BodyText"/>
        <w:rPr>
          <w:sz w:val="2"/>
          <w:szCs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44"/>
        <w:gridCol w:w="1025"/>
        <w:gridCol w:w="1088"/>
        <w:gridCol w:w="1061"/>
        <w:gridCol w:w="2005"/>
        <w:gridCol w:w="2453"/>
      </w:tblGrid>
      <w:tr w:rsidR="00DF5096" w:rsidRPr="00A25D92" w14:paraId="007053D8" w14:textId="77777777" w:rsidTr="001D5706">
        <w:trPr>
          <w:cantSplit/>
          <w:tblHeader/>
        </w:trPr>
        <w:tc>
          <w:tcPr>
            <w:tcW w:w="1015" w:type="pct"/>
            <w:shd w:val="clear" w:color="auto" w:fill="F2F2F2" w:themeFill="background1" w:themeFillShade="F2"/>
          </w:tcPr>
          <w:p w14:paraId="007053D6" w14:textId="77777777" w:rsidR="00DF5096" w:rsidRPr="00A25D92" w:rsidRDefault="00DF5096" w:rsidP="001D5706">
            <w:pPr>
              <w:pStyle w:val="TableHeading"/>
            </w:pPr>
            <w:r w:rsidRPr="00A25D92">
              <w:lastRenderedPageBreak/>
              <w:t>Function Name</w:t>
            </w:r>
          </w:p>
        </w:tc>
        <w:tc>
          <w:tcPr>
            <w:tcW w:w="3985" w:type="pct"/>
            <w:gridSpan w:val="5"/>
            <w:shd w:val="clear" w:color="auto" w:fill="F2F2F2" w:themeFill="background1" w:themeFillShade="F2"/>
          </w:tcPr>
          <w:p w14:paraId="007053D7" w14:textId="77777777" w:rsidR="00DF5096" w:rsidRPr="00A25D92" w:rsidRDefault="00C32E61" w:rsidP="001D5706">
            <w:pPr>
              <w:pStyle w:val="TableHeading"/>
            </w:pPr>
            <w:r>
              <w:t>GetExamLists</w:t>
            </w:r>
          </w:p>
        </w:tc>
      </w:tr>
      <w:tr w:rsidR="00DF5096" w:rsidRPr="00A25D92" w14:paraId="007053DB" w14:textId="77777777" w:rsidTr="001D5706">
        <w:trPr>
          <w:cantSplit/>
        </w:trPr>
        <w:tc>
          <w:tcPr>
            <w:tcW w:w="1015" w:type="pct"/>
            <w:shd w:val="clear" w:color="auto" w:fill="F2F2F2" w:themeFill="background1" w:themeFillShade="F2"/>
          </w:tcPr>
          <w:p w14:paraId="007053D9" w14:textId="77777777" w:rsidR="00DF5096" w:rsidRPr="00A25D92" w:rsidRDefault="00DF5096" w:rsidP="001D5706">
            <w:pPr>
              <w:pStyle w:val="TableText"/>
              <w:rPr>
                <w:b/>
              </w:rPr>
            </w:pPr>
            <w:r w:rsidRPr="00A25D92">
              <w:rPr>
                <w:b/>
              </w:rPr>
              <w:t>Data Dictionary (DD) References</w:t>
            </w:r>
          </w:p>
        </w:tc>
        <w:tc>
          <w:tcPr>
            <w:tcW w:w="3985" w:type="pct"/>
            <w:gridSpan w:val="5"/>
          </w:tcPr>
          <w:p w14:paraId="007053DA" w14:textId="77777777" w:rsidR="00DF5096" w:rsidRPr="00A25D92" w:rsidRDefault="00DF5096" w:rsidP="001D5706">
            <w:pPr>
              <w:pStyle w:val="TableText"/>
              <w:rPr>
                <w:rFonts w:ascii="Garamond" w:hAnsi="Garamond"/>
              </w:rPr>
            </w:pPr>
            <w:r>
              <w:rPr>
                <w:rFonts w:ascii="Garamond" w:hAnsi="Garamond"/>
              </w:rPr>
              <w:t>N/A</w:t>
            </w:r>
          </w:p>
        </w:tc>
      </w:tr>
      <w:tr w:rsidR="00DF5096" w:rsidRPr="00A25D92" w14:paraId="007053DE" w14:textId="77777777" w:rsidTr="001D5706">
        <w:trPr>
          <w:cantSplit/>
        </w:trPr>
        <w:tc>
          <w:tcPr>
            <w:tcW w:w="1015" w:type="pct"/>
            <w:shd w:val="clear" w:color="auto" w:fill="F2F2F2" w:themeFill="background1" w:themeFillShade="F2"/>
          </w:tcPr>
          <w:p w14:paraId="007053DC" w14:textId="77777777" w:rsidR="00DF5096" w:rsidRPr="00A25D92" w:rsidRDefault="00DF5096" w:rsidP="001D5706">
            <w:pPr>
              <w:pStyle w:val="TableText"/>
              <w:rPr>
                <w:b/>
              </w:rPr>
            </w:pPr>
            <w:r w:rsidRPr="00A25D92">
              <w:rPr>
                <w:b/>
              </w:rPr>
              <w:t>Related Protocols</w:t>
            </w:r>
          </w:p>
        </w:tc>
        <w:tc>
          <w:tcPr>
            <w:tcW w:w="3985" w:type="pct"/>
            <w:gridSpan w:val="5"/>
          </w:tcPr>
          <w:p w14:paraId="007053DD" w14:textId="77777777" w:rsidR="00DF5096" w:rsidRPr="00A25D92" w:rsidRDefault="00DF5096" w:rsidP="001D5706">
            <w:pPr>
              <w:pStyle w:val="TableText"/>
              <w:rPr>
                <w:rFonts w:ascii="Garamond" w:hAnsi="Garamond"/>
              </w:rPr>
            </w:pPr>
            <w:r>
              <w:rPr>
                <w:rFonts w:ascii="Garamond" w:hAnsi="Garamond"/>
              </w:rPr>
              <w:t>N/A</w:t>
            </w:r>
          </w:p>
        </w:tc>
      </w:tr>
      <w:tr w:rsidR="00DF5096" w:rsidRPr="00A25D92" w14:paraId="007053E1" w14:textId="77777777" w:rsidTr="001D5706">
        <w:trPr>
          <w:cantSplit/>
        </w:trPr>
        <w:tc>
          <w:tcPr>
            <w:tcW w:w="1015" w:type="pct"/>
            <w:shd w:val="clear" w:color="auto" w:fill="F2F2F2" w:themeFill="background1" w:themeFillShade="F2"/>
          </w:tcPr>
          <w:p w14:paraId="007053DF" w14:textId="77777777" w:rsidR="00DF5096" w:rsidRPr="00A25D92" w:rsidRDefault="00DF5096" w:rsidP="001D5706">
            <w:pPr>
              <w:pStyle w:val="TableText"/>
              <w:rPr>
                <w:b/>
              </w:rPr>
            </w:pPr>
            <w:r w:rsidRPr="00A25D92">
              <w:rPr>
                <w:b/>
              </w:rPr>
              <w:t>Related Integration Control Registrations (ICRs)</w:t>
            </w:r>
          </w:p>
        </w:tc>
        <w:tc>
          <w:tcPr>
            <w:tcW w:w="3985" w:type="pct"/>
            <w:gridSpan w:val="5"/>
            <w:tcBorders>
              <w:bottom w:val="single" w:sz="4" w:space="0" w:color="auto"/>
            </w:tcBorders>
          </w:tcPr>
          <w:p w14:paraId="007053E0" w14:textId="77777777" w:rsidR="00DF5096" w:rsidRPr="00A25D92" w:rsidRDefault="00DF5096" w:rsidP="001D5706">
            <w:pPr>
              <w:pStyle w:val="TableText"/>
              <w:rPr>
                <w:rFonts w:ascii="Garamond" w:hAnsi="Garamond"/>
              </w:rPr>
            </w:pPr>
            <w:r>
              <w:rPr>
                <w:rFonts w:ascii="Garamond" w:hAnsi="Garamond"/>
              </w:rPr>
              <w:t>N/A</w:t>
            </w:r>
          </w:p>
        </w:tc>
      </w:tr>
      <w:tr w:rsidR="00DF5096" w:rsidRPr="00A25D92" w14:paraId="007053E8" w14:textId="77777777" w:rsidTr="001D5706">
        <w:trPr>
          <w:cantSplit/>
        </w:trPr>
        <w:tc>
          <w:tcPr>
            <w:tcW w:w="1015" w:type="pct"/>
            <w:shd w:val="clear" w:color="auto" w:fill="F2F2F2" w:themeFill="background1" w:themeFillShade="F2"/>
          </w:tcPr>
          <w:p w14:paraId="007053E2" w14:textId="77777777" w:rsidR="00DF5096" w:rsidRPr="00A25D92" w:rsidRDefault="00DF5096" w:rsidP="001D5706">
            <w:pPr>
              <w:pStyle w:val="TableText"/>
              <w:rPr>
                <w:b/>
              </w:rPr>
            </w:pPr>
            <w:r w:rsidRPr="00A25D92">
              <w:rPr>
                <w:b/>
              </w:rPr>
              <w:t>Data Passing</w:t>
            </w:r>
          </w:p>
        </w:tc>
        <w:tc>
          <w:tcPr>
            <w:tcW w:w="535" w:type="pct"/>
            <w:tcBorders>
              <w:bottom w:val="single" w:sz="4" w:space="0" w:color="auto"/>
              <w:right w:val="nil"/>
            </w:tcBorders>
          </w:tcPr>
          <w:p w14:paraId="007053E3" w14:textId="77777777" w:rsidR="00DF5096" w:rsidRPr="00A25D92" w:rsidRDefault="00DF5096" w:rsidP="001D5706">
            <w:pPr>
              <w:pStyle w:val="TableText"/>
              <w:rPr>
                <w:rFonts w:ascii="Garamond" w:hAnsi="Garamond"/>
                <w:sz w:val="20"/>
              </w:rPr>
            </w:pPr>
            <w:r>
              <w:rPr>
                <w:rFonts w:ascii="Garamond" w:hAnsi="Garamond"/>
                <w:iCs/>
                <w:sz w:val="20"/>
              </w:rPr>
              <w:fldChar w:fldCharType="begin">
                <w:ffData>
                  <w:name w:val="Check119"/>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Input</w:t>
            </w:r>
          </w:p>
        </w:tc>
        <w:tc>
          <w:tcPr>
            <w:tcW w:w="568" w:type="pct"/>
            <w:tcBorders>
              <w:left w:val="nil"/>
              <w:bottom w:val="single" w:sz="4" w:space="0" w:color="auto"/>
              <w:right w:val="nil"/>
            </w:tcBorders>
          </w:tcPr>
          <w:p w14:paraId="007053E4" w14:textId="77777777" w:rsidR="00DF5096" w:rsidRPr="00A25D92" w:rsidRDefault="00DF5096" w:rsidP="001D5706">
            <w:pPr>
              <w:pStyle w:val="TableText"/>
              <w:rPr>
                <w:rFonts w:ascii="Garamond" w:hAnsi="Garamond"/>
                <w:sz w:val="20"/>
              </w:rPr>
            </w:pPr>
            <w:r>
              <w:rPr>
                <w:rFonts w:ascii="Garamond" w:hAnsi="Garamond"/>
                <w:iCs/>
                <w:sz w:val="20"/>
              </w:rPr>
              <w:fldChar w:fldCharType="begin">
                <w:ffData>
                  <w:name w:val="Check120"/>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Output</w:t>
            </w:r>
          </w:p>
        </w:tc>
        <w:tc>
          <w:tcPr>
            <w:tcW w:w="554" w:type="pct"/>
            <w:tcBorders>
              <w:left w:val="nil"/>
              <w:bottom w:val="single" w:sz="4" w:space="0" w:color="auto"/>
              <w:right w:val="nil"/>
            </w:tcBorders>
          </w:tcPr>
          <w:p w14:paraId="007053E5" w14:textId="77777777" w:rsidR="00DF5096" w:rsidRPr="00A25D92" w:rsidRDefault="00DF5096" w:rsidP="001D5706">
            <w:pPr>
              <w:pStyle w:val="TableText"/>
              <w:rPr>
                <w:rFonts w:ascii="Garamond" w:hAnsi="Garamond"/>
                <w:sz w:val="20"/>
              </w:rPr>
            </w:pPr>
            <w:r>
              <w:rPr>
                <w:rFonts w:ascii="Garamond" w:hAnsi="Garamond"/>
                <w:iCs/>
                <w:sz w:val="20"/>
              </w:rPr>
              <w:fldChar w:fldCharType="begin">
                <w:ffData>
                  <w:name w:val="Check121"/>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Both</w:t>
            </w:r>
          </w:p>
        </w:tc>
        <w:tc>
          <w:tcPr>
            <w:tcW w:w="1047" w:type="pct"/>
            <w:tcBorders>
              <w:left w:val="nil"/>
              <w:bottom w:val="single" w:sz="4" w:space="0" w:color="auto"/>
              <w:right w:val="nil"/>
            </w:tcBorders>
          </w:tcPr>
          <w:p w14:paraId="007053E6" w14:textId="77777777" w:rsidR="00DF5096" w:rsidRPr="00A25D92" w:rsidRDefault="00DF5096" w:rsidP="001D5706">
            <w:pPr>
              <w:pStyle w:val="TableText"/>
              <w:rPr>
                <w:rFonts w:ascii="Garamond" w:hAnsi="Garamond"/>
                <w:sz w:val="20"/>
              </w:rPr>
            </w:pPr>
            <w:r>
              <w:rPr>
                <w:rFonts w:ascii="Garamond" w:hAnsi="Garamond"/>
                <w:iCs/>
                <w:sz w:val="20"/>
              </w:rPr>
              <w:fldChar w:fldCharType="begin">
                <w:ffData>
                  <w:name w:val="Check122"/>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Global Reference</w:t>
            </w:r>
          </w:p>
        </w:tc>
        <w:tc>
          <w:tcPr>
            <w:tcW w:w="1281" w:type="pct"/>
            <w:tcBorders>
              <w:left w:val="nil"/>
              <w:bottom w:val="single" w:sz="4" w:space="0" w:color="auto"/>
            </w:tcBorders>
          </w:tcPr>
          <w:p w14:paraId="007053E7" w14:textId="77777777" w:rsidR="00DF5096" w:rsidRPr="00A25D92" w:rsidRDefault="00DF5096" w:rsidP="001D5706">
            <w:pPr>
              <w:pStyle w:val="TableText"/>
              <w:rPr>
                <w:rFonts w:ascii="Garamond" w:hAnsi="Garamond"/>
                <w:sz w:val="20"/>
              </w:rPr>
            </w:pPr>
            <w:r>
              <w:rPr>
                <w:rFonts w:ascii="Garamond" w:hAnsi="Garamond"/>
                <w:iCs/>
                <w:sz w:val="20"/>
              </w:rPr>
              <w:fldChar w:fldCharType="begin">
                <w:ffData>
                  <w:name w:val="Check123"/>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Local Reference</w:t>
            </w:r>
          </w:p>
        </w:tc>
      </w:tr>
      <w:tr w:rsidR="00DF5096" w:rsidRPr="00A25D92" w14:paraId="007053EB" w14:textId="77777777" w:rsidTr="001D5706">
        <w:trPr>
          <w:cantSplit/>
          <w:trHeight w:val="330"/>
        </w:trPr>
        <w:tc>
          <w:tcPr>
            <w:tcW w:w="1015" w:type="pct"/>
            <w:vMerge w:val="restart"/>
            <w:shd w:val="clear" w:color="auto" w:fill="F2F2F2" w:themeFill="background1" w:themeFillShade="F2"/>
          </w:tcPr>
          <w:p w14:paraId="007053E9" w14:textId="77777777" w:rsidR="00DF5096" w:rsidRPr="00A25D92" w:rsidRDefault="00DF5096" w:rsidP="001D5706">
            <w:pPr>
              <w:pStyle w:val="TableText"/>
              <w:rPr>
                <w:b/>
              </w:rPr>
            </w:pPr>
            <w:r w:rsidRPr="00A25D92">
              <w:rPr>
                <w:b/>
              </w:rPr>
              <w:t>Input Attribute Name and Definition</w:t>
            </w:r>
          </w:p>
        </w:tc>
        <w:tc>
          <w:tcPr>
            <w:tcW w:w="3985" w:type="pct"/>
            <w:gridSpan w:val="5"/>
            <w:tcBorders>
              <w:bottom w:val="nil"/>
            </w:tcBorders>
          </w:tcPr>
          <w:p w14:paraId="007053EA" w14:textId="77777777" w:rsidR="00DF5096" w:rsidRPr="00A25D92" w:rsidRDefault="00DF5096" w:rsidP="001D5706">
            <w:pPr>
              <w:pStyle w:val="TableText"/>
              <w:rPr>
                <w:rFonts w:ascii="Garamond" w:hAnsi="Garamond"/>
              </w:rPr>
            </w:pPr>
            <w:r w:rsidRPr="00A25D92">
              <w:rPr>
                <w:rFonts w:ascii="Garamond" w:hAnsi="Garamond"/>
              </w:rPr>
              <w:t>Name:</w:t>
            </w:r>
            <w:r>
              <w:rPr>
                <w:rFonts w:ascii="Garamond" w:hAnsi="Garamond"/>
              </w:rPr>
              <w:t xml:space="preserve"> N/A</w:t>
            </w:r>
          </w:p>
        </w:tc>
      </w:tr>
      <w:tr w:rsidR="00DF5096" w:rsidRPr="00A25D92" w14:paraId="007053EE" w14:textId="77777777" w:rsidTr="001D5706">
        <w:trPr>
          <w:cantSplit/>
          <w:trHeight w:val="315"/>
        </w:trPr>
        <w:tc>
          <w:tcPr>
            <w:tcW w:w="1015" w:type="pct"/>
            <w:vMerge/>
            <w:shd w:val="clear" w:color="auto" w:fill="F2F2F2" w:themeFill="background1" w:themeFillShade="F2"/>
          </w:tcPr>
          <w:p w14:paraId="007053EC" w14:textId="77777777" w:rsidR="00DF5096" w:rsidRPr="00A25D92" w:rsidRDefault="00DF5096" w:rsidP="001D5706">
            <w:pPr>
              <w:pStyle w:val="TableText"/>
              <w:rPr>
                <w:b/>
              </w:rPr>
            </w:pPr>
          </w:p>
        </w:tc>
        <w:tc>
          <w:tcPr>
            <w:tcW w:w="3985" w:type="pct"/>
            <w:gridSpan w:val="5"/>
            <w:tcBorders>
              <w:top w:val="nil"/>
              <w:bottom w:val="single" w:sz="4" w:space="0" w:color="auto"/>
            </w:tcBorders>
          </w:tcPr>
          <w:p w14:paraId="007053ED" w14:textId="77777777" w:rsidR="00DF5096" w:rsidRPr="00A25D92" w:rsidRDefault="00DF5096" w:rsidP="001D5706">
            <w:pPr>
              <w:pStyle w:val="TableText"/>
              <w:rPr>
                <w:rFonts w:ascii="Garamond" w:hAnsi="Garamond"/>
              </w:rPr>
            </w:pPr>
            <w:r w:rsidRPr="00A25D92">
              <w:rPr>
                <w:rFonts w:ascii="Garamond" w:hAnsi="Garamond"/>
              </w:rPr>
              <w:t>Definition:</w:t>
            </w:r>
          </w:p>
        </w:tc>
      </w:tr>
      <w:tr w:rsidR="00DF5096" w:rsidRPr="00A25D92" w14:paraId="007053F1" w14:textId="77777777" w:rsidTr="001D5706">
        <w:trPr>
          <w:cantSplit/>
          <w:trHeight w:val="330"/>
        </w:trPr>
        <w:tc>
          <w:tcPr>
            <w:tcW w:w="1015" w:type="pct"/>
            <w:vMerge w:val="restart"/>
            <w:shd w:val="clear" w:color="auto" w:fill="F2F2F2" w:themeFill="background1" w:themeFillShade="F2"/>
          </w:tcPr>
          <w:p w14:paraId="007053EF" w14:textId="77777777" w:rsidR="00DF5096" w:rsidRPr="00A25D92" w:rsidRDefault="00DF5096" w:rsidP="001D5706">
            <w:pPr>
              <w:pStyle w:val="TableText"/>
              <w:rPr>
                <w:b/>
              </w:rPr>
            </w:pPr>
            <w:r w:rsidRPr="00A25D92">
              <w:rPr>
                <w:b/>
              </w:rPr>
              <w:t>Output Attribute Name and Definition</w:t>
            </w:r>
          </w:p>
        </w:tc>
        <w:tc>
          <w:tcPr>
            <w:tcW w:w="3985" w:type="pct"/>
            <w:gridSpan w:val="5"/>
            <w:tcBorders>
              <w:bottom w:val="nil"/>
            </w:tcBorders>
          </w:tcPr>
          <w:p w14:paraId="007053F0" w14:textId="77777777" w:rsidR="00DF5096" w:rsidRPr="00A25D92" w:rsidRDefault="00DF5096" w:rsidP="001D5706">
            <w:pPr>
              <w:pStyle w:val="TableText"/>
              <w:rPr>
                <w:rFonts w:ascii="Garamond" w:hAnsi="Garamond"/>
              </w:rPr>
            </w:pPr>
            <w:r w:rsidRPr="00A25D92">
              <w:rPr>
                <w:rFonts w:ascii="Garamond" w:hAnsi="Garamond"/>
              </w:rPr>
              <w:t>Name:</w:t>
            </w:r>
            <w:r>
              <w:rPr>
                <w:rFonts w:ascii="Garamond" w:hAnsi="Garamond"/>
              </w:rPr>
              <w:t xml:space="preserve"> N/A</w:t>
            </w:r>
          </w:p>
        </w:tc>
      </w:tr>
      <w:tr w:rsidR="00DF5096" w:rsidRPr="00A25D92" w14:paraId="007053F4" w14:textId="77777777" w:rsidTr="001D5706">
        <w:trPr>
          <w:cantSplit/>
          <w:trHeight w:val="315"/>
        </w:trPr>
        <w:tc>
          <w:tcPr>
            <w:tcW w:w="1015" w:type="pct"/>
            <w:vMerge/>
            <w:shd w:val="clear" w:color="auto" w:fill="F2F2F2" w:themeFill="background1" w:themeFillShade="F2"/>
          </w:tcPr>
          <w:p w14:paraId="007053F2" w14:textId="77777777" w:rsidR="00DF5096" w:rsidRPr="00A25D92" w:rsidRDefault="00DF5096" w:rsidP="001D5706">
            <w:pPr>
              <w:spacing w:before="60" w:after="60"/>
              <w:rPr>
                <w:rFonts w:ascii="Garamond" w:hAnsi="Garamond" w:cs="Arial"/>
                <w:szCs w:val="20"/>
              </w:rPr>
            </w:pPr>
          </w:p>
        </w:tc>
        <w:tc>
          <w:tcPr>
            <w:tcW w:w="3985" w:type="pct"/>
            <w:gridSpan w:val="5"/>
            <w:tcBorders>
              <w:top w:val="nil"/>
            </w:tcBorders>
          </w:tcPr>
          <w:p w14:paraId="007053F3" w14:textId="77777777" w:rsidR="00DF5096" w:rsidRPr="00A25D92" w:rsidRDefault="00DF5096" w:rsidP="001D5706">
            <w:pPr>
              <w:spacing w:before="60" w:after="60"/>
              <w:rPr>
                <w:rFonts w:ascii="Garamond" w:hAnsi="Garamond" w:cs="Arial"/>
                <w:szCs w:val="20"/>
              </w:rPr>
            </w:pPr>
            <w:r w:rsidRPr="00A25D92">
              <w:rPr>
                <w:rFonts w:ascii="Garamond" w:hAnsi="Garamond" w:cs="Arial"/>
                <w:szCs w:val="20"/>
              </w:rPr>
              <w:t>Definition:</w:t>
            </w:r>
          </w:p>
        </w:tc>
      </w:tr>
    </w:tbl>
    <w:p w14:paraId="007053F5" w14:textId="77777777" w:rsidR="00DF5096" w:rsidRPr="00693B1E" w:rsidRDefault="00DF5096" w:rsidP="00DF5096">
      <w:pPr>
        <w:pStyle w:val="BodyText"/>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76"/>
      </w:tblGrid>
      <w:tr w:rsidR="00DF5096" w:rsidRPr="00A25D92" w14:paraId="007053F7" w14:textId="77777777" w:rsidTr="001D5706">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007053F6" w14:textId="77777777" w:rsidR="00DF5096" w:rsidRPr="00A25D92" w:rsidRDefault="00DF5096" w:rsidP="001D5706">
            <w:pPr>
              <w:pStyle w:val="TableHeading"/>
            </w:pPr>
            <w:r w:rsidRPr="00A25D92">
              <w:t>Current Logic</w:t>
            </w:r>
          </w:p>
        </w:tc>
      </w:tr>
    </w:tbl>
    <w:p w14:paraId="007053F8" w14:textId="77777777" w:rsidR="00DF5096" w:rsidRDefault="004E1086" w:rsidP="004E1086">
      <w:pPr>
        <w:pStyle w:val="CodeStyle"/>
      </w:pPr>
      <w:r>
        <w:t>NEW</w:t>
      </w:r>
    </w:p>
    <w:p w14:paraId="007053F9" w14:textId="77777777" w:rsidR="00DF5096" w:rsidRPr="00A25D92" w:rsidRDefault="00DF5096" w:rsidP="00DF5096">
      <w:pPr>
        <w:pStyle w:val="BodyText"/>
        <w:rPr>
          <w:sz w:val="2"/>
          <w:szCs w:val="2"/>
        </w:rPr>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76"/>
      </w:tblGrid>
      <w:tr w:rsidR="00DF5096" w:rsidRPr="00A25D92" w14:paraId="007053FB" w14:textId="77777777" w:rsidTr="001D5706">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007053FA" w14:textId="77777777" w:rsidR="00DF5096" w:rsidRPr="00A25D92" w:rsidRDefault="00DF5096" w:rsidP="001D5706">
            <w:pPr>
              <w:pStyle w:val="TableHeading"/>
            </w:pPr>
            <w:r w:rsidRPr="00A25D92">
              <w:t>Modified Logic (Changes are in bold)</w:t>
            </w:r>
          </w:p>
        </w:tc>
      </w:tr>
    </w:tbl>
    <w:p w14:paraId="007053FC" w14:textId="77777777" w:rsidR="004E1086" w:rsidRDefault="004E1086" w:rsidP="004E1086">
      <w:pPr>
        <w:pStyle w:val="CodeStyle"/>
      </w:pPr>
      <w:r>
        <w:t>//------------------------------------------------------------------------------</w:t>
      </w:r>
    </w:p>
    <w:p w14:paraId="007053FD" w14:textId="77777777" w:rsidR="004E1086" w:rsidRDefault="004E1086" w:rsidP="004E1086">
      <w:pPr>
        <w:pStyle w:val="CodeStyle"/>
      </w:pPr>
      <w:r>
        <w:t>// Get Exam Lists</w:t>
      </w:r>
    </w:p>
    <w:p w14:paraId="007053FE" w14:textId="77777777" w:rsidR="004E1086" w:rsidRDefault="004E1086" w:rsidP="004E1086">
      <w:pPr>
        <w:pStyle w:val="CodeStyle"/>
      </w:pPr>
      <w:r>
        <w:t>//------------------------------------------------------------------------------</w:t>
      </w:r>
    </w:p>
    <w:p w14:paraId="007053FF" w14:textId="77777777" w:rsidR="004E1086" w:rsidRDefault="004E1086" w:rsidP="004E1086">
      <w:pPr>
        <w:pStyle w:val="CodeStyle"/>
      </w:pPr>
      <w:r>
        <w:t xml:space="preserve">// Input:    </w:t>
      </w:r>
    </w:p>
    <w:p w14:paraId="00705400" w14:textId="77777777" w:rsidR="004E1086" w:rsidRDefault="004E1086" w:rsidP="004E1086">
      <w:pPr>
        <w:pStyle w:val="CodeStyle"/>
      </w:pPr>
      <w:r>
        <w:t xml:space="preserve">//           RPC: XWB DIRECT RPC    </w:t>
      </w:r>
    </w:p>
    <w:p w14:paraId="00705401" w14:textId="77777777" w:rsidR="004E1086" w:rsidRDefault="004E1086" w:rsidP="004E1086">
      <w:pPr>
        <w:pStyle w:val="CodeStyle"/>
      </w:pPr>
      <w:r>
        <w:t>//           RPC: Station Number of remote VistA instance (VAMC)</w:t>
      </w:r>
    </w:p>
    <w:p w14:paraId="00705402" w14:textId="77777777" w:rsidR="004E1086" w:rsidRDefault="004E1086" w:rsidP="004E1086">
      <w:pPr>
        <w:pStyle w:val="CodeStyle"/>
      </w:pPr>
      <w:r>
        <w:t>//           Local RPC:  DVBA CAPRI GET DIV EXAM</w:t>
      </w:r>
    </w:p>
    <w:p w14:paraId="00705403" w14:textId="77777777" w:rsidR="004E1086" w:rsidRDefault="004E1086" w:rsidP="004E1086">
      <w:pPr>
        <w:pStyle w:val="CodeStyle"/>
      </w:pPr>
      <w:r>
        <w:t>//           Local RPC Version:  Not specified here, sending blank</w:t>
      </w:r>
    </w:p>
    <w:p w14:paraId="00705404" w14:textId="77777777" w:rsidR="004E1086" w:rsidRDefault="004E1086" w:rsidP="004E1086">
      <w:pPr>
        <w:pStyle w:val="CodeStyle"/>
      </w:pPr>
      <w:r>
        <w:t>//           Local RPC Parameter:  Routing Location (Division) IEN</w:t>
      </w:r>
    </w:p>
    <w:p w14:paraId="00705405" w14:textId="77777777" w:rsidR="004E1086" w:rsidRDefault="004E1086" w:rsidP="004E1086">
      <w:pPr>
        <w:pStyle w:val="CodeStyle"/>
      </w:pPr>
      <w:r>
        <w:t>// Output:   List of Exams Available at selected site</w:t>
      </w:r>
    </w:p>
    <w:p w14:paraId="00705406" w14:textId="77777777" w:rsidR="004E1086" w:rsidRDefault="004E1086" w:rsidP="004E1086">
      <w:pPr>
        <w:pStyle w:val="CodeStyle"/>
      </w:pPr>
      <w:r>
        <w:t>// -----------------------------------------------------------------------------</w:t>
      </w:r>
    </w:p>
    <w:p w14:paraId="00705407" w14:textId="77777777" w:rsidR="004E1086" w:rsidRDefault="004E1086" w:rsidP="004E1086">
      <w:pPr>
        <w:pStyle w:val="CodeStyle"/>
      </w:pPr>
      <w:r>
        <w:t>procedure TfrmReRouteRequest.GetExamLists;</w:t>
      </w:r>
    </w:p>
    <w:p w14:paraId="00705408" w14:textId="77777777" w:rsidR="004E1086" w:rsidRDefault="004E1086" w:rsidP="004E1086">
      <w:pPr>
        <w:pStyle w:val="CodeStyle"/>
      </w:pPr>
      <w:r>
        <w:t xml:space="preserve">CONST   </w:t>
      </w:r>
    </w:p>
    <w:p w14:paraId="00705409" w14:textId="77777777" w:rsidR="004E1086" w:rsidRDefault="004E1086" w:rsidP="004E1086">
      <w:pPr>
        <w:pStyle w:val="CodeStyle"/>
      </w:pPr>
      <w:r>
        <w:t xml:space="preserve">  RPC_DIRECT = 'XWB DIRECT RPC'; </w:t>
      </w:r>
    </w:p>
    <w:p w14:paraId="0070540A" w14:textId="77777777" w:rsidR="004E1086" w:rsidRDefault="004E1086" w:rsidP="004E1086">
      <w:pPr>
        <w:pStyle w:val="CodeStyle"/>
      </w:pPr>
      <w:r>
        <w:t xml:space="preserve">  RPCNAME = 'DVBA CAPRI GET DIV EXAM';</w:t>
      </w:r>
    </w:p>
    <w:p w14:paraId="0070540B" w14:textId="77777777" w:rsidR="004E1086" w:rsidRDefault="004E1086" w:rsidP="004E1086">
      <w:pPr>
        <w:pStyle w:val="CodeStyle"/>
      </w:pPr>
      <w:r>
        <w:t>var</w:t>
      </w:r>
    </w:p>
    <w:p w14:paraId="0070540C" w14:textId="77777777" w:rsidR="004E1086" w:rsidRDefault="004E1086" w:rsidP="004E1086">
      <w:pPr>
        <w:pStyle w:val="CodeStyle"/>
      </w:pPr>
      <w:r>
        <w:t xml:space="preserve">  i : Integer;</w:t>
      </w:r>
    </w:p>
    <w:p w14:paraId="0070540D" w14:textId="77777777" w:rsidR="004E1086" w:rsidRDefault="004E1086" w:rsidP="004E1086">
      <w:pPr>
        <w:pStyle w:val="CodeStyle"/>
      </w:pPr>
      <w:r>
        <w:t>begin</w:t>
      </w:r>
    </w:p>
    <w:p w14:paraId="0070540E" w14:textId="77777777" w:rsidR="004E1086" w:rsidRDefault="004E1086" w:rsidP="004E1086">
      <w:pPr>
        <w:pStyle w:val="CodeStyle"/>
      </w:pPr>
      <w:r>
        <w:t xml:space="preserve">  StatusBar1.SimpleText := 'Retrieving Exam Lists.';</w:t>
      </w:r>
    </w:p>
    <w:p w14:paraId="0070540F" w14:textId="77777777" w:rsidR="004E1086" w:rsidRDefault="004E1086" w:rsidP="004E1086">
      <w:pPr>
        <w:pStyle w:val="CodeStyle"/>
      </w:pPr>
      <w:r>
        <w:t xml:space="preserve">  Screen.Cursor := crHourGlass;</w:t>
      </w:r>
    </w:p>
    <w:p w14:paraId="00705410" w14:textId="77777777" w:rsidR="004E1086" w:rsidRDefault="004E1086" w:rsidP="004E1086">
      <w:pPr>
        <w:pStyle w:val="CodeStyle"/>
      </w:pPr>
      <w:r>
        <w:t xml:space="preserve">  Application.ProcessMessages;</w:t>
      </w:r>
    </w:p>
    <w:p w14:paraId="00705411" w14:textId="77777777" w:rsidR="004E1086" w:rsidRDefault="004E1086" w:rsidP="004E1086">
      <w:pPr>
        <w:pStyle w:val="CodeStyle"/>
      </w:pPr>
      <w:r>
        <w:t xml:space="preserve">  FMExamList.Items.Clear;</w:t>
      </w:r>
    </w:p>
    <w:p w14:paraId="00705412" w14:textId="77777777" w:rsidR="004E1086" w:rsidRDefault="004E1086" w:rsidP="004E1086">
      <w:pPr>
        <w:pStyle w:val="CodeStyle"/>
      </w:pPr>
      <w:r>
        <w:t xml:space="preserve">  if frmViewExam.CurrentStationNumber = SelectedStation then</w:t>
      </w:r>
    </w:p>
    <w:p w14:paraId="00705413" w14:textId="77777777" w:rsidR="004E1086" w:rsidRDefault="004E1086" w:rsidP="004E1086">
      <w:pPr>
        <w:pStyle w:val="CodeStyle"/>
      </w:pPr>
      <w:r>
        <w:t xml:space="preserve">  begin</w:t>
      </w:r>
    </w:p>
    <w:p w14:paraId="00705414" w14:textId="77777777" w:rsidR="004E1086" w:rsidRDefault="004E1086" w:rsidP="004E1086">
      <w:pPr>
        <w:pStyle w:val="CodeStyle"/>
      </w:pPr>
      <w:r>
        <w:t xml:space="preserve">    frmMain.RPCBroker1.RemoteProcedure := RPCNAME;</w:t>
      </w:r>
    </w:p>
    <w:p w14:paraId="00705415" w14:textId="77777777" w:rsidR="004E1086" w:rsidRDefault="004E1086" w:rsidP="004E1086">
      <w:pPr>
        <w:pStyle w:val="CodeStyle"/>
      </w:pPr>
      <w:r>
        <w:t xml:space="preserve">    frmMain.RPCBroker1.Param[0].PType := literal;</w:t>
      </w:r>
    </w:p>
    <w:p w14:paraId="00705416" w14:textId="77777777" w:rsidR="004E1086" w:rsidRDefault="004E1086" w:rsidP="004E1086">
      <w:pPr>
        <w:pStyle w:val="CodeStyle"/>
      </w:pPr>
      <w:r>
        <w:t xml:space="preserve">    frmMain.RPCBroker1.Param[0].Value := RoutingLocation_IEN;  // routing location (division) selected</w:t>
      </w:r>
    </w:p>
    <w:p w14:paraId="00705417" w14:textId="77777777" w:rsidR="004E1086" w:rsidRDefault="004E1086" w:rsidP="004E1086">
      <w:pPr>
        <w:pStyle w:val="CodeStyle"/>
      </w:pPr>
      <w:r>
        <w:t xml:space="preserve">  end</w:t>
      </w:r>
    </w:p>
    <w:p w14:paraId="00705418" w14:textId="77777777" w:rsidR="004E1086" w:rsidRDefault="004E1086" w:rsidP="004E1086">
      <w:pPr>
        <w:pStyle w:val="CodeStyle"/>
      </w:pPr>
      <w:r>
        <w:t xml:space="preserve">  else</w:t>
      </w:r>
    </w:p>
    <w:p w14:paraId="00705419" w14:textId="77777777" w:rsidR="004E1086" w:rsidRDefault="004E1086" w:rsidP="004E1086">
      <w:pPr>
        <w:pStyle w:val="CodeStyle"/>
      </w:pPr>
      <w:r>
        <w:t xml:space="preserve">  begin</w:t>
      </w:r>
    </w:p>
    <w:p w14:paraId="0070541A" w14:textId="77777777" w:rsidR="004E1086" w:rsidRDefault="004E1086" w:rsidP="004E1086">
      <w:pPr>
        <w:pStyle w:val="CodeStyle"/>
      </w:pPr>
      <w:r>
        <w:t xml:space="preserve">    frmMain.RPCBroker1.RemoteProcedure := RPC_DIRECT;</w:t>
      </w:r>
    </w:p>
    <w:p w14:paraId="0070541B" w14:textId="77777777" w:rsidR="004E1086" w:rsidRDefault="004E1086" w:rsidP="004E1086">
      <w:pPr>
        <w:pStyle w:val="CodeStyle"/>
      </w:pPr>
      <w:r>
        <w:lastRenderedPageBreak/>
        <w:t xml:space="preserve">    frmMain.RPCBroker1.Param[0].PType := literal;</w:t>
      </w:r>
    </w:p>
    <w:p w14:paraId="0070541C" w14:textId="77777777" w:rsidR="004E1086" w:rsidRDefault="004E1086" w:rsidP="004E1086">
      <w:pPr>
        <w:pStyle w:val="CodeStyle"/>
      </w:pPr>
      <w:r>
        <w:t xml:space="preserve">    frmMain.RPCBroker1.Param[0].Value := SelectedStation;</w:t>
      </w:r>
    </w:p>
    <w:p w14:paraId="0070541D" w14:textId="77777777" w:rsidR="004E1086" w:rsidRDefault="004E1086" w:rsidP="004E1086">
      <w:pPr>
        <w:pStyle w:val="CodeStyle"/>
      </w:pPr>
      <w:r>
        <w:t xml:space="preserve">    frmMain.RPCBroker1.Param[1].PType := literal;</w:t>
      </w:r>
    </w:p>
    <w:p w14:paraId="0070541E" w14:textId="77777777" w:rsidR="004E1086" w:rsidRDefault="004E1086" w:rsidP="004E1086">
      <w:pPr>
        <w:pStyle w:val="CodeStyle"/>
      </w:pPr>
      <w:r>
        <w:t xml:space="preserve">    frmMain.RPCBroker1.Param[1].Value := RPCNAME;</w:t>
      </w:r>
    </w:p>
    <w:p w14:paraId="0070541F" w14:textId="77777777" w:rsidR="004E1086" w:rsidRDefault="004E1086" w:rsidP="004E1086">
      <w:pPr>
        <w:pStyle w:val="CodeStyle"/>
      </w:pPr>
      <w:r>
        <w:t xml:space="preserve">    frmMain.RPCBroker1.Param[2].PType := literal;</w:t>
      </w:r>
    </w:p>
    <w:p w14:paraId="00705420" w14:textId="77777777" w:rsidR="004E1086" w:rsidRDefault="004E1086" w:rsidP="004E1086">
      <w:pPr>
        <w:pStyle w:val="CodeStyle"/>
      </w:pPr>
      <w:r>
        <w:t xml:space="preserve">    frmMain.RPCBroker1.Param[2].Value := '';  // RPC version parameter (Optional)</w:t>
      </w:r>
    </w:p>
    <w:p w14:paraId="00705421" w14:textId="77777777" w:rsidR="004E1086" w:rsidRDefault="004E1086" w:rsidP="004E1086">
      <w:pPr>
        <w:pStyle w:val="CodeStyle"/>
      </w:pPr>
      <w:r>
        <w:t xml:space="preserve">    frmMain.RPCBroker1.Param[3].PType := literal;</w:t>
      </w:r>
    </w:p>
    <w:p w14:paraId="00705422" w14:textId="77777777" w:rsidR="004E1086" w:rsidRDefault="004E1086" w:rsidP="004E1086">
      <w:pPr>
        <w:pStyle w:val="CodeStyle"/>
      </w:pPr>
      <w:r>
        <w:t xml:space="preserve">    frmMain.RPCBroker1.Param[3].Value := RoutingLocation_IEN;  // routing location (division) selected</w:t>
      </w:r>
    </w:p>
    <w:p w14:paraId="00705423" w14:textId="77777777" w:rsidR="004E1086" w:rsidRDefault="004E1086" w:rsidP="004E1086">
      <w:pPr>
        <w:pStyle w:val="CodeStyle"/>
      </w:pPr>
      <w:r>
        <w:t xml:space="preserve">  end;</w:t>
      </w:r>
    </w:p>
    <w:p w14:paraId="00705424" w14:textId="77777777" w:rsidR="004E1086" w:rsidRDefault="004E1086" w:rsidP="004E1086">
      <w:pPr>
        <w:pStyle w:val="CodeStyle"/>
      </w:pPr>
      <w:r>
        <w:t xml:space="preserve">  try</w:t>
      </w:r>
    </w:p>
    <w:p w14:paraId="00705425" w14:textId="77777777" w:rsidR="004E1086" w:rsidRDefault="004E1086" w:rsidP="004E1086">
      <w:pPr>
        <w:pStyle w:val="CodeStyle"/>
      </w:pPr>
      <w:r>
        <w:t xml:space="preserve">    frmMain.RPCBrokerCall;</w:t>
      </w:r>
    </w:p>
    <w:p w14:paraId="00705426" w14:textId="77777777" w:rsidR="004E1086" w:rsidRDefault="004E1086" w:rsidP="004E1086">
      <w:pPr>
        <w:pStyle w:val="CodeStyle"/>
      </w:pPr>
      <w:r>
        <w:t xml:space="preserve">    frmMain.RPCBroker1.Call;</w:t>
      </w:r>
    </w:p>
    <w:p w14:paraId="00705427" w14:textId="77777777" w:rsidR="004E1086" w:rsidRDefault="004E1086" w:rsidP="004E1086">
      <w:pPr>
        <w:pStyle w:val="CodeStyle"/>
      </w:pPr>
      <w:r>
        <w:t xml:space="preserve">    If frmMain.RPCBroker1.Results.Count &gt; 0 Then</w:t>
      </w:r>
    </w:p>
    <w:p w14:paraId="00705428" w14:textId="77777777" w:rsidR="004E1086" w:rsidRDefault="004E1086" w:rsidP="004E1086">
      <w:pPr>
        <w:pStyle w:val="CodeStyle"/>
      </w:pPr>
      <w:r>
        <w:t xml:space="preserve">      QuickCopy(frmMain.RPCBroker1.Results, FMExamList.Items);</w:t>
      </w:r>
    </w:p>
    <w:p w14:paraId="00705429" w14:textId="77777777" w:rsidR="004E1086" w:rsidRDefault="004E1086" w:rsidP="004E1086">
      <w:pPr>
        <w:pStyle w:val="CodeStyle"/>
      </w:pPr>
      <w:r>
        <w:t xml:space="preserve">  except</w:t>
      </w:r>
    </w:p>
    <w:p w14:paraId="0070542A" w14:textId="77777777" w:rsidR="004E1086" w:rsidRDefault="004E1086" w:rsidP="004E1086">
      <w:pPr>
        <w:pStyle w:val="CodeStyle"/>
      </w:pPr>
      <w:r>
        <w:t xml:space="preserve">    On EBrokerError Do</w:t>
      </w:r>
    </w:p>
    <w:p w14:paraId="0070542B" w14:textId="77777777" w:rsidR="004E1086" w:rsidRDefault="004E1086" w:rsidP="004E1086">
      <w:pPr>
        <w:pStyle w:val="CodeStyle"/>
      </w:pPr>
      <w:r>
        <w:t xml:space="preserve">    begin</w:t>
      </w:r>
    </w:p>
    <w:p w14:paraId="0070542C" w14:textId="77777777" w:rsidR="004E1086" w:rsidRDefault="004E1086" w:rsidP="004E1086">
      <w:pPr>
        <w:pStyle w:val="CodeStyle"/>
      </w:pPr>
      <w:r>
        <w:t xml:space="preserve">      Screen.Cursor := crHourGlass;</w:t>
      </w:r>
    </w:p>
    <w:p w14:paraId="0070542D" w14:textId="77777777" w:rsidR="004E1086" w:rsidRDefault="004E1086" w:rsidP="004E1086">
      <w:pPr>
        <w:pStyle w:val="CodeStyle"/>
      </w:pPr>
      <w:r>
        <w:t xml:space="preserve">      ShowMessageCAPRI(RPCNAME + ' could not be accessed at Station Number ' + SelectedStation + '!');</w:t>
      </w:r>
    </w:p>
    <w:p w14:paraId="0070542E" w14:textId="77777777" w:rsidR="004E1086" w:rsidRDefault="004E1086" w:rsidP="004E1086">
      <w:pPr>
        <w:pStyle w:val="CodeStyle"/>
      </w:pPr>
      <w:r>
        <w:t xml:space="preserve">    end;</w:t>
      </w:r>
    </w:p>
    <w:p w14:paraId="0070542F" w14:textId="77777777" w:rsidR="004E1086" w:rsidRDefault="004E1086" w:rsidP="004E1086">
      <w:pPr>
        <w:pStyle w:val="CodeStyle"/>
      </w:pPr>
      <w:r>
        <w:t xml:space="preserve">  end;</w:t>
      </w:r>
    </w:p>
    <w:p w14:paraId="00705430" w14:textId="77777777" w:rsidR="004E1086" w:rsidRDefault="004E1086" w:rsidP="004E1086">
      <w:pPr>
        <w:pStyle w:val="CodeStyle"/>
      </w:pPr>
      <w:r>
        <w:t xml:space="preserve">  Screen.Cursor := crDefault;</w:t>
      </w:r>
    </w:p>
    <w:p w14:paraId="00705431" w14:textId="77777777" w:rsidR="004E1086" w:rsidRDefault="004E1086" w:rsidP="004E1086">
      <w:pPr>
        <w:pStyle w:val="CodeStyle"/>
      </w:pPr>
      <w:r>
        <w:t xml:space="preserve">  StatusBar1.SimpleText := '';</w:t>
      </w:r>
    </w:p>
    <w:p w14:paraId="00705432" w14:textId="77777777" w:rsidR="004E1086" w:rsidRDefault="004E1086" w:rsidP="004E1086">
      <w:pPr>
        <w:pStyle w:val="CodeStyle"/>
      </w:pPr>
      <w:r>
        <w:t>end;</w:t>
      </w:r>
    </w:p>
    <w:p w14:paraId="00705433" w14:textId="77777777" w:rsidR="00DF5096" w:rsidRDefault="00DF5096" w:rsidP="00DF5096">
      <w:pPr>
        <w:pStyle w:val="Caption"/>
      </w:pPr>
      <w:r>
        <w:t>Table 48: Functions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43"/>
        <w:gridCol w:w="912"/>
        <w:gridCol w:w="1201"/>
        <w:gridCol w:w="1132"/>
        <w:gridCol w:w="4388"/>
      </w:tblGrid>
      <w:tr w:rsidR="00DF5096" w:rsidRPr="002E3457" w14:paraId="00705436" w14:textId="77777777" w:rsidTr="001D5706">
        <w:trPr>
          <w:cantSplit/>
          <w:tblHeader/>
        </w:trPr>
        <w:tc>
          <w:tcPr>
            <w:tcW w:w="1015" w:type="pct"/>
            <w:shd w:val="clear" w:color="auto" w:fill="F2F2F2" w:themeFill="background1" w:themeFillShade="F2"/>
          </w:tcPr>
          <w:p w14:paraId="00705434" w14:textId="77777777" w:rsidR="00DF5096" w:rsidRPr="002E3457" w:rsidRDefault="00DF5096" w:rsidP="001D5706">
            <w:pPr>
              <w:pStyle w:val="TableHeading"/>
            </w:pPr>
            <w:r w:rsidRPr="002E3457">
              <w:t>Function Name</w:t>
            </w:r>
          </w:p>
        </w:tc>
        <w:tc>
          <w:tcPr>
            <w:tcW w:w="3985" w:type="pct"/>
            <w:gridSpan w:val="4"/>
            <w:shd w:val="clear" w:color="auto" w:fill="F2F2F2" w:themeFill="background1" w:themeFillShade="F2"/>
          </w:tcPr>
          <w:p w14:paraId="00705435" w14:textId="77777777" w:rsidR="00DF5096" w:rsidRPr="002E3457" w:rsidRDefault="00C32E61" w:rsidP="001D5706">
            <w:pPr>
              <w:pStyle w:val="TableHeading"/>
            </w:pPr>
            <w:r>
              <w:t>GetSiteComments</w:t>
            </w:r>
          </w:p>
        </w:tc>
      </w:tr>
      <w:tr w:rsidR="00DF5096" w:rsidRPr="002E3457" w14:paraId="00705439" w14:textId="77777777" w:rsidTr="001D5706">
        <w:trPr>
          <w:cantSplit/>
        </w:trPr>
        <w:tc>
          <w:tcPr>
            <w:tcW w:w="1015" w:type="pct"/>
            <w:shd w:val="clear" w:color="auto" w:fill="F2F2F2" w:themeFill="background1" w:themeFillShade="F2"/>
          </w:tcPr>
          <w:p w14:paraId="00705437" w14:textId="77777777" w:rsidR="00DF5096" w:rsidRPr="002E3457" w:rsidRDefault="00DF5096" w:rsidP="001D5706">
            <w:pPr>
              <w:pStyle w:val="TableText"/>
              <w:rPr>
                <w:b/>
              </w:rPr>
            </w:pPr>
            <w:r w:rsidRPr="002E3457">
              <w:rPr>
                <w:b/>
              </w:rPr>
              <w:t>Short Description</w:t>
            </w:r>
          </w:p>
        </w:tc>
        <w:tc>
          <w:tcPr>
            <w:tcW w:w="3985" w:type="pct"/>
            <w:gridSpan w:val="4"/>
            <w:tcBorders>
              <w:bottom w:val="single" w:sz="4" w:space="0" w:color="auto"/>
            </w:tcBorders>
          </w:tcPr>
          <w:p w14:paraId="00705438" w14:textId="77777777" w:rsidR="00DF5096" w:rsidRPr="002E3457" w:rsidRDefault="00C32E61" w:rsidP="001D5706">
            <w:pPr>
              <w:pStyle w:val="TableText"/>
              <w:rPr>
                <w:rFonts w:ascii="Garamond" w:hAnsi="Garamond"/>
              </w:rPr>
            </w:pPr>
            <w:r>
              <w:rPr>
                <w:szCs w:val="22"/>
              </w:rPr>
              <w:t>Retrieve the site comments from the remote VistA instance selected in the VAMC list.</w:t>
            </w:r>
          </w:p>
        </w:tc>
      </w:tr>
      <w:tr w:rsidR="00DF5096" w:rsidRPr="002E3457" w14:paraId="0070543F" w14:textId="77777777" w:rsidTr="001D5706">
        <w:trPr>
          <w:cantSplit/>
        </w:trPr>
        <w:tc>
          <w:tcPr>
            <w:tcW w:w="1015" w:type="pct"/>
            <w:shd w:val="clear" w:color="auto" w:fill="F2F2F2" w:themeFill="background1" w:themeFillShade="F2"/>
          </w:tcPr>
          <w:p w14:paraId="0070543A" w14:textId="77777777" w:rsidR="00DF5096" w:rsidRPr="002E3457" w:rsidRDefault="00DF5096" w:rsidP="001D5706">
            <w:pPr>
              <w:pStyle w:val="TableText"/>
              <w:rPr>
                <w:b/>
              </w:rPr>
            </w:pPr>
            <w:r w:rsidRPr="002E3457">
              <w:rPr>
                <w:b/>
              </w:rPr>
              <w:t>Enhancement Category</w:t>
            </w:r>
          </w:p>
        </w:tc>
        <w:tc>
          <w:tcPr>
            <w:tcW w:w="476" w:type="pct"/>
            <w:tcBorders>
              <w:right w:val="nil"/>
            </w:tcBorders>
            <w:vAlign w:val="center"/>
          </w:tcPr>
          <w:p w14:paraId="0070543B" w14:textId="77777777" w:rsidR="00DF5096" w:rsidRPr="002E3457" w:rsidRDefault="00DF5096" w:rsidP="001D5706">
            <w:pPr>
              <w:pStyle w:val="TableText"/>
              <w:rPr>
                <w:rFonts w:ascii="Garamond" w:hAnsi="Garamond"/>
                <w:iCs/>
                <w:sz w:val="20"/>
              </w:rPr>
            </w:pPr>
            <w:r>
              <w:rPr>
                <w:rFonts w:ascii="Garamond" w:hAnsi="Garamond"/>
                <w:iCs/>
                <w:sz w:val="20"/>
              </w:rPr>
              <w:fldChar w:fldCharType="begin">
                <w:ffData>
                  <w:name w:val=""/>
                  <w:enabled/>
                  <w:calcOnExit w:val="0"/>
                  <w:checkBox>
                    <w:sizeAuto/>
                    <w:default w:val="1"/>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E3457">
              <w:rPr>
                <w:rFonts w:ascii="Garamond" w:hAnsi="Garamond"/>
                <w:iCs/>
                <w:sz w:val="20"/>
              </w:rPr>
              <w:t xml:space="preserve"> New</w:t>
            </w:r>
          </w:p>
        </w:tc>
        <w:tc>
          <w:tcPr>
            <w:tcW w:w="627" w:type="pct"/>
            <w:tcBorders>
              <w:left w:val="nil"/>
              <w:right w:val="nil"/>
            </w:tcBorders>
            <w:vAlign w:val="center"/>
          </w:tcPr>
          <w:p w14:paraId="0070543C" w14:textId="77777777" w:rsidR="00DF5096" w:rsidRPr="002E3457" w:rsidRDefault="00DF5096" w:rsidP="001D5706">
            <w:pPr>
              <w:pStyle w:val="TableText"/>
              <w:rPr>
                <w:rFonts w:ascii="Garamond" w:hAnsi="Garamond"/>
                <w:iCs/>
                <w:sz w:val="20"/>
              </w:rPr>
            </w:pPr>
            <w:r>
              <w:rPr>
                <w:rFonts w:ascii="Garamond" w:hAnsi="Garamond"/>
                <w:iCs/>
                <w:sz w:val="20"/>
              </w:rPr>
              <w:fldChar w:fldCharType="begin">
                <w:ffData>
                  <w:name w:val="Check116"/>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E3457">
              <w:rPr>
                <w:rFonts w:ascii="Garamond" w:hAnsi="Garamond"/>
                <w:iCs/>
                <w:sz w:val="20"/>
              </w:rPr>
              <w:t xml:space="preserve"> Modify</w:t>
            </w:r>
          </w:p>
        </w:tc>
        <w:tc>
          <w:tcPr>
            <w:tcW w:w="591" w:type="pct"/>
            <w:tcBorders>
              <w:left w:val="nil"/>
              <w:right w:val="nil"/>
            </w:tcBorders>
            <w:vAlign w:val="center"/>
          </w:tcPr>
          <w:p w14:paraId="0070543D" w14:textId="77777777" w:rsidR="00DF5096" w:rsidRPr="002E3457" w:rsidRDefault="00DF5096" w:rsidP="001D5706">
            <w:pPr>
              <w:pStyle w:val="TableText"/>
              <w:rPr>
                <w:rFonts w:ascii="Garamond" w:hAnsi="Garamond"/>
                <w:iCs/>
                <w:sz w:val="20"/>
              </w:rPr>
            </w:pPr>
            <w:r>
              <w:rPr>
                <w:rFonts w:ascii="Garamond" w:hAnsi="Garamond"/>
                <w:iCs/>
                <w:sz w:val="20"/>
              </w:rPr>
              <w:fldChar w:fldCharType="begin">
                <w:ffData>
                  <w:name w:val="Check117"/>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E3457">
              <w:rPr>
                <w:rFonts w:ascii="Garamond" w:hAnsi="Garamond"/>
                <w:iCs/>
                <w:sz w:val="20"/>
              </w:rPr>
              <w:t xml:space="preserve"> Delete</w:t>
            </w:r>
          </w:p>
        </w:tc>
        <w:tc>
          <w:tcPr>
            <w:tcW w:w="2291" w:type="pct"/>
            <w:tcBorders>
              <w:left w:val="nil"/>
            </w:tcBorders>
            <w:vAlign w:val="center"/>
          </w:tcPr>
          <w:p w14:paraId="0070543E" w14:textId="77777777" w:rsidR="00DF5096" w:rsidRPr="002E3457" w:rsidRDefault="00DF5096" w:rsidP="001D5706">
            <w:pPr>
              <w:pStyle w:val="TableText"/>
              <w:rPr>
                <w:rFonts w:ascii="Garamond" w:hAnsi="Garamond"/>
                <w:iCs/>
                <w:sz w:val="20"/>
              </w:rPr>
            </w:pPr>
            <w:r>
              <w:rPr>
                <w:rFonts w:ascii="Garamond" w:hAnsi="Garamond"/>
                <w:iCs/>
                <w:sz w:val="20"/>
              </w:rPr>
              <w:fldChar w:fldCharType="begin">
                <w:ffData>
                  <w:name w:val="Check118"/>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E3457">
              <w:rPr>
                <w:rFonts w:ascii="Garamond" w:hAnsi="Garamond"/>
                <w:iCs/>
                <w:sz w:val="20"/>
              </w:rPr>
              <w:t xml:space="preserve"> No Change</w:t>
            </w:r>
          </w:p>
        </w:tc>
      </w:tr>
      <w:tr w:rsidR="00DF5096" w:rsidRPr="002E3457" w14:paraId="00705442" w14:textId="77777777" w:rsidTr="001D5706">
        <w:trPr>
          <w:cantSplit/>
        </w:trPr>
        <w:tc>
          <w:tcPr>
            <w:tcW w:w="1015" w:type="pct"/>
            <w:shd w:val="clear" w:color="auto" w:fill="F2F2F2" w:themeFill="background1" w:themeFillShade="F2"/>
          </w:tcPr>
          <w:p w14:paraId="00705440" w14:textId="77777777" w:rsidR="00DF5096" w:rsidRPr="002E3457" w:rsidRDefault="00DF5096" w:rsidP="001D5706">
            <w:pPr>
              <w:pStyle w:val="TableText"/>
              <w:rPr>
                <w:b/>
              </w:rPr>
            </w:pPr>
            <w:r w:rsidRPr="002E3457">
              <w:rPr>
                <w:b/>
              </w:rPr>
              <w:t>Related Options</w:t>
            </w:r>
          </w:p>
        </w:tc>
        <w:tc>
          <w:tcPr>
            <w:tcW w:w="3985" w:type="pct"/>
            <w:gridSpan w:val="4"/>
            <w:tcBorders>
              <w:bottom w:val="single" w:sz="4" w:space="0" w:color="auto"/>
            </w:tcBorders>
          </w:tcPr>
          <w:p w14:paraId="00705441" w14:textId="77777777" w:rsidR="00DF5096" w:rsidRPr="002E3457" w:rsidRDefault="00DF5096" w:rsidP="001D5706">
            <w:pPr>
              <w:pStyle w:val="TableText"/>
              <w:rPr>
                <w:rFonts w:ascii="Garamond" w:hAnsi="Garamond"/>
              </w:rPr>
            </w:pPr>
            <w:r>
              <w:rPr>
                <w:rFonts w:ascii="Garamond" w:hAnsi="Garamond"/>
              </w:rPr>
              <w:t>N/A</w:t>
            </w:r>
          </w:p>
        </w:tc>
      </w:tr>
    </w:tbl>
    <w:p w14:paraId="00705443" w14:textId="77777777" w:rsidR="00DF5096" w:rsidRPr="00A25D92" w:rsidRDefault="00DF5096" w:rsidP="00DF5096">
      <w:pPr>
        <w:pStyle w:val="BodyText"/>
        <w:rPr>
          <w:sz w:val="2"/>
          <w:szCs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92"/>
        <w:gridCol w:w="2928"/>
        <w:gridCol w:w="3756"/>
      </w:tblGrid>
      <w:tr w:rsidR="00DF5096" w:rsidRPr="00A25D92" w14:paraId="00705447" w14:textId="77777777" w:rsidTr="001D5706">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00705444" w14:textId="77777777" w:rsidR="00DF5096" w:rsidRPr="00A25D92" w:rsidRDefault="00DF5096" w:rsidP="001D5706">
            <w:pPr>
              <w:pStyle w:val="TableHeading"/>
            </w:pPr>
            <w:r w:rsidRPr="00A25D92">
              <w:t>Related Routines</w:t>
            </w:r>
          </w:p>
        </w:tc>
        <w:tc>
          <w:tcPr>
            <w:tcW w:w="1529" w:type="pct"/>
            <w:tcBorders>
              <w:bottom w:val="single" w:sz="4" w:space="0" w:color="auto"/>
            </w:tcBorders>
            <w:shd w:val="clear" w:color="auto" w:fill="F2F2F2" w:themeFill="background1" w:themeFillShade="F2"/>
          </w:tcPr>
          <w:p w14:paraId="00705445" w14:textId="77777777" w:rsidR="00DF5096" w:rsidRPr="00A25D92" w:rsidRDefault="00DF5096" w:rsidP="001D5706">
            <w:pPr>
              <w:pStyle w:val="TableHeading"/>
            </w:pPr>
            <w:r w:rsidRPr="00A25D92">
              <w:t>Routines “Called By”</w:t>
            </w:r>
          </w:p>
        </w:tc>
        <w:tc>
          <w:tcPr>
            <w:tcW w:w="1961" w:type="pct"/>
            <w:tcBorders>
              <w:bottom w:val="single" w:sz="4" w:space="0" w:color="auto"/>
            </w:tcBorders>
            <w:shd w:val="clear" w:color="auto" w:fill="F2F2F2" w:themeFill="background1" w:themeFillShade="F2"/>
          </w:tcPr>
          <w:p w14:paraId="00705446" w14:textId="77777777" w:rsidR="00DF5096" w:rsidRPr="00A25D92" w:rsidRDefault="00DF5096" w:rsidP="001D5706">
            <w:pPr>
              <w:pStyle w:val="TableHeading"/>
            </w:pPr>
            <w:r w:rsidRPr="00A25D92">
              <w:t xml:space="preserve">Routines “Called”   </w:t>
            </w:r>
          </w:p>
        </w:tc>
      </w:tr>
      <w:tr w:rsidR="00DF5096" w:rsidRPr="00A25D92" w14:paraId="0070544B" w14:textId="77777777" w:rsidTr="001D5706">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00705448" w14:textId="77777777" w:rsidR="00DF5096" w:rsidRPr="00A25D92" w:rsidRDefault="00DF5096" w:rsidP="001D5706">
            <w:pPr>
              <w:pStyle w:val="TableText"/>
            </w:pPr>
          </w:p>
        </w:tc>
        <w:tc>
          <w:tcPr>
            <w:tcW w:w="1529" w:type="pct"/>
            <w:tcBorders>
              <w:bottom w:val="single" w:sz="4" w:space="0" w:color="auto"/>
            </w:tcBorders>
            <w:vAlign w:val="center"/>
          </w:tcPr>
          <w:p w14:paraId="00705449" w14:textId="77777777" w:rsidR="00DF5096" w:rsidRPr="00A25D92" w:rsidRDefault="00DF5096" w:rsidP="001D5706">
            <w:pPr>
              <w:pStyle w:val="TableText"/>
            </w:pPr>
            <w:r>
              <w:t>N/A</w:t>
            </w:r>
          </w:p>
        </w:tc>
        <w:tc>
          <w:tcPr>
            <w:tcW w:w="1961" w:type="pct"/>
            <w:tcBorders>
              <w:bottom w:val="single" w:sz="4" w:space="0" w:color="auto"/>
            </w:tcBorders>
            <w:vAlign w:val="center"/>
          </w:tcPr>
          <w:p w14:paraId="0070544A" w14:textId="77777777" w:rsidR="00DF5096" w:rsidRPr="00A25D92" w:rsidRDefault="00DF5096" w:rsidP="001D5706">
            <w:pPr>
              <w:pStyle w:val="TableText"/>
            </w:pPr>
            <w:r>
              <w:t>N/A</w:t>
            </w:r>
          </w:p>
        </w:tc>
      </w:tr>
    </w:tbl>
    <w:p w14:paraId="0070544C" w14:textId="77777777" w:rsidR="00DF5096" w:rsidRPr="00A25D92" w:rsidRDefault="00DF5096" w:rsidP="00DF5096">
      <w:pPr>
        <w:pStyle w:val="BodyText"/>
        <w:rPr>
          <w:sz w:val="2"/>
          <w:szCs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44"/>
        <w:gridCol w:w="1025"/>
        <w:gridCol w:w="1088"/>
        <w:gridCol w:w="1061"/>
        <w:gridCol w:w="2005"/>
        <w:gridCol w:w="2453"/>
      </w:tblGrid>
      <w:tr w:rsidR="00DF5096" w:rsidRPr="00A25D92" w14:paraId="0070544F" w14:textId="77777777" w:rsidTr="001D5706">
        <w:trPr>
          <w:cantSplit/>
          <w:tblHeader/>
        </w:trPr>
        <w:tc>
          <w:tcPr>
            <w:tcW w:w="1015" w:type="pct"/>
            <w:shd w:val="clear" w:color="auto" w:fill="F2F2F2" w:themeFill="background1" w:themeFillShade="F2"/>
          </w:tcPr>
          <w:p w14:paraId="0070544D" w14:textId="77777777" w:rsidR="00DF5096" w:rsidRPr="00A25D92" w:rsidRDefault="00DF5096" w:rsidP="001D5706">
            <w:pPr>
              <w:pStyle w:val="TableHeading"/>
            </w:pPr>
            <w:r w:rsidRPr="00A25D92">
              <w:t>Function Name</w:t>
            </w:r>
          </w:p>
        </w:tc>
        <w:tc>
          <w:tcPr>
            <w:tcW w:w="3985" w:type="pct"/>
            <w:gridSpan w:val="5"/>
            <w:shd w:val="clear" w:color="auto" w:fill="F2F2F2" w:themeFill="background1" w:themeFillShade="F2"/>
          </w:tcPr>
          <w:p w14:paraId="0070544E" w14:textId="77777777" w:rsidR="00DF5096" w:rsidRPr="00A25D92" w:rsidRDefault="00C32E61" w:rsidP="001D5706">
            <w:pPr>
              <w:pStyle w:val="TableHeading"/>
            </w:pPr>
            <w:r>
              <w:t>GetSiteComments</w:t>
            </w:r>
          </w:p>
        </w:tc>
      </w:tr>
      <w:tr w:rsidR="00DF5096" w:rsidRPr="00A25D92" w14:paraId="00705452" w14:textId="77777777" w:rsidTr="001D5706">
        <w:trPr>
          <w:cantSplit/>
        </w:trPr>
        <w:tc>
          <w:tcPr>
            <w:tcW w:w="1015" w:type="pct"/>
            <w:shd w:val="clear" w:color="auto" w:fill="F2F2F2" w:themeFill="background1" w:themeFillShade="F2"/>
          </w:tcPr>
          <w:p w14:paraId="00705450" w14:textId="77777777" w:rsidR="00DF5096" w:rsidRPr="00A25D92" w:rsidRDefault="00DF5096" w:rsidP="001D5706">
            <w:pPr>
              <w:pStyle w:val="TableText"/>
              <w:rPr>
                <w:b/>
              </w:rPr>
            </w:pPr>
            <w:r w:rsidRPr="00A25D92">
              <w:rPr>
                <w:b/>
              </w:rPr>
              <w:t>Data Dictionary (DD) References</w:t>
            </w:r>
          </w:p>
        </w:tc>
        <w:tc>
          <w:tcPr>
            <w:tcW w:w="3985" w:type="pct"/>
            <w:gridSpan w:val="5"/>
          </w:tcPr>
          <w:p w14:paraId="00705451" w14:textId="77777777" w:rsidR="00DF5096" w:rsidRPr="00A25D92" w:rsidRDefault="00DF5096" w:rsidP="001D5706">
            <w:pPr>
              <w:pStyle w:val="TableText"/>
              <w:rPr>
                <w:rFonts w:ascii="Garamond" w:hAnsi="Garamond"/>
              </w:rPr>
            </w:pPr>
            <w:r>
              <w:rPr>
                <w:rFonts w:ascii="Garamond" w:hAnsi="Garamond"/>
              </w:rPr>
              <w:t>N/A</w:t>
            </w:r>
          </w:p>
        </w:tc>
      </w:tr>
      <w:tr w:rsidR="00DF5096" w:rsidRPr="00A25D92" w14:paraId="00705455" w14:textId="77777777" w:rsidTr="001D5706">
        <w:trPr>
          <w:cantSplit/>
        </w:trPr>
        <w:tc>
          <w:tcPr>
            <w:tcW w:w="1015" w:type="pct"/>
            <w:shd w:val="clear" w:color="auto" w:fill="F2F2F2" w:themeFill="background1" w:themeFillShade="F2"/>
          </w:tcPr>
          <w:p w14:paraId="00705453" w14:textId="77777777" w:rsidR="00DF5096" w:rsidRPr="00A25D92" w:rsidRDefault="00DF5096" w:rsidP="001D5706">
            <w:pPr>
              <w:pStyle w:val="TableText"/>
              <w:rPr>
                <w:b/>
              </w:rPr>
            </w:pPr>
            <w:r w:rsidRPr="00A25D92">
              <w:rPr>
                <w:b/>
              </w:rPr>
              <w:t>Related Protocols</w:t>
            </w:r>
          </w:p>
        </w:tc>
        <w:tc>
          <w:tcPr>
            <w:tcW w:w="3985" w:type="pct"/>
            <w:gridSpan w:val="5"/>
          </w:tcPr>
          <w:p w14:paraId="00705454" w14:textId="77777777" w:rsidR="00DF5096" w:rsidRPr="00A25D92" w:rsidRDefault="00DF5096" w:rsidP="001D5706">
            <w:pPr>
              <w:pStyle w:val="TableText"/>
              <w:rPr>
                <w:rFonts w:ascii="Garamond" w:hAnsi="Garamond"/>
              </w:rPr>
            </w:pPr>
            <w:r>
              <w:rPr>
                <w:rFonts w:ascii="Garamond" w:hAnsi="Garamond"/>
              </w:rPr>
              <w:t>N/A</w:t>
            </w:r>
          </w:p>
        </w:tc>
      </w:tr>
      <w:tr w:rsidR="00DF5096" w:rsidRPr="00A25D92" w14:paraId="00705458" w14:textId="77777777" w:rsidTr="001D5706">
        <w:trPr>
          <w:cantSplit/>
        </w:trPr>
        <w:tc>
          <w:tcPr>
            <w:tcW w:w="1015" w:type="pct"/>
            <w:shd w:val="clear" w:color="auto" w:fill="F2F2F2" w:themeFill="background1" w:themeFillShade="F2"/>
          </w:tcPr>
          <w:p w14:paraId="00705456" w14:textId="77777777" w:rsidR="00DF5096" w:rsidRPr="00A25D92" w:rsidRDefault="00DF5096" w:rsidP="001D5706">
            <w:pPr>
              <w:pStyle w:val="TableText"/>
              <w:rPr>
                <w:b/>
              </w:rPr>
            </w:pPr>
            <w:r w:rsidRPr="00A25D92">
              <w:rPr>
                <w:b/>
              </w:rPr>
              <w:t>Related Integration Control Registrations (ICRs)</w:t>
            </w:r>
          </w:p>
        </w:tc>
        <w:tc>
          <w:tcPr>
            <w:tcW w:w="3985" w:type="pct"/>
            <w:gridSpan w:val="5"/>
            <w:tcBorders>
              <w:bottom w:val="single" w:sz="4" w:space="0" w:color="auto"/>
            </w:tcBorders>
          </w:tcPr>
          <w:p w14:paraId="00705457" w14:textId="77777777" w:rsidR="00DF5096" w:rsidRPr="00A25D92" w:rsidRDefault="00DF5096" w:rsidP="001D5706">
            <w:pPr>
              <w:pStyle w:val="TableText"/>
              <w:rPr>
                <w:rFonts w:ascii="Garamond" w:hAnsi="Garamond"/>
              </w:rPr>
            </w:pPr>
            <w:r>
              <w:rPr>
                <w:rFonts w:ascii="Garamond" w:hAnsi="Garamond"/>
              </w:rPr>
              <w:t>N/A</w:t>
            </w:r>
          </w:p>
        </w:tc>
      </w:tr>
      <w:tr w:rsidR="00DF5096" w:rsidRPr="00A25D92" w14:paraId="0070545F" w14:textId="77777777" w:rsidTr="001D5706">
        <w:trPr>
          <w:cantSplit/>
        </w:trPr>
        <w:tc>
          <w:tcPr>
            <w:tcW w:w="1015" w:type="pct"/>
            <w:shd w:val="clear" w:color="auto" w:fill="F2F2F2" w:themeFill="background1" w:themeFillShade="F2"/>
          </w:tcPr>
          <w:p w14:paraId="00705459" w14:textId="77777777" w:rsidR="00DF5096" w:rsidRPr="00A25D92" w:rsidRDefault="00DF5096" w:rsidP="001D5706">
            <w:pPr>
              <w:pStyle w:val="TableText"/>
              <w:rPr>
                <w:b/>
              </w:rPr>
            </w:pPr>
            <w:r w:rsidRPr="00A25D92">
              <w:rPr>
                <w:b/>
              </w:rPr>
              <w:t>Data Passing</w:t>
            </w:r>
          </w:p>
        </w:tc>
        <w:tc>
          <w:tcPr>
            <w:tcW w:w="535" w:type="pct"/>
            <w:tcBorders>
              <w:bottom w:val="single" w:sz="4" w:space="0" w:color="auto"/>
              <w:right w:val="nil"/>
            </w:tcBorders>
          </w:tcPr>
          <w:p w14:paraId="0070545A" w14:textId="77777777" w:rsidR="00DF5096" w:rsidRPr="00A25D92" w:rsidRDefault="00DF5096" w:rsidP="001D5706">
            <w:pPr>
              <w:pStyle w:val="TableText"/>
              <w:rPr>
                <w:rFonts w:ascii="Garamond" w:hAnsi="Garamond"/>
                <w:sz w:val="20"/>
              </w:rPr>
            </w:pPr>
            <w:r>
              <w:rPr>
                <w:rFonts w:ascii="Garamond" w:hAnsi="Garamond"/>
                <w:iCs/>
                <w:sz w:val="20"/>
              </w:rPr>
              <w:fldChar w:fldCharType="begin">
                <w:ffData>
                  <w:name w:val="Check119"/>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Input</w:t>
            </w:r>
          </w:p>
        </w:tc>
        <w:tc>
          <w:tcPr>
            <w:tcW w:w="568" w:type="pct"/>
            <w:tcBorders>
              <w:left w:val="nil"/>
              <w:bottom w:val="single" w:sz="4" w:space="0" w:color="auto"/>
              <w:right w:val="nil"/>
            </w:tcBorders>
          </w:tcPr>
          <w:p w14:paraId="0070545B" w14:textId="77777777" w:rsidR="00DF5096" w:rsidRPr="00A25D92" w:rsidRDefault="00DF5096" w:rsidP="001D5706">
            <w:pPr>
              <w:pStyle w:val="TableText"/>
              <w:rPr>
                <w:rFonts w:ascii="Garamond" w:hAnsi="Garamond"/>
                <w:sz w:val="20"/>
              </w:rPr>
            </w:pPr>
            <w:r>
              <w:rPr>
                <w:rFonts w:ascii="Garamond" w:hAnsi="Garamond"/>
                <w:iCs/>
                <w:sz w:val="20"/>
              </w:rPr>
              <w:fldChar w:fldCharType="begin">
                <w:ffData>
                  <w:name w:val="Check120"/>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Output</w:t>
            </w:r>
          </w:p>
        </w:tc>
        <w:tc>
          <w:tcPr>
            <w:tcW w:w="554" w:type="pct"/>
            <w:tcBorders>
              <w:left w:val="nil"/>
              <w:bottom w:val="single" w:sz="4" w:space="0" w:color="auto"/>
              <w:right w:val="nil"/>
            </w:tcBorders>
          </w:tcPr>
          <w:p w14:paraId="0070545C" w14:textId="77777777" w:rsidR="00DF5096" w:rsidRPr="00A25D92" w:rsidRDefault="00DF5096" w:rsidP="001D5706">
            <w:pPr>
              <w:pStyle w:val="TableText"/>
              <w:rPr>
                <w:rFonts w:ascii="Garamond" w:hAnsi="Garamond"/>
                <w:sz w:val="20"/>
              </w:rPr>
            </w:pPr>
            <w:r>
              <w:rPr>
                <w:rFonts w:ascii="Garamond" w:hAnsi="Garamond"/>
                <w:iCs/>
                <w:sz w:val="20"/>
              </w:rPr>
              <w:fldChar w:fldCharType="begin">
                <w:ffData>
                  <w:name w:val="Check121"/>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Both</w:t>
            </w:r>
          </w:p>
        </w:tc>
        <w:tc>
          <w:tcPr>
            <w:tcW w:w="1047" w:type="pct"/>
            <w:tcBorders>
              <w:left w:val="nil"/>
              <w:bottom w:val="single" w:sz="4" w:space="0" w:color="auto"/>
              <w:right w:val="nil"/>
            </w:tcBorders>
          </w:tcPr>
          <w:p w14:paraId="0070545D" w14:textId="77777777" w:rsidR="00DF5096" w:rsidRPr="00A25D92" w:rsidRDefault="00DF5096" w:rsidP="001D5706">
            <w:pPr>
              <w:pStyle w:val="TableText"/>
              <w:rPr>
                <w:rFonts w:ascii="Garamond" w:hAnsi="Garamond"/>
                <w:sz w:val="20"/>
              </w:rPr>
            </w:pPr>
            <w:r>
              <w:rPr>
                <w:rFonts w:ascii="Garamond" w:hAnsi="Garamond"/>
                <w:iCs/>
                <w:sz w:val="20"/>
              </w:rPr>
              <w:fldChar w:fldCharType="begin">
                <w:ffData>
                  <w:name w:val="Check122"/>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Global Reference</w:t>
            </w:r>
          </w:p>
        </w:tc>
        <w:tc>
          <w:tcPr>
            <w:tcW w:w="1281" w:type="pct"/>
            <w:tcBorders>
              <w:left w:val="nil"/>
              <w:bottom w:val="single" w:sz="4" w:space="0" w:color="auto"/>
            </w:tcBorders>
          </w:tcPr>
          <w:p w14:paraId="0070545E" w14:textId="77777777" w:rsidR="00DF5096" w:rsidRPr="00A25D92" w:rsidRDefault="00DF5096" w:rsidP="001D5706">
            <w:pPr>
              <w:pStyle w:val="TableText"/>
              <w:rPr>
                <w:rFonts w:ascii="Garamond" w:hAnsi="Garamond"/>
                <w:sz w:val="20"/>
              </w:rPr>
            </w:pPr>
            <w:r>
              <w:rPr>
                <w:rFonts w:ascii="Garamond" w:hAnsi="Garamond"/>
                <w:iCs/>
                <w:sz w:val="20"/>
              </w:rPr>
              <w:fldChar w:fldCharType="begin">
                <w:ffData>
                  <w:name w:val="Check123"/>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Local Reference</w:t>
            </w:r>
          </w:p>
        </w:tc>
      </w:tr>
      <w:tr w:rsidR="00DF5096" w:rsidRPr="00A25D92" w14:paraId="00705462" w14:textId="77777777" w:rsidTr="001D5706">
        <w:trPr>
          <w:cantSplit/>
          <w:trHeight w:val="330"/>
        </w:trPr>
        <w:tc>
          <w:tcPr>
            <w:tcW w:w="1015" w:type="pct"/>
            <w:vMerge w:val="restart"/>
            <w:shd w:val="clear" w:color="auto" w:fill="F2F2F2" w:themeFill="background1" w:themeFillShade="F2"/>
          </w:tcPr>
          <w:p w14:paraId="00705460" w14:textId="77777777" w:rsidR="00DF5096" w:rsidRPr="00A25D92" w:rsidRDefault="00DF5096" w:rsidP="001D5706">
            <w:pPr>
              <w:pStyle w:val="TableText"/>
              <w:rPr>
                <w:b/>
              </w:rPr>
            </w:pPr>
            <w:r w:rsidRPr="00A25D92">
              <w:rPr>
                <w:b/>
              </w:rPr>
              <w:t xml:space="preserve">Input Attribute </w:t>
            </w:r>
            <w:r w:rsidRPr="00A25D92">
              <w:rPr>
                <w:b/>
              </w:rPr>
              <w:lastRenderedPageBreak/>
              <w:t>Name and Definition</w:t>
            </w:r>
          </w:p>
        </w:tc>
        <w:tc>
          <w:tcPr>
            <w:tcW w:w="3985" w:type="pct"/>
            <w:gridSpan w:val="5"/>
            <w:tcBorders>
              <w:bottom w:val="nil"/>
            </w:tcBorders>
          </w:tcPr>
          <w:p w14:paraId="00705461" w14:textId="77777777" w:rsidR="00DF5096" w:rsidRPr="00A25D92" w:rsidRDefault="00DF5096" w:rsidP="001D5706">
            <w:pPr>
              <w:pStyle w:val="TableText"/>
              <w:rPr>
                <w:rFonts w:ascii="Garamond" w:hAnsi="Garamond"/>
              </w:rPr>
            </w:pPr>
            <w:r w:rsidRPr="00A25D92">
              <w:rPr>
                <w:rFonts w:ascii="Garamond" w:hAnsi="Garamond"/>
              </w:rPr>
              <w:lastRenderedPageBreak/>
              <w:t>Name:</w:t>
            </w:r>
            <w:r>
              <w:rPr>
                <w:rFonts w:ascii="Garamond" w:hAnsi="Garamond"/>
              </w:rPr>
              <w:t xml:space="preserve"> N/A</w:t>
            </w:r>
          </w:p>
        </w:tc>
      </w:tr>
      <w:tr w:rsidR="00DF5096" w:rsidRPr="00A25D92" w14:paraId="00705465" w14:textId="77777777" w:rsidTr="001D5706">
        <w:trPr>
          <w:cantSplit/>
          <w:trHeight w:val="315"/>
        </w:trPr>
        <w:tc>
          <w:tcPr>
            <w:tcW w:w="1015" w:type="pct"/>
            <w:vMerge/>
            <w:shd w:val="clear" w:color="auto" w:fill="F2F2F2" w:themeFill="background1" w:themeFillShade="F2"/>
          </w:tcPr>
          <w:p w14:paraId="00705463" w14:textId="77777777" w:rsidR="00DF5096" w:rsidRPr="00A25D92" w:rsidRDefault="00DF5096" w:rsidP="001D5706">
            <w:pPr>
              <w:pStyle w:val="TableText"/>
              <w:rPr>
                <w:b/>
              </w:rPr>
            </w:pPr>
          </w:p>
        </w:tc>
        <w:tc>
          <w:tcPr>
            <w:tcW w:w="3985" w:type="pct"/>
            <w:gridSpan w:val="5"/>
            <w:tcBorders>
              <w:top w:val="nil"/>
              <w:bottom w:val="single" w:sz="4" w:space="0" w:color="auto"/>
            </w:tcBorders>
          </w:tcPr>
          <w:p w14:paraId="00705464" w14:textId="77777777" w:rsidR="00DF5096" w:rsidRPr="00A25D92" w:rsidRDefault="00DF5096" w:rsidP="001D5706">
            <w:pPr>
              <w:pStyle w:val="TableText"/>
              <w:rPr>
                <w:rFonts w:ascii="Garamond" w:hAnsi="Garamond"/>
              </w:rPr>
            </w:pPr>
            <w:r w:rsidRPr="00A25D92">
              <w:rPr>
                <w:rFonts w:ascii="Garamond" w:hAnsi="Garamond"/>
              </w:rPr>
              <w:t>Definition:</w:t>
            </w:r>
          </w:p>
        </w:tc>
      </w:tr>
      <w:tr w:rsidR="00DF5096" w:rsidRPr="00A25D92" w14:paraId="00705468" w14:textId="77777777" w:rsidTr="001D5706">
        <w:trPr>
          <w:cantSplit/>
          <w:trHeight w:val="330"/>
        </w:trPr>
        <w:tc>
          <w:tcPr>
            <w:tcW w:w="1015" w:type="pct"/>
            <w:vMerge w:val="restart"/>
            <w:shd w:val="clear" w:color="auto" w:fill="F2F2F2" w:themeFill="background1" w:themeFillShade="F2"/>
          </w:tcPr>
          <w:p w14:paraId="00705466" w14:textId="77777777" w:rsidR="00DF5096" w:rsidRPr="00A25D92" w:rsidRDefault="00DF5096" w:rsidP="001D5706">
            <w:pPr>
              <w:pStyle w:val="TableText"/>
              <w:rPr>
                <w:b/>
              </w:rPr>
            </w:pPr>
            <w:r w:rsidRPr="00A25D92">
              <w:rPr>
                <w:b/>
              </w:rPr>
              <w:lastRenderedPageBreak/>
              <w:t>Output Attribute Name and Definition</w:t>
            </w:r>
          </w:p>
        </w:tc>
        <w:tc>
          <w:tcPr>
            <w:tcW w:w="3985" w:type="pct"/>
            <w:gridSpan w:val="5"/>
            <w:tcBorders>
              <w:bottom w:val="nil"/>
            </w:tcBorders>
          </w:tcPr>
          <w:p w14:paraId="00705467" w14:textId="77777777" w:rsidR="00DF5096" w:rsidRPr="00A25D92" w:rsidRDefault="00DF5096" w:rsidP="001D5706">
            <w:pPr>
              <w:pStyle w:val="TableText"/>
              <w:rPr>
                <w:rFonts w:ascii="Garamond" w:hAnsi="Garamond"/>
              </w:rPr>
            </w:pPr>
            <w:r w:rsidRPr="00A25D92">
              <w:rPr>
                <w:rFonts w:ascii="Garamond" w:hAnsi="Garamond"/>
              </w:rPr>
              <w:t>Name:</w:t>
            </w:r>
            <w:r>
              <w:rPr>
                <w:rFonts w:ascii="Garamond" w:hAnsi="Garamond"/>
              </w:rPr>
              <w:t xml:space="preserve"> N/A</w:t>
            </w:r>
          </w:p>
        </w:tc>
      </w:tr>
      <w:tr w:rsidR="00DF5096" w:rsidRPr="00A25D92" w14:paraId="0070546B" w14:textId="77777777" w:rsidTr="001D5706">
        <w:trPr>
          <w:cantSplit/>
          <w:trHeight w:val="315"/>
        </w:trPr>
        <w:tc>
          <w:tcPr>
            <w:tcW w:w="1015" w:type="pct"/>
            <w:vMerge/>
            <w:shd w:val="clear" w:color="auto" w:fill="F2F2F2" w:themeFill="background1" w:themeFillShade="F2"/>
          </w:tcPr>
          <w:p w14:paraId="00705469" w14:textId="77777777" w:rsidR="00DF5096" w:rsidRPr="00A25D92" w:rsidRDefault="00DF5096" w:rsidP="001D5706">
            <w:pPr>
              <w:spacing w:before="60" w:after="60"/>
              <w:rPr>
                <w:rFonts w:ascii="Garamond" w:hAnsi="Garamond" w:cs="Arial"/>
                <w:szCs w:val="20"/>
              </w:rPr>
            </w:pPr>
          </w:p>
        </w:tc>
        <w:tc>
          <w:tcPr>
            <w:tcW w:w="3985" w:type="pct"/>
            <w:gridSpan w:val="5"/>
            <w:tcBorders>
              <w:top w:val="nil"/>
            </w:tcBorders>
          </w:tcPr>
          <w:p w14:paraId="0070546A" w14:textId="77777777" w:rsidR="00DF5096" w:rsidRPr="00A25D92" w:rsidRDefault="00DF5096" w:rsidP="001D5706">
            <w:pPr>
              <w:spacing w:before="60" w:after="60"/>
              <w:rPr>
                <w:rFonts w:ascii="Garamond" w:hAnsi="Garamond" w:cs="Arial"/>
                <w:szCs w:val="20"/>
              </w:rPr>
            </w:pPr>
            <w:r w:rsidRPr="00A25D92">
              <w:rPr>
                <w:rFonts w:ascii="Garamond" w:hAnsi="Garamond" w:cs="Arial"/>
                <w:szCs w:val="20"/>
              </w:rPr>
              <w:t>Definition:</w:t>
            </w:r>
          </w:p>
        </w:tc>
      </w:tr>
    </w:tbl>
    <w:p w14:paraId="0070546C" w14:textId="77777777" w:rsidR="00DF5096" w:rsidRPr="00693B1E" w:rsidRDefault="00DF5096" w:rsidP="00DF5096">
      <w:pPr>
        <w:pStyle w:val="BodyText"/>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76"/>
      </w:tblGrid>
      <w:tr w:rsidR="00DF5096" w:rsidRPr="00A25D92" w14:paraId="0070546E" w14:textId="77777777" w:rsidTr="001D5706">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0070546D" w14:textId="77777777" w:rsidR="00DF5096" w:rsidRPr="00A25D92" w:rsidRDefault="00DF5096" w:rsidP="001D5706">
            <w:pPr>
              <w:pStyle w:val="TableHeading"/>
            </w:pPr>
            <w:r w:rsidRPr="00A25D92">
              <w:t>Current Logic</w:t>
            </w:r>
          </w:p>
        </w:tc>
      </w:tr>
    </w:tbl>
    <w:p w14:paraId="0070546F" w14:textId="77777777" w:rsidR="00DF5096" w:rsidRDefault="004E1086" w:rsidP="004E1086">
      <w:pPr>
        <w:pStyle w:val="CodeStyle"/>
      </w:pPr>
      <w:r>
        <w:t>NEW</w:t>
      </w:r>
    </w:p>
    <w:p w14:paraId="00705470" w14:textId="77777777" w:rsidR="00DF5096" w:rsidRPr="00A25D92" w:rsidRDefault="00DF5096" w:rsidP="004E1086">
      <w:pPr>
        <w:pStyle w:val="CodeStyle"/>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76"/>
      </w:tblGrid>
      <w:tr w:rsidR="00DF5096" w:rsidRPr="00A25D92" w14:paraId="00705472" w14:textId="77777777" w:rsidTr="001D5706">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00705471" w14:textId="77777777" w:rsidR="00DF5096" w:rsidRPr="00A25D92" w:rsidRDefault="00DF5096" w:rsidP="001D5706">
            <w:pPr>
              <w:pStyle w:val="TableHeading"/>
            </w:pPr>
            <w:r w:rsidRPr="00A25D92">
              <w:t>Modified Logic (Changes are in bold)</w:t>
            </w:r>
          </w:p>
        </w:tc>
      </w:tr>
    </w:tbl>
    <w:p w14:paraId="00705473" w14:textId="77777777" w:rsidR="004E1086" w:rsidRDefault="004E1086" w:rsidP="004E1086">
      <w:pPr>
        <w:pStyle w:val="CodeStyle"/>
      </w:pPr>
      <w:r>
        <w:t>//------------------------------------------------------------------------------</w:t>
      </w:r>
    </w:p>
    <w:p w14:paraId="00705474" w14:textId="77777777" w:rsidR="004E1086" w:rsidRDefault="004E1086" w:rsidP="004E1086">
      <w:pPr>
        <w:pStyle w:val="CodeStyle"/>
      </w:pPr>
      <w:r>
        <w:t>// Get Site Comments</w:t>
      </w:r>
    </w:p>
    <w:p w14:paraId="00705475" w14:textId="77777777" w:rsidR="004E1086" w:rsidRDefault="004E1086" w:rsidP="004E1086">
      <w:pPr>
        <w:pStyle w:val="CodeStyle"/>
      </w:pPr>
      <w:r>
        <w:t>//------------------------------------------------------------------------------</w:t>
      </w:r>
    </w:p>
    <w:p w14:paraId="00705476" w14:textId="77777777" w:rsidR="004E1086" w:rsidRDefault="004E1086" w:rsidP="004E1086">
      <w:pPr>
        <w:pStyle w:val="CodeStyle"/>
      </w:pPr>
      <w:r>
        <w:t>// Routing Locations are located in the Institution File.  Filtering and sorting</w:t>
      </w:r>
    </w:p>
    <w:p w14:paraId="00705477" w14:textId="77777777" w:rsidR="004E1086" w:rsidRDefault="004E1086" w:rsidP="004E1086">
      <w:pPr>
        <w:pStyle w:val="CodeStyle"/>
      </w:pPr>
      <w:r>
        <w:t>// must be done to get an accurate selection list.</w:t>
      </w:r>
    </w:p>
    <w:p w14:paraId="00705478" w14:textId="77777777" w:rsidR="004E1086" w:rsidRDefault="004E1086" w:rsidP="004E1086">
      <w:pPr>
        <w:pStyle w:val="CodeStyle"/>
      </w:pPr>
      <w:r>
        <w:t>// -----------------------------------------------------------------------------</w:t>
      </w:r>
    </w:p>
    <w:p w14:paraId="00705479" w14:textId="77777777" w:rsidR="004E1086" w:rsidRDefault="004E1086" w:rsidP="004E1086">
      <w:pPr>
        <w:pStyle w:val="CodeStyle"/>
      </w:pPr>
      <w:r>
        <w:t>// Input:</w:t>
      </w:r>
    </w:p>
    <w:p w14:paraId="0070547A" w14:textId="77777777" w:rsidR="004E1086" w:rsidRDefault="004E1086" w:rsidP="004E1086">
      <w:pPr>
        <w:pStyle w:val="CodeStyle"/>
      </w:pPr>
      <w:r>
        <w:t xml:space="preserve">//           RPC: XWB DIRECT RPC    </w:t>
      </w:r>
    </w:p>
    <w:p w14:paraId="0070547B" w14:textId="77777777" w:rsidR="004E1086" w:rsidRDefault="004E1086" w:rsidP="004E1086">
      <w:pPr>
        <w:pStyle w:val="CodeStyle"/>
      </w:pPr>
      <w:r>
        <w:t>//           RPC: Station Number of remote VistA instance (VAMC)</w:t>
      </w:r>
    </w:p>
    <w:p w14:paraId="0070547C" w14:textId="77777777" w:rsidR="004E1086" w:rsidRDefault="004E1086" w:rsidP="004E1086">
      <w:pPr>
        <w:pStyle w:val="CodeStyle"/>
      </w:pPr>
      <w:r>
        <w:t>//           Local RPC:  DVBA CAPRI GET DIV COMMENT</w:t>
      </w:r>
    </w:p>
    <w:p w14:paraId="0070547D" w14:textId="77777777" w:rsidR="004E1086" w:rsidRDefault="004E1086" w:rsidP="004E1086">
      <w:pPr>
        <w:pStyle w:val="CodeStyle"/>
      </w:pPr>
      <w:r>
        <w:t>//           Local RPC Version:  Not specified here, sending blank</w:t>
      </w:r>
    </w:p>
    <w:p w14:paraId="0070547E" w14:textId="77777777" w:rsidR="004E1086" w:rsidRDefault="004E1086" w:rsidP="004E1086">
      <w:pPr>
        <w:pStyle w:val="CodeStyle"/>
      </w:pPr>
      <w:r>
        <w:t>//           Local RPC Parameter:  Routing Location (Division) IEN</w:t>
      </w:r>
    </w:p>
    <w:p w14:paraId="0070547F" w14:textId="77777777" w:rsidR="004E1086" w:rsidRDefault="004E1086" w:rsidP="004E1086">
      <w:pPr>
        <w:pStyle w:val="CodeStyle"/>
      </w:pPr>
      <w:r>
        <w:t>// Output:   List of Re-Route sites</w:t>
      </w:r>
    </w:p>
    <w:p w14:paraId="00705480" w14:textId="77777777" w:rsidR="004E1086" w:rsidRDefault="004E1086" w:rsidP="004E1086">
      <w:pPr>
        <w:pStyle w:val="CodeStyle"/>
      </w:pPr>
      <w:r>
        <w:t>// -----------------------------------------------------------------------------</w:t>
      </w:r>
    </w:p>
    <w:p w14:paraId="00705481" w14:textId="77777777" w:rsidR="004E1086" w:rsidRDefault="004E1086" w:rsidP="004E1086">
      <w:pPr>
        <w:pStyle w:val="CodeStyle"/>
      </w:pPr>
      <w:r>
        <w:t>procedure TfrmReRouteRequest.GetSiteComments;</w:t>
      </w:r>
    </w:p>
    <w:p w14:paraId="00705482" w14:textId="77777777" w:rsidR="004E1086" w:rsidRDefault="004E1086" w:rsidP="004E1086">
      <w:pPr>
        <w:pStyle w:val="CodeStyle"/>
      </w:pPr>
      <w:r>
        <w:t xml:space="preserve">CONST  </w:t>
      </w:r>
    </w:p>
    <w:p w14:paraId="00705483" w14:textId="77777777" w:rsidR="004E1086" w:rsidRDefault="004E1086" w:rsidP="004E1086">
      <w:pPr>
        <w:pStyle w:val="CodeStyle"/>
      </w:pPr>
      <w:r>
        <w:t xml:space="preserve">  RPC_DIRECT = 'XWB DIRECT RPC'; </w:t>
      </w:r>
    </w:p>
    <w:p w14:paraId="00705484" w14:textId="77777777" w:rsidR="004E1086" w:rsidRDefault="004E1086" w:rsidP="004E1086">
      <w:pPr>
        <w:pStyle w:val="CodeStyle"/>
      </w:pPr>
      <w:r>
        <w:t xml:space="preserve">  RPCNAME = 'DVBA CAPRI GET DIV COMMENT';</w:t>
      </w:r>
    </w:p>
    <w:p w14:paraId="00705485" w14:textId="77777777" w:rsidR="004E1086" w:rsidRDefault="004E1086" w:rsidP="004E1086">
      <w:pPr>
        <w:pStyle w:val="CodeStyle"/>
      </w:pPr>
      <w:r>
        <w:t>begin</w:t>
      </w:r>
    </w:p>
    <w:p w14:paraId="00705486" w14:textId="77777777" w:rsidR="004E1086" w:rsidRDefault="004E1086" w:rsidP="004E1086">
      <w:pPr>
        <w:pStyle w:val="CodeStyle"/>
      </w:pPr>
      <w:r>
        <w:t xml:space="preserve">  StatusBar1.SimpleText := 'Retrieving Site Comments.';</w:t>
      </w:r>
    </w:p>
    <w:p w14:paraId="00705487" w14:textId="77777777" w:rsidR="004E1086" w:rsidRDefault="004E1086" w:rsidP="004E1086">
      <w:pPr>
        <w:pStyle w:val="CodeStyle"/>
      </w:pPr>
      <w:r>
        <w:t xml:space="preserve">  Screen.Cursor := crHourGlass;</w:t>
      </w:r>
    </w:p>
    <w:p w14:paraId="00705488" w14:textId="77777777" w:rsidR="004E1086" w:rsidRDefault="004E1086" w:rsidP="004E1086">
      <w:pPr>
        <w:pStyle w:val="CodeStyle"/>
      </w:pPr>
      <w:r>
        <w:t xml:space="preserve">  Application.ProcessMessages;</w:t>
      </w:r>
    </w:p>
    <w:p w14:paraId="00705489" w14:textId="77777777" w:rsidR="004E1086" w:rsidRDefault="004E1086" w:rsidP="004E1086">
      <w:pPr>
        <w:pStyle w:val="CodeStyle"/>
      </w:pPr>
      <w:r>
        <w:t xml:space="preserve">  FMDivisionComments.Lines.Clear;</w:t>
      </w:r>
    </w:p>
    <w:p w14:paraId="0070548A" w14:textId="77777777" w:rsidR="004E1086" w:rsidRDefault="004E1086" w:rsidP="004E1086">
      <w:pPr>
        <w:pStyle w:val="CodeStyle"/>
      </w:pPr>
      <w:r>
        <w:t xml:space="preserve">  if frmViewExam.CurrentStationNumber = SelectedStation then</w:t>
      </w:r>
    </w:p>
    <w:p w14:paraId="0070548B" w14:textId="77777777" w:rsidR="004E1086" w:rsidRDefault="004E1086" w:rsidP="004E1086">
      <w:pPr>
        <w:pStyle w:val="CodeStyle"/>
      </w:pPr>
      <w:r>
        <w:t xml:space="preserve">  begin</w:t>
      </w:r>
    </w:p>
    <w:p w14:paraId="0070548C" w14:textId="77777777" w:rsidR="004E1086" w:rsidRDefault="004E1086" w:rsidP="004E1086">
      <w:pPr>
        <w:pStyle w:val="CodeStyle"/>
      </w:pPr>
      <w:r>
        <w:t xml:space="preserve">    frmMain.RPCBroker1.RemoteProcedure := RPCNAME;</w:t>
      </w:r>
    </w:p>
    <w:p w14:paraId="0070548D" w14:textId="77777777" w:rsidR="004E1086" w:rsidRDefault="004E1086" w:rsidP="004E1086">
      <w:pPr>
        <w:pStyle w:val="CodeStyle"/>
      </w:pPr>
      <w:r>
        <w:t xml:space="preserve">    frmMain.RPCBroker1.Param[0].PType := literal;</w:t>
      </w:r>
    </w:p>
    <w:p w14:paraId="0070548E" w14:textId="77777777" w:rsidR="004E1086" w:rsidRDefault="004E1086" w:rsidP="004E1086">
      <w:pPr>
        <w:pStyle w:val="CodeStyle"/>
      </w:pPr>
      <w:r>
        <w:t xml:space="preserve">    frmMain.RPCBroker1.Param[0].Value := RoutingLocation_IEN;  // routing location (division) selected</w:t>
      </w:r>
    </w:p>
    <w:p w14:paraId="0070548F" w14:textId="77777777" w:rsidR="004E1086" w:rsidRDefault="004E1086" w:rsidP="004E1086">
      <w:pPr>
        <w:pStyle w:val="CodeStyle"/>
      </w:pPr>
      <w:r>
        <w:t xml:space="preserve">  end</w:t>
      </w:r>
    </w:p>
    <w:p w14:paraId="00705490" w14:textId="77777777" w:rsidR="004E1086" w:rsidRDefault="004E1086" w:rsidP="004E1086">
      <w:pPr>
        <w:pStyle w:val="CodeStyle"/>
      </w:pPr>
      <w:r>
        <w:t xml:space="preserve">  else</w:t>
      </w:r>
    </w:p>
    <w:p w14:paraId="00705491" w14:textId="77777777" w:rsidR="004E1086" w:rsidRDefault="004E1086" w:rsidP="004E1086">
      <w:pPr>
        <w:pStyle w:val="CodeStyle"/>
      </w:pPr>
      <w:r>
        <w:t xml:space="preserve">  begin</w:t>
      </w:r>
    </w:p>
    <w:p w14:paraId="00705492" w14:textId="77777777" w:rsidR="004E1086" w:rsidRDefault="004E1086" w:rsidP="004E1086">
      <w:pPr>
        <w:pStyle w:val="CodeStyle"/>
      </w:pPr>
      <w:r>
        <w:t xml:space="preserve">    frmMain.RPCBroker1.RemoteProcedure := RPC_DIRECT;</w:t>
      </w:r>
    </w:p>
    <w:p w14:paraId="00705493" w14:textId="77777777" w:rsidR="004E1086" w:rsidRDefault="004E1086" w:rsidP="004E1086">
      <w:pPr>
        <w:pStyle w:val="CodeStyle"/>
      </w:pPr>
      <w:r>
        <w:t xml:space="preserve">    frmMain.RPCBroker1.Param[0].PType := literal;</w:t>
      </w:r>
    </w:p>
    <w:p w14:paraId="00705494" w14:textId="77777777" w:rsidR="004E1086" w:rsidRDefault="004E1086" w:rsidP="004E1086">
      <w:pPr>
        <w:pStyle w:val="CodeStyle"/>
      </w:pPr>
      <w:r>
        <w:t xml:space="preserve">    frmMain.RPCBroker1.Param[0].Value := SelectedStation;</w:t>
      </w:r>
    </w:p>
    <w:p w14:paraId="00705495" w14:textId="77777777" w:rsidR="004E1086" w:rsidRDefault="004E1086" w:rsidP="004E1086">
      <w:pPr>
        <w:pStyle w:val="CodeStyle"/>
      </w:pPr>
      <w:r>
        <w:t xml:space="preserve">    frmMain.RPCBroker1.Param[1].PType := literal;</w:t>
      </w:r>
    </w:p>
    <w:p w14:paraId="00705496" w14:textId="77777777" w:rsidR="004E1086" w:rsidRDefault="004E1086" w:rsidP="004E1086">
      <w:pPr>
        <w:pStyle w:val="CodeStyle"/>
      </w:pPr>
      <w:r>
        <w:t xml:space="preserve">    frmMain.RPCBroker1.Param[1].Value := RPCNAME;</w:t>
      </w:r>
    </w:p>
    <w:p w14:paraId="00705497" w14:textId="77777777" w:rsidR="004E1086" w:rsidRDefault="004E1086" w:rsidP="004E1086">
      <w:pPr>
        <w:pStyle w:val="CodeStyle"/>
      </w:pPr>
      <w:r>
        <w:t xml:space="preserve">    frmMain.RPCBroker1.Param[2].PType := literal;</w:t>
      </w:r>
    </w:p>
    <w:p w14:paraId="00705498" w14:textId="77777777" w:rsidR="004E1086" w:rsidRDefault="004E1086" w:rsidP="004E1086">
      <w:pPr>
        <w:pStyle w:val="CodeStyle"/>
      </w:pPr>
      <w:r>
        <w:t xml:space="preserve">    frmMain.RPCBroker1.Param[2].Value := '';  // RPC version parameter (Optional)</w:t>
      </w:r>
    </w:p>
    <w:p w14:paraId="00705499" w14:textId="77777777" w:rsidR="004E1086" w:rsidRDefault="004E1086" w:rsidP="004E1086">
      <w:pPr>
        <w:pStyle w:val="CodeStyle"/>
      </w:pPr>
      <w:r>
        <w:t xml:space="preserve">    frmMain.RPCBroker1.Param[3].PType := literal;</w:t>
      </w:r>
    </w:p>
    <w:p w14:paraId="0070549A" w14:textId="77777777" w:rsidR="004E1086" w:rsidRDefault="004E1086" w:rsidP="004E1086">
      <w:pPr>
        <w:pStyle w:val="CodeStyle"/>
      </w:pPr>
      <w:r>
        <w:t xml:space="preserve">    frmMain.RPCBroker1.Param[3].Value := RoutingLocation_IEN;  // routing location (division) selected</w:t>
      </w:r>
    </w:p>
    <w:p w14:paraId="0070549B" w14:textId="77777777" w:rsidR="004E1086" w:rsidRDefault="004E1086" w:rsidP="004E1086">
      <w:pPr>
        <w:pStyle w:val="CodeStyle"/>
      </w:pPr>
      <w:r>
        <w:t xml:space="preserve">  end;</w:t>
      </w:r>
    </w:p>
    <w:p w14:paraId="0070549C" w14:textId="77777777" w:rsidR="004E1086" w:rsidRDefault="004E1086" w:rsidP="004E1086">
      <w:pPr>
        <w:pStyle w:val="CodeStyle"/>
      </w:pPr>
      <w:r>
        <w:t xml:space="preserve">  try</w:t>
      </w:r>
    </w:p>
    <w:p w14:paraId="0070549D" w14:textId="77777777" w:rsidR="004E1086" w:rsidRDefault="004E1086" w:rsidP="004E1086">
      <w:pPr>
        <w:pStyle w:val="CodeStyle"/>
      </w:pPr>
      <w:r>
        <w:t xml:space="preserve">    frmMain.RPCBrokerCall;</w:t>
      </w:r>
    </w:p>
    <w:p w14:paraId="0070549E" w14:textId="77777777" w:rsidR="004E1086" w:rsidRDefault="004E1086" w:rsidP="004E1086">
      <w:pPr>
        <w:pStyle w:val="CodeStyle"/>
      </w:pPr>
      <w:r>
        <w:t xml:space="preserve">    frmMain.RPCBroker1.Call;</w:t>
      </w:r>
    </w:p>
    <w:p w14:paraId="0070549F" w14:textId="77777777" w:rsidR="004E1086" w:rsidRDefault="004E1086" w:rsidP="004E1086">
      <w:pPr>
        <w:pStyle w:val="CodeStyle"/>
      </w:pPr>
      <w:r>
        <w:t xml:space="preserve">    If frmMain.RPCBroker1.Results.Count &gt; 0 Then</w:t>
      </w:r>
    </w:p>
    <w:p w14:paraId="007054A0" w14:textId="77777777" w:rsidR="004E1086" w:rsidRDefault="004E1086" w:rsidP="004E1086">
      <w:pPr>
        <w:pStyle w:val="CodeStyle"/>
      </w:pPr>
      <w:r>
        <w:t xml:space="preserve">      QuickCopy(frmMain.RPCBroker1.Results, FMDivisionComments.Lines);    </w:t>
      </w:r>
    </w:p>
    <w:p w14:paraId="007054A1" w14:textId="77777777" w:rsidR="004E1086" w:rsidRDefault="004E1086" w:rsidP="004E1086">
      <w:pPr>
        <w:pStyle w:val="CodeStyle"/>
      </w:pPr>
      <w:r>
        <w:t xml:space="preserve">  except</w:t>
      </w:r>
    </w:p>
    <w:p w14:paraId="007054A2" w14:textId="77777777" w:rsidR="004E1086" w:rsidRDefault="004E1086" w:rsidP="004E1086">
      <w:pPr>
        <w:pStyle w:val="CodeStyle"/>
      </w:pPr>
      <w:r>
        <w:t xml:space="preserve">    On EBrokerError Do</w:t>
      </w:r>
    </w:p>
    <w:p w14:paraId="007054A3" w14:textId="77777777" w:rsidR="004E1086" w:rsidRDefault="004E1086" w:rsidP="004E1086">
      <w:pPr>
        <w:pStyle w:val="CodeStyle"/>
      </w:pPr>
      <w:r>
        <w:t xml:space="preserve">    begin</w:t>
      </w:r>
    </w:p>
    <w:p w14:paraId="007054A4" w14:textId="77777777" w:rsidR="004E1086" w:rsidRDefault="004E1086" w:rsidP="004E1086">
      <w:pPr>
        <w:pStyle w:val="CodeStyle"/>
      </w:pPr>
      <w:r>
        <w:lastRenderedPageBreak/>
        <w:t xml:space="preserve">      Screen.Cursor := crDefault;</w:t>
      </w:r>
    </w:p>
    <w:p w14:paraId="007054A5" w14:textId="77777777" w:rsidR="004E1086" w:rsidRDefault="004E1086" w:rsidP="004E1086">
      <w:pPr>
        <w:pStyle w:val="CodeStyle"/>
      </w:pPr>
      <w:r>
        <w:t xml:space="preserve">      ShowMessageCAPRI(RPCNAME + ' could not be accessed at Station Number ' + SelectedStation + '!');</w:t>
      </w:r>
    </w:p>
    <w:p w14:paraId="007054A6" w14:textId="77777777" w:rsidR="004E1086" w:rsidRDefault="004E1086" w:rsidP="004E1086">
      <w:pPr>
        <w:pStyle w:val="CodeStyle"/>
      </w:pPr>
      <w:r>
        <w:t xml:space="preserve">    end;</w:t>
      </w:r>
    </w:p>
    <w:p w14:paraId="007054A7" w14:textId="77777777" w:rsidR="004E1086" w:rsidRDefault="004E1086" w:rsidP="004E1086">
      <w:pPr>
        <w:pStyle w:val="CodeStyle"/>
      </w:pPr>
      <w:r>
        <w:t xml:space="preserve">  end;</w:t>
      </w:r>
    </w:p>
    <w:p w14:paraId="007054A8" w14:textId="77777777" w:rsidR="004E1086" w:rsidRDefault="004E1086" w:rsidP="004E1086">
      <w:pPr>
        <w:pStyle w:val="CodeStyle"/>
      </w:pPr>
      <w:r>
        <w:t xml:space="preserve">  Screen.Cursor := crDefault;</w:t>
      </w:r>
    </w:p>
    <w:p w14:paraId="007054A9" w14:textId="77777777" w:rsidR="004E1086" w:rsidRDefault="004E1086" w:rsidP="004E1086">
      <w:pPr>
        <w:pStyle w:val="CodeStyle"/>
      </w:pPr>
      <w:r>
        <w:t xml:space="preserve">  StatusBar1.SimpleText := '';</w:t>
      </w:r>
    </w:p>
    <w:p w14:paraId="007054AA" w14:textId="77777777" w:rsidR="004E1086" w:rsidRDefault="004E1086" w:rsidP="004E1086">
      <w:pPr>
        <w:pStyle w:val="CodeStyle"/>
      </w:pPr>
      <w:r>
        <w:t>end;</w:t>
      </w:r>
    </w:p>
    <w:p w14:paraId="007054AB" w14:textId="77777777" w:rsidR="00DF5096" w:rsidRDefault="00DF5096" w:rsidP="00DF5096">
      <w:pPr>
        <w:pStyle w:val="Caption"/>
      </w:pPr>
      <w:r>
        <w:t>Table 48: Functions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43"/>
        <w:gridCol w:w="912"/>
        <w:gridCol w:w="1201"/>
        <w:gridCol w:w="1132"/>
        <w:gridCol w:w="4388"/>
      </w:tblGrid>
      <w:tr w:rsidR="00DF5096" w:rsidRPr="002E3457" w14:paraId="007054AE" w14:textId="77777777" w:rsidTr="001D5706">
        <w:trPr>
          <w:cantSplit/>
          <w:tblHeader/>
        </w:trPr>
        <w:tc>
          <w:tcPr>
            <w:tcW w:w="1015" w:type="pct"/>
            <w:shd w:val="clear" w:color="auto" w:fill="F2F2F2" w:themeFill="background1" w:themeFillShade="F2"/>
          </w:tcPr>
          <w:p w14:paraId="007054AC" w14:textId="77777777" w:rsidR="00DF5096" w:rsidRPr="002E3457" w:rsidRDefault="00DF5096" w:rsidP="001D5706">
            <w:pPr>
              <w:pStyle w:val="TableHeading"/>
            </w:pPr>
            <w:r w:rsidRPr="002E3457">
              <w:t>Function Name</w:t>
            </w:r>
          </w:p>
        </w:tc>
        <w:tc>
          <w:tcPr>
            <w:tcW w:w="3985" w:type="pct"/>
            <w:gridSpan w:val="4"/>
            <w:shd w:val="clear" w:color="auto" w:fill="F2F2F2" w:themeFill="background1" w:themeFillShade="F2"/>
          </w:tcPr>
          <w:p w14:paraId="007054AD" w14:textId="77777777" w:rsidR="00DF5096" w:rsidRPr="002E3457" w:rsidRDefault="00C32E61" w:rsidP="001D5706">
            <w:pPr>
              <w:pStyle w:val="TableHeading"/>
            </w:pPr>
            <w:r>
              <w:t>GetReRouteReasons</w:t>
            </w:r>
          </w:p>
        </w:tc>
      </w:tr>
      <w:tr w:rsidR="00DF5096" w:rsidRPr="002E3457" w14:paraId="007054B1" w14:textId="77777777" w:rsidTr="001D5706">
        <w:trPr>
          <w:cantSplit/>
        </w:trPr>
        <w:tc>
          <w:tcPr>
            <w:tcW w:w="1015" w:type="pct"/>
            <w:shd w:val="clear" w:color="auto" w:fill="F2F2F2" w:themeFill="background1" w:themeFillShade="F2"/>
          </w:tcPr>
          <w:p w14:paraId="007054AF" w14:textId="77777777" w:rsidR="00DF5096" w:rsidRPr="002E3457" w:rsidRDefault="00DF5096" w:rsidP="001D5706">
            <w:pPr>
              <w:pStyle w:val="TableText"/>
              <w:rPr>
                <w:b/>
              </w:rPr>
            </w:pPr>
            <w:r w:rsidRPr="002E3457">
              <w:rPr>
                <w:b/>
              </w:rPr>
              <w:t>Short Description</w:t>
            </w:r>
          </w:p>
        </w:tc>
        <w:tc>
          <w:tcPr>
            <w:tcW w:w="3985" w:type="pct"/>
            <w:gridSpan w:val="4"/>
            <w:tcBorders>
              <w:bottom w:val="single" w:sz="4" w:space="0" w:color="auto"/>
            </w:tcBorders>
          </w:tcPr>
          <w:p w14:paraId="007054B0" w14:textId="77777777" w:rsidR="00DF5096" w:rsidRPr="002E3457" w:rsidRDefault="00C32E61" w:rsidP="001D5706">
            <w:pPr>
              <w:pStyle w:val="TableText"/>
              <w:rPr>
                <w:rFonts w:ascii="Garamond" w:hAnsi="Garamond"/>
              </w:rPr>
            </w:pPr>
            <w:r>
              <w:rPr>
                <w:szCs w:val="22"/>
              </w:rPr>
              <w:t>Retrieve the Re-Route Reasons and populate the drop-down list.</w:t>
            </w:r>
          </w:p>
        </w:tc>
      </w:tr>
      <w:tr w:rsidR="00DF5096" w:rsidRPr="002E3457" w14:paraId="007054B7" w14:textId="77777777" w:rsidTr="001D5706">
        <w:trPr>
          <w:cantSplit/>
        </w:trPr>
        <w:tc>
          <w:tcPr>
            <w:tcW w:w="1015" w:type="pct"/>
            <w:shd w:val="clear" w:color="auto" w:fill="F2F2F2" w:themeFill="background1" w:themeFillShade="F2"/>
          </w:tcPr>
          <w:p w14:paraId="007054B2" w14:textId="77777777" w:rsidR="00DF5096" w:rsidRPr="002E3457" w:rsidRDefault="00DF5096" w:rsidP="001D5706">
            <w:pPr>
              <w:pStyle w:val="TableText"/>
              <w:rPr>
                <w:b/>
              </w:rPr>
            </w:pPr>
            <w:r w:rsidRPr="002E3457">
              <w:rPr>
                <w:b/>
              </w:rPr>
              <w:t>Enhancement Category</w:t>
            </w:r>
          </w:p>
        </w:tc>
        <w:tc>
          <w:tcPr>
            <w:tcW w:w="476" w:type="pct"/>
            <w:tcBorders>
              <w:right w:val="nil"/>
            </w:tcBorders>
            <w:vAlign w:val="center"/>
          </w:tcPr>
          <w:p w14:paraId="007054B3" w14:textId="77777777" w:rsidR="00DF5096" w:rsidRPr="002E3457" w:rsidRDefault="00DF5096" w:rsidP="001D5706">
            <w:pPr>
              <w:pStyle w:val="TableText"/>
              <w:rPr>
                <w:rFonts w:ascii="Garamond" w:hAnsi="Garamond"/>
                <w:iCs/>
                <w:sz w:val="20"/>
              </w:rPr>
            </w:pPr>
            <w:r>
              <w:rPr>
                <w:rFonts w:ascii="Garamond" w:hAnsi="Garamond"/>
                <w:iCs/>
                <w:sz w:val="20"/>
              </w:rPr>
              <w:fldChar w:fldCharType="begin">
                <w:ffData>
                  <w:name w:val=""/>
                  <w:enabled/>
                  <w:calcOnExit w:val="0"/>
                  <w:checkBox>
                    <w:sizeAuto/>
                    <w:default w:val="1"/>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E3457">
              <w:rPr>
                <w:rFonts w:ascii="Garamond" w:hAnsi="Garamond"/>
                <w:iCs/>
                <w:sz w:val="20"/>
              </w:rPr>
              <w:t xml:space="preserve"> New</w:t>
            </w:r>
          </w:p>
        </w:tc>
        <w:tc>
          <w:tcPr>
            <w:tcW w:w="627" w:type="pct"/>
            <w:tcBorders>
              <w:left w:val="nil"/>
              <w:right w:val="nil"/>
            </w:tcBorders>
            <w:vAlign w:val="center"/>
          </w:tcPr>
          <w:p w14:paraId="007054B4" w14:textId="77777777" w:rsidR="00DF5096" w:rsidRPr="002E3457" w:rsidRDefault="00DF5096" w:rsidP="001D5706">
            <w:pPr>
              <w:pStyle w:val="TableText"/>
              <w:rPr>
                <w:rFonts w:ascii="Garamond" w:hAnsi="Garamond"/>
                <w:iCs/>
                <w:sz w:val="20"/>
              </w:rPr>
            </w:pPr>
            <w:r>
              <w:rPr>
                <w:rFonts w:ascii="Garamond" w:hAnsi="Garamond"/>
                <w:iCs/>
                <w:sz w:val="20"/>
              </w:rPr>
              <w:fldChar w:fldCharType="begin">
                <w:ffData>
                  <w:name w:val="Check116"/>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E3457">
              <w:rPr>
                <w:rFonts w:ascii="Garamond" w:hAnsi="Garamond"/>
                <w:iCs/>
                <w:sz w:val="20"/>
              </w:rPr>
              <w:t xml:space="preserve"> Modify</w:t>
            </w:r>
          </w:p>
        </w:tc>
        <w:tc>
          <w:tcPr>
            <w:tcW w:w="591" w:type="pct"/>
            <w:tcBorders>
              <w:left w:val="nil"/>
              <w:right w:val="nil"/>
            </w:tcBorders>
            <w:vAlign w:val="center"/>
          </w:tcPr>
          <w:p w14:paraId="007054B5" w14:textId="77777777" w:rsidR="00DF5096" w:rsidRPr="002E3457" w:rsidRDefault="00DF5096" w:rsidP="001D5706">
            <w:pPr>
              <w:pStyle w:val="TableText"/>
              <w:rPr>
                <w:rFonts w:ascii="Garamond" w:hAnsi="Garamond"/>
                <w:iCs/>
                <w:sz w:val="20"/>
              </w:rPr>
            </w:pPr>
            <w:r>
              <w:rPr>
                <w:rFonts w:ascii="Garamond" w:hAnsi="Garamond"/>
                <w:iCs/>
                <w:sz w:val="20"/>
              </w:rPr>
              <w:fldChar w:fldCharType="begin">
                <w:ffData>
                  <w:name w:val="Check117"/>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E3457">
              <w:rPr>
                <w:rFonts w:ascii="Garamond" w:hAnsi="Garamond"/>
                <w:iCs/>
                <w:sz w:val="20"/>
              </w:rPr>
              <w:t xml:space="preserve"> Delete</w:t>
            </w:r>
          </w:p>
        </w:tc>
        <w:tc>
          <w:tcPr>
            <w:tcW w:w="2291" w:type="pct"/>
            <w:tcBorders>
              <w:left w:val="nil"/>
            </w:tcBorders>
            <w:vAlign w:val="center"/>
          </w:tcPr>
          <w:p w14:paraId="007054B6" w14:textId="77777777" w:rsidR="00DF5096" w:rsidRPr="002E3457" w:rsidRDefault="00DF5096" w:rsidP="001D5706">
            <w:pPr>
              <w:pStyle w:val="TableText"/>
              <w:rPr>
                <w:rFonts w:ascii="Garamond" w:hAnsi="Garamond"/>
                <w:iCs/>
                <w:sz w:val="20"/>
              </w:rPr>
            </w:pPr>
            <w:r>
              <w:rPr>
                <w:rFonts w:ascii="Garamond" w:hAnsi="Garamond"/>
                <w:iCs/>
                <w:sz w:val="20"/>
              </w:rPr>
              <w:fldChar w:fldCharType="begin">
                <w:ffData>
                  <w:name w:val="Check118"/>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E3457">
              <w:rPr>
                <w:rFonts w:ascii="Garamond" w:hAnsi="Garamond"/>
                <w:iCs/>
                <w:sz w:val="20"/>
              </w:rPr>
              <w:t xml:space="preserve"> No Change</w:t>
            </w:r>
          </w:p>
        </w:tc>
      </w:tr>
      <w:tr w:rsidR="00DF5096" w:rsidRPr="002E3457" w14:paraId="007054BA" w14:textId="77777777" w:rsidTr="001D5706">
        <w:trPr>
          <w:cantSplit/>
        </w:trPr>
        <w:tc>
          <w:tcPr>
            <w:tcW w:w="1015" w:type="pct"/>
            <w:shd w:val="clear" w:color="auto" w:fill="F2F2F2" w:themeFill="background1" w:themeFillShade="F2"/>
          </w:tcPr>
          <w:p w14:paraId="007054B8" w14:textId="77777777" w:rsidR="00DF5096" w:rsidRPr="002E3457" w:rsidRDefault="00DF5096" w:rsidP="001D5706">
            <w:pPr>
              <w:pStyle w:val="TableText"/>
              <w:rPr>
                <w:b/>
              </w:rPr>
            </w:pPr>
            <w:r w:rsidRPr="002E3457">
              <w:rPr>
                <w:b/>
              </w:rPr>
              <w:t>Related Options</w:t>
            </w:r>
          </w:p>
        </w:tc>
        <w:tc>
          <w:tcPr>
            <w:tcW w:w="3985" w:type="pct"/>
            <w:gridSpan w:val="4"/>
            <w:tcBorders>
              <w:bottom w:val="single" w:sz="4" w:space="0" w:color="auto"/>
            </w:tcBorders>
          </w:tcPr>
          <w:p w14:paraId="007054B9" w14:textId="77777777" w:rsidR="00DF5096" w:rsidRPr="002E3457" w:rsidRDefault="00DF5096" w:rsidP="001D5706">
            <w:pPr>
              <w:pStyle w:val="TableText"/>
              <w:rPr>
                <w:rFonts w:ascii="Garamond" w:hAnsi="Garamond"/>
              </w:rPr>
            </w:pPr>
            <w:r>
              <w:rPr>
                <w:rFonts w:ascii="Garamond" w:hAnsi="Garamond"/>
              </w:rPr>
              <w:t>N/A</w:t>
            </w:r>
          </w:p>
        </w:tc>
      </w:tr>
    </w:tbl>
    <w:p w14:paraId="007054BB" w14:textId="77777777" w:rsidR="00DF5096" w:rsidRPr="00A25D92" w:rsidRDefault="00DF5096" w:rsidP="00DF5096">
      <w:pPr>
        <w:pStyle w:val="BodyText"/>
        <w:rPr>
          <w:sz w:val="2"/>
          <w:szCs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92"/>
        <w:gridCol w:w="2928"/>
        <w:gridCol w:w="3756"/>
      </w:tblGrid>
      <w:tr w:rsidR="00DF5096" w:rsidRPr="00A25D92" w14:paraId="007054BF" w14:textId="77777777" w:rsidTr="001D5706">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007054BC" w14:textId="77777777" w:rsidR="00DF5096" w:rsidRPr="00A25D92" w:rsidRDefault="00DF5096" w:rsidP="001D5706">
            <w:pPr>
              <w:pStyle w:val="TableHeading"/>
            </w:pPr>
            <w:r w:rsidRPr="00A25D92">
              <w:t>Related Routines</w:t>
            </w:r>
          </w:p>
        </w:tc>
        <w:tc>
          <w:tcPr>
            <w:tcW w:w="1529" w:type="pct"/>
            <w:tcBorders>
              <w:bottom w:val="single" w:sz="4" w:space="0" w:color="auto"/>
            </w:tcBorders>
            <w:shd w:val="clear" w:color="auto" w:fill="F2F2F2" w:themeFill="background1" w:themeFillShade="F2"/>
          </w:tcPr>
          <w:p w14:paraId="007054BD" w14:textId="77777777" w:rsidR="00DF5096" w:rsidRPr="00A25D92" w:rsidRDefault="00DF5096" w:rsidP="001D5706">
            <w:pPr>
              <w:pStyle w:val="TableHeading"/>
            </w:pPr>
            <w:r w:rsidRPr="00A25D92">
              <w:t>Routines “Called By”</w:t>
            </w:r>
          </w:p>
        </w:tc>
        <w:tc>
          <w:tcPr>
            <w:tcW w:w="1961" w:type="pct"/>
            <w:tcBorders>
              <w:bottom w:val="single" w:sz="4" w:space="0" w:color="auto"/>
            </w:tcBorders>
            <w:shd w:val="clear" w:color="auto" w:fill="F2F2F2" w:themeFill="background1" w:themeFillShade="F2"/>
          </w:tcPr>
          <w:p w14:paraId="007054BE" w14:textId="77777777" w:rsidR="00DF5096" w:rsidRPr="00A25D92" w:rsidRDefault="00DF5096" w:rsidP="001D5706">
            <w:pPr>
              <w:pStyle w:val="TableHeading"/>
            </w:pPr>
            <w:r w:rsidRPr="00A25D92">
              <w:t xml:space="preserve">Routines “Called”   </w:t>
            </w:r>
          </w:p>
        </w:tc>
      </w:tr>
      <w:tr w:rsidR="00DF5096" w:rsidRPr="00A25D92" w14:paraId="007054C3" w14:textId="77777777" w:rsidTr="001D5706">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007054C0" w14:textId="77777777" w:rsidR="00DF5096" w:rsidRPr="00A25D92" w:rsidRDefault="00DF5096" w:rsidP="001D5706">
            <w:pPr>
              <w:pStyle w:val="TableText"/>
            </w:pPr>
          </w:p>
        </w:tc>
        <w:tc>
          <w:tcPr>
            <w:tcW w:w="1529" w:type="pct"/>
            <w:tcBorders>
              <w:bottom w:val="single" w:sz="4" w:space="0" w:color="auto"/>
            </w:tcBorders>
            <w:vAlign w:val="center"/>
          </w:tcPr>
          <w:p w14:paraId="007054C1" w14:textId="77777777" w:rsidR="00DF5096" w:rsidRPr="00A25D92" w:rsidRDefault="00DF5096" w:rsidP="001D5706">
            <w:pPr>
              <w:pStyle w:val="TableText"/>
            </w:pPr>
            <w:r>
              <w:t>N/A</w:t>
            </w:r>
          </w:p>
        </w:tc>
        <w:tc>
          <w:tcPr>
            <w:tcW w:w="1961" w:type="pct"/>
            <w:tcBorders>
              <w:bottom w:val="single" w:sz="4" w:space="0" w:color="auto"/>
            </w:tcBorders>
            <w:vAlign w:val="center"/>
          </w:tcPr>
          <w:p w14:paraId="007054C2" w14:textId="77777777" w:rsidR="00DF5096" w:rsidRPr="00A25D92" w:rsidRDefault="00DF5096" w:rsidP="001D5706">
            <w:pPr>
              <w:pStyle w:val="TableText"/>
            </w:pPr>
            <w:r>
              <w:t>N/A</w:t>
            </w:r>
          </w:p>
        </w:tc>
      </w:tr>
    </w:tbl>
    <w:p w14:paraId="007054C4" w14:textId="77777777" w:rsidR="00DF5096" w:rsidRPr="00A25D92" w:rsidRDefault="00DF5096" w:rsidP="00DF5096">
      <w:pPr>
        <w:pStyle w:val="BodyText"/>
        <w:rPr>
          <w:sz w:val="2"/>
          <w:szCs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44"/>
        <w:gridCol w:w="1025"/>
        <w:gridCol w:w="1088"/>
        <w:gridCol w:w="1061"/>
        <w:gridCol w:w="2005"/>
        <w:gridCol w:w="2453"/>
      </w:tblGrid>
      <w:tr w:rsidR="00DF5096" w:rsidRPr="00A25D92" w14:paraId="007054C7" w14:textId="77777777" w:rsidTr="001D5706">
        <w:trPr>
          <w:cantSplit/>
          <w:tblHeader/>
        </w:trPr>
        <w:tc>
          <w:tcPr>
            <w:tcW w:w="1015" w:type="pct"/>
            <w:shd w:val="clear" w:color="auto" w:fill="F2F2F2" w:themeFill="background1" w:themeFillShade="F2"/>
          </w:tcPr>
          <w:p w14:paraId="007054C5" w14:textId="77777777" w:rsidR="00DF5096" w:rsidRPr="00A25D92" w:rsidRDefault="00DF5096" w:rsidP="001D5706">
            <w:pPr>
              <w:pStyle w:val="TableHeading"/>
            </w:pPr>
            <w:r w:rsidRPr="00A25D92">
              <w:t>Function Name</w:t>
            </w:r>
          </w:p>
        </w:tc>
        <w:tc>
          <w:tcPr>
            <w:tcW w:w="3985" w:type="pct"/>
            <w:gridSpan w:val="5"/>
            <w:shd w:val="clear" w:color="auto" w:fill="F2F2F2" w:themeFill="background1" w:themeFillShade="F2"/>
          </w:tcPr>
          <w:p w14:paraId="007054C6" w14:textId="77777777" w:rsidR="00DF5096" w:rsidRPr="00A25D92" w:rsidRDefault="00C32E61" w:rsidP="001D5706">
            <w:pPr>
              <w:pStyle w:val="TableHeading"/>
            </w:pPr>
            <w:r>
              <w:t>GetReRouteReasons</w:t>
            </w:r>
          </w:p>
        </w:tc>
      </w:tr>
      <w:tr w:rsidR="00DF5096" w:rsidRPr="00A25D92" w14:paraId="007054CA" w14:textId="77777777" w:rsidTr="001D5706">
        <w:trPr>
          <w:cantSplit/>
        </w:trPr>
        <w:tc>
          <w:tcPr>
            <w:tcW w:w="1015" w:type="pct"/>
            <w:shd w:val="clear" w:color="auto" w:fill="F2F2F2" w:themeFill="background1" w:themeFillShade="F2"/>
          </w:tcPr>
          <w:p w14:paraId="007054C8" w14:textId="77777777" w:rsidR="00DF5096" w:rsidRPr="00A25D92" w:rsidRDefault="00DF5096" w:rsidP="001D5706">
            <w:pPr>
              <w:pStyle w:val="TableText"/>
              <w:rPr>
                <w:b/>
              </w:rPr>
            </w:pPr>
            <w:r w:rsidRPr="00A25D92">
              <w:rPr>
                <w:b/>
              </w:rPr>
              <w:t>Data Dictionary (DD) References</w:t>
            </w:r>
          </w:p>
        </w:tc>
        <w:tc>
          <w:tcPr>
            <w:tcW w:w="3985" w:type="pct"/>
            <w:gridSpan w:val="5"/>
          </w:tcPr>
          <w:p w14:paraId="007054C9" w14:textId="77777777" w:rsidR="00DF5096" w:rsidRPr="00A25D92" w:rsidRDefault="00DF5096" w:rsidP="001D5706">
            <w:pPr>
              <w:pStyle w:val="TableText"/>
              <w:rPr>
                <w:rFonts w:ascii="Garamond" w:hAnsi="Garamond"/>
              </w:rPr>
            </w:pPr>
            <w:r>
              <w:rPr>
                <w:rFonts w:ascii="Garamond" w:hAnsi="Garamond"/>
              </w:rPr>
              <w:t>N/A</w:t>
            </w:r>
          </w:p>
        </w:tc>
      </w:tr>
      <w:tr w:rsidR="00DF5096" w:rsidRPr="00A25D92" w14:paraId="007054CD" w14:textId="77777777" w:rsidTr="001D5706">
        <w:trPr>
          <w:cantSplit/>
        </w:trPr>
        <w:tc>
          <w:tcPr>
            <w:tcW w:w="1015" w:type="pct"/>
            <w:shd w:val="clear" w:color="auto" w:fill="F2F2F2" w:themeFill="background1" w:themeFillShade="F2"/>
          </w:tcPr>
          <w:p w14:paraId="007054CB" w14:textId="77777777" w:rsidR="00DF5096" w:rsidRPr="00A25D92" w:rsidRDefault="00DF5096" w:rsidP="001D5706">
            <w:pPr>
              <w:pStyle w:val="TableText"/>
              <w:rPr>
                <w:b/>
              </w:rPr>
            </w:pPr>
            <w:r w:rsidRPr="00A25D92">
              <w:rPr>
                <w:b/>
              </w:rPr>
              <w:t>Related Protocols</w:t>
            </w:r>
          </w:p>
        </w:tc>
        <w:tc>
          <w:tcPr>
            <w:tcW w:w="3985" w:type="pct"/>
            <w:gridSpan w:val="5"/>
          </w:tcPr>
          <w:p w14:paraId="007054CC" w14:textId="77777777" w:rsidR="00DF5096" w:rsidRPr="00A25D92" w:rsidRDefault="00DF5096" w:rsidP="001D5706">
            <w:pPr>
              <w:pStyle w:val="TableText"/>
              <w:rPr>
                <w:rFonts w:ascii="Garamond" w:hAnsi="Garamond"/>
              </w:rPr>
            </w:pPr>
            <w:r>
              <w:rPr>
                <w:rFonts w:ascii="Garamond" w:hAnsi="Garamond"/>
              </w:rPr>
              <w:t>N/A</w:t>
            </w:r>
          </w:p>
        </w:tc>
      </w:tr>
      <w:tr w:rsidR="00DF5096" w:rsidRPr="00A25D92" w14:paraId="007054D0" w14:textId="77777777" w:rsidTr="001D5706">
        <w:trPr>
          <w:cantSplit/>
        </w:trPr>
        <w:tc>
          <w:tcPr>
            <w:tcW w:w="1015" w:type="pct"/>
            <w:shd w:val="clear" w:color="auto" w:fill="F2F2F2" w:themeFill="background1" w:themeFillShade="F2"/>
          </w:tcPr>
          <w:p w14:paraId="007054CE" w14:textId="77777777" w:rsidR="00DF5096" w:rsidRPr="00A25D92" w:rsidRDefault="00DF5096" w:rsidP="001D5706">
            <w:pPr>
              <w:pStyle w:val="TableText"/>
              <w:rPr>
                <w:b/>
              </w:rPr>
            </w:pPr>
            <w:r w:rsidRPr="00A25D92">
              <w:rPr>
                <w:b/>
              </w:rPr>
              <w:t>Related Integration Control Registrations (ICRs)</w:t>
            </w:r>
          </w:p>
        </w:tc>
        <w:tc>
          <w:tcPr>
            <w:tcW w:w="3985" w:type="pct"/>
            <w:gridSpan w:val="5"/>
            <w:tcBorders>
              <w:bottom w:val="single" w:sz="4" w:space="0" w:color="auto"/>
            </w:tcBorders>
          </w:tcPr>
          <w:p w14:paraId="007054CF" w14:textId="77777777" w:rsidR="00DF5096" w:rsidRPr="00A25D92" w:rsidRDefault="00DF5096" w:rsidP="001D5706">
            <w:pPr>
              <w:pStyle w:val="TableText"/>
              <w:rPr>
                <w:rFonts w:ascii="Garamond" w:hAnsi="Garamond"/>
              </w:rPr>
            </w:pPr>
            <w:r>
              <w:rPr>
                <w:rFonts w:ascii="Garamond" w:hAnsi="Garamond"/>
              </w:rPr>
              <w:t>N/A</w:t>
            </w:r>
          </w:p>
        </w:tc>
      </w:tr>
      <w:tr w:rsidR="00DF5096" w:rsidRPr="00A25D92" w14:paraId="007054D7" w14:textId="77777777" w:rsidTr="001D5706">
        <w:trPr>
          <w:cantSplit/>
        </w:trPr>
        <w:tc>
          <w:tcPr>
            <w:tcW w:w="1015" w:type="pct"/>
            <w:shd w:val="clear" w:color="auto" w:fill="F2F2F2" w:themeFill="background1" w:themeFillShade="F2"/>
          </w:tcPr>
          <w:p w14:paraId="007054D1" w14:textId="77777777" w:rsidR="00DF5096" w:rsidRPr="00A25D92" w:rsidRDefault="00DF5096" w:rsidP="001D5706">
            <w:pPr>
              <w:pStyle w:val="TableText"/>
              <w:rPr>
                <w:b/>
              </w:rPr>
            </w:pPr>
            <w:r w:rsidRPr="00A25D92">
              <w:rPr>
                <w:b/>
              </w:rPr>
              <w:t>Data Passing</w:t>
            </w:r>
          </w:p>
        </w:tc>
        <w:tc>
          <w:tcPr>
            <w:tcW w:w="535" w:type="pct"/>
            <w:tcBorders>
              <w:bottom w:val="single" w:sz="4" w:space="0" w:color="auto"/>
              <w:right w:val="nil"/>
            </w:tcBorders>
          </w:tcPr>
          <w:p w14:paraId="007054D2" w14:textId="77777777" w:rsidR="00DF5096" w:rsidRPr="00A25D92" w:rsidRDefault="00DF5096" w:rsidP="001D5706">
            <w:pPr>
              <w:pStyle w:val="TableText"/>
              <w:rPr>
                <w:rFonts w:ascii="Garamond" w:hAnsi="Garamond"/>
                <w:sz w:val="20"/>
              </w:rPr>
            </w:pPr>
            <w:r>
              <w:rPr>
                <w:rFonts w:ascii="Garamond" w:hAnsi="Garamond"/>
                <w:iCs/>
                <w:sz w:val="20"/>
              </w:rPr>
              <w:fldChar w:fldCharType="begin">
                <w:ffData>
                  <w:name w:val="Check119"/>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Input</w:t>
            </w:r>
          </w:p>
        </w:tc>
        <w:tc>
          <w:tcPr>
            <w:tcW w:w="568" w:type="pct"/>
            <w:tcBorders>
              <w:left w:val="nil"/>
              <w:bottom w:val="single" w:sz="4" w:space="0" w:color="auto"/>
              <w:right w:val="nil"/>
            </w:tcBorders>
          </w:tcPr>
          <w:p w14:paraId="007054D3" w14:textId="77777777" w:rsidR="00DF5096" w:rsidRPr="00A25D92" w:rsidRDefault="00DF5096" w:rsidP="001D5706">
            <w:pPr>
              <w:pStyle w:val="TableText"/>
              <w:rPr>
                <w:rFonts w:ascii="Garamond" w:hAnsi="Garamond"/>
                <w:sz w:val="20"/>
              </w:rPr>
            </w:pPr>
            <w:r>
              <w:rPr>
                <w:rFonts w:ascii="Garamond" w:hAnsi="Garamond"/>
                <w:iCs/>
                <w:sz w:val="20"/>
              </w:rPr>
              <w:fldChar w:fldCharType="begin">
                <w:ffData>
                  <w:name w:val="Check120"/>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Output</w:t>
            </w:r>
          </w:p>
        </w:tc>
        <w:tc>
          <w:tcPr>
            <w:tcW w:w="554" w:type="pct"/>
            <w:tcBorders>
              <w:left w:val="nil"/>
              <w:bottom w:val="single" w:sz="4" w:space="0" w:color="auto"/>
              <w:right w:val="nil"/>
            </w:tcBorders>
          </w:tcPr>
          <w:p w14:paraId="007054D4" w14:textId="77777777" w:rsidR="00DF5096" w:rsidRPr="00A25D92" w:rsidRDefault="00DF5096" w:rsidP="001D5706">
            <w:pPr>
              <w:pStyle w:val="TableText"/>
              <w:rPr>
                <w:rFonts w:ascii="Garamond" w:hAnsi="Garamond"/>
                <w:sz w:val="20"/>
              </w:rPr>
            </w:pPr>
            <w:r>
              <w:rPr>
                <w:rFonts w:ascii="Garamond" w:hAnsi="Garamond"/>
                <w:iCs/>
                <w:sz w:val="20"/>
              </w:rPr>
              <w:fldChar w:fldCharType="begin">
                <w:ffData>
                  <w:name w:val="Check121"/>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Both</w:t>
            </w:r>
          </w:p>
        </w:tc>
        <w:tc>
          <w:tcPr>
            <w:tcW w:w="1047" w:type="pct"/>
            <w:tcBorders>
              <w:left w:val="nil"/>
              <w:bottom w:val="single" w:sz="4" w:space="0" w:color="auto"/>
              <w:right w:val="nil"/>
            </w:tcBorders>
          </w:tcPr>
          <w:p w14:paraId="007054D5" w14:textId="77777777" w:rsidR="00DF5096" w:rsidRPr="00A25D92" w:rsidRDefault="00DF5096" w:rsidP="001D5706">
            <w:pPr>
              <w:pStyle w:val="TableText"/>
              <w:rPr>
                <w:rFonts w:ascii="Garamond" w:hAnsi="Garamond"/>
                <w:sz w:val="20"/>
              </w:rPr>
            </w:pPr>
            <w:r>
              <w:rPr>
                <w:rFonts w:ascii="Garamond" w:hAnsi="Garamond"/>
                <w:iCs/>
                <w:sz w:val="20"/>
              </w:rPr>
              <w:fldChar w:fldCharType="begin">
                <w:ffData>
                  <w:name w:val="Check122"/>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Global Reference</w:t>
            </w:r>
          </w:p>
        </w:tc>
        <w:tc>
          <w:tcPr>
            <w:tcW w:w="1281" w:type="pct"/>
            <w:tcBorders>
              <w:left w:val="nil"/>
              <w:bottom w:val="single" w:sz="4" w:space="0" w:color="auto"/>
            </w:tcBorders>
          </w:tcPr>
          <w:p w14:paraId="007054D6" w14:textId="77777777" w:rsidR="00DF5096" w:rsidRPr="00A25D92" w:rsidRDefault="00DF5096" w:rsidP="001D5706">
            <w:pPr>
              <w:pStyle w:val="TableText"/>
              <w:rPr>
                <w:rFonts w:ascii="Garamond" w:hAnsi="Garamond"/>
                <w:sz w:val="20"/>
              </w:rPr>
            </w:pPr>
            <w:r>
              <w:rPr>
                <w:rFonts w:ascii="Garamond" w:hAnsi="Garamond"/>
                <w:iCs/>
                <w:sz w:val="20"/>
              </w:rPr>
              <w:fldChar w:fldCharType="begin">
                <w:ffData>
                  <w:name w:val="Check123"/>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Local Reference</w:t>
            </w:r>
          </w:p>
        </w:tc>
      </w:tr>
      <w:tr w:rsidR="00DF5096" w:rsidRPr="00A25D92" w14:paraId="007054DA" w14:textId="77777777" w:rsidTr="001D5706">
        <w:trPr>
          <w:cantSplit/>
          <w:trHeight w:val="330"/>
        </w:trPr>
        <w:tc>
          <w:tcPr>
            <w:tcW w:w="1015" w:type="pct"/>
            <w:vMerge w:val="restart"/>
            <w:shd w:val="clear" w:color="auto" w:fill="F2F2F2" w:themeFill="background1" w:themeFillShade="F2"/>
          </w:tcPr>
          <w:p w14:paraId="007054D8" w14:textId="77777777" w:rsidR="00DF5096" w:rsidRPr="00A25D92" w:rsidRDefault="00DF5096" w:rsidP="001D5706">
            <w:pPr>
              <w:pStyle w:val="TableText"/>
              <w:rPr>
                <w:b/>
              </w:rPr>
            </w:pPr>
            <w:r w:rsidRPr="00A25D92">
              <w:rPr>
                <w:b/>
              </w:rPr>
              <w:t>Input Attribute Name and Definition</w:t>
            </w:r>
          </w:p>
        </w:tc>
        <w:tc>
          <w:tcPr>
            <w:tcW w:w="3985" w:type="pct"/>
            <w:gridSpan w:val="5"/>
            <w:tcBorders>
              <w:bottom w:val="nil"/>
            </w:tcBorders>
          </w:tcPr>
          <w:p w14:paraId="007054D9" w14:textId="77777777" w:rsidR="00DF5096" w:rsidRPr="00A25D92" w:rsidRDefault="00DF5096" w:rsidP="001D5706">
            <w:pPr>
              <w:pStyle w:val="TableText"/>
              <w:rPr>
                <w:rFonts w:ascii="Garamond" w:hAnsi="Garamond"/>
              </w:rPr>
            </w:pPr>
            <w:r w:rsidRPr="00A25D92">
              <w:rPr>
                <w:rFonts w:ascii="Garamond" w:hAnsi="Garamond"/>
              </w:rPr>
              <w:t>Name:</w:t>
            </w:r>
            <w:r>
              <w:rPr>
                <w:rFonts w:ascii="Garamond" w:hAnsi="Garamond"/>
              </w:rPr>
              <w:t xml:space="preserve"> N/A</w:t>
            </w:r>
          </w:p>
        </w:tc>
      </w:tr>
      <w:tr w:rsidR="00DF5096" w:rsidRPr="00A25D92" w14:paraId="007054DD" w14:textId="77777777" w:rsidTr="001D5706">
        <w:trPr>
          <w:cantSplit/>
          <w:trHeight w:val="315"/>
        </w:trPr>
        <w:tc>
          <w:tcPr>
            <w:tcW w:w="1015" w:type="pct"/>
            <w:vMerge/>
            <w:shd w:val="clear" w:color="auto" w:fill="F2F2F2" w:themeFill="background1" w:themeFillShade="F2"/>
          </w:tcPr>
          <w:p w14:paraId="007054DB" w14:textId="77777777" w:rsidR="00DF5096" w:rsidRPr="00A25D92" w:rsidRDefault="00DF5096" w:rsidP="001D5706">
            <w:pPr>
              <w:pStyle w:val="TableText"/>
              <w:rPr>
                <w:b/>
              </w:rPr>
            </w:pPr>
          </w:p>
        </w:tc>
        <w:tc>
          <w:tcPr>
            <w:tcW w:w="3985" w:type="pct"/>
            <w:gridSpan w:val="5"/>
            <w:tcBorders>
              <w:top w:val="nil"/>
              <w:bottom w:val="single" w:sz="4" w:space="0" w:color="auto"/>
            </w:tcBorders>
          </w:tcPr>
          <w:p w14:paraId="007054DC" w14:textId="77777777" w:rsidR="00DF5096" w:rsidRPr="00A25D92" w:rsidRDefault="00DF5096" w:rsidP="001D5706">
            <w:pPr>
              <w:pStyle w:val="TableText"/>
              <w:rPr>
                <w:rFonts w:ascii="Garamond" w:hAnsi="Garamond"/>
              </w:rPr>
            </w:pPr>
            <w:r w:rsidRPr="00A25D92">
              <w:rPr>
                <w:rFonts w:ascii="Garamond" w:hAnsi="Garamond"/>
              </w:rPr>
              <w:t>Definition:</w:t>
            </w:r>
          </w:p>
        </w:tc>
      </w:tr>
      <w:tr w:rsidR="00DF5096" w:rsidRPr="00A25D92" w14:paraId="007054E0" w14:textId="77777777" w:rsidTr="001D5706">
        <w:trPr>
          <w:cantSplit/>
          <w:trHeight w:val="330"/>
        </w:trPr>
        <w:tc>
          <w:tcPr>
            <w:tcW w:w="1015" w:type="pct"/>
            <w:vMerge w:val="restart"/>
            <w:shd w:val="clear" w:color="auto" w:fill="F2F2F2" w:themeFill="background1" w:themeFillShade="F2"/>
          </w:tcPr>
          <w:p w14:paraId="007054DE" w14:textId="77777777" w:rsidR="00DF5096" w:rsidRPr="00A25D92" w:rsidRDefault="00DF5096" w:rsidP="001D5706">
            <w:pPr>
              <w:pStyle w:val="TableText"/>
              <w:rPr>
                <w:b/>
              </w:rPr>
            </w:pPr>
            <w:r w:rsidRPr="00A25D92">
              <w:rPr>
                <w:b/>
              </w:rPr>
              <w:t>Output Attribute Name and Definition</w:t>
            </w:r>
          </w:p>
        </w:tc>
        <w:tc>
          <w:tcPr>
            <w:tcW w:w="3985" w:type="pct"/>
            <w:gridSpan w:val="5"/>
            <w:tcBorders>
              <w:bottom w:val="nil"/>
            </w:tcBorders>
          </w:tcPr>
          <w:p w14:paraId="007054DF" w14:textId="77777777" w:rsidR="00DF5096" w:rsidRPr="00A25D92" w:rsidRDefault="00DF5096" w:rsidP="001D5706">
            <w:pPr>
              <w:pStyle w:val="TableText"/>
              <w:rPr>
                <w:rFonts w:ascii="Garamond" w:hAnsi="Garamond"/>
              </w:rPr>
            </w:pPr>
            <w:r w:rsidRPr="00A25D92">
              <w:rPr>
                <w:rFonts w:ascii="Garamond" w:hAnsi="Garamond"/>
              </w:rPr>
              <w:t>Name:</w:t>
            </w:r>
            <w:r>
              <w:rPr>
                <w:rFonts w:ascii="Garamond" w:hAnsi="Garamond"/>
              </w:rPr>
              <w:t xml:space="preserve"> N/A</w:t>
            </w:r>
          </w:p>
        </w:tc>
      </w:tr>
      <w:tr w:rsidR="00DF5096" w:rsidRPr="00A25D92" w14:paraId="007054E3" w14:textId="77777777" w:rsidTr="001D5706">
        <w:trPr>
          <w:cantSplit/>
          <w:trHeight w:val="315"/>
        </w:trPr>
        <w:tc>
          <w:tcPr>
            <w:tcW w:w="1015" w:type="pct"/>
            <w:vMerge/>
            <w:shd w:val="clear" w:color="auto" w:fill="F2F2F2" w:themeFill="background1" w:themeFillShade="F2"/>
          </w:tcPr>
          <w:p w14:paraId="007054E1" w14:textId="77777777" w:rsidR="00DF5096" w:rsidRPr="00A25D92" w:rsidRDefault="00DF5096" w:rsidP="001D5706">
            <w:pPr>
              <w:spacing w:before="60" w:after="60"/>
              <w:rPr>
                <w:rFonts w:ascii="Garamond" w:hAnsi="Garamond" w:cs="Arial"/>
                <w:szCs w:val="20"/>
              </w:rPr>
            </w:pPr>
          </w:p>
        </w:tc>
        <w:tc>
          <w:tcPr>
            <w:tcW w:w="3985" w:type="pct"/>
            <w:gridSpan w:val="5"/>
            <w:tcBorders>
              <w:top w:val="nil"/>
            </w:tcBorders>
          </w:tcPr>
          <w:p w14:paraId="007054E2" w14:textId="77777777" w:rsidR="00DF5096" w:rsidRPr="00A25D92" w:rsidRDefault="00DF5096" w:rsidP="001D5706">
            <w:pPr>
              <w:spacing w:before="60" w:after="60"/>
              <w:rPr>
                <w:rFonts w:ascii="Garamond" w:hAnsi="Garamond" w:cs="Arial"/>
                <w:szCs w:val="20"/>
              </w:rPr>
            </w:pPr>
            <w:r w:rsidRPr="00A25D92">
              <w:rPr>
                <w:rFonts w:ascii="Garamond" w:hAnsi="Garamond" w:cs="Arial"/>
                <w:szCs w:val="20"/>
              </w:rPr>
              <w:t>Definition:</w:t>
            </w:r>
          </w:p>
        </w:tc>
      </w:tr>
    </w:tbl>
    <w:p w14:paraId="007054E4" w14:textId="77777777" w:rsidR="00DF5096" w:rsidRPr="00693B1E" w:rsidRDefault="00DF5096" w:rsidP="00DF5096">
      <w:pPr>
        <w:pStyle w:val="BodyText"/>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76"/>
      </w:tblGrid>
      <w:tr w:rsidR="00DF5096" w:rsidRPr="00A25D92" w14:paraId="007054E6" w14:textId="77777777" w:rsidTr="001D5706">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007054E5" w14:textId="77777777" w:rsidR="00DF5096" w:rsidRPr="00A25D92" w:rsidRDefault="00DF5096" w:rsidP="001D5706">
            <w:pPr>
              <w:pStyle w:val="TableHeading"/>
            </w:pPr>
            <w:r w:rsidRPr="00A25D92">
              <w:t>Current Logic</w:t>
            </w:r>
          </w:p>
        </w:tc>
      </w:tr>
    </w:tbl>
    <w:p w14:paraId="007054E7" w14:textId="77777777" w:rsidR="00DF5096" w:rsidRDefault="004E1086" w:rsidP="004E1086">
      <w:pPr>
        <w:pStyle w:val="CodeStyle"/>
      </w:pPr>
      <w:r>
        <w:t>NEW</w:t>
      </w:r>
    </w:p>
    <w:p w14:paraId="007054E8" w14:textId="77777777" w:rsidR="00DF5096" w:rsidRPr="00A25D92" w:rsidRDefault="00DF5096" w:rsidP="00DF5096">
      <w:pPr>
        <w:pStyle w:val="BodyText"/>
        <w:rPr>
          <w:sz w:val="2"/>
          <w:szCs w:val="2"/>
        </w:rPr>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76"/>
      </w:tblGrid>
      <w:tr w:rsidR="00DF5096" w:rsidRPr="00A25D92" w14:paraId="007054EA" w14:textId="77777777" w:rsidTr="001D5706">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007054E9" w14:textId="77777777" w:rsidR="00DF5096" w:rsidRPr="00A25D92" w:rsidRDefault="00DF5096" w:rsidP="001D5706">
            <w:pPr>
              <w:pStyle w:val="TableHeading"/>
            </w:pPr>
            <w:r w:rsidRPr="00A25D92">
              <w:t>Modified Logic (Changes are in bold)</w:t>
            </w:r>
          </w:p>
        </w:tc>
      </w:tr>
    </w:tbl>
    <w:p w14:paraId="007054EB" w14:textId="77777777" w:rsidR="004E1086" w:rsidRDefault="004E1086" w:rsidP="004E1086">
      <w:pPr>
        <w:pStyle w:val="CodeStyle"/>
      </w:pPr>
      <w:r>
        <w:t>//------------------------------------------------------------------------------</w:t>
      </w:r>
    </w:p>
    <w:p w14:paraId="007054EC" w14:textId="77777777" w:rsidR="004E1086" w:rsidRDefault="004E1086" w:rsidP="004E1086">
      <w:pPr>
        <w:pStyle w:val="CodeStyle"/>
      </w:pPr>
      <w:r>
        <w:lastRenderedPageBreak/>
        <w:t>// Get Re-Route Reasons</w:t>
      </w:r>
    </w:p>
    <w:p w14:paraId="007054ED" w14:textId="77777777" w:rsidR="004E1086" w:rsidRDefault="004E1086" w:rsidP="004E1086">
      <w:pPr>
        <w:pStyle w:val="CodeStyle"/>
      </w:pPr>
      <w:r>
        <w:t>//------------------------------------------------------------------------------</w:t>
      </w:r>
    </w:p>
    <w:p w14:paraId="007054EE" w14:textId="77777777" w:rsidR="004E1086" w:rsidRDefault="004E1086" w:rsidP="004E1086">
      <w:pPr>
        <w:pStyle w:val="CodeStyle"/>
      </w:pPr>
      <w:r>
        <w:t>// RPC:  DVBA CAPRI REROUTEREASONS</w:t>
      </w:r>
    </w:p>
    <w:p w14:paraId="007054EF" w14:textId="77777777" w:rsidR="004E1086" w:rsidRDefault="004E1086" w:rsidP="004E1086">
      <w:pPr>
        <w:pStyle w:val="CodeStyle"/>
      </w:pPr>
      <w:r>
        <w:t>//   Input:   None</w:t>
      </w:r>
    </w:p>
    <w:p w14:paraId="007054F0" w14:textId="77777777" w:rsidR="004E1086" w:rsidRDefault="004E1086" w:rsidP="004E1086">
      <w:pPr>
        <w:pStyle w:val="CodeStyle"/>
      </w:pPr>
      <w:r>
        <w:t>//   Output:  Re-Route Code^IEN</w:t>
      </w:r>
    </w:p>
    <w:p w14:paraId="007054F1" w14:textId="77777777" w:rsidR="004E1086" w:rsidRDefault="004E1086" w:rsidP="004E1086">
      <w:pPr>
        <w:pStyle w:val="CodeStyle"/>
      </w:pPr>
      <w:r>
        <w:t>//------------------------------------------------------------------------------</w:t>
      </w:r>
    </w:p>
    <w:p w14:paraId="007054F2" w14:textId="77777777" w:rsidR="004E1086" w:rsidRDefault="004E1086" w:rsidP="004E1086">
      <w:pPr>
        <w:pStyle w:val="CodeStyle"/>
      </w:pPr>
      <w:r>
        <w:t>procedure TfrmReRouteRequest.GetReRouteReasons;</w:t>
      </w:r>
    </w:p>
    <w:p w14:paraId="007054F3" w14:textId="77777777" w:rsidR="004E1086" w:rsidRDefault="004E1086" w:rsidP="004E1086">
      <w:pPr>
        <w:pStyle w:val="CodeStyle"/>
      </w:pPr>
      <w:r>
        <w:t>const</w:t>
      </w:r>
    </w:p>
    <w:p w14:paraId="007054F4" w14:textId="77777777" w:rsidR="004E1086" w:rsidRDefault="004E1086" w:rsidP="004E1086">
      <w:pPr>
        <w:pStyle w:val="CodeStyle"/>
      </w:pPr>
      <w:r>
        <w:t xml:space="preserve">  RPCNAME = 'DVBA CAPRI GET REROUTE CODE';</w:t>
      </w:r>
    </w:p>
    <w:p w14:paraId="007054F5" w14:textId="77777777" w:rsidR="004E1086" w:rsidRDefault="004E1086" w:rsidP="004E1086">
      <w:pPr>
        <w:pStyle w:val="CodeStyle"/>
      </w:pPr>
      <w:r>
        <w:t>var</w:t>
      </w:r>
    </w:p>
    <w:p w14:paraId="007054F6" w14:textId="77777777" w:rsidR="004E1086" w:rsidRDefault="004E1086" w:rsidP="004E1086">
      <w:pPr>
        <w:pStyle w:val="CodeStyle"/>
      </w:pPr>
      <w:r>
        <w:t xml:space="preserve">  i : Integer;</w:t>
      </w:r>
    </w:p>
    <w:p w14:paraId="007054F7" w14:textId="77777777" w:rsidR="004E1086" w:rsidRDefault="004E1086" w:rsidP="004E1086">
      <w:pPr>
        <w:pStyle w:val="CodeStyle"/>
      </w:pPr>
      <w:r>
        <w:t>begin</w:t>
      </w:r>
    </w:p>
    <w:p w14:paraId="007054F8" w14:textId="77777777" w:rsidR="004E1086" w:rsidRDefault="004E1086" w:rsidP="004E1086">
      <w:pPr>
        <w:pStyle w:val="CodeStyle"/>
      </w:pPr>
      <w:r>
        <w:t xml:space="preserve">  frmMain.RPCBroker1.Results.Clear;                                         </w:t>
      </w:r>
    </w:p>
    <w:p w14:paraId="007054F9" w14:textId="77777777" w:rsidR="004E1086" w:rsidRDefault="004E1086" w:rsidP="004E1086">
      <w:pPr>
        <w:pStyle w:val="CodeStyle"/>
      </w:pPr>
      <w:r>
        <w:t xml:space="preserve">  frmMain.RPCBroker1.RemoteProcedure := RPCNAME;          </w:t>
      </w:r>
    </w:p>
    <w:p w14:paraId="007054FA" w14:textId="77777777" w:rsidR="004E1086" w:rsidRDefault="004E1086" w:rsidP="004E1086">
      <w:pPr>
        <w:pStyle w:val="CodeStyle"/>
      </w:pPr>
      <w:r>
        <w:t xml:space="preserve">  frmMain.RPCBrokerCall;                                                    </w:t>
      </w:r>
    </w:p>
    <w:p w14:paraId="007054FB" w14:textId="77777777" w:rsidR="004E1086" w:rsidRDefault="004E1086" w:rsidP="004E1086">
      <w:pPr>
        <w:pStyle w:val="CodeStyle"/>
      </w:pPr>
      <w:r>
        <w:t xml:space="preserve">  try                                                                       </w:t>
      </w:r>
    </w:p>
    <w:p w14:paraId="007054FC" w14:textId="77777777" w:rsidR="004E1086" w:rsidRDefault="004E1086" w:rsidP="004E1086">
      <w:pPr>
        <w:pStyle w:val="CodeStyle"/>
      </w:pPr>
      <w:r>
        <w:t xml:space="preserve">    frmMain.RPCBroker1.Call;                                                </w:t>
      </w:r>
    </w:p>
    <w:p w14:paraId="007054FD" w14:textId="77777777" w:rsidR="004E1086" w:rsidRDefault="004E1086" w:rsidP="004E1086">
      <w:pPr>
        <w:pStyle w:val="CodeStyle"/>
      </w:pPr>
      <w:r>
        <w:t xml:space="preserve">  except                                                                    </w:t>
      </w:r>
    </w:p>
    <w:p w14:paraId="007054FE" w14:textId="77777777" w:rsidR="004E1086" w:rsidRDefault="004E1086" w:rsidP="004E1086">
      <w:pPr>
        <w:pStyle w:val="CodeStyle"/>
      </w:pPr>
      <w:r>
        <w:t xml:space="preserve">    On EBrokerError Do                                                      </w:t>
      </w:r>
    </w:p>
    <w:p w14:paraId="007054FF" w14:textId="77777777" w:rsidR="004E1086" w:rsidRDefault="004E1086" w:rsidP="004E1086">
      <w:pPr>
        <w:pStyle w:val="CodeStyle"/>
      </w:pPr>
      <w:r>
        <w:t xml:space="preserve">       ShowMessageCAPRI('RPC: '+RPCNAME + ' could not be accessed!'); </w:t>
      </w:r>
    </w:p>
    <w:p w14:paraId="00705500" w14:textId="77777777" w:rsidR="004E1086" w:rsidRDefault="004E1086" w:rsidP="004E1086">
      <w:pPr>
        <w:pStyle w:val="CodeStyle"/>
      </w:pPr>
      <w:r>
        <w:t xml:space="preserve">  end;                                                                      </w:t>
      </w:r>
    </w:p>
    <w:p w14:paraId="00705501" w14:textId="77777777" w:rsidR="004E1086" w:rsidRDefault="004E1086" w:rsidP="004E1086">
      <w:pPr>
        <w:pStyle w:val="CodeStyle"/>
      </w:pPr>
      <w:r>
        <w:t xml:space="preserve">  FMReRouteReason.Items.Clear;                                     </w:t>
      </w:r>
    </w:p>
    <w:p w14:paraId="00705502" w14:textId="77777777" w:rsidR="004E1086" w:rsidRDefault="004E1086" w:rsidP="004E1086">
      <w:pPr>
        <w:pStyle w:val="CodeStyle"/>
      </w:pPr>
      <w:r>
        <w:t xml:space="preserve">  ReRouteReasonIENList := TStringList.Create;                          </w:t>
      </w:r>
    </w:p>
    <w:p w14:paraId="00705503" w14:textId="77777777" w:rsidR="004E1086" w:rsidRDefault="004E1086" w:rsidP="004E1086">
      <w:pPr>
        <w:pStyle w:val="CodeStyle"/>
      </w:pPr>
      <w:r>
        <w:t xml:space="preserve">  if frmMain.RPCBroker1.Results.Count &gt; 0 then                              </w:t>
      </w:r>
    </w:p>
    <w:p w14:paraId="00705504" w14:textId="77777777" w:rsidR="004E1086" w:rsidRDefault="004E1086" w:rsidP="004E1086">
      <w:pPr>
        <w:pStyle w:val="CodeStyle"/>
      </w:pPr>
      <w:r>
        <w:t xml:space="preserve">  begin                                                                     </w:t>
      </w:r>
    </w:p>
    <w:p w14:paraId="00705505" w14:textId="77777777" w:rsidR="004E1086" w:rsidRDefault="004E1086" w:rsidP="004E1086">
      <w:pPr>
        <w:pStyle w:val="CodeStyle"/>
      </w:pPr>
      <w:r>
        <w:t xml:space="preserve">    for i := 0 To frmMain.RPCBroker1.Results.Count - 1 do                   </w:t>
      </w:r>
    </w:p>
    <w:p w14:paraId="00705506" w14:textId="77777777" w:rsidR="004E1086" w:rsidRDefault="004E1086" w:rsidP="004E1086">
      <w:pPr>
        <w:pStyle w:val="CodeStyle"/>
      </w:pPr>
      <w:r>
        <w:t xml:space="preserve">    begin                                                                   </w:t>
      </w:r>
    </w:p>
    <w:p w14:paraId="00705507" w14:textId="77777777" w:rsidR="004E1086" w:rsidRDefault="004E1086" w:rsidP="004E1086">
      <w:pPr>
        <w:pStyle w:val="CodeStyle"/>
      </w:pPr>
      <w:r>
        <w:t xml:space="preserve">      FMReRouteReason.Items.Add(Piece(frmMain.RPCBroker1.Results[i], '^', 2));</w:t>
      </w:r>
    </w:p>
    <w:p w14:paraId="00705508" w14:textId="77777777" w:rsidR="004E1086" w:rsidRDefault="004E1086" w:rsidP="004E1086">
      <w:pPr>
        <w:pStyle w:val="CodeStyle"/>
      </w:pPr>
      <w:r>
        <w:t xml:space="preserve">      ReRouteReasonIENList.Add(Piece(frmMain.RPCBroker1.Results[i], '^', 1));</w:t>
      </w:r>
    </w:p>
    <w:p w14:paraId="00705509" w14:textId="77777777" w:rsidR="004E1086" w:rsidRDefault="004E1086" w:rsidP="004E1086">
      <w:pPr>
        <w:pStyle w:val="CodeStyle"/>
      </w:pPr>
      <w:r>
        <w:t xml:space="preserve">    end;                                                                   </w:t>
      </w:r>
    </w:p>
    <w:p w14:paraId="0070550A" w14:textId="77777777" w:rsidR="004E1086" w:rsidRDefault="004E1086" w:rsidP="004E1086">
      <w:pPr>
        <w:pStyle w:val="CodeStyle"/>
      </w:pPr>
      <w:r>
        <w:t xml:space="preserve">  end;                       </w:t>
      </w:r>
    </w:p>
    <w:p w14:paraId="0070550B" w14:textId="77777777" w:rsidR="00444F20" w:rsidRDefault="004E1086" w:rsidP="004E1086">
      <w:pPr>
        <w:pStyle w:val="CodeStyle"/>
      </w:pPr>
      <w:r>
        <w:t>end;</w:t>
      </w:r>
    </w:p>
    <w:p w14:paraId="0070550C" w14:textId="77777777" w:rsidR="00DF5096" w:rsidRDefault="00DF5096" w:rsidP="00DF5096">
      <w:pPr>
        <w:pStyle w:val="Caption"/>
      </w:pPr>
      <w:r>
        <w:t>Table 48: Functions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43"/>
        <w:gridCol w:w="912"/>
        <w:gridCol w:w="1201"/>
        <w:gridCol w:w="1132"/>
        <w:gridCol w:w="4388"/>
      </w:tblGrid>
      <w:tr w:rsidR="00DF5096" w:rsidRPr="002E3457" w14:paraId="0070550F" w14:textId="77777777" w:rsidTr="001D5706">
        <w:trPr>
          <w:cantSplit/>
          <w:tblHeader/>
        </w:trPr>
        <w:tc>
          <w:tcPr>
            <w:tcW w:w="1015" w:type="pct"/>
            <w:shd w:val="clear" w:color="auto" w:fill="F2F2F2" w:themeFill="background1" w:themeFillShade="F2"/>
          </w:tcPr>
          <w:p w14:paraId="0070550D" w14:textId="77777777" w:rsidR="00DF5096" w:rsidRPr="002E3457" w:rsidRDefault="00DF5096" w:rsidP="001D5706">
            <w:pPr>
              <w:pStyle w:val="TableHeading"/>
            </w:pPr>
            <w:r w:rsidRPr="002E3457">
              <w:t>Function Name</w:t>
            </w:r>
          </w:p>
        </w:tc>
        <w:tc>
          <w:tcPr>
            <w:tcW w:w="3985" w:type="pct"/>
            <w:gridSpan w:val="4"/>
            <w:shd w:val="clear" w:color="auto" w:fill="F2F2F2" w:themeFill="background1" w:themeFillShade="F2"/>
          </w:tcPr>
          <w:p w14:paraId="0070550E" w14:textId="77777777" w:rsidR="00DF5096" w:rsidRPr="002E3457" w:rsidRDefault="00C32E61" w:rsidP="001D5706">
            <w:pPr>
              <w:pStyle w:val="TableHeading"/>
            </w:pPr>
            <w:r>
              <w:t>IsDelphiRunning</w:t>
            </w:r>
          </w:p>
        </w:tc>
      </w:tr>
      <w:tr w:rsidR="00DF5096" w:rsidRPr="002E3457" w14:paraId="00705512" w14:textId="77777777" w:rsidTr="001D5706">
        <w:trPr>
          <w:cantSplit/>
        </w:trPr>
        <w:tc>
          <w:tcPr>
            <w:tcW w:w="1015" w:type="pct"/>
            <w:shd w:val="clear" w:color="auto" w:fill="F2F2F2" w:themeFill="background1" w:themeFillShade="F2"/>
          </w:tcPr>
          <w:p w14:paraId="00705510" w14:textId="77777777" w:rsidR="00DF5096" w:rsidRPr="002E3457" w:rsidRDefault="00DF5096" w:rsidP="001D5706">
            <w:pPr>
              <w:pStyle w:val="TableText"/>
              <w:rPr>
                <w:b/>
              </w:rPr>
            </w:pPr>
            <w:r w:rsidRPr="002E3457">
              <w:rPr>
                <w:b/>
              </w:rPr>
              <w:t>Short Description</w:t>
            </w:r>
          </w:p>
        </w:tc>
        <w:tc>
          <w:tcPr>
            <w:tcW w:w="3985" w:type="pct"/>
            <w:gridSpan w:val="4"/>
            <w:tcBorders>
              <w:bottom w:val="single" w:sz="4" w:space="0" w:color="auto"/>
            </w:tcBorders>
          </w:tcPr>
          <w:p w14:paraId="00705511" w14:textId="77777777" w:rsidR="00DF5096" w:rsidRPr="002E3457" w:rsidRDefault="00C32E61" w:rsidP="001D5706">
            <w:pPr>
              <w:pStyle w:val="TableText"/>
              <w:rPr>
                <w:rFonts w:ascii="Garamond" w:hAnsi="Garamond"/>
              </w:rPr>
            </w:pPr>
            <w:r>
              <w:rPr>
                <w:bCs/>
                <w:szCs w:val="22"/>
              </w:rPr>
              <w:t>Debug Routine.  Not used.</w:t>
            </w:r>
          </w:p>
        </w:tc>
      </w:tr>
      <w:tr w:rsidR="00DF5096" w:rsidRPr="002E3457" w14:paraId="00705518" w14:textId="77777777" w:rsidTr="001D5706">
        <w:trPr>
          <w:cantSplit/>
        </w:trPr>
        <w:tc>
          <w:tcPr>
            <w:tcW w:w="1015" w:type="pct"/>
            <w:shd w:val="clear" w:color="auto" w:fill="F2F2F2" w:themeFill="background1" w:themeFillShade="F2"/>
          </w:tcPr>
          <w:p w14:paraId="00705513" w14:textId="77777777" w:rsidR="00DF5096" w:rsidRPr="002E3457" w:rsidRDefault="00DF5096" w:rsidP="001D5706">
            <w:pPr>
              <w:pStyle w:val="TableText"/>
              <w:rPr>
                <w:b/>
              </w:rPr>
            </w:pPr>
            <w:r w:rsidRPr="002E3457">
              <w:rPr>
                <w:b/>
              </w:rPr>
              <w:t>Enhancement Category</w:t>
            </w:r>
          </w:p>
        </w:tc>
        <w:tc>
          <w:tcPr>
            <w:tcW w:w="476" w:type="pct"/>
            <w:tcBorders>
              <w:right w:val="nil"/>
            </w:tcBorders>
            <w:vAlign w:val="center"/>
          </w:tcPr>
          <w:p w14:paraId="00705514" w14:textId="77777777" w:rsidR="00DF5096" w:rsidRPr="002E3457" w:rsidRDefault="00DF5096" w:rsidP="001D5706">
            <w:pPr>
              <w:pStyle w:val="TableText"/>
              <w:rPr>
                <w:rFonts w:ascii="Garamond" w:hAnsi="Garamond"/>
                <w:iCs/>
                <w:sz w:val="20"/>
              </w:rPr>
            </w:pPr>
            <w:r>
              <w:rPr>
                <w:rFonts w:ascii="Garamond" w:hAnsi="Garamond"/>
                <w:iCs/>
                <w:sz w:val="20"/>
              </w:rPr>
              <w:fldChar w:fldCharType="begin">
                <w:ffData>
                  <w:name w:val=""/>
                  <w:enabled/>
                  <w:calcOnExit w:val="0"/>
                  <w:checkBox>
                    <w:sizeAuto/>
                    <w:default w:val="1"/>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E3457">
              <w:rPr>
                <w:rFonts w:ascii="Garamond" w:hAnsi="Garamond"/>
                <w:iCs/>
                <w:sz w:val="20"/>
              </w:rPr>
              <w:t xml:space="preserve"> New</w:t>
            </w:r>
          </w:p>
        </w:tc>
        <w:tc>
          <w:tcPr>
            <w:tcW w:w="627" w:type="pct"/>
            <w:tcBorders>
              <w:left w:val="nil"/>
              <w:right w:val="nil"/>
            </w:tcBorders>
            <w:vAlign w:val="center"/>
          </w:tcPr>
          <w:p w14:paraId="00705515" w14:textId="77777777" w:rsidR="00DF5096" w:rsidRPr="002E3457" w:rsidRDefault="00DF5096" w:rsidP="001D5706">
            <w:pPr>
              <w:pStyle w:val="TableText"/>
              <w:rPr>
                <w:rFonts w:ascii="Garamond" w:hAnsi="Garamond"/>
                <w:iCs/>
                <w:sz w:val="20"/>
              </w:rPr>
            </w:pPr>
            <w:r>
              <w:rPr>
                <w:rFonts w:ascii="Garamond" w:hAnsi="Garamond"/>
                <w:iCs/>
                <w:sz w:val="20"/>
              </w:rPr>
              <w:fldChar w:fldCharType="begin">
                <w:ffData>
                  <w:name w:val="Check116"/>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E3457">
              <w:rPr>
                <w:rFonts w:ascii="Garamond" w:hAnsi="Garamond"/>
                <w:iCs/>
                <w:sz w:val="20"/>
              </w:rPr>
              <w:t xml:space="preserve"> Modify</w:t>
            </w:r>
          </w:p>
        </w:tc>
        <w:tc>
          <w:tcPr>
            <w:tcW w:w="591" w:type="pct"/>
            <w:tcBorders>
              <w:left w:val="nil"/>
              <w:right w:val="nil"/>
            </w:tcBorders>
            <w:vAlign w:val="center"/>
          </w:tcPr>
          <w:p w14:paraId="00705516" w14:textId="77777777" w:rsidR="00DF5096" w:rsidRPr="002E3457" w:rsidRDefault="00DF5096" w:rsidP="001D5706">
            <w:pPr>
              <w:pStyle w:val="TableText"/>
              <w:rPr>
                <w:rFonts w:ascii="Garamond" w:hAnsi="Garamond"/>
                <w:iCs/>
                <w:sz w:val="20"/>
              </w:rPr>
            </w:pPr>
            <w:r>
              <w:rPr>
                <w:rFonts w:ascii="Garamond" w:hAnsi="Garamond"/>
                <w:iCs/>
                <w:sz w:val="20"/>
              </w:rPr>
              <w:fldChar w:fldCharType="begin">
                <w:ffData>
                  <w:name w:val="Check117"/>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E3457">
              <w:rPr>
                <w:rFonts w:ascii="Garamond" w:hAnsi="Garamond"/>
                <w:iCs/>
                <w:sz w:val="20"/>
              </w:rPr>
              <w:t xml:space="preserve"> Delete</w:t>
            </w:r>
          </w:p>
        </w:tc>
        <w:tc>
          <w:tcPr>
            <w:tcW w:w="2291" w:type="pct"/>
            <w:tcBorders>
              <w:left w:val="nil"/>
            </w:tcBorders>
            <w:vAlign w:val="center"/>
          </w:tcPr>
          <w:p w14:paraId="00705517" w14:textId="77777777" w:rsidR="00DF5096" w:rsidRPr="002E3457" w:rsidRDefault="00DF5096" w:rsidP="001D5706">
            <w:pPr>
              <w:pStyle w:val="TableText"/>
              <w:rPr>
                <w:rFonts w:ascii="Garamond" w:hAnsi="Garamond"/>
                <w:iCs/>
                <w:sz w:val="20"/>
              </w:rPr>
            </w:pPr>
            <w:r>
              <w:rPr>
                <w:rFonts w:ascii="Garamond" w:hAnsi="Garamond"/>
                <w:iCs/>
                <w:sz w:val="20"/>
              </w:rPr>
              <w:fldChar w:fldCharType="begin">
                <w:ffData>
                  <w:name w:val="Check118"/>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E3457">
              <w:rPr>
                <w:rFonts w:ascii="Garamond" w:hAnsi="Garamond"/>
                <w:iCs/>
                <w:sz w:val="20"/>
              </w:rPr>
              <w:t xml:space="preserve"> No Change</w:t>
            </w:r>
          </w:p>
        </w:tc>
      </w:tr>
      <w:tr w:rsidR="00DF5096" w:rsidRPr="002E3457" w14:paraId="0070551B" w14:textId="77777777" w:rsidTr="001D5706">
        <w:trPr>
          <w:cantSplit/>
        </w:trPr>
        <w:tc>
          <w:tcPr>
            <w:tcW w:w="1015" w:type="pct"/>
            <w:shd w:val="clear" w:color="auto" w:fill="F2F2F2" w:themeFill="background1" w:themeFillShade="F2"/>
          </w:tcPr>
          <w:p w14:paraId="00705519" w14:textId="77777777" w:rsidR="00DF5096" w:rsidRPr="002E3457" w:rsidRDefault="00DF5096" w:rsidP="001D5706">
            <w:pPr>
              <w:pStyle w:val="TableText"/>
              <w:rPr>
                <w:b/>
              </w:rPr>
            </w:pPr>
            <w:r w:rsidRPr="002E3457">
              <w:rPr>
                <w:b/>
              </w:rPr>
              <w:t>Related Options</w:t>
            </w:r>
          </w:p>
        </w:tc>
        <w:tc>
          <w:tcPr>
            <w:tcW w:w="3985" w:type="pct"/>
            <w:gridSpan w:val="4"/>
            <w:tcBorders>
              <w:bottom w:val="single" w:sz="4" w:space="0" w:color="auto"/>
            </w:tcBorders>
          </w:tcPr>
          <w:p w14:paraId="0070551A" w14:textId="77777777" w:rsidR="00DF5096" w:rsidRPr="002E3457" w:rsidRDefault="00DF5096" w:rsidP="001D5706">
            <w:pPr>
              <w:pStyle w:val="TableText"/>
              <w:rPr>
                <w:rFonts w:ascii="Garamond" w:hAnsi="Garamond"/>
              </w:rPr>
            </w:pPr>
            <w:r>
              <w:rPr>
                <w:rFonts w:ascii="Garamond" w:hAnsi="Garamond"/>
              </w:rPr>
              <w:t>N/A</w:t>
            </w:r>
          </w:p>
        </w:tc>
      </w:tr>
    </w:tbl>
    <w:p w14:paraId="0070551C" w14:textId="77777777" w:rsidR="00DF5096" w:rsidRPr="00A25D92" w:rsidRDefault="00DF5096" w:rsidP="00DF5096">
      <w:pPr>
        <w:pStyle w:val="BodyText"/>
        <w:rPr>
          <w:sz w:val="2"/>
          <w:szCs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92"/>
        <w:gridCol w:w="2928"/>
        <w:gridCol w:w="3756"/>
      </w:tblGrid>
      <w:tr w:rsidR="00DF5096" w:rsidRPr="00A25D92" w14:paraId="00705520" w14:textId="77777777" w:rsidTr="001D5706">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0070551D" w14:textId="77777777" w:rsidR="00DF5096" w:rsidRPr="00A25D92" w:rsidRDefault="00DF5096" w:rsidP="001D5706">
            <w:pPr>
              <w:pStyle w:val="TableHeading"/>
            </w:pPr>
            <w:r w:rsidRPr="00A25D92">
              <w:t>Related Routines</w:t>
            </w:r>
          </w:p>
        </w:tc>
        <w:tc>
          <w:tcPr>
            <w:tcW w:w="1529" w:type="pct"/>
            <w:tcBorders>
              <w:bottom w:val="single" w:sz="4" w:space="0" w:color="auto"/>
            </w:tcBorders>
            <w:shd w:val="clear" w:color="auto" w:fill="F2F2F2" w:themeFill="background1" w:themeFillShade="F2"/>
          </w:tcPr>
          <w:p w14:paraId="0070551E" w14:textId="77777777" w:rsidR="00DF5096" w:rsidRPr="00A25D92" w:rsidRDefault="00DF5096" w:rsidP="001D5706">
            <w:pPr>
              <w:pStyle w:val="TableHeading"/>
            </w:pPr>
            <w:r w:rsidRPr="00A25D92">
              <w:t>Routines “Called By”</w:t>
            </w:r>
          </w:p>
        </w:tc>
        <w:tc>
          <w:tcPr>
            <w:tcW w:w="1961" w:type="pct"/>
            <w:tcBorders>
              <w:bottom w:val="single" w:sz="4" w:space="0" w:color="auto"/>
            </w:tcBorders>
            <w:shd w:val="clear" w:color="auto" w:fill="F2F2F2" w:themeFill="background1" w:themeFillShade="F2"/>
          </w:tcPr>
          <w:p w14:paraId="0070551F" w14:textId="77777777" w:rsidR="00DF5096" w:rsidRPr="00A25D92" w:rsidRDefault="00DF5096" w:rsidP="001D5706">
            <w:pPr>
              <w:pStyle w:val="TableHeading"/>
            </w:pPr>
            <w:r w:rsidRPr="00A25D92">
              <w:t xml:space="preserve">Routines “Called”   </w:t>
            </w:r>
          </w:p>
        </w:tc>
      </w:tr>
      <w:tr w:rsidR="00DF5096" w:rsidRPr="00A25D92" w14:paraId="00705524" w14:textId="77777777" w:rsidTr="001D5706">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00705521" w14:textId="77777777" w:rsidR="00DF5096" w:rsidRPr="00A25D92" w:rsidRDefault="00DF5096" w:rsidP="001D5706">
            <w:pPr>
              <w:pStyle w:val="TableText"/>
            </w:pPr>
          </w:p>
        </w:tc>
        <w:tc>
          <w:tcPr>
            <w:tcW w:w="1529" w:type="pct"/>
            <w:tcBorders>
              <w:bottom w:val="single" w:sz="4" w:space="0" w:color="auto"/>
            </w:tcBorders>
            <w:vAlign w:val="center"/>
          </w:tcPr>
          <w:p w14:paraId="00705522" w14:textId="77777777" w:rsidR="00DF5096" w:rsidRPr="00A25D92" w:rsidRDefault="00DF5096" w:rsidP="001D5706">
            <w:pPr>
              <w:pStyle w:val="TableText"/>
            </w:pPr>
            <w:r>
              <w:t>N/A</w:t>
            </w:r>
          </w:p>
        </w:tc>
        <w:tc>
          <w:tcPr>
            <w:tcW w:w="1961" w:type="pct"/>
            <w:tcBorders>
              <w:bottom w:val="single" w:sz="4" w:space="0" w:color="auto"/>
            </w:tcBorders>
            <w:vAlign w:val="center"/>
          </w:tcPr>
          <w:p w14:paraId="00705523" w14:textId="77777777" w:rsidR="00DF5096" w:rsidRPr="00A25D92" w:rsidRDefault="00DF5096" w:rsidP="001D5706">
            <w:pPr>
              <w:pStyle w:val="TableText"/>
            </w:pPr>
            <w:r>
              <w:t>N/A</w:t>
            </w:r>
          </w:p>
        </w:tc>
      </w:tr>
    </w:tbl>
    <w:p w14:paraId="00705525" w14:textId="77777777" w:rsidR="00DF5096" w:rsidRPr="00A25D92" w:rsidRDefault="00DF5096" w:rsidP="00DF5096">
      <w:pPr>
        <w:pStyle w:val="BodyText"/>
        <w:rPr>
          <w:sz w:val="2"/>
          <w:szCs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44"/>
        <w:gridCol w:w="1025"/>
        <w:gridCol w:w="1088"/>
        <w:gridCol w:w="1061"/>
        <w:gridCol w:w="2005"/>
        <w:gridCol w:w="2453"/>
      </w:tblGrid>
      <w:tr w:rsidR="00DF5096" w:rsidRPr="00A25D92" w14:paraId="00705528" w14:textId="77777777" w:rsidTr="001D5706">
        <w:trPr>
          <w:cantSplit/>
          <w:tblHeader/>
        </w:trPr>
        <w:tc>
          <w:tcPr>
            <w:tcW w:w="1015" w:type="pct"/>
            <w:shd w:val="clear" w:color="auto" w:fill="F2F2F2" w:themeFill="background1" w:themeFillShade="F2"/>
          </w:tcPr>
          <w:p w14:paraId="00705526" w14:textId="77777777" w:rsidR="00DF5096" w:rsidRPr="00A25D92" w:rsidRDefault="00DF5096" w:rsidP="001D5706">
            <w:pPr>
              <w:pStyle w:val="TableHeading"/>
            </w:pPr>
            <w:r w:rsidRPr="00A25D92">
              <w:t>Function Name</w:t>
            </w:r>
          </w:p>
        </w:tc>
        <w:tc>
          <w:tcPr>
            <w:tcW w:w="3985" w:type="pct"/>
            <w:gridSpan w:val="5"/>
            <w:shd w:val="clear" w:color="auto" w:fill="F2F2F2" w:themeFill="background1" w:themeFillShade="F2"/>
          </w:tcPr>
          <w:p w14:paraId="00705527" w14:textId="77777777" w:rsidR="00DF5096" w:rsidRPr="00A25D92" w:rsidRDefault="00C32E61" w:rsidP="001D5706">
            <w:pPr>
              <w:pStyle w:val="TableHeading"/>
            </w:pPr>
            <w:r>
              <w:t>IsDelphiRunning</w:t>
            </w:r>
          </w:p>
        </w:tc>
      </w:tr>
      <w:tr w:rsidR="00DF5096" w:rsidRPr="00A25D92" w14:paraId="0070552B" w14:textId="77777777" w:rsidTr="001D5706">
        <w:trPr>
          <w:cantSplit/>
        </w:trPr>
        <w:tc>
          <w:tcPr>
            <w:tcW w:w="1015" w:type="pct"/>
            <w:shd w:val="clear" w:color="auto" w:fill="F2F2F2" w:themeFill="background1" w:themeFillShade="F2"/>
          </w:tcPr>
          <w:p w14:paraId="00705529" w14:textId="77777777" w:rsidR="00DF5096" w:rsidRPr="00A25D92" w:rsidRDefault="00DF5096" w:rsidP="001D5706">
            <w:pPr>
              <w:pStyle w:val="TableText"/>
              <w:rPr>
                <w:b/>
              </w:rPr>
            </w:pPr>
            <w:r w:rsidRPr="00A25D92">
              <w:rPr>
                <w:b/>
              </w:rPr>
              <w:t>Data Dictionary (DD) References</w:t>
            </w:r>
          </w:p>
        </w:tc>
        <w:tc>
          <w:tcPr>
            <w:tcW w:w="3985" w:type="pct"/>
            <w:gridSpan w:val="5"/>
          </w:tcPr>
          <w:p w14:paraId="0070552A" w14:textId="77777777" w:rsidR="00DF5096" w:rsidRPr="00A25D92" w:rsidRDefault="00DF5096" w:rsidP="001D5706">
            <w:pPr>
              <w:pStyle w:val="TableText"/>
              <w:rPr>
                <w:rFonts w:ascii="Garamond" w:hAnsi="Garamond"/>
              </w:rPr>
            </w:pPr>
            <w:r>
              <w:rPr>
                <w:rFonts w:ascii="Garamond" w:hAnsi="Garamond"/>
              </w:rPr>
              <w:t>N/A</w:t>
            </w:r>
          </w:p>
        </w:tc>
      </w:tr>
      <w:tr w:rsidR="00DF5096" w:rsidRPr="00A25D92" w14:paraId="0070552E" w14:textId="77777777" w:rsidTr="001D5706">
        <w:trPr>
          <w:cantSplit/>
        </w:trPr>
        <w:tc>
          <w:tcPr>
            <w:tcW w:w="1015" w:type="pct"/>
            <w:shd w:val="clear" w:color="auto" w:fill="F2F2F2" w:themeFill="background1" w:themeFillShade="F2"/>
          </w:tcPr>
          <w:p w14:paraId="0070552C" w14:textId="77777777" w:rsidR="00DF5096" w:rsidRPr="00A25D92" w:rsidRDefault="00DF5096" w:rsidP="001D5706">
            <w:pPr>
              <w:pStyle w:val="TableText"/>
              <w:rPr>
                <w:b/>
              </w:rPr>
            </w:pPr>
            <w:r w:rsidRPr="00A25D92">
              <w:rPr>
                <w:b/>
              </w:rPr>
              <w:t>Related Protocols</w:t>
            </w:r>
          </w:p>
        </w:tc>
        <w:tc>
          <w:tcPr>
            <w:tcW w:w="3985" w:type="pct"/>
            <w:gridSpan w:val="5"/>
          </w:tcPr>
          <w:p w14:paraId="0070552D" w14:textId="77777777" w:rsidR="00DF5096" w:rsidRPr="00A25D92" w:rsidRDefault="00DF5096" w:rsidP="001D5706">
            <w:pPr>
              <w:pStyle w:val="TableText"/>
              <w:rPr>
                <w:rFonts w:ascii="Garamond" w:hAnsi="Garamond"/>
              </w:rPr>
            </w:pPr>
            <w:r>
              <w:rPr>
                <w:rFonts w:ascii="Garamond" w:hAnsi="Garamond"/>
              </w:rPr>
              <w:t>N/A</w:t>
            </w:r>
          </w:p>
        </w:tc>
      </w:tr>
      <w:tr w:rsidR="00DF5096" w:rsidRPr="00A25D92" w14:paraId="00705531" w14:textId="77777777" w:rsidTr="001D5706">
        <w:trPr>
          <w:cantSplit/>
        </w:trPr>
        <w:tc>
          <w:tcPr>
            <w:tcW w:w="1015" w:type="pct"/>
            <w:shd w:val="clear" w:color="auto" w:fill="F2F2F2" w:themeFill="background1" w:themeFillShade="F2"/>
          </w:tcPr>
          <w:p w14:paraId="0070552F" w14:textId="77777777" w:rsidR="00DF5096" w:rsidRPr="00A25D92" w:rsidRDefault="00DF5096" w:rsidP="001D5706">
            <w:pPr>
              <w:pStyle w:val="TableText"/>
              <w:rPr>
                <w:b/>
              </w:rPr>
            </w:pPr>
            <w:r w:rsidRPr="00A25D92">
              <w:rPr>
                <w:b/>
              </w:rPr>
              <w:lastRenderedPageBreak/>
              <w:t>Related Integration Control Registrations (ICRs)</w:t>
            </w:r>
          </w:p>
        </w:tc>
        <w:tc>
          <w:tcPr>
            <w:tcW w:w="3985" w:type="pct"/>
            <w:gridSpan w:val="5"/>
            <w:tcBorders>
              <w:bottom w:val="single" w:sz="4" w:space="0" w:color="auto"/>
            </w:tcBorders>
          </w:tcPr>
          <w:p w14:paraId="00705530" w14:textId="77777777" w:rsidR="00DF5096" w:rsidRPr="00A25D92" w:rsidRDefault="00DF5096" w:rsidP="001D5706">
            <w:pPr>
              <w:pStyle w:val="TableText"/>
              <w:rPr>
                <w:rFonts w:ascii="Garamond" w:hAnsi="Garamond"/>
              </w:rPr>
            </w:pPr>
            <w:r>
              <w:rPr>
                <w:rFonts w:ascii="Garamond" w:hAnsi="Garamond"/>
              </w:rPr>
              <w:t>N/A</w:t>
            </w:r>
          </w:p>
        </w:tc>
      </w:tr>
      <w:tr w:rsidR="00DF5096" w:rsidRPr="00A25D92" w14:paraId="00705538" w14:textId="77777777" w:rsidTr="001D5706">
        <w:trPr>
          <w:cantSplit/>
        </w:trPr>
        <w:tc>
          <w:tcPr>
            <w:tcW w:w="1015" w:type="pct"/>
            <w:shd w:val="clear" w:color="auto" w:fill="F2F2F2" w:themeFill="background1" w:themeFillShade="F2"/>
          </w:tcPr>
          <w:p w14:paraId="00705532" w14:textId="77777777" w:rsidR="00DF5096" w:rsidRPr="00A25D92" w:rsidRDefault="00DF5096" w:rsidP="001D5706">
            <w:pPr>
              <w:pStyle w:val="TableText"/>
              <w:rPr>
                <w:b/>
              </w:rPr>
            </w:pPr>
            <w:r w:rsidRPr="00A25D92">
              <w:rPr>
                <w:b/>
              </w:rPr>
              <w:t>Data Passing</w:t>
            </w:r>
          </w:p>
        </w:tc>
        <w:tc>
          <w:tcPr>
            <w:tcW w:w="535" w:type="pct"/>
            <w:tcBorders>
              <w:bottom w:val="single" w:sz="4" w:space="0" w:color="auto"/>
              <w:right w:val="nil"/>
            </w:tcBorders>
          </w:tcPr>
          <w:p w14:paraId="00705533" w14:textId="77777777" w:rsidR="00DF5096" w:rsidRPr="00A25D92" w:rsidRDefault="00DF5096" w:rsidP="001D5706">
            <w:pPr>
              <w:pStyle w:val="TableText"/>
              <w:rPr>
                <w:rFonts w:ascii="Garamond" w:hAnsi="Garamond"/>
                <w:sz w:val="20"/>
              </w:rPr>
            </w:pPr>
            <w:r>
              <w:rPr>
                <w:rFonts w:ascii="Garamond" w:hAnsi="Garamond"/>
                <w:iCs/>
                <w:sz w:val="20"/>
              </w:rPr>
              <w:fldChar w:fldCharType="begin">
                <w:ffData>
                  <w:name w:val="Check119"/>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Input</w:t>
            </w:r>
          </w:p>
        </w:tc>
        <w:tc>
          <w:tcPr>
            <w:tcW w:w="568" w:type="pct"/>
            <w:tcBorders>
              <w:left w:val="nil"/>
              <w:bottom w:val="single" w:sz="4" w:space="0" w:color="auto"/>
              <w:right w:val="nil"/>
            </w:tcBorders>
          </w:tcPr>
          <w:p w14:paraId="00705534" w14:textId="77777777" w:rsidR="00DF5096" w:rsidRPr="00A25D92" w:rsidRDefault="00DF5096" w:rsidP="001D5706">
            <w:pPr>
              <w:pStyle w:val="TableText"/>
              <w:rPr>
                <w:rFonts w:ascii="Garamond" w:hAnsi="Garamond"/>
                <w:sz w:val="20"/>
              </w:rPr>
            </w:pPr>
            <w:r>
              <w:rPr>
                <w:rFonts w:ascii="Garamond" w:hAnsi="Garamond"/>
                <w:iCs/>
                <w:sz w:val="20"/>
              </w:rPr>
              <w:fldChar w:fldCharType="begin">
                <w:ffData>
                  <w:name w:val="Check120"/>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Output</w:t>
            </w:r>
          </w:p>
        </w:tc>
        <w:tc>
          <w:tcPr>
            <w:tcW w:w="554" w:type="pct"/>
            <w:tcBorders>
              <w:left w:val="nil"/>
              <w:bottom w:val="single" w:sz="4" w:space="0" w:color="auto"/>
              <w:right w:val="nil"/>
            </w:tcBorders>
          </w:tcPr>
          <w:p w14:paraId="00705535" w14:textId="77777777" w:rsidR="00DF5096" w:rsidRPr="00A25D92" w:rsidRDefault="00DF5096" w:rsidP="001D5706">
            <w:pPr>
              <w:pStyle w:val="TableText"/>
              <w:rPr>
                <w:rFonts w:ascii="Garamond" w:hAnsi="Garamond"/>
                <w:sz w:val="20"/>
              </w:rPr>
            </w:pPr>
            <w:r>
              <w:rPr>
                <w:rFonts w:ascii="Garamond" w:hAnsi="Garamond"/>
                <w:iCs/>
                <w:sz w:val="20"/>
              </w:rPr>
              <w:fldChar w:fldCharType="begin">
                <w:ffData>
                  <w:name w:val="Check121"/>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Both</w:t>
            </w:r>
          </w:p>
        </w:tc>
        <w:tc>
          <w:tcPr>
            <w:tcW w:w="1047" w:type="pct"/>
            <w:tcBorders>
              <w:left w:val="nil"/>
              <w:bottom w:val="single" w:sz="4" w:space="0" w:color="auto"/>
              <w:right w:val="nil"/>
            </w:tcBorders>
          </w:tcPr>
          <w:p w14:paraId="00705536" w14:textId="77777777" w:rsidR="00DF5096" w:rsidRPr="00A25D92" w:rsidRDefault="00DF5096" w:rsidP="001D5706">
            <w:pPr>
              <w:pStyle w:val="TableText"/>
              <w:rPr>
                <w:rFonts w:ascii="Garamond" w:hAnsi="Garamond"/>
                <w:sz w:val="20"/>
              </w:rPr>
            </w:pPr>
            <w:r>
              <w:rPr>
                <w:rFonts w:ascii="Garamond" w:hAnsi="Garamond"/>
                <w:iCs/>
                <w:sz w:val="20"/>
              </w:rPr>
              <w:fldChar w:fldCharType="begin">
                <w:ffData>
                  <w:name w:val="Check122"/>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Global Reference</w:t>
            </w:r>
          </w:p>
        </w:tc>
        <w:tc>
          <w:tcPr>
            <w:tcW w:w="1281" w:type="pct"/>
            <w:tcBorders>
              <w:left w:val="nil"/>
              <w:bottom w:val="single" w:sz="4" w:space="0" w:color="auto"/>
            </w:tcBorders>
          </w:tcPr>
          <w:p w14:paraId="00705537" w14:textId="77777777" w:rsidR="00DF5096" w:rsidRPr="00A25D92" w:rsidRDefault="00DF5096" w:rsidP="001D5706">
            <w:pPr>
              <w:pStyle w:val="TableText"/>
              <w:rPr>
                <w:rFonts w:ascii="Garamond" w:hAnsi="Garamond"/>
                <w:sz w:val="20"/>
              </w:rPr>
            </w:pPr>
            <w:r>
              <w:rPr>
                <w:rFonts w:ascii="Garamond" w:hAnsi="Garamond"/>
                <w:iCs/>
                <w:sz w:val="20"/>
              </w:rPr>
              <w:fldChar w:fldCharType="begin">
                <w:ffData>
                  <w:name w:val="Check123"/>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Local Reference</w:t>
            </w:r>
          </w:p>
        </w:tc>
      </w:tr>
      <w:tr w:rsidR="00DF5096" w:rsidRPr="00A25D92" w14:paraId="0070553B" w14:textId="77777777" w:rsidTr="001D5706">
        <w:trPr>
          <w:cantSplit/>
          <w:trHeight w:val="330"/>
        </w:trPr>
        <w:tc>
          <w:tcPr>
            <w:tcW w:w="1015" w:type="pct"/>
            <w:vMerge w:val="restart"/>
            <w:shd w:val="clear" w:color="auto" w:fill="F2F2F2" w:themeFill="background1" w:themeFillShade="F2"/>
          </w:tcPr>
          <w:p w14:paraId="00705539" w14:textId="77777777" w:rsidR="00DF5096" w:rsidRPr="00A25D92" w:rsidRDefault="00DF5096" w:rsidP="001D5706">
            <w:pPr>
              <w:pStyle w:val="TableText"/>
              <w:rPr>
                <w:b/>
              </w:rPr>
            </w:pPr>
            <w:r w:rsidRPr="00A25D92">
              <w:rPr>
                <w:b/>
              </w:rPr>
              <w:t>Input Attribute Name and Definition</w:t>
            </w:r>
          </w:p>
        </w:tc>
        <w:tc>
          <w:tcPr>
            <w:tcW w:w="3985" w:type="pct"/>
            <w:gridSpan w:val="5"/>
            <w:tcBorders>
              <w:bottom w:val="nil"/>
            </w:tcBorders>
          </w:tcPr>
          <w:p w14:paraId="0070553A" w14:textId="77777777" w:rsidR="00DF5096" w:rsidRPr="00A25D92" w:rsidRDefault="00DF5096" w:rsidP="001D5706">
            <w:pPr>
              <w:pStyle w:val="TableText"/>
              <w:rPr>
                <w:rFonts w:ascii="Garamond" w:hAnsi="Garamond"/>
              </w:rPr>
            </w:pPr>
            <w:r w:rsidRPr="00A25D92">
              <w:rPr>
                <w:rFonts w:ascii="Garamond" w:hAnsi="Garamond"/>
              </w:rPr>
              <w:t>Name:</w:t>
            </w:r>
            <w:r>
              <w:rPr>
                <w:rFonts w:ascii="Garamond" w:hAnsi="Garamond"/>
              </w:rPr>
              <w:t xml:space="preserve"> N/A</w:t>
            </w:r>
          </w:p>
        </w:tc>
      </w:tr>
      <w:tr w:rsidR="00DF5096" w:rsidRPr="00A25D92" w14:paraId="0070553E" w14:textId="77777777" w:rsidTr="001D5706">
        <w:trPr>
          <w:cantSplit/>
          <w:trHeight w:val="315"/>
        </w:trPr>
        <w:tc>
          <w:tcPr>
            <w:tcW w:w="1015" w:type="pct"/>
            <w:vMerge/>
            <w:shd w:val="clear" w:color="auto" w:fill="F2F2F2" w:themeFill="background1" w:themeFillShade="F2"/>
          </w:tcPr>
          <w:p w14:paraId="0070553C" w14:textId="77777777" w:rsidR="00DF5096" w:rsidRPr="00A25D92" w:rsidRDefault="00DF5096" w:rsidP="001D5706">
            <w:pPr>
              <w:pStyle w:val="TableText"/>
              <w:rPr>
                <w:b/>
              </w:rPr>
            </w:pPr>
          </w:p>
        </w:tc>
        <w:tc>
          <w:tcPr>
            <w:tcW w:w="3985" w:type="pct"/>
            <w:gridSpan w:val="5"/>
            <w:tcBorders>
              <w:top w:val="nil"/>
              <w:bottom w:val="single" w:sz="4" w:space="0" w:color="auto"/>
            </w:tcBorders>
          </w:tcPr>
          <w:p w14:paraId="0070553D" w14:textId="77777777" w:rsidR="00DF5096" w:rsidRPr="00A25D92" w:rsidRDefault="00DF5096" w:rsidP="001D5706">
            <w:pPr>
              <w:pStyle w:val="TableText"/>
              <w:rPr>
                <w:rFonts w:ascii="Garamond" w:hAnsi="Garamond"/>
              </w:rPr>
            </w:pPr>
            <w:r w:rsidRPr="00A25D92">
              <w:rPr>
                <w:rFonts w:ascii="Garamond" w:hAnsi="Garamond"/>
              </w:rPr>
              <w:t>Definition:</w:t>
            </w:r>
          </w:p>
        </w:tc>
      </w:tr>
      <w:tr w:rsidR="00DF5096" w:rsidRPr="00A25D92" w14:paraId="00705541" w14:textId="77777777" w:rsidTr="001D5706">
        <w:trPr>
          <w:cantSplit/>
          <w:trHeight w:val="330"/>
        </w:trPr>
        <w:tc>
          <w:tcPr>
            <w:tcW w:w="1015" w:type="pct"/>
            <w:vMerge w:val="restart"/>
            <w:shd w:val="clear" w:color="auto" w:fill="F2F2F2" w:themeFill="background1" w:themeFillShade="F2"/>
          </w:tcPr>
          <w:p w14:paraId="0070553F" w14:textId="77777777" w:rsidR="00DF5096" w:rsidRPr="00A25D92" w:rsidRDefault="00DF5096" w:rsidP="001D5706">
            <w:pPr>
              <w:pStyle w:val="TableText"/>
              <w:rPr>
                <w:b/>
              </w:rPr>
            </w:pPr>
            <w:r w:rsidRPr="00A25D92">
              <w:rPr>
                <w:b/>
              </w:rPr>
              <w:t>Output Attribute Name and Definition</w:t>
            </w:r>
          </w:p>
        </w:tc>
        <w:tc>
          <w:tcPr>
            <w:tcW w:w="3985" w:type="pct"/>
            <w:gridSpan w:val="5"/>
            <w:tcBorders>
              <w:bottom w:val="nil"/>
            </w:tcBorders>
          </w:tcPr>
          <w:p w14:paraId="00705540" w14:textId="77777777" w:rsidR="00DF5096" w:rsidRPr="00A25D92" w:rsidRDefault="00DF5096" w:rsidP="001D5706">
            <w:pPr>
              <w:pStyle w:val="TableText"/>
              <w:rPr>
                <w:rFonts w:ascii="Garamond" w:hAnsi="Garamond"/>
              </w:rPr>
            </w:pPr>
            <w:r w:rsidRPr="00A25D92">
              <w:rPr>
                <w:rFonts w:ascii="Garamond" w:hAnsi="Garamond"/>
              </w:rPr>
              <w:t>Name:</w:t>
            </w:r>
            <w:r>
              <w:rPr>
                <w:rFonts w:ascii="Garamond" w:hAnsi="Garamond"/>
              </w:rPr>
              <w:t xml:space="preserve"> N/A</w:t>
            </w:r>
          </w:p>
        </w:tc>
      </w:tr>
      <w:tr w:rsidR="00DF5096" w:rsidRPr="00A25D92" w14:paraId="00705544" w14:textId="77777777" w:rsidTr="001D5706">
        <w:trPr>
          <w:cantSplit/>
          <w:trHeight w:val="315"/>
        </w:trPr>
        <w:tc>
          <w:tcPr>
            <w:tcW w:w="1015" w:type="pct"/>
            <w:vMerge/>
            <w:shd w:val="clear" w:color="auto" w:fill="F2F2F2" w:themeFill="background1" w:themeFillShade="F2"/>
          </w:tcPr>
          <w:p w14:paraId="00705542" w14:textId="77777777" w:rsidR="00DF5096" w:rsidRPr="00A25D92" w:rsidRDefault="00DF5096" w:rsidP="001D5706">
            <w:pPr>
              <w:spacing w:before="60" w:after="60"/>
              <w:rPr>
                <w:rFonts w:ascii="Garamond" w:hAnsi="Garamond" w:cs="Arial"/>
                <w:szCs w:val="20"/>
              </w:rPr>
            </w:pPr>
          </w:p>
        </w:tc>
        <w:tc>
          <w:tcPr>
            <w:tcW w:w="3985" w:type="pct"/>
            <w:gridSpan w:val="5"/>
            <w:tcBorders>
              <w:top w:val="nil"/>
            </w:tcBorders>
          </w:tcPr>
          <w:p w14:paraId="00705543" w14:textId="77777777" w:rsidR="00DF5096" w:rsidRPr="00A25D92" w:rsidRDefault="00DF5096" w:rsidP="001D5706">
            <w:pPr>
              <w:spacing w:before="60" w:after="60"/>
              <w:rPr>
                <w:rFonts w:ascii="Garamond" w:hAnsi="Garamond" w:cs="Arial"/>
                <w:szCs w:val="20"/>
              </w:rPr>
            </w:pPr>
            <w:r w:rsidRPr="00A25D92">
              <w:rPr>
                <w:rFonts w:ascii="Garamond" w:hAnsi="Garamond" w:cs="Arial"/>
                <w:szCs w:val="20"/>
              </w:rPr>
              <w:t>Definition:</w:t>
            </w:r>
          </w:p>
        </w:tc>
      </w:tr>
    </w:tbl>
    <w:p w14:paraId="00705545" w14:textId="77777777" w:rsidR="00DF5096" w:rsidRPr="00693B1E" w:rsidRDefault="00DF5096" w:rsidP="00DF5096">
      <w:pPr>
        <w:pStyle w:val="BodyText"/>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76"/>
      </w:tblGrid>
      <w:tr w:rsidR="00DF5096" w:rsidRPr="00A25D92" w14:paraId="00705547" w14:textId="77777777" w:rsidTr="001D5706">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00705546" w14:textId="77777777" w:rsidR="00DF5096" w:rsidRPr="00A25D92" w:rsidRDefault="00DF5096" w:rsidP="001D5706">
            <w:pPr>
              <w:pStyle w:val="TableHeading"/>
            </w:pPr>
            <w:r w:rsidRPr="00A25D92">
              <w:t>Current Logic</w:t>
            </w:r>
          </w:p>
        </w:tc>
      </w:tr>
    </w:tbl>
    <w:p w14:paraId="00705548" w14:textId="77777777" w:rsidR="00DF5096" w:rsidRDefault="004E1086" w:rsidP="004E1086">
      <w:pPr>
        <w:pStyle w:val="CodeStyle"/>
      </w:pPr>
      <w:r>
        <w:t>NEW</w:t>
      </w:r>
    </w:p>
    <w:p w14:paraId="00705549" w14:textId="77777777" w:rsidR="00DF5096" w:rsidRPr="00A25D92" w:rsidRDefault="00DF5096" w:rsidP="00DF5096">
      <w:pPr>
        <w:pStyle w:val="BodyText"/>
        <w:rPr>
          <w:sz w:val="2"/>
          <w:szCs w:val="2"/>
        </w:rPr>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76"/>
      </w:tblGrid>
      <w:tr w:rsidR="00DF5096" w:rsidRPr="00A25D92" w14:paraId="0070554B" w14:textId="77777777" w:rsidTr="001D5706">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0070554A" w14:textId="77777777" w:rsidR="00DF5096" w:rsidRPr="00A25D92" w:rsidRDefault="00DF5096" w:rsidP="001D5706">
            <w:pPr>
              <w:pStyle w:val="TableHeading"/>
            </w:pPr>
            <w:r w:rsidRPr="00A25D92">
              <w:t>Modified Logic (Changes are in bold)</w:t>
            </w:r>
          </w:p>
        </w:tc>
      </w:tr>
    </w:tbl>
    <w:p w14:paraId="0070554C" w14:textId="77777777" w:rsidR="004E1086" w:rsidRDefault="004E1086" w:rsidP="004E1086">
      <w:pPr>
        <w:pStyle w:val="CodeStyle"/>
      </w:pPr>
      <w:r>
        <w:t>//------------------------------------------------------------------------------</w:t>
      </w:r>
    </w:p>
    <w:p w14:paraId="0070554D" w14:textId="77777777" w:rsidR="004E1086" w:rsidRDefault="004E1086" w:rsidP="004E1086">
      <w:pPr>
        <w:pStyle w:val="CodeStyle"/>
      </w:pPr>
      <w:r>
        <w:t>// Is Delphi Running?</w:t>
      </w:r>
    </w:p>
    <w:p w14:paraId="0070554E" w14:textId="77777777" w:rsidR="004E1086" w:rsidRDefault="004E1086" w:rsidP="004E1086">
      <w:pPr>
        <w:pStyle w:val="CodeStyle"/>
      </w:pPr>
      <w:r>
        <w:t>//------------------------------------------------------------------------------</w:t>
      </w:r>
    </w:p>
    <w:p w14:paraId="0070554F" w14:textId="77777777" w:rsidR="004E1086" w:rsidRDefault="004E1086" w:rsidP="004E1086">
      <w:pPr>
        <w:pStyle w:val="CodeStyle"/>
      </w:pPr>
      <w:r>
        <w:t xml:space="preserve">// If Delphi is running, we are in the IDE and operating in a testing mode.  </w:t>
      </w:r>
    </w:p>
    <w:p w14:paraId="00705550" w14:textId="77777777" w:rsidR="004E1086" w:rsidRDefault="004E1086" w:rsidP="004E1086">
      <w:pPr>
        <w:pStyle w:val="CodeStyle"/>
      </w:pPr>
      <w:r>
        <w:t xml:space="preserve">// Display testing buttons.  If Delphi is not running, do not display test </w:t>
      </w:r>
    </w:p>
    <w:p w14:paraId="00705551" w14:textId="77777777" w:rsidR="004E1086" w:rsidRDefault="004E1086" w:rsidP="004E1086">
      <w:pPr>
        <w:pStyle w:val="CodeStyle"/>
      </w:pPr>
      <w:r>
        <w:t>// buttons.</w:t>
      </w:r>
    </w:p>
    <w:p w14:paraId="00705552" w14:textId="77777777" w:rsidR="004E1086" w:rsidRDefault="004E1086" w:rsidP="004E1086">
      <w:pPr>
        <w:pStyle w:val="CodeStyle"/>
      </w:pPr>
      <w:r>
        <w:t>//------------------------------------------------------------------------------</w:t>
      </w:r>
    </w:p>
    <w:p w14:paraId="00705553" w14:textId="77777777" w:rsidR="004E1086" w:rsidRDefault="004E1086" w:rsidP="004E1086">
      <w:pPr>
        <w:pStyle w:val="CodeStyle"/>
      </w:pPr>
      <w:r>
        <w:t>procedure TfrmReRouteRequest.IsDelphiRunning;</w:t>
      </w:r>
    </w:p>
    <w:p w14:paraId="00705554" w14:textId="77777777" w:rsidR="004E1086" w:rsidRDefault="004E1086" w:rsidP="004E1086">
      <w:pPr>
        <w:pStyle w:val="CodeStyle"/>
      </w:pPr>
      <w:r>
        <w:t>begin</w:t>
      </w:r>
    </w:p>
    <w:p w14:paraId="00705555" w14:textId="77777777" w:rsidR="004E1086" w:rsidRDefault="004E1086" w:rsidP="004E1086">
      <w:pPr>
        <w:pStyle w:val="CodeStyle"/>
      </w:pPr>
      <w:r>
        <w:t xml:space="preserve">  if DebugHook &lt;&gt; 0 then</w:t>
      </w:r>
    </w:p>
    <w:p w14:paraId="00705556" w14:textId="77777777" w:rsidR="004E1086" w:rsidRDefault="004E1086" w:rsidP="004E1086">
      <w:pPr>
        <w:pStyle w:val="CodeStyle"/>
      </w:pPr>
      <w:r>
        <w:t xml:space="preserve">  begin</w:t>
      </w:r>
    </w:p>
    <w:p w14:paraId="00705557" w14:textId="77777777" w:rsidR="004E1086" w:rsidRDefault="004E1086" w:rsidP="004E1086">
      <w:pPr>
        <w:pStyle w:val="CodeStyle"/>
      </w:pPr>
      <w:r>
        <w:t xml:space="preserve">    btnTestGuestLogin.Visible := TRUE;</w:t>
      </w:r>
    </w:p>
    <w:p w14:paraId="00705558" w14:textId="77777777" w:rsidR="004E1086" w:rsidRDefault="004E1086" w:rsidP="004E1086">
      <w:pPr>
        <w:pStyle w:val="CodeStyle"/>
      </w:pPr>
      <w:r>
        <w:t xml:space="preserve">    btnTestRemoteRPC.Visible := TRUE;</w:t>
      </w:r>
    </w:p>
    <w:p w14:paraId="00705559" w14:textId="77777777" w:rsidR="004E1086" w:rsidRDefault="004E1086" w:rsidP="004E1086">
      <w:pPr>
        <w:pStyle w:val="CodeStyle"/>
      </w:pPr>
      <w:r>
        <w:t xml:space="preserve">    btnTestRoutingLocations.Visible := TRUE;</w:t>
      </w:r>
    </w:p>
    <w:p w14:paraId="0070555A" w14:textId="77777777" w:rsidR="004E1086" w:rsidRDefault="004E1086" w:rsidP="004E1086">
      <w:pPr>
        <w:pStyle w:val="CodeStyle"/>
      </w:pPr>
      <w:r>
        <w:t xml:space="preserve">    btnTestExamList.Visible := TRUE;</w:t>
      </w:r>
    </w:p>
    <w:p w14:paraId="0070555B" w14:textId="77777777" w:rsidR="004E1086" w:rsidRDefault="004E1086" w:rsidP="004E1086">
      <w:pPr>
        <w:pStyle w:val="CodeStyle"/>
      </w:pPr>
      <w:r>
        <w:t xml:space="preserve">    btnTestSiteComments.Visible := TRUE;</w:t>
      </w:r>
    </w:p>
    <w:p w14:paraId="0070555C" w14:textId="77777777" w:rsidR="004E1086" w:rsidRDefault="004E1086" w:rsidP="004E1086">
      <w:pPr>
        <w:pStyle w:val="CodeStyle"/>
      </w:pPr>
      <w:r>
        <w:t xml:space="preserve">    edtStationNumber.Visible := TRUE;</w:t>
      </w:r>
    </w:p>
    <w:p w14:paraId="0070555D" w14:textId="77777777" w:rsidR="004E1086" w:rsidRDefault="004E1086" w:rsidP="004E1086">
      <w:pPr>
        <w:pStyle w:val="CodeStyle"/>
      </w:pPr>
      <w:r>
        <w:t xml:space="preserve">  end</w:t>
      </w:r>
    </w:p>
    <w:p w14:paraId="0070555E" w14:textId="77777777" w:rsidR="004E1086" w:rsidRDefault="004E1086" w:rsidP="004E1086">
      <w:pPr>
        <w:pStyle w:val="CodeStyle"/>
      </w:pPr>
      <w:r>
        <w:t xml:space="preserve">  else</w:t>
      </w:r>
    </w:p>
    <w:p w14:paraId="0070555F" w14:textId="77777777" w:rsidR="004E1086" w:rsidRDefault="004E1086" w:rsidP="004E1086">
      <w:pPr>
        <w:pStyle w:val="CodeStyle"/>
      </w:pPr>
      <w:r>
        <w:t xml:space="preserve">  begin</w:t>
      </w:r>
    </w:p>
    <w:p w14:paraId="00705560" w14:textId="77777777" w:rsidR="004E1086" w:rsidRDefault="004E1086" w:rsidP="004E1086">
      <w:pPr>
        <w:pStyle w:val="CodeStyle"/>
      </w:pPr>
      <w:r>
        <w:t xml:space="preserve">    btnTestGuestLogin.Visible := FALSE;</w:t>
      </w:r>
    </w:p>
    <w:p w14:paraId="00705561" w14:textId="77777777" w:rsidR="004E1086" w:rsidRDefault="004E1086" w:rsidP="004E1086">
      <w:pPr>
        <w:pStyle w:val="CodeStyle"/>
      </w:pPr>
      <w:r>
        <w:t xml:space="preserve">    btnTestRemoteRPC.Visible := FALSE;</w:t>
      </w:r>
    </w:p>
    <w:p w14:paraId="00705562" w14:textId="77777777" w:rsidR="004E1086" w:rsidRDefault="004E1086" w:rsidP="004E1086">
      <w:pPr>
        <w:pStyle w:val="CodeStyle"/>
      </w:pPr>
      <w:r>
        <w:t xml:space="preserve">    btnTestRoutingLocations.Visible := FALSE;</w:t>
      </w:r>
    </w:p>
    <w:p w14:paraId="00705563" w14:textId="77777777" w:rsidR="004E1086" w:rsidRDefault="004E1086" w:rsidP="004E1086">
      <w:pPr>
        <w:pStyle w:val="CodeStyle"/>
      </w:pPr>
      <w:r>
        <w:t xml:space="preserve">    btnTestExamList.Visible := FALSE;</w:t>
      </w:r>
    </w:p>
    <w:p w14:paraId="00705564" w14:textId="77777777" w:rsidR="004E1086" w:rsidRDefault="004E1086" w:rsidP="004E1086">
      <w:pPr>
        <w:pStyle w:val="CodeStyle"/>
      </w:pPr>
      <w:r>
        <w:t xml:space="preserve">    btnTestSiteComments.Visible := FALSE;</w:t>
      </w:r>
    </w:p>
    <w:p w14:paraId="00705565" w14:textId="77777777" w:rsidR="004E1086" w:rsidRDefault="004E1086" w:rsidP="004E1086">
      <w:pPr>
        <w:pStyle w:val="CodeStyle"/>
      </w:pPr>
      <w:r>
        <w:t xml:space="preserve">    edtStationNumber.Visible := FALSE;</w:t>
      </w:r>
    </w:p>
    <w:p w14:paraId="00705566" w14:textId="77777777" w:rsidR="004E1086" w:rsidRDefault="004E1086" w:rsidP="004E1086">
      <w:pPr>
        <w:pStyle w:val="CodeStyle"/>
      </w:pPr>
      <w:r>
        <w:t xml:space="preserve">  end;</w:t>
      </w:r>
    </w:p>
    <w:p w14:paraId="00705567" w14:textId="77777777" w:rsidR="004E1086" w:rsidRDefault="004E1086" w:rsidP="004E1086">
      <w:pPr>
        <w:pStyle w:val="CodeStyle"/>
      </w:pPr>
    </w:p>
    <w:p w14:paraId="00705568" w14:textId="77777777" w:rsidR="004E1086" w:rsidRDefault="004E1086" w:rsidP="004E1086">
      <w:pPr>
        <w:pStyle w:val="CodeStyle"/>
      </w:pPr>
      <w:r>
        <w:t>end;</w:t>
      </w:r>
    </w:p>
    <w:p w14:paraId="00705569" w14:textId="77777777" w:rsidR="00DF5096" w:rsidRDefault="00DF5096" w:rsidP="00DF5096">
      <w:pPr>
        <w:pStyle w:val="Caption"/>
      </w:pPr>
      <w:r>
        <w:t>Table 48: Functions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43"/>
        <w:gridCol w:w="912"/>
        <w:gridCol w:w="1201"/>
        <w:gridCol w:w="1132"/>
        <w:gridCol w:w="4388"/>
      </w:tblGrid>
      <w:tr w:rsidR="00DF5096" w:rsidRPr="002E3457" w14:paraId="0070556C" w14:textId="77777777" w:rsidTr="001D5706">
        <w:trPr>
          <w:cantSplit/>
          <w:tblHeader/>
        </w:trPr>
        <w:tc>
          <w:tcPr>
            <w:tcW w:w="1015" w:type="pct"/>
            <w:shd w:val="clear" w:color="auto" w:fill="F2F2F2" w:themeFill="background1" w:themeFillShade="F2"/>
          </w:tcPr>
          <w:p w14:paraId="0070556A" w14:textId="77777777" w:rsidR="00DF5096" w:rsidRPr="002E3457" w:rsidRDefault="00DF5096" w:rsidP="001D5706">
            <w:pPr>
              <w:pStyle w:val="TableHeading"/>
            </w:pPr>
            <w:r w:rsidRPr="002E3457">
              <w:t>Function Name</w:t>
            </w:r>
          </w:p>
        </w:tc>
        <w:tc>
          <w:tcPr>
            <w:tcW w:w="3985" w:type="pct"/>
            <w:gridSpan w:val="4"/>
            <w:shd w:val="clear" w:color="auto" w:fill="F2F2F2" w:themeFill="background1" w:themeFillShade="F2"/>
          </w:tcPr>
          <w:p w14:paraId="0070556B" w14:textId="77777777" w:rsidR="00DF5096" w:rsidRPr="002E3457" w:rsidRDefault="00C32E61" w:rsidP="001D5706">
            <w:pPr>
              <w:pStyle w:val="TableHeading"/>
            </w:pPr>
            <w:r w:rsidRPr="006044FE">
              <w:rPr>
                <w:b w:val="0"/>
              </w:rPr>
              <w:t>CheckIf</w:t>
            </w:r>
            <w:r>
              <w:t>VAMCCanHandleReroutes</w:t>
            </w:r>
          </w:p>
        </w:tc>
      </w:tr>
      <w:tr w:rsidR="00DF5096" w:rsidRPr="002E3457" w14:paraId="0070556F" w14:textId="77777777" w:rsidTr="001D5706">
        <w:trPr>
          <w:cantSplit/>
        </w:trPr>
        <w:tc>
          <w:tcPr>
            <w:tcW w:w="1015" w:type="pct"/>
            <w:shd w:val="clear" w:color="auto" w:fill="F2F2F2" w:themeFill="background1" w:themeFillShade="F2"/>
          </w:tcPr>
          <w:p w14:paraId="0070556D" w14:textId="77777777" w:rsidR="00DF5096" w:rsidRPr="002E3457" w:rsidRDefault="00DF5096" w:rsidP="001D5706">
            <w:pPr>
              <w:pStyle w:val="TableText"/>
              <w:rPr>
                <w:b/>
              </w:rPr>
            </w:pPr>
            <w:r w:rsidRPr="002E3457">
              <w:rPr>
                <w:b/>
              </w:rPr>
              <w:t>Short Description</w:t>
            </w:r>
          </w:p>
        </w:tc>
        <w:tc>
          <w:tcPr>
            <w:tcW w:w="3985" w:type="pct"/>
            <w:gridSpan w:val="4"/>
            <w:tcBorders>
              <w:bottom w:val="single" w:sz="4" w:space="0" w:color="auto"/>
            </w:tcBorders>
          </w:tcPr>
          <w:p w14:paraId="0070556E" w14:textId="77777777" w:rsidR="00DF5096" w:rsidRPr="002E3457" w:rsidRDefault="00C32E61" w:rsidP="001D5706">
            <w:pPr>
              <w:pStyle w:val="TableText"/>
              <w:rPr>
                <w:rFonts w:ascii="Garamond" w:hAnsi="Garamond"/>
              </w:rPr>
            </w:pPr>
            <w:r>
              <w:rPr>
                <w:szCs w:val="22"/>
              </w:rPr>
              <w:t>Check if the VAMC selected has Patch 193 installed before allowing a re-route.</w:t>
            </w:r>
          </w:p>
        </w:tc>
      </w:tr>
      <w:tr w:rsidR="00DF5096" w:rsidRPr="002E3457" w14:paraId="00705575" w14:textId="77777777" w:rsidTr="001D5706">
        <w:trPr>
          <w:cantSplit/>
        </w:trPr>
        <w:tc>
          <w:tcPr>
            <w:tcW w:w="1015" w:type="pct"/>
            <w:shd w:val="clear" w:color="auto" w:fill="F2F2F2" w:themeFill="background1" w:themeFillShade="F2"/>
          </w:tcPr>
          <w:p w14:paraId="00705570" w14:textId="77777777" w:rsidR="00DF5096" w:rsidRPr="002E3457" w:rsidRDefault="00DF5096" w:rsidP="001D5706">
            <w:pPr>
              <w:pStyle w:val="TableText"/>
              <w:rPr>
                <w:b/>
              </w:rPr>
            </w:pPr>
            <w:r w:rsidRPr="002E3457">
              <w:rPr>
                <w:b/>
              </w:rPr>
              <w:lastRenderedPageBreak/>
              <w:t>Enhancement Category</w:t>
            </w:r>
          </w:p>
        </w:tc>
        <w:tc>
          <w:tcPr>
            <w:tcW w:w="476" w:type="pct"/>
            <w:tcBorders>
              <w:right w:val="nil"/>
            </w:tcBorders>
            <w:vAlign w:val="center"/>
          </w:tcPr>
          <w:p w14:paraId="00705571" w14:textId="77777777" w:rsidR="00DF5096" w:rsidRPr="002E3457" w:rsidRDefault="00DF5096" w:rsidP="001D5706">
            <w:pPr>
              <w:pStyle w:val="TableText"/>
              <w:rPr>
                <w:rFonts w:ascii="Garamond" w:hAnsi="Garamond"/>
                <w:iCs/>
                <w:sz w:val="20"/>
              </w:rPr>
            </w:pPr>
            <w:r>
              <w:rPr>
                <w:rFonts w:ascii="Garamond" w:hAnsi="Garamond"/>
                <w:iCs/>
                <w:sz w:val="20"/>
              </w:rPr>
              <w:fldChar w:fldCharType="begin">
                <w:ffData>
                  <w:name w:val=""/>
                  <w:enabled/>
                  <w:calcOnExit w:val="0"/>
                  <w:checkBox>
                    <w:sizeAuto/>
                    <w:default w:val="1"/>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E3457">
              <w:rPr>
                <w:rFonts w:ascii="Garamond" w:hAnsi="Garamond"/>
                <w:iCs/>
                <w:sz w:val="20"/>
              </w:rPr>
              <w:t xml:space="preserve"> New</w:t>
            </w:r>
          </w:p>
        </w:tc>
        <w:tc>
          <w:tcPr>
            <w:tcW w:w="627" w:type="pct"/>
            <w:tcBorders>
              <w:left w:val="nil"/>
              <w:right w:val="nil"/>
            </w:tcBorders>
            <w:vAlign w:val="center"/>
          </w:tcPr>
          <w:p w14:paraId="00705572" w14:textId="77777777" w:rsidR="00DF5096" w:rsidRPr="002E3457" w:rsidRDefault="00DF5096" w:rsidP="001D5706">
            <w:pPr>
              <w:pStyle w:val="TableText"/>
              <w:rPr>
                <w:rFonts w:ascii="Garamond" w:hAnsi="Garamond"/>
                <w:iCs/>
                <w:sz w:val="20"/>
              </w:rPr>
            </w:pPr>
            <w:r>
              <w:rPr>
                <w:rFonts w:ascii="Garamond" w:hAnsi="Garamond"/>
                <w:iCs/>
                <w:sz w:val="20"/>
              </w:rPr>
              <w:fldChar w:fldCharType="begin">
                <w:ffData>
                  <w:name w:val="Check116"/>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E3457">
              <w:rPr>
                <w:rFonts w:ascii="Garamond" w:hAnsi="Garamond"/>
                <w:iCs/>
                <w:sz w:val="20"/>
              </w:rPr>
              <w:t xml:space="preserve"> Modify</w:t>
            </w:r>
          </w:p>
        </w:tc>
        <w:tc>
          <w:tcPr>
            <w:tcW w:w="591" w:type="pct"/>
            <w:tcBorders>
              <w:left w:val="nil"/>
              <w:right w:val="nil"/>
            </w:tcBorders>
            <w:vAlign w:val="center"/>
          </w:tcPr>
          <w:p w14:paraId="00705573" w14:textId="77777777" w:rsidR="00DF5096" w:rsidRPr="002E3457" w:rsidRDefault="00DF5096" w:rsidP="001D5706">
            <w:pPr>
              <w:pStyle w:val="TableText"/>
              <w:rPr>
                <w:rFonts w:ascii="Garamond" w:hAnsi="Garamond"/>
                <w:iCs/>
                <w:sz w:val="20"/>
              </w:rPr>
            </w:pPr>
            <w:r>
              <w:rPr>
                <w:rFonts w:ascii="Garamond" w:hAnsi="Garamond"/>
                <w:iCs/>
                <w:sz w:val="20"/>
              </w:rPr>
              <w:fldChar w:fldCharType="begin">
                <w:ffData>
                  <w:name w:val="Check117"/>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E3457">
              <w:rPr>
                <w:rFonts w:ascii="Garamond" w:hAnsi="Garamond"/>
                <w:iCs/>
                <w:sz w:val="20"/>
              </w:rPr>
              <w:t xml:space="preserve"> Delete</w:t>
            </w:r>
          </w:p>
        </w:tc>
        <w:tc>
          <w:tcPr>
            <w:tcW w:w="2291" w:type="pct"/>
            <w:tcBorders>
              <w:left w:val="nil"/>
            </w:tcBorders>
            <w:vAlign w:val="center"/>
          </w:tcPr>
          <w:p w14:paraId="00705574" w14:textId="77777777" w:rsidR="00DF5096" w:rsidRPr="002E3457" w:rsidRDefault="00DF5096" w:rsidP="001D5706">
            <w:pPr>
              <w:pStyle w:val="TableText"/>
              <w:rPr>
                <w:rFonts w:ascii="Garamond" w:hAnsi="Garamond"/>
                <w:iCs/>
                <w:sz w:val="20"/>
              </w:rPr>
            </w:pPr>
            <w:r>
              <w:rPr>
                <w:rFonts w:ascii="Garamond" w:hAnsi="Garamond"/>
                <w:iCs/>
                <w:sz w:val="20"/>
              </w:rPr>
              <w:fldChar w:fldCharType="begin">
                <w:ffData>
                  <w:name w:val="Check118"/>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E3457">
              <w:rPr>
                <w:rFonts w:ascii="Garamond" w:hAnsi="Garamond"/>
                <w:iCs/>
                <w:sz w:val="20"/>
              </w:rPr>
              <w:t xml:space="preserve"> No Change</w:t>
            </w:r>
          </w:p>
        </w:tc>
      </w:tr>
      <w:tr w:rsidR="00DF5096" w:rsidRPr="002E3457" w14:paraId="00705578" w14:textId="77777777" w:rsidTr="001D5706">
        <w:trPr>
          <w:cantSplit/>
        </w:trPr>
        <w:tc>
          <w:tcPr>
            <w:tcW w:w="1015" w:type="pct"/>
            <w:shd w:val="clear" w:color="auto" w:fill="F2F2F2" w:themeFill="background1" w:themeFillShade="F2"/>
          </w:tcPr>
          <w:p w14:paraId="00705576" w14:textId="77777777" w:rsidR="00DF5096" w:rsidRPr="002E3457" w:rsidRDefault="00DF5096" w:rsidP="001D5706">
            <w:pPr>
              <w:pStyle w:val="TableText"/>
              <w:rPr>
                <w:b/>
              </w:rPr>
            </w:pPr>
            <w:r w:rsidRPr="002E3457">
              <w:rPr>
                <w:b/>
              </w:rPr>
              <w:t>Related Options</w:t>
            </w:r>
          </w:p>
        </w:tc>
        <w:tc>
          <w:tcPr>
            <w:tcW w:w="3985" w:type="pct"/>
            <w:gridSpan w:val="4"/>
            <w:tcBorders>
              <w:bottom w:val="single" w:sz="4" w:space="0" w:color="auto"/>
            </w:tcBorders>
          </w:tcPr>
          <w:p w14:paraId="00705577" w14:textId="77777777" w:rsidR="00DF5096" w:rsidRPr="002E3457" w:rsidRDefault="00DF5096" w:rsidP="001D5706">
            <w:pPr>
              <w:pStyle w:val="TableText"/>
              <w:rPr>
                <w:rFonts w:ascii="Garamond" w:hAnsi="Garamond"/>
              </w:rPr>
            </w:pPr>
            <w:r>
              <w:rPr>
                <w:rFonts w:ascii="Garamond" w:hAnsi="Garamond"/>
              </w:rPr>
              <w:t>N/A</w:t>
            </w:r>
          </w:p>
        </w:tc>
      </w:tr>
    </w:tbl>
    <w:p w14:paraId="00705579" w14:textId="77777777" w:rsidR="00DF5096" w:rsidRPr="00A25D92" w:rsidRDefault="00DF5096" w:rsidP="00DF5096">
      <w:pPr>
        <w:pStyle w:val="BodyText"/>
        <w:rPr>
          <w:sz w:val="2"/>
          <w:szCs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92"/>
        <w:gridCol w:w="2928"/>
        <w:gridCol w:w="3756"/>
      </w:tblGrid>
      <w:tr w:rsidR="00DF5096" w:rsidRPr="00A25D92" w14:paraId="0070557D" w14:textId="77777777" w:rsidTr="001D5706">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0070557A" w14:textId="77777777" w:rsidR="00DF5096" w:rsidRPr="00A25D92" w:rsidRDefault="00DF5096" w:rsidP="001D5706">
            <w:pPr>
              <w:pStyle w:val="TableHeading"/>
            </w:pPr>
            <w:r w:rsidRPr="00A25D92">
              <w:t>Related Routines</w:t>
            </w:r>
          </w:p>
        </w:tc>
        <w:tc>
          <w:tcPr>
            <w:tcW w:w="1529" w:type="pct"/>
            <w:tcBorders>
              <w:bottom w:val="single" w:sz="4" w:space="0" w:color="auto"/>
            </w:tcBorders>
            <w:shd w:val="clear" w:color="auto" w:fill="F2F2F2" w:themeFill="background1" w:themeFillShade="F2"/>
          </w:tcPr>
          <w:p w14:paraId="0070557B" w14:textId="77777777" w:rsidR="00DF5096" w:rsidRPr="00A25D92" w:rsidRDefault="00DF5096" w:rsidP="001D5706">
            <w:pPr>
              <w:pStyle w:val="TableHeading"/>
            </w:pPr>
            <w:r w:rsidRPr="00A25D92">
              <w:t>Routines “Called By”</w:t>
            </w:r>
          </w:p>
        </w:tc>
        <w:tc>
          <w:tcPr>
            <w:tcW w:w="1961" w:type="pct"/>
            <w:tcBorders>
              <w:bottom w:val="single" w:sz="4" w:space="0" w:color="auto"/>
            </w:tcBorders>
            <w:shd w:val="clear" w:color="auto" w:fill="F2F2F2" w:themeFill="background1" w:themeFillShade="F2"/>
          </w:tcPr>
          <w:p w14:paraId="0070557C" w14:textId="77777777" w:rsidR="00DF5096" w:rsidRPr="00A25D92" w:rsidRDefault="00DF5096" w:rsidP="001D5706">
            <w:pPr>
              <w:pStyle w:val="TableHeading"/>
            </w:pPr>
            <w:r w:rsidRPr="00A25D92">
              <w:t xml:space="preserve">Routines “Called”   </w:t>
            </w:r>
          </w:p>
        </w:tc>
      </w:tr>
      <w:tr w:rsidR="00DF5096" w:rsidRPr="00A25D92" w14:paraId="00705581" w14:textId="77777777" w:rsidTr="001D5706">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0070557E" w14:textId="77777777" w:rsidR="00DF5096" w:rsidRPr="00A25D92" w:rsidRDefault="00DF5096" w:rsidP="001D5706">
            <w:pPr>
              <w:pStyle w:val="TableText"/>
            </w:pPr>
          </w:p>
        </w:tc>
        <w:tc>
          <w:tcPr>
            <w:tcW w:w="1529" w:type="pct"/>
            <w:tcBorders>
              <w:bottom w:val="single" w:sz="4" w:space="0" w:color="auto"/>
            </w:tcBorders>
            <w:vAlign w:val="center"/>
          </w:tcPr>
          <w:p w14:paraId="0070557F" w14:textId="77777777" w:rsidR="00DF5096" w:rsidRPr="00A25D92" w:rsidRDefault="00DF5096" w:rsidP="001D5706">
            <w:pPr>
              <w:pStyle w:val="TableText"/>
            </w:pPr>
            <w:r>
              <w:t>N/A</w:t>
            </w:r>
          </w:p>
        </w:tc>
        <w:tc>
          <w:tcPr>
            <w:tcW w:w="1961" w:type="pct"/>
            <w:tcBorders>
              <w:bottom w:val="single" w:sz="4" w:space="0" w:color="auto"/>
            </w:tcBorders>
            <w:vAlign w:val="center"/>
          </w:tcPr>
          <w:p w14:paraId="00705580" w14:textId="77777777" w:rsidR="00DF5096" w:rsidRPr="00A25D92" w:rsidRDefault="00DF5096" w:rsidP="001D5706">
            <w:pPr>
              <w:pStyle w:val="TableText"/>
            </w:pPr>
            <w:r>
              <w:t>N/A</w:t>
            </w:r>
          </w:p>
        </w:tc>
      </w:tr>
    </w:tbl>
    <w:p w14:paraId="00705582" w14:textId="77777777" w:rsidR="00DF5096" w:rsidRPr="00A25D92" w:rsidRDefault="00DF5096" w:rsidP="00DF5096">
      <w:pPr>
        <w:pStyle w:val="BodyText"/>
        <w:rPr>
          <w:sz w:val="2"/>
          <w:szCs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44"/>
        <w:gridCol w:w="1025"/>
        <w:gridCol w:w="1088"/>
        <w:gridCol w:w="1061"/>
        <w:gridCol w:w="2005"/>
        <w:gridCol w:w="2453"/>
      </w:tblGrid>
      <w:tr w:rsidR="00DF5096" w:rsidRPr="00A25D92" w14:paraId="00705585" w14:textId="77777777" w:rsidTr="001D5706">
        <w:trPr>
          <w:cantSplit/>
          <w:tblHeader/>
        </w:trPr>
        <w:tc>
          <w:tcPr>
            <w:tcW w:w="1015" w:type="pct"/>
            <w:shd w:val="clear" w:color="auto" w:fill="F2F2F2" w:themeFill="background1" w:themeFillShade="F2"/>
          </w:tcPr>
          <w:p w14:paraId="00705583" w14:textId="77777777" w:rsidR="00DF5096" w:rsidRPr="00A25D92" w:rsidRDefault="00DF5096" w:rsidP="001D5706">
            <w:pPr>
              <w:pStyle w:val="TableHeading"/>
            </w:pPr>
            <w:r w:rsidRPr="00A25D92">
              <w:t>Function Name</w:t>
            </w:r>
          </w:p>
        </w:tc>
        <w:tc>
          <w:tcPr>
            <w:tcW w:w="3985" w:type="pct"/>
            <w:gridSpan w:val="5"/>
            <w:shd w:val="clear" w:color="auto" w:fill="F2F2F2" w:themeFill="background1" w:themeFillShade="F2"/>
          </w:tcPr>
          <w:p w14:paraId="00705584" w14:textId="77777777" w:rsidR="00DF5096" w:rsidRPr="00A25D92" w:rsidRDefault="00C32E61" w:rsidP="001D5706">
            <w:pPr>
              <w:pStyle w:val="TableHeading"/>
            </w:pPr>
            <w:r w:rsidRPr="006044FE">
              <w:rPr>
                <w:b w:val="0"/>
              </w:rPr>
              <w:t>CheckIf</w:t>
            </w:r>
            <w:r>
              <w:t>VAMCCanHandleReroutes</w:t>
            </w:r>
          </w:p>
        </w:tc>
      </w:tr>
      <w:tr w:rsidR="00DF5096" w:rsidRPr="00A25D92" w14:paraId="00705588" w14:textId="77777777" w:rsidTr="001D5706">
        <w:trPr>
          <w:cantSplit/>
        </w:trPr>
        <w:tc>
          <w:tcPr>
            <w:tcW w:w="1015" w:type="pct"/>
            <w:shd w:val="clear" w:color="auto" w:fill="F2F2F2" w:themeFill="background1" w:themeFillShade="F2"/>
          </w:tcPr>
          <w:p w14:paraId="00705586" w14:textId="77777777" w:rsidR="00DF5096" w:rsidRPr="00A25D92" w:rsidRDefault="00DF5096" w:rsidP="001D5706">
            <w:pPr>
              <w:pStyle w:val="TableText"/>
              <w:rPr>
                <w:b/>
              </w:rPr>
            </w:pPr>
            <w:r w:rsidRPr="00A25D92">
              <w:rPr>
                <w:b/>
              </w:rPr>
              <w:t>Data Dictionary (DD) References</w:t>
            </w:r>
          </w:p>
        </w:tc>
        <w:tc>
          <w:tcPr>
            <w:tcW w:w="3985" w:type="pct"/>
            <w:gridSpan w:val="5"/>
          </w:tcPr>
          <w:p w14:paraId="00705587" w14:textId="77777777" w:rsidR="00DF5096" w:rsidRPr="00A25D92" w:rsidRDefault="00DF5096" w:rsidP="001D5706">
            <w:pPr>
              <w:pStyle w:val="TableText"/>
              <w:rPr>
                <w:rFonts w:ascii="Garamond" w:hAnsi="Garamond"/>
              </w:rPr>
            </w:pPr>
            <w:r>
              <w:rPr>
                <w:rFonts w:ascii="Garamond" w:hAnsi="Garamond"/>
              </w:rPr>
              <w:t>N/A</w:t>
            </w:r>
          </w:p>
        </w:tc>
      </w:tr>
      <w:tr w:rsidR="00DF5096" w:rsidRPr="00A25D92" w14:paraId="0070558B" w14:textId="77777777" w:rsidTr="001D5706">
        <w:trPr>
          <w:cantSplit/>
        </w:trPr>
        <w:tc>
          <w:tcPr>
            <w:tcW w:w="1015" w:type="pct"/>
            <w:shd w:val="clear" w:color="auto" w:fill="F2F2F2" w:themeFill="background1" w:themeFillShade="F2"/>
          </w:tcPr>
          <w:p w14:paraId="00705589" w14:textId="77777777" w:rsidR="00DF5096" w:rsidRPr="00A25D92" w:rsidRDefault="00DF5096" w:rsidP="001D5706">
            <w:pPr>
              <w:pStyle w:val="TableText"/>
              <w:rPr>
                <w:b/>
              </w:rPr>
            </w:pPr>
            <w:r w:rsidRPr="00A25D92">
              <w:rPr>
                <w:b/>
              </w:rPr>
              <w:t>Related Protocols</w:t>
            </w:r>
          </w:p>
        </w:tc>
        <w:tc>
          <w:tcPr>
            <w:tcW w:w="3985" w:type="pct"/>
            <w:gridSpan w:val="5"/>
          </w:tcPr>
          <w:p w14:paraId="0070558A" w14:textId="77777777" w:rsidR="00DF5096" w:rsidRPr="00A25D92" w:rsidRDefault="00DF5096" w:rsidP="001D5706">
            <w:pPr>
              <w:pStyle w:val="TableText"/>
              <w:rPr>
                <w:rFonts w:ascii="Garamond" w:hAnsi="Garamond"/>
              </w:rPr>
            </w:pPr>
            <w:r>
              <w:rPr>
                <w:rFonts w:ascii="Garamond" w:hAnsi="Garamond"/>
              </w:rPr>
              <w:t>N/A</w:t>
            </w:r>
          </w:p>
        </w:tc>
      </w:tr>
      <w:tr w:rsidR="00DF5096" w:rsidRPr="00A25D92" w14:paraId="0070558E" w14:textId="77777777" w:rsidTr="001D5706">
        <w:trPr>
          <w:cantSplit/>
        </w:trPr>
        <w:tc>
          <w:tcPr>
            <w:tcW w:w="1015" w:type="pct"/>
            <w:shd w:val="clear" w:color="auto" w:fill="F2F2F2" w:themeFill="background1" w:themeFillShade="F2"/>
          </w:tcPr>
          <w:p w14:paraId="0070558C" w14:textId="77777777" w:rsidR="00DF5096" w:rsidRPr="00A25D92" w:rsidRDefault="00DF5096" w:rsidP="001D5706">
            <w:pPr>
              <w:pStyle w:val="TableText"/>
              <w:rPr>
                <w:b/>
              </w:rPr>
            </w:pPr>
            <w:r w:rsidRPr="00A25D92">
              <w:rPr>
                <w:b/>
              </w:rPr>
              <w:t>Related Integration Control Registrations (ICRs)</w:t>
            </w:r>
          </w:p>
        </w:tc>
        <w:tc>
          <w:tcPr>
            <w:tcW w:w="3985" w:type="pct"/>
            <w:gridSpan w:val="5"/>
            <w:tcBorders>
              <w:bottom w:val="single" w:sz="4" w:space="0" w:color="auto"/>
            </w:tcBorders>
          </w:tcPr>
          <w:p w14:paraId="0070558D" w14:textId="77777777" w:rsidR="00DF5096" w:rsidRPr="00A25D92" w:rsidRDefault="00DF5096" w:rsidP="001D5706">
            <w:pPr>
              <w:pStyle w:val="TableText"/>
              <w:rPr>
                <w:rFonts w:ascii="Garamond" w:hAnsi="Garamond"/>
              </w:rPr>
            </w:pPr>
            <w:r>
              <w:rPr>
                <w:rFonts w:ascii="Garamond" w:hAnsi="Garamond"/>
              </w:rPr>
              <w:t>N/A</w:t>
            </w:r>
          </w:p>
        </w:tc>
      </w:tr>
      <w:tr w:rsidR="00DF5096" w:rsidRPr="00A25D92" w14:paraId="00705595" w14:textId="77777777" w:rsidTr="001D5706">
        <w:trPr>
          <w:cantSplit/>
        </w:trPr>
        <w:tc>
          <w:tcPr>
            <w:tcW w:w="1015" w:type="pct"/>
            <w:shd w:val="clear" w:color="auto" w:fill="F2F2F2" w:themeFill="background1" w:themeFillShade="F2"/>
          </w:tcPr>
          <w:p w14:paraId="0070558F" w14:textId="77777777" w:rsidR="00DF5096" w:rsidRPr="00A25D92" w:rsidRDefault="00DF5096" w:rsidP="001D5706">
            <w:pPr>
              <w:pStyle w:val="TableText"/>
              <w:rPr>
                <w:b/>
              </w:rPr>
            </w:pPr>
            <w:r w:rsidRPr="00A25D92">
              <w:rPr>
                <w:b/>
              </w:rPr>
              <w:t>Data Passing</w:t>
            </w:r>
          </w:p>
        </w:tc>
        <w:tc>
          <w:tcPr>
            <w:tcW w:w="535" w:type="pct"/>
            <w:tcBorders>
              <w:bottom w:val="single" w:sz="4" w:space="0" w:color="auto"/>
              <w:right w:val="nil"/>
            </w:tcBorders>
          </w:tcPr>
          <w:p w14:paraId="00705590" w14:textId="77777777" w:rsidR="00DF5096" w:rsidRPr="00A25D92" w:rsidRDefault="00DF5096" w:rsidP="001D5706">
            <w:pPr>
              <w:pStyle w:val="TableText"/>
              <w:rPr>
                <w:rFonts w:ascii="Garamond" w:hAnsi="Garamond"/>
                <w:sz w:val="20"/>
              </w:rPr>
            </w:pPr>
            <w:r>
              <w:rPr>
                <w:rFonts w:ascii="Garamond" w:hAnsi="Garamond"/>
                <w:iCs/>
                <w:sz w:val="20"/>
              </w:rPr>
              <w:fldChar w:fldCharType="begin">
                <w:ffData>
                  <w:name w:val="Check119"/>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Input</w:t>
            </w:r>
          </w:p>
        </w:tc>
        <w:tc>
          <w:tcPr>
            <w:tcW w:w="568" w:type="pct"/>
            <w:tcBorders>
              <w:left w:val="nil"/>
              <w:bottom w:val="single" w:sz="4" w:space="0" w:color="auto"/>
              <w:right w:val="nil"/>
            </w:tcBorders>
          </w:tcPr>
          <w:p w14:paraId="00705591" w14:textId="77777777" w:rsidR="00DF5096" w:rsidRPr="00A25D92" w:rsidRDefault="00DF5096" w:rsidP="001D5706">
            <w:pPr>
              <w:pStyle w:val="TableText"/>
              <w:rPr>
                <w:rFonts w:ascii="Garamond" w:hAnsi="Garamond"/>
                <w:sz w:val="20"/>
              </w:rPr>
            </w:pPr>
            <w:r>
              <w:rPr>
                <w:rFonts w:ascii="Garamond" w:hAnsi="Garamond"/>
                <w:iCs/>
                <w:sz w:val="20"/>
              </w:rPr>
              <w:fldChar w:fldCharType="begin">
                <w:ffData>
                  <w:name w:val="Check120"/>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Output</w:t>
            </w:r>
          </w:p>
        </w:tc>
        <w:tc>
          <w:tcPr>
            <w:tcW w:w="554" w:type="pct"/>
            <w:tcBorders>
              <w:left w:val="nil"/>
              <w:bottom w:val="single" w:sz="4" w:space="0" w:color="auto"/>
              <w:right w:val="nil"/>
            </w:tcBorders>
          </w:tcPr>
          <w:p w14:paraId="00705592" w14:textId="77777777" w:rsidR="00DF5096" w:rsidRPr="00A25D92" w:rsidRDefault="00DF5096" w:rsidP="001D5706">
            <w:pPr>
              <w:pStyle w:val="TableText"/>
              <w:rPr>
                <w:rFonts w:ascii="Garamond" w:hAnsi="Garamond"/>
                <w:sz w:val="20"/>
              </w:rPr>
            </w:pPr>
            <w:r>
              <w:rPr>
                <w:rFonts w:ascii="Garamond" w:hAnsi="Garamond"/>
                <w:iCs/>
                <w:sz w:val="20"/>
              </w:rPr>
              <w:fldChar w:fldCharType="begin">
                <w:ffData>
                  <w:name w:val="Check121"/>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Both</w:t>
            </w:r>
          </w:p>
        </w:tc>
        <w:tc>
          <w:tcPr>
            <w:tcW w:w="1047" w:type="pct"/>
            <w:tcBorders>
              <w:left w:val="nil"/>
              <w:bottom w:val="single" w:sz="4" w:space="0" w:color="auto"/>
              <w:right w:val="nil"/>
            </w:tcBorders>
          </w:tcPr>
          <w:p w14:paraId="00705593" w14:textId="77777777" w:rsidR="00DF5096" w:rsidRPr="00A25D92" w:rsidRDefault="00DF5096" w:rsidP="001D5706">
            <w:pPr>
              <w:pStyle w:val="TableText"/>
              <w:rPr>
                <w:rFonts w:ascii="Garamond" w:hAnsi="Garamond"/>
                <w:sz w:val="20"/>
              </w:rPr>
            </w:pPr>
            <w:r>
              <w:rPr>
                <w:rFonts w:ascii="Garamond" w:hAnsi="Garamond"/>
                <w:iCs/>
                <w:sz w:val="20"/>
              </w:rPr>
              <w:fldChar w:fldCharType="begin">
                <w:ffData>
                  <w:name w:val="Check122"/>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Global Reference</w:t>
            </w:r>
          </w:p>
        </w:tc>
        <w:tc>
          <w:tcPr>
            <w:tcW w:w="1281" w:type="pct"/>
            <w:tcBorders>
              <w:left w:val="nil"/>
              <w:bottom w:val="single" w:sz="4" w:space="0" w:color="auto"/>
            </w:tcBorders>
          </w:tcPr>
          <w:p w14:paraId="00705594" w14:textId="77777777" w:rsidR="00DF5096" w:rsidRPr="00A25D92" w:rsidRDefault="00DF5096" w:rsidP="001D5706">
            <w:pPr>
              <w:pStyle w:val="TableText"/>
              <w:rPr>
                <w:rFonts w:ascii="Garamond" w:hAnsi="Garamond"/>
                <w:sz w:val="20"/>
              </w:rPr>
            </w:pPr>
            <w:r>
              <w:rPr>
                <w:rFonts w:ascii="Garamond" w:hAnsi="Garamond"/>
                <w:iCs/>
                <w:sz w:val="20"/>
              </w:rPr>
              <w:fldChar w:fldCharType="begin">
                <w:ffData>
                  <w:name w:val="Check123"/>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Local Reference</w:t>
            </w:r>
          </w:p>
        </w:tc>
      </w:tr>
      <w:tr w:rsidR="00DF5096" w:rsidRPr="00A25D92" w14:paraId="00705598" w14:textId="77777777" w:rsidTr="001D5706">
        <w:trPr>
          <w:cantSplit/>
          <w:trHeight w:val="330"/>
        </w:trPr>
        <w:tc>
          <w:tcPr>
            <w:tcW w:w="1015" w:type="pct"/>
            <w:vMerge w:val="restart"/>
            <w:shd w:val="clear" w:color="auto" w:fill="F2F2F2" w:themeFill="background1" w:themeFillShade="F2"/>
          </w:tcPr>
          <w:p w14:paraId="00705596" w14:textId="77777777" w:rsidR="00DF5096" w:rsidRPr="00A25D92" w:rsidRDefault="00DF5096" w:rsidP="001D5706">
            <w:pPr>
              <w:pStyle w:val="TableText"/>
              <w:rPr>
                <w:b/>
              </w:rPr>
            </w:pPr>
            <w:r w:rsidRPr="00A25D92">
              <w:rPr>
                <w:b/>
              </w:rPr>
              <w:t>Input Attribute Name and Definition</w:t>
            </w:r>
          </w:p>
        </w:tc>
        <w:tc>
          <w:tcPr>
            <w:tcW w:w="3985" w:type="pct"/>
            <w:gridSpan w:val="5"/>
            <w:tcBorders>
              <w:bottom w:val="nil"/>
            </w:tcBorders>
          </w:tcPr>
          <w:p w14:paraId="00705597" w14:textId="77777777" w:rsidR="00DF5096" w:rsidRPr="00A25D92" w:rsidRDefault="00DF5096" w:rsidP="001D5706">
            <w:pPr>
              <w:pStyle w:val="TableText"/>
              <w:rPr>
                <w:rFonts w:ascii="Garamond" w:hAnsi="Garamond"/>
              </w:rPr>
            </w:pPr>
            <w:r w:rsidRPr="00A25D92">
              <w:rPr>
                <w:rFonts w:ascii="Garamond" w:hAnsi="Garamond"/>
              </w:rPr>
              <w:t>Name:</w:t>
            </w:r>
            <w:r>
              <w:rPr>
                <w:rFonts w:ascii="Garamond" w:hAnsi="Garamond"/>
              </w:rPr>
              <w:t xml:space="preserve"> N/A</w:t>
            </w:r>
          </w:p>
        </w:tc>
      </w:tr>
      <w:tr w:rsidR="00DF5096" w:rsidRPr="00A25D92" w14:paraId="0070559B" w14:textId="77777777" w:rsidTr="001D5706">
        <w:trPr>
          <w:cantSplit/>
          <w:trHeight w:val="315"/>
        </w:trPr>
        <w:tc>
          <w:tcPr>
            <w:tcW w:w="1015" w:type="pct"/>
            <w:vMerge/>
            <w:shd w:val="clear" w:color="auto" w:fill="F2F2F2" w:themeFill="background1" w:themeFillShade="F2"/>
          </w:tcPr>
          <w:p w14:paraId="00705599" w14:textId="77777777" w:rsidR="00DF5096" w:rsidRPr="00A25D92" w:rsidRDefault="00DF5096" w:rsidP="001D5706">
            <w:pPr>
              <w:pStyle w:val="TableText"/>
              <w:rPr>
                <w:b/>
              </w:rPr>
            </w:pPr>
          </w:p>
        </w:tc>
        <w:tc>
          <w:tcPr>
            <w:tcW w:w="3985" w:type="pct"/>
            <w:gridSpan w:val="5"/>
            <w:tcBorders>
              <w:top w:val="nil"/>
              <w:bottom w:val="single" w:sz="4" w:space="0" w:color="auto"/>
            </w:tcBorders>
          </w:tcPr>
          <w:p w14:paraId="0070559A" w14:textId="77777777" w:rsidR="00DF5096" w:rsidRPr="00A25D92" w:rsidRDefault="00DF5096" w:rsidP="001D5706">
            <w:pPr>
              <w:pStyle w:val="TableText"/>
              <w:rPr>
                <w:rFonts w:ascii="Garamond" w:hAnsi="Garamond"/>
              </w:rPr>
            </w:pPr>
            <w:r w:rsidRPr="00A25D92">
              <w:rPr>
                <w:rFonts w:ascii="Garamond" w:hAnsi="Garamond"/>
              </w:rPr>
              <w:t>Definition:</w:t>
            </w:r>
          </w:p>
        </w:tc>
      </w:tr>
      <w:tr w:rsidR="00DF5096" w:rsidRPr="00A25D92" w14:paraId="0070559E" w14:textId="77777777" w:rsidTr="001D5706">
        <w:trPr>
          <w:cantSplit/>
          <w:trHeight w:val="330"/>
        </w:trPr>
        <w:tc>
          <w:tcPr>
            <w:tcW w:w="1015" w:type="pct"/>
            <w:vMerge w:val="restart"/>
            <w:shd w:val="clear" w:color="auto" w:fill="F2F2F2" w:themeFill="background1" w:themeFillShade="F2"/>
          </w:tcPr>
          <w:p w14:paraId="0070559C" w14:textId="77777777" w:rsidR="00DF5096" w:rsidRPr="00A25D92" w:rsidRDefault="00DF5096" w:rsidP="001D5706">
            <w:pPr>
              <w:pStyle w:val="TableText"/>
              <w:rPr>
                <w:b/>
              </w:rPr>
            </w:pPr>
            <w:r w:rsidRPr="00A25D92">
              <w:rPr>
                <w:b/>
              </w:rPr>
              <w:t>Output Attribute Name and Definition</w:t>
            </w:r>
          </w:p>
        </w:tc>
        <w:tc>
          <w:tcPr>
            <w:tcW w:w="3985" w:type="pct"/>
            <w:gridSpan w:val="5"/>
            <w:tcBorders>
              <w:bottom w:val="nil"/>
            </w:tcBorders>
          </w:tcPr>
          <w:p w14:paraId="0070559D" w14:textId="77777777" w:rsidR="00DF5096" w:rsidRPr="00A25D92" w:rsidRDefault="00DF5096" w:rsidP="001D5706">
            <w:pPr>
              <w:pStyle w:val="TableText"/>
              <w:rPr>
                <w:rFonts w:ascii="Garamond" w:hAnsi="Garamond"/>
              </w:rPr>
            </w:pPr>
            <w:r w:rsidRPr="00A25D92">
              <w:rPr>
                <w:rFonts w:ascii="Garamond" w:hAnsi="Garamond"/>
              </w:rPr>
              <w:t>Name:</w:t>
            </w:r>
            <w:r>
              <w:rPr>
                <w:rFonts w:ascii="Garamond" w:hAnsi="Garamond"/>
              </w:rPr>
              <w:t xml:space="preserve"> N/A</w:t>
            </w:r>
          </w:p>
        </w:tc>
      </w:tr>
      <w:tr w:rsidR="00DF5096" w:rsidRPr="00A25D92" w14:paraId="007055A1" w14:textId="77777777" w:rsidTr="001D5706">
        <w:trPr>
          <w:cantSplit/>
          <w:trHeight w:val="315"/>
        </w:trPr>
        <w:tc>
          <w:tcPr>
            <w:tcW w:w="1015" w:type="pct"/>
            <w:vMerge/>
            <w:shd w:val="clear" w:color="auto" w:fill="F2F2F2" w:themeFill="background1" w:themeFillShade="F2"/>
          </w:tcPr>
          <w:p w14:paraId="0070559F" w14:textId="77777777" w:rsidR="00DF5096" w:rsidRPr="00A25D92" w:rsidRDefault="00DF5096" w:rsidP="001D5706">
            <w:pPr>
              <w:spacing w:before="60" w:after="60"/>
              <w:rPr>
                <w:rFonts w:ascii="Garamond" w:hAnsi="Garamond" w:cs="Arial"/>
                <w:szCs w:val="20"/>
              </w:rPr>
            </w:pPr>
          </w:p>
        </w:tc>
        <w:tc>
          <w:tcPr>
            <w:tcW w:w="3985" w:type="pct"/>
            <w:gridSpan w:val="5"/>
            <w:tcBorders>
              <w:top w:val="nil"/>
            </w:tcBorders>
          </w:tcPr>
          <w:p w14:paraId="007055A0" w14:textId="77777777" w:rsidR="00DF5096" w:rsidRPr="00A25D92" w:rsidRDefault="00DF5096" w:rsidP="001D5706">
            <w:pPr>
              <w:spacing w:before="60" w:after="60"/>
              <w:rPr>
                <w:rFonts w:ascii="Garamond" w:hAnsi="Garamond" w:cs="Arial"/>
                <w:szCs w:val="20"/>
              </w:rPr>
            </w:pPr>
            <w:r w:rsidRPr="00A25D92">
              <w:rPr>
                <w:rFonts w:ascii="Garamond" w:hAnsi="Garamond" w:cs="Arial"/>
                <w:szCs w:val="20"/>
              </w:rPr>
              <w:t>Definition:</w:t>
            </w:r>
          </w:p>
        </w:tc>
      </w:tr>
    </w:tbl>
    <w:p w14:paraId="007055A2" w14:textId="77777777" w:rsidR="00DF5096" w:rsidRPr="00693B1E" w:rsidRDefault="00DF5096" w:rsidP="00DF5096">
      <w:pPr>
        <w:pStyle w:val="BodyText"/>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76"/>
      </w:tblGrid>
      <w:tr w:rsidR="00DF5096" w:rsidRPr="00A25D92" w14:paraId="007055A4" w14:textId="77777777" w:rsidTr="001D5706">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007055A3" w14:textId="77777777" w:rsidR="00DF5096" w:rsidRPr="00A25D92" w:rsidRDefault="00DF5096" w:rsidP="001D5706">
            <w:pPr>
              <w:pStyle w:val="TableHeading"/>
            </w:pPr>
            <w:r w:rsidRPr="00A25D92">
              <w:t>Current Logic</w:t>
            </w:r>
          </w:p>
        </w:tc>
      </w:tr>
    </w:tbl>
    <w:p w14:paraId="007055A5" w14:textId="77777777" w:rsidR="00DF5096" w:rsidRDefault="004E1086" w:rsidP="004E1086">
      <w:pPr>
        <w:pStyle w:val="CodeStyle"/>
      </w:pPr>
      <w:r>
        <w:t>NEW</w:t>
      </w:r>
    </w:p>
    <w:p w14:paraId="007055A6" w14:textId="77777777" w:rsidR="00DF5096" w:rsidRPr="00A25D92" w:rsidRDefault="00DF5096" w:rsidP="00DF5096">
      <w:pPr>
        <w:pStyle w:val="BodyText"/>
        <w:rPr>
          <w:sz w:val="2"/>
          <w:szCs w:val="2"/>
        </w:rPr>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76"/>
      </w:tblGrid>
      <w:tr w:rsidR="00DF5096" w:rsidRPr="00A25D92" w14:paraId="007055A8" w14:textId="77777777" w:rsidTr="001D5706">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007055A7" w14:textId="77777777" w:rsidR="00DF5096" w:rsidRPr="00A25D92" w:rsidRDefault="00DF5096" w:rsidP="001D5706">
            <w:pPr>
              <w:pStyle w:val="TableHeading"/>
            </w:pPr>
            <w:r w:rsidRPr="00A25D92">
              <w:t>Modified Logic (Changes are in bold)</w:t>
            </w:r>
          </w:p>
        </w:tc>
      </w:tr>
    </w:tbl>
    <w:p w14:paraId="007055A9" w14:textId="77777777" w:rsidR="004E1086" w:rsidRDefault="004E1086" w:rsidP="004E1086">
      <w:pPr>
        <w:pStyle w:val="CodeStyle"/>
      </w:pPr>
      <w:r>
        <w:t>//------------------------------------------------------------------------------</w:t>
      </w:r>
    </w:p>
    <w:p w14:paraId="007055AA" w14:textId="77777777" w:rsidR="004E1086" w:rsidRDefault="004E1086" w:rsidP="004E1086">
      <w:pPr>
        <w:pStyle w:val="CodeStyle"/>
      </w:pPr>
      <w:r>
        <w:t>// Check if VAMC Can Handle Re-Routes</w:t>
      </w:r>
    </w:p>
    <w:p w14:paraId="007055AB" w14:textId="77777777" w:rsidR="004E1086" w:rsidRDefault="004E1086" w:rsidP="004E1086">
      <w:pPr>
        <w:pStyle w:val="CodeStyle"/>
      </w:pPr>
      <w:r>
        <w:t>//------------------------------------------------------------------------------</w:t>
      </w:r>
    </w:p>
    <w:p w14:paraId="007055AC" w14:textId="77777777" w:rsidR="004E1086" w:rsidRDefault="004E1086" w:rsidP="004E1086">
      <w:pPr>
        <w:pStyle w:val="CodeStyle"/>
      </w:pPr>
      <w:r>
        <w:t>// If the destination site doesn't have Patch 193 installed, then it will not</w:t>
      </w:r>
    </w:p>
    <w:p w14:paraId="007055AD" w14:textId="77777777" w:rsidR="004E1086" w:rsidRDefault="004E1086" w:rsidP="004E1086">
      <w:pPr>
        <w:pStyle w:val="CodeStyle"/>
      </w:pPr>
      <w:r>
        <w:t>// know how to receive a re-routed request.  Don't allow the user to re-route</w:t>
      </w:r>
    </w:p>
    <w:p w14:paraId="007055AE" w14:textId="77777777" w:rsidR="004E1086" w:rsidRDefault="004E1086" w:rsidP="004E1086">
      <w:pPr>
        <w:pStyle w:val="CodeStyle"/>
      </w:pPr>
      <w:r>
        <w:t xml:space="preserve">// to a site where Patch 193 isn't installed. </w:t>
      </w:r>
    </w:p>
    <w:p w14:paraId="007055AF" w14:textId="77777777" w:rsidR="004E1086" w:rsidRDefault="004E1086" w:rsidP="004E1086">
      <w:pPr>
        <w:pStyle w:val="CodeStyle"/>
      </w:pPr>
      <w:r>
        <w:t>// Input:    Station Number at distant site</w:t>
      </w:r>
    </w:p>
    <w:p w14:paraId="007055B0" w14:textId="77777777" w:rsidR="004E1086" w:rsidRDefault="004E1086" w:rsidP="004E1086">
      <w:pPr>
        <w:pStyle w:val="CodeStyle"/>
      </w:pPr>
      <w:r>
        <w:t xml:space="preserve">// Output:   </w:t>
      </w:r>
    </w:p>
    <w:p w14:paraId="007055B1" w14:textId="77777777" w:rsidR="004E1086" w:rsidRDefault="004E1086" w:rsidP="004E1086">
      <w:pPr>
        <w:pStyle w:val="CodeStyle"/>
      </w:pPr>
      <w:r>
        <w:t>//    TRUE:  ok to re-route</w:t>
      </w:r>
    </w:p>
    <w:p w14:paraId="007055B2" w14:textId="77777777" w:rsidR="004E1086" w:rsidRDefault="004E1086" w:rsidP="004E1086">
      <w:pPr>
        <w:pStyle w:val="CodeStyle"/>
      </w:pPr>
      <w:r>
        <w:t xml:space="preserve">//    FALSE: cannot re-route to this site </w:t>
      </w:r>
    </w:p>
    <w:p w14:paraId="007055B3" w14:textId="77777777" w:rsidR="004E1086" w:rsidRDefault="004E1086" w:rsidP="004E1086">
      <w:pPr>
        <w:pStyle w:val="CodeStyle"/>
      </w:pPr>
      <w:r>
        <w:t>// -----------------------------------------------------------------------------</w:t>
      </w:r>
    </w:p>
    <w:p w14:paraId="007055B4" w14:textId="77777777" w:rsidR="004E1086" w:rsidRDefault="004E1086" w:rsidP="004E1086">
      <w:pPr>
        <w:pStyle w:val="CodeStyle"/>
      </w:pPr>
      <w:r>
        <w:t>function TfrmReRouteRequest.CheckIfVAMCCanHandleReroutes: Boolean;</w:t>
      </w:r>
    </w:p>
    <w:p w14:paraId="007055B5" w14:textId="77777777" w:rsidR="004E1086" w:rsidRDefault="004E1086" w:rsidP="004E1086">
      <w:pPr>
        <w:pStyle w:val="CodeStyle"/>
      </w:pPr>
      <w:r>
        <w:t>const</w:t>
      </w:r>
    </w:p>
    <w:p w14:paraId="007055B6" w14:textId="77777777" w:rsidR="004E1086" w:rsidRDefault="004E1086" w:rsidP="004E1086">
      <w:pPr>
        <w:pStyle w:val="CodeStyle"/>
      </w:pPr>
      <w:r>
        <w:t xml:space="preserve">   RPC_DIRECT = 'XWB DIRECT RPC'; </w:t>
      </w:r>
    </w:p>
    <w:p w14:paraId="007055B7" w14:textId="77777777" w:rsidR="004E1086" w:rsidRDefault="004E1086" w:rsidP="004E1086">
      <w:pPr>
        <w:pStyle w:val="CodeStyle"/>
      </w:pPr>
      <w:r>
        <w:t xml:space="preserve">   RPCNAME = 'DVBA CHECK PATCH';</w:t>
      </w:r>
    </w:p>
    <w:p w14:paraId="007055B8" w14:textId="77777777" w:rsidR="004E1086" w:rsidRDefault="004E1086" w:rsidP="004E1086">
      <w:pPr>
        <w:pStyle w:val="CodeStyle"/>
      </w:pPr>
      <w:r>
        <w:t xml:space="preserve">   PATCHNUM = 'DVBA*2.7*193';</w:t>
      </w:r>
    </w:p>
    <w:p w14:paraId="007055B9" w14:textId="77777777" w:rsidR="004E1086" w:rsidRDefault="004E1086" w:rsidP="004E1086">
      <w:pPr>
        <w:pStyle w:val="CodeStyle"/>
      </w:pPr>
      <w:r>
        <w:lastRenderedPageBreak/>
        <w:t>begin</w:t>
      </w:r>
    </w:p>
    <w:p w14:paraId="007055BA" w14:textId="77777777" w:rsidR="004E1086" w:rsidRDefault="004E1086" w:rsidP="004E1086">
      <w:pPr>
        <w:pStyle w:val="CodeStyle"/>
      </w:pPr>
      <w:r>
        <w:t xml:space="preserve">  </w:t>
      </w:r>
    </w:p>
    <w:p w14:paraId="007055BB" w14:textId="77777777" w:rsidR="004E1086" w:rsidRDefault="004E1086" w:rsidP="004E1086">
      <w:pPr>
        <w:pStyle w:val="CodeStyle"/>
      </w:pPr>
      <w:r>
        <w:t xml:space="preserve">  Result := FALSE;</w:t>
      </w:r>
    </w:p>
    <w:p w14:paraId="007055BC" w14:textId="77777777" w:rsidR="004E1086" w:rsidRDefault="004E1086" w:rsidP="004E1086">
      <w:pPr>
        <w:pStyle w:val="CodeStyle"/>
      </w:pPr>
      <w:r>
        <w:t xml:space="preserve">  // if ItemIndex is not selected (or forced to -1), don't test.  Just fail</w:t>
      </w:r>
    </w:p>
    <w:p w14:paraId="007055BD" w14:textId="77777777" w:rsidR="004E1086" w:rsidRDefault="004E1086" w:rsidP="004E1086">
      <w:pPr>
        <w:pStyle w:val="CodeStyle"/>
      </w:pPr>
      <w:r>
        <w:t xml:space="preserve">  if FMVAMC.ItemIndex = -1 then</w:t>
      </w:r>
    </w:p>
    <w:p w14:paraId="007055BE" w14:textId="77777777" w:rsidR="004E1086" w:rsidRDefault="004E1086" w:rsidP="004E1086">
      <w:pPr>
        <w:pStyle w:val="CodeStyle"/>
      </w:pPr>
      <w:r>
        <w:t xml:space="preserve">     exit;</w:t>
      </w:r>
    </w:p>
    <w:p w14:paraId="007055BF" w14:textId="77777777" w:rsidR="004E1086" w:rsidRDefault="004E1086" w:rsidP="004E1086">
      <w:pPr>
        <w:pStyle w:val="CodeStyle"/>
      </w:pPr>
      <w:r>
        <w:t xml:space="preserve">  // if we are re-routing within the same VAMC, do not check the patch.</w:t>
      </w:r>
    </w:p>
    <w:p w14:paraId="007055C0" w14:textId="77777777" w:rsidR="004E1086" w:rsidRDefault="004E1086" w:rsidP="004E1086">
      <w:pPr>
        <w:pStyle w:val="CodeStyle"/>
      </w:pPr>
      <w:r>
        <w:t xml:space="preserve">  // if we got this far, the patch is installed.</w:t>
      </w:r>
    </w:p>
    <w:p w14:paraId="007055C1" w14:textId="77777777" w:rsidR="004E1086" w:rsidRDefault="004E1086" w:rsidP="004E1086">
      <w:pPr>
        <w:pStyle w:val="CodeStyle"/>
      </w:pPr>
      <w:r>
        <w:t xml:space="preserve">  if SelectedStation = frmViewExam.CurrentStationNumber then</w:t>
      </w:r>
    </w:p>
    <w:p w14:paraId="007055C2" w14:textId="77777777" w:rsidR="004E1086" w:rsidRDefault="004E1086" w:rsidP="004E1086">
      <w:pPr>
        <w:pStyle w:val="CodeStyle"/>
      </w:pPr>
      <w:r>
        <w:t xml:space="preserve">  begin</w:t>
      </w:r>
    </w:p>
    <w:p w14:paraId="007055C3" w14:textId="77777777" w:rsidR="004E1086" w:rsidRDefault="004E1086" w:rsidP="004E1086">
      <w:pPr>
        <w:pStyle w:val="CodeStyle"/>
      </w:pPr>
      <w:r>
        <w:t xml:space="preserve">     Result := TRUE;</w:t>
      </w:r>
    </w:p>
    <w:p w14:paraId="007055C4" w14:textId="77777777" w:rsidR="004E1086" w:rsidRDefault="004E1086" w:rsidP="004E1086">
      <w:pPr>
        <w:pStyle w:val="CodeStyle"/>
      </w:pPr>
      <w:r>
        <w:t xml:space="preserve">     Exit;</w:t>
      </w:r>
    </w:p>
    <w:p w14:paraId="007055C5" w14:textId="77777777" w:rsidR="004E1086" w:rsidRDefault="004E1086" w:rsidP="004E1086">
      <w:pPr>
        <w:pStyle w:val="CodeStyle"/>
      </w:pPr>
      <w:r>
        <w:t xml:space="preserve">  end;</w:t>
      </w:r>
    </w:p>
    <w:p w14:paraId="007055C6" w14:textId="77777777" w:rsidR="004E1086" w:rsidRDefault="004E1086" w:rsidP="004E1086">
      <w:pPr>
        <w:pStyle w:val="CodeStyle"/>
      </w:pPr>
      <w:r>
        <w:t xml:space="preserve">  </w:t>
      </w:r>
    </w:p>
    <w:p w14:paraId="007055C7" w14:textId="77777777" w:rsidR="004E1086" w:rsidRDefault="004E1086" w:rsidP="004E1086">
      <w:pPr>
        <w:pStyle w:val="CodeStyle"/>
      </w:pPr>
      <w:r>
        <w:t xml:space="preserve">  try</w:t>
      </w:r>
    </w:p>
    <w:p w14:paraId="007055C8" w14:textId="77777777" w:rsidR="004E1086" w:rsidRDefault="004E1086" w:rsidP="004E1086">
      <w:pPr>
        <w:pStyle w:val="CodeStyle"/>
      </w:pPr>
      <w:r>
        <w:t xml:space="preserve">    Screen.Cursor := crHourGlass;</w:t>
      </w:r>
    </w:p>
    <w:p w14:paraId="007055C9" w14:textId="77777777" w:rsidR="004E1086" w:rsidRDefault="004E1086" w:rsidP="004E1086">
      <w:pPr>
        <w:pStyle w:val="CodeStyle"/>
      </w:pPr>
      <w:r>
        <w:t xml:space="preserve">    // check patch number at selected site.  If Patch 193 is not installed, error</w:t>
      </w:r>
    </w:p>
    <w:p w14:paraId="007055CA" w14:textId="77777777" w:rsidR="004E1086" w:rsidRDefault="004E1086" w:rsidP="004E1086">
      <w:pPr>
        <w:pStyle w:val="CodeStyle"/>
      </w:pPr>
      <w:r>
        <w:t xml:space="preserve">    frmMain.RPCBroker1.RemoteProcedure := RPC_DIRECT;</w:t>
      </w:r>
    </w:p>
    <w:p w14:paraId="007055CB" w14:textId="77777777" w:rsidR="004E1086" w:rsidRDefault="004E1086" w:rsidP="004E1086">
      <w:pPr>
        <w:pStyle w:val="CodeStyle"/>
      </w:pPr>
      <w:r>
        <w:t xml:space="preserve">    frmMain.RPCBroker1.Param[0].PType := literal;</w:t>
      </w:r>
    </w:p>
    <w:p w14:paraId="007055CC" w14:textId="77777777" w:rsidR="004E1086" w:rsidRDefault="004E1086" w:rsidP="004E1086">
      <w:pPr>
        <w:pStyle w:val="CodeStyle"/>
      </w:pPr>
      <w:r>
        <w:t xml:space="preserve">    frmMain.RPCBroker1.Param[0].Value := SelectedStation;</w:t>
      </w:r>
    </w:p>
    <w:p w14:paraId="007055CD" w14:textId="77777777" w:rsidR="004E1086" w:rsidRDefault="004E1086" w:rsidP="004E1086">
      <w:pPr>
        <w:pStyle w:val="CodeStyle"/>
      </w:pPr>
      <w:r>
        <w:t xml:space="preserve">    frmMain.RPCBroker1.Param[1].PType := literal;</w:t>
      </w:r>
    </w:p>
    <w:p w14:paraId="007055CE" w14:textId="77777777" w:rsidR="004E1086" w:rsidRDefault="004E1086" w:rsidP="004E1086">
      <w:pPr>
        <w:pStyle w:val="CodeStyle"/>
      </w:pPr>
      <w:r>
        <w:t xml:space="preserve">    frmMain.RPCBroker1.Param[1].Value := RPCNAME;</w:t>
      </w:r>
    </w:p>
    <w:p w14:paraId="007055CF" w14:textId="77777777" w:rsidR="004E1086" w:rsidRDefault="004E1086" w:rsidP="004E1086">
      <w:pPr>
        <w:pStyle w:val="CodeStyle"/>
      </w:pPr>
      <w:r>
        <w:t xml:space="preserve">    frmMain.RPCBroker1.Param[2].PType := literal;</w:t>
      </w:r>
    </w:p>
    <w:p w14:paraId="007055D0" w14:textId="77777777" w:rsidR="004E1086" w:rsidRDefault="004E1086" w:rsidP="004E1086">
      <w:pPr>
        <w:pStyle w:val="CodeStyle"/>
      </w:pPr>
      <w:r>
        <w:t xml:space="preserve">    frmMain.RPCBroker1.Param[2].Value := '';  // RPC version parameter (Optional)</w:t>
      </w:r>
    </w:p>
    <w:p w14:paraId="007055D1" w14:textId="77777777" w:rsidR="004E1086" w:rsidRDefault="004E1086" w:rsidP="004E1086">
      <w:pPr>
        <w:pStyle w:val="CodeStyle"/>
      </w:pPr>
      <w:r>
        <w:t xml:space="preserve">    frmMain.RPCBroker1.Param[3].PType := literal;</w:t>
      </w:r>
    </w:p>
    <w:p w14:paraId="007055D2" w14:textId="77777777" w:rsidR="004E1086" w:rsidRDefault="004E1086" w:rsidP="004E1086">
      <w:pPr>
        <w:pStyle w:val="CodeStyle"/>
      </w:pPr>
      <w:r>
        <w:t xml:space="preserve">    frmMain.RPCBroker1.Param[3].Value := PATCHNUM;</w:t>
      </w:r>
    </w:p>
    <w:p w14:paraId="007055D3" w14:textId="77777777" w:rsidR="004E1086" w:rsidRDefault="004E1086" w:rsidP="004E1086">
      <w:pPr>
        <w:pStyle w:val="CodeStyle"/>
      </w:pPr>
      <w:r>
        <w:t xml:space="preserve">    try</w:t>
      </w:r>
    </w:p>
    <w:p w14:paraId="007055D4" w14:textId="77777777" w:rsidR="004E1086" w:rsidRDefault="004E1086" w:rsidP="004E1086">
      <w:pPr>
        <w:pStyle w:val="CodeStyle"/>
      </w:pPr>
      <w:r>
        <w:t xml:space="preserve">      frmMain.RPCBrokerCall;</w:t>
      </w:r>
    </w:p>
    <w:p w14:paraId="007055D5" w14:textId="77777777" w:rsidR="004E1086" w:rsidRDefault="004E1086" w:rsidP="004E1086">
      <w:pPr>
        <w:pStyle w:val="CodeStyle"/>
      </w:pPr>
      <w:r>
        <w:t xml:space="preserve">      frmMain.RPCBroker1.Call;</w:t>
      </w:r>
    </w:p>
    <w:p w14:paraId="007055D6" w14:textId="77777777" w:rsidR="004E1086" w:rsidRDefault="004E1086" w:rsidP="004E1086">
      <w:pPr>
        <w:pStyle w:val="CodeStyle"/>
      </w:pPr>
      <w:r>
        <w:t xml:space="preserve">      if frmMain.RPCBroker1.Results.Count &gt; 0 then</w:t>
      </w:r>
    </w:p>
    <w:p w14:paraId="007055D7" w14:textId="77777777" w:rsidR="004E1086" w:rsidRDefault="004E1086" w:rsidP="004E1086">
      <w:pPr>
        <w:pStyle w:val="CodeStyle"/>
      </w:pPr>
      <w:r>
        <w:t xml:space="preserve">        if piece(frmMain.RPCBroker1.Results[0], '^', 1) = '1' then</w:t>
      </w:r>
    </w:p>
    <w:p w14:paraId="007055D8" w14:textId="77777777" w:rsidR="004E1086" w:rsidRDefault="004E1086" w:rsidP="004E1086">
      <w:pPr>
        <w:pStyle w:val="CodeStyle"/>
      </w:pPr>
      <w:r>
        <w:t xml:space="preserve">           Result := TRUE;</w:t>
      </w:r>
    </w:p>
    <w:p w14:paraId="007055D9" w14:textId="77777777" w:rsidR="004E1086" w:rsidRDefault="004E1086" w:rsidP="004E1086">
      <w:pPr>
        <w:pStyle w:val="CodeStyle"/>
      </w:pPr>
      <w:r>
        <w:t xml:space="preserve">    except</w:t>
      </w:r>
    </w:p>
    <w:p w14:paraId="007055DA" w14:textId="77777777" w:rsidR="004E1086" w:rsidRDefault="004E1086" w:rsidP="004E1086">
      <w:pPr>
        <w:pStyle w:val="CodeStyle"/>
      </w:pPr>
      <w:r>
        <w:t xml:space="preserve">      begin</w:t>
      </w:r>
    </w:p>
    <w:p w14:paraId="007055DB" w14:textId="77777777" w:rsidR="004E1086" w:rsidRDefault="004E1086" w:rsidP="004E1086">
      <w:pPr>
        <w:pStyle w:val="CodeStyle"/>
      </w:pPr>
      <w:r>
        <w:t xml:space="preserve">        ShowMessageCAPRI(RPCNAME + ' could not be accessed at Station Number ' + SelectedStation + '!');</w:t>
      </w:r>
    </w:p>
    <w:p w14:paraId="007055DC" w14:textId="77777777" w:rsidR="004E1086" w:rsidRDefault="004E1086" w:rsidP="004E1086">
      <w:pPr>
        <w:pStyle w:val="CodeStyle"/>
      </w:pPr>
      <w:r>
        <w:t xml:space="preserve">        Result := FALSE;</w:t>
      </w:r>
    </w:p>
    <w:p w14:paraId="007055DD" w14:textId="77777777" w:rsidR="004E1086" w:rsidRDefault="004E1086" w:rsidP="004E1086">
      <w:pPr>
        <w:pStyle w:val="CodeStyle"/>
      </w:pPr>
      <w:r>
        <w:t xml:space="preserve">      end</w:t>
      </w:r>
    </w:p>
    <w:p w14:paraId="007055DE" w14:textId="77777777" w:rsidR="004E1086" w:rsidRDefault="004E1086" w:rsidP="004E1086">
      <w:pPr>
        <w:pStyle w:val="CodeStyle"/>
      </w:pPr>
      <w:r>
        <w:t xml:space="preserve">    end;</w:t>
      </w:r>
    </w:p>
    <w:p w14:paraId="007055DF" w14:textId="77777777" w:rsidR="004E1086" w:rsidRDefault="004E1086" w:rsidP="004E1086">
      <w:pPr>
        <w:pStyle w:val="CodeStyle"/>
      </w:pPr>
      <w:r>
        <w:t xml:space="preserve">  finally</w:t>
      </w:r>
    </w:p>
    <w:p w14:paraId="007055E0" w14:textId="77777777" w:rsidR="004E1086" w:rsidRDefault="004E1086" w:rsidP="004E1086">
      <w:pPr>
        <w:pStyle w:val="CodeStyle"/>
      </w:pPr>
      <w:r>
        <w:t xml:space="preserve">    Screen.Cursor := crDefault;</w:t>
      </w:r>
    </w:p>
    <w:p w14:paraId="007055E1" w14:textId="77777777" w:rsidR="004E1086" w:rsidRDefault="004E1086" w:rsidP="004E1086">
      <w:pPr>
        <w:pStyle w:val="CodeStyle"/>
      </w:pPr>
      <w:r>
        <w:t xml:space="preserve">  end;</w:t>
      </w:r>
    </w:p>
    <w:p w14:paraId="007055E2" w14:textId="77777777" w:rsidR="00DF5096" w:rsidRDefault="004E1086" w:rsidP="004E1086">
      <w:pPr>
        <w:pStyle w:val="CodeStyle"/>
      </w:pPr>
      <w:r>
        <w:t>end;</w:t>
      </w:r>
    </w:p>
    <w:p w14:paraId="007055E3" w14:textId="77777777" w:rsidR="004E1086" w:rsidRDefault="004E1086" w:rsidP="004E1086">
      <w:pPr>
        <w:pStyle w:val="CodeStyle"/>
      </w:pPr>
    </w:p>
    <w:p w14:paraId="007055E4" w14:textId="77777777" w:rsidR="003E4220" w:rsidRDefault="003E4220" w:rsidP="003E4220">
      <w:pPr>
        <w:pStyle w:val="Heading5"/>
      </w:pPr>
      <w:bookmarkStart w:id="379" w:name="_Toc464574778"/>
      <w:r>
        <w:t xml:space="preserve">GUI – </w:t>
      </w:r>
      <w:r w:rsidR="00040579">
        <w:t>DemTranMain</w:t>
      </w:r>
      <w:r>
        <w:t>.pas</w:t>
      </w:r>
      <w:bookmarkEnd w:id="379"/>
    </w:p>
    <w:p w14:paraId="007055E5" w14:textId="77777777" w:rsidR="003E4220" w:rsidRDefault="003E4220" w:rsidP="003E4220">
      <w:pPr>
        <w:pStyle w:val="Caption"/>
      </w:pPr>
      <w:r w:rsidRPr="007553F0">
        <w:t>Table 36: GUI</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015"/>
        <w:gridCol w:w="6561"/>
      </w:tblGrid>
      <w:tr w:rsidR="003E4220" w:rsidRPr="007553F0" w14:paraId="007055E8" w14:textId="77777777" w:rsidTr="006D1984">
        <w:trPr>
          <w:cantSplit/>
          <w:tblHeader/>
        </w:trPr>
        <w:tc>
          <w:tcPr>
            <w:tcW w:w="1574" w:type="pct"/>
            <w:shd w:val="clear" w:color="auto" w:fill="F2F2F2" w:themeFill="background1" w:themeFillShade="F2"/>
          </w:tcPr>
          <w:p w14:paraId="007055E6" w14:textId="77777777" w:rsidR="003E4220" w:rsidRPr="007553F0" w:rsidRDefault="003E4220" w:rsidP="006D1984">
            <w:pPr>
              <w:pStyle w:val="TableHeading"/>
            </w:pPr>
            <w:r w:rsidRPr="007553F0">
              <w:t>Unit Name</w:t>
            </w:r>
          </w:p>
        </w:tc>
        <w:tc>
          <w:tcPr>
            <w:tcW w:w="3426" w:type="pct"/>
            <w:shd w:val="clear" w:color="auto" w:fill="F2F2F2" w:themeFill="background1" w:themeFillShade="F2"/>
          </w:tcPr>
          <w:p w14:paraId="007055E7" w14:textId="77777777" w:rsidR="003E4220" w:rsidRPr="007553F0" w:rsidRDefault="003E4220" w:rsidP="006D1984">
            <w:pPr>
              <w:pStyle w:val="TableHeading"/>
            </w:pPr>
            <w:r w:rsidRPr="007553F0">
              <w:t>Description</w:t>
            </w:r>
          </w:p>
        </w:tc>
      </w:tr>
      <w:tr w:rsidR="003E4220" w:rsidRPr="007553F0" w14:paraId="007055EB" w14:textId="77777777" w:rsidTr="006D1984">
        <w:trPr>
          <w:cantSplit/>
        </w:trPr>
        <w:tc>
          <w:tcPr>
            <w:tcW w:w="1574" w:type="pct"/>
            <w:tcBorders>
              <w:bottom w:val="single" w:sz="4" w:space="0" w:color="auto"/>
            </w:tcBorders>
            <w:shd w:val="clear" w:color="auto" w:fill="F2F2F2" w:themeFill="background1" w:themeFillShade="F2"/>
          </w:tcPr>
          <w:p w14:paraId="007055E9" w14:textId="77777777" w:rsidR="003E4220" w:rsidRPr="007553F0" w:rsidRDefault="00040579" w:rsidP="006D1984">
            <w:pPr>
              <w:pStyle w:val="TableText"/>
            </w:pPr>
            <w:r>
              <w:t>DemTranMain</w:t>
            </w:r>
            <w:r w:rsidR="003E4220">
              <w:t>.pas</w:t>
            </w:r>
          </w:p>
        </w:tc>
        <w:tc>
          <w:tcPr>
            <w:tcW w:w="3426" w:type="pct"/>
            <w:tcBorders>
              <w:bottom w:val="single" w:sz="4" w:space="0" w:color="auto"/>
            </w:tcBorders>
          </w:tcPr>
          <w:p w14:paraId="007055EA" w14:textId="77777777" w:rsidR="003E4220" w:rsidRPr="007553F0" w:rsidRDefault="003E4220" w:rsidP="00040579">
            <w:pPr>
              <w:pStyle w:val="TableText"/>
              <w:rPr>
                <w:rFonts w:ascii="Garamond" w:hAnsi="Garamond"/>
              </w:rPr>
            </w:pPr>
            <w:r>
              <w:rPr>
                <w:rFonts w:ascii="Garamond" w:hAnsi="Garamond"/>
              </w:rPr>
              <w:t xml:space="preserve">Modified </w:t>
            </w:r>
            <w:r w:rsidR="00040579">
              <w:rPr>
                <w:rFonts w:ascii="Garamond" w:hAnsi="Garamond"/>
              </w:rPr>
              <w:t>to handle Request Status database field change.</w:t>
            </w:r>
          </w:p>
        </w:tc>
      </w:tr>
    </w:tbl>
    <w:p w14:paraId="007055EC" w14:textId="77777777" w:rsidR="003E4220" w:rsidRDefault="003E4220" w:rsidP="003E4220">
      <w:pPr>
        <w:pStyle w:val="Heading5"/>
      </w:pPr>
      <w:bookmarkStart w:id="380" w:name="_Toc464574779"/>
      <w:r>
        <w:lastRenderedPageBreak/>
        <w:t>GUI Classes – N/A for Requirement 2.6.1</w:t>
      </w:r>
      <w:bookmarkEnd w:id="380"/>
    </w:p>
    <w:p w14:paraId="007055ED" w14:textId="77777777" w:rsidR="003E4220" w:rsidRDefault="003E4220" w:rsidP="003E4220">
      <w:pPr>
        <w:pStyle w:val="Heading5"/>
      </w:pPr>
      <w:bookmarkStart w:id="381" w:name="_Toc464574780"/>
      <w:r>
        <w:t xml:space="preserve">Current Form </w:t>
      </w:r>
      <w:r w:rsidR="00040579">
        <w:t>– N/A for Requirement 2.6.1</w:t>
      </w:r>
      <w:bookmarkEnd w:id="381"/>
    </w:p>
    <w:p w14:paraId="007055EE" w14:textId="77777777" w:rsidR="003E4220" w:rsidRDefault="003E4220" w:rsidP="003E4220">
      <w:pPr>
        <w:pStyle w:val="Heading5"/>
      </w:pPr>
      <w:bookmarkStart w:id="382" w:name="_Toc464574781"/>
      <w:r>
        <w:t>Modified Form</w:t>
      </w:r>
      <w:r w:rsidR="00040579">
        <w:t xml:space="preserve"> – N/A for Requirement 2.6.1</w:t>
      </w:r>
      <w:bookmarkEnd w:id="382"/>
    </w:p>
    <w:p w14:paraId="007055EF" w14:textId="77777777" w:rsidR="003E4220" w:rsidRDefault="003E4220" w:rsidP="003E4220">
      <w:pPr>
        <w:pStyle w:val="Heading5"/>
      </w:pPr>
      <w:bookmarkStart w:id="383" w:name="_Toc464574782"/>
      <w:r>
        <w:t>Components on Form</w:t>
      </w:r>
      <w:r w:rsidR="00040579">
        <w:t xml:space="preserve"> – N/A for Requirement 2.6.1</w:t>
      </w:r>
      <w:bookmarkEnd w:id="383"/>
    </w:p>
    <w:p w14:paraId="007055F0" w14:textId="77777777" w:rsidR="003E4220" w:rsidRDefault="003E4220" w:rsidP="003E4220">
      <w:pPr>
        <w:pStyle w:val="Heading5"/>
      </w:pPr>
      <w:bookmarkStart w:id="384" w:name="_Toc464574783"/>
      <w:r w:rsidRPr="00A02BC2">
        <w:t>Events</w:t>
      </w:r>
      <w:r w:rsidR="00C146D8">
        <w:t xml:space="preserve"> – N/A for Requirement 2.6.1</w:t>
      </w:r>
      <w:bookmarkEnd w:id="384"/>
    </w:p>
    <w:p w14:paraId="007055F1" w14:textId="77777777" w:rsidR="003E4220" w:rsidRDefault="003E4220" w:rsidP="003E4220">
      <w:pPr>
        <w:pStyle w:val="Heading5"/>
      </w:pPr>
      <w:bookmarkStart w:id="385" w:name="_Toc464574784"/>
      <w:r>
        <w:t>Methods</w:t>
      </w:r>
      <w:bookmarkEnd w:id="385"/>
      <w:r w:rsidR="00040579">
        <w:t xml:space="preserve"> </w:t>
      </w:r>
    </w:p>
    <w:p w14:paraId="007055F2" w14:textId="77777777" w:rsidR="003E4220" w:rsidRPr="00A02BC2" w:rsidRDefault="003E4220" w:rsidP="003E4220">
      <w:pPr>
        <w:pStyle w:val="Caption"/>
      </w:pPr>
      <w:r>
        <w:t>Table 41: Methods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917"/>
        <w:gridCol w:w="3122"/>
        <w:gridCol w:w="3537"/>
      </w:tblGrid>
      <w:tr w:rsidR="003E4220" w:rsidRPr="00A02BC2" w14:paraId="007055F6" w14:textId="77777777" w:rsidTr="006D1984">
        <w:trPr>
          <w:cantSplit/>
          <w:tblHeader/>
        </w:trPr>
        <w:tc>
          <w:tcPr>
            <w:tcW w:w="1523" w:type="pct"/>
            <w:tcBorders>
              <w:bottom w:val="single" w:sz="4" w:space="0" w:color="auto"/>
            </w:tcBorders>
            <w:shd w:val="clear" w:color="auto" w:fill="F2F2F2" w:themeFill="background1" w:themeFillShade="F2"/>
          </w:tcPr>
          <w:p w14:paraId="007055F3" w14:textId="77777777" w:rsidR="003E4220" w:rsidRPr="00A02BC2" w:rsidRDefault="003E4220" w:rsidP="006D1984">
            <w:pPr>
              <w:pStyle w:val="TableHeading"/>
            </w:pPr>
            <w:r w:rsidRPr="00A02BC2">
              <w:t>Method Name</w:t>
            </w:r>
          </w:p>
        </w:tc>
        <w:tc>
          <w:tcPr>
            <w:tcW w:w="1630" w:type="pct"/>
            <w:tcBorders>
              <w:bottom w:val="single" w:sz="4" w:space="0" w:color="auto"/>
            </w:tcBorders>
            <w:shd w:val="clear" w:color="auto" w:fill="F2F2F2" w:themeFill="background1" w:themeFillShade="F2"/>
          </w:tcPr>
          <w:p w14:paraId="007055F4" w14:textId="77777777" w:rsidR="003E4220" w:rsidRPr="00A02BC2" w:rsidRDefault="003E4220" w:rsidP="006D1984">
            <w:pPr>
              <w:pStyle w:val="TableHeading"/>
            </w:pPr>
            <w:r w:rsidRPr="00A02BC2">
              <w:t>Procedure/Function</w:t>
            </w:r>
          </w:p>
        </w:tc>
        <w:tc>
          <w:tcPr>
            <w:tcW w:w="1847" w:type="pct"/>
            <w:tcBorders>
              <w:bottom w:val="single" w:sz="4" w:space="0" w:color="auto"/>
            </w:tcBorders>
            <w:shd w:val="clear" w:color="auto" w:fill="F2F2F2" w:themeFill="background1" w:themeFillShade="F2"/>
          </w:tcPr>
          <w:p w14:paraId="007055F5" w14:textId="77777777" w:rsidR="003E4220" w:rsidRPr="00A02BC2" w:rsidRDefault="003E4220" w:rsidP="006D1984">
            <w:pPr>
              <w:pStyle w:val="TableHeading"/>
            </w:pPr>
            <w:r w:rsidRPr="00A02BC2">
              <w:t>Description</w:t>
            </w:r>
          </w:p>
        </w:tc>
      </w:tr>
      <w:tr w:rsidR="00C146D8" w:rsidRPr="00A02BC2" w14:paraId="007055FA" w14:textId="77777777" w:rsidTr="006D1984">
        <w:trPr>
          <w:cantSplit/>
        </w:trPr>
        <w:tc>
          <w:tcPr>
            <w:tcW w:w="1523" w:type="pct"/>
          </w:tcPr>
          <w:p w14:paraId="007055F7" w14:textId="77777777" w:rsidR="00C146D8" w:rsidRPr="00C146D8" w:rsidRDefault="00C146D8" w:rsidP="006D1984">
            <w:pPr>
              <w:pStyle w:val="TableText"/>
              <w:rPr>
                <w:szCs w:val="22"/>
              </w:rPr>
            </w:pPr>
            <w:r w:rsidRPr="00C146D8">
              <w:rPr>
                <w:szCs w:val="22"/>
              </w:rPr>
              <w:t>UpdateVistaSFTP</w:t>
            </w:r>
          </w:p>
        </w:tc>
        <w:tc>
          <w:tcPr>
            <w:tcW w:w="1630" w:type="pct"/>
          </w:tcPr>
          <w:p w14:paraId="007055F8" w14:textId="77777777" w:rsidR="00C146D8" w:rsidRPr="00C146D8" w:rsidRDefault="00C146D8" w:rsidP="006D1984">
            <w:pPr>
              <w:pStyle w:val="TableText"/>
              <w:rPr>
                <w:szCs w:val="22"/>
              </w:rPr>
            </w:pPr>
            <w:r w:rsidRPr="00C146D8">
              <w:rPr>
                <w:szCs w:val="22"/>
              </w:rPr>
              <w:t>Function</w:t>
            </w:r>
          </w:p>
        </w:tc>
        <w:tc>
          <w:tcPr>
            <w:tcW w:w="1847" w:type="pct"/>
          </w:tcPr>
          <w:p w14:paraId="007055F9" w14:textId="77777777" w:rsidR="00C146D8" w:rsidRPr="00C146D8" w:rsidRDefault="00C146D8" w:rsidP="009D3A49">
            <w:pPr>
              <w:pStyle w:val="TableText"/>
              <w:rPr>
                <w:szCs w:val="22"/>
              </w:rPr>
            </w:pPr>
            <w:r w:rsidRPr="00C146D8">
              <w:rPr>
                <w:szCs w:val="22"/>
              </w:rPr>
              <w:t>Modified to handle Request Status database field change.</w:t>
            </w:r>
          </w:p>
        </w:tc>
      </w:tr>
    </w:tbl>
    <w:p w14:paraId="007055FB" w14:textId="77777777" w:rsidR="003E4220" w:rsidRDefault="003E4220" w:rsidP="003E4220">
      <w:pPr>
        <w:pStyle w:val="Heading5"/>
      </w:pPr>
      <w:bookmarkStart w:id="386" w:name="_Toc464574785"/>
      <w:r>
        <w:t>Special References – N/A for Requirement 2.6.1</w:t>
      </w:r>
      <w:bookmarkEnd w:id="386"/>
    </w:p>
    <w:p w14:paraId="007055FC" w14:textId="77777777" w:rsidR="003E4220" w:rsidRDefault="003E4220" w:rsidP="003E4220">
      <w:pPr>
        <w:pStyle w:val="Heading5"/>
      </w:pPr>
      <w:bookmarkStart w:id="387" w:name="_Toc464574786"/>
      <w:r>
        <w:t>Class Events – N/A for Requirement 2.6.1</w:t>
      </w:r>
      <w:bookmarkEnd w:id="387"/>
    </w:p>
    <w:p w14:paraId="007055FD" w14:textId="77777777" w:rsidR="003E4220" w:rsidRDefault="003E4220" w:rsidP="003E4220">
      <w:pPr>
        <w:pStyle w:val="Heading5"/>
      </w:pPr>
      <w:bookmarkStart w:id="388" w:name="_Toc464574787"/>
      <w:r>
        <w:t>Class Methods – N/A for Requirement 2.6.1</w:t>
      </w:r>
      <w:bookmarkEnd w:id="388"/>
    </w:p>
    <w:p w14:paraId="007055FE" w14:textId="77777777" w:rsidR="003E4220" w:rsidRDefault="003E4220" w:rsidP="003E4220">
      <w:pPr>
        <w:pStyle w:val="Heading5"/>
      </w:pPr>
      <w:bookmarkStart w:id="389" w:name="_Toc464574788"/>
      <w:r>
        <w:t>Class Properties – N/A for Requirement 2.6.1</w:t>
      </w:r>
      <w:bookmarkEnd w:id="389"/>
    </w:p>
    <w:p w14:paraId="007055FF" w14:textId="77777777" w:rsidR="003E4220" w:rsidRDefault="003E4220" w:rsidP="003E4220">
      <w:pPr>
        <w:pStyle w:val="Heading5"/>
      </w:pPr>
      <w:bookmarkStart w:id="390" w:name="_Toc464574789"/>
      <w:r>
        <w:t>Uses Clause</w:t>
      </w:r>
      <w:bookmarkEnd w:id="390"/>
    </w:p>
    <w:p w14:paraId="00705600" w14:textId="77777777" w:rsidR="006D1984" w:rsidRPr="0064679E" w:rsidRDefault="006D1984" w:rsidP="006D1984">
      <w:pPr>
        <w:pStyle w:val="BodyText"/>
        <w:ind w:left="720"/>
      </w:pPr>
      <w:r>
        <w:t>CapriSupport</w:t>
      </w:r>
    </w:p>
    <w:p w14:paraId="00705601" w14:textId="77777777" w:rsidR="006D1984" w:rsidRPr="006D1984" w:rsidRDefault="006D1984" w:rsidP="006D1984">
      <w:pPr>
        <w:pStyle w:val="BodyText"/>
      </w:pPr>
    </w:p>
    <w:p w14:paraId="00705602" w14:textId="77777777" w:rsidR="003E4220" w:rsidRDefault="003E4220" w:rsidP="003E4220">
      <w:pPr>
        <w:pStyle w:val="Heading5"/>
      </w:pPr>
      <w:bookmarkStart w:id="391" w:name="_Toc464574790"/>
      <w:r>
        <w:t>Forms</w:t>
      </w:r>
      <w:r w:rsidR="00040579">
        <w:t xml:space="preserve"> – N/A for Requirement 2.6.1</w:t>
      </w:r>
      <w:bookmarkEnd w:id="391"/>
    </w:p>
    <w:p w14:paraId="00705603" w14:textId="77777777" w:rsidR="003E4220" w:rsidRDefault="003E4220" w:rsidP="003E4220">
      <w:pPr>
        <w:pStyle w:val="Heading5"/>
      </w:pPr>
      <w:bookmarkStart w:id="392" w:name="_Toc464574791"/>
      <w:r>
        <w:t>Functions</w:t>
      </w:r>
      <w:bookmarkEnd w:id="392"/>
    </w:p>
    <w:p w14:paraId="00705604" w14:textId="77777777" w:rsidR="003E4220" w:rsidRDefault="003E4220" w:rsidP="003E4220">
      <w:pPr>
        <w:pStyle w:val="Caption"/>
      </w:pPr>
      <w:r w:rsidRPr="00693B1E">
        <w:t xml:space="preserve">Table 48: </w:t>
      </w:r>
      <w:r>
        <w:t>Functions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43"/>
        <w:gridCol w:w="912"/>
        <w:gridCol w:w="1201"/>
        <w:gridCol w:w="1132"/>
        <w:gridCol w:w="4388"/>
      </w:tblGrid>
      <w:tr w:rsidR="003E4220" w:rsidRPr="002E3457" w14:paraId="00705607" w14:textId="77777777" w:rsidTr="006D1984">
        <w:trPr>
          <w:cantSplit/>
          <w:tblHeader/>
        </w:trPr>
        <w:tc>
          <w:tcPr>
            <w:tcW w:w="1015" w:type="pct"/>
            <w:shd w:val="clear" w:color="auto" w:fill="F2F2F2" w:themeFill="background1" w:themeFillShade="F2"/>
          </w:tcPr>
          <w:p w14:paraId="00705605" w14:textId="77777777" w:rsidR="003E4220" w:rsidRPr="002E3457" w:rsidRDefault="003E4220" w:rsidP="006D1984">
            <w:pPr>
              <w:pStyle w:val="TableHeading"/>
            </w:pPr>
            <w:r w:rsidRPr="002E3457">
              <w:t>Function Name</w:t>
            </w:r>
          </w:p>
        </w:tc>
        <w:tc>
          <w:tcPr>
            <w:tcW w:w="3985" w:type="pct"/>
            <w:gridSpan w:val="4"/>
            <w:shd w:val="clear" w:color="auto" w:fill="F2F2F2" w:themeFill="background1" w:themeFillShade="F2"/>
          </w:tcPr>
          <w:p w14:paraId="00705606" w14:textId="77777777" w:rsidR="003E4220" w:rsidRPr="00C146D8" w:rsidRDefault="00C146D8" w:rsidP="006D1984">
            <w:pPr>
              <w:pStyle w:val="NormalWeb"/>
              <w:spacing w:before="0" w:beforeAutospacing="0" w:after="0" w:afterAutospacing="0"/>
              <w:rPr>
                <w:rFonts w:ascii="Arial" w:hAnsi="Arial" w:cs="Arial"/>
                <w:bCs/>
                <w:sz w:val="22"/>
                <w:szCs w:val="22"/>
              </w:rPr>
            </w:pPr>
            <w:r w:rsidRPr="00C146D8">
              <w:rPr>
                <w:rFonts w:ascii="Arial" w:hAnsi="Arial" w:cs="Arial"/>
                <w:sz w:val="22"/>
                <w:szCs w:val="22"/>
              </w:rPr>
              <w:t>UpdateVistaSFTP</w:t>
            </w:r>
          </w:p>
        </w:tc>
      </w:tr>
      <w:tr w:rsidR="00C146D8" w:rsidRPr="002E3457" w14:paraId="0070560A" w14:textId="77777777" w:rsidTr="006D1984">
        <w:trPr>
          <w:cantSplit/>
        </w:trPr>
        <w:tc>
          <w:tcPr>
            <w:tcW w:w="1015" w:type="pct"/>
            <w:shd w:val="clear" w:color="auto" w:fill="F2F2F2" w:themeFill="background1" w:themeFillShade="F2"/>
          </w:tcPr>
          <w:p w14:paraId="00705608" w14:textId="77777777" w:rsidR="00C146D8" w:rsidRPr="002E3457" w:rsidRDefault="00C146D8" w:rsidP="006D1984">
            <w:pPr>
              <w:pStyle w:val="TableText"/>
              <w:rPr>
                <w:b/>
              </w:rPr>
            </w:pPr>
            <w:r w:rsidRPr="002E3457">
              <w:rPr>
                <w:b/>
              </w:rPr>
              <w:t>Short Description</w:t>
            </w:r>
          </w:p>
        </w:tc>
        <w:tc>
          <w:tcPr>
            <w:tcW w:w="3985" w:type="pct"/>
            <w:gridSpan w:val="4"/>
            <w:tcBorders>
              <w:bottom w:val="single" w:sz="4" w:space="0" w:color="auto"/>
            </w:tcBorders>
          </w:tcPr>
          <w:p w14:paraId="00705609" w14:textId="77777777" w:rsidR="00C146D8" w:rsidRPr="00C146D8" w:rsidRDefault="00C146D8" w:rsidP="009D3A49">
            <w:pPr>
              <w:pStyle w:val="TableText"/>
              <w:rPr>
                <w:szCs w:val="22"/>
              </w:rPr>
            </w:pPr>
            <w:r w:rsidRPr="00C146D8">
              <w:rPr>
                <w:szCs w:val="22"/>
              </w:rPr>
              <w:t>Modified to handle Request Status database field change.</w:t>
            </w:r>
          </w:p>
        </w:tc>
      </w:tr>
      <w:tr w:rsidR="00C146D8" w:rsidRPr="002E3457" w14:paraId="00705610" w14:textId="77777777" w:rsidTr="006D1984">
        <w:trPr>
          <w:cantSplit/>
        </w:trPr>
        <w:tc>
          <w:tcPr>
            <w:tcW w:w="1015" w:type="pct"/>
            <w:shd w:val="clear" w:color="auto" w:fill="F2F2F2" w:themeFill="background1" w:themeFillShade="F2"/>
          </w:tcPr>
          <w:p w14:paraId="0070560B" w14:textId="77777777" w:rsidR="00C146D8" w:rsidRPr="002E3457" w:rsidRDefault="00C146D8" w:rsidP="006D1984">
            <w:pPr>
              <w:pStyle w:val="TableText"/>
              <w:rPr>
                <w:b/>
              </w:rPr>
            </w:pPr>
            <w:r w:rsidRPr="002E3457">
              <w:rPr>
                <w:b/>
              </w:rPr>
              <w:t>Enhancement Category</w:t>
            </w:r>
          </w:p>
        </w:tc>
        <w:tc>
          <w:tcPr>
            <w:tcW w:w="476" w:type="pct"/>
            <w:tcBorders>
              <w:right w:val="nil"/>
            </w:tcBorders>
            <w:vAlign w:val="center"/>
          </w:tcPr>
          <w:p w14:paraId="0070560C" w14:textId="77777777" w:rsidR="00C146D8" w:rsidRPr="002E3457" w:rsidRDefault="00C146D8" w:rsidP="006D1984">
            <w:pPr>
              <w:pStyle w:val="TableText"/>
              <w:rPr>
                <w:rFonts w:ascii="Garamond" w:hAnsi="Garamond"/>
                <w:iCs/>
                <w:sz w:val="20"/>
              </w:rPr>
            </w:pPr>
            <w:r>
              <w:rPr>
                <w:rFonts w:ascii="Garamond" w:hAnsi="Garamond"/>
                <w:iCs/>
                <w:sz w:val="20"/>
              </w:rPr>
              <w:fldChar w:fldCharType="begin">
                <w:ffData>
                  <w:name w:val="Check115"/>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E3457">
              <w:rPr>
                <w:rFonts w:ascii="Garamond" w:hAnsi="Garamond"/>
                <w:iCs/>
                <w:sz w:val="20"/>
              </w:rPr>
              <w:t xml:space="preserve"> New</w:t>
            </w:r>
          </w:p>
        </w:tc>
        <w:tc>
          <w:tcPr>
            <w:tcW w:w="627" w:type="pct"/>
            <w:tcBorders>
              <w:left w:val="nil"/>
              <w:right w:val="nil"/>
            </w:tcBorders>
            <w:vAlign w:val="center"/>
          </w:tcPr>
          <w:p w14:paraId="0070560D" w14:textId="77777777" w:rsidR="00C146D8" w:rsidRPr="002E3457" w:rsidRDefault="00C146D8" w:rsidP="006D1984">
            <w:pPr>
              <w:pStyle w:val="TableText"/>
              <w:rPr>
                <w:rFonts w:ascii="Garamond" w:hAnsi="Garamond"/>
                <w:iCs/>
                <w:sz w:val="20"/>
              </w:rPr>
            </w:pPr>
            <w:r>
              <w:rPr>
                <w:rFonts w:ascii="Garamond" w:hAnsi="Garamond"/>
                <w:iCs/>
                <w:sz w:val="20"/>
              </w:rPr>
              <w:fldChar w:fldCharType="begin">
                <w:ffData>
                  <w:name w:val=""/>
                  <w:enabled/>
                  <w:calcOnExit w:val="0"/>
                  <w:checkBox>
                    <w:sizeAuto/>
                    <w:default w:val="1"/>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E3457">
              <w:rPr>
                <w:rFonts w:ascii="Garamond" w:hAnsi="Garamond"/>
                <w:iCs/>
                <w:sz w:val="20"/>
              </w:rPr>
              <w:t xml:space="preserve"> Modify</w:t>
            </w:r>
          </w:p>
        </w:tc>
        <w:tc>
          <w:tcPr>
            <w:tcW w:w="591" w:type="pct"/>
            <w:tcBorders>
              <w:left w:val="nil"/>
              <w:right w:val="nil"/>
            </w:tcBorders>
            <w:vAlign w:val="center"/>
          </w:tcPr>
          <w:p w14:paraId="0070560E" w14:textId="77777777" w:rsidR="00C146D8" w:rsidRPr="002E3457" w:rsidRDefault="00C146D8" w:rsidP="006D1984">
            <w:pPr>
              <w:pStyle w:val="TableText"/>
              <w:rPr>
                <w:rFonts w:ascii="Garamond" w:hAnsi="Garamond"/>
                <w:iCs/>
                <w:sz w:val="20"/>
              </w:rPr>
            </w:pPr>
            <w:r>
              <w:rPr>
                <w:rFonts w:ascii="Garamond" w:hAnsi="Garamond"/>
                <w:iCs/>
                <w:sz w:val="20"/>
              </w:rPr>
              <w:fldChar w:fldCharType="begin">
                <w:ffData>
                  <w:name w:val="Check117"/>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E3457">
              <w:rPr>
                <w:rFonts w:ascii="Garamond" w:hAnsi="Garamond"/>
                <w:iCs/>
                <w:sz w:val="20"/>
              </w:rPr>
              <w:t xml:space="preserve"> Delete</w:t>
            </w:r>
          </w:p>
        </w:tc>
        <w:tc>
          <w:tcPr>
            <w:tcW w:w="2291" w:type="pct"/>
            <w:tcBorders>
              <w:left w:val="nil"/>
            </w:tcBorders>
            <w:vAlign w:val="center"/>
          </w:tcPr>
          <w:p w14:paraId="0070560F" w14:textId="77777777" w:rsidR="00C146D8" w:rsidRPr="002E3457" w:rsidRDefault="00C146D8" w:rsidP="006D1984">
            <w:pPr>
              <w:pStyle w:val="TableText"/>
              <w:rPr>
                <w:rFonts w:ascii="Garamond" w:hAnsi="Garamond"/>
                <w:iCs/>
                <w:sz w:val="20"/>
              </w:rPr>
            </w:pPr>
            <w:r>
              <w:rPr>
                <w:rFonts w:ascii="Garamond" w:hAnsi="Garamond"/>
                <w:iCs/>
                <w:sz w:val="20"/>
              </w:rPr>
              <w:fldChar w:fldCharType="begin">
                <w:ffData>
                  <w:name w:val="Check118"/>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E3457">
              <w:rPr>
                <w:rFonts w:ascii="Garamond" w:hAnsi="Garamond"/>
                <w:iCs/>
                <w:sz w:val="20"/>
              </w:rPr>
              <w:t xml:space="preserve"> No Change</w:t>
            </w:r>
          </w:p>
        </w:tc>
      </w:tr>
      <w:tr w:rsidR="00C146D8" w:rsidRPr="002E3457" w14:paraId="00705613" w14:textId="77777777" w:rsidTr="006D1984">
        <w:trPr>
          <w:cantSplit/>
        </w:trPr>
        <w:tc>
          <w:tcPr>
            <w:tcW w:w="1015" w:type="pct"/>
            <w:shd w:val="clear" w:color="auto" w:fill="F2F2F2" w:themeFill="background1" w:themeFillShade="F2"/>
          </w:tcPr>
          <w:p w14:paraId="00705611" w14:textId="77777777" w:rsidR="00C146D8" w:rsidRPr="002E3457" w:rsidRDefault="00C146D8" w:rsidP="006D1984">
            <w:pPr>
              <w:pStyle w:val="TableText"/>
              <w:rPr>
                <w:b/>
              </w:rPr>
            </w:pPr>
            <w:r w:rsidRPr="002E3457">
              <w:rPr>
                <w:b/>
              </w:rPr>
              <w:t>Related Options</w:t>
            </w:r>
          </w:p>
        </w:tc>
        <w:tc>
          <w:tcPr>
            <w:tcW w:w="3985" w:type="pct"/>
            <w:gridSpan w:val="4"/>
            <w:tcBorders>
              <w:bottom w:val="single" w:sz="4" w:space="0" w:color="auto"/>
            </w:tcBorders>
          </w:tcPr>
          <w:p w14:paraId="00705612" w14:textId="77777777" w:rsidR="00C146D8" w:rsidRPr="002E3457" w:rsidRDefault="00C146D8" w:rsidP="006D1984">
            <w:pPr>
              <w:pStyle w:val="TableText"/>
              <w:rPr>
                <w:rFonts w:ascii="Garamond" w:hAnsi="Garamond"/>
              </w:rPr>
            </w:pPr>
            <w:r>
              <w:rPr>
                <w:rFonts w:ascii="Garamond" w:hAnsi="Garamond"/>
              </w:rPr>
              <w:t>N/A</w:t>
            </w:r>
          </w:p>
        </w:tc>
      </w:tr>
    </w:tbl>
    <w:p w14:paraId="00705614" w14:textId="77777777" w:rsidR="003E4220" w:rsidRPr="00A25D92" w:rsidRDefault="003E4220" w:rsidP="003E4220">
      <w:pPr>
        <w:pStyle w:val="BodyText"/>
        <w:rPr>
          <w:sz w:val="2"/>
          <w:szCs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92"/>
        <w:gridCol w:w="2928"/>
        <w:gridCol w:w="3756"/>
      </w:tblGrid>
      <w:tr w:rsidR="003E4220" w:rsidRPr="00A25D92" w14:paraId="00705618" w14:textId="77777777" w:rsidTr="006D1984">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00705615" w14:textId="77777777" w:rsidR="003E4220" w:rsidRPr="00A25D92" w:rsidRDefault="003E4220" w:rsidP="006D1984">
            <w:pPr>
              <w:pStyle w:val="TableHeading"/>
            </w:pPr>
            <w:r w:rsidRPr="00A25D92">
              <w:t>Related Routines</w:t>
            </w:r>
          </w:p>
        </w:tc>
        <w:tc>
          <w:tcPr>
            <w:tcW w:w="1529" w:type="pct"/>
            <w:tcBorders>
              <w:bottom w:val="single" w:sz="4" w:space="0" w:color="auto"/>
            </w:tcBorders>
            <w:shd w:val="clear" w:color="auto" w:fill="F2F2F2" w:themeFill="background1" w:themeFillShade="F2"/>
          </w:tcPr>
          <w:p w14:paraId="00705616" w14:textId="77777777" w:rsidR="003E4220" w:rsidRPr="00A25D92" w:rsidRDefault="003E4220" w:rsidP="006D1984">
            <w:pPr>
              <w:pStyle w:val="TableHeading"/>
            </w:pPr>
            <w:r w:rsidRPr="00A25D92">
              <w:t>Routines “Called By”</w:t>
            </w:r>
          </w:p>
        </w:tc>
        <w:tc>
          <w:tcPr>
            <w:tcW w:w="1961" w:type="pct"/>
            <w:tcBorders>
              <w:bottom w:val="single" w:sz="4" w:space="0" w:color="auto"/>
            </w:tcBorders>
            <w:shd w:val="clear" w:color="auto" w:fill="F2F2F2" w:themeFill="background1" w:themeFillShade="F2"/>
          </w:tcPr>
          <w:p w14:paraId="00705617" w14:textId="77777777" w:rsidR="003E4220" w:rsidRPr="00A25D92" w:rsidRDefault="003E4220" w:rsidP="006D1984">
            <w:pPr>
              <w:pStyle w:val="TableHeading"/>
            </w:pPr>
            <w:r w:rsidRPr="00A25D92">
              <w:t xml:space="preserve">Routines “Called”   </w:t>
            </w:r>
          </w:p>
        </w:tc>
      </w:tr>
      <w:tr w:rsidR="003E4220" w:rsidRPr="00A25D92" w14:paraId="0070561C" w14:textId="77777777" w:rsidTr="006D1984">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00705619" w14:textId="77777777" w:rsidR="003E4220" w:rsidRPr="00A25D92" w:rsidRDefault="003E4220" w:rsidP="006D1984">
            <w:pPr>
              <w:pStyle w:val="TableText"/>
            </w:pPr>
          </w:p>
        </w:tc>
        <w:tc>
          <w:tcPr>
            <w:tcW w:w="1529" w:type="pct"/>
            <w:tcBorders>
              <w:bottom w:val="single" w:sz="4" w:space="0" w:color="auto"/>
            </w:tcBorders>
            <w:vAlign w:val="center"/>
          </w:tcPr>
          <w:p w14:paraId="0070561A" w14:textId="77777777" w:rsidR="003E4220" w:rsidRPr="00A25D92" w:rsidRDefault="003E4220" w:rsidP="006D1984">
            <w:pPr>
              <w:pStyle w:val="TableText"/>
            </w:pPr>
            <w:r>
              <w:t>N/A</w:t>
            </w:r>
          </w:p>
        </w:tc>
        <w:tc>
          <w:tcPr>
            <w:tcW w:w="1961" w:type="pct"/>
            <w:tcBorders>
              <w:bottom w:val="single" w:sz="4" w:space="0" w:color="auto"/>
            </w:tcBorders>
            <w:vAlign w:val="center"/>
          </w:tcPr>
          <w:p w14:paraId="0070561B" w14:textId="77777777" w:rsidR="003E4220" w:rsidRPr="00A25D92" w:rsidRDefault="003E4220" w:rsidP="006D1984">
            <w:pPr>
              <w:pStyle w:val="TableText"/>
            </w:pPr>
            <w:r>
              <w:t>N/A</w:t>
            </w:r>
          </w:p>
        </w:tc>
      </w:tr>
    </w:tbl>
    <w:p w14:paraId="0070561D" w14:textId="77777777" w:rsidR="003E4220" w:rsidRPr="00A25D92" w:rsidRDefault="003E4220" w:rsidP="003E4220">
      <w:pPr>
        <w:pStyle w:val="BodyText"/>
        <w:rPr>
          <w:sz w:val="2"/>
          <w:szCs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44"/>
        <w:gridCol w:w="1025"/>
        <w:gridCol w:w="1088"/>
        <w:gridCol w:w="1061"/>
        <w:gridCol w:w="2005"/>
        <w:gridCol w:w="2453"/>
      </w:tblGrid>
      <w:tr w:rsidR="003E4220" w:rsidRPr="00A25D92" w14:paraId="00705620" w14:textId="77777777" w:rsidTr="006D1984">
        <w:trPr>
          <w:cantSplit/>
          <w:tblHeader/>
        </w:trPr>
        <w:tc>
          <w:tcPr>
            <w:tcW w:w="1015" w:type="pct"/>
            <w:shd w:val="clear" w:color="auto" w:fill="F2F2F2" w:themeFill="background1" w:themeFillShade="F2"/>
          </w:tcPr>
          <w:p w14:paraId="0070561E" w14:textId="77777777" w:rsidR="003E4220" w:rsidRPr="00A25D92" w:rsidRDefault="003E4220" w:rsidP="006D1984">
            <w:pPr>
              <w:pStyle w:val="TableHeading"/>
            </w:pPr>
            <w:r w:rsidRPr="00A25D92">
              <w:t>Function Name</w:t>
            </w:r>
          </w:p>
        </w:tc>
        <w:tc>
          <w:tcPr>
            <w:tcW w:w="3985" w:type="pct"/>
            <w:gridSpan w:val="5"/>
            <w:shd w:val="clear" w:color="auto" w:fill="F2F2F2" w:themeFill="background1" w:themeFillShade="F2"/>
          </w:tcPr>
          <w:p w14:paraId="0070561F" w14:textId="77777777" w:rsidR="003E4220" w:rsidRPr="00C55677" w:rsidRDefault="00C146D8" w:rsidP="006D1984">
            <w:pPr>
              <w:pStyle w:val="NormalWeb"/>
              <w:spacing w:before="0" w:beforeAutospacing="0" w:after="0" w:afterAutospacing="0"/>
              <w:rPr>
                <w:rFonts w:ascii="Arial" w:hAnsi="Arial" w:cs="Arial"/>
                <w:bCs/>
                <w:sz w:val="22"/>
                <w:szCs w:val="22"/>
              </w:rPr>
            </w:pPr>
            <w:r w:rsidRPr="00C146D8">
              <w:rPr>
                <w:rFonts w:ascii="Arial" w:hAnsi="Arial" w:cs="Arial"/>
                <w:sz w:val="22"/>
                <w:szCs w:val="22"/>
              </w:rPr>
              <w:t>UpdateVistaSFTP</w:t>
            </w:r>
          </w:p>
        </w:tc>
      </w:tr>
      <w:tr w:rsidR="003E4220" w:rsidRPr="00A25D92" w14:paraId="00705623" w14:textId="77777777" w:rsidTr="006D1984">
        <w:trPr>
          <w:cantSplit/>
        </w:trPr>
        <w:tc>
          <w:tcPr>
            <w:tcW w:w="1015" w:type="pct"/>
            <w:shd w:val="clear" w:color="auto" w:fill="F2F2F2" w:themeFill="background1" w:themeFillShade="F2"/>
          </w:tcPr>
          <w:p w14:paraId="00705621" w14:textId="77777777" w:rsidR="003E4220" w:rsidRPr="00A25D92" w:rsidRDefault="003E4220" w:rsidP="006D1984">
            <w:pPr>
              <w:pStyle w:val="TableText"/>
              <w:rPr>
                <w:b/>
              </w:rPr>
            </w:pPr>
            <w:r w:rsidRPr="00A25D92">
              <w:rPr>
                <w:b/>
              </w:rPr>
              <w:t>Data Dictionary (DD) References</w:t>
            </w:r>
          </w:p>
        </w:tc>
        <w:tc>
          <w:tcPr>
            <w:tcW w:w="3985" w:type="pct"/>
            <w:gridSpan w:val="5"/>
          </w:tcPr>
          <w:p w14:paraId="00705622" w14:textId="77777777" w:rsidR="003E4220" w:rsidRPr="00A25D92" w:rsidRDefault="003E4220" w:rsidP="006D1984">
            <w:pPr>
              <w:pStyle w:val="TableText"/>
              <w:rPr>
                <w:rFonts w:ascii="Garamond" w:hAnsi="Garamond"/>
              </w:rPr>
            </w:pPr>
            <w:r>
              <w:rPr>
                <w:rFonts w:ascii="Garamond" w:hAnsi="Garamond"/>
              </w:rPr>
              <w:t>N/A</w:t>
            </w:r>
          </w:p>
        </w:tc>
      </w:tr>
      <w:tr w:rsidR="003E4220" w:rsidRPr="00A25D92" w14:paraId="00705626" w14:textId="77777777" w:rsidTr="006D1984">
        <w:trPr>
          <w:cantSplit/>
        </w:trPr>
        <w:tc>
          <w:tcPr>
            <w:tcW w:w="1015" w:type="pct"/>
            <w:shd w:val="clear" w:color="auto" w:fill="F2F2F2" w:themeFill="background1" w:themeFillShade="F2"/>
          </w:tcPr>
          <w:p w14:paraId="00705624" w14:textId="77777777" w:rsidR="003E4220" w:rsidRPr="00A25D92" w:rsidRDefault="003E4220" w:rsidP="006D1984">
            <w:pPr>
              <w:pStyle w:val="TableText"/>
              <w:rPr>
                <w:b/>
              </w:rPr>
            </w:pPr>
            <w:r w:rsidRPr="00A25D92">
              <w:rPr>
                <w:b/>
              </w:rPr>
              <w:lastRenderedPageBreak/>
              <w:t>Related Protocols</w:t>
            </w:r>
          </w:p>
        </w:tc>
        <w:tc>
          <w:tcPr>
            <w:tcW w:w="3985" w:type="pct"/>
            <w:gridSpan w:val="5"/>
          </w:tcPr>
          <w:p w14:paraId="00705625" w14:textId="77777777" w:rsidR="003E4220" w:rsidRPr="00A25D92" w:rsidRDefault="003E4220" w:rsidP="006D1984">
            <w:pPr>
              <w:pStyle w:val="TableText"/>
              <w:rPr>
                <w:rFonts w:ascii="Garamond" w:hAnsi="Garamond"/>
              </w:rPr>
            </w:pPr>
            <w:r>
              <w:rPr>
                <w:rFonts w:ascii="Garamond" w:hAnsi="Garamond"/>
              </w:rPr>
              <w:t>N/A</w:t>
            </w:r>
          </w:p>
        </w:tc>
      </w:tr>
      <w:tr w:rsidR="003E4220" w:rsidRPr="00A25D92" w14:paraId="00705629" w14:textId="77777777" w:rsidTr="006D1984">
        <w:trPr>
          <w:cantSplit/>
        </w:trPr>
        <w:tc>
          <w:tcPr>
            <w:tcW w:w="1015" w:type="pct"/>
            <w:shd w:val="clear" w:color="auto" w:fill="F2F2F2" w:themeFill="background1" w:themeFillShade="F2"/>
          </w:tcPr>
          <w:p w14:paraId="00705627" w14:textId="77777777" w:rsidR="003E4220" w:rsidRPr="00A25D92" w:rsidRDefault="003E4220" w:rsidP="006D1984">
            <w:pPr>
              <w:pStyle w:val="TableText"/>
              <w:rPr>
                <w:b/>
              </w:rPr>
            </w:pPr>
            <w:r w:rsidRPr="00A25D92">
              <w:rPr>
                <w:b/>
              </w:rPr>
              <w:t>Related Integration Control Registrations (ICRs)</w:t>
            </w:r>
          </w:p>
        </w:tc>
        <w:tc>
          <w:tcPr>
            <w:tcW w:w="3985" w:type="pct"/>
            <w:gridSpan w:val="5"/>
            <w:tcBorders>
              <w:bottom w:val="single" w:sz="4" w:space="0" w:color="auto"/>
            </w:tcBorders>
          </w:tcPr>
          <w:p w14:paraId="00705628" w14:textId="77777777" w:rsidR="003E4220" w:rsidRPr="00A25D92" w:rsidRDefault="003E4220" w:rsidP="006D1984">
            <w:pPr>
              <w:pStyle w:val="TableText"/>
              <w:rPr>
                <w:rFonts w:ascii="Garamond" w:hAnsi="Garamond"/>
              </w:rPr>
            </w:pPr>
            <w:r>
              <w:rPr>
                <w:rFonts w:ascii="Garamond" w:hAnsi="Garamond"/>
              </w:rPr>
              <w:t>N/A</w:t>
            </w:r>
          </w:p>
        </w:tc>
      </w:tr>
      <w:tr w:rsidR="003E4220" w:rsidRPr="00A25D92" w14:paraId="00705630" w14:textId="77777777" w:rsidTr="006D1984">
        <w:trPr>
          <w:cantSplit/>
        </w:trPr>
        <w:tc>
          <w:tcPr>
            <w:tcW w:w="1015" w:type="pct"/>
            <w:shd w:val="clear" w:color="auto" w:fill="F2F2F2" w:themeFill="background1" w:themeFillShade="F2"/>
          </w:tcPr>
          <w:p w14:paraId="0070562A" w14:textId="77777777" w:rsidR="003E4220" w:rsidRPr="00A25D92" w:rsidRDefault="003E4220" w:rsidP="006D1984">
            <w:pPr>
              <w:pStyle w:val="TableText"/>
              <w:rPr>
                <w:b/>
              </w:rPr>
            </w:pPr>
            <w:r w:rsidRPr="00A25D92">
              <w:rPr>
                <w:b/>
              </w:rPr>
              <w:t>Data Passing</w:t>
            </w:r>
          </w:p>
        </w:tc>
        <w:tc>
          <w:tcPr>
            <w:tcW w:w="535" w:type="pct"/>
            <w:tcBorders>
              <w:bottom w:val="single" w:sz="4" w:space="0" w:color="auto"/>
              <w:right w:val="nil"/>
            </w:tcBorders>
          </w:tcPr>
          <w:p w14:paraId="0070562B" w14:textId="77777777" w:rsidR="003E4220" w:rsidRPr="00A25D92" w:rsidRDefault="003E4220" w:rsidP="006D1984">
            <w:pPr>
              <w:pStyle w:val="TableText"/>
              <w:rPr>
                <w:rFonts w:ascii="Garamond" w:hAnsi="Garamond"/>
                <w:sz w:val="20"/>
              </w:rPr>
            </w:pPr>
            <w:r>
              <w:rPr>
                <w:rFonts w:ascii="Garamond" w:hAnsi="Garamond"/>
                <w:iCs/>
                <w:sz w:val="20"/>
              </w:rPr>
              <w:fldChar w:fldCharType="begin">
                <w:ffData>
                  <w:name w:val="Check119"/>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Input</w:t>
            </w:r>
          </w:p>
        </w:tc>
        <w:tc>
          <w:tcPr>
            <w:tcW w:w="568" w:type="pct"/>
            <w:tcBorders>
              <w:left w:val="nil"/>
              <w:bottom w:val="single" w:sz="4" w:space="0" w:color="auto"/>
              <w:right w:val="nil"/>
            </w:tcBorders>
          </w:tcPr>
          <w:p w14:paraId="0070562C" w14:textId="77777777" w:rsidR="003E4220" w:rsidRPr="00A25D92" w:rsidRDefault="003E4220" w:rsidP="006D1984">
            <w:pPr>
              <w:pStyle w:val="TableText"/>
              <w:rPr>
                <w:rFonts w:ascii="Garamond" w:hAnsi="Garamond"/>
                <w:sz w:val="20"/>
              </w:rPr>
            </w:pPr>
            <w:r>
              <w:rPr>
                <w:rFonts w:ascii="Garamond" w:hAnsi="Garamond"/>
                <w:iCs/>
                <w:sz w:val="20"/>
              </w:rPr>
              <w:fldChar w:fldCharType="begin">
                <w:ffData>
                  <w:name w:val="Check120"/>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Output</w:t>
            </w:r>
          </w:p>
        </w:tc>
        <w:tc>
          <w:tcPr>
            <w:tcW w:w="554" w:type="pct"/>
            <w:tcBorders>
              <w:left w:val="nil"/>
              <w:bottom w:val="single" w:sz="4" w:space="0" w:color="auto"/>
              <w:right w:val="nil"/>
            </w:tcBorders>
          </w:tcPr>
          <w:p w14:paraId="0070562D" w14:textId="77777777" w:rsidR="003E4220" w:rsidRPr="00A25D92" w:rsidRDefault="003E4220" w:rsidP="006D1984">
            <w:pPr>
              <w:pStyle w:val="TableText"/>
              <w:rPr>
                <w:rFonts w:ascii="Garamond" w:hAnsi="Garamond"/>
                <w:sz w:val="20"/>
              </w:rPr>
            </w:pPr>
            <w:r>
              <w:rPr>
                <w:rFonts w:ascii="Garamond" w:hAnsi="Garamond"/>
                <w:iCs/>
                <w:sz w:val="20"/>
              </w:rPr>
              <w:fldChar w:fldCharType="begin">
                <w:ffData>
                  <w:name w:val="Check121"/>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Both</w:t>
            </w:r>
          </w:p>
        </w:tc>
        <w:tc>
          <w:tcPr>
            <w:tcW w:w="1047" w:type="pct"/>
            <w:tcBorders>
              <w:left w:val="nil"/>
              <w:bottom w:val="single" w:sz="4" w:space="0" w:color="auto"/>
              <w:right w:val="nil"/>
            </w:tcBorders>
          </w:tcPr>
          <w:p w14:paraId="0070562E" w14:textId="77777777" w:rsidR="003E4220" w:rsidRPr="00A25D92" w:rsidRDefault="003E4220" w:rsidP="006D1984">
            <w:pPr>
              <w:pStyle w:val="TableText"/>
              <w:rPr>
                <w:rFonts w:ascii="Garamond" w:hAnsi="Garamond"/>
                <w:sz w:val="20"/>
              </w:rPr>
            </w:pPr>
            <w:r>
              <w:rPr>
                <w:rFonts w:ascii="Garamond" w:hAnsi="Garamond"/>
                <w:iCs/>
                <w:sz w:val="20"/>
              </w:rPr>
              <w:fldChar w:fldCharType="begin">
                <w:ffData>
                  <w:name w:val="Check122"/>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Global Reference</w:t>
            </w:r>
          </w:p>
        </w:tc>
        <w:tc>
          <w:tcPr>
            <w:tcW w:w="1281" w:type="pct"/>
            <w:tcBorders>
              <w:left w:val="nil"/>
              <w:bottom w:val="single" w:sz="4" w:space="0" w:color="auto"/>
            </w:tcBorders>
          </w:tcPr>
          <w:p w14:paraId="0070562F" w14:textId="77777777" w:rsidR="003E4220" w:rsidRPr="00A25D92" w:rsidRDefault="003E4220" w:rsidP="006D1984">
            <w:pPr>
              <w:pStyle w:val="TableText"/>
              <w:rPr>
                <w:rFonts w:ascii="Garamond" w:hAnsi="Garamond"/>
                <w:sz w:val="20"/>
              </w:rPr>
            </w:pPr>
            <w:r>
              <w:rPr>
                <w:rFonts w:ascii="Garamond" w:hAnsi="Garamond"/>
                <w:iCs/>
                <w:sz w:val="20"/>
              </w:rPr>
              <w:fldChar w:fldCharType="begin">
                <w:ffData>
                  <w:name w:val="Check123"/>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Local Reference</w:t>
            </w:r>
          </w:p>
        </w:tc>
      </w:tr>
      <w:tr w:rsidR="003E4220" w:rsidRPr="00A25D92" w14:paraId="00705633" w14:textId="77777777" w:rsidTr="006D1984">
        <w:trPr>
          <w:cantSplit/>
          <w:trHeight w:val="330"/>
        </w:trPr>
        <w:tc>
          <w:tcPr>
            <w:tcW w:w="1015" w:type="pct"/>
            <w:vMerge w:val="restart"/>
            <w:shd w:val="clear" w:color="auto" w:fill="F2F2F2" w:themeFill="background1" w:themeFillShade="F2"/>
          </w:tcPr>
          <w:p w14:paraId="00705631" w14:textId="77777777" w:rsidR="003E4220" w:rsidRPr="00A25D92" w:rsidRDefault="003E4220" w:rsidP="006D1984">
            <w:pPr>
              <w:pStyle w:val="TableText"/>
              <w:rPr>
                <w:b/>
              </w:rPr>
            </w:pPr>
            <w:r w:rsidRPr="00A25D92">
              <w:rPr>
                <w:b/>
              </w:rPr>
              <w:t>Input Attribute Name and Definition</w:t>
            </w:r>
          </w:p>
        </w:tc>
        <w:tc>
          <w:tcPr>
            <w:tcW w:w="3985" w:type="pct"/>
            <w:gridSpan w:val="5"/>
            <w:tcBorders>
              <w:bottom w:val="nil"/>
            </w:tcBorders>
          </w:tcPr>
          <w:p w14:paraId="00705632" w14:textId="77777777" w:rsidR="003E4220" w:rsidRPr="00A25D92" w:rsidRDefault="003E4220" w:rsidP="006D1984">
            <w:pPr>
              <w:pStyle w:val="TableText"/>
              <w:rPr>
                <w:rFonts w:ascii="Garamond" w:hAnsi="Garamond"/>
              </w:rPr>
            </w:pPr>
            <w:r w:rsidRPr="00A25D92">
              <w:rPr>
                <w:rFonts w:ascii="Garamond" w:hAnsi="Garamond"/>
              </w:rPr>
              <w:t>Name:</w:t>
            </w:r>
            <w:r>
              <w:rPr>
                <w:rFonts w:ascii="Garamond" w:hAnsi="Garamond"/>
              </w:rPr>
              <w:t xml:space="preserve"> N/A</w:t>
            </w:r>
          </w:p>
        </w:tc>
      </w:tr>
      <w:tr w:rsidR="003E4220" w:rsidRPr="00A25D92" w14:paraId="00705636" w14:textId="77777777" w:rsidTr="006D1984">
        <w:trPr>
          <w:cantSplit/>
          <w:trHeight w:val="315"/>
        </w:trPr>
        <w:tc>
          <w:tcPr>
            <w:tcW w:w="1015" w:type="pct"/>
            <w:vMerge/>
            <w:shd w:val="clear" w:color="auto" w:fill="F2F2F2" w:themeFill="background1" w:themeFillShade="F2"/>
          </w:tcPr>
          <w:p w14:paraId="00705634" w14:textId="77777777" w:rsidR="003E4220" w:rsidRPr="00A25D92" w:rsidRDefault="003E4220" w:rsidP="006D1984">
            <w:pPr>
              <w:pStyle w:val="TableText"/>
              <w:rPr>
                <w:b/>
              </w:rPr>
            </w:pPr>
          </w:p>
        </w:tc>
        <w:tc>
          <w:tcPr>
            <w:tcW w:w="3985" w:type="pct"/>
            <w:gridSpan w:val="5"/>
            <w:tcBorders>
              <w:top w:val="nil"/>
              <w:bottom w:val="single" w:sz="4" w:space="0" w:color="auto"/>
            </w:tcBorders>
          </w:tcPr>
          <w:p w14:paraId="00705635" w14:textId="77777777" w:rsidR="003E4220" w:rsidRPr="00A25D92" w:rsidRDefault="003E4220" w:rsidP="006D1984">
            <w:pPr>
              <w:pStyle w:val="TableText"/>
              <w:rPr>
                <w:rFonts w:ascii="Garamond" w:hAnsi="Garamond"/>
              </w:rPr>
            </w:pPr>
            <w:r w:rsidRPr="00A25D92">
              <w:rPr>
                <w:rFonts w:ascii="Garamond" w:hAnsi="Garamond"/>
              </w:rPr>
              <w:t>Definition:</w:t>
            </w:r>
          </w:p>
        </w:tc>
      </w:tr>
      <w:tr w:rsidR="003E4220" w:rsidRPr="00A25D92" w14:paraId="00705639" w14:textId="77777777" w:rsidTr="006D1984">
        <w:trPr>
          <w:cantSplit/>
          <w:trHeight w:val="330"/>
        </w:trPr>
        <w:tc>
          <w:tcPr>
            <w:tcW w:w="1015" w:type="pct"/>
            <w:vMerge w:val="restart"/>
            <w:shd w:val="clear" w:color="auto" w:fill="F2F2F2" w:themeFill="background1" w:themeFillShade="F2"/>
          </w:tcPr>
          <w:p w14:paraId="00705637" w14:textId="77777777" w:rsidR="003E4220" w:rsidRPr="00A25D92" w:rsidRDefault="003E4220" w:rsidP="006D1984">
            <w:pPr>
              <w:pStyle w:val="TableText"/>
              <w:rPr>
                <w:b/>
              </w:rPr>
            </w:pPr>
            <w:r w:rsidRPr="00A25D92">
              <w:rPr>
                <w:b/>
              </w:rPr>
              <w:t>Output Attribute Name and Definition</w:t>
            </w:r>
          </w:p>
        </w:tc>
        <w:tc>
          <w:tcPr>
            <w:tcW w:w="3985" w:type="pct"/>
            <w:gridSpan w:val="5"/>
            <w:tcBorders>
              <w:bottom w:val="nil"/>
            </w:tcBorders>
          </w:tcPr>
          <w:p w14:paraId="00705638" w14:textId="77777777" w:rsidR="003E4220" w:rsidRPr="00A25D92" w:rsidRDefault="003E4220" w:rsidP="006D1984">
            <w:pPr>
              <w:pStyle w:val="TableText"/>
              <w:rPr>
                <w:rFonts w:ascii="Garamond" w:hAnsi="Garamond"/>
              </w:rPr>
            </w:pPr>
            <w:r w:rsidRPr="00A25D92">
              <w:rPr>
                <w:rFonts w:ascii="Garamond" w:hAnsi="Garamond"/>
              </w:rPr>
              <w:t>Name:</w:t>
            </w:r>
            <w:r>
              <w:rPr>
                <w:rFonts w:ascii="Garamond" w:hAnsi="Garamond"/>
              </w:rPr>
              <w:t xml:space="preserve"> N/A</w:t>
            </w:r>
          </w:p>
        </w:tc>
      </w:tr>
      <w:tr w:rsidR="003E4220" w:rsidRPr="00A25D92" w14:paraId="0070563C" w14:textId="77777777" w:rsidTr="006D1984">
        <w:trPr>
          <w:cantSplit/>
          <w:trHeight w:val="315"/>
        </w:trPr>
        <w:tc>
          <w:tcPr>
            <w:tcW w:w="1015" w:type="pct"/>
            <w:vMerge/>
            <w:shd w:val="clear" w:color="auto" w:fill="F2F2F2" w:themeFill="background1" w:themeFillShade="F2"/>
          </w:tcPr>
          <w:p w14:paraId="0070563A" w14:textId="77777777" w:rsidR="003E4220" w:rsidRPr="00A25D92" w:rsidRDefault="003E4220" w:rsidP="006D1984">
            <w:pPr>
              <w:spacing w:before="60" w:after="60"/>
              <w:rPr>
                <w:rFonts w:ascii="Garamond" w:hAnsi="Garamond" w:cs="Arial"/>
                <w:szCs w:val="20"/>
              </w:rPr>
            </w:pPr>
          </w:p>
        </w:tc>
        <w:tc>
          <w:tcPr>
            <w:tcW w:w="3985" w:type="pct"/>
            <w:gridSpan w:val="5"/>
            <w:tcBorders>
              <w:top w:val="nil"/>
            </w:tcBorders>
          </w:tcPr>
          <w:p w14:paraId="0070563B" w14:textId="77777777" w:rsidR="003E4220" w:rsidRPr="00A25D92" w:rsidRDefault="003E4220" w:rsidP="006D1984">
            <w:pPr>
              <w:spacing w:before="60" w:after="60"/>
              <w:rPr>
                <w:rFonts w:ascii="Garamond" w:hAnsi="Garamond" w:cs="Arial"/>
                <w:szCs w:val="20"/>
              </w:rPr>
            </w:pPr>
            <w:r w:rsidRPr="00A25D92">
              <w:rPr>
                <w:rFonts w:ascii="Garamond" w:hAnsi="Garamond" w:cs="Arial"/>
                <w:szCs w:val="20"/>
              </w:rPr>
              <w:t>Definition:</w:t>
            </w:r>
          </w:p>
        </w:tc>
      </w:tr>
    </w:tbl>
    <w:p w14:paraId="0070563D" w14:textId="77777777" w:rsidR="003E4220" w:rsidRPr="00693B1E" w:rsidRDefault="003E4220" w:rsidP="003E4220">
      <w:pPr>
        <w:pStyle w:val="BodyText"/>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76"/>
      </w:tblGrid>
      <w:tr w:rsidR="003E4220" w:rsidRPr="00A25D92" w14:paraId="0070563F" w14:textId="77777777" w:rsidTr="006D1984">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0070563E" w14:textId="77777777" w:rsidR="003E4220" w:rsidRPr="00A25D92" w:rsidRDefault="003E4220" w:rsidP="006D1984">
            <w:pPr>
              <w:pStyle w:val="TableHeading"/>
            </w:pPr>
            <w:r w:rsidRPr="00A25D92">
              <w:t>Current Logic</w:t>
            </w:r>
          </w:p>
        </w:tc>
      </w:tr>
    </w:tbl>
    <w:p w14:paraId="00705640" w14:textId="77777777" w:rsidR="006D1984" w:rsidRPr="006D1984" w:rsidRDefault="006D1984" w:rsidP="006D1984">
      <w:pPr>
        <w:pStyle w:val="NoSpacing"/>
        <w:rPr>
          <w:rFonts w:ascii="Courier New" w:hAnsi="Courier New" w:cs="Courier New"/>
          <w:sz w:val="16"/>
          <w:szCs w:val="16"/>
        </w:rPr>
      </w:pPr>
      <w:r w:rsidRPr="006D1984">
        <w:rPr>
          <w:rFonts w:ascii="Courier New" w:hAnsi="Courier New" w:cs="Courier New"/>
          <w:sz w:val="16"/>
          <w:szCs w:val="16"/>
        </w:rPr>
        <w:t>function TfrmCntrctdExmMain.UpdateVistaSFTP(slResults, slOurExams: TStringList; ReqIen,</w:t>
      </w:r>
    </w:p>
    <w:p w14:paraId="00705641" w14:textId="77777777" w:rsidR="006D1984" w:rsidRPr="006D1984" w:rsidRDefault="006D1984" w:rsidP="006D1984">
      <w:pPr>
        <w:pStyle w:val="NoSpacing"/>
        <w:rPr>
          <w:rFonts w:ascii="Courier New" w:hAnsi="Courier New" w:cs="Courier New"/>
          <w:sz w:val="16"/>
          <w:szCs w:val="16"/>
        </w:rPr>
      </w:pPr>
      <w:r w:rsidRPr="006D1984">
        <w:rPr>
          <w:rFonts w:ascii="Courier New" w:hAnsi="Courier New" w:cs="Courier New"/>
          <w:sz w:val="16"/>
          <w:szCs w:val="16"/>
        </w:rPr>
        <w:t xml:space="preserve">  ExamIen, IntResDt, ResultStub: String; ReqAllDone: Boolean): Boolean;</w:t>
      </w:r>
    </w:p>
    <w:p w14:paraId="00705642" w14:textId="77777777" w:rsidR="006D1984" w:rsidRPr="006D1984" w:rsidRDefault="006D1984" w:rsidP="006D1984">
      <w:pPr>
        <w:pStyle w:val="NoSpacing"/>
        <w:rPr>
          <w:rFonts w:ascii="Courier New" w:hAnsi="Courier New" w:cs="Courier New"/>
          <w:sz w:val="16"/>
          <w:szCs w:val="16"/>
        </w:rPr>
      </w:pPr>
      <w:r w:rsidRPr="006D1984">
        <w:rPr>
          <w:rFonts w:ascii="Courier New" w:hAnsi="Courier New" w:cs="Courier New"/>
          <w:sz w:val="16"/>
          <w:szCs w:val="16"/>
        </w:rPr>
        <w:t>var</w:t>
      </w:r>
    </w:p>
    <w:p w14:paraId="00705643" w14:textId="77777777" w:rsidR="006D1984" w:rsidRPr="006D1984" w:rsidRDefault="006D1984" w:rsidP="006D1984">
      <w:pPr>
        <w:pStyle w:val="NoSpacing"/>
        <w:rPr>
          <w:rFonts w:ascii="Courier New" w:hAnsi="Courier New" w:cs="Courier New"/>
          <w:sz w:val="16"/>
          <w:szCs w:val="16"/>
        </w:rPr>
      </w:pPr>
      <w:r w:rsidRPr="006D1984">
        <w:rPr>
          <w:rFonts w:ascii="Courier New" w:hAnsi="Courier New" w:cs="Courier New"/>
          <w:sz w:val="16"/>
          <w:szCs w:val="16"/>
        </w:rPr>
        <w:t xml:space="preserve">  ResultsMemo: TFMMemo;</w:t>
      </w:r>
    </w:p>
    <w:p w14:paraId="00705644" w14:textId="77777777" w:rsidR="006D1984" w:rsidRPr="006D1984" w:rsidRDefault="006D1984" w:rsidP="006D1984">
      <w:pPr>
        <w:pStyle w:val="NoSpacing"/>
        <w:rPr>
          <w:rFonts w:ascii="Courier New" w:hAnsi="Courier New" w:cs="Courier New"/>
          <w:sz w:val="16"/>
          <w:szCs w:val="16"/>
        </w:rPr>
      </w:pPr>
      <w:r w:rsidRPr="006D1984">
        <w:rPr>
          <w:rFonts w:ascii="Courier New" w:hAnsi="Courier New" w:cs="Courier New"/>
          <w:sz w:val="16"/>
          <w:szCs w:val="16"/>
        </w:rPr>
        <w:t xml:space="preserve">  ResultsFiler, ReqFiler: TFMFiler;</w:t>
      </w:r>
    </w:p>
    <w:p w14:paraId="00705645" w14:textId="77777777" w:rsidR="006D1984" w:rsidRPr="006D1984" w:rsidRDefault="006D1984" w:rsidP="006D1984">
      <w:pPr>
        <w:pStyle w:val="NoSpacing"/>
        <w:rPr>
          <w:rFonts w:ascii="Courier New" w:hAnsi="Courier New" w:cs="Courier New"/>
          <w:sz w:val="16"/>
          <w:szCs w:val="16"/>
        </w:rPr>
      </w:pPr>
      <w:r w:rsidRPr="006D1984">
        <w:rPr>
          <w:rFonts w:ascii="Courier New" w:hAnsi="Courier New" w:cs="Courier New"/>
          <w:sz w:val="16"/>
          <w:szCs w:val="16"/>
        </w:rPr>
        <w:t xml:space="preserve">  ExamRef, ExamTypPtr, X: String;</w:t>
      </w:r>
    </w:p>
    <w:p w14:paraId="00705646" w14:textId="77777777" w:rsidR="006D1984" w:rsidRPr="006D1984" w:rsidRDefault="006D1984" w:rsidP="006D1984">
      <w:pPr>
        <w:pStyle w:val="NoSpacing"/>
        <w:rPr>
          <w:rFonts w:ascii="Courier New" w:hAnsi="Courier New" w:cs="Courier New"/>
          <w:sz w:val="16"/>
          <w:szCs w:val="16"/>
        </w:rPr>
      </w:pPr>
      <w:r w:rsidRPr="006D1984">
        <w:rPr>
          <w:rFonts w:ascii="Courier New" w:hAnsi="Courier New" w:cs="Courier New"/>
          <w:sz w:val="16"/>
          <w:szCs w:val="16"/>
        </w:rPr>
        <w:t xml:space="preserve">  i: Integer;</w:t>
      </w:r>
    </w:p>
    <w:p w14:paraId="00705647" w14:textId="77777777" w:rsidR="006D1984" w:rsidRPr="006D1984" w:rsidRDefault="006D1984" w:rsidP="006D1984">
      <w:pPr>
        <w:pStyle w:val="NoSpacing"/>
        <w:rPr>
          <w:rFonts w:ascii="Courier New" w:hAnsi="Courier New" w:cs="Courier New"/>
          <w:sz w:val="16"/>
          <w:szCs w:val="16"/>
        </w:rPr>
      </w:pPr>
      <w:r w:rsidRPr="006D1984">
        <w:rPr>
          <w:rFonts w:ascii="Courier New" w:hAnsi="Courier New" w:cs="Courier New"/>
          <w:sz w:val="16"/>
          <w:szCs w:val="16"/>
        </w:rPr>
        <w:t xml:space="preserve">  FirstOne: Boolean;</w:t>
      </w:r>
    </w:p>
    <w:p w14:paraId="00705648" w14:textId="77777777" w:rsidR="006D1984" w:rsidRPr="006D1984" w:rsidRDefault="006D1984" w:rsidP="006D1984">
      <w:pPr>
        <w:pStyle w:val="NoSpacing"/>
        <w:rPr>
          <w:rFonts w:ascii="Courier New" w:hAnsi="Courier New" w:cs="Courier New"/>
          <w:sz w:val="16"/>
          <w:szCs w:val="16"/>
        </w:rPr>
      </w:pPr>
      <w:r w:rsidRPr="006D1984">
        <w:rPr>
          <w:rFonts w:ascii="Courier New" w:hAnsi="Courier New" w:cs="Courier New"/>
          <w:sz w:val="16"/>
          <w:szCs w:val="16"/>
        </w:rPr>
        <w:t>begin</w:t>
      </w:r>
    </w:p>
    <w:p w14:paraId="00705649" w14:textId="77777777" w:rsidR="006D1984" w:rsidRPr="006D1984" w:rsidRDefault="006D1984" w:rsidP="006D1984">
      <w:pPr>
        <w:pStyle w:val="NoSpacing"/>
        <w:rPr>
          <w:rFonts w:ascii="Courier New" w:hAnsi="Courier New" w:cs="Courier New"/>
          <w:sz w:val="16"/>
          <w:szCs w:val="16"/>
        </w:rPr>
      </w:pPr>
      <w:r w:rsidRPr="006D1984">
        <w:rPr>
          <w:rFonts w:ascii="Courier New" w:hAnsi="Courier New" w:cs="Courier New"/>
          <w:sz w:val="16"/>
          <w:szCs w:val="16"/>
        </w:rPr>
        <w:t xml:space="preserve">  Result := True;</w:t>
      </w:r>
    </w:p>
    <w:p w14:paraId="0070564A" w14:textId="77777777" w:rsidR="006D1984" w:rsidRPr="006D1984" w:rsidRDefault="006D1984" w:rsidP="006D1984">
      <w:pPr>
        <w:pStyle w:val="NoSpacing"/>
        <w:rPr>
          <w:rFonts w:ascii="Courier New" w:hAnsi="Courier New" w:cs="Courier New"/>
          <w:sz w:val="16"/>
          <w:szCs w:val="16"/>
        </w:rPr>
      </w:pPr>
      <w:r w:rsidRPr="006D1984">
        <w:rPr>
          <w:rFonts w:ascii="Courier New" w:hAnsi="Courier New" w:cs="Courier New"/>
          <w:sz w:val="16"/>
          <w:szCs w:val="16"/>
        </w:rPr>
        <w:t xml:space="preserve">  ResultsMemo := TFMMemo.Create(nil);                                           // DONE: LMS all these creates don't pair with finally. Possible memory leak.</w:t>
      </w:r>
    </w:p>
    <w:p w14:paraId="0070564B" w14:textId="77777777" w:rsidR="006D1984" w:rsidRPr="006D1984" w:rsidRDefault="006D1984" w:rsidP="006D1984">
      <w:pPr>
        <w:pStyle w:val="NoSpacing"/>
        <w:rPr>
          <w:rFonts w:ascii="Courier New" w:hAnsi="Courier New" w:cs="Courier New"/>
          <w:sz w:val="16"/>
          <w:szCs w:val="16"/>
        </w:rPr>
      </w:pPr>
      <w:r w:rsidRPr="006D1984">
        <w:rPr>
          <w:rFonts w:ascii="Courier New" w:hAnsi="Courier New" w:cs="Courier New"/>
          <w:sz w:val="16"/>
          <w:szCs w:val="16"/>
        </w:rPr>
        <w:t xml:space="preserve">  ResultsMemo.ParentWindow := frmCntrctdExmMain.Handle;</w:t>
      </w:r>
    </w:p>
    <w:p w14:paraId="0070564C" w14:textId="77777777" w:rsidR="006D1984" w:rsidRPr="006D1984" w:rsidRDefault="006D1984" w:rsidP="006D1984">
      <w:pPr>
        <w:pStyle w:val="NoSpacing"/>
        <w:rPr>
          <w:rFonts w:ascii="Courier New" w:hAnsi="Courier New" w:cs="Courier New"/>
          <w:sz w:val="16"/>
          <w:szCs w:val="16"/>
        </w:rPr>
      </w:pPr>
      <w:r w:rsidRPr="006D1984">
        <w:rPr>
          <w:rFonts w:ascii="Courier New" w:hAnsi="Courier New" w:cs="Courier New"/>
          <w:sz w:val="16"/>
          <w:szCs w:val="16"/>
        </w:rPr>
        <w:t xml:space="preserve">  ResultsFiler := TFMFiler.Create(nil);</w:t>
      </w:r>
    </w:p>
    <w:p w14:paraId="0070564D" w14:textId="77777777" w:rsidR="006D1984" w:rsidRPr="006D1984" w:rsidRDefault="006D1984" w:rsidP="006D1984">
      <w:pPr>
        <w:pStyle w:val="NoSpacing"/>
        <w:rPr>
          <w:rFonts w:ascii="Courier New" w:hAnsi="Courier New" w:cs="Courier New"/>
          <w:sz w:val="16"/>
          <w:szCs w:val="16"/>
        </w:rPr>
      </w:pPr>
      <w:r w:rsidRPr="006D1984">
        <w:rPr>
          <w:rFonts w:ascii="Courier New" w:hAnsi="Courier New" w:cs="Courier New"/>
          <w:sz w:val="16"/>
          <w:szCs w:val="16"/>
        </w:rPr>
        <w:t xml:space="preserve">  ReqFiler := TFMFiler.Create(nil);</w:t>
      </w:r>
    </w:p>
    <w:p w14:paraId="0070564E" w14:textId="77777777" w:rsidR="006D1984" w:rsidRPr="006D1984" w:rsidRDefault="006D1984" w:rsidP="006D1984">
      <w:pPr>
        <w:pStyle w:val="NoSpacing"/>
        <w:rPr>
          <w:rFonts w:ascii="Courier New" w:hAnsi="Courier New" w:cs="Courier New"/>
          <w:sz w:val="16"/>
          <w:szCs w:val="16"/>
        </w:rPr>
      </w:pPr>
    </w:p>
    <w:p w14:paraId="0070564F" w14:textId="77777777" w:rsidR="006D1984" w:rsidRPr="006D1984" w:rsidRDefault="006D1984" w:rsidP="006D1984">
      <w:pPr>
        <w:pStyle w:val="NoSpacing"/>
        <w:rPr>
          <w:rFonts w:ascii="Courier New" w:hAnsi="Courier New" w:cs="Courier New"/>
          <w:sz w:val="16"/>
          <w:szCs w:val="16"/>
        </w:rPr>
      </w:pPr>
      <w:r w:rsidRPr="006D1984">
        <w:rPr>
          <w:rFonts w:ascii="Courier New" w:hAnsi="Courier New" w:cs="Courier New"/>
          <w:sz w:val="16"/>
          <w:szCs w:val="16"/>
        </w:rPr>
        <w:t xml:space="preserve">  try</w:t>
      </w:r>
    </w:p>
    <w:p w14:paraId="00705650" w14:textId="77777777" w:rsidR="006D1984" w:rsidRPr="006D1984" w:rsidRDefault="006D1984" w:rsidP="006D1984">
      <w:pPr>
        <w:pStyle w:val="NoSpacing"/>
        <w:rPr>
          <w:rFonts w:ascii="Courier New" w:hAnsi="Courier New" w:cs="Courier New"/>
          <w:sz w:val="16"/>
          <w:szCs w:val="16"/>
        </w:rPr>
      </w:pPr>
      <w:r w:rsidRPr="006D1984">
        <w:rPr>
          <w:rFonts w:ascii="Courier New" w:hAnsi="Courier New" w:cs="Courier New"/>
          <w:sz w:val="16"/>
          <w:szCs w:val="16"/>
        </w:rPr>
        <w:t xml:space="preserve">    // DONE: LMS - no - non existing member of class.. what functionality is lost?</w:t>
      </w:r>
    </w:p>
    <w:p w14:paraId="00705651" w14:textId="77777777" w:rsidR="006D1984" w:rsidRPr="006D1984" w:rsidRDefault="006D1984" w:rsidP="006D1984">
      <w:pPr>
        <w:pStyle w:val="NoSpacing"/>
        <w:rPr>
          <w:rFonts w:ascii="Courier New" w:hAnsi="Courier New" w:cs="Courier New"/>
          <w:sz w:val="16"/>
          <w:szCs w:val="16"/>
        </w:rPr>
      </w:pPr>
      <w:r w:rsidRPr="006D1984">
        <w:rPr>
          <w:rFonts w:ascii="Courier New" w:hAnsi="Courier New" w:cs="Courier New"/>
          <w:sz w:val="16"/>
          <w:szCs w:val="16"/>
        </w:rPr>
        <w:t xml:space="preserve">    ResultsFiler.RPCBroker := CCOWRPCBrkrMain;</w:t>
      </w:r>
    </w:p>
    <w:p w14:paraId="00705652" w14:textId="77777777" w:rsidR="006D1984" w:rsidRPr="006D1984" w:rsidRDefault="006D1984" w:rsidP="006D1984">
      <w:pPr>
        <w:pStyle w:val="NoSpacing"/>
        <w:rPr>
          <w:rFonts w:ascii="Courier New" w:hAnsi="Courier New" w:cs="Courier New"/>
          <w:sz w:val="16"/>
          <w:szCs w:val="16"/>
        </w:rPr>
      </w:pPr>
      <w:r w:rsidRPr="006D1984">
        <w:rPr>
          <w:rFonts w:ascii="Courier New" w:hAnsi="Courier New" w:cs="Courier New"/>
          <w:sz w:val="16"/>
          <w:szCs w:val="16"/>
        </w:rPr>
        <w:t xml:space="preserve">    ReqFiler.RPCBroker := CCOWRPCBrkrMain;</w:t>
      </w:r>
    </w:p>
    <w:p w14:paraId="00705653" w14:textId="77777777" w:rsidR="006D1984" w:rsidRPr="006D1984" w:rsidRDefault="006D1984" w:rsidP="006D1984">
      <w:pPr>
        <w:pStyle w:val="NoSpacing"/>
        <w:rPr>
          <w:rFonts w:ascii="Courier New" w:hAnsi="Courier New" w:cs="Courier New"/>
          <w:sz w:val="16"/>
          <w:szCs w:val="16"/>
        </w:rPr>
      </w:pPr>
    </w:p>
    <w:p w14:paraId="00705654" w14:textId="77777777" w:rsidR="006D1984" w:rsidRPr="006D1984" w:rsidRDefault="006D1984" w:rsidP="006D1984">
      <w:pPr>
        <w:pStyle w:val="NoSpacing"/>
        <w:rPr>
          <w:rFonts w:ascii="Courier New" w:hAnsi="Courier New" w:cs="Courier New"/>
          <w:sz w:val="16"/>
          <w:szCs w:val="16"/>
        </w:rPr>
      </w:pPr>
      <w:r w:rsidRPr="006D1984">
        <w:rPr>
          <w:rFonts w:ascii="Courier New" w:hAnsi="Courier New" w:cs="Courier New"/>
          <w:sz w:val="16"/>
          <w:szCs w:val="16"/>
        </w:rPr>
        <w:t xml:space="preserve">    ResultsFiler.FilerFlags := [ffLock];</w:t>
      </w:r>
    </w:p>
    <w:p w14:paraId="00705655" w14:textId="77777777" w:rsidR="006D1984" w:rsidRPr="006D1984" w:rsidRDefault="006D1984" w:rsidP="006D1984">
      <w:pPr>
        <w:pStyle w:val="NoSpacing"/>
        <w:rPr>
          <w:rFonts w:ascii="Courier New" w:hAnsi="Courier New" w:cs="Courier New"/>
          <w:sz w:val="16"/>
          <w:szCs w:val="16"/>
        </w:rPr>
      </w:pPr>
      <w:r w:rsidRPr="006D1984">
        <w:rPr>
          <w:rFonts w:ascii="Courier New" w:hAnsi="Courier New" w:cs="Courier New"/>
          <w:sz w:val="16"/>
          <w:szCs w:val="16"/>
        </w:rPr>
        <w:t xml:space="preserve">    ResultsFiler.FilerOptions := [foProcessProblemList];</w:t>
      </w:r>
    </w:p>
    <w:p w14:paraId="00705656" w14:textId="77777777" w:rsidR="006D1984" w:rsidRPr="006D1984" w:rsidRDefault="006D1984" w:rsidP="006D1984">
      <w:pPr>
        <w:pStyle w:val="NoSpacing"/>
        <w:rPr>
          <w:rFonts w:ascii="Courier New" w:hAnsi="Courier New" w:cs="Courier New"/>
          <w:sz w:val="16"/>
          <w:szCs w:val="16"/>
        </w:rPr>
      </w:pPr>
      <w:r w:rsidRPr="006D1984">
        <w:rPr>
          <w:rFonts w:ascii="Courier New" w:hAnsi="Courier New" w:cs="Courier New"/>
          <w:sz w:val="16"/>
          <w:szCs w:val="16"/>
        </w:rPr>
        <w:t xml:space="preserve">    ReqFiler.FilerFlags := [ffLock];</w:t>
      </w:r>
    </w:p>
    <w:p w14:paraId="00705657" w14:textId="77777777" w:rsidR="006D1984" w:rsidRPr="006D1984" w:rsidRDefault="006D1984" w:rsidP="006D1984">
      <w:pPr>
        <w:pStyle w:val="NoSpacing"/>
        <w:rPr>
          <w:rFonts w:ascii="Courier New" w:hAnsi="Courier New" w:cs="Courier New"/>
          <w:sz w:val="16"/>
          <w:szCs w:val="16"/>
        </w:rPr>
      </w:pPr>
      <w:r w:rsidRPr="006D1984">
        <w:rPr>
          <w:rFonts w:ascii="Courier New" w:hAnsi="Courier New" w:cs="Courier New"/>
          <w:sz w:val="16"/>
          <w:szCs w:val="16"/>
        </w:rPr>
        <w:t xml:space="preserve">    ReqFiler.FilerOptions := [foProcessProblemList];</w:t>
      </w:r>
    </w:p>
    <w:p w14:paraId="00705658" w14:textId="77777777" w:rsidR="006D1984" w:rsidRPr="006D1984" w:rsidRDefault="006D1984" w:rsidP="006D1984">
      <w:pPr>
        <w:pStyle w:val="NoSpacing"/>
        <w:rPr>
          <w:rFonts w:ascii="Courier New" w:hAnsi="Courier New" w:cs="Courier New"/>
          <w:sz w:val="16"/>
          <w:szCs w:val="16"/>
        </w:rPr>
      </w:pPr>
    </w:p>
    <w:p w14:paraId="00705659" w14:textId="77777777" w:rsidR="006D1984" w:rsidRPr="006D1984" w:rsidRDefault="006D1984" w:rsidP="006D1984">
      <w:pPr>
        <w:pStyle w:val="NoSpacing"/>
        <w:rPr>
          <w:rFonts w:ascii="Courier New" w:hAnsi="Courier New" w:cs="Courier New"/>
          <w:sz w:val="16"/>
          <w:szCs w:val="16"/>
        </w:rPr>
      </w:pPr>
      <w:r w:rsidRPr="006D1984">
        <w:rPr>
          <w:rFonts w:ascii="Courier New" w:hAnsi="Courier New" w:cs="Courier New"/>
          <w:sz w:val="16"/>
          <w:szCs w:val="16"/>
        </w:rPr>
        <w:t xml:space="preserve">    ResultsMemo.FMFiler := ResultsFiler;</w:t>
      </w:r>
    </w:p>
    <w:p w14:paraId="0070565A" w14:textId="77777777" w:rsidR="006D1984" w:rsidRPr="006D1984" w:rsidRDefault="006D1984" w:rsidP="006D1984">
      <w:pPr>
        <w:pStyle w:val="NoSpacing"/>
        <w:rPr>
          <w:rFonts w:ascii="Courier New" w:hAnsi="Courier New" w:cs="Courier New"/>
          <w:sz w:val="16"/>
          <w:szCs w:val="16"/>
        </w:rPr>
      </w:pPr>
      <w:r w:rsidRPr="006D1984">
        <w:rPr>
          <w:rFonts w:ascii="Courier New" w:hAnsi="Courier New" w:cs="Courier New"/>
          <w:sz w:val="16"/>
          <w:szCs w:val="16"/>
        </w:rPr>
        <w:t xml:space="preserve">    ResultsMemo.FMFile := '396.4';</w:t>
      </w:r>
    </w:p>
    <w:p w14:paraId="0070565B" w14:textId="77777777" w:rsidR="006D1984" w:rsidRPr="006D1984" w:rsidRDefault="006D1984" w:rsidP="006D1984">
      <w:pPr>
        <w:pStyle w:val="NoSpacing"/>
        <w:rPr>
          <w:rFonts w:ascii="Courier New" w:hAnsi="Courier New" w:cs="Courier New"/>
          <w:sz w:val="16"/>
          <w:szCs w:val="16"/>
        </w:rPr>
      </w:pPr>
      <w:r w:rsidRPr="006D1984">
        <w:rPr>
          <w:rFonts w:ascii="Courier New" w:hAnsi="Courier New" w:cs="Courier New"/>
          <w:sz w:val="16"/>
          <w:szCs w:val="16"/>
        </w:rPr>
        <w:t xml:space="preserve">    ResultsMemo.FMField := '70';</w:t>
      </w:r>
    </w:p>
    <w:p w14:paraId="0070565C" w14:textId="77777777" w:rsidR="006D1984" w:rsidRPr="006D1984" w:rsidRDefault="006D1984" w:rsidP="006D1984">
      <w:pPr>
        <w:pStyle w:val="NoSpacing"/>
        <w:rPr>
          <w:rFonts w:ascii="Courier New" w:hAnsi="Courier New" w:cs="Courier New"/>
          <w:sz w:val="16"/>
          <w:szCs w:val="16"/>
        </w:rPr>
      </w:pPr>
      <w:r w:rsidRPr="006D1984">
        <w:rPr>
          <w:rFonts w:ascii="Courier New" w:hAnsi="Courier New" w:cs="Courier New"/>
          <w:sz w:val="16"/>
          <w:szCs w:val="16"/>
        </w:rPr>
        <w:t xml:space="preserve">    ResultsMemo.IENS := ExamIen;</w:t>
      </w:r>
    </w:p>
    <w:p w14:paraId="0070565D" w14:textId="77777777" w:rsidR="006D1984" w:rsidRPr="006D1984" w:rsidRDefault="006D1984" w:rsidP="006D1984">
      <w:pPr>
        <w:pStyle w:val="NoSpacing"/>
        <w:rPr>
          <w:rFonts w:ascii="Courier New" w:hAnsi="Courier New" w:cs="Courier New"/>
          <w:sz w:val="16"/>
          <w:szCs w:val="16"/>
        </w:rPr>
      </w:pPr>
      <w:r w:rsidRPr="006D1984">
        <w:rPr>
          <w:rFonts w:ascii="Courier New" w:hAnsi="Courier New" w:cs="Courier New"/>
          <w:sz w:val="16"/>
          <w:szCs w:val="16"/>
        </w:rPr>
        <w:t xml:space="preserve">    ResultsMemo.FMMemoStyle := msByLines;                                       // DONE: LMS Contractor supplied results were getting wrapped.</w:t>
      </w:r>
    </w:p>
    <w:p w14:paraId="0070565E" w14:textId="77777777" w:rsidR="006D1984" w:rsidRPr="006D1984" w:rsidRDefault="006D1984" w:rsidP="006D1984">
      <w:pPr>
        <w:pStyle w:val="NoSpacing"/>
        <w:rPr>
          <w:rFonts w:ascii="Courier New" w:hAnsi="Courier New" w:cs="Courier New"/>
          <w:sz w:val="16"/>
          <w:szCs w:val="16"/>
        </w:rPr>
      </w:pPr>
      <w:r w:rsidRPr="006D1984">
        <w:rPr>
          <w:rFonts w:ascii="Courier New" w:hAnsi="Courier New" w:cs="Courier New"/>
          <w:sz w:val="16"/>
          <w:szCs w:val="16"/>
        </w:rPr>
        <w:t xml:space="preserve">    ResultsMemo.Lines := slResults;</w:t>
      </w:r>
    </w:p>
    <w:p w14:paraId="0070565F" w14:textId="77777777" w:rsidR="006D1984" w:rsidRPr="006D1984" w:rsidRDefault="006D1984" w:rsidP="006D1984">
      <w:pPr>
        <w:pStyle w:val="NoSpacing"/>
        <w:rPr>
          <w:rFonts w:ascii="Courier New" w:hAnsi="Courier New" w:cs="Courier New"/>
          <w:sz w:val="16"/>
          <w:szCs w:val="16"/>
        </w:rPr>
      </w:pPr>
      <w:r w:rsidRPr="006D1984">
        <w:rPr>
          <w:rFonts w:ascii="Courier New" w:hAnsi="Courier New" w:cs="Courier New"/>
          <w:sz w:val="16"/>
          <w:szCs w:val="16"/>
        </w:rPr>
        <w:t xml:space="preserve">    ResultsMemo.FMModified := True;</w:t>
      </w:r>
    </w:p>
    <w:p w14:paraId="00705660" w14:textId="77777777" w:rsidR="006D1984" w:rsidRPr="006D1984" w:rsidRDefault="006D1984" w:rsidP="006D1984">
      <w:pPr>
        <w:pStyle w:val="NoSpacing"/>
        <w:rPr>
          <w:rFonts w:ascii="Courier New" w:hAnsi="Courier New" w:cs="Courier New"/>
          <w:sz w:val="16"/>
          <w:szCs w:val="16"/>
        </w:rPr>
      </w:pPr>
      <w:r w:rsidRPr="006D1984">
        <w:rPr>
          <w:rFonts w:ascii="Courier New" w:hAnsi="Courier New" w:cs="Courier New"/>
          <w:sz w:val="16"/>
          <w:szCs w:val="16"/>
        </w:rPr>
        <w:t xml:space="preserve">    ResultsFiler.AddChgdControl(ResultsMemo);</w:t>
      </w:r>
    </w:p>
    <w:p w14:paraId="00705661" w14:textId="77777777" w:rsidR="006D1984" w:rsidRPr="006D1984" w:rsidRDefault="006D1984" w:rsidP="006D1984">
      <w:pPr>
        <w:pStyle w:val="NoSpacing"/>
        <w:rPr>
          <w:rFonts w:ascii="Courier New" w:hAnsi="Courier New" w:cs="Courier New"/>
          <w:sz w:val="16"/>
          <w:szCs w:val="16"/>
        </w:rPr>
      </w:pPr>
      <w:r w:rsidRPr="006D1984">
        <w:rPr>
          <w:rFonts w:ascii="Courier New" w:hAnsi="Courier New" w:cs="Courier New"/>
          <w:sz w:val="16"/>
          <w:szCs w:val="16"/>
        </w:rPr>
        <w:t xml:space="preserve">    if ResultsFiler.Update then</w:t>
      </w:r>
    </w:p>
    <w:p w14:paraId="00705662" w14:textId="77777777" w:rsidR="006D1984" w:rsidRPr="006D1984" w:rsidRDefault="006D1984" w:rsidP="006D1984">
      <w:pPr>
        <w:pStyle w:val="NoSpacing"/>
        <w:rPr>
          <w:rFonts w:ascii="Courier New" w:hAnsi="Courier New" w:cs="Courier New"/>
          <w:sz w:val="16"/>
          <w:szCs w:val="16"/>
        </w:rPr>
      </w:pPr>
      <w:r w:rsidRPr="006D1984">
        <w:rPr>
          <w:rFonts w:ascii="Courier New" w:hAnsi="Courier New" w:cs="Courier New"/>
          <w:sz w:val="16"/>
          <w:szCs w:val="16"/>
        </w:rPr>
        <w:t xml:space="preserve">      StatusMsg('Results filed under exam #' + ExamIen)</w:t>
      </w:r>
    </w:p>
    <w:p w14:paraId="00705663" w14:textId="77777777" w:rsidR="006D1984" w:rsidRPr="006D1984" w:rsidRDefault="006D1984" w:rsidP="006D1984">
      <w:pPr>
        <w:pStyle w:val="NoSpacing"/>
        <w:rPr>
          <w:rFonts w:ascii="Courier New" w:hAnsi="Courier New" w:cs="Courier New"/>
          <w:sz w:val="16"/>
          <w:szCs w:val="16"/>
        </w:rPr>
      </w:pPr>
      <w:r w:rsidRPr="006D1984">
        <w:rPr>
          <w:rFonts w:ascii="Courier New" w:hAnsi="Courier New" w:cs="Courier New"/>
          <w:sz w:val="16"/>
          <w:szCs w:val="16"/>
        </w:rPr>
        <w:t xml:space="preserve">    else begin</w:t>
      </w:r>
    </w:p>
    <w:p w14:paraId="00705664" w14:textId="77777777" w:rsidR="006D1984" w:rsidRPr="006D1984" w:rsidRDefault="006D1984" w:rsidP="006D1984">
      <w:pPr>
        <w:pStyle w:val="NoSpacing"/>
        <w:rPr>
          <w:rFonts w:ascii="Courier New" w:hAnsi="Courier New" w:cs="Courier New"/>
          <w:sz w:val="16"/>
          <w:szCs w:val="16"/>
        </w:rPr>
      </w:pPr>
      <w:r w:rsidRPr="006D1984">
        <w:rPr>
          <w:rFonts w:ascii="Courier New" w:hAnsi="Courier New" w:cs="Courier New"/>
          <w:sz w:val="16"/>
          <w:szCs w:val="16"/>
        </w:rPr>
        <w:t xml:space="preserve">      ResultsFiler.DisplayErrors;</w:t>
      </w:r>
    </w:p>
    <w:p w14:paraId="00705665" w14:textId="77777777" w:rsidR="006D1984" w:rsidRPr="006D1984" w:rsidRDefault="006D1984" w:rsidP="006D1984">
      <w:pPr>
        <w:pStyle w:val="NoSpacing"/>
        <w:rPr>
          <w:rFonts w:ascii="Courier New" w:hAnsi="Courier New" w:cs="Courier New"/>
          <w:sz w:val="16"/>
          <w:szCs w:val="16"/>
        </w:rPr>
      </w:pPr>
      <w:r w:rsidRPr="006D1984">
        <w:rPr>
          <w:rFonts w:ascii="Courier New" w:hAnsi="Courier New" w:cs="Courier New"/>
          <w:sz w:val="16"/>
          <w:szCs w:val="16"/>
        </w:rPr>
        <w:t xml:space="preserve">      Result := False;</w:t>
      </w:r>
    </w:p>
    <w:p w14:paraId="00705666" w14:textId="77777777" w:rsidR="006D1984" w:rsidRPr="006D1984" w:rsidRDefault="006D1984" w:rsidP="006D1984">
      <w:pPr>
        <w:pStyle w:val="NoSpacing"/>
        <w:rPr>
          <w:rFonts w:ascii="Courier New" w:hAnsi="Courier New" w:cs="Courier New"/>
          <w:sz w:val="16"/>
          <w:szCs w:val="16"/>
        </w:rPr>
      </w:pPr>
      <w:r w:rsidRPr="006D1984">
        <w:rPr>
          <w:rFonts w:ascii="Courier New" w:hAnsi="Courier New" w:cs="Courier New"/>
          <w:sz w:val="16"/>
          <w:szCs w:val="16"/>
        </w:rPr>
        <w:t xml:space="preserve">    end;</w:t>
      </w:r>
    </w:p>
    <w:p w14:paraId="00705667" w14:textId="77777777" w:rsidR="006D1984" w:rsidRPr="006D1984" w:rsidRDefault="006D1984" w:rsidP="006D1984">
      <w:pPr>
        <w:pStyle w:val="NoSpacing"/>
        <w:rPr>
          <w:rFonts w:ascii="Courier New" w:hAnsi="Courier New" w:cs="Courier New"/>
          <w:sz w:val="16"/>
          <w:szCs w:val="16"/>
        </w:rPr>
      </w:pPr>
      <w:r w:rsidRPr="006D1984">
        <w:rPr>
          <w:rFonts w:ascii="Courier New" w:hAnsi="Courier New" w:cs="Courier New"/>
          <w:sz w:val="16"/>
          <w:szCs w:val="16"/>
        </w:rPr>
        <w:lastRenderedPageBreak/>
        <w:t xml:space="preserve">    i := 0;</w:t>
      </w:r>
    </w:p>
    <w:p w14:paraId="00705668" w14:textId="77777777" w:rsidR="006D1984" w:rsidRPr="006D1984" w:rsidRDefault="006D1984" w:rsidP="006D1984">
      <w:pPr>
        <w:pStyle w:val="NoSpacing"/>
        <w:rPr>
          <w:rFonts w:ascii="Courier New" w:hAnsi="Courier New" w:cs="Courier New"/>
          <w:sz w:val="16"/>
          <w:szCs w:val="16"/>
        </w:rPr>
      </w:pPr>
      <w:r w:rsidRPr="006D1984">
        <w:rPr>
          <w:rFonts w:ascii="Courier New" w:hAnsi="Courier New" w:cs="Courier New"/>
          <w:sz w:val="16"/>
          <w:szCs w:val="16"/>
        </w:rPr>
        <w:t xml:space="preserve">    while (i &lt; slOurExams.Count) do</w:t>
      </w:r>
    </w:p>
    <w:p w14:paraId="00705669" w14:textId="77777777" w:rsidR="006D1984" w:rsidRPr="006D1984" w:rsidRDefault="006D1984" w:rsidP="006D1984">
      <w:pPr>
        <w:pStyle w:val="NoSpacing"/>
        <w:rPr>
          <w:rFonts w:ascii="Courier New" w:hAnsi="Courier New" w:cs="Courier New"/>
          <w:sz w:val="16"/>
          <w:szCs w:val="16"/>
        </w:rPr>
      </w:pPr>
      <w:r w:rsidRPr="006D1984">
        <w:rPr>
          <w:rFonts w:ascii="Courier New" w:hAnsi="Courier New" w:cs="Courier New"/>
          <w:sz w:val="16"/>
          <w:szCs w:val="16"/>
        </w:rPr>
        <w:t xml:space="preserve">    begin</w:t>
      </w:r>
    </w:p>
    <w:p w14:paraId="0070566A" w14:textId="77777777" w:rsidR="006D1984" w:rsidRPr="006D1984" w:rsidRDefault="006D1984" w:rsidP="006D1984">
      <w:pPr>
        <w:pStyle w:val="NoSpacing"/>
        <w:rPr>
          <w:rFonts w:ascii="Courier New" w:hAnsi="Courier New" w:cs="Courier New"/>
          <w:sz w:val="16"/>
          <w:szCs w:val="16"/>
        </w:rPr>
      </w:pPr>
      <w:r w:rsidRPr="006D1984">
        <w:rPr>
          <w:rFonts w:ascii="Courier New" w:hAnsi="Courier New" w:cs="Courier New"/>
          <w:sz w:val="16"/>
          <w:szCs w:val="16"/>
        </w:rPr>
        <w:t xml:space="preserve">      X := Piece(slOurExams[i], '-', 3);</w:t>
      </w:r>
    </w:p>
    <w:p w14:paraId="0070566B" w14:textId="77777777" w:rsidR="006D1984" w:rsidRPr="006D1984" w:rsidRDefault="006D1984" w:rsidP="006D1984">
      <w:pPr>
        <w:pStyle w:val="NoSpacing"/>
        <w:rPr>
          <w:rFonts w:ascii="Courier New" w:hAnsi="Courier New" w:cs="Courier New"/>
          <w:sz w:val="16"/>
          <w:szCs w:val="16"/>
        </w:rPr>
      </w:pPr>
      <w:r w:rsidRPr="006D1984">
        <w:rPr>
          <w:rFonts w:ascii="Courier New" w:hAnsi="Courier New" w:cs="Courier New"/>
          <w:sz w:val="16"/>
          <w:szCs w:val="16"/>
        </w:rPr>
        <w:t xml:space="preserve">      ResultsMemo.IENS := X;</w:t>
      </w:r>
    </w:p>
    <w:p w14:paraId="0070566C" w14:textId="77777777" w:rsidR="006D1984" w:rsidRPr="006D1984" w:rsidRDefault="006D1984" w:rsidP="006D1984">
      <w:pPr>
        <w:pStyle w:val="NoSpacing"/>
        <w:rPr>
          <w:rFonts w:ascii="Courier New" w:hAnsi="Courier New" w:cs="Courier New"/>
          <w:sz w:val="16"/>
          <w:szCs w:val="16"/>
        </w:rPr>
      </w:pPr>
      <w:r w:rsidRPr="006D1984">
        <w:rPr>
          <w:rFonts w:ascii="Courier New" w:hAnsi="Courier New" w:cs="Courier New"/>
          <w:sz w:val="16"/>
          <w:szCs w:val="16"/>
        </w:rPr>
        <w:t xml:space="preserve">      ExamRef := Piece(slOurExams[i], '-', 4);</w:t>
      </w:r>
    </w:p>
    <w:p w14:paraId="0070566D" w14:textId="77777777" w:rsidR="006D1984" w:rsidRPr="006D1984" w:rsidRDefault="006D1984" w:rsidP="006D1984">
      <w:pPr>
        <w:pStyle w:val="NoSpacing"/>
        <w:rPr>
          <w:rFonts w:ascii="Courier New" w:hAnsi="Courier New" w:cs="Courier New"/>
          <w:sz w:val="16"/>
          <w:szCs w:val="16"/>
        </w:rPr>
      </w:pPr>
      <w:r w:rsidRPr="006D1984">
        <w:rPr>
          <w:rFonts w:ascii="Courier New" w:hAnsi="Courier New" w:cs="Courier New"/>
          <w:sz w:val="16"/>
          <w:szCs w:val="16"/>
        </w:rPr>
        <w:t xml:space="preserve">      ExamTypPtr := Piece(slOurExams[i], '-', 5);</w:t>
      </w:r>
    </w:p>
    <w:p w14:paraId="0070566E" w14:textId="77777777" w:rsidR="006D1984" w:rsidRPr="006D1984" w:rsidRDefault="006D1984" w:rsidP="006D1984">
      <w:pPr>
        <w:pStyle w:val="NoSpacing"/>
        <w:rPr>
          <w:rFonts w:ascii="Courier New" w:hAnsi="Courier New" w:cs="Courier New"/>
          <w:sz w:val="16"/>
          <w:szCs w:val="16"/>
        </w:rPr>
      </w:pPr>
      <w:r w:rsidRPr="006D1984">
        <w:rPr>
          <w:rFonts w:ascii="Courier New" w:hAnsi="Courier New" w:cs="Courier New"/>
          <w:sz w:val="16"/>
          <w:szCs w:val="16"/>
        </w:rPr>
        <w:t xml:space="preserve">      FirstOne := (CompareText(X, ExamIen) = 0);</w:t>
      </w:r>
    </w:p>
    <w:p w14:paraId="0070566F" w14:textId="77777777" w:rsidR="006D1984" w:rsidRPr="006D1984" w:rsidRDefault="006D1984" w:rsidP="006D1984">
      <w:pPr>
        <w:pStyle w:val="NoSpacing"/>
        <w:rPr>
          <w:rFonts w:ascii="Courier New" w:hAnsi="Courier New" w:cs="Courier New"/>
          <w:sz w:val="16"/>
          <w:szCs w:val="16"/>
        </w:rPr>
      </w:pPr>
      <w:r w:rsidRPr="006D1984">
        <w:rPr>
          <w:rFonts w:ascii="Courier New" w:hAnsi="Courier New" w:cs="Courier New"/>
          <w:sz w:val="16"/>
          <w:szCs w:val="16"/>
        </w:rPr>
        <w:t xml:space="preserve">      if (not FirstOne) then</w:t>
      </w:r>
    </w:p>
    <w:p w14:paraId="00705670" w14:textId="77777777" w:rsidR="006D1984" w:rsidRPr="006D1984" w:rsidRDefault="006D1984" w:rsidP="006D1984">
      <w:pPr>
        <w:pStyle w:val="NoSpacing"/>
        <w:rPr>
          <w:rFonts w:ascii="Courier New" w:hAnsi="Courier New" w:cs="Courier New"/>
          <w:sz w:val="16"/>
          <w:szCs w:val="16"/>
        </w:rPr>
      </w:pPr>
      <w:r w:rsidRPr="006D1984">
        <w:rPr>
          <w:rFonts w:ascii="Courier New" w:hAnsi="Courier New" w:cs="Courier New"/>
          <w:sz w:val="16"/>
          <w:szCs w:val="16"/>
        </w:rPr>
        <w:t xml:space="preserve">      begin</w:t>
      </w:r>
    </w:p>
    <w:p w14:paraId="00705671" w14:textId="77777777" w:rsidR="006D1984" w:rsidRPr="006D1984" w:rsidRDefault="006D1984" w:rsidP="006D1984">
      <w:pPr>
        <w:pStyle w:val="NoSpacing"/>
        <w:rPr>
          <w:rFonts w:ascii="Courier New" w:hAnsi="Courier New" w:cs="Courier New"/>
          <w:sz w:val="16"/>
          <w:szCs w:val="16"/>
        </w:rPr>
      </w:pPr>
      <w:r w:rsidRPr="006D1984">
        <w:rPr>
          <w:rFonts w:ascii="Courier New" w:hAnsi="Courier New" w:cs="Courier New"/>
          <w:sz w:val="16"/>
          <w:szCs w:val="16"/>
        </w:rPr>
        <w:t xml:space="preserve">        ResultsMemo.Lines.Clear;</w:t>
      </w:r>
    </w:p>
    <w:p w14:paraId="00705672" w14:textId="77777777" w:rsidR="006D1984" w:rsidRPr="006D1984" w:rsidRDefault="006D1984" w:rsidP="006D1984">
      <w:pPr>
        <w:pStyle w:val="NoSpacing"/>
        <w:rPr>
          <w:rFonts w:ascii="Courier New" w:hAnsi="Courier New" w:cs="Courier New"/>
          <w:sz w:val="16"/>
          <w:szCs w:val="16"/>
        </w:rPr>
      </w:pPr>
      <w:r w:rsidRPr="006D1984">
        <w:rPr>
          <w:rFonts w:ascii="Courier New" w:hAnsi="Courier New" w:cs="Courier New"/>
          <w:sz w:val="16"/>
          <w:szCs w:val="16"/>
        </w:rPr>
        <w:t xml:space="preserve">        ResultsMemo.Lines.Add(ResultStub);</w:t>
      </w:r>
    </w:p>
    <w:p w14:paraId="00705673" w14:textId="77777777" w:rsidR="006D1984" w:rsidRPr="006D1984" w:rsidRDefault="006D1984" w:rsidP="006D1984">
      <w:pPr>
        <w:pStyle w:val="NoSpacing"/>
        <w:rPr>
          <w:rFonts w:ascii="Courier New" w:hAnsi="Courier New" w:cs="Courier New"/>
          <w:sz w:val="16"/>
          <w:szCs w:val="16"/>
        </w:rPr>
      </w:pPr>
      <w:r w:rsidRPr="006D1984">
        <w:rPr>
          <w:rFonts w:ascii="Courier New" w:hAnsi="Courier New" w:cs="Courier New"/>
          <w:sz w:val="16"/>
          <w:szCs w:val="16"/>
        </w:rPr>
        <w:t xml:space="preserve">        ResultsFiler.AddChgdControl(ResultsMemo);</w:t>
      </w:r>
    </w:p>
    <w:p w14:paraId="00705674" w14:textId="77777777" w:rsidR="006D1984" w:rsidRPr="006D1984" w:rsidRDefault="006D1984" w:rsidP="006D1984">
      <w:pPr>
        <w:pStyle w:val="NoSpacing"/>
        <w:rPr>
          <w:rFonts w:ascii="Courier New" w:hAnsi="Courier New" w:cs="Courier New"/>
          <w:sz w:val="16"/>
          <w:szCs w:val="16"/>
        </w:rPr>
      </w:pPr>
      <w:r w:rsidRPr="006D1984">
        <w:rPr>
          <w:rFonts w:ascii="Courier New" w:hAnsi="Courier New" w:cs="Courier New"/>
          <w:sz w:val="16"/>
          <w:szCs w:val="16"/>
        </w:rPr>
        <w:t xml:space="preserve">        if ResultsFiler.Update then</w:t>
      </w:r>
    </w:p>
    <w:p w14:paraId="00705675" w14:textId="77777777" w:rsidR="006D1984" w:rsidRPr="006D1984" w:rsidRDefault="006D1984" w:rsidP="006D1984">
      <w:pPr>
        <w:pStyle w:val="NoSpacing"/>
        <w:rPr>
          <w:rFonts w:ascii="Courier New" w:hAnsi="Courier New" w:cs="Courier New"/>
          <w:sz w:val="16"/>
          <w:szCs w:val="16"/>
        </w:rPr>
      </w:pPr>
      <w:r w:rsidRPr="006D1984">
        <w:rPr>
          <w:rFonts w:ascii="Courier New" w:hAnsi="Courier New" w:cs="Courier New"/>
          <w:sz w:val="16"/>
          <w:szCs w:val="16"/>
        </w:rPr>
        <w:t xml:space="preserve">          StatusMsg('Results stub message for exam ' + X + ' filed')</w:t>
      </w:r>
    </w:p>
    <w:p w14:paraId="00705676" w14:textId="77777777" w:rsidR="006D1984" w:rsidRPr="006D1984" w:rsidRDefault="006D1984" w:rsidP="006D1984">
      <w:pPr>
        <w:pStyle w:val="NoSpacing"/>
        <w:rPr>
          <w:rFonts w:ascii="Courier New" w:hAnsi="Courier New" w:cs="Courier New"/>
          <w:sz w:val="16"/>
          <w:szCs w:val="16"/>
        </w:rPr>
      </w:pPr>
      <w:r w:rsidRPr="006D1984">
        <w:rPr>
          <w:rFonts w:ascii="Courier New" w:hAnsi="Courier New" w:cs="Courier New"/>
          <w:sz w:val="16"/>
          <w:szCs w:val="16"/>
        </w:rPr>
        <w:t xml:space="preserve">        else begin</w:t>
      </w:r>
    </w:p>
    <w:p w14:paraId="00705677" w14:textId="77777777" w:rsidR="006D1984" w:rsidRPr="006D1984" w:rsidRDefault="006D1984" w:rsidP="006D1984">
      <w:pPr>
        <w:pStyle w:val="NoSpacing"/>
        <w:rPr>
          <w:rFonts w:ascii="Courier New" w:hAnsi="Courier New" w:cs="Courier New"/>
          <w:sz w:val="16"/>
          <w:szCs w:val="16"/>
        </w:rPr>
      </w:pPr>
      <w:r w:rsidRPr="006D1984">
        <w:rPr>
          <w:rFonts w:ascii="Courier New" w:hAnsi="Courier New" w:cs="Courier New"/>
          <w:sz w:val="16"/>
          <w:szCs w:val="16"/>
        </w:rPr>
        <w:t xml:space="preserve">          ResultsFiler.DisplayErrors;</w:t>
      </w:r>
    </w:p>
    <w:p w14:paraId="00705678" w14:textId="77777777" w:rsidR="006D1984" w:rsidRPr="006D1984" w:rsidRDefault="006D1984" w:rsidP="006D1984">
      <w:pPr>
        <w:pStyle w:val="NoSpacing"/>
        <w:rPr>
          <w:rFonts w:ascii="Courier New" w:hAnsi="Courier New" w:cs="Courier New"/>
          <w:sz w:val="16"/>
          <w:szCs w:val="16"/>
        </w:rPr>
      </w:pPr>
      <w:r w:rsidRPr="006D1984">
        <w:rPr>
          <w:rFonts w:ascii="Courier New" w:hAnsi="Courier New" w:cs="Courier New"/>
          <w:sz w:val="16"/>
          <w:szCs w:val="16"/>
        </w:rPr>
        <w:t xml:space="preserve">          Result := False;</w:t>
      </w:r>
    </w:p>
    <w:p w14:paraId="00705679" w14:textId="77777777" w:rsidR="006D1984" w:rsidRPr="006D1984" w:rsidRDefault="006D1984" w:rsidP="006D1984">
      <w:pPr>
        <w:pStyle w:val="NoSpacing"/>
        <w:rPr>
          <w:rFonts w:ascii="Courier New" w:hAnsi="Courier New" w:cs="Courier New"/>
          <w:sz w:val="16"/>
          <w:szCs w:val="16"/>
        </w:rPr>
      </w:pPr>
      <w:r w:rsidRPr="006D1984">
        <w:rPr>
          <w:rFonts w:ascii="Courier New" w:hAnsi="Courier New" w:cs="Courier New"/>
          <w:sz w:val="16"/>
          <w:szCs w:val="16"/>
        </w:rPr>
        <w:t xml:space="preserve">        end;</w:t>
      </w:r>
    </w:p>
    <w:p w14:paraId="0070567A" w14:textId="77777777" w:rsidR="006D1984" w:rsidRPr="006D1984" w:rsidRDefault="006D1984" w:rsidP="006D1984">
      <w:pPr>
        <w:pStyle w:val="NoSpacing"/>
        <w:rPr>
          <w:rFonts w:ascii="Courier New" w:hAnsi="Courier New" w:cs="Courier New"/>
          <w:sz w:val="16"/>
          <w:szCs w:val="16"/>
        </w:rPr>
      </w:pPr>
      <w:r w:rsidRPr="006D1984">
        <w:rPr>
          <w:rFonts w:ascii="Courier New" w:hAnsi="Courier New" w:cs="Courier New"/>
          <w:sz w:val="16"/>
          <w:szCs w:val="16"/>
        </w:rPr>
        <w:t xml:space="preserve">      end;</w:t>
      </w:r>
    </w:p>
    <w:p w14:paraId="0070567B" w14:textId="77777777" w:rsidR="006D1984" w:rsidRPr="006D1984" w:rsidRDefault="006D1984" w:rsidP="006D1984">
      <w:pPr>
        <w:pStyle w:val="NoSpacing"/>
        <w:rPr>
          <w:rFonts w:ascii="Courier New" w:hAnsi="Courier New" w:cs="Courier New"/>
          <w:sz w:val="16"/>
          <w:szCs w:val="16"/>
        </w:rPr>
      </w:pPr>
      <w:r w:rsidRPr="006D1984">
        <w:rPr>
          <w:rFonts w:ascii="Courier New" w:hAnsi="Courier New" w:cs="Courier New"/>
          <w:sz w:val="16"/>
          <w:szCs w:val="16"/>
        </w:rPr>
        <w:t xml:space="preserve">      ResultsFiler.AddFDA('396.4', X + ',', '.01', ExamRef);</w:t>
      </w:r>
    </w:p>
    <w:p w14:paraId="0070567C" w14:textId="77777777" w:rsidR="006D1984" w:rsidRPr="006D1984" w:rsidRDefault="006D1984" w:rsidP="006D1984">
      <w:pPr>
        <w:pStyle w:val="NoSpacing"/>
        <w:rPr>
          <w:rFonts w:ascii="Courier New" w:hAnsi="Courier New" w:cs="Courier New"/>
          <w:sz w:val="16"/>
          <w:szCs w:val="16"/>
        </w:rPr>
      </w:pPr>
      <w:r w:rsidRPr="006D1984">
        <w:rPr>
          <w:rFonts w:ascii="Courier New" w:hAnsi="Courier New" w:cs="Courier New"/>
          <w:sz w:val="16"/>
          <w:szCs w:val="16"/>
        </w:rPr>
        <w:t xml:space="preserve">      ResultsFiler.AddFDA('396.4', X + ',', '.03', ExamTypPtr);</w:t>
      </w:r>
    </w:p>
    <w:p w14:paraId="0070567D" w14:textId="77777777" w:rsidR="006D1984" w:rsidRPr="006D1984" w:rsidRDefault="006D1984" w:rsidP="006D1984">
      <w:pPr>
        <w:pStyle w:val="NoSpacing"/>
        <w:rPr>
          <w:rFonts w:ascii="Courier New" w:hAnsi="Courier New" w:cs="Courier New"/>
          <w:sz w:val="16"/>
          <w:szCs w:val="16"/>
        </w:rPr>
      </w:pPr>
      <w:r w:rsidRPr="006D1984">
        <w:rPr>
          <w:rFonts w:ascii="Courier New" w:hAnsi="Courier New" w:cs="Courier New"/>
          <w:sz w:val="16"/>
          <w:szCs w:val="16"/>
        </w:rPr>
        <w:t xml:space="preserve">      ResultsFiler.AddFDA('396.4', X + ',', '.04', 'C');</w:t>
      </w:r>
    </w:p>
    <w:p w14:paraId="0070567E" w14:textId="77777777" w:rsidR="006D1984" w:rsidRPr="006D1984" w:rsidRDefault="006D1984" w:rsidP="006D1984">
      <w:pPr>
        <w:pStyle w:val="NoSpacing"/>
        <w:rPr>
          <w:rFonts w:ascii="Courier New" w:hAnsi="Courier New" w:cs="Courier New"/>
          <w:sz w:val="16"/>
          <w:szCs w:val="16"/>
        </w:rPr>
      </w:pPr>
    </w:p>
    <w:p w14:paraId="0070567F" w14:textId="77777777" w:rsidR="006D1984" w:rsidRPr="006D1984" w:rsidRDefault="006D1984" w:rsidP="006D1984">
      <w:pPr>
        <w:pStyle w:val="NoSpacing"/>
        <w:rPr>
          <w:rFonts w:ascii="Courier New" w:hAnsi="Courier New" w:cs="Courier New"/>
          <w:sz w:val="16"/>
          <w:szCs w:val="16"/>
        </w:rPr>
      </w:pPr>
      <w:r w:rsidRPr="006D1984">
        <w:rPr>
          <w:rFonts w:ascii="Courier New" w:hAnsi="Courier New" w:cs="Courier New"/>
          <w:sz w:val="16"/>
          <w:szCs w:val="16"/>
        </w:rPr>
        <w:t xml:space="preserve">      // ResultsFiler.AddFDA('396.4', X + ',', '90', IntResDt);  // DONE: LMS CodeCR533 Commenting this line out because updating this field is being seen as setting that the exam is "Transcribed"Date" and as a result not allowed to "auto-release". See code referring to field 90 in tiusign.pas and uncosignedutility.pas units... also see referred code section below.</w:t>
      </w:r>
    </w:p>
    <w:p w14:paraId="00705680" w14:textId="77777777" w:rsidR="006D1984" w:rsidRPr="006D1984" w:rsidRDefault="006D1984" w:rsidP="006D1984">
      <w:pPr>
        <w:pStyle w:val="NoSpacing"/>
        <w:rPr>
          <w:rFonts w:ascii="Courier New" w:hAnsi="Courier New" w:cs="Courier New"/>
          <w:sz w:val="16"/>
          <w:szCs w:val="16"/>
        </w:rPr>
      </w:pPr>
      <w:r w:rsidRPr="006D1984">
        <w:rPr>
          <w:rFonts w:ascii="Courier New" w:hAnsi="Courier New" w:cs="Courier New"/>
          <w:sz w:val="16"/>
          <w:szCs w:val="16"/>
        </w:rPr>
        <w:t xml:space="preserve">                                                                       //    further.. nowhere in the production demtran version 1.3.2.6 source code did I find a reference to field 90</w:t>
      </w:r>
    </w:p>
    <w:p w14:paraId="00705681" w14:textId="77777777" w:rsidR="006D1984" w:rsidRPr="006D1984" w:rsidRDefault="006D1984" w:rsidP="006D1984">
      <w:pPr>
        <w:pStyle w:val="NoSpacing"/>
        <w:rPr>
          <w:rFonts w:ascii="Courier New" w:hAnsi="Courier New" w:cs="Courier New"/>
          <w:sz w:val="16"/>
          <w:szCs w:val="16"/>
        </w:rPr>
      </w:pPr>
      <w:r w:rsidRPr="006D1984">
        <w:rPr>
          <w:rFonts w:ascii="Courier New" w:hAnsi="Courier New" w:cs="Courier New"/>
          <w:sz w:val="16"/>
          <w:szCs w:val="16"/>
        </w:rPr>
        <w:t xml:space="preserve">             (*</w:t>
      </w:r>
    </w:p>
    <w:p w14:paraId="00705682" w14:textId="77777777" w:rsidR="006D1984" w:rsidRPr="006D1984" w:rsidRDefault="006D1984" w:rsidP="006D1984">
      <w:pPr>
        <w:pStyle w:val="NoSpacing"/>
        <w:rPr>
          <w:rFonts w:ascii="Courier New" w:hAnsi="Courier New" w:cs="Courier New"/>
          <w:sz w:val="16"/>
          <w:szCs w:val="16"/>
        </w:rPr>
      </w:pPr>
      <w:r w:rsidRPr="006D1984">
        <w:rPr>
          <w:rFonts w:ascii="Courier New" w:hAnsi="Courier New" w:cs="Courier New"/>
          <w:sz w:val="16"/>
          <w:szCs w:val="16"/>
        </w:rPr>
        <w:t xml:space="preserve">                if FMGetsExamInfo.GetField('90').FMDBExternal &lt;&gt; '' then</w:t>
      </w:r>
    </w:p>
    <w:p w14:paraId="00705683" w14:textId="77777777" w:rsidR="006D1984" w:rsidRPr="006D1984" w:rsidRDefault="006D1984" w:rsidP="006D1984">
      <w:pPr>
        <w:pStyle w:val="NoSpacing"/>
        <w:rPr>
          <w:rFonts w:ascii="Courier New" w:hAnsi="Courier New" w:cs="Courier New"/>
          <w:sz w:val="16"/>
          <w:szCs w:val="16"/>
        </w:rPr>
      </w:pPr>
      <w:r w:rsidRPr="006D1984">
        <w:rPr>
          <w:rFonts w:ascii="Courier New" w:hAnsi="Courier New" w:cs="Courier New"/>
          <w:sz w:val="16"/>
          <w:szCs w:val="16"/>
        </w:rPr>
        <w:t xml:space="preserve">                  Transcribed := True;</w:t>
      </w:r>
    </w:p>
    <w:p w14:paraId="00705684" w14:textId="77777777" w:rsidR="006D1984" w:rsidRPr="006D1984" w:rsidRDefault="006D1984" w:rsidP="006D1984">
      <w:pPr>
        <w:pStyle w:val="NoSpacing"/>
        <w:rPr>
          <w:rFonts w:ascii="Courier New" w:hAnsi="Courier New" w:cs="Courier New"/>
          <w:sz w:val="16"/>
          <w:szCs w:val="16"/>
        </w:rPr>
      </w:pPr>
      <w:r w:rsidRPr="006D1984">
        <w:rPr>
          <w:rFonts w:ascii="Courier New" w:hAnsi="Courier New" w:cs="Courier New"/>
          <w:sz w:val="16"/>
          <w:szCs w:val="16"/>
        </w:rPr>
        <w:t xml:space="preserve">             *)</w:t>
      </w:r>
    </w:p>
    <w:p w14:paraId="00705685" w14:textId="77777777" w:rsidR="006D1984" w:rsidRPr="006D1984" w:rsidRDefault="006D1984" w:rsidP="006D1984">
      <w:pPr>
        <w:pStyle w:val="NoSpacing"/>
        <w:rPr>
          <w:rFonts w:ascii="Courier New" w:hAnsi="Courier New" w:cs="Courier New"/>
          <w:sz w:val="16"/>
          <w:szCs w:val="16"/>
        </w:rPr>
      </w:pPr>
      <w:r w:rsidRPr="006D1984">
        <w:rPr>
          <w:rFonts w:ascii="Courier New" w:hAnsi="Courier New" w:cs="Courier New"/>
          <w:sz w:val="16"/>
          <w:szCs w:val="16"/>
        </w:rPr>
        <w:t xml:space="preserve">             // below line updating 102 is already there. Will point references to 90 to use 102 instead. One reference is in managereportsCCR.pas  .. see below</w:t>
      </w:r>
    </w:p>
    <w:p w14:paraId="00705686" w14:textId="77777777" w:rsidR="006D1984" w:rsidRPr="006D1984" w:rsidRDefault="006D1984" w:rsidP="006D1984">
      <w:pPr>
        <w:pStyle w:val="NoSpacing"/>
        <w:rPr>
          <w:rFonts w:ascii="Courier New" w:hAnsi="Courier New" w:cs="Courier New"/>
          <w:sz w:val="16"/>
          <w:szCs w:val="16"/>
        </w:rPr>
      </w:pPr>
      <w:r w:rsidRPr="006D1984">
        <w:rPr>
          <w:rFonts w:ascii="Courier New" w:hAnsi="Courier New" w:cs="Courier New"/>
          <w:sz w:val="16"/>
          <w:szCs w:val="16"/>
        </w:rPr>
        <w:t xml:space="preserve">             (*</w:t>
      </w:r>
    </w:p>
    <w:p w14:paraId="00705687" w14:textId="77777777" w:rsidR="006D1984" w:rsidRPr="006D1984" w:rsidRDefault="006D1984" w:rsidP="006D1984">
      <w:pPr>
        <w:pStyle w:val="NoSpacing"/>
        <w:rPr>
          <w:rFonts w:ascii="Courier New" w:hAnsi="Courier New" w:cs="Courier New"/>
          <w:sz w:val="16"/>
          <w:szCs w:val="16"/>
        </w:rPr>
      </w:pPr>
      <w:r w:rsidRPr="006D1984">
        <w:rPr>
          <w:rFonts w:ascii="Courier New" w:hAnsi="Courier New" w:cs="Courier New"/>
          <w:sz w:val="16"/>
          <w:szCs w:val="16"/>
        </w:rPr>
        <w:t xml:space="preserve">             FMfiler1.AddFDA('396.4', whichIEN, '.90', '');</w:t>
      </w:r>
    </w:p>
    <w:p w14:paraId="00705688" w14:textId="77777777" w:rsidR="006D1984" w:rsidRPr="006D1984" w:rsidRDefault="006D1984" w:rsidP="006D1984">
      <w:pPr>
        <w:pStyle w:val="NoSpacing"/>
        <w:rPr>
          <w:rFonts w:ascii="Courier New" w:hAnsi="Courier New" w:cs="Courier New"/>
          <w:sz w:val="16"/>
          <w:szCs w:val="16"/>
        </w:rPr>
      </w:pPr>
      <w:r w:rsidRPr="006D1984">
        <w:rPr>
          <w:rFonts w:ascii="Courier New" w:hAnsi="Courier New" w:cs="Courier New"/>
          <w:sz w:val="16"/>
          <w:szCs w:val="16"/>
        </w:rPr>
        <w:t xml:space="preserve">             *)</w:t>
      </w:r>
    </w:p>
    <w:p w14:paraId="00705689" w14:textId="77777777" w:rsidR="006D1984" w:rsidRPr="006D1984" w:rsidRDefault="006D1984" w:rsidP="006D1984">
      <w:pPr>
        <w:pStyle w:val="NoSpacing"/>
        <w:rPr>
          <w:rFonts w:ascii="Courier New" w:hAnsi="Courier New" w:cs="Courier New"/>
          <w:sz w:val="16"/>
          <w:szCs w:val="16"/>
        </w:rPr>
      </w:pPr>
      <w:r w:rsidRPr="006D1984">
        <w:rPr>
          <w:rFonts w:ascii="Courier New" w:hAnsi="Courier New" w:cs="Courier New"/>
          <w:sz w:val="16"/>
          <w:szCs w:val="16"/>
        </w:rPr>
        <w:t xml:space="preserve">             // 102I is being labeled Date received from contractor. How's that different from 102</w:t>
      </w:r>
    </w:p>
    <w:p w14:paraId="0070568A" w14:textId="77777777" w:rsidR="006D1984" w:rsidRPr="006D1984" w:rsidRDefault="006D1984" w:rsidP="006D1984">
      <w:pPr>
        <w:pStyle w:val="NoSpacing"/>
        <w:rPr>
          <w:rFonts w:ascii="Courier New" w:hAnsi="Courier New" w:cs="Courier New"/>
          <w:sz w:val="16"/>
          <w:szCs w:val="16"/>
        </w:rPr>
      </w:pPr>
    </w:p>
    <w:p w14:paraId="0070568B" w14:textId="77777777" w:rsidR="006D1984" w:rsidRPr="006D1984" w:rsidRDefault="006D1984" w:rsidP="006D1984">
      <w:pPr>
        <w:pStyle w:val="NoSpacing"/>
        <w:rPr>
          <w:rFonts w:ascii="Courier New" w:hAnsi="Courier New" w:cs="Courier New"/>
          <w:sz w:val="16"/>
          <w:szCs w:val="16"/>
        </w:rPr>
      </w:pPr>
      <w:r w:rsidRPr="006D1984">
        <w:rPr>
          <w:rFonts w:ascii="Courier New" w:hAnsi="Courier New" w:cs="Courier New"/>
          <w:sz w:val="16"/>
          <w:szCs w:val="16"/>
        </w:rPr>
        <w:t xml:space="preserve">      ResultsFiler.AddFDA('396.4', X + ',', '102', IntResDt);</w:t>
      </w:r>
    </w:p>
    <w:p w14:paraId="0070568C" w14:textId="77777777" w:rsidR="006D1984" w:rsidRPr="006D1984" w:rsidRDefault="006D1984" w:rsidP="006D1984">
      <w:pPr>
        <w:pStyle w:val="NoSpacing"/>
        <w:rPr>
          <w:rFonts w:ascii="Courier New" w:hAnsi="Courier New" w:cs="Courier New"/>
          <w:sz w:val="16"/>
          <w:szCs w:val="16"/>
        </w:rPr>
      </w:pPr>
      <w:r w:rsidRPr="006D1984">
        <w:rPr>
          <w:rFonts w:ascii="Courier New" w:hAnsi="Courier New" w:cs="Courier New"/>
          <w:sz w:val="16"/>
          <w:szCs w:val="16"/>
        </w:rPr>
        <w:t xml:space="preserve">      ResultsFiler.AddFDA('396.4', X + ',', '73', '@');                         // 396.4,73      XML DAS CONFIRMATION   4;1 FREE TEXT.  "Description: This is the DAS status confirmation returned by VLER DAS.". Storing DAS result object id here for VLER only. Clearing for SFTP</w:t>
      </w:r>
    </w:p>
    <w:p w14:paraId="0070568D" w14:textId="77777777" w:rsidR="006D1984" w:rsidRPr="006D1984" w:rsidRDefault="006D1984" w:rsidP="006D1984">
      <w:pPr>
        <w:pStyle w:val="NoSpacing"/>
        <w:rPr>
          <w:rFonts w:ascii="Courier New" w:hAnsi="Courier New" w:cs="Courier New"/>
          <w:sz w:val="16"/>
          <w:szCs w:val="16"/>
        </w:rPr>
      </w:pPr>
      <w:r w:rsidRPr="006D1984">
        <w:rPr>
          <w:rFonts w:ascii="Courier New" w:hAnsi="Courier New" w:cs="Courier New"/>
          <w:sz w:val="16"/>
          <w:szCs w:val="16"/>
        </w:rPr>
        <w:t xml:space="preserve">      if ResultsFiler.Update then</w:t>
      </w:r>
    </w:p>
    <w:p w14:paraId="0070568E" w14:textId="77777777" w:rsidR="006D1984" w:rsidRPr="006D1984" w:rsidRDefault="006D1984" w:rsidP="006D1984">
      <w:pPr>
        <w:pStyle w:val="NoSpacing"/>
        <w:rPr>
          <w:rFonts w:ascii="Courier New" w:hAnsi="Courier New" w:cs="Courier New"/>
          <w:sz w:val="16"/>
          <w:szCs w:val="16"/>
        </w:rPr>
      </w:pPr>
      <w:r w:rsidRPr="006D1984">
        <w:rPr>
          <w:rFonts w:ascii="Courier New" w:hAnsi="Courier New" w:cs="Courier New"/>
          <w:sz w:val="16"/>
          <w:szCs w:val="16"/>
        </w:rPr>
        <w:t xml:space="preserve">        StatusMsg('Fields updated for exam #' + X)</w:t>
      </w:r>
    </w:p>
    <w:p w14:paraId="0070568F" w14:textId="77777777" w:rsidR="006D1984" w:rsidRPr="006D1984" w:rsidRDefault="006D1984" w:rsidP="006D1984">
      <w:pPr>
        <w:pStyle w:val="NoSpacing"/>
        <w:rPr>
          <w:rFonts w:ascii="Courier New" w:hAnsi="Courier New" w:cs="Courier New"/>
          <w:sz w:val="16"/>
          <w:szCs w:val="16"/>
        </w:rPr>
      </w:pPr>
      <w:r w:rsidRPr="006D1984">
        <w:rPr>
          <w:rFonts w:ascii="Courier New" w:hAnsi="Courier New" w:cs="Courier New"/>
          <w:sz w:val="16"/>
          <w:szCs w:val="16"/>
        </w:rPr>
        <w:t xml:space="preserve">      else begin</w:t>
      </w:r>
    </w:p>
    <w:p w14:paraId="00705690" w14:textId="77777777" w:rsidR="006D1984" w:rsidRPr="006D1984" w:rsidRDefault="006D1984" w:rsidP="006D1984">
      <w:pPr>
        <w:pStyle w:val="NoSpacing"/>
        <w:rPr>
          <w:rFonts w:ascii="Courier New" w:hAnsi="Courier New" w:cs="Courier New"/>
          <w:sz w:val="16"/>
          <w:szCs w:val="16"/>
        </w:rPr>
      </w:pPr>
      <w:r w:rsidRPr="006D1984">
        <w:rPr>
          <w:rFonts w:ascii="Courier New" w:hAnsi="Courier New" w:cs="Courier New"/>
          <w:sz w:val="16"/>
          <w:szCs w:val="16"/>
        </w:rPr>
        <w:t xml:space="preserve">        ResultsFiler.DisplayErrors;</w:t>
      </w:r>
    </w:p>
    <w:p w14:paraId="00705691" w14:textId="77777777" w:rsidR="006D1984" w:rsidRPr="006D1984" w:rsidRDefault="006D1984" w:rsidP="006D1984">
      <w:pPr>
        <w:pStyle w:val="NoSpacing"/>
        <w:rPr>
          <w:rFonts w:ascii="Courier New" w:hAnsi="Courier New" w:cs="Courier New"/>
          <w:sz w:val="16"/>
          <w:szCs w:val="16"/>
        </w:rPr>
      </w:pPr>
      <w:r w:rsidRPr="006D1984">
        <w:rPr>
          <w:rFonts w:ascii="Courier New" w:hAnsi="Courier New" w:cs="Courier New"/>
          <w:sz w:val="16"/>
          <w:szCs w:val="16"/>
        </w:rPr>
        <w:t xml:space="preserve">        Result := False;</w:t>
      </w:r>
    </w:p>
    <w:p w14:paraId="00705692" w14:textId="77777777" w:rsidR="006D1984" w:rsidRPr="006D1984" w:rsidRDefault="006D1984" w:rsidP="006D1984">
      <w:pPr>
        <w:pStyle w:val="NoSpacing"/>
        <w:rPr>
          <w:rFonts w:ascii="Courier New" w:hAnsi="Courier New" w:cs="Courier New"/>
          <w:sz w:val="16"/>
          <w:szCs w:val="16"/>
        </w:rPr>
      </w:pPr>
      <w:r w:rsidRPr="006D1984">
        <w:rPr>
          <w:rFonts w:ascii="Courier New" w:hAnsi="Courier New" w:cs="Courier New"/>
          <w:sz w:val="16"/>
          <w:szCs w:val="16"/>
        </w:rPr>
        <w:t xml:space="preserve">      end;</w:t>
      </w:r>
    </w:p>
    <w:p w14:paraId="00705693" w14:textId="77777777" w:rsidR="006D1984" w:rsidRPr="006D1984" w:rsidRDefault="006D1984" w:rsidP="006D1984">
      <w:pPr>
        <w:pStyle w:val="NoSpacing"/>
        <w:rPr>
          <w:rFonts w:ascii="Courier New" w:hAnsi="Courier New" w:cs="Courier New"/>
          <w:sz w:val="16"/>
          <w:szCs w:val="16"/>
        </w:rPr>
      </w:pPr>
      <w:r w:rsidRPr="006D1984">
        <w:rPr>
          <w:rFonts w:ascii="Courier New" w:hAnsi="Courier New" w:cs="Courier New"/>
          <w:sz w:val="16"/>
          <w:szCs w:val="16"/>
        </w:rPr>
        <w:t xml:space="preserve">      Inc(i);</w:t>
      </w:r>
    </w:p>
    <w:p w14:paraId="00705694" w14:textId="77777777" w:rsidR="006D1984" w:rsidRPr="006D1984" w:rsidRDefault="006D1984" w:rsidP="006D1984">
      <w:pPr>
        <w:pStyle w:val="NoSpacing"/>
        <w:rPr>
          <w:rFonts w:ascii="Courier New" w:hAnsi="Courier New" w:cs="Courier New"/>
          <w:sz w:val="16"/>
          <w:szCs w:val="16"/>
        </w:rPr>
      </w:pPr>
      <w:r w:rsidRPr="006D1984">
        <w:rPr>
          <w:rFonts w:ascii="Courier New" w:hAnsi="Courier New" w:cs="Courier New"/>
          <w:sz w:val="16"/>
          <w:szCs w:val="16"/>
        </w:rPr>
        <w:t xml:space="preserve">    end;</w:t>
      </w:r>
    </w:p>
    <w:p w14:paraId="00705695" w14:textId="77777777" w:rsidR="006D1984" w:rsidRPr="006D1984" w:rsidRDefault="006D1984" w:rsidP="006D1984">
      <w:pPr>
        <w:pStyle w:val="NoSpacing"/>
        <w:rPr>
          <w:rFonts w:ascii="Courier New" w:hAnsi="Courier New" w:cs="Courier New"/>
          <w:sz w:val="16"/>
          <w:szCs w:val="16"/>
        </w:rPr>
      </w:pPr>
    </w:p>
    <w:p w14:paraId="00705696" w14:textId="77777777" w:rsidR="006D1984" w:rsidRPr="006D1984" w:rsidRDefault="006D1984" w:rsidP="006D1984">
      <w:pPr>
        <w:pStyle w:val="NoSpacing"/>
        <w:rPr>
          <w:rFonts w:ascii="Courier New" w:hAnsi="Courier New" w:cs="Courier New"/>
          <w:sz w:val="16"/>
          <w:szCs w:val="16"/>
        </w:rPr>
      </w:pPr>
      <w:r w:rsidRPr="006D1984">
        <w:rPr>
          <w:rFonts w:ascii="Courier New" w:hAnsi="Courier New" w:cs="Courier New"/>
          <w:sz w:val="16"/>
          <w:szCs w:val="16"/>
        </w:rPr>
        <w:t xml:space="preserve">    if (ReqAllDone) then</w:t>
      </w:r>
    </w:p>
    <w:p w14:paraId="00705697" w14:textId="77777777" w:rsidR="006D1984" w:rsidRPr="006D1984" w:rsidRDefault="006D1984" w:rsidP="006D1984">
      <w:pPr>
        <w:pStyle w:val="NoSpacing"/>
        <w:rPr>
          <w:rFonts w:ascii="Courier New" w:hAnsi="Courier New" w:cs="Courier New"/>
          <w:sz w:val="16"/>
          <w:szCs w:val="16"/>
        </w:rPr>
      </w:pPr>
      <w:r w:rsidRPr="006D1984">
        <w:rPr>
          <w:rFonts w:ascii="Courier New" w:hAnsi="Courier New" w:cs="Courier New"/>
          <w:sz w:val="16"/>
          <w:szCs w:val="16"/>
        </w:rPr>
        <w:t xml:space="preserve">    begin</w:t>
      </w:r>
    </w:p>
    <w:p w14:paraId="00705698" w14:textId="77777777" w:rsidR="006D1984" w:rsidRPr="006D1984" w:rsidRDefault="006D1984" w:rsidP="006D1984">
      <w:pPr>
        <w:pStyle w:val="NoSpacing"/>
        <w:rPr>
          <w:rFonts w:ascii="Courier New" w:hAnsi="Courier New" w:cs="Courier New"/>
          <w:sz w:val="16"/>
          <w:szCs w:val="16"/>
        </w:rPr>
      </w:pPr>
      <w:r w:rsidRPr="006D1984">
        <w:rPr>
          <w:rFonts w:ascii="Courier New" w:hAnsi="Courier New" w:cs="Courier New"/>
          <w:sz w:val="16"/>
          <w:szCs w:val="16"/>
        </w:rPr>
        <w:t xml:space="preserve">      ReqFiler.AddFDA('396.3', ReqIen, '17', 'P');      </w:t>
      </w:r>
      <w:r>
        <w:rPr>
          <w:rFonts w:ascii="Courier New" w:hAnsi="Courier New" w:cs="Courier New"/>
          <w:sz w:val="16"/>
          <w:szCs w:val="16"/>
        </w:rPr>
        <w:t xml:space="preserve">     </w:t>
      </w:r>
    </w:p>
    <w:p w14:paraId="00705699" w14:textId="77777777" w:rsidR="006D1984" w:rsidRPr="006D1984" w:rsidRDefault="006D1984" w:rsidP="006D1984">
      <w:pPr>
        <w:pStyle w:val="NoSpacing"/>
        <w:rPr>
          <w:rFonts w:ascii="Courier New" w:hAnsi="Courier New" w:cs="Courier New"/>
          <w:sz w:val="16"/>
          <w:szCs w:val="16"/>
        </w:rPr>
      </w:pPr>
      <w:r w:rsidRPr="006D1984">
        <w:rPr>
          <w:rFonts w:ascii="Courier New" w:hAnsi="Courier New" w:cs="Courier New"/>
          <w:sz w:val="16"/>
          <w:szCs w:val="16"/>
        </w:rPr>
        <w:t xml:space="preserve">      if ReqFiler.Update then begin</w:t>
      </w:r>
    </w:p>
    <w:p w14:paraId="0070569A" w14:textId="77777777" w:rsidR="006D1984" w:rsidRPr="006D1984" w:rsidRDefault="006D1984" w:rsidP="006D1984">
      <w:pPr>
        <w:pStyle w:val="NoSpacing"/>
        <w:rPr>
          <w:rFonts w:ascii="Courier New" w:hAnsi="Courier New" w:cs="Courier New"/>
          <w:sz w:val="16"/>
          <w:szCs w:val="16"/>
        </w:rPr>
      </w:pPr>
      <w:r w:rsidRPr="006D1984">
        <w:rPr>
          <w:rFonts w:ascii="Courier New" w:hAnsi="Courier New" w:cs="Courier New"/>
          <w:sz w:val="16"/>
          <w:szCs w:val="16"/>
        </w:rPr>
        <w:t xml:space="preserve">        StatusMsg('Request #' + ReqIen + 'updated.');</w:t>
      </w:r>
    </w:p>
    <w:p w14:paraId="0070569B" w14:textId="77777777" w:rsidR="006D1984" w:rsidRPr="006D1984" w:rsidRDefault="006D1984" w:rsidP="006D1984">
      <w:pPr>
        <w:pStyle w:val="NoSpacing"/>
        <w:rPr>
          <w:rFonts w:ascii="Courier New" w:hAnsi="Courier New" w:cs="Courier New"/>
          <w:sz w:val="16"/>
          <w:szCs w:val="16"/>
        </w:rPr>
      </w:pPr>
      <w:r w:rsidRPr="006D1984">
        <w:rPr>
          <w:rFonts w:ascii="Courier New" w:hAnsi="Courier New" w:cs="Courier New"/>
          <w:sz w:val="16"/>
          <w:szCs w:val="16"/>
        </w:rPr>
        <w:t xml:space="preserve">      end else begin</w:t>
      </w:r>
    </w:p>
    <w:p w14:paraId="0070569C" w14:textId="77777777" w:rsidR="006D1984" w:rsidRPr="006D1984" w:rsidRDefault="006D1984" w:rsidP="006D1984">
      <w:pPr>
        <w:pStyle w:val="NoSpacing"/>
        <w:rPr>
          <w:rFonts w:ascii="Courier New" w:hAnsi="Courier New" w:cs="Courier New"/>
          <w:sz w:val="16"/>
          <w:szCs w:val="16"/>
        </w:rPr>
      </w:pPr>
      <w:r w:rsidRPr="006D1984">
        <w:rPr>
          <w:rFonts w:ascii="Courier New" w:hAnsi="Courier New" w:cs="Courier New"/>
          <w:sz w:val="16"/>
          <w:szCs w:val="16"/>
        </w:rPr>
        <w:t xml:space="preserve">        ReqFiler.DisplayErrors;</w:t>
      </w:r>
    </w:p>
    <w:p w14:paraId="0070569D" w14:textId="77777777" w:rsidR="006D1984" w:rsidRPr="006D1984" w:rsidRDefault="006D1984" w:rsidP="006D1984">
      <w:pPr>
        <w:pStyle w:val="NoSpacing"/>
        <w:rPr>
          <w:rFonts w:ascii="Courier New" w:hAnsi="Courier New" w:cs="Courier New"/>
          <w:sz w:val="16"/>
          <w:szCs w:val="16"/>
        </w:rPr>
      </w:pPr>
      <w:r w:rsidRPr="006D1984">
        <w:rPr>
          <w:rFonts w:ascii="Courier New" w:hAnsi="Courier New" w:cs="Courier New"/>
          <w:sz w:val="16"/>
          <w:szCs w:val="16"/>
        </w:rPr>
        <w:t xml:space="preserve">        Result := False;</w:t>
      </w:r>
    </w:p>
    <w:p w14:paraId="0070569E" w14:textId="77777777" w:rsidR="006D1984" w:rsidRPr="006D1984" w:rsidRDefault="006D1984" w:rsidP="006D1984">
      <w:pPr>
        <w:pStyle w:val="NoSpacing"/>
        <w:rPr>
          <w:rFonts w:ascii="Courier New" w:hAnsi="Courier New" w:cs="Courier New"/>
          <w:sz w:val="16"/>
          <w:szCs w:val="16"/>
        </w:rPr>
      </w:pPr>
      <w:r w:rsidRPr="006D1984">
        <w:rPr>
          <w:rFonts w:ascii="Courier New" w:hAnsi="Courier New" w:cs="Courier New"/>
          <w:sz w:val="16"/>
          <w:szCs w:val="16"/>
        </w:rPr>
        <w:t xml:space="preserve">      end;</w:t>
      </w:r>
    </w:p>
    <w:p w14:paraId="0070569F" w14:textId="77777777" w:rsidR="006D1984" w:rsidRPr="006D1984" w:rsidRDefault="006D1984" w:rsidP="006D1984">
      <w:pPr>
        <w:pStyle w:val="NoSpacing"/>
        <w:rPr>
          <w:rFonts w:ascii="Courier New" w:hAnsi="Courier New" w:cs="Courier New"/>
          <w:sz w:val="16"/>
          <w:szCs w:val="16"/>
        </w:rPr>
      </w:pPr>
      <w:r w:rsidRPr="006D1984">
        <w:rPr>
          <w:rFonts w:ascii="Courier New" w:hAnsi="Courier New" w:cs="Courier New"/>
          <w:sz w:val="16"/>
          <w:szCs w:val="16"/>
        </w:rPr>
        <w:t xml:space="preserve">    end;</w:t>
      </w:r>
    </w:p>
    <w:p w14:paraId="007056A0" w14:textId="77777777" w:rsidR="006D1984" w:rsidRPr="006D1984" w:rsidRDefault="006D1984" w:rsidP="006D1984">
      <w:pPr>
        <w:pStyle w:val="NoSpacing"/>
        <w:rPr>
          <w:rFonts w:ascii="Courier New" w:hAnsi="Courier New" w:cs="Courier New"/>
          <w:sz w:val="16"/>
          <w:szCs w:val="16"/>
        </w:rPr>
      </w:pPr>
    </w:p>
    <w:p w14:paraId="007056A1" w14:textId="77777777" w:rsidR="006D1984" w:rsidRPr="006D1984" w:rsidRDefault="006D1984" w:rsidP="006D1984">
      <w:pPr>
        <w:pStyle w:val="NoSpacing"/>
        <w:rPr>
          <w:rFonts w:ascii="Courier New" w:hAnsi="Courier New" w:cs="Courier New"/>
          <w:sz w:val="16"/>
          <w:szCs w:val="16"/>
        </w:rPr>
      </w:pPr>
      <w:r w:rsidRPr="006D1984">
        <w:rPr>
          <w:rFonts w:ascii="Courier New" w:hAnsi="Courier New" w:cs="Courier New"/>
          <w:sz w:val="16"/>
          <w:szCs w:val="16"/>
        </w:rPr>
        <w:t xml:space="preserve">    // StatusMsg('');</w:t>
      </w:r>
    </w:p>
    <w:p w14:paraId="007056A2" w14:textId="77777777" w:rsidR="006D1984" w:rsidRPr="006D1984" w:rsidRDefault="006D1984" w:rsidP="006D1984">
      <w:pPr>
        <w:pStyle w:val="NoSpacing"/>
        <w:rPr>
          <w:rFonts w:ascii="Courier New" w:hAnsi="Courier New" w:cs="Courier New"/>
          <w:sz w:val="16"/>
          <w:szCs w:val="16"/>
        </w:rPr>
      </w:pPr>
      <w:r w:rsidRPr="006D1984">
        <w:rPr>
          <w:rFonts w:ascii="Courier New" w:hAnsi="Courier New" w:cs="Courier New"/>
          <w:sz w:val="16"/>
          <w:szCs w:val="16"/>
        </w:rPr>
        <w:t xml:space="preserve">  finally</w:t>
      </w:r>
    </w:p>
    <w:p w14:paraId="007056A3" w14:textId="77777777" w:rsidR="006D1984" w:rsidRPr="006D1984" w:rsidRDefault="006D1984" w:rsidP="006D1984">
      <w:pPr>
        <w:pStyle w:val="NoSpacing"/>
        <w:rPr>
          <w:rFonts w:ascii="Courier New" w:hAnsi="Courier New" w:cs="Courier New"/>
          <w:sz w:val="16"/>
          <w:szCs w:val="16"/>
        </w:rPr>
      </w:pPr>
      <w:r w:rsidRPr="006D1984">
        <w:rPr>
          <w:rFonts w:ascii="Courier New" w:hAnsi="Courier New" w:cs="Courier New"/>
          <w:sz w:val="16"/>
          <w:szCs w:val="16"/>
        </w:rPr>
        <w:t xml:space="preserve">    ResultsMemo.Free;</w:t>
      </w:r>
    </w:p>
    <w:p w14:paraId="007056A4" w14:textId="77777777" w:rsidR="006D1984" w:rsidRPr="006D1984" w:rsidRDefault="006D1984" w:rsidP="006D1984">
      <w:pPr>
        <w:pStyle w:val="NoSpacing"/>
        <w:rPr>
          <w:rFonts w:ascii="Courier New" w:hAnsi="Courier New" w:cs="Courier New"/>
          <w:sz w:val="16"/>
          <w:szCs w:val="16"/>
        </w:rPr>
      </w:pPr>
      <w:r w:rsidRPr="006D1984">
        <w:rPr>
          <w:rFonts w:ascii="Courier New" w:hAnsi="Courier New" w:cs="Courier New"/>
          <w:sz w:val="16"/>
          <w:szCs w:val="16"/>
        </w:rPr>
        <w:t xml:space="preserve">    ResultsFiler.Free;</w:t>
      </w:r>
    </w:p>
    <w:p w14:paraId="007056A5" w14:textId="77777777" w:rsidR="006D1984" w:rsidRPr="006D1984" w:rsidRDefault="006D1984" w:rsidP="006D1984">
      <w:pPr>
        <w:pStyle w:val="NoSpacing"/>
        <w:rPr>
          <w:rFonts w:ascii="Courier New" w:hAnsi="Courier New" w:cs="Courier New"/>
          <w:sz w:val="16"/>
          <w:szCs w:val="16"/>
        </w:rPr>
      </w:pPr>
      <w:r w:rsidRPr="006D1984">
        <w:rPr>
          <w:rFonts w:ascii="Courier New" w:hAnsi="Courier New" w:cs="Courier New"/>
          <w:sz w:val="16"/>
          <w:szCs w:val="16"/>
        </w:rPr>
        <w:t xml:space="preserve">    ReqFiler.Free;</w:t>
      </w:r>
    </w:p>
    <w:p w14:paraId="007056A6" w14:textId="77777777" w:rsidR="006D1984" w:rsidRPr="006D1984" w:rsidRDefault="006D1984" w:rsidP="006D1984">
      <w:pPr>
        <w:pStyle w:val="NoSpacing"/>
        <w:rPr>
          <w:rFonts w:ascii="Courier New" w:hAnsi="Courier New" w:cs="Courier New"/>
          <w:sz w:val="16"/>
          <w:szCs w:val="16"/>
        </w:rPr>
      </w:pPr>
      <w:r w:rsidRPr="006D1984">
        <w:rPr>
          <w:rFonts w:ascii="Courier New" w:hAnsi="Courier New" w:cs="Courier New"/>
          <w:sz w:val="16"/>
          <w:szCs w:val="16"/>
        </w:rPr>
        <w:lastRenderedPageBreak/>
        <w:t xml:space="preserve">  end;</w:t>
      </w:r>
    </w:p>
    <w:p w14:paraId="007056A7" w14:textId="77777777" w:rsidR="006D1984" w:rsidRPr="006D1984" w:rsidRDefault="006D1984" w:rsidP="006D1984">
      <w:pPr>
        <w:pStyle w:val="NoSpacing"/>
        <w:rPr>
          <w:rFonts w:ascii="Courier New" w:hAnsi="Courier New" w:cs="Courier New"/>
          <w:sz w:val="16"/>
          <w:szCs w:val="16"/>
        </w:rPr>
      </w:pPr>
      <w:r w:rsidRPr="006D1984">
        <w:rPr>
          <w:rFonts w:ascii="Courier New" w:hAnsi="Courier New" w:cs="Courier New"/>
          <w:sz w:val="16"/>
          <w:szCs w:val="16"/>
        </w:rPr>
        <w:t xml:space="preserve">  // Result := True;       // DONE: LMS only if successful! Added lines above in method to appropriately return value.</w:t>
      </w:r>
    </w:p>
    <w:p w14:paraId="007056A8" w14:textId="77777777" w:rsidR="006D1984" w:rsidRPr="006D1984" w:rsidRDefault="006D1984" w:rsidP="006D1984">
      <w:pPr>
        <w:pStyle w:val="NoSpacing"/>
        <w:rPr>
          <w:rFonts w:ascii="Courier New" w:hAnsi="Courier New" w:cs="Courier New"/>
          <w:sz w:val="16"/>
          <w:szCs w:val="16"/>
        </w:rPr>
      </w:pPr>
      <w:r w:rsidRPr="006D1984">
        <w:rPr>
          <w:rFonts w:ascii="Courier New" w:hAnsi="Courier New" w:cs="Courier New"/>
          <w:sz w:val="16"/>
          <w:szCs w:val="16"/>
        </w:rPr>
        <w:t>end;</w:t>
      </w:r>
    </w:p>
    <w:p w14:paraId="007056A9" w14:textId="77777777" w:rsidR="003E4220" w:rsidRDefault="003E4220" w:rsidP="003E4220">
      <w:pPr>
        <w:pStyle w:val="BodyText"/>
        <w:rPr>
          <w:sz w:val="2"/>
          <w:szCs w:val="2"/>
        </w:rPr>
      </w:pPr>
    </w:p>
    <w:p w14:paraId="007056AA" w14:textId="77777777" w:rsidR="003E4220" w:rsidRDefault="003E4220" w:rsidP="003E4220">
      <w:pPr>
        <w:pStyle w:val="BodyText"/>
        <w:rPr>
          <w:sz w:val="2"/>
          <w:szCs w:val="2"/>
        </w:rPr>
      </w:pPr>
    </w:p>
    <w:p w14:paraId="007056AB" w14:textId="77777777" w:rsidR="003E4220" w:rsidRPr="00A25D92" w:rsidRDefault="003E4220" w:rsidP="003E4220">
      <w:pPr>
        <w:pStyle w:val="BodyText"/>
        <w:rPr>
          <w:sz w:val="2"/>
          <w:szCs w:val="2"/>
        </w:rPr>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76"/>
      </w:tblGrid>
      <w:tr w:rsidR="003E4220" w:rsidRPr="00A25D92" w14:paraId="007056AD" w14:textId="77777777" w:rsidTr="006D1984">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007056AC" w14:textId="77777777" w:rsidR="003E4220" w:rsidRPr="00A25D92" w:rsidRDefault="003E4220" w:rsidP="006D1984">
            <w:pPr>
              <w:pStyle w:val="TableHeading"/>
            </w:pPr>
            <w:r w:rsidRPr="00A25D92">
              <w:t>Modified Logic (Changes are in bold)</w:t>
            </w:r>
          </w:p>
        </w:tc>
      </w:tr>
    </w:tbl>
    <w:p w14:paraId="007056AE" w14:textId="77777777" w:rsidR="006D1984" w:rsidRPr="006D1984" w:rsidRDefault="006D1984" w:rsidP="006D1984">
      <w:pPr>
        <w:pStyle w:val="NoSpacing"/>
        <w:rPr>
          <w:rFonts w:ascii="Courier New" w:hAnsi="Courier New" w:cs="Courier New"/>
          <w:sz w:val="16"/>
          <w:szCs w:val="16"/>
        </w:rPr>
      </w:pPr>
      <w:r w:rsidRPr="006D1984">
        <w:rPr>
          <w:rFonts w:ascii="Courier New" w:hAnsi="Courier New" w:cs="Courier New"/>
          <w:sz w:val="16"/>
          <w:szCs w:val="16"/>
        </w:rPr>
        <w:t>function TfrmCntrctdExmMain.UpdateVistaSFTP(slResults, slOurExams: TStringList; ReqIen,</w:t>
      </w:r>
    </w:p>
    <w:p w14:paraId="007056AF" w14:textId="77777777" w:rsidR="006D1984" w:rsidRPr="006D1984" w:rsidRDefault="006D1984" w:rsidP="006D1984">
      <w:pPr>
        <w:pStyle w:val="NoSpacing"/>
        <w:rPr>
          <w:rFonts w:ascii="Courier New" w:hAnsi="Courier New" w:cs="Courier New"/>
          <w:sz w:val="16"/>
          <w:szCs w:val="16"/>
        </w:rPr>
      </w:pPr>
      <w:r w:rsidRPr="006D1984">
        <w:rPr>
          <w:rFonts w:ascii="Courier New" w:hAnsi="Courier New" w:cs="Courier New"/>
          <w:sz w:val="16"/>
          <w:szCs w:val="16"/>
        </w:rPr>
        <w:t xml:space="preserve">  ExamIen, IntResDt, ResultStub: String; ReqAllDone: Boolean): Boolean;</w:t>
      </w:r>
    </w:p>
    <w:p w14:paraId="007056B0" w14:textId="77777777" w:rsidR="006D1984" w:rsidRPr="006D1984" w:rsidRDefault="006D1984" w:rsidP="006D1984">
      <w:pPr>
        <w:pStyle w:val="NoSpacing"/>
        <w:rPr>
          <w:rFonts w:ascii="Courier New" w:hAnsi="Courier New" w:cs="Courier New"/>
          <w:sz w:val="16"/>
          <w:szCs w:val="16"/>
        </w:rPr>
      </w:pPr>
      <w:r w:rsidRPr="006D1984">
        <w:rPr>
          <w:rFonts w:ascii="Courier New" w:hAnsi="Courier New" w:cs="Courier New"/>
          <w:sz w:val="16"/>
          <w:szCs w:val="16"/>
        </w:rPr>
        <w:t>var</w:t>
      </w:r>
    </w:p>
    <w:p w14:paraId="007056B1" w14:textId="77777777" w:rsidR="006D1984" w:rsidRPr="006D1984" w:rsidRDefault="006D1984" w:rsidP="006D1984">
      <w:pPr>
        <w:pStyle w:val="NoSpacing"/>
        <w:rPr>
          <w:rFonts w:ascii="Courier New" w:hAnsi="Courier New" w:cs="Courier New"/>
          <w:sz w:val="16"/>
          <w:szCs w:val="16"/>
        </w:rPr>
      </w:pPr>
      <w:r w:rsidRPr="006D1984">
        <w:rPr>
          <w:rFonts w:ascii="Courier New" w:hAnsi="Courier New" w:cs="Courier New"/>
          <w:sz w:val="16"/>
          <w:szCs w:val="16"/>
        </w:rPr>
        <w:t xml:space="preserve">  ResultsMemo: TFMMemo;</w:t>
      </w:r>
    </w:p>
    <w:p w14:paraId="007056B2" w14:textId="77777777" w:rsidR="006D1984" w:rsidRPr="006D1984" w:rsidRDefault="006D1984" w:rsidP="006D1984">
      <w:pPr>
        <w:pStyle w:val="NoSpacing"/>
        <w:rPr>
          <w:rFonts w:ascii="Courier New" w:hAnsi="Courier New" w:cs="Courier New"/>
          <w:sz w:val="16"/>
          <w:szCs w:val="16"/>
        </w:rPr>
      </w:pPr>
      <w:r w:rsidRPr="006D1984">
        <w:rPr>
          <w:rFonts w:ascii="Courier New" w:hAnsi="Courier New" w:cs="Courier New"/>
          <w:sz w:val="16"/>
          <w:szCs w:val="16"/>
        </w:rPr>
        <w:t xml:space="preserve">  ResultsFiler, ReqFiler: TFMFiler;</w:t>
      </w:r>
    </w:p>
    <w:p w14:paraId="007056B3" w14:textId="77777777" w:rsidR="006D1984" w:rsidRPr="006D1984" w:rsidRDefault="006D1984" w:rsidP="006D1984">
      <w:pPr>
        <w:pStyle w:val="NoSpacing"/>
        <w:rPr>
          <w:rFonts w:ascii="Courier New" w:hAnsi="Courier New" w:cs="Courier New"/>
          <w:sz w:val="16"/>
          <w:szCs w:val="16"/>
        </w:rPr>
      </w:pPr>
      <w:r w:rsidRPr="006D1984">
        <w:rPr>
          <w:rFonts w:ascii="Courier New" w:hAnsi="Courier New" w:cs="Courier New"/>
          <w:sz w:val="16"/>
          <w:szCs w:val="16"/>
        </w:rPr>
        <w:t xml:space="preserve">  ExamRef, ExamTypPtr, X: String;</w:t>
      </w:r>
    </w:p>
    <w:p w14:paraId="007056B4" w14:textId="77777777" w:rsidR="006D1984" w:rsidRPr="006D1984" w:rsidRDefault="006D1984" w:rsidP="006D1984">
      <w:pPr>
        <w:pStyle w:val="NoSpacing"/>
        <w:rPr>
          <w:rFonts w:ascii="Courier New" w:hAnsi="Courier New" w:cs="Courier New"/>
          <w:sz w:val="16"/>
          <w:szCs w:val="16"/>
        </w:rPr>
      </w:pPr>
      <w:r w:rsidRPr="006D1984">
        <w:rPr>
          <w:rFonts w:ascii="Courier New" w:hAnsi="Courier New" w:cs="Courier New"/>
          <w:sz w:val="16"/>
          <w:szCs w:val="16"/>
        </w:rPr>
        <w:t xml:space="preserve">  i: Integer;</w:t>
      </w:r>
    </w:p>
    <w:p w14:paraId="007056B5" w14:textId="77777777" w:rsidR="006D1984" w:rsidRPr="006D1984" w:rsidRDefault="006D1984" w:rsidP="006D1984">
      <w:pPr>
        <w:pStyle w:val="NoSpacing"/>
        <w:rPr>
          <w:rFonts w:ascii="Courier New" w:hAnsi="Courier New" w:cs="Courier New"/>
          <w:sz w:val="16"/>
          <w:szCs w:val="16"/>
        </w:rPr>
      </w:pPr>
      <w:r w:rsidRPr="006D1984">
        <w:rPr>
          <w:rFonts w:ascii="Courier New" w:hAnsi="Courier New" w:cs="Courier New"/>
          <w:sz w:val="16"/>
          <w:szCs w:val="16"/>
        </w:rPr>
        <w:t xml:space="preserve">  FirstOne: Boolean;</w:t>
      </w:r>
    </w:p>
    <w:p w14:paraId="007056B6" w14:textId="77777777" w:rsidR="006D1984" w:rsidRPr="006D1984" w:rsidRDefault="006D1984" w:rsidP="006D1984">
      <w:pPr>
        <w:pStyle w:val="NoSpacing"/>
        <w:rPr>
          <w:rFonts w:ascii="Courier New" w:hAnsi="Courier New" w:cs="Courier New"/>
          <w:sz w:val="16"/>
          <w:szCs w:val="16"/>
        </w:rPr>
      </w:pPr>
      <w:r w:rsidRPr="006D1984">
        <w:rPr>
          <w:rFonts w:ascii="Courier New" w:hAnsi="Courier New" w:cs="Courier New"/>
          <w:sz w:val="16"/>
          <w:szCs w:val="16"/>
        </w:rPr>
        <w:t>begin</w:t>
      </w:r>
    </w:p>
    <w:p w14:paraId="007056B7" w14:textId="77777777" w:rsidR="006D1984" w:rsidRPr="006D1984" w:rsidRDefault="006D1984" w:rsidP="006D1984">
      <w:pPr>
        <w:pStyle w:val="NoSpacing"/>
        <w:rPr>
          <w:rFonts w:ascii="Courier New" w:hAnsi="Courier New" w:cs="Courier New"/>
          <w:sz w:val="16"/>
          <w:szCs w:val="16"/>
        </w:rPr>
      </w:pPr>
      <w:r w:rsidRPr="006D1984">
        <w:rPr>
          <w:rFonts w:ascii="Courier New" w:hAnsi="Courier New" w:cs="Courier New"/>
          <w:sz w:val="16"/>
          <w:szCs w:val="16"/>
        </w:rPr>
        <w:t xml:space="preserve">  Result := True;</w:t>
      </w:r>
    </w:p>
    <w:p w14:paraId="007056B8" w14:textId="77777777" w:rsidR="006D1984" w:rsidRPr="006D1984" w:rsidRDefault="006D1984" w:rsidP="006D1984">
      <w:pPr>
        <w:pStyle w:val="NoSpacing"/>
        <w:rPr>
          <w:rFonts w:ascii="Courier New" w:hAnsi="Courier New" w:cs="Courier New"/>
          <w:sz w:val="16"/>
          <w:szCs w:val="16"/>
        </w:rPr>
      </w:pPr>
      <w:r w:rsidRPr="006D1984">
        <w:rPr>
          <w:rFonts w:ascii="Courier New" w:hAnsi="Courier New" w:cs="Courier New"/>
          <w:sz w:val="16"/>
          <w:szCs w:val="16"/>
        </w:rPr>
        <w:t xml:space="preserve">  ResultsMemo := TFMMemo.Create(nil);                                           // DONE: LMS all these creates don't pair with finally. Possible memory leak.</w:t>
      </w:r>
    </w:p>
    <w:p w14:paraId="007056B9" w14:textId="77777777" w:rsidR="006D1984" w:rsidRPr="006D1984" w:rsidRDefault="006D1984" w:rsidP="006D1984">
      <w:pPr>
        <w:pStyle w:val="NoSpacing"/>
        <w:rPr>
          <w:rFonts w:ascii="Courier New" w:hAnsi="Courier New" w:cs="Courier New"/>
          <w:sz w:val="16"/>
          <w:szCs w:val="16"/>
        </w:rPr>
      </w:pPr>
      <w:r w:rsidRPr="006D1984">
        <w:rPr>
          <w:rFonts w:ascii="Courier New" w:hAnsi="Courier New" w:cs="Courier New"/>
          <w:sz w:val="16"/>
          <w:szCs w:val="16"/>
        </w:rPr>
        <w:t xml:space="preserve">  ResultsMemo.ParentWindow := frmCntrctdExmMain.Handle;</w:t>
      </w:r>
    </w:p>
    <w:p w14:paraId="007056BA" w14:textId="77777777" w:rsidR="006D1984" w:rsidRPr="006D1984" w:rsidRDefault="006D1984" w:rsidP="006D1984">
      <w:pPr>
        <w:pStyle w:val="NoSpacing"/>
        <w:rPr>
          <w:rFonts w:ascii="Courier New" w:hAnsi="Courier New" w:cs="Courier New"/>
          <w:sz w:val="16"/>
          <w:szCs w:val="16"/>
        </w:rPr>
      </w:pPr>
      <w:r w:rsidRPr="006D1984">
        <w:rPr>
          <w:rFonts w:ascii="Courier New" w:hAnsi="Courier New" w:cs="Courier New"/>
          <w:sz w:val="16"/>
          <w:szCs w:val="16"/>
        </w:rPr>
        <w:t xml:space="preserve">  ResultsFiler := TFMFiler.Create(nil);</w:t>
      </w:r>
    </w:p>
    <w:p w14:paraId="007056BB" w14:textId="77777777" w:rsidR="006D1984" w:rsidRPr="006D1984" w:rsidRDefault="006D1984" w:rsidP="006D1984">
      <w:pPr>
        <w:pStyle w:val="NoSpacing"/>
        <w:rPr>
          <w:rFonts w:ascii="Courier New" w:hAnsi="Courier New" w:cs="Courier New"/>
          <w:sz w:val="16"/>
          <w:szCs w:val="16"/>
        </w:rPr>
      </w:pPr>
      <w:r w:rsidRPr="006D1984">
        <w:rPr>
          <w:rFonts w:ascii="Courier New" w:hAnsi="Courier New" w:cs="Courier New"/>
          <w:sz w:val="16"/>
          <w:szCs w:val="16"/>
        </w:rPr>
        <w:t xml:space="preserve">  ReqFiler := TFMFiler.Create(nil);</w:t>
      </w:r>
    </w:p>
    <w:p w14:paraId="007056BC" w14:textId="77777777" w:rsidR="006D1984" w:rsidRPr="006D1984" w:rsidRDefault="006D1984" w:rsidP="006D1984">
      <w:pPr>
        <w:pStyle w:val="NoSpacing"/>
        <w:rPr>
          <w:rFonts w:ascii="Courier New" w:hAnsi="Courier New" w:cs="Courier New"/>
          <w:sz w:val="16"/>
          <w:szCs w:val="16"/>
        </w:rPr>
      </w:pPr>
    </w:p>
    <w:p w14:paraId="007056BD" w14:textId="77777777" w:rsidR="006D1984" w:rsidRPr="006D1984" w:rsidRDefault="006D1984" w:rsidP="006D1984">
      <w:pPr>
        <w:pStyle w:val="NoSpacing"/>
        <w:rPr>
          <w:rFonts w:ascii="Courier New" w:hAnsi="Courier New" w:cs="Courier New"/>
          <w:sz w:val="16"/>
          <w:szCs w:val="16"/>
        </w:rPr>
      </w:pPr>
      <w:r w:rsidRPr="006D1984">
        <w:rPr>
          <w:rFonts w:ascii="Courier New" w:hAnsi="Courier New" w:cs="Courier New"/>
          <w:sz w:val="16"/>
          <w:szCs w:val="16"/>
        </w:rPr>
        <w:t xml:space="preserve">  try</w:t>
      </w:r>
    </w:p>
    <w:p w14:paraId="007056BE" w14:textId="77777777" w:rsidR="006D1984" w:rsidRPr="006D1984" w:rsidRDefault="006D1984" w:rsidP="006D1984">
      <w:pPr>
        <w:pStyle w:val="NoSpacing"/>
        <w:rPr>
          <w:rFonts w:ascii="Courier New" w:hAnsi="Courier New" w:cs="Courier New"/>
          <w:sz w:val="16"/>
          <w:szCs w:val="16"/>
        </w:rPr>
      </w:pPr>
      <w:r w:rsidRPr="006D1984">
        <w:rPr>
          <w:rFonts w:ascii="Courier New" w:hAnsi="Courier New" w:cs="Courier New"/>
          <w:sz w:val="16"/>
          <w:szCs w:val="16"/>
        </w:rPr>
        <w:t xml:space="preserve">    // DONE: LMS - no - non existing member of class.. what functionality is lost?</w:t>
      </w:r>
    </w:p>
    <w:p w14:paraId="007056BF" w14:textId="77777777" w:rsidR="006D1984" w:rsidRPr="006D1984" w:rsidRDefault="006D1984" w:rsidP="006D1984">
      <w:pPr>
        <w:pStyle w:val="NoSpacing"/>
        <w:rPr>
          <w:rFonts w:ascii="Courier New" w:hAnsi="Courier New" w:cs="Courier New"/>
          <w:sz w:val="16"/>
          <w:szCs w:val="16"/>
        </w:rPr>
      </w:pPr>
      <w:r w:rsidRPr="006D1984">
        <w:rPr>
          <w:rFonts w:ascii="Courier New" w:hAnsi="Courier New" w:cs="Courier New"/>
          <w:sz w:val="16"/>
          <w:szCs w:val="16"/>
        </w:rPr>
        <w:t xml:space="preserve">    ResultsFiler.RPCBroker := CCOWRPCBrkrMain;</w:t>
      </w:r>
    </w:p>
    <w:p w14:paraId="007056C0" w14:textId="77777777" w:rsidR="006D1984" w:rsidRPr="006D1984" w:rsidRDefault="006D1984" w:rsidP="006D1984">
      <w:pPr>
        <w:pStyle w:val="NoSpacing"/>
        <w:rPr>
          <w:rFonts w:ascii="Courier New" w:hAnsi="Courier New" w:cs="Courier New"/>
          <w:sz w:val="16"/>
          <w:szCs w:val="16"/>
        </w:rPr>
      </w:pPr>
      <w:r w:rsidRPr="006D1984">
        <w:rPr>
          <w:rFonts w:ascii="Courier New" w:hAnsi="Courier New" w:cs="Courier New"/>
          <w:sz w:val="16"/>
          <w:szCs w:val="16"/>
        </w:rPr>
        <w:t xml:space="preserve">    ReqFiler.RPCBroker := CCOWRPCBrkrMain;</w:t>
      </w:r>
    </w:p>
    <w:p w14:paraId="007056C1" w14:textId="77777777" w:rsidR="006D1984" w:rsidRPr="006D1984" w:rsidRDefault="006D1984" w:rsidP="006D1984">
      <w:pPr>
        <w:pStyle w:val="NoSpacing"/>
        <w:rPr>
          <w:rFonts w:ascii="Courier New" w:hAnsi="Courier New" w:cs="Courier New"/>
          <w:sz w:val="16"/>
          <w:szCs w:val="16"/>
        </w:rPr>
      </w:pPr>
    </w:p>
    <w:p w14:paraId="007056C2" w14:textId="77777777" w:rsidR="006D1984" w:rsidRPr="006D1984" w:rsidRDefault="006D1984" w:rsidP="006D1984">
      <w:pPr>
        <w:pStyle w:val="NoSpacing"/>
        <w:rPr>
          <w:rFonts w:ascii="Courier New" w:hAnsi="Courier New" w:cs="Courier New"/>
          <w:sz w:val="16"/>
          <w:szCs w:val="16"/>
        </w:rPr>
      </w:pPr>
      <w:r w:rsidRPr="006D1984">
        <w:rPr>
          <w:rFonts w:ascii="Courier New" w:hAnsi="Courier New" w:cs="Courier New"/>
          <w:sz w:val="16"/>
          <w:szCs w:val="16"/>
        </w:rPr>
        <w:t xml:space="preserve">    ResultsFiler.FilerFlags := [ffLock];</w:t>
      </w:r>
    </w:p>
    <w:p w14:paraId="007056C3" w14:textId="77777777" w:rsidR="006D1984" w:rsidRPr="006D1984" w:rsidRDefault="006D1984" w:rsidP="006D1984">
      <w:pPr>
        <w:pStyle w:val="NoSpacing"/>
        <w:rPr>
          <w:rFonts w:ascii="Courier New" w:hAnsi="Courier New" w:cs="Courier New"/>
          <w:sz w:val="16"/>
          <w:szCs w:val="16"/>
        </w:rPr>
      </w:pPr>
      <w:r w:rsidRPr="006D1984">
        <w:rPr>
          <w:rFonts w:ascii="Courier New" w:hAnsi="Courier New" w:cs="Courier New"/>
          <w:sz w:val="16"/>
          <w:szCs w:val="16"/>
        </w:rPr>
        <w:t xml:space="preserve">    ResultsFiler.FilerOptions := [foProcessProblemList];</w:t>
      </w:r>
    </w:p>
    <w:p w14:paraId="007056C4" w14:textId="77777777" w:rsidR="006D1984" w:rsidRPr="006D1984" w:rsidRDefault="006D1984" w:rsidP="006D1984">
      <w:pPr>
        <w:pStyle w:val="NoSpacing"/>
        <w:rPr>
          <w:rFonts w:ascii="Courier New" w:hAnsi="Courier New" w:cs="Courier New"/>
          <w:sz w:val="16"/>
          <w:szCs w:val="16"/>
        </w:rPr>
      </w:pPr>
      <w:r w:rsidRPr="006D1984">
        <w:rPr>
          <w:rFonts w:ascii="Courier New" w:hAnsi="Courier New" w:cs="Courier New"/>
          <w:sz w:val="16"/>
          <w:szCs w:val="16"/>
        </w:rPr>
        <w:t xml:space="preserve">    ReqFiler.FilerFlags := [ffLock];</w:t>
      </w:r>
    </w:p>
    <w:p w14:paraId="007056C5" w14:textId="77777777" w:rsidR="006D1984" w:rsidRPr="006D1984" w:rsidRDefault="006D1984" w:rsidP="006D1984">
      <w:pPr>
        <w:pStyle w:val="NoSpacing"/>
        <w:rPr>
          <w:rFonts w:ascii="Courier New" w:hAnsi="Courier New" w:cs="Courier New"/>
          <w:sz w:val="16"/>
          <w:szCs w:val="16"/>
        </w:rPr>
      </w:pPr>
      <w:r w:rsidRPr="006D1984">
        <w:rPr>
          <w:rFonts w:ascii="Courier New" w:hAnsi="Courier New" w:cs="Courier New"/>
          <w:sz w:val="16"/>
          <w:szCs w:val="16"/>
        </w:rPr>
        <w:t xml:space="preserve">    ReqFiler.FilerOptions := [foProcessProblemList];</w:t>
      </w:r>
    </w:p>
    <w:p w14:paraId="007056C6" w14:textId="77777777" w:rsidR="006D1984" w:rsidRPr="006D1984" w:rsidRDefault="006D1984" w:rsidP="006D1984">
      <w:pPr>
        <w:pStyle w:val="NoSpacing"/>
        <w:rPr>
          <w:rFonts w:ascii="Courier New" w:hAnsi="Courier New" w:cs="Courier New"/>
          <w:sz w:val="16"/>
          <w:szCs w:val="16"/>
        </w:rPr>
      </w:pPr>
    </w:p>
    <w:p w14:paraId="007056C7" w14:textId="77777777" w:rsidR="006D1984" w:rsidRPr="006D1984" w:rsidRDefault="006D1984" w:rsidP="006D1984">
      <w:pPr>
        <w:pStyle w:val="NoSpacing"/>
        <w:rPr>
          <w:rFonts w:ascii="Courier New" w:hAnsi="Courier New" w:cs="Courier New"/>
          <w:sz w:val="16"/>
          <w:szCs w:val="16"/>
        </w:rPr>
      </w:pPr>
      <w:r w:rsidRPr="006D1984">
        <w:rPr>
          <w:rFonts w:ascii="Courier New" w:hAnsi="Courier New" w:cs="Courier New"/>
          <w:sz w:val="16"/>
          <w:szCs w:val="16"/>
        </w:rPr>
        <w:t xml:space="preserve">    ResultsMemo.FMFiler := ResultsFiler;</w:t>
      </w:r>
    </w:p>
    <w:p w14:paraId="007056C8" w14:textId="77777777" w:rsidR="006D1984" w:rsidRPr="006D1984" w:rsidRDefault="006D1984" w:rsidP="006D1984">
      <w:pPr>
        <w:pStyle w:val="NoSpacing"/>
        <w:rPr>
          <w:rFonts w:ascii="Courier New" w:hAnsi="Courier New" w:cs="Courier New"/>
          <w:sz w:val="16"/>
          <w:szCs w:val="16"/>
        </w:rPr>
      </w:pPr>
      <w:r w:rsidRPr="006D1984">
        <w:rPr>
          <w:rFonts w:ascii="Courier New" w:hAnsi="Courier New" w:cs="Courier New"/>
          <w:sz w:val="16"/>
          <w:szCs w:val="16"/>
        </w:rPr>
        <w:t xml:space="preserve">    ResultsMemo.FMFile := '396.4';</w:t>
      </w:r>
    </w:p>
    <w:p w14:paraId="007056C9" w14:textId="77777777" w:rsidR="006D1984" w:rsidRPr="006D1984" w:rsidRDefault="006D1984" w:rsidP="006D1984">
      <w:pPr>
        <w:pStyle w:val="NoSpacing"/>
        <w:rPr>
          <w:rFonts w:ascii="Courier New" w:hAnsi="Courier New" w:cs="Courier New"/>
          <w:sz w:val="16"/>
          <w:szCs w:val="16"/>
        </w:rPr>
      </w:pPr>
      <w:r w:rsidRPr="006D1984">
        <w:rPr>
          <w:rFonts w:ascii="Courier New" w:hAnsi="Courier New" w:cs="Courier New"/>
          <w:sz w:val="16"/>
          <w:szCs w:val="16"/>
        </w:rPr>
        <w:t xml:space="preserve">    ResultsMemo.FMField := '70';</w:t>
      </w:r>
    </w:p>
    <w:p w14:paraId="007056CA" w14:textId="77777777" w:rsidR="006D1984" w:rsidRPr="006D1984" w:rsidRDefault="006D1984" w:rsidP="006D1984">
      <w:pPr>
        <w:pStyle w:val="NoSpacing"/>
        <w:rPr>
          <w:rFonts w:ascii="Courier New" w:hAnsi="Courier New" w:cs="Courier New"/>
          <w:sz w:val="16"/>
          <w:szCs w:val="16"/>
        </w:rPr>
      </w:pPr>
      <w:r w:rsidRPr="006D1984">
        <w:rPr>
          <w:rFonts w:ascii="Courier New" w:hAnsi="Courier New" w:cs="Courier New"/>
          <w:sz w:val="16"/>
          <w:szCs w:val="16"/>
        </w:rPr>
        <w:t xml:space="preserve">    ResultsMemo.IENS := ExamIen;</w:t>
      </w:r>
    </w:p>
    <w:p w14:paraId="007056CB" w14:textId="77777777" w:rsidR="006D1984" w:rsidRPr="006D1984" w:rsidRDefault="006D1984" w:rsidP="006D1984">
      <w:pPr>
        <w:pStyle w:val="NoSpacing"/>
        <w:rPr>
          <w:rFonts w:ascii="Courier New" w:hAnsi="Courier New" w:cs="Courier New"/>
          <w:sz w:val="16"/>
          <w:szCs w:val="16"/>
        </w:rPr>
      </w:pPr>
      <w:r w:rsidRPr="006D1984">
        <w:rPr>
          <w:rFonts w:ascii="Courier New" w:hAnsi="Courier New" w:cs="Courier New"/>
          <w:sz w:val="16"/>
          <w:szCs w:val="16"/>
        </w:rPr>
        <w:t xml:space="preserve">    ResultsMemo.FMMemoStyle := msByLines;                                       // DONE: LMS Contractor supplied results were getting wrapped.</w:t>
      </w:r>
    </w:p>
    <w:p w14:paraId="007056CC" w14:textId="77777777" w:rsidR="006D1984" w:rsidRPr="006D1984" w:rsidRDefault="006D1984" w:rsidP="006D1984">
      <w:pPr>
        <w:pStyle w:val="NoSpacing"/>
        <w:rPr>
          <w:rFonts w:ascii="Courier New" w:hAnsi="Courier New" w:cs="Courier New"/>
          <w:sz w:val="16"/>
          <w:szCs w:val="16"/>
        </w:rPr>
      </w:pPr>
      <w:r w:rsidRPr="006D1984">
        <w:rPr>
          <w:rFonts w:ascii="Courier New" w:hAnsi="Courier New" w:cs="Courier New"/>
          <w:sz w:val="16"/>
          <w:szCs w:val="16"/>
        </w:rPr>
        <w:t xml:space="preserve">    ResultsMemo.Lines := slResults;</w:t>
      </w:r>
    </w:p>
    <w:p w14:paraId="007056CD" w14:textId="77777777" w:rsidR="006D1984" w:rsidRPr="006D1984" w:rsidRDefault="006D1984" w:rsidP="006D1984">
      <w:pPr>
        <w:pStyle w:val="NoSpacing"/>
        <w:rPr>
          <w:rFonts w:ascii="Courier New" w:hAnsi="Courier New" w:cs="Courier New"/>
          <w:sz w:val="16"/>
          <w:szCs w:val="16"/>
        </w:rPr>
      </w:pPr>
      <w:r w:rsidRPr="006D1984">
        <w:rPr>
          <w:rFonts w:ascii="Courier New" w:hAnsi="Courier New" w:cs="Courier New"/>
          <w:sz w:val="16"/>
          <w:szCs w:val="16"/>
        </w:rPr>
        <w:t xml:space="preserve">    ResultsMemo.FMModified := True;</w:t>
      </w:r>
    </w:p>
    <w:p w14:paraId="007056CE" w14:textId="77777777" w:rsidR="006D1984" w:rsidRPr="006D1984" w:rsidRDefault="006D1984" w:rsidP="006D1984">
      <w:pPr>
        <w:pStyle w:val="NoSpacing"/>
        <w:rPr>
          <w:rFonts w:ascii="Courier New" w:hAnsi="Courier New" w:cs="Courier New"/>
          <w:sz w:val="16"/>
          <w:szCs w:val="16"/>
        </w:rPr>
      </w:pPr>
      <w:r w:rsidRPr="006D1984">
        <w:rPr>
          <w:rFonts w:ascii="Courier New" w:hAnsi="Courier New" w:cs="Courier New"/>
          <w:sz w:val="16"/>
          <w:szCs w:val="16"/>
        </w:rPr>
        <w:t xml:space="preserve">    ResultsFiler.AddChgdControl(ResultsMemo);</w:t>
      </w:r>
    </w:p>
    <w:p w14:paraId="007056CF" w14:textId="77777777" w:rsidR="006D1984" w:rsidRPr="006D1984" w:rsidRDefault="006D1984" w:rsidP="006D1984">
      <w:pPr>
        <w:pStyle w:val="NoSpacing"/>
        <w:rPr>
          <w:rFonts w:ascii="Courier New" w:hAnsi="Courier New" w:cs="Courier New"/>
          <w:sz w:val="16"/>
          <w:szCs w:val="16"/>
        </w:rPr>
      </w:pPr>
      <w:r w:rsidRPr="006D1984">
        <w:rPr>
          <w:rFonts w:ascii="Courier New" w:hAnsi="Courier New" w:cs="Courier New"/>
          <w:sz w:val="16"/>
          <w:szCs w:val="16"/>
        </w:rPr>
        <w:t xml:space="preserve">    if ResultsFiler.Update then</w:t>
      </w:r>
    </w:p>
    <w:p w14:paraId="007056D0" w14:textId="77777777" w:rsidR="006D1984" w:rsidRPr="006D1984" w:rsidRDefault="006D1984" w:rsidP="006D1984">
      <w:pPr>
        <w:pStyle w:val="NoSpacing"/>
        <w:rPr>
          <w:rFonts w:ascii="Courier New" w:hAnsi="Courier New" w:cs="Courier New"/>
          <w:sz w:val="16"/>
          <w:szCs w:val="16"/>
        </w:rPr>
      </w:pPr>
      <w:r w:rsidRPr="006D1984">
        <w:rPr>
          <w:rFonts w:ascii="Courier New" w:hAnsi="Courier New" w:cs="Courier New"/>
          <w:sz w:val="16"/>
          <w:szCs w:val="16"/>
        </w:rPr>
        <w:t xml:space="preserve">      StatusMsg('Results filed under exam #' + ExamIen)</w:t>
      </w:r>
    </w:p>
    <w:p w14:paraId="007056D1" w14:textId="77777777" w:rsidR="006D1984" w:rsidRPr="006D1984" w:rsidRDefault="006D1984" w:rsidP="006D1984">
      <w:pPr>
        <w:pStyle w:val="NoSpacing"/>
        <w:rPr>
          <w:rFonts w:ascii="Courier New" w:hAnsi="Courier New" w:cs="Courier New"/>
          <w:sz w:val="16"/>
          <w:szCs w:val="16"/>
        </w:rPr>
      </w:pPr>
      <w:r w:rsidRPr="006D1984">
        <w:rPr>
          <w:rFonts w:ascii="Courier New" w:hAnsi="Courier New" w:cs="Courier New"/>
          <w:sz w:val="16"/>
          <w:szCs w:val="16"/>
        </w:rPr>
        <w:t xml:space="preserve">    else begin</w:t>
      </w:r>
    </w:p>
    <w:p w14:paraId="007056D2" w14:textId="77777777" w:rsidR="006D1984" w:rsidRPr="006D1984" w:rsidRDefault="006D1984" w:rsidP="006D1984">
      <w:pPr>
        <w:pStyle w:val="NoSpacing"/>
        <w:rPr>
          <w:rFonts w:ascii="Courier New" w:hAnsi="Courier New" w:cs="Courier New"/>
          <w:sz w:val="16"/>
          <w:szCs w:val="16"/>
        </w:rPr>
      </w:pPr>
      <w:r w:rsidRPr="006D1984">
        <w:rPr>
          <w:rFonts w:ascii="Courier New" w:hAnsi="Courier New" w:cs="Courier New"/>
          <w:sz w:val="16"/>
          <w:szCs w:val="16"/>
        </w:rPr>
        <w:t xml:space="preserve">      ResultsFiler.DisplayErrors;</w:t>
      </w:r>
    </w:p>
    <w:p w14:paraId="007056D3" w14:textId="77777777" w:rsidR="006D1984" w:rsidRPr="006D1984" w:rsidRDefault="006D1984" w:rsidP="006D1984">
      <w:pPr>
        <w:pStyle w:val="NoSpacing"/>
        <w:rPr>
          <w:rFonts w:ascii="Courier New" w:hAnsi="Courier New" w:cs="Courier New"/>
          <w:sz w:val="16"/>
          <w:szCs w:val="16"/>
        </w:rPr>
      </w:pPr>
      <w:r w:rsidRPr="006D1984">
        <w:rPr>
          <w:rFonts w:ascii="Courier New" w:hAnsi="Courier New" w:cs="Courier New"/>
          <w:sz w:val="16"/>
          <w:szCs w:val="16"/>
        </w:rPr>
        <w:t xml:space="preserve">      Result := False;</w:t>
      </w:r>
    </w:p>
    <w:p w14:paraId="007056D4" w14:textId="77777777" w:rsidR="006D1984" w:rsidRPr="006D1984" w:rsidRDefault="006D1984" w:rsidP="006D1984">
      <w:pPr>
        <w:pStyle w:val="NoSpacing"/>
        <w:rPr>
          <w:rFonts w:ascii="Courier New" w:hAnsi="Courier New" w:cs="Courier New"/>
          <w:sz w:val="16"/>
          <w:szCs w:val="16"/>
        </w:rPr>
      </w:pPr>
      <w:r w:rsidRPr="006D1984">
        <w:rPr>
          <w:rFonts w:ascii="Courier New" w:hAnsi="Courier New" w:cs="Courier New"/>
          <w:sz w:val="16"/>
          <w:szCs w:val="16"/>
        </w:rPr>
        <w:t xml:space="preserve">    end;</w:t>
      </w:r>
    </w:p>
    <w:p w14:paraId="007056D5" w14:textId="77777777" w:rsidR="006D1984" w:rsidRPr="006D1984" w:rsidRDefault="006D1984" w:rsidP="006D1984">
      <w:pPr>
        <w:pStyle w:val="NoSpacing"/>
        <w:rPr>
          <w:rFonts w:ascii="Courier New" w:hAnsi="Courier New" w:cs="Courier New"/>
          <w:sz w:val="16"/>
          <w:szCs w:val="16"/>
        </w:rPr>
      </w:pPr>
      <w:r w:rsidRPr="006D1984">
        <w:rPr>
          <w:rFonts w:ascii="Courier New" w:hAnsi="Courier New" w:cs="Courier New"/>
          <w:sz w:val="16"/>
          <w:szCs w:val="16"/>
        </w:rPr>
        <w:t xml:space="preserve">    i := 0;</w:t>
      </w:r>
    </w:p>
    <w:p w14:paraId="007056D6" w14:textId="77777777" w:rsidR="006D1984" w:rsidRPr="006D1984" w:rsidRDefault="006D1984" w:rsidP="006D1984">
      <w:pPr>
        <w:pStyle w:val="NoSpacing"/>
        <w:rPr>
          <w:rFonts w:ascii="Courier New" w:hAnsi="Courier New" w:cs="Courier New"/>
          <w:sz w:val="16"/>
          <w:szCs w:val="16"/>
        </w:rPr>
      </w:pPr>
      <w:r w:rsidRPr="006D1984">
        <w:rPr>
          <w:rFonts w:ascii="Courier New" w:hAnsi="Courier New" w:cs="Courier New"/>
          <w:sz w:val="16"/>
          <w:szCs w:val="16"/>
        </w:rPr>
        <w:t xml:space="preserve">    while (i &lt; slOurExams.Count) do</w:t>
      </w:r>
    </w:p>
    <w:p w14:paraId="007056D7" w14:textId="77777777" w:rsidR="006D1984" w:rsidRPr="006D1984" w:rsidRDefault="006D1984" w:rsidP="006D1984">
      <w:pPr>
        <w:pStyle w:val="NoSpacing"/>
        <w:rPr>
          <w:rFonts w:ascii="Courier New" w:hAnsi="Courier New" w:cs="Courier New"/>
          <w:sz w:val="16"/>
          <w:szCs w:val="16"/>
        </w:rPr>
      </w:pPr>
      <w:r w:rsidRPr="006D1984">
        <w:rPr>
          <w:rFonts w:ascii="Courier New" w:hAnsi="Courier New" w:cs="Courier New"/>
          <w:sz w:val="16"/>
          <w:szCs w:val="16"/>
        </w:rPr>
        <w:t xml:space="preserve">    begin</w:t>
      </w:r>
    </w:p>
    <w:p w14:paraId="007056D8" w14:textId="77777777" w:rsidR="006D1984" w:rsidRPr="006D1984" w:rsidRDefault="006D1984" w:rsidP="006D1984">
      <w:pPr>
        <w:pStyle w:val="NoSpacing"/>
        <w:rPr>
          <w:rFonts w:ascii="Courier New" w:hAnsi="Courier New" w:cs="Courier New"/>
          <w:sz w:val="16"/>
          <w:szCs w:val="16"/>
        </w:rPr>
      </w:pPr>
      <w:r w:rsidRPr="006D1984">
        <w:rPr>
          <w:rFonts w:ascii="Courier New" w:hAnsi="Courier New" w:cs="Courier New"/>
          <w:sz w:val="16"/>
          <w:szCs w:val="16"/>
        </w:rPr>
        <w:t xml:space="preserve">      X := Piece(slOurExams[i], '-', 3);</w:t>
      </w:r>
    </w:p>
    <w:p w14:paraId="007056D9" w14:textId="77777777" w:rsidR="006D1984" w:rsidRPr="006D1984" w:rsidRDefault="006D1984" w:rsidP="006D1984">
      <w:pPr>
        <w:pStyle w:val="NoSpacing"/>
        <w:rPr>
          <w:rFonts w:ascii="Courier New" w:hAnsi="Courier New" w:cs="Courier New"/>
          <w:sz w:val="16"/>
          <w:szCs w:val="16"/>
        </w:rPr>
      </w:pPr>
      <w:r w:rsidRPr="006D1984">
        <w:rPr>
          <w:rFonts w:ascii="Courier New" w:hAnsi="Courier New" w:cs="Courier New"/>
          <w:sz w:val="16"/>
          <w:szCs w:val="16"/>
        </w:rPr>
        <w:t xml:space="preserve">      ResultsMemo.IENS := X;</w:t>
      </w:r>
    </w:p>
    <w:p w14:paraId="007056DA" w14:textId="77777777" w:rsidR="006D1984" w:rsidRPr="006D1984" w:rsidRDefault="006D1984" w:rsidP="006D1984">
      <w:pPr>
        <w:pStyle w:val="NoSpacing"/>
        <w:rPr>
          <w:rFonts w:ascii="Courier New" w:hAnsi="Courier New" w:cs="Courier New"/>
          <w:sz w:val="16"/>
          <w:szCs w:val="16"/>
        </w:rPr>
      </w:pPr>
      <w:r w:rsidRPr="006D1984">
        <w:rPr>
          <w:rFonts w:ascii="Courier New" w:hAnsi="Courier New" w:cs="Courier New"/>
          <w:sz w:val="16"/>
          <w:szCs w:val="16"/>
        </w:rPr>
        <w:t xml:space="preserve">      ExamRef := Piece(slOurExams[i], '-', 4);</w:t>
      </w:r>
    </w:p>
    <w:p w14:paraId="007056DB" w14:textId="77777777" w:rsidR="006D1984" w:rsidRPr="006D1984" w:rsidRDefault="006D1984" w:rsidP="006D1984">
      <w:pPr>
        <w:pStyle w:val="NoSpacing"/>
        <w:rPr>
          <w:rFonts w:ascii="Courier New" w:hAnsi="Courier New" w:cs="Courier New"/>
          <w:sz w:val="16"/>
          <w:szCs w:val="16"/>
        </w:rPr>
      </w:pPr>
      <w:r w:rsidRPr="006D1984">
        <w:rPr>
          <w:rFonts w:ascii="Courier New" w:hAnsi="Courier New" w:cs="Courier New"/>
          <w:sz w:val="16"/>
          <w:szCs w:val="16"/>
        </w:rPr>
        <w:t xml:space="preserve">      ExamTypPtr := Piece(slOurExams[i], '-', 5);</w:t>
      </w:r>
    </w:p>
    <w:p w14:paraId="007056DC" w14:textId="77777777" w:rsidR="006D1984" w:rsidRPr="006D1984" w:rsidRDefault="006D1984" w:rsidP="006D1984">
      <w:pPr>
        <w:pStyle w:val="NoSpacing"/>
        <w:rPr>
          <w:rFonts w:ascii="Courier New" w:hAnsi="Courier New" w:cs="Courier New"/>
          <w:sz w:val="16"/>
          <w:szCs w:val="16"/>
        </w:rPr>
      </w:pPr>
      <w:r w:rsidRPr="006D1984">
        <w:rPr>
          <w:rFonts w:ascii="Courier New" w:hAnsi="Courier New" w:cs="Courier New"/>
          <w:sz w:val="16"/>
          <w:szCs w:val="16"/>
        </w:rPr>
        <w:t xml:space="preserve">      FirstOne := (CompareText(X, ExamIen) = 0);</w:t>
      </w:r>
    </w:p>
    <w:p w14:paraId="007056DD" w14:textId="77777777" w:rsidR="006D1984" w:rsidRPr="006D1984" w:rsidRDefault="006D1984" w:rsidP="006D1984">
      <w:pPr>
        <w:pStyle w:val="NoSpacing"/>
        <w:rPr>
          <w:rFonts w:ascii="Courier New" w:hAnsi="Courier New" w:cs="Courier New"/>
          <w:sz w:val="16"/>
          <w:szCs w:val="16"/>
        </w:rPr>
      </w:pPr>
      <w:r w:rsidRPr="006D1984">
        <w:rPr>
          <w:rFonts w:ascii="Courier New" w:hAnsi="Courier New" w:cs="Courier New"/>
          <w:sz w:val="16"/>
          <w:szCs w:val="16"/>
        </w:rPr>
        <w:t xml:space="preserve">      if (not FirstOne) then</w:t>
      </w:r>
    </w:p>
    <w:p w14:paraId="007056DE" w14:textId="77777777" w:rsidR="006D1984" w:rsidRPr="006D1984" w:rsidRDefault="006D1984" w:rsidP="006D1984">
      <w:pPr>
        <w:pStyle w:val="NoSpacing"/>
        <w:rPr>
          <w:rFonts w:ascii="Courier New" w:hAnsi="Courier New" w:cs="Courier New"/>
          <w:sz w:val="16"/>
          <w:szCs w:val="16"/>
        </w:rPr>
      </w:pPr>
      <w:r w:rsidRPr="006D1984">
        <w:rPr>
          <w:rFonts w:ascii="Courier New" w:hAnsi="Courier New" w:cs="Courier New"/>
          <w:sz w:val="16"/>
          <w:szCs w:val="16"/>
        </w:rPr>
        <w:t xml:space="preserve">      begin</w:t>
      </w:r>
    </w:p>
    <w:p w14:paraId="007056DF" w14:textId="77777777" w:rsidR="006D1984" w:rsidRPr="006D1984" w:rsidRDefault="006D1984" w:rsidP="006D1984">
      <w:pPr>
        <w:pStyle w:val="NoSpacing"/>
        <w:rPr>
          <w:rFonts w:ascii="Courier New" w:hAnsi="Courier New" w:cs="Courier New"/>
          <w:sz w:val="16"/>
          <w:szCs w:val="16"/>
        </w:rPr>
      </w:pPr>
      <w:r w:rsidRPr="006D1984">
        <w:rPr>
          <w:rFonts w:ascii="Courier New" w:hAnsi="Courier New" w:cs="Courier New"/>
          <w:sz w:val="16"/>
          <w:szCs w:val="16"/>
        </w:rPr>
        <w:t xml:space="preserve">        ResultsMemo.Lines.Clear;</w:t>
      </w:r>
    </w:p>
    <w:p w14:paraId="007056E0" w14:textId="77777777" w:rsidR="006D1984" w:rsidRPr="006D1984" w:rsidRDefault="006D1984" w:rsidP="006D1984">
      <w:pPr>
        <w:pStyle w:val="NoSpacing"/>
        <w:rPr>
          <w:rFonts w:ascii="Courier New" w:hAnsi="Courier New" w:cs="Courier New"/>
          <w:sz w:val="16"/>
          <w:szCs w:val="16"/>
        </w:rPr>
      </w:pPr>
      <w:r w:rsidRPr="006D1984">
        <w:rPr>
          <w:rFonts w:ascii="Courier New" w:hAnsi="Courier New" w:cs="Courier New"/>
          <w:sz w:val="16"/>
          <w:szCs w:val="16"/>
        </w:rPr>
        <w:t xml:space="preserve">        ResultsMemo.Lines.Add(ResultStub);</w:t>
      </w:r>
    </w:p>
    <w:p w14:paraId="007056E1" w14:textId="77777777" w:rsidR="006D1984" w:rsidRPr="006D1984" w:rsidRDefault="006D1984" w:rsidP="006D1984">
      <w:pPr>
        <w:pStyle w:val="NoSpacing"/>
        <w:rPr>
          <w:rFonts w:ascii="Courier New" w:hAnsi="Courier New" w:cs="Courier New"/>
          <w:sz w:val="16"/>
          <w:szCs w:val="16"/>
        </w:rPr>
      </w:pPr>
      <w:r w:rsidRPr="006D1984">
        <w:rPr>
          <w:rFonts w:ascii="Courier New" w:hAnsi="Courier New" w:cs="Courier New"/>
          <w:sz w:val="16"/>
          <w:szCs w:val="16"/>
        </w:rPr>
        <w:t xml:space="preserve">        ResultsFiler.AddChgdControl(ResultsMemo);</w:t>
      </w:r>
    </w:p>
    <w:p w14:paraId="007056E2" w14:textId="77777777" w:rsidR="006D1984" w:rsidRPr="006D1984" w:rsidRDefault="006D1984" w:rsidP="006D1984">
      <w:pPr>
        <w:pStyle w:val="NoSpacing"/>
        <w:rPr>
          <w:rFonts w:ascii="Courier New" w:hAnsi="Courier New" w:cs="Courier New"/>
          <w:sz w:val="16"/>
          <w:szCs w:val="16"/>
        </w:rPr>
      </w:pPr>
      <w:r w:rsidRPr="006D1984">
        <w:rPr>
          <w:rFonts w:ascii="Courier New" w:hAnsi="Courier New" w:cs="Courier New"/>
          <w:sz w:val="16"/>
          <w:szCs w:val="16"/>
        </w:rPr>
        <w:t xml:space="preserve">        if ResultsFiler.Update then</w:t>
      </w:r>
    </w:p>
    <w:p w14:paraId="007056E3" w14:textId="77777777" w:rsidR="006D1984" w:rsidRPr="006D1984" w:rsidRDefault="006D1984" w:rsidP="006D1984">
      <w:pPr>
        <w:pStyle w:val="NoSpacing"/>
        <w:rPr>
          <w:rFonts w:ascii="Courier New" w:hAnsi="Courier New" w:cs="Courier New"/>
          <w:sz w:val="16"/>
          <w:szCs w:val="16"/>
        </w:rPr>
      </w:pPr>
      <w:r w:rsidRPr="006D1984">
        <w:rPr>
          <w:rFonts w:ascii="Courier New" w:hAnsi="Courier New" w:cs="Courier New"/>
          <w:sz w:val="16"/>
          <w:szCs w:val="16"/>
        </w:rPr>
        <w:t xml:space="preserve">          StatusMsg('Results stub message for exam ' + X + ' filed')</w:t>
      </w:r>
    </w:p>
    <w:p w14:paraId="007056E4" w14:textId="77777777" w:rsidR="006D1984" w:rsidRPr="006D1984" w:rsidRDefault="006D1984" w:rsidP="006D1984">
      <w:pPr>
        <w:pStyle w:val="NoSpacing"/>
        <w:rPr>
          <w:rFonts w:ascii="Courier New" w:hAnsi="Courier New" w:cs="Courier New"/>
          <w:sz w:val="16"/>
          <w:szCs w:val="16"/>
        </w:rPr>
      </w:pPr>
      <w:r w:rsidRPr="006D1984">
        <w:rPr>
          <w:rFonts w:ascii="Courier New" w:hAnsi="Courier New" w:cs="Courier New"/>
          <w:sz w:val="16"/>
          <w:szCs w:val="16"/>
        </w:rPr>
        <w:t xml:space="preserve">        else begin</w:t>
      </w:r>
    </w:p>
    <w:p w14:paraId="007056E5" w14:textId="77777777" w:rsidR="006D1984" w:rsidRPr="006D1984" w:rsidRDefault="006D1984" w:rsidP="006D1984">
      <w:pPr>
        <w:pStyle w:val="NoSpacing"/>
        <w:rPr>
          <w:rFonts w:ascii="Courier New" w:hAnsi="Courier New" w:cs="Courier New"/>
          <w:sz w:val="16"/>
          <w:szCs w:val="16"/>
        </w:rPr>
      </w:pPr>
      <w:r w:rsidRPr="006D1984">
        <w:rPr>
          <w:rFonts w:ascii="Courier New" w:hAnsi="Courier New" w:cs="Courier New"/>
          <w:sz w:val="16"/>
          <w:szCs w:val="16"/>
        </w:rPr>
        <w:t xml:space="preserve">          ResultsFiler.DisplayErrors;</w:t>
      </w:r>
    </w:p>
    <w:p w14:paraId="007056E6" w14:textId="77777777" w:rsidR="006D1984" w:rsidRPr="006D1984" w:rsidRDefault="006D1984" w:rsidP="006D1984">
      <w:pPr>
        <w:pStyle w:val="NoSpacing"/>
        <w:rPr>
          <w:rFonts w:ascii="Courier New" w:hAnsi="Courier New" w:cs="Courier New"/>
          <w:sz w:val="16"/>
          <w:szCs w:val="16"/>
        </w:rPr>
      </w:pPr>
      <w:r w:rsidRPr="006D1984">
        <w:rPr>
          <w:rFonts w:ascii="Courier New" w:hAnsi="Courier New" w:cs="Courier New"/>
          <w:sz w:val="16"/>
          <w:szCs w:val="16"/>
        </w:rPr>
        <w:t xml:space="preserve">          Result := False;</w:t>
      </w:r>
    </w:p>
    <w:p w14:paraId="007056E7" w14:textId="77777777" w:rsidR="006D1984" w:rsidRPr="006D1984" w:rsidRDefault="006D1984" w:rsidP="006D1984">
      <w:pPr>
        <w:pStyle w:val="NoSpacing"/>
        <w:rPr>
          <w:rFonts w:ascii="Courier New" w:hAnsi="Courier New" w:cs="Courier New"/>
          <w:sz w:val="16"/>
          <w:szCs w:val="16"/>
        </w:rPr>
      </w:pPr>
      <w:r w:rsidRPr="006D1984">
        <w:rPr>
          <w:rFonts w:ascii="Courier New" w:hAnsi="Courier New" w:cs="Courier New"/>
          <w:sz w:val="16"/>
          <w:szCs w:val="16"/>
        </w:rPr>
        <w:t xml:space="preserve">        end;</w:t>
      </w:r>
    </w:p>
    <w:p w14:paraId="007056E8" w14:textId="77777777" w:rsidR="006D1984" w:rsidRPr="006D1984" w:rsidRDefault="006D1984" w:rsidP="006D1984">
      <w:pPr>
        <w:pStyle w:val="NoSpacing"/>
        <w:rPr>
          <w:rFonts w:ascii="Courier New" w:hAnsi="Courier New" w:cs="Courier New"/>
          <w:sz w:val="16"/>
          <w:szCs w:val="16"/>
        </w:rPr>
      </w:pPr>
      <w:r w:rsidRPr="006D1984">
        <w:rPr>
          <w:rFonts w:ascii="Courier New" w:hAnsi="Courier New" w:cs="Courier New"/>
          <w:sz w:val="16"/>
          <w:szCs w:val="16"/>
        </w:rPr>
        <w:t xml:space="preserve">      end;</w:t>
      </w:r>
    </w:p>
    <w:p w14:paraId="007056E9" w14:textId="77777777" w:rsidR="006D1984" w:rsidRPr="006D1984" w:rsidRDefault="006D1984" w:rsidP="006D1984">
      <w:pPr>
        <w:pStyle w:val="NoSpacing"/>
        <w:rPr>
          <w:rFonts w:ascii="Courier New" w:hAnsi="Courier New" w:cs="Courier New"/>
          <w:sz w:val="16"/>
          <w:szCs w:val="16"/>
        </w:rPr>
      </w:pPr>
      <w:r w:rsidRPr="006D1984">
        <w:rPr>
          <w:rFonts w:ascii="Courier New" w:hAnsi="Courier New" w:cs="Courier New"/>
          <w:sz w:val="16"/>
          <w:szCs w:val="16"/>
        </w:rPr>
        <w:t xml:space="preserve">      ResultsFiler.AddFDA('396.4', X + ',', '.01', ExamRef);</w:t>
      </w:r>
    </w:p>
    <w:p w14:paraId="007056EA" w14:textId="77777777" w:rsidR="006D1984" w:rsidRPr="006D1984" w:rsidRDefault="006D1984" w:rsidP="006D1984">
      <w:pPr>
        <w:pStyle w:val="NoSpacing"/>
        <w:rPr>
          <w:rFonts w:ascii="Courier New" w:hAnsi="Courier New" w:cs="Courier New"/>
          <w:sz w:val="16"/>
          <w:szCs w:val="16"/>
        </w:rPr>
      </w:pPr>
      <w:r w:rsidRPr="006D1984">
        <w:rPr>
          <w:rFonts w:ascii="Courier New" w:hAnsi="Courier New" w:cs="Courier New"/>
          <w:sz w:val="16"/>
          <w:szCs w:val="16"/>
        </w:rPr>
        <w:lastRenderedPageBreak/>
        <w:t xml:space="preserve">      ResultsFiler.AddFDA('396.4', X + ',', '.03', ExamTypPtr);</w:t>
      </w:r>
    </w:p>
    <w:p w14:paraId="007056EB" w14:textId="77777777" w:rsidR="006D1984" w:rsidRPr="006D1984" w:rsidRDefault="006D1984" w:rsidP="006D1984">
      <w:pPr>
        <w:pStyle w:val="NoSpacing"/>
        <w:rPr>
          <w:rFonts w:ascii="Courier New" w:hAnsi="Courier New" w:cs="Courier New"/>
          <w:sz w:val="16"/>
          <w:szCs w:val="16"/>
        </w:rPr>
      </w:pPr>
      <w:r w:rsidRPr="006D1984">
        <w:rPr>
          <w:rFonts w:ascii="Courier New" w:hAnsi="Courier New" w:cs="Courier New"/>
          <w:sz w:val="16"/>
          <w:szCs w:val="16"/>
        </w:rPr>
        <w:t xml:space="preserve">      ResultsFiler.AddFDA('396.4', X + ',', '.04', 'C');</w:t>
      </w:r>
    </w:p>
    <w:p w14:paraId="007056EC" w14:textId="77777777" w:rsidR="006D1984" w:rsidRPr="006D1984" w:rsidRDefault="006D1984" w:rsidP="006D1984">
      <w:pPr>
        <w:pStyle w:val="NoSpacing"/>
        <w:rPr>
          <w:rFonts w:ascii="Courier New" w:hAnsi="Courier New" w:cs="Courier New"/>
          <w:sz w:val="16"/>
          <w:szCs w:val="16"/>
        </w:rPr>
      </w:pPr>
    </w:p>
    <w:p w14:paraId="007056ED" w14:textId="77777777" w:rsidR="006D1984" w:rsidRPr="006D1984" w:rsidRDefault="006D1984" w:rsidP="006D1984">
      <w:pPr>
        <w:pStyle w:val="NoSpacing"/>
        <w:rPr>
          <w:rFonts w:ascii="Courier New" w:hAnsi="Courier New" w:cs="Courier New"/>
          <w:sz w:val="16"/>
          <w:szCs w:val="16"/>
        </w:rPr>
      </w:pPr>
      <w:r w:rsidRPr="006D1984">
        <w:rPr>
          <w:rFonts w:ascii="Courier New" w:hAnsi="Courier New" w:cs="Courier New"/>
          <w:sz w:val="16"/>
          <w:szCs w:val="16"/>
        </w:rPr>
        <w:t xml:space="preserve">      // ResultsFiler.AddFDA('396.4', X + ',', '90', IntResDt);  // DONE: LMS CodeCR533 Commenting this line out because updating this field is being seen as setting that the exam is "Transcribed"Date" and as a result not allowed to "auto-release". See code referring to field 90 in tiusign.pas and uncosignedutility.pas units... also see referred code section below.</w:t>
      </w:r>
    </w:p>
    <w:p w14:paraId="007056EE" w14:textId="77777777" w:rsidR="006D1984" w:rsidRPr="006D1984" w:rsidRDefault="006D1984" w:rsidP="006D1984">
      <w:pPr>
        <w:pStyle w:val="NoSpacing"/>
        <w:rPr>
          <w:rFonts w:ascii="Courier New" w:hAnsi="Courier New" w:cs="Courier New"/>
          <w:sz w:val="16"/>
          <w:szCs w:val="16"/>
        </w:rPr>
      </w:pPr>
      <w:r w:rsidRPr="006D1984">
        <w:rPr>
          <w:rFonts w:ascii="Courier New" w:hAnsi="Courier New" w:cs="Courier New"/>
          <w:sz w:val="16"/>
          <w:szCs w:val="16"/>
        </w:rPr>
        <w:t xml:space="preserve">                                                                       //    further.. nowhere in the production demtran version 1.3.2.6 source code did I find a reference to field 90</w:t>
      </w:r>
    </w:p>
    <w:p w14:paraId="007056EF" w14:textId="77777777" w:rsidR="006D1984" w:rsidRPr="006D1984" w:rsidRDefault="006D1984" w:rsidP="006D1984">
      <w:pPr>
        <w:pStyle w:val="NoSpacing"/>
        <w:rPr>
          <w:rFonts w:ascii="Courier New" w:hAnsi="Courier New" w:cs="Courier New"/>
          <w:sz w:val="16"/>
          <w:szCs w:val="16"/>
        </w:rPr>
      </w:pPr>
      <w:r w:rsidRPr="006D1984">
        <w:rPr>
          <w:rFonts w:ascii="Courier New" w:hAnsi="Courier New" w:cs="Courier New"/>
          <w:sz w:val="16"/>
          <w:szCs w:val="16"/>
        </w:rPr>
        <w:t xml:space="preserve">             (*</w:t>
      </w:r>
    </w:p>
    <w:p w14:paraId="007056F0" w14:textId="77777777" w:rsidR="006D1984" w:rsidRPr="006D1984" w:rsidRDefault="006D1984" w:rsidP="006D1984">
      <w:pPr>
        <w:pStyle w:val="NoSpacing"/>
        <w:rPr>
          <w:rFonts w:ascii="Courier New" w:hAnsi="Courier New" w:cs="Courier New"/>
          <w:sz w:val="16"/>
          <w:szCs w:val="16"/>
        </w:rPr>
      </w:pPr>
      <w:r w:rsidRPr="006D1984">
        <w:rPr>
          <w:rFonts w:ascii="Courier New" w:hAnsi="Courier New" w:cs="Courier New"/>
          <w:sz w:val="16"/>
          <w:szCs w:val="16"/>
        </w:rPr>
        <w:t xml:space="preserve">                if FMGetsExamInfo.GetField('90').FMDBExternal &lt;&gt; '' then</w:t>
      </w:r>
    </w:p>
    <w:p w14:paraId="007056F1" w14:textId="77777777" w:rsidR="006D1984" w:rsidRPr="006D1984" w:rsidRDefault="006D1984" w:rsidP="006D1984">
      <w:pPr>
        <w:pStyle w:val="NoSpacing"/>
        <w:rPr>
          <w:rFonts w:ascii="Courier New" w:hAnsi="Courier New" w:cs="Courier New"/>
          <w:sz w:val="16"/>
          <w:szCs w:val="16"/>
        </w:rPr>
      </w:pPr>
      <w:r w:rsidRPr="006D1984">
        <w:rPr>
          <w:rFonts w:ascii="Courier New" w:hAnsi="Courier New" w:cs="Courier New"/>
          <w:sz w:val="16"/>
          <w:szCs w:val="16"/>
        </w:rPr>
        <w:t xml:space="preserve">                  Transcribed := True;</w:t>
      </w:r>
    </w:p>
    <w:p w14:paraId="007056F2" w14:textId="77777777" w:rsidR="006D1984" w:rsidRPr="006D1984" w:rsidRDefault="006D1984" w:rsidP="006D1984">
      <w:pPr>
        <w:pStyle w:val="NoSpacing"/>
        <w:rPr>
          <w:rFonts w:ascii="Courier New" w:hAnsi="Courier New" w:cs="Courier New"/>
          <w:sz w:val="16"/>
          <w:szCs w:val="16"/>
        </w:rPr>
      </w:pPr>
      <w:r w:rsidRPr="006D1984">
        <w:rPr>
          <w:rFonts w:ascii="Courier New" w:hAnsi="Courier New" w:cs="Courier New"/>
          <w:sz w:val="16"/>
          <w:szCs w:val="16"/>
        </w:rPr>
        <w:t xml:space="preserve">             *)</w:t>
      </w:r>
    </w:p>
    <w:p w14:paraId="007056F3" w14:textId="77777777" w:rsidR="006D1984" w:rsidRPr="006D1984" w:rsidRDefault="006D1984" w:rsidP="006D1984">
      <w:pPr>
        <w:pStyle w:val="NoSpacing"/>
        <w:rPr>
          <w:rFonts w:ascii="Courier New" w:hAnsi="Courier New" w:cs="Courier New"/>
          <w:sz w:val="16"/>
          <w:szCs w:val="16"/>
        </w:rPr>
      </w:pPr>
      <w:r w:rsidRPr="006D1984">
        <w:rPr>
          <w:rFonts w:ascii="Courier New" w:hAnsi="Courier New" w:cs="Courier New"/>
          <w:sz w:val="16"/>
          <w:szCs w:val="16"/>
        </w:rPr>
        <w:t xml:space="preserve">             // below line updating 102 is already there. Will point references to 90 to use 102 instead. One reference is in managereportsCCR.pas  .. see below</w:t>
      </w:r>
    </w:p>
    <w:p w14:paraId="007056F4" w14:textId="77777777" w:rsidR="006D1984" w:rsidRPr="006D1984" w:rsidRDefault="006D1984" w:rsidP="006D1984">
      <w:pPr>
        <w:pStyle w:val="NoSpacing"/>
        <w:rPr>
          <w:rFonts w:ascii="Courier New" w:hAnsi="Courier New" w:cs="Courier New"/>
          <w:sz w:val="16"/>
          <w:szCs w:val="16"/>
        </w:rPr>
      </w:pPr>
      <w:r w:rsidRPr="006D1984">
        <w:rPr>
          <w:rFonts w:ascii="Courier New" w:hAnsi="Courier New" w:cs="Courier New"/>
          <w:sz w:val="16"/>
          <w:szCs w:val="16"/>
        </w:rPr>
        <w:t xml:space="preserve">             (*</w:t>
      </w:r>
    </w:p>
    <w:p w14:paraId="007056F5" w14:textId="77777777" w:rsidR="006D1984" w:rsidRPr="006D1984" w:rsidRDefault="006D1984" w:rsidP="006D1984">
      <w:pPr>
        <w:pStyle w:val="NoSpacing"/>
        <w:rPr>
          <w:rFonts w:ascii="Courier New" w:hAnsi="Courier New" w:cs="Courier New"/>
          <w:sz w:val="16"/>
          <w:szCs w:val="16"/>
        </w:rPr>
      </w:pPr>
      <w:r w:rsidRPr="006D1984">
        <w:rPr>
          <w:rFonts w:ascii="Courier New" w:hAnsi="Courier New" w:cs="Courier New"/>
          <w:sz w:val="16"/>
          <w:szCs w:val="16"/>
        </w:rPr>
        <w:t xml:space="preserve">             FMfiler1.AddFDA('396.4', whichIEN, '.90', '');</w:t>
      </w:r>
    </w:p>
    <w:p w14:paraId="007056F6" w14:textId="77777777" w:rsidR="006D1984" w:rsidRPr="006D1984" w:rsidRDefault="006D1984" w:rsidP="006D1984">
      <w:pPr>
        <w:pStyle w:val="NoSpacing"/>
        <w:rPr>
          <w:rFonts w:ascii="Courier New" w:hAnsi="Courier New" w:cs="Courier New"/>
          <w:sz w:val="16"/>
          <w:szCs w:val="16"/>
        </w:rPr>
      </w:pPr>
      <w:r w:rsidRPr="006D1984">
        <w:rPr>
          <w:rFonts w:ascii="Courier New" w:hAnsi="Courier New" w:cs="Courier New"/>
          <w:sz w:val="16"/>
          <w:szCs w:val="16"/>
        </w:rPr>
        <w:t xml:space="preserve">             *)</w:t>
      </w:r>
    </w:p>
    <w:p w14:paraId="007056F7" w14:textId="77777777" w:rsidR="006D1984" w:rsidRPr="006D1984" w:rsidRDefault="006D1984" w:rsidP="006D1984">
      <w:pPr>
        <w:pStyle w:val="NoSpacing"/>
        <w:rPr>
          <w:rFonts w:ascii="Courier New" w:hAnsi="Courier New" w:cs="Courier New"/>
          <w:sz w:val="16"/>
          <w:szCs w:val="16"/>
        </w:rPr>
      </w:pPr>
      <w:r w:rsidRPr="006D1984">
        <w:rPr>
          <w:rFonts w:ascii="Courier New" w:hAnsi="Courier New" w:cs="Courier New"/>
          <w:sz w:val="16"/>
          <w:szCs w:val="16"/>
        </w:rPr>
        <w:t xml:space="preserve">             // 102I is being labeled Date received from contractor. How's that different from 102</w:t>
      </w:r>
    </w:p>
    <w:p w14:paraId="007056F8" w14:textId="77777777" w:rsidR="006D1984" w:rsidRPr="006D1984" w:rsidRDefault="006D1984" w:rsidP="006D1984">
      <w:pPr>
        <w:pStyle w:val="NoSpacing"/>
        <w:rPr>
          <w:rFonts w:ascii="Courier New" w:hAnsi="Courier New" w:cs="Courier New"/>
          <w:sz w:val="16"/>
          <w:szCs w:val="16"/>
        </w:rPr>
      </w:pPr>
    </w:p>
    <w:p w14:paraId="007056F9" w14:textId="77777777" w:rsidR="006D1984" w:rsidRPr="006D1984" w:rsidRDefault="006D1984" w:rsidP="006D1984">
      <w:pPr>
        <w:pStyle w:val="NoSpacing"/>
        <w:rPr>
          <w:rFonts w:ascii="Courier New" w:hAnsi="Courier New" w:cs="Courier New"/>
          <w:sz w:val="16"/>
          <w:szCs w:val="16"/>
        </w:rPr>
      </w:pPr>
      <w:r w:rsidRPr="006D1984">
        <w:rPr>
          <w:rFonts w:ascii="Courier New" w:hAnsi="Courier New" w:cs="Courier New"/>
          <w:sz w:val="16"/>
          <w:szCs w:val="16"/>
        </w:rPr>
        <w:t xml:space="preserve">      ResultsFiler.AddFDA('396.4', X + ',', '102', IntResDt);</w:t>
      </w:r>
    </w:p>
    <w:p w14:paraId="007056FA" w14:textId="77777777" w:rsidR="006D1984" w:rsidRPr="006D1984" w:rsidRDefault="006D1984" w:rsidP="006D1984">
      <w:pPr>
        <w:pStyle w:val="NoSpacing"/>
        <w:rPr>
          <w:rFonts w:ascii="Courier New" w:hAnsi="Courier New" w:cs="Courier New"/>
          <w:sz w:val="16"/>
          <w:szCs w:val="16"/>
        </w:rPr>
      </w:pPr>
      <w:r w:rsidRPr="006D1984">
        <w:rPr>
          <w:rFonts w:ascii="Courier New" w:hAnsi="Courier New" w:cs="Courier New"/>
          <w:sz w:val="16"/>
          <w:szCs w:val="16"/>
        </w:rPr>
        <w:t xml:space="preserve">      ResultsFiler.AddFDA('396.4', X + ',', '73', '@');                         // 396.4,73      XML DAS CONFIRMATION   4;1 FREE TEXT.  "Description: This is the DAS status confirmation returned by VLER DAS.". Storing DAS result object id here for VLER only. Clearing for SFTP</w:t>
      </w:r>
    </w:p>
    <w:p w14:paraId="007056FB" w14:textId="77777777" w:rsidR="006D1984" w:rsidRPr="006D1984" w:rsidRDefault="006D1984" w:rsidP="006D1984">
      <w:pPr>
        <w:pStyle w:val="NoSpacing"/>
        <w:rPr>
          <w:rFonts w:ascii="Courier New" w:hAnsi="Courier New" w:cs="Courier New"/>
          <w:sz w:val="16"/>
          <w:szCs w:val="16"/>
        </w:rPr>
      </w:pPr>
      <w:r w:rsidRPr="006D1984">
        <w:rPr>
          <w:rFonts w:ascii="Courier New" w:hAnsi="Courier New" w:cs="Courier New"/>
          <w:sz w:val="16"/>
          <w:szCs w:val="16"/>
        </w:rPr>
        <w:t xml:space="preserve">      if ResultsFiler.Update then</w:t>
      </w:r>
    </w:p>
    <w:p w14:paraId="007056FC" w14:textId="77777777" w:rsidR="006D1984" w:rsidRPr="006D1984" w:rsidRDefault="006D1984" w:rsidP="006D1984">
      <w:pPr>
        <w:pStyle w:val="NoSpacing"/>
        <w:rPr>
          <w:rFonts w:ascii="Courier New" w:hAnsi="Courier New" w:cs="Courier New"/>
          <w:sz w:val="16"/>
          <w:szCs w:val="16"/>
        </w:rPr>
      </w:pPr>
      <w:r w:rsidRPr="006D1984">
        <w:rPr>
          <w:rFonts w:ascii="Courier New" w:hAnsi="Courier New" w:cs="Courier New"/>
          <w:sz w:val="16"/>
          <w:szCs w:val="16"/>
        </w:rPr>
        <w:t xml:space="preserve">        StatusMsg('Fields updated for exam #' + X)</w:t>
      </w:r>
    </w:p>
    <w:p w14:paraId="007056FD" w14:textId="77777777" w:rsidR="006D1984" w:rsidRPr="006D1984" w:rsidRDefault="006D1984" w:rsidP="006D1984">
      <w:pPr>
        <w:pStyle w:val="NoSpacing"/>
        <w:rPr>
          <w:rFonts w:ascii="Courier New" w:hAnsi="Courier New" w:cs="Courier New"/>
          <w:sz w:val="16"/>
          <w:szCs w:val="16"/>
        </w:rPr>
      </w:pPr>
      <w:r w:rsidRPr="006D1984">
        <w:rPr>
          <w:rFonts w:ascii="Courier New" w:hAnsi="Courier New" w:cs="Courier New"/>
          <w:sz w:val="16"/>
          <w:szCs w:val="16"/>
        </w:rPr>
        <w:t xml:space="preserve">      else begin</w:t>
      </w:r>
    </w:p>
    <w:p w14:paraId="007056FE" w14:textId="77777777" w:rsidR="006D1984" w:rsidRPr="006D1984" w:rsidRDefault="006D1984" w:rsidP="006D1984">
      <w:pPr>
        <w:pStyle w:val="NoSpacing"/>
        <w:rPr>
          <w:rFonts w:ascii="Courier New" w:hAnsi="Courier New" w:cs="Courier New"/>
          <w:sz w:val="16"/>
          <w:szCs w:val="16"/>
        </w:rPr>
      </w:pPr>
      <w:r w:rsidRPr="006D1984">
        <w:rPr>
          <w:rFonts w:ascii="Courier New" w:hAnsi="Courier New" w:cs="Courier New"/>
          <w:sz w:val="16"/>
          <w:szCs w:val="16"/>
        </w:rPr>
        <w:t xml:space="preserve">        ResultsFiler.DisplayErrors;</w:t>
      </w:r>
    </w:p>
    <w:p w14:paraId="007056FF" w14:textId="77777777" w:rsidR="006D1984" w:rsidRPr="006D1984" w:rsidRDefault="006D1984" w:rsidP="006D1984">
      <w:pPr>
        <w:pStyle w:val="NoSpacing"/>
        <w:rPr>
          <w:rFonts w:ascii="Courier New" w:hAnsi="Courier New" w:cs="Courier New"/>
          <w:sz w:val="16"/>
          <w:szCs w:val="16"/>
        </w:rPr>
      </w:pPr>
      <w:r w:rsidRPr="006D1984">
        <w:rPr>
          <w:rFonts w:ascii="Courier New" w:hAnsi="Courier New" w:cs="Courier New"/>
          <w:sz w:val="16"/>
          <w:szCs w:val="16"/>
        </w:rPr>
        <w:t xml:space="preserve">        Result := False;</w:t>
      </w:r>
    </w:p>
    <w:p w14:paraId="00705700" w14:textId="77777777" w:rsidR="006D1984" w:rsidRPr="006D1984" w:rsidRDefault="006D1984" w:rsidP="006D1984">
      <w:pPr>
        <w:pStyle w:val="NoSpacing"/>
        <w:rPr>
          <w:rFonts w:ascii="Courier New" w:hAnsi="Courier New" w:cs="Courier New"/>
          <w:sz w:val="16"/>
          <w:szCs w:val="16"/>
        </w:rPr>
      </w:pPr>
      <w:r w:rsidRPr="006D1984">
        <w:rPr>
          <w:rFonts w:ascii="Courier New" w:hAnsi="Courier New" w:cs="Courier New"/>
          <w:sz w:val="16"/>
          <w:szCs w:val="16"/>
        </w:rPr>
        <w:t xml:space="preserve">      end;</w:t>
      </w:r>
    </w:p>
    <w:p w14:paraId="00705701" w14:textId="77777777" w:rsidR="006D1984" w:rsidRPr="006D1984" w:rsidRDefault="006D1984" w:rsidP="006D1984">
      <w:pPr>
        <w:pStyle w:val="NoSpacing"/>
        <w:rPr>
          <w:rFonts w:ascii="Courier New" w:hAnsi="Courier New" w:cs="Courier New"/>
          <w:sz w:val="16"/>
          <w:szCs w:val="16"/>
        </w:rPr>
      </w:pPr>
      <w:r w:rsidRPr="006D1984">
        <w:rPr>
          <w:rFonts w:ascii="Courier New" w:hAnsi="Courier New" w:cs="Courier New"/>
          <w:sz w:val="16"/>
          <w:szCs w:val="16"/>
        </w:rPr>
        <w:t xml:space="preserve">      Inc(i);</w:t>
      </w:r>
    </w:p>
    <w:p w14:paraId="00705702" w14:textId="77777777" w:rsidR="006D1984" w:rsidRPr="006D1984" w:rsidRDefault="006D1984" w:rsidP="006D1984">
      <w:pPr>
        <w:pStyle w:val="NoSpacing"/>
        <w:rPr>
          <w:rFonts w:ascii="Courier New" w:hAnsi="Courier New" w:cs="Courier New"/>
          <w:sz w:val="16"/>
          <w:szCs w:val="16"/>
        </w:rPr>
      </w:pPr>
      <w:r w:rsidRPr="006D1984">
        <w:rPr>
          <w:rFonts w:ascii="Courier New" w:hAnsi="Courier New" w:cs="Courier New"/>
          <w:sz w:val="16"/>
          <w:szCs w:val="16"/>
        </w:rPr>
        <w:t xml:space="preserve">    end;</w:t>
      </w:r>
    </w:p>
    <w:p w14:paraId="00705703" w14:textId="77777777" w:rsidR="006D1984" w:rsidRPr="006D1984" w:rsidRDefault="006D1984" w:rsidP="006D1984">
      <w:pPr>
        <w:pStyle w:val="NoSpacing"/>
        <w:rPr>
          <w:rFonts w:ascii="Courier New" w:hAnsi="Courier New" w:cs="Courier New"/>
          <w:sz w:val="16"/>
          <w:szCs w:val="16"/>
        </w:rPr>
      </w:pPr>
    </w:p>
    <w:p w14:paraId="00705704" w14:textId="77777777" w:rsidR="006D1984" w:rsidRPr="006D1984" w:rsidRDefault="006D1984" w:rsidP="006D1984">
      <w:pPr>
        <w:pStyle w:val="NoSpacing"/>
        <w:rPr>
          <w:rFonts w:ascii="Courier New" w:hAnsi="Courier New" w:cs="Courier New"/>
          <w:sz w:val="16"/>
          <w:szCs w:val="16"/>
        </w:rPr>
      </w:pPr>
      <w:r w:rsidRPr="006D1984">
        <w:rPr>
          <w:rFonts w:ascii="Courier New" w:hAnsi="Courier New" w:cs="Courier New"/>
          <w:sz w:val="16"/>
          <w:szCs w:val="16"/>
        </w:rPr>
        <w:t xml:space="preserve">    if (ReqAllDone) then</w:t>
      </w:r>
    </w:p>
    <w:p w14:paraId="00705705" w14:textId="77777777" w:rsidR="006D1984" w:rsidRPr="006D1984" w:rsidRDefault="006D1984" w:rsidP="006D1984">
      <w:pPr>
        <w:pStyle w:val="NoSpacing"/>
        <w:rPr>
          <w:rFonts w:ascii="Courier New" w:hAnsi="Courier New" w:cs="Courier New"/>
          <w:sz w:val="16"/>
          <w:szCs w:val="16"/>
        </w:rPr>
      </w:pPr>
      <w:r w:rsidRPr="006D1984">
        <w:rPr>
          <w:rFonts w:ascii="Courier New" w:hAnsi="Courier New" w:cs="Courier New"/>
          <w:sz w:val="16"/>
          <w:szCs w:val="16"/>
        </w:rPr>
        <w:t xml:space="preserve">    begin</w:t>
      </w:r>
    </w:p>
    <w:p w14:paraId="00705706" w14:textId="77777777" w:rsidR="006D1984" w:rsidRPr="00C146D8" w:rsidRDefault="006D1984" w:rsidP="006D1984">
      <w:pPr>
        <w:pStyle w:val="NoSpacing"/>
        <w:rPr>
          <w:rFonts w:ascii="Courier New" w:hAnsi="Courier New" w:cs="Courier New"/>
          <w:b/>
          <w:sz w:val="16"/>
          <w:szCs w:val="16"/>
          <w:highlight w:val="yellow"/>
        </w:rPr>
      </w:pPr>
      <w:r w:rsidRPr="00C146D8">
        <w:rPr>
          <w:rFonts w:ascii="Courier New" w:hAnsi="Courier New" w:cs="Courier New"/>
          <w:b/>
          <w:sz w:val="16"/>
          <w:szCs w:val="16"/>
        </w:rPr>
        <w:t xml:space="preserve">    </w:t>
      </w:r>
      <w:r w:rsidRPr="00C146D8">
        <w:rPr>
          <w:rFonts w:ascii="Courier New" w:hAnsi="Courier New" w:cs="Courier New"/>
          <w:b/>
          <w:sz w:val="16"/>
          <w:szCs w:val="16"/>
          <w:highlight w:val="yellow"/>
        </w:rPr>
        <w:t>// Patch 193 JRL 4/29/16</w:t>
      </w:r>
    </w:p>
    <w:p w14:paraId="00705707" w14:textId="77777777" w:rsidR="006D1984" w:rsidRPr="00C146D8" w:rsidRDefault="006D1984" w:rsidP="006D1984">
      <w:pPr>
        <w:pStyle w:val="NoSpacing"/>
        <w:rPr>
          <w:rFonts w:ascii="Courier New" w:hAnsi="Courier New" w:cs="Courier New"/>
          <w:b/>
          <w:sz w:val="16"/>
          <w:szCs w:val="16"/>
          <w:highlight w:val="yellow"/>
        </w:rPr>
      </w:pPr>
      <w:r w:rsidRPr="00C146D8">
        <w:rPr>
          <w:rFonts w:ascii="Courier New" w:hAnsi="Courier New" w:cs="Courier New"/>
          <w:b/>
          <w:sz w:val="16"/>
          <w:szCs w:val="16"/>
          <w:highlight w:val="yellow"/>
        </w:rPr>
        <w:t xml:space="preserve">    // Changed Request Status field to pointer field.  Using IEN to populate</w:t>
      </w:r>
    </w:p>
    <w:p w14:paraId="00705708" w14:textId="77777777" w:rsidR="006D1984" w:rsidRPr="00C146D8" w:rsidRDefault="006D1984" w:rsidP="006D1984">
      <w:pPr>
        <w:pStyle w:val="NoSpacing"/>
        <w:rPr>
          <w:rFonts w:ascii="Courier New" w:hAnsi="Courier New" w:cs="Courier New"/>
          <w:b/>
          <w:sz w:val="16"/>
          <w:szCs w:val="16"/>
          <w:highlight w:val="yellow"/>
        </w:rPr>
      </w:pPr>
      <w:r w:rsidRPr="00C146D8">
        <w:rPr>
          <w:rFonts w:ascii="Courier New" w:hAnsi="Courier New" w:cs="Courier New"/>
          <w:b/>
          <w:sz w:val="16"/>
          <w:szCs w:val="16"/>
          <w:highlight w:val="yellow"/>
        </w:rPr>
        <w:t xml:space="preserve">    // status here.</w:t>
      </w:r>
    </w:p>
    <w:p w14:paraId="00705709" w14:textId="77777777" w:rsidR="006D1984" w:rsidRPr="00C146D8" w:rsidRDefault="006D1984" w:rsidP="006D1984">
      <w:pPr>
        <w:pStyle w:val="NoSpacing"/>
        <w:rPr>
          <w:rFonts w:ascii="Courier New" w:hAnsi="Courier New" w:cs="Courier New"/>
          <w:b/>
          <w:sz w:val="16"/>
          <w:szCs w:val="16"/>
          <w:highlight w:val="yellow"/>
        </w:rPr>
      </w:pPr>
      <w:r w:rsidRPr="00C146D8">
        <w:rPr>
          <w:rFonts w:ascii="Courier New" w:hAnsi="Courier New" w:cs="Courier New"/>
          <w:b/>
          <w:sz w:val="16"/>
          <w:szCs w:val="16"/>
          <w:highlight w:val="yellow"/>
        </w:rPr>
        <w:t xml:space="preserve">       If IsPatchInstalled('DVBA*2.7*193') then                                 // Patch 193</w:t>
      </w:r>
    </w:p>
    <w:p w14:paraId="0070570A" w14:textId="77777777" w:rsidR="006D1984" w:rsidRPr="00C146D8" w:rsidRDefault="006D1984" w:rsidP="006D1984">
      <w:pPr>
        <w:pStyle w:val="NoSpacing"/>
        <w:rPr>
          <w:rFonts w:ascii="Courier New" w:hAnsi="Courier New" w:cs="Courier New"/>
          <w:b/>
          <w:sz w:val="16"/>
          <w:szCs w:val="16"/>
          <w:highlight w:val="yellow"/>
        </w:rPr>
      </w:pPr>
      <w:r w:rsidRPr="00C146D8">
        <w:rPr>
          <w:rFonts w:ascii="Courier New" w:hAnsi="Courier New" w:cs="Courier New"/>
          <w:b/>
          <w:sz w:val="16"/>
          <w:szCs w:val="16"/>
          <w:highlight w:val="yellow"/>
        </w:rPr>
        <w:t xml:space="preserve">          ReqFiler.AddFDA('396.3', ReqIen, '17', '2')                           // Patch 193</w:t>
      </w:r>
    </w:p>
    <w:p w14:paraId="0070570B" w14:textId="77777777" w:rsidR="006D1984" w:rsidRPr="00C146D8" w:rsidRDefault="006D1984" w:rsidP="006D1984">
      <w:pPr>
        <w:pStyle w:val="NoSpacing"/>
        <w:rPr>
          <w:rFonts w:ascii="Courier New" w:hAnsi="Courier New" w:cs="Courier New"/>
          <w:b/>
          <w:sz w:val="16"/>
          <w:szCs w:val="16"/>
        </w:rPr>
      </w:pPr>
      <w:r w:rsidRPr="00C146D8">
        <w:rPr>
          <w:rFonts w:ascii="Courier New" w:hAnsi="Courier New" w:cs="Courier New"/>
          <w:b/>
          <w:sz w:val="16"/>
          <w:szCs w:val="16"/>
          <w:highlight w:val="yellow"/>
        </w:rPr>
        <w:t xml:space="preserve">       else                                                                     // Patch 193</w:t>
      </w:r>
    </w:p>
    <w:p w14:paraId="0070570C" w14:textId="77777777" w:rsidR="006D1984" w:rsidRPr="006D1984" w:rsidRDefault="006D1984" w:rsidP="006D1984">
      <w:pPr>
        <w:pStyle w:val="NoSpacing"/>
        <w:rPr>
          <w:rFonts w:ascii="Courier New" w:hAnsi="Courier New" w:cs="Courier New"/>
          <w:sz w:val="16"/>
          <w:szCs w:val="16"/>
        </w:rPr>
      </w:pPr>
      <w:r w:rsidRPr="006D1984">
        <w:rPr>
          <w:rFonts w:ascii="Courier New" w:hAnsi="Courier New" w:cs="Courier New"/>
          <w:sz w:val="16"/>
          <w:szCs w:val="16"/>
        </w:rPr>
        <w:t xml:space="preserve">          ReqFiler.AddFDA('396.3', ReqIen, '17', 'P');                          // Patch 193</w:t>
      </w:r>
    </w:p>
    <w:p w14:paraId="0070570D" w14:textId="77777777" w:rsidR="006D1984" w:rsidRPr="006D1984" w:rsidRDefault="006D1984" w:rsidP="006D1984">
      <w:pPr>
        <w:pStyle w:val="NoSpacing"/>
        <w:rPr>
          <w:rFonts w:ascii="Courier New" w:hAnsi="Courier New" w:cs="Courier New"/>
          <w:sz w:val="16"/>
          <w:szCs w:val="16"/>
        </w:rPr>
      </w:pPr>
      <w:r w:rsidRPr="006D1984">
        <w:rPr>
          <w:rFonts w:ascii="Courier New" w:hAnsi="Courier New" w:cs="Courier New"/>
          <w:sz w:val="16"/>
          <w:szCs w:val="16"/>
        </w:rPr>
        <w:t xml:space="preserve">      if ReqFiler.Update then begin</w:t>
      </w:r>
    </w:p>
    <w:p w14:paraId="0070570E" w14:textId="77777777" w:rsidR="006D1984" w:rsidRPr="006D1984" w:rsidRDefault="006D1984" w:rsidP="006D1984">
      <w:pPr>
        <w:pStyle w:val="NoSpacing"/>
        <w:rPr>
          <w:rFonts w:ascii="Courier New" w:hAnsi="Courier New" w:cs="Courier New"/>
          <w:sz w:val="16"/>
          <w:szCs w:val="16"/>
        </w:rPr>
      </w:pPr>
      <w:r w:rsidRPr="006D1984">
        <w:rPr>
          <w:rFonts w:ascii="Courier New" w:hAnsi="Courier New" w:cs="Courier New"/>
          <w:sz w:val="16"/>
          <w:szCs w:val="16"/>
        </w:rPr>
        <w:t xml:space="preserve">        StatusMsg('Request #' + ReqIen + 'updated.');</w:t>
      </w:r>
    </w:p>
    <w:p w14:paraId="0070570F" w14:textId="77777777" w:rsidR="006D1984" w:rsidRPr="006D1984" w:rsidRDefault="006D1984" w:rsidP="006D1984">
      <w:pPr>
        <w:pStyle w:val="NoSpacing"/>
        <w:rPr>
          <w:rFonts w:ascii="Courier New" w:hAnsi="Courier New" w:cs="Courier New"/>
          <w:sz w:val="16"/>
          <w:szCs w:val="16"/>
        </w:rPr>
      </w:pPr>
      <w:r w:rsidRPr="006D1984">
        <w:rPr>
          <w:rFonts w:ascii="Courier New" w:hAnsi="Courier New" w:cs="Courier New"/>
          <w:sz w:val="16"/>
          <w:szCs w:val="16"/>
        </w:rPr>
        <w:t xml:space="preserve">      end else begin</w:t>
      </w:r>
    </w:p>
    <w:p w14:paraId="00705710" w14:textId="77777777" w:rsidR="006D1984" w:rsidRPr="006D1984" w:rsidRDefault="006D1984" w:rsidP="006D1984">
      <w:pPr>
        <w:pStyle w:val="NoSpacing"/>
        <w:rPr>
          <w:rFonts w:ascii="Courier New" w:hAnsi="Courier New" w:cs="Courier New"/>
          <w:sz w:val="16"/>
          <w:szCs w:val="16"/>
        </w:rPr>
      </w:pPr>
      <w:r w:rsidRPr="006D1984">
        <w:rPr>
          <w:rFonts w:ascii="Courier New" w:hAnsi="Courier New" w:cs="Courier New"/>
          <w:sz w:val="16"/>
          <w:szCs w:val="16"/>
        </w:rPr>
        <w:t xml:space="preserve">        ReqFiler.DisplayErrors;</w:t>
      </w:r>
    </w:p>
    <w:p w14:paraId="00705711" w14:textId="77777777" w:rsidR="006D1984" w:rsidRPr="006D1984" w:rsidRDefault="006D1984" w:rsidP="006D1984">
      <w:pPr>
        <w:pStyle w:val="NoSpacing"/>
        <w:rPr>
          <w:rFonts w:ascii="Courier New" w:hAnsi="Courier New" w:cs="Courier New"/>
          <w:sz w:val="16"/>
          <w:szCs w:val="16"/>
        </w:rPr>
      </w:pPr>
      <w:r w:rsidRPr="006D1984">
        <w:rPr>
          <w:rFonts w:ascii="Courier New" w:hAnsi="Courier New" w:cs="Courier New"/>
          <w:sz w:val="16"/>
          <w:szCs w:val="16"/>
        </w:rPr>
        <w:t xml:space="preserve">        Result := False;</w:t>
      </w:r>
    </w:p>
    <w:p w14:paraId="00705712" w14:textId="77777777" w:rsidR="006D1984" w:rsidRPr="006D1984" w:rsidRDefault="006D1984" w:rsidP="006D1984">
      <w:pPr>
        <w:pStyle w:val="NoSpacing"/>
        <w:rPr>
          <w:rFonts w:ascii="Courier New" w:hAnsi="Courier New" w:cs="Courier New"/>
          <w:sz w:val="16"/>
          <w:szCs w:val="16"/>
        </w:rPr>
      </w:pPr>
      <w:r w:rsidRPr="006D1984">
        <w:rPr>
          <w:rFonts w:ascii="Courier New" w:hAnsi="Courier New" w:cs="Courier New"/>
          <w:sz w:val="16"/>
          <w:szCs w:val="16"/>
        </w:rPr>
        <w:t xml:space="preserve">      end;</w:t>
      </w:r>
    </w:p>
    <w:p w14:paraId="00705713" w14:textId="77777777" w:rsidR="006D1984" w:rsidRPr="006D1984" w:rsidRDefault="006D1984" w:rsidP="006D1984">
      <w:pPr>
        <w:pStyle w:val="NoSpacing"/>
        <w:rPr>
          <w:rFonts w:ascii="Courier New" w:hAnsi="Courier New" w:cs="Courier New"/>
          <w:sz w:val="16"/>
          <w:szCs w:val="16"/>
        </w:rPr>
      </w:pPr>
      <w:r w:rsidRPr="006D1984">
        <w:rPr>
          <w:rFonts w:ascii="Courier New" w:hAnsi="Courier New" w:cs="Courier New"/>
          <w:sz w:val="16"/>
          <w:szCs w:val="16"/>
        </w:rPr>
        <w:t xml:space="preserve">    end;</w:t>
      </w:r>
    </w:p>
    <w:p w14:paraId="00705714" w14:textId="77777777" w:rsidR="006D1984" w:rsidRPr="006D1984" w:rsidRDefault="006D1984" w:rsidP="006D1984">
      <w:pPr>
        <w:pStyle w:val="NoSpacing"/>
        <w:rPr>
          <w:rFonts w:ascii="Courier New" w:hAnsi="Courier New" w:cs="Courier New"/>
          <w:sz w:val="16"/>
          <w:szCs w:val="16"/>
        </w:rPr>
      </w:pPr>
    </w:p>
    <w:p w14:paraId="00705715" w14:textId="77777777" w:rsidR="006D1984" w:rsidRPr="006D1984" w:rsidRDefault="006D1984" w:rsidP="006D1984">
      <w:pPr>
        <w:pStyle w:val="NoSpacing"/>
        <w:rPr>
          <w:rFonts w:ascii="Courier New" w:hAnsi="Courier New" w:cs="Courier New"/>
          <w:sz w:val="16"/>
          <w:szCs w:val="16"/>
        </w:rPr>
      </w:pPr>
      <w:r w:rsidRPr="006D1984">
        <w:rPr>
          <w:rFonts w:ascii="Courier New" w:hAnsi="Courier New" w:cs="Courier New"/>
          <w:sz w:val="16"/>
          <w:szCs w:val="16"/>
        </w:rPr>
        <w:t xml:space="preserve">    // StatusMsg('');</w:t>
      </w:r>
    </w:p>
    <w:p w14:paraId="00705716" w14:textId="77777777" w:rsidR="006D1984" w:rsidRPr="006D1984" w:rsidRDefault="006D1984" w:rsidP="006D1984">
      <w:pPr>
        <w:pStyle w:val="NoSpacing"/>
        <w:rPr>
          <w:rFonts w:ascii="Courier New" w:hAnsi="Courier New" w:cs="Courier New"/>
          <w:sz w:val="16"/>
          <w:szCs w:val="16"/>
        </w:rPr>
      </w:pPr>
      <w:r w:rsidRPr="006D1984">
        <w:rPr>
          <w:rFonts w:ascii="Courier New" w:hAnsi="Courier New" w:cs="Courier New"/>
          <w:sz w:val="16"/>
          <w:szCs w:val="16"/>
        </w:rPr>
        <w:t xml:space="preserve">  finally</w:t>
      </w:r>
    </w:p>
    <w:p w14:paraId="00705717" w14:textId="77777777" w:rsidR="006D1984" w:rsidRPr="006D1984" w:rsidRDefault="006D1984" w:rsidP="006D1984">
      <w:pPr>
        <w:pStyle w:val="NoSpacing"/>
        <w:rPr>
          <w:rFonts w:ascii="Courier New" w:hAnsi="Courier New" w:cs="Courier New"/>
          <w:sz w:val="16"/>
          <w:szCs w:val="16"/>
        </w:rPr>
      </w:pPr>
      <w:r w:rsidRPr="006D1984">
        <w:rPr>
          <w:rFonts w:ascii="Courier New" w:hAnsi="Courier New" w:cs="Courier New"/>
          <w:sz w:val="16"/>
          <w:szCs w:val="16"/>
        </w:rPr>
        <w:t xml:space="preserve">    ResultsMemo.Free;</w:t>
      </w:r>
    </w:p>
    <w:p w14:paraId="00705718" w14:textId="77777777" w:rsidR="006D1984" w:rsidRPr="006D1984" w:rsidRDefault="006D1984" w:rsidP="006D1984">
      <w:pPr>
        <w:pStyle w:val="NoSpacing"/>
        <w:rPr>
          <w:rFonts w:ascii="Courier New" w:hAnsi="Courier New" w:cs="Courier New"/>
          <w:sz w:val="16"/>
          <w:szCs w:val="16"/>
        </w:rPr>
      </w:pPr>
      <w:r w:rsidRPr="006D1984">
        <w:rPr>
          <w:rFonts w:ascii="Courier New" w:hAnsi="Courier New" w:cs="Courier New"/>
          <w:sz w:val="16"/>
          <w:szCs w:val="16"/>
        </w:rPr>
        <w:t xml:space="preserve">    ResultsFiler.Free;</w:t>
      </w:r>
    </w:p>
    <w:p w14:paraId="00705719" w14:textId="77777777" w:rsidR="006D1984" w:rsidRPr="006D1984" w:rsidRDefault="006D1984" w:rsidP="006D1984">
      <w:pPr>
        <w:pStyle w:val="NoSpacing"/>
        <w:rPr>
          <w:rFonts w:ascii="Courier New" w:hAnsi="Courier New" w:cs="Courier New"/>
          <w:sz w:val="16"/>
          <w:szCs w:val="16"/>
        </w:rPr>
      </w:pPr>
      <w:r w:rsidRPr="006D1984">
        <w:rPr>
          <w:rFonts w:ascii="Courier New" w:hAnsi="Courier New" w:cs="Courier New"/>
          <w:sz w:val="16"/>
          <w:szCs w:val="16"/>
        </w:rPr>
        <w:t xml:space="preserve">    ReqFiler.Free;</w:t>
      </w:r>
    </w:p>
    <w:p w14:paraId="0070571A" w14:textId="77777777" w:rsidR="006D1984" w:rsidRPr="006D1984" w:rsidRDefault="006D1984" w:rsidP="006D1984">
      <w:pPr>
        <w:pStyle w:val="NoSpacing"/>
        <w:rPr>
          <w:rFonts w:ascii="Courier New" w:hAnsi="Courier New" w:cs="Courier New"/>
          <w:sz w:val="16"/>
          <w:szCs w:val="16"/>
        </w:rPr>
      </w:pPr>
      <w:r w:rsidRPr="006D1984">
        <w:rPr>
          <w:rFonts w:ascii="Courier New" w:hAnsi="Courier New" w:cs="Courier New"/>
          <w:sz w:val="16"/>
          <w:szCs w:val="16"/>
        </w:rPr>
        <w:t xml:space="preserve">  end;</w:t>
      </w:r>
    </w:p>
    <w:p w14:paraId="0070571B" w14:textId="77777777" w:rsidR="006D1984" w:rsidRPr="006D1984" w:rsidRDefault="006D1984" w:rsidP="006D1984">
      <w:pPr>
        <w:pStyle w:val="NoSpacing"/>
        <w:rPr>
          <w:rFonts w:ascii="Courier New" w:hAnsi="Courier New" w:cs="Courier New"/>
          <w:sz w:val="16"/>
          <w:szCs w:val="16"/>
        </w:rPr>
      </w:pPr>
      <w:r w:rsidRPr="006D1984">
        <w:rPr>
          <w:rFonts w:ascii="Courier New" w:hAnsi="Courier New" w:cs="Courier New"/>
          <w:sz w:val="16"/>
          <w:szCs w:val="16"/>
        </w:rPr>
        <w:t xml:space="preserve">  // Result := True;       // DONE: LMS only if successful! Added lines above in method to appropriately return value.</w:t>
      </w:r>
    </w:p>
    <w:p w14:paraId="0070571C" w14:textId="77777777" w:rsidR="003E4220" w:rsidRPr="006D1984" w:rsidRDefault="006D1984" w:rsidP="006D1984">
      <w:pPr>
        <w:pStyle w:val="NoSpacing"/>
        <w:rPr>
          <w:rFonts w:ascii="Courier New" w:hAnsi="Courier New" w:cs="Courier New"/>
          <w:sz w:val="16"/>
          <w:szCs w:val="16"/>
        </w:rPr>
      </w:pPr>
      <w:r w:rsidRPr="006D1984">
        <w:rPr>
          <w:rFonts w:ascii="Courier New" w:hAnsi="Courier New" w:cs="Courier New"/>
          <w:sz w:val="16"/>
          <w:szCs w:val="16"/>
        </w:rPr>
        <w:t>end;</w:t>
      </w:r>
    </w:p>
    <w:p w14:paraId="0070571D" w14:textId="77777777" w:rsidR="003E4220" w:rsidRDefault="003E4220" w:rsidP="003E4220">
      <w:pPr>
        <w:pStyle w:val="Heading5"/>
      </w:pPr>
      <w:bookmarkStart w:id="393" w:name="_Toc464574792"/>
      <w:r>
        <w:t xml:space="preserve">GUI – </w:t>
      </w:r>
      <w:r w:rsidR="00040579">
        <w:t>frmContractedExamCheckIn</w:t>
      </w:r>
      <w:r>
        <w:t>.pas</w:t>
      </w:r>
      <w:bookmarkEnd w:id="393"/>
    </w:p>
    <w:p w14:paraId="0070571E" w14:textId="77777777" w:rsidR="003E4220" w:rsidRDefault="003E4220" w:rsidP="003E4220">
      <w:pPr>
        <w:pStyle w:val="Caption"/>
      </w:pPr>
      <w:r w:rsidRPr="007553F0">
        <w:t>Table 36: GUI</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396"/>
        <w:gridCol w:w="6180"/>
      </w:tblGrid>
      <w:tr w:rsidR="003E4220" w:rsidRPr="007553F0" w14:paraId="00705721" w14:textId="77777777" w:rsidTr="006D1984">
        <w:trPr>
          <w:cantSplit/>
          <w:tblHeader/>
        </w:trPr>
        <w:tc>
          <w:tcPr>
            <w:tcW w:w="1574" w:type="pct"/>
            <w:shd w:val="clear" w:color="auto" w:fill="F2F2F2" w:themeFill="background1" w:themeFillShade="F2"/>
          </w:tcPr>
          <w:p w14:paraId="0070571F" w14:textId="77777777" w:rsidR="003E4220" w:rsidRPr="007553F0" w:rsidRDefault="003E4220" w:rsidP="006D1984">
            <w:pPr>
              <w:pStyle w:val="TableHeading"/>
            </w:pPr>
            <w:r w:rsidRPr="007553F0">
              <w:t>Unit Name</w:t>
            </w:r>
          </w:p>
        </w:tc>
        <w:tc>
          <w:tcPr>
            <w:tcW w:w="3426" w:type="pct"/>
            <w:shd w:val="clear" w:color="auto" w:fill="F2F2F2" w:themeFill="background1" w:themeFillShade="F2"/>
          </w:tcPr>
          <w:p w14:paraId="00705720" w14:textId="77777777" w:rsidR="003E4220" w:rsidRPr="007553F0" w:rsidRDefault="003E4220" w:rsidP="006D1984">
            <w:pPr>
              <w:pStyle w:val="TableHeading"/>
            </w:pPr>
            <w:r w:rsidRPr="007553F0">
              <w:t>Description</w:t>
            </w:r>
          </w:p>
        </w:tc>
      </w:tr>
      <w:tr w:rsidR="00040579" w:rsidRPr="007553F0" w14:paraId="00705724" w14:textId="77777777" w:rsidTr="006D1984">
        <w:trPr>
          <w:cantSplit/>
        </w:trPr>
        <w:tc>
          <w:tcPr>
            <w:tcW w:w="1574" w:type="pct"/>
            <w:tcBorders>
              <w:bottom w:val="single" w:sz="4" w:space="0" w:color="auto"/>
            </w:tcBorders>
            <w:shd w:val="clear" w:color="auto" w:fill="F2F2F2" w:themeFill="background1" w:themeFillShade="F2"/>
          </w:tcPr>
          <w:p w14:paraId="00705722" w14:textId="77777777" w:rsidR="00040579" w:rsidRPr="007553F0" w:rsidRDefault="00172D34" w:rsidP="006D1984">
            <w:pPr>
              <w:pStyle w:val="TableText"/>
            </w:pPr>
            <w:r>
              <w:t>frmContractedExamCheckIn</w:t>
            </w:r>
            <w:r w:rsidR="00040579">
              <w:t>.pas</w:t>
            </w:r>
          </w:p>
        </w:tc>
        <w:tc>
          <w:tcPr>
            <w:tcW w:w="3426" w:type="pct"/>
            <w:tcBorders>
              <w:bottom w:val="single" w:sz="4" w:space="0" w:color="auto"/>
            </w:tcBorders>
          </w:tcPr>
          <w:p w14:paraId="00705723" w14:textId="77777777" w:rsidR="00040579" w:rsidRPr="007553F0" w:rsidRDefault="00040579" w:rsidP="006D1984">
            <w:pPr>
              <w:pStyle w:val="TableText"/>
              <w:rPr>
                <w:rFonts w:ascii="Garamond" w:hAnsi="Garamond"/>
              </w:rPr>
            </w:pPr>
            <w:r>
              <w:rPr>
                <w:rFonts w:ascii="Garamond" w:hAnsi="Garamond"/>
              </w:rPr>
              <w:t>Modified to handle Request Status database field change.</w:t>
            </w:r>
          </w:p>
        </w:tc>
      </w:tr>
    </w:tbl>
    <w:p w14:paraId="00705725" w14:textId="77777777" w:rsidR="003E4220" w:rsidRDefault="003E4220" w:rsidP="003E4220">
      <w:pPr>
        <w:pStyle w:val="Heading5"/>
      </w:pPr>
      <w:bookmarkStart w:id="394" w:name="_Toc464574793"/>
      <w:r>
        <w:lastRenderedPageBreak/>
        <w:t>GUI Classes – N/A for Requirement 2.6.1</w:t>
      </w:r>
      <w:bookmarkEnd w:id="394"/>
    </w:p>
    <w:p w14:paraId="00705726" w14:textId="77777777" w:rsidR="003E4220" w:rsidRDefault="003E4220" w:rsidP="00172D34">
      <w:pPr>
        <w:pStyle w:val="Heading5"/>
      </w:pPr>
      <w:bookmarkStart w:id="395" w:name="_Toc464574794"/>
      <w:r>
        <w:t xml:space="preserve">Current Form </w:t>
      </w:r>
      <w:r w:rsidR="00172D34">
        <w:t>– N/A for Requirement 2.6.1</w:t>
      </w:r>
      <w:bookmarkEnd w:id="395"/>
    </w:p>
    <w:p w14:paraId="00705727" w14:textId="77777777" w:rsidR="003E4220" w:rsidRDefault="003E4220" w:rsidP="00172D34">
      <w:pPr>
        <w:pStyle w:val="Heading5"/>
      </w:pPr>
      <w:bookmarkStart w:id="396" w:name="_Toc464574795"/>
      <w:r>
        <w:t>Modified Form</w:t>
      </w:r>
      <w:r w:rsidR="00172D34">
        <w:t xml:space="preserve"> – N/A for Requirement 2.6.1</w:t>
      </w:r>
      <w:bookmarkEnd w:id="396"/>
    </w:p>
    <w:p w14:paraId="00705728" w14:textId="77777777" w:rsidR="003E4220" w:rsidRDefault="003E4220" w:rsidP="003E4220">
      <w:pPr>
        <w:pStyle w:val="Heading5"/>
      </w:pPr>
      <w:bookmarkStart w:id="397" w:name="_Toc464574796"/>
      <w:r>
        <w:t>Components on Form</w:t>
      </w:r>
      <w:r w:rsidR="00172D34">
        <w:t xml:space="preserve"> – N/A for Requirement 2.6.1</w:t>
      </w:r>
      <w:bookmarkEnd w:id="397"/>
    </w:p>
    <w:p w14:paraId="00705729" w14:textId="77777777" w:rsidR="003E4220" w:rsidRDefault="003E4220" w:rsidP="003E4220">
      <w:pPr>
        <w:pStyle w:val="Heading5"/>
      </w:pPr>
      <w:bookmarkStart w:id="398" w:name="_Toc464574797"/>
      <w:r w:rsidRPr="00A02BC2">
        <w:t>Events</w:t>
      </w:r>
      <w:r w:rsidR="00051D6F">
        <w:t xml:space="preserve"> – N/A for Requirement 2.6.1</w:t>
      </w:r>
      <w:bookmarkEnd w:id="398"/>
    </w:p>
    <w:p w14:paraId="0070572A" w14:textId="77777777" w:rsidR="003E4220" w:rsidRDefault="003E4220" w:rsidP="003E4220">
      <w:pPr>
        <w:pStyle w:val="Heading5"/>
      </w:pPr>
      <w:bookmarkStart w:id="399" w:name="_Toc464574798"/>
      <w:r>
        <w:t>Methods</w:t>
      </w:r>
      <w:bookmarkEnd w:id="399"/>
      <w:r>
        <w:t xml:space="preserve"> </w:t>
      </w:r>
    </w:p>
    <w:p w14:paraId="0070572B" w14:textId="77777777" w:rsidR="003E4220" w:rsidRPr="00A02BC2" w:rsidRDefault="003E4220" w:rsidP="003E4220">
      <w:pPr>
        <w:pStyle w:val="Caption"/>
      </w:pPr>
      <w:r>
        <w:t>Table 41: Methods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917"/>
        <w:gridCol w:w="3122"/>
        <w:gridCol w:w="3537"/>
      </w:tblGrid>
      <w:tr w:rsidR="003E4220" w:rsidRPr="00A02BC2" w14:paraId="0070572F" w14:textId="77777777" w:rsidTr="006D1984">
        <w:trPr>
          <w:cantSplit/>
          <w:tblHeader/>
        </w:trPr>
        <w:tc>
          <w:tcPr>
            <w:tcW w:w="1523" w:type="pct"/>
            <w:tcBorders>
              <w:bottom w:val="single" w:sz="4" w:space="0" w:color="auto"/>
            </w:tcBorders>
            <w:shd w:val="clear" w:color="auto" w:fill="F2F2F2" w:themeFill="background1" w:themeFillShade="F2"/>
          </w:tcPr>
          <w:p w14:paraId="0070572C" w14:textId="77777777" w:rsidR="003E4220" w:rsidRPr="00A02BC2" w:rsidRDefault="003E4220" w:rsidP="006D1984">
            <w:pPr>
              <w:pStyle w:val="TableHeading"/>
            </w:pPr>
            <w:r w:rsidRPr="00A02BC2">
              <w:t>Method Name</w:t>
            </w:r>
          </w:p>
        </w:tc>
        <w:tc>
          <w:tcPr>
            <w:tcW w:w="1630" w:type="pct"/>
            <w:tcBorders>
              <w:bottom w:val="single" w:sz="4" w:space="0" w:color="auto"/>
            </w:tcBorders>
            <w:shd w:val="clear" w:color="auto" w:fill="F2F2F2" w:themeFill="background1" w:themeFillShade="F2"/>
          </w:tcPr>
          <w:p w14:paraId="0070572D" w14:textId="77777777" w:rsidR="003E4220" w:rsidRPr="00A02BC2" w:rsidRDefault="003E4220" w:rsidP="006D1984">
            <w:pPr>
              <w:pStyle w:val="TableHeading"/>
            </w:pPr>
            <w:r w:rsidRPr="00A02BC2">
              <w:t>Procedure/Function</w:t>
            </w:r>
          </w:p>
        </w:tc>
        <w:tc>
          <w:tcPr>
            <w:tcW w:w="1847" w:type="pct"/>
            <w:tcBorders>
              <w:bottom w:val="single" w:sz="4" w:space="0" w:color="auto"/>
            </w:tcBorders>
            <w:shd w:val="clear" w:color="auto" w:fill="F2F2F2" w:themeFill="background1" w:themeFillShade="F2"/>
          </w:tcPr>
          <w:p w14:paraId="0070572E" w14:textId="77777777" w:rsidR="003E4220" w:rsidRPr="00A02BC2" w:rsidRDefault="003E4220" w:rsidP="006D1984">
            <w:pPr>
              <w:pStyle w:val="TableHeading"/>
            </w:pPr>
            <w:r w:rsidRPr="00A02BC2">
              <w:t>Description</w:t>
            </w:r>
          </w:p>
        </w:tc>
      </w:tr>
      <w:tr w:rsidR="00051D6F" w:rsidRPr="00A02BC2" w14:paraId="00705733" w14:textId="77777777" w:rsidTr="006D1984">
        <w:trPr>
          <w:cantSplit/>
        </w:trPr>
        <w:tc>
          <w:tcPr>
            <w:tcW w:w="1523" w:type="pct"/>
          </w:tcPr>
          <w:p w14:paraId="00705730" w14:textId="77777777" w:rsidR="00051D6F" w:rsidRPr="00A02BC2" w:rsidRDefault="00051D6F" w:rsidP="006D1984">
            <w:pPr>
              <w:pStyle w:val="TableText"/>
            </w:pPr>
            <w:r w:rsidRPr="00051D6F">
              <w:rPr>
                <w:szCs w:val="22"/>
              </w:rPr>
              <w:t>CheckInExams</w:t>
            </w:r>
          </w:p>
        </w:tc>
        <w:tc>
          <w:tcPr>
            <w:tcW w:w="1630" w:type="pct"/>
          </w:tcPr>
          <w:p w14:paraId="00705731" w14:textId="77777777" w:rsidR="00051D6F" w:rsidRPr="00A02BC2" w:rsidRDefault="00051D6F" w:rsidP="006D1984">
            <w:pPr>
              <w:pStyle w:val="TableText"/>
            </w:pPr>
            <w:r>
              <w:t>Function</w:t>
            </w:r>
          </w:p>
        </w:tc>
        <w:tc>
          <w:tcPr>
            <w:tcW w:w="1847" w:type="pct"/>
          </w:tcPr>
          <w:p w14:paraId="00705732" w14:textId="77777777" w:rsidR="00051D6F" w:rsidRPr="00051D6F" w:rsidRDefault="00051D6F" w:rsidP="006D1984">
            <w:pPr>
              <w:pStyle w:val="TableText"/>
            </w:pPr>
            <w:r w:rsidRPr="00051D6F">
              <w:t>Modified to handle Request Status database field change.</w:t>
            </w:r>
          </w:p>
        </w:tc>
      </w:tr>
    </w:tbl>
    <w:p w14:paraId="00705734" w14:textId="77777777" w:rsidR="003E4220" w:rsidRDefault="003E4220" w:rsidP="003E4220">
      <w:pPr>
        <w:pStyle w:val="Heading5"/>
      </w:pPr>
      <w:bookmarkStart w:id="400" w:name="_Toc464574799"/>
      <w:r>
        <w:t>Special References – N/A for Requirement 2.6.1</w:t>
      </w:r>
      <w:bookmarkEnd w:id="400"/>
    </w:p>
    <w:p w14:paraId="00705735" w14:textId="77777777" w:rsidR="003E4220" w:rsidRDefault="003E4220" w:rsidP="003E4220">
      <w:pPr>
        <w:pStyle w:val="Heading5"/>
      </w:pPr>
      <w:bookmarkStart w:id="401" w:name="_Toc464574800"/>
      <w:r>
        <w:t>Class Events – N/A for Requirement 2.6.1</w:t>
      </w:r>
      <w:bookmarkEnd w:id="401"/>
    </w:p>
    <w:p w14:paraId="00705736" w14:textId="77777777" w:rsidR="003E4220" w:rsidRDefault="003E4220" w:rsidP="003E4220">
      <w:pPr>
        <w:pStyle w:val="Heading5"/>
      </w:pPr>
      <w:bookmarkStart w:id="402" w:name="_Toc464574801"/>
      <w:r>
        <w:t>Class Methods – N/A for Requirement 2.6.1</w:t>
      </w:r>
      <w:bookmarkEnd w:id="402"/>
    </w:p>
    <w:p w14:paraId="00705737" w14:textId="77777777" w:rsidR="003E4220" w:rsidRDefault="003E4220" w:rsidP="003E4220">
      <w:pPr>
        <w:pStyle w:val="Heading5"/>
      </w:pPr>
      <w:bookmarkStart w:id="403" w:name="_Toc464574802"/>
      <w:r>
        <w:t>Class Properties – N/A for Requirement 2.6.1</w:t>
      </w:r>
      <w:bookmarkEnd w:id="403"/>
    </w:p>
    <w:p w14:paraId="00705738" w14:textId="77777777" w:rsidR="003E4220" w:rsidRDefault="003E4220" w:rsidP="003E4220">
      <w:pPr>
        <w:pStyle w:val="Heading5"/>
      </w:pPr>
      <w:bookmarkStart w:id="404" w:name="_Toc464574803"/>
      <w:r>
        <w:t>Uses Clause</w:t>
      </w:r>
      <w:bookmarkEnd w:id="404"/>
      <w:r w:rsidR="00172D34">
        <w:t xml:space="preserve"> </w:t>
      </w:r>
    </w:p>
    <w:p w14:paraId="00705739" w14:textId="77777777" w:rsidR="0064679E" w:rsidRPr="0064679E" w:rsidRDefault="0064679E" w:rsidP="0064679E">
      <w:pPr>
        <w:pStyle w:val="BodyText"/>
        <w:ind w:left="720"/>
      </w:pPr>
      <w:r>
        <w:t>CapriSupport</w:t>
      </w:r>
    </w:p>
    <w:p w14:paraId="0070573A" w14:textId="77777777" w:rsidR="003E4220" w:rsidRDefault="003E4220" w:rsidP="003E4220">
      <w:pPr>
        <w:pStyle w:val="Heading5"/>
      </w:pPr>
      <w:bookmarkStart w:id="405" w:name="_Toc464574804"/>
      <w:r>
        <w:t>Forms</w:t>
      </w:r>
      <w:r w:rsidR="00172D34">
        <w:t xml:space="preserve"> – N/A for Requirement 2.6.1</w:t>
      </w:r>
      <w:bookmarkEnd w:id="405"/>
    </w:p>
    <w:p w14:paraId="0070573B" w14:textId="77777777" w:rsidR="003E4220" w:rsidRDefault="003E4220" w:rsidP="003E4220">
      <w:pPr>
        <w:pStyle w:val="Heading5"/>
      </w:pPr>
      <w:bookmarkStart w:id="406" w:name="_Toc464574805"/>
      <w:r>
        <w:t>Functions</w:t>
      </w:r>
      <w:bookmarkEnd w:id="406"/>
    </w:p>
    <w:p w14:paraId="0070573C" w14:textId="77777777" w:rsidR="003E4220" w:rsidRDefault="003E4220" w:rsidP="003E4220">
      <w:pPr>
        <w:pStyle w:val="Caption"/>
      </w:pPr>
      <w:r w:rsidRPr="00693B1E">
        <w:t xml:space="preserve">Table 48: </w:t>
      </w:r>
      <w:r>
        <w:t>Functions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43"/>
        <w:gridCol w:w="912"/>
        <w:gridCol w:w="1201"/>
        <w:gridCol w:w="1132"/>
        <w:gridCol w:w="4388"/>
      </w:tblGrid>
      <w:tr w:rsidR="003E4220" w:rsidRPr="002E3457" w14:paraId="0070573F" w14:textId="77777777" w:rsidTr="006D1984">
        <w:trPr>
          <w:cantSplit/>
          <w:tblHeader/>
        </w:trPr>
        <w:tc>
          <w:tcPr>
            <w:tcW w:w="1015" w:type="pct"/>
            <w:shd w:val="clear" w:color="auto" w:fill="F2F2F2" w:themeFill="background1" w:themeFillShade="F2"/>
          </w:tcPr>
          <w:p w14:paraId="0070573D" w14:textId="77777777" w:rsidR="003E4220" w:rsidRPr="002E3457" w:rsidRDefault="003E4220" w:rsidP="006D1984">
            <w:pPr>
              <w:pStyle w:val="TableHeading"/>
            </w:pPr>
            <w:r w:rsidRPr="002E3457">
              <w:t>Function Name</w:t>
            </w:r>
          </w:p>
        </w:tc>
        <w:tc>
          <w:tcPr>
            <w:tcW w:w="3985" w:type="pct"/>
            <w:gridSpan w:val="4"/>
            <w:shd w:val="clear" w:color="auto" w:fill="F2F2F2" w:themeFill="background1" w:themeFillShade="F2"/>
          </w:tcPr>
          <w:p w14:paraId="0070573E" w14:textId="77777777" w:rsidR="003E4220" w:rsidRPr="00C55677" w:rsidRDefault="00051D6F" w:rsidP="006D1984">
            <w:pPr>
              <w:pStyle w:val="NormalWeb"/>
              <w:spacing w:before="0" w:beforeAutospacing="0" w:after="0" w:afterAutospacing="0"/>
              <w:rPr>
                <w:rFonts w:ascii="Arial" w:hAnsi="Arial" w:cs="Arial"/>
                <w:bCs/>
                <w:sz w:val="22"/>
                <w:szCs w:val="22"/>
              </w:rPr>
            </w:pPr>
            <w:r w:rsidRPr="00051D6F">
              <w:rPr>
                <w:rFonts w:ascii="Arial" w:hAnsi="Arial" w:cs="Arial"/>
                <w:sz w:val="22"/>
                <w:szCs w:val="22"/>
              </w:rPr>
              <w:t>CheckInExams</w:t>
            </w:r>
          </w:p>
        </w:tc>
      </w:tr>
      <w:tr w:rsidR="003E4220" w:rsidRPr="002E3457" w14:paraId="00705742" w14:textId="77777777" w:rsidTr="006D1984">
        <w:trPr>
          <w:cantSplit/>
        </w:trPr>
        <w:tc>
          <w:tcPr>
            <w:tcW w:w="1015" w:type="pct"/>
            <w:shd w:val="clear" w:color="auto" w:fill="F2F2F2" w:themeFill="background1" w:themeFillShade="F2"/>
          </w:tcPr>
          <w:p w14:paraId="00705740" w14:textId="77777777" w:rsidR="003E4220" w:rsidRPr="002E3457" w:rsidRDefault="003E4220" w:rsidP="006D1984">
            <w:pPr>
              <w:pStyle w:val="TableText"/>
              <w:rPr>
                <w:b/>
              </w:rPr>
            </w:pPr>
            <w:r w:rsidRPr="002E3457">
              <w:rPr>
                <w:b/>
              </w:rPr>
              <w:t>Short Description</w:t>
            </w:r>
          </w:p>
        </w:tc>
        <w:tc>
          <w:tcPr>
            <w:tcW w:w="3985" w:type="pct"/>
            <w:gridSpan w:val="4"/>
            <w:tcBorders>
              <w:bottom w:val="single" w:sz="4" w:space="0" w:color="auto"/>
            </w:tcBorders>
          </w:tcPr>
          <w:p w14:paraId="00705741" w14:textId="77777777" w:rsidR="003E4220" w:rsidRPr="002E3457" w:rsidRDefault="00051D6F" w:rsidP="006D1984">
            <w:pPr>
              <w:pStyle w:val="TableText"/>
              <w:rPr>
                <w:rFonts w:ascii="Garamond" w:hAnsi="Garamond"/>
              </w:rPr>
            </w:pPr>
            <w:r w:rsidRPr="00051D6F">
              <w:t>Modified to handle Request Status database field change.</w:t>
            </w:r>
          </w:p>
        </w:tc>
      </w:tr>
      <w:tr w:rsidR="003E4220" w:rsidRPr="002E3457" w14:paraId="00705748" w14:textId="77777777" w:rsidTr="006D1984">
        <w:trPr>
          <w:cantSplit/>
        </w:trPr>
        <w:tc>
          <w:tcPr>
            <w:tcW w:w="1015" w:type="pct"/>
            <w:shd w:val="clear" w:color="auto" w:fill="F2F2F2" w:themeFill="background1" w:themeFillShade="F2"/>
          </w:tcPr>
          <w:p w14:paraId="00705743" w14:textId="77777777" w:rsidR="003E4220" w:rsidRPr="002E3457" w:rsidRDefault="003E4220" w:rsidP="006D1984">
            <w:pPr>
              <w:pStyle w:val="TableText"/>
              <w:rPr>
                <w:b/>
              </w:rPr>
            </w:pPr>
            <w:r w:rsidRPr="002E3457">
              <w:rPr>
                <w:b/>
              </w:rPr>
              <w:t>Enhancement Category</w:t>
            </w:r>
          </w:p>
        </w:tc>
        <w:tc>
          <w:tcPr>
            <w:tcW w:w="476" w:type="pct"/>
            <w:tcBorders>
              <w:right w:val="nil"/>
            </w:tcBorders>
            <w:vAlign w:val="center"/>
          </w:tcPr>
          <w:p w14:paraId="00705744" w14:textId="77777777" w:rsidR="003E4220" w:rsidRPr="002E3457" w:rsidRDefault="003E4220" w:rsidP="006D1984">
            <w:pPr>
              <w:pStyle w:val="TableText"/>
              <w:rPr>
                <w:rFonts w:ascii="Garamond" w:hAnsi="Garamond"/>
                <w:iCs/>
                <w:sz w:val="20"/>
              </w:rPr>
            </w:pPr>
            <w:r>
              <w:rPr>
                <w:rFonts w:ascii="Garamond" w:hAnsi="Garamond"/>
                <w:iCs/>
                <w:sz w:val="20"/>
              </w:rPr>
              <w:fldChar w:fldCharType="begin">
                <w:ffData>
                  <w:name w:val="Check115"/>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E3457">
              <w:rPr>
                <w:rFonts w:ascii="Garamond" w:hAnsi="Garamond"/>
                <w:iCs/>
                <w:sz w:val="20"/>
              </w:rPr>
              <w:t xml:space="preserve"> New</w:t>
            </w:r>
          </w:p>
        </w:tc>
        <w:tc>
          <w:tcPr>
            <w:tcW w:w="627" w:type="pct"/>
            <w:tcBorders>
              <w:left w:val="nil"/>
              <w:right w:val="nil"/>
            </w:tcBorders>
            <w:vAlign w:val="center"/>
          </w:tcPr>
          <w:p w14:paraId="00705745" w14:textId="77777777" w:rsidR="003E4220" w:rsidRPr="002E3457" w:rsidRDefault="003E4220" w:rsidP="006D1984">
            <w:pPr>
              <w:pStyle w:val="TableText"/>
              <w:rPr>
                <w:rFonts w:ascii="Garamond" w:hAnsi="Garamond"/>
                <w:iCs/>
                <w:sz w:val="20"/>
              </w:rPr>
            </w:pPr>
            <w:r>
              <w:rPr>
                <w:rFonts w:ascii="Garamond" w:hAnsi="Garamond"/>
                <w:iCs/>
                <w:sz w:val="20"/>
              </w:rPr>
              <w:fldChar w:fldCharType="begin">
                <w:ffData>
                  <w:name w:val=""/>
                  <w:enabled/>
                  <w:calcOnExit w:val="0"/>
                  <w:checkBox>
                    <w:sizeAuto/>
                    <w:default w:val="1"/>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E3457">
              <w:rPr>
                <w:rFonts w:ascii="Garamond" w:hAnsi="Garamond"/>
                <w:iCs/>
                <w:sz w:val="20"/>
              </w:rPr>
              <w:t xml:space="preserve"> Modify</w:t>
            </w:r>
          </w:p>
        </w:tc>
        <w:tc>
          <w:tcPr>
            <w:tcW w:w="591" w:type="pct"/>
            <w:tcBorders>
              <w:left w:val="nil"/>
              <w:right w:val="nil"/>
            </w:tcBorders>
            <w:vAlign w:val="center"/>
          </w:tcPr>
          <w:p w14:paraId="00705746" w14:textId="77777777" w:rsidR="003E4220" w:rsidRPr="002E3457" w:rsidRDefault="003E4220" w:rsidP="006D1984">
            <w:pPr>
              <w:pStyle w:val="TableText"/>
              <w:rPr>
                <w:rFonts w:ascii="Garamond" w:hAnsi="Garamond"/>
                <w:iCs/>
                <w:sz w:val="20"/>
              </w:rPr>
            </w:pPr>
            <w:r>
              <w:rPr>
                <w:rFonts w:ascii="Garamond" w:hAnsi="Garamond"/>
                <w:iCs/>
                <w:sz w:val="20"/>
              </w:rPr>
              <w:fldChar w:fldCharType="begin">
                <w:ffData>
                  <w:name w:val="Check117"/>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E3457">
              <w:rPr>
                <w:rFonts w:ascii="Garamond" w:hAnsi="Garamond"/>
                <w:iCs/>
                <w:sz w:val="20"/>
              </w:rPr>
              <w:t xml:space="preserve"> Delete</w:t>
            </w:r>
          </w:p>
        </w:tc>
        <w:tc>
          <w:tcPr>
            <w:tcW w:w="2291" w:type="pct"/>
            <w:tcBorders>
              <w:left w:val="nil"/>
            </w:tcBorders>
            <w:vAlign w:val="center"/>
          </w:tcPr>
          <w:p w14:paraId="00705747" w14:textId="77777777" w:rsidR="003E4220" w:rsidRPr="002E3457" w:rsidRDefault="003E4220" w:rsidP="006D1984">
            <w:pPr>
              <w:pStyle w:val="TableText"/>
              <w:rPr>
                <w:rFonts w:ascii="Garamond" w:hAnsi="Garamond"/>
                <w:iCs/>
                <w:sz w:val="20"/>
              </w:rPr>
            </w:pPr>
            <w:r>
              <w:rPr>
                <w:rFonts w:ascii="Garamond" w:hAnsi="Garamond"/>
                <w:iCs/>
                <w:sz w:val="20"/>
              </w:rPr>
              <w:fldChar w:fldCharType="begin">
                <w:ffData>
                  <w:name w:val="Check118"/>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E3457">
              <w:rPr>
                <w:rFonts w:ascii="Garamond" w:hAnsi="Garamond"/>
                <w:iCs/>
                <w:sz w:val="20"/>
              </w:rPr>
              <w:t xml:space="preserve"> No Change</w:t>
            </w:r>
          </w:p>
        </w:tc>
      </w:tr>
      <w:tr w:rsidR="003E4220" w:rsidRPr="002E3457" w14:paraId="0070574B" w14:textId="77777777" w:rsidTr="006D1984">
        <w:trPr>
          <w:cantSplit/>
        </w:trPr>
        <w:tc>
          <w:tcPr>
            <w:tcW w:w="1015" w:type="pct"/>
            <w:shd w:val="clear" w:color="auto" w:fill="F2F2F2" w:themeFill="background1" w:themeFillShade="F2"/>
          </w:tcPr>
          <w:p w14:paraId="00705749" w14:textId="77777777" w:rsidR="003E4220" w:rsidRPr="002E3457" w:rsidRDefault="003E4220" w:rsidP="006D1984">
            <w:pPr>
              <w:pStyle w:val="TableText"/>
              <w:rPr>
                <w:b/>
              </w:rPr>
            </w:pPr>
            <w:r w:rsidRPr="002E3457">
              <w:rPr>
                <w:b/>
              </w:rPr>
              <w:t>Related Options</w:t>
            </w:r>
          </w:p>
        </w:tc>
        <w:tc>
          <w:tcPr>
            <w:tcW w:w="3985" w:type="pct"/>
            <w:gridSpan w:val="4"/>
            <w:tcBorders>
              <w:bottom w:val="single" w:sz="4" w:space="0" w:color="auto"/>
            </w:tcBorders>
          </w:tcPr>
          <w:p w14:paraId="0070574A" w14:textId="77777777" w:rsidR="003E4220" w:rsidRPr="002E3457" w:rsidRDefault="003E4220" w:rsidP="006D1984">
            <w:pPr>
              <w:pStyle w:val="TableText"/>
              <w:rPr>
                <w:rFonts w:ascii="Garamond" w:hAnsi="Garamond"/>
              </w:rPr>
            </w:pPr>
            <w:r>
              <w:rPr>
                <w:rFonts w:ascii="Garamond" w:hAnsi="Garamond"/>
              </w:rPr>
              <w:t>N/A</w:t>
            </w:r>
          </w:p>
        </w:tc>
      </w:tr>
    </w:tbl>
    <w:p w14:paraId="0070574C" w14:textId="77777777" w:rsidR="003E4220" w:rsidRPr="00A25D92" w:rsidRDefault="003E4220" w:rsidP="003E4220">
      <w:pPr>
        <w:pStyle w:val="BodyText"/>
        <w:rPr>
          <w:sz w:val="2"/>
          <w:szCs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92"/>
        <w:gridCol w:w="2928"/>
        <w:gridCol w:w="3756"/>
      </w:tblGrid>
      <w:tr w:rsidR="003E4220" w:rsidRPr="00A25D92" w14:paraId="00705750" w14:textId="77777777" w:rsidTr="006D1984">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0070574D" w14:textId="77777777" w:rsidR="003E4220" w:rsidRPr="00A25D92" w:rsidRDefault="003E4220" w:rsidP="006D1984">
            <w:pPr>
              <w:pStyle w:val="TableHeading"/>
            </w:pPr>
            <w:r w:rsidRPr="00A25D92">
              <w:t>Related Routines</w:t>
            </w:r>
          </w:p>
        </w:tc>
        <w:tc>
          <w:tcPr>
            <w:tcW w:w="1529" w:type="pct"/>
            <w:tcBorders>
              <w:bottom w:val="single" w:sz="4" w:space="0" w:color="auto"/>
            </w:tcBorders>
            <w:shd w:val="clear" w:color="auto" w:fill="F2F2F2" w:themeFill="background1" w:themeFillShade="F2"/>
          </w:tcPr>
          <w:p w14:paraId="0070574E" w14:textId="77777777" w:rsidR="003E4220" w:rsidRPr="00A25D92" w:rsidRDefault="003E4220" w:rsidP="006D1984">
            <w:pPr>
              <w:pStyle w:val="TableHeading"/>
            </w:pPr>
            <w:r w:rsidRPr="00A25D92">
              <w:t>Routines “Called By”</w:t>
            </w:r>
          </w:p>
        </w:tc>
        <w:tc>
          <w:tcPr>
            <w:tcW w:w="1961" w:type="pct"/>
            <w:tcBorders>
              <w:bottom w:val="single" w:sz="4" w:space="0" w:color="auto"/>
            </w:tcBorders>
            <w:shd w:val="clear" w:color="auto" w:fill="F2F2F2" w:themeFill="background1" w:themeFillShade="F2"/>
          </w:tcPr>
          <w:p w14:paraId="0070574F" w14:textId="77777777" w:rsidR="003E4220" w:rsidRPr="00A25D92" w:rsidRDefault="003E4220" w:rsidP="006D1984">
            <w:pPr>
              <w:pStyle w:val="TableHeading"/>
            </w:pPr>
            <w:r w:rsidRPr="00A25D92">
              <w:t xml:space="preserve">Routines “Called”   </w:t>
            </w:r>
          </w:p>
        </w:tc>
      </w:tr>
      <w:tr w:rsidR="003E4220" w:rsidRPr="00A25D92" w14:paraId="00705754" w14:textId="77777777" w:rsidTr="006D1984">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00705751" w14:textId="77777777" w:rsidR="003E4220" w:rsidRPr="00A25D92" w:rsidRDefault="003E4220" w:rsidP="006D1984">
            <w:pPr>
              <w:pStyle w:val="TableText"/>
            </w:pPr>
          </w:p>
        </w:tc>
        <w:tc>
          <w:tcPr>
            <w:tcW w:w="1529" w:type="pct"/>
            <w:tcBorders>
              <w:bottom w:val="single" w:sz="4" w:space="0" w:color="auto"/>
            </w:tcBorders>
            <w:vAlign w:val="center"/>
          </w:tcPr>
          <w:p w14:paraId="00705752" w14:textId="77777777" w:rsidR="003E4220" w:rsidRPr="00A25D92" w:rsidRDefault="003E4220" w:rsidP="006D1984">
            <w:pPr>
              <w:pStyle w:val="TableText"/>
            </w:pPr>
            <w:r>
              <w:t>N/A</w:t>
            </w:r>
          </w:p>
        </w:tc>
        <w:tc>
          <w:tcPr>
            <w:tcW w:w="1961" w:type="pct"/>
            <w:tcBorders>
              <w:bottom w:val="single" w:sz="4" w:space="0" w:color="auto"/>
            </w:tcBorders>
            <w:vAlign w:val="center"/>
          </w:tcPr>
          <w:p w14:paraId="00705753" w14:textId="77777777" w:rsidR="003E4220" w:rsidRPr="00A25D92" w:rsidRDefault="003E4220" w:rsidP="006D1984">
            <w:pPr>
              <w:pStyle w:val="TableText"/>
            </w:pPr>
            <w:r>
              <w:t>N/A</w:t>
            </w:r>
          </w:p>
        </w:tc>
      </w:tr>
    </w:tbl>
    <w:p w14:paraId="00705755" w14:textId="77777777" w:rsidR="003E4220" w:rsidRPr="00A25D92" w:rsidRDefault="003E4220" w:rsidP="003E4220">
      <w:pPr>
        <w:pStyle w:val="BodyText"/>
        <w:rPr>
          <w:sz w:val="2"/>
          <w:szCs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44"/>
        <w:gridCol w:w="1025"/>
        <w:gridCol w:w="1088"/>
        <w:gridCol w:w="1061"/>
        <w:gridCol w:w="2005"/>
        <w:gridCol w:w="2453"/>
      </w:tblGrid>
      <w:tr w:rsidR="003E4220" w:rsidRPr="00A25D92" w14:paraId="00705758" w14:textId="77777777" w:rsidTr="006D1984">
        <w:trPr>
          <w:cantSplit/>
          <w:tblHeader/>
        </w:trPr>
        <w:tc>
          <w:tcPr>
            <w:tcW w:w="1015" w:type="pct"/>
            <w:shd w:val="clear" w:color="auto" w:fill="F2F2F2" w:themeFill="background1" w:themeFillShade="F2"/>
          </w:tcPr>
          <w:p w14:paraId="00705756" w14:textId="77777777" w:rsidR="003E4220" w:rsidRPr="00A25D92" w:rsidRDefault="003E4220" w:rsidP="006D1984">
            <w:pPr>
              <w:pStyle w:val="TableHeading"/>
            </w:pPr>
            <w:r w:rsidRPr="00A25D92">
              <w:t>Function Name</w:t>
            </w:r>
          </w:p>
        </w:tc>
        <w:tc>
          <w:tcPr>
            <w:tcW w:w="3985" w:type="pct"/>
            <w:gridSpan w:val="5"/>
            <w:shd w:val="clear" w:color="auto" w:fill="F2F2F2" w:themeFill="background1" w:themeFillShade="F2"/>
          </w:tcPr>
          <w:p w14:paraId="00705757" w14:textId="77777777" w:rsidR="003E4220" w:rsidRPr="00051D6F" w:rsidRDefault="00051D6F" w:rsidP="006D1984">
            <w:pPr>
              <w:pStyle w:val="NormalWeb"/>
              <w:spacing w:before="0" w:beforeAutospacing="0" w:after="0" w:afterAutospacing="0"/>
              <w:rPr>
                <w:rFonts w:ascii="Arial" w:hAnsi="Arial" w:cs="Arial"/>
                <w:bCs/>
                <w:sz w:val="22"/>
                <w:szCs w:val="22"/>
              </w:rPr>
            </w:pPr>
            <w:r w:rsidRPr="00051D6F">
              <w:rPr>
                <w:rFonts w:ascii="Arial" w:hAnsi="Arial" w:cs="Arial"/>
                <w:sz w:val="22"/>
                <w:szCs w:val="22"/>
              </w:rPr>
              <w:t>CheckInExams</w:t>
            </w:r>
          </w:p>
        </w:tc>
      </w:tr>
      <w:tr w:rsidR="003E4220" w:rsidRPr="00A25D92" w14:paraId="0070575B" w14:textId="77777777" w:rsidTr="006D1984">
        <w:trPr>
          <w:cantSplit/>
        </w:trPr>
        <w:tc>
          <w:tcPr>
            <w:tcW w:w="1015" w:type="pct"/>
            <w:shd w:val="clear" w:color="auto" w:fill="F2F2F2" w:themeFill="background1" w:themeFillShade="F2"/>
          </w:tcPr>
          <w:p w14:paraId="00705759" w14:textId="77777777" w:rsidR="003E4220" w:rsidRPr="00A25D92" w:rsidRDefault="003E4220" w:rsidP="006D1984">
            <w:pPr>
              <w:pStyle w:val="TableText"/>
              <w:rPr>
                <w:b/>
              </w:rPr>
            </w:pPr>
            <w:r w:rsidRPr="00A25D92">
              <w:rPr>
                <w:b/>
              </w:rPr>
              <w:t>Data Dictionary (DD) References</w:t>
            </w:r>
          </w:p>
        </w:tc>
        <w:tc>
          <w:tcPr>
            <w:tcW w:w="3985" w:type="pct"/>
            <w:gridSpan w:val="5"/>
          </w:tcPr>
          <w:p w14:paraId="0070575A" w14:textId="77777777" w:rsidR="003E4220" w:rsidRPr="00A25D92" w:rsidRDefault="003E4220" w:rsidP="006D1984">
            <w:pPr>
              <w:pStyle w:val="TableText"/>
              <w:rPr>
                <w:rFonts w:ascii="Garamond" w:hAnsi="Garamond"/>
              </w:rPr>
            </w:pPr>
            <w:r>
              <w:rPr>
                <w:rFonts w:ascii="Garamond" w:hAnsi="Garamond"/>
              </w:rPr>
              <w:t>N/A</w:t>
            </w:r>
          </w:p>
        </w:tc>
      </w:tr>
      <w:tr w:rsidR="003E4220" w:rsidRPr="00A25D92" w14:paraId="0070575E" w14:textId="77777777" w:rsidTr="006D1984">
        <w:trPr>
          <w:cantSplit/>
        </w:trPr>
        <w:tc>
          <w:tcPr>
            <w:tcW w:w="1015" w:type="pct"/>
            <w:shd w:val="clear" w:color="auto" w:fill="F2F2F2" w:themeFill="background1" w:themeFillShade="F2"/>
          </w:tcPr>
          <w:p w14:paraId="0070575C" w14:textId="77777777" w:rsidR="003E4220" w:rsidRPr="00A25D92" w:rsidRDefault="003E4220" w:rsidP="006D1984">
            <w:pPr>
              <w:pStyle w:val="TableText"/>
              <w:rPr>
                <w:b/>
              </w:rPr>
            </w:pPr>
            <w:r w:rsidRPr="00A25D92">
              <w:rPr>
                <w:b/>
              </w:rPr>
              <w:t>Related Protocols</w:t>
            </w:r>
          </w:p>
        </w:tc>
        <w:tc>
          <w:tcPr>
            <w:tcW w:w="3985" w:type="pct"/>
            <w:gridSpan w:val="5"/>
          </w:tcPr>
          <w:p w14:paraId="0070575D" w14:textId="77777777" w:rsidR="003E4220" w:rsidRPr="00A25D92" w:rsidRDefault="003E4220" w:rsidP="006D1984">
            <w:pPr>
              <w:pStyle w:val="TableText"/>
              <w:rPr>
                <w:rFonts w:ascii="Garamond" w:hAnsi="Garamond"/>
              </w:rPr>
            </w:pPr>
            <w:r>
              <w:rPr>
                <w:rFonts w:ascii="Garamond" w:hAnsi="Garamond"/>
              </w:rPr>
              <w:t>N/A</w:t>
            </w:r>
          </w:p>
        </w:tc>
      </w:tr>
      <w:tr w:rsidR="003E4220" w:rsidRPr="00A25D92" w14:paraId="00705761" w14:textId="77777777" w:rsidTr="006D1984">
        <w:trPr>
          <w:cantSplit/>
        </w:trPr>
        <w:tc>
          <w:tcPr>
            <w:tcW w:w="1015" w:type="pct"/>
            <w:shd w:val="clear" w:color="auto" w:fill="F2F2F2" w:themeFill="background1" w:themeFillShade="F2"/>
          </w:tcPr>
          <w:p w14:paraId="0070575F" w14:textId="77777777" w:rsidR="003E4220" w:rsidRPr="00A25D92" w:rsidRDefault="003E4220" w:rsidP="006D1984">
            <w:pPr>
              <w:pStyle w:val="TableText"/>
              <w:rPr>
                <w:b/>
              </w:rPr>
            </w:pPr>
            <w:r w:rsidRPr="00A25D92">
              <w:rPr>
                <w:b/>
              </w:rPr>
              <w:lastRenderedPageBreak/>
              <w:t>Related Integration Control Registrations (ICRs)</w:t>
            </w:r>
          </w:p>
        </w:tc>
        <w:tc>
          <w:tcPr>
            <w:tcW w:w="3985" w:type="pct"/>
            <w:gridSpan w:val="5"/>
            <w:tcBorders>
              <w:bottom w:val="single" w:sz="4" w:space="0" w:color="auto"/>
            </w:tcBorders>
          </w:tcPr>
          <w:p w14:paraId="00705760" w14:textId="77777777" w:rsidR="003E4220" w:rsidRPr="00A25D92" w:rsidRDefault="003E4220" w:rsidP="006D1984">
            <w:pPr>
              <w:pStyle w:val="TableText"/>
              <w:rPr>
                <w:rFonts w:ascii="Garamond" w:hAnsi="Garamond"/>
              </w:rPr>
            </w:pPr>
            <w:r>
              <w:rPr>
                <w:rFonts w:ascii="Garamond" w:hAnsi="Garamond"/>
              </w:rPr>
              <w:t>N/A</w:t>
            </w:r>
          </w:p>
        </w:tc>
      </w:tr>
      <w:tr w:rsidR="003E4220" w:rsidRPr="00A25D92" w14:paraId="00705768" w14:textId="77777777" w:rsidTr="006D1984">
        <w:trPr>
          <w:cantSplit/>
        </w:trPr>
        <w:tc>
          <w:tcPr>
            <w:tcW w:w="1015" w:type="pct"/>
            <w:shd w:val="clear" w:color="auto" w:fill="F2F2F2" w:themeFill="background1" w:themeFillShade="F2"/>
          </w:tcPr>
          <w:p w14:paraId="00705762" w14:textId="77777777" w:rsidR="003E4220" w:rsidRPr="00A25D92" w:rsidRDefault="003E4220" w:rsidP="006D1984">
            <w:pPr>
              <w:pStyle w:val="TableText"/>
              <w:rPr>
                <w:b/>
              </w:rPr>
            </w:pPr>
            <w:r w:rsidRPr="00A25D92">
              <w:rPr>
                <w:b/>
              </w:rPr>
              <w:t>Data Passing</w:t>
            </w:r>
          </w:p>
        </w:tc>
        <w:tc>
          <w:tcPr>
            <w:tcW w:w="535" w:type="pct"/>
            <w:tcBorders>
              <w:bottom w:val="single" w:sz="4" w:space="0" w:color="auto"/>
              <w:right w:val="nil"/>
            </w:tcBorders>
          </w:tcPr>
          <w:p w14:paraId="00705763" w14:textId="77777777" w:rsidR="003E4220" w:rsidRPr="00A25D92" w:rsidRDefault="003E4220" w:rsidP="006D1984">
            <w:pPr>
              <w:pStyle w:val="TableText"/>
              <w:rPr>
                <w:rFonts w:ascii="Garamond" w:hAnsi="Garamond"/>
                <w:sz w:val="20"/>
              </w:rPr>
            </w:pPr>
            <w:r>
              <w:rPr>
                <w:rFonts w:ascii="Garamond" w:hAnsi="Garamond"/>
                <w:iCs/>
                <w:sz w:val="20"/>
              </w:rPr>
              <w:fldChar w:fldCharType="begin">
                <w:ffData>
                  <w:name w:val="Check119"/>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Input</w:t>
            </w:r>
          </w:p>
        </w:tc>
        <w:tc>
          <w:tcPr>
            <w:tcW w:w="568" w:type="pct"/>
            <w:tcBorders>
              <w:left w:val="nil"/>
              <w:bottom w:val="single" w:sz="4" w:space="0" w:color="auto"/>
              <w:right w:val="nil"/>
            </w:tcBorders>
          </w:tcPr>
          <w:p w14:paraId="00705764" w14:textId="77777777" w:rsidR="003E4220" w:rsidRPr="00A25D92" w:rsidRDefault="003E4220" w:rsidP="006D1984">
            <w:pPr>
              <w:pStyle w:val="TableText"/>
              <w:rPr>
                <w:rFonts w:ascii="Garamond" w:hAnsi="Garamond"/>
                <w:sz w:val="20"/>
              </w:rPr>
            </w:pPr>
            <w:r>
              <w:rPr>
                <w:rFonts w:ascii="Garamond" w:hAnsi="Garamond"/>
                <w:iCs/>
                <w:sz w:val="20"/>
              </w:rPr>
              <w:fldChar w:fldCharType="begin">
                <w:ffData>
                  <w:name w:val="Check120"/>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Output</w:t>
            </w:r>
          </w:p>
        </w:tc>
        <w:tc>
          <w:tcPr>
            <w:tcW w:w="554" w:type="pct"/>
            <w:tcBorders>
              <w:left w:val="nil"/>
              <w:bottom w:val="single" w:sz="4" w:space="0" w:color="auto"/>
              <w:right w:val="nil"/>
            </w:tcBorders>
          </w:tcPr>
          <w:p w14:paraId="00705765" w14:textId="77777777" w:rsidR="003E4220" w:rsidRPr="00A25D92" w:rsidRDefault="003E4220" w:rsidP="006D1984">
            <w:pPr>
              <w:pStyle w:val="TableText"/>
              <w:rPr>
                <w:rFonts w:ascii="Garamond" w:hAnsi="Garamond"/>
                <w:sz w:val="20"/>
              </w:rPr>
            </w:pPr>
            <w:r>
              <w:rPr>
                <w:rFonts w:ascii="Garamond" w:hAnsi="Garamond"/>
                <w:iCs/>
                <w:sz w:val="20"/>
              </w:rPr>
              <w:fldChar w:fldCharType="begin">
                <w:ffData>
                  <w:name w:val="Check121"/>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Both</w:t>
            </w:r>
          </w:p>
        </w:tc>
        <w:tc>
          <w:tcPr>
            <w:tcW w:w="1047" w:type="pct"/>
            <w:tcBorders>
              <w:left w:val="nil"/>
              <w:bottom w:val="single" w:sz="4" w:space="0" w:color="auto"/>
              <w:right w:val="nil"/>
            </w:tcBorders>
          </w:tcPr>
          <w:p w14:paraId="00705766" w14:textId="77777777" w:rsidR="003E4220" w:rsidRPr="00A25D92" w:rsidRDefault="003E4220" w:rsidP="006D1984">
            <w:pPr>
              <w:pStyle w:val="TableText"/>
              <w:rPr>
                <w:rFonts w:ascii="Garamond" w:hAnsi="Garamond"/>
                <w:sz w:val="20"/>
              </w:rPr>
            </w:pPr>
            <w:r>
              <w:rPr>
                <w:rFonts w:ascii="Garamond" w:hAnsi="Garamond"/>
                <w:iCs/>
                <w:sz w:val="20"/>
              </w:rPr>
              <w:fldChar w:fldCharType="begin">
                <w:ffData>
                  <w:name w:val="Check122"/>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Global Reference</w:t>
            </w:r>
          </w:p>
        </w:tc>
        <w:tc>
          <w:tcPr>
            <w:tcW w:w="1281" w:type="pct"/>
            <w:tcBorders>
              <w:left w:val="nil"/>
              <w:bottom w:val="single" w:sz="4" w:space="0" w:color="auto"/>
            </w:tcBorders>
          </w:tcPr>
          <w:p w14:paraId="00705767" w14:textId="77777777" w:rsidR="003E4220" w:rsidRPr="00A25D92" w:rsidRDefault="003E4220" w:rsidP="006D1984">
            <w:pPr>
              <w:pStyle w:val="TableText"/>
              <w:rPr>
                <w:rFonts w:ascii="Garamond" w:hAnsi="Garamond"/>
                <w:sz w:val="20"/>
              </w:rPr>
            </w:pPr>
            <w:r>
              <w:rPr>
                <w:rFonts w:ascii="Garamond" w:hAnsi="Garamond"/>
                <w:iCs/>
                <w:sz w:val="20"/>
              </w:rPr>
              <w:fldChar w:fldCharType="begin">
                <w:ffData>
                  <w:name w:val="Check123"/>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Local Reference</w:t>
            </w:r>
          </w:p>
        </w:tc>
      </w:tr>
      <w:tr w:rsidR="003E4220" w:rsidRPr="00A25D92" w14:paraId="0070576B" w14:textId="77777777" w:rsidTr="006D1984">
        <w:trPr>
          <w:cantSplit/>
          <w:trHeight w:val="330"/>
        </w:trPr>
        <w:tc>
          <w:tcPr>
            <w:tcW w:w="1015" w:type="pct"/>
            <w:vMerge w:val="restart"/>
            <w:shd w:val="clear" w:color="auto" w:fill="F2F2F2" w:themeFill="background1" w:themeFillShade="F2"/>
          </w:tcPr>
          <w:p w14:paraId="00705769" w14:textId="77777777" w:rsidR="003E4220" w:rsidRPr="00A25D92" w:rsidRDefault="003E4220" w:rsidP="006D1984">
            <w:pPr>
              <w:pStyle w:val="TableText"/>
              <w:rPr>
                <w:b/>
              </w:rPr>
            </w:pPr>
            <w:r w:rsidRPr="00A25D92">
              <w:rPr>
                <w:b/>
              </w:rPr>
              <w:t>Input Attribute Name and Definition</w:t>
            </w:r>
          </w:p>
        </w:tc>
        <w:tc>
          <w:tcPr>
            <w:tcW w:w="3985" w:type="pct"/>
            <w:gridSpan w:val="5"/>
            <w:tcBorders>
              <w:bottom w:val="nil"/>
            </w:tcBorders>
          </w:tcPr>
          <w:p w14:paraId="0070576A" w14:textId="77777777" w:rsidR="003E4220" w:rsidRPr="00A25D92" w:rsidRDefault="003E4220" w:rsidP="006D1984">
            <w:pPr>
              <w:pStyle w:val="TableText"/>
              <w:rPr>
                <w:rFonts w:ascii="Garamond" w:hAnsi="Garamond"/>
              </w:rPr>
            </w:pPr>
            <w:r w:rsidRPr="00A25D92">
              <w:rPr>
                <w:rFonts w:ascii="Garamond" w:hAnsi="Garamond"/>
              </w:rPr>
              <w:t>Name:</w:t>
            </w:r>
            <w:r>
              <w:rPr>
                <w:rFonts w:ascii="Garamond" w:hAnsi="Garamond"/>
              </w:rPr>
              <w:t xml:space="preserve"> N/A</w:t>
            </w:r>
          </w:p>
        </w:tc>
      </w:tr>
      <w:tr w:rsidR="003E4220" w:rsidRPr="00A25D92" w14:paraId="0070576E" w14:textId="77777777" w:rsidTr="006D1984">
        <w:trPr>
          <w:cantSplit/>
          <w:trHeight w:val="315"/>
        </w:trPr>
        <w:tc>
          <w:tcPr>
            <w:tcW w:w="1015" w:type="pct"/>
            <w:vMerge/>
            <w:shd w:val="clear" w:color="auto" w:fill="F2F2F2" w:themeFill="background1" w:themeFillShade="F2"/>
          </w:tcPr>
          <w:p w14:paraId="0070576C" w14:textId="77777777" w:rsidR="003E4220" w:rsidRPr="00A25D92" w:rsidRDefault="003E4220" w:rsidP="006D1984">
            <w:pPr>
              <w:pStyle w:val="TableText"/>
              <w:rPr>
                <w:b/>
              </w:rPr>
            </w:pPr>
          </w:p>
        </w:tc>
        <w:tc>
          <w:tcPr>
            <w:tcW w:w="3985" w:type="pct"/>
            <w:gridSpan w:val="5"/>
            <w:tcBorders>
              <w:top w:val="nil"/>
              <w:bottom w:val="single" w:sz="4" w:space="0" w:color="auto"/>
            </w:tcBorders>
          </w:tcPr>
          <w:p w14:paraId="0070576D" w14:textId="77777777" w:rsidR="003E4220" w:rsidRPr="00A25D92" w:rsidRDefault="003E4220" w:rsidP="006D1984">
            <w:pPr>
              <w:pStyle w:val="TableText"/>
              <w:rPr>
                <w:rFonts w:ascii="Garamond" w:hAnsi="Garamond"/>
              </w:rPr>
            </w:pPr>
            <w:r w:rsidRPr="00A25D92">
              <w:rPr>
                <w:rFonts w:ascii="Garamond" w:hAnsi="Garamond"/>
              </w:rPr>
              <w:t>Definition:</w:t>
            </w:r>
          </w:p>
        </w:tc>
      </w:tr>
      <w:tr w:rsidR="003E4220" w:rsidRPr="00A25D92" w14:paraId="00705771" w14:textId="77777777" w:rsidTr="006D1984">
        <w:trPr>
          <w:cantSplit/>
          <w:trHeight w:val="330"/>
        </w:trPr>
        <w:tc>
          <w:tcPr>
            <w:tcW w:w="1015" w:type="pct"/>
            <w:vMerge w:val="restart"/>
            <w:shd w:val="clear" w:color="auto" w:fill="F2F2F2" w:themeFill="background1" w:themeFillShade="F2"/>
          </w:tcPr>
          <w:p w14:paraId="0070576F" w14:textId="77777777" w:rsidR="003E4220" w:rsidRPr="00A25D92" w:rsidRDefault="003E4220" w:rsidP="006D1984">
            <w:pPr>
              <w:pStyle w:val="TableText"/>
              <w:rPr>
                <w:b/>
              </w:rPr>
            </w:pPr>
            <w:r w:rsidRPr="00A25D92">
              <w:rPr>
                <w:b/>
              </w:rPr>
              <w:t xml:space="preserve">Output Attribute Name and </w:t>
            </w:r>
            <w:r w:rsidRPr="00051D6F">
              <w:rPr>
                <w:rFonts w:ascii="Courier New" w:hAnsi="Courier New" w:cs="Courier New"/>
                <w:b/>
                <w:sz w:val="16"/>
                <w:szCs w:val="16"/>
              </w:rPr>
              <w:t>Definition</w:t>
            </w:r>
          </w:p>
        </w:tc>
        <w:tc>
          <w:tcPr>
            <w:tcW w:w="3985" w:type="pct"/>
            <w:gridSpan w:val="5"/>
            <w:tcBorders>
              <w:bottom w:val="nil"/>
            </w:tcBorders>
          </w:tcPr>
          <w:p w14:paraId="00705770" w14:textId="77777777" w:rsidR="003E4220" w:rsidRPr="00A25D92" w:rsidRDefault="003E4220" w:rsidP="006D1984">
            <w:pPr>
              <w:pStyle w:val="TableText"/>
              <w:rPr>
                <w:rFonts w:ascii="Garamond" w:hAnsi="Garamond"/>
              </w:rPr>
            </w:pPr>
            <w:r w:rsidRPr="00A25D92">
              <w:rPr>
                <w:rFonts w:ascii="Garamond" w:hAnsi="Garamond"/>
              </w:rPr>
              <w:t>Name:</w:t>
            </w:r>
            <w:r>
              <w:rPr>
                <w:rFonts w:ascii="Garamond" w:hAnsi="Garamond"/>
              </w:rPr>
              <w:t xml:space="preserve"> N/A</w:t>
            </w:r>
          </w:p>
        </w:tc>
      </w:tr>
      <w:tr w:rsidR="003E4220" w:rsidRPr="00A25D92" w14:paraId="00705774" w14:textId="77777777" w:rsidTr="006D1984">
        <w:trPr>
          <w:cantSplit/>
          <w:trHeight w:val="315"/>
        </w:trPr>
        <w:tc>
          <w:tcPr>
            <w:tcW w:w="1015" w:type="pct"/>
            <w:vMerge/>
            <w:shd w:val="clear" w:color="auto" w:fill="F2F2F2" w:themeFill="background1" w:themeFillShade="F2"/>
          </w:tcPr>
          <w:p w14:paraId="00705772" w14:textId="77777777" w:rsidR="003E4220" w:rsidRPr="00A25D92" w:rsidRDefault="003E4220" w:rsidP="006D1984">
            <w:pPr>
              <w:spacing w:before="60" w:after="60"/>
              <w:rPr>
                <w:rFonts w:ascii="Garamond" w:hAnsi="Garamond" w:cs="Arial"/>
                <w:szCs w:val="20"/>
              </w:rPr>
            </w:pPr>
          </w:p>
        </w:tc>
        <w:tc>
          <w:tcPr>
            <w:tcW w:w="3985" w:type="pct"/>
            <w:gridSpan w:val="5"/>
            <w:tcBorders>
              <w:top w:val="nil"/>
            </w:tcBorders>
          </w:tcPr>
          <w:p w14:paraId="00705773" w14:textId="77777777" w:rsidR="003E4220" w:rsidRPr="00A25D92" w:rsidRDefault="003E4220" w:rsidP="006D1984">
            <w:pPr>
              <w:spacing w:before="60" w:after="60"/>
              <w:rPr>
                <w:rFonts w:ascii="Garamond" w:hAnsi="Garamond" w:cs="Arial"/>
                <w:szCs w:val="20"/>
              </w:rPr>
            </w:pPr>
            <w:r w:rsidRPr="00A25D92">
              <w:rPr>
                <w:rFonts w:ascii="Garamond" w:hAnsi="Garamond" w:cs="Arial"/>
                <w:szCs w:val="20"/>
              </w:rPr>
              <w:t>Definition:</w:t>
            </w:r>
          </w:p>
        </w:tc>
      </w:tr>
    </w:tbl>
    <w:p w14:paraId="00705775" w14:textId="77777777" w:rsidR="003E4220" w:rsidRPr="00693B1E" w:rsidRDefault="003E4220" w:rsidP="003E4220">
      <w:pPr>
        <w:pStyle w:val="BodyText"/>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76"/>
      </w:tblGrid>
      <w:tr w:rsidR="003E4220" w:rsidRPr="00A25D92" w14:paraId="00705777" w14:textId="77777777" w:rsidTr="006D1984">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00705776" w14:textId="77777777" w:rsidR="003E4220" w:rsidRPr="00A25D92" w:rsidRDefault="003E4220" w:rsidP="006D1984">
            <w:pPr>
              <w:pStyle w:val="TableHeading"/>
            </w:pPr>
            <w:r w:rsidRPr="00A25D92">
              <w:t>Current Logic</w:t>
            </w:r>
          </w:p>
        </w:tc>
      </w:tr>
    </w:tbl>
    <w:p w14:paraId="00705778" w14:textId="77777777" w:rsidR="00051D6F" w:rsidRPr="00051D6F" w:rsidRDefault="00051D6F" w:rsidP="00051D6F">
      <w:pPr>
        <w:pStyle w:val="NoSpacing"/>
        <w:rPr>
          <w:rFonts w:ascii="Courier New" w:hAnsi="Courier New" w:cs="Courier New"/>
          <w:sz w:val="16"/>
          <w:szCs w:val="16"/>
        </w:rPr>
      </w:pPr>
      <w:r w:rsidRPr="00051D6F">
        <w:rPr>
          <w:rFonts w:ascii="Courier New" w:hAnsi="Courier New" w:cs="Courier New"/>
          <w:sz w:val="16"/>
          <w:szCs w:val="16"/>
        </w:rPr>
        <w:t>function TExntdCntrctdBaseFormCheckIn.CheckInExams(exmObjLst: TStringList;</w:t>
      </w:r>
    </w:p>
    <w:p w14:paraId="00705779" w14:textId="77777777" w:rsidR="00051D6F" w:rsidRPr="00051D6F" w:rsidRDefault="00051D6F" w:rsidP="00051D6F">
      <w:pPr>
        <w:pStyle w:val="NoSpacing"/>
        <w:rPr>
          <w:rFonts w:ascii="Courier New" w:hAnsi="Courier New" w:cs="Courier New"/>
          <w:sz w:val="16"/>
          <w:szCs w:val="16"/>
        </w:rPr>
      </w:pPr>
      <w:r w:rsidRPr="00051D6F">
        <w:rPr>
          <w:rFonts w:ascii="Courier New" w:hAnsi="Courier New" w:cs="Courier New"/>
          <w:sz w:val="16"/>
          <w:szCs w:val="16"/>
        </w:rPr>
        <w:t xml:space="preserve">     allExmsCmpltdCncld: Boolean; OverWriteRslts: Boolean; VRslts: TStrings): Boolean;</w:t>
      </w:r>
    </w:p>
    <w:p w14:paraId="0070577A" w14:textId="77777777" w:rsidR="00051D6F" w:rsidRPr="00051D6F" w:rsidRDefault="00051D6F" w:rsidP="00051D6F">
      <w:pPr>
        <w:pStyle w:val="NoSpacing"/>
        <w:rPr>
          <w:rFonts w:ascii="Courier New" w:hAnsi="Courier New" w:cs="Courier New"/>
          <w:sz w:val="16"/>
          <w:szCs w:val="16"/>
        </w:rPr>
      </w:pPr>
      <w:r w:rsidRPr="00051D6F">
        <w:rPr>
          <w:rFonts w:ascii="Courier New" w:hAnsi="Courier New" w:cs="Courier New"/>
          <w:sz w:val="16"/>
          <w:szCs w:val="16"/>
        </w:rPr>
        <w:t>const</w:t>
      </w:r>
    </w:p>
    <w:p w14:paraId="0070577B" w14:textId="77777777" w:rsidR="00051D6F" w:rsidRPr="00051D6F" w:rsidRDefault="00051D6F" w:rsidP="00051D6F">
      <w:pPr>
        <w:pStyle w:val="NoSpacing"/>
        <w:rPr>
          <w:rFonts w:ascii="Courier New" w:hAnsi="Courier New" w:cs="Courier New"/>
          <w:sz w:val="16"/>
          <w:szCs w:val="16"/>
        </w:rPr>
      </w:pPr>
      <w:r w:rsidRPr="00051D6F">
        <w:rPr>
          <w:rFonts w:ascii="Courier New" w:hAnsi="Courier New" w:cs="Courier New"/>
          <w:sz w:val="16"/>
          <w:szCs w:val="16"/>
        </w:rPr>
        <w:t xml:space="preserve">  ADDTNLEXMRSLTS  = 'Please refer to the exam report contained in: ';</w:t>
      </w:r>
    </w:p>
    <w:p w14:paraId="0070577C" w14:textId="77777777" w:rsidR="00051D6F" w:rsidRPr="00051D6F" w:rsidRDefault="00051D6F" w:rsidP="00051D6F">
      <w:pPr>
        <w:pStyle w:val="NoSpacing"/>
        <w:rPr>
          <w:rFonts w:ascii="Courier New" w:hAnsi="Courier New" w:cs="Courier New"/>
          <w:sz w:val="16"/>
          <w:szCs w:val="16"/>
        </w:rPr>
      </w:pPr>
      <w:r w:rsidRPr="00051D6F">
        <w:rPr>
          <w:rFonts w:ascii="Courier New" w:hAnsi="Courier New" w:cs="Courier New"/>
          <w:sz w:val="16"/>
          <w:szCs w:val="16"/>
        </w:rPr>
        <w:t>var</w:t>
      </w:r>
    </w:p>
    <w:p w14:paraId="0070577D" w14:textId="77777777" w:rsidR="00051D6F" w:rsidRPr="00051D6F" w:rsidRDefault="00051D6F" w:rsidP="00051D6F">
      <w:pPr>
        <w:pStyle w:val="NoSpacing"/>
        <w:rPr>
          <w:rFonts w:ascii="Courier New" w:hAnsi="Courier New" w:cs="Courier New"/>
          <w:sz w:val="16"/>
          <w:szCs w:val="16"/>
        </w:rPr>
      </w:pPr>
      <w:r w:rsidRPr="00051D6F">
        <w:rPr>
          <w:rFonts w:ascii="Courier New" w:hAnsi="Courier New" w:cs="Courier New"/>
          <w:sz w:val="16"/>
          <w:szCs w:val="16"/>
        </w:rPr>
        <w:t xml:space="preserve">  i: Integer;</w:t>
      </w:r>
    </w:p>
    <w:p w14:paraId="0070577E" w14:textId="77777777" w:rsidR="00051D6F" w:rsidRPr="00051D6F" w:rsidRDefault="00051D6F" w:rsidP="00051D6F">
      <w:pPr>
        <w:pStyle w:val="NoSpacing"/>
        <w:rPr>
          <w:rFonts w:ascii="Courier New" w:hAnsi="Courier New" w:cs="Courier New"/>
          <w:sz w:val="16"/>
          <w:szCs w:val="16"/>
        </w:rPr>
      </w:pPr>
      <w:r w:rsidRPr="00051D6F">
        <w:rPr>
          <w:rFonts w:ascii="Courier New" w:hAnsi="Courier New" w:cs="Courier New"/>
          <w:sz w:val="16"/>
          <w:szCs w:val="16"/>
        </w:rPr>
        <w:t xml:space="preserve">  err: Boolean;</w:t>
      </w:r>
    </w:p>
    <w:p w14:paraId="0070577F" w14:textId="77777777" w:rsidR="00051D6F" w:rsidRPr="00051D6F" w:rsidRDefault="00051D6F" w:rsidP="00051D6F">
      <w:pPr>
        <w:pStyle w:val="NoSpacing"/>
        <w:rPr>
          <w:rFonts w:ascii="Courier New" w:hAnsi="Courier New" w:cs="Courier New"/>
          <w:sz w:val="16"/>
          <w:szCs w:val="16"/>
        </w:rPr>
      </w:pPr>
      <w:r w:rsidRPr="00051D6F">
        <w:rPr>
          <w:rFonts w:ascii="Courier New" w:hAnsi="Courier New" w:cs="Courier New"/>
          <w:sz w:val="16"/>
          <w:szCs w:val="16"/>
        </w:rPr>
        <w:t xml:space="preserve">  aExmRslts: TStrings;</w:t>
      </w:r>
    </w:p>
    <w:p w14:paraId="00705780" w14:textId="77777777" w:rsidR="00051D6F" w:rsidRPr="00051D6F" w:rsidRDefault="00051D6F" w:rsidP="00051D6F">
      <w:pPr>
        <w:pStyle w:val="NoSpacing"/>
        <w:rPr>
          <w:rFonts w:ascii="Courier New" w:hAnsi="Courier New" w:cs="Courier New"/>
          <w:sz w:val="16"/>
          <w:szCs w:val="16"/>
        </w:rPr>
      </w:pPr>
      <w:r w:rsidRPr="00051D6F">
        <w:rPr>
          <w:rFonts w:ascii="Courier New" w:hAnsi="Courier New" w:cs="Courier New"/>
          <w:sz w:val="16"/>
          <w:szCs w:val="16"/>
        </w:rPr>
        <w:t xml:space="preserve">  exmIEN, exmNme, chkInDTM: String;</w:t>
      </w:r>
    </w:p>
    <w:p w14:paraId="00705781" w14:textId="77777777" w:rsidR="00051D6F" w:rsidRPr="00051D6F" w:rsidRDefault="00051D6F" w:rsidP="00051D6F">
      <w:pPr>
        <w:pStyle w:val="NoSpacing"/>
        <w:rPr>
          <w:rFonts w:ascii="Courier New" w:hAnsi="Courier New" w:cs="Courier New"/>
          <w:sz w:val="16"/>
          <w:szCs w:val="16"/>
        </w:rPr>
      </w:pPr>
      <w:r w:rsidRPr="00051D6F">
        <w:rPr>
          <w:rFonts w:ascii="Courier New" w:hAnsi="Courier New" w:cs="Courier New"/>
          <w:sz w:val="16"/>
          <w:szCs w:val="16"/>
        </w:rPr>
        <w:t>begin</w:t>
      </w:r>
    </w:p>
    <w:p w14:paraId="00705782" w14:textId="77777777" w:rsidR="00051D6F" w:rsidRPr="00051D6F" w:rsidRDefault="00051D6F" w:rsidP="00051D6F">
      <w:pPr>
        <w:pStyle w:val="NoSpacing"/>
        <w:rPr>
          <w:rFonts w:ascii="Courier New" w:hAnsi="Courier New" w:cs="Courier New"/>
          <w:sz w:val="16"/>
          <w:szCs w:val="16"/>
        </w:rPr>
      </w:pPr>
      <w:r w:rsidRPr="00051D6F">
        <w:rPr>
          <w:rFonts w:ascii="Courier New" w:hAnsi="Courier New" w:cs="Courier New"/>
          <w:sz w:val="16"/>
          <w:szCs w:val="16"/>
        </w:rPr>
        <w:t xml:space="preserve">  err := False;</w:t>
      </w:r>
    </w:p>
    <w:p w14:paraId="00705783" w14:textId="77777777" w:rsidR="00051D6F" w:rsidRPr="00051D6F" w:rsidRDefault="00051D6F" w:rsidP="00051D6F">
      <w:pPr>
        <w:pStyle w:val="NoSpacing"/>
        <w:rPr>
          <w:rFonts w:ascii="Courier New" w:hAnsi="Courier New" w:cs="Courier New"/>
          <w:sz w:val="16"/>
          <w:szCs w:val="16"/>
        </w:rPr>
      </w:pPr>
      <w:r w:rsidRPr="00051D6F">
        <w:rPr>
          <w:rFonts w:ascii="Courier New" w:hAnsi="Courier New" w:cs="Courier New"/>
          <w:sz w:val="16"/>
          <w:szCs w:val="16"/>
        </w:rPr>
        <w:t xml:space="preserve">  i := -1;</w:t>
      </w:r>
    </w:p>
    <w:p w14:paraId="00705784" w14:textId="77777777" w:rsidR="00051D6F" w:rsidRPr="00051D6F" w:rsidRDefault="00051D6F" w:rsidP="00051D6F">
      <w:pPr>
        <w:pStyle w:val="NoSpacing"/>
        <w:rPr>
          <w:rFonts w:ascii="Courier New" w:hAnsi="Courier New" w:cs="Courier New"/>
          <w:sz w:val="16"/>
          <w:szCs w:val="16"/>
        </w:rPr>
      </w:pPr>
      <w:r w:rsidRPr="00051D6F">
        <w:rPr>
          <w:rFonts w:ascii="Courier New" w:hAnsi="Courier New" w:cs="Courier New"/>
          <w:sz w:val="16"/>
          <w:szCs w:val="16"/>
        </w:rPr>
        <w:t xml:space="preserve">  chkInDtm := DelphiDateToFMInternal(StrToDate(edDtPkrCheckIn.Text));</w:t>
      </w:r>
    </w:p>
    <w:p w14:paraId="00705785" w14:textId="77777777" w:rsidR="00051D6F" w:rsidRPr="00051D6F" w:rsidRDefault="00051D6F" w:rsidP="00051D6F">
      <w:pPr>
        <w:pStyle w:val="NoSpacing"/>
        <w:rPr>
          <w:rFonts w:ascii="Courier New" w:hAnsi="Courier New" w:cs="Courier New"/>
          <w:sz w:val="16"/>
          <w:szCs w:val="16"/>
        </w:rPr>
      </w:pPr>
      <w:r w:rsidRPr="00051D6F">
        <w:rPr>
          <w:rFonts w:ascii="Courier New" w:hAnsi="Courier New" w:cs="Courier New"/>
          <w:sz w:val="16"/>
          <w:szCs w:val="16"/>
        </w:rPr>
        <w:t xml:space="preserve">  try</w:t>
      </w:r>
    </w:p>
    <w:p w14:paraId="00705786" w14:textId="77777777" w:rsidR="00051D6F" w:rsidRPr="00051D6F" w:rsidRDefault="00051D6F" w:rsidP="00051D6F">
      <w:pPr>
        <w:pStyle w:val="NoSpacing"/>
        <w:rPr>
          <w:rFonts w:ascii="Courier New" w:hAnsi="Courier New" w:cs="Courier New"/>
          <w:sz w:val="16"/>
          <w:szCs w:val="16"/>
        </w:rPr>
      </w:pPr>
      <w:r w:rsidRPr="00051D6F">
        <w:rPr>
          <w:rFonts w:ascii="Courier New" w:hAnsi="Courier New" w:cs="Courier New"/>
          <w:sz w:val="16"/>
          <w:szCs w:val="16"/>
        </w:rPr>
        <w:t xml:space="preserve">    repeat</w:t>
      </w:r>
    </w:p>
    <w:p w14:paraId="00705787" w14:textId="77777777" w:rsidR="00051D6F" w:rsidRPr="00051D6F" w:rsidRDefault="00051D6F" w:rsidP="00051D6F">
      <w:pPr>
        <w:pStyle w:val="NoSpacing"/>
        <w:rPr>
          <w:rFonts w:ascii="Courier New" w:hAnsi="Courier New" w:cs="Courier New"/>
          <w:sz w:val="16"/>
          <w:szCs w:val="16"/>
        </w:rPr>
      </w:pPr>
      <w:r w:rsidRPr="00051D6F">
        <w:rPr>
          <w:rFonts w:ascii="Courier New" w:hAnsi="Courier New" w:cs="Courier New"/>
          <w:sz w:val="16"/>
          <w:szCs w:val="16"/>
        </w:rPr>
        <w:t xml:space="preserve">      inc(i);</w:t>
      </w:r>
    </w:p>
    <w:p w14:paraId="00705788" w14:textId="77777777" w:rsidR="00051D6F" w:rsidRPr="00051D6F" w:rsidRDefault="00051D6F" w:rsidP="00051D6F">
      <w:pPr>
        <w:pStyle w:val="NoSpacing"/>
        <w:rPr>
          <w:rFonts w:ascii="Courier New" w:hAnsi="Courier New" w:cs="Courier New"/>
          <w:sz w:val="16"/>
          <w:szCs w:val="16"/>
        </w:rPr>
      </w:pPr>
      <w:r w:rsidRPr="00051D6F">
        <w:rPr>
          <w:rFonts w:ascii="Courier New" w:hAnsi="Courier New" w:cs="Courier New"/>
          <w:sz w:val="16"/>
          <w:szCs w:val="16"/>
        </w:rPr>
        <w:t xml:space="preserve">      exmIEN := exmObjLst[i];</w:t>
      </w:r>
    </w:p>
    <w:p w14:paraId="00705789" w14:textId="77777777" w:rsidR="00051D6F" w:rsidRPr="00051D6F" w:rsidRDefault="00051D6F" w:rsidP="00051D6F">
      <w:pPr>
        <w:pStyle w:val="NoSpacing"/>
        <w:rPr>
          <w:rFonts w:ascii="Courier New" w:hAnsi="Courier New" w:cs="Courier New"/>
          <w:sz w:val="16"/>
          <w:szCs w:val="16"/>
        </w:rPr>
      </w:pPr>
      <w:r w:rsidRPr="00051D6F">
        <w:rPr>
          <w:rFonts w:ascii="Courier New" w:hAnsi="Courier New" w:cs="Courier New"/>
          <w:sz w:val="16"/>
          <w:szCs w:val="16"/>
        </w:rPr>
        <w:t xml:space="preserve">      fmMemoExmRslts.Lines.Clear;</w:t>
      </w:r>
    </w:p>
    <w:p w14:paraId="0070578A" w14:textId="77777777" w:rsidR="00051D6F" w:rsidRPr="00051D6F" w:rsidRDefault="00051D6F" w:rsidP="00051D6F">
      <w:pPr>
        <w:pStyle w:val="NoSpacing"/>
        <w:rPr>
          <w:rFonts w:ascii="Courier New" w:hAnsi="Courier New" w:cs="Courier New"/>
          <w:sz w:val="16"/>
          <w:szCs w:val="16"/>
        </w:rPr>
      </w:pPr>
      <w:r w:rsidRPr="00051D6F">
        <w:rPr>
          <w:rFonts w:ascii="Courier New" w:hAnsi="Courier New" w:cs="Courier New"/>
          <w:sz w:val="16"/>
          <w:szCs w:val="16"/>
        </w:rPr>
        <w:t xml:space="preserve">      { Set Memo to Exam's Current results (Could be empty) if NOT Overwriting }</w:t>
      </w:r>
    </w:p>
    <w:p w14:paraId="0070578B" w14:textId="77777777" w:rsidR="00051D6F" w:rsidRPr="00051D6F" w:rsidRDefault="00051D6F" w:rsidP="00051D6F">
      <w:pPr>
        <w:pStyle w:val="NoSpacing"/>
        <w:rPr>
          <w:rFonts w:ascii="Courier New" w:hAnsi="Courier New" w:cs="Courier New"/>
          <w:sz w:val="16"/>
          <w:szCs w:val="16"/>
        </w:rPr>
      </w:pPr>
      <w:r w:rsidRPr="00051D6F">
        <w:rPr>
          <w:rFonts w:ascii="Courier New" w:hAnsi="Courier New" w:cs="Courier New"/>
          <w:sz w:val="16"/>
          <w:szCs w:val="16"/>
        </w:rPr>
        <w:t xml:space="preserve">      if Not(OverWriteRslts) then</w:t>
      </w:r>
    </w:p>
    <w:p w14:paraId="0070578C" w14:textId="77777777" w:rsidR="00051D6F" w:rsidRPr="00051D6F" w:rsidRDefault="00051D6F" w:rsidP="00051D6F">
      <w:pPr>
        <w:pStyle w:val="NoSpacing"/>
        <w:rPr>
          <w:rFonts w:ascii="Courier New" w:hAnsi="Courier New" w:cs="Courier New"/>
          <w:sz w:val="16"/>
          <w:szCs w:val="16"/>
        </w:rPr>
      </w:pPr>
      <w:r w:rsidRPr="00051D6F">
        <w:rPr>
          <w:rFonts w:ascii="Courier New" w:hAnsi="Courier New" w:cs="Courier New"/>
          <w:sz w:val="16"/>
          <w:szCs w:val="16"/>
        </w:rPr>
        <w:t xml:space="preserve">        fmMemoExmRslts.Lines.Assign(TExamInfo(exmObjLst.Objects[i]).GetExamResults);</w:t>
      </w:r>
    </w:p>
    <w:p w14:paraId="0070578D" w14:textId="77777777" w:rsidR="00051D6F" w:rsidRPr="00051D6F" w:rsidRDefault="00051D6F" w:rsidP="00051D6F">
      <w:pPr>
        <w:pStyle w:val="NoSpacing"/>
        <w:rPr>
          <w:rFonts w:ascii="Courier New" w:hAnsi="Courier New" w:cs="Courier New"/>
          <w:sz w:val="16"/>
          <w:szCs w:val="16"/>
        </w:rPr>
      </w:pPr>
      <w:r w:rsidRPr="00051D6F">
        <w:rPr>
          <w:rFonts w:ascii="Courier New" w:hAnsi="Courier New" w:cs="Courier New"/>
          <w:sz w:val="16"/>
          <w:szCs w:val="16"/>
        </w:rPr>
        <w:t xml:space="preserve">      { Save off Exam Name in case mulitple exams selected for check-in and</w:t>
      </w:r>
    </w:p>
    <w:p w14:paraId="0070578E" w14:textId="77777777" w:rsidR="00051D6F" w:rsidRPr="00051D6F" w:rsidRDefault="00051D6F" w:rsidP="00051D6F">
      <w:pPr>
        <w:pStyle w:val="NoSpacing"/>
        <w:rPr>
          <w:rFonts w:ascii="Courier New" w:hAnsi="Courier New" w:cs="Courier New"/>
          <w:sz w:val="16"/>
          <w:szCs w:val="16"/>
        </w:rPr>
      </w:pPr>
      <w:r w:rsidRPr="00051D6F">
        <w:rPr>
          <w:rFonts w:ascii="Courier New" w:hAnsi="Courier New" w:cs="Courier New"/>
          <w:sz w:val="16"/>
          <w:szCs w:val="16"/>
        </w:rPr>
        <w:t xml:space="preserve">        Add Vendor Exam Results Info or pointer to exam results in to TFMMemo.</w:t>
      </w:r>
    </w:p>
    <w:p w14:paraId="0070578F" w14:textId="77777777" w:rsidR="00051D6F" w:rsidRPr="00051D6F" w:rsidRDefault="00051D6F" w:rsidP="00051D6F">
      <w:pPr>
        <w:pStyle w:val="NoSpacing"/>
        <w:rPr>
          <w:rFonts w:ascii="Courier New" w:hAnsi="Courier New" w:cs="Courier New"/>
          <w:sz w:val="16"/>
          <w:szCs w:val="16"/>
        </w:rPr>
      </w:pPr>
      <w:r w:rsidRPr="00051D6F">
        <w:rPr>
          <w:rFonts w:ascii="Courier New" w:hAnsi="Courier New" w:cs="Courier New"/>
          <w:sz w:val="16"/>
          <w:szCs w:val="16"/>
        </w:rPr>
        <w:t xml:space="preserve">        More than 1 Exam selected will cause remaining exam results to point</w:t>
      </w:r>
    </w:p>
    <w:p w14:paraId="00705790" w14:textId="77777777" w:rsidR="00051D6F" w:rsidRPr="00051D6F" w:rsidRDefault="00051D6F" w:rsidP="00051D6F">
      <w:pPr>
        <w:pStyle w:val="NoSpacing"/>
        <w:rPr>
          <w:rFonts w:ascii="Courier New" w:hAnsi="Courier New" w:cs="Courier New"/>
          <w:sz w:val="16"/>
          <w:szCs w:val="16"/>
        </w:rPr>
      </w:pPr>
      <w:r w:rsidRPr="00051D6F">
        <w:rPr>
          <w:rFonts w:ascii="Courier New" w:hAnsi="Courier New" w:cs="Courier New"/>
          <w:sz w:val="16"/>
          <w:szCs w:val="16"/>
        </w:rPr>
        <w:t xml:space="preserve">        back to the initial exam that has the complete vendor exam results. }</w:t>
      </w:r>
    </w:p>
    <w:p w14:paraId="00705791" w14:textId="77777777" w:rsidR="00051D6F" w:rsidRPr="00051D6F" w:rsidRDefault="00051D6F" w:rsidP="00051D6F">
      <w:pPr>
        <w:pStyle w:val="NoSpacing"/>
        <w:rPr>
          <w:rFonts w:ascii="Courier New" w:hAnsi="Courier New" w:cs="Courier New"/>
          <w:sz w:val="16"/>
          <w:szCs w:val="16"/>
        </w:rPr>
      </w:pPr>
      <w:r w:rsidRPr="00051D6F">
        <w:rPr>
          <w:rFonts w:ascii="Courier New" w:hAnsi="Courier New" w:cs="Courier New"/>
          <w:sz w:val="16"/>
          <w:szCs w:val="16"/>
        </w:rPr>
        <w:t xml:space="preserve">      if (i = 0) then</w:t>
      </w:r>
    </w:p>
    <w:p w14:paraId="00705792" w14:textId="77777777" w:rsidR="00051D6F" w:rsidRPr="00051D6F" w:rsidRDefault="00051D6F" w:rsidP="00051D6F">
      <w:pPr>
        <w:pStyle w:val="NoSpacing"/>
        <w:rPr>
          <w:rFonts w:ascii="Courier New" w:hAnsi="Courier New" w:cs="Courier New"/>
          <w:sz w:val="16"/>
          <w:szCs w:val="16"/>
        </w:rPr>
      </w:pPr>
      <w:r w:rsidRPr="00051D6F">
        <w:rPr>
          <w:rFonts w:ascii="Courier New" w:hAnsi="Courier New" w:cs="Courier New"/>
          <w:sz w:val="16"/>
          <w:szCs w:val="16"/>
        </w:rPr>
        <w:t xml:space="preserve">      begin</w:t>
      </w:r>
    </w:p>
    <w:p w14:paraId="00705793" w14:textId="77777777" w:rsidR="00051D6F" w:rsidRPr="00051D6F" w:rsidRDefault="00051D6F" w:rsidP="00051D6F">
      <w:pPr>
        <w:pStyle w:val="NoSpacing"/>
        <w:rPr>
          <w:rFonts w:ascii="Courier New" w:hAnsi="Courier New" w:cs="Courier New"/>
          <w:sz w:val="16"/>
          <w:szCs w:val="16"/>
        </w:rPr>
      </w:pPr>
      <w:r w:rsidRPr="00051D6F">
        <w:rPr>
          <w:rFonts w:ascii="Courier New" w:hAnsi="Courier New" w:cs="Courier New"/>
          <w:sz w:val="16"/>
          <w:szCs w:val="16"/>
        </w:rPr>
        <w:t xml:space="preserve">        exmNme := _fmTmpLstrExams.GetRecord(exmIEN).GetField('.03').FMDBExternal;</w:t>
      </w:r>
    </w:p>
    <w:p w14:paraId="00705794" w14:textId="77777777" w:rsidR="00051D6F" w:rsidRPr="00051D6F" w:rsidRDefault="00051D6F" w:rsidP="00051D6F">
      <w:pPr>
        <w:pStyle w:val="NoSpacing"/>
        <w:rPr>
          <w:rFonts w:ascii="Courier New" w:hAnsi="Courier New" w:cs="Courier New"/>
          <w:sz w:val="16"/>
          <w:szCs w:val="16"/>
        </w:rPr>
      </w:pPr>
      <w:r w:rsidRPr="00051D6F">
        <w:rPr>
          <w:rFonts w:ascii="Courier New" w:hAnsi="Courier New" w:cs="Courier New"/>
          <w:sz w:val="16"/>
          <w:szCs w:val="16"/>
        </w:rPr>
        <w:t xml:space="preserve">        AddVendorRsltsToExmRslts(VRslts);  { Only add results to initial exam }</w:t>
      </w:r>
    </w:p>
    <w:p w14:paraId="00705795" w14:textId="77777777" w:rsidR="00051D6F" w:rsidRPr="00051D6F" w:rsidRDefault="00051D6F" w:rsidP="00051D6F">
      <w:pPr>
        <w:pStyle w:val="NoSpacing"/>
        <w:rPr>
          <w:rFonts w:ascii="Courier New" w:hAnsi="Courier New" w:cs="Courier New"/>
          <w:sz w:val="16"/>
          <w:szCs w:val="16"/>
        </w:rPr>
      </w:pPr>
      <w:r w:rsidRPr="00051D6F">
        <w:rPr>
          <w:rFonts w:ascii="Courier New" w:hAnsi="Courier New" w:cs="Courier New"/>
          <w:sz w:val="16"/>
          <w:szCs w:val="16"/>
        </w:rPr>
        <w:t xml:space="preserve">      end</w:t>
      </w:r>
    </w:p>
    <w:p w14:paraId="00705796" w14:textId="77777777" w:rsidR="00051D6F" w:rsidRPr="00051D6F" w:rsidRDefault="00051D6F" w:rsidP="00051D6F">
      <w:pPr>
        <w:pStyle w:val="NoSpacing"/>
        <w:rPr>
          <w:rFonts w:ascii="Courier New" w:hAnsi="Courier New" w:cs="Courier New"/>
          <w:sz w:val="16"/>
          <w:szCs w:val="16"/>
        </w:rPr>
      </w:pPr>
      <w:r w:rsidRPr="00051D6F">
        <w:rPr>
          <w:rFonts w:ascii="Courier New" w:hAnsi="Courier New" w:cs="Courier New"/>
          <w:sz w:val="16"/>
          <w:szCs w:val="16"/>
        </w:rPr>
        <w:t xml:space="preserve">      else</w:t>
      </w:r>
    </w:p>
    <w:p w14:paraId="00705797" w14:textId="77777777" w:rsidR="00051D6F" w:rsidRPr="00051D6F" w:rsidRDefault="00051D6F" w:rsidP="00051D6F">
      <w:pPr>
        <w:pStyle w:val="NoSpacing"/>
        <w:rPr>
          <w:rFonts w:ascii="Courier New" w:hAnsi="Courier New" w:cs="Courier New"/>
          <w:sz w:val="16"/>
          <w:szCs w:val="16"/>
        </w:rPr>
      </w:pPr>
      <w:r w:rsidRPr="00051D6F">
        <w:rPr>
          <w:rFonts w:ascii="Courier New" w:hAnsi="Courier New" w:cs="Courier New"/>
          <w:sz w:val="16"/>
          <w:szCs w:val="16"/>
        </w:rPr>
        <w:t xml:space="preserve">      begin</w:t>
      </w:r>
    </w:p>
    <w:p w14:paraId="00705798" w14:textId="77777777" w:rsidR="00051D6F" w:rsidRPr="00051D6F" w:rsidRDefault="00051D6F" w:rsidP="00051D6F">
      <w:pPr>
        <w:pStyle w:val="NoSpacing"/>
        <w:rPr>
          <w:rFonts w:ascii="Courier New" w:hAnsi="Courier New" w:cs="Courier New"/>
          <w:sz w:val="16"/>
          <w:szCs w:val="16"/>
        </w:rPr>
      </w:pPr>
      <w:r w:rsidRPr="00051D6F">
        <w:rPr>
          <w:rFonts w:ascii="Courier New" w:hAnsi="Courier New" w:cs="Courier New"/>
          <w:sz w:val="16"/>
          <w:szCs w:val="16"/>
        </w:rPr>
        <w:t xml:space="preserve">        aExmRslts := TStringList.Create;</w:t>
      </w:r>
    </w:p>
    <w:p w14:paraId="00705799" w14:textId="77777777" w:rsidR="00051D6F" w:rsidRPr="00051D6F" w:rsidRDefault="00051D6F" w:rsidP="00051D6F">
      <w:pPr>
        <w:pStyle w:val="NoSpacing"/>
        <w:rPr>
          <w:rFonts w:ascii="Courier New" w:hAnsi="Courier New" w:cs="Courier New"/>
          <w:sz w:val="16"/>
          <w:szCs w:val="16"/>
        </w:rPr>
      </w:pPr>
      <w:r w:rsidRPr="00051D6F">
        <w:rPr>
          <w:rFonts w:ascii="Courier New" w:hAnsi="Courier New" w:cs="Courier New"/>
          <w:sz w:val="16"/>
          <w:szCs w:val="16"/>
        </w:rPr>
        <w:t xml:space="preserve">        aExmRslts.Add(ADDTNLEXMRSLTS);</w:t>
      </w:r>
    </w:p>
    <w:p w14:paraId="0070579A" w14:textId="77777777" w:rsidR="00051D6F" w:rsidRPr="00051D6F" w:rsidRDefault="00051D6F" w:rsidP="00051D6F">
      <w:pPr>
        <w:pStyle w:val="NoSpacing"/>
        <w:rPr>
          <w:rFonts w:ascii="Courier New" w:hAnsi="Courier New" w:cs="Courier New"/>
          <w:sz w:val="16"/>
          <w:szCs w:val="16"/>
        </w:rPr>
      </w:pPr>
      <w:r w:rsidRPr="00051D6F">
        <w:rPr>
          <w:rFonts w:ascii="Courier New" w:hAnsi="Courier New" w:cs="Courier New"/>
          <w:sz w:val="16"/>
          <w:szCs w:val="16"/>
        </w:rPr>
        <w:t xml:space="preserve">        aExmRslts.Add(exmNme);</w:t>
      </w:r>
    </w:p>
    <w:p w14:paraId="0070579B" w14:textId="77777777" w:rsidR="00051D6F" w:rsidRPr="00051D6F" w:rsidRDefault="00051D6F" w:rsidP="00051D6F">
      <w:pPr>
        <w:pStyle w:val="NoSpacing"/>
        <w:rPr>
          <w:rFonts w:ascii="Courier New" w:hAnsi="Courier New" w:cs="Courier New"/>
          <w:sz w:val="16"/>
          <w:szCs w:val="16"/>
        </w:rPr>
      </w:pPr>
      <w:r w:rsidRPr="00051D6F">
        <w:rPr>
          <w:rFonts w:ascii="Courier New" w:hAnsi="Courier New" w:cs="Courier New"/>
          <w:sz w:val="16"/>
          <w:szCs w:val="16"/>
        </w:rPr>
        <w:t xml:space="preserve">        AddVendorRsltsToExmRslts(aExmRslts);</w:t>
      </w:r>
    </w:p>
    <w:p w14:paraId="0070579C" w14:textId="77777777" w:rsidR="00051D6F" w:rsidRPr="00051D6F" w:rsidRDefault="00051D6F" w:rsidP="00051D6F">
      <w:pPr>
        <w:pStyle w:val="NoSpacing"/>
        <w:rPr>
          <w:rFonts w:ascii="Courier New" w:hAnsi="Courier New" w:cs="Courier New"/>
          <w:sz w:val="16"/>
          <w:szCs w:val="16"/>
        </w:rPr>
      </w:pPr>
      <w:r w:rsidRPr="00051D6F">
        <w:rPr>
          <w:rFonts w:ascii="Courier New" w:hAnsi="Courier New" w:cs="Courier New"/>
          <w:sz w:val="16"/>
          <w:szCs w:val="16"/>
        </w:rPr>
        <w:t xml:space="preserve">        aExmRslts.Clear;</w:t>
      </w:r>
    </w:p>
    <w:p w14:paraId="0070579D" w14:textId="77777777" w:rsidR="00051D6F" w:rsidRPr="00051D6F" w:rsidRDefault="00051D6F" w:rsidP="00051D6F">
      <w:pPr>
        <w:pStyle w:val="NoSpacing"/>
        <w:rPr>
          <w:rFonts w:ascii="Courier New" w:hAnsi="Courier New" w:cs="Courier New"/>
          <w:sz w:val="16"/>
          <w:szCs w:val="16"/>
        </w:rPr>
      </w:pPr>
      <w:r w:rsidRPr="00051D6F">
        <w:rPr>
          <w:rFonts w:ascii="Courier New" w:hAnsi="Courier New" w:cs="Courier New"/>
          <w:sz w:val="16"/>
          <w:szCs w:val="16"/>
        </w:rPr>
        <w:t xml:space="preserve">        aExmRslts.Free;</w:t>
      </w:r>
    </w:p>
    <w:p w14:paraId="0070579E" w14:textId="77777777" w:rsidR="00051D6F" w:rsidRPr="00051D6F" w:rsidRDefault="00051D6F" w:rsidP="00051D6F">
      <w:pPr>
        <w:pStyle w:val="NoSpacing"/>
        <w:rPr>
          <w:rFonts w:ascii="Courier New" w:hAnsi="Courier New" w:cs="Courier New"/>
          <w:sz w:val="16"/>
          <w:szCs w:val="16"/>
        </w:rPr>
      </w:pPr>
      <w:r w:rsidRPr="00051D6F">
        <w:rPr>
          <w:rFonts w:ascii="Courier New" w:hAnsi="Courier New" w:cs="Courier New"/>
          <w:sz w:val="16"/>
          <w:szCs w:val="16"/>
        </w:rPr>
        <w:t xml:space="preserve">      end;  { Add Pointer Exam Results to Memo for subsequent selected exams }</w:t>
      </w:r>
    </w:p>
    <w:p w14:paraId="0070579F" w14:textId="77777777" w:rsidR="00051D6F" w:rsidRPr="00051D6F" w:rsidRDefault="00051D6F" w:rsidP="00051D6F">
      <w:pPr>
        <w:pStyle w:val="NoSpacing"/>
        <w:rPr>
          <w:rFonts w:ascii="Courier New" w:hAnsi="Courier New" w:cs="Courier New"/>
          <w:sz w:val="16"/>
          <w:szCs w:val="16"/>
        </w:rPr>
      </w:pPr>
      <w:r w:rsidRPr="00051D6F">
        <w:rPr>
          <w:rFonts w:ascii="Courier New" w:hAnsi="Courier New" w:cs="Courier New"/>
          <w:sz w:val="16"/>
          <w:szCs w:val="16"/>
        </w:rPr>
        <w:t xml:space="preserve">      try</w:t>
      </w:r>
    </w:p>
    <w:p w14:paraId="007057A0" w14:textId="77777777" w:rsidR="00051D6F" w:rsidRPr="00051D6F" w:rsidRDefault="00051D6F" w:rsidP="00051D6F">
      <w:pPr>
        <w:pStyle w:val="NoSpacing"/>
        <w:rPr>
          <w:rFonts w:ascii="Courier New" w:hAnsi="Courier New" w:cs="Courier New"/>
          <w:sz w:val="16"/>
          <w:szCs w:val="16"/>
        </w:rPr>
      </w:pPr>
      <w:r w:rsidRPr="00051D6F">
        <w:rPr>
          <w:rFonts w:ascii="Courier New" w:hAnsi="Courier New" w:cs="Courier New"/>
          <w:sz w:val="16"/>
          <w:szCs w:val="16"/>
        </w:rPr>
        <w:t xml:space="preserve">        err := Not _2507Info.CheckInExam(exmIEN, chkInDTM, fmMemoExmRslts);</w:t>
      </w:r>
    </w:p>
    <w:p w14:paraId="007057A1" w14:textId="77777777" w:rsidR="00051D6F" w:rsidRPr="00051D6F" w:rsidRDefault="00051D6F" w:rsidP="00051D6F">
      <w:pPr>
        <w:pStyle w:val="NoSpacing"/>
        <w:rPr>
          <w:rFonts w:ascii="Courier New" w:hAnsi="Courier New" w:cs="Courier New"/>
          <w:sz w:val="16"/>
          <w:szCs w:val="16"/>
        </w:rPr>
      </w:pPr>
      <w:r w:rsidRPr="00051D6F">
        <w:rPr>
          <w:rFonts w:ascii="Courier New" w:hAnsi="Courier New" w:cs="Courier New"/>
          <w:sz w:val="16"/>
          <w:szCs w:val="16"/>
        </w:rPr>
        <w:t xml:space="preserve">      except</w:t>
      </w:r>
    </w:p>
    <w:p w14:paraId="007057A2" w14:textId="77777777" w:rsidR="00051D6F" w:rsidRPr="00051D6F" w:rsidRDefault="00051D6F" w:rsidP="00051D6F">
      <w:pPr>
        <w:pStyle w:val="NoSpacing"/>
        <w:rPr>
          <w:rFonts w:ascii="Courier New" w:hAnsi="Courier New" w:cs="Courier New"/>
          <w:sz w:val="16"/>
          <w:szCs w:val="16"/>
        </w:rPr>
      </w:pPr>
      <w:r w:rsidRPr="00051D6F">
        <w:rPr>
          <w:rFonts w:ascii="Courier New" w:hAnsi="Courier New" w:cs="Courier New"/>
          <w:sz w:val="16"/>
          <w:szCs w:val="16"/>
        </w:rPr>
        <w:t xml:space="preserve">        on E: Exception do</w:t>
      </w:r>
    </w:p>
    <w:p w14:paraId="007057A3" w14:textId="77777777" w:rsidR="00051D6F" w:rsidRPr="00051D6F" w:rsidRDefault="00051D6F" w:rsidP="00051D6F">
      <w:pPr>
        <w:pStyle w:val="NoSpacing"/>
        <w:rPr>
          <w:rFonts w:ascii="Courier New" w:hAnsi="Courier New" w:cs="Courier New"/>
          <w:sz w:val="16"/>
          <w:szCs w:val="16"/>
        </w:rPr>
      </w:pPr>
      <w:r w:rsidRPr="00051D6F">
        <w:rPr>
          <w:rFonts w:ascii="Courier New" w:hAnsi="Courier New" w:cs="Courier New"/>
          <w:sz w:val="16"/>
          <w:szCs w:val="16"/>
        </w:rPr>
        <w:t xml:space="preserve">        begin</w:t>
      </w:r>
    </w:p>
    <w:p w14:paraId="007057A4" w14:textId="77777777" w:rsidR="00051D6F" w:rsidRPr="00051D6F" w:rsidRDefault="00051D6F" w:rsidP="00051D6F">
      <w:pPr>
        <w:pStyle w:val="NoSpacing"/>
        <w:rPr>
          <w:rFonts w:ascii="Courier New" w:hAnsi="Courier New" w:cs="Courier New"/>
          <w:sz w:val="16"/>
          <w:szCs w:val="16"/>
        </w:rPr>
      </w:pPr>
      <w:r w:rsidRPr="00051D6F">
        <w:rPr>
          <w:rFonts w:ascii="Courier New" w:hAnsi="Courier New" w:cs="Courier New"/>
          <w:sz w:val="16"/>
          <w:szCs w:val="16"/>
        </w:rPr>
        <w:t xml:space="preserve">          err := True;  { So any previously modified exams are restored }</w:t>
      </w:r>
    </w:p>
    <w:p w14:paraId="007057A5" w14:textId="77777777" w:rsidR="00051D6F" w:rsidRPr="00051D6F" w:rsidRDefault="00051D6F" w:rsidP="00051D6F">
      <w:pPr>
        <w:pStyle w:val="NoSpacing"/>
        <w:rPr>
          <w:rFonts w:ascii="Courier New" w:hAnsi="Courier New" w:cs="Courier New"/>
          <w:sz w:val="16"/>
          <w:szCs w:val="16"/>
        </w:rPr>
      </w:pPr>
      <w:r w:rsidRPr="00051D6F">
        <w:rPr>
          <w:rFonts w:ascii="Courier New" w:hAnsi="Courier New" w:cs="Courier New"/>
          <w:sz w:val="16"/>
          <w:szCs w:val="16"/>
        </w:rPr>
        <w:lastRenderedPageBreak/>
        <w:t xml:space="preserve">          { Handle Exception where the length of one or more lines in the Vendors</w:t>
      </w:r>
    </w:p>
    <w:p w14:paraId="007057A6" w14:textId="77777777" w:rsidR="00051D6F" w:rsidRPr="00051D6F" w:rsidRDefault="00051D6F" w:rsidP="00051D6F">
      <w:pPr>
        <w:pStyle w:val="NoSpacing"/>
        <w:rPr>
          <w:rFonts w:ascii="Courier New" w:hAnsi="Courier New" w:cs="Courier New"/>
          <w:sz w:val="16"/>
          <w:szCs w:val="16"/>
        </w:rPr>
      </w:pPr>
      <w:r w:rsidRPr="00051D6F">
        <w:rPr>
          <w:rFonts w:ascii="Courier New" w:hAnsi="Courier New" w:cs="Courier New"/>
          <w:sz w:val="16"/>
          <w:szCs w:val="16"/>
        </w:rPr>
        <w:t xml:space="preserve">            completed exam text file to be uploaded exceeds 999 characters in length. }</w:t>
      </w:r>
    </w:p>
    <w:p w14:paraId="007057A7" w14:textId="77777777" w:rsidR="00051D6F" w:rsidRPr="00051D6F" w:rsidRDefault="00051D6F" w:rsidP="00051D6F">
      <w:pPr>
        <w:pStyle w:val="NoSpacing"/>
        <w:rPr>
          <w:rFonts w:ascii="Courier New" w:hAnsi="Courier New" w:cs="Courier New"/>
          <w:sz w:val="16"/>
          <w:szCs w:val="16"/>
        </w:rPr>
      </w:pPr>
      <w:r w:rsidRPr="00051D6F">
        <w:rPr>
          <w:rFonts w:ascii="Courier New" w:hAnsi="Courier New" w:cs="Courier New"/>
          <w:sz w:val="16"/>
          <w:szCs w:val="16"/>
        </w:rPr>
        <w:t xml:space="preserve">          raise EVndrExmLngthError.Create('The length of one or more lines in the Vendors ASCII text file ' +</w:t>
      </w:r>
    </w:p>
    <w:p w14:paraId="007057A8" w14:textId="77777777" w:rsidR="00051D6F" w:rsidRPr="00051D6F" w:rsidRDefault="00051D6F" w:rsidP="00051D6F">
      <w:pPr>
        <w:pStyle w:val="NoSpacing"/>
        <w:rPr>
          <w:rFonts w:ascii="Courier New" w:hAnsi="Courier New" w:cs="Courier New"/>
          <w:sz w:val="16"/>
          <w:szCs w:val="16"/>
        </w:rPr>
      </w:pPr>
      <w:r w:rsidRPr="00051D6F">
        <w:rPr>
          <w:rFonts w:ascii="Courier New" w:hAnsi="Courier New" w:cs="Courier New"/>
          <w:sz w:val="16"/>
          <w:szCs w:val="16"/>
        </w:rPr>
        <w:t xml:space="preserve">               'is greater than 999 characters.' + #13#10 + 'Contact the Vendor to ' +</w:t>
      </w:r>
    </w:p>
    <w:p w14:paraId="007057A9" w14:textId="77777777" w:rsidR="00051D6F" w:rsidRPr="00051D6F" w:rsidRDefault="00051D6F" w:rsidP="00051D6F">
      <w:pPr>
        <w:pStyle w:val="NoSpacing"/>
        <w:rPr>
          <w:rFonts w:ascii="Courier New" w:hAnsi="Courier New" w:cs="Courier New"/>
          <w:sz w:val="16"/>
          <w:szCs w:val="16"/>
        </w:rPr>
      </w:pPr>
      <w:r w:rsidRPr="00051D6F">
        <w:rPr>
          <w:rFonts w:ascii="Courier New" w:hAnsi="Courier New" w:cs="Courier New"/>
          <w:sz w:val="16"/>
          <w:szCs w:val="16"/>
        </w:rPr>
        <w:t xml:space="preserve">               'have the file(s) corrected before trying to complete the check-in for this request again.');</w:t>
      </w:r>
    </w:p>
    <w:p w14:paraId="007057AA" w14:textId="77777777" w:rsidR="00051D6F" w:rsidRPr="00051D6F" w:rsidRDefault="00051D6F" w:rsidP="00051D6F">
      <w:pPr>
        <w:pStyle w:val="NoSpacing"/>
        <w:rPr>
          <w:rFonts w:ascii="Courier New" w:hAnsi="Courier New" w:cs="Courier New"/>
          <w:sz w:val="16"/>
          <w:szCs w:val="16"/>
        </w:rPr>
      </w:pPr>
      <w:r w:rsidRPr="00051D6F">
        <w:rPr>
          <w:rFonts w:ascii="Courier New" w:hAnsi="Courier New" w:cs="Courier New"/>
          <w:sz w:val="16"/>
          <w:szCs w:val="16"/>
        </w:rPr>
        <w:t xml:space="preserve">        end;  { End Exception Handling }</w:t>
      </w:r>
    </w:p>
    <w:p w14:paraId="007057AB" w14:textId="77777777" w:rsidR="00051D6F" w:rsidRPr="00051D6F" w:rsidRDefault="00051D6F" w:rsidP="00051D6F">
      <w:pPr>
        <w:pStyle w:val="NoSpacing"/>
        <w:rPr>
          <w:rFonts w:ascii="Courier New" w:hAnsi="Courier New" w:cs="Courier New"/>
          <w:sz w:val="16"/>
          <w:szCs w:val="16"/>
        </w:rPr>
      </w:pPr>
      <w:r w:rsidRPr="00051D6F">
        <w:rPr>
          <w:rFonts w:ascii="Courier New" w:hAnsi="Courier New" w:cs="Courier New"/>
          <w:sz w:val="16"/>
          <w:szCs w:val="16"/>
        </w:rPr>
        <w:t xml:space="preserve">      end;  { End Inner Try/Except Block }</w:t>
      </w:r>
    </w:p>
    <w:p w14:paraId="007057AC" w14:textId="77777777" w:rsidR="00051D6F" w:rsidRPr="00051D6F" w:rsidRDefault="00051D6F" w:rsidP="00051D6F">
      <w:pPr>
        <w:pStyle w:val="NoSpacing"/>
        <w:rPr>
          <w:rFonts w:ascii="Courier New" w:hAnsi="Courier New" w:cs="Courier New"/>
          <w:sz w:val="16"/>
          <w:szCs w:val="16"/>
        </w:rPr>
      </w:pPr>
      <w:r w:rsidRPr="00051D6F">
        <w:rPr>
          <w:rFonts w:ascii="Courier New" w:hAnsi="Courier New" w:cs="Courier New"/>
          <w:sz w:val="16"/>
          <w:szCs w:val="16"/>
        </w:rPr>
        <w:t xml:space="preserve">    until ((i = (exmObjLst.Count - 1)) or err);</w:t>
      </w:r>
    </w:p>
    <w:p w14:paraId="007057AD" w14:textId="77777777" w:rsidR="00051D6F" w:rsidRPr="00051D6F" w:rsidRDefault="00051D6F" w:rsidP="00051D6F">
      <w:pPr>
        <w:pStyle w:val="NoSpacing"/>
        <w:rPr>
          <w:rFonts w:ascii="Courier New" w:hAnsi="Courier New" w:cs="Courier New"/>
          <w:sz w:val="16"/>
          <w:szCs w:val="16"/>
        </w:rPr>
      </w:pPr>
      <w:r w:rsidRPr="00051D6F">
        <w:rPr>
          <w:rFonts w:ascii="Courier New" w:hAnsi="Courier New" w:cs="Courier New"/>
          <w:sz w:val="16"/>
          <w:szCs w:val="16"/>
        </w:rPr>
        <w:t xml:space="preserve">    { No Errors and All Exams Completed/Cancelled - Set Request Status to 'P' }</w:t>
      </w:r>
    </w:p>
    <w:p w14:paraId="007057AE" w14:textId="77777777" w:rsidR="00051D6F" w:rsidRPr="00051D6F" w:rsidRDefault="00051D6F" w:rsidP="00051D6F">
      <w:pPr>
        <w:pStyle w:val="NoSpacing"/>
        <w:rPr>
          <w:rFonts w:ascii="Courier New" w:hAnsi="Courier New" w:cs="Courier New"/>
          <w:sz w:val="16"/>
          <w:szCs w:val="16"/>
        </w:rPr>
      </w:pPr>
      <w:r w:rsidRPr="00051D6F">
        <w:rPr>
          <w:rFonts w:ascii="Courier New" w:hAnsi="Courier New" w:cs="Courier New"/>
          <w:sz w:val="16"/>
          <w:szCs w:val="16"/>
        </w:rPr>
        <w:t xml:space="preserve">    if (Not err) and allExmsCmpltdCncld then</w:t>
      </w:r>
    </w:p>
    <w:p w14:paraId="007057AF" w14:textId="77777777" w:rsidR="00051D6F" w:rsidRPr="00051D6F" w:rsidRDefault="00051D6F" w:rsidP="00051D6F">
      <w:pPr>
        <w:pStyle w:val="NoSpacing"/>
        <w:rPr>
          <w:rFonts w:ascii="Courier New" w:hAnsi="Courier New" w:cs="Courier New"/>
          <w:sz w:val="16"/>
          <w:szCs w:val="16"/>
        </w:rPr>
      </w:pPr>
      <w:r w:rsidRPr="00051D6F">
        <w:rPr>
          <w:rFonts w:ascii="Courier New" w:hAnsi="Courier New" w:cs="Courier New"/>
          <w:sz w:val="16"/>
          <w:szCs w:val="16"/>
        </w:rPr>
        <w:t xml:space="preserve">    begin</w:t>
      </w:r>
    </w:p>
    <w:p w14:paraId="007057B0" w14:textId="77777777" w:rsidR="00051D6F" w:rsidRPr="00051D6F" w:rsidRDefault="00051D6F" w:rsidP="00051D6F">
      <w:pPr>
        <w:pStyle w:val="NoSpacing"/>
        <w:rPr>
          <w:rFonts w:ascii="Courier New" w:hAnsi="Courier New" w:cs="Courier New"/>
          <w:sz w:val="16"/>
          <w:szCs w:val="16"/>
        </w:rPr>
      </w:pPr>
      <w:r w:rsidRPr="00051D6F">
        <w:rPr>
          <w:rFonts w:ascii="Courier New" w:hAnsi="Courier New" w:cs="Courier New"/>
          <w:sz w:val="16"/>
          <w:szCs w:val="16"/>
        </w:rPr>
        <w:t xml:space="preserve">      _2507Info.UpdtRqstStatus(fmCmbBx2507Rqsts.GetSelect</w:t>
      </w:r>
      <w:r>
        <w:rPr>
          <w:rFonts w:ascii="Courier New" w:hAnsi="Courier New" w:cs="Courier New"/>
          <w:sz w:val="16"/>
          <w:szCs w:val="16"/>
        </w:rPr>
        <w:t xml:space="preserve">edRecord.IEN, 'P'); </w:t>
      </w:r>
    </w:p>
    <w:p w14:paraId="007057B1" w14:textId="77777777" w:rsidR="00051D6F" w:rsidRPr="00051D6F" w:rsidRDefault="00051D6F" w:rsidP="00051D6F">
      <w:pPr>
        <w:pStyle w:val="NoSpacing"/>
        <w:rPr>
          <w:rFonts w:ascii="Courier New" w:hAnsi="Courier New" w:cs="Courier New"/>
          <w:sz w:val="16"/>
          <w:szCs w:val="16"/>
        </w:rPr>
      </w:pPr>
      <w:r w:rsidRPr="00051D6F">
        <w:rPr>
          <w:rFonts w:ascii="Courier New" w:hAnsi="Courier New" w:cs="Courier New"/>
          <w:sz w:val="16"/>
          <w:szCs w:val="16"/>
        </w:rPr>
        <w:t xml:space="preserve">    end;</w:t>
      </w:r>
    </w:p>
    <w:p w14:paraId="007057B2" w14:textId="77777777" w:rsidR="00051D6F" w:rsidRPr="00051D6F" w:rsidRDefault="00051D6F" w:rsidP="00051D6F">
      <w:pPr>
        <w:pStyle w:val="NoSpacing"/>
        <w:rPr>
          <w:rFonts w:ascii="Courier New" w:hAnsi="Courier New" w:cs="Courier New"/>
          <w:sz w:val="16"/>
          <w:szCs w:val="16"/>
        </w:rPr>
      </w:pPr>
      <w:r w:rsidRPr="00051D6F">
        <w:rPr>
          <w:rFonts w:ascii="Courier New" w:hAnsi="Courier New" w:cs="Courier New"/>
          <w:sz w:val="16"/>
          <w:szCs w:val="16"/>
        </w:rPr>
        <w:t xml:space="preserve">  finally</w:t>
      </w:r>
    </w:p>
    <w:p w14:paraId="007057B3" w14:textId="77777777" w:rsidR="00051D6F" w:rsidRPr="00051D6F" w:rsidRDefault="00051D6F" w:rsidP="00051D6F">
      <w:pPr>
        <w:pStyle w:val="NoSpacing"/>
        <w:rPr>
          <w:rFonts w:ascii="Courier New" w:hAnsi="Courier New" w:cs="Courier New"/>
          <w:sz w:val="16"/>
          <w:szCs w:val="16"/>
        </w:rPr>
      </w:pPr>
      <w:r w:rsidRPr="00051D6F">
        <w:rPr>
          <w:rFonts w:ascii="Courier New" w:hAnsi="Courier New" w:cs="Courier New"/>
          <w:sz w:val="16"/>
          <w:szCs w:val="16"/>
        </w:rPr>
        <w:t xml:space="preserve">    if err then  { Error - restore modified exams to original state }</w:t>
      </w:r>
    </w:p>
    <w:p w14:paraId="007057B4" w14:textId="77777777" w:rsidR="00051D6F" w:rsidRPr="00051D6F" w:rsidRDefault="00051D6F" w:rsidP="00051D6F">
      <w:pPr>
        <w:pStyle w:val="NoSpacing"/>
        <w:rPr>
          <w:rFonts w:ascii="Courier New" w:hAnsi="Courier New" w:cs="Courier New"/>
          <w:sz w:val="16"/>
          <w:szCs w:val="16"/>
        </w:rPr>
      </w:pPr>
      <w:r w:rsidRPr="00051D6F">
        <w:rPr>
          <w:rFonts w:ascii="Courier New" w:hAnsi="Courier New" w:cs="Courier New"/>
          <w:sz w:val="16"/>
          <w:szCs w:val="16"/>
        </w:rPr>
        <w:t xml:space="preserve">      for i := 0 to exmObjLst.Count - 1 do</w:t>
      </w:r>
    </w:p>
    <w:p w14:paraId="007057B5" w14:textId="77777777" w:rsidR="00051D6F" w:rsidRPr="00051D6F" w:rsidRDefault="00051D6F" w:rsidP="00051D6F">
      <w:pPr>
        <w:pStyle w:val="NoSpacing"/>
        <w:rPr>
          <w:rFonts w:ascii="Courier New" w:hAnsi="Courier New" w:cs="Courier New"/>
          <w:sz w:val="16"/>
          <w:szCs w:val="16"/>
        </w:rPr>
      </w:pPr>
      <w:r w:rsidRPr="00051D6F">
        <w:rPr>
          <w:rFonts w:ascii="Courier New" w:hAnsi="Courier New" w:cs="Courier New"/>
          <w:sz w:val="16"/>
          <w:szCs w:val="16"/>
        </w:rPr>
        <w:t xml:space="preserve">      begin</w:t>
      </w:r>
    </w:p>
    <w:p w14:paraId="007057B6" w14:textId="77777777" w:rsidR="00051D6F" w:rsidRPr="00051D6F" w:rsidRDefault="00051D6F" w:rsidP="00051D6F">
      <w:pPr>
        <w:pStyle w:val="NoSpacing"/>
        <w:rPr>
          <w:rFonts w:ascii="Courier New" w:hAnsi="Courier New" w:cs="Courier New"/>
          <w:sz w:val="16"/>
          <w:szCs w:val="16"/>
        </w:rPr>
      </w:pPr>
      <w:r w:rsidRPr="00051D6F">
        <w:rPr>
          <w:rFonts w:ascii="Courier New" w:hAnsi="Courier New" w:cs="Courier New"/>
          <w:sz w:val="16"/>
          <w:szCs w:val="16"/>
        </w:rPr>
        <w:t xml:space="preserve">        exmIEN := exmObjLst[i];</w:t>
      </w:r>
    </w:p>
    <w:p w14:paraId="007057B7" w14:textId="77777777" w:rsidR="00051D6F" w:rsidRPr="00051D6F" w:rsidRDefault="00051D6F" w:rsidP="00051D6F">
      <w:pPr>
        <w:pStyle w:val="NoSpacing"/>
        <w:rPr>
          <w:rFonts w:ascii="Courier New" w:hAnsi="Courier New" w:cs="Courier New"/>
          <w:sz w:val="16"/>
          <w:szCs w:val="16"/>
        </w:rPr>
      </w:pPr>
      <w:r w:rsidRPr="00051D6F">
        <w:rPr>
          <w:rFonts w:ascii="Courier New" w:hAnsi="Courier New" w:cs="Courier New"/>
          <w:sz w:val="16"/>
          <w:szCs w:val="16"/>
        </w:rPr>
        <w:t xml:space="preserve">        { Retrieve ORIGINAL exam results to restore }</w:t>
      </w:r>
    </w:p>
    <w:p w14:paraId="007057B8" w14:textId="77777777" w:rsidR="00051D6F" w:rsidRPr="00051D6F" w:rsidRDefault="00051D6F" w:rsidP="00051D6F">
      <w:pPr>
        <w:pStyle w:val="NoSpacing"/>
        <w:rPr>
          <w:rFonts w:ascii="Courier New" w:hAnsi="Courier New" w:cs="Courier New"/>
          <w:sz w:val="16"/>
          <w:szCs w:val="16"/>
        </w:rPr>
      </w:pPr>
      <w:r w:rsidRPr="00051D6F">
        <w:rPr>
          <w:rFonts w:ascii="Courier New" w:hAnsi="Courier New" w:cs="Courier New"/>
          <w:sz w:val="16"/>
          <w:szCs w:val="16"/>
        </w:rPr>
        <w:t xml:space="preserve">        fmMemoExmRslts.Lines.Assign(TExamInfo(exmObjLst.Objects[i]).GetExamResults);</w:t>
      </w:r>
    </w:p>
    <w:p w14:paraId="007057B9" w14:textId="77777777" w:rsidR="00051D6F" w:rsidRPr="00051D6F" w:rsidRDefault="00051D6F" w:rsidP="00051D6F">
      <w:pPr>
        <w:pStyle w:val="NoSpacing"/>
        <w:rPr>
          <w:rFonts w:ascii="Courier New" w:hAnsi="Courier New" w:cs="Courier New"/>
          <w:sz w:val="16"/>
          <w:szCs w:val="16"/>
        </w:rPr>
      </w:pPr>
      <w:r w:rsidRPr="00051D6F">
        <w:rPr>
          <w:rFonts w:ascii="Courier New" w:hAnsi="Courier New" w:cs="Courier New"/>
          <w:sz w:val="16"/>
          <w:szCs w:val="16"/>
        </w:rPr>
        <w:t xml:space="preserve">        _2507Info.CheckInExam(exmIEN, '@', fmMemoExmRslts);</w:t>
      </w:r>
    </w:p>
    <w:p w14:paraId="007057BA" w14:textId="77777777" w:rsidR="00051D6F" w:rsidRPr="00051D6F" w:rsidRDefault="00051D6F" w:rsidP="00051D6F">
      <w:pPr>
        <w:pStyle w:val="NoSpacing"/>
        <w:rPr>
          <w:rFonts w:ascii="Courier New" w:hAnsi="Courier New" w:cs="Courier New"/>
          <w:sz w:val="16"/>
          <w:szCs w:val="16"/>
        </w:rPr>
      </w:pPr>
      <w:r w:rsidRPr="00051D6F">
        <w:rPr>
          <w:rFonts w:ascii="Courier New" w:hAnsi="Courier New" w:cs="Courier New"/>
          <w:sz w:val="16"/>
          <w:szCs w:val="16"/>
        </w:rPr>
        <w:t xml:space="preserve">      end; { End Modified Exam List Loop }</w:t>
      </w:r>
    </w:p>
    <w:p w14:paraId="007057BB" w14:textId="77777777" w:rsidR="00051D6F" w:rsidRPr="00051D6F" w:rsidRDefault="00051D6F" w:rsidP="00051D6F">
      <w:pPr>
        <w:pStyle w:val="NoSpacing"/>
        <w:rPr>
          <w:rFonts w:ascii="Courier New" w:hAnsi="Courier New" w:cs="Courier New"/>
          <w:sz w:val="16"/>
          <w:szCs w:val="16"/>
        </w:rPr>
      </w:pPr>
      <w:r w:rsidRPr="00051D6F">
        <w:rPr>
          <w:rFonts w:ascii="Courier New" w:hAnsi="Courier New" w:cs="Courier New"/>
          <w:sz w:val="16"/>
          <w:szCs w:val="16"/>
        </w:rPr>
        <w:t xml:space="preserve">  end;  { End Outer Try/Finally Block }</w:t>
      </w:r>
    </w:p>
    <w:p w14:paraId="007057BC" w14:textId="77777777" w:rsidR="00051D6F" w:rsidRPr="00051D6F" w:rsidRDefault="00051D6F" w:rsidP="00051D6F">
      <w:pPr>
        <w:pStyle w:val="NoSpacing"/>
        <w:rPr>
          <w:rFonts w:ascii="Courier New" w:hAnsi="Courier New" w:cs="Courier New"/>
          <w:sz w:val="16"/>
          <w:szCs w:val="16"/>
        </w:rPr>
      </w:pPr>
      <w:r w:rsidRPr="00051D6F">
        <w:rPr>
          <w:rFonts w:ascii="Courier New" w:hAnsi="Courier New" w:cs="Courier New"/>
          <w:sz w:val="16"/>
          <w:szCs w:val="16"/>
        </w:rPr>
        <w:t xml:space="preserve">  Result := Not err;</w:t>
      </w:r>
    </w:p>
    <w:p w14:paraId="007057BD" w14:textId="77777777" w:rsidR="00051D6F" w:rsidRPr="00051D6F" w:rsidRDefault="00051D6F" w:rsidP="00051D6F">
      <w:pPr>
        <w:pStyle w:val="NoSpacing"/>
        <w:rPr>
          <w:rFonts w:ascii="Courier New" w:hAnsi="Courier New" w:cs="Courier New"/>
          <w:sz w:val="16"/>
          <w:szCs w:val="16"/>
        </w:rPr>
      </w:pPr>
      <w:r w:rsidRPr="00051D6F">
        <w:rPr>
          <w:rFonts w:ascii="Courier New" w:hAnsi="Courier New" w:cs="Courier New"/>
          <w:sz w:val="16"/>
          <w:szCs w:val="16"/>
        </w:rPr>
        <w:t>end;</w:t>
      </w:r>
    </w:p>
    <w:p w14:paraId="007057BE" w14:textId="77777777" w:rsidR="003E4220" w:rsidRDefault="003E4220" w:rsidP="003E4220">
      <w:pPr>
        <w:pStyle w:val="BodyText"/>
        <w:rPr>
          <w:sz w:val="2"/>
          <w:szCs w:val="2"/>
        </w:rPr>
      </w:pPr>
    </w:p>
    <w:p w14:paraId="007057BF" w14:textId="77777777" w:rsidR="003E4220" w:rsidRDefault="003E4220" w:rsidP="003E4220">
      <w:pPr>
        <w:pStyle w:val="BodyText"/>
        <w:rPr>
          <w:sz w:val="2"/>
          <w:szCs w:val="2"/>
        </w:rPr>
      </w:pPr>
    </w:p>
    <w:p w14:paraId="007057C0" w14:textId="77777777" w:rsidR="003E4220" w:rsidRPr="00A25D92" w:rsidRDefault="003E4220" w:rsidP="003E4220">
      <w:pPr>
        <w:pStyle w:val="BodyText"/>
        <w:rPr>
          <w:sz w:val="2"/>
          <w:szCs w:val="2"/>
        </w:rPr>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76"/>
      </w:tblGrid>
      <w:tr w:rsidR="003E4220" w:rsidRPr="00A25D92" w14:paraId="007057C2" w14:textId="77777777" w:rsidTr="006D1984">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007057C1" w14:textId="77777777" w:rsidR="003E4220" w:rsidRPr="00A25D92" w:rsidRDefault="003E4220" w:rsidP="006D1984">
            <w:pPr>
              <w:pStyle w:val="TableHeading"/>
            </w:pPr>
            <w:r w:rsidRPr="00A25D92">
              <w:t>Modified Logic (Changes are in bold)</w:t>
            </w:r>
          </w:p>
        </w:tc>
      </w:tr>
    </w:tbl>
    <w:p w14:paraId="007057C3" w14:textId="77777777" w:rsidR="00051D6F" w:rsidRPr="00051D6F" w:rsidRDefault="00051D6F" w:rsidP="00051D6F">
      <w:pPr>
        <w:pStyle w:val="NoSpacing"/>
        <w:rPr>
          <w:rFonts w:ascii="Courier New" w:hAnsi="Courier New" w:cs="Courier New"/>
          <w:sz w:val="16"/>
          <w:szCs w:val="16"/>
        </w:rPr>
      </w:pPr>
      <w:r w:rsidRPr="00051D6F">
        <w:rPr>
          <w:rFonts w:ascii="Courier New" w:hAnsi="Courier New" w:cs="Courier New"/>
          <w:sz w:val="16"/>
          <w:szCs w:val="16"/>
        </w:rPr>
        <w:t>function TExntdCntrctdBaseFormCheckIn.CheckInExams(exmObjLst: TStringList;</w:t>
      </w:r>
    </w:p>
    <w:p w14:paraId="007057C4" w14:textId="77777777" w:rsidR="00051D6F" w:rsidRPr="00051D6F" w:rsidRDefault="00051D6F" w:rsidP="00051D6F">
      <w:pPr>
        <w:pStyle w:val="NoSpacing"/>
        <w:rPr>
          <w:rFonts w:ascii="Courier New" w:hAnsi="Courier New" w:cs="Courier New"/>
          <w:sz w:val="16"/>
          <w:szCs w:val="16"/>
        </w:rPr>
      </w:pPr>
      <w:r w:rsidRPr="00051D6F">
        <w:rPr>
          <w:rFonts w:ascii="Courier New" w:hAnsi="Courier New" w:cs="Courier New"/>
          <w:sz w:val="16"/>
          <w:szCs w:val="16"/>
        </w:rPr>
        <w:t xml:space="preserve">     allExmsCmpltdCncld: Boolean; OverWriteRslts: Boolean; VRslts: TStrings): Boolean;</w:t>
      </w:r>
    </w:p>
    <w:p w14:paraId="007057C5" w14:textId="77777777" w:rsidR="00051D6F" w:rsidRPr="00051D6F" w:rsidRDefault="00051D6F" w:rsidP="00051D6F">
      <w:pPr>
        <w:pStyle w:val="NoSpacing"/>
        <w:rPr>
          <w:rFonts w:ascii="Courier New" w:hAnsi="Courier New" w:cs="Courier New"/>
          <w:sz w:val="16"/>
          <w:szCs w:val="16"/>
        </w:rPr>
      </w:pPr>
      <w:r w:rsidRPr="00051D6F">
        <w:rPr>
          <w:rFonts w:ascii="Courier New" w:hAnsi="Courier New" w:cs="Courier New"/>
          <w:sz w:val="16"/>
          <w:szCs w:val="16"/>
        </w:rPr>
        <w:t>const</w:t>
      </w:r>
    </w:p>
    <w:p w14:paraId="007057C6" w14:textId="77777777" w:rsidR="00051D6F" w:rsidRPr="00051D6F" w:rsidRDefault="00051D6F" w:rsidP="00051D6F">
      <w:pPr>
        <w:pStyle w:val="NoSpacing"/>
        <w:rPr>
          <w:rFonts w:ascii="Courier New" w:hAnsi="Courier New" w:cs="Courier New"/>
          <w:sz w:val="16"/>
          <w:szCs w:val="16"/>
        </w:rPr>
      </w:pPr>
      <w:r w:rsidRPr="00051D6F">
        <w:rPr>
          <w:rFonts w:ascii="Courier New" w:hAnsi="Courier New" w:cs="Courier New"/>
          <w:sz w:val="16"/>
          <w:szCs w:val="16"/>
        </w:rPr>
        <w:t xml:space="preserve">  ADDTNLEXMRSLTS  = 'Please refer to the exam report contained in: ';</w:t>
      </w:r>
    </w:p>
    <w:p w14:paraId="007057C7" w14:textId="77777777" w:rsidR="00051D6F" w:rsidRPr="00051D6F" w:rsidRDefault="00051D6F" w:rsidP="00051D6F">
      <w:pPr>
        <w:pStyle w:val="NoSpacing"/>
        <w:rPr>
          <w:rFonts w:ascii="Courier New" w:hAnsi="Courier New" w:cs="Courier New"/>
          <w:sz w:val="16"/>
          <w:szCs w:val="16"/>
        </w:rPr>
      </w:pPr>
      <w:r w:rsidRPr="00051D6F">
        <w:rPr>
          <w:rFonts w:ascii="Courier New" w:hAnsi="Courier New" w:cs="Courier New"/>
          <w:sz w:val="16"/>
          <w:szCs w:val="16"/>
        </w:rPr>
        <w:t>var</w:t>
      </w:r>
    </w:p>
    <w:p w14:paraId="007057C8" w14:textId="77777777" w:rsidR="00051D6F" w:rsidRPr="00051D6F" w:rsidRDefault="00051D6F" w:rsidP="00051D6F">
      <w:pPr>
        <w:pStyle w:val="NoSpacing"/>
        <w:rPr>
          <w:rFonts w:ascii="Courier New" w:hAnsi="Courier New" w:cs="Courier New"/>
          <w:sz w:val="16"/>
          <w:szCs w:val="16"/>
        </w:rPr>
      </w:pPr>
      <w:r w:rsidRPr="00051D6F">
        <w:rPr>
          <w:rFonts w:ascii="Courier New" w:hAnsi="Courier New" w:cs="Courier New"/>
          <w:sz w:val="16"/>
          <w:szCs w:val="16"/>
        </w:rPr>
        <w:t xml:space="preserve">  i: Integer;</w:t>
      </w:r>
    </w:p>
    <w:p w14:paraId="007057C9" w14:textId="77777777" w:rsidR="00051D6F" w:rsidRPr="00051D6F" w:rsidRDefault="00051D6F" w:rsidP="00051D6F">
      <w:pPr>
        <w:pStyle w:val="NoSpacing"/>
        <w:rPr>
          <w:rFonts w:ascii="Courier New" w:hAnsi="Courier New" w:cs="Courier New"/>
          <w:sz w:val="16"/>
          <w:szCs w:val="16"/>
        </w:rPr>
      </w:pPr>
      <w:r w:rsidRPr="00051D6F">
        <w:rPr>
          <w:rFonts w:ascii="Courier New" w:hAnsi="Courier New" w:cs="Courier New"/>
          <w:sz w:val="16"/>
          <w:szCs w:val="16"/>
        </w:rPr>
        <w:t xml:space="preserve">  err: Boolean;</w:t>
      </w:r>
    </w:p>
    <w:p w14:paraId="007057CA" w14:textId="77777777" w:rsidR="00051D6F" w:rsidRPr="00051D6F" w:rsidRDefault="00051D6F" w:rsidP="00051D6F">
      <w:pPr>
        <w:pStyle w:val="NoSpacing"/>
        <w:rPr>
          <w:rFonts w:ascii="Courier New" w:hAnsi="Courier New" w:cs="Courier New"/>
          <w:sz w:val="16"/>
          <w:szCs w:val="16"/>
        </w:rPr>
      </w:pPr>
      <w:r w:rsidRPr="00051D6F">
        <w:rPr>
          <w:rFonts w:ascii="Courier New" w:hAnsi="Courier New" w:cs="Courier New"/>
          <w:sz w:val="16"/>
          <w:szCs w:val="16"/>
        </w:rPr>
        <w:t xml:space="preserve">  aExmRslts: TStrings;</w:t>
      </w:r>
    </w:p>
    <w:p w14:paraId="007057CB" w14:textId="77777777" w:rsidR="00051D6F" w:rsidRPr="00051D6F" w:rsidRDefault="00051D6F" w:rsidP="00051D6F">
      <w:pPr>
        <w:pStyle w:val="NoSpacing"/>
        <w:rPr>
          <w:rFonts w:ascii="Courier New" w:hAnsi="Courier New" w:cs="Courier New"/>
          <w:sz w:val="16"/>
          <w:szCs w:val="16"/>
        </w:rPr>
      </w:pPr>
      <w:r w:rsidRPr="00051D6F">
        <w:rPr>
          <w:rFonts w:ascii="Courier New" w:hAnsi="Courier New" w:cs="Courier New"/>
          <w:sz w:val="16"/>
          <w:szCs w:val="16"/>
        </w:rPr>
        <w:t xml:space="preserve">  exmIEN, exmNme, chkInDTM: String;</w:t>
      </w:r>
    </w:p>
    <w:p w14:paraId="007057CC" w14:textId="77777777" w:rsidR="00051D6F" w:rsidRPr="00051D6F" w:rsidRDefault="00051D6F" w:rsidP="00051D6F">
      <w:pPr>
        <w:pStyle w:val="NoSpacing"/>
        <w:rPr>
          <w:rFonts w:ascii="Courier New" w:hAnsi="Courier New" w:cs="Courier New"/>
          <w:sz w:val="16"/>
          <w:szCs w:val="16"/>
        </w:rPr>
      </w:pPr>
      <w:r w:rsidRPr="00051D6F">
        <w:rPr>
          <w:rFonts w:ascii="Courier New" w:hAnsi="Courier New" w:cs="Courier New"/>
          <w:sz w:val="16"/>
          <w:szCs w:val="16"/>
        </w:rPr>
        <w:t>begin</w:t>
      </w:r>
    </w:p>
    <w:p w14:paraId="007057CD" w14:textId="77777777" w:rsidR="00051D6F" w:rsidRPr="00051D6F" w:rsidRDefault="00051D6F" w:rsidP="00051D6F">
      <w:pPr>
        <w:pStyle w:val="NoSpacing"/>
        <w:rPr>
          <w:rFonts w:ascii="Courier New" w:hAnsi="Courier New" w:cs="Courier New"/>
          <w:sz w:val="16"/>
          <w:szCs w:val="16"/>
        </w:rPr>
      </w:pPr>
      <w:r w:rsidRPr="00051D6F">
        <w:rPr>
          <w:rFonts w:ascii="Courier New" w:hAnsi="Courier New" w:cs="Courier New"/>
          <w:sz w:val="16"/>
          <w:szCs w:val="16"/>
        </w:rPr>
        <w:t xml:space="preserve">  err := False;</w:t>
      </w:r>
    </w:p>
    <w:p w14:paraId="007057CE" w14:textId="77777777" w:rsidR="00051D6F" w:rsidRPr="00051D6F" w:rsidRDefault="00051D6F" w:rsidP="00051D6F">
      <w:pPr>
        <w:pStyle w:val="NoSpacing"/>
        <w:rPr>
          <w:rFonts w:ascii="Courier New" w:hAnsi="Courier New" w:cs="Courier New"/>
          <w:sz w:val="16"/>
          <w:szCs w:val="16"/>
        </w:rPr>
      </w:pPr>
      <w:r w:rsidRPr="00051D6F">
        <w:rPr>
          <w:rFonts w:ascii="Courier New" w:hAnsi="Courier New" w:cs="Courier New"/>
          <w:sz w:val="16"/>
          <w:szCs w:val="16"/>
        </w:rPr>
        <w:t xml:space="preserve">  i := -1;</w:t>
      </w:r>
    </w:p>
    <w:p w14:paraId="007057CF" w14:textId="77777777" w:rsidR="00051D6F" w:rsidRPr="00051D6F" w:rsidRDefault="00051D6F" w:rsidP="00051D6F">
      <w:pPr>
        <w:pStyle w:val="NoSpacing"/>
        <w:rPr>
          <w:rFonts w:ascii="Courier New" w:hAnsi="Courier New" w:cs="Courier New"/>
          <w:sz w:val="16"/>
          <w:szCs w:val="16"/>
        </w:rPr>
      </w:pPr>
      <w:r w:rsidRPr="00051D6F">
        <w:rPr>
          <w:rFonts w:ascii="Courier New" w:hAnsi="Courier New" w:cs="Courier New"/>
          <w:sz w:val="16"/>
          <w:szCs w:val="16"/>
        </w:rPr>
        <w:t xml:space="preserve">  chkInDtm := DelphiDateToFMInternal(StrToDate(edDtPkrCheckIn.Text));</w:t>
      </w:r>
    </w:p>
    <w:p w14:paraId="007057D0" w14:textId="77777777" w:rsidR="00051D6F" w:rsidRPr="00051D6F" w:rsidRDefault="00051D6F" w:rsidP="00051D6F">
      <w:pPr>
        <w:pStyle w:val="NoSpacing"/>
        <w:rPr>
          <w:rFonts w:ascii="Courier New" w:hAnsi="Courier New" w:cs="Courier New"/>
          <w:sz w:val="16"/>
          <w:szCs w:val="16"/>
        </w:rPr>
      </w:pPr>
      <w:r w:rsidRPr="00051D6F">
        <w:rPr>
          <w:rFonts w:ascii="Courier New" w:hAnsi="Courier New" w:cs="Courier New"/>
          <w:sz w:val="16"/>
          <w:szCs w:val="16"/>
        </w:rPr>
        <w:t xml:space="preserve">  try</w:t>
      </w:r>
    </w:p>
    <w:p w14:paraId="007057D1" w14:textId="77777777" w:rsidR="00051D6F" w:rsidRPr="00051D6F" w:rsidRDefault="00051D6F" w:rsidP="00051D6F">
      <w:pPr>
        <w:pStyle w:val="NoSpacing"/>
        <w:rPr>
          <w:rFonts w:ascii="Courier New" w:hAnsi="Courier New" w:cs="Courier New"/>
          <w:sz w:val="16"/>
          <w:szCs w:val="16"/>
        </w:rPr>
      </w:pPr>
      <w:r w:rsidRPr="00051D6F">
        <w:rPr>
          <w:rFonts w:ascii="Courier New" w:hAnsi="Courier New" w:cs="Courier New"/>
          <w:sz w:val="16"/>
          <w:szCs w:val="16"/>
        </w:rPr>
        <w:t xml:space="preserve">    repeat</w:t>
      </w:r>
    </w:p>
    <w:p w14:paraId="007057D2" w14:textId="77777777" w:rsidR="00051D6F" w:rsidRPr="00051D6F" w:rsidRDefault="00051D6F" w:rsidP="00051D6F">
      <w:pPr>
        <w:pStyle w:val="NoSpacing"/>
        <w:rPr>
          <w:rFonts w:ascii="Courier New" w:hAnsi="Courier New" w:cs="Courier New"/>
          <w:sz w:val="16"/>
          <w:szCs w:val="16"/>
        </w:rPr>
      </w:pPr>
      <w:r w:rsidRPr="00051D6F">
        <w:rPr>
          <w:rFonts w:ascii="Courier New" w:hAnsi="Courier New" w:cs="Courier New"/>
          <w:sz w:val="16"/>
          <w:szCs w:val="16"/>
        </w:rPr>
        <w:t xml:space="preserve">      inc(i);</w:t>
      </w:r>
    </w:p>
    <w:p w14:paraId="007057D3" w14:textId="77777777" w:rsidR="00051D6F" w:rsidRPr="00051D6F" w:rsidRDefault="00051D6F" w:rsidP="00051D6F">
      <w:pPr>
        <w:pStyle w:val="NoSpacing"/>
        <w:rPr>
          <w:rFonts w:ascii="Courier New" w:hAnsi="Courier New" w:cs="Courier New"/>
          <w:sz w:val="16"/>
          <w:szCs w:val="16"/>
        </w:rPr>
      </w:pPr>
      <w:r w:rsidRPr="00051D6F">
        <w:rPr>
          <w:rFonts w:ascii="Courier New" w:hAnsi="Courier New" w:cs="Courier New"/>
          <w:sz w:val="16"/>
          <w:szCs w:val="16"/>
        </w:rPr>
        <w:t xml:space="preserve">      exmIEN := exmObjLst[i];</w:t>
      </w:r>
    </w:p>
    <w:p w14:paraId="007057D4" w14:textId="77777777" w:rsidR="00051D6F" w:rsidRPr="00051D6F" w:rsidRDefault="00051D6F" w:rsidP="00051D6F">
      <w:pPr>
        <w:pStyle w:val="NoSpacing"/>
        <w:rPr>
          <w:rFonts w:ascii="Courier New" w:hAnsi="Courier New" w:cs="Courier New"/>
          <w:sz w:val="16"/>
          <w:szCs w:val="16"/>
        </w:rPr>
      </w:pPr>
      <w:r w:rsidRPr="00051D6F">
        <w:rPr>
          <w:rFonts w:ascii="Courier New" w:hAnsi="Courier New" w:cs="Courier New"/>
          <w:sz w:val="16"/>
          <w:szCs w:val="16"/>
        </w:rPr>
        <w:t xml:space="preserve">      fmMemoExmRslts.Lines.Clear;</w:t>
      </w:r>
    </w:p>
    <w:p w14:paraId="007057D5" w14:textId="77777777" w:rsidR="00051D6F" w:rsidRPr="00051D6F" w:rsidRDefault="00051D6F" w:rsidP="00051D6F">
      <w:pPr>
        <w:pStyle w:val="NoSpacing"/>
        <w:rPr>
          <w:rFonts w:ascii="Courier New" w:hAnsi="Courier New" w:cs="Courier New"/>
          <w:sz w:val="16"/>
          <w:szCs w:val="16"/>
        </w:rPr>
      </w:pPr>
      <w:r w:rsidRPr="00051D6F">
        <w:rPr>
          <w:rFonts w:ascii="Courier New" w:hAnsi="Courier New" w:cs="Courier New"/>
          <w:sz w:val="16"/>
          <w:szCs w:val="16"/>
        </w:rPr>
        <w:t xml:space="preserve">      { Set Memo to Exam's Current results (Could be empty) if NOT Overwriting }</w:t>
      </w:r>
    </w:p>
    <w:p w14:paraId="007057D6" w14:textId="77777777" w:rsidR="00051D6F" w:rsidRPr="00051D6F" w:rsidRDefault="00051D6F" w:rsidP="00051D6F">
      <w:pPr>
        <w:pStyle w:val="NoSpacing"/>
        <w:rPr>
          <w:rFonts w:ascii="Courier New" w:hAnsi="Courier New" w:cs="Courier New"/>
          <w:sz w:val="16"/>
          <w:szCs w:val="16"/>
        </w:rPr>
      </w:pPr>
      <w:r w:rsidRPr="00051D6F">
        <w:rPr>
          <w:rFonts w:ascii="Courier New" w:hAnsi="Courier New" w:cs="Courier New"/>
          <w:sz w:val="16"/>
          <w:szCs w:val="16"/>
        </w:rPr>
        <w:t xml:space="preserve">      if Not(OverWriteRslts) then</w:t>
      </w:r>
    </w:p>
    <w:p w14:paraId="007057D7" w14:textId="77777777" w:rsidR="00051D6F" w:rsidRPr="00051D6F" w:rsidRDefault="00051D6F" w:rsidP="00051D6F">
      <w:pPr>
        <w:pStyle w:val="NoSpacing"/>
        <w:rPr>
          <w:rFonts w:ascii="Courier New" w:hAnsi="Courier New" w:cs="Courier New"/>
          <w:sz w:val="16"/>
          <w:szCs w:val="16"/>
        </w:rPr>
      </w:pPr>
      <w:r w:rsidRPr="00051D6F">
        <w:rPr>
          <w:rFonts w:ascii="Courier New" w:hAnsi="Courier New" w:cs="Courier New"/>
          <w:sz w:val="16"/>
          <w:szCs w:val="16"/>
        </w:rPr>
        <w:t xml:space="preserve">        fmMemoExmRslts.Lines.Assign(TExamInfo(exmObjLst.Objects[i]).GetExamResults);</w:t>
      </w:r>
    </w:p>
    <w:p w14:paraId="007057D8" w14:textId="77777777" w:rsidR="00051D6F" w:rsidRPr="00051D6F" w:rsidRDefault="00051D6F" w:rsidP="00051D6F">
      <w:pPr>
        <w:pStyle w:val="NoSpacing"/>
        <w:rPr>
          <w:rFonts w:ascii="Courier New" w:hAnsi="Courier New" w:cs="Courier New"/>
          <w:sz w:val="16"/>
          <w:szCs w:val="16"/>
        </w:rPr>
      </w:pPr>
      <w:r w:rsidRPr="00051D6F">
        <w:rPr>
          <w:rFonts w:ascii="Courier New" w:hAnsi="Courier New" w:cs="Courier New"/>
          <w:sz w:val="16"/>
          <w:szCs w:val="16"/>
        </w:rPr>
        <w:t xml:space="preserve">      { Save off Exam Name in case mulitple exams selected for check-in and</w:t>
      </w:r>
    </w:p>
    <w:p w14:paraId="007057D9" w14:textId="77777777" w:rsidR="00051D6F" w:rsidRPr="00051D6F" w:rsidRDefault="00051D6F" w:rsidP="00051D6F">
      <w:pPr>
        <w:pStyle w:val="NoSpacing"/>
        <w:rPr>
          <w:rFonts w:ascii="Courier New" w:hAnsi="Courier New" w:cs="Courier New"/>
          <w:sz w:val="16"/>
          <w:szCs w:val="16"/>
        </w:rPr>
      </w:pPr>
      <w:r w:rsidRPr="00051D6F">
        <w:rPr>
          <w:rFonts w:ascii="Courier New" w:hAnsi="Courier New" w:cs="Courier New"/>
          <w:sz w:val="16"/>
          <w:szCs w:val="16"/>
        </w:rPr>
        <w:t xml:space="preserve">        Add Vendor Exam Results Info or pointer to exam results in to TFMMemo.</w:t>
      </w:r>
    </w:p>
    <w:p w14:paraId="007057DA" w14:textId="77777777" w:rsidR="00051D6F" w:rsidRPr="00051D6F" w:rsidRDefault="00051D6F" w:rsidP="00051D6F">
      <w:pPr>
        <w:pStyle w:val="NoSpacing"/>
        <w:rPr>
          <w:rFonts w:ascii="Courier New" w:hAnsi="Courier New" w:cs="Courier New"/>
          <w:sz w:val="16"/>
          <w:szCs w:val="16"/>
        </w:rPr>
      </w:pPr>
      <w:r w:rsidRPr="00051D6F">
        <w:rPr>
          <w:rFonts w:ascii="Courier New" w:hAnsi="Courier New" w:cs="Courier New"/>
          <w:sz w:val="16"/>
          <w:szCs w:val="16"/>
        </w:rPr>
        <w:t xml:space="preserve">        More than 1 Exam selected will cause remaining exam results to point</w:t>
      </w:r>
    </w:p>
    <w:p w14:paraId="007057DB" w14:textId="77777777" w:rsidR="00051D6F" w:rsidRPr="00051D6F" w:rsidRDefault="00051D6F" w:rsidP="00051D6F">
      <w:pPr>
        <w:pStyle w:val="NoSpacing"/>
        <w:rPr>
          <w:rFonts w:ascii="Courier New" w:hAnsi="Courier New" w:cs="Courier New"/>
          <w:sz w:val="16"/>
          <w:szCs w:val="16"/>
        </w:rPr>
      </w:pPr>
      <w:r w:rsidRPr="00051D6F">
        <w:rPr>
          <w:rFonts w:ascii="Courier New" w:hAnsi="Courier New" w:cs="Courier New"/>
          <w:sz w:val="16"/>
          <w:szCs w:val="16"/>
        </w:rPr>
        <w:t xml:space="preserve">        back to the initial exam that has the complete vendor exam results. }</w:t>
      </w:r>
    </w:p>
    <w:p w14:paraId="007057DC" w14:textId="77777777" w:rsidR="00051D6F" w:rsidRPr="00051D6F" w:rsidRDefault="00051D6F" w:rsidP="00051D6F">
      <w:pPr>
        <w:pStyle w:val="NoSpacing"/>
        <w:rPr>
          <w:rFonts w:ascii="Courier New" w:hAnsi="Courier New" w:cs="Courier New"/>
          <w:sz w:val="16"/>
          <w:szCs w:val="16"/>
        </w:rPr>
      </w:pPr>
      <w:r w:rsidRPr="00051D6F">
        <w:rPr>
          <w:rFonts w:ascii="Courier New" w:hAnsi="Courier New" w:cs="Courier New"/>
          <w:sz w:val="16"/>
          <w:szCs w:val="16"/>
        </w:rPr>
        <w:t xml:space="preserve">      if (i = 0) then</w:t>
      </w:r>
    </w:p>
    <w:p w14:paraId="007057DD" w14:textId="77777777" w:rsidR="00051D6F" w:rsidRPr="00051D6F" w:rsidRDefault="00051D6F" w:rsidP="00051D6F">
      <w:pPr>
        <w:pStyle w:val="NoSpacing"/>
        <w:rPr>
          <w:rFonts w:ascii="Courier New" w:hAnsi="Courier New" w:cs="Courier New"/>
          <w:sz w:val="16"/>
          <w:szCs w:val="16"/>
        </w:rPr>
      </w:pPr>
      <w:r w:rsidRPr="00051D6F">
        <w:rPr>
          <w:rFonts w:ascii="Courier New" w:hAnsi="Courier New" w:cs="Courier New"/>
          <w:sz w:val="16"/>
          <w:szCs w:val="16"/>
        </w:rPr>
        <w:t xml:space="preserve">      begin</w:t>
      </w:r>
    </w:p>
    <w:p w14:paraId="007057DE" w14:textId="77777777" w:rsidR="00051D6F" w:rsidRPr="00051D6F" w:rsidRDefault="00051D6F" w:rsidP="00051D6F">
      <w:pPr>
        <w:pStyle w:val="NoSpacing"/>
        <w:rPr>
          <w:rFonts w:ascii="Courier New" w:hAnsi="Courier New" w:cs="Courier New"/>
          <w:sz w:val="16"/>
          <w:szCs w:val="16"/>
        </w:rPr>
      </w:pPr>
      <w:r w:rsidRPr="00051D6F">
        <w:rPr>
          <w:rFonts w:ascii="Courier New" w:hAnsi="Courier New" w:cs="Courier New"/>
          <w:sz w:val="16"/>
          <w:szCs w:val="16"/>
        </w:rPr>
        <w:t xml:space="preserve">        exmNme := _fmTmpLstrExams.GetRecord(exmIEN).GetField('.03').FMDBExternal;</w:t>
      </w:r>
    </w:p>
    <w:p w14:paraId="007057DF" w14:textId="77777777" w:rsidR="00051D6F" w:rsidRPr="00051D6F" w:rsidRDefault="00051D6F" w:rsidP="00051D6F">
      <w:pPr>
        <w:pStyle w:val="NoSpacing"/>
        <w:rPr>
          <w:rFonts w:ascii="Courier New" w:hAnsi="Courier New" w:cs="Courier New"/>
          <w:sz w:val="16"/>
          <w:szCs w:val="16"/>
        </w:rPr>
      </w:pPr>
      <w:r w:rsidRPr="00051D6F">
        <w:rPr>
          <w:rFonts w:ascii="Courier New" w:hAnsi="Courier New" w:cs="Courier New"/>
          <w:sz w:val="16"/>
          <w:szCs w:val="16"/>
        </w:rPr>
        <w:t xml:space="preserve">        AddVendorRsltsToExmRslts(VRslts);  { Only add results to initial exam }</w:t>
      </w:r>
    </w:p>
    <w:p w14:paraId="007057E0" w14:textId="77777777" w:rsidR="00051D6F" w:rsidRPr="00051D6F" w:rsidRDefault="00051D6F" w:rsidP="00051D6F">
      <w:pPr>
        <w:pStyle w:val="NoSpacing"/>
        <w:rPr>
          <w:rFonts w:ascii="Courier New" w:hAnsi="Courier New" w:cs="Courier New"/>
          <w:sz w:val="16"/>
          <w:szCs w:val="16"/>
        </w:rPr>
      </w:pPr>
      <w:r w:rsidRPr="00051D6F">
        <w:rPr>
          <w:rFonts w:ascii="Courier New" w:hAnsi="Courier New" w:cs="Courier New"/>
          <w:sz w:val="16"/>
          <w:szCs w:val="16"/>
        </w:rPr>
        <w:t xml:space="preserve">      end</w:t>
      </w:r>
    </w:p>
    <w:p w14:paraId="007057E1" w14:textId="77777777" w:rsidR="00051D6F" w:rsidRPr="00051D6F" w:rsidRDefault="00051D6F" w:rsidP="00051D6F">
      <w:pPr>
        <w:pStyle w:val="NoSpacing"/>
        <w:rPr>
          <w:rFonts w:ascii="Courier New" w:hAnsi="Courier New" w:cs="Courier New"/>
          <w:sz w:val="16"/>
          <w:szCs w:val="16"/>
        </w:rPr>
      </w:pPr>
      <w:r w:rsidRPr="00051D6F">
        <w:rPr>
          <w:rFonts w:ascii="Courier New" w:hAnsi="Courier New" w:cs="Courier New"/>
          <w:sz w:val="16"/>
          <w:szCs w:val="16"/>
        </w:rPr>
        <w:t xml:space="preserve">      else</w:t>
      </w:r>
    </w:p>
    <w:p w14:paraId="007057E2" w14:textId="77777777" w:rsidR="00051D6F" w:rsidRPr="00051D6F" w:rsidRDefault="00051D6F" w:rsidP="00051D6F">
      <w:pPr>
        <w:pStyle w:val="NoSpacing"/>
        <w:rPr>
          <w:rFonts w:ascii="Courier New" w:hAnsi="Courier New" w:cs="Courier New"/>
          <w:sz w:val="16"/>
          <w:szCs w:val="16"/>
        </w:rPr>
      </w:pPr>
      <w:r w:rsidRPr="00051D6F">
        <w:rPr>
          <w:rFonts w:ascii="Courier New" w:hAnsi="Courier New" w:cs="Courier New"/>
          <w:sz w:val="16"/>
          <w:szCs w:val="16"/>
        </w:rPr>
        <w:t xml:space="preserve">      begin</w:t>
      </w:r>
    </w:p>
    <w:p w14:paraId="007057E3" w14:textId="77777777" w:rsidR="00051D6F" w:rsidRPr="00051D6F" w:rsidRDefault="00051D6F" w:rsidP="00051D6F">
      <w:pPr>
        <w:pStyle w:val="NoSpacing"/>
        <w:rPr>
          <w:rFonts w:ascii="Courier New" w:hAnsi="Courier New" w:cs="Courier New"/>
          <w:sz w:val="16"/>
          <w:szCs w:val="16"/>
        </w:rPr>
      </w:pPr>
      <w:r w:rsidRPr="00051D6F">
        <w:rPr>
          <w:rFonts w:ascii="Courier New" w:hAnsi="Courier New" w:cs="Courier New"/>
          <w:sz w:val="16"/>
          <w:szCs w:val="16"/>
        </w:rPr>
        <w:t xml:space="preserve">        aExmRslts := TStringList.Create;</w:t>
      </w:r>
    </w:p>
    <w:p w14:paraId="007057E4" w14:textId="77777777" w:rsidR="00051D6F" w:rsidRPr="00051D6F" w:rsidRDefault="00051D6F" w:rsidP="00051D6F">
      <w:pPr>
        <w:pStyle w:val="NoSpacing"/>
        <w:rPr>
          <w:rFonts w:ascii="Courier New" w:hAnsi="Courier New" w:cs="Courier New"/>
          <w:sz w:val="16"/>
          <w:szCs w:val="16"/>
        </w:rPr>
      </w:pPr>
      <w:r w:rsidRPr="00051D6F">
        <w:rPr>
          <w:rFonts w:ascii="Courier New" w:hAnsi="Courier New" w:cs="Courier New"/>
          <w:sz w:val="16"/>
          <w:szCs w:val="16"/>
        </w:rPr>
        <w:t xml:space="preserve">        aExmRslts.Add(ADDTNLEXMRSLTS);</w:t>
      </w:r>
    </w:p>
    <w:p w14:paraId="007057E5" w14:textId="77777777" w:rsidR="00051D6F" w:rsidRPr="00051D6F" w:rsidRDefault="00051D6F" w:rsidP="00051D6F">
      <w:pPr>
        <w:pStyle w:val="NoSpacing"/>
        <w:rPr>
          <w:rFonts w:ascii="Courier New" w:hAnsi="Courier New" w:cs="Courier New"/>
          <w:sz w:val="16"/>
          <w:szCs w:val="16"/>
        </w:rPr>
      </w:pPr>
      <w:r w:rsidRPr="00051D6F">
        <w:rPr>
          <w:rFonts w:ascii="Courier New" w:hAnsi="Courier New" w:cs="Courier New"/>
          <w:sz w:val="16"/>
          <w:szCs w:val="16"/>
        </w:rPr>
        <w:t xml:space="preserve">        aExmRslts.Add(exmNme);</w:t>
      </w:r>
    </w:p>
    <w:p w14:paraId="007057E6" w14:textId="77777777" w:rsidR="00051D6F" w:rsidRPr="00051D6F" w:rsidRDefault="00051D6F" w:rsidP="00051D6F">
      <w:pPr>
        <w:pStyle w:val="NoSpacing"/>
        <w:rPr>
          <w:rFonts w:ascii="Courier New" w:hAnsi="Courier New" w:cs="Courier New"/>
          <w:sz w:val="16"/>
          <w:szCs w:val="16"/>
        </w:rPr>
      </w:pPr>
      <w:r w:rsidRPr="00051D6F">
        <w:rPr>
          <w:rFonts w:ascii="Courier New" w:hAnsi="Courier New" w:cs="Courier New"/>
          <w:sz w:val="16"/>
          <w:szCs w:val="16"/>
        </w:rPr>
        <w:t xml:space="preserve">        AddVendorRsltsToExmRslts(aExmRslts);</w:t>
      </w:r>
    </w:p>
    <w:p w14:paraId="007057E7" w14:textId="77777777" w:rsidR="00051D6F" w:rsidRPr="00051D6F" w:rsidRDefault="00051D6F" w:rsidP="00051D6F">
      <w:pPr>
        <w:pStyle w:val="NoSpacing"/>
        <w:rPr>
          <w:rFonts w:ascii="Courier New" w:hAnsi="Courier New" w:cs="Courier New"/>
          <w:sz w:val="16"/>
          <w:szCs w:val="16"/>
        </w:rPr>
      </w:pPr>
      <w:r w:rsidRPr="00051D6F">
        <w:rPr>
          <w:rFonts w:ascii="Courier New" w:hAnsi="Courier New" w:cs="Courier New"/>
          <w:sz w:val="16"/>
          <w:szCs w:val="16"/>
        </w:rPr>
        <w:t xml:space="preserve">        aExmRslts.Clear;</w:t>
      </w:r>
    </w:p>
    <w:p w14:paraId="007057E8" w14:textId="77777777" w:rsidR="00051D6F" w:rsidRPr="00051D6F" w:rsidRDefault="00051D6F" w:rsidP="00051D6F">
      <w:pPr>
        <w:pStyle w:val="NoSpacing"/>
        <w:rPr>
          <w:rFonts w:ascii="Courier New" w:hAnsi="Courier New" w:cs="Courier New"/>
          <w:sz w:val="16"/>
          <w:szCs w:val="16"/>
        </w:rPr>
      </w:pPr>
      <w:r w:rsidRPr="00051D6F">
        <w:rPr>
          <w:rFonts w:ascii="Courier New" w:hAnsi="Courier New" w:cs="Courier New"/>
          <w:sz w:val="16"/>
          <w:szCs w:val="16"/>
        </w:rPr>
        <w:t xml:space="preserve">        aExmRslts.Free;</w:t>
      </w:r>
    </w:p>
    <w:p w14:paraId="007057E9" w14:textId="77777777" w:rsidR="00051D6F" w:rsidRPr="00051D6F" w:rsidRDefault="00051D6F" w:rsidP="00051D6F">
      <w:pPr>
        <w:pStyle w:val="NoSpacing"/>
        <w:rPr>
          <w:rFonts w:ascii="Courier New" w:hAnsi="Courier New" w:cs="Courier New"/>
          <w:sz w:val="16"/>
          <w:szCs w:val="16"/>
        </w:rPr>
      </w:pPr>
      <w:r w:rsidRPr="00051D6F">
        <w:rPr>
          <w:rFonts w:ascii="Courier New" w:hAnsi="Courier New" w:cs="Courier New"/>
          <w:sz w:val="16"/>
          <w:szCs w:val="16"/>
        </w:rPr>
        <w:t xml:space="preserve">      end;  { Add Pointer Exam Results to Memo for subsequent selected exams }</w:t>
      </w:r>
    </w:p>
    <w:p w14:paraId="007057EA" w14:textId="77777777" w:rsidR="00051D6F" w:rsidRPr="00051D6F" w:rsidRDefault="00051D6F" w:rsidP="00051D6F">
      <w:pPr>
        <w:pStyle w:val="NoSpacing"/>
        <w:rPr>
          <w:rFonts w:ascii="Courier New" w:hAnsi="Courier New" w:cs="Courier New"/>
          <w:sz w:val="16"/>
          <w:szCs w:val="16"/>
        </w:rPr>
      </w:pPr>
      <w:r w:rsidRPr="00051D6F">
        <w:rPr>
          <w:rFonts w:ascii="Courier New" w:hAnsi="Courier New" w:cs="Courier New"/>
          <w:sz w:val="16"/>
          <w:szCs w:val="16"/>
        </w:rPr>
        <w:lastRenderedPageBreak/>
        <w:t xml:space="preserve">      try</w:t>
      </w:r>
    </w:p>
    <w:p w14:paraId="007057EB" w14:textId="77777777" w:rsidR="00051D6F" w:rsidRPr="00051D6F" w:rsidRDefault="00051D6F" w:rsidP="00051D6F">
      <w:pPr>
        <w:pStyle w:val="NoSpacing"/>
        <w:rPr>
          <w:rFonts w:ascii="Courier New" w:hAnsi="Courier New" w:cs="Courier New"/>
          <w:sz w:val="16"/>
          <w:szCs w:val="16"/>
        </w:rPr>
      </w:pPr>
      <w:r w:rsidRPr="00051D6F">
        <w:rPr>
          <w:rFonts w:ascii="Courier New" w:hAnsi="Courier New" w:cs="Courier New"/>
          <w:sz w:val="16"/>
          <w:szCs w:val="16"/>
        </w:rPr>
        <w:t xml:space="preserve">        err := Not _2507Info.CheckInExam(exmIEN, chkInDTM, fmMemoExmRslts);</w:t>
      </w:r>
    </w:p>
    <w:p w14:paraId="007057EC" w14:textId="77777777" w:rsidR="00051D6F" w:rsidRPr="00051D6F" w:rsidRDefault="00051D6F" w:rsidP="00051D6F">
      <w:pPr>
        <w:pStyle w:val="NoSpacing"/>
        <w:rPr>
          <w:rFonts w:ascii="Courier New" w:hAnsi="Courier New" w:cs="Courier New"/>
          <w:sz w:val="16"/>
          <w:szCs w:val="16"/>
        </w:rPr>
      </w:pPr>
      <w:r w:rsidRPr="00051D6F">
        <w:rPr>
          <w:rFonts w:ascii="Courier New" w:hAnsi="Courier New" w:cs="Courier New"/>
          <w:sz w:val="16"/>
          <w:szCs w:val="16"/>
        </w:rPr>
        <w:t xml:space="preserve">      except</w:t>
      </w:r>
    </w:p>
    <w:p w14:paraId="007057ED" w14:textId="77777777" w:rsidR="00051D6F" w:rsidRPr="00051D6F" w:rsidRDefault="00051D6F" w:rsidP="00051D6F">
      <w:pPr>
        <w:pStyle w:val="NoSpacing"/>
        <w:rPr>
          <w:rFonts w:ascii="Courier New" w:hAnsi="Courier New" w:cs="Courier New"/>
          <w:sz w:val="16"/>
          <w:szCs w:val="16"/>
        </w:rPr>
      </w:pPr>
      <w:r w:rsidRPr="00051D6F">
        <w:rPr>
          <w:rFonts w:ascii="Courier New" w:hAnsi="Courier New" w:cs="Courier New"/>
          <w:sz w:val="16"/>
          <w:szCs w:val="16"/>
        </w:rPr>
        <w:t xml:space="preserve">        on E: Exception do</w:t>
      </w:r>
    </w:p>
    <w:p w14:paraId="007057EE" w14:textId="77777777" w:rsidR="00051D6F" w:rsidRPr="00051D6F" w:rsidRDefault="00051D6F" w:rsidP="00051D6F">
      <w:pPr>
        <w:pStyle w:val="NoSpacing"/>
        <w:rPr>
          <w:rFonts w:ascii="Courier New" w:hAnsi="Courier New" w:cs="Courier New"/>
          <w:sz w:val="16"/>
          <w:szCs w:val="16"/>
        </w:rPr>
      </w:pPr>
      <w:r w:rsidRPr="00051D6F">
        <w:rPr>
          <w:rFonts w:ascii="Courier New" w:hAnsi="Courier New" w:cs="Courier New"/>
          <w:sz w:val="16"/>
          <w:szCs w:val="16"/>
        </w:rPr>
        <w:t xml:space="preserve">        begin</w:t>
      </w:r>
    </w:p>
    <w:p w14:paraId="007057EF" w14:textId="77777777" w:rsidR="00051D6F" w:rsidRPr="00051D6F" w:rsidRDefault="00051D6F" w:rsidP="00051D6F">
      <w:pPr>
        <w:pStyle w:val="NoSpacing"/>
        <w:rPr>
          <w:rFonts w:ascii="Courier New" w:hAnsi="Courier New" w:cs="Courier New"/>
          <w:sz w:val="16"/>
          <w:szCs w:val="16"/>
        </w:rPr>
      </w:pPr>
      <w:r w:rsidRPr="00051D6F">
        <w:rPr>
          <w:rFonts w:ascii="Courier New" w:hAnsi="Courier New" w:cs="Courier New"/>
          <w:sz w:val="16"/>
          <w:szCs w:val="16"/>
        </w:rPr>
        <w:t xml:space="preserve">          err := True;  { So any previously modified exams are restored }</w:t>
      </w:r>
    </w:p>
    <w:p w14:paraId="007057F0" w14:textId="77777777" w:rsidR="00051D6F" w:rsidRPr="00051D6F" w:rsidRDefault="00051D6F" w:rsidP="00051D6F">
      <w:pPr>
        <w:pStyle w:val="NoSpacing"/>
        <w:rPr>
          <w:rFonts w:ascii="Courier New" w:hAnsi="Courier New" w:cs="Courier New"/>
          <w:sz w:val="16"/>
          <w:szCs w:val="16"/>
        </w:rPr>
      </w:pPr>
      <w:r w:rsidRPr="00051D6F">
        <w:rPr>
          <w:rFonts w:ascii="Courier New" w:hAnsi="Courier New" w:cs="Courier New"/>
          <w:sz w:val="16"/>
          <w:szCs w:val="16"/>
        </w:rPr>
        <w:t xml:space="preserve">          { Handle Exception where the length of one or more lines in the Vendors</w:t>
      </w:r>
    </w:p>
    <w:p w14:paraId="007057F1" w14:textId="77777777" w:rsidR="00051D6F" w:rsidRPr="00051D6F" w:rsidRDefault="00051D6F" w:rsidP="00051D6F">
      <w:pPr>
        <w:pStyle w:val="NoSpacing"/>
        <w:rPr>
          <w:rFonts w:ascii="Courier New" w:hAnsi="Courier New" w:cs="Courier New"/>
          <w:sz w:val="16"/>
          <w:szCs w:val="16"/>
        </w:rPr>
      </w:pPr>
      <w:r w:rsidRPr="00051D6F">
        <w:rPr>
          <w:rFonts w:ascii="Courier New" w:hAnsi="Courier New" w:cs="Courier New"/>
          <w:sz w:val="16"/>
          <w:szCs w:val="16"/>
        </w:rPr>
        <w:t xml:space="preserve">            completed exam text file to be uploaded exceeds 999 characters in length. }</w:t>
      </w:r>
    </w:p>
    <w:p w14:paraId="007057F2" w14:textId="77777777" w:rsidR="00051D6F" w:rsidRPr="00051D6F" w:rsidRDefault="00051D6F" w:rsidP="00051D6F">
      <w:pPr>
        <w:pStyle w:val="NoSpacing"/>
        <w:rPr>
          <w:rFonts w:ascii="Courier New" w:hAnsi="Courier New" w:cs="Courier New"/>
          <w:sz w:val="16"/>
          <w:szCs w:val="16"/>
        </w:rPr>
      </w:pPr>
      <w:r w:rsidRPr="00051D6F">
        <w:rPr>
          <w:rFonts w:ascii="Courier New" w:hAnsi="Courier New" w:cs="Courier New"/>
          <w:sz w:val="16"/>
          <w:szCs w:val="16"/>
        </w:rPr>
        <w:t xml:space="preserve">          raise EVndrExmLngthError.Create('The length of one or more lines in the Vendors ASCII text file ' +</w:t>
      </w:r>
    </w:p>
    <w:p w14:paraId="007057F3" w14:textId="77777777" w:rsidR="00051D6F" w:rsidRPr="00051D6F" w:rsidRDefault="00051D6F" w:rsidP="00051D6F">
      <w:pPr>
        <w:pStyle w:val="NoSpacing"/>
        <w:rPr>
          <w:rFonts w:ascii="Courier New" w:hAnsi="Courier New" w:cs="Courier New"/>
          <w:sz w:val="16"/>
          <w:szCs w:val="16"/>
        </w:rPr>
      </w:pPr>
      <w:r w:rsidRPr="00051D6F">
        <w:rPr>
          <w:rFonts w:ascii="Courier New" w:hAnsi="Courier New" w:cs="Courier New"/>
          <w:sz w:val="16"/>
          <w:szCs w:val="16"/>
        </w:rPr>
        <w:t xml:space="preserve">               'is greater than 999 characters.' + #13#10 + 'Contact the Vendor to ' +</w:t>
      </w:r>
    </w:p>
    <w:p w14:paraId="007057F4" w14:textId="77777777" w:rsidR="00051D6F" w:rsidRPr="00051D6F" w:rsidRDefault="00051D6F" w:rsidP="00051D6F">
      <w:pPr>
        <w:pStyle w:val="NoSpacing"/>
        <w:rPr>
          <w:rFonts w:ascii="Courier New" w:hAnsi="Courier New" w:cs="Courier New"/>
          <w:sz w:val="16"/>
          <w:szCs w:val="16"/>
        </w:rPr>
      </w:pPr>
      <w:r w:rsidRPr="00051D6F">
        <w:rPr>
          <w:rFonts w:ascii="Courier New" w:hAnsi="Courier New" w:cs="Courier New"/>
          <w:sz w:val="16"/>
          <w:szCs w:val="16"/>
        </w:rPr>
        <w:t xml:space="preserve">               'have the file(s) corrected before trying to complete the check-in for this request again.');</w:t>
      </w:r>
    </w:p>
    <w:p w14:paraId="007057F5" w14:textId="77777777" w:rsidR="00051D6F" w:rsidRPr="00051D6F" w:rsidRDefault="00051D6F" w:rsidP="00051D6F">
      <w:pPr>
        <w:pStyle w:val="NoSpacing"/>
        <w:rPr>
          <w:rFonts w:ascii="Courier New" w:hAnsi="Courier New" w:cs="Courier New"/>
          <w:sz w:val="16"/>
          <w:szCs w:val="16"/>
        </w:rPr>
      </w:pPr>
      <w:r w:rsidRPr="00051D6F">
        <w:rPr>
          <w:rFonts w:ascii="Courier New" w:hAnsi="Courier New" w:cs="Courier New"/>
          <w:sz w:val="16"/>
          <w:szCs w:val="16"/>
        </w:rPr>
        <w:t xml:space="preserve">        end;  { End Exception Handling }</w:t>
      </w:r>
    </w:p>
    <w:p w14:paraId="007057F6" w14:textId="77777777" w:rsidR="00051D6F" w:rsidRPr="00051D6F" w:rsidRDefault="00051D6F" w:rsidP="00051D6F">
      <w:pPr>
        <w:pStyle w:val="NoSpacing"/>
        <w:rPr>
          <w:rFonts w:ascii="Courier New" w:hAnsi="Courier New" w:cs="Courier New"/>
          <w:sz w:val="16"/>
          <w:szCs w:val="16"/>
        </w:rPr>
      </w:pPr>
      <w:r w:rsidRPr="00051D6F">
        <w:rPr>
          <w:rFonts w:ascii="Courier New" w:hAnsi="Courier New" w:cs="Courier New"/>
          <w:sz w:val="16"/>
          <w:szCs w:val="16"/>
        </w:rPr>
        <w:t xml:space="preserve">      end;  { End Inner Try/Except Block }</w:t>
      </w:r>
    </w:p>
    <w:p w14:paraId="007057F7" w14:textId="77777777" w:rsidR="00051D6F" w:rsidRPr="00051D6F" w:rsidRDefault="00051D6F" w:rsidP="00051D6F">
      <w:pPr>
        <w:pStyle w:val="NoSpacing"/>
        <w:rPr>
          <w:rFonts w:ascii="Courier New" w:hAnsi="Courier New" w:cs="Courier New"/>
          <w:sz w:val="16"/>
          <w:szCs w:val="16"/>
        </w:rPr>
      </w:pPr>
      <w:r w:rsidRPr="00051D6F">
        <w:rPr>
          <w:rFonts w:ascii="Courier New" w:hAnsi="Courier New" w:cs="Courier New"/>
          <w:sz w:val="16"/>
          <w:szCs w:val="16"/>
        </w:rPr>
        <w:t xml:space="preserve">    until ((i = (exmObjLst.Count - 1)) or err);</w:t>
      </w:r>
    </w:p>
    <w:p w14:paraId="007057F8" w14:textId="77777777" w:rsidR="00051D6F" w:rsidRPr="00051D6F" w:rsidRDefault="00051D6F" w:rsidP="00051D6F">
      <w:pPr>
        <w:pStyle w:val="NoSpacing"/>
        <w:rPr>
          <w:rFonts w:ascii="Courier New" w:hAnsi="Courier New" w:cs="Courier New"/>
          <w:sz w:val="16"/>
          <w:szCs w:val="16"/>
        </w:rPr>
      </w:pPr>
      <w:r w:rsidRPr="00051D6F">
        <w:rPr>
          <w:rFonts w:ascii="Courier New" w:hAnsi="Courier New" w:cs="Courier New"/>
          <w:sz w:val="16"/>
          <w:szCs w:val="16"/>
        </w:rPr>
        <w:t xml:space="preserve">    { No Errors and All Exams Completed/Cancelled - Set Request Status to 'P' }</w:t>
      </w:r>
    </w:p>
    <w:p w14:paraId="007057F9" w14:textId="77777777" w:rsidR="00051D6F" w:rsidRPr="00051D6F" w:rsidRDefault="00051D6F" w:rsidP="00051D6F">
      <w:pPr>
        <w:pStyle w:val="NoSpacing"/>
        <w:rPr>
          <w:rFonts w:ascii="Courier New" w:hAnsi="Courier New" w:cs="Courier New"/>
          <w:sz w:val="16"/>
          <w:szCs w:val="16"/>
        </w:rPr>
      </w:pPr>
      <w:r w:rsidRPr="00051D6F">
        <w:rPr>
          <w:rFonts w:ascii="Courier New" w:hAnsi="Courier New" w:cs="Courier New"/>
          <w:sz w:val="16"/>
          <w:szCs w:val="16"/>
        </w:rPr>
        <w:t xml:space="preserve">    if (Not err) and allExmsCmpltdCncld then</w:t>
      </w:r>
    </w:p>
    <w:p w14:paraId="007057FA" w14:textId="77777777" w:rsidR="00051D6F" w:rsidRPr="00051D6F" w:rsidRDefault="00051D6F" w:rsidP="00051D6F">
      <w:pPr>
        <w:pStyle w:val="NoSpacing"/>
        <w:rPr>
          <w:rFonts w:ascii="Courier New" w:hAnsi="Courier New" w:cs="Courier New"/>
          <w:sz w:val="16"/>
          <w:szCs w:val="16"/>
        </w:rPr>
      </w:pPr>
      <w:r w:rsidRPr="00051D6F">
        <w:rPr>
          <w:rFonts w:ascii="Courier New" w:hAnsi="Courier New" w:cs="Courier New"/>
          <w:sz w:val="16"/>
          <w:szCs w:val="16"/>
        </w:rPr>
        <w:t xml:space="preserve">    begin</w:t>
      </w:r>
    </w:p>
    <w:p w14:paraId="007057FB" w14:textId="77777777" w:rsidR="00051D6F" w:rsidRPr="00051D6F" w:rsidRDefault="00051D6F" w:rsidP="00051D6F">
      <w:pPr>
        <w:pStyle w:val="NoSpacing"/>
        <w:rPr>
          <w:rFonts w:ascii="Courier New" w:hAnsi="Courier New" w:cs="Courier New"/>
          <w:b/>
          <w:sz w:val="16"/>
          <w:szCs w:val="16"/>
          <w:highlight w:val="yellow"/>
        </w:rPr>
      </w:pPr>
      <w:r w:rsidRPr="00051D6F">
        <w:rPr>
          <w:rFonts w:ascii="Courier New" w:hAnsi="Courier New" w:cs="Courier New"/>
          <w:b/>
          <w:sz w:val="16"/>
          <w:szCs w:val="16"/>
        </w:rPr>
        <w:t xml:space="preserve">      </w:t>
      </w:r>
      <w:r w:rsidRPr="00051D6F">
        <w:rPr>
          <w:rFonts w:ascii="Courier New" w:hAnsi="Courier New" w:cs="Courier New"/>
          <w:b/>
          <w:sz w:val="16"/>
          <w:szCs w:val="16"/>
          <w:highlight w:val="yellow"/>
        </w:rPr>
        <w:t>// Patch 193 JRL 4/29/16</w:t>
      </w:r>
    </w:p>
    <w:p w14:paraId="007057FC" w14:textId="77777777" w:rsidR="00051D6F" w:rsidRPr="00051D6F" w:rsidRDefault="00051D6F" w:rsidP="00051D6F">
      <w:pPr>
        <w:pStyle w:val="NoSpacing"/>
        <w:rPr>
          <w:rFonts w:ascii="Courier New" w:hAnsi="Courier New" w:cs="Courier New"/>
          <w:b/>
          <w:sz w:val="16"/>
          <w:szCs w:val="16"/>
          <w:highlight w:val="yellow"/>
        </w:rPr>
      </w:pPr>
      <w:r w:rsidRPr="00051D6F">
        <w:rPr>
          <w:rFonts w:ascii="Courier New" w:hAnsi="Courier New" w:cs="Courier New"/>
          <w:b/>
          <w:sz w:val="16"/>
          <w:szCs w:val="16"/>
          <w:highlight w:val="yellow"/>
        </w:rPr>
        <w:t xml:space="preserve">      // Changed Request Status field to pointer field.  Using IEN to populate</w:t>
      </w:r>
    </w:p>
    <w:p w14:paraId="007057FD" w14:textId="77777777" w:rsidR="00051D6F" w:rsidRPr="00051D6F" w:rsidRDefault="00051D6F" w:rsidP="00051D6F">
      <w:pPr>
        <w:pStyle w:val="NoSpacing"/>
        <w:rPr>
          <w:rFonts w:ascii="Courier New" w:hAnsi="Courier New" w:cs="Courier New"/>
          <w:b/>
          <w:sz w:val="16"/>
          <w:szCs w:val="16"/>
          <w:highlight w:val="yellow"/>
        </w:rPr>
      </w:pPr>
      <w:r w:rsidRPr="00051D6F">
        <w:rPr>
          <w:rFonts w:ascii="Courier New" w:hAnsi="Courier New" w:cs="Courier New"/>
          <w:b/>
          <w:sz w:val="16"/>
          <w:szCs w:val="16"/>
          <w:highlight w:val="yellow"/>
        </w:rPr>
        <w:t xml:space="preserve">      // status here.</w:t>
      </w:r>
    </w:p>
    <w:p w14:paraId="007057FE" w14:textId="77777777" w:rsidR="00051D6F" w:rsidRPr="00051D6F" w:rsidRDefault="00051D6F" w:rsidP="00051D6F">
      <w:pPr>
        <w:pStyle w:val="NoSpacing"/>
        <w:rPr>
          <w:rFonts w:ascii="Courier New" w:hAnsi="Courier New" w:cs="Courier New"/>
          <w:b/>
          <w:sz w:val="16"/>
          <w:szCs w:val="16"/>
          <w:highlight w:val="yellow"/>
        </w:rPr>
      </w:pPr>
      <w:r w:rsidRPr="00051D6F">
        <w:rPr>
          <w:rFonts w:ascii="Courier New" w:hAnsi="Courier New" w:cs="Courier New"/>
          <w:b/>
          <w:sz w:val="16"/>
          <w:szCs w:val="16"/>
          <w:highlight w:val="yellow"/>
        </w:rPr>
        <w:t xml:space="preserve">      If IsPatchInstalled('DVBA*2.7*193') then                                  // Patch 193</w:t>
      </w:r>
    </w:p>
    <w:p w14:paraId="007057FF" w14:textId="77777777" w:rsidR="00051D6F" w:rsidRPr="00051D6F" w:rsidRDefault="00051D6F" w:rsidP="00051D6F">
      <w:pPr>
        <w:pStyle w:val="NoSpacing"/>
        <w:rPr>
          <w:rFonts w:ascii="Courier New" w:hAnsi="Courier New" w:cs="Courier New"/>
          <w:b/>
          <w:sz w:val="16"/>
          <w:szCs w:val="16"/>
          <w:highlight w:val="yellow"/>
        </w:rPr>
      </w:pPr>
      <w:r w:rsidRPr="00051D6F">
        <w:rPr>
          <w:rFonts w:ascii="Courier New" w:hAnsi="Courier New" w:cs="Courier New"/>
          <w:b/>
          <w:sz w:val="16"/>
          <w:szCs w:val="16"/>
          <w:highlight w:val="yellow"/>
        </w:rPr>
        <w:t xml:space="preserve">         _2507Info.UpdtRqstStatus(fmCmbBx2507Rqsts.GetSelectedRecord.IEN, '2')  // Patch 193</w:t>
      </w:r>
    </w:p>
    <w:p w14:paraId="00705800" w14:textId="77777777" w:rsidR="00051D6F" w:rsidRPr="00051D6F" w:rsidRDefault="00051D6F" w:rsidP="00051D6F">
      <w:pPr>
        <w:pStyle w:val="NoSpacing"/>
        <w:rPr>
          <w:rFonts w:ascii="Courier New" w:hAnsi="Courier New" w:cs="Courier New"/>
          <w:b/>
          <w:sz w:val="16"/>
          <w:szCs w:val="16"/>
        </w:rPr>
      </w:pPr>
      <w:r w:rsidRPr="00051D6F">
        <w:rPr>
          <w:rFonts w:ascii="Courier New" w:hAnsi="Courier New" w:cs="Courier New"/>
          <w:b/>
          <w:sz w:val="16"/>
          <w:szCs w:val="16"/>
          <w:highlight w:val="yellow"/>
        </w:rPr>
        <w:t xml:space="preserve">      else                                                                      // Patch 193</w:t>
      </w:r>
    </w:p>
    <w:p w14:paraId="00705801" w14:textId="77777777" w:rsidR="00051D6F" w:rsidRPr="00051D6F" w:rsidRDefault="00051D6F" w:rsidP="00051D6F">
      <w:pPr>
        <w:pStyle w:val="NoSpacing"/>
        <w:rPr>
          <w:rFonts w:ascii="Courier New" w:hAnsi="Courier New" w:cs="Courier New"/>
          <w:sz w:val="16"/>
          <w:szCs w:val="16"/>
        </w:rPr>
      </w:pPr>
      <w:r w:rsidRPr="00051D6F">
        <w:rPr>
          <w:rFonts w:ascii="Courier New" w:hAnsi="Courier New" w:cs="Courier New"/>
          <w:sz w:val="16"/>
          <w:szCs w:val="16"/>
        </w:rPr>
        <w:t xml:space="preserve">         _2507Info.UpdtRqstStatus(fmCmbBx2507Rqsts.GetSelectedRecord.IEN, 'P'); // Patch 193</w:t>
      </w:r>
    </w:p>
    <w:p w14:paraId="00705802" w14:textId="77777777" w:rsidR="00051D6F" w:rsidRPr="00051D6F" w:rsidRDefault="00051D6F" w:rsidP="00051D6F">
      <w:pPr>
        <w:pStyle w:val="NoSpacing"/>
        <w:rPr>
          <w:rFonts w:ascii="Courier New" w:hAnsi="Courier New" w:cs="Courier New"/>
          <w:sz w:val="16"/>
          <w:szCs w:val="16"/>
        </w:rPr>
      </w:pPr>
      <w:r w:rsidRPr="00051D6F">
        <w:rPr>
          <w:rFonts w:ascii="Courier New" w:hAnsi="Courier New" w:cs="Courier New"/>
          <w:sz w:val="16"/>
          <w:szCs w:val="16"/>
        </w:rPr>
        <w:t xml:space="preserve">    end;</w:t>
      </w:r>
    </w:p>
    <w:p w14:paraId="00705803" w14:textId="77777777" w:rsidR="00051D6F" w:rsidRPr="00051D6F" w:rsidRDefault="00051D6F" w:rsidP="00051D6F">
      <w:pPr>
        <w:pStyle w:val="NoSpacing"/>
        <w:rPr>
          <w:rFonts w:ascii="Courier New" w:hAnsi="Courier New" w:cs="Courier New"/>
          <w:sz w:val="16"/>
          <w:szCs w:val="16"/>
        </w:rPr>
      </w:pPr>
      <w:r w:rsidRPr="00051D6F">
        <w:rPr>
          <w:rFonts w:ascii="Courier New" w:hAnsi="Courier New" w:cs="Courier New"/>
          <w:sz w:val="16"/>
          <w:szCs w:val="16"/>
        </w:rPr>
        <w:t xml:space="preserve">  finally</w:t>
      </w:r>
    </w:p>
    <w:p w14:paraId="00705804" w14:textId="77777777" w:rsidR="00051D6F" w:rsidRPr="00051D6F" w:rsidRDefault="00051D6F" w:rsidP="00051D6F">
      <w:pPr>
        <w:pStyle w:val="NoSpacing"/>
        <w:rPr>
          <w:rFonts w:ascii="Courier New" w:hAnsi="Courier New" w:cs="Courier New"/>
          <w:sz w:val="16"/>
          <w:szCs w:val="16"/>
        </w:rPr>
      </w:pPr>
      <w:r w:rsidRPr="00051D6F">
        <w:rPr>
          <w:rFonts w:ascii="Courier New" w:hAnsi="Courier New" w:cs="Courier New"/>
          <w:sz w:val="16"/>
          <w:szCs w:val="16"/>
        </w:rPr>
        <w:t xml:space="preserve">    if err then  { Error - restore modified exams to original state }</w:t>
      </w:r>
    </w:p>
    <w:p w14:paraId="00705805" w14:textId="77777777" w:rsidR="00051D6F" w:rsidRPr="00051D6F" w:rsidRDefault="00051D6F" w:rsidP="00051D6F">
      <w:pPr>
        <w:pStyle w:val="NoSpacing"/>
        <w:rPr>
          <w:rFonts w:ascii="Courier New" w:hAnsi="Courier New" w:cs="Courier New"/>
          <w:sz w:val="16"/>
          <w:szCs w:val="16"/>
        </w:rPr>
      </w:pPr>
      <w:r w:rsidRPr="00051D6F">
        <w:rPr>
          <w:rFonts w:ascii="Courier New" w:hAnsi="Courier New" w:cs="Courier New"/>
          <w:sz w:val="16"/>
          <w:szCs w:val="16"/>
        </w:rPr>
        <w:t xml:space="preserve">      for i := 0 to exmObjLst.Count - 1 do</w:t>
      </w:r>
    </w:p>
    <w:p w14:paraId="00705806" w14:textId="77777777" w:rsidR="00051D6F" w:rsidRPr="00051D6F" w:rsidRDefault="00051D6F" w:rsidP="00051D6F">
      <w:pPr>
        <w:pStyle w:val="NoSpacing"/>
        <w:rPr>
          <w:rFonts w:ascii="Courier New" w:hAnsi="Courier New" w:cs="Courier New"/>
          <w:sz w:val="16"/>
          <w:szCs w:val="16"/>
        </w:rPr>
      </w:pPr>
      <w:r w:rsidRPr="00051D6F">
        <w:rPr>
          <w:rFonts w:ascii="Courier New" w:hAnsi="Courier New" w:cs="Courier New"/>
          <w:sz w:val="16"/>
          <w:szCs w:val="16"/>
        </w:rPr>
        <w:t xml:space="preserve">      begin</w:t>
      </w:r>
    </w:p>
    <w:p w14:paraId="00705807" w14:textId="77777777" w:rsidR="00051D6F" w:rsidRPr="00051D6F" w:rsidRDefault="00051D6F" w:rsidP="00051D6F">
      <w:pPr>
        <w:pStyle w:val="NoSpacing"/>
        <w:rPr>
          <w:rFonts w:ascii="Courier New" w:hAnsi="Courier New" w:cs="Courier New"/>
          <w:sz w:val="16"/>
          <w:szCs w:val="16"/>
        </w:rPr>
      </w:pPr>
      <w:r w:rsidRPr="00051D6F">
        <w:rPr>
          <w:rFonts w:ascii="Courier New" w:hAnsi="Courier New" w:cs="Courier New"/>
          <w:sz w:val="16"/>
          <w:szCs w:val="16"/>
        </w:rPr>
        <w:t xml:space="preserve">        exmIEN := exmObjLst[i];</w:t>
      </w:r>
    </w:p>
    <w:p w14:paraId="00705808" w14:textId="77777777" w:rsidR="00051D6F" w:rsidRPr="00051D6F" w:rsidRDefault="00051D6F" w:rsidP="00051D6F">
      <w:pPr>
        <w:pStyle w:val="NoSpacing"/>
        <w:rPr>
          <w:rFonts w:ascii="Courier New" w:hAnsi="Courier New" w:cs="Courier New"/>
          <w:sz w:val="16"/>
          <w:szCs w:val="16"/>
        </w:rPr>
      </w:pPr>
      <w:r w:rsidRPr="00051D6F">
        <w:rPr>
          <w:rFonts w:ascii="Courier New" w:hAnsi="Courier New" w:cs="Courier New"/>
          <w:sz w:val="16"/>
          <w:szCs w:val="16"/>
        </w:rPr>
        <w:t xml:space="preserve">        { Retrieve ORIGINAL exam results to restore }</w:t>
      </w:r>
    </w:p>
    <w:p w14:paraId="00705809" w14:textId="77777777" w:rsidR="00051D6F" w:rsidRPr="00051D6F" w:rsidRDefault="00051D6F" w:rsidP="00051D6F">
      <w:pPr>
        <w:pStyle w:val="NoSpacing"/>
        <w:rPr>
          <w:rFonts w:ascii="Courier New" w:hAnsi="Courier New" w:cs="Courier New"/>
          <w:sz w:val="16"/>
          <w:szCs w:val="16"/>
        </w:rPr>
      </w:pPr>
      <w:r w:rsidRPr="00051D6F">
        <w:rPr>
          <w:rFonts w:ascii="Courier New" w:hAnsi="Courier New" w:cs="Courier New"/>
          <w:sz w:val="16"/>
          <w:szCs w:val="16"/>
        </w:rPr>
        <w:t xml:space="preserve">        fmMemoExmRslts.Lines.Assign(TExamInfo(exmObjLst.Objects[i]).GetExamResults);</w:t>
      </w:r>
    </w:p>
    <w:p w14:paraId="0070580A" w14:textId="77777777" w:rsidR="00051D6F" w:rsidRPr="00051D6F" w:rsidRDefault="00051D6F" w:rsidP="00051D6F">
      <w:pPr>
        <w:pStyle w:val="NoSpacing"/>
        <w:rPr>
          <w:rFonts w:ascii="Courier New" w:hAnsi="Courier New" w:cs="Courier New"/>
          <w:sz w:val="16"/>
          <w:szCs w:val="16"/>
        </w:rPr>
      </w:pPr>
      <w:r w:rsidRPr="00051D6F">
        <w:rPr>
          <w:rFonts w:ascii="Courier New" w:hAnsi="Courier New" w:cs="Courier New"/>
          <w:sz w:val="16"/>
          <w:szCs w:val="16"/>
        </w:rPr>
        <w:t xml:space="preserve">        _2507Info.CheckInExam(exmIEN, '@', fmMemoExmRslts);</w:t>
      </w:r>
    </w:p>
    <w:p w14:paraId="0070580B" w14:textId="77777777" w:rsidR="00051D6F" w:rsidRPr="00051D6F" w:rsidRDefault="00051D6F" w:rsidP="00051D6F">
      <w:pPr>
        <w:pStyle w:val="NoSpacing"/>
        <w:rPr>
          <w:rFonts w:ascii="Courier New" w:hAnsi="Courier New" w:cs="Courier New"/>
          <w:sz w:val="16"/>
          <w:szCs w:val="16"/>
        </w:rPr>
      </w:pPr>
      <w:r w:rsidRPr="00051D6F">
        <w:rPr>
          <w:rFonts w:ascii="Courier New" w:hAnsi="Courier New" w:cs="Courier New"/>
          <w:sz w:val="16"/>
          <w:szCs w:val="16"/>
        </w:rPr>
        <w:t xml:space="preserve">      end; { End Modified Exam List Loop }</w:t>
      </w:r>
    </w:p>
    <w:p w14:paraId="0070580C" w14:textId="77777777" w:rsidR="00051D6F" w:rsidRPr="00051D6F" w:rsidRDefault="00051D6F" w:rsidP="00051D6F">
      <w:pPr>
        <w:pStyle w:val="NoSpacing"/>
        <w:rPr>
          <w:rFonts w:ascii="Courier New" w:hAnsi="Courier New" w:cs="Courier New"/>
          <w:sz w:val="16"/>
          <w:szCs w:val="16"/>
        </w:rPr>
      </w:pPr>
      <w:r w:rsidRPr="00051D6F">
        <w:rPr>
          <w:rFonts w:ascii="Courier New" w:hAnsi="Courier New" w:cs="Courier New"/>
          <w:sz w:val="16"/>
          <w:szCs w:val="16"/>
        </w:rPr>
        <w:t xml:space="preserve">  end;  { End Outer Try/Finally Block }</w:t>
      </w:r>
    </w:p>
    <w:p w14:paraId="0070580D" w14:textId="77777777" w:rsidR="00051D6F" w:rsidRPr="00051D6F" w:rsidRDefault="00051D6F" w:rsidP="00051D6F">
      <w:pPr>
        <w:pStyle w:val="NoSpacing"/>
        <w:rPr>
          <w:rFonts w:ascii="Courier New" w:hAnsi="Courier New" w:cs="Courier New"/>
          <w:sz w:val="16"/>
          <w:szCs w:val="16"/>
        </w:rPr>
      </w:pPr>
      <w:r w:rsidRPr="00051D6F">
        <w:rPr>
          <w:rFonts w:ascii="Courier New" w:hAnsi="Courier New" w:cs="Courier New"/>
          <w:sz w:val="16"/>
          <w:szCs w:val="16"/>
        </w:rPr>
        <w:t xml:space="preserve">  Result := Not err;</w:t>
      </w:r>
    </w:p>
    <w:p w14:paraId="0070580E" w14:textId="77777777" w:rsidR="003E4220" w:rsidRPr="00051D6F" w:rsidRDefault="00051D6F" w:rsidP="00051D6F">
      <w:pPr>
        <w:pStyle w:val="NoSpacing"/>
        <w:rPr>
          <w:rFonts w:ascii="Courier New" w:hAnsi="Courier New" w:cs="Courier New"/>
          <w:sz w:val="16"/>
          <w:szCs w:val="16"/>
        </w:rPr>
      </w:pPr>
      <w:r w:rsidRPr="00051D6F">
        <w:rPr>
          <w:rFonts w:ascii="Courier New" w:hAnsi="Courier New" w:cs="Courier New"/>
          <w:sz w:val="16"/>
          <w:szCs w:val="16"/>
        </w:rPr>
        <w:t>end;</w:t>
      </w:r>
    </w:p>
    <w:p w14:paraId="0070580F" w14:textId="77777777" w:rsidR="003E4220" w:rsidRDefault="003E4220" w:rsidP="003E4220">
      <w:pPr>
        <w:pStyle w:val="Heading5"/>
      </w:pPr>
      <w:bookmarkStart w:id="407" w:name="_Toc464574806"/>
      <w:r>
        <w:t xml:space="preserve">GUI – </w:t>
      </w:r>
      <w:r w:rsidR="00172D34">
        <w:t>frmContractedExamDeleteCO</w:t>
      </w:r>
      <w:r>
        <w:t>.pas</w:t>
      </w:r>
      <w:bookmarkEnd w:id="407"/>
    </w:p>
    <w:p w14:paraId="00705810" w14:textId="77777777" w:rsidR="003E4220" w:rsidRDefault="003E4220" w:rsidP="003E4220">
      <w:pPr>
        <w:pStyle w:val="Caption"/>
      </w:pPr>
      <w:r w:rsidRPr="007553F0">
        <w:t>Table 36: GUI</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506"/>
        <w:gridCol w:w="6070"/>
      </w:tblGrid>
      <w:tr w:rsidR="003E4220" w:rsidRPr="007553F0" w14:paraId="00705813" w14:textId="77777777" w:rsidTr="006D1984">
        <w:trPr>
          <w:cantSplit/>
          <w:tblHeader/>
        </w:trPr>
        <w:tc>
          <w:tcPr>
            <w:tcW w:w="1574" w:type="pct"/>
            <w:shd w:val="clear" w:color="auto" w:fill="F2F2F2" w:themeFill="background1" w:themeFillShade="F2"/>
          </w:tcPr>
          <w:p w14:paraId="00705811" w14:textId="77777777" w:rsidR="003E4220" w:rsidRPr="007553F0" w:rsidRDefault="003E4220" w:rsidP="006D1984">
            <w:pPr>
              <w:pStyle w:val="TableHeading"/>
            </w:pPr>
            <w:r w:rsidRPr="007553F0">
              <w:t>Unit Name</w:t>
            </w:r>
          </w:p>
        </w:tc>
        <w:tc>
          <w:tcPr>
            <w:tcW w:w="3426" w:type="pct"/>
            <w:shd w:val="clear" w:color="auto" w:fill="F2F2F2" w:themeFill="background1" w:themeFillShade="F2"/>
          </w:tcPr>
          <w:p w14:paraId="00705812" w14:textId="77777777" w:rsidR="003E4220" w:rsidRPr="007553F0" w:rsidRDefault="003E4220" w:rsidP="006D1984">
            <w:pPr>
              <w:pStyle w:val="TableHeading"/>
            </w:pPr>
            <w:r w:rsidRPr="007553F0">
              <w:t>Description</w:t>
            </w:r>
          </w:p>
        </w:tc>
      </w:tr>
      <w:tr w:rsidR="00040579" w:rsidRPr="007553F0" w14:paraId="00705816" w14:textId="77777777" w:rsidTr="006D1984">
        <w:trPr>
          <w:cantSplit/>
        </w:trPr>
        <w:tc>
          <w:tcPr>
            <w:tcW w:w="1574" w:type="pct"/>
            <w:tcBorders>
              <w:bottom w:val="single" w:sz="4" w:space="0" w:color="auto"/>
            </w:tcBorders>
            <w:shd w:val="clear" w:color="auto" w:fill="F2F2F2" w:themeFill="background1" w:themeFillShade="F2"/>
          </w:tcPr>
          <w:p w14:paraId="00705814" w14:textId="77777777" w:rsidR="00040579" w:rsidRPr="007553F0" w:rsidRDefault="00172D34" w:rsidP="006D1984">
            <w:pPr>
              <w:pStyle w:val="TableText"/>
            </w:pPr>
            <w:r>
              <w:t>frmContractedExamDeleteCo</w:t>
            </w:r>
            <w:r w:rsidR="00040579">
              <w:t>.pas</w:t>
            </w:r>
          </w:p>
        </w:tc>
        <w:tc>
          <w:tcPr>
            <w:tcW w:w="3426" w:type="pct"/>
            <w:tcBorders>
              <w:bottom w:val="single" w:sz="4" w:space="0" w:color="auto"/>
            </w:tcBorders>
          </w:tcPr>
          <w:p w14:paraId="00705815" w14:textId="77777777" w:rsidR="00040579" w:rsidRPr="007553F0" w:rsidRDefault="00040579" w:rsidP="006D1984">
            <w:pPr>
              <w:pStyle w:val="TableText"/>
              <w:rPr>
                <w:rFonts w:ascii="Garamond" w:hAnsi="Garamond"/>
              </w:rPr>
            </w:pPr>
            <w:r>
              <w:rPr>
                <w:rFonts w:ascii="Garamond" w:hAnsi="Garamond"/>
              </w:rPr>
              <w:t>Modified to handle Request Status database field change.</w:t>
            </w:r>
          </w:p>
        </w:tc>
      </w:tr>
    </w:tbl>
    <w:p w14:paraId="00705817" w14:textId="77777777" w:rsidR="003E4220" w:rsidRDefault="003E4220" w:rsidP="003E4220">
      <w:pPr>
        <w:pStyle w:val="Heading5"/>
      </w:pPr>
      <w:bookmarkStart w:id="408" w:name="_Toc464574807"/>
      <w:r>
        <w:t>GUI Classes – N/A for Requirement 2.6.1</w:t>
      </w:r>
      <w:bookmarkEnd w:id="408"/>
    </w:p>
    <w:p w14:paraId="00705818" w14:textId="77777777" w:rsidR="003E4220" w:rsidRDefault="003E4220" w:rsidP="003E4220">
      <w:pPr>
        <w:pStyle w:val="Heading5"/>
      </w:pPr>
      <w:bookmarkStart w:id="409" w:name="_Toc464574808"/>
      <w:r>
        <w:t xml:space="preserve">Current Form </w:t>
      </w:r>
      <w:r w:rsidR="00172D34">
        <w:t>– N/A for Requirement 2.6.1</w:t>
      </w:r>
      <w:bookmarkEnd w:id="409"/>
    </w:p>
    <w:p w14:paraId="00705819" w14:textId="77777777" w:rsidR="003E4220" w:rsidRDefault="003E4220" w:rsidP="003E4220">
      <w:pPr>
        <w:pStyle w:val="Heading5"/>
      </w:pPr>
      <w:bookmarkStart w:id="410" w:name="_Toc464574809"/>
      <w:r>
        <w:t>Modified Form</w:t>
      </w:r>
      <w:r w:rsidR="00172D34">
        <w:t xml:space="preserve"> – N/A for Requirement 2.6.1</w:t>
      </w:r>
      <w:bookmarkEnd w:id="410"/>
    </w:p>
    <w:p w14:paraId="0070581A" w14:textId="77777777" w:rsidR="003E4220" w:rsidRDefault="003E4220" w:rsidP="003E4220">
      <w:pPr>
        <w:pStyle w:val="Heading5"/>
      </w:pPr>
      <w:bookmarkStart w:id="411" w:name="_Toc464574810"/>
      <w:r>
        <w:t>Components on Form</w:t>
      </w:r>
      <w:r w:rsidR="00172D34">
        <w:t xml:space="preserve"> – N/A for Requirement 2.6.1</w:t>
      </w:r>
      <w:bookmarkEnd w:id="411"/>
    </w:p>
    <w:p w14:paraId="0070581B" w14:textId="77777777" w:rsidR="003E4220" w:rsidRDefault="003E4220" w:rsidP="003E4220">
      <w:pPr>
        <w:pStyle w:val="Heading5"/>
      </w:pPr>
      <w:bookmarkStart w:id="412" w:name="_Toc464574811"/>
      <w:r w:rsidRPr="00A02BC2">
        <w:t>Events</w:t>
      </w:r>
      <w:r w:rsidR="00051D6F">
        <w:t xml:space="preserve"> – N/A for Requirement 2.6.1</w:t>
      </w:r>
      <w:bookmarkEnd w:id="412"/>
    </w:p>
    <w:p w14:paraId="0070581C" w14:textId="77777777" w:rsidR="003E4220" w:rsidRDefault="003E4220" w:rsidP="003E4220">
      <w:pPr>
        <w:pStyle w:val="Heading5"/>
      </w:pPr>
      <w:bookmarkStart w:id="413" w:name="_Toc464574812"/>
      <w:r>
        <w:t>Methods</w:t>
      </w:r>
      <w:bookmarkEnd w:id="413"/>
    </w:p>
    <w:p w14:paraId="0070581D" w14:textId="77777777" w:rsidR="003E4220" w:rsidRPr="00A02BC2" w:rsidRDefault="003E4220" w:rsidP="003E4220">
      <w:pPr>
        <w:pStyle w:val="Caption"/>
      </w:pPr>
      <w:r>
        <w:t>Table 41: Methods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917"/>
        <w:gridCol w:w="3122"/>
        <w:gridCol w:w="3537"/>
      </w:tblGrid>
      <w:tr w:rsidR="003E4220" w:rsidRPr="00A02BC2" w14:paraId="00705821" w14:textId="77777777" w:rsidTr="006D1984">
        <w:trPr>
          <w:cantSplit/>
          <w:tblHeader/>
        </w:trPr>
        <w:tc>
          <w:tcPr>
            <w:tcW w:w="1523" w:type="pct"/>
            <w:tcBorders>
              <w:bottom w:val="single" w:sz="4" w:space="0" w:color="auto"/>
            </w:tcBorders>
            <w:shd w:val="clear" w:color="auto" w:fill="F2F2F2" w:themeFill="background1" w:themeFillShade="F2"/>
          </w:tcPr>
          <w:p w14:paraId="0070581E" w14:textId="77777777" w:rsidR="003E4220" w:rsidRPr="00A02BC2" w:rsidRDefault="003E4220" w:rsidP="006D1984">
            <w:pPr>
              <w:pStyle w:val="TableHeading"/>
            </w:pPr>
            <w:r w:rsidRPr="00A02BC2">
              <w:t>Method Name</w:t>
            </w:r>
          </w:p>
        </w:tc>
        <w:tc>
          <w:tcPr>
            <w:tcW w:w="1630" w:type="pct"/>
            <w:tcBorders>
              <w:bottom w:val="single" w:sz="4" w:space="0" w:color="auto"/>
            </w:tcBorders>
            <w:shd w:val="clear" w:color="auto" w:fill="F2F2F2" w:themeFill="background1" w:themeFillShade="F2"/>
          </w:tcPr>
          <w:p w14:paraId="0070581F" w14:textId="77777777" w:rsidR="003E4220" w:rsidRPr="00A02BC2" w:rsidRDefault="003E4220" w:rsidP="006D1984">
            <w:pPr>
              <w:pStyle w:val="TableHeading"/>
            </w:pPr>
            <w:r w:rsidRPr="00A02BC2">
              <w:t>Procedure/Function</w:t>
            </w:r>
          </w:p>
        </w:tc>
        <w:tc>
          <w:tcPr>
            <w:tcW w:w="1847" w:type="pct"/>
            <w:tcBorders>
              <w:bottom w:val="single" w:sz="4" w:space="0" w:color="auto"/>
            </w:tcBorders>
            <w:shd w:val="clear" w:color="auto" w:fill="F2F2F2" w:themeFill="background1" w:themeFillShade="F2"/>
          </w:tcPr>
          <w:p w14:paraId="00705820" w14:textId="77777777" w:rsidR="003E4220" w:rsidRPr="00A02BC2" w:rsidRDefault="003E4220" w:rsidP="006D1984">
            <w:pPr>
              <w:pStyle w:val="TableHeading"/>
            </w:pPr>
            <w:r w:rsidRPr="00A02BC2">
              <w:t>Description</w:t>
            </w:r>
          </w:p>
        </w:tc>
      </w:tr>
      <w:tr w:rsidR="00051D6F" w:rsidRPr="00A02BC2" w14:paraId="00705825" w14:textId="77777777" w:rsidTr="006D1984">
        <w:trPr>
          <w:cantSplit/>
        </w:trPr>
        <w:tc>
          <w:tcPr>
            <w:tcW w:w="1523" w:type="pct"/>
          </w:tcPr>
          <w:p w14:paraId="00705822" w14:textId="77777777" w:rsidR="00051D6F" w:rsidRPr="00051D6F" w:rsidRDefault="00051D6F" w:rsidP="006D1984">
            <w:pPr>
              <w:pStyle w:val="TableText"/>
            </w:pPr>
            <w:r w:rsidRPr="00051D6F">
              <w:rPr>
                <w:szCs w:val="22"/>
              </w:rPr>
              <w:t>DeleteCheckOut</w:t>
            </w:r>
          </w:p>
        </w:tc>
        <w:tc>
          <w:tcPr>
            <w:tcW w:w="1630" w:type="pct"/>
          </w:tcPr>
          <w:p w14:paraId="00705823" w14:textId="77777777" w:rsidR="00051D6F" w:rsidRPr="00051D6F" w:rsidRDefault="00051D6F" w:rsidP="006D1984">
            <w:pPr>
              <w:pStyle w:val="TableText"/>
            </w:pPr>
            <w:r w:rsidRPr="00051D6F">
              <w:t>Function</w:t>
            </w:r>
          </w:p>
        </w:tc>
        <w:tc>
          <w:tcPr>
            <w:tcW w:w="1847" w:type="pct"/>
          </w:tcPr>
          <w:p w14:paraId="00705824" w14:textId="77777777" w:rsidR="00051D6F" w:rsidRPr="00051D6F" w:rsidRDefault="00051D6F" w:rsidP="006D1984">
            <w:pPr>
              <w:pStyle w:val="TableText"/>
            </w:pPr>
            <w:r w:rsidRPr="00051D6F">
              <w:t>Modified to handle Request Status database field change.</w:t>
            </w:r>
          </w:p>
        </w:tc>
      </w:tr>
    </w:tbl>
    <w:p w14:paraId="00705826" w14:textId="77777777" w:rsidR="003E4220" w:rsidRDefault="003E4220" w:rsidP="003E4220">
      <w:pPr>
        <w:pStyle w:val="Heading5"/>
      </w:pPr>
      <w:bookmarkStart w:id="414" w:name="_Toc464574813"/>
      <w:r>
        <w:lastRenderedPageBreak/>
        <w:t>Special References – N/A for Requirement 2.6.1</w:t>
      </w:r>
      <w:bookmarkEnd w:id="414"/>
    </w:p>
    <w:p w14:paraId="00705827" w14:textId="77777777" w:rsidR="003E4220" w:rsidRDefault="003E4220" w:rsidP="003E4220">
      <w:pPr>
        <w:pStyle w:val="Heading5"/>
      </w:pPr>
      <w:bookmarkStart w:id="415" w:name="_Toc464574814"/>
      <w:r>
        <w:t>Class Events – N/A for Requirement 2.6.1</w:t>
      </w:r>
      <w:bookmarkEnd w:id="415"/>
    </w:p>
    <w:p w14:paraId="00705828" w14:textId="77777777" w:rsidR="003E4220" w:rsidRDefault="003E4220" w:rsidP="003E4220">
      <w:pPr>
        <w:pStyle w:val="Heading5"/>
      </w:pPr>
      <w:bookmarkStart w:id="416" w:name="_Toc464574815"/>
      <w:r>
        <w:t>Class Methods – N/A for Requirement 2.6.1</w:t>
      </w:r>
      <w:bookmarkEnd w:id="416"/>
    </w:p>
    <w:p w14:paraId="00705829" w14:textId="77777777" w:rsidR="003E4220" w:rsidRDefault="003E4220" w:rsidP="003E4220">
      <w:pPr>
        <w:pStyle w:val="Heading5"/>
      </w:pPr>
      <w:bookmarkStart w:id="417" w:name="_Toc464574816"/>
      <w:r>
        <w:t>Class Properties – N/A for Requirement 2.6.1</w:t>
      </w:r>
      <w:bookmarkEnd w:id="417"/>
    </w:p>
    <w:p w14:paraId="0070582A" w14:textId="77777777" w:rsidR="003E4220" w:rsidRDefault="003E4220" w:rsidP="003E4220">
      <w:pPr>
        <w:pStyle w:val="Heading5"/>
      </w:pPr>
      <w:bookmarkStart w:id="418" w:name="_Toc464574817"/>
      <w:r>
        <w:t>Uses Clause</w:t>
      </w:r>
      <w:bookmarkEnd w:id="418"/>
      <w:r w:rsidR="00172D34">
        <w:t xml:space="preserve"> </w:t>
      </w:r>
    </w:p>
    <w:p w14:paraId="0070582B" w14:textId="77777777" w:rsidR="0064679E" w:rsidRPr="0064679E" w:rsidRDefault="0064679E" w:rsidP="0064679E">
      <w:pPr>
        <w:pStyle w:val="BodyText"/>
        <w:ind w:left="720"/>
      </w:pPr>
      <w:r>
        <w:t>CapriSupport</w:t>
      </w:r>
    </w:p>
    <w:p w14:paraId="0070582C" w14:textId="77777777" w:rsidR="003E4220" w:rsidRDefault="003E4220" w:rsidP="003E4220">
      <w:pPr>
        <w:pStyle w:val="Heading5"/>
      </w:pPr>
      <w:bookmarkStart w:id="419" w:name="_Toc464574818"/>
      <w:r>
        <w:t>Forms</w:t>
      </w:r>
      <w:r w:rsidR="00172D34">
        <w:t xml:space="preserve"> – N/A for Requirement 2.6.1</w:t>
      </w:r>
      <w:bookmarkEnd w:id="419"/>
    </w:p>
    <w:p w14:paraId="0070582D" w14:textId="77777777" w:rsidR="003E4220" w:rsidRDefault="003E4220" w:rsidP="003E4220">
      <w:pPr>
        <w:pStyle w:val="Heading5"/>
      </w:pPr>
      <w:bookmarkStart w:id="420" w:name="_Toc464574819"/>
      <w:r>
        <w:t>Functions</w:t>
      </w:r>
      <w:bookmarkEnd w:id="420"/>
    </w:p>
    <w:p w14:paraId="0070582E" w14:textId="77777777" w:rsidR="003E4220" w:rsidRDefault="003E4220" w:rsidP="003E4220">
      <w:pPr>
        <w:pStyle w:val="Caption"/>
      </w:pPr>
      <w:r w:rsidRPr="00693B1E">
        <w:t xml:space="preserve">Table 48: </w:t>
      </w:r>
      <w:r>
        <w:t>Functions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43"/>
        <w:gridCol w:w="912"/>
        <w:gridCol w:w="1201"/>
        <w:gridCol w:w="1132"/>
        <w:gridCol w:w="4388"/>
      </w:tblGrid>
      <w:tr w:rsidR="00051D6F" w:rsidRPr="002E3457" w14:paraId="00705831" w14:textId="77777777" w:rsidTr="006D1984">
        <w:trPr>
          <w:cantSplit/>
          <w:tblHeader/>
        </w:trPr>
        <w:tc>
          <w:tcPr>
            <w:tcW w:w="1015" w:type="pct"/>
            <w:shd w:val="clear" w:color="auto" w:fill="F2F2F2" w:themeFill="background1" w:themeFillShade="F2"/>
          </w:tcPr>
          <w:p w14:paraId="0070582F" w14:textId="77777777" w:rsidR="00051D6F" w:rsidRPr="002E3457" w:rsidRDefault="00051D6F" w:rsidP="006D1984">
            <w:pPr>
              <w:pStyle w:val="TableHeading"/>
            </w:pPr>
            <w:r w:rsidRPr="002E3457">
              <w:t>Function Name</w:t>
            </w:r>
          </w:p>
        </w:tc>
        <w:tc>
          <w:tcPr>
            <w:tcW w:w="3985" w:type="pct"/>
            <w:gridSpan w:val="4"/>
            <w:shd w:val="clear" w:color="auto" w:fill="F2F2F2" w:themeFill="background1" w:themeFillShade="F2"/>
          </w:tcPr>
          <w:p w14:paraId="00705830" w14:textId="77777777" w:rsidR="00051D6F" w:rsidRPr="00051D6F" w:rsidRDefault="00051D6F" w:rsidP="006D1984">
            <w:pPr>
              <w:pStyle w:val="NormalWeb"/>
              <w:spacing w:before="0" w:beforeAutospacing="0" w:after="0" w:afterAutospacing="0"/>
              <w:rPr>
                <w:rFonts w:ascii="Arial" w:hAnsi="Arial" w:cs="Arial"/>
                <w:bCs/>
                <w:sz w:val="22"/>
                <w:szCs w:val="22"/>
              </w:rPr>
            </w:pPr>
            <w:r w:rsidRPr="00051D6F">
              <w:rPr>
                <w:rFonts w:ascii="Arial" w:hAnsi="Arial" w:cs="Arial"/>
                <w:sz w:val="22"/>
                <w:szCs w:val="22"/>
              </w:rPr>
              <w:t>DeleteCheckOut</w:t>
            </w:r>
          </w:p>
        </w:tc>
      </w:tr>
      <w:tr w:rsidR="00051D6F" w:rsidRPr="002E3457" w14:paraId="00705834" w14:textId="77777777" w:rsidTr="006D1984">
        <w:trPr>
          <w:cantSplit/>
        </w:trPr>
        <w:tc>
          <w:tcPr>
            <w:tcW w:w="1015" w:type="pct"/>
            <w:shd w:val="clear" w:color="auto" w:fill="F2F2F2" w:themeFill="background1" w:themeFillShade="F2"/>
          </w:tcPr>
          <w:p w14:paraId="00705832" w14:textId="77777777" w:rsidR="00051D6F" w:rsidRPr="002E3457" w:rsidRDefault="00051D6F" w:rsidP="006D1984">
            <w:pPr>
              <w:pStyle w:val="TableText"/>
              <w:rPr>
                <w:b/>
              </w:rPr>
            </w:pPr>
            <w:r w:rsidRPr="002E3457">
              <w:rPr>
                <w:b/>
              </w:rPr>
              <w:t>Short Description</w:t>
            </w:r>
          </w:p>
        </w:tc>
        <w:tc>
          <w:tcPr>
            <w:tcW w:w="3985" w:type="pct"/>
            <w:gridSpan w:val="4"/>
            <w:tcBorders>
              <w:bottom w:val="single" w:sz="4" w:space="0" w:color="auto"/>
            </w:tcBorders>
          </w:tcPr>
          <w:p w14:paraId="00705833" w14:textId="77777777" w:rsidR="00051D6F" w:rsidRPr="007553F0" w:rsidRDefault="00051D6F" w:rsidP="006D1984">
            <w:pPr>
              <w:pStyle w:val="TableText"/>
              <w:rPr>
                <w:rFonts w:ascii="Garamond" w:hAnsi="Garamond"/>
              </w:rPr>
            </w:pPr>
            <w:r>
              <w:rPr>
                <w:rFonts w:ascii="Garamond" w:hAnsi="Garamond"/>
              </w:rPr>
              <w:t>Modified to handle Request Status database field change.</w:t>
            </w:r>
          </w:p>
        </w:tc>
      </w:tr>
      <w:tr w:rsidR="00051D6F" w:rsidRPr="002E3457" w14:paraId="0070583A" w14:textId="77777777" w:rsidTr="006D1984">
        <w:trPr>
          <w:cantSplit/>
        </w:trPr>
        <w:tc>
          <w:tcPr>
            <w:tcW w:w="1015" w:type="pct"/>
            <w:shd w:val="clear" w:color="auto" w:fill="F2F2F2" w:themeFill="background1" w:themeFillShade="F2"/>
          </w:tcPr>
          <w:p w14:paraId="00705835" w14:textId="77777777" w:rsidR="00051D6F" w:rsidRPr="002E3457" w:rsidRDefault="00051D6F" w:rsidP="006D1984">
            <w:pPr>
              <w:pStyle w:val="TableText"/>
              <w:rPr>
                <w:b/>
              </w:rPr>
            </w:pPr>
            <w:r w:rsidRPr="002E3457">
              <w:rPr>
                <w:b/>
              </w:rPr>
              <w:t>Enhancement Category</w:t>
            </w:r>
          </w:p>
        </w:tc>
        <w:tc>
          <w:tcPr>
            <w:tcW w:w="476" w:type="pct"/>
            <w:tcBorders>
              <w:right w:val="nil"/>
            </w:tcBorders>
            <w:vAlign w:val="center"/>
          </w:tcPr>
          <w:p w14:paraId="00705836" w14:textId="77777777" w:rsidR="00051D6F" w:rsidRPr="002E3457" w:rsidRDefault="00051D6F" w:rsidP="006D1984">
            <w:pPr>
              <w:pStyle w:val="TableText"/>
              <w:rPr>
                <w:rFonts w:ascii="Garamond" w:hAnsi="Garamond"/>
                <w:iCs/>
                <w:sz w:val="20"/>
              </w:rPr>
            </w:pPr>
            <w:r>
              <w:rPr>
                <w:rFonts w:ascii="Garamond" w:hAnsi="Garamond"/>
                <w:iCs/>
                <w:sz w:val="20"/>
              </w:rPr>
              <w:fldChar w:fldCharType="begin">
                <w:ffData>
                  <w:name w:val="Check115"/>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E3457">
              <w:rPr>
                <w:rFonts w:ascii="Garamond" w:hAnsi="Garamond"/>
                <w:iCs/>
                <w:sz w:val="20"/>
              </w:rPr>
              <w:t xml:space="preserve"> New</w:t>
            </w:r>
          </w:p>
        </w:tc>
        <w:tc>
          <w:tcPr>
            <w:tcW w:w="627" w:type="pct"/>
            <w:tcBorders>
              <w:left w:val="nil"/>
              <w:right w:val="nil"/>
            </w:tcBorders>
            <w:vAlign w:val="center"/>
          </w:tcPr>
          <w:p w14:paraId="00705837" w14:textId="77777777" w:rsidR="00051D6F" w:rsidRPr="002E3457" w:rsidRDefault="00051D6F" w:rsidP="006D1984">
            <w:pPr>
              <w:pStyle w:val="TableText"/>
              <w:rPr>
                <w:rFonts w:ascii="Garamond" w:hAnsi="Garamond"/>
                <w:iCs/>
                <w:sz w:val="20"/>
              </w:rPr>
            </w:pPr>
            <w:r>
              <w:rPr>
                <w:rFonts w:ascii="Garamond" w:hAnsi="Garamond"/>
                <w:iCs/>
                <w:sz w:val="20"/>
              </w:rPr>
              <w:fldChar w:fldCharType="begin">
                <w:ffData>
                  <w:name w:val=""/>
                  <w:enabled/>
                  <w:calcOnExit w:val="0"/>
                  <w:checkBox>
                    <w:sizeAuto/>
                    <w:default w:val="1"/>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E3457">
              <w:rPr>
                <w:rFonts w:ascii="Garamond" w:hAnsi="Garamond"/>
                <w:iCs/>
                <w:sz w:val="20"/>
              </w:rPr>
              <w:t xml:space="preserve"> Modify</w:t>
            </w:r>
          </w:p>
        </w:tc>
        <w:tc>
          <w:tcPr>
            <w:tcW w:w="591" w:type="pct"/>
            <w:tcBorders>
              <w:left w:val="nil"/>
              <w:right w:val="nil"/>
            </w:tcBorders>
            <w:vAlign w:val="center"/>
          </w:tcPr>
          <w:p w14:paraId="00705838" w14:textId="77777777" w:rsidR="00051D6F" w:rsidRPr="002E3457" w:rsidRDefault="00051D6F" w:rsidP="006D1984">
            <w:pPr>
              <w:pStyle w:val="TableText"/>
              <w:rPr>
                <w:rFonts w:ascii="Garamond" w:hAnsi="Garamond"/>
                <w:iCs/>
                <w:sz w:val="20"/>
              </w:rPr>
            </w:pPr>
            <w:r>
              <w:rPr>
                <w:rFonts w:ascii="Garamond" w:hAnsi="Garamond"/>
                <w:iCs/>
                <w:sz w:val="20"/>
              </w:rPr>
              <w:fldChar w:fldCharType="begin">
                <w:ffData>
                  <w:name w:val="Check117"/>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E3457">
              <w:rPr>
                <w:rFonts w:ascii="Garamond" w:hAnsi="Garamond"/>
                <w:iCs/>
                <w:sz w:val="20"/>
              </w:rPr>
              <w:t xml:space="preserve"> Delete</w:t>
            </w:r>
          </w:p>
        </w:tc>
        <w:tc>
          <w:tcPr>
            <w:tcW w:w="2291" w:type="pct"/>
            <w:tcBorders>
              <w:left w:val="nil"/>
            </w:tcBorders>
            <w:vAlign w:val="center"/>
          </w:tcPr>
          <w:p w14:paraId="00705839" w14:textId="77777777" w:rsidR="00051D6F" w:rsidRPr="002E3457" w:rsidRDefault="00051D6F" w:rsidP="006D1984">
            <w:pPr>
              <w:pStyle w:val="TableText"/>
              <w:rPr>
                <w:rFonts w:ascii="Garamond" w:hAnsi="Garamond"/>
                <w:iCs/>
                <w:sz w:val="20"/>
              </w:rPr>
            </w:pPr>
            <w:r>
              <w:rPr>
                <w:rFonts w:ascii="Garamond" w:hAnsi="Garamond"/>
                <w:iCs/>
                <w:sz w:val="20"/>
              </w:rPr>
              <w:fldChar w:fldCharType="begin">
                <w:ffData>
                  <w:name w:val="Check118"/>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E3457">
              <w:rPr>
                <w:rFonts w:ascii="Garamond" w:hAnsi="Garamond"/>
                <w:iCs/>
                <w:sz w:val="20"/>
              </w:rPr>
              <w:t xml:space="preserve"> No Change</w:t>
            </w:r>
          </w:p>
        </w:tc>
      </w:tr>
      <w:tr w:rsidR="00051D6F" w:rsidRPr="002E3457" w14:paraId="0070583D" w14:textId="77777777" w:rsidTr="006D1984">
        <w:trPr>
          <w:cantSplit/>
        </w:trPr>
        <w:tc>
          <w:tcPr>
            <w:tcW w:w="1015" w:type="pct"/>
            <w:shd w:val="clear" w:color="auto" w:fill="F2F2F2" w:themeFill="background1" w:themeFillShade="F2"/>
          </w:tcPr>
          <w:p w14:paraId="0070583B" w14:textId="77777777" w:rsidR="00051D6F" w:rsidRPr="002E3457" w:rsidRDefault="00051D6F" w:rsidP="006D1984">
            <w:pPr>
              <w:pStyle w:val="TableText"/>
              <w:rPr>
                <w:b/>
              </w:rPr>
            </w:pPr>
            <w:r w:rsidRPr="002E3457">
              <w:rPr>
                <w:b/>
              </w:rPr>
              <w:t>Related Options</w:t>
            </w:r>
          </w:p>
        </w:tc>
        <w:tc>
          <w:tcPr>
            <w:tcW w:w="3985" w:type="pct"/>
            <w:gridSpan w:val="4"/>
            <w:tcBorders>
              <w:bottom w:val="single" w:sz="4" w:space="0" w:color="auto"/>
            </w:tcBorders>
          </w:tcPr>
          <w:p w14:paraId="0070583C" w14:textId="77777777" w:rsidR="00051D6F" w:rsidRPr="002E3457" w:rsidRDefault="00051D6F" w:rsidP="006D1984">
            <w:pPr>
              <w:pStyle w:val="TableText"/>
              <w:rPr>
                <w:rFonts w:ascii="Garamond" w:hAnsi="Garamond"/>
              </w:rPr>
            </w:pPr>
            <w:r>
              <w:rPr>
                <w:rFonts w:ascii="Garamond" w:hAnsi="Garamond"/>
              </w:rPr>
              <w:t>N/A</w:t>
            </w:r>
          </w:p>
        </w:tc>
      </w:tr>
    </w:tbl>
    <w:p w14:paraId="0070583E" w14:textId="77777777" w:rsidR="003E4220" w:rsidRPr="00A25D92" w:rsidRDefault="003E4220" w:rsidP="003E4220">
      <w:pPr>
        <w:pStyle w:val="BodyText"/>
        <w:rPr>
          <w:sz w:val="2"/>
          <w:szCs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92"/>
        <w:gridCol w:w="2928"/>
        <w:gridCol w:w="3756"/>
      </w:tblGrid>
      <w:tr w:rsidR="003E4220" w:rsidRPr="00A25D92" w14:paraId="00705842" w14:textId="77777777" w:rsidTr="006D1984">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0070583F" w14:textId="77777777" w:rsidR="003E4220" w:rsidRPr="00A25D92" w:rsidRDefault="003E4220" w:rsidP="006D1984">
            <w:pPr>
              <w:pStyle w:val="TableHeading"/>
            </w:pPr>
            <w:r w:rsidRPr="00A25D92">
              <w:t>Related Routines</w:t>
            </w:r>
          </w:p>
        </w:tc>
        <w:tc>
          <w:tcPr>
            <w:tcW w:w="1529" w:type="pct"/>
            <w:tcBorders>
              <w:bottom w:val="single" w:sz="4" w:space="0" w:color="auto"/>
            </w:tcBorders>
            <w:shd w:val="clear" w:color="auto" w:fill="F2F2F2" w:themeFill="background1" w:themeFillShade="F2"/>
          </w:tcPr>
          <w:p w14:paraId="00705840" w14:textId="77777777" w:rsidR="003E4220" w:rsidRPr="00A25D92" w:rsidRDefault="003E4220" w:rsidP="006D1984">
            <w:pPr>
              <w:pStyle w:val="TableHeading"/>
            </w:pPr>
            <w:r w:rsidRPr="00A25D92">
              <w:t>Routines “Called By”</w:t>
            </w:r>
          </w:p>
        </w:tc>
        <w:tc>
          <w:tcPr>
            <w:tcW w:w="1961" w:type="pct"/>
            <w:tcBorders>
              <w:bottom w:val="single" w:sz="4" w:space="0" w:color="auto"/>
            </w:tcBorders>
            <w:shd w:val="clear" w:color="auto" w:fill="F2F2F2" w:themeFill="background1" w:themeFillShade="F2"/>
          </w:tcPr>
          <w:p w14:paraId="00705841" w14:textId="77777777" w:rsidR="003E4220" w:rsidRPr="00A25D92" w:rsidRDefault="003E4220" w:rsidP="006D1984">
            <w:pPr>
              <w:pStyle w:val="TableHeading"/>
            </w:pPr>
            <w:r w:rsidRPr="00A25D92">
              <w:t xml:space="preserve">Routines “Called”   </w:t>
            </w:r>
          </w:p>
        </w:tc>
      </w:tr>
      <w:tr w:rsidR="003E4220" w:rsidRPr="00A25D92" w14:paraId="00705846" w14:textId="77777777" w:rsidTr="006D1984">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00705843" w14:textId="77777777" w:rsidR="003E4220" w:rsidRPr="00A25D92" w:rsidRDefault="003E4220" w:rsidP="006D1984">
            <w:pPr>
              <w:pStyle w:val="TableText"/>
            </w:pPr>
          </w:p>
        </w:tc>
        <w:tc>
          <w:tcPr>
            <w:tcW w:w="1529" w:type="pct"/>
            <w:tcBorders>
              <w:bottom w:val="single" w:sz="4" w:space="0" w:color="auto"/>
            </w:tcBorders>
            <w:vAlign w:val="center"/>
          </w:tcPr>
          <w:p w14:paraId="00705844" w14:textId="77777777" w:rsidR="003E4220" w:rsidRPr="00A25D92" w:rsidRDefault="003E4220" w:rsidP="006D1984">
            <w:pPr>
              <w:pStyle w:val="TableText"/>
            </w:pPr>
            <w:r>
              <w:t>N/A</w:t>
            </w:r>
          </w:p>
        </w:tc>
        <w:tc>
          <w:tcPr>
            <w:tcW w:w="1961" w:type="pct"/>
            <w:tcBorders>
              <w:bottom w:val="single" w:sz="4" w:space="0" w:color="auto"/>
            </w:tcBorders>
            <w:vAlign w:val="center"/>
          </w:tcPr>
          <w:p w14:paraId="00705845" w14:textId="77777777" w:rsidR="003E4220" w:rsidRPr="00A25D92" w:rsidRDefault="003E4220" w:rsidP="006D1984">
            <w:pPr>
              <w:pStyle w:val="TableText"/>
            </w:pPr>
            <w:r>
              <w:t>N/A</w:t>
            </w:r>
          </w:p>
        </w:tc>
      </w:tr>
    </w:tbl>
    <w:p w14:paraId="00705847" w14:textId="77777777" w:rsidR="003E4220" w:rsidRPr="00A25D92" w:rsidRDefault="003E4220" w:rsidP="003E4220">
      <w:pPr>
        <w:pStyle w:val="BodyText"/>
        <w:rPr>
          <w:sz w:val="2"/>
          <w:szCs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44"/>
        <w:gridCol w:w="1025"/>
        <w:gridCol w:w="1088"/>
        <w:gridCol w:w="1061"/>
        <w:gridCol w:w="2005"/>
        <w:gridCol w:w="2453"/>
      </w:tblGrid>
      <w:tr w:rsidR="003E4220" w:rsidRPr="00A25D92" w14:paraId="0070584A" w14:textId="77777777" w:rsidTr="006D1984">
        <w:trPr>
          <w:cantSplit/>
          <w:tblHeader/>
        </w:trPr>
        <w:tc>
          <w:tcPr>
            <w:tcW w:w="1015" w:type="pct"/>
            <w:shd w:val="clear" w:color="auto" w:fill="F2F2F2" w:themeFill="background1" w:themeFillShade="F2"/>
          </w:tcPr>
          <w:p w14:paraId="00705848" w14:textId="77777777" w:rsidR="003E4220" w:rsidRPr="00A25D92" w:rsidRDefault="003E4220" w:rsidP="006D1984">
            <w:pPr>
              <w:pStyle w:val="TableHeading"/>
            </w:pPr>
            <w:r w:rsidRPr="00A25D92">
              <w:t>Function Name</w:t>
            </w:r>
          </w:p>
        </w:tc>
        <w:tc>
          <w:tcPr>
            <w:tcW w:w="3985" w:type="pct"/>
            <w:gridSpan w:val="5"/>
            <w:shd w:val="clear" w:color="auto" w:fill="F2F2F2" w:themeFill="background1" w:themeFillShade="F2"/>
          </w:tcPr>
          <w:p w14:paraId="00705849" w14:textId="77777777" w:rsidR="003E4220" w:rsidRPr="00051D6F" w:rsidRDefault="00051D6F" w:rsidP="006D1984">
            <w:pPr>
              <w:pStyle w:val="NormalWeb"/>
              <w:spacing w:before="0" w:beforeAutospacing="0" w:after="0" w:afterAutospacing="0"/>
              <w:rPr>
                <w:rFonts w:ascii="Arial" w:hAnsi="Arial" w:cs="Arial"/>
                <w:bCs/>
                <w:sz w:val="22"/>
                <w:szCs w:val="22"/>
              </w:rPr>
            </w:pPr>
            <w:r w:rsidRPr="00051D6F">
              <w:rPr>
                <w:rFonts w:ascii="Arial" w:hAnsi="Arial" w:cs="Arial"/>
                <w:sz w:val="22"/>
                <w:szCs w:val="22"/>
              </w:rPr>
              <w:t>DeleteCheckOut</w:t>
            </w:r>
          </w:p>
        </w:tc>
      </w:tr>
      <w:tr w:rsidR="003E4220" w:rsidRPr="00A25D92" w14:paraId="0070584D" w14:textId="77777777" w:rsidTr="006D1984">
        <w:trPr>
          <w:cantSplit/>
        </w:trPr>
        <w:tc>
          <w:tcPr>
            <w:tcW w:w="1015" w:type="pct"/>
            <w:shd w:val="clear" w:color="auto" w:fill="F2F2F2" w:themeFill="background1" w:themeFillShade="F2"/>
          </w:tcPr>
          <w:p w14:paraId="0070584B" w14:textId="77777777" w:rsidR="003E4220" w:rsidRPr="00A25D92" w:rsidRDefault="003E4220" w:rsidP="006D1984">
            <w:pPr>
              <w:pStyle w:val="TableText"/>
              <w:rPr>
                <w:b/>
              </w:rPr>
            </w:pPr>
            <w:r w:rsidRPr="00A25D92">
              <w:rPr>
                <w:b/>
              </w:rPr>
              <w:t>Data Dictionary (DD) References</w:t>
            </w:r>
          </w:p>
        </w:tc>
        <w:tc>
          <w:tcPr>
            <w:tcW w:w="3985" w:type="pct"/>
            <w:gridSpan w:val="5"/>
          </w:tcPr>
          <w:p w14:paraId="0070584C" w14:textId="77777777" w:rsidR="003E4220" w:rsidRPr="00A25D92" w:rsidRDefault="003E4220" w:rsidP="006D1984">
            <w:pPr>
              <w:pStyle w:val="TableText"/>
              <w:rPr>
                <w:rFonts w:ascii="Garamond" w:hAnsi="Garamond"/>
              </w:rPr>
            </w:pPr>
            <w:r>
              <w:rPr>
                <w:rFonts w:ascii="Garamond" w:hAnsi="Garamond"/>
              </w:rPr>
              <w:t>N/A</w:t>
            </w:r>
          </w:p>
        </w:tc>
      </w:tr>
      <w:tr w:rsidR="003E4220" w:rsidRPr="00A25D92" w14:paraId="00705850" w14:textId="77777777" w:rsidTr="006D1984">
        <w:trPr>
          <w:cantSplit/>
        </w:trPr>
        <w:tc>
          <w:tcPr>
            <w:tcW w:w="1015" w:type="pct"/>
            <w:shd w:val="clear" w:color="auto" w:fill="F2F2F2" w:themeFill="background1" w:themeFillShade="F2"/>
          </w:tcPr>
          <w:p w14:paraId="0070584E" w14:textId="77777777" w:rsidR="003E4220" w:rsidRPr="00A25D92" w:rsidRDefault="003E4220" w:rsidP="006D1984">
            <w:pPr>
              <w:pStyle w:val="TableText"/>
              <w:rPr>
                <w:b/>
              </w:rPr>
            </w:pPr>
            <w:r w:rsidRPr="00A25D92">
              <w:rPr>
                <w:b/>
              </w:rPr>
              <w:t>Related Protocols</w:t>
            </w:r>
          </w:p>
        </w:tc>
        <w:tc>
          <w:tcPr>
            <w:tcW w:w="3985" w:type="pct"/>
            <w:gridSpan w:val="5"/>
          </w:tcPr>
          <w:p w14:paraId="0070584F" w14:textId="77777777" w:rsidR="003E4220" w:rsidRPr="00A25D92" w:rsidRDefault="003E4220" w:rsidP="006D1984">
            <w:pPr>
              <w:pStyle w:val="TableText"/>
              <w:rPr>
                <w:rFonts w:ascii="Garamond" w:hAnsi="Garamond"/>
              </w:rPr>
            </w:pPr>
            <w:r>
              <w:rPr>
                <w:rFonts w:ascii="Garamond" w:hAnsi="Garamond"/>
              </w:rPr>
              <w:t>N/A</w:t>
            </w:r>
          </w:p>
        </w:tc>
      </w:tr>
      <w:tr w:rsidR="003E4220" w:rsidRPr="00A25D92" w14:paraId="00705853" w14:textId="77777777" w:rsidTr="006D1984">
        <w:trPr>
          <w:cantSplit/>
        </w:trPr>
        <w:tc>
          <w:tcPr>
            <w:tcW w:w="1015" w:type="pct"/>
            <w:shd w:val="clear" w:color="auto" w:fill="F2F2F2" w:themeFill="background1" w:themeFillShade="F2"/>
          </w:tcPr>
          <w:p w14:paraId="00705851" w14:textId="77777777" w:rsidR="003E4220" w:rsidRPr="00A25D92" w:rsidRDefault="003E4220" w:rsidP="006D1984">
            <w:pPr>
              <w:pStyle w:val="TableText"/>
              <w:rPr>
                <w:b/>
              </w:rPr>
            </w:pPr>
            <w:r w:rsidRPr="00A25D92">
              <w:rPr>
                <w:b/>
              </w:rPr>
              <w:t>Related Integration Control Registrations (ICRs)</w:t>
            </w:r>
          </w:p>
        </w:tc>
        <w:tc>
          <w:tcPr>
            <w:tcW w:w="3985" w:type="pct"/>
            <w:gridSpan w:val="5"/>
            <w:tcBorders>
              <w:bottom w:val="single" w:sz="4" w:space="0" w:color="auto"/>
            </w:tcBorders>
          </w:tcPr>
          <w:p w14:paraId="00705852" w14:textId="77777777" w:rsidR="003E4220" w:rsidRPr="00A25D92" w:rsidRDefault="003E4220" w:rsidP="006D1984">
            <w:pPr>
              <w:pStyle w:val="TableText"/>
              <w:rPr>
                <w:rFonts w:ascii="Garamond" w:hAnsi="Garamond"/>
              </w:rPr>
            </w:pPr>
            <w:r>
              <w:rPr>
                <w:rFonts w:ascii="Garamond" w:hAnsi="Garamond"/>
              </w:rPr>
              <w:t>N/A</w:t>
            </w:r>
          </w:p>
        </w:tc>
      </w:tr>
      <w:tr w:rsidR="003E4220" w:rsidRPr="00A25D92" w14:paraId="0070585A" w14:textId="77777777" w:rsidTr="006D1984">
        <w:trPr>
          <w:cantSplit/>
        </w:trPr>
        <w:tc>
          <w:tcPr>
            <w:tcW w:w="1015" w:type="pct"/>
            <w:shd w:val="clear" w:color="auto" w:fill="F2F2F2" w:themeFill="background1" w:themeFillShade="F2"/>
          </w:tcPr>
          <w:p w14:paraId="00705854" w14:textId="77777777" w:rsidR="003E4220" w:rsidRPr="00A25D92" w:rsidRDefault="003E4220" w:rsidP="006D1984">
            <w:pPr>
              <w:pStyle w:val="TableText"/>
              <w:rPr>
                <w:b/>
              </w:rPr>
            </w:pPr>
            <w:r w:rsidRPr="00A25D92">
              <w:rPr>
                <w:b/>
              </w:rPr>
              <w:t>Data Passing</w:t>
            </w:r>
          </w:p>
        </w:tc>
        <w:tc>
          <w:tcPr>
            <w:tcW w:w="535" w:type="pct"/>
            <w:tcBorders>
              <w:bottom w:val="single" w:sz="4" w:space="0" w:color="auto"/>
              <w:right w:val="nil"/>
            </w:tcBorders>
          </w:tcPr>
          <w:p w14:paraId="00705855" w14:textId="77777777" w:rsidR="003E4220" w:rsidRPr="00A25D92" w:rsidRDefault="003E4220" w:rsidP="006D1984">
            <w:pPr>
              <w:pStyle w:val="TableText"/>
              <w:rPr>
                <w:rFonts w:ascii="Garamond" w:hAnsi="Garamond"/>
                <w:sz w:val="20"/>
              </w:rPr>
            </w:pPr>
            <w:r>
              <w:rPr>
                <w:rFonts w:ascii="Garamond" w:hAnsi="Garamond"/>
                <w:iCs/>
                <w:sz w:val="20"/>
              </w:rPr>
              <w:fldChar w:fldCharType="begin">
                <w:ffData>
                  <w:name w:val="Check119"/>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Input</w:t>
            </w:r>
          </w:p>
        </w:tc>
        <w:tc>
          <w:tcPr>
            <w:tcW w:w="568" w:type="pct"/>
            <w:tcBorders>
              <w:left w:val="nil"/>
              <w:bottom w:val="single" w:sz="4" w:space="0" w:color="auto"/>
              <w:right w:val="nil"/>
            </w:tcBorders>
          </w:tcPr>
          <w:p w14:paraId="00705856" w14:textId="77777777" w:rsidR="003E4220" w:rsidRPr="00A25D92" w:rsidRDefault="003E4220" w:rsidP="006D1984">
            <w:pPr>
              <w:pStyle w:val="TableText"/>
              <w:rPr>
                <w:rFonts w:ascii="Garamond" w:hAnsi="Garamond"/>
                <w:sz w:val="20"/>
              </w:rPr>
            </w:pPr>
            <w:r>
              <w:rPr>
                <w:rFonts w:ascii="Garamond" w:hAnsi="Garamond"/>
                <w:iCs/>
                <w:sz w:val="20"/>
              </w:rPr>
              <w:fldChar w:fldCharType="begin">
                <w:ffData>
                  <w:name w:val="Check120"/>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Output</w:t>
            </w:r>
          </w:p>
        </w:tc>
        <w:tc>
          <w:tcPr>
            <w:tcW w:w="554" w:type="pct"/>
            <w:tcBorders>
              <w:left w:val="nil"/>
              <w:bottom w:val="single" w:sz="4" w:space="0" w:color="auto"/>
              <w:right w:val="nil"/>
            </w:tcBorders>
          </w:tcPr>
          <w:p w14:paraId="00705857" w14:textId="77777777" w:rsidR="003E4220" w:rsidRPr="00A25D92" w:rsidRDefault="003E4220" w:rsidP="006D1984">
            <w:pPr>
              <w:pStyle w:val="TableText"/>
              <w:rPr>
                <w:rFonts w:ascii="Garamond" w:hAnsi="Garamond"/>
                <w:sz w:val="20"/>
              </w:rPr>
            </w:pPr>
            <w:r>
              <w:rPr>
                <w:rFonts w:ascii="Garamond" w:hAnsi="Garamond"/>
                <w:iCs/>
                <w:sz w:val="20"/>
              </w:rPr>
              <w:fldChar w:fldCharType="begin">
                <w:ffData>
                  <w:name w:val="Check121"/>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Both</w:t>
            </w:r>
          </w:p>
        </w:tc>
        <w:tc>
          <w:tcPr>
            <w:tcW w:w="1047" w:type="pct"/>
            <w:tcBorders>
              <w:left w:val="nil"/>
              <w:bottom w:val="single" w:sz="4" w:space="0" w:color="auto"/>
              <w:right w:val="nil"/>
            </w:tcBorders>
          </w:tcPr>
          <w:p w14:paraId="00705858" w14:textId="77777777" w:rsidR="003E4220" w:rsidRPr="00A25D92" w:rsidRDefault="003E4220" w:rsidP="006D1984">
            <w:pPr>
              <w:pStyle w:val="TableText"/>
              <w:rPr>
                <w:rFonts w:ascii="Garamond" w:hAnsi="Garamond"/>
                <w:sz w:val="20"/>
              </w:rPr>
            </w:pPr>
            <w:r>
              <w:rPr>
                <w:rFonts w:ascii="Garamond" w:hAnsi="Garamond"/>
                <w:iCs/>
                <w:sz w:val="20"/>
              </w:rPr>
              <w:fldChar w:fldCharType="begin">
                <w:ffData>
                  <w:name w:val="Check122"/>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Global Reference</w:t>
            </w:r>
          </w:p>
        </w:tc>
        <w:tc>
          <w:tcPr>
            <w:tcW w:w="1281" w:type="pct"/>
            <w:tcBorders>
              <w:left w:val="nil"/>
              <w:bottom w:val="single" w:sz="4" w:space="0" w:color="auto"/>
            </w:tcBorders>
          </w:tcPr>
          <w:p w14:paraId="00705859" w14:textId="77777777" w:rsidR="003E4220" w:rsidRPr="00A25D92" w:rsidRDefault="003E4220" w:rsidP="006D1984">
            <w:pPr>
              <w:pStyle w:val="TableText"/>
              <w:rPr>
                <w:rFonts w:ascii="Garamond" w:hAnsi="Garamond"/>
                <w:sz w:val="20"/>
              </w:rPr>
            </w:pPr>
            <w:r>
              <w:rPr>
                <w:rFonts w:ascii="Garamond" w:hAnsi="Garamond"/>
                <w:iCs/>
                <w:sz w:val="20"/>
              </w:rPr>
              <w:fldChar w:fldCharType="begin">
                <w:ffData>
                  <w:name w:val="Check123"/>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Local Reference</w:t>
            </w:r>
          </w:p>
        </w:tc>
      </w:tr>
      <w:tr w:rsidR="003E4220" w:rsidRPr="00A25D92" w14:paraId="0070585D" w14:textId="77777777" w:rsidTr="006D1984">
        <w:trPr>
          <w:cantSplit/>
          <w:trHeight w:val="330"/>
        </w:trPr>
        <w:tc>
          <w:tcPr>
            <w:tcW w:w="1015" w:type="pct"/>
            <w:vMerge w:val="restart"/>
            <w:shd w:val="clear" w:color="auto" w:fill="F2F2F2" w:themeFill="background1" w:themeFillShade="F2"/>
          </w:tcPr>
          <w:p w14:paraId="0070585B" w14:textId="77777777" w:rsidR="003E4220" w:rsidRPr="00A25D92" w:rsidRDefault="003E4220" w:rsidP="006D1984">
            <w:pPr>
              <w:pStyle w:val="TableText"/>
              <w:rPr>
                <w:b/>
              </w:rPr>
            </w:pPr>
            <w:r w:rsidRPr="00A25D92">
              <w:rPr>
                <w:b/>
              </w:rPr>
              <w:t>Input Attribute Name and Definition</w:t>
            </w:r>
          </w:p>
        </w:tc>
        <w:tc>
          <w:tcPr>
            <w:tcW w:w="3985" w:type="pct"/>
            <w:gridSpan w:val="5"/>
            <w:tcBorders>
              <w:bottom w:val="nil"/>
            </w:tcBorders>
          </w:tcPr>
          <w:p w14:paraId="0070585C" w14:textId="77777777" w:rsidR="003E4220" w:rsidRPr="00A25D92" w:rsidRDefault="003E4220" w:rsidP="006D1984">
            <w:pPr>
              <w:pStyle w:val="TableText"/>
              <w:rPr>
                <w:rFonts w:ascii="Garamond" w:hAnsi="Garamond"/>
              </w:rPr>
            </w:pPr>
            <w:r w:rsidRPr="00A25D92">
              <w:rPr>
                <w:rFonts w:ascii="Garamond" w:hAnsi="Garamond"/>
              </w:rPr>
              <w:t>Name:</w:t>
            </w:r>
            <w:r>
              <w:rPr>
                <w:rFonts w:ascii="Garamond" w:hAnsi="Garamond"/>
              </w:rPr>
              <w:t xml:space="preserve"> N/A</w:t>
            </w:r>
          </w:p>
        </w:tc>
      </w:tr>
      <w:tr w:rsidR="003E4220" w:rsidRPr="00A25D92" w14:paraId="00705860" w14:textId="77777777" w:rsidTr="006D1984">
        <w:trPr>
          <w:cantSplit/>
          <w:trHeight w:val="315"/>
        </w:trPr>
        <w:tc>
          <w:tcPr>
            <w:tcW w:w="1015" w:type="pct"/>
            <w:vMerge/>
            <w:shd w:val="clear" w:color="auto" w:fill="F2F2F2" w:themeFill="background1" w:themeFillShade="F2"/>
          </w:tcPr>
          <w:p w14:paraId="0070585E" w14:textId="77777777" w:rsidR="003E4220" w:rsidRPr="00A25D92" w:rsidRDefault="003E4220" w:rsidP="006D1984">
            <w:pPr>
              <w:pStyle w:val="TableText"/>
              <w:rPr>
                <w:b/>
              </w:rPr>
            </w:pPr>
          </w:p>
        </w:tc>
        <w:tc>
          <w:tcPr>
            <w:tcW w:w="3985" w:type="pct"/>
            <w:gridSpan w:val="5"/>
            <w:tcBorders>
              <w:top w:val="nil"/>
              <w:bottom w:val="single" w:sz="4" w:space="0" w:color="auto"/>
            </w:tcBorders>
          </w:tcPr>
          <w:p w14:paraId="0070585F" w14:textId="77777777" w:rsidR="003E4220" w:rsidRPr="00A25D92" w:rsidRDefault="003E4220" w:rsidP="006D1984">
            <w:pPr>
              <w:pStyle w:val="TableText"/>
              <w:rPr>
                <w:rFonts w:ascii="Garamond" w:hAnsi="Garamond"/>
              </w:rPr>
            </w:pPr>
            <w:r w:rsidRPr="00A25D92">
              <w:rPr>
                <w:rFonts w:ascii="Garamond" w:hAnsi="Garamond"/>
              </w:rPr>
              <w:t>Definition:</w:t>
            </w:r>
          </w:p>
        </w:tc>
      </w:tr>
      <w:tr w:rsidR="003E4220" w:rsidRPr="00A25D92" w14:paraId="00705863" w14:textId="77777777" w:rsidTr="006D1984">
        <w:trPr>
          <w:cantSplit/>
          <w:trHeight w:val="330"/>
        </w:trPr>
        <w:tc>
          <w:tcPr>
            <w:tcW w:w="1015" w:type="pct"/>
            <w:vMerge w:val="restart"/>
            <w:shd w:val="clear" w:color="auto" w:fill="F2F2F2" w:themeFill="background1" w:themeFillShade="F2"/>
          </w:tcPr>
          <w:p w14:paraId="00705861" w14:textId="77777777" w:rsidR="003E4220" w:rsidRPr="00A25D92" w:rsidRDefault="003E4220" w:rsidP="006D1984">
            <w:pPr>
              <w:pStyle w:val="TableText"/>
              <w:rPr>
                <w:b/>
              </w:rPr>
            </w:pPr>
            <w:r w:rsidRPr="00A25D92">
              <w:rPr>
                <w:b/>
              </w:rPr>
              <w:t>Output Attribute Name and Definition</w:t>
            </w:r>
          </w:p>
        </w:tc>
        <w:tc>
          <w:tcPr>
            <w:tcW w:w="3985" w:type="pct"/>
            <w:gridSpan w:val="5"/>
            <w:tcBorders>
              <w:bottom w:val="nil"/>
            </w:tcBorders>
          </w:tcPr>
          <w:p w14:paraId="00705862" w14:textId="77777777" w:rsidR="003E4220" w:rsidRPr="00A25D92" w:rsidRDefault="003E4220" w:rsidP="006D1984">
            <w:pPr>
              <w:pStyle w:val="TableText"/>
              <w:rPr>
                <w:rFonts w:ascii="Garamond" w:hAnsi="Garamond"/>
              </w:rPr>
            </w:pPr>
            <w:r w:rsidRPr="00A25D92">
              <w:rPr>
                <w:rFonts w:ascii="Garamond" w:hAnsi="Garamond"/>
              </w:rPr>
              <w:t>Name:</w:t>
            </w:r>
            <w:r>
              <w:rPr>
                <w:rFonts w:ascii="Garamond" w:hAnsi="Garamond"/>
              </w:rPr>
              <w:t xml:space="preserve"> N/A</w:t>
            </w:r>
          </w:p>
        </w:tc>
      </w:tr>
      <w:tr w:rsidR="003E4220" w:rsidRPr="00A25D92" w14:paraId="00705866" w14:textId="77777777" w:rsidTr="006D1984">
        <w:trPr>
          <w:cantSplit/>
          <w:trHeight w:val="315"/>
        </w:trPr>
        <w:tc>
          <w:tcPr>
            <w:tcW w:w="1015" w:type="pct"/>
            <w:vMerge/>
            <w:shd w:val="clear" w:color="auto" w:fill="F2F2F2" w:themeFill="background1" w:themeFillShade="F2"/>
          </w:tcPr>
          <w:p w14:paraId="00705864" w14:textId="77777777" w:rsidR="003E4220" w:rsidRPr="00A25D92" w:rsidRDefault="003E4220" w:rsidP="006D1984">
            <w:pPr>
              <w:spacing w:before="60" w:after="60"/>
              <w:rPr>
                <w:rFonts w:ascii="Garamond" w:hAnsi="Garamond" w:cs="Arial"/>
                <w:szCs w:val="20"/>
              </w:rPr>
            </w:pPr>
          </w:p>
        </w:tc>
        <w:tc>
          <w:tcPr>
            <w:tcW w:w="3985" w:type="pct"/>
            <w:gridSpan w:val="5"/>
            <w:tcBorders>
              <w:top w:val="nil"/>
            </w:tcBorders>
          </w:tcPr>
          <w:p w14:paraId="00705865" w14:textId="77777777" w:rsidR="003E4220" w:rsidRPr="00A25D92" w:rsidRDefault="003E4220" w:rsidP="006D1984">
            <w:pPr>
              <w:spacing w:before="60" w:after="60"/>
              <w:rPr>
                <w:rFonts w:ascii="Garamond" w:hAnsi="Garamond" w:cs="Arial"/>
                <w:szCs w:val="20"/>
              </w:rPr>
            </w:pPr>
            <w:r w:rsidRPr="00A25D92">
              <w:rPr>
                <w:rFonts w:ascii="Garamond" w:hAnsi="Garamond" w:cs="Arial"/>
                <w:szCs w:val="20"/>
              </w:rPr>
              <w:t>Definition:</w:t>
            </w:r>
          </w:p>
        </w:tc>
      </w:tr>
    </w:tbl>
    <w:p w14:paraId="00705867" w14:textId="77777777" w:rsidR="003E4220" w:rsidRPr="00693B1E" w:rsidRDefault="003E4220" w:rsidP="003E4220">
      <w:pPr>
        <w:pStyle w:val="BodyText"/>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76"/>
      </w:tblGrid>
      <w:tr w:rsidR="003E4220" w:rsidRPr="00A25D92" w14:paraId="00705869" w14:textId="77777777" w:rsidTr="006D1984">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00705868" w14:textId="77777777" w:rsidR="003E4220" w:rsidRPr="00A25D92" w:rsidRDefault="003E4220" w:rsidP="006D1984">
            <w:pPr>
              <w:pStyle w:val="TableHeading"/>
            </w:pPr>
            <w:r w:rsidRPr="00A25D92">
              <w:lastRenderedPageBreak/>
              <w:t>Current Logic</w:t>
            </w:r>
          </w:p>
        </w:tc>
      </w:tr>
    </w:tbl>
    <w:p w14:paraId="0070586A" w14:textId="77777777" w:rsidR="0064679E" w:rsidRPr="0064679E" w:rsidRDefault="0064679E" w:rsidP="0064679E">
      <w:pPr>
        <w:pStyle w:val="NoSpacing"/>
        <w:rPr>
          <w:rFonts w:ascii="Courier New" w:hAnsi="Courier New" w:cs="Courier New"/>
          <w:sz w:val="16"/>
          <w:szCs w:val="16"/>
        </w:rPr>
      </w:pPr>
      <w:r w:rsidRPr="0064679E">
        <w:rPr>
          <w:rFonts w:ascii="Courier New" w:hAnsi="Courier New" w:cs="Courier New"/>
          <w:sz w:val="16"/>
          <w:szCs w:val="16"/>
        </w:rPr>
        <w:t>procedure TExntdCntrctdBaseFormDeleteCO.DeleteCheckOut;</w:t>
      </w:r>
    </w:p>
    <w:p w14:paraId="0070586B" w14:textId="77777777" w:rsidR="0064679E" w:rsidRPr="0064679E" w:rsidRDefault="0064679E" w:rsidP="0064679E">
      <w:pPr>
        <w:pStyle w:val="NoSpacing"/>
        <w:rPr>
          <w:rFonts w:ascii="Courier New" w:hAnsi="Courier New" w:cs="Courier New"/>
          <w:sz w:val="16"/>
          <w:szCs w:val="16"/>
        </w:rPr>
      </w:pPr>
      <w:r w:rsidRPr="0064679E">
        <w:rPr>
          <w:rFonts w:ascii="Courier New" w:hAnsi="Courier New" w:cs="Courier New"/>
          <w:sz w:val="16"/>
          <w:szCs w:val="16"/>
        </w:rPr>
        <w:t>var</w:t>
      </w:r>
    </w:p>
    <w:p w14:paraId="0070586C" w14:textId="77777777" w:rsidR="0064679E" w:rsidRPr="0064679E" w:rsidRDefault="0064679E" w:rsidP="0064679E">
      <w:pPr>
        <w:pStyle w:val="NoSpacing"/>
        <w:rPr>
          <w:rFonts w:ascii="Courier New" w:hAnsi="Courier New" w:cs="Courier New"/>
          <w:sz w:val="16"/>
          <w:szCs w:val="16"/>
        </w:rPr>
      </w:pPr>
      <w:r w:rsidRPr="0064679E">
        <w:rPr>
          <w:rFonts w:ascii="Courier New" w:hAnsi="Courier New" w:cs="Courier New"/>
          <w:sz w:val="16"/>
          <w:szCs w:val="16"/>
        </w:rPr>
        <w:t xml:space="preserve">  dlgType: TMsgDlgType;</w:t>
      </w:r>
    </w:p>
    <w:p w14:paraId="0070586D" w14:textId="77777777" w:rsidR="0064679E" w:rsidRPr="0064679E" w:rsidRDefault="0064679E" w:rsidP="0064679E">
      <w:pPr>
        <w:pStyle w:val="NoSpacing"/>
        <w:rPr>
          <w:rFonts w:ascii="Courier New" w:hAnsi="Courier New" w:cs="Courier New"/>
          <w:sz w:val="16"/>
          <w:szCs w:val="16"/>
        </w:rPr>
      </w:pPr>
      <w:r w:rsidRPr="0064679E">
        <w:rPr>
          <w:rFonts w:ascii="Courier New" w:hAnsi="Courier New" w:cs="Courier New"/>
          <w:sz w:val="16"/>
          <w:szCs w:val="16"/>
        </w:rPr>
        <w:t xml:space="preserve">  err, updtRqstInfo: Boolean;</w:t>
      </w:r>
    </w:p>
    <w:p w14:paraId="0070586E" w14:textId="77777777" w:rsidR="0064679E" w:rsidRPr="0064679E" w:rsidRDefault="0064679E" w:rsidP="0064679E">
      <w:pPr>
        <w:pStyle w:val="NoSpacing"/>
        <w:rPr>
          <w:rFonts w:ascii="Courier New" w:hAnsi="Courier New" w:cs="Courier New"/>
          <w:sz w:val="16"/>
          <w:szCs w:val="16"/>
        </w:rPr>
      </w:pPr>
      <w:r w:rsidRPr="0064679E">
        <w:rPr>
          <w:rFonts w:ascii="Courier New" w:hAnsi="Courier New" w:cs="Courier New"/>
          <w:sz w:val="16"/>
          <w:szCs w:val="16"/>
        </w:rPr>
        <w:t xml:space="preserve">  i: Integer;</w:t>
      </w:r>
    </w:p>
    <w:p w14:paraId="0070586F" w14:textId="77777777" w:rsidR="0064679E" w:rsidRPr="0064679E" w:rsidRDefault="0064679E" w:rsidP="0064679E">
      <w:pPr>
        <w:pStyle w:val="NoSpacing"/>
        <w:rPr>
          <w:rFonts w:ascii="Courier New" w:hAnsi="Courier New" w:cs="Courier New"/>
          <w:sz w:val="16"/>
          <w:szCs w:val="16"/>
        </w:rPr>
      </w:pPr>
      <w:r w:rsidRPr="0064679E">
        <w:rPr>
          <w:rFonts w:ascii="Courier New" w:hAnsi="Courier New" w:cs="Courier New"/>
          <w:sz w:val="16"/>
          <w:szCs w:val="16"/>
        </w:rPr>
        <w:t xml:space="preserve">  exmIEN, msg, rqstVal: String;</w:t>
      </w:r>
    </w:p>
    <w:p w14:paraId="00705870" w14:textId="77777777" w:rsidR="0064679E" w:rsidRPr="0064679E" w:rsidRDefault="0064679E" w:rsidP="0064679E">
      <w:pPr>
        <w:pStyle w:val="NoSpacing"/>
        <w:rPr>
          <w:rFonts w:ascii="Courier New" w:hAnsi="Courier New" w:cs="Courier New"/>
          <w:sz w:val="16"/>
          <w:szCs w:val="16"/>
        </w:rPr>
      </w:pPr>
      <w:r w:rsidRPr="0064679E">
        <w:rPr>
          <w:rFonts w:ascii="Courier New" w:hAnsi="Courier New" w:cs="Courier New"/>
          <w:sz w:val="16"/>
          <w:szCs w:val="16"/>
        </w:rPr>
        <w:t>begin</w:t>
      </w:r>
    </w:p>
    <w:p w14:paraId="00705871" w14:textId="77777777" w:rsidR="0064679E" w:rsidRPr="0064679E" w:rsidRDefault="0064679E" w:rsidP="0064679E">
      <w:pPr>
        <w:pStyle w:val="NoSpacing"/>
        <w:rPr>
          <w:rFonts w:ascii="Courier New" w:hAnsi="Courier New" w:cs="Courier New"/>
          <w:sz w:val="16"/>
          <w:szCs w:val="16"/>
        </w:rPr>
      </w:pPr>
      <w:r w:rsidRPr="0064679E">
        <w:rPr>
          <w:rFonts w:ascii="Courier New" w:hAnsi="Courier New" w:cs="Courier New"/>
          <w:sz w:val="16"/>
          <w:szCs w:val="16"/>
        </w:rPr>
        <w:t xml:space="preserve">  rqstVal := fmCmbBx2507Rqsts.Text;</w:t>
      </w:r>
    </w:p>
    <w:p w14:paraId="00705872" w14:textId="77777777" w:rsidR="0064679E" w:rsidRPr="0064679E" w:rsidRDefault="0064679E" w:rsidP="0064679E">
      <w:pPr>
        <w:pStyle w:val="NoSpacing"/>
        <w:rPr>
          <w:rFonts w:ascii="Courier New" w:hAnsi="Courier New" w:cs="Courier New"/>
          <w:sz w:val="16"/>
          <w:szCs w:val="16"/>
        </w:rPr>
      </w:pPr>
      <w:r w:rsidRPr="0064679E">
        <w:rPr>
          <w:rFonts w:ascii="Courier New" w:hAnsi="Courier New" w:cs="Courier New"/>
          <w:sz w:val="16"/>
          <w:szCs w:val="16"/>
        </w:rPr>
        <w:t xml:space="preserve">  msg := 'All Contracted Check-Out information has been successfully removed from the Exam(s).';</w:t>
      </w:r>
    </w:p>
    <w:p w14:paraId="00705873" w14:textId="77777777" w:rsidR="0064679E" w:rsidRPr="0064679E" w:rsidRDefault="0064679E" w:rsidP="0064679E">
      <w:pPr>
        <w:pStyle w:val="NoSpacing"/>
        <w:rPr>
          <w:rFonts w:ascii="Courier New" w:hAnsi="Courier New" w:cs="Courier New"/>
          <w:sz w:val="16"/>
          <w:szCs w:val="16"/>
        </w:rPr>
      </w:pPr>
      <w:r w:rsidRPr="0064679E">
        <w:rPr>
          <w:rFonts w:ascii="Courier New" w:hAnsi="Courier New" w:cs="Courier New"/>
          <w:sz w:val="16"/>
          <w:szCs w:val="16"/>
        </w:rPr>
        <w:t xml:space="preserve">  dlgType := mtConfirmation;</w:t>
      </w:r>
    </w:p>
    <w:p w14:paraId="00705874" w14:textId="77777777" w:rsidR="0064679E" w:rsidRPr="0064679E" w:rsidRDefault="0064679E" w:rsidP="0064679E">
      <w:pPr>
        <w:pStyle w:val="NoSpacing"/>
        <w:rPr>
          <w:rFonts w:ascii="Courier New" w:hAnsi="Courier New" w:cs="Courier New"/>
          <w:sz w:val="16"/>
          <w:szCs w:val="16"/>
        </w:rPr>
      </w:pPr>
      <w:r w:rsidRPr="0064679E">
        <w:rPr>
          <w:rFonts w:ascii="Courier New" w:hAnsi="Courier New" w:cs="Courier New"/>
          <w:sz w:val="16"/>
          <w:szCs w:val="16"/>
        </w:rPr>
        <w:t xml:space="preserve">  i := -1;</w:t>
      </w:r>
    </w:p>
    <w:p w14:paraId="00705875" w14:textId="77777777" w:rsidR="0064679E" w:rsidRPr="0064679E" w:rsidRDefault="0064679E" w:rsidP="0064679E">
      <w:pPr>
        <w:pStyle w:val="NoSpacing"/>
        <w:rPr>
          <w:rFonts w:ascii="Courier New" w:hAnsi="Courier New" w:cs="Courier New"/>
          <w:sz w:val="16"/>
          <w:szCs w:val="16"/>
        </w:rPr>
      </w:pPr>
      <w:r w:rsidRPr="0064679E">
        <w:rPr>
          <w:rFonts w:ascii="Courier New" w:hAnsi="Courier New" w:cs="Courier New"/>
          <w:sz w:val="16"/>
          <w:szCs w:val="16"/>
        </w:rPr>
        <w:t xml:space="preserve">  err := False;</w:t>
      </w:r>
    </w:p>
    <w:p w14:paraId="00705876" w14:textId="77777777" w:rsidR="0064679E" w:rsidRPr="0064679E" w:rsidRDefault="0064679E" w:rsidP="0064679E">
      <w:pPr>
        <w:pStyle w:val="NoSpacing"/>
        <w:rPr>
          <w:rFonts w:ascii="Courier New" w:hAnsi="Courier New" w:cs="Courier New"/>
          <w:sz w:val="16"/>
          <w:szCs w:val="16"/>
        </w:rPr>
      </w:pPr>
      <w:r w:rsidRPr="0064679E">
        <w:rPr>
          <w:rFonts w:ascii="Courier New" w:hAnsi="Courier New" w:cs="Courier New"/>
          <w:sz w:val="16"/>
          <w:szCs w:val="16"/>
        </w:rPr>
        <w:t xml:space="preserve">  updtRqstInfo := DelRqstInfo;</w:t>
      </w:r>
    </w:p>
    <w:p w14:paraId="00705877" w14:textId="77777777" w:rsidR="0064679E" w:rsidRPr="0064679E" w:rsidRDefault="0064679E" w:rsidP="0064679E">
      <w:pPr>
        <w:pStyle w:val="NoSpacing"/>
        <w:rPr>
          <w:rFonts w:ascii="Courier New" w:hAnsi="Courier New" w:cs="Courier New"/>
          <w:sz w:val="16"/>
          <w:szCs w:val="16"/>
        </w:rPr>
      </w:pPr>
      <w:r w:rsidRPr="0064679E">
        <w:rPr>
          <w:rFonts w:ascii="Courier New" w:hAnsi="Courier New" w:cs="Courier New"/>
          <w:sz w:val="16"/>
          <w:szCs w:val="16"/>
        </w:rPr>
        <w:t xml:space="preserve">  { At Least One Record had to be selected to get here }</w:t>
      </w:r>
    </w:p>
    <w:p w14:paraId="00705878" w14:textId="77777777" w:rsidR="0064679E" w:rsidRPr="0064679E" w:rsidRDefault="0064679E" w:rsidP="0064679E">
      <w:pPr>
        <w:pStyle w:val="NoSpacing"/>
        <w:rPr>
          <w:rFonts w:ascii="Courier New" w:hAnsi="Courier New" w:cs="Courier New"/>
          <w:sz w:val="16"/>
          <w:szCs w:val="16"/>
        </w:rPr>
      </w:pPr>
      <w:r w:rsidRPr="0064679E">
        <w:rPr>
          <w:rFonts w:ascii="Courier New" w:hAnsi="Courier New" w:cs="Courier New"/>
          <w:sz w:val="16"/>
          <w:szCs w:val="16"/>
        </w:rPr>
        <w:t xml:space="preserve">  repeat</w:t>
      </w:r>
    </w:p>
    <w:p w14:paraId="00705879" w14:textId="77777777" w:rsidR="0064679E" w:rsidRPr="0064679E" w:rsidRDefault="0064679E" w:rsidP="0064679E">
      <w:pPr>
        <w:pStyle w:val="NoSpacing"/>
        <w:rPr>
          <w:rFonts w:ascii="Courier New" w:hAnsi="Courier New" w:cs="Courier New"/>
          <w:sz w:val="16"/>
          <w:szCs w:val="16"/>
        </w:rPr>
      </w:pPr>
      <w:r w:rsidRPr="0064679E">
        <w:rPr>
          <w:rFonts w:ascii="Courier New" w:hAnsi="Courier New" w:cs="Courier New"/>
          <w:sz w:val="16"/>
          <w:szCs w:val="16"/>
        </w:rPr>
        <w:t xml:space="preserve">    inc(i);</w:t>
      </w:r>
    </w:p>
    <w:p w14:paraId="0070587A" w14:textId="77777777" w:rsidR="0064679E" w:rsidRPr="0064679E" w:rsidRDefault="0064679E" w:rsidP="0064679E">
      <w:pPr>
        <w:pStyle w:val="NoSpacing"/>
        <w:rPr>
          <w:rFonts w:ascii="Courier New" w:hAnsi="Courier New" w:cs="Courier New"/>
          <w:sz w:val="16"/>
          <w:szCs w:val="16"/>
        </w:rPr>
      </w:pPr>
      <w:r w:rsidRPr="0064679E">
        <w:rPr>
          <w:rFonts w:ascii="Courier New" w:hAnsi="Courier New" w:cs="Courier New"/>
          <w:sz w:val="16"/>
          <w:szCs w:val="16"/>
        </w:rPr>
        <w:t xml:space="preserve">    if chkdLstBxExams.ItemEnabled[i] then</w:t>
      </w:r>
    </w:p>
    <w:p w14:paraId="0070587B" w14:textId="77777777" w:rsidR="0064679E" w:rsidRPr="0064679E" w:rsidRDefault="0064679E" w:rsidP="0064679E">
      <w:pPr>
        <w:pStyle w:val="NoSpacing"/>
        <w:rPr>
          <w:rFonts w:ascii="Courier New" w:hAnsi="Courier New" w:cs="Courier New"/>
          <w:sz w:val="16"/>
          <w:szCs w:val="16"/>
        </w:rPr>
      </w:pPr>
      <w:r w:rsidRPr="0064679E">
        <w:rPr>
          <w:rFonts w:ascii="Courier New" w:hAnsi="Courier New" w:cs="Courier New"/>
          <w:sz w:val="16"/>
          <w:szCs w:val="16"/>
        </w:rPr>
        <w:t xml:space="preserve">      if chkdLstBxExams.Checked[i] or chkBxCntrctAllExams.Checked then</w:t>
      </w:r>
    </w:p>
    <w:p w14:paraId="0070587C" w14:textId="77777777" w:rsidR="0064679E" w:rsidRPr="0064679E" w:rsidRDefault="0064679E" w:rsidP="0064679E">
      <w:pPr>
        <w:pStyle w:val="NoSpacing"/>
        <w:rPr>
          <w:rFonts w:ascii="Courier New" w:hAnsi="Courier New" w:cs="Courier New"/>
          <w:sz w:val="16"/>
          <w:szCs w:val="16"/>
        </w:rPr>
      </w:pPr>
      <w:r w:rsidRPr="0064679E">
        <w:rPr>
          <w:rFonts w:ascii="Courier New" w:hAnsi="Courier New" w:cs="Courier New"/>
          <w:sz w:val="16"/>
          <w:szCs w:val="16"/>
        </w:rPr>
        <w:t xml:space="preserve">      begin</w:t>
      </w:r>
    </w:p>
    <w:p w14:paraId="0070587D" w14:textId="77777777" w:rsidR="0064679E" w:rsidRPr="0064679E" w:rsidRDefault="0064679E" w:rsidP="0064679E">
      <w:pPr>
        <w:pStyle w:val="NoSpacing"/>
        <w:rPr>
          <w:rFonts w:ascii="Courier New" w:hAnsi="Courier New" w:cs="Courier New"/>
          <w:sz w:val="16"/>
          <w:szCs w:val="16"/>
        </w:rPr>
      </w:pPr>
      <w:r w:rsidRPr="0064679E">
        <w:rPr>
          <w:rFonts w:ascii="Courier New" w:hAnsi="Courier New" w:cs="Courier New"/>
          <w:sz w:val="16"/>
          <w:szCs w:val="16"/>
        </w:rPr>
        <w:t xml:space="preserve">        exmIEN := IntToStr(Integer(chkdLstBxExams.Items.Objects[i]));</w:t>
      </w:r>
    </w:p>
    <w:p w14:paraId="0070587E" w14:textId="77777777" w:rsidR="0064679E" w:rsidRPr="0064679E" w:rsidRDefault="0064679E" w:rsidP="0064679E">
      <w:pPr>
        <w:pStyle w:val="NoSpacing"/>
        <w:rPr>
          <w:rFonts w:ascii="Courier New" w:hAnsi="Courier New" w:cs="Courier New"/>
          <w:sz w:val="16"/>
          <w:szCs w:val="16"/>
        </w:rPr>
      </w:pPr>
      <w:r w:rsidRPr="0064679E">
        <w:rPr>
          <w:rFonts w:ascii="Courier New" w:hAnsi="Courier New" w:cs="Courier New"/>
          <w:sz w:val="16"/>
          <w:szCs w:val="16"/>
        </w:rPr>
        <w:t xml:space="preserve">        if Not _2507Info.CheckOutExam(exmIEN, '@', '@')then</w:t>
      </w:r>
    </w:p>
    <w:p w14:paraId="0070587F" w14:textId="77777777" w:rsidR="0064679E" w:rsidRPr="0064679E" w:rsidRDefault="0064679E" w:rsidP="0064679E">
      <w:pPr>
        <w:pStyle w:val="NoSpacing"/>
        <w:rPr>
          <w:rFonts w:ascii="Courier New" w:hAnsi="Courier New" w:cs="Courier New"/>
          <w:sz w:val="16"/>
          <w:szCs w:val="16"/>
        </w:rPr>
      </w:pPr>
      <w:r w:rsidRPr="0064679E">
        <w:rPr>
          <w:rFonts w:ascii="Courier New" w:hAnsi="Courier New" w:cs="Courier New"/>
          <w:sz w:val="16"/>
          <w:szCs w:val="16"/>
        </w:rPr>
        <w:t xml:space="preserve">          err := True;</w:t>
      </w:r>
    </w:p>
    <w:p w14:paraId="00705880" w14:textId="77777777" w:rsidR="0064679E" w:rsidRPr="0064679E" w:rsidRDefault="0064679E" w:rsidP="0064679E">
      <w:pPr>
        <w:pStyle w:val="NoSpacing"/>
        <w:rPr>
          <w:rFonts w:ascii="Courier New" w:hAnsi="Courier New" w:cs="Courier New"/>
          <w:sz w:val="16"/>
          <w:szCs w:val="16"/>
        </w:rPr>
      </w:pPr>
      <w:r w:rsidRPr="0064679E">
        <w:rPr>
          <w:rFonts w:ascii="Courier New" w:hAnsi="Courier New" w:cs="Courier New"/>
          <w:sz w:val="16"/>
          <w:szCs w:val="16"/>
        </w:rPr>
        <w:t xml:space="preserve">      end; { End If Item enabled and is checked or all items checkbox is checked }</w:t>
      </w:r>
    </w:p>
    <w:p w14:paraId="00705881" w14:textId="77777777" w:rsidR="0064679E" w:rsidRPr="0064679E" w:rsidRDefault="0064679E" w:rsidP="0064679E">
      <w:pPr>
        <w:pStyle w:val="NoSpacing"/>
        <w:rPr>
          <w:rFonts w:ascii="Courier New" w:hAnsi="Courier New" w:cs="Courier New"/>
          <w:sz w:val="16"/>
          <w:szCs w:val="16"/>
        </w:rPr>
      </w:pPr>
      <w:r w:rsidRPr="0064679E">
        <w:rPr>
          <w:rFonts w:ascii="Courier New" w:hAnsi="Courier New" w:cs="Courier New"/>
          <w:sz w:val="16"/>
          <w:szCs w:val="16"/>
        </w:rPr>
        <w:t xml:space="preserve">  until (i = (chkdLstBxExams.Items.Count - 1));</w:t>
      </w:r>
    </w:p>
    <w:p w14:paraId="00705882" w14:textId="77777777" w:rsidR="0064679E" w:rsidRPr="0064679E" w:rsidRDefault="0064679E" w:rsidP="0064679E">
      <w:pPr>
        <w:pStyle w:val="NoSpacing"/>
        <w:rPr>
          <w:rFonts w:ascii="Courier New" w:hAnsi="Courier New" w:cs="Courier New"/>
          <w:sz w:val="16"/>
          <w:szCs w:val="16"/>
        </w:rPr>
      </w:pPr>
      <w:r w:rsidRPr="0064679E">
        <w:rPr>
          <w:rFonts w:ascii="Courier New" w:hAnsi="Courier New" w:cs="Courier New"/>
          <w:sz w:val="16"/>
          <w:szCs w:val="16"/>
        </w:rPr>
        <w:t xml:space="preserve">  { Display Message to User }</w:t>
      </w:r>
    </w:p>
    <w:p w14:paraId="00705883" w14:textId="77777777" w:rsidR="0064679E" w:rsidRPr="0064679E" w:rsidRDefault="0064679E" w:rsidP="0064679E">
      <w:pPr>
        <w:pStyle w:val="NoSpacing"/>
        <w:rPr>
          <w:rFonts w:ascii="Courier New" w:hAnsi="Courier New" w:cs="Courier New"/>
          <w:sz w:val="16"/>
          <w:szCs w:val="16"/>
        </w:rPr>
      </w:pPr>
      <w:r w:rsidRPr="0064679E">
        <w:rPr>
          <w:rFonts w:ascii="Courier New" w:hAnsi="Courier New" w:cs="Courier New"/>
          <w:sz w:val="16"/>
          <w:szCs w:val="16"/>
        </w:rPr>
        <w:t xml:space="preserve">  if err then</w:t>
      </w:r>
    </w:p>
    <w:p w14:paraId="00705884" w14:textId="77777777" w:rsidR="0064679E" w:rsidRPr="0064679E" w:rsidRDefault="0064679E" w:rsidP="0064679E">
      <w:pPr>
        <w:pStyle w:val="NoSpacing"/>
        <w:rPr>
          <w:rFonts w:ascii="Courier New" w:hAnsi="Courier New" w:cs="Courier New"/>
          <w:sz w:val="16"/>
          <w:szCs w:val="16"/>
        </w:rPr>
      </w:pPr>
      <w:r w:rsidRPr="0064679E">
        <w:rPr>
          <w:rFonts w:ascii="Courier New" w:hAnsi="Courier New" w:cs="Courier New"/>
          <w:sz w:val="16"/>
          <w:szCs w:val="16"/>
        </w:rPr>
        <w:t xml:space="preserve">  begin</w:t>
      </w:r>
    </w:p>
    <w:p w14:paraId="00705885" w14:textId="77777777" w:rsidR="0064679E" w:rsidRPr="0064679E" w:rsidRDefault="0064679E" w:rsidP="0064679E">
      <w:pPr>
        <w:pStyle w:val="NoSpacing"/>
        <w:rPr>
          <w:rFonts w:ascii="Courier New" w:hAnsi="Courier New" w:cs="Courier New"/>
          <w:sz w:val="16"/>
          <w:szCs w:val="16"/>
        </w:rPr>
      </w:pPr>
      <w:r w:rsidRPr="0064679E">
        <w:rPr>
          <w:rFonts w:ascii="Courier New" w:hAnsi="Courier New" w:cs="Courier New"/>
          <w:sz w:val="16"/>
          <w:szCs w:val="16"/>
        </w:rPr>
        <w:t xml:space="preserve">    msg := 'An error occurred while removing the Contracted Check-Out information ' +</w:t>
      </w:r>
    </w:p>
    <w:p w14:paraId="00705886" w14:textId="77777777" w:rsidR="0064679E" w:rsidRPr="0064679E" w:rsidRDefault="0064679E" w:rsidP="0064679E">
      <w:pPr>
        <w:pStyle w:val="NoSpacing"/>
        <w:rPr>
          <w:rFonts w:ascii="Courier New" w:hAnsi="Courier New" w:cs="Courier New"/>
          <w:sz w:val="16"/>
          <w:szCs w:val="16"/>
        </w:rPr>
      </w:pPr>
      <w:r w:rsidRPr="0064679E">
        <w:rPr>
          <w:rFonts w:ascii="Courier New" w:hAnsi="Courier New" w:cs="Courier New"/>
          <w:sz w:val="16"/>
          <w:szCs w:val="16"/>
        </w:rPr>
        <w:t xml:space="preserve">         'from the selected exam entries.' + #13#10 + 'Reselect those available ' +</w:t>
      </w:r>
    </w:p>
    <w:p w14:paraId="00705887" w14:textId="77777777" w:rsidR="0064679E" w:rsidRPr="0064679E" w:rsidRDefault="0064679E" w:rsidP="0064679E">
      <w:pPr>
        <w:pStyle w:val="NoSpacing"/>
        <w:rPr>
          <w:rFonts w:ascii="Courier New" w:hAnsi="Courier New" w:cs="Courier New"/>
          <w:sz w:val="16"/>
          <w:szCs w:val="16"/>
        </w:rPr>
      </w:pPr>
      <w:r w:rsidRPr="0064679E">
        <w:rPr>
          <w:rFonts w:ascii="Courier New" w:hAnsi="Courier New" w:cs="Courier New"/>
          <w:sz w:val="16"/>
          <w:szCs w:val="16"/>
        </w:rPr>
        <w:t xml:space="preserve">         'exams on the request and try and delete the check-out again.' + #13#10#13#10 +</w:t>
      </w:r>
    </w:p>
    <w:p w14:paraId="00705888" w14:textId="77777777" w:rsidR="0064679E" w:rsidRPr="0064679E" w:rsidRDefault="0064679E" w:rsidP="0064679E">
      <w:pPr>
        <w:pStyle w:val="NoSpacing"/>
        <w:rPr>
          <w:rFonts w:ascii="Courier New" w:hAnsi="Courier New" w:cs="Courier New"/>
          <w:sz w:val="16"/>
          <w:szCs w:val="16"/>
        </w:rPr>
      </w:pPr>
      <w:r w:rsidRPr="0064679E">
        <w:rPr>
          <w:rFonts w:ascii="Courier New" w:hAnsi="Courier New" w:cs="Courier New"/>
          <w:sz w:val="16"/>
          <w:szCs w:val="16"/>
        </w:rPr>
        <w:t xml:space="preserve">         'If problems persist, please consult your local IRM for assistance.';</w:t>
      </w:r>
    </w:p>
    <w:p w14:paraId="00705889" w14:textId="77777777" w:rsidR="0064679E" w:rsidRPr="0064679E" w:rsidRDefault="0064679E" w:rsidP="0064679E">
      <w:pPr>
        <w:pStyle w:val="NoSpacing"/>
        <w:rPr>
          <w:rFonts w:ascii="Courier New" w:hAnsi="Courier New" w:cs="Courier New"/>
          <w:sz w:val="16"/>
          <w:szCs w:val="16"/>
        </w:rPr>
      </w:pPr>
      <w:r w:rsidRPr="0064679E">
        <w:rPr>
          <w:rFonts w:ascii="Courier New" w:hAnsi="Courier New" w:cs="Courier New"/>
          <w:sz w:val="16"/>
          <w:szCs w:val="16"/>
        </w:rPr>
        <w:t xml:space="preserve">    dlgType := mtError;</w:t>
      </w:r>
    </w:p>
    <w:p w14:paraId="0070588A" w14:textId="77777777" w:rsidR="0064679E" w:rsidRPr="0064679E" w:rsidRDefault="0064679E" w:rsidP="0064679E">
      <w:pPr>
        <w:pStyle w:val="NoSpacing"/>
        <w:rPr>
          <w:rFonts w:ascii="Courier New" w:hAnsi="Courier New" w:cs="Courier New"/>
          <w:sz w:val="16"/>
          <w:szCs w:val="16"/>
        </w:rPr>
      </w:pPr>
      <w:r w:rsidRPr="0064679E">
        <w:rPr>
          <w:rFonts w:ascii="Courier New" w:hAnsi="Courier New" w:cs="Courier New"/>
          <w:sz w:val="16"/>
          <w:szCs w:val="16"/>
        </w:rPr>
        <w:t xml:space="preserve">  end  { End If Error Occurred Deleting Check-Out Information }</w:t>
      </w:r>
    </w:p>
    <w:p w14:paraId="0070588B" w14:textId="77777777" w:rsidR="0064679E" w:rsidRPr="0064679E" w:rsidRDefault="0064679E" w:rsidP="0064679E">
      <w:pPr>
        <w:pStyle w:val="NoSpacing"/>
        <w:rPr>
          <w:rFonts w:ascii="Courier New" w:hAnsi="Courier New" w:cs="Courier New"/>
          <w:sz w:val="16"/>
          <w:szCs w:val="16"/>
        </w:rPr>
      </w:pPr>
      <w:r w:rsidRPr="0064679E">
        <w:rPr>
          <w:rFonts w:ascii="Courier New" w:hAnsi="Courier New" w:cs="Courier New"/>
          <w:sz w:val="16"/>
          <w:szCs w:val="16"/>
        </w:rPr>
        <w:t xml:space="preserve">  else if updtRqstInfo then  { Update Request Info if applicable if no errors }</w:t>
      </w:r>
    </w:p>
    <w:p w14:paraId="0070588C" w14:textId="77777777" w:rsidR="0064679E" w:rsidRPr="0064679E" w:rsidRDefault="0064679E" w:rsidP="0064679E">
      <w:pPr>
        <w:pStyle w:val="NoSpacing"/>
        <w:rPr>
          <w:rFonts w:ascii="Courier New" w:hAnsi="Courier New" w:cs="Courier New"/>
          <w:sz w:val="16"/>
          <w:szCs w:val="16"/>
        </w:rPr>
      </w:pPr>
      <w:r w:rsidRPr="0064679E">
        <w:rPr>
          <w:rFonts w:ascii="Courier New" w:hAnsi="Courier New" w:cs="Courier New"/>
          <w:sz w:val="16"/>
          <w:szCs w:val="16"/>
        </w:rPr>
        <w:t xml:space="preserve">    begin</w:t>
      </w:r>
    </w:p>
    <w:p w14:paraId="0070588D" w14:textId="77777777" w:rsidR="0064679E" w:rsidRPr="0064679E" w:rsidRDefault="0064679E" w:rsidP="0064679E">
      <w:pPr>
        <w:pStyle w:val="NoSpacing"/>
        <w:rPr>
          <w:rFonts w:ascii="Courier New" w:hAnsi="Courier New" w:cs="Courier New"/>
          <w:sz w:val="16"/>
          <w:szCs w:val="16"/>
        </w:rPr>
      </w:pPr>
      <w:r w:rsidRPr="0064679E">
        <w:rPr>
          <w:rFonts w:ascii="Courier New" w:hAnsi="Courier New" w:cs="Courier New"/>
          <w:sz w:val="16"/>
          <w:szCs w:val="16"/>
        </w:rPr>
        <w:t xml:space="preserve">         _2507Info.UpdtRqstToSchld(fmCmbBx2507Rqsts.GetSelectedRecord.IEN, 'P', '@')</w:t>
      </w:r>
    </w:p>
    <w:p w14:paraId="0070588E" w14:textId="77777777" w:rsidR="0064679E" w:rsidRPr="0064679E" w:rsidRDefault="0064679E" w:rsidP="0064679E">
      <w:pPr>
        <w:pStyle w:val="NoSpacing"/>
        <w:rPr>
          <w:rFonts w:ascii="Courier New" w:hAnsi="Courier New" w:cs="Courier New"/>
          <w:sz w:val="16"/>
          <w:szCs w:val="16"/>
        </w:rPr>
      </w:pPr>
      <w:r w:rsidRPr="0064679E">
        <w:rPr>
          <w:rFonts w:ascii="Courier New" w:hAnsi="Courier New" w:cs="Courier New"/>
          <w:sz w:val="16"/>
          <w:szCs w:val="16"/>
        </w:rPr>
        <w:t xml:space="preserve">    end;</w:t>
      </w:r>
    </w:p>
    <w:p w14:paraId="0070588F" w14:textId="77777777" w:rsidR="0064679E" w:rsidRPr="0064679E" w:rsidRDefault="0064679E" w:rsidP="0064679E">
      <w:pPr>
        <w:pStyle w:val="NoSpacing"/>
        <w:rPr>
          <w:rFonts w:ascii="Courier New" w:hAnsi="Courier New" w:cs="Courier New"/>
          <w:sz w:val="16"/>
          <w:szCs w:val="16"/>
        </w:rPr>
      </w:pPr>
    </w:p>
    <w:p w14:paraId="00705890" w14:textId="77777777" w:rsidR="0064679E" w:rsidRPr="0064679E" w:rsidRDefault="0064679E" w:rsidP="0064679E">
      <w:pPr>
        <w:pStyle w:val="NoSpacing"/>
        <w:rPr>
          <w:rFonts w:ascii="Courier New" w:hAnsi="Courier New" w:cs="Courier New"/>
          <w:sz w:val="16"/>
          <w:szCs w:val="16"/>
        </w:rPr>
      </w:pPr>
      <w:r w:rsidRPr="0064679E">
        <w:rPr>
          <w:rFonts w:ascii="Courier New" w:hAnsi="Courier New" w:cs="Courier New"/>
          <w:sz w:val="16"/>
          <w:szCs w:val="16"/>
        </w:rPr>
        <w:t xml:space="preserve">    </w:t>
      </w:r>
    </w:p>
    <w:p w14:paraId="00705891" w14:textId="77777777" w:rsidR="0064679E" w:rsidRPr="0064679E" w:rsidRDefault="0064679E" w:rsidP="0064679E">
      <w:pPr>
        <w:pStyle w:val="NoSpacing"/>
        <w:rPr>
          <w:rFonts w:ascii="Courier New" w:hAnsi="Courier New" w:cs="Courier New"/>
          <w:sz w:val="16"/>
          <w:szCs w:val="16"/>
        </w:rPr>
      </w:pPr>
      <w:r w:rsidRPr="0064679E">
        <w:rPr>
          <w:rFonts w:ascii="Courier New" w:hAnsi="Courier New" w:cs="Courier New"/>
          <w:sz w:val="16"/>
          <w:szCs w:val="16"/>
        </w:rPr>
        <w:t xml:space="preserve">  MessageDlgCAPRI(msg, dlgType, [mbOK], 0);  { Display Appropriate Message to Screen }</w:t>
      </w:r>
    </w:p>
    <w:p w14:paraId="00705892" w14:textId="77777777" w:rsidR="0064679E" w:rsidRPr="0064679E" w:rsidRDefault="0064679E" w:rsidP="0064679E">
      <w:pPr>
        <w:pStyle w:val="NoSpacing"/>
        <w:rPr>
          <w:rFonts w:ascii="Courier New" w:hAnsi="Courier New" w:cs="Courier New"/>
          <w:sz w:val="16"/>
          <w:szCs w:val="16"/>
        </w:rPr>
      </w:pPr>
      <w:r w:rsidRPr="0064679E">
        <w:rPr>
          <w:rFonts w:ascii="Courier New" w:hAnsi="Courier New" w:cs="Courier New"/>
          <w:sz w:val="16"/>
          <w:szCs w:val="16"/>
        </w:rPr>
        <w:t xml:space="preserve">  { If No errors and request info updated - refresh 2507 request info }</w:t>
      </w:r>
    </w:p>
    <w:p w14:paraId="00705893" w14:textId="77777777" w:rsidR="0064679E" w:rsidRPr="0064679E" w:rsidRDefault="0064679E" w:rsidP="0064679E">
      <w:pPr>
        <w:pStyle w:val="NoSpacing"/>
        <w:rPr>
          <w:rFonts w:ascii="Courier New" w:hAnsi="Courier New" w:cs="Courier New"/>
          <w:sz w:val="16"/>
          <w:szCs w:val="16"/>
        </w:rPr>
      </w:pPr>
      <w:r w:rsidRPr="0064679E">
        <w:rPr>
          <w:rFonts w:ascii="Courier New" w:hAnsi="Courier New" w:cs="Courier New"/>
          <w:sz w:val="16"/>
          <w:szCs w:val="16"/>
        </w:rPr>
        <w:t xml:space="preserve">  if ((Not err) and UpdtRqstInfo) then</w:t>
      </w:r>
    </w:p>
    <w:p w14:paraId="00705894" w14:textId="77777777" w:rsidR="0064679E" w:rsidRPr="0064679E" w:rsidRDefault="0064679E" w:rsidP="0064679E">
      <w:pPr>
        <w:pStyle w:val="NoSpacing"/>
        <w:rPr>
          <w:rFonts w:ascii="Courier New" w:hAnsi="Courier New" w:cs="Courier New"/>
          <w:sz w:val="16"/>
          <w:szCs w:val="16"/>
        </w:rPr>
      </w:pPr>
      <w:r w:rsidRPr="0064679E">
        <w:rPr>
          <w:rFonts w:ascii="Courier New" w:hAnsi="Courier New" w:cs="Courier New"/>
          <w:sz w:val="16"/>
          <w:szCs w:val="16"/>
        </w:rPr>
        <w:t xml:space="preserve">  begin</w:t>
      </w:r>
    </w:p>
    <w:p w14:paraId="00705895" w14:textId="77777777" w:rsidR="0064679E" w:rsidRPr="0064679E" w:rsidRDefault="0064679E" w:rsidP="0064679E">
      <w:pPr>
        <w:pStyle w:val="NoSpacing"/>
        <w:rPr>
          <w:rFonts w:ascii="Courier New" w:hAnsi="Courier New" w:cs="Courier New"/>
          <w:sz w:val="16"/>
          <w:szCs w:val="16"/>
        </w:rPr>
      </w:pPr>
      <w:r w:rsidRPr="0064679E">
        <w:rPr>
          <w:rFonts w:ascii="Courier New" w:hAnsi="Courier New" w:cs="Courier New"/>
          <w:sz w:val="16"/>
          <w:szCs w:val="16"/>
        </w:rPr>
        <w:t xml:space="preserve">    btnRfrshRqstsClick(self); { Refresh Request Info }</w:t>
      </w:r>
    </w:p>
    <w:p w14:paraId="00705896" w14:textId="77777777" w:rsidR="0064679E" w:rsidRPr="0064679E" w:rsidRDefault="0064679E" w:rsidP="0064679E">
      <w:pPr>
        <w:pStyle w:val="NoSpacing"/>
        <w:rPr>
          <w:rFonts w:ascii="Courier New" w:hAnsi="Courier New" w:cs="Courier New"/>
          <w:sz w:val="16"/>
          <w:szCs w:val="16"/>
        </w:rPr>
      </w:pPr>
      <w:r w:rsidRPr="0064679E">
        <w:rPr>
          <w:rFonts w:ascii="Courier New" w:hAnsi="Courier New" w:cs="Courier New"/>
          <w:sz w:val="16"/>
          <w:szCs w:val="16"/>
        </w:rPr>
        <w:t xml:space="preserve">    { Reselect current selection }</w:t>
      </w:r>
    </w:p>
    <w:p w14:paraId="00705897" w14:textId="77777777" w:rsidR="0064679E" w:rsidRPr="0064679E" w:rsidRDefault="0064679E" w:rsidP="0064679E">
      <w:pPr>
        <w:pStyle w:val="NoSpacing"/>
        <w:rPr>
          <w:rFonts w:ascii="Courier New" w:hAnsi="Courier New" w:cs="Courier New"/>
          <w:sz w:val="16"/>
          <w:szCs w:val="16"/>
        </w:rPr>
      </w:pPr>
      <w:r w:rsidRPr="0064679E">
        <w:rPr>
          <w:rFonts w:ascii="Courier New" w:hAnsi="Courier New" w:cs="Courier New"/>
          <w:sz w:val="16"/>
          <w:szCs w:val="16"/>
        </w:rPr>
        <w:t xml:space="preserve">    fmCmbBx2507Rqsts.ItemIndex := fmCmbBx2507Rqsts.Items.IndexOf(rqstVal);</w:t>
      </w:r>
    </w:p>
    <w:p w14:paraId="00705898" w14:textId="77777777" w:rsidR="0064679E" w:rsidRPr="0064679E" w:rsidRDefault="0064679E" w:rsidP="0064679E">
      <w:pPr>
        <w:pStyle w:val="NoSpacing"/>
        <w:rPr>
          <w:rFonts w:ascii="Courier New" w:hAnsi="Courier New" w:cs="Courier New"/>
          <w:sz w:val="16"/>
          <w:szCs w:val="16"/>
        </w:rPr>
      </w:pPr>
      <w:r w:rsidRPr="0064679E">
        <w:rPr>
          <w:rFonts w:ascii="Courier New" w:hAnsi="Courier New" w:cs="Courier New"/>
          <w:sz w:val="16"/>
          <w:szCs w:val="16"/>
        </w:rPr>
        <w:t xml:space="preserve">  end;</w:t>
      </w:r>
    </w:p>
    <w:p w14:paraId="00705899" w14:textId="77777777" w:rsidR="0064679E" w:rsidRPr="0064679E" w:rsidRDefault="0064679E" w:rsidP="0064679E">
      <w:pPr>
        <w:pStyle w:val="NoSpacing"/>
        <w:rPr>
          <w:rFonts w:ascii="Courier New" w:hAnsi="Courier New" w:cs="Courier New"/>
          <w:sz w:val="16"/>
          <w:szCs w:val="16"/>
        </w:rPr>
      </w:pPr>
      <w:r w:rsidRPr="0064679E">
        <w:rPr>
          <w:rFonts w:ascii="Courier New" w:hAnsi="Courier New" w:cs="Courier New"/>
          <w:sz w:val="16"/>
          <w:szCs w:val="16"/>
        </w:rPr>
        <w:t>end;</w:t>
      </w:r>
    </w:p>
    <w:p w14:paraId="0070589A" w14:textId="77777777" w:rsidR="003E4220" w:rsidRDefault="003E4220" w:rsidP="003E4220">
      <w:pPr>
        <w:pStyle w:val="BodyText"/>
        <w:rPr>
          <w:sz w:val="2"/>
          <w:szCs w:val="2"/>
        </w:rPr>
      </w:pPr>
    </w:p>
    <w:p w14:paraId="0070589B" w14:textId="77777777" w:rsidR="003E4220" w:rsidRDefault="003E4220" w:rsidP="003E4220">
      <w:pPr>
        <w:pStyle w:val="BodyText"/>
        <w:rPr>
          <w:sz w:val="2"/>
          <w:szCs w:val="2"/>
        </w:rPr>
      </w:pPr>
    </w:p>
    <w:p w14:paraId="0070589C" w14:textId="77777777" w:rsidR="003E4220" w:rsidRPr="00A25D92" w:rsidRDefault="003E4220" w:rsidP="003E4220">
      <w:pPr>
        <w:pStyle w:val="BodyText"/>
        <w:rPr>
          <w:sz w:val="2"/>
          <w:szCs w:val="2"/>
        </w:rPr>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76"/>
      </w:tblGrid>
      <w:tr w:rsidR="003E4220" w:rsidRPr="00A25D92" w14:paraId="0070589E" w14:textId="77777777" w:rsidTr="006D1984">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0070589D" w14:textId="77777777" w:rsidR="003E4220" w:rsidRPr="00A25D92" w:rsidRDefault="003E4220" w:rsidP="006D1984">
            <w:pPr>
              <w:pStyle w:val="TableHeading"/>
            </w:pPr>
            <w:r w:rsidRPr="00A25D92">
              <w:t>Modified Logic (Changes are in bold)</w:t>
            </w:r>
          </w:p>
        </w:tc>
      </w:tr>
    </w:tbl>
    <w:p w14:paraId="0070589F" w14:textId="77777777" w:rsidR="0064679E" w:rsidRPr="0064679E" w:rsidRDefault="0064679E" w:rsidP="0064679E">
      <w:pPr>
        <w:pStyle w:val="NoSpacing"/>
        <w:rPr>
          <w:rFonts w:ascii="Courier New" w:hAnsi="Courier New" w:cs="Courier New"/>
          <w:sz w:val="16"/>
          <w:szCs w:val="16"/>
        </w:rPr>
      </w:pPr>
      <w:r w:rsidRPr="0064679E">
        <w:rPr>
          <w:rFonts w:ascii="Courier New" w:hAnsi="Courier New" w:cs="Courier New"/>
          <w:sz w:val="16"/>
          <w:szCs w:val="16"/>
        </w:rPr>
        <w:t>procedure TExntdCntrctdBaseFormDeleteCO.DeleteCheckOut;</w:t>
      </w:r>
    </w:p>
    <w:p w14:paraId="007058A0" w14:textId="77777777" w:rsidR="0064679E" w:rsidRPr="0064679E" w:rsidRDefault="0064679E" w:rsidP="0064679E">
      <w:pPr>
        <w:pStyle w:val="NoSpacing"/>
        <w:rPr>
          <w:rFonts w:ascii="Courier New" w:hAnsi="Courier New" w:cs="Courier New"/>
          <w:sz w:val="16"/>
          <w:szCs w:val="16"/>
        </w:rPr>
      </w:pPr>
      <w:r w:rsidRPr="0064679E">
        <w:rPr>
          <w:rFonts w:ascii="Courier New" w:hAnsi="Courier New" w:cs="Courier New"/>
          <w:sz w:val="16"/>
          <w:szCs w:val="16"/>
        </w:rPr>
        <w:t>var</w:t>
      </w:r>
    </w:p>
    <w:p w14:paraId="007058A1" w14:textId="77777777" w:rsidR="0064679E" w:rsidRPr="0064679E" w:rsidRDefault="0064679E" w:rsidP="0064679E">
      <w:pPr>
        <w:pStyle w:val="NoSpacing"/>
        <w:rPr>
          <w:rFonts w:ascii="Courier New" w:hAnsi="Courier New" w:cs="Courier New"/>
          <w:sz w:val="16"/>
          <w:szCs w:val="16"/>
        </w:rPr>
      </w:pPr>
      <w:r w:rsidRPr="0064679E">
        <w:rPr>
          <w:rFonts w:ascii="Courier New" w:hAnsi="Courier New" w:cs="Courier New"/>
          <w:sz w:val="16"/>
          <w:szCs w:val="16"/>
        </w:rPr>
        <w:t xml:space="preserve">  dlgType: TMsgDlgType;</w:t>
      </w:r>
    </w:p>
    <w:p w14:paraId="007058A2" w14:textId="77777777" w:rsidR="0064679E" w:rsidRPr="0064679E" w:rsidRDefault="0064679E" w:rsidP="0064679E">
      <w:pPr>
        <w:pStyle w:val="NoSpacing"/>
        <w:rPr>
          <w:rFonts w:ascii="Courier New" w:hAnsi="Courier New" w:cs="Courier New"/>
          <w:sz w:val="16"/>
          <w:szCs w:val="16"/>
        </w:rPr>
      </w:pPr>
      <w:r w:rsidRPr="0064679E">
        <w:rPr>
          <w:rFonts w:ascii="Courier New" w:hAnsi="Courier New" w:cs="Courier New"/>
          <w:sz w:val="16"/>
          <w:szCs w:val="16"/>
        </w:rPr>
        <w:t xml:space="preserve">  err, updtRqstInfo: Boolean;</w:t>
      </w:r>
    </w:p>
    <w:p w14:paraId="007058A3" w14:textId="77777777" w:rsidR="0064679E" w:rsidRPr="0064679E" w:rsidRDefault="0064679E" w:rsidP="0064679E">
      <w:pPr>
        <w:pStyle w:val="NoSpacing"/>
        <w:rPr>
          <w:rFonts w:ascii="Courier New" w:hAnsi="Courier New" w:cs="Courier New"/>
          <w:sz w:val="16"/>
          <w:szCs w:val="16"/>
        </w:rPr>
      </w:pPr>
      <w:r w:rsidRPr="0064679E">
        <w:rPr>
          <w:rFonts w:ascii="Courier New" w:hAnsi="Courier New" w:cs="Courier New"/>
          <w:sz w:val="16"/>
          <w:szCs w:val="16"/>
        </w:rPr>
        <w:t xml:space="preserve">  i: Integer;</w:t>
      </w:r>
    </w:p>
    <w:p w14:paraId="007058A4" w14:textId="77777777" w:rsidR="0064679E" w:rsidRPr="0064679E" w:rsidRDefault="0064679E" w:rsidP="0064679E">
      <w:pPr>
        <w:pStyle w:val="NoSpacing"/>
        <w:rPr>
          <w:rFonts w:ascii="Courier New" w:hAnsi="Courier New" w:cs="Courier New"/>
          <w:sz w:val="16"/>
          <w:szCs w:val="16"/>
        </w:rPr>
      </w:pPr>
      <w:r w:rsidRPr="0064679E">
        <w:rPr>
          <w:rFonts w:ascii="Courier New" w:hAnsi="Courier New" w:cs="Courier New"/>
          <w:sz w:val="16"/>
          <w:szCs w:val="16"/>
        </w:rPr>
        <w:t xml:space="preserve">  exmIEN, msg, rqstVal: String;</w:t>
      </w:r>
    </w:p>
    <w:p w14:paraId="007058A5" w14:textId="77777777" w:rsidR="0064679E" w:rsidRPr="0064679E" w:rsidRDefault="0064679E" w:rsidP="0064679E">
      <w:pPr>
        <w:pStyle w:val="NoSpacing"/>
        <w:rPr>
          <w:rFonts w:ascii="Courier New" w:hAnsi="Courier New" w:cs="Courier New"/>
          <w:sz w:val="16"/>
          <w:szCs w:val="16"/>
        </w:rPr>
      </w:pPr>
      <w:r w:rsidRPr="0064679E">
        <w:rPr>
          <w:rFonts w:ascii="Courier New" w:hAnsi="Courier New" w:cs="Courier New"/>
          <w:sz w:val="16"/>
          <w:szCs w:val="16"/>
        </w:rPr>
        <w:t>begin</w:t>
      </w:r>
    </w:p>
    <w:p w14:paraId="007058A6" w14:textId="77777777" w:rsidR="0064679E" w:rsidRPr="0064679E" w:rsidRDefault="0064679E" w:rsidP="0064679E">
      <w:pPr>
        <w:pStyle w:val="NoSpacing"/>
        <w:rPr>
          <w:rFonts w:ascii="Courier New" w:hAnsi="Courier New" w:cs="Courier New"/>
          <w:sz w:val="16"/>
          <w:szCs w:val="16"/>
        </w:rPr>
      </w:pPr>
      <w:r w:rsidRPr="0064679E">
        <w:rPr>
          <w:rFonts w:ascii="Courier New" w:hAnsi="Courier New" w:cs="Courier New"/>
          <w:sz w:val="16"/>
          <w:szCs w:val="16"/>
        </w:rPr>
        <w:t xml:space="preserve">  rqstVal := fmCmbBx2507Rqsts.Text;</w:t>
      </w:r>
    </w:p>
    <w:p w14:paraId="007058A7" w14:textId="77777777" w:rsidR="0064679E" w:rsidRPr="0064679E" w:rsidRDefault="0064679E" w:rsidP="0064679E">
      <w:pPr>
        <w:pStyle w:val="NoSpacing"/>
        <w:rPr>
          <w:rFonts w:ascii="Courier New" w:hAnsi="Courier New" w:cs="Courier New"/>
          <w:sz w:val="16"/>
          <w:szCs w:val="16"/>
        </w:rPr>
      </w:pPr>
      <w:r w:rsidRPr="0064679E">
        <w:rPr>
          <w:rFonts w:ascii="Courier New" w:hAnsi="Courier New" w:cs="Courier New"/>
          <w:sz w:val="16"/>
          <w:szCs w:val="16"/>
        </w:rPr>
        <w:t xml:space="preserve">  msg := 'All Contracted Check-Out information has been successfully removed from the Exam(s).';</w:t>
      </w:r>
    </w:p>
    <w:p w14:paraId="007058A8" w14:textId="77777777" w:rsidR="0064679E" w:rsidRPr="0064679E" w:rsidRDefault="0064679E" w:rsidP="0064679E">
      <w:pPr>
        <w:pStyle w:val="NoSpacing"/>
        <w:rPr>
          <w:rFonts w:ascii="Courier New" w:hAnsi="Courier New" w:cs="Courier New"/>
          <w:sz w:val="16"/>
          <w:szCs w:val="16"/>
        </w:rPr>
      </w:pPr>
      <w:r w:rsidRPr="0064679E">
        <w:rPr>
          <w:rFonts w:ascii="Courier New" w:hAnsi="Courier New" w:cs="Courier New"/>
          <w:sz w:val="16"/>
          <w:szCs w:val="16"/>
        </w:rPr>
        <w:t xml:space="preserve">  dlgType := mtConfirmation;</w:t>
      </w:r>
    </w:p>
    <w:p w14:paraId="007058A9" w14:textId="77777777" w:rsidR="0064679E" w:rsidRPr="0064679E" w:rsidRDefault="0064679E" w:rsidP="0064679E">
      <w:pPr>
        <w:pStyle w:val="NoSpacing"/>
        <w:rPr>
          <w:rFonts w:ascii="Courier New" w:hAnsi="Courier New" w:cs="Courier New"/>
          <w:sz w:val="16"/>
          <w:szCs w:val="16"/>
        </w:rPr>
      </w:pPr>
      <w:r w:rsidRPr="0064679E">
        <w:rPr>
          <w:rFonts w:ascii="Courier New" w:hAnsi="Courier New" w:cs="Courier New"/>
          <w:sz w:val="16"/>
          <w:szCs w:val="16"/>
        </w:rPr>
        <w:t xml:space="preserve">  i := -1;</w:t>
      </w:r>
    </w:p>
    <w:p w14:paraId="007058AA" w14:textId="77777777" w:rsidR="0064679E" w:rsidRPr="0064679E" w:rsidRDefault="0064679E" w:rsidP="0064679E">
      <w:pPr>
        <w:pStyle w:val="NoSpacing"/>
        <w:rPr>
          <w:rFonts w:ascii="Courier New" w:hAnsi="Courier New" w:cs="Courier New"/>
          <w:sz w:val="16"/>
          <w:szCs w:val="16"/>
        </w:rPr>
      </w:pPr>
      <w:r w:rsidRPr="0064679E">
        <w:rPr>
          <w:rFonts w:ascii="Courier New" w:hAnsi="Courier New" w:cs="Courier New"/>
          <w:sz w:val="16"/>
          <w:szCs w:val="16"/>
        </w:rPr>
        <w:t xml:space="preserve">  err := False;</w:t>
      </w:r>
    </w:p>
    <w:p w14:paraId="007058AB" w14:textId="77777777" w:rsidR="0064679E" w:rsidRPr="0064679E" w:rsidRDefault="0064679E" w:rsidP="0064679E">
      <w:pPr>
        <w:pStyle w:val="NoSpacing"/>
        <w:rPr>
          <w:rFonts w:ascii="Courier New" w:hAnsi="Courier New" w:cs="Courier New"/>
          <w:sz w:val="16"/>
          <w:szCs w:val="16"/>
        </w:rPr>
      </w:pPr>
      <w:r w:rsidRPr="0064679E">
        <w:rPr>
          <w:rFonts w:ascii="Courier New" w:hAnsi="Courier New" w:cs="Courier New"/>
          <w:sz w:val="16"/>
          <w:szCs w:val="16"/>
        </w:rPr>
        <w:t xml:space="preserve">  updtRqstInfo := DelRqstInfo;</w:t>
      </w:r>
    </w:p>
    <w:p w14:paraId="007058AC" w14:textId="77777777" w:rsidR="0064679E" w:rsidRPr="0064679E" w:rsidRDefault="0064679E" w:rsidP="0064679E">
      <w:pPr>
        <w:pStyle w:val="NoSpacing"/>
        <w:rPr>
          <w:rFonts w:ascii="Courier New" w:hAnsi="Courier New" w:cs="Courier New"/>
          <w:sz w:val="16"/>
          <w:szCs w:val="16"/>
        </w:rPr>
      </w:pPr>
      <w:r w:rsidRPr="0064679E">
        <w:rPr>
          <w:rFonts w:ascii="Courier New" w:hAnsi="Courier New" w:cs="Courier New"/>
          <w:sz w:val="16"/>
          <w:szCs w:val="16"/>
        </w:rPr>
        <w:t xml:space="preserve">  { At Least One Record had to be selected to get here }</w:t>
      </w:r>
    </w:p>
    <w:p w14:paraId="007058AD" w14:textId="77777777" w:rsidR="0064679E" w:rsidRPr="0064679E" w:rsidRDefault="0064679E" w:rsidP="0064679E">
      <w:pPr>
        <w:pStyle w:val="NoSpacing"/>
        <w:rPr>
          <w:rFonts w:ascii="Courier New" w:hAnsi="Courier New" w:cs="Courier New"/>
          <w:sz w:val="16"/>
          <w:szCs w:val="16"/>
        </w:rPr>
      </w:pPr>
      <w:r w:rsidRPr="0064679E">
        <w:rPr>
          <w:rFonts w:ascii="Courier New" w:hAnsi="Courier New" w:cs="Courier New"/>
          <w:sz w:val="16"/>
          <w:szCs w:val="16"/>
        </w:rPr>
        <w:t xml:space="preserve">  repeat</w:t>
      </w:r>
    </w:p>
    <w:p w14:paraId="007058AE" w14:textId="77777777" w:rsidR="0064679E" w:rsidRPr="0064679E" w:rsidRDefault="0064679E" w:rsidP="0064679E">
      <w:pPr>
        <w:pStyle w:val="NoSpacing"/>
        <w:rPr>
          <w:rFonts w:ascii="Courier New" w:hAnsi="Courier New" w:cs="Courier New"/>
          <w:sz w:val="16"/>
          <w:szCs w:val="16"/>
        </w:rPr>
      </w:pPr>
      <w:r w:rsidRPr="0064679E">
        <w:rPr>
          <w:rFonts w:ascii="Courier New" w:hAnsi="Courier New" w:cs="Courier New"/>
          <w:sz w:val="16"/>
          <w:szCs w:val="16"/>
        </w:rPr>
        <w:t xml:space="preserve">    inc(i);</w:t>
      </w:r>
    </w:p>
    <w:p w14:paraId="007058AF" w14:textId="77777777" w:rsidR="0064679E" w:rsidRPr="0064679E" w:rsidRDefault="0064679E" w:rsidP="0064679E">
      <w:pPr>
        <w:pStyle w:val="NoSpacing"/>
        <w:rPr>
          <w:rFonts w:ascii="Courier New" w:hAnsi="Courier New" w:cs="Courier New"/>
          <w:sz w:val="16"/>
          <w:szCs w:val="16"/>
        </w:rPr>
      </w:pPr>
      <w:r w:rsidRPr="0064679E">
        <w:rPr>
          <w:rFonts w:ascii="Courier New" w:hAnsi="Courier New" w:cs="Courier New"/>
          <w:sz w:val="16"/>
          <w:szCs w:val="16"/>
        </w:rPr>
        <w:lastRenderedPageBreak/>
        <w:t xml:space="preserve">    if chkdLstBxExams.ItemEnabled[i] then</w:t>
      </w:r>
    </w:p>
    <w:p w14:paraId="007058B0" w14:textId="77777777" w:rsidR="0064679E" w:rsidRPr="0064679E" w:rsidRDefault="0064679E" w:rsidP="0064679E">
      <w:pPr>
        <w:pStyle w:val="NoSpacing"/>
        <w:rPr>
          <w:rFonts w:ascii="Courier New" w:hAnsi="Courier New" w:cs="Courier New"/>
          <w:sz w:val="16"/>
          <w:szCs w:val="16"/>
        </w:rPr>
      </w:pPr>
      <w:r w:rsidRPr="0064679E">
        <w:rPr>
          <w:rFonts w:ascii="Courier New" w:hAnsi="Courier New" w:cs="Courier New"/>
          <w:sz w:val="16"/>
          <w:szCs w:val="16"/>
        </w:rPr>
        <w:t xml:space="preserve">      if chkdLstBxExams.Checked[i] or chkBxCntrctAllExams.Checked then</w:t>
      </w:r>
    </w:p>
    <w:p w14:paraId="007058B1" w14:textId="77777777" w:rsidR="0064679E" w:rsidRPr="0064679E" w:rsidRDefault="0064679E" w:rsidP="0064679E">
      <w:pPr>
        <w:pStyle w:val="NoSpacing"/>
        <w:rPr>
          <w:rFonts w:ascii="Courier New" w:hAnsi="Courier New" w:cs="Courier New"/>
          <w:sz w:val="16"/>
          <w:szCs w:val="16"/>
        </w:rPr>
      </w:pPr>
      <w:r w:rsidRPr="0064679E">
        <w:rPr>
          <w:rFonts w:ascii="Courier New" w:hAnsi="Courier New" w:cs="Courier New"/>
          <w:sz w:val="16"/>
          <w:szCs w:val="16"/>
        </w:rPr>
        <w:t xml:space="preserve">      begin</w:t>
      </w:r>
    </w:p>
    <w:p w14:paraId="007058B2" w14:textId="77777777" w:rsidR="0064679E" w:rsidRPr="0064679E" w:rsidRDefault="0064679E" w:rsidP="0064679E">
      <w:pPr>
        <w:pStyle w:val="NoSpacing"/>
        <w:rPr>
          <w:rFonts w:ascii="Courier New" w:hAnsi="Courier New" w:cs="Courier New"/>
          <w:sz w:val="16"/>
          <w:szCs w:val="16"/>
        </w:rPr>
      </w:pPr>
      <w:r w:rsidRPr="0064679E">
        <w:rPr>
          <w:rFonts w:ascii="Courier New" w:hAnsi="Courier New" w:cs="Courier New"/>
          <w:sz w:val="16"/>
          <w:szCs w:val="16"/>
        </w:rPr>
        <w:t xml:space="preserve">        exmIEN := IntToStr(Integer(chkdLstBxExams.Items.Objects[i]));</w:t>
      </w:r>
    </w:p>
    <w:p w14:paraId="007058B3" w14:textId="77777777" w:rsidR="0064679E" w:rsidRPr="0064679E" w:rsidRDefault="0064679E" w:rsidP="0064679E">
      <w:pPr>
        <w:pStyle w:val="NoSpacing"/>
        <w:rPr>
          <w:rFonts w:ascii="Courier New" w:hAnsi="Courier New" w:cs="Courier New"/>
          <w:sz w:val="16"/>
          <w:szCs w:val="16"/>
        </w:rPr>
      </w:pPr>
      <w:r w:rsidRPr="0064679E">
        <w:rPr>
          <w:rFonts w:ascii="Courier New" w:hAnsi="Courier New" w:cs="Courier New"/>
          <w:sz w:val="16"/>
          <w:szCs w:val="16"/>
        </w:rPr>
        <w:t xml:space="preserve">        if Not _2507Info.CheckOutExam(exmIEN, '@', '@')then</w:t>
      </w:r>
    </w:p>
    <w:p w14:paraId="007058B4" w14:textId="77777777" w:rsidR="0064679E" w:rsidRPr="0064679E" w:rsidRDefault="0064679E" w:rsidP="0064679E">
      <w:pPr>
        <w:pStyle w:val="NoSpacing"/>
        <w:rPr>
          <w:rFonts w:ascii="Courier New" w:hAnsi="Courier New" w:cs="Courier New"/>
          <w:sz w:val="16"/>
          <w:szCs w:val="16"/>
        </w:rPr>
      </w:pPr>
      <w:r w:rsidRPr="0064679E">
        <w:rPr>
          <w:rFonts w:ascii="Courier New" w:hAnsi="Courier New" w:cs="Courier New"/>
          <w:sz w:val="16"/>
          <w:szCs w:val="16"/>
        </w:rPr>
        <w:t xml:space="preserve">          err := True;</w:t>
      </w:r>
    </w:p>
    <w:p w14:paraId="007058B5" w14:textId="77777777" w:rsidR="0064679E" w:rsidRPr="0064679E" w:rsidRDefault="0064679E" w:rsidP="0064679E">
      <w:pPr>
        <w:pStyle w:val="NoSpacing"/>
        <w:rPr>
          <w:rFonts w:ascii="Courier New" w:hAnsi="Courier New" w:cs="Courier New"/>
          <w:sz w:val="16"/>
          <w:szCs w:val="16"/>
        </w:rPr>
      </w:pPr>
      <w:r w:rsidRPr="0064679E">
        <w:rPr>
          <w:rFonts w:ascii="Courier New" w:hAnsi="Courier New" w:cs="Courier New"/>
          <w:sz w:val="16"/>
          <w:szCs w:val="16"/>
        </w:rPr>
        <w:t xml:space="preserve">      end; { End If Item enabled and is checked or all items checkbox is checked }</w:t>
      </w:r>
    </w:p>
    <w:p w14:paraId="007058B6" w14:textId="77777777" w:rsidR="0064679E" w:rsidRPr="0064679E" w:rsidRDefault="0064679E" w:rsidP="0064679E">
      <w:pPr>
        <w:pStyle w:val="NoSpacing"/>
        <w:rPr>
          <w:rFonts w:ascii="Courier New" w:hAnsi="Courier New" w:cs="Courier New"/>
          <w:sz w:val="16"/>
          <w:szCs w:val="16"/>
        </w:rPr>
      </w:pPr>
      <w:r w:rsidRPr="0064679E">
        <w:rPr>
          <w:rFonts w:ascii="Courier New" w:hAnsi="Courier New" w:cs="Courier New"/>
          <w:sz w:val="16"/>
          <w:szCs w:val="16"/>
        </w:rPr>
        <w:t xml:space="preserve">  until (i = (chkdLstBxExams.Items.Count - 1));</w:t>
      </w:r>
    </w:p>
    <w:p w14:paraId="007058B7" w14:textId="77777777" w:rsidR="0064679E" w:rsidRPr="0064679E" w:rsidRDefault="0064679E" w:rsidP="0064679E">
      <w:pPr>
        <w:pStyle w:val="NoSpacing"/>
        <w:rPr>
          <w:rFonts w:ascii="Courier New" w:hAnsi="Courier New" w:cs="Courier New"/>
          <w:sz w:val="16"/>
          <w:szCs w:val="16"/>
        </w:rPr>
      </w:pPr>
      <w:r w:rsidRPr="0064679E">
        <w:rPr>
          <w:rFonts w:ascii="Courier New" w:hAnsi="Courier New" w:cs="Courier New"/>
          <w:sz w:val="16"/>
          <w:szCs w:val="16"/>
        </w:rPr>
        <w:t xml:space="preserve">  { Display Message to User }</w:t>
      </w:r>
    </w:p>
    <w:p w14:paraId="007058B8" w14:textId="77777777" w:rsidR="0064679E" w:rsidRPr="0064679E" w:rsidRDefault="0064679E" w:rsidP="0064679E">
      <w:pPr>
        <w:pStyle w:val="NoSpacing"/>
        <w:rPr>
          <w:rFonts w:ascii="Courier New" w:hAnsi="Courier New" w:cs="Courier New"/>
          <w:sz w:val="16"/>
          <w:szCs w:val="16"/>
        </w:rPr>
      </w:pPr>
      <w:r w:rsidRPr="0064679E">
        <w:rPr>
          <w:rFonts w:ascii="Courier New" w:hAnsi="Courier New" w:cs="Courier New"/>
          <w:sz w:val="16"/>
          <w:szCs w:val="16"/>
        </w:rPr>
        <w:t xml:space="preserve">  if err then</w:t>
      </w:r>
    </w:p>
    <w:p w14:paraId="007058B9" w14:textId="77777777" w:rsidR="0064679E" w:rsidRPr="0064679E" w:rsidRDefault="0064679E" w:rsidP="0064679E">
      <w:pPr>
        <w:pStyle w:val="NoSpacing"/>
        <w:rPr>
          <w:rFonts w:ascii="Courier New" w:hAnsi="Courier New" w:cs="Courier New"/>
          <w:sz w:val="16"/>
          <w:szCs w:val="16"/>
        </w:rPr>
      </w:pPr>
      <w:r w:rsidRPr="0064679E">
        <w:rPr>
          <w:rFonts w:ascii="Courier New" w:hAnsi="Courier New" w:cs="Courier New"/>
          <w:sz w:val="16"/>
          <w:szCs w:val="16"/>
        </w:rPr>
        <w:t xml:space="preserve">  begin</w:t>
      </w:r>
    </w:p>
    <w:p w14:paraId="007058BA" w14:textId="77777777" w:rsidR="0064679E" w:rsidRPr="0064679E" w:rsidRDefault="0064679E" w:rsidP="0064679E">
      <w:pPr>
        <w:pStyle w:val="NoSpacing"/>
        <w:rPr>
          <w:rFonts w:ascii="Courier New" w:hAnsi="Courier New" w:cs="Courier New"/>
          <w:sz w:val="16"/>
          <w:szCs w:val="16"/>
        </w:rPr>
      </w:pPr>
      <w:r w:rsidRPr="0064679E">
        <w:rPr>
          <w:rFonts w:ascii="Courier New" w:hAnsi="Courier New" w:cs="Courier New"/>
          <w:sz w:val="16"/>
          <w:szCs w:val="16"/>
        </w:rPr>
        <w:t xml:space="preserve">    msg := 'An error occurred while removing the Contracted Check-Out information ' +</w:t>
      </w:r>
    </w:p>
    <w:p w14:paraId="007058BB" w14:textId="77777777" w:rsidR="0064679E" w:rsidRPr="0064679E" w:rsidRDefault="0064679E" w:rsidP="0064679E">
      <w:pPr>
        <w:pStyle w:val="NoSpacing"/>
        <w:rPr>
          <w:rFonts w:ascii="Courier New" w:hAnsi="Courier New" w:cs="Courier New"/>
          <w:sz w:val="16"/>
          <w:szCs w:val="16"/>
        </w:rPr>
      </w:pPr>
      <w:r w:rsidRPr="0064679E">
        <w:rPr>
          <w:rFonts w:ascii="Courier New" w:hAnsi="Courier New" w:cs="Courier New"/>
          <w:sz w:val="16"/>
          <w:szCs w:val="16"/>
        </w:rPr>
        <w:t xml:space="preserve">         'from the selected exam entries.' + #13#10 + 'Reselect those available ' +</w:t>
      </w:r>
    </w:p>
    <w:p w14:paraId="007058BC" w14:textId="77777777" w:rsidR="0064679E" w:rsidRPr="0064679E" w:rsidRDefault="0064679E" w:rsidP="0064679E">
      <w:pPr>
        <w:pStyle w:val="NoSpacing"/>
        <w:rPr>
          <w:rFonts w:ascii="Courier New" w:hAnsi="Courier New" w:cs="Courier New"/>
          <w:sz w:val="16"/>
          <w:szCs w:val="16"/>
        </w:rPr>
      </w:pPr>
      <w:r w:rsidRPr="0064679E">
        <w:rPr>
          <w:rFonts w:ascii="Courier New" w:hAnsi="Courier New" w:cs="Courier New"/>
          <w:sz w:val="16"/>
          <w:szCs w:val="16"/>
        </w:rPr>
        <w:t xml:space="preserve">         'exams on the request and try and delete the check-out again.' + #13#10#13#10 +</w:t>
      </w:r>
    </w:p>
    <w:p w14:paraId="007058BD" w14:textId="77777777" w:rsidR="0064679E" w:rsidRPr="0064679E" w:rsidRDefault="0064679E" w:rsidP="0064679E">
      <w:pPr>
        <w:pStyle w:val="NoSpacing"/>
        <w:rPr>
          <w:rFonts w:ascii="Courier New" w:hAnsi="Courier New" w:cs="Courier New"/>
          <w:sz w:val="16"/>
          <w:szCs w:val="16"/>
        </w:rPr>
      </w:pPr>
      <w:r w:rsidRPr="0064679E">
        <w:rPr>
          <w:rFonts w:ascii="Courier New" w:hAnsi="Courier New" w:cs="Courier New"/>
          <w:sz w:val="16"/>
          <w:szCs w:val="16"/>
        </w:rPr>
        <w:t xml:space="preserve">         'If problems persist, please consult your local IRM for assistance.';</w:t>
      </w:r>
    </w:p>
    <w:p w14:paraId="007058BE" w14:textId="77777777" w:rsidR="0064679E" w:rsidRPr="0064679E" w:rsidRDefault="0064679E" w:rsidP="0064679E">
      <w:pPr>
        <w:pStyle w:val="NoSpacing"/>
        <w:rPr>
          <w:rFonts w:ascii="Courier New" w:hAnsi="Courier New" w:cs="Courier New"/>
          <w:sz w:val="16"/>
          <w:szCs w:val="16"/>
        </w:rPr>
      </w:pPr>
      <w:r w:rsidRPr="0064679E">
        <w:rPr>
          <w:rFonts w:ascii="Courier New" w:hAnsi="Courier New" w:cs="Courier New"/>
          <w:sz w:val="16"/>
          <w:szCs w:val="16"/>
        </w:rPr>
        <w:t xml:space="preserve">    dlgType := mtError;</w:t>
      </w:r>
    </w:p>
    <w:p w14:paraId="007058BF" w14:textId="77777777" w:rsidR="0064679E" w:rsidRPr="0064679E" w:rsidRDefault="0064679E" w:rsidP="0064679E">
      <w:pPr>
        <w:pStyle w:val="NoSpacing"/>
        <w:rPr>
          <w:rFonts w:ascii="Courier New" w:hAnsi="Courier New" w:cs="Courier New"/>
          <w:sz w:val="16"/>
          <w:szCs w:val="16"/>
        </w:rPr>
      </w:pPr>
      <w:r w:rsidRPr="0064679E">
        <w:rPr>
          <w:rFonts w:ascii="Courier New" w:hAnsi="Courier New" w:cs="Courier New"/>
          <w:sz w:val="16"/>
          <w:szCs w:val="16"/>
        </w:rPr>
        <w:t xml:space="preserve">  end  { End If Error Occurred Deleting Check-Out Information }</w:t>
      </w:r>
    </w:p>
    <w:p w14:paraId="007058C0" w14:textId="77777777" w:rsidR="0064679E" w:rsidRPr="0064679E" w:rsidRDefault="0064679E" w:rsidP="0064679E">
      <w:pPr>
        <w:pStyle w:val="NoSpacing"/>
        <w:rPr>
          <w:rFonts w:ascii="Courier New" w:hAnsi="Courier New" w:cs="Courier New"/>
          <w:sz w:val="16"/>
          <w:szCs w:val="16"/>
        </w:rPr>
      </w:pPr>
      <w:r w:rsidRPr="0064679E">
        <w:rPr>
          <w:rFonts w:ascii="Courier New" w:hAnsi="Courier New" w:cs="Courier New"/>
          <w:sz w:val="16"/>
          <w:szCs w:val="16"/>
        </w:rPr>
        <w:t xml:space="preserve">  else if updtRqstInfo then  { Update Request Info if applicable if no errors }</w:t>
      </w:r>
    </w:p>
    <w:p w14:paraId="007058C1" w14:textId="77777777" w:rsidR="0064679E" w:rsidRPr="0064679E" w:rsidRDefault="0064679E" w:rsidP="0064679E">
      <w:pPr>
        <w:pStyle w:val="NoSpacing"/>
        <w:rPr>
          <w:rFonts w:ascii="Courier New" w:hAnsi="Courier New" w:cs="Courier New"/>
          <w:sz w:val="16"/>
          <w:szCs w:val="16"/>
        </w:rPr>
      </w:pPr>
      <w:r w:rsidRPr="0064679E">
        <w:rPr>
          <w:rFonts w:ascii="Courier New" w:hAnsi="Courier New" w:cs="Courier New"/>
          <w:sz w:val="16"/>
          <w:szCs w:val="16"/>
        </w:rPr>
        <w:t xml:space="preserve">    begin</w:t>
      </w:r>
    </w:p>
    <w:p w14:paraId="007058C2" w14:textId="77777777" w:rsidR="0064679E" w:rsidRPr="00051D6F" w:rsidRDefault="0064679E" w:rsidP="0064679E">
      <w:pPr>
        <w:pStyle w:val="NoSpacing"/>
        <w:rPr>
          <w:rFonts w:ascii="Courier New" w:hAnsi="Courier New" w:cs="Courier New"/>
          <w:b/>
          <w:sz w:val="16"/>
          <w:szCs w:val="16"/>
          <w:highlight w:val="yellow"/>
        </w:rPr>
      </w:pPr>
      <w:r w:rsidRPr="00051D6F">
        <w:rPr>
          <w:rFonts w:ascii="Courier New" w:hAnsi="Courier New" w:cs="Courier New"/>
          <w:b/>
          <w:sz w:val="16"/>
          <w:szCs w:val="16"/>
        </w:rPr>
        <w:t xml:space="preserve">      </w:t>
      </w:r>
      <w:r w:rsidRPr="00051D6F">
        <w:rPr>
          <w:rFonts w:ascii="Courier New" w:hAnsi="Courier New" w:cs="Courier New"/>
          <w:b/>
          <w:sz w:val="16"/>
          <w:szCs w:val="16"/>
          <w:highlight w:val="yellow"/>
        </w:rPr>
        <w:t>// Patch 193 JRL 4/29/16</w:t>
      </w:r>
    </w:p>
    <w:p w14:paraId="007058C3" w14:textId="77777777" w:rsidR="0064679E" w:rsidRPr="00051D6F" w:rsidRDefault="0064679E" w:rsidP="0064679E">
      <w:pPr>
        <w:pStyle w:val="NoSpacing"/>
        <w:rPr>
          <w:rFonts w:ascii="Courier New" w:hAnsi="Courier New" w:cs="Courier New"/>
          <w:b/>
          <w:sz w:val="16"/>
          <w:szCs w:val="16"/>
          <w:highlight w:val="yellow"/>
        </w:rPr>
      </w:pPr>
      <w:r w:rsidRPr="00051D6F">
        <w:rPr>
          <w:rFonts w:ascii="Courier New" w:hAnsi="Courier New" w:cs="Courier New"/>
          <w:b/>
          <w:sz w:val="16"/>
          <w:szCs w:val="16"/>
          <w:highlight w:val="yellow"/>
        </w:rPr>
        <w:t xml:space="preserve">      // Changed Request Status field to pointer field.  Using IEN to populate</w:t>
      </w:r>
    </w:p>
    <w:p w14:paraId="007058C4" w14:textId="77777777" w:rsidR="0064679E" w:rsidRPr="00051D6F" w:rsidRDefault="0064679E" w:rsidP="0064679E">
      <w:pPr>
        <w:pStyle w:val="NoSpacing"/>
        <w:rPr>
          <w:rFonts w:ascii="Courier New" w:hAnsi="Courier New" w:cs="Courier New"/>
          <w:b/>
          <w:sz w:val="16"/>
          <w:szCs w:val="16"/>
          <w:highlight w:val="yellow"/>
        </w:rPr>
      </w:pPr>
      <w:r w:rsidRPr="00051D6F">
        <w:rPr>
          <w:rFonts w:ascii="Courier New" w:hAnsi="Courier New" w:cs="Courier New"/>
          <w:b/>
          <w:sz w:val="16"/>
          <w:szCs w:val="16"/>
          <w:highlight w:val="yellow"/>
        </w:rPr>
        <w:t xml:space="preserve">      // status here.</w:t>
      </w:r>
    </w:p>
    <w:p w14:paraId="007058C5" w14:textId="77777777" w:rsidR="0064679E" w:rsidRPr="00051D6F" w:rsidRDefault="0064679E" w:rsidP="0064679E">
      <w:pPr>
        <w:pStyle w:val="NoSpacing"/>
        <w:rPr>
          <w:rFonts w:ascii="Courier New" w:hAnsi="Courier New" w:cs="Courier New"/>
          <w:b/>
          <w:sz w:val="16"/>
          <w:szCs w:val="16"/>
        </w:rPr>
      </w:pPr>
      <w:r w:rsidRPr="00051D6F">
        <w:rPr>
          <w:rFonts w:ascii="Courier New" w:hAnsi="Courier New" w:cs="Courier New"/>
          <w:b/>
          <w:sz w:val="16"/>
          <w:szCs w:val="16"/>
          <w:highlight w:val="yellow"/>
        </w:rPr>
        <w:t xml:space="preserve">      If IsPatchInstalled('DVBA*2.7*193') then</w:t>
      </w:r>
      <w:r w:rsidRPr="00051D6F">
        <w:rPr>
          <w:rFonts w:ascii="Courier New" w:hAnsi="Courier New" w:cs="Courier New"/>
          <w:b/>
          <w:sz w:val="16"/>
          <w:szCs w:val="16"/>
        </w:rPr>
        <w:t xml:space="preserve"> </w:t>
      </w:r>
    </w:p>
    <w:p w14:paraId="007058C6" w14:textId="77777777" w:rsidR="0064679E" w:rsidRPr="0064679E" w:rsidRDefault="0064679E" w:rsidP="0064679E">
      <w:pPr>
        <w:pStyle w:val="NoSpacing"/>
        <w:rPr>
          <w:rFonts w:ascii="Courier New" w:hAnsi="Courier New" w:cs="Courier New"/>
          <w:sz w:val="16"/>
          <w:szCs w:val="16"/>
        </w:rPr>
      </w:pPr>
      <w:r w:rsidRPr="0064679E">
        <w:rPr>
          <w:rFonts w:ascii="Courier New" w:hAnsi="Courier New" w:cs="Courier New"/>
          <w:sz w:val="16"/>
          <w:szCs w:val="16"/>
        </w:rPr>
        <w:t xml:space="preserve">         _2507Info.UpdtRqstToSchld(fmCmbBx2507Rqsts.GetSelectedRecord.IEN, 'P', '@')</w:t>
      </w:r>
    </w:p>
    <w:p w14:paraId="007058C7" w14:textId="77777777" w:rsidR="0064679E" w:rsidRPr="00051D6F" w:rsidRDefault="0064679E" w:rsidP="0064679E">
      <w:pPr>
        <w:pStyle w:val="NoSpacing"/>
        <w:rPr>
          <w:rFonts w:ascii="Courier New" w:hAnsi="Courier New" w:cs="Courier New"/>
          <w:b/>
          <w:sz w:val="16"/>
          <w:szCs w:val="16"/>
          <w:highlight w:val="yellow"/>
        </w:rPr>
      </w:pPr>
      <w:r w:rsidRPr="00051D6F">
        <w:rPr>
          <w:rFonts w:ascii="Courier New" w:hAnsi="Courier New" w:cs="Courier New"/>
          <w:b/>
          <w:sz w:val="16"/>
          <w:szCs w:val="16"/>
        </w:rPr>
        <w:t xml:space="preserve">      </w:t>
      </w:r>
      <w:r w:rsidRPr="00051D6F">
        <w:rPr>
          <w:rFonts w:ascii="Courier New" w:hAnsi="Courier New" w:cs="Courier New"/>
          <w:b/>
          <w:sz w:val="16"/>
          <w:szCs w:val="16"/>
          <w:highlight w:val="yellow"/>
        </w:rPr>
        <w:t>else</w:t>
      </w:r>
    </w:p>
    <w:p w14:paraId="007058C8" w14:textId="77777777" w:rsidR="0064679E" w:rsidRPr="00051D6F" w:rsidRDefault="0064679E" w:rsidP="0064679E">
      <w:pPr>
        <w:pStyle w:val="NoSpacing"/>
        <w:rPr>
          <w:rFonts w:ascii="Courier New" w:hAnsi="Courier New" w:cs="Courier New"/>
          <w:b/>
          <w:sz w:val="16"/>
          <w:szCs w:val="16"/>
        </w:rPr>
      </w:pPr>
      <w:r w:rsidRPr="00051D6F">
        <w:rPr>
          <w:rFonts w:ascii="Courier New" w:hAnsi="Courier New" w:cs="Courier New"/>
          <w:b/>
          <w:sz w:val="16"/>
          <w:szCs w:val="16"/>
          <w:highlight w:val="yellow"/>
        </w:rPr>
        <w:t xml:space="preserve">         _2507Info.UpdtRqstToSchld(fmCmbBx2507Rqsts.GetSelectedRecord.IEN, '2', '@');</w:t>
      </w:r>
    </w:p>
    <w:p w14:paraId="007058C9" w14:textId="77777777" w:rsidR="0064679E" w:rsidRPr="0064679E" w:rsidRDefault="0064679E" w:rsidP="0064679E">
      <w:pPr>
        <w:pStyle w:val="NoSpacing"/>
        <w:rPr>
          <w:rFonts w:ascii="Courier New" w:hAnsi="Courier New" w:cs="Courier New"/>
          <w:sz w:val="16"/>
          <w:szCs w:val="16"/>
        </w:rPr>
      </w:pPr>
      <w:r w:rsidRPr="0064679E">
        <w:rPr>
          <w:rFonts w:ascii="Courier New" w:hAnsi="Courier New" w:cs="Courier New"/>
          <w:sz w:val="16"/>
          <w:szCs w:val="16"/>
        </w:rPr>
        <w:t xml:space="preserve">    end;</w:t>
      </w:r>
    </w:p>
    <w:p w14:paraId="007058CA" w14:textId="77777777" w:rsidR="0064679E" w:rsidRPr="0064679E" w:rsidRDefault="0064679E" w:rsidP="0064679E">
      <w:pPr>
        <w:pStyle w:val="NoSpacing"/>
        <w:rPr>
          <w:rFonts w:ascii="Courier New" w:hAnsi="Courier New" w:cs="Courier New"/>
          <w:sz w:val="16"/>
          <w:szCs w:val="16"/>
        </w:rPr>
      </w:pPr>
    </w:p>
    <w:p w14:paraId="007058CB" w14:textId="77777777" w:rsidR="0064679E" w:rsidRPr="0064679E" w:rsidRDefault="0064679E" w:rsidP="0064679E">
      <w:pPr>
        <w:pStyle w:val="NoSpacing"/>
        <w:rPr>
          <w:rFonts w:ascii="Courier New" w:hAnsi="Courier New" w:cs="Courier New"/>
          <w:sz w:val="16"/>
          <w:szCs w:val="16"/>
        </w:rPr>
      </w:pPr>
      <w:r w:rsidRPr="0064679E">
        <w:rPr>
          <w:rFonts w:ascii="Courier New" w:hAnsi="Courier New" w:cs="Courier New"/>
          <w:sz w:val="16"/>
          <w:szCs w:val="16"/>
        </w:rPr>
        <w:t xml:space="preserve">    </w:t>
      </w:r>
    </w:p>
    <w:p w14:paraId="007058CC" w14:textId="77777777" w:rsidR="0064679E" w:rsidRPr="0064679E" w:rsidRDefault="0064679E" w:rsidP="0064679E">
      <w:pPr>
        <w:pStyle w:val="NoSpacing"/>
        <w:rPr>
          <w:rFonts w:ascii="Courier New" w:hAnsi="Courier New" w:cs="Courier New"/>
          <w:sz w:val="16"/>
          <w:szCs w:val="16"/>
        </w:rPr>
      </w:pPr>
      <w:r w:rsidRPr="0064679E">
        <w:rPr>
          <w:rFonts w:ascii="Courier New" w:hAnsi="Courier New" w:cs="Courier New"/>
          <w:sz w:val="16"/>
          <w:szCs w:val="16"/>
        </w:rPr>
        <w:t xml:space="preserve">  MessageDlgCAPRI(msg, dlgType, [mbOK], 0);  { Display Appropriate Message to Screen }</w:t>
      </w:r>
    </w:p>
    <w:p w14:paraId="007058CD" w14:textId="77777777" w:rsidR="0064679E" w:rsidRPr="0064679E" w:rsidRDefault="0064679E" w:rsidP="0064679E">
      <w:pPr>
        <w:pStyle w:val="NoSpacing"/>
        <w:rPr>
          <w:rFonts w:ascii="Courier New" w:hAnsi="Courier New" w:cs="Courier New"/>
          <w:sz w:val="16"/>
          <w:szCs w:val="16"/>
        </w:rPr>
      </w:pPr>
      <w:r w:rsidRPr="0064679E">
        <w:rPr>
          <w:rFonts w:ascii="Courier New" w:hAnsi="Courier New" w:cs="Courier New"/>
          <w:sz w:val="16"/>
          <w:szCs w:val="16"/>
        </w:rPr>
        <w:t xml:space="preserve">  { If No errors and request info updated - refresh 2507 request info }</w:t>
      </w:r>
    </w:p>
    <w:p w14:paraId="007058CE" w14:textId="77777777" w:rsidR="0064679E" w:rsidRPr="0064679E" w:rsidRDefault="0064679E" w:rsidP="0064679E">
      <w:pPr>
        <w:pStyle w:val="NoSpacing"/>
        <w:rPr>
          <w:rFonts w:ascii="Courier New" w:hAnsi="Courier New" w:cs="Courier New"/>
          <w:sz w:val="16"/>
          <w:szCs w:val="16"/>
        </w:rPr>
      </w:pPr>
      <w:r w:rsidRPr="0064679E">
        <w:rPr>
          <w:rFonts w:ascii="Courier New" w:hAnsi="Courier New" w:cs="Courier New"/>
          <w:sz w:val="16"/>
          <w:szCs w:val="16"/>
        </w:rPr>
        <w:t xml:space="preserve">  if ((Not err) and UpdtRqstInfo) then</w:t>
      </w:r>
    </w:p>
    <w:p w14:paraId="007058CF" w14:textId="77777777" w:rsidR="0064679E" w:rsidRPr="0064679E" w:rsidRDefault="0064679E" w:rsidP="0064679E">
      <w:pPr>
        <w:pStyle w:val="NoSpacing"/>
        <w:rPr>
          <w:rFonts w:ascii="Courier New" w:hAnsi="Courier New" w:cs="Courier New"/>
          <w:sz w:val="16"/>
          <w:szCs w:val="16"/>
        </w:rPr>
      </w:pPr>
      <w:r w:rsidRPr="0064679E">
        <w:rPr>
          <w:rFonts w:ascii="Courier New" w:hAnsi="Courier New" w:cs="Courier New"/>
          <w:sz w:val="16"/>
          <w:szCs w:val="16"/>
        </w:rPr>
        <w:t xml:space="preserve">  begin</w:t>
      </w:r>
    </w:p>
    <w:p w14:paraId="007058D0" w14:textId="77777777" w:rsidR="0064679E" w:rsidRPr="0064679E" w:rsidRDefault="0064679E" w:rsidP="0064679E">
      <w:pPr>
        <w:pStyle w:val="NoSpacing"/>
        <w:rPr>
          <w:rFonts w:ascii="Courier New" w:hAnsi="Courier New" w:cs="Courier New"/>
          <w:sz w:val="16"/>
          <w:szCs w:val="16"/>
        </w:rPr>
      </w:pPr>
      <w:r w:rsidRPr="0064679E">
        <w:rPr>
          <w:rFonts w:ascii="Courier New" w:hAnsi="Courier New" w:cs="Courier New"/>
          <w:sz w:val="16"/>
          <w:szCs w:val="16"/>
        </w:rPr>
        <w:t xml:space="preserve">    btnRfrshRqstsClick(self); { Refresh Request Info }</w:t>
      </w:r>
    </w:p>
    <w:p w14:paraId="007058D1" w14:textId="77777777" w:rsidR="0064679E" w:rsidRPr="0064679E" w:rsidRDefault="0064679E" w:rsidP="0064679E">
      <w:pPr>
        <w:pStyle w:val="NoSpacing"/>
        <w:rPr>
          <w:rFonts w:ascii="Courier New" w:hAnsi="Courier New" w:cs="Courier New"/>
          <w:sz w:val="16"/>
          <w:szCs w:val="16"/>
        </w:rPr>
      </w:pPr>
      <w:r w:rsidRPr="0064679E">
        <w:rPr>
          <w:rFonts w:ascii="Courier New" w:hAnsi="Courier New" w:cs="Courier New"/>
          <w:sz w:val="16"/>
          <w:szCs w:val="16"/>
        </w:rPr>
        <w:t xml:space="preserve">    { Reselect current selection }</w:t>
      </w:r>
    </w:p>
    <w:p w14:paraId="007058D2" w14:textId="77777777" w:rsidR="0064679E" w:rsidRPr="0064679E" w:rsidRDefault="0064679E" w:rsidP="0064679E">
      <w:pPr>
        <w:pStyle w:val="NoSpacing"/>
        <w:rPr>
          <w:rFonts w:ascii="Courier New" w:hAnsi="Courier New" w:cs="Courier New"/>
          <w:sz w:val="16"/>
          <w:szCs w:val="16"/>
        </w:rPr>
      </w:pPr>
      <w:r w:rsidRPr="0064679E">
        <w:rPr>
          <w:rFonts w:ascii="Courier New" w:hAnsi="Courier New" w:cs="Courier New"/>
          <w:sz w:val="16"/>
          <w:szCs w:val="16"/>
        </w:rPr>
        <w:t xml:space="preserve">    fmCmbBx2507Rqsts.ItemIndex := fmCmbBx2507Rqsts.Items.IndexOf(rqstVal);</w:t>
      </w:r>
    </w:p>
    <w:p w14:paraId="007058D3" w14:textId="77777777" w:rsidR="0064679E" w:rsidRPr="0064679E" w:rsidRDefault="0064679E" w:rsidP="0064679E">
      <w:pPr>
        <w:pStyle w:val="NoSpacing"/>
        <w:rPr>
          <w:rFonts w:ascii="Courier New" w:hAnsi="Courier New" w:cs="Courier New"/>
          <w:sz w:val="16"/>
          <w:szCs w:val="16"/>
        </w:rPr>
      </w:pPr>
      <w:r w:rsidRPr="0064679E">
        <w:rPr>
          <w:rFonts w:ascii="Courier New" w:hAnsi="Courier New" w:cs="Courier New"/>
          <w:sz w:val="16"/>
          <w:szCs w:val="16"/>
        </w:rPr>
        <w:t xml:space="preserve">  end;</w:t>
      </w:r>
    </w:p>
    <w:p w14:paraId="007058D4" w14:textId="77777777" w:rsidR="003E4220" w:rsidRPr="0064679E" w:rsidRDefault="0064679E" w:rsidP="0064679E">
      <w:pPr>
        <w:pStyle w:val="NoSpacing"/>
        <w:rPr>
          <w:rFonts w:ascii="Courier New" w:hAnsi="Courier New" w:cs="Courier New"/>
          <w:sz w:val="16"/>
          <w:szCs w:val="16"/>
        </w:rPr>
      </w:pPr>
      <w:r w:rsidRPr="0064679E">
        <w:rPr>
          <w:rFonts w:ascii="Courier New" w:hAnsi="Courier New" w:cs="Courier New"/>
          <w:sz w:val="16"/>
          <w:szCs w:val="16"/>
        </w:rPr>
        <w:t>end;</w:t>
      </w:r>
    </w:p>
    <w:p w14:paraId="007058D5" w14:textId="77777777" w:rsidR="003E4220" w:rsidRDefault="003E4220" w:rsidP="003E4220">
      <w:pPr>
        <w:pStyle w:val="Heading5"/>
      </w:pPr>
      <w:bookmarkStart w:id="421" w:name="_Toc464574820"/>
      <w:r>
        <w:t>GUI – Man</w:t>
      </w:r>
      <w:r w:rsidR="00172D34">
        <w:t>ageReportsCCR</w:t>
      </w:r>
      <w:r>
        <w:t>.pas</w:t>
      </w:r>
      <w:bookmarkEnd w:id="421"/>
    </w:p>
    <w:p w14:paraId="007058D6" w14:textId="77777777" w:rsidR="003E4220" w:rsidRDefault="003E4220" w:rsidP="003E4220">
      <w:pPr>
        <w:pStyle w:val="Caption"/>
      </w:pPr>
      <w:r w:rsidRPr="007553F0">
        <w:t>Table 36: GUI</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015"/>
        <w:gridCol w:w="6561"/>
      </w:tblGrid>
      <w:tr w:rsidR="003E4220" w:rsidRPr="007553F0" w14:paraId="007058D9" w14:textId="77777777" w:rsidTr="006D1984">
        <w:trPr>
          <w:cantSplit/>
          <w:tblHeader/>
        </w:trPr>
        <w:tc>
          <w:tcPr>
            <w:tcW w:w="1574" w:type="pct"/>
            <w:shd w:val="clear" w:color="auto" w:fill="F2F2F2" w:themeFill="background1" w:themeFillShade="F2"/>
          </w:tcPr>
          <w:p w14:paraId="007058D7" w14:textId="77777777" w:rsidR="003E4220" w:rsidRPr="007553F0" w:rsidRDefault="003E4220" w:rsidP="006D1984">
            <w:pPr>
              <w:pStyle w:val="TableHeading"/>
            </w:pPr>
            <w:r w:rsidRPr="007553F0">
              <w:t>Unit Name</w:t>
            </w:r>
          </w:p>
        </w:tc>
        <w:tc>
          <w:tcPr>
            <w:tcW w:w="3426" w:type="pct"/>
            <w:shd w:val="clear" w:color="auto" w:fill="F2F2F2" w:themeFill="background1" w:themeFillShade="F2"/>
          </w:tcPr>
          <w:p w14:paraId="007058D8" w14:textId="77777777" w:rsidR="003E4220" w:rsidRPr="007553F0" w:rsidRDefault="003E4220" w:rsidP="006D1984">
            <w:pPr>
              <w:pStyle w:val="TableHeading"/>
            </w:pPr>
            <w:r w:rsidRPr="007553F0">
              <w:t>Description</w:t>
            </w:r>
          </w:p>
        </w:tc>
      </w:tr>
      <w:tr w:rsidR="00040579" w:rsidRPr="007553F0" w14:paraId="007058DC" w14:textId="77777777" w:rsidTr="006D1984">
        <w:trPr>
          <w:cantSplit/>
        </w:trPr>
        <w:tc>
          <w:tcPr>
            <w:tcW w:w="1574" w:type="pct"/>
            <w:tcBorders>
              <w:bottom w:val="single" w:sz="4" w:space="0" w:color="auto"/>
            </w:tcBorders>
            <w:shd w:val="clear" w:color="auto" w:fill="F2F2F2" w:themeFill="background1" w:themeFillShade="F2"/>
          </w:tcPr>
          <w:p w14:paraId="007058DA" w14:textId="77777777" w:rsidR="00040579" w:rsidRPr="007553F0" w:rsidRDefault="00172D34" w:rsidP="006D1984">
            <w:pPr>
              <w:pStyle w:val="TableText"/>
            </w:pPr>
            <w:r>
              <w:t>ManageReportsCCR</w:t>
            </w:r>
            <w:r w:rsidR="00040579">
              <w:t>.pas</w:t>
            </w:r>
          </w:p>
        </w:tc>
        <w:tc>
          <w:tcPr>
            <w:tcW w:w="3426" w:type="pct"/>
            <w:tcBorders>
              <w:bottom w:val="single" w:sz="4" w:space="0" w:color="auto"/>
            </w:tcBorders>
          </w:tcPr>
          <w:p w14:paraId="007058DB" w14:textId="77777777" w:rsidR="00040579" w:rsidRPr="007553F0" w:rsidRDefault="00040579" w:rsidP="006D1984">
            <w:pPr>
              <w:pStyle w:val="TableText"/>
              <w:rPr>
                <w:rFonts w:ascii="Garamond" w:hAnsi="Garamond"/>
              </w:rPr>
            </w:pPr>
            <w:r>
              <w:rPr>
                <w:rFonts w:ascii="Garamond" w:hAnsi="Garamond"/>
              </w:rPr>
              <w:t>Modified to handle Request Status database field change.</w:t>
            </w:r>
          </w:p>
        </w:tc>
      </w:tr>
    </w:tbl>
    <w:p w14:paraId="007058DD" w14:textId="77777777" w:rsidR="003E4220" w:rsidRDefault="003E4220" w:rsidP="003E4220">
      <w:pPr>
        <w:pStyle w:val="Heading5"/>
      </w:pPr>
      <w:bookmarkStart w:id="422" w:name="_Toc464574821"/>
      <w:r>
        <w:t>GUI Classes – N/A for Requirement 2.6.1</w:t>
      </w:r>
      <w:bookmarkEnd w:id="422"/>
    </w:p>
    <w:p w14:paraId="007058DE" w14:textId="77777777" w:rsidR="003E4220" w:rsidRDefault="003E4220" w:rsidP="003E4220">
      <w:pPr>
        <w:pStyle w:val="Heading5"/>
      </w:pPr>
      <w:bookmarkStart w:id="423" w:name="_Toc464574822"/>
      <w:r>
        <w:t xml:space="preserve">Current Form </w:t>
      </w:r>
      <w:r w:rsidR="00172D34">
        <w:t>– N/A for Requirement 2.6.1</w:t>
      </w:r>
      <w:bookmarkEnd w:id="423"/>
    </w:p>
    <w:p w14:paraId="007058DF" w14:textId="77777777" w:rsidR="003E4220" w:rsidRDefault="003E4220" w:rsidP="003E4220">
      <w:pPr>
        <w:pStyle w:val="Heading5"/>
      </w:pPr>
      <w:bookmarkStart w:id="424" w:name="_Toc464574823"/>
      <w:r>
        <w:t>Modified Form</w:t>
      </w:r>
      <w:r w:rsidR="00172D34">
        <w:t xml:space="preserve"> – N/A for Requirement 2.6.1</w:t>
      </w:r>
      <w:bookmarkEnd w:id="424"/>
    </w:p>
    <w:p w14:paraId="007058E0" w14:textId="77777777" w:rsidR="003E4220" w:rsidRDefault="003E4220" w:rsidP="003E4220">
      <w:pPr>
        <w:pStyle w:val="Heading5"/>
      </w:pPr>
      <w:bookmarkStart w:id="425" w:name="_Toc464574824"/>
      <w:r>
        <w:t>Components on Form</w:t>
      </w:r>
      <w:r w:rsidR="00172D34">
        <w:t xml:space="preserve"> – N/A for Requirement 2.6.1</w:t>
      </w:r>
      <w:bookmarkEnd w:id="425"/>
    </w:p>
    <w:p w14:paraId="007058E1" w14:textId="77777777" w:rsidR="003E4220" w:rsidRDefault="003E4220" w:rsidP="003E4220">
      <w:pPr>
        <w:pStyle w:val="Heading5"/>
      </w:pPr>
      <w:bookmarkStart w:id="426" w:name="_Toc464574825"/>
      <w:r w:rsidRPr="00A02BC2">
        <w:t>Events</w:t>
      </w:r>
      <w:bookmarkEnd w:id="426"/>
    </w:p>
    <w:p w14:paraId="007058E2" w14:textId="77777777" w:rsidR="003E4220" w:rsidRDefault="003E4220" w:rsidP="003E4220">
      <w:pPr>
        <w:pStyle w:val="Caption"/>
      </w:pPr>
      <w:r w:rsidRPr="00A02BC2">
        <w:t>Table 40: Events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951"/>
        <w:gridCol w:w="3103"/>
        <w:gridCol w:w="3522"/>
      </w:tblGrid>
      <w:tr w:rsidR="003E4220" w:rsidRPr="00A02BC2" w14:paraId="007058E6" w14:textId="77777777" w:rsidTr="006D1984">
        <w:trPr>
          <w:cantSplit/>
          <w:tblHeader/>
        </w:trPr>
        <w:tc>
          <w:tcPr>
            <w:tcW w:w="1541" w:type="pct"/>
            <w:tcBorders>
              <w:bottom w:val="single" w:sz="4" w:space="0" w:color="auto"/>
            </w:tcBorders>
            <w:shd w:val="clear" w:color="auto" w:fill="F2F2F2" w:themeFill="background1" w:themeFillShade="F2"/>
          </w:tcPr>
          <w:p w14:paraId="007058E3" w14:textId="77777777" w:rsidR="003E4220" w:rsidRPr="00A02BC2" w:rsidRDefault="003E4220" w:rsidP="006D1984">
            <w:pPr>
              <w:pStyle w:val="TableHeading"/>
            </w:pPr>
            <w:r w:rsidRPr="00A02BC2">
              <w:t>Name</w:t>
            </w:r>
          </w:p>
        </w:tc>
        <w:tc>
          <w:tcPr>
            <w:tcW w:w="1620" w:type="pct"/>
            <w:tcBorders>
              <w:bottom w:val="single" w:sz="4" w:space="0" w:color="auto"/>
            </w:tcBorders>
            <w:shd w:val="clear" w:color="auto" w:fill="F2F2F2" w:themeFill="background1" w:themeFillShade="F2"/>
          </w:tcPr>
          <w:p w14:paraId="007058E4" w14:textId="77777777" w:rsidR="003E4220" w:rsidRPr="00A02BC2" w:rsidRDefault="003E4220" w:rsidP="006D1984">
            <w:pPr>
              <w:pStyle w:val="TableHeading"/>
            </w:pPr>
            <w:r w:rsidRPr="00A02BC2">
              <w:t>Type</w:t>
            </w:r>
          </w:p>
        </w:tc>
        <w:tc>
          <w:tcPr>
            <w:tcW w:w="1839" w:type="pct"/>
            <w:tcBorders>
              <w:bottom w:val="single" w:sz="4" w:space="0" w:color="auto"/>
            </w:tcBorders>
            <w:shd w:val="clear" w:color="auto" w:fill="F2F2F2" w:themeFill="background1" w:themeFillShade="F2"/>
          </w:tcPr>
          <w:p w14:paraId="007058E5" w14:textId="77777777" w:rsidR="003E4220" w:rsidRPr="00A02BC2" w:rsidRDefault="003E4220" w:rsidP="006D1984">
            <w:pPr>
              <w:pStyle w:val="TableHeading"/>
            </w:pPr>
            <w:r w:rsidRPr="00A02BC2">
              <w:t>Description</w:t>
            </w:r>
          </w:p>
        </w:tc>
      </w:tr>
      <w:tr w:rsidR="002A0074" w:rsidRPr="00A02BC2" w14:paraId="007058EA" w14:textId="77777777" w:rsidTr="006D1984">
        <w:trPr>
          <w:cantSplit/>
        </w:trPr>
        <w:tc>
          <w:tcPr>
            <w:tcW w:w="1541" w:type="pct"/>
          </w:tcPr>
          <w:p w14:paraId="007058E7" w14:textId="77777777" w:rsidR="002A0074" w:rsidRPr="00E56729" w:rsidRDefault="002A0074" w:rsidP="006D1984">
            <w:pPr>
              <w:rPr>
                <w:rFonts w:ascii="Arial" w:hAnsi="Arial" w:cs="Arial"/>
                <w:szCs w:val="22"/>
              </w:rPr>
            </w:pPr>
            <w:r w:rsidRPr="00E56729">
              <w:rPr>
                <w:rFonts w:ascii="Arial" w:hAnsi="Arial" w:cs="Arial"/>
                <w:szCs w:val="22"/>
              </w:rPr>
              <w:t>buttonReleaseClick</w:t>
            </w:r>
          </w:p>
        </w:tc>
        <w:tc>
          <w:tcPr>
            <w:tcW w:w="1620" w:type="pct"/>
          </w:tcPr>
          <w:p w14:paraId="007058E8" w14:textId="77777777" w:rsidR="002A0074" w:rsidRPr="00E56729" w:rsidRDefault="00E56729" w:rsidP="006D1984">
            <w:pPr>
              <w:rPr>
                <w:rFonts w:ascii="Arial" w:hAnsi="Arial" w:cs="Arial"/>
                <w:szCs w:val="22"/>
              </w:rPr>
            </w:pPr>
            <w:r w:rsidRPr="00E56729">
              <w:rPr>
                <w:rFonts w:ascii="Arial" w:hAnsi="Arial" w:cs="Arial"/>
                <w:szCs w:val="22"/>
              </w:rPr>
              <w:t>Button Click</w:t>
            </w:r>
          </w:p>
        </w:tc>
        <w:tc>
          <w:tcPr>
            <w:tcW w:w="1839" w:type="pct"/>
          </w:tcPr>
          <w:p w14:paraId="007058E9" w14:textId="77777777" w:rsidR="002A0074" w:rsidRPr="00E56729" w:rsidRDefault="002A0074" w:rsidP="006D1984">
            <w:pPr>
              <w:pStyle w:val="TableText"/>
              <w:rPr>
                <w:szCs w:val="22"/>
              </w:rPr>
            </w:pPr>
            <w:r w:rsidRPr="00E56729">
              <w:rPr>
                <w:szCs w:val="22"/>
              </w:rPr>
              <w:t>Modified to handle Request Status database field change.</w:t>
            </w:r>
          </w:p>
        </w:tc>
      </w:tr>
      <w:tr w:rsidR="002A0074" w:rsidRPr="00A02BC2" w14:paraId="007058EE" w14:textId="77777777" w:rsidTr="006D1984">
        <w:trPr>
          <w:cantSplit/>
        </w:trPr>
        <w:tc>
          <w:tcPr>
            <w:tcW w:w="1541" w:type="pct"/>
          </w:tcPr>
          <w:p w14:paraId="007058EB" w14:textId="77777777" w:rsidR="002A0074" w:rsidRPr="00E56729" w:rsidRDefault="00E56729" w:rsidP="006D1984">
            <w:pPr>
              <w:rPr>
                <w:rFonts w:ascii="Arial" w:hAnsi="Arial" w:cs="Arial"/>
                <w:szCs w:val="22"/>
              </w:rPr>
            </w:pPr>
            <w:r w:rsidRPr="00E56729">
              <w:rPr>
                <w:rFonts w:ascii="Arial" w:hAnsi="Arial" w:cs="Arial"/>
                <w:szCs w:val="22"/>
              </w:rPr>
              <w:t>buttonReopenClick</w:t>
            </w:r>
          </w:p>
        </w:tc>
        <w:tc>
          <w:tcPr>
            <w:tcW w:w="1620" w:type="pct"/>
          </w:tcPr>
          <w:p w14:paraId="007058EC" w14:textId="77777777" w:rsidR="002A0074" w:rsidRPr="00E56729" w:rsidRDefault="00E56729" w:rsidP="006D1984">
            <w:pPr>
              <w:rPr>
                <w:rFonts w:ascii="Arial" w:hAnsi="Arial" w:cs="Arial"/>
                <w:szCs w:val="22"/>
              </w:rPr>
            </w:pPr>
            <w:r w:rsidRPr="00E56729">
              <w:rPr>
                <w:rFonts w:ascii="Arial" w:hAnsi="Arial" w:cs="Arial"/>
                <w:szCs w:val="22"/>
              </w:rPr>
              <w:t>Button Click</w:t>
            </w:r>
          </w:p>
        </w:tc>
        <w:tc>
          <w:tcPr>
            <w:tcW w:w="1839" w:type="pct"/>
          </w:tcPr>
          <w:p w14:paraId="007058ED" w14:textId="77777777" w:rsidR="002A0074" w:rsidRPr="00E56729" w:rsidRDefault="002A0074" w:rsidP="006D1984">
            <w:pPr>
              <w:rPr>
                <w:rFonts w:ascii="Arial" w:hAnsi="Arial" w:cs="Arial"/>
                <w:szCs w:val="22"/>
              </w:rPr>
            </w:pPr>
            <w:r w:rsidRPr="00E56729">
              <w:rPr>
                <w:rFonts w:ascii="Arial" w:hAnsi="Arial" w:cs="Arial"/>
                <w:szCs w:val="22"/>
              </w:rPr>
              <w:t>Modified to handle Request Status database field change.</w:t>
            </w:r>
          </w:p>
        </w:tc>
      </w:tr>
    </w:tbl>
    <w:p w14:paraId="007058EF" w14:textId="77777777" w:rsidR="003E4220" w:rsidRDefault="003E4220" w:rsidP="003E4220">
      <w:pPr>
        <w:pStyle w:val="Heading5"/>
      </w:pPr>
      <w:bookmarkStart w:id="427" w:name="_Toc464574826"/>
      <w:r>
        <w:lastRenderedPageBreak/>
        <w:t>Methods</w:t>
      </w:r>
      <w:r w:rsidR="00172D34">
        <w:t xml:space="preserve"> </w:t>
      </w:r>
      <w:r w:rsidR="002A0074">
        <w:t>– N/A for Requirement 2.6.1</w:t>
      </w:r>
      <w:bookmarkEnd w:id="427"/>
    </w:p>
    <w:p w14:paraId="007058F0" w14:textId="77777777" w:rsidR="003E4220" w:rsidRDefault="003E4220" w:rsidP="003E4220">
      <w:pPr>
        <w:pStyle w:val="Heading5"/>
      </w:pPr>
      <w:bookmarkStart w:id="428" w:name="_Toc464574827"/>
      <w:r>
        <w:t>Special References – N/A for Requirement 2.6.1</w:t>
      </w:r>
      <w:bookmarkEnd w:id="428"/>
    </w:p>
    <w:p w14:paraId="007058F1" w14:textId="77777777" w:rsidR="003E4220" w:rsidRDefault="003E4220" w:rsidP="003E4220">
      <w:pPr>
        <w:pStyle w:val="Heading5"/>
      </w:pPr>
      <w:bookmarkStart w:id="429" w:name="_Toc464574828"/>
      <w:r>
        <w:t>Class Events – N/A for Requirement 2.6.1</w:t>
      </w:r>
      <w:bookmarkEnd w:id="429"/>
    </w:p>
    <w:p w14:paraId="007058F2" w14:textId="77777777" w:rsidR="003E4220" w:rsidRDefault="003E4220" w:rsidP="003E4220">
      <w:pPr>
        <w:pStyle w:val="Heading5"/>
      </w:pPr>
      <w:bookmarkStart w:id="430" w:name="_Toc464574829"/>
      <w:r>
        <w:t>Class Methods – N/A for Requirement 2.6.1</w:t>
      </w:r>
      <w:bookmarkEnd w:id="430"/>
    </w:p>
    <w:p w14:paraId="007058F3" w14:textId="77777777" w:rsidR="003E4220" w:rsidRDefault="003E4220" w:rsidP="003E4220">
      <w:pPr>
        <w:pStyle w:val="Heading5"/>
      </w:pPr>
      <w:bookmarkStart w:id="431" w:name="_Toc464574830"/>
      <w:r>
        <w:t>Class Properties – N/A for Requirement 2.6.1</w:t>
      </w:r>
      <w:bookmarkEnd w:id="431"/>
    </w:p>
    <w:p w14:paraId="007058F4" w14:textId="77777777" w:rsidR="003E4220" w:rsidRDefault="003E4220" w:rsidP="003E4220">
      <w:pPr>
        <w:pStyle w:val="Heading5"/>
      </w:pPr>
      <w:bookmarkStart w:id="432" w:name="_Toc464574831"/>
      <w:r>
        <w:t>Uses Clause</w:t>
      </w:r>
      <w:r w:rsidR="00172D34">
        <w:t xml:space="preserve"> – N/A for Requirement 2.6.1</w:t>
      </w:r>
      <w:bookmarkEnd w:id="432"/>
    </w:p>
    <w:p w14:paraId="007058F5" w14:textId="77777777" w:rsidR="003E4220" w:rsidRDefault="003E4220" w:rsidP="003E4220">
      <w:pPr>
        <w:pStyle w:val="Heading5"/>
      </w:pPr>
      <w:bookmarkStart w:id="433" w:name="_Toc464574832"/>
      <w:r>
        <w:t>Forms</w:t>
      </w:r>
      <w:r w:rsidR="00172D34">
        <w:t xml:space="preserve"> – N/A for Requirement 2.6.1</w:t>
      </w:r>
      <w:bookmarkEnd w:id="433"/>
    </w:p>
    <w:p w14:paraId="007058F6" w14:textId="77777777" w:rsidR="003E4220" w:rsidRDefault="003E4220" w:rsidP="003E4220">
      <w:pPr>
        <w:pStyle w:val="Heading5"/>
      </w:pPr>
      <w:bookmarkStart w:id="434" w:name="_Toc464574833"/>
      <w:r>
        <w:t>Functions</w:t>
      </w:r>
      <w:bookmarkEnd w:id="434"/>
    </w:p>
    <w:p w14:paraId="007058F7" w14:textId="77777777" w:rsidR="003E4220" w:rsidRDefault="003E4220" w:rsidP="003E4220">
      <w:pPr>
        <w:pStyle w:val="Caption"/>
      </w:pPr>
      <w:r w:rsidRPr="00693B1E">
        <w:t xml:space="preserve">Table 48: </w:t>
      </w:r>
      <w:r>
        <w:t>Functions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43"/>
        <w:gridCol w:w="912"/>
        <w:gridCol w:w="1201"/>
        <w:gridCol w:w="1132"/>
        <w:gridCol w:w="4388"/>
      </w:tblGrid>
      <w:tr w:rsidR="003E4220" w:rsidRPr="002E3457" w14:paraId="007058FA" w14:textId="77777777" w:rsidTr="006D1984">
        <w:trPr>
          <w:cantSplit/>
          <w:tblHeader/>
        </w:trPr>
        <w:tc>
          <w:tcPr>
            <w:tcW w:w="1015" w:type="pct"/>
            <w:shd w:val="clear" w:color="auto" w:fill="F2F2F2" w:themeFill="background1" w:themeFillShade="F2"/>
          </w:tcPr>
          <w:p w14:paraId="007058F8" w14:textId="77777777" w:rsidR="003E4220" w:rsidRPr="002E3457" w:rsidRDefault="003E4220" w:rsidP="006D1984">
            <w:pPr>
              <w:pStyle w:val="TableHeading"/>
            </w:pPr>
            <w:r w:rsidRPr="002E3457">
              <w:t>Function Name</w:t>
            </w:r>
          </w:p>
        </w:tc>
        <w:tc>
          <w:tcPr>
            <w:tcW w:w="3985" w:type="pct"/>
            <w:gridSpan w:val="4"/>
            <w:shd w:val="clear" w:color="auto" w:fill="F2F2F2" w:themeFill="background1" w:themeFillShade="F2"/>
          </w:tcPr>
          <w:p w14:paraId="007058F9" w14:textId="77777777" w:rsidR="003E4220" w:rsidRPr="00C55677" w:rsidRDefault="002A0074" w:rsidP="006D1984">
            <w:pPr>
              <w:pStyle w:val="NormalWeb"/>
              <w:spacing w:before="0" w:beforeAutospacing="0" w:after="0" w:afterAutospacing="0"/>
              <w:rPr>
                <w:rFonts w:ascii="Arial" w:hAnsi="Arial" w:cs="Arial"/>
                <w:bCs/>
                <w:sz w:val="22"/>
                <w:szCs w:val="22"/>
              </w:rPr>
            </w:pPr>
            <w:r w:rsidRPr="002A0074">
              <w:rPr>
                <w:rFonts w:ascii="Arial" w:hAnsi="Arial" w:cs="Arial"/>
                <w:sz w:val="22"/>
                <w:szCs w:val="22"/>
              </w:rPr>
              <w:t>buttonReleaseClick</w:t>
            </w:r>
          </w:p>
        </w:tc>
      </w:tr>
      <w:tr w:rsidR="002A0074" w:rsidRPr="002E3457" w14:paraId="007058FD" w14:textId="77777777" w:rsidTr="006D1984">
        <w:trPr>
          <w:cantSplit/>
        </w:trPr>
        <w:tc>
          <w:tcPr>
            <w:tcW w:w="1015" w:type="pct"/>
            <w:shd w:val="clear" w:color="auto" w:fill="F2F2F2" w:themeFill="background1" w:themeFillShade="F2"/>
          </w:tcPr>
          <w:p w14:paraId="007058FB" w14:textId="77777777" w:rsidR="002A0074" w:rsidRPr="002E3457" w:rsidRDefault="002A0074" w:rsidP="006D1984">
            <w:pPr>
              <w:pStyle w:val="TableText"/>
              <w:rPr>
                <w:b/>
              </w:rPr>
            </w:pPr>
            <w:r w:rsidRPr="002E3457">
              <w:rPr>
                <w:b/>
              </w:rPr>
              <w:t>Short Description</w:t>
            </w:r>
          </w:p>
        </w:tc>
        <w:tc>
          <w:tcPr>
            <w:tcW w:w="3985" w:type="pct"/>
            <w:gridSpan w:val="4"/>
            <w:tcBorders>
              <w:bottom w:val="single" w:sz="4" w:space="0" w:color="auto"/>
            </w:tcBorders>
          </w:tcPr>
          <w:p w14:paraId="007058FC" w14:textId="77777777" w:rsidR="002A0074" w:rsidRPr="007553F0" w:rsidRDefault="002A0074" w:rsidP="006D1984">
            <w:pPr>
              <w:pStyle w:val="TableText"/>
              <w:rPr>
                <w:rFonts w:ascii="Garamond" w:hAnsi="Garamond"/>
              </w:rPr>
            </w:pPr>
            <w:r>
              <w:rPr>
                <w:rFonts w:ascii="Garamond" w:hAnsi="Garamond"/>
              </w:rPr>
              <w:t>Modified to handle Request Status database field change.</w:t>
            </w:r>
          </w:p>
        </w:tc>
      </w:tr>
      <w:tr w:rsidR="002A0074" w:rsidRPr="002E3457" w14:paraId="00705903" w14:textId="77777777" w:rsidTr="006D1984">
        <w:trPr>
          <w:cantSplit/>
        </w:trPr>
        <w:tc>
          <w:tcPr>
            <w:tcW w:w="1015" w:type="pct"/>
            <w:shd w:val="clear" w:color="auto" w:fill="F2F2F2" w:themeFill="background1" w:themeFillShade="F2"/>
          </w:tcPr>
          <w:p w14:paraId="007058FE" w14:textId="77777777" w:rsidR="002A0074" w:rsidRPr="002E3457" w:rsidRDefault="002A0074" w:rsidP="006D1984">
            <w:pPr>
              <w:pStyle w:val="TableText"/>
              <w:rPr>
                <w:b/>
              </w:rPr>
            </w:pPr>
            <w:r w:rsidRPr="002E3457">
              <w:rPr>
                <w:b/>
              </w:rPr>
              <w:t>Enhancement Category</w:t>
            </w:r>
          </w:p>
        </w:tc>
        <w:tc>
          <w:tcPr>
            <w:tcW w:w="476" w:type="pct"/>
            <w:tcBorders>
              <w:right w:val="nil"/>
            </w:tcBorders>
            <w:vAlign w:val="center"/>
          </w:tcPr>
          <w:p w14:paraId="007058FF" w14:textId="77777777" w:rsidR="002A0074" w:rsidRPr="002E3457" w:rsidRDefault="002A0074" w:rsidP="006D1984">
            <w:pPr>
              <w:pStyle w:val="TableText"/>
              <w:rPr>
                <w:rFonts w:ascii="Garamond" w:hAnsi="Garamond"/>
                <w:iCs/>
                <w:sz w:val="20"/>
              </w:rPr>
            </w:pPr>
            <w:r>
              <w:rPr>
                <w:rFonts w:ascii="Garamond" w:hAnsi="Garamond"/>
                <w:iCs/>
                <w:sz w:val="20"/>
              </w:rPr>
              <w:fldChar w:fldCharType="begin">
                <w:ffData>
                  <w:name w:val="Check115"/>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E3457">
              <w:rPr>
                <w:rFonts w:ascii="Garamond" w:hAnsi="Garamond"/>
                <w:iCs/>
                <w:sz w:val="20"/>
              </w:rPr>
              <w:t xml:space="preserve"> New</w:t>
            </w:r>
          </w:p>
        </w:tc>
        <w:tc>
          <w:tcPr>
            <w:tcW w:w="627" w:type="pct"/>
            <w:tcBorders>
              <w:left w:val="nil"/>
              <w:right w:val="nil"/>
            </w:tcBorders>
            <w:vAlign w:val="center"/>
          </w:tcPr>
          <w:p w14:paraId="00705900" w14:textId="77777777" w:rsidR="002A0074" w:rsidRPr="002E3457" w:rsidRDefault="002A0074" w:rsidP="006D1984">
            <w:pPr>
              <w:pStyle w:val="TableText"/>
              <w:rPr>
                <w:rFonts w:ascii="Garamond" w:hAnsi="Garamond"/>
                <w:iCs/>
                <w:sz w:val="20"/>
              </w:rPr>
            </w:pPr>
            <w:r>
              <w:rPr>
                <w:rFonts w:ascii="Garamond" w:hAnsi="Garamond"/>
                <w:iCs/>
                <w:sz w:val="20"/>
              </w:rPr>
              <w:fldChar w:fldCharType="begin">
                <w:ffData>
                  <w:name w:val=""/>
                  <w:enabled/>
                  <w:calcOnExit w:val="0"/>
                  <w:checkBox>
                    <w:sizeAuto/>
                    <w:default w:val="1"/>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E3457">
              <w:rPr>
                <w:rFonts w:ascii="Garamond" w:hAnsi="Garamond"/>
                <w:iCs/>
                <w:sz w:val="20"/>
              </w:rPr>
              <w:t xml:space="preserve"> Modify</w:t>
            </w:r>
          </w:p>
        </w:tc>
        <w:tc>
          <w:tcPr>
            <w:tcW w:w="591" w:type="pct"/>
            <w:tcBorders>
              <w:left w:val="nil"/>
              <w:right w:val="nil"/>
            </w:tcBorders>
            <w:vAlign w:val="center"/>
          </w:tcPr>
          <w:p w14:paraId="00705901" w14:textId="77777777" w:rsidR="002A0074" w:rsidRPr="002E3457" w:rsidRDefault="002A0074" w:rsidP="006D1984">
            <w:pPr>
              <w:pStyle w:val="TableText"/>
              <w:rPr>
                <w:rFonts w:ascii="Garamond" w:hAnsi="Garamond"/>
                <w:iCs/>
                <w:sz w:val="20"/>
              </w:rPr>
            </w:pPr>
            <w:r>
              <w:rPr>
                <w:rFonts w:ascii="Garamond" w:hAnsi="Garamond"/>
                <w:iCs/>
                <w:sz w:val="20"/>
              </w:rPr>
              <w:fldChar w:fldCharType="begin">
                <w:ffData>
                  <w:name w:val="Check117"/>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E3457">
              <w:rPr>
                <w:rFonts w:ascii="Garamond" w:hAnsi="Garamond"/>
                <w:iCs/>
                <w:sz w:val="20"/>
              </w:rPr>
              <w:t xml:space="preserve"> Delete</w:t>
            </w:r>
          </w:p>
        </w:tc>
        <w:tc>
          <w:tcPr>
            <w:tcW w:w="2291" w:type="pct"/>
            <w:tcBorders>
              <w:left w:val="nil"/>
            </w:tcBorders>
            <w:vAlign w:val="center"/>
          </w:tcPr>
          <w:p w14:paraId="00705902" w14:textId="77777777" w:rsidR="002A0074" w:rsidRPr="002E3457" w:rsidRDefault="002A0074" w:rsidP="006D1984">
            <w:pPr>
              <w:pStyle w:val="TableText"/>
              <w:rPr>
                <w:rFonts w:ascii="Garamond" w:hAnsi="Garamond"/>
                <w:iCs/>
                <w:sz w:val="20"/>
              </w:rPr>
            </w:pPr>
            <w:r>
              <w:rPr>
                <w:rFonts w:ascii="Garamond" w:hAnsi="Garamond"/>
                <w:iCs/>
                <w:sz w:val="20"/>
              </w:rPr>
              <w:fldChar w:fldCharType="begin">
                <w:ffData>
                  <w:name w:val="Check118"/>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E3457">
              <w:rPr>
                <w:rFonts w:ascii="Garamond" w:hAnsi="Garamond"/>
                <w:iCs/>
                <w:sz w:val="20"/>
              </w:rPr>
              <w:t xml:space="preserve"> No Change</w:t>
            </w:r>
          </w:p>
        </w:tc>
      </w:tr>
      <w:tr w:rsidR="002A0074" w:rsidRPr="002E3457" w14:paraId="00705906" w14:textId="77777777" w:rsidTr="006D1984">
        <w:trPr>
          <w:cantSplit/>
        </w:trPr>
        <w:tc>
          <w:tcPr>
            <w:tcW w:w="1015" w:type="pct"/>
            <w:shd w:val="clear" w:color="auto" w:fill="F2F2F2" w:themeFill="background1" w:themeFillShade="F2"/>
          </w:tcPr>
          <w:p w14:paraId="00705904" w14:textId="77777777" w:rsidR="002A0074" w:rsidRPr="002E3457" w:rsidRDefault="002A0074" w:rsidP="006D1984">
            <w:pPr>
              <w:pStyle w:val="TableText"/>
              <w:rPr>
                <w:b/>
              </w:rPr>
            </w:pPr>
            <w:r w:rsidRPr="002E3457">
              <w:rPr>
                <w:b/>
              </w:rPr>
              <w:t>Related Options</w:t>
            </w:r>
          </w:p>
        </w:tc>
        <w:tc>
          <w:tcPr>
            <w:tcW w:w="3985" w:type="pct"/>
            <w:gridSpan w:val="4"/>
            <w:tcBorders>
              <w:bottom w:val="single" w:sz="4" w:space="0" w:color="auto"/>
            </w:tcBorders>
          </w:tcPr>
          <w:p w14:paraId="00705905" w14:textId="77777777" w:rsidR="002A0074" w:rsidRPr="002E3457" w:rsidRDefault="002A0074" w:rsidP="006D1984">
            <w:pPr>
              <w:pStyle w:val="TableText"/>
              <w:rPr>
                <w:rFonts w:ascii="Garamond" w:hAnsi="Garamond"/>
              </w:rPr>
            </w:pPr>
            <w:r>
              <w:rPr>
                <w:rFonts w:ascii="Garamond" w:hAnsi="Garamond"/>
              </w:rPr>
              <w:t>N/A</w:t>
            </w:r>
          </w:p>
        </w:tc>
      </w:tr>
    </w:tbl>
    <w:p w14:paraId="00705907" w14:textId="77777777" w:rsidR="003E4220" w:rsidRPr="00A25D92" w:rsidRDefault="003E4220" w:rsidP="003E4220">
      <w:pPr>
        <w:pStyle w:val="BodyText"/>
        <w:rPr>
          <w:sz w:val="2"/>
          <w:szCs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92"/>
        <w:gridCol w:w="2928"/>
        <w:gridCol w:w="3756"/>
      </w:tblGrid>
      <w:tr w:rsidR="003E4220" w:rsidRPr="00A25D92" w14:paraId="0070590B" w14:textId="77777777" w:rsidTr="006D1984">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00705908" w14:textId="77777777" w:rsidR="003E4220" w:rsidRPr="00A25D92" w:rsidRDefault="003E4220" w:rsidP="006D1984">
            <w:pPr>
              <w:pStyle w:val="TableHeading"/>
            </w:pPr>
            <w:r w:rsidRPr="00A25D92">
              <w:t>Related Routines</w:t>
            </w:r>
          </w:p>
        </w:tc>
        <w:tc>
          <w:tcPr>
            <w:tcW w:w="1529" w:type="pct"/>
            <w:tcBorders>
              <w:bottom w:val="single" w:sz="4" w:space="0" w:color="auto"/>
            </w:tcBorders>
            <w:shd w:val="clear" w:color="auto" w:fill="F2F2F2" w:themeFill="background1" w:themeFillShade="F2"/>
          </w:tcPr>
          <w:p w14:paraId="00705909" w14:textId="77777777" w:rsidR="003E4220" w:rsidRPr="00A25D92" w:rsidRDefault="003E4220" w:rsidP="006D1984">
            <w:pPr>
              <w:pStyle w:val="TableHeading"/>
            </w:pPr>
            <w:r w:rsidRPr="00A25D92">
              <w:t>Routines “Called By”</w:t>
            </w:r>
          </w:p>
        </w:tc>
        <w:tc>
          <w:tcPr>
            <w:tcW w:w="1961" w:type="pct"/>
            <w:tcBorders>
              <w:bottom w:val="single" w:sz="4" w:space="0" w:color="auto"/>
            </w:tcBorders>
            <w:shd w:val="clear" w:color="auto" w:fill="F2F2F2" w:themeFill="background1" w:themeFillShade="F2"/>
          </w:tcPr>
          <w:p w14:paraId="0070590A" w14:textId="77777777" w:rsidR="003E4220" w:rsidRPr="00A25D92" w:rsidRDefault="003E4220" w:rsidP="006D1984">
            <w:pPr>
              <w:pStyle w:val="TableHeading"/>
            </w:pPr>
            <w:r w:rsidRPr="00A25D92">
              <w:t xml:space="preserve">Routines “Called”   </w:t>
            </w:r>
          </w:p>
        </w:tc>
      </w:tr>
      <w:tr w:rsidR="003E4220" w:rsidRPr="00A25D92" w14:paraId="0070590F" w14:textId="77777777" w:rsidTr="006D1984">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0070590C" w14:textId="77777777" w:rsidR="003E4220" w:rsidRPr="00A25D92" w:rsidRDefault="003E4220" w:rsidP="006D1984">
            <w:pPr>
              <w:pStyle w:val="TableText"/>
            </w:pPr>
          </w:p>
        </w:tc>
        <w:tc>
          <w:tcPr>
            <w:tcW w:w="1529" w:type="pct"/>
            <w:tcBorders>
              <w:bottom w:val="single" w:sz="4" w:space="0" w:color="auto"/>
            </w:tcBorders>
            <w:vAlign w:val="center"/>
          </w:tcPr>
          <w:p w14:paraId="0070590D" w14:textId="77777777" w:rsidR="003E4220" w:rsidRPr="00A25D92" w:rsidRDefault="003E4220" w:rsidP="006D1984">
            <w:pPr>
              <w:pStyle w:val="TableText"/>
            </w:pPr>
            <w:r>
              <w:t>N/A</w:t>
            </w:r>
          </w:p>
        </w:tc>
        <w:tc>
          <w:tcPr>
            <w:tcW w:w="1961" w:type="pct"/>
            <w:tcBorders>
              <w:bottom w:val="single" w:sz="4" w:space="0" w:color="auto"/>
            </w:tcBorders>
            <w:vAlign w:val="center"/>
          </w:tcPr>
          <w:p w14:paraId="0070590E" w14:textId="77777777" w:rsidR="003E4220" w:rsidRPr="00A25D92" w:rsidRDefault="003E4220" w:rsidP="006D1984">
            <w:pPr>
              <w:pStyle w:val="TableText"/>
            </w:pPr>
            <w:r>
              <w:t>N/A</w:t>
            </w:r>
          </w:p>
        </w:tc>
      </w:tr>
    </w:tbl>
    <w:p w14:paraId="00705910" w14:textId="77777777" w:rsidR="003E4220" w:rsidRPr="00A25D92" w:rsidRDefault="003E4220" w:rsidP="003E4220">
      <w:pPr>
        <w:pStyle w:val="BodyText"/>
        <w:rPr>
          <w:sz w:val="2"/>
          <w:szCs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44"/>
        <w:gridCol w:w="1025"/>
        <w:gridCol w:w="1088"/>
        <w:gridCol w:w="1061"/>
        <w:gridCol w:w="2005"/>
        <w:gridCol w:w="2453"/>
      </w:tblGrid>
      <w:tr w:rsidR="003E4220" w:rsidRPr="00A25D92" w14:paraId="00705913" w14:textId="77777777" w:rsidTr="006D1984">
        <w:trPr>
          <w:cantSplit/>
          <w:tblHeader/>
        </w:trPr>
        <w:tc>
          <w:tcPr>
            <w:tcW w:w="1015" w:type="pct"/>
            <w:shd w:val="clear" w:color="auto" w:fill="F2F2F2" w:themeFill="background1" w:themeFillShade="F2"/>
          </w:tcPr>
          <w:p w14:paraId="00705911" w14:textId="77777777" w:rsidR="003E4220" w:rsidRPr="00A25D92" w:rsidRDefault="003E4220" w:rsidP="006D1984">
            <w:pPr>
              <w:pStyle w:val="TableHeading"/>
            </w:pPr>
            <w:r w:rsidRPr="00A25D92">
              <w:t>Function Name</w:t>
            </w:r>
          </w:p>
        </w:tc>
        <w:tc>
          <w:tcPr>
            <w:tcW w:w="3985" w:type="pct"/>
            <w:gridSpan w:val="5"/>
            <w:shd w:val="clear" w:color="auto" w:fill="F2F2F2" w:themeFill="background1" w:themeFillShade="F2"/>
          </w:tcPr>
          <w:p w14:paraId="00705912" w14:textId="77777777" w:rsidR="003E4220" w:rsidRPr="00C55677" w:rsidRDefault="002A0074" w:rsidP="006D1984">
            <w:pPr>
              <w:pStyle w:val="NormalWeb"/>
              <w:spacing w:before="0" w:beforeAutospacing="0" w:after="0" w:afterAutospacing="0"/>
              <w:rPr>
                <w:rFonts w:ascii="Arial" w:hAnsi="Arial" w:cs="Arial"/>
                <w:bCs/>
                <w:sz w:val="22"/>
                <w:szCs w:val="22"/>
              </w:rPr>
            </w:pPr>
            <w:r w:rsidRPr="002A0074">
              <w:rPr>
                <w:rFonts w:ascii="Arial" w:hAnsi="Arial" w:cs="Arial"/>
                <w:sz w:val="22"/>
                <w:szCs w:val="22"/>
              </w:rPr>
              <w:t>buttonReleaseClick</w:t>
            </w:r>
          </w:p>
        </w:tc>
      </w:tr>
      <w:tr w:rsidR="003E4220" w:rsidRPr="00A25D92" w14:paraId="00705916" w14:textId="77777777" w:rsidTr="006D1984">
        <w:trPr>
          <w:cantSplit/>
        </w:trPr>
        <w:tc>
          <w:tcPr>
            <w:tcW w:w="1015" w:type="pct"/>
            <w:shd w:val="clear" w:color="auto" w:fill="F2F2F2" w:themeFill="background1" w:themeFillShade="F2"/>
          </w:tcPr>
          <w:p w14:paraId="00705914" w14:textId="77777777" w:rsidR="003E4220" w:rsidRPr="00A25D92" w:rsidRDefault="003E4220" w:rsidP="006D1984">
            <w:pPr>
              <w:pStyle w:val="TableText"/>
              <w:rPr>
                <w:b/>
              </w:rPr>
            </w:pPr>
            <w:r w:rsidRPr="00A25D92">
              <w:rPr>
                <w:b/>
              </w:rPr>
              <w:t>Data Dictionary (DD) References</w:t>
            </w:r>
          </w:p>
        </w:tc>
        <w:tc>
          <w:tcPr>
            <w:tcW w:w="3985" w:type="pct"/>
            <w:gridSpan w:val="5"/>
          </w:tcPr>
          <w:p w14:paraId="00705915" w14:textId="77777777" w:rsidR="003E4220" w:rsidRPr="00A25D92" w:rsidRDefault="003E4220" w:rsidP="006D1984">
            <w:pPr>
              <w:pStyle w:val="TableText"/>
              <w:rPr>
                <w:rFonts w:ascii="Garamond" w:hAnsi="Garamond"/>
              </w:rPr>
            </w:pPr>
            <w:r>
              <w:rPr>
                <w:rFonts w:ascii="Garamond" w:hAnsi="Garamond"/>
              </w:rPr>
              <w:t>N/A</w:t>
            </w:r>
          </w:p>
        </w:tc>
      </w:tr>
      <w:tr w:rsidR="003E4220" w:rsidRPr="00A25D92" w14:paraId="00705919" w14:textId="77777777" w:rsidTr="006D1984">
        <w:trPr>
          <w:cantSplit/>
        </w:trPr>
        <w:tc>
          <w:tcPr>
            <w:tcW w:w="1015" w:type="pct"/>
            <w:shd w:val="clear" w:color="auto" w:fill="F2F2F2" w:themeFill="background1" w:themeFillShade="F2"/>
          </w:tcPr>
          <w:p w14:paraId="00705917" w14:textId="77777777" w:rsidR="003E4220" w:rsidRPr="00A25D92" w:rsidRDefault="003E4220" w:rsidP="006D1984">
            <w:pPr>
              <w:pStyle w:val="TableText"/>
              <w:rPr>
                <w:b/>
              </w:rPr>
            </w:pPr>
            <w:r w:rsidRPr="00A25D92">
              <w:rPr>
                <w:b/>
              </w:rPr>
              <w:t>Related Protocols</w:t>
            </w:r>
          </w:p>
        </w:tc>
        <w:tc>
          <w:tcPr>
            <w:tcW w:w="3985" w:type="pct"/>
            <w:gridSpan w:val="5"/>
          </w:tcPr>
          <w:p w14:paraId="00705918" w14:textId="77777777" w:rsidR="003E4220" w:rsidRPr="00A25D92" w:rsidRDefault="003E4220" w:rsidP="006D1984">
            <w:pPr>
              <w:pStyle w:val="TableText"/>
              <w:rPr>
                <w:rFonts w:ascii="Garamond" w:hAnsi="Garamond"/>
              </w:rPr>
            </w:pPr>
            <w:r>
              <w:rPr>
                <w:rFonts w:ascii="Garamond" w:hAnsi="Garamond"/>
              </w:rPr>
              <w:t>N/A</w:t>
            </w:r>
          </w:p>
        </w:tc>
      </w:tr>
      <w:tr w:rsidR="003E4220" w:rsidRPr="00A25D92" w14:paraId="0070591C" w14:textId="77777777" w:rsidTr="006D1984">
        <w:trPr>
          <w:cantSplit/>
        </w:trPr>
        <w:tc>
          <w:tcPr>
            <w:tcW w:w="1015" w:type="pct"/>
            <w:shd w:val="clear" w:color="auto" w:fill="F2F2F2" w:themeFill="background1" w:themeFillShade="F2"/>
          </w:tcPr>
          <w:p w14:paraId="0070591A" w14:textId="77777777" w:rsidR="003E4220" w:rsidRPr="00A25D92" w:rsidRDefault="003E4220" w:rsidP="006D1984">
            <w:pPr>
              <w:pStyle w:val="TableText"/>
              <w:rPr>
                <w:b/>
              </w:rPr>
            </w:pPr>
            <w:r w:rsidRPr="00A25D92">
              <w:rPr>
                <w:b/>
              </w:rPr>
              <w:t>Related Integration Control Registrations (ICRs)</w:t>
            </w:r>
          </w:p>
        </w:tc>
        <w:tc>
          <w:tcPr>
            <w:tcW w:w="3985" w:type="pct"/>
            <w:gridSpan w:val="5"/>
            <w:tcBorders>
              <w:bottom w:val="single" w:sz="4" w:space="0" w:color="auto"/>
            </w:tcBorders>
          </w:tcPr>
          <w:p w14:paraId="0070591B" w14:textId="77777777" w:rsidR="003E4220" w:rsidRPr="00A25D92" w:rsidRDefault="003E4220" w:rsidP="006D1984">
            <w:pPr>
              <w:pStyle w:val="TableText"/>
              <w:rPr>
                <w:rFonts w:ascii="Garamond" w:hAnsi="Garamond"/>
              </w:rPr>
            </w:pPr>
            <w:r>
              <w:rPr>
                <w:rFonts w:ascii="Garamond" w:hAnsi="Garamond"/>
              </w:rPr>
              <w:t>N/A</w:t>
            </w:r>
          </w:p>
        </w:tc>
      </w:tr>
      <w:tr w:rsidR="003E4220" w:rsidRPr="00A25D92" w14:paraId="00705923" w14:textId="77777777" w:rsidTr="006D1984">
        <w:trPr>
          <w:cantSplit/>
        </w:trPr>
        <w:tc>
          <w:tcPr>
            <w:tcW w:w="1015" w:type="pct"/>
            <w:shd w:val="clear" w:color="auto" w:fill="F2F2F2" w:themeFill="background1" w:themeFillShade="F2"/>
          </w:tcPr>
          <w:p w14:paraId="0070591D" w14:textId="77777777" w:rsidR="003E4220" w:rsidRPr="00A25D92" w:rsidRDefault="003E4220" w:rsidP="006D1984">
            <w:pPr>
              <w:pStyle w:val="TableText"/>
              <w:rPr>
                <w:b/>
              </w:rPr>
            </w:pPr>
            <w:r w:rsidRPr="00A25D92">
              <w:rPr>
                <w:b/>
              </w:rPr>
              <w:t>Data Passing</w:t>
            </w:r>
          </w:p>
        </w:tc>
        <w:tc>
          <w:tcPr>
            <w:tcW w:w="535" w:type="pct"/>
            <w:tcBorders>
              <w:bottom w:val="single" w:sz="4" w:space="0" w:color="auto"/>
              <w:right w:val="nil"/>
            </w:tcBorders>
          </w:tcPr>
          <w:p w14:paraId="0070591E" w14:textId="77777777" w:rsidR="003E4220" w:rsidRPr="00A25D92" w:rsidRDefault="003E4220" w:rsidP="006D1984">
            <w:pPr>
              <w:pStyle w:val="TableText"/>
              <w:rPr>
                <w:rFonts w:ascii="Garamond" w:hAnsi="Garamond"/>
                <w:sz w:val="20"/>
              </w:rPr>
            </w:pPr>
            <w:r>
              <w:rPr>
                <w:rFonts w:ascii="Garamond" w:hAnsi="Garamond"/>
                <w:iCs/>
                <w:sz w:val="20"/>
              </w:rPr>
              <w:fldChar w:fldCharType="begin">
                <w:ffData>
                  <w:name w:val="Check119"/>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Input</w:t>
            </w:r>
          </w:p>
        </w:tc>
        <w:tc>
          <w:tcPr>
            <w:tcW w:w="568" w:type="pct"/>
            <w:tcBorders>
              <w:left w:val="nil"/>
              <w:bottom w:val="single" w:sz="4" w:space="0" w:color="auto"/>
              <w:right w:val="nil"/>
            </w:tcBorders>
          </w:tcPr>
          <w:p w14:paraId="0070591F" w14:textId="77777777" w:rsidR="003E4220" w:rsidRPr="00A25D92" w:rsidRDefault="003E4220" w:rsidP="006D1984">
            <w:pPr>
              <w:pStyle w:val="TableText"/>
              <w:rPr>
                <w:rFonts w:ascii="Garamond" w:hAnsi="Garamond"/>
                <w:sz w:val="20"/>
              </w:rPr>
            </w:pPr>
            <w:r>
              <w:rPr>
                <w:rFonts w:ascii="Garamond" w:hAnsi="Garamond"/>
                <w:iCs/>
                <w:sz w:val="20"/>
              </w:rPr>
              <w:fldChar w:fldCharType="begin">
                <w:ffData>
                  <w:name w:val="Check120"/>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Output</w:t>
            </w:r>
          </w:p>
        </w:tc>
        <w:tc>
          <w:tcPr>
            <w:tcW w:w="554" w:type="pct"/>
            <w:tcBorders>
              <w:left w:val="nil"/>
              <w:bottom w:val="single" w:sz="4" w:space="0" w:color="auto"/>
              <w:right w:val="nil"/>
            </w:tcBorders>
          </w:tcPr>
          <w:p w14:paraId="00705920" w14:textId="77777777" w:rsidR="003E4220" w:rsidRPr="00A25D92" w:rsidRDefault="003E4220" w:rsidP="006D1984">
            <w:pPr>
              <w:pStyle w:val="TableText"/>
              <w:rPr>
                <w:rFonts w:ascii="Garamond" w:hAnsi="Garamond"/>
                <w:sz w:val="20"/>
              </w:rPr>
            </w:pPr>
            <w:r>
              <w:rPr>
                <w:rFonts w:ascii="Garamond" w:hAnsi="Garamond"/>
                <w:iCs/>
                <w:sz w:val="20"/>
              </w:rPr>
              <w:fldChar w:fldCharType="begin">
                <w:ffData>
                  <w:name w:val="Check121"/>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Both</w:t>
            </w:r>
          </w:p>
        </w:tc>
        <w:tc>
          <w:tcPr>
            <w:tcW w:w="1047" w:type="pct"/>
            <w:tcBorders>
              <w:left w:val="nil"/>
              <w:bottom w:val="single" w:sz="4" w:space="0" w:color="auto"/>
              <w:right w:val="nil"/>
            </w:tcBorders>
          </w:tcPr>
          <w:p w14:paraId="00705921" w14:textId="77777777" w:rsidR="003E4220" w:rsidRPr="00A25D92" w:rsidRDefault="003E4220" w:rsidP="006D1984">
            <w:pPr>
              <w:pStyle w:val="TableText"/>
              <w:rPr>
                <w:rFonts w:ascii="Garamond" w:hAnsi="Garamond"/>
                <w:sz w:val="20"/>
              </w:rPr>
            </w:pPr>
            <w:r>
              <w:rPr>
                <w:rFonts w:ascii="Garamond" w:hAnsi="Garamond"/>
                <w:iCs/>
                <w:sz w:val="20"/>
              </w:rPr>
              <w:fldChar w:fldCharType="begin">
                <w:ffData>
                  <w:name w:val="Check122"/>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Global Reference</w:t>
            </w:r>
          </w:p>
        </w:tc>
        <w:tc>
          <w:tcPr>
            <w:tcW w:w="1281" w:type="pct"/>
            <w:tcBorders>
              <w:left w:val="nil"/>
              <w:bottom w:val="single" w:sz="4" w:space="0" w:color="auto"/>
            </w:tcBorders>
          </w:tcPr>
          <w:p w14:paraId="00705922" w14:textId="77777777" w:rsidR="003E4220" w:rsidRPr="00A25D92" w:rsidRDefault="003E4220" w:rsidP="006D1984">
            <w:pPr>
              <w:pStyle w:val="TableText"/>
              <w:rPr>
                <w:rFonts w:ascii="Garamond" w:hAnsi="Garamond"/>
                <w:sz w:val="20"/>
              </w:rPr>
            </w:pPr>
            <w:r>
              <w:rPr>
                <w:rFonts w:ascii="Garamond" w:hAnsi="Garamond"/>
                <w:iCs/>
                <w:sz w:val="20"/>
              </w:rPr>
              <w:fldChar w:fldCharType="begin">
                <w:ffData>
                  <w:name w:val="Check123"/>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Local Reference</w:t>
            </w:r>
          </w:p>
        </w:tc>
      </w:tr>
      <w:tr w:rsidR="003E4220" w:rsidRPr="00A25D92" w14:paraId="00705926" w14:textId="77777777" w:rsidTr="006D1984">
        <w:trPr>
          <w:cantSplit/>
          <w:trHeight w:val="330"/>
        </w:trPr>
        <w:tc>
          <w:tcPr>
            <w:tcW w:w="1015" w:type="pct"/>
            <w:vMerge w:val="restart"/>
            <w:shd w:val="clear" w:color="auto" w:fill="F2F2F2" w:themeFill="background1" w:themeFillShade="F2"/>
          </w:tcPr>
          <w:p w14:paraId="00705924" w14:textId="77777777" w:rsidR="003E4220" w:rsidRPr="00A25D92" w:rsidRDefault="003E4220" w:rsidP="006D1984">
            <w:pPr>
              <w:pStyle w:val="TableText"/>
              <w:rPr>
                <w:b/>
              </w:rPr>
            </w:pPr>
            <w:r w:rsidRPr="00A25D92">
              <w:rPr>
                <w:b/>
              </w:rPr>
              <w:t>Input Attribute Name and Definition</w:t>
            </w:r>
          </w:p>
        </w:tc>
        <w:tc>
          <w:tcPr>
            <w:tcW w:w="3985" w:type="pct"/>
            <w:gridSpan w:val="5"/>
            <w:tcBorders>
              <w:bottom w:val="nil"/>
            </w:tcBorders>
          </w:tcPr>
          <w:p w14:paraId="00705925" w14:textId="77777777" w:rsidR="003E4220" w:rsidRPr="00A25D92" w:rsidRDefault="003E4220" w:rsidP="006D1984">
            <w:pPr>
              <w:pStyle w:val="TableText"/>
              <w:rPr>
                <w:rFonts w:ascii="Garamond" w:hAnsi="Garamond"/>
              </w:rPr>
            </w:pPr>
            <w:r w:rsidRPr="00A25D92">
              <w:rPr>
                <w:rFonts w:ascii="Garamond" w:hAnsi="Garamond"/>
              </w:rPr>
              <w:t>Name:</w:t>
            </w:r>
            <w:r>
              <w:rPr>
                <w:rFonts w:ascii="Garamond" w:hAnsi="Garamond"/>
              </w:rPr>
              <w:t xml:space="preserve"> N/A</w:t>
            </w:r>
          </w:p>
        </w:tc>
      </w:tr>
      <w:tr w:rsidR="003E4220" w:rsidRPr="00A25D92" w14:paraId="00705929" w14:textId="77777777" w:rsidTr="006D1984">
        <w:trPr>
          <w:cantSplit/>
          <w:trHeight w:val="315"/>
        </w:trPr>
        <w:tc>
          <w:tcPr>
            <w:tcW w:w="1015" w:type="pct"/>
            <w:vMerge/>
            <w:shd w:val="clear" w:color="auto" w:fill="F2F2F2" w:themeFill="background1" w:themeFillShade="F2"/>
          </w:tcPr>
          <w:p w14:paraId="00705927" w14:textId="77777777" w:rsidR="003E4220" w:rsidRPr="00A25D92" w:rsidRDefault="003E4220" w:rsidP="006D1984">
            <w:pPr>
              <w:pStyle w:val="TableText"/>
              <w:rPr>
                <w:b/>
              </w:rPr>
            </w:pPr>
          </w:p>
        </w:tc>
        <w:tc>
          <w:tcPr>
            <w:tcW w:w="3985" w:type="pct"/>
            <w:gridSpan w:val="5"/>
            <w:tcBorders>
              <w:top w:val="nil"/>
              <w:bottom w:val="single" w:sz="4" w:space="0" w:color="auto"/>
            </w:tcBorders>
          </w:tcPr>
          <w:p w14:paraId="00705928" w14:textId="77777777" w:rsidR="003E4220" w:rsidRPr="00A25D92" w:rsidRDefault="003E4220" w:rsidP="006D1984">
            <w:pPr>
              <w:pStyle w:val="TableText"/>
              <w:rPr>
                <w:rFonts w:ascii="Garamond" w:hAnsi="Garamond"/>
              </w:rPr>
            </w:pPr>
            <w:r w:rsidRPr="00A25D92">
              <w:rPr>
                <w:rFonts w:ascii="Garamond" w:hAnsi="Garamond"/>
              </w:rPr>
              <w:t>Definition:</w:t>
            </w:r>
          </w:p>
        </w:tc>
      </w:tr>
      <w:tr w:rsidR="003E4220" w:rsidRPr="00A25D92" w14:paraId="0070592C" w14:textId="77777777" w:rsidTr="006D1984">
        <w:trPr>
          <w:cantSplit/>
          <w:trHeight w:val="330"/>
        </w:trPr>
        <w:tc>
          <w:tcPr>
            <w:tcW w:w="1015" w:type="pct"/>
            <w:vMerge w:val="restart"/>
            <w:shd w:val="clear" w:color="auto" w:fill="F2F2F2" w:themeFill="background1" w:themeFillShade="F2"/>
          </w:tcPr>
          <w:p w14:paraId="0070592A" w14:textId="77777777" w:rsidR="003E4220" w:rsidRPr="00A25D92" w:rsidRDefault="003E4220" w:rsidP="006D1984">
            <w:pPr>
              <w:pStyle w:val="TableText"/>
              <w:rPr>
                <w:b/>
              </w:rPr>
            </w:pPr>
            <w:r w:rsidRPr="00A25D92">
              <w:rPr>
                <w:b/>
              </w:rPr>
              <w:t>Output Attribute Name and Definition</w:t>
            </w:r>
          </w:p>
        </w:tc>
        <w:tc>
          <w:tcPr>
            <w:tcW w:w="3985" w:type="pct"/>
            <w:gridSpan w:val="5"/>
            <w:tcBorders>
              <w:bottom w:val="nil"/>
            </w:tcBorders>
          </w:tcPr>
          <w:p w14:paraId="0070592B" w14:textId="77777777" w:rsidR="003E4220" w:rsidRPr="00A25D92" w:rsidRDefault="003E4220" w:rsidP="006D1984">
            <w:pPr>
              <w:pStyle w:val="TableText"/>
              <w:rPr>
                <w:rFonts w:ascii="Garamond" w:hAnsi="Garamond"/>
              </w:rPr>
            </w:pPr>
            <w:r w:rsidRPr="00A25D92">
              <w:rPr>
                <w:rFonts w:ascii="Garamond" w:hAnsi="Garamond"/>
              </w:rPr>
              <w:t>Name:</w:t>
            </w:r>
            <w:r>
              <w:rPr>
                <w:rFonts w:ascii="Garamond" w:hAnsi="Garamond"/>
              </w:rPr>
              <w:t xml:space="preserve"> N/A</w:t>
            </w:r>
          </w:p>
        </w:tc>
      </w:tr>
      <w:tr w:rsidR="003E4220" w:rsidRPr="00A25D92" w14:paraId="0070592F" w14:textId="77777777" w:rsidTr="006D1984">
        <w:trPr>
          <w:cantSplit/>
          <w:trHeight w:val="315"/>
        </w:trPr>
        <w:tc>
          <w:tcPr>
            <w:tcW w:w="1015" w:type="pct"/>
            <w:vMerge/>
            <w:shd w:val="clear" w:color="auto" w:fill="F2F2F2" w:themeFill="background1" w:themeFillShade="F2"/>
          </w:tcPr>
          <w:p w14:paraId="0070592D" w14:textId="77777777" w:rsidR="003E4220" w:rsidRPr="00A25D92" w:rsidRDefault="003E4220" w:rsidP="006D1984">
            <w:pPr>
              <w:spacing w:before="60" w:after="60"/>
              <w:rPr>
                <w:rFonts w:ascii="Garamond" w:hAnsi="Garamond" w:cs="Arial"/>
                <w:szCs w:val="20"/>
              </w:rPr>
            </w:pPr>
          </w:p>
        </w:tc>
        <w:tc>
          <w:tcPr>
            <w:tcW w:w="3985" w:type="pct"/>
            <w:gridSpan w:val="5"/>
            <w:tcBorders>
              <w:top w:val="nil"/>
            </w:tcBorders>
          </w:tcPr>
          <w:p w14:paraId="0070592E" w14:textId="77777777" w:rsidR="003E4220" w:rsidRPr="00A25D92" w:rsidRDefault="003E4220" w:rsidP="006D1984">
            <w:pPr>
              <w:spacing w:before="60" w:after="60"/>
              <w:rPr>
                <w:rFonts w:ascii="Garamond" w:hAnsi="Garamond" w:cs="Arial"/>
                <w:szCs w:val="20"/>
              </w:rPr>
            </w:pPr>
            <w:r w:rsidRPr="00A25D92">
              <w:rPr>
                <w:rFonts w:ascii="Garamond" w:hAnsi="Garamond" w:cs="Arial"/>
                <w:szCs w:val="20"/>
              </w:rPr>
              <w:t>Definition:</w:t>
            </w:r>
          </w:p>
        </w:tc>
      </w:tr>
    </w:tbl>
    <w:p w14:paraId="00705930" w14:textId="77777777" w:rsidR="003E4220" w:rsidRPr="00693B1E" w:rsidRDefault="003E4220" w:rsidP="003E4220">
      <w:pPr>
        <w:pStyle w:val="BodyText"/>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76"/>
      </w:tblGrid>
      <w:tr w:rsidR="003E4220" w:rsidRPr="00A25D92" w14:paraId="00705932" w14:textId="77777777" w:rsidTr="006D1984">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00705931" w14:textId="77777777" w:rsidR="003E4220" w:rsidRPr="00A25D92" w:rsidRDefault="003E4220" w:rsidP="006D1984">
            <w:pPr>
              <w:pStyle w:val="TableHeading"/>
            </w:pPr>
            <w:r w:rsidRPr="00A25D92">
              <w:lastRenderedPageBreak/>
              <w:t>Current Logic</w:t>
            </w:r>
          </w:p>
        </w:tc>
      </w:tr>
    </w:tbl>
    <w:p w14:paraId="00705933" w14:textId="77777777" w:rsidR="002A0074" w:rsidRPr="002A0074" w:rsidRDefault="002A0074" w:rsidP="002A0074">
      <w:pPr>
        <w:pStyle w:val="NoSpacing"/>
        <w:rPr>
          <w:rFonts w:ascii="Courier New" w:hAnsi="Courier New" w:cs="Courier New"/>
          <w:sz w:val="16"/>
          <w:szCs w:val="16"/>
        </w:rPr>
      </w:pPr>
      <w:r w:rsidRPr="002A0074">
        <w:rPr>
          <w:rFonts w:ascii="Courier New" w:hAnsi="Courier New" w:cs="Courier New"/>
          <w:sz w:val="16"/>
          <w:szCs w:val="16"/>
        </w:rPr>
        <w:t>procedure TfrmManageReportsCCR.buttonReleaseClick(Sender: TObject);</w:t>
      </w:r>
    </w:p>
    <w:p w14:paraId="00705934" w14:textId="77777777" w:rsidR="002A0074" w:rsidRPr="002A0074" w:rsidRDefault="002A0074" w:rsidP="002A0074">
      <w:pPr>
        <w:pStyle w:val="NoSpacing"/>
        <w:rPr>
          <w:rFonts w:ascii="Courier New" w:hAnsi="Courier New" w:cs="Courier New"/>
          <w:sz w:val="16"/>
          <w:szCs w:val="16"/>
        </w:rPr>
      </w:pPr>
      <w:r w:rsidRPr="002A0074">
        <w:rPr>
          <w:rFonts w:ascii="Courier New" w:hAnsi="Courier New" w:cs="Courier New"/>
          <w:sz w:val="16"/>
          <w:szCs w:val="16"/>
        </w:rPr>
        <w:t>var</w:t>
      </w:r>
    </w:p>
    <w:p w14:paraId="00705935" w14:textId="77777777" w:rsidR="002A0074" w:rsidRPr="002A0074" w:rsidRDefault="002A0074" w:rsidP="002A0074">
      <w:pPr>
        <w:pStyle w:val="NoSpacing"/>
        <w:rPr>
          <w:rFonts w:ascii="Courier New" w:hAnsi="Courier New" w:cs="Courier New"/>
          <w:sz w:val="16"/>
          <w:szCs w:val="16"/>
        </w:rPr>
      </w:pPr>
      <w:r w:rsidRPr="002A0074">
        <w:rPr>
          <w:rFonts w:ascii="Courier New" w:hAnsi="Courier New" w:cs="Courier New"/>
          <w:sz w:val="16"/>
          <w:szCs w:val="16"/>
        </w:rPr>
        <w:t xml:space="preserve">  nowdt: string;</w:t>
      </w:r>
    </w:p>
    <w:p w14:paraId="00705936" w14:textId="77777777" w:rsidR="002A0074" w:rsidRPr="002A0074" w:rsidRDefault="002A0074" w:rsidP="002A0074">
      <w:pPr>
        <w:pStyle w:val="NoSpacing"/>
        <w:rPr>
          <w:rFonts w:ascii="Courier New" w:hAnsi="Courier New" w:cs="Courier New"/>
          <w:sz w:val="16"/>
          <w:szCs w:val="16"/>
        </w:rPr>
      </w:pPr>
      <w:r w:rsidRPr="002A0074">
        <w:rPr>
          <w:rFonts w:ascii="Courier New" w:hAnsi="Courier New" w:cs="Courier New"/>
          <w:sz w:val="16"/>
          <w:szCs w:val="16"/>
        </w:rPr>
        <w:t xml:space="preserve">  whichIEN: string;</w:t>
      </w:r>
    </w:p>
    <w:p w14:paraId="00705937" w14:textId="77777777" w:rsidR="002A0074" w:rsidRPr="002A0074" w:rsidRDefault="002A0074" w:rsidP="002A0074">
      <w:pPr>
        <w:pStyle w:val="NoSpacing"/>
        <w:rPr>
          <w:rFonts w:ascii="Courier New" w:hAnsi="Courier New" w:cs="Courier New"/>
          <w:sz w:val="16"/>
          <w:szCs w:val="16"/>
        </w:rPr>
      </w:pPr>
      <w:r w:rsidRPr="002A0074">
        <w:rPr>
          <w:rFonts w:ascii="Courier New" w:hAnsi="Courier New" w:cs="Courier New"/>
          <w:sz w:val="16"/>
          <w:szCs w:val="16"/>
        </w:rPr>
        <w:t xml:space="preserve">  x: integer;</w:t>
      </w:r>
    </w:p>
    <w:p w14:paraId="00705938" w14:textId="77777777" w:rsidR="002A0074" w:rsidRPr="002A0074" w:rsidRDefault="002A0074" w:rsidP="002A0074">
      <w:pPr>
        <w:pStyle w:val="NoSpacing"/>
        <w:rPr>
          <w:rFonts w:ascii="Courier New" w:hAnsi="Courier New" w:cs="Courier New"/>
          <w:sz w:val="16"/>
          <w:szCs w:val="16"/>
        </w:rPr>
      </w:pPr>
      <w:r w:rsidRPr="002A0074">
        <w:rPr>
          <w:rFonts w:ascii="Courier New" w:hAnsi="Courier New" w:cs="Courier New"/>
          <w:sz w:val="16"/>
          <w:szCs w:val="16"/>
        </w:rPr>
        <w:t xml:space="preserve">  foundflag: boolean;</w:t>
      </w:r>
    </w:p>
    <w:p w14:paraId="00705939" w14:textId="77777777" w:rsidR="002A0074" w:rsidRPr="002A0074" w:rsidRDefault="002A0074" w:rsidP="002A0074">
      <w:pPr>
        <w:pStyle w:val="NoSpacing"/>
        <w:rPr>
          <w:rFonts w:ascii="Courier New" w:hAnsi="Courier New" w:cs="Courier New"/>
          <w:sz w:val="16"/>
          <w:szCs w:val="16"/>
        </w:rPr>
      </w:pPr>
      <w:r w:rsidRPr="002A0074">
        <w:rPr>
          <w:rFonts w:ascii="Courier New" w:hAnsi="Courier New" w:cs="Courier New"/>
          <w:sz w:val="16"/>
          <w:szCs w:val="16"/>
        </w:rPr>
        <w:t>//  ix: Integer;</w:t>
      </w:r>
    </w:p>
    <w:p w14:paraId="0070593A" w14:textId="77777777" w:rsidR="002A0074" w:rsidRPr="002A0074" w:rsidRDefault="002A0074" w:rsidP="002A0074">
      <w:pPr>
        <w:pStyle w:val="NoSpacing"/>
        <w:rPr>
          <w:rFonts w:ascii="Courier New" w:hAnsi="Courier New" w:cs="Courier New"/>
          <w:sz w:val="16"/>
          <w:szCs w:val="16"/>
        </w:rPr>
      </w:pPr>
      <w:r w:rsidRPr="002A0074">
        <w:rPr>
          <w:rFonts w:ascii="Courier New" w:hAnsi="Courier New" w:cs="Courier New"/>
          <w:sz w:val="16"/>
          <w:szCs w:val="16"/>
        </w:rPr>
        <w:t>//  exResultID: string;</w:t>
      </w:r>
    </w:p>
    <w:p w14:paraId="0070593B" w14:textId="77777777" w:rsidR="002A0074" w:rsidRPr="002A0074" w:rsidRDefault="002A0074" w:rsidP="002A0074">
      <w:pPr>
        <w:pStyle w:val="NoSpacing"/>
        <w:rPr>
          <w:rFonts w:ascii="Courier New" w:hAnsi="Courier New" w:cs="Courier New"/>
          <w:sz w:val="16"/>
          <w:szCs w:val="16"/>
        </w:rPr>
      </w:pPr>
      <w:r w:rsidRPr="002A0074">
        <w:rPr>
          <w:rFonts w:ascii="Courier New" w:hAnsi="Courier New" w:cs="Courier New"/>
          <w:sz w:val="16"/>
          <w:szCs w:val="16"/>
        </w:rPr>
        <w:t>//  Stn: string;</w:t>
      </w:r>
    </w:p>
    <w:p w14:paraId="0070593C" w14:textId="77777777" w:rsidR="002A0074" w:rsidRPr="002A0074" w:rsidRDefault="002A0074" w:rsidP="002A0074">
      <w:pPr>
        <w:pStyle w:val="NoSpacing"/>
        <w:rPr>
          <w:rFonts w:ascii="Courier New" w:hAnsi="Courier New" w:cs="Courier New"/>
          <w:sz w:val="16"/>
          <w:szCs w:val="16"/>
        </w:rPr>
      </w:pPr>
      <w:r w:rsidRPr="002A0074">
        <w:rPr>
          <w:rFonts w:ascii="Courier New" w:hAnsi="Courier New" w:cs="Courier New"/>
          <w:sz w:val="16"/>
          <w:szCs w:val="16"/>
        </w:rPr>
        <w:t>//  Req: string;</w:t>
      </w:r>
    </w:p>
    <w:p w14:paraId="0070593D" w14:textId="77777777" w:rsidR="002A0074" w:rsidRPr="002A0074" w:rsidRDefault="002A0074" w:rsidP="002A0074">
      <w:pPr>
        <w:pStyle w:val="NoSpacing"/>
        <w:rPr>
          <w:rFonts w:ascii="Courier New" w:hAnsi="Courier New" w:cs="Courier New"/>
          <w:sz w:val="16"/>
          <w:szCs w:val="16"/>
        </w:rPr>
      </w:pPr>
      <w:r w:rsidRPr="002A0074">
        <w:rPr>
          <w:rFonts w:ascii="Courier New" w:hAnsi="Courier New" w:cs="Courier New"/>
          <w:sz w:val="16"/>
          <w:szCs w:val="16"/>
        </w:rPr>
        <w:t>//  Exm: string;</w:t>
      </w:r>
    </w:p>
    <w:p w14:paraId="0070593E" w14:textId="77777777" w:rsidR="002A0074" w:rsidRPr="002A0074" w:rsidRDefault="002A0074" w:rsidP="002A0074">
      <w:pPr>
        <w:pStyle w:val="NoSpacing"/>
        <w:rPr>
          <w:rFonts w:ascii="Courier New" w:hAnsi="Courier New" w:cs="Courier New"/>
          <w:sz w:val="16"/>
          <w:szCs w:val="16"/>
        </w:rPr>
      </w:pPr>
      <w:r w:rsidRPr="002A0074">
        <w:rPr>
          <w:rFonts w:ascii="Courier New" w:hAnsi="Courier New" w:cs="Courier New"/>
          <w:sz w:val="16"/>
          <w:szCs w:val="16"/>
        </w:rPr>
        <w:t>//  Idn: string;</w:t>
      </w:r>
    </w:p>
    <w:p w14:paraId="0070593F" w14:textId="77777777" w:rsidR="002A0074" w:rsidRPr="002A0074" w:rsidRDefault="002A0074" w:rsidP="002A0074">
      <w:pPr>
        <w:pStyle w:val="NoSpacing"/>
        <w:rPr>
          <w:rFonts w:ascii="Courier New" w:hAnsi="Courier New" w:cs="Courier New"/>
          <w:sz w:val="16"/>
          <w:szCs w:val="16"/>
        </w:rPr>
      </w:pPr>
      <w:r w:rsidRPr="002A0074">
        <w:rPr>
          <w:rFonts w:ascii="Courier New" w:hAnsi="Courier New" w:cs="Courier New"/>
          <w:sz w:val="16"/>
          <w:szCs w:val="16"/>
        </w:rPr>
        <w:t>//  XMLRqstFile: string;</w:t>
      </w:r>
    </w:p>
    <w:p w14:paraId="00705940" w14:textId="77777777" w:rsidR="002A0074" w:rsidRPr="002A0074" w:rsidRDefault="002A0074" w:rsidP="002A0074">
      <w:pPr>
        <w:pStyle w:val="NoSpacing"/>
        <w:rPr>
          <w:rFonts w:ascii="Courier New" w:hAnsi="Courier New" w:cs="Courier New"/>
          <w:sz w:val="16"/>
          <w:szCs w:val="16"/>
        </w:rPr>
      </w:pPr>
      <w:r w:rsidRPr="002A0074">
        <w:rPr>
          <w:rFonts w:ascii="Courier New" w:hAnsi="Courier New" w:cs="Courier New"/>
          <w:sz w:val="16"/>
          <w:szCs w:val="16"/>
        </w:rPr>
        <w:t>//  CCRTempDir: string;</w:t>
      </w:r>
    </w:p>
    <w:p w14:paraId="00705941" w14:textId="77777777" w:rsidR="002A0074" w:rsidRPr="002A0074" w:rsidRDefault="002A0074" w:rsidP="002A0074">
      <w:pPr>
        <w:pStyle w:val="NoSpacing"/>
        <w:rPr>
          <w:rFonts w:ascii="Courier New" w:hAnsi="Courier New" w:cs="Courier New"/>
          <w:sz w:val="16"/>
          <w:szCs w:val="16"/>
        </w:rPr>
      </w:pPr>
      <w:r w:rsidRPr="002A0074">
        <w:rPr>
          <w:rFonts w:ascii="Courier New" w:hAnsi="Courier New" w:cs="Courier New"/>
          <w:sz w:val="16"/>
          <w:szCs w:val="16"/>
        </w:rPr>
        <w:t>//  xmlFileName: TFileName;</w:t>
      </w:r>
    </w:p>
    <w:p w14:paraId="00705942" w14:textId="77777777" w:rsidR="002A0074" w:rsidRPr="002A0074" w:rsidRDefault="002A0074" w:rsidP="002A0074">
      <w:pPr>
        <w:pStyle w:val="NoSpacing"/>
        <w:rPr>
          <w:rFonts w:ascii="Courier New" w:hAnsi="Courier New" w:cs="Courier New"/>
          <w:sz w:val="16"/>
          <w:szCs w:val="16"/>
        </w:rPr>
      </w:pPr>
      <w:r w:rsidRPr="002A0074">
        <w:rPr>
          <w:rFonts w:ascii="Courier New" w:hAnsi="Courier New" w:cs="Courier New"/>
          <w:sz w:val="16"/>
          <w:szCs w:val="16"/>
        </w:rPr>
        <w:t>//  rCon: string;</w:t>
      </w:r>
    </w:p>
    <w:p w14:paraId="00705943" w14:textId="77777777" w:rsidR="002A0074" w:rsidRPr="002A0074" w:rsidRDefault="002A0074" w:rsidP="002A0074">
      <w:pPr>
        <w:pStyle w:val="NoSpacing"/>
        <w:rPr>
          <w:rFonts w:ascii="Courier New" w:hAnsi="Courier New" w:cs="Courier New"/>
          <w:sz w:val="16"/>
          <w:szCs w:val="16"/>
        </w:rPr>
      </w:pPr>
      <w:r w:rsidRPr="002A0074">
        <w:rPr>
          <w:rFonts w:ascii="Courier New" w:hAnsi="Courier New" w:cs="Courier New"/>
          <w:sz w:val="16"/>
          <w:szCs w:val="16"/>
        </w:rPr>
        <w:t>//  localContractorIen: string;</w:t>
      </w:r>
    </w:p>
    <w:p w14:paraId="00705944" w14:textId="77777777" w:rsidR="002A0074" w:rsidRPr="002A0074" w:rsidRDefault="002A0074" w:rsidP="002A0074">
      <w:pPr>
        <w:pStyle w:val="NoSpacing"/>
        <w:rPr>
          <w:rFonts w:ascii="Courier New" w:hAnsi="Courier New" w:cs="Courier New"/>
          <w:sz w:val="16"/>
          <w:szCs w:val="16"/>
        </w:rPr>
      </w:pPr>
      <w:r w:rsidRPr="002A0074">
        <w:rPr>
          <w:rFonts w:ascii="Courier New" w:hAnsi="Courier New" w:cs="Courier New"/>
          <w:sz w:val="16"/>
          <w:szCs w:val="16"/>
        </w:rPr>
        <w:t>begin</w:t>
      </w:r>
    </w:p>
    <w:p w14:paraId="00705945" w14:textId="77777777" w:rsidR="002A0074" w:rsidRPr="002A0074" w:rsidRDefault="002A0074" w:rsidP="002A0074">
      <w:pPr>
        <w:pStyle w:val="NoSpacing"/>
        <w:rPr>
          <w:rFonts w:ascii="Courier New" w:hAnsi="Courier New" w:cs="Courier New"/>
          <w:sz w:val="16"/>
          <w:szCs w:val="16"/>
        </w:rPr>
      </w:pPr>
      <w:r w:rsidRPr="002A0074">
        <w:rPr>
          <w:rFonts w:ascii="Courier New" w:hAnsi="Courier New" w:cs="Courier New"/>
          <w:sz w:val="16"/>
          <w:szCs w:val="16"/>
        </w:rPr>
        <w:t xml:space="preserve">  ResetWndwTmr;</w:t>
      </w:r>
    </w:p>
    <w:p w14:paraId="00705946" w14:textId="77777777" w:rsidR="002A0074" w:rsidRPr="002A0074" w:rsidRDefault="002A0074" w:rsidP="002A0074">
      <w:pPr>
        <w:pStyle w:val="NoSpacing"/>
        <w:rPr>
          <w:rFonts w:ascii="Courier New" w:hAnsi="Courier New" w:cs="Courier New"/>
          <w:sz w:val="16"/>
          <w:szCs w:val="16"/>
        </w:rPr>
      </w:pPr>
      <w:r w:rsidRPr="002A0074">
        <w:rPr>
          <w:rFonts w:ascii="Courier New" w:hAnsi="Courier New" w:cs="Courier New"/>
          <w:sz w:val="16"/>
          <w:szCs w:val="16"/>
        </w:rPr>
        <w:t xml:space="preserve">  foundflag := false;</w:t>
      </w:r>
    </w:p>
    <w:p w14:paraId="00705947" w14:textId="77777777" w:rsidR="002A0074" w:rsidRPr="002A0074" w:rsidRDefault="002A0074" w:rsidP="002A0074">
      <w:pPr>
        <w:pStyle w:val="NoSpacing"/>
        <w:rPr>
          <w:rFonts w:ascii="Courier New" w:hAnsi="Courier New" w:cs="Courier New"/>
          <w:sz w:val="16"/>
          <w:szCs w:val="16"/>
        </w:rPr>
      </w:pPr>
      <w:r w:rsidRPr="002A0074">
        <w:rPr>
          <w:rFonts w:ascii="Courier New" w:hAnsi="Courier New" w:cs="Courier New"/>
          <w:sz w:val="16"/>
          <w:szCs w:val="16"/>
        </w:rPr>
        <w:t xml:space="preserve">  if lstExamsRequested.Items.Count &gt; 0 then</w:t>
      </w:r>
    </w:p>
    <w:p w14:paraId="00705948" w14:textId="77777777" w:rsidR="002A0074" w:rsidRPr="002A0074" w:rsidRDefault="002A0074" w:rsidP="002A0074">
      <w:pPr>
        <w:pStyle w:val="NoSpacing"/>
        <w:rPr>
          <w:rFonts w:ascii="Courier New" w:hAnsi="Courier New" w:cs="Courier New"/>
          <w:sz w:val="16"/>
          <w:szCs w:val="16"/>
        </w:rPr>
      </w:pPr>
      <w:r w:rsidRPr="002A0074">
        <w:rPr>
          <w:rFonts w:ascii="Courier New" w:hAnsi="Courier New" w:cs="Courier New"/>
          <w:sz w:val="16"/>
          <w:szCs w:val="16"/>
        </w:rPr>
        <w:t xml:space="preserve">    for x := 0 to lstExamsRequested.Items.Count - 1 do</w:t>
      </w:r>
    </w:p>
    <w:p w14:paraId="00705949" w14:textId="77777777" w:rsidR="002A0074" w:rsidRPr="002A0074" w:rsidRDefault="002A0074" w:rsidP="002A0074">
      <w:pPr>
        <w:pStyle w:val="NoSpacing"/>
        <w:rPr>
          <w:rFonts w:ascii="Courier New" w:hAnsi="Courier New" w:cs="Courier New"/>
          <w:sz w:val="16"/>
          <w:szCs w:val="16"/>
        </w:rPr>
      </w:pPr>
      <w:r w:rsidRPr="002A0074">
        <w:rPr>
          <w:rFonts w:ascii="Courier New" w:hAnsi="Courier New" w:cs="Courier New"/>
          <w:sz w:val="16"/>
          <w:szCs w:val="16"/>
        </w:rPr>
        <w:t xml:space="preserve">      if pos('[OPEN]', lstExamsRequested.Items[x]) &gt; 0 then</w:t>
      </w:r>
    </w:p>
    <w:p w14:paraId="0070594A" w14:textId="77777777" w:rsidR="002A0074" w:rsidRPr="002A0074" w:rsidRDefault="002A0074" w:rsidP="002A0074">
      <w:pPr>
        <w:pStyle w:val="NoSpacing"/>
        <w:rPr>
          <w:rFonts w:ascii="Courier New" w:hAnsi="Courier New" w:cs="Courier New"/>
          <w:sz w:val="16"/>
          <w:szCs w:val="16"/>
        </w:rPr>
      </w:pPr>
      <w:r w:rsidRPr="002A0074">
        <w:rPr>
          <w:rFonts w:ascii="Courier New" w:hAnsi="Courier New" w:cs="Courier New"/>
          <w:sz w:val="16"/>
          <w:szCs w:val="16"/>
        </w:rPr>
        <w:t xml:space="preserve">        foundflag := true;</w:t>
      </w:r>
    </w:p>
    <w:p w14:paraId="0070594B" w14:textId="77777777" w:rsidR="002A0074" w:rsidRPr="002A0074" w:rsidRDefault="002A0074" w:rsidP="002A0074">
      <w:pPr>
        <w:pStyle w:val="NoSpacing"/>
        <w:rPr>
          <w:rFonts w:ascii="Courier New" w:hAnsi="Courier New" w:cs="Courier New"/>
          <w:sz w:val="16"/>
          <w:szCs w:val="16"/>
        </w:rPr>
      </w:pPr>
      <w:r w:rsidRPr="002A0074">
        <w:rPr>
          <w:rFonts w:ascii="Courier New" w:hAnsi="Courier New" w:cs="Courier New"/>
          <w:sz w:val="16"/>
          <w:szCs w:val="16"/>
        </w:rPr>
        <w:t xml:space="preserve">  if foundflag = true then begin</w:t>
      </w:r>
    </w:p>
    <w:p w14:paraId="0070594C" w14:textId="77777777" w:rsidR="002A0074" w:rsidRPr="002A0074" w:rsidRDefault="002A0074" w:rsidP="002A0074">
      <w:pPr>
        <w:pStyle w:val="NoSpacing"/>
        <w:rPr>
          <w:rFonts w:ascii="Courier New" w:hAnsi="Courier New" w:cs="Courier New"/>
          <w:sz w:val="16"/>
          <w:szCs w:val="16"/>
        </w:rPr>
      </w:pPr>
      <w:r w:rsidRPr="002A0074">
        <w:rPr>
          <w:rFonts w:ascii="Courier New" w:hAnsi="Courier New" w:cs="Courier New"/>
          <w:sz w:val="16"/>
          <w:szCs w:val="16"/>
        </w:rPr>
        <w:t xml:space="preserve">    ShowMessageCAPRI('This exam request has open items and cannot be released yet.');</w:t>
      </w:r>
    </w:p>
    <w:p w14:paraId="0070594D" w14:textId="77777777" w:rsidR="002A0074" w:rsidRPr="002A0074" w:rsidRDefault="002A0074" w:rsidP="002A0074">
      <w:pPr>
        <w:pStyle w:val="NoSpacing"/>
        <w:rPr>
          <w:rFonts w:ascii="Courier New" w:hAnsi="Courier New" w:cs="Courier New"/>
          <w:sz w:val="16"/>
          <w:szCs w:val="16"/>
        </w:rPr>
      </w:pPr>
      <w:r w:rsidRPr="002A0074">
        <w:rPr>
          <w:rFonts w:ascii="Courier New" w:hAnsi="Courier New" w:cs="Courier New"/>
          <w:sz w:val="16"/>
          <w:szCs w:val="16"/>
        </w:rPr>
        <w:t xml:space="preserve">    exit;</w:t>
      </w:r>
    </w:p>
    <w:p w14:paraId="0070594E" w14:textId="77777777" w:rsidR="002A0074" w:rsidRPr="002A0074" w:rsidRDefault="002A0074" w:rsidP="002A0074">
      <w:pPr>
        <w:pStyle w:val="NoSpacing"/>
        <w:rPr>
          <w:rFonts w:ascii="Courier New" w:hAnsi="Courier New" w:cs="Courier New"/>
          <w:sz w:val="16"/>
          <w:szCs w:val="16"/>
        </w:rPr>
      </w:pPr>
      <w:r w:rsidRPr="002A0074">
        <w:rPr>
          <w:rFonts w:ascii="Courier New" w:hAnsi="Courier New" w:cs="Courier New"/>
          <w:sz w:val="16"/>
          <w:szCs w:val="16"/>
        </w:rPr>
        <w:t xml:space="preserve">  end;</w:t>
      </w:r>
    </w:p>
    <w:p w14:paraId="0070594F" w14:textId="77777777" w:rsidR="002A0074" w:rsidRPr="002A0074" w:rsidRDefault="002A0074" w:rsidP="002A0074">
      <w:pPr>
        <w:pStyle w:val="NoSpacing"/>
        <w:rPr>
          <w:rFonts w:ascii="Courier New" w:hAnsi="Courier New" w:cs="Courier New"/>
          <w:sz w:val="16"/>
          <w:szCs w:val="16"/>
        </w:rPr>
      </w:pPr>
    </w:p>
    <w:p w14:paraId="00705950" w14:textId="77777777" w:rsidR="002A0074" w:rsidRPr="002A0074" w:rsidRDefault="002A0074" w:rsidP="002A0074">
      <w:pPr>
        <w:pStyle w:val="NoSpacing"/>
        <w:rPr>
          <w:rFonts w:ascii="Courier New" w:hAnsi="Courier New" w:cs="Courier New"/>
          <w:sz w:val="16"/>
          <w:szCs w:val="16"/>
        </w:rPr>
      </w:pPr>
      <w:r w:rsidRPr="002A0074">
        <w:rPr>
          <w:rFonts w:ascii="Courier New" w:hAnsi="Courier New" w:cs="Courier New"/>
          <w:sz w:val="16"/>
          <w:szCs w:val="16"/>
        </w:rPr>
        <w:t xml:space="preserve">  if MessageDlgCAPRI('Are you ready to release this exam request so it can be printed by the requestor?',</w:t>
      </w:r>
    </w:p>
    <w:p w14:paraId="00705951" w14:textId="77777777" w:rsidR="002A0074" w:rsidRPr="002A0074" w:rsidRDefault="002A0074" w:rsidP="002A0074">
      <w:pPr>
        <w:pStyle w:val="NoSpacing"/>
        <w:rPr>
          <w:rFonts w:ascii="Courier New" w:hAnsi="Courier New" w:cs="Courier New"/>
          <w:sz w:val="16"/>
          <w:szCs w:val="16"/>
        </w:rPr>
      </w:pPr>
      <w:r w:rsidRPr="002A0074">
        <w:rPr>
          <w:rFonts w:ascii="Courier New" w:hAnsi="Courier New" w:cs="Courier New"/>
          <w:sz w:val="16"/>
          <w:szCs w:val="16"/>
        </w:rPr>
        <w:t xml:space="preserve">    mtConfirmation, [mbYes, mbNo], 0) = mrYes then begin</w:t>
      </w:r>
    </w:p>
    <w:p w14:paraId="00705952" w14:textId="77777777" w:rsidR="002A0074" w:rsidRPr="002A0074" w:rsidRDefault="002A0074" w:rsidP="002A0074">
      <w:pPr>
        <w:pStyle w:val="NoSpacing"/>
        <w:rPr>
          <w:rFonts w:ascii="Courier New" w:hAnsi="Courier New" w:cs="Courier New"/>
          <w:sz w:val="16"/>
          <w:szCs w:val="16"/>
        </w:rPr>
      </w:pPr>
    </w:p>
    <w:p w14:paraId="00705953" w14:textId="77777777" w:rsidR="002A0074" w:rsidRPr="002A0074" w:rsidRDefault="002A0074" w:rsidP="002A0074">
      <w:pPr>
        <w:pStyle w:val="NoSpacing"/>
        <w:rPr>
          <w:rFonts w:ascii="Courier New" w:hAnsi="Courier New" w:cs="Courier New"/>
          <w:sz w:val="16"/>
          <w:szCs w:val="16"/>
        </w:rPr>
      </w:pPr>
      <w:r w:rsidRPr="002A0074">
        <w:rPr>
          <w:rFonts w:ascii="Courier New" w:hAnsi="Courier New" w:cs="Courier New"/>
          <w:sz w:val="16"/>
          <w:szCs w:val="16"/>
        </w:rPr>
        <w:t xml:space="preserve">    { When individual exams are [COMPLETED], i.e. right at fetch we don't tell VLER.</w:t>
      </w:r>
    </w:p>
    <w:p w14:paraId="00705954" w14:textId="77777777" w:rsidR="002A0074" w:rsidRPr="002A0074" w:rsidRDefault="002A0074" w:rsidP="002A0074">
      <w:pPr>
        <w:pStyle w:val="NoSpacing"/>
        <w:rPr>
          <w:rFonts w:ascii="Courier New" w:hAnsi="Courier New" w:cs="Courier New"/>
          <w:sz w:val="16"/>
          <w:szCs w:val="16"/>
        </w:rPr>
      </w:pPr>
      <w:r w:rsidRPr="002A0074">
        <w:rPr>
          <w:rFonts w:ascii="Courier New" w:hAnsi="Courier New" w:cs="Courier New"/>
          <w:sz w:val="16"/>
          <w:szCs w:val="16"/>
        </w:rPr>
        <w:t xml:space="preserve">    At the time of request being [RELEASED] we tell VLER for each of the exams that</w:t>
      </w:r>
    </w:p>
    <w:p w14:paraId="00705955" w14:textId="77777777" w:rsidR="002A0074" w:rsidRPr="002A0074" w:rsidRDefault="002A0074" w:rsidP="002A0074">
      <w:pPr>
        <w:pStyle w:val="NoSpacing"/>
        <w:rPr>
          <w:rFonts w:ascii="Courier New" w:hAnsi="Courier New" w:cs="Courier New"/>
          <w:sz w:val="16"/>
          <w:szCs w:val="16"/>
        </w:rPr>
      </w:pPr>
      <w:r w:rsidRPr="002A0074">
        <w:rPr>
          <w:rFonts w:ascii="Courier New" w:hAnsi="Courier New" w:cs="Courier New"/>
          <w:sz w:val="16"/>
          <w:szCs w:val="16"/>
        </w:rPr>
        <w:t xml:space="preserve">    has a VLER result value.}</w:t>
      </w:r>
    </w:p>
    <w:p w14:paraId="00705956" w14:textId="77777777" w:rsidR="002A0074" w:rsidRPr="002A0074" w:rsidRDefault="002A0074" w:rsidP="002A0074">
      <w:pPr>
        <w:pStyle w:val="NoSpacing"/>
        <w:rPr>
          <w:rFonts w:ascii="Courier New" w:hAnsi="Courier New" w:cs="Courier New"/>
          <w:sz w:val="16"/>
          <w:szCs w:val="16"/>
        </w:rPr>
      </w:pPr>
      <w:r w:rsidRPr="002A0074">
        <w:rPr>
          <w:rFonts w:ascii="Courier New" w:hAnsi="Courier New" w:cs="Courier New"/>
          <w:sz w:val="16"/>
          <w:szCs w:val="16"/>
        </w:rPr>
        <w:t xml:space="preserve">    {for each exam for whichIEN</w:t>
      </w:r>
    </w:p>
    <w:p w14:paraId="00705957" w14:textId="77777777" w:rsidR="002A0074" w:rsidRPr="002A0074" w:rsidRDefault="002A0074" w:rsidP="002A0074">
      <w:pPr>
        <w:pStyle w:val="NoSpacing"/>
        <w:rPr>
          <w:rFonts w:ascii="Courier New" w:hAnsi="Courier New" w:cs="Courier New"/>
          <w:sz w:val="16"/>
          <w:szCs w:val="16"/>
        </w:rPr>
      </w:pPr>
      <w:r w:rsidRPr="002A0074">
        <w:rPr>
          <w:rFonts w:ascii="Courier New" w:hAnsi="Courier New" w:cs="Courier New"/>
          <w:sz w:val="16"/>
          <w:szCs w:val="16"/>
        </w:rPr>
        <w:t xml:space="preserve">        PrepExamResultForFindCopyInsert(exResultID, 'Completed');</w:t>
      </w:r>
    </w:p>
    <w:p w14:paraId="00705958" w14:textId="77777777" w:rsidR="002A0074" w:rsidRPr="002A0074" w:rsidRDefault="002A0074" w:rsidP="002A0074">
      <w:pPr>
        <w:pStyle w:val="NoSpacing"/>
        <w:rPr>
          <w:rFonts w:ascii="Courier New" w:hAnsi="Courier New" w:cs="Courier New"/>
          <w:sz w:val="16"/>
          <w:szCs w:val="16"/>
        </w:rPr>
      </w:pPr>
      <w:r w:rsidRPr="002A0074">
        <w:rPr>
          <w:rFonts w:ascii="Courier New" w:hAnsi="Courier New" w:cs="Courier New"/>
          <w:sz w:val="16"/>
          <w:szCs w:val="16"/>
        </w:rPr>
        <w:t xml:space="preserve">        TransmitXMLMessageCompleteVLER</w:t>
      </w:r>
    </w:p>
    <w:p w14:paraId="00705959" w14:textId="77777777" w:rsidR="002A0074" w:rsidRPr="002A0074" w:rsidRDefault="002A0074" w:rsidP="002A0074">
      <w:pPr>
        <w:pStyle w:val="NoSpacing"/>
        <w:rPr>
          <w:rFonts w:ascii="Courier New" w:hAnsi="Courier New" w:cs="Courier New"/>
          <w:sz w:val="16"/>
          <w:szCs w:val="16"/>
        </w:rPr>
      </w:pPr>
      <w:r w:rsidRPr="002A0074">
        <w:rPr>
          <w:rFonts w:ascii="Courier New" w:hAnsi="Courier New" w:cs="Courier New"/>
          <w:sz w:val="16"/>
          <w:szCs w:val="16"/>
        </w:rPr>
        <w:t xml:space="preserve">    }</w:t>
      </w:r>
    </w:p>
    <w:p w14:paraId="0070595A" w14:textId="77777777" w:rsidR="002A0074" w:rsidRPr="002A0074" w:rsidRDefault="002A0074" w:rsidP="002A0074">
      <w:pPr>
        <w:pStyle w:val="NoSpacing"/>
        <w:rPr>
          <w:rFonts w:ascii="Courier New" w:hAnsi="Courier New" w:cs="Courier New"/>
          <w:sz w:val="16"/>
          <w:szCs w:val="16"/>
        </w:rPr>
      </w:pPr>
      <w:r w:rsidRPr="002A0074">
        <w:rPr>
          <w:rFonts w:ascii="Courier New" w:hAnsi="Courier New" w:cs="Courier New"/>
          <w:sz w:val="16"/>
          <w:szCs w:val="16"/>
        </w:rPr>
        <w:t xml:space="preserve">    if lstExamsRequested.Items.Count &gt; 0 then begin</w:t>
      </w:r>
    </w:p>
    <w:p w14:paraId="0070595B" w14:textId="77777777" w:rsidR="002A0074" w:rsidRPr="002A0074" w:rsidRDefault="002A0074" w:rsidP="002A0074">
      <w:pPr>
        <w:pStyle w:val="NoSpacing"/>
        <w:rPr>
          <w:rFonts w:ascii="Courier New" w:hAnsi="Courier New" w:cs="Courier New"/>
          <w:sz w:val="16"/>
          <w:szCs w:val="16"/>
        </w:rPr>
      </w:pPr>
      <w:r w:rsidRPr="002A0074">
        <w:rPr>
          <w:rFonts w:ascii="Courier New" w:hAnsi="Courier New" w:cs="Courier New"/>
          <w:sz w:val="16"/>
          <w:szCs w:val="16"/>
        </w:rPr>
        <w:t xml:space="preserve">      if FMExamRequestListbox.ItemIndex &gt; -1 then begin</w:t>
      </w:r>
    </w:p>
    <w:p w14:paraId="0070595C" w14:textId="77777777" w:rsidR="002A0074" w:rsidRPr="002A0074" w:rsidRDefault="002A0074" w:rsidP="002A0074">
      <w:pPr>
        <w:pStyle w:val="NoSpacing"/>
        <w:rPr>
          <w:rFonts w:ascii="Courier New" w:hAnsi="Courier New" w:cs="Courier New"/>
          <w:sz w:val="16"/>
          <w:szCs w:val="16"/>
        </w:rPr>
      </w:pPr>
      <w:r w:rsidRPr="002A0074">
        <w:rPr>
          <w:rFonts w:ascii="Courier New" w:hAnsi="Courier New" w:cs="Courier New"/>
          <w:sz w:val="16"/>
          <w:szCs w:val="16"/>
        </w:rPr>
        <w:t xml:space="preserve">        whichIEN := FMExamRequestListbox.GetSelectedRecord.IEN;</w:t>
      </w:r>
    </w:p>
    <w:p w14:paraId="0070595D" w14:textId="77777777" w:rsidR="002A0074" w:rsidRPr="002A0074" w:rsidRDefault="002A0074" w:rsidP="002A0074">
      <w:pPr>
        <w:pStyle w:val="NoSpacing"/>
        <w:rPr>
          <w:rFonts w:ascii="Courier New" w:hAnsi="Courier New" w:cs="Courier New"/>
          <w:sz w:val="16"/>
          <w:szCs w:val="16"/>
        </w:rPr>
      </w:pPr>
      <w:r w:rsidRPr="002A0074">
        <w:rPr>
          <w:rFonts w:ascii="Courier New" w:hAnsi="Courier New" w:cs="Courier New"/>
          <w:sz w:val="16"/>
          <w:szCs w:val="16"/>
        </w:rPr>
        <w:t xml:space="preserve">        ReleaseVendorExamResultsToVLER(whichIEN);</w:t>
      </w:r>
    </w:p>
    <w:p w14:paraId="0070595E" w14:textId="77777777" w:rsidR="002A0074" w:rsidRPr="002A0074" w:rsidRDefault="002A0074" w:rsidP="002A0074">
      <w:pPr>
        <w:pStyle w:val="NoSpacing"/>
        <w:rPr>
          <w:rFonts w:ascii="Courier New" w:hAnsi="Courier New" w:cs="Courier New"/>
          <w:sz w:val="16"/>
          <w:szCs w:val="16"/>
        </w:rPr>
      </w:pPr>
      <w:r w:rsidRPr="002A0074">
        <w:rPr>
          <w:rFonts w:ascii="Courier New" w:hAnsi="Courier New" w:cs="Courier New"/>
          <w:sz w:val="16"/>
          <w:szCs w:val="16"/>
        </w:rPr>
        <w:t xml:space="preserve">      end;</w:t>
      </w:r>
    </w:p>
    <w:p w14:paraId="0070595F" w14:textId="77777777" w:rsidR="002A0074" w:rsidRPr="002A0074" w:rsidRDefault="002A0074" w:rsidP="002A0074">
      <w:pPr>
        <w:pStyle w:val="NoSpacing"/>
        <w:rPr>
          <w:rFonts w:ascii="Courier New" w:hAnsi="Courier New" w:cs="Courier New"/>
          <w:sz w:val="16"/>
          <w:szCs w:val="16"/>
        </w:rPr>
      </w:pPr>
      <w:r w:rsidRPr="002A0074">
        <w:rPr>
          <w:rFonts w:ascii="Courier New" w:hAnsi="Courier New" w:cs="Courier New"/>
          <w:sz w:val="16"/>
          <w:szCs w:val="16"/>
        </w:rPr>
        <w:t xml:space="preserve">      { CCRTempDir := GetTempExmDir(FMGetsExamDetails.RPCBroker.User.DUZ); // CodeCR496 - LMS - 2014-07-14 consolidate/refactor all GetTempDir into one location, so all can benefit from Win 7 specific handling.</w:t>
      </w:r>
    </w:p>
    <w:p w14:paraId="00705960" w14:textId="77777777" w:rsidR="002A0074" w:rsidRPr="002A0074" w:rsidRDefault="002A0074" w:rsidP="002A0074">
      <w:pPr>
        <w:pStyle w:val="NoSpacing"/>
        <w:rPr>
          <w:rFonts w:ascii="Courier New" w:hAnsi="Courier New" w:cs="Courier New"/>
          <w:sz w:val="16"/>
          <w:szCs w:val="16"/>
        </w:rPr>
      </w:pPr>
      <w:r w:rsidRPr="002A0074">
        <w:rPr>
          <w:rFonts w:ascii="Courier New" w:hAnsi="Courier New" w:cs="Courier New"/>
          <w:sz w:val="16"/>
          <w:szCs w:val="16"/>
        </w:rPr>
        <w:t xml:space="preserve">      Stn := GetDivisionOfCBOC(FMGetsExamDetails.RPCBroker.User.Division); // DONE: LMS Piece(FMGetsExamDetails.RPCBroker.User.Division, '^');</w:t>
      </w:r>
    </w:p>
    <w:p w14:paraId="00705961" w14:textId="77777777" w:rsidR="002A0074" w:rsidRPr="002A0074" w:rsidRDefault="002A0074" w:rsidP="002A0074">
      <w:pPr>
        <w:pStyle w:val="NoSpacing"/>
        <w:rPr>
          <w:rFonts w:ascii="Courier New" w:hAnsi="Courier New" w:cs="Courier New"/>
          <w:sz w:val="16"/>
          <w:szCs w:val="16"/>
        </w:rPr>
      </w:pPr>
      <w:r w:rsidRPr="002A0074">
        <w:rPr>
          <w:rFonts w:ascii="Courier New" w:hAnsi="Courier New" w:cs="Courier New"/>
          <w:sz w:val="16"/>
          <w:szCs w:val="16"/>
        </w:rPr>
        <w:t xml:space="preserve">      for ix := 0 to lstExamsRequested.Items.Count - 1 do begin</w:t>
      </w:r>
    </w:p>
    <w:p w14:paraId="00705962" w14:textId="77777777" w:rsidR="002A0074" w:rsidRPr="002A0074" w:rsidRDefault="002A0074" w:rsidP="002A0074">
      <w:pPr>
        <w:pStyle w:val="NoSpacing"/>
        <w:rPr>
          <w:rFonts w:ascii="Courier New" w:hAnsi="Courier New" w:cs="Courier New"/>
          <w:sz w:val="16"/>
          <w:szCs w:val="16"/>
        </w:rPr>
      </w:pPr>
      <w:r w:rsidRPr="002A0074">
        <w:rPr>
          <w:rFonts w:ascii="Courier New" w:hAnsi="Courier New" w:cs="Courier New"/>
          <w:sz w:val="16"/>
          <w:szCs w:val="16"/>
        </w:rPr>
        <w:t xml:space="preserve">        FMGetsExamDetails.IENS := Piece(lstExamsRequested.Items[ix], '^', 1);</w:t>
      </w:r>
    </w:p>
    <w:p w14:paraId="00705963" w14:textId="77777777" w:rsidR="002A0074" w:rsidRPr="002A0074" w:rsidRDefault="002A0074" w:rsidP="002A0074">
      <w:pPr>
        <w:pStyle w:val="NoSpacing"/>
        <w:rPr>
          <w:rFonts w:ascii="Courier New" w:hAnsi="Courier New" w:cs="Courier New"/>
          <w:sz w:val="16"/>
          <w:szCs w:val="16"/>
        </w:rPr>
      </w:pPr>
      <w:r w:rsidRPr="002A0074">
        <w:rPr>
          <w:rFonts w:ascii="Courier New" w:hAnsi="Courier New" w:cs="Courier New"/>
          <w:sz w:val="16"/>
          <w:szCs w:val="16"/>
        </w:rPr>
        <w:t xml:space="preserve">        if FMGetsExamDetails.IENS = '' then</w:t>
      </w:r>
    </w:p>
    <w:p w14:paraId="00705964" w14:textId="77777777" w:rsidR="002A0074" w:rsidRPr="002A0074" w:rsidRDefault="002A0074" w:rsidP="002A0074">
      <w:pPr>
        <w:pStyle w:val="NoSpacing"/>
        <w:rPr>
          <w:rFonts w:ascii="Courier New" w:hAnsi="Courier New" w:cs="Courier New"/>
          <w:sz w:val="16"/>
          <w:szCs w:val="16"/>
        </w:rPr>
      </w:pPr>
      <w:r w:rsidRPr="002A0074">
        <w:rPr>
          <w:rFonts w:ascii="Courier New" w:hAnsi="Courier New" w:cs="Courier New"/>
          <w:sz w:val="16"/>
          <w:szCs w:val="16"/>
        </w:rPr>
        <w:t xml:space="preserve">          break;</w:t>
      </w:r>
    </w:p>
    <w:p w14:paraId="00705965" w14:textId="77777777" w:rsidR="002A0074" w:rsidRPr="002A0074" w:rsidRDefault="002A0074" w:rsidP="002A0074">
      <w:pPr>
        <w:pStyle w:val="NoSpacing"/>
        <w:rPr>
          <w:rFonts w:ascii="Courier New" w:hAnsi="Courier New" w:cs="Courier New"/>
          <w:sz w:val="16"/>
          <w:szCs w:val="16"/>
        </w:rPr>
      </w:pPr>
      <w:r w:rsidRPr="002A0074">
        <w:rPr>
          <w:rFonts w:ascii="Courier New" w:hAnsi="Courier New" w:cs="Courier New"/>
          <w:sz w:val="16"/>
          <w:szCs w:val="16"/>
        </w:rPr>
        <w:t xml:space="preserve">        FMGetsExamDetails.GetAndFill;</w:t>
      </w:r>
    </w:p>
    <w:p w14:paraId="00705966" w14:textId="77777777" w:rsidR="002A0074" w:rsidRPr="002A0074" w:rsidRDefault="002A0074" w:rsidP="002A0074">
      <w:pPr>
        <w:pStyle w:val="NoSpacing"/>
        <w:rPr>
          <w:rFonts w:ascii="Courier New" w:hAnsi="Courier New" w:cs="Courier New"/>
          <w:sz w:val="16"/>
          <w:szCs w:val="16"/>
        </w:rPr>
      </w:pPr>
      <w:r w:rsidRPr="002A0074">
        <w:rPr>
          <w:rFonts w:ascii="Courier New" w:hAnsi="Courier New" w:cs="Courier New"/>
          <w:sz w:val="16"/>
          <w:szCs w:val="16"/>
        </w:rPr>
        <w:t xml:space="preserve">        exResultID := FMGetsExamDetails.GetField('73').FMDBInternal; // Only set status complete for exam results that we've noted in this cell</w:t>
      </w:r>
    </w:p>
    <w:p w14:paraId="00705967" w14:textId="77777777" w:rsidR="002A0074" w:rsidRPr="002A0074" w:rsidRDefault="002A0074" w:rsidP="002A0074">
      <w:pPr>
        <w:pStyle w:val="NoSpacing"/>
        <w:rPr>
          <w:rFonts w:ascii="Courier New" w:hAnsi="Courier New" w:cs="Courier New"/>
          <w:sz w:val="16"/>
          <w:szCs w:val="16"/>
        </w:rPr>
      </w:pPr>
      <w:r w:rsidRPr="002A0074">
        <w:rPr>
          <w:rFonts w:ascii="Courier New" w:hAnsi="Courier New" w:cs="Courier New"/>
          <w:sz w:val="16"/>
          <w:szCs w:val="16"/>
        </w:rPr>
        <w:t xml:space="preserve">        if (exResultID &lt;&gt; '') and (exResultID &lt;&gt; CAPRI_InhouseExamXMLNote) then begin // blank is exams that never got a vendor result and CAPRI_InhouseExamXMLNote is for inhouse exams.</w:t>
      </w:r>
    </w:p>
    <w:p w14:paraId="00705968" w14:textId="77777777" w:rsidR="002A0074" w:rsidRPr="002A0074" w:rsidRDefault="002A0074" w:rsidP="002A0074">
      <w:pPr>
        <w:pStyle w:val="NoSpacing"/>
        <w:rPr>
          <w:rFonts w:ascii="Courier New" w:hAnsi="Courier New" w:cs="Courier New"/>
          <w:sz w:val="16"/>
          <w:szCs w:val="16"/>
        </w:rPr>
      </w:pPr>
      <w:r w:rsidRPr="002A0074">
        <w:rPr>
          <w:rFonts w:ascii="Courier New" w:hAnsi="Courier New" w:cs="Courier New"/>
          <w:sz w:val="16"/>
          <w:szCs w:val="16"/>
        </w:rPr>
        <w:t xml:space="preserve">          Req := FMGetsExamDetails.GetField('.02').FMDBInternal;</w:t>
      </w:r>
    </w:p>
    <w:p w14:paraId="00705969" w14:textId="77777777" w:rsidR="002A0074" w:rsidRPr="002A0074" w:rsidRDefault="002A0074" w:rsidP="002A0074">
      <w:pPr>
        <w:pStyle w:val="NoSpacing"/>
        <w:rPr>
          <w:rFonts w:ascii="Courier New" w:hAnsi="Courier New" w:cs="Courier New"/>
          <w:sz w:val="16"/>
          <w:szCs w:val="16"/>
        </w:rPr>
      </w:pPr>
      <w:r w:rsidRPr="002A0074">
        <w:rPr>
          <w:rFonts w:ascii="Courier New" w:hAnsi="Courier New" w:cs="Courier New"/>
          <w:sz w:val="16"/>
          <w:szCs w:val="16"/>
        </w:rPr>
        <w:t xml:space="preserve">          localContractorIen := FMGetsExamDetails.GetField('100').FMDBInternal;</w:t>
      </w:r>
    </w:p>
    <w:p w14:paraId="0070596A" w14:textId="77777777" w:rsidR="002A0074" w:rsidRPr="002A0074" w:rsidRDefault="002A0074" w:rsidP="002A0074">
      <w:pPr>
        <w:pStyle w:val="NoSpacing"/>
        <w:rPr>
          <w:rFonts w:ascii="Courier New" w:hAnsi="Courier New" w:cs="Courier New"/>
          <w:sz w:val="16"/>
          <w:szCs w:val="16"/>
        </w:rPr>
      </w:pPr>
      <w:r w:rsidRPr="002A0074">
        <w:rPr>
          <w:rFonts w:ascii="Courier New" w:hAnsi="Courier New" w:cs="Courier New"/>
          <w:sz w:val="16"/>
          <w:szCs w:val="16"/>
        </w:rPr>
        <w:t xml:space="preserve">          rCon := TfrmCntrctdExmMain(Owner).GetRemoteConIen(localContractorIen); // LMS - New Optimized function. No need to go to DB if it's been already done.</w:t>
      </w:r>
    </w:p>
    <w:p w14:paraId="0070596B" w14:textId="77777777" w:rsidR="002A0074" w:rsidRPr="002A0074" w:rsidRDefault="002A0074" w:rsidP="002A0074">
      <w:pPr>
        <w:pStyle w:val="NoSpacing"/>
        <w:rPr>
          <w:rFonts w:ascii="Courier New" w:hAnsi="Courier New" w:cs="Courier New"/>
          <w:sz w:val="16"/>
          <w:szCs w:val="16"/>
        </w:rPr>
      </w:pPr>
      <w:r w:rsidRPr="002A0074">
        <w:rPr>
          <w:rFonts w:ascii="Courier New" w:hAnsi="Courier New" w:cs="Courier New"/>
          <w:sz w:val="16"/>
          <w:szCs w:val="16"/>
        </w:rPr>
        <w:t xml:space="preserve">          // ExamName := Piece(lstExamsRequested.Items[ix], '^', 2);</w:t>
      </w:r>
    </w:p>
    <w:p w14:paraId="0070596C" w14:textId="77777777" w:rsidR="002A0074" w:rsidRPr="002A0074" w:rsidRDefault="002A0074" w:rsidP="002A0074">
      <w:pPr>
        <w:pStyle w:val="NoSpacing"/>
        <w:rPr>
          <w:rFonts w:ascii="Courier New" w:hAnsi="Courier New" w:cs="Courier New"/>
          <w:sz w:val="16"/>
          <w:szCs w:val="16"/>
        </w:rPr>
      </w:pPr>
      <w:r w:rsidRPr="002A0074">
        <w:rPr>
          <w:rFonts w:ascii="Courier New" w:hAnsi="Courier New" w:cs="Courier New"/>
          <w:sz w:val="16"/>
          <w:szCs w:val="16"/>
        </w:rPr>
        <w:t xml:space="preserve">          PrepExamResultForFindCopyInsert(exResultID, 'Completed'); // this gets XMLResultFromVendor ready</w:t>
      </w:r>
    </w:p>
    <w:p w14:paraId="0070596D" w14:textId="77777777" w:rsidR="002A0074" w:rsidRPr="002A0074" w:rsidRDefault="002A0074" w:rsidP="002A0074">
      <w:pPr>
        <w:pStyle w:val="NoSpacing"/>
        <w:rPr>
          <w:rFonts w:ascii="Courier New" w:hAnsi="Courier New" w:cs="Courier New"/>
          <w:sz w:val="16"/>
          <w:szCs w:val="16"/>
        </w:rPr>
      </w:pPr>
      <w:r w:rsidRPr="002A0074">
        <w:rPr>
          <w:rFonts w:ascii="Courier New" w:hAnsi="Courier New" w:cs="Courier New"/>
          <w:sz w:val="16"/>
          <w:szCs w:val="16"/>
        </w:rPr>
        <w:t xml:space="preserve">          Exm := Piece(lstExamsRequested.Items[ix], '^');</w:t>
      </w:r>
    </w:p>
    <w:p w14:paraId="0070596E" w14:textId="77777777" w:rsidR="002A0074" w:rsidRPr="002A0074" w:rsidRDefault="002A0074" w:rsidP="002A0074">
      <w:pPr>
        <w:pStyle w:val="NoSpacing"/>
        <w:rPr>
          <w:rFonts w:ascii="Courier New" w:hAnsi="Courier New" w:cs="Courier New"/>
          <w:sz w:val="16"/>
          <w:szCs w:val="16"/>
        </w:rPr>
      </w:pPr>
      <w:r w:rsidRPr="002A0074">
        <w:rPr>
          <w:rFonts w:ascii="Courier New" w:hAnsi="Courier New" w:cs="Courier New"/>
          <w:sz w:val="16"/>
          <w:szCs w:val="16"/>
        </w:rPr>
        <w:t xml:space="preserve">          Idn := Stn + '-' + Req + '-' + Exm;</w:t>
      </w:r>
    </w:p>
    <w:p w14:paraId="0070596F" w14:textId="77777777" w:rsidR="002A0074" w:rsidRPr="002A0074" w:rsidRDefault="002A0074" w:rsidP="002A0074">
      <w:pPr>
        <w:pStyle w:val="NoSpacing"/>
        <w:rPr>
          <w:rFonts w:ascii="Courier New" w:hAnsi="Courier New" w:cs="Courier New"/>
          <w:sz w:val="16"/>
          <w:szCs w:val="16"/>
        </w:rPr>
      </w:pPr>
      <w:r w:rsidRPr="002A0074">
        <w:rPr>
          <w:rFonts w:ascii="Courier New" w:hAnsi="Courier New" w:cs="Courier New"/>
          <w:sz w:val="16"/>
          <w:szCs w:val="16"/>
        </w:rPr>
        <w:lastRenderedPageBreak/>
        <w:t xml:space="preserve">          xmlFileName := idn + FormattedTimeStamp(Now()) + '.XML'; // DONE: LMS Make file unique to avoid collisions at Vendor</w:t>
      </w:r>
    </w:p>
    <w:p w14:paraId="00705970" w14:textId="77777777" w:rsidR="002A0074" w:rsidRPr="002A0074" w:rsidRDefault="002A0074" w:rsidP="002A0074">
      <w:pPr>
        <w:pStyle w:val="NoSpacing"/>
        <w:rPr>
          <w:rFonts w:ascii="Courier New" w:hAnsi="Courier New" w:cs="Courier New"/>
          <w:sz w:val="16"/>
          <w:szCs w:val="16"/>
        </w:rPr>
      </w:pPr>
      <w:r w:rsidRPr="002A0074">
        <w:rPr>
          <w:rFonts w:ascii="Courier New" w:hAnsi="Courier New" w:cs="Courier New"/>
          <w:sz w:val="16"/>
          <w:szCs w:val="16"/>
        </w:rPr>
        <w:t xml:space="preserve">          XMLRqstFile := CCRTempDir + '\' + xmlFileName;</w:t>
      </w:r>
    </w:p>
    <w:p w14:paraId="00705971" w14:textId="77777777" w:rsidR="002A0074" w:rsidRPr="002A0074" w:rsidRDefault="002A0074" w:rsidP="002A0074">
      <w:pPr>
        <w:pStyle w:val="NoSpacing"/>
        <w:rPr>
          <w:rFonts w:ascii="Courier New" w:hAnsi="Courier New" w:cs="Courier New"/>
          <w:sz w:val="16"/>
          <w:szCs w:val="16"/>
        </w:rPr>
      </w:pPr>
      <w:r w:rsidRPr="002A0074">
        <w:rPr>
          <w:rFonts w:ascii="Courier New" w:hAnsi="Courier New" w:cs="Courier New"/>
          <w:sz w:val="16"/>
          <w:szCs w:val="16"/>
        </w:rPr>
        <w:t xml:space="preserve">          XMLResultFromVendorNoContainer.SaveToFile(XMLRqstFile);</w:t>
      </w:r>
    </w:p>
    <w:p w14:paraId="00705972" w14:textId="77777777" w:rsidR="002A0074" w:rsidRPr="002A0074" w:rsidRDefault="002A0074" w:rsidP="002A0074">
      <w:pPr>
        <w:pStyle w:val="NoSpacing"/>
        <w:rPr>
          <w:rFonts w:ascii="Courier New" w:hAnsi="Courier New" w:cs="Courier New"/>
          <w:sz w:val="16"/>
          <w:szCs w:val="16"/>
        </w:rPr>
      </w:pPr>
      <w:r w:rsidRPr="002A0074">
        <w:rPr>
          <w:rFonts w:ascii="Courier New" w:hAnsi="Courier New" w:cs="Courier New"/>
          <w:sz w:val="16"/>
          <w:szCs w:val="16"/>
        </w:rPr>
        <w:t xml:space="preserve">          FormatXMLDoc(XMLRqstFile); // Add Line Breaks and Indents to make readable</w:t>
      </w:r>
    </w:p>
    <w:p w14:paraId="00705973" w14:textId="77777777" w:rsidR="002A0074" w:rsidRPr="002A0074" w:rsidRDefault="002A0074" w:rsidP="002A0074">
      <w:pPr>
        <w:pStyle w:val="NoSpacing"/>
        <w:rPr>
          <w:rFonts w:ascii="Courier New" w:hAnsi="Courier New" w:cs="Courier New"/>
          <w:sz w:val="16"/>
          <w:szCs w:val="16"/>
        </w:rPr>
      </w:pPr>
      <w:r w:rsidRPr="002A0074">
        <w:rPr>
          <w:rFonts w:ascii="Courier New" w:hAnsi="Courier New" w:cs="Courier New"/>
          <w:sz w:val="16"/>
          <w:szCs w:val="16"/>
        </w:rPr>
        <w:t xml:space="preserve">          TransmitXMLMessageCompleteVLER(XMLRqstFile, idn, rCon);</w:t>
      </w:r>
    </w:p>
    <w:p w14:paraId="00705974" w14:textId="77777777" w:rsidR="002A0074" w:rsidRPr="002A0074" w:rsidRDefault="002A0074" w:rsidP="002A0074">
      <w:pPr>
        <w:pStyle w:val="NoSpacing"/>
        <w:rPr>
          <w:rFonts w:ascii="Courier New" w:hAnsi="Courier New" w:cs="Courier New"/>
          <w:sz w:val="16"/>
          <w:szCs w:val="16"/>
        </w:rPr>
      </w:pPr>
      <w:r w:rsidRPr="002A0074">
        <w:rPr>
          <w:rFonts w:ascii="Courier New" w:hAnsi="Courier New" w:cs="Courier New"/>
          <w:sz w:val="16"/>
          <w:szCs w:val="16"/>
        </w:rPr>
        <w:t xml:space="preserve">        end;</w:t>
      </w:r>
    </w:p>
    <w:p w14:paraId="00705975" w14:textId="77777777" w:rsidR="002A0074" w:rsidRPr="002A0074" w:rsidRDefault="002A0074" w:rsidP="002A0074">
      <w:pPr>
        <w:pStyle w:val="NoSpacing"/>
        <w:rPr>
          <w:rFonts w:ascii="Courier New" w:hAnsi="Courier New" w:cs="Courier New"/>
          <w:sz w:val="16"/>
          <w:szCs w:val="16"/>
        </w:rPr>
      </w:pPr>
      <w:r w:rsidRPr="002A0074">
        <w:rPr>
          <w:rFonts w:ascii="Courier New" w:hAnsi="Courier New" w:cs="Courier New"/>
          <w:sz w:val="16"/>
          <w:szCs w:val="16"/>
        </w:rPr>
        <w:t xml:space="preserve">      end; }</w:t>
      </w:r>
    </w:p>
    <w:p w14:paraId="00705976" w14:textId="77777777" w:rsidR="002A0074" w:rsidRPr="002A0074" w:rsidRDefault="002A0074" w:rsidP="002A0074">
      <w:pPr>
        <w:pStyle w:val="NoSpacing"/>
        <w:rPr>
          <w:rFonts w:ascii="Courier New" w:hAnsi="Courier New" w:cs="Courier New"/>
          <w:sz w:val="16"/>
          <w:szCs w:val="16"/>
        </w:rPr>
      </w:pPr>
      <w:r w:rsidRPr="002A0074">
        <w:rPr>
          <w:rFonts w:ascii="Courier New" w:hAnsi="Courier New" w:cs="Courier New"/>
          <w:sz w:val="16"/>
          <w:szCs w:val="16"/>
        </w:rPr>
        <w:t xml:space="preserve">    end;</w:t>
      </w:r>
    </w:p>
    <w:p w14:paraId="00705977" w14:textId="77777777" w:rsidR="002A0074" w:rsidRPr="002A0074" w:rsidRDefault="002A0074" w:rsidP="002A0074">
      <w:pPr>
        <w:pStyle w:val="NoSpacing"/>
        <w:rPr>
          <w:rFonts w:ascii="Courier New" w:hAnsi="Courier New" w:cs="Courier New"/>
          <w:sz w:val="16"/>
          <w:szCs w:val="16"/>
        </w:rPr>
      </w:pPr>
    </w:p>
    <w:p w14:paraId="00705978" w14:textId="77777777" w:rsidR="002A0074" w:rsidRPr="002A0074" w:rsidRDefault="002A0074" w:rsidP="002A0074">
      <w:pPr>
        <w:pStyle w:val="NoSpacing"/>
        <w:rPr>
          <w:rFonts w:ascii="Courier New" w:hAnsi="Courier New" w:cs="Courier New"/>
          <w:sz w:val="16"/>
          <w:szCs w:val="16"/>
        </w:rPr>
      </w:pPr>
      <w:r w:rsidRPr="002A0074">
        <w:rPr>
          <w:rFonts w:ascii="Courier New" w:hAnsi="Courier New" w:cs="Courier New"/>
          <w:sz w:val="16"/>
          <w:szCs w:val="16"/>
        </w:rPr>
        <w:t xml:space="preserve">    fCCOWBrkr.RemoteProcedure := 'ORWU DT';</w:t>
      </w:r>
    </w:p>
    <w:p w14:paraId="00705979" w14:textId="77777777" w:rsidR="002A0074" w:rsidRPr="002A0074" w:rsidRDefault="002A0074" w:rsidP="002A0074">
      <w:pPr>
        <w:pStyle w:val="NoSpacing"/>
        <w:rPr>
          <w:rFonts w:ascii="Courier New" w:hAnsi="Courier New" w:cs="Courier New"/>
          <w:sz w:val="16"/>
          <w:szCs w:val="16"/>
        </w:rPr>
      </w:pPr>
      <w:r w:rsidRPr="002A0074">
        <w:rPr>
          <w:rFonts w:ascii="Courier New" w:hAnsi="Courier New" w:cs="Courier New"/>
          <w:sz w:val="16"/>
          <w:szCs w:val="16"/>
        </w:rPr>
        <w:t xml:space="preserve">    fCCOWBrkr.Param[1].Value := 'NOW';</w:t>
      </w:r>
    </w:p>
    <w:p w14:paraId="0070597A" w14:textId="77777777" w:rsidR="002A0074" w:rsidRPr="002A0074" w:rsidRDefault="002A0074" w:rsidP="002A0074">
      <w:pPr>
        <w:pStyle w:val="NoSpacing"/>
        <w:rPr>
          <w:rFonts w:ascii="Courier New" w:hAnsi="Courier New" w:cs="Courier New"/>
          <w:sz w:val="16"/>
          <w:szCs w:val="16"/>
        </w:rPr>
      </w:pPr>
      <w:r w:rsidRPr="002A0074">
        <w:rPr>
          <w:rFonts w:ascii="Courier New" w:hAnsi="Courier New" w:cs="Courier New"/>
          <w:sz w:val="16"/>
          <w:szCs w:val="16"/>
        </w:rPr>
        <w:t xml:space="preserve">    fCCOWBrkr.Param[1].PType := literal;</w:t>
      </w:r>
    </w:p>
    <w:p w14:paraId="0070597B" w14:textId="77777777" w:rsidR="002A0074" w:rsidRPr="002A0074" w:rsidRDefault="002A0074" w:rsidP="002A0074">
      <w:pPr>
        <w:pStyle w:val="NoSpacing"/>
        <w:rPr>
          <w:rFonts w:ascii="Courier New" w:hAnsi="Courier New" w:cs="Courier New"/>
          <w:sz w:val="16"/>
          <w:szCs w:val="16"/>
        </w:rPr>
      </w:pPr>
      <w:r w:rsidRPr="002A0074">
        <w:rPr>
          <w:rFonts w:ascii="Courier New" w:hAnsi="Courier New" w:cs="Courier New"/>
          <w:sz w:val="16"/>
          <w:szCs w:val="16"/>
        </w:rPr>
        <w:t xml:space="preserve">    try</w:t>
      </w:r>
    </w:p>
    <w:p w14:paraId="0070597C" w14:textId="77777777" w:rsidR="002A0074" w:rsidRPr="002A0074" w:rsidRDefault="002A0074" w:rsidP="002A0074">
      <w:pPr>
        <w:pStyle w:val="NoSpacing"/>
        <w:rPr>
          <w:rFonts w:ascii="Courier New" w:hAnsi="Courier New" w:cs="Courier New"/>
          <w:sz w:val="16"/>
          <w:szCs w:val="16"/>
        </w:rPr>
      </w:pPr>
      <w:r w:rsidRPr="002A0074">
        <w:rPr>
          <w:rFonts w:ascii="Courier New" w:hAnsi="Courier New" w:cs="Courier New"/>
          <w:sz w:val="16"/>
          <w:szCs w:val="16"/>
        </w:rPr>
        <w:t xml:space="preserve">      fCCOWBrkr.Call;</w:t>
      </w:r>
    </w:p>
    <w:p w14:paraId="0070597D" w14:textId="77777777" w:rsidR="002A0074" w:rsidRPr="002A0074" w:rsidRDefault="002A0074" w:rsidP="002A0074">
      <w:pPr>
        <w:pStyle w:val="NoSpacing"/>
        <w:rPr>
          <w:rFonts w:ascii="Courier New" w:hAnsi="Courier New" w:cs="Courier New"/>
          <w:sz w:val="16"/>
          <w:szCs w:val="16"/>
        </w:rPr>
      </w:pPr>
      <w:r w:rsidRPr="002A0074">
        <w:rPr>
          <w:rFonts w:ascii="Courier New" w:hAnsi="Courier New" w:cs="Courier New"/>
          <w:sz w:val="16"/>
          <w:szCs w:val="16"/>
        </w:rPr>
        <w:t xml:space="preserve">    except</w:t>
      </w:r>
    </w:p>
    <w:p w14:paraId="0070597E" w14:textId="77777777" w:rsidR="002A0074" w:rsidRPr="002A0074" w:rsidRDefault="002A0074" w:rsidP="002A0074">
      <w:pPr>
        <w:pStyle w:val="NoSpacing"/>
        <w:rPr>
          <w:rFonts w:ascii="Courier New" w:hAnsi="Courier New" w:cs="Courier New"/>
          <w:sz w:val="16"/>
          <w:szCs w:val="16"/>
        </w:rPr>
      </w:pPr>
      <w:r w:rsidRPr="002A0074">
        <w:rPr>
          <w:rFonts w:ascii="Courier New" w:hAnsi="Courier New" w:cs="Courier New"/>
          <w:sz w:val="16"/>
          <w:szCs w:val="16"/>
        </w:rPr>
        <w:t xml:space="preserve">      on EBrokerError do begin</w:t>
      </w:r>
    </w:p>
    <w:p w14:paraId="0070597F" w14:textId="77777777" w:rsidR="002A0074" w:rsidRPr="002A0074" w:rsidRDefault="002A0074" w:rsidP="002A0074">
      <w:pPr>
        <w:pStyle w:val="NoSpacing"/>
        <w:rPr>
          <w:rFonts w:ascii="Courier New" w:hAnsi="Courier New" w:cs="Courier New"/>
          <w:sz w:val="16"/>
          <w:szCs w:val="16"/>
        </w:rPr>
      </w:pPr>
      <w:r w:rsidRPr="002A0074">
        <w:rPr>
          <w:rFonts w:ascii="Courier New" w:hAnsi="Courier New" w:cs="Courier New"/>
          <w:sz w:val="16"/>
          <w:szCs w:val="16"/>
        </w:rPr>
        <w:t xml:space="preserve">        Application.MessageBox('RPC ORWU DT could not be accessed!', 'Broker Error', MB_OK);</w:t>
      </w:r>
    </w:p>
    <w:p w14:paraId="00705980" w14:textId="77777777" w:rsidR="002A0074" w:rsidRPr="002A0074" w:rsidRDefault="002A0074" w:rsidP="002A0074">
      <w:pPr>
        <w:pStyle w:val="NoSpacing"/>
        <w:rPr>
          <w:rFonts w:ascii="Courier New" w:hAnsi="Courier New" w:cs="Courier New"/>
          <w:sz w:val="16"/>
          <w:szCs w:val="16"/>
        </w:rPr>
      </w:pPr>
      <w:r w:rsidRPr="002A0074">
        <w:rPr>
          <w:rFonts w:ascii="Courier New" w:hAnsi="Courier New" w:cs="Courier New"/>
          <w:sz w:val="16"/>
          <w:szCs w:val="16"/>
        </w:rPr>
        <w:t xml:space="preserve">        exit;</w:t>
      </w:r>
    </w:p>
    <w:p w14:paraId="00705981" w14:textId="77777777" w:rsidR="002A0074" w:rsidRPr="002A0074" w:rsidRDefault="002A0074" w:rsidP="002A0074">
      <w:pPr>
        <w:pStyle w:val="NoSpacing"/>
        <w:rPr>
          <w:rFonts w:ascii="Courier New" w:hAnsi="Courier New" w:cs="Courier New"/>
          <w:sz w:val="16"/>
          <w:szCs w:val="16"/>
        </w:rPr>
      </w:pPr>
      <w:r w:rsidRPr="002A0074">
        <w:rPr>
          <w:rFonts w:ascii="Courier New" w:hAnsi="Courier New" w:cs="Courier New"/>
          <w:sz w:val="16"/>
          <w:szCs w:val="16"/>
        </w:rPr>
        <w:t xml:space="preserve">      end;</w:t>
      </w:r>
    </w:p>
    <w:p w14:paraId="00705982" w14:textId="77777777" w:rsidR="002A0074" w:rsidRPr="002A0074" w:rsidRDefault="002A0074" w:rsidP="002A0074">
      <w:pPr>
        <w:pStyle w:val="NoSpacing"/>
        <w:rPr>
          <w:rFonts w:ascii="Courier New" w:hAnsi="Courier New" w:cs="Courier New"/>
          <w:sz w:val="16"/>
          <w:szCs w:val="16"/>
        </w:rPr>
      </w:pPr>
      <w:r w:rsidRPr="002A0074">
        <w:rPr>
          <w:rFonts w:ascii="Courier New" w:hAnsi="Courier New" w:cs="Courier New"/>
          <w:sz w:val="16"/>
          <w:szCs w:val="16"/>
        </w:rPr>
        <w:t xml:space="preserve">    end;</w:t>
      </w:r>
    </w:p>
    <w:p w14:paraId="00705983" w14:textId="77777777" w:rsidR="002A0074" w:rsidRPr="002A0074" w:rsidRDefault="002A0074" w:rsidP="002A0074">
      <w:pPr>
        <w:pStyle w:val="NoSpacing"/>
        <w:rPr>
          <w:rFonts w:ascii="Courier New" w:hAnsi="Courier New" w:cs="Courier New"/>
          <w:sz w:val="16"/>
          <w:szCs w:val="16"/>
        </w:rPr>
      </w:pPr>
      <w:r w:rsidRPr="002A0074">
        <w:rPr>
          <w:rFonts w:ascii="Courier New" w:hAnsi="Courier New" w:cs="Courier New"/>
          <w:sz w:val="16"/>
          <w:szCs w:val="16"/>
        </w:rPr>
        <w:t xml:space="preserve">    nowdt := fCCOWBrkr.Results[0];</w:t>
      </w:r>
    </w:p>
    <w:p w14:paraId="00705984" w14:textId="77777777" w:rsidR="002A0074" w:rsidRPr="002A0074" w:rsidRDefault="002A0074" w:rsidP="002A0074">
      <w:pPr>
        <w:pStyle w:val="NoSpacing"/>
        <w:rPr>
          <w:rFonts w:ascii="Courier New" w:hAnsi="Courier New" w:cs="Courier New"/>
          <w:sz w:val="16"/>
          <w:szCs w:val="16"/>
        </w:rPr>
      </w:pPr>
    </w:p>
    <w:p w14:paraId="00705985" w14:textId="77777777" w:rsidR="002A0074" w:rsidRPr="002A0074" w:rsidRDefault="002A0074" w:rsidP="002A0074">
      <w:pPr>
        <w:pStyle w:val="NoSpacing"/>
        <w:rPr>
          <w:rFonts w:ascii="Courier New" w:hAnsi="Courier New" w:cs="Courier New"/>
          <w:sz w:val="16"/>
          <w:szCs w:val="16"/>
        </w:rPr>
      </w:pPr>
      <w:r w:rsidRPr="002A0074">
        <w:rPr>
          <w:rFonts w:ascii="Courier New" w:hAnsi="Courier New" w:cs="Courier New"/>
          <w:sz w:val="16"/>
          <w:szCs w:val="16"/>
        </w:rPr>
        <w:t xml:space="preserve">    FMValidator1.SetUp('396.3', whichIEN, '12', NowDt);                         // Date Approved</w:t>
      </w:r>
    </w:p>
    <w:p w14:paraId="00705986" w14:textId="77777777" w:rsidR="002A0074" w:rsidRPr="002A0074" w:rsidRDefault="002A0074" w:rsidP="002A0074">
      <w:pPr>
        <w:pStyle w:val="NoSpacing"/>
        <w:rPr>
          <w:rFonts w:ascii="Courier New" w:hAnsi="Courier New" w:cs="Courier New"/>
          <w:sz w:val="16"/>
          <w:szCs w:val="16"/>
        </w:rPr>
      </w:pPr>
      <w:r w:rsidRPr="002A0074">
        <w:rPr>
          <w:rFonts w:ascii="Courier New" w:hAnsi="Courier New" w:cs="Courier New"/>
          <w:sz w:val="16"/>
          <w:szCs w:val="16"/>
        </w:rPr>
        <w:t xml:space="preserve">    FMValidator1.SetUp('396.3', whichIEN, '13', NowDt);                         // Date Released</w:t>
      </w:r>
    </w:p>
    <w:p w14:paraId="00705987" w14:textId="77777777" w:rsidR="002A0074" w:rsidRPr="002A0074" w:rsidRDefault="002A0074" w:rsidP="002A0074">
      <w:pPr>
        <w:pStyle w:val="NoSpacing"/>
        <w:rPr>
          <w:rFonts w:ascii="Courier New" w:hAnsi="Courier New" w:cs="Courier New"/>
          <w:sz w:val="16"/>
          <w:szCs w:val="16"/>
        </w:rPr>
      </w:pPr>
      <w:r w:rsidRPr="002A0074">
        <w:rPr>
          <w:rFonts w:ascii="Courier New" w:hAnsi="Courier New" w:cs="Courier New"/>
          <w:sz w:val="16"/>
          <w:szCs w:val="16"/>
        </w:rPr>
        <w:t xml:space="preserve">    FMValidator1.SetUp('396.3', whichIEN, '6', NowDt);                          // Date Completed</w:t>
      </w:r>
    </w:p>
    <w:p w14:paraId="00705988" w14:textId="77777777" w:rsidR="002A0074" w:rsidRPr="002A0074" w:rsidRDefault="002A0074" w:rsidP="002A0074">
      <w:pPr>
        <w:pStyle w:val="NoSpacing"/>
        <w:rPr>
          <w:rFonts w:ascii="Courier New" w:hAnsi="Courier New" w:cs="Courier New"/>
          <w:sz w:val="16"/>
          <w:szCs w:val="16"/>
        </w:rPr>
      </w:pPr>
      <w:r w:rsidRPr="002A0074">
        <w:rPr>
          <w:rFonts w:ascii="Courier New" w:hAnsi="Courier New" w:cs="Courier New"/>
          <w:sz w:val="16"/>
          <w:szCs w:val="16"/>
        </w:rPr>
        <w:t xml:space="preserve">    //frmMain.FMValidator1.SetUp('396.3',whichIEN,'14',AuthorIEN); // Released By</w:t>
      </w:r>
    </w:p>
    <w:p w14:paraId="00705989" w14:textId="77777777" w:rsidR="002A0074" w:rsidRPr="002A0074" w:rsidRDefault="002A0074" w:rsidP="002A0074">
      <w:pPr>
        <w:pStyle w:val="NoSpacing"/>
        <w:rPr>
          <w:rFonts w:ascii="Courier New" w:hAnsi="Courier New" w:cs="Courier New"/>
          <w:sz w:val="16"/>
          <w:szCs w:val="16"/>
        </w:rPr>
      </w:pPr>
      <w:r w:rsidRPr="002A0074">
        <w:rPr>
          <w:rFonts w:ascii="Courier New" w:hAnsi="Courier New" w:cs="Courier New"/>
          <w:sz w:val="16"/>
          <w:szCs w:val="16"/>
        </w:rPr>
        <w:t xml:space="preserve">    frmMain.FMValidator1.Setup('396.3', whichIEN, '17', 'R')</w:t>
      </w:r>
      <w:r>
        <w:rPr>
          <w:rFonts w:ascii="Courier New" w:hAnsi="Courier New" w:cs="Courier New"/>
          <w:sz w:val="16"/>
          <w:szCs w:val="16"/>
        </w:rPr>
        <w:t xml:space="preserve">;  // Req Status </w:t>
      </w:r>
    </w:p>
    <w:p w14:paraId="0070598A" w14:textId="77777777" w:rsidR="002A0074" w:rsidRPr="002A0074" w:rsidRDefault="002A0074" w:rsidP="002A0074">
      <w:pPr>
        <w:pStyle w:val="NoSpacing"/>
        <w:rPr>
          <w:rFonts w:ascii="Courier New" w:hAnsi="Courier New" w:cs="Courier New"/>
          <w:sz w:val="16"/>
          <w:szCs w:val="16"/>
        </w:rPr>
      </w:pPr>
    </w:p>
    <w:p w14:paraId="0070598B" w14:textId="77777777" w:rsidR="002A0074" w:rsidRPr="002A0074" w:rsidRDefault="002A0074" w:rsidP="002A0074">
      <w:pPr>
        <w:pStyle w:val="NoSpacing"/>
        <w:rPr>
          <w:rFonts w:ascii="Courier New" w:hAnsi="Courier New" w:cs="Courier New"/>
          <w:sz w:val="16"/>
          <w:szCs w:val="16"/>
        </w:rPr>
      </w:pPr>
      <w:r w:rsidRPr="002A0074">
        <w:rPr>
          <w:rFonts w:ascii="Courier New" w:hAnsi="Courier New" w:cs="Courier New"/>
          <w:sz w:val="16"/>
          <w:szCs w:val="16"/>
        </w:rPr>
        <w:t xml:space="preserve">    if not FMValidator1.Validate then begin</w:t>
      </w:r>
    </w:p>
    <w:p w14:paraId="0070598C" w14:textId="77777777" w:rsidR="002A0074" w:rsidRPr="002A0074" w:rsidRDefault="002A0074" w:rsidP="002A0074">
      <w:pPr>
        <w:pStyle w:val="NoSpacing"/>
        <w:rPr>
          <w:rFonts w:ascii="Courier New" w:hAnsi="Courier New" w:cs="Courier New"/>
          <w:sz w:val="16"/>
          <w:szCs w:val="16"/>
        </w:rPr>
      </w:pPr>
      <w:r w:rsidRPr="002A0074">
        <w:rPr>
          <w:rFonts w:ascii="Courier New" w:hAnsi="Courier New" w:cs="Courier New"/>
          <w:sz w:val="16"/>
          <w:szCs w:val="16"/>
        </w:rPr>
        <w:t xml:space="preserve">      FMValidator1.DisplayErrors;</w:t>
      </w:r>
    </w:p>
    <w:p w14:paraId="0070598D" w14:textId="77777777" w:rsidR="002A0074" w:rsidRPr="002A0074" w:rsidRDefault="002A0074" w:rsidP="002A0074">
      <w:pPr>
        <w:pStyle w:val="NoSpacing"/>
        <w:rPr>
          <w:rFonts w:ascii="Courier New" w:hAnsi="Courier New" w:cs="Courier New"/>
          <w:sz w:val="16"/>
          <w:szCs w:val="16"/>
        </w:rPr>
      </w:pPr>
      <w:r w:rsidRPr="002A0074">
        <w:rPr>
          <w:rFonts w:ascii="Courier New" w:hAnsi="Courier New" w:cs="Courier New"/>
          <w:sz w:val="16"/>
          <w:szCs w:val="16"/>
        </w:rPr>
        <w:t xml:space="preserve">      exit;</w:t>
      </w:r>
    </w:p>
    <w:p w14:paraId="0070598E" w14:textId="77777777" w:rsidR="002A0074" w:rsidRPr="002A0074" w:rsidRDefault="002A0074" w:rsidP="002A0074">
      <w:pPr>
        <w:pStyle w:val="NoSpacing"/>
        <w:rPr>
          <w:rFonts w:ascii="Courier New" w:hAnsi="Courier New" w:cs="Courier New"/>
          <w:sz w:val="16"/>
          <w:szCs w:val="16"/>
        </w:rPr>
      </w:pPr>
      <w:r w:rsidRPr="002A0074">
        <w:rPr>
          <w:rFonts w:ascii="Courier New" w:hAnsi="Courier New" w:cs="Courier New"/>
          <w:sz w:val="16"/>
          <w:szCs w:val="16"/>
        </w:rPr>
        <w:t xml:space="preserve">    end;                                                                        {file}</w:t>
      </w:r>
    </w:p>
    <w:p w14:paraId="0070598F" w14:textId="77777777" w:rsidR="002A0074" w:rsidRPr="002A0074" w:rsidRDefault="002A0074" w:rsidP="002A0074">
      <w:pPr>
        <w:pStyle w:val="NoSpacing"/>
        <w:rPr>
          <w:rFonts w:ascii="Courier New" w:hAnsi="Courier New" w:cs="Courier New"/>
          <w:sz w:val="16"/>
          <w:szCs w:val="16"/>
        </w:rPr>
      </w:pPr>
    </w:p>
    <w:p w14:paraId="00705990" w14:textId="77777777" w:rsidR="002A0074" w:rsidRPr="002A0074" w:rsidRDefault="002A0074" w:rsidP="002A0074">
      <w:pPr>
        <w:pStyle w:val="NoSpacing"/>
        <w:rPr>
          <w:rFonts w:ascii="Courier New" w:hAnsi="Courier New" w:cs="Courier New"/>
          <w:sz w:val="16"/>
          <w:szCs w:val="16"/>
        </w:rPr>
      </w:pPr>
      <w:r w:rsidRPr="002A0074">
        <w:rPr>
          <w:rFonts w:ascii="Courier New" w:hAnsi="Courier New" w:cs="Courier New"/>
          <w:sz w:val="16"/>
          <w:szCs w:val="16"/>
        </w:rPr>
        <w:t xml:space="preserve">    FMfiler1.AddFDA('396.3', whichIEN, '12', NowDt);                            // Date Approved</w:t>
      </w:r>
    </w:p>
    <w:p w14:paraId="00705991" w14:textId="77777777" w:rsidR="002A0074" w:rsidRPr="002A0074" w:rsidRDefault="002A0074" w:rsidP="002A0074">
      <w:pPr>
        <w:pStyle w:val="NoSpacing"/>
        <w:rPr>
          <w:rFonts w:ascii="Courier New" w:hAnsi="Courier New" w:cs="Courier New"/>
          <w:sz w:val="16"/>
          <w:szCs w:val="16"/>
        </w:rPr>
      </w:pPr>
      <w:r w:rsidRPr="002A0074">
        <w:rPr>
          <w:rFonts w:ascii="Courier New" w:hAnsi="Courier New" w:cs="Courier New"/>
          <w:sz w:val="16"/>
          <w:szCs w:val="16"/>
        </w:rPr>
        <w:t xml:space="preserve">    FMfiler1.AddFDA('396.3', whichIEN, '13', NowDt);                            // Date Released</w:t>
      </w:r>
    </w:p>
    <w:p w14:paraId="00705992" w14:textId="77777777" w:rsidR="002A0074" w:rsidRPr="002A0074" w:rsidRDefault="002A0074" w:rsidP="002A0074">
      <w:pPr>
        <w:pStyle w:val="NoSpacing"/>
        <w:rPr>
          <w:rFonts w:ascii="Courier New" w:hAnsi="Courier New" w:cs="Courier New"/>
          <w:sz w:val="16"/>
          <w:szCs w:val="16"/>
        </w:rPr>
      </w:pPr>
      <w:r w:rsidRPr="002A0074">
        <w:rPr>
          <w:rFonts w:ascii="Courier New" w:hAnsi="Courier New" w:cs="Courier New"/>
          <w:sz w:val="16"/>
          <w:szCs w:val="16"/>
        </w:rPr>
        <w:t xml:space="preserve">    FMfiler1.AddFDA('396.3', whichIEN, '6', NowDt);                             // Date Completed</w:t>
      </w:r>
    </w:p>
    <w:p w14:paraId="00705993" w14:textId="77777777" w:rsidR="002A0074" w:rsidRPr="002A0074" w:rsidRDefault="002A0074" w:rsidP="002A0074">
      <w:pPr>
        <w:pStyle w:val="NoSpacing"/>
        <w:rPr>
          <w:rFonts w:ascii="Courier New" w:hAnsi="Courier New" w:cs="Courier New"/>
          <w:sz w:val="16"/>
          <w:szCs w:val="16"/>
        </w:rPr>
      </w:pPr>
      <w:r w:rsidRPr="002A0074">
        <w:rPr>
          <w:rFonts w:ascii="Courier New" w:hAnsi="Courier New" w:cs="Courier New"/>
          <w:sz w:val="16"/>
          <w:szCs w:val="16"/>
        </w:rPr>
        <w:t xml:space="preserve">    FMfiler1.AddFDA('396.3', whichIEN, '14', fCCOWBrkr.User.DUZ);               // Released By</w:t>
      </w:r>
    </w:p>
    <w:p w14:paraId="00705994" w14:textId="77777777" w:rsidR="002A0074" w:rsidRPr="002A0074" w:rsidRDefault="002A0074" w:rsidP="002A0074">
      <w:pPr>
        <w:pStyle w:val="NoSpacing"/>
        <w:rPr>
          <w:rFonts w:ascii="Courier New" w:hAnsi="Courier New" w:cs="Courier New"/>
          <w:sz w:val="16"/>
          <w:szCs w:val="16"/>
        </w:rPr>
      </w:pPr>
      <w:r w:rsidRPr="002A0074">
        <w:rPr>
          <w:rFonts w:ascii="Courier New" w:hAnsi="Courier New" w:cs="Courier New"/>
          <w:sz w:val="16"/>
          <w:szCs w:val="16"/>
        </w:rPr>
        <w:t xml:space="preserve">    fmfiler1.AddFDA('396.3', whichIEN, '17', 'R')</w:t>
      </w:r>
      <w:r>
        <w:rPr>
          <w:rFonts w:ascii="Courier New" w:hAnsi="Courier New" w:cs="Courier New"/>
          <w:sz w:val="16"/>
          <w:szCs w:val="16"/>
        </w:rPr>
        <w:t>; // Request Status</w:t>
      </w:r>
    </w:p>
    <w:p w14:paraId="00705995" w14:textId="77777777" w:rsidR="002A0074" w:rsidRPr="002A0074" w:rsidRDefault="002A0074" w:rsidP="002A0074">
      <w:pPr>
        <w:pStyle w:val="NoSpacing"/>
        <w:rPr>
          <w:rFonts w:ascii="Courier New" w:hAnsi="Courier New" w:cs="Courier New"/>
          <w:sz w:val="16"/>
          <w:szCs w:val="16"/>
        </w:rPr>
      </w:pPr>
      <w:r w:rsidRPr="002A0074">
        <w:rPr>
          <w:rFonts w:ascii="Courier New" w:hAnsi="Courier New" w:cs="Courier New"/>
          <w:sz w:val="16"/>
          <w:szCs w:val="16"/>
        </w:rPr>
        <w:t xml:space="preserve">    </w:t>
      </w:r>
    </w:p>
    <w:p w14:paraId="00705996" w14:textId="77777777" w:rsidR="002A0074" w:rsidRPr="002A0074" w:rsidRDefault="002A0074" w:rsidP="002A0074">
      <w:pPr>
        <w:pStyle w:val="NoSpacing"/>
        <w:rPr>
          <w:rFonts w:ascii="Courier New" w:hAnsi="Courier New" w:cs="Courier New"/>
          <w:sz w:val="16"/>
          <w:szCs w:val="16"/>
        </w:rPr>
      </w:pPr>
      <w:r w:rsidRPr="002A0074">
        <w:rPr>
          <w:rFonts w:ascii="Courier New" w:hAnsi="Courier New" w:cs="Courier New"/>
          <w:sz w:val="16"/>
          <w:szCs w:val="16"/>
        </w:rPr>
        <w:t xml:space="preserve">    if FMFiler1.AnythingToFile then</w:t>
      </w:r>
    </w:p>
    <w:p w14:paraId="00705997" w14:textId="77777777" w:rsidR="002A0074" w:rsidRPr="002A0074" w:rsidRDefault="002A0074" w:rsidP="002A0074">
      <w:pPr>
        <w:pStyle w:val="NoSpacing"/>
        <w:rPr>
          <w:rFonts w:ascii="Courier New" w:hAnsi="Courier New" w:cs="Courier New"/>
          <w:sz w:val="16"/>
          <w:szCs w:val="16"/>
        </w:rPr>
      </w:pPr>
      <w:r w:rsidRPr="002A0074">
        <w:rPr>
          <w:rFonts w:ascii="Courier New" w:hAnsi="Courier New" w:cs="Courier New"/>
          <w:sz w:val="16"/>
          <w:szCs w:val="16"/>
        </w:rPr>
        <w:t xml:space="preserve">      FMFiler1.Update;</w:t>
      </w:r>
    </w:p>
    <w:p w14:paraId="00705998" w14:textId="77777777" w:rsidR="002A0074" w:rsidRPr="002A0074" w:rsidRDefault="002A0074" w:rsidP="002A0074">
      <w:pPr>
        <w:pStyle w:val="NoSpacing"/>
        <w:rPr>
          <w:rFonts w:ascii="Courier New" w:hAnsi="Courier New" w:cs="Courier New"/>
          <w:sz w:val="16"/>
          <w:szCs w:val="16"/>
        </w:rPr>
      </w:pPr>
    </w:p>
    <w:p w14:paraId="00705999" w14:textId="77777777" w:rsidR="002A0074" w:rsidRPr="002A0074" w:rsidRDefault="002A0074" w:rsidP="002A0074">
      <w:pPr>
        <w:pStyle w:val="NoSpacing"/>
        <w:rPr>
          <w:rFonts w:ascii="Courier New" w:hAnsi="Courier New" w:cs="Courier New"/>
          <w:sz w:val="16"/>
          <w:szCs w:val="16"/>
        </w:rPr>
      </w:pPr>
      <w:r w:rsidRPr="002A0074">
        <w:rPr>
          <w:rFonts w:ascii="Courier New" w:hAnsi="Courier New" w:cs="Courier New"/>
          <w:sz w:val="16"/>
          <w:szCs w:val="16"/>
        </w:rPr>
        <w:t>//    SendTIUNote; // Postponed to patch 190; rpk 9/24/2014</w:t>
      </w:r>
    </w:p>
    <w:p w14:paraId="0070599A" w14:textId="77777777" w:rsidR="002A0074" w:rsidRPr="002A0074" w:rsidRDefault="002A0074" w:rsidP="002A0074">
      <w:pPr>
        <w:pStyle w:val="NoSpacing"/>
        <w:rPr>
          <w:rFonts w:ascii="Courier New" w:hAnsi="Courier New" w:cs="Courier New"/>
          <w:sz w:val="16"/>
          <w:szCs w:val="16"/>
        </w:rPr>
      </w:pPr>
    </w:p>
    <w:p w14:paraId="0070599B" w14:textId="77777777" w:rsidR="002A0074" w:rsidRPr="002A0074" w:rsidRDefault="002A0074" w:rsidP="002A0074">
      <w:pPr>
        <w:pStyle w:val="NoSpacing"/>
        <w:rPr>
          <w:rFonts w:ascii="Courier New" w:hAnsi="Courier New" w:cs="Courier New"/>
          <w:sz w:val="16"/>
          <w:szCs w:val="16"/>
        </w:rPr>
      </w:pPr>
      <w:r w:rsidRPr="002A0074">
        <w:rPr>
          <w:rFonts w:ascii="Courier New" w:hAnsi="Courier New" w:cs="Courier New"/>
          <w:sz w:val="16"/>
          <w:szCs w:val="16"/>
        </w:rPr>
        <w:t xml:space="preserve">    ExamRequestRefreshClick(Application);</w:t>
      </w:r>
    </w:p>
    <w:p w14:paraId="0070599C" w14:textId="77777777" w:rsidR="002A0074" w:rsidRPr="002A0074" w:rsidRDefault="002A0074" w:rsidP="002A0074">
      <w:pPr>
        <w:pStyle w:val="NoSpacing"/>
        <w:rPr>
          <w:rFonts w:ascii="Courier New" w:hAnsi="Courier New" w:cs="Courier New"/>
          <w:sz w:val="16"/>
          <w:szCs w:val="16"/>
        </w:rPr>
      </w:pPr>
      <w:r w:rsidRPr="002A0074">
        <w:rPr>
          <w:rFonts w:ascii="Courier New" w:hAnsi="Courier New" w:cs="Courier New"/>
          <w:sz w:val="16"/>
          <w:szCs w:val="16"/>
        </w:rPr>
        <w:t xml:space="preserve">  end;</w:t>
      </w:r>
    </w:p>
    <w:p w14:paraId="0070599D" w14:textId="77777777" w:rsidR="003E4220" w:rsidRPr="00A25D92" w:rsidRDefault="002A0074" w:rsidP="002A0074">
      <w:pPr>
        <w:pStyle w:val="NoSpacing"/>
        <w:rPr>
          <w:sz w:val="2"/>
          <w:szCs w:val="2"/>
        </w:rPr>
      </w:pPr>
      <w:r w:rsidRPr="002A0074">
        <w:rPr>
          <w:rFonts w:ascii="Courier New" w:hAnsi="Courier New" w:cs="Courier New"/>
          <w:sz w:val="16"/>
          <w:szCs w:val="16"/>
        </w:rPr>
        <w:t xml:space="preserve">end;                                                                            </w:t>
      </w:r>
      <w:r w:rsidRPr="002A0074">
        <w:t xml:space="preserve">// </w:t>
      </w: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76"/>
      </w:tblGrid>
      <w:tr w:rsidR="003E4220" w:rsidRPr="00A25D92" w14:paraId="0070599F" w14:textId="77777777" w:rsidTr="006D1984">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0070599E" w14:textId="77777777" w:rsidR="003E4220" w:rsidRPr="00A25D92" w:rsidRDefault="003E4220" w:rsidP="006D1984">
            <w:pPr>
              <w:pStyle w:val="TableHeading"/>
            </w:pPr>
            <w:r w:rsidRPr="00A25D92">
              <w:t>Modified Logic (Changes are in bold)</w:t>
            </w:r>
          </w:p>
        </w:tc>
      </w:tr>
    </w:tbl>
    <w:p w14:paraId="007059A0" w14:textId="77777777" w:rsidR="002A0074" w:rsidRPr="002A0074" w:rsidRDefault="002A0074" w:rsidP="002A0074">
      <w:pPr>
        <w:pStyle w:val="NoSpacing"/>
        <w:rPr>
          <w:rFonts w:ascii="Courier New" w:hAnsi="Courier New" w:cs="Courier New"/>
          <w:sz w:val="16"/>
          <w:szCs w:val="16"/>
        </w:rPr>
      </w:pPr>
      <w:r w:rsidRPr="002A0074">
        <w:rPr>
          <w:rFonts w:ascii="Courier New" w:hAnsi="Courier New" w:cs="Courier New"/>
          <w:sz w:val="16"/>
          <w:szCs w:val="16"/>
        </w:rPr>
        <w:t>procedure TfrmManageReportsCCR.buttonReleaseClick(Sender: TObject);</w:t>
      </w:r>
    </w:p>
    <w:p w14:paraId="007059A1" w14:textId="77777777" w:rsidR="002A0074" w:rsidRPr="002A0074" w:rsidRDefault="002A0074" w:rsidP="002A0074">
      <w:pPr>
        <w:pStyle w:val="NoSpacing"/>
        <w:rPr>
          <w:rFonts w:ascii="Courier New" w:hAnsi="Courier New" w:cs="Courier New"/>
          <w:sz w:val="16"/>
          <w:szCs w:val="16"/>
        </w:rPr>
      </w:pPr>
      <w:r w:rsidRPr="002A0074">
        <w:rPr>
          <w:rFonts w:ascii="Courier New" w:hAnsi="Courier New" w:cs="Courier New"/>
          <w:sz w:val="16"/>
          <w:szCs w:val="16"/>
        </w:rPr>
        <w:t>var</w:t>
      </w:r>
    </w:p>
    <w:p w14:paraId="007059A2" w14:textId="77777777" w:rsidR="002A0074" w:rsidRPr="002A0074" w:rsidRDefault="002A0074" w:rsidP="002A0074">
      <w:pPr>
        <w:pStyle w:val="NoSpacing"/>
        <w:rPr>
          <w:rFonts w:ascii="Courier New" w:hAnsi="Courier New" w:cs="Courier New"/>
          <w:sz w:val="16"/>
          <w:szCs w:val="16"/>
        </w:rPr>
      </w:pPr>
      <w:r w:rsidRPr="002A0074">
        <w:rPr>
          <w:rFonts w:ascii="Courier New" w:hAnsi="Courier New" w:cs="Courier New"/>
          <w:sz w:val="16"/>
          <w:szCs w:val="16"/>
        </w:rPr>
        <w:t xml:space="preserve">  nowdt: string;</w:t>
      </w:r>
    </w:p>
    <w:p w14:paraId="007059A3" w14:textId="77777777" w:rsidR="002A0074" w:rsidRPr="002A0074" w:rsidRDefault="002A0074" w:rsidP="002A0074">
      <w:pPr>
        <w:pStyle w:val="NoSpacing"/>
        <w:rPr>
          <w:rFonts w:ascii="Courier New" w:hAnsi="Courier New" w:cs="Courier New"/>
          <w:sz w:val="16"/>
          <w:szCs w:val="16"/>
        </w:rPr>
      </w:pPr>
      <w:r w:rsidRPr="002A0074">
        <w:rPr>
          <w:rFonts w:ascii="Courier New" w:hAnsi="Courier New" w:cs="Courier New"/>
          <w:sz w:val="16"/>
          <w:szCs w:val="16"/>
        </w:rPr>
        <w:t xml:space="preserve">  whichIEN: string;</w:t>
      </w:r>
    </w:p>
    <w:p w14:paraId="007059A4" w14:textId="77777777" w:rsidR="002A0074" w:rsidRPr="002A0074" w:rsidRDefault="002A0074" w:rsidP="002A0074">
      <w:pPr>
        <w:pStyle w:val="NoSpacing"/>
        <w:rPr>
          <w:rFonts w:ascii="Courier New" w:hAnsi="Courier New" w:cs="Courier New"/>
          <w:sz w:val="16"/>
          <w:szCs w:val="16"/>
        </w:rPr>
      </w:pPr>
      <w:r w:rsidRPr="002A0074">
        <w:rPr>
          <w:rFonts w:ascii="Courier New" w:hAnsi="Courier New" w:cs="Courier New"/>
          <w:sz w:val="16"/>
          <w:szCs w:val="16"/>
        </w:rPr>
        <w:t xml:space="preserve">  x: integer;</w:t>
      </w:r>
    </w:p>
    <w:p w14:paraId="007059A5" w14:textId="77777777" w:rsidR="002A0074" w:rsidRPr="002A0074" w:rsidRDefault="002A0074" w:rsidP="002A0074">
      <w:pPr>
        <w:pStyle w:val="NoSpacing"/>
        <w:rPr>
          <w:rFonts w:ascii="Courier New" w:hAnsi="Courier New" w:cs="Courier New"/>
          <w:sz w:val="16"/>
          <w:szCs w:val="16"/>
        </w:rPr>
      </w:pPr>
      <w:r w:rsidRPr="002A0074">
        <w:rPr>
          <w:rFonts w:ascii="Courier New" w:hAnsi="Courier New" w:cs="Courier New"/>
          <w:sz w:val="16"/>
          <w:szCs w:val="16"/>
        </w:rPr>
        <w:t xml:space="preserve">  foundflag: boolean;</w:t>
      </w:r>
    </w:p>
    <w:p w14:paraId="007059A6" w14:textId="77777777" w:rsidR="002A0074" w:rsidRPr="002A0074" w:rsidRDefault="002A0074" w:rsidP="002A0074">
      <w:pPr>
        <w:pStyle w:val="NoSpacing"/>
        <w:rPr>
          <w:rFonts w:ascii="Courier New" w:hAnsi="Courier New" w:cs="Courier New"/>
          <w:sz w:val="16"/>
          <w:szCs w:val="16"/>
        </w:rPr>
      </w:pPr>
      <w:r w:rsidRPr="002A0074">
        <w:rPr>
          <w:rFonts w:ascii="Courier New" w:hAnsi="Courier New" w:cs="Courier New"/>
          <w:sz w:val="16"/>
          <w:szCs w:val="16"/>
        </w:rPr>
        <w:t>//  ix: Integer;</w:t>
      </w:r>
    </w:p>
    <w:p w14:paraId="007059A7" w14:textId="77777777" w:rsidR="002A0074" w:rsidRPr="002A0074" w:rsidRDefault="002A0074" w:rsidP="002A0074">
      <w:pPr>
        <w:pStyle w:val="NoSpacing"/>
        <w:rPr>
          <w:rFonts w:ascii="Courier New" w:hAnsi="Courier New" w:cs="Courier New"/>
          <w:sz w:val="16"/>
          <w:szCs w:val="16"/>
        </w:rPr>
      </w:pPr>
      <w:r w:rsidRPr="002A0074">
        <w:rPr>
          <w:rFonts w:ascii="Courier New" w:hAnsi="Courier New" w:cs="Courier New"/>
          <w:sz w:val="16"/>
          <w:szCs w:val="16"/>
        </w:rPr>
        <w:t>//  exResultID: string;</w:t>
      </w:r>
    </w:p>
    <w:p w14:paraId="007059A8" w14:textId="77777777" w:rsidR="002A0074" w:rsidRPr="002A0074" w:rsidRDefault="002A0074" w:rsidP="002A0074">
      <w:pPr>
        <w:pStyle w:val="NoSpacing"/>
        <w:rPr>
          <w:rFonts w:ascii="Courier New" w:hAnsi="Courier New" w:cs="Courier New"/>
          <w:sz w:val="16"/>
          <w:szCs w:val="16"/>
        </w:rPr>
      </w:pPr>
      <w:r w:rsidRPr="002A0074">
        <w:rPr>
          <w:rFonts w:ascii="Courier New" w:hAnsi="Courier New" w:cs="Courier New"/>
          <w:sz w:val="16"/>
          <w:szCs w:val="16"/>
        </w:rPr>
        <w:t>//  Stn: string;</w:t>
      </w:r>
    </w:p>
    <w:p w14:paraId="007059A9" w14:textId="77777777" w:rsidR="002A0074" w:rsidRPr="002A0074" w:rsidRDefault="002A0074" w:rsidP="002A0074">
      <w:pPr>
        <w:pStyle w:val="NoSpacing"/>
        <w:rPr>
          <w:rFonts w:ascii="Courier New" w:hAnsi="Courier New" w:cs="Courier New"/>
          <w:sz w:val="16"/>
          <w:szCs w:val="16"/>
        </w:rPr>
      </w:pPr>
      <w:r w:rsidRPr="002A0074">
        <w:rPr>
          <w:rFonts w:ascii="Courier New" w:hAnsi="Courier New" w:cs="Courier New"/>
          <w:sz w:val="16"/>
          <w:szCs w:val="16"/>
        </w:rPr>
        <w:t>//  Req: string;</w:t>
      </w:r>
    </w:p>
    <w:p w14:paraId="007059AA" w14:textId="77777777" w:rsidR="002A0074" w:rsidRPr="002A0074" w:rsidRDefault="002A0074" w:rsidP="002A0074">
      <w:pPr>
        <w:pStyle w:val="NoSpacing"/>
        <w:rPr>
          <w:rFonts w:ascii="Courier New" w:hAnsi="Courier New" w:cs="Courier New"/>
          <w:sz w:val="16"/>
          <w:szCs w:val="16"/>
        </w:rPr>
      </w:pPr>
      <w:r w:rsidRPr="002A0074">
        <w:rPr>
          <w:rFonts w:ascii="Courier New" w:hAnsi="Courier New" w:cs="Courier New"/>
          <w:sz w:val="16"/>
          <w:szCs w:val="16"/>
        </w:rPr>
        <w:t>//  Exm: string;</w:t>
      </w:r>
    </w:p>
    <w:p w14:paraId="007059AB" w14:textId="77777777" w:rsidR="002A0074" w:rsidRPr="002A0074" w:rsidRDefault="002A0074" w:rsidP="002A0074">
      <w:pPr>
        <w:pStyle w:val="NoSpacing"/>
        <w:rPr>
          <w:rFonts w:ascii="Courier New" w:hAnsi="Courier New" w:cs="Courier New"/>
          <w:sz w:val="16"/>
          <w:szCs w:val="16"/>
        </w:rPr>
      </w:pPr>
      <w:r w:rsidRPr="002A0074">
        <w:rPr>
          <w:rFonts w:ascii="Courier New" w:hAnsi="Courier New" w:cs="Courier New"/>
          <w:sz w:val="16"/>
          <w:szCs w:val="16"/>
        </w:rPr>
        <w:t>//  Idn: string;</w:t>
      </w:r>
    </w:p>
    <w:p w14:paraId="007059AC" w14:textId="77777777" w:rsidR="002A0074" w:rsidRPr="002A0074" w:rsidRDefault="002A0074" w:rsidP="002A0074">
      <w:pPr>
        <w:pStyle w:val="NoSpacing"/>
        <w:rPr>
          <w:rFonts w:ascii="Courier New" w:hAnsi="Courier New" w:cs="Courier New"/>
          <w:sz w:val="16"/>
          <w:szCs w:val="16"/>
        </w:rPr>
      </w:pPr>
      <w:r w:rsidRPr="002A0074">
        <w:rPr>
          <w:rFonts w:ascii="Courier New" w:hAnsi="Courier New" w:cs="Courier New"/>
          <w:sz w:val="16"/>
          <w:szCs w:val="16"/>
        </w:rPr>
        <w:t>//  XMLRqstFile: string;</w:t>
      </w:r>
    </w:p>
    <w:p w14:paraId="007059AD" w14:textId="77777777" w:rsidR="002A0074" w:rsidRPr="002A0074" w:rsidRDefault="002A0074" w:rsidP="002A0074">
      <w:pPr>
        <w:pStyle w:val="NoSpacing"/>
        <w:rPr>
          <w:rFonts w:ascii="Courier New" w:hAnsi="Courier New" w:cs="Courier New"/>
          <w:sz w:val="16"/>
          <w:szCs w:val="16"/>
        </w:rPr>
      </w:pPr>
      <w:r w:rsidRPr="002A0074">
        <w:rPr>
          <w:rFonts w:ascii="Courier New" w:hAnsi="Courier New" w:cs="Courier New"/>
          <w:sz w:val="16"/>
          <w:szCs w:val="16"/>
        </w:rPr>
        <w:t>//  CCRTempDir: string;</w:t>
      </w:r>
    </w:p>
    <w:p w14:paraId="007059AE" w14:textId="77777777" w:rsidR="002A0074" w:rsidRPr="002A0074" w:rsidRDefault="002A0074" w:rsidP="002A0074">
      <w:pPr>
        <w:pStyle w:val="NoSpacing"/>
        <w:rPr>
          <w:rFonts w:ascii="Courier New" w:hAnsi="Courier New" w:cs="Courier New"/>
          <w:sz w:val="16"/>
          <w:szCs w:val="16"/>
        </w:rPr>
      </w:pPr>
      <w:r w:rsidRPr="002A0074">
        <w:rPr>
          <w:rFonts w:ascii="Courier New" w:hAnsi="Courier New" w:cs="Courier New"/>
          <w:sz w:val="16"/>
          <w:szCs w:val="16"/>
        </w:rPr>
        <w:t>//  xmlFileName: TFileName;</w:t>
      </w:r>
    </w:p>
    <w:p w14:paraId="007059AF" w14:textId="77777777" w:rsidR="002A0074" w:rsidRPr="002A0074" w:rsidRDefault="002A0074" w:rsidP="002A0074">
      <w:pPr>
        <w:pStyle w:val="NoSpacing"/>
        <w:rPr>
          <w:rFonts w:ascii="Courier New" w:hAnsi="Courier New" w:cs="Courier New"/>
          <w:sz w:val="16"/>
          <w:szCs w:val="16"/>
        </w:rPr>
      </w:pPr>
      <w:r w:rsidRPr="002A0074">
        <w:rPr>
          <w:rFonts w:ascii="Courier New" w:hAnsi="Courier New" w:cs="Courier New"/>
          <w:sz w:val="16"/>
          <w:szCs w:val="16"/>
        </w:rPr>
        <w:t>//  rCon: string;</w:t>
      </w:r>
    </w:p>
    <w:p w14:paraId="007059B0" w14:textId="77777777" w:rsidR="002A0074" w:rsidRPr="002A0074" w:rsidRDefault="002A0074" w:rsidP="002A0074">
      <w:pPr>
        <w:pStyle w:val="NoSpacing"/>
        <w:rPr>
          <w:rFonts w:ascii="Courier New" w:hAnsi="Courier New" w:cs="Courier New"/>
          <w:sz w:val="16"/>
          <w:szCs w:val="16"/>
        </w:rPr>
      </w:pPr>
      <w:r w:rsidRPr="002A0074">
        <w:rPr>
          <w:rFonts w:ascii="Courier New" w:hAnsi="Courier New" w:cs="Courier New"/>
          <w:sz w:val="16"/>
          <w:szCs w:val="16"/>
        </w:rPr>
        <w:t>//  localContractorIen: string;</w:t>
      </w:r>
    </w:p>
    <w:p w14:paraId="007059B1" w14:textId="77777777" w:rsidR="002A0074" w:rsidRPr="002A0074" w:rsidRDefault="002A0074" w:rsidP="002A0074">
      <w:pPr>
        <w:pStyle w:val="NoSpacing"/>
        <w:rPr>
          <w:rFonts w:ascii="Courier New" w:hAnsi="Courier New" w:cs="Courier New"/>
          <w:sz w:val="16"/>
          <w:szCs w:val="16"/>
        </w:rPr>
      </w:pPr>
      <w:r w:rsidRPr="002A0074">
        <w:rPr>
          <w:rFonts w:ascii="Courier New" w:hAnsi="Courier New" w:cs="Courier New"/>
          <w:sz w:val="16"/>
          <w:szCs w:val="16"/>
        </w:rPr>
        <w:t>begin</w:t>
      </w:r>
    </w:p>
    <w:p w14:paraId="007059B2" w14:textId="77777777" w:rsidR="002A0074" w:rsidRPr="002A0074" w:rsidRDefault="002A0074" w:rsidP="002A0074">
      <w:pPr>
        <w:pStyle w:val="NoSpacing"/>
        <w:rPr>
          <w:rFonts w:ascii="Courier New" w:hAnsi="Courier New" w:cs="Courier New"/>
          <w:sz w:val="16"/>
          <w:szCs w:val="16"/>
        </w:rPr>
      </w:pPr>
      <w:r w:rsidRPr="002A0074">
        <w:rPr>
          <w:rFonts w:ascii="Courier New" w:hAnsi="Courier New" w:cs="Courier New"/>
          <w:sz w:val="16"/>
          <w:szCs w:val="16"/>
        </w:rPr>
        <w:t xml:space="preserve">  ResetWndwTmr;</w:t>
      </w:r>
    </w:p>
    <w:p w14:paraId="007059B3" w14:textId="77777777" w:rsidR="002A0074" w:rsidRPr="002A0074" w:rsidRDefault="002A0074" w:rsidP="002A0074">
      <w:pPr>
        <w:pStyle w:val="NoSpacing"/>
        <w:rPr>
          <w:rFonts w:ascii="Courier New" w:hAnsi="Courier New" w:cs="Courier New"/>
          <w:sz w:val="16"/>
          <w:szCs w:val="16"/>
        </w:rPr>
      </w:pPr>
      <w:r w:rsidRPr="002A0074">
        <w:rPr>
          <w:rFonts w:ascii="Courier New" w:hAnsi="Courier New" w:cs="Courier New"/>
          <w:sz w:val="16"/>
          <w:szCs w:val="16"/>
        </w:rPr>
        <w:t xml:space="preserve">  foundflag := false;</w:t>
      </w:r>
    </w:p>
    <w:p w14:paraId="007059B4" w14:textId="77777777" w:rsidR="002A0074" w:rsidRPr="002A0074" w:rsidRDefault="002A0074" w:rsidP="002A0074">
      <w:pPr>
        <w:pStyle w:val="NoSpacing"/>
        <w:rPr>
          <w:rFonts w:ascii="Courier New" w:hAnsi="Courier New" w:cs="Courier New"/>
          <w:sz w:val="16"/>
          <w:szCs w:val="16"/>
        </w:rPr>
      </w:pPr>
      <w:r w:rsidRPr="002A0074">
        <w:rPr>
          <w:rFonts w:ascii="Courier New" w:hAnsi="Courier New" w:cs="Courier New"/>
          <w:sz w:val="16"/>
          <w:szCs w:val="16"/>
        </w:rPr>
        <w:lastRenderedPageBreak/>
        <w:t xml:space="preserve">  if lstExamsRequested.Items.Count &gt; 0 then</w:t>
      </w:r>
    </w:p>
    <w:p w14:paraId="007059B5" w14:textId="77777777" w:rsidR="002A0074" w:rsidRPr="002A0074" w:rsidRDefault="002A0074" w:rsidP="002A0074">
      <w:pPr>
        <w:pStyle w:val="NoSpacing"/>
        <w:rPr>
          <w:rFonts w:ascii="Courier New" w:hAnsi="Courier New" w:cs="Courier New"/>
          <w:sz w:val="16"/>
          <w:szCs w:val="16"/>
        </w:rPr>
      </w:pPr>
      <w:r w:rsidRPr="002A0074">
        <w:rPr>
          <w:rFonts w:ascii="Courier New" w:hAnsi="Courier New" w:cs="Courier New"/>
          <w:sz w:val="16"/>
          <w:szCs w:val="16"/>
        </w:rPr>
        <w:t xml:space="preserve">    for x := 0 to lstExamsRequested.Items.Count - 1 do</w:t>
      </w:r>
    </w:p>
    <w:p w14:paraId="007059B6" w14:textId="77777777" w:rsidR="002A0074" w:rsidRPr="002A0074" w:rsidRDefault="002A0074" w:rsidP="002A0074">
      <w:pPr>
        <w:pStyle w:val="NoSpacing"/>
        <w:rPr>
          <w:rFonts w:ascii="Courier New" w:hAnsi="Courier New" w:cs="Courier New"/>
          <w:sz w:val="16"/>
          <w:szCs w:val="16"/>
        </w:rPr>
      </w:pPr>
      <w:r w:rsidRPr="002A0074">
        <w:rPr>
          <w:rFonts w:ascii="Courier New" w:hAnsi="Courier New" w:cs="Courier New"/>
          <w:sz w:val="16"/>
          <w:szCs w:val="16"/>
        </w:rPr>
        <w:t xml:space="preserve">      if pos('[OPEN]', lstExamsRequested.Items[x]) &gt; 0 then</w:t>
      </w:r>
    </w:p>
    <w:p w14:paraId="007059B7" w14:textId="77777777" w:rsidR="002A0074" w:rsidRPr="002A0074" w:rsidRDefault="002A0074" w:rsidP="002A0074">
      <w:pPr>
        <w:pStyle w:val="NoSpacing"/>
        <w:rPr>
          <w:rFonts w:ascii="Courier New" w:hAnsi="Courier New" w:cs="Courier New"/>
          <w:sz w:val="16"/>
          <w:szCs w:val="16"/>
        </w:rPr>
      </w:pPr>
      <w:r w:rsidRPr="002A0074">
        <w:rPr>
          <w:rFonts w:ascii="Courier New" w:hAnsi="Courier New" w:cs="Courier New"/>
          <w:sz w:val="16"/>
          <w:szCs w:val="16"/>
        </w:rPr>
        <w:t xml:space="preserve">        foundflag := true;</w:t>
      </w:r>
    </w:p>
    <w:p w14:paraId="007059B8" w14:textId="77777777" w:rsidR="002A0074" w:rsidRPr="002A0074" w:rsidRDefault="002A0074" w:rsidP="002A0074">
      <w:pPr>
        <w:pStyle w:val="NoSpacing"/>
        <w:rPr>
          <w:rFonts w:ascii="Courier New" w:hAnsi="Courier New" w:cs="Courier New"/>
          <w:sz w:val="16"/>
          <w:szCs w:val="16"/>
        </w:rPr>
      </w:pPr>
      <w:r w:rsidRPr="002A0074">
        <w:rPr>
          <w:rFonts w:ascii="Courier New" w:hAnsi="Courier New" w:cs="Courier New"/>
          <w:sz w:val="16"/>
          <w:szCs w:val="16"/>
        </w:rPr>
        <w:t xml:space="preserve">  if foundflag = true then begin</w:t>
      </w:r>
    </w:p>
    <w:p w14:paraId="007059B9" w14:textId="77777777" w:rsidR="002A0074" w:rsidRPr="002A0074" w:rsidRDefault="002A0074" w:rsidP="002A0074">
      <w:pPr>
        <w:pStyle w:val="NoSpacing"/>
        <w:rPr>
          <w:rFonts w:ascii="Courier New" w:hAnsi="Courier New" w:cs="Courier New"/>
          <w:sz w:val="16"/>
          <w:szCs w:val="16"/>
        </w:rPr>
      </w:pPr>
      <w:r w:rsidRPr="002A0074">
        <w:rPr>
          <w:rFonts w:ascii="Courier New" w:hAnsi="Courier New" w:cs="Courier New"/>
          <w:sz w:val="16"/>
          <w:szCs w:val="16"/>
        </w:rPr>
        <w:t xml:space="preserve">    ShowMessageCAPRI('This exam request has open items and cannot be released yet.');</w:t>
      </w:r>
    </w:p>
    <w:p w14:paraId="007059BA" w14:textId="77777777" w:rsidR="002A0074" w:rsidRPr="002A0074" w:rsidRDefault="002A0074" w:rsidP="002A0074">
      <w:pPr>
        <w:pStyle w:val="NoSpacing"/>
        <w:rPr>
          <w:rFonts w:ascii="Courier New" w:hAnsi="Courier New" w:cs="Courier New"/>
          <w:sz w:val="16"/>
          <w:szCs w:val="16"/>
        </w:rPr>
      </w:pPr>
      <w:r w:rsidRPr="002A0074">
        <w:rPr>
          <w:rFonts w:ascii="Courier New" w:hAnsi="Courier New" w:cs="Courier New"/>
          <w:sz w:val="16"/>
          <w:szCs w:val="16"/>
        </w:rPr>
        <w:t xml:space="preserve">    exit;</w:t>
      </w:r>
    </w:p>
    <w:p w14:paraId="007059BB" w14:textId="77777777" w:rsidR="002A0074" w:rsidRPr="002A0074" w:rsidRDefault="002A0074" w:rsidP="002A0074">
      <w:pPr>
        <w:pStyle w:val="NoSpacing"/>
        <w:rPr>
          <w:rFonts w:ascii="Courier New" w:hAnsi="Courier New" w:cs="Courier New"/>
          <w:sz w:val="16"/>
          <w:szCs w:val="16"/>
        </w:rPr>
      </w:pPr>
      <w:r w:rsidRPr="002A0074">
        <w:rPr>
          <w:rFonts w:ascii="Courier New" w:hAnsi="Courier New" w:cs="Courier New"/>
          <w:sz w:val="16"/>
          <w:szCs w:val="16"/>
        </w:rPr>
        <w:t xml:space="preserve">  end;</w:t>
      </w:r>
    </w:p>
    <w:p w14:paraId="007059BC" w14:textId="77777777" w:rsidR="002A0074" w:rsidRPr="002A0074" w:rsidRDefault="002A0074" w:rsidP="002A0074">
      <w:pPr>
        <w:pStyle w:val="NoSpacing"/>
        <w:rPr>
          <w:rFonts w:ascii="Courier New" w:hAnsi="Courier New" w:cs="Courier New"/>
          <w:sz w:val="16"/>
          <w:szCs w:val="16"/>
        </w:rPr>
      </w:pPr>
    </w:p>
    <w:p w14:paraId="007059BD" w14:textId="77777777" w:rsidR="002A0074" w:rsidRPr="002A0074" w:rsidRDefault="002A0074" w:rsidP="002A0074">
      <w:pPr>
        <w:pStyle w:val="NoSpacing"/>
        <w:rPr>
          <w:rFonts w:ascii="Courier New" w:hAnsi="Courier New" w:cs="Courier New"/>
          <w:sz w:val="16"/>
          <w:szCs w:val="16"/>
        </w:rPr>
      </w:pPr>
      <w:r w:rsidRPr="002A0074">
        <w:rPr>
          <w:rFonts w:ascii="Courier New" w:hAnsi="Courier New" w:cs="Courier New"/>
          <w:sz w:val="16"/>
          <w:szCs w:val="16"/>
        </w:rPr>
        <w:t xml:space="preserve">  if MessageDlgCAPRI('Are you ready to release this exam request so it can be printed by the requestor?',</w:t>
      </w:r>
    </w:p>
    <w:p w14:paraId="007059BE" w14:textId="77777777" w:rsidR="002A0074" w:rsidRPr="002A0074" w:rsidRDefault="002A0074" w:rsidP="002A0074">
      <w:pPr>
        <w:pStyle w:val="NoSpacing"/>
        <w:rPr>
          <w:rFonts w:ascii="Courier New" w:hAnsi="Courier New" w:cs="Courier New"/>
          <w:sz w:val="16"/>
          <w:szCs w:val="16"/>
        </w:rPr>
      </w:pPr>
      <w:r w:rsidRPr="002A0074">
        <w:rPr>
          <w:rFonts w:ascii="Courier New" w:hAnsi="Courier New" w:cs="Courier New"/>
          <w:sz w:val="16"/>
          <w:szCs w:val="16"/>
        </w:rPr>
        <w:t xml:space="preserve">    mtConfirmation, [mbYes, mbNo], 0) = mrYes then begin</w:t>
      </w:r>
    </w:p>
    <w:p w14:paraId="007059BF" w14:textId="77777777" w:rsidR="002A0074" w:rsidRPr="002A0074" w:rsidRDefault="002A0074" w:rsidP="002A0074">
      <w:pPr>
        <w:pStyle w:val="NoSpacing"/>
        <w:rPr>
          <w:rFonts w:ascii="Courier New" w:hAnsi="Courier New" w:cs="Courier New"/>
          <w:sz w:val="16"/>
          <w:szCs w:val="16"/>
        </w:rPr>
      </w:pPr>
    </w:p>
    <w:p w14:paraId="007059C0" w14:textId="77777777" w:rsidR="002A0074" w:rsidRPr="002A0074" w:rsidRDefault="002A0074" w:rsidP="002A0074">
      <w:pPr>
        <w:pStyle w:val="NoSpacing"/>
        <w:rPr>
          <w:rFonts w:ascii="Courier New" w:hAnsi="Courier New" w:cs="Courier New"/>
          <w:sz w:val="16"/>
          <w:szCs w:val="16"/>
        </w:rPr>
      </w:pPr>
      <w:r w:rsidRPr="002A0074">
        <w:rPr>
          <w:rFonts w:ascii="Courier New" w:hAnsi="Courier New" w:cs="Courier New"/>
          <w:sz w:val="16"/>
          <w:szCs w:val="16"/>
        </w:rPr>
        <w:t xml:space="preserve">    { When individual exams are [COMPLETED], i.e. right at fetch we don't tell VLER.</w:t>
      </w:r>
    </w:p>
    <w:p w14:paraId="007059C1" w14:textId="77777777" w:rsidR="002A0074" w:rsidRPr="002A0074" w:rsidRDefault="002A0074" w:rsidP="002A0074">
      <w:pPr>
        <w:pStyle w:val="NoSpacing"/>
        <w:rPr>
          <w:rFonts w:ascii="Courier New" w:hAnsi="Courier New" w:cs="Courier New"/>
          <w:sz w:val="16"/>
          <w:szCs w:val="16"/>
        </w:rPr>
      </w:pPr>
      <w:r w:rsidRPr="002A0074">
        <w:rPr>
          <w:rFonts w:ascii="Courier New" w:hAnsi="Courier New" w:cs="Courier New"/>
          <w:sz w:val="16"/>
          <w:szCs w:val="16"/>
        </w:rPr>
        <w:t xml:space="preserve">    At the time of request being [RELEASED] we tell VLER for each of the exams that</w:t>
      </w:r>
    </w:p>
    <w:p w14:paraId="007059C2" w14:textId="77777777" w:rsidR="002A0074" w:rsidRPr="002A0074" w:rsidRDefault="002A0074" w:rsidP="002A0074">
      <w:pPr>
        <w:pStyle w:val="NoSpacing"/>
        <w:rPr>
          <w:rFonts w:ascii="Courier New" w:hAnsi="Courier New" w:cs="Courier New"/>
          <w:sz w:val="16"/>
          <w:szCs w:val="16"/>
        </w:rPr>
      </w:pPr>
      <w:r w:rsidRPr="002A0074">
        <w:rPr>
          <w:rFonts w:ascii="Courier New" w:hAnsi="Courier New" w:cs="Courier New"/>
          <w:sz w:val="16"/>
          <w:szCs w:val="16"/>
        </w:rPr>
        <w:t xml:space="preserve">    has a VLER result value.}</w:t>
      </w:r>
    </w:p>
    <w:p w14:paraId="007059C3" w14:textId="77777777" w:rsidR="002A0074" w:rsidRPr="002A0074" w:rsidRDefault="002A0074" w:rsidP="002A0074">
      <w:pPr>
        <w:pStyle w:val="NoSpacing"/>
        <w:rPr>
          <w:rFonts w:ascii="Courier New" w:hAnsi="Courier New" w:cs="Courier New"/>
          <w:sz w:val="16"/>
          <w:szCs w:val="16"/>
        </w:rPr>
      </w:pPr>
      <w:r w:rsidRPr="002A0074">
        <w:rPr>
          <w:rFonts w:ascii="Courier New" w:hAnsi="Courier New" w:cs="Courier New"/>
          <w:sz w:val="16"/>
          <w:szCs w:val="16"/>
        </w:rPr>
        <w:t xml:space="preserve">    {for each exam for whichIEN</w:t>
      </w:r>
    </w:p>
    <w:p w14:paraId="007059C4" w14:textId="77777777" w:rsidR="002A0074" w:rsidRPr="002A0074" w:rsidRDefault="002A0074" w:rsidP="002A0074">
      <w:pPr>
        <w:pStyle w:val="NoSpacing"/>
        <w:rPr>
          <w:rFonts w:ascii="Courier New" w:hAnsi="Courier New" w:cs="Courier New"/>
          <w:sz w:val="16"/>
          <w:szCs w:val="16"/>
        </w:rPr>
      </w:pPr>
      <w:r w:rsidRPr="002A0074">
        <w:rPr>
          <w:rFonts w:ascii="Courier New" w:hAnsi="Courier New" w:cs="Courier New"/>
          <w:sz w:val="16"/>
          <w:szCs w:val="16"/>
        </w:rPr>
        <w:t xml:space="preserve">        PrepExamResultForFindCopyInsert(exResultID, 'Completed');</w:t>
      </w:r>
    </w:p>
    <w:p w14:paraId="007059C5" w14:textId="77777777" w:rsidR="002A0074" w:rsidRPr="002A0074" w:rsidRDefault="002A0074" w:rsidP="002A0074">
      <w:pPr>
        <w:pStyle w:val="NoSpacing"/>
        <w:rPr>
          <w:rFonts w:ascii="Courier New" w:hAnsi="Courier New" w:cs="Courier New"/>
          <w:sz w:val="16"/>
          <w:szCs w:val="16"/>
        </w:rPr>
      </w:pPr>
      <w:r w:rsidRPr="002A0074">
        <w:rPr>
          <w:rFonts w:ascii="Courier New" w:hAnsi="Courier New" w:cs="Courier New"/>
          <w:sz w:val="16"/>
          <w:szCs w:val="16"/>
        </w:rPr>
        <w:t xml:space="preserve">        TransmitXMLMessageCompleteVLER</w:t>
      </w:r>
    </w:p>
    <w:p w14:paraId="007059C6" w14:textId="77777777" w:rsidR="002A0074" w:rsidRPr="002A0074" w:rsidRDefault="002A0074" w:rsidP="002A0074">
      <w:pPr>
        <w:pStyle w:val="NoSpacing"/>
        <w:rPr>
          <w:rFonts w:ascii="Courier New" w:hAnsi="Courier New" w:cs="Courier New"/>
          <w:sz w:val="16"/>
          <w:szCs w:val="16"/>
        </w:rPr>
      </w:pPr>
      <w:r w:rsidRPr="002A0074">
        <w:rPr>
          <w:rFonts w:ascii="Courier New" w:hAnsi="Courier New" w:cs="Courier New"/>
          <w:sz w:val="16"/>
          <w:szCs w:val="16"/>
        </w:rPr>
        <w:t xml:space="preserve">    }</w:t>
      </w:r>
    </w:p>
    <w:p w14:paraId="007059C7" w14:textId="77777777" w:rsidR="002A0074" w:rsidRPr="002A0074" w:rsidRDefault="002A0074" w:rsidP="002A0074">
      <w:pPr>
        <w:pStyle w:val="NoSpacing"/>
        <w:rPr>
          <w:rFonts w:ascii="Courier New" w:hAnsi="Courier New" w:cs="Courier New"/>
          <w:sz w:val="16"/>
          <w:szCs w:val="16"/>
        </w:rPr>
      </w:pPr>
      <w:r w:rsidRPr="002A0074">
        <w:rPr>
          <w:rFonts w:ascii="Courier New" w:hAnsi="Courier New" w:cs="Courier New"/>
          <w:sz w:val="16"/>
          <w:szCs w:val="16"/>
        </w:rPr>
        <w:t xml:space="preserve">    if lstExamsRequested.Items.Count &gt; 0 then begin</w:t>
      </w:r>
    </w:p>
    <w:p w14:paraId="007059C8" w14:textId="77777777" w:rsidR="002A0074" w:rsidRPr="002A0074" w:rsidRDefault="002A0074" w:rsidP="002A0074">
      <w:pPr>
        <w:pStyle w:val="NoSpacing"/>
        <w:rPr>
          <w:rFonts w:ascii="Courier New" w:hAnsi="Courier New" w:cs="Courier New"/>
          <w:sz w:val="16"/>
          <w:szCs w:val="16"/>
        </w:rPr>
      </w:pPr>
      <w:r w:rsidRPr="002A0074">
        <w:rPr>
          <w:rFonts w:ascii="Courier New" w:hAnsi="Courier New" w:cs="Courier New"/>
          <w:sz w:val="16"/>
          <w:szCs w:val="16"/>
        </w:rPr>
        <w:t xml:space="preserve">      if FMExamRequestListbox.ItemIndex &gt; -1 then begin</w:t>
      </w:r>
    </w:p>
    <w:p w14:paraId="007059C9" w14:textId="77777777" w:rsidR="002A0074" w:rsidRPr="002A0074" w:rsidRDefault="002A0074" w:rsidP="002A0074">
      <w:pPr>
        <w:pStyle w:val="NoSpacing"/>
        <w:rPr>
          <w:rFonts w:ascii="Courier New" w:hAnsi="Courier New" w:cs="Courier New"/>
          <w:sz w:val="16"/>
          <w:szCs w:val="16"/>
        </w:rPr>
      </w:pPr>
      <w:r w:rsidRPr="002A0074">
        <w:rPr>
          <w:rFonts w:ascii="Courier New" w:hAnsi="Courier New" w:cs="Courier New"/>
          <w:sz w:val="16"/>
          <w:szCs w:val="16"/>
        </w:rPr>
        <w:t xml:space="preserve">        whichIEN := FMExamRequestListbox.GetSelectedRecord.IEN;</w:t>
      </w:r>
    </w:p>
    <w:p w14:paraId="007059CA" w14:textId="77777777" w:rsidR="002A0074" w:rsidRPr="002A0074" w:rsidRDefault="002A0074" w:rsidP="002A0074">
      <w:pPr>
        <w:pStyle w:val="NoSpacing"/>
        <w:rPr>
          <w:rFonts w:ascii="Courier New" w:hAnsi="Courier New" w:cs="Courier New"/>
          <w:sz w:val="16"/>
          <w:szCs w:val="16"/>
        </w:rPr>
      </w:pPr>
      <w:r w:rsidRPr="002A0074">
        <w:rPr>
          <w:rFonts w:ascii="Courier New" w:hAnsi="Courier New" w:cs="Courier New"/>
          <w:sz w:val="16"/>
          <w:szCs w:val="16"/>
        </w:rPr>
        <w:t xml:space="preserve">        ReleaseVendorExamResultsToVLER(whichIEN);</w:t>
      </w:r>
    </w:p>
    <w:p w14:paraId="007059CB" w14:textId="77777777" w:rsidR="002A0074" w:rsidRPr="002A0074" w:rsidRDefault="002A0074" w:rsidP="002A0074">
      <w:pPr>
        <w:pStyle w:val="NoSpacing"/>
        <w:rPr>
          <w:rFonts w:ascii="Courier New" w:hAnsi="Courier New" w:cs="Courier New"/>
          <w:sz w:val="16"/>
          <w:szCs w:val="16"/>
        </w:rPr>
      </w:pPr>
      <w:r w:rsidRPr="002A0074">
        <w:rPr>
          <w:rFonts w:ascii="Courier New" w:hAnsi="Courier New" w:cs="Courier New"/>
          <w:sz w:val="16"/>
          <w:szCs w:val="16"/>
        </w:rPr>
        <w:t xml:space="preserve">      end;</w:t>
      </w:r>
    </w:p>
    <w:p w14:paraId="007059CC" w14:textId="77777777" w:rsidR="002A0074" w:rsidRPr="002A0074" w:rsidRDefault="002A0074" w:rsidP="002A0074">
      <w:pPr>
        <w:pStyle w:val="NoSpacing"/>
        <w:rPr>
          <w:rFonts w:ascii="Courier New" w:hAnsi="Courier New" w:cs="Courier New"/>
          <w:sz w:val="16"/>
          <w:szCs w:val="16"/>
        </w:rPr>
      </w:pPr>
      <w:r w:rsidRPr="002A0074">
        <w:rPr>
          <w:rFonts w:ascii="Courier New" w:hAnsi="Courier New" w:cs="Courier New"/>
          <w:sz w:val="16"/>
          <w:szCs w:val="16"/>
        </w:rPr>
        <w:t xml:space="preserve">      { CCRTempDir := GetTempExmDir(FMGetsExamDetails.RPCBroker.User.DUZ); // CodeCR496 - LMS - 2014-07-14 consolidate/refactor all GetTempDir into one location, so all can benefit from Win 7 specific handling.</w:t>
      </w:r>
    </w:p>
    <w:p w14:paraId="007059CD" w14:textId="77777777" w:rsidR="002A0074" w:rsidRPr="002A0074" w:rsidRDefault="002A0074" w:rsidP="002A0074">
      <w:pPr>
        <w:pStyle w:val="NoSpacing"/>
        <w:rPr>
          <w:rFonts w:ascii="Courier New" w:hAnsi="Courier New" w:cs="Courier New"/>
          <w:sz w:val="16"/>
          <w:szCs w:val="16"/>
        </w:rPr>
      </w:pPr>
      <w:r w:rsidRPr="002A0074">
        <w:rPr>
          <w:rFonts w:ascii="Courier New" w:hAnsi="Courier New" w:cs="Courier New"/>
          <w:sz w:val="16"/>
          <w:szCs w:val="16"/>
        </w:rPr>
        <w:t xml:space="preserve">      Stn := GetDivisionOfCBOC(FMGetsExamDetails.RPCBroker.User.Division); // DONE: LMS Piece(FMGetsExamDetails.RPCBroker.User.Division, '^');</w:t>
      </w:r>
    </w:p>
    <w:p w14:paraId="007059CE" w14:textId="77777777" w:rsidR="002A0074" w:rsidRPr="002A0074" w:rsidRDefault="002A0074" w:rsidP="002A0074">
      <w:pPr>
        <w:pStyle w:val="NoSpacing"/>
        <w:rPr>
          <w:rFonts w:ascii="Courier New" w:hAnsi="Courier New" w:cs="Courier New"/>
          <w:sz w:val="16"/>
          <w:szCs w:val="16"/>
        </w:rPr>
      </w:pPr>
      <w:r w:rsidRPr="002A0074">
        <w:rPr>
          <w:rFonts w:ascii="Courier New" w:hAnsi="Courier New" w:cs="Courier New"/>
          <w:sz w:val="16"/>
          <w:szCs w:val="16"/>
        </w:rPr>
        <w:t xml:space="preserve">      for ix := 0 to lstExamsRequested.Items.Count - 1 do begin</w:t>
      </w:r>
    </w:p>
    <w:p w14:paraId="007059CF" w14:textId="77777777" w:rsidR="002A0074" w:rsidRPr="002A0074" w:rsidRDefault="002A0074" w:rsidP="002A0074">
      <w:pPr>
        <w:pStyle w:val="NoSpacing"/>
        <w:rPr>
          <w:rFonts w:ascii="Courier New" w:hAnsi="Courier New" w:cs="Courier New"/>
          <w:sz w:val="16"/>
          <w:szCs w:val="16"/>
        </w:rPr>
      </w:pPr>
      <w:r w:rsidRPr="002A0074">
        <w:rPr>
          <w:rFonts w:ascii="Courier New" w:hAnsi="Courier New" w:cs="Courier New"/>
          <w:sz w:val="16"/>
          <w:szCs w:val="16"/>
        </w:rPr>
        <w:t xml:space="preserve">        FMGetsExamDetails.IENS := Piece(lstExamsRequested.Items[ix], '^', 1);</w:t>
      </w:r>
    </w:p>
    <w:p w14:paraId="007059D0" w14:textId="77777777" w:rsidR="002A0074" w:rsidRPr="002A0074" w:rsidRDefault="002A0074" w:rsidP="002A0074">
      <w:pPr>
        <w:pStyle w:val="NoSpacing"/>
        <w:rPr>
          <w:rFonts w:ascii="Courier New" w:hAnsi="Courier New" w:cs="Courier New"/>
          <w:sz w:val="16"/>
          <w:szCs w:val="16"/>
        </w:rPr>
      </w:pPr>
      <w:r w:rsidRPr="002A0074">
        <w:rPr>
          <w:rFonts w:ascii="Courier New" w:hAnsi="Courier New" w:cs="Courier New"/>
          <w:sz w:val="16"/>
          <w:szCs w:val="16"/>
        </w:rPr>
        <w:t xml:space="preserve">        if FMGetsExamDetails.IENS = '' then</w:t>
      </w:r>
    </w:p>
    <w:p w14:paraId="007059D1" w14:textId="77777777" w:rsidR="002A0074" w:rsidRPr="002A0074" w:rsidRDefault="002A0074" w:rsidP="002A0074">
      <w:pPr>
        <w:pStyle w:val="NoSpacing"/>
        <w:rPr>
          <w:rFonts w:ascii="Courier New" w:hAnsi="Courier New" w:cs="Courier New"/>
          <w:sz w:val="16"/>
          <w:szCs w:val="16"/>
        </w:rPr>
      </w:pPr>
      <w:r w:rsidRPr="002A0074">
        <w:rPr>
          <w:rFonts w:ascii="Courier New" w:hAnsi="Courier New" w:cs="Courier New"/>
          <w:sz w:val="16"/>
          <w:szCs w:val="16"/>
        </w:rPr>
        <w:t xml:space="preserve">          break;</w:t>
      </w:r>
    </w:p>
    <w:p w14:paraId="007059D2" w14:textId="77777777" w:rsidR="002A0074" w:rsidRPr="002A0074" w:rsidRDefault="002A0074" w:rsidP="002A0074">
      <w:pPr>
        <w:pStyle w:val="NoSpacing"/>
        <w:rPr>
          <w:rFonts w:ascii="Courier New" w:hAnsi="Courier New" w:cs="Courier New"/>
          <w:sz w:val="16"/>
          <w:szCs w:val="16"/>
        </w:rPr>
      </w:pPr>
      <w:r w:rsidRPr="002A0074">
        <w:rPr>
          <w:rFonts w:ascii="Courier New" w:hAnsi="Courier New" w:cs="Courier New"/>
          <w:sz w:val="16"/>
          <w:szCs w:val="16"/>
        </w:rPr>
        <w:t xml:space="preserve">        FMGetsExamDetails.GetAndFill;</w:t>
      </w:r>
    </w:p>
    <w:p w14:paraId="007059D3" w14:textId="77777777" w:rsidR="002A0074" w:rsidRPr="002A0074" w:rsidRDefault="002A0074" w:rsidP="002A0074">
      <w:pPr>
        <w:pStyle w:val="NoSpacing"/>
        <w:rPr>
          <w:rFonts w:ascii="Courier New" w:hAnsi="Courier New" w:cs="Courier New"/>
          <w:sz w:val="16"/>
          <w:szCs w:val="16"/>
        </w:rPr>
      </w:pPr>
      <w:r w:rsidRPr="002A0074">
        <w:rPr>
          <w:rFonts w:ascii="Courier New" w:hAnsi="Courier New" w:cs="Courier New"/>
          <w:sz w:val="16"/>
          <w:szCs w:val="16"/>
        </w:rPr>
        <w:t xml:space="preserve">        exResultID := FMGetsExamDetails.GetField('73').FMDBInternal; // Only set status complete for exam results that we've noted in this cell</w:t>
      </w:r>
    </w:p>
    <w:p w14:paraId="007059D4" w14:textId="77777777" w:rsidR="002A0074" w:rsidRPr="002A0074" w:rsidRDefault="002A0074" w:rsidP="002A0074">
      <w:pPr>
        <w:pStyle w:val="NoSpacing"/>
        <w:rPr>
          <w:rFonts w:ascii="Courier New" w:hAnsi="Courier New" w:cs="Courier New"/>
          <w:sz w:val="16"/>
          <w:szCs w:val="16"/>
        </w:rPr>
      </w:pPr>
      <w:r w:rsidRPr="002A0074">
        <w:rPr>
          <w:rFonts w:ascii="Courier New" w:hAnsi="Courier New" w:cs="Courier New"/>
          <w:sz w:val="16"/>
          <w:szCs w:val="16"/>
        </w:rPr>
        <w:t xml:space="preserve">        if (exResultID &lt;&gt; '') and (exResultID &lt;&gt; CAPRI_InhouseExamXMLNote) then begin // blank is exams that never got a vendor result and CAPRI_InhouseExamXMLNote is for inhouse exams.</w:t>
      </w:r>
    </w:p>
    <w:p w14:paraId="007059D5" w14:textId="77777777" w:rsidR="002A0074" w:rsidRPr="002A0074" w:rsidRDefault="002A0074" w:rsidP="002A0074">
      <w:pPr>
        <w:pStyle w:val="NoSpacing"/>
        <w:rPr>
          <w:rFonts w:ascii="Courier New" w:hAnsi="Courier New" w:cs="Courier New"/>
          <w:sz w:val="16"/>
          <w:szCs w:val="16"/>
        </w:rPr>
      </w:pPr>
      <w:r w:rsidRPr="002A0074">
        <w:rPr>
          <w:rFonts w:ascii="Courier New" w:hAnsi="Courier New" w:cs="Courier New"/>
          <w:sz w:val="16"/>
          <w:szCs w:val="16"/>
        </w:rPr>
        <w:t xml:space="preserve">          Req := FMGetsExamDetails.GetField('.02').FMDBInternal;</w:t>
      </w:r>
    </w:p>
    <w:p w14:paraId="007059D6" w14:textId="77777777" w:rsidR="002A0074" w:rsidRPr="002A0074" w:rsidRDefault="002A0074" w:rsidP="002A0074">
      <w:pPr>
        <w:pStyle w:val="NoSpacing"/>
        <w:rPr>
          <w:rFonts w:ascii="Courier New" w:hAnsi="Courier New" w:cs="Courier New"/>
          <w:sz w:val="16"/>
          <w:szCs w:val="16"/>
        </w:rPr>
      </w:pPr>
      <w:r w:rsidRPr="002A0074">
        <w:rPr>
          <w:rFonts w:ascii="Courier New" w:hAnsi="Courier New" w:cs="Courier New"/>
          <w:sz w:val="16"/>
          <w:szCs w:val="16"/>
        </w:rPr>
        <w:t xml:space="preserve">          localContractorIen := FMGetsExamDetails.GetField('100').FMDBInternal;</w:t>
      </w:r>
    </w:p>
    <w:p w14:paraId="007059D7" w14:textId="77777777" w:rsidR="002A0074" w:rsidRPr="002A0074" w:rsidRDefault="002A0074" w:rsidP="002A0074">
      <w:pPr>
        <w:pStyle w:val="NoSpacing"/>
        <w:rPr>
          <w:rFonts w:ascii="Courier New" w:hAnsi="Courier New" w:cs="Courier New"/>
          <w:sz w:val="16"/>
          <w:szCs w:val="16"/>
        </w:rPr>
      </w:pPr>
      <w:r w:rsidRPr="002A0074">
        <w:rPr>
          <w:rFonts w:ascii="Courier New" w:hAnsi="Courier New" w:cs="Courier New"/>
          <w:sz w:val="16"/>
          <w:szCs w:val="16"/>
        </w:rPr>
        <w:t xml:space="preserve">          rCon := TfrmCntrctdExmMain(Owner).GetRemoteConIen(localContractorIen); // LMS - New Optimized function. No need to go to DB if it's been already done.</w:t>
      </w:r>
    </w:p>
    <w:p w14:paraId="007059D8" w14:textId="77777777" w:rsidR="002A0074" w:rsidRPr="002A0074" w:rsidRDefault="002A0074" w:rsidP="002A0074">
      <w:pPr>
        <w:pStyle w:val="NoSpacing"/>
        <w:rPr>
          <w:rFonts w:ascii="Courier New" w:hAnsi="Courier New" w:cs="Courier New"/>
          <w:sz w:val="16"/>
          <w:szCs w:val="16"/>
        </w:rPr>
      </w:pPr>
      <w:r w:rsidRPr="002A0074">
        <w:rPr>
          <w:rFonts w:ascii="Courier New" w:hAnsi="Courier New" w:cs="Courier New"/>
          <w:sz w:val="16"/>
          <w:szCs w:val="16"/>
        </w:rPr>
        <w:t xml:space="preserve">          // ExamName := Piece(lstExamsRequested.Items[ix], '^', 2);</w:t>
      </w:r>
    </w:p>
    <w:p w14:paraId="007059D9" w14:textId="77777777" w:rsidR="002A0074" w:rsidRPr="002A0074" w:rsidRDefault="002A0074" w:rsidP="002A0074">
      <w:pPr>
        <w:pStyle w:val="NoSpacing"/>
        <w:rPr>
          <w:rFonts w:ascii="Courier New" w:hAnsi="Courier New" w:cs="Courier New"/>
          <w:sz w:val="16"/>
          <w:szCs w:val="16"/>
        </w:rPr>
      </w:pPr>
      <w:r w:rsidRPr="002A0074">
        <w:rPr>
          <w:rFonts w:ascii="Courier New" w:hAnsi="Courier New" w:cs="Courier New"/>
          <w:sz w:val="16"/>
          <w:szCs w:val="16"/>
        </w:rPr>
        <w:t xml:space="preserve">          PrepExamResultForFindCopyInsert(exResultID, 'Completed'); // this gets XMLResultFromVendor ready</w:t>
      </w:r>
    </w:p>
    <w:p w14:paraId="007059DA" w14:textId="77777777" w:rsidR="002A0074" w:rsidRPr="002A0074" w:rsidRDefault="002A0074" w:rsidP="002A0074">
      <w:pPr>
        <w:pStyle w:val="NoSpacing"/>
        <w:rPr>
          <w:rFonts w:ascii="Courier New" w:hAnsi="Courier New" w:cs="Courier New"/>
          <w:sz w:val="16"/>
          <w:szCs w:val="16"/>
        </w:rPr>
      </w:pPr>
      <w:r w:rsidRPr="002A0074">
        <w:rPr>
          <w:rFonts w:ascii="Courier New" w:hAnsi="Courier New" w:cs="Courier New"/>
          <w:sz w:val="16"/>
          <w:szCs w:val="16"/>
        </w:rPr>
        <w:t xml:space="preserve">          Exm := Piece(lstExamsRequested.Items[ix], '^');</w:t>
      </w:r>
    </w:p>
    <w:p w14:paraId="007059DB" w14:textId="77777777" w:rsidR="002A0074" w:rsidRPr="002A0074" w:rsidRDefault="002A0074" w:rsidP="002A0074">
      <w:pPr>
        <w:pStyle w:val="NoSpacing"/>
        <w:rPr>
          <w:rFonts w:ascii="Courier New" w:hAnsi="Courier New" w:cs="Courier New"/>
          <w:sz w:val="16"/>
          <w:szCs w:val="16"/>
        </w:rPr>
      </w:pPr>
      <w:r w:rsidRPr="002A0074">
        <w:rPr>
          <w:rFonts w:ascii="Courier New" w:hAnsi="Courier New" w:cs="Courier New"/>
          <w:sz w:val="16"/>
          <w:szCs w:val="16"/>
        </w:rPr>
        <w:t xml:space="preserve">          Idn := Stn + '-' + Req + '-' + Exm;</w:t>
      </w:r>
    </w:p>
    <w:p w14:paraId="007059DC" w14:textId="77777777" w:rsidR="002A0074" w:rsidRPr="002A0074" w:rsidRDefault="002A0074" w:rsidP="002A0074">
      <w:pPr>
        <w:pStyle w:val="NoSpacing"/>
        <w:rPr>
          <w:rFonts w:ascii="Courier New" w:hAnsi="Courier New" w:cs="Courier New"/>
          <w:sz w:val="16"/>
          <w:szCs w:val="16"/>
        </w:rPr>
      </w:pPr>
      <w:r w:rsidRPr="002A0074">
        <w:rPr>
          <w:rFonts w:ascii="Courier New" w:hAnsi="Courier New" w:cs="Courier New"/>
          <w:sz w:val="16"/>
          <w:szCs w:val="16"/>
        </w:rPr>
        <w:t xml:space="preserve">          xmlFileName := idn + FormattedTimeStamp(Now()) + '.XML'; // DONE: LMS Make file unique to avoid collisions at Vendor</w:t>
      </w:r>
    </w:p>
    <w:p w14:paraId="007059DD" w14:textId="77777777" w:rsidR="002A0074" w:rsidRPr="002A0074" w:rsidRDefault="002A0074" w:rsidP="002A0074">
      <w:pPr>
        <w:pStyle w:val="NoSpacing"/>
        <w:rPr>
          <w:rFonts w:ascii="Courier New" w:hAnsi="Courier New" w:cs="Courier New"/>
          <w:sz w:val="16"/>
          <w:szCs w:val="16"/>
        </w:rPr>
      </w:pPr>
      <w:r w:rsidRPr="002A0074">
        <w:rPr>
          <w:rFonts w:ascii="Courier New" w:hAnsi="Courier New" w:cs="Courier New"/>
          <w:sz w:val="16"/>
          <w:szCs w:val="16"/>
        </w:rPr>
        <w:t xml:space="preserve">          XMLRqstFile := CCRTempDir + '\' + xmlFileName;</w:t>
      </w:r>
    </w:p>
    <w:p w14:paraId="007059DE" w14:textId="77777777" w:rsidR="002A0074" w:rsidRPr="002A0074" w:rsidRDefault="002A0074" w:rsidP="002A0074">
      <w:pPr>
        <w:pStyle w:val="NoSpacing"/>
        <w:rPr>
          <w:rFonts w:ascii="Courier New" w:hAnsi="Courier New" w:cs="Courier New"/>
          <w:sz w:val="16"/>
          <w:szCs w:val="16"/>
        </w:rPr>
      </w:pPr>
      <w:r w:rsidRPr="002A0074">
        <w:rPr>
          <w:rFonts w:ascii="Courier New" w:hAnsi="Courier New" w:cs="Courier New"/>
          <w:sz w:val="16"/>
          <w:szCs w:val="16"/>
        </w:rPr>
        <w:t xml:space="preserve">          XMLResultFromVendorNoContainer.SaveToFile(XMLRqstFile);</w:t>
      </w:r>
    </w:p>
    <w:p w14:paraId="007059DF" w14:textId="77777777" w:rsidR="002A0074" w:rsidRPr="002A0074" w:rsidRDefault="002A0074" w:rsidP="002A0074">
      <w:pPr>
        <w:pStyle w:val="NoSpacing"/>
        <w:rPr>
          <w:rFonts w:ascii="Courier New" w:hAnsi="Courier New" w:cs="Courier New"/>
          <w:sz w:val="16"/>
          <w:szCs w:val="16"/>
        </w:rPr>
      </w:pPr>
      <w:r w:rsidRPr="002A0074">
        <w:rPr>
          <w:rFonts w:ascii="Courier New" w:hAnsi="Courier New" w:cs="Courier New"/>
          <w:sz w:val="16"/>
          <w:szCs w:val="16"/>
        </w:rPr>
        <w:t xml:space="preserve">          FormatXMLDoc(XMLRqstFile); // Add Line Breaks and Indents to make readable</w:t>
      </w:r>
    </w:p>
    <w:p w14:paraId="007059E0" w14:textId="77777777" w:rsidR="002A0074" w:rsidRPr="002A0074" w:rsidRDefault="002A0074" w:rsidP="002A0074">
      <w:pPr>
        <w:pStyle w:val="NoSpacing"/>
        <w:rPr>
          <w:rFonts w:ascii="Courier New" w:hAnsi="Courier New" w:cs="Courier New"/>
          <w:sz w:val="16"/>
          <w:szCs w:val="16"/>
        </w:rPr>
      </w:pPr>
      <w:r w:rsidRPr="002A0074">
        <w:rPr>
          <w:rFonts w:ascii="Courier New" w:hAnsi="Courier New" w:cs="Courier New"/>
          <w:sz w:val="16"/>
          <w:szCs w:val="16"/>
        </w:rPr>
        <w:t xml:space="preserve">          TransmitXMLMessageCompleteVLER(XMLRqstFile, idn, rCon);</w:t>
      </w:r>
    </w:p>
    <w:p w14:paraId="007059E1" w14:textId="77777777" w:rsidR="002A0074" w:rsidRPr="002A0074" w:rsidRDefault="002A0074" w:rsidP="002A0074">
      <w:pPr>
        <w:pStyle w:val="NoSpacing"/>
        <w:rPr>
          <w:rFonts w:ascii="Courier New" w:hAnsi="Courier New" w:cs="Courier New"/>
          <w:sz w:val="16"/>
          <w:szCs w:val="16"/>
        </w:rPr>
      </w:pPr>
      <w:r w:rsidRPr="002A0074">
        <w:rPr>
          <w:rFonts w:ascii="Courier New" w:hAnsi="Courier New" w:cs="Courier New"/>
          <w:sz w:val="16"/>
          <w:szCs w:val="16"/>
        </w:rPr>
        <w:t xml:space="preserve">        end;</w:t>
      </w:r>
    </w:p>
    <w:p w14:paraId="007059E2" w14:textId="77777777" w:rsidR="002A0074" w:rsidRPr="002A0074" w:rsidRDefault="002A0074" w:rsidP="002A0074">
      <w:pPr>
        <w:pStyle w:val="NoSpacing"/>
        <w:rPr>
          <w:rFonts w:ascii="Courier New" w:hAnsi="Courier New" w:cs="Courier New"/>
          <w:sz w:val="16"/>
          <w:szCs w:val="16"/>
        </w:rPr>
      </w:pPr>
      <w:r w:rsidRPr="002A0074">
        <w:rPr>
          <w:rFonts w:ascii="Courier New" w:hAnsi="Courier New" w:cs="Courier New"/>
          <w:sz w:val="16"/>
          <w:szCs w:val="16"/>
        </w:rPr>
        <w:t xml:space="preserve">      end; }</w:t>
      </w:r>
    </w:p>
    <w:p w14:paraId="007059E3" w14:textId="77777777" w:rsidR="002A0074" w:rsidRPr="002A0074" w:rsidRDefault="002A0074" w:rsidP="002A0074">
      <w:pPr>
        <w:pStyle w:val="NoSpacing"/>
        <w:rPr>
          <w:rFonts w:ascii="Courier New" w:hAnsi="Courier New" w:cs="Courier New"/>
          <w:sz w:val="16"/>
          <w:szCs w:val="16"/>
        </w:rPr>
      </w:pPr>
      <w:r w:rsidRPr="002A0074">
        <w:rPr>
          <w:rFonts w:ascii="Courier New" w:hAnsi="Courier New" w:cs="Courier New"/>
          <w:sz w:val="16"/>
          <w:szCs w:val="16"/>
        </w:rPr>
        <w:t xml:space="preserve">    end;</w:t>
      </w:r>
    </w:p>
    <w:p w14:paraId="007059E4" w14:textId="77777777" w:rsidR="002A0074" w:rsidRPr="002A0074" w:rsidRDefault="002A0074" w:rsidP="002A0074">
      <w:pPr>
        <w:pStyle w:val="NoSpacing"/>
        <w:rPr>
          <w:rFonts w:ascii="Courier New" w:hAnsi="Courier New" w:cs="Courier New"/>
          <w:sz w:val="16"/>
          <w:szCs w:val="16"/>
        </w:rPr>
      </w:pPr>
    </w:p>
    <w:p w14:paraId="007059E5" w14:textId="77777777" w:rsidR="002A0074" w:rsidRPr="002A0074" w:rsidRDefault="002A0074" w:rsidP="002A0074">
      <w:pPr>
        <w:pStyle w:val="NoSpacing"/>
        <w:rPr>
          <w:rFonts w:ascii="Courier New" w:hAnsi="Courier New" w:cs="Courier New"/>
          <w:sz w:val="16"/>
          <w:szCs w:val="16"/>
        </w:rPr>
      </w:pPr>
      <w:r w:rsidRPr="002A0074">
        <w:rPr>
          <w:rFonts w:ascii="Courier New" w:hAnsi="Courier New" w:cs="Courier New"/>
          <w:sz w:val="16"/>
          <w:szCs w:val="16"/>
        </w:rPr>
        <w:t xml:space="preserve">    fCCOWBrkr.RemoteProcedure := 'ORWU DT';</w:t>
      </w:r>
    </w:p>
    <w:p w14:paraId="007059E6" w14:textId="77777777" w:rsidR="002A0074" w:rsidRPr="002A0074" w:rsidRDefault="002A0074" w:rsidP="002A0074">
      <w:pPr>
        <w:pStyle w:val="NoSpacing"/>
        <w:rPr>
          <w:rFonts w:ascii="Courier New" w:hAnsi="Courier New" w:cs="Courier New"/>
          <w:sz w:val="16"/>
          <w:szCs w:val="16"/>
        </w:rPr>
      </w:pPr>
      <w:r w:rsidRPr="002A0074">
        <w:rPr>
          <w:rFonts w:ascii="Courier New" w:hAnsi="Courier New" w:cs="Courier New"/>
          <w:sz w:val="16"/>
          <w:szCs w:val="16"/>
        </w:rPr>
        <w:t xml:space="preserve">    fCCOWBrkr.Param[1].Value := 'NOW';</w:t>
      </w:r>
    </w:p>
    <w:p w14:paraId="007059E7" w14:textId="77777777" w:rsidR="002A0074" w:rsidRPr="002A0074" w:rsidRDefault="002A0074" w:rsidP="002A0074">
      <w:pPr>
        <w:pStyle w:val="NoSpacing"/>
        <w:rPr>
          <w:rFonts w:ascii="Courier New" w:hAnsi="Courier New" w:cs="Courier New"/>
          <w:sz w:val="16"/>
          <w:szCs w:val="16"/>
        </w:rPr>
      </w:pPr>
      <w:r w:rsidRPr="002A0074">
        <w:rPr>
          <w:rFonts w:ascii="Courier New" w:hAnsi="Courier New" w:cs="Courier New"/>
          <w:sz w:val="16"/>
          <w:szCs w:val="16"/>
        </w:rPr>
        <w:t xml:space="preserve">    fCCOWBrkr.Param[1].PType := literal;</w:t>
      </w:r>
    </w:p>
    <w:p w14:paraId="007059E8" w14:textId="77777777" w:rsidR="002A0074" w:rsidRPr="002A0074" w:rsidRDefault="002A0074" w:rsidP="002A0074">
      <w:pPr>
        <w:pStyle w:val="NoSpacing"/>
        <w:rPr>
          <w:rFonts w:ascii="Courier New" w:hAnsi="Courier New" w:cs="Courier New"/>
          <w:sz w:val="16"/>
          <w:szCs w:val="16"/>
        </w:rPr>
      </w:pPr>
      <w:r w:rsidRPr="002A0074">
        <w:rPr>
          <w:rFonts w:ascii="Courier New" w:hAnsi="Courier New" w:cs="Courier New"/>
          <w:sz w:val="16"/>
          <w:szCs w:val="16"/>
        </w:rPr>
        <w:t xml:space="preserve">    try</w:t>
      </w:r>
    </w:p>
    <w:p w14:paraId="007059E9" w14:textId="77777777" w:rsidR="002A0074" w:rsidRPr="002A0074" w:rsidRDefault="002A0074" w:rsidP="002A0074">
      <w:pPr>
        <w:pStyle w:val="NoSpacing"/>
        <w:rPr>
          <w:rFonts w:ascii="Courier New" w:hAnsi="Courier New" w:cs="Courier New"/>
          <w:sz w:val="16"/>
          <w:szCs w:val="16"/>
        </w:rPr>
      </w:pPr>
      <w:r w:rsidRPr="002A0074">
        <w:rPr>
          <w:rFonts w:ascii="Courier New" w:hAnsi="Courier New" w:cs="Courier New"/>
          <w:sz w:val="16"/>
          <w:szCs w:val="16"/>
        </w:rPr>
        <w:t xml:space="preserve">      fCCOWBrkr.Call;</w:t>
      </w:r>
    </w:p>
    <w:p w14:paraId="007059EA" w14:textId="77777777" w:rsidR="002A0074" w:rsidRPr="002A0074" w:rsidRDefault="002A0074" w:rsidP="002A0074">
      <w:pPr>
        <w:pStyle w:val="NoSpacing"/>
        <w:rPr>
          <w:rFonts w:ascii="Courier New" w:hAnsi="Courier New" w:cs="Courier New"/>
          <w:sz w:val="16"/>
          <w:szCs w:val="16"/>
        </w:rPr>
      </w:pPr>
      <w:r w:rsidRPr="002A0074">
        <w:rPr>
          <w:rFonts w:ascii="Courier New" w:hAnsi="Courier New" w:cs="Courier New"/>
          <w:sz w:val="16"/>
          <w:szCs w:val="16"/>
        </w:rPr>
        <w:t xml:space="preserve">    except</w:t>
      </w:r>
    </w:p>
    <w:p w14:paraId="007059EB" w14:textId="77777777" w:rsidR="002A0074" w:rsidRPr="002A0074" w:rsidRDefault="002A0074" w:rsidP="002A0074">
      <w:pPr>
        <w:pStyle w:val="NoSpacing"/>
        <w:rPr>
          <w:rFonts w:ascii="Courier New" w:hAnsi="Courier New" w:cs="Courier New"/>
          <w:sz w:val="16"/>
          <w:szCs w:val="16"/>
        </w:rPr>
      </w:pPr>
      <w:r w:rsidRPr="002A0074">
        <w:rPr>
          <w:rFonts w:ascii="Courier New" w:hAnsi="Courier New" w:cs="Courier New"/>
          <w:sz w:val="16"/>
          <w:szCs w:val="16"/>
        </w:rPr>
        <w:t xml:space="preserve">      on EBrokerError do begin</w:t>
      </w:r>
    </w:p>
    <w:p w14:paraId="007059EC" w14:textId="77777777" w:rsidR="002A0074" w:rsidRPr="002A0074" w:rsidRDefault="002A0074" w:rsidP="002A0074">
      <w:pPr>
        <w:pStyle w:val="NoSpacing"/>
        <w:rPr>
          <w:rFonts w:ascii="Courier New" w:hAnsi="Courier New" w:cs="Courier New"/>
          <w:sz w:val="16"/>
          <w:szCs w:val="16"/>
        </w:rPr>
      </w:pPr>
      <w:r w:rsidRPr="002A0074">
        <w:rPr>
          <w:rFonts w:ascii="Courier New" w:hAnsi="Courier New" w:cs="Courier New"/>
          <w:sz w:val="16"/>
          <w:szCs w:val="16"/>
        </w:rPr>
        <w:t xml:space="preserve">        Application.MessageBox('RPC ORWU DT could not be accessed!', 'Broker Error', MB_OK);</w:t>
      </w:r>
    </w:p>
    <w:p w14:paraId="007059ED" w14:textId="77777777" w:rsidR="002A0074" w:rsidRPr="002A0074" w:rsidRDefault="002A0074" w:rsidP="002A0074">
      <w:pPr>
        <w:pStyle w:val="NoSpacing"/>
        <w:rPr>
          <w:rFonts w:ascii="Courier New" w:hAnsi="Courier New" w:cs="Courier New"/>
          <w:sz w:val="16"/>
          <w:szCs w:val="16"/>
        </w:rPr>
      </w:pPr>
      <w:r w:rsidRPr="002A0074">
        <w:rPr>
          <w:rFonts w:ascii="Courier New" w:hAnsi="Courier New" w:cs="Courier New"/>
          <w:sz w:val="16"/>
          <w:szCs w:val="16"/>
        </w:rPr>
        <w:t xml:space="preserve">        exit;</w:t>
      </w:r>
    </w:p>
    <w:p w14:paraId="007059EE" w14:textId="77777777" w:rsidR="002A0074" w:rsidRPr="002A0074" w:rsidRDefault="002A0074" w:rsidP="002A0074">
      <w:pPr>
        <w:pStyle w:val="NoSpacing"/>
        <w:rPr>
          <w:rFonts w:ascii="Courier New" w:hAnsi="Courier New" w:cs="Courier New"/>
          <w:sz w:val="16"/>
          <w:szCs w:val="16"/>
        </w:rPr>
      </w:pPr>
      <w:r w:rsidRPr="002A0074">
        <w:rPr>
          <w:rFonts w:ascii="Courier New" w:hAnsi="Courier New" w:cs="Courier New"/>
          <w:sz w:val="16"/>
          <w:szCs w:val="16"/>
        </w:rPr>
        <w:t xml:space="preserve">      end;</w:t>
      </w:r>
    </w:p>
    <w:p w14:paraId="007059EF" w14:textId="77777777" w:rsidR="002A0074" w:rsidRPr="002A0074" w:rsidRDefault="002A0074" w:rsidP="002A0074">
      <w:pPr>
        <w:pStyle w:val="NoSpacing"/>
        <w:rPr>
          <w:rFonts w:ascii="Courier New" w:hAnsi="Courier New" w:cs="Courier New"/>
          <w:sz w:val="16"/>
          <w:szCs w:val="16"/>
        </w:rPr>
      </w:pPr>
      <w:r w:rsidRPr="002A0074">
        <w:rPr>
          <w:rFonts w:ascii="Courier New" w:hAnsi="Courier New" w:cs="Courier New"/>
          <w:sz w:val="16"/>
          <w:szCs w:val="16"/>
        </w:rPr>
        <w:t xml:space="preserve">    end;</w:t>
      </w:r>
    </w:p>
    <w:p w14:paraId="007059F0" w14:textId="77777777" w:rsidR="002A0074" w:rsidRPr="002A0074" w:rsidRDefault="002A0074" w:rsidP="002A0074">
      <w:pPr>
        <w:pStyle w:val="NoSpacing"/>
        <w:rPr>
          <w:rFonts w:ascii="Courier New" w:hAnsi="Courier New" w:cs="Courier New"/>
          <w:sz w:val="16"/>
          <w:szCs w:val="16"/>
        </w:rPr>
      </w:pPr>
      <w:r w:rsidRPr="002A0074">
        <w:rPr>
          <w:rFonts w:ascii="Courier New" w:hAnsi="Courier New" w:cs="Courier New"/>
          <w:sz w:val="16"/>
          <w:szCs w:val="16"/>
        </w:rPr>
        <w:t xml:space="preserve">    nowdt := fCCOWBrkr.Results[0];</w:t>
      </w:r>
    </w:p>
    <w:p w14:paraId="007059F1" w14:textId="77777777" w:rsidR="002A0074" w:rsidRPr="002A0074" w:rsidRDefault="002A0074" w:rsidP="002A0074">
      <w:pPr>
        <w:pStyle w:val="NoSpacing"/>
        <w:rPr>
          <w:rFonts w:ascii="Courier New" w:hAnsi="Courier New" w:cs="Courier New"/>
          <w:sz w:val="16"/>
          <w:szCs w:val="16"/>
        </w:rPr>
      </w:pPr>
    </w:p>
    <w:p w14:paraId="007059F2" w14:textId="77777777" w:rsidR="002A0074" w:rsidRPr="002A0074" w:rsidRDefault="002A0074" w:rsidP="002A0074">
      <w:pPr>
        <w:pStyle w:val="NoSpacing"/>
        <w:rPr>
          <w:rFonts w:ascii="Courier New" w:hAnsi="Courier New" w:cs="Courier New"/>
          <w:sz w:val="16"/>
          <w:szCs w:val="16"/>
        </w:rPr>
      </w:pPr>
      <w:r w:rsidRPr="002A0074">
        <w:rPr>
          <w:rFonts w:ascii="Courier New" w:hAnsi="Courier New" w:cs="Courier New"/>
          <w:sz w:val="16"/>
          <w:szCs w:val="16"/>
        </w:rPr>
        <w:lastRenderedPageBreak/>
        <w:t xml:space="preserve">    FMValidator1.SetUp('396.3', whichIEN, '12', NowDt);                         // Date Approved</w:t>
      </w:r>
    </w:p>
    <w:p w14:paraId="007059F3" w14:textId="77777777" w:rsidR="002A0074" w:rsidRPr="002A0074" w:rsidRDefault="002A0074" w:rsidP="002A0074">
      <w:pPr>
        <w:pStyle w:val="NoSpacing"/>
        <w:rPr>
          <w:rFonts w:ascii="Courier New" w:hAnsi="Courier New" w:cs="Courier New"/>
          <w:sz w:val="16"/>
          <w:szCs w:val="16"/>
        </w:rPr>
      </w:pPr>
      <w:r w:rsidRPr="002A0074">
        <w:rPr>
          <w:rFonts w:ascii="Courier New" w:hAnsi="Courier New" w:cs="Courier New"/>
          <w:sz w:val="16"/>
          <w:szCs w:val="16"/>
        </w:rPr>
        <w:t xml:space="preserve">    FMValidator1.SetUp('396.3', whichIEN, '13', NowDt);                         // Date Released</w:t>
      </w:r>
    </w:p>
    <w:p w14:paraId="007059F4" w14:textId="77777777" w:rsidR="002A0074" w:rsidRPr="002A0074" w:rsidRDefault="002A0074" w:rsidP="002A0074">
      <w:pPr>
        <w:pStyle w:val="NoSpacing"/>
        <w:rPr>
          <w:rFonts w:ascii="Courier New" w:hAnsi="Courier New" w:cs="Courier New"/>
          <w:sz w:val="16"/>
          <w:szCs w:val="16"/>
        </w:rPr>
      </w:pPr>
      <w:r w:rsidRPr="002A0074">
        <w:rPr>
          <w:rFonts w:ascii="Courier New" w:hAnsi="Courier New" w:cs="Courier New"/>
          <w:sz w:val="16"/>
          <w:szCs w:val="16"/>
        </w:rPr>
        <w:t xml:space="preserve">    FMValidator1.SetUp('396.3', whichIEN, '6', NowDt);                          // Date Completed</w:t>
      </w:r>
    </w:p>
    <w:p w14:paraId="007059F5" w14:textId="77777777" w:rsidR="002A0074" w:rsidRPr="002A0074" w:rsidRDefault="002A0074" w:rsidP="002A0074">
      <w:pPr>
        <w:pStyle w:val="NoSpacing"/>
        <w:rPr>
          <w:rFonts w:ascii="Courier New" w:hAnsi="Courier New" w:cs="Courier New"/>
          <w:sz w:val="16"/>
          <w:szCs w:val="16"/>
        </w:rPr>
      </w:pPr>
      <w:r w:rsidRPr="002A0074">
        <w:rPr>
          <w:rFonts w:ascii="Courier New" w:hAnsi="Courier New" w:cs="Courier New"/>
          <w:sz w:val="16"/>
          <w:szCs w:val="16"/>
        </w:rPr>
        <w:t xml:space="preserve">    //frmMain.FMValidator1.SetUp('396.3',whichIEN,'14',AuthorIEN); // Released By</w:t>
      </w:r>
    </w:p>
    <w:p w14:paraId="007059F6" w14:textId="77777777" w:rsidR="002A0074" w:rsidRPr="002A0074" w:rsidRDefault="002A0074" w:rsidP="002A0074">
      <w:pPr>
        <w:pStyle w:val="NoSpacing"/>
        <w:rPr>
          <w:rFonts w:ascii="Courier New" w:hAnsi="Courier New" w:cs="Courier New"/>
          <w:sz w:val="16"/>
          <w:szCs w:val="16"/>
        </w:rPr>
      </w:pPr>
    </w:p>
    <w:p w14:paraId="007059F7" w14:textId="77777777" w:rsidR="002A0074" w:rsidRPr="002A0074" w:rsidRDefault="002A0074" w:rsidP="002A0074">
      <w:pPr>
        <w:pStyle w:val="NoSpacing"/>
        <w:rPr>
          <w:rFonts w:ascii="Courier New" w:hAnsi="Courier New" w:cs="Courier New"/>
          <w:b/>
          <w:sz w:val="16"/>
          <w:szCs w:val="16"/>
          <w:highlight w:val="yellow"/>
        </w:rPr>
      </w:pPr>
      <w:r w:rsidRPr="002A0074">
        <w:rPr>
          <w:rFonts w:ascii="Courier New" w:hAnsi="Courier New" w:cs="Courier New"/>
          <w:b/>
          <w:sz w:val="16"/>
          <w:szCs w:val="16"/>
        </w:rPr>
        <w:t xml:space="preserve">    </w:t>
      </w:r>
      <w:r w:rsidRPr="002A0074">
        <w:rPr>
          <w:rFonts w:ascii="Courier New" w:hAnsi="Courier New" w:cs="Courier New"/>
          <w:b/>
          <w:sz w:val="16"/>
          <w:szCs w:val="16"/>
          <w:highlight w:val="yellow"/>
        </w:rPr>
        <w:t>// Patch 193 JRL 4/29/16</w:t>
      </w:r>
    </w:p>
    <w:p w14:paraId="007059F8" w14:textId="77777777" w:rsidR="002A0074" w:rsidRPr="002A0074" w:rsidRDefault="002A0074" w:rsidP="002A0074">
      <w:pPr>
        <w:pStyle w:val="NoSpacing"/>
        <w:rPr>
          <w:rFonts w:ascii="Courier New" w:hAnsi="Courier New" w:cs="Courier New"/>
          <w:b/>
          <w:sz w:val="16"/>
          <w:szCs w:val="16"/>
          <w:highlight w:val="yellow"/>
        </w:rPr>
      </w:pPr>
      <w:r w:rsidRPr="002A0074">
        <w:rPr>
          <w:rFonts w:ascii="Courier New" w:hAnsi="Courier New" w:cs="Courier New"/>
          <w:b/>
          <w:sz w:val="16"/>
          <w:szCs w:val="16"/>
          <w:highlight w:val="yellow"/>
        </w:rPr>
        <w:t xml:space="preserve">    // Changed Request Status field to pointer field.  Using IEN to populate</w:t>
      </w:r>
    </w:p>
    <w:p w14:paraId="007059F9" w14:textId="77777777" w:rsidR="002A0074" w:rsidRPr="002A0074" w:rsidRDefault="002A0074" w:rsidP="002A0074">
      <w:pPr>
        <w:pStyle w:val="NoSpacing"/>
        <w:rPr>
          <w:rFonts w:ascii="Courier New" w:hAnsi="Courier New" w:cs="Courier New"/>
          <w:b/>
          <w:sz w:val="16"/>
          <w:szCs w:val="16"/>
          <w:highlight w:val="yellow"/>
        </w:rPr>
      </w:pPr>
      <w:r w:rsidRPr="002A0074">
        <w:rPr>
          <w:rFonts w:ascii="Courier New" w:hAnsi="Courier New" w:cs="Courier New"/>
          <w:b/>
          <w:sz w:val="16"/>
          <w:szCs w:val="16"/>
          <w:highlight w:val="yellow"/>
        </w:rPr>
        <w:t xml:space="preserve">    // status here. Do not validate IEN as that can return an error.</w:t>
      </w:r>
    </w:p>
    <w:p w14:paraId="007059FA" w14:textId="77777777" w:rsidR="002A0074" w:rsidRPr="002A0074" w:rsidRDefault="002A0074" w:rsidP="002A0074">
      <w:pPr>
        <w:pStyle w:val="NoSpacing"/>
        <w:rPr>
          <w:rFonts w:ascii="Courier New" w:hAnsi="Courier New" w:cs="Courier New"/>
          <w:b/>
          <w:sz w:val="16"/>
          <w:szCs w:val="16"/>
          <w:highlight w:val="yellow"/>
        </w:rPr>
      </w:pPr>
      <w:r w:rsidRPr="002A0074">
        <w:rPr>
          <w:rFonts w:ascii="Courier New" w:hAnsi="Courier New" w:cs="Courier New"/>
          <w:b/>
          <w:sz w:val="16"/>
          <w:szCs w:val="16"/>
          <w:highlight w:val="yellow"/>
        </w:rPr>
        <w:t xml:space="preserve">    // frmMain.FMValidator1.Setup('396.3', whichIEN, '17', '4');  // Request Status IEN fails validation, comment out</w:t>
      </w:r>
    </w:p>
    <w:p w14:paraId="007059FB" w14:textId="77777777" w:rsidR="002A0074" w:rsidRPr="002A0074" w:rsidRDefault="002A0074" w:rsidP="002A0074">
      <w:pPr>
        <w:pStyle w:val="NoSpacing"/>
        <w:rPr>
          <w:rFonts w:ascii="Courier New" w:hAnsi="Courier New" w:cs="Courier New"/>
          <w:b/>
          <w:sz w:val="16"/>
          <w:szCs w:val="16"/>
        </w:rPr>
      </w:pPr>
      <w:r w:rsidRPr="002A0074">
        <w:rPr>
          <w:rFonts w:ascii="Courier New" w:hAnsi="Courier New" w:cs="Courier New"/>
          <w:b/>
          <w:sz w:val="16"/>
          <w:szCs w:val="16"/>
          <w:highlight w:val="yellow"/>
        </w:rPr>
        <w:t xml:space="preserve">    if NOT IsPatchInstalled('DVBA*2.7*193') then                               // Patch 193</w:t>
      </w:r>
      <w:r w:rsidRPr="002A0074">
        <w:rPr>
          <w:rFonts w:ascii="Courier New" w:hAnsi="Courier New" w:cs="Courier New"/>
          <w:b/>
          <w:sz w:val="16"/>
          <w:szCs w:val="16"/>
        </w:rPr>
        <w:t xml:space="preserve">        </w:t>
      </w:r>
    </w:p>
    <w:p w14:paraId="007059FC" w14:textId="77777777" w:rsidR="002A0074" w:rsidRPr="002A0074" w:rsidRDefault="002A0074" w:rsidP="002A0074">
      <w:pPr>
        <w:pStyle w:val="NoSpacing"/>
        <w:rPr>
          <w:rFonts w:ascii="Courier New" w:hAnsi="Courier New" w:cs="Courier New"/>
          <w:sz w:val="16"/>
          <w:szCs w:val="16"/>
        </w:rPr>
      </w:pPr>
      <w:r w:rsidRPr="002A0074">
        <w:rPr>
          <w:rFonts w:ascii="Courier New" w:hAnsi="Courier New" w:cs="Courier New"/>
          <w:sz w:val="16"/>
          <w:szCs w:val="16"/>
        </w:rPr>
        <w:t xml:space="preserve">      frmMain.FMValidator1.Setup('396.3', whichIEN, '17', 'R');  // Req Status // Patch 193</w:t>
      </w:r>
    </w:p>
    <w:p w14:paraId="007059FD" w14:textId="77777777" w:rsidR="002A0074" w:rsidRPr="002A0074" w:rsidRDefault="002A0074" w:rsidP="002A0074">
      <w:pPr>
        <w:pStyle w:val="NoSpacing"/>
        <w:rPr>
          <w:rFonts w:ascii="Courier New" w:hAnsi="Courier New" w:cs="Courier New"/>
          <w:sz w:val="16"/>
          <w:szCs w:val="16"/>
        </w:rPr>
      </w:pPr>
    </w:p>
    <w:p w14:paraId="007059FE" w14:textId="77777777" w:rsidR="002A0074" w:rsidRPr="002A0074" w:rsidRDefault="002A0074" w:rsidP="002A0074">
      <w:pPr>
        <w:pStyle w:val="NoSpacing"/>
        <w:rPr>
          <w:rFonts w:ascii="Courier New" w:hAnsi="Courier New" w:cs="Courier New"/>
          <w:sz w:val="16"/>
          <w:szCs w:val="16"/>
        </w:rPr>
      </w:pPr>
      <w:r w:rsidRPr="002A0074">
        <w:rPr>
          <w:rFonts w:ascii="Courier New" w:hAnsi="Courier New" w:cs="Courier New"/>
          <w:sz w:val="16"/>
          <w:szCs w:val="16"/>
        </w:rPr>
        <w:t xml:space="preserve">    if not FMValidator1.Validate then begin</w:t>
      </w:r>
    </w:p>
    <w:p w14:paraId="007059FF" w14:textId="77777777" w:rsidR="002A0074" w:rsidRPr="002A0074" w:rsidRDefault="002A0074" w:rsidP="002A0074">
      <w:pPr>
        <w:pStyle w:val="NoSpacing"/>
        <w:rPr>
          <w:rFonts w:ascii="Courier New" w:hAnsi="Courier New" w:cs="Courier New"/>
          <w:sz w:val="16"/>
          <w:szCs w:val="16"/>
        </w:rPr>
      </w:pPr>
      <w:r w:rsidRPr="002A0074">
        <w:rPr>
          <w:rFonts w:ascii="Courier New" w:hAnsi="Courier New" w:cs="Courier New"/>
          <w:sz w:val="16"/>
          <w:szCs w:val="16"/>
        </w:rPr>
        <w:t xml:space="preserve">      FMValidator1.DisplayErrors;</w:t>
      </w:r>
    </w:p>
    <w:p w14:paraId="00705A00" w14:textId="77777777" w:rsidR="002A0074" w:rsidRPr="002A0074" w:rsidRDefault="002A0074" w:rsidP="002A0074">
      <w:pPr>
        <w:pStyle w:val="NoSpacing"/>
        <w:rPr>
          <w:rFonts w:ascii="Courier New" w:hAnsi="Courier New" w:cs="Courier New"/>
          <w:sz w:val="16"/>
          <w:szCs w:val="16"/>
        </w:rPr>
      </w:pPr>
      <w:r w:rsidRPr="002A0074">
        <w:rPr>
          <w:rFonts w:ascii="Courier New" w:hAnsi="Courier New" w:cs="Courier New"/>
          <w:sz w:val="16"/>
          <w:szCs w:val="16"/>
        </w:rPr>
        <w:t xml:space="preserve">      exit;</w:t>
      </w:r>
    </w:p>
    <w:p w14:paraId="00705A01" w14:textId="77777777" w:rsidR="002A0074" w:rsidRPr="002A0074" w:rsidRDefault="002A0074" w:rsidP="002A0074">
      <w:pPr>
        <w:pStyle w:val="NoSpacing"/>
        <w:rPr>
          <w:rFonts w:ascii="Courier New" w:hAnsi="Courier New" w:cs="Courier New"/>
          <w:sz w:val="16"/>
          <w:szCs w:val="16"/>
        </w:rPr>
      </w:pPr>
      <w:r w:rsidRPr="002A0074">
        <w:rPr>
          <w:rFonts w:ascii="Courier New" w:hAnsi="Courier New" w:cs="Courier New"/>
          <w:sz w:val="16"/>
          <w:szCs w:val="16"/>
        </w:rPr>
        <w:t xml:space="preserve">    end;                                                                        {file}</w:t>
      </w:r>
    </w:p>
    <w:p w14:paraId="00705A02" w14:textId="77777777" w:rsidR="002A0074" w:rsidRPr="002A0074" w:rsidRDefault="002A0074" w:rsidP="002A0074">
      <w:pPr>
        <w:pStyle w:val="NoSpacing"/>
        <w:rPr>
          <w:rFonts w:ascii="Courier New" w:hAnsi="Courier New" w:cs="Courier New"/>
          <w:sz w:val="16"/>
          <w:szCs w:val="16"/>
        </w:rPr>
      </w:pPr>
    </w:p>
    <w:p w14:paraId="00705A03" w14:textId="77777777" w:rsidR="002A0074" w:rsidRPr="002A0074" w:rsidRDefault="002A0074" w:rsidP="002A0074">
      <w:pPr>
        <w:pStyle w:val="NoSpacing"/>
        <w:rPr>
          <w:rFonts w:ascii="Courier New" w:hAnsi="Courier New" w:cs="Courier New"/>
          <w:sz w:val="16"/>
          <w:szCs w:val="16"/>
        </w:rPr>
      </w:pPr>
      <w:r w:rsidRPr="002A0074">
        <w:rPr>
          <w:rFonts w:ascii="Courier New" w:hAnsi="Courier New" w:cs="Courier New"/>
          <w:sz w:val="16"/>
          <w:szCs w:val="16"/>
        </w:rPr>
        <w:t xml:space="preserve">    FMfiler1.AddFDA('396.3', whichIEN, '12', NowDt);                            // Date Approved</w:t>
      </w:r>
    </w:p>
    <w:p w14:paraId="00705A04" w14:textId="77777777" w:rsidR="002A0074" w:rsidRPr="002A0074" w:rsidRDefault="002A0074" w:rsidP="002A0074">
      <w:pPr>
        <w:pStyle w:val="NoSpacing"/>
        <w:rPr>
          <w:rFonts w:ascii="Courier New" w:hAnsi="Courier New" w:cs="Courier New"/>
          <w:sz w:val="16"/>
          <w:szCs w:val="16"/>
        </w:rPr>
      </w:pPr>
      <w:r w:rsidRPr="002A0074">
        <w:rPr>
          <w:rFonts w:ascii="Courier New" w:hAnsi="Courier New" w:cs="Courier New"/>
          <w:sz w:val="16"/>
          <w:szCs w:val="16"/>
        </w:rPr>
        <w:t xml:space="preserve">    FMfiler1.AddFDA('396.3', whichIEN, '13', NowDt);                            // Date Released</w:t>
      </w:r>
    </w:p>
    <w:p w14:paraId="00705A05" w14:textId="77777777" w:rsidR="002A0074" w:rsidRPr="002A0074" w:rsidRDefault="002A0074" w:rsidP="002A0074">
      <w:pPr>
        <w:pStyle w:val="NoSpacing"/>
        <w:rPr>
          <w:rFonts w:ascii="Courier New" w:hAnsi="Courier New" w:cs="Courier New"/>
          <w:sz w:val="16"/>
          <w:szCs w:val="16"/>
        </w:rPr>
      </w:pPr>
      <w:r w:rsidRPr="002A0074">
        <w:rPr>
          <w:rFonts w:ascii="Courier New" w:hAnsi="Courier New" w:cs="Courier New"/>
          <w:sz w:val="16"/>
          <w:szCs w:val="16"/>
        </w:rPr>
        <w:t xml:space="preserve">    FMfiler1.AddFDA('396.3', whichIEN, '6', NowDt);                             // Date Completed</w:t>
      </w:r>
    </w:p>
    <w:p w14:paraId="00705A06" w14:textId="77777777" w:rsidR="002A0074" w:rsidRPr="002A0074" w:rsidRDefault="002A0074" w:rsidP="002A0074">
      <w:pPr>
        <w:pStyle w:val="NoSpacing"/>
        <w:rPr>
          <w:rFonts w:ascii="Courier New" w:hAnsi="Courier New" w:cs="Courier New"/>
          <w:sz w:val="16"/>
          <w:szCs w:val="16"/>
        </w:rPr>
      </w:pPr>
      <w:r w:rsidRPr="002A0074">
        <w:rPr>
          <w:rFonts w:ascii="Courier New" w:hAnsi="Courier New" w:cs="Courier New"/>
          <w:sz w:val="16"/>
          <w:szCs w:val="16"/>
        </w:rPr>
        <w:t xml:space="preserve">    FMfiler1.AddFDA('396.3', whichIEN, '14', fCCOWBrkr.User.DUZ);               // Released By</w:t>
      </w:r>
    </w:p>
    <w:p w14:paraId="00705A07" w14:textId="77777777" w:rsidR="002A0074" w:rsidRPr="002A0074" w:rsidRDefault="002A0074" w:rsidP="002A0074">
      <w:pPr>
        <w:pStyle w:val="NoSpacing"/>
        <w:rPr>
          <w:rFonts w:ascii="Courier New" w:hAnsi="Courier New" w:cs="Courier New"/>
          <w:sz w:val="16"/>
          <w:szCs w:val="16"/>
        </w:rPr>
      </w:pPr>
    </w:p>
    <w:p w14:paraId="00705A08" w14:textId="77777777" w:rsidR="002A0074" w:rsidRPr="002A0074" w:rsidRDefault="002A0074" w:rsidP="002A0074">
      <w:pPr>
        <w:pStyle w:val="NoSpacing"/>
        <w:rPr>
          <w:rFonts w:ascii="Courier New" w:hAnsi="Courier New" w:cs="Courier New"/>
          <w:b/>
          <w:sz w:val="16"/>
          <w:szCs w:val="16"/>
          <w:highlight w:val="yellow"/>
        </w:rPr>
      </w:pPr>
      <w:r w:rsidRPr="002A0074">
        <w:rPr>
          <w:rFonts w:ascii="Courier New" w:hAnsi="Courier New" w:cs="Courier New"/>
          <w:b/>
          <w:sz w:val="16"/>
          <w:szCs w:val="16"/>
        </w:rPr>
        <w:t xml:space="preserve">    </w:t>
      </w:r>
      <w:r w:rsidRPr="002A0074">
        <w:rPr>
          <w:rFonts w:ascii="Courier New" w:hAnsi="Courier New" w:cs="Courier New"/>
          <w:b/>
          <w:sz w:val="16"/>
          <w:szCs w:val="16"/>
          <w:highlight w:val="yellow"/>
        </w:rPr>
        <w:t>// Patch 193 JRL 4/29/16</w:t>
      </w:r>
    </w:p>
    <w:p w14:paraId="00705A09" w14:textId="77777777" w:rsidR="002A0074" w:rsidRPr="002A0074" w:rsidRDefault="002A0074" w:rsidP="002A0074">
      <w:pPr>
        <w:pStyle w:val="NoSpacing"/>
        <w:rPr>
          <w:rFonts w:ascii="Courier New" w:hAnsi="Courier New" w:cs="Courier New"/>
          <w:b/>
          <w:sz w:val="16"/>
          <w:szCs w:val="16"/>
          <w:highlight w:val="yellow"/>
        </w:rPr>
      </w:pPr>
      <w:r w:rsidRPr="002A0074">
        <w:rPr>
          <w:rFonts w:ascii="Courier New" w:hAnsi="Courier New" w:cs="Courier New"/>
          <w:b/>
          <w:sz w:val="16"/>
          <w:szCs w:val="16"/>
          <w:highlight w:val="yellow"/>
        </w:rPr>
        <w:t xml:space="preserve">    // Changed Request Status field to pointer field.  Using IEN to populate</w:t>
      </w:r>
    </w:p>
    <w:p w14:paraId="00705A0A" w14:textId="77777777" w:rsidR="002A0074" w:rsidRPr="002A0074" w:rsidRDefault="002A0074" w:rsidP="002A0074">
      <w:pPr>
        <w:pStyle w:val="NoSpacing"/>
        <w:rPr>
          <w:rFonts w:ascii="Courier New" w:hAnsi="Courier New" w:cs="Courier New"/>
          <w:b/>
          <w:sz w:val="16"/>
          <w:szCs w:val="16"/>
          <w:highlight w:val="yellow"/>
        </w:rPr>
      </w:pPr>
      <w:r w:rsidRPr="002A0074">
        <w:rPr>
          <w:rFonts w:ascii="Courier New" w:hAnsi="Courier New" w:cs="Courier New"/>
          <w:b/>
          <w:sz w:val="16"/>
          <w:szCs w:val="16"/>
          <w:highlight w:val="yellow"/>
        </w:rPr>
        <w:t xml:space="preserve">    // status here.</w:t>
      </w:r>
    </w:p>
    <w:p w14:paraId="00705A0B" w14:textId="77777777" w:rsidR="002A0074" w:rsidRPr="002A0074" w:rsidRDefault="002A0074" w:rsidP="002A0074">
      <w:pPr>
        <w:pStyle w:val="NoSpacing"/>
        <w:rPr>
          <w:rFonts w:ascii="Courier New" w:hAnsi="Courier New" w:cs="Courier New"/>
          <w:b/>
          <w:sz w:val="16"/>
          <w:szCs w:val="16"/>
          <w:highlight w:val="yellow"/>
        </w:rPr>
      </w:pPr>
      <w:r w:rsidRPr="002A0074">
        <w:rPr>
          <w:rFonts w:ascii="Courier New" w:hAnsi="Courier New" w:cs="Courier New"/>
          <w:b/>
          <w:sz w:val="16"/>
          <w:szCs w:val="16"/>
          <w:highlight w:val="yellow"/>
        </w:rPr>
        <w:t xml:space="preserve">    if IsPatchInstalled('DVBA*2.7*193') then                                    // Patch 193    </w:t>
      </w:r>
    </w:p>
    <w:p w14:paraId="00705A0C" w14:textId="77777777" w:rsidR="002A0074" w:rsidRPr="002A0074" w:rsidRDefault="002A0074" w:rsidP="002A0074">
      <w:pPr>
        <w:pStyle w:val="NoSpacing"/>
        <w:rPr>
          <w:rFonts w:ascii="Courier New" w:hAnsi="Courier New" w:cs="Courier New"/>
          <w:b/>
          <w:sz w:val="16"/>
          <w:szCs w:val="16"/>
          <w:highlight w:val="yellow"/>
        </w:rPr>
      </w:pPr>
      <w:r w:rsidRPr="002A0074">
        <w:rPr>
          <w:rFonts w:ascii="Courier New" w:hAnsi="Courier New" w:cs="Courier New"/>
          <w:b/>
          <w:sz w:val="16"/>
          <w:szCs w:val="16"/>
          <w:highlight w:val="yellow"/>
        </w:rPr>
        <w:t xml:space="preserve">       frmMain.fmfiler1.AddFDA('396.3', whichIEN, '17', '4')  // Request Status // Patch 193</w:t>
      </w:r>
    </w:p>
    <w:p w14:paraId="00705A0D" w14:textId="77777777" w:rsidR="002A0074" w:rsidRPr="002A0074" w:rsidRDefault="002A0074" w:rsidP="002A0074">
      <w:pPr>
        <w:pStyle w:val="NoSpacing"/>
        <w:rPr>
          <w:rFonts w:ascii="Courier New" w:hAnsi="Courier New" w:cs="Courier New"/>
          <w:b/>
          <w:sz w:val="16"/>
          <w:szCs w:val="16"/>
        </w:rPr>
      </w:pPr>
      <w:r w:rsidRPr="002A0074">
        <w:rPr>
          <w:rFonts w:ascii="Courier New" w:hAnsi="Courier New" w:cs="Courier New"/>
          <w:b/>
          <w:sz w:val="16"/>
          <w:szCs w:val="16"/>
          <w:highlight w:val="yellow"/>
        </w:rPr>
        <w:t xml:space="preserve">    else                                                                        // Patch 193</w:t>
      </w:r>
    </w:p>
    <w:p w14:paraId="00705A0E" w14:textId="77777777" w:rsidR="002A0074" w:rsidRPr="002A0074" w:rsidRDefault="002A0074" w:rsidP="002A0074">
      <w:pPr>
        <w:pStyle w:val="NoSpacing"/>
        <w:rPr>
          <w:rFonts w:ascii="Courier New" w:hAnsi="Courier New" w:cs="Courier New"/>
          <w:sz w:val="16"/>
          <w:szCs w:val="16"/>
        </w:rPr>
      </w:pPr>
      <w:r w:rsidRPr="002A0074">
        <w:rPr>
          <w:rFonts w:ascii="Courier New" w:hAnsi="Courier New" w:cs="Courier New"/>
          <w:sz w:val="16"/>
          <w:szCs w:val="16"/>
        </w:rPr>
        <w:t xml:space="preserve">       frmMain.fmfiler1.AddFDA('396.3', whichIEN, '17', 'R'); // Request Status // Patch 193</w:t>
      </w:r>
    </w:p>
    <w:p w14:paraId="00705A0F" w14:textId="77777777" w:rsidR="002A0074" w:rsidRPr="002A0074" w:rsidRDefault="002A0074" w:rsidP="002A0074">
      <w:pPr>
        <w:pStyle w:val="NoSpacing"/>
        <w:rPr>
          <w:rFonts w:ascii="Courier New" w:hAnsi="Courier New" w:cs="Courier New"/>
          <w:sz w:val="16"/>
          <w:szCs w:val="16"/>
        </w:rPr>
      </w:pPr>
      <w:r w:rsidRPr="002A0074">
        <w:rPr>
          <w:rFonts w:ascii="Courier New" w:hAnsi="Courier New" w:cs="Courier New"/>
          <w:sz w:val="16"/>
          <w:szCs w:val="16"/>
        </w:rPr>
        <w:t xml:space="preserve">    </w:t>
      </w:r>
    </w:p>
    <w:p w14:paraId="00705A10" w14:textId="77777777" w:rsidR="002A0074" w:rsidRPr="002A0074" w:rsidRDefault="002A0074" w:rsidP="002A0074">
      <w:pPr>
        <w:pStyle w:val="NoSpacing"/>
        <w:rPr>
          <w:rFonts w:ascii="Courier New" w:hAnsi="Courier New" w:cs="Courier New"/>
          <w:sz w:val="16"/>
          <w:szCs w:val="16"/>
        </w:rPr>
      </w:pPr>
      <w:r w:rsidRPr="002A0074">
        <w:rPr>
          <w:rFonts w:ascii="Courier New" w:hAnsi="Courier New" w:cs="Courier New"/>
          <w:sz w:val="16"/>
          <w:szCs w:val="16"/>
        </w:rPr>
        <w:t xml:space="preserve">    if FMFiler1.AnythingToFile then</w:t>
      </w:r>
    </w:p>
    <w:p w14:paraId="00705A11" w14:textId="77777777" w:rsidR="002A0074" w:rsidRPr="002A0074" w:rsidRDefault="002A0074" w:rsidP="002A0074">
      <w:pPr>
        <w:pStyle w:val="NoSpacing"/>
        <w:rPr>
          <w:rFonts w:ascii="Courier New" w:hAnsi="Courier New" w:cs="Courier New"/>
          <w:sz w:val="16"/>
          <w:szCs w:val="16"/>
        </w:rPr>
      </w:pPr>
      <w:r w:rsidRPr="002A0074">
        <w:rPr>
          <w:rFonts w:ascii="Courier New" w:hAnsi="Courier New" w:cs="Courier New"/>
          <w:sz w:val="16"/>
          <w:szCs w:val="16"/>
        </w:rPr>
        <w:t xml:space="preserve">      FMFiler1.Update;</w:t>
      </w:r>
    </w:p>
    <w:p w14:paraId="00705A12" w14:textId="77777777" w:rsidR="002A0074" w:rsidRPr="002A0074" w:rsidRDefault="002A0074" w:rsidP="002A0074">
      <w:pPr>
        <w:pStyle w:val="NoSpacing"/>
        <w:rPr>
          <w:rFonts w:ascii="Courier New" w:hAnsi="Courier New" w:cs="Courier New"/>
          <w:sz w:val="16"/>
          <w:szCs w:val="16"/>
        </w:rPr>
      </w:pPr>
    </w:p>
    <w:p w14:paraId="00705A13" w14:textId="77777777" w:rsidR="002A0074" w:rsidRPr="002A0074" w:rsidRDefault="002A0074" w:rsidP="002A0074">
      <w:pPr>
        <w:pStyle w:val="NoSpacing"/>
        <w:rPr>
          <w:rFonts w:ascii="Courier New" w:hAnsi="Courier New" w:cs="Courier New"/>
          <w:sz w:val="16"/>
          <w:szCs w:val="16"/>
        </w:rPr>
      </w:pPr>
      <w:r w:rsidRPr="002A0074">
        <w:rPr>
          <w:rFonts w:ascii="Courier New" w:hAnsi="Courier New" w:cs="Courier New"/>
          <w:sz w:val="16"/>
          <w:szCs w:val="16"/>
        </w:rPr>
        <w:t>//    SendTIUNote; // Postponed to patch 190; rpk 9/24/2014</w:t>
      </w:r>
    </w:p>
    <w:p w14:paraId="00705A14" w14:textId="77777777" w:rsidR="002A0074" w:rsidRPr="002A0074" w:rsidRDefault="002A0074" w:rsidP="002A0074">
      <w:pPr>
        <w:pStyle w:val="NoSpacing"/>
        <w:rPr>
          <w:rFonts w:ascii="Courier New" w:hAnsi="Courier New" w:cs="Courier New"/>
          <w:sz w:val="16"/>
          <w:szCs w:val="16"/>
        </w:rPr>
      </w:pPr>
    </w:p>
    <w:p w14:paraId="00705A15" w14:textId="77777777" w:rsidR="002A0074" w:rsidRPr="002A0074" w:rsidRDefault="002A0074" w:rsidP="002A0074">
      <w:pPr>
        <w:pStyle w:val="NoSpacing"/>
        <w:rPr>
          <w:rFonts w:ascii="Courier New" w:hAnsi="Courier New" w:cs="Courier New"/>
          <w:sz w:val="16"/>
          <w:szCs w:val="16"/>
        </w:rPr>
      </w:pPr>
      <w:r w:rsidRPr="002A0074">
        <w:rPr>
          <w:rFonts w:ascii="Courier New" w:hAnsi="Courier New" w:cs="Courier New"/>
          <w:sz w:val="16"/>
          <w:szCs w:val="16"/>
        </w:rPr>
        <w:t xml:space="preserve">    ExamRequestRefreshClick(Application);</w:t>
      </w:r>
    </w:p>
    <w:p w14:paraId="00705A16" w14:textId="77777777" w:rsidR="002A0074" w:rsidRPr="002A0074" w:rsidRDefault="002A0074" w:rsidP="002A0074">
      <w:pPr>
        <w:pStyle w:val="NoSpacing"/>
        <w:rPr>
          <w:rFonts w:ascii="Courier New" w:hAnsi="Courier New" w:cs="Courier New"/>
          <w:sz w:val="16"/>
          <w:szCs w:val="16"/>
        </w:rPr>
      </w:pPr>
      <w:r w:rsidRPr="002A0074">
        <w:rPr>
          <w:rFonts w:ascii="Courier New" w:hAnsi="Courier New" w:cs="Courier New"/>
          <w:sz w:val="16"/>
          <w:szCs w:val="16"/>
        </w:rPr>
        <w:t xml:space="preserve">  end;</w:t>
      </w:r>
    </w:p>
    <w:p w14:paraId="00705A17" w14:textId="77777777" w:rsidR="002A0074" w:rsidRDefault="002A0074" w:rsidP="002A0074">
      <w:pPr>
        <w:pStyle w:val="BodyText"/>
        <w:rPr>
          <w:rFonts w:ascii="Courier New" w:hAnsi="Courier New" w:cs="Courier New"/>
          <w:sz w:val="16"/>
          <w:szCs w:val="16"/>
        </w:rPr>
      </w:pPr>
      <w:r w:rsidRPr="002A0074">
        <w:rPr>
          <w:rFonts w:ascii="Courier New" w:hAnsi="Courier New" w:cs="Courier New"/>
          <w:sz w:val="16"/>
          <w:szCs w:val="16"/>
        </w:rPr>
        <w:t xml:space="preserve">end; </w:t>
      </w:r>
    </w:p>
    <w:p w14:paraId="00705A18" w14:textId="77777777" w:rsidR="002A0074" w:rsidRDefault="002A0074" w:rsidP="002A0074">
      <w:pPr>
        <w:pStyle w:val="Caption"/>
      </w:pPr>
      <w:r w:rsidRPr="00693B1E">
        <w:t xml:space="preserve">Table 48: </w:t>
      </w:r>
      <w:r>
        <w:t>Functions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43"/>
        <w:gridCol w:w="912"/>
        <w:gridCol w:w="1201"/>
        <w:gridCol w:w="1132"/>
        <w:gridCol w:w="4388"/>
      </w:tblGrid>
      <w:tr w:rsidR="002A0074" w:rsidRPr="002E3457" w14:paraId="00705A1B" w14:textId="77777777" w:rsidTr="006D1984">
        <w:trPr>
          <w:cantSplit/>
          <w:tblHeader/>
        </w:trPr>
        <w:tc>
          <w:tcPr>
            <w:tcW w:w="1015" w:type="pct"/>
            <w:shd w:val="clear" w:color="auto" w:fill="F2F2F2" w:themeFill="background1" w:themeFillShade="F2"/>
          </w:tcPr>
          <w:p w14:paraId="00705A19" w14:textId="77777777" w:rsidR="002A0074" w:rsidRPr="002E3457" w:rsidRDefault="002A0074" w:rsidP="006D1984">
            <w:pPr>
              <w:pStyle w:val="TableHeading"/>
            </w:pPr>
            <w:r w:rsidRPr="002E3457">
              <w:t>Function Name</w:t>
            </w:r>
          </w:p>
        </w:tc>
        <w:tc>
          <w:tcPr>
            <w:tcW w:w="3985" w:type="pct"/>
            <w:gridSpan w:val="4"/>
            <w:shd w:val="clear" w:color="auto" w:fill="F2F2F2" w:themeFill="background1" w:themeFillShade="F2"/>
          </w:tcPr>
          <w:p w14:paraId="00705A1A" w14:textId="77777777" w:rsidR="002A0074" w:rsidRPr="002A0074" w:rsidRDefault="00E56729" w:rsidP="006D1984">
            <w:pPr>
              <w:pStyle w:val="NormalWeb"/>
              <w:spacing w:before="0" w:beforeAutospacing="0" w:after="0" w:afterAutospacing="0"/>
              <w:rPr>
                <w:rFonts w:ascii="Arial" w:hAnsi="Arial" w:cs="Arial"/>
                <w:bCs/>
                <w:sz w:val="22"/>
                <w:szCs w:val="22"/>
              </w:rPr>
            </w:pPr>
            <w:r w:rsidRPr="00E56729">
              <w:rPr>
                <w:rFonts w:ascii="Arial" w:hAnsi="Arial" w:cs="Arial"/>
                <w:sz w:val="22"/>
                <w:szCs w:val="22"/>
              </w:rPr>
              <w:t>buttonReopenClick</w:t>
            </w:r>
          </w:p>
        </w:tc>
      </w:tr>
      <w:tr w:rsidR="002A0074" w:rsidRPr="002E3457" w14:paraId="00705A1E" w14:textId="77777777" w:rsidTr="006D1984">
        <w:trPr>
          <w:cantSplit/>
        </w:trPr>
        <w:tc>
          <w:tcPr>
            <w:tcW w:w="1015" w:type="pct"/>
            <w:shd w:val="clear" w:color="auto" w:fill="F2F2F2" w:themeFill="background1" w:themeFillShade="F2"/>
          </w:tcPr>
          <w:p w14:paraId="00705A1C" w14:textId="77777777" w:rsidR="002A0074" w:rsidRPr="002E3457" w:rsidRDefault="002A0074" w:rsidP="006D1984">
            <w:pPr>
              <w:pStyle w:val="TableText"/>
              <w:rPr>
                <w:b/>
              </w:rPr>
            </w:pPr>
            <w:r w:rsidRPr="002E3457">
              <w:rPr>
                <w:b/>
              </w:rPr>
              <w:t>Short Description</w:t>
            </w:r>
          </w:p>
        </w:tc>
        <w:tc>
          <w:tcPr>
            <w:tcW w:w="3985" w:type="pct"/>
            <w:gridSpan w:val="4"/>
            <w:tcBorders>
              <w:bottom w:val="single" w:sz="4" w:space="0" w:color="auto"/>
            </w:tcBorders>
          </w:tcPr>
          <w:p w14:paraId="00705A1D" w14:textId="77777777" w:rsidR="002A0074" w:rsidRPr="007553F0" w:rsidRDefault="002A0074" w:rsidP="006D1984">
            <w:pPr>
              <w:pStyle w:val="TableText"/>
              <w:rPr>
                <w:rFonts w:ascii="Garamond" w:hAnsi="Garamond"/>
              </w:rPr>
            </w:pPr>
            <w:r>
              <w:rPr>
                <w:rFonts w:ascii="Garamond" w:hAnsi="Garamond"/>
              </w:rPr>
              <w:t>Modified to handle Request Status database field change.</w:t>
            </w:r>
          </w:p>
        </w:tc>
      </w:tr>
      <w:tr w:rsidR="002A0074" w:rsidRPr="002E3457" w14:paraId="00705A24" w14:textId="77777777" w:rsidTr="006D1984">
        <w:trPr>
          <w:cantSplit/>
        </w:trPr>
        <w:tc>
          <w:tcPr>
            <w:tcW w:w="1015" w:type="pct"/>
            <w:shd w:val="clear" w:color="auto" w:fill="F2F2F2" w:themeFill="background1" w:themeFillShade="F2"/>
          </w:tcPr>
          <w:p w14:paraId="00705A1F" w14:textId="77777777" w:rsidR="002A0074" w:rsidRPr="002E3457" w:rsidRDefault="002A0074" w:rsidP="006D1984">
            <w:pPr>
              <w:pStyle w:val="TableText"/>
              <w:rPr>
                <w:b/>
              </w:rPr>
            </w:pPr>
            <w:r w:rsidRPr="002E3457">
              <w:rPr>
                <w:b/>
              </w:rPr>
              <w:t>Enhancement Category</w:t>
            </w:r>
          </w:p>
        </w:tc>
        <w:tc>
          <w:tcPr>
            <w:tcW w:w="476" w:type="pct"/>
            <w:tcBorders>
              <w:right w:val="nil"/>
            </w:tcBorders>
            <w:vAlign w:val="center"/>
          </w:tcPr>
          <w:p w14:paraId="00705A20" w14:textId="77777777" w:rsidR="002A0074" w:rsidRPr="002E3457" w:rsidRDefault="002A0074" w:rsidP="006D1984">
            <w:pPr>
              <w:pStyle w:val="TableText"/>
              <w:rPr>
                <w:rFonts w:ascii="Garamond" w:hAnsi="Garamond"/>
                <w:iCs/>
                <w:sz w:val="20"/>
              </w:rPr>
            </w:pPr>
            <w:r>
              <w:rPr>
                <w:rFonts w:ascii="Garamond" w:hAnsi="Garamond"/>
                <w:iCs/>
                <w:sz w:val="20"/>
              </w:rPr>
              <w:fldChar w:fldCharType="begin">
                <w:ffData>
                  <w:name w:val="Check115"/>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E3457">
              <w:rPr>
                <w:rFonts w:ascii="Garamond" w:hAnsi="Garamond"/>
                <w:iCs/>
                <w:sz w:val="20"/>
              </w:rPr>
              <w:t xml:space="preserve"> New</w:t>
            </w:r>
          </w:p>
        </w:tc>
        <w:tc>
          <w:tcPr>
            <w:tcW w:w="627" w:type="pct"/>
            <w:tcBorders>
              <w:left w:val="nil"/>
              <w:right w:val="nil"/>
            </w:tcBorders>
            <w:vAlign w:val="center"/>
          </w:tcPr>
          <w:p w14:paraId="00705A21" w14:textId="77777777" w:rsidR="002A0074" w:rsidRPr="002E3457" w:rsidRDefault="002A0074" w:rsidP="006D1984">
            <w:pPr>
              <w:pStyle w:val="TableText"/>
              <w:rPr>
                <w:rFonts w:ascii="Garamond" w:hAnsi="Garamond"/>
                <w:iCs/>
                <w:sz w:val="20"/>
              </w:rPr>
            </w:pPr>
            <w:r>
              <w:rPr>
                <w:rFonts w:ascii="Garamond" w:hAnsi="Garamond"/>
                <w:iCs/>
                <w:sz w:val="20"/>
              </w:rPr>
              <w:fldChar w:fldCharType="begin">
                <w:ffData>
                  <w:name w:val=""/>
                  <w:enabled/>
                  <w:calcOnExit w:val="0"/>
                  <w:checkBox>
                    <w:sizeAuto/>
                    <w:default w:val="1"/>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E3457">
              <w:rPr>
                <w:rFonts w:ascii="Garamond" w:hAnsi="Garamond"/>
                <w:iCs/>
                <w:sz w:val="20"/>
              </w:rPr>
              <w:t xml:space="preserve"> Modify</w:t>
            </w:r>
          </w:p>
        </w:tc>
        <w:tc>
          <w:tcPr>
            <w:tcW w:w="591" w:type="pct"/>
            <w:tcBorders>
              <w:left w:val="nil"/>
              <w:right w:val="nil"/>
            </w:tcBorders>
            <w:vAlign w:val="center"/>
          </w:tcPr>
          <w:p w14:paraId="00705A22" w14:textId="77777777" w:rsidR="002A0074" w:rsidRPr="002E3457" w:rsidRDefault="002A0074" w:rsidP="006D1984">
            <w:pPr>
              <w:pStyle w:val="TableText"/>
              <w:rPr>
                <w:rFonts w:ascii="Garamond" w:hAnsi="Garamond"/>
                <w:iCs/>
                <w:sz w:val="20"/>
              </w:rPr>
            </w:pPr>
            <w:r>
              <w:rPr>
                <w:rFonts w:ascii="Garamond" w:hAnsi="Garamond"/>
                <w:iCs/>
                <w:sz w:val="20"/>
              </w:rPr>
              <w:fldChar w:fldCharType="begin">
                <w:ffData>
                  <w:name w:val="Check117"/>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E3457">
              <w:rPr>
                <w:rFonts w:ascii="Garamond" w:hAnsi="Garamond"/>
                <w:iCs/>
                <w:sz w:val="20"/>
              </w:rPr>
              <w:t xml:space="preserve"> Delete</w:t>
            </w:r>
          </w:p>
        </w:tc>
        <w:tc>
          <w:tcPr>
            <w:tcW w:w="2291" w:type="pct"/>
            <w:tcBorders>
              <w:left w:val="nil"/>
            </w:tcBorders>
            <w:vAlign w:val="center"/>
          </w:tcPr>
          <w:p w14:paraId="00705A23" w14:textId="77777777" w:rsidR="002A0074" w:rsidRPr="002E3457" w:rsidRDefault="002A0074" w:rsidP="006D1984">
            <w:pPr>
              <w:pStyle w:val="TableText"/>
              <w:rPr>
                <w:rFonts w:ascii="Garamond" w:hAnsi="Garamond"/>
                <w:iCs/>
                <w:sz w:val="20"/>
              </w:rPr>
            </w:pPr>
            <w:r>
              <w:rPr>
                <w:rFonts w:ascii="Garamond" w:hAnsi="Garamond"/>
                <w:iCs/>
                <w:sz w:val="20"/>
              </w:rPr>
              <w:fldChar w:fldCharType="begin">
                <w:ffData>
                  <w:name w:val="Check118"/>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E3457">
              <w:rPr>
                <w:rFonts w:ascii="Garamond" w:hAnsi="Garamond"/>
                <w:iCs/>
                <w:sz w:val="20"/>
              </w:rPr>
              <w:t xml:space="preserve"> No Change</w:t>
            </w:r>
          </w:p>
        </w:tc>
      </w:tr>
      <w:tr w:rsidR="002A0074" w:rsidRPr="002E3457" w14:paraId="00705A27" w14:textId="77777777" w:rsidTr="006D1984">
        <w:trPr>
          <w:cantSplit/>
        </w:trPr>
        <w:tc>
          <w:tcPr>
            <w:tcW w:w="1015" w:type="pct"/>
            <w:shd w:val="clear" w:color="auto" w:fill="F2F2F2" w:themeFill="background1" w:themeFillShade="F2"/>
          </w:tcPr>
          <w:p w14:paraId="00705A25" w14:textId="77777777" w:rsidR="002A0074" w:rsidRPr="002E3457" w:rsidRDefault="002A0074" w:rsidP="006D1984">
            <w:pPr>
              <w:pStyle w:val="TableText"/>
              <w:rPr>
                <w:b/>
              </w:rPr>
            </w:pPr>
            <w:r w:rsidRPr="002E3457">
              <w:rPr>
                <w:b/>
              </w:rPr>
              <w:t>Related Options</w:t>
            </w:r>
          </w:p>
        </w:tc>
        <w:tc>
          <w:tcPr>
            <w:tcW w:w="3985" w:type="pct"/>
            <w:gridSpan w:val="4"/>
            <w:tcBorders>
              <w:bottom w:val="single" w:sz="4" w:space="0" w:color="auto"/>
            </w:tcBorders>
          </w:tcPr>
          <w:p w14:paraId="00705A26" w14:textId="77777777" w:rsidR="002A0074" w:rsidRPr="002E3457" w:rsidRDefault="002A0074" w:rsidP="006D1984">
            <w:pPr>
              <w:pStyle w:val="TableText"/>
              <w:rPr>
                <w:rFonts w:ascii="Garamond" w:hAnsi="Garamond"/>
              </w:rPr>
            </w:pPr>
            <w:r>
              <w:rPr>
                <w:rFonts w:ascii="Garamond" w:hAnsi="Garamond"/>
              </w:rPr>
              <w:t>N/A</w:t>
            </w:r>
          </w:p>
        </w:tc>
      </w:tr>
    </w:tbl>
    <w:p w14:paraId="00705A28" w14:textId="77777777" w:rsidR="002A0074" w:rsidRPr="00A25D92" w:rsidRDefault="002A0074" w:rsidP="002A0074">
      <w:pPr>
        <w:pStyle w:val="BodyText"/>
        <w:rPr>
          <w:sz w:val="2"/>
          <w:szCs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92"/>
        <w:gridCol w:w="2928"/>
        <w:gridCol w:w="3756"/>
      </w:tblGrid>
      <w:tr w:rsidR="002A0074" w:rsidRPr="00A25D92" w14:paraId="00705A2C" w14:textId="77777777" w:rsidTr="006D1984">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00705A29" w14:textId="77777777" w:rsidR="002A0074" w:rsidRPr="00A25D92" w:rsidRDefault="002A0074" w:rsidP="006D1984">
            <w:pPr>
              <w:pStyle w:val="TableHeading"/>
            </w:pPr>
            <w:r w:rsidRPr="00A25D92">
              <w:t>Related Routines</w:t>
            </w:r>
          </w:p>
        </w:tc>
        <w:tc>
          <w:tcPr>
            <w:tcW w:w="1529" w:type="pct"/>
            <w:tcBorders>
              <w:bottom w:val="single" w:sz="4" w:space="0" w:color="auto"/>
            </w:tcBorders>
            <w:shd w:val="clear" w:color="auto" w:fill="F2F2F2" w:themeFill="background1" w:themeFillShade="F2"/>
          </w:tcPr>
          <w:p w14:paraId="00705A2A" w14:textId="77777777" w:rsidR="002A0074" w:rsidRPr="00A25D92" w:rsidRDefault="002A0074" w:rsidP="006D1984">
            <w:pPr>
              <w:pStyle w:val="TableHeading"/>
            </w:pPr>
            <w:r w:rsidRPr="00A25D92">
              <w:t>Routines “Called By”</w:t>
            </w:r>
          </w:p>
        </w:tc>
        <w:tc>
          <w:tcPr>
            <w:tcW w:w="1961" w:type="pct"/>
            <w:tcBorders>
              <w:bottom w:val="single" w:sz="4" w:space="0" w:color="auto"/>
            </w:tcBorders>
            <w:shd w:val="clear" w:color="auto" w:fill="F2F2F2" w:themeFill="background1" w:themeFillShade="F2"/>
          </w:tcPr>
          <w:p w14:paraId="00705A2B" w14:textId="77777777" w:rsidR="002A0074" w:rsidRPr="00A25D92" w:rsidRDefault="002A0074" w:rsidP="006D1984">
            <w:pPr>
              <w:pStyle w:val="TableHeading"/>
            </w:pPr>
            <w:r w:rsidRPr="00A25D92">
              <w:t xml:space="preserve">Routines “Called”   </w:t>
            </w:r>
          </w:p>
        </w:tc>
      </w:tr>
      <w:tr w:rsidR="002A0074" w:rsidRPr="00A25D92" w14:paraId="00705A30" w14:textId="77777777" w:rsidTr="006D1984">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00705A2D" w14:textId="77777777" w:rsidR="002A0074" w:rsidRPr="00A25D92" w:rsidRDefault="002A0074" w:rsidP="006D1984">
            <w:pPr>
              <w:pStyle w:val="TableText"/>
            </w:pPr>
          </w:p>
        </w:tc>
        <w:tc>
          <w:tcPr>
            <w:tcW w:w="1529" w:type="pct"/>
            <w:tcBorders>
              <w:bottom w:val="single" w:sz="4" w:space="0" w:color="auto"/>
            </w:tcBorders>
            <w:vAlign w:val="center"/>
          </w:tcPr>
          <w:p w14:paraId="00705A2E" w14:textId="77777777" w:rsidR="002A0074" w:rsidRPr="00A25D92" w:rsidRDefault="002A0074" w:rsidP="006D1984">
            <w:pPr>
              <w:pStyle w:val="TableText"/>
            </w:pPr>
            <w:r>
              <w:t>N/A</w:t>
            </w:r>
          </w:p>
        </w:tc>
        <w:tc>
          <w:tcPr>
            <w:tcW w:w="1961" w:type="pct"/>
            <w:tcBorders>
              <w:bottom w:val="single" w:sz="4" w:space="0" w:color="auto"/>
            </w:tcBorders>
            <w:vAlign w:val="center"/>
          </w:tcPr>
          <w:p w14:paraId="00705A2F" w14:textId="77777777" w:rsidR="002A0074" w:rsidRPr="00A25D92" w:rsidRDefault="002A0074" w:rsidP="006D1984">
            <w:pPr>
              <w:pStyle w:val="TableText"/>
            </w:pPr>
            <w:r>
              <w:t>N/A</w:t>
            </w:r>
          </w:p>
        </w:tc>
      </w:tr>
    </w:tbl>
    <w:p w14:paraId="00705A31" w14:textId="77777777" w:rsidR="002A0074" w:rsidRPr="00A25D92" w:rsidRDefault="002A0074" w:rsidP="002A0074">
      <w:pPr>
        <w:pStyle w:val="BodyText"/>
        <w:rPr>
          <w:sz w:val="2"/>
          <w:szCs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44"/>
        <w:gridCol w:w="1025"/>
        <w:gridCol w:w="1088"/>
        <w:gridCol w:w="1061"/>
        <w:gridCol w:w="2005"/>
        <w:gridCol w:w="2453"/>
      </w:tblGrid>
      <w:tr w:rsidR="002A0074" w:rsidRPr="00A25D92" w14:paraId="00705A34" w14:textId="77777777" w:rsidTr="006D1984">
        <w:trPr>
          <w:cantSplit/>
          <w:tblHeader/>
        </w:trPr>
        <w:tc>
          <w:tcPr>
            <w:tcW w:w="1015" w:type="pct"/>
            <w:shd w:val="clear" w:color="auto" w:fill="F2F2F2" w:themeFill="background1" w:themeFillShade="F2"/>
          </w:tcPr>
          <w:p w14:paraId="00705A32" w14:textId="77777777" w:rsidR="002A0074" w:rsidRPr="00A25D92" w:rsidRDefault="002A0074" w:rsidP="006D1984">
            <w:pPr>
              <w:pStyle w:val="TableHeading"/>
            </w:pPr>
            <w:r w:rsidRPr="00A25D92">
              <w:t>Function Name</w:t>
            </w:r>
          </w:p>
        </w:tc>
        <w:tc>
          <w:tcPr>
            <w:tcW w:w="3985" w:type="pct"/>
            <w:gridSpan w:val="5"/>
            <w:shd w:val="clear" w:color="auto" w:fill="F2F2F2" w:themeFill="background1" w:themeFillShade="F2"/>
          </w:tcPr>
          <w:p w14:paraId="00705A33" w14:textId="77777777" w:rsidR="002A0074" w:rsidRPr="002A0074" w:rsidRDefault="00E56729" w:rsidP="006D1984">
            <w:pPr>
              <w:pStyle w:val="NormalWeb"/>
              <w:spacing w:before="0" w:beforeAutospacing="0" w:after="0" w:afterAutospacing="0"/>
              <w:rPr>
                <w:rFonts w:ascii="Arial" w:hAnsi="Arial" w:cs="Arial"/>
                <w:bCs/>
                <w:sz w:val="22"/>
                <w:szCs w:val="22"/>
              </w:rPr>
            </w:pPr>
            <w:r w:rsidRPr="00E56729">
              <w:rPr>
                <w:rFonts w:ascii="Arial" w:hAnsi="Arial" w:cs="Arial"/>
                <w:sz w:val="22"/>
                <w:szCs w:val="22"/>
              </w:rPr>
              <w:t>buttonReopenClick</w:t>
            </w:r>
          </w:p>
        </w:tc>
      </w:tr>
      <w:tr w:rsidR="002A0074" w:rsidRPr="00A25D92" w14:paraId="00705A37" w14:textId="77777777" w:rsidTr="006D1984">
        <w:trPr>
          <w:cantSplit/>
        </w:trPr>
        <w:tc>
          <w:tcPr>
            <w:tcW w:w="1015" w:type="pct"/>
            <w:shd w:val="clear" w:color="auto" w:fill="F2F2F2" w:themeFill="background1" w:themeFillShade="F2"/>
          </w:tcPr>
          <w:p w14:paraId="00705A35" w14:textId="77777777" w:rsidR="002A0074" w:rsidRPr="00A25D92" w:rsidRDefault="002A0074" w:rsidP="006D1984">
            <w:pPr>
              <w:pStyle w:val="TableText"/>
              <w:rPr>
                <w:b/>
              </w:rPr>
            </w:pPr>
            <w:r w:rsidRPr="00A25D92">
              <w:rPr>
                <w:b/>
              </w:rPr>
              <w:t>Data Dictionary (DD) References</w:t>
            </w:r>
          </w:p>
        </w:tc>
        <w:tc>
          <w:tcPr>
            <w:tcW w:w="3985" w:type="pct"/>
            <w:gridSpan w:val="5"/>
          </w:tcPr>
          <w:p w14:paraId="00705A36" w14:textId="77777777" w:rsidR="002A0074" w:rsidRPr="00A25D92" w:rsidRDefault="002A0074" w:rsidP="006D1984">
            <w:pPr>
              <w:pStyle w:val="TableText"/>
              <w:rPr>
                <w:rFonts w:ascii="Garamond" w:hAnsi="Garamond"/>
              </w:rPr>
            </w:pPr>
            <w:r>
              <w:rPr>
                <w:rFonts w:ascii="Garamond" w:hAnsi="Garamond"/>
              </w:rPr>
              <w:t>N/A</w:t>
            </w:r>
          </w:p>
        </w:tc>
      </w:tr>
      <w:tr w:rsidR="002A0074" w:rsidRPr="00A25D92" w14:paraId="00705A3A" w14:textId="77777777" w:rsidTr="006D1984">
        <w:trPr>
          <w:cantSplit/>
        </w:trPr>
        <w:tc>
          <w:tcPr>
            <w:tcW w:w="1015" w:type="pct"/>
            <w:shd w:val="clear" w:color="auto" w:fill="F2F2F2" w:themeFill="background1" w:themeFillShade="F2"/>
          </w:tcPr>
          <w:p w14:paraId="00705A38" w14:textId="77777777" w:rsidR="002A0074" w:rsidRPr="00A25D92" w:rsidRDefault="002A0074" w:rsidP="006D1984">
            <w:pPr>
              <w:pStyle w:val="TableText"/>
              <w:rPr>
                <w:b/>
              </w:rPr>
            </w:pPr>
            <w:r w:rsidRPr="00A25D92">
              <w:rPr>
                <w:b/>
              </w:rPr>
              <w:lastRenderedPageBreak/>
              <w:t>Related Protocols</w:t>
            </w:r>
          </w:p>
        </w:tc>
        <w:tc>
          <w:tcPr>
            <w:tcW w:w="3985" w:type="pct"/>
            <w:gridSpan w:val="5"/>
          </w:tcPr>
          <w:p w14:paraId="00705A39" w14:textId="77777777" w:rsidR="002A0074" w:rsidRPr="00A25D92" w:rsidRDefault="002A0074" w:rsidP="006D1984">
            <w:pPr>
              <w:pStyle w:val="TableText"/>
              <w:rPr>
                <w:rFonts w:ascii="Garamond" w:hAnsi="Garamond"/>
              </w:rPr>
            </w:pPr>
            <w:r>
              <w:rPr>
                <w:rFonts w:ascii="Garamond" w:hAnsi="Garamond"/>
              </w:rPr>
              <w:t>N/A</w:t>
            </w:r>
          </w:p>
        </w:tc>
      </w:tr>
      <w:tr w:rsidR="002A0074" w:rsidRPr="00A25D92" w14:paraId="00705A3D" w14:textId="77777777" w:rsidTr="006D1984">
        <w:trPr>
          <w:cantSplit/>
        </w:trPr>
        <w:tc>
          <w:tcPr>
            <w:tcW w:w="1015" w:type="pct"/>
            <w:shd w:val="clear" w:color="auto" w:fill="F2F2F2" w:themeFill="background1" w:themeFillShade="F2"/>
          </w:tcPr>
          <w:p w14:paraId="00705A3B" w14:textId="77777777" w:rsidR="002A0074" w:rsidRPr="00A25D92" w:rsidRDefault="002A0074" w:rsidP="006D1984">
            <w:pPr>
              <w:pStyle w:val="TableText"/>
              <w:rPr>
                <w:b/>
              </w:rPr>
            </w:pPr>
            <w:r w:rsidRPr="00A25D92">
              <w:rPr>
                <w:b/>
              </w:rPr>
              <w:t>Related Integration Control Registrations (ICRs)</w:t>
            </w:r>
          </w:p>
        </w:tc>
        <w:tc>
          <w:tcPr>
            <w:tcW w:w="3985" w:type="pct"/>
            <w:gridSpan w:val="5"/>
            <w:tcBorders>
              <w:bottom w:val="single" w:sz="4" w:space="0" w:color="auto"/>
            </w:tcBorders>
          </w:tcPr>
          <w:p w14:paraId="00705A3C" w14:textId="77777777" w:rsidR="002A0074" w:rsidRPr="00A25D92" w:rsidRDefault="002A0074" w:rsidP="006D1984">
            <w:pPr>
              <w:pStyle w:val="TableText"/>
              <w:rPr>
                <w:rFonts w:ascii="Garamond" w:hAnsi="Garamond"/>
              </w:rPr>
            </w:pPr>
            <w:r>
              <w:rPr>
                <w:rFonts w:ascii="Garamond" w:hAnsi="Garamond"/>
              </w:rPr>
              <w:t>N/A</w:t>
            </w:r>
          </w:p>
        </w:tc>
      </w:tr>
      <w:tr w:rsidR="002A0074" w:rsidRPr="00A25D92" w14:paraId="00705A44" w14:textId="77777777" w:rsidTr="006D1984">
        <w:trPr>
          <w:cantSplit/>
        </w:trPr>
        <w:tc>
          <w:tcPr>
            <w:tcW w:w="1015" w:type="pct"/>
            <w:shd w:val="clear" w:color="auto" w:fill="F2F2F2" w:themeFill="background1" w:themeFillShade="F2"/>
          </w:tcPr>
          <w:p w14:paraId="00705A3E" w14:textId="77777777" w:rsidR="002A0074" w:rsidRPr="00A25D92" w:rsidRDefault="002A0074" w:rsidP="006D1984">
            <w:pPr>
              <w:pStyle w:val="TableText"/>
              <w:rPr>
                <w:b/>
              </w:rPr>
            </w:pPr>
            <w:r w:rsidRPr="00A25D92">
              <w:rPr>
                <w:b/>
              </w:rPr>
              <w:t>Data Passing</w:t>
            </w:r>
          </w:p>
        </w:tc>
        <w:tc>
          <w:tcPr>
            <w:tcW w:w="535" w:type="pct"/>
            <w:tcBorders>
              <w:bottom w:val="single" w:sz="4" w:space="0" w:color="auto"/>
              <w:right w:val="nil"/>
            </w:tcBorders>
          </w:tcPr>
          <w:p w14:paraId="00705A3F" w14:textId="77777777" w:rsidR="002A0074" w:rsidRPr="00A25D92" w:rsidRDefault="002A0074" w:rsidP="006D1984">
            <w:pPr>
              <w:pStyle w:val="TableText"/>
              <w:rPr>
                <w:rFonts w:ascii="Garamond" w:hAnsi="Garamond"/>
                <w:sz w:val="20"/>
              </w:rPr>
            </w:pPr>
            <w:r>
              <w:rPr>
                <w:rFonts w:ascii="Garamond" w:hAnsi="Garamond"/>
                <w:iCs/>
                <w:sz w:val="20"/>
              </w:rPr>
              <w:fldChar w:fldCharType="begin">
                <w:ffData>
                  <w:name w:val="Check119"/>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Input</w:t>
            </w:r>
          </w:p>
        </w:tc>
        <w:tc>
          <w:tcPr>
            <w:tcW w:w="568" w:type="pct"/>
            <w:tcBorders>
              <w:left w:val="nil"/>
              <w:bottom w:val="single" w:sz="4" w:space="0" w:color="auto"/>
              <w:right w:val="nil"/>
            </w:tcBorders>
          </w:tcPr>
          <w:p w14:paraId="00705A40" w14:textId="77777777" w:rsidR="002A0074" w:rsidRPr="00A25D92" w:rsidRDefault="002A0074" w:rsidP="006D1984">
            <w:pPr>
              <w:pStyle w:val="TableText"/>
              <w:rPr>
                <w:rFonts w:ascii="Garamond" w:hAnsi="Garamond"/>
                <w:sz w:val="20"/>
              </w:rPr>
            </w:pPr>
            <w:r>
              <w:rPr>
                <w:rFonts w:ascii="Garamond" w:hAnsi="Garamond"/>
                <w:iCs/>
                <w:sz w:val="20"/>
              </w:rPr>
              <w:fldChar w:fldCharType="begin">
                <w:ffData>
                  <w:name w:val="Check120"/>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Output</w:t>
            </w:r>
          </w:p>
        </w:tc>
        <w:tc>
          <w:tcPr>
            <w:tcW w:w="554" w:type="pct"/>
            <w:tcBorders>
              <w:left w:val="nil"/>
              <w:bottom w:val="single" w:sz="4" w:space="0" w:color="auto"/>
              <w:right w:val="nil"/>
            </w:tcBorders>
          </w:tcPr>
          <w:p w14:paraId="00705A41" w14:textId="77777777" w:rsidR="002A0074" w:rsidRPr="00A25D92" w:rsidRDefault="002A0074" w:rsidP="006D1984">
            <w:pPr>
              <w:pStyle w:val="TableText"/>
              <w:rPr>
                <w:rFonts w:ascii="Garamond" w:hAnsi="Garamond"/>
                <w:sz w:val="20"/>
              </w:rPr>
            </w:pPr>
            <w:r>
              <w:rPr>
                <w:rFonts w:ascii="Garamond" w:hAnsi="Garamond"/>
                <w:iCs/>
                <w:sz w:val="20"/>
              </w:rPr>
              <w:fldChar w:fldCharType="begin">
                <w:ffData>
                  <w:name w:val="Check121"/>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Both</w:t>
            </w:r>
          </w:p>
        </w:tc>
        <w:tc>
          <w:tcPr>
            <w:tcW w:w="1047" w:type="pct"/>
            <w:tcBorders>
              <w:left w:val="nil"/>
              <w:bottom w:val="single" w:sz="4" w:space="0" w:color="auto"/>
              <w:right w:val="nil"/>
            </w:tcBorders>
          </w:tcPr>
          <w:p w14:paraId="00705A42" w14:textId="77777777" w:rsidR="002A0074" w:rsidRPr="00A25D92" w:rsidRDefault="002A0074" w:rsidP="006D1984">
            <w:pPr>
              <w:pStyle w:val="TableText"/>
              <w:rPr>
                <w:rFonts w:ascii="Garamond" w:hAnsi="Garamond"/>
                <w:sz w:val="20"/>
              </w:rPr>
            </w:pPr>
            <w:r>
              <w:rPr>
                <w:rFonts w:ascii="Garamond" w:hAnsi="Garamond"/>
                <w:iCs/>
                <w:sz w:val="20"/>
              </w:rPr>
              <w:fldChar w:fldCharType="begin">
                <w:ffData>
                  <w:name w:val="Check122"/>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Global Reference</w:t>
            </w:r>
          </w:p>
        </w:tc>
        <w:tc>
          <w:tcPr>
            <w:tcW w:w="1281" w:type="pct"/>
            <w:tcBorders>
              <w:left w:val="nil"/>
              <w:bottom w:val="single" w:sz="4" w:space="0" w:color="auto"/>
            </w:tcBorders>
          </w:tcPr>
          <w:p w14:paraId="00705A43" w14:textId="77777777" w:rsidR="002A0074" w:rsidRPr="00A25D92" w:rsidRDefault="002A0074" w:rsidP="006D1984">
            <w:pPr>
              <w:pStyle w:val="TableText"/>
              <w:rPr>
                <w:rFonts w:ascii="Garamond" w:hAnsi="Garamond"/>
                <w:sz w:val="20"/>
              </w:rPr>
            </w:pPr>
            <w:r>
              <w:rPr>
                <w:rFonts w:ascii="Garamond" w:hAnsi="Garamond"/>
                <w:iCs/>
                <w:sz w:val="20"/>
              </w:rPr>
              <w:fldChar w:fldCharType="begin">
                <w:ffData>
                  <w:name w:val="Check123"/>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Local Reference</w:t>
            </w:r>
          </w:p>
        </w:tc>
      </w:tr>
      <w:tr w:rsidR="002A0074" w:rsidRPr="00A25D92" w14:paraId="00705A47" w14:textId="77777777" w:rsidTr="006D1984">
        <w:trPr>
          <w:cantSplit/>
          <w:trHeight w:val="330"/>
        </w:trPr>
        <w:tc>
          <w:tcPr>
            <w:tcW w:w="1015" w:type="pct"/>
            <w:vMerge w:val="restart"/>
            <w:shd w:val="clear" w:color="auto" w:fill="F2F2F2" w:themeFill="background1" w:themeFillShade="F2"/>
          </w:tcPr>
          <w:p w14:paraId="00705A45" w14:textId="77777777" w:rsidR="002A0074" w:rsidRPr="00A25D92" w:rsidRDefault="002A0074" w:rsidP="006D1984">
            <w:pPr>
              <w:pStyle w:val="TableText"/>
              <w:rPr>
                <w:b/>
              </w:rPr>
            </w:pPr>
            <w:r w:rsidRPr="00A25D92">
              <w:rPr>
                <w:b/>
              </w:rPr>
              <w:t>Input Attribute Name and Definition</w:t>
            </w:r>
          </w:p>
        </w:tc>
        <w:tc>
          <w:tcPr>
            <w:tcW w:w="3985" w:type="pct"/>
            <w:gridSpan w:val="5"/>
            <w:tcBorders>
              <w:bottom w:val="nil"/>
            </w:tcBorders>
          </w:tcPr>
          <w:p w14:paraId="00705A46" w14:textId="77777777" w:rsidR="002A0074" w:rsidRPr="00A25D92" w:rsidRDefault="002A0074" w:rsidP="006D1984">
            <w:pPr>
              <w:pStyle w:val="TableText"/>
              <w:rPr>
                <w:rFonts w:ascii="Garamond" w:hAnsi="Garamond"/>
              </w:rPr>
            </w:pPr>
            <w:r w:rsidRPr="00A25D92">
              <w:rPr>
                <w:rFonts w:ascii="Garamond" w:hAnsi="Garamond"/>
              </w:rPr>
              <w:t>Name:</w:t>
            </w:r>
            <w:r>
              <w:rPr>
                <w:rFonts w:ascii="Garamond" w:hAnsi="Garamond"/>
              </w:rPr>
              <w:t xml:space="preserve"> N/A</w:t>
            </w:r>
          </w:p>
        </w:tc>
      </w:tr>
      <w:tr w:rsidR="002A0074" w:rsidRPr="00A25D92" w14:paraId="00705A4A" w14:textId="77777777" w:rsidTr="006D1984">
        <w:trPr>
          <w:cantSplit/>
          <w:trHeight w:val="315"/>
        </w:trPr>
        <w:tc>
          <w:tcPr>
            <w:tcW w:w="1015" w:type="pct"/>
            <w:vMerge/>
            <w:shd w:val="clear" w:color="auto" w:fill="F2F2F2" w:themeFill="background1" w:themeFillShade="F2"/>
          </w:tcPr>
          <w:p w14:paraId="00705A48" w14:textId="77777777" w:rsidR="002A0074" w:rsidRPr="00A25D92" w:rsidRDefault="002A0074" w:rsidP="006D1984">
            <w:pPr>
              <w:pStyle w:val="TableText"/>
              <w:rPr>
                <w:b/>
              </w:rPr>
            </w:pPr>
          </w:p>
        </w:tc>
        <w:tc>
          <w:tcPr>
            <w:tcW w:w="3985" w:type="pct"/>
            <w:gridSpan w:val="5"/>
            <w:tcBorders>
              <w:top w:val="nil"/>
              <w:bottom w:val="single" w:sz="4" w:space="0" w:color="auto"/>
            </w:tcBorders>
          </w:tcPr>
          <w:p w14:paraId="00705A49" w14:textId="77777777" w:rsidR="002A0074" w:rsidRPr="00A25D92" w:rsidRDefault="002A0074" w:rsidP="006D1984">
            <w:pPr>
              <w:pStyle w:val="TableText"/>
              <w:rPr>
                <w:rFonts w:ascii="Garamond" w:hAnsi="Garamond"/>
              </w:rPr>
            </w:pPr>
            <w:r w:rsidRPr="00A25D92">
              <w:rPr>
                <w:rFonts w:ascii="Garamond" w:hAnsi="Garamond"/>
              </w:rPr>
              <w:t>Definition:</w:t>
            </w:r>
          </w:p>
        </w:tc>
      </w:tr>
      <w:tr w:rsidR="002A0074" w:rsidRPr="00A25D92" w14:paraId="00705A4D" w14:textId="77777777" w:rsidTr="006D1984">
        <w:trPr>
          <w:cantSplit/>
          <w:trHeight w:val="330"/>
        </w:trPr>
        <w:tc>
          <w:tcPr>
            <w:tcW w:w="1015" w:type="pct"/>
            <w:vMerge w:val="restart"/>
            <w:shd w:val="clear" w:color="auto" w:fill="F2F2F2" w:themeFill="background1" w:themeFillShade="F2"/>
          </w:tcPr>
          <w:p w14:paraId="00705A4B" w14:textId="77777777" w:rsidR="002A0074" w:rsidRPr="00A25D92" w:rsidRDefault="002A0074" w:rsidP="006D1984">
            <w:pPr>
              <w:pStyle w:val="TableText"/>
              <w:rPr>
                <w:b/>
              </w:rPr>
            </w:pPr>
            <w:r w:rsidRPr="00A25D92">
              <w:rPr>
                <w:b/>
              </w:rPr>
              <w:t>Output Attribute Name and Definition</w:t>
            </w:r>
          </w:p>
        </w:tc>
        <w:tc>
          <w:tcPr>
            <w:tcW w:w="3985" w:type="pct"/>
            <w:gridSpan w:val="5"/>
            <w:tcBorders>
              <w:bottom w:val="nil"/>
            </w:tcBorders>
          </w:tcPr>
          <w:p w14:paraId="00705A4C" w14:textId="77777777" w:rsidR="002A0074" w:rsidRPr="00A25D92" w:rsidRDefault="002A0074" w:rsidP="006D1984">
            <w:pPr>
              <w:pStyle w:val="TableText"/>
              <w:rPr>
                <w:rFonts w:ascii="Garamond" w:hAnsi="Garamond"/>
              </w:rPr>
            </w:pPr>
            <w:r w:rsidRPr="00A25D92">
              <w:rPr>
                <w:rFonts w:ascii="Garamond" w:hAnsi="Garamond"/>
              </w:rPr>
              <w:t>Name:</w:t>
            </w:r>
            <w:r>
              <w:rPr>
                <w:rFonts w:ascii="Garamond" w:hAnsi="Garamond"/>
              </w:rPr>
              <w:t xml:space="preserve"> N/A</w:t>
            </w:r>
          </w:p>
        </w:tc>
      </w:tr>
      <w:tr w:rsidR="002A0074" w:rsidRPr="00A25D92" w14:paraId="00705A50" w14:textId="77777777" w:rsidTr="006D1984">
        <w:trPr>
          <w:cantSplit/>
          <w:trHeight w:val="315"/>
        </w:trPr>
        <w:tc>
          <w:tcPr>
            <w:tcW w:w="1015" w:type="pct"/>
            <w:vMerge/>
            <w:shd w:val="clear" w:color="auto" w:fill="F2F2F2" w:themeFill="background1" w:themeFillShade="F2"/>
          </w:tcPr>
          <w:p w14:paraId="00705A4E" w14:textId="77777777" w:rsidR="002A0074" w:rsidRPr="00A25D92" w:rsidRDefault="002A0074" w:rsidP="006D1984">
            <w:pPr>
              <w:spacing w:before="60" w:after="60"/>
              <w:rPr>
                <w:rFonts w:ascii="Garamond" w:hAnsi="Garamond" w:cs="Arial"/>
                <w:szCs w:val="20"/>
              </w:rPr>
            </w:pPr>
          </w:p>
        </w:tc>
        <w:tc>
          <w:tcPr>
            <w:tcW w:w="3985" w:type="pct"/>
            <w:gridSpan w:val="5"/>
            <w:tcBorders>
              <w:top w:val="nil"/>
            </w:tcBorders>
          </w:tcPr>
          <w:p w14:paraId="00705A4F" w14:textId="77777777" w:rsidR="002A0074" w:rsidRPr="00A25D92" w:rsidRDefault="002A0074" w:rsidP="006D1984">
            <w:pPr>
              <w:spacing w:before="60" w:after="60"/>
              <w:rPr>
                <w:rFonts w:ascii="Garamond" w:hAnsi="Garamond" w:cs="Arial"/>
                <w:szCs w:val="20"/>
              </w:rPr>
            </w:pPr>
            <w:r w:rsidRPr="00A25D92">
              <w:rPr>
                <w:rFonts w:ascii="Garamond" w:hAnsi="Garamond" w:cs="Arial"/>
                <w:szCs w:val="20"/>
              </w:rPr>
              <w:t>Definition:</w:t>
            </w:r>
          </w:p>
        </w:tc>
      </w:tr>
    </w:tbl>
    <w:p w14:paraId="00705A51" w14:textId="77777777" w:rsidR="002A0074" w:rsidRPr="00693B1E" w:rsidRDefault="002A0074" w:rsidP="002A0074">
      <w:pPr>
        <w:pStyle w:val="BodyText"/>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76"/>
      </w:tblGrid>
      <w:tr w:rsidR="002A0074" w:rsidRPr="00A25D92" w14:paraId="00705A53" w14:textId="77777777" w:rsidTr="006D1984">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00705A52" w14:textId="77777777" w:rsidR="002A0074" w:rsidRPr="00A25D92" w:rsidRDefault="002A0074" w:rsidP="006D1984">
            <w:pPr>
              <w:pStyle w:val="TableHeading"/>
            </w:pPr>
            <w:r w:rsidRPr="00A25D92">
              <w:t>Current Logic</w:t>
            </w:r>
          </w:p>
        </w:tc>
      </w:tr>
    </w:tbl>
    <w:p w14:paraId="00705A54" w14:textId="77777777" w:rsidR="002A0074" w:rsidRPr="002A0074" w:rsidRDefault="002A0074" w:rsidP="002A0074">
      <w:pPr>
        <w:pStyle w:val="NoSpacing"/>
        <w:rPr>
          <w:rFonts w:ascii="Courier New" w:hAnsi="Courier New" w:cs="Courier New"/>
          <w:sz w:val="16"/>
          <w:szCs w:val="16"/>
        </w:rPr>
      </w:pPr>
      <w:r w:rsidRPr="002A0074">
        <w:rPr>
          <w:rFonts w:ascii="Courier New" w:hAnsi="Courier New" w:cs="Courier New"/>
          <w:sz w:val="16"/>
          <w:szCs w:val="16"/>
        </w:rPr>
        <w:t>procedure TfrmManageReportsCCR.buttonReopenClick(Sender: TObject);</w:t>
      </w:r>
    </w:p>
    <w:p w14:paraId="00705A55" w14:textId="77777777" w:rsidR="002A0074" w:rsidRPr="002A0074" w:rsidRDefault="002A0074" w:rsidP="002A0074">
      <w:pPr>
        <w:pStyle w:val="NoSpacing"/>
        <w:rPr>
          <w:rFonts w:ascii="Courier New" w:hAnsi="Courier New" w:cs="Courier New"/>
          <w:sz w:val="16"/>
          <w:szCs w:val="16"/>
        </w:rPr>
      </w:pPr>
      <w:r w:rsidRPr="002A0074">
        <w:rPr>
          <w:rFonts w:ascii="Courier New" w:hAnsi="Courier New" w:cs="Courier New"/>
          <w:sz w:val="16"/>
          <w:szCs w:val="16"/>
        </w:rPr>
        <w:t>var</w:t>
      </w:r>
    </w:p>
    <w:p w14:paraId="00705A56" w14:textId="77777777" w:rsidR="002A0074" w:rsidRPr="002A0074" w:rsidRDefault="002A0074" w:rsidP="002A0074">
      <w:pPr>
        <w:pStyle w:val="NoSpacing"/>
        <w:rPr>
          <w:rFonts w:ascii="Courier New" w:hAnsi="Courier New" w:cs="Courier New"/>
          <w:sz w:val="16"/>
          <w:szCs w:val="16"/>
        </w:rPr>
      </w:pPr>
      <w:r w:rsidRPr="002A0074">
        <w:rPr>
          <w:rFonts w:ascii="Courier New" w:hAnsi="Courier New" w:cs="Courier New"/>
          <w:sz w:val="16"/>
          <w:szCs w:val="16"/>
        </w:rPr>
        <w:t xml:space="preserve">  whichIEN: string;</w:t>
      </w:r>
    </w:p>
    <w:p w14:paraId="00705A57" w14:textId="77777777" w:rsidR="002A0074" w:rsidRPr="002A0074" w:rsidRDefault="002A0074" w:rsidP="002A0074">
      <w:pPr>
        <w:pStyle w:val="NoSpacing"/>
        <w:rPr>
          <w:rFonts w:ascii="Courier New" w:hAnsi="Courier New" w:cs="Courier New"/>
          <w:sz w:val="16"/>
          <w:szCs w:val="16"/>
        </w:rPr>
      </w:pPr>
      <w:r w:rsidRPr="002A0074">
        <w:rPr>
          <w:rFonts w:ascii="Courier New" w:hAnsi="Courier New" w:cs="Courier New"/>
          <w:sz w:val="16"/>
          <w:szCs w:val="16"/>
        </w:rPr>
        <w:t>begin</w:t>
      </w:r>
    </w:p>
    <w:p w14:paraId="00705A58" w14:textId="77777777" w:rsidR="002A0074" w:rsidRPr="002A0074" w:rsidRDefault="002A0074" w:rsidP="002A0074">
      <w:pPr>
        <w:pStyle w:val="NoSpacing"/>
        <w:rPr>
          <w:rFonts w:ascii="Courier New" w:hAnsi="Courier New" w:cs="Courier New"/>
          <w:sz w:val="16"/>
          <w:szCs w:val="16"/>
        </w:rPr>
      </w:pPr>
      <w:r w:rsidRPr="002A0074">
        <w:rPr>
          <w:rFonts w:ascii="Courier New" w:hAnsi="Courier New" w:cs="Courier New"/>
          <w:sz w:val="16"/>
          <w:szCs w:val="16"/>
        </w:rPr>
        <w:t xml:space="preserve">  ResetWndwTmr;</w:t>
      </w:r>
    </w:p>
    <w:p w14:paraId="00705A59" w14:textId="77777777" w:rsidR="002A0074" w:rsidRPr="002A0074" w:rsidRDefault="002A0074" w:rsidP="002A0074">
      <w:pPr>
        <w:pStyle w:val="NoSpacing"/>
        <w:rPr>
          <w:rFonts w:ascii="Courier New" w:hAnsi="Courier New" w:cs="Courier New"/>
          <w:sz w:val="16"/>
          <w:szCs w:val="16"/>
        </w:rPr>
      </w:pPr>
      <w:r w:rsidRPr="002A0074">
        <w:rPr>
          <w:rFonts w:ascii="Courier New" w:hAnsi="Courier New" w:cs="Courier New"/>
          <w:sz w:val="16"/>
          <w:szCs w:val="16"/>
        </w:rPr>
        <w:t xml:space="preserve">  if MessageDlgCAPRI('Re-opening will clear previous status information and may affect site statistics.  Are you sure you want to re-open this exam?',</w:t>
      </w:r>
    </w:p>
    <w:p w14:paraId="00705A5A" w14:textId="77777777" w:rsidR="002A0074" w:rsidRPr="002A0074" w:rsidRDefault="002A0074" w:rsidP="002A0074">
      <w:pPr>
        <w:pStyle w:val="NoSpacing"/>
        <w:rPr>
          <w:rFonts w:ascii="Courier New" w:hAnsi="Courier New" w:cs="Courier New"/>
          <w:sz w:val="16"/>
          <w:szCs w:val="16"/>
        </w:rPr>
      </w:pPr>
      <w:r w:rsidRPr="002A0074">
        <w:rPr>
          <w:rFonts w:ascii="Courier New" w:hAnsi="Courier New" w:cs="Courier New"/>
          <w:sz w:val="16"/>
          <w:szCs w:val="16"/>
        </w:rPr>
        <w:t xml:space="preserve">    mtConfirmation, [mbYes, mbNo], 0) = mrYes then begin</w:t>
      </w:r>
    </w:p>
    <w:p w14:paraId="00705A5B" w14:textId="77777777" w:rsidR="002A0074" w:rsidRPr="002A0074" w:rsidRDefault="002A0074" w:rsidP="002A0074">
      <w:pPr>
        <w:pStyle w:val="NoSpacing"/>
        <w:rPr>
          <w:rFonts w:ascii="Courier New" w:hAnsi="Courier New" w:cs="Courier New"/>
          <w:sz w:val="16"/>
          <w:szCs w:val="16"/>
        </w:rPr>
      </w:pPr>
    </w:p>
    <w:p w14:paraId="00705A5C" w14:textId="77777777" w:rsidR="002A0074" w:rsidRPr="002A0074" w:rsidRDefault="002A0074" w:rsidP="002A0074">
      <w:pPr>
        <w:pStyle w:val="NoSpacing"/>
        <w:rPr>
          <w:rFonts w:ascii="Courier New" w:hAnsi="Courier New" w:cs="Courier New"/>
          <w:sz w:val="16"/>
          <w:szCs w:val="16"/>
        </w:rPr>
      </w:pPr>
      <w:r w:rsidRPr="002A0074">
        <w:rPr>
          <w:rFonts w:ascii="Courier New" w:hAnsi="Courier New" w:cs="Courier New"/>
          <w:sz w:val="16"/>
          <w:szCs w:val="16"/>
        </w:rPr>
        <w:t xml:space="preserve">    whichIEN := FMExamRequestListbox.GetSelectedRecord.IEN;</w:t>
      </w:r>
    </w:p>
    <w:p w14:paraId="00705A5D" w14:textId="77777777" w:rsidR="002A0074" w:rsidRPr="002A0074" w:rsidRDefault="002A0074" w:rsidP="002A0074">
      <w:pPr>
        <w:pStyle w:val="NoSpacing"/>
        <w:rPr>
          <w:rFonts w:ascii="Courier New" w:hAnsi="Courier New" w:cs="Courier New"/>
          <w:sz w:val="16"/>
          <w:szCs w:val="16"/>
        </w:rPr>
      </w:pPr>
    </w:p>
    <w:p w14:paraId="00705A5E" w14:textId="77777777" w:rsidR="002A0074" w:rsidRPr="002A0074" w:rsidRDefault="002A0074" w:rsidP="002A0074">
      <w:pPr>
        <w:pStyle w:val="NoSpacing"/>
        <w:rPr>
          <w:rFonts w:ascii="Courier New" w:hAnsi="Courier New" w:cs="Courier New"/>
          <w:sz w:val="16"/>
          <w:szCs w:val="16"/>
        </w:rPr>
      </w:pPr>
      <w:r w:rsidRPr="002A0074">
        <w:rPr>
          <w:rFonts w:ascii="Courier New" w:hAnsi="Courier New" w:cs="Courier New"/>
          <w:sz w:val="16"/>
          <w:szCs w:val="16"/>
        </w:rPr>
        <w:t xml:space="preserve">    FMValidator1.SetUp('396.3', whichIEN, '6', '');                             // Date Completed</w:t>
      </w:r>
    </w:p>
    <w:p w14:paraId="00705A5F" w14:textId="77777777" w:rsidR="002A0074" w:rsidRPr="002A0074" w:rsidRDefault="002A0074" w:rsidP="002A0074">
      <w:pPr>
        <w:pStyle w:val="NoSpacing"/>
        <w:rPr>
          <w:rFonts w:ascii="Courier New" w:hAnsi="Courier New" w:cs="Courier New"/>
          <w:sz w:val="16"/>
          <w:szCs w:val="16"/>
        </w:rPr>
      </w:pPr>
      <w:r w:rsidRPr="002A0074">
        <w:rPr>
          <w:rFonts w:ascii="Courier New" w:hAnsi="Courier New" w:cs="Courier New"/>
          <w:sz w:val="16"/>
          <w:szCs w:val="16"/>
        </w:rPr>
        <w:t xml:space="preserve">    FMValidator1.SetUp('396.3', whichIEN, '12', '');                            // Date Approved</w:t>
      </w:r>
    </w:p>
    <w:p w14:paraId="00705A60" w14:textId="77777777" w:rsidR="002A0074" w:rsidRPr="002A0074" w:rsidRDefault="002A0074" w:rsidP="002A0074">
      <w:pPr>
        <w:pStyle w:val="NoSpacing"/>
        <w:rPr>
          <w:rFonts w:ascii="Courier New" w:hAnsi="Courier New" w:cs="Courier New"/>
          <w:sz w:val="16"/>
          <w:szCs w:val="16"/>
        </w:rPr>
      </w:pPr>
      <w:r w:rsidRPr="002A0074">
        <w:rPr>
          <w:rFonts w:ascii="Courier New" w:hAnsi="Courier New" w:cs="Courier New"/>
          <w:sz w:val="16"/>
          <w:szCs w:val="16"/>
        </w:rPr>
        <w:t xml:space="preserve">    FMValidator1.SetUp('396.3', whichIEN, '13', '');                            // Date Released</w:t>
      </w:r>
    </w:p>
    <w:p w14:paraId="00705A61" w14:textId="77777777" w:rsidR="002A0074" w:rsidRPr="002A0074" w:rsidRDefault="002A0074" w:rsidP="002A0074">
      <w:pPr>
        <w:pStyle w:val="NoSpacing"/>
        <w:rPr>
          <w:rFonts w:ascii="Courier New" w:hAnsi="Courier New" w:cs="Courier New"/>
          <w:sz w:val="16"/>
          <w:szCs w:val="16"/>
        </w:rPr>
      </w:pPr>
      <w:r w:rsidRPr="002A0074">
        <w:rPr>
          <w:rFonts w:ascii="Courier New" w:hAnsi="Courier New" w:cs="Courier New"/>
          <w:sz w:val="16"/>
          <w:szCs w:val="16"/>
        </w:rPr>
        <w:t xml:space="preserve">    FMValidator1.SetUp('396.3', whichIEN, '14', '');                            // Released By</w:t>
      </w:r>
    </w:p>
    <w:p w14:paraId="00705A62" w14:textId="77777777" w:rsidR="002A0074" w:rsidRPr="002A0074" w:rsidRDefault="002A0074" w:rsidP="002A0074">
      <w:pPr>
        <w:pStyle w:val="NoSpacing"/>
        <w:rPr>
          <w:rFonts w:ascii="Courier New" w:hAnsi="Courier New" w:cs="Courier New"/>
          <w:sz w:val="16"/>
          <w:szCs w:val="16"/>
        </w:rPr>
      </w:pPr>
      <w:r w:rsidRPr="002A0074">
        <w:rPr>
          <w:rFonts w:ascii="Courier New" w:hAnsi="Courier New" w:cs="Courier New"/>
          <w:sz w:val="16"/>
          <w:szCs w:val="16"/>
        </w:rPr>
        <w:t xml:space="preserve">    FMValidator1.SetUp('396.3', whichIEN, '15', '');                            // Date printed by the RO</w:t>
      </w:r>
    </w:p>
    <w:p w14:paraId="00705A63" w14:textId="77777777" w:rsidR="002A0074" w:rsidRPr="002A0074" w:rsidRDefault="002A0074" w:rsidP="002A0074">
      <w:pPr>
        <w:pStyle w:val="NoSpacing"/>
        <w:rPr>
          <w:rFonts w:ascii="Courier New" w:hAnsi="Courier New" w:cs="Courier New"/>
          <w:sz w:val="16"/>
          <w:szCs w:val="16"/>
        </w:rPr>
      </w:pPr>
      <w:r w:rsidRPr="002A0074">
        <w:rPr>
          <w:rFonts w:ascii="Courier New" w:hAnsi="Courier New" w:cs="Courier New"/>
          <w:sz w:val="16"/>
          <w:szCs w:val="16"/>
        </w:rPr>
        <w:t xml:space="preserve">    FMValidator1.SetUp('396.3', whichIEN, '16', '');                            // Printed By</w:t>
      </w:r>
    </w:p>
    <w:p w14:paraId="00705A64" w14:textId="77777777" w:rsidR="002A0074" w:rsidRPr="002A0074" w:rsidRDefault="00E56729" w:rsidP="002A0074">
      <w:pPr>
        <w:pStyle w:val="NoSpacing"/>
        <w:rPr>
          <w:rFonts w:ascii="Courier New" w:hAnsi="Courier New" w:cs="Courier New"/>
          <w:sz w:val="16"/>
          <w:szCs w:val="16"/>
        </w:rPr>
      </w:pPr>
      <w:r>
        <w:rPr>
          <w:rFonts w:ascii="Courier New" w:hAnsi="Courier New" w:cs="Courier New"/>
          <w:sz w:val="16"/>
          <w:szCs w:val="16"/>
        </w:rPr>
        <w:t xml:space="preserve">    </w:t>
      </w:r>
      <w:r w:rsidR="002A0074" w:rsidRPr="002A0074">
        <w:rPr>
          <w:rFonts w:ascii="Courier New" w:hAnsi="Courier New" w:cs="Courier New"/>
          <w:sz w:val="16"/>
          <w:szCs w:val="16"/>
        </w:rPr>
        <w:t>FMValidator1.Setup('396.3', whichIEN, '17', '</w:t>
      </w:r>
      <w:r>
        <w:rPr>
          <w:rFonts w:ascii="Courier New" w:hAnsi="Courier New" w:cs="Courier New"/>
          <w:sz w:val="16"/>
          <w:szCs w:val="16"/>
        </w:rPr>
        <w:t>S');                           // Request Status</w:t>
      </w:r>
    </w:p>
    <w:p w14:paraId="00705A65" w14:textId="77777777" w:rsidR="002A0074" w:rsidRPr="002A0074" w:rsidRDefault="002A0074" w:rsidP="002A0074">
      <w:pPr>
        <w:pStyle w:val="NoSpacing"/>
        <w:rPr>
          <w:rFonts w:ascii="Courier New" w:hAnsi="Courier New" w:cs="Courier New"/>
          <w:sz w:val="16"/>
          <w:szCs w:val="16"/>
        </w:rPr>
      </w:pPr>
      <w:r w:rsidRPr="002A0074">
        <w:rPr>
          <w:rFonts w:ascii="Courier New" w:hAnsi="Courier New" w:cs="Courier New"/>
          <w:sz w:val="16"/>
          <w:szCs w:val="16"/>
        </w:rPr>
        <w:t xml:space="preserve">    FMValidator1.Setup('396.3', whichIEN, '19', '');                            // Cancellation Date</w:t>
      </w:r>
    </w:p>
    <w:p w14:paraId="00705A66" w14:textId="77777777" w:rsidR="002A0074" w:rsidRPr="002A0074" w:rsidRDefault="002A0074" w:rsidP="002A0074">
      <w:pPr>
        <w:pStyle w:val="NoSpacing"/>
        <w:rPr>
          <w:rFonts w:ascii="Courier New" w:hAnsi="Courier New" w:cs="Courier New"/>
          <w:sz w:val="16"/>
          <w:szCs w:val="16"/>
        </w:rPr>
      </w:pPr>
      <w:r w:rsidRPr="002A0074">
        <w:rPr>
          <w:rFonts w:ascii="Courier New" w:hAnsi="Courier New" w:cs="Courier New"/>
          <w:sz w:val="16"/>
          <w:szCs w:val="16"/>
        </w:rPr>
        <w:t xml:space="preserve">    FMValidator1.SetUp('396.3', whichIEN, '20', '');                            // Cancelled By</w:t>
      </w:r>
    </w:p>
    <w:p w14:paraId="00705A67" w14:textId="77777777" w:rsidR="002A0074" w:rsidRPr="002A0074" w:rsidRDefault="002A0074" w:rsidP="002A0074">
      <w:pPr>
        <w:pStyle w:val="NoSpacing"/>
        <w:rPr>
          <w:rFonts w:ascii="Courier New" w:hAnsi="Courier New" w:cs="Courier New"/>
          <w:sz w:val="16"/>
          <w:szCs w:val="16"/>
        </w:rPr>
      </w:pPr>
      <w:r w:rsidRPr="002A0074">
        <w:rPr>
          <w:rFonts w:ascii="Courier New" w:hAnsi="Courier New" w:cs="Courier New"/>
          <w:sz w:val="16"/>
          <w:szCs w:val="16"/>
        </w:rPr>
        <w:t xml:space="preserve">    FMValidator1.SetUp('396.3', whichIEN, '25', '');                            // Approved By</w:t>
      </w:r>
    </w:p>
    <w:p w14:paraId="00705A68" w14:textId="77777777" w:rsidR="002A0074" w:rsidRPr="002A0074" w:rsidRDefault="002A0074" w:rsidP="002A0074">
      <w:pPr>
        <w:pStyle w:val="NoSpacing"/>
        <w:rPr>
          <w:rFonts w:ascii="Courier New" w:hAnsi="Courier New" w:cs="Courier New"/>
          <w:sz w:val="16"/>
          <w:szCs w:val="16"/>
        </w:rPr>
      </w:pPr>
      <w:r w:rsidRPr="002A0074">
        <w:rPr>
          <w:rFonts w:ascii="Courier New" w:hAnsi="Courier New" w:cs="Courier New"/>
          <w:sz w:val="16"/>
          <w:szCs w:val="16"/>
        </w:rPr>
        <w:t xml:space="preserve">    FMValidator1.SetUp('396.3', whichIEN, '26', '');                            // Approval Date/Time</w:t>
      </w:r>
    </w:p>
    <w:p w14:paraId="00705A69" w14:textId="77777777" w:rsidR="002A0074" w:rsidRPr="002A0074" w:rsidRDefault="002A0074" w:rsidP="002A0074">
      <w:pPr>
        <w:pStyle w:val="NoSpacing"/>
        <w:rPr>
          <w:rFonts w:ascii="Courier New" w:hAnsi="Courier New" w:cs="Courier New"/>
          <w:sz w:val="16"/>
          <w:szCs w:val="16"/>
        </w:rPr>
      </w:pPr>
    </w:p>
    <w:p w14:paraId="00705A6A" w14:textId="77777777" w:rsidR="002A0074" w:rsidRPr="002A0074" w:rsidRDefault="002A0074" w:rsidP="002A0074">
      <w:pPr>
        <w:pStyle w:val="NoSpacing"/>
        <w:rPr>
          <w:rFonts w:ascii="Courier New" w:hAnsi="Courier New" w:cs="Courier New"/>
          <w:sz w:val="16"/>
          <w:szCs w:val="16"/>
        </w:rPr>
      </w:pPr>
      <w:r w:rsidRPr="002A0074">
        <w:rPr>
          <w:rFonts w:ascii="Courier New" w:hAnsi="Courier New" w:cs="Courier New"/>
          <w:sz w:val="16"/>
          <w:szCs w:val="16"/>
        </w:rPr>
        <w:t xml:space="preserve">    if not FMValidator1.Validate then begin</w:t>
      </w:r>
    </w:p>
    <w:p w14:paraId="00705A6B" w14:textId="77777777" w:rsidR="002A0074" w:rsidRPr="002A0074" w:rsidRDefault="002A0074" w:rsidP="002A0074">
      <w:pPr>
        <w:pStyle w:val="NoSpacing"/>
        <w:rPr>
          <w:rFonts w:ascii="Courier New" w:hAnsi="Courier New" w:cs="Courier New"/>
          <w:sz w:val="16"/>
          <w:szCs w:val="16"/>
        </w:rPr>
      </w:pPr>
      <w:r w:rsidRPr="002A0074">
        <w:rPr>
          <w:rFonts w:ascii="Courier New" w:hAnsi="Courier New" w:cs="Courier New"/>
          <w:sz w:val="16"/>
          <w:szCs w:val="16"/>
        </w:rPr>
        <w:t xml:space="preserve">      FMValidator1.DisplayErrors;</w:t>
      </w:r>
    </w:p>
    <w:p w14:paraId="00705A6C" w14:textId="77777777" w:rsidR="002A0074" w:rsidRPr="002A0074" w:rsidRDefault="002A0074" w:rsidP="002A0074">
      <w:pPr>
        <w:pStyle w:val="NoSpacing"/>
        <w:rPr>
          <w:rFonts w:ascii="Courier New" w:hAnsi="Courier New" w:cs="Courier New"/>
          <w:sz w:val="16"/>
          <w:szCs w:val="16"/>
        </w:rPr>
      </w:pPr>
      <w:r w:rsidRPr="002A0074">
        <w:rPr>
          <w:rFonts w:ascii="Courier New" w:hAnsi="Courier New" w:cs="Courier New"/>
          <w:sz w:val="16"/>
          <w:szCs w:val="16"/>
        </w:rPr>
        <w:t xml:space="preserve">      exit;</w:t>
      </w:r>
    </w:p>
    <w:p w14:paraId="00705A6D" w14:textId="77777777" w:rsidR="002A0074" w:rsidRPr="002A0074" w:rsidRDefault="002A0074" w:rsidP="002A0074">
      <w:pPr>
        <w:pStyle w:val="NoSpacing"/>
        <w:rPr>
          <w:rFonts w:ascii="Courier New" w:hAnsi="Courier New" w:cs="Courier New"/>
          <w:sz w:val="16"/>
          <w:szCs w:val="16"/>
        </w:rPr>
      </w:pPr>
      <w:r w:rsidRPr="002A0074">
        <w:rPr>
          <w:rFonts w:ascii="Courier New" w:hAnsi="Courier New" w:cs="Courier New"/>
          <w:sz w:val="16"/>
          <w:szCs w:val="16"/>
        </w:rPr>
        <w:t xml:space="preserve">    end;                                                                        {file}</w:t>
      </w:r>
    </w:p>
    <w:p w14:paraId="00705A6E" w14:textId="77777777" w:rsidR="002A0074" w:rsidRPr="002A0074" w:rsidRDefault="002A0074" w:rsidP="002A0074">
      <w:pPr>
        <w:pStyle w:val="NoSpacing"/>
        <w:rPr>
          <w:rFonts w:ascii="Courier New" w:hAnsi="Courier New" w:cs="Courier New"/>
          <w:sz w:val="16"/>
          <w:szCs w:val="16"/>
        </w:rPr>
      </w:pPr>
    </w:p>
    <w:p w14:paraId="00705A6F" w14:textId="77777777" w:rsidR="002A0074" w:rsidRPr="002A0074" w:rsidRDefault="002A0074" w:rsidP="002A0074">
      <w:pPr>
        <w:pStyle w:val="NoSpacing"/>
        <w:rPr>
          <w:rFonts w:ascii="Courier New" w:hAnsi="Courier New" w:cs="Courier New"/>
          <w:sz w:val="16"/>
          <w:szCs w:val="16"/>
        </w:rPr>
      </w:pPr>
      <w:r w:rsidRPr="002A0074">
        <w:rPr>
          <w:rFonts w:ascii="Courier New" w:hAnsi="Courier New" w:cs="Courier New"/>
          <w:sz w:val="16"/>
          <w:szCs w:val="16"/>
        </w:rPr>
        <w:t xml:space="preserve">    FMfiler1.AddFDA('396.3', whichIEN, '6', '');                                // Date Completed</w:t>
      </w:r>
    </w:p>
    <w:p w14:paraId="00705A70" w14:textId="77777777" w:rsidR="002A0074" w:rsidRPr="002A0074" w:rsidRDefault="002A0074" w:rsidP="002A0074">
      <w:pPr>
        <w:pStyle w:val="NoSpacing"/>
        <w:rPr>
          <w:rFonts w:ascii="Courier New" w:hAnsi="Courier New" w:cs="Courier New"/>
          <w:sz w:val="16"/>
          <w:szCs w:val="16"/>
        </w:rPr>
      </w:pPr>
      <w:r w:rsidRPr="002A0074">
        <w:rPr>
          <w:rFonts w:ascii="Courier New" w:hAnsi="Courier New" w:cs="Courier New"/>
          <w:sz w:val="16"/>
          <w:szCs w:val="16"/>
        </w:rPr>
        <w:t xml:space="preserve">    FMfiler1.AddFDA('396.3', whichIEN, '12', '');                               // Date Approved</w:t>
      </w:r>
    </w:p>
    <w:p w14:paraId="00705A71" w14:textId="77777777" w:rsidR="002A0074" w:rsidRPr="002A0074" w:rsidRDefault="002A0074" w:rsidP="002A0074">
      <w:pPr>
        <w:pStyle w:val="NoSpacing"/>
        <w:rPr>
          <w:rFonts w:ascii="Courier New" w:hAnsi="Courier New" w:cs="Courier New"/>
          <w:sz w:val="16"/>
          <w:szCs w:val="16"/>
        </w:rPr>
      </w:pPr>
      <w:r w:rsidRPr="002A0074">
        <w:rPr>
          <w:rFonts w:ascii="Courier New" w:hAnsi="Courier New" w:cs="Courier New"/>
          <w:sz w:val="16"/>
          <w:szCs w:val="16"/>
        </w:rPr>
        <w:t xml:space="preserve">    FMfiler1.AddFDA('396.3', whichIEN, '13', '');                               // Date Released</w:t>
      </w:r>
    </w:p>
    <w:p w14:paraId="00705A72" w14:textId="77777777" w:rsidR="002A0074" w:rsidRPr="002A0074" w:rsidRDefault="002A0074" w:rsidP="002A0074">
      <w:pPr>
        <w:pStyle w:val="NoSpacing"/>
        <w:rPr>
          <w:rFonts w:ascii="Courier New" w:hAnsi="Courier New" w:cs="Courier New"/>
          <w:sz w:val="16"/>
          <w:szCs w:val="16"/>
        </w:rPr>
      </w:pPr>
      <w:r w:rsidRPr="002A0074">
        <w:rPr>
          <w:rFonts w:ascii="Courier New" w:hAnsi="Courier New" w:cs="Courier New"/>
          <w:sz w:val="16"/>
          <w:szCs w:val="16"/>
        </w:rPr>
        <w:t xml:space="preserve">    FMfiler1.AddFDA('396.3', whichIEN, '14', '');                               // Released By</w:t>
      </w:r>
    </w:p>
    <w:p w14:paraId="00705A73" w14:textId="77777777" w:rsidR="002A0074" w:rsidRPr="002A0074" w:rsidRDefault="002A0074" w:rsidP="002A0074">
      <w:pPr>
        <w:pStyle w:val="NoSpacing"/>
        <w:rPr>
          <w:rFonts w:ascii="Courier New" w:hAnsi="Courier New" w:cs="Courier New"/>
          <w:sz w:val="16"/>
          <w:szCs w:val="16"/>
        </w:rPr>
      </w:pPr>
      <w:r w:rsidRPr="002A0074">
        <w:rPr>
          <w:rFonts w:ascii="Courier New" w:hAnsi="Courier New" w:cs="Courier New"/>
          <w:sz w:val="16"/>
          <w:szCs w:val="16"/>
        </w:rPr>
        <w:t xml:space="preserve">    FMfiler1.AddFDA('396.3', whichIEN, '15', '');                               // Date printed by the RO</w:t>
      </w:r>
    </w:p>
    <w:p w14:paraId="00705A74" w14:textId="77777777" w:rsidR="002A0074" w:rsidRPr="002A0074" w:rsidRDefault="002A0074" w:rsidP="002A0074">
      <w:pPr>
        <w:pStyle w:val="NoSpacing"/>
        <w:rPr>
          <w:rFonts w:ascii="Courier New" w:hAnsi="Courier New" w:cs="Courier New"/>
          <w:sz w:val="16"/>
          <w:szCs w:val="16"/>
        </w:rPr>
      </w:pPr>
      <w:r w:rsidRPr="002A0074">
        <w:rPr>
          <w:rFonts w:ascii="Courier New" w:hAnsi="Courier New" w:cs="Courier New"/>
          <w:sz w:val="16"/>
          <w:szCs w:val="16"/>
        </w:rPr>
        <w:t xml:space="preserve">    FMfiler1.AddFDA('396.3', whichIEN, '16', '');                               // Printed By</w:t>
      </w:r>
    </w:p>
    <w:p w14:paraId="00705A75" w14:textId="77777777" w:rsidR="002A0074" w:rsidRPr="002A0074" w:rsidRDefault="002A0074" w:rsidP="002A0074">
      <w:pPr>
        <w:pStyle w:val="NoSpacing"/>
        <w:rPr>
          <w:rFonts w:ascii="Courier New" w:hAnsi="Courier New" w:cs="Courier New"/>
          <w:sz w:val="16"/>
          <w:szCs w:val="16"/>
        </w:rPr>
      </w:pPr>
      <w:r w:rsidRPr="002A0074">
        <w:rPr>
          <w:rFonts w:ascii="Courier New" w:hAnsi="Courier New" w:cs="Courier New"/>
          <w:sz w:val="16"/>
          <w:szCs w:val="16"/>
        </w:rPr>
        <w:t xml:space="preserve">    FMValidator1.Setup('396.3', whichIEN, '17', 'S');    </w:t>
      </w:r>
      <w:r w:rsidR="00E56729">
        <w:rPr>
          <w:rFonts w:ascii="Courier New" w:hAnsi="Courier New" w:cs="Courier New"/>
          <w:sz w:val="16"/>
          <w:szCs w:val="16"/>
        </w:rPr>
        <w:t xml:space="preserve">                       // Request Status</w:t>
      </w:r>
    </w:p>
    <w:p w14:paraId="00705A76" w14:textId="77777777" w:rsidR="002A0074" w:rsidRPr="002A0074" w:rsidRDefault="002A0074" w:rsidP="002A0074">
      <w:pPr>
        <w:pStyle w:val="NoSpacing"/>
        <w:rPr>
          <w:rFonts w:ascii="Courier New" w:hAnsi="Courier New" w:cs="Courier New"/>
          <w:sz w:val="16"/>
          <w:szCs w:val="16"/>
        </w:rPr>
      </w:pPr>
      <w:r w:rsidRPr="002A0074">
        <w:rPr>
          <w:rFonts w:ascii="Courier New" w:hAnsi="Courier New" w:cs="Courier New"/>
          <w:sz w:val="16"/>
          <w:szCs w:val="16"/>
        </w:rPr>
        <w:t xml:space="preserve">    FMValidator1.Setup('396.3', whichIEN, '19', '');                            // Cancellation Date</w:t>
      </w:r>
    </w:p>
    <w:p w14:paraId="00705A77" w14:textId="77777777" w:rsidR="002A0074" w:rsidRPr="002A0074" w:rsidRDefault="002A0074" w:rsidP="002A0074">
      <w:pPr>
        <w:pStyle w:val="NoSpacing"/>
        <w:rPr>
          <w:rFonts w:ascii="Courier New" w:hAnsi="Courier New" w:cs="Courier New"/>
          <w:sz w:val="16"/>
          <w:szCs w:val="16"/>
        </w:rPr>
      </w:pPr>
      <w:r w:rsidRPr="002A0074">
        <w:rPr>
          <w:rFonts w:ascii="Courier New" w:hAnsi="Courier New" w:cs="Courier New"/>
          <w:sz w:val="16"/>
          <w:szCs w:val="16"/>
        </w:rPr>
        <w:lastRenderedPageBreak/>
        <w:t xml:space="preserve">    FMValidator1.SetUp('396.3', whichIEN, '20', '');                            // Cancelled By</w:t>
      </w:r>
    </w:p>
    <w:p w14:paraId="00705A78" w14:textId="77777777" w:rsidR="002A0074" w:rsidRPr="002A0074" w:rsidRDefault="002A0074" w:rsidP="002A0074">
      <w:pPr>
        <w:pStyle w:val="NoSpacing"/>
        <w:rPr>
          <w:rFonts w:ascii="Courier New" w:hAnsi="Courier New" w:cs="Courier New"/>
          <w:sz w:val="16"/>
          <w:szCs w:val="16"/>
        </w:rPr>
      </w:pPr>
      <w:r w:rsidRPr="002A0074">
        <w:rPr>
          <w:rFonts w:ascii="Courier New" w:hAnsi="Courier New" w:cs="Courier New"/>
          <w:sz w:val="16"/>
          <w:szCs w:val="16"/>
        </w:rPr>
        <w:t xml:space="preserve">    FMfiler1.AddFDA('396.3', whichIEN, '25', '');                               // Approved By</w:t>
      </w:r>
    </w:p>
    <w:p w14:paraId="00705A79" w14:textId="77777777" w:rsidR="002A0074" w:rsidRPr="002A0074" w:rsidRDefault="002A0074" w:rsidP="002A0074">
      <w:pPr>
        <w:pStyle w:val="NoSpacing"/>
        <w:rPr>
          <w:rFonts w:ascii="Courier New" w:hAnsi="Courier New" w:cs="Courier New"/>
          <w:sz w:val="16"/>
          <w:szCs w:val="16"/>
        </w:rPr>
      </w:pPr>
      <w:r w:rsidRPr="002A0074">
        <w:rPr>
          <w:rFonts w:ascii="Courier New" w:hAnsi="Courier New" w:cs="Courier New"/>
          <w:sz w:val="16"/>
          <w:szCs w:val="16"/>
        </w:rPr>
        <w:t xml:space="preserve">    FMfiler1.AddFDA('396.3', whichIEN, '26', '');                               // Approval Date/Time</w:t>
      </w:r>
    </w:p>
    <w:p w14:paraId="00705A7A" w14:textId="77777777" w:rsidR="002A0074" w:rsidRPr="002A0074" w:rsidRDefault="002A0074" w:rsidP="002A0074">
      <w:pPr>
        <w:pStyle w:val="NoSpacing"/>
        <w:rPr>
          <w:rFonts w:ascii="Courier New" w:hAnsi="Courier New" w:cs="Courier New"/>
          <w:sz w:val="16"/>
          <w:szCs w:val="16"/>
        </w:rPr>
      </w:pPr>
    </w:p>
    <w:p w14:paraId="00705A7B" w14:textId="77777777" w:rsidR="002A0074" w:rsidRPr="002A0074" w:rsidRDefault="002A0074" w:rsidP="002A0074">
      <w:pPr>
        <w:pStyle w:val="NoSpacing"/>
        <w:rPr>
          <w:rFonts w:ascii="Courier New" w:hAnsi="Courier New" w:cs="Courier New"/>
          <w:sz w:val="16"/>
          <w:szCs w:val="16"/>
        </w:rPr>
      </w:pPr>
      <w:r w:rsidRPr="002A0074">
        <w:rPr>
          <w:rFonts w:ascii="Courier New" w:hAnsi="Courier New" w:cs="Courier New"/>
          <w:sz w:val="16"/>
          <w:szCs w:val="16"/>
        </w:rPr>
        <w:t xml:space="preserve">    if FMFiler1.AnythingToFile then</w:t>
      </w:r>
    </w:p>
    <w:p w14:paraId="00705A7C" w14:textId="77777777" w:rsidR="002A0074" w:rsidRPr="002A0074" w:rsidRDefault="002A0074" w:rsidP="002A0074">
      <w:pPr>
        <w:pStyle w:val="NoSpacing"/>
        <w:rPr>
          <w:rFonts w:ascii="Courier New" w:hAnsi="Courier New" w:cs="Courier New"/>
          <w:sz w:val="16"/>
          <w:szCs w:val="16"/>
        </w:rPr>
      </w:pPr>
      <w:r w:rsidRPr="002A0074">
        <w:rPr>
          <w:rFonts w:ascii="Courier New" w:hAnsi="Courier New" w:cs="Courier New"/>
          <w:sz w:val="16"/>
          <w:szCs w:val="16"/>
        </w:rPr>
        <w:t xml:space="preserve">      FMFiler1.Update;</w:t>
      </w:r>
    </w:p>
    <w:p w14:paraId="00705A7D" w14:textId="77777777" w:rsidR="002A0074" w:rsidRPr="002A0074" w:rsidRDefault="002A0074" w:rsidP="002A0074">
      <w:pPr>
        <w:pStyle w:val="NoSpacing"/>
        <w:rPr>
          <w:rFonts w:ascii="Courier New" w:hAnsi="Courier New" w:cs="Courier New"/>
          <w:sz w:val="16"/>
          <w:szCs w:val="16"/>
        </w:rPr>
      </w:pPr>
    </w:p>
    <w:p w14:paraId="00705A7E" w14:textId="77777777" w:rsidR="002A0074" w:rsidRPr="002A0074" w:rsidRDefault="002A0074" w:rsidP="002A0074">
      <w:pPr>
        <w:pStyle w:val="NoSpacing"/>
        <w:rPr>
          <w:rFonts w:ascii="Courier New" w:hAnsi="Courier New" w:cs="Courier New"/>
          <w:sz w:val="16"/>
          <w:szCs w:val="16"/>
        </w:rPr>
      </w:pPr>
      <w:r w:rsidRPr="002A0074">
        <w:rPr>
          <w:rFonts w:ascii="Courier New" w:hAnsi="Courier New" w:cs="Courier New"/>
          <w:sz w:val="16"/>
          <w:szCs w:val="16"/>
        </w:rPr>
        <w:t xml:space="preserve">    ExamRequestRefreshClick(Application);</w:t>
      </w:r>
    </w:p>
    <w:p w14:paraId="00705A7F" w14:textId="77777777" w:rsidR="002A0074" w:rsidRPr="002A0074" w:rsidRDefault="002A0074" w:rsidP="002A0074">
      <w:pPr>
        <w:pStyle w:val="NoSpacing"/>
        <w:rPr>
          <w:sz w:val="2"/>
          <w:szCs w:val="2"/>
        </w:rPr>
      </w:pPr>
      <w:r w:rsidRPr="002A0074">
        <w:rPr>
          <w:sz w:val="2"/>
          <w:szCs w:val="2"/>
        </w:rPr>
        <w:t xml:space="preserve">  end;</w:t>
      </w:r>
    </w:p>
    <w:p w14:paraId="00705A80" w14:textId="77777777" w:rsidR="002A0074" w:rsidRPr="00A25D92" w:rsidRDefault="002A0074" w:rsidP="002A0074">
      <w:pPr>
        <w:pStyle w:val="NoSpacing"/>
        <w:rPr>
          <w:sz w:val="2"/>
          <w:szCs w:val="2"/>
        </w:rPr>
      </w:pPr>
      <w:r w:rsidRPr="002A0074">
        <w:rPr>
          <w:sz w:val="2"/>
          <w:szCs w:val="2"/>
        </w:rPr>
        <w:t>end;</w:t>
      </w: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76"/>
      </w:tblGrid>
      <w:tr w:rsidR="002A0074" w:rsidRPr="00A25D92" w14:paraId="00705A82" w14:textId="77777777" w:rsidTr="006D1984">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00705A81" w14:textId="77777777" w:rsidR="002A0074" w:rsidRPr="00A25D92" w:rsidRDefault="002A0074" w:rsidP="006D1984">
            <w:pPr>
              <w:pStyle w:val="TableHeading"/>
            </w:pPr>
            <w:r w:rsidRPr="00A25D92">
              <w:t>Modified Logic (Changes are in bold)</w:t>
            </w:r>
          </w:p>
        </w:tc>
      </w:tr>
    </w:tbl>
    <w:p w14:paraId="00705A83" w14:textId="77777777" w:rsidR="00E56729" w:rsidRPr="002A0074" w:rsidRDefault="00E56729" w:rsidP="00E56729">
      <w:pPr>
        <w:pStyle w:val="NoSpacing"/>
        <w:rPr>
          <w:rFonts w:ascii="Courier New" w:hAnsi="Courier New" w:cs="Courier New"/>
          <w:sz w:val="16"/>
          <w:szCs w:val="16"/>
        </w:rPr>
      </w:pPr>
      <w:r w:rsidRPr="002A0074">
        <w:rPr>
          <w:rFonts w:ascii="Courier New" w:hAnsi="Courier New" w:cs="Courier New"/>
          <w:sz w:val="16"/>
          <w:szCs w:val="16"/>
        </w:rPr>
        <w:t>procedure TfrmManageReportsCCR.buttonReopenClick(Sender: TObject);</w:t>
      </w:r>
    </w:p>
    <w:p w14:paraId="00705A84" w14:textId="77777777" w:rsidR="00E56729" w:rsidRPr="002A0074" w:rsidRDefault="00E56729" w:rsidP="00E56729">
      <w:pPr>
        <w:pStyle w:val="NoSpacing"/>
        <w:rPr>
          <w:rFonts w:ascii="Courier New" w:hAnsi="Courier New" w:cs="Courier New"/>
          <w:sz w:val="16"/>
          <w:szCs w:val="16"/>
        </w:rPr>
      </w:pPr>
      <w:r w:rsidRPr="002A0074">
        <w:rPr>
          <w:rFonts w:ascii="Courier New" w:hAnsi="Courier New" w:cs="Courier New"/>
          <w:sz w:val="16"/>
          <w:szCs w:val="16"/>
        </w:rPr>
        <w:t>var</w:t>
      </w:r>
    </w:p>
    <w:p w14:paraId="00705A85" w14:textId="77777777" w:rsidR="00E56729" w:rsidRPr="002A0074" w:rsidRDefault="00E56729" w:rsidP="00E56729">
      <w:pPr>
        <w:pStyle w:val="NoSpacing"/>
        <w:rPr>
          <w:rFonts w:ascii="Courier New" w:hAnsi="Courier New" w:cs="Courier New"/>
          <w:sz w:val="16"/>
          <w:szCs w:val="16"/>
        </w:rPr>
      </w:pPr>
      <w:r w:rsidRPr="002A0074">
        <w:rPr>
          <w:rFonts w:ascii="Courier New" w:hAnsi="Courier New" w:cs="Courier New"/>
          <w:sz w:val="16"/>
          <w:szCs w:val="16"/>
        </w:rPr>
        <w:t xml:space="preserve">  whichIEN: string;</w:t>
      </w:r>
    </w:p>
    <w:p w14:paraId="00705A86" w14:textId="77777777" w:rsidR="00E56729" w:rsidRPr="002A0074" w:rsidRDefault="00E56729" w:rsidP="00E56729">
      <w:pPr>
        <w:pStyle w:val="NoSpacing"/>
        <w:rPr>
          <w:rFonts w:ascii="Courier New" w:hAnsi="Courier New" w:cs="Courier New"/>
          <w:sz w:val="16"/>
          <w:szCs w:val="16"/>
        </w:rPr>
      </w:pPr>
      <w:r w:rsidRPr="002A0074">
        <w:rPr>
          <w:rFonts w:ascii="Courier New" w:hAnsi="Courier New" w:cs="Courier New"/>
          <w:sz w:val="16"/>
          <w:szCs w:val="16"/>
        </w:rPr>
        <w:t>begin</w:t>
      </w:r>
    </w:p>
    <w:p w14:paraId="00705A87" w14:textId="77777777" w:rsidR="00E56729" w:rsidRPr="002A0074" w:rsidRDefault="00E56729" w:rsidP="00E56729">
      <w:pPr>
        <w:pStyle w:val="NoSpacing"/>
        <w:rPr>
          <w:rFonts w:ascii="Courier New" w:hAnsi="Courier New" w:cs="Courier New"/>
          <w:sz w:val="16"/>
          <w:szCs w:val="16"/>
        </w:rPr>
      </w:pPr>
      <w:r w:rsidRPr="002A0074">
        <w:rPr>
          <w:rFonts w:ascii="Courier New" w:hAnsi="Courier New" w:cs="Courier New"/>
          <w:sz w:val="16"/>
          <w:szCs w:val="16"/>
        </w:rPr>
        <w:t xml:space="preserve">  ResetWndwTmr;</w:t>
      </w:r>
    </w:p>
    <w:p w14:paraId="00705A88" w14:textId="77777777" w:rsidR="00E56729" w:rsidRPr="002A0074" w:rsidRDefault="00E56729" w:rsidP="00E56729">
      <w:pPr>
        <w:pStyle w:val="NoSpacing"/>
        <w:rPr>
          <w:rFonts w:ascii="Courier New" w:hAnsi="Courier New" w:cs="Courier New"/>
          <w:sz w:val="16"/>
          <w:szCs w:val="16"/>
        </w:rPr>
      </w:pPr>
      <w:r w:rsidRPr="002A0074">
        <w:rPr>
          <w:rFonts w:ascii="Courier New" w:hAnsi="Courier New" w:cs="Courier New"/>
          <w:sz w:val="16"/>
          <w:szCs w:val="16"/>
        </w:rPr>
        <w:t xml:space="preserve">  if MessageDlgCAPRI('Re-opening will clear previous status information and may affect site statistics.  Are you sure you want to re-open this exam?',</w:t>
      </w:r>
    </w:p>
    <w:p w14:paraId="00705A89" w14:textId="77777777" w:rsidR="00E56729" w:rsidRPr="002A0074" w:rsidRDefault="00E56729" w:rsidP="00E56729">
      <w:pPr>
        <w:pStyle w:val="NoSpacing"/>
        <w:rPr>
          <w:rFonts w:ascii="Courier New" w:hAnsi="Courier New" w:cs="Courier New"/>
          <w:sz w:val="16"/>
          <w:szCs w:val="16"/>
        </w:rPr>
      </w:pPr>
      <w:r w:rsidRPr="002A0074">
        <w:rPr>
          <w:rFonts w:ascii="Courier New" w:hAnsi="Courier New" w:cs="Courier New"/>
          <w:sz w:val="16"/>
          <w:szCs w:val="16"/>
        </w:rPr>
        <w:t xml:space="preserve">    mtConfirmation, [mbYes, mbNo], 0) = mrYes then begin</w:t>
      </w:r>
    </w:p>
    <w:p w14:paraId="00705A8A" w14:textId="77777777" w:rsidR="00E56729" w:rsidRPr="002A0074" w:rsidRDefault="00E56729" w:rsidP="00E56729">
      <w:pPr>
        <w:pStyle w:val="NoSpacing"/>
        <w:rPr>
          <w:rFonts w:ascii="Courier New" w:hAnsi="Courier New" w:cs="Courier New"/>
          <w:sz w:val="16"/>
          <w:szCs w:val="16"/>
        </w:rPr>
      </w:pPr>
    </w:p>
    <w:p w14:paraId="00705A8B" w14:textId="77777777" w:rsidR="00E56729" w:rsidRPr="002A0074" w:rsidRDefault="00E56729" w:rsidP="00E56729">
      <w:pPr>
        <w:pStyle w:val="NoSpacing"/>
        <w:rPr>
          <w:rFonts w:ascii="Courier New" w:hAnsi="Courier New" w:cs="Courier New"/>
          <w:sz w:val="16"/>
          <w:szCs w:val="16"/>
        </w:rPr>
      </w:pPr>
      <w:r w:rsidRPr="002A0074">
        <w:rPr>
          <w:rFonts w:ascii="Courier New" w:hAnsi="Courier New" w:cs="Courier New"/>
          <w:sz w:val="16"/>
          <w:szCs w:val="16"/>
        </w:rPr>
        <w:t xml:space="preserve">    whichIEN := FMExamRequestListbox.GetSelectedRecord.IEN;</w:t>
      </w:r>
    </w:p>
    <w:p w14:paraId="00705A8C" w14:textId="77777777" w:rsidR="00E56729" w:rsidRPr="002A0074" w:rsidRDefault="00E56729" w:rsidP="00E56729">
      <w:pPr>
        <w:pStyle w:val="NoSpacing"/>
        <w:rPr>
          <w:rFonts w:ascii="Courier New" w:hAnsi="Courier New" w:cs="Courier New"/>
          <w:sz w:val="16"/>
          <w:szCs w:val="16"/>
        </w:rPr>
      </w:pPr>
    </w:p>
    <w:p w14:paraId="00705A8D" w14:textId="77777777" w:rsidR="00E56729" w:rsidRPr="002A0074" w:rsidRDefault="00E56729" w:rsidP="00E56729">
      <w:pPr>
        <w:pStyle w:val="NoSpacing"/>
        <w:rPr>
          <w:rFonts w:ascii="Courier New" w:hAnsi="Courier New" w:cs="Courier New"/>
          <w:sz w:val="16"/>
          <w:szCs w:val="16"/>
        </w:rPr>
      </w:pPr>
      <w:r w:rsidRPr="002A0074">
        <w:rPr>
          <w:rFonts w:ascii="Courier New" w:hAnsi="Courier New" w:cs="Courier New"/>
          <w:sz w:val="16"/>
          <w:szCs w:val="16"/>
        </w:rPr>
        <w:t xml:space="preserve">    FMValidator1.SetUp('396.3', whichIEN, '6', '');                             // Date Completed</w:t>
      </w:r>
    </w:p>
    <w:p w14:paraId="00705A8E" w14:textId="77777777" w:rsidR="00E56729" w:rsidRPr="002A0074" w:rsidRDefault="00E56729" w:rsidP="00E56729">
      <w:pPr>
        <w:pStyle w:val="NoSpacing"/>
        <w:rPr>
          <w:rFonts w:ascii="Courier New" w:hAnsi="Courier New" w:cs="Courier New"/>
          <w:sz w:val="16"/>
          <w:szCs w:val="16"/>
        </w:rPr>
      </w:pPr>
      <w:r w:rsidRPr="002A0074">
        <w:rPr>
          <w:rFonts w:ascii="Courier New" w:hAnsi="Courier New" w:cs="Courier New"/>
          <w:sz w:val="16"/>
          <w:szCs w:val="16"/>
        </w:rPr>
        <w:t xml:space="preserve">    FMValidator1.SetUp('396.3', whichIEN, '12', '');                            // Date Approved</w:t>
      </w:r>
    </w:p>
    <w:p w14:paraId="00705A8F" w14:textId="77777777" w:rsidR="00E56729" w:rsidRPr="002A0074" w:rsidRDefault="00E56729" w:rsidP="00E56729">
      <w:pPr>
        <w:pStyle w:val="NoSpacing"/>
        <w:rPr>
          <w:rFonts w:ascii="Courier New" w:hAnsi="Courier New" w:cs="Courier New"/>
          <w:sz w:val="16"/>
          <w:szCs w:val="16"/>
        </w:rPr>
      </w:pPr>
      <w:r w:rsidRPr="002A0074">
        <w:rPr>
          <w:rFonts w:ascii="Courier New" w:hAnsi="Courier New" w:cs="Courier New"/>
          <w:sz w:val="16"/>
          <w:szCs w:val="16"/>
        </w:rPr>
        <w:t xml:space="preserve">    FMValidator1.SetUp('396.3', whichIEN, '13', '');                            // Date Released</w:t>
      </w:r>
    </w:p>
    <w:p w14:paraId="00705A90" w14:textId="77777777" w:rsidR="00E56729" w:rsidRPr="002A0074" w:rsidRDefault="00E56729" w:rsidP="00E56729">
      <w:pPr>
        <w:pStyle w:val="NoSpacing"/>
        <w:rPr>
          <w:rFonts w:ascii="Courier New" w:hAnsi="Courier New" w:cs="Courier New"/>
          <w:sz w:val="16"/>
          <w:szCs w:val="16"/>
        </w:rPr>
      </w:pPr>
      <w:r w:rsidRPr="002A0074">
        <w:rPr>
          <w:rFonts w:ascii="Courier New" w:hAnsi="Courier New" w:cs="Courier New"/>
          <w:sz w:val="16"/>
          <w:szCs w:val="16"/>
        </w:rPr>
        <w:t xml:space="preserve">    FMValidator1.SetUp('396.3', whichIEN, '14', '');                            // Released By</w:t>
      </w:r>
    </w:p>
    <w:p w14:paraId="00705A91" w14:textId="77777777" w:rsidR="00E56729" w:rsidRPr="002A0074" w:rsidRDefault="00E56729" w:rsidP="00E56729">
      <w:pPr>
        <w:pStyle w:val="NoSpacing"/>
        <w:rPr>
          <w:rFonts w:ascii="Courier New" w:hAnsi="Courier New" w:cs="Courier New"/>
          <w:sz w:val="16"/>
          <w:szCs w:val="16"/>
        </w:rPr>
      </w:pPr>
      <w:r w:rsidRPr="002A0074">
        <w:rPr>
          <w:rFonts w:ascii="Courier New" w:hAnsi="Courier New" w:cs="Courier New"/>
          <w:sz w:val="16"/>
          <w:szCs w:val="16"/>
        </w:rPr>
        <w:t xml:space="preserve">    FMValidator1.SetUp('396.3', whichIEN, '15', '');                            // Date printed by the RO</w:t>
      </w:r>
    </w:p>
    <w:p w14:paraId="00705A92" w14:textId="77777777" w:rsidR="00E56729" w:rsidRPr="002A0074" w:rsidRDefault="00E56729" w:rsidP="00E56729">
      <w:pPr>
        <w:pStyle w:val="NoSpacing"/>
        <w:rPr>
          <w:rFonts w:ascii="Courier New" w:hAnsi="Courier New" w:cs="Courier New"/>
          <w:sz w:val="16"/>
          <w:szCs w:val="16"/>
        </w:rPr>
      </w:pPr>
      <w:r w:rsidRPr="002A0074">
        <w:rPr>
          <w:rFonts w:ascii="Courier New" w:hAnsi="Courier New" w:cs="Courier New"/>
          <w:sz w:val="16"/>
          <w:szCs w:val="16"/>
        </w:rPr>
        <w:t xml:space="preserve">    FMValidator1.SetUp('396.3', whichIEN, '16', '');                            // Printed By</w:t>
      </w:r>
    </w:p>
    <w:p w14:paraId="00705A93" w14:textId="77777777" w:rsidR="00E56729" w:rsidRPr="002A0074" w:rsidRDefault="00E56729" w:rsidP="00E56729">
      <w:pPr>
        <w:pStyle w:val="NoSpacing"/>
        <w:rPr>
          <w:rFonts w:ascii="Courier New" w:hAnsi="Courier New" w:cs="Courier New"/>
          <w:sz w:val="16"/>
          <w:szCs w:val="16"/>
        </w:rPr>
      </w:pPr>
    </w:p>
    <w:p w14:paraId="00705A94" w14:textId="77777777" w:rsidR="00E56729" w:rsidRPr="00E56729" w:rsidRDefault="00E56729" w:rsidP="00E56729">
      <w:pPr>
        <w:pStyle w:val="NoSpacing"/>
        <w:rPr>
          <w:rFonts w:ascii="Courier New" w:hAnsi="Courier New" w:cs="Courier New"/>
          <w:b/>
          <w:sz w:val="16"/>
          <w:szCs w:val="16"/>
          <w:highlight w:val="yellow"/>
        </w:rPr>
      </w:pPr>
      <w:r w:rsidRPr="002A0074">
        <w:rPr>
          <w:rFonts w:ascii="Courier New" w:hAnsi="Courier New" w:cs="Courier New"/>
          <w:sz w:val="16"/>
          <w:szCs w:val="16"/>
        </w:rPr>
        <w:t xml:space="preserve">    </w:t>
      </w:r>
      <w:r w:rsidRPr="00E56729">
        <w:rPr>
          <w:rFonts w:ascii="Courier New" w:hAnsi="Courier New" w:cs="Courier New"/>
          <w:b/>
          <w:sz w:val="16"/>
          <w:szCs w:val="16"/>
          <w:highlight w:val="yellow"/>
        </w:rPr>
        <w:t>// Patch 193 JRL 4/29/16</w:t>
      </w:r>
    </w:p>
    <w:p w14:paraId="00705A95" w14:textId="77777777" w:rsidR="00E56729" w:rsidRPr="00E56729" w:rsidRDefault="00E56729" w:rsidP="00E56729">
      <w:pPr>
        <w:pStyle w:val="NoSpacing"/>
        <w:rPr>
          <w:rFonts w:ascii="Courier New" w:hAnsi="Courier New" w:cs="Courier New"/>
          <w:b/>
          <w:sz w:val="16"/>
          <w:szCs w:val="16"/>
          <w:highlight w:val="yellow"/>
        </w:rPr>
      </w:pPr>
      <w:r w:rsidRPr="00E56729">
        <w:rPr>
          <w:rFonts w:ascii="Courier New" w:hAnsi="Courier New" w:cs="Courier New"/>
          <w:b/>
          <w:sz w:val="16"/>
          <w:szCs w:val="16"/>
          <w:highlight w:val="yellow"/>
        </w:rPr>
        <w:t xml:space="preserve">    // Changed Request Status field to pointer field.  Using IEN to populate</w:t>
      </w:r>
    </w:p>
    <w:p w14:paraId="00705A96" w14:textId="77777777" w:rsidR="00E56729" w:rsidRPr="00E56729" w:rsidRDefault="00E56729" w:rsidP="00E56729">
      <w:pPr>
        <w:pStyle w:val="NoSpacing"/>
        <w:rPr>
          <w:rFonts w:ascii="Courier New" w:hAnsi="Courier New" w:cs="Courier New"/>
          <w:b/>
          <w:sz w:val="16"/>
          <w:szCs w:val="16"/>
          <w:highlight w:val="yellow"/>
        </w:rPr>
      </w:pPr>
      <w:r w:rsidRPr="00E56729">
        <w:rPr>
          <w:rFonts w:ascii="Courier New" w:hAnsi="Courier New" w:cs="Courier New"/>
          <w:b/>
          <w:sz w:val="16"/>
          <w:szCs w:val="16"/>
          <w:highlight w:val="yellow"/>
        </w:rPr>
        <w:t xml:space="preserve">    // status here. Do not validate IEN as that can return an error.</w:t>
      </w:r>
    </w:p>
    <w:p w14:paraId="00705A97" w14:textId="77777777" w:rsidR="00E56729" w:rsidRPr="00E56729" w:rsidRDefault="00E56729" w:rsidP="00E56729">
      <w:pPr>
        <w:pStyle w:val="NoSpacing"/>
        <w:rPr>
          <w:rFonts w:ascii="Courier New" w:hAnsi="Courier New" w:cs="Courier New"/>
          <w:b/>
          <w:sz w:val="16"/>
          <w:szCs w:val="16"/>
        </w:rPr>
      </w:pPr>
      <w:r w:rsidRPr="00E56729">
        <w:rPr>
          <w:rFonts w:ascii="Courier New" w:hAnsi="Courier New" w:cs="Courier New"/>
          <w:b/>
          <w:sz w:val="16"/>
          <w:szCs w:val="16"/>
          <w:highlight w:val="yellow"/>
        </w:rPr>
        <w:t xml:space="preserve">    If NOT IsPatchInstalled('DVBA*2.7*193') then                                // Patch 193</w:t>
      </w:r>
    </w:p>
    <w:p w14:paraId="00705A98" w14:textId="77777777" w:rsidR="00E56729" w:rsidRPr="002A0074" w:rsidRDefault="00E56729" w:rsidP="00E56729">
      <w:pPr>
        <w:pStyle w:val="NoSpacing"/>
        <w:rPr>
          <w:rFonts w:ascii="Courier New" w:hAnsi="Courier New" w:cs="Courier New"/>
          <w:sz w:val="16"/>
          <w:szCs w:val="16"/>
        </w:rPr>
      </w:pPr>
      <w:r w:rsidRPr="002A0074">
        <w:rPr>
          <w:rFonts w:ascii="Courier New" w:hAnsi="Courier New" w:cs="Courier New"/>
          <w:sz w:val="16"/>
          <w:szCs w:val="16"/>
        </w:rPr>
        <w:t xml:space="preserve">       frmMain.FMValidator1.Setup('396.3', whichIEN, '17', 'S');                // Patch 193</w:t>
      </w:r>
    </w:p>
    <w:p w14:paraId="00705A99" w14:textId="77777777" w:rsidR="00E56729" w:rsidRPr="002A0074" w:rsidRDefault="00E56729" w:rsidP="00E56729">
      <w:pPr>
        <w:pStyle w:val="NoSpacing"/>
        <w:rPr>
          <w:rFonts w:ascii="Courier New" w:hAnsi="Courier New" w:cs="Courier New"/>
          <w:sz w:val="16"/>
          <w:szCs w:val="16"/>
        </w:rPr>
      </w:pPr>
    </w:p>
    <w:p w14:paraId="00705A9A" w14:textId="77777777" w:rsidR="00E56729" w:rsidRPr="002A0074" w:rsidRDefault="00E56729" w:rsidP="00E56729">
      <w:pPr>
        <w:pStyle w:val="NoSpacing"/>
        <w:rPr>
          <w:rFonts w:ascii="Courier New" w:hAnsi="Courier New" w:cs="Courier New"/>
          <w:sz w:val="16"/>
          <w:szCs w:val="16"/>
        </w:rPr>
      </w:pPr>
      <w:r w:rsidRPr="002A0074">
        <w:rPr>
          <w:rFonts w:ascii="Courier New" w:hAnsi="Courier New" w:cs="Courier New"/>
          <w:sz w:val="16"/>
          <w:szCs w:val="16"/>
        </w:rPr>
        <w:t xml:space="preserve">    FMValidator1.Setup('396.3', whichIEN, '19', '');                            // Cancellation Date</w:t>
      </w:r>
    </w:p>
    <w:p w14:paraId="00705A9B" w14:textId="77777777" w:rsidR="00E56729" w:rsidRPr="002A0074" w:rsidRDefault="00E56729" w:rsidP="00E56729">
      <w:pPr>
        <w:pStyle w:val="NoSpacing"/>
        <w:rPr>
          <w:rFonts w:ascii="Courier New" w:hAnsi="Courier New" w:cs="Courier New"/>
          <w:sz w:val="16"/>
          <w:szCs w:val="16"/>
        </w:rPr>
      </w:pPr>
      <w:r w:rsidRPr="002A0074">
        <w:rPr>
          <w:rFonts w:ascii="Courier New" w:hAnsi="Courier New" w:cs="Courier New"/>
          <w:sz w:val="16"/>
          <w:szCs w:val="16"/>
        </w:rPr>
        <w:t xml:space="preserve">    FMValidator1.SetUp('396.3', whichIEN, '20', '');                            // Cancelled By</w:t>
      </w:r>
    </w:p>
    <w:p w14:paraId="00705A9C" w14:textId="77777777" w:rsidR="00E56729" w:rsidRPr="002A0074" w:rsidRDefault="00E56729" w:rsidP="00E56729">
      <w:pPr>
        <w:pStyle w:val="NoSpacing"/>
        <w:rPr>
          <w:rFonts w:ascii="Courier New" w:hAnsi="Courier New" w:cs="Courier New"/>
          <w:sz w:val="16"/>
          <w:szCs w:val="16"/>
        </w:rPr>
      </w:pPr>
      <w:r w:rsidRPr="002A0074">
        <w:rPr>
          <w:rFonts w:ascii="Courier New" w:hAnsi="Courier New" w:cs="Courier New"/>
          <w:sz w:val="16"/>
          <w:szCs w:val="16"/>
        </w:rPr>
        <w:t xml:space="preserve">    FMValidator1.SetUp('396.3', whichIEN, '25', '');                            // Approved By</w:t>
      </w:r>
    </w:p>
    <w:p w14:paraId="00705A9D" w14:textId="77777777" w:rsidR="00E56729" w:rsidRPr="002A0074" w:rsidRDefault="00E56729" w:rsidP="00E56729">
      <w:pPr>
        <w:pStyle w:val="NoSpacing"/>
        <w:rPr>
          <w:rFonts w:ascii="Courier New" w:hAnsi="Courier New" w:cs="Courier New"/>
          <w:sz w:val="16"/>
          <w:szCs w:val="16"/>
        </w:rPr>
      </w:pPr>
      <w:r w:rsidRPr="002A0074">
        <w:rPr>
          <w:rFonts w:ascii="Courier New" w:hAnsi="Courier New" w:cs="Courier New"/>
          <w:sz w:val="16"/>
          <w:szCs w:val="16"/>
        </w:rPr>
        <w:t xml:space="preserve">    FMValidator1.SetUp('396.3', whichIEN, '26', '');                            // Approval Date/Time</w:t>
      </w:r>
    </w:p>
    <w:p w14:paraId="00705A9E" w14:textId="77777777" w:rsidR="00E56729" w:rsidRPr="002A0074" w:rsidRDefault="00E56729" w:rsidP="00E56729">
      <w:pPr>
        <w:pStyle w:val="NoSpacing"/>
        <w:rPr>
          <w:rFonts w:ascii="Courier New" w:hAnsi="Courier New" w:cs="Courier New"/>
          <w:sz w:val="16"/>
          <w:szCs w:val="16"/>
        </w:rPr>
      </w:pPr>
    </w:p>
    <w:p w14:paraId="00705A9F" w14:textId="77777777" w:rsidR="00E56729" w:rsidRPr="002A0074" w:rsidRDefault="00E56729" w:rsidP="00E56729">
      <w:pPr>
        <w:pStyle w:val="NoSpacing"/>
        <w:rPr>
          <w:rFonts w:ascii="Courier New" w:hAnsi="Courier New" w:cs="Courier New"/>
          <w:sz w:val="16"/>
          <w:szCs w:val="16"/>
        </w:rPr>
      </w:pPr>
      <w:r w:rsidRPr="002A0074">
        <w:rPr>
          <w:rFonts w:ascii="Courier New" w:hAnsi="Courier New" w:cs="Courier New"/>
          <w:sz w:val="16"/>
          <w:szCs w:val="16"/>
        </w:rPr>
        <w:t xml:space="preserve">    if not FMValidator1.Validate then begin</w:t>
      </w:r>
    </w:p>
    <w:p w14:paraId="00705AA0" w14:textId="77777777" w:rsidR="00E56729" w:rsidRPr="002A0074" w:rsidRDefault="00E56729" w:rsidP="00E56729">
      <w:pPr>
        <w:pStyle w:val="NoSpacing"/>
        <w:rPr>
          <w:rFonts w:ascii="Courier New" w:hAnsi="Courier New" w:cs="Courier New"/>
          <w:sz w:val="16"/>
          <w:szCs w:val="16"/>
        </w:rPr>
      </w:pPr>
      <w:r w:rsidRPr="002A0074">
        <w:rPr>
          <w:rFonts w:ascii="Courier New" w:hAnsi="Courier New" w:cs="Courier New"/>
          <w:sz w:val="16"/>
          <w:szCs w:val="16"/>
        </w:rPr>
        <w:t xml:space="preserve">      FMValidator1.DisplayErrors;</w:t>
      </w:r>
    </w:p>
    <w:p w14:paraId="00705AA1" w14:textId="77777777" w:rsidR="00E56729" w:rsidRPr="002A0074" w:rsidRDefault="00E56729" w:rsidP="00E56729">
      <w:pPr>
        <w:pStyle w:val="NoSpacing"/>
        <w:rPr>
          <w:rFonts w:ascii="Courier New" w:hAnsi="Courier New" w:cs="Courier New"/>
          <w:sz w:val="16"/>
          <w:szCs w:val="16"/>
        </w:rPr>
      </w:pPr>
      <w:r w:rsidRPr="002A0074">
        <w:rPr>
          <w:rFonts w:ascii="Courier New" w:hAnsi="Courier New" w:cs="Courier New"/>
          <w:sz w:val="16"/>
          <w:szCs w:val="16"/>
        </w:rPr>
        <w:t xml:space="preserve">      exit;</w:t>
      </w:r>
    </w:p>
    <w:p w14:paraId="00705AA2" w14:textId="77777777" w:rsidR="00E56729" w:rsidRPr="002A0074" w:rsidRDefault="00E56729" w:rsidP="00E56729">
      <w:pPr>
        <w:pStyle w:val="NoSpacing"/>
        <w:rPr>
          <w:rFonts w:ascii="Courier New" w:hAnsi="Courier New" w:cs="Courier New"/>
          <w:sz w:val="16"/>
          <w:szCs w:val="16"/>
        </w:rPr>
      </w:pPr>
      <w:r w:rsidRPr="002A0074">
        <w:rPr>
          <w:rFonts w:ascii="Courier New" w:hAnsi="Courier New" w:cs="Courier New"/>
          <w:sz w:val="16"/>
          <w:szCs w:val="16"/>
        </w:rPr>
        <w:t xml:space="preserve">    end;                                                                        {file}</w:t>
      </w:r>
    </w:p>
    <w:p w14:paraId="00705AA3" w14:textId="77777777" w:rsidR="00E56729" w:rsidRPr="002A0074" w:rsidRDefault="00E56729" w:rsidP="00E56729">
      <w:pPr>
        <w:pStyle w:val="NoSpacing"/>
        <w:rPr>
          <w:rFonts w:ascii="Courier New" w:hAnsi="Courier New" w:cs="Courier New"/>
          <w:sz w:val="16"/>
          <w:szCs w:val="16"/>
        </w:rPr>
      </w:pPr>
    </w:p>
    <w:p w14:paraId="00705AA4" w14:textId="77777777" w:rsidR="00E56729" w:rsidRPr="002A0074" w:rsidRDefault="00E56729" w:rsidP="00E56729">
      <w:pPr>
        <w:pStyle w:val="NoSpacing"/>
        <w:rPr>
          <w:rFonts w:ascii="Courier New" w:hAnsi="Courier New" w:cs="Courier New"/>
          <w:sz w:val="16"/>
          <w:szCs w:val="16"/>
        </w:rPr>
      </w:pPr>
      <w:r w:rsidRPr="002A0074">
        <w:rPr>
          <w:rFonts w:ascii="Courier New" w:hAnsi="Courier New" w:cs="Courier New"/>
          <w:sz w:val="16"/>
          <w:szCs w:val="16"/>
        </w:rPr>
        <w:t xml:space="preserve">    FMfiler1.AddFDA('396.3', whichIEN, '6', '');                                // Date Completed</w:t>
      </w:r>
    </w:p>
    <w:p w14:paraId="00705AA5" w14:textId="77777777" w:rsidR="00E56729" w:rsidRPr="002A0074" w:rsidRDefault="00E56729" w:rsidP="00E56729">
      <w:pPr>
        <w:pStyle w:val="NoSpacing"/>
        <w:rPr>
          <w:rFonts w:ascii="Courier New" w:hAnsi="Courier New" w:cs="Courier New"/>
          <w:sz w:val="16"/>
          <w:szCs w:val="16"/>
        </w:rPr>
      </w:pPr>
      <w:r w:rsidRPr="002A0074">
        <w:rPr>
          <w:rFonts w:ascii="Courier New" w:hAnsi="Courier New" w:cs="Courier New"/>
          <w:sz w:val="16"/>
          <w:szCs w:val="16"/>
        </w:rPr>
        <w:t xml:space="preserve">    FMfiler1.AddFDA('396.3', whichIEN, '12', '');                               // Date Approved</w:t>
      </w:r>
    </w:p>
    <w:p w14:paraId="00705AA6" w14:textId="77777777" w:rsidR="00E56729" w:rsidRPr="002A0074" w:rsidRDefault="00E56729" w:rsidP="00E56729">
      <w:pPr>
        <w:pStyle w:val="NoSpacing"/>
        <w:rPr>
          <w:rFonts w:ascii="Courier New" w:hAnsi="Courier New" w:cs="Courier New"/>
          <w:sz w:val="16"/>
          <w:szCs w:val="16"/>
        </w:rPr>
      </w:pPr>
      <w:r w:rsidRPr="002A0074">
        <w:rPr>
          <w:rFonts w:ascii="Courier New" w:hAnsi="Courier New" w:cs="Courier New"/>
          <w:sz w:val="16"/>
          <w:szCs w:val="16"/>
        </w:rPr>
        <w:t xml:space="preserve">    FMfiler1.AddFDA('396.3', whichIEN, '13', '');                               // Date Released</w:t>
      </w:r>
    </w:p>
    <w:p w14:paraId="00705AA7" w14:textId="77777777" w:rsidR="00E56729" w:rsidRPr="002A0074" w:rsidRDefault="00E56729" w:rsidP="00E56729">
      <w:pPr>
        <w:pStyle w:val="NoSpacing"/>
        <w:rPr>
          <w:rFonts w:ascii="Courier New" w:hAnsi="Courier New" w:cs="Courier New"/>
          <w:sz w:val="16"/>
          <w:szCs w:val="16"/>
        </w:rPr>
      </w:pPr>
      <w:r w:rsidRPr="002A0074">
        <w:rPr>
          <w:rFonts w:ascii="Courier New" w:hAnsi="Courier New" w:cs="Courier New"/>
          <w:sz w:val="16"/>
          <w:szCs w:val="16"/>
        </w:rPr>
        <w:t xml:space="preserve">    FMfiler1.AddFDA('396.3', whichIEN, '14', '');                               // Released By</w:t>
      </w:r>
    </w:p>
    <w:p w14:paraId="00705AA8" w14:textId="77777777" w:rsidR="00E56729" w:rsidRPr="002A0074" w:rsidRDefault="00E56729" w:rsidP="00E56729">
      <w:pPr>
        <w:pStyle w:val="NoSpacing"/>
        <w:rPr>
          <w:rFonts w:ascii="Courier New" w:hAnsi="Courier New" w:cs="Courier New"/>
          <w:sz w:val="16"/>
          <w:szCs w:val="16"/>
        </w:rPr>
      </w:pPr>
      <w:r w:rsidRPr="002A0074">
        <w:rPr>
          <w:rFonts w:ascii="Courier New" w:hAnsi="Courier New" w:cs="Courier New"/>
          <w:sz w:val="16"/>
          <w:szCs w:val="16"/>
        </w:rPr>
        <w:t xml:space="preserve">    FMfiler1.AddFDA('396.3', whichIEN, '15', '');                               // Date printed by the RO</w:t>
      </w:r>
    </w:p>
    <w:p w14:paraId="00705AA9" w14:textId="77777777" w:rsidR="00E56729" w:rsidRPr="002A0074" w:rsidRDefault="00E56729" w:rsidP="00E56729">
      <w:pPr>
        <w:pStyle w:val="NoSpacing"/>
        <w:rPr>
          <w:rFonts w:ascii="Courier New" w:hAnsi="Courier New" w:cs="Courier New"/>
          <w:sz w:val="16"/>
          <w:szCs w:val="16"/>
        </w:rPr>
      </w:pPr>
      <w:r w:rsidRPr="002A0074">
        <w:rPr>
          <w:rFonts w:ascii="Courier New" w:hAnsi="Courier New" w:cs="Courier New"/>
          <w:sz w:val="16"/>
          <w:szCs w:val="16"/>
        </w:rPr>
        <w:t xml:space="preserve">    FMfiler1.AddFDA('396.3', whichIEN, '16', '');                               // Printed By</w:t>
      </w:r>
    </w:p>
    <w:p w14:paraId="00705AAA" w14:textId="77777777" w:rsidR="00E56729" w:rsidRPr="00E56729" w:rsidRDefault="00E56729" w:rsidP="00E56729">
      <w:pPr>
        <w:pStyle w:val="NoSpacing"/>
        <w:rPr>
          <w:rFonts w:ascii="Courier New" w:hAnsi="Courier New" w:cs="Courier New"/>
          <w:b/>
          <w:sz w:val="16"/>
          <w:szCs w:val="16"/>
          <w:highlight w:val="yellow"/>
        </w:rPr>
      </w:pPr>
      <w:r w:rsidRPr="00E56729">
        <w:rPr>
          <w:rFonts w:ascii="Courier New" w:hAnsi="Courier New" w:cs="Courier New"/>
          <w:b/>
          <w:sz w:val="16"/>
          <w:szCs w:val="16"/>
        </w:rPr>
        <w:t xml:space="preserve">    </w:t>
      </w:r>
      <w:r w:rsidRPr="00E56729">
        <w:rPr>
          <w:rFonts w:ascii="Courier New" w:hAnsi="Courier New" w:cs="Courier New"/>
          <w:b/>
          <w:sz w:val="16"/>
          <w:szCs w:val="16"/>
          <w:highlight w:val="yellow"/>
        </w:rPr>
        <w:t>// Patch 193 JRL 4/29/16</w:t>
      </w:r>
    </w:p>
    <w:p w14:paraId="00705AAB" w14:textId="77777777" w:rsidR="00E56729" w:rsidRPr="00E56729" w:rsidRDefault="00E56729" w:rsidP="00E56729">
      <w:pPr>
        <w:pStyle w:val="NoSpacing"/>
        <w:rPr>
          <w:rFonts w:ascii="Courier New" w:hAnsi="Courier New" w:cs="Courier New"/>
          <w:b/>
          <w:sz w:val="16"/>
          <w:szCs w:val="16"/>
          <w:highlight w:val="yellow"/>
        </w:rPr>
      </w:pPr>
      <w:r w:rsidRPr="00E56729">
        <w:rPr>
          <w:rFonts w:ascii="Courier New" w:hAnsi="Courier New" w:cs="Courier New"/>
          <w:b/>
          <w:sz w:val="16"/>
          <w:szCs w:val="16"/>
          <w:highlight w:val="yellow"/>
        </w:rPr>
        <w:t xml:space="preserve">    // Changed Request Status field to pointer field.  Using IEN to populate</w:t>
      </w:r>
    </w:p>
    <w:p w14:paraId="00705AAC" w14:textId="77777777" w:rsidR="00E56729" w:rsidRPr="00E56729" w:rsidRDefault="00E56729" w:rsidP="00E56729">
      <w:pPr>
        <w:pStyle w:val="NoSpacing"/>
        <w:rPr>
          <w:rFonts w:ascii="Courier New" w:hAnsi="Courier New" w:cs="Courier New"/>
          <w:b/>
          <w:sz w:val="16"/>
          <w:szCs w:val="16"/>
          <w:highlight w:val="yellow"/>
        </w:rPr>
      </w:pPr>
      <w:r w:rsidRPr="00E56729">
        <w:rPr>
          <w:rFonts w:ascii="Courier New" w:hAnsi="Courier New" w:cs="Courier New"/>
          <w:b/>
          <w:sz w:val="16"/>
          <w:szCs w:val="16"/>
          <w:highlight w:val="yellow"/>
        </w:rPr>
        <w:t xml:space="preserve">    // status here. Do not validate IEN as that can return an error.</w:t>
      </w:r>
    </w:p>
    <w:p w14:paraId="00705AAD" w14:textId="77777777" w:rsidR="00E56729" w:rsidRPr="00E56729" w:rsidRDefault="00E56729" w:rsidP="00E56729">
      <w:pPr>
        <w:pStyle w:val="NoSpacing"/>
        <w:rPr>
          <w:rFonts w:ascii="Courier New" w:hAnsi="Courier New" w:cs="Courier New"/>
          <w:b/>
          <w:sz w:val="16"/>
          <w:szCs w:val="16"/>
        </w:rPr>
      </w:pPr>
      <w:r w:rsidRPr="00E56729">
        <w:rPr>
          <w:rFonts w:ascii="Courier New" w:hAnsi="Courier New" w:cs="Courier New"/>
          <w:b/>
          <w:sz w:val="16"/>
          <w:szCs w:val="16"/>
          <w:highlight w:val="yellow"/>
        </w:rPr>
        <w:t xml:space="preserve">    if NOT IsPatchInstalled('DVBA*2.7*193') then                                // Patch 193</w:t>
      </w:r>
    </w:p>
    <w:p w14:paraId="00705AAE" w14:textId="77777777" w:rsidR="00E56729" w:rsidRPr="002A0074" w:rsidRDefault="00E56729" w:rsidP="00E56729">
      <w:pPr>
        <w:pStyle w:val="NoSpacing"/>
        <w:rPr>
          <w:rFonts w:ascii="Courier New" w:hAnsi="Courier New" w:cs="Courier New"/>
          <w:sz w:val="16"/>
          <w:szCs w:val="16"/>
        </w:rPr>
      </w:pPr>
      <w:r w:rsidRPr="002A0074">
        <w:rPr>
          <w:rFonts w:ascii="Courier New" w:hAnsi="Courier New" w:cs="Courier New"/>
          <w:sz w:val="16"/>
          <w:szCs w:val="16"/>
        </w:rPr>
        <w:t xml:space="preserve">       FMValidator1.Setup('396.3', whichIEN, '17', 'S');                        // Patch 193</w:t>
      </w:r>
    </w:p>
    <w:p w14:paraId="00705AAF" w14:textId="77777777" w:rsidR="00E56729" w:rsidRPr="002A0074" w:rsidRDefault="00E56729" w:rsidP="00E56729">
      <w:pPr>
        <w:pStyle w:val="NoSpacing"/>
        <w:rPr>
          <w:rFonts w:ascii="Courier New" w:hAnsi="Courier New" w:cs="Courier New"/>
          <w:sz w:val="16"/>
          <w:szCs w:val="16"/>
        </w:rPr>
      </w:pPr>
      <w:r w:rsidRPr="002A0074">
        <w:rPr>
          <w:rFonts w:ascii="Courier New" w:hAnsi="Courier New" w:cs="Courier New"/>
          <w:sz w:val="16"/>
          <w:szCs w:val="16"/>
        </w:rPr>
        <w:t xml:space="preserve">    FMValidator1.Setup('396.3', whichIEN, '19', '');                            // Cancellation Date</w:t>
      </w:r>
    </w:p>
    <w:p w14:paraId="00705AB0" w14:textId="77777777" w:rsidR="00E56729" w:rsidRPr="002A0074" w:rsidRDefault="00E56729" w:rsidP="00E56729">
      <w:pPr>
        <w:pStyle w:val="NoSpacing"/>
        <w:rPr>
          <w:rFonts w:ascii="Courier New" w:hAnsi="Courier New" w:cs="Courier New"/>
          <w:sz w:val="16"/>
          <w:szCs w:val="16"/>
        </w:rPr>
      </w:pPr>
      <w:r w:rsidRPr="002A0074">
        <w:rPr>
          <w:rFonts w:ascii="Courier New" w:hAnsi="Courier New" w:cs="Courier New"/>
          <w:sz w:val="16"/>
          <w:szCs w:val="16"/>
        </w:rPr>
        <w:t xml:space="preserve">    FMValidator1.SetUp('396.3', whichIEN, '20', '');                            // Cancelled By</w:t>
      </w:r>
    </w:p>
    <w:p w14:paraId="00705AB1" w14:textId="77777777" w:rsidR="00E56729" w:rsidRPr="002A0074" w:rsidRDefault="00E56729" w:rsidP="00E56729">
      <w:pPr>
        <w:pStyle w:val="NoSpacing"/>
        <w:rPr>
          <w:rFonts w:ascii="Courier New" w:hAnsi="Courier New" w:cs="Courier New"/>
          <w:sz w:val="16"/>
          <w:szCs w:val="16"/>
        </w:rPr>
      </w:pPr>
      <w:r w:rsidRPr="002A0074">
        <w:rPr>
          <w:rFonts w:ascii="Courier New" w:hAnsi="Courier New" w:cs="Courier New"/>
          <w:sz w:val="16"/>
          <w:szCs w:val="16"/>
        </w:rPr>
        <w:t xml:space="preserve">    FMfiler1.AddFDA('396.3', whichIEN, '25', '');                               // Approved By</w:t>
      </w:r>
    </w:p>
    <w:p w14:paraId="00705AB2" w14:textId="77777777" w:rsidR="00E56729" w:rsidRPr="002A0074" w:rsidRDefault="00E56729" w:rsidP="00E56729">
      <w:pPr>
        <w:pStyle w:val="NoSpacing"/>
        <w:rPr>
          <w:rFonts w:ascii="Courier New" w:hAnsi="Courier New" w:cs="Courier New"/>
          <w:sz w:val="16"/>
          <w:szCs w:val="16"/>
        </w:rPr>
      </w:pPr>
      <w:r w:rsidRPr="002A0074">
        <w:rPr>
          <w:rFonts w:ascii="Courier New" w:hAnsi="Courier New" w:cs="Courier New"/>
          <w:sz w:val="16"/>
          <w:szCs w:val="16"/>
        </w:rPr>
        <w:t xml:space="preserve">    FMfiler1.AddFDA('396.3', whichIEN, '26', '');                               // Approval Date/Time</w:t>
      </w:r>
    </w:p>
    <w:p w14:paraId="00705AB3" w14:textId="77777777" w:rsidR="00E56729" w:rsidRPr="002A0074" w:rsidRDefault="00E56729" w:rsidP="00E56729">
      <w:pPr>
        <w:pStyle w:val="NoSpacing"/>
        <w:rPr>
          <w:rFonts w:ascii="Courier New" w:hAnsi="Courier New" w:cs="Courier New"/>
          <w:sz w:val="16"/>
          <w:szCs w:val="16"/>
        </w:rPr>
      </w:pPr>
    </w:p>
    <w:p w14:paraId="00705AB4" w14:textId="77777777" w:rsidR="00E56729" w:rsidRPr="002A0074" w:rsidRDefault="00E56729" w:rsidP="00E56729">
      <w:pPr>
        <w:pStyle w:val="NoSpacing"/>
        <w:rPr>
          <w:rFonts w:ascii="Courier New" w:hAnsi="Courier New" w:cs="Courier New"/>
          <w:sz w:val="16"/>
          <w:szCs w:val="16"/>
        </w:rPr>
      </w:pPr>
      <w:r w:rsidRPr="002A0074">
        <w:rPr>
          <w:rFonts w:ascii="Courier New" w:hAnsi="Courier New" w:cs="Courier New"/>
          <w:sz w:val="16"/>
          <w:szCs w:val="16"/>
        </w:rPr>
        <w:t xml:space="preserve">    if FMFiler1.AnythingToFile then</w:t>
      </w:r>
    </w:p>
    <w:p w14:paraId="00705AB5" w14:textId="77777777" w:rsidR="00E56729" w:rsidRPr="002A0074" w:rsidRDefault="00E56729" w:rsidP="00E56729">
      <w:pPr>
        <w:pStyle w:val="NoSpacing"/>
        <w:rPr>
          <w:rFonts w:ascii="Courier New" w:hAnsi="Courier New" w:cs="Courier New"/>
          <w:sz w:val="16"/>
          <w:szCs w:val="16"/>
        </w:rPr>
      </w:pPr>
      <w:r w:rsidRPr="002A0074">
        <w:rPr>
          <w:rFonts w:ascii="Courier New" w:hAnsi="Courier New" w:cs="Courier New"/>
          <w:sz w:val="16"/>
          <w:szCs w:val="16"/>
        </w:rPr>
        <w:t xml:space="preserve">      FMFiler1.Update;</w:t>
      </w:r>
    </w:p>
    <w:p w14:paraId="00705AB6" w14:textId="77777777" w:rsidR="00E56729" w:rsidRPr="002A0074" w:rsidRDefault="00E56729" w:rsidP="00E56729">
      <w:pPr>
        <w:pStyle w:val="NoSpacing"/>
        <w:rPr>
          <w:rFonts w:ascii="Courier New" w:hAnsi="Courier New" w:cs="Courier New"/>
          <w:sz w:val="16"/>
          <w:szCs w:val="16"/>
        </w:rPr>
      </w:pPr>
    </w:p>
    <w:p w14:paraId="00705AB7" w14:textId="77777777" w:rsidR="00E56729" w:rsidRDefault="00E56729" w:rsidP="00E56729">
      <w:pPr>
        <w:pStyle w:val="NoSpacing"/>
        <w:rPr>
          <w:rFonts w:ascii="Courier New" w:hAnsi="Courier New" w:cs="Courier New"/>
          <w:sz w:val="16"/>
          <w:szCs w:val="16"/>
        </w:rPr>
      </w:pPr>
      <w:r w:rsidRPr="002A0074">
        <w:rPr>
          <w:rFonts w:ascii="Courier New" w:hAnsi="Courier New" w:cs="Courier New"/>
          <w:sz w:val="16"/>
          <w:szCs w:val="16"/>
        </w:rPr>
        <w:t xml:space="preserve">    ExamRequestRefreshClick(Application);</w:t>
      </w:r>
    </w:p>
    <w:p w14:paraId="00705AB8" w14:textId="77777777" w:rsidR="00E56729" w:rsidRPr="002A0074" w:rsidRDefault="00E56729" w:rsidP="00E56729">
      <w:pPr>
        <w:pStyle w:val="NoSpacing"/>
        <w:rPr>
          <w:rFonts w:ascii="Courier New" w:hAnsi="Courier New" w:cs="Courier New"/>
          <w:sz w:val="16"/>
          <w:szCs w:val="16"/>
        </w:rPr>
      </w:pPr>
    </w:p>
    <w:p w14:paraId="00705AB9" w14:textId="77777777" w:rsidR="003E4220" w:rsidRDefault="003E4220" w:rsidP="003E4220">
      <w:pPr>
        <w:pStyle w:val="Heading5"/>
      </w:pPr>
      <w:bookmarkStart w:id="435" w:name="_Toc464574834"/>
      <w:r>
        <w:t>GUI</w:t>
      </w:r>
      <w:r w:rsidR="00172D34">
        <w:t xml:space="preserve"> – Ma</w:t>
      </w:r>
      <w:r>
        <w:t>n</w:t>
      </w:r>
      <w:r w:rsidR="00172D34">
        <w:t>ageReports</w:t>
      </w:r>
      <w:r>
        <w:t>.pas</w:t>
      </w:r>
      <w:bookmarkEnd w:id="435"/>
    </w:p>
    <w:p w14:paraId="00705ABA" w14:textId="77777777" w:rsidR="003E4220" w:rsidRDefault="003E4220" w:rsidP="003E4220">
      <w:pPr>
        <w:pStyle w:val="Caption"/>
      </w:pPr>
      <w:r w:rsidRPr="007553F0">
        <w:t>Table 36: GUI</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015"/>
        <w:gridCol w:w="6561"/>
      </w:tblGrid>
      <w:tr w:rsidR="003E4220" w:rsidRPr="007553F0" w14:paraId="00705ABD" w14:textId="77777777" w:rsidTr="006D1984">
        <w:trPr>
          <w:cantSplit/>
          <w:tblHeader/>
        </w:trPr>
        <w:tc>
          <w:tcPr>
            <w:tcW w:w="1574" w:type="pct"/>
            <w:shd w:val="clear" w:color="auto" w:fill="F2F2F2" w:themeFill="background1" w:themeFillShade="F2"/>
          </w:tcPr>
          <w:p w14:paraId="00705ABB" w14:textId="77777777" w:rsidR="003E4220" w:rsidRPr="007553F0" w:rsidRDefault="003E4220" w:rsidP="006D1984">
            <w:pPr>
              <w:pStyle w:val="TableHeading"/>
            </w:pPr>
            <w:r w:rsidRPr="007553F0">
              <w:t>Unit Name</w:t>
            </w:r>
          </w:p>
        </w:tc>
        <w:tc>
          <w:tcPr>
            <w:tcW w:w="3426" w:type="pct"/>
            <w:shd w:val="clear" w:color="auto" w:fill="F2F2F2" w:themeFill="background1" w:themeFillShade="F2"/>
          </w:tcPr>
          <w:p w14:paraId="00705ABC" w14:textId="77777777" w:rsidR="003E4220" w:rsidRPr="007553F0" w:rsidRDefault="003E4220" w:rsidP="006D1984">
            <w:pPr>
              <w:pStyle w:val="TableHeading"/>
            </w:pPr>
            <w:r w:rsidRPr="007553F0">
              <w:t>Description</w:t>
            </w:r>
          </w:p>
        </w:tc>
      </w:tr>
      <w:tr w:rsidR="00040579" w:rsidRPr="007553F0" w14:paraId="00705AC0" w14:textId="77777777" w:rsidTr="006D1984">
        <w:trPr>
          <w:cantSplit/>
        </w:trPr>
        <w:tc>
          <w:tcPr>
            <w:tcW w:w="1574" w:type="pct"/>
            <w:tcBorders>
              <w:bottom w:val="single" w:sz="4" w:space="0" w:color="auto"/>
            </w:tcBorders>
            <w:shd w:val="clear" w:color="auto" w:fill="F2F2F2" w:themeFill="background1" w:themeFillShade="F2"/>
          </w:tcPr>
          <w:p w14:paraId="00705ABE" w14:textId="77777777" w:rsidR="00040579" w:rsidRPr="007553F0" w:rsidRDefault="00172D34" w:rsidP="006D1984">
            <w:pPr>
              <w:pStyle w:val="TableText"/>
            </w:pPr>
            <w:r>
              <w:t>ManageReports</w:t>
            </w:r>
            <w:r w:rsidR="00040579">
              <w:t>.pas</w:t>
            </w:r>
          </w:p>
        </w:tc>
        <w:tc>
          <w:tcPr>
            <w:tcW w:w="3426" w:type="pct"/>
            <w:tcBorders>
              <w:bottom w:val="single" w:sz="4" w:space="0" w:color="auto"/>
            </w:tcBorders>
          </w:tcPr>
          <w:p w14:paraId="00705ABF" w14:textId="77777777" w:rsidR="00040579" w:rsidRPr="007553F0" w:rsidRDefault="00040579" w:rsidP="006D1984">
            <w:pPr>
              <w:pStyle w:val="TableText"/>
              <w:rPr>
                <w:rFonts w:ascii="Garamond" w:hAnsi="Garamond"/>
              </w:rPr>
            </w:pPr>
            <w:r>
              <w:rPr>
                <w:rFonts w:ascii="Garamond" w:hAnsi="Garamond"/>
              </w:rPr>
              <w:t>Modified to handle Request Status database field change.</w:t>
            </w:r>
          </w:p>
        </w:tc>
      </w:tr>
    </w:tbl>
    <w:p w14:paraId="00705AC1" w14:textId="77777777" w:rsidR="003E4220" w:rsidRDefault="003E4220" w:rsidP="003E4220">
      <w:pPr>
        <w:pStyle w:val="Heading5"/>
      </w:pPr>
      <w:bookmarkStart w:id="436" w:name="_Toc464574835"/>
      <w:r>
        <w:t>GUI Classes – N/A for Requirement 2.6.1</w:t>
      </w:r>
      <w:bookmarkEnd w:id="436"/>
    </w:p>
    <w:p w14:paraId="00705AC2" w14:textId="77777777" w:rsidR="003E4220" w:rsidRDefault="003E4220" w:rsidP="003E4220">
      <w:pPr>
        <w:pStyle w:val="Heading5"/>
      </w:pPr>
      <w:bookmarkStart w:id="437" w:name="_Toc464574836"/>
      <w:r>
        <w:t xml:space="preserve">Current Form </w:t>
      </w:r>
      <w:r w:rsidR="00172D34">
        <w:t>– N/A for Requirement 2.6.1</w:t>
      </w:r>
      <w:bookmarkEnd w:id="437"/>
    </w:p>
    <w:p w14:paraId="00705AC3" w14:textId="77777777" w:rsidR="003E4220" w:rsidRDefault="003E4220" w:rsidP="003E4220">
      <w:pPr>
        <w:pStyle w:val="Heading5"/>
      </w:pPr>
      <w:bookmarkStart w:id="438" w:name="_Toc464574837"/>
      <w:r>
        <w:t>Modified Form</w:t>
      </w:r>
      <w:r w:rsidR="00172D34">
        <w:t xml:space="preserve"> – N/A for Requirement 2.6.1</w:t>
      </w:r>
      <w:bookmarkEnd w:id="438"/>
    </w:p>
    <w:p w14:paraId="00705AC4" w14:textId="77777777" w:rsidR="003E4220" w:rsidRDefault="003E4220" w:rsidP="003E4220">
      <w:pPr>
        <w:pStyle w:val="Heading5"/>
      </w:pPr>
      <w:bookmarkStart w:id="439" w:name="_Toc464574838"/>
      <w:r>
        <w:t>Components on Form</w:t>
      </w:r>
      <w:r w:rsidR="00172D34">
        <w:t xml:space="preserve"> – N/A for Requirement 2.6.1</w:t>
      </w:r>
      <w:bookmarkEnd w:id="439"/>
    </w:p>
    <w:p w14:paraId="00705AC5" w14:textId="77777777" w:rsidR="003E4220" w:rsidRDefault="003E4220" w:rsidP="003E4220">
      <w:pPr>
        <w:pStyle w:val="Heading5"/>
      </w:pPr>
      <w:bookmarkStart w:id="440" w:name="_Toc464574839"/>
      <w:r w:rsidRPr="00A02BC2">
        <w:t>Events</w:t>
      </w:r>
      <w:bookmarkEnd w:id="440"/>
    </w:p>
    <w:p w14:paraId="00705AC6" w14:textId="77777777" w:rsidR="003E4220" w:rsidRDefault="003E4220" w:rsidP="003E4220">
      <w:pPr>
        <w:pStyle w:val="Caption"/>
      </w:pPr>
      <w:r w:rsidRPr="00A02BC2">
        <w:t>Table 40: Events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951"/>
        <w:gridCol w:w="3103"/>
        <w:gridCol w:w="3522"/>
      </w:tblGrid>
      <w:tr w:rsidR="003E4220" w:rsidRPr="00A02BC2" w14:paraId="00705ACA" w14:textId="77777777" w:rsidTr="006D1984">
        <w:trPr>
          <w:cantSplit/>
          <w:tblHeader/>
        </w:trPr>
        <w:tc>
          <w:tcPr>
            <w:tcW w:w="1541" w:type="pct"/>
            <w:tcBorders>
              <w:bottom w:val="single" w:sz="4" w:space="0" w:color="auto"/>
            </w:tcBorders>
            <w:shd w:val="clear" w:color="auto" w:fill="F2F2F2" w:themeFill="background1" w:themeFillShade="F2"/>
          </w:tcPr>
          <w:p w14:paraId="00705AC7" w14:textId="77777777" w:rsidR="003E4220" w:rsidRPr="00A02BC2" w:rsidRDefault="003E4220" w:rsidP="006D1984">
            <w:pPr>
              <w:pStyle w:val="TableHeading"/>
            </w:pPr>
            <w:r w:rsidRPr="00A02BC2">
              <w:t>Name</w:t>
            </w:r>
          </w:p>
        </w:tc>
        <w:tc>
          <w:tcPr>
            <w:tcW w:w="1620" w:type="pct"/>
            <w:tcBorders>
              <w:bottom w:val="single" w:sz="4" w:space="0" w:color="auto"/>
            </w:tcBorders>
            <w:shd w:val="clear" w:color="auto" w:fill="F2F2F2" w:themeFill="background1" w:themeFillShade="F2"/>
          </w:tcPr>
          <w:p w14:paraId="00705AC8" w14:textId="77777777" w:rsidR="003E4220" w:rsidRPr="00A02BC2" w:rsidRDefault="003E4220" w:rsidP="006D1984">
            <w:pPr>
              <w:pStyle w:val="TableHeading"/>
            </w:pPr>
            <w:r w:rsidRPr="00A02BC2">
              <w:t>Type</w:t>
            </w:r>
          </w:p>
        </w:tc>
        <w:tc>
          <w:tcPr>
            <w:tcW w:w="1839" w:type="pct"/>
            <w:tcBorders>
              <w:bottom w:val="single" w:sz="4" w:space="0" w:color="auto"/>
            </w:tcBorders>
            <w:shd w:val="clear" w:color="auto" w:fill="F2F2F2" w:themeFill="background1" w:themeFillShade="F2"/>
          </w:tcPr>
          <w:p w14:paraId="00705AC9" w14:textId="77777777" w:rsidR="003E4220" w:rsidRPr="00A02BC2" w:rsidRDefault="003E4220" w:rsidP="006D1984">
            <w:pPr>
              <w:pStyle w:val="TableHeading"/>
            </w:pPr>
            <w:r w:rsidRPr="00A02BC2">
              <w:t>Description</w:t>
            </w:r>
          </w:p>
        </w:tc>
      </w:tr>
      <w:tr w:rsidR="004855AC" w:rsidRPr="00A02BC2" w14:paraId="00705ACE" w14:textId="77777777" w:rsidTr="006D1984">
        <w:trPr>
          <w:cantSplit/>
        </w:trPr>
        <w:tc>
          <w:tcPr>
            <w:tcW w:w="1541" w:type="pct"/>
          </w:tcPr>
          <w:p w14:paraId="00705ACB" w14:textId="77777777" w:rsidR="004855AC" w:rsidRPr="004855AC" w:rsidRDefault="004855AC" w:rsidP="006D1984">
            <w:pPr>
              <w:rPr>
                <w:rFonts w:ascii="Arial" w:hAnsi="Arial" w:cs="Arial"/>
                <w:szCs w:val="22"/>
              </w:rPr>
            </w:pPr>
            <w:r w:rsidRPr="004855AC">
              <w:rPr>
                <w:rFonts w:ascii="Arial" w:hAnsi="Arial" w:cs="Arial"/>
                <w:szCs w:val="22"/>
              </w:rPr>
              <w:t>buttonReleaseClick</w:t>
            </w:r>
          </w:p>
        </w:tc>
        <w:tc>
          <w:tcPr>
            <w:tcW w:w="1620" w:type="pct"/>
          </w:tcPr>
          <w:p w14:paraId="00705ACC" w14:textId="77777777" w:rsidR="004855AC" w:rsidRPr="004855AC" w:rsidRDefault="004855AC" w:rsidP="006D1984">
            <w:pPr>
              <w:rPr>
                <w:rFonts w:ascii="Arial" w:hAnsi="Arial" w:cs="Arial"/>
                <w:szCs w:val="22"/>
              </w:rPr>
            </w:pPr>
            <w:r w:rsidRPr="004855AC">
              <w:rPr>
                <w:rFonts w:ascii="Arial" w:hAnsi="Arial" w:cs="Arial"/>
                <w:szCs w:val="22"/>
              </w:rPr>
              <w:t>Button Click</w:t>
            </w:r>
          </w:p>
        </w:tc>
        <w:tc>
          <w:tcPr>
            <w:tcW w:w="1839" w:type="pct"/>
          </w:tcPr>
          <w:p w14:paraId="00705ACD" w14:textId="77777777" w:rsidR="004855AC" w:rsidRPr="004855AC" w:rsidRDefault="004855AC" w:rsidP="006D1984">
            <w:pPr>
              <w:pStyle w:val="TableText"/>
            </w:pPr>
            <w:r w:rsidRPr="004855AC">
              <w:t>Modified to handle Request Status database field change.</w:t>
            </w:r>
          </w:p>
        </w:tc>
      </w:tr>
      <w:tr w:rsidR="004855AC" w:rsidRPr="00A02BC2" w14:paraId="00705AD2" w14:textId="77777777" w:rsidTr="006D1984">
        <w:trPr>
          <w:cantSplit/>
        </w:trPr>
        <w:tc>
          <w:tcPr>
            <w:tcW w:w="1541" w:type="pct"/>
          </w:tcPr>
          <w:p w14:paraId="00705ACF" w14:textId="77777777" w:rsidR="004855AC" w:rsidRPr="004855AC" w:rsidRDefault="004855AC" w:rsidP="006D1984">
            <w:pPr>
              <w:rPr>
                <w:rFonts w:ascii="Arial" w:hAnsi="Arial" w:cs="Arial"/>
                <w:szCs w:val="22"/>
              </w:rPr>
            </w:pPr>
            <w:r w:rsidRPr="004855AC">
              <w:rPr>
                <w:rFonts w:ascii="Arial" w:hAnsi="Arial" w:cs="Arial"/>
                <w:szCs w:val="22"/>
              </w:rPr>
              <w:t>buttonReopenClick</w:t>
            </w:r>
          </w:p>
        </w:tc>
        <w:tc>
          <w:tcPr>
            <w:tcW w:w="1620" w:type="pct"/>
          </w:tcPr>
          <w:p w14:paraId="00705AD0" w14:textId="77777777" w:rsidR="004855AC" w:rsidRPr="004855AC" w:rsidRDefault="004855AC" w:rsidP="006D1984">
            <w:pPr>
              <w:rPr>
                <w:rFonts w:ascii="Arial" w:hAnsi="Arial" w:cs="Arial"/>
                <w:szCs w:val="22"/>
              </w:rPr>
            </w:pPr>
            <w:r w:rsidRPr="004855AC">
              <w:rPr>
                <w:rFonts w:ascii="Arial" w:hAnsi="Arial" w:cs="Arial"/>
                <w:szCs w:val="22"/>
              </w:rPr>
              <w:t>Button Click</w:t>
            </w:r>
          </w:p>
        </w:tc>
        <w:tc>
          <w:tcPr>
            <w:tcW w:w="1839" w:type="pct"/>
          </w:tcPr>
          <w:p w14:paraId="00705AD1" w14:textId="77777777" w:rsidR="004855AC" w:rsidRPr="004855AC" w:rsidRDefault="004855AC" w:rsidP="006D1984">
            <w:pPr>
              <w:pStyle w:val="TableText"/>
            </w:pPr>
            <w:r w:rsidRPr="004855AC">
              <w:t>Modified to handle Request Status database field change.</w:t>
            </w:r>
          </w:p>
        </w:tc>
      </w:tr>
    </w:tbl>
    <w:p w14:paraId="00705AD3" w14:textId="77777777" w:rsidR="003E4220" w:rsidRDefault="003E4220" w:rsidP="003E4220">
      <w:pPr>
        <w:pStyle w:val="Heading5"/>
      </w:pPr>
      <w:bookmarkStart w:id="441" w:name="_Toc464574840"/>
      <w:r>
        <w:t>Methods</w:t>
      </w:r>
      <w:r w:rsidR="004855AC">
        <w:t xml:space="preserve"> – N/A for Requirement 2.6.1</w:t>
      </w:r>
      <w:bookmarkEnd w:id="441"/>
    </w:p>
    <w:p w14:paraId="00705AD4" w14:textId="77777777" w:rsidR="003E4220" w:rsidRDefault="003E4220" w:rsidP="003E4220">
      <w:pPr>
        <w:pStyle w:val="Heading5"/>
      </w:pPr>
      <w:bookmarkStart w:id="442" w:name="_Toc464574841"/>
      <w:r>
        <w:t>Special References – N/A for Requirement 2.6.1</w:t>
      </w:r>
      <w:bookmarkEnd w:id="442"/>
    </w:p>
    <w:p w14:paraId="00705AD5" w14:textId="77777777" w:rsidR="003E4220" w:rsidRDefault="003E4220" w:rsidP="003E4220">
      <w:pPr>
        <w:pStyle w:val="Heading5"/>
      </w:pPr>
      <w:bookmarkStart w:id="443" w:name="_Toc464574842"/>
      <w:r>
        <w:t>Class Events – N/A for Requirement 2.6.1</w:t>
      </w:r>
      <w:bookmarkEnd w:id="443"/>
    </w:p>
    <w:p w14:paraId="00705AD6" w14:textId="77777777" w:rsidR="003E4220" w:rsidRDefault="003E4220" w:rsidP="003E4220">
      <w:pPr>
        <w:pStyle w:val="Heading5"/>
      </w:pPr>
      <w:bookmarkStart w:id="444" w:name="_Toc464574843"/>
      <w:r>
        <w:t>Class Methods – N/A for Requirement 2.6.1</w:t>
      </w:r>
      <w:bookmarkEnd w:id="444"/>
    </w:p>
    <w:p w14:paraId="00705AD7" w14:textId="77777777" w:rsidR="003E4220" w:rsidRDefault="003E4220" w:rsidP="003E4220">
      <w:pPr>
        <w:pStyle w:val="Heading5"/>
      </w:pPr>
      <w:bookmarkStart w:id="445" w:name="_Toc464574844"/>
      <w:r>
        <w:t>Class Properties – N/A for Requirement 2.6.1</w:t>
      </w:r>
      <w:bookmarkEnd w:id="445"/>
    </w:p>
    <w:p w14:paraId="00705AD8" w14:textId="77777777" w:rsidR="003E4220" w:rsidRDefault="003E4220" w:rsidP="003E4220">
      <w:pPr>
        <w:pStyle w:val="Heading5"/>
      </w:pPr>
      <w:bookmarkStart w:id="446" w:name="_Toc464574845"/>
      <w:r>
        <w:t>Uses Clause</w:t>
      </w:r>
      <w:r w:rsidR="00172D34">
        <w:t xml:space="preserve"> – N/A for Requirement 2.6.1</w:t>
      </w:r>
      <w:bookmarkEnd w:id="446"/>
    </w:p>
    <w:p w14:paraId="00705AD9" w14:textId="77777777" w:rsidR="003E4220" w:rsidRDefault="003E4220" w:rsidP="003E4220">
      <w:pPr>
        <w:pStyle w:val="Heading5"/>
      </w:pPr>
      <w:bookmarkStart w:id="447" w:name="_Toc464574846"/>
      <w:r>
        <w:t>Forms</w:t>
      </w:r>
      <w:r w:rsidR="000379A3">
        <w:t xml:space="preserve"> – N/A for Requirement 2.6.1</w:t>
      </w:r>
      <w:bookmarkEnd w:id="447"/>
    </w:p>
    <w:p w14:paraId="00705ADA" w14:textId="77777777" w:rsidR="003E4220" w:rsidRDefault="003E4220" w:rsidP="003E4220">
      <w:pPr>
        <w:pStyle w:val="Heading5"/>
      </w:pPr>
      <w:bookmarkStart w:id="448" w:name="_Toc464574847"/>
      <w:r>
        <w:t>Functions</w:t>
      </w:r>
      <w:bookmarkEnd w:id="448"/>
    </w:p>
    <w:p w14:paraId="00705ADB" w14:textId="77777777" w:rsidR="003E4220" w:rsidRDefault="003E4220" w:rsidP="003E4220">
      <w:pPr>
        <w:pStyle w:val="Caption"/>
      </w:pPr>
      <w:r w:rsidRPr="00693B1E">
        <w:t xml:space="preserve">Table 48: </w:t>
      </w:r>
      <w:r>
        <w:t>Functions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43"/>
        <w:gridCol w:w="912"/>
        <w:gridCol w:w="1201"/>
        <w:gridCol w:w="1132"/>
        <w:gridCol w:w="4388"/>
      </w:tblGrid>
      <w:tr w:rsidR="003E4220" w:rsidRPr="002E3457" w14:paraId="00705ADE" w14:textId="77777777" w:rsidTr="006D1984">
        <w:trPr>
          <w:cantSplit/>
          <w:tblHeader/>
        </w:trPr>
        <w:tc>
          <w:tcPr>
            <w:tcW w:w="1015" w:type="pct"/>
            <w:shd w:val="clear" w:color="auto" w:fill="F2F2F2" w:themeFill="background1" w:themeFillShade="F2"/>
          </w:tcPr>
          <w:p w14:paraId="00705ADC" w14:textId="77777777" w:rsidR="003E4220" w:rsidRPr="002E3457" w:rsidRDefault="003E4220" w:rsidP="006D1984">
            <w:pPr>
              <w:pStyle w:val="TableHeading"/>
            </w:pPr>
            <w:r w:rsidRPr="002E3457">
              <w:t>Function Name</w:t>
            </w:r>
          </w:p>
        </w:tc>
        <w:tc>
          <w:tcPr>
            <w:tcW w:w="3985" w:type="pct"/>
            <w:gridSpan w:val="4"/>
            <w:shd w:val="clear" w:color="auto" w:fill="F2F2F2" w:themeFill="background1" w:themeFillShade="F2"/>
          </w:tcPr>
          <w:p w14:paraId="00705ADD" w14:textId="77777777" w:rsidR="003E4220" w:rsidRPr="004855AC" w:rsidRDefault="004855AC" w:rsidP="006D1984">
            <w:pPr>
              <w:pStyle w:val="NormalWeb"/>
              <w:spacing w:before="0" w:beforeAutospacing="0" w:after="0" w:afterAutospacing="0"/>
              <w:rPr>
                <w:rFonts w:ascii="Arial" w:hAnsi="Arial" w:cs="Arial"/>
                <w:bCs/>
                <w:sz w:val="22"/>
                <w:szCs w:val="22"/>
              </w:rPr>
            </w:pPr>
            <w:r w:rsidRPr="004855AC">
              <w:rPr>
                <w:rFonts w:ascii="Arial" w:hAnsi="Arial" w:cs="Arial"/>
                <w:sz w:val="22"/>
                <w:szCs w:val="22"/>
              </w:rPr>
              <w:t>buttonReleaseClick</w:t>
            </w:r>
          </w:p>
        </w:tc>
      </w:tr>
      <w:tr w:rsidR="003E4220" w:rsidRPr="002E3457" w14:paraId="00705AE1" w14:textId="77777777" w:rsidTr="006D1984">
        <w:trPr>
          <w:cantSplit/>
        </w:trPr>
        <w:tc>
          <w:tcPr>
            <w:tcW w:w="1015" w:type="pct"/>
            <w:shd w:val="clear" w:color="auto" w:fill="F2F2F2" w:themeFill="background1" w:themeFillShade="F2"/>
          </w:tcPr>
          <w:p w14:paraId="00705ADF" w14:textId="77777777" w:rsidR="003E4220" w:rsidRPr="002E3457" w:rsidRDefault="003E4220" w:rsidP="006D1984">
            <w:pPr>
              <w:pStyle w:val="TableText"/>
              <w:rPr>
                <w:b/>
              </w:rPr>
            </w:pPr>
            <w:r w:rsidRPr="002E3457">
              <w:rPr>
                <w:b/>
              </w:rPr>
              <w:t>Short Description</w:t>
            </w:r>
          </w:p>
        </w:tc>
        <w:tc>
          <w:tcPr>
            <w:tcW w:w="3985" w:type="pct"/>
            <w:gridSpan w:val="4"/>
            <w:tcBorders>
              <w:bottom w:val="single" w:sz="4" w:space="0" w:color="auto"/>
            </w:tcBorders>
          </w:tcPr>
          <w:p w14:paraId="00705AE0" w14:textId="77777777" w:rsidR="003E4220" w:rsidRPr="002E3457" w:rsidRDefault="004855AC" w:rsidP="006D1984">
            <w:pPr>
              <w:pStyle w:val="TableText"/>
              <w:rPr>
                <w:rFonts w:ascii="Garamond" w:hAnsi="Garamond"/>
              </w:rPr>
            </w:pPr>
            <w:r w:rsidRPr="004855AC">
              <w:t>Modified to handle Request Status database field change.</w:t>
            </w:r>
          </w:p>
        </w:tc>
      </w:tr>
      <w:tr w:rsidR="003E4220" w:rsidRPr="002E3457" w14:paraId="00705AE7" w14:textId="77777777" w:rsidTr="006D1984">
        <w:trPr>
          <w:cantSplit/>
        </w:trPr>
        <w:tc>
          <w:tcPr>
            <w:tcW w:w="1015" w:type="pct"/>
            <w:shd w:val="clear" w:color="auto" w:fill="F2F2F2" w:themeFill="background1" w:themeFillShade="F2"/>
          </w:tcPr>
          <w:p w14:paraId="00705AE2" w14:textId="77777777" w:rsidR="003E4220" w:rsidRPr="002E3457" w:rsidRDefault="003E4220" w:rsidP="006D1984">
            <w:pPr>
              <w:pStyle w:val="TableText"/>
              <w:rPr>
                <w:b/>
              </w:rPr>
            </w:pPr>
            <w:r w:rsidRPr="002E3457">
              <w:rPr>
                <w:b/>
              </w:rPr>
              <w:t>Enhancement Category</w:t>
            </w:r>
          </w:p>
        </w:tc>
        <w:tc>
          <w:tcPr>
            <w:tcW w:w="476" w:type="pct"/>
            <w:tcBorders>
              <w:right w:val="nil"/>
            </w:tcBorders>
            <w:vAlign w:val="center"/>
          </w:tcPr>
          <w:p w14:paraId="00705AE3" w14:textId="77777777" w:rsidR="003E4220" w:rsidRPr="002E3457" w:rsidRDefault="003E4220" w:rsidP="006D1984">
            <w:pPr>
              <w:pStyle w:val="TableText"/>
              <w:rPr>
                <w:rFonts w:ascii="Garamond" w:hAnsi="Garamond"/>
                <w:iCs/>
                <w:sz w:val="20"/>
              </w:rPr>
            </w:pPr>
            <w:r>
              <w:rPr>
                <w:rFonts w:ascii="Garamond" w:hAnsi="Garamond"/>
                <w:iCs/>
                <w:sz w:val="20"/>
              </w:rPr>
              <w:fldChar w:fldCharType="begin">
                <w:ffData>
                  <w:name w:val="Check115"/>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E3457">
              <w:rPr>
                <w:rFonts w:ascii="Garamond" w:hAnsi="Garamond"/>
                <w:iCs/>
                <w:sz w:val="20"/>
              </w:rPr>
              <w:t xml:space="preserve"> New</w:t>
            </w:r>
          </w:p>
        </w:tc>
        <w:tc>
          <w:tcPr>
            <w:tcW w:w="627" w:type="pct"/>
            <w:tcBorders>
              <w:left w:val="nil"/>
              <w:right w:val="nil"/>
            </w:tcBorders>
            <w:vAlign w:val="center"/>
          </w:tcPr>
          <w:p w14:paraId="00705AE4" w14:textId="77777777" w:rsidR="003E4220" w:rsidRPr="002E3457" w:rsidRDefault="003E4220" w:rsidP="006D1984">
            <w:pPr>
              <w:pStyle w:val="TableText"/>
              <w:rPr>
                <w:rFonts w:ascii="Garamond" w:hAnsi="Garamond"/>
                <w:iCs/>
                <w:sz w:val="20"/>
              </w:rPr>
            </w:pPr>
            <w:r>
              <w:rPr>
                <w:rFonts w:ascii="Garamond" w:hAnsi="Garamond"/>
                <w:iCs/>
                <w:sz w:val="20"/>
              </w:rPr>
              <w:fldChar w:fldCharType="begin">
                <w:ffData>
                  <w:name w:val=""/>
                  <w:enabled/>
                  <w:calcOnExit w:val="0"/>
                  <w:checkBox>
                    <w:sizeAuto/>
                    <w:default w:val="1"/>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E3457">
              <w:rPr>
                <w:rFonts w:ascii="Garamond" w:hAnsi="Garamond"/>
                <w:iCs/>
                <w:sz w:val="20"/>
              </w:rPr>
              <w:t xml:space="preserve"> Modify</w:t>
            </w:r>
          </w:p>
        </w:tc>
        <w:tc>
          <w:tcPr>
            <w:tcW w:w="591" w:type="pct"/>
            <w:tcBorders>
              <w:left w:val="nil"/>
              <w:right w:val="nil"/>
            </w:tcBorders>
            <w:vAlign w:val="center"/>
          </w:tcPr>
          <w:p w14:paraId="00705AE5" w14:textId="77777777" w:rsidR="003E4220" w:rsidRPr="002E3457" w:rsidRDefault="003E4220" w:rsidP="006D1984">
            <w:pPr>
              <w:pStyle w:val="TableText"/>
              <w:rPr>
                <w:rFonts w:ascii="Garamond" w:hAnsi="Garamond"/>
                <w:iCs/>
                <w:sz w:val="20"/>
              </w:rPr>
            </w:pPr>
            <w:r>
              <w:rPr>
                <w:rFonts w:ascii="Garamond" w:hAnsi="Garamond"/>
                <w:iCs/>
                <w:sz w:val="20"/>
              </w:rPr>
              <w:fldChar w:fldCharType="begin">
                <w:ffData>
                  <w:name w:val="Check117"/>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E3457">
              <w:rPr>
                <w:rFonts w:ascii="Garamond" w:hAnsi="Garamond"/>
                <w:iCs/>
                <w:sz w:val="20"/>
              </w:rPr>
              <w:t xml:space="preserve"> Delete</w:t>
            </w:r>
          </w:p>
        </w:tc>
        <w:tc>
          <w:tcPr>
            <w:tcW w:w="2291" w:type="pct"/>
            <w:tcBorders>
              <w:left w:val="nil"/>
            </w:tcBorders>
            <w:vAlign w:val="center"/>
          </w:tcPr>
          <w:p w14:paraId="00705AE6" w14:textId="77777777" w:rsidR="003E4220" w:rsidRPr="002E3457" w:rsidRDefault="003E4220" w:rsidP="006D1984">
            <w:pPr>
              <w:pStyle w:val="TableText"/>
              <w:rPr>
                <w:rFonts w:ascii="Garamond" w:hAnsi="Garamond"/>
                <w:iCs/>
                <w:sz w:val="20"/>
              </w:rPr>
            </w:pPr>
            <w:r>
              <w:rPr>
                <w:rFonts w:ascii="Garamond" w:hAnsi="Garamond"/>
                <w:iCs/>
                <w:sz w:val="20"/>
              </w:rPr>
              <w:fldChar w:fldCharType="begin">
                <w:ffData>
                  <w:name w:val="Check118"/>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E3457">
              <w:rPr>
                <w:rFonts w:ascii="Garamond" w:hAnsi="Garamond"/>
                <w:iCs/>
                <w:sz w:val="20"/>
              </w:rPr>
              <w:t xml:space="preserve"> No Change</w:t>
            </w:r>
          </w:p>
        </w:tc>
      </w:tr>
      <w:tr w:rsidR="003E4220" w:rsidRPr="002E3457" w14:paraId="00705AEA" w14:textId="77777777" w:rsidTr="006D1984">
        <w:trPr>
          <w:cantSplit/>
        </w:trPr>
        <w:tc>
          <w:tcPr>
            <w:tcW w:w="1015" w:type="pct"/>
            <w:shd w:val="clear" w:color="auto" w:fill="F2F2F2" w:themeFill="background1" w:themeFillShade="F2"/>
          </w:tcPr>
          <w:p w14:paraId="00705AE8" w14:textId="77777777" w:rsidR="003E4220" w:rsidRPr="002E3457" w:rsidRDefault="003E4220" w:rsidP="006D1984">
            <w:pPr>
              <w:pStyle w:val="TableText"/>
              <w:rPr>
                <w:b/>
              </w:rPr>
            </w:pPr>
            <w:r w:rsidRPr="002E3457">
              <w:rPr>
                <w:b/>
              </w:rPr>
              <w:t>Related Options</w:t>
            </w:r>
          </w:p>
        </w:tc>
        <w:tc>
          <w:tcPr>
            <w:tcW w:w="3985" w:type="pct"/>
            <w:gridSpan w:val="4"/>
            <w:tcBorders>
              <w:bottom w:val="single" w:sz="4" w:space="0" w:color="auto"/>
            </w:tcBorders>
          </w:tcPr>
          <w:p w14:paraId="00705AE9" w14:textId="77777777" w:rsidR="003E4220" w:rsidRPr="002E3457" w:rsidRDefault="003E4220" w:rsidP="006D1984">
            <w:pPr>
              <w:pStyle w:val="TableText"/>
              <w:rPr>
                <w:rFonts w:ascii="Garamond" w:hAnsi="Garamond"/>
              </w:rPr>
            </w:pPr>
            <w:r>
              <w:rPr>
                <w:rFonts w:ascii="Garamond" w:hAnsi="Garamond"/>
              </w:rPr>
              <w:t>N/A</w:t>
            </w:r>
          </w:p>
        </w:tc>
      </w:tr>
    </w:tbl>
    <w:p w14:paraId="00705AEB" w14:textId="77777777" w:rsidR="003E4220" w:rsidRPr="00A25D92" w:rsidRDefault="003E4220" w:rsidP="003E4220">
      <w:pPr>
        <w:pStyle w:val="BodyText"/>
        <w:rPr>
          <w:sz w:val="2"/>
          <w:szCs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92"/>
        <w:gridCol w:w="2928"/>
        <w:gridCol w:w="3756"/>
      </w:tblGrid>
      <w:tr w:rsidR="003E4220" w:rsidRPr="00A25D92" w14:paraId="00705AEF" w14:textId="77777777" w:rsidTr="006D1984">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00705AEC" w14:textId="77777777" w:rsidR="003E4220" w:rsidRPr="00A25D92" w:rsidRDefault="003E4220" w:rsidP="006D1984">
            <w:pPr>
              <w:pStyle w:val="TableHeading"/>
            </w:pPr>
            <w:r w:rsidRPr="00A25D92">
              <w:t>Related Routines</w:t>
            </w:r>
          </w:p>
        </w:tc>
        <w:tc>
          <w:tcPr>
            <w:tcW w:w="1529" w:type="pct"/>
            <w:tcBorders>
              <w:bottom w:val="single" w:sz="4" w:space="0" w:color="auto"/>
            </w:tcBorders>
            <w:shd w:val="clear" w:color="auto" w:fill="F2F2F2" w:themeFill="background1" w:themeFillShade="F2"/>
          </w:tcPr>
          <w:p w14:paraId="00705AED" w14:textId="77777777" w:rsidR="003E4220" w:rsidRPr="00A25D92" w:rsidRDefault="003E4220" w:rsidP="006D1984">
            <w:pPr>
              <w:pStyle w:val="TableHeading"/>
            </w:pPr>
            <w:r w:rsidRPr="00A25D92">
              <w:t>Routines “Called By”</w:t>
            </w:r>
          </w:p>
        </w:tc>
        <w:tc>
          <w:tcPr>
            <w:tcW w:w="1961" w:type="pct"/>
            <w:tcBorders>
              <w:bottom w:val="single" w:sz="4" w:space="0" w:color="auto"/>
            </w:tcBorders>
            <w:shd w:val="clear" w:color="auto" w:fill="F2F2F2" w:themeFill="background1" w:themeFillShade="F2"/>
          </w:tcPr>
          <w:p w14:paraId="00705AEE" w14:textId="77777777" w:rsidR="003E4220" w:rsidRPr="00A25D92" w:rsidRDefault="003E4220" w:rsidP="006D1984">
            <w:pPr>
              <w:pStyle w:val="TableHeading"/>
            </w:pPr>
            <w:r w:rsidRPr="00A25D92">
              <w:t xml:space="preserve">Routines “Called”   </w:t>
            </w:r>
          </w:p>
        </w:tc>
      </w:tr>
      <w:tr w:rsidR="003E4220" w:rsidRPr="00A25D92" w14:paraId="00705AF3" w14:textId="77777777" w:rsidTr="006D1984">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00705AF0" w14:textId="77777777" w:rsidR="003E4220" w:rsidRPr="00A25D92" w:rsidRDefault="003E4220" w:rsidP="006D1984">
            <w:pPr>
              <w:pStyle w:val="TableText"/>
            </w:pPr>
          </w:p>
        </w:tc>
        <w:tc>
          <w:tcPr>
            <w:tcW w:w="1529" w:type="pct"/>
            <w:tcBorders>
              <w:bottom w:val="single" w:sz="4" w:space="0" w:color="auto"/>
            </w:tcBorders>
            <w:vAlign w:val="center"/>
          </w:tcPr>
          <w:p w14:paraId="00705AF1" w14:textId="77777777" w:rsidR="003E4220" w:rsidRPr="00A25D92" w:rsidRDefault="003E4220" w:rsidP="006D1984">
            <w:pPr>
              <w:pStyle w:val="TableText"/>
            </w:pPr>
            <w:r>
              <w:t>N/A</w:t>
            </w:r>
          </w:p>
        </w:tc>
        <w:tc>
          <w:tcPr>
            <w:tcW w:w="1961" w:type="pct"/>
            <w:tcBorders>
              <w:bottom w:val="single" w:sz="4" w:space="0" w:color="auto"/>
            </w:tcBorders>
            <w:vAlign w:val="center"/>
          </w:tcPr>
          <w:p w14:paraId="00705AF2" w14:textId="77777777" w:rsidR="003E4220" w:rsidRPr="00A25D92" w:rsidRDefault="003E4220" w:rsidP="006D1984">
            <w:pPr>
              <w:pStyle w:val="TableText"/>
            </w:pPr>
            <w:r>
              <w:t>N/A</w:t>
            </w:r>
          </w:p>
        </w:tc>
      </w:tr>
    </w:tbl>
    <w:p w14:paraId="00705AF4" w14:textId="77777777" w:rsidR="003E4220" w:rsidRPr="00A25D92" w:rsidRDefault="003E4220" w:rsidP="003E4220">
      <w:pPr>
        <w:pStyle w:val="BodyText"/>
        <w:rPr>
          <w:sz w:val="2"/>
          <w:szCs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44"/>
        <w:gridCol w:w="1025"/>
        <w:gridCol w:w="1088"/>
        <w:gridCol w:w="1061"/>
        <w:gridCol w:w="2005"/>
        <w:gridCol w:w="2453"/>
      </w:tblGrid>
      <w:tr w:rsidR="003E4220" w:rsidRPr="00A25D92" w14:paraId="00705AF7" w14:textId="77777777" w:rsidTr="006D1984">
        <w:trPr>
          <w:cantSplit/>
          <w:tblHeader/>
        </w:trPr>
        <w:tc>
          <w:tcPr>
            <w:tcW w:w="1015" w:type="pct"/>
            <w:shd w:val="clear" w:color="auto" w:fill="F2F2F2" w:themeFill="background1" w:themeFillShade="F2"/>
          </w:tcPr>
          <w:p w14:paraId="00705AF5" w14:textId="77777777" w:rsidR="003E4220" w:rsidRPr="00A25D92" w:rsidRDefault="003E4220" w:rsidP="006D1984">
            <w:pPr>
              <w:pStyle w:val="TableHeading"/>
            </w:pPr>
            <w:r w:rsidRPr="00A25D92">
              <w:t>Function Name</w:t>
            </w:r>
          </w:p>
        </w:tc>
        <w:tc>
          <w:tcPr>
            <w:tcW w:w="3985" w:type="pct"/>
            <w:gridSpan w:val="5"/>
            <w:shd w:val="clear" w:color="auto" w:fill="F2F2F2" w:themeFill="background1" w:themeFillShade="F2"/>
          </w:tcPr>
          <w:p w14:paraId="00705AF6" w14:textId="77777777" w:rsidR="003E4220" w:rsidRPr="00C55677" w:rsidRDefault="004855AC" w:rsidP="006D1984">
            <w:pPr>
              <w:pStyle w:val="NormalWeb"/>
              <w:spacing w:before="0" w:beforeAutospacing="0" w:after="0" w:afterAutospacing="0"/>
              <w:rPr>
                <w:rFonts w:ascii="Arial" w:hAnsi="Arial" w:cs="Arial"/>
                <w:bCs/>
                <w:sz w:val="22"/>
                <w:szCs w:val="22"/>
              </w:rPr>
            </w:pPr>
            <w:r w:rsidRPr="004855AC">
              <w:rPr>
                <w:rFonts w:ascii="Arial" w:hAnsi="Arial" w:cs="Arial"/>
                <w:sz w:val="22"/>
                <w:szCs w:val="22"/>
              </w:rPr>
              <w:t>buttonReleaseClick</w:t>
            </w:r>
          </w:p>
        </w:tc>
      </w:tr>
      <w:tr w:rsidR="003E4220" w:rsidRPr="00A25D92" w14:paraId="00705AFA" w14:textId="77777777" w:rsidTr="006D1984">
        <w:trPr>
          <w:cantSplit/>
        </w:trPr>
        <w:tc>
          <w:tcPr>
            <w:tcW w:w="1015" w:type="pct"/>
            <w:shd w:val="clear" w:color="auto" w:fill="F2F2F2" w:themeFill="background1" w:themeFillShade="F2"/>
          </w:tcPr>
          <w:p w14:paraId="00705AF8" w14:textId="77777777" w:rsidR="003E4220" w:rsidRPr="00A25D92" w:rsidRDefault="003E4220" w:rsidP="006D1984">
            <w:pPr>
              <w:pStyle w:val="TableText"/>
              <w:rPr>
                <w:b/>
              </w:rPr>
            </w:pPr>
            <w:r w:rsidRPr="00A25D92">
              <w:rPr>
                <w:b/>
              </w:rPr>
              <w:t>Data Dictionary (DD) References</w:t>
            </w:r>
          </w:p>
        </w:tc>
        <w:tc>
          <w:tcPr>
            <w:tcW w:w="3985" w:type="pct"/>
            <w:gridSpan w:val="5"/>
          </w:tcPr>
          <w:p w14:paraId="00705AF9" w14:textId="77777777" w:rsidR="003E4220" w:rsidRPr="00A25D92" w:rsidRDefault="003E4220" w:rsidP="006D1984">
            <w:pPr>
              <w:pStyle w:val="TableText"/>
              <w:rPr>
                <w:rFonts w:ascii="Garamond" w:hAnsi="Garamond"/>
              </w:rPr>
            </w:pPr>
            <w:r>
              <w:rPr>
                <w:rFonts w:ascii="Garamond" w:hAnsi="Garamond"/>
              </w:rPr>
              <w:t>N/A</w:t>
            </w:r>
          </w:p>
        </w:tc>
      </w:tr>
      <w:tr w:rsidR="003E4220" w:rsidRPr="00A25D92" w14:paraId="00705AFD" w14:textId="77777777" w:rsidTr="006D1984">
        <w:trPr>
          <w:cantSplit/>
        </w:trPr>
        <w:tc>
          <w:tcPr>
            <w:tcW w:w="1015" w:type="pct"/>
            <w:shd w:val="clear" w:color="auto" w:fill="F2F2F2" w:themeFill="background1" w:themeFillShade="F2"/>
          </w:tcPr>
          <w:p w14:paraId="00705AFB" w14:textId="77777777" w:rsidR="003E4220" w:rsidRPr="00A25D92" w:rsidRDefault="003E4220" w:rsidP="006D1984">
            <w:pPr>
              <w:pStyle w:val="TableText"/>
              <w:rPr>
                <w:b/>
              </w:rPr>
            </w:pPr>
            <w:r w:rsidRPr="00A25D92">
              <w:rPr>
                <w:b/>
              </w:rPr>
              <w:t>Related Protocols</w:t>
            </w:r>
          </w:p>
        </w:tc>
        <w:tc>
          <w:tcPr>
            <w:tcW w:w="3985" w:type="pct"/>
            <w:gridSpan w:val="5"/>
          </w:tcPr>
          <w:p w14:paraId="00705AFC" w14:textId="77777777" w:rsidR="003E4220" w:rsidRPr="00A25D92" w:rsidRDefault="003E4220" w:rsidP="006D1984">
            <w:pPr>
              <w:pStyle w:val="TableText"/>
              <w:rPr>
                <w:rFonts w:ascii="Garamond" w:hAnsi="Garamond"/>
              </w:rPr>
            </w:pPr>
            <w:r>
              <w:rPr>
                <w:rFonts w:ascii="Garamond" w:hAnsi="Garamond"/>
              </w:rPr>
              <w:t>N/A</w:t>
            </w:r>
          </w:p>
        </w:tc>
      </w:tr>
      <w:tr w:rsidR="003E4220" w:rsidRPr="00A25D92" w14:paraId="00705B00" w14:textId="77777777" w:rsidTr="006D1984">
        <w:trPr>
          <w:cantSplit/>
        </w:trPr>
        <w:tc>
          <w:tcPr>
            <w:tcW w:w="1015" w:type="pct"/>
            <w:shd w:val="clear" w:color="auto" w:fill="F2F2F2" w:themeFill="background1" w:themeFillShade="F2"/>
          </w:tcPr>
          <w:p w14:paraId="00705AFE" w14:textId="77777777" w:rsidR="003E4220" w:rsidRPr="00A25D92" w:rsidRDefault="003E4220" w:rsidP="006D1984">
            <w:pPr>
              <w:pStyle w:val="TableText"/>
              <w:rPr>
                <w:b/>
              </w:rPr>
            </w:pPr>
            <w:r w:rsidRPr="00A25D92">
              <w:rPr>
                <w:b/>
              </w:rPr>
              <w:t>Related Integration Control Registrations (ICRs)</w:t>
            </w:r>
          </w:p>
        </w:tc>
        <w:tc>
          <w:tcPr>
            <w:tcW w:w="3985" w:type="pct"/>
            <w:gridSpan w:val="5"/>
            <w:tcBorders>
              <w:bottom w:val="single" w:sz="4" w:space="0" w:color="auto"/>
            </w:tcBorders>
          </w:tcPr>
          <w:p w14:paraId="00705AFF" w14:textId="77777777" w:rsidR="003E4220" w:rsidRPr="00A25D92" w:rsidRDefault="003E4220" w:rsidP="006D1984">
            <w:pPr>
              <w:pStyle w:val="TableText"/>
              <w:rPr>
                <w:rFonts w:ascii="Garamond" w:hAnsi="Garamond"/>
              </w:rPr>
            </w:pPr>
            <w:r>
              <w:rPr>
                <w:rFonts w:ascii="Garamond" w:hAnsi="Garamond"/>
              </w:rPr>
              <w:t>N/A</w:t>
            </w:r>
          </w:p>
        </w:tc>
      </w:tr>
      <w:tr w:rsidR="003E4220" w:rsidRPr="00A25D92" w14:paraId="00705B07" w14:textId="77777777" w:rsidTr="006D1984">
        <w:trPr>
          <w:cantSplit/>
        </w:trPr>
        <w:tc>
          <w:tcPr>
            <w:tcW w:w="1015" w:type="pct"/>
            <w:shd w:val="clear" w:color="auto" w:fill="F2F2F2" w:themeFill="background1" w:themeFillShade="F2"/>
          </w:tcPr>
          <w:p w14:paraId="00705B01" w14:textId="77777777" w:rsidR="003E4220" w:rsidRPr="00A25D92" w:rsidRDefault="003E4220" w:rsidP="006D1984">
            <w:pPr>
              <w:pStyle w:val="TableText"/>
              <w:rPr>
                <w:b/>
              </w:rPr>
            </w:pPr>
            <w:r w:rsidRPr="00A25D92">
              <w:rPr>
                <w:b/>
              </w:rPr>
              <w:t>Data Passing</w:t>
            </w:r>
          </w:p>
        </w:tc>
        <w:tc>
          <w:tcPr>
            <w:tcW w:w="535" w:type="pct"/>
            <w:tcBorders>
              <w:bottom w:val="single" w:sz="4" w:space="0" w:color="auto"/>
              <w:right w:val="nil"/>
            </w:tcBorders>
          </w:tcPr>
          <w:p w14:paraId="00705B02" w14:textId="77777777" w:rsidR="003E4220" w:rsidRPr="00A25D92" w:rsidRDefault="003E4220" w:rsidP="006D1984">
            <w:pPr>
              <w:pStyle w:val="TableText"/>
              <w:rPr>
                <w:rFonts w:ascii="Garamond" w:hAnsi="Garamond"/>
                <w:sz w:val="20"/>
              </w:rPr>
            </w:pPr>
            <w:r>
              <w:rPr>
                <w:rFonts w:ascii="Garamond" w:hAnsi="Garamond"/>
                <w:iCs/>
                <w:sz w:val="20"/>
              </w:rPr>
              <w:fldChar w:fldCharType="begin">
                <w:ffData>
                  <w:name w:val="Check119"/>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Input</w:t>
            </w:r>
          </w:p>
        </w:tc>
        <w:tc>
          <w:tcPr>
            <w:tcW w:w="568" w:type="pct"/>
            <w:tcBorders>
              <w:left w:val="nil"/>
              <w:bottom w:val="single" w:sz="4" w:space="0" w:color="auto"/>
              <w:right w:val="nil"/>
            </w:tcBorders>
          </w:tcPr>
          <w:p w14:paraId="00705B03" w14:textId="77777777" w:rsidR="003E4220" w:rsidRPr="00A25D92" w:rsidRDefault="003E4220" w:rsidP="006D1984">
            <w:pPr>
              <w:pStyle w:val="TableText"/>
              <w:rPr>
                <w:rFonts w:ascii="Garamond" w:hAnsi="Garamond"/>
                <w:sz w:val="20"/>
              </w:rPr>
            </w:pPr>
            <w:r>
              <w:rPr>
                <w:rFonts w:ascii="Garamond" w:hAnsi="Garamond"/>
                <w:iCs/>
                <w:sz w:val="20"/>
              </w:rPr>
              <w:fldChar w:fldCharType="begin">
                <w:ffData>
                  <w:name w:val="Check120"/>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Output</w:t>
            </w:r>
          </w:p>
        </w:tc>
        <w:tc>
          <w:tcPr>
            <w:tcW w:w="554" w:type="pct"/>
            <w:tcBorders>
              <w:left w:val="nil"/>
              <w:bottom w:val="single" w:sz="4" w:space="0" w:color="auto"/>
              <w:right w:val="nil"/>
            </w:tcBorders>
          </w:tcPr>
          <w:p w14:paraId="00705B04" w14:textId="77777777" w:rsidR="003E4220" w:rsidRPr="00A25D92" w:rsidRDefault="003E4220" w:rsidP="006D1984">
            <w:pPr>
              <w:pStyle w:val="TableText"/>
              <w:rPr>
                <w:rFonts w:ascii="Garamond" w:hAnsi="Garamond"/>
                <w:sz w:val="20"/>
              </w:rPr>
            </w:pPr>
            <w:r>
              <w:rPr>
                <w:rFonts w:ascii="Garamond" w:hAnsi="Garamond"/>
                <w:iCs/>
                <w:sz w:val="20"/>
              </w:rPr>
              <w:fldChar w:fldCharType="begin">
                <w:ffData>
                  <w:name w:val="Check121"/>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Both</w:t>
            </w:r>
          </w:p>
        </w:tc>
        <w:tc>
          <w:tcPr>
            <w:tcW w:w="1047" w:type="pct"/>
            <w:tcBorders>
              <w:left w:val="nil"/>
              <w:bottom w:val="single" w:sz="4" w:space="0" w:color="auto"/>
              <w:right w:val="nil"/>
            </w:tcBorders>
          </w:tcPr>
          <w:p w14:paraId="00705B05" w14:textId="77777777" w:rsidR="003E4220" w:rsidRPr="00A25D92" w:rsidRDefault="003E4220" w:rsidP="006D1984">
            <w:pPr>
              <w:pStyle w:val="TableText"/>
              <w:rPr>
                <w:rFonts w:ascii="Garamond" w:hAnsi="Garamond"/>
                <w:sz w:val="20"/>
              </w:rPr>
            </w:pPr>
            <w:r>
              <w:rPr>
                <w:rFonts w:ascii="Garamond" w:hAnsi="Garamond"/>
                <w:iCs/>
                <w:sz w:val="20"/>
              </w:rPr>
              <w:fldChar w:fldCharType="begin">
                <w:ffData>
                  <w:name w:val="Check122"/>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Global Reference</w:t>
            </w:r>
          </w:p>
        </w:tc>
        <w:tc>
          <w:tcPr>
            <w:tcW w:w="1281" w:type="pct"/>
            <w:tcBorders>
              <w:left w:val="nil"/>
              <w:bottom w:val="single" w:sz="4" w:space="0" w:color="auto"/>
            </w:tcBorders>
          </w:tcPr>
          <w:p w14:paraId="00705B06" w14:textId="77777777" w:rsidR="003E4220" w:rsidRPr="00A25D92" w:rsidRDefault="003E4220" w:rsidP="006D1984">
            <w:pPr>
              <w:pStyle w:val="TableText"/>
              <w:rPr>
                <w:rFonts w:ascii="Garamond" w:hAnsi="Garamond"/>
                <w:sz w:val="20"/>
              </w:rPr>
            </w:pPr>
            <w:r>
              <w:rPr>
                <w:rFonts w:ascii="Garamond" w:hAnsi="Garamond"/>
                <w:iCs/>
                <w:sz w:val="20"/>
              </w:rPr>
              <w:fldChar w:fldCharType="begin">
                <w:ffData>
                  <w:name w:val="Check123"/>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Local Reference</w:t>
            </w:r>
          </w:p>
        </w:tc>
      </w:tr>
      <w:tr w:rsidR="003E4220" w:rsidRPr="00A25D92" w14:paraId="00705B0A" w14:textId="77777777" w:rsidTr="006D1984">
        <w:trPr>
          <w:cantSplit/>
          <w:trHeight w:val="330"/>
        </w:trPr>
        <w:tc>
          <w:tcPr>
            <w:tcW w:w="1015" w:type="pct"/>
            <w:vMerge w:val="restart"/>
            <w:shd w:val="clear" w:color="auto" w:fill="F2F2F2" w:themeFill="background1" w:themeFillShade="F2"/>
          </w:tcPr>
          <w:p w14:paraId="00705B08" w14:textId="77777777" w:rsidR="003E4220" w:rsidRPr="00A25D92" w:rsidRDefault="003E4220" w:rsidP="006D1984">
            <w:pPr>
              <w:pStyle w:val="TableText"/>
              <w:rPr>
                <w:b/>
              </w:rPr>
            </w:pPr>
            <w:r w:rsidRPr="00A25D92">
              <w:rPr>
                <w:b/>
              </w:rPr>
              <w:t>Input Attribute Name and Definition</w:t>
            </w:r>
          </w:p>
        </w:tc>
        <w:tc>
          <w:tcPr>
            <w:tcW w:w="3985" w:type="pct"/>
            <w:gridSpan w:val="5"/>
            <w:tcBorders>
              <w:bottom w:val="nil"/>
            </w:tcBorders>
          </w:tcPr>
          <w:p w14:paraId="00705B09" w14:textId="77777777" w:rsidR="003E4220" w:rsidRPr="00A25D92" w:rsidRDefault="003E4220" w:rsidP="006D1984">
            <w:pPr>
              <w:pStyle w:val="TableText"/>
              <w:rPr>
                <w:rFonts w:ascii="Garamond" w:hAnsi="Garamond"/>
              </w:rPr>
            </w:pPr>
            <w:r w:rsidRPr="00A25D92">
              <w:rPr>
                <w:rFonts w:ascii="Garamond" w:hAnsi="Garamond"/>
              </w:rPr>
              <w:t>Name:</w:t>
            </w:r>
            <w:r>
              <w:rPr>
                <w:rFonts w:ascii="Garamond" w:hAnsi="Garamond"/>
              </w:rPr>
              <w:t xml:space="preserve"> N/A</w:t>
            </w:r>
          </w:p>
        </w:tc>
      </w:tr>
      <w:tr w:rsidR="003E4220" w:rsidRPr="00A25D92" w14:paraId="00705B0D" w14:textId="77777777" w:rsidTr="006D1984">
        <w:trPr>
          <w:cantSplit/>
          <w:trHeight w:val="315"/>
        </w:trPr>
        <w:tc>
          <w:tcPr>
            <w:tcW w:w="1015" w:type="pct"/>
            <w:vMerge/>
            <w:shd w:val="clear" w:color="auto" w:fill="F2F2F2" w:themeFill="background1" w:themeFillShade="F2"/>
          </w:tcPr>
          <w:p w14:paraId="00705B0B" w14:textId="77777777" w:rsidR="003E4220" w:rsidRPr="00A25D92" w:rsidRDefault="003E4220" w:rsidP="006D1984">
            <w:pPr>
              <w:pStyle w:val="TableText"/>
              <w:rPr>
                <w:b/>
              </w:rPr>
            </w:pPr>
          </w:p>
        </w:tc>
        <w:tc>
          <w:tcPr>
            <w:tcW w:w="3985" w:type="pct"/>
            <w:gridSpan w:val="5"/>
            <w:tcBorders>
              <w:top w:val="nil"/>
              <w:bottom w:val="single" w:sz="4" w:space="0" w:color="auto"/>
            </w:tcBorders>
          </w:tcPr>
          <w:p w14:paraId="00705B0C" w14:textId="77777777" w:rsidR="003E4220" w:rsidRPr="00A25D92" w:rsidRDefault="003E4220" w:rsidP="006D1984">
            <w:pPr>
              <w:pStyle w:val="TableText"/>
              <w:rPr>
                <w:rFonts w:ascii="Garamond" w:hAnsi="Garamond"/>
              </w:rPr>
            </w:pPr>
            <w:r w:rsidRPr="00A25D92">
              <w:rPr>
                <w:rFonts w:ascii="Garamond" w:hAnsi="Garamond"/>
              </w:rPr>
              <w:t>Definition:</w:t>
            </w:r>
          </w:p>
        </w:tc>
      </w:tr>
      <w:tr w:rsidR="003E4220" w:rsidRPr="00A25D92" w14:paraId="00705B10" w14:textId="77777777" w:rsidTr="006D1984">
        <w:trPr>
          <w:cantSplit/>
          <w:trHeight w:val="330"/>
        </w:trPr>
        <w:tc>
          <w:tcPr>
            <w:tcW w:w="1015" w:type="pct"/>
            <w:vMerge w:val="restart"/>
            <w:shd w:val="clear" w:color="auto" w:fill="F2F2F2" w:themeFill="background1" w:themeFillShade="F2"/>
          </w:tcPr>
          <w:p w14:paraId="00705B0E" w14:textId="77777777" w:rsidR="003E4220" w:rsidRPr="00A25D92" w:rsidRDefault="003E4220" w:rsidP="006D1984">
            <w:pPr>
              <w:pStyle w:val="TableText"/>
              <w:rPr>
                <w:b/>
              </w:rPr>
            </w:pPr>
            <w:r w:rsidRPr="00A25D92">
              <w:rPr>
                <w:b/>
              </w:rPr>
              <w:t>Output Attribute Name and Definition</w:t>
            </w:r>
          </w:p>
        </w:tc>
        <w:tc>
          <w:tcPr>
            <w:tcW w:w="3985" w:type="pct"/>
            <w:gridSpan w:val="5"/>
            <w:tcBorders>
              <w:bottom w:val="nil"/>
            </w:tcBorders>
          </w:tcPr>
          <w:p w14:paraId="00705B0F" w14:textId="77777777" w:rsidR="003E4220" w:rsidRPr="00A25D92" w:rsidRDefault="003E4220" w:rsidP="006D1984">
            <w:pPr>
              <w:pStyle w:val="TableText"/>
              <w:rPr>
                <w:rFonts w:ascii="Garamond" w:hAnsi="Garamond"/>
              </w:rPr>
            </w:pPr>
            <w:r w:rsidRPr="00A25D92">
              <w:rPr>
                <w:rFonts w:ascii="Garamond" w:hAnsi="Garamond"/>
              </w:rPr>
              <w:t>Name:</w:t>
            </w:r>
            <w:r>
              <w:rPr>
                <w:rFonts w:ascii="Garamond" w:hAnsi="Garamond"/>
              </w:rPr>
              <w:t xml:space="preserve"> N/A</w:t>
            </w:r>
          </w:p>
        </w:tc>
      </w:tr>
      <w:tr w:rsidR="003E4220" w:rsidRPr="00A25D92" w14:paraId="00705B13" w14:textId="77777777" w:rsidTr="006D1984">
        <w:trPr>
          <w:cantSplit/>
          <w:trHeight w:val="315"/>
        </w:trPr>
        <w:tc>
          <w:tcPr>
            <w:tcW w:w="1015" w:type="pct"/>
            <w:vMerge/>
            <w:shd w:val="clear" w:color="auto" w:fill="F2F2F2" w:themeFill="background1" w:themeFillShade="F2"/>
          </w:tcPr>
          <w:p w14:paraId="00705B11" w14:textId="77777777" w:rsidR="003E4220" w:rsidRPr="00A25D92" w:rsidRDefault="003E4220" w:rsidP="006D1984">
            <w:pPr>
              <w:spacing w:before="60" w:after="60"/>
              <w:rPr>
                <w:rFonts w:ascii="Garamond" w:hAnsi="Garamond" w:cs="Arial"/>
                <w:szCs w:val="20"/>
              </w:rPr>
            </w:pPr>
          </w:p>
        </w:tc>
        <w:tc>
          <w:tcPr>
            <w:tcW w:w="3985" w:type="pct"/>
            <w:gridSpan w:val="5"/>
            <w:tcBorders>
              <w:top w:val="nil"/>
            </w:tcBorders>
          </w:tcPr>
          <w:p w14:paraId="00705B12" w14:textId="77777777" w:rsidR="003E4220" w:rsidRPr="00A25D92" w:rsidRDefault="003E4220" w:rsidP="006D1984">
            <w:pPr>
              <w:spacing w:before="60" w:after="60"/>
              <w:rPr>
                <w:rFonts w:ascii="Garamond" w:hAnsi="Garamond" w:cs="Arial"/>
                <w:szCs w:val="20"/>
              </w:rPr>
            </w:pPr>
            <w:r w:rsidRPr="00A25D92">
              <w:rPr>
                <w:rFonts w:ascii="Garamond" w:hAnsi="Garamond" w:cs="Arial"/>
                <w:szCs w:val="20"/>
              </w:rPr>
              <w:t>Definition:</w:t>
            </w:r>
          </w:p>
        </w:tc>
      </w:tr>
    </w:tbl>
    <w:p w14:paraId="00705B14" w14:textId="77777777" w:rsidR="003E4220" w:rsidRPr="00693B1E" w:rsidRDefault="003E4220" w:rsidP="003E4220">
      <w:pPr>
        <w:pStyle w:val="BodyText"/>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76"/>
      </w:tblGrid>
      <w:tr w:rsidR="003E4220" w:rsidRPr="00A25D92" w14:paraId="00705B16" w14:textId="77777777" w:rsidTr="006D1984">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00705B15" w14:textId="77777777" w:rsidR="003E4220" w:rsidRPr="00A25D92" w:rsidRDefault="003E4220" w:rsidP="006D1984">
            <w:pPr>
              <w:pStyle w:val="TableHeading"/>
            </w:pPr>
            <w:r w:rsidRPr="00A25D92">
              <w:t>Current Logic</w:t>
            </w:r>
          </w:p>
        </w:tc>
      </w:tr>
    </w:tbl>
    <w:p w14:paraId="00705B17" w14:textId="77777777" w:rsidR="00AA1F79" w:rsidRPr="00AA1F79" w:rsidRDefault="00AA1F79" w:rsidP="00AA1F79">
      <w:pPr>
        <w:pStyle w:val="NoSpacing"/>
        <w:rPr>
          <w:rFonts w:ascii="Courier New" w:hAnsi="Courier New" w:cs="Courier New"/>
          <w:sz w:val="16"/>
          <w:szCs w:val="16"/>
        </w:rPr>
      </w:pPr>
      <w:r w:rsidRPr="00AA1F79">
        <w:rPr>
          <w:rFonts w:ascii="Courier New" w:hAnsi="Courier New" w:cs="Courier New"/>
          <w:sz w:val="16"/>
          <w:szCs w:val="16"/>
        </w:rPr>
        <w:t>procedure TfrmManageReports.buttonReleaseClick(Sender: TObject);</w:t>
      </w:r>
    </w:p>
    <w:p w14:paraId="00705B18" w14:textId="77777777" w:rsidR="00AA1F79" w:rsidRPr="00AA1F79" w:rsidRDefault="00AA1F79" w:rsidP="00AA1F79">
      <w:pPr>
        <w:pStyle w:val="NoSpacing"/>
        <w:rPr>
          <w:rFonts w:ascii="Courier New" w:hAnsi="Courier New" w:cs="Courier New"/>
          <w:sz w:val="16"/>
          <w:szCs w:val="16"/>
        </w:rPr>
      </w:pPr>
      <w:r w:rsidRPr="00AA1F79">
        <w:rPr>
          <w:rFonts w:ascii="Courier New" w:hAnsi="Courier New" w:cs="Courier New"/>
          <w:sz w:val="16"/>
          <w:szCs w:val="16"/>
        </w:rPr>
        <w:t>var</w:t>
      </w:r>
    </w:p>
    <w:p w14:paraId="00705B19" w14:textId="77777777" w:rsidR="00AA1F79" w:rsidRPr="00AA1F79" w:rsidRDefault="00AA1F79" w:rsidP="00AA1F79">
      <w:pPr>
        <w:pStyle w:val="NoSpacing"/>
        <w:rPr>
          <w:rFonts w:ascii="Courier New" w:hAnsi="Courier New" w:cs="Courier New"/>
          <w:sz w:val="16"/>
          <w:szCs w:val="16"/>
        </w:rPr>
      </w:pPr>
      <w:r w:rsidRPr="00AA1F79">
        <w:rPr>
          <w:rFonts w:ascii="Courier New" w:hAnsi="Courier New" w:cs="Courier New"/>
          <w:sz w:val="16"/>
          <w:szCs w:val="16"/>
        </w:rPr>
        <w:t xml:space="preserve">  nowdt: string;</w:t>
      </w:r>
    </w:p>
    <w:p w14:paraId="00705B1A" w14:textId="77777777" w:rsidR="00AA1F79" w:rsidRPr="00AA1F79" w:rsidRDefault="00AA1F79" w:rsidP="00AA1F79">
      <w:pPr>
        <w:pStyle w:val="NoSpacing"/>
        <w:rPr>
          <w:rFonts w:ascii="Courier New" w:hAnsi="Courier New" w:cs="Courier New"/>
          <w:sz w:val="16"/>
          <w:szCs w:val="16"/>
        </w:rPr>
      </w:pPr>
      <w:r w:rsidRPr="00AA1F79">
        <w:rPr>
          <w:rFonts w:ascii="Courier New" w:hAnsi="Courier New" w:cs="Courier New"/>
          <w:sz w:val="16"/>
          <w:szCs w:val="16"/>
        </w:rPr>
        <w:t xml:space="preserve">  whichIEN: string;</w:t>
      </w:r>
    </w:p>
    <w:p w14:paraId="00705B1B" w14:textId="77777777" w:rsidR="00AA1F79" w:rsidRPr="00AA1F79" w:rsidRDefault="00AA1F79" w:rsidP="00AA1F79">
      <w:pPr>
        <w:pStyle w:val="NoSpacing"/>
        <w:rPr>
          <w:rFonts w:ascii="Courier New" w:hAnsi="Courier New" w:cs="Courier New"/>
          <w:sz w:val="16"/>
          <w:szCs w:val="16"/>
        </w:rPr>
      </w:pPr>
      <w:r w:rsidRPr="00AA1F79">
        <w:rPr>
          <w:rFonts w:ascii="Courier New" w:hAnsi="Courier New" w:cs="Courier New"/>
          <w:sz w:val="16"/>
          <w:szCs w:val="16"/>
        </w:rPr>
        <w:t xml:space="preserve">  x: integer;</w:t>
      </w:r>
    </w:p>
    <w:p w14:paraId="00705B1C" w14:textId="77777777" w:rsidR="00AA1F79" w:rsidRPr="00AA1F79" w:rsidRDefault="00AA1F79" w:rsidP="00AA1F79">
      <w:pPr>
        <w:pStyle w:val="NoSpacing"/>
        <w:rPr>
          <w:rFonts w:ascii="Courier New" w:hAnsi="Courier New" w:cs="Courier New"/>
          <w:sz w:val="16"/>
          <w:szCs w:val="16"/>
        </w:rPr>
      </w:pPr>
      <w:r w:rsidRPr="00AA1F79">
        <w:rPr>
          <w:rFonts w:ascii="Courier New" w:hAnsi="Courier New" w:cs="Courier New"/>
          <w:sz w:val="16"/>
          <w:szCs w:val="16"/>
        </w:rPr>
        <w:t xml:space="preserve">  foundflag: boolean;</w:t>
      </w:r>
    </w:p>
    <w:p w14:paraId="00705B1D" w14:textId="77777777" w:rsidR="00AA1F79" w:rsidRPr="00AA1F79" w:rsidRDefault="00AA1F79" w:rsidP="00AA1F79">
      <w:pPr>
        <w:pStyle w:val="NoSpacing"/>
        <w:rPr>
          <w:rFonts w:ascii="Courier New" w:hAnsi="Courier New" w:cs="Courier New"/>
          <w:sz w:val="16"/>
          <w:szCs w:val="16"/>
        </w:rPr>
      </w:pPr>
      <w:r w:rsidRPr="00AA1F79">
        <w:rPr>
          <w:rFonts w:ascii="Courier New" w:hAnsi="Courier New" w:cs="Courier New"/>
          <w:sz w:val="16"/>
          <w:szCs w:val="16"/>
        </w:rPr>
        <w:t>begin</w:t>
      </w:r>
    </w:p>
    <w:p w14:paraId="00705B1E" w14:textId="77777777" w:rsidR="00AA1F79" w:rsidRPr="00AA1F79" w:rsidRDefault="00AA1F79" w:rsidP="00AA1F79">
      <w:pPr>
        <w:pStyle w:val="NoSpacing"/>
        <w:rPr>
          <w:rFonts w:ascii="Courier New" w:hAnsi="Courier New" w:cs="Courier New"/>
          <w:sz w:val="16"/>
          <w:szCs w:val="16"/>
        </w:rPr>
      </w:pPr>
      <w:r w:rsidRPr="00AA1F79">
        <w:rPr>
          <w:rFonts w:ascii="Courier New" w:hAnsi="Courier New" w:cs="Courier New"/>
          <w:sz w:val="16"/>
          <w:szCs w:val="16"/>
        </w:rPr>
        <w:t xml:space="preserve">  foundflag := false;</w:t>
      </w:r>
    </w:p>
    <w:p w14:paraId="00705B1F" w14:textId="77777777" w:rsidR="00AA1F79" w:rsidRPr="00AA1F79" w:rsidRDefault="00AA1F79" w:rsidP="00AA1F79">
      <w:pPr>
        <w:pStyle w:val="NoSpacing"/>
        <w:rPr>
          <w:rFonts w:ascii="Courier New" w:hAnsi="Courier New" w:cs="Courier New"/>
          <w:sz w:val="16"/>
          <w:szCs w:val="16"/>
        </w:rPr>
      </w:pPr>
      <w:r w:rsidRPr="00AA1F79">
        <w:rPr>
          <w:rFonts w:ascii="Courier New" w:hAnsi="Courier New" w:cs="Courier New"/>
          <w:sz w:val="16"/>
          <w:szCs w:val="16"/>
        </w:rPr>
        <w:t xml:space="preserve">  if lstExamsRequested.Items.Count &gt; 0 then</w:t>
      </w:r>
    </w:p>
    <w:p w14:paraId="00705B20" w14:textId="77777777" w:rsidR="00AA1F79" w:rsidRPr="00AA1F79" w:rsidRDefault="00AA1F79" w:rsidP="00AA1F79">
      <w:pPr>
        <w:pStyle w:val="NoSpacing"/>
        <w:rPr>
          <w:rFonts w:ascii="Courier New" w:hAnsi="Courier New" w:cs="Courier New"/>
          <w:sz w:val="16"/>
          <w:szCs w:val="16"/>
        </w:rPr>
      </w:pPr>
      <w:r w:rsidRPr="00AA1F79">
        <w:rPr>
          <w:rFonts w:ascii="Courier New" w:hAnsi="Courier New" w:cs="Courier New"/>
          <w:sz w:val="16"/>
          <w:szCs w:val="16"/>
        </w:rPr>
        <w:t xml:space="preserve">    for x := 0 to lstExamsRequested.Items.Count - 1 do</w:t>
      </w:r>
    </w:p>
    <w:p w14:paraId="00705B21" w14:textId="77777777" w:rsidR="00AA1F79" w:rsidRPr="00AA1F79" w:rsidRDefault="00AA1F79" w:rsidP="00AA1F79">
      <w:pPr>
        <w:pStyle w:val="NoSpacing"/>
        <w:rPr>
          <w:rFonts w:ascii="Courier New" w:hAnsi="Courier New" w:cs="Courier New"/>
          <w:sz w:val="16"/>
          <w:szCs w:val="16"/>
        </w:rPr>
      </w:pPr>
      <w:r w:rsidRPr="00AA1F79">
        <w:rPr>
          <w:rFonts w:ascii="Courier New" w:hAnsi="Courier New" w:cs="Courier New"/>
          <w:sz w:val="16"/>
          <w:szCs w:val="16"/>
        </w:rPr>
        <w:t xml:space="preserve">      if pos('[OPEN]', lstExamsRequested.Items[x]) &gt; 0 then</w:t>
      </w:r>
    </w:p>
    <w:p w14:paraId="00705B22" w14:textId="77777777" w:rsidR="00AA1F79" w:rsidRPr="00AA1F79" w:rsidRDefault="00AA1F79" w:rsidP="00AA1F79">
      <w:pPr>
        <w:pStyle w:val="NoSpacing"/>
        <w:rPr>
          <w:rFonts w:ascii="Courier New" w:hAnsi="Courier New" w:cs="Courier New"/>
          <w:sz w:val="16"/>
          <w:szCs w:val="16"/>
        </w:rPr>
      </w:pPr>
      <w:r w:rsidRPr="00AA1F79">
        <w:rPr>
          <w:rFonts w:ascii="Courier New" w:hAnsi="Courier New" w:cs="Courier New"/>
          <w:sz w:val="16"/>
          <w:szCs w:val="16"/>
        </w:rPr>
        <w:t xml:space="preserve">        foundflag := true;</w:t>
      </w:r>
    </w:p>
    <w:p w14:paraId="00705B23" w14:textId="77777777" w:rsidR="00AA1F79" w:rsidRPr="00AA1F79" w:rsidRDefault="00AA1F79" w:rsidP="00AA1F79">
      <w:pPr>
        <w:pStyle w:val="NoSpacing"/>
        <w:rPr>
          <w:rFonts w:ascii="Courier New" w:hAnsi="Courier New" w:cs="Courier New"/>
          <w:sz w:val="16"/>
          <w:szCs w:val="16"/>
        </w:rPr>
      </w:pPr>
      <w:r w:rsidRPr="00AA1F79">
        <w:rPr>
          <w:rFonts w:ascii="Courier New" w:hAnsi="Courier New" w:cs="Courier New"/>
          <w:sz w:val="16"/>
          <w:szCs w:val="16"/>
        </w:rPr>
        <w:t xml:space="preserve">  if foundflag = true then begin</w:t>
      </w:r>
    </w:p>
    <w:p w14:paraId="00705B24" w14:textId="77777777" w:rsidR="00AA1F79" w:rsidRPr="00AA1F79" w:rsidRDefault="00AA1F79" w:rsidP="00AA1F79">
      <w:pPr>
        <w:pStyle w:val="NoSpacing"/>
        <w:rPr>
          <w:rFonts w:ascii="Courier New" w:hAnsi="Courier New" w:cs="Courier New"/>
          <w:sz w:val="16"/>
          <w:szCs w:val="16"/>
        </w:rPr>
      </w:pPr>
      <w:r w:rsidRPr="00AA1F79">
        <w:rPr>
          <w:rFonts w:ascii="Courier New" w:hAnsi="Courier New" w:cs="Courier New"/>
          <w:sz w:val="16"/>
          <w:szCs w:val="16"/>
        </w:rPr>
        <w:t xml:space="preserve">    showmessageCAPRI('This exam request has open items and cannot be released yet.');</w:t>
      </w:r>
    </w:p>
    <w:p w14:paraId="00705B25" w14:textId="77777777" w:rsidR="00AA1F79" w:rsidRPr="00AA1F79" w:rsidRDefault="00AA1F79" w:rsidP="00AA1F79">
      <w:pPr>
        <w:pStyle w:val="NoSpacing"/>
        <w:rPr>
          <w:rFonts w:ascii="Courier New" w:hAnsi="Courier New" w:cs="Courier New"/>
          <w:sz w:val="16"/>
          <w:szCs w:val="16"/>
        </w:rPr>
      </w:pPr>
      <w:r w:rsidRPr="00AA1F79">
        <w:rPr>
          <w:rFonts w:ascii="Courier New" w:hAnsi="Courier New" w:cs="Courier New"/>
          <w:sz w:val="16"/>
          <w:szCs w:val="16"/>
        </w:rPr>
        <w:t xml:space="preserve">    exit;</w:t>
      </w:r>
    </w:p>
    <w:p w14:paraId="00705B26" w14:textId="77777777" w:rsidR="00AA1F79" w:rsidRPr="00AA1F79" w:rsidRDefault="00AA1F79" w:rsidP="00AA1F79">
      <w:pPr>
        <w:pStyle w:val="NoSpacing"/>
        <w:rPr>
          <w:rFonts w:ascii="Courier New" w:hAnsi="Courier New" w:cs="Courier New"/>
          <w:sz w:val="16"/>
          <w:szCs w:val="16"/>
        </w:rPr>
      </w:pPr>
      <w:r w:rsidRPr="00AA1F79">
        <w:rPr>
          <w:rFonts w:ascii="Courier New" w:hAnsi="Courier New" w:cs="Courier New"/>
          <w:sz w:val="16"/>
          <w:szCs w:val="16"/>
        </w:rPr>
        <w:t xml:space="preserve">  end;</w:t>
      </w:r>
    </w:p>
    <w:p w14:paraId="00705B27" w14:textId="77777777" w:rsidR="00AA1F79" w:rsidRPr="00AA1F79" w:rsidRDefault="00AA1F79" w:rsidP="00AA1F79">
      <w:pPr>
        <w:pStyle w:val="NoSpacing"/>
        <w:rPr>
          <w:rFonts w:ascii="Courier New" w:hAnsi="Courier New" w:cs="Courier New"/>
          <w:sz w:val="16"/>
          <w:szCs w:val="16"/>
        </w:rPr>
      </w:pPr>
      <w:r w:rsidRPr="00AA1F79">
        <w:rPr>
          <w:rFonts w:ascii="Courier New" w:hAnsi="Courier New" w:cs="Courier New"/>
          <w:sz w:val="16"/>
          <w:szCs w:val="16"/>
        </w:rPr>
        <w:t xml:space="preserve">  if MessageDlgCAPRI('Are you ready to release this exam request so it can be printed by the requestor?',</w:t>
      </w:r>
    </w:p>
    <w:p w14:paraId="00705B28" w14:textId="77777777" w:rsidR="00AA1F79" w:rsidRPr="00AA1F79" w:rsidRDefault="00AA1F79" w:rsidP="00AA1F79">
      <w:pPr>
        <w:pStyle w:val="NoSpacing"/>
        <w:rPr>
          <w:rFonts w:ascii="Courier New" w:hAnsi="Courier New" w:cs="Courier New"/>
          <w:sz w:val="16"/>
          <w:szCs w:val="16"/>
        </w:rPr>
      </w:pPr>
      <w:r w:rsidRPr="00AA1F79">
        <w:rPr>
          <w:rFonts w:ascii="Courier New" w:hAnsi="Courier New" w:cs="Courier New"/>
          <w:sz w:val="16"/>
          <w:szCs w:val="16"/>
        </w:rPr>
        <w:t xml:space="preserve">    mtConfirmation, [mbYes, mbNo], 0) = mrYes then begin</w:t>
      </w:r>
    </w:p>
    <w:p w14:paraId="00705B29" w14:textId="77777777" w:rsidR="00AA1F79" w:rsidRPr="00AA1F79" w:rsidRDefault="00AA1F79" w:rsidP="00AA1F79">
      <w:pPr>
        <w:pStyle w:val="NoSpacing"/>
        <w:rPr>
          <w:rFonts w:ascii="Courier New" w:hAnsi="Courier New" w:cs="Courier New"/>
          <w:sz w:val="16"/>
          <w:szCs w:val="16"/>
        </w:rPr>
      </w:pPr>
    </w:p>
    <w:p w14:paraId="00705B2A" w14:textId="77777777" w:rsidR="00AA1F79" w:rsidRPr="00AA1F79" w:rsidRDefault="00AA1F79" w:rsidP="00AA1F79">
      <w:pPr>
        <w:pStyle w:val="NoSpacing"/>
        <w:rPr>
          <w:rFonts w:ascii="Courier New" w:hAnsi="Courier New" w:cs="Courier New"/>
          <w:sz w:val="16"/>
          <w:szCs w:val="16"/>
        </w:rPr>
      </w:pPr>
      <w:r w:rsidRPr="00AA1F79">
        <w:rPr>
          <w:rFonts w:ascii="Courier New" w:hAnsi="Courier New" w:cs="Courier New"/>
          <w:sz w:val="16"/>
          <w:szCs w:val="16"/>
        </w:rPr>
        <w:t xml:space="preserve">    whichIEN := FMExamRequestListbox.GetSelectedRecord.IEN;</w:t>
      </w:r>
    </w:p>
    <w:p w14:paraId="00705B2B" w14:textId="77777777" w:rsidR="00AA1F79" w:rsidRPr="00AA1F79" w:rsidRDefault="00AA1F79" w:rsidP="00AA1F79">
      <w:pPr>
        <w:pStyle w:val="NoSpacing"/>
        <w:rPr>
          <w:rFonts w:ascii="Courier New" w:hAnsi="Courier New" w:cs="Courier New"/>
          <w:sz w:val="16"/>
          <w:szCs w:val="16"/>
        </w:rPr>
      </w:pPr>
      <w:r w:rsidRPr="00AA1F79">
        <w:rPr>
          <w:rFonts w:ascii="Courier New" w:hAnsi="Courier New" w:cs="Courier New"/>
          <w:sz w:val="16"/>
          <w:szCs w:val="16"/>
        </w:rPr>
        <w:t xml:space="preserve">    if ANURemoteProcedureCallInProgress = True then</w:t>
      </w:r>
    </w:p>
    <w:p w14:paraId="00705B2C" w14:textId="77777777" w:rsidR="00AA1F79" w:rsidRPr="00AA1F79" w:rsidRDefault="00AA1F79" w:rsidP="00AA1F79">
      <w:pPr>
        <w:pStyle w:val="NoSpacing"/>
        <w:rPr>
          <w:rFonts w:ascii="Courier New" w:hAnsi="Courier New" w:cs="Courier New"/>
          <w:sz w:val="16"/>
          <w:szCs w:val="16"/>
        </w:rPr>
      </w:pPr>
      <w:r w:rsidRPr="00AA1F79">
        <w:rPr>
          <w:rFonts w:ascii="Courier New" w:hAnsi="Courier New" w:cs="Courier New"/>
          <w:sz w:val="16"/>
          <w:szCs w:val="16"/>
        </w:rPr>
        <w:t xml:space="preserve">      exit;</w:t>
      </w:r>
    </w:p>
    <w:p w14:paraId="00705B2D" w14:textId="77777777" w:rsidR="00AA1F79" w:rsidRPr="00AA1F79" w:rsidRDefault="00AA1F79" w:rsidP="00AA1F79">
      <w:pPr>
        <w:pStyle w:val="NoSpacing"/>
        <w:rPr>
          <w:rFonts w:ascii="Courier New" w:hAnsi="Courier New" w:cs="Courier New"/>
          <w:sz w:val="16"/>
          <w:szCs w:val="16"/>
        </w:rPr>
      </w:pPr>
      <w:r w:rsidRPr="00AA1F79">
        <w:rPr>
          <w:rFonts w:ascii="Courier New" w:hAnsi="Courier New" w:cs="Courier New"/>
          <w:sz w:val="16"/>
          <w:szCs w:val="16"/>
        </w:rPr>
        <w:t xml:space="preserve">    frmMain.RPCBroker1.RemoteProcedure := 'ORWU DT';</w:t>
      </w:r>
    </w:p>
    <w:p w14:paraId="00705B2E" w14:textId="77777777" w:rsidR="00AA1F79" w:rsidRPr="00AA1F79" w:rsidRDefault="00AA1F79" w:rsidP="00AA1F79">
      <w:pPr>
        <w:pStyle w:val="NoSpacing"/>
        <w:rPr>
          <w:rFonts w:ascii="Courier New" w:hAnsi="Courier New" w:cs="Courier New"/>
          <w:sz w:val="16"/>
          <w:szCs w:val="16"/>
        </w:rPr>
      </w:pPr>
      <w:r w:rsidRPr="00AA1F79">
        <w:rPr>
          <w:rFonts w:ascii="Courier New" w:hAnsi="Courier New" w:cs="Courier New"/>
          <w:sz w:val="16"/>
          <w:szCs w:val="16"/>
        </w:rPr>
        <w:t xml:space="preserve">    frmMain.RPCBroker1.Param[1].Value := 'NOW';</w:t>
      </w:r>
    </w:p>
    <w:p w14:paraId="00705B2F" w14:textId="77777777" w:rsidR="00AA1F79" w:rsidRPr="00AA1F79" w:rsidRDefault="00AA1F79" w:rsidP="00AA1F79">
      <w:pPr>
        <w:pStyle w:val="NoSpacing"/>
        <w:rPr>
          <w:rFonts w:ascii="Courier New" w:hAnsi="Courier New" w:cs="Courier New"/>
          <w:sz w:val="16"/>
          <w:szCs w:val="16"/>
        </w:rPr>
      </w:pPr>
      <w:r w:rsidRPr="00AA1F79">
        <w:rPr>
          <w:rFonts w:ascii="Courier New" w:hAnsi="Courier New" w:cs="Courier New"/>
          <w:sz w:val="16"/>
          <w:szCs w:val="16"/>
        </w:rPr>
        <w:t xml:space="preserve">    frmMain.RPCBroker1.Param[1].PType := literal;</w:t>
      </w:r>
    </w:p>
    <w:p w14:paraId="00705B30" w14:textId="77777777" w:rsidR="00AA1F79" w:rsidRPr="00AA1F79" w:rsidRDefault="00AA1F79" w:rsidP="00AA1F79">
      <w:pPr>
        <w:pStyle w:val="NoSpacing"/>
        <w:rPr>
          <w:rFonts w:ascii="Courier New" w:hAnsi="Courier New" w:cs="Courier New"/>
          <w:sz w:val="16"/>
          <w:szCs w:val="16"/>
        </w:rPr>
      </w:pPr>
      <w:r w:rsidRPr="00AA1F79">
        <w:rPr>
          <w:rFonts w:ascii="Courier New" w:hAnsi="Courier New" w:cs="Courier New"/>
          <w:sz w:val="16"/>
          <w:szCs w:val="16"/>
        </w:rPr>
        <w:t xml:space="preserve">    try</w:t>
      </w:r>
    </w:p>
    <w:p w14:paraId="00705B31" w14:textId="77777777" w:rsidR="00AA1F79" w:rsidRPr="00AA1F79" w:rsidRDefault="00AA1F79" w:rsidP="00AA1F79">
      <w:pPr>
        <w:pStyle w:val="NoSpacing"/>
        <w:rPr>
          <w:rFonts w:ascii="Courier New" w:hAnsi="Courier New" w:cs="Courier New"/>
          <w:sz w:val="16"/>
          <w:szCs w:val="16"/>
        </w:rPr>
      </w:pPr>
      <w:r w:rsidRPr="00AA1F79">
        <w:rPr>
          <w:rFonts w:ascii="Courier New" w:hAnsi="Courier New" w:cs="Courier New"/>
          <w:sz w:val="16"/>
          <w:szCs w:val="16"/>
        </w:rPr>
        <w:t xml:space="preserve">      frmMain.RPCBroker1.Call;</w:t>
      </w:r>
    </w:p>
    <w:p w14:paraId="00705B32" w14:textId="77777777" w:rsidR="00AA1F79" w:rsidRPr="00AA1F79" w:rsidRDefault="00AA1F79" w:rsidP="00AA1F79">
      <w:pPr>
        <w:pStyle w:val="NoSpacing"/>
        <w:rPr>
          <w:rFonts w:ascii="Courier New" w:hAnsi="Courier New" w:cs="Courier New"/>
          <w:sz w:val="16"/>
          <w:szCs w:val="16"/>
        </w:rPr>
      </w:pPr>
      <w:r w:rsidRPr="00AA1F79">
        <w:rPr>
          <w:rFonts w:ascii="Courier New" w:hAnsi="Courier New" w:cs="Courier New"/>
          <w:sz w:val="16"/>
          <w:szCs w:val="16"/>
        </w:rPr>
        <w:t xml:space="preserve">    except</w:t>
      </w:r>
    </w:p>
    <w:p w14:paraId="00705B33" w14:textId="77777777" w:rsidR="00AA1F79" w:rsidRPr="00AA1F79" w:rsidRDefault="00AA1F79" w:rsidP="00AA1F79">
      <w:pPr>
        <w:pStyle w:val="NoSpacing"/>
        <w:rPr>
          <w:rFonts w:ascii="Courier New" w:hAnsi="Courier New" w:cs="Courier New"/>
          <w:sz w:val="16"/>
          <w:szCs w:val="16"/>
        </w:rPr>
      </w:pPr>
      <w:r w:rsidRPr="00AA1F79">
        <w:rPr>
          <w:rFonts w:ascii="Courier New" w:hAnsi="Courier New" w:cs="Courier New"/>
          <w:sz w:val="16"/>
          <w:szCs w:val="16"/>
        </w:rPr>
        <w:t xml:space="preserve">      on EBrokerError do begin</w:t>
      </w:r>
    </w:p>
    <w:p w14:paraId="00705B34" w14:textId="77777777" w:rsidR="00AA1F79" w:rsidRPr="00AA1F79" w:rsidRDefault="00AA1F79" w:rsidP="00AA1F79">
      <w:pPr>
        <w:pStyle w:val="NoSpacing"/>
        <w:rPr>
          <w:rFonts w:ascii="Courier New" w:hAnsi="Courier New" w:cs="Courier New"/>
          <w:sz w:val="16"/>
          <w:szCs w:val="16"/>
        </w:rPr>
      </w:pPr>
      <w:r w:rsidRPr="00AA1F79">
        <w:rPr>
          <w:rFonts w:ascii="Courier New" w:hAnsi="Courier New" w:cs="Courier New"/>
          <w:sz w:val="16"/>
          <w:szCs w:val="16"/>
        </w:rPr>
        <w:lastRenderedPageBreak/>
        <w:t xml:space="preserve">        ANURemoteProcedureCallInProgress := False;</w:t>
      </w:r>
    </w:p>
    <w:p w14:paraId="00705B35" w14:textId="77777777" w:rsidR="00AA1F79" w:rsidRPr="00AA1F79" w:rsidRDefault="00AA1F79" w:rsidP="00AA1F79">
      <w:pPr>
        <w:pStyle w:val="NoSpacing"/>
        <w:rPr>
          <w:rFonts w:ascii="Courier New" w:hAnsi="Courier New" w:cs="Courier New"/>
          <w:sz w:val="16"/>
          <w:szCs w:val="16"/>
        </w:rPr>
      </w:pPr>
      <w:r w:rsidRPr="00AA1F79">
        <w:rPr>
          <w:rFonts w:ascii="Courier New" w:hAnsi="Courier New" w:cs="Courier New"/>
          <w:sz w:val="16"/>
          <w:szCs w:val="16"/>
        </w:rPr>
        <w:t xml:space="preserve">        frmMain.AnimateLogo(False);</w:t>
      </w:r>
    </w:p>
    <w:p w14:paraId="00705B36" w14:textId="77777777" w:rsidR="00AA1F79" w:rsidRPr="00AA1F79" w:rsidRDefault="00AA1F79" w:rsidP="00AA1F79">
      <w:pPr>
        <w:pStyle w:val="NoSpacing"/>
        <w:rPr>
          <w:rFonts w:ascii="Courier New" w:hAnsi="Courier New" w:cs="Courier New"/>
          <w:sz w:val="16"/>
          <w:szCs w:val="16"/>
        </w:rPr>
      </w:pPr>
      <w:r w:rsidRPr="00AA1F79">
        <w:rPr>
          <w:rFonts w:ascii="Courier New" w:hAnsi="Courier New" w:cs="Courier New"/>
          <w:sz w:val="16"/>
          <w:szCs w:val="16"/>
        </w:rPr>
        <w:t xml:space="preserve">        frmMain.StatusBarLoadPt.Caption := 'RPC ORWU DT could not be accessed!';</w:t>
      </w:r>
    </w:p>
    <w:p w14:paraId="00705B37" w14:textId="77777777" w:rsidR="00AA1F79" w:rsidRPr="00AA1F79" w:rsidRDefault="00AA1F79" w:rsidP="00AA1F79">
      <w:pPr>
        <w:pStyle w:val="NoSpacing"/>
        <w:rPr>
          <w:rFonts w:ascii="Courier New" w:hAnsi="Courier New" w:cs="Courier New"/>
          <w:sz w:val="16"/>
          <w:szCs w:val="16"/>
        </w:rPr>
      </w:pPr>
      <w:r w:rsidRPr="00AA1F79">
        <w:rPr>
          <w:rFonts w:ascii="Courier New" w:hAnsi="Courier New" w:cs="Courier New"/>
          <w:sz w:val="16"/>
          <w:szCs w:val="16"/>
        </w:rPr>
        <w:t xml:space="preserve">        frmMain.StatusBarLoadPt.Repaint;</w:t>
      </w:r>
    </w:p>
    <w:p w14:paraId="00705B38" w14:textId="77777777" w:rsidR="00AA1F79" w:rsidRPr="00AA1F79" w:rsidRDefault="00AA1F79" w:rsidP="00AA1F79">
      <w:pPr>
        <w:pStyle w:val="NoSpacing"/>
        <w:rPr>
          <w:rFonts w:ascii="Courier New" w:hAnsi="Courier New" w:cs="Courier New"/>
          <w:sz w:val="16"/>
          <w:szCs w:val="16"/>
        </w:rPr>
      </w:pPr>
      <w:r w:rsidRPr="00AA1F79">
        <w:rPr>
          <w:rFonts w:ascii="Courier New" w:hAnsi="Courier New" w:cs="Courier New"/>
          <w:sz w:val="16"/>
          <w:szCs w:val="16"/>
        </w:rPr>
        <w:t xml:space="preserve">        Application.Processmessages;</w:t>
      </w:r>
    </w:p>
    <w:p w14:paraId="00705B39" w14:textId="77777777" w:rsidR="00AA1F79" w:rsidRPr="00AA1F79" w:rsidRDefault="00AA1F79" w:rsidP="00AA1F79">
      <w:pPr>
        <w:pStyle w:val="NoSpacing"/>
        <w:rPr>
          <w:rFonts w:ascii="Courier New" w:hAnsi="Courier New" w:cs="Courier New"/>
          <w:sz w:val="16"/>
          <w:szCs w:val="16"/>
        </w:rPr>
      </w:pPr>
      <w:r w:rsidRPr="00AA1F79">
        <w:rPr>
          <w:rFonts w:ascii="Courier New" w:hAnsi="Courier New" w:cs="Courier New"/>
          <w:sz w:val="16"/>
          <w:szCs w:val="16"/>
        </w:rPr>
        <w:t xml:space="preserve">        ShowMessageCAPRI('ORWU DT could not be accessed!');</w:t>
      </w:r>
    </w:p>
    <w:p w14:paraId="00705B3A" w14:textId="77777777" w:rsidR="00AA1F79" w:rsidRPr="00AA1F79" w:rsidRDefault="00AA1F79" w:rsidP="00AA1F79">
      <w:pPr>
        <w:pStyle w:val="NoSpacing"/>
        <w:rPr>
          <w:rFonts w:ascii="Courier New" w:hAnsi="Courier New" w:cs="Courier New"/>
          <w:sz w:val="16"/>
          <w:szCs w:val="16"/>
        </w:rPr>
      </w:pPr>
      <w:r w:rsidRPr="00AA1F79">
        <w:rPr>
          <w:rFonts w:ascii="Courier New" w:hAnsi="Courier New" w:cs="Courier New"/>
          <w:sz w:val="16"/>
          <w:szCs w:val="16"/>
        </w:rPr>
        <w:t xml:space="preserve">        exit;</w:t>
      </w:r>
    </w:p>
    <w:p w14:paraId="00705B3B" w14:textId="77777777" w:rsidR="00AA1F79" w:rsidRPr="00AA1F79" w:rsidRDefault="00AA1F79" w:rsidP="00AA1F79">
      <w:pPr>
        <w:pStyle w:val="NoSpacing"/>
        <w:rPr>
          <w:rFonts w:ascii="Courier New" w:hAnsi="Courier New" w:cs="Courier New"/>
          <w:sz w:val="16"/>
          <w:szCs w:val="16"/>
        </w:rPr>
      </w:pPr>
      <w:r w:rsidRPr="00AA1F79">
        <w:rPr>
          <w:rFonts w:ascii="Courier New" w:hAnsi="Courier New" w:cs="Courier New"/>
          <w:sz w:val="16"/>
          <w:szCs w:val="16"/>
        </w:rPr>
        <w:t xml:space="preserve">      end;</w:t>
      </w:r>
    </w:p>
    <w:p w14:paraId="00705B3C" w14:textId="77777777" w:rsidR="00AA1F79" w:rsidRPr="00AA1F79" w:rsidRDefault="00AA1F79" w:rsidP="00AA1F79">
      <w:pPr>
        <w:pStyle w:val="NoSpacing"/>
        <w:rPr>
          <w:rFonts w:ascii="Courier New" w:hAnsi="Courier New" w:cs="Courier New"/>
          <w:sz w:val="16"/>
          <w:szCs w:val="16"/>
        </w:rPr>
      </w:pPr>
      <w:r w:rsidRPr="00AA1F79">
        <w:rPr>
          <w:rFonts w:ascii="Courier New" w:hAnsi="Courier New" w:cs="Courier New"/>
          <w:sz w:val="16"/>
          <w:szCs w:val="16"/>
        </w:rPr>
        <w:t xml:space="preserve">    end;</w:t>
      </w:r>
    </w:p>
    <w:p w14:paraId="00705B3D" w14:textId="77777777" w:rsidR="00AA1F79" w:rsidRPr="00AA1F79" w:rsidRDefault="00AA1F79" w:rsidP="00AA1F79">
      <w:pPr>
        <w:pStyle w:val="NoSpacing"/>
        <w:rPr>
          <w:rFonts w:ascii="Courier New" w:hAnsi="Courier New" w:cs="Courier New"/>
          <w:sz w:val="16"/>
          <w:szCs w:val="16"/>
        </w:rPr>
      </w:pPr>
      <w:r w:rsidRPr="00AA1F79">
        <w:rPr>
          <w:rFonts w:ascii="Courier New" w:hAnsi="Courier New" w:cs="Courier New"/>
          <w:sz w:val="16"/>
          <w:szCs w:val="16"/>
        </w:rPr>
        <w:t xml:space="preserve">    nowdt := frmMain.RPCBroker1.Results[0];</w:t>
      </w:r>
    </w:p>
    <w:p w14:paraId="00705B3E" w14:textId="77777777" w:rsidR="00AA1F79" w:rsidRPr="00AA1F79" w:rsidRDefault="00AA1F79" w:rsidP="00AA1F79">
      <w:pPr>
        <w:pStyle w:val="NoSpacing"/>
        <w:rPr>
          <w:rFonts w:ascii="Courier New" w:hAnsi="Courier New" w:cs="Courier New"/>
          <w:sz w:val="16"/>
          <w:szCs w:val="16"/>
        </w:rPr>
      </w:pPr>
      <w:r w:rsidRPr="00AA1F79">
        <w:rPr>
          <w:rFonts w:ascii="Courier New" w:hAnsi="Courier New" w:cs="Courier New"/>
          <w:sz w:val="16"/>
          <w:szCs w:val="16"/>
        </w:rPr>
        <w:t xml:space="preserve">    frmMain.FMValidator1.SetUp('396.3', whichIEN, '12', NowDt); // Date Approved</w:t>
      </w:r>
    </w:p>
    <w:p w14:paraId="00705B3F" w14:textId="77777777" w:rsidR="00AA1F79" w:rsidRPr="00AA1F79" w:rsidRDefault="00AA1F79" w:rsidP="00AA1F79">
      <w:pPr>
        <w:pStyle w:val="NoSpacing"/>
        <w:rPr>
          <w:rFonts w:ascii="Courier New" w:hAnsi="Courier New" w:cs="Courier New"/>
          <w:sz w:val="16"/>
          <w:szCs w:val="16"/>
        </w:rPr>
      </w:pPr>
      <w:r w:rsidRPr="00AA1F79">
        <w:rPr>
          <w:rFonts w:ascii="Courier New" w:hAnsi="Courier New" w:cs="Courier New"/>
          <w:sz w:val="16"/>
          <w:szCs w:val="16"/>
        </w:rPr>
        <w:t xml:space="preserve">    frmMain.FMValidator1.SetUp('396.3', whichIEN, '13', NowDt); // Date Released</w:t>
      </w:r>
    </w:p>
    <w:p w14:paraId="00705B40" w14:textId="77777777" w:rsidR="00AA1F79" w:rsidRPr="00AA1F79" w:rsidRDefault="00AA1F79" w:rsidP="00AA1F79">
      <w:pPr>
        <w:pStyle w:val="NoSpacing"/>
        <w:rPr>
          <w:rFonts w:ascii="Courier New" w:hAnsi="Courier New" w:cs="Courier New"/>
          <w:sz w:val="16"/>
          <w:szCs w:val="16"/>
        </w:rPr>
      </w:pPr>
      <w:r w:rsidRPr="00AA1F79">
        <w:rPr>
          <w:rFonts w:ascii="Courier New" w:hAnsi="Courier New" w:cs="Courier New"/>
          <w:sz w:val="16"/>
          <w:szCs w:val="16"/>
        </w:rPr>
        <w:t xml:space="preserve">    frmMain.FMValidator1.SetUp('396.3', whichIEN, '6', NowDt); // Date Completed</w:t>
      </w:r>
    </w:p>
    <w:p w14:paraId="00705B41" w14:textId="77777777" w:rsidR="00AA1F79" w:rsidRPr="00AA1F79" w:rsidRDefault="00AA1F79" w:rsidP="00AA1F79">
      <w:pPr>
        <w:pStyle w:val="NoSpacing"/>
        <w:rPr>
          <w:rFonts w:ascii="Courier New" w:hAnsi="Courier New" w:cs="Courier New"/>
          <w:sz w:val="16"/>
          <w:szCs w:val="16"/>
        </w:rPr>
      </w:pPr>
      <w:r w:rsidRPr="00AA1F79">
        <w:rPr>
          <w:rFonts w:ascii="Courier New" w:hAnsi="Courier New" w:cs="Courier New"/>
          <w:sz w:val="16"/>
          <w:szCs w:val="16"/>
        </w:rPr>
        <w:t xml:space="preserve">    //frmMain.FMValidator1.SetUp('396.3',whichIEN,'14',AuthorIEN); // Released By</w:t>
      </w:r>
    </w:p>
    <w:p w14:paraId="00705B42" w14:textId="77777777" w:rsidR="00AA1F79" w:rsidRPr="00AA1F79" w:rsidRDefault="00AA1F79" w:rsidP="00AA1F79">
      <w:pPr>
        <w:pStyle w:val="NoSpacing"/>
        <w:rPr>
          <w:rFonts w:ascii="Courier New" w:hAnsi="Courier New" w:cs="Courier New"/>
          <w:sz w:val="16"/>
          <w:szCs w:val="16"/>
        </w:rPr>
      </w:pPr>
      <w:r w:rsidRPr="00AA1F79">
        <w:rPr>
          <w:rFonts w:ascii="Courier New" w:hAnsi="Courier New" w:cs="Courier New"/>
          <w:sz w:val="16"/>
          <w:szCs w:val="16"/>
        </w:rPr>
        <w:t xml:space="preserve">    frmMain.FMValidator1.Setup('396.3', whichIEN, '17', '</w:t>
      </w:r>
      <w:r w:rsidR="004855AC">
        <w:rPr>
          <w:rFonts w:ascii="Courier New" w:hAnsi="Courier New" w:cs="Courier New"/>
          <w:sz w:val="16"/>
          <w:szCs w:val="16"/>
        </w:rPr>
        <w:t>R');  // Req Status</w:t>
      </w:r>
    </w:p>
    <w:p w14:paraId="00705B43" w14:textId="77777777" w:rsidR="00AA1F79" w:rsidRPr="00AA1F79" w:rsidRDefault="00AA1F79" w:rsidP="00AA1F79">
      <w:pPr>
        <w:pStyle w:val="NoSpacing"/>
        <w:rPr>
          <w:rFonts w:ascii="Courier New" w:hAnsi="Courier New" w:cs="Courier New"/>
          <w:sz w:val="16"/>
          <w:szCs w:val="16"/>
        </w:rPr>
      </w:pPr>
      <w:r w:rsidRPr="00AA1F79">
        <w:rPr>
          <w:rFonts w:ascii="Courier New" w:hAnsi="Courier New" w:cs="Courier New"/>
          <w:sz w:val="16"/>
          <w:szCs w:val="16"/>
        </w:rPr>
        <w:t xml:space="preserve">                                                  </w:t>
      </w:r>
    </w:p>
    <w:p w14:paraId="00705B44" w14:textId="77777777" w:rsidR="00AA1F79" w:rsidRPr="00AA1F79" w:rsidRDefault="00AA1F79" w:rsidP="00AA1F79">
      <w:pPr>
        <w:pStyle w:val="NoSpacing"/>
        <w:rPr>
          <w:rFonts w:ascii="Courier New" w:hAnsi="Courier New" w:cs="Courier New"/>
          <w:sz w:val="16"/>
          <w:szCs w:val="16"/>
        </w:rPr>
      </w:pPr>
      <w:r w:rsidRPr="00AA1F79">
        <w:rPr>
          <w:rFonts w:ascii="Courier New" w:hAnsi="Courier New" w:cs="Courier New"/>
          <w:sz w:val="16"/>
          <w:szCs w:val="16"/>
        </w:rPr>
        <w:t xml:space="preserve">    (*</w:t>
      </w:r>
    </w:p>
    <w:p w14:paraId="00705B45" w14:textId="77777777" w:rsidR="00AA1F79" w:rsidRPr="00AA1F79" w:rsidRDefault="00AA1F79" w:rsidP="00AA1F79">
      <w:pPr>
        <w:pStyle w:val="NoSpacing"/>
        <w:rPr>
          <w:rFonts w:ascii="Courier New" w:hAnsi="Courier New" w:cs="Courier New"/>
          <w:sz w:val="16"/>
          <w:szCs w:val="16"/>
        </w:rPr>
      </w:pPr>
      <w:r w:rsidRPr="00AA1F79">
        <w:rPr>
          <w:rFonts w:ascii="Courier New" w:hAnsi="Courier New" w:cs="Courier New"/>
          <w:sz w:val="16"/>
          <w:szCs w:val="16"/>
        </w:rPr>
        <w:t xml:space="preserve">        fmEditRequestStatus.Text:='R';  // Request Status</w:t>
      </w:r>
    </w:p>
    <w:p w14:paraId="00705B46" w14:textId="77777777" w:rsidR="00AA1F79" w:rsidRPr="00AA1F79" w:rsidRDefault="00AA1F79" w:rsidP="00AA1F79">
      <w:pPr>
        <w:pStyle w:val="NoSpacing"/>
        <w:rPr>
          <w:rFonts w:ascii="Courier New" w:hAnsi="Courier New" w:cs="Courier New"/>
          <w:sz w:val="16"/>
          <w:szCs w:val="16"/>
        </w:rPr>
      </w:pPr>
      <w:r w:rsidRPr="00AA1F79">
        <w:rPr>
          <w:rFonts w:ascii="Courier New" w:hAnsi="Courier New" w:cs="Courier New"/>
          <w:sz w:val="16"/>
          <w:szCs w:val="16"/>
        </w:rPr>
        <w:t xml:space="preserve">        fmEditRequestStatus.IENS:=whichIEN;</w:t>
      </w:r>
    </w:p>
    <w:p w14:paraId="00705B47" w14:textId="77777777" w:rsidR="00AA1F79" w:rsidRPr="00AA1F79" w:rsidRDefault="00AA1F79" w:rsidP="00AA1F79">
      <w:pPr>
        <w:pStyle w:val="NoSpacing"/>
        <w:rPr>
          <w:rFonts w:ascii="Courier New" w:hAnsi="Courier New" w:cs="Courier New"/>
          <w:sz w:val="16"/>
          <w:szCs w:val="16"/>
        </w:rPr>
      </w:pPr>
      <w:r w:rsidRPr="00AA1F79">
        <w:rPr>
          <w:rFonts w:ascii="Courier New" w:hAnsi="Courier New" w:cs="Courier New"/>
          <w:sz w:val="16"/>
          <w:szCs w:val="16"/>
        </w:rPr>
        <w:t xml:space="preserve">        if FMEditRequestStatus.FMModified then  if FMEditRequestStatus.Validate then begin</w:t>
      </w:r>
    </w:p>
    <w:p w14:paraId="00705B48" w14:textId="77777777" w:rsidR="00AA1F79" w:rsidRPr="00AA1F79" w:rsidRDefault="00AA1F79" w:rsidP="00AA1F79">
      <w:pPr>
        <w:pStyle w:val="NoSpacing"/>
        <w:rPr>
          <w:rFonts w:ascii="Courier New" w:hAnsi="Courier New" w:cs="Courier New"/>
          <w:sz w:val="16"/>
          <w:szCs w:val="16"/>
        </w:rPr>
      </w:pPr>
      <w:r w:rsidRPr="00AA1F79">
        <w:rPr>
          <w:rFonts w:ascii="Courier New" w:hAnsi="Courier New" w:cs="Courier New"/>
          <w:sz w:val="16"/>
          <w:szCs w:val="16"/>
        </w:rPr>
        <w:t xml:space="preserve">           frmMain.FMFiler1.AddChgdControl(FMEditRequestStatus);FMEditRequestStatus.Text:=FMEditRequestStatus.FMCtrlExternal;</w:t>
      </w:r>
    </w:p>
    <w:p w14:paraId="00705B49" w14:textId="77777777" w:rsidR="00AA1F79" w:rsidRPr="00AA1F79" w:rsidRDefault="00AA1F79" w:rsidP="00AA1F79">
      <w:pPr>
        <w:pStyle w:val="NoSpacing"/>
        <w:rPr>
          <w:rFonts w:ascii="Courier New" w:hAnsi="Courier New" w:cs="Courier New"/>
          <w:sz w:val="16"/>
          <w:szCs w:val="16"/>
        </w:rPr>
      </w:pPr>
      <w:r w:rsidRPr="00AA1F79">
        <w:rPr>
          <w:rFonts w:ascii="Courier New" w:hAnsi="Courier New" w:cs="Courier New"/>
          <w:sz w:val="16"/>
          <w:szCs w:val="16"/>
        </w:rPr>
        <w:t xml:space="preserve">           end else begin</w:t>
      </w:r>
    </w:p>
    <w:p w14:paraId="00705B4A" w14:textId="77777777" w:rsidR="00AA1F79" w:rsidRPr="00AA1F79" w:rsidRDefault="00AA1F79" w:rsidP="00AA1F79">
      <w:pPr>
        <w:pStyle w:val="NoSpacing"/>
        <w:rPr>
          <w:rFonts w:ascii="Courier New" w:hAnsi="Courier New" w:cs="Courier New"/>
          <w:sz w:val="16"/>
          <w:szCs w:val="16"/>
        </w:rPr>
      </w:pPr>
      <w:r w:rsidRPr="00AA1F79">
        <w:rPr>
          <w:rFonts w:ascii="Courier New" w:hAnsi="Courier New" w:cs="Courier New"/>
          <w:sz w:val="16"/>
          <w:szCs w:val="16"/>
        </w:rPr>
        <w:t xml:space="preserve">            frmMain.FMValidator1.DisplayErrors; FMEditRequestStatus.Text:=FMEditRequestStatus.FMTag;</w:t>
      </w:r>
    </w:p>
    <w:p w14:paraId="00705B4B" w14:textId="77777777" w:rsidR="00AA1F79" w:rsidRPr="00AA1F79" w:rsidRDefault="00AA1F79" w:rsidP="00AA1F79">
      <w:pPr>
        <w:pStyle w:val="NoSpacing"/>
        <w:rPr>
          <w:rFonts w:ascii="Courier New" w:hAnsi="Courier New" w:cs="Courier New"/>
          <w:sz w:val="16"/>
          <w:szCs w:val="16"/>
        </w:rPr>
      </w:pPr>
      <w:r w:rsidRPr="00AA1F79">
        <w:rPr>
          <w:rFonts w:ascii="Courier New" w:hAnsi="Courier New" w:cs="Courier New"/>
          <w:sz w:val="16"/>
          <w:szCs w:val="16"/>
        </w:rPr>
        <w:t xml:space="preserve">           end;</w:t>
      </w:r>
    </w:p>
    <w:p w14:paraId="00705B4C" w14:textId="77777777" w:rsidR="00AA1F79" w:rsidRPr="00AA1F79" w:rsidRDefault="00AA1F79" w:rsidP="00AA1F79">
      <w:pPr>
        <w:pStyle w:val="NoSpacing"/>
        <w:rPr>
          <w:rFonts w:ascii="Courier New" w:hAnsi="Courier New" w:cs="Courier New"/>
          <w:sz w:val="16"/>
          <w:szCs w:val="16"/>
        </w:rPr>
      </w:pPr>
      <w:r w:rsidRPr="00AA1F79">
        <w:rPr>
          <w:rFonts w:ascii="Courier New" w:hAnsi="Courier New" w:cs="Courier New"/>
          <w:sz w:val="16"/>
          <w:szCs w:val="16"/>
        </w:rPr>
        <w:t xml:space="preserve">    *)</w:t>
      </w:r>
    </w:p>
    <w:p w14:paraId="00705B4D" w14:textId="77777777" w:rsidR="00AA1F79" w:rsidRPr="00AA1F79" w:rsidRDefault="00AA1F79" w:rsidP="00AA1F79">
      <w:pPr>
        <w:pStyle w:val="NoSpacing"/>
        <w:rPr>
          <w:rFonts w:ascii="Courier New" w:hAnsi="Courier New" w:cs="Courier New"/>
          <w:sz w:val="16"/>
          <w:szCs w:val="16"/>
        </w:rPr>
      </w:pPr>
      <w:r w:rsidRPr="00AA1F79">
        <w:rPr>
          <w:rFonts w:ascii="Courier New" w:hAnsi="Courier New" w:cs="Courier New"/>
          <w:sz w:val="16"/>
          <w:szCs w:val="16"/>
        </w:rPr>
        <w:t xml:space="preserve">    if not frmMain.FMValidator1.Validate then begin</w:t>
      </w:r>
    </w:p>
    <w:p w14:paraId="00705B4E" w14:textId="77777777" w:rsidR="00AA1F79" w:rsidRPr="00AA1F79" w:rsidRDefault="00AA1F79" w:rsidP="00AA1F79">
      <w:pPr>
        <w:pStyle w:val="NoSpacing"/>
        <w:rPr>
          <w:rFonts w:ascii="Courier New" w:hAnsi="Courier New" w:cs="Courier New"/>
          <w:sz w:val="16"/>
          <w:szCs w:val="16"/>
        </w:rPr>
      </w:pPr>
      <w:r w:rsidRPr="00AA1F79">
        <w:rPr>
          <w:rFonts w:ascii="Courier New" w:hAnsi="Courier New" w:cs="Courier New"/>
          <w:sz w:val="16"/>
          <w:szCs w:val="16"/>
        </w:rPr>
        <w:t xml:space="preserve">      frmMain.FMValidator1.DisplayErrors;</w:t>
      </w:r>
    </w:p>
    <w:p w14:paraId="00705B4F" w14:textId="77777777" w:rsidR="00AA1F79" w:rsidRPr="00AA1F79" w:rsidRDefault="00AA1F79" w:rsidP="00AA1F79">
      <w:pPr>
        <w:pStyle w:val="NoSpacing"/>
        <w:rPr>
          <w:rFonts w:ascii="Courier New" w:hAnsi="Courier New" w:cs="Courier New"/>
          <w:sz w:val="16"/>
          <w:szCs w:val="16"/>
        </w:rPr>
      </w:pPr>
      <w:r w:rsidRPr="00AA1F79">
        <w:rPr>
          <w:rFonts w:ascii="Courier New" w:hAnsi="Courier New" w:cs="Courier New"/>
          <w:sz w:val="16"/>
          <w:szCs w:val="16"/>
        </w:rPr>
        <w:t xml:space="preserve">      exit;</w:t>
      </w:r>
    </w:p>
    <w:p w14:paraId="00705B50" w14:textId="77777777" w:rsidR="00AA1F79" w:rsidRPr="00AA1F79" w:rsidRDefault="00AA1F79" w:rsidP="00AA1F79">
      <w:pPr>
        <w:pStyle w:val="NoSpacing"/>
        <w:rPr>
          <w:rFonts w:ascii="Courier New" w:hAnsi="Courier New" w:cs="Courier New"/>
          <w:sz w:val="16"/>
          <w:szCs w:val="16"/>
        </w:rPr>
      </w:pPr>
      <w:r w:rsidRPr="00AA1F79">
        <w:rPr>
          <w:rFonts w:ascii="Courier New" w:hAnsi="Courier New" w:cs="Courier New"/>
          <w:sz w:val="16"/>
          <w:szCs w:val="16"/>
        </w:rPr>
        <w:t xml:space="preserve">    end; {file}</w:t>
      </w:r>
    </w:p>
    <w:p w14:paraId="00705B51" w14:textId="77777777" w:rsidR="00AA1F79" w:rsidRPr="00AA1F79" w:rsidRDefault="00AA1F79" w:rsidP="00AA1F79">
      <w:pPr>
        <w:pStyle w:val="NoSpacing"/>
        <w:rPr>
          <w:rFonts w:ascii="Courier New" w:hAnsi="Courier New" w:cs="Courier New"/>
          <w:sz w:val="16"/>
          <w:szCs w:val="16"/>
        </w:rPr>
      </w:pPr>
    </w:p>
    <w:p w14:paraId="00705B52" w14:textId="77777777" w:rsidR="00AA1F79" w:rsidRPr="00AA1F79" w:rsidRDefault="00AA1F79" w:rsidP="00AA1F79">
      <w:pPr>
        <w:pStyle w:val="NoSpacing"/>
        <w:rPr>
          <w:rFonts w:ascii="Courier New" w:hAnsi="Courier New" w:cs="Courier New"/>
          <w:sz w:val="16"/>
          <w:szCs w:val="16"/>
        </w:rPr>
      </w:pPr>
      <w:r w:rsidRPr="00AA1F79">
        <w:rPr>
          <w:rFonts w:ascii="Courier New" w:hAnsi="Courier New" w:cs="Courier New"/>
          <w:sz w:val="16"/>
          <w:szCs w:val="16"/>
        </w:rPr>
        <w:t xml:space="preserve">    frmMain.fmfiler1.AddFDA('396.3', whichIEN, '12', NowDt); // Date Approved</w:t>
      </w:r>
    </w:p>
    <w:p w14:paraId="00705B53" w14:textId="77777777" w:rsidR="00AA1F79" w:rsidRPr="00AA1F79" w:rsidRDefault="00AA1F79" w:rsidP="00AA1F79">
      <w:pPr>
        <w:pStyle w:val="NoSpacing"/>
        <w:rPr>
          <w:rFonts w:ascii="Courier New" w:hAnsi="Courier New" w:cs="Courier New"/>
          <w:sz w:val="16"/>
          <w:szCs w:val="16"/>
        </w:rPr>
      </w:pPr>
      <w:r w:rsidRPr="00AA1F79">
        <w:rPr>
          <w:rFonts w:ascii="Courier New" w:hAnsi="Courier New" w:cs="Courier New"/>
          <w:sz w:val="16"/>
          <w:szCs w:val="16"/>
        </w:rPr>
        <w:t xml:space="preserve">    frmMain.fmfiler1.AddFDA('396.3', whichIEN, '13', NowDt); // Date Released</w:t>
      </w:r>
    </w:p>
    <w:p w14:paraId="00705B54" w14:textId="77777777" w:rsidR="00AA1F79" w:rsidRPr="00AA1F79" w:rsidRDefault="00AA1F79" w:rsidP="00AA1F79">
      <w:pPr>
        <w:pStyle w:val="NoSpacing"/>
        <w:rPr>
          <w:rFonts w:ascii="Courier New" w:hAnsi="Courier New" w:cs="Courier New"/>
          <w:sz w:val="16"/>
          <w:szCs w:val="16"/>
        </w:rPr>
      </w:pPr>
      <w:r w:rsidRPr="00AA1F79">
        <w:rPr>
          <w:rFonts w:ascii="Courier New" w:hAnsi="Courier New" w:cs="Courier New"/>
          <w:sz w:val="16"/>
          <w:szCs w:val="16"/>
        </w:rPr>
        <w:t xml:space="preserve">    frmMain.fmfiler1.AddFDA('396.3', whichIEN, '6', NowDt); // Date Completed</w:t>
      </w:r>
    </w:p>
    <w:p w14:paraId="00705B55" w14:textId="77777777" w:rsidR="00AA1F79" w:rsidRPr="00AA1F79" w:rsidRDefault="00AA1F79" w:rsidP="00AA1F79">
      <w:pPr>
        <w:pStyle w:val="NoSpacing"/>
        <w:rPr>
          <w:rFonts w:ascii="Courier New" w:hAnsi="Courier New" w:cs="Courier New"/>
          <w:sz w:val="16"/>
          <w:szCs w:val="16"/>
        </w:rPr>
      </w:pPr>
      <w:r w:rsidRPr="00AA1F79">
        <w:rPr>
          <w:rFonts w:ascii="Courier New" w:hAnsi="Courier New" w:cs="Courier New"/>
          <w:sz w:val="16"/>
          <w:szCs w:val="16"/>
        </w:rPr>
        <w:t xml:space="preserve">    frmMain.fmfiler1.AddFDA('396.3', whichIEN, '14', AuthorIEN); // Released By</w:t>
      </w:r>
    </w:p>
    <w:p w14:paraId="00705B56" w14:textId="77777777" w:rsidR="00AA1F79" w:rsidRPr="00AA1F79" w:rsidRDefault="00AA1F79" w:rsidP="00AA1F79">
      <w:pPr>
        <w:pStyle w:val="NoSpacing"/>
        <w:rPr>
          <w:rFonts w:ascii="Courier New" w:hAnsi="Courier New" w:cs="Courier New"/>
          <w:sz w:val="16"/>
          <w:szCs w:val="16"/>
        </w:rPr>
      </w:pPr>
      <w:r w:rsidRPr="00AA1F79">
        <w:rPr>
          <w:rFonts w:ascii="Courier New" w:hAnsi="Courier New" w:cs="Courier New"/>
          <w:sz w:val="16"/>
          <w:szCs w:val="16"/>
        </w:rPr>
        <w:t xml:space="preserve">    frmMain.fmfiler1.AddFDA('396.3', whichIEN, '17', 'R')</w:t>
      </w:r>
      <w:r>
        <w:rPr>
          <w:rFonts w:ascii="Courier New" w:hAnsi="Courier New" w:cs="Courier New"/>
          <w:sz w:val="16"/>
          <w:szCs w:val="16"/>
        </w:rPr>
        <w:t>; // Request Status</w:t>
      </w:r>
    </w:p>
    <w:p w14:paraId="00705B57" w14:textId="77777777" w:rsidR="00AA1F79" w:rsidRPr="00AA1F79" w:rsidRDefault="00AA1F79" w:rsidP="00AA1F79">
      <w:pPr>
        <w:pStyle w:val="NoSpacing"/>
        <w:rPr>
          <w:rFonts w:ascii="Courier New" w:hAnsi="Courier New" w:cs="Courier New"/>
          <w:sz w:val="16"/>
          <w:szCs w:val="16"/>
        </w:rPr>
      </w:pPr>
      <w:r w:rsidRPr="00AA1F79">
        <w:rPr>
          <w:rFonts w:ascii="Courier New" w:hAnsi="Courier New" w:cs="Courier New"/>
          <w:sz w:val="16"/>
          <w:szCs w:val="16"/>
        </w:rPr>
        <w:t xml:space="preserve">                                    </w:t>
      </w:r>
    </w:p>
    <w:p w14:paraId="00705B58" w14:textId="77777777" w:rsidR="00AA1F79" w:rsidRPr="00AA1F79" w:rsidRDefault="00AA1F79" w:rsidP="00AA1F79">
      <w:pPr>
        <w:pStyle w:val="NoSpacing"/>
        <w:rPr>
          <w:rFonts w:ascii="Courier New" w:hAnsi="Courier New" w:cs="Courier New"/>
          <w:sz w:val="16"/>
          <w:szCs w:val="16"/>
        </w:rPr>
      </w:pPr>
      <w:r w:rsidRPr="00AA1F79">
        <w:rPr>
          <w:rFonts w:ascii="Courier New" w:hAnsi="Courier New" w:cs="Courier New"/>
          <w:sz w:val="16"/>
          <w:szCs w:val="16"/>
        </w:rPr>
        <w:t xml:space="preserve">    if frmMain.FMFiler1.AnythingToFile then</w:t>
      </w:r>
    </w:p>
    <w:p w14:paraId="00705B59" w14:textId="77777777" w:rsidR="00AA1F79" w:rsidRPr="00AA1F79" w:rsidRDefault="00AA1F79" w:rsidP="00AA1F79">
      <w:pPr>
        <w:pStyle w:val="NoSpacing"/>
        <w:rPr>
          <w:rFonts w:ascii="Courier New" w:hAnsi="Courier New" w:cs="Courier New"/>
          <w:sz w:val="16"/>
          <w:szCs w:val="16"/>
        </w:rPr>
      </w:pPr>
      <w:r w:rsidRPr="00AA1F79">
        <w:rPr>
          <w:rFonts w:ascii="Courier New" w:hAnsi="Courier New" w:cs="Courier New"/>
          <w:sz w:val="16"/>
          <w:szCs w:val="16"/>
        </w:rPr>
        <w:t xml:space="preserve">    begin</w:t>
      </w:r>
    </w:p>
    <w:p w14:paraId="00705B5A" w14:textId="77777777" w:rsidR="00AA1F79" w:rsidRPr="00AA1F79" w:rsidRDefault="00AA1F79" w:rsidP="00AA1F79">
      <w:pPr>
        <w:pStyle w:val="NoSpacing"/>
        <w:rPr>
          <w:rFonts w:ascii="Courier New" w:hAnsi="Courier New" w:cs="Courier New"/>
          <w:sz w:val="16"/>
          <w:szCs w:val="16"/>
        </w:rPr>
      </w:pPr>
      <w:r w:rsidRPr="00AA1F79">
        <w:rPr>
          <w:rFonts w:ascii="Courier New" w:hAnsi="Courier New" w:cs="Courier New"/>
          <w:sz w:val="16"/>
          <w:szCs w:val="16"/>
        </w:rPr>
        <w:t xml:space="preserve">      frmMain.FMFiler1.Update;</w:t>
      </w:r>
    </w:p>
    <w:p w14:paraId="00705B5B" w14:textId="77777777" w:rsidR="00AA1F79" w:rsidRPr="00AA1F79" w:rsidRDefault="00AA1F79" w:rsidP="00AA1F79">
      <w:pPr>
        <w:pStyle w:val="NoSpacing"/>
        <w:rPr>
          <w:rFonts w:ascii="Courier New" w:hAnsi="Courier New" w:cs="Courier New"/>
          <w:sz w:val="16"/>
          <w:szCs w:val="16"/>
        </w:rPr>
      </w:pPr>
      <w:r w:rsidRPr="00AA1F79">
        <w:rPr>
          <w:rFonts w:ascii="Courier New" w:hAnsi="Courier New" w:cs="Courier New"/>
          <w:sz w:val="16"/>
          <w:szCs w:val="16"/>
        </w:rPr>
        <w:t xml:space="preserve">      //CodeCR266 - rpm 1/18/12 - Send email notification</w:t>
      </w:r>
    </w:p>
    <w:p w14:paraId="00705B5C" w14:textId="77777777" w:rsidR="00AA1F79" w:rsidRPr="00AA1F79" w:rsidRDefault="00AA1F79" w:rsidP="00AA1F79">
      <w:pPr>
        <w:pStyle w:val="NoSpacing"/>
        <w:rPr>
          <w:rFonts w:ascii="Courier New" w:hAnsi="Courier New" w:cs="Courier New"/>
          <w:sz w:val="16"/>
          <w:szCs w:val="16"/>
        </w:rPr>
      </w:pPr>
      <w:r w:rsidRPr="00AA1F79">
        <w:rPr>
          <w:rFonts w:ascii="Courier New" w:hAnsi="Courier New" w:cs="Courier New"/>
          <w:sz w:val="16"/>
          <w:szCs w:val="16"/>
        </w:rPr>
        <w:t xml:space="preserve">      frmMain.MailManBuffer.Lines.Clear;</w:t>
      </w:r>
    </w:p>
    <w:p w14:paraId="00705B5D" w14:textId="77777777" w:rsidR="00AA1F79" w:rsidRPr="00AA1F79" w:rsidRDefault="00AA1F79" w:rsidP="00AA1F79">
      <w:pPr>
        <w:pStyle w:val="NoSpacing"/>
        <w:rPr>
          <w:rFonts w:ascii="Courier New" w:hAnsi="Courier New" w:cs="Courier New"/>
          <w:sz w:val="16"/>
          <w:szCs w:val="16"/>
        </w:rPr>
      </w:pPr>
      <w:r w:rsidRPr="00AA1F79">
        <w:rPr>
          <w:rFonts w:ascii="Courier New" w:hAnsi="Courier New" w:cs="Courier New"/>
          <w:sz w:val="16"/>
          <w:szCs w:val="16"/>
        </w:rPr>
        <w:t xml:space="preserve">      frmMain.MailManBuffer.Lines.Add('');</w:t>
      </w:r>
    </w:p>
    <w:p w14:paraId="00705B5E" w14:textId="77777777" w:rsidR="00AA1F79" w:rsidRPr="00AA1F79" w:rsidRDefault="00AA1F79" w:rsidP="00AA1F79">
      <w:pPr>
        <w:pStyle w:val="NoSpacing"/>
        <w:rPr>
          <w:rFonts w:ascii="Courier New" w:hAnsi="Courier New" w:cs="Courier New"/>
          <w:sz w:val="16"/>
          <w:szCs w:val="16"/>
        </w:rPr>
      </w:pPr>
      <w:r w:rsidRPr="00AA1F79">
        <w:rPr>
          <w:rFonts w:ascii="Courier New" w:hAnsi="Courier New" w:cs="Courier New"/>
          <w:sz w:val="16"/>
          <w:szCs w:val="16"/>
        </w:rPr>
        <w:t xml:space="preserve">      SendNotification(frmMain.MailManBuffer.Lines,</w:t>
      </w:r>
    </w:p>
    <w:p w14:paraId="00705B5F" w14:textId="77777777" w:rsidR="00AA1F79" w:rsidRPr="00AA1F79" w:rsidRDefault="00AA1F79" w:rsidP="00AA1F79">
      <w:pPr>
        <w:pStyle w:val="NoSpacing"/>
        <w:rPr>
          <w:rFonts w:ascii="Courier New" w:hAnsi="Courier New" w:cs="Courier New"/>
          <w:sz w:val="16"/>
          <w:szCs w:val="16"/>
        </w:rPr>
      </w:pPr>
      <w:r w:rsidRPr="00AA1F79">
        <w:rPr>
          <w:rFonts w:ascii="Courier New" w:hAnsi="Courier New" w:cs="Courier New"/>
          <w:sz w:val="16"/>
          <w:szCs w:val="16"/>
        </w:rPr>
        <w:t xml:space="preserve">                       AuthorIEN,</w:t>
      </w:r>
    </w:p>
    <w:p w14:paraId="00705B60" w14:textId="77777777" w:rsidR="00AA1F79" w:rsidRPr="00AA1F79" w:rsidRDefault="00AA1F79" w:rsidP="00AA1F79">
      <w:pPr>
        <w:pStyle w:val="NoSpacing"/>
        <w:rPr>
          <w:rFonts w:ascii="Courier New" w:hAnsi="Courier New" w:cs="Courier New"/>
          <w:sz w:val="16"/>
          <w:szCs w:val="16"/>
        </w:rPr>
      </w:pPr>
      <w:r w:rsidRPr="00AA1F79">
        <w:rPr>
          <w:rFonts w:ascii="Courier New" w:hAnsi="Courier New" w:cs="Courier New"/>
          <w:sz w:val="16"/>
          <w:szCs w:val="16"/>
        </w:rPr>
        <w:t xml:space="preserve">                       'CAPRI: Release of 2507 Request',</w:t>
      </w:r>
    </w:p>
    <w:p w14:paraId="00705B61" w14:textId="77777777" w:rsidR="00AA1F79" w:rsidRPr="00AA1F79" w:rsidRDefault="00AA1F79" w:rsidP="00AA1F79">
      <w:pPr>
        <w:pStyle w:val="NoSpacing"/>
        <w:rPr>
          <w:rFonts w:ascii="Courier New" w:hAnsi="Courier New" w:cs="Courier New"/>
          <w:sz w:val="16"/>
          <w:szCs w:val="16"/>
        </w:rPr>
      </w:pPr>
      <w:r w:rsidRPr="00AA1F79">
        <w:rPr>
          <w:rFonts w:ascii="Courier New" w:hAnsi="Courier New" w:cs="Courier New"/>
          <w:sz w:val="16"/>
          <w:szCs w:val="16"/>
        </w:rPr>
        <w:t xml:space="preserve">                       'DVBA C 2507 EXAM READY',</w:t>
      </w:r>
    </w:p>
    <w:p w14:paraId="00705B62" w14:textId="77777777" w:rsidR="00AA1F79" w:rsidRPr="00AA1F79" w:rsidRDefault="00AA1F79" w:rsidP="00AA1F79">
      <w:pPr>
        <w:pStyle w:val="NoSpacing"/>
        <w:rPr>
          <w:rFonts w:ascii="Courier New" w:hAnsi="Courier New" w:cs="Courier New"/>
          <w:sz w:val="16"/>
          <w:szCs w:val="16"/>
        </w:rPr>
      </w:pPr>
      <w:r w:rsidRPr="00AA1F79">
        <w:rPr>
          <w:rFonts w:ascii="Courier New" w:hAnsi="Courier New" w:cs="Courier New"/>
          <w:sz w:val="16"/>
          <w:szCs w:val="16"/>
        </w:rPr>
        <w:t xml:space="preserve">                       whichIEN);</w:t>
      </w:r>
    </w:p>
    <w:p w14:paraId="00705B63" w14:textId="77777777" w:rsidR="00AA1F79" w:rsidRPr="00AA1F79" w:rsidRDefault="00AA1F79" w:rsidP="00AA1F79">
      <w:pPr>
        <w:pStyle w:val="NoSpacing"/>
        <w:rPr>
          <w:rFonts w:ascii="Courier New" w:hAnsi="Courier New" w:cs="Courier New"/>
          <w:sz w:val="16"/>
          <w:szCs w:val="16"/>
        </w:rPr>
      </w:pPr>
      <w:r w:rsidRPr="00AA1F79">
        <w:rPr>
          <w:rFonts w:ascii="Courier New" w:hAnsi="Courier New" w:cs="Courier New"/>
          <w:sz w:val="16"/>
          <w:szCs w:val="16"/>
        </w:rPr>
        <w:t xml:space="preserve">    end;</w:t>
      </w:r>
    </w:p>
    <w:p w14:paraId="00705B64" w14:textId="77777777" w:rsidR="00AA1F79" w:rsidRPr="00AA1F79" w:rsidRDefault="00AA1F79" w:rsidP="00AA1F79">
      <w:pPr>
        <w:pStyle w:val="NoSpacing"/>
        <w:rPr>
          <w:rFonts w:ascii="Courier New" w:hAnsi="Courier New" w:cs="Courier New"/>
          <w:sz w:val="16"/>
          <w:szCs w:val="16"/>
        </w:rPr>
      </w:pPr>
    </w:p>
    <w:p w14:paraId="00705B65" w14:textId="77777777" w:rsidR="00AA1F79" w:rsidRPr="00AA1F79" w:rsidRDefault="00AA1F79" w:rsidP="00AA1F79">
      <w:pPr>
        <w:pStyle w:val="NoSpacing"/>
        <w:rPr>
          <w:rFonts w:ascii="Courier New" w:hAnsi="Courier New" w:cs="Courier New"/>
          <w:sz w:val="16"/>
          <w:szCs w:val="16"/>
        </w:rPr>
      </w:pPr>
      <w:r w:rsidRPr="00AA1F79">
        <w:rPr>
          <w:rFonts w:ascii="Courier New" w:hAnsi="Courier New" w:cs="Courier New"/>
          <w:sz w:val="16"/>
          <w:szCs w:val="16"/>
        </w:rPr>
        <w:t xml:space="preserve">    ExamRequestRefreshClick(Application);</w:t>
      </w:r>
    </w:p>
    <w:p w14:paraId="00705B66" w14:textId="77777777" w:rsidR="00AA1F79" w:rsidRPr="00AA1F79" w:rsidRDefault="00AA1F79" w:rsidP="00AA1F79">
      <w:pPr>
        <w:pStyle w:val="NoSpacing"/>
        <w:rPr>
          <w:rFonts w:ascii="Courier New" w:hAnsi="Courier New" w:cs="Courier New"/>
          <w:sz w:val="16"/>
          <w:szCs w:val="16"/>
        </w:rPr>
      </w:pPr>
      <w:r w:rsidRPr="00AA1F79">
        <w:rPr>
          <w:rFonts w:ascii="Courier New" w:hAnsi="Courier New" w:cs="Courier New"/>
          <w:sz w:val="16"/>
          <w:szCs w:val="16"/>
        </w:rPr>
        <w:t xml:space="preserve">  end;</w:t>
      </w:r>
    </w:p>
    <w:p w14:paraId="00705B67" w14:textId="77777777" w:rsidR="003E4220" w:rsidRPr="00AA1F79" w:rsidRDefault="00AA1F79" w:rsidP="00AA1F79">
      <w:pPr>
        <w:pStyle w:val="NoSpacing"/>
        <w:rPr>
          <w:rFonts w:ascii="Courier New" w:hAnsi="Courier New" w:cs="Courier New"/>
          <w:sz w:val="16"/>
          <w:szCs w:val="16"/>
        </w:rPr>
      </w:pPr>
      <w:r w:rsidRPr="00AA1F79">
        <w:rPr>
          <w:rFonts w:ascii="Courier New" w:hAnsi="Courier New" w:cs="Courier New"/>
          <w:sz w:val="16"/>
          <w:szCs w:val="16"/>
        </w:rPr>
        <w:t>end;</w:t>
      </w: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76"/>
      </w:tblGrid>
      <w:tr w:rsidR="003E4220" w:rsidRPr="00A25D92" w14:paraId="00705B69" w14:textId="77777777" w:rsidTr="006D1984">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00705B68" w14:textId="77777777" w:rsidR="003E4220" w:rsidRPr="00A25D92" w:rsidRDefault="003E4220" w:rsidP="006D1984">
            <w:pPr>
              <w:pStyle w:val="TableHeading"/>
            </w:pPr>
            <w:r w:rsidRPr="00A25D92">
              <w:t>Modified Logic (Changes are in bold)</w:t>
            </w:r>
          </w:p>
        </w:tc>
      </w:tr>
    </w:tbl>
    <w:p w14:paraId="00705B6A" w14:textId="77777777" w:rsidR="00AA1F79" w:rsidRPr="00AA1F79" w:rsidRDefault="00AA1F79" w:rsidP="00AA1F79">
      <w:pPr>
        <w:pStyle w:val="NoSpacing"/>
        <w:rPr>
          <w:rFonts w:ascii="Courier New" w:hAnsi="Courier New" w:cs="Courier New"/>
          <w:sz w:val="16"/>
          <w:szCs w:val="16"/>
        </w:rPr>
      </w:pPr>
      <w:r w:rsidRPr="00AA1F79">
        <w:rPr>
          <w:rFonts w:ascii="Courier New" w:hAnsi="Courier New" w:cs="Courier New"/>
          <w:sz w:val="16"/>
          <w:szCs w:val="16"/>
        </w:rPr>
        <w:t>procedure TfrmManageReports.buttonReleaseClick(Sender: TObject);</w:t>
      </w:r>
    </w:p>
    <w:p w14:paraId="00705B6B" w14:textId="77777777" w:rsidR="00AA1F79" w:rsidRPr="00AA1F79" w:rsidRDefault="00AA1F79" w:rsidP="00AA1F79">
      <w:pPr>
        <w:pStyle w:val="NoSpacing"/>
        <w:rPr>
          <w:rFonts w:ascii="Courier New" w:hAnsi="Courier New" w:cs="Courier New"/>
          <w:sz w:val="16"/>
          <w:szCs w:val="16"/>
        </w:rPr>
      </w:pPr>
      <w:r w:rsidRPr="00AA1F79">
        <w:rPr>
          <w:rFonts w:ascii="Courier New" w:hAnsi="Courier New" w:cs="Courier New"/>
          <w:sz w:val="16"/>
          <w:szCs w:val="16"/>
        </w:rPr>
        <w:t>var</w:t>
      </w:r>
    </w:p>
    <w:p w14:paraId="00705B6C" w14:textId="77777777" w:rsidR="00AA1F79" w:rsidRPr="00AA1F79" w:rsidRDefault="00AA1F79" w:rsidP="00AA1F79">
      <w:pPr>
        <w:pStyle w:val="NoSpacing"/>
        <w:rPr>
          <w:rFonts w:ascii="Courier New" w:hAnsi="Courier New" w:cs="Courier New"/>
          <w:sz w:val="16"/>
          <w:szCs w:val="16"/>
        </w:rPr>
      </w:pPr>
      <w:r w:rsidRPr="00AA1F79">
        <w:rPr>
          <w:rFonts w:ascii="Courier New" w:hAnsi="Courier New" w:cs="Courier New"/>
          <w:sz w:val="16"/>
          <w:szCs w:val="16"/>
        </w:rPr>
        <w:t xml:space="preserve">  nowdt: string;</w:t>
      </w:r>
    </w:p>
    <w:p w14:paraId="00705B6D" w14:textId="77777777" w:rsidR="00AA1F79" w:rsidRPr="00AA1F79" w:rsidRDefault="00AA1F79" w:rsidP="00AA1F79">
      <w:pPr>
        <w:pStyle w:val="NoSpacing"/>
        <w:rPr>
          <w:rFonts w:ascii="Courier New" w:hAnsi="Courier New" w:cs="Courier New"/>
          <w:sz w:val="16"/>
          <w:szCs w:val="16"/>
        </w:rPr>
      </w:pPr>
      <w:r w:rsidRPr="00AA1F79">
        <w:rPr>
          <w:rFonts w:ascii="Courier New" w:hAnsi="Courier New" w:cs="Courier New"/>
          <w:sz w:val="16"/>
          <w:szCs w:val="16"/>
        </w:rPr>
        <w:t xml:space="preserve">  whichIEN: string;</w:t>
      </w:r>
    </w:p>
    <w:p w14:paraId="00705B6E" w14:textId="77777777" w:rsidR="00AA1F79" w:rsidRPr="00AA1F79" w:rsidRDefault="00AA1F79" w:rsidP="00AA1F79">
      <w:pPr>
        <w:pStyle w:val="NoSpacing"/>
        <w:rPr>
          <w:rFonts w:ascii="Courier New" w:hAnsi="Courier New" w:cs="Courier New"/>
          <w:sz w:val="16"/>
          <w:szCs w:val="16"/>
        </w:rPr>
      </w:pPr>
      <w:r w:rsidRPr="00AA1F79">
        <w:rPr>
          <w:rFonts w:ascii="Courier New" w:hAnsi="Courier New" w:cs="Courier New"/>
          <w:sz w:val="16"/>
          <w:szCs w:val="16"/>
        </w:rPr>
        <w:t xml:space="preserve">  x: integer;</w:t>
      </w:r>
    </w:p>
    <w:p w14:paraId="00705B6F" w14:textId="77777777" w:rsidR="00AA1F79" w:rsidRPr="00AA1F79" w:rsidRDefault="00AA1F79" w:rsidP="00AA1F79">
      <w:pPr>
        <w:pStyle w:val="NoSpacing"/>
        <w:rPr>
          <w:rFonts w:ascii="Courier New" w:hAnsi="Courier New" w:cs="Courier New"/>
          <w:sz w:val="16"/>
          <w:szCs w:val="16"/>
        </w:rPr>
      </w:pPr>
      <w:r w:rsidRPr="00AA1F79">
        <w:rPr>
          <w:rFonts w:ascii="Courier New" w:hAnsi="Courier New" w:cs="Courier New"/>
          <w:sz w:val="16"/>
          <w:szCs w:val="16"/>
        </w:rPr>
        <w:t xml:space="preserve">  foundflag: boolean;</w:t>
      </w:r>
    </w:p>
    <w:p w14:paraId="00705B70" w14:textId="77777777" w:rsidR="00AA1F79" w:rsidRPr="00AA1F79" w:rsidRDefault="00AA1F79" w:rsidP="00AA1F79">
      <w:pPr>
        <w:pStyle w:val="NoSpacing"/>
        <w:rPr>
          <w:rFonts w:ascii="Courier New" w:hAnsi="Courier New" w:cs="Courier New"/>
          <w:sz w:val="16"/>
          <w:szCs w:val="16"/>
        </w:rPr>
      </w:pPr>
      <w:r w:rsidRPr="00AA1F79">
        <w:rPr>
          <w:rFonts w:ascii="Courier New" w:hAnsi="Courier New" w:cs="Courier New"/>
          <w:sz w:val="16"/>
          <w:szCs w:val="16"/>
        </w:rPr>
        <w:t>begin</w:t>
      </w:r>
    </w:p>
    <w:p w14:paraId="00705B71" w14:textId="77777777" w:rsidR="00AA1F79" w:rsidRPr="00AA1F79" w:rsidRDefault="00AA1F79" w:rsidP="00AA1F79">
      <w:pPr>
        <w:pStyle w:val="NoSpacing"/>
        <w:rPr>
          <w:rFonts w:ascii="Courier New" w:hAnsi="Courier New" w:cs="Courier New"/>
          <w:sz w:val="16"/>
          <w:szCs w:val="16"/>
        </w:rPr>
      </w:pPr>
      <w:r w:rsidRPr="00AA1F79">
        <w:rPr>
          <w:rFonts w:ascii="Courier New" w:hAnsi="Courier New" w:cs="Courier New"/>
          <w:sz w:val="16"/>
          <w:szCs w:val="16"/>
        </w:rPr>
        <w:t xml:space="preserve">  foundflag := false;</w:t>
      </w:r>
    </w:p>
    <w:p w14:paraId="00705B72" w14:textId="77777777" w:rsidR="00AA1F79" w:rsidRPr="00AA1F79" w:rsidRDefault="00AA1F79" w:rsidP="00AA1F79">
      <w:pPr>
        <w:pStyle w:val="NoSpacing"/>
        <w:rPr>
          <w:rFonts w:ascii="Courier New" w:hAnsi="Courier New" w:cs="Courier New"/>
          <w:sz w:val="16"/>
          <w:szCs w:val="16"/>
        </w:rPr>
      </w:pPr>
      <w:r w:rsidRPr="00AA1F79">
        <w:rPr>
          <w:rFonts w:ascii="Courier New" w:hAnsi="Courier New" w:cs="Courier New"/>
          <w:sz w:val="16"/>
          <w:szCs w:val="16"/>
        </w:rPr>
        <w:t xml:space="preserve">  if lstExamsRequested.Items.Count &gt; 0 then</w:t>
      </w:r>
    </w:p>
    <w:p w14:paraId="00705B73" w14:textId="77777777" w:rsidR="00AA1F79" w:rsidRPr="00AA1F79" w:rsidRDefault="00AA1F79" w:rsidP="00AA1F79">
      <w:pPr>
        <w:pStyle w:val="NoSpacing"/>
        <w:rPr>
          <w:rFonts w:ascii="Courier New" w:hAnsi="Courier New" w:cs="Courier New"/>
          <w:sz w:val="16"/>
          <w:szCs w:val="16"/>
        </w:rPr>
      </w:pPr>
      <w:r w:rsidRPr="00AA1F79">
        <w:rPr>
          <w:rFonts w:ascii="Courier New" w:hAnsi="Courier New" w:cs="Courier New"/>
          <w:sz w:val="16"/>
          <w:szCs w:val="16"/>
        </w:rPr>
        <w:t xml:space="preserve">    for x := 0 to lstExamsRequested.Items.Count - 1 do</w:t>
      </w:r>
    </w:p>
    <w:p w14:paraId="00705B74" w14:textId="77777777" w:rsidR="00AA1F79" w:rsidRPr="00AA1F79" w:rsidRDefault="00AA1F79" w:rsidP="00AA1F79">
      <w:pPr>
        <w:pStyle w:val="NoSpacing"/>
        <w:rPr>
          <w:rFonts w:ascii="Courier New" w:hAnsi="Courier New" w:cs="Courier New"/>
          <w:sz w:val="16"/>
          <w:szCs w:val="16"/>
        </w:rPr>
      </w:pPr>
      <w:r w:rsidRPr="00AA1F79">
        <w:rPr>
          <w:rFonts w:ascii="Courier New" w:hAnsi="Courier New" w:cs="Courier New"/>
          <w:sz w:val="16"/>
          <w:szCs w:val="16"/>
        </w:rPr>
        <w:t xml:space="preserve">      if pos('[OPEN]', lstExamsRequested.Items[x]) &gt; 0 then</w:t>
      </w:r>
    </w:p>
    <w:p w14:paraId="00705B75" w14:textId="77777777" w:rsidR="00AA1F79" w:rsidRPr="00AA1F79" w:rsidRDefault="00AA1F79" w:rsidP="00AA1F79">
      <w:pPr>
        <w:pStyle w:val="NoSpacing"/>
        <w:rPr>
          <w:rFonts w:ascii="Courier New" w:hAnsi="Courier New" w:cs="Courier New"/>
          <w:sz w:val="16"/>
          <w:szCs w:val="16"/>
        </w:rPr>
      </w:pPr>
      <w:r w:rsidRPr="00AA1F79">
        <w:rPr>
          <w:rFonts w:ascii="Courier New" w:hAnsi="Courier New" w:cs="Courier New"/>
          <w:sz w:val="16"/>
          <w:szCs w:val="16"/>
        </w:rPr>
        <w:t xml:space="preserve">        foundflag := true;</w:t>
      </w:r>
    </w:p>
    <w:p w14:paraId="00705B76" w14:textId="77777777" w:rsidR="00AA1F79" w:rsidRPr="00AA1F79" w:rsidRDefault="00AA1F79" w:rsidP="00AA1F79">
      <w:pPr>
        <w:pStyle w:val="NoSpacing"/>
        <w:rPr>
          <w:rFonts w:ascii="Courier New" w:hAnsi="Courier New" w:cs="Courier New"/>
          <w:sz w:val="16"/>
          <w:szCs w:val="16"/>
        </w:rPr>
      </w:pPr>
      <w:r w:rsidRPr="00AA1F79">
        <w:rPr>
          <w:rFonts w:ascii="Courier New" w:hAnsi="Courier New" w:cs="Courier New"/>
          <w:sz w:val="16"/>
          <w:szCs w:val="16"/>
        </w:rPr>
        <w:t xml:space="preserve">  if foundflag = true then begin</w:t>
      </w:r>
    </w:p>
    <w:p w14:paraId="00705B77" w14:textId="77777777" w:rsidR="00AA1F79" w:rsidRPr="00AA1F79" w:rsidRDefault="00AA1F79" w:rsidP="00AA1F79">
      <w:pPr>
        <w:pStyle w:val="NoSpacing"/>
        <w:rPr>
          <w:rFonts w:ascii="Courier New" w:hAnsi="Courier New" w:cs="Courier New"/>
          <w:sz w:val="16"/>
          <w:szCs w:val="16"/>
        </w:rPr>
      </w:pPr>
      <w:r w:rsidRPr="00AA1F79">
        <w:rPr>
          <w:rFonts w:ascii="Courier New" w:hAnsi="Courier New" w:cs="Courier New"/>
          <w:sz w:val="16"/>
          <w:szCs w:val="16"/>
        </w:rPr>
        <w:t xml:space="preserve">    showmessageCAPRI('This exam request has open items and cannot be released yet.');</w:t>
      </w:r>
    </w:p>
    <w:p w14:paraId="00705B78" w14:textId="77777777" w:rsidR="00AA1F79" w:rsidRPr="00AA1F79" w:rsidRDefault="00AA1F79" w:rsidP="00AA1F79">
      <w:pPr>
        <w:pStyle w:val="NoSpacing"/>
        <w:rPr>
          <w:rFonts w:ascii="Courier New" w:hAnsi="Courier New" w:cs="Courier New"/>
          <w:sz w:val="16"/>
          <w:szCs w:val="16"/>
        </w:rPr>
      </w:pPr>
      <w:r w:rsidRPr="00AA1F79">
        <w:rPr>
          <w:rFonts w:ascii="Courier New" w:hAnsi="Courier New" w:cs="Courier New"/>
          <w:sz w:val="16"/>
          <w:szCs w:val="16"/>
        </w:rPr>
        <w:lastRenderedPageBreak/>
        <w:t xml:space="preserve">    exit;</w:t>
      </w:r>
    </w:p>
    <w:p w14:paraId="00705B79" w14:textId="77777777" w:rsidR="00AA1F79" w:rsidRPr="00AA1F79" w:rsidRDefault="00AA1F79" w:rsidP="00AA1F79">
      <w:pPr>
        <w:pStyle w:val="NoSpacing"/>
        <w:rPr>
          <w:rFonts w:ascii="Courier New" w:hAnsi="Courier New" w:cs="Courier New"/>
          <w:sz w:val="16"/>
          <w:szCs w:val="16"/>
        </w:rPr>
      </w:pPr>
      <w:r w:rsidRPr="00AA1F79">
        <w:rPr>
          <w:rFonts w:ascii="Courier New" w:hAnsi="Courier New" w:cs="Courier New"/>
          <w:sz w:val="16"/>
          <w:szCs w:val="16"/>
        </w:rPr>
        <w:t xml:space="preserve">  end;</w:t>
      </w:r>
    </w:p>
    <w:p w14:paraId="00705B7A" w14:textId="77777777" w:rsidR="00AA1F79" w:rsidRPr="00AA1F79" w:rsidRDefault="00AA1F79" w:rsidP="00AA1F79">
      <w:pPr>
        <w:pStyle w:val="NoSpacing"/>
        <w:rPr>
          <w:rFonts w:ascii="Courier New" w:hAnsi="Courier New" w:cs="Courier New"/>
          <w:sz w:val="16"/>
          <w:szCs w:val="16"/>
        </w:rPr>
      </w:pPr>
      <w:r w:rsidRPr="00AA1F79">
        <w:rPr>
          <w:rFonts w:ascii="Courier New" w:hAnsi="Courier New" w:cs="Courier New"/>
          <w:sz w:val="16"/>
          <w:szCs w:val="16"/>
        </w:rPr>
        <w:t xml:space="preserve">  if MessageDlgCAPRI('Are you ready to release this exam request so it can be printed by the requestor?',</w:t>
      </w:r>
    </w:p>
    <w:p w14:paraId="00705B7B" w14:textId="77777777" w:rsidR="00AA1F79" w:rsidRPr="00AA1F79" w:rsidRDefault="00AA1F79" w:rsidP="00AA1F79">
      <w:pPr>
        <w:pStyle w:val="NoSpacing"/>
        <w:rPr>
          <w:rFonts w:ascii="Courier New" w:hAnsi="Courier New" w:cs="Courier New"/>
          <w:sz w:val="16"/>
          <w:szCs w:val="16"/>
        </w:rPr>
      </w:pPr>
      <w:r w:rsidRPr="00AA1F79">
        <w:rPr>
          <w:rFonts w:ascii="Courier New" w:hAnsi="Courier New" w:cs="Courier New"/>
          <w:sz w:val="16"/>
          <w:szCs w:val="16"/>
        </w:rPr>
        <w:t xml:space="preserve">    mtConfirmation, [mbYes, mbNo], 0) = mrYes then begin</w:t>
      </w:r>
    </w:p>
    <w:p w14:paraId="00705B7C" w14:textId="77777777" w:rsidR="00AA1F79" w:rsidRPr="00AA1F79" w:rsidRDefault="00AA1F79" w:rsidP="00AA1F79">
      <w:pPr>
        <w:pStyle w:val="NoSpacing"/>
        <w:rPr>
          <w:rFonts w:ascii="Courier New" w:hAnsi="Courier New" w:cs="Courier New"/>
          <w:sz w:val="16"/>
          <w:szCs w:val="16"/>
        </w:rPr>
      </w:pPr>
    </w:p>
    <w:p w14:paraId="00705B7D" w14:textId="77777777" w:rsidR="00AA1F79" w:rsidRPr="00AA1F79" w:rsidRDefault="00AA1F79" w:rsidP="00AA1F79">
      <w:pPr>
        <w:pStyle w:val="NoSpacing"/>
        <w:rPr>
          <w:rFonts w:ascii="Courier New" w:hAnsi="Courier New" w:cs="Courier New"/>
          <w:sz w:val="16"/>
          <w:szCs w:val="16"/>
        </w:rPr>
      </w:pPr>
      <w:r w:rsidRPr="00AA1F79">
        <w:rPr>
          <w:rFonts w:ascii="Courier New" w:hAnsi="Courier New" w:cs="Courier New"/>
          <w:sz w:val="16"/>
          <w:szCs w:val="16"/>
        </w:rPr>
        <w:t xml:space="preserve">    whichIEN := FMExamRequestListbox.GetSelectedRecord.IEN;</w:t>
      </w:r>
    </w:p>
    <w:p w14:paraId="00705B7E" w14:textId="77777777" w:rsidR="00AA1F79" w:rsidRPr="00AA1F79" w:rsidRDefault="00AA1F79" w:rsidP="00AA1F79">
      <w:pPr>
        <w:pStyle w:val="NoSpacing"/>
        <w:rPr>
          <w:rFonts w:ascii="Courier New" w:hAnsi="Courier New" w:cs="Courier New"/>
          <w:sz w:val="16"/>
          <w:szCs w:val="16"/>
        </w:rPr>
      </w:pPr>
      <w:r w:rsidRPr="00AA1F79">
        <w:rPr>
          <w:rFonts w:ascii="Courier New" w:hAnsi="Courier New" w:cs="Courier New"/>
          <w:sz w:val="16"/>
          <w:szCs w:val="16"/>
        </w:rPr>
        <w:t xml:space="preserve">    if ANURemoteProcedureCallInProgress = True then</w:t>
      </w:r>
    </w:p>
    <w:p w14:paraId="00705B7F" w14:textId="77777777" w:rsidR="00AA1F79" w:rsidRPr="00AA1F79" w:rsidRDefault="00AA1F79" w:rsidP="00AA1F79">
      <w:pPr>
        <w:pStyle w:val="NoSpacing"/>
        <w:rPr>
          <w:rFonts w:ascii="Courier New" w:hAnsi="Courier New" w:cs="Courier New"/>
          <w:sz w:val="16"/>
          <w:szCs w:val="16"/>
        </w:rPr>
      </w:pPr>
      <w:r w:rsidRPr="00AA1F79">
        <w:rPr>
          <w:rFonts w:ascii="Courier New" w:hAnsi="Courier New" w:cs="Courier New"/>
          <w:sz w:val="16"/>
          <w:szCs w:val="16"/>
        </w:rPr>
        <w:t xml:space="preserve">      exit;</w:t>
      </w:r>
    </w:p>
    <w:p w14:paraId="00705B80" w14:textId="77777777" w:rsidR="00AA1F79" w:rsidRPr="00AA1F79" w:rsidRDefault="00AA1F79" w:rsidP="00AA1F79">
      <w:pPr>
        <w:pStyle w:val="NoSpacing"/>
        <w:rPr>
          <w:rFonts w:ascii="Courier New" w:hAnsi="Courier New" w:cs="Courier New"/>
          <w:sz w:val="16"/>
          <w:szCs w:val="16"/>
        </w:rPr>
      </w:pPr>
      <w:r w:rsidRPr="00AA1F79">
        <w:rPr>
          <w:rFonts w:ascii="Courier New" w:hAnsi="Courier New" w:cs="Courier New"/>
          <w:sz w:val="16"/>
          <w:szCs w:val="16"/>
        </w:rPr>
        <w:t xml:space="preserve">    frmMain.RPCBroker1.RemoteProcedure := 'ORWU DT';</w:t>
      </w:r>
    </w:p>
    <w:p w14:paraId="00705B81" w14:textId="77777777" w:rsidR="00AA1F79" w:rsidRPr="00AA1F79" w:rsidRDefault="00AA1F79" w:rsidP="00AA1F79">
      <w:pPr>
        <w:pStyle w:val="NoSpacing"/>
        <w:rPr>
          <w:rFonts w:ascii="Courier New" w:hAnsi="Courier New" w:cs="Courier New"/>
          <w:sz w:val="16"/>
          <w:szCs w:val="16"/>
        </w:rPr>
      </w:pPr>
      <w:r w:rsidRPr="00AA1F79">
        <w:rPr>
          <w:rFonts w:ascii="Courier New" w:hAnsi="Courier New" w:cs="Courier New"/>
          <w:sz w:val="16"/>
          <w:szCs w:val="16"/>
        </w:rPr>
        <w:t xml:space="preserve">    frmMain.RPCBroker1.Param[1].Value := 'NOW';</w:t>
      </w:r>
    </w:p>
    <w:p w14:paraId="00705B82" w14:textId="77777777" w:rsidR="00AA1F79" w:rsidRPr="00AA1F79" w:rsidRDefault="00AA1F79" w:rsidP="00AA1F79">
      <w:pPr>
        <w:pStyle w:val="NoSpacing"/>
        <w:rPr>
          <w:rFonts w:ascii="Courier New" w:hAnsi="Courier New" w:cs="Courier New"/>
          <w:sz w:val="16"/>
          <w:szCs w:val="16"/>
        </w:rPr>
      </w:pPr>
      <w:r w:rsidRPr="00AA1F79">
        <w:rPr>
          <w:rFonts w:ascii="Courier New" w:hAnsi="Courier New" w:cs="Courier New"/>
          <w:sz w:val="16"/>
          <w:szCs w:val="16"/>
        </w:rPr>
        <w:t xml:space="preserve">    frmMain.RPCBroker1.Param[1].PType := literal;</w:t>
      </w:r>
    </w:p>
    <w:p w14:paraId="00705B83" w14:textId="77777777" w:rsidR="00AA1F79" w:rsidRPr="00AA1F79" w:rsidRDefault="00AA1F79" w:rsidP="00AA1F79">
      <w:pPr>
        <w:pStyle w:val="NoSpacing"/>
        <w:rPr>
          <w:rFonts w:ascii="Courier New" w:hAnsi="Courier New" w:cs="Courier New"/>
          <w:sz w:val="16"/>
          <w:szCs w:val="16"/>
        </w:rPr>
      </w:pPr>
      <w:r w:rsidRPr="00AA1F79">
        <w:rPr>
          <w:rFonts w:ascii="Courier New" w:hAnsi="Courier New" w:cs="Courier New"/>
          <w:sz w:val="16"/>
          <w:szCs w:val="16"/>
        </w:rPr>
        <w:t xml:space="preserve">    try</w:t>
      </w:r>
    </w:p>
    <w:p w14:paraId="00705B84" w14:textId="77777777" w:rsidR="00AA1F79" w:rsidRPr="00AA1F79" w:rsidRDefault="00AA1F79" w:rsidP="00AA1F79">
      <w:pPr>
        <w:pStyle w:val="NoSpacing"/>
        <w:rPr>
          <w:rFonts w:ascii="Courier New" w:hAnsi="Courier New" w:cs="Courier New"/>
          <w:sz w:val="16"/>
          <w:szCs w:val="16"/>
        </w:rPr>
      </w:pPr>
      <w:r w:rsidRPr="00AA1F79">
        <w:rPr>
          <w:rFonts w:ascii="Courier New" w:hAnsi="Courier New" w:cs="Courier New"/>
          <w:sz w:val="16"/>
          <w:szCs w:val="16"/>
        </w:rPr>
        <w:t xml:space="preserve">      frmMain.RPCBroker1.Call;</w:t>
      </w:r>
    </w:p>
    <w:p w14:paraId="00705B85" w14:textId="77777777" w:rsidR="00AA1F79" w:rsidRPr="00AA1F79" w:rsidRDefault="00AA1F79" w:rsidP="00AA1F79">
      <w:pPr>
        <w:pStyle w:val="NoSpacing"/>
        <w:rPr>
          <w:rFonts w:ascii="Courier New" w:hAnsi="Courier New" w:cs="Courier New"/>
          <w:sz w:val="16"/>
          <w:szCs w:val="16"/>
        </w:rPr>
      </w:pPr>
      <w:r w:rsidRPr="00AA1F79">
        <w:rPr>
          <w:rFonts w:ascii="Courier New" w:hAnsi="Courier New" w:cs="Courier New"/>
          <w:sz w:val="16"/>
          <w:szCs w:val="16"/>
        </w:rPr>
        <w:t xml:space="preserve">    except</w:t>
      </w:r>
    </w:p>
    <w:p w14:paraId="00705B86" w14:textId="77777777" w:rsidR="00AA1F79" w:rsidRPr="00AA1F79" w:rsidRDefault="00AA1F79" w:rsidP="00AA1F79">
      <w:pPr>
        <w:pStyle w:val="NoSpacing"/>
        <w:rPr>
          <w:rFonts w:ascii="Courier New" w:hAnsi="Courier New" w:cs="Courier New"/>
          <w:sz w:val="16"/>
          <w:szCs w:val="16"/>
        </w:rPr>
      </w:pPr>
      <w:r w:rsidRPr="00AA1F79">
        <w:rPr>
          <w:rFonts w:ascii="Courier New" w:hAnsi="Courier New" w:cs="Courier New"/>
          <w:sz w:val="16"/>
          <w:szCs w:val="16"/>
        </w:rPr>
        <w:t xml:space="preserve">      on EBrokerError do begin</w:t>
      </w:r>
    </w:p>
    <w:p w14:paraId="00705B87" w14:textId="77777777" w:rsidR="00AA1F79" w:rsidRPr="00AA1F79" w:rsidRDefault="00AA1F79" w:rsidP="00AA1F79">
      <w:pPr>
        <w:pStyle w:val="NoSpacing"/>
        <w:rPr>
          <w:rFonts w:ascii="Courier New" w:hAnsi="Courier New" w:cs="Courier New"/>
          <w:sz w:val="16"/>
          <w:szCs w:val="16"/>
        </w:rPr>
      </w:pPr>
      <w:r w:rsidRPr="00AA1F79">
        <w:rPr>
          <w:rFonts w:ascii="Courier New" w:hAnsi="Courier New" w:cs="Courier New"/>
          <w:sz w:val="16"/>
          <w:szCs w:val="16"/>
        </w:rPr>
        <w:t xml:space="preserve">        ANURemoteProcedureCallInProgress := False;</w:t>
      </w:r>
    </w:p>
    <w:p w14:paraId="00705B88" w14:textId="77777777" w:rsidR="00AA1F79" w:rsidRPr="00AA1F79" w:rsidRDefault="00AA1F79" w:rsidP="00AA1F79">
      <w:pPr>
        <w:pStyle w:val="NoSpacing"/>
        <w:rPr>
          <w:rFonts w:ascii="Courier New" w:hAnsi="Courier New" w:cs="Courier New"/>
          <w:sz w:val="16"/>
          <w:szCs w:val="16"/>
        </w:rPr>
      </w:pPr>
      <w:r w:rsidRPr="00AA1F79">
        <w:rPr>
          <w:rFonts w:ascii="Courier New" w:hAnsi="Courier New" w:cs="Courier New"/>
          <w:sz w:val="16"/>
          <w:szCs w:val="16"/>
        </w:rPr>
        <w:t xml:space="preserve">        frmMain.AnimateLogo(False);</w:t>
      </w:r>
    </w:p>
    <w:p w14:paraId="00705B89" w14:textId="77777777" w:rsidR="00AA1F79" w:rsidRPr="00AA1F79" w:rsidRDefault="00AA1F79" w:rsidP="00AA1F79">
      <w:pPr>
        <w:pStyle w:val="NoSpacing"/>
        <w:rPr>
          <w:rFonts w:ascii="Courier New" w:hAnsi="Courier New" w:cs="Courier New"/>
          <w:sz w:val="16"/>
          <w:szCs w:val="16"/>
        </w:rPr>
      </w:pPr>
      <w:r w:rsidRPr="00AA1F79">
        <w:rPr>
          <w:rFonts w:ascii="Courier New" w:hAnsi="Courier New" w:cs="Courier New"/>
          <w:sz w:val="16"/>
          <w:szCs w:val="16"/>
        </w:rPr>
        <w:t xml:space="preserve">        frmMain.StatusBarLoadPt.Caption := 'RPC ORWU DT could not be accessed!';</w:t>
      </w:r>
    </w:p>
    <w:p w14:paraId="00705B8A" w14:textId="77777777" w:rsidR="00AA1F79" w:rsidRPr="00AA1F79" w:rsidRDefault="00AA1F79" w:rsidP="00AA1F79">
      <w:pPr>
        <w:pStyle w:val="NoSpacing"/>
        <w:rPr>
          <w:rFonts w:ascii="Courier New" w:hAnsi="Courier New" w:cs="Courier New"/>
          <w:sz w:val="16"/>
          <w:szCs w:val="16"/>
        </w:rPr>
      </w:pPr>
      <w:r w:rsidRPr="00AA1F79">
        <w:rPr>
          <w:rFonts w:ascii="Courier New" w:hAnsi="Courier New" w:cs="Courier New"/>
          <w:sz w:val="16"/>
          <w:szCs w:val="16"/>
        </w:rPr>
        <w:t xml:space="preserve">        frmMain.StatusBarLoadPt.Repaint;</w:t>
      </w:r>
    </w:p>
    <w:p w14:paraId="00705B8B" w14:textId="77777777" w:rsidR="00AA1F79" w:rsidRPr="00AA1F79" w:rsidRDefault="00AA1F79" w:rsidP="00AA1F79">
      <w:pPr>
        <w:pStyle w:val="NoSpacing"/>
        <w:rPr>
          <w:rFonts w:ascii="Courier New" w:hAnsi="Courier New" w:cs="Courier New"/>
          <w:sz w:val="16"/>
          <w:szCs w:val="16"/>
        </w:rPr>
      </w:pPr>
      <w:r w:rsidRPr="00AA1F79">
        <w:rPr>
          <w:rFonts w:ascii="Courier New" w:hAnsi="Courier New" w:cs="Courier New"/>
          <w:sz w:val="16"/>
          <w:szCs w:val="16"/>
        </w:rPr>
        <w:t xml:space="preserve">        Application.Processmessages;</w:t>
      </w:r>
    </w:p>
    <w:p w14:paraId="00705B8C" w14:textId="77777777" w:rsidR="00AA1F79" w:rsidRPr="00AA1F79" w:rsidRDefault="00AA1F79" w:rsidP="00AA1F79">
      <w:pPr>
        <w:pStyle w:val="NoSpacing"/>
        <w:rPr>
          <w:rFonts w:ascii="Courier New" w:hAnsi="Courier New" w:cs="Courier New"/>
          <w:sz w:val="16"/>
          <w:szCs w:val="16"/>
        </w:rPr>
      </w:pPr>
      <w:r w:rsidRPr="00AA1F79">
        <w:rPr>
          <w:rFonts w:ascii="Courier New" w:hAnsi="Courier New" w:cs="Courier New"/>
          <w:sz w:val="16"/>
          <w:szCs w:val="16"/>
        </w:rPr>
        <w:t xml:space="preserve">        ShowMessageCAPRI('ORWU DT could not be accessed!');</w:t>
      </w:r>
    </w:p>
    <w:p w14:paraId="00705B8D" w14:textId="77777777" w:rsidR="00AA1F79" w:rsidRPr="00AA1F79" w:rsidRDefault="00AA1F79" w:rsidP="00AA1F79">
      <w:pPr>
        <w:pStyle w:val="NoSpacing"/>
        <w:rPr>
          <w:rFonts w:ascii="Courier New" w:hAnsi="Courier New" w:cs="Courier New"/>
          <w:sz w:val="16"/>
          <w:szCs w:val="16"/>
        </w:rPr>
      </w:pPr>
      <w:r w:rsidRPr="00AA1F79">
        <w:rPr>
          <w:rFonts w:ascii="Courier New" w:hAnsi="Courier New" w:cs="Courier New"/>
          <w:sz w:val="16"/>
          <w:szCs w:val="16"/>
        </w:rPr>
        <w:t xml:space="preserve">        exit;</w:t>
      </w:r>
    </w:p>
    <w:p w14:paraId="00705B8E" w14:textId="77777777" w:rsidR="00AA1F79" w:rsidRPr="00AA1F79" w:rsidRDefault="00AA1F79" w:rsidP="00AA1F79">
      <w:pPr>
        <w:pStyle w:val="NoSpacing"/>
        <w:rPr>
          <w:rFonts w:ascii="Courier New" w:hAnsi="Courier New" w:cs="Courier New"/>
          <w:sz w:val="16"/>
          <w:szCs w:val="16"/>
        </w:rPr>
      </w:pPr>
      <w:r w:rsidRPr="00AA1F79">
        <w:rPr>
          <w:rFonts w:ascii="Courier New" w:hAnsi="Courier New" w:cs="Courier New"/>
          <w:sz w:val="16"/>
          <w:szCs w:val="16"/>
        </w:rPr>
        <w:t xml:space="preserve">      end;</w:t>
      </w:r>
    </w:p>
    <w:p w14:paraId="00705B8F" w14:textId="77777777" w:rsidR="00AA1F79" w:rsidRPr="00AA1F79" w:rsidRDefault="00AA1F79" w:rsidP="00AA1F79">
      <w:pPr>
        <w:pStyle w:val="NoSpacing"/>
        <w:rPr>
          <w:rFonts w:ascii="Courier New" w:hAnsi="Courier New" w:cs="Courier New"/>
          <w:sz w:val="16"/>
          <w:szCs w:val="16"/>
        </w:rPr>
      </w:pPr>
      <w:r w:rsidRPr="00AA1F79">
        <w:rPr>
          <w:rFonts w:ascii="Courier New" w:hAnsi="Courier New" w:cs="Courier New"/>
          <w:sz w:val="16"/>
          <w:szCs w:val="16"/>
        </w:rPr>
        <w:t xml:space="preserve">    end;</w:t>
      </w:r>
    </w:p>
    <w:p w14:paraId="00705B90" w14:textId="77777777" w:rsidR="00AA1F79" w:rsidRPr="00AA1F79" w:rsidRDefault="00AA1F79" w:rsidP="00AA1F79">
      <w:pPr>
        <w:pStyle w:val="NoSpacing"/>
        <w:rPr>
          <w:rFonts w:ascii="Courier New" w:hAnsi="Courier New" w:cs="Courier New"/>
          <w:sz w:val="16"/>
          <w:szCs w:val="16"/>
        </w:rPr>
      </w:pPr>
      <w:r w:rsidRPr="00AA1F79">
        <w:rPr>
          <w:rFonts w:ascii="Courier New" w:hAnsi="Courier New" w:cs="Courier New"/>
          <w:sz w:val="16"/>
          <w:szCs w:val="16"/>
        </w:rPr>
        <w:t xml:space="preserve">    nowdt := frmMain.RPCBroker1.Results[0];</w:t>
      </w:r>
    </w:p>
    <w:p w14:paraId="00705B91" w14:textId="77777777" w:rsidR="00AA1F79" w:rsidRPr="00AA1F79" w:rsidRDefault="00AA1F79" w:rsidP="00AA1F79">
      <w:pPr>
        <w:pStyle w:val="NoSpacing"/>
        <w:rPr>
          <w:rFonts w:ascii="Courier New" w:hAnsi="Courier New" w:cs="Courier New"/>
          <w:sz w:val="16"/>
          <w:szCs w:val="16"/>
        </w:rPr>
      </w:pPr>
      <w:r w:rsidRPr="00AA1F79">
        <w:rPr>
          <w:rFonts w:ascii="Courier New" w:hAnsi="Courier New" w:cs="Courier New"/>
          <w:sz w:val="16"/>
          <w:szCs w:val="16"/>
        </w:rPr>
        <w:t xml:space="preserve">    frmMain.FMValidator1.SetUp('396.3', whichIEN, '12', NowDt); // Date Approved</w:t>
      </w:r>
    </w:p>
    <w:p w14:paraId="00705B92" w14:textId="77777777" w:rsidR="00AA1F79" w:rsidRPr="00AA1F79" w:rsidRDefault="00AA1F79" w:rsidP="00AA1F79">
      <w:pPr>
        <w:pStyle w:val="NoSpacing"/>
        <w:rPr>
          <w:rFonts w:ascii="Courier New" w:hAnsi="Courier New" w:cs="Courier New"/>
          <w:sz w:val="16"/>
          <w:szCs w:val="16"/>
        </w:rPr>
      </w:pPr>
      <w:r w:rsidRPr="00AA1F79">
        <w:rPr>
          <w:rFonts w:ascii="Courier New" w:hAnsi="Courier New" w:cs="Courier New"/>
          <w:sz w:val="16"/>
          <w:szCs w:val="16"/>
        </w:rPr>
        <w:t xml:space="preserve">    frmMain.FMValidator1.SetUp('396.3', whichIEN, '13', NowDt); // Date Released</w:t>
      </w:r>
    </w:p>
    <w:p w14:paraId="00705B93" w14:textId="77777777" w:rsidR="00AA1F79" w:rsidRPr="00AA1F79" w:rsidRDefault="00AA1F79" w:rsidP="00AA1F79">
      <w:pPr>
        <w:pStyle w:val="NoSpacing"/>
        <w:rPr>
          <w:rFonts w:ascii="Courier New" w:hAnsi="Courier New" w:cs="Courier New"/>
          <w:sz w:val="16"/>
          <w:szCs w:val="16"/>
        </w:rPr>
      </w:pPr>
      <w:r w:rsidRPr="00AA1F79">
        <w:rPr>
          <w:rFonts w:ascii="Courier New" w:hAnsi="Courier New" w:cs="Courier New"/>
          <w:sz w:val="16"/>
          <w:szCs w:val="16"/>
        </w:rPr>
        <w:t xml:space="preserve">    frmMain.FMValidator1.SetUp('396.3', whichIEN, '6', NowDt); // Date Completed</w:t>
      </w:r>
    </w:p>
    <w:p w14:paraId="00705B94" w14:textId="77777777" w:rsidR="00AA1F79" w:rsidRPr="00AA1F79" w:rsidRDefault="00AA1F79" w:rsidP="00AA1F79">
      <w:pPr>
        <w:pStyle w:val="NoSpacing"/>
        <w:rPr>
          <w:rFonts w:ascii="Courier New" w:hAnsi="Courier New" w:cs="Courier New"/>
          <w:sz w:val="16"/>
          <w:szCs w:val="16"/>
        </w:rPr>
      </w:pPr>
      <w:r w:rsidRPr="00AA1F79">
        <w:rPr>
          <w:rFonts w:ascii="Courier New" w:hAnsi="Courier New" w:cs="Courier New"/>
          <w:sz w:val="16"/>
          <w:szCs w:val="16"/>
        </w:rPr>
        <w:t xml:space="preserve">    //frmMain.FMValidator1.SetUp('396.3',whichIEN,'14',AuthorIEN); // Released By</w:t>
      </w:r>
    </w:p>
    <w:p w14:paraId="00705B95" w14:textId="77777777" w:rsidR="00AA1F79" w:rsidRPr="00AA1F79" w:rsidRDefault="00AA1F79" w:rsidP="00AA1F79">
      <w:pPr>
        <w:pStyle w:val="NoSpacing"/>
        <w:rPr>
          <w:rFonts w:ascii="Courier New" w:hAnsi="Courier New" w:cs="Courier New"/>
          <w:sz w:val="16"/>
          <w:szCs w:val="16"/>
        </w:rPr>
      </w:pPr>
    </w:p>
    <w:p w14:paraId="00705B96" w14:textId="77777777" w:rsidR="00AA1F79" w:rsidRPr="00AA1F79" w:rsidRDefault="00AA1F79" w:rsidP="00AA1F79">
      <w:pPr>
        <w:pStyle w:val="NoSpacing"/>
        <w:rPr>
          <w:rFonts w:ascii="Courier New" w:hAnsi="Courier New" w:cs="Courier New"/>
          <w:b/>
          <w:sz w:val="16"/>
          <w:szCs w:val="16"/>
          <w:highlight w:val="yellow"/>
        </w:rPr>
      </w:pPr>
      <w:r w:rsidRPr="00AA1F79">
        <w:rPr>
          <w:rFonts w:ascii="Courier New" w:hAnsi="Courier New" w:cs="Courier New"/>
          <w:b/>
          <w:sz w:val="16"/>
          <w:szCs w:val="16"/>
        </w:rPr>
        <w:t xml:space="preserve">    </w:t>
      </w:r>
      <w:r w:rsidRPr="00AA1F79">
        <w:rPr>
          <w:rFonts w:ascii="Courier New" w:hAnsi="Courier New" w:cs="Courier New"/>
          <w:b/>
          <w:sz w:val="16"/>
          <w:szCs w:val="16"/>
          <w:highlight w:val="yellow"/>
        </w:rPr>
        <w:t>// Patch 193 JRL 4/29/16</w:t>
      </w:r>
    </w:p>
    <w:p w14:paraId="00705B97" w14:textId="77777777" w:rsidR="00AA1F79" w:rsidRPr="00AA1F79" w:rsidRDefault="00AA1F79" w:rsidP="00AA1F79">
      <w:pPr>
        <w:pStyle w:val="NoSpacing"/>
        <w:rPr>
          <w:rFonts w:ascii="Courier New" w:hAnsi="Courier New" w:cs="Courier New"/>
          <w:b/>
          <w:sz w:val="16"/>
          <w:szCs w:val="16"/>
          <w:highlight w:val="yellow"/>
        </w:rPr>
      </w:pPr>
      <w:r w:rsidRPr="00AA1F79">
        <w:rPr>
          <w:rFonts w:ascii="Courier New" w:hAnsi="Courier New" w:cs="Courier New"/>
          <w:b/>
          <w:sz w:val="16"/>
          <w:szCs w:val="16"/>
          <w:highlight w:val="yellow"/>
        </w:rPr>
        <w:t xml:space="preserve">    // Changed Request Status field to pointer field.  Using IEN to populate</w:t>
      </w:r>
    </w:p>
    <w:p w14:paraId="00705B98" w14:textId="77777777" w:rsidR="00AA1F79" w:rsidRPr="00AA1F79" w:rsidRDefault="00AA1F79" w:rsidP="00AA1F79">
      <w:pPr>
        <w:pStyle w:val="NoSpacing"/>
        <w:rPr>
          <w:rFonts w:ascii="Courier New" w:hAnsi="Courier New" w:cs="Courier New"/>
          <w:b/>
          <w:sz w:val="16"/>
          <w:szCs w:val="16"/>
          <w:highlight w:val="yellow"/>
        </w:rPr>
      </w:pPr>
      <w:r w:rsidRPr="00AA1F79">
        <w:rPr>
          <w:rFonts w:ascii="Courier New" w:hAnsi="Courier New" w:cs="Courier New"/>
          <w:b/>
          <w:sz w:val="16"/>
          <w:szCs w:val="16"/>
          <w:highlight w:val="yellow"/>
        </w:rPr>
        <w:t xml:space="preserve">    // status here. Do not validate IEN, causes an error.</w:t>
      </w:r>
    </w:p>
    <w:p w14:paraId="00705B99" w14:textId="77777777" w:rsidR="00AA1F79" w:rsidRPr="00AA1F79" w:rsidRDefault="00AA1F79" w:rsidP="00AA1F79">
      <w:pPr>
        <w:pStyle w:val="NoSpacing"/>
        <w:rPr>
          <w:rFonts w:ascii="Courier New" w:hAnsi="Courier New" w:cs="Courier New"/>
          <w:b/>
          <w:sz w:val="16"/>
          <w:szCs w:val="16"/>
          <w:highlight w:val="yellow"/>
        </w:rPr>
      </w:pPr>
      <w:r w:rsidRPr="00AA1F79">
        <w:rPr>
          <w:rFonts w:ascii="Courier New" w:hAnsi="Courier New" w:cs="Courier New"/>
          <w:b/>
          <w:sz w:val="16"/>
          <w:szCs w:val="16"/>
          <w:highlight w:val="yellow"/>
        </w:rPr>
        <w:t xml:space="preserve">    // frmMain.FMValidator1.Setup('396.3', whichIEN, '17', '4');  // Request Status IEN fails validation, comment out</w:t>
      </w:r>
    </w:p>
    <w:p w14:paraId="00705B9A" w14:textId="77777777" w:rsidR="00AA1F79" w:rsidRPr="00AA1F79" w:rsidRDefault="00AA1F79" w:rsidP="00AA1F79">
      <w:pPr>
        <w:pStyle w:val="NoSpacing"/>
        <w:rPr>
          <w:rFonts w:ascii="Courier New" w:hAnsi="Courier New" w:cs="Courier New"/>
          <w:b/>
          <w:sz w:val="16"/>
          <w:szCs w:val="16"/>
        </w:rPr>
      </w:pPr>
      <w:r w:rsidRPr="00AA1F79">
        <w:rPr>
          <w:rFonts w:ascii="Courier New" w:hAnsi="Courier New" w:cs="Courier New"/>
          <w:b/>
          <w:sz w:val="16"/>
          <w:szCs w:val="16"/>
          <w:highlight w:val="yellow"/>
        </w:rPr>
        <w:t xml:space="preserve">    if NOT IsPatchInstalled('DVBA*2.7*193') then                               // Patch 193</w:t>
      </w:r>
      <w:r w:rsidRPr="00AA1F79">
        <w:rPr>
          <w:rFonts w:ascii="Courier New" w:hAnsi="Courier New" w:cs="Courier New"/>
          <w:b/>
          <w:sz w:val="16"/>
          <w:szCs w:val="16"/>
        </w:rPr>
        <w:t xml:space="preserve">        </w:t>
      </w:r>
    </w:p>
    <w:p w14:paraId="00705B9B" w14:textId="77777777" w:rsidR="00AA1F79" w:rsidRPr="00AA1F79" w:rsidRDefault="00AA1F79" w:rsidP="00AA1F79">
      <w:pPr>
        <w:pStyle w:val="NoSpacing"/>
        <w:rPr>
          <w:rFonts w:ascii="Courier New" w:hAnsi="Courier New" w:cs="Courier New"/>
          <w:sz w:val="16"/>
          <w:szCs w:val="16"/>
        </w:rPr>
      </w:pPr>
      <w:r w:rsidRPr="00AA1F79">
        <w:rPr>
          <w:rFonts w:ascii="Courier New" w:hAnsi="Courier New" w:cs="Courier New"/>
          <w:sz w:val="16"/>
          <w:szCs w:val="16"/>
        </w:rPr>
        <w:t xml:space="preserve">      frmMain.FMValidator1.Setup('396.3', whichIEN, '17', 'R');  // Req Status // Patch 193</w:t>
      </w:r>
    </w:p>
    <w:p w14:paraId="00705B9C" w14:textId="77777777" w:rsidR="00AA1F79" w:rsidRPr="00AA1F79" w:rsidRDefault="00AA1F79" w:rsidP="00AA1F79">
      <w:pPr>
        <w:pStyle w:val="NoSpacing"/>
        <w:rPr>
          <w:rFonts w:ascii="Courier New" w:hAnsi="Courier New" w:cs="Courier New"/>
          <w:sz w:val="16"/>
          <w:szCs w:val="16"/>
        </w:rPr>
      </w:pPr>
      <w:r w:rsidRPr="00AA1F79">
        <w:rPr>
          <w:rFonts w:ascii="Courier New" w:hAnsi="Courier New" w:cs="Courier New"/>
          <w:sz w:val="16"/>
          <w:szCs w:val="16"/>
        </w:rPr>
        <w:t xml:space="preserve">                                                  </w:t>
      </w:r>
    </w:p>
    <w:p w14:paraId="00705B9D" w14:textId="77777777" w:rsidR="00AA1F79" w:rsidRPr="00AA1F79" w:rsidRDefault="00AA1F79" w:rsidP="00AA1F79">
      <w:pPr>
        <w:pStyle w:val="NoSpacing"/>
        <w:rPr>
          <w:rFonts w:ascii="Courier New" w:hAnsi="Courier New" w:cs="Courier New"/>
          <w:sz w:val="16"/>
          <w:szCs w:val="16"/>
        </w:rPr>
      </w:pPr>
      <w:r w:rsidRPr="00AA1F79">
        <w:rPr>
          <w:rFonts w:ascii="Courier New" w:hAnsi="Courier New" w:cs="Courier New"/>
          <w:sz w:val="16"/>
          <w:szCs w:val="16"/>
        </w:rPr>
        <w:t xml:space="preserve">    (*</w:t>
      </w:r>
    </w:p>
    <w:p w14:paraId="00705B9E" w14:textId="77777777" w:rsidR="00AA1F79" w:rsidRPr="00AA1F79" w:rsidRDefault="00AA1F79" w:rsidP="00AA1F79">
      <w:pPr>
        <w:pStyle w:val="NoSpacing"/>
        <w:rPr>
          <w:rFonts w:ascii="Courier New" w:hAnsi="Courier New" w:cs="Courier New"/>
          <w:sz w:val="16"/>
          <w:szCs w:val="16"/>
        </w:rPr>
      </w:pPr>
      <w:r w:rsidRPr="00AA1F79">
        <w:rPr>
          <w:rFonts w:ascii="Courier New" w:hAnsi="Courier New" w:cs="Courier New"/>
          <w:sz w:val="16"/>
          <w:szCs w:val="16"/>
        </w:rPr>
        <w:t xml:space="preserve">        fmEditRequestStatus.Text:='R';  // Request Status</w:t>
      </w:r>
    </w:p>
    <w:p w14:paraId="00705B9F" w14:textId="77777777" w:rsidR="00AA1F79" w:rsidRPr="00AA1F79" w:rsidRDefault="00AA1F79" w:rsidP="00AA1F79">
      <w:pPr>
        <w:pStyle w:val="NoSpacing"/>
        <w:rPr>
          <w:rFonts w:ascii="Courier New" w:hAnsi="Courier New" w:cs="Courier New"/>
          <w:sz w:val="16"/>
          <w:szCs w:val="16"/>
        </w:rPr>
      </w:pPr>
      <w:r w:rsidRPr="00AA1F79">
        <w:rPr>
          <w:rFonts w:ascii="Courier New" w:hAnsi="Courier New" w:cs="Courier New"/>
          <w:sz w:val="16"/>
          <w:szCs w:val="16"/>
        </w:rPr>
        <w:t xml:space="preserve">        fmEditRequestStatus.IENS:=whichIEN;</w:t>
      </w:r>
    </w:p>
    <w:p w14:paraId="00705BA0" w14:textId="77777777" w:rsidR="00AA1F79" w:rsidRPr="00AA1F79" w:rsidRDefault="00AA1F79" w:rsidP="00AA1F79">
      <w:pPr>
        <w:pStyle w:val="NoSpacing"/>
        <w:rPr>
          <w:rFonts w:ascii="Courier New" w:hAnsi="Courier New" w:cs="Courier New"/>
          <w:sz w:val="16"/>
          <w:szCs w:val="16"/>
        </w:rPr>
      </w:pPr>
      <w:r w:rsidRPr="00AA1F79">
        <w:rPr>
          <w:rFonts w:ascii="Courier New" w:hAnsi="Courier New" w:cs="Courier New"/>
          <w:sz w:val="16"/>
          <w:szCs w:val="16"/>
        </w:rPr>
        <w:t xml:space="preserve">        if FMEditRequestStatus.FMModified then  if FMEditRequestStatus.Validate then begin</w:t>
      </w:r>
    </w:p>
    <w:p w14:paraId="00705BA1" w14:textId="77777777" w:rsidR="00AA1F79" w:rsidRPr="00AA1F79" w:rsidRDefault="00AA1F79" w:rsidP="00AA1F79">
      <w:pPr>
        <w:pStyle w:val="NoSpacing"/>
        <w:rPr>
          <w:rFonts w:ascii="Courier New" w:hAnsi="Courier New" w:cs="Courier New"/>
          <w:sz w:val="16"/>
          <w:szCs w:val="16"/>
        </w:rPr>
      </w:pPr>
      <w:r w:rsidRPr="00AA1F79">
        <w:rPr>
          <w:rFonts w:ascii="Courier New" w:hAnsi="Courier New" w:cs="Courier New"/>
          <w:sz w:val="16"/>
          <w:szCs w:val="16"/>
        </w:rPr>
        <w:t xml:space="preserve">           frmMain.FMFiler1.AddChgdControl(FMEditRequestStatus);FMEditRequestStatus.Text:=FMEditRequestStatus.FMCtrlExternal;</w:t>
      </w:r>
    </w:p>
    <w:p w14:paraId="00705BA2" w14:textId="77777777" w:rsidR="00AA1F79" w:rsidRPr="00AA1F79" w:rsidRDefault="00AA1F79" w:rsidP="00AA1F79">
      <w:pPr>
        <w:pStyle w:val="NoSpacing"/>
        <w:rPr>
          <w:rFonts w:ascii="Courier New" w:hAnsi="Courier New" w:cs="Courier New"/>
          <w:sz w:val="16"/>
          <w:szCs w:val="16"/>
        </w:rPr>
      </w:pPr>
      <w:r w:rsidRPr="00AA1F79">
        <w:rPr>
          <w:rFonts w:ascii="Courier New" w:hAnsi="Courier New" w:cs="Courier New"/>
          <w:sz w:val="16"/>
          <w:szCs w:val="16"/>
        </w:rPr>
        <w:t xml:space="preserve">           end else begin</w:t>
      </w:r>
    </w:p>
    <w:p w14:paraId="00705BA3" w14:textId="77777777" w:rsidR="00AA1F79" w:rsidRPr="00AA1F79" w:rsidRDefault="00AA1F79" w:rsidP="00AA1F79">
      <w:pPr>
        <w:pStyle w:val="NoSpacing"/>
        <w:rPr>
          <w:rFonts w:ascii="Courier New" w:hAnsi="Courier New" w:cs="Courier New"/>
          <w:sz w:val="16"/>
          <w:szCs w:val="16"/>
        </w:rPr>
      </w:pPr>
      <w:r w:rsidRPr="00AA1F79">
        <w:rPr>
          <w:rFonts w:ascii="Courier New" w:hAnsi="Courier New" w:cs="Courier New"/>
          <w:sz w:val="16"/>
          <w:szCs w:val="16"/>
        </w:rPr>
        <w:t xml:space="preserve">            frmMain.FMValidator1.DisplayErrors; FMEditRequestStatus.Text:=FMEditRequestStatus.FMTag;</w:t>
      </w:r>
    </w:p>
    <w:p w14:paraId="00705BA4" w14:textId="77777777" w:rsidR="00AA1F79" w:rsidRPr="00AA1F79" w:rsidRDefault="00AA1F79" w:rsidP="00AA1F79">
      <w:pPr>
        <w:pStyle w:val="NoSpacing"/>
        <w:rPr>
          <w:rFonts w:ascii="Courier New" w:hAnsi="Courier New" w:cs="Courier New"/>
          <w:sz w:val="16"/>
          <w:szCs w:val="16"/>
        </w:rPr>
      </w:pPr>
      <w:r w:rsidRPr="00AA1F79">
        <w:rPr>
          <w:rFonts w:ascii="Courier New" w:hAnsi="Courier New" w:cs="Courier New"/>
          <w:sz w:val="16"/>
          <w:szCs w:val="16"/>
        </w:rPr>
        <w:t xml:space="preserve">           end;</w:t>
      </w:r>
    </w:p>
    <w:p w14:paraId="00705BA5" w14:textId="77777777" w:rsidR="00AA1F79" w:rsidRPr="00AA1F79" w:rsidRDefault="00AA1F79" w:rsidP="00AA1F79">
      <w:pPr>
        <w:pStyle w:val="NoSpacing"/>
        <w:rPr>
          <w:rFonts w:ascii="Courier New" w:hAnsi="Courier New" w:cs="Courier New"/>
          <w:sz w:val="16"/>
          <w:szCs w:val="16"/>
        </w:rPr>
      </w:pPr>
      <w:r w:rsidRPr="00AA1F79">
        <w:rPr>
          <w:rFonts w:ascii="Courier New" w:hAnsi="Courier New" w:cs="Courier New"/>
          <w:sz w:val="16"/>
          <w:szCs w:val="16"/>
        </w:rPr>
        <w:t xml:space="preserve">    *)</w:t>
      </w:r>
    </w:p>
    <w:p w14:paraId="00705BA6" w14:textId="77777777" w:rsidR="00AA1F79" w:rsidRPr="00AA1F79" w:rsidRDefault="00AA1F79" w:rsidP="00AA1F79">
      <w:pPr>
        <w:pStyle w:val="NoSpacing"/>
        <w:rPr>
          <w:rFonts w:ascii="Courier New" w:hAnsi="Courier New" w:cs="Courier New"/>
          <w:sz w:val="16"/>
          <w:szCs w:val="16"/>
        </w:rPr>
      </w:pPr>
      <w:r w:rsidRPr="00AA1F79">
        <w:rPr>
          <w:rFonts w:ascii="Courier New" w:hAnsi="Courier New" w:cs="Courier New"/>
          <w:sz w:val="16"/>
          <w:szCs w:val="16"/>
        </w:rPr>
        <w:t xml:space="preserve">    if not frmMain.FMValidator1.Validate then begin</w:t>
      </w:r>
    </w:p>
    <w:p w14:paraId="00705BA7" w14:textId="77777777" w:rsidR="00AA1F79" w:rsidRPr="00AA1F79" w:rsidRDefault="00AA1F79" w:rsidP="00AA1F79">
      <w:pPr>
        <w:pStyle w:val="NoSpacing"/>
        <w:rPr>
          <w:rFonts w:ascii="Courier New" w:hAnsi="Courier New" w:cs="Courier New"/>
          <w:sz w:val="16"/>
          <w:szCs w:val="16"/>
        </w:rPr>
      </w:pPr>
      <w:r w:rsidRPr="00AA1F79">
        <w:rPr>
          <w:rFonts w:ascii="Courier New" w:hAnsi="Courier New" w:cs="Courier New"/>
          <w:sz w:val="16"/>
          <w:szCs w:val="16"/>
        </w:rPr>
        <w:t xml:space="preserve">      frmMain.FMValidator1.DisplayErrors;</w:t>
      </w:r>
    </w:p>
    <w:p w14:paraId="00705BA8" w14:textId="77777777" w:rsidR="00AA1F79" w:rsidRPr="00AA1F79" w:rsidRDefault="00AA1F79" w:rsidP="00AA1F79">
      <w:pPr>
        <w:pStyle w:val="NoSpacing"/>
        <w:rPr>
          <w:rFonts w:ascii="Courier New" w:hAnsi="Courier New" w:cs="Courier New"/>
          <w:sz w:val="16"/>
          <w:szCs w:val="16"/>
        </w:rPr>
      </w:pPr>
      <w:r w:rsidRPr="00AA1F79">
        <w:rPr>
          <w:rFonts w:ascii="Courier New" w:hAnsi="Courier New" w:cs="Courier New"/>
          <w:sz w:val="16"/>
          <w:szCs w:val="16"/>
        </w:rPr>
        <w:t xml:space="preserve">      exit;</w:t>
      </w:r>
    </w:p>
    <w:p w14:paraId="00705BA9" w14:textId="77777777" w:rsidR="00AA1F79" w:rsidRPr="00AA1F79" w:rsidRDefault="00AA1F79" w:rsidP="00AA1F79">
      <w:pPr>
        <w:pStyle w:val="NoSpacing"/>
        <w:rPr>
          <w:rFonts w:ascii="Courier New" w:hAnsi="Courier New" w:cs="Courier New"/>
          <w:sz w:val="16"/>
          <w:szCs w:val="16"/>
        </w:rPr>
      </w:pPr>
      <w:r w:rsidRPr="00AA1F79">
        <w:rPr>
          <w:rFonts w:ascii="Courier New" w:hAnsi="Courier New" w:cs="Courier New"/>
          <w:sz w:val="16"/>
          <w:szCs w:val="16"/>
        </w:rPr>
        <w:t xml:space="preserve">    end; {file}</w:t>
      </w:r>
    </w:p>
    <w:p w14:paraId="00705BAA" w14:textId="77777777" w:rsidR="00AA1F79" w:rsidRPr="00AA1F79" w:rsidRDefault="00AA1F79" w:rsidP="00AA1F79">
      <w:pPr>
        <w:pStyle w:val="NoSpacing"/>
        <w:rPr>
          <w:rFonts w:ascii="Courier New" w:hAnsi="Courier New" w:cs="Courier New"/>
          <w:sz w:val="16"/>
          <w:szCs w:val="16"/>
        </w:rPr>
      </w:pPr>
    </w:p>
    <w:p w14:paraId="00705BAB" w14:textId="77777777" w:rsidR="00AA1F79" w:rsidRPr="00AA1F79" w:rsidRDefault="00AA1F79" w:rsidP="00AA1F79">
      <w:pPr>
        <w:pStyle w:val="NoSpacing"/>
        <w:rPr>
          <w:rFonts w:ascii="Courier New" w:hAnsi="Courier New" w:cs="Courier New"/>
          <w:sz w:val="16"/>
          <w:szCs w:val="16"/>
        </w:rPr>
      </w:pPr>
      <w:r w:rsidRPr="00AA1F79">
        <w:rPr>
          <w:rFonts w:ascii="Courier New" w:hAnsi="Courier New" w:cs="Courier New"/>
          <w:sz w:val="16"/>
          <w:szCs w:val="16"/>
        </w:rPr>
        <w:t xml:space="preserve">    frmMain.fmfiler1.AddFDA('396.3', whichIEN, '12', NowDt); // Date Approved</w:t>
      </w:r>
    </w:p>
    <w:p w14:paraId="00705BAC" w14:textId="77777777" w:rsidR="00AA1F79" w:rsidRPr="00AA1F79" w:rsidRDefault="00AA1F79" w:rsidP="00AA1F79">
      <w:pPr>
        <w:pStyle w:val="NoSpacing"/>
        <w:rPr>
          <w:rFonts w:ascii="Courier New" w:hAnsi="Courier New" w:cs="Courier New"/>
          <w:sz w:val="16"/>
          <w:szCs w:val="16"/>
        </w:rPr>
      </w:pPr>
      <w:r w:rsidRPr="00AA1F79">
        <w:rPr>
          <w:rFonts w:ascii="Courier New" w:hAnsi="Courier New" w:cs="Courier New"/>
          <w:sz w:val="16"/>
          <w:szCs w:val="16"/>
        </w:rPr>
        <w:t xml:space="preserve">    frmMain.fmfiler1.AddFDA('396.3', whichIEN, '13', NowDt); // Date Released</w:t>
      </w:r>
    </w:p>
    <w:p w14:paraId="00705BAD" w14:textId="77777777" w:rsidR="00AA1F79" w:rsidRPr="00AA1F79" w:rsidRDefault="00AA1F79" w:rsidP="00AA1F79">
      <w:pPr>
        <w:pStyle w:val="NoSpacing"/>
        <w:rPr>
          <w:rFonts w:ascii="Courier New" w:hAnsi="Courier New" w:cs="Courier New"/>
          <w:sz w:val="16"/>
          <w:szCs w:val="16"/>
        </w:rPr>
      </w:pPr>
      <w:r w:rsidRPr="00AA1F79">
        <w:rPr>
          <w:rFonts w:ascii="Courier New" w:hAnsi="Courier New" w:cs="Courier New"/>
          <w:sz w:val="16"/>
          <w:szCs w:val="16"/>
        </w:rPr>
        <w:t xml:space="preserve">    frmMain.fmfiler1.AddFDA('396.3', whichIEN, '6', NowDt); // Date Completed</w:t>
      </w:r>
    </w:p>
    <w:p w14:paraId="00705BAE" w14:textId="77777777" w:rsidR="00AA1F79" w:rsidRPr="00AA1F79" w:rsidRDefault="00AA1F79" w:rsidP="00AA1F79">
      <w:pPr>
        <w:pStyle w:val="NoSpacing"/>
        <w:rPr>
          <w:rFonts w:ascii="Courier New" w:hAnsi="Courier New" w:cs="Courier New"/>
          <w:sz w:val="16"/>
          <w:szCs w:val="16"/>
        </w:rPr>
      </w:pPr>
      <w:r w:rsidRPr="00AA1F79">
        <w:rPr>
          <w:rFonts w:ascii="Courier New" w:hAnsi="Courier New" w:cs="Courier New"/>
          <w:sz w:val="16"/>
          <w:szCs w:val="16"/>
        </w:rPr>
        <w:t xml:space="preserve">    frmMain.fmfiler1.AddFDA('396.3', whichIEN, '14', AuthorIEN); // Released By</w:t>
      </w:r>
    </w:p>
    <w:p w14:paraId="00705BAF" w14:textId="77777777" w:rsidR="00AA1F79" w:rsidRPr="00AA1F79" w:rsidRDefault="00AA1F79" w:rsidP="00AA1F79">
      <w:pPr>
        <w:pStyle w:val="NoSpacing"/>
        <w:rPr>
          <w:rFonts w:ascii="Courier New" w:hAnsi="Courier New" w:cs="Courier New"/>
          <w:sz w:val="16"/>
          <w:szCs w:val="16"/>
        </w:rPr>
      </w:pPr>
    </w:p>
    <w:p w14:paraId="00705BB0" w14:textId="77777777" w:rsidR="00AA1F79" w:rsidRPr="00AA1F79" w:rsidRDefault="00AA1F79" w:rsidP="00AA1F79">
      <w:pPr>
        <w:pStyle w:val="NoSpacing"/>
        <w:rPr>
          <w:rFonts w:ascii="Courier New" w:hAnsi="Courier New" w:cs="Courier New"/>
          <w:b/>
          <w:sz w:val="16"/>
          <w:szCs w:val="16"/>
          <w:highlight w:val="yellow"/>
        </w:rPr>
      </w:pPr>
      <w:r w:rsidRPr="00AA1F79">
        <w:rPr>
          <w:rFonts w:ascii="Courier New" w:hAnsi="Courier New" w:cs="Courier New"/>
          <w:b/>
          <w:sz w:val="16"/>
          <w:szCs w:val="16"/>
        </w:rPr>
        <w:t xml:space="preserve">    </w:t>
      </w:r>
      <w:r w:rsidRPr="00AA1F79">
        <w:rPr>
          <w:rFonts w:ascii="Courier New" w:hAnsi="Courier New" w:cs="Courier New"/>
          <w:b/>
          <w:sz w:val="16"/>
          <w:szCs w:val="16"/>
          <w:highlight w:val="yellow"/>
        </w:rPr>
        <w:t>// Patch 193 JRL 4/29/16</w:t>
      </w:r>
    </w:p>
    <w:p w14:paraId="00705BB1" w14:textId="77777777" w:rsidR="00AA1F79" w:rsidRPr="00AA1F79" w:rsidRDefault="00AA1F79" w:rsidP="00AA1F79">
      <w:pPr>
        <w:pStyle w:val="NoSpacing"/>
        <w:rPr>
          <w:rFonts w:ascii="Courier New" w:hAnsi="Courier New" w:cs="Courier New"/>
          <w:b/>
          <w:sz w:val="16"/>
          <w:szCs w:val="16"/>
          <w:highlight w:val="yellow"/>
        </w:rPr>
      </w:pPr>
      <w:r w:rsidRPr="00AA1F79">
        <w:rPr>
          <w:rFonts w:ascii="Courier New" w:hAnsi="Courier New" w:cs="Courier New"/>
          <w:b/>
          <w:sz w:val="16"/>
          <w:szCs w:val="16"/>
          <w:highlight w:val="yellow"/>
        </w:rPr>
        <w:t xml:space="preserve">    // Changed Request Status field to pointer field.  Using IEN to populate</w:t>
      </w:r>
    </w:p>
    <w:p w14:paraId="00705BB2" w14:textId="77777777" w:rsidR="00AA1F79" w:rsidRPr="00AA1F79" w:rsidRDefault="00AA1F79" w:rsidP="00AA1F79">
      <w:pPr>
        <w:pStyle w:val="NoSpacing"/>
        <w:rPr>
          <w:rFonts w:ascii="Courier New" w:hAnsi="Courier New" w:cs="Courier New"/>
          <w:b/>
          <w:sz w:val="16"/>
          <w:szCs w:val="16"/>
          <w:highlight w:val="yellow"/>
        </w:rPr>
      </w:pPr>
      <w:r w:rsidRPr="00AA1F79">
        <w:rPr>
          <w:rFonts w:ascii="Courier New" w:hAnsi="Courier New" w:cs="Courier New"/>
          <w:b/>
          <w:sz w:val="16"/>
          <w:szCs w:val="16"/>
          <w:highlight w:val="yellow"/>
        </w:rPr>
        <w:t xml:space="preserve">    // status here.</w:t>
      </w:r>
    </w:p>
    <w:p w14:paraId="00705BB3" w14:textId="77777777" w:rsidR="00AA1F79" w:rsidRPr="00AA1F79" w:rsidRDefault="00AA1F79" w:rsidP="00AA1F79">
      <w:pPr>
        <w:pStyle w:val="NoSpacing"/>
        <w:rPr>
          <w:rFonts w:ascii="Courier New" w:hAnsi="Courier New" w:cs="Courier New"/>
          <w:b/>
          <w:sz w:val="16"/>
          <w:szCs w:val="16"/>
          <w:highlight w:val="yellow"/>
        </w:rPr>
      </w:pPr>
      <w:r w:rsidRPr="00AA1F79">
        <w:rPr>
          <w:rFonts w:ascii="Courier New" w:hAnsi="Courier New" w:cs="Courier New"/>
          <w:b/>
          <w:sz w:val="16"/>
          <w:szCs w:val="16"/>
          <w:highlight w:val="yellow"/>
        </w:rPr>
        <w:t xml:space="preserve">    if IsPatchInstalled('DVBA*2.7*193') then                                    // Patch 193    </w:t>
      </w:r>
    </w:p>
    <w:p w14:paraId="00705BB4" w14:textId="77777777" w:rsidR="00AA1F79" w:rsidRPr="00AA1F79" w:rsidRDefault="00AA1F79" w:rsidP="00AA1F79">
      <w:pPr>
        <w:pStyle w:val="NoSpacing"/>
        <w:rPr>
          <w:rFonts w:ascii="Courier New" w:hAnsi="Courier New" w:cs="Courier New"/>
          <w:b/>
          <w:sz w:val="16"/>
          <w:szCs w:val="16"/>
          <w:highlight w:val="yellow"/>
        </w:rPr>
      </w:pPr>
      <w:r w:rsidRPr="00AA1F79">
        <w:rPr>
          <w:rFonts w:ascii="Courier New" w:hAnsi="Courier New" w:cs="Courier New"/>
          <w:b/>
          <w:sz w:val="16"/>
          <w:szCs w:val="16"/>
          <w:highlight w:val="yellow"/>
        </w:rPr>
        <w:t xml:space="preserve">       frmMain.fmfiler1.AddFDA('396.3', whichIEN, '17', '4')  // Request Status // Patch 193</w:t>
      </w:r>
    </w:p>
    <w:p w14:paraId="00705BB5" w14:textId="77777777" w:rsidR="00AA1F79" w:rsidRPr="00AA1F79" w:rsidRDefault="00AA1F79" w:rsidP="00AA1F79">
      <w:pPr>
        <w:pStyle w:val="NoSpacing"/>
        <w:rPr>
          <w:rFonts w:ascii="Courier New" w:hAnsi="Courier New" w:cs="Courier New"/>
          <w:sz w:val="16"/>
          <w:szCs w:val="16"/>
        </w:rPr>
      </w:pPr>
      <w:r w:rsidRPr="00AA1F79">
        <w:rPr>
          <w:rFonts w:ascii="Courier New" w:hAnsi="Courier New" w:cs="Courier New"/>
          <w:b/>
          <w:sz w:val="16"/>
          <w:szCs w:val="16"/>
          <w:highlight w:val="yellow"/>
        </w:rPr>
        <w:t xml:space="preserve">    else</w:t>
      </w:r>
      <w:r w:rsidRPr="00AA1F79">
        <w:rPr>
          <w:rFonts w:ascii="Courier New" w:hAnsi="Courier New" w:cs="Courier New"/>
          <w:b/>
          <w:sz w:val="16"/>
          <w:szCs w:val="16"/>
        </w:rPr>
        <w:t xml:space="preserve">                                                                        </w:t>
      </w:r>
      <w:r w:rsidRPr="00AA1F79">
        <w:rPr>
          <w:rFonts w:ascii="Courier New" w:hAnsi="Courier New" w:cs="Courier New"/>
          <w:sz w:val="16"/>
          <w:szCs w:val="16"/>
        </w:rPr>
        <w:t>// Patch 193</w:t>
      </w:r>
    </w:p>
    <w:p w14:paraId="00705BB6" w14:textId="77777777" w:rsidR="00AA1F79" w:rsidRPr="00AA1F79" w:rsidRDefault="00AA1F79" w:rsidP="00AA1F79">
      <w:pPr>
        <w:pStyle w:val="NoSpacing"/>
        <w:rPr>
          <w:rFonts w:ascii="Courier New" w:hAnsi="Courier New" w:cs="Courier New"/>
          <w:sz w:val="16"/>
          <w:szCs w:val="16"/>
        </w:rPr>
      </w:pPr>
      <w:r w:rsidRPr="00AA1F79">
        <w:rPr>
          <w:rFonts w:ascii="Courier New" w:hAnsi="Courier New" w:cs="Courier New"/>
          <w:sz w:val="16"/>
          <w:szCs w:val="16"/>
        </w:rPr>
        <w:t xml:space="preserve">       frmMain.fmfiler1.AddFDA('396.3', whichIEN, '17', 'R'); // Request Status // Patch 193</w:t>
      </w:r>
    </w:p>
    <w:p w14:paraId="00705BB7" w14:textId="77777777" w:rsidR="00AA1F79" w:rsidRPr="00AA1F79" w:rsidRDefault="00AA1F79" w:rsidP="00AA1F79">
      <w:pPr>
        <w:pStyle w:val="NoSpacing"/>
        <w:rPr>
          <w:rFonts w:ascii="Courier New" w:hAnsi="Courier New" w:cs="Courier New"/>
          <w:sz w:val="16"/>
          <w:szCs w:val="16"/>
        </w:rPr>
      </w:pPr>
      <w:r w:rsidRPr="00AA1F79">
        <w:rPr>
          <w:rFonts w:ascii="Courier New" w:hAnsi="Courier New" w:cs="Courier New"/>
          <w:sz w:val="16"/>
          <w:szCs w:val="16"/>
        </w:rPr>
        <w:t xml:space="preserve">                                    </w:t>
      </w:r>
    </w:p>
    <w:p w14:paraId="00705BB8" w14:textId="77777777" w:rsidR="00AA1F79" w:rsidRPr="00AA1F79" w:rsidRDefault="00AA1F79" w:rsidP="00AA1F79">
      <w:pPr>
        <w:pStyle w:val="NoSpacing"/>
        <w:rPr>
          <w:rFonts w:ascii="Courier New" w:hAnsi="Courier New" w:cs="Courier New"/>
          <w:sz w:val="16"/>
          <w:szCs w:val="16"/>
        </w:rPr>
      </w:pPr>
      <w:r w:rsidRPr="00AA1F79">
        <w:rPr>
          <w:rFonts w:ascii="Courier New" w:hAnsi="Courier New" w:cs="Courier New"/>
          <w:sz w:val="16"/>
          <w:szCs w:val="16"/>
        </w:rPr>
        <w:t xml:space="preserve">    if frmMain.FMFiler1.AnythingToFile then</w:t>
      </w:r>
    </w:p>
    <w:p w14:paraId="00705BB9" w14:textId="77777777" w:rsidR="00AA1F79" w:rsidRPr="00AA1F79" w:rsidRDefault="00AA1F79" w:rsidP="00AA1F79">
      <w:pPr>
        <w:pStyle w:val="NoSpacing"/>
        <w:rPr>
          <w:rFonts w:ascii="Courier New" w:hAnsi="Courier New" w:cs="Courier New"/>
          <w:sz w:val="16"/>
          <w:szCs w:val="16"/>
        </w:rPr>
      </w:pPr>
      <w:r w:rsidRPr="00AA1F79">
        <w:rPr>
          <w:rFonts w:ascii="Courier New" w:hAnsi="Courier New" w:cs="Courier New"/>
          <w:sz w:val="16"/>
          <w:szCs w:val="16"/>
        </w:rPr>
        <w:t xml:space="preserve">    begin</w:t>
      </w:r>
    </w:p>
    <w:p w14:paraId="00705BBA" w14:textId="77777777" w:rsidR="00AA1F79" w:rsidRPr="00AA1F79" w:rsidRDefault="00AA1F79" w:rsidP="00AA1F79">
      <w:pPr>
        <w:pStyle w:val="NoSpacing"/>
        <w:rPr>
          <w:rFonts w:ascii="Courier New" w:hAnsi="Courier New" w:cs="Courier New"/>
          <w:sz w:val="16"/>
          <w:szCs w:val="16"/>
        </w:rPr>
      </w:pPr>
      <w:r w:rsidRPr="00AA1F79">
        <w:rPr>
          <w:rFonts w:ascii="Courier New" w:hAnsi="Courier New" w:cs="Courier New"/>
          <w:sz w:val="16"/>
          <w:szCs w:val="16"/>
        </w:rPr>
        <w:lastRenderedPageBreak/>
        <w:t xml:space="preserve">      frmMain.FMFiler1.Update;</w:t>
      </w:r>
    </w:p>
    <w:p w14:paraId="00705BBB" w14:textId="77777777" w:rsidR="00AA1F79" w:rsidRPr="00AA1F79" w:rsidRDefault="00AA1F79" w:rsidP="00AA1F79">
      <w:pPr>
        <w:pStyle w:val="NoSpacing"/>
        <w:rPr>
          <w:rFonts w:ascii="Courier New" w:hAnsi="Courier New" w:cs="Courier New"/>
          <w:sz w:val="16"/>
          <w:szCs w:val="16"/>
        </w:rPr>
      </w:pPr>
      <w:r w:rsidRPr="00AA1F79">
        <w:rPr>
          <w:rFonts w:ascii="Courier New" w:hAnsi="Courier New" w:cs="Courier New"/>
          <w:sz w:val="16"/>
          <w:szCs w:val="16"/>
        </w:rPr>
        <w:t xml:space="preserve">      //CodeCR266 - rpm 1/18/12 - Send email notification</w:t>
      </w:r>
    </w:p>
    <w:p w14:paraId="00705BBC" w14:textId="77777777" w:rsidR="00AA1F79" w:rsidRPr="00AA1F79" w:rsidRDefault="00AA1F79" w:rsidP="00AA1F79">
      <w:pPr>
        <w:pStyle w:val="NoSpacing"/>
        <w:rPr>
          <w:rFonts w:ascii="Courier New" w:hAnsi="Courier New" w:cs="Courier New"/>
          <w:sz w:val="16"/>
          <w:szCs w:val="16"/>
        </w:rPr>
      </w:pPr>
      <w:r w:rsidRPr="00AA1F79">
        <w:rPr>
          <w:rFonts w:ascii="Courier New" w:hAnsi="Courier New" w:cs="Courier New"/>
          <w:sz w:val="16"/>
          <w:szCs w:val="16"/>
        </w:rPr>
        <w:t xml:space="preserve">      frmMain.MailManBuffer.Lines.Clear;</w:t>
      </w:r>
    </w:p>
    <w:p w14:paraId="00705BBD" w14:textId="77777777" w:rsidR="00AA1F79" w:rsidRPr="00AA1F79" w:rsidRDefault="00AA1F79" w:rsidP="00AA1F79">
      <w:pPr>
        <w:pStyle w:val="NoSpacing"/>
        <w:rPr>
          <w:rFonts w:ascii="Courier New" w:hAnsi="Courier New" w:cs="Courier New"/>
          <w:sz w:val="16"/>
          <w:szCs w:val="16"/>
        </w:rPr>
      </w:pPr>
      <w:r w:rsidRPr="00AA1F79">
        <w:rPr>
          <w:rFonts w:ascii="Courier New" w:hAnsi="Courier New" w:cs="Courier New"/>
          <w:sz w:val="16"/>
          <w:szCs w:val="16"/>
        </w:rPr>
        <w:t xml:space="preserve">      frmMain.MailManBuffer.Lines.Add('');</w:t>
      </w:r>
    </w:p>
    <w:p w14:paraId="00705BBE" w14:textId="77777777" w:rsidR="00AA1F79" w:rsidRPr="00AA1F79" w:rsidRDefault="00AA1F79" w:rsidP="00AA1F79">
      <w:pPr>
        <w:pStyle w:val="NoSpacing"/>
        <w:rPr>
          <w:rFonts w:ascii="Courier New" w:hAnsi="Courier New" w:cs="Courier New"/>
          <w:sz w:val="16"/>
          <w:szCs w:val="16"/>
        </w:rPr>
      </w:pPr>
      <w:r w:rsidRPr="00AA1F79">
        <w:rPr>
          <w:rFonts w:ascii="Courier New" w:hAnsi="Courier New" w:cs="Courier New"/>
          <w:sz w:val="16"/>
          <w:szCs w:val="16"/>
        </w:rPr>
        <w:t xml:space="preserve">      SendNotification(frmMain.MailManBuffer.Lines,</w:t>
      </w:r>
    </w:p>
    <w:p w14:paraId="00705BBF" w14:textId="77777777" w:rsidR="00AA1F79" w:rsidRPr="00AA1F79" w:rsidRDefault="00AA1F79" w:rsidP="00AA1F79">
      <w:pPr>
        <w:pStyle w:val="NoSpacing"/>
        <w:rPr>
          <w:rFonts w:ascii="Courier New" w:hAnsi="Courier New" w:cs="Courier New"/>
          <w:sz w:val="16"/>
          <w:szCs w:val="16"/>
        </w:rPr>
      </w:pPr>
      <w:r w:rsidRPr="00AA1F79">
        <w:rPr>
          <w:rFonts w:ascii="Courier New" w:hAnsi="Courier New" w:cs="Courier New"/>
          <w:sz w:val="16"/>
          <w:szCs w:val="16"/>
        </w:rPr>
        <w:t xml:space="preserve">                       AuthorIEN,</w:t>
      </w:r>
    </w:p>
    <w:p w14:paraId="00705BC0" w14:textId="77777777" w:rsidR="00AA1F79" w:rsidRPr="00AA1F79" w:rsidRDefault="00AA1F79" w:rsidP="00AA1F79">
      <w:pPr>
        <w:pStyle w:val="NoSpacing"/>
        <w:rPr>
          <w:rFonts w:ascii="Courier New" w:hAnsi="Courier New" w:cs="Courier New"/>
          <w:sz w:val="16"/>
          <w:szCs w:val="16"/>
        </w:rPr>
      </w:pPr>
      <w:r w:rsidRPr="00AA1F79">
        <w:rPr>
          <w:rFonts w:ascii="Courier New" w:hAnsi="Courier New" w:cs="Courier New"/>
          <w:sz w:val="16"/>
          <w:szCs w:val="16"/>
        </w:rPr>
        <w:t xml:space="preserve">                       'CAPRI: Release of 2507 Request',</w:t>
      </w:r>
    </w:p>
    <w:p w14:paraId="00705BC1" w14:textId="77777777" w:rsidR="00AA1F79" w:rsidRPr="00AA1F79" w:rsidRDefault="00AA1F79" w:rsidP="00AA1F79">
      <w:pPr>
        <w:pStyle w:val="NoSpacing"/>
        <w:rPr>
          <w:rFonts w:ascii="Courier New" w:hAnsi="Courier New" w:cs="Courier New"/>
          <w:sz w:val="16"/>
          <w:szCs w:val="16"/>
        </w:rPr>
      </w:pPr>
      <w:r w:rsidRPr="00AA1F79">
        <w:rPr>
          <w:rFonts w:ascii="Courier New" w:hAnsi="Courier New" w:cs="Courier New"/>
          <w:sz w:val="16"/>
          <w:szCs w:val="16"/>
        </w:rPr>
        <w:t xml:space="preserve">                       'DVBA C 2507 EXAM READY',</w:t>
      </w:r>
    </w:p>
    <w:p w14:paraId="00705BC2" w14:textId="77777777" w:rsidR="00AA1F79" w:rsidRPr="00AA1F79" w:rsidRDefault="00AA1F79" w:rsidP="00AA1F79">
      <w:pPr>
        <w:pStyle w:val="NoSpacing"/>
        <w:rPr>
          <w:rFonts w:ascii="Courier New" w:hAnsi="Courier New" w:cs="Courier New"/>
          <w:sz w:val="16"/>
          <w:szCs w:val="16"/>
        </w:rPr>
      </w:pPr>
      <w:r w:rsidRPr="00AA1F79">
        <w:rPr>
          <w:rFonts w:ascii="Courier New" w:hAnsi="Courier New" w:cs="Courier New"/>
          <w:sz w:val="16"/>
          <w:szCs w:val="16"/>
        </w:rPr>
        <w:t xml:space="preserve">                       whichIEN);</w:t>
      </w:r>
    </w:p>
    <w:p w14:paraId="00705BC3" w14:textId="77777777" w:rsidR="00AA1F79" w:rsidRPr="00AA1F79" w:rsidRDefault="00AA1F79" w:rsidP="00AA1F79">
      <w:pPr>
        <w:pStyle w:val="NoSpacing"/>
        <w:rPr>
          <w:rFonts w:ascii="Courier New" w:hAnsi="Courier New" w:cs="Courier New"/>
          <w:sz w:val="16"/>
          <w:szCs w:val="16"/>
        </w:rPr>
      </w:pPr>
      <w:r w:rsidRPr="00AA1F79">
        <w:rPr>
          <w:rFonts w:ascii="Courier New" w:hAnsi="Courier New" w:cs="Courier New"/>
          <w:sz w:val="16"/>
          <w:szCs w:val="16"/>
        </w:rPr>
        <w:t xml:space="preserve">    end;</w:t>
      </w:r>
    </w:p>
    <w:p w14:paraId="00705BC4" w14:textId="77777777" w:rsidR="00AA1F79" w:rsidRPr="00AA1F79" w:rsidRDefault="00AA1F79" w:rsidP="00AA1F79">
      <w:pPr>
        <w:pStyle w:val="NoSpacing"/>
        <w:rPr>
          <w:rFonts w:ascii="Courier New" w:hAnsi="Courier New" w:cs="Courier New"/>
          <w:sz w:val="16"/>
          <w:szCs w:val="16"/>
        </w:rPr>
      </w:pPr>
    </w:p>
    <w:p w14:paraId="00705BC5" w14:textId="77777777" w:rsidR="00AA1F79" w:rsidRPr="00AA1F79" w:rsidRDefault="00AA1F79" w:rsidP="00AA1F79">
      <w:pPr>
        <w:pStyle w:val="NoSpacing"/>
        <w:rPr>
          <w:rFonts w:ascii="Courier New" w:hAnsi="Courier New" w:cs="Courier New"/>
          <w:sz w:val="16"/>
          <w:szCs w:val="16"/>
        </w:rPr>
      </w:pPr>
      <w:r w:rsidRPr="00AA1F79">
        <w:rPr>
          <w:rFonts w:ascii="Courier New" w:hAnsi="Courier New" w:cs="Courier New"/>
          <w:sz w:val="16"/>
          <w:szCs w:val="16"/>
        </w:rPr>
        <w:t xml:space="preserve">    ExamRequestRefreshClick(Application);</w:t>
      </w:r>
    </w:p>
    <w:p w14:paraId="00705BC6" w14:textId="77777777" w:rsidR="00AA1F79" w:rsidRPr="00AA1F79" w:rsidRDefault="00AA1F79" w:rsidP="00AA1F79">
      <w:pPr>
        <w:pStyle w:val="NoSpacing"/>
        <w:rPr>
          <w:rFonts w:ascii="Courier New" w:hAnsi="Courier New" w:cs="Courier New"/>
          <w:sz w:val="16"/>
          <w:szCs w:val="16"/>
        </w:rPr>
      </w:pPr>
      <w:r w:rsidRPr="00AA1F79">
        <w:rPr>
          <w:rFonts w:ascii="Courier New" w:hAnsi="Courier New" w:cs="Courier New"/>
          <w:sz w:val="16"/>
          <w:szCs w:val="16"/>
        </w:rPr>
        <w:t xml:space="preserve">  end;</w:t>
      </w:r>
    </w:p>
    <w:p w14:paraId="00705BC7" w14:textId="77777777" w:rsidR="00AA1F79" w:rsidRPr="00AA1F79" w:rsidRDefault="00AA1F79" w:rsidP="00AA1F79">
      <w:pPr>
        <w:pStyle w:val="NoSpacing"/>
        <w:rPr>
          <w:rFonts w:ascii="Courier New" w:hAnsi="Courier New" w:cs="Courier New"/>
          <w:sz w:val="16"/>
          <w:szCs w:val="16"/>
        </w:rPr>
      </w:pPr>
      <w:r w:rsidRPr="00AA1F79">
        <w:rPr>
          <w:rFonts w:ascii="Courier New" w:hAnsi="Courier New" w:cs="Courier New"/>
          <w:sz w:val="16"/>
          <w:szCs w:val="16"/>
        </w:rPr>
        <w:t>end;</w:t>
      </w:r>
    </w:p>
    <w:p w14:paraId="00705BC8" w14:textId="77777777" w:rsidR="004855AC" w:rsidRDefault="004855AC" w:rsidP="004855AC">
      <w:pPr>
        <w:pStyle w:val="Caption"/>
      </w:pPr>
      <w:r w:rsidRPr="00693B1E">
        <w:t xml:space="preserve">Table 48: </w:t>
      </w:r>
      <w:r>
        <w:t>Functions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43"/>
        <w:gridCol w:w="912"/>
        <w:gridCol w:w="1201"/>
        <w:gridCol w:w="1132"/>
        <w:gridCol w:w="4388"/>
      </w:tblGrid>
      <w:tr w:rsidR="004855AC" w:rsidRPr="002E3457" w14:paraId="00705BCB" w14:textId="77777777" w:rsidTr="006D1984">
        <w:trPr>
          <w:cantSplit/>
          <w:tblHeader/>
        </w:trPr>
        <w:tc>
          <w:tcPr>
            <w:tcW w:w="1015" w:type="pct"/>
            <w:shd w:val="clear" w:color="auto" w:fill="F2F2F2" w:themeFill="background1" w:themeFillShade="F2"/>
          </w:tcPr>
          <w:p w14:paraId="00705BC9" w14:textId="77777777" w:rsidR="004855AC" w:rsidRPr="002E3457" w:rsidRDefault="004855AC" w:rsidP="006D1984">
            <w:pPr>
              <w:pStyle w:val="TableHeading"/>
            </w:pPr>
            <w:r w:rsidRPr="002E3457">
              <w:t>Function Name</w:t>
            </w:r>
          </w:p>
        </w:tc>
        <w:tc>
          <w:tcPr>
            <w:tcW w:w="3985" w:type="pct"/>
            <w:gridSpan w:val="4"/>
            <w:shd w:val="clear" w:color="auto" w:fill="F2F2F2" w:themeFill="background1" w:themeFillShade="F2"/>
          </w:tcPr>
          <w:p w14:paraId="00705BCA" w14:textId="77777777" w:rsidR="004855AC" w:rsidRPr="00C55677" w:rsidRDefault="004855AC" w:rsidP="006D1984">
            <w:pPr>
              <w:pStyle w:val="NormalWeb"/>
              <w:spacing w:before="0" w:beforeAutospacing="0" w:after="0" w:afterAutospacing="0"/>
              <w:rPr>
                <w:rFonts w:ascii="Arial" w:hAnsi="Arial" w:cs="Arial"/>
                <w:bCs/>
                <w:sz w:val="22"/>
                <w:szCs w:val="22"/>
              </w:rPr>
            </w:pPr>
            <w:r w:rsidRPr="004855AC">
              <w:rPr>
                <w:rFonts w:ascii="Arial" w:hAnsi="Arial" w:cs="Arial"/>
                <w:sz w:val="22"/>
                <w:szCs w:val="22"/>
              </w:rPr>
              <w:t>buttonReopenClick</w:t>
            </w:r>
          </w:p>
        </w:tc>
      </w:tr>
      <w:tr w:rsidR="004855AC" w:rsidRPr="002E3457" w14:paraId="00705BCE" w14:textId="77777777" w:rsidTr="006D1984">
        <w:trPr>
          <w:cantSplit/>
        </w:trPr>
        <w:tc>
          <w:tcPr>
            <w:tcW w:w="1015" w:type="pct"/>
            <w:shd w:val="clear" w:color="auto" w:fill="F2F2F2" w:themeFill="background1" w:themeFillShade="F2"/>
          </w:tcPr>
          <w:p w14:paraId="00705BCC" w14:textId="77777777" w:rsidR="004855AC" w:rsidRPr="002E3457" w:rsidRDefault="004855AC" w:rsidP="006D1984">
            <w:pPr>
              <w:pStyle w:val="TableText"/>
              <w:rPr>
                <w:b/>
              </w:rPr>
            </w:pPr>
            <w:r w:rsidRPr="002E3457">
              <w:rPr>
                <w:b/>
              </w:rPr>
              <w:t>Short Description</w:t>
            </w:r>
          </w:p>
        </w:tc>
        <w:tc>
          <w:tcPr>
            <w:tcW w:w="3985" w:type="pct"/>
            <w:gridSpan w:val="4"/>
            <w:tcBorders>
              <w:bottom w:val="single" w:sz="4" w:space="0" w:color="auto"/>
            </w:tcBorders>
          </w:tcPr>
          <w:p w14:paraId="00705BCD" w14:textId="77777777" w:rsidR="004855AC" w:rsidRPr="007553F0" w:rsidRDefault="004855AC" w:rsidP="006D1984">
            <w:pPr>
              <w:pStyle w:val="TableText"/>
              <w:rPr>
                <w:rFonts w:ascii="Garamond" w:hAnsi="Garamond"/>
              </w:rPr>
            </w:pPr>
            <w:r>
              <w:rPr>
                <w:rFonts w:ascii="Garamond" w:hAnsi="Garamond"/>
              </w:rPr>
              <w:t>Modified to handle Request Status database field change.</w:t>
            </w:r>
          </w:p>
        </w:tc>
      </w:tr>
      <w:tr w:rsidR="004855AC" w:rsidRPr="002E3457" w14:paraId="00705BD4" w14:textId="77777777" w:rsidTr="006D1984">
        <w:trPr>
          <w:cantSplit/>
        </w:trPr>
        <w:tc>
          <w:tcPr>
            <w:tcW w:w="1015" w:type="pct"/>
            <w:shd w:val="clear" w:color="auto" w:fill="F2F2F2" w:themeFill="background1" w:themeFillShade="F2"/>
          </w:tcPr>
          <w:p w14:paraId="00705BCF" w14:textId="77777777" w:rsidR="004855AC" w:rsidRPr="002E3457" w:rsidRDefault="004855AC" w:rsidP="006D1984">
            <w:pPr>
              <w:pStyle w:val="TableText"/>
              <w:rPr>
                <w:b/>
              </w:rPr>
            </w:pPr>
            <w:r w:rsidRPr="002E3457">
              <w:rPr>
                <w:b/>
              </w:rPr>
              <w:t>Enhancement Category</w:t>
            </w:r>
          </w:p>
        </w:tc>
        <w:tc>
          <w:tcPr>
            <w:tcW w:w="476" w:type="pct"/>
            <w:tcBorders>
              <w:right w:val="nil"/>
            </w:tcBorders>
            <w:vAlign w:val="center"/>
          </w:tcPr>
          <w:p w14:paraId="00705BD0" w14:textId="77777777" w:rsidR="004855AC" w:rsidRPr="002E3457" w:rsidRDefault="004855AC" w:rsidP="006D1984">
            <w:pPr>
              <w:pStyle w:val="TableText"/>
              <w:rPr>
                <w:rFonts w:ascii="Garamond" w:hAnsi="Garamond"/>
                <w:iCs/>
                <w:sz w:val="20"/>
              </w:rPr>
            </w:pPr>
            <w:r>
              <w:rPr>
                <w:rFonts w:ascii="Garamond" w:hAnsi="Garamond"/>
                <w:iCs/>
                <w:sz w:val="20"/>
              </w:rPr>
              <w:fldChar w:fldCharType="begin">
                <w:ffData>
                  <w:name w:val="Check115"/>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E3457">
              <w:rPr>
                <w:rFonts w:ascii="Garamond" w:hAnsi="Garamond"/>
                <w:iCs/>
                <w:sz w:val="20"/>
              </w:rPr>
              <w:t xml:space="preserve"> New</w:t>
            </w:r>
          </w:p>
        </w:tc>
        <w:tc>
          <w:tcPr>
            <w:tcW w:w="627" w:type="pct"/>
            <w:tcBorders>
              <w:left w:val="nil"/>
              <w:right w:val="nil"/>
            </w:tcBorders>
            <w:vAlign w:val="center"/>
          </w:tcPr>
          <w:p w14:paraId="00705BD1" w14:textId="77777777" w:rsidR="004855AC" w:rsidRPr="002E3457" w:rsidRDefault="004855AC" w:rsidP="006D1984">
            <w:pPr>
              <w:pStyle w:val="TableText"/>
              <w:rPr>
                <w:rFonts w:ascii="Garamond" w:hAnsi="Garamond"/>
                <w:iCs/>
                <w:sz w:val="20"/>
              </w:rPr>
            </w:pPr>
            <w:r>
              <w:rPr>
                <w:rFonts w:ascii="Garamond" w:hAnsi="Garamond"/>
                <w:iCs/>
                <w:sz w:val="20"/>
              </w:rPr>
              <w:fldChar w:fldCharType="begin">
                <w:ffData>
                  <w:name w:val=""/>
                  <w:enabled/>
                  <w:calcOnExit w:val="0"/>
                  <w:checkBox>
                    <w:sizeAuto/>
                    <w:default w:val="1"/>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E3457">
              <w:rPr>
                <w:rFonts w:ascii="Garamond" w:hAnsi="Garamond"/>
                <w:iCs/>
                <w:sz w:val="20"/>
              </w:rPr>
              <w:t xml:space="preserve"> Modify</w:t>
            </w:r>
          </w:p>
        </w:tc>
        <w:tc>
          <w:tcPr>
            <w:tcW w:w="591" w:type="pct"/>
            <w:tcBorders>
              <w:left w:val="nil"/>
              <w:right w:val="nil"/>
            </w:tcBorders>
            <w:vAlign w:val="center"/>
          </w:tcPr>
          <w:p w14:paraId="00705BD2" w14:textId="77777777" w:rsidR="004855AC" w:rsidRPr="002E3457" w:rsidRDefault="004855AC" w:rsidP="006D1984">
            <w:pPr>
              <w:pStyle w:val="TableText"/>
              <w:rPr>
                <w:rFonts w:ascii="Garamond" w:hAnsi="Garamond"/>
                <w:iCs/>
                <w:sz w:val="20"/>
              </w:rPr>
            </w:pPr>
            <w:r>
              <w:rPr>
                <w:rFonts w:ascii="Garamond" w:hAnsi="Garamond"/>
                <w:iCs/>
                <w:sz w:val="20"/>
              </w:rPr>
              <w:fldChar w:fldCharType="begin">
                <w:ffData>
                  <w:name w:val="Check117"/>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E3457">
              <w:rPr>
                <w:rFonts w:ascii="Garamond" w:hAnsi="Garamond"/>
                <w:iCs/>
                <w:sz w:val="20"/>
              </w:rPr>
              <w:t xml:space="preserve"> Delete</w:t>
            </w:r>
          </w:p>
        </w:tc>
        <w:tc>
          <w:tcPr>
            <w:tcW w:w="2291" w:type="pct"/>
            <w:tcBorders>
              <w:left w:val="nil"/>
            </w:tcBorders>
            <w:vAlign w:val="center"/>
          </w:tcPr>
          <w:p w14:paraId="00705BD3" w14:textId="77777777" w:rsidR="004855AC" w:rsidRPr="002E3457" w:rsidRDefault="004855AC" w:rsidP="006D1984">
            <w:pPr>
              <w:pStyle w:val="TableText"/>
              <w:rPr>
                <w:rFonts w:ascii="Garamond" w:hAnsi="Garamond"/>
                <w:iCs/>
                <w:sz w:val="20"/>
              </w:rPr>
            </w:pPr>
            <w:r>
              <w:rPr>
                <w:rFonts w:ascii="Garamond" w:hAnsi="Garamond"/>
                <w:iCs/>
                <w:sz w:val="20"/>
              </w:rPr>
              <w:fldChar w:fldCharType="begin">
                <w:ffData>
                  <w:name w:val="Check118"/>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E3457">
              <w:rPr>
                <w:rFonts w:ascii="Garamond" w:hAnsi="Garamond"/>
                <w:iCs/>
                <w:sz w:val="20"/>
              </w:rPr>
              <w:t xml:space="preserve"> No Change</w:t>
            </w:r>
          </w:p>
        </w:tc>
      </w:tr>
      <w:tr w:rsidR="004855AC" w:rsidRPr="002E3457" w14:paraId="00705BD7" w14:textId="77777777" w:rsidTr="006D1984">
        <w:trPr>
          <w:cantSplit/>
        </w:trPr>
        <w:tc>
          <w:tcPr>
            <w:tcW w:w="1015" w:type="pct"/>
            <w:shd w:val="clear" w:color="auto" w:fill="F2F2F2" w:themeFill="background1" w:themeFillShade="F2"/>
          </w:tcPr>
          <w:p w14:paraId="00705BD5" w14:textId="77777777" w:rsidR="004855AC" w:rsidRPr="002E3457" w:rsidRDefault="004855AC" w:rsidP="006D1984">
            <w:pPr>
              <w:pStyle w:val="TableText"/>
              <w:rPr>
                <w:b/>
              </w:rPr>
            </w:pPr>
            <w:r w:rsidRPr="002E3457">
              <w:rPr>
                <w:b/>
              </w:rPr>
              <w:t>Related Options</w:t>
            </w:r>
          </w:p>
        </w:tc>
        <w:tc>
          <w:tcPr>
            <w:tcW w:w="3985" w:type="pct"/>
            <w:gridSpan w:val="4"/>
            <w:tcBorders>
              <w:bottom w:val="single" w:sz="4" w:space="0" w:color="auto"/>
            </w:tcBorders>
          </w:tcPr>
          <w:p w14:paraId="00705BD6" w14:textId="77777777" w:rsidR="004855AC" w:rsidRPr="002E3457" w:rsidRDefault="004855AC" w:rsidP="006D1984">
            <w:pPr>
              <w:pStyle w:val="TableText"/>
              <w:rPr>
                <w:rFonts w:ascii="Garamond" w:hAnsi="Garamond"/>
              </w:rPr>
            </w:pPr>
            <w:r>
              <w:rPr>
                <w:rFonts w:ascii="Garamond" w:hAnsi="Garamond"/>
              </w:rPr>
              <w:t>N/A</w:t>
            </w:r>
          </w:p>
        </w:tc>
      </w:tr>
    </w:tbl>
    <w:p w14:paraId="00705BD8" w14:textId="77777777" w:rsidR="004855AC" w:rsidRPr="00A25D92" w:rsidRDefault="004855AC" w:rsidP="004855AC">
      <w:pPr>
        <w:pStyle w:val="BodyText"/>
        <w:rPr>
          <w:sz w:val="2"/>
          <w:szCs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92"/>
        <w:gridCol w:w="2928"/>
        <w:gridCol w:w="3756"/>
      </w:tblGrid>
      <w:tr w:rsidR="004855AC" w:rsidRPr="00A25D92" w14:paraId="00705BDC" w14:textId="77777777" w:rsidTr="006D1984">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00705BD9" w14:textId="77777777" w:rsidR="004855AC" w:rsidRPr="00A25D92" w:rsidRDefault="004855AC" w:rsidP="006D1984">
            <w:pPr>
              <w:pStyle w:val="TableHeading"/>
            </w:pPr>
            <w:r w:rsidRPr="00A25D92">
              <w:t>Related Routines</w:t>
            </w:r>
          </w:p>
        </w:tc>
        <w:tc>
          <w:tcPr>
            <w:tcW w:w="1529" w:type="pct"/>
            <w:tcBorders>
              <w:bottom w:val="single" w:sz="4" w:space="0" w:color="auto"/>
            </w:tcBorders>
            <w:shd w:val="clear" w:color="auto" w:fill="F2F2F2" w:themeFill="background1" w:themeFillShade="F2"/>
          </w:tcPr>
          <w:p w14:paraId="00705BDA" w14:textId="77777777" w:rsidR="004855AC" w:rsidRPr="00A25D92" w:rsidRDefault="004855AC" w:rsidP="006D1984">
            <w:pPr>
              <w:pStyle w:val="TableHeading"/>
            </w:pPr>
            <w:r w:rsidRPr="00A25D92">
              <w:t>Routines “Called By”</w:t>
            </w:r>
          </w:p>
        </w:tc>
        <w:tc>
          <w:tcPr>
            <w:tcW w:w="1961" w:type="pct"/>
            <w:tcBorders>
              <w:bottom w:val="single" w:sz="4" w:space="0" w:color="auto"/>
            </w:tcBorders>
            <w:shd w:val="clear" w:color="auto" w:fill="F2F2F2" w:themeFill="background1" w:themeFillShade="F2"/>
          </w:tcPr>
          <w:p w14:paraId="00705BDB" w14:textId="77777777" w:rsidR="004855AC" w:rsidRPr="00A25D92" w:rsidRDefault="004855AC" w:rsidP="006D1984">
            <w:pPr>
              <w:pStyle w:val="TableHeading"/>
            </w:pPr>
            <w:r w:rsidRPr="00A25D92">
              <w:t xml:space="preserve">Routines “Called”   </w:t>
            </w:r>
          </w:p>
        </w:tc>
      </w:tr>
      <w:tr w:rsidR="004855AC" w:rsidRPr="00A25D92" w14:paraId="00705BE0" w14:textId="77777777" w:rsidTr="006D1984">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00705BDD" w14:textId="77777777" w:rsidR="004855AC" w:rsidRPr="00A25D92" w:rsidRDefault="004855AC" w:rsidP="006D1984">
            <w:pPr>
              <w:pStyle w:val="TableText"/>
            </w:pPr>
          </w:p>
        </w:tc>
        <w:tc>
          <w:tcPr>
            <w:tcW w:w="1529" w:type="pct"/>
            <w:tcBorders>
              <w:bottom w:val="single" w:sz="4" w:space="0" w:color="auto"/>
            </w:tcBorders>
            <w:vAlign w:val="center"/>
          </w:tcPr>
          <w:p w14:paraId="00705BDE" w14:textId="77777777" w:rsidR="004855AC" w:rsidRPr="00A25D92" w:rsidRDefault="004855AC" w:rsidP="006D1984">
            <w:pPr>
              <w:pStyle w:val="TableText"/>
            </w:pPr>
            <w:r>
              <w:t>N/A</w:t>
            </w:r>
          </w:p>
        </w:tc>
        <w:tc>
          <w:tcPr>
            <w:tcW w:w="1961" w:type="pct"/>
            <w:tcBorders>
              <w:bottom w:val="single" w:sz="4" w:space="0" w:color="auto"/>
            </w:tcBorders>
            <w:vAlign w:val="center"/>
          </w:tcPr>
          <w:p w14:paraId="00705BDF" w14:textId="77777777" w:rsidR="004855AC" w:rsidRPr="00A25D92" w:rsidRDefault="004855AC" w:rsidP="006D1984">
            <w:pPr>
              <w:pStyle w:val="TableText"/>
            </w:pPr>
            <w:r>
              <w:t>N/A</w:t>
            </w:r>
          </w:p>
        </w:tc>
      </w:tr>
    </w:tbl>
    <w:p w14:paraId="00705BE1" w14:textId="77777777" w:rsidR="004855AC" w:rsidRPr="00A25D92" w:rsidRDefault="004855AC" w:rsidP="004855AC">
      <w:pPr>
        <w:pStyle w:val="BodyText"/>
        <w:rPr>
          <w:sz w:val="2"/>
          <w:szCs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44"/>
        <w:gridCol w:w="1025"/>
        <w:gridCol w:w="1088"/>
        <w:gridCol w:w="1061"/>
        <w:gridCol w:w="2005"/>
        <w:gridCol w:w="2453"/>
      </w:tblGrid>
      <w:tr w:rsidR="004855AC" w:rsidRPr="00A25D92" w14:paraId="00705BE4" w14:textId="77777777" w:rsidTr="006D1984">
        <w:trPr>
          <w:cantSplit/>
          <w:tblHeader/>
        </w:trPr>
        <w:tc>
          <w:tcPr>
            <w:tcW w:w="1015" w:type="pct"/>
            <w:shd w:val="clear" w:color="auto" w:fill="F2F2F2" w:themeFill="background1" w:themeFillShade="F2"/>
          </w:tcPr>
          <w:p w14:paraId="00705BE2" w14:textId="77777777" w:rsidR="004855AC" w:rsidRPr="00A25D92" w:rsidRDefault="004855AC" w:rsidP="006D1984">
            <w:pPr>
              <w:pStyle w:val="TableHeading"/>
            </w:pPr>
            <w:r w:rsidRPr="00A25D92">
              <w:t>Function Name</w:t>
            </w:r>
          </w:p>
        </w:tc>
        <w:tc>
          <w:tcPr>
            <w:tcW w:w="3985" w:type="pct"/>
            <w:gridSpan w:val="5"/>
            <w:shd w:val="clear" w:color="auto" w:fill="F2F2F2" w:themeFill="background1" w:themeFillShade="F2"/>
          </w:tcPr>
          <w:p w14:paraId="00705BE3" w14:textId="77777777" w:rsidR="004855AC" w:rsidRPr="004855AC" w:rsidRDefault="004855AC" w:rsidP="006D1984">
            <w:pPr>
              <w:pStyle w:val="NormalWeb"/>
              <w:spacing w:before="0" w:beforeAutospacing="0" w:after="0" w:afterAutospacing="0"/>
              <w:rPr>
                <w:rFonts w:ascii="Arial" w:hAnsi="Arial" w:cs="Arial"/>
                <w:bCs/>
                <w:sz w:val="22"/>
                <w:szCs w:val="22"/>
              </w:rPr>
            </w:pPr>
            <w:r w:rsidRPr="004855AC">
              <w:rPr>
                <w:rFonts w:ascii="Arial" w:hAnsi="Arial" w:cs="Arial"/>
                <w:sz w:val="22"/>
                <w:szCs w:val="22"/>
              </w:rPr>
              <w:t>buttonReopenClick</w:t>
            </w:r>
          </w:p>
        </w:tc>
      </w:tr>
      <w:tr w:rsidR="004855AC" w:rsidRPr="00A25D92" w14:paraId="00705BE7" w14:textId="77777777" w:rsidTr="006D1984">
        <w:trPr>
          <w:cantSplit/>
        </w:trPr>
        <w:tc>
          <w:tcPr>
            <w:tcW w:w="1015" w:type="pct"/>
            <w:shd w:val="clear" w:color="auto" w:fill="F2F2F2" w:themeFill="background1" w:themeFillShade="F2"/>
          </w:tcPr>
          <w:p w14:paraId="00705BE5" w14:textId="77777777" w:rsidR="004855AC" w:rsidRPr="00A25D92" w:rsidRDefault="004855AC" w:rsidP="006D1984">
            <w:pPr>
              <w:pStyle w:val="TableText"/>
              <w:rPr>
                <w:b/>
              </w:rPr>
            </w:pPr>
            <w:r w:rsidRPr="00A25D92">
              <w:rPr>
                <w:b/>
              </w:rPr>
              <w:t>Data Dictionary (DD) References</w:t>
            </w:r>
          </w:p>
        </w:tc>
        <w:tc>
          <w:tcPr>
            <w:tcW w:w="3985" w:type="pct"/>
            <w:gridSpan w:val="5"/>
          </w:tcPr>
          <w:p w14:paraId="00705BE6" w14:textId="77777777" w:rsidR="004855AC" w:rsidRPr="00A25D92" w:rsidRDefault="004855AC" w:rsidP="006D1984">
            <w:pPr>
              <w:pStyle w:val="TableText"/>
              <w:rPr>
                <w:rFonts w:ascii="Garamond" w:hAnsi="Garamond"/>
              </w:rPr>
            </w:pPr>
            <w:r>
              <w:rPr>
                <w:rFonts w:ascii="Garamond" w:hAnsi="Garamond"/>
              </w:rPr>
              <w:t>N/A</w:t>
            </w:r>
          </w:p>
        </w:tc>
      </w:tr>
      <w:tr w:rsidR="004855AC" w:rsidRPr="00A25D92" w14:paraId="00705BEA" w14:textId="77777777" w:rsidTr="006D1984">
        <w:trPr>
          <w:cantSplit/>
        </w:trPr>
        <w:tc>
          <w:tcPr>
            <w:tcW w:w="1015" w:type="pct"/>
            <w:shd w:val="clear" w:color="auto" w:fill="F2F2F2" w:themeFill="background1" w:themeFillShade="F2"/>
          </w:tcPr>
          <w:p w14:paraId="00705BE8" w14:textId="77777777" w:rsidR="004855AC" w:rsidRPr="00A25D92" w:rsidRDefault="004855AC" w:rsidP="006D1984">
            <w:pPr>
              <w:pStyle w:val="TableText"/>
              <w:rPr>
                <w:b/>
              </w:rPr>
            </w:pPr>
            <w:r w:rsidRPr="00A25D92">
              <w:rPr>
                <w:b/>
              </w:rPr>
              <w:t>Related Protocols</w:t>
            </w:r>
          </w:p>
        </w:tc>
        <w:tc>
          <w:tcPr>
            <w:tcW w:w="3985" w:type="pct"/>
            <w:gridSpan w:val="5"/>
          </w:tcPr>
          <w:p w14:paraId="00705BE9" w14:textId="77777777" w:rsidR="004855AC" w:rsidRPr="00A25D92" w:rsidRDefault="004855AC" w:rsidP="006D1984">
            <w:pPr>
              <w:pStyle w:val="TableText"/>
              <w:rPr>
                <w:rFonts w:ascii="Garamond" w:hAnsi="Garamond"/>
              </w:rPr>
            </w:pPr>
            <w:r>
              <w:rPr>
                <w:rFonts w:ascii="Garamond" w:hAnsi="Garamond"/>
              </w:rPr>
              <w:t>N/A</w:t>
            </w:r>
          </w:p>
        </w:tc>
      </w:tr>
      <w:tr w:rsidR="004855AC" w:rsidRPr="00A25D92" w14:paraId="00705BED" w14:textId="77777777" w:rsidTr="006D1984">
        <w:trPr>
          <w:cantSplit/>
        </w:trPr>
        <w:tc>
          <w:tcPr>
            <w:tcW w:w="1015" w:type="pct"/>
            <w:shd w:val="clear" w:color="auto" w:fill="F2F2F2" w:themeFill="background1" w:themeFillShade="F2"/>
          </w:tcPr>
          <w:p w14:paraId="00705BEB" w14:textId="77777777" w:rsidR="004855AC" w:rsidRPr="00A25D92" w:rsidRDefault="004855AC" w:rsidP="006D1984">
            <w:pPr>
              <w:pStyle w:val="TableText"/>
              <w:rPr>
                <w:b/>
              </w:rPr>
            </w:pPr>
            <w:r w:rsidRPr="00A25D92">
              <w:rPr>
                <w:b/>
              </w:rPr>
              <w:t>Related Integration Control Registrations (ICRs)</w:t>
            </w:r>
          </w:p>
        </w:tc>
        <w:tc>
          <w:tcPr>
            <w:tcW w:w="3985" w:type="pct"/>
            <w:gridSpan w:val="5"/>
            <w:tcBorders>
              <w:bottom w:val="single" w:sz="4" w:space="0" w:color="auto"/>
            </w:tcBorders>
          </w:tcPr>
          <w:p w14:paraId="00705BEC" w14:textId="77777777" w:rsidR="004855AC" w:rsidRPr="00A25D92" w:rsidRDefault="004855AC" w:rsidP="006D1984">
            <w:pPr>
              <w:pStyle w:val="TableText"/>
              <w:rPr>
                <w:rFonts w:ascii="Garamond" w:hAnsi="Garamond"/>
              </w:rPr>
            </w:pPr>
            <w:r>
              <w:rPr>
                <w:rFonts w:ascii="Garamond" w:hAnsi="Garamond"/>
              </w:rPr>
              <w:t>N/A</w:t>
            </w:r>
          </w:p>
        </w:tc>
      </w:tr>
      <w:tr w:rsidR="004855AC" w:rsidRPr="00A25D92" w14:paraId="00705BF4" w14:textId="77777777" w:rsidTr="006D1984">
        <w:trPr>
          <w:cantSplit/>
        </w:trPr>
        <w:tc>
          <w:tcPr>
            <w:tcW w:w="1015" w:type="pct"/>
            <w:shd w:val="clear" w:color="auto" w:fill="F2F2F2" w:themeFill="background1" w:themeFillShade="F2"/>
          </w:tcPr>
          <w:p w14:paraId="00705BEE" w14:textId="77777777" w:rsidR="004855AC" w:rsidRPr="00A25D92" w:rsidRDefault="004855AC" w:rsidP="006D1984">
            <w:pPr>
              <w:pStyle w:val="TableText"/>
              <w:rPr>
                <w:b/>
              </w:rPr>
            </w:pPr>
            <w:r w:rsidRPr="00A25D92">
              <w:rPr>
                <w:b/>
              </w:rPr>
              <w:t>Data Passing</w:t>
            </w:r>
          </w:p>
        </w:tc>
        <w:tc>
          <w:tcPr>
            <w:tcW w:w="535" w:type="pct"/>
            <w:tcBorders>
              <w:bottom w:val="single" w:sz="4" w:space="0" w:color="auto"/>
              <w:right w:val="nil"/>
            </w:tcBorders>
          </w:tcPr>
          <w:p w14:paraId="00705BEF" w14:textId="77777777" w:rsidR="004855AC" w:rsidRPr="00A25D92" w:rsidRDefault="004855AC" w:rsidP="006D1984">
            <w:pPr>
              <w:pStyle w:val="TableText"/>
              <w:rPr>
                <w:rFonts w:ascii="Garamond" w:hAnsi="Garamond"/>
                <w:sz w:val="20"/>
              </w:rPr>
            </w:pPr>
            <w:r>
              <w:rPr>
                <w:rFonts w:ascii="Garamond" w:hAnsi="Garamond"/>
                <w:iCs/>
                <w:sz w:val="20"/>
              </w:rPr>
              <w:fldChar w:fldCharType="begin">
                <w:ffData>
                  <w:name w:val="Check119"/>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Input</w:t>
            </w:r>
          </w:p>
        </w:tc>
        <w:tc>
          <w:tcPr>
            <w:tcW w:w="568" w:type="pct"/>
            <w:tcBorders>
              <w:left w:val="nil"/>
              <w:bottom w:val="single" w:sz="4" w:space="0" w:color="auto"/>
              <w:right w:val="nil"/>
            </w:tcBorders>
          </w:tcPr>
          <w:p w14:paraId="00705BF0" w14:textId="77777777" w:rsidR="004855AC" w:rsidRPr="00A25D92" w:rsidRDefault="004855AC" w:rsidP="006D1984">
            <w:pPr>
              <w:pStyle w:val="TableText"/>
              <w:rPr>
                <w:rFonts w:ascii="Garamond" w:hAnsi="Garamond"/>
                <w:sz w:val="20"/>
              </w:rPr>
            </w:pPr>
            <w:r>
              <w:rPr>
                <w:rFonts w:ascii="Garamond" w:hAnsi="Garamond"/>
                <w:iCs/>
                <w:sz w:val="20"/>
              </w:rPr>
              <w:fldChar w:fldCharType="begin">
                <w:ffData>
                  <w:name w:val="Check120"/>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Output</w:t>
            </w:r>
          </w:p>
        </w:tc>
        <w:tc>
          <w:tcPr>
            <w:tcW w:w="554" w:type="pct"/>
            <w:tcBorders>
              <w:left w:val="nil"/>
              <w:bottom w:val="single" w:sz="4" w:space="0" w:color="auto"/>
              <w:right w:val="nil"/>
            </w:tcBorders>
          </w:tcPr>
          <w:p w14:paraId="00705BF1" w14:textId="77777777" w:rsidR="004855AC" w:rsidRPr="00A25D92" w:rsidRDefault="004855AC" w:rsidP="006D1984">
            <w:pPr>
              <w:pStyle w:val="TableText"/>
              <w:rPr>
                <w:rFonts w:ascii="Garamond" w:hAnsi="Garamond"/>
                <w:sz w:val="20"/>
              </w:rPr>
            </w:pPr>
            <w:r>
              <w:rPr>
                <w:rFonts w:ascii="Garamond" w:hAnsi="Garamond"/>
                <w:iCs/>
                <w:sz w:val="20"/>
              </w:rPr>
              <w:fldChar w:fldCharType="begin">
                <w:ffData>
                  <w:name w:val="Check121"/>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Both</w:t>
            </w:r>
          </w:p>
        </w:tc>
        <w:tc>
          <w:tcPr>
            <w:tcW w:w="1047" w:type="pct"/>
            <w:tcBorders>
              <w:left w:val="nil"/>
              <w:bottom w:val="single" w:sz="4" w:space="0" w:color="auto"/>
              <w:right w:val="nil"/>
            </w:tcBorders>
          </w:tcPr>
          <w:p w14:paraId="00705BF2" w14:textId="77777777" w:rsidR="004855AC" w:rsidRPr="00A25D92" w:rsidRDefault="004855AC" w:rsidP="006D1984">
            <w:pPr>
              <w:pStyle w:val="TableText"/>
              <w:rPr>
                <w:rFonts w:ascii="Garamond" w:hAnsi="Garamond"/>
                <w:sz w:val="20"/>
              </w:rPr>
            </w:pPr>
            <w:r>
              <w:rPr>
                <w:rFonts w:ascii="Garamond" w:hAnsi="Garamond"/>
                <w:iCs/>
                <w:sz w:val="20"/>
              </w:rPr>
              <w:fldChar w:fldCharType="begin">
                <w:ffData>
                  <w:name w:val="Check122"/>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Global Reference</w:t>
            </w:r>
          </w:p>
        </w:tc>
        <w:tc>
          <w:tcPr>
            <w:tcW w:w="1281" w:type="pct"/>
            <w:tcBorders>
              <w:left w:val="nil"/>
              <w:bottom w:val="single" w:sz="4" w:space="0" w:color="auto"/>
            </w:tcBorders>
          </w:tcPr>
          <w:p w14:paraId="00705BF3" w14:textId="77777777" w:rsidR="004855AC" w:rsidRPr="00A25D92" w:rsidRDefault="004855AC" w:rsidP="006D1984">
            <w:pPr>
              <w:pStyle w:val="TableText"/>
              <w:rPr>
                <w:rFonts w:ascii="Garamond" w:hAnsi="Garamond"/>
                <w:sz w:val="20"/>
              </w:rPr>
            </w:pPr>
            <w:r>
              <w:rPr>
                <w:rFonts w:ascii="Garamond" w:hAnsi="Garamond"/>
                <w:iCs/>
                <w:sz w:val="20"/>
              </w:rPr>
              <w:fldChar w:fldCharType="begin">
                <w:ffData>
                  <w:name w:val="Check123"/>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Local Reference</w:t>
            </w:r>
          </w:p>
        </w:tc>
      </w:tr>
      <w:tr w:rsidR="004855AC" w:rsidRPr="00A25D92" w14:paraId="00705BF7" w14:textId="77777777" w:rsidTr="006D1984">
        <w:trPr>
          <w:cantSplit/>
          <w:trHeight w:val="330"/>
        </w:trPr>
        <w:tc>
          <w:tcPr>
            <w:tcW w:w="1015" w:type="pct"/>
            <w:vMerge w:val="restart"/>
            <w:shd w:val="clear" w:color="auto" w:fill="F2F2F2" w:themeFill="background1" w:themeFillShade="F2"/>
          </w:tcPr>
          <w:p w14:paraId="00705BF5" w14:textId="77777777" w:rsidR="004855AC" w:rsidRPr="00A25D92" w:rsidRDefault="004855AC" w:rsidP="006D1984">
            <w:pPr>
              <w:pStyle w:val="TableText"/>
              <w:rPr>
                <w:b/>
              </w:rPr>
            </w:pPr>
            <w:r w:rsidRPr="00A25D92">
              <w:rPr>
                <w:b/>
              </w:rPr>
              <w:t>Input Attribute Name and Definition</w:t>
            </w:r>
          </w:p>
        </w:tc>
        <w:tc>
          <w:tcPr>
            <w:tcW w:w="3985" w:type="pct"/>
            <w:gridSpan w:val="5"/>
            <w:tcBorders>
              <w:bottom w:val="nil"/>
            </w:tcBorders>
          </w:tcPr>
          <w:p w14:paraId="00705BF6" w14:textId="77777777" w:rsidR="004855AC" w:rsidRPr="00A25D92" w:rsidRDefault="004855AC" w:rsidP="006D1984">
            <w:pPr>
              <w:pStyle w:val="TableText"/>
              <w:rPr>
                <w:rFonts w:ascii="Garamond" w:hAnsi="Garamond"/>
              </w:rPr>
            </w:pPr>
            <w:r w:rsidRPr="00A25D92">
              <w:rPr>
                <w:rFonts w:ascii="Garamond" w:hAnsi="Garamond"/>
              </w:rPr>
              <w:t>Name:</w:t>
            </w:r>
            <w:r>
              <w:rPr>
                <w:rFonts w:ascii="Garamond" w:hAnsi="Garamond"/>
              </w:rPr>
              <w:t xml:space="preserve"> N/A</w:t>
            </w:r>
          </w:p>
        </w:tc>
      </w:tr>
      <w:tr w:rsidR="004855AC" w:rsidRPr="00A25D92" w14:paraId="00705BFA" w14:textId="77777777" w:rsidTr="006D1984">
        <w:trPr>
          <w:cantSplit/>
          <w:trHeight w:val="315"/>
        </w:trPr>
        <w:tc>
          <w:tcPr>
            <w:tcW w:w="1015" w:type="pct"/>
            <w:vMerge/>
            <w:shd w:val="clear" w:color="auto" w:fill="F2F2F2" w:themeFill="background1" w:themeFillShade="F2"/>
          </w:tcPr>
          <w:p w14:paraId="00705BF8" w14:textId="77777777" w:rsidR="004855AC" w:rsidRPr="00A25D92" w:rsidRDefault="004855AC" w:rsidP="006D1984">
            <w:pPr>
              <w:pStyle w:val="TableText"/>
              <w:rPr>
                <w:b/>
              </w:rPr>
            </w:pPr>
          </w:p>
        </w:tc>
        <w:tc>
          <w:tcPr>
            <w:tcW w:w="3985" w:type="pct"/>
            <w:gridSpan w:val="5"/>
            <w:tcBorders>
              <w:top w:val="nil"/>
              <w:bottom w:val="single" w:sz="4" w:space="0" w:color="auto"/>
            </w:tcBorders>
          </w:tcPr>
          <w:p w14:paraId="00705BF9" w14:textId="77777777" w:rsidR="004855AC" w:rsidRPr="00A25D92" w:rsidRDefault="004855AC" w:rsidP="006D1984">
            <w:pPr>
              <w:pStyle w:val="TableText"/>
              <w:rPr>
                <w:rFonts w:ascii="Garamond" w:hAnsi="Garamond"/>
              </w:rPr>
            </w:pPr>
            <w:r w:rsidRPr="00A25D92">
              <w:rPr>
                <w:rFonts w:ascii="Garamond" w:hAnsi="Garamond"/>
              </w:rPr>
              <w:t>Definition:</w:t>
            </w:r>
          </w:p>
        </w:tc>
      </w:tr>
      <w:tr w:rsidR="004855AC" w:rsidRPr="00A25D92" w14:paraId="00705BFD" w14:textId="77777777" w:rsidTr="006D1984">
        <w:trPr>
          <w:cantSplit/>
          <w:trHeight w:val="330"/>
        </w:trPr>
        <w:tc>
          <w:tcPr>
            <w:tcW w:w="1015" w:type="pct"/>
            <w:vMerge w:val="restart"/>
            <w:shd w:val="clear" w:color="auto" w:fill="F2F2F2" w:themeFill="background1" w:themeFillShade="F2"/>
          </w:tcPr>
          <w:p w14:paraId="00705BFB" w14:textId="77777777" w:rsidR="004855AC" w:rsidRPr="00A25D92" w:rsidRDefault="004855AC" w:rsidP="006D1984">
            <w:pPr>
              <w:pStyle w:val="TableText"/>
              <w:rPr>
                <w:b/>
              </w:rPr>
            </w:pPr>
            <w:r w:rsidRPr="00A25D92">
              <w:rPr>
                <w:b/>
              </w:rPr>
              <w:t>Output Attribute Name and Definition</w:t>
            </w:r>
          </w:p>
        </w:tc>
        <w:tc>
          <w:tcPr>
            <w:tcW w:w="3985" w:type="pct"/>
            <w:gridSpan w:val="5"/>
            <w:tcBorders>
              <w:bottom w:val="nil"/>
            </w:tcBorders>
          </w:tcPr>
          <w:p w14:paraId="00705BFC" w14:textId="77777777" w:rsidR="004855AC" w:rsidRPr="00A25D92" w:rsidRDefault="004855AC" w:rsidP="006D1984">
            <w:pPr>
              <w:pStyle w:val="TableText"/>
              <w:rPr>
                <w:rFonts w:ascii="Garamond" w:hAnsi="Garamond"/>
              </w:rPr>
            </w:pPr>
            <w:r w:rsidRPr="00A25D92">
              <w:rPr>
                <w:rFonts w:ascii="Garamond" w:hAnsi="Garamond"/>
              </w:rPr>
              <w:t>Name:</w:t>
            </w:r>
            <w:r>
              <w:rPr>
                <w:rFonts w:ascii="Garamond" w:hAnsi="Garamond"/>
              </w:rPr>
              <w:t xml:space="preserve"> N/A</w:t>
            </w:r>
          </w:p>
        </w:tc>
      </w:tr>
      <w:tr w:rsidR="004855AC" w:rsidRPr="00A25D92" w14:paraId="00705C00" w14:textId="77777777" w:rsidTr="006D1984">
        <w:trPr>
          <w:cantSplit/>
          <w:trHeight w:val="315"/>
        </w:trPr>
        <w:tc>
          <w:tcPr>
            <w:tcW w:w="1015" w:type="pct"/>
            <w:vMerge/>
            <w:shd w:val="clear" w:color="auto" w:fill="F2F2F2" w:themeFill="background1" w:themeFillShade="F2"/>
          </w:tcPr>
          <w:p w14:paraId="00705BFE" w14:textId="77777777" w:rsidR="004855AC" w:rsidRPr="00A25D92" w:rsidRDefault="004855AC" w:rsidP="006D1984">
            <w:pPr>
              <w:spacing w:before="60" w:after="60"/>
              <w:rPr>
                <w:rFonts w:ascii="Garamond" w:hAnsi="Garamond" w:cs="Arial"/>
                <w:szCs w:val="20"/>
              </w:rPr>
            </w:pPr>
          </w:p>
        </w:tc>
        <w:tc>
          <w:tcPr>
            <w:tcW w:w="3985" w:type="pct"/>
            <w:gridSpan w:val="5"/>
            <w:tcBorders>
              <w:top w:val="nil"/>
            </w:tcBorders>
          </w:tcPr>
          <w:p w14:paraId="00705BFF" w14:textId="77777777" w:rsidR="004855AC" w:rsidRPr="00A25D92" w:rsidRDefault="004855AC" w:rsidP="006D1984">
            <w:pPr>
              <w:spacing w:before="60" w:after="60"/>
              <w:rPr>
                <w:rFonts w:ascii="Garamond" w:hAnsi="Garamond" w:cs="Arial"/>
                <w:szCs w:val="20"/>
              </w:rPr>
            </w:pPr>
            <w:r w:rsidRPr="00A25D92">
              <w:rPr>
                <w:rFonts w:ascii="Garamond" w:hAnsi="Garamond" w:cs="Arial"/>
                <w:szCs w:val="20"/>
              </w:rPr>
              <w:t>Definition:</w:t>
            </w:r>
          </w:p>
        </w:tc>
      </w:tr>
    </w:tbl>
    <w:p w14:paraId="00705C01" w14:textId="77777777" w:rsidR="004855AC" w:rsidRPr="00693B1E" w:rsidRDefault="004855AC" w:rsidP="004855AC">
      <w:pPr>
        <w:pStyle w:val="BodyText"/>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76"/>
      </w:tblGrid>
      <w:tr w:rsidR="004855AC" w:rsidRPr="00A25D92" w14:paraId="00705C03" w14:textId="77777777" w:rsidTr="006D1984">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00705C02" w14:textId="77777777" w:rsidR="004855AC" w:rsidRPr="00A25D92" w:rsidRDefault="004855AC" w:rsidP="006D1984">
            <w:pPr>
              <w:pStyle w:val="TableHeading"/>
            </w:pPr>
            <w:r w:rsidRPr="00A25D92">
              <w:t>Current Logic</w:t>
            </w:r>
          </w:p>
        </w:tc>
      </w:tr>
    </w:tbl>
    <w:p w14:paraId="00705C04" w14:textId="77777777" w:rsidR="004855AC" w:rsidRPr="004855AC" w:rsidRDefault="004855AC" w:rsidP="004855AC">
      <w:pPr>
        <w:pStyle w:val="NoSpacing"/>
        <w:rPr>
          <w:rFonts w:ascii="Courier New" w:hAnsi="Courier New" w:cs="Courier New"/>
          <w:sz w:val="16"/>
          <w:szCs w:val="16"/>
        </w:rPr>
      </w:pPr>
      <w:r w:rsidRPr="004855AC">
        <w:rPr>
          <w:rFonts w:ascii="Courier New" w:hAnsi="Courier New" w:cs="Courier New"/>
          <w:sz w:val="16"/>
          <w:szCs w:val="16"/>
        </w:rPr>
        <w:lastRenderedPageBreak/>
        <w:t>procedure TfrmManageReports.buttonReopenClick(Sender: TObject);</w:t>
      </w:r>
    </w:p>
    <w:p w14:paraId="00705C05" w14:textId="77777777" w:rsidR="004855AC" w:rsidRPr="004855AC" w:rsidRDefault="004855AC" w:rsidP="004855AC">
      <w:pPr>
        <w:pStyle w:val="NoSpacing"/>
        <w:rPr>
          <w:rFonts w:ascii="Courier New" w:hAnsi="Courier New" w:cs="Courier New"/>
          <w:sz w:val="16"/>
          <w:szCs w:val="16"/>
        </w:rPr>
      </w:pPr>
      <w:r w:rsidRPr="004855AC">
        <w:rPr>
          <w:rFonts w:ascii="Courier New" w:hAnsi="Courier New" w:cs="Courier New"/>
          <w:sz w:val="16"/>
          <w:szCs w:val="16"/>
        </w:rPr>
        <w:t>var</w:t>
      </w:r>
    </w:p>
    <w:p w14:paraId="00705C06" w14:textId="77777777" w:rsidR="004855AC" w:rsidRPr="004855AC" w:rsidRDefault="004855AC" w:rsidP="004855AC">
      <w:pPr>
        <w:pStyle w:val="NoSpacing"/>
        <w:rPr>
          <w:rFonts w:ascii="Courier New" w:hAnsi="Courier New" w:cs="Courier New"/>
          <w:sz w:val="16"/>
          <w:szCs w:val="16"/>
        </w:rPr>
      </w:pPr>
      <w:r w:rsidRPr="004855AC">
        <w:rPr>
          <w:rFonts w:ascii="Courier New" w:hAnsi="Courier New" w:cs="Courier New"/>
          <w:sz w:val="16"/>
          <w:szCs w:val="16"/>
        </w:rPr>
        <w:t xml:space="preserve">  whichIEN: string;</w:t>
      </w:r>
    </w:p>
    <w:p w14:paraId="00705C07" w14:textId="77777777" w:rsidR="004855AC" w:rsidRPr="004855AC" w:rsidRDefault="004855AC" w:rsidP="004855AC">
      <w:pPr>
        <w:pStyle w:val="NoSpacing"/>
        <w:rPr>
          <w:rFonts w:ascii="Courier New" w:hAnsi="Courier New" w:cs="Courier New"/>
          <w:sz w:val="16"/>
          <w:szCs w:val="16"/>
        </w:rPr>
      </w:pPr>
      <w:r w:rsidRPr="004855AC">
        <w:rPr>
          <w:rFonts w:ascii="Courier New" w:hAnsi="Courier New" w:cs="Courier New"/>
          <w:sz w:val="16"/>
          <w:szCs w:val="16"/>
        </w:rPr>
        <w:t>begin</w:t>
      </w:r>
    </w:p>
    <w:p w14:paraId="00705C08" w14:textId="77777777" w:rsidR="004855AC" w:rsidRPr="004855AC" w:rsidRDefault="004855AC" w:rsidP="004855AC">
      <w:pPr>
        <w:pStyle w:val="NoSpacing"/>
        <w:rPr>
          <w:rFonts w:ascii="Courier New" w:hAnsi="Courier New" w:cs="Courier New"/>
          <w:sz w:val="16"/>
          <w:szCs w:val="16"/>
        </w:rPr>
      </w:pPr>
      <w:r w:rsidRPr="004855AC">
        <w:rPr>
          <w:rFonts w:ascii="Courier New" w:hAnsi="Courier New" w:cs="Courier New"/>
          <w:sz w:val="16"/>
          <w:szCs w:val="16"/>
        </w:rPr>
        <w:t xml:space="preserve">  if MessageDlgCAPRI('Re-opening will clear previous status information and may affect site statistics.  Are you sure you want to re-open this exam?',</w:t>
      </w:r>
    </w:p>
    <w:p w14:paraId="00705C09" w14:textId="77777777" w:rsidR="004855AC" w:rsidRPr="004855AC" w:rsidRDefault="004855AC" w:rsidP="004855AC">
      <w:pPr>
        <w:pStyle w:val="NoSpacing"/>
        <w:rPr>
          <w:rFonts w:ascii="Courier New" w:hAnsi="Courier New" w:cs="Courier New"/>
          <w:sz w:val="16"/>
          <w:szCs w:val="16"/>
        </w:rPr>
      </w:pPr>
      <w:r w:rsidRPr="004855AC">
        <w:rPr>
          <w:rFonts w:ascii="Courier New" w:hAnsi="Courier New" w:cs="Courier New"/>
          <w:sz w:val="16"/>
          <w:szCs w:val="16"/>
        </w:rPr>
        <w:t xml:space="preserve">    mtConfirmation, [mbYes, mbNo], 0) = mrYes then begin</w:t>
      </w:r>
    </w:p>
    <w:p w14:paraId="00705C0A" w14:textId="77777777" w:rsidR="004855AC" w:rsidRPr="004855AC" w:rsidRDefault="004855AC" w:rsidP="004855AC">
      <w:pPr>
        <w:pStyle w:val="NoSpacing"/>
        <w:rPr>
          <w:rFonts w:ascii="Courier New" w:hAnsi="Courier New" w:cs="Courier New"/>
          <w:sz w:val="16"/>
          <w:szCs w:val="16"/>
        </w:rPr>
      </w:pPr>
    </w:p>
    <w:p w14:paraId="00705C0B" w14:textId="77777777" w:rsidR="004855AC" w:rsidRPr="004855AC" w:rsidRDefault="004855AC" w:rsidP="004855AC">
      <w:pPr>
        <w:pStyle w:val="NoSpacing"/>
        <w:rPr>
          <w:rFonts w:ascii="Courier New" w:hAnsi="Courier New" w:cs="Courier New"/>
          <w:sz w:val="16"/>
          <w:szCs w:val="16"/>
        </w:rPr>
      </w:pPr>
      <w:r w:rsidRPr="004855AC">
        <w:rPr>
          <w:rFonts w:ascii="Courier New" w:hAnsi="Courier New" w:cs="Courier New"/>
          <w:sz w:val="16"/>
          <w:szCs w:val="16"/>
        </w:rPr>
        <w:t xml:space="preserve">    whichIEN := FMExamRequestListbox.GetSelectedRecord.IEN;</w:t>
      </w:r>
    </w:p>
    <w:p w14:paraId="00705C0C" w14:textId="77777777" w:rsidR="004855AC" w:rsidRPr="004855AC" w:rsidRDefault="004855AC" w:rsidP="004855AC">
      <w:pPr>
        <w:pStyle w:val="NoSpacing"/>
        <w:rPr>
          <w:rFonts w:ascii="Courier New" w:hAnsi="Courier New" w:cs="Courier New"/>
          <w:sz w:val="16"/>
          <w:szCs w:val="16"/>
        </w:rPr>
      </w:pPr>
      <w:r w:rsidRPr="004855AC">
        <w:rPr>
          <w:rFonts w:ascii="Courier New" w:hAnsi="Courier New" w:cs="Courier New"/>
          <w:sz w:val="16"/>
          <w:szCs w:val="16"/>
        </w:rPr>
        <w:t xml:space="preserve">    if ANURemoteProcedureCallInProgress = True then</w:t>
      </w:r>
    </w:p>
    <w:p w14:paraId="00705C0D" w14:textId="77777777" w:rsidR="004855AC" w:rsidRPr="004855AC" w:rsidRDefault="004855AC" w:rsidP="004855AC">
      <w:pPr>
        <w:pStyle w:val="NoSpacing"/>
        <w:rPr>
          <w:rFonts w:ascii="Courier New" w:hAnsi="Courier New" w:cs="Courier New"/>
          <w:sz w:val="16"/>
          <w:szCs w:val="16"/>
        </w:rPr>
      </w:pPr>
      <w:r w:rsidRPr="004855AC">
        <w:rPr>
          <w:rFonts w:ascii="Courier New" w:hAnsi="Courier New" w:cs="Courier New"/>
          <w:sz w:val="16"/>
          <w:szCs w:val="16"/>
        </w:rPr>
        <w:t xml:space="preserve">      exit;</w:t>
      </w:r>
    </w:p>
    <w:p w14:paraId="00705C0E" w14:textId="77777777" w:rsidR="004855AC" w:rsidRPr="004855AC" w:rsidRDefault="004855AC" w:rsidP="004855AC">
      <w:pPr>
        <w:pStyle w:val="NoSpacing"/>
        <w:rPr>
          <w:rFonts w:ascii="Courier New" w:hAnsi="Courier New" w:cs="Courier New"/>
          <w:sz w:val="16"/>
          <w:szCs w:val="16"/>
        </w:rPr>
      </w:pPr>
    </w:p>
    <w:p w14:paraId="00705C0F" w14:textId="77777777" w:rsidR="004855AC" w:rsidRPr="004855AC" w:rsidRDefault="004855AC" w:rsidP="004855AC">
      <w:pPr>
        <w:pStyle w:val="NoSpacing"/>
        <w:rPr>
          <w:rFonts w:ascii="Courier New" w:hAnsi="Courier New" w:cs="Courier New"/>
          <w:sz w:val="16"/>
          <w:szCs w:val="16"/>
        </w:rPr>
      </w:pPr>
      <w:r w:rsidRPr="004855AC">
        <w:rPr>
          <w:rFonts w:ascii="Courier New" w:hAnsi="Courier New" w:cs="Courier New"/>
          <w:sz w:val="16"/>
          <w:szCs w:val="16"/>
        </w:rPr>
        <w:t xml:space="preserve">    frmMain.FMValidator1.SetUp('396.3', whichIEN, '6', ''); // Date Completed</w:t>
      </w:r>
    </w:p>
    <w:p w14:paraId="00705C10" w14:textId="77777777" w:rsidR="004855AC" w:rsidRPr="004855AC" w:rsidRDefault="004855AC" w:rsidP="004855AC">
      <w:pPr>
        <w:pStyle w:val="NoSpacing"/>
        <w:rPr>
          <w:rFonts w:ascii="Courier New" w:hAnsi="Courier New" w:cs="Courier New"/>
          <w:sz w:val="16"/>
          <w:szCs w:val="16"/>
        </w:rPr>
      </w:pPr>
      <w:r w:rsidRPr="004855AC">
        <w:rPr>
          <w:rFonts w:ascii="Courier New" w:hAnsi="Courier New" w:cs="Courier New"/>
          <w:sz w:val="16"/>
          <w:szCs w:val="16"/>
        </w:rPr>
        <w:t xml:space="preserve">    frmMain.FMValidator1.SetUp('396.3', whichIEN, '12', ''); // Date Approved</w:t>
      </w:r>
    </w:p>
    <w:p w14:paraId="00705C11" w14:textId="77777777" w:rsidR="004855AC" w:rsidRPr="004855AC" w:rsidRDefault="004855AC" w:rsidP="004855AC">
      <w:pPr>
        <w:pStyle w:val="NoSpacing"/>
        <w:rPr>
          <w:rFonts w:ascii="Courier New" w:hAnsi="Courier New" w:cs="Courier New"/>
          <w:sz w:val="16"/>
          <w:szCs w:val="16"/>
        </w:rPr>
      </w:pPr>
      <w:r w:rsidRPr="004855AC">
        <w:rPr>
          <w:rFonts w:ascii="Courier New" w:hAnsi="Courier New" w:cs="Courier New"/>
          <w:sz w:val="16"/>
          <w:szCs w:val="16"/>
        </w:rPr>
        <w:t xml:space="preserve">    frmMain.FMValidator1.SetUp('396.3', whichIEN, '13', ''); // Date Released</w:t>
      </w:r>
    </w:p>
    <w:p w14:paraId="00705C12" w14:textId="77777777" w:rsidR="004855AC" w:rsidRPr="004855AC" w:rsidRDefault="004855AC" w:rsidP="004855AC">
      <w:pPr>
        <w:pStyle w:val="NoSpacing"/>
        <w:rPr>
          <w:rFonts w:ascii="Courier New" w:hAnsi="Courier New" w:cs="Courier New"/>
          <w:sz w:val="16"/>
          <w:szCs w:val="16"/>
        </w:rPr>
      </w:pPr>
      <w:r w:rsidRPr="004855AC">
        <w:rPr>
          <w:rFonts w:ascii="Courier New" w:hAnsi="Courier New" w:cs="Courier New"/>
          <w:sz w:val="16"/>
          <w:szCs w:val="16"/>
        </w:rPr>
        <w:t xml:space="preserve">    frmMain.FMValidator1.SetUp('396.3', whichIEN, '14', ''); // Released By</w:t>
      </w:r>
    </w:p>
    <w:p w14:paraId="00705C13" w14:textId="77777777" w:rsidR="004855AC" w:rsidRPr="004855AC" w:rsidRDefault="004855AC" w:rsidP="004855AC">
      <w:pPr>
        <w:pStyle w:val="NoSpacing"/>
        <w:rPr>
          <w:rFonts w:ascii="Courier New" w:hAnsi="Courier New" w:cs="Courier New"/>
          <w:sz w:val="16"/>
          <w:szCs w:val="16"/>
        </w:rPr>
      </w:pPr>
      <w:r w:rsidRPr="004855AC">
        <w:rPr>
          <w:rFonts w:ascii="Courier New" w:hAnsi="Courier New" w:cs="Courier New"/>
          <w:sz w:val="16"/>
          <w:szCs w:val="16"/>
        </w:rPr>
        <w:t xml:space="preserve">    frmMain.FMValidator1.SetUp('396.3', whichIEN, '15', ''); // Date printed by the RO</w:t>
      </w:r>
    </w:p>
    <w:p w14:paraId="00705C14" w14:textId="77777777" w:rsidR="004855AC" w:rsidRPr="004855AC" w:rsidRDefault="004855AC" w:rsidP="004855AC">
      <w:pPr>
        <w:pStyle w:val="NoSpacing"/>
        <w:rPr>
          <w:rFonts w:ascii="Courier New" w:hAnsi="Courier New" w:cs="Courier New"/>
          <w:sz w:val="16"/>
          <w:szCs w:val="16"/>
        </w:rPr>
      </w:pPr>
      <w:r w:rsidRPr="004855AC">
        <w:rPr>
          <w:rFonts w:ascii="Courier New" w:hAnsi="Courier New" w:cs="Courier New"/>
          <w:sz w:val="16"/>
          <w:szCs w:val="16"/>
        </w:rPr>
        <w:t xml:space="preserve">    frmMain.FMValidator1.SetUp('396.3', whichIEN, '16', ''); // Printed By</w:t>
      </w:r>
    </w:p>
    <w:p w14:paraId="00705C15" w14:textId="77777777" w:rsidR="004855AC" w:rsidRPr="004855AC" w:rsidRDefault="004855AC" w:rsidP="004855AC">
      <w:pPr>
        <w:pStyle w:val="NoSpacing"/>
        <w:rPr>
          <w:rFonts w:ascii="Courier New" w:hAnsi="Courier New" w:cs="Courier New"/>
          <w:sz w:val="16"/>
          <w:szCs w:val="16"/>
        </w:rPr>
      </w:pPr>
      <w:r w:rsidRPr="004855AC">
        <w:rPr>
          <w:rFonts w:ascii="Courier New" w:hAnsi="Courier New" w:cs="Courier New"/>
          <w:sz w:val="16"/>
          <w:szCs w:val="16"/>
        </w:rPr>
        <w:t xml:space="preserve">    frmMain.FMValidator1.Setup('396.3', whichIEN, '17', 'O'); /</w:t>
      </w:r>
      <w:r>
        <w:rPr>
          <w:rFonts w:ascii="Courier New" w:hAnsi="Courier New" w:cs="Courier New"/>
          <w:sz w:val="16"/>
          <w:szCs w:val="16"/>
        </w:rPr>
        <w:t xml:space="preserve">/ Request Status  </w:t>
      </w:r>
      <w:r w:rsidRPr="004855AC">
        <w:rPr>
          <w:rFonts w:ascii="Courier New" w:hAnsi="Courier New" w:cs="Courier New"/>
          <w:sz w:val="16"/>
          <w:szCs w:val="16"/>
        </w:rPr>
        <w:t xml:space="preserve">   </w:t>
      </w:r>
    </w:p>
    <w:p w14:paraId="00705C16" w14:textId="77777777" w:rsidR="004855AC" w:rsidRPr="004855AC" w:rsidRDefault="004855AC" w:rsidP="004855AC">
      <w:pPr>
        <w:pStyle w:val="NoSpacing"/>
        <w:rPr>
          <w:rFonts w:ascii="Courier New" w:hAnsi="Courier New" w:cs="Courier New"/>
          <w:sz w:val="16"/>
          <w:szCs w:val="16"/>
        </w:rPr>
      </w:pPr>
      <w:r w:rsidRPr="004855AC">
        <w:rPr>
          <w:rFonts w:ascii="Courier New" w:hAnsi="Courier New" w:cs="Courier New"/>
          <w:sz w:val="16"/>
          <w:szCs w:val="16"/>
        </w:rPr>
        <w:t xml:space="preserve">    frmMain.FMValidator1.Setup('396.3', whichIEN, '19', ''); // Cancellation Date</w:t>
      </w:r>
    </w:p>
    <w:p w14:paraId="00705C17" w14:textId="77777777" w:rsidR="004855AC" w:rsidRPr="004855AC" w:rsidRDefault="004855AC" w:rsidP="004855AC">
      <w:pPr>
        <w:pStyle w:val="NoSpacing"/>
        <w:rPr>
          <w:rFonts w:ascii="Courier New" w:hAnsi="Courier New" w:cs="Courier New"/>
          <w:sz w:val="16"/>
          <w:szCs w:val="16"/>
        </w:rPr>
      </w:pPr>
      <w:r w:rsidRPr="004855AC">
        <w:rPr>
          <w:rFonts w:ascii="Courier New" w:hAnsi="Courier New" w:cs="Courier New"/>
          <w:sz w:val="16"/>
          <w:szCs w:val="16"/>
        </w:rPr>
        <w:t xml:space="preserve">    frmMain.FMValidator1.SetUp('396.3', whichIEN, '20', ''); // Cancelled By</w:t>
      </w:r>
    </w:p>
    <w:p w14:paraId="00705C18" w14:textId="77777777" w:rsidR="004855AC" w:rsidRPr="004855AC" w:rsidRDefault="004855AC" w:rsidP="004855AC">
      <w:pPr>
        <w:pStyle w:val="NoSpacing"/>
        <w:rPr>
          <w:rFonts w:ascii="Courier New" w:hAnsi="Courier New" w:cs="Courier New"/>
          <w:sz w:val="16"/>
          <w:szCs w:val="16"/>
        </w:rPr>
      </w:pPr>
      <w:r w:rsidRPr="004855AC">
        <w:rPr>
          <w:rFonts w:ascii="Courier New" w:hAnsi="Courier New" w:cs="Courier New"/>
          <w:sz w:val="16"/>
          <w:szCs w:val="16"/>
        </w:rPr>
        <w:t xml:space="preserve">    frmMain.FMValidator1.SetUp('396.3', whichIEN, '25', ''); // Approved By</w:t>
      </w:r>
    </w:p>
    <w:p w14:paraId="00705C19" w14:textId="77777777" w:rsidR="004855AC" w:rsidRPr="004855AC" w:rsidRDefault="004855AC" w:rsidP="004855AC">
      <w:pPr>
        <w:pStyle w:val="NoSpacing"/>
        <w:rPr>
          <w:rFonts w:ascii="Courier New" w:hAnsi="Courier New" w:cs="Courier New"/>
          <w:sz w:val="16"/>
          <w:szCs w:val="16"/>
        </w:rPr>
      </w:pPr>
      <w:r w:rsidRPr="004855AC">
        <w:rPr>
          <w:rFonts w:ascii="Courier New" w:hAnsi="Courier New" w:cs="Courier New"/>
          <w:sz w:val="16"/>
          <w:szCs w:val="16"/>
        </w:rPr>
        <w:t xml:space="preserve">    frmMain.FMValidator1.SetUp('396.3', whichIEN, '26', ''); // Approval Date/Time</w:t>
      </w:r>
    </w:p>
    <w:p w14:paraId="00705C1A" w14:textId="77777777" w:rsidR="004855AC" w:rsidRPr="004855AC" w:rsidRDefault="004855AC" w:rsidP="004855AC">
      <w:pPr>
        <w:pStyle w:val="NoSpacing"/>
        <w:rPr>
          <w:rFonts w:ascii="Courier New" w:hAnsi="Courier New" w:cs="Courier New"/>
          <w:sz w:val="16"/>
          <w:szCs w:val="16"/>
        </w:rPr>
      </w:pPr>
    </w:p>
    <w:p w14:paraId="00705C1B" w14:textId="77777777" w:rsidR="004855AC" w:rsidRPr="004855AC" w:rsidRDefault="004855AC" w:rsidP="004855AC">
      <w:pPr>
        <w:pStyle w:val="NoSpacing"/>
        <w:rPr>
          <w:rFonts w:ascii="Courier New" w:hAnsi="Courier New" w:cs="Courier New"/>
          <w:sz w:val="16"/>
          <w:szCs w:val="16"/>
        </w:rPr>
      </w:pPr>
      <w:r w:rsidRPr="004855AC">
        <w:rPr>
          <w:rFonts w:ascii="Courier New" w:hAnsi="Courier New" w:cs="Courier New"/>
          <w:sz w:val="16"/>
          <w:szCs w:val="16"/>
        </w:rPr>
        <w:t xml:space="preserve">    (*</w:t>
      </w:r>
    </w:p>
    <w:p w14:paraId="00705C1C" w14:textId="77777777" w:rsidR="004855AC" w:rsidRPr="004855AC" w:rsidRDefault="004855AC" w:rsidP="004855AC">
      <w:pPr>
        <w:pStyle w:val="NoSpacing"/>
        <w:rPr>
          <w:rFonts w:ascii="Courier New" w:hAnsi="Courier New" w:cs="Courier New"/>
          <w:sz w:val="16"/>
          <w:szCs w:val="16"/>
        </w:rPr>
      </w:pPr>
      <w:r w:rsidRPr="004855AC">
        <w:rPr>
          <w:rFonts w:ascii="Courier New" w:hAnsi="Courier New" w:cs="Courier New"/>
          <w:sz w:val="16"/>
          <w:szCs w:val="16"/>
        </w:rPr>
        <w:t xml:space="preserve">    fmEditRequestStatus.Text:='O';  // Request Status</w:t>
      </w:r>
    </w:p>
    <w:p w14:paraId="00705C1D" w14:textId="77777777" w:rsidR="004855AC" w:rsidRPr="004855AC" w:rsidRDefault="004855AC" w:rsidP="004855AC">
      <w:pPr>
        <w:pStyle w:val="NoSpacing"/>
        <w:rPr>
          <w:rFonts w:ascii="Courier New" w:hAnsi="Courier New" w:cs="Courier New"/>
          <w:sz w:val="16"/>
          <w:szCs w:val="16"/>
        </w:rPr>
      </w:pPr>
      <w:r w:rsidRPr="004855AC">
        <w:rPr>
          <w:rFonts w:ascii="Courier New" w:hAnsi="Courier New" w:cs="Courier New"/>
          <w:sz w:val="16"/>
          <w:szCs w:val="16"/>
        </w:rPr>
        <w:t xml:space="preserve">    fmEditRequestStatus.IENS:=whichIEN;</w:t>
      </w:r>
    </w:p>
    <w:p w14:paraId="00705C1E" w14:textId="77777777" w:rsidR="004855AC" w:rsidRPr="004855AC" w:rsidRDefault="004855AC" w:rsidP="004855AC">
      <w:pPr>
        <w:pStyle w:val="NoSpacing"/>
        <w:rPr>
          <w:rFonts w:ascii="Courier New" w:hAnsi="Courier New" w:cs="Courier New"/>
          <w:sz w:val="16"/>
          <w:szCs w:val="16"/>
        </w:rPr>
      </w:pPr>
      <w:r w:rsidRPr="004855AC">
        <w:rPr>
          <w:rFonts w:ascii="Courier New" w:hAnsi="Courier New" w:cs="Courier New"/>
          <w:sz w:val="16"/>
          <w:szCs w:val="16"/>
        </w:rPr>
        <w:t xml:space="preserve">    if FMEditRequestStatus.FMModified then  if FMEditRequestStatus.Validate then begin</w:t>
      </w:r>
    </w:p>
    <w:p w14:paraId="00705C1F" w14:textId="77777777" w:rsidR="004855AC" w:rsidRPr="004855AC" w:rsidRDefault="004855AC" w:rsidP="004855AC">
      <w:pPr>
        <w:pStyle w:val="NoSpacing"/>
        <w:rPr>
          <w:rFonts w:ascii="Courier New" w:hAnsi="Courier New" w:cs="Courier New"/>
          <w:sz w:val="16"/>
          <w:szCs w:val="16"/>
        </w:rPr>
      </w:pPr>
      <w:r w:rsidRPr="004855AC">
        <w:rPr>
          <w:rFonts w:ascii="Courier New" w:hAnsi="Courier New" w:cs="Courier New"/>
          <w:sz w:val="16"/>
          <w:szCs w:val="16"/>
        </w:rPr>
        <w:t xml:space="preserve">       frmMain.fmFiler1.AddChgdControl(FMEditRequestStatus);FMEditRequestStatus.Text:=FMEditRequestStatus.FMCtrlExternal;</w:t>
      </w:r>
    </w:p>
    <w:p w14:paraId="00705C20" w14:textId="77777777" w:rsidR="004855AC" w:rsidRPr="004855AC" w:rsidRDefault="004855AC" w:rsidP="004855AC">
      <w:pPr>
        <w:pStyle w:val="NoSpacing"/>
        <w:rPr>
          <w:rFonts w:ascii="Courier New" w:hAnsi="Courier New" w:cs="Courier New"/>
          <w:sz w:val="16"/>
          <w:szCs w:val="16"/>
        </w:rPr>
      </w:pPr>
      <w:r w:rsidRPr="004855AC">
        <w:rPr>
          <w:rFonts w:ascii="Courier New" w:hAnsi="Courier New" w:cs="Courier New"/>
          <w:sz w:val="16"/>
          <w:szCs w:val="16"/>
        </w:rPr>
        <w:t xml:space="preserve">       end else begin</w:t>
      </w:r>
    </w:p>
    <w:p w14:paraId="00705C21" w14:textId="77777777" w:rsidR="004855AC" w:rsidRPr="004855AC" w:rsidRDefault="004855AC" w:rsidP="004855AC">
      <w:pPr>
        <w:pStyle w:val="NoSpacing"/>
        <w:rPr>
          <w:rFonts w:ascii="Courier New" w:hAnsi="Courier New" w:cs="Courier New"/>
          <w:sz w:val="16"/>
          <w:szCs w:val="16"/>
        </w:rPr>
      </w:pPr>
      <w:r w:rsidRPr="004855AC">
        <w:rPr>
          <w:rFonts w:ascii="Courier New" w:hAnsi="Courier New" w:cs="Courier New"/>
          <w:sz w:val="16"/>
          <w:szCs w:val="16"/>
        </w:rPr>
        <w:t xml:space="preserve">        frmMain.FMValidator1.DisplayErrors; FMEditRequestStatus.Text:=FMEditRequestStatus.FMTag;</w:t>
      </w:r>
    </w:p>
    <w:p w14:paraId="00705C22" w14:textId="77777777" w:rsidR="004855AC" w:rsidRPr="004855AC" w:rsidRDefault="004855AC" w:rsidP="004855AC">
      <w:pPr>
        <w:pStyle w:val="NoSpacing"/>
        <w:rPr>
          <w:rFonts w:ascii="Courier New" w:hAnsi="Courier New" w:cs="Courier New"/>
          <w:sz w:val="16"/>
          <w:szCs w:val="16"/>
        </w:rPr>
      </w:pPr>
      <w:r w:rsidRPr="004855AC">
        <w:rPr>
          <w:rFonts w:ascii="Courier New" w:hAnsi="Courier New" w:cs="Courier New"/>
          <w:sz w:val="16"/>
          <w:szCs w:val="16"/>
        </w:rPr>
        <w:t xml:space="preserve">       end;</w:t>
      </w:r>
    </w:p>
    <w:p w14:paraId="00705C23" w14:textId="77777777" w:rsidR="004855AC" w:rsidRPr="004855AC" w:rsidRDefault="004855AC" w:rsidP="004855AC">
      <w:pPr>
        <w:pStyle w:val="NoSpacing"/>
        <w:rPr>
          <w:rFonts w:ascii="Courier New" w:hAnsi="Courier New" w:cs="Courier New"/>
          <w:sz w:val="16"/>
          <w:szCs w:val="16"/>
        </w:rPr>
      </w:pPr>
      <w:r w:rsidRPr="004855AC">
        <w:rPr>
          <w:rFonts w:ascii="Courier New" w:hAnsi="Courier New" w:cs="Courier New"/>
          <w:sz w:val="16"/>
          <w:szCs w:val="16"/>
        </w:rPr>
        <w:t xml:space="preserve">    *)</w:t>
      </w:r>
    </w:p>
    <w:p w14:paraId="00705C24" w14:textId="77777777" w:rsidR="004855AC" w:rsidRPr="004855AC" w:rsidRDefault="004855AC" w:rsidP="004855AC">
      <w:pPr>
        <w:pStyle w:val="NoSpacing"/>
        <w:rPr>
          <w:rFonts w:ascii="Courier New" w:hAnsi="Courier New" w:cs="Courier New"/>
          <w:sz w:val="16"/>
          <w:szCs w:val="16"/>
        </w:rPr>
      </w:pPr>
    </w:p>
    <w:p w14:paraId="00705C25" w14:textId="77777777" w:rsidR="004855AC" w:rsidRPr="004855AC" w:rsidRDefault="004855AC" w:rsidP="004855AC">
      <w:pPr>
        <w:pStyle w:val="NoSpacing"/>
        <w:rPr>
          <w:rFonts w:ascii="Courier New" w:hAnsi="Courier New" w:cs="Courier New"/>
          <w:sz w:val="16"/>
          <w:szCs w:val="16"/>
        </w:rPr>
      </w:pPr>
      <w:r w:rsidRPr="004855AC">
        <w:rPr>
          <w:rFonts w:ascii="Courier New" w:hAnsi="Courier New" w:cs="Courier New"/>
          <w:sz w:val="16"/>
          <w:szCs w:val="16"/>
        </w:rPr>
        <w:t xml:space="preserve">    if not frmMain.FMValidator1.Validate then begin</w:t>
      </w:r>
    </w:p>
    <w:p w14:paraId="00705C26" w14:textId="77777777" w:rsidR="004855AC" w:rsidRPr="004855AC" w:rsidRDefault="004855AC" w:rsidP="004855AC">
      <w:pPr>
        <w:pStyle w:val="NoSpacing"/>
        <w:rPr>
          <w:rFonts w:ascii="Courier New" w:hAnsi="Courier New" w:cs="Courier New"/>
          <w:sz w:val="16"/>
          <w:szCs w:val="16"/>
        </w:rPr>
      </w:pPr>
      <w:r w:rsidRPr="004855AC">
        <w:rPr>
          <w:rFonts w:ascii="Courier New" w:hAnsi="Courier New" w:cs="Courier New"/>
          <w:sz w:val="16"/>
          <w:szCs w:val="16"/>
        </w:rPr>
        <w:t xml:space="preserve">      frmMain.FMValidator1.DisplayErrors;</w:t>
      </w:r>
    </w:p>
    <w:p w14:paraId="00705C27" w14:textId="77777777" w:rsidR="004855AC" w:rsidRPr="004855AC" w:rsidRDefault="004855AC" w:rsidP="004855AC">
      <w:pPr>
        <w:pStyle w:val="NoSpacing"/>
        <w:rPr>
          <w:rFonts w:ascii="Courier New" w:hAnsi="Courier New" w:cs="Courier New"/>
          <w:sz w:val="16"/>
          <w:szCs w:val="16"/>
        </w:rPr>
      </w:pPr>
      <w:r w:rsidRPr="004855AC">
        <w:rPr>
          <w:rFonts w:ascii="Courier New" w:hAnsi="Courier New" w:cs="Courier New"/>
          <w:sz w:val="16"/>
          <w:szCs w:val="16"/>
        </w:rPr>
        <w:t xml:space="preserve">      exit;</w:t>
      </w:r>
    </w:p>
    <w:p w14:paraId="00705C28" w14:textId="77777777" w:rsidR="004855AC" w:rsidRPr="004855AC" w:rsidRDefault="004855AC" w:rsidP="004855AC">
      <w:pPr>
        <w:pStyle w:val="NoSpacing"/>
        <w:rPr>
          <w:rFonts w:ascii="Courier New" w:hAnsi="Courier New" w:cs="Courier New"/>
          <w:sz w:val="16"/>
          <w:szCs w:val="16"/>
        </w:rPr>
      </w:pPr>
      <w:r w:rsidRPr="004855AC">
        <w:rPr>
          <w:rFonts w:ascii="Courier New" w:hAnsi="Courier New" w:cs="Courier New"/>
          <w:sz w:val="16"/>
          <w:szCs w:val="16"/>
        </w:rPr>
        <w:t xml:space="preserve">    end; {file}</w:t>
      </w:r>
    </w:p>
    <w:p w14:paraId="00705C29" w14:textId="77777777" w:rsidR="004855AC" w:rsidRPr="004855AC" w:rsidRDefault="004855AC" w:rsidP="004855AC">
      <w:pPr>
        <w:pStyle w:val="NoSpacing"/>
        <w:rPr>
          <w:rFonts w:ascii="Courier New" w:hAnsi="Courier New" w:cs="Courier New"/>
          <w:sz w:val="16"/>
          <w:szCs w:val="16"/>
        </w:rPr>
      </w:pPr>
    </w:p>
    <w:p w14:paraId="00705C2A" w14:textId="77777777" w:rsidR="004855AC" w:rsidRPr="004855AC" w:rsidRDefault="004855AC" w:rsidP="004855AC">
      <w:pPr>
        <w:pStyle w:val="NoSpacing"/>
        <w:rPr>
          <w:rFonts w:ascii="Courier New" w:hAnsi="Courier New" w:cs="Courier New"/>
          <w:sz w:val="16"/>
          <w:szCs w:val="16"/>
        </w:rPr>
      </w:pPr>
      <w:r w:rsidRPr="004855AC">
        <w:rPr>
          <w:rFonts w:ascii="Courier New" w:hAnsi="Courier New" w:cs="Courier New"/>
          <w:sz w:val="16"/>
          <w:szCs w:val="16"/>
        </w:rPr>
        <w:t xml:space="preserve">    frmMain.fmfiler1.AddFDA('396.3', whichIEN, '6', ''); // Date Completed</w:t>
      </w:r>
    </w:p>
    <w:p w14:paraId="00705C2B" w14:textId="77777777" w:rsidR="004855AC" w:rsidRPr="004855AC" w:rsidRDefault="004855AC" w:rsidP="004855AC">
      <w:pPr>
        <w:pStyle w:val="NoSpacing"/>
        <w:rPr>
          <w:rFonts w:ascii="Courier New" w:hAnsi="Courier New" w:cs="Courier New"/>
          <w:sz w:val="16"/>
          <w:szCs w:val="16"/>
        </w:rPr>
      </w:pPr>
      <w:r w:rsidRPr="004855AC">
        <w:rPr>
          <w:rFonts w:ascii="Courier New" w:hAnsi="Courier New" w:cs="Courier New"/>
          <w:sz w:val="16"/>
          <w:szCs w:val="16"/>
        </w:rPr>
        <w:t xml:space="preserve">    frmMain.fmfiler1.AddFDA('396.3', whichIEN, '12', ''); // Date Approved</w:t>
      </w:r>
    </w:p>
    <w:p w14:paraId="00705C2C" w14:textId="77777777" w:rsidR="004855AC" w:rsidRPr="004855AC" w:rsidRDefault="004855AC" w:rsidP="004855AC">
      <w:pPr>
        <w:pStyle w:val="NoSpacing"/>
        <w:rPr>
          <w:rFonts w:ascii="Courier New" w:hAnsi="Courier New" w:cs="Courier New"/>
          <w:sz w:val="16"/>
          <w:szCs w:val="16"/>
        </w:rPr>
      </w:pPr>
      <w:r w:rsidRPr="004855AC">
        <w:rPr>
          <w:rFonts w:ascii="Courier New" w:hAnsi="Courier New" w:cs="Courier New"/>
          <w:sz w:val="16"/>
          <w:szCs w:val="16"/>
        </w:rPr>
        <w:t xml:space="preserve">    frmMain.fmfiler1.AddFDA('396.3', whichIEN, '13', ''); // Date Released</w:t>
      </w:r>
    </w:p>
    <w:p w14:paraId="00705C2D" w14:textId="77777777" w:rsidR="004855AC" w:rsidRPr="004855AC" w:rsidRDefault="004855AC" w:rsidP="004855AC">
      <w:pPr>
        <w:pStyle w:val="NoSpacing"/>
        <w:rPr>
          <w:rFonts w:ascii="Courier New" w:hAnsi="Courier New" w:cs="Courier New"/>
          <w:sz w:val="16"/>
          <w:szCs w:val="16"/>
        </w:rPr>
      </w:pPr>
      <w:r w:rsidRPr="004855AC">
        <w:rPr>
          <w:rFonts w:ascii="Courier New" w:hAnsi="Courier New" w:cs="Courier New"/>
          <w:sz w:val="16"/>
          <w:szCs w:val="16"/>
        </w:rPr>
        <w:t xml:space="preserve">    frmMain.fmfiler1.AddFDA('396.3', whichIEN, '14', ''); // Released By</w:t>
      </w:r>
    </w:p>
    <w:p w14:paraId="00705C2E" w14:textId="77777777" w:rsidR="004855AC" w:rsidRPr="004855AC" w:rsidRDefault="004855AC" w:rsidP="004855AC">
      <w:pPr>
        <w:pStyle w:val="NoSpacing"/>
        <w:rPr>
          <w:rFonts w:ascii="Courier New" w:hAnsi="Courier New" w:cs="Courier New"/>
          <w:sz w:val="16"/>
          <w:szCs w:val="16"/>
        </w:rPr>
      </w:pPr>
      <w:r w:rsidRPr="004855AC">
        <w:rPr>
          <w:rFonts w:ascii="Courier New" w:hAnsi="Courier New" w:cs="Courier New"/>
          <w:sz w:val="16"/>
          <w:szCs w:val="16"/>
        </w:rPr>
        <w:t xml:space="preserve">    frmMain.fmfiler1.AddFDA('396.3', whichIEN, '15', ''); // Date printed by the RO</w:t>
      </w:r>
    </w:p>
    <w:p w14:paraId="00705C2F" w14:textId="77777777" w:rsidR="004855AC" w:rsidRPr="004855AC" w:rsidRDefault="004855AC" w:rsidP="004855AC">
      <w:pPr>
        <w:pStyle w:val="NoSpacing"/>
        <w:rPr>
          <w:rFonts w:ascii="Courier New" w:hAnsi="Courier New" w:cs="Courier New"/>
          <w:sz w:val="16"/>
          <w:szCs w:val="16"/>
        </w:rPr>
      </w:pPr>
      <w:r w:rsidRPr="004855AC">
        <w:rPr>
          <w:rFonts w:ascii="Courier New" w:hAnsi="Courier New" w:cs="Courier New"/>
          <w:sz w:val="16"/>
          <w:szCs w:val="16"/>
        </w:rPr>
        <w:t xml:space="preserve">    frmMain.fmfiler1.AddFDA('396.3', whichIEN, '16', ''); // Printed By</w:t>
      </w:r>
    </w:p>
    <w:p w14:paraId="00705C30" w14:textId="77777777" w:rsidR="004855AC" w:rsidRPr="004855AC" w:rsidRDefault="004855AC" w:rsidP="004855AC">
      <w:pPr>
        <w:pStyle w:val="NoSpacing"/>
        <w:rPr>
          <w:rFonts w:ascii="Courier New" w:hAnsi="Courier New" w:cs="Courier New"/>
          <w:sz w:val="16"/>
          <w:szCs w:val="16"/>
        </w:rPr>
      </w:pPr>
      <w:r w:rsidRPr="004855AC">
        <w:rPr>
          <w:rFonts w:ascii="Courier New" w:hAnsi="Courier New" w:cs="Courier New"/>
          <w:sz w:val="16"/>
          <w:szCs w:val="16"/>
        </w:rPr>
        <w:t xml:space="preserve">    frmMain.fmfiler1.AddFDA('396.3', whichIEN, '17', 'O');</w:t>
      </w:r>
      <w:r>
        <w:rPr>
          <w:rFonts w:ascii="Courier New" w:hAnsi="Courier New" w:cs="Courier New"/>
          <w:sz w:val="16"/>
          <w:szCs w:val="16"/>
        </w:rPr>
        <w:t xml:space="preserve"> // Request Status </w:t>
      </w:r>
      <w:r w:rsidRPr="004855AC">
        <w:rPr>
          <w:rFonts w:ascii="Courier New" w:hAnsi="Courier New" w:cs="Courier New"/>
          <w:sz w:val="16"/>
          <w:szCs w:val="16"/>
        </w:rPr>
        <w:t xml:space="preserve">   </w:t>
      </w:r>
    </w:p>
    <w:p w14:paraId="00705C31" w14:textId="77777777" w:rsidR="004855AC" w:rsidRPr="004855AC" w:rsidRDefault="004855AC" w:rsidP="004855AC">
      <w:pPr>
        <w:pStyle w:val="NoSpacing"/>
        <w:rPr>
          <w:rFonts w:ascii="Courier New" w:hAnsi="Courier New" w:cs="Courier New"/>
          <w:sz w:val="16"/>
          <w:szCs w:val="16"/>
        </w:rPr>
      </w:pPr>
      <w:r w:rsidRPr="004855AC">
        <w:rPr>
          <w:rFonts w:ascii="Courier New" w:hAnsi="Courier New" w:cs="Courier New"/>
          <w:sz w:val="16"/>
          <w:szCs w:val="16"/>
        </w:rPr>
        <w:t xml:space="preserve">    frmMain.FMValidator1.Setup('396.3', whichIEN, '19', ''); // Cancellation Date</w:t>
      </w:r>
    </w:p>
    <w:p w14:paraId="00705C32" w14:textId="77777777" w:rsidR="004855AC" w:rsidRPr="004855AC" w:rsidRDefault="004855AC" w:rsidP="004855AC">
      <w:pPr>
        <w:pStyle w:val="NoSpacing"/>
        <w:rPr>
          <w:rFonts w:ascii="Courier New" w:hAnsi="Courier New" w:cs="Courier New"/>
          <w:sz w:val="16"/>
          <w:szCs w:val="16"/>
        </w:rPr>
      </w:pPr>
      <w:r w:rsidRPr="004855AC">
        <w:rPr>
          <w:rFonts w:ascii="Courier New" w:hAnsi="Courier New" w:cs="Courier New"/>
          <w:sz w:val="16"/>
          <w:szCs w:val="16"/>
        </w:rPr>
        <w:t xml:space="preserve">    frmMain.FMValidator1.SetUp('396.3', whichIEN, '20', ''); // Cancelled By</w:t>
      </w:r>
    </w:p>
    <w:p w14:paraId="00705C33" w14:textId="77777777" w:rsidR="004855AC" w:rsidRPr="004855AC" w:rsidRDefault="004855AC" w:rsidP="004855AC">
      <w:pPr>
        <w:pStyle w:val="NoSpacing"/>
        <w:rPr>
          <w:rFonts w:ascii="Courier New" w:hAnsi="Courier New" w:cs="Courier New"/>
          <w:sz w:val="16"/>
          <w:szCs w:val="16"/>
        </w:rPr>
      </w:pPr>
      <w:r w:rsidRPr="004855AC">
        <w:rPr>
          <w:rFonts w:ascii="Courier New" w:hAnsi="Courier New" w:cs="Courier New"/>
          <w:sz w:val="16"/>
          <w:szCs w:val="16"/>
        </w:rPr>
        <w:t xml:space="preserve">    frmMain.fmfiler1.AddFDA('396.3', whichIEN, '25', ''); // Approved By</w:t>
      </w:r>
    </w:p>
    <w:p w14:paraId="00705C34" w14:textId="77777777" w:rsidR="004855AC" w:rsidRPr="004855AC" w:rsidRDefault="004855AC" w:rsidP="004855AC">
      <w:pPr>
        <w:pStyle w:val="NoSpacing"/>
        <w:rPr>
          <w:rFonts w:ascii="Courier New" w:hAnsi="Courier New" w:cs="Courier New"/>
          <w:sz w:val="16"/>
          <w:szCs w:val="16"/>
        </w:rPr>
      </w:pPr>
      <w:r w:rsidRPr="004855AC">
        <w:rPr>
          <w:rFonts w:ascii="Courier New" w:hAnsi="Courier New" w:cs="Courier New"/>
          <w:sz w:val="16"/>
          <w:szCs w:val="16"/>
        </w:rPr>
        <w:t xml:space="preserve">    frmMain.fmfiler1.AddFDA('396.3', whichIEN, '26', ''); // Approval Date/Time</w:t>
      </w:r>
    </w:p>
    <w:p w14:paraId="00705C35" w14:textId="77777777" w:rsidR="004855AC" w:rsidRPr="004855AC" w:rsidRDefault="004855AC" w:rsidP="004855AC">
      <w:pPr>
        <w:pStyle w:val="NoSpacing"/>
        <w:rPr>
          <w:rFonts w:ascii="Courier New" w:hAnsi="Courier New" w:cs="Courier New"/>
          <w:sz w:val="16"/>
          <w:szCs w:val="16"/>
        </w:rPr>
      </w:pPr>
    </w:p>
    <w:p w14:paraId="00705C36" w14:textId="77777777" w:rsidR="004855AC" w:rsidRPr="004855AC" w:rsidRDefault="004855AC" w:rsidP="004855AC">
      <w:pPr>
        <w:pStyle w:val="NoSpacing"/>
        <w:rPr>
          <w:rFonts w:ascii="Courier New" w:hAnsi="Courier New" w:cs="Courier New"/>
          <w:sz w:val="16"/>
          <w:szCs w:val="16"/>
        </w:rPr>
      </w:pPr>
      <w:r w:rsidRPr="004855AC">
        <w:rPr>
          <w:rFonts w:ascii="Courier New" w:hAnsi="Courier New" w:cs="Courier New"/>
          <w:sz w:val="16"/>
          <w:szCs w:val="16"/>
        </w:rPr>
        <w:t xml:space="preserve">    if frmMain.FMFiler1.AnythingToFile then</w:t>
      </w:r>
    </w:p>
    <w:p w14:paraId="00705C37" w14:textId="77777777" w:rsidR="004855AC" w:rsidRPr="004855AC" w:rsidRDefault="004855AC" w:rsidP="004855AC">
      <w:pPr>
        <w:pStyle w:val="NoSpacing"/>
        <w:rPr>
          <w:rFonts w:ascii="Courier New" w:hAnsi="Courier New" w:cs="Courier New"/>
          <w:sz w:val="16"/>
          <w:szCs w:val="16"/>
        </w:rPr>
      </w:pPr>
      <w:r w:rsidRPr="004855AC">
        <w:rPr>
          <w:rFonts w:ascii="Courier New" w:hAnsi="Courier New" w:cs="Courier New"/>
          <w:sz w:val="16"/>
          <w:szCs w:val="16"/>
        </w:rPr>
        <w:t xml:space="preserve">      frmMain.FMFiler1.Update;</w:t>
      </w:r>
    </w:p>
    <w:p w14:paraId="00705C38" w14:textId="77777777" w:rsidR="004855AC" w:rsidRPr="004855AC" w:rsidRDefault="004855AC" w:rsidP="004855AC">
      <w:pPr>
        <w:pStyle w:val="NoSpacing"/>
        <w:rPr>
          <w:rFonts w:ascii="Courier New" w:hAnsi="Courier New" w:cs="Courier New"/>
          <w:sz w:val="16"/>
          <w:szCs w:val="16"/>
        </w:rPr>
      </w:pPr>
    </w:p>
    <w:p w14:paraId="00705C39" w14:textId="77777777" w:rsidR="004855AC" w:rsidRPr="004855AC" w:rsidRDefault="004855AC" w:rsidP="004855AC">
      <w:pPr>
        <w:pStyle w:val="NoSpacing"/>
        <w:rPr>
          <w:rFonts w:ascii="Courier New" w:hAnsi="Courier New" w:cs="Courier New"/>
          <w:sz w:val="16"/>
          <w:szCs w:val="16"/>
        </w:rPr>
      </w:pPr>
      <w:r w:rsidRPr="004855AC">
        <w:rPr>
          <w:rFonts w:ascii="Courier New" w:hAnsi="Courier New" w:cs="Courier New"/>
          <w:sz w:val="16"/>
          <w:szCs w:val="16"/>
        </w:rPr>
        <w:t xml:space="preserve">    ExamRequestRefreshClick(Application);</w:t>
      </w:r>
    </w:p>
    <w:p w14:paraId="00705C3A" w14:textId="77777777" w:rsidR="004855AC" w:rsidRPr="004855AC" w:rsidRDefault="004855AC" w:rsidP="004855AC">
      <w:pPr>
        <w:pStyle w:val="NoSpacing"/>
        <w:rPr>
          <w:rFonts w:ascii="Courier New" w:hAnsi="Courier New" w:cs="Courier New"/>
          <w:sz w:val="16"/>
          <w:szCs w:val="16"/>
        </w:rPr>
      </w:pPr>
      <w:r w:rsidRPr="004855AC">
        <w:rPr>
          <w:rFonts w:ascii="Courier New" w:hAnsi="Courier New" w:cs="Courier New"/>
          <w:sz w:val="16"/>
          <w:szCs w:val="16"/>
        </w:rPr>
        <w:t xml:space="preserve">  end;</w:t>
      </w:r>
    </w:p>
    <w:p w14:paraId="00705C3B" w14:textId="77777777" w:rsidR="004855AC" w:rsidRPr="004855AC" w:rsidRDefault="004855AC" w:rsidP="004855AC">
      <w:pPr>
        <w:pStyle w:val="NoSpacing"/>
        <w:rPr>
          <w:rFonts w:ascii="Courier New" w:hAnsi="Courier New" w:cs="Courier New"/>
          <w:sz w:val="16"/>
          <w:szCs w:val="16"/>
        </w:rPr>
      </w:pPr>
      <w:r w:rsidRPr="004855AC">
        <w:rPr>
          <w:rFonts w:ascii="Courier New" w:hAnsi="Courier New" w:cs="Courier New"/>
          <w:sz w:val="16"/>
          <w:szCs w:val="16"/>
        </w:rPr>
        <w:t>end;</w:t>
      </w:r>
    </w:p>
    <w:p w14:paraId="00705C3C" w14:textId="77777777" w:rsidR="004855AC" w:rsidRPr="00AA1F79" w:rsidRDefault="004855AC" w:rsidP="004855AC">
      <w:pPr>
        <w:pStyle w:val="NoSpacing"/>
        <w:rPr>
          <w:rFonts w:ascii="Courier New" w:hAnsi="Courier New" w:cs="Courier New"/>
          <w:sz w:val="16"/>
          <w:szCs w:val="16"/>
        </w:rPr>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76"/>
      </w:tblGrid>
      <w:tr w:rsidR="004855AC" w:rsidRPr="00A25D92" w14:paraId="00705C3E" w14:textId="77777777" w:rsidTr="006D1984">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00705C3D" w14:textId="77777777" w:rsidR="004855AC" w:rsidRPr="00A25D92" w:rsidRDefault="004855AC" w:rsidP="006D1984">
            <w:pPr>
              <w:pStyle w:val="TableHeading"/>
            </w:pPr>
            <w:r w:rsidRPr="00A25D92">
              <w:t>Modified Logic (Changes are in bold)</w:t>
            </w:r>
          </w:p>
        </w:tc>
      </w:tr>
    </w:tbl>
    <w:p w14:paraId="00705C3F" w14:textId="77777777" w:rsidR="004855AC" w:rsidRPr="004855AC" w:rsidRDefault="004855AC" w:rsidP="004855AC">
      <w:pPr>
        <w:pStyle w:val="NoSpacing"/>
        <w:rPr>
          <w:rFonts w:ascii="Courier New" w:hAnsi="Courier New" w:cs="Courier New"/>
          <w:sz w:val="16"/>
          <w:szCs w:val="16"/>
        </w:rPr>
      </w:pPr>
      <w:r w:rsidRPr="004855AC">
        <w:rPr>
          <w:rFonts w:ascii="Courier New" w:hAnsi="Courier New" w:cs="Courier New"/>
          <w:sz w:val="16"/>
          <w:szCs w:val="16"/>
        </w:rPr>
        <w:t>procedure TfrmManageReports.buttonReopenClick(Sender: TObject);</w:t>
      </w:r>
    </w:p>
    <w:p w14:paraId="00705C40" w14:textId="77777777" w:rsidR="004855AC" w:rsidRPr="004855AC" w:rsidRDefault="004855AC" w:rsidP="004855AC">
      <w:pPr>
        <w:pStyle w:val="NoSpacing"/>
        <w:rPr>
          <w:rFonts w:ascii="Courier New" w:hAnsi="Courier New" w:cs="Courier New"/>
          <w:sz w:val="16"/>
          <w:szCs w:val="16"/>
        </w:rPr>
      </w:pPr>
      <w:r w:rsidRPr="004855AC">
        <w:rPr>
          <w:rFonts w:ascii="Courier New" w:hAnsi="Courier New" w:cs="Courier New"/>
          <w:sz w:val="16"/>
          <w:szCs w:val="16"/>
        </w:rPr>
        <w:t>var</w:t>
      </w:r>
    </w:p>
    <w:p w14:paraId="00705C41" w14:textId="77777777" w:rsidR="004855AC" w:rsidRPr="004855AC" w:rsidRDefault="004855AC" w:rsidP="004855AC">
      <w:pPr>
        <w:pStyle w:val="NoSpacing"/>
        <w:rPr>
          <w:rFonts w:ascii="Courier New" w:hAnsi="Courier New" w:cs="Courier New"/>
          <w:sz w:val="16"/>
          <w:szCs w:val="16"/>
        </w:rPr>
      </w:pPr>
      <w:r w:rsidRPr="004855AC">
        <w:rPr>
          <w:rFonts w:ascii="Courier New" w:hAnsi="Courier New" w:cs="Courier New"/>
          <w:sz w:val="16"/>
          <w:szCs w:val="16"/>
        </w:rPr>
        <w:t xml:space="preserve">  whichIEN: string;</w:t>
      </w:r>
    </w:p>
    <w:p w14:paraId="00705C42" w14:textId="77777777" w:rsidR="004855AC" w:rsidRPr="004855AC" w:rsidRDefault="004855AC" w:rsidP="004855AC">
      <w:pPr>
        <w:pStyle w:val="NoSpacing"/>
        <w:rPr>
          <w:rFonts w:ascii="Courier New" w:hAnsi="Courier New" w:cs="Courier New"/>
          <w:sz w:val="16"/>
          <w:szCs w:val="16"/>
        </w:rPr>
      </w:pPr>
      <w:r w:rsidRPr="004855AC">
        <w:rPr>
          <w:rFonts w:ascii="Courier New" w:hAnsi="Courier New" w:cs="Courier New"/>
          <w:sz w:val="16"/>
          <w:szCs w:val="16"/>
        </w:rPr>
        <w:t>begin</w:t>
      </w:r>
    </w:p>
    <w:p w14:paraId="00705C43" w14:textId="77777777" w:rsidR="004855AC" w:rsidRPr="004855AC" w:rsidRDefault="004855AC" w:rsidP="004855AC">
      <w:pPr>
        <w:pStyle w:val="NoSpacing"/>
        <w:rPr>
          <w:rFonts w:ascii="Courier New" w:hAnsi="Courier New" w:cs="Courier New"/>
          <w:sz w:val="16"/>
          <w:szCs w:val="16"/>
        </w:rPr>
      </w:pPr>
      <w:r w:rsidRPr="004855AC">
        <w:rPr>
          <w:rFonts w:ascii="Courier New" w:hAnsi="Courier New" w:cs="Courier New"/>
          <w:sz w:val="16"/>
          <w:szCs w:val="16"/>
        </w:rPr>
        <w:t xml:space="preserve">  if MessageDlgCAPRI('Re-opening will clear previous status information and may affect site statistics.  Are you sure you want to re-open this exam?',</w:t>
      </w:r>
    </w:p>
    <w:p w14:paraId="00705C44" w14:textId="77777777" w:rsidR="004855AC" w:rsidRPr="004855AC" w:rsidRDefault="004855AC" w:rsidP="004855AC">
      <w:pPr>
        <w:pStyle w:val="NoSpacing"/>
        <w:rPr>
          <w:rFonts w:ascii="Courier New" w:hAnsi="Courier New" w:cs="Courier New"/>
          <w:sz w:val="16"/>
          <w:szCs w:val="16"/>
        </w:rPr>
      </w:pPr>
      <w:r w:rsidRPr="004855AC">
        <w:rPr>
          <w:rFonts w:ascii="Courier New" w:hAnsi="Courier New" w:cs="Courier New"/>
          <w:sz w:val="16"/>
          <w:szCs w:val="16"/>
        </w:rPr>
        <w:t xml:space="preserve">    mtConfirmation, [mbYes, mbNo], 0) = mrYes then begin</w:t>
      </w:r>
    </w:p>
    <w:p w14:paraId="00705C45" w14:textId="77777777" w:rsidR="004855AC" w:rsidRPr="004855AC" w:rsidRDefault="004855AC" w:rsidP="004855AC">
      <w:pPr>
        <w:pStyle w:val="NoSpacing"/>
        <w:rPr>
          <w:rFonts w:ascii="Courier New" w:hAnsi="Courier New" w:cs="Courier New"/>
          <w:sz w:val="16"/>
          <w:szCs w:val="16"/>
        </w:rPr>
      </w:pPr>
    </w:p>
    <w:p w14:paraId="00705C46" w14:textId="77777777" w:rsidR="004855AC" w:rsidRPr="004855AC" w:rsidRDefault="004855AC" w:rsidP="004855AC">
      <w:pPr>
        <w:pStyle w:val="NoSpacing"/>
        <w:rPr>
          <w:rFonts w:ascii="Courier New" w:hAnsi="Courier New" w:cs="Courier New"/>
          <w:sz w:val="16"/>
          <w:szCs w:val="16"/>
        </w:rPr>
      </w:pPr>
      <w:r w:rsidRPr="004855AC">
        <w:rPr>
          <w:rFonts w:ascii="Courier New" w:hAnsi="Courier New" w:cs="Courier New"/>
          <w:sz w:val="16"/>
          <w:szCs w:val="16"/>
        </w:rPr>
        <w:t xml:space="preserve">    whichIEN := FMExamRequestListbox.GetSelectedRecord.IEN;</w:t>
      </w:r>
    </w:p>
    <w:p w14:paraId="00705C47" w14:textId="77777777" w:rsidR="004855AC" w:rsidRPr="004855AC" w:rsidRDefault="004855AC" w:rsidP="004855AC">
      <w:pPr>
        <w:pStyle w:val="NoSpacing"/>
        <w:rPr>
          <w:rFonts w:ascii="Courier New" w:hAnsi="Courier New" w:cs="Courier New"/>
          <w:sz w:val="16"/>
          <w:szCs w:val="16"/>
        </w:rPr>
      </w:pPr>
      <w:r w:rsidRPr="004855AC">
        <w:rPr>
          <w:rFonts w:ascii="Courier New" w:hAnsi="Courier New" w:cs="Courier New"/>
          <w:sz w:val="16"/>
          <w:szCs w:val="16"/>
        </w:rPr>
        <w:lastRenderedPageBreak/>
        <w:t xml:space="preserve">    if ANURemoteProcedureCallInProgress = True then</w:t>
      </w:r>
    </w:p>
    <w:p w14:paraId="00705C48" w14:textId="77777777" w:rsidR="004855AC" w:rsidRPr="004855AC" w:rsidRDefault="004855AC" w:rsidP="004855AC">
      <w:pPr>
        <w:pStyle w:val="NoSpacing"/>
        <w:rPr>
          <w:rFonts w:ascii="Courier New" w:hAnsi="Courier New" w:cs="Courier New"/>
          <w:sz w:val="16"/>
          <w:szCs w:val="16"/>
        </w:rPr>
      </w:pPr>
      <w:r w:rsidRPr="004855AC">
        <w:rPr>
          <w:rFonts w:ascii="Courier New" w:hAnsi="Courier New" w:cs="Courier New"/>
          <w:sz w:val="16"/>
          <w:szCs w:val="16"/>
        </w:rPr>
        <w:t xml:space="preserve">      exit;</w:t>
      </w:r>
    </w:p>
    <w:p w14:paraId="00705C49" w14:textId="77777777" w:rsidR="004855AC" w:rsidRPr="004855AC" w:rsidRDefault="004855AC" w:rsidP="004855AC">
      <w:pPr>
        <w:pStyle w:val="NoSpacing"/>
        <w:rPr>
          <w:rFonts w:ascii="Courier New" w:hAnsi="Courier New" w:cs="Courier New"/>
          <w:sz w:val="16"/>
          <w:szCs w:val="16"/>
        </w:rPr>
      </w:pPr>
    </w:p>
    <w:p w14:paraId="00705C4A" w14:textId="77777777" w:rsidR="004855AC" w:rsidRPr="004855AC" w:rsidRDefault="004855AC" w:rsidP="004855AC">
      <w:pPr>
        <w:pStyle w:val="NoSpacing"/>
        <w:rPr>
          <w:rFonts w:ascii="Courier New" w:hAnsi="Courier New" w:cs="Courier New"/>
          <w:sz w:val="16"/>
          <w:szCs w:val="16"/>
        </w:rPr>
      </w:pPr>
      <w:r w:rsidRPr="004855AC">
        <w:rPr>
          <w:rFonts w:ascii="Courier New" w:hAnsi="Courier New" w:cs="Courier New"/>
          <w:sz w:val="16"/>
          <w:szCs w:val="16"/>
        </w:rPr>
        <w:t xml:space="preserve">    frmMain.FMValidator1.SetUp('396.3', whichIEN, '6', ''); // Date Completed</w:t>
      </w:r>
    </w:p>
    <w:p w14:paraId="00705C4B" w14:textId="77777777" w:rsidR="004855AC" w:rsidRPr="004855AC" w:rsidRDefault="004855AC" w:rsidP="004855AC">
      <w:pPr>
        <w:pStyle w:val="NoSpacing"/>
        <w:rPr>
          <w:rFonts w:ascii="Courier New" w:hAnsi="Courier New" w:cs="Courier New"/>
          <w:sz w:val="16"/>
          <w:szCs w:val="16"/>
        </w:rPr>
      </w:pPr>
      <w:r w:rsidRPr="004855AC">
        <w:rPr>
          <w:rFonts w:ascii="Courier New" w:hAnsi="Courier New" w:cs="Courier New"/>
          <w:sz w:val="16"/>
          <w:szCs w:val="16"/>
        </w:rPr>
        <w:t xml:space="preserve">    frmMain.FMValidator1.SetUp('396.3', whichIEN, '12', ''); // Date Approved</w:t>
      </w:r>
    </w:p>
    <w:p w14:paraId="00705C4C" w14:textId="77777777" w:rsidR="004855AC" w:rsidRPr="004855AC" w:rsidRDefault="004855AC" w:rsidP="004855AC">
      <w:pPr>
        <w:pStyle w:val="NoSpacing"/>
        <w:rPr>
          <w:rFonts w:ascii="Courier New" w:hAnsi="Courier New" w:cs="Courier New"/>
          <w:sz w:val="16"/>
          <w:szCs w:val="16"/>
        </w:rPr>
      </w:pPr>
      <w:r w:rsidRPr="004855AC">
        <w:rPr>
          <w:rFonts w:ascii="Courier New" w:hAnsi="Courier New" w:cs="Courier New"/>
          <w:sz w:val="16"/>
          <w:szCs w:val="16"/>
        </w:rPr>
        <w:t xml:space="preserve">    frmMain.FMValidator1.SetUp('396.3', whichIEN, '13', ''); // Date Released</w:t>
      </w:r>
    </w:p>
    <w:p w14:paraId="00705C4D" w14:textId="77777777" w:rsidR="004855AC" w:rsidRPr="004855AC" w:rsidRDefault="004855AC" w:rsidP="004855AC">
      <w:pPr>
        <w:pStyle w:val="NoSpacing"/>
        <w:rPr>
          <w:rFonts w:ascii="Courier New" w:hAnsi="Courier New" w:cs="Courier New"/>
          <w:sz w:val="16"/>
          <w:szCs w:val="16"/>
        </w:rPr>
      </w:pPr>
      <w:r w:rsidRPr="004855AC">
        <w:rPr>
          <w:rFonts w:ascii="Courier New" w:hAnsi="Courier New" w:cs="Courier New"/>
          <w:sz w:val="16"/>
          <w:szCs w:val="16"/>
        </w:rPr>
        <w:t xml:space="preserve">    frmMain.FMValidator1.SetUp('396.3', whichIEN, '14', ''); // Released By</w:t>
      </w:r>
    </w:p>
    <w:p w14:paraId="00705C4E" w14:textId="77777777" w:rsidR="004855AC" w:rsidRPr="004855AC" w:rsidRDefault="004855AC" w:rsidP="004855AC">
      <w:pPr>
        <w:pStyle w:val="NoSpacing"/>
        <w:rPr>
          <w:rFonts w:ascii="Courier New" w:hAnsi="Courier New" w:cs="Courier New"/>
          <w:sz w:val="16"/>
          <w:szCs w:val="16"/>
        </w:rPr>
      </w:pPr>
      <w:r w:rsidRPr="004855AC">
        <w:rPr>
          <w:rFonts w:ascii="Courier New" w:hAnsi="Courier New" w:cs="Courier New"/>
          <w:sz w:val="16"/>
          <w:szCs w:val="16"/>
        </w:rPr>
        <w:t xml:space="preserve">    frmMain.FMValidator1.SetUp('396.3', whichIEN, '15', ''); // Date printed by the RO</w:t>
      </w:r>
    </w:p>
    <w:p w14:paraId="00705C4F" w14:textId="77777777" w:rsidR="004855AC" w:rsidRPr="004855AC" w:rsidRDefault="004855AC" w:rsidP="004855AC">
      <w:pPr>
        <w:pStyle w:val="NoSpacing"/>
        <w:rPr>
          <w:rFonts w:ascii="Courier New" w:hAnsi="Courier New" w:cs="Courier New"/>
          <w:sz w:val="16"/>
          <w:szCs w:val="16"/>
        </w:rPr>
      </w:pPr>
      <w:r w:rsidRPr="004855AC">
        <w:rPr>
          <w:rFonts w:ascii="Courier New" w:hAnsi="Courier New" w:cs="Courier New"/>
          <w:sz w:val="16"/>
          <w:szCs w:val="16"/>
        </w:rPr>
        <w:t xml:space="preserve">    frmMain.FMValidator1.SetUp('396.3', whichIEN, '16', ''); // Printed By</w:t>
      </w:r>
    </w:p>
    <w:p w14:paraId="00705C50" w14:textId="77777777" w:rsidR="004855AC" w:rsidRPr="004855AC" w:rsidRDefault="004855AC" w:rsidP="004855AC">
      <w:pPr>
        <w:pStyle w:val="NoSpacing"/>
        <w:rPr>
          <w:rFonts w:ascii="Courier New" w:hAnsi="Courier New" w:cs="Courier New"/>
          <w:b/>
          <w:sz w:val="16"/>
          <w:szCs w:val="16"/>
          <w:highlight w:val="yellow"/>
        </w:rPr>
      </w:pPr>
      <w:r w:rsidRPr="004855AC">
        <w:rPr>
          <w:rFonts w:ascii="Courier New" w:hAnsi="Courier New" w:cs="Courier New"/>
          <w:b/>
          <w:sz w:val="16"/>
          <w:szCs w:val="16"/>
        </w:rPr>
        <w:t xml:space="preserve">    </w:t>
      </w:r>
      <w:r w:rsidRPr="004855AC">
        <w:rPr>
          <w:rFonts w:ascii="Courier New" w:hAnsi="Courier New" w:cs="Courier New"/>
          <w:b/>
          <w:sz w:val="16"/>
          <w:szCs w:val="16"/>
          <w:highlight w:val="yellow"/>
        </w:rPr>
        <w:t>// Patch 193 JRL 4/29/16</w:t>
      </w:r>
    </w:p>
    <w:p w14:paraId="00705C51" w14:textId="77777777" w:rsidR="004855AC" w:rsidRPr="004855AC" w:rsidRDefault="004855AC" w:rsidP="004855AC">
      <w:pPr>
        <w:pStyle w:val="NoSpacing"/>
        <w:rPr>
          <w:rFonts w:ascii="Courier New" w:hAnsi="Courier New" w:cs="Courier New"/>
          <w:b/>
          <w:sz w:val="16"/>
          <w:szCs w:val="16"/>
          <w:highlight w:val="yellow"/>
        </w:rPr>
      </w:pPr>
      <w:r w:rsidRPr="004855AC">
        <w:rPr>
          <w:rFonts w:ascii="Courier New" w:hAnsi="Courier New" w:cs="Courier New"/>
          <w:b/>
          <w:sz w:val="16"/>
          <w:szCs w:val="16"/>
          <w:highlight w:val="yellow"/>
        </w:rPr>
        <w:t xml:space="preserve">    // Changed Request Status field to pointer field.  Using IEN to populate</w:t>
      </w:r>
    </w:p>
    <w:p w14:paraId="00705C52" w14:textId="77777777" w:rsidR="004855AC" w:rsidRPr="004855AC" w:rsidRDefault="004855AC" w:rsidP="004855AC">
      <w:pPr>
        <w:pStyle w:val="NoSpacing"/>
        <w:rPr>
          <w:rFonts w:ascii="Courier New" w:hAnsi="Courier New" w:cs="Courier New"/>
          <w:b/>
          <w:sz w:val="16"/>
          <w:szCs w:val="16"/>
          <w:highlight w:val="yellow"/>
        </w:rPr>
      </w:pPr>
      <w:r w:rsidRPr="004855AC">
        <w:rPr>
          <w:rFonts w:ascii="Courier New" w:hAnsi="Courier New" w:cs="Courier New"/>
          <w:b/>
          <w:sz w:val="16"/>
          <w:szCs w:val="16"/>
          <w:highlight w:val="yellow"/>
        </w:rPr>
        <w:t xml:space="preserve">    // status here.</w:t>
      </w:r>
    </w:p>
    <w:p w14:paraId="00705C53" w14:textId="77777777" w:rsidR="004855AC" w:rsidRPr="004855AC" w:rsidRDefault="004855AC" w:rsidP="004855AC">
      <w:pPr>
        <w:pStyle w:val="NoSpacing"/>
        <w:rPr>
          <w:rFonts w:ascii="Courier New" w:hAnsi="Courier New" w:cs="Courier New"/>
          <w:b/>
          <w:sz w:val="16"/>
          <w:szCs w:val="16"/>
          <w:highlight w:val="yellow"/>
        </w:rPr>
      </w:pPr>
      <w:r w:rsidRPr="004855AC">
        <w:rPr>
          <w:rFonts w:ascii="Courier New" w:hAnsi="Courier New" w:cs="Courier New"/>
          <w:b/>
          <w:sz w:val="16"/>
          <w:szCs w:val="16"/>
          <w:highlight w:val="yellow"/>
        </w:rPr>
        <w:t xml:space="preserve">    If IsPatchInstalled('DVBA*2.7*193') then                                         // Patch 193</w:t>
      </w:r>
    </w:p>
    <w:p w14:paraId="00705C54" w14:textId="77777777" w:rsidR="004855AC" w:rsidRPr="004855AC" w:rsidRDefault="004855AC" w:rsidP="004855AC">
      <w:pPr>
        <w:pStyle w:val="NoSpacing"/>
        <w:rPr>
          <w:rFonts w:ascii="Courier New" w:hAnsi="Courier New" w:cs="Courier New"/>
          <w:b/>
          <w:sz w:val="16"/>
          <w:szCs w:val="16"/>
          <w:highlight w:val="yellow"/>
        </w:rPr>
      </w:pPr>
      <w:r w:rsidRPr="004855AC">
        <w:rPr>
          <w:rFonts w:ascii="Courier New" w:hAnsi="Courier New" w:cs="Courier New"/>
          <w:b/>
          <w:sz w:val="16"/>
          <w:szCs w:val="16"/>
          <w:highlight w:val="yellow"/>
        </w:rPr>
        <w:t xml:space="preserve">       frmMain.FMValidator1.Setup('396.3', whichIEN, '17', '15') // Request Status  // Patch 193</w:t>
      </w:r>
    </w:p>
    <w:p w14:paraId="00705C55" w14:textId="77777777" w:rsidR="004855AC" w:rsidRPr="004855AC" w:rsidRDefault="004855AC" w:rsidP="004855AC">
      <w:pPr>
        <w:pStyle w:val="NoSpacing"/>
        <w:rPr>
          <w:rFonts w:ascii="Courier New" w:hAnsi="Courier New" w:cs="Courier New"/>
          <w:b/>
          <w:sz w:val="16"/>
          <w:szCs w:val="16"/>
        </w:rPr>
      </w:pPr>
      <w:r w:rsidRPr="004855AC">
        <w:rPr>
          <w:rFonts w:ascii="Courier New" w:hAnsi="Courier New" w:cs="Courier New"/>
          <w:b/>
          <w:sz w:val="16"/>
          <w:szCs w:val="16"/>
          <w:highlight w:val="yellow"/>
        </w:rPr>
        <w:t xml:space="preserve">    else                                                                             // Patch 193</w:t>
      </w:r>
    </w:p>
    <w:p w14:paraId="00705C56" w14:textId="77777777" w:rsidR="004855AC" w:rsidRPr="004855AC" w:rsidRDefault="004855AC" w:rsidP="004855AC">
      <w:pPr>
        <w:pStyle w:val="NoSpacing"/>
        <w:rPr>
          <w:rFonts w:ascii="Courier New" w:hAnsi="Courier New" w:cs="Courier New"/>
          <w:sz w:val="16"/>
          <w:szCs w:val="16"/>
        </w:rPr>
      </w:pPr>
      <w:r w:rsidRPr="004855AC">
        <w:rPr>
          <w:rFonts w:ascii="Courier New" w:hAnsi="Courier New" w:cs="Courier New"/>
          <w:sz w:val="16"/>
          <w:szCs w:val="16"/>
        </w:rPr>
        <w:t xml:space="preserve">       frmMain.FMValidator1.Setup('396.3', whichIEN, '17', 'O'); // Request Status   // Patch 193</w:t>
      </w:r>
    </w:p>
    <w:p w14:paraId="00705C57" w14:textId="77777777" w:rsidR="004855AC" w:rsidRPr="004855AC" w:rsidRDefault="004855AC" w:rsidP="004855AC">
      <w:pPr>
        <w:pStyle w:val="NoSpacing"/>
        <w:rPr>
          <w:rFonts w:ascii="Courier New" w:hAnsi="Courier New" w:cs="Courier New"/>
          <w:sz w:val="16"/>
          <w:szCs w:val="16"/>
        </w:rPr>
      </w:pPr>
      <w:r w:rsidRPr="004855AC">
        <w:rPr>
          <w:rFonts w:ascii="Courier New" w:hAnsi="Courier New" w:cs="Courier New"/>
          <w:sz w:val="16"/>
          <w:szCs w:val="16"/>
        </w:rPr>
        <w:t xml:space="preserve">    </w:t>
      </w:r>
    </w:p>
    <w:p w14:paraId="00705C58" w14:textId="77777777" w:rsidR="004855AC" w:rsidRPr="004855AC" w:rsidRDefault="004855AC" w:rsidP="004855AC">
      <w:pPr>
        <w:pStyle w:val="NoSpacing"/>
        <w:rPr>
          <w:rFonts w:ascii="Courier New" w:hAnsi="Courier New" w:cs="Courier New"/>
          <w:sz w:val="16"/>
          <w:szCs w:val="16"/>
        </w:rPr>
      </w:pPr>
      <w:r w:rsidRPr="004855AC">
        <w:rPr>
          <w:rFonts w:ascii="Courier New" w:hAnsi="Courier New" w:cs="Courier New"/>
          <w:sz w:val="16"/>
          <w:szCs w:val="16"/>
        </w:rPr>
        <w:t xml:space="preserve">    frmMain.FMValidator1.Setup('396.3', whichIEN, '19', ''); // Cancellation Date</w:t>
      </w:r>
    </w:p>
    <w:p w14:paraId="00705C59" w14:textId="77777777" w:rsidR="004855AC" w:rsidRPr="004855AC" w:rsidRDefault="004855AC" w:rsidP="004855AC">
      <w:pPr>
        <w:pStyle w:val="NoSpacing"/>
        <w:rPr>
          <w:rFonts w:ascii="Courier New" w:hAnsi="Courier New" w:cs="Courier New"/>
          <w:sz w:val="16"/>
          <w:szCs w:val="16"/>
        </w:rPr>
      </w:pPr>
      <w:r w:rsidRPr="004855AC">
        <w:rPr>
          <w:rFonts w:ascii="Courier New" w:hAnsi="Courier New" w:cs="Courier New"/>
          <w:sz w:val="16"/>
          <w:szCs w:val="16"/>
        </w:rPr>
        <w:t xml:space="preserve">    frmMain.FMValidator1.SetUp('396.3', whichIEN, '20', ''); // Cancelled By</w:t>
      </w:r>
    </w:p>
    <w:p w14:paraId="00705C5A" w14:textId="77777777" w:rsidR="004855AC" w:rsidRPr="004855AC" w:rsidRDefault="004855AC" w:rsidP="004855AC">
      <w:pPr>
        <w:pStyle w:val="NoSpacing"/>
        <w:rPr>
          <w:rFonts w:ascii="Courier New" w:hAnsi="Courier New" w:cs="Courier New"/>
          <w:sz w:val="16"/>
          <w:szCs w:val="16"/>
        </w:rPr>
      </w:pPr>
      <w:r w:rsidRPr="004855AC">
        <w:rPr>
          <w:rFonts w:ascii="Courier New" w:hAnsi="Courier New" w:cs="Courier New"/>
          <w:sz w:val="16"/>
          <w:szCs w:val="16"/>
        </w:rPr>
        <w:t xml:space="preserve">    frmMain.FMValidator1.SetUp('396.3', whichIEN, '25', ''); // Approved By</w:t>
      </w:r>
    </w:p>
    <w:p w14:paraId="00705C5B" w14:textId="77777777" w:rsidR="004855AC" w:rsidRPr="004855AC" w:rsidRDefault="004855AC" w:rsidP="004855AC">
      <w:pPr>
        <w:pStyle w:val="NoSpacing"/>
        <w:rPr>
          <w:rFonts w:ascii="Courier New" w:hAnsi="Courier New" w:cs="Courier New"/>
          <w:sz w:val="16"/>
          <w:szCs w:val="16"/>
        </w:rPr>
      </w:pPr>
      <w:r w:rsidRPr="004855AC">
        <w:rPr>
          <w:rFonts w:ascii="Courier New" w:hAnsi="Courier New" w:cs="Courier New"/>
          <w:sz w:val="16"/>
          <w:szCs w:val="16"/>
        </w:rPr>
        <w:t xml:space="preserve">    frmMain.FMValidator1.SetUp('396.3', whichIEN, '26', ''); // Approval Date/Time</w:t>
      </w:r>
    </w:p>
    <w:p w14:paraId="00705C5C" w14:textId="77777777" w:rsidR="004855AC" w:rsidRPr="004855AC" w:rsidRDefault="004855AC" w:rsidP="004855AC">
      <w:pPr>
        <w:pStyle w:val="NoSpacing"/>
        <w:rPr>
          <w:rFonts w:ascii="Courier New" w:hAnsi="Courier New" w:cs="Courier New"/>
          <w:sz w:val="16"/>
          <w:szCs w:val="16"/>
        </w:rPr>
      </w:pPr>
    </w:p>
    <w:p w14:paraId="00705C5D" w14:textId="77777777" w:rsidR="004855AC" w:rsidRPr="004855AC" w:rsidRDefault="004855AC" w:rsidP="004855AC">
      <w:pPr>
        <w:pStyle w:val="NoSpacing"/>
        <w:rPr>
          <w:rFonts w:ascii="Courier New" w:hAnsi="Courier New" w:cs="Courier New"/>
          <w:sz w:val="16"/>
          <w:szCs w:val="16"/>
        </w:rPr>
      </w:pPr>
      <w:r w:rsidRPr="004855AC">
        <w:rPr>
          <w:rFonts w:ascii="Courier New" w:hAnsi="Courier New" w:cs="Courier New"/>
          <w:sz w:val="16"/>
          <w:szCs w:val="16"/>
        </w:rPr>
        <w:t xml:space="preserve">    (*</w:t>
      </w:r>
    </w:p>
    <w:p w14:paraId="00705C5E" w14:textId="77777777" w:rsidR="004855AC" w:rsidRPr="004855AC" w:rsidRDefault="004855AC" w:rsidP="004855AC">
      <w:pPr>
        <w:pStyle w:val="NoSpacing"/>
        <w:rPr>
          <w:rFonts w:ascii="Courier New" w:hAnsi="Courier New" w:cs="Courier New"/>
          <w:sz w:val="16"/>
          <w:szCs w:val="16"/>
        </w:rPr>
      </w:pPr>
      <w:r w:rsidRPr="004855AC">
        <w:rPr>
          <w:rFonts w:ascii="Courier New" w:hAnsi="Courier New" w:cs="Courier New"/>
          <w:sz w:val="16"/>
          <w:szCs w:val="16"/>
        </w:rPr>
        <w:t xml:space="preserve">    fmEditRequestStatus.Text:='O';  // Request Status</w:t>
      </w:r>
    </w:p>
    <w:p w14:paraId="00705C5F" w14:textId="77777777" w:rsidR="004855AC" w:rsidRPr="004855AC" w:rsidRDefault="004855AC" w:rsidP="004855AC">
      <w:pPr>
        <w:pStyle w:val="NoSpacing"/>
        <w:rPr>
          <w:rFonts w:ascii="Courier New" w:hAnsi="Courier New" w:cs="Courier New"/>
          <w:sz w:val="16"/>
          <w:szCs w:val="16"/>
        </w:rPr>
      </w:pPr>
      <w:r w:rsidRPr="004855AC">
        <w:rPr>
          <w:rFonts w:ascii="Courier New" w:hAnsi="Courier New" w:cs="Courier New"/>
          <w:sz w:val="16"/>
          <w:szCs w:val="16"/>
        </w:rPr>
        <w:t xml:space="preserve">    fmEditRequestStatus.IENS:=whichIEN;</w:t>
      </w:r>
    </w:p>
    <w:p w14:paraId="00705C60" w14:textId="77777777" w:rsidR="004855AC" w:rsidRPr="004855AC" w:rsidRDefault="004855AC" w:rsidP="004855AC">
      <w:pPr>
        <w:pStyle w:val="NoSpacing"/>
        <w:rPr>
          <w:rFonts w:ascii="Courier New" w:hAnsi="Courier New" w:cs="Courier New"/>
          <w:sz w:val="16"/>
          <w:szCs w:val="16"/>
        </w:rPr>
      </w:pPr>
      <w:r w:rsidRPr="004855AC">
        <w:rPr>
          <w:rFonts w:ascii="Courier New" w:hAnsi="Courier New" w:cs="Courier New"/>
          <w:sz w:val="16"/>
          <w:szCs w:val="16"/>
        </w:rPr>
        <w:t xml:space="preserve">    if FMEditRequestStatus.FMModified then  if FMEditRequestStatus.Validate then begin</w:t>
      </w:r>
    </w:p>
    <w:p w14:paraId="00705C61" w14:textId="77777777" w:rsidR="004855AC" w:rsidRPr="004855AC" w:rsidRDefault="004855AC" w:rsidP="004855AC">
      <w:pPr>
        <w:pStyle w:val="NoSpacing"/>
        <w:rPr>
          <w:rFonts w:ascii="Courier New" w:hAnsi="Courier New" w:cs="Courier New"/>
          <w:sz w:val="16"/>
          <w:szCs w:val="16"/>
        </w:rPr>
      </w:pPr>
      <w:r w:rsidRPr="004855AC">
        <w:rPr>
          <w:rFonts w:ascii="Courier New" w:hAnsi="Courier New" w:cs="Courier New"/>
          <w:sz w:val="16"/>
          <w:szCs w:val="16"/>
        </w:rPr>
        <w:t xml:space="preserve">       frmMain.fmFiler1.AddChgdControl(FMEditRequestStatus);FMEditRequestStatus.Text:=FMEditRequestStatus.FMCtrlExternal;</w:t>
      </w:r>
    </w:p>
    <w:p w14:paraId="00705C62" w14:textId="77777777" w:rsidR="004855AC" w:rsidRPr="004855AC" w:rsidRDefault="004855AC" w:rsidP="004855AC">
      <w:pPr>
        <w:pStyle w:val="NoSpacing"/>
        <w:rPr>
          <w:rFonts w:ascii="Courier New" w:hAnsi="Courier New" w:cs="Courier New"/>
          <w:sz w:val="16"/>
          <w:szCs w:val="16"/>
        </w:rPr>
      </w:pPr>
      <w:r w:rsidRPr="004855AC">
        <w:rPr>
          <w:rFonts w:ascii="Courier New" w:hAnsi="Courier New" w:cs="Courier New"/>
          <w:sz w:val="16"/>
          <w:szCs w:val="16"/>
        </w:rPr>
        <w:t xml:space="preserve">       end else begin</w:t>
      </w:r>
    </w:p>
    <w:p w14:paraId="00705C63" w14:textId="77777777" w:rsidR="004855AC" w:rsidRPr="004855AC" w:rsidRDefault="004855AC" w:rsidP="004855AC">
      <w:pPr>
        <w:pStyle w:val="NoSpacing"/>
        <w:rPr>
          <w:rFonts w:ascii="Courier New" w:hAnsi="Courier New" w:cs="Courier New"/>
          <w:sz w:val="16"/>
          <w:szCs w:val="16"/>
        </w:rPr>
      </w:pPr>
      <w:r w:rsidRPr="004855AC">
        <w:rPr>
          <w:rFonts w:ascii="Courier New" w:hAnsi="Courier New" w:cs="Courier New"/>
          <w:sz w:val="16"/>
          <w:szCs w:val="16"/>
        </w:rPr>
        <w:t xml:space="preserve">        frmMain.FMValidator1.DisplayErrors; FMEditRequestStatus.Text:=FMEditRequestStatus.FMTag;</w:t>
      </w:r>
    </w:p>
    <w:p w14:paraId="00705C64" w14:textId="77777777" w:rsidR="004855AC" w:rsidRPr="004855AC" w:rsidRDefault="004855AC" w:rsidP="004855AC">
      <w:pPr>
        <w:pStyle w:val="NoSpacing"/>
        <w:rPr>
          <w:rFonts w:ascii="Courier New" w:hAnsi="Courier New" w:cs="Courier New"/>
          <w:sz w:val="16"/>
          <w:szCs w:val="16"/>
        </w:rPr>
      </w:pPr>
      <w:r w:rsidRPr="004855AC">
        <w:rPr>
          <w:rFonts w:ascii="Courier New" w:hAnsi="Courier New" w:cs="Courier New"/>
          <w:sz w:val="16"/>
          <w:szCs w:val="16"/>
        </w:rPr>
        <w:t xml:space="preserve">       end;</w:t>
      </w:r>
    </w:p>
    <w:p w14:paraId="00705C65" w14:textId="77777777" w:rsidR="004855AC" w:rsidRPr="004855AC" w:rsidRDefault="004855AC" w:rsidP="004855AC">
      <w:pPr>
        <w:pStyle w:val="NoSpacing"/>
        <w:rPr>
          <w:rFonts w:ascii="Courier New" w:hAnsi="Courier New" w:cs="Courier New"/>
          <w:sz w:val="16"/>
          <w:szCs w:val="16"/>
        </w:rPr>
      </w:pPr>
      <w:r w:rsidRPr="004855AC">
        <w:rPr>
          <w:rFonts w:ascii="Courier New" w:hAnsi="Courier New" w:cs="Courier New"/>
          <w:sz w:val="16"/>
          <w:szCs w:val="16"/>
        </w:rPr>
        <w:t xml:space="preserve">    *)</w:t>
      </w:r>
    </w:p>
    <w:p w14:paraId="00705C66" w14:textId="77777777" w:rsidR="004855AC" w:rsidRPr="004855AC" w:rsidRDefault="004855AC" w:rsidP="004855AC">
      <w:pPr>
        <w:pStyle w:val="NoSpacing"/>
        <w:rPr>
          <w:rFonts w:ascii="Courier New" w:hAnsi="Courier New" w:cs="Courier New"/>
          <w:sz w:val="16"/>
          <w:szCs w:val="16"/>
        </w:rPr>
      </w:pPr>
    </w:p>
    <w:p w14:paraId="00705C67" w14:textId="77777777" w:rsidR="004855AC" w:rsidRPr="004855AC" w:rsidRDefault="004855AC" w:rsidP="004855AC">
      <w:pPr>
        <w:pStyle w:val="NoSpacing"/>
        <w:rPr>
          <w:rFonts w:ascii="Courier New" w:hAnsi="Courier New" w:cs="Courier New"/>
          <w:sz w:val="16"/>
          <w:szCs w:val="16"/>
        </w:rPr>
      </w:pPr>
      <w:r w:rsidRPr="004855AC">
        <w:rPr>
          <w:rFonts w:ascii="Courier New" w:hAnsi="Courier New" w:cs="Courier New"/>
          <w:sz w:val="16"/>
          <w:szCs w:val="16"/>
        </w:rPr>
        <w:t xml:space="preserve">    if not frmMain.FMValidator1.Validate then begin</w:t>
      </w:r>
    </w:p>
    <w:p w14:paraId="00705C68" w14:textId="77777777" w:rsidR="004855AC" w:rsidRPr="004855AC" w:rsidRDefault="004855AC" w:rsidP="004855AC">
      <w:pPr>
        <w:pStyle w:val="NoSpacing"/>
        <w:rPr>
          <w:rFonts w:ascii="Courier New" w:hAnsi="Courier New" w:cs="Courier New"/>
          <w:sz w:val="16"/>
          <w:szCs w:val="16"/>
        </w:rPr>
      </w:pPr>
      <w:r w:rsidRPr="004855AC">
        <w:rPr>
          <w:rFonts w:ascii="Courier New" w:hAnsi="Courier New" w:cs="Courier New"/>
          <w:sz w:val="16"/>
          <w:szCs w:val="16"/>
        </w:rPr>
        <w:t xml:space="preserve">      frmMain.FMValidator1.DisplayErrors;</w:t>
      </w:r>
    </w:p>
    <w:p w14:paraId="00705C69" w14:textId="77777777" w:rsidR="004855AC" w:rsidRPr="004855AC" w:rsidRDefault="004855AC" w:rsidP="004855AC">
      <w:pPr>
        <w:pStyle w:val="NoSpacing"/>
        <w:rPr>
          <w:rFonts w:ascii="Courier New" w:hAnsi="Courier New" w:cs="Courier New"/>
          <w:sz w:val="16"/>
          <w:szCs w:val="16"/>
        </w:rPr>
      </w:pPr>
      <w:r w:rsidRPr="004855AC">
        <w:rPr>
          <w:rFonts w:ascii="Courier New" w:hAnsi="Courier New" w:cs="Courier New"/>
          <w:sz w:val="16"/>
          <w:szCs w:val="16"/>
        </w:rPr>
        <w:t xml:space="preserve">      exit;</w:t>
      </w:r>
    </w:p>
    <w:p w14:paraId="00705C6A" w14:textId="77777777" w:rsidR="004855AC" w:rsidRPr="004855AC" w:rsidRDefault="004855AC" w:rsidP="004855AC">
      <w:pPr>
        <w:pStyle w:val="NoSpacing"/>
        <w:rPr>
          <w:rFonts w:ascii="Courier New" w:hAnsi="Courier New" w:cs="Courier New"/>
          <w:sz w:val="16"/>
          <w:szCs w:val="16"/>
        </w:rPr>
      </w:pPr>
      <w:r w:rsidRPr="004855AC">
        <w:rPr>
          <w:rFonts w:ascii="Courier New" w:hAnsi="Courier New" w:cs="Courier New"/>
          <w:sz w:val="16"/>
          <w:szCs w:val="16"/>
        </w:rPr>
        <w:t xml:space="preserve">    end; {file}</w:t>
      </w:r>
    </w:p>
    <w:p w14:paraId="00705C6B" w14:textId="77777777" w:rsidR="004855AC" w:rsidRPr="004855AC" w:rsidRDefault="004855AC" w:rsidP="004855AC">
      <w:pPr>
        <w:pStyle w:val="NoSpacing"/>
        <w:rPr>
          <w:rFonts w:ascii="Courier New" w:hAnsi="Courier New" w:cs="Courier New"/>
          <w:sz w:val="16"/>
          <w:szCs w:val="16"/>
        </w:rPr>
      </w:pPr>
    </w:p>
    <w:p w14:paraId="00705C6C" w14:textId="77777777" w:rsidR="004855AC" w:rsidRPr="004855AC" w:rsidRDefault="004855AC" w:rsidP="004855AC">
      <w:pPr>
        <w:pStyle w:val="NoSpacing"/>
        <w:rPr>
          <w:rFonts w:ascii="Courier New" w:hAnsi="Courier New" w:cs="Courier New"/>
          <w:sz w:val="16"/>
          <w:szCs w:val="16"/>
        </w:rPr>
      </w:pPr>
      <w:r w:rsidRPr="004855AC">
        <w:rPr>
          <w:rFonts w:ascii="Courier New" w:hAnsi="Courier New" w:cs="Courier New"/>
          <w:sz w:val="16"/>
          <w:szCs w:val="16"/>
        </w:rPr>
        <w:t xml:space="preserve">    frmMain.fmfiler1.AddFDA('396.3', whichIEN, '6', ''); // Date Completed</w:t>
      </w:r>
    </w:p>
    <w:p w14:paraId="00705C6D" w14:textId="77777777" w:rsidR="004855AC" w:rsidRPr="004855AC" w:rsidRDefault="004855AC" w:rsidP="004855AC">
      <w:pPr>
        <w:pStyle w:val="NoSpacing"/>
        <w:rPr>
          <w:rFonts w:ascii="Courier New" w:hAnsi="Courier New" w:cs="Courier New"/>
          <w:sz w:val="16"/>
          <w:szCs w:val="16"/>
        </w:rPr>
      </w:pPr>
      <w:r w:rsidRPr="004855AC">
        <w:rPr>
          <w:rFonts w:ascii="Courier New" w:hAnsi="Courier New" w:cs="Courier New"/>
          <w:sz w:val="16"/>
          <w:szCs w:val="16"/>
        </w:rPr>
        <w:t xml:space="preserve">    frmMain.fmfiler1.AddFDA('396.3', whichIEN, '12', ''); // Date Approved</w:t>
      </w:r>
    </w:p>
    <w:p w14:paraId="00705C6E" w14:textId="77777777" w:rsidR="004855AC" w:rsidRPr="004855AC" w:rsidRDefault="004855AC" w:rsidP="004855AC">
      <w:pPr>
        <w:pStyle w:val="NoSpacing"/>
        <w:rPr>
          <w:rFonts w:ascii="Courier New" w:hAnsi="Courier New" w:cs="Courier New"/>
          <w:sz w:val="16"/>
          <w:szCs w:val="16"/>
        </w:rPr>
      </w:pPr>
      <w:r w:rsidRPr="004855AC">
        <w:rPr>
          <w:rFonts w:ascii="Courier New" w:hAnsi="Courier New" w:cs="Courier New"/>
          <w:sz w:val="16"/>
          <w:szCs w:val="16"/>
        </w:rPr>
        <w:t xml:space="preserve">    frmMain.fmfiler1.AddFDA('396.3', whichIEN, '13', ''); // Date Released</w:t>
      </w:r>
    </w:p>
    <w:p w14:paraId="00705C6F" w14:textId="77777777" w:rsidR="004855AC" w:rsidRPr="004855AC" w:rsidRDefault="004855AC" w:rsidP="004855AC">
      <w:pPr>
        <w:pStyle w:val="NoSpacing"/>
        <w:rPr>
          <w:rFonts w:ascii="Courier New" w:hAnsi="Courier New" w:cs="Courier New"/>
          <w:sz w:val="16"/>
          <w:szCs w:val="16"/>
        </w:rPr>
      </w:pPr>
      <w:r w:rsidRPr="004855AC">
        <w:rPr>
          <w:rFonts w:ascii="Courier New" w:hAnsi="Courier New" w:cs="Courier New"/>
          <w:sz w:val="16"/>
          <w:szCs w:val="16"/>
        </w:rPr>
        <w:t xml:space="preserve">    frmMain.fmfiler1.AddFDA('396.3', whichIEN, '14', ''); // Released By</w:t>
      </w:r>
    </w:p>
    <w:p w14:paraId="00705C70" w14:textId="77777777" w:rsidR="004855AC" w:rsidRPr="004855AC" w:rsidRDefault="004855AC" w:rsidP="004855AC">
      <w:pPr>
        <w:pStyle w:val="NoSpacing"/>
        <w:rPr>
          <w:rFonts w:ascii="Courier New" w:hAnsi="Courier New" w:cs="Courier New"/>
          <w:sz w:val="16"/>
          <w:szCs w:val="16"/>
        </w:rPr>
      </w:pPr>
      <w:r w:rsidRPr="004855AC">
        <w:rPr>
          <w:rFonts w:ascii="Courier New" w:hAnsi="Courier New" w:cs="Courier New"/>
          <w:sz w:val="16"/>
          <w:szCs w:val="16"/>
        </w:rPr>
        <w:t xml:space="preserve">    frmMain.fmfiler1.AddFDA('396.3', whichIEN, '15', ''); // Date printed by the RO</w:t>
      </w:r>
    </w:p>
    <w:p w14:paraId="00705C71" w14:textId="77777777" w:rsidR="004855AC" w:rsidRPr="004855AC" w:rsidRDefault="004855AC" w:rsidP="004855AC">
      <w:pPr>
        <w:pStyle w:val="NoSpacing"/>
        <w:rPr>
          <w:rFonts w:ascii="Courier New" w:hAnsi="Courier New" w:cs="Courier New"/>
          <w:sz w:val="16"/>
          <w:szCs w:val="16"/>
        </w:rPr>
      </w:pPr>
      <w:r w:rsidRPr="004855AC">
        <w:rPr>
          <w:rFonts w:ascii="Courier New" w:hAnsi="Courier New" w:cs="Courier New"/>
          <w:sz w:val="16"/>
          <w:szCs w:val="16"/>
        </w:rPr>
        <w:t xml:space="preserve">    frmMain.fmfiler1.AddFDA('396.3', whichIEN, '16', ''); // Printed By</w:t>
      </w:r>
    </w:p>
    <w:p w14:paraId="00705C72" w14:textId="77777777" w:rsidR="004855AC" w:rsidRPr="004855AC" w:rsidRDefault="004855AC" w:rsidP="004855AC">
      <w:pPr>
        <w:pStyle w:val="NoSpacing"/>
        <w:rPr>
          <w:rFonts w:ascii="Courier New" w:hAnsi="Courier New" w:cs="Courier New"/>
          <w:sz w:val="16"/>
          <w:szCs w:val="16"/>
        </w:rPr>
      </w:pPr>
    </w:p>
    <w:p w14:paraId="00705C73" w14:textId="77777777" w:rsidR="004855AC" w:rsidRPr="004855AC" w:rsidRDefault="004855AC" w:rsidP="004855AC">
      <w:pPr>
        <w:pStyle w:val="NoSpacing"/>
        <w:rPr>
          <w:rFonts w:ascii="Courier New" w:hAnsi="Courier New" w:cs="Courier New"/>
          <w:b/>
          <w:sz w:val="16"/>
          <w:szCs w:val="16"/>
          <w:highlight w:val="yellow"/>
        </w:rPr>
      </w:pPr>
      <w:r w:rsidRPr="004855AC">
        <w:rPr>
          <w:rFonts w:ascii="Courier New" w:hAnsi="Courier New" w:cs="Courier New"/>
          <w:b/>
          <w:sz w:val="16"/>
          <w:szCs w:val="16"/>
        </w:rPr>
        <w:t xml:space="preserve">    </w:t>
      </w:r>
      <w:r w:rsidRPr="004855AC">
        <w:rPr>
          <w:rFonts w:ascii="Courier New" w:hAnsi="Courier New" w:cs="Courier New"/>
          <w:b/>
          <w:sz w:val="16"/>
          <w:szCs w:val="16"/>
          <w:highlight w:val="yellow"/>
        </w:rPr>
        <w:t>// Patch 193 JRL 4/29/16</w:t>
      </w:r>
    </w:p>
    <w:p w14:paraId="00705C74" w14:textId="77777777" w:rsidR="004855AC" w:rsidRPr="004855AC" w:rsidRDefault="004855AC" w:rsidP="004855AC">
      <w:pPr>
        <w:pStyle w:val="NoSpacing"/>
        <w:rPr>
          <w:rFonts w:ascii="Courier New" w:hAnsi="Courier New" w:cs="Courier New"/>
          <w:b/>
          <w:sz w:val="16"/>
          <w:szCs w:val="16"/>
          <w:highlight w:val="yellow"/>
        </w:rPr>
      </w:pPr>
      <w:r w:rsidRPr="004855AC">
        <w:rPr>
          <w:rFonts w:ascii="Courier New" w:hAnsi="Courier New" w:cs="Courier New"/>
          <w:b/>
          <w:sz w:val="16"/>
          <w:szCs w:val="16"/>
          <w:highlight w:val="yellow"/>
        </w:rPr>
        <w:t xml:space="preserve">    // Changed Request Status field to pointer field.  Using IEN to populate</w:t>
      </w:r>
    </w:p>
    <w:p w14:paraId="00705C75" w14:textId="77777777" w:rsidR="004855AC" w:rsidRPr="004855AC" w:rsidRDefault="004855AC" w:rsidP="004855AC">
      <w:pPr>
        <w:pStyle w:val="NoSpacing"/>
        <w:rPr>
          <w:rFonts w:ascii="Courier New" w:hAnsi="Courier New" w:cs="Courier New"/>
          <w:b/>
          <w:sz w:val="16"/>
          <w:szCs w:val="16"/>
          <w:highlight w:val="yellow"/>
        </w:rPr>
      </w:pPr>
      <w:r w:rsidRPr="004855AC">
        <w:rPr>
          <w:rFonts w:ascii="Courier New" w:hAnsi="Courier New" w:cs="Courier New"/>
          <w:b/>
          <w:sz w:val="16"/>
          <w:szCs w:val="16"/>
          <w:highlight w:val="yellow"/>
        </w:rPr>
        <w:t xml:space="preserve">    // status here.</w:t>
      </w:r>
    </w:p>
    <w:p w14:paraId="00705C76" w14:textId="77777777" w:rsidR="004855AC" w:rsidRPr="004855AC" w:rsidRDefault="004855AC" w:rsidP="004855AC">
      <w:pPr>
        <w:pStyle w:val="NoSpacing"/>
        <w:rPr>
          <w:rFonts w:ascii="Courier New" w:hAnsi="Courier New" w:cs="Courier New"/>
          <w:b/>
          <w:sz w:val="16"/>
          <w:szCs w:val="16"/>
          <w:highlight w:val="yellow"/>
        </w:rPr>
      </w:pPr>
      <w:r w:rsidRPr="004855AC">
        <w:rPr>
          <w:rFonts w:ascii="Courier New" w:hAnsi="Courier New" w:cs="Courier New"/>
          <w:b/>
          <w:sz w:val="16"/>
          <w:szCs w:val="16"/>
          <w:highlight w:val="yellow"/>
        </w:rPr>
        <w:t xml:space="preserve">    If IsPatchInstalled('DVBA*2.7*193') then                                    // Patch 193</w:t>
      </w:r>
    </w:p>
    <w:p w14:paraId="00705C77" w14:textId="77777777" w:rsidR="004855AC" w:rsidRPr="004855AC" w:rsidRDefault="004855AC" w:rsidP="004855AC">
      <w:pPr>
        <w:pStyle w:val="NoSpacing"/>
        <w:rPr>
          <w:rFonts w:ascii="Courier New" w:hAnsi="Courier New" w:cs="Courier New"/>
          <w:b/>
          <w:sz w:val="16"/>
          <w:szCs w:val="16"/>
          <w:highlight w:val="yellow"/>
        </w:rPr>
      </w:pPr>
      <w:r w:rsidRPr="004855AC">
        <w:rPr>
          <w:rFonts w:ascii="Courier New" w:hAnsi="Courier New" w:cs="Courier New"/>
          <w:b/>
          <w:sz w:val="16"/>
          <w:szCs w:val="16"/>
          <w:highlight w:val="yellow"/>
        </w:rPr>
        <w:t xml:space="preserve">      frmMain.fmfiler1.AddFDA('396.3', whichIEN, '17', '15')  // Request Status // Patch 193</w:t>
      </w:r>
    </w:p>
    <w:p w14:paraId="00705C78" w14:textId="77777777" w:rsidR="004855AC" w:rsidRPr="004855AC" w:rsidRDefault="004855AC" w:rsidP="004855AC">
      <w:pPr>
        <w:pStyle w:val="NoSpacing"/>
        <w:rPr>
          <w:rFonts w:ascii="Courier New" w:hAnsi="Courier New" w:cs="Courier New"/>
          <w:b/>
          <w:sz w:val="16"/>
          <w:szCs w:val="16"/>
        </w:rPr>
      </w:pPr>
      <w:r w:rsidRPr="004855AC">
        <w:rPr>
          <w:rFonts w:ascii="Courier New" w:hAnsi="Courier New" w:cs="Courier New"/>
          <w:b/>
          <w:sz w:val="16"/>
          <w:szCs w:val="16"/>
          <w:highlight w:val="yellow"/>
        </w:rPr>
        <w:t xml:space="preserve">    else                                                                        // Patch 193</w:t>
      </w:r>
    </w:p>
    <w:p w14:paraId="00705C79" w14:textId="77777777" w:rsidR="004855AC" w:rsidRPr="004855AC" w:rsidRDefault="004855AC" w:rsidP="004855AC">
      <w:pPr>
        <w:pStyle w:val="NoSpacing"/>
        <w:rPr>
          <w:rFonts w:ascii="Courier New" w:hAnsi="Courier New" w:cs="Courier New"/>
          <w:sz w:val="16"/>
          <w:szCs w:val="16"/>
        </w:rPr>
      </w:pPr>
      <w:r w:rsidRPr="004855AC">
        <w:rPr>
          <w:rFonts w:ascii="Courier New" w:hAnsi="Courier New" w:cs="Courier New"/>
          <w:sz w:val="16"/>
          <w:szCs w:val="16"/>
        </w:rPr>
        <w:t xml:space="preserve">      frmMain.fmfiler1.AddFDA('396.3', whichIEN, '17', 'O'); // Request Status  // Patch 193</w:t>
      </w:r>
    </w:p>
    <w:p w14:paraId="00705C7A" w14:textId="77777777" w:rsidR="004855AC" w:rsidRPr="004855AC" w:rsidRDefault="004855AC" w:rsidP="004855AC">
      <w:pPr>
        <w:pStyle w:val="NoSpacing"/>
        <w:rPr>
          <w:rFonts w:ascii="Courier New" w:hAnsi="Courier New" w:cs="Courier New"/>
          <w:sz w:val="16"/>
          <w:szCs w:val="16"/>
        </w:rPr>
      </w:pPr>
      <w:r w:rsidRPr="004855AC">
        <w:rPr>
          <w:rFonts w:ascii="Courier New" w:hAnsi="Courier New" w:cs="Courier New"/>
          <w:sz w:val="16"/>
          <w:szCs w:val="16"/>
        </w:rPr>
        <w:t xml:space="preserve">    </w:t>
      </w:r>
    </w:p>
    <w:p w14:paraId="00705C7B" w14:textId="77777777" w:rsidR="004855AC" w:rsidRPr="004855AC" w:rsidRDefault="004855AC" w:rsidP="004855AC">
      <w:pPr>
        <w:pStyle w:val="NoSpacing"/>
        <w:rPr>
          <w:rFonts w:ascii="Courier New" w:hAnsi="Courier New" w:cs="Courier New"/>
          <w:sz w:val="16"/>
          <w:szCs w:val="16"/>
        </w:rPr>
      </w:pPr>
      <w:r w:rsidRPr="004855AC">
        <w:rPr>
          <w:rFonts w:ascii="Courier New" w:hAnsi="Courier New" w:cs="Courier New"/>
          <w:sz w:val="16"/>
          <w:szCs w:val="16"/>
        </w:rPr>
        <w:t xml:space="preserve">    frmMain.FMValidator1.Setup('396.3', whichIEN, '19', ''); // Cancellation Date</w:t>
      </w:r>
    </w:p>
    <w:p w14:paraId="00705C7C" w14:textId="77777777" w:rsidR="004855AC" w:rsidRPr="004855AC" w:rsidRDefault="004855AC" w:rsidP="004855AC">
      <w:pPr>
        <w:pStyle w:val="NoSpacing"/>
        <w:rPr>
          <w:rFonts w:ascii="Courier New" w:hAnsi="Courier New" w:cs="Courier New"/>
          <w:sz w:val="16"/>
          <w:szCs w:val="16"/>
        </w:rPr>
      </w:pPr>
      <w:r w:rsidRPr="004855AC">
        <w:rPr>
          <w:rFonts w:ascii="Courier New" w:hAnsi="Courier New" w:cs="Courier New"/>
          <w:sz w:val="16"/>
          <w:szCs w:val="16"/>
        </w:rPr>
        <w:t xml:space="preserve">    frmMain.FMValidator1.SetUp('396.3', whichIEN, '20', ''); // Cancelled By</w:t>
      </w:r>
    </w:p>
    <w:p w14:paraId="00705C7D" w14:textId="77777777" w:rsidR="004855AC" w:rsidRPr="004855AC" w:rsidRDefault="004855AC" w:rsidP="004855AC">
      <w:pPr>
        <w:pStyle w:val="NoSpacing"/>
        <w:rPr>
          <w:rFonts w:ascii="Courier New" w:hAnsi="Courier New" w:cs="Courier New"/>
          <w:sz w:val="16"/>
          <w:szCs w:val="16"/>
        </w:rPr>
      </w:pPr>
      <w:r w:rsidRPr="004855AC">
        <w:rPr>
          <w:rFonts w:ascii="Courier New" w:hAnsi="Courier New" w:cs="Courier New"/>
          <w:sz w:val="16"/>
          <w:szCs w:val="16"/>
        </w:rPr>
        <w:t xml:space="preserve">    frmMain.fmfiler1.AddFDA('396.3', whichIEN, '25', ''); // Approved By</w:t>
      </w:r>
    </w:p>
    <w:p w14:paraId="00705C7E" w14:textId="77777777" w:rsidR="004855AC" w:rsidRPr="004855AC" w:rsidRDefault="004855AC" w:rsidP="004855AC">
      <w:pPr>
        <w:pStyle w:val="NoSpacing"/>
        <w:rPr>
          <w:rFonts w:ascii="Courier New" w:hAnsi="Courier New" w:cs="Courier New"/>
          <w:sz w:val="16"/>
          <w:szCs w:val="16"/>
        </w:rPr>
      </w:pPr>
      <w:r w:rsidRPr="004855AC">
        <w:rPr>
          <w:rFonts w:ascii="Courier New" w:hAnsi="Courier New" w:cs="Courier New"/>
          <w:sz w:val="16"/>
          <w:szCs w:val="16"/>
        </w:rPr>
        <w:t xml:space="preserve">    frmMain.fmfiler1.AddFDA('396.3', whichIEN, '26', ''); // Approval Date/Time</w:t>
      </w:r>
    </w:p>
    <w:p w14:paraId="00705C7F" w14:textId="77777777" w:rsidR="004855AC" w:rsidRPr="004855AC" w:rsidRDefault="004855AC" w:rsidP="004855AC">
      <w:pPr>
        <w:pStyle w:val="NoSpacing"/>
        <w:rPr>
          <w:rFonts w:ascii="Courier New" w:hAnsi="Courier New" w:cs="Courier New"/>
          <w:sz w:val="16"/>
          <w:szCs w:val="16"/>
        </w:rPr>
      </w:pPr>
    </w:p>
    <w:p w14:paraId="00705C80" w14:textId="77777777" w:rsidR="004855AC" w:rsidRPr="004855AC" w:rsidRDefault="004855AC" w:rsidP="004855AC">
      <w:pPr>
        <w:pStyle w:val="NoSpacing"/>
        <w:rPr>
          <w:rFonts w:ascii="Courier New" w:hAnsi="Courier New" w:cs="Courier New"/>
          <w:sz w:val="16"/>
          <w:szCs w:val="16"/>
        </w:rPr>
      </w:pPr>
      <w:r w:rsidRPr="004855AC">
        <w:rPr>
          <w:rFonts w:ascii="Courier New" w:hAnsi="Courier New" w:cs="Courier New"/>
          <w:sz w:val="16"/>
          <w:szCs w:val="16"/>
        </w:rPr>
        <w:t xml:space="preserve">    if frmMain.FMFiler1.AnythingToFile then</w:t>
      </w:r>
    </w:p>
    <w:p w14:paraId="00705C81" w14:textId="77777777" w:rsidR="004855AC" w:rsidRPr="004855AC" w:rsidRDefault="004855AC" w:rsidP="004855AC">
      <w:pPr>
        <w:pStyle w:val="NoSpacing"/>
        <w:rPr>
          <w:rFonts w:ascii="Courier New" w:hAnsi="Courier New" w:cs="Courier New"/>
          <w:sz w:val="16"/>
          <w:szCs w:val="16"/>
        </w:rPr>
      </w:pPr>
      <w:r w:rsidRPr="004855AC">
        <w:rPr>
          <w:rFonts w:ascii="Courier New" w:hAnsi="Courier New" w:cs="Courier New"/>
          <w:sz w:val="16"/>
          <w:szCs w:val="16"/>
        </w:rPr>
        <w:t xml:space="preserve">      frmMain.FMFiler1.Update;</w:t>
      </w:r>
    </w:p>
    <w:p w14:paraId="00705C82" w14:textId="77777777" w:rsidR="004855AC" w:rsidRPr="004855AC" w:rsidRDefault="004855AC" w:rsidP="004855AC">
      <w:pPr>
        <w:pStyle w:val="NoSpacing"/>
        <w:rPr>
          <w:rFonts w:ascii="Courier New" w:hAnsi="Courier New" w:cs="Courier New"/>
          <w:sz w:val="16"/>
          <w:szCs w:val="16"/>
        </w:rPr>
      </w:pPr>
    </w:p>
    <w:p w14:paraId="00705C83" w14:textId="77777777" w:rsidR="004855AC" w:rsidRPr="004855AC" w:rsidRDefault="004855AC" w:rsidP="004855AC">
      <w:pPr>
        <w:pStyle w:val="NoSpacing"/>
        <w:rPr>
          <w:rFonts w:ascii="Courier New" w:hAnsi="Courier New" w:cs="Courier New"/>
          <w:sz w:val="16"/>
          <w:szCs w:val="16"/>
        </w:rPr>
      </w:pPr>
      <w:r w:rsidRPr="004855AC">
        <w:rPr>
          <w:rFonts w:ascii="Courier New" w:hAnsi="Courier New" w:cs="Courier New"/>
          <w:sz w:val="16"/>
          <w:szCs w:val="16"/>
        </w:rPr>
        <w:t xml:space="preserve">    ExamRequestRefreshClick(Application);</w:t>
      </w:r>
    </w:p>
    <w:p w14:paraId="00705C84" w14:textId="77777777" w:rsidR="004855AC" w:rsidRPr="004855AC" w:rsidRDefault="004855AC" w:rsidP="004855AC">
      <w:pPr>
        <w:pStyle w:val="NoSpacing"/>
        <w:rPr>
          <w:rFonts w:ascii="Courier New" w:hAnsi="Courier New" w:cs="Courier New"/>
          <w:sz w:val="16"/>
          <w:szCs w:val="16"/>
        </w:rPr>
      </w:pPr>
      <w:r w:rsidRPr="004855AC">
        <w:rPr>
          <w:rFonts w:ascii="Courier New" w:hAnsi="Courier New" w:cs="Courier New"/>
          <w:sz w:val="16"/>
          <w:szCs w:val="16"/>
        </w:rPr>
        <w:t xml:space="preserve">  end;</w:t>
      </w:r>
    </w:p>
    <w:p w14:paraId="00705C85" w14:textId="77777777" w:rsidR="004855AC" w:rsidRDefault="004855AC" w:rsidP="004855AC">
      <w:pPr>
        <w:pStyle w:val="NoSpacing"/>
        <w:rPr>
          <w:rFonts w:ascii="Courier New" w:hAnsi="Courier New" w:cs="Courier New"/>
          <w:sz w:val="16"/>
          <w:szCs w:val="16"/>
        </w:rPr>
      </w:pPr>
      <w:r w:rsidRPr="004855AC">
        <w:rPr>
          <w:rFonts w:ascii="Courier New" w:hAnsi="Courier New" w:cs="Courier New"/>
          <w:sz w:val="16"/>
          <w:szCs w:val="16"/>
        </w:rPr>
        <w:t>end;</w:t>
      </w:r>
    </w:p>
    <w:p w14:paraId="00705C86" w14:textId="77777777" w:rsidR="004855AC" w:rsidRDefault="004855AC" w:rsidP="004855AC">
      <w:pPr>
        <w:pStyle w:val="NoSpacing"/>
        <w:rPr>
          <w:rFonts w:ascii="Courier New" w:hAnsi="Courier New" w:cs="Courier New"/>
          <w:sz w:val="16"/>
          <w:szCs w:val="16"/>
        </w:rPr>
      </w:pPr>
    </w:p>
    <w:p w14:paraId="00705C87" w14:textId="77777777" w:rsidR="003E4220" w:rsidRDefault="003E4220" w:rsidP="003E4220">
      <w:pPr>
        <w:pStyle w:val="BodyText"/>
      </w:pPr>
    </w:p>
    <w:p w14:paraId="00705C88" w14:textId="77777777" w:rsidR="003E4220" w:rsidRDefault="003E4220" w:rsidP="003E4220">
      <w:pPr>
        <w:pStyle w:val="Heading5"/>
      </w:pPr>
      <w:bookmarkStart w:id="449" w:name="_Toc464574848"/>
      <w:r>
        <w:lastRenderedPageBreak/>
        <w:t xml:space="preserve">GUI – </w:t>
      </w:r>
      <w:r w:rsidR="000379A3">
        <w:t>TIUSign</w:t>
      </w:r>
      <w:r>
        <w:t>.pas</w:t>
      </w:r>
      <w:bookmarkEnd w:id="449"/>
    </w:p>
    <w:p w14:paraId="00705C89" w14:textId="77777777" w:rsidR="003E4220" w:rsidRDefault="003E4220" w:rsidP="003E4220">
      <w:pPr>
        <w:pStyle w:val="Caption"/>
      </w:pPr>
      <w:r w:rsidRPr="007553F0">
        <w:t>Table 36: GUI</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015"/>
        <w:gridCol w:w="6561"/>
      </w:tblGrid>
      <w:tr w:rsidR="003E4220" w:rsidRPr="007553F0" w14:paraId="00705C8C" w14:textId="77777777" w:rsidTr="006D1984">
        <w:trPr>
          <w:cantSplit/>
          <w:tblHeader/>
        </w:trPr>
        <w:tc>
          <w:tcPr>
            <w:tcW w:w="1574" w:type="pct"/>
            <w:shd w:val="clear" w:color="auto" w:fill="F2F2F2" w:themeFill="background1" w:themeFillShade="F2"/>
          </w:tcPr>
          <w:p w14:paraId="00705C8A" w14:textId="77777777" w:rsidR="003E4220" w:rsidRPr="007553F0" w:rsidRDefault="003E4220" w:rsidP="006D1984">
            <w:pPr>
              <w:pStyle w:val="TableHeading"/>
            </w:pPr>
            <w:r w:rsidRPr="007553F0">
              <w:t>Unit Name</w:t>
            </w:r>
          </w:p>
        </w:tc>
        <w:tc>
          <w:tcPr>
            <w:tcW w:w="3426" w:type="pct"/>
            <w:shd w:val="clear" w:color="auto" w:fill="F2F2F2" w:themeFill="background1" w:themeFillShade="F2"/>
          </w:tcPr>
          <w:p w14:paraId="00705C8B" w14:textId="77777777" w:rsidR="003E4220" w:rsidRPr="007553F0" w:rsidRDefault="003E4220" w:rsidP="006D1984">
            <w:pPr>
              <w:pStyle w:val="TableHeading"/>
            </w:pPr>
            <w:r w:rsidRPr="007553F0">
              <w:t>Description</w:t>
            </w:r>
          </w:p>
        </w:tc>
      </w:tr>
      <w:tr w:rsidR="0073075E" w:rsidRPr="007553F0" w14:paraId="00705C8F" w14:textId="77777777" w:rsidTr="006D1984">
        <w:trPr>
          <w:cantSplit/>
        </w:trPr>
        <w:tc>
          <w:tcPr>
            <w:tcW w:w="1574" w:type="pct"/>
            <w:tcBorders>
              <w:bottom w:val="single" w:sz="4" w:space="0" w:color="auto"/>
            </w:tcBorders>
            <w:shd w:val="clear" w:color="auto" w:fill="F2F2F2" w:themeFill="background1" w:themeFillShade="F2"/>
          </w:tcPr>
          <w:p w14:paraId="00705C8D" w14:textId="77777777" w:rsidR="0073075E" w:rsidRPr="007553F0" w:rsidRDefault="0073075E" w:rsidP="006D1984">
            <w:pPr>
              <w:pStyle w:val="TableText"/>
            </w:pPr>
            <w:r>
              <w:t>TIUSign.pas</w:t>
            </w:r>
          </w:p>
        </w:tc>
        <w:tc>
          <w:tcPr>
            <w:tcW w:w="3426" w:type="pct"/>
            <w:tcBorders>
              <w:bottom w:val="single" w:sz="4" w:space="0" w:color="auto"/>
            </w:tcBorders>
          </w:tcPr>
          <w:p w14:paraId="00705C8E" w14:textId="77777777" w:rsidR="0073075E" w:rsidRPr="007553F0" w:rsidRDefault="0073075E" w:rsidP="006D1984">
            <w:pPr>
              <w:pStyle w:val="TableText"/>
              <w:rPr>
                <w:rFonts w:ascii="Garamond" w:hAnsi="Garamond"/>
              </w:rPr>
            </w:pPr>
            <w:r>
              <w:rPr>
                <w:rFonts w:ascii="Garamond" w:hAnsi="Garamond"/>
              </w:rPr>
              <w:t>Modified to handle Request Status database field change.</w:t>
            </w:r>
          </w:p>
        </w:tc>
      </w:tr>
    </w:tbl>
    <w:p w14:paraId="00705C90" w14:textId="77777777" w:rsidR="003E4220" w:rsidRDefault="003E4220" w:rsidP="003E4220">
      <w:pPr>
        <w:pStyle w:val="Heading5"/>
      </w:pPr>
      <w:bookmarkStart w:id="450" w:name="_Toc464574849"/>
      <w:r>
        <w:t>GUI Classes – N/A for Requirement 2.6.1</w:t>
      </w:r>
      <w:bookmarkEnd w:id="450"/>
    </w:p>
    <w:p w14:paraId="00705C91" w14:textId="77777777" w:rsidR="003E4220" w:rsidRDefault="003E4220" w:rsidP="003E4220">
      <w:pPr>
        <w:pStyle w:val="Heading5"/>
      </w:pPr>
      <w:bookmarkStart w:id="451" w:name="_Toc464574850"/>
      <w:r>
        <w:t xml:space="preserve">Current Form </w:t>
      </w:r>
      <w:r w:rsidR="000379A3">
        <w:t>– N/A for Requirement 2.6.1</w:t>
      </w:r>
      <w:bookmarkEnd w:id="451"/>
    </w:p>
    <w:p w14:paraId="00705C92" w14:textId="77777777" w:rsidR="003E4220" w:rsidRDefault="003E4220" w:rsidP="003E4220">
      <w:pPr>
        <w:pStyle w:val="Heading5"/>
      </w:pPr>
      <w:bookmarkStart w:id="452" w:name="_Toc464574851"/>
      <w:r>
        <w:t>Modified Form</w:t>
      </w:r>
      <w:r w:rsidR="000379A3">
        <w:t xml:space="preserve"> – N/A for Requirement 2.6.1</w:t>
      </w:r>
      <w:bookmarkEnd w:id="452"/>
    </w:p>
    <w:p w14:paraId="00705C93" w14:textId="77777777" w:rsidR="003E4220" w:rsidRDefault="003E4220" w:rsidP="003E4220">
      <w:pPr>
        <w:pStyle w:val="Heading5"/>
      </w:pPr>
      <w:bookmarkStart w:id="453" w:name="_Toc464574852"/>
      <w:r>
        <w:t>Components on Form</w:t>
      </w:r>
      <w:r w:rsidR="000379A3">
        <w:t xml:space="preserve"> – N/A for Requirement 2.6.1</w:t>
      </w:r>
      <w:bookmarkEnd w:id="453"/>
    </w:p>
    <w:p w14:paraId="00705C94" w14:textId="77777777" w:rsidR="003E4220" w:rsidRDefault="003E4220" w:rsidP="003E4220">
      <w:pPr>
        <w:pStyle w:val="Heading5"/>
      </w:pPr>
      <w:bookmarkStart w:id="454" w:name="_Toc464574853"/>
      <w:r w:rsidRPr="00A02BC2">
        <w:t>Events</w:t>
      </w:r>
      <w:r w:rsidR="0073075E">
        <w:t xml:space="preserve"> – N/A for Requirement 2.6.1</w:t>
      </w:r>
      <w:bookmarkEnd w:id="454"/>
    </w:p>
    <w:p w14:paraId="00705C95" w14:textId="77777777" w:rsidR="003E4220" w:rsidRDefault="003E4220" w:rsidP="003E4220">
      <w:pPr>
        <w:pStyle w:val="Heading5"/>
      </w:pPr>
      <w:bookmarkStart w:id="455" w:name="_Toc464574854"/>
      <w:r>
        <w:t>Methods</w:t>
      </w:r>
      <w:bookmarkEnd w:id="455"/>
      <w:r w:rsidR="000379A3">
        <w:t xml:space="preserve"> </w:t>
      </w:r>
    </w:p>
    <w:p w14:paraId="00705C96" w14:textId="77777777" w:rsidR="003E4220" w:rsidRPr="00A02BC2" w:rsidRDefault="003E4220" w:rsidP="003E4220">
      <w:pPr>
        <w:pStyle w:val="Caption"/>
      </w:pPr>
      <w:r>
        <w:t>Table 41: Methods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917"/>
        <w:gridCol w:w="3122"/>
        <w:gridCol w:w="3537"/>
      </w:tblGrid>
      <w:tr w:rsidR="003E4220" w:rsidRPr="00A02BC2" w14:paraId="00705C9A" w14:textId="77777777" w:rsidTr="006D1984">
        <w:trPr>
          <w:cantSplit/>
          <w:tblHeader/>
        </w:trPr>
        <w:tc>
          <w:tcPr>
            <w:tcW w:w="1523" w:type="pct"/>
            <w:tcBorders>
              <w:bottom w:val="single" w:sz="4" w:space="0" w:color="auto"/>
            </w:tcBorders>
            <w:shd w:val="clear" w:color="auto" w:fill="F2F2F2" w:themeFill="background1" w:themeFillShade="F2"/>
          </w:tcPr>
          <w:p w14:paraId="00705C97" w14:textId="77777777" w:rsidR="003E4220" w:rsidRPr="00A02BC2" w:rsidRDefault="003E4220" w:rsidP="006D1984">
            <w:pPr>
              <w:pStyle w:val="TableHeading"/>
            </w:pPr>
            <w:r w:rsidRPr="00A02BC2">
              <w:t>Method Name</w:t>
            </w:r>
          </w:p>
        </w:tc>
        <w:tc>
          <w:tcPr>
            <w:tcW w:w="1630" w:type="pct"/>
            <w:tcBorders>
              <w:bottom w:val="single" w:sz="4" w:space="0" w:color="auto"/>
            </w:tcBorders>
            <w:shd w:val="clear" w:color="auto" w:fill="F2F2F2" w:themeFill="background1" w:themeFillShade="F2"/>
          </w:tcPr>
          <w:p w14:paraId="00705C98" w14:textId="77777777" w:rsidR="003E4220" w:rsidRPr="00A02BC2" w:rsidRDefault="003E4220" w:rsidP="006D1984">
            <w:pPr>
              <w:pStyle w:val="TableHeading"/>
            </w:pPr>
            <w:r w:rsidRPr="00A02BC2">
              <w:t>Procedure/Function</w:t>
            </w:r>
          </w:p>
        </w:tc>
        <w:tc>
          <w:tcPr>
            <w:tcW w:w="1847" w:type="pct"/>
            <w:tcBorders>
              <w:bottom w:val="single" w:sz="4" w:space="0" w:color="auto"/>
            </w:tcBorders>
            <w:shd w:val="clear" w:color="auto" w:fill="F2F2F2" w:themeFill="background1" w:themeFillShade="F2"/>
          </w:tcPr>
          <w:p w14:paraId="00705C99" w14:textId="77777777" w:rsidR="003E4220" w:rsidRPr="00A02BC2" w:rsidRDefault="003E4220" w:rsidP="006D1984">
            <w:pPr>
              <w:pStyle w:val="TableHeading"/>
            </w:pPr>
            <w:r w:rsidRPr="00A02BC2">
              <w:t>Description</w:t>
            </w:r>
          </w:p>
        </w:tc>
      </w:tr>
      <w:tr w:rsidR="0073075E" w:rsidRPr="00A02BC2" w14:paraId="00705C9E" w14:textId="77777777" w:rsidTr="006D1984">
        <w:trPr>
          <w:cantSplit/>
        </w:trPr>
        <w:tc>
          <w:tcPr>
            <w:tcW w:w="1523" w:type="pct"/>
          </w:tcPr>
          <w:p w14:paraId="00705C9B" w14:textId="77777777" w:rsidR="0073075E" w:rsidRPr="0073075E" w:rsidRDefault="0073075E" w:rsidP="006D1984">
            <w:pPr>
              <w:pStyle w:val="TableText"/>
            </w:pPr>
            <w:r w:rsidRPr="0073075E">
              <w:rPr>
                <w:szCs w:val="22"/>
              </w:rPr>
              <w:t>ReleaseExamToRO</w:t>
            </w:r>
          </w:p>
        </w:tc>
        <w:tc>
          <w:tcPr>
            <w:tcW w:w="1630" w:type="pct"/>
          </w:tcPr>
          <w:p w14:paraId="00705C9C" w14:textId="77777777" w:rsidR="0073075E" w:rsidRPr="0073075E" w:rsidRDefault="0073075E" w:rsidP="006D1984">
            <w:pPr>
              <w:pStyle w:val="TableText"/>
            </w:pPr>
            <w:r w:rsidRPr="0073075E">
              <w:t>Procedure</w:t>
            </w:r>
          </w:p>
        </w:tc>
        <w:tc>
          <w:tcPr>
            <w:tcW w:w="1847" w:type="pct"/>
          </w:tcPr>
          <w:p w14:paraId="00705C9D" w14:textId="77777777" w:rsidR="0073075E" w:rsidRPr="0073075E" w:rsidRDefault="0073075E" w:rsidP="006D1984">
            <w:pPr>
              <w:pStyle w:val="TableText"/>
            </w:pPr>
            <w:r w:rsidRPr="0073075E">
              <w:t>Modified to handle Request Status database field change.</w:t>
            </w:r>
          </w:p>
        </w:tc>
      </w:tr>
    </w:tbl>
    <w:p w14:paraId="00705C9F" w14:textId="77777777" w:rsidR="003E4220" w:rsidRDefault="003E4220" w:rsidP="003E4220">
      <w:pPr>
        <w:pStyle w:val="Heading5"/>
      </w:pPr>
      <w:bookmarkStart w:id="456" w:name="_Toc464574855"/>
      <w:r>
        <w:t>Special References – N/A for Requirement 2.6.1</w:t>
      </w:r>
      <w:bookmarkEnd w:id="456"/>
    </w:p>
    <w:p w14:paraId="00705CA0" w14:textId="77777777" w:rsidR="003E4220" w:rsidRDefault="003E4220" w:rsidP="003E4220">
      <w:pPr>
        <w:pStyle w:val="Heading5"/>
      </w:pPr>
      <w:bookmarkStart w:id="457" w:name="_Toc464574856"/>
      <w:r>
        <w:t>Class Events – N/A for Requirement 2.6.1</w:t>
      </w:r>
      <w:bookmarkEnd w:id="457"/>
    </w:p>
    <w:p w14:paraId="00705CA1" w14:textId="77777777" w:rsidR="003E4220" w:rsidRDefault="003E4220" w:rsidP="003E4220">
      <w:pPr>
        <w:pStyle w:val="Heading5"/>
      </w:pPr>
      <w:bookmarkStart w:id="458" w:name="_Toc464574857"/>
      <w:r>
        <w:t>Class Methods – N/A for Requirement 2.6.1</w:t>
      </w:r>
      <w:bookmarkEnd w:id="458"/>
    </w:p>
    <w:p w14:paraId="00705CA2" w14:textId="77777777" w:rsidR="003E4220" w:rsidRDefault="003E4220" w:rsidP="003E4220">
      <w:pPr>
        <w:pStyle w:val="Heading5"/>
      </w:pPr>
      <w:bookmarkStart w:id="459" w:name="_Toc464574858"/>
      <w:r>
        <w:t>Class Properties – N/A for Requirement 2.6.1</w:t>
      </w:r>
      <w:bookmarkEnd w:id="459"/>
    </w:p>
    <w:p w14:paraId="00705CA3" w14:textId="77777777" w:rsidR="003E4220" w:rsidRDefault="003E4220" w:rsidP="003E4220">
      <w:pPr>
        <w:pStyle w:val="Heading5"/>
      </w:pPr>
      <w:bookmarkStart w:id="460" w:name="_Toc464574859"/>
      <w:r>
        <w:t>Uses Clause</w:t>
      </w:r>
      <w:r w:rsidR="000379A3">
        <w:t xml:space="preserve"> – N/A for Requirement 2.6.1</w:t>
      </w:r>
      <w:bookmarkEnd w:id="460"/>
    </w:p>
    <w:p w14:paraId="00705CA4" w14:textId="77777777" w:rsidR="003E4220" w:rsidRDefault="003E4220" w:rsidP="003E4220">
      <w:pPr>
        <w:pStyle w:val="Heading5"/>
      </w:pPr>
      <w:bookmarkStart w:id="461" w:name="_Toc464574860"/>
      <w:r>
        <w:t>Forms</w:t>
      </w:r>
      <w:r w:rsidR="000379A3">
        <w:t xml:space="preserve"> – N/A for Requirement 2.6.1</w:t>
      </w:r>
      <w:bookmarkEnd w:id="461"/>
    </w:p>
    <w:p w14:paraId="00705CA5" w14:textId="77777777" w:rsidR="003E4220" w:rsidRDefault="003E4220" w:rsidP="003E4220">
      <w:pPr>
        <w:pStyle w:val="Heading5"/>
      </w:pPr>
      <w:bookmarkStart w:id="462" w:name="_Toc464574861"/>
      <w:r>
        <w:t>Functions</w:t>
      </w:r>
      <w:bookmarkEnd w:id="462"/>
    </w:p>
    <w:p w14:paraId="00705CA6" w14:textId="77777777" w:rsidR="003E4220" w:rsidRDefault="003E4220" w:rsidP="003E4220">
      <w:pPr>
        <w:pStyle w:val="Caption"/>
      </w:pPr>
      <w:r w:rsidRPr="00693B1E">
        <w:t xml:space="preserve">Table 48: </w:t>
      </w:r>
      <w:r>
        <w:t>Functions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43"/>
        <w:gridCol w:w="912"/>
        <w:gridCol w:w="1201"/>
        <w:gridCol w:w="1132"/>
        <w:gridCol w:w="4388"/>
      </w:tblGrid>
      <w:tr w:rsidR="003E4220" w:rsidRPr="002E3457" w14:paraId="00705CA9" w14:textId="77777777" w:rsidTr="006D1984">
        <w:trPr>
          <w:cantSplit/>
          <w:tblHeader/>
        </w:trPr>
        <w:tc>
          <w:tcPr>
            <w:tcW w:w="1015" w:type="pct"/>
            <w:shd w:val="clear" w:color="auto" w:fill="F2F2F2" w:themeFill="background1" w:themeFillShade="F2"/>
          </w:tcPr>
          <w:p w14:paraId="00705CA7" w14:textId="77777777" w:rsidR="003E4220" w:rsidRPr="002E3457" w:rsidRDefault="003E4220" w:rsidP="006D1984">
            <w:pPr>
              <w:pStyle w:val="TableHeading"/>
            </w:pPr>
            <w:r w:rsidRPr="002E3457">
              <w:t>Function Name</w:t>
            </w:r>
          </w:p>
        </w:tc>
        <w:tc>
          <w:tcPr>
            <w:tcW w:w="3985" w:type="pct"/>
            <w:gridSpan w:val="4"/>
            <w:shd w:val="clear" w:color="auto" w:fill="F2F2F2" w:themeFill="background1" w:themeFillShade="F2"/>
          </w:tcPr>
          <w:p w14:paraId="00705CA8" w14:textId="77777777" w:rsidR="003E4220" w:rsidRPr="00C55677" w:rsidRDefault="0073075E" w:rsidP="006D1984">
            <w:pPr>
              <w:pStyle w:val="NormalWeb"/>
              <w:spacing w:before="0" w:beforeAutospacing="0" w:after="0" w:afterAutospacing="0"/>
              <w:rPr>
                <w:rFonts w:ascii="Arial" w:hAnsi="Arial" w:cs="Arial"/>
                <w:bCs/>
                <w:sz w:val="22"/>
                <w:szCs w:val="22"/>
              </w:rPr>
            </w:pPr>
            <w:r w:rsidRPr="0073075E">
              <w:rPr>
                <w:rFonts w:ascii="Arial" w:hAnsi="Arial" w:cs="Arial"/>
                <w:sz w:val="22"/>
                <w:szCs w:val="22"/>
              </w:rPr>
              <w:t>ReleaseExamToRO</w:t>
            </w:r>
          </w:p>
        </w:tc>
      </w:tr>
      <w:tr w:rsidR="0073075E" w:rsidRPr="002E3457" w14:paraId="00705CAC" w14:textId="77777777" w:rsidTr="006D1984">
        <w:trPr>
          <w:cantSplit/>
        </w:trPr>
        <w:tc>
          <w:tcPr>
            <w:tcW w:w="1015" w:type="pct"/>
            <w:shd w:val="clear" w:color="auto" w:fill="F2F2F2" w:themeFill="background1" w:themeFillShade="F2"/>
          </w:tcPr>
          <w:p w14:paraId="00705CAA" w14:textId="77777777" w:rsidR="0073075E" w:rsidRPr="002E3457" w:rsidRDefault="0073075E" w:rsidP="006D1984">
            <w:pPr>
              <w:pStyle w:val="TableText"/>
              <w:rPr>
                <w:b/>
              </w:rPr>
            </w:pPr>
            <w:r w:rsidRPr="002E3457">
              <w:rPr>
                <w:b/>
              </w:rPr>
              <w:t>Short Description</w:t>
            </w:r>
          </w:p>
        </w:tc>
        <w:tc>
          <w:tcPr>
            <w:tcW w:w="3985" w:type="pct"/>
            <w:gridSpan w:val="4"/>
            <w:tcBorders>
              <w:bottom w:val="single" w:sz="4" w:space="0" w:color="auto"/>
            </w:tcBorders>
          </w:tcPr>
          <w:p w14:paraId="00705CAB" w14:textId="77777777" w:rsidR="0073075E" w:rsidRPr="007553F0" w:rsidRDefault="0073075E" w:rsidP="006D1984">
            <w:pPr>
              <w:pStyle w:val="TableText"/>
              <w:rPr>
                <w:rFonts w:ascii="Garamond" w:hAnsi="Garamond"/>
              </w:rPr>
            </w:pPr>
            <w:r>
              <w:rPr>
                <w:rFonts w:ascii="Garamond" w:hAnsi="Garamond"/>
              </w:rPr>
              <w:t>Modified to handle Request Status database field change.</w:t>
            </w:r>
          </w:p>
        </w:tc>
      </w:tr>
      <w:tr w:rsidR="0073075E" w:rsidRPr="002E3457" w14:paraId="00705CB2" w14:textId="77777777" w:rsidTr="006D1984">
        <w:trPr>
          <w:cantSplit/>
        </w:trPr>
        <w:tc>
          <w:tcPr>
            <w:tcW w:w="1015" w:type="pct"/>
            <w:shd w:val="clear" w:color="auto" w:fill="F2F2F2" w:themeFill="background1" w:themeFillShade="F2"/>
          </w:tcPr>
          <w:p w14:paraId="00705CAD" w14:textId="77777777" w:rsidR="0073075E" w:rsidRPr="002E3457" w:rsidRDefault="0073075E" w:rsidP="006D1984">
            <w:pPr>
              <w:pStyle w:val="TableText"/>
              <w:rPr>
                <w:b/>
              </w:rPr>
            </w:pPr>
            <w:r w:rsidRPr="002E3457">
              <w:rPr>
                <w:b/>
              </w:rPr>
              <w:t>Enhancement Category</w:t>
            </w:r>
          </w:p>
        </w:tc>
        <w:tc>
          <w:tcPr>
            <w:tcW w:w="476" w:type="pct"/>
            <w:tcBorders>
              <w:right w:val="nil"/>
            </w:tcBorders>
            <w:vAlign w:val="center"/>
          </w:tcPr>
          <w:p w14:paraId="00705CAE" w14:textId="77777777" w:rsidR="0073075E" w:rsidRPr="002E3457" w:rsidRDefault="0073075E" w:rsidP="006D1984">
            <w:pPr>
              <w:pStyle w:val="TableText"/>
              <w:rPr>
                <w:rFonts w:ascii="Garamond" w:hAnsi="Garamond"/>
                <w:iCs/>
                <w:sz w:val="20"/>
              </w:rPr>
            </w:pPr>
            <w:r>
              <w:rPr>
                <w:rFonts w:ascii="Garamond" w:hAnsi="Garamond"/>
                <w:iCs/>
                <w:sz w:val="20"/>
              </w:rPr>
              <w:fldChar w:fldCharType="begin">
                <w:ffData>
                  <w:name w:val="Check115"/>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E3457">
              <w:rPr>
                <w:rFonts w:ascii="Garamond" w:hAnsi="Garamond"/>
                <w:iCs/>
                <w:sz w:val="20"/>
              </w:rPr>
              <w:t xml:space="preserve"> New</w:t>
            </w:r>
          </w:p>
        </w:tc>
        <w:tc>
          <w:tcPr>
            <w:tcW w:w="627" w:type="pct"/>
            <w:tcBorders>
              <w:left w:val="nil"/>
              <w:right w:val="nil"/>
            </w:tcBorders>
            <w:vAlign w:val="center"/>
          </w:tcPr>
          <w:p w14:paraId="00705CAF" w14:textId="77777777" w:rsidR="0073075E" w:rsidRPr="002E3457" w:rsidRDefault="0073075E" w:rsidP="006D1984">
            <w:pPr>
              <w:pStyle w:val="TableText"/>
              <w:rPr>
                <w:rFonts w:ascii="Garamond" w:hAnsi="Garamond"/>
                <w:iCs/>
                <w:sz w:val="20"/>
              </w:rPr>
            </w:pPr>
            <w:r>
              <w:rPr>
                <w:rFonts w:ascii="Garamond" w:hAnsi="Garamond"/>
                <w:iCs/>
                <w:sz w:val="20"/>
              </w:rPr>
              <w:fldChar w:fldCharType="begin">
                <w:ffData>
                  <w:name w:val=""/>
                  <w:enabled/>
                  <w:calcOnExit w:val="0"/>
                  <w:checkBox>
                    <w:sizeAuto/>
                    <w:default w:val="1"/>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E3457">
              <w:rPr>
                <w:rFonts w:ascii="Garamond" w:hAnsi="Garamond"/>
                <w:iCs/>
                <w:sz w:val="20"/>
              </w:rPr>
              <w:t xml:space="preserve"> Modify</w:t>
            </w:r>
          </w:p>
        </w:tc>
        <w:tc>
          <w:tcPr>
            <w:tcW w:w="591" w:type="pct"/>
            <w:tcBorders>
              <w:left w:val="nil"/>
              <w:right w:val="nil"/>
            </w:tcBorders>
            <w:vAlign w:val="center"/>
          </w:tcPr>
          <w:p w14:paraId="00705CB0" w14:textId="77777777" w:rsidR="0073075E" w:rsidRPr="002E3457" w:rsidRDefault="0073075E" w:rsidP="006D1984">
            <w:pPr>
              <w:pStyle w:val="TableText"/>
              <w:rPr>
                <w:rFonts w:ascii="Garamond" w:hAnsi="Garamond"/>
                <w:iCs/>
                <w:sz w:val="20"/>
              </w:rPr>
            </w:pPr>
            <w:r>
              <w:rPr>
                <w:rFonts w:ascii="Garamond" w:hAnsi="Garamond"/>
                <w:iCs/>
                <w:sz w:val="20"/>
              </w:rPr>
              <w:fldChar w:fldCharType="begin">
                <w:ffData>
                  <w:name w:val="Check117"/>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E3457">
              <w:rPr>
                <w:rFonts w:ascii="Garamond" w:hAnsi="Garamond"/>
                <w:iCs/>
                <w:sz w:val="20"/>
              </w:rPr>
              <w:t xml:space="preserve"> Delete</w:t>
            </w:r>
          </w:p>
        </w:tc>
        <w:tc>
          <w:tcPr>
            <w:tcW w:w="2291" w:type="pct"/>
            <w:tcBorders>
              <w:left w:val="nil"/>
            </w:tcBorders>
            <w:vAlign w:val="center"/>
          </w:tcPr>
          <w:p w14:paraId="00705CB1" w14:textId="77777777" w:rsidR="0073075E" w:rsidRPr="002E3457" w:rsidRDefault="0073075E" w:rsidP="006D1984">
            <w:pPr>
              <w:pStyle w:val="TableText"/>
              <w:rPr>
                <w:rFonts w:ascii="Garamond" w:hAnsi="Garamond"/>
                <w:iCs/>
                <w:sz w:val="20"/>
              </w:rPr>
            </w:pPr>
            <w:r>
              <w:rPr>
                <w:rFonts w:ascii="Garamond" w:hAnsi="Garamond"/>
                <w:iCs/>
                <w:sz w:val="20"/>
              </w:rPr>
              <w:fldChar w:fldCharType="begin">
                <w:ffData>
                  <w:name w:val="Check118"/>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E3457">
              <w:rPr>
                <w:rFonts w:ascii="Garamond" w:hAnsi="Garamond"/>
                <w:iCs/>
                <w:sz w:val="20"/>
              </w:rPr>
              <w:t xml:space="preserve"> No Change</w:t>
            </w:r>
          </w:p>
        </w:tc>
      </w:tr>
      <w:tr w:rsidR="0073075E" w:rsidRPr="002E3457" w14:paraId="00705CB5" w14:textId="77777777" w:rsidTr="006D1984">
        <w:trPr>
          <w:cantSplit/>
        </w:trPr>
        <w:tc>
          <w:tcPr>
            <w:tcW w:w="1015" w:type="pct"/>
            <w:shd w:val="clear" w:color="auto" w:fill="F2F2F2" w:themeFill="background1" w:themeFillShade="F2"/>
          </w:tcPr>
          <w:p w14:paraId="00705CB3" w14:textId="77777777" w:rsidR="0073075E" w:rsidRPr="002E3457" w:rsidRDefault="0073075E" w:rsidP="006D1984">
            <w:pPr>
              <w:pStyle w:val="TableText"/>
              <w:rPr>
                <w:b/>
              </w:rPr>
            </w:pPr>
            <w:r w:rsidRPr="002E3457">
              <w:rPr>
                <w:b/>
              </w:rPr>
              <w:t>Related Options</w:t>
            </w:r>
          </w:p>
        </w:tc>
        <w:tc>
          <w:tcPr>
            <w:tcW w:w="3985" w:type="pct"/>
            <w:gridSpan w:val="4"/>
            <w:tcBorders>
              <w:bottom w:val="single" w:sz="4" w:space="0" w:color="auto"/>
            </w:tcBorders>
          </w:tcPr>
          <w:p w14:paraId="00705CB4" w14:textId="77777777" w:rsidR="0073075E" w:rsidRPr="002E3457" w:rsidRDefault="0073075E" w:rsidP="006D1984">
            <w:pPr>
              <w:pStyle w:val="TableText"/>
              <w:rPr>
                <w:rFonts w:ascii="Garamond" w:hAnsi="Garamond"/>
              </w:rPr>
            </w:pPr>
            <w:r>
              <w:rPr>
                <w:rFonts w:ascii="Garamond" w:hAnsi="Garamond"/>
              </w:rPr>
              <w:t>N/A</w:t>
            </w:r>
          </w:p>
        </w:tc>
      </w:tr>
    </w:tbl>
    <w:p w14:paraId="00705CB6" w14:textId="77777777" w:rsidR="003E4220" w:rsidRPr="00A25D92" w:rsidRDefault="003E4220" w:rsidP="003E4220">
      <w:pPr>
        <w:pStyle w:val="BodyText"/>
        <w:rPr>
          <w:sz w:val="2"/>
          <w:szCs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92"/>
        <w:gridCol w:w="2928"/>
        <w:gridCol w:w="3756"/>
      </w:tblGrid>
      <w:tr w:rsidR="003E4220" w:rsidRPr="00A25D92" w14:paraId="00705CBA" w14:textId="77777777" w:rsidTr="006D1984">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00705CB7" w14:textId="77777777" w:rsidR="003E4220" w:rsidRPr="00A25D92" w:rsidRDefault="003E4220" w:rsidP="006D1984">
            <w:pPr>
              <w:pStyle w:val="TableHeading"/>
            </w:pPr>
            <w:r w:rsidRPr="00A25D92">
              <w:t>Related Routines</w:t>
            </w:r>
          </w:p>
        </w:tc>
        <w:tc>
          <w:tcPr>
            <w:tcW w:w="1529" w:type="pct"/>
            <w:tcBorders>
              <w:bottom w:val="single" w:sz="4" w:space="0" w:color="auto"/>
            </w:tcBorders>
            <w:shd w:val="clear" w:color="auto" w:fill="F2F2F2" w:themeFill="background1" w:themeFillShade="F2"/>
          </w:tcPr>
          <w:p w14:paraId="00705CB8" w14:textId="77777777" w:rsidR="003E4220" w:rsidRPr="00A25D92" w:rsidRDefault="003E4220" w:rsidP="006D1984">
            <w:pPr>
              <w:pStyle w:val="TableHeading"/>
            </w:pPr>
            <w:r w:rsidRPr="00A25D92">
              <w:t>Routines “Called By”</w:t>
            </w:r>
          </w:p>
        </w:tc>
        <w:tc>
          <w:tcPr>
            <w:tcW w:w="1961" w:type="pct"/>
            <w:tcBorders>
              <w:bottom w:val="single" w:sz="4" w:space="0" w:color="auto"/>
            </w:tcBorders>
            <w:shd w:val="clear" w:color="auto" w:fill="F2F2F2" w:themeFill="background1" w:themeFillShade="F2"/>
          </w:tcPr>
          <w:p w14:paraId="00705CB9" w14:textId="77777777" w:rsidR="003E4220" w:rsidRPr="00A25D92" w:rsidRDefault="003E4220" w:rsidP="006D1984">
            <w:pPr>
              <w:pStyle w:val="TableHeading"/>
            </w:pPr>
            <w:r w:rsidRPr="00A25D92">
              <w:t xml:space="preserve">Routines “Called”   </w:t>
            </w:r>
          </w:p>
        </w:tc>
      </w:tr>
      <w:tr w:rsidR="003E4220" w:rsidRPr="00A25D92" w14:paraId="00705CBE" w14:textId="77777777" w:rsidTr="006D1984">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00705CBB" w14:textId="77777777" w:rsidR="003E4220" w:rsidRPr="00A25D92" w:rsidRDefault="003E4220" w:rsidP="006D1984">
            <w:pPr>
              <w:pStyle w:val="TableText"/>
            </w:pPr>
          </w:p>
        </w:tc>
        <w:tc>
          <w:tcPr>
            <w:tcW w:w="1529" w:type="pct"/>
            <w:tcBorders>
              <w:bottom w:val="single" w:sz="4" w:space="0" w:color="auto"/>
            </w:tcBorders>
            <w:vAlign w:val="center"/>
          </w:tcPr>
          <w:p w14:paraId="00705CBC" w14:textId="77777777" w:rsidR="003E4220" w:rsidRPr="00A25D92" w:rsidRDefault="003E4220" w:rsidP="006D1984">
            <w:pPr>
              <w:pStyle w:val="TableText"/>
            </w:pPr>
            <w:r>
              <w:t>N/A</w:t>
            </w:r>
          </w:p>
        </w:tc>
        <w:tc>
          <w:tcPr>
            <w:tcW w:w="1961" w:type="pct"/>
            <w:tcBorders>
              <w:bottom w:val="single" w:sz="4" w:space="0" w:color="auto"/>
            </w:tcBorders>
            <w:vAlign w:val="center"/>
          </w:tcPr>
          <w:p w14:paraId="00705CBD" w14:textId="77777777" w:rsidR="003E4220" w:rsidRPr="00A25D92" w:rsidRDefault="003E4220" w:rsidP="006D1984">
            <w:pPr>
              <w:pStyle w:val="TableText"/>
            </w:pPr>
            <w:r>
              <w:t>N/A</w:t>
            </w:r>
          </w:p>
        </w:tc>
      </w:tr>
    </w:tbl>
    <w:p w14:paraId="00705CBF" w14:textId="77777777" w:rsidR="003E4220" w:rsidRPr="00A25D92" w:rsidRDefault="003E4220" w:rsidP="003E4220">
      <w:pPr>
        <w:pStyle w:val="BodyText"/>
        <w:rPr>
          <w:sz w:val="2"/>
          <w:szCs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44"/>
        <w:gridCol w:w="1025"/>
        <w:gridCol w:w="1088"/>
        <w:gridCol w:w="1061"/>
        <w:gridCol w:w="2005"/>
        <w:gridCol w:w="2453"/>
      </w:tblGrid>
      <w:tr w:rsidR="003E4220" w:rsidRPr="00A25D92" w14:paraId="00705CC2" w14:textId="77777777" w:rsidTr="006D1984">
        <w:trPr>
          <w:cantSplit/>
          <w:tblHeader/>
        </w:trPr>
        <w:tc>
          <w:tcPr>
            <w:tcW w:w="1015" w:type="pct"/>
            <w:shd w:val="clear" w:color="auto" w:fill="F2F2F2" w:themeFill="background1" w:themeFillShade="F2"/>
          </w:tcPr>
          <w:p w14:paraId="00705CC0" w14:textId="77777777" w:rsidR="003E4220" w:rsidRPr="00A25D92" w:rsidRDefault="003E4220" w:rsidP="006D1984">
            <w:pPr>
              <w:pStyle w:val="TableHeading"/>
            </w:pPr>
            <w:r w:rsidRPr="00A25D92">
              <w:lastRenderedPageBreak/>
              <w:t>Function Name</w:t>
            </w:r>
          </w:p>
        </w:tc>
        <w:tc>
          <w:tcPr>
            <w:tcW w:w="3985" w:type="pct"/>
            <w:gridSpan w:val="5"/>
            <w:shd w:val="clear" w:color="auto" w:fill="F2F2F2" w:themeFill="background1" w:themeFillShade="F2"/>
          </w:tcPr>
          <w:p w14:paraId="00705CC1" w14:textId="77777777" w:rsidR="003E4220" w:rsidRPr="0073075E" w:rsidRDefault="0073075E" w:rsidP="006D1984">
            <w:pPr>
              <w:pStyle w:val="NormalWeb"/>
              <w:spacing w:before="0" w:beforeAutospacing="0" w:after="0" w:afterAutospacing="0"/>
              <w:rPr>
                <w:rFonts w:ascii="Arial" w:hAnsi="Arial" w:cs="Arial"/>
                <w:bCs/>
                <w:sz w:val="22"/>
                <w:szCs w:val="22"/>
              </w:rPr>
            </w:pPr>
            <w:r w:rsidRPr="0073075E">
              <w:rPr>
                <w:rFonts w:ascii="Arial" w:hAnsi="Arial" w:cs="Arial"/>
                <w:sz w:val="22"/>
                <w:szCs w:val="22"/>
              </w:rPr>
              <w:t>ReleaseExamToRO</w:t>
            </w:r>
          </w:p>
        </w:tc>
      </w:tr>
      <w:tr w:rsidR="003E4220" w:rsidRPr="00A25D92" w14:paraId="00705CC5" w14:textId="77777777" w:rsidTr="006D1984">
        <w:trPr>
          <w:cantSplit/>
        </w:trPr>
        <w:tc>
          <w:tcPr>
            <w:tcW w:w="1015" w:type="pct"/>
            <w:shd w:val="clear" w:color="auto" w:fill="F2F2F2" w:themeFill="background1" w:themeFillShade="F2"/>
          </w:tcPr>
          <w:p w14:paraId="00705CC3" w14:textId="77777777" w:rsidR="003E4220" w:rsidRPr="00A25D92" w:rsidRDefault="003E4220" w:rsidP="006D1984">
            <w:pPr>
              <w:pStyle w:val="TableText"/>
              <w:rPr>
                <w:b/>
              </w:rPr>
            </w:pPr>
            <w:r w:rsidRPr="00A25D92">
              <w:rPr>
                <w:b/>
              </w:rPr>
              <w:t>Data Dictionary (DD) References</w:t>
            </w:r>
          </w:p>
        </w:tc>
        <w:tc>
          <w:tcPr>
            <w:tcW w:w="3985" w:type="pct"/>
            <w:gridSpan w:val="5"/>
          </w:tcPr>
          <w:p w14:paraId="00705CC4" w14:textId="77777777" w:rsidR="003E4220" w:rsidRPr="00A25D92" w:rsidRDefault="003E4220" w:rsidP="006D1984">
            <w:pPr>
              <w:pStyle w:val="TableText"/>
              <w:rPr>
                <w:rFonts w:ascii="Garamond" w:hAnsi="Garamond"/>
              </w:rPr>
            </w:pPr>
            <w:r>
              <w:rPr>
                <w:rFonts w:ascii="Garamond" w:hAnsi="Garamond"/>
              </w:rPr>
              <w:t>N/A</w:t>
            </w:r>
          </w:p>
        </w:tc>
      </w:tr>
      <w:tr w:rsidR="003E4220" w:rsidRPr="00A25D92" w14:paraId="00705CC8" w14:textId="77777777" w:rsidTr="006D1984">
        <w:trPr>
          <w:cantSplit/>
        </w:trPr>
        <w:tc>
          <w:tcPr>
            <w:tcW w:w="1015" w:type="pct"/>
            <w:shd w:val="clear" w:color="auto" w:fill="F2F2F2" w:themeFill="background1" w:themeFillShade="F2"/>
          </w:tcPr>
          <w:p w14:paraId="00705CC6" w14:textId="77777777" w:rsidR="003E4220" w:rsidRPr="00A25D92" w:rsidRDefault="003E4220" w:rsidP="006D1984">
            <w:pPr>
              <w:pStyle w:val="TableText"/>
              <w:rPr>
                <w:b/>
              </w:rPr>
            </w:pPr>
            <w:r w:rsidRPr="00A25D92">
              <w:rPr>
                <w:b/>
              </w:rPr>
              <w:t>Related Protocols</w:t>
            </w:r>
          </w:p>
        </w:tc>
        <w:tc>
          <w:tcPr>
            <w:tcW w:w="3985" w:type="pct"/>
            <w:gridSpan w:val="5"/>
          </w:tcPr>
          <w:p w14:paraId="00705CC7" w14:textId="77777777" w:rsidR="003E4220" w:rsidRPr="00A25D92" w:rsidRDefault="003E4220" w:rsidP="006D1984">
            <w:pPr>
              <w:pStyle w:val="TableText"/>
              <w:rPr>
                <w:rFonts w:ascii="Garamond" w:hAnsi="Garamond"/>
              </w:rPr>
            </w:pPr>
            <w:r>
              <w:rPr>
                <w:rFonts w:ascii="Garamond" w:hAnsi="Garamond"/>
              </w:rPr>
              <w:t>N/A</w:t>
            </w:r>
          </w:p>
        </w:tc>
      </w:tr>
      <w:tr w:rsidR="003E4220" w:rsidRPr="00A25D92" w14:paraId="00705CCB" w14:textId="77777777" w:rsidTr="006D1984">
        <w:trPr>
          <w:cantSplit/>
        </w:trPr>
        <w:tc>
          <w:tcPr>
            <w:tcW w:w="1015" w:type="pct"/>
            <w:shd w:val="clear" w:color="auto" w:fill="F2F2F2" w:themeFill="background1" w:themeFillShade="F2"/>
          </w:tcPr>
          <w:p w14:paraId="00705CC9" w14:textId="77777777" w:rsidR="003E4220" w:rsidRPr="00A25D92" w:rsidRDefault="003E4220" w:rsidP="006D1984">
            <w:pPr>
              <w:pStyle w:val="TableText"/>
              <w:rPr>
                <w:b/>
              </w:rPr>
            </w:pPr>
            <w:r w:rsidRPr="00A25D92">
              <w:rPr>
                <w:b/>
              </w:rPr>
              <w:t>Related Integration Control Registrations (ICRs)</w:t>
            </w:r>
          </w:p>
        </w:tc>
        <w:tc>
          <w:tcPr>
            <w:tcW w:w="3985" w:type="pct"/>
            <w:gridSpan w:val="5"/>
            <w:tcBorders>
              <w:bottom w:val="single" w:sz="4" w:space="0" w:color="auto"/>
            </w:tcBorders>
          </w:tcPr>
          <w:p w14:paraId="00705CCA" w14:textId="77777777" w:rsidR="003E4220" w:rsidRPr="00A25D92" w:rsidRDefault="003E4220" w:rsidP="006D1984">
            <w:pPr>
              <w:pStyle w:val="TableText"/>
              <w:rPr>
                <w:rFonts w:ascii="Garamond" w:hAnsi="Garamond"/>
              </w:rPr>
            </w:pPr>
            <w:r>
              <w:rPr>
                <w:rFonts w:ascii="Garamond" w:hAnsi="Garamond"/>
              </w:rPr>
              <w:t>N/A</w:t>
            </w:r>
          </w:p>
        </w:tc>
      </w:tr>
      <w:tr w:rsidR="003E4220" w:rsidRPr="00A25D92" w14:paraId="00705CD2" w14:textId="77777777" w:rsidTr="006D1984">
        <w:trPr>
          <w:cantSplit/>
        </w:trPr>
        <w:tc>
          <w:tcPr>
            <w:tcW w:w="1015" w:type="pct"/>
            <w:shd w:val="clear" w:color="auto" w:fill="F2F2F2" w:themeFill="background1" w:themeFillShade="F2"/>
          </w:tcPr>
          <w:p w14:paraId="00705CCC" w14:textId="77777777" w:rsidR="003E4220" w:rsidRPr="00A25D92" w:rsidRDefault="003E4220" w:rsidP="006D1984">
            <w:pPr>
              <w:pStyle w:val="TableText"/>
              <w:rPr>
                <w:b/>
              </w:rPr>
            </w:pPr>
            <w:r w:rsidRPr="00A25D92">
              <w:rPr>
                <w:b/>
              </w:rPr>
              <w:t>Data Passing</w:t>
            </w:r>
          </w:p>
        </w:tc>
        <w:tc>
          <w:tcPr>
            <w:tcW w:w="535" w:type="pct"/>
            <w:tcBorders>
              <w:bottom w:val="single" w:sz="4" w:space="0" w:color="auto"/>
              <w:right w:val="nil"/>
            </w:tcBorders>
          </w:tcPr>
          <w:p w14:paraId="00705CCD" w14:textId="77777777" w:rsidR="003E4220" w:rsidRPr="00A25D92" w:rsidRDefault="003E4220" w:rsidP="006D1984">
            <w:pPr>
              <w:pStyle w:val="TableText"/>
              <w:rPr>
                <w:rFonts w:ascii="Garamond" w:hAnsi="Garamond"/>
                <w:sz w:val="20"/>
              </w:rPr>
            </w:pPr>
            <w:r>
              <w:rPr>
                <w:rFonts w:ascii="Garamond" w:hAnsi="Garamond"/>
                <w:iCs/>
                <w:sz w:val="20"/>
              </w:rPr>
              <w:fldChar w:fldCharType="begin">
                <w:ffData>
                  <w:name w:val="Check119"/>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Input</w:t>
            </w:r>
          </w:p>
        </w:tc>
        <w:tc>
          <w:tcPr>
            <w:tcW w:w="568" w:type="pct"/>
            <w:tcBorders>
              <w:left w:val="nil"/>
              <w:bottom w:val="single" w:sz="4" w:space="0" w:color="auto"/>
              <w:right w:val="nil"/>
            </w:tcBorders>
          </w:tcPr>
          <w:p w14:paraId="00705CCE" w14:textId="77777777" w:rsidR="003E4220" w:rsidRPr="00A25D92" w:rsidRDefault="003E4220" w:rsidP="006D1984">
            <w:pPr>
              <w:pStyle w:val="TableText"/>
              <w:rPr>
                <w:rFonts w:ascii="Garamond" w:hAnsi="Garamond"/>
                <w:sz w:val="20"/>
              </w:rPr>
            </w:pPr>
            <w:r>
              <w:rPr>
                <w:rFonts w:ascii="Garamond" w:hAnsi="Garamond"/>
                <w:iCs/>
                <w:sz w:val="20"/>
              </w:rPr>
              <w:fldChar w:fldCharType="begin">
                <w:ffData>
                  <w:name w:val="Check120"/>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Output</w:t>
            </w:r>
          </w:p>
        </w:tc>
        <w:tc>
          <w:tcPr>
            <w:tcW w:w="554" w:type="pct"/>
            <w:tcBorders>
              <w:left w:val="nil"/>
              <w:bottom w:val="single" w:sz="4" w:space="0" w:color="auto"/>
              <w:right w:val="nil"/>
            </w:tcBorders>
          </w:tcPr>
          <w:p w14:paraId="00705CCF" w14:textId="77777777" w:rsidR="003E4220" w:rsidRPr="00A25D92" w:rsidRDefault="003E4220" w:rsidP="006D1984">
            <w:pPr>
              <w:pStyle w:val="TableText"/>
              <w:rPr>
                <w:rFonts w:ascii="Garamond" w:hAnsi="Garamond"/>
                <w:sz w:val="20"/>
              </w:rPr>
            </w:pPr>
            <w:r>
              <w:rPr>
                <w:rFonts w:ascii="Garamond" w:hAnsi="Garamond"/>
                <w:iCs/>
                <w:sz w:val="20"/>
              </w:rPr>
              <w:fldChar w:fldCharType="begin">
                <w:ffData>
                  <w:name w:val="Check121"/>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Both</w:t>
            </w:r>
          </w:p>
        </w:tc>
        <w:tc>
          <w:tcPr>
            <w:tcW w:w="1047" w:type="pct"/>
            <w:tcBorders>
              <w:left w:val="nil"/>
              <w:bottom w:val="single" w:sz="4" w:space="0" w:color="auto"/>
              <w:right w:val="nil"/>
            </w:tcBorders>
          </w:tcPr>
          <w:p w14:paraId="00705CD0" w14:textId="77777777" w:rsidR="003E4220" w:rsidRPr="00A25D92" w:rsidRDefault="003E4220" w:rsidP="006D1984">
            <w:pPr>
              <w:pStyle w:val="TableText"/>
              <w:rPr>
                <w:rFonts w:ascii="Garamond" w:hAnsi="Garamond"/>
                <w:sz w:val="20"/>
              </w:rPr>
            </w:pPr>
            <w:r>
              <w:rPr>
                <w:rFonts w:ascii="Garamond" w:hAnsi="Garamond"/>
                <w:iCs/>
                <w:sz w:val="20"/>
              </w:rPr>
              <w:fldChar w:fldCharType="begin">
                <w:ffData>
                  <w:name w:val="Check122"/>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Global Reference</w:t>
            </w:r>
          </w:p>
        </w:tc>
        <w:tc>
          <w:tcPr>
            <w:tcW w:w="1281" w:type="pct"/>
            <w:tcBorders>
              <w:left w:val="nil"/>
              <w:bottom w:val="single" w:sz="4" w:space="0" w:color="auto"/>
            </w:tcBorders>
          </w:tcPr>
          <w:p w14:paraId="00705CD1" w14:textId="77777777" w:rsidR="003E4220" w:rsidRPr="00A25D92" w:rsidRDefault="003E4220" w:rsidP="006D1984">
            <w:pPr>
              <w:pStyle w:val="TableText"/>
              <w:rPr>
                <w:rFonts w:ascii="Garamond" w:hAnsi="Garamond"/>
                <w:sz w:val="20"/>
              </w:rPr>
            </w:pPr>
            <w:r>
              <w:rPr>
                <w:rFonts w:ascii="Garamond" w:hAnsi="Garamond"/>
                <w:iCs/>
                <w:sz w:val="20"/>
              </w:rPr>
              <w:fldChar w:fldCharType="begin">
                <w:ffData>
                  <w:name w:val="Check123"/>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Local Reference</w:t>
            </w:r>
          </w:p>
        </w:tc>
      </w:tr>
      <w:tr w:rsidR="003E4220" w:rsidRPr="00A25D92" w14:paraId="00705CD5" w14:textId="77777777" w:rsidTr="006D1984">
        <w:trPr>
          <w:cantSplit/>
          <w:trHeight w:val="330"/>
        </w:trPr>
        <w:tc>
          <w:tcPr>
            <w:tcW w:w="1015" w:type="pct"/>
            <w:vMerge w:val="restart"/>
            <w:shd w:val="clear" w:color="auto" w:fill="F2F2F2" w:themeFill="background1" w:themeFillShade="F2"/>
          </w:tcPr>
          <w:p w14:paraId="00705CD3" w14:textId="77777777" w:rsidR="003E4220" w:rsidRPr="00A25D92" w:rsidRDefault="003E4220" w:rsidP="006D1984">
            <w:pPr>
              <w:pStyle w:val="TableText"/>
              <w:rPr>
                <w:b/>
              </w:rPr>
            </w:pPr>
            <w:r w:rsidRPr="00A25D92">
              <w:rPr>
                <w:b/>
              </w:rPr>
              <w:t>Input Attribute Name and Definition</w:t>
            </w:r>
          </w:p>
        </w:tc>
        <w:tc>
          <w:tcPr>
            <w:tcW w:w="3985" w:type="pct"/>
            <w:gridSpan w:val="5"/>
            <w:tcBorders>
              <w:bottom w:val="nil"/>
            </w:tcBorders>
          </w:tcPr>
          <w:p w14:paraId="00705CD4" w14:textId="77777777" w:rsidR="003E4220" w:rsidRPr="00A25D92" w:rsidRDefault="003E4220" w:rsidP="006D1984">
            <w:pPr>
              <w:pStyle w:val="TableText"/>
              <w:rPr>
                <w:rFonts w:ascii="Garamond" w:hAnsi="Garamond"/>
              </w:rPr>
            </w:pPr>
            <w:r w:rsidRPr="00A25D92">
              <w:rPr>
                <w:rFonts w:ascii="Garamond" w:hAnsi="Garamond"/>
              </w:rPr>
              <w:t>Name:</w:t>
            </w:r>
            <w:r>
              <w:rPr>
                <w:rFonts w:ascii="Garamond" w:hAnsi="Garamond"/>
              </w:rPr>
              <w:t xml:space="preserve"> N/A</w:t>
            </w:r>
          </w:p>
        </w:tc>
      </w:tr>
      <w:tr w:rsidR="003E4220" w:rsidRPr="00A25D92" w14:paraId="00705CD8" w14:textId="77777777" w:rsidTr="006D1984">
        <w:trPr>
          <w:cantSplit/>
          <w:trHeight w:val="315"/>
        </w:trPr>
        <w:tc>
          <w:tcPr>
            <w:tcW w:w="1015" w:type="pct"/>
            <w:vMerge/>
            <w:shd w:val="clear" w:color="auto" w:fill="F2F2F2" w:themeFill="background1" w:themeFillShade="F2"/>
          </w:tcPr>
          <w:p w14:paraId="00705CD6" w14:textId="77777777" w:rsidR="003E4220" w:rsidRPr="00A25D92" w:rsidRDefault="003E4220" w:rsidP="006D1984">
            <w:pPr>
              <w:pStyle w:val="TableText"/>
              <w:rPr>
                <w:b/>
              </w:rPr>
            </w:pPr>
          </w:p>
        </w:tc>
        <w:tc>
          <w:tcPr>
            <w:tcW w:w="3985" w:type="pct"/>
            <w:gridSpan w:val="5"/>
            <w:tcBorders>
              <w:top w:val="nil"/>
              <w:bottom w:val="single" w:sz="4" w:space="0" w:color="auto"/>
            </w:tcBorders>
          </w:tcPr>
          <w:p w14:paraId="00705CD7" w14:textId="77777777" w:rsidR="003E4220" w:rsidRPr="00A25D92" w:rsidRDefault="003E4220" w:rsidP="006D1984">
            <w:pPr>
              <w:pStyle w:val="TableText"/>
              <w:rPr>
                <w:rFonts w:ascii="Garamond" w:hAnsi="Garamond"/>
              </w:rPr>
            </w:pPr>
            <w:r w:rsidRPr="00A25D92">
              <w:rPr>
                <w:rFonts w:ascii="Garamond" w:hAnsi="Garamond"/>
              </w:rPr>
              <w:t>Definition:</w:t>
            </w:r>
          </w:p>
        </w:tc>
      </w:tr>
      <w:tr w:rsidR="003E4220" w:rsidRPr="00A25D92" w14:paraId="00705CDB" w14:textId="77777777" w:rsidTr="006D1984">
        <w:trPr>
          <w:cantSplit/>
          <w:trHeight w:val="330"/>
        </w:trPr>
        <w:tc>
          <w:tcPr>
            <w:tcW w:w="1015" w:type="pct"/>
            <w:vMerge w:val="restart"/>
            <w:shd w:val="clear" w:color="auto" w:fill="F2F2F2" w:themeFill="background1" w:themeFillShade="F2"/>
          </w:tcPr>
          <w:p w14:paraId="00705CD9" w14:textId="77777777" w:rsidR="003E4220" w:rsidRPr="00A25D92" w:rsidRDefault="003E4220" w:rsidP="006D1984">
            <w:pPr>
              <w:pStyle w:val="TableText"/>
              <w:rPr>
                <w:b/>
              </w:rPr>
            </w:pPr>
            <w:r w:rsidRPr="00A25D92">
              <w:rPr>
                <w:b/>
              </w:rPr>
              <w:t>Output Attribute Name and Definition</w:t>
            </w:r>
          </w:p>
        </w:tc>
        <w:tc>
          <w:tcPr>
            <w:tcW w:w="3985" w:type="pct"/>
            <w:gridSpan w:val="5"/>
            <w:tcBorders>
              <w:bottom w:val="nil"/>
            </w:tcBorders>
          </w:tcPr>
          <w:p w14:paraId="00705CDA" w14:textId="77777777" w:rsidR="003E4220" w:rsidRPr="00A25D92" w:rsidRDefault="003E4220" w:rsidP="006D1984">
            <w:pPr>
              <w:pStyle w:val="TableText"/>
              <w:rPr>
                <w:rFonts w:ascii="Garamond" w:hAnsi="Garamond"/>
              </w:rPr>
            </w:pPr>
            <w:r w:rsidRPr="00A25D92">
              <w:rPr>
                <w:rFonts w:ascii="Garamond" w:hAnsi="Garamond"/>
              </w:rPr>
              <w:t>Name:</w:t>
            </w:r>
            <w:r>
              <w:rPr>
                <w:rFonts w:ascii="Garamond" w:hAnsi="Garamond"/>
              </w:rPr>
              <w:t xml:space="preserve"> N/A</w:t>
            </w:r>
          </w:p>
        </w:tc>
      </w:tr>
      <w:tr w:rsidR="003E4220" w:rsidRPr="00A25D92" w14:paraId="00705CDE" w14:textId="77777777" w:rsidTr="006D1984">
        <w:trPr>
          <w:cantSplit/>
          <w:trHeight w:val="315"/>
        </w:trPr>
        <w:tc>
          <w:tcPr>
            <w:tcW w:w="1015" w:type="pct"/>
            <w:vMerge/>
            <w:shd w:val="clear" w:color="auto" w:fill="F2F2F2" w:themeFill="background1" w:themeFillShade="F2"/>
          </w:tcPr>
          <w:p w14:paraId="00705CDC" w14:textId="77777777" w:rsidR="003E4220" w:rsidRPr="00A25D92" w:rsidRDefault="003E4220" w:rsidP="006D1984">
            <w:pPr>
              <w:spacing w:before="60" w:after="60"/>
              <w:rPr>
                <w:rFonts w:ascii="Garamond" w:hAnsi="Garamond" w:cs="Arial"/>
                <w:szCs w:val="20"/>
              </w:rPr>
            </w:pPr>
          </w:p>
        </w:tc>
        <w:tc>
          <w:tcPr>
            <w:tcW w:w="3985" w:type="pct"/>
            <w:gridSpan w:val="5"/>
            <w:tcBorders>
              <w:top w:val="nil"/>
            </w:tcBorders>
          </w:tcPr>
          <w:p w14:paraId="00705CDD" w14:textId="77777777" w:rsidR="003E4220" w:rsidRPr="00A25D92" w:rsidRDefault="003E4220" w:rsidP="006D1984">
            <w:pPr>
              <w:spacing w:before="60" w:after="60"/>
              <w:rPr>
                <w:rFonts w:ascii="Garamond" w:hAnsi="Garamond" w:cs="Arial"/>
                <w:szCs w:val="20"/>
              </w:rPr>
            </w:pPr>
            <w:r w:rsidRPr="00A25D92">
              <w:rPr>
                <w:rFonts w:ascii="Garamond" w:hAnsi="Garamond" w:cs="Arial"/>
                <w:szCs w:val="20"/>
              </w:rPr>
              <w:t>Definition:</w:t>
            </w:r>
          </w:p>
        </w:tc>
      </w:tr>
    </w:tbl>
    <w:p w14:paraId="00705CDF" w14:textId="77777777" w:rsidR="003E4220" w:rsidRPr="00693B1E" w:rsidRDefault="003E4220" w:rsidP="003E4220">
      <w:pPr>
        <w:pStyle w:val="BodyText"/>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76"/>
      </w:tblGrid>
      <w:tr w:rsidR="003E4220" w:rsidRPr="00A25D92" w14:paraId="00705CE1" w14:textId="77777777" w:rsidTr="006D1984">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00705CE0" w14:textId="77777777" w:rsidR="003E4220" w:rsidRPr="00A25D92" w:rsidRDefault="003E4220" w:rsidP="006D1984">
            <w:pPr>
              <w:pStyle w:val="TableHeading"/>
            </w:pPr>
            <w:r w:rsidRPr="00A25D92">
              <w:t>Current Logic</w:t>
            </w:r>
          </w:p>
        </w:tc>
      </w:tr>
    </w:tbl>
    <w:p w14:paraId="00705CE2" w14:textId="77777777" w:rsidR="0073075E" w:rsidRPr="0073075E" w:rsidRDefault="0073075E" w:rsidP="0073075E">
      <w:pPr>
        <w:rPr>
          <w:rFonts w:ascii="Courier New" w:hAnsi="Courier New" w:cs="Courier New"/>
          <w:sz w:val="16"/>
          <w:szCs w:val="16"/>
        </w:rPr>
      </w:pPr>
      <w:r w:rsidRPr="0073075E">
        <w:rPr>
          <w:rFonts w:ascii="Courier New" w:hAnsi="Courier New" w:cs="Courier New"/>
          <w:sz w:val="16"/>
          <w:szCs w:val="16"/>
        </w:rPr>
        <w:t>procedure TTIUSignForm.ReleaseExamToRO;</w:t>
      </w:r>
    </w:p>
    <w:p w14:paraId="00705CE3" w14:textId="77777777" w:rsidR="0073075E" w:rsidRPr="0073075E" w:rsidRDefault="0073075E" w:rsidP="0073075E">
      <w:pPr>
        <w:rPr>
          <w:rFonts w:ascii="Courier New" w:hAnsi="Courier New" w:cs="Courier New"/>
          <w:sz w:val="16"/>
          <w:szCs w:val="16"/>
        </w:rPr>
      </w:pPr>
      <w:r w:rsidRPr="0073075E">
        <w:rPr>
          <w:rFonts w:ascii="Courier New" w:hAnsi="Courier New" w:cs="Courier New"/>
          <w:sz w:val="16"/>
          <w:szCs w:val="16"/>
        </w:rPr>
        <w:t>begin</w:t>
      </w:r>
    </w:p>
    <w:p w14:paraId="00705CE4" w14:textId="77777777" w:rsidR="0073075E" w:rsidRPr="0073075E" w:rsidRDefault="0073075E" w:rsidP="0073075E">
      <w:pPr>
        <w:rPr>
          <w:rFonts w:ascii="Courier New" w:hAnsi="Courier New" w:cs="Courier New"/>
          <w:sz w:val="16"/>
          <w:szCs w:val="16"/>
        </w:rPr>
      </w:pPr>
      <w:r w:rsidRPr="0073075E">
        <w:rPr>
          <w:rFonts w:ascii="Courier New" w:hAnsi="Courier New" w:cs="Courier New"/>
          <w:sz w:val="16"/>
          <w:szCs w:val="16"/>
        </w:rPr>
        <w:t xml:space="preserve">  // Do the release update here</w:t>
      </w:r>
    </w:p>
    <w:p w14:paraId="00705CE5" w14:textId="77777777" w:rsidR="0073075E" w:rsidRPr="0073075E" w:rsidRDefault="0073075E" w:rsidP="0073075E">
      <w:pPr>
        <w:rPr>
          <w:rFonts w:ascii="Courier New" w:hAnsi="Courier New" w:cs="Courier New"/>
          <w:sz w:val="16"/>
          <w:szCs w:val="16"/>
        </w:rPr>
      </w:pPr>
      <w:r w:rsidRPr="0073075E">
        <w:rPr>
          <w:rFonts w:ascii="Courier New" w:hAnsi="Courier New" w:cs="Courier New"/>
          <w:sz w:val="16"/>
          <w:szCs w:val="16"/>
        </w:rPr>
        <w:t xml:space="preserve">  frmMain.RPCBroker1.RemoteProcedure := 'ORWU DT';</w:t>
      </w:r>
    </w:p>
    <w:p w14:paraId="00705CE6" w14:textId="77777777" w:rsidR="0073075E" w:rsidRPr="0073075E" w:rsidRDefault="0073075E" w:rsidP="0073075E">
      <w:pPr>
        <w:rPr>
          <w:rFonts w:ascii="Courier New" w:hAnsi="Courier New" w:cs="Courier New"/>
          <w:sz w:val="16"/>
          <w:szCs w:val="16"/>
        </w:rPr>
      </w:pPr>
      <w:r w:rsidRPr="0073075E">
        <w:rPr>
          <w:rFonts w:ascii="Courier New" w:hAnsi="Courier New" w:cs="Courier New"/>
          <w:sz w:val="16"/>
          <w:szCs w:val="16"/>
        </w:rPr>
        <w:t xml:space="preserve">  frmMain.RPCBroker1.Param[1].Value := 'NOW';</w:t>
      </w:r>
    </w:p>
    <w:p w14:paraId="00705CE7" w14:textId="77777777" w:rsidR="0073075E" w:rsidRPr="0073075E" w:rsidRDefault="0073075E" w:rsidP="0073075E">
      <w:pPr>
        <w:rPr>
          <w:rFonts w:ascii="Courier New" w:hAnsi="Courier New" w:cs="Courier New"/>
          <w:sz w:val="16"/>
          <w:szCs w:val="16"/>
        </w:rPr>
      </w:pPr>
      <w:r w:rsidRPr="0073075E">
        <w:rPr>
          <w:rFonts w:ascii="Courier New" w:hAnsi="Courier New" w:cs="Courier New"/>
          <w:sz w:val="16"/>
          <w:szCs w:val="16"/>
        </w:rPr>
        <w:t xml:space="preserve">  frmMain.RPCBroker1.Param[1].PType := literal;</w:t>
      </w:r>
    </w:p>
    <w:p w14:paraId="00705CE8" w14:textId="77777777" w:rsidR="0073075E" w:rsidRPr="0073075E" w:rsidRDefault="0073075E" w:rsidP="0073075E">
      <w:pPr>
        <w:rPr>
          <w:rFonts w:ascii="Courier New" w:hAnsi="Courier New" w:cs="Courier New"/>
          <w:sz w:val="16"/>
          <w:szCs w:val="16"/>
        </w:rPr>
      </w:pPr>
      <w:r w:rsidRPr="0073075E">
        <w:rPr>
          <w:rFonts w:ascii="Courier New" w:hAnsi="Courier New" w:cs="Courier New"/>
          <w:sz w:val="16"/>
          <w:szCs w:val="16"/>
        </w:rPr>
        <w:t xml:space="preserve">  frmMain.RPCBrokerCall;</w:t>
      </w:r>
    </w:p>
    <w:p w14:paraId="00705CE9" w14:textId="77777777" w:rsidR="0073075E" w:rsidRPr="0073075E" w:rsidRDefault="0073075E" w:rsidP="0073075E">
      <w:pPr>
        <w:rPr>
          <w:rFonts w:ascii="Courier New" w:hAnsi="Courier New" w:cs="Courier New"/>
          <w:sz w:val="16"/>
          <w:szCs w:val="16"/>
        </w:rPr>
      </w:pPr>
      <w:r w:rsidRPr="0073075E">
        <w:rPr>
          <w:rFonts w:ascii="Courier New" w:hAnsi="Courier New" w:cs="Courier New"/>
          <w:sz w:val="16"/>
          <w:szCs w:val="16"/>
        </w:rPr>
        <w:t xml:space="preserve">  try</w:t>
      </w:r>
    </w:p>
    <w:p w14:paraId="00705CEA" w14:textId="77777777" w:rsidR="0073075E" w:rsidRPr="0073075E" w:rsidRDefault="0073075E" w:rsidP="0073075E">
      <w:pPr>
        <w:rPr>
          <w:rFonts w:ascii="Courier New" w:hAnsi="Courier New" w:cs="Courier New"/>
          <w:sz w:val="16"/>
          <w:szCs w:val="16"/>
        </w:rPr>
      </w:pPr>
      <w:r w:rsidRPr="0073075E">
        <w:rPr>
          <w:rFonts w:ascii="Courier New" w:hAnsi="Courier New" w:cs="Courier New"/>
          <w:sz w:val="16"/>
          <w:szCs w:val="16"/>
        </w:rPr>
        <w:t xml:space="preserve">    frmMain.RPCBroker1.Call;</w:t>
      </w:r>
    </w:p>
    <w:p w14:paraId="00705CEB" w14:textId="77777777" w:rsidR="0073075E" w:rsidRPr="0073075E" w:rsidRDefault="0073075E" w:rsidP="0073075E">
      <w:pPr>
        <w:rPr>
          <w:rFonts w:ascii="Courier New" w:hAnsi="Courier New" w:cs="Courier New"/>
          <w:sz w:val="16"/>
          <w:szCs w:val="16"/>
        </w:rPr>
      </w:pPr>
      <w:r w:rsidRPr="0073075E">
        <w:rPr>
          <w:rFonts w:ascii="Courier New" w:hAnsi="Courier New" w:cs="Courier New"/>
          <w:sz w:val="16"/>
          <w:szCs w:val="16"/>
        </w:rPr>
        <w:t xml:space="preserve">  except</w:t>
      </w:r>
    </w:p>
    <w:p w14:paraId="00705CEC" w14:textId="77777777" w:rsidR="0073075E" w:rsidRPr="0073075E" w:rsidRDefault="0073075E" w:rsidP="0073075E">
      <w:pPr>
        <w:rPr>
          <w:rFonts w:ascii="Courier New" w:hAnsi="Courier New" w:cs="Courier New"/>
          <w:sz w:val="16"/>
          <w:szCs w:val="16"/>
        </w:rPr>
      </w:pPr>
      <w:r w:rsidRPr="0073075E">
        <w:rPr>
          <w:rFonts w:ascii="Courier New" w:hAnsi="Courier New" w:cs="Courier New"/>
          <w:sz w:val="16"/>
          <w:szCs w:val="16"/>
        </w:rPr>
        <w:t xml:space="preserve">    on EBrokerError do</w:t>
      </w:r>
    </w:p>
    <w:p w14:paraId="00705CED" w14:textId="77777777" w:rsidR="0073075E" w:rsidRPr="0073075E" w:rsidRDefault="0073075E" w:rsidP="0073075E">
      <w:pPr>
        <w:rPr>
          <w:rFonts w:ascii="Courier New" w:hAnsi="Courier New" w:cs="Courier New"/>
          <w:sz w:val="16"/>
          <w:szCs w:val="16"/>
        </w:rPr>
      </w:pPr>
      <w:r w:rsidRPr="0073075E">
        <w:rPr>
          <w:rFonts w:ascii="Courier New" w:hAnsi="Courier New" w:cs="Courier New"/>
          <w:sz w:val="16"/>
          <w:szCs w:val="16"/>
        </w:rPr>
        <w:t xml:space="preserve">    begin</w:t>
      </w:r>
    </w:p>
    <w:p w14:paraId="00705CEE" w14:textId="77777777" w:rsidR="0073075E" w:rsidRPr="0073075E" w:rsidRDefault="0073075E" w:rsidP="0073075E">
      <w:pPr>
        <w:rPr>
          <w:rFonts w:ascii="Courier New" w:hAnsi="Courier New" w:cs="Courier New"/>
          <w:sz w:val="16"/>
          <w:szCs w:val="16"/>
        </w:rPr>
      </w:pPr>
      <w:r w:rsidRPr="0073075E">
        <w:rPr>
          <w:rFonts w:ascii="Courier New" w:hAnsi="Courier New" w:cs="Courier New"/>
          <w:sz w:val="16"/>
          <w:szCs w:val="16"/>
        </w:rPr>
        <w:t xml:space="preserve">      ANURemoteProcedureCallInProgress := False;</w:t>
      </w:r>
    </w:p>
    <w:p w14:paraId="00705CEF" w14:textId="77777777" w:rsidR="0073075E" w:rsidRPr="0073075E" w:rsidRDefault="0073075E" w:rsidP="0073075E">
      <w:pPr>
        <w:rPr>
          <w:rFonts w:ascii="Courier New" w:hAnsi="Courier New" w:cs="Courier New"/>
          <w:sz w:val="16"/>
          <w:szCs w:val="16"/>
        </w:rPr>
      </w:pPr>
      <w:r w:rsidRPr="0073075E">
        <w:rPr>
          <w:rFonts w:ascii="Courier New" w:hAnsi="Courier New" w:cs="Courier New"/>
          <w:sz w:val="16"/>
          <w:szCs w:val="16"/>
        </w:rPr>
        <w:t xml:space="preserve">      frmMain.AnimateLogo(False);</w:t>
      </w:r>
    </w:p>
    <w:p w14:paraId="00705CF0" w14:textId="77777777" w:rsidR="0073075E" w:rsidRPr="0073075E" w:rsidRDefault="0073075E" w:rsidP="0073075E">
      <w:pPr>
        <w:rPr>
          <w:rFonts w:ascii="Courier New" w:hAnsi="Courier New" w:cs="Courier New"/>
          <w:sz w:val="16"/>
          <w:szCs w:val="16"/>
        </w:rPr>
      </w:pPr>
      <w:r w:rsidRPr="0073075E">
        <w:rPr>
          <w:rFonts w:ascii="Courier New" w:hAnsi="Courier New" w:cs="Courier New"/>
          <w:sz w:val="16"/>
          <w:szCs w:val="16"/>
        </w:rPr>
        <w:t xml:space="preserve">      frmMain.StatusBarLoadPt.Caption := 'RPC ORWU DT could not be accessed!';</w:t>
      </w:r>
    </w:p>
    <w:p w14:paraId="00705CF1" w14:textId="77777777" w:rsidR="0073075E" w:rsidRPr="0073075E" w:rsidRDefault="0073075E" w:rsidP="0073075E">
      <w:pPr>
        <w:rPr>
          <w:rFonts w:ascii="Courier New" w:hAnsi="Courier New" w:cs="Courier New"/>
          <w:sz w:val="16"/>
          <w:szCs w:val="16"/>
        </w:rPr>
      </w:pPr>
      <w:r w:rsidRPr="0073075E">
        <w:rPr>
          <w:rFonts w:ascii="Courier New" w:hAnsi="Courier New" w:cs="Courier New"/>
          <w:sz w:val="16"/>
          <w:szCs w:val="16"/>
        </w:rPr>
        <w:t xml:space="preserve">      frmMain.StatusBarLoadPt.Repaint;</w:t>
      </w:r>
    </w:p>
    <w:p w14:paraId="00705CF2" w14:textId="77777777" w:rsidR="0073075E" w:rsidRPr="0073075E" w:rsidRDefault="0073075E" w:rsidP="0073075E">
      <w:pPr>
        <w:rPr>
          <w:rFonts w:ascii="Courier New" w:hAnsi="Courier New" w:cs="Courier New"/>
          <w:sz w:val="16"/>
          <w:szCs w:val="16"/>
        </w:rPr>
      </w:pPr>
      <w:r w:rsidRPr="0073075E">
        <w:rPr>
          <w:rFonts w:ascii="Courier New" w:hAnsi="Courier New" w:cs="Courier New"/>
          <w:sz w:val="16"/>
          <w:szCs w:val="16"/>
        </w:rPr>
        <w:t xml:space="preserve">      Application.Processmessages;</w:t>
      </w:r>
    </w:p>
    <w:p w14:paraId="00705CF3" w14:textId="77777777" w:rsidR="0073075E" w:rsidRPr="0073075E" w:rsidRDefault="0073075E" w:rsidP="0073075E">
      <w:pPr>
        <w:rPr>
          <w:rFonts w:ascii="Courier New" w:hAnsi="Courier New" w:cs="Courier New"/>
          <w:sz w:val="16"/>
          <w:szCs w:val="16"/>
        </w:rPr>
      </w:pPr>
      <w:r w:rsidRPr="0073075E">
        <w:rPr>
          <w:rFonts w:ascii="Courier New" w:hAnsi="Courier New" w:cs="Courier New"/>
          <w:sz w:val="16"/>
          <w:szCs w:val="16"/>
        </w:rPr>
        <w:t xml:space="preserve">      ShowMessageCAPRI('ORWU DT could not be accessed!');</w:t>
      </w:r>
    </w:p>
    <w:p w14:paraId="00705CF4" w14:textId="77777777" w:rsidR="0073075E" w:rsidRPr="0073075E" w:rsidRDefault="0073075E" w:rsidP="0073075E">
      <w:pPr>
        <w:rPr>
          <w:rFonts w:ascii="Courier New" w:hAnsi="Courier New" w:cs="Courier New"/>
          <w:sz w:val="16"/>
          <w:szCs w:val="16"/>
        </w:rPr>
      </w:pPr>
      <w:r w:rsidRPr="0073075E">
        <w:rPr>
          <w:rFonts w:ascii="Courier New" w:hAnsi="Courier New" w:cs="Courier New"/>
          <w:sz w:val="16"/>
          <w:szCs w:val="16"/>
        </w:rPr>
        <w:t xml:space="preserve">    end;</w:t>
      </w:r>
    </w:p>
    <w:p w14:paraId="00705CF5" w14:textId="77777777" w:rsidR="0073075E" w:rsidRPr="0073075E" w:rsidRDefault="0073075E" w:rsidP="0073075E">
      <w:pPr>
        <w:rPr>
          <w:rFonts w:ascii="Courier New" w:hAnsi="Courier New" w:cs="Courier New"/>
          <w:sz w:val="16"/>
          <w:szCs w:val="16"/>
        </w:rPr>
      </w:pPr>
      <w:r w:rsidRPr="0073075E">
        <w:rPr>
          <w:rFonts w:ascii="Courier New" w:hAnsi="Courier New" w:cs="Courier New"/>
          <w:sz w:val="16"/>
          <w:szCs w:val="16"/>
        </w:rPr>
        <w:t xml:space="preserve">  end;</w:t>
      </w:r>
    </w:p>
    <w:p w14:paraId="00705CF6" w14:textId="77777777" w:rsidR="0073075E" w:rsidRPr="0073075E" w:rsidRDefault="0073075E" w:rsidP="0073075E">
      <w:pPr>
        <w:rPr>
          <w:rFonts w:ascii="Courier New" w:hAnsi="Courier New" w:cs="Courier New"/>
          <w:sz w:val="16"/>
          <w:szCs w:val="16"/>
        </w:rPr>
      </w:pPr>
      <w:r w:rsidRPr="0073075E">
        <w:rPr>
          <w:rFonts w:ascii="Courier New" w:hAnsi="Courier New" w:cs="Courier New"/>
          <w:sz w:val="16"/>
          <w:szCs w:val="16"/>
        </w:rPr>
        <w:t xml:space="preserve">  // AMIE thinks Other Documents Required is a necessary field, but the RO doesn't</w:t>
      </w:r>
    </w:p>
    <w:p w14:paraId="00705CF7" w14:textId="77777777" w:rsidR="0073075E" w:rsidRPr="0073075E" w:rsidRDefault="0073075E" w:rsidP="0073075E">
      <w:pPr>
        <w:rPr>
          <w:rFonts w:ascii="Courier New" w:hAnsi="Courier New" w:cs="Courier New"/>
          <w:sz w:val="16"/>
          <w:szCs w:val="16"/>
        </w:rPr>
      </w:pPr>
      <w:r w:rsidRPr="0073075E">
        <w:rPr>
          <w:rFonts w:ascii="Courier New" w:hAnsi="Courier New" w:cs="Courier New"/>
          <w:sz w:val="16"/>
          <w:szCs w:val="16"/>
        </w:rPr>
        <w:t xml:space="preserve">  // fill it in, so this code fails if validated.</w:t>
      </w:r>
    </w:p>
    <w:p w14:paraId="00705CF8" w14:textId="77777777" w:rsidR="0073075E" w:rsidRPr="0073075E" w:rsidRDefault="0073075E" w:rsidP="0073075E">
      <w:pPr>
        <w:rPr>
          <w:rFonts w:ascii="Courier New" w:hAnsi="Courier New" w:cs="Courier New"/>
          <w:sz w:val="16"/>
          <w:szCs w:val="16"/>
        </w:rPr>
      </w:pPr>
      <w:r w:rsidRPr="0073075E">
        <w:rPr>
          <w:rFonts w:ascii="Courier New" w:hAnsi="Courier New" w:cs="Courier New"/>
          <w:sz w:val="16"/>
          <w:szCs w:val="16"/>
        </w:rPr>
        <w:t xml:space="preserve">  frmMain.FMValidator1.SetUp('396.3', FMExamRequestListbox.GetSelectedRecord.IEN, '6', frmMain.RPCBroker1.Results[0]); //Date completed</w:t>
      </w:r>
    </w:p>
    <w:p w14:paraId="00705CF9" w14:textId="77777777" w:rsidR="0073075E" w:rsidRPr="0073075E" w:rsidRDefault="0073075E" w:rsidP="0073075E">
      <w:pPr>
        <w:rPr>
          <w:rFonts w:ascii="Courier New" w:hAnsi="Courier New" w:cs="Courier New"/>
          <w:sz w:val="16"/>
          <w:szCs w:val="16"/>
        </w:rPr>
      </w:pPr>
      <w:r w:rsidRPr="0073075E">
        <w:rPr>
          <w:rFonts w:ascii="Courier New" w:hAnsi="Courier New" w:cs="Courier New"/>
          <w:sz w:val="16"/>
          <w:szCs w:val="16"/>
        </w:rPr>
        <w:t xml:space="preserve">  frmMain.FMValidator1.SetUp('396.3', FMExamRequestListbox.GetSelectedRecord.IEN, '13', frmMain.RPCBroker1.Results[0]); // Date released</w:t>
      </w:r>
    </w:p>
    <w:p w14:paraId="00705CFA" w14:textId="77777777" w:rsidR="0073075E" w:rsidRPr="0073075E" w:rsidRDefault="0073075E" w:rsidP="0073075E">
      <w:pPr>
        <w:rPr>
          <w:rFonts w:ascii="Courier New" w:hAnsi="Courier New" w:cs="Courier New"/>
          <w:sz w:val="16"/>
          <w:szCs w:val="16"/>
        </w:rPr>
      </w:pPr>
      <w:r w:rsidRPr="0073075E">
        <w:rPr>
          <w:rFonts w:ascii="Courier New" w:hAnsi="Courier New" w:cs="Courier New"/>
          <w:sz w:val="16"/>
          <w:szCs w:val="16"/>
        </w:rPr>
        <w:t xml:space="preserve">  frmMain.FMValidator1.SetUp('396.3', FMExamRequestListbox.GetSelectedRecord.IEN, '14', AuthorIEN); // Released by</w:t>
      </w:r>
    </w:p>
    <w:p w14:paraId="00705CFB" w14:textId="77777777" w:rsidR="0073075E" w:rsidRPr="0073075E" w:rsidRDefault="0073075E" w:rsidP="0073075E">
      <w:pPr>
        <w:rPr>
          <w:rFonts w:ascii="Courier New" w:hAnsi="Courier New" w:cs="Courier New"/>
          <w:sz w:val="16"/>
          <w:szCs w:val="16"/>
        </w:rPr>
      </w:pPr>
      <w:r w:rsidRPr="0073075E">
        <w:rPr>
          <w:rFonts w:ascii="Courier New" w:hAnsi="Courier New" w:cs="Courier New"/>
          <w:sz w:val="16"/>
          <w:szCs w:val="16"/>
        </w:rPr>
        <w:t xml:space="preserve">  frmMain.FMValidator1.SetUp('396.3', FMExamRequestListbox.GetSelectedRecord.IEN, '17', 'R'); // Released by</w:t>
      </w:r>
    </w:p>
    <w:p w14:paraId="00705CFC" w14:textId="77777777" w:rsidR="0073075E" w:rsidRPr="0073075E" w:rsidRDefault="0073075E" w:rsidP="0073075E">
      <w:pPr>
        <w:rPr>
          <w:rFonts w:ascii="Courier New" w:hAnsi="Courier New" w:cs="Courier New"/>
          <w:sz w:val="16"/>
          <w:szCs w:val="16"/>
        </w:rPr>
      </w:pPr>
      <w:r w:rsidRPr="0073075E">
        <w:rPr>
          <w:rFonts w:ascii="Courier New" w:hAnsi="Courier New" w:cs="Courier New"/>
          <w:sz w:val="16"/>
          <w:szCs w:val="16"/>
        </w:rPr>
        <w:t xml:space="preserve">  FMFiler1.AddFDA('396.3', FMExamRequestListbox.GetSelectedRecord.IEN, '6', frmMain.RPCBroker1.Results[0]);</w:t>
      </w:r>
    </w:p>
    <w:p w14:paraId="00705CFD" w14:textId="77777777" w:rsidR="0073075E" w:rsidRPr="0073075E" w:rsidRDefault="0073075E" w:rsidP="0073075E">
      <w:pPr>
        <w:rPr>
          <w:rFonts w:ascii="Courier New" w:hAnsi="Courier New" w:cs="Courier New"/>
          <w:sz w:val="16"/>
          <w:szCs w:val="16"/>
        </w:rPr>
      </w:pPr>
      <w:r w:rsidRPr="0073075E">
        <w:rPr>
          <w:rFonts w:ascii="Courier New" w:hAnsi="Courier New" w:cs="Courier New"/>
          <w:sz w:val="16"/>
          <w:szCs w:val="16"/>
        </w:rPr>
        <w:t xml:space="preserve">  FMFiler1.AddFDA('396.3', FMExamRequestListbox.GetSelectedRecord.IEN, '13', frmMain.RPCBroker1.Results[0]);</w:t>
      </w:r>
    </w:p>
    <w:p w14:paraId="00705CFE" w14:textId="77777777" w:rsidR="0073075E" w:rsidRPr="0073075E" w:rsidRDefault="0073075E" w:rsidP="0073075E">
      <w:pPr>
        <w:rPr>
          <w:rFonts w:ascii="Courier New" w:hAnsi="Courier New" w:cs="Courier New"/>
          <w:sz w:val="16"/>
          <w:szCs w:val="16"/>
        </w:rPr>
      </w:pPr>
      <w:r w:rsidRPr="0073075E">
        <w:rPr>
          <w:rFonts w:ascii="Courier New" w:hAnsi="Courier New" w:cs="Courier New"/>
          <w:sz w:val="16"/>
          <w:szCs w:val="16"/>
        </w:rPr>
        <w:t xml:space="preserve">  FMFiler1.AddFDA('396.3', FMExamRequestListbox.GetSelectedRecord.IEN, '14', AuthorIEN);</w:t>
      </w:r>
    </w:p>
    <w:p w14:paraId="00705CFF" w14:textId="77777777" w:rsidR="0073075E" w:rsidRPr="0073075E" w:rsidRDefault="0073075E" w:rsidP="0073075E">
      <w:pPr>
        <w:rPr>
          <w:rFonts w:ascii="Courier New" w:hAnsi="Courier New" w:cs="Courier New"/>
          <w:sz w:val="16"/>
          <w:szCs w:val="16"/>
        </w:rPr>
      </w:pPr>
      <w:r w:rsidRPr="0073075E">
        <w:rPr>
          <w:rFonts w:ascii="Courier New" w:hAnsi="Courier New" w:cs="Courier New"/>
          <w:sz w:val="16"/>
          <w:szCs w:val="16"/>
        </w:rPr>
        <w:t xml:space="preserve">  FMFiler1.AddFDA('396.3', FMExamRequestListbox.GetSelectedRecord.IEN, '17', 'R');</w:t>
      </w:r>
    </w:p>
    <w:p w14:paraId="00705D00" w14:textId="77777777" w:rsidR="0073075E" w:rsidRPr="0073075E" w:rsidRDefault="0073075E" w:rsidP="0073075E">
      <w:pPr>
        <w:rPr>
          <w:rFonts w:ascii="Courier New" w:hAnsi="Courier New" w:cs="Courier New"/>
          <w:sz w:val="16"/>
          <w:szCs w:val="16"/>
        </w:rPr>
      </w:pPr>
      <w:r w:rsidRPr="0073075E">
        <w:rPr>
          <w:rFonts w:ascii="Courier New" w:hAnsi="Courier New" w:cs="Courier New"/>
          <w:sz w:val="16"/>
          <w:szCs w:val="16"/>
        </w:rPr>
        <w:t xml:space="preserve">  if FMFiler1.AnythingToFile then</w:t>
      </w:r>
    </w:p>
    <w:p w14:paraId="00705D01" w14:textId="77777777" w:rsidR="0073075E" w:rsidRPr="0073075E" w:rsidRDefault="0073075E" w:rsidP="0073075E">
      <w:pPr>
        <w:rPr>
          <w:rFonts w:ascii="Courier New" w:hAnsi="Courier New" w:cs="Courier New"/>
          <w:sz w:val="16"/>
          <w:szCs w:val="16"/>
        </w:rPr>
      </w:pPr>
      <w:r w:rsidRPr="0073075E">
        <w:rPr>
          <w:rFonts w:ascii="Courier New" w:hAnsi="Courier New" w:cs="Courier New"/>
          <w:sz w:val="16"/>
          <w:szCs w:val="16"/>
        </w:rPr>
        <w:lastRenderedPageBreak/>
        <w:t xml:space="preserve">    if FMFiler1.DataProblemCheck then</w:t>
      </w:r>
    </w:p>
    <w:p w14:paraId="00705D02" w14:textId="77777777" w:rsidR="0073075E" w:rsidRPr="0073075E" w:rsidRDefault="0073075E" w:rsidP="0073075E">
      <w:pPr>
        <w:rPr>
          <w:rFonts w:ascii="Courier New" w:hAnsi="Courier New" w:cs="Courier New"/>
          <w:sz w:val="16"/>
          <w:szCs w:val="16"/>
        </w:rPr>
      </w:pPr>
      <w:r w:rsidRPr="0073075E">
        <w:rPr>
          <w:rFonts w:ascii="Courier New" w:hAnsi="Courier New" w:cs="Courier New"/>
          <w:sz w:val="16"/>
          <w:szCs w:val="16"/>
        </w:rPr>
        <w:t xml:space="preserve">      FMFiler1.ProcessDataProblemList</w:t>
      </w:r>
    </w:p>
    <w:p w14:paraId="00705D03" w14:textId="77777777" w:rsidR="0073075E" w:rsidRPr="0073075E" w:rsidRDefault="0073075E" w:rsidP="0073075E">
      <w:pPr>
        <w:rPr>
          <w:rFonts w:ascii="Courier New" w:hAnsi="Courier New" w:cs="Courier New"/>
          <w:sz w:val="16"/>
          <w:szCs w:val="16"/>
        </w:rPr>
      </w:pPr>
      <w:r w:rsidRPr="0073075E">
        <w:rPr>
          <w:rFonts w:ascii="Courier New" w:hAnsi="Courier New" w:cs="Courier New"/>
          <w:sz w:val="16"/>
          <w:szCs w:val="16"/>
        </w:rPr>
        <w:t xml:space="preserve">    else</w:t>
      </w:r>
    </w:p>
    <w:p w14:paraId="00705D04" w14:textId="77777777" w:rsidR="0073075E" w:rsidRPr="0073075E" w:rsidRDefault="0073075E" w:rsidP="0073075E">
      <w:pPr>
        <w:rPr>
          <w:rFonts w:ascii="Courier New" w:hAnsi="Courier New" w:cs="Courier New"/>
          <w:sz w:val="16"/>
          <w:szCs w:val="16"/>
        </w:rPr>
      </w:pPr>
      <w:r w:rsidRPr="0073075E">
        <w:rPr>
          <w:rFonts w:ascii="Courier New" w:hAnsi="Courier New" w:cs="Courier New"/>
          <w:sz w:val="16"/>
          <w:szCs w:val="16"/>
        </w:rPr>
        <w:t xml:space="preserve">    begin</w:t>
      </w:r>
    </w:p>
    <w:p w14:paraId="00705D05" w14:textId="77777777" w:rsidR="0073075E" w:rsidRPr="0073075E" w:rsidRDefault="0073075E" w:rsidP="0073075E">
      <w:pPr>
        <w:rPr>
          <w:rFonts w:ascii="Courier New" w:hAnsi="Courier New" w:cs="Courier New"/>
          <w:sz w:val="16"/>
          <w:szCs w:val="16"/>
        </w:rPr>
      </w:pPr>
      <w:r w:rsidRPr="0073075E">
        <w:rPr>
          <w:rFonts w:ascii="Courier New" w:hAnsi="Courier New" w:cs="Courier New"/>
          <w:sz w:val="16"/>
          <w:szCs w:val="16"/>
        </w:rPr>
        <w:t xml:space="preserve">      FMFiler1.Update;</w:t>
      </w:r>
    </w:p>
    <w:p w14:paraId="00705D06" w14:textId="77777777" w:rsidR="0073075E" w:rsidRPr="0073075E" w:rsidRDefault="0073075E" w:rsidP="0073075E">
      <w:pPr>
        <w:rPr>
          <w:rFonts w:ascii="Courier New" w:hAnsi="Courier New" w:cs="Courier New"/>
          <w:sz w:val="16"/>
          <w:szCs w:val="16"/>
        </w:rPr>
      </w:pPr>
      <w:r w:rsidRPr="0073075E">
        <w:rPr>
          <w:rFonts w:ascii="Courier New" w:hAnsi="Courier New" w:cs="Courier New"/>
          <w:sz w:val="16"/>
          <w:szCs w:val="16"/>
        </w:rPr>
        <w:t>// CodeCR471 JRL 4/26/13 - Remove email notification.  This now happens as each</w:t>
      </w:r>
    </w:p>
    <w:p w14:paraId="00705D07" w14:textId="77777777" w:rsidR="0073075E" w:rsidRPr="0073075E" w:rsidRDefault="0073075E" w:rsidP="0073075E">
      <w:pPr>
        <w:rPr>
          <w:rFonts w:ascii="Courier New" w:hAnsi="Courier New" w:cs="Courier New"/>
          <w:sz w:val="16"/>
          <w:szCs w:val="16"/>
        </w:rPr>
      </w:pPr>
      <w:r w:rsidRPr="0073075E">
        <w:rPr>
          <w:rFonts w:ascii="Courier New" w:hAnsi="Courier New" w:cs="Courier New"/>
          <w:sz w:val="16"/>
          <w:szCs w:val="16"/>
        </w:rPr>
        <w:t>//                         exam is signed and not at the end of the Request</w:t>
      </w:r>
    </w:p>
    <w:p w14:paraId="00705D08" w14:textId="77777777" w:rsidR="0073075E" w:rsidRPr="0073075E" w:rsidRDefault="0073075E" w:rsidP="0073075E">
      <w:pPr>
        <w:rPr>
          <w:rFonts w:ascii="Courier New" w:hAnsi="Courier New" w:cs="Courier New"/>
          <w:sz w:val="16"/>
          <w:szCs w:val="16"/>
        </w:rPr>
      </w:pPr>
      <w:r w:rsidRPr="0073075E">
        <w:rPr>
          <w:rFonts w:ascii="Courier New" w:hAnsi="Courier New" w:cs="Courier New"/>
          <w:sz w:val="16"/>
          <w:szCs w:val="16"/>
        </w:rPr>
        <w:t>//      //CodeCR266 - rpm 1/18/12 - Send email notification</w:t>
      </w:r>
    </w:p>
    <w:p w14:paraId="00705D09" w14:textId="77777777" w:rsidR="0073075E" w:rsidRPr="0073075E" w:rsidRDefault="0073075E" w:rsidP="0073075E">
      <w:pPr>
        <w:rPr>
          <w:rFonts w:ascii="Courier New" w:hAnsi="Courier New" w:cs="Courier New"/>
          <w:sz w:val="16"/>
          <w:szCs w:val="16"/>
        </w:rPr>
      </w:pPr>
      <w:r w:rsidRPr="0073075E">
        <w:rPr>
          <w:rFonts w:ascii="Courier New" w:hAnsi="Courier New" w:cs="Courier New"/>
          <w:sz w:val="16"/>
          <w:szCs w:val="16"/>
        </w:rPr>
        <w:t>//      frmMain.MailManBuffer.Lines.Clear;</w:t>
      </w:r>
    </w:p>
    <w:p w14:paraId="00705D0A" w14:textId="77777777" w:rsidR="0073075E" w:rsidRPr="0073075E" w:rsidRDefault="0073075E" w:rsidP="0073075E">
      <w:pPr>
        <w:rPr>
          <w:rFonts w:ascii="Courier New" w:hAnsi="Courier New" w:cs="Courier New"/>
          <w:sz w:val="16"/>
          <w:szCs w:val="16"/>
        </w:rPr>
      </w:pPr>
      <w:r w:rsidRPr="0073075E">
        <w:rPr>
          <w:rFonts w:ascii="Courier New" w:hAnsi="Courier New" w:cs="Courier New"/>
          <w:sz w:val="16"/>
          <w:szCs w:val="16"/>
        </w:rPr>
        <w:t>//      frmMain.MailManBuffer.Lines.Add('');</w:t>
      </w:r>
    </w:p>
    <w:p w14:paraId="00705D0B" w14:textId="77777777" w:rsidR="0073075E" w:rsidRPr="0073075E" w:rsidRDefault="0073075E" w:rsidP="0073075E">
      <w:pPr>
        <w:rPr>
          <w:rFonts w:ascii="Courier New" w:hAnsi="Courier New" w:cs="Courier New"/>
          <w:sz w:val="16"/>
          <w:szCs w:val="16"/>
        </w:rPr>
      </w:pPr>
      <w:r w:rsidRPr="0073075E">
        <w:rPr>
          <w:rFonts w:ascii="Courier New" w:hAnsi="Courier New" w:cs="Courier New"/>
          <w:sz w:val="16"/>
          <w:szCs w:val="16"/>
        </w:rPr>
        <w:t>//      SendNotification(frmMain.MailManBuffer.Lines,</w:t>
      </w:r>
    </w:p>
    <w:p w14:paraId="00705D0C" w14:textId="77777777" w:rsidR="0073075E" w:rsidRPr="0073075E" w:rsidRDefault="0073075E" w:rsidP="0073075E">
      <w:pPr>
        <w:rPr>
          <w:rFonts w:ascii="Courier New" w:hAnsi="Courier New" w:cs="Courier New"/>
          <w:sz w:val="16"/>
          <w:szCs w:val="16"/>
        </w:rPr>
      </w:pPr>
      <w:r w:rsidRPr="0073075E">
        <w:rPr>
          <w:rFonts w:ascii="Courier New" w:hAnsi="Courier New" w:cs="Courier New"/>
          <w:sz w:val="16"/>
          <w:szCs w:val="16"/>
        </w:rPr>
        <w:t>//                       AuthorIEN,</w:t>
      </w:r>
    </w:p>
    <w:p w14:paraId="00705D0D" w14:textId="77777777" w:rsidR="0073075E" w:rsidRPr="0073075E" w:rsidRDefault="0073075E" w:rsidP="0073075E">
      <w:pPr>
        <w:rPr>
          <w:rFonts w:ascii="Courier New" w:hAnsi="Courier New" w:cs="Courier New"/>
          <w:sz w:val="16"/>
          <w:szCs w:val="16"/>
        </w:rPr>
      </w:pPr>
      <w:r w:rsidRPr="0073075E">
        <w:rPr>
          <w:rFonts w:ascii="Courier New" w:hAnsi="Courier New" w:cs="Courier New"/>
          <w:sz w:val="16"/>
          <w:szCs w:val="16"/>
        </w:rPr>
        <w:t>//                       'CAPRI: Release of 2507 Request',</w:t>
      </w:r>
    </w:p>
    <w:p w14:paraId="00705D0E" w14:textId="77777777" w:rsidR="0073075E" w:rsidRPr="0073075E" w:rsidRDefault="0073075E" w:rsidP="0073075E">
      <w:pPr>
        <w:rPr>
          <w:rFonts w:ascii="Courier New" w:hAnsi="Courier New" w:cs="Courier New"/>
          <w:sz w:val="16"/>
          <w:szCs w:val="16"/>
        </w:rPr>
      </w:pPr>
      <w:r w:rsidRPr="0073075E">
        <w:rPr>
          <w:rFonts w:ascii="Courier New" w:hAnsi="Courier New" w:cs="Courier New"/>
          <w:sz w:val="16"/>
          <w:szCs w:val="16"/>
        </w:rPr>
        <w:t>//                       'DVBA C 2507 EXAM READY',</w:t>
      </w:r>
    </w:p>
    <w:p w14:paraId="00705D0F" w14:textId="77777777" w:rsidR="0073075E" w:rsidRPr="0073075E" w:rsidRDefault="0073075E" w:rsidP="0073075E">
      <w:pPr>
        <w:rPr>
          <w:rFonts w:ascii="Courier New" w:hAnsi="Courier New" w:cs="Courier New"/>
          <w:sz w:val="16"/>
          <w:szCs w:val="16"/>
        </w:rPr>
      </w:pPr>
      <w:r w:rsidRPr="0073075E">
        <w:rPr>
          <w:rFonts w:ascii="Courier New" w:hAnsi="Courier New" w:cs="Courier New"/>
          <w:sz w:val="16"/>
          <w:szCs w:val="16"/>
        </w:rPr>
        <w:t>//                       FMExamRequestListbox.GetSelectedRecord.IEN);</w:t>
      </w:r>
    </w:p>
    <w:p w14:paraId="00705D10" w14:textId="77777777" w:rsidR="0073075E" w:rsidRPr="0073075E" w:rsidRDefault="0073075E" w:rsidP="0073075E">
      <w:pPr>
        <w:rPr>
          <w:rFonts w:ascii="Courier New" w:hAnsi="Courier New" w:cs="Courier New"/>
          <w:sz w:val="16"/>
          <w:szCs w:val="16"/>
        </w:rPr>
      </w:pPr>
    </w:p>
    <w:p w14:paraId="00705D11" w14:textId="77777777" w:rsidR="0073075E" w:rsidRPr="0073075E" w:rsidRDefault="0073075E" w:rsidP="0073075E">
      <w:pPr>
        <w:rPr>
          <w:rFonts w:ascii="Courier New" w:hAnsi="Courier New" w:cs="Courier New"/>
          <w:sz w:val="16"/>
          <w:szCs w:val="16"/>
        </w:rPr>
      </w:pPr>
      <w:r w:rsidRPr="0073075E">
        <w:rPr>
          <w:rFonts w:ascii="Courier New" w:hAnsi="Courier New" w:cs="Courier New"/>
          <w:sz w:val="16"/>
          <w:szCs w:val="16"/>
        </w:rPr>
        <w:t xml:space="preserve">      ShowmessageCAPRI('The selected exam request has been released to the Regional Office.');</w:t>
      </w:r>
    </w:p>
    <w:p w14:paraId="00705D12" w14:textId="77777777" w:rsidR="0073075E" w:rsidRPr="0073075E" w:rsidRDefault="0073075E" w:rsidP="0073075E">
      <w:pPr>
        <w:rPr>
          <w:rFonts w:ascii="Courier New" w:hAnsi="Courier New" w:cs="Courier New"/>
          <w:sz w:val="16"/>
          <w:szCs w:val="16"/>
        </w:rPr>
      </w:pPr>
      <w:r w:rsidRPr="0073075E">
        <w:rPr>
          <w:rFonts w:ascii="Courier New" w:hAnsi="Courier New" w:cs="Courier New"/>
          <w:sz w:val="16"/>
          <w:szCs w:val="16"/>
        </w:rPr>
        <w:t xml:space="preserve">    end;</w:t>
      </w:r>
    </w:p>
    <w:p w14:paraId="00705D13" w14:textId="77777777" w:rsidR="003E4220" w:rsidRPr="0073075E" w:rsidRDefault="0073075E" w:rsidP="0073075E">
      <w:pPr>
        <w:rPr>
          <w:rFonts w:ascii="Courier New" w:hAnsi="Courier New" w:cs="Courier New"/>
          <w:sz w:val="16"/>
          <w:szCs w:val="16"/>
        </w:rPr>
      </w:pPr>
      <w:r w:rsidRPr="0073075E">
        <w:rPr>
          <w:rFonts w:ascii="Courier New" w:hAnsi="Courier New" w:cs="Courier New"/>
          <w:sz w:val="16"/>
          <w:szCs w:val="16"/>
        </w:rPr>
        <w:t>end;</w:t>
      </w: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76"/>
      </w:tblGrid>
      <w:tr w:rsidR="003E4220" w:rsidRPr="00A25D92" w14:paraId="00705D15" w14:textId="77777777" w:rsidTr="006D1984">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00705D14" w14:textId="77777777" w:rsidR="003E4220" w:rsidRPr="00A25D92" w:rsidRDefault="003E4220" w:rsidP="006D1984">
            <w:pPr>
              <w:pStyle w:val="TableHeading"/>
            </w:pPr>
            <w:r w:rsidRPr="00A25D92">
              <w:t>Modified Logic (Changes are in bold)</w:t>
            </w:r>
          </w:p>
        </w:tc>
      </w:tr>
    </w:tbl>
    <w:p w14:paraId="00705D16" w14:textId="77777777" w:rsidR="0073075E" w:rsidRPr="0073075E" w:rsidRDefault="0073075E" w:rsidP="0073075E">
      <w:pPr>
        <w:rPr>
          <w:rFonts w:ascii="Courier New" w:hAnsi="Courier New" w:cs="Courier New"/>
          <w:sz w:val="16"/>
          <w:szCs w:val="16"/>
        </w:rPr>
      </w:pPr>
      <w:r w:rsidRPr="0073075E">
        <w:rPr>
          <w:rFonts w:ascii="Courier New" w:hAnsi="Courier New" w:cs="Courier New"/>
          <w:sz w:val="16"/>
          <w:szCs w:val="16"/>
        </w:rPr>
        <w:t>procedure TTIUSignForm.ReleaseExamToRO;</w:t>
      </w:r>
    </w:p>
    <w:p w14:paraId="00705D17" w14:textId="77777777" w:rsidR="0073075E" w:rsidRPr="0073075E" w:rsidRDefault="0073075E" w:rsidP="0073075E">
      <w:pPr>
        <w:rPr>
          <w:rFonts w:ascii="Courier New" w:hAnsi="Courier New" w:cs="Courier New"/>
          <w:b/>
          <w:sz w:val="16"/>
          <w:szCs w:val="16"/>
          <w:highlight w:val="yellow"/>
        </w:rPr>
      </w:pPr>
      <w:r w:rsidRPr="0073075E">
        <w:rPr>
          <w:rFonts w:ascii="Courier New" w:hAnsi="Courier New" w:cs="Courier New"/>
          <w:b/>
          <w:sz w:val="16"/>
          <w:szCs w:val="16"/>
          <w:highlight w:val="yellow"/>
        </w:rPr>
        <w:t>var</w:t>
      </w:r>
    </w:p>
    <w:p w14:paraId="00705D18" w14:textId="77777777" w:rsidR="0073075E" w:rsidRPr="0073075E" w:rsidRDefault="0073075E" w:rsidP="0073075E">
      <w:pPr>
        <w:rPr>
          <w:rFonts w:ascii="Courier New" w:hAnsi="Courier New" w:cs="Courier New"/>
          <w:b/>
          <w:sz w:val="16"/>
          <w:szCs w:val="16"/>
        </w:rPr>
      </w:pPr>
      <w:r w:rsidRPr="0073075E">
        <w:rPr>
          <w:rFonts w:ascii="Courier New" w:hAnsi="Courier New" w:cs="Courier New"/>
          <w:b/>
          <w:sz w:val="16"/>
          <w:szCs w:val="16"/>
          <w:highlight w:val="yellow"/>
        </w:rPr>
        <w:t xml:space="preserve">  Patch193Installed : Boolean;</w:t>
      </w:r>
    </w:p>
    <w:p w14:paraId="00705D19" w14:textId="77777777" w:rsidR="0073075E" w:rsidRPr="0073075E" w:rsidRDefault="0073075E" w:rsidP="0073075E">
      <w:pPr>
        <w:rPr>
          <w:rFonts w:ascii="Courier New" w:hAnsi="Courier New" w:cs="Courier New"/>
          <w:sz w:val="16"/>
          <w:szCs w:val="16"/>
        </w:rPr>
      </w:pPr>
      <w:r w:rsidRPr="0073075E">
        <w:rPr>
          <w:rFonts w:ascii="Courier New" w:hAnsi="Courier New" w:cs="Courier New"/>
          <w:sz w:val="16"/>
          <w:szCs w:val="16"/>
        </w:rPr>
        <w:t>begin</w:t>
      </w:r>
    </w:p>
    <w:p w14:paraId="00705D1A" w14:textId="77777777" w:rsidR="0073075E" w:rsidRPr="0073075E" w:rsidRDefault="0073075E" w:rsidP="0073075E">
      <w:pPr>
        <w:rPr>
          <w:rFonts w:ascii="Courier New" w:hAnsi="Courier New" w:cs="Courier New"/>
          <w:b/>
          <w:sz w:val="16"/>
          <w:szCs w:val="16"/>
          <w:highlight w:val="yellow"/>
        </w:rPr>
      </w:pPr>
      <w:r w:rsidRPr="0073075E">
        <w:rPr>
          <w:rFonts w:ascii="Courier New" w:hAnsi="Courier New" w:cs="Courier New"/>
          <w:b/>
          <w:sz w:val="16"/>
          <w:szCs w:val="16"/>
        </w:rPr>
        <w:t xml:space="preserve">  </w:t>
      </w:r>
      <w:r w:rsidRPr="0073075E">
        <w:rPr>
          <w:rFonts w:ascii="Courier New" w:hAnsi="Courier New" w:cs="Courier New"/>
          <w:b/>
          <w:sz w:val="16"/>
          <w:szCs w:val="16"/>
          <w:highlight w:val="yellow"/>
        </w:rPr>
        <w:t>// Need to check the patch before calling RPC.  If patch is checked during the</w:t>
      </w:r>
    </w:p>
    <w:p w14:paraId="00705D1B" w14:textId="77777777" w:rsidR="0073075E" w:rsidRPr="0073075E" w:rsidRDefault="0073075E" w:rsidP="0073075E">
      <w:pPr>
        <w:rPr>
          <w:rFonts w:ascii="Courier New" w:hAnsi="Courier New" w:cs="Courier New"/>
          <w:b/>
          <w:sz w:val="16"/>
          <w:szCs w:val="16"/>
          <w:highlight w:val="yellow"/>
        </w:rPr>
      </w:pPr>
      <w:r w:rsidRPr="0073075E">
        <w:rPr>
          <w:rFonts w:ascii="Courier New" w:hAnsi="Courier New" w:cs="Courier New"/>
          <w:b/>
          <w:sz w:val="16"/>
          <w:szCs w:val="16"/>
          <w:highlight w:val="yellow"/>
        </w:rPr>
        <w:t xml:space="preserve">  // routine, we lose the original RPC data</w:t>
      </w:r>
    </w:p>
    <w:p w14:paraId="00705D1C" w14:textId="77777777" w:rsidR="0073075E" w:rsidRPr="0073075E" w:rsidRDefault="0073075E" w:rsidP="0073075E">
      <w:pPr>
        <w:rPr>
          <w:rFonts w:ascii="Courier New" w:hAnsi="Courier New" w:cs="Courier New"/>
          <w:b/>
          <w:sz w:val="16"/>
          <w:szCs w:val="16"/>
          <w:highlight w:val="yellow"/>
        </w:rPr>
      </w:pPr>
      <w:r w:rsidRPr="0073075E">
        <w:rPr>
          <w:rFonts w:ascii="Courier New" w:hAnsi="Courier New" w:cs="Courier New"/>
          <w:b/>
          <w:sz w:val="16"/>
          <w:szCs w:val="16"/>
          <w:highlight w:val="yellow"/>
        </w:rPr>
        <w:t xml:space="preserve">  if IsPatchInstalled('DVBA*2.7*193') then</w:t>
      </w:r>
    </w:p>
    <w:p w14:paraId="00705D1D" w14:textId="77777777" w:rsidR="0073075E" w:rsidRPr="0073075E" w:rsidRDefault="0073075E" w:rsidP="0073075E">
      <w:pPr>
        <w:rPr>
          <w:rFonts w:ascii="Courier New" w:hAnsi="Courier New" w:cs="Courier New"/>
          <w:b/>
          <w:sz w:val="16"/>
          <w:szCs w:val="16"/>
          <w:highlight w:val="yellow"/>
        </w:rPr>
      </w:pPr>
      <w:r w:rsidRPr="0073075E">
        <w:rPr>
          <w:rFonts w:ascii="Courier New" w:hAnsi="Courier New" w:cs="Courier New"/>
          <w:b/>
          <w:sz w:val="16"/>
          <w:szCs w:val="16"/>
          <w:highlight w:val="yellow"/>
        </w:rPr>
        <w:t xml:space="preserve">     Patch193Installed := TRUE</w:t>
      </w:r>
    </w:p>
    <w:p w14:paraId="00705D1E" w14:textId="77777777" w:rsidR="0073075E" w:rsidRPr="0073075E" w:rsidRDefault="0073075E" w:rsidP="0073075E">
      <w:pPr>
        <w:rPr>
          <w:rFonts w:ascii="Courier New" w:hAnsi="Courier New" w:cs="Courier New"/>
          <w:b/>
          <w:sz w:val="16"/>
          <w:szCs w:val="16"/>
          <w:highlight w:val="yellow"/>
        </w:rPr>
      </w:pPr>
      <w:r w:rsidRPr="0073075E">
        <w:rPr>
          <w:rFonts w:ascii="Courier New" w:hAnsi="Courier New" w:cs="Courier New"/>
          <w:b/>
          <w:sz w:val="16"/>
          <w:szCs w:val="16"/>
          <w:highlight w:val="yellow"/>
        </w:rPr>
        <w:t xml:space="preserve">  else</w:t>
      </w:r>
    </w:p>
    <w:p w14:paraId="00705D1F" w14:textId="77777777" w:rsidR="0073075E" w:rsidRPr="0073075E" w:rsidRDefault="0073075E" w:rsidP="0073075E">
      <w:pPr>
        <w:rPr>
          <w:rFonts w:ascii="Courier New" w:hAnsi="Courier New" w:cs="Courier New"/>
          <w:b/>
          <w:sz w:val="16"/>
          <w:szCs w:val="16"/>
        </w:rPr>
      </w:pPr>
      <w:r w:rsidRPr="0073075E">
        <w:rPr>
          <w:rFonts w:ascii="Courier New" w:hAnsi="Courier New" w:cs="Courier New"/>
          <w:b/>
          <w:sz w:val="16"/>
          <w:szCs w:val="16"/>
          <w:highlight w:val="yellow"/>
        </w:rPr>
        <w:t xml:space="preserve">     Patch193Installed := FALSE;</w:t>
      </w:r>
      <w:r w:rsidRPr="0073075E">
        <w:rPr>
          <w:rFonts w:ascii="Courier New" w:hAnsi="Courier New" w:cs="Courier New"/>
          <w:b/>
          <w:sz w:val="16"/>
          <w:szCs w:val="16"/>
        </w:rPr>
        <w:t xml:space="preserve"> </w:t>
      </w:r>
    </w:p>
    <w:p w14:paraId="00705D20" w14:textId="77777777" w:rsidR="0073075E" w:rsidRPr="0073075E" w:rsidRDefault="0073075E" w:rsidP="0073075E">
      <w:pPr>
        <w:rPr>
          <w:rFonts w:ascii="Courier New" w:hAnsi="Courier New" w:cs="Courier New"/>
          <w:sz w:val="16"/>
          <w:szCs w:val="16"/>
        </w:rPr>
      </w:pPr>
    </w:p>
    <w:p w14:paraId="00705D21" w14:textId="77777777" w:rsidR="0073075E" w:rsidRPr="0073075E" w:rsidRDefault="0073075E" w:rsidP="0073075E">
      <w:pPr>
        <w:rPr>
          <w:rFonts w:ascii="Courier New" w:hAnsi="Courier New" w:cs="Courier New"/>
          <w:sz w:val="16"/>
          <w:szCs w:val="16"/>
        </w:rPr>
      </w:pPr>
      <w:r w:rsidRPr="0073075E">
        <w:rPr>
          <w:rFonts w:ascii="Courier New" w:hAnsi="Courier New" w:cs="Courier New"/>
          <w:sz w:val="16"/>
          <w:szCs w:val="16"/>
        </w:rPr>
        <w:t xml:space="preserve">  // Do the release update here</w:t>
      </w:r>
    </w:p>
    <w:p w14:paraId="00705D22" w14:textId="77777777" w:rsidR="0073075E" w:rsidRPr="0073075E" w:rsidRDefault="0073075E" w:rsidP="0073075E">
      <w:pPr>
        <w:rPr>
          <w:rFonts w:ascii="Courier New" w:hAnsi="Courier New" w:cs="Courier New"/>
          <w:sz w:val="16"/>
          <w:szCs w:val="16"/>
        </w:rPr>
      </w:pPr>
      <w:r w:rsidRPr="0073075E">
        <w:rPr>
          <w:rFonts w:ascii="Courier New" w:hAnsi="Courier New" w:cs="Courier New"/>
          <w:sz w:val="16"/>
          <w:szCs w:val="16"/>
        </w:rPr>
        <w:t xml:space="preserve">  frmMain.RPCBroker1.RemoteProcedure := 'ORWU DT';</w:t>
      </w:r>
    </w:p>
    <w:p w14:paraId="00705D23" w14:textId="77777777" w:rsidR="0073075E" w:rsidRPr="0073075E" w:rsidRDefault="0073075E" w:rsidP="0073075E">
      <w:pPr>
        <w:rPr>
          <w:rFonts w:ascii="Courier New" w:hAnsi="Courier New" w:cs="Courier New"/>
          <w:sz w:val="16"/>
          <w:szCs w:val="16"/>
        </w:rPr>
      </w:pPr>
      <w:r w:rsidRPr="0073075E">
        <w:rPr>
          <w:rFonts w:ascii="Courier New" w:hAnsi="Courier New" w:cs="Courier New"/>
          <w:sz w:val="16"/>
          <w:szCs w:val="16"/>
        </w:rPr>
        <w:t xml:space="preserve">  frmMain.RPCBroker1.Param[1].Value := 'NOW';</w:t>
      </w:r>
    </w:p>
    <w:p w14:paraId="00705D24" w14:textId="77777777" w:rsidR="0073075E" w:rsidRPr="0073075E" w:rsidRDefault="0073075E" w:rsidP="0073075E">
      <w:pPr>
        <w:rPr>
          <w:rFonts w:ascii="Courier New" w:hAnsi="Courier New" w:cs="Courier New"/>
          <w:sz w:val="16"/>
          <w:szCs w:val="16"/>
        </w:rPr>
      </w:pPr>
      <w:r w:rsidRPr="0073075E">
        <w:rPr>
          <w:rFonts w:ascii="Courier New" w:hAnsi="Courier New" w:cs="Courier New"/>
          <w:sz w:val="16"/>
          <w:szCs w:val="16"/>
        </w:rPr>
        <w:t xml:space="preserve">  frmMain.RPCBroker1.Param[1].PType := literal;</w:t>
      </w:r>
    </w:p>
    <w:p w14:paraId="00705D25" w14:textId="77777777" w:rsidR="0073075E" w:rsidRPr="0073075E" w:rsidRDefault="0073075E" w:rsidP="0073075E">
      <w:pPr>
        <w:rPr>
          <w:rFonts w:ascii="Courier New" w:hAnsi="Courier New" w:cs="Courier New"/>
          <w:sz w:val="16"/>
          <w:szCs w:val="16"/>
        </w:rPr>
      </w:pPr>
      <w:r w:rsidRPr="0073075E">
        <w:rPr>
          <w:rFonts w:ascii="Courier New" w:hAnsi="Courier New" w:cs="Courier New"/>
          <w:sz w:val="16"/>
          <w:szCs w:val="16"/>
        </w:rPr>
        <w:t xml:space="preserve">  frmMain.RPCBrokerCall;</w:t>
      </w:r>
    </w:p>
    <w:p w14:paraId="00705D26" w14:textId="77777777" w:rsidR="0073075E" w:rsidRPr="0073075E" w:rsidRDefault="0073075E" w:rsidP="0073075E">
      <w:pPr>
        <w:rPr>
          <w:rFonts w:ascii="Courier New" w:hAnsi="Courier New" w:cs="Courier New"/>
          <w:sz w:val="16"/>
          <w:szCs w:val="16"/>
        </w:rPr>
      </w:pPr>
      <w:r w:rsidRPr="0073075E">
        <w:rPr>
          <w:rFonts w:ascii="Courier New" w:hAnsi="Courier New" w:cs="Courier New"/>
          <w:sz w:val="16"/>
          <w:szCs w:val="16"/>
        </w:rPr>
        <w:t xml:space="preserve">  try</w:t>
      </w:r>
    </w:p>
    <w:p w14:paraId="00705D27" w14:textId="77777777" w:rsidR="0073075E" w:rsidRPr="0073075E" w:rsidRDefault="0073075E" w:rsidP="0073075E">
      <w:pPr>
        <w:rPr>
          <w:rFonts w:ascii="Courier New" w:hAnsi="Courier New" w:cs="Courier New"/>
          <w:sz w:val="16"/>
          <w:szCs w:val="16"/>
        </w:rPr>
      </w:pPr>
      <w:r w:rsidRPr="0073075E">
        <w:rPr>
          <w:rFonts w:ascii="Courier New" w:hAnsi="Courier New" w:cs="Courier New"/>
          <w:sz w:val="16"/>
          <w:szCs w:val="16"/>
        </w:rPr>
        <w:t xml:space="preserve">    frmMain.RPCBroker1.Call;</w:t>
      </w:r>
    </w:p>
    <w:p w14:paraId="00705D28" w14:textId="77777777" w:rsidR="0073075E" w:rsidRPr="0073075E" w:rsidRDefault="0073075E" w:rsidP="0073075E">
      <w:pPr>
        <w:rPr>
          <w:rFonts w:ascii="Courier New" w:hAnsi="Courier New" w:cs="Courier New"/>
          <w:sz w:val="16"/>
          <w:szCs w:val="16"/>
        </w:rPr>
      </w:pPr>
      <w:r w:rsidRPr="0073075E">
        <w:rPr>
          <w:rFonts w:ascii="Courier New" w:hAnsi="Courier New" w:cs="Courier New"/>
          <w:sz w:val="16"/>
          <w:szCs w:val="16"/>
        </w:rPr>
        <w:t xml:space="preserve">  except</w:t>
      </w:r>
    </w:p>
    <w:p w14:paraId="00705D29" w14:textId="77777777" w:rsidR="0073075E" w:rsidRPr="0073075E" w:rsidRDefault="0073075E" w:rsidP="0073075E">
      <w:pPr>
        <w:rPr>
          <w:rFonts w:ascii="Courier New" w:hAnsi="Courier New" w:cs="Courier New"/>
          <w:sz w:val="16"/>
          <w:szCs w:val="16"/>
        </w:rPr>
      </w:pPr>
      <w:r w:rsidRPr="0073075E">
        <w:rPr>
          <w:rFonts w:ascii="Courier New" w:hAnsi="Courier New" w:cs="Courier New"/>
          <w:sz w:val="16"/>
          <w:szCs w:val="16"/>
        </w:rPr>
        <w:t xml:space="preserve">    on EBrokerError do</w:t>
      </w:r>
    </w:p>
    <w:p w14:paraId="00705D2A" w14:textId="77777777" w:rsidR="0073075E" w:rsidRPr="0073075E" w:rsidRDefault="0073075E" w:rsidP="0073075E">
      <w:pPr>
        <w:rPr>
          <w:rFonts w:ascii="Courier New" w:hAnsi="Courier New" w:cs="Courier New"/>
          <w:sz w:val="16"/>
          <w:szCs w:val="16"/>
        </w:rPr>
      </w:pPr>
      <w:r w:rsidRPr="0073075E">
        <w:rPr>
          <w:rFonts w:ascii="Courier New" w:hAnsi="Courier New" w:cs="Courier New"/>
          <w:sz w:val="16"/>
          <w:szCs w:val="16"/>
        </w:rPr>
        <w:t xml:space="preserve">    begin</w:t>
      </w:r>
    </w:p>
    <w:p w14:paraId="00705D2B" w14:textId="77777777" w:rsidR="0073075E" w:rsidRPr="0073075E" w:rsidRDefault="0073075E" w:rsidP="0073075E">
      <w:pPr>
        <w:rPr>
          <w:rFonts w:ascii="Courier New" w:hAnsi="Courier New" w:cs="Courier New"/>
          <w:sz w:val="16"/>
          <w:szCs w:val="16"/>
        </w:rPr>
      </w:pPr>
      <w:r w:rsidRPr="0073075E">
        <w:rPr>
          <w:rFonts w:ascii="Courier New" w:hAnsi="Courier New" w:cs="Courier New"/>
          <w:sz w:val="16"/>
          <w:szCs w:val="16"/>
        </w:rPr>
        <w:t xml:space="preserve">      ANURemoteProcedureCallInProgress := False;</w:t>
      </w:r>
    </w:p>
    <w:p w14:paraId="00705D2C" w14:textId="77777777" w:rsidR="0073075E" w:rsidRPr="0073075E" w:rsidRDefault="0073075E" w:rsidP="0073075E">
      <w:pPr>
        <w:rPr>
          <w:rFonts w:ascii="Courier New" w:hAnsi="Courier New" w:cs="Courier New"/>
          <w:sz w:val="16"/>
          <w:szCs w:val="16"/>
        </w:rPr>
      </w:pPr>
      <w:r w:rsidRPr="0073075E">
        <w:rPr>
          <w:rFonts w:ascii="Courier New" w:hAnsi="Courier New" w:cs="Courier New"/>
          <w:sz w:val="16"/>
          <w:szCs w:val="16"/>
        </w:rPr>
        <w:t xml:space="preserve">      frmMain.AnimateLogo(False);</w:t>
      </w:r>
    </w:p>
    <w:p w14:paraId="00705D2D" w14:textId="77777777" w:rsidR="0073075E" w:rsidRPr="0073075E" w:rsidRDefault="0073075E" w:rsidP="0073075E">
      <w:pPr>
        <w:rPr>
          <w:rFonts w:ascii="Courier New" w:hAnsi="Courier New" w:cs="Courier New"/>
          <w:sz w:val="16"/>
          <w:szCs w:val="16"/>
        </w:rPr>
      </w:pPr>
      <w:r w:rsidRPr="0073075E">
        <w:rPr>
          <w:rFonts w:ascii="Courier New" w:hAnsi="Courier New" w:cs="Courier New"/>
          <w:sz w:val="16"/>
          <w:szCs w:val="16"/>
        </w:rPr>
        <w:t xml:space="preserve">      frmMain.StatusBarLoadPt.Caption := 'RPC ORWU DT could not be accessed!';</w:t>
      </w:r>
    </w:p>
    <w:p w14:paraId="00705D2E" w14:textId="77777777" w:rsidR="0073075E" w:rsidRPr="0073075E" w:rsidRDefault="0073075E" w:rsidP="0073075E">
      <w:pPr>
        <w:rPr>
          <w:rFonts w:ascii="Courier New" w:hAnsi="Courier New" w:cs="Courier New"/>
          <w:sz w:val="16"/>
          <w:szCs w:val="16"/>
        </w:rPr>
      </w:pPr>
      <w:r w:rsidRPr="0073075E">
        <w:rPr>
          <w:rFonts w:ascii="Courier New" w:hAnsi="Courier New" w:cs="Courier New"/>
          <w:sz w:val="16"/>
          <w:szCs w:val="16"/>
        </w:rPr>
        <w:t xml:space="preserve">      frmMain.StatusBarLoadPt.Repaint;</w:t>
      </w:r>
    </w:p>
    <w:p w14:paraId="00705D2F" w14:textId="77777777" w:rsidR="0073075E" w:rsidRPr="0073075E" w:rsidRDefault="0073075E" w:rsidP="0073075E">
      <w:pPr>
        <w:rPr>
          <w:rFonts w:ascii="Courier New" w:hAnsi="Courier New" w:cs="Courier New"/>
          <w:sz w:val="16"/>
          <w:szCs w:val="16"/>
        </w:rPr>
      </w:pPr>
      <w:r w:rsidRPr="0073075E">
        <w:rPr>
          <w:rFonts w:ascii="Courier New" w:hAnsi="Courier New" w:cs="Courier New"/>
          <w:sz w:val="16"/>
          <w:szCs w:val="16"/>
        </w:rPr>
        <w:t xml:space="preserve">      Application.Processmessages;</w:t>
      </w:r>
    </w:p>
    <w:p w14:paraId="00705D30" w14:textId="77777777" w:rsidR="0073075E" w:rsidRPr="0073075E" w:rsidRDefault="0073075E" w:rsidP="0073075E">
      <w:pPr>
        <w:rPr>
          <w:rFonts w:ascii="Courier New" w:hAnsi="Courier New" w:cs="Courier New"/>
          <w:sz w:val="16"/>
          <w:szCs w:val="16"/>
        </w:rPr>
      </w:pPr>
      <w:r w:rsidRPr="0073075E">
        <w:rPr>
          <w:rFonts w:ascii="Courier New" w:hAnsi="Courier New" w:cs="Courier New"/>
          <w:sz w:val="16"/>
          <w:szCs w:val="16"/>
        </w:rPr>
        <w:t xml:space="preserve">      ShowMessageCAPRI('ORWU DT could not be accessed!');</w:t>
      </w:r>
    </w:p>
    <w:p w14:paraId="00705D31" w14:textId="77777777" w:rsidR="0073075E" w:rsidRPr="0073075E" w:rsidRDefault="0073075E" w:rsidP="0073075E">
      <w:pPr>
        <w:rPr>
          <w:rFonts w:ascii="Courier New" w:hAnsi="Courier New" w:cs="Courier New"/>
          <w:sz w:val="16"/>
          <w:szCs w:val="16"/>
        </w:rPr>
      </w:pPr>
      <w:r w:rsidRPr="0073075E">
        <w:rPr>
          <w:rFonts w:ascii="Courier New" w:hAnsi="Courier New" w:cs="Courier New"/>
          <w:sz w:val="16"/>
          <w:szCs w:val="16"/>
        </w:rPr>
        <w:t xml:space="preserve">    end;</w:t>
      </w:r>
    </w:p>
    <w:p w14:paraId="00705D32" w14:textId="77777777" w:rsidR="0073075E" w:rsidRPr="0073075E" w:rsidRDefault="0073075E" w:rsidP="0073075E">
      <w:pPr>
        <w:rPr>
          <w:rFonts w:ascii="Courier New" w:hAnsi="Courier New" w:cs="Courier New"/>
          <w:sz w:val="16"/>
          <w:szCs w:val="16"/>
        </w:rPr>
      </w:pPr>
      <w:r w:rsidRPr="0073075E">
        <w:rPr>
          <w:rFonts w:ascii="Courier New" w:hAnsi="Courier New" w:cs="Courier New"/>
          <w:sz w:val="16"/>
          <w:szCs w:val="16"/>
        </w:rPr>
        <w:t xml:space="preserve">  end;</w:t>
      </w:r>
    </w:p>
    <w:p w14:paraId="00705D33" w14:textId="77777777" w:rsidR="0073075E" w:rsidRPr="0073075E" w:rsidRDefault="0073075E" w:rsidP="0073075E">
      <w:pPr>
        <w:rPr>
          <w:rFonts w:ascii="Courier New" w:hAnsi="Courier New" w:cs="Courier New"/>
          <w:sz w:val="16"/>
          <w:szCs w:val="16"/>
        </w:rPr>
      </w:pPr>
      <w:r w:rsidRPr="0073075E">
        <w:rPr>
          <w:rFonts w:ascii="Courier New" w:hAnsi="Courier New" w:cs="Courier New"/>
          <w:sz w:val="16"/>
          <w:szCs w:val="16"/>
        </w:rPr>
        <w:t xml:space="preserve">  // AMIE thinks Other Documents Required is a necessary field, but the RO doesn't</w:t>
      </w:r>
    </w:p>
    <w:p w14:paraId="00705D34" w14:textId="77777777" w:rsidR="0073075E" w:rsidRPr="0073075E" w:rsidRDefault="0073075E" w:rsidP="0073075E">
      <w:pPr>
        <w:rPr>
          <w:rFonts w:ascii="Courier New" w:hAnsi="Courier New" w:cs="Courier New"/>
          <w:sz w:val="16"/>
          <w:szCs w:val="16"/>
        </w:rPr>
      </w:pPr>
      <w:r w:rsidRPr="0073075E">
        <w:rPr>
          <w:rFonts w:ascii="Courier New" w:hAnsi="Courier New" w:cs="Courier New"/>
          <w:sz w:val="16"/>
          <w:szCs w:val="16"/>
        </w:rPr>
        <w:t xml:space="preserve">  // fill it in, so this code fails if validated.</w:t>
      </w:r>
    </w:p>
    <w:p w14:paraId="00705D35" w14:textId="77777777" w:rsidR="0073075E" w:rsidRPr="0073075E" w:rsidRDefault="0073075E" w:rsidP="0073075E">
      <w:pPr>
        <w:rPr>
          <w:rFonts w:ascii="Courier New" w:hAnsi="Courier New" w:cs="Courier New"/>
          <w:sz w:val="16"/>
          <w:szCs w:val="16"/>
        </w:rPr>
      </w:pPr>
      <w:r w:rsidRPr="0073075E">
        <w:rPr>
          <w:rFonts w:ascii="Courier New" w:hAnsi="Courier New" w:cs="Courier New"/>
          <w:sz w:val="16"/>
          <w:szCs w:val="16"/>
        </w:rPr>
        <w:t xml:space="preserve">  frmMain.FMValidator1.SetUp('396.3', FMExamRequestListbox.GetSelectedRecord.IEN, '6', frmMain.RPCBroker1.Results[0]); //Date completed</w:t>
      </w:r>
    </w:p>
    <w:p w14:paraId="00705D36" w14:textId="77777777" w:rsidR="0073075E" w:rsidRPr="0073075E" w:rsidRDefault="0073075E" w:rsidP="0073075E">
      <w:pPr>
        <w:rPr>
          <w:rFonts w:ascii="Courier New" w:hAnsi="Courier New" w:cs="Courier New"/>
          <w:sz w:val="16"/>
          <w:szCs w:val="16"/>
        </w:rPr>
      </w:pPr>
      <w:r w:rsidRPr="0073075E">
        <w:rPr>
          <w:rFonts w:ascii="Courier New" w:hAnsi="Courier New" w:cs="Courier New"/>
          <w:sz w:val="16"/>
          <w:szCs w:val="16"/>
        </w:rPr>
        <w:t xml:space="preserve">  frmMain.FMValidator1.SetUp('396.3', FMExamRequestListbox.GetSelectedRecord.IEN, '13', frmMain.RPCBroker1.Results[0]); // Date released</w:t>
      </w:r>
    </w:p>
    <w:p w14:paraId="00705D37" w14:textId="77777777" w:rsidR="0073075E" w:rsidRPr="0073075E" w:rsidRDefault="0073075E" w:rsidP="0073075E">
      <w:pPr>
        <w:rPr>
          <w:rFonts w:ascii="Courier New" w:hAnsi="Courier New" w:cs="Courier New"/>
          <w:sz w:val="16"/>
          <w:szCs w:val="16"/>
        </w:rPr>
      </w:pPr>
      <w:r w:rsidRPr="0073075E">
        <w:rPr>
          <w:rFonts w:ascii="Courier New" w:hAnsi="Courier New" w:cs="Courier New"/>
          <w:sz w:val="16"/>
          <w:szCs w:val="16"/>
        </w:rPr>
        <w:t xml:space="preserve">  frmMain.FMValidator1.SetUp('396.3', FMExamRequestListbox.GetSelectedRecord.IEN, '14', AuthorIEN); // Released by</w:t>
      </w:r>
    </w:p>
    <w:p w14:paraId="00705D38" w14:textId="77777777" w:rsidR="0073075E" w:rsidRPr="0073075E" w:rsidRDefault="0073075E" w:rsidP="0073075E">
      <w:pPr>
        <w:rPr>
          <w:rFonts w:ascii="Courier New" w:hAnsi="Courier New" w:cs="Courier New"/>
          <w:sz w:val="16"/>
          <w:szCs w:val="16"/>
        </w:rPr>
      </w:pPr>
    </w:p>
    <w:p w14:paraId="00705D39" w14:textId="77777777" w:rsidR="0073075E" w:rsidRPr="0073075E" w:rsidRDefault="0073075E" w:rsidP="0073075E">
      <w:pPr>
        <w:rPr>
          <w:rFonts w:ascii="Courier New" w:hAnsi="Courier New" w:cs="Courier New"/>
          <w:b/>
          <w:sz w:val="16"/>
          <w:szCs w:val="16"/>
          <w:highlight w:val="yellow"/>
        </w:rPr>
      </w:pPr>
      <w:r w:rsidRPr="0073075E">
        <w:rPr>
          <w:rFonts w:ascii="Courier New" w:hAnsi="Courier New" w:cs="Courier New"/>
          <w:b/>
          <w:sz w:val="16"/>
          <w:szCs w:val="16"/>
        </w:rPr>
        <w:t xml:space="preserve">  </w:t>
      </w:r>
      <w:r w:rsidRPr="0073075E">
        <w:rPr>
          <w:rFonts w:ascii="Courier New" w:hAnsi="Courier New" w:cs="Courier New"/>
          <w:b/>
          <w:sz w:val="16"/>
          <w:szCs w:val="16"/>
          <w:highlight w:val="yellow"/>
        </w:rPr>
        <w:t>// Request Status field has changed from a set of codes to a pointer.  Update</w:t>
      </w:r>
    </w:p>
    <w:p w14:paraId="00705D3A" w14:textId="77777777" w:rsidR="0073075E" w:rsidRPr="0073075E" w:rsidRDefault="0073075E" w:rsidP="0073075E">
      <w:pPr>
        <w:rPr>
          <w:rFonts w:ascii="Courier New" w:hAnsi="Courier New" w:cs="Courier New"/>
          <w:b/>
          <w:sz w:val="16"/>
          <w:szCs w:val="16"/>
          <w:highlight w:val="yellow"/>
        </w:rPr>
      </w:pPr>
      <w:r w:rsidRPr="0073075E">
        <w:rPr>
          <w:rFonts w:ascii="Courier New" w:hAnsi="Courier New" w:cs="Courier New"/>
          <w:b/>
          <w:sz w:val="16"/>
          <w:szCs w:val="16"/>
          <w:highlight w:val="yellow"/>
        </w:rPr>
        <w:t xml:space="preserve">  // field with 'RELEASED TO RO, NOT PRINTED' IEN of 4.  Patch 193 JRL 4/28/16</w:t>
      </w:r>
    </w:p>
    <w:p w14:paraId="00705D3B" w14:textId="77777777" w:rsidR="0073075E" w:rsidRPr="0073075E" w:rsidRDefault="0073075E" w:rsidP="0073075E">
      <w:pPr>
        <w:rPr>
          <w:rFonts w:ascii="Courier New" w:hAnsi="Courier New" w:cs="Courier New"/>
          <w:b/>
          <w:sz w:val="16"/>
          <w:szCs w:val="16"/>
          <w:highlight w:val="yellow"/>
        </w:rPr>
      </w:pPr>
      <w:r w:rsidRPr="0073075E">
        <w:rPr>
          <w:rFonts w:ascii="Courier New" w:hAnsi="Courier New" w:cs="Courier New"/>
          <w:b/>
          <w:sz w:val="16"/>
          <w:szCs w:val="16"/>
          <w:highlight w:val="yellow"/>
        </w:rPr>
        <w:t xml:space="preserve">  // Do not validate IEN here - may return an error.</w:t>
      </w:r>
    </w:p>
    <w:p w14:paraId="00705D3C" w14:textId="77777777" w:rsidR="0073075E" w:rsidRPr="0073075E" w:rsidRDefault="0073075E" w:rsidP="0073075E">
      <w:pPr>
        <w:rPr>
          <w:rFonts w:ascii="Courier New" w:hAnsi="Courier New" w:cs="Courier New"/>
          <w:b/>
          <w:sz w:val="16"/>
          <w:szCs w:val="16"/>
        </w:rPr>
      </w:pPr>
      <w:r w:rsidRPr="0073075E">
        <w:rPr>
          <w:rFonts w:ascii="Courier New" w:hAnsi="Courier New" w:cs="Courier New"/>
          <w:b/>
          <w:sz w:val="16"/>
          <w:szCs w:val="16"/>
          <w:highlight w:val="yellow"/>
        </w:rPr>
        <w:t xml:space="preserve">  if NOT Patch193Installed then</w:t>
      </w:r>
    </w:p>
    <w:p w14:paraId="00705D3D" w14:textId="77777777" w:rsidR="0073075E" w:rsidRPr="0073075E" w:rsidRDefault="0073075E" w:rsidP="0073075E">
      <w:pPr>
        <w:rPr>
          <w:rFonts w:ascii="Courier New" w:hAnsi="Courier New" w:cs="Courier New"/>
          <w:sz w:val="16"/>
          <w:szCs w:val="16"/>
        </w:rPr>
      </w:pPr>
      <w:r w:rsidRPr="0073075E">
        <w:rPr>
          <w:rFonts w:ascii="Courier New" w:hAnsi="Courier New" w:cs="Courier New"/>
          <w:sz w:val="16"/>
          <w:szCs w:val="16"/>
        </w:rPr>
        <w:t xml:space="preserve">     frmMain.FMValidator1.SetUp('396.3', FMExamRequestListbox.GetSelectedRecord.IEN, '17', 'R'); // Released by</w:t>
      </w:r>
    </w:p>
    <w:p w14:paraId="00705D3E" w14:textId="77777777" w:rsidR="0073075E" w:rsidRPr="0073075E" w:rsidRDefault="0073075E" w:rsidP="0073075E">
      <w:pPr>
        <w:rPr>
          <w:rFonts w:ascii="Courier New" w:hAnsi="Courier New" w:cs="Courier New"/>
          <w:sz w:val="16"/>
          <w:szCs w:val="16"/>
        </w:rPr>
      </w:pPr>
    </w:p>
    <w:p w14:paraId="00705D3F" w14:textId="77777777" w:rsidR="0073075E" w:rsidRPr="0073075E" w:rsidRDefault="0073075E" w:rsidP="0073075E">
      <w:pPr>
        <w:rPr>
          <w:rFonts w:ascii="Courier New" w:hAnsi="Courier New" w:cs="Courier New"/>
          <w:sz w:val="16"/>
          <w:szCs w:val="16"/>
        </w:rPr>
      </w:pPr>
      <w:r w:rsidRPr="0073075E">
        <w:rPr>
          <w:rFonts w:ascii="Courier New" w:hAnsi="Courier New" w:cs="Courier New"/>
          <w:sz w:val="16"/>
          <w:szCs w:val="16"/>
        </w:rPr>
        <w:t xml:space="preserve">  FMFiler1.AddFDA('396.3', FMExamRequestListbox.GetSelectedRecord.IEN, '6', frmMain.RPCBroker1.Results[0]);</w:t>
      </w:r>
    </w:p>
    <w:p w14:paraId="00705D40" w14:textId="77777777" w:rsidR="0073075E" w:rsidRPr="0073075E" w:rsidRDefault="0073075E" w:rsidP="0073075E">
      <w:pPr>
        <w:rPr>
          <w:rFonts w:ascii="Courier New" w:hAnsi="Courier New" w:cs="Courier New"/>
          <w:sz w:val="16"/>
          <w:szCs w:val="16"/>
        </w:rPr>
      </w:pPr>
      <w:r w:rsidRPr="0073075E">
        <w:rPr>
          <w:rFonts w:ascii="Courier New" w:hAnsi="Courier New" w:cs="Courier New"/>
          <w:sz w:val="16"/>
          <w:szCs w:val="16"/>
        </w:rPr>
        <w:t xml:space="preserve">  FMFiler1.AddFDA('396.3', FMExamRequestListbox.GetSelectedRecord.IEN, '13', frmMain.RPCBroker1.Results[0]);</w:t>
      </w:r>
    </w:p>
    <w:p w14:paraId="00705D41" w14:textId="77777777" w:rsidR="0073075E" w:rsidRPr="0073075E" w:rsidRDefault="0073075E" w:rsidP="0073075E">
      <w:pPr>
        <w:rPr>
          <w:rFonts w:ascii="Courier New" w:hAnsi="Courier New" w:cs="Courier New"/>
          <w:sz w:val="16"/>
          <w:szCs w:val="16"/>
        </w:rPr>
      </w:pPr>
      <w:r w:rsidRPr="0073075E">
        <w:rPr>
          <w:rFonts w:ascii="Courier New" w:hAnsi="Courier New" w:cs="Courier New"/>
          <w:sz w:val="16"/>
          <w:szCs w:val="16"/>
        </w:rPr>
        <w:t xml:space="preserve">  FMFiler1.AddFDA('396.3', FMExamRequestListbox.GetSelectedRecord.IEN, '14', AuthorIEN);</w:t>
      </w:r>
    </w:p>
    <w:p w14:paraId="00705D42" w14:textId="77777777" w:rsidR="0073075E" w:rsidRPr="0073075E" w:rsidRDefault="0073075E" w:rsidP="0073075E">
      <w:pPr>
        <w:rPr>
          <w:rFonts w:ascii="Courier New" w:hAnsi="Courier New" w:cs="Courier New"/>
          <w:b/>
          <w:sz w:val="16"/>
          <w:szCs w:val="16"/>
          <w:highlight w:val="yellow"/>
        </w:rPr>
      </w:pPr>
      <w:r w:rsidRPr="0073075E">
        <w:rPr>
          <w:rFonts w:ascii="Courier New" w:hAnsi="Courier New" w:cs="Courier New"/>
          <w:b/>
          <w:sz w:val="16"/>
          <w:szCs w:val="16"/>
        </w:rPr>
        <w:lastRenderedPageBreak/>
        <w:t xml:space="preserve">  </w:t>
      </w:r>
      <w:r w:rsidRPr="0073075E">
        <w:rPr>
          <w:rFonts w:ascii="Courier New" w:hAnsi="Courier New" w:cs="Courier New"/>
          <w:b/>
          <w:sz w:val="16"/>
          <w:szCs w:val="16"/>
          <w:highlight w:val="yellow"/>
        </w:rPr>
        <w:t xml:space="preserve">// Request Status field has changed from a set of codes to a pointer.  Updating </w:t>
      </w:r>
    </w:p>
    <w:p w14:paraId="00705D43" w14:textId="77777777" w:rsidR="0073075E" w:rsidRPr="0073075E" w:rsidRDefault="0073075E" w:rsidP="0073075E">
      <w:pPr>
        <w:rPr>
          <w:rFonts w:ascii="Courier New" w:hAnsi="Courier New" w:cs="Courier New"/>
          <w:b/>
          <w:sz w:val="16"/>
          <w:szCs w:val="16"/>
          <w:highlight w:val="yellow"/>
        </w:rPr>
      </w:pPr>
      <w:r w:rsidRPr="0073075E">
        <w:rPr>
          <w:rFonts w:ascii="Courier New" w:hAnsi="Courier New" w:cs="Courier New"/>
          <w:b/>
          <w:sz w:val="16"/>
          <w:szCs w:val="16"/>
          <w:highlight w:val="yellow"/>
        </w:rPr>
        <w:t xml:space="preserve">  // field with 'RELEASED TO RO, NOT PRINTED' IEN of 4.  Patch 193 JRL 4/28/16</w:t>
      </w:r>
    </w:p>
    <w:p w14:paraId="00705D44" w14:textId="77777777" w:rsidR="0073075E" w:rsidRPr="0073075E" w:rsidRDefault="0073075E" w:rsidP="0073075E">
      <w:pPr>
        <w:rPr>
          <w:rFonts w:ascii="Courier New" w:hAnsi="Courier New" w:cs="Courier New"/>
          <w:b/>
          <w:sz w:val="16"/>
          <w:szCs w:val="16"/>
          <w:highlight w:val="yellow"/>
        </w:rPr>
      </w:pPr>
      <w:r w:rsidRPr="0073075E">
        <w:rPr>
          <w:rFonts w:ascii="Courier New" w:hAnsi="Courier New" w:cs="Courier New"/>
          <w:b/>
          <w:sz w:val="16"/>
          <w:szCs w:val="16"/>
          <w:highlight w:val="yellow"/>
        </w:rPr>
        <w:t xml:space="preserve">  if Patch193Installed then</w:t>
      </w:r>
    </w:p>
    <w:p w14:paraId="00705D45" w14:textId="77777777" w:rsidR="0073075E" w:rsidRPr="0073075E" w:rsidRDefault="0073075E" w:rsidP="0073075E">
      <w:pPr>
        <w:rPr>
          <w:rFonts w:ascii="Courier New" w:hAnsi="Courier New" w:cs="Courier New"/>
          <w:b/>
          <w:sz w:val="16"/>
          <w:szCs w:val="16"/>
          <w:highlight w:val="yellow"/>
        </w:rPr>
      </w:pPr>
      <w:r w:rsidRPr="0073075E">
        <w:rPr>
          <w:rFonts w:ascii="Courier New" w:hAnsi="Courier New" w:cs="Courier New"/>
          <w:b/>
          <w:sz w:val="16"/>
          <w:szCs w:val="16"/>
          <w:highlight w:val="yellow"/>
        </w:rPr>
        <w:t xml:space="preserve">    FMFiler1.AddFDA('396.3', FMExamRequestListbox.GetSelectedRecord.IEN, '17', '4')</w:t>
      </w:r>
    </w:p>
    <w:p w14:paraId="00705D46" w14:textId="77777777" w:rsidR="0073075E" w:rsidRPr="0073075E" w:rsidRDefault="0073075E" w:rsidP="0073075E">
      <w:pPr>
        <w:rPr>
          <w:rFonts w:ascii="Courier New" w:hAnsi="Courier New" w:cs="Courier New"/>
          <w:b/>
          <w:sz w:val="16"/>
          <w:szCs w:val="16"/>
        </w:rPr>
      </w:pPr>
      <w:r w:rsidRPr="0073075E">
        <w:rPr>
          <w:rFonts w:ascii="Courier New" w:hAnsi="Courier New" w:cs="Courier New"/>
          <w:b/>
          <w:sz w:val="16"/>
          <w:szCs w:val="16"/>
          <w:highlight w:val="yellow"/>
        </w:rPr>
        <w:t xml:space="preserve">  else</w:t>
      </w:r>
    </w:p>
    <w:p w14:paraId="00705D47" w14:textId="77777777" w:rsidR="0073075E" w:rsidRPr="0073075E" w:rsidRDefault="0073075E" w:rsidP="0073075E">
      <w:pPr>
        <w:rPr>
          <w:rFonts w:ascii="Courier New" w:hAnsi="Courier New" w:cs="Courier New"/>
          <w:sz w:val="16"/>
          <w:szCs w:val="16"/>
        </w:rPr>
      </w:pPr>
      <w:r w:rsidRPr="0073075E">
        <w:rPr>
          <w:rFonts w:ascii="Courier New" w:hAnsi="Courier New" w:cs="Courier New"/>
          <w:sz w:val="16"/>
          <w:szCs w:val="16"/>
        </w:rPr>
        <w:t xml:space="preserve">    FMFiler1.AddFDA('396.3', FMExamRequestListbox.GetSelectedRecord.IEN, '17', 'R');</w:t>
      </w:r>
    </w:p>
    <w:p w14:paraId="00705D48" w14:textId="77777777" w:rsidR="0073075E" w:rsidRPr="0073075E" w:rsidRDefault="0073075E" w:rsidP="0073075E">
      <w:pPr>
        <w:rPr>
          <w:rFonts w:ascii="Courier New" w:hAnsi="Courier New" w:cs="Courier New"/>
          <w:sz w:val="16"/>
          <w:szCs w:val="16"/>
        </w:rPr>
      </w:pPr>
    </w:p>
    <w:p w14:paraId="00705D49" w14:textId="77777777" w:rsidR="0073075E" w:rsidRPr="0073075E" w:rsidRDefault="0073075E" w:rsidP="0073075E">
      <w:pPr>
        <w:rPr>
          <w:rFonts w:ascii="Courier New" w:hAnsi="Courier New" w:cs="Courier New"/>
          <w:sz w:val="16"/>
          <w:szCs w:val="16"/>
        </w:rPr>
      </w:pPr>
      <w:r w:rsidRPr="0073075E">
        <w:rPr>
          <w:rFonts w:ascii="Courier New" w:hAnsi="Courier New" w:cs="Courier New"/>
          <w:sz w:val="16"/>
          <w:szCs w:val="16"/>
        </w:rPr>
        <w:t xml:space="preserve">  if FMFiler1.AnythingToFile then</w:t>
      </w:r>
    </w:p>
    <w:p w14:paraId="00705D4A" w14:textId="77777777" w:rsidR="0073075E" w:rsidRPr="0073075E" w:rsidRDefault="0073075E" w:rsidP="0073075E">
      <w:pPr>
        <w:rPr>
          <w:rFonts w:ascii="Courier New" w:hAnsi="Courier New" w:cs="Courier New"/>
          <w:sz w:val="16"/>
          <w:szCs w:val="16"/>
        </w:rPr>
      </w:pPr>
      <w:r w:rsidRPr="0073075E">
        <w:rPr>
          <w:rFonts w:ascii="Courier New" w:hAnsi="Courier New" w:cs="Courier New"/>
          <w:sz w:val="16"/>
          <w:szCs w:val="16"/>
        </w:rPr>
        <w:t xml:space="preserve">    if FMFiler1.DataProblemCheck then</w:t>
      </w:r>
    </w:p>
    <w:p w14:paraId="00705D4B" w14:textId="77777777" w:rsidR="0073075E" w:rsidRPr="0073075E" w:rsidRDefault="0073075E" w:rsidP="0073075E">
      <w:pPr>
        <w:rPr>
          <w:rFonts w:ascii="Courier New" w:hAnsi="Courier New" w:cs="Courier New"/>
          <w:sz w:val="16"/>
          <w:szCs w:val="16"/>
        </w:rPr>
      </w:pPr>
      <w:r w:rsidRPr="0073075E">
        <w:rPr>
          <w:rFonts w:ascii="Courier New" w:hAnsi="Courier New" w:cs="Courier New"/>
          <w:sz w:val="16"/>
          <w:szCs w:val="16"/>
        </w:rPr>
        <w:t xml:space="preserve">      FMFiler1.ProcessDataProblemList</w:t>
      </w:r>
    </w:p>
    <w:p w14:paraId="00705D4C" w14:textId="77777777" w:rsidR="0073075E" w:rsidRPr="0073075E" w:rsidRDefault="0073075E" w:rsidP="0073075E">
      <w:pPr>
        <w:rPr>
          <w:rFonts w:ascii="Courier New" w:hAnsi="Courier New" w:cs="Courier New"/>
          <w:sz w:val="16"/>
          <w:szCs w:val="16"/>
        </w:rPr>
      </w:pPr>
      <w:r w:rsidRPr="0073075E">
        <w:rPr>
          <w:rFonts w:ascii="Courier New" w:hAnsi="Courier New" w:cs="Courier New"/>
          <w:sz w:val="16"/>
          <w:szCs w:val="16"/>
        </w:rPr>
        <w:t xml:space="preserve">    else</w:t>
      </w:r>
    </w:p>
    <w:p w14:paraId="00705D4D" w14:textId="77777777" w:rsidR="0073075E" w:rsidRPr="0073075E" w:rsidRDefault="0073075E" w:rsidP="0073075E">
      <w:pPr>
        <w:rPr>
          <w:rFonts w:ascii="Courier New" w:hAnsi="Courier New" w:cs="Courier New"/>
          <w:sz w:val="16"/>
          <w:szCs w:val="16"/>
        </w:rPr>
      </w:pPr>
      <w:r w:rsidRPr="0073075E">
        <w:rPr>
          <w:rFonts w:ascii="Courier New" w:hAnsi="Courier New" w:cs="Courier New"/>
          <w:sz w:val="16"/>
          <w:szCs w:val="16"/>
        </w:rPr>
        <w:t xml:space="preserve">    begin</w:t>
      </w:r>
    </w:p>
    <w:p w14:paraId="00705D4E" w14:textId="77777777" w:rsidR="0073075E" w:rsidRPr="0073075E" w:rsidRDefault="0073075E" w:rsidP="0073075E">
      <w:pPr>
        <w:rPr>
          <w:rFonts w:ascii="Courier New" w:hAnsi="Courier New" w:cs="Courier New"/>
          <w:sz w:val="16"/>
          <w:szCs w:val="16"/>
        </w:rPr>
      </w:pPr>
      <w:r w:rsidRPr="0073075E">
        <w:rPr>
          <w:rFonts w:ascii="Courier New" w:hAnsi="Courier New" w:cs="Courier New"/>
          <w:sz w:val="16"/>
          <w:szCs w:val="16"/>
        </w:rPr>
        <w:t xml:space="preserve">      FMFiler1.Update;</w:t>
      </w:r>
    </w:p>
    <w:p w14:paraId="00705D4F" w14:textId="77777777" w:rsidR="0073075E" w:rsidRPr="0073075E" w:rsidRDefault="0073075E" w:rsidP="0073075E">
      <w:pPr>
        <w:rPr>
          <w:rFonts w:ascii="Courier New" w:hAnsi="Courier New" w:cs="Courier New"/>
          <w:sz w:val="16"/>
          <w:szCs w:val="16"/>
        </w:rPr>
      </w:pPr>
      <w:r w:rsidRPr="0073075E">
        <w:rPr>
          <w:rFonts w:ascii="Courier New" w:hAnsi="Courier New" w:cs="Courier New"/>
          <w:sz w:val="16"/>
          <w:szCs w:val="16"/>
        </w:rPr>
        <w:t>// CodeCR471 JRL 4/26/13 - Remove email notification.  This now happens as each</w:t>
      </w:r>
    </w:p>
    <w:p w14:paraId="00705D50" w14:textId="77777777" w:rsidR="0073075E" w:rsidRPr="0073075E" w:rsidRDefault="0073075E" w:rsidP="0073075E">
      <w:pPr>
        <w:rPr>
          <w:rFonts w:ascii="Courier New" w:hAnsi="Courier New" w:cs="Courier New"/>
          <w:sz w:val="16"/>
          <w:szCs w:val="16"/>
        </w:rPr>
      </w:pPr>
      <w:r w:rsidRPr="0073075E">
        <w:rPr>
          <w:rFonts w:ascii="Courier New" w:hAnsi="Courier New" w:cs="Courier New"/>
          <w:sz w:val="16"/>
          <w:szCs w:val="16"/>
        </w:rPr>
        <w:t>//                         exam is signed and not at the end of the Request</w:t>
      </w:r>
    </w:p>
    <w:p w14:paraId="00705D51" w14:textId="77777777" w:rsidR="0073075E" w:rsidRPr="0073075E" w:rsidRDefault="0073075E" w:rsidP="0073075E">
      <w:pPr>
        <w:rPr>
          <w:rFonts w:ascii="Courier New" w:hAnsi="Courier New" w:cs="Courier New"/>
          <w:sz w:val="16"/>
          <w:szCs w:val="16"/>
        </w:rPr>
      </w:pPr>
      <w:r w:rsidRPr="0073075E">
        <w:rPr>
          <w:rFonts w:ascii="Courier New" w:hAnsi="Courier New" w:cs="Courier New"/>
          <w:sz w:val="16"/>
          <w:szCs w:val="16"/>
        </w:rPr>
        <w:t>//      //CodeCR266 - rpm 1/18/12 - Send email notification</w:t>
      </w:r>
    </w:p>
    <w:p w14:paraId="00705D52" w14:textId="77777777" w:rsidR="0073075E" w:rsidRPr="0073075E" w:rsidRDefault="0073075E" w:rsidP="0073075E">
      <w:pPr>
        <w:rPr>
          <w:rFonts w:ascii="Courier New" w:hAnsi="Courier New" w:cs="Courier New"/>
          <w:sz w:val="16"/>
          <w:szCs w:val="16"/>
        </w:rPr>
      </w:pPr>
      <w:r w:rsidRPr="0073075E">
        <w:rPr>
          <w:rFonts w:ascii="Courier New" w:hAnsi="Courier New" w:cs="Courier New"/>
          <w:sz w:val="16"/>
          <w:szCs w:val="16"/>
        </w:rPr>
        <w:t>//      frmMain.MailManBuffer.Lines.Clear;</w:t>
      </w:r>
    </w:p>
    <w:p w14:paraId="00705D53" w14:textId="77777777" w:rsidR="0073075E" w:rsidRPr="0073075E" w:rsidRDefault="0073075E" w:rsidP="0073075E">
      <w:pPr>
        <w:rPr>
          <w:rFonts w:ascii="Courier New" w:hAnsi="Courier New" w:cs="Courier New"/>
          <w:sz w:val="16"/>
          <w:szCs w:val="16"/>
        </w:rPr>
      </w:pPr>
      <w:r w:rsidRPr="0073075E">
        <w:rPr>
          <w:rFonts w:ascii="Courier New" w:hAnsi="Courier New" w:cs="Courier New"/>
          <w:sz w:val="16"/>
          <w:szCs w:val="16"/>
        </w:rPr>
        <w:t>//      frmMain.MailManBuffer.Lines.Add('');</w:t>
      </w:r>
    </w:p>
    <w:p w14:paraId="00705D54" w14:textId="77777777" w:rsidR="0073075E" w:rsidRPr="0073075E" w:rsidRDefault="0073075E" w:rsidP="0073075E">
      <w:pPr>
        <w:rPr>
          <w:rFonts w:ascii="Courier New" w:hAnsi="Courier New" w:cs="Courier New"/>
          <w:sz w:val="16"/>
          <w:szCs w:val="16"/>
        </w:rPr>
      </w:pPr>
      <w:r w:rsidRPr="0073075E">
        <w:rPr>
          <w:rFonts w:ascii="Courier New" w:hAnsi="Courier New" w:cs="Courier New"/>
          <w:sz w:val="16"/>
          <w:szCs w:val="16"/>
        </w:rPr>
        <w:t>//      SendNotification(frmMain.MailManBuffer.Lines,</w:t>
      </w:r>
    </w:p>
    <w:p w14:paraId="00705D55" w14:textId="77777777" w:rsidR="0073075E" w:rsidRPr="0073075E" w:rsidRDefault="0073075E" w:rsidP="0073075E">
      <w:pPr>
        <w:rPr>
          <w:rFonts w:ascii="Courier New" w:hAnsi="Courier New" w:cs="Courier New"/>
          <w:sz w:val="16"/>
          <w:szCs w:val="16"/>
        </w:rPr>
      </w:pPr>
      <w:r w:rsidRPr="0073075E">
        <w:rPr>
          <w:rFonts w:ascii="Courier New" w:hAnsi="Courier New" w:cs="Courier New"/>
          <w:sz w:val="16"/>
          <w:szCs w:val="16"/>
        </w:rPr>
        <w:t>//                       AuthorIEN,</w:t>
      </w:r>
    </w:p>
    <w:p w14:paraId="00705D56" w14:textId="77777777" w:rsidR="0073075E" w:rsidRPr="0073075E" w:rsidRDefault="0073075E" w:rsidP="0073075E">
      <w:pPr>
        <w:rPr>
          <w:rFonts w:ascii="Courier New" w:hAnsi="Courier New" w:cs="Courier New"/>
          <w:sz w:val="16"/>
          <w:szCs w:val="16"/>
        </w:rPr>
      </w:pPr>
      <w:r w:rsidRPr="0073075E">
        <w:rPr>
          <w:rFonts w:ascii="Courier New" w:hAnsi="Courier New" w:cs="Courier New"/>
          <w:sz w:val="16"/>
          <w:szCs w:val="16"/>
        </w:rPr>
        <w:t>//                       'CAPRI: Release of 2507 Request',</w:t>
      </w:r>
    </w:p>
    <w:p w14:paraId="00705D57" w14:textId="77777777" w:rsidR="0073075E" w:rsidRPr="0073075E" w:rsidRDefault="0073075E" w:rsidP="0073075E">
      <w:pPr>
        <w:rPr>
          <w:rFonts w:ascii="Courier New" w:hAnsi="Courier New" w:cs="Courier New"/>
          <w:sz w:val="16"/>
          <w:szCs w:val="16"/>
        </w:rPr>
      </w:pPr>
      <w:r w:rsidRPr="0073075E">
        <w:rPr>
          <w:rFonts w:ascii="Courier New" w:hAnsi="Courier New" w:cs="Courier New"/>
          <w:sz w:val="16"/>
          <w:szCs w:val="16"/>
        </w:rPr>
        <w:t>//                       'DVBA C 2507 EXAM READY',</w:t>
      </w:r>
    </w:p>
    <w:p w14:paraId="00705D58" w14:textId="77777777" w:rsidR="0073075E" w:rsidRPr="0073075E" w:rsidRDefault="0073075E" w:rsidP="0073075E">
      <w:pPr>
        <w:rPr>
          <w:rFonts w:ascii="Courier New" w:hAnsi="Courier New" w:cs="Courier New"/>
          <w:sz w:val="16"/>
          <w:szCs w:val="16"/>
        </w:rPr>
      </w:pPr>
      <w:r w:rsidRPr="0073075E">
        <w:rPr>
          <w:rFonts w:ascii="Courier New" w:hAnsi="Courier New" w:cs="Courier New"/>
          <w:sz w:val="16"/>
          <w:szCs w:val="16"/>
        </w:rPr>
        <w:t>//                       FMExamRequestListbox.GetSelectedRecord.IEN);</w:t>
      </w:r>
    </w:p>
    <w:p w14:paraId="00705D59" w14:textId="77777777" w:rsidR="0073075E" w:rsidRPr="0073075E" w:rsidRDefault="0073075E" w:rsidP="0073075E">
      <w:pPr>
        <w:rPr>
          <w:rFonts w:ascii="Courier New" w:hAnsi="Courier New" w:cs="Courier New"/>
          <w:sz w:val="16"/>
          <w:szCs w:val="16"/>
        </w:rPr>
      </w:pPr>
    </w:p>
    <w:p w14:paraId="00705D5A" w14:textId="77777777" w:rsidR="0073075E" w:rsidRPr="0073075E" w:rsidRDefault="0073075E" w:rsidP="0073075E">
      <w:pPr>
        <w:rPr>
          <w:rFonts w:ascii="Courier New" w:hAnsi="Courier New" w:cs="Courier New"/>
          <w:sz w:val="16"/>
          <w:szCs w:val="16"/>
        </w:rPr>
      </w:pPr>
      <w:r w:rsidRPr="0073075E">
        <w:rPr>
          <w:rFonts w:ascii="Courier New" w:hAnsi="Courier New" w:cs="Courier New"/>
          <w:sz w:val="16"/>
          <w:szCs w:val="16"/>
        </w:rPr>
        <w:t xml:space="preserve">      ShowmessageCAPRI('The selected exam request has been released to the Regional Office.');</w:t>
      </w:r>
    </w:p>
    <w:p w14:paraId="00705D5B" w14:textId="77777777" w:rsidR="0073075E" w:rsidRPr="0073075E" w:rsidRDefault="0073075E" w:rsidP="0073075E">
      <w:pPr>
        <w:rPr>
          <w:rFonts w:ascii="Courier New" w:hAnsi="Courier New" w:cs="Courier New"/>
          <w:sz w:val="16"/>
          <w:szCs w:val="16"/>
        </w:rPr>
      </w:pPr>
      <w:r w:rsidRPr="0073075E">
        <w:rPr>
          <w:rFonts w:ascii="Courier New" w:hAnsi="Courier New" w:cs="Courier New"/>
          <w:sz w:val="16"/>
          <w:szCs w:val="16"/>
        </w:rPr>
        <w:t xml:space="preserve">    end;</w:t>
      </w:r>
    </w:p>
    <w:p w14:paraId="00705D5C" w14:textId="77777777" w:rsidR="0073075E" w:rsidRPr="0073075E" w:rsidRDefault="0073075E" w:rsidP="0073075E">
      <w:pPr>
        <w:rPr>
          <w:rFonts w:ascii="Courier New" w:hAnsi="Courier New" w:cs="Courier New"/>
          <w:sz w:val="16"/>
          <w:szCs w:val="16"/>
        </w:rPr>
      </w:pPr>
      <w:r w:rsidRPr="0073075E">
        <w:rPr>
          <w:rFonts w:ascii="Courier New" w:hAnsi="Courier New" w:cs="Courier New"/>
          <w:sz w:val="16"/>
          <w:szCs w:val="16"/>
        </w:rPr>
        <w:t>end;</w:t>
      </w:r>
    </w:p>
    <w:p w14:paraId="00705D5D" w14:textId="77777777" w:rsidR="0073075E" w:rsidRDefault="0073075E" w:rsidP="0073075E">
      <w:pPr>
        <w:pStyle w:val="Caption"/>
      </w:pPr>
      <w:r w:rsidRPr="00693B1E">
        <w:t xml:space="preserve">Table 48: </w:t>
      </w:r>
      <w:r>
        <w:t>Functions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43"/>
        <w:gridCol w:w="912"/>
        <w:gridCol w:w="1201"/>
        <w:gridCol w:w="1132"/>
        <w:gridCol w:w="4388"/>
      </w:tblGrid>
      <w:tr w:rsidR="0073075E" w:rsidRPr="002E3457" w14:paraId="00705D60" w14:textId="77777777" w:rsidTr="006D1984">
        <w:trPr>
          <w:cantSplit/>
          <w:tblHeader/>
        </w:trPr>
        <w:tc>
          <w:tcPr>
            <w:tcW w:w="1015" w:type="pct"/>
            <w:shd w:val="clear" w:color="auto" w:fill="F2F2F2" w:themeFill="background1" w:themeFillShade="F2"/>
          </w:tcPr>
          <w:p w14:paraId="00705D5E" w14:textId="77777777" w:rsidR="0073075E" w:rsidRPr="002E3457" w:rsidRDefault="0073075E" w:rsidP="006D1984">
            <w:pPr>
              <w:pStyle w:val="TableHeading"/>
            </w:pPr>
            <w:r w:rsidRPr="002E3457">
              <w:t>Function Name</w:t>
            </w:r>
          </w:p>
        </w:tc>
        <w:tc>
          <w:tcPr>
            <w:tcW w:w="3985" w:type="pct"/>
            <w:gridSpan w:val="4"/>
            <w:shd w:val="clear" w:color="auto" w:fill="F2F2F2" w:themeFill="background1" w:themeFillShade="F2"/>
          </w:tcPr>
          <w:p w14:paraId="00705D5F" w14:textId="77777777" w:rsidR="0073075E" w:rsidRPr="00C55677" w:rsidRDefault="00275234" w:rsidP="006D1984">
            <w:pPr>
              <w:pStyle w:val="NormalWeb"/>
              <w:spacing w:before="0" w:beforeAutospacing="0" w:after="0" w:afterAutospacing="0"/>
              <w:rPr>
                <w:rFonts w:ascii="Arial" w:hAnsi="Arial" w:cs="Arial"/>
                <w:bCs/>
                <w:sz w:val="22"/>
                <w:szCs w:val="22"/>
              </w:rPr>
            </w:pPr>
            <w:r w:rsidRPr="00275234">
              <w:rPr>
                <w:rFonts w:ascii="Arial" w:hAnsi="Arial" w:cs="Arial"/>
                <w:sz w:val="22"/>
                <w:szCs w:val="22"/>
              </w:rPr>
              <w:t>SetMatchingTemplateComplete</w:t>
            </w:r>
          </w:p>
        </w:tc>
      </w:tr>
      <w:tr w:rsidR="0073075E" w:rsidRPr="002E3457" w14:paraId="00705D63" w14:textId="77777777" w:rsidTr="006D1984">
        <w:trPr>
          <w:cantSplit/>
        </w:trPr>
        <w:tc>
          <w:tcPr>
            <w:tcW w:w="1015" w:type="pct"/>
            <w:shd w:val="clear" w:color="auto" w:fill="F2F2F2" w:themeFill="background1" w:themeFillShade="F2"/>
          </w:tcPr>
          <w:p w14:paraId="00705D61" w14:textId="77777777" w:rsidR="0073075E" w:rsidRPr="002E3457" w:rsidRDefault="0073075E" w:rsidP="006D1984">
            <w:pPr>
              <w:pStyle w:val="TableText"/>
              <w:rPr>
                <w:b/>
              </w:rPr>
            </w:pPr>
            <w:r w:rsidRPr="002E3457">
              <w:rPr>
                <w:b/>
              </w:rPr>
              <w:t>Short Description</w:t>
            </w:r>
          </w:p>
        </w:tc>
        <w:tc>
          <w:tcPr>
            <w:tcW w:w="3985" w:type="pct"/>
            <w:gridSpan w:val="4"/>
            <w:tcBorders>
              <w:bottom w:val="single" w:sz="4" w:space="0" w:color="auto"/>
            </w:tcBorders>
          </w:tcPr>
          <w:p w14:paraId="00705D62" w14:textId="77777777" w:rsidR="0073075E" w:rsidRPr="007553F0" w:rsidRDefault="0073075E" w:rsidP="006D1984">
            <w:pPr>
              <w:pStyle w:val="TableText"/>
              <w:rPr>
                <w:rFonts w:ascii="Garamond" w:hAnsi="Garamond"/>
              </w:rPr>
            </w:pPr>
            <w:r>
              <w:rPr>
                <w:rFonts w:ascii="Garamond" w:hAnsi="Garamond"/>
              </w:rPr>
              <w:t>Modified to handle Request Status database field change.</w:t>
            </w:r>
          </w:p>
        </w:tc>
      </w:tr>
      <w:tr w:rsidR="0073075E" w:rsidRPr="002E3457" w14:paraId="00705D69" w14:textId="77777777" w:rsidTr="006D1984">
        <w:trPr>
          <w:cantSplit/>
        </w:trPr>
        <w:tc>
          <w:tcPr>
            <w:tcW w:w="1015" w:type="pct"/>
            <w:shd w:val="clear" w:color="auto" w:fill="F2F2F2" w:themeFill="background1" w:themeFillShade="F2"/>
          </w:tcPr>
          <w:p w14:paraId="00705D64" w14:textId="77777777" w:rsidR="0073075E" w:rsidRPr="002E3457" w:rsidRDefault="0073075E" w:rsidP="006D1984">
            <w:pPr>
              <w:pStyle w:val="TableText"/>
              <w:rPr>
                <w:b/>
              </w:rPr>
            </w:pPr>
            <w:r w:rsidRPr="002E3457">
              <w:rPr>
                <w:b/>
              </w:rPr>
              <w:t>Enhancement Category</w:t>
            </w:r>
          </w:p>
        </w:tc>
        <w:tc>
          <w:tcPr>
            <w:tcW w:w="476" w:type="pct"/>
            <w:tcBorders>
              <w:right w:val="nil"/>
            </w:tcBorders>
            <w:vAlign w:val="center"/>
          </w:tcPr>
          <w:p w14:paraId="00705D65" w14:textId="77777777" w:rsidR="0073075E" w:rsidRPr="002E3457" w:rsidRDefault="0073075E" w:rsidP="006D1984">
            <w:pPr>
              <w:pStyle w:val="TableText"/>
              <w:rPr>
                <w:rFonts w:ascii="Garamond" w:hAnsi="Garamond"/>
                <w:iCs/>
                <w:sz w:val="20"/>
              </w:rPr>
            </w:pPr>
            <w:r>
              <w:rPr>
                <w:rFonts w:ascii="Garamond" w:hAnsi="Garamond"/>
                <w:iCs/>
                <w:sz w:val="20"/>
              </w:rPr>
              <w:fldChar w:fldCharType="begin">
                <w:ffData>
                  <w:name w:val="Check115"/>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E3457">
              <w:rPr>
                <w:rFonts w:ascii="Garamond" w:hAnsi="Garamond"/>
                <w:iCs/>
                <w:sz w:val="20"/>
              </w:rPr>
              <w:t xml:space="preserve"> New</w:t>
            </w:r>
          </w:p>
        </w:tc>
        <w:tc>
          <w:tcPr>
            <w:tcW w:w="627" w:type="pct"/>
            <w:tcBorders>
              <w:left w:val="nil"/>
              <w:right w:val="nil"/>
            </w:tcBorders>
            <w:vAlign w:val="center"/>
          </w:tcPr>
          <w:p w14:paraId="00705D66" w14:textId="77777777" w:rsidR="0073075E" w:rsidRPr="002E3457" w:rsidRDefault="0073075E" w:rsidP="006D1984">
            <w:pPr>
              <w:pStyle w:val="TableText"/>
              <w:rPr>
                <w:rFonts w:ascii="Garamond" w:hAnsi="Garamond"/>
                <w:iCs/>
                <w:sz w:val="20"/>
              </w:rPr>
            </w:pPr>
            <w:r>
              <w:rPr>
                <w:rFonts w:ascii="Garamond" w:hAnsi="Garamond"/>
                <w:iCs/>
                <w:sz w:val="20"/>
              </w:rPr>
              <w:fldChar w:fldCharType="begin">
                <w:ffData>
                  <w:name w:val=""/>
                  <w:enabled/>
                  <w:calcOnExit w:val="0"/>
                  <w:checkBox>
                    <w:sizeAuto/>
                    <w:default w:val="1"/>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E3457">
              <w:rPr>
                <w:rFonts w:ascii="Garamond" w:hAnsi="Garamond"/>
                <w:iCs/>
                <w:sz w:val="20"/>
              </w:rPr>
              <w:t xml:space="preserve"> Modify</w:t>
            </w:r>
          </w:p>
        </w:tc>
        <w:tc>
          <w:tcPr>
            <w:tcW w:w="591" w:type="pct"/>
            <w:tcBorders>
              <w:left w:val="nil"/>
              <w:right w:val="nil"/>
            </w:tcBorders>
            <w:vAlign w:val="center"/>
          </w:tcPr>
          <w:p w14:paraId="00705D67" w14:textId="77777777" w:rsidR="0073075E" w:rsidRPr="002E3457" w:rsidRDefault="0073075E" w:rsidP="006D1984">
            <w:pPr>
              <w:pStyle w:val="TableText"/>
              <w:rPr>
                <w:rFonts w:ascii="Garamond" w:hAnsi="Garamond"/>
                <w:iCs/>
                <w:sz w:val="20"/>
              </w:rPr>
            </w:pPr>
            <w:r>
              <w:rPr>
                <w:rFonts w:ascii="Garamond" w:hAnsi="Garamond"/>
                <w:iCs/>
                <w:sz w:val="20"/>
              </w:rPr>
              <w:fldChar w:fldCharType="begin">
                <w:ffData>
                  <w:name w:val="Check117"/>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E3457">
              <w:rPr>
                <w:rFonts w:ascii="Garamond" w:hAnsi="Garamond"/>
                <w:iCs/>
                <w:sz w:val="20"/>
              </w:rPr>
              <w:t xml:space="preserve"> Delete</w:t>
            </w:r>
          </w:p>
        </w:tc>
        <w:tc>
          <w:tcPr>
            <w:tcW w:w="2291" w:type="pct"/>
            <w:tcBorders>
              <w:left w:val="nil"/>
            </w:tcBorders>
            <w:vAlign w:val="center"/>
          </w:tcPr>
          <w:p w14:paraId="00705D68" w14:textId="77777777" w:rsidR="0073075E" w:rsidRPr="002E3457" w:rsidRDefault="0073075E" w:rsidP="006D1984">
            <w:pPr>
              <w:pStyle w:val="TableText"/>
              <w:rPr>
                <w:rFonts w:ascii="Garamond" w:hAnsi="Garamond"/>
                <w:iCs/>
                <w:sz w:val="20"/>
              </w:rPr>
            </w:pPr>
            <w:r>
              <w:rPr>
                <w:rFonts w:ascii="Garamond" w:hAnsi="Garamond"/>
                <w:iCs/>
                <w:sz w:val="20"/>
              </w:rPr>
              <w:fldChar w:fldCharType="begin">
                <w:ffData>
                  <w:name w:val="Check118"/>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E3457">
              <w:rPr>
                <w:rFonts w:ascii="Garamond" w:hAnsi="Garamond"/>
                <w:iCs/>
                <w:sz w:val="20"/>
              </w:rPr>
              <w:t xml:space="preserve"> No Change</w:t>
            </w:r>
          </w:p>
        </w:tc>
      </w:tr>
      <w:tr w:rsidR="0073075E" w:rsidRPr="002E3457" w14:paraId="00705D6C" w14:textId="77777777" w:rsidTr="006D1984">
        <w:trPr>
          <w:cantSplit/>
        </w:trPr>
        <w:tc>
          <w:tcPr>
            <w:tcW w:w="1015" w:type="pct"/>
            <w:shd w:val="clear" w:color="auto" w:fill="F2F2F2" w:themeFill="background1" w:themeFillShade="F2"/>
          </w:tcPr>
          <w:p w14:paraId="00705D6A" w14:textId="77777777" w:rsidR="0073075E" w:rsidRPr="002E3457" w:rsidRDefault="0073075E" w:rsidP="006D1984">
            <w:pPr>
              <w:pStyle w:val="TableText"/>
              <w:rPr>
                <w:b/>
              </w:rPr>
            </w:pPr>
            <w:r w:rsidRPr="002E3457">
              <w:rPr>
                <w:b/>
              </w:rPr>
              <w:t>Related Options</w:t>
            </w:r>
          </w:p>
        </w:tc>
        <w:tc>
          <w:tcPr>
            <w:tcW w:w="3985" w:type="pct"/>
            <w:gridSpan w:val="4"/>
            <w:tcBorders>
              <w:bottom w:val="single" w:sz="4" w:space="0" w:color="auto"/>
            </w:tcBorders>
          </w:tcPr>
          <w:p w14:paraId="00705D6B" w14:textId="77777777" w:rsidR="0073075E" w:rsidRPr="002E3457" w:rsidRDefault="0073075E" w:rsidP="006D1984">
            <w:pPr>
              <w:pStyle w:val="TableText"/>
              <w:rPr>
                <w:rFonts w:ascii="Garamond" w:hAnsi="Garamond"/>
              </w:rPr>
            </w:pPr>
            <w:r>
              <w:rPr>
                <w:rFonts w:ascii="Garamond" w:hAnsi="Garamond"/>
              </w:rPr>
              <w:t>N/A</w:t>
            </w:r>
          </w:p>
        </w:tc>
      </w:tr>
    </w:tbl>
    <w:p w14:paraId="00705D6D" w14:textId="77777777" w:rsidR="0073075E" w:rsidRPr="00A25D92" w:rsidRDefault="0073075E" w:rsidP="0073075E">
      <w:pPr>
        <w:pStyle w:val="BodyText"/>
        <w:rPr>
          <w:sz w:val="2"/>
          <w:szCs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92"/>
        <w:gridCol w:w="2928"/>
        <w:gridCol w:w="3756"/>
      </w:tblGrid>
      <w:tr w:rsidR="0073075E" w:rsidRPr="00A25D92" w14:paraId="00705D71" w14:textId="77777777" w:rsidTr="006D1984">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00705D6E" w14:textId="77777777" w:rsidR="0073075E" w:rsidRPr="00A25D92" w:rsidRDefault="0073075E" w:rsidP="006D1984">
            <w:pPr>
              <w:pStyle w:val="TableHeading"/>
            </w:pPr>
            <w:r w:rsidRPr="00A25D92">
              <w:t>Related Routines</w:t>
            </w:r>
          </w:p>
        </w:tc>
        <w:tc>
          <w:tcPr>
            <w:tcW w:w="1529" w:type="pct"/>
            <w:tcBorders>
              <w:bottom w:val="single" w:sz="4" w:space="0" w:color="auto"/>
            </w:tcBorders>
            <w:shd w:val="clear" w:color="auto" w:fill="F2F2F2" w:themeFill="background1" w:themeFillShade="F2"/>
          </w:tcPr>
          <w:p w14:paraId="00705D6F" w14:textId="77777777" w:rsidR="0073075E" w:rsidRPr="00A25D92" w:rsidRDefault="0073075E" w:rsidP="006D1984">
            <w:pPr>
              <w:pStyle w:val="TableHeading"/>
            </w:pPr>
            <w:r w:rsidRPr="00A25D92">
              <w:t>Routines “Called By”</w:t>
            </w:r>
          </w:p>
        </w:tc>
        <w:tc>
          <w:tcPr>
            <w:tcW w:w="1961" w:type="pct"/>
            <w:tcBorders>
              <w:bottom w:val="single" w:sz="4" w:space="0" w:color="auto"/>
            </w:tcBorders>
            <w:shd w:val="clear" w:color="auto" w:fill="F2F2F2" w:themeFill="background1" w:themeFillShade="F2"/>
          </w:tcPr>
          <w:p w14:paraId="00705D70" w14:textId="77777777" w:rsidR="0073075E" w:rsidRPr="00A25D92" w:rsidRDefault="0073075E" w:rsidP="006D1984">
            <w:pPr>
              <w:pStyle w:val="TableHeading"/>
            </w:pPr>
            <w:r w:rsidRPr="00A25D92">
              <w:t xml:space="preserve">Routines “Called”   </w:t>
            </w:r>
          </w:p>
        </w:tc>
      </w:tr>
      <w:tr w:rsidR="0073075E" w:rsidRPr="00A25D92" w14:paraId="00705D75" w14:textId="77777777" w:rsidTr="006D1984">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00705D72" w14:textId="77777777" w:rsidR="0073075E" w:rsidRPr="00A25D92" w:rsidRDefault="0073075E" w:rsidP="006D1984">
            <w:pPr>
              <w:pStyle w:val="TableText"/>
            </w:pPr>
          </w:p>
        </w:tc>
        <w:tc>
          <w:tcPr>
            <w:tcW w:w="1529" w:type="pct"/>
            <w:tcBorders>
              <w:bottom w:val="single" w:sz="4" w:space="0" w:color="auto"/>
            </w:tcBorders>
            <w:vAlign w:val="center"/>
          </w:tcPr>
          <w:p w14:paraId="00705D73" w14:textId="77777777" w:rsidR="0073075E" w:rsidRPr="00A25D92" w:rsidRDefault="0073075E" w:rsidP="006D1984">
            <w:pPr>
              <w:pStyle w:val="TableText"/>
            </w:pPr>
            <w:r>
              <w:t>N/A</w:t>
            </w:r>
          </w:p>
        </w:tc>
        <w:tc>
          <w:tcPr>
            <w:tcW w:w="1961" w:type="pct"/>
            <w:tcBorders>
              <w:bottom w:val="single" w:sz="4" w:space="0" w:color="auto"/>
            </w:tcBorders>
            <w:vAlign w:val="center"/>
          </w:tcPr>
          <w:p w14:paraId="00705D74" w14:textId="77777777" w:rsidR="0073075E" w:rsidRPr="00A25D92" w:rsidRDefault="0073075E" w:rsidP="006D1984">
            <w:pPr>
              <w:pStyle w:val="TableText"/>
            </w:pPr>
            <w:r>
              <w:t>N/A</w:t>
            </w:r>
          </w:p>
        </w:tc>
      </w:tr>
    </w:tbl>
    <w:p w14:paraId="00705D76" w14:textId="77777777" w:rsidR="0073075E" w:rsidRPr="00A25D92" w:rsidRDefault="0073075E" w:rsidP="0073075E">
      <w:pPr>
        <w:pStyle w:val="BodyText"/>
        <w:rPr>
          <w:sz w:val="2"/>
          <w:szCs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44"/>
        <w:gridCol w:w="1025"/>
        <w:gridCol w:w="1088"/>
        <w:gridCol w:w="1061"/>
        <w:gridCol w:w="2005"/>
        <w:gridCol w:w="2453"/>
      </w:tblGrid>
      <w:tr w:rsidR="0073075E" w:rsidRPr="00A25D92" w14:paraId="00705D79" w14:textId="77777777" w:rsidTr="006D1984">
        <w:trPr>
          <w:cantSplit/>
          <w:tblHeader/>
        </w:trPr>
        <w:tc>
          <w:tcPr>
            <w:tcW w:w="1015" w:type="pct"/>
            <w:shd w:val="clear" w:color="auto" w:fill="F2F2F2" w:themeFill="background1" w:themeFillShade="F2"/>
          </w:tcPr>
          <w:p w14:paraId="00705D77" w14:textId="77777777" w:rsidR="0073075E" w:rsidRPr="00A25D92" w:rsidRDefault="0073075E" w:rsidP="006D1984">
            <w:pPr>
              <w:pStyle w:val="TableHeading"/>
            </w:pPr>
            <w:r w:rsidRPr="00A25D92">
              <w:t>Function Name</w:t>
            </w:r>
          </w:p>
        </w:tc>
        <w:tc>
          <w:tcPr>
            <w:tcW w:w="3985" w:type="pct"/>
            <w:gridSpan w:val="5"/>
            <w:shd w:val="clear" w:color="auto" w:fill="F2F2F2" w:themeFill="background1" w:themeFillShade="F2"/>
          </w:tcPr>
          <w:p w14:paraId="00705D78" w14:textId="77777777" w:rsidR="0073075E" w:rsidRPr="00275234" w:rsidRDefault="00275234" w:rsidP="006D1984">
            <w:pPr>
              <w:pStyle w:val="NormalWeb"/>
              <w:spacing w:before="0" w:beforeAutospacing="0" w:after="0" w:afterAutospacing="0"/>
              <w:rPr>
                <w:rFonts w:ascii="Arial" w:hAnsi="Arial" w:cs="Arial"/>
                <w:bCs/>
                <w:sz w:val="22"/>
                <w:szCs w:val="22"/>
              </w:rPr>
            </w:pPr>
            <w:r w:rsidRPr="00275234">
              <w:rPr>
                <w:rFonts w:ascii="Arial" w:hAnsi="Arial" w:cs="Arial"/>
                <w:sz w:val="22"/>
                <w:szCs w:val="22"/>
              </w:rPr>
              <w:t>SetMatchingTemplateComplete</w:t>
            </w:r>
          </w:p>
        </w:tc>
      </w:tr>
      <w:tr w:rsidR="0073075E" w:rsidRPr="00A25D92" w14:paraId="00705D7C" w14:textId="77777777" w:rsidTr="006D1984">
        <w:trPr>
          <w:cantSplit/>
        </w:trPr>
        <w:tc>
          <w:tcPr>
            <w:tcW w:w="1015" w:type="pct"/>
            <w:shd w:val="clear" w:color="auto" w:fill="F2F2F2" w:themeFill="background1" w:themeFillShade="F2"/>
          </w:tcPr>
          <w:p w14:paraId="00705D7A" w14:textId="77777777" w:rsidR="0073075E" w:rsidRPr="00A25D92" w:rsidRDefault="0073075E" w:rsidP="006D1984">
            <w:pPr>
              <w:pStyle w:val="TableText"/>
              <w:rPr>
                <w:b/>
              </w:rPr>
            </w:pPr>
            <w:r w:rsidRPr="00A25D92">
              <w:rPr>
                <w:b/>
              </w:rPr>
              <w:t>Data Dictionary (DD) References</w:t>
            </w:r>
          </w:p>
        </w:tc>
        <w:tc>
          <w:tcPr>
            <w:tcW w:w="3985" w:type="pct"/>
            <w:gridSpan w:val="5"/>
          </w:tcPr>
          <w:p w14:paraId="00705D7B" w14:textId="77777777" w:rsidR="0073075E" w:rsidRPr="00A25D92" w:rsidRDefault="0073075E" w:rsidP="006D1984">
            <w:pPr>
              <w:pStyle w:val="TableText"/>
              <w:rPr>
                <w:rFonts w:ascii="Garamond" w:hAnsi="Garamond"/>
              </w:rPr>
            </w:pPr>
            <w:r>
              <w:rPr>
                <w:rFonts w:ascii="Garamond" w:hAnsi="Garamond"/>
              </w:rPr>
              <w:t>N/A</w:t>
            </w:r>
          </w:p>
        </w:tc>
      </w:tr>
      <w:tr w:rsidR="0073075E" w:rsidRPr="00A25D92" w14:paraId="00705D7F" w14:textId="77777777" w:rsidTr="006D1984">
        <w:trPr>
          <w:cantSplit/>
        </w:trPr>
        <w:tc>
          <w:tcPr>
            <w:tcW w:w="1015" w:type="pct"/>
            <w:shd w:val="clear" w:color="auto" w:fill="F2F2F2" w:themeFill="background1" w:themeFillShade="F2"/>
          </w:tcPr>
          <w:p w14:paraId="00705D7D" w14:textId="77777777" w:rsidR="0073075E" w:rsidRPr="00A25D92" w:rsidRDefault="0073075E" w:rsidP="006D1984">
            <w:pPr>
              <w:pStyle w:val="TableText"/>
              <w:rPr>
                <w:b/>
              </w:rPr>
            </w:pPr>
            <w:r w:rsidRPr="00A25D92">
              <w:rPr>
                <w:b/>
              </w:rPr>
              <w:t>Related Protocols</w:t>
            </w:r>
          </w:p>
        </w:tc>
        <w:tc>
          <w:tcPr>
            <w:tcW w:w="3985" w:type="pct"/>
            <w:gridSpan w:val="5"/>
          </w:tcPr>
          <w:p w14:paraId="00705D7E" w14:textId="77777777" w:rsidR="0073075E" w:rsidRPr="00A25D92" w:rsidRDefault="0073075E" w:rsidP="006D1984">
            <w:pPr>
              <w:pStyle w:val="TableText"/>
              <w:rPr>
                <w:rFonts w:ascii="Garamond" w:hAnsi="Garamond"/>
              </w:rPr>
            </w:pPr>
            <w:r>
              <w:rPr>
                <w:rFonts w:ascii="Garamond" w:hAnsi="Garamond"/>
              </w:rPr>
              <w:t>N/A</w:t>
            </w:r>
          </w:p>
        </w:tc>
      </w:tr>
      <w:tr w:rsidR="0073075E" w:rsidRPr="00A25D92" w14:paraId="00705D82" w14:textId="77777777" w:rsidTr="006D1984">
        <w:trPr>
          <w:cantSplit/>
        </w:trPr>
        <w:tc>
          <w:tcPr>
            <w:tcW w:w="1015" w:type="pct"/>
            <w:shd w:val="clear" w:color="auto" w:fill="F2F2F2" w:themeFill="background1" w:themeFillShade="F2"/>
          </w:tcPr>
          <w:p w14:paraId="00705D80" w14:textId="77777777" w:rsidR="0073075E" w:rsidRPr="00A25D92" w:rsidRDefault="0073075E" w:rsidP="006D1984">
            <w:pPr>
              <w:pStyle w:val="TableText"/>
              <w:rPr>
                <w:b/>
              </w:rPr>
            </w:pPr>
            <w:r w:rsidRPr="00A25D92">
              <w:rPr>
                <w:b/>
              </w:rPr>
              <w:t>Related Integration Control Registrations (ICRs)</w:t>
            </w:r>
          </w:p>
        </w:tc>
        <w:tc>
          <w:tcPr>
            <w:tcW w:w="3985" w:type="pct"/>
            <w:gridSpan w:val="5"/>
            <w:tcBorders>
              <w:bottom w:val="single" w:sz="4" w:space="0" w:color="auto"/>
            </w:tcBorders>
          </w:tcPr>
          <w:p w14:paraId="00705D81" w14:textId="77777777" w:rsidR="0073075E" w:rsidRPr="00A25D92" w:rsidRDefault="0073075E" w:rsidP="006D1984">
            <w:pPr>
              <w:pStyle w:val="TableText"/>
              <w:rPr>
                <w:rFonts w:ascii="Garamond" w:hAnsi="Garamond"/>
              </w:rPr>
            </w:pPr>
            <w:r>
              <w:rPr>
                <w:rFonts w:ascii="Garamond" w:hAnsi="Garamond"/>
              </w:rPr>
              <w:t>N/A</w:t>
            </w:r>
          </w:p>
        </w:tc>
      </w:tr>
      <w:tr w:rsidR="0073075E" w:rsidRPr="00A25D92" w14:paraId="00705D89" w14:textId="77777777" w:rsidTr="006D1984">
        <w:trPr>
          <w:cantSplit/>
        </w:trPr>
        <w:tc>
          <w:tcPr>
            <w:tcW w:w="1015" w:type="pct"/>
            <w:shd w:val="clear" w:color="auto" w:fill="F2F2F2" w:themeFill="background1" w:themeFillShade="F2"/>
          </w:tcPr>
          <w:p w14:paraId="00705D83" w14:textId="77777777" w:rsidR="0073075E" w:rsidRPr="00A25D92" w:rsidRDefault="0073075E" w:rsidP="006D1984">
            <w:pPr>
              <w:pStyle w:val="TableText"/>
              <w:rPr>
                <w:b/>
              </w:rPr>
            </w:pPr>
            <w:r w:rsidRPr="00A25D92">
              <w:rPr>
                <w:b/>
              </w:rPr>
              <w:t>Data Passing</w:t>
            </w:r>
          </w:p>
        </w:tc>
        <w:tc>
          <w:tcPr>
            <w:tcW w:w="535" w:type="pct"/>
            <w:tcBorders>
              <w:bottom w:val="single" w:sz="4" w:space="0" w:color="auto"/>
              <w:right w:val="nil"/>
            </w:tcBorders>
          </w:tcPr>
          <w:p w14:paraId="00705D84" w14:textId="77777777" w:rsidR="0073075E" w:rsidRPr="00A25D92" w:rsidRDefault="0073075E" w:rsidP="006D1984">
            <w:pPr>
              <w:pStyle w:val="TableText"/>
              <w:rPr>
                <w:rFonts w:ascii="Garamond" w:hAnsi="Garamond"/>
                <w:sz w:val="20"/>
              </w:rPr>
            </w:pPr>
            <w:r>
              <w:rPr>
                <w:rFonts w:ascii="Garamond" w:hAnsi="Garamond"/>
                <w:iCs/>
                <w:sz w:val="20"/>
              </w:rPr>
              <w:fldChar w:fldCharType="begin">
                <w:ffData>
                  <w:name w:val="Check119"/>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Input</w:t>
            </w:r>
          </w:p>
        </w:tc>
        <w:tc>
          <w:tcPr>
            <w:tcW w:w="568" w:type="pct"/>
            <w:tcBorders>
              <w:left w:val="nil"/>
              <w:bottom w:val="single" w:sz="4" w:space="0" w:color="auto"/>
              <w:right w:val="nil"/>
            </w:tcBorders>
          </w:tcPr>
          <w:p w14:paraId="00705D85" w14:textId="77777777" w:rsidR="0073075E" w:rsidRPr="00A25D92" w:rsidRDefault="0073075E" w:rsidP="006D1984">
            <w:pPr>
              <w:pStyle w:val="TableText"/>
              <w:rPr>
                <w:rFonts w:ascii="Garamond" w:hAnsi="Garamond"/>
                <w:sz w:val="20"/>
              </w:rPr>
            </w:pPr>
            <w:r>
              <w:rPr>
                <w:rFonts w:ascii="Garamond" w:hAnsi="Garamond"/>
                <w:iCs/>
                <w:sz w:val="20"/>
              </w:rPr>
              <w:fldChar w:fldCharType="begin">
                <w:ffData>
                  <w:name w:val="Check120"/>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Output</w:t>
            </w:r>
          </w:p>
        </w:tc>
        <w:tc>
          <w:tcPr>
            <w:tcW w:w="554" w:type="pct"/>
            <w:tcBorders>
              <w:left w:val="nil"/>
              <w:bottom w:val="single" w:sz="4" w:space="0" w:color="auto"/>
              <w:right w:val="nil"/>
            </w:tcBorders>
          </w:tcPr>
          <w:p w14:paraId="00705D86" w14:textId="77777777" w:rsidR="0073075E" w:rsidRPr="00A25D92" w:rsidRDefault="0073075E" w:rsidP="006D1984">
            <w:pPr>
              <w:pStyle w:val="TableText"/>
              <w:rPr>
                <w:rFonts w:ascii="Garamond" w:hAnsi="Garamond"/>
                <w:sz w:val="20"/>
              </w:rPr>
            </w:pPr>
            <w:r>
              <w:rPr>
                <w:rFonts w:ascii="Garamond" w:hAnsi="Garamond"/>
                <w:iCs/>
                <w:sz w:val="20"/>
              </w:rPr>
              <w:fldChar w:fldCharType="begin">
                <w:ffData>
                  <w:name w:val="Check121"/>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Both</w:t>
            </w:r>
          </w:p>
        </w:tc>
        <w:tc>
          <w:tcPr>
            <w:tcW w:w="1047" w:type="pct"/>
            <w:tcBorders>
              <w:left w:val="nil"/>
              <w:bottom w:val="single" w:sz="4" w:space="0" w:color="auto"/>
              <w:right w:val="nil"/>
            </w:tcBorders>
          </w:tcPr>
          <w:p w14:paraId="00705D87" w14:textId="77777777" w:rsidR="0073075E" w:rsidRPr="00A25D92" w:rsidRDefault="0073075E" w:rsidP="006D1984">
            <w:pPr>
              <w:pStyle w:val="TableText"/>
              <w:rPr>
                <w:rFonts w:ascii="Garamond" w:hAnsi="Garamond"/>
                <w:sz w:val="20"/>
              </w:rPr>
            </w:pPr>
            <w:r>
              <w:rPr>
                <w:rFonts w:ascii="Garamond" w:hAnsi="Garamond"/>
                <w:iCs/>
                <w:sz w:val="20"/>
              </w:rPr>
              <w:fldChar w:fldCharType="begin">
                <w:ffData>
                  <w:name w:val="Check122"/>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Global Reference</w:t>
            </w:r>
          </w:p>
        </w:tc>
        <w:tc>
          <w:tcPr>
            <w:tcW w:w="1281" w:type="pct"/>
            <w:tcBorders>
              <w:left w:val="nil"/>
              <w:bottom w:val="single" w:sz="4" w:space="0" w:color="auto"/>
            </w:tcBorders>
          </w:tcPr>
          <w:p w14:paraId="00705D88" w14:textId="77777777" w:rsidR="0073075E" w:rsidRPr="00A25D92" w:rsidRDefault="0073075E" w:rsidP="006D1984">
            <w:pPr>
              <w:pStyle w:val="TableText"/>
              <w:rPr>
                <w:rFonts w:ascii="Garamond" w:hAnsi="Garamond"/>
                <w:sz w:val="20"/>
              </w:rPr>
            </w:pPr>
            <w:r>
              <w:rPr>
                <w:rFonts w:ascii="Garamond" w:hAnsi="Garamond"/>
                <w:iCs/>
                <w:sz w:val="20"/>
              </w:rPr>
              <w:fldChar w:fldCharType="begin">
                <w:ffData>
                  <w:name w:val="Check123"/>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Local Reference</w:t>
            </w:r>
          </w:p>
        </w:tc>
      </w:tr>
      <w:tr w:rsidR="0073075E" w:rsidRPr="00A25D92" w14:paraId="00705D8C" w14:textId="77777777" w:rsidTr="006D1984">
        <w:trPr>
          <w:cantSplit/>
          <w:trHeight w:val="330"/>
        </w:trPr>
        <w:tc>
          <w:tcPr>
            <w:tcW w:w="1015" w:type="pct"/>
            <w:vMerge w:val="restart"/>
            <w:shd w:val="clear" w:color="auto" w:fill="F2F2F2" w:themeFill="background1" w:themeFillShade="F2"/>
          </w:tcPr>
          <w:p w14:paraId="00705D8A" w14:textId="77777777" w:rsidR="0073075E" w:rsidRPr="00A25D92" w:rsidRDefault="0073075E" w:rsidP="006D1984">
            <w:pPr>
              <w:pStyle w:val="TableText"/>
              <w:rPr>
                <w:b/>
              </w:rPr>
            </w:pPr>
            <w:r w:rsidRPr="00A25D92">
              <w:rPr>
                <w:b/>
              </w:rPr>
              <w:t xml:space="preserve">Input Attribute </w:t>
            </w:r>
            <w:r w:rsidRPr="00A25D92">
              <w:rPr>
                <w:b/>
              </w:rPr>
              <w:lastRenderedPageBreak/>
              <w:t>Name and Definition</w:t>
            </w:r>
          </w:p>
        </w:tc>
        <w:tc>
          <w:tcPr>
            <w:tcW w:w="3985" w:type="pct"/>
            <w:gridSpan w:val="5"/>
            <w:tcBorders>
              <w:bottom w:val="nil"/>
            </w:tcBorders>
          </w:tcPr>
          <w:p w14:paraId="00705D8B" w14:textId="77777777" w:rsidR="0073075E" w:rsidRPr="00A25D92" w:rsidRDefault="0073075E" w:rsidP="006D1984">
            <w:pPr>
              <w:pStyle w:val="TableText"/>
              <w:rPr>
                <w:rFonts w:ascii="Garamond" w:hAnsi="Garamond"/>
              </w:rPr>
            </w:pPr>
            <w:r w:rsidRPr="00A25D92">
              <w:rPr>
                <w:rFonts w:ascii="Garamond" w:hAnsi="Garamond"/>
              </w:rPr>
              <w:lastRenderedPageBreak/>
              <w:t>Name:</w:t>
            </w:r>
            <w:r>
              <w:rPr>
                <w:rFonts w:ascii="Garamond" w:hAnsi="Garamond"/>
              </w:rPr>
              <w:t xml:space="preserve"> N/A</w:t>
            </w:r>
          </w:p>
        </w:tc>
      </w:tr>
      <w:tr w:rsidR="0073075E" w:rsidRPr="00A25D92" w14:paraId="00705D8F" w14:textId="77777777" w:rsidTr="006D1984">
        <w:trPr>
          <w:cantSplit/>
          <w:trHeight w:val="315"/>
        </w:trPr>
        <w:tc>
          <w:tcPr>
            <w:tcW w:w="1015" w:type="pct"/>
            <w:vMerge/>
            <w:shd w:val="clear" w:color="auto" w:fill="F2F2F2" w:themeFill="background1" w:themeFillShade="F2"/>
          </w:tcPr>
          <w:p w14:paraId="00705D8D" w14:textId="77777777" w:rsidR="0073075E" w:rsidRPr="00A25D92" w:rsidRDefault="0073075E" w:rsidP="006D1984">
            <w:pPr>
              <w:pStyle w:val="TableText"/>
              <w:rPr>
                <w:b/>
              </w:rPr>
            </w:pPr>
          </w:p>
        </w:tc>
        <w:tc>
          <w:tcPr>
            <w:tcW w:w="3985" w:type="pct"/>
            <w:gridSpan w:val="5"/>
            <w:tcBorders>
              <w:top w:val="nil"/>
              <w:bottom w:val="single" w:sz="4" w:space="0" w:color="auto"/>
            </w:tcBorders>
          </w:tcPr>
          <w:p w14:paraId="00705D8E" w14:textId="77777777" w:rsidR="0073075E" w:rsidRPr="00A25D92" w:rsidRDefault="0073075E" w:rsidP="006D1984">
            <w:pPr>
              <w:pStyle w:val="TableText"/>
              <w:rPr>
                <w:rFonts w:ascii="Garamond" w:hAnsi="Garamond"/>
              </w:rPr>
            </w:pPr>
            <w:r w:rsidRPr="00A25D92">
              <w:rPr>
                <w:rFonts w:ascii="Garamond" w:hAnsi="Garamond"/>
              </w:rPr>
              <w:t>Definition:</w:t>
            </w:r>
          </w:p>
        </w:tc>
      </w:tr>
      <w:tr w:rsidR="0073075E" w:rsidRPr="00A25D92" w14:paraId="00705D92" w14:textId="77777777" w:rsidTr="006D1984">
        <w:trPr>
          <w:cantSplit/>
          <w:trHeight w:val="330"/>
        </w:trPr>
        <w:tc>
          <w:tcPr>
            <w:tcW w:w="1015" w:type="pct"/>
            <w:vMerge w:val="restart"/>
            <w:shd w:val="clear" w:color="auto" w:fill="F2F2F2" w:themeFill="background1" w:themeFillShade="F2"/>
          </w:tcPr>
          <w:p w14:paraId="00705D90" w14:textId="77777777" w:rsidR="0073075E" w:rsidRPr="00A25D92" w:rsidRDefault="0073075E" w:rsidP="006D1984">
            <w:pPr>
              <w:pStyle w:val="TableText"/>
              <w:rPr>
                <w:b/>
              </w:rPr>
            </w:pPr>
            <w:r w:rsidRPr="00A25D92">
              <w:rPr>
                <w:b/>
              </w:rPr>
              <w:lastRenderedPageBreak/>
              <w:t>Output Attribute Name and Definition</w:t>
            </w:r>
          </w:p>
        </w:tc>
        <w:tc>
          <w:tcPr>
            <w:tcW w:w="3985" w:type="pct"/>
            <w:gridSpan w:val="5"/>
            <w:tcBorders>
              <w:bottom w:val="nil"/>
            </w:tcBorders>
          </w:tcPr>
          <w:p w14:paraId="00705D91" w14:textId="77777777" w:rsidR="0073075E" w:rsidRPr="00A25D92" w:rsidRDefault="0073075E" w:rsidP="006D1984">
            <w:pPr>
              <w:pStyle w:val="TableText"/>
              <w:rPr>
                <w:rFonts w:ascii="Garamond" w:hAnsi="Garamond"/>
              </w:rPr>
            </w:pPr>
            <w:r w:rsidRPr="00A25D92">
              <w:rPr>
                <w:rFonts w:ascii="Garamond" w:hAnsi="Garamond"/>
              </w:rPr>
              <w:t>Name:</w:t>
            </w:r>
            <w:r>
              <w:rPr>
                <w:rFonts w:ascii="Garamond" w:hAnsi="Garamond"/>
              </w:rPr>
              <w:t xml:space="preserve"> N/A</w:t>
            </w:r>
          </w:p>
        </w:tc>
      </w:tr>
      <w:tr w:rsidR="0073075E" w:rsidRPr="00A25D92" w14:paraId="00705D95" w14:textId="77777777" w:rsidTr="006D1984">
        <w:trPr>
          <w:cantSplit/>
          <w:trHeight w:val="315"/>
        </w:trPr>
        <w:tc>
          <w:tcPr>
            <w:tcW w:w="1015" w:type="pct"/>
            <w:vMerge/>
            <w:shd w:val="clear" w:color="auto" w:fill="F2F2F2" w:themeFill="background1" w:themeFillShade="F2"/>
          </w:tcPr>
          <w:p w14:paraId="00705D93" w14:textId="77777777" w:rsidR="0073075E" w:rsidRPr="00A25D92" w:rsidRDefault="0073075E" w:rsidP="006D1984">
            <w:pPr>
              <w:spacing w:before="60" w:after="60"/>
              <w:rPr>
                <w:rFonts w:ascii="Garamond" w:hAnsi="Garamond" w:cs="Arial"/>
                <w:szCs w:val="20"/>
              </w:rPr>
            </w:pPr>
          </w:p>
        </w:tc>
        <w:tc>
          <w:tcPr>
            <w:tcW w:w="3985" w:type="pct"/>
            <w:gridSpan w:val="5"/>
            <w:tcBorders>
              <w:top w:val="nil"/>
            </w:tcBorders>
          </w:tcPr>
          <w:p w14:paraId="00705D94" w14:textId="77777777" w:rsidR="0073075E" w:rsidRPr="00A25D92" w:rsidRDefault="0073075E" w:rsidP="006D1984">
            <w:pPr>
              <w:spacing w:before="60" w:after="60"/>
              <w:rPr>
                <w:rFonts w:ascii="Garamond" w:hAnsi="Garamond" w:cs="Arial"/>
                <w:szCs w:val="20"/>
              </w:rPr>
            </w:pPr>
            <w:r w:rsidRPr="00A25D92">
              <w:rPr>
                <w:rFonts w:ascii="Garamond" w:hAnsi="Garamond" w:cs="Arial"/>
                <w:szCs w:val="20"/>
              </w:rPr>
              <w:t>Definition:</w:t>
            </w:r>
          </w:p>
        </w:tc>
      </w:tr>
    </w:tbl>
    <w:p w14:paraId="00705D96" w14:textId="77777777" w:rsidR="0073075E" w:rsidRPr="00693B1E" w:rsidRDefault="0073075E" w:rsidP="0073075E">
      <w:pPr>
        <w:pStyle w:val="BodyText"/>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76"/>
      </w:tblGrid>
      <w:tr w:rsidR="0073075E" w:rsidRPr="00A25D92" w14:paraId="00705D98" w14:textId="77777777" w:rsidTr="006D1984">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00705D97" w14:textId="77777777" w:rsidR="0073075E" w:rsidRPr="00A25D92" w:rsidRDefault="0073075E" w:rsidP="006D1984">
            <w:pPr>
              <w:pStyle w:val="TableHeading"/>
            </w:pPr>
            <w:r w:rsidRPr="00A25D92">
              <w:t>Current Logic</w:t>
            </w:r>
          </w:p>
        </w:tc>
      </w:tr>
    </w:tbl>
    <w:p w14:paraId="00705D99" w14:textId="77777777" w:rsidR="0073075E" w:rsidRPr="0073075E" w:rsidRDefault="0073075E" w:rsidP="0073075E">
      <w:pPr>
        <w:rPr>
          <w:rFonts w:ascii="Courier New" w:hAnsi="Courier New" w:cs="Courier New"/>
          <w:sz w:val="16"/>
          <w:szCs w:val="16"/>
        </w:rPr>
      </w:pPr>
      <w:r w:rsidRPr="0073075E">
        <w:rPr>
          <w:rFonts w:ascii="Courier New" w:hAnsi="Courier New" w:cs="Courier New"/>
          <w:sz w:val="16"/>
          <w:szCs w:val="16"/>
        </w:rPr>
        <w:t>procedure TTIUSignForm.SetMatchingTemplateComplete(aTIUNoteIEN: string);</w:t>
      </w:r>
    </w:p>
    <w:p w14:paraId="00705D9A" w14:textId="77777777" w:rsidR="0073075E" w:rsidRPr="0073075E" w:rsidRDefault="0073075E" w:rsidP="0073075E">
      <w:pPr>
        <w:rPr>
          <w:rFonts w:ascii="Courier New" w:hAnsi="Courier New" w:cs="Courier New"/>
          <w:sz w:val="16"/>
          <w:szCs w:val="16"/>
        </w:rPr>
      </w:pPr>
      <w:r w:rsidRPr="0073075E">
        <w:rPr>
          <w:rFonts w:ascii="Courier New" w:hAnsi="Courier New" w:cs="Courier New"/>
          <w:sz w:val="16"/>
          <w:szCs w:val="16"/>
        </w:rPr>
        <w:t>var</w:t>
      </w:r>
    </w:p>
    <w:p w14:paraId="00705D9B" w14:textId="77777777" w:rsidR="0073075E" w:rsidRPr="0073075E" w:rsidRDefault="0073075E" w:rsidP="0073075E">
      <w:pPr>
        <w:rPr>
          <w:rFonts w:ascii="Courier New" w:hAnsi="Courier New" w:cs="Courier New"/>
          <w:sz w:val="16"/>
          <w:szCs w:val="16"/>
        </w:rPr>
      </w:pPr>
      <w:r w:rsidRPr="0073075E">
        <w:rPr>
          <w:rFonts w:ascii="Courier New" w:hAnsi="Courier New" w:cs="Courier New"/>
          <w:sz w:val="16"/>
          <w:szCs w:val="16"/>
        </w:rPr>
        <w:t xml:space="preserve">  I: Integer;</w:t>
      </w:r>
    </w:p>
    <w:p w14:paraId="00705D9C" w14:textId="77777777" w:rsidR="0073075E" w:rsidRPr="0073075E" w:rsidRDefault="0073075E" w:rsidP="0073075E">
      <w:pPr>
        <w:rPr>
          <w:rFonts w:ascii="Courier New" w:hAnsi="Courier New" w:cs="Courier New"/>
          <w:sz w:val="16"/>
          <w:szCs w:val="16"/>
        </w:rPr>
      </w:pPr>
      <w:r w:rsidRPr="0073075E">
        <w:rPr>
          <w:rFonts w:ascii="Courier New" w:hAnsi="Courier New" w:cs="Courier New"/>
          <w:sz w:val="16"/>
          <w:szCs w:val="16"/>
        </w:rPr>
        <w:t xml:space="preserve">  frmUncosigned: TfrmUncosigned;</w:t>
      </w:r>
    </w:p>
    <w:p w14:paraId="00705D9D" w14:textId="77777777" w:rsidR="0073075E" w:rsidRPr="0073075E" w:rsidRDefault="0073075E" w:rsidP="0073075E">
      <w:pPr>
        <w:rPr>
          <w:rFonts w:ascii="Courier New" w:hAnsi="Courier New" w:cs="Courier New"/>
          <w:sz w:val="16"/>
          <w:szCs w:val="16"/>
        </w:rPr>
      </w:pPr>
      <w:r w:rsidRPr="0073075E">
        <w:rPr>
          <w:rFonts w:ascii="Courier New" w:hAnsi="Courier New" w:cs="Courier New"/>
          <w:sz w:val="16"/>
          <w:szCs w:val="16"/>
        </w:rPr>
        <w:t>begin</w:t>
      </w:r>
    </w:p>
    <w:p w14:paraId="00705D9E" w14:textId="77777777" w:rsidR="0073075E" w:rsidRPr="0073075E" w:rsidRDefault="0073075E" w:rsidP="0073075E">
      <w:pPr>
        <w:rPr>
          <w:rFonts w:ascii="Courier New" w:hAnsi="Courier New" w:cs="Courier New"/>
          <w:sz w:val="16"/>
          <w:szCs w:val="16"/>
        </w:rPr>
      </w:pPr>
      <w:r w:rsidRPr="0073075E">
        <w:rPr>
          <w:rFonts w:ascii="Courier New" w:hAnsi="Courier New" w:cs="Courier New"/>
          <w:sz w:val="16"/>
          <w:szCs w:val="16"/>
        </w:rPr>
        <w:t xml:space="preserve">  frmUncosigned := TfrmUncosigned.Create(TIUSignForm);</w:t>
      </w:r>
    </w:p>
    <w:p w14:paraId="00705D9F" w14:textId="77777777" w:rsidR="0073075E" w:rsidRPr="0073075E" w:rsidRDefault="0073075E" w:rsidP="0073075E">
      <w:pPr>
        <w:rPr>
          <w:rFonts w:ascii="Courier New" w:hAnsi="Courier New" w:cs="Courier New"/>
          <w:sz w:val="16"/>
          <w:szCs w:val="16"/>
        </w:rPr>
      </w:pPr>
      <w:r w:rsidRPr="0073075E">
        <w:rPr>
          <w:rFonts w:ascii="Courier New" w:hAnsi="Courier New" w:cs="Courier New"/>
          <w:sz w:val="16"/>
          <w:szCs w:val="16"/>
        </w:rPr>
        <w:t xml:space="preserve">  try</w:t>
      </w:r>
    </w:p>
    <w:p w14:paraId="00705DA0" w14:textId="77777777" w:rsidR="0073075E" w:rsidRPr="0073075E" w:rsidRDefault="0073075E" w:rsidP="0073075E">
      <w:pPr>
        <w:rPr>
          <w:rFonts w:ascii="Courier New" w:hAnsi="Courier New" w:cs="Courier New"/>
          <w:sz w:val="16"/>
          <w:szCs w:val="16"/>
        </w:rPr>
      </w:pPr>
      <w:r w:rsidRPr="0073075E">
        <w:rPr>
          <w:rFonts w:ascii="Courier New" w:hAnsi="Courier New" w:cs="Courier New"/>
          <w:sz w:val="16"/>
          <w:szCs w:val="16"/>
        </w:rPr>
        <w:t xml:space="preserve">    frmUncosigned.buttonsearchclick(application);</w:t>
      </w:r>
    </w:p>
    <w:p w14:paraId="00705DA1" w14:textId="77777777" w:rsidR="0073075E" w:rsidRPr="0073075E" w:rsidRDefault="0073075E" w:rsidP="0073075E">
      <w:pPr>
        <w:rPr>
          <w:rFonts w:ascii="Courier New" w:hAnsi="Courier New" w:cs="Courier New"/>
          <w:sz w:val="16"/>
          <w:szCs w:val="16"/>
        </w:rPr>
      </w:pPr>
      <w:r w:rsidRPr="0073075E">
        <w:rPr>
          <w:rFonts w:ascii="Courier New" w:hAnsi="Courier New" w:cs="Courier New"/>
          <w:sz w:val="16"/>
          <w:szCs w:val="16"/>
        </w:rPr>
        <w:t xml:space="preserve">    I := -1;</w:t>
      </w:r>
    </w:p>
    <w:p w14:paraId="00705DA2" w14:textId="77777777" w:rsidR="0073075E" w:rsidRPr="0073075E" w:rsidRDefault="0073075E" w:rsidP="0073075E">
      <w:pPr>
        <w:rPr>
          <w:rFonts w:ascii="Courier New" w:hAnsi="Courier New" w:cs="Courier New"/>
          <w:sz w:val="16"/>
          <w:szCs w:val="16"/>
        </w:rPr>
      </w:pPr>
      <w:r w:rsidRPr="0073075E">
        <w:rPr>
          <w:rFonts w:ascii="Courier New" w:hAnsi="Courier New" w:cs="Courier New"/>
          <w:sz w:val="16"/>
          <w:szCs w:val="16"/>
        </w:rPr>
        <w:t xml:space="preserve">    if frmUncosigned.FMListBoxTemplates.Items.Count &gt; 0 then</w:t>
      </w:r>
    </w:p>
    <w:p w14:paraId="00705DA3" w14:textId="77777777" w:rsidR="0073075E" w:rsidRPr="0073075E" w:rsidRDefault="0073075E" w:rsidP="0073075E">
      <w:pPr>
        <w:rPr>
          <w:rFonts w:ascii="Courier New" w:hAnsi="Courier New" w:cs="Courier New"/>
          <w:sz w:val="16"/>
          <w:szCs w:val="16"/>
        </w:rPr>
      </w:pPr>
      <w:r w:rsidRPr="0073075E">
        <w:rPr>
          <w:rFonts w:ascii="Courier New" w:hAnsi="Courier New" w:cs="Courier New"/>
          <w:sz w:val="16"/>
          <w:szCs w:val="16"/>
        </w:rPr>
        <w:t xml:space="preserve">      repeat</w:t>
      </w:r>
    </w:p>
    <w:p w14:paraId="00705DA4" w14:textId="77777777" w:rsidR="0073075E" w:rsidRPr="0073075E" w:rsidRDefault="0073075E" w:rsidP="0073075E">
      <w:pPr>
        <w:rPr>
          <w:rFonts w:ascii="Courier New" w:hAnsi="Courier New" w:cs="Courier New"/>
          <w:sz w:val="16"/>
          <w:szCs w:val="16"/>
        </w:rPr>
      </w:pPr>
      <w:r w:rsidRPr="0073075E">
        <w:rPr>
          <w:rFonts w:ascii="Courier New" w:hAnsi="Courier New" w:cs="Courier New"/>
          <w:sz w:val="16"/>
          <w:szCs w:val="16"/>
        </w:rPr>
        <w:t xml:space="preserve">        inc(I);</w:t>
      </w:r>
    </w:p>
    <w:p w14:paraId="00705DA5" w14:textId="77777777" w:rsidR="0073075E" w:rsidRPr="0073075E" w:rsidRDefault="0073075E" w:rsidP="0073075E">
      <w:pPr>
        <w:rPr>
          <w:rFonts w:ascii="Courier New" w:hAnsi="Courier New" w:cs="Courier New"/>
          <w:sz w:val="16"/>
          <w:szCs w:val="16"/>
        </w:rPr>
      </w:pPr>
      <w:r w:rsidRPr="0073075E">
        <w:rPr>
          <w:rFonts w:ascii="Courier New" w:hAnsi="Courier New" w:cs="Courier New"/>
          <w:sz w:val="16"/>
          <w:szCs w:val="16"/>
        </w:rPr>
        <w:t xml:space="preserve">        if I &gt; frmUncosigned.FMListBoxTemplates.Items.Count - 1 then</w:t>
      </w:r>
    </w:p>
    <w:p w14:paraId="00705DA6" w14:textId="77777777" w:rsidR="0073075E" w:rsidRPr="0073075E" w:rsidRDefault="0073075E" w:rsidP="0073075E">
      <w:pPr>
        <w:rPr>
          <w:rFonts w:ascii="Courier New" w:hAnsi="Courier New" w:cs="Courier New"/>
          <w:sz w:val="16"/>
          <w:szCs w:val="16"/>
        </w:rPr>
      </w:pPr>
      <w:r w:rsidRPr="0073075E">
        <w:rPr>
          <w:rFonts w:ascii="Courier New" w:hAnsi="Courier New" w:cs="Courier New"/>
          <w:sz w:val="16"/>
          <w:szCs w:val="16"/>
        </w:rPr>
        <w:t xml:space="preserve">          I := -1;</w:t>
      </w:r>
    </w:p>
    <w:p w14:paraId="00705DA7" w14:textId="77777777" w:rsidR="0073075E" w:rsidRPr="0073075E" w:rsidRDefault="0073075E" w:rsidP="0073075E">
      <w:pPr>
        <w:rPr>
          <w:rFonts w:ascii="Courier New" w:hAnsi="Courier New" w:cs="Courier New"/>
          <w:sz w:val="16"/>
          <w:szCs w:val="16"/>
        </w:rPr>
      </w:pPr>
      <w:r w:rsidRPr="0073075E">
        <w:rPr>
          <w:rFonts w:ascii="Courier New" w:hAnsi="Courier New" w:cs="Courier New"/>
          <w:sz w:val="16"/>
          <w:szCs w:val="16"/>
        </w:rPr>
        <w:t xml:space="preserve">      until (aTIUNoteIEN = findLastPiece(frmUncosigned.FMListBoxTemplates.Items[I])) or (I = -1) or (I = frmUncosigned.FMListBoxTemplates.Items.Count - 1);</w:t>
      </w:r>
    </w:p>
    <w:p w14:paraId="00705DA8" w14:textId="77777777" w:rsidR="0073075E" w:rsidRPr="0073075E" w:rsidRDefault="0073075E" w:rsidP="0073075E">
      <w:pPr>
        <w:rPr>
          <w:rFonts w:ascii="Courier New" w:hAnsi="Courier New" w:cs="Courier New"/>
          <w:sz w:val="16"/>
          <w:szCs w:val="16"/>
        </w:rPr>
      </w:pPr>
      <w:r w:rsidRPr="0073075E">
        <w:rPr>
          <w:rFonts w:ascii="Courier New" w:hAnsi="Courier New" w:cs="Courier New"/>
          <w:sz w:val="16"/>
          <w:szCs w:val="16"/>
        </w:rPr>
        <w:t xml:space="preserve">    if I &gt; 0 then</w:t>
      </w:r>
    </w:p>
    <w:p w14:paraId="00705DA9" w14:textId="77777777" w:rsidR="0073075E" w:rsidRPr="0073075E" w:rsidRDefault="0073075E" w:rsidP="0073075E">
      <w:pPr>
        <w:rPr>
          <w:rFonts w:ascii="Courier New" w:hAnsi="Courier New" w:cs="Courier New"/>
          <w:sz w:val="16"/>
          <w:szCs w:val="16"/>
        </w:rPr>
      </w:pPr>
      <w:r w:rsidRPr="0073075E">
        <w:rPr>
          <w:rFonts w:ascii="Courier New" w:hAnsi="Courier New" w:cs="Courier New"/>
          <w:sz w:val="16"/>
          <w:szCs w:val="16"/>
        </w:rPr>
        <w:t xml:space="preserve">    begin</w:t>
      </w:r>
    </w:p>
    <w:p w14:paraId="00705DAA" w14:textId="77777777" w:rsidR="0073075E" w:rsidRPr="0073075E" w:rsidRDefault="0073075E" w:rsidP="0073075E">
      <w:pPr>
        <w:rPr>
          <w:rFonts w:ascii="Courier New" w:hAnsi="Courier New" w:cs="Courier New"/>
          <w:sz w:val="16"/>
          <w:szCs w:val="16"/>
        </w:rPr>
      </w:pPr>
      <w:r w:rsidRPr="0073075E">
        <w:rPr>
          <w:rFonts w:ascii="Courier New" w:hAnsi="Courier New" w:cs="Courier New"/>
          <w:sz w:val="16"/>
          <w:szCs w:val="16"/>
        </w:rPr>
        <w:t xml:space="preserve">      // Update CAPRI template status to complete</w:t>
      </w:r>
    </w:p>
    <w:p w14:paraId="00705DAB" w14:textId="77777777" w:rsidR="0073075E" w:rsidRPr="0073075E" w:rsidRDefault="0073075E" w:rsidP="0073075E">
      <w:pPr>
        <w:rPr>
          <w:rFonts w:ascii="Courier New" w:hAnsi="Courier New" w:cs="Courier New"/>
          <w:sz w:val="16"/>
          <w:szCs w:val="16"/>
        </w:rPr>
      </w:pPr>
      <w:r w:rsidRPr="0073075E">
        <w:rPr>
          <w:rFonts w:ascii="Courier New" w:hAnsi="Courier New" w:cs="Courier New"/>
          <w:sz w:val="16"/>
          <w:szCs w:val="16"/>
        </w:rPr>
        <w:t xml:space="preserve">      frmUncosigned.FMListBoxTemplates.ItemIndex := I;</w:t>
      </w:r>
    </w:p>
    <w:p w14:paraId="00705DAC" w14:textId="77777777" w:rsidR="0073075E" w:rsidRPr="0073075E" w:rsidRDefault="0073075E" w:rsidP="0073075E">
      <w:pPr>
        <w:rPr>
          <w:rFonts w:ascii="Courier New" w:hAnsi="Courier New" w:cs="Courier New"/>
          <w:sz w:val="16"/>
          <w:szCs w:val="16"/>
        </w:rPr>
      </w:pPr>
      <w:r w:rsidRPr="0073075E">
        <w:rPr>
          <w:rFonts w:ascii="Courier New" w:hAnsi="Courier New" w:cs="Courier New"/>
          <w:sz w:val="16"/>
          <w:szCs w:val="16"/>
        </w:rPr>
        <w:t xml:space="preserve">      frmMain.FMFiler1.AddFDA('396.17', frmUncosigned.FMListBoxTemplates.GetSelectedRecord.IEN, '11', 'C');</w:t>
      </w:r>
    </w:p>
    <w:p w14:paraId="00705DAD" w14:textId="77777777" w:rsidR="0073075E" w:rsidRPr="0073075E" w:rsidRDefault="0073075E" w:rsidP="0073075E">
      <w:pPr>
        <w:rPr>
          <w:rFonts w:ascii="Courier New" w:hAnsi="Courier New" w:cs="Courier New"/>
          <w:sz w:val="16"/>
          <w:szCs w:val="16"/>
        </w:rPr>
      </w:pPr>
      <w:r w:rsidRPr="0073075E">
        <w:rPr>
          <w:rFonts w:ascii="Courier New" w:hAnsi="Courier New" w:cs="Courier New"/>
          <w:sz w:val="16"/>
          <w:szCs w:val="16"/>
        </w:rPr>
        <w:t xml:space="preserve">      frmMain.FMFiler1.Update;</w:t>
      </w:r>
    </w:p>
    <w:p w14:paraId="00705DAE" w14:textId="77777777" w:rsidR="0073075E" w:rsidRPr="0073075E" w:rsidRDefault="0073075E" w:rsidP="0073075E">
      <w:pPr>
        <w:rPr>
          <w:rFonts w:ascii="Courier New" w:hAnsi="Courier New" w:cs="Courier New"/>
          <w:sz w:val="16"/>
          <w:szCs w:val="16"/>
        </w:rPr>
      </w:pPr>
      <w:r w:rsidRPr="0073075E">
        <w:rPr>
          <w:rFonts w:ascii="Courier New" w:hAnsi="Courier New" w:cs="Courier New"/>
          <w:sz w:val="16"/>
          <w:szCs w:val="16"/>
        </w:rPr>
        <w:t xml:space="preserve">    end</w:t>
      </w:r>
    </w:p>
    <w:p w14:paraId="00705DAF" w14:textId="77777777" w:rsidR="0073075E" w:rsidRPr="0073075E" w:rsidRDefault="0073075E" w:rsidP="0073075E">
      <w:pPr>
        <w:rPr>
          <w:rFonts w:ascii="Courier New" w:hAnsi="Courier New" w:cs="Courier New"/>
          <w:sz w:val="16"/>
          <w:szCs w:val="16"/>
        </w:rPr>
      </w:pPr>
      <w:r w:rsidRPr="0073075E">
        <w:rPr>
          <w:rFonts w:ascii="Courier New" w:hAnsi="Courier New" w:cs="Courier New"/>
          <w:sz w:val="16"/>
          <w:szCs w:val="16"/>
        </w:rPr>
        <w:t xml:space="preserve">    else</w:t>
      </w:r>
    </w:p>
    <w:p w14:paraId="00705DB0" w14:textId="77777777" w:rsidR="0073075E" w:rsidRPr="0073075E" w:rsidRDefault="0073075E" w:rsidP="0073075E">
      <w:pPr>
        <w:rPr>
          <w:rFonts w:ascii="Courier New" w:hAnsi="Courier New" w:cs="Courier New"/>
          <w:sz w:val="16"/>
          <w:szCs w:val="16"/>
        </w:rPr>
      </w:pPr>
      <w:r w:rsidRPr="0073075E">
        <w:rPr>
          <w:rFonts w:ascii="Courier New" w:hAnsi="Courier New" w:cs="Courier New"/>
          <w:sz w:val="16"/>
          <w:szCs w:val="16"/>
        </w:rPr>
        <w:t xml:space="preserve">    begin</w:t>
      </w:r>
    </w:p>
    <w:p w14:paraId="00705DB1" w14:textId="77777777" w:rsidR="0073075E" w:rsidRPr="0073075E" w:rsidRDefault="0073075E" w:rsidP="0073075E">
      <w:pPr>
        <w:rPr>
          <w:rFonts w:ascii="Courier New" w:hAnsi="Courier New" w:cs="Courier New"/>
          <w:sz w:val="16"/>
          <w:szCs w:val="16"/>
        </w:rPr>
      </w:pPr>
      <w:r w:rsidRPr="0073075E">
        <w:rPr>
          <w:rFonts w:ascii="Courier New" w:hAnsi="Courier New" w:cs="Courier New"/>
          <w:sz w:val="16"/>
          <w:szCs w:val="16"/>
        </w:rPr>
        <w:t xml:space="preserve">      ShowmessageCAPRI('NOTICE:  Couldn''t find a matching template to close in CAPRI.  The exam has been updated in AMIE, but no CAPRI templates have been modified.');</w:t>
      </w:r>
    </w:p>
    <w:p w14:paraId="00705DB2" w14:textId="77777777" w:rsidR="0073075E" w:rsidRPr="0073075E" w:rsidRDefault="0073075E" w:rsidP="0073075E">
      <w:pPr>
        <w:rPr>
          <w:rFonts w:ascii="Courier New" w:hAnsi="Courier New" w:cs="Courier New"/>
          <w:sz w:val="16"/>
          <w:szCs w:val="16"/>
        </w:rPr>
      </w:pPr>
      <w:r w:rsidRPr="0073075E">
        <w:rPr>
          <w:rFonts w:ascii="Courier New" w:hAnsi="Courier New" w:cs="Courier New"/>
          <w:sz w:val="16"/>
          <w:szCs w:val="16"/>
        </w:rPr>
        <w:t xml:space="preserve">    end;</w:t>
      </w:r>
    </w:p>
    <w:p w14:paraId="00705DB3" w14:textId="77777777" w:rsidR="0073075E" w:rsidRPr="0073075E" w:rsidRDefault="0073075E" w:rsidP="0073075E">
      <w:pPr>
        <w:rPr>
          <w:rFonts w:ascii="Courier New" w:hAnsi="Courier New" w:cs="Courier New"/>
          <w:sz w:val="16"/>
          <w:szCs w:val="16"/>
        </w:rPr>
      </w:pPr>
      <w:r w:rsidRPr="0073075E">
        <w:rPr>
          <w:rFonts w:ascii="Courier New" w:hAnsi="Courier New" w:cs="Courier New"/>
          <w:sz w:val="16"/>
          <w:szCs w:val="16"/>
        </w:rPr>
        <w:t xml:space="preserve">  finally</w:t>
      </w:r>
    </w:p>
    <w:p w14:paraId="00705DB4" w14:textId="77777777" w:rsidR="0073075E" w:rsidRPr="0073075E" w:rsidRDefault="0073075E" w:rsidP="0073075E">
      <w:pPr>
        <w:rPr>
          <w:rFonts w:ascii="Courier New" w:hAnsi="Courier New" w:cs="Courier New"/>
          <w:sz w:val="16"/>
          <w:szCs w:val="16"/>
        </w:rPr>
      </w:pPr>
      <w:r w:rsidRPr="0073075E">
        <w:rPr>
          <w:rFonts w:ascii="Courier New" w:hAnsi="Courier New" w:cs="Courier New"/>
          <w:sz w:val="16"/>
          <w:szCs w:val="16"/>
        </w:rPr>
        <w:t xml:space="preserve">    FreeAndNil(frmUncosigned);</w:t>
      </w:r>
    </w:p>
    <w:p w14:paraId="00705DB5" w14:textId="77777777" w:rsidR="0073075E" w:rsidRPr="0073075E" w:rsidRDefault="0073075E" w:rsidP="0073075E">
      <w:pPr>
        <w:rPr>
          <w:rFonts w:ascii="Courier New" w:hAnsi="Courier New" w:cs="Courier New"/>
          <w:sz w:val="16"/>
          <w:szCs w:val="16"/>
        </w:rPr>
      </w:pPr>
      <w:r w:rsidRPr="0073075E">
        <w:rPr>
          <w:rFonts w:ascii="Courier New" w:hAnsi="Courier New" w:cs="Courier New"/>
          <w:sz w:val="16"/>
          <w:szCs w:val="16"/>
        </w:rPr>
        <w:t xml:space="preserve">  end;</w:t>
      </w:r>
    </w:p>
    <w:p w14:paraId="00705DB6" w14:textId="77777777" w:rsidR="0073075E" w:rsidRDefault="0073075E" w:rsidP="0073075E">
      <w:pPr>
        <w:rPr>
          <w:rFonts w:ascii="Courier New" w:hAnsi="Courier New" w:cs="Courier New"/>
          <w:sz w:val="16"/>
          <w:szCs w:val="16"/>
        </w:rPr>
      </w:pPr>
      <w:r w:rsidRPr="0073075E">
        <w:rPr>
          <w:rFonts w:ascii="Courier New" w:hAnsi="Courier New" w:cs="Courier New"/>
          <w:sz w:val="16"/>
          <w:szCs w:val="16"/>
        </w:rPr>
        <w:t>end;</w:t>
      </w:r>
    </w:p>
    <w:p w14:paraId="00705DB7" w14:textId="77777777" w:rsidR="0073075E" w:rsidRPr="0073075E" w:rsidRDefault="0073075E" w:rsidP="0073075E">
      <w:pPr>
        <w:rPr>
          <w:rFonts w:ascii="Courier New" w:hAnsi="Courier New" w:cs="Courier New"/>
          <w:sz w:val="16"/>
          <w:szCs w:val="16"/>
        </w:rPr>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76"/>
      </w:tblGrid>
      <w:tr w:rsidR="0073075E" w:rsidRPr="00A25D92" w14:paraId="00705DB9" w14:textId="77777777" w:rsidTr="006D1984">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00705DB8" w14:textId="77777777" w:rsidR="0073075E" w:rsidRPr="00A25D92" w:rsidRDefault="0073075E" w:rsidP="006D1984">
            <w:pPr>
              <w:pStyle w:val="TableHeading"/>
            </w:pPr>
            <w:r w:rsidRPr="00A25D92">
              <w:t>Modified Logic (Changes are in bold)</w:t>
            </w:r>
          </w:p>
        </w:tc>
      </w:tr>
    </w:tbl>
    <w:p w14:paraId="00705DBA" w14:textId="77777777" w:rsidR="009124A7" w:rsidRPr="009124A7" w:rsidRDefault="009124A7" w:rsidP="009124A7">
      <w:pPr>
        <w:pStyle w:val="NoSpacing"/>
        <w:rPr>
          <w:rFonts w:ascii="Courier New" w:hAnsi="Courier New" w:cs="Courier New"/>
          <w:sz w:val="16"/>
          <w:szCs w:val="16"/>
        </w:rPr>
      </w:pPr>
      <w:r w:rsidRPr="009124A7">
        <w:rPr>
          <w:rFonts w:ascii="Courier New" w:hAnsi="Courier New" w:cs="Courier New"/>
          <w:sz w:val="16"/>
          <w:szCs w:val="16"/>
        </w:rPr>
        <w:t>procedure TTIUSignForm.SetMatchingTemplateComplete(aTIUNoteIEN: string);</w:t>
      </w:r>
    </w:p>
    <w:p w14:paraId="00705DBB" w14:textId="77777777" w:rsidR="009124A7" w:rsidRPr="009124A7" w:rsidRDefault="009124A7" w:rsidP="009124A7">
      <w:pPr>
        <w:pStyle w:val="NoSpacing"/>
        <w:rPr>
          <w:rFonts w:ascii="Courier New" w:hAnsi="Courier New" w:cs="Courier New"/>
          <w:sz w:val="16"/>
          <w:szCs w:val="16"/>
        </w:rPr>
      </w:pPr>
      <w:r w:rsidRPr="009124A7">
        <w:rPr>
          <w:rFonts w:ascii="Courier New" w:hAnsi="Courier New" w:cs="Courier New"/>
          <w:sz w:val="16"/>
          <w:szCs w:val="16"/>
        </w:rPr>
        <w:t>var</w:t>
      </w:r>
    </w:p>
    <w:p w14:paraId="00705DBC" w14:textId="77777777" w:rsidR="009124A7" w:rsidRPr="009124A7" w:rsidRDefault="009124A7" w:rsidP="009124A7">
      <w:pPr>
        <w:pStyle w:val="NoSpacing"/>
        <w:rPr>
          <w:rFonts w:ascii="Courier New" w:hAnsi="Courier New" w:cs="Courier New"/>
          <w:sz w:val="16"/>
          <w:szCs w:val="16"/>
        </w:rPr>
      </w:pPr>
      <w:r w:rsidRPr="009124A7">
        <w:rPr>
          <w:rFonts w:ascii="Courier New" w:hAnsi="Courier New" w:cs="Courier New"/>
          <w:sz w:val="16"/>
          <w:szCs w:val="16"/>
        </w:rPr>
        <w:t xml:space="preserve">  I: Integer;</w:t>
      </w:r>
    </w:p>
    <w:p w14:paraId="00705DBD" w14:textId="77777777" w:rsidR="009124A7" w:rsidRPr="009124A7" w:rsidRDefault="009124A7" w:rsidP="009124A7">
      <w:pPr>
        <w:pStyle w:val="NoSpacing"/>
        <w:rPr>
          <w:rFonts w:ascii="Courier New" w:hAnsi="Courier New" w:cs="Courier New"/>
          <w:sz w:val="16"/>
          <w:szCs w:val="16"/>
        </w:rPr>
      </w:pPr>
      <w:r w:rsidRPr="009124A7">
        <w:rPr>
          <w:rFonts w:ascii="Courier New" w:hAnsi="Courier New" w:cs="Courier New"/>
          <w:sz w:val="16"/>
          <w:szCs w:val="16"/>
        </w:rPr>
        <w:t xml:space="preserve">  frmUncosigned: TfrmUncosigned;</w:t>
      </w:r>
    </w:p>
    <w:p w14:paraId="00705DBE" w14:textId="77777777" w:rsidR="009124A7" w:rsidRPr="009124A7" w:rsidRDefault="009124A7" w:rsidP="009124A7">
      <w:pPr>
        <w:pStyle w:val="NoSpacing"/>
        <w:rPr>
          <w:rFonts w:ascii="Courier New" w:hAnsi="Courier New" w:cs="Courier New"/>
          <w:sz w:val="16"/>
          <w:szCs w:val="16"/>
        </w:rPr>
      </w:pPr>
      <w:r w:rsidRPr="009124A7">
        <w:rPr>
          <w:rFonts w:ascii="Courier New" w:hAnsi="Courier New" w:cs="Courier New"/>
          <w:sz w:val="16"/>
          <w:szCs w:val="16"/>
        </w:rPr>
        <w:t>begin</w:t>
      </w:r>
    </w:p>
    <w:p w14:paraId="00705DBF" w14:textId="77777777" w:rsidR="009124A7" w:rsidRPr="009124A7" w:rsidRDefault="009124A7" w:rsidP="009124A7">
      <w:pPr>
        <w:pStyle w:val="NoSpacing"/>
        <w:rPr>
          <w:rFonts w:ascii="Courier New" w:hAnsi="Courier New" w:cs="Courier New"/>
          <w:sz w:val="16"/>
          <w:szCs w:val="16"/>
        </w:rPr>
      </w:pPr>
      <w:r w:rsidRPr="009124A7">
        <w:rPr>
          <w:rFonts w:ascii="Courier New" w:hAnsi="Courier New" w:cs="Courier New"/>
          <w:sz w:val="16"/>
          <w:szCs w:val="16"/>
        </w:rPr>
        <w:t xml:space="preserve">  frmUncosigned := TfrmUncosigned.Create(TIUSignForm);</w:t>
      </w:r>
    </w:p>
    <w:p w14:paraId="00705DC0" w14:textId="77777777" w:rsidR="009124A7" w:rsidRPr="009124A7" w:rsidRDefault="009124A7" w:rsidP="009124A7">
      <w:pPr>
        <w:pStyle w:val="NoSpacing"/>
        <w:rPr>
          <w:rFonts w:ascii="Courier New" w:hAnsi="Courier New" w:cs="Courier New"/>
          <w:sz w:val="16"/>
          <w:szCs w:val="16"/>
        </w:rPr>
      </w:pPr>
      <w:r w:rsidRPr="009124A7">
        <w:rPr>
          <w:rFonts w:ascii="Courier New" w:hAnsi="Courier New" w:cs="Courier New"/>
          <w:sz w:val="16"/>
          <w:szCs w:val="16"/>
        </w:rPr>
        <w:t xml:space="preserve">  try</w:t>
      </w:r>
    </w:p>
    <w:p w14:paraId="00705DC1" w14:textId="77777777" w:rsidR="009124A7" w:rsidRPr="009124A7" w:rsidRDefault="009124A7" w:rsidP="009124A7">
      <w:pPr>
        <w:pStyle w:val="NoSpacing"/>
        <w:rPr>
          <w:rFonts w:ascii="Courier New" w:hAnsi="Courier New" w:cs="Courier New"/>
          <w:sz w:val="16"/>
          <w:szCs w:val="16"/>
        </w:rPr>
      </w:pPr>
      <w:r w:rsidRPr="009124A7">
        <w:rPr>
          <w:rFonts w:ascii="Courier New" w:hAnsi="Courier New" w:cs="Courier New"/>
          <w:sz w:val="16"/>
          <w:szCs w:val="16"/>
        </w:rPr>
        <w:t xml:space="preserve">    frmUncosigned.buttonsearchclick(application);</w:t>
      </w:r>
    </w:p>
    <w:p w14:paraId="00705DC2" w14:textId="77777777" w:rsidR="009124A7" w:rsidRPr="009124A7" w:rsidRDefault="009124A7" w:rsidP="009124A7">
      <w:pPr>
        <w:pStyle w:val="NoSpacing"/>
        <w:rPr>
          <w:rFonts w:ascii="Courier New" w:hAnsi="Courier New" w:cs="Courier New"/>
          <w:sz w:val="16"/>
          <w:szCs w:val="16"/>
        </w:rPr>
      </w:pPr>
      <w:r w:rsidRPr="009124A7">
        <w:rPr>
          <w:rFonts w:ascii="Courier New" w:hAnsi="Courier New" w:cs="Courier New"/>
          <w:sz w:val="16"/>
          <w:szCs w:val="16"/>
        </w:rPr>
        <w:t xml:space="preserve">    I := -1;</w:t>
      </w:r>
    </w:p>
    <w:p w14:paraId="00705DC3" w14:textId="77777777" w:rsidR="009124A7" w:rsidRPr="009124A7" w:rsidRDefault="009124A7" w:rsidP="009124A7">
      <w:pPr>
        <w:pStyle w:val="NoSpacing"/>
        <w:rPr>
          <w:rFonts w:ascii="Courier New" w:hAnsi="Courier New" w:cs="Courier New"/>
          <w:sz w:val="16"/>
          <w:szCs w:val="16"/>
        </w:rPr>
      </w:pPr>
      <w:r w:rsidRPr="009124A7">
        <w:rPr>
          <w:rFonts w:ascii="Courier New" w:hAnsi="Courier New" w:cs="Courier New"/>
          <w:sz w:val="16"/>
          <w:szCs w:val="16"/>
        </w:rPr>
        <w:t xml:space="preserve">    if frmUncosigned.FMListBoxTemplates.Items.Count &gt; 0 then</w:t>
      </w:r>
    </w:p>
    <w:p w14:paraId="00705DC4" w14:textId="77777777" w:rsidR="009124A7" w:rsidRPr="009124A7" w:rsidRDefault="009124A7" w:rsidP="009124A7">
      <w:pPr>
        <w:pStyle w:val="NoSpacing"/>
        <w:rPr>
          <w:rFonts w:ascii="Courier New" w:hAnsi="Courier New" w:cs="Courier New"/>
          <w:sz w:val="16"/>
          <w:szCs w:val="16"/>
        </w:rPr>
      </w:pPr>
      <w:r w:rsidRPr="009124A7">
        <w:rPr>
          <w:rFonts w:ascii="Courier New" w:hAnsi="Courier New" w:cs="Courier New"/>
          <w:sz w:val="16"/>
          <w:szCs w:val="16"/>
        </w:rPr>
        <w:t xml:space="preserve">      repeat</w:t>
      </w:r>
    </w:p>
    <w:p w14:paraId="00705DC5" w14:textId="77777777" w:rsidR="009124A7" w:rsidRPr="009124A7" w:rsidRDefault="009124A7" w:rsidP="009124A7">
      <w:pPr>
        <w:pStyle w:val="NoSpacing"/>
        <w:rPr>
          <w:rFonts w:ascii="Courier New" w:hAnsi="Courier New" w:cs="Courier New"/>
          <w:sz w:val="16"/>
          <w:szCs w:val="16"/>
        </w:rPr>
      </w:pPr>
      <w:r w:rsidRPr="009124A7">
        <w:rPr>
          <w:rFonts w:ascii="Courier New" w:hAnsi="Courier New" w:cs="Courier New"/>
          <w:sz w:val="16"/>
          <w:szCs w:val="16"/>
        </w:rPr>
        <w:t xml:space="preserve">        inc(I);</w:t>
      </w:r>
    </w:p>
    <w:p w14:paraId="00705DC6" w14:textId="77777777" w:rsidR="009124A7" w:rsidRPr="009124A7" w:rsidRDefault="009124A7" w:rsidP="009124A7">
      <w:pPr>
        <w:pStyle w:val="NoSpacing"/>
        <w:rPr>
          <w:rFonts w:ascii="Courier New" w:hAnsi="Courier New" w:cs="Courier New"/>
          <w:sz w:val="16"/>
          <w:szCs w:val="16"/>
        </w:rPr>
      </w:pPr>
      <w:r w:rsidRPr="009124A7">
        <w:rPr>
          <w:rFonts w:ascii="Courier New" w:hAnsi="Courier New" w:cs="Courier New"/>
          <w:sz w:val="16"/>
          <w:szCs w:val="16"/>
        </w:rPr>
        <w:t xml:space="preserve">        if I &gt; frmUncosigned.FMListBoxTemplates.Items.Count - 1 then</w:t>
      </w:r>
    </w:p>
    <w:p w14:paraId="00705DC7" w14:textId="77777777" w:rsidR="009124A7" w:rsidRPr="009124A7" w:rsidRDefault="009124A7" w:rsidP="009124A7">
      <w:pPr>
        <w:pStyle w:val="NoSpacing"/>
        <w:rPr>
          <w:rFonts w:ascii="Courier New" w:hAnsi="Courier New" w:cs="Courier New"/>
          <w:sz w:val="16"/>
          <w:szCs w:val="16"/>
        </w:rPr>
      </w:pPr>
      <w:r w:rsidRPr="009124A7">
        <w:rPr>
          <w:rFonts w:ascii="Courier New" w:hAnsi="Courier New" w:cs="Courier New"/>
          <w:sz w:val="16"/>
          <w:szCs w:val="16"/>
        </w:rPr>
        <w:t xml:space="preserve">          I := -1;</w:t>
      </w:r>
    </w:p>
    <w:p w14:paraId="00705DC8" w14:textId="77777777" w:rsidR="009124A7" w:rsidRPr="009124A7" w:rsidRDefault="009124A7" w:rsidP="009124A7">
      <w:pPr>
        <w:pStyle w:val="NoSpacing"/>
        <w:rPr>
          <w:rFonts w:ascii="Courier New" w:hAnsi="Courier New" w:cs="Courier New"/>
          <w:sz w:val="16"/>
          <w:szCs w:val="16"/>
        </w:rPr>
      </w:pPr>
      <w:r w:rsidRPr="009124A7">
        <w:rPr>
          <w:rFonts w:ascii="Courier New" w:hAnsi="Courier New" w:cs="Courier New"/>
          <w:sz w:val="16"/>
          <w:szCs w:val="16"/>
        </w:rPr>
        <w:t xml:space="preserve">      until (aTIUNoteIEN = findLastPiece(frmUncosigned.FMListBoxTemplates.Items[I])) or (I = -1) or (I = frmUncosigned.FMListBoxTemplates.Items.Count - 1);</w:t>
      </w:r>
    </w:p>
    <w:p w14:paraId="00705DC9" w14:textId="77777777" w:rsidR="009124A7" w:rsidRPr="009124A7" w:rsidRDefault="009124A7" w:rsidP="009124A7">
      <w:pPr>
        <w:pStyle w:val="NoSpacing"/>
        <w:rPr>
          <w:rFonts w:ascii="Courier New" w:hAnsi="Courier New" w:cs="Courier New"/>
          <w:sz w:val="16"/>
          <w:szCs w:val="16"/>
        </w:rPr>
      </w:pPr>
      <w:r w:rsidRPr="009124A7">
        <w:rPr>
          <w:rFonts w:ascii="Courier New" w:hAnsi="Courier New" w:cs="Courier New"/>
          <w:sz w:val="16"/>
          <w:szCs w:val="16"/>
        </w:rPr>
        <w:t xml:space="preserve">    if I &gt; 0 then</w:t>
      </w:r>
    </w:p>
    <w:p w14:paraId="00705DCA" w14:textId="77777777" w:rsidR="009124A7" w:rsidRPr="009124A7" w:rsidRDefault="009124A7" w:rsidP="009124A7">
      <w:pPr>
        <w:pStyle w:val="NoSpacing"/>
        <w:rPr>
          <w:rFonts w:ascii="Courier New" w:hAnsi="Courier New" w:cs="Courier New"/>
          <w:sz w:val="16"/>
          <w:szCs w:val="16"/>
        </w:rPr>
      </w:pPr>
      <w:r w:rsidRPr="009124A7">
        <w:rPr>
          <w:rFonts w:ascii="Courier New" w:hAnsi="Courier New" w:cs="Courier New"/>
          <w:sz w:val="16"/>
          <w:szCs w:val="16"/>
        </w:rPr>
        <w:t xml:space="preserve">    begin</w:t>
      </w:r>
    </w:p>
    <w:p w14:paraId="00705DCB" w14:textId="77777777" w:rsidR="009124A7" w:rsidRPr="009124A7" w:rsidRDefault="009124A7" w:rsidP="009124A7">
      <w:pPr>
        <w:pStyle w:val="NoSpacing"/>
        <w:rPr>
          <w:rFonts w:ascii="Courier New" w:hAnsi="Courier New" w:cs="Courier New"/>
          <w:sz w:val="16"/>
          <w:szCs w:val="16"/>
        </w:rPr>
      </w:pPr>
      <w:r w:rsidRPr="009124A7">
        <w:rPr>
          <w:rFonts w:ascii="Courier New" w:hAnsi="Courier New" w:cs="Courier New"/>
          <w:sz w:val="16"/>
          <w:szCs w:val="16"/>
        </w:rPr>
        <w:t xml:space="preserve">      // Update CAPRI template status to complete</w:t>
      </w:r>
    </w:p>
    <w:p w14:paraId="00705DCC" w14:textId="77777777" w:rsidR="009124A7" w:rsidRPr="009124A7" w:rsidRDefault="009124A7" w:rsidP="009124A7">
      <w:pPr>
        <w:pStyle w:val="NoSpacing"/>
        <w:rPr>
          <w:rFonts w:ascii="Courier New" w:hAnsi="Courier New" w:cs="Courier New"/>
          <w:sz w:val="16"/>
          <w:szCs w:val="16"/>
        </w:rPr>
      </w:pPr>
      <w:r w:rsidRPr="009124A7">
        <w:rPr>
          <w:rFonts w:ascii="Courier New" w:hAnsi="Courier New" w:cs="Courier New"/>
          <w:sz w:val="16"/>
          <w:szCs w:val="16"/>
        </w:rPr>
        <w:lastRenderedPageBreak/>
        <w:t xml:space="preserve">      frmUncosigned.FMListBoxTemplates.ItemIndex := I;</w:t>
      </w:r>
    </w:p>
    <w:p w14:paraId="00705DCD" w14:textId="77777777" w:rsidR="009124A7" w:rsidRPr="009124A7" w:rsidRDefault="009124A7" w:rsidP="009124A7">
      <w:pPr>
        <w:pStyle w:val="NoSpacing"/>
        <w:rPr>
          <w:rFonts w:ascii="Courier New" w:hAnsi="Courier New" w:cs="Courier New"/>
          <w:b/>
          <w:sz w:val="16"/>
          <w:szCs w:val="16"/>
          <w:highlight w:val="yellow"/>
        </w:rPr>
      </w:pPr>
      <w:r w:rsidRPr="009124A7">
        <w:rPr>
          <w:rFonts w:ascii="Courier New" w:hAnsi="Courier New" w:cs="Courier New"/>
          <w:b/>
          <w:sz w:val="16"/>
          <w:szCs w:val="16"/>
        </w:rPr>
        <w:t xml:space="preserve">      </w:t>
      </w:r>
      <w:r w:rsidRPr="009124A7">
        <w:rPr>
          <w:rFonts w:ascii="Courier New" w:hAnsi="Courier New" w:cs="Courier New"/>
          <w:b/>
          <w:sz w:val="16"/>
          <w:szCs w:val="16"/>
          <w:highlight w:val="yellow"/>
        </w:rPr>
        <w:t>// Patch 193 JRL 4/29/16</w:t>
      </w:r>
    </w:p>
    <w:p w14:paraId="00705DCE" w14:textId="77777777" w:rsidR="009124A7" w:rsidRPr="009124A7" w:rsidRDefault="009124A7" w:rsidP="009124A7">
      <w:pPr>
        <w:pStyle w:val="NoSpacing"/>
        <w:rPr>
          <w:rFonts w:ascii="Courier New" w:hAnsi="Courier New" w:cs="Courier New"/>
          <w:b/>
          <w:sz w:val="16"/>
          <w:szCs w:val="16"/>
          <w:highlight w:val="yellow"/>
        </w:rPr>
      </w:pPr>
      <w:r w:rsidRPr="009124A7">
        <w:rPr>
          <w:rFonts w:ascii="Courier New" w:hAnsi="Courier New" w:cs="Courier New"/>
          <w:b/>
          <w:sz w:val="16"/>
          <w:szCs w:val="16"/>
          <w:highlight w:val="yellow"/>
        </w:rPr>
        <w:t xml:space="preserve">      // Changed Request Status field to pointer field.  Using IEN to populate</w:t>
      </w:r>
    </w:p>
    <w:p w14:paraId="00705DCF" w14:textId="77777777" w:rsidR="009124A7" w:rsidRPr="009124A7" w:rsidRDefault="009124A7" w:rsidP="009124A7">
      <w:pPr>
        <w:pStyle w:val="NoSpacing"/>
        <w:rPr>
          <w:rFonts w:ascii="Courier New" w:hAnsi="Courier New" w:cs="Courier New"/>
          <w:b/>
          <w:sz w:val="16"/>
          <w:szCs w:val="16"/>
          <w:highlight w:val="yellow"/>
        </w:rPr>
      </w:pPr>
      <w:r w:rsidRPr="009124A7">
        <w:rPr>
          <w:rFonts w:ascii="Courier New" w:hAnsi="Courier New" w:cs="Courier New"/>
          <w:b/>
          <w:sz w:val="16"/>
          <w:szCs w:val="16"/>
          <w:highlight w:val="yellow"/>
        </w:rPr>
        <w:t xml:space="preserve">      // status here.</w:t>
      </w:r>
    </w:p>
    <w:p w14:paraId="00705DD0" w14:textId="77777777" w:rsidR="009124A7" w:rsidRPr="009124A7" w:rsidRDefault="009124A7" w:rsidP="009124A7">
      <w:pPr>
        <w:pStyle w:val="NoSpacing"/>
        <w:rPr>
          <w:rFonts w:ascii="Courier New" w:hAnsi="Courier New" w:cs="Courier New"/>
          <w:b/>
          <w:sz w:val="16"/>
          <w:szCs w:val="16"/>
          <w:highlight w:val="yellow"/>
        </w:rPr>
      </w:pPr>
      <w:r w:rsidRPr="009124A7">
        <w:rPr>
          <w:rFonts w:ascii="Courier New" w:hAnsi="Courier New" w:cs="Courier New"/>
          <w:b/>
          <w:sz w:val="16"/>
          <w:szCs w:val="16"/>
          <w:highlight w:val="yellow"/>
        </w:rPr>
        <w:t xml:space="preserve">      If IsPatchInstalled('DVBA*2.7*193') then </w:t>
      </w:r>
    </w:p>
    <w:p w14:paraId="00705DD1" w14:textId="77777777" w:rsidR="009124A7" w:rsidRPr="009124A7" w:rsidRDefault="009124A7" w:rsidP="009124A7">
      <w:pPr>
        <w:pStyle w:val="NoSpacing"/>
        <w:rPr>
          <w:rFonts w:ascii="Courier New" w:hAnsi="Courier New" w:cs="Courier New"/>
          <w:b/>
          <w:sz w:val="16"/>
          <w:szCs w:val="16"/>
          <w:highlight w:val="yellow"/>
        </w:rPr>
      </w:pPr>
      <w:r w:rsidRPr="009124A7">
        <w:rPr>
          <w:rFonts w:ascii="Courier New" w:hAnsi="Courier New" w:cs="Courier New"/>
          <w:b/>
          <w:sz w:val="16"/>
          <w:szCs w:val="16"/>
          <w:highlight w:val="yellow"/>
        </w:rPr>
        <w:t xml:space="preserve">        frmMain.FMFiler1.AddFDA('396.17', frmUncosigned.FMListBoxTemplates.GetSelectedRecord.IEN, '11', '5')</w:t>
      </w:r>
    </w:p>
    <w:p w14:paraId="00705DD2" w14:textId="77777777" w:rsidR="009124A7" w:rsidRPr="009124A7" w:rsidRDefault="009124A7" w:rsidP="009124A7">
      <w:pPr>
        <w:pStyle w:val="NoSpacing"/>
        <w:rPr>
          <w:rFonts w:ascii="Courier New" w:hAnsi="Courier New" w:cs="Courier New"/>
          <w:b/>
          <w:sz w:val="16"/>
          <w:szCs w:val="16"/>
        </w:rPr>
      </w:pPr>
      <w:r w:rsidRPr="009124A7">
        <w:rPr>
          <w:rFonts w:ascii="Courier New" w:hAnsi="Courier New" w:cs="Courier New"/>
          <w:b/>
          <w:sz w:val="16"/>
          <w:szCs w:val="16"/>
          <w:highlight w:val="yellow"/>
        </w:rPr>
        <w:t xml:space="preserve">      else</w:t>
      </w:r>
    </w:p>
    <w:p w14:paraId="00705DD3" w14:textId="77777777" w:rsidR="009124A7" w:rsidRPr="009124A7" w:rsidRDefault="009124A7" w:rsidP="009124A7">
      <w:pPr>
        <w:pStyle w:val="NoSpacing"/>
        <w:rPr>
          <w:rFonts w:ascii="Courier New" w:hAnsi="Courier New" w:cs="Courier New"/>
          <w:sz w:val="16"/>
          <w:szCs w:val="16"/>
        </w:rPr>
      </w:pPr>
      <w:r w:rsidRPr="009124A7">
        <w:rPr>
          <w:rFonts w:ascii="Courier New" w:hAnsi="Courier New" w:cs="Courier New"/>
          <w:sz w:val="16"/>
          <w:szCs w:val="16"/>
        </w:rPr>
        <w:t xml:space="preserve">        frmMain.FMFiler1.AddFDA('396.17', frmUncosigned.FMListBoxTemplates.GetSelectedRecord.IEN, '11', 'C');</w:t>
      </w:r>
    </w:p>
    <w:p w14:paraId="00705DD4" w14:textId="77777777" w:rsidR="009124A7" w:rsidRPr="009124A7" w:rsidRDefault="009124A7" w:rsidP="009124A7">
      <w:pPr>
        <w:pStyle w:val="NoSpacing"/>
        <w:rPr>
          <w:rFonts w:ascii="Courier New" w:hAnsi="Courier New" w:cs="Courier New"/>
          <w:sz w:val="16"/>
          <w:szCs w:val="16"/>
        </w:rPr>
      </w:pPr>
    </w:p>
    <w:p w14:paraId="00705DD5" w14:textId="77777777" w:rsidR="009124A7" w:rsidRPr="009124A7" w:rsidRDefault="009124A7" w:rsidP="009124A7">
      <w:pPr>
        <w:pStyle w:val="NoSpacing"/>
        <w:rPr>
          <w:rFonts w:ascii="Courier New" w:hAnsi="Courier New" w:cs="Courier New"/>
          <w:sz w:val="16"/>
          <w:szCs w:val="16"/>
        </w:rPr>
      </w:pPr>
      <w:r w:rsidRPr="009124A7">
        <w:rPr>
          <w:rFonts w:ascii="Courier New" w:hAnsi="Courier New" w:cs="Courier New"/>
          <w:sz w:val="16"/>
          <w:szCs w:val="16"/>
        </w:rPr>
        <w:t xml:space="preserve">      frmMain.FMFiler1.Update;</w:t>
      </w:r>
    </w:p>
    <w:p w14:paraId="00705DD6" w14:textId="77777777" w:rsidR="009124A7" w:rsidRPr="009124A7" w:rsidRDefault="009124A7" w:rsidP="009124A7">
      <w:pPr>
        <w:pStyle w:val="NoSpacing"/>
        <w:rPr>
          <w:rFonts w:ascii="Courier New" w:hAnsi="Courier New" w:cs="Courier New"/>
          <w:sz w:val="16"/>
          <w:szCs w:val="16"/>
        </w:rPr>
      </w:pPr>
      <w:r w:rsidRPr="009124A7">
        <w:rPr>
          <w:rFonts w:ascii="Courier New" w:hAnsi="Courier New" w:cs="Courier New"/>
          <w:sz w:val="16"/>
          <w:szCs w:val="16"/>
        </w:rPr>
        <w:t xml:space="preserve">    end</w:t>
      </w:r>
    </w:p>
    <w:p w14:paraId="00705DD7" w14:textId="77777777" w:rsidR="009124A7" w:rsidRPr="009124A7" w:rsidRDefault="009124A7" w:rsidP="009124A7">
      <w:pPr>
        <w:pStyle w:val="NoSpacing"/>
        <w:rPr>
          <w:rFonts w:ascii="Courier New" w:hAnsi="Courier New" w:cs="Courier New"/>
          <w:sz w:val="16"/>
          <w:szCs w:val="16"/>
        </w:rPr>
      </w:pPr>
      <w:r w:rsidRPr="009124A7">
        <w:rPr>
          <w:rFonts w:ascii="Courier New" w:hAnsi="Courier New" w:cs="Courier New"/>
          <w:sz w:val="16"/>
          <w:szCs w:val="16"/>
        </w:rPr>
        <w:t xml:space="preserve">    else</w:t>
      </w:r>
    </w:p>
    <w:p w14:paraId="00705DD8" w14:textId="77777777" w:rsidR="009124A7" w:rsidRPr="009124A7" w:rsidRDefault="009124A7" w:rsidP="009124A7">
      <w:pPr>
        <w:pStyle w:val="NoSpacing"/>
        <w:rPr>
          <w:rFonts w:ascii="Courier New" w:hAnsi="Courier New" w:cs="Courier New"/>
          <w:sz w:val="16"/>
          <w:szCs w:val="16"/>
        </w:rPr>
      </w:pPr>
      <w:r w:rsidRPr="009124A7">
        <w:rPr>
          <w:rFonts w:ascii="Courier New" w:hAnsi="Courier New" w:cs="Courier New"/>
          <w:sz w:val="16"/>
          <w:szCs w:val="16"/>
        </w:rPr>
        <w:t xml:space="preserve">    begin</w:t>
      </w:r>
    </w:p>
    <w:p w14:paraId="00705DD9" w14:textId="77777777" w:rsidR="009124A7" w:rsidRPr="009124A7" w:rsidRDefault="009124A7" w:rsidP="009124A7">
      <w:pPr>
        <w:pStyle w:val="NoSpacing"/>
        <w:rPr>
          <w:rFonts w:ascii="Courier New" w:hAnsi="Courier New" w:cs="Courier New"/>
          <w:sz w:val="16"/>
          <w:szCs w:val="16"/>
        </w:rPr>
      </w:pPr>
      <w:r w:rsidRPr="009124A7">
        <w:rPr>
          <w:rFonts w:ascii="Courier New" w:hAnsi="Courier New" w:cs="Courier New"/>
          <w:sz w:val="16"/>
          <w:szCs w:val="16"/>
        </w:rPr>
        <w:t xml:space="preserve">      ShowmessageCAPRI('NOTICE:  Couldn''t find a matching template to close in CAPRI.  The exam has been updated in AMIE, but no CAPRI templates have been modified.');</w:t>
      </w:r>
    </w:p>
    <w:p w14:paraId="00705DDA" w14:textId="77777777" w:rsidR="009124A7" w:rsidRPr="009124A7" w:rsidRDefault="009124A7" w:rsidP="009124A7">
      <w:pPr>
        <w:pStyle w:val="NoSpacing"/>
        <w:rPr>
          <w:rFonts w:ascii="Courier New" w:hAnsi="Courier New" w:cs="Courier New"/>
          <w:sz w:val="16"/>
          <w:szCs w:val="16"/>
        </w:rPr>
      </w:pPr>
      <w:r w:rsidRPr="009124A7">
        <w:rPr>
          <w:rFonts w:ascii="Courier New" w:hAnsi="Courier New" w:cs="Courier New"/>
          <w:sz w:val="16"/>
          <w:szCs w:val="16"/>
        </w:rPr>
        <w:t xml:space="preserve">    end;</w:t>
      </w:r>
    </w:p>
    <w:p w14:paraId="00705DDB" w14:textId="77777777" w:rsidR="009124A7" w:rsidRPr="009124A7" w:rsidRDefault="009124A7" w:rsidP="009124A7">
      <w:pPr>
        <w:pStyle w:val="NoSpacing"/>
        <w:rPr>
          <w:rFonts w:ascii="Courier New" w:hAnsi="Courier New" w:cs="Courier New"/>
          <w:sz w:val="16"/>
          <w:szCs w:val="16"/>
        </w:rPr>
      </w:pPr>
      <w:r w:rsidRPr="009124A7">
        <w:rPr>
          <w:rFonts w:ascii="Courier New" w:hAnsi="Courier New" w:cs="Courier New"/>
          <w:sz w:val="16"/>
          <w:szCs w:val="16"/>
        </w:rPr>
        <w:t xml:space="preserve">  finally</w:t>
      </w:r>
    </w:p>
    <w:p w14:paraId="00705DDC" w14:textId="77777777" w:rsidR="009124A7" w:rsidRPr="009124A7" w:rsidRDefault="009124A7" w:rsidP="009124A7">
      <w:pPr>
        <w:pStyle w:val="NoSpacing"/>
        <w:rPr>
          <w:rFonts w:ascii="Courier New" w:hAnsi="Courier New" w:cs="Courier New"/>
          <w:sz w:val="16"/>
          <w:szCs w:val="16"/>
        </w:rPr>
      </w:pPr>
      <w:r w:rsidRPr="009124A7">
        <w:rPr>
          <w:rFonts w:ascii="Courier New" w:hAnsi="Courier New" w:cs="Courier New"/>
          <w:sz w:val="16"/>
          <w:szCs w:val="16"/>
        </w:rPr>
        <w:t xml:space="preserve">    FreeAndNil(frmUncosigned);</w:t>
      </w:r>
    </w:p>
    <w:p w14:paraId="00705DDD" w14:textId="77777777" w:rsidR="009124A7" w:rsidRPr="009124A7" w:rsidRDefault="009124A7" w:rsidP="009124A7">
      <w:pPr>
        <w:pStyle w:val="NoSpacing"/>
        <w:rPr>
          <w:rFonts w:ascii="Courier New" w:hAnsi="Courier New" w:cs="Courier New"/>
          <w:sz w:val="16"/>
          <w:szCs w:val="16"/>
        </w:rPr>
      </w:pPr>
      <w:r w:rsidRPr="009124A7">
        <w:rPr>
          <w:rFonts w:ascii="Courier New" w:hAnsi="Courier New" w:cs="Courier New"/>
          <w:sz w:val="16"/>
          <w:szCs w:val="16"/>
        </w:rPr>
        <w:t xml:space="preserve">  end;</w:t>
      </w:r>
    </w:p>
    <w:p w14:paraId="00705DDE" w14:textId="77777777" w:rsidR="003E4220" w:rsidRPr="009124A7" w:rsidRDefault="009124A7" w:rsidP="009124A7">
      <w:pPr>
        <w:pStyle w:val="NoSpacing"/>
        <w:rPr>
          <w:rFonts w:ascii="Courier New" w:hAnsi="Courier New" w:cs="Courier New"/>
          <w:sz w:val="16"/>
          <w:szCs w:val="16"/>
        </w:rPr>
      </w:pPr>
      <w:r w:rsidRPr="009124A7">
        <w:rPr>
          <w:rFonts w:ascii="Courier New" w:hAnsi="Courier New" w:cs="Courier New"/>
          <w:sz w:val="16"/>
          <w:szCs w:val="16"/>
        </w:rPr>
        <w:t>end;</w:t>
      </w:r>
    </w:p>
    <w:p w14:paraId="00705DDF" w14:textId="77777777" w:rsidR="0073075E" w:rsidRDefault="0073075E" w:rsidP="003E4220">
      <w:pPr>
        <w:pStyle w:val="BodyText"/>
      </w:pPr>
    </w:p>
    <w:p w14:paraId="00705DE0" w14:textId="77777777" w:rsidR="003E4220" w:rsidRDefault="003E4220" w:rsidP="003E4220">
      <w:pPr>
        <w:pStyle w:val="Heading5"/>
      </w:pPr>
      <w:bookmarkStart w:id="463" w:name="_Toc464574862"/>
      <w:r>
        <w:t xml:space="preserve">GUI – </w:t>
      </w:r>
      <w:r w:rsidR="000379A3">
        <w:t>UncosignedUtility</w:t>
      </w:r>
      <w:r>
        <w:t>.pas</w:t>
      </w:r>
      <w:bookmarkEnd w:id="463"/>
    </w:p>
    <w:p w14:paraId="00705DE1" w14:textId="77777777" w:rsidR="003E4220" w:rsidRDefault="003E4220" w:rsidP="003E4220">
      <w:pPr>
        <w:pStyle w:val="Caption"/>
      </w:pPr>
      <w:r w:rsidRPr="007553F0">
        <w:t>Table 36: GUI</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015"/>
        <w:gridCol w:w="6561"/>
      </w:tblGrid>
      <w:tr w:rsidR="003E4220" w:rsidRPr="007553F0" w14:paraId="00705DE4" w14:textId="77777777" w:rsidTr="006D1984">
        <w:trPr>
          <w:cantSplit/>
          <w:tblHeader/>
        </w:trPr>
        <w:tc>
          <w:tcPr>
            <w:tcW w:w="1574" w:type="pct"/>
            <w:shd w:val="clear" w:color="auto" w:fill="F2F2F2" w:themeFill="background1" w:themeFillShade="F2"/>
          </w:tcPr>
          <w:p w14:paraId="00705DE2" w14:textId="77777777" w:rsidR="003E4220" w:rsidRPr="007553F0" w:rsidRDefault="003E4220" w:rsidP="006D1984">
            <w:pPr>
              <w:pStyle w:val="TableHeading"/>
            </w:pPr>
            <w:r w:rsidRPr="007553F0">
              <w:t>Unit Name</w:t>
            </w:r>
          </w:p>
        </w:tc>
        <w:tc>
          <w:tcPr>
            <w:tcW w:w="3426" w:type="pct"/>
            <w:shd w:val="clear" w:color="auto" w:fill="F2F2F2" w:themeFill="background1" w:themeFillShade="F2"/>
          </w:tcPr>
          <w:p w14:paraId="00705DE3" w14:textId="77777777" w:rsidR="003E4220" w:rsidRPr="007553F0" w:rsidRDefault="003E4220" w:rsidP="006D1984">
            <w:pPr>
              <w:pStyle w:val="TableHeading"/>
            </w:pPr>
            <w:r w:rsidRPr="007553F0">
              <w:t>Description</w:t>
            </w:r>
          </w:p>
        </w:tc>
      </w:tr>
      <w:tr w:rsidR="00040579" w:rsidRPr="007553F0" w14:paraId="00705DE7" w14:textId="77777777" w:rsidTr="006D1984">
        <w:trPr>
          <w:cantSplit/>
        </w:trPr>
        <w:tc>
          <w:tcPr>
            <w:tcW w:w="1574" w:type="pct"/>
            <w:tcBorders>
              <w:bottom w:val="single" w:sz="4" w:space="0" w:color="auto"/>
            </w:tcBorders>
            <w:shd w:val="clear" w:color="auto" w:fill="F2F2F2" w:themeFill="background1" w:themeFillShade="F2"/>
          </w:tcPr>
          <w:p w14:paraId="00705DE5" w14:textId="77777777" w:rsidR="00040579" w:rsidRPr="007553F0" w:rsidRDefault="000379A3" w:rsidP="006D1984">
            <w:pPr>
              <w:pStyle w:val="TableText"/>
            </w:pPr>
            <w:r>
              <w:t>UncosignedUtility</w:t>
            </w:r>
            <w:r w:rsidR="00040579">
              <w:t>.pas</w:t>
            </w:r>
          </w:p>
        </w:tc>
        <w:tc>
          <w:tcPr>
            <w:tcW w:w="3426" w:type="pct"/>
            <w:tcBorders>
              <w:bottom w:val="single" w:sz="4" w:space="0" w:color="auto"/>
            </w:tcBorders>
          </w:tcPr>
          <w:p w14:paraId="00705DE6" w14:textId="77777777" w:rsidR="00040579" w:rsidRPr="007553F0" w:rsidRDefault="00040579" w:rsidP="006D1984">
            <w:pPr>
              <w:pStyle w:val="TableText"/>
              <w:rPr>
                <w:rFonts w:ascii="Garamond" w:hAnsi="Garamond"/>
              </w:rPr>
            </w:pPr>
            <w:r>
              <w:rPr>
                <w:rFonts w:ascii="Garamond" w:hAnsi="Garamond"/>
              </w:rPr>
              <w:t>Modified to handle Request Status database field change.</w:t>
            </w:r>
          </w:p>
        </w:tc>
      </w:tr>
    </w:tbl>
    <w:p w14:paraId="00705DE8" w14:textId="77777777" w:rsidR="003E4220" w:rsidRDefault="003E4220" w:rsidP="003E4220">
      <w:pPr>
        <w:pStyle w:val="Heading5"/>
      </w:pPr>
      <w:bookmarkStart w:id="464" w:name="_Toc464574863"/>
      <w:r>
        <w:t>GUI Classes – N/A for Requirement 2.6.1</w:t>
      </w:r>
      <w:bookmarkEnd w:id="464"/>
    </w:p>
    <w:p w14:paraId="00705DE9" w14:textId="77777777" w:rsidR="003E4220" w:rsidRDefault="003E4220" w:rsidP="003E4220">
      <w:pPr>
        <w:pStyle w:val="Heading5"/>
      </w:pPr>
      <w:bookmarkStart w:id="465" w:name="_Toc464574864"/>
      <w:r>
        <w:t xml:space="preserve">Current Form </w:t>
      </w:r>
      <w:r w:rsidR="000379A3">
        <w:t>– N/A for Requirement 2.6.1</w:t>
      </w:r>
      <w:bookmarkEnd w:id="465"/>
    </w:p>
    <w:p w14:paraId="00705DEA" w14:textId="77777777" w:rsidR="003E4220" w:rsidRDefault="003E4220" w:rsidP="003E4220">
      <w:pPr>
        <w:pStyle w:val="Heading5"/>
      </w:pPr>
      <w:bookmarkStart w:id="466" w:name="_Toc464574865"/>
      <w:r>
        <w:t>Modified Form</w:t>
      </w:r>
      <w:r w:rsidR="000379A3">
        <w:t xml:space="preserve"> – N/A for Requirement 2.6.1</w:t>
      </w:r>
      <w:bookmarkEnd w:id="466"/>
    </w:p>
    <w:p w14:paraId="00705DEB" w14:textId="77777777" w:rsidR="003E4220" w:rsidRDefault="003E4220" w:rsidP="003E4220">
      <w:pPr>
        <w:pStyle w:val="Heading5"/>
      </w:pPr>
      <w:bookmarkStart w:id="467" w:name="_Toc464574866"/>
      <w:r>
        <w:t>Components on Form</w:t>
      </w:r>
      <w:r w:rsidR="000379A3">
        <w:t xml:space="preserve"> – N/A for Requirement 2.6.1</w:t>
      </w:r>
      <w:bookmarkEnd w:id="467"/>
    </w:p>
    <w:p w14:paraId="00705DEC" w14:textId="77777777" w:rsidR="003E4220" w:rsidRDefault="003E4220" w:rsidP="003E4220">
      <w:pPr>
        <w:pStyle w:val="Heading5"/>
      </w:pPr>
      <w:bookmarkStart w:id="468" w:name="_Toc464574867"/>
      <w:r w:rsidRPr="00A02BC2">
        <w:t>Events</w:t>
      </w:r>
      <w:bookmarkEnd w:id="468"/>
    </w:p>
    <w:p w14:paraId="00705DED" w14:textId="77777777" w:rsidR="003E4220" w:rsidRDefault="003E4220" w:rsidP="003E4220">
      <w:pPr>
        <w:pStyle w:val="Caption"/>
      </w:pPr>
      <w:r w:rsidRPr="00A02BC2">
        <w:t>Table 40: Events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951"/>
        <w:gridCol w:w="3103"/>
        <w:gridCol w:w="3522"/>
      </w:tblGrid>
      <w:tr w:rsidR="003E4220" w:rsidRPr="00A02BC2" w14:paraId="00705DF1" w14:textId="77777777" w:rsidTr="006D1984">
        <w:trPr>
          <w:cantSplit/>
          <w:tblHeader/>
        </w:trPr>
        <w:tc>
          <w:tcPr>
            <w:tcW w:w="1541" w:type="pct"/>
            <w:tcBorders>
              <w:bottom w:val="single" w:sz="4" w:space="0" w:color="auto"/>
            </w:tcBorders>
            <w:shd w:val="clear" w:color="auto" w:fill="F2F2F2" w:themeFill="background1" w:themeFillShade="F2"/>
          </w:tcPr>
          <w:p w14:paraId="00705DEE" w14:textId="77777777" w:rsidR="003E4220" w:rsidRPr="00A02BC2" w:rsidRDefault="003E4220" w:rsidP="006D1984">
            <w:pPr>
              <w:pStyle w:val="TableHeading"/>
            </w:pPr>
            <w:r w:rsidRPr="00A02BC2">
              <w:t>Name</w:t>
            </w:r>
          </w:p>
        </w:tc>
        <w:tc>
          <w:tcPr>
            <w:tcW w:w="1620" w:type="pct"/>
            <w:tcBorders>
              <w:bottom w:val="single" w:sz="4" w:space="0" w:color="auto"/>
            </w:tcBorders>
            <w:shd w:val="clear" w:color="auto" w:fill="F2F2F2" w:themeFill="background1" w:themeFillShade="F2"/>
          </w:tcPr>
          <w:p w14:paraId="00705DEF" w14:textId="77777777" w:rsidR="003E4220" w:rsidRPr="00A02BC2" w:rsidRDefault="003E4220" w:rsidP="006D1984">
            <w:pPr>
              <w:pStyle w:val="TableHeading"/>
            </w:pPr>
            <w:r w:rsidRPr="00A02BC2">
              <w:t>Type</w:t>
            </w:r>
          </w:p>
        </w:tc>
        <w:tc>
          <w:tcPr>
            <w:tcW w:w="1839" w:type="pct"/>
            <w:tcBorders>
              <w:bottom w:val="single" w:sz="4" w:space="0" w:color="auto"/>
            </w:tcBorders>
            <w:shd w:val="clear" w:color="auto" w:fill="F2F2F2" w:themeFill="background1" w:themeFillShade="F2"/>
          </w:tcPr>
          <w:p w14:paraId="00705DF0" w14:textId="77777777" w:rsidR="003E4220" w:rsidRPr="00A02BC2" w:rsidRDefault="003E4220" w:rsidP="006D1984">
            <w:pPr>
              <w:pStyle w:val="TableHeading"/>
            </w:pPr>
            <w:r w:rsidRPr="00A02BC2">
              <w:t>Description</w:t>
            </w:r>
          </w:p>
        </w:tc>
      </w:tr>
      <w:tr w:rsidR="003252B2" w:rsidRPr="00A02BC2" w14:paraId="00705DF5" w14:textId="77777777" w:rsidTr="006D1984">
        <w:trPr>
          <w:cantSplit/>
        </w:trPr>
        <w:tc>
          <w:tcPr>
            <w:tcW w:w="1541" w:type="pct"/>
          </w:tcPr>
          <w:p w14:paraId="00705DF2" w14:textId="77777777" w:rsidR="003252B2" w:rsidRPr="001E4D4F" w:rsidRDefault="003252B2" w:rsidP="006D1984">
            <w:pPr>
              <w:rPr>
                <w:rFonts w:ascii="Arial" w:hAnsi="Arial" w:cs="Arial"/>
                <w:szCs w:val="22"/>
              </w:rPr>
            </w:pPr>
            <w:r w:rsidRPr="003252B2">
              <w:rPr>
                <w:rFonts w:ascii="Arial" w:hAnsi="Arial" w:cs="Arial"/>
                <w:szCs w:val="22"/>
              </w:rPr>
              <w:t>Button3Click</w:t>
            </w:r>
          </w:p>
        </w:tc>
        <w:tc>
          <w:tcPr>
            <w:tcW w:w="1620" w:type="pct"/>
          </w:tcPr>
          <w:p w14:paraId="00705DF3" w14:textId="77777777" w:rsidR="003252B2" w:rsidRPr="001E4D4F" w:rsidRDefault="003252B2" w:rsidP="006D1984">
            <w:pPr>
              <w:rPr>
                <w:rFonts w:ascii="Arial" w:hAnsi="Arial" w:cs="Arial"/>
                <w:szCs w:val="22"/>
              </w:rPr>
            </w:pPr>
            <w:r>
              <w:rPr>
                <w:rFonts w:ascii="Arial" w:hAnsi="Arial" w:cs="Arial"/>
                <w:szCs w:val="22"/>
              </w:rPr>
              <w:t>Button Click</w:t>
            </w:r>
          </w:p>
        </w:tc>
        <w:tc>
          <w:tcPr>
            <w:tcW w:w="1839" w:type="pct"/>
          </w:tcPr>
          <w:p w14:paraId="00705DF4" w14:textId="77777777" w:rsidR="003252B2" w:rsidRPr="003252B2" w:rsidRDefault="003252B2" w:rsidP="006D1984">
            <w:pPr>
              <w:pStyle w:val="TableText"/>
            </w:pPr>
            <w:r w:rsidRPr="003252B2">
              <w:t>Modified to handle Request Status database field change.</w:t>
            </w:r>
          </w:p>
        </w:tc>
      </w:tr>
    </w:tbl>
    <w:p w14:paraId="00705DF6" w14:textId="77777777" w:rsidR="003E4220" w:rsidRDefault="003E4220" w:rsidP="003E4220">
      <w:pPr>
        <w:pStyle w:val="Heading5"/>
      </w:pPr>
      <w:bookmarkStart w:id="469" w:name="_Toc464574868"/>
      <w:r>
        <w:lastRenderedPageBreak/>
        <w:t>Methods</w:t>
      </w:r>
      <w:r w:rsidR="000379A3">
        <w:t xml:space="preserve"> </w:t>
      </w:r>
      <w:r w:rsidR="003252B2">
        <w:t>– N/A for Requirement 2.6.1</w:t>
      </w:r>
      <w:bookmarkEnd w:id="469"/>
    </w:p>
    <w:p w14:paraId="00705DF7" w14:textId="77777777" w:rsidR="003E4220" w:rsidRDefault="003E4220" w:rsidP="003E4220">
      <w:pPr>
        <w:pStyle w:val="Heading5"/>
      </w:pPr>
      <w:bookmarkStart w:id="470" w:name="_Toc464574869"/>
      <w:r>
        <w:t>Special References – N/A for Requirement 2.6.1</w:t>
      </w:r>
      <w:bookmarkEnd w:id="470"/>
    </w:p>
    <w:p w14:paraId="00705DF8" w14:textId="77777777" w:rsidR="003E4220" w:rsidRDefault="003E4220" w:rsidP="003E4220">
      <w:pPr>
        <w:pStyle w:val="Heading5"/>
      </w:pPr>
      <w:bookmarkStart w:id="471" w:name="_Toc464574870"/>
      <w:r>
        <w:t>Class Events – N/A for Requirement 2.6.1</w:t>
      </w:r>
      <w:bookmarkEnd w:id="471"/>
    </w:p>
    <w:p w14:paraId="00705DF9" w14:textId="77777777" w:rsidR="003E4220" w:rsidRDefault="003E4220" w:rsidP="003E4220">
      <w:pPr>
        <w:pStyle w:val="Heading5"/>
      </w:pPr>
      <w:bookmarkStart w:id="472" w:name="_Toc464574871"/>
      <w:r>
        <w:t>Class Methods – N/A for Requirement 2.6.1</w:t>
      </w:r>
      <w:bookmarkEnd w:id="472"/>
    </w:p>
    <w:p w14:paraId="00705DFA" w14:textId="77777777" w:rsidR="003E4220" w:rsidRDefault="003E4220" w:rsidP="003E4220">
      <w:pPr>
        <w:pStyle w:val="Heading5"/>
      </w:pPr>
      <w:bookmarkStart w:id="473" w:name="_Toc464574872"/>
      <w:r>
        <w:t>Class Properties – N/A for Requirement 2.6.1</w:t>
      </w:r>
      <w:bookmarkEnd w:id="473"/>
    </w:p>
    <w:p w14:paraId="00705DFB" w14:textId="77777777" w:rsidR="003E4220" w:rsidRDefault="003E4220" w:rsidP="003E4220">
      <w:pPr>
        <w:pStyle w:val="Heading5"/>
      </w:pPr>
      <w:bookmarkStart w:id="474" w:name="_Toc464574873"/>
      <w:r>
        <w:t>Uses Clause</w:t>
      </w:r>
      <w:r w:rsidR="000379A3">
        <w:t xml:space="preserve"> – N/A for Requirement 2.6.1</w:t>
      </w:r>
      <w:bookmarkEnd w:id="474"/>
    </w:p>
    <w:p w14:paraId="00705DFC" w14:textId="77777777" w:rsidR="003E4220" w:rsidRDefault="003E4220" w:rsidP="003E4220">
      <w:pPr>
        <w:pStyle w:val="Heading5"/>
      </w:pPr>
      <w:bookmarkStart w:id="475" w:name="_Toc464574874"/>
      <w:r>
        <w:t>Forms</w:t>
      </w:r>
      <w:r w:rsidR="000379A3">
        <w:t xml:space="preserve"> – N/A for Requirement 2.6.1</w:t>
      </w:r>
      <w:bookmarkEnd w:id="475"/>
    </w:p>
    <w:p w14:paraId="00705DFD" w14:textId="77777777" w:rsidR="003E4220" w:rsidRDefault="003E4220" w:rsidP="003E4220">
      <w:pPr>
        <w:pStyle w:val="Heading5"/>
      </w:pPr>
      <w:bookmarkStart w:id="476" w:name="_Toc464574875"/>
      <w:r>
        <w:t>Functions</w:t>
      </w:r>
      <w:bookmarkEnd w:id="476"/>
    </w:p>
    <w:p w14:paraId="00705DFE" w14:textId="77777777" w:rsidR="003E4220" w:rsidRDefault="003E4220" w:rsidP="003E4220">
      <w:pPr>
        <w:pStyle w:val="Caption"/>
      </w:pPr>
      <w:r w:rsidRPr="00693B1E">
        <w:t xml:space="preserve">Table 48: </w:t>
      </w:r>
      <w:r>
        <w:t>Functions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43"/>
        <w:gridCol w:w="912"/>
        <w:gridCol w:w="1201"/>
        <w:gridCol w:w="1132"/>
        <w:gridCol w:w="4388"/>
      </w:tblGrid>
      <w:tr w:rsidR="003E4220" w:rsidRPr="002E3457" w14:paraId="00705E01" w14:textId="77777777" w:rsidTr="006D1984">
        <w:trPr>
          <w:cantSplit/>
          <w:tblHeader/>
        </w:trPr>
        <w:tc>
          <w:tcPr>
            <w:tcW w:w="1015" w:type="pct"/>
            <w:shd w:val="clear" w:color="auto" w:fill="F2F2F2" w:themeFill="background1" w:themeFillShade="F2"/>
          </w:tcPr>
          <w:p w14:paraId="00705DFF" w14:textId="77777777" w:rsidR="003E4220" w:rsidRPr="002E3457" w:rsidRDefault="003E4220" w:rsidP="006D1984">
            <w:pPr>
              <w:pStyle w:val="TableHeading"/>
            </w:pPr>
            <w:r w:rsidRPr="002E3457">
              <w:t>Function Name</w:t>
            </w:r>
          </w:p>
        </w:tc>
        <w:tc>
          <w:tcPr>
            <w:tcW w:w="3985" w:type="pct"/>
            <w:gridSpan w:val="4"/>
            <w:shd w:val="clear" w:color="auto" w:fill="F2F2F2" w:themeFill="background1" w:themeFillShade="F2"/>
          </w:tcPr>
          <w:p w14:paraId="00705E00" w14:textId="77777777" w:rsidR="003E4220" w:rsidRPr="003252B2" w:rsidRDefault="003252B2" w:rsidP="006D1984">
            <w:pPr>
              <w:pStyle w:val="NormalWeb"/>
              <w:spacing w:before="0" w:beforeAutospacing="0" w:after="0" w:afterAutospacing="0"/>
              <w:rPr>
                <w:rFonts w:ascii="Arial" w:hAnsi="Arial" w:cs="Arial"/>
                <w:bCs/>
                <w:sz w:val="22"/>
                <w:szCs w:val="22"/>
              </w:rPr>
            </w:pPr>
            <w:r w:rsidRPr="003252B2">
              <w:rPr>
                <w:rFonts w:ascii="Arial" w:hAnsi="Arial" w:cs="Arial"/>
                <w:sz w:val="22"/>
                <w:szCs w:val="22"/>
              </w:rPr>
              <w:t>Button3Click</w:t>
            </w:r>
          </w:p>
        </w:tc>
      </w:tr>
      <w:tr w:rsidR="003E4220" w:rsidRPr="002E3457" w14:paraId="00705E04" w14:textId="77777777" w:rsidTr="006D1984">
        <w:trPr>
          <w:cantSplit/>
        </w:trPr>
        <w:tc>
          <w:tcPr>
            <w:tcW w:w="1015" w:type="pct"/>
            <w:shd w:val="clear" w:color="auto" w:fill="F2F2F2" w:themeFill="background1" w:themeFillShade="F2"/>
          </w:tcPr>
          <w:p w14:paraId="00705E02" w14:textId="77777777" w:rsidR="003E4220" w:rsidRPr="002E3457" w:rsidRDefault="003E4220" w:rsidP="006D1984">
            <w:pPr>
              <w:pStyle w:val="TableText"/>
              <w:rPr>
                <w:b/>
              </w:rPr>
            </w:pPr>
            <w:r w:rsidRPr="002E3457">
              <w:rPr>
                <w:b/>
              </w:rPr>
              <w:t>Short Description</w:t>
            </w:r>
          </w:p>
        </w:tc>
        <w:tc>
          <w:tcPr>
            <w:tcW w:w="3985" w:type="pct"/>
            <w:gridSpan w:val="4"/>
            <w:tcBorders>
              <w:bottom w:val="single" w:sz="4" w:space="0" w:color="auto"/>
            </w:tcBorders>
          </w:tcPr>
          <w:p w14:paraId="00705E03" w14:textId="77777777" w:rsidR="003E4220" w:rsidRPr="002E3457" w:rsidRDefault="003252B2" w:rsidP="006D1984">
            <w:pPr>
              <w:pStyle w:val="TableText"/>
              <w:rPr>
                <w:rFonts w:ascii="Garamond" w:hAnsi="Garamond"/>
              </w:rPr>
            </w:pPr>
            <w:r w:rsidRPr="003252B2">
              <w:t>Modified to handle Request Status database field change.</w:t>
            </w:r>
          </w:p>
        </w:tc>
      </w:tr>
      <w:tr w:rsidR="003E4220" w:rsidRPr="002E3457" w14:paraId="00705E0A" w14:textId="77777777" w:rsidTr="006D1984">
        <w:trPr>
          <w:cantSplit/>
        </w:trPr>
        <w:tc>
          <w:tcPr>
            <w:tcW w:w="1015" w:type="pct"/>
            <w:shd w:val="clear" w:color="auto" w:fill="F2F2F2" w:themeFill="background1" w:themeFillShade="F2"/>
          </w:tcPr>
          <w:p w14:paraId="00705E05" w14:textId="77777777" w:rsidR="003E4220" w:rsidRPr="002E3457" w:rsidRDefault="003E4220" w:rsidP="006D1984">
            <w:pPr>
              <w:pStyle w:val="TableText"/>
              <w:rPr>
                <w:b/>
              </w:rPr>
            </w:pPr>
            <w:r w:rsidRPr="002E3457">
              <w:rPr>
                <w:b/>
              </w:rPr>
              <w:t>Enhancement Category</w:t>
            </w:r>
          </w:p>
        </w:tc>
        <w:tc>
          <w:tcPr>
            <w:tcW w:w="476" w:type="pct"/>
            <w:tcBorders>
              <w:right w:val="nil"/>
            </w:tcBorders>
            <w:vAlign w:val="center"/>
          </w:tcPr>
          <w:p w14:paraId="00705E06" w14:textId="77777777" w:rsidR="003E4220" w:rsidRPr="002E3457" w:rsidRDefault="003E4220" w:rsidP="006D1984">
            <w:pPr>
              <w:pStyle w:val="TableText"/>
              <w:rPr>
                <w:rFonts w:ascii="Garamond" w:hAnsi="Garamond"/>
                <w:iCs/>
                <w:sz w:val="20"/>
              </w:rPr>
            </w:pPr>
            <w:r>
              <w:rPr>
                <w:rFonts w:ascii="Garamond" w:hAnsi="Garamond"/>
                <w:iCs/>
                <w:sz w:val="20"/>
              </w:rPr>
              <w:fldChar w:fldCharType="begin">
                <w:ffData>
                  <w:name w:val="Check115"/>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E3457">
              <w:rPr>
                <w:rFonts w:ascii="Garamond" w:hAnsi="Garamond"/>
                <w:iCs/>
                <w:sz w:val="20"/>
              </w:rPr>
              <w:t xml:space="preserve"> New</w:t>
            </w:r>
          </w:p>
        </w:tc>
        <w:tc>
          <w:tcPr>
            <w:tcW w:w="627" w:type="pct"/>
            <w:tcBorders>
              <w:left w:val="nil"/>
              <w:right w:val="nil"/>
            </w:tcBorders>
            <w:vAlign w:val="center"/>
          </w:tcPr>
          <w:p w14:paraId="00705E07" w14:textId="77777777" w:rsidR="003E4220" w:rsidRPr="002E3457" w:rsidRDefault="003E4220" w:rsidP="006D1984">
            <w:pPr>
              <w:pStyle w:val="TableText"/>
              <w:rPr>
                <w:rFonts w:ascii="Garamond" w:hAnsi="Garamond"/>
                <w:iCs/>
                <w:sz w:val="20"/>
              </w:rPr>
            </w:pPr>
            <w:r>
              <w:rPr>
                <w:rFonts w:ascii="Garamond" w:hAnsi="Garamond"/>
                <w:iCs/>
                <w:sz w:val="20"/>
              </w:rPr>
              <w:fldChar w:fldCharType="begin">
                <w:ffData>
                  <w:name w:val=""/>
                  <w:enabled/>
                  <w:calcOnExit w:val="0"/>
                  <w:checkBox>
                    <w:sizeAuto/>
                    <w:default w:val="1"/>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E3457">
              <w:rPr>
                <w:rFonts w:ascii="Garamond" w:hAnsi="Garamond"/>
                <w:iCs/>
                <w:sz w:val="20"/>
              </w:rPr>
              <w:t xml:space="preserve"> Modify</w:t>
            </w:r>
          </w:p>
        </w:tc>
        <w:tc>
          <w:tcPr>
            <w:tcW w:w="591" w:type="pct"/>
            <w:tcBorders>
              <w:left w:val="nil"/>
              <w:right w:val="nil"/>
            </w:tcBorders>
            <w:vAlign w:val="center"/>
          </w:tcPr>
          <w:p w14:paraId="00705E08" w14:textId="77777777" w:rsidR="003E4220" w:rsidRPr="002E3457" w:rsidRDefault="003E4220" w:rsidP="006D1984">
            <w:pPr>
              <w:pStyle w:val="TableText"/>
              <w:rPr>
                <w:rFonts w:ascii="Garamond" w:hAnsi="Garamond"/>
                <w:iCs/>
                <w:sz w:val="20"/>
              </w:rPr>
            </w:pPr>
            <w:r>
              <w:rPr>
                <w:rFonts w:ascii="Garamond" w:hAnsi="Garamond"/>
                <w:iCs/>
                <w:sz w:val="20"/>
              </w:rPr>
              <w:fldChar w:fldCharType="begin">
                <w:ffData>
                  <w:name w:val="Check117"/>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E3457">
              <w:rPr>
                <w:rFonts w:ascii="Garamond" w:hAnsi="Garamond"/>
                <w:iCs/>
                <w:sz w:val="20"/>
              </w:rPr>
              <w:t xml:space="preserve"> Delete</w:t>
            </w:r>
          </w:p>
        </w:tc>
        <w:tc>
          <w:tcPr>
            <w:tcW w:w="2291" w:type="pct"/>
            <w:tcBorders>
              <w:left w:val="nil"/>
            </w:tcBorders>
            <w:vAlign w:val="center"/>
          </w:tcPr>
          <w:p w14:paraId="00705E09" w14:textId="77777777" w:rsidR="003E4220" w:rsidRPr="002E3457" w:rsidRDefault="003E4220" w:rsidP="006D1984">
            <w:pPr>
              <w:pStyle w:val="TableText"/>
              <w:rPr>
                <w:rFonts w:ascii="Garamond" w:hAnsi="Garamond"/>
                <w:iCs/>
                <w:sz w:val="20"/>
              </w:rPr>
            </w:pPr>
            <w:r>
              <w:rPr>
                <w:rFonts w:ascii="Garamond" w:hAnsi="Garamond"/>
                <w:iCs/>
                <w:sz w:val="20"/>
              </w:rPr>
              <w:fldChar w:fldCharType="begin">
                <w:ffData>
                  <w:name w:val="Check118"/>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E3457">
              <w:rPr>
                <w:rFonts w:ascii="Garamond" w:hAnsi="Garamond"/>
                <w:iCs/>
                <w:sz w:val="20"/>
              </w:rPr>
              <w:t xml:space="preserve"> No Change</w:t>
            </w:r>
          </w:p>
        </w:tc>
      </w:tr>
      <w:tr w:rsidR="003E4220" w:rsidRPr="002E3457" w14:paraId="00705E0D" w14:textId="77777777" w:rsidTr="006D1984">
        <w:trPr>
          <w:cantSplit/>
        </w:trPr>
        <w:tc>
          <w:tcPr>
            <w:tcW w:w="1015" w:type="pct"/>
            <w:shd w:val="clear" w:color="auto" w:fill="F2F2F2" w:themeFill="background1" w:themeFillShade="F2"/>
          </w:tcPr>
          <w:p w14:paraId="00705E0B" w14:textId="77777777" w:rsidR="003E4220" w:rsidRPr="002E3457" w:rsidRDefault="003E4220" w:rsidP="006D1984">
            <w:pPr>
              <w:pStyle w:val="TableText"/>
              <w:rPr>
                <w:b/>
              </w:rPr>
            </w:pPr>
            <w:r w:rsidRPr="002E3457">
              <w:rPr>
                <w:b/>
              </w:rPr>
              <w:t>Related Options</w:t>
            </w:r>
          </w:p>
        </w:tc>
        <w:tc>
          <w:tcPr>
            <w:tcW w:w="3985" w:type="pct"/>
            <w:gridSpan w:val="4"/>
            <w:tcBorders>
              <w:bottom w:val="single" w:sz="4" w:space="0" w:color="auto"/>
            </w:tcBorders>
          </w:tcPr>
          <w:p w14:paraId="00705E0C" w14:textId="77777777" w:rsidR="003E4220" w:rsidRPr="002E3457" w:rsidRDefault="003E4220" w:rsidP="006D1984">
            <w:pPr>
              <w:pStyle w:val="TableText"/>
              <w:rPr>
                <w:rFonts w:ascii="Garamond" w:hAnsi="Garamond"/>
              </w:rPr>
            </w:pPr>
            <w:r>
              <w:rPr>
                <w:rFonts w:ascii="Garamond" w:hAnsi="Garamond"/>
              </w:rPr>
              <w:t>N/A</w:t>
            </w:r>
          </w:p>
        </w:tc>
      </w:tr>
    </w:tbl>
    <w:p w14:paraId="00705E0E" w14:textId="77777777" w:rsidR="003E4220" w:rsidRPr="00A25D92" w:rsidRDefault="003E4220" w:rsidP="003E4220">
      <w:pPr>
        <w:pStyle w:val="BodyText"/>
        <w:rPr>
          <w:sz w:val="2"/>
          <w:szCs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92"/>
        <w:gridCol w:w="2928"/>
        <w:gridCol w:w="3756"/>
      </w:tblGrid>
      <w:tr w:rsidR="003E4220" w:rsidRPr="00A25D92" w14:paraId="00705E12" w14:textId="77777777" w:rsidTr="006D1984">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00705E0F" w14:textId="77777777" w:rsidR="003E4220" w:rsidRPr="00A25D92" w:rsidRDefault="003E4220" w:rsidP="006D1984">
            <w:pPr>
              <w:pStyle w:val="TableHeading"/>
            </w:pPr>
            <w:r w:rsidRPr="00A25D92">
              <w:t>Related Routines</w:t>
            </w:r>
          </w:p>
        </w:tc>
        <w:tc>
          <w:tcPr>
            <w:tcW w:w="1529" w:type="pct"/>
            <w:tcBorders>
              <w:bottom w:val="single" w:sz="4" w:space="0" w:color="auto"/>
            </w:tcBorders>
            <w:shd w:val="clear" w:color="auto" w:fill="F2F2F2" w:themeFill="background1" w:themeFillShade="F2"/>
          </w:tcPr>
          <w:p w14:paraId="00705E10" w14:textId="77777777" w:rsidR="003E4220" w:rsidRPr="00A25D92" w:rsidRDefault="003E4220" w:rsidP="006D1984">
            <w:pPr>
              <w:pStyle w:val="TableHeading"/>
            </w:pPr>
            <w:r w:rsidRPr="00A25D92">
              <w:t>Routines “Called By”</w:t>
            </w:r>
          </w:p>
        </w:tc>
        <w:tc>
          <w:tcPr>
            <w:tcW w:w="1961" w:type="pct"/>
            <w:tcBorders>
              <w:bottom w:val="single" w:sz="4" w:space="0" w:color="auto"/>
            </w:tcBorders>
            <w:shd w:val="clear" w:color="auto" w:fill="F2F2F2" w:themeFill="background1" w:themeFillShade="F2"/>
          </w:tcPr>
          <w:p w14:paraId="00705E11" w14:textId="77777777" w:rsidR="003E4220" w:rsidRPr="00A25D92" w:rsidRDefault="003E4220" w:rsidP="006D1984">
            <w:pPr>
              <w:pStyle w:val="TableHeading"/>
            </w:pPr>
            <w:r w:rsidRPr="00A25D92">
              <w:t xml:space="preserve">Routines “Called”   </w:t>
            </w:r>
          </w:p>
        </w:tc>
      </w:tr>
      <w:tr w:rsidR="003E4220" w:rsidRPr="00A25D92" w14:paraId="00705E16" w14:textId="77777777" w:rsidTr="006D1984">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00705E13" w14:textId="77777777" w:rsidR="003E4220" w:rsidRPr="00A25D92" w:rsidRDefault="003E4220" w:rsidP="006D1984">
            <w:pPr>
              <w:pStyle w:val="TableText"/>
            </w:pPr>
          </w:p>
        </w:tc>
        <w:tc>
          <w:tcPr>
            <w:tcW w:w="1529" w:type="pct"/>
            <w:tcBorders>
              <w:bottom w:val="single" w:sz="4" w:space="0" w:color="auto"/>
            </w:tcBorders>
            <w:vAlign w:val="center"/>
          </w:tcPr>
          <w:p w14:paraId="00705E14" w14:textId="77777777" w:rsidR="003E4220" w:rsidRPr="00A25D92" w:rsidRDefault="003E4220" w:rsidP="006D1984">
            <w:pPr>
              <w:pStyle w:val="TableText"/>
            </w:pPr>
            <w:r>
              <w:t>N/A</w:t>
            </w:r>
          </w:p>
        </w:tc>
        <w:tc>
          <w:tcPr>
            <w:tcW w:w="1961" w:type="pct"/>
            <w:tcBorders>
              <w:bottom w:val="single" w:sz="4" w:space="0" w:color="auto"/>
            </w:tcBorders>
            <w:vAlign w:val="center"/>
          </w:tcPr>
          <w:p w14:paraId="00705E15" w14:textId="77777777" w:rsidR="003E4220" w:rsidRPr="00A25D92" w:rsidRDefault="003E4220" w:rsidP="006D1984">
            <w:pPr>
              <w:pStyle w:val="TableText"/>
            </w:pPr>
            <w:r>
              <w:t>N/A</w:t>
            </w:r>
          </w:p>
        </w:tc>
      </w:tr>
    </w:tbl>
    <w:p w14:paraId="00705E17" w14:textId="77777777" w:rsidR="003E4220" w:rsidRPr="00A25D92" w:rsidRDefault="003E4220" w:rsidP="003E4220">
      <w:pPr>
        <w:pStyle w:val="BodyText"/>
        <w:rPr>
          <w:sz w:val="2"/>
          <w:szCs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44"/>
        <w:gridCol w:w="1025"/>
        <w:gridCol w:w="1088"/>
        <w:gridCol w:w="1061"/>
        <w:gridCol w:w="2005"/>
        <w:gridCol w:w="2453"/>
      </w:tblGrid>
      <w:tr w:rsidR="003E4220" w:rsidRPr="00A25D92" w14:paraId="00705E1A" w14:textId="77777777" w:rsidTr="006D1984">
        <w:trPr>
          <w:cantSplit/>
          <w:tblHeader/>
        </w:trPr>
        <w:tc>
          <w:tcPr>
            <w:tcW w:w="1015" w:type="pct"/>
            <w:shd w:val="clear" w:color="auto" w:fill="F2F2F2" w:themeFill="background1" w:themeFillShade="F2"/>
          </w:tcPr>
          <w:p w14:paraId="00705E18" w14:textId="77777777" w:rsidR="003E4220" w:rsidRPr="00A25D92" w:rsidRDefault="003E4220" w:rsidP="006D1984">
            <w:pPr>
              <w:pStyle w:val="TableHeading"/>
            </w:pPr>
            <w:r w:rsidRPr="00A25D92">
              <w:t>Function Name</w:t>
            </w:r>
          </w:p>
        </w:tc>
        <w:tc>
          <w:tcPr>
            <w:tcW w:w="3985" w:type="pct"/>
            <w:gridSpan w:val="5"/>
            <w:shd w:val="clear" w:color="auto" w:fill="F2F2F2" w:themeFill="background1" w:themeFillShade="F2"/>
          </w:tcPr>
          <w:p w14:paraId="00705E19" w14:textId="77777777" w:rsidR="003E4220" w:rsidRPr="00C55677" w:rsidRDefault="003252B2" w:rsidP="006D1984">
            <w:pPr>
              <w:pStyle w:val="NormalWeb"/>
              <w:spacing w:before="0" w:beforeAutospacing="0" w:after="0" w:afterAutospacing="0"/>
              <w:rPr>
                <w:rFonts w:ascii="Arial" w:hAnsi="Arial" w:cs="Arial"/>
                <w:bCs/>
                <w:sz w:val="22"/>
                <w:szCs w:val="22"/>
              </w:rPr>
            </w:pPr>
            <w:r w:rsidRPr="003252B2">
              <w:rPr>
                <w:rFonts w:ascii="Arial" w:hAnsi="Arial" w:cs="Arial"/>
                <w:sz w:val="22"/>
                <w:szCs w:val="22"/>
              </w:rPr>
              <w:t>Button3Click</w:t>
            </w:r>
          </w:p>
        </w:tc>
      </w:tr>
      <w:tr w:rsidR="003E4220" w:rsidRPr="00A25D92" w14:paraId="00705E1D" w14:textId="77777777" w:rsidTr="006D1984">
        <w:trPr>
          <w:cantSplit/>
        </w:trPr>
        <w:tc>
          <w:tcPr>
            <w:tcW w:w="1015" w:type="pct"/>
            <w:shd w:val="clear" w:color="auto" w:fill="F2F2F2" w:themeFill="background1" w:themeFillShade="F2"/>
          </w:tcPr>
          <w:p w14:paraId="00705E1B" w14:textId="77777777" w:rsidR="003E4220" w:rsidRPr="00A25D92" w:rsidRDefault="003E4220" w:rsidP="006D1984">
            <w:pPr>
              <w:pStyle w:val="TableText"/>
              <w:rPr>
                <w:b/>
              </w:rPr>
            </w:pPr>
            <w:r w:rsidRPr="00A25D92">
              <w:rPr>
                <w:b/>
              </w:rPr>
              <w:t>Data Dictionary (DD) References</w:t>
            </w:r>
          </w:p>
        </w:tc>
        <w:tc>
          <w:tcPr>
            <w:tcW w:w="3985" w:type="pct"/>
            <w:gridSpan w:val="5"/>
          </w:tcPr>
          <w:p w14:paraId="00705E1C" w14:textId="77777777" w:rsidR="003E4220" w:rsidRPr="00A25D92" w:rsidRDefault="003E4220" w:rsidP="006D1984">
            <w:pPr>
              <w:pStyle w:val="TableText"/>
              <w:rPr>
                <w:rFonts w:ascii="Garamond" w:hAnsi="Garamond"/>
              </w:rPr>
            </w:pPr>
            <w:r>
              <w:rPr>
                <w:rFonts w:ascii="Garamond" w:hAnsi="Garamond"/>
              </w:rPr>
              <w:t>N/A</w:t>
            </w:r>
          </w:p>
        </w:tc>
      </w:tr>
      <w:tr w:rsidR="003E4220" w:rsidRPr="00A25D92" w14:paraId="00705E20" w14:textId="77777777" w:rsidTr="006D1984">
        <w:trPr>
          <w:cantSplit/>
        </w:trPr>
        <w:tc>
          <w:tcPr>
            <w:tcW w:w="1015" w:type="pct"/>
            <w:shd w:val="clear" w:color="auto" w:fill="F2F2F2" w:themeFill="background1" w:themeFillShade="F2"/>
          </w:tcPr>
          <w:p w14:paraId="00705E1E" w14:textId="77777777" w:rsidR="003E4220" w:rsidRPr="00A25D92" w:rsidRDefault="003E4220" w:rsidP="006D1984">
            <w:pPr>
              <w:pStyle w:val="TableText"/>
              <w:rPr>
                <w:b/>
              </w:rPr>
            </w:pPr>
            <w:r w:rsidRPr="00A25D92">
              <w:rPr>
                <w:b/>
              </w:rPr>
              <w:t>Related Protocols</w:t>
            </w:r>
          </w:p>
        </w:tc>
        <w:tc>
          <w:tcPr>
            <w:tcW w:w="3985" w:type="pct"/>
            <w:gridSpan w:val="5"/>
          </w:tcPr>
          <w:p w14:paraId="00705E1F" w14:textId="77777777" w:rsidR="003E4220" w:rsidRPr="00A25D92" w:rsidRDefault="003E4220" w:rsidP="006D1984">
            <w:pPr>
              <w:pStyle w:val="TableText"/>
              <w:rPr>
                <w:rFonts w:ascii="Garamond" w:hAnsi="Garamond"/>
              </w:rPr>
            </w:pPr>
            <w:r>
              <w:rPr>
                <w:rFonts w:ascii="Garamond" w:hAnsi="Garamond"/>
              </w:rPr>
              <w:t>N/A</w:t>
            </w:r>
          </w:p>
        </w:tc>
      </w:tr>
      <w:tr w:rsidR="003E4220" w:rsidRPr="00A25D92" w14:paraId="00705E23" w14:textId="77777777" w:rsidTr="006D1984">
        <w:trPr>
          <w:cantSplit/>
        </w:trPr>
        <w:tc>
          <w:tcPr>
            <w:tcW w:w="1015" w:type="pct"/>
            <w:shd w:val="clear" w:color="auto" w:fill="F2F2F2" w:themeFill="background1" w:themeFillShade="F2"/>
          </w:tcPr>
          <w:p w14:paraId="00705E21" w14:textId="77777777" w:rsidR="003E4220" w:rsidRPr="00A25D92" w:rsidRDefault="003E4220" w:rsidP="006D1984">
            <w:pPr>
              <w:pStyle w:val="TableText"/>
              <w:rPr>
                <w:b/>
              </w:rPr>
            </w:pPr>
            <w:r w:rsidRPr="00A25D92">
              <w:rPr>
                <w:b/>
              </w:rPr>
              <w:t>Related Integration Control Registrations (ICRs)</w:t>
            </w:r>
          </w:p>
        </w:tc>
        <w:tc>
          <w:tcPr>
            <w:tcW w:w="3985" w:type="pct"/>
            <w:gridSpan w:val="5"/>
            <w:tcBorders>
              <w:bottom w:val="single" w:sz="4" w:space="0" w:color="auto"/>
            </w:tcBorders>
          </w:tcPr>
          <w:p w14:paraId="00705E22" w14:textId="77777777" w:rsidR="003E4220" w:rsidRPr="00A25D92" w:rsidRDefault="003E4220" w:rsidP="006D1984">
            <w:pPr>
              <w:pStyle w:val="TableText"/>
              <w:rPr>
                <w:rFonts w:ascii="Garamond" w:hAnsi="Garamond"/>
              </w:rPr>
            </w:pPr>
            <w:r>
              <w:rPr>
                <w:rFonts w:ascii="Garamond" w:hAnsi="Garamond"/>
              </w:rPr>
              <w:t>N/A</w:t>
            </w:r>
          </w:p>
        </w:tc>
      </w:tr>
      <w:tr w:rsidR="003E4220" w:rsidRPr="00A25D92" w14:paraId="00705E2A" w14:textId="77777777" w:rsidTr="006D1984">
        <w:trPr>
          <w:cantSplit/>
        </w:trPr>
        <w:tc>
          <w:tcPr>
            <w:tcW w:w="1015" w:type="pct"/>
            <w:shd w:val="clear" w:color="auto" w:fill="F2F2F2" w:themeFill="background1" w:themeFillShade="F2"/>
          </w:tcPr>
          <w:p w14:paraId="00705E24" w14:textId="77777777" w:rsidR="003E4220" w:rsidRPr="00A25D92" w:rsidRDefault="003E4220" w:rsidP="006D1984">
            <w:pPr>
              <w:pStyle w:val="TableText"/>
              <w:rPr>
                <w:b/>
              </w:rPr>
            </w:pPr>
            <w:r w:rsidRPr="00A25D92">
              <w:rPr>
                <w:b/>
              </w:rPr>
              <w:t>Data Passing</w:t>
            </w:r>
          </w:p>
        </w:tc>
        <w:tc>
          <w:tcPr>
            <w:tcW w:w="535" w:type="pct"/>
            <w:tcBorders>
              <w:bottom w:val="single" w:sz="4" w:space="0" w:color="auto"/>
              <w:right w:val="nil"/>
            </w:tcBorders>
          </w:tcPr>
          <w:p w14:paraId="00705E25" w14:textId="77777777" w:rsidR="003E4220" w:rsidRPr="00A25D92" w:rsidRDefault="003E4220" w:rsidP="006D1984">
            <w:pPr>
              <w:pStyle w:val="TableText"/>
              <w:rPr>
                <w:rFonts w:ascii="Garamond" w:hAnsi="Garamond"/>
                <w:sz w:val="20"/>
              </w:rPr>
            </w:pPr>
            <w:r>
              <w:rPr>
                <w:rFonts w:ascii="Garamond" w:hAnsi="Garamond"/>
                <w:iCs/>
                <w:sz w:val="20"/>
              </w:rPr>
              <w:fldChar w:fldCharType="begin">
                <w:ffData>
                  <w:name w:val="Check119"/>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Input</w:t>
            </w:r>
          </w:p>
        </w:tc>
        <w:tc>
          <w:tcPr>
            <w:tcW w:w="568" w:type="pct"/>
            <w:tcBorders>
              <w:left w:val="nil"/>
              <w:bottom w:val="single" w:sz="4" w:space="0" w:color="auto"/>
              <w:right w:val="nil"/>
            </w:tcBorders>
          </w:tcPr>
          <w:p w14:paraId="00705E26" w14:textId="77777777" w:rsidR="003E4220" w:rsidRPr="00A25D92" w:rsidRDefault="003E4220" w:rsidP="006D1984">
            <w:pPr>
              <w:pStyle w:val="TableText"/>
              <w:rPr>
                <w:rFonts w:ascii="Garamond" w:hAnsi="Garamond"/>
                <w:sz w:val="20"/>
              </w:rPr>
            </w:pPr>
            <w:r>
              <w:rPr>
                <w:rFonts w:ascii="Garamond" w:hAnsi="Garamond"/>
                <w:iCs/>
                <w:sz w:val="20"/>
              </w:rPr>
              <w:fldChar w:fldCharType="begin">
                <w:ffData>
                  <w:name w:val="Check120"/>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Output</w:t>
            </w:r>
          </w:p>
        </w:tc>
        <w:tc>
          <w:tcPr>
            <w:tcW w:w="554" w:type="pct"/>
            <w:tcBorders>
              <w:left w:val="nil"/>
              <w:bottom w:val="single" w:sz="4" w:space="0" w:color="auto"/>
              <w:right w:val="nil"/>
            </w:tcBorders>
          </w:tcPr>
          <w:p w14:paraId="00705E27" w14:textId="77777777" w:rsidR="003E4220" w:rsidRPr="00A25D92" w:rsidRDefault="003E4220" w:rsidP="006D1984">
            <w:pPr>
              <w:pStyle w:val="TableText"/>
              <w:rPr>
                <w:rFonts w:ascii="Garamond" w:hAnsi="Garamond"/>
                <w:sz w:val="20"/>
              </w:rPr>
            </w:pPr>
            <w:r>
              <w:rPr>
                <w:rFonts w:ascii="Garamond" w:hAnsi="Garamond"/>
                <w:iCs/>
                <w:sz w:val="20"/>
              </w:rPr>
              <w:fldChar w:fldCharType="begin">
                <w:ffData>
                  <w:name w:val="Check121"/>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Both</w:t>
            </w:r>
          </w:p>
        </w:tc>
        <w:tc>
          <w:tcPr>
            <w:tcW w:w="1047" w:type="pct"/>
            <w:tcBorders>
              <w:left w:val="nil"/>
              <w:bottom w:val="single" w:sz="4" w:space="0" w:color="auto"/>
              <w:right w:val="nil"/>
            </w:tcBorders>
          </w:tcPr>
          <w:p w14:paraId="00705E28" w14:textId="77777777" w:rsidR="003E4220" w:rsidRPr="00A25D92" w:rsidRDefault="003E4220" w:rsidP="006D1984">
            <w:pPr>
              <w:pStyle w:val="TableText"/>
              <w:rPr>
                <w:rFonts w:ascii="Garamond" w:hAnsi="Garamond"/>
                <w:sz w:val="20"/>
              </w:rPr>
            </w:pPr>
            <w:r>
              <w:rPr>
                <w:rFonts w:ascii="Garamond" w:hAnsi="Garamond"/>
                <w:iCs/>
                <w:sz w:val="20"/>
              </w:rPr>
              <w:fldChar w:fldCharType="begin">
                <w:ffData>
                  <w:name w:val="Check122"/>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Global Reference</w:t>
            </w:r>
          </w:p>
        </w:tc>
        <w:tc>
          <w:tcPr>
            <w:tcW w:w="1281" w:type="pct"/>
            <w:tcBorders>
              <w:left w:val="nil"/>
              <w:bottom w:val="single" w:sz="4" w:space="0" w:color="auto"/>
            </w:tcBorders>
          </w:tcPr>
          <w:p w14:paraId="00705E29" w14:textId="77777777" w:rsidR="003E4220" w:rsidRPr="00A25D92" w:rsidRDefault="003E4220" w:rsidP="006D1984">
            <w:pPr>
              <w:pStyle w:val="TableText"/>
              <w:rPr>
                <w:rFonts w:ascii="Garamond" w:hAnsi="Garamond"/>
                <w:sz w:val="20"/>
              </w:rPr>
            </w:pPr>
            <w:r>
              <w:rPr>
                <w:rFonts w:ascii="Garamond" w:hAnsi="Garamond"/>
                <w:iCs/>
                <w:sz w:val="20"/>
              </w:rPr>
              <w:fldChar w:fldCharType="begin">
                <w:ffData>
                  <w:name w:val="Check123"/>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Local Reference</w:t>
            </w:r>
          </w:p>
        </w:tc>
      </w:tr>
      <w:tr w:rsidR="003E4220" w:rsidRPr="00A25D92" w14:paraId="00705E2D" w14:textId="77777777" w:rsidTr="006D1984">
        <w:trPr>
          <w:cantSplit/>
          <w:trHeight w:val="330"/>
        </w:trPr>
        <w:tc>
          <w:tcPr>
            <w:tcW w:w="1015" w:type="pct"/>
            <w:vMerge w:val="restart"/>
            <w:shd w:val="clear" w:color="auto" w:fill="F2F2F2" w:themeFill="background1" w:themeFillShade="F2"/>
          </w:tcPr>
          <w:p w14:paraId="00705E2B" w14:textId="77777777" w:rsidR="003E4220" w:rsidRPr="00A25D92" w:rsidRDefault="003E4220" w:rsidP="006D1984">
            <w:pPr>
              <w:pStyle w:val="TableText"/>
              <w:rPr>
                <w:b/>
              </w:rPr>
            </w:pPr>
            <w:r w:rsidRPr="00A25D92">
              <w:rPr>
                <w:b/>
              </w:rPr>
              <w:t>Input Attribute Name and Definition</w:t>
            </w:r>
          </w:p>
        </w:tc>
        <w:tc>
          <w:tcPr>
            <w:tcW w:w="3985" w:type="pct"/>
            <w:gridSpan w:val="5"/>
            <w:tcBorders>
              <w:bottom w:val="nil"/>
            </w:tcBorders>
          </w:tcPr>
          <w:p w14:paraId="00705E2C" w14:textId="77777777" w:rsidR="003E4220" w:rsidRPr="00A25D92" w:rsidRDefault="003E4220" w:rsidP="006D1984">
            <w:pPr>
              <w:pStyle w:val="TableText"/>
              <w:rPr>
                <w:rFonts w:ascii="Garamond" w:hAnsi="Garamond"/>
              </w:rPr>
            </w:pPr>
            <w:r w:rsidRPr="00A25D92">
              <w:rPr>
                <w:rFonts w:ascii="Garamond" w:hAnsi="Garamond"/>
              </w:rPr>
              <w:t>Name:</w:t>
            </w:r>
            <w:r>
              <w:rPr>
                <w:rFonts w:ascii="Garamond" w:hAnsi="Garamond"/>
              </w:rPr>
              <w:t xml:space="preserve"> N/A</w:t>
            </w:r>
          </w:p>
        </w:tc>
      </w:tr>
      <w:tr w:rsidR="003E4220" w:rsidRPr="00A25D92" w14:paraId="00705E30" w14:textId="77777777" w:rsidTr="006D1984">
        <w:trPr>
          <w:cantSplit/>
          <w:trHeight w:val="315"/>
        </w:trPr>
        <w:tc>
          <w:tcPr>
            <w:tcW w:w="1015" w:type="pct"/>
            <w:vMerge/>
            <w:shd w:val="clear" w:color="auto" w:fill="F2F2F2" w:themeFill="background1" w:themeFillShade="F2"/>
          </w:tcPr>
          <w:p w14:paraId="00705E2E" w14:textId="77777777" w:rsidR="003E4220" w:rsidRPr="00A25D92" w:rsidRDefault="003E4220" w:rsidP="006D1984">
            <w:pPr>
              <w:pStyle w:val="TableText"/>
              <w:rPr>
                <w:b/>
              </w:rPr>
            </w:pPr>
          </w:p>
        </w:tc>
        <w:tc>
          <w:tcPr>
            <w:tcW w:w="3985" w:type="pct"/>
            <w:gridSpan w:val="5"/>
            <w:tcBorders>
              <w:top w:val="nil"/>
              <w:bottom w:val="single" w:sz="4" w:space="0" w:color="auto"/>
            </w:tcBorders>
          </w:tcPr>
          <w:p w14:paraId="00705E2F" w14:textId="77777777" w:rsidR="003E4220" w:rsidRPr="00A25D92" w:rsidRDefault="003E4220" w:rsidP="006D1984">
            <w:pPr>
              <w:pStyle w:val="TableText"/>
              <w:rPr>
                <w:rFonts w:ascii="Garamond" w:hAnsi="Garamond"/>
              </w:rPr>
            </w:pPr>
            <w:r w:rsidRPr="00A25D92">
              <w:rPr>
                <w:rFonts w:ascii="Garamond" w:hAnsi="Garamond"/>
              </w:rPr>
              <w:t>Definition:</w:t>
            </w:r>
          </w:p>
        </w:tc>
      </w:tr>
      <w:tr w:rsidR="003E4220" w:rsidRPr="00A25D92" w14:paraId="00705E33" w14:textId="77777777" w:rsidTr="006D1984">
        <w:trPr>
          <w:cantSplit/>
          <w:trHeight w:val="330"/>
        </w:trPr>
        <w:tc>
          <w:tcPr>
            <w:tcW w:w="1015" w:type="pct"/>
            <w:vMerge w:val="restart"/>
            <w:shd w:val="clear" w:color="auto" w:fill="F2F2F2" w:themeFill="background1" w:themeFillShade="F2"/>
          </w:tcPr>
          <w:p w14:paraId="00705E31" w14:textId="77777777" w:rsidR="003E4220" w:rsidRPr="00A25D92" w:rsidRDefault="003E4220" w:rsidP="006D1984">
            <w:pPr>
              <w:pStyle w:val="TableText"/>
              <w:rPr>
                <w:b/>
              </w:rPr>
            </w:pPr>
            <w:r w:rsidRPr="00A25D92">
              <w:rPr>
                <w:b/>
              </w:rPr>
              <w:t>Output Attribute Name and Definition</w:t>
            </w:r>
          </w:p>
        </w:tc>
        <w:tc>
          <w:tcPr>
            <w:tcW w:w="3985" w:type="pct"/>
            <w:gridSpan w:val="5"/>
            <w:tcBorders>
              <w:bottom w:val="nil"/>
            </w:tcBorders>
          </w:tcPr>
          <w:p w14:paraId="00705E32" w14:textId="77777777" w:rsidR="003E4220" w:rsidRPr="00A25D92" w:rsidRDefault="003E4220" w:rsidP="006D1984">
            <w:pPr>
              <w:pStyle w:val="TableText"/>
              <w:rPr>
                <w:rFonts w:ascii="Garamond" w:hAnsi="Garamond"/>
              </w:rPr>
            </w:pPr>
            <w:r w:rsidRPr="00A25D92">
              <w:rPr>
                <w:rFonts w:ascii="Garamond" w:hAnsi="Garamond"/>
              </w:rPr>
              <w:t>Name:</w:t>
            </w:r>
            <w:r>
              <w:rPr>
                <w:rFonts w:ascii="Garamond" w:hAnsi="Garamond"/>
              </w:rPr>
              <w:t xml:space="preserve"> N/A</w:t>
            </w:r>
          </w:p>
        </w:tc>
      </w:tr>
      <w:tr w:rsidR="003E4220" w:rsidRPr="00A25D92" w14:paraId="00705E36" w14:textId="77777777" w:rsidTr="006D1984">
        <w:trPr>
          <w:cantSplit/>
          <w:trHeight w:val="315"/>
        </w:trPr>
        <w:tc>
          <w:tcPr>
            <w:tcW w:w="1015" w:type="pct"/>
            <w:vMerge/>
            <w:shd w:val="clear" w:color="auto" w:fill="F2F2F2" w:themeFill="background1" w:themeFillShade="F2"/>
          </w:tcPr>
          <w:p w14:paraId="00705E34" w14:textId="77777777" w:rsidR="003E4220" w:rsidRPr="00A25D92" w:rsidRDefault="003E4220" w:rsidP="006D1984">
            <w:pPr>
              <w:spacing w:before="60" w:after="60"/>
              <w:rPr>
                <w:rFonts w:ascii="Garamond" w:hAnsi="Garamond" w:cs="Arial"/>
                <w:szCs w:val="20"/>
              </w:rPr>
            </w:pPr>
          </w:p>
        </w:tc>
        <w:tc>
          <w:tcPr>
            <w:tcW w:w="3985" w:type="pct"/>
            <w:gridSpan w:val="5"/>
            <w:tcBorders>
              <w:top w:val="nil"/>
            </w:tcBorders>
          </w:tcPr>
          <w:p w14:paraId="00705E35" w14:textId="77777777" w:rsidR="003E4220" w:rsidRPr="00A25D92" w:rsidRDefault="003E4220" w:rsidP="006D1984">
            <w:pPr>
              <w:spacing w:before="60" w:after="60"/>
              <w:rPr>
                <w:rFonts w:ascii="Garamond" w:hAnsi="Garamond" w:cs="Arial"/>
                <w:szCs w:val="20"/>
              </w:rPr>
            </w:pPr>
            <w:r w:rsidRPr="00A25D92">
              <w:rPr>
                <w:rFonts w:ascii="Garamond" w:hAnsi="Garamond" w:cs="Arial"/>
                <w:szCs w:val="20"/>
              </w:rPr>
              <w:t>Definition:</w:t>
            </w:r>
          </w:p>
        </w:tc>
      </w:tr>
    </w:tbl>
    <w:p w14:paraId="00705E37" w14:textId="77777777" w:rsidR="003E4220" w:rsidRPr="00693B1E" w:rsidRDefault="003E4220" w:rsidP="003E4220">
      <w:pPr>
        <w:pStyle w:val="BodyText"/>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76"/>
      </w:tblGrid>
      <w:tr w:rsidR="003E4220" w:rsidRPr="00A25D92" w14:paraId="00705E39" w14:textId="77777777" w:rsidTr="006D1984">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00705E38" w14:textId="77777777" w:rsidR="003E4220" w:rsidRPr="00A25D92" w:rsidRDefault="003E4220" w:rsidP="006D1984">
            <w:pPr>
              <w:pStyle w:val="TableHeading"/>
            </w:pPr>
            <w:r w:rsidRPr="00A25D92">
              <w:lastRenderedPageBreak/>
              <w:t>Current Logic</w:t>
            </w:r>
          </w:p>
        </w:tc>
      </w:tr>
    </w:tbl>
    <w:p w14:paraId="00705E3A" w14:textId="77777777" w:rsidR="003252B2" w:rsidRPr="00786844" w:rsidRDefault="003252B2" w:rsidP="003252B2">
      <w:pPr>
        <w:rPr>
          <w:rFonts w:ascii="Courier New" w:hAnsi="Courier New" w:cs="Courier New"/>
          <w:sz w:val="16"/>
          <w:szCs w:val="16"/>
        </w:rPr>
      </w:pPr>
      <w:r w:rsidRPr="00786844">
        <w:rPr>
          <w:rFonts w:ascii="Courier New" w:hAnsi="Courier New" w:cs="Courier New"/>
          <w:sz w:val="16"/>
          <w:szCs w:val="16"/>
        </w:rPr>
        <w:t>procedure TfrmUncosigned.Button3Click(Sender: TObject);</w:t>
      </w:r>
    </w:p>
    <w:p w14:paraId="00705E3B" w14:textId="77777777" w:rsidR="003252B2" w:rsidRPr="00786844" w:rsidRDefault="003252B2" w:rsidP="003252B2">
      <w:pPr>
        <w:rPr>
          <w:rFonts w:ascii="Courier New" w:hAnsi="Courier New" w:cs="Courier New"/>
          <w:sz w:val="16"/>
          <w:szCs w:val="16"/>
        </w:rPr>
      </w:pPr>
      <w:r w:rsidRPr="00786844">
        <w:rPr>
          <w:rFonts w:ascii="Courier New" w:hAnsi="Courier New" w:cs="Courier New"/>
          <w:sz w:val="16"/>
          <w:szCs w:val="16"/>
        </w:rPr>
        <w:t>var</w:t>
      </w:r>
    </w:p>
    <w:p w14:paraId="00705E3C" w14:textId="77777777" w:rsidR="003252B2" w:rsidRPr="00786844" w:rsidRDefault="003252B2" w:rsidP="003252B2">
      <w:pPr>
        <w:rPr>
          <w:rFonts w:ascii="Courier New" w:hAnsi="Courier New" w:cs="Courier New"/>
          <w:sz w:val="16"/>
          <w:szCs w:val="16"/>
        </w:rPr>
      </w:pPr>
      <w:r w:rsidRPr="00786844">
        <w:rPr>
          <w:rFonts w:ascii="Courier New" w:hAnsi="Courier New" w:cs="Courier New"/>
          <w:sz w:val="16"/>
          <w:szCs w:val="16"/>
        </w:rPr>
        <w:t xml:space="preserve">  x, zz: integer;</w:t>
      </w:r>
    </w:p>
    <w:p w14:paraId="00705E3D" w14:textId="77777777" w:rsidR="003252B2" w:rsidRPr="00786844" w:rsidRDefault="003252B2" w:rsidP="003252B2">
      <w:pPr>
        <w:rPr>
          <w:rFonts w:ascii="Courier New" w:hAnsi="Courier New" w:cs="Courier New"/>
          <w:sz w:val="16"/>
          <w:szCs w:val="16"/>
        </w:rPr>
      </w:pPr>
      <w:r w:rsidRPr="00786844">
        <w:rPr>
          <w:rFonts w:ascii="Courier New" w:hAnsi="Courier New" w:cs="Courier New"/>
          <w:sz w:val="16"/>
          <w:szCs w:val="16"/>
        </w:rPr>
        <w:t xml:space="preserve">  foundflag: boolean;</w:t>
      </w:r>
    </w:p>
    <w:p w14:paraId="00705E3E" w14:textId="77777777" w:rsidR="003252B2" w:rsidRPr="00786844" w:rsidRDefault="003252B2" w:rsidP="003252B2">
      <w:pPr>
        <w:rPr>
          <w:rFonts w:ascii="Courier New" w:hAnsi="Courier New" w:cs="Courier New"/>
          <w:sz w:val="16"/>
          <w:szCs w:val="16"/>
        </w:rPr>
      </w:pPr>
      <w:r w:rsidRPr="00786844">
        <w:rPr>
          <w:rFonts w:ascii="Courier New" w:hAnsi="Courier New" w:cs="Courier New"/>
          <w:sz w:val="16"/>
          <w:szCs w:val="16"/>
        </w:rPr>
        <w:t xml:space="preserve">  OriginalExamInfo: string;</w:t>
      </w:r>
    </w:p>
    <w:p w14:paraId="00705E3F" w14:textId="77777777" w:rsidR="003252B2" w:rsidRPr="00786844" w:rsidRDefault="003252B2" w:rsidP="003252B2">
      <w:pPr>
        <w:rPr>
          <w:rFonts w:ascii="Courier New" w:hAnsi="Courier New" w:cs="Courier New"/>
          <w:sz w:val="16"/>
          <w:szCs w:val="16"/>
        </w:rPr>
      </w:pPr>
      <w:r w:rsidRPr="00786844">
        <w:rPr>
          <w:rFonts w:ascii="Courier New" w:hAnsi="Courier New" w:cs="Courier New"/>
          <w:sz w:val="16"/>
          <w:szCs w:val="16"/>
        </w:rPr>
        <w:t xml:space="preserve">  OKToCloseFlag: Boolean;</w:t>
      </w:r>
    </w:p>
    <w:p w14:paraId="00705E40" w14:textId="77777777" w:rsidR="003252B2" w:rsidRPr="00786844" w:rsidRDefault="003252B2" w:rsidP="003252B2">
      <w:pPr>
        <w:rPr>
          <w:rFonts w:ascii="Courier New" w:hAnsi="Courier New" w:cs="Courier New"/>
          <w:sz w:val="16"/>
          <w:szCs w:val="16"/>
        </w:rPr>
      </w:pPr>
      <w:r w:rsidRPr="00786844">
        <w:rPr>
          <w:rFonts w:ascii="Courier New" w:hAnsi="Courier New" w:cs="Courier New"/>
          <w:sz w:val="16"/>
          <w:szCs w:val="16"/>
        </w:rPr>
        <w:t xml:space="preserve">  TranscribedFound: Boolean;</w:t>
      </w:r>
    </w:p>
    <w:p w14:paraId="00705E41" w14:textId="77777777" w:rsidR="003252B2" w:rsidRPr="00786844" w:rsidRDefault="003252B2" w:rsidP="003252B2">
      <w:pPr>
        <w:rPr>
          <w:rFonts w:ascii="Courier New" w:hAnsi="Courier New" w:cs="Courier New"/>
          <w:sz w:val="16"/>
          <w:szCs w:val="16"/>
        </w:rPr>
      </w:pPr>
      <w:r w:rsidRPr="00786844">
        <w:rPr>
          <w:rFonts w:ascii="Courier New" w:hAnsi="Courier New" w:cs="Courier New"/>
          <w:sz w:val="16"/>
          <w:szCs w:val="16"/>
        </w:rPr>
        <w:t>begin</w:t>
      </w:r>
    </w:p>
    <w:p w14:paraId="00705E42" w14:textId="77777777" w:rsidR="003252B2" w:rsidRPr="00786844" w:rsidRDefault="003252B2" w:rsidP="003252B2">
      <w:pPr>
        <w:rPr>
          <w:rFonts w:ascii="Courier New" w:hAnsi="Courier New" w:cs="Courier New"/>
          <w:sz w:val="16"/>
          <w:szCs w:val="16"/>
        </w:rPr>
      </w:pPr>
      <w:r w:rsidRPr="00786844">
        <w:rPr>
          <w:rFonts w:ascii="Courier New" w:hAnsi="Courier New" w:cs="Courier New"/>
          <w:sz w:val="16"/>
          <w:szCs w:val="16"/>
        </w:rPr>
        <w:t xml:space="preserve">  comboBoxExamLocation.ItemIndex := 0;</w:t>
      </w:r>
    </w:p>
    <w:p w14:paraId="00705E43" w14:textId="77777777" w:rsidR="003252B2" w:rsidRPr="00786844" w:rsidRDefault="003252B2" w:rsidP="003252B2">
      <w:pPr>
        <w:rPr>
          <w:rFonts w:ascii="Courier New" w:hAnsi="Courier New" w:cs="Courier New"/>
          <w:sz w:val="16"/>
          <w:szCs w:val="16"/>
        </w:rPr>
      </w:pPr>
      <w:r w:rsidRPr="00786844">
        <w:rPr>
          <w:rFonts w:ascii="Courier New" w:hAnsi="Courier New" w:cs="Courier New"/>
          <w:sz w:val="16"/>
          <w:szCs w:val="16"/>
        </w:rPr>
        <w:t xml:space="preserve">  foundflag := false;</w:t>
      </w:r>
    </w:p>
    <w:p w14:paraId="00705E44" w14:textId="77777777" w:rsidR="003252B2" w:rsidRPr="00786844" w:rsidRDefault="003252B2" w:rsidP="003252B2">
      <w:pPr>
        <w:rPr>
          <w:rFonts w:ascii="Courier New" w:hAnsi="Courier New" w:cs="Courier New"/>
          <w:sz w:val="16"/>
          <w:szCs w:val="16"/>
        </w:rPr>
      </w:pPr>
      <w:r w:rsidRPr="00786844">
        <w:rPr>
          <w:rFonts w:ascii="Courier New" w:hAnsi="Courier New" w:cs="Courier New"/>
          <w:sz w:val="16"/>
          <w:szCs w:val="16"/>
        </w:rPr>
        <w:t xml:space="preserve">  ComboBoxReleaseReport.ItemIndex := 0;</w:t>
      </w:r>
    </w:p>
    <w:p w14:paraId="00705E45" w14:textId="77777777" w:rsidR="003252B2" w:rsidRPr="00786844" w:rsidRDefault="003252B2" w:rsidP="003252B2">
      <w:pPr>
        <w:rPr>
          <w:rFonts w:ascii="Courier New" w:hAnsi="Courier New" w:cs="Courier New"/>
          <w:sz w:val="16"/>
          <w:szCs w:val="16"/>
        </w:rPr>
      </w:pPr>
      <w:r w:rsidRPr="00786844">
        <w:rPr>
          <w:rFonts w:ascii="Courier New" w:hAnsi="Courier New" w:cs="Courier New"/>
          <w:sz w:val="16"/>
          <w:szCs w:val="16"/>
        </w:rPr>
        <w:t xml:space="preserve">  if lstExamsRequested.Items.Count &gt; 0 then</w:t>
      </w:r>
    </w:p>
    <w:p w14:paraId="00705E46" w14:textId="77777777" w:rsidR="003252B2" w:rsidRPr="00786844" w:rsidRDefault="003252B2" w:rsidP="003252B2">
      <w:pPr>
        <w:rPr>
          <w:rFonts w:ascii="Courier New" w:hAnsi="Courier New" w:cs="Courier New"/>
          <w:sz w:val="16"/>
          <w:szCs w:val="16"/>
        </w:rPr>
      </w:pPr>
      <w:r w:rsidRPr="00786844">
        <w:rPr>
          <w:rFonts w:ascii="Courier New" w:hAnsi="Courier New" w:cs="Courier New"/>
          <w:sz w:val="16"/>
          <w:szCs w:val="16"/>
        </w:rPr>
        <w:t xml:space="preserve">    for x := 0 to lstExamsRequested.Items.Count - 1 do</w:t>
      </w:r>
    </w:p>
    <w:p w14:paraId="00705E47" w14:textId="77777777" w:rsidR="003252B2" w:rsidRPr="00786844" w:rsidRDefault="003252B2" w:rsidP="003252B2">
      <w:pPr>
        <w:rPr>
          <w:rFonts w:ascii="Courier New" w:hAnsi="Courier New" w:cs="Courier New"/>
          <w:sz w:val="16"/>
          <w:szCs w:val="16"/>
        </w:rPr>
      </w:pPr>
      <w:r w:rsidRPr="00786844">
        <w:rPr>
          <w:rFonts w:ascii="Courier New" w:hAnsi="Courier New" w:cs="Courier New"/>
          <w:sz w:val="16"/>
          <w:szCs w:val="16"/>
        </w:rPr>
        <w:t xml:space="preserve">      if lstExamsRequested.Selected[x] = True then</w:t>
      </w:r>
    </w:p>
    <w:p w14:paraId="00705E48" w14:textId="77777777" w:rsidR="003252B2" w:rsidRPr="00786844" w:rsidRDefault="003252B2" w:rsidP="003252B2">
      <w:pPr>
        <w:rPr>
          <w:rFonts w:ascii="Courier New" w:hAnsi="Courier New" w:cs="Courier New"/>
          <w:sz w:val="16"/>
          <w:szCs w:val="16"/>
        </w:rPr>
      </w:pPr>
      <w:r w:rsidRPr="00786844">
        <w:rPr>
          <w:rFonts w:ascii="Courier New" w:hAnsi="Courier New" w:cs="Courier New"/>
          <w:sz w:val="16"/>
          <w:szCs w:val="16"/>
        </w:rPr>
        <w:t xml:space="preserve">        FoundFlag := True;</w:t>
      </w:r>
    </w:p>
    <w:p w14:paraId="00705E49" w14:textId="77777777" w:rsidR="003252B2" w:rsidRPr="00786844" w:rsidRDefault="003252B2" w:rsidP="003252B2">
      <w:pPr>
        <w:rPr>
          <w:rFonts w:ascii="Courier New" w:hAnsi="Courier New" w:cs="Courier New"/>
          <w:sz w:val="16"/>
          <w:szCs w:val="16"/>
        </w:rPr>
      </w:pPr>
      <w:r w:rsidRPr="00786844">
        <w:rPr>
          <w:rFonts w:ascii="Courier New" w:hAnsi="Courier New" w:cs="Courier New"/>
          <w:sz w:val="16"/>
          <w:szCs w:val="16"/>
        </w:rPr>
        <w:t xml:space="preserve">  if foundflag = false then begin</w:t>
      </w:r>
    </w:p>
    <w:p w14:paraId="00705E4A" w14:textId="77777777" w:rsidR="003252B2" w:rsidRPr="00786844" w:rsidRDefault="003252B2" w:rsidP="003252B2">
      <w:pPr>
        <w:rPr>
          <w:rFonts w:ascii="Courier New" w:hAnsi="Courier New" w:cs="Courier New"/>
          <w:sz w:val="16"/>
          <w:szCs w:val="16"/>
        </w:rPr>
      </w:pPr>
      <w:r w:rsidRPr="00786844">
        <w:rPr>
          <w:rFonts w:ascii="Courier New" w:hAnsi="Courier New" w:cs="Courier New"/>
          <w:sz w:val="16"/>
          <w:szCs w:val="16"/>
        </w:rPr>
        <w:t xml:space="preserve">    ShowMessageCAPRI('Please select an exam to complete.');</w:t>
      </w:r>
    </w:p>
    <w:p w14:paraId="00705E4B" w14:textId="77777777" w:rsidR="003252B2" w:rsidRPr="00786844" w:rsidRDefault="003252B2" w:rsidP="003252B2">
      <w:pPr>
        <w:rPr>
          <w:rFonts w:ascii="Courier New" w:hAnsi="Courier New" w:cs="Courier New"/>
          <w:sz w:val="16"/>
          <w:szCs w:val="16"/>
        </w:rPr>
      </w:pPr>
      <w:r w:rsidRPr="00786844">
        <w:rPr>
          <w:rFonts w:ascii="Courier New" w:hAnsi="Courier New" w:cs="Courier New"/>
          <w:sz w:val="16"/>
          <w:szCs w:val="16"/>
        </w:rPr>
        <w:t xml:space="preserve">    exit;</w:t>
      </w:r>
    </w:p>
    <w:p w14:paraId="00705E4C" w14:textId="77777777" w:rsidR="003252B2" w:rsidRPr="00786844" w:rsidRDefault="003252B2" w:rsidP="003252B2">
      <w:pPr>
        <w:rPr>
          <w:rFonts w:ascii="Courier New" w:hAnsi="Courier New" w:cs="Courier New"/>
          <w:sz w:val="16"/>
          <w:szCs w:val="16"/>
        </w:rPr>
      </w:pPr>
      <w:r w:rsidRPr="00786844">
        <w:rPr>
          <w:rFonts w:ascii="Courier New" w:hAnsi="Courier New" w:cs="Courier New"/>
          <w:sz w:val="16"/>
          <w:szCs w:val="16"/>
        </w:rPr>
        <w:t xml:space="preserve">  end;</w:t>
      </w:r>
    </w:p>
    <w:p w14:paraId="00705E4D" w14:textId="77777777" w:rsidR="003252B2" w:rsidRPr="00786844" w:rsidRDefault="003252B2" w:rsidP="003252B2">
      <w:pPr>
        <w:rPr>
          <w:rFonts w:ascii="Courier New" w:hAnsi="Courier New" w:cs="Courier New"/>
          <w:sz w:val="16"/>
          <w:szCs w:val="16"/>
        </w:rPr>
      </w:pPr>
      <w:r w:rsidRPr="00786844">
        <w:rPr>
          <w:rFonts w:ascii="Courier New" w:hAnsi="Courier New" w:cs="Courier New"/>
          <w:sz w:val="16"/>
          <w:szCs w:val="16"/>
        </w:rPr>
        <w:t xml:space="preserve">  if FMExProvider.Text = '' then begin</w:t>
      </w:r>
    </w:p>
    <w:p w14:paraId="00705E4E" w14:textId="77777777" w:rsidR="003252B2" w:rsidRPr="00786844" w:rsidRDefault="003252B2" w:rsidP="003252B2">
      <w:pPr>
        <w:rPr>
          <w:rFonts w:ascii="Courier New" w:hAnsi="Courier New" w:cs="Courier New"/>
          <w:sz w:val="16"/>
          <w:szCs w:val="16"/>
        </w:rPr>
      </w:pPr>
      <w:r w:rsidRPr="00786844">
        <w:rPr>
          <w:rFonts w:ascii="Courier New" w:hAnsi="Courier New" w:cs="Courier New"/>
          <w:sz w:val="16"/>
          <w:szCs w:val="16"/>
        </w:rPr>
        <w:t xml:space="preserve">    ShowMessageCAPRI('Please enter an examining provider name.');</w:t>
      </w:r>
    </w:p>
    <w:p w14:paraId="00705E4F" w14:textId="77777777" w:rsidR="003252B2" w:rsidRPr="00786844" w:rsidRDefault="003252B2" w:rsidP="003252B2">
      <w:pPr>
        <w:rPr>
          <w:rFonts w:ascii="Courier New" w:hAnsi="Courier New" w:cs="Courier New"/>
          <w:sz w:val="16"/>
          <w:szCs w:val="16"/>
        </w:rPr>
      </w:pPr>
      <w:r w:rsidRPr="00786844">
        <w:rPr>
          <w:rFonts w:ascii="Courier New" w:hAnsi="Courier New" w:cs="Courier New"/>
          <w:sz w:val="16"/>
          <w:szCs w:val="16"/>
        </w:rPr>
        <w:t xml:space="preserve">    exit;</w:t>
      </w:r>
    </w:p>
    <w:p w14:paraId="00705E50" w14:textId="77777777" w:rsidR="003252B2" w:rsidRPr="00786844" w:rsidRDefault="003252B2" w:rsidP="003252B2">
      <w:pPr>
        <w:rPr>
          <w:rFonts w:ascii="Courier New" w:hAnsi="Courier New" w:cs="Courier New"/>
          <w:sz w:val="16"/>
          <w:szCs w:val="16"/>
        </w:rPr>
      </w:pPr>
      <w:r w:rsidRPr="00786844">
        <w:rPr>
          <w:rFonts w:ascii="Courier New" w:hAnsi="Courier New" w:cs="Courier New"/>
          <w:sz w:val="16"/>
          <w:szCs w:val="16"/>
        </w:rPr>
        <w:t xml:space="preserve">  end;</w:t>
      </w:r>
    </w:p>
    <w:p w14:paraId="00705E51" w14:textId="77777777" w:rsidR="003252B2" w:rsidRPr="00786844" w:rsidRDefault="003252B2" w:rsidP="003252B2">
      <w:pPr>
        <w:rPr>
          <w:rFonts w:ascii="Courier New" w:hAnsi="Courier New" w:cs="Courier New"/>
          <w:sz w:val="16"/>
          <w:szCs w:val="16"/>
        </w:rPr>
      </w:pPr>
      <w:r w:rsidRPr="00786844">
        <w:rPr>
          <w:rFonts w:ascii="Courier New" w:hAnsi="Courier New" w:cs="Courier New"/>
          <w:sz w:val="16"/>
          <w:szCs w:val="16"/>
        </w:rPr>
        <w:t xml:space="preserve">  if ComboBoxExamLocation.ItemIndex = -1 then begin</w:t>
      </w:r>
    </w:p>
    <w:p w14:paraId="00705E52" w14:textId="77777777" w:rsidR="003252B2" w:rsidRPr="00786844" w:rsidRDefault="003252B2" w:rsidP="003252B2">
      <w:pPr>
        <w:rPr>
          <w:rFonts w:ascii="Courier New" w:hAnsi="Courier New" w:cs="Courier New"/>
          <w:sz w:val="16"/>
          <w:szCs w:val="16"/>
        </w:rPr>
      </w:pPr>
      <w:r w:rsidRPr="00786844">
        <w:rPr>
          <w:rFonts w:ascii="Courier New" w:hAnsi="Courier New" w:cs="Courier New"/>
          <w:sz w:val="16"/>
          <w:szCs w:val="16"/>
        </w:rPr>
        <w:t xml:space="preserve">    ShowMessageCAPRI('Please pick an exam location.');</w:t>
      </w:r>
    </w:p>
    <w:p w14:paraId="00705E53" w14:textId="77777777" w:rsidR="003252B2" w:rsidRPr="00786844" w:rsidRDefault="003252B2" w:rsidP="003252B2">
      <w:pPr>
        <w:rPr>
          <w:rFonts w:ascii="Courier New" w:hAnsi="Courier New" w:cs="Courier New"/>
          <w:sz w:val="16"/>
          <w:szCs w:val="16"/>
        </w:rPr>
      </w:pPr>
      <w:r w:rsidRPr="00786844">
        <w:rPr>
          <w:rFonts w:ascii="Courier New" w:hAnsi="Courier New" w:cs="Courier New"/>
          <w:sz w:val="16"/>
          <w:szCs w:val="16"/>
        </w:rPr>
        <w:t xml:space="preserve">    exit;</w:t>
      </w:r>
    </w:p>
    <w:p w14:paraId="00705E54" w14:textId="77777777" w:rsidR="003252B2" w:rsidRPr="00786844" w:rsidRDefault="003252B2" w:rsidP="003252B2">
      <w:pPr>
        <w:rPr>
          <w:rFonts w:ascii="Courier New" w:hAnsi="Courier New" w:cs="Courier New"/>
          <w:sz w:val="16"/>
          <w:szCs w:val="16"/>
        </w:rPr>
      </w:pPr>
      <w:r w:rsidRPr="00786844">
        <w:rPr>
          <w:rFonts w:ascii="Courier New" w:hAnsi="Courier New" w:cs="Courier New"/>
          <w:sz w:val="16"/>
          <w:szCs w:val="16"/>
        </w:rPr>
        <w:t xml:space="preserve">  end;</w:t>
      </w:r>
    </w:p>
    <w:p w14:paraId="00705E55" w14:textId="77777777" w:rsidR="003252B2" w:rsidRPr="00786844" w:rsidRDefault="003252B2" w:rsidP="003252B2">
      <w:pPr>
        <w:rPr>
          <w:rFonts w:ascii="Courier New" w:hAnsi="Courier New" w:cs="Courier New"/>
          <w:sz w:val="16"/>
          <w:szCs w:val="16"/>
        </w:rPr>
      </w:pPr>
    </w:p>
    <w:p w14:paraId="00705E56" w14:textId="77777777" w:rsidR="003252B2" w:rsidRPr="00786844" w:rsidRDefault="003252B2" w:rsidP="003252B2">
      <w:pPr>
        <w:rPr>
          <w:rFonts w:ascii="Courier New" w:hAnsi="Courier New" w:cs="Courier New"/>
          <w:sz w:val="16"/>
          <w:szCs w:val="16"/>
        </w:rPr>
      </w:pPr>
      <w:r w:rsidRPr="00786844">
        <w:rPr>
          <w:rFonts w:ascii="Courier New" w:hAnsi="Courier New" w:cs="Courier New"/>
          <w:sz w:val="16"/>
          <w:szCs w:val="16"/>
        </w:rPr>
        <w:t xml:space="preserve">  /////////////////////////////////////////////////////</w:t>
      </w:r>
    </w:p>
    <w:p w14:paraId="00705E57" w14:textId="77777777" w:rsidR="003252B2" w:rsidRPr="00786844" w:rsidRDefault="003252B2" w:rsidP="003252B2">
      <w:pPr>
        <w:rPr>
          <w:rFonts w:ascii="Courier New" w:hAnsi="Courier New" w:cs="Courier New"/>
          <w:sz w:val="16"/>
          <w:szCs w:val="16"/>
        </w:rPr>
      </w:pPr>
      <w:r w:rsidRPr="00786844">
        <w:rPr>
          <w:rFonts w:ascii="Courier New" w:hAnsi="Courier New" w:cs="Courier New"/>
          <w:sz w:val="16"/>
          <w:szCs w:val="16"/>
        </w:rPr>
        <w:t xml:space="preserve">  OriginalExamInfo := '';</w:t>
      </w:r>
    </w:p>
    <w:p w14:paraId="00705E58" w14:textId="77777777" w:rsidR="003252B2" w:rsidRPr="00786844" w:rsidRDefault="003252B2" w:rsidP="003252B2">
      <w:pPr>
        <w:rPr>
          <w:rFonts w:ascii="Courier New" w:hAnsi="Courier New" w:cs="Courier New"/>
          <w:sz w:val="16"/>
          <w:szCs w:val="16"/>
        </w:rPr>
      </w:pPr>
    </w:p>
    <w:p w14:paraId="00705E59" w14:textId="77777777" w:rsidR="003252B2" w:rsidRPr="00786844" w:rsidRDefault="003252B2" w:rsidP="003252B2">
      <w:pPr>
        <w:rPr>
          <w:rFonts w:ascii="Courier New" w:hAnsi="Courier New" w:cs="Courier New"/>
          <w:sz w:val="16"/>
          <w:szCs w:val="16"/>
        </w:rPr>
      </w:pPr>
      <w:r w:rsidRPr="00786844">
        <w:rPr>
          <w:rFonts w:ascii="Courier New" w:hAnsi="Courier New" w:cs="Courier New"/>
          <w:sz w:val="16"/>
          <w:szCs w:val="16"/>
        </w:rPr>
        <w:t xml:space="preserve">  for zz := 0 to lstExamsRequested.Items.Count - 1 do begin</w:t>
      </w:r>
    </w:p>
    <w:p w14:paraId="00705E5A" w14:textId="77777777" w:rsidR="003252B2" w:rsidRPr="00786844" w:rsidRDefault="003252B2" w:rsidP="003252B2">
      <w:pPr>
        <w:rPr>
          <w:rFonts w:ascii="Courier New" w:hAnsi="Courier New" w:cs="Courier New"/>
          <w:sz w:val="16"/>
          <w:szCs w:val="16"/>
        </w:rPr>
      </w:pPr>
      <w:r w:rsidRPr="00786844">
        <w:rPr>
          <w:rFonts w:ascii="Courier New" w:hAnsi="Courier New" w:cs="Courier New"/>
          <w:sz w:val="16"/>
          <w:szCs w:val="16"/>
        </w:rPr>
        <w:t xml:space="preserve">    if lstExamsRequested.Selected[zz] = true then begin</w:t>
      </w:r>
    </w:p>
    <w:p w14:paraId="00705E5B" w14:textId="77777777" w:rsidR="003252B2" w:rsidRPr="00786844" w:rsidRDefault="003252B2" w:rsidP="003252B2">
      <w:pPr>
        <w:rPr>
          <w:rFonts w:ascii="Courier New" w:hAnsi="Courier New" w:cs="Courier New"/>
          <w:sz w:val="16"/>
          <w:szCs w:val="16"/>
        </w:rPr>
      </w:pPr>
      <w:r w:rsidRPr="00786844">
        <w:rPr>
          <w:rFonts w:ascii="Courier New" w:hAnsi="Courier New" w:cs="Courier New"/>
          <w:sz w:val="16"/>
          <w:szCs w:val="16"/>
        </w:rPr>
        <w:t xml:space="preserve">      FMMemoAMIEResults.IENS := Piece(lstExamsRequested.Items[zz], '^', 2);</w:t>
      </w:r>
    </w:p>
    <w:p w14:paraId="00705E5C" w14:textId="77777777" w:rsidR="003252B2" w:rsidRPr="00786844" w:rsidRDefault="003252B2" w:rsidP="003252B2">
      <w:pPr>
        <w:rPr>
          <w:rFonts w:ascii="Courier New" w:hAnsi="Courier New" w:cs="Courier New"/>
          <w:sz w:val="16"/>
          <w:szCs w:val="16"/>
        </w:rPr>
      </w:pPr>
      <w:r w:rsidRPr="00786844">
        <w:rPr>
          <w:rFonts w:ascii="Courier New" w:hAnsi="Courier New" w:cs="Courier New"/>
          <w:sz w:val="16"/>
          <w:szCs w:val="16"/>
        </w:rPr>
        <w:t xml:space="preserve">      if originalexaminfo = '' then begin</w:t>
      </w:r>
    </w:p>
    <w:p w14:paraId="00705E5D" w14:textId="77777777" w:rsidR="003252B2" w:rsidRPr="00786844" w:rsidRDefault="003252B2" w:rsidP="003252B2">
      <w:pPr>
        <w:rPr>
          <w:rFonts w:ascii="Courier New" w:hAnsi="Courier New" w:cs="Courier New"/>
          <w:sz w:val="16"/>
          <w:szCs w:val="16"/>
        </w:rPr>
      </w:pPr>
      <w:r w:rsidRPr="00786844">
        <w:rPr>
          <w:rFonts w:ascii="Courier New" w:hAnsi="Courier New" w:cs="Courier New"/>
          <w:sz w:val="16"/>
          <w:szCs w:val="16"/>
        </w:rPr>
        <w:t xml:space="preserve">        // Only put report in first exam type</w:t>
      </w:r>
    </w:p>
    <w:p w14:paraId="00705E5E" w14:textId="77777777" w:rsidR="003252B2" w:rsidRPr="00786844" w:rsidRDefault="003252B2" w:rsidP="003252B2">
      <w:pPr>
        <w:rPr>
          <w:rFonts w:ascii="Courier New" w:hAnsi="Courier New" w:cs="Courier New"/>
          <w:sz w:val="16"/>
          <w:szCs w:val="16"/>
        </w:rPr>
      </w:pPr>
      <w:r w:rsidRPr="00786844">
        <w:rPr>
          <w:rFonts w:ascii="Courier New" w:hAnsi="Courier New" w:cs="Courier New"/>
          <w:sz w:val="16"/>
          <w:szCs w:val="16"/>
        </w:rPr>
        <w:t xml:space="preserve">        QuickCopy(MemoDocs, FMMemoAMIEResults);</w:t>
      </w:r>
    </w:p>
    <w:p w14:paraId="00705E5F" w14:textId="77777777" w:rsidR="003252B2" w:rsidRPr="00786844" w:rsidRDefault="003252B2" w:rsidP="003252B2">
      <w:pPr>
        <w:rPr>
          <w:rFonts w:ascii="Courier New" w:hAnsi="Courier New" w:cs="Courier New"/>
          <w:sz w:val="16"/>
          <w:szCs w:val="16"/>
        </w:rPr>
      </w:pPr>
      <w:r w:rsidRPr="00786844">
        <w:rPr>
          <w:rFonts w:ascii="Courier New" w:hAnsi="Courier New" w:cs="Courier New"/>
          <w:sz w:val="16"/>
          <w:szCs w:val="16"/>
        </w:rPr>
        <w:t xml:space="preserve">        originalexaminfo := Piece(Piece(lstExamsRequested.Items[zz], '^', 1), '[', 1);</w:t>
      </w:r>
    </w:p>
    <w:p w14:paraId="00705E60" w14:textId="77777777" w:rsidR="003252B2" w:rsidRPr="00786844" w:rsidRDefault="003252B2" w:rsidP="003252B2">
      <w:pPr>
        <w:rPr>
          <w:rFonts w:ascii="Courier New" w:hAnsi="Courier New" w:cs="Courier New"/>
          <w:sz w:val="16"/>
          <w:szCs w:val="16"/>
        </w:rPr>
      </w:pPr>
      <w:r w:rsidRPr="00786844">
        <w:rPr>
          <w:rFonts w:ascii="Courier New" w:hAnsi="Courier New" w:cs="Courier New"/>
          <w:sz w:val="16"/>
          <w:szCs w:val="16"/>
        </w:rPr>
        <w:t xml:space="preserve">      end</w:t>
      </w:r>
    </w:p>
    <w:p w14:paraId="00705E61" w14:textId="77777777" w:rsidR="003252B2" w:rsidRPr="00786844" w:rsidRDefault="003252B2" w:rsidP="003252B2">
      <w:pPr>
        <w:rPr>
          <w:rFonts w:ascii="Courier New" w:hAnsi="Courier New" w:cs="Courier New"/>
          <w:sz w:val="16"/>
          <w:szCs w:val="16"/>
        </w:rPr>
      </w:pPr>
      <w:r w:rsidRPr="00786844">
        <w:rPr>
          <w:rFonts w:ascii="Courier New" w:hAnsi="Courier New" w:cs="Courier New"/>
          <w:sz w:val="16"/>
          <w:szCs w:val="16"/>
        </w:rPr>
        <w:t xml:space="preserve">      else begin</w:t>
      </w:r>
    </w:p>
    <w:p w14:paraId="00705E62" w14:textId="77777777" w:rsidR="003252B2" w:rsidRPr="00786844" w:rsidRDefault="003252B2" w:rsidP="003252B2">
      <w:pPr>
        <w:rPr>
          <w:rFonts w:ascii="Courier New" w:hAnsi="Courier New" w:cs="Courier New"/>
          <w:sz w:val="16"/>
          <w:szCs w:val="16"/>
        </w:rPr>
      </w:pPr>
      <w:r w:rsidRPr="00786844">
        <w:rPr>
          <w:rFonts w:ascii="Courier New" w:hAnsi="Courier New" w:cs="Courier New"/>
          <w:sz w:val="16"/>
          <w:szCs w:val="16"/>
        </w:rPr>
        <w:t xml:space="preserve">        // Reference the saved report here</w:t>
      </w:r>
    </w:p>
    <w:p w14:paraId="00705E63" w14:textId="77777777" w:rsidR="003252B2" w:rsidRPr="00786844" w:rsidRDefault="003252B2" w:rsidP="003252B2">
      <w:pPr>
        <w:rPr>
          <w:rFonts w:ascii="Courier New" w:hAnsi="Courier New" w:cs="Courier New"/>
          <w:sz w:val="16"/>
          <w:szCs w:val="16"/>
        </w:rPr>
      </w:pPr>
      <w:r w:rsidRPr="00786844">
        <w:rPr>
          <w:rFonts w:ascii="Courier New" w:hAnsi="Courier New" w:cs="Courier New"/>
          <w:sz w:val="16"/>
          <w:szCs w:val="16"/>
        </w:rPr>
        <w:t xml:space="preserve">        FMMemoAMIEResults.Lines.clear;</w:t>
      </w:r>
    </w:p>
    <w:p w14:paraId="00705E64" w14:textId="77777777" w:rsidR="003252B2" w:rsidRPr="00786844" w:rsidRDefault="003252B2" w:rsidP="003252B2">
      <w:pPr>
        <w:rPr>
          <w:rFonts w:ascii="Courier New" w:hAnsi="Courier New" w:cs="Courier New"/>
          <w:sz w:val="16"/>
          <w:szCs w:val="16"/>
        </w:rPr>
      </w:pPr>
      <w:r w:rsidRPr="00786844">
        <w:rPr>
          <w:rFonts w:ascii="Courier New" w:hAnsi="Courier New" w:cs="Courier New"/>
          <w:sz w:val="16"/>
          <w:szCs w:val="16"/>
        </w:rPr>
        <w:t xml:space="preserve">        FMMemoAMIEResults.Lines.add('Please refer to the exam report contained in:');</w:t>
      </w:r>
    </w:p>
    <w:p w14:paraId="00705E65" w14:textId="77777777" w:rsidR="003252B2" w:rsidRPr="00786844" w:rsidRDefault="003252B2" w:rsidP="003252B2">
      <w:pPr>
        <w:rPr>
          <w:rFonts w:ascii="Courier New" w:hAnsi="Courier New" w:cs="Courier New"/>
          <w:sz w:val="16"/>
          <w:szCs w:val="16"/>
        </w:rPr>
      </w:pPr>
      <w:r w:rsidRPr="00786844">
        <w:rPr>
          <w:rFonts w:ascii="Courier New" w:hAnsi="Courier New" w:cs="Courier New"/>
          <w:sz w:val="16"/>
          <w:szCs w:val="16"/>
        </w:rPr>
        <w:t xml:space="preserve">        FMMemoAMIEResults.Lines.add(originalexaminfo);</w:t>
      </w:r>
    </w:p>
    <w:p w14:paraId="00705E66" w14:textId="77777777" w:rsidR="003252B2" w:rsidRPr="00786844" w:rsidRDefault="003252B2" w:rsidP="003252B2">
      <w:pPr>
        <w:rPr>
          <w:rFonts w:ascii="Courier New" w:hAnsi="Courier New" w:cs="Courier New"/>
          <w:sz w:val="16"/>
          <w:szCs w:val="16"/>
        </w:rPr>
      </w:pPr>
      <w:r w:rsidRPr="00786844">
        <w:rPr>
          <w:rFonts w:ascii="Courier New" w:hAnsi="Courier New" w:cs="Courier New"/>
          <w:sz w:val="16"/>
          <w:szCs w:val="16"/>
        </w:rPr>
        <w:t xml:space="preserve">      end;</w:t>
      </w:r>
    </w:p>
    <w:p w14:paraId="00705E67" w14:textId="77777777" w:rsidR="003252B2" w:rsidRPr="00786844" w:rsidRDefault="003252B2" w:rsidP="003252B2">
      <w:pPr>
        <w:rPr>
          <w:rFonts w:ascii="Courier New" w:hAnsi="Courier New" w:cs="Courier New"/>
          <w:sz w:val="16"/>
          <w:szCs w:val="16"/>
        </w:rPr>
      </w:pPr>
      <w:r w:rsidRPr="00786844">
        <w:rPr>
          <w:rFonts w:ascii="Courier New" w:hAnsi="Courier New" w:cs="Courier New"/>
          <w:sz w:val="16"/>
          <w:szCs w:val="16"/>
        </w:rPr>
        <w:t xml:space="preserve">      FMExProvider.IENS := FMMemoAMIEResults.IENS;</w:t>
      </w:r>
    </w:p>
    <w:p w14:paraId="00705E68" w14:textId="77777777" w:rsidR="003252B2" w:rsidRPr="00786844" w:rsidRDefault="003252B2" w:rsidP="003252B2">
      <w:pPr>
        <w:rPr>
          <w:rFonts w:ascii="Courier New" w:hAnsi="Courier New" w:cs="Courier New"/>
          <w:sz w:val="16"/>
          <w:szCs w:val="16"/>
        </w:rPr>
      </w:pPr>
      <w:r w:rsidRPr="00786844">
        <w:rPr>
          <w:rFonts w:ascii="Courier New" w:hAnsi="Courier New" w:cs="Courier New"/>
          <w:sz w:val="16"/>
          <w:szCs w:val="16"/>
        </w:rPr>
        <w:t xml:space="preserve">      if FMExProvider.FMModified then</w:t>
      </w:r>
    </w:p>
    <w:p w14:paraId="00705E69" w14:textId="77777777" w:rsidR="003252B2" w:rsidRPr="00786844" w:rsidRDefault="003252B2" w:rsidP="003252B2">
      <w:pPr>
        <w:rPr>
          <w:rFonts w:ascii="Courier New" w:hAnsi="Courier New" w:cs="Courier New"/>
          <w:sz w:val="16"/>
          <w:szCs w:val="16"/>
        </w:rPr>
      </w:pPr>
      <w:r w:rsidRPr="00786844">
        <w:rPr>
          <w:rFonts w:ascii="Courier New" w:hAnsi="Courier New" w:cs="Courier New"/>
          <w:sz w:val="16"/>
          <w:szCs w:val="16"/>
        </w:rPr>
        <w:t xml:space="preserve">        if FMExProvider.Validate then begin</w:t>
      </w:r>
    </w:p>
    <w:p w14:paraId="00705E6A" w14:textId="77777777" w:rsidR="003252B2" w:rsidRPr="00786844" w:rsidRDefault="003252B2" w:rsidP="003252B2">
      <w:pPr>
        <w:rPr>
          <w:rFonts w:ascii="Courier New" w:hAnsi="Courier New" w:cs="Courier New"/>
          <w:sz w:val="16"/>
          <w:szCs w:val="16"/>
        </w:rPr>
      </w:pPr>
      <w:r w:rsidRPr="00786844">
        <w:rPr>
          <w:rFonts w:ascii="Courier New" w:hAnsi="Courier New" w:cs="Courier New"/>
          <w:sz w:val="16"/>
          <w:szCs w:val="16"/>
        </w:rPr>
        <w:t xml:space="preserve">          frmMain.FMFiler1.AddChgdControl(FMExProvider);</w:t>
      </w:r>
    </w:p>
    <w:p w14:paraId="00705E6B" w14:textId="77777777" w:rsidR="003252B2" w:rsidRPr="00786844" w:rsidRDefault="003252B2" w:rsidP="003252B2">
      <w:pPr>
        <w:rPr>
          <w:rFonts w:ascii="Courier New" w:hAnsi="Courier New" w:cs="Courier New"/>
          <w:sz w:val="16"/>
          <w:szCs w:val="16"/>
        </w:rPr>
      </w:pPr>
      <w:r w:rsidRPr="00786844">
        <w:rPr>
          <w:rFonts w:ascii="Courier New" w:hAnsi="Courier New" w:cs="Courier New"/>
          <w:sz w:val="16"/>
          <w:szCs w:val="16"/>
        </w:rPr>
        <w:t xml:space="preserve">          FMExProvider.Text := FMExProvider.FMCtrlExternal;</w:t>
      </w:r>
    </w:p>
    <w:p w14:paraId="00705E6C" w14:textId="77777777" w:rsidR="003252B2" w:rsidRPr="00786844" w:rsidRDefault="003252B2" w:rsidP="003252B2">
      <w:pPr>
        <w:rPr>
          <w:rFonts w:ascii="Courier New" w:hAnsi="Courier New" w:cs="Courier New"/>
          <w:sz w:val="16"/>
          <w:szCs w:val="16"/>
        </w:rPr>
      </w:pPr>
      <w:r w:rsidRPr="00786844">
        <w:rPr>
          <w:rFonts w:ascii="Courier New" w:hAnsi="Courier New" w:cs="Courier New"/>
          <w:sz w:val="16"/>
          <w:szCs w:val="16"/>
        </w:rPr>
        <w:t xml:space="preserve">        end</w:t>
      </w:r>
    </w:p>
    <w:p w14:paraId="00705E6D" w14:textId="77777777" w:rsidR="003252B2" w:rsidRPr="00786844" w:rsidRDefault="003252B2" w:rsidP="003252B2">
      <w:pPr>
        <w:rPr>
          <w:rFonts w:ascii="Courier New" w:hAnsi="Courier New" w:cs="Courier New"/>
          <w:sz w:val="16"/>
          <w:szCs w:val="16"/>
        </w:rPr>
      </w:pPr>
      <w:r w:rsidRPr="00786844">
        <w:rPr>
          <w:rFonts w:ascii="Courier New" w:hAnsi="Courier New" w:cs="Courier New"/>
          <w:sz w:val="16"/>
          <w:szCs w:val="16"/>
        </w:rPr>
        <w:t xml:space="preserve">        else begin</w:t>
      </w:r>
    </w:p>
    <w:p w14:paraId="00705E6E" w14:textId="77777777" w:rsidR="003252B2" w:rsidRPr="00786844" w:rsidRDefault="003252B2" w:rsidP="003252B2">
      <w:pPr>
        <w:rPr>
          <w:rFonts w:ascii="Courier New" w:hAnsi="Courier New" w:cs="Courier New"/>
          <w:sz w:val="16"/>
          <w:szCs w:val="16"/>
        </w:rPr>
      </w:pPr>
      <w:r w:rsidRPr="00786844">
        <w:rPr>
          <w:rFonts w:ascii="Courier New" w:hAnsi="Courier New" w:cs="Courier New"/>
          <w:sz w:val="16"/>
          <w:szCs w:val="16"/>
        </w:rPr>
        <w:t xml:space="preserve">          frmMain.FMValidator1.DisplayErrors;</w:t>
      </w:r>
    </w:p>
    <w:p w14:paraId="00705E6F" w14:textId="77777777" w:rsidR="003252B2" w:rsidRPr="00786844" w:rsidRDefault="003252B2" w:rsidP="003252B2">
      <w:pPr>
        <w:rPr>
          <w:rFonts w:ascii="Courier New" w:hAnsi="Courier New" w:cs="Courier New"/>
          <w:sz w:val="16"/>
          <w:szCs w:val="16"/>
        </w:rPr>
      </w:pPr>
      <w:r w:rsidRPr="00786844">
        <w:rPr>
          <w:rFonts w:ascii="Courier New" w:hAnsi="Courier New" w:cs="Courier New"/>
          <w:sz w:val="16"/>
          <w:szCs w:val="16"/>
        </w:rPr>
        <w:t xml:space="preserve">          FMExProvider.Text := FMExProvider.FMTag;</w:t>
      </w:r>
    </w:p>
    <w:p w14:paraId="00705E70" w14:textId="77777777" w:rsidR="003252B2" w:rsidRPr="00786844" w:rsidRDefault="003252B2" w:rsidP="003252B2">
      <w:pPr>
        <w:rPr>
          <w:rFonts w:ascii="Courier New" w:hAnsi="Courier New" w:cs="Courier New"/>
          <w:sz w:val="16"/>
          <w:szCs w:val="16"/>
        </w:rPr>
      </w:pPr>
      <w:r w:rsidRPr="00786844">
        <w:rPr>
          <w:rFonts w:ascii="Courier New" w:hAnsi="Courier New" w:cs="Courier New"/>
          <w:sz w:val="16"/>
          <w:szCs w:val="16"/>
        </w:rPr>
        <w:t xml:space="preserve">        end;</w:t>
      </w:r>
    </w:p>
    <w:p w14:paraId="00705E71" w14:textId="77777777" w:rsidR="003252B2" w:rsidRPr="00786844" w:rsidRDefault="003252B2" w:rsidP="003252B2">
      <w:pPr>
        <w:rPr>
          <w:rFonts w:ascii="Courier New" w:hAnsi="Courier New" w:cs="Courier New"/>
          <w:sz w:val="16"/>
          <w:szCs w:val="16"/>
        </w:rPr>
      </w:pPr>
      <w:r w:rsidRPr="00786844">
        <w:rPr>
          <w:rFonts w:ascii="Courier New" w:hAnsi="Courier New" w:cs="Courier New"/>
          <w:sz w:val="16"/>
          <w:szCs w:val="16"/>
        </w:rPr>
        <w:t xml:space="preserve">      frmMain.FMFiler1.AddChgdControl(FMMemoAMIEResults);</w:t>
      </w:r>
    </w:p>
    <w:p w14:paraId="00705E72" w14:textId="77777777" w:rsidR="003252B2" w:rsidRPr="00786844" w:rsidRDefault="003252B2" w:rsidP="003252B2">
      <w:pPr>
        <w:rPr>
          <w:rFonts w:ascii="Courier New" w:hAnsi="Courier New" w:cs="Courier New"/>
          <w:sz w:val="16"/>
          <w:szCs w:val="16"/>
        </w:rPr>
      </w:pPr>
      <w:r w:rsidRPr="00786844">
        <w:rPr>
          <w:rFonts w:ascii="Courier New" w:hAnsi="Courier New" w:cs="Courier New"/>
          <w:sz w:val="16"/>
          <w:szCs w:val="16"/>
        </w:rPr>
        <w:t xml:space="preserve">      if ComboBoxReleaseReport.ItemIndex = 0 then begin</w:t>
      </w:r>
    </w:p>
    <w:p w14:paraId="00705E73" w14:textId="77777777" w:rsidR="003252B2" w:rsidRPr="00786844" w:rsidRDefault="003252B2" w:rsidP="003252B2">
      <w:pPr>
        <w:rPr>
          <w:rFonts w:ascii="Courier New" w:hAnsi="Courier New" w:cs="Courier New"/>
          <w:sz w:val="16"/>
          <w:szCs w:val="16"/>
        </w:rPr>
      </w:pPr>
      <w:r w:rsidRPr="00786844">
        <w:rPr>
          <w:rFonts w:ascii="Courier New" w:hAnsi="Courier New" w:cs="Courier New"/>
          <w:sz w:val="16"/>
          <w:szCs w:val="16"/>
        </w:rPr>
        <w:t xml:space="preserve">        // Set Status</w:t>
      </w:r>
    </w:p>
    <w:p w14:paraId="00705E74" w14:textId="77777777" w:rsidR="003252B2" w:rsidRPr="00786844" w:rsidRDefault="003252B2" w:rsidP="003252B2">
      <w:pPr>
        <w:rPr>
          <w:rFonts w:ascii="Courier New" w:hAnsi="Courier New" w:cs="Courier New"/>
          <w:sz w:val="16"/>
          <w:szCs w:val="16"/>
        </w:rPr>
      </w:pPr>
      <w:r w:rsidRPr="00786844">
        <w:rPr>
          <w:rFonts w:ascii="Courier New" w:hAnsi="Courier New" w:cs="Courier New"/>
          <w:sz w:val="16"/>
          <w:szCs w:val="16"/>
        </w:rPr>
        <w:t xml:space="preserve">        frmMain.FMValidator1.SetUp('396.4', FMMemoAMIEResults.IENS, '.04', 'C');</w:t>
      </w:r>
    </w:p>
    <w:p w14:paraId="00705E75" w14:textId="77777777" w:rsidR="003252B2" w:rsidRPr="00786844" w:rsidRDefault="003252B2" w:rsidP="003252B2">
      <w:pPr>
        <w:rPr>
          <w:rFonts w:ascii="Courier New" w:hAnsi="Courier New" w:cs="Courier New"/>
          <w:sz w:val="16"/>
          <w:szCs w:val="16"/>
        </w:rPr>
      </w:pPr>
      <w:r w:rsidRPr="00786844">
        <w:rPr>
          <w:rFonts w:ascii="Courier New" w:hAnsi="Courier New" w:cs="Courier New"/>
          <w:sz w:val="16"/>
          <w:szCs w:val="16"/>
        </w:rPr>
        <w:t xml:space="preserve">        frmMain.FMFiler1.AddFDA('396.4', FMMemoAMIEResults.IENS, '.04', 'C');</w:t>
      </w:r>
    </w:p>
    <w:p w14:paraId="00705E76" w14:textId="77777777" w:rsidR="003252B2" w:rsidRPr="00786844" w:rsidRDefault="003252B2" w:rsidP="003252B2">
      <w:pPr>
        <w:rPr>
          <w:rFonts w:ascii="Courier New" w:hAnsi="Courier New" w:cs="Courier New"/>
          <w:sz w:val="16"/>
          <w:szCs w:val="16"/>
        </w:rPr>
      </w:pPr>
      <w:r w:rsidRPr="00786844">
        <w:rPr>
          <w:rFonts w:ascii="Courier New" w:hAnsi="Courier New" w:cs="Courier New"/>
          <w:sz w:val="16"/>
          <w:szCs w:val="16"/>
        </w:rPr>
        <w:t xml:space="preserve">        frmMain.FMValidator1.SetUp('396.4', FMMemoAMIEResults.IENS, '75', TIUNoteIEN);</w:t>
      </w:r>
    </w:p>
    <w:p w14:paraId="00705E77" w14:textId="77777777" w:rsidR="003252B2" w:rsidRPr="00786844" w:rsidRDefault="003252B2" w:rsidP="003252B2">
      <w:pPr>
        <w:rPr>
          <w:rFonts w:ascii="Courier New" w:hAnsi="Courier New" w:cs="Courier New"/>
          <w:sz w:val="16"/>
          <w:szCs w:val="16"/>
        </w:rPr>
      </w:pPr>
      <w:r w:rsidRPr="00786844">
        <w:rPr>
          <w:rFonts w:ascii="Courier New" w:hAnsi="Courier New" w:cs="Courier New"/>
          <w:sz w:val="16"/>
          <w:szCs w:val="16"/>
        </w:rPr>
        <w:t xml:space="preserve">        frmMain.FMFiler1.AddFDA('396.4', FMMemoAMIEResults.IENS, '75', TIUNoteIEN);</w:t>
      </w:r>
    </w:p>
    <w:p w14:paraId="00705E78" w14:textId="77777777" w:rsidR="003252B2" w:rsidRPr="00786844" w:rsidRDefault="003252B2" w:rsidP="003252B2">
      <w:pPr>
        <w:rPr>
          <w:rFonts w:ascii="Courier New" w:hAnsi="Courier New" w:cs="Courier New"/>
          <w:sz w:val="16"/>
          <w:szCs w:val="16"/>
        </w:rPr>
      </w:pPr>
      <w:r w:rsidRPr="00786844">
        <w:rPr>
          <w:rFonts w:ascii="Courier New" w:hAnsi="Courier New" w:cs="Courier New"/>
          <w:sz w:val="16"/>
          <w:szCs w:val="16"/>
        </w:rPr>
        <w:t xml:space="preserve">      end;</w:t>
      </w:r>
    </w:p>
    <w:p w14:paraId="00705E79" w14:textId="77777777" w:rsidR="003252B2" w:rsidRPr="00786844" w:rsidRDefault="003252B2" w:rsidP="003252B2">
      <w:pPr>
        <w:rPr>
          <w:rFonts w:ascii="Courier New" w:hAnsi="Courier New" w:cs="Courier New"/>
          <w:sz w:val="16"/>
          <w:szCs w:val="16"/>
        </w:rPr>
      </w:pPr>
      <w:r w:rsidRPr="00786844">
        <w:rPr>
          <w:rFonts w:ascii="Courier New" w:hAnsi="Courier New" w:cs="Courier New"/>
          <w:sz w:val="16"/>
          <w:szCs w:val="16"/>
        </w:rPr>
        <w:t xml:space="preserve">      // Set Location</w:t>
      </w:r>
    </w:p>
    <w:p w14:paraId="00705E7A" w14:textId="77777777" w:rsidR="003252B2" w:rsidRPr="00786844" w:rsidRDefault="003252B2" w:rsidP="003252B2">
      <w:pPr>
        <w:rPr>
          <w:rFonts w:ascii="Courier New" w:hAnsi="Courier New" w:cs="Courier New"/>
          <w:sz w:val="16"/>
          <w:szCs w:val="16"/>
        </w:rPr>
      </w:pPr>
      <w:r w:rsidRPr="00786844">
        <w:rPr>
          <w:rFonts w:ascii="Courier New" w:hAnsi="Courier New" w:cs="Courier New"/>
          <w:sz w:val="16"/>
          <w:szCs w:val="16"/>
        </w:rPr>
        <w:t xml:space="preserve">      frmMain.FMValidator1.SetUp('396.4', FMMemoAMIEResults.IENS, '.09', Copy(ComboBoxExamLocation.Text, 1, 1));</w:t>
      </w:r>
    </w:p>
    <w:p w14:paraId="00705E7B" w14:textId="77777777" w:rsidR="003252B2" w:rsidRPr="00786844" w:rsidRDefault="003252B2" w:rsidP="003252B2">
      <w:pPr>
        <w:rPr>
          <w:rFonts w:ascii="Courier New" w:hAnsi="Courier New" w:cs="Courier New"/>
          <w:sz w:val="16"/>
          <w:szCs w:val="16"/>
        </w:rPr>
      </w:pPr>
      <w:r w:rsidRPr="00786844">
        <w:rPr>
          <w:rFonts w:ascii="Courier New" w:hAnsi="Courier New" w:cs="Courier New"/>
          <w:sz w:val="16"/>
          <w:szCs w:val="16"/>
        </w:rPr>
        <w:t xml:space="preserve">      frmMain.FMFiler1.AddFDA('396.4', FMMemoAMIEResults.IENS, '.09', Copy(ComboBoxExamLocation.Text, 1, 1));</w:t>
      </w:r>
    </w:p>
    <w:p w14:paraId="00705E7C" w14:textId="77777777" w:rsidR="003252B2" w:rsidRPr="00786844" w:rsidRDefault="003252B2" w:rsidP="003252B2">
      <w:pPr>
        <w:rPr>
          <w:rFonts w:ascii="Courier New" w:hAnsi="Courier New" w:cs="Courier New"/>
          <w:sz w:val="16"/>
          <w:szCs w:val="16"/>
        </w:rPr>
      </w:pPr>
      <w:r w:rsidRPr="00786844">
        <w:rPr>
          <w:rFonts w:ascii="Courier New" w:hAnsi="Courier New" w:cs="Courier New"/>
          <w:sz w:val="16"/>
          <w:szCs w:val="16"/>
        </w:rPr>
        <w:t xml:space="preserve">      (*</w:t>
      </w:r>
    </w:p>
    <w:p w14:paraId="00705E7D" w14:textId="77777777" w:rsidR="003252B2" w:rsidRPr="00786844" w:rsidRDefault="003252B2" w:rsidP="003252B2">
      <w:pPr>
        <w:rPr>
          <w:rFonts w:ascii="Courier New" w:hAnsi="Courier New" w:cs="Courier New"/>
          <w:sz w:val="16"/>
          <w:szCs w:val="16"/>
        </w:rPr>
      </w:pPr>
      <w:r w:rsidRPr="00786844">
        <w:rPr>
          <w:rFonts w:ascii="Courier New" w:hAnsi="Courier New" w:cs="Courier New"/>
          <w:sz w:val="16"/>
          <w:szCs w:val="16"/>
        </w:rPr>
        <w:lastRenderedPageBreak/>
        <w:t xml:space="preserve">             // Fee Exam?</w:t>
      </w:r>
    </w:p>
    <w:p w14:paraId="00705E7E" w14:textId="77777777" w:rsidR="003252B2" w:rsidRPr="00786844" w:rsidRDefault="003252B2" w:rsidP="003252B2">
      <w:pPr>
        <w:rPr>
          <w:rFonts w:ascii="Courier New" w:hAnsi="Courier New" w:cs="Courier New"/>
          <w:sz w:val="16"/>
          <w:szCs w:val="16"/>
        </w:rPr>
      </w:pPr>
      <w:r w:rsidRPr="00786844">
        <w:rPr>
          <w:rFonts w:ascii="Courier New" w:hAnsi="Courier New" w:cs="Courier New"/>
          <w:sz w:val="16"/>
          <w:szCs w:val="16"/>
        </w:rPr>
        <w:t xml:space="preserve">             frmMain.FMValidator1.SetUp('396.4',FMMemoAMIEResults.IENS,'.08',Copy(ComboBoxFeeExam.Text,1,1));</w:t>
      </w:r>
    </w:p>
    <w:p w14:paraId="00705E7F" w14:textId="77777777" w:rsidR="003252B2" w:rsidRPr="00786844" w:rsidRDefault="003252B2" w:rsidP="003252B2">
      <w:pPr>
        <w:rPr>
          <w:rFonts w:ascii="Courier New" w:hAnsi="Courier New" w:cs="Courier New"/>
          <w:sz w:val="16"/>
          <w:szCs w:val="16"/>
        </w:rPr>
      </w:pPr>
      <w:r w:rsidRPr="00786844">
        <w:rPr>
          <w:rFonts w:ascii="Courier New" w:hAnsi="Courier New" w:cs="Courier New"/>
          <w:sz w:val="16"/>
          <w:szCs w:val="16"/>
        </w:rPr>
        <w:t xml:space="preserve">             frmMain.FMFiler1.AddFDA('396.4',FMMemoAMIEResults.IENS,'.08',Copy(ComboBoxFeeExam.Text,1,1));</w:t>
      </w:r>
    </w:p>
    <w:p w14:paraId="00705E80" w14:textId="77777777" w:rsidR="003252B2" w:rsidRPr="00786844" w:rsidRDefault="003252B2" w:rsidP="003252B2">
      <w:pPr>
        <w:rPr>
          <w:rFonts w:ascii="Courier New" w:hAnsi="Courier New" w:cs="Courier New"/>
          <w:sz w:val="16"/>
          <w:szCs w:val="16"/>
        </w:rPr>
      </w:pPr>
      <w:r w:rsidRPr="00786844">
        <w:rPr>
          <w:rFonts w:ascii="Courier New" w:hAnsi="Courier New" w:cs="Courier New"/>
          <w:sz w:val="16"/>
          <w:szCs w:val="16"/>
        </w:rPr>
        <w:t xml:space="preserve">      *)</w:t>
      </w:r>
    </w:p>
    <w:p w14:paraId="00705E81" w14:textId="77777777" w:rsidR="003252B2" w:rsidRPr="00786844" w:rsidRDefault="003252B2" w:rsidP="003252B2">
      <w:pPr>
        <w:rPr>
          <w:rFonts w:ascii="Courier New" w:hAnsi="Courier New" w:cs="Courier New"/>
          <w:sz w:val="16"/>
          <w:szCs w:val="16"/>
        </w:rPr>
      </w:pPr>
      <w:r w:rsidRPr="00786844">
        <w:rPr>
          <w:rFonts w:ascii="Courier New" w:hAnsi="Courier New" w:cs="Courier New"/>
          <w:sz w:val="16"/>
          <w:szCs w:val="16"/>
        </w:rPr>
        <w:t xml:space="preserve">             // Date of Exam</w:t>
      </w:r>
    </w:p>
    <w:p w14:paraId="00705E82" w14:textId="77777777" w:rsidR="003252B2" w:rsidRPr="00786844" w:rsidRDefault="003252B2" w:rsidP="003252B2">
      <w:pPr>
        <w:rPr>
          <w:rFonts w:ascii="Courier New" w:hAnsi="Courier New" w:cs="Courier New"/>
          <w:sz w:val="16"/>
          <w:szCs w:val="16"/>
        </w:rPr>
      </w:pPr>
      <w:r w:rsidRPr="00786844">
        <w:rPr>
          <w:rFonts w:ascii="Courier New" w:hAnsi="Courier New" w:cs="Courier New"/>
          <w:sz w:val="16"/>
          <w:szCs w:val="16"/>
        </w:rPr>
        <w:t xml:space="preserve">             //frmMain.FMValidator1.SetUp('396.4',FMMemoAMIEResults.IENS,'.06',FloatToStr(ORDateCombo1.FMDate));</w:t>
      </w:r>
    </w:p>
    <w:p w14:paraId="00705E83" w14:textId="77777777" w:rsidR="003252B2" w:rsidRPr="00786844" w:rsidRDefault="003252B2" w:rsidP="003252B2">
      <w:pPr>
        <w:rPr>
          <w:rFonts w:ascii="Courier New" w:hAnsi="Courier New" w:cs="Courier New"/>
          <w:sz w:val="16"/>
          <w:szCs w:val="16"/>
        </w:rPr>
      </w:pPr>
      <w:r w:rsidRPr="00786844">
        <w:rPr>
          <w:rFonts w:ascii="Courier New" w:hAnsi="Courier New" w:cs="Courier New"/>
          <w:sz w:val="16"/>
          <w:szCs w:val="16"/>
        </w:rPr>
        <w:t xml:space="preserve">             //frmMain.FMFiler1.AddFDA('396.4',FMMemoAMIEResults.IENS,'.06',FloatToStr(ORDateCombo1.FMDate));</w:t>
      </w:r>
    </w:p>
    <w:p w14:paraId="00705E84" w14:textId="77777777" w:rsidR="003252B2" w:rsidRPr="00786844" w:rsidRDefault="003252B2" w:rsidP="003252B2">
      <w:pPr>
        <w:rPr>
          <w:rFonts w:ascii="Courier New" w:hAnsi="Courier New" w:cs="Courier New"/>
          <w:sz w:val="16"/>
          <w:szCs w:val="16"/>
        </w:rPr>
      </w:pPr>
      <w:r w:rsidRPr="00786844">
        <w:rPr>
          <w:rFonts w:ascii="Courier New" w:hAnsi="Courier New" w:cs="Courier New"/>
          <w:sz w:val="16"/>
          <w:szCs w:val="16"/>
        </w:rPr>
        <w:t xml:space="preserve">      (*</w:t>
      </w:r>
    </w:p>
    <w:p w14:paraId="00705E85" w14:textId="77777777" w:rsidR="003252B2" w:rsidRPr="00786844" w:rsidRDefault="003252B2" w:rsidP="003252B2">
      <w:pPr>
        <w:rPr>
          <w:rFonts w:ascii="Courier New" w:hAnsi="Courier New" w:cs="Courier New"/>
          <w:sz w:val="16"/>
          <w:szCs w:val="16"/>
        </w:rPr>
      </w:pPr>
      <w:r w:rsidRPr="00786844">
        <w:rPr>
          <w:rFonts w:ascii="Courier New" w:hAnsi="Courier New" w:cs="Courier New"/>
          <w:sz w:val="16"/>
          <w:szCs w:val="16"/>
        </w:rPr>
        <w:t xml:space="preserve">             // Date Released</w:t>
      </w:r>
    </w:p>
    <w:p w14:paraId="00705E86" w14:textId="77777777" w:rsidR="003252B2" w:rsidRPr="00786844" w:rsidRDefault="003252B2" w:rsidP="003252B2">
      <w:pPr>
        <w:rPr>
          <w:rFonts w:ascii="Courier New" w:hAnsi="Courier New" w:cs="Courier New"/>
          <w:sz w:val="16"/>
          <w:szCs w:val="16"/>
        </w:rPr>
      </w:pPr>
      <w:r w:rsidRPr="00786844">
        <w:rPr>
          <w:rFonts w:ascii="Courier New" w:hAnsi="Courier New" w:cs="Courier New"/>
          <w:sz w:val="16"/>
          <w:szCs w:val="16"/>
        </w:rPr>
        <w:t xml:space="preserve">             frmMain.RPCBroker1.RemoteProcedure := 'ORWU DT';</w:t>
      </w:r>
    </w:p>
    <w:p w14:paraId="00705E87" w14:textId="77777777" w:rsidR="003252B2" w:rsidRPr="00786844" w:rsidRDefault="003252B2" w:rsidP="003252B2">
      <w:pPr>
        <w:rPr>
          <w:rFonts w:ascii="Courier New" w:hAnsi="Courier New" w:cs="Courier New"/>
          <w:sz w:val="16"/>
          <w:szCs w:val="16"/>
        </w:rPr>
      </w:pPr>
      <w:r w:rsidRPr="00786844">
        <w:rPr>
          <w:rFonts w:ascii="Courier New" w:hAnsi="Courier New" w:cs="Courier New"/>
          <w:sz w:val="16"/>
          <w:szCs w:val="16"/>
        </w:rPr>
        <w:t xml:space="preserve">             frmMain.RPCBroker1.Param[1].Value := 'NOW';</w:t>
      </w:r>
    </w:p>
    <w:p w14:paraId="00705E88" w14:textId="77777777" w:rsidR="003252B2" w:rsidRPr="00786844" w:rsidRDefault="003252B2" w:rsidP="003252B2">
      <w:pPr>
        <w:rPr>
          <w:rFonts w:ascii="Courier New" w:hAnsi="Courier New" w:cs="Courier New"/>
          <w:sz w:val="16"/>
          <w:szCs w:val="16"/>
        </w:rPr>
      </w:pPr>
      <w:r w:rsidRPr="00786844">
        <w:rPr>
          <w:rFonts w:ascii="Courier New" w:hAnsi="Courier New" w:cs="Courier New"/>
          <w:sz w:val="16"/>
          <w:szCs w:val="16"/>
        </w:rPr>
        <w:t xml:space="preserve">             frmMain.RPCBroker1.Param[1].PType := literal;</w:t>
      </w:r>
    </w:p>
    <w:p w14:paraId="00705E89" w14:textId="77777777" w:rsidR="003252B2" w:rsidRPr="00786844" w:rsidRDefault="003252B2" w:rsidP="003252B2">
      <w:pPr>
        <w:rPr>
          <w:rFonts w:ascii="Courier New" w:hAnsi="Courier New" w:cs="Courier New"/>
          <w:sz w:val="16"/>
          <w:szCs w:val="16"/>
        </w:rPr>
      </w:pPr>
      <w:r w:rsidRPr="00786844">
        <w:rPr>
          <w:rFonts w:ascii="Courier New" w:hAnsi="Courier New" w:cs="Courier New"/>
          <w:sz w:val="16"/>
          <w:szCs w:val="16"/>
        </w:rPr>
        <w:t xml:space="preserve">             frmMain.RPCBrokerCall;  try frmMain.RPCBroker1.Call;</w:t>
      </w:r>
    </w:p>
    <w:p w14:paraId="00705E8A" w14:textId="77777777" w:rsidR="003252B2" w:rsidRPr="00786844" w:rsidRDefault="003252B2" w:rsidP="003252B2">
      <w:pPr>
        <w:rPr>
          <w:rFonts w:ascii="Courier New" w:hAnsi="Courier New" w:cs="Courier New"/>
          <w:sz w:val="16"/>
          <w:szCs w:val="16"/>
        </w:rPr>
      </w:pPr>
      <w:r w:rsidRPr="00786844">
        <w:rPr>
          <w:rFonts w:ascii="Courier New" w:hAnsi="Courier New" w:cs="Courier New"/>
          <w:sz w:val="16"/>
          <w:szCs w:val="16"/>
        </w:rPr>
        <w:t xml:space="preserve">               except</w:t>
      </w:r>
    </w:p>
    <w:p w14:paraId="00705E8B" w14:textId="77777777" w:rsidR="003252B2" w:rsidRPr="00786844" w:rsidRDefault="003252B2" w:rsidP="003252B2">
      <w:pPr>
        <w:rPr>
          <w:rFonts w:ascii="Courier New" w:hAnsi="Courier New" w:cs="Courier New"/>
          <w:sz w:val="16"/>
          <w:szCs w:val="16"/>
        </w:rPr>
      </w:pPr>
      <w:r w:rsidRPr="00786844">
        <w:rPr>
          <w:rFonts w:ascii="Courier New" w:hAnsi="Courier New" w:cs="Courier New"/>
          <w:sz w:val="16"/>
          <w:szCs w:val="16"/>
        </w:rPr>
        <w:t xml:space="preserve">             On EBrokerError do begin;  ANURemoteProcedureCallInProgress:=False;</w:t>
      </w:r>
    </w:p>
    <w:p w14:paraId="00705E8C" w14:textId="77777777" w:rsidR="003252B2" w:rsidRPr="00786844" w:rsidRDefault="003252B2" w:rsidP="003252B2">
      <w:pPr>
        <w:rPr>
          <w:rFonts w:ascii="Courier New" w:hAnsi="Courier New" w:cs="Courier New"/>
          <w:sz w:val="16"/>
          <w:szCs w:val="16"/>
        </w:rPr>
      </w:pPr>
      <w:r w:rsidRPr="00786844">
        <w:rPr>
          <w:rFonts w:ascii="Courier New" w:hAnsi="Courier New" w:cs="Courier New"/>
          <w:sz w:val="16"/>
          <w:szCs w:val="16"/>
        </w:rPr>
        <w:t xml:space="preserve">               ShowMessageCAPRI('ORWU DT could not be accessed!');</w:t>
      </w:r>
    </w:p>
    <w:p w14:paraId="00705E8D" w14:textId="77777777" w:rsidR="003252B2" w:rsidRPr="00786844" w:rsidRDefault="003252B2" w:rsidP="003252B2">
      <w:pPr>
        <w:rPr>
          <w:rFonts w:ascii="Courier New" w:hAnsi="Courier New" w:cs="Courier New"/>
          <w:sz w:val="16"/>
          <w:szCs w:val="16"/>
        </w:rPr>
      </w:pPr>
      <w:r w:rsidRPr="00786844">
        <w:rPr>
          <w:rFonts w:ascii="Courier New" w:hAnsi="Courier New" w:cs="Courier New"/>
          <w:sz w:val="16"/>
          <w:szCs w:val="16"/>
        </w:rPr>
        <w:t xml:space="preserve">               application.terminate;</w:t>
      </w:r>
    </w:p>
    <w:p w14:paraId="00705E8E" w14:textId="77777777" w:rsidR="003252B2" w:rsidRPr="00786844" w:rsidRDefault="003252B2" w:rsidP="003252B2">
      <w:pPr>
        <w:rPr>
          <w:rFonts w:ascii="Courier New" w:hAnsi="Courier New" w:cs="Courier New"/>
          <w:sz w:val="16"/>
          <w:szCs w:val="16"/>
        </w:rPr>
      </w:pPr>
      <w:r w:rsidRPr="00786844">
        <w:rPr>
          <w:rFonts w:ascii="Courier New" w:hAnsi="Courier New" w:cs="Courier New"/>
          <w:sz w:val="16"/>
          <w:szCs w:val="16"/>
        </w:rPr>
        <w:t xml:space="preserve">             end; end;</w:t>
      </w:r>
    </w:p>
    <w:p w14:paraId="00705E8F" w14:textId="77777777" w:rsidR="003252B2" w:rsidRPr="00786844" w:rsidRDefault="003252B2" w:rsidP="003252B2">
      <w:pPr>
        <w:rPr>
          <w:rFonts w:ascii="Courier New" w:hAnsi="Courier New" w:cs="Courier New"/>
          <w:sz w:val="16"/>
          <w:szCs w:val="16"/>
        </w:rPr>
      </w:pPr>
      <w:r w:rsidRPr="00786844">
        <w:rPr>
          <w:rFonts w:ascii="Courier New" w:hAnsi="Courier New" w:cs="Courier New"/>
          <w:sz w:val="16"/>
          <w:szCs w:val="16"/>
        </w:rPr>
        <w:t xml:space="preserve">             frmMain.FMValidator1.SetUp('396.4',FMMemoAMIEResults.IENS,'13',frmMain.RPCBroker1.Results[0]);</w:t>
      </w:r>
    </w:p>
    <w:p w14:paraId="00705E90" w14:textId="77777777" w:rsidR="003252B2" w:rsidRPr="00786844" w:rsidRDefault="003252B2" w:rsidP="003252B2">
      <w:pPr>
        <w:rPr>
          <w:rFonts w:ascii="Courier New" w:hAnsi="Courier New" w:cs="Courier New"/>
          <w:sz w:val="16"/>
          <w:szCs w:val="16"/>
        </w:rPr>
      </w:pPr>
      <w:r w:rsidRPr="00786844">
        <w:rPr>
          <w:rFonts w:ascii="Courier New" w:hAnsi="Courier New" w:cs="Courier New"/>
          <w:sz w:val="16"/>
          <w:szCs w:val="16"/>
        </w:rPr>
        <w:t xml:space="preserve">             frmMain.FMFiler1.AddFDA('396.4',FMMemoAMIEResults.IENS,'13',frmMain.RPCBroker1.Results[0]);</w:t>
      </w:r>
    </w:p>
    <w:p w14:paraId="00705E91" w14:textId="77777777" w:rsidR="003252B2" w:rsidRPr="00786844" w:rsidRDefault="003252B2" w:rsidP="003252B2">
      <w:pPr>
        <w:rPr>
          <w:rFonts w:ascii="Courier New" w:hAnsi="Courier New" w:cs="Courier New"/>
          <w:sz w:val="16"/>
          <w:szCs w:val="16"/>
        </w:rPr>
      </w:pPr>
      <w:r w:rsidRPr="00786844">
        <w:rPr>
          <w:rFonts w:ascii="Courier New" w:hAnsi="Courier New" w:cs="Courier New"/>
          <w:sz w:val="16"/>
          <w:szCs w:val="16"/>
        </w:rPr>
        <w:t xml:space="preserve">      *)</w:t>
      </w:r>
    </w:p>
    <w:p w14:paraId="00705E92" w14:textId="77777777" w:rsidR="003252B2" w:rsidRPr="00786844" w:rsidRDefault="003252B2" w:rsidP="003252B2">
      <w:pPr>
        <w:rPr>
          <w:rFonts w:ascii="Courier New" w:hAnsi="Courier New" w:cs="Courier New"/>
          <w:sz w:val="16"/>
          <w:szCs w:val="16"/>
        </w:rPr>
      </w:pPr>
    </w:p>
    <w:p w14:paraId="00705E93" w14:textId="77777777" w:rsidR="003252B2" w:rsidRPr="00786844" w:rsidRDefault="003252B2" w:rsidP="003252B2">
      <w:pPr>
        <w:rPr>
          <w:rFonts w:ascii="Courier New" w:hAnsi="Courier New" w:cs="Courier New"/>
          <w:sz w:val="16"/>
          <w:szCs w:val="16"/>
        </w:rPr>
      </w:pPr>
      <w:r w:rsidRPr="00786844">
        <w:rPr>
          <w:rFonts w:ascii="Courier New" w:hAnsi="Courier New" w:cs="Courier New"/>
          <w:sz w:val="16"/>
          <w:szCs w:val="16"/>
        </w:rPr>
        <w:t xml:space="preserve">      if frmMain.FMFiler1.AnythingToFile then</w:t>
      </w:r>
    </w:p>
    <w:p w14:paraId="00705E94" w14:textId="77777777" w:rsidR="003252B2" w:rsidRPr="00786844" w:rsidRDefault="003252B2" w:rsidP="003252B2">
      <w:pPr>
        <w:rPr>
          <w:rFonts w:ascii="Courier New" w:hAnsi="Courier New" w:cs="Courier New"/>
          <w:sz w:val="16"/>
          <w:szCs w:val="16"/>
        </w:rPr>
      </w:pPr>
      <w:r w:rsidRPr="00786844">
        <w:rPr>
          <w:rFonts w:ascii="Courier New" w:hAnsi="Courier New" w:cs="Courier New"/>
          <w:sz w:val="16"/>
          <w:szCs w:val="16"/>
        </w:rPr>
        <w:t xml:space="preserve">        frmMain.FMFiler1.Update;</w:t>
      </w:r>
    </w:p>
    <w:p w14:paraId="00705E95" w14:textId="77777777" w:rsidR="003252B2" w:rsidRPr="00786844" w:rsidRDefault="003252B2" w:rsidP="003252B2">
      <w:pPr>
        <w:rPr>
          <w:rFonts w:ascii="Courier New" w:hAnsi="Courier New" w:cs="Courier New"/>
          <w:sz w:val="16"/>
          <w:szCs w:val="16"/>
        </w:rPr>
      </w:pPr>
      <w:r w:rsidRPr="00786844">
        <w:rPr>
          <w:rFonts w:ascii="Courier New" w:hAnsi="Courier New" w:cs="Courier New"/>
          <w:sz w:val="16"/>
          <w:szCs w:val="16"/>
        </w:rPr>
        <w:t xml:space="preserve">    end;</w:t>
      </w:r>
    </w:p>
    <w:p w14:paraId="00705E96" w14:textId="77777777" w:rsidR="003252B2" w:rsidRPr="00786844" w:rsidRDefault="003252B2" w:rsidP="003252B2">
      <w:pPr>
        <w:rPr>
          <w:rFonts w:ascii="Courier New" w:hAnsi="Courier New" w:cs="Courier New"/>
          <w:sz w:val="16"/>
          <w:szCs w:val="16"/>
        </w:rPr>
      </w:pPr>
    </w:p>
    <w:p w14:paraId="00705E97" w14:textId="77777777" w:rsidR="003252B2" w:rsidRPr="00786844" w:rsidRDefault="003252B2" w:rsidP="003252B2">
      <w:pPr>
        <w:rPr>
          <w:rFonts w:ascii="Courier New" w:hAnsi="Courier New" w:cs="Courier New"/>
          <w:sz w:val="16"/>
          <w:szCs w:val="16"/>
        </w:rPr>
      </w:pPr>
      <w:r w:rsidRPr="00786844">
        <w:rPr>
          <w:rFonts w:ascii="Courier New" w:hAnsi="Courier New" w:cs="Courier New"/>
          <w:sz w:val="16"/>
          <w:szCs w:val="16"/>
        </w:rPr>
        <w:t xml:space="preserve">    (*</w:t>
      </w:r>
    </w:p>
    <w:p w14:paraId="00705E98" w14:textId="77777777" w:rsidR="003252B2" w:rsidRPr="00786844" w:rsidRDefault="003252B2" w:rsidP="003252B2">
      <w:pPr>
        <w:rPr>
          <w:rFonts w:ascii="Courier New" w:hAnsi="Courier New" w:cs="Courier New"/>
          <w:sz w:val="16"/>
          <w:szCs w:val="16"/>
        </w:rPr>
      </w:pPr>
      <w:r w:rsidRPr="00786844">
        <w:rPr>
          <w:rFonts w:ascii="Courier New" w:hAnsi="Courier New" w:cs="Courier New"/>
          <w:sz w:val="16"/>
          <w:szCs w:val="16"/>
        </w:rPr>
        <w:t xml:space="preserve">    if frmMain.FMFiler1.AnythingToFile then</w:t>
      </w:r>
    </w:p>
    <w:p w14:paraId="00705E99" w14:textId="77777777" w:rsidR="003252B2" w:rsidRPr="00786844" w:rsidRDefault="003252B2" w:rsidP="003252B2">
      <w:pPr>
        <w:rPr>
          <w:rFonts w:ascii="Courier New" w:hAnsi="Courier New" w:cs="Courier New"/>
          <w:sz w:val="16"/>
          <w:szCs w:val="16"/>
        </w:rPr>
      </w:pPr>
      <w:r w:rsidRPr="00786844">
        <w:rPr>
          <w:rFonts w:ascii="Courier New" w:hAnsi="Courier New" w:cs="Courier New"/>
          <w:sz w:val="16"/>
          <w:szCs w:val="16"/>
        </w:rPr>
        <w:t xml:space="preserve">      if frmMain.FMFiler1.DataProblemCheck then</w:t>
      </w:r>
    </w:p>
    <w:p w14:paraId="00705E9A" w14:textId="77777777" w:rsidR="003252B2" w:rsidRPr="00786844" w:rsidRDefault="003252B2" w:rsidP="003252B2">
      <w:pPr>
        <w:rPr>
          <w:rFonts w:ascii="Courier New" w:hAnsi="Courier New" w:cs="Courier New"/>
          <w:sz w:val="16"/>
          <w:szCs w:val="16"/>
        </w:rPr>
      </w:pPr>
      <w:r w:rsidRPr="00786844">
        <w:rPr>
          <w:rFonts w:ascii="Courier New" w:hAnsi="Courier New" w:cs="Courier New"/>
          <w:sz w:val="16"/>
          <w:szCs w:val="16"/>
        </w:rPr>
        <w:t xml:space="preserve">        frmMain.FMFiler1.ProcessDataProblemList</w:t>
      </w:r>
    </w:p>
    <w:p w14:paraId="00705E9B" w14:textId="77777777" w:rsidR="003252B2" w:rsidRPr="00786844" w:rsidRDefault="003252B2" w:rsidP="003252B2">
      <w:pPr>
        <w:rPr>
          <w:rFonts w:ascii="Courier New" w:hAnsi="Courier New" w:cs="Courier New"/>
          <w:sz w:val="16"/>
          <w:szCs w:val="16"/>
        </w:rPr>
      </w:pPr>
      <w:r w:rsidRPr="00786844">
        <w:rPr>
          <w:rFonts w:ascii="Courier New" w:hAnsi="Courier New" w:cs="Courier New"/>
          <w:sz w:val="16"/>
          <w:szCs w:val="16"/>
        </w:rPr>
        <w:t xml:space="preserve">      else</w:t>
      </w:r>
    </w:p>
    <w:p w14:paraId="00705E9C" w14:textId="77777777" w:rsidR="003252B2" w:rsidRPr="00786844" w:rsidRDefault="003252B2" w:rsidP="003252B2">
      <w:pPr>
        <w:rPr>
          <w:rFonts w:ascii="Courier New" w:hAnsi="Courier New" w:cs="Courier New"/>
          <w:sz w:val="16"/>
          <w:szCs w:val="16"/>
        </w:rPr>
      </w:pPr>
      <w:r w:rsidRPr="00786844">
        <w:rPr>
          <w:rFonts w:ascii="Courier New" w:hAnsi="Courier New" w:cs="Courier New"/>
          <w:sz w:val="16"/>
          <w:szCs w:val="16"/>
        </w:rPr>
        <w:t xml:space="preserve">        frmMain.FMFiler1.Update;</w:t>
      </w:r>
    </w:p>
    <w:p w14:paraId="00705E9D" w14:textId="77777777" w:rsidR="003252B2" w:rsidRPr="00786844" w:rsidRDefault="003252B2" w:rsidP="003252B2">
      <w:pPr>
        <w:rPr>
          <w:rFonts w:ascii="Courier New" w:hAnsi="Courier New" w:cs="Courier New"/>
          <w:sz w:val="16"/>
          <w:szCs w:val="16"/>
        </w:rPr>
      </w:pPr>
      <w:r w:rsidRPr="00786844">
        <w:rPr>
          <w:rFonts w:ascii="Courier New" w:hAnsi="Courier New" w:cs="Courier New"/>
          <w:sz w:val="16"/>
          <w:szCs w:val="16"/>
        </w:rPr>
        <w:t xml:space="preserve">  end;</w:t>
      </w:r>
    </w:p>
    <w:p w14:paraId="00705E9E" w14:textId="77777777" w:rsidR="003252B2" w:rsidRPr="00786844" w:rsidRDefault="003252B2" w:rsidP="003252B2">
      <w:pPr>
        <w:rPr>
          <w:rFonts w:ascii="Courier New" w:hAnsi="Courier New" w:cs="Courier New"/>
          <w:sz w:val="16"/>
          <w:szCs w:val="16"/>
        </w:rPr>
      </w:pPr>
      <w:r w:rsidRPr="00786844">
        <w:rPr>
          <w:rFonts w:ascii="Courier New" w:hAnsi="Courier New" w:cs="Courier New"/>
          <w:sz w:val="16"/>
          <w:szCs w:val="16"/>
        </w:rPr>
        <w:t xml:space="preserve">  *)</w:t>
      </w:r>
    </w:p>
    <w:p w14:paraId="00705E9F" w14:textId="77777777" w:rsidR="003252B2" w:rsidRPr="00786844" w:rsidRDefault="003252B2" w:rsidP="003252B2">
      <w:pPr>
        <w:rPr>
          <w:rFonts w:ascii="Courier New" w:hAnsi="Courier New" w:cs="Courier New"/>
          <w:sz w:val="16"/>
          <w:szCs w:val="16"/>
        </w:rPr>
      </w:pPr>
      <w:r w:rsidRPr="00786844">
        <w:rPr>
          <w:rFonts w:ascii="Courier New" w:hAnsi="Courier New" w:cs="Courier New"/>
          <w:sz w:val="16"/>
          <w:szCs w:val="16"/>
        </w:rPr>
        <w:t xml:space="preserve">  end;</w:t>
      </w:r>
    </w:p>
    <w:p w14:paraId="00705EA0" w14:textId="77777777" w:rsidR="003252B2" w:rsidRPr="00786844" w:rsidRDefault="003252B2" w:rsidP="003252B2">
      <w:pPr>
        <w:rPr>
          <w:rFonts w:ascii="Courier New" w:hAnsi="Courier New" w:cs="Courier New"/>
          <w:sz w:val="16"/>
          <w:szCs w:val="16"/>
        </w:rPr>
      </w:pPr>
    </w:p>
    <w:p w14:paraId="00705EA1" w14:textId="77777777" w:rsidR="003252B2" w:rsidRPr="00786844" w:rsidRDefault="003252B2" w:rsidP="003252B2">
      <w:pPr>
        <w:rPr>
          <w:rFonts w:ascii="Courier New" w:hAnsi="Courier New" w:cs="Courier New"/>
          <w:sz w:val="16"/>
          <w:szCs w:val="16"/>
        </w:rPr>
      </w:pPr>
      <w:r w:rsidRPr="00786844">
        <w:rPr>
          <w:rFonts w:ascii="Courier New" w:hAnsi="Courier New" w:cs="Courier New"/>
          <w:sz w:val="16"/>
          <w:szCs w:val="16"/>
        </w:rPr>
        <w:t xml:space="preserve">  // Do a check and see if it's ok to release the results to the RO</w:t>
      </w:r>
    </w:p>
    <w:p w14:paraId="00705EA2" w14:textId="77777777" w:rsidR="003252B2" w:rsidRPr="00786844" w:rsidRDefault="003252B2" w:rsidP="003252B2">
      <w:pPr>
        <w:rPr>
          <w:rFonts w:ascii="Courier New" w:hAnsi="Courier New" w:cs="Courier New"/>
          <w:sz w:val="16"/>
          <w:szCs w:val="16"/>
        </w:rPr>
      </w:pPr>
      <w:r w:rsidRPr="00786844">
        <w:rPr>
          <w:rFonts w:ascii="Courier New" w:hAnsi="Courier New" w:cs="Courier New"/>
          <w:sz w:val="16"/>
          <w:szCs w:val="16"/>
        </w:rPr>
        <w:t xml:space="preserve">  FMExamRequestListboxClick(Application);</w:t>
      </w:r>
    </w:p>
    <w:p w14:paraId="00705EA3" w14:textId="77777777" w:rsidR="003252B2" w:rsidRPr="00786844" w:rsidRDefault="003252B2" w:rsidP="003252B2">
      <w:pPr>
        <w:rPr>
          <w:rFonts w:ascii="Courier New" w:hAnsi="Courier New" w:cs="Courier New"/>
          <w:sz w:val="16"/>
          <w:szCs w:val="16"/>
        </w:rPr>
      </w:pPr>
      <w:r w:rsidRPr="00786844">
        <w:rPr>
          <w:rFonts w:ascii="Courier New" w:hAnsi="Courier New" w:cs="Courier New"/>
          <w:sz w:val="16"/>
          <w:szCs w:val="16"/>
        </w:rPr>
        <w:t xml:space="preserve">  // Be sure that nothing is still open</w:t>
      </w:r>
    </w:p>
    <w:p w14:paraId="00705EA4" w14:textId="77777777" w:rsidR="003252B2" w:rsidRPr="00786844" w:rsidRDefault="003252B2" w:rsidP="003252B2">
      <w:pPr>
        <w:rPr>
          <w:rFonts w:ascii="Courier New" w:hAnsi="Courier New" w:cs="Courier New"/>
          <w:sz w:val="16"/>
          <w:szCs w:val="16"/>
        </w:rPr>
      </w:pPr>
      <w:r w:rsidRPr="00786844">
        <w:rPr>
          <w:rFonts w:ascii="Courier New" w:hAnsi="Courier New" w:cs="Courier New"/>
          <w:sz w:val="16"/>
          <w:szCs w:val="16"/>
        </w:rPr>
        <w:t xml:space="preserve">  if lstExamsRequested.Items.Count = 0 then begin</w:t>
      </w:r>
    </w:p>
    <w:p w14:paraId="00705EA5" w14:textId="77777777" w:rsidR="003252B2" w:rsidRPr="00786844" w:rsidRDefault="003252B2" w:rsidP="003252B2">
      <w:pPr>
        <w:rPr>
          <w:rFonts w:ascii="Courier New" w:hAnsi="Courier New" w:cs="Courier New"/>
          <w:sz w:val="16"/>
          <w:szCs w:val="16"/>
        </w:rPr>
      </w:pPr>
      <w:r w:rsidRPr="00786844">
        <w:rPr>
          <w:rFonts w:ascii="Courier New" w:hAnsi="Courier New" w:cs="Courier New"/>
          <w:sz w:val="16"/>
          <w:szCs w:val="16"/>
        </w:rPr>
        <w:t xml:space="preserve">    // Check each exam result and be sure it's released prior</w:t>
      </w:r>
    </w:p>
    <w:p w14:paraId="00705EA6" w14:textId="77777777" w:rsidR="003252B2" w:rsidRPr="00786844" w:rsidRDefault="003252B2" w:rsidP="003252B2">
      <w:pPr>
        <w:rPr>
          <w:rFonts w:ascii="Courier New" w:hAnsi="Courier New" w:cs="Courier New"/>
          <w:sz w:val="16"/>
          <w:szCs w:val="16"/>
        </w:rPr>
      </w:pPr>
      <w:r w:rsidRPr="00786844">
        <w:rPr>
          <w:rFonts w:ascii="Courier New" w:hAnsi="Courier New" w:cs="Courier New"/>
          <w:sz w:val="16"/>
          <w:szCs w:val="16"/>
        </w:rPr>
        <w:t xml:space="preserve">    // to releasing the whole request</w:t>
      </w:r>
    </w:p>
    <w:p w14:paraId="00705EA7" w14:textId="77777777" w:rsidR="003252B2" w:rsidRPr="00786844" w:rsidRDefault="003252B2" w:rsidP="003252B2">
      <w:pPr>
        <w:rPr>
          <w:rFonts w:ascii="Courier New" w:hAnsi="Courier New" w:cs="Courier New"/>
          <w:sz w:val="16"/>
          <w:szCs w:val="16"/>
        </w:rPr>
      </w:pPr>
      <w:r w:rsidRPr="00786844">
        <w:rPr>
          <w:rFonts w:ascii="Courier New" w:hAnsi="Courier New" w:cs="Courier New"/>
          <w:sz w:val="16"/>
          <w:szCs w:val="16"/>
        </w:rPr>
        <w:t xml:space="preserve">    OKToCloseFlag := True;</w:t>
      </w:r>
    </w:p>
    <w:p w14:paraId="00705EA8" w14:textId="77777777" w:rsidR="003252B2" w:rsidRPr="00786844" w:rsidRDefault="003252B2" w:rsidP="003252B2">
      <w:pPr>
        <w:rPr>
          <w:rFonts w:ascii="Courier New" w:hAnsi="Courier New" w:cs="Courier New"/>
          <w:sz w:val="16"/>
          <w:szCs w:val="16"/>
        </w:rPr>
      </w:pPr>
      <w:r w:rsidRPr="00786844">
        <w:rPr>
          <w:rFonts w:ascii="Courier New" w:hAnsi="Courier New" w:cs="Courier New"/>
          <w:sz w:val="16"/>
          <w:szCs w:val="16"/>
        </w:rPr>
        <w:t xml:space="preserve">    for x := 0 to lstExamsRequestedHidden.Items.Count - 1 do begin</w:t>
      </w:r>
    </w:p>
    <w:p w14:paraId="00705EA9" w14:textId="77777777" w:rsidR="003252B2" w:rsidRPr="00786844" w:rsidRDefault="003252B2" w:rsidP="003252B2">
      <w:pPr>
        <w:rPr>
          <w:rFonts w:ascii="Courier New" w:hAnsi="Courier New" w:cs="Courier New"/>
          <w:sz w:val="16"/>
          <w:szCs w:val="16"/>
        </w:rPr>
      </w:pPr>
      <w:r w:rsidRPr="00786844">
        <w:rPr>
          <w:rFonts w:ascii="Courier New" w:hAnsi="Courier New" w:cs="Courier New"/>
          <w:sz w:val="16"/>
          <w:szCs w:val="16"/>
        </w:rPr>
        <w:t xml:space="preserve">      // Check if exam should be released but isn't</w:t>
      </w:r>
    </w:p>
    <w:p w14:paraId="00705EAA" w14:textId="77777777" w:rsidR="003252B2" w:rsidRPr="00786844" w:rsidRDefault="003252B2" w:rsidP="003252B2">
      <w:pPr>
        <w:rPr>
          <w:rFonts w:ascii="Courier New" w:hAnsi="Courier New" w:cs="Courier New"/>
          <w:sz w:val="16"/>
          <w:szCs w:val="16"/>
        </w:rPr>
      </w:pPr>
      <w:r w:rsidRPr="00786844">
        <w:rPr>
          <w:rFonts w:ascii="Courier New" w:hAnsi="Courier New" w:cs="Courier New"/>
          <w:sz w:val="16"/>
          <w:szCs w:val="16"/>
        </w:rPr>
        <w:t xml:space="preserve">      if (POS('[OPEN]', lstExamsRequestedHidden.Items[x]) &gt; 0) then</w:t>
      </w:r>
    </w:p>
    <w:p w14:paraId="00705EAB" w14:textId="77777777" w:rsidR="003252B2" w:rsidRPr="00786844" w:rsidRDefault="003252B2" w:rsidP="003252B2">
      <w:pPr>
        <w:rPr>
          <w:rFonts w:ascii="Courier New" w:hAnsi="Courier New" w:cs="Courier New"/>
          <w:sz w:val="16"/>
          <w:szCs w:val="16"/>
        </w:rPr>
      </w:pPr>
      <w:r w:rsidRPr="00786844">
        <w:rPr>
          <w:rFonts w:ascii="Courier New" w:hAnsi="Courier New" w:cs="Courier New"/>
          <w:sz w:val="16"/>
          <w:szCs w:val="16"/>
        </w:rPr>
        <w:t xml:space="preserve">        if (POS('[TRANSFERRED OUT]', lstExamsRequestedHidden.Items[x]) &gt; 0) then</w:t>
      </w:r>
    </w:p>
    <w:p w14:paraId="00705EAC" w14:textId="77777777" w:rsidR="003252B2" w:rsidRPr="00786844" w:rsidRDefault="003252B2" w:rsidP="003252B2">
      <w:pPr>
        <w:rPr>
          <w:rFonts w:ascii="Courier New" w:hAnsi="Courier New" w:cs="Courier New"/>
          <w:sz w:val="16"/>
          <w:szCs w:val="16"/>
        </w:rPr>
      </w:pPr>
      <w:r w:rsidRPr="00786844">
        <w:rPr>
          <w:rFonts w:ascii="Courier New" w:hAnsi="Courier New" w:cs="Courier New"/>
          <w:sz w:val="16"/>
          <w:szCs w:val="16"/>
        </w:rPr>
        <w:t xml:space="preserve">          OKToCloseFlag := False;</w:t>
      </w:r>
    </w:p>
    <w:p w14:paraId="00705EAD" w14:textId="77777777" w:rsidR="003252B2" w:rsidRPr="00786844" w:rsidRDefault="003252B2" w:rsidP="003252B2">
      <w:pPr>
        <w:rPr>
          <w:rFonts w:ascii="Courier New" w:hAnsi="Courier New" w:cs="Courier New"/>
          <w:sz w:val="16"/>
          <w:szCs w:val="16"/>
        </w:rPr>
      </w:pPr>
      <w:r w:rsidRPr="00786844">
        <w:rPr>
          <w:rFonts w:ascii="Courier New" w:hAnsi="Courier New" w:cs="Courier New"/>
          <w:sz w:val="16"/>
          <w:szCs w:val="16"/>
        </w:rPr>
        <w:t xml:space="preserve">    end;</w:t>
      </w:r>
    </w:p>
    <w:p w14:paraId="00705EAE" w14:textId="77777777" w:rsidR="003252B2" w:rsidRPr="00786844" w:rsidRDefault="003252B2" w:rsidP="003252B2">
      <w:pPr>
        <w:rPr>
          <w:rFonts w:ascii="Courier New" w:hAnsi="Courier New" w:cs="Courier New"/>
          <w:sz w:val="16"/>
          <w:szCs w:val="16"/>
        </w:rPr>
      </w:pPr>
    </w:p>
    <w:p w14:paraId="00705EAF" w14:textId="77777777" w:rsidR="003252B2" w:rsidRPr="00786844" w:rsidRDefault="003252B2" w:rsidP="003252B2">
      <w:pPr>
        <w:rPr>
          <w:rFonts w:ascii="Courier New" w:hAnsi="Courier New" w:cs="Courier New"/>
          <w:sz w:val="16"/>
          <w:szCs w:val="16"/>
        </w:rPr>
      </w:pPr>
      <w:r w:rsidRPr="00786844">
        <w:rPr>
          <w:rFonts w:ascii="Courier New" w:hAnsi="Courier New" w:cs="Courier New"/>
          <w:sz w:val="16"/>
          <w:szCs w:val="16"/>
        </w:rPr>
        <w:t xml:space="preserve">    // Check to be sure ALL existing exams do not have a date transcription complete</w:t>
      </w:r>
    </w:p>
    <w:p w14:paraId="00705EB0" w14:textId="77777777" w:rsidR="003252B2" w:rsidRPr="00786844" w:rsidRDefault="003252B2" w:rsidP="003252B2">
      <w:pPr>
        <w:rPr>
          <w:rFonts w:ascii="Courier New" w:hAnsi="Courier New" w:cs="Courier New"/>
          <w:sz w:val="16"/>
          <w:szCs w:val="16"/>
        </w:rPr>
      </w:pPr>
      <w:r w:rsidRPr="00786844">
        <w:rPr>
          <w:rFonts w:ascii="Courier New" w:hAnsi="Courier New" w:cs="Courier New"/>
          <w:sz w:val="16"/>
          <w:szCs w:val="16"/>
        </w:rPr>
        <w:t xml:space="preserve">    // value - file 396.4, field 90</w:t>
      </w:r>
    </w:p>
    <w:p w14:paraId="00705EB1" w14:textId="77777777" w:rsidR="003252B2" w:rsidRPr="00786844" w:rsidRDefault="003252B2" w:rsidP="003252B2">
      <w:pPr>
        <w:rPr>
          <w:rFonts w:ascii="Courier New" w:hAnsi="Courier New" w:cs="Courier New"/>
          <w:sz w:val="16"/>
          <w:szCs w:val="16"/>
        </w:rPr>
      </w:pPr>
      <w:r w:rsidRPr="00786844">
        <w:rPr>
          <w:rFonts w:ascii="Courier New" w:hAnsi="Courier New" w:cs="Courier New"/>
          <w:sz w:val="16"/>
          <w:szCs w:val="16"/>
        </w:rPr>
        <w:t xml:space="preserve">    // If any have a date, then we don't want to auto release</w:t>
      </w:r>
    </w:p>
    <w:p w14:paraId="00705EB2" w14:textId="77777777" w:rsidR="003252B2" w:rsidRPr="00786844" w:rsidRDefault="003252B2" w:rsidP="003252B2">
      <w:pPr>
        <w:rPr>
          <w:rFonts w:ascii="Courier New" w:hAnsi="Courier New" w:cs="Courier New"/>
          <w:sz w:val="16"/>
          <w:szCs w:val="16"/>
        </w:rPr>
      </w:pPr>
      <w:r w:rsidRPr="00786844">
        <w:rPr>
          <w:rFonts w:ascii="Courier New" w:hAnsi="Courier New" w:cs="Courier New"/>
          <w:sz w:val="16"/>
          <w:szCs w:val="16"/>
        </w:rPr>
        <w:t xml:space="preserve">    TranscribedFound := False;</w:t>
      </w:r>
    </w:p>
    <w:p w14:paraId="00705EB3" w14:textId="77777777" w:rsidR="003252B2" w:rsidRPr="00786844" w:rsidRDefault="003252B2" w:rsidP="003252B2">
      <w:pPr>
        <w:rPr>
          <w:rFonts w:ascii="Courier New" w:hAnsi="Courier New" w:cs="Courier New"/>
          <w:sz w:val="16"/>
          <w:szCs w:val="16"/>
        </w:rPr>
      </w:pPr>
      <w:r w:rsidRPr="00786844">
        <w:rPr>
          <w:rFonts w:ascii="Courier New" w:hAnsi="Courier New" w:cs="Courier New"/>
          <w:sz w:val="16"/>
          <w:szCs w:val="16"/>
        </w:rPr>
        <w:t xml:space="preserve">    if lstExamsRequestedHidden.Items.Count &gt; 0 then</w:t>
      </w:r>
    </w:p>
    <w:p w14:paraId="00705EB4" w14:textId="77777777" w:rsidR="003252B2" w:rsidRPr="00786844" w:rsidRDefault="003252B2" w:rsidP="003252B2">
      <w:pPr>
        <w:rPr>
          <w:rFonts w:ascii="Courier New" w:hAnsi="Courier New" w:cs="Courier New"/>
          <w:sz w:val="16"/>
          <w:szCs w:val="16"/>
        </w:rPr>
      </w:pPr>
      <w:r w:rsidRPr="00786844">
        <w:rPr>
          <w:rFonts w:ascii="Courier New" w:hAnsi="Courier New" w:cs="Courier New"/>
          <w:sz w:val="16"/>
          <w:szCs w:val="16"/>
        </w:rPr>
        <w:t xml:space="preserve">      for x := 0 to lstExamsRequestedHidden.Items.Count - 1 do begin</w:t>
      </w:r>
    </w:p>
    <w:p w14:paraId="00705EB5" w14:textId="77777777" w:rsidR="003252B2" w:rsidRPr="00786844" w:rsidRDefault="003252B2" w:rsidP="003252B2">
      <w:pPr>
        <w:rPr>
          <w:rFonts w:ascii="Courier New" w:hAnsi="Courier New" w:cs="Courier New"/>
          <w:sz w:val="16"/>
          <w:szCs w:val="16"/>
        </w:rPr>
      </w:pPr>
      <w:r w:rsidRPr="00786844">
        <w:rPr>
          <w:rFonts w:ascii="Courier New" w:hAnsi="Courier New" w:cs="Courier New"/>
          <w:sz w:val="16"/>
          <w:szCs w:val="16"/>
        </w:rPr>
        <w:t xml:space="preserve">        FMGetsExamRequestInfo.IENS := Piece(lstExamsRequestedHidden.Items[x], '^', 1);</w:t>
      </w:r>
    </w:p>
    <w:p w14:paraId="00705EB6" w14:textId="77777777" w:rsidR="003252B2" w:rsidRPr="00786844" w:rsidRDefault="003252B2" w:rsidP="003252B2">
      <w:pPr>
        <w:rPr>
          <w:rFonts w:ascii="Courier New" w:hAnsi="Courier New" w:cs="Courier New"/>
          <w:sz w:val="16"/>
          <w:szCs w:val="16"/>
        </w:rPr>
      </w:pPr>
      <w:r w:rsidRPr="00786844">
        <w:rPr>
          <w:rFonts w:ascii="Courier New" w:hAnsi="Courier New" w:cs="Courier New"/>
          <w:sz w:val="16"/>
          <w:szCs w:val="16"/>
        </w:rPr>
        <w:t xml:space="preserve">        FMGetsExamRequestInfo.GetData;</w:t>
      </w:r>
    </w:p>
    <w:p w14:paraId="00705EB7" w14:textId="77777777" w:rsidR="003252B2" w:rsidRPr="00786844" w:rsidRDefault="003252B2" w:rsidP="003252B2">
      <w:pPr>
        <w:rPr>
          <w:rFonts w:ascii="Courier New" w:hAnsi="Courier New" w:cs="Courier New"/>
          <w:sz w:val="16"/>
          <w:szCs w:val="16"/>
        </w:rPr>
      </w:pPr>
      <w:r w:rsidRPr="00786844">
        <w:rPr>
          <w:rFonts w:ascii="Courier New" w:hAnsi="Courier New" w:cs="Courier New"/>
          <w:sz w:val="16"/>
          <w:szCs w:val="16"/>
        </w:rPr>
        <w:t xml:space="preserve">        //ShowmessageCAPRI(FMGetsExamRequestInfo.GetField('90').FMDInternal);</w:t>
      </w:r>
    </w:p>
    <w:p w14:paraId="00705EB8" w14:textId="77777777" w:rsidR="003252B2" w:rsidRPr="00786844" w:rsidRDefault="003252B2" w:rsidP="003252B2">
      <w:pPr>
        <w:rPr>
          <w:rFonts w:ascii="Courier New" w:hAnsi="Courier New" w:cs="Courier New"/>
          <w:sz w:val="16"/>
          <w:szCs w:val="16"/>
        </w:rPr>
      </w:pPr>
      <w:r w:rsidRPr="00786844">
        <w:rPr>
          <w:rFonts w:ascii="Courier New" w:hAnsi="Courier New" w:cs="Courier New"/>
          <w:sz w:val="16"/>
          <w:szCs w:val="16"/>
        </w:rPr>
        <w:t xml:space="preserve">        if FMGetsExamRequestInfo.GetField('90').FMDBExternal &lt;&gt; '' then</w:t>
      </w:r>
    </w:p>
    <w:p w14:paraId="00705EB9" w14:textId="77777777" w:rsidR="003252B2" w:rsidRPr="00786844" w:rsidRDefault="003252B2" w:rsidP="003252B2">
      <w:pPr>
        <w:rPr>
          <w:rFonts w:ascii="Courier New" w:hAnsi="Courier New" w:cs="Courier New"/>
          <w:sz w:val="16"/>
          <w:szCs w:val="16"/>
        </w:rPr>
      </w:pPr>
      <w:r w:rsidRPr="00786844">
        <w:rPr>
          <w:rFonts w:ascii="Courier New" w:hAnsi="Courier New" w:cs="Courier New"/>
          <w:sz w:val="16"/>
          <w:szCs w:val="16"/>
        </w:rPr>
        <w:t xml:space="preserve">          TranscribedFound := True;</w:t>
      </w:r>
    </w:p>
    <w:p w14:paraId="00705EBA" w14:textId="77777777" w:rsidR="003252B2" w:rsidRPr="00786844" w:rsidRDefault="003252B2" w:rsidP="003252B2">
      <w:pPr>
        <w:rPr>
          <w:rFonts w:ascii="Courier New" w:hAnsi="Courier New" w:cs="Courier New"/>
          <w:sz w:val="16"/>
          <w:szCs w:val="16"/>
        </w:rPr>
      </w:pPr>
      <w:r w:rsidRPr="00786844">
        <w:rPr>
          <w:rFonts w:ascii="Courier New" w:hAnsi="Courier New" w:cs="Courier New"/>
          <w:sz w:val="16"/>
          <w:szCs w:val="16"/>
        </w:rPr>
        <w:t xml:space="preserve">      end;</w:t>
      </w:r>
    </w:p>
    <w:p w14:paraId="00705EBB" w14:textId="77777777" w:rsidR="003252B2" w:rsidRPr="00786844" w:rsidRDefault="003252B2" w:rsidP="003252B2">
      <w:pPr>
        <w:rPr>
          <w:rFonts w:ascii="Courier New" w:hAnsi="Courier New" w:cs="Courier New"/>
          <w:sz w:val="16"/>
          <w:szCs w:val="16"/>
        </w:rPr>
      </w:pPr>
    </w:p>
    <w:p w14:paraId="00705EBC" w14:textId="77777777" w:rsidR="003252B2" w:rsidRPr="00786844" w:rsidRDefault="003252B2" w:rsidP="003252B2">
      <w:pPr>
        <w:rPr>
          <w:rFonts w:ascii="Courier New" w:hAnsi="Courier New" w:cs="Courier New"/>
          <w:sz w:val="16"/>
          <w:szCs w:val="16"/>
        </w:rPr>
      </w:pPr>
      <w:r w:rsidRPr="00786844">
        <w:rPr>
          <w:rFonts w:ascii="Courier New" w:hAnsi="Courier New" w:cs="Courier New"/>
          <w:sz w:val="16"/>
          <w:szCs w:val="16"/>
        </w:rPr>
        <w:t xml:space="preserve">    if (OKToCloseFlag = True) and (transcribedfound = false) then begin</w:t>
      </w:r>
    </w:p>
    <w:p w14:paraId="00705EBD" w14:textId="77777777" w:rsidR="003252B2" w:rsidRPr="00786844" w:rsidRDefault="003252B2" w:rsidP="003252B2">
      <w:pPr>
        <w:rPr>
          <w:rFonts w:ascii="Courier New" w:hAnsi="Courier New" w:cs="Courier New"/>
          <w:sz w:val="16"/>
          <w:szCs w:val="16"/>
        </w:rPr>
      </w:pPr>
      <w:r w:rsidRPr="00786844">
        <w:rPr>
          <w:rFonts w:ascii="Courier New" w:hAnsi="Courier New" w:cs="Courier New"/>
          <w:sz w:val="16"/>
          <w:szCs w:val="16"/>
        </w:rPr>
        <w:lastRenderedPageBreak/>
        <w:t xml:space="preserve">      // Do the release update here</w:t>
      </w:r>
    </w:p>
    <w:p w14:paraId="00705EBE" w14:textId="77777777" w:rsidR="003252B2" w:rsidRPr="00786844" w:rsidRDefault="003252B2" w:rsidP="003252B2">
      <w:pPr>
        <w:rPr>
          <w:rFonts w:ascii="Courier New" w:hAnsi="Courier New" w:cs="Courier New"/>
          <w:sz w:val="16"/>
          <w:szCs w:val="16"/>
        </w:rPr>
      </w:pPr>
      <w:r w:rsidRPr="00786844">
        <w:rPr>
          <w:rFonts w:ascii="Courier New" w:hAnsi="Courier New" w:cs="Courier New"/>
          <w:sz w:val="16"/>
          <w:szCs w:val="16"/>
        </w:rPr>
        <w:t xml:space="preserve">      frmMain.RPCBroker1.RemoteProcedure := 'ORWU DT';</w:t>
      </w:r>
    </w:p>
    <w:p w14:paraId="00705EBF" w14:textId="77777777" w:rsidR="003252B2" w:rsidRPr="00786844" w:rsidRDefault="003252B2" w:rsidP="003252B2">
      <w:pPr>
        <w:rPr>
          <w:rFonts w:ascii="Courier New" w:hAnsi="Courier New" w:cs="Courier New"/>
          <w:sz w:val="16"/>
          <w:szCs w:val="16"/>
        </w:rPr>
      </w:pPr>
      <w:r w:rsidRPr="00786844">
        <w:rPr>
          <w:rFonts w:ascii="Courier New" w:hAnsi="Courier New" w:cs="Courier New"/>
          <w:sz w:val="16"/>
          <w:szCs w:val="16"/>
        </w:rPr>
        <w:t xml:space="preserve">      frmMain.RPCBroker1.Param[1].Value := 'NOW';</w:t>
      </w:r>
    </w:p>
    <w:p w14:paraId="00705EC0" w14:textId="77777777" w:rsidR="003252B2" w:rsidRPr="00786844" w:rsidRDefault="003252B2" w:rsidP="003252B2">
      <w:pPr>
        <w:rPr>
          <w:rFonts w:ascii="Courier New" w:hAnsi="Courier New" w:cs="Courier New"/>
          <w:sz w:val="16"/>
          <w:szCs w:val="16"/>
        </w:rPr>
      </w:pPr>
      <w:r w:rsidRPr="00786844">
        <w:rPr>
          <w:rFonts w:ascii="Courier New" w:hAnsi="Courier New" w:cs="Courier New"/>
          <w:sz w:val="16"/>
          <w:szCs w:val="16"/>
        </w:rPr>
        <w:t xml:space="preserve">      frmMain.RPCBroker1.Param[1].PType := literal;</w:t>
      </w:r>
    </w:p>
    <w:p w14:paraId="00705EC1" w14:textId="77777777" w:rsidR="003252B2" w:rsidRPr="00786844" w:rsidRDefault="003252B2" w:rsidP="003252B2">
      <w:pPr>
        <w:rPr>
          <w:rFonts w:ascii="Courier New" w:hAnsi="Courier New" w:cs="Courier New"/>
          <w:sz w:val="16"/>
          <w:szCs w:val="16"/>
        </w:rPr>
      </w:pPr>
      <w:r w:rsidRPr="00786844">
        <w:rPr>
          <w:rFonts w:ascii="Courier New" w:hAnsi="Courier New" w:cs="Courier New"/>
          <w:sz w:val="16"/>
          <w:szCs w:val="16"/>
        </w:rPr>
        <w:t xml:space="preserve">      frmMain.RPCBrokerCall;</w:t>
      </w:r>
    </w:p>
    <w:p w14:paraId="00705EC2" w14:textId="77777777" w:rsidR="003252B2" w:rsidRPr="00786844" w:rsidRDefault="003252B2" w:rsidP="003252B2">
      <w:pPr>
        <w:rPr>
          <w:rFonts w:ascii="Courier New" w:hAnsi="Courier New" w:cs="Courier New"/>
          <w:sz w:val="16"/>
          <w:szCs w:val="16"/>
        </w:rPr>
      </w:pPr>
      <w:r w:rsidRPr="00786844">
        <w:rPr>
          <w:rFonts w:ascii="Courier New" w:hAnsi="Courier New" w:cs="Courier New"/>
          <w:sz w:val="16"/>
          <w:szCs w:val="16"/>
        </w:rPr>
        <w:t xml:space="preserve">      try</w:t>
      </w:r>
    </w:p>
    <w:p w14:paraId="00705EC3" w14:textId="77777777" w:rsidR="003252B2" w:rsidRPr="00786844" w:rsidRDefault="003252B2" w:rsidP="003252B2">
      <w:pPr>
        <w:rPr>
          <w:rFonts w:ascii="Courier New" w:hAnsi="Courier New" w:cs="Courier New"/>
          <w:sz w:val="16"/>
          <w:szCs w:val="16"/>
        </w:rPr>
      </w:pPr>
      <w:r w:rsidRPr="00786844">
        <w:rPr>
          <w:rFonts w:ascii="Courier New" w:hAnsi="Courier New" w:cs="Courier New"/>
          <w:sz w:val="16"/>
          <w:szCs w:val="16"/>
        </w:rPr>
        <w:t xml:space="preserve">        frmMain.RPCBroker1.Call;</w:t>
      </w:r>
    </w:p>
    <w:p w14:paraId="00705EC4" w14:textId="77777777" w:rsidR="003252B2" w:rsidRPr="00786844" w:rsidRDefault="003252B2" w:rsidP="003252B2">
      <w:pPr>
        <w:rPr>
          <w:rFonts w:ascii="Courier New" w:hAnsi="Courier New" w:cs="Courier New"/>
          <w:sz w:val="16"/>
          <w:szCs w:val="16"/>
        </w:rPr>
      </w:pPr>
      <w:r w:rsidRPr="00786844">
        <w:rPr>
          <w:rFonts w:ascii="Courier New" w:hAnsi="Courier New" w:cs="Courier New"/>
          <w:sz w:val="16"/>
          <w:szCs w:val="16"/>
        </w:rPr>
        <w:t xml:space="preserve">      except</w:t>
      </w:r>
    </w:p>
    <w:p w14:paraId="00705EC5" w14:textId="77777777" w:rsidR="003252B2" w:rsidRPr="00786844" w:rsidRDefault="003252B2" w:rsidP="003252B2">
      <w:pPr>
        <w:rPr>
          <w:rFonts w:ascii="Courier New" w:hAnsi="Courier New" w:cs="Courier New"/>
          <w:sz w:val="16"/>
          <w:szCs w:val="16"/>
        </w:rPr>
      </w:pPr>
      <w:r w:rsidRPr="00786844">
        <w:rPr>
          <w:rFonts w:ascii="Courier New" w:hAnsi="Courier New" w:cs="Courier New"/>
          <w:sz w:val="16"/>
          <w:szCs w:val="16"/>
        </w:rPr>
        <w:t xml:space="preserve">        on EBrokerError do begin</w:t>
      </w:r>
    </w:p>
    <w:p w14:paraId="00705EC6" w14:textId="77777777" w:rsidR="003252B2" w:rsidRPr="00786844" w:rsidRDefault="003252B2" w:rsidP="003252B2">
      <w:pPr>
        <w:rPr>
          <w:rFonts w:ascii="Courier New" w:hAnsi="Courier New" w:cs="Courier New"/>
          <w:sz w:val="16"/>
          <w:szCs w:val="16"/>
        </w:rPr>
      </w:pPr>
      <w:r w:rsidRPr="00786844">
        <w:rPr>
          <w:rFonts w:ascii="Courier New" w:hAnsi="Courier New" w:cs="Courier New"/>
          <w:sz w:val="16"/>
          <w:szCs w:val="16"/>
        </w:rPr>
        <w:t xml:space="preserve">          ANURemoteProcedureCallInProgress := False;</w:t>
      </w:r>
    </w:p>
    <w:p w14:paraId="00705EC7" w14:textId="77777777" w:rsidR="003252B2" w:rsidRPr="00786844" w:rsidRDefault="003252B2" w:rsidP="003252B2">
      <w:pPr>
        <w:rPr>
          <w:rFonts w:ascii="Courier New" w:hAnsi="Courier New" w:cs="Courier New"/>
          <w:sz w:val="16"/>
          <w:szCs w:val="16"/>
        </w:rPr>
      </w:pPr>
      <w:r w:rsidRPr="00786844">
        <w:rPr>
          <w:rFonts w:ascii="Courier New" w:hAnsi="Courier New" w:cs="Courier New"/>
          <w:sz w:val="16"/>
          <w:szCs w:val="16"/>
        </w:rPr>
        <w:t xml:space="preserve">          frmMain.AnimateLogo(False);</w:t>
      </w:r>
    </w:p>
    <w:p w14:paraId="00705EC8" w14:textId="77777777" w:rsidR="003252B2" w:rsidRPr="00786844" w:rsidRDefault="003252B2" w:rsidP="003252B2">
      <w:pPr>
        <w:rPr>
          <w:rFonts w:ascii="Courier New" w:hAnsi="Courier New" w:cs="Courier New"/>
          <w:sz w:val="16"/>
          <w:szCs w:val="16"/>
        </w:rPr>
      </w:pPr>
      <w:r w:rsidRPr="00786844">
        <w:rPr>
          <w:rFonts w:ascii="Courier New" w:hAnsi="Courier New" w:cs="Courier New"/>
          <w:sz w:val="16"/>
          <w:szCs w:val="16"/>
        </w:rPr>
        <w:t xml:space="preserve">          frmMain.StatusBarLoadPt.Caption := 'RPC ORWU DT could not be accessed!';</w:t>
      </w:r>
    </w:p>
    <w:p w14:paraId="00705EC9" w14:textId="77777777" w:rsidR="003252B2" w:rsidRPr="00786844" w:rsidRDefault="003252B2" w:rsidP="003252B2">
      <w:pPr>
        <w:rPr>
          <w:rFonts w:ascii="Courier New" w:hAnsi="Courier New" w:cs="Courier New"/>
          <w:sz w:val="16"/>
          <w:szCs w:val="16"/>
        </w:rPr>
      </w:pPr>
      <w:r w:rsidRPr="00786844">
        <w:rPr>
          <w:rFonts w:ascii="Courier New" w:hAnsi="Courier New" w:cs="Courier New"/>
          <w:sz w:val="16"/>
          <w:szCs w:val="16"/>
        </w:rPr>
        <w:t xml:space="preserve">          frmMain.StatusBarLoadPt.Repaint;</w:t>
      </w:r>
    </w:p>
    <w:p w14:paraId="00705ECA" w14:textId="77777777" w:rsidR="003252B2" w:rsidRPr="00786844" w:rsidRDefault="003252B2" w:rsidP="003252B2">
      <w:pPr>
        <w:rPr>
          <w:rFonts w:ascii="Courier New" w:hAnsi="Courier New" w:cs="Courier New"/>
          <w:sz w:val="16"/>
          <w:szCs w:val="16"/>
        </w:rPr>
      </w:pPr>
      <w:r w:rsidRPr="00786844">
        <w:rPr>
          <w:rFonts w:ascii="Courier New" w:hAnsi="Courier New" w:cs="Courier New"/>
          <w:sz w:val="16"/>
          <w:szCs w:val="16"/>
        </w:rPr>
        <w:t xml:space="preserve">          Application.Processmessages;</w:t>
      </w:r>
    </w:p>
    <w:p w14:paraId="00705ECB" w14:textId="77777777" w:rsidR="003252B2" w:rsidRPr="00786844" w:rsidRDefault="003252B2" w:rsidP="003252B2">
      <w:pPr>
        <w:rPr>
          <w:rFonts w:ascii="Courier New" w:hAnsi="Courier New" w:cs="Courier New"/>
          <w:sz w:val="16"/>
          <w:szCs w:val="16"/>
        </w:rPr>
      </w:pPr>
      <w:r w:rsidRPr="00786844">
        <w:rPr>
          <w:rFonts w:ascii="Courier New" w:hAnsi="Courier New" w:cs="Courier New"/>
          <w:sz w:val="16"/>
          <w:szCs w:val="16"/>
        </w:rPr>
        <w:t xml:space="preserve">          ShowMessageCAPRI('ORWU DT could not be accessed!');</w:t>
      </w:r>
    </w:p>
    <w:p w14:paraId="00705ECC" w14:textId="77777777" w:rsidR="003252B2" w:rsidRPr="00786844" w:rsidRDefault="003252B2" w:rsidP="003252B2">
      <w:pPr>
        <w:rPr>
          <w:rFonts w:ascii="Courier New" w:hAnsi="Courier New" w:cs="Courier New"/>
          <w:sz w:val="16"/>
          <w:szCs w:val="16"/>
        </w:rPr>
      </w:pPr>
      <w:r w:rsidRPr="00786844">
        <w:rPr>
          <w:rFonts w:ascii="Courier New" w:hAnsi="Courier New" w:cs="Courier New"/>
          <w:sz w:val="16"/>
          <w:szCs w:val="16"/>
        </w:rPr>
        <w:t xml:space="preserve">        end;</w:t>
      </w:r>
    </w:p>
    <w:p w14:paraId="00705ECD" w14:textId="77777777" w:rsidR="003252B2" w:rsidRPr="00786844" w:rsidRDefault="003252B2" w:rsidP="003252B2">
      <w:pPr>
        <w:rPr>
          <w:rFonts w:ascii="Courier New" w:hAnsi="Courier New" w:cs="Courier New"/>
          <w:sz w:val="16"/>
          <w:szCs w:val="16"/>
        </w:rPr>
      </w:pPr>
      <w:r w:rsidRPr="00786844">
        <w:rPr>
          <w:rFonts w:ascii="Courier New" w:hAnsi="Courier New" w:cs="Courier New"/>
          <w:sz w:val="16"/>
          <w:szCs w:val="16"/>
        </w:rPr>
        <w:t xml:space="preserve">      end;</w:t>
      </w:r>
    </w:p>
    <w:p w14:paraId="00705ECE" w14:textId="77777777" w:rsidR="003252B2" w:rsidRPr="00786844" w:rsidRDefault="003252B2" w:rsidP="003252B2">
      <w:pPr>
        <w:rPr>
          <w:rFonts w:ascii="Courier New" w:hAnsi="Courier New" w:cs="Courier New"/>
          <w:sz w:val="16"/>
          <w:szCs w:val="16"/>
        </w:rPr>
      </w:pPr>
      <w:r w:rsidRPr="00786844">
        <w:rPr>
          <w:rFonts w:ascii="Courier New" w:hAnsi="Courier New" w:cs="Courier New"/>
          <w:sz w:val="16"/>
          <w:szCs w:val="16"/>
        </w:rPr>
        <w:t xml:space="preserve">      frmMain.FMValidator1.SetUp('396.3', FMExamRequestListbox.GetSelectedRecord.IEN, '6', frmMain.RPCBroker1.Results[0]); //Date completed</w:t>
      </w:r>
    </w:p>
    <w:p w14:paraId="00705ECF" w14:textId="77777777" w:rsidR="003252B2" w:rsidRPr="00786844" w:rsidRDefault="003252B2" w:rsidP="003252B2">
      <w:pPr>
        <w:rPr>
          <w:rFonts w:ascii="Courier New" w:hAnsi="Courier New" w:cs="Courier New"/>
          <w:sz w:val="16"/>
          <w:szCs w:val="16"/>
        </w:rPr>
      </w:pPr>
      <w:r w:rsidRPr="00786844">
        <w:rPr>
          <w:rFonts w:ascii="Courier New" w:hAnsi="Courier New" w:cs="Courier New"/>
          <w:sz w:val="16"/>
          <w:szCs w:val="16"/>
        </w:rPr>
        <w:t xml:space="preserve">      frmMain.FMValidator1.SetUp('396.3', FMExamRequestListbox.GetSelectedRecord.IEN, '13', frmMain.RPCBroker1.Results[0]); // Date released</w:t>
      </w:r>
    </w:p>
    <w:p w14:paraId="00705ED0" w14:textId="77777777" w:rsidR="003252B2" w:rsidRPr="00786844" w:rsidRDefault="003252B2" w:rsidP="003252B2">
      <w:pPr>
        <w:rPr>
          <w:rFonts w:ascii="Courier New" w:hAnsi="Courier New" w:cs="Courier New"/>
          <w:sz w:val="16"/>
          <w:szCs w:val="16"/>
        </w:rPr>
      </w:pPr>
      <w:r w:rsidRPr="00786844">
        <w:rPr>
          <w:rFonts w:ascii="Courier New" w:hAnsi="Courier New" w:cs="Courier New"/>
          <w:sz w:val="16"/>
          <w:szCs w:val="16"/>
        </w:rPr>
        <w:t xml:space="preserve">      frmMain.FMValidator1.SetUp('396.3', FMExamRequestListbox.GetSelectedRecord.IEN, '14', AuthorIEN); // Released by</w:t>
      </w:r>
    </w:p>
    <w:p w14:paraId="00705ED1" w14:textId="77777777" w:rsidR="003252B2" w:rsidRPr="00786844" w:rsidRDefault="003252B2" w:rsidP="003252B2">
      <w:pPr>
        <w:rPr>
          <w:rFonts w:ascii="Courier New" w:hAnsi="Courier New" w:cs="Courier New"/>
          <w:sz w:val="16"/>
          <w:szCs w:val="16"/>
        </w:rPr>
      </w:pPr>
      <w:r w:rsidRPr="00786844">
        <w:rPr>
          <w:rFonts w:ascii="Courier New" w:hAnsi="Courier New" w:cs="Courier New"/>
          <w:sz w:val="16"/>
          <w:szCs w:val="16"/>
        </w:rPr>
        <w:t xml:space="preserve">      frmMain.FMValidator1.SetUp('396.3', FMExamRequestListbox.GetSelectedReco</w:t>
      </w:r>
      <w:r>
        <w:rPr>
          <w:rFonts w:ascii="Courier New" w:hAnsi="Courier New" w:cs="Courier New"/>
          <w:sz w:val="16"/>
          <w:szCs w:val="16"/>
        </w:rPr>
        <w:t xml:space="preserve">rd.IEN, '17', 'R'); </w:t>
      </w:r>
    </w:p>
    <w:p w14:paraId="00705ED2" w14:textId="77777777" w:rsidR="003252B2" w:rsidRPr="00786844" w:rsidRDefault="003252B2" w:rsidP="003252B2">
      <w:pPr>
        <w:rPr>
          <w:rFonts w:ascii="Courier New" w:hAnsi="Courier New" w:cs="Courier New"/>
          <w:sz w:val="16"/>
          <w:szCs w:val="16"/>
        </w:rPr>
      </w:pPr>
      <w:r w:rsidRPr="00786844">
        <w:rPr>
          <w:rFonts w:ascii="Courier New" w:hAnsi="Courier New" w:cs="Courier New"/>
          <w:sz w:val="16"/>
          <w:szCs w:val="16"/>
        </w:rPr>
        <w:t xml:space="preserve">      frmMain.FMFiler1.AddFDA('396.3', FMExamRequestListbox.GetSelectedRecord.IEN, '6', frmMain.RPCBroker1.Results[0]);</w:t>
      </w:r>
    </w:p>
    <w:p w14:paraId="00705ED3" w14:textId="77777777" w:rsidR="003252B2" w:rsidRPr="00786844" w:rsidRDefault="003252B2" w:rsidP="003252B2">
      <w:pPr>
        <w:rPr>
          <w:rFonts w:ascii="Courier New" w:hAnsi="Courier New" w:cs="Courier New"/>
          <w:sz w:val="16"/>
          <w:szCs w:val="16"/>
        </w:rPr>
      </w:pPr>
      <w:r w:rsidRPr="00786844">
        <w:rPr>
          <w:rFonts w:ascii="Courier New" w:hAnsi="Courier New" w:cs="Courier New"/>
          <w:sz w:val="16"/>
          <w:szCs w:val="16"/>
        </w:rPr>
        <w:t xml:space="preserve">      frmMain.FMFiler1.AddFDA('396.3', FMExamRequestListbox.GetSelectedRecord.IEN, '13', frmMain.RPCBroker1.Results[0]);</w:t>
      </w:r>
    </w:p>
    <w:p w14:paraId="00705ED4" w14:textId="77777777" w:rsidR="003252B2" w:rsidRPr="00786844" w:rsidRDefault="003252B2" w:rsidP="003252B2">
      <w:pPr>
        <w:rPr>
          <w:rFonts w:ascii="Courier New" w:hAnsi="Courier New" w:cs="Courier New"/>
          <w:sz w:val="16"/>
          <w:szCs w:val="16"/>
        </w:rPr>
      </w:pPr>
      <w:r w:rsidRPr="00786844">
        <w:rPr>
          <w:rFonts w:ascii="Courier New" w:hAnsi="Courier New" w:cs="Courier New"/>
          <w:sz w:val="16"/>
          <w:szCs w:val="16"/>
        </w:rPr>
        <w:t xml:space="preserve">      frmMain.FMFiler1.AddFDA('396.3', FMExamRequestListbox.GetSelectedRecord.IEN, '14', AuthorIEN);</w:t>
      </w:r>
    </w:p>
    <w:p w14:paraId="00705ED5" w14:textId="77777777" w:rsidR="003252B2" w:rsidRPr="00786844" w:rsidRDefault="003252B2" w:rsidP="003252B2">
      <w:pPr>
        <w:rPr>
          <w:rFonts w:ascii="Courier New" w:hAnsi="Courier New" w:cs="Courier New"/>
          <w:sz w:val="16"/>
          <w:szCs w:val="16"/>
        </w:rPr>
      </w:pPr>
      <w:r w:rsidRPr="00786844">
        <w:rPr>
          <w:rFonts w:ascii="Courier New" w:hAnsi="Courier New" w:cs="Courier New"/>
          <w:sz w:val="16"/>
          <w:szCs w:val="16"/>
        </w:rPr>
        <w:t xml:space="preserve">      frmMain.FMFiler1.AddFDA('396.3', FMExamRequestListbox.GetSelectedRecord.IEN, '17', 'R');</w:t>
      </w:r>
    </w:p>
    <w:p w14:paraId="00705ED6" w14:textId="77777777" w:rsidR="003252B2" w:rsidRPr="00786844" w:rsidRDefault="003252B2" w:rsidP="003252B2">
      <w:pPr>
        <w:rPr>
          <w:rFonts w:ascii="Courier New" w:hAnsi="Courier New" w:cs="Courier New"/>
          <w:sz w:val="16"/>
          <w:szCs w:val="16"/>
        </w:rPr>
      </w:pPr>
      <w:r w:rsidRPr="00786844">
        <w:rPr>
          <w:rFonts w:ascii="Courier New" w:hAnsi="Courier New" w:cs="Courier New"/>
          <w:sz w:val="16"/>
          <w:szCs w:val="16"/>
        </w:rPr>
        <w:t xml:space="preserve">      if frmMain.FMFiler1.AnythingToFile then</w:t>
      </w:r>
    </w:p>
    <w:p w14:paraId="00705ED7" w14:textId="77777777" w:rsidR="003252B2" w:rsidRPr="00786844" w:rsidRDefault="003252B2" w:rsidP="003252B2">
      <w:pPr>
        <w:rPr>
          <w:rFonts w:ascii="Courier New" w:hAnsi="Courier New" w:cs="Courier New"/>
          <w:sz w:val="16"/>
          <w:szCs w:val="16"/>
        </w:rPr>
      </w:pPr>
      <w:r w:rsidRPr="00786844">
        <w:rPr>
          <w:rFonts w:ascii="Courier New" w:hAnsi="Courier New" w:cs="Courier New"/>
          <w:sz w:val="16"/>
          <w:szCs w:val="16"/>
        </w:rPr>
        <w:t xml:space="preserve">      begin</w:t>
      </w:r>
    </w:p>
    <w:p w14:paraId="00705ED8" w14:textId="77777777" w:rsidR="003252B2" w:rsidRPr="00786844" w:rsidRDefault="003252B2" w:rsidP="003252B2">
      <w:pPr>
        <w:rPr>
          <w:rFonts w:ascii="Courier New" w:hAnsi="Courier New" w:cs="Courier New"/>
          <w:sz w:val="16"/>
          <w:szCs w:val="16"/>
        </w:rPr>
      </w:pPr>
      <w:r w:rsidRPr="00786844">
        <w:rPr>
          <w:rFonts w:ascii="Courier New" w:hAnsi="Courier New" w:cs="Courier New"/>
          <w:sz w:val="16"/>
          <w:szCs w:val="16"/>
        </w:rPr>
        <w:t xml:space="preserve">        frmMain.FMFiler1.Update;</w:t>
      </w:r>
    </w:p>
    <w:p w14:paraId="00705ED9" w14:textId="77777777" w:rsidR="003252B2" w:rsidRPr="00786844" w:rsidRDefault="003252B2" w:rsidP="003252B2">
      <w:pPr>
        <w:rPr>
          <w:rFonts w:ascii="Courier New" w:hAnsi="Courier New" w:cs="Courier New"/>
          <w:sz w:val="16"/>
          <w:szCs w:val="16"/>
        </w:rPr>
      </w:pPr>
      <w:r w:rsidRPr="00786844">
        <w:rPr>
          <w:rFonts w:ascii="Courier New" w:hAnsi="Courier New" w:cs="Courier New"/>
          <w:sz w:val="16"/>
          <w:szCs w:val="16"/>
        </w:rPr>
        <w:t xml:space="preserve">        //CodeCR266 - rpm 1/18/12 - Send email notification</w:t>
      </w:r>
    </w:p>
    <w:p w14:paraId="00705EDA" w14:textId="77777777" w:rsidR="003252B2" w:rsidRPr="00786844" w:rsidRDefault="003252B2" w:rsidP="003252B2">
      <w:pPr>
        <w:rPr>
          <w:rFonts w:ascii="Courier New" w:hAnsi="Courier New" w:cs="Courier New"/>
          <w:sz w:val="16"/>
          <w:szCs w:val="16"/>
        </w:rPr>
      </w:pPr>
      <w:r w:rsidRPr="00786844">
        <w:rPr>
          <w:rFonts w:ascii="Courier New" w:hAnsi="Courier New" w:cs="Courier New"/>
          <w:sz w:val="16"/>
          <w:szCs w:val="16"/>
        </w:rPr>
        <w:t xml:space="preserve">        frmMain.MailManBuffer.Lines.Clear;</w:t>
      </w:r>
    </w:p>
    <w:p w14:paraId="00705EDB" w14:textId="77777777" w:rsidR="003252B2" w:rsidRPr="00786844" w:rsidRDefault="003252B2" w:rsidP="003252B2">
      <w:pPr>
        <w:rPr>
          <w:rFonts w:ascii="Courier New" w:hAnsi="Courier New" w:cs="Courier New"/>
          <w:sz w:val="16"/>
          <w:szCs w:val="16"/>
        </w:rPr>
      </w:pPr>
      <w:r w:rsidRPr="00786844">
        <w:rPr>
          <w:rFonts w:ascii="Courier New" w:hAnsi="Courier New" w:cs="Courier New"/>
          <w:sz w:val="16"/>
          <w:szCs w:val="16"/>
        </w:rPr>
        <w:t xml:space="preserve">        frmMain.MailManBuffer.Lines.Add('');</w:t>
      </w:r>
    </w:p>
    <w:p w14:paraId="00705EDC" w14:textId="77777777" w:rsidR="003252B2" w:rsidRPr="00786844" w:rsidRDefault="003252B2" w:rsidP="003252B2">
      <w:pPr>
        <w:rPr>
          <w:rFonts w:ascii="Courier New" w:hAnsi="Courier New" w:cs="Courier New"/>
          <w:sz w:val="16"/>
          <w:szCs w:val="16"/>
        </w:rPr>
      </w:pPr>
      <w:r w:rsidRPr="00786844">
        <w:rPr>
          <w:rFonts w:ascii="Courier New" w:hAnsi="Courier New" w:cs="Courier New"/>
          <w:sz w:val="16"/>
          <w:szCs w:val="16"/>
        </w:rPr>
        <w:t xml:space="preserve">        SendNotification(frmMain.MailManBuffer.Lines,</w:t>
      </w:r>
    </w:p>
    <w:p w14:paraId="00705EDD" w14:textId="77777777" w:rsidR="003252B2" w:rsidRPr="00786844" w:rsidRDefault="003252B2" w:rsidP="003252B2">
      <w:pPr>
        <w:rPr>
          <w:rFonts w:ascii="Courier New" w:hAnsi="Courier New" w:cs="Courier New"/>
          <w:sz w:val="16"/>
          <w:szCs w:val="16"/>
        </w:rPr>
      </w:pPr>
      <w:r w:rsidRPr="00786844">
        <w:rPr>
          <w:rFonts w:ascii="Courier New" w:hAnsi="Courier New" w:cs="Courier New"/>
          <w:sz w:val="16"/>
          <w:szCs w:val="16"/>
        </w:rPr>
        <w:t xml:space="preserve">                         AuthorIEN,</w:t>
      </w:r>
    </w:p>
    <w:p w14:paraId="00705EDE" w14:textId="77777777" w:rsidR="003252B2" w:rsidRPr="00786844" w:rsidRDefault="003252B2" w:rsidP="003252B2">
      <w:pPr>
        <w:rPr>
          <w:rFonts w:ascii="Courier New" w:hAnsi="Courier New" w:cs="Courier New"/>
          <w:sz w:val="16"/>
          <w:szCs w:val="16"/>
        </w:rPr>
      </w:pPr>
      <w:r w:rsidRPr="00786844">
        <w:rPr>
          <w:rFonts w:ascii="Courier New" w:hAnsi="Courier New" w:cs="Courier New"/>
          <w:sz w:val="16"/>
          <w:szCs w:val="16"/>
        </w:rPr>
        <w:t xml:space="preserve">                         'CAPRI: Release of 2507 Request',</w:t>
      </w:r>
    </w:p>
    <w:p w14:paraId="00705EDF" w14:textId="77777777" w:rsidR="003252B2" w:rsidRPr="00786844" w:rsidRDefault="003252B2" w:rsidP="003252B2">
      <w:pPr>
        <w:rPr>
          <w:rFonts w:ascii="Courier New" w:hAnsi="Courier New" w:cs="Courier New"/>
          <w:sz w:val="16"/>
          <w:szCs w:val="16"/>
        </w:rPr>
      </w:pPr>
      <w:r w:rsidRPr="00786844">
        <w:rPr>
          <w:rFonts w:ascii="Courier New" w:hAnsi="Courier New" w:cs="Courier New"/>
          <w:sz w:val="16"/>
          <w:szCs w:val="16"/>
        </w:rPr>
        <w:t xml:space="preserve">                         'DVBA C 2507 EXAM READY',</w:t>
      </w:r>
    </w:p>
    <w:p w14:paraId="00705EE0" w14:textId="77777777" w:rsidR="003252B2" w:rsidRPr="00786844" w:rsidRDefault="003252B2" w:rsidP="003252B2">
      <w:pPr>
        <w:rPr>
          <w:rFonts w:ascii="Courier New" w:hAnsi="Courier New" w:cs="Courier New"/>
          <w:sz w:val="16"/>
          <w:szCs w:val="16"/>
        </w:rPr>
      </w:pPr>
      <w:r w:rsidRPr="00786844">
        <w:rPr>
          <w:rFonts w:ascii="Courier New" w:hAnsi="Courier New" w:cs="Courier New"/>
          <w:sz w:val="16"/>
          <w:szCs w:val="16"/>
        </w:rPr>
        <w:t xml:space="preserve">                         FMExamRequestListbox.GetSelectedRecord.IEN);</w:t>
      </w:r>
    </w:p>
    <w:p w14:paraId="00705EE1" w14:textId="77777777" w:rsidR="003252B2" w:rsidRPr="00786844" w:rsidRDefault="003252B2" w:rsidP="003252B2">
      <w:pPr>
        <w:rPr>
          <w:rFonts w:ascii="Courier New" w:hAnsi="Courier New" w:cs="Courier New"/>
          <w:sz w:val="16"/>
          <w:szCs w:val="16"/>
        </w:rPr>
      </w:pPr>
      <w:r w:rsidRPr="00786844">
        <w:rPr>
          <w:rFonts w:ascii="Courier New" w:hAnsi="Courier New" w:cs="Courier New"/>
          <w:sz w:val="16"/>
          <w:szCs w:val="16"/>
        </w:rPr>
        <w:t xml:space="preserve">      end;</w:t>
      </w:r>
    </w:p>
    <w:p w14:paraId="00705EE2" w14:textId="77777777" w:rsidR="003252B2" w:rsidRPr="00786844" w:rsidRDefault="003252B2" w:rsidP="003252B2">
      <w:pPr>
        <w:rPr>
          <w:rFonts w:ascii="Courier New" w:hAnsi="Courier New" w:cs="Courier New"/>
          <w:sz w:val="16"/>
          <w:szCs w:val="16"/>
        </w:rPr>
      </w:pPr>
      <w:r w:rsidRPr="00786844">
        <w:rPr>
          <w:rFonts w:ascii="Courier New" w:hAnsi="Courier New" w:cs="Courier New"/>
          <w:sz w:val="16"/>
          <w:szCs w:val="16"/>
        </w:rPr>
        <w:t xml:space="preserve">    end</w:t>
      </w:r>
    </w:p>
    <w:p w14:paraId="00705EE3" w14:textId="77777777" w:rsidR="003252B2" w:rsidRPr="00786844" w:rsidRDefault="003252B2" w:rsidP="003252B2">
      <w:pPr>
        <w:rPr>
          <w:rFonts w:ascii="Courier New" w:hAnsi="Courier New" w:cs="Courier New"/>
          <w:sz w:val="16"/>
          <w:szCs w:val="16"/>
        </w:rPr>
      </w:pPr>
      <w:r w:rsidRPr="00786844">
        <w:rPr>
          <w:rFonts w:ascii="Courier New" w:hAnsi="Courier New" w:cs="Courier New"/>
          <w:sz w:val="16"/>
          <w:szCs w:val="16"/>
        </w:rPr>
        <w:t xml:space="preserve">    else begin</w:t>
      </w:r>
    </w:p>
    <w:p w14:paraId="00705EE4" w14:textId="77777777" w:rsidR="003252B2" w:rsidRPr="00786844" w:rsidRDefault="003252B2" w:rsidP="003252B2">
      <w:pPr>
        <w:rPr>
          <w:rFonts w:ascii="Courier New" w:hAnsi="Courier New" w:cs="Courier New"/>
          <w:sz w:val="16"/>
          <w:szCs w:val="16"/>
        </w:rPr>
      </w:pPr>
      <w:r w:rsidRPr="00786844">
        <w:rPr>
          <w:rFonts w:ascii="Courier New" w:hAnsi="Courier New" w:cs="Courier New"/>
          <w:sz w:val="16"/>
          <w:szCs w:val="16"/>
        </w:rPr>
        <w:t xml:space="preserve">      ShowMessageCAPRI('Case not ready to be closed.');</w:t>
      </w:r>
    </w:p>
    <w:p w14:paraId="00705EE5" w14:textId="77777777" w:rsidR="003252B2" w:rsidRPr="00786844" w:rsidRDefault="003252B2" w:rsidP="003252B2">
      <w:pPr>
        <w:rPr>
          <w:rFonts w:ascii="Courier New" w:hAnsi="Courier New" w:cs="Courier New"/>
          <w:sz w:val="16"/>
          <w:szCs w:val="16"/>
        </w:rPr>
      </w:pPr>
      <w:r w:rsidRPr="00786844">
        <w:rPr>
          <w:rFonts w:ascii="Courier New" w:hAnsi="Courier New" w:cs="Courier New"/>
          <w:sz w:val="16"/>
          <w:szCs w:val="16"/>
        </w:rPr>
        <w:t xml:space="preserve">    end;</w:t>
      </w:r>
    </w:p>
    <w:p w14:paraId="00705EE6" w14:textId="77777777" w:rsidR="003252B2" w:rsidRPr="00786844" w:rsidRDefault="003252B2" w:rsidP="003252B2">
      <w:pPr>
        <w:rPr>
          <w:rFonts w:ascii="Courier New" w:hAnsi="Courier New" w:cs="Courier New"/>
          <w:sz w:val="16"/>
          <w:szCs w:val="16"/>
        </w:rPr>
      </w:pPr>
      <w:r w:rsidRPr="00786844">
        <w:rPr>
          <w:rFonts w:ascii="Courier New" w:hAnsi="Courier New" w:cs="Courier New"/>
          <w:sz w:val="16"/>
          <w:szCs w:val="16"/>
        </w:rPr>
        <w:t xml:space="preserve">    if TranscribedFound = True then begin</w:t>
      </w:r>
    </w:p>
    <w:p w14:paraId="00705EE7" w14:textId="77777777" w:rsidR="003252B2" w:rsidRPr="00786844" w:rsidRDefault="003252B2" w:rsidP="003252B2">
      <w:pPr>
        <w:rPr>
          <w:rFonts w:ascii="Courier New" w:hAnsi="Courier New" w:cs="Courier New"/>
          <w:sz w:val="16"/>
          <w:szCs w:val="16"/>
        </w:rPr>
      </w:pPr>
      <w:r w:rsidRPr="00786844">
        <w:rPr>
          <w:rFonts w:ascii="Courier New" w:hAnsi="Courier New" w:cs="Courier New"/>
          <w:sz w:val="16"/>
          <w:szCs w:val="16"/>
        </w:rPr>
        <w:t xml:space="preserve">      ShowmessageCAPRI('WARNING:  This exam request appears to contain one or more transcribed exams.  CAPRI will be unable to release it.  Please use AMIE to review and release this exam request.');</w:t>
      </w:r>
    </w:p>
    <w:p w14:paraId="00705EE8" w14:textId="77777777" w:rsidR="003252B2" w:rsidRPr="00786844" w:rsidRDefault="003252B2" w:rsidP="003252B2">
      <w:pPr>
        <w:rPr>
          <w:rFonts w:ascii="Courier New" w:hAnsi="Courier New" w:cs="Courier New"/>
          <w:sz w:val="16"/>
          <w:szCs w:val="16"/>
        </w:rPr>
      </w:pPr>
      <w:r w:rsidRPr="00786844">
        <w:rPr>
          <w:rFonts w:ascii="Courier New" w:hAnsi="Courier New" w:cs="Courier New"/>
          <w:sz w:val="16"/>
          <w:szCs w:val="16"/>
        </w:rPr>
        <w:t xml:space="preserve">    end;</w:t>
      </w:r>
    </w:p>
    <w:p w14:paraId="00705EE9" w14:textId="77777777" w:rsidR="003252B2" w:rsidRPr="00786844" w:rsidRDefault="003252B2" w:rsidP="003252B2">
      <w:pPr>
        <w:rPr>
          <w:rFonts w:ascii="Courier New" w:hAnsi="Courier New" w:cs="Courier New"/>
          <w:sz w:val="16"/>
          <w:szCs w:val="16"/>
        </w:rPr>
      </w:pPr>
      <w:r w:rsidRPr="00786844">
        <w:rPr>
          <w:rFonts w:ascii="Courier New" w:hAnsi="Courier New" w:cs="Courier New"/>
          <w:sz w:val="16"/>
          <w:szCs w:val="16"/>
        </w:rPr>
        <w:t xml:space="preserve">  end;</w:t>
      </w:r>
    </w:p>
    <w:p w14:paraId="00705EEA" w14:textId="77777777" w:rsidR="003252B2" w:rsidRPr="00786844" w:rsidRDefault="003252B2" w:rsidP="003252B2">
      <w:pPr>
        <w:rPr>
          <w:rFonts w:ascii="Courier New" w:hAnsi="Courier New" w:cs="Courier New"/>
          <w:sz w:val="16"/>
          <w:szCs w:val="16"/>
        </w:rPr>
      </w:pPr>
      <w:r w:rsidRPr="00786844">
        <w:rPr>
          <w:rFonts w:ascii="Courier New" w:hAnsi="Courier New" w:cs="Courier New"/>
          <w:sz w:val="16"/>
          <w:szCs w:val="16"/>
        </w:rPr>
        <w:t xml:space="preserve">  frmMain.RPCBrokerCall;</w:t>
      </w:r>
    </w:p>
    <w:p w14:paraId="00705EEB" w14:textId="77777777" w:rsidR="003252B2" w:rsidRPr="00786844" w:rsidRDefault="003252B2" w:rsidP="003252B2">
      <w:pPr>
        <w:rPr>
          <w:rFonts w:ascii="Courier New" w:hAnsi="Courier New" w:cs="Courier New"/>
          <w:sz w:val="16"/>
          <w:szCs w:val="16"/>
        </w:rPr>
      </w:pPr>
      <w:r w:rsidRPr="00786844">
        <w:rPr>
          <w:rFonts w:ascii="Courier New" w:hAnsi="Courier New" w:cs="Courier New"/>
          <w:sz w:val="16"/>
          <w:szCs w:val="16"/>
        </w:rPr>
        <w:t xml:space="preserve">  frmMain.FMFiler1.AddFDA('396.17', FMListBoxTemplates.GetSelectedRecord.IEN, '11', 'C');</w:t>
      </w:r>
    </w:p>
    <w:p w14:paraId="00705EEC" w14:textId="77777777" w:rsidR="003252B2" w:rsidRPr="00786844" w:rsidRDefault="003252B2" w:rsidP="003252B2">
      <w:pPr>
        <w:rPr>
          <w:rFonts w:ascii="Courier New" w:hAnsi="Courier New" w:cs="Courier New"/>
          <w:sz w:val="16"/>
          <w:szCs w:val="16"/>
        </w:rPr>
      </w:pPr>
      <w:r w:rsidRPr="00786844">
        <w:rPr>
          <w:rFonts w:ascii="Courier New" w:hAnsi="Courier New" w:cs="Courier New"/>
          <w:sz w:val="16"/>
          <w:szCs w:val="16"/>
        </w:rPr>
        <w:t xml:space="preserve">  frmMain.RPCBrokerCall;</w:t>
      </w:r>
    </w:p>
    <w:p w14:paraId="00705EED" w14:textId="77777777" w:rsidR="003252B2" w:rsidRPr="00786844" w:rsidRDefault="003252B2" w:rsidP="003252B2">
      <w:pPr>
        <w:rPr>
          <w:rFonts w:ascii="Courier New" w:hAnsi="Courier New" w:cs="Courier New"/>
          <w:sz w:val="16"/>
          <w:szCs w:val="16"/>
        </w:rPr>
      </w:pPr>
      <w:r w:rsidRPr="00786844">
        <w:rPr>
          <w:rFonts w:ascii="Courier New" w:hAnsi="Courier New" w:cs="Courier New"/>
          <w:sz w:val="16"/>
          <w:szCs w:val="16"/>
        </w:rPr>
        <w:t xml:space="preserve">  sleep(500);</w:t>
      </w:r>
    </w:p>
    <w:p w14:paraId="00705EEE" w14:textId="77777777" w:rsidR="003252B2" w:rsidRPr="00786844" w:rsidRDefault="003252B2" w:rsidP="003252B2">
      <w:pPr>
        <w:rPr>
          <w:rFonts w:ascii="Courier New" w:hAnsi="Courier New" w:cs="Courier New"/>
          <w:sz w:val="16"/>
          <w:szCs w:val="16"/>
        </w:rPr>
      </w:pPr>
      <w:r w:rsidRPr="00786844">
        <w:rPr>
          <w:rFonts w:ascii="Courier New" w:hAnsi="Courier New" w:cs="Courier New"/>
          <w:sz w:val="16"/>
          <w:szCs w:val="16"/>
        </w:rPr>
        <w:t xml:space="preserve">  fmfile;</w:t>
      </w:r>
    </w:p>
    <w:p w14:paraId="00705EEF" w14:textId="77777777" w:rsidR="003252B2" w:rsidRPr="00786844" w:rsidRDefault="003252B2" w:rsidP="003252B2">
      <w:pPr>
        <w:rPr>
          <w:rFonts w:ascii="Courier New" w:hAnsi="Courier New" w:cs="Courier New"/>
          <w:sz w:val="16"/>
          <w:szCs w:val="16"/>
        </w:rPr>
      </w:pPr>
      <w:r w:rsidRPr="00786844">
        <w:rPr>
          <w:rFonts w:ascii="Courier New" w:hAnsi="Courier New" w:cs="Courier New"/>
          <w:sz w:val="16"/>
          <w:szCs w:val="16"/>
        </w:rPr>
        <w:t xml:space="preserve">  /////////////////////////////////////////////////////</w:t>
      </w:r>
    </w:p>
    <w:p w14:paraId="00705EF0" w14:textId="77777777" w:rsidR="003252B2" w:rsidRPr="00786844" w:rsidRDefault="003252B2" w:rsidP="003252B2">
      <w:pPr>
        <w:rPr>
          <w:rFonts w:ascii="Courier New" w:hAnsi="Courier New" w:cs="Courier New"/>
          <w:sz w:val="16"/>
          <w:szCs w:val="16"/>
        </w:rPr>
      </w:pPr>
      <w:r w:rsidRPr="00786844">
        <w:rPr>
          <w:rFonts w:ascii="Courier New" w:hAnsi="Courier New" w:cs="Courier New"/>
          <w:sz w:val="16"/>
          <w:szCs w:val="16"/>
        </w:rPr>
        <w:t xml:space="preserve">  ContinueCosSearch := True;</w:t>
      </w:r>
    </w:p>
    <w:p w14:paraId="00705EF1" w14:textId="77777777" w:rsidR="003252B2" w:rsidRPr="00786844" w:rsidRDefault="003252B2" w:rsidP="003252B2">
      <w:pPr>
        <w:rPr>
          <w:rFonts w:ascii="Courier New" w:hAnsi="Courier New" w:cs="Courier New"/>
          <w:sz w:val="16"/>
          <w:szCs w:val="16"/>
        </w:rPr>
      </w:pPr>
      <w:r w:rsidRPr="00786844">
        <w:rPr>
          <w:rFonts w:ascii="Courier New" w:hAnsi="Courier New" w:cs="Courier New"/>
          <w:sz w:val="16"/>
          <w:szCs w:val="16"/>
        </w:rPr>
        <w:t xml:space="preserve">  PanelNoteText.Visible := False;</w:t>
      </w:r>
    </w:p>
    <w:p w14:paraId="00705EF2" w14:textId="77777777" w:rsidR="003252B2" w:rsidRPr="00786844" w:rsidRDefault="003252B2" w:rsidP="003252B2">
      <w:pPr>
        <w:rPr>
          <w:rFonts w:ascii="Courier New" w:hAnsi="Courier New" w:cs="Courier New"/>
          <w:sz w:val="16"/>
          <w:szCs w:val="16"/>
        </w:rPr>
      </w:pPr>
      <w:r w:rsidRPr="00786844">
        <w:rPr>
          <w:rFonts w:ascii="Courier New" w:hAnsi="Courier New" w:cs="Courier New"/>
          <w:sz w:val="16"/>
          <w:szCs w:val="16"/>
        </w:rPr>
        <w:t>end;</w:t>
      </w:r>
    </w:p>
    <w:p w14:paraId="00705EF3" w14:textId="77777777" w:rsidR="003E4220" w:rsidRDefault="003E4220" w:rsidP="003E4220">
      <w:pPr>
        <w:pStyle w:val="BodyText"/>
        <w:rPr>
          <w:sz w:val="2"/>
          <w:szCs w:val="2"/>
        </w:rPr>
      </w:pPr>
    </w:p>
    <w:p w14:paraId="00705EF4" w14:textId="77777777" w:rsidR="003E4220" w:rsidRDefault="003E4220" w:rsidP="003E4220">
      <w:pPr>
        <w:pStyle w:val="BodyText"/>
        <w:rPr>
          <w:sz w:val="2"/>
          <w:szCs w:val="2"/>
        </w:rPr>
      </w:pPr>
    </w:p>
    <w:p w14:paraId="00705EF5" w14:textId="77777777" w:rsidR="003E4220" w:rsidRPr="00A25D92" w:rsidRDefault="003E4220" w:rsidP="003E4220">
      <w:pPr>
        <w:pStyle w:val="BodyText"/>
        <w:rPr>
          <w:sz w:val="2"/>
          <w:szCs w:val="2"/>
        </w:rPr>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76"/>
      </w:tblGrid>
      <w:tr w:rsidR="003E4220" w:rsidRPr="00A25D92" w14:paraId="00705EF7" w14:textId="77777777" w:rsidTr="006D1984">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00705EF6" w14:textId="77777777" w:rsidR="003E4220" w:rsidRPr="00A25D92" w:rsidRDefault="003E4220" w:rsidP="006D1984">
            <w:pPr>
              <w:pStyle w:val="TableHeading"/>
            </w:pPr>
            <w:r w:rsidRPr="00A25D92">
              <w:t>Modified Logic (Changes are in bold)</w:t>
            </w:r>
          </w:p>
        </w:tc>
      </w:tr>
    </w:tbl>
    <w:p w14:paraId="00705EF8" w14:textId="77777777" w:rsidR="00786844" w:rsidRPr="00786844" w:rsidRDefault="00786844" w:rsidP="00786844">
      <w:pPr>
        <w:rPr>
          <w:rFonts w:ascii="Courier New" w:hAnsi="Courier New" w:cs="Courier New"/>
          <w:sz w:val="16"/>
          <w:szCs w:val="16"/>
        </w:rPr>
      </w:pPr>
      <w:r w:rsidRPr="00786844">
        <w:rPr>
          <w:rFonts w:ascii="Courier New" w:hAnsi="Courier New" w:cs="Courier New"/>
          <w:sz w:val="16"/>
          <w:szCs w:val="16"/>
        </w:rPr>
        <w:t>procedure TfrmUncosigned.Button3Click(Sender: TObject);</w:t>
      </w:r>
    </w:p>
    <w:p w14:paraId="00705EF9" w14:textId="77777777" w:rsidR="00786844" w:rsidRPr="00786844" w:rsidRDefault="00786844" w:rsidP="00786844">
      <w:pPr>
        <w:rPr>
          <w:rFonts w:ascii="Courier New" w:hAnsi="Courier New" w:cs="Courier New"/>
          <w:sz w:val="16"/>
          <w:szCs w:val="16"/>
        </w:rPr>
      </w:pPr>
      <w:r w:rsidRPr="00786844">
        <w:rPr>
          <w:rFonts w:ascii="Courier New" w:hAnsi="Courier New" w:cs="Courier New"/>
          <w:sz w:val="16"/>
          <w:szCs w:val="16"/>
        </w:rPr>
        <w:t>var</w:t>
      </w:r>
    </w:p>
    <w:p w14:paraId="00705EFA" w14:textId="77777777" w:rsidR="00786844" w:rsidRPr="00786844" w:rsidRDefault="00786844" w:rsidP="00786844">
      <w:pPr>
        <w:rPr>
          <w:rFonts w:ascii="Courier New" w:hAnsi="Courier New" w:cs="Courier New"/>
          <w:sz w:val="16"/>
          <w:szCs w:val="16"/>
        </w:rPr>
      </w:pPr>
      <w:r w:rsidRPr="00786844">
        <w:rPr>
          <w:rFonts w:ascii="Courier New" w:hAnsi="Courier New" w:cs="Courier New"/>
          <w:sz w:val="16"/>
          <w:szCs w:val="16"/>
        </w:rPr>
        <w:t xml:space="preserve">  x, zz: integer;</w:t>
      </w:r>
    </w:p>
    <w:p w14:paraId="00705EFB" w14:textId="77777777" w:rsidR="00786844" w:rsidRPr="00786844" w:rsidRDefault="00786844" w:rsidP="00786844">
      <w:pPr>
        <w:rPr>
          <w:rFonts w:ascii="Courier New" w:hAnsi="Courier New" w:cs="Courier New"/>
          <w:sz w:val="16"/>
          <w:szCs w:val="16"/>
        </w:rPr>
      </w:pPr>
      <w:r w:rsidRPr="00786844">
        <w:rPr>
          <w:rFonts w:ascii="Courier New" w:hAnsi="Courier New" w:cs="Courier New"/>
          <w:sz w:val="16"/>
          <w:szCs w:val="16"/>
        </w:rPr>
        <w:t xml:space="preserve">  foundflag: boolean;</w:t>
      </w:r>
    </w:p>
    <w:p w14:paraId="00705EFC" w14:textId="77777777" w:rsidR="00786844" w:rsidRPr="00786844" w:rsidRDefault="00786844" w:rsidP="00786844">
      <w:pPr>
        <w:rPr>
          <w:rFonts w:ascii="Courier New" w:hAnsi="Courier New" w:cs="Courier New"/>
          <w:sz w:val="16"/>
          <w:szCs w:val="16"/>
        </w:rPr>
      </w:pPr>
      <w:r w:rsidRPr="00786844">
        <w:rPr>
          <w:rFonts w:ascii="Courier New" w:hAnsi="Courier New" w:cs="Courier New"/>
          <w:sz w:val="16"/>
          <w:szCs w:val="16"/>
        </w:rPr>
        <w:lastRenderedPageBreak/>
        <w:t xml:space="preserve">  OriginalExamInfo: string;</w:t>
      </w:r>
    </w:p>
    <w:p w14:paraId="00705EFD" w14:textId="77777777" w:rsidR="00786844" w:rsidRPr="00786844" w:rsidRDefault="00786844" w:rsidP="00786844">
      <w:pPr>
        <w:rPr>
          <w:rFonts w:ascii="Courier New" w:hAnsi="Courier New" w:cs="Courier New"/>
          <w:sz w:val="16"/>
          <w:szCs w:val="16"/>
        </w:rPr>
      </w:pPr>
      <w:r w:rsidRPr="00786844">
        <w:rPr>
          <w:rFonts w:ascii="Courier New" w:hAnsi="Courier New" w:cs="Courier New"/>
          <w:sz w:val="16"/>
          <w:szCs w:val="16"/>
        </w:rPr>
        <w:t xml:space="preserve">  OKToCloseFlag: Boolean;</w:t>
      </w:r>
    </w:p>
    <w:p w14:paraId="00705EFE" w14:textId="77777777" w:rsidR="00786844" w:rsidRPr="00786844" w:rsidRDefault="00786844" w:rsidP="00786844">
      <w:pPr>
        <w:rPr>
          <w:rFonts w:ascii="Courier New" w:hAnsi="Courier New" w:cs="Courier New"/>
          <w:sz w:val="16"/>
          <w:szCs w:val="16"/>
        </w:rPr>
      </w:pPr>
      <w:r w:rsidRPr="00786844">
        <w:rPr>
          <w:rFonts w:ascii="Courier New" w:hAnsi="Courier New" w:cs="Courier New"/>
          <w:sz w:val="16"/>
          <w:szCs w:val="16"/>
        </w:rPr>
        <w:t xml:space="preserve">  TranscribedFound: Boolean;</w:t>
      </w:r>
    </w:p>
    <w:p w14:paraId="00705EFF" w14:textId="77777777" w:rsidR="00786844" w:rsidRPr="00786844" w:rsidRDefault="00786844" w:rsidP="00786844">
      <w:pPr>
        <w:rPr>
          <w:rFonts w:ascii="Courier New" w:hAnsi="Courier New" w:cs="Courier New"/>
          <w:sz w:val="16"/>
          <w:szCs w:val="16"/>
        </w:rPr>
      </w:pPr>
      <w:r w:rsidRPr="00786844">
        <w:rPr>
          <w:rFonts w:ascii="Courier New" w:hAnsi="Courier New" w:cs="Courier New"/>
          <w:sz w:val="16"/>
          <w:szCs w:val="16"/>
        </w:rPr>
        <w:t>begin</w:t>
      </w:r>
    </w:p>
    <w:p w14:paraId="00705F00" w14:textId="77777777" w:rsidR="00786844" w:rsidRPr="00786844" w:rsidRDefault="00786844" w:rsidP="00786844">
      <w:pPr>
        <w:rPr>
          <w:rFonts w:ascii="Courier New" w:hAnsi="Courier New" w:cs="Courier New"/>
          <w:sz w:val="16"/>
          <w:szCs w:val="16"/>
        </w:rPr>
      </w:pPr>
      <w:r w:rsidRPr="00786844">
        <w:rPr>
          <w:rFonts w:ascii="Courier New" w:hAnsi="Courier New" w:cs="Courier New"/>
          <w:sz w:val="16"/>
          <w:szCs w:val="16"/>
        </w:rPr>
        <w:t xml:space="preserve">  comboBoxExamLocation.ItemIndex := 0;</w:t>
      </w:r>
    </w:p>
    <w:p w14:paraId="00705F01" w14:textId="77777777" w:rsidR="00786844" w:rsidRPr="00786844" w:rsidRDefault="00786844" w:rsidP="00786844">
      <w:pPr>
        <w:rPr>
          <w:rFonts w:ascii="Courier New" w:hAnsi="Courier New" w:cs="Courier New"/>
          <w:sz w:val="16"/>
          <w:szCs w:val="16"/>
        </w:rPr>
      </w:pPr>
      <w:r w:rsidRPr="00786844">
        <w:rPr>
          <w:rFonts w:ascii="Courier New" w:hAnsi="Courier New" w:cs="Courier New"/>
          <w:sz w:val="16"/>
          <w:szCs w:val="16"/>
        </w:rPr>
        <w:t xml:space="preserve">  foundflag := false;</w:t>
      </w:r>
    </w:p>
    <w:p w14:paraId="00705F02" w14:textId="77777777" w:rsidR="00786844" w:rsidRPr="00786844" w:rsidRDefault="00786844" w:rsidP="00786844">
      <w:pPr>
        <w:rPr>
          <w:rFonts w:ascii="Courier New" w:hAnsi="Courier New" w:cs="Courier New"/>
          <w:sz w:val="16"/>
          <w:szCs w:val="16"/>
        </w:rPr>
      </w:pPr>
      <w:r w:rsidRPr="00786844">
        <w:rPr>
          <w:rFonts w:ascii="Courier New" w:hAnsi="Courier New" w:cs="Courier New"/>
          <w:sz w:val="16"/>
          <w:szCs w:val="16"/>
        </w:rPr>
        <w:t xml:space="preserve">  ComboBoxReleaseReport.ItemIndex := 0;</w:t>
      </w:r>
    </w:p>
    <w:p w14:paraId="00705F03" w14:textId="77777777" w:rsidR="00786844" w:rsidRPr="00786844" w:rsidRDefault="00786844" w:rsidP="00786844">
      <w:pPr>
        <w:rPr>
          <w:rFonts w:ascii="Courier New" w:hAnsi="Courier New" w:cs="Courier New"/>
          <w:sz w:val="16"/>
          <w:szCs w:val="16"/>
        </w:rPr>
      </w:pPr>
      <w:r w:rsidRPr="00786844">
        <w:rPr>
          <w:rFonts w:ascii="Courier New" w:hAnsi="Courier New" w:cs="Courier New"/>
          <w:sz w:val="16"/>
          <w:szCs w:val="16"/>
        </w:rPr>
        <w:t xml:space="preserve">  if lstExamsRequested.Items.Count &gt; 0 then</w:t>
      </w:r>
    </w:p>
    <w:p w14:paraId="00705F04" w14:textId="77777777" w:rsidR="00786844" w:rsidRPr="00786844" w:rsidRDefault="00786844" w:rsidP="00786844">
      <w:pPr>
        <w:rPr>
          <w:rFonts w:ascii="Courier New" w:hAnsi="Courier New" w:cs="Courier New"/>
          <w:sz w:val="16"/>
          <w:szCs w:val="16"/>
        </w:rPr>
      </w:pPr>
      <w:r w:rsidRPr="00786844">
        <w:rPr>
          <w:rFonts w:ascii="Courier New" w:hAnsi="Courier New" w:cs="Courier New"/>
          <w:sz w:val="16"/>
          <w:szCs w:val="16"/>
        </w:rPr>
        <w:t xml:space="preserve">    for x := 0 to lstExamsRequested.Items.Count - 1 do</w:t>
      </w:r>
    </w:p>
    <w:p w14:paraId="00705F05" w14:textId="77777777" w:rsidR="00786844" w:rsidRPr="00786844" w:rsidRDefault="00786844" w:rsidP="00786844">
      <w:pPr>
        <w:rPr>
          <w:rFonts w:ascii="Courier New" w:hAnsi="Courier New" w:cs="Courier New"/>
          <w:sz w:val="16"/>
          <w:szCs w:val="16"/>
        </w:rPr>
      </w:pPr>
      <w:r w:rsidRPr="00786844">
        <w:rPr>
          <w:rFonts w:ascii="Courier New" w:hAnsi="Courier New" w:cs="Courier New"/>
          <w:sz w:val="16"/>
          <w:szCs w:val="16"/>
        </w:rPr>
        <w:t xml:space="preserve">      if lstExamsRequested.Selected[x] = True then</w:t>
      </w:r>
    </w:p>
    <w:p w14:paraId="00705F06" w14:textId="77777777" w:rsidR="00786844" w:rsidRPr="00786844" w:rsidRDefault="00786844" w:rsidP="00786844">
      <w:pPr>
        <w:rPr>
          <w:rFonts w:ascii="Courier New" w:hAnsi="Courier New" w:cs="Courier New"/>
          <w:sz w:val="16"/>
          <w:szCs w:val="16"/>
        </w:rPr>
      </w:pPr>
      <w:r w:rsidRPr="00786844">
        <w:rPr>
          <w:rFonts w:ascii="Courier New" w:hAnsi="Courier New" w:cs="Courier New"/>
          <w:sz w:val="16"/>
          <w:szCs w:val="16"/>
        </w:rPr>
        <w:t xml:space="preserve">        FoundFlag := True;</w:t>
      </w:r>
    </w:p>
    <w:p w14:paraId="00705F07" w14:textId="77777777" w:rsidR="00786844" w:rsidRPr="00786844" w:rsidRDefault="00786844" w:rsidP="00786844">
      <w:pPr>
        <w:rPr>
          <w:rFonts w:ascii="Courier New" w:hAnsi="Courier New" w:cs="Courier New"/>
          <w:sz w:val="16"/>
          <w:szCs w:val="16"/>
        </w:rPr>
      </w:pPr>
      <w:r w:rsidRPr="00786844">
        <w:rPr>
          <w:rFonts w:ascii="Courier New" w:hAnsi="Courier New" w:cs="Courier New"/>
          <w:sz w:val="16"/>
          <w:szCs w:val="16"/>
        </w:rPr>
        <w:t xml:space="preserve">  if foundflag = false then begin</w:t>
      </w:r>
    </w:p>
    <w:p w14:paraId="00705F08" w14:textId="77777777" w:rsidR="00786844" w:rsidRPr="00786844" w:rsidRDefault="00786844" w:rsidP="00786844">
      <w:pPr>
        <w:rPr>
          <w:rFonts w:ascii="Courier New" w:hAnsi="Courier New" w:cs="Courier New"/>
          <w:sz w:val="16"/>
          <w:szCs w:val="16"/>
        </w:rPr>
      </w:pPr>
      <w:r w:rsidRPr="00786844">
        <w:rPr>
          <w:rFonts w:ascii="Courier New" w:hAnsi="Courier New" w:cs="Courier New"/>
          <w:sz w:val="16"/>
          <w:szCs w:val="16"/>
        </w:rPr>
        <w:t xml:space="preserve">    ShowMessageCAPRI('Please select an exam to complete.');</w:t>
      </w:r>
    </w:p>
    <w:p w14:paraId="00705F09" w14:textId="77777777" w:rsidR="00786844" w:rsidRPr="00786844" w:rsidRDefault="00786844" w:rsidP="00786844">
      <w:pPr>
        <w:rPr>
          <w:rFonts w:ascii="Courier New" w:hAnsi="Courier New" w:cs="Courier New"/>
          <w:sz w:val="16"/>
          <w:szCs w:val="16"/>
        </w:rPr>
      </w:pPr>
      <w:r w:rsidRPr="00786844">
        <w:rPr>
          <w:rFonts w:ascii="Courier New" w:hAnsi="Courier New" w:cs="Courier New"/>
          <w:sz w:val="16"/>
          <w:szCs w:val="16"/>
        </w:rPr>
        <w:t xml:space="preserve">    exit;</w:t>
      </w:r>
    </w:p>
    <w:p w14:paraId="00705F0A" w14:textId="77777777" w:rsidR="00786844" w:rsidRPr="00786844" w:rsidRDefault="00786844" w:rsidP="00786844">
      <w:pPr>
        <w:rPr>
          <w:rFonts w:ascii="Courier New" w:hAnsi="Courier New" w:cs="Courier New"/>
          <w:sz w:val="16"/>
          <w:szCs w:val="16"/>
        </w:rPr>
      </w:pPr>
      <w:r w:rsidRPr="00786844">
        <w:rPr>
          <w:rFonts w:ascii="Courier New" w:hAnsi="Courier New" w:cs="Courier New"/>
          <w:sz w:val="16"/>
          <w:szCs w:val="16"/>
        </w:rPr>
        <w:t xml:space="preserve">  end;</w:t>
      </w:r>
    </w:p>
    <w:p w14:paraId="00705F0B" w14:textId="77777777" w:rsidR="00786844" w:rsidRPr="00786844" w:rsidRDefault="00786844" w:rsidP="00786844">
      <w:pPr>
        <w:rPr>
          <w:rFonts w:ascii="Courier New" w:hAnsi="Courier New" w:cs="Courier New"/>
          <w:sz w:val="16"/>
          <w:szCs w:val="16"/>
        </w:rPr>
      </w:pPr>
      <w:r w:rsidRPr="00786844">
        <w:rPr>
          <w:rFonts w:ascii="Courier New" w:hAnsi="Courier New" w:cs="Courier New"/>
          <w:sz w:val="16"/>
          <w:szCs w:val="16"/>
        </w:rPr>
        <w:t xml:space="preserve">  if FMExProvider.Text = '' then begin</w:t>
      </w:r>
    </w:p>
    <w:p w14:paraId="00705F0C" w14:textId="77777777" w:rsidR="00786844" w:rsidRPr="00786844" w:rsidRDefault="00786844" w:rsidP="00786844">
      <w:pPr>
        <w:rPr>
          <w:rFonts w:ascii="Courier New" w:hAnsi="Courier New" w:cs="Courier New"/>
          <w:sz w:val="16"/>
          <w:szCs w:val="16"/>
        </w:rPr>
      </w:pPr>
      <w:r w:rsidRPr="00786844">
        <w:rPr>
          <w:rFonts w:ascii="Courier New" w:hAnsi="Courier New" w:cs="Courier New"/>
          <w:sz w:val="16"/>
          <w:szCs w:val="16"/>
        </w:rPr>
        <w:t xml:space="preserve">    ShowMessageCAPRI('Please enter an examining provider name.');</w:t>
      </w:r>
    </w:p>
    <w:p w14:paraId="00705F0D" w14:textId="77777777" w:rsidR="00786844" w:rsidRPr="00786844" w:rsidRDefault="00786844" w:rsidP="00786844">
      <w:pPr>
        <w:rPr>
          <w:rFonts w:ascii="Courier New" w:hAnsi="Courier New" w:cs="Courier New"/>
          <w:sz w:val="16"/>
          <w:szCs w:val="16"/>
        </w:rPr>
      </w:pPr>
      <w:r w:rsidRPr="00786844">
        <w:rPr>
          <w:rFonts w:ascii="Courier New" w:hAnsi="Courier New" w:cs="Courier New"/>
          <w:sz w:val="16"/>
          <w:szCs w:val="16"/>
        </w:rPr>
        <w:t xml:space="preserve">    exit;</w:t>
      </w:r>
    </w:p>
    <w:p w14:paraId="00705F0E" w14:textId="77777777" w:rsidR="00786844" w:rsidRPr="00786844" w:rsidRDefault="00786844" w:rsidP="00786844">
      <w:pPr>
        <w:rPr>
          <w:rFonts w:ascii="Courier New" w:hAnsi="Courier New" w:cs="Courier New"/>
          <w:sz w:val="16"/>
          <w:szCs w:val="16"/>
        </w:rPr>
      </w:pPr>
      <w:r w:rsidRPr="00786844">
        <w:rPr>
          <w:rFonts w:ascii="Courier New" w:hAnsi="Courier New" w:cs="Courier New"/>
          <w:sz w:val="16"/>
          <w:szCs w:val="16"/>
        </w:rPr>
        <w:t xml:space="preserve">  end;</w:t>
      </w:r>
    </w:p>
    <w:p w14:paraId="00705F0F" w14:textId="77777777" w:rsidR="00786844" w:rsidRPr="00786844" w:rsidRDefault="00786844" w:rsidP="00786844">
      <w:pPr>
        <w:rPr>
          <w:rFonts w:ascii="Courier New" w:hAnsi="Courier New" w:cs="Courier New"/>
          <w:sz w:val="16"/>
          <w:szCs w:val="16"/>
        </w:rPr>
      </w:pPr>
      <w:r w:rsidRPr="00786844">
        <w:rPr>
          <w:rFonts w:ascii="Courier New" w:hAnsi="Courier New" w:cs="Courier New"/>
          <w:sz w:val="16"/>
          <w:szCs w:val="16"/>
        </w:rPr>
        <w:t xml:space="preserve">  if ComboBoxExamLocation.ItemIndex = -1 then begin</w:t>
      </w:r>
    </w:p>
    <w:p w14:paraId="00705F10" w14:textId="77777777" w:rsidR="00786844" w:rsidRPr="00786844" w:rsidRDefault="00786844" w:rsidP="00786844">
      <w:pPr>
        <w:rPr>
          <w:rFonts w:ascii="Courier New" w:hAnsi="Courier New" w:cs="Courier New"/>
          <w:sz w:val="16"/>
          <w:szCs w:val="16"/>
        </w:rPr>
      </w:pPr>
      <w:r w:rsidRPr="00786844">
        <w:rPr>
          <w:rFonts w:ascii="Courier New" w:hAnsi="Courier New" w:cs="Courier New"/>
          <w:sz w:val="16"/>
          <w:szCs w:val="16"/>
        </w:rPr>
        <w:t xml:space="preserve">    ShowMessageCAPRI('Please pick an exam location.');</w:t>
      </w:r>
    </w:p>
    <w:p w14:paraId="00705F11" w14:textId="77777777" w:rsidR="00786844" w:rsidRPr="00786844" w:rsidRDefault="00786844" w:rsidP="00786844">
      <w:pPr>
        <w:rPr>
          <w:rFonts w:ascii="Courier New" w:hAnsi="Courier New" w:cs="Courier New"/>
          <w:sz w:val="16"/>
          <w:szCs w:val="16"/>
        </w:rPr>
      </w:pPr>
      <w:r w:rsidRPr="00786844">
        <w:rPr>
          <w:rFonts w:ascii="Courier New" w:hAnsi="Courier New" w:cs="Courier New"/>
          <w:sz w:val="16"/>
          <w:szCs w:val="16"/>
        </w:rPr>
        <w:t xml:space="preserve">    exit;</w:t>
      </w:r>
    </w:p>
    <w:p w14:paraId="00705F12" w14:textId="77777777" w:rsidR="00786844" w:rsidRPr="00786844" w:rsidRDefault="00786844" w:rsidP="00786844">
      <w:pPr>
        <w:rPr>
          <w:rFonts w:ascii="Courier New" w:hAnsi="Courier New" w:cs="Courier New"/>
          <w:sz w:val="16"/>
          <w:szCs w:val="16"/>
        </w:rPr>
      </w:pPr>
      <w:r w:rsidRPr="00786844">
        <w:rPr>
          <w:rFonts w:ascii="Courier New" w:hAnsi="Courier New" w:cs="Courier New"/>
          <w:sz w:val="16"/>
          <w:szCs w:val="16"/>
        </w:rPr>
        <w:t xml:space="preserve">  end;</w:t>
      </w:r>
    </w:p>
    <w:p w14:paraId="00705F13" w14:textId="77777777" w:rsidR="00786844" w:rsidRPr="00786844" w:rsidRDefault="00786844" w:rsidP="00786844">
      <w:pPr>
        <w:rPr>
          <w:rFonts w:ascii="Courier New" w:hAnsi="Courier New" w:cs="Courier New"/>
          <w:sz w:val="16"/>
          <w:szCs w:val="16"/>
        </w:rPr>
      </w:pPr>
    </w:p>
    <w:p w14:paraId="00705F14" w14:textId="77777777" w:rsidR="00786844" w:rsidRPr="00786844" w:rsidRDefault="00786844" w:rsidP="00786844">
      <w:pPr>
        <w:rPr>
          <w:rFonts w:ascii="Courier New" w:hAnsi="Courier New" w:cs="Courier New"/>
          <w:sz w:val="16"/>
          <w:szCs w:val="16"/>
        </w:rPr>
      </w:pPr>
      <w:r w:rsidRPr="00786844">
        <w:rPr>
          <w:rFonts w:ascii="Courier New" w:hAnsi="Courier New" w:cs="Courier New"/>
          <w:sz w:val="16"/>
          <w:szCs w:val="16"/>
        </w:rPr>
        <w:t xml:space="preserve">  /////////////////////////////////////////////////////</w:t>
      </w:r>
    </w:p>
    <w:p w14:paraId="00705F15" w14:textId="77777777" w:rsidR="00786844" w:rsidRPr="00786844" w:rsidRDefault="00786844" w:rsidP="00786844">
      <w:pPr>
        <w:rPr>
          <w:rFonts w:ascii="Courier New" w:hAnsi="Courier New" w:cs="Courier New"/>
          <w:sz w:val="16"/>
          <w:szCs w:val="16"/>
        </w:rPr>
      </w:pPr>
      <w:r w:rsidRPr="00786844">
        <w:rPr>
          <w:rFonts w:ascii="Courier New" w:hAnsi="Courier New" w:cs="Courier New"/>
          <w:sz w:val="16"/>
          <w:szCs w:val="16"/>
        </w:rPr>
        <w:t xml:space="preserve">  OriginalExamInfo := '';</w:t>
      </w:r>
    </w:p>
    <w:p w14:paraId="00705F16" w14:textId="77777777" w:rsidR="00786844" w:rsidRPr="00786844" w:rsidRDefault="00786844" w:rsidP="00786844">
      <w:pPr>
        <w:rPr>
          <w:rFonts w:ascii="Courier New" w:hAnsi="Courier New" w:cs="Courier New"/>
          <w:sz w:val="16"/>
          <w:szCs w:val="16"/>
        </w:rPr>
      </w:pPr>
    </w:p>
    <w:p w14:paraId="00705F17" w14:textId="77777777" w:rsidR="00786844" w:rsidRPr="00786844" w:rsidRDefault="00786844" w:rsidP="00786844">
      <w:pPr>
        <w:rPr>
          <w:rFonts w:ascii="Courier New" w:hAnsi="Courier New" w:cs="Courier New"/>
          <w:sz w:val="16"/>
          <w:szCs w:val="16"/>
        </w:rPr>
      </w:pPr>
      <w:r w:rsidRPr="00786844">
        <w:rPr>
          <w:rFonts w:ascii="Courier New" w:hAnsi="Courier New" w:cs="Courier New"/>
          <w:sz w:val="16"/>
          <w:szCs w:val="16"/>
        </w:rPr>
        <w:t xml:space="preserve">  for zz := 0 to lstExamsRequested.Items.Count - 1 do begin</w:t>
      </w:r>
    </w:p>
    <w:p w14:paraId="00705F18" w14:textId="77777777" w:rsidR="00786844" w:rsidRPr="00786844" w:rsidRDefault="00786844" w:rsidP="00786844">
      <w:pPr>
        <w:rPr>
          <w:rFonts w:ascii="Courier New" w:hAnsi="Courier New" w:cs="Courier New"/>
          <w:sz w:val="16"/>
          <w:szCs w:val="16"/>
        </w:rPr>
      </w:pPr>
      <w:r w:rsidRPr="00786844">
        <w:rPr>
          <w:rFonts w:ascii="Courier New" w:hAnsi="Courier New" w:cs="Courier New"/>
          <w:sz w:val="16"/>
          <w:szCs w:val="16"/>
        </w:rPr>
        <w:t xml:space="preserve">    if lstExamsRequested.Selected[zz] = true then begin</w:t>
      </w:r>
    </w:p>
    <w:p w14:paraId="00705F19" w14:textId="77777777" w:rsidR="00786844" w:rsidRPr="00786844" w:rsidRDefault="00786844" w:rsidP="00786844">
      <w:pPr>
        <w:rPr>
          <w:rFonts w:ascii="Courier New" w:hAnsi="Courier New" w:cs="Courier New"/>
          <w:sz w:val="16"/>
          <w:szCs w:val="16"/>
        </w:rPr>
      </w:pPr>
      <w:r w:rsidRPr="00786844">
        <w:rPr>
          <w:rFonts w:ascii="Courier New" w:hAnsi="Courier New" w:cs="Courier New"/>
          <w:sz w:val="16"/>
          <w:szCs w:val="16"/>
        </w:rPr>
        <w:t xml:space="preserve">      FMMemoAMIEResults.IENS := Piece(lstExamsRequested.Items[zz], '^', 2);</w:t>
      </w:r>
    </w:p>
    <w:p w14:paraId="00705F1A" w14:textId="77777777" w:rsidR="00786844" w:rsidRPr="00786844" w:rsidRDefault="00786844" w:rsidP="00786844">
      <w:pPr>
        <w:rPr>
          <w:rFonts w:ascii="Courier New" w:hAnsi="Courier New" w:cs="Courier New"/>
          <w:sz w:val="16"/>
          <w:szCs w:val="16"/>
        </w:rPr>
      </w:pPr>
      <w:r w:rsidRPr="00786844">
        <w:rPr>
          <w:rFonts w:ascii="Courier New" w:hAnsi="Courier New" w:cs="Courier New"/>
          <w:sz w:val="16"/>
          <w:szCs w:val="16"/>
        </w:rPr>
        <w:t xml:space="preserve">      if originalexaminfo = '' then begin</w:t>
      </w:r>
    </w:p>
    <w:p w14:paraId="00705F1B" w14:textId="77777777" w:rsidR="00786844" w:rsidRPr="00786844" w:rsidRDefault="00786844" w:rsidP="00786844">
      <w:pPr>
        <w:rPr>
          <w:rFonts w:ascii="Courier New" w:hAnsi="Courier New" w:cs="Courier New"/>
          <w:sz w:val="16"/>
          <w:szCs w:val="16"/>
        </w:rPr>
      </w:pPr>
      <w:r w:rsidRPr="00786844">
        <w:rPr>
          <w:rFonts w:ascii="Courier New" w:hAnsi="Courier New" w:cs="Courier New"/>
          <w:sz w:val="16"/>
          <w:szCs w:val="16"/>
        </w:rPr>
        <w:t xml:space="preserve">        // Only put report in first exam type</w:t>
      </w:r>
    </w:p>
    <w:p w14:paraId="00705F1C" w14:textId="77777777" w:rsidR="00786844" w:rsidRPr="00786844" w:rsidRDefault="00786844" w:rsidP="00786844">
      <w:pPr>
        <w:rPr>
          <w:rFonts w:ascii="Courier New" w:hAnsi="Courier New" w:cs="Courier New"/>
          <w:sz w:val="16"/>
          <w:szCs w:val="16"/>
        </w:rPr>
      </w:pPr>
      <w:r w:rsidRPr="00786844">
        <w:rPr>
          <w:rFonts w:ascii="Courier New" w:hAnsi="Courier New" w:cs="Courier New"/>
          <w:sz w:val="16"/>
          <w:szCs w:val="16"/>
        </w:rPr>
        <w:t xml:space="preserve">        QuickCopy(MemoDocs, FMMemoAMIEResults);</w:t>
      </w:r>
    </w:p>
    <w:p w14:paraId="00705F1D" w14:textId="77777777" w:rsidR="00786844" w:rsidRPr="00786844" w:rsidRDefault="00786844" w:rsidP="00786844">
      <w:pPr>
        <w:rPr>
          <w:rFonts w:ascii="Courier New" w:hAnsi="Courier New" w:cs="Courier New"/>
          <w:sz w:val="16"/>
          <w:szCs w:val="16"/>
        </w:rPr>
      </w:pPr>
      <w:r w:rsidRPr="00786844">
        <w:rPr>
          <w:rFonts w:ascii="Courier New" w:hAnsi="Courier New" w:cs="Courier New"/>
          <w:sz w:val="16"/>
          <w:szCs w:val="16"/>
        </w:rPr>
        <w:t xml:space="preserve">        originalexaminfo := Piece(Piece(lstExamsRequested.Items[zz], '^', 1), '[', 1);</w:t>
      </w:r>
    </w:p>
    <w:p w14:paraId="00705F1E" w14:textId="77777777" w:rsidR="00786844" w:rsidRPr="00786844" w:rsidRDefault="00786844" w:rsidP="00786844">
      <w:pPr>
        <w:rPr>
          <w:rFonts w:ascii="Courier New" w:hAnsi="Courier New" w:cs="Courier New"/>
          <w:sz w:val="16"/>
          <w:szCs w:val="16"/>
        </w:rPr>
      </w:pPr>
      <w:r w:rsidRPr="00786844">
        <w:rPr>
          <w:rFonts w:ascii="Courier New" w:hAnsi="Courier New" w:cs="Courier New"/>
          <w:sz w:val="16"/>
          <w:szCs w:val="16"/>
        </w:rPr>
        <w:t xml:space="preserve">      end</w:t>
      </w:r>
    </w:p>
    <w:p w14:paraId="00705F1F" w14:textId="77777777" w:rsidR="00786844" w:rsidRPr="00786844" w:rsidRDefault="00786844" w:rsidP="00786844">
      <w:pPr>
        <w:rPr>
          <w:rFonts w:ascii="Courier New" w:hAnsi="Courier New" w:cs="Courier New"/>
          <w:sz w:val="16"/>
          <w:szCs w:val="16"/>
        </w:rPr>
      </w:pPr>
      <w:r w:rsidRPr="00786844">
        <w:rPr>
          <w:rFonts w:ascii="Courier New" w:hAnsi="Courier New" w:cs="Courier New"/>
          <w:sz w:val="16"/>
          <w:szCs w:val="16"/>
        </w:rPr>
        <w:t xml:space="preserve">      else begin</w:t>
      </w:r>
    </w:p>
    <w:p w14:paraId="00705F20" w14:textId="77777777" w:rsidR="00786844" w:rsidRPr="00786844" w:rsidRDefault="00786844" w:rsidP="00786844">
      <w:pPr>
        <w:rPr>
          <w:rFonts w:ascii="Courier New" w:hAnsi="Courier New" w:cs="Courier New"/>
          <w:sz w:val="16"/>
          <w:szCs w:val="16"/>
        </w:rPr>
      </w:pPr>
      <w:r w:rsidRPr="00786844">
        <w:rPr>
          <w:rFonts w:ascii="Courier New" w:hAnsi="Courier New" w:cs="Courier New"/>
          <w:sz w:val="16"/>
          <w:szCs w:val="16"/>
        </w:rPr>
        <w:t xml:space="preserve">        // Reference the saved report here</w:t>
      </w:r>
    </w:p>
    <w:p w14:paraId="00705F21" w14:textId="77777777" w:rsidR="00786844" w:rsidRPr="00786844" w:rsidRDefault="00786844" w:rsidP="00786844">
      <w:pPr>
        <w:rPr>
          <w:rFonts w:ascii="Courier New" w:hAnsi="Courier New" w:cs="Courier New"/>
          <w:sz w:val="16"/>
          <w:szCs w:val="16"/>
        </w:rPr>
      </w:pPr>
      <w:r w:rsidRPr="00786844">
        <w:rPr>
          <w:rFonts w:ascii="Courier New" w:hAnsi="Courier New" w:cs="Courier New"/>
          <w:sz w:val="16"/>
          <w:szCs w:val="16"/>
        </w:rPr>
        <w:t xml:space="preserve">        FMMemoAMIEResults.Lines.clear;</w:t>
      </w:r>
    </w:p>
    <w:p w14:paraId="00705F22" w14:textId="77777777" w:rsidR="00786844" w:rsidRPr="00786844" w:rsidRDefault="00786844" w:rsidP="00786844">
      <w:pPr>
        <w:rPr>
          <w:rFonts w:ascii="Courier New" w:hAnsi="Courier New" w:cs="Courier New"/>
          <w:sz w:val="16"/>
          <w:szCs w:val="16"/>
        </w:rPr>
      </w:pPr>
      <w:r w:rsidRPr="00786844">
        <w:rPr>
          <w:rFonts w:ascii="Courier New" w:hAnsi="Courier New" w:cs="Courier New"/>
          <w:sz w:val="16"/>
          <w:szCs w:val="16"/>
        </w:rPr>
        <w:t xml:space="preserve">        FMMemoAMIEResults.Lines.add('Please refer to the exam report contained in:');</w:t>
      </w:r>
    </w:p>
    <w:p w14:paraId="00705F23" w14:textId="77777777" w:rsidR="00786844" w:rsidRPr="00786844" w:rsidRDefault="00786844" w:rsidP="00786844">
      <w:pPr>
        <w:rPr>
          <w:rFonts w:ascii="Courier New" w:hAnsi="Courier New" w:cs="Courier New"/>
          <w:sz w:val="16"/>
          <w:szCs w:val="16"/>
        </w:rPr>
      </w:pPr>
      <w:r w:rsidRPr="00786844">
        <w:rPr>
          <w:rFonts w:ascii="Courier New" w:hAnsi="Courier New" w:cs="Courier New"/>
          <w:sz w:val="16"/>
          <w:szCs w:val="16"/>
        </w:rPr>
        <w:t xml:space="preserve">        FMMemoAMIEResults.Lines.add(originalexaminfo);</w:t>
      </w:r>
    </w:p>
    <w:p w14:paraId="00705F24" w14:textId="77777777" w:rsidR="00786844" w:rsidRPr="00786844" w:rsidRDefault="00786844" w:rsidP="00786844">
      <w:pPr>
        <w:rPr>
          <w:rFonts w:ascii="Courier New" w:hAnsi="Courier New" w:cs="Courier New"/>
          <w:sz w:val="16"/>
          <w:szCs w:val="16"/>
        </w:rPr>
      </w:pPr>
      <w:r w:rsidRPr="00786844">
        <w:rPr>
          <w:rFonts w:ascii="Courier New" w:hAnsi="Courier New" w:cs="Courier New"/>
          <w:sz w:val="16"/>
          <w:szCs w:val="16"/>
        </w:rPr>
        <w:t xml:space="preserve">      end;</w:t>
      </w:r>
    </w:p>
    <w:p w14:paraId="00705F25" w14:textId="77777777" w:rsidR="00786844" w:rsidRPr="00786844" w:rsidRDefault="00786844" w:rsidP="00786844">
      <w:pPr>
        <w:rPr>
          <w:rFonts w:ascii="Courier New" w:hAnsi="Courier New" w:cs="Courier New"/>
          <w:sz w:val="16"/>
          <w:szCs w:val="16"/>
        </w:rPr>
      </w:pPr>
      <w:r w:rsidRPr="00786844">
        <w:rPr>
          <w:rFonts w:ascii="Courier New" w:hAnsi="Courier New" w:cs="Courier New"/>
          <w:sz w:val="16"/>
          <w:szCs w:val="16"/>
        </w:rPr>
        <w:t xml:space="preserve">      FMExProvider.IENS := FMMemoAMIEResults.IENS;</w:t>
      </w:r>
    </w:p>
    <w:p w14:paraId="00705F26" w14:textId="77777777" w:rsidR="00786844" w:rsidRPr="00786844" w:rsidRDefault="00786844" w:rsidP="00786844">
      <w:pPr>
        <w:rPr>
          <w:rFonts w:ascii="Courier New" w:hAnsi="Courier New" w:cs="Courier New"/>
          <w:sz w:val="16"/>
          <w:szCs w:val="16"/>
        </w:rPr>
      </w:pPr>
      <w:r w:rsidRPr="00786844">
        <w:rPr>
          <w:rFonts w:ascii="Courier New" w:hAnsi="Courier New" w:cs="Courier New"/>
          <w:sz w:val="16"/>
          <w:szCs w:val="16"/>
        </w:rPr>
        <w:t xml:space="preserve">      if FMExProvider.FMModified then</w:t>
      </w:r>
    </w:p>
    <w:p w14:paraId="00705F27" w14:textId="77777777" w:rsidR="00786844" w:rsidRPr="00786844" w:rsidRDefault="00786844" w:rsidP="00786844">
      <w:pPr>
        <w:rPr>
          <w:rFonts w:ascii="Courier New" w:hAnsi="Courier New" w:cs="Courier New"/>
          <w:sz w:val="16"/>
          <w:szCs w:val="16"/>
        </w:rPr>
      </w:pPr>
      <w:r w:rsidRPr="00786844">
        <w:rPr>
          <w:rFonts w:ascii="Courier New" w:hAnsi="Courier New" w:cs="Courier New"/>
          <w:sz w:val="16"/>
          <w:szCs w:val="16"/>
        </w:rPr>
        <w:t xml:space="preserve">        if FMExProvider.Validate then begin</w:t>
      </w:r>
    </w:p>
    <w:p w14:paraId="00705F28" w14:textId="77777777" w:rsidR="00786844" w:rsidRPr="00786844" w:rsidRDefault="00786844" w:rsidP="00786844">
      <w:pPr>
        <w:rPr>
          <w:rFonts w:ascii="Courier New" w:hAnsi="Courier New" w:cs="Courier New"/>
          <w:sz w:val="16"/>
          <w:szCs w:val="16"/>
        </w:rPr>
      </w:pPr>
      <w:r w:rsidRPr="00786844">
        <w:rPr>
          <w:rFonts w:ascii="Courier New" w:hAnsi="Courier New" w:cs="Courier New"/>
          <w:sz w:val="16"/>
          <w:szCs w:val="16"/>
        </w:rPr>
        <w:t xml:space="preserve">          frmMain.FMFiler1.AddChgdControl(FMExProvider);</w:t>
      </w:r>
    </w:p>
    <w:p w14:paraId="00705F29" w14:textId="77777777" w:rsidR="00786844" w:rsidRPr="00786844" w:rsidRDefault="00786844" w:rsidP="00786844">
      <w:pPr>
        <w:rPr>
          <w:rFonts w:ascii="Courier New" w:hAnsi="Courier New" w:cs="Courier New"/>
          <w:sz w:val="16"/>
          <w:szCs w:val="16"/>
        </w:rPr>
      </w:pPr>
      <w:r w:rsidRPr="00786844">
        <w:rPr>
          <w:rFonts w:ascii="Courier New" w:hAnsi="Courier New" w:cs="Courier New"/>
          <w:sz w:val="16"/>
          <w:szCs w:val="16"/>
        </w:rPr>
        <w:t xml:space="preserve">          FMExProvider.Text := FMExProvider.FMCtrlExternal;</w:t>
      </w:r>
    </w:p>
    <w:p w14:paraId="00705F2A" w14:textId="77777777" w:rsidR="00786844" w:rsidRPr="00786844" w:rsidRDefault="00786844" w:rsidP="00786844">
      <w:pPr>
        <w:rPr>
          <w:rFonts w:ascii="Courier New" w:hAnsi="Courier New" w:cs="Courier New"/>
          <w:sz w:val="16"/>
          <w:szCs w:val="16"/>
        </w:rPr>
      </w:pPr>
      <w:r w:rsidRPr="00786844">
        <w:rPr>
          <w:rFonts w:ascii="Courier New" w:hAnsi="Courier New" w:cs="Courier New"/>
          <w:sz w:val="16"/>
          <w:szCs w:val="16"/>
        </w:rPr>
        <w:t xml:space="preserve">        end</w:t>
      </w:r>
    </w:p>
    <w:p w14:paraId="00705F2B" w14:textId="77777777" w:rsidR="00786844" w:rsidRPr="00786844" w:rsidRDefault="00786844" w:rsidP="00786844">
      <w:pPr>
        <w:rPr>
          <w:rFonts w:ascii="Courier New" w:hAnsi="Courier New" w:cs="Courier New"/>
          <w:sz w:val="16"/>
          <w:szCs w:val="16"/>
        </w:rPr>
      </w:pPr>
      <w:r w:rsidRPr="00786844">
        <w:rPr>
          <w:rFonts w:ascii="Courier New" w:hAnsi="Courier New" w:cs="Courier New"/>
          <w:sz w:val="16"/>
          <w:szCs w:val="16"/>
        </w:rPr>
        <w:t xml:space="preserve">        else begin</w:t>
      </w:r>
    </w:p>
    <w:p w14:paraId="00705F2C" w14:textId="77777777" w:rsidR="00786844" w:rsidRPr="00786844" w:rsidRDefault="00786844" w:rsidP="00786844">
      <w:pPr>
        <w:rPr>
          <w:rFonts w:ascii="Courier New" w:hAnsi="Courier New" w:cs="Courier New"/>
          <w:sz w:val="16"/>
          <w:szCs w:val="16"/>
        </w:rPr>
      </w:pPr>
      <w:r w:rsidRPr="00786844">
        <w:rPr>
          <w:rFonts w:ascii="Courier New" w:hAnsi="Courier New" w:cs="Courier New"/>
          <w:sz w:val="16"/>
          <w:szCs w:val="16"/>
        </w:rPr>
        <w:t xml:space="preserve">          frmMain.FMValidator1.DisplayErrors;</w:t>
      </w:r>
    </w:p>
    <w:p w14:paraId="00705F2D" w14:textId="77777777" w:rsidR="00786844" w:rsidRPr="00786844" w:rsidRDefault="00786844" w:rsidP="00786844">
      <w:pPr>
        <w:rPr>
          <w:rFonts w:ascii="Courier New" w:hAnsi="Courier New" w:cs="Courier New"/>
          <w:sz w:val="16"/>
          <w:szCs w:val="16"/>
        </w:rPr>
      </w:pPr>
      <w:r w:rsidRPr="00786844">
        <w:rPr>
          <w:rFonts w:ascii="Courier New" w:hAnsi="Courier New" w:cs="Courier New"/>
          <w:sz w:val="16"/>
          <w:szCs w:val="16"/>
        </w:rPr>
        <w:t xml:space="preserve">          FMExProvider.Text := FMExProvider.FMTag;</w:t>
      </w:r>
    </w:p>
    <w:p w14:paraId="00705F2E" w14:textId="77777777" w:rsidR="00786844" w:rsidRPr="00786844" w:rsidRDefault="00786844" w:rsidP="00786844">
      <w:pPr>
        <w:rPr>
          <w:rFonts w:ascii="Courier New" w:hAnsi="Courier New" w:cs="Courier New"/>
          <w:sz w:val="16"/>
          <w:szCs w:val="16"/>
        </w:rPr>
      </w:pPr>
      <w:r w:rsidRPr="00786844">
        <w:rPr>
          <w:rFonts w:ascii="Courier New" w:hAnsi="Courier New" w:cs="Courier New"/>
          <w:sz w:val="16"/>
          <w:szCs w:val="16"/>
        </w:rPr>
        <w:t xml:space="preserve">        end;</w:t>
      </w:r>
    </w:p>
    <w:p w14:paraId="00705F2F" w14:textId="77777777" w:rsidR="00786844" w:rsidRPr="00786844" w:rsidRDefault="00786844" w:rsidP="00786844">
      <w:pPr>
        <w:rPr>
          <w:rFonts w:ascii="Courier New" w:hAnsi="Courier New" w:cs="Courier New"/>
          <w:sz w:val="16"/>
          <w:szCs w:val="16"/>
        </w:rPr>
      </w:pPr>
      <w:r w:rsidRPr="00786844">
        <w:rPr>
          <w:rFonts w:ascii="Courier New" w:hAnsi="Courier New" w:cs="Courier New"/>
          <w:sz w:val="16"/>
          <w:szCs w:val="16"/>
        </w:rPr>
        <w:t xml:space="preserve">      frmMain.FMFiler1.AddChgdControl(FMMemoAMIEResults);</w:t>
      </w:r>
    </w:p>
    <w:p w14:paraId="00705F30" w14:textId="77777777" w:rsidR="00786844" w:rsidRPr="00786844" w:rsidRDefault="00786844" w:rsidP="00786844">
      <w:pPr>
        <w:rPr>
          <w:rFonts w:ascii="Courier New" w:hAnsi="Courier New" w:cs="Courier New"/>
          <w:sz w:val="16"/>
          <w:szCs w:val="16"/>
        </w:rPr>
      </w:pPr>
      <w:r w:rsidRPr="00786844">
        <w:rPr>
          <w:rFonts w:ascii="Courier New" w:hAnsi="Courier New" w:cs="Courier New"/>
          <w:sz w:val="16"/>
          <w:szCs w:val="16"/>
        </w:rPr>
        <w:t xml:space="preserve">      if ComboBoxReleaseReport.ItemIndex = 0 then begin</w:t>
      </w:r>
    </w:p>
    <w:p w14:paraId="00705F31" w14:textId="77777777" w:rsidR="00786844" w:rsidRPr="00786844" w:rsidRDefault="00786844" w:rsidP="00786844">
      <w:pPr>
        <w:rPr>
          <w:rFonts w:ascii="Courier New" w:hAnsi="Courier New" w:cs="Courier New"/>
          <w:sz w:val="16"/>
          <w:szCs w:val="16"/>
        </w:rPr>
      </w:pPr>
      <w:r w:rsidRPr="00786844">
        <w:rPr>
          <w:rFonts w:ascii="Courier New" w:hAnsi="Courier New" w:cs="Courier New"/>
          <w:sz w:val="16"/>
          <w:szCs w:val="16"/>
        </w:rPr>
        <w:t xml:space="preserve">        // Set Status</w:t>
      </w:r>
    </w:p>
    <w:p w14:paraId="00705F32" w14:textId="77777777" w:rsidR="00786844" w:rsidRPr="00786844" w:rsidRDefault="00786844" w:rsidP="00786844">
      <w:pPr>
        <w:rPr>
          <w:rFonts w:ascii="Courier New" w:hAnsi="Courier New" w:cs="Courier New"/>
          <w:sz w:val="16"/>
          <w:szCs w:val="16"/>
        </w:rPr>
      </w:pPr>
      <w:r w:rsidRPr="00786844">
        <w:rPr>
          <w:rFonts w:ascii="Courier New" w:hAnsi="Courier New" w:cs="Courier New"/>
          <w:sz w:val="16"/>
          <w:szCs w:val="16"/>
        </w:rPr>
        <w:t xml:space="preserve">        frmMain.FMValidator1.SetUp('396.4', FMMemoAMIEResults.IENS, '.04', 'C');</w:t>
      </w:r>
    </w:p>
    <w:p w14:paraId="00705F33" w14:textId="77777777" w:rsidR="00786844" w:rsidRPr="00786844" w:rsidRDefault="00786844" w:rsidP="00786844">
      <w:pPr>
        <w:rPr>
          <w:rFonts w:ascii="Courier New" w:hAnsi="Courier New" w:cs="Courier New"/>
          <w:sz w:val="16"/>
          <w:szCs w:val="16"/>
        </w:rPr>
      </w:pPr>
      <w:r w:rsidRPr="00786844">
        <w:rPr>
          <w:rFonts w:ascii="Courier New" w:hAnsi="Courier New" w:cs="Courier New"/>
          <w:sz w:val="16"/>
          <w:szCs w:val="16"/>
        </w:rPr>
        <w:t xml:space="preserve">        frmMain.FMFiler1.AddFDA('396.4', FMMemoAMIEResults.IENS, '.04', 'C');</w:t>
      </w:r>
    </w:p>
    <w:p w14:paraId="00705F34" w14:textId="77777777" w:rsidR="00786844" w:rsidRPr="00786844" w:rsidRDefault="00786844" w:rsidP="00786844">
      <w:pPr>
        <w:rPr>
          <w:rFonts w:ascii="Courier New" w:hAnsi="Courier New" w:cs="Courier New"/>
          <w:sz w:val="16"/>
          <w:szCs w:val="16"/>
        </w:rPr>
      </w:pPr>
      <w:r w:rsidRPr="00786844">
        <w:rPr>
          <w:rFonts w:ascii="Courier New" w:hAnsi="Courier New" w:cs="Courier New"/>
          <w:sz w:val="16"/>
          <w:szCs w:val="16"/>
        </w:rPr>
        <w:t xml:space="preserve">        frmMain.FMValidator1.SetUp('396.4', FMMemoAMIEResults.IENS, '75', TIUNoteIEN);</w:t>
      </w:r>
    </w:p>
    <w:p w14:paraId="00705F35" w14:textId="77777777" w:rsidR="00786844" w:rsidRPr="00786844" w:rsidRDefault="00786844" w:rsidP="00786844">
      <w:pPr>
        <w:rPr>
          <w:rFonts w:ascii="Courier New" w:hAnsi="Courier New" w:cs="Courier New"/>
          <w:sz w:val="16"/>
          <w:szCs w:val="16"/>
        </w:rPr>
      </w:pPr>
      <w:r w:rsidRPr="00786844">
        <w:rPr>
          <w:rFonts w:ascii="Courier New" w:hAnsi="Courier New" w:cs="Courier New"/>
          <w:sz w:val="16"/>
          <w:szCs w:val="16"/>
        </w:rPr>
        <w:t xml:space="preserve">        frmMain.FMFiler1.AddFDA('396.4', FMMemoAMIEResults.IENS, '75', TIUNoteIEN);</w:t>
      </w:r>
    </w:p>
    <w:p w14:paraId="00705F36" w14:textId="77777777" w:rsidR="00786844" w:rsidRPr="00786844" w:rsidRDefault="00786844" w:rsidP="00786844">
      <w:pPr>
        <w:rPr>
          <w:rFonts w:ascii="Courier New" w:hAnsi="Courier New" w:cs="Courier New"/>
          <w:sz w:val="16"/>
          <w:szCs w:val="16"/>
        </w:rPr>
      </w:pPr>
      <w:r w:rsidRPr="00786844">
        <w:rPr>
          <w:rFonts w:ascii="Courier New" w:hAnsi="Courier New" w:cs="Courier New"/>
          <w:sz w:val="16"/>
          <w:szCs w:val="16"/>
        </w:rPr>
        <w:t xml:space="preserve">      end;</w:t>
      </w:r>
    </w:p>
    <w:p w14:paraId="00705F37" w14:textId="77777777" w:rsidR="00786844" w:rsidRPr="00786844" w:rsidRDefault="00786844" w:rsidP="00786844">
      <w:pPr>
        <w:rPr>
          <w:rFonts w:ascii="Courier New" w:hAnsi="Courier New" w:cs="Courier New"/>
          <w:sz w:val="16"/>
          <w:szCs w:val="16"/>
        </w:rPr>
      </w:pPr>
      <w:r w:rsidRPr="00786844">
        <w:rPr>
          <w:rFonts w:ascii="Courier New" w:hAnsi="Courier New" w:cs="Courier New"/>
          <w:sz w:val="16"/>
          <w:szCs w:val="16"/>
        </w:rPr>
        <w:t xml:space="preserve">      // Set Location</w:t>
      </w:r>
    </w:p>
    <w:p w14:paraId="00705F38" w14:textId="77777777" w:rsidR="00786844" w:rsidRPr="00786844" w:rsidRDefault="00786844" w:rsidP="00786844">
      <w:pPr>
        <w:rPr>
          <w:rFonts w:ascii="Courier New" w:hAnsi="Courier New" w:cs="Courier New"/>
          <w:sz w:val="16"/>
          <w:szCs w:val="16"/>
        </w:rPr>
      </w:pPr>
      <w:r w:rsidRPr="00786844">
        <w:rPr>
          <w:rFonts w:ascii="Courier New" w:hAnsi="Courier New" w:cs="Courier New"/>
          <w:sz w:val="16"/>
          <w:szCs w:val="16"/>
        </w:rPr>
        <w:t xml:space="preserve">      frmMain.FMValidator1.SetUp('396.4', FMMemoAMIEResults.IENS, '.09', Copy(ComboBoxExamLocation.Text, 1, 1));</w:t>
      </w:r>
    </w:p>
    <w:p w14:paraId="00705F39" w14:textId="77777777" w:rsidR="00786844" w:rsidRPr="00786844" w:rsidRDefault="00786844" w:rsidP="00786844">
      <w:pPr>
        <w:rPr>
          <w:rFonts w:ascii="Courier New" w:hAnsi="Courier New" w:cs="Courier New"/>
          <w:sz w:val="16"/>
          <w:szCs w:val="16"/>
        </w:rPr>
      </w:pPr>
      <w:r w:rsidRPr="00786844">
        <w:rPr>
          <w:rFonts w:ascii="Courier New" w:hAnsi="Courier New" w:cs="Courier New"/>
          <w:sz w:val="16"/>
          <w:szCs w:val="16"/>
        </w:rPr>
        <w:t xml:space="preserve">      frmMain.FMFiler1.AddFDA('396.4', FMMemoAMIEResults.IENS, '.09', Copy(ComboBoxExamLocation.Text, 1, 1));</w:t>
      </w:r>
    </w:p>
    <w:p w14:paraId="00705F3A" w14:textId="77777777" w:rsidR="00786844" w:rsidRPr="00786844" w:rsidRDefault="00786844" w:rsidP="00786844">
      <w:pPr>
        <w:rPr>
          <w:rFonts w:ascii="Courier New" w:hAnsi="Courier New" w:cs="Courier New"/>
          <w:sz w:val="16"/>
          <w:szCs w:val="16"/>
        </w:rPr>
      </w:pPr>
      <w:r w:rsidRPr="00786844">
        <w:rPr>
          <w:rFonts w:ascii="Courier New" w:hAnsi="Courier New" w:cs="Courier New"/>
          <w:sz w:val="16"/>
          <w:szCs w:val="16"/>
        </w:rPr>
        <w:t xml:space="preserve">      (*</w:t>
      </w:r>
    </w:p>
    <w:p w14:paraId="00705F3B" w14:textId="77777777" w:rsidR="00786844" w:rsidRPr="00786844" w:rsidRDefault="00786844" w:rsidP="00786844">
      <w:pPr>
        <w:rPr>
          <w:rFonts w:ascii="Courier New" w:hAnsi="Courier New" w:cs="Courier New"/>
          <w:sz w:val="16"/>
          <w:szCs w:val="16"/>
        </w:rPr>
      </w:pPr>
      <w:r w:rsidRPr="00786844">
        <w:rPr>
          <w:rFonts w:ascii="Courier New" w:hAnsi="Courier New" w:cs="Courier New"/>
          <w:sz w:val="16"/>
          <w:szCs w:val="16"/>
        </w:rPr>
        <w:t xml:space="preserve">             // Fee Exam?</w:t>
      </w:r>
    </w:p>
    <w:p w14:paraId="00705F3C" w14:textId="77777777" w:rsidR="00786844" w:rsidRPr="00786844" w:rsidRDefault="00786844" w:rsidP="00786844">
      <w:pPr>
        <w:rPr>
          <w:rFonts w:ascii="Courier New" w:hAnsi="Courier New" w:cs="Courier New"/>
          <w:sz w:val="16"/>
          <w:szCs w:val="16"/>
        </w:rPr>
      </w:pPr>
      <w:r w:rsidRPr="00786844">
        <w:rPr>
          <w:rFonts w:ascii="Courier New" w:hAnsi="Courier New" w:cs="Courier New"/>
          <w:sz w:val="16"/>
          <w:szCs w:val="16"/>
        </w:rPr>
        <w:t xml:space="preserve">             frmMain.FMValidator1.SetUp('396.4',FMMemoAMIEResults.IENS,'.08',Copy(ComboBoxFeeExam.Text,1,1));</w:t>
      </w:r>
    </w:p>
    <w:p w14:paraId="00705F3D" w14:textId="77777777" w:rsidR="00786844" w:rsidRPr="00786844" w:rsidRDefault="00786844" w:rsidP="00786844">
      <w:pPr>
        <w:rPr>
          <w:rFonts w:ascii="Courier New" w:hAnsi="Courier New" w:cs="Courier New"/>
          <w:sz w:val="16"/>
          <w:szCs w:val="16"/>
        </w:rPr>
      </w:pPr>
      <w:r w:rsidRPr="00786844">
        <w:rPr>
          <w:rFonts w:ascii="Courier New" w:hAnsi="Courier New" w:cs="Courier New"/>
          <w:sz w:val="16"/>
          <w:szCs w:val="16"/>
        </w:rPr>
        <w:t xml:space="preserve">             frmMain.FMFiler1.AddFDA('396.4',FMMemoAMIEResults.IENS,'.08',Copy(ComboBoxFeeExam.Text,1,1));</w:t>
      </w:r>
    </w:p>
    <w:p w14:paraId="00705F3E" w14:textId="77777777" w:rsidR="00786844" w:rsidRPr="00786844" w:rsidRDefault="00786844" w:rsidP="00786844">
      <w:pPr>
        <w:rPr>
          <w:rFonts w:ascii="Courier New" w:hAnsi="Courier New" w:cs="Courier New"/>
          <w:sz w:val="16"/>
          <w:szCs w:val="16"/>
        </w:rPr>
      </w:pPr>
      <w:r w:rsidRPr="00786844">
        <w:rPr>
          <w:rFonts w:ascii="Courier New" w:hAnsi="Courier New" w:cs="Courier New"/>
          <w:sz w:val="16"/>
          <w:szCs w:val="16"/>
        </w:rPr>
        <w:t xml:space="preserve">      *)</w:t>
      </w:r>
    </w:p>
    <w:p w14:paraId="00705F3F" w14:textId="77777777" w:rsidR="00786844" w:rsidRPr="00786844" w:rsidRDefault="00786844" w:rsidP="00786844">
      <w:pPr>
        <w:rPr>
          <w:rFonts w:ascii="Courier New" w:hAnsi="Courier New" w:cs="Courier New"/>
          <w:sz w:val="16"/>
          <w:szCs w:val="16"/>
        </w:rPr>
      </w:pPr>
      <w:r w:rsidRPr="00786844">
        <w:rPr>
          <w:rFonts w:ascii="Courier New" w:hAnsi="Courier New" w:cs="Courier New"/>
          <w:sz w:val="16"/>
          <w:szCs w:val="16"/>
        </w:rPr>
        <w:lastRenderedPageBreak/>
        <w:t xml:space="preserve">             // Date of Exam</w:t>
      </w:r>
    </w:p>
    <w:p w14:paraId="00705F40" w14:textId="77777777" w:rsidR="00786844" w:rsidRPr="00786844" w:rsidRDefault="00786844" w:rsidP="00786844">
      <w:pPr>
        <w:rPr>
          <w:rFonts w:ascii="Courier New" w:hAnsi="Courier New" w:cs="Courier New"/>
          <w:sz w:val="16"/>
          <w:szCs w:val="16"/>
        </w:rPr>
      </w:pPr>
      <w:r w:rsidRPr="00786844">
        <w:rPr>
          <w:rFonts w:ascii="Courier New" w:hAnsi="Courier New" w:cs="Courier New"/>
          <w:sz w:val="16"/>
          <w:szCs w:val="16"/>
        </w:rPr>
        <w:t xml:space="preserve">             //frmMain.FMValidator1.SetUp('396.4',FMMemoAMIEResults.IENS,'.06',FloatToStr(ORDateCombo1.FMDate));</w:t>
      </w:r>
    </w:p>
    <w:p w14:paraId="00705F41" w14:textId="77777777" w:rsidR="00786844" w:rsidRPr="00786844" w:rsidRDefault="00786844" w:rsidP="00786844">
      <w:pPr>
        <w:rPr>
          <w:rFonts w:ascii="Courier New" w:hAnsi="Courier New" w:cs="Courier New"/>
          <w:sz w:val="16"/>
          <w:szCs w:val="16"/>
        </w:rPr>
      </w:pPr>
      <w:r w:rsidRPr="00786844">
        <w:rPr>
          <w:rFonts w:ascii="Courier New" w:hAnsi="Courier New" w:cs="Courier New"/>
          <w:sz w:val="16"/>
          <w:szCs w:val="16"/>
        </w:rPr>
        <w:t xml:space="preserve">             //frmMain.FMFiler1.AddFDA('396.4',FMMemoAMIEResults.IENS,'.06',FloatToStr(ORDateCombo1.FMDate));</w:t>
      </w:r>
    </w:p>
    <w:p w14:paraId="00705F42" w14:textId="77777777" w:rsidR="00786844" w:rsidRPr="00786844" w:rsidRDefault="00786844" w:rsidP="00786844">
      <w:pPr>
        <w:rPr>
          <w:rFonts w:ascii="Courier New" w:hAnsi="Courier New" w:cs="Courier New"/>
          <w:sz w:val="16"/>
          <w:szCs w:val="16"/>
        </w:rPr>
      </w:pPr>
      <w:r w:rsidRPr="00786844">
        <w:rPr>
          <w:rFonts w:ascii="Courier New" w:hAnsi="Courier New" w:cs="Courier New"/>
          <w:sz w:val="16"/>
          <w:szCs w:val="16"/>
        </w:rPr>
        <w:t xml:space="preserve">      (*</w:t>
      </w:r>
    </w:p>
    <w:p w14:paraId="00705F43" w14:textId="77777777" w:rsidR="00786844" w:rsidRPr="00786844" w:rsidRDefault="00786844" w:rsidP="00786844">
      <w:pPr>
        <w:rPr>
          <w:rFonts w:ascii="Courier New" w:hAnsi="Courier New" w:cs="Courier New"/>
          <w:sz w:val="16"/>
          <w:szCs w:val="16"/>
        </w:rPr>
      </w:pPr>
      <w:r w:rsidRPr="00786844">
        <w:rPr>
          <w:rFonts w:ascii="Courier New" w:hAnsi="Courier New" w:cs="Courier New"/>
          <w:sz w:val="16"/>
          <w:szCs w:val="16"/>
        </w:rPr>
        <w:t xml:space="preserve">             // Date Released</w:t>
      </w:r>
    </w:p>
    <w:p w14:paraId="00705F44" w14:textId="77777777" w:rsidR="00786844" w:rsidRPr="00786844" w:rsidRDefault="00786844" w:rsidP="00786844">
      <w:pPr>
        <w:rPr>
          <w:rFonts w:ascii="Courier New" w:hAnsi="Courier New" w:cs="Courier New"/>
          <w:sz w:val="16"/>
          <w:szCs w:val="16"/>
        </w:rPr>
      </w:pPr>
      <w:r w:rsidRPr="00786844">
        <w:rPr>
          <w:rFonts w:ascii="Courier New" w:hAnsi="Courier New" w:cs="Courier New"/>
          <w:sz w:val="16"/>
          <w:szCs w:val="16"/>
        </w:rPr>
        <w:t xml:space="preserve">             frmMain.RPCBroker1.RemoteProcedure := 'ORWU DT';</w:t>
      </w:r>
    </w:p>
    <w:p w14:paraId="00705F45" w14:textId="77777777" w:rsidR="00786844" w:rsidRPr="00786844" w:rsidRDefault="00786844" w:rsidP="00786844">
      <w:pPr>
        <w:rPr>
          <w:rFonts w:ascii="Courier New" w:hAnsi="Courier New" w:cs="Courier New"/>
          <w:sz w:val="16"/>
          <w:szCs w:val="16"/>
        </w:rPr>
      </w:pPr>
      <w:r w:rsidRPr="00786844">
        <w:rPr>
          <w:rFonts w:ascii="Courier New" w:hAnsi="Courier New" w:cs="Courier New"/>
          <w:sz w:val="16"/>
          <w:szCs w:val="16"/>
        </w:rPr>
        <w:t xml:space="preserve">             frmMain.RPCBroker1.Param[1].Value := 'NOW';</w:t>
      </w:r>
    </w:p>
    <w:p w14:paraId="00705F46" w14:textId="77777777" w:rsidR="00786844" w:rsidRPr="00786844" w:rsidRDefault="00786844" w:rsidP="00786844">
      <w:pPr>
        <w:rPr>
          <w:rFonts w:ascii="Courier New" w:hAnsi="Courier New" w:cs="Courier New"/>
          <w:sz w:val="16"/>
          <w:szCs w:val="16"/>
        </w:rPr>
      </w:pPr>
      <w:r w:rsidRPr="00786844">
        <w:rPr>
          <w:rFonts w:ascii="Courier New" w:hAnsi="Courier New" w:cs="Courier New"/>
          <w:sz w:val="16"/>
          <w:szCs w:val="16"/>
        </w:rPr>
        <w:t xml:space="preserve">             frmMain.RPCBroker1.Param[1].PType := literal;</w:t>
      </w:r>
    </w:p>
    <w:p w14:paraId="00705F47" w14:textId="77777777" w:rsidR="00786844" w:rsidRPr="00786844" w:rsidRDefault="00786844" w:rsidP="00786844">
      <w:pPr>
        <w:rPr>
          <w:rFonts w:ascii="Courier New" w:hAnsi="Courier New" w:cs="Courier New"/>
          <w:sz w:val="16"/>
          <w:szCs w:val="16"/>
        </w:rPr>
      </w:pPr>
      <w:r w:rsidRPr="00786844">
        <w:rPr>
          <w:rFonts w:ascii="Courier New" w:hAnsi="Courier New" w:cs="Courier New"/>
          <w:sz w:val="16"/>
          <w:szCs w:val="16"/>
        </w:rPr>
        <w:t xml:space="preserve">             frmMain.RPCBrokerCall;  try frmMain.RPCBroker1.Call;</w:t>
      </w:r>
    </w:p>
    <w:p w14:paraId="00705F48" w14:textId="77777777" w:rsidR="00786844" w:rsidRPr="00786844" w:rsidRDefault="00786844" w:rsidP="00786844">
      <w:pPr>
        <w:rPr>
          <w:rFonts w:ascii="Courier New" w:hAnsi="Courier New" w:cs="Courier New"/>
          <w:sz w:val="16"/>
          <w:szCs w:val="16"/>
        </w:rPr>
      </w:pPr>
      <w:r w:rsidRPr="00786844">
        <w:rPr>
          <w:rFonts w:ascii="Courier New" w:hAnsi="Courier New" w:cs="Courier New"/>
          <w:sz w:val="16"/>
          <w:szCs w:val="16"/>
        </w:rPr>
        <w:t xml:space="preserve">               except</w:t>
      </w:r>
    </w:p>
    <w:p w14:paraId="00705F49" w14:textId="77777777" w:rsidR="00786844" w:rsidRPr="00786844" w:rsidRDefault="00786844" w:rsidP="00786844">
      <w:pPr>
        <w:rPr>
          <w:rFonts w:ascii="Courier New" w:hAnsi="Courier New" w:cs="Courier New"/>
          <w:sz w:val="16"/>
          <w:szCs w:val="16"/>
        </w:rPr>
      </w:pPr>
      <w:r w:rsidRPr="00786844">
        <w:rPr>
          <w:rFonts w:ascii="Courier New" w:hAnsi="Courier New" w:cs="Courier New"/>
          <w:sz w:val="16"/>
          <w:szCs w:val="16"/>
        </w:rPr>
        <w:t xml:space="preserve">             On EBrokerError do begin;  ANURemoteProcedureCallInProgress:=False;</w:t>
      </w:r>
    </w:p>
    <w:p w14:paraId="00705F4A" w14:textId="77777777" w:rsidR="00786844" w:rsidRPr="00786844" w:rsidRDefault="00786844" w:rsidP="00786844">
      <w:pPr>
        <w:rPr>
          <w:rFonts w:ascii="Courier New" w:hAnsi="Courier New" w:cs="Courier New"/>
          <w:sz w:val="16"/>
          <w:szCs w:val="16"/>
        </w:rPr>
      </w:pPr>
      <w:r w:rsidRPr="00786844">
        <w:rPr>
          <w:rFonts w:ascii="Courier New" w:hAnsi="Courier New" w:cs="Courier New"/>
          <w:sz w:val="16"/>
          <w:szCs w:val="16"/>
        </w:rPr>
        <w:t xml:space="preserve">               ShowMessageCAPRI('ORWU DT could not be accessed!');</w:t>
      </w:r>
    </w:p>
    <w:p w14:paraId="00705F4B" w14:textId="77777777" w:rsidR="00786844" w:rsidRPr="00786844" w:rsidRDefault="00786844" w:rsidP="00786844">
      <w:pPr>
        <w:rPr>
          <w:rFonts w:ascii="Courier New" w:hAnsi="Courier New" w:cs="Courier New"/>
          <w:sz w:val="16"/>
          <w:szCs w:val="16"/>
        </w:rPr>
      </w:pPr>
      <w:r w:rsidRPr="00786844">
        <w:rPr>
          <w:rFonts w:ascii="Courier New" w:hAnsi="Courier New" w:cs="Courier New"/>
          <w:sz w:val="16"/>
          <w:szCs w:val="16"/>
        </w:rPr>
        <w:t xml:space="preserve">               application.terminate;</w:t>
      </w:r>
    </w:p>
    <w:p w14:paraId="00705F4C" w14:textId="77777777" w:rsidR="00786844" w:rsidRPr="00786844" w:rsidRDefault="00786844" w:rsidP="00786844">
      <w:pPr>
        <w:rPr>
          <w:rFonts w:ascii="Courier New" w:hAnsi="Courier New" w:cs="Courier New"/>
          <w:sz w:val="16"/>
          <w:szCs w:val="16"/>
        </w:rPr>
      </w:pPr>
      <w:r w:rsidRPr="00786844">
        <w:rPr>
          <w:rFonts w:ascii="Courier New" w:hAnsi="Courier New" w:cs="Courier New"/>
          <w:sz w:val="16"/>
          <w:szCs w:val="16"/>
        </w:rPr>
        <w:t xml:space="preserve">             end; end;</w:t>
      </w:r>
    </w:p>
    <w:p w14:paraId="00705F4D" w14:textId="77777777" w:rsidR="00786844" w:rsidRPr="00786844" w:rsidRDefault="00786844" w:rsidP="00786844">
      <w:pPr>
        <w:rPr>
          <w:rFonts w:ascii="Courier New" w:hAnsi="Courier New" w:cs="Courier New"/>
          <w:sz w:val="16"/>
          <w:szCs w:val="16"/>
        </w:rPr>
      </w:pPr>
      <w:r w:rsidRPr="00786844">
        <w:rPr>
          <w:rFonts w:ascii="Courier New" w:hAnsi="Courier New" w:cs="Courier New"/>
          <w:sz w:val="16"/>
          <w:szCs w:val="16"/>
        </w:rPr>
        <w:t xml:space="preserve">             frmMain.FMValidator1.SetUp('396.4',FMMemoAMIEResults.IENS,'13',frmMain.RPCBroker1.Results[0]);</w:t>
      </w:r>
    </w:p>
    <w:p w14:paraId="00705F4E" w14:textId="77777777" w:rsidR="00786844" w:rsidRPr="00786844" w:rsidRDefault="00786844" w:rsidP="00786844">
      <w:pPr>
        <w:rPr>
          <w:rFonts w:ascii="Courier New" w:hAnsi="Courier New" w:cs="Courier New"/>
          <w:sz w:val="16"/>
          <w:szCs w:val="16"/>
        </w:rPr>
      </w:pPr>
      <w:r w:rsidRPr="00786844">
        <w:rPr>
          <w:rFonts w:ascii="Courier New" w:hAnsi="Courier New" w:cs="Courier New"/>
          <w:sz w:val="16"/>
          <w:szCs w:val="16"/>
        </w:rPr>
        <w:t xml:space="preserve">             frmMain.FMFiler1.AddFDA('396.4',FMMemoAMIEResults.IENS,'13',frmMain.RPCBroker1.Results[0]);</w:t>
      </w:r>
    </w:p>
    <w:p w14:paraId="00705F4F" w14:textId="77777777" w:rsidR="00786844" w:rsidRPr="00786844" w:rsidRDefault="00786844" w:rsidP="00786844">
      <w:pPr>
        <w:rPr>
          <w:rFonts w:ascii="Courier New" w:hAnsi="Courier New" w:cs="Courier New"/>
          <w:sz w:val="16"/>
          <w:szCs w:val="16"/>
        </w:rPr>
      </w:pPr>
      <w:r w:rsidRPr="00786844">
        <w:rPr>
          <w:rFonts w:ascii="Courier New" w:hAnsi="Courier New" w:cs="Courier New"/>
          <w:sz w:val="16"/>
          <w:szCs w:val="16"/>
        </w:rPr>
        <w:t xml:space="preserve">      *)</w:t>
      </w:r>
    </w:p>
    <w:p w14:paraId="00705F50" w14:textId="77777777" w:rsidR="00786844" w:rsidRPr="00786844" w:rsidRDefault="00786844" w:rsidP="00786844">
      <w:pPr>
        <w:rPr>
          <w:rFonts w:ascii="Courier New" w:hAnsi="Courier New" w:cs="Courier New"/>
          <w:sz w:val="16"/>
          <w:szCs w:val="16"/>
        </w:rPr>
      </w:pPr>
    </w:p>
    <w:p w14:paraId="00705F51" w14:textId="77777777" w:rsidR="00786844" w:rsidRPr="00786844" w:rsidRDefault="00786844" w:rsidP="00786844">
      <w:pPr>
        <w:rPr>
          <w:rFonts w:ascii="Courier New" w:hAnsi="Courier New" w:cs="Courier New"/>
          <w:sz w:val="16"/>
          <w:szCs w:val="16"/>
        </w:rPr>
      </w:pPr>
      <w:r w:rsidRPr="00786844">
        <w:rPr>
          <w:rFonts w:ascii="Courier New" w:hAnsi="Courier New" w:cs="Courier New"/>
          <w:sz w:val="16"/>
          <w:szCs w:val="16"/>
        </w:rPr>
        <w:t xml:space="preserve">      if frmMain.FMFiler1.AnythingToFile then</w:t>
      </w:r>
    </w:p>
    <w:p w14:paraId="00705F52" w14:textId="77777777" w:rsidR="00786844" w:rsidRPr="00786844" w:rsidRDefault="00786844" w:rsidP="00786844">
      <w:pPr>
        <w:rPr>
          <w:rFonts w:ascii="Courier New" w:hAnsi="Courier New" w:cs="Courier New"/>
          <w:sz w:val="16"/>
          <w:szCs w:val="16"/>
        </w:rPr>
      </w:pPr>
      <w:r w:rsidRPr="00786844">
        <w:rPr>
          <w:rFonts w:ascii="Courier New" w:hAnsi="Courier New" w:cs="Courier New"/>
          <w:sz w:val="16"/>
          <w:szCs w:val="16"/>
        </w:rPr>
        <w:t xml:space="preserve">        frmMain.FMFiler1.Update;</w:t>
      </w:r>
    </w:p>
    <w:p w14:paraId="00705F53" w14:textId="77777777" w:rsidR="00786844" w:rsidRPr="00786844" w:rsidRDefault="00786844" w:rsidP="00786844">
      <w:pPr>
        <w:rPr>
          <w:rFonts w:ascii="Courier New" w:hAnsi="Courier New" w:cs="Courier New"/>
          <w:sz w:val="16"/>
          <w:szCs w:val="16"/>
        </w:rPr>
      </w:pPr>
      <w:r w:rsidRPr="00786844">
        <w:rPr>
          <w:rFonts w:ascii="Courier New" w:hAnsi="Courier New" w:cs="Courier New"/>
          <w:sz w:val="16"/>
          <w:szCs w:val="16"/>
        </w:rPr>
        <w:t xml:space="preserve">    end;</w:t>
      </w:r>
    </w:p>
    <w:p w14:paraId="00705F54" w14:textId="77777777" w:rsidR="00786844" w:rsidRPr="00786844" w:rsidRDefault="00786844" w:rsidP="00786844">
      <w:pPr>
        <w:rPr>
          <w:rFonts w:ascii="Courier New" w:hAnsi="Courier New" w:cs="Courier New"/>
          <w:sz w:val="16"/>
          <w:szCs w:val="16"/>
        </w:rPr>
      </w:pPr>
    </w:p>
    <w:p w14:paraId="00705F55" w14:textId="77777777" w:rsidR="00786844" w:rsidRPr="00786844" w:rsidRDefault="00786844" w:rsidP="00786844">
      <w:pPr>
        <w:rPr>
          <w:rFonts w:ascii="Courier New" w:hAnsi="Courier New" w:cs="Courier New"/>
          <w:sz w:val="16"/>
          <w:szCs w:val="16"/>
        </w:rPr>
      </w:pPr>
      <w:r w:rsidRPr="00786844">
        <w:rPr>
          <w:rFonts w:ascii="Courier New" w:hAnsi="Courier New" w:cs="Courier New"/>
          <w:sz w:val="16"/>
          <w:szCs w:val="16"/>
        </w:rPr>
        <w:t xml:space="preserve">    (*</w:t>
      </w:r>
    </w:p>
    <w:p w14:paraId="00705F56" w14:textId="77777777" w:rsidR="00786844" w:rsidRPr="00786844" w:rsidRDefault="00786844" w:rsidP="00786844">
      <w:pPr>
        <w:rPr>
          <w:rFonts w:ascii="Courier New" w:hAnsi="Courier New" w:cs="Courier New"/>
          <w:sz w:val="16"/>
          <w:szCs w:val="16"/>
        </w:rPr>
      </w:pPr>
      <w:r w:rsidRPr="00786844">
        <w:rPr>
          <w:rFonts w:ascii="Courier New" w:hAnsi="Courier New" w:cs="Courier New"/>
          <w:sz w:val="16"/>
          <w:szCs w:val="16"/>
        </w:rPr>
        <w:t xml:space="preserve">    if frmMain.FMFiler1.AnythingToFile then</w:t>
      </w:r>
    </w:p>
    <w:p w14:paraId="00705F57" w14:textId="77777777" w:rsidR="00786844" w:rsidRPr="00786844" w:rsidRDefault="00786844" w:rsidP="00786844">
      <w:pPr>
        <w:rPr>
          <w:rFonts w:ascii="Courier New" w:hAnsi="Courier New" w:cs="Courier New"/>
          <w:sz w:val="16"/>
          <w:szCs w:val="16"/>
        </w:rPr>
      </w:pPr>
      <w:r w:rsidRPr="00786844">
        <w:rPr>
          <w:rFonts w:ascii="Courier New" w:hAnsi="Courier New" w:cs="Courier New"/>
          <w:sz w:val="16"/>
          <w:szCs w:val="16"/>
        </w:rPr>
        <w:t xml:space="preserve">      if frmMain.FMFiler1.DataProblemCheck then</w:t>
      </w:r>
    </w:p>
    <w:p w14:paraId="00705F58" w14:textId="77777777" w:rsidR="00786844" w:rsidRPr="00786844" w:rsidRDefault="00786844" w:rsidP="00786844">
      <w:pPr>
        <w:rPr>
          <w:rFonts w:ascii="Courier New" w:hAnsi="Courier New" w:cs="Courier New"/>
          <w:sz w:val="16"/>
          <w:szCs w:val="16"/>
        </w:rPr>
      </w:pPr>
      <w:r w:rsidRPr="00786844">
        <w:rPr>
          <w:rFonts w:ascii="Courier New" w:hAnsi="Courier New" w:cs="Courier New"/>
          <w:sz w:val="16"/>
          <w:szCs w:val="16"/>
        </w:rPr>
        <w:t xml:space="preserve">        frmMain.FMFiler1.ProcessDataProblemList</w:t>
      </w:r>
    </w:p>
    <w:p w14:paraId="00705F59" w14:textId="77777777" w:rsidR="00786844" w:rsidRPr="00786844" w:rsidRDefault="00786844" w:rsidP="00786844">
      <w:pPr>
        <w:rPr>
          <w:rFonts w:ascii="Courier New" w:hAnsi="Courier New" w:cs="Courier New"/>
          <w:sz w:val="16"/>
          <w:szCs w:val="16"/>
        </w:rPr>
      </w:pPr>
      <w:r w:rsidRPr="00786844">
        <w:rPr>
          <w:rFonts w:ascii="Courier New" w:hAnsi="Courier New" w:cs="Courier New"/>
          <w:sz w:val="16"/>
          <w:szCs w:val="16"/>
        </w:rPr>
        <w:t xml:space="preserve">      else</w:t>
      </w:r>
    </w:p>
    <w:p w14:paraId="00705F5A" w14:textId="77777777" w:rsidR="00786844" w:rsidRPr="00786844" w:rsidRDefault="00786844" w:rsidP="00786844">
      <w:pPr>
        <w:rPr>
          <w:rFonts w:ascii="Courier New" w:hAnsi="Courier New" w:cs="Courier New"/>
          <w:sz w:val="16"/>
          <w:szCs w:val="16"/>
        </w:rPr>
      </w:pPr>
      <w:r w:rsidRPr="00786844">
        <w:rPr>
          <w:rFonts w:ascii="Courier New" w:hAnsi="Courier New" w:cs="Courier New"/>
          <w:sz w:val="16"/>
          <w:szCs w:val="16"/>
        </w:rPr>
        <w:t xml:space="preserve">        frmMain.FMFiler1.Update;</w:t>
      </w:r>
    </w:p>
    <w:p w14:paraId="00705F5B" w14:textId="77777777" w:rsidR="00786844" w:rsidRPr="00786844" w:rsidRDefault="00786844" w:rsidP="00786844">
      <w:pPr>
        <w:rPr>
          <w:rFonts w:ascii="Courier New" w:hAnsi="Courier New" w:cs="Courier New"/>
          <w:sz w:val="16"/>
          <w:szCs w:val="16"/>
        </w:rPr>
      </w:pPr>
      <w:r w:rsidRPr="00786844">
        <w:rPr>
          <w:rFonts w:ascii="Courier New" w:hAnsi="Courier New" w:cs="Courier New"/>
          <w:sz w:val="16"/>
          <w:szCs w:val="16"/>
        </w:rPr>
        <w:t xml:space="preserve">  end;</w:t>
      </w:r>
    </w:p>
    <w:p w14:paraId="00705F5C" w14:textId="77777777" w:rsidR="00786844" w:rsidRPr="00786844" w:rsidRDefault="00786844" w:rsidP="00786844">
      <w:pPr>
        <w:rPr>
          <w:rFonts w:ascii="Courier New" w:hAnsi="Courier New" w:cs="Courier New"/>
          <w:sz w:val="16"/>
          <w:szCs w:val="16"/>
        </w:rPr>
      </w:pPr>
      <w:r w:rsidRPr="00786844">
        <w:rPr>
          <w:rFonts w:ascii="Courier New" w:hAnsi="Courier New" w:cs="Courier New"/>
          <w:sz w:val="16"/>
          <w:szCs w:val="16"/>
        </w:rPr>
        <w:t xml:space="preserve">  *)</w:t>
      </w:r>
    </w:p>
    <w:p w14:paraId="00705F5D" w14:textId="77777777" w:rsidR="00786844" w:rsidRPr="00786844" w:rsidRDefault="00786844" w:rsidP="00786844">
      <w:pPr>
        <w:rPr>
          <w:rFonts w:ascii="Courier New" w:hAnsi="Courier New" w:cs="Courier New"/>
          <w:sz w:val="16"/>
          <w:szCs w:val="16"/>
        </w:rPr>
      </w:pPr>
      <w:r w:rsidRPr="00786844">
        <w:rPr>
          <w:rFonts w:ascii="Courier New" w:hAnsi="Courier New" w:cs="Courier New"/>
          <w:sz w:val="16"/>
          <w:szCs w:val="16"/>
        </w:rPr>
        <w:t xml:space="preserve">  end;</w:t>
      </w:r>
    </w:p>
    <w:p w14:paraId="00705F5E" w14:textId="77777777" w:rsidR="00786844" w:rsidRPr="00786844" w:rsidRDefault="00786844" w:rsidP="00786844">
      <w:pPr>
        <w:rPr>
          <w:rFonts w:ascii="Courier New" w:hAnsi="Courier New" w:cs="Courier New"/>
          <w:sz w:val="16"/>
          <w:szCs w:val="16"/>
        </w:rPr>
      </w:pPr>
    </w:p>
    <w:p w14:paraId="00705F5F" w14:textId="77777777" w:rsidR="00786844" w:rsidRPr="00786844" w:rsidRDefault="00786844" w:rsidP="00786844">
      <w:pPr>
        <w:rPr>
          <w:rFonts w:ascii="Courier New" w:hAnsi="Courier New" w:cs="Courier New"/>
          <w:sz w:val="16"/>
          <w:szCs w:val="16"/>
        </w:rPr>
      </w:pPr>
      <w:r w:rsidRPr="00786844">
        <w:rPr>
          <w:rFonts w:ascii="Courier New" w:hAnsi="Courier New" w:cs="Courier New"/>
          <w:sz w:val="16"/>
          <w:szCs w:val="16"/>
        </w:rPr>
        <w:t xml:space="preserve">  // Do a check and see if it's ok to release the results to the RO</w:t>
      </w:r>
    </w:p>
    <w:p w14:paraId="00705F60" w14:textId="77777777" w:rsidR="00786844" w:rsidRPr="00786844" w:rsidRDefault="00786844" w:rsidP="00786844">
      <w:pPr>
        <w:rPr>
          <w:rFonts w:ascii="Courier New" w:hAnsi="Courier New" w:cs="Courier New"/>
          <w:sz w:val="16"/>
          <w:szCs w:val="16"/>
        </w:rPr>
      </w:pPr>
      <w:r w:rsidRPr="00786844">
        <w:rPr>
          <w:rFonts w:ascii="Courier New" w:hAnsi="Courier New" w:cs="Courier New"/>
          <w:sz w:val="16"/>
          <w:szCs w:val="16"/>
        </w:rPr>
        <w:t xml:space="preserve">  FMExamRequestListboxClick(Application);</w:t>
      </w:r>
    </w:p>
    <w:p w14:paraId="00705F61" w14:textId="77777777" w:rsidR="00786844" w:rsidRPr="00786844" w:rsidRDefault="00786844" w:rsidP="00786844">
      <w:pPr>
        <w:rPr>
          <w:rFonts w:ascii="Courier New" w:hAnsi="Courier New" w:cs="Courier New"/>
          <w:sz w:val="16"/>
          <w:szCs w:val="16"/>
        </w:rPr>
      </w:pPr>
      <w:r w:rsidRPr="00786844">
        <w:rPr>
          <w:rFonts w:ascii="Courier New" w:hAnsi="Courier New" w:cs="Courier New"/>
          <w:sz w:val="16"/>
          <w:szCs w:val="16"/>
        </w:rPr>
        <w:t xml:space="preserve">  // Be sure that nothing is still open</w:t>
      </w:r>
    </w:p>
    <w:p w14:paraId="00705F62" w14:textId="77777777" w:rsidR="00786844" w:rsidRPr="00786844" w:rsidRDefault="00786844" w:rsidP="00786844">
      <w:pPr>
        <w:rPr>
          <w:rFonts w:ascii="Courier New" w:hAnsi="Courier New" w:cs="Courier New"/>
          <w:sz w:val="16"/>
          <w:szCs w:val="16"/>
        </w:rPr>
      </w:pPr>
      <w:r w:rsidRPr="00786844">
        <w:rPr>
          <w:rFonts w:ascii="Courier New" w:hAnsi="Courier New" w:cs="Courier New"/>
          <w:sz w:val="16"/>
          <w:szCs w:val="16"/>
        </w:rPr>
        <w:t xml:space="preserve">  if lstExamsRequested.Items.Count = 0 then begin</w:t>
      </w:r>
    </w:p>
    <w:p w14:paraId="00705F63" w14:textId="77777777" w:rsidR="00786844" w:rsidRPr="00786844" w:rsidRDefault="00786844" w:rsidP="00786844">
      <w:pPr>
        <w:rPr>
          <w:rFonts w:ascii="Courier New" w:hAnsi="Courier New" w:cs="Courier New"/>
          <w:sz w:val="16"/>
          <w:szCs w:val="16"/>
        </w:rPr>
      </w:pPr>
      <w:r w:rsidRPr="00786844">
        <w:rPr>
          <w:rFonts w:ascii="Courier New" w:hAnsi="Courier New" w:cs="Courier New"/>
          <w:sz w:val="16"/>
          <w:szCs w:val="16"/>
        </w:rPr>
        <w:t xml:space="preserve">    // Check each exam result and be sure it's released prior</w:t>
      </w:r>
    </w:p>
    <w:p w14:paraId="00705F64" w14:textId="77777777" w:rsidR="00786844" w:rsidRPr="00786844" w:rsidRDefault="00786844" w:rsidP="00786844">
      <w:pPr>
        <w:rPr>
          <w:rFonts w:ascii="Courier New" w:hAnsi="Courier New" w:cs="Courier New"/>
          <w:sz w:val="16"/>
          <w:szCs w:val="16"/>
        </w:rPr>
      </w:pPr>
      <w:r w:rsidRPr="00786844">
        <w:rPr>
          <w:rFonts w:ascii="Courier New" w:hAnsi="Courier New" w:cs="Courier New"/>
          <w:sz w:val="16"/>
          <w:szCs w:val="16"/>
        </w:rPr>
        <w:t xml:space="preserve">    // to releasing the whole request</w:t>
      </w:r>
    </w:p>
    <w:p w14:paraId="00705F65" w14:textId="77777777" w:rsidR="00786844" w:rsidRPr="00786844" w:rsidRDefault="00786844" w:rsidP="00786844">
      <w:pPr>
        <w:rPr>
          <w:rFonts w:ascii="Courier New" w:hAnsi="Courier New" w:cs="Courier New"/>
          <w:sz w:val="16"/>
          <w:szCs w:val="16"/>
        </w:rPr>
      </w:pPr>
      <w:r w:rsidRPr="00786844">
        <w:rPr>
          <w:rFonts w:ascii="Courier New" w:hAnsi="Courier New" w:cs="Courier New"/>
          <w:sz w:val="16"/>
          <w:szCs w:val="16"/>
        </w:rPr>
        <w:t xml:space="preserve">    OKToCloseFlag := True;</w:t>
      </w:r>
    </w:p>
    <w:p w14:paraId="00705F66" w14:textId="77777777" w:rsidR="00786844" w:rsidRPr="00786844" w:rsidRDefault="00786844" w:rsidP="00786844">
      <w:pPr>
        <w:rPr>
          <w:rFonts w:ascii="Courier New" w:hAnsi="Courier New" w:cs="Courier New"/>
          <w:sz w:val="16"/>
          <w:szCs w:val="16"/>
        </w:rPr>
      </w:pPr>
      <w:r w:rsidRPr="00786844">
        <w:rPr>
          <w:rFonts w:ascii="Courier New" w:hAnsi="Courier New" w:cs="Courier New"/>
          <w:sz w:val="16"/>
          <w:szCs w:val="16"/>
        </w:rPr>
        <w:t xml:space="preserve">    for x := 0 to lstExamsRequestedHidden.Items.Count - 1 do begin</w:t>
      </w:r>
    </w:p>
    <w:p w14:paraId="00705F67" w14:textId="77777777" w:rsidR="00786844" w:rsidRPr="00786844" w:rsidRDefault="00786844" w:rsidP="00786844">
      <w:pPr>
        <w:rPr>
          <w:rFonts w:ascii="Courier New" w:hAnsi="Courier New" w:cs="Courier New"/>
          <w:sz w:val="16"/>
          <w:szCs w:val="16"/>
        </w:rPr>
      </w:pPr>
      <w:r w:rsidRPr="00786844">
        <w:rPr>
          <w:rFonts w:ascii="Courier New" w:hAnsi="Courier New" w:cs="Courier New"/>
          <w:sz w:val="16"/>
          <w:szCs w:val="16"/>
        </w:rPr>
        <w:t xml:space="preserve">      // Check if exam should be released but isn't</w:t>
      </w:r>
    </w:p>
    <w:p w14:paraId="00705F68" w14:textId="77777777" w:rsidR="00786844" w:rsidRPr="00786844" w:rsidRDefault="00786844" w:rsidP="00786844">
      <w:pPr>
        <w:rPr>
          <w:rFonts w:ascii="Courier New" w:hAnsi="Courier New" w:cs="Courier New"/>
          <w:sz w:val="16"/>
          <w:szCs w:val="16"/>
        </w:rPr>
      </w:pPr>
      <w:r w:rsidRPr="00786844">
        <w:rPr>
          <w:rFonts w:ascii="Courier New" w:hAnsi="Courier New" w:cs="Courier New"/>
          <w:sz w:val="16"/>
          <w:szCs w:val="16"/>
        </w:rPr>
        <w:t xml:space="preserve">      if (POS('[OPEN]', lstExamsRequestedHidden.Items[x]) &gt; 0) then</w:t>
      </w:r>
    </w:p>
    <w:p w14:paraId="00705F69" w14:textId="77777777" w:rsidR="00786844" w:rsidRPr="00786844" w:rsidRDefault="00786844" w:rsidP="00786844">
      <w:pPr>
        <w:rPr>
          <w:rFonts w:ascii="Courier New" w:hAnsi="Courier New" w:cs="Courier New"/>
          <w:sz w:val="16"/>
          <w:szCs w:val="16"/>
        </w:rPr>
      </w:pPr>
      <w:r w:rsidRPr="00786844">
        <w:rPr>
          <w:rFonts w:ascii="Courier New" w:hAnsi="Courier New" w:cs="Courier New"/>
          <w:sz w:val="16"/>
          <w:szCs w:val="16"/>
        </w:rPr>
        <w:t xml:space="preserve">        if (POS('[TRANSFERRED OUT]', lstExamsRequestedHidden.Items[x]) &gt; 0) then</w:t>
      </w:r>
    </w:p>
    <w:p w14:paraId="00705F6A" w14:textId="77777777" w:rsidR="00786844" w:rsidRPr="00786844" w:rsidRDefault="00786844" w:rsidP="00786844">
      <w:pPr>
        <w:rPr>
          <w:rFonts w:ascii="Courier New" w:hAnsi="Courier New" w:cs="Courier New"/>
          <w:sz w:val="16"/>
          <w:szCs w:val="16"/>
        </w:rPr>
      </w:pPr>
      <w:r w:rsidRPr="00786844">
        <w:rPr>
          <w:rFonts w:ascii="Courier New" w:hAnsi="Courier New" w:cs="Courier New"/>
          <w:sz w:val="16"/>
          <w:szCs w:val="16"/>
        </w:rPr>
        <w:t xml:space="preserve">          OKToCloseFlag := False;</w:t>
      </w:r>
    </w:p>
    <w:p w14:paraId="00705F6B" w14:textId="77777777" w:rsidR="00786844" w:rsidRPr="00786844" w:rsidRDefault="00786844" w:rsidP="00786844">
      <w:pPr>
        <w:rPr>
          <w:rFonts w:ascii="Courier New" w:hAnsi="Courier New" w:cs="Courier New"/>
          <w:sz w:val="16"/>
          <w:szCs w:val="16"/>
        </w:rPr>
      </w:pPr>
      <w:r w:rsidRPr="00786844">
        <w:rPr>
          <w:rFonts w:ascii="Courier New" w:hAnsi="Courier New" w:cs="Courier New"/>
          <w:sz w:val="16"/>
          <w:szCs w:val="16"/>
        </w:rPr>
        <w:t xml:space="preserve">    end;</w:t>
      </w:r>
    </w:p>
    <w:p w14:paraId="00705F6C" w14:textId="77777777" w:rsidR="00786844" w:rsidRPr="00786844" w:rsidRDefault="00786844" w:rsidP="00786844">
      <w:pPr>
        <w:rPr>
          <w:rFonts w:ascii="Courier New" w:hAnsi="Courier New" w:cs="Courier New"/>
          <w:sz w:val="16"/>
          <w:szCs w:val="16"/>
        </w:rPr>
      </w:pPr>
    </w:p>
    <w:p w14:paraId="00705F6D" w14:textId="77777777" w:rsidR="00786844" w:rsidRPr="00786844" w:rsidRDefault="00786844" w:rsidP="00786844">
      <w:pPr>
        <w:rPr>
          <w:rFonts w:ascii="Courier New" w:hAnsi="Courier New" w:cs="Courier New"/>
          <w:sz w:val="16"/>
          <w:szCs w:val="16"/>
        </w:rPr>
      </w:pPr>
      <w:r w:rsidRPr="00786844">
        <w:rPr>
          <w:rFonts w:ascii="Courier New" w:hAnsi="Courier New" w:cs="Courier New"/>
          <w:sz w:val="16"/>
          <w:szCs w:val="16"/>
        </w:rPr>
        <w:t xml:space="preserve">    // Check to be sure ALL existing exams do not have a date transcription complete</w:t>
      </w:r>
    </w:p>
    <w:p w14:paraId="00705F6E" w14:textId="77777777" w:rsidR="00786844" w:rsidRPr="00786844" w:rsidRDefault="00786844" w:rsidP="00786844">
      <w:pPr>
        <w:rPr>
          <w:rFonts w:ascii="Courier New" w:hAnsi="Courier New" w:cs="Courier New"/>
          <w:sz w:val="16"/>
          <w:szCs w:val="16"/>
        </w:rPr>
      </w:pPr>
      <w:r w:rsidRPr="00786844">
        <w:rPr>
          <w:rFonts w:ascii="Courier New" w:hAnsi="Courier New" w:cs="Courier New"/>
          <w:sz w:val="16"/>
          <w:szCs w:val="16"/>
        </w:rPr>
        <w:t xml:space="preserve">    // value - file 396.4, field 90</w:t>
      </w:r>
    </w:p>
    <w:p w14:paraId="00705F6F" w14:textId="77777777" w:rsidR="00786844" w:rsidRPr="00786844" w:rsidRDefault="00786844" w:rsidP="00786844">
      <w:pPr>
        <w:rPr>
          <w:rFonts w:ascii="Courier New" w:hAnsi="Courier New" w:cs="Courier New"/>
          <w:sz w:val="16"/>
          <w:szCs w:val="16"/>
        </w:rPr>
      </w:pPr>
      <w:r w:rsidRPr="00786844">
        <w:rPr>
          <w:rFonts w:ascii="Courier New" w:hAnsi="Courier New" w:cs="Courier New"/>
          <w:sz w:val="16"/>
          <w:szCs w:val="16"/>
        </w:rPr>
        <w:t xml:space="preserve">    // If any have a date, then we don't want to auto release</w:t>
      </w:r>
    </w:p>
    <w:p w14:paraId="00705F70" w14:textId="77777777" w:rsidR="00786844" w:rsidRPr="00786844" w:rsidRDefault="00786844" w:rsidP="00786844">
      <w:pPr>
        <w:rPr>
          <w:rFonts w:ascii="Courier New" w:hAnsi="Courier New" w:cs="Courier New"/>
          <w:sz w:val="16"/>
          <w:szCs w:val="16"/>
        </w:rPr>
      </w:pPr>
      <w:r w:rsidRPr="00786844">
        <w:rPr>
          <w:rFonts w:ascii="Courier New" w:hAnsi="Courier New" w:cs="Courier New"/>
          <w:sz w:val="16"/>
          <w:szCs w:val="16"/>
        </w:rPr>
        <w:t xml:space="preserve">    TranscribedFound := False;</w:t>
      </w:r>
    </w:p>
    <w:p w14:paraId="00705F71" w14:textId="77777777" w:rsidR="00786844" w:rsidRPr="00786844" w:rsidRDefault="00786844" w:rsidP="00786844">
      <w:pPr>
        <w:rPr>
          <w:rFonts w:ascii="Courier New" w:hAnsi="Courier New" w:cs="Courier New"/>
          <w:sz w:val="16"/>
          <w:szCs w:val="16"/>
        </w:rPr>
      </w:pPr>
      <w:r w:rsidRPr="00786844">
        <w:rPr>
          <w:rFonts w:ascii="Courier New" w:hAnsi="Courier New" w:cs="Courier New"/>
          <w:sz w:val="16"/>
          <w:szCs w:val="16"/>
        </w:rPr>
        <w:t xml:space="preserve">    if lstExamsRequestedHidden.Items.Count &gt; 0 then</w:t>
      </w:r>
    </w:p>
    <w:p w14:paraId="00705F72" w14:textId="77777777" w:rsidR="00786844" w:rsidRPr="00786844" w:rsidRDefault="00786844" w:rsidP="00786844">
      <w:pPr>
        <w:rPr>
          <w:rFonts w:ascii="Courier New" w:hAnsi="Courier New" w:cs="Courier New"/>
          <w:sz w:val="16"/>
          <w:szCs w:val="16"/>
        </w:rPr>
      </w:pPr>
      <w:r w:rsidRPr="00786844">
        <w:rPr>
          <w:rFonts w:ascii="Courier New" w:hAnsi="Courier New" w:cs="Courier New"/>
          <w:sz w:val="16"/>
          <w:szCs w:val="16"/>
        </w:rPr>
        <w:t xml:space="preserve">      for x := 0 to lstExamsRequestedHidden.Items.Count - 1 do begin</w:t>
      </w:r>
    </w:p>
    <w:p w14:paraId="00705F73" w14:textId="77777777" w:rsidR="00786844" w:rsidRPr="00786844" w:rsidRDefault="00786844" w:rsidP="00786844">
      <w:pPr>
        <w:rPr>
          <w:rFonts w:ascii="Courier New" w:hAnsi="Courier New" w:cs="Courier New"/>
          <w:sz w:val="16"/>
          <w:szCs w:val="16"/>
        </w:rPr>
      </w:pPr>
      <w:r w:rsidRPr="00786844">
        <w:rPr>
          <w:rFonts w:ascii="Courier New" w:hAnsi="Courier New" w:cs="Courier New"/>
          <w:sz w:val="16"/>
          <w:szCs w:val="16"/>
        </w:rPr>
        <w:t xml:space="preserve">        FMGetsExamRequestInfo.IENS := Piece(lstExamsRequestedHidden.Items[x], '^', 1);</w:t>
      </w:r>
    </w:p>
    <w:p w14:paraId="00705F74" w14:textId="77777777" w:rsidR="00786844" w:rsidRPr="00786844" w:rsidRDefault="00786844" w:rsidP="00786844">
      <w:pPr>
        <w:rPr>
          <w:rFonts w:ascii="Courier New" w:hAnsi="Courier New" w:cs="Courier New"/>
          <w:sz w:val="16"/>
          <w:szCs w:val="16"/>
        </w:rPr>
      </w:pPr>
      <w:r w:rsidRPr="00786844">
        <w:rPr>
          <w:rFonts w:ascii="Courier New" w:hAnsi="Courier New" w:cs="Courier New"/>
          <w:sz w:val="16"/>
          <w:szCs w:val="16"/>
        </w:rPr>
        <w:t xml:space="preserve">        FMGetsExamRequestInfo.GetData;</w:t>
      </w:r>
    </w:p>
    <w:p w14:paraId="00705F75" w14:textId="77777777" w:rsidR="00786844" w:rsidRPr="00786844" w:rsidRDefault="00786844" w:rsidP="00786844">
      <w:pPr>
        <w:rPr>
          <w:rFonts w:ascii="Courier New" w:hAnsi="Courier New" w:cs="Courier New"/>
          <w:sz w:val="16"/>
          <w:szCs w:val="16"/>
        </w:rPr>
      </w:pPr>
      <w:r w:rsidRPr="00786844">
        <w:rPr>
          <w:rFonts w:ascii="Courier New" w:hAnsi="Courier New" w:cs="Courier New"/>
          <w:sz w:val="16"/>
          <w:szCs w:val="16"/>
        </w:rPr>
        <w:t xml:space="preserve">        //ShowmessageCAPRI(FMGetsExamRequestInfo.GetField('90').FMDInternal);</w:t>
      </w:r>
    </w:p>
    <w:p w14:paraId="00705F76" w14:textId="77777777" w:rsidR="00786844" w:rsidRPr="00786844" w:rsidRDefault="00786844" w:rsidP="00786844">
      <w:pPr>
        <w:rPr>
          <w:rFonts w:ascii="Courier New" w:hAnsi="Courier New" w:cs="Courier New"/>
          <w:sz w:val="16"/>
          <w:szCs w:val="16"/>
        </w:rPr>
      </w:pPr>
      <w:r w:rsidRPr="00786844">
        <w:rPr>
          <w:rFonts w:ascii="Courier New" w:hAnsi="Courier New" w:cs="Courier New"/>
          <w:sz w:val="16"/>
          <w:szCs w:val="16"/>
        </w:rPr>
        <w:t xml:space="preserve">        if FMGetsExamRequestInfo.GetField('90').FMDBExternal &lt;&gt; '' then</w:t>
      </w:r>
    </w:p>
    <w:p w14:paraId="00705F77" w14:textId="77777777" w:rsidR="00786844" w:rsidRPr="00786844" w:rsidRDefault="00786844" w:rsidP="00786844">
      <w:pPr>
        <w:rPr>
          <w:rFonts w:ascii="Courier New" w:hAnsi="Courier New" w:cs="Courier New"/>
          <w:sz w:val="16"/>
          <w:szCs w:val="16"/>
        </w:rPr>
      </w:pPr>
      <w:r w:rsidRPr="00786844">
        <w:rPr>
          <w:rFonts w:ascii="Courier New" w:hAnsi="Courier New" w:cs="Courier New"/>
          <w:sz w:val="16"/>
          <w:szCs w:val="16"/>
        </w:rPr>
        <w:t xml:space="preserve">          TranscribedFound := True;</w:t>
      </w:r>
    </w:p>
    <w:p w14:paraId="00705F78" w14:textId="77777777" w:rsidR="00786844" w:rsidRPr="00786844" w:rsidRDefault="00786844" w:rsidP="00786844">
      <w:pPr>
        <w:rPr>
          <w:rFonts w:ascii="Courier New" w:hAnsi="Courier New" w:cs="Courier New"/>
          <w:sz w:val="16"/>
          <w:szCs w:val="16"/>
        </w:rPr>
      </w:pPr>
      <w:r w:rsidRPr="00786844">
        <w:rPr>
          <w:rFonts w:ascii="Courier New" w:hAnsi="Courier New" w:cs="Courier New"/>
          <w:sz w:val="16"/>
          <w:szCs w:val="16"/>
        </w:rPr>
        <w:t xml:space="preserve">      end;</w:t>
      </w:r>
    </w:p>
    <w:p w14:paraId="00705F79" w14:textId="77777777" w:rsidR="00786844" w:rsidRPr="00786844" w:rsidRDefault="00786844" w:rsidP="00786844">
      <w:pPr>
        <w:rPr>
          <w:rFonts w:ascii="Courier New" w:hAnsi="Courier New" w:cs="Courier New"/>
          <w:sz w:val="16"/>
          <w:szCs w:val="16"/>
        </w:rPr>
      </w:pPr>
    </w:p>
    <w:p w14:paraId="00705F7A" w14:textId="77777777" w:rsidR="00786844" w:rsidRPr="00786844" w:rsidRDefault="00786844" w:rsidP="00786844">
      <w:pPr>
        <w:rPr>
          <w:rFonts w:ascii="Courier New" w:hAnsi="Courier New" w:cs="Courier New"/>
          <w:sz w:val="16"/>
          <w:szCs w:val="16"/>
        </w:rPr>
      </w:pPr>
      <w:r w:rsidRPr="00786844">
        <w:rPr>
          <w:rFonts w:ascii="Courier New" w:hAnsi="Courier New" w:cs="Courier New"/>
          <w:sz w:val="16"/>
          <w:szCs w:val="16"/>
        </w:rPr>
        <w:t xml:space="preserve">    if (OKToCloseFlag = True) and (transcribedfound = false) then begin</w:t>
      </w:r>
    </w:p>
    <w:p w14:paraId="00705F7B" w14:textId="77777777" w:rsidR="00786844" w:rsidRPr="00786844" w:rsidRDefault="00786844" w:rsidP="00786844">
      <w:pPr>
        <w:rPr>
          <w:rFonts w:ascii="Courier New" w:hAnsi="Courier New" w:cs="Courier New"/>
          <w:sz w:val="16"/>
          <w:szCs w:val="16"/>
        </w:rPr>
      </w:pPr>
      <w:r w:rsidRPr="00786844">
        <w:rPr>
          <w:rFonts w:ascii="Courier New" w:hAnsi="Courier New" w:cs="Courier New"/>
          <w:sz w:val="16"/>
          <w:szCs w:val="16"/>
        </w:rPr>
        <w:t xml:space="preserve">      // Do the release update here</w:t>
      </w:r>
    </w:p>
    <w:p w14:paraId="00705F7C" w14:textId="77777777" w:rsidR="00786844" w:rsidRPr="00786844" w:rsidRDefault="00786844" w:rsidP="00786844">
      <w:pPr>
        <w:rPr>
          <w:rFonts w:ascii="Courier New" w:hAnsi="Courier New" w:cs="Courier New"/>
          <w:sz w:val="16"/>
          <w:szCs w:val="16"/>
        </w:rPr>
      </w:pPr>
      <w:r w:rsidRPr="00786844">
        <w:rPr>
          <w:rFonts w:ascii="Courier New" w:hAnsi="Courier New" w:cs="Courier New"/>
          <w:sz w:val="16"/>
          <w:szCs w:val="16"/>
        </w:rPr>
        <w:t xml:space="preserve">      frmMain.RPCBroker1.RemoteProcedure := 'ORWU DT';</w:t>
      </w:r>
    </w:p>
    <w:p w14:paraId="00705F7D" w14:textId="77777777" w:rsidR="00786844" w:rsidRPr="00786844" w:rsidRDefault="00786844" w:rsidP="00786844">
      <w:pPr>
        <w:rPr>
          <w:rFonts w:ascii="Courier New" w:hAnsi="Courier New" w:cs="Courier New"/>
          <w:sz w:val="16"/>
          <w:szCs w:val="16"/>
        </w:rPr>
      </w:pPr>
      <w:r w:rsidRPr="00786844">
        <w:rPr>
          <w:rFonts w:ascii="Courier New" w:hAnsi="Courier New" w:cs="Courier New"/>
          <w:sz w:val="16"/>
          <w:szCs w:val="16"/>
        </w:rPr>
        <w:t xml:space="preserve">      frmMain.RPCBroker1.Param[1].Value := 'NOW';</w:t>
      </w:r>
    </w:p>
    <w:p w14:paraId="00705F7E" w14:textId="77777777" w:rsidR="00786844" w:rsidRPr="00786844" w:rsidRDefault="00786844" w:rsidP="00786844">
      <w:pPr>
        <w:rPr>
          <w:rFonts w:ascii="Courier New" w:hAnsi="Courier New" w:cs="Courier New"/>
          <w:sz w:val="16"/>
          <w:szCs w:val="16"/>
        </w:rPr>
      </w:pPr>
      <w:r w:rsidRPr="00786844">
        <w:rPr>
          <w:rFonts w:ascii="Courier New" w:hAnsi="Courier New" w:cs="Courier New"/>
          <w:sz w:val="16"/>
          <w:szCs w:val="16"/>
        </w:rPr>
        <w:t xml:space="preserve">      frmMain.RPCBroker1.Param[1].PType := literal;</w:t>
      </w:r>
    </w:p>
    <w:p w14:paraId="00705F7F" w14:textId="77777777" w:rsidR="00786844" w:rsidRPr="00786844" w:rsidRDefault="00786844" w:rsidP="00786844">
      <w:pPr>
        <w:rPr>
          <w:rFonts w:ascii="Courier New" w:hAnsi="Courier New" w:cs="Courier New"/>
          <w:sz w:val="16"/>
          <w:szCs w:val="16"/>
        </w:rPr>
      </w:pPr>
      <w:r w:rsidRPr="00786844">
        <w:rPr>
          <w:rFonts w:ascii="Courier New" w:hAnsi="Courier New" w:cs="Courier New"/>
          <w:sz w:val="16"/>
          <w:szCs w:val="16"/>
        </w:rPr>
        <w:t xml:space="preserve">      frmMain.RPCBrokerCall;</w:t>
      </w:r>
    </w:p>
    <w:p w14:paraId="00705F80" w14:textId="77777777" w:rsidR="00786844" w:rsidRPr="00786844" w:rsidRDefault="00786844" w:rsidP="00786844">
      <w:pPr>
        <w:rPr>
          <w:rFonts w:ascii="Courier New" w:hAnsi="Courier New" w:cs="Courier New"/>
          <w:sz w:val="16"/>
          <w:szCs w:val="16"/>
        </w:rPr>
      </w:pPr>
      <w:r w:rsidRPr="00786844">
        <w:rPr>
          <w:rFonts w:ascii="Courier New" w:hAnsi="Courier New" w:cs="Courier New"/>
          <w:sz w:val="16"/>
          <w:szCs w:val="16"/>
        </w:rPr>
        <w:t xml:space="preserve">      try</w:t>
      </w:r>
    </w:p>
    <w:p w14:paraId="00705F81" w14:textId="77777777" w:rsidR="00786844" w:rsidRPr="00786844" w:rsidRDefault="00786844" w:rsidP="00786844">
      <w:pPr>
        <w:rPr>
          <w:rFonts w:ascii="Courier New" w:hAnsi="Courier New" w:cs="Courier New"/>
          <w:sz w:val="16"/>
          <w:szCs w:val="16"/>
        </w:rPr>
      </w:pPr>
      <w:r w:rsidRPr="00786844">
        <w:rPr>
          <w:rFonts w:ascii="Courier New" w:hAnsi="Courier New" w:cs="Courier New"/>
          <w:sz w:val="16"/>
          <w:szCs w:val="16"/>
        </w:rPr>
        <w:lastRenderedPageBreak/>
        <w:t xml:space="preserve">        frmMain.RPCBroker1.Call;</w:t>
      </w:r>
    </w:p>
    <w:p w14:paraId="00705F82" w14:textId="77777777" w:rsidR="00786844" w:rsidRPr="00786844" w:rsidRDefault="00786844" w:rsidP="00786844">
      <w:pPr>
        <w:rPr>
          <w:rFonts w:ascii="Courier New" w:hAnsi="Courier New" w:cs="Courier New"/>
          <w:sz w:val="16"/>
          <w:szCs w:val="16"/>
        </w:rPr>
      </w:pPr>
      <w:r w:rsidRPr="00786844">
        <w:rPr>
          <w:rFonts w:ascii="Courier New" w:hAnsi="Courier New" w:cs="Courier New"/>
          <w:sz w:val="16"/>
          <w:szCs w:val="16"/>
        </w:rPr>
        <w:t xml:space="preserve">      except</w:t>
      </w:r>
    </w:p>
    <w:p w14:paraId="00705F83" w14:textId="77777777" w:rsidR="00786844" w:rsidRPr="00786844" w:rsidRDefault="00786844" w:rsidP="00786844">
      <w:pPr>
        <w:rPr>
          <w:rFonts w:ascii="Courier New" w:hAnsi="Courier New" w:cs="Courier New"/>
          <w:sz w:val="16"/>
          <w:szCs w:val="16"/>
        </w:rPr>
      </w:pPr>
      <w:r w:rsidRPr="00786844">
        <w:rPr>
          <w:rFonts w:ascii="Courier New" w:hAnsi="Courier New" w:cs="Courier New"/>
          <w:sz w:val="16"/>
          <w:szCs w:val="16"/>
        </w:rPr>
        <w:t xml:space="preserve">        on EBrokerError do begin</w:t>
      </w:r>
    </w:p>
    <w:p w14:paraId="00705F84" w14:textId="77777777" w:rsidR="00786844" w:rsidRPr="00786844" w:rsidRDefault="00786844" w:rsidP="00786844">
      <w:pPr>
        <w:rPr>
          <w:rFonts w:ascii="Courier New" w:hAnsi="Courier New" w:cs="Courier New"/>
          <w:sz w:val="16"/>
          <w:szCs w:val="16"/>
        </w:rPr>
      </w:pPr>
      <w:r w:rsidRPr="00786844">
        <w:rPr>
          <w:rFonts w:ascii="Courier New" w:hAnsi="Courier New" w:cs="Courier New"/>
          <w:sz w:val="16"/>
          <w:szCs w:val="16"/>
        </w:rPr>
        <w:t xml:space="preserve">          ANURemoteProcedureCallInProgress := False;</w:t>
      </w:r>
    </w:p>
    <w:p w14:paraId="00705F85" w14:textId="77777777" w:rsidR="00786844" w:rsidRPr="00786844" w:rsidRDefault="00786844" w:rsidP="00786844">
      <w:pPr>
        <w:rPr>
          <w:rFonts w:ascii="Courier New" w:hAnsi="Courier New" w:cs="Courier New"/>
          <w:sz w:val="16"/>
          <w:szCs w:val="16"/>
        </w:rPr>
      </w:pPr>
      <w:r w:rsidRPr="00786844">
        <w:rPr>
          <w:rFonts w:ascii="Courier New" w:hAnsi="Courier New" w:cs="Courier New"/>
          <w:sz w:val="16"/>
          <w:szCs w:val="16"/>
        </w:rPr>
        <w:t xml:space="preserve">          frmMain.AnimateLogo(False);</w:t>
      </w:r>
    </w:p>
    <w:p w14:paraId="00705F86" w14:textId="77777777" w:rsidR="00786844" w:rsidRPr="00786844" w:rsidRDefault="00786844" w:rsidP="00786844">
      <w:pPr>
        <w:rPr>
          <w:rFonts w:ascii="Courier New" w:hAnsi="Courier New" w:cs="Courier New"/>
          <w:sz w:val="16"/>
          <w:szCs w:val="16"/>
        </w:rPr>
      </w:pPr>
      <w:r w:rsidRPr="00786844">
        <w:rPr>
          <w:rFonts w:ascii="Courier New" w:hAnsi="Courier New" w:cs="Courier New"/>
          <w:sz w:val="16"/>
          <w:szCs w:val="16"/>
        </w:rPr>
        <w:t xml:space="preserve">          frmMain.StatusBarLoadPt.Caption := 'RPC ORWU DT could not be accessed!';</w:t>
      </w:r>
    </w:p>
    <w:p w14:paraId="00705F87" w14:textId="77777777" w:rsidR="00786844" w:rsidRPr="00786844" w:rsidRDefault="00786844" w:rsidP="00786844">
      <w:pPr>
        <w:rPr>
          <w:rFonts w:ascii="Courier New" w:hAnsi="Courier New" w:cs="Courier New"/>
          <w:sz w:val="16"/>
          <w:szCs w:val="16"/>
        </w:rPr>
      </w:pPr>
      <w:r w:rsidRPr="00786844">
        <w:rPr>
          <w:rFonts w:ascii="Courier New" w:hAnsi="Courier New" w:cs="Courier New"/>
          <w:sz w:val="16"/>
          <w:szCs w:val="16"/>
        </w:rPr>
        <w:t xml:space="preserve">          frmMain.StatusBarLoadPt.Repaint;</w:t>
      </w:r>
    </w:p>
    <w:p w14:paraId="00705F88" w14:textId="77777777" w:rsidR="00786844" w:rsidRPr="00786844" w:rsidRDefault="00786844" w:rsidP="00786844">
      <w:pPr>
        <w:rPr>
          <w:rFonts w:ascii="Courier New" w:hAnsi="Courier New" w:cs="Courier New"/>
          <w:sz w:val="16"/>
          <w:szCs w:val="16"/>
        </w:rPr>
      </w:pPr>
      <w:r w:rsidRPr="00786844">
        <w:rPr>
          <w:rFonts w:ascii="Courier New" w:hAnsi="Courier New" w:cs="Courier New"/>
          <w:sz w:val="16"/>
          <w:szCs w:val="16"/>
        </w:rPr>
        <w:t xml:space="preserve">          Application.Processmessages;</w:t>
      </w:r>
    </w:p>
    <w:p w14:paraId="00705F89" w14:textId="77777777" w:rsidR="00786844" w:rsidRPr="00786844" w:rsidRDefault="00786844" w:rsidP="00786844">
      <w:pPr>
        <w:rPr>
          <w:rFonts w:ascii="Courier New" w:hAnsi="Courier New" w:cs="Courier New"/>
          <w:sz w:val="16"/>
          <w:szCs w:val="16"/>
        </w:rPr>
      </w:pPr>
      <w:r w:rsidRPr="00786844">
        <w:rPr>
          <w:rFonts w:ascii="Courier New" w:hAnsi="Courier New" w:cs="Courier New"/>
          <w:sz w:val="16"/>
          <w:szCs w:val="16"/>
        </w:rPr>
        <w:t xml:space="preserve">          ShowMessageCAPRI('ORWU DT could not be accessed!');</w:t>
      </w:r>
    </w:p>
    <w:p w14:paraId="00705F8A" w14:textId="77777777" w:rsidR="00786844" w:rsidRPr="00786844" w:rsidRDefault="00786844" w:rsidP="00786844">
      <w:pPr>
        <w:rPr>
          <w:rFonts w:ascii="Courier New" w:hAnsi="Courier New" w:cs="Courier New"/>
          <w:sz w:val="16"/>
          <w:szCs w:val="16"/>
        </w:rPr>
      </w:pPr>
      <w:r w:rsidRPr="00786844">
        <w:rPr>
          <w:rFonts w:ascii="Courier New" w:hAnsi="Courier New" w:cs="Courier New"/>
          <w:sz w:val="16"/>
          <w:szCs w:val="16"/>
        </w:rPr>
        <w:t xml:space="preserve">        end;</w:t>
      </w:r>
    </w:p>
    <w:p w14:paraId="00705F8B" w14:textId="77777777" w:rsidR="00786844" w:rsidRPr="00786844" w:rsidRDefault="00786844" w:rsidP="00786844">
      <w:pPr>
        <w:rPr>
          <w:rFonts w:ascii="Courier New" w:hAnsi="Courier New" w:cs="Courier New"/>
          <w:sz w:val="16"/>
          <w:szCs w:val="16"/>
        </w:rPr>
      </w:pPr>
      <w:r w:rsidRPr="00786844">
        <w:rPr>
          <w:rFonts w:ascii="Courier New" w:hAnsi="Courier New" w:cs="Courier New"/>
          <w:sz w:val="16"/>
          <w:szCs w:val="16"/>
        </w:rPr>
        <w:t xml:space="preserve">      end;</w:t>
      </w:r>
    </w:p>
    <w:p w14:paraId="00705F8C" w14:textId="77777777" w:rsidR="00786844" w:rsidRPr="00786844" w:rsidRDefault="00786844" w:rsidP="00786844">
      <w:pPr>
        <w:rPr>
          <w:rFonts w:ascii="Courier New" w:hAnsi="Courier New" w:cs="Courier New"/>
          <w:sz w:val="16"/>
          <w:szCs w:val="16"/>
        </w:rPr>
      </w:pPr>
      <w:r w:rsidRPr="00786844">
        <w:rPr>
          <w:rFonts w:ascii="Courier New" w:hAnsi="Courier New" w:cs="Courier New"/>
          <w:sz w:val="16"/>
          <w:szCs w:val="16"/>
        </w:rPr>
        <w:t xml:space="preserve">      frmMain.FMValidator1.SetUp('396.3', FMExamRequestListbox.GetSelectedRecord.IEN, '6', frmMain.RPCBroker1.Results[0]); //Date completed</w:t>
      </w:r>
    </w:p>
    <w:p w14:paraId="00705F8D" w14:textId="77777777" w:rsidR="00786844" w:rsidRPr="00786844" w:rsidRDefault="00786844" w:rsidP="00786844">
      <w:pPr>
        <w:rPr>
          <w:rFonts w:ascii="Courier New" w:hAnsi="Courier New" w:cs="Courier New"/>
          <w:sz w:val="16"/>
          <w:szCs w:val="16"/>
        </w:rPr>
      </w:pPr>
      <w:r w:rsidRPr="00786844">
        <w:rPr>
          <w:rFonts w:ascii="Courier New" w:hAnsi="Courier New" w:cs="Courier New"/>
          <w:sz w:val="16"/>
          <w:szCs w:val="16"/>
        </w:rPr>
        <w:t xml:space="preserve">      frmMain.FMValidator1.SetUp('396.3', FMExamRequestListbox.GetSelectedRecord.IEN, '13', frmMain.RPCBroker1.Results[0]); // Date released</w:t>
      </w:r>
    </w:p>
    <w:p w14:paraId="00705F8E" w14:textId="77777777" w:rsidR="00786844" w:rsidRPr="00786844" w:rsidRDefault="00786844" w:rsidP="00786844">
      <w:pPr>
        <w:rPr>
          <w:rFonts w:ascii="Courier New" w:hAnsi="Courier New" w:cs="Courier New"/>
          <w:sz w:val="16"/>
          <w:szCs w:val="16"/>
        </w:rPr>
      </w:pPr>
      <w:r w:rsidRPr="00786844">
        <w:rPr>
          <w:rFonts w:ascii="Courier New" w:hAnsi="Courier New" w:cs="Courier New"/>
          <w:sz w:val="16"/>
          <w:szCs w:val="16"/>
        </w:rPr>
        <w:t xml:space="preserve">      frmMain.FMValidator1.SetUp('396.3', FMExamRequestListbox.GetSelectedRecord.IEN, '14', AuthorIEN); // Released by</w:t>
      </w:r>
    </w:p>
    <w:p w14:paraId="00705F8F" w14:textId="77777777" w:rsidR="00786844" w:rsidRPr="003252B2" w:rsidRDefault="00786844" w:rsidP="00786844">
      <w:pPr>
        <w:rPr>
          <w:rFonts w:ascii="Courier New" w:hAnsi="Courier New" w:cs="Courier New"/>
          <w:b/>
          <w:sz w:val="16"/>
          <w:szCs w:val="16"/>
          <w:highlight w:val="yellow"/>
        </w:rPr>
      </w:pPr>
      <w:r w:rsidRPr="003252B2">
        <w:rPr>
          <w:rFonts w:ascii="Courier New" w:hAnsi="Courier New" w:cs="Courier New"/>
          <w:b/>
          <w:sz w:val="16"/>
          <w:szCs w:val="16"/>
        </w:rPr>
        <w:t xml:space="preserve">      </w:t>
      </w:r>
      <w:r w:rsidRPr="003252B2">
        <w:rPr>
          <w:rFonts w:ascii="Courier New" w:hAnsi="Courier New" w:cs="Courier New"/>
          <w:b/>
          <w:sz w:val="16"/>
          <w:szCs w:val="16"/>
          <w:highlight w:val="yellow"/>
        </w:rPr>
        <w:t>// Patch 193 JRL 5/5/16</w:t>
      </w:r>
    </w:p>
    <w:p w14:paraId="00705F90" w14:textId="77777777" w:rsidR="00786844" w:rsidRPr="003252B2" w:rsidRDefault="00786844" w:rsidP="00786844">
      <w:pPr>
        <w:rPr>
          <w:rFonts w:ascii="Courier New" w:hAnsi="Courier New" w:cs="Courier New"/>
          <w:b/>
          <w:sz w:val="16"/>
          <w:szCs w:val="16"/>
          <w:highlight w:val="yellow"/>
        </w:rPr>
      </w:pPr>
      <w:r w:rsidRPr="003252B2">
        <w:rPr>
          <w:rFonts w:ascii="Courier New" w:hAnsi="Courier New" w:cs="Courier New"/>
          <w:b/>
          <w:sz w:val="16"/>
          <w:szCs w:val="16"/>
          <w:highlight w:val="yellow"/>
        </w:rPr>
        <w:t xml:space="preserve">      // Changed Request Status field to pointer field.  Using IEN to populate</w:t>
      </w:r>
    </w:p>
    <w:p w14:paraId="00705F91" w14:textId="77777777" w:rsidR="00786844" w:rsidRPr="003252B2" w:rsidRDefault="00786844" w:rsidP="00786844">
      <w:pPr>
        <w:rPr>
          <w:rFonts w:ascii="Courier New" w:hAnsi="Courier New" w:cs="Courier New"/>
          <w:b/>
          <w:sz w:val="16"/>
          <w:szCs w:val="16"/>
          <w:highlight w:val="yellow"/>
        </w:rPr>
      </w:pPr>
      <w:r w:rsidRPr="003252B2">
        <w:rPr>
          <w:rFonts w:ascii="Courier New" w:hAnsi="Courier New" w:cs="Courier New"/>
          <w:b/>
          <w:sz w:val="16"/>
          <w:szCs w:val="16"/>
          <w:highlight w:val="yellow"/>
        </w:rPr>
        <w:t xml:space="preserve">      // status here. Don't validate IEN, it will fail.  </w:t>
      </w:r>
    </w:p>
    <w:p w14:paraId="00705F92" w14:textId="77777777" w:rsidR="00786844" w:rsidRPr="003252B2" w:rsidRDefault="00786844" w:rsidP="00786844">
      <w:pPr>
        <w:rPr>
          <w:rFonts w:ascii="Courier New" w:hAnsi="Courier New" w:cs="Courier New"/>
          <w:b/>
          <w:sz w:val="16"/>
          <w:szCs w:val="16"/>
        </w:rPr>
      </w:pPr>
      <w:r w:rsidRPr="003252B2">
        <w:rPr>
          <w:rFonts w:ascii="Courier New" w:hAnsi="Courier New" w:cs="Courier New"/>
          <w:b/>
          <w:sz w:val="16"/>
          <w:szCs w:val="16"/>
          <w:highlight w:val="yellow"/>
        </w:rPr>
        <w:t xml:space="preserve">      // frmMain.FMValidator1.Setup('396.3', whichIEN, '17', '4');  // Request Status IEN fails validation, comment out</w:t>
      </w:r>
    </w:p>
    <w:p w14:paraId="00705F93" w14:textId="77777777" w:rsidR="00786844" w:rsidRPr="003252B2" w:rsidRDefault="00786844" w:rsidP="00786844">
      <w:pPr>
        <w:rPr>
          <w:rFonts w:ascii="Courier New" w:hAnsi="Courier New" w:cs="Courier New"/>
          <w:b/>
          <w:sz w:val="16"/>
          <w:szCs w:val="16"/>
        </w:rPr>
      </w:pPr>
      <w:r w:rsidRPr="00786844">
        <w:rPr>
          <w:rFonts w:ascii="Courier New" w:hAnsi="Courier New" w:cs="Courier New"/>
          <w:sz w:val="16"/>
          <w:szCs w:val="16"/>
        </w:rPr>
        <w:t xml:space="preserve">     </w:t>
      </w:r>
      <w:r w:rsidRPr="003252B2">
        <w:rPr>
          <w:rFonts w:ascii="Courier New" w:hAnsi="Courier New" w:cs="Courier New"/>
          <w:b/>
          <w:sz w:val="16"/>
          <w:szCs w:val="16"/>
        </w:rPr>
        <w:t xml:space="preserve"> </w:t>
      </w:r>
      <w:r w:rsidRPr="003252B2">
        <w:rPr>
          <w:rFonts w:ascii="Courier New" w:hAnsi="Courier New" w:cs="Courier New"/>
          <w:b/>
          <w:sz w:val="16"/>
          <w:szCs w:val="16"/>
          <w:highlight w:val="yellow"/>
        </w:rPr>
        <w:t>if NOT IsPatchInstalled('DVBA*2.7*193') then                               // Patch 193</w:t>
      </w:r>
      <w:r w:rsidRPr="003252B2">
        <w:rPr>
          <w:rFonts w:ascii="Courier New" w:hAnsi="Courier New" w:cs="Courier New"/>
          <w:b/>
          <w:sz w:val="16"/>
          <w:szCs w:val="16"/>
        </w:rPr>
        <w:t xml:space="preserve">        </w:t>
      </w:r>
    </w:p>
    <w:p w14:paraId="00705F94" w14:textId="77777777" w:rsidR="00786844" w:rsidRPr="003252B2" w:rsidRDefault="00786844" w:rsidP="00786844">
      <w:pPr>
        <w:rPr>
          <w:rFonts w:ascii="Courier New" w:hAnsi="Courier New" w:cs="Courier New"/>
          <w:b/>
          <w:sz w:val="16"/>
          <w:szCs w:val="16"/>
        </w:rPr>
      </w:pPr>
      <w:r w:rsidRPr="003252B2">
        <w:rPr>
          <w:rFonts w:ascii="Courier New" w:hAnsi="Courier New" w:cs="Courier New"/>
          <w:b/>
          <w:sz w:val="16"/>
          <w:szCs w:val="16"/>
        </w:rPr>
        <w:t xml:space="preserve">        </w:t>
      </w:r>
      <w:r w:rsidRPr="003252B2">
        <w:rPr>
          <w:rFonts w:ascii="Courier New" w:hAnsi="Courier New" w:cs="Courier New"/>
          <w:b/>
          <w:sz w:val="16"/>
          <w:szCs w:val="16"/>
          <w:highlight w:val="yellow"/>
        </w:rPr>
        <w:t>frmMain.FMValidator1.SetUp('396.3', FMExamRequestListbox.GetSelectedRecord.IEN, '17', 'R'); // Patch 193</w:t>
      </w:r>
    </w:p>
    <w:p w14:paraId="00705F95" w14:textId="77777777" w:rsidR="00786844" w:rsidRPr="00786844" w:rsidRDefault="00786844" w:rsidP="00786844">
      <w:pPr>
        <w:rPr>
          <w:rFonts w:ascii="Courier New" w:hAnsi="Courier New" w:cs="Courier New"/>
          <w:sz w:val="16"/>
          <w:szCs w:val="16"/>
        </w:rPr>
      </w:pPr>
    </w:p>
    <w:p w14:paraId="00705F96" w14:textId="77777777" w:rsidR="00786844" w:rsidRPr="00786844" w:rsidRDefault="00786844" w:rsidP="00786844">
      <w:pPr>
        <w:rPr>
          <w:rFonts w:ascii="Courier New" w:hAnsi="Courier New" w:cs="Courier New"/>
          <w:sz w:val="16"/>
          <w:szCs w:val="16"/>
        </w:rPr>
      </w:pPr>
      <w:r w:rsidRPr="00786844">
        <w:rPr>
          <w:rFonts w:ascii="Courier New" w:hAnsi="Courier New" w:cs="Courier New"/>
          <w:sz w:val="16"/>
          <w:szCs w:val="16"/>
        </w:rPr>
        <w:t xml:space="preserve">      frmMain.FMFiler1.AddFDA('396.3', FMExamRequestListbox.GetSelectedRecord.IEN, '6', frmMain.RPCBroker1.Results[0]);</w:t>
      </w:r>
    </w:p>
    <w:p w14:paraId="00705F97" w14:textId="77777777" w:rsidR="00786844" w:rsidRPr="00786844" w:rsidRDefault="00786844" w:rsidP="00786844">
      <w:pPr>
        <w:rPr>
          <w:rFonts w:ascii="Courier New" w:hAnsi="Courier New" w:cs="Courier New"/>
          <w:sz w:val="16"/>
          <w:szCs w:val="16"/>
        </w:rPr>
      </w:pPr>
      <w:r w:rsidRPr="00786844">
        <w:rPr>
          <w:rFonts w:ascii="Courier New" w:hAnsi="Courier New" w:cs="Courier New"/>
          <w:sz w:val="16"/>
          <w:szCs w:val="16"/>
        </w:rPr>
        <w:t xml:space="preserve">      frmMain.FMFiler1.AddFDA('396.3', FMExamRequestListbox.GetSelectedRecord.IEN, '13', frmMain.RPCBroker1.Results[0]);</w:t>
      </w:r>
    </w:p>
    <w:p w14:paraId="00705F98" w14:textId="77777777" w:rsidR="00786844" w:rsidRPr="00786844" w:rsidRDefault="00786844" w:rsidP="00786844">
      <w:pPr>
        <w:rPr>
          <w:rFonts w:ascii="Courier New" w:hAnsi="Courier New" w:cs="Courier New"/>
          <w:sz w:val="16"/>
          <w:szCs w:val="16"/>
        </w:rPr>
      </w:pPr>
      <w:r w:rsidRPr="00786844">
        <w:rPr>
          <w:rFonts w:ascii="Courier New" w:hAnsi="Courier New" w:cs="Courier New"/>
          <w:sz w:val="16"/>
          <w:szCs w:val="16"/>
        </w:rPr>
        <w:t xml:space="preserve">      frmMain.FMFiler1.AddFDA('396.3', FMExamRequestListbox.GetSelectedRecord.IEN, '14', AuthorIEN);</w:t>
      </w:r>
    </w:p>
    <w:p w14:paraId="00705F99" w14:textId="77777777" w:rsidR="00786844" w:rsidRPr="00786844" w:rsidRDefault="00786844" w:rsidP="00786844">
      <w:pPr>
        <w:rPr>
          <w:rFonts w:ascii="Courier New" w:hAnsi="Courier New" w:cs="Courier New"/>
          <w:sz w:val="16"/>
          <w:szCs w:val="16"/>
        </w:rPr>
      </w:pPr>
    </w:p>
    <w:p w14:paraId="00705F9A" w14:textId="77777777" w:rsidR="00786844" w:rsidRPr="003252B2" w:rsidRDefault="00786844" w:rsidP="00786844">
      <w:pPr>
        <w:rPr>
          <w:rFonts w:ascii="Courier New" w:hAnsi="Courier New" w:cs="Courier New"/>
          <w:b/>
          <w:sz w:val="16"/>
          <w:szCs w:val="16"/>
          <w:highlight w:val="yellow"/>
        </w:rPr>
      </w:pPr>
      <w:r w:rsidRPr="003252B2">
        <w:rPr>
          <w:rFonts w:ascii="Courier New" w:hAnsi="Courier New" w:cs="Courier New"/>
          <w:b/>
          <w:sz w:val="16"/>
          <w:szCs w:val="16"/>
        </w:rPr>
        <w:t xml:space="preserve">      </w:t>
      </w:r>
      <w:r w:rsidRPr="003252B2">
        <w:rPr>
          <w:rFonts w:ascii="Courier New" w:hAnsi="Courier New" w:cs="Courier New"/>
          <w:b/>
          <w:sz w:val="16"/>
          <w:szCs w:val="16"/>
          <w:highlight w:val="yellow"/>
        </w:rPr>
        <w:t>// Patch 193 JRL 5/5/16</w:t>
      </w:r>
    </w:p>
    <w:p w14:paraId="00705F9B" w14:textId="77777777" w:rsidR="00786844" w:rsidRPr="003252B2" w:rsidRDefault="00786844" w:rsidP="00786844">
      <w:pPr>
        <w:rPr>
          <w:rFonts w:ascii="Courier New" w:hAnsi="Courier New" w:cs="Courier New"/>
          <w:b/>
          <w:sz w:val="16"/>
          <w:szCs w:val="16"/>
          <w:highlight w:val="yellow"/>
        </w:rPr>
      </w:pPr>
      <w:r w:rsidRPr="003252B2">
        <w:rPr>
          <w:rFonts w:ascii="Courier New" w:hAnsi="Courier New" w:cs="Courier New"/>
          <w:b/>
          <w:sz w:val="16"/>
          <w:szCs w:val="16"/>
          <w:highlight w:val="yellow"/>
        </w:rPr>
        <w:t xml:space="preserve">      // Changed Request Status field to pointer field.  Using IEN to populate status here. </w:t>
      </w:r>
    </w:p>
    <w:p w14:paraId="00705F9C" w14:textId="77777777" w:rsidR="00786844" w:rsidRPr="003252B2" w:rsidRDefault="00786844" w:rsidP="00786844">
      <w:pPr>
        <w:rPr>
          <w:rFonts w:ascii="Courier New" w:hAnsi="Courier New" w:cs="Courier New"/>
          <w:b/>
          <w:sz w:val="16"/>
          <w:szCs w:val="16"/>
          <w:highlight w:val="yellow"/>
        </w:rPr>
      </w:pPr>
      <w:r w:rsidRPr="003252B2">
        <w:rPr>
          <w:rFonts w:ascii="Courier New" w:hAnsi="Courier New" w:cs="Courier New"/>
          <w:b/>
          <w:sz w:val="16"/>
          <w:szCs w:val="16"/>
          <w:highlight w:val="yellow"/>
        </w:rPr>
        <w:t xml:space="preserve">      if IsPatchInstalled('DVBA*2.7*193') then </w:t>
      </w:r>
    </w:p>
    <w:p w14:paraId="00705F9D" w14:textId="77777777" w:rsidR="00786844" w:rsidRPr="003252B2" w:rsidRDefault="00786844" w:rsidP="00786844">
      <w:pPr>
        <w:rPr>
          <w:rFonts w:ascii="Courier New" w:hAnsi="Courier New" w:cs="Courier New"/>
          <w:b/>
          <w:sz w:val="16"/>
          <w:szCs w:val="16"/>
          <w:highlight w:val="yellow"/>
        </w:rPr>
      </w:pPr>
      <w:r w:rsidRPr="003252B2">
        <w:rPr>
          <w:rFonts w:ascii="Courier New" w:hAnsi="Courier New" w:cs="Courier New"/>
          <w:b/>
          <w:sz w:val="16"/>
          <w:szCs w:val="16"/>
          <w:highlight w:val="yellow"/>
        </w:rPr>
        <w:t xml:space="preserve">        frmMain.FMFiler1.AddFDA('396.3', FMExamRequestListbox.GetSelectedRecord.IEN, '17', '4')</w:t>
      </w:r>
    </w:p>
    <w:p w14:paraId="00705F9E" w14:textId="77777777" w:rsidR="00786844" w:rsidRPr="003252B2" w:rsidRDefault="00786844" w:rsidP="00786844">
      <w:pPr>
        <w:rPr>
          <w:rFonts w:ascii="Courier New" w:hAnsi="Courier New" w:cs="Courier New"/>
          <w:b/>
          <w:sz w:val="16"/>
          <w:szCs w:val="16"/>
        </w:rPr>
      </w:pPr>
      <w:r w:rsidRPr="003252B2">
        <w:rPr>
          <w:rFonts w:ascii="Courier New" w:hAnsi="Courier New" w:cs="Courier New"/>
          <w:b/>
          <w:sz w:val="16"/>
          <w:szCs w:val="16"/>
          <w:highlight w:val="yellow"/>
        </w:rPr>
        <w:t xml:space="preserve">      else</w:t>
      </w:r>
      <w:r w:rsidRPr="003252B2">
        <w:rPr>
          <w:rFonts w:ascii="Courier New" w:hAnsi="Courier New" w:cs="Courier New"/>
          <w:b/>
          <w:sz w:val="16"/>
          <w:szCs w:val="16"/>
        </w:rPr>
        <w:t xml:space="preserve">      </w:t>
      </w:r>
    </w:p>
    <w:p w14:paraId="00705F9F" w14:textId="77777777" w:rsidR="00786844" w:rsidRPr="00786844" w:rsidRDefault="00786844" w:rsidP="00786844">
      <w:pPr>
        <w:rPr>
          <w:rFonts w:ascii="Courier New" w:hAnsi="Courier New" w:cs="Courier New"/>
          <w:sz w:val="16"/>
          <w:szCs w:val="16"/>
        </w:rPr>
      </w:pPr>
      <w:r w:rsidRPr="00786844">
        <w:rPr>
          <w:rFonts w:ascii="Courier New" w:hAnsi="Courier New" w:cs="Courier New"/>
          <w:sz w:val="16"/>
          <w:szCs w:val="16"/>
        </w:rPr>
        <w:t xml:space="preserve">        frmMain.FMFiler1.AddFDA('396.3', FMExamRequestListbox.GetSelectedRecord.IEN, '17', 'R');</w:t>
      </w:r>
    </w:p>
    <w:p w14:paraId="00705FA0" w14:textId="77777777" w:rsidR="00786844" w:rsidRPr="00786844" w:rsidRDefault="00786844" w:rsidP="00786844">
      <w:pPr>
        <w:rPr>
          <w:rFonts w:ascii="Courier New" w:hAnsi="Courier New" w:cs="Courier New"/>
          <w:sz w:val="16"/>
          <w:szCs w:val="16"/>
        </w:rPr>
      </w:pPr>
    </w:p>
    <w:p w14:paraId="00705FA1" w14:textId="77777777" w:rsidR="00786844" w:rsidRPr="00786844" w:rsidRDefault="00786844" w:rsidP="00786844">
      <w:pPr>
        <w:rPr>
          <w:rFonts w:ascii="Courier New" w:hAnsi="Courier New" w:cs="Courier New"/>
          <w:sz w:val="16"/>
          <w:szCs w:val="16"/>
        </w:rPr>
      </w:pPr>
      <w:r w:rsidRPr="00786844">
        <w:rPr>
          <w:rFonts w:ascii="Courier New" w:hAnsi="Courier New" w:cs="Courier New"/>
          <w:sz w:val="16"/>
          <w:szCs w:val="16"/>
        </w:rPr>
        <w:t xml:space="preserve">      if frmMain.FMFiler1.AnythingToFile then</w:t>
      </w:r>
    </w:p>
    <w:p w14:paraId="00705FA2" w14:textId="77777777" w:rsidR="00786844" w:rsidRPr="00786844" w:rsidRDefault="00786844" w:rsidP="00786844">
      <w:pPr>
        <w:rPr>
          <w:rFonts w:ascii="Courier New" w:hAnsi="Courier New" w:cs="Courier New"/>
          <w:sz w:val="16"/>
          <w:szCs w:val="16"/>
        </w:rPr>
      </w:pPr>
      <w:r w:rsidRPr="00786844">
        <w:rPr>
          <w:rFonts w:ascii="Courier New" w:hAnsi="Courier New" w:cs="Courier New"/>
          <w:sz w:val="16"/>
          <w:szCs w:val="16"/>
        </w:rPr>
        <w:t xml:space="preserve">      begin</w:t>
      </w:r>
    </w:p>
    <w:p w14:paraId="00705FA3" w14:textId="77777777" w:rsidR="00786844" w:rsidRPr="00786844" w:rsidRDefault="00786844" w:rsidP="00786844">
      <w:pPr>
        <w:rPr>
          <w:rFonts w:ascii="Courier New" w:hAnsi="Courier New" w:cs="Courier New"/>
          <w:sz w:val="16"/>
          <w:szCs w:val="16"/>
        </w:rPr>
      </w:pPr>
      <w:r w:rsidRPr="00786844">
        <w:rPr>
          <w:rFonts w:ascii="Courier New" w:hAnsi="Courier New" w:cs="Courier New"/>
          <w:sz w:val="16"/>
          <w:szCs w:val="16"/>
        </w:rPr>
        <w:t xml:space="preserve">        frmMain.FMFiler1.Update;</w:t>
      </w:r>
    </w:p>
    <w:p w14:paraId="00705FA4" w14:textId="77777777" w:rsidR="00786844" w:rsidRPr="00786844" w:rsidRDefault="00786844" w:rsidP="00786844">
      <w:pPr>
        <w:rPr>
          <w:rFonts w:ascii="Courier New" w:hAnsi="Courier New" w:cs="Courier New"/>
          <w:sz w:val="16"/>
          <w:szCs w:val="16"/>
        </w:rPr>
      </w:pPr>
      <w:r w:rsidRPr="00786844">
        <w:rPr>
          <w:rFonts w:ascii="Courier New" w:hAnsi="Courier New" w:cs="Courier New"/>
          <w:sz w:val="16"/>
          <w:szCs w:val="16"/>
        </w:rPr>
        <w:t xml:space="preserve">        //CodeCR266 - rpm 1/18/12 - Send email notification</w:t>
      </w:r>
    </w:p>
    <w:p w14:paraId="00705FA5" w14:textId="77777777" w:rsidR="00786844" w:rsidRPr="00786844" w:rsidRDefault="00786844" w:rsidP="00786844">
      <w:pPr>
        <w:rPr>
          <w:rFonts w:ascii="Courier New" w:hAnsi="Courier New" w:cs="Courier New"/>
          <w:sz w:val="16"/>
          <w:szCs w:val="16"/>
        </w:rPr>
      </w:pPr>
      <w:r w:rsidRPr="00786844">
        <w:rPr>
          <w:rFonts w:ascii="Courier New" w:hAnsi="Courier New" w:cs="Courier New"/>
          <w:sz w:val="16"/>
          <w:szCs w:val="16"/>
        </w:rPr>
        <w:t xml:space="preserve">        frmMain.MailManBuffer.Lines.Clear;</w:t>
      </w:r>
    </w:p>
    <w:p w14:paraId="00705FA6" w14:textId="77777777" w:rsidR="00786844" w:rsidRPr="00786844" w:rsidRDefault="00786844" w:rsidP="00786844">
      <w:pPr>
        <w:rPr>
          <w:rFonts w:ascii="Courier New" w:hAnsi="Courier New" w:cs="Courier New"/>
          <w:sz w:val="16"/>
          <w:szCs w:val="16"/>
        </w:rPr>
      </w:pPr>
      <w:r w:rsidRPr="00786844">
        <w:rPr>
          <w:rFonts w:ascii="Courier New" w:hAnsi="Courier New" w:cs="Courier New"/>
          <w:sz w:val="16"/>
          <w:szCs w:val="16"/>
        </w:rPr>
        <w:t xml:space="preserve">        frmMain.MailManBuffer.Lines.Add('');</w:t>
      </w:r>
    </w:p>
    <w:p w14:paraId="00705FA7" w14:textId="77777777" w:rsidR="00786844" w:rsidRPr="00786844" w:rsidRDefault="00786844" w:rsidP="00786844">
      <w:pPr>
        <w:rPr>
          <w:rFonts w:ascii="Courier New" w:hAnsi="Courier New" w:cs="Courier New"/>
          <w:sz w:val="16"/>
          <w:szCs w:val="16"/>
        </w:rPr>
      </w:pPr>
      <w:r w:rsidRPr="00786844">
        <w:rPr>
          <w:rFonts w:ascii="Courier New" w:hAnsi="Courier New" w:cs="Courier New"/>
          <w:sz w:val="16"/>
          <w:szCs w:val="16"/>
        </w:rPr>
        <w:t xml:space="preserve">        SendNotification(frmMain.MailManBuffer.Lines,</w:t>
      </w:r>
    </w:p>
    <w:p w14:paraId="00705FA8" w14:textId="77777777" w:rsidR="00786844" w:rsidRPr="00786844" w:rsidRDefault="00786844" w:rsidP="00786844">
      <w:pPr>
        <w:rPr>
          <w:rFonts w:ascii="Courier New" w:hAnsi="Courier New" w:cs="Courier New"/>
          <w:sz w:val="16"/>
          <w:szCs w:val="16"/>
        </w:rPr>
      </w:pPr>
      <w:r w:rsidRPr="00786844">
        <w:rPr>
          <w:rFonts w:ascii="Courier New" w:hAnsi="Courier New" w:cs="Courier New"/>
          <w:sz w:val="16"/>
          <w:szCs w:val="16"/>
        </w:rPr>
        <w:t xml:space="preserve">                         AuthorIEN,</w:t>
      </w:r>
    </w:p>
    <w:p w14:paraId="00705FA9" w14:textId="77777777" w:rsidR="00786844" w:rsidRPr="00786844" w:rsidRDefault="00786844" w:rsidP="00786844">
      <w:pPr>
        <w:rPr>
          <w:rFonts w:ascii="Courier New" w:hAnsi="Courier New" w:cs="Courier New"/>
          <w:sz w:val="16"/>
          <w:szCs w:val="16"/>
        </w:rPr>
      </w:pPr>
      <w:r w:rsidRPr="00786844">
        <w:rPr>
          <w:rFonts w:ascii="Courier New" w:hAnsi="Courier New" w:cs="Courier New"/>
          <w:sz w:val="16"/>
          <w:szCs w:val="16"/>
        </w:rPr>
        <w:t xml:space="preserve">                         'CAPRI: Release of 2507 Request',</w:t>
      </w:r>
    </w:p>
    <w:p w14:paraId="00705FAA" w14:textId="77777777" w:rsidR="00786844" w:rsidRPr="00786844" w:rsidRDefault="00786844" w:rsidP="00786844">
      <w:pPr>
        <w:rPr>
          <w:rFonts w:ascii="Courier New" w:hAnsi="Courier New" w:cs="Courier New"/>
          <w:sz w:val="16"/>
          <w:szCs w:val="16"/>
        </w:rPr>
      </w:pPr>
      <w:r w:rsidRPr="00786844">
        <w:rPr>
          <w:rFonts w:ascii="Courier New" w:hAnsi="Courier New" w:cs="Courier New"/>
          <w:sz w:val="16"/>
          <w:szCs w:val="16"/>
        </w:rPr>
        <w:t xml:space="preserve">                         'DVBA C 2507 EXAM READY',</w:t>
      </w:r>
    </w:p>
    <w:p w14:paraId="00705FAB" w14:textId="77777777" w:rsidR="00786844" w:rsidRPr="00786844" w:rsidRDefault="00786844" w:rsidP="00786844">
      <w:pPr>
        <w:rPr>
          <w:rFonts w:ascii="Courier New" w:hAnsi="Courier New" w:cs="Courier New"/>
          <w:sz w:val="16"/>
          <w:szCs w:val="16"/>
        </w:rPr>
      </w:pPr>
      <w:r w:rsidRPr="00786844">
        <w:rPr>
          <w:rFonts w:ascii="Courier New" w:hAnsi="Courier New" w:cs="Courier New"/>
          <w:sz w:val="16"/>
          <w:szCs w:val="16"/>
        </w:rPr>
        <w:t xml:space="preserve">                         FMExamRequestListbox.GetSelectedRecord.IEN);</w:t>
      </w:r>
    </w:p>
    <w:p w14:paraId="00705FAC" w14:textId="77777777" w:rsidR="00786844" w:rsidRPr="00786844" w:rsidRDefault="00786844" w:rsidP="00786844">
      <w:pPr>
        <w:rPr>
          <w:rFonts w:ascii="Courier New" w:hAnsi="Courier New" w:cs="Courier New"/>
          <w:sz w:val="16"/>
          <w:szCs w:val="16"/>
        </w:rPr>
      </w:pPr>
      <w:r w:rsidRPr="00786844">
        <w:rPr>
          <w:rFonts w:ascii="Courier New" w:hAnsi="Courier New" w:cs="Courier New"/>
          <w:sz w:val="16"/>
          <w:szCs w:val="16"/>
        </w:rPr>
        <w:t xml:space="preserve">      end;</w:t>
      </w:r>
    </w:p>
    <w:p w14:paraId="00705FAD" w14:textId="77777777" w:rsidR="00786844" w:rsidRPr="00786844" w:rsidRDefault="00786844" w:rsidP="00786844">
      <w:pPr>
        <w:rPr>
          <w:rFonts w:ascii="Courier New" w:hAnsi="Courier New" w:cs="Courier New"/>
          <w:sz w:val="16"/>
          <w:szCs w:val="16"/>
        </w:rPr>
      </w:pPr>
      <w:r w:rsidRPr="00786844">
        <w:rPr>
          <w:rFonts w:ascii="Courier New" w:hAnsi="Courier New" w:cs="Courier New"/>
          <w:sz w:val="16"/>
          <w:szCs w:val="16"/>
        </w:rPr>
        <w:t xml:space="preserve">    end</w:t>
      </w:r>
    </w:p>
    <w:p w14:paraId="00705FAE" w14:textId="77777777" w:rsidR="00786844" w:rsidRPr="00786844" w:rsidRDefault="00786844" w:rsidP="00786844">
      <w:pPr>
        <w:rPr>
          <w:rFonts w:ascii="Courier New" w:hAnsi="Courier New" w:cs="Courier New"/>
          <w:sz w:val="16"/>
          <w:szCs w:val="16"/>
        </w:rPr>
      </w:pPr>
      <w:r w:rsidRPr="00786844">
        <w:rPr>
          <w:rFonts w:ascii="Courier New" w:hAnsi="Courier New" w:cs="Courier New"/>
          <w:sz w:val="16"/>
          <w:szCs w:val="16"/>
        </w:rPr>
        <w:t xml:space="preserve">    else begin</w:t>
      </w:r>
    </w:p>
    <w:p w14:paraId="00705FAF" w14:textId="77777777" w:rsidR="00786844" w:rsidRPr="00786844" w:rsidRDefault="00786844" w:rsidP="00786844">
      <w:pPr>
        <w:rPr>
          <w:rFonts w:ascii="Courier New" w:hAnsi="Courier New" w:cs="Courier New"/>
          <w:sz w:val="16"/>
          <w:szCs w:val="16"/>
        </w:rPr>
      </w:pPr>
      <w:r w:rsidRPr="00786844">
        <w:rPr>
          <w:rFonts w:ascii="Courier New" w:hAnsi="Courier New" w:cs="Courier New"/>
          <w:sz w:val="16"/>
          <w:szCs w:val="16"/>
        </w:rPr>
        <w:t xml:space="preserve">      ShowMessageCAPRI('Case not ready to be closed.');</w:t>
      </w:r>
    </w:p>
    <w:p w14:paraId="00705FB0" w14:textId="77777777" w:rsidR="00786844" w:rsidRPr="00786844" w:rsidRDefault="00786844" w:rsidP="00786844">
      <w:pPr>
        <w:rPr>
          <w:rFonts w:ascii="Courier New" w:hAnsi="Courier New" w:cs="Courier New"/>
          <w:sz w:val="16"/>
          <w:szCs w:val="16"/>
        </w:rPr>
      </w:pPr>
      <w:r w:rsidRPr="00786844">
        <w:rPr>
          <w:rFonts w:ascii="Courier New" w:hAnsi="Courier New" w:cs="Courier New"/>
          <w:sz w:val="16"/>
          <w:szCs w:val="16"/>
        </w:rPr>
        <w:t xml:space="preserve">    end;</w:t>
      </w:r>
    </w:p>
    <w:p w14:paraId="00705FB1" w14:textId="77777777" w:rsidR="00786844" w:rsidRPr="00786844" w:rsidRDefault="00786844" w:rsidP="00786844">
      <w:pPr>
        <w:rPr>
          <w:rFonts w:ascii="Courier New" w:hAnsi="Courier New" w:cs="Courier New"/>
          <w:sz w:val="16"/>
          <w:szCs w:val="16"/>
        </w:rPr>
      </w:pPr>
      <w:r w:rsidRPr="00786844">
        <w:rPr>
          <w:rFonts w:ascii="Courier New" w:hAnsi="Courier New" w:cs="Courier New"/>
          <w:sz w:val="16"/>
          <w:szCs w:val="16"/>
        </w:rPr>
        <w:t xml:space="preserve">    if TranscribedFound = True then begin</w:t>
      </w:r>
    </w:p>
    <w:p w14:paraId="00705FB2" w14:textId="77777777" w:rsidR="00786844" w:rsidRPr="00786844" w:rsidRDefault="00786844" w:rsidP="00786844">
      <w:pPr>
        <w:rPr>
          <w:rFonts w:ascii="Courier New" w:hAnsi="Courier New" w:cs="Courier New"/>
          <w:sz w:val="16"/>
          <w:szCs w:val="16"/>
        </w:rPr>
      </w:pPr>
      <w:r w:rsidRPr="00786844">
        <w:rPr>
          <w:rFonts w:ascii="Courier New" w:hAnsi="Courier New" w:cs="Courier New"/>
          <w:sz w:val="16"/>
          <w:szCs w:val="16"/>
        </w:rPr>
        <w:t xml:space="preserve">      ShowmessageCAPRI('WARNING:  This exam request appears to contain one or more transcribed exams.  CAPRI will be unable to release it.  Please use AMIE to review and release this exam request.');</w:t>
      </w:r>
    </w:p>
    <w:p w14:paraId="00705FB3" w14:textId="77777777" w:rsidR="00786844" w:rsidRPr="00786844" w:rsidRDefault="00786844" w:rsidP="00786844">
      <w:pPr>
        <w:rPr>
          <w:rFonts w:ascii="Courier New" w:hAnsi="Courier New" w:cs="Courier New"/>
          <w:sz w:val="16"/>
          <w:szCs w:val="16"/>
        </w:rPr>
      </w:pPr>
      <w:r w:rsidRPr="00786844">
        <w:rPr>
          <w:rFonts w:ascii="Courier New" w:hAnsi="Courier New" w:cs="Courier New"/>
          <w:sz w:val="16"/>
          <w:szCs w:val="16"/>
        </w:rPr>
        <w:t xml:space="preserve">    end;</w:t>
      </w:r>
    </w:p>
    <w:p w14:paraId="00705FB4" w14:textId="77777777" w:rsidR="00786844" w:rsidRPr="00786844" w:rsidRDefault="00786844" w:rsidP="00786844">
      <w:pPr>
        <w:rPr>
          <w:rFonts w:ascii="Courier New" w:hAnsi="Courier New" w:cs="Courier New"/>
          <w:sz w:val="16"/>
          <w:szCs w:val="16"/>
        </w:rPr>
      </w:pPr>
      <w:r w:rsidRPr="00786844">
        <w:rPr>
          <w:rFonts w:ascii="Courier New" w:hAnsi="Courier New" w:cs="Courier New"/>
          <w:sz w:val="16"/>
          <w:szCs w:val="16"/>
        </w:rPr>
        <w:t xml:space="preserve">  end;</w:t>
      </w:r>
    </w:p>
    <w:p w14:paraId="00705FB5" w14:textId="77777777" w:rsidR="00786844" w:rsidRPr="00786844" w:rsidRDefault="00786844" w:rsidP="00786844">
      <w:pPr>
        <w:rPr>
          <w:rFonts w:ascii="Courier New" w:hAnsi="Courier New" w:cs="Courier New"/>
          <w:sz w:val="16"/>
          <w:szCs w:val="16"/>
        </w:rPr>
      </w:pPr>
      <w:r w:rsidRPr="00786844">
        <w:rPr>
          <w:rFonts w:ascii="Courier New" w:hAnsi="Courier New" w:cs="Courier New"/>
          <w:sz w:val="16"/>
          <w:szCs w:val="16"/>
        </w:rPr>
        <w:t xml:space="preserve">  frmMain.RPCBrokerCall;</w:t>
      </w:r>
    </w:p>
    <w:p w14:paraId="00705FB6" w14:textId="77777777" w:rsidR="00786844" w:rsidRPr="00786844" w:rsidRDefault="00786844" w:rsidP="00786844">
      <w:pPr>
        <w:rPr>
          <w:rFonts w:ascii="Courier New" w:hAnsi="Courier New" w:cs="Courier New"/>
          <w:sz w:val="16"/>
          <w:szCs w:val="16"/>
        </w:rPr>
      </w:pPr>
      <w:r w:rsidRPr="00786844">
        <w:rPr>
          <w:rFonts w:ascii="Courier New" w:hAnsi="Courier New" w:cs="Courier New"/>
          <w:sz w:val="16"/>
          <w:szCs w:val="16"/>
        </w:rPr>
        <w:t xml:space="preserve">  frmMain.FMFiler1.AddFDA('396.17', FMListBoxTemplates.GetSelectedRecord.IEN, '11', 'C');</w:t>
      </w:r>
    </w:p>
    <w:p w14:paraId="00705FB7" w14:textId="77777777" w:rsidR="00786844" w:rsidRPr="00786844" w:rsidRDefault="00786844" w:rsidP="00786844">
      <w:pPr>
        <w:rPr>
          <w:rFonts w:ascii="Courier New" w:hAnsi="Courier New" w:cs="Courier New"/>
          <w:sz w:val="16"/>
          <w:szCs w:val="16"/>
        </w:rPr>
      </w:pPr>
      <w:r w:rsidRPr="00786844">
        <w:rPr>
          <w:rFonts w:ascii="Courier New" w:hAnsi="Courier New" w:cs="Courier New"/>
          <w:sz w:val="16"/>
          <w:szCs w:val="16"/>
        </w:rPr>
        <w:t xml:space="preserve">  frmMain.RPCBrokerCall;</w:t>
      </w:r>
    </w:p>
    <w:p w14:paraId="00705FB8" w14:textId="77777777" w:rsidR="00786844" w:rsidRPr="00786844" w:rsidRDefault="00786844" w:rsidP="00786844">
      <w:pPr>
        <w:rPr>
          <w:rFonts w:ascii="Courier New" w:hAnsi="Courier New" w:cs="Courier New"/>
          <w:sz w:val="16"/>
          <w:szCs w:val="16"/>
        </w:rPr>
      </w:pPr>
      <w:r w:rsidRPr="00786844">
        <w:rPr>
          <w:rFonts w:ascii="Courier New" w:hAnsi="Courier New" w:cs="Courier New"/>
          <w:sz w:val="16"/>
          <w:szCs w:val="16"/>
        </w:rPr>
        <w:t xml:space="preserve">  sleep(500);</w:t>
      </w:r>
    </w:p>
    <w:p w14:paraId="00705FB9" w14:textId="77777777" w:rsidR="00786844" w:rsidRPr="00786844" w:rsidRDefault="00786844" w:rsidP="00786844">
      <w:pPr>
        <w:rPr>
          <w:rFonts w:ascii="Courier New" w:hAnsi="Courier New" w:cs="Courier New"/>
          <w:sz w:val="16"/>
          <w:szCs w:val="16"/>
        </w:rPr>
      </w:pPr>
      <w:r w:rsidRPr="00786844">
        <w:rPr>
          <w:rFonts w:ascii="Courier New" w:hAnsi="Courier New" w:cs="Courier New"/>
          <w:sz w:val="16"/>
          <w:szCs w:val="16"/>
        </w:rPr>
        <w:t xml:space="preserve">  fmfile;</w:t>
      </w:r>
    </w:p>
    <w:p w14:paraId="00705FBA" w14:textId="77777777" w:rsidR="00786844" w:rsidRPr="00786844" w:rsidRDefault="00786844" w:rsidP="00786844">
      <w:pPr>
        <w:rPr>
          <w:rFonts w:ascii="Courier New" w:hAnsi="Courier New" w:cs="Courier New"/>
          <w:sz w:val="16"/>
          <w:szCs w:val="16"/>
        </w:rPr>
      </w:pPr>
      <w:r w:rsidRPr="00786844">
        <w:rPr>
          <w:rFonts w:ascii="Courier New" w:hAnsi="Courier New" w:cs="Courier New"/>
          <w:sz w:val="16"/>
          <w:szCs w:val="16"/>
        </w:rPr>
        <w:t xml:space="preserve">  /////////////////////////////////////////////////////</w:t>
      </w:r>
    </w:p>
    <w:p w14:paraId="00705FBB" w14:textId="77777777" w:rsidR="00786844" w:rsidRPr="00786844" w:rsidRDefault="00786844" w:rsidP="00786844">
      <w:pPr>
        <w:rPr>
          <w:rFonts w:ascii="Courier New" w:hAnsi="Courier New" w:cs="Courier New"/>
          <w:sz w:val="16"/>
          <w:szCs w:val="16"/>
        </w:rPr>
      </w:pPr>
      <w:r w:rsidRPr="00786844">
        <w:rPr>
          <w:rFonts w:ascii="Courier New" w:hAnsi="Courier New" w:cs="Courier New"/>
          <w:sz w:val="16"/>
          <w:szCs w:val="16"/>
        </w:rPr>
        <w:t xml:space="preserve">  ContinueCosSearch := True;</w:t>
      </w:r>
    </w:p>
    <w:p w14:paraId="00705FBC" w14:textId="77777777" w:rsidR="00786844" w:rsidRPr="00786844" w:rsidRDefault="00786844" w:rsidP="00786844">
      <w:pPr>
        <w:rPr>
          <w:rFonts w:ascii="Courier New" w:hAnsi="Courier New" w:cs="Courier New"/>
          <w:sz w:val="16"/>
          <w:szCs w:val="16"/>
        </w:rPr>
      </w:pPr>
      <w:r w:rsidRPr="00786844">
        <w:rPr>
          <w:rFonts w:ascii="Courier New" w:hAnsi="Courier New" w:cs="Courier New"/>
          <w:sz w:val="16"/>
          <w:szCs w:val="16"/>
        </w:rPr>
        <w:t xml:space="preserve">  PanelNoteText.Visible := False;</w:t>
      </w:r>
    </w:p>
    <w:p w14:paraId="00705FBD" w14:textId="77777777" w:rsidR="003E4220" w:rsidRPr="00786844" w:rsidRDefault="00786844" w:rsidP="00786844">
      <w:pPr>
        <w:rPr>
          <w:rFonts w:ascii="Courier New" w:hAnsi="Courier New" w:cs="Courier New"/>
          <w:sz w:val="16"/>
          <w:szCs w:val="16"/>
        </w:rPr>
      </w:pPr>
      <w:r w:rsidRPr="00786844">
        <w:rPr>
          <w:rFonts w:ascii="Courier New" w:hAnsi="Courier New" w:cs="Courier New"/>
          <w:sz w:val="16"/>
          <w:szCs w:val="16"/>
        </w:rPr>
        <w:t>end;</w:t>
      </w:r>
    </w:p>
    <w:p w14:paraId="00705FBE" w14:textId="77777777" w:rsidR="003E4220" w:rsidRDefault="003E4220" w:rsidP="00DF5096">
      <w:pPr>
        <w:pStyle w:val="BodyText"/>
      </w:pPr>
    </w:p>
    <w:p w14:paraId="00705FBF" w14:textId="77777777" w:rsidR="003954BB" w:rsidRDefault="003954BB" w:rsidP="003954BB">
      <w:pPr>
        <w:pStyle w:val="Heading5"/>
      </w:pPr>
      <w:bookmarkStart w:id="477" w:name="_Toc464574876"/>
      <w:r>
        <w:t>Dialog</w:t>
      </w:r>
      <w:bookmarkEnd w:id="308"/>
      <w:r w:rsidR="00016744">
        <w:t xml:space="preserve"> – Not Applicable for Requirement 2.6.1</w:t>
      </w:r>
      <w:bookmarkEnd w:id="477"/>
    </w:p>
    <w:p w14:paraId="00705FC0" w14:textId="77777777" w:rsidR="003954BB" w:rsidRDefault="003954BB" w:rsidP="003954BB">
      <w:pPr>
        <w:pStyle w:val="Heading5"/>
      </w:pPr>
      <w:bookmarkStart w:id="478" w:name="_Toc381778439"/>
      <w:bookmarkStart w:id="479" w:name="_Toc464574877"/>
      <w:r>
        <w:t>Help Frame</w:t>
      </w:r>
      <w:bookmarkEnd w:id="478"/>
      <w:r w:rsidR="00016744">
        <w:t xml:space="preserve"> – Not Applicable for Requirement 2.6.1</w:t>
      </w:r>
      <w:bookmarkEnd w:id="479"/>
    </w:p>
    <w:p w14:paraId="00705FC1" w14:textId="77777777" w:rsidR="003954BB" w:rsidRDefault="003954BB" w:rsidP="003954BB">
      <w:pPr>
        <w:pStyle w:val="Heading5"/>
      </w:pPr>
      <w:bookmarkStart w:id="480" w:name="_Toc381778440"/>
      <w:bookmarkStart w:id="481" w:name="_Toc464574878"/>
      <w:r>
        <w:t>HL7  Application Parameter</w:t>
      </w:r>
      <w:bookmarkEnd w:id="480"/>
      <w:r w:rsidR="00016744">
        <w:t xml:space="preserve"> – Not Applicable for Requirement 2.6.1</w:t>
      </w:r>
      <w:bookmarkEnd w:id="481"/>
    </w:p>
    <w:p w14:paraId="00705FC2" w14:textId="77777777" w:rsidR="003954BB" w:rsidRDefault="003954BB" w:rsidP="003954BB">
      <w:pPr>
        <w:pStyle w:val="Heading5"/>
      </w:pPr>
      <w:bookmarkStart w:id="482" w:name="_Toc381778441"/>
      <w:bookmarkStart w:id="483" w:name="_Toc464574879"/>
      <w:r>
        <w:t>HL7 Logical Link</w:t>
      </w:r>
      <w:bookmarkEnd w:id="482"/>
      <w:r w:rsidR="00016744">
        <w:t xml:space="preserve"> – Not Applicable for Requirement 2.6.1</w:t>
      </w:r>
      <w:bookmarkEnd w:id="483"/>
    </w:p>
    <w:p w14:paraId="00705FC3" w14:textId="77777777" w:rsidR="003954BB" w:rsidRDefault="003954BB" w:rsidP="003954BB">
      <w:pPr>
        <w:pStyle w:val="Heading5"/>
      </w:pPr>
      <w:bookmarkStart w:id="484" w:name="_Toc381778442"/>
      <w:bookmarkStart w:id="485" w:name="_Toc464574880"/>
      <w:r>
        <w:t>COTS Interface</w:t>
      </w:r>
      <w:bookmarkEnd w:id="484"/>
      <w:r w:rsidR="00016744">
        <w:t xml:space="preserve"> – Not Applicable for Requirement 2.6.1</w:t>
      </w:r>
      <w:bookmarkEnd w:id="485"/>
    </w:p>
    <w:p w14:paraId="00705FC4" w14:textId="77777777" w:rsidR="003954BB" w:rsidRDefault="003954BB" w:rsidP="00F85B75">
      <w:pPr>
        <w:pStyle w:val="BodyText"/>
      </w:pPr>
    </w:p>
    <w:p w14:paraId="00705FC5" w14:textId="77777777" w:rsidR="00161DE0" w:rsidRPr="00161DE0" w:rsidRDefault="00161DE0" w:rsidP="00161DE0">
      <w:pPr>
        <w:pStyle w:val="ListParagraph"/>
        <w:keepNext/>
        <w:numPr>
          <w:ilvl w:val="2"/>
          <w:numId w:val="13"/>
        </w:numPr>
        <w:tabs>
          <w:tab w:val="left" w:pos="1080"/>
        </w:tabs>
        <w:autoSpaceDE w:val="0"/>
        <w:autoSpaceDN w:val="0"/>
        <w:adjustRightInd w:val="0"/>
        <w:spacing w:before="240" w:after="60"/>
        <w:ind w:left="1080" w:hanging="1080"/>
        <w:contextualSpacing w:val="0"/>
        <w:outlineLvl w:val="2"/>
        <w:rPr>
          <w:rFonts w:ascii="Arial" w:hAnsi="Arial" w:cs="Arial"/>
          <w:b/>
          <w:vanish/>
          <w:kern w:val="32"/>
          <w:sz w:val="28"/>
          <w:szCs w:val="26"/>
        </w:rPr>
      </w:pPr>
    </w:p>
    <w:p w14:paraId="00705FC6" w14:textId="77777777" w:rsidR="00161DE0" w:rsidRDefault="00161DE0" w:rsidP="00161DE0">
      <w:pPr>
        <w:pStyle w:val="Heading4"/>
      </w:pPr>
      <w:bookmarkStart w:id="486" w:name="_Toc464574881"/>
      <w:r>
        <w:t>Requi</w:t>
      </w:r>
      <w:r w:rsidR="00097E44">
        <w:t>rement 2.6.2</w:t>
      </w:r>
      <w:bookmarkEnd w:id="486"/>
      <w:r w:rsidR="00097E44">
        <w:t xml:space="preserve"> </w:t>
      </w:r>
    </w:p>
    <w:p w14:paraId="00705FC7" w14:textId="77777777" w:rsidR="009D2327" w:rsidRPr="009D2327" w:rsidRDefault="009D2327" w:rsidP="009D2327">
      <w:pPr>
        <w:pStyle w:val="BodyText"/>
      </w:pPr>
      <w:r w:rsidRPr="0016470D">
        <w:rPr>
          <w:szCs w:val="24"/>
        </w:rPr>
        <w:t xml:space="preserve">CAPRI shall be modified so that when new routing locations are added to VistA the newly routed locations in CAPRI will by default be set to </w:t>
      </w:r>
      <w:r w:rsidRPr="0016470D">
        <w:rPr>
          <w:b/>
          <w:szCs w:val="24"/>
        </w:rPr>
        <w:t>inactive</w:t>
      </w:r>
      <w:r w:rsidRPr="0016470D">
        <w:rPr>
          <w:szCs w:val="24"/>
        </w:rPr>
        <w:t xml:space="preserve">.  </w:t>
      </w:r>
      <w:r w:rsidRPr="0016470D">
        <w:rPr>
          <w:b/>
          <w:szCs w:val="24"/>
        </w:rPr>
        <w:t>(</w:t>
      </w:r>
      <w:r w:rsidRPr="0016470D">
        <w:rPr>
          <w:b/>
          <w:bCs/>
          <w:iCs/>
          <w:color w:val="000000" w:themeColor="text1"/>
          <w:kern w:val="32"/>
          <w:szCs w:val="24"/>
        </w:rPr>
        <w:t xml:space="preserve">Business Requirements </w:t>
      </w:r>
      <w:r w:rsidRPr="0076538B">
        <w:rPr>
          <w:b/>
          <w:bCs/>
          <w:iCs/>
          <w:color w:val="000000" w:themeColor="text1"/>
          <w:kern w:val="32"/>
          <w:szCs w:val="24"/>
        </w:rPr>
        <w:t>608794</w:t>
      </w:r>
      <w:r w:rsidRPr="0016470D">
        <w:rPr>
          <w:b/>
          <w:bCs/>
          <w:iCs/>
          <w:color w:val="000000" w:themeColor="text1"/>
          <w:kern w:val="32"/>
          <w:szCs w:val="24"/>
        </w:rPr>
        <w:t>, CR 96</w:t>
      </w:r>
      <w:r>
        <w:rPr>
          <w:b/>
          <w:bCs/>
          <w:iCs/>
          <w:color w:val="000000" w:themeColor="text1"/>
          <w:kern w:val="32"/>
          <w:szCs w:val="24"/>
        </w:rPr>
        <w:t>)</w:t>
      </w:r>
      <w:r w:rsidRPr="0016470D">
        <w:rPr>
          <w:szCs w:val="24"/>
        </w:rPr>
        <w:t xml:space="preserve">      </w:t>
      </w:r>
    </w:p>
    <w:p w14:paraId="00705FC8" w14:textId="77777777" w:rsidR="003954BB" w:rsidRDefault="003954BB" w:rsidP="00161DE0">
      <w:pPr>
        <w:pStyle w:val="Heading4"/>
      </w:pPr>
      <w:bookmarkStart w:id="487" w:name="_Toc464574882"/>
      <w:r>
        <w:t>Database Repository</w:t>
      </w:r>
      <w:r w:rsidR="009D2327">
        <w:t xml:space="preserve"> – N/A for Requirement 2.6.2.</w:t>
      </w:r>
      <w:bookmarkEnd w:id="487"/>
    </w:p>
    <w:p w14:paraId="00705FC9" w14:textId="77777777" w:rsidR="003954BB" w:rsidRDefault="003954BB" w:rsidP="003954BB">
      <w:pPr>
        <w:pStyle w:val="Heading4"/>
      </w:pPr>
      <w:bookmarkStart w:id="488" w:name="_Toc464574883"/>
      <w:r>
        <w:t>System Features</w:t>
      </w:r>
      <w:bookmarkEnd w:id="488"/>
    </w:p>
    <w:p w14:paraId="00705FCA" w14:textId="77777777" w:rsidR="00EB012A" w:rsidRDefault="00EB012A" w:rsidP="008F178A">
      <w:pPr>
        <w:pStyle w:val="ListParagraph"/>
        <w:numPr>
          <w:ilvl w:val="0"/>
          <w:numId w:val="22"/>
        </w:numPr>
        <w:spacing w:before="240" w:after="60"/>
        <w:ind w:left="360"/>
        <w:outlineLvl w:val="2"/>
      </w:pPr>
      <w:r>
        <w:t xml:space="preserve">As a CAPRI user, I want new routing locations that are added to VistA to no longer </w:t>
      </w:r>
      <w:r w:rsidRPr="00037D04">
        <w:rPr>
          <w:b/>
        </w:rPr>
        <w:t>default to active</w:t>
      </w:r>
      <w:r>
        <w:t xml:space="preserve"> in CAPRI. </w:t>
      </w:r>
    </w:p>
    <w:p w14:paraId="00705FCB" w14:textId="77777777" w:rsidR="00EB012A" w:rsidRDefault="00EB012A" w:rsidP="008F178A">
      <w:pPr>
        <w:pStyle w:val="ListParagraph"/>
        <w:numPr>
          <w:ilvl w:val="0"/>
          <w:numId w:val="22"/>
        </w:numPr>
        <w:spacing w:before="240" w:after="60"/>
        <w:ind w:left="360"/>
        <w:outlineLvl w:val="2"/>
      </w:pPr>
      <w:r>
        <w:t xml:space="preserve">As a CAPRI user, I want new routing locations added to VistA that is picked up by CAPRI to automatically </w:t>
      </w:r>
      <w:r w:rsidRPr="00037D04">
        <w:rPr>
          <w:b/>
        </w:rPr>
        <w:t>default to inactive</w:t>
      </w:r>
      <w:r>
        <w:t xml:space="preserve"> in CAPRI. </w:t>
      </w:r>
    </w:p>
    <w:p w14:paraId="00705FCC" w14:textId="77777777" w:rsidR="00EB012A" w:rsidRDefault="00EB012A" w:rsidP="008F178A">
      <w:pPr>
        <w:pStyle w:val="ListParagraph"/>
        <w:numPr>
          <w:ilvl w:val="0"/>
          <w:numId w:val="22"/>
        </w:numPr>
        <w:spacing w:before="240" w:after="60"/>
        <w:ind w:left="360"/>
        <w:outlineLvl w:val="2"/>
      </w:pPr>
      <w:r>
        <w:t xml:space="preserve">As a CAPRI user, I want an option provided that will give me the ability to manually activate in CAPRI new routing locations that have been added from VistA and defaulted to inactive. This is currently managed within “edit exam list parameters-MAS”. </w:t>
      </w:r>
    </w:p>
    <w:p w14:paraId="00705FCD" w14:textId="77777777" w:rsidR="003954BB" w:rsidRDefault="003954BB" w:rsidP="003954BB">
      <w:pPr>
        <w:pStyle w:val="Heading4"/>
      </w:pPr>
      <w:bookmarkStart w:id="489" w:name="_Toc464574884"/>
      <w:r>
        <w:lastRenderedPageBreak/>
        <w:t>Design Element Tables</w:t>
      </w:r>
      <w:bookmarkEnd w:id="489"/>
      <w:r w:rsidR="009D2327">
        <w:t xml:space="preserve"> </w:t>
      </w:r>
    </w:p>
    <w:p w14:paraId="00705FCE" w14:textId="77777777" w:rsidR="003954BB" w:rsidRDefault="003954BB" w:rsidP="003954BB">
      <w:pPr>
        <w:pStyle w:val="Heading5"/>
      </w:pPr>
      <w:bookmarkStart w:id="490" w:name="_Toc464574885"/>
      <w:r>
        <w:t>Routines (Entry Points)</w:t>
      </w:r>
      <w:r w:rsidR="00BD5213">
        <w:t xml:space="preserve"> – N/A for Requirement 2.6.2</w:t>
      </w:r>
      <w:bookmarkEnd w:id="490"/>
    </w:p>
    <w:p w14:paraId="00705FCF" w14:textId="77777777" w:rsidR="003954BB" w:rsidRDefault="003954BB" w:rsidP="003954BB">
      <w:pPr>
        <w:pStyle w:val="Heading5"/>
      </w:pPr>
      <w:bookmarkStart w:id="491" w:name="_Toc464574886"/>
      <w:r>
        <w:t>Templates</w:t>
      </w:r>
      <w:r w:rsidR="00BD5213">
        <w:t xml:space="preserve"> – N/A for Requirement 2.6.2</w:t>
      </w:r>
      <w:bookmarkEnd w:id="491"/>
    </w:p>
    <w:p w14:paraId="00705FD0" w14:textId="77777777" w:rsidR="003954BB" w:rsidRDefault="003954BB" w:rsidP="003954BB">
      <w:pPr>
        <w:pStyle w:val="Heading5"/>
      </w:pPr>
      <w:bookmarkStart w:id="492" w:name="_Toc464574887"/>
      <w:r>
        <w:t>Bulletins</w:t>
      </w:r>
      <w:r w:rsidR="00BD5213">
        <w:t xml:space="preserve"> – N/A for Requirement 2.6.2</w:t>
      </w:r>
      <w:bookmarkEnd w:id="492"/>
    </w:p>
    <w:p w14:paraId="00705FD1" w14:textId="77777777" w:rsidR="003954BB" w:rsidRDefault="003954BB" w:rsidP="003954BB">
      <w:pPr>
        <w:pStyle w:val="Heading5"/>
      </w:pPr>
      <w:bookmarkStart w:id="493" w:name="_Toc464574888"/>
      <w:r>
        <w:t>Data Entries Affected by the Design</w:t>
      </w:r>
      <w:r w:rsidR="00BD5213">
        <w:t xml:space="preserve"> – N/A for Requirement 2.6.2</w:t>
      </w:r>
      <w:bookmarkEnd w:id="493"/>
    </w:p>
    <w:p w14:paraId="00705FD2" w14:textId="77777777" w:rsidR="003954BB" w:rsidRDefault="003954BB" w:rsidP="003954BB">
      <w:pPr>
        <w:pStyle w:val="Heading5"/>
      </w:pPr>
      <w:bookmarkStart w:id="494" w:name="_Toc464574889"/>
      <w:r>
        <w:t xml:space="preserve">Unique Record(s) </w:t>
      </w:r>
      <w:r w:rsidR="00BD5213">
        <w:t xml:space="preserve"> - N/A for Requirement 2.6.2</w:t>
      </w:r>
      <w:bookmarkEnd w:id="494"/>
    </w:p>
    <w:p w14:paraId="00705FD3" w14:textId="77777777" w:rsidR="003954BB" w:rsidRDefault="003954BB" w:rsidP="003954BB">
      <w:pPr>
        <w:pStyle w:val="Heading5"/>
      </w:pPr>
      <w:bookmarkStart w:id="495" w:name="_Toc464574890"/>
      <w:r>
        <w:t>File or Global Size Changes</w:t>
      </w:r>
      <w:r w:rsidR="00BD5213">
        <w:t xml:space="preserve"> – N/A for Requirement 2.6.2</w:t>
      </w:r>
      <w:bookmarkEnd w:id="495"/>
    </w:p>
    <w:p w14:paraId="00705FD4" w14:textId="77777777" w:rsidR="003954BB" w:rsidRDefault="003954BB" w:rsidP="003954BB">
      <w:pPr>
        <w:pStyle w:val="Heading5"/>
      </w:pPr>
      <w:bookmarkStart w:id="496" w:name="_Toc464574891"/>
      <w:r>
        <w:t>Mail Groups</w:t>
      </w:r>
      <w:r w:rsidR="00BD5213">
        <w:t xml:space="preserve"> – N/A for Requirement 2.6.2</w:t>
      </w:r>
      <w:bookmarkEnd w:id="496"/>
    </w:p>
    <w:p w14:paraId="00705FD5" w14:textId="77777777" w:rsidR="003954BB" w:rsidRDefault="003954BB" w:rsidP="003954BB">
      <w:pPr>
        <w:pStyle w:val="Heading5"/>
      </w:pPr>
      <w:bookmarkStart w:id="497" w:name="_Toc464574892"/>
      <w:r>
        <w:t>Security Keys</w:t>
      </w:r>
      <w:r w:rsidR="00BD5213">
        <w:t xml:space="preserve"> – N/A for Requirement 2.6.2</w:t>
      </w:r>
      <w:bookmarkEnd w:id="497"/>
    </w:p>
    <w:p w14:paraId="00705FD6" w14:textId="77777777" w:rsidR="003954BB" w:rsidRDefault="003954BB" w:rsidP="003954BB">
      <w:pPr>
        <w:pStyle w:val="Heading5"/>
      </w:pPr>
      <w:bookmarkStart w:id="498" w:name="_Toc464574893"/>
      <w:r>
        <w:t>Options</w:t>
      </w:r>
      <w:r w:rsidR="00BD5213">
        <w:t xml:space="preserve"> – N/A for Requirement 2.6.2</w:t>
      </w:r>
      <w:bookmarkEnd w:id="498"/>
    </w:p>
    <w:p w14:paraId="00705FD7" w14:textId="77777777" w:rsidR="003954BB" w:rsidRDefault="003954BB" w:rsidP="003954BB">
      <w:pPr>
        <w:pStyle w:val="Heading5"/>
      </w:pPr>
      <w:bookmarkStart w:id="499" w:name="_Toc464574894"/>
      <w:r>
        <w:t>Protocols</w:t>
      </w:r>
      <w:r w:rsidR="00BD5213">
        <w:t xml:space="preserve"> – N/A for Requirement 2.6.2</w:t>
      </w:r>
      <w:bookmarkEnd w:id="499"/>
    </w:p>
    <w:p w14:paraId="00705FD8" w14:textId="77777777" w:rsidR="003954BB" w:rsidRDefault="003954BB" w:rsidP="003954BB">
      <w:pPr>
        <w:pStyle w:val="Heading5"/>
      </w:pPr>
      <w:bookmarkStart w:id="500" w:name="_Toc464574895"/>
      <w:r>
        <w:t>Remote Procedure Call (RPC)</w:t>
      </w:r>
      <w:r w:rsidR="00BD5213">
        <w:t xml:space="preserve"> – N/A for Requirement 2.6.2</w:t>
      </w:r>
      <w:bookmarkEnd w:id="500"/>
    </w:p>
    <w:p w14:paraId="00705FD9" w14:textId="77777777" w:rsidR="003954BB" w:rsidRDefault="003954BB" w:rsidP="003954BB">
      <w:pPr>
        <w:pStyle w:val="Heading5"/>
      </w:pPr>
      <w:bookmarkStart w:id="501" w:name="_Toc464574896"/>
      <w:r>
        <w:t>Constants Defined in Interface</w:t>
      </w:r>
      <w:r w:rsidR="00BD5213">
        <w:t xml:space="preserve"> – N/A for Requirement 2.6.2</w:t>
      </w:r>
      <w:bookmarkEnd w:id="501"/>
    </w:p>
    <w:p w14:paraId="00705FDA" w14:textId="77777777" w:rsidR="003954BB" w:rsidRDefault="003954BB" w:rsidP="003954BB">
      <w:pPr>
        <w:pStyle w:val="Heading5"/>
      </w:pPr>
      <w:bookmarkStart w:id="502" w:name="_Toc464574897"/>
      <w:r>
        <w:t>Variables Defined in Interface</w:t>
      </w:r>
      <w:r w:rsidR="00BD5213">
        <w:t xml:space="preserve"> – N/A for Requirement 2.6.2</w:t>
      </w:r>
      <w:bookmarkEnd w:id="502"/>
    </w:p>
    <w:p w14:paraId="00705FDB" w14:textId="77777777" w:rsidR="003954BB" w:rsidRDefault="003954BB" w:rsidP="003954BB">
      <w:pPr>
        <w:pStyle w:val="Heading5"/>
      </w:pPr>
      <w:bookmarkStart w:id="503" w:name="_Toc464574898"/>
      <w:r>
        <w:t>Types Defined in Interface</w:t>
      </w:r>
      <w:r w:rsidR="00BD5213">
        <w:t xml:space="preserve"> – N/A for Requirement 2.6.2</w:t>
      </w:r>
      <w:bookmarkEnd w:id="503"/>
    </w:p>
    <w:p w14:paraId="00705FDC" w14:textId="77777777" w:rsidR="003954BB" w:rsidRDefault="003954BB" w:rsidP="003954BB">
      <w:pPr>
        <w:pStyle w:val="Heading5"/>
      </w:pPr>
      <w:bookmarkStart w:id="504" w:name="_Toc464574899"/>
      <w:r>
        <w:t>GUI</w:t>
      </w:r>
      <w:r w:rsidR="009E616C">
        <w:t xml:space="preserve"> – Main.pas</w:t>
      </w:r>
      <w:bookmarkEnd w:id="504"/>
    </w:p>
    <w:p w14:paraId="00705FDD" w14:textId="77777777" w:rsidR="003954BB" w:rsidRDefault="003954BB" w:rsidP="003954BB">
      <w:pPr>
        <w:pStyle w:val="Caption"/>
      </w:pPr>
      <w:r w:rsidRPr="007553F0">
        <w:t>Table 36: GUI</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015"/>
        <w:gridCol w:w="6561"/>
      </w:tblGrid>
      <w:tr w:rsidR="003954BB" w:rsidRPr="007553F0" w14:paraId="00705FE0" w14:textId="77777777" w:rsidTr="003954BB">
        <w:trPr>
          <w:cantSplit/>
          <w:tblHeader/>
        </w:trPr>
        <w:tc>
          <w:tcPr>
            <w:tcW w:w="1574" w:type="pct"/>
            <w:shd w:val="clear" w:color="auto" w:fill="F2F2F2" w:themeFill="background1" w:themeFillShade="F2"/>
          </w:tcPr>
          <w:p w14:paraId="00705FDE" w14:textId="77777777" w:rsidR="003954BB" w:rsidRPr="007553F0" w:rsidRDefault="003954BB" w:rsidP="003954BB">
            <w:pPr>
              <w:pStyle w:val="TableHeading"/>
            </w:pPr>
            <w:r w:rsidRPr="007553F0">
              <w:t>Unit Name</w:t>
            </w:r>
          </w:p>
        </w:tc>
        <w:tc>
          <w:tcPr>
            <w:tcW w:w="3426" w:type="pct"/>
            <w:shd w:val="clear" w:color="auto" w:fill="F2F2F2" w:themeFill="background1" w:themeFillShade="F2"/>
          </w:tcPr>
          <w:p w14:paraId="00705FDF" w14:textId="77777777" w:rsidR="003954BB" w:rsidRPr="007553F0" w:rsidRDefault="003954BB" w:rsidP="003954BB">
            <w:pPr>
              <w:pStyle w:val="TableHeading"/>
            </w:pPr>
            <w:r w:rsidRPr="007553F0">
              <w:t>Description</w:t>
            </w:r>
          </w:p>
        </w:tc>
      </w:tr>
      <w:tr w:rsidR="003954BB" w:rsidRPr="007553F0" w14:paraId="00705FE3" w14:textId="77777777" w:rsidTr="003954BB">
        <w:trPr>
          <w:cantSplit/>
        </w:trPr>
        <w:tc>
          <w:tcPr>
            <w:tcW w:w="1574" w:type="pct"/>
            <w:tcBorders>
              <w:bottom w:val="single" w:sz="4" w:space="0" w:color="auto"/>
            </w:tcBorders>
            <w:shd w:val="clear" w:color="auto" w:fill="F2F2F2" w:themeFill="background1" w:themeFillShade="F2"/>
          </w:tcPr>
          <w:p w14:paraId="00705FE1" w14:textId="77777777" w:rsidR="003954BB" w:rsidRPr="007553F0" w:rsidRDefault="009E616C" w:rsidP="003954BB">
            <w:pPr>
              <w:pStyle w:val="TableText"/>
            </w:pPr>
            <w:r>
              <w:t>Main.pas</w:t>
            </w:r>
          </w:p>
        </w:tc>
        <w:tc>
          <w:tcPr>
            <w:tcW w:w="3426" w:type="pct"/>
            <w:tcBorders>
              <w:bottom w:val="single" w:sz="4" w:space="0" w:color="auto"/>
            </w:tcBorders>
          </w:tcPr>
          <w:p w14:paraId="00705FE2" w14:textId="77777777" w:rsidR="003954BB" w:rsidRPr="007553F0" w:rsidRDefault="009E616C" w:rsidP="003954BB">
            <w:pPr>
              <w:pStyle w:val="TableText"/>
              <w:rPr>
                <w:rFonts w:ascii="Garamond" w:hAnsi="Garamond"/>
              </w:rPr>
            </w:pPr>
            <w:r>
              <w:rPr>
                <w:rFonts w:ascii="Garamond" w:hAnsi="Garamond"/>
              </w:rPr>
              <w:t>Alter menu event code</w:t>
            </w:r>
            <w:r w:rsidR="00A6641F">
              <w:rPr>
                <w:rFonts w:ascii="Garamond" w:hAnsi="Garamond"/>
              </w:rPr>
              <w:t xml:space="preserve"> for Edit Exam List Parameters (MAS)</w:t>
            </w:r>
            <w:r>
              <w:rPr>
                <w:rFonts w:ascii="Garamond" w:hAnsi="Garamond"/>
              </w:rPr>
              <w:t>.</w:t>
            </w:r>
          </w:p>
        </w:tc>
      </w:tr>
    </w:tbl>
    <w:p w14:paraId="00705FE4" w14:textId="77777777" w:rsidR="003954BB" w:rsidRDefault="003954BB" w:rsidP="003954BB">
      <w:pPr>
        <w:pStyle w:val="Heading5"/>
      </w:pPr>
      <w:bookmarkStart w:id="505" w:name="_Toc464574900"/>
      <w:r>
        <w:t>GUI Classes</w:t>
      </w:r>
      <w:r w:rsidR="009E616C">
        <w:t xml:space="preserve"> – N/A for Requirement 2.6.3</w:t>
      </w:r>
      <w:bookmarkEnd w:id="505"/>
    </w:p>
    <w:p w14:paraId="00705FE5" w14:textId="77777777" w:rsidR="003954BB" w:rsidRDefault="003954BB" w:rsidP="003954BB">
      <w:pPr>
        <w:pStyle w:val="Heading5"/>
      </w:pPr>
      <w:bookmarkStart w:id="506" w:name="_Toc464574901"/>
      <w:r>
        <w:t xml:space="preserve">Current Form </w:t>
      </w:r>
      <w:r w:rsidR="00872BE6">
        <w:t>–</w:t>
      </w:r>
      <w:r w:rsidR="009E616C">
        <w:t xml:space="preserve"> N/A for Requirement 2.6.2</w:t>
      </w:r>
      <w:bookmarkEnd w:id="506"/>
    </w:p>
    <w:p w14:paraId="00705FE6" w14:textId="77777777" w:rsidR="003954BB" w:rsidRDefault="003954BB" w:rsidP="003954BB">
      <w:pPr>
        <w:pStyle w:val="Heading5"/>
      </w:pPr>
      <w:bookmarkStart w:id="507" w:name="_Toc464574902"/>
      <w:r>
        <w:t>Modified Form</w:t>
      </w:r>
      <w:r w:rsidR="00872BE6">
        <w:t xml:space="preserve"> –</w:t>
      </w:r>
      <w:r w:rsidR="009E616C">
        <w:t xml:space="preserve"> N/A for Requirement 2.6.2</w:t>
      </w:r>
      <w:bookmarkEnd w:id="507"/>
    </w:p>
    <w:p w14:paraId="00705FE7" w14:textId="77777777" w:rsidR="003954BB" w:rsidRDefault="003954BB" w:rsidP="003954BB">
      <w:pPr>
        <w:pStyle w:val="Heading5"/>
      </w:pPr>
      <w:bookmarkStart w:id="508" w:name="_Toc464574903"/>
      <w:r>
        <w:t>Components on Form</w:t>
      </w:r>
      <w:r w:rsidR="00872BE6">
        <w:t xml:space="preserve"> –</w:t>
      </w:r>
      <w:r w:rsidR="009E616C">
        <w:t xml:space="preserve"> N/A for Requirement 2.6.2</w:t>
      </w:r>
      <w:bookmarkEnd w:id="508"/>
    </w:p>
    <w:p w14:paraId="00705FE8" w14:textId="77777777" w:rsidR="003954BB" w:rsidRDefault="003954BB" w:rsidP="003954BB">
      <w:pPr>
        <w:pStyle w:val="Heading5"/>
      </w:pPr>
      <w:bookmarkStart w:id="509" w:name="_Toc464574904"/>
      <w:r w:rsidRPr="00A02BC2">
        <w:t>Events</w:t>
      </w:r>
      <w:bookmarkEnd w:id="509"/>
    </w:p>
    <w:p w14:paraId="00705FE9" w14:textId="77777777" w:rsidR="003954BB" w:rsidRDefault="003954BB" w:rsidP="003954BB">
      <w:pPr>
        <w:pStyle w:val="Caption"/>
      </w:pPr>
      <w:r w:rsidRPr="00A02BC2">
        <w:t>Table 40: Events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4218"/>
        <w:gridCol w:w="2469"/>
        <w:gridCol w:w="2889"/>
      </w:tblGrid>
      <w:tr w:rsidR="003954BB" w:rsidRPr="00A02BC2" w14:paraId="00705FED" w14:textId="77777777" w:rsidTr="003954BB">
        <w:trPr>
          <w:cantSplit/>
          <w:tblHeader/>
        </w:trPr>
        <w:tc>
          <w:tcPr>
            <w:tcW w:w="1541" w:type="pct"/>
            <w:tcBorders>
              <w:bottom w:val="single" w:sz="4" w:space="0" w:color="auto"/>
            </w:tcBorders>
            <w:shd w:val="clear" w:color="auto" w:fill="F2F2F2" w:themeFill="background1" w:themeFillShade="F2"/>
          </w:tcPr>
          <w:p w14:paraId="00705FEA" w14:textId="77777777" w:rsidR="003954BB" w:rsidRPr="00A02BC2" w:rsidRDefault="003954BB" w:rsidP="003954BB">
            <w:pPr>
              <w:pStyle w:val="TableHeading"/>
            </w:pPr>
            <w:r w:rsidRPr="00A02BC2">
              <w:t>Name</w:t>
            </w:r>
          </w:p>
        </w:tc>
        <w:tc>
          <w:tcPr>
            <w:tcW w:w="1620" w:type="pct"/>
            <w:tcBorders>
              <w:bottom w:val="single" w:sz="4" w:space="0" w:color="auto"/>
            </w:tcBorders>
            <w:shd w:val="clear" w:color="auto" w:fill="F2F2F2" w:themeFill="background1" w:themeFillShade="F2"/>
          </w:tcPr>
          <w:p w14:paraId="00705FEB" w14:textId="77777777" w:rsidR="003954BB" w:rsidRPr="00A02BC2" w:rsidRDefault="003954BB" w:rsidP="003954BB">
            <w:pPr>
              <w:pStyle w:val="TableHeading"/>
            </w:pPr>
            <w:r w:rsidRPr="00A02BC2">
              <w:t>Type</w:t>
            </w:r>
          </w:p>
        </w:tc>
        <w:tc>
          <w:tcPr>
            <w:tcW w:w="1839" w:type="pct"/>
            <w:tcBorders>
              <w:bottom w:val="single" w:sz="4" w:space="0" w:color="auto"/>
            </w:tcBorders>
            <w:shd w:val="clear" w:color="auto" w:fill="F2F2F2" w:themeFill="background1" w:themeFillShade="F2"/>
          </w:tcPr>
          <w:p w14:paraId="00705FEC" w14:textId="77777777" w:rsidR="003954BB" w:rsidRPr="00A02BC2" w:rsidRDefault="003954BB" w:rsidP="003954BB">
            <w:pPr>
              <w:pStyle w:val="TableHeading"/>
            </w:pPr>
            <w:r w:rsidRPr="00A02BC2">
              <w:t>Description</w:t>
            </w:r>
          </w:p>
        </w:tc>
      </w:tr>
      <w:tr w:rsidR="003954BB" w:rsidRPr="00A02BC2" w14:paraId="00705FF1" w14:textId="77777777" w:rsidTr="003954BB">
        <w:trPr>
          <w:cantSplit/>
        </w:trPr>
        <w:tc>
          <w:tcPr>
            <w:tcW w:w="1541" w:type="pct"/>
          </w:tcPr>
          <w:p w14:paraId="00705FEE" w14:textId="77777777" w:rsidR="003954BB" w:rsidRPr="009E616C" w:rsidRDefault="009E616C" w:rsidP="009E616C">
            <w:pPr>
              <w:pStyle w:val="BodyText"/>
              <w:rPr>
                <w:rFonts w:ascii="Arial" w:hAnsi="Arial" w:cs="Arial"/>
              </w:rPr>
            </w:pPr>
            <w:r w:rsidRPr="009E616C">
              <w:rPr>
                <w:rFonts w:ascii="Arial" w:hAnsi="Arial" w:cs="Arial"/>
              </w:rPr>
              <w:t>actToolsExamListParametersExecute</w:t>
            </w:r>
          </w:p>
        </w:tc>
        <w:tc>
          <w:tcPr>
            <w:tcW w:w="1620" w:type="pct"/>
          </w:tcPr>
          <w:p w14:paraId="00705FEF" w14:textId="77777777" w:rsidR="003954BB" w:rsidRPr="009E616C" w:rsidRDefault="009E616C" w:rsidP="009E616C">
            <w:pPr>
              <w:pStyle w:val="BodyText"/>
              <w:rPr>
                <w:rFonts w:ascii="Arial" w:hAnsi="Arial" w:cs="Arial"/>
              </w:rPr>
            </w:pPr>
            <w:r w:rsidRPr="009E616C">
              <w:rPr>
                <w:rFonts w:ascii="Arial" w:hAnsi="Arial" w:cs="Arial"/>
              </w:rPr>
              <w:t>Event</w:t>
            </w:r>
          </w:p>
        </w:tc>
        <w:tc>
          <w:tcPr>
            <w:tcW w:w="1839" w:type="pct"/>
          </w:tcPr>
          <w:p w14:paraId="00705FF0" w14:textId="77777777" w:rsidR="003954BB" w:rsidRPr="009E616C" w:rsidRDefault="009E616C" w:rsidP="009E616C">
            <w:pPr>
              <w:pStyle w:val="BodyText"/>
              <w:rPr>
                <w:rFonts w:ascii="Arial" w:hAnsi="Arial" w:cs="Arial"/>
              </w:rPr>
            </w:pPr>
            <w:r w:rsidRPr="009E616C">
              <w:rPr>
                <w:rFonts w:ascii="Arial" w:hAnsi="Arial" w:cs="Arial"/>
              </w:rPr>
              <w:t xml:space="preserve">Menu event </w:t>
            </w:r>
            <w:r>
              <w:rPr>
                <w:rFonts w:ascii="Arial" w:hAnsi="Arial" w:cs="Arial"/>
              </w:rPr>
              <w:t>for Edit Exam List Parameters (MAS)</w:t>
            </w:r>
          </w:p>
        </w:tc>
      </w:tr>
    </w:tbl>
    <w:p w14:paraId="00705FF2" w14:textId="77777777" w:rsidR="003954BB" w:rsidRDefault="003954BB" w:rsidP="003954BB">
      <w:pPr>
        <w:pStyle w:val="Heading5"/>
      </w:pPr>
      <w:bookmarkStart w:id="510" w:name="_Toc464574905"/>
      <w:r>
        <w:lastRenderedPageBreak/>
        <w:t>Methods</w:t>
      </w:r>
      <w:bookmarkEnd w:id="510"/>
    </w:p>
    <w:p w14:paraId="00705FF3" w14:textId="77777777" w:rsidR="003954BB" w:rsidRDefault="003954BB" w:rsidP="003954BB">
      <w:pPr>
        <w:pStyle w:val="Heading5"/>
      </w:pPr>
      <w:bookmarkStart w:id="511" w:name="_Toc464574906"/>
      <w:r>
        <w:t>Special References</w:t>
      </w:r>
      <w:r w:rsidR="00872BE6">
        <w:t xml:space="preserve"> – N/A for Requirement 2.6.3</w:t>
      </w:r>
      <w:bookmarkEnd w:id="511"/>
    </w:p>
    <w:p w14:paraId="00705FF4" w14:textId="77777777" w:rsidR="003954BB" w:rsidRDefault="003954BB" w:rsidP="003954BB">
      <w:pPr>
        <w:pStyle w:val="Heading5"/>
      </w:pPr>
      <w:bookmarkStart w:id="512" w:name="_Toc464574907"/>
      <w:r>
        <w:t>Class Events</w:t>
      </w:r>
      <w:r w:rsidR="00872BE6">
        <w:t xml:space="preserve"> – N/A for Requirement 2.6.3</w:t>
      </w:r>
      <w:bookmarkEnd w:id="512"/>
    </w:p>
    <w:p w14:paraId="00705FF5" w14:textId="77777777" w:rsidR="003954BB" w:rsidRDefault="003954BB" w:rsidP="003954BB">
      <w:pPr>
        <w:pStyle w:val="Heading5"/>
      </w:pPr>
      <w:bookmarkStart w:id="513" w:name="_Toc464574908"/>
      <w:r>
        <w:t>Class Methods</w:t>
      </w:r>
      <w:r w:rsidR="009E616C">
        <w:t xml:space="preserve"> – N/A for Requirement 2.6.2</w:t>
      </w:r>
      <w:bookmarkEnd w:id="513"/>
    </w:p>
    <w:p w14:paraId="00705FF6" w14:textId="77777777" w:rsidR="003954BB" w:rsidRDefault="003954BB" w:rsidP="003954BB">
      <w:pPr>
        <w:pStyle w:val="Heading5"/>
      </w:pPr>
      <w:bookmarkStart w:id="514" w:name="_Toc464574909"/>
      <w:r>
        <w:t>Class Properties</w:t>
      </w:r>
      <w:r w:rsidR="009E616C">
        <w:t xml:space="preserve"> – N/A for Requirement 2.6.2</w:t>
      </w:r>
      <w:bookmarkEnd w:id="514"/>
    </w:p>
    <w:p w14:paraId="00705FF7" w14:textId="77777777" w:rsidR="003954BB" w:rsidRDefault="003954BB" w:rsidP="003954BB">
      <w:pPr>
        <w:pStyle w:val="Heading5"/>
      </w:pPr>
      <w:bookmarkStart w:id="515" w:name="_Toc464574910"/>
      <w:r>
        <w:t>Uses Clause</w:t>
      </w:r>
      <w:r w:rsidR="009E616C">
        <w:t xml:space="preserve"> – N/A for Requirement 2.6.2</w:t>
      </w:r>
      <w:bookmarkEnd w:id="515"/>
    </w:p>
    <w:p w14:paraId="00705FF8" w14:textId="77777777" w:rsidR="003954BB" w:rsidRDefault="003954BB" w:rsidP="003954BB">
      <w:pPr>
        <w:pStyle w:val="Heading5"/>
      </w:pPr>
      <w:bookmarkStart w:id="516" w:name="_Toc464574911"/>
      <w:r>
        <w:t>Forms</w:t>
      </w:r>
      <w:r w:rsidR="009E616C">
        <w:t xml:space="preserve"> – N/A for Requirement 2.6.2</w:t>
      </w:r>
      <w:bookmarkEnd w:id="516"/>
    </w:p>
    <w:p w14:paraId="00705FF9" w14:textId="77777777" w:rsidR="003954BB" w:rsidRDefault="003954BB" w:rsidP="003954BB">
      <w:pPr>
        <w:pStyle w:val="Heading5"/>
      </w:pPr>
      <w:bookmarkStart w:id="517" w:name="_Toc464574912"/>
      <w:r>
        <w:t>Functions</w:t>
      </w:r>
      <w:bookmarkEnd w:id="517"/>
    </w:p>
    <w:p w14:paraId="00705FFA" w14:textId="77777777" w:rsidR="003954BB" w:rsidRDefault="003954BB" w:rsidP="003954BB">
      <w:pPr>
        <w:pStyle w:val="Caption"/>
      </w:pPr>
      <w:r w:rsidRPr="00693B1E">
        <w:t>Table 48: F</w:t>
      </w:r>
      <w:r w:rsidR="00A6641F">
        <w:t>unction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43"/>
        <w:gridCol w:w="912"/>
        <w:gridCol w:w="1201"/>
        <w:gridCol w:w="1132"/>
        <w:gridCol w:w="4388"/>
      </w:tblGrid>
      <w:tr w:rsidR="003954BB" w:rsidRPr="002E3457" w14:paraId="00705FFD" w14:textId="77777777" w:rsidTr="003954BB">
        <w:trPr>
          <w:cantSplit/>
          <w:tblHeader/>
        </w:trPr>
        <w:tc>
          <w:tcPr>
            <w:tcW w:w="1015" w:type="pct"/>
            <w:shd w:val="clear" w:color="auto" w:fill="F2F2F2" w:themeFill="background1" w:themeFillShade="F2"/>
          </w:tcPr>
          <w:p w14:paraId="00705FFB" w14:textId="77777777" w:rsidR="003954BB" w:rsidRPr="002E3457" w:rsidRDefault="003954BB" w:rsidP="003954BB">
            <w:pPr>
              <w:pStyle w:val="TableHeading"/>
            </w:pPr>
            <w:r w:rsidRPr="002E3457">
              <w:t>Function Name</w:t>
            </w:r>
          </w:p>
        </w:tc>
        <w:tc>
          <w:tcPr>
            <w:tcW w:w="3985" w:type="pct"/>
            <w:gridSpan w:val="4"/>
            <w:shd w:val="clear" w:color="auto" w:fill="F2F2F2" w:themeFill="background1" w:themeFillShade="F2"/>
          </w:tcPr>
          <w:p w14:paraId="00705FFC" w14:textId="77777777" w:rsidR="003954BB" w:rsidRPr="002E3457" w:rsidRDefault="003954BB" w:rsidP="003954BB">
            <w:pPr>
              <w:pStyle w:val="TableHeading"/>
            </w:pPr>
            <w:r w:rsidRPr="002E3457">
              <w:t>Activities</w:t>
            </w:r>
          </w:p>
        </w:tc>
      </w:tr>
      <w:tr w:rsidR="003954BB" w:rsidRPr="002E3457" w14:paraId="00706000" w14:textId="77777777" w:rsidTr="003954BB">
        <w:trPr>
          <w:cantSplit/>
        </w:trPr>
        <w:tc>
          <w:tcPr>
            <w:tcW w:w="1015" w:type="pct"/>
            <w:shd w:val="clear" w:color="auto" w:fill="F2F2F2" w:themeFill="background1" w:themeFillShade="F2"/>
          </w:tcPr>
          <w:p w14:paraId="00705FFE" w14:textId="77777777" w:rsidR="003954BB" w:rsidRPr="002E3457" w:rsidRDefault="003954BB" w:rsidP="003954BB">
            <w:pPr>
              <w:pStyle w:val="TableText"/>
              <w:rPr>
                <w:b/>
              </w:rPr>
            </w:pPr>
            <w:r w:rsidRPr="002E3457">
              <w:rPr>
                <w:b/>
              </w:rPr>
              <w:t>Short Description</w:t>
            </w:r>
          </w:p>
        </w:tc>
        <w:tc>
          <w:tcPr>
            <w:tcW w:w="3985" w:type="pct"/>
            <w:gridSpan w:val="4"/>
            <w:tcBorders>
              <w:bottom w:val="single" w:sz="4" w:space="0" w:color="auto"/>
            </w:tcBorders>
          </w:tcPr>
          <w:p w14:paraId="00705FFF" w14:textId="77777777" w:rsidR="003954BB" w:rsidRPr="002E3457" w:rsidRDefault="00A6641F" w:rsidP="003954BB">
            <w:pPr>
              <w:pStyle w:val="TableText"/>
              <w:rPr>
                <w:rFonts w:ascii="Garamond" w:hAnsi="Garamond"/>
              </w:rPr>
            </w:pPr>
            <w:r>
              <w:rPr>
                <w:rFonts w:ascii="Garamond" w:hAnsi="Garamond"/>
              </w:rPr>
              <w:t>Modify event.  When it locates a new CAPRI division file entry, make that entry “Inactive” instead of “Active”.</w:t>
            </w:r>
          </w:p>
        </w:tc>
      </w:tr>
      <w:tr w:rsidR="003954BB" w:rsidRPr="002E3457" w14:paraId="00706006" w14:textId="77777777" w:rsidTr="003954BB">
        <w:trPr>
          <w:cantSplit/>
        </w:trPr>
        <w:tc>
          <w:tcPr>
            <w:tcW w:w="1015" w:type="pct"/>
            <w:shd w:val="clear" w:color="auto" w:fill="F2F2F2" w:themeFill="background1" w:themeFillShade="F2"/>
          </w:tcPr>
          <w:p w14:paraId="00706001" w14:textId="77777777" w:rsidR="003954BB" w:rsidRPr="002E3457" w:rsidRDefault="003954BB" w:rsidP="003954BB">
            <w:pPr>
              <w:pStyle w:val="TableText"/>
              <w:rPr>
                <w:b/>
              </w:rPr>
            </w:pPr>
            <w:r w:rsidRPr="002E3457">
              <w:rPr>
                <w:b/>
              </w:rPr>
              <w:t>Enhancement Category</w:t>
            </w:r>
          </w:p>
        </w:tc>
        <w:tc>
          <w:tcPr>
            <w:tcW w:w="476" w:type="pct"/>
            <w:tcBorders>
              <w:right w:val="nil"/>
            </w:tcBorders>
            <w:vAlign w:val="center"/>
          </w:tcPr>
          <w:p w14:paraId="00706002" w14:textId="77777777" w:rsidR="003954BB" w:rsidRPr="002E3457" w:rsidRDefault="003954BB" w:rsidP="003954BB">
            <w:pPr>
              <w:pStyle w:val="TableText"/>
              <w:rPr>
                <w:rFonts w:ascii="Garamond" w:hAnsi="Garamond"/>
                <w:iCs/>
                <w:sz w:val="20"/>
              </w:rPr>
            </w:pPr>
            <w:r>
              <w:rPr>
                <w:rFonts w:ascii="Garamond" w:hAnsi="Garamond"/>
                <w:iCs/>
                <w:sz w:val="20"/>
              </w:rPr>
              <w:fldChar w:fldCharType="begin">
                <w:ffData>
                  <w:name w:val="Check115"/>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E3457">
              <w:rPr>
                <w:rFonts w:ascii="Garamond" w:hAnsi="Garamond"/>
                <w:iCs/>
                <w:sz w:val="20"/>
              </w:rPr>
              <w:t xml:space="preserve"> New</w:t>
            </w:r>
          </w:p>
        </w:tc>
        <w:tc>
          <w:tcPr>
            <w:tcW w:w="627" w:type="pct"/>
            <w:tcBorders>
              <w:left w:val="nil"/>
              <w:right w:val="nil"/>
            </w:tcBorders>
            <w:vAlign w:val="center"/>
          </w:tcPr>
          <w:p w14:paraId="00706003" w14:textId="77777777" w:rsidR="003954BB" w:rsidRPr="002E3457" w:rsidRDefault="00A6641F" w:rsidP="003954BB">
            <w:pPr>
              <w:pStyle w:val="TableText"/>
              <w:rPr>
                <w:rFonts w:ascii="Garamond" w:hAnsi="Garamond"/>
                <w:iCs/>
                <w:sz w:val="20"/>
              </w:rPr>
            </w:pPr>
            <w:r>
              <w:rPr>
                <w:rFonts w:ascii="Garamond" w:hAnsi="Garamond"/>
                <w:iCs/>
                <w:sz w:val="20"/>
              </w:rPr>
              <w:fldChar w:fldCharType="begin">
                <w:ffData>
                  <w:name w:val=""/>
                  <w:enabled/>
                  <w:calcOnExit w:val="0"/>
                  <w:checkBox>
                    <w:sizeAuto/>
                    <w:default w:val="1"/>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003954BB" w:rsidRPr="002E3457">
              <w:rPr>
                <w:rFonts w:ascii="Garamond" w:hAnsi="Garamond"/>
                <w:iCs/>
                <w:sz w:val="20"/>
              </w:rPr>
              <w:t xml:space="preserve"> Modify</w:t>
            </w:r>
          </w:p>
        </w:tc>
        <w:tc>
          <w:tcPr>
            <w:tcW w:w="591" w:type="pct"/>
            <w:tcBorders>
              <w:left w:val="nil"/>
              <w:right w:val="nil"/>
            </w:tcBorders>
            <w:vAlign w:val="center"/>
          </w:tcPr>
          <w:p w14:paraId="00706004" w14:textId="77777777" w:rsidR="003954BB" w:rsidRPr="002E3457" w:rsidRDefault="003954BB" w:rsidP="003954BB">
            <w:pPr>
              <w:pStyle w:val="TableText"/>
              <w:rPr>
                <w:rFonts w:ascii="Garamond" w:hAnsi="Garamond"/>
                <w:iCs/>
                <w:sz w:val="20"/>
              </w:rPr>
            </w:pPr>
            <w:r>
              <w:rPr>
                <w:rFonts w:ascii="Garamond" w:hAnsi="Garamond"/>
                <w:iCs/>
                <w:sz w:val="20"/>
              </w:rPr>
              <w:fldChar w:fldCharType="begin">
                <w:ffData>
                  <w:name w:val="Check117"/>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E3457">
              <w:rPr>
                <w:rFonts w:ascii="Garamond" w:hAnsi="Garamond"/>
                <w:iCs/>
                <w:sz w:val="20"/>
              </w:rPr>
              <w:t xml:space="preserve"> Delete</w:t>
            </w:r>
          </w:p>
        </w:tc>
        <w:tc>
          <w:tcPr>
            <w:tcW w:w="2291" w:type="pct"/>
            <w:tcBorders>
              <w:left w:val="nil"/>
            </w:tcBorders>
            <w:vAlign w:val="center"/>
          </w:tcPr>
          <w:p w14:paraId="00706005" w14:textId="77777777" w:rsidR="003954BB" w:rsidRPr="002E3457" w:rsidRDefault="003954BB" w:rsidP="003954BB">
            <w:pPr>
              <w:pStyle w:val="TableText"/>
              <w:rPr>
                <w:rFonts w:ascii="Garamond" w:hAnsi="Garamond"/>
                <w:iCs/>
                <w:sz w:val="20"/>
              </w:rPr>
            </w:pPr>
            <w:r>
              <w:rPr>
                <w:rFonts w:ascii="Garamond" w:hAnsi="Garamond"/>
                <w:iCs/>
                <w:sz w:val="20"/>
              </w:rPr>
              <w:fldChar w:fldCharType="begin">
                <w:ffData>
                  <w:name w:val="Check118"/>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E3457">
              <w:rPr>
                <w:rFonts w:ascii="Garamond" w:hAnsi="Garamond"/>
                <w:iCs/>
                <w:sz w:val="20"/>
              </w:rPr>
              <w:t xml:space="preserve"> No Change</w:t>
            </w:r>
          </w:p>
        </w:tc>
      </w:tr>
      <w:tr w:rsidR="003954BB" w:rsidRPr="002E3457" w14:paraId="00706009" w14:textId="77777777" w:rsidTr="003954BB">
        <w:trPr>
          <w:cantSplit/>
        </w:trPr>
        <w:tc>
          <w:tcPr>
            <w:tcW w:w="1015" w:type="pct"/>
            <w:shd w:val="clear" w:color="auto" w:fill="F2F2F2" w:themeFill="background1" w:themeFillShade="F2"/>
          </w:tcPr>
          <w:p w14:paraId="00706007" w14:textId="77777777" w:rsidR="003954BB" w:rsidRPr="002E3457" w:rsidRDefault="003954BB" w:rsidP="003954BB">
            <w:pPr>
              <w:pStyle w:val="TableText"/>
              <w:rPr>
                <w:b/>
              </w:rPr>
            </w:pPr>
            <w:r w:rsidRPr="002E3457">
              <w:rPr>
                <w:b/>
              </w:rPr>
              <w:t>Related Options</w:t>
            </w:r>
          </w:p>
        </w:tc>
        <w:tc>
          <w:tcPr>
            <w:tcW w:w="3985" w:type="pct"/>
            <w:gridSpan w:val="4"/>
            <w:tcBorders>
              <w:bottom w:val="single" w:sz="4" w:space="0" w:color="auto"/>
            </w:tcBorders>
          </w:tcPr>
          <w:p w14:paraId="00706008" w14:textId="77777777" w:rsidR="003954BB" w:rsidRPr="002E3457" w:rsidRDefault="00A6641F" w:rsidP="003954BB">
            <w:pPr>
              <w:pStyle w:val="TableText"/>
              <w:rPr>
                <w:rFonts w:ascii="Garamond" w:hAnsi="Garamond"/>
              </w:rPr>
            </w:pPr>
            <w:r>
              <w:rPr>
                <w:rFonts w:ascii="Garamond" w:hAnsi="Garamond"/>
              </w:rPr>
              <w:t>N/A</w:t>
            </w:r>
          </w:p>
        </w:tc>
      </w:tr>
    </w:tbl>
    <w:p w14:paraId="0070600A" w14:textId="77777777" w:rsidR="003954BB" w:rsidRPr="00A25D92" w:rsidRDefault="003954BB" w:rsidP="003954BB">
      <w:pPr>
        <w:pStyle w:val="BodyText"/>
        <w:rPr>
          <w:sz w:val="2"/>
          <w:szCs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92"/>
        <w:gridCol w:w="2928"/>
        <w:gridCol w:w="3756"/>
      </w:tblGrid>
      <w:tr w:rsidR="003954BB" w:rsidRPr="00A25D92" w14:paraId="0070600E" w14:textId="77777777" w:rsidTr="003954BB">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0070600B" w14:textId="77777777" w:rsidR="003954BB" w:rsidRPr="00A25D92" w:rsidRDefault="003954BB" w:rsidP="003954BB">
            <w:pPr>
              <w:pStyle w:val="TableHeading"/>
            </w:pPr>
            <w:r w:rsidRPr="00A25D92">
              <w:t>Related Routines</w:t>
            </w:r>
          </w:p>
        </w:tc>
        <w:tc>
          <w:tcPr>
            <w:tcW w:w="1529" w:type="pct"/>
            <w:tcBorders>
              <w:bottom w:val="single" w:sz="4" w:space="0" w:color="auto"/>
            </w:tcBorders>
            <w:shd w:val="clear" w:color="auto" w:fill="F2F2F2" w:themeFill="background1" w:themeFillShade="F2"/>
          </w:tcPr>
          <w:p w14:paraId="0070600C" w14:textId="77777777" w:rsidR="003954BB" w:rsidRPr="00A25D92" w:rsidRDefault="003954BB" w:rsidP="003954BB">
            <w:pPr>
              <w:pStyle w:val="TableHeading"/>
            </w:pPr>
            <w:r w:rsidRPr="00A25D92">
              <w:t>Routines “Called By”</w:t>
            </w:r>
          </w:p>
        </w:tc>
        <w:tc>
          <w:tcPr>
            <w:tcW w:w="1961" w:type="pct"/>
            <w:tcBorders>
              <w:bottom w:val="single" w:sz="4" w:space="0" w:color="auto"/>
            </w:tcBorders>
            <w:shd w:val="clear" w:color="auto" w:fill="F2F2F2" w:themeFill="background1" w:themeFillShade="F2"/>
          </w:tcPr>
          <w:p w14:paraId="0070600D" w14:textId="77777777" w:rsidR="003954BB" w:rsidRPr="00A25D92" w:rsidRDefault="003954BB" w:rsidP="003954BB">
            <w:pPr>
              <w:pStyle w:val="TableHeading"/>
            </w:pPr>
            <w:r w:rsidRPr="00A25D92">
              <w:t xml:space="preserve">Routines “Called”   </w:t>
            </w:r>
          </w:p>
        </w:tc>
      </w:tr>
      <w:tr w:rsidR="003954BB" w:rsidRPr="00A25D92" w14:paraId="00706012" w14:textId="77777777" w:rsidTr="003954BB">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0070600F" w14:textId="77777777" w:rsidR="003954BB" w:rsidRPr="00A25D92" w:rsidRDefault="003954BB" w:rsidP="003954BB">
            <w:pPr>
              <w:pStyle w:val="TableText"/>
            </w:pPr>
          </w:p>
        </w:tc>
        <w:tc>
          <w:tcPr>
            <w:tcW w:w="1529" w:type="pct"/>
            <w:tcBorders>
              <w:bottom w:val="single" w:sz="4" w:space="0" w:color="auto"/>
            </w:tcBorders>
            <w:vAlign w:val="center"/>
          </w:tcPr>
          <w:p w14:paraId="00706010" w14:textId="77777777" w:rsidR="003954BB" w:rsidRPr="00A25D92" w:rsidRDefault="00A6641F" w:rsidP="003954BB">
            <w:pPr>
              <w:pStyle w:val="TableText"/>
            </w:pPr>
            <w:r>
              <w:t>N/A</w:t>
            </w:r>
          </w:p>
        </w:tc>
        <w:tc>
          <w:tcPr>
            <w:tcW w:w="1961" w:type="pct"/>
            <w:tcBorders>
              <w:bottom w:val="single" w:sz="4" w:space="0" w:color="auto"/>
            </w:tcBorders>
            <w:vAlign w:val="center"/>
          </w:tcPr>
          <w:p w14:paraId="00706011" w14:textId="77777777" w:rsidR="003954BB" w:rsidRPr="00A25D92" w:rsidRDefault="00A6641F" w:rsidP="003954BB">
            <w:pPr>
              <w:pStyle w:val="TableText"/>
            </w:pPr>
            <w:r>
              <w:t>N/A</w:t>
            </w:r>
          </w:p>
        </w:tc>
      </w:tr>
    </w:tbl>
    <w:p w14:paraId="00706013" w14:textId="77777777" w:rsidR="003954BB" w:rsidRPr="00A25D92" w:rsidRDefault="003954BB" w:rsidP="003954BB">
      <w:pPr>
        <w:pStyle w:val="BodyText"/>
        <w:rPr>
          <w:sz w:val="2"/>
          <w:szCs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44"/>
        <w:gridCol w:w="1025"/>
        <w:gridCol w:w="1088"/>
        <w:gridCol w:w="1061"/>
        <w:gridCol w:w="2005"/>
        <w:gridCol w:w="2453"/>
      </w:tblGrid>
      <w:tr w:rsidR="003954BB" w:rsidRPr="00A25D92" w14:paraId="00706016" w14:textId="77777777" w:rsidTr="003954BB">
        <w:trPr>
          <w:cantSplit/>
          <w:tblHeader/>
        </w:trPr>
        <w:tc>
          <w:tcPr>
            <w:tcW w:w="1015" w:type="pct"/>
            <w:shd w:val="clear" w:color="auto" w:fill="F2F2F2" w:themeFill="background1" w:themeFillShade="F2"/>
          </w:tcPr>
          <w:p w14:paraId="00706014" w14:textId="77777777" w:rsidR="003954BB" w:rsidRPr="00A25D92" w:rsidRDefault="003954BB" w:rsidP="003954BB">
            <w:pPr>
              <w:pStyle w:val="TableHeading"/>
            </w:pPr>
            <w:r w:rsidRPr="00A25D92">
              <w:t>Function Name</w:t>
            </w:r>
          </w:p>
        </w:tc>
        <w:tc>
          <w:tcPr>
            <w:tcW w:w="3985" w:type="pct"/>
            <w:gridSpan w:val="5"/>
            <w:shd w:val="clear" w:color="auto" w:fill="F2F2F2" w:themeFill="background1" w:themeFillShade="F2"/>
          </w:tcPr>
          <w:p w14:paraId="00706015" w14:textId="77777777" w:rsidR="003954BB" w:rsidRPr="00A25D92" w:rsidRDefault="003954BB" w:rsidP="003954BB">
            <w:pPr>
              <w:pStyle w:val="TableHeading"/>
            </w:pPr>
            <w:r w:rsidRPr="00A25D92">
              <w:t>Activities</w:t>
            </w:r>
          </w:p>
        </w:tc>
      </w:tr>
      <w:tr w:rsidR="003954BB" w:rsidRPr="00A25D92" w14:paraId="00706019" w14:textId="77777777" w:rsidTr="003954BB">
        <w:trPr>
          <w:cantSplit/>
        </w:trPr>
        <w:tc>
          <w:tcPr>
            <w:tcW w:w="1015" w:type="pct"/>
            <w:shd w:val="clear" w:color="auto" w:fill="F2F2F2" w:themeFill="background1" w:themeFillShade="F2"/>
          </w:tcPr>
          <w:p w14:paraId="00706017" w14:textId="77777777" w:rsidR="003954BB" w:rsidRPr="00A25D92" w:rsidRDefault="003954BB" w:rsidP="003954BB">
            <w:pPr>
              <w:pStyle w:val="TableText"/>
              <w:rPr>
                <w:b/>
              </w:rPr>
            </w:pPr>
            <w:r w:rsidRPr="00A25D92">
              <w:rPr>
                <w:b/>
              </w:rPr>
              <w:t>Data Dictionary (DD) References</w:t>
            </w:r>
          </w:p>
        </w:tc>
        <w:tc>
          <w:tcPr>
            <w:tcW w:w="3985" w:type="pct"/>
            <w:gridSpan w:val="5"/>
          </w:tcPr>
          <w:p w14:paraId="00706018" w14:textId="77777777" w:rsidR="003954BB" w:rsidRPr="00A25D92" w:rsidRDefault="0059182C" w:rsidP="003954BB">
            <w:pPr>
              <w:pStyle w:val="TableText"/>
              <w:rPr>
                <w:rFonts w:ascii="Garamond" w:hAnsi="Garamond"/>
              </w:rPr>
            </w:pPr>
            <w:r>
              <w:rPr>
                <w:rFonts w:ascii="Garamond" w:hAnsi="Garamond"/>
              </w:rPr>
              <w:t>N/A</w:t>
            </w:r>
          </w:p>
        </w:tc>
      </w:tr>
      <w:tr w:rsidR="003954BB" w:rsidRPr="00A25D92" w14:paraId="0070601C" w14:textId="77777777" w:rsidTr="003954BB">
        <w:trPr>
          <w:cantSplit/>
        </w:trPr>
        <w:tc>
          <w:tcPr>
            <w:tcW w:w="1015" w:type="pct"/>
            <w:shd w:val="clear" w:color="auto" w:fill="F2F2F2" w:themeFill="background1" w:themeFillShade="F2"/>
          </w:tcPr>
          <w:p w14:paraId="0070601A" w14:textId="77777777" w:rsidR="003954BB" w:rsidRPr="00A25D92" w:rsidRDefault="003954BB" w:rsidP="003954BB">
            <w:pPr>
              <w:pStyle w:val="TableText"/>
              <w:rPr>
                <w:b/>
              </w:rPr>
            </w:pPr>
            <w:r w:rsidRPr="00A25D92">
              <w:rPr>
                <w:b/>
              </w:rPr>
              <w:t>Related Protocols</w:t>
            </w:r>
          </w:p>
        </w:tc>
        <w:tc>
          <w:tcPr>
            <w:tcW w:w="3985" w:type="pct"/>
            <w:gridSpan w:val="5"/>
          </w:tcPr>
          <w:p w14:paraId="0070601B" w14:textId="77777777" w:rsidR="003954BB" w:rsidRPr="00A25D92" w:rsidRDefault="0059182C" w:rsidP="003954BB">
            <w:pPr>
              <w:pStyle w:val="TableText"/>
              <w:rPr>
                <w:rFonts w:ascii="Garamond" w:hAnsi="Garamond"/>
              </w:rPr>
            </w:pPr>
            <w:r>
              <w:rPr>
                <w:rFonts w:ascii="Garamond" w:hAnsi="Garamond"/>
              </w:rPr>
              <w:t>N/A</w:t>
            </w:r>
          </w:p>
        </w:tc>
      </w:tr>
      <w:tr w:rsidR="003954BB" w:rsidRPr="00A25D92" w14:paraId="0070601F" w14:textId="77777777" w:rsidTr="003954BB">
        <w:trPr>
          <w:cantSplit/>
        </w:trPr>
        <w:tc>
          <w:tcPr>
            <w:tcW w:w="1015" w:type="pct"/>
            <w:shd w:val="clear" w:color="auto" w:fill="F2F2F2" w:themeFill="background1" w:themeFillShade="F2"/>
          </w:tcPr>
          <w:p w14:paraId="0070601D" w14:textId="77777777" w:rsidR="003954BB" w:rsidRPr="00A25D92" w:rsidRDefault="003954BB" w:rsidP="003954BB">
            <w:pPr>
              <w:pStyle w:val="TableText"/>
              <w:rPr>
                <w:b/>
              </w:rPr>
            </w:pPr>
            <w:r w:rsidRPr="00A25D92">
              <w:rPr>
                <w:b/>
              </w:rPr>
              <w:t>Related Integration Control Registrations (ICRs)</w:t>
            </w:r>
          </w:p>
        </w:tc>
        <w:tc>
          <w:tcPr>
            <w:tcW w:w="3985" w:type="pct"/>
            <w:gridSpan w:val="5"/>
            <w:tcBorders>
              <w:bottom w:val="single" w:sz="4" w:space="0" w:color="auto"/>
            </w:tcBorders>
          </w:tcPr>
          <w:p w14:paraId="0070601E" w14:textId="77777777" w:rsidR="003954BB" w:rsidRPr="00A25D92" w:rsidRDefault="0059182C" w:rsidP="003954BB">
            <w:pPr>
              <w:pStyle w:val="TableText"/>
              <w:rPr>
                <w:rFonts w:ascii="Garamond" w:hAnsi="Garamond"/>
              </w:rPr>
            </w:pPr>
            <w:r>
              <w:rPr>
                <w:rFonts w:ascii="Garamond" w:hAnsi="Garamond"/>
              </w:rPr>
              <w:t>N/A</w:t>
            </w:r>
          </w:p>
        </w:tc>
      </w:tr>
      <w:tr w:rsidR="003954BB" w:rsidRPr="00A25D92" w14:paraId="00706026" w14:textId="77777777" w:rsidTr="003954BB">
        <w:trPr>
          <w:cantSplit/>
        </w:trPr>
        <w:tc>
          <w:tcPr>
            <w:tcW w:w="1015" w:type="pct"/>
            <w:shd w:val="clear" w:color="auto" w:fill="F2F2F2" w:themeFill="background1" w:themeFillShade="F2"/>
          </w:tcPr>
          <w:p w14:paraId="00706020" w14:textId="77777777" w:rsidR="003954BB" w:rsidRPr="00A25D92" w:rsidRDefault="003954BB" w:rsidP="003954BB">
            <w:pPr>
              <w:pStyle w:val="TableText"/>
              <w:rPr>
                <w:b/>
              </w:rPr>
            </w:pPr>
            <w:r w:rsidRPr="00A25D92">
              <w:rPr>
                <w:b/>
              </w:rPr>
              <w:t>Data Passing</w:t>
            </w:r>
          </w:p>
        </w:tc>
        <w:tc>
          <w:tcPr>
            <w:tcW w:w="535" w:type="pct"/>
            <w:tcBorders>
              <w:bottom w:val="single" w:sz="4" w:space="0" w:color="auto"/>
              <w:right w:val="nil"/>
            </w:tcBorders>
          </w:tcPr>
          <w:p w14:paraId="00706021" w14:textId="77777777" w:rsidR="003954BB" w:rsidRPr="00A25D92" w:rsidRDefault="003954BB" w:rsidP="003954BB">
            <w:pPr>
              <w:pStyle w:val="TableText"/>
              <w:rPr>
                <w:rFonts w:ascii="Garamond" w:hAnsi="Garamond"/>
                <w:sz w:val="20"/>
              </w:rPr>
            </w:pPr>
            <w:r>
              <w:rPr>
                <w:rFonts w:ascii="Garamond" w:hAnsi="Garamond"/>
                <w:iCs/>
                <w:sz w:val="20"/>
              </w:rPr>
              <w:fldChar w:fldCharType="begin">
                <w:ffData>
                  <w:name w:val="Check119"/>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Input</w:t>
            </w:r>
          </w:p>
        </w:tc>
        <w:tc>
          <w:tcPr>
            <w:tcW w:w="568" w:type="pct"/>
            <w:tcBorders>
              <w:left w:val="nil"/>
              <w:bottom w:val="single" w:sz="4" w:space="0" w:color="auto"/>
              <w:right w:val="nil"/>
            </w:tcBorders>
          </w:tcPr>
          <w:p w14:paraId="00706022" w14:textId="77777777" w:rsidR="003954BB" w:rsidRPr="00A25D92" w:rsidRDefault="003954BB" w:rsidP="003954BB">
            <w:pPr>
              <w:pStyle w:val="TableText"/>
              <w:rPr>
                <w:rFonts w:ascii="Garamond" w:hAnsi="Garamond"/>
                <w:sz w:val="20"/>
              </w:rPr>
            </w:pPr>
            <w:r>
              <w:rPr>
                <w:rFonts w:ascii="Garamond" w:hAnsi="Garamond"/>
                <w:iCs/>
                <w:sz w:val="20"/>
              </w:rPr>
              <w:fldChar w:fldCharType="begin">
                <w:ffData>
                  <w:name w:val="Check120"/>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Output</w:t>
            </w:r>
          </w:p>
        </w:tc>
        <w:tc>
          <w:tcPr>
            <w:tcW w:w="554" w:type="pct"/>
            <w:tcBorders>
              <w:left w:val="nil"/>
              <w:bottom w:val="single" w:sz="4" w:space="0" w:color="auto"/>
              <w:right w:val="nil"/>
            </w:tcBorders>
          </w:tcPr>
          <w:p w14:paraId="00706023" w14:textId="77777777" w:rsidR="003954BB" w:rsidRPr="00A25D92" w:rsidRDefault="003954BB" w:rsidP="003954BB">
            <w:pPr>
              <w:pStyle w:val="TableText"/>
              <w:rPr>
                <w:rFonts w:ascii="Garamond" w:hAnsi="Garamond"/>
                <w:sz w:val="20"/>
              </w:rPr>
            </w:pPr>
            <w:r>
              <w:rPr>
                <w:rFonts w:ascii="Garamond" w:hAnsi="Garamond"/>
                <w:iCs/>
                <w:sz w:val="20"/>
              </w:rPr>
              <w:fldChar w:fldCharType="begin">
                <w:ffData>
                  <w:name w:val="Check121"/>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Both</w:t>
            </w:r>
          </w:p>
        </w:tc>
        <w:tc>
          <w:tcPr>
            <w:tcW w:w="1047" w:type="pct"/>
            <w:tcBorders>
              <w:left w:val="nil"/>
              <w:bottom w:val="single" w:sz="4" w:space="0" w:color="auto"/>
              <w:right w:val="nil"/>
            </w:tcBorders>
          </w:tcPr>
          <w:p w14:paraId="00706024" w14:textId="77777777" w:rsidR="003954BB" w:rsidRPr="00A25D92" w:rsidRDefault="003954BB" w:rsidP="003954BB">
            <w:pPr>
              <w:pStyle w:val="TableText"/>
              <w:rPr>
                <w:rFonts w:ascii="Garamond" w:hAnsi="Garamond"/>
                <w:sz w:val="20"/>
              </w:rPr>
            </w:pPr>
            <w:r>
              <w:rPr>
                <w:rFonts w:ascii="Garamond" w:hAnsi="Garamond"/>
                <w:iCs/>
                <w:sz w:val="20"/>
              </w:rPr>
              <w:fldChar w:fldCharType="begin">
                <w:ffData>
                  <w:name w:val="Check122"/>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Global Reference</w:t>
            </w:r>
          </w:p>
        </w:tc>
        <w:tc>
          <w:tcPr>
            <w:tcW w:w="1281" w:type="pct"/>
            <w:tcBorders>
              <w:left w:val="nil"/>
              <w:bottom w:val="single" w:sz="4" w:space="0" w:color="auto"/>
            </w:tcBorders>
          </w:tcPr>
          <w:p w14:paraId="00706025" w14:textId="77777777" w:rsidR="003954BB" w:rsidRPr="00A25D92" w:rsidRDefault="003954BB" w:rsidP="003954BB">
            <w:pPr>
              <w:pStyle w:val="TableText"/>
              <w:rPr>
                <w:rFonts w:ascii="Garamond" w:hAnsi="Garamond"/>
                <w:sz w:val="20"/>
              </w:rPr>
            </w:pPr>
            <w:r>
              <w:rPr>
                <w:rFonts w:ascii="Garamond" w:hAnsi="Garamond"/>
                <w:iCs/>
                <w:sz w:val="20"/>
              </w:rPr>
              <w:fldChar w:fldCharType="begin">
                <w:ffData>
                  <w:name w:val="Check123"/>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Local Reference</w:t>
            </w:r>
          </w:p>
        </w:tc>
      </w:tr>
      <w:tr w:rsidR="003954BB" w:rsidRPr="00A25D92" w14:paraId="00706029" w14:textId="77777777" w:rsidTr="003954BB">
        <w:trPr>
          <w:cantSplit/>
          <w:trHeight w:val="330"/>
        </w:trPr>
        <w:tc>
          <w:tcPr>
            <w:tcW w:w="1015" w:type="pct"/>
            <w:vMerge w:val="restart"/>
            <w:shd w:val="clear" w:color="auto" w:fill="F2F2F2" w:themeFill="background1" w:themeFillShade="F2"/>
          </w:tcPr>
          <w:p w14:paraId="00706027" w14:textId="77777777" w:rsidR="003954BB" w:rsidRPr="00A25D92" w:rsidRDefault="003954BB" w:rsidP="003954BB">
            <w:pPr>
              <w:pStyle w:val="TableText"/>
              <w:rPr>
                <w:b/>
              </w:rPr>
            </w:pPr>
            <w:r w:rsidRPr="00A25D92">
              <w:rPr>
                <w:b/>
              </w:rPr>
              <w:t>Input Attribute Name and Definition</w:t>
            </w:r>
          </w:p>
        </w:tc>
        <w:tc>
          <w:tcPr>
            <w:tcW w:w="3985" w:type="pct"/>
            <w:gridSpan w:val="5"/>
            <w:tcBorders>
              <w:bottom w:val="nil"/>
            </w:tcBorders>
          </w:tcPr>
          <w:p w14:paraId="00706028" w14:textId="77777777" w:rsidR="003954BB" w:rsidRPr="00A25D92" w:rsidRDefault="003954BB" w:rsidP="003954BB">
            <w:pPr>
              <w:pStyle w:val="TableText"/>
              <w:rPr>
                <w:rFonts w:ascii="Garamond" w:hAnsi="Garamond"/>
              </w:rPr>
            </w:pPr>
            <w:r w:rsidRPr="00A25D92">
              <w:rPr>
                <w:rFonts w:ascii="Garamond" w:hAnsi="Garamond"/>
              </w:rPr>
              <w:t>Name:</w:t>
            </w:r>
            <w:r w:rsidR="0059182C">
              <w:rPr>
                <w:rFonts w:ascii="Garamond" w:hAnsi="Garamond"/>
              </w:rPr>
              <w:t xml:space="preserve"> N/A</w:t>
            </w:r>
          </w:p>
        </w:tc>
      </w:tr>
      <w:tr w:rsidR="003954BB" w:rsidRPr="00A25D92" w14:paraId="0070602C" w14:textId="77777777" w:rsidTr="003954BB">
        <w:trPr>
          <w:cantSplit/>
          <w:trHeight w:val="315"/>
        </w:trPr>
        <w:tc>
          <w:tcPr>
            <w:tcW w:w="1015" w:type="pct"/>
            <w:vMerge/>
            <w:shd w:val="clear" w:color="auto" w:fill="F2F2F2" w:themeFill="background1" w:themeFillShade="F2"/>
          </w:tcPr>
          <w:p w14:paraId="0070602A" w14:textId="77777777" w:rsidR="003954BB" w:rsidRPr="00A25D92" w:rsidRDefault="003954BB" w:rsidP="003954BB">
            <w:pPr>
              <w:pStyle w:val="TableText"/>
              <w:rPr>
                <w:b/>
              </w:rPr>
            </w:pPr>
          </w:p>
        </w:tc>
        <w:tc>
          <w:tcPr>
            <w:tcW w:w="3985" w:type="pct"/>
            <w:gridSpan w:val="5"/>
            <w:tcBorders>
              <w:top w:val="nil"/>
              <w:bottom w:val="single" w:sz="4" w:space="0" w:color="auto"/>
            </w:tcBorders>
          </w:tcPr>
          <w:p w14:paraId="0070602B" w14:textId="77777777" w:rsidR="003954BB" w:rsidRPr="00A25D92" w:rsidRDefault="003954BB" w:rsidP="003954BB">
            <w:pPr>
              <w:pStyle w:val="TableText"/>
              <w:rPr>
                <w:rFonts w:ascii="Garamond" w:hAnsi="Garamond"/>
              </w:rPr>
            </w:pPr>
            <w:r w:rsidRPr="00A25D92">
              <w:rPr>
                <w:rFonts w:ascii="Garamond" w:hAnsi="Garamond"/>
              </w:rPr>
              <w:t>Definition:</w:t>
            </w:r>
          </w:p>
        </w:tc>
      </w:tr>
      <w:tr w:rsidR="003954BB" w:rsidRPr="00A25D92" w14:paraId="0070602F" w14:textId="77777777" w:rsidTr="003954BB">
        <w:trPr>
          <w:cantSplit/>
          <w:trHeight w:val="330"/>
        </w:trPr>
        <w:tc>
          <w:tcPr>
            <w:tcW w:w="1015" w:type="pct"/>
            <w:vMerge w:val="restart"/>
            <w:shd w:val="clear" w:color="auto" w:fill="F2F2F2" w:themeFill="background1" w:themeFillShade="F2"/>
          </w:tcPr>
          <w:p w14:paraId="0070602D" w14:textId="77777777" w:rsidR="003954BB" w:rsidRPr="00A25D92" w:rsidRDefault="003954BB" w:rsidP="003954BB">
            <w:pPr>
              <w:pStyle w:val="TableText"/>
              <w:rPr>
                <w:b/>
              </w:rPr>
            </w:pPr>
            <w:r w:rsidRPr="00A25D92">
              <w:rPr>
                <w:b/>
              </w:rPr>
              <w:t>Output Attribute Name and Definition</w:t>
            </w:r>
          </w:p>
        </w:tc>
        <w:tc>
          <w:tcPr>
            <w:tcW w:w="3985" w:type="pct"/>
            <w:gridSpan w:val="5"/>
            <w:tcBorders>
              <w:bottom w:val="nil"/>
            </w:tcBorders>
          </w:tcPr>
          <w:p w14:paraId="0070602E" w14:textId="77777777" w:rsidR="003954BB" w:rsidRPr="00A25D92" w:rsidRDefault="003954BB" w:rsidP="003954BB">
            <w:pPr>
              <w:pStyle w:val="TableText"/>
              <w:rPr>
                <w:rFonts w:ascii="Garamond" w:hAnsi="Garamond"/>
              </w:rPr>
            </w:pPr>
            <w:r w:rsidRPr="00A25D92">
              <w:rPr>
                <w:rFonts w:ascii="Garamond" w:hAnsi="Garamond"/>
              </w:rPr>
              <w:t>Name:</w:t>
            </w:r>
            <w:r w:rsidR="0059182C">
              <w:rPr>
                <w:rFonts w:ascii="Garamond" w:hAnsi="Garamond"/>
              </w:rPr>
              <w:t>N/A</w:t>
            </w:r>
          </w:p>
        </w:tc>
      </w:tr>
      <w:tr w:rsidR="003954BB" w:rsidRPr="00A25D92" w14:paraId="00706032" w14:textId="77777777" w:rsidTr="003954BB">
        <w:trPr>
          <w:cantSplit/>
          <w:trHeight w:val="315"/>
        </w:trPr>
        <w:tc>
          <w:tcPr>
            <w:tcW w:w="1015" w:type="pct"/>
            <w:vMerge/>
            <w:shd w:val="clear" w:color="auto" w:fill="F2F2F2" w:themeFill="background1" w:themeFillShade="F2"/>
          </w:tcPr>
          <w:p w14:paraId="00706030" w14:textId="77777777" w:rsidR="003954BB" w:rsidRPr="00A25D92" w:rsidRDefault="003954BB" w:rsidP="003954BB">
            <w:pPr>
              <w:spacing w:before="60" w:after="60"/>
              <w:rPr>
                <w:rFonts w:ascii="Garamond" w:hAnsi="Garamond" w:cs="Arial"/>
                <w:szCs w:val="20"/>
              </w:rPr>
            </w:pPr>
          </w:p>
        </w:tc>
        <w:tc>
          <w:tcPr>
            <w:tcW w:w="3985" w:type="pct"/>
            <w:gridSpan w:val="5"/>
            <w:tcBorders>
              <w:top w:val="nil"/>
            </w:tcBorders>
          </w:tcPr>
          <w:p w14:paraId="00706031" w14:textId="77777777" w:rsidR="003954BB" w:rsidRPr="00A25D92" w:rsidRDefault="003954BB" w:rsidP="003954BB">
            <w:pPr>
              <w:spacing w:before="60" w:after="60"/>
              <w:rPr>
                <w:rFonts w:ascii="Garamond" w:hAnsi="Garamond" w:cs="Arial"/>
                <w:szCs w:val="20"/>
              </w:rPr>
            </w:pPr>
            <w:r w:rsidRPr="00A25D92">
              <w:rPr>
                <w:rFonts w:ascii="Garamond" w:hAnsi="Garamond" w:cs="Arial"/>
                <w:szCs w:val="20"/>
              </w:rPr>
              <w:t>Definition:</w:t>
            </w:r>
          </w:p>
        </w:tc>
      </w:tr>
    </w:tbl>
    <w:p w14:paraId="00706033" w14:textId="77777777" w:rsidR="003954BB" w:rsidRPr="00693B1E" w:rsidRDefault="003954BB" w:rsidP="003954BB">
      <w:pPr>
        <w:pStyle w:val="BodyText"/>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76"/>
      </w:tblGrid>
      <w:tr w:rsidR="003954BB" w:rsidRPr="00A25D92" w14:paraId="00706035" w14:textId="77777777" w:rsidTr="003954BB">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00706034" w14:textId="77777777" w:rsidR="003954BB" w:rsidRPr="00A25D92" w:rsidRDefault="003954BB" w:rsidP="003954BB">
            <w:pPr>
              <w:pStyle w:val="TableHeading"/>
            </w:pPr>
            <w:r w:rsidRPr="00A25D92">
              <w:lastRenderedPageBreak/>
              <w:t>Current Logic</w:t>
            </w:r>
          </w:p>
        </w:tc>
      </w:tr>
    </w:tbl>
    <w:p w14:paraId="00706036"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procedure TfrmMain.actToolsExamListParametersExecute(Sender: TObject);</w:t>
      </w:r>
    </w:p>
    <w:p w14:paraId="00706037"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Var</w:t>
      </w:r>
    </w:p>
    <w:p w14:paraId="00706038"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x, y, z: integer;</w:t>
      </w:r>
    </w:p>
    <w:p w14:paraId="00706039"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xx, yy, zz: integer;</w:t>
      </w:r>
    </w:p>
    <w:p w14:paraId="0070603A"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foundflag: boolean;</w:t>
      </w:r>
    </w:p>
    <w:p w14:paraId="0070603B"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tempSites: TStringList;</w:t>
      </w:r>
    </w:p>
    <w:p w14:paraId="0070603C"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IEN, ZIEN: String;</w:t>
      </w:r>
    </w:p>
    <w:p w14:paraId="0070603D"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Begin</w:t>
      </w:r>
    </w:p>
    <w:p w14:paraId="0070603E"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If ANURemoteProcedureCallInProgress = True Then</w:t>
      </w:r>
    </w:p>
    <w:p w14:paraId="0070603F"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exit;</w:t>
      </w:r>
    </w:p>
    <w:p w14:paraId="00706040"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AnimateLogo(True);</w:t>
      </w:r>
    </w:p>
    <w:p w14:paraId="00706041"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StatusBarLoadPt.Caption := 'Populating exam assignment dialog.';</w:t>
      </w:r>
    </w:p>
    <w:p w14:paraId="00706042"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StatusBarLoadPt.Repaint;</w:t>
      </w:r>
    </w:p>
    <w:p w14:paraId="00706043"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Application.Processmessages;</w:t>
      </w:r>
    </w:p>
    <w:p w14:paraId="00706044"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tempSites := TStringList.Create;</w:t>
      </w:r>
    </w:p>
    <w:p w14:paraId="00706045"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tempSites.Clear;</w:t>
      </w:r>
    </w:p>
    <w:p w14:paraId="00706046"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frmSiteExamList := TfrmSiteExamList.Create(frmMain);</w:t>
      </w:r>
    </w:p>
    <w:p w14:paraId="00706047"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//Set up exams list</w:t>
      </w:r>
    </w:p>
    <w:p w14:paraId="00706048"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frmSiteExamList.FMExamsList.Items := ListExams;</w:t>
      </w:r>
    </w:p>
    <w:p w14:paraId="00706049"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If frmSiteExamList.FMExamsList.Items.Count &gt; 0 Then</w:t>
      </w:r>
    </w:p>
    <w:p w14:paraId="0070604A"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For x := frmSiteExamList.FMExamsList.Items.Count - 1 Downto 0 Do</w:t>
      </w:r>
    </w:p>
    <w:p w14:paraId="0070604B"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If Pos('  I', frmSiteExamList.FMExamsList.Items[x]) &gt; 0 Then</w:t>
      </w:r>
    </w:p>
    <w:p w14:paraId="0070604C"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frmSiteExamList.FMExamsList.Items.Delete(x);</w:t>
      </w:r>
    </w:p>
    <w:p w14:paraId="0070604D" w14:textId="77777777" w:rsidR="0059182C" w:rsidRPr="0059182C" w:rsidRDefault="0059182C" w:rsidP="0059182C">
      <w:pPr>
        <w:rPr>
          <w:rFonts w:ascii="Courier New" w:hAnsi="Courier New" w:cs="Courier New"/>
          <w:sz w:val="16"/>
          <w:szCs w:val="16"/>
        </w:rPr>
      </w:pPr>
    </w:p>
    <w:p w14:paraId="0070604E"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 Make sure CAPRI DIVISION EXAM LIST FILE contains an entry in .01 for each division</w:t>
      </w:r>
    </w:p>
    <w:p w14:paraId="0070604F"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 The site may have added a new division.</w:t>
      </w:r>
    </w:p>
    <w:p w14:paraId="00706050"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frmSiteExamList.FMListerCustomExamListDivisionsListBox.FMLister := FMListerMedicalCenterDivision;</w:t>
      </w:r>
    </w:p>
    <w:p w14:paraId="00706051"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frmSiteExamList.FMListerCustomExamListDivisionsListBox.GetList;</w:t>
      </w:r>
    </w:p>
    <w:p w14:paraId="00706052"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If frmSiteExamList.FMListerCustomExamListDivisionsListBox.Items.Count = 0 Then</w:t>
      </w:r>
    </w:p>
    <w:p w14:paraId="00706053"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Begin</w:t>
      </w:r>
    </w:p>
    <w:p w14:paraId="00706054"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ShowMessageCAPRI('No divisions can be located in VistA.  Exiting this function.');</w:t>
      </w:r>
    </w:p>
    <w:p w14:paraId="00706055"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frmSiteExamList.Release;</w:t>
      </w:r>
    </w:p>
    <w:p w14:paraId="00706056"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frmSiteExamList := Nil;</w:t>
      </w:r>
    </w:p>
    <w:p w14:paraId="00706057"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TempHSMemo.Free;</w:t>
      </w:r>
    </w:p>
    <w:p w14:paraId="00706058"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exit;</w:t>
      </w:r>
    </w:p>
    <w:p w14:paraId="00706059"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End;</w:t>
      </w:r>
    </w:p>
    <w:p w14:paraId="0070605A"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 Get current list of divisions</w:t>
      </w:r>
    </w:p>
    <w:p w14:paraId="0070605B"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For x := 0 To frmSiteExamList.FMListerCustomExamListDivisionsListBox.Items.Count - 1 Do</w:t>
      </w:r>
    </w:p>
    <w:p w14:paraId="0070605C"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Begin</w:t>
      </w:r>
    </w:p>
    <w:p w14:paraId="0070605D"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frmSiteExamList.FMListerCustomExamListDivisionsListBox.ItemIndex := x;</w:t>
      </w:r>
    </w:p>
    <w:p w14:paraId="0070605E"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tempSites.Add(frmSiteExamList.FMListerCustomExamListDivisionsListBox.GetSelectedRecord.IEN);</w:t>
      </w:r>
    </w:p>
    <w:p w14:paraId="0070605F"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End;</w:t>
      </w:r>
    </w:p>
    <w:p w14:paraId="00706060"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 Now get list of divisions defined in the CAPRI DIVISION EXAM LIST FILE</w:t>
      </w:r>
    </w:p>
    <w:p w14:paraId="00706061"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frmSiteExamList.FMListerCustomExamListDivisionsListBox.FMLister := frmSiteExamList.FMListerCustomExamListDivisions;</w:t>
      </w:r>
    </w:p>
    <w:p w14:paraId="00706062"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frmSiteExamList.FMListerCustomExamListDivisionsListBox.GetList;</w:t>
      </w:r>
    </w:p>
    <w:p w14:paraId="00706063"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 Find IEN and show that in the list</w:t>
      </w:r>
    </w:p>
    <w:p w14:paraId="00706064"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If frmSiteExamList.FMListerCustomExamListDivisionsListBox.Items.Count &gt; 0 Then</w:t>
      </w:r>
    </w:p>
    <w:p w14:paraId="00706065"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For y := 0 To frmSiteExamList.FMListerCustomExamListDivisionsListBox.Items.Count - 1 Do</w:t>
      </w:r>
    </w:p>
    <w:p w14:paraId="00706066"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Begin</w:t>
      </w:r>
    </w:p>
    <w:p w14:paraId="00706067"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frmSiteExamList.FMListerCustomExamListDivisionsListBox.ItemIndex := y;</w:t>
      </w:r>
    </w:p>
    <w:p w14:paraId="00706068"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frmSiteExamList.CustomExamListDivisions.IENS := frmSiteExamList.FMListerCustomExamListDivisionsListBox.GetSelectedRecord.IEN;</w:t>
      </w:r>
    </w:p>
    <w:p w14:paraId="00706069"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frmSiteExamList.CustomExamListDivisions.GetData;</w:t>
      </w:r>
    </w:p>
    <w:p w14:paraId="0070606A"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frmSiteExamList.FMListerCustomExamListDivisionsListBox.Items[y] := frmSiteExamList.CustomExamListDivisions.GetField('.01').FMDBInternal;</w:t>
      </w:r>
    </w:p>
    <w:p w14:paraId="0070606B"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End;</w:t>
      </w:r>
    </w:p>
    <w:p w14:paraId="0070606C"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 Compare the two lists and add medical center divisions that are missing</w:t>
      </w:r>
    </w:p>
    <w:p w14:paraId="0070606D"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For x := 0 To tempSites.Count - 1 Do</w:t>
      </w:r>
    </w:p>
    <w:p w14:paraId="0070606E"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Begin</w:t>
      </w:r>
    </w:p>
    <w:p w14:paraId="0070606F"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foundflag := false;</w:t>
      </w:r>
    </w:p>
    <w:p w14:paraId="00706070"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If frmSiteExamList.FMListerCustomExamListDivisionsListBox.Items.Count &gt; 0 Then</w:t>
      </w:r>
    </w:p>
    <w:p w14:paraId="00706071"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For y := 0 To frmSiteExamList.FMListerCustomExamListDivisionsListBox.Items.Count - 1 Do</w:t>
      </w:r>
    </w:p>
    <w:p w14:paraId="00706072"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Begin</w:t>
      </w:r>
    </w:p>
    <w:p w14:paraId="00706073"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If foundflag = false Then</w:t>
      </w:r>
    </w:p>
    <w:p w14:paraId="00706074"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Begin</w:t>
      </w:r>
    </w:p>
    <w:p w14:paraId="00706075"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If tempSites[x] = frmSiteExamList.FMListerCustomExamListDivisionsListBox.Items[y] Then</w:t>
      </w:r>
    </w:p>
    <w:p w14:paraId="00706076"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Begin</w:t>
      </w:r>
    </w:p>
    <w:p w14:paraId="00706077"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lastRenderedPageBreak/>
        <w:t xml:space="preserve">            foundflag := true;</w:t>
      </w:r>
    </w:p>
    <w:p w14:paraId="00706078"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End;</w:t>
      </w:r>
    </w:p>
    <w:p w14:paraId="00706079"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End;</w:t>
      </w:r>
    </w:p>
    <w:p w14:paraId="0070607A"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End;</w:t>
      </w:r>
    </w:p>
    <w:p w14:paraId="0070607B"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If FoundFlag = False Then</w:t>
      </w:r>
    </w:p>
    <w:p w14:paraId="0070607C"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Begin</w:t>
      </w:r>
    </w:p>
    <w:p w14:paraId="0070607D"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StatusBarLoadPt.Caption := 'Setting up new division: IEN ' + tempSites[x];</w:t>
      </w:r>
    </w:p>
    <w:p w14:paraId="0070607E"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StatusBarLoadPt.Repaint;</w:t>
      </w:r>
    </w:p>
    <w:p w14:paraId="0070607F"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Application.Processmessages;</w:t>
      </w:r>
    </w:p>
    <w:p w14:paraId="00706080"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frmSiteExamList.FMEditCAPRIDivisionExamList.Text := '`' + tempSites[x];</w:t>
      </w:r>
    </w:p>
    <w:p w14:paraId="00706081"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frmSiteExamList.FMEditCAPRIDivisionExamList.IENS := '+1,';</w:t>
      </w:r>
    </w:p>
    <w:p w14:paraId="00706082"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If frmSiteExamList.FMEditCAPRIDivisionExamList.Validate Then</w:t>
      </w:r>
    </w:p>
    <w:p w14:paraId="00706083"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Begin</w:t>
      </w:r>
    </w:p>
    <w:p w14:paraId="00706084"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FMFiler1.AddChgdControl(frmSiteExamList.FMEditCAPRIDivisionExamList);</w:t>
      </w:r>
    </w:p>
    <w:p w14:paraId="00706085"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frmSiteExamList.FMEditCAPRIDivisionExamList.Text := frmSiteExamList.FMEditCAPRIDivisionExamList.FMCtrlExternal;</w:t>
      </w:r>
    </w:p>
    <w:p w14:paraId="00706086"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End</w:t>
      </w:r>
    </w:p>
    <w:p w14:paraId="00706087"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Else</w:t>
      </w:r>
    </w:p>
    <w:p w14:paraId="00706088"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Begin</w:t>
      </w:r>
    </w:p>
    <w:p w14:paraId="00706089"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frmMain.FMValidator1.DisplayErrors;</w:t>
      </w:r>
    </w:p>
    <w:p w14:paraId="0070608A"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frmSiteExamList.FMEditCAPRIDivisionExamList.Text := frmSiteExamList.FMEditCAPRIDivisionExamList.FMTag;</w:t>
      </w:r>
    </w:p>
    <w:p w14:paraId="0070608B"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exit;</w:t>
      </w:r>
    </w:p>
    <w:p w14:paraId="0070608C"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End;</w:t>
      </w:r>
    </w:p>
    <w:p w14:paraId="0070608D"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If Not frmMain.FMValidator1.Validate Then</w:t>
      </w:r>
    </w:p>
    <w:p w14:paraId="0070608E"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Begin</w:t>
      </w:r>
    </w:p>
    <w:p w14:paraId="0070608F"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FMFiler1.DisplayErrors;</w:t>
      </w:r>
    </w:p>
    <w:p w14:paraId="00706090"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exit;</w:t>
      </w:r>
    </w:p>
    <w:p w14:paraId="00706091"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End</w:t>
      </w:r>
    </w:p>
    <w:p w14:paraId="00706092"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Else</w:t>
      </w:r>
    </w:p>
    <w:p w14:paraId="00706093"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If Not FMFiler1.Update Then</w:t>
      </w:r>
    </w:p>
    <w:p w14:paraId="00706094"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Begin</w:t>
      </w:r>
    </w:p>
    <w:p w14:paraId="00706095"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ShowMessageCAPRI('There was a problem populating new divisions.');</w:t>
      </w:r>
    </w:p>
    <w:p w14:paraId="00706096"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exit;</w:t>
      </w:r>
    </w:p>
    <w:p w14:paraId="00706097"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End;</w:t>
      </w:r>
    </w:p>
    <w:p w14:paraId="00706098"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IEN := FMFiler1.FindIEN('+1,') + ',';</w:t>
      </w:r>
    </w:p>
    <w:p w14:paraId="00706099"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FMFiler1.AddFDA('396.151', '+1,' + IEN, '.01', 'DEFAULT LIST');</w:t>
      </w:r>
    </w:p>
    <w:p w14:paraId="0070609A"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FMFiler1.AddFDA('396.151', '+1,' + IEN, '2', 'Y');</w:t>
      </w:r>
    </w:p>
    <w:p w14:paraId="0070609B"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For zz := 1 To 50 Do</w:t>
      </w:r>
    </w:p>
    <w:p w14:paraId="0070609C"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Begin</w:t>
      </w:r>
    </w:p>
    <w:p w14:paraId="0070609D"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sleep(1);           // Need this to deal with Broker calls clicked quickly in succession.</w:t>
      </w:r>
    </w:p>
    <w:p w14:paraId="0070609E"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application.processmessages;</w:t>
      </w:r>
    </w:p>
    <w:p w14:paraId="0070609F"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End;</w:t>
      </w:r>
    </w:p>
    <w:p w14:paraId="007060A0"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//fmfile;</w:t>
      </w:r>
    </w:p>
    <w:p w14:paraId="007060A1"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If Not frmMain.FMFiler1.Update Then</w:t>
      </w:r>
    </w:p>
    <w:p w14:paraId="007060A2"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Begin</w:t>
      </w:r>
    </w:p>
    <w:p w14:paraId="007060A3"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ShowmessageCAPRI('Problem updating exam specs.  Please try again.');</w:t>
      </w:r>
    </w:p>
    <w:p w14:paraId="007060A4"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application.terminate;</w:t>
      </w:r>
    </w:p>
    <w:p w14:paraId="007060A5"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application.terminate;</w:t>
      </w:r>
    </w:p>
    <w:p w14:paraId="007060A6"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End;</w:t>
      </w:r>
    </w:p>
    <w:p w14:paraId="007060A7"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ZIEN := FMFiler1.FindIEN('+1,') + ',' + IEN;</w:t>
      </w:r>
    </w:p>
    <w:p w14:paraId="007060A8"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For z := 0 To frmSiteExamList.FMExamsList.Items.Count - 1 Do</w:t>
      </w:r>
    </w:p>
    <w:p w14:paraId="007060A9"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Begin</w:t>
      </w:r>
    </w:p>
    <w:p w14:paraId="007060AA"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StatusBarLoadPt.Caption := 'Setting up new division: IEN ' + tempSites[x] + ', Exam: ' + frmSiteExamList.FMExamsList.Items[z];</w:t>
      </w:r>
    </w:p>
    <w:p w14:paraId="007060AB"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StatusBarLoadPt.Repaint;</w:t>
      </w:r>
    </w:p>
    <w:p w14:paraId="007060AC"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Application.Processmessages;</w:t>
      </w:r>
    </w:p>
    <w:p w14:paraId="007060AD"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frmSiteExamList.FMExamsList.ItemIndex := z;</w:t>
      </w:r>
    </w:p>
    <w:p w14:paraId="007060AE"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frmSiteExamList.FMEditCAPRIExamListDefinition.Text := '`' + frmSiteExamList.FMExamsList.GetSelectedRecord.IEN;</w:t>
      </w:r>
    </w:p>
    <w:p w14:paraId="007060AF"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frmSiteExamList.FMEditCAPRIExamListDefinition.IENS := '+1,' + ZIEN;</w:t>
      </w:r>
    </w:p>
    <w:p w14:paraId="007060B0"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If frmSiteExamList.FMEditCAPRIExamListDefinition.Validate Then</w:t>
      </w:r>
    </w:p>
    <w:p w14:paraId="007060B1"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Begin</w:t>
      </w:r>
    </w:p>
    <w:p w14:paraId="007060B2"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FMFiler1.AddChgdControl(frmSiteExamList.FMEditCAPRIExamListDefinition);</w:t>
      </w:r>
    </w:p>
    <w:p w14:paraId="007060B3"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frmSiteExamList.FMEditCAPRIExamListDefinition.Text := frmSiteExamList.FMEditCAPRIExamListDefinition.FMCtrlExternal;</w:t>
      </w:r>
    </w:p>
    <w:p w14:paraId="007060B4"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End</w:t>
      </w:r>
    </w:p>
    <w:p w14:paraId="007060B5"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Else</w:t>
      </w:r>
    </w:p>
    <w:p w14:paraId="007060B6"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Begin</w:t>
      </w:r>
    </w:p>
    <w:p w14:paraId="007060B7"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frmMain.FMValidator1.DisplayErrors;</w:t>
      </w:r>
    </w:p>
    <w:p w14:paraId="007060B8"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lastRenderedPageBreak/>
        <w:t xml:space="preserve">          frmSiteExamList.FMEditCAPRIExamListDefinition.Text := frmSiteExamList.FMEditCAPRIExamListDefinition.FMTag;</w:t>
      </w:r>
    </w:p>
    <w:p w14:paraId="007060B9"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exit;</w:t>
      </w:r>
    </w:p>
    <w:p w14:paraId="007060BA"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End;</w:t>
      </w:r>
    </w:p>
    <w:p w14:paraId="007060BB"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FMFiler1.AddFDA('396.1514', '+1,' + ZIEN, '2', 'Y');</w:t>
      </w:r>
    </w:p>
    <w:p w14:paraId="007060BC"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If Not frmMain.FMValidator1.Validate Then</w:t>
      </w:r>
    </w:p>
    <w:p w14:paraId="007060BD"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Begin</w:t>
      </w:r>
    </w:p>
    <w:p w14:paraId="007060BE"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FMValidator1.DisplayErrors;</w:t>
      </w:r>
    </w:p>
    <w:p w14:paraId="007060BF"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exit;</w:t>
      </w:r>
    </w:p>
    <w:p w14:paraId="007060C0"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End</w:t>
      </w:r>
    </w:p>
    <w:p w14:paraId="007060C1"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Else</w:t>
      </w:r>
    </w:p>
    <w:p w14:paraId="007060C2"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If Not FMFiler1.Update Then</w:t>
      </w:r>
    </w:p>
    <w:p w14:paraId="007060C3"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Begin</w:t>
      </w:r>
    </w:p>
    <w:p w14:paraId="007060C4"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ShowMessageCAPRI('There was a problem populating the exam list.');</w:t>
      </w:r>
    </w:p>
    <w:p w14:paraId="007060C5"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exit;</w:t>
      </w:r>
    </w:p>
    <w:p w14:paraId="007060C6"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End;</w:t>
      </w:r>
    </w:p>
    <w:p w14:paraId="007060C7"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End;                                            // end of exam list population</w:t>
      </w:r>
    </w:p>
    <w:p w14:paraId="007060C8" w14:textId="77777777" w:rsidR="0059182C" w:rsidRPr="0059182C" w:rsidRDefault="0059182C" w:rsidP="0059182C">
      <w:pPr>
        <w:rPr>
          <w:rFonts w:ascii="Courier New" w:hAnsi="Courier New" w:cs="Courier New"/>
          <w:sz w:val="16"/>
          <w:szCs w:val="16"/>
        </w:rPr>
      </w:pPr>
    </w:p>
    <w:p w14:paraId="007060C9"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End;</w:t>
      </w:r>
    </w:p>
    <w:p w14:paraId="007060CA"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End;</w:t>
      </w:r>
    </w:p>
    <w:p w14:paraId="007060CB" w14:textId="77777777" w:rsidR="0059182C" w:rsidRPr="0059182C" w:rsidRDefault="0059182C" w:rsidP="0059182C">
      <w:pPr>
        <w:rPr>
          <w:rFonts w:ascii="Courier New" w:hAnsi="Courier New" w:cs="Courier New"/>
          <w:sz w:val="16"/>
          <w:szCs w:val="16"/>
        </w:rPr>
      </w:pPr>
    </w:p>
    <w:p w14:paraId="007060CC"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//Reload division list in case it changed</w:t>
      </w:r>
    </w:p>
    <w:p w14:paraId="007060CD"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frmSiteExamList.FMListerCustomExamListDivisionsListBox.GetList;</w:t>
      </w:r>
    </w:p>
    <w:p w14:paraId="007060CE" w14:textId="77777777" w:rsidR="0059182C" w:rsidRPr="0059182C" w:rsidRDefault="0059182C" w:rsidP="0059182C">
      <w:pPr>
        <w:rPr>
          <w:rFonts w:ascii="Courier New" w:hAnsi="Courier New" w:cs="Courier New"/>
          <w:sz w:val="16"/>
          <w:szCs w:val="16"/>
        </w:rPr>
      </w:pPr>
    </w:p>
    <w:p w14:paraId="007060CF"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 Now evaluate for exams that have been inactivated or exams that have been added</w:t>
      </w:r>
    </w:p>
    <w:p w14:paraId="007060D0"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StatusBarLoadPt.Caption := 'Validating list consistency.';</w:t>
      </w:r>
    </w:p>
    <w:p w14:paraId="007060D1"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For y := 0 To frmSiteExamList.FMListerCustomExamListDivisionsListBox.Items.Count - 1 Do</w:t>
      </w:r>
    </w:p>
    <w:p w14:paraId="007060D2"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Begin</w:t>
      </w:r>
    </w:p>
    <w:p w14:paraId="007060D3"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frmSiteExamList.FMListerCustomExamListDivisionsListBox.ItemIndex := y;</w:t>
      </w:r>
    </w:p>
    <w:p w14:paraId="007060D4"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 Get list for division</w:t>
      </w:r>
    </w:p>
    <w:p w14:paraId="007060D5"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frmSiteExamList.FMListerCustomExamListDivisionsListBoxClick(Application);</w:t>
      </w:r>
    </w:p>
    <w:p w14:paraId="007060D6"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 Load up the list and see what exams are in it.</w:t>
      </w:r>
    </w:p>
    <w:p w14:paraId="007060D7"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If frmSiteExamList.FMListBoxAvailableExamLists.Items.Count &gt; 0 Then</w:t>
      </w:r>
    </w:p>
    <w:p w14:paraId="007060D8"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frmSiteExamList.FMListerExamSetup.ListerFlags := [lfInternal];</w:t>
      </w:r>
    </w:p>
    <w:p w14:paraId="007060D9"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For z := 0 To frmSiteExamList.FMListBoxAvailableExamLists.Items.Count - 1 Do</w:t>
      </w:r>
    </w:p>
    <w:p w14:paraId="007060DA"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Begin</w:t>
      </w:r>
    </w:p>
    <w:p w14:paraId="007060DB"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frmSiteExamList.FMListBoxAvailableExamLists.ItemIndex := z;</w:t>
      </w:r>
    </w:p>
    <w:p w14:paraId="007060DC"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StatusBarLoadPt.Caption := 'Validating ' + frmSiteExamList.FMListerCustomExamListDivisionsListBox.Items[frmSiteExamList.FMListerCustomExamListDivisionsListBox.ItemIndex] + ':  ' +</w:t>
      </w:r>
    </w:p>
    <w:p w14:paraId="007060DD"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frmSiteExamList.FMListBoxAvailableExamLists.Items[frmSiteExamList.FMListBoxAvailableExamLists.ItemIndex];</w:t>
      </w:r>
    </w:p>
    <w:p w14:paraId="007060DE"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frmSiteExamList.buttonEditClick(Application);</w:t>
      </w:r>
    </w:p>
    <w:p w14:paraId="007060DF"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 Check for exams now inactive</w:t>
      </w:r>
    </w:p>
    <w:p w14:paraId="007060E0"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For xx := frmSiteExamList.FMListBoxExamSetup.Items.Count - 1 Downto 0 Do</w:t>
      </w:r>
    </w:p>
    <w:p w14:paraId="007060E1"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Begin</w:t>
      </w:r>
    </w:p>
    <w:p w14:paraId="007060E2"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frmSiteExamList.FMListBoxExamSetup.ItemIndex := xx;</w:t>
      </w:r>
    </w:p>
    <w:p w14:paraId="007060E3"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foundflag := false;</w:t>
      </w:r>
    </w:p>
    <w:p w14:paraId="007060E4"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For yy := frmSiteExamList.FMExamsList.Items.Count - 1 Downto 0 Do</w:t>
      </w:r>
    </w:p>
    <w:p w14:paraId="007060E5"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Begin</w:t>
      </w:r>
    </w:p>
    <w:p w14:paraId="007060E6"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frmSiteExamList.FMExamsList.ItemIndex := yy;</w:t>
      </w:r>
    </w:p>
    <w:p w14:paraId="007060E7"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If frmSiteExamList.FMExamsList.GetSelectedRecord.IEN = Copy(frmSiteExamList.FMListBoxExamSetup.Items[xx], 1, Pos('  ', frmSiteExamList.FMListBoxExamSetup.Items[xx]) - 1) Then</w:t>
      </w:r>
    </w:p>
    <w:p w14:paraId="007060E8"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foundflag := true;</w:t>
      </w:r>
    </w:p>
    <w:p w14:paraId="007060E9"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End;</w:t>
      </w:r>
    </w:p>
    <w:p w14:paraId="007060EA"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If foundflag = false Then</w:t>
      </w:r>
    </w:p>
    <w:p w14:paraId="007060EB"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Begin</w:t>
      </w:r>
    </w:p>
    <w:p w14:paraId="007060EC"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StatusBarLoadPt.Caption := 'Removing ' + frmSiteExamList.FMListerCustomExamListDivisionsListBox.Items[frmSiteExamList.FMListerCustomExamListDivisionsListBox.ItemIndex] + ':  ' +</w:t>
      </w:r>
    </w:p>
    <w:p w14:paraId="007060ED"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frmSiteExamList.CheckListBoxExamList.Items[xx];</w:t>
      </w:r>
    </w:p>
    <w:p w14:paraId="007060EE"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frmSiteExamList.FMEditExamNameInList.Text := '@';</w:t>
      </w:r>
    </w:p>
    <w:p w14:paraId="007060EF"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frmSiteExamList.FMEditExamNameInList.IENS := frmSiteExamList.FMListBoxExamSetup.GetSelectedRecord.IEN + ',' + frmSiteExamList.FMListBoxAvailableExamLists.GetSelectedRecord.IEN + ',' +</w:t>
      </w:r>
    </w:p>
    <w:p w14:paraId="007060F0"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frmSiteExamList.FMListerCustomExamListDivisionsListBox.GetSelectedRecord.IEN;</w:t>
      </w:r>
    </w:p>
    <w:p w14:paraId="007060F1"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If frmSiteExamList.FMEditExamNameInList.Validate Then</w:t>
      </w:r>
    </w:p>
    <w:p w14:paraId="007060F2"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Begin</w:t>
      </w:r>
    </w:p>
    <w:p w14:paraId="007060F3"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frmMain.FMFiler1.AddChgdControl(frmSiteExamList.FMEditExamNameInList);</w:t>
      </w:r>
    </w:p>
    <w:p w14:paraId="007060F4"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lastRenderedPageBreak/>
        <w:t xml:space="preserve">            frmSiteExamList.FMEditExamNameInList.Text := frmSiteExamList.FMEditExamNameInList.FMCtrlExternal;</w:t>
      </w:r>
    </w:p>
    <w:p w14:paraId="007060F5"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End</w:t>
      </w:r>
    </w:p>
    <w:p w14:paraId="007060F6"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Else</w:t>
      </w:r>
    </w:p>
    <w:p w14:paraId="007060F7"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Begin</w:t>
      </w:r>
    </w:p>
    <w:p w14:paraId="007060F8"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frmMain.FMValidator1.DisplayErrors;</w:t>
      </w:r>
    </w:p>
    <w:p w14:paraId="007060F9"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exit;</w:t>
      </w:r>
    </w:p>
    <w:p w14:paraId="007060FA"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End;</w:t>
      </w:r>
    </w:p>
    <w:p w14:paraId="007060FB"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For zz := 1 To 50 Do</w:t>
      </w:r>
    </w:p>
    <w:p w14:paraId="007060FC"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Begin</w:t>
      </w:r>
    </w:p>
    <w:p w14:paraId="007060FD"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sleep(1);       // Need this to deal with Broker calls clicked quickly in succession.</w:t>
      </w:r>
    </w:p>
    <w:p w14:paraId="007060FE"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application.processmessages;</w:t>
      </w:r>
    </w:p>
    <w:p w14:paraId="007060FF"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End;</w:t>
      </w:r>
    </w:p>
    <w:p w14:paraId="00706100"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//fmfile;</w:t>
      </w:r>
    </w:p>
    <w:p w14:paraId="00706101"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If Not frmMain.FMFiler1.Update Then</w:t>
      </w:r>
    </w:p>
    <w:p w14:paraId="00706102"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Begin</w:t>
      </w:r>
    </w:p>
    <w:p w14:paraId="00706103"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ShowmessageCAPRI('Problem updating exam specs.  Please try again.');</w:t>
      </w:r>
    </w:p>
    <w:p w14:paraId="00706104"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application.terminate;</w:t>
      </w:r>
    </w:p>
    <w:p w14:paraId="00706105"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application.terminate;</w:t>
      </w:r>
    </w:p>
    <w:p w14:paraId="00706106"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End;</w:t>
      </w:r>
    </w:p>
    <w:p w14:paraId="00706107"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End;</w:t>
      </w:r>
    </w:p>
    <w:p w14:paraId="00706108"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End;</w:t>
      </w:r>
    </w:p>
    <w:p w14:paraId="00706109"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For xx := 0 To frmSiteExamList.FMExamsList.Items.Count - 1 Do</w:t>
      </w:r>
    </w:p>
    <w:p w14:paraId="0070610A"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Begin</w:t>
      </w:r>
    </w:p>
    <w:p w14:paraId="0070610B"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foundflag := false;</w:t>
      </w:r>
    </w:p>
    <w:p w14:paraId="0070610C"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frmSiteExamList.FMExamsList.ItemIndex := xx;</w:t>
      </w:r>
    </w:p>
    <w:p w14:paraId="0070610D"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For yy := 0 To frmSiteExamList.FMListBoxExamSetup.Items.Count - 1 Do</w:t>
      </w:r>
    </w:p>
    <w:p w14:paraId="0070610E"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Begin</w:t>
      </w:r>
    </w:p>
    <w:p w14:paraId="0070610F"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If frmSiteExamList.FMExamsList.GetSelectedRecord.IEN = Copy(frmSiteExamList.FMListBoxExamSetup.Items[yy], 1, Pos('  ', frmSiteExamList.FMListBoxExamSetup.Items[yy]) - 1) Then</w:t>
      </w:r>
    </w:p>
    <w:p w14:paraId="00706110"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foundflag := true;</w:t>
      </w:r>
    </w:p>
    <w:p w14:paraId="00706111"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End;</w:t>
      </w:r>
    </w:p>
    <w:p w14:paraId="00706112"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If foundflag = false Then</w:t>
      </w:r>
    </w:p>
    <w:p w14:paraId="00706113"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Begin</w:t>
      </w:r>
    </w:p>
    <w:p w14:paraId="00706114"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//ShowMessageCAPRI('turn on '+frmSiteExamList.FMExamsList.Items[xx]);</w:t>
      </w:r>
    </w:p>
    <w:p w14:paraId="00706115"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StatusBarLoadPt.Caption := 'Adding ' + frmSiteExamList.FMListerCustomExamListDivisionsListBox.Items[frmSiteExamList.FMListerCustomExamListDivisionsListBox.ItemIndex] + ':  ' +</w:t>
      </w:r>
    </w:p>
    <w:p w14:paraId="00706116"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frmSiteExamList.FMExamsList.Items[xx];</w:t>
      </w:r>
    </w:p>
    <w:p w14:paraId="00706117"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ZIEN := frmSiteExamList.FMListBoxAvailableExamLists.GetSelectedRecord.IEN + ',' + frmSiteExamList.FMListerCustomExamListDivisionsListBox.GetSelectedRecord.IEN;</w:t>
      </w:r>
    </w:p>
    <w:p w14:paraId="00706118"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FMFiler1.AddFDA('396.1514', '+1,' + ZIEN, '.01', frmSiteExamList.FMExamsList.GetSelectedRecord.IEN);</w:t>
      </w:r>
    </w:p>
    <w:p w14:paraId="00706119"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FMFiler1.AddFDA('396.1514', '+1,' + ZIEN, '2', 'Y');</w:t>
      </w:r>
    </w:p>
    <w:p w14:paraId="0070611A"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For zz := 1 To 50 Do</w:t>
      </w:r>
    </w:p>
    <w:p w14:paraId="0070611B"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Begin</w:t>
      </w:r>
    </w:p>
    <w:p w14:paraId="0070611C"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sleep(1);     // Need this to deal with Broker calls clicked quickly in succession.</w:t>
      </w:r>
    </w:p>
    <w:p w14:paraId="0070611D"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application.processmessages;</w:t>
      </w:r>
    </w:p>
    <w:p w14:paraId="0070611E"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End;</w:t>
      </w:r>
    </w:p>
    <w:p w14:paraId="0070611F"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//fmfile;</w:t>
      </w:r>
    </w:p>
    <w:p w14:paraId="00706120"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If Not frmMain.FMFiler1.Update Then</w:t>
      </w:r>
    </w:p>
    <w:p w14:paraId="00706121"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Begin</w:t>
      </w:r>
    </w:p>
    <w:p w14:paraId="00706122"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ShowmessageCAPRI('Problem updating exam specs.  Please try again.');</w:t>
      </w:r>
    </w:p>
    <w:p w14:paraId="00706123"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application.terminate;</w:t>
      </w:r>
    </w:p>
    <w:p w14:paraId="00706124"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application.terminate;</w:t>
      </w:r>
    </w:p>
    <w:p w14:paraId="00706125"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End;</w:t>
      </w:r>
    </w:p>
    <w:p w14:paraId="00706126"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End;</w:t>
      </w:r>
    </w:p>
    <w:p w14:paraId="00706127"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End;</w:t>
      </w:r>
    </w:p>
    <w:p w14:paraId="00706128"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End;</w:t>
      </w:r>
    </w:p>
    <w:p w14:paraId="00706129"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frmSiteExamList.FMListerExamSetup.ListerFlags := [];</w:t>
      </w:r>
    </w:p>
    <w:p w14:paraId="0070612A"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End;</w:t>
      </w:r>
    </w:p>
    <w:p w14:paraId="0070612B" w14:textId="77777777" w:rsidR="0059182C" w:rsidRPr="0059182C" w:rsidRDefault="0059182C" w:rsidP="0059182C">
      <w:pPr>
        <w:rPr>
          <w:rFonts w:ascii="Courier New" w:hAnsi="Courier New" w:cs="Courier New"/>
          <w:sz w:val="16"/>
          <w:szCs w:val="16"/>
        </w:rPr>
      </w:pPr>
    </w:p>
    <w:p w14:paraId="0070612C"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frmSiteExamList.FMListerCustomExamListDivisionsListBox.ItemIndex := 0;</w:t>
      </w:r>
    </w:p>
    <w:p w14:paraId="0070612D"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frmSiteExamList.FMListerCustomExamListDivisionsListBoxClick(Application);</w:t>
      </w:r>
    </w:p>
    <w:p w14:paraId="0070612E"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frmSiteExamList.top := frmMain.Top + ((frmMain.Height - frmSiteExamList.Height) Div 2);</w:t>
      </w:r>
    </w:p>
    <w:p w14:paraId="0070612F"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frmSiteExamList.left := frmMain.left + ((frmMain.Width - frmSiteExamList.Width) Div 2);</w:t>
      </w:r>
    </w:p>
    <w:p w14:paraId="00706130"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AnimateLogo(False);</w:t>
      </w:r>
    </w:p>
    <w:p w14:paraId="00706131"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StatusBarLoadPt.Caption := 'Ready.';</w:t>
      </w:r>
    </w:p>
    <w:p w14:paraId="00706132"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StatusBarLoadPt.Repaint;</w:t>
      </w:r>
    </w:p>
    <w:p w14:paraId="00706133"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Application.Processmessages;</w:t>
      </w:r>
    </w:p>
    <w:p w14:paraId="00706134"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lastRenderedPageBreak/>
        <w:t xml:space="preserve">  frmSiteExamList.Panel1.BringToFront;</w:t>
      </w:r>
    </w:p>
    <w:p w14:paraId="00706135"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 Set Up Institutions</w:t>
      </w:r>
    </w:p>
    <w:p w14:paraId="00706136"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If frmROFinder.ORListBoxSites.Items.Count = 0 Then</w:t>
      </w:r>
    </w:p>
    <w:p w14:paraId="00706137"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LoadInstitutions;</w:t>
      </w:r>
    </w:p>
    <w:p w14:paraId="00706138"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w:t>
      </w:r>
    </w:p>
    <w:p w14:paraId="00706139"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If lstInstitutions.Items.Count&gt;0 then</w:t>
      </w:r>
    </w:p>
    <w:p w14:paraId="0070613A"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For x:=0 to lstInstitutions.Items.Count-1 do</w:t>
      </w:r>
    </w:p>
    <w:p w14:paraId="0070613B"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frmSiteExamList.FMListBoxUserGroup.Items.Add(Copy(lstInstitutions.Items[x],1,Pos('^',lstInstitutions.Items[x])-1));</w:t>
      </w:r>
    </w:p>
    <w:p w14:paraId="0070613C"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w:t>
      </w:r>
    </w:p>
    <w:p w14:paraId="0070613D"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frmSiteExamList.FMMemoDivisionComments.Enabled := True;</w:t>
      </w:r>
    </w:p>
    <w:p w14:paraId="0070613E"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ContextorChangeMessage := 'You are editing site parameters.  If you continue, CAPRI will drop out of the clinical context.';</w:t>
      </w:r>
    </w:p>
    <w:p w14:paraId="0070613F"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CCOWBreakLink := True;</w:t>
      </w:r>
    </w:p>
    <w:p w14:paraId="00706140"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frmSiteExamList.ShowModal;</w:t>
      </w:r>
    </w:p>
    <w:p w14:paraId="00706141"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ContextorChangeMessage := '';</w:t>
      </w:r>
    </w:p>
    <w:p w14:paraId="00706142"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CCOWBreakLink := False;</w:t>
      </w:r>
    </w:p>
    <w:p w14:paraId="00706143"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frmSiteExamList.Release;</w:t>
      </w:r>
    </w:p>
    <w:p w14:paraId="00706144"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frmSiteExamList := Nil;</w:t>
      </w:r>
    </w:p>
    <w:p w14:paraId="00706145"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tempSites.Free;</w:t>
      </w:r>
    </w:p>
    <w:p w14:paraId="00706146" w14:textId="77777777" w:rsidR="003954BB" w:rsidRPr="0059182C" w:rsidRDefault="0059182C" w:rsidP="0059182C">
      <w:pPr>
        <w:rPr>
          <w:rFonts w:ascii="Courier New" w:hAnsi="Courier New" w:cs="Courier New"/>
          <w:sz w:val="16"/>
          <w:szCs w:val="16"/>
        </w:rPr>
      </w:pPr>
      <w:r w:rsidRPr="0059182C">
        <w:rPr>
          <w:rFonts w:ascii="Courier New" w:hAnsi="Courier New" w:cs="Courier New"/>
          <w:sz w:val="16"/>
          <w:szCs w:val="16"/>
        </w:rPr>
        <w:t>end;</w:t>
      </w: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76"/>
      </w:tblGrid>
      <w:tr w:rsidR="003954BB" w:rsidRPr="00A25D92" w14:paraId="00706148" w14:textId="77777777" w:rsidTr="003954BB">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00706147" w14:textId="77777777" w:rsidR="003954BB" w:rsidRPr="00A25D92" w:rsidRDefault="003954BB" w:rsidP="003954BB">
            <w:pPr>
              <w:pStyle w:val="TableHeading"/>
            </w:pPr>
            <w:r w:rsidRPr="00A25D92">
              <w:t>Modified Logic (Changes are in bold)</w:t>
            </w:r>
          </w:p>
        </w:tc>
      </w:tr>
    </w:tbl>
    <w:p w14:paraId="00706149"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procedure TfrmMain.actToolsExamListParametersExecute(Sender: TObject);</w:t>
      </w:r>
    </w:p>
    <w:p w14:paraId="0070614A"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Var</w:t>
      </w:r>
    </w:p>
    <w:p w14:paraId="0070614B"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x, y, z: integer;</w:t>
      </w:r>
    </w:p>
    <w:p w14:paraId="0070614C"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xx, yy, zz: integer;</w:t>
      </w:r>
    </w:p>
    <w:p w14:paraId="0070614D"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foundflag: boolean;</w:t>
      </w:r>
    </w:p>
    <w:p w14:paraId="0070614E"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tempSites: TStringList;</w:t>
      </w:r>
    </w:p>
    <w:p w14:paraId="0070614F"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IEN, ZIEN: String;</w:t>
      </w:r>
    </w:p>
    <w:p w14:paraId="00706150"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Begin</w:t>
      </w:r>
    </w:p>
    <w:p w14:paraId="00706151"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If ANURemoteProcedureCallInProgress = True Then</w:t>
      </w:r>
    </w:p>
    <w:p w14:paraId="00706152"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exit;</w:t>
      </w:r>
    </w:p>
    <w:p w14:paraId="00706153"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AnimateLogo(True);</w:t>
      </w:r>
    </w:p>
    <w:p w14:paraId="00706154"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StatusBarLoadPt.Caption := 'Populating exam assignment dialog.';</w:t>
      </w:r>
    </w:p>
    <w:p w14:paraId="00706155"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StatusBarLoadPt.Repaint;</w:t>
      </w:r>
    </w:p>
    <w:p w14:paraId="00706156"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Application.Processmessages;</w:t>
      </w:r>
    </w:p>
    <w:p w14:paraId="00706157"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tempSites := TStringList.Create;</w:t>
      </w:r>
    </w:p>
    <w:p w14:paraId="00706158"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tempSites.Clear;</w:t>
      </w:r>
    </w:p>
    <w:p w14:paraId="00706159"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frmSiteExamList := TfrmSiteExamList.Create(frmMain);</w:t>
      </w:r>
    </w:p>
    <w:p w14:paraId="0070615A"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//Set up exams list</w:t>
      </w:r>
    </w:p>
    <w:p w14:paraId="0070615B"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frmSiteExamList.FMExamsList.Items := ListExams;</w:t>
      </w:r>
    </w:p>
    <w:p w14:paraId="0070615C"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If frmSiteExamList.FMExamsList.Items.Count &gt; 0 Then</w:t>
      </w:r>
    </w:p>
    <w:p w14:paraId="0070615D"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For x := frmSiteExamList.FMExamsList.Items.Count - 1 Downto 0 Do</w:t>
      </w:r>
    </w:p>
    <w:p w14:paraId="0070615E"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If Pos('  I', frmSiteExamList.FMExamsList.Items[x]) &gt; 0 Then</w:t>
      </w:r>
    </w:p>
    <w:p w14:paraId="0070615F"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frmSiteExamList.FMExamsList.Items.Delete(x);</w:t>
      </w:r>
    </w:p>
    <w:p w14:paraId="00706160" w14:textId="77777777" w:rsidR="0059182C" w:rsidRPr="0059182C" w:rsidRDefault="0059182C" w:rsidP="0059182C">
      <w:pPr>
        <w:rPr>
          <w:rFonts w:ascii="Courier New" w:hAnsi="Courier New" w:cs="Courier New"/>
          <w:sz w:val="16"/>
          <w:szCs w:val="16"/>
        </w:rPr>
      </w:pPr>
    </w:p>
    <w:p w14:paraId="00706161"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 Make sure CAPRI DIVISION EXAM LIST FILE contains an entry in .01 for each division</w:t>
      </w:r>
    </w:p>
    <w:p w14:paraId="00706162"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 The site may have added a new division.</w:t>
      </w:r>
    </w:p>
    <w:p w14:paraId="00706163"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frmSiteExamList.FMListerCustomExamListDivisionsListBox.FMLister := FMListerMedicalCenterDivision;</w:t>
      </w:r>
    </w:p>
    <w:p w14:paraId="00706164"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frmSiteExamList.FMListerCustomExamListDivisionsListBox.GetList;</w:t>
      </w:r>
    </w:p>
    <w:p w14:paraId="00706165"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If frmSiteExamList.FMListerCustomExamListDivisionsListBox.Items.Count = 0 Then</w:t>
      </w:r>
    </w:p>
    <w:p w14:paraId="00706166"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Begin</w:t>
      </w:r>
    </w:p>
    <w:p w14:paraId="00706167"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ShowMessageCAPRI('No divisions can be located in VistA.  Exiting this function.');</w:t>
      </w:r>
    </w:p>
    <w:p w14:paraId="00706168"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frmSiteExamList.Release;</w:t>
      </w:r>
    </w:p>
    <w:p w14:paraId="00706169"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frmSiteExamList := Nil;</w:t>
      </w:r>
    </w:p>
    <w:p w14:paraId="0070616A"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TempHSMemo.Free;</w:t>
      </w:r>
    </w:p>
    <w:p w14:paraId="0070616B"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exit;</w:t>
      </w:r>
    </w:p>
    <w:p w14:paraId="0070616C"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End;</w:t>
      </w:r>
    </w:p>
    <w:p w14:paraId="0070616D"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 Get current list of divisions</w:t>
      </w:r>
    </w:p>
    <w:p w14:paraId="0070616E"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For x := 0 To frmSiteExamList.FMListerCustomExamListDivisionsListBox.Items.Count - 1 Do</w:t>
      </w:r>
    </w:p>
    <w:p w14:paraId="0070616F"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Begin</w:t>
      </w:r>
    </w:p>
    <w:p w14:paraId="00706170"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frmSiteExamList.FMListerCustomExamListDivisionsListBox.ItemIndex := x;</w:t>
      </w:r>
    </w:p>
    <w:p w14:paraId="00706171"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tempSites.Add(frmSiteExamList.FMListerCustomExamListDivisionsListBox.GetSelectedRecord.IEN);</w:t>
      </w:r>
    </w:p>
    <w:p w14:paraId="00706172"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End;</w:t>
      </w:r>
    </w:p>
    <w:p w14:paraId="00706173"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 Now get list of divisions defined in the CAPRI DIVISION EXAM LIST FILE</w:t>
      </w:r>
    </w:p>
    <w:p w14:paraId="00706174"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frmSiteExamList.FMListerCustomExamListDivisionsListBox.FMLister := frmSiteExamList.FMListerCustomExamListDivisions;</w:t>
      </w:r>
    </w:p>
    <w:p w14:paraId="00706175"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frmSiteExamList.FMListerCustomExamListDivisionsListBox.GetList;</w:t>
      </w:r>
    </w:p>
    <w:p w14:paraId="00706176"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lastRenderedPageBreak/>
        <w:t xml:space="preserve">  // Find IEN and show that in the list</w:t>
      </w:r>
    </w:p>
    <w:p w14:paraId="00706177"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If frmSiteExamList.FMListerCustomExamListDivisionsListBox.Items.Count &gt; 0 Then</w:t>
      </w:r>
    </w:p>
    <w:p w14:paraId="00706178"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For y := 0 To frmSiteExamList.FMListerCustomExamListDivisionsListBox.Items.Count - 1 Do</w:t>
      </w:r>
    </w:p>
    <w:p w14:paraId="00706179"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Begin</w:t>
      </w:r>
    </w:p>
    <w:p w14:paraId="0070617A"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frmSiteExamList.FMListerCustomExamListDivisionsListBox.ItemIndex := y;</w:t>
      </w:r>
    </w:p>
    <w:p w14:paraId="0070617B"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frmSiteExamList.CustomExamListDivisions.IENS := frmSiteExamList.FMListerCustomExamListDivisionsListBox.GetSelectedRecord.IEN;</w:t>
      </w:r>
    </w:p>
    <w:p w14:paraId="0070617C"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frmSiteExamList.CustomExamListDivisions.GetData;</w:t>
      </w:r>
    </w:p>
    <w:p w14:paraId="0070617D"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frmSiteExamList.FMListerCustomExamListDivisionsListBox.Items[y] := frmSiteExamList.CustomExamListDivisions.GetField('.01').FMDBInternal;</w:t>
      </w:r>
    </w:p>
    <w:p w14:paraId="0070617E"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End;</w:t>
      </w:r>
    </w:p>
    <w:p w14:paraId="0070617F"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 Compare the two lists and add medical center divisions that are missing</w:t>
      </w:r>
    </w:p>
    <w:p w14:paraId="00706180"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For x := 0 To tempSites.Count - 1 Do</w:t>
      </w:r>
    </w:p>
    <w:p w14:paraId="00706181"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Begin</w:t>
      </w:r>
    </w:p>
    <w:p w14:paraId="00706182"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foundflag := false;</w:t>
      </w:r>
    </w:p>
    <w:p w14:paraId="00706183"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If frmSiteExamList.FMListerCustomExamListDivisionsListBox.Items.Count &gt; 0 Then</w:t>
      </w:r>
    </w:p>
    <w:p w14:paraId="00706184"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For y := 0 To frmSiteExamList.FMListerCustomExamListDivisionsListBox.Items.Count - 1 Do</w:t>
      </w:r>
    </w:p>
    <w:p w14:paraId="00706185"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Begin</w:t>
      </w:r>
    </w:p>
    <w:p w14:paraId="00706186"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If foundflag = false Then</w:t>
      </w:r>
    </w:p>
    <w:p w14:paraId="00706187"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Begin</w:t>
      </w:r>
    </w:p>
    <w:p w14:paraId="00706188"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If tempSites[x] = frmSiteExamList.FMListerCustomExamListDivisionsListBox.Items[y] Then</w:t>
      </w:r>
    </w:p>
    <w:p w14:paraId="00706189"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Begin</w:t>
      </w:r>
    </w:p>
    <w:p w14:paraId="0070618A"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foundflag := true;</w:t>
      </w:r>
    </w:p>
    <w:p w14:paraId="0070618B"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End;</w:t>
      </w:r>
    </w:p>
    <w:p w14:paraId="0070618C"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End;</w:t>
      </w:r>
    </w:p>
    <w:p w14:paraId="0070618D"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End;</w:t>
      </w:r>
    </w:p>
    <w:p w14:paraId="0070618E"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If FoundFlag = False Then</w:t>
      </w:r>
    </w:p>
    <w:p w14:paraId="0070618F"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Begin</w:t>
      </w:r>
    </w:p>
    <w:p w14:paraId="00706190"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StatusBarLoadPt.Caption := 'Setting up new division: IEN ' + tempSites[x];</w:t>
      </w:r>
    </w:p>
    <w:p w14:paraId="00706191"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StatusBarLoadPt.Repaint;</w:t>
      </w:r>
    </w:p>
    <w:p w14:paraId="00706192"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Application.Processmessages;</w:t>
      </w:r>
    </w:p>
    <w:p w14:paraId="00706193"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frmSiteExamList.FMEditCAPRIDivisionExamList.Text := '`' + tempSites[x];</w:t>
      </w:r>
    </w:p>
    <w:p w14:paraId="00706194"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frmSiteExamList.FMEditCAPRIDivisionExamList.IENS := '+1,';</w:t>
      </w:r>
    </w:p>
    <w:p w14:paraId="00706195"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If frmSiteExamList.FMEditCAPRIDivisionExamList.Validate Then</w:t>
      </w:r>
    </w:p>
    <w:p w14:paraId="00706196"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Begin</w:t>
      </w:r>
    </w:p>
    <w:p w14:paraId="00706197"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FMFiler1.AddChgdControl(frmSiteExamList.FMEditCAPRIDivisionExamList);</w:t>
      </w:r>
    </w:p>
    <w:p w14:paraId="00706198"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frmSiteExamList.FMEditCAPRIDivisionExamList.Text := frmSiteExamList.FMEditCAPRIDivisionExamList.FMCtrlExternal;</w:t>
      </w:r>
    </w:p>
    <w:p w14:paraId="00706199"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End</w:t>
      </w:r>
    </w:p>
    <w:p w14:paraId="0070619A"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Else</w:t>
      </w:r>
    </w:p>
    <w:p w14:paraId="0070619B"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Begin</w:t>
      </w:r>
    </w:p>
    <w:p w14:paraId="0070619C"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frmMain.FMValidator1.DisplayErrors;</w:t>
      </w:r>
    </w:p>
    <w:p w14:paraId="0070619D"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frmSiteExamList.FMEditCAPRIDivisionExamList.Text := frmSiteExamList.FMEditCAPRIDivisionExamList.FMTag;</w:t>
      </w:r>
    </w:p>
    <w:p w14:paraId="0070619E"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exit;</w:t>
      </w:r>
    </w:p>
    <w:p w14:paraId="0070619F"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End;</w:t>
      </w:r>
    </w:p>
    <w:p w14:paraId="007061A0"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If Not frmMain.FMValidator1.Validate Then</w:t>
      </w:r>
    </w:p>
    <w:p w14:paraId="007061A1"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Begin</w:t>
      </w:r>
    </w:p>
    <w:p w14:paraId="007061A2"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FMFiler1.DisplayErrors;</w:t>
      </w:r>
    </w:p>
    <w:p w14:paraId="007061A3"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exit;</w:t>
      </w:r>
    </w:p>
    <w:p w14:paraId="007061A4"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End</w:t>
      </w:r>
    </w:p>
    <w:p w14:paraId="007061A5"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Else</w:t>
      </w:r>
    </w:p>
    <w:p w14:paraId="007061A6"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If Not FMFiler1.Update Then</w:t>
      </w:r>
    </w:p>
    <w:p w14:paraId="007061A7"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Begin</w:t>
      </w:r>
    </w:p>
    <w:p w14:paraId="007061A8"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ShowMessageCAPRI('There was a problem populating new divisions.');</w:t>
      </w:r>
    </w:p>
    <w:p w14:paraId="007061A9"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exit;</w:t>
      </w:r>
    </w:p>
    <w:p w14:paraId="007061AA"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End;</w:t>
      </w:r>
    </w:p>
    <w:p w14:paraId="007061AB"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IEN := FMFiler1.FindIEN('+1,') + ',';</w:t>
      </w:r>
    </w:p>
    <w:p w14:paraId="007061AC" w14:textId="77777777" w:rsidR="0059182C" w:rsidRPr="00EB012A" w:rsidRDefault="0059182C" w:rsidP="0059182C">
      <w:pPr>
        <w:rPr>
          <w:rFonts w:ascii="Courier New" w:hAnsi="Courier New" w:cs="Courier New"/>
          <w:b/>
          <w:sz w:val="16"/>
          <w:szCs w:val="16"/>
          <w:highlight w:val="yellow"/>
        </w:rPr>
      </w:pPr>
      <w:r w:rsidRPr="00EB012A">
        <w:rPr>
          <w:rFonts w:ascii="Courier New" w:hAnsi="Courier New" w:cs="Courier New"/>
          <w:b/>
          <w:sz w:val="16"/>
          <w:szCs w:val="16"/>
        </w:rPr>
        <w:t xml:space="preserve">      </w:t>
      </w:r>
      <w:r w:rsidRPr="00EB012A">
        <w:rPr>
          <w:rFonts w:ascii="Courier New" w:hAnsi="Courier New" w:cs="Courier New"/>
          <w:b/>
          <w:sz w:val="16"/>
          <w:szCs w:val="16"/>
          <w:highlight w:val="yellow"/>
        </w:rPr>
        <w:t>// Patch 193 - New divisions should be set to inactive instead of active.</w:t>
      </w:r>
    </w:p>
    <w:p w14:paraId="007061AD" w14:textId="77777777" w:rsidR="0059182C" w:rsidRPr="00EB012A" w:rsidRDefault="0059182C" w:rsidP="0059182C">
      <w:pPr>
        <w:rPr>
          <w:rFonts w:ascii="Courier New" w:hAnsi="Courier New" w:cs="Courier New"/>
          <w:b/>
          <w:sz w:val="16"/>
          <w:szCs w:val="16"/>
          <w:highlight w:val="yellow"/>
        </w:rPr>
      </w:pPr>
      <w:r w:rsidRPr="00EB012A">
        <w:rPr>
          <w:rFonts w:ascii="Courier New" w:hAnsi="Courier New" w:cs="Courier New"/>
          <w:b/>
          <w:sz w:val="16"/>
          <w:szCs w:val="16"/>
          <w:highlight w:val="yellow"/>
        </w:rPr>
        <w:t xml:space="preserve">      // This keeps VBA users from erroneously sending requests to new divisions</w:t>
      </w:r>
    </w:p>
    <w:p w14:paraId="007061AE" w14:textId="77777777" w:rsidR="0059182C" w:rsidRPr="00EB012A" w:rsidRDefault="0059182C" w:rsidP="0059182C">
      <w:pPr>
        <w:rPr>
          <w:rFonts w:ascii="Courier New" w:hAnsi="Courier New" w:cs="Courier New"/>
          <w:b/>
          <w:sz w:val="16"/>
          <w:szCs w:val="16"/>
          <w:highlight w:val="yellow"/>
        </w:rPr>
      </w:pPr>
      <w:r w:rsidRPr="00EB012A">
        <w:rPr>
          <w:rFonts w:ascii="Courier New" w:hAnsi="Courier New" w:cs="Courier New"/>
          <w:b/>
          <w:sz w:val="16"/>
          <w:szCs w:val="16"/>
          <w:highlight w:val="yellow"/>
        </w:rPr>
        <w:t xml:space="preserve">      // that are not prepared to receive them.  Initially Remedy INC000001290246</w:t>
      </w:r>
    </w:p>
    <w:p w14:paraId="007061AF" w14:textId="77777777" w:rsidR="0059182C" w:rsidRPr="00EB012A" w:rsidRDefault="0059182C" w:rsidP="0059182C">
      <w:pPr>
        <w:rPr>
          <w:rFonts w:ascii="Courier New" w:hAnsi="Courier New" w:cs="Courier New"/>
          <w:b/>
          <w:sz w:val="16"/>
          <w:szCs w:val="16"/>
          <w:highlight w:val="yellow"/>
        </w:rPr>
      </w:pPr>
      <w:r w:rsidRPr="00EB012A">
        <w:rPr>
          <w:rFonts w:ascii="Courier New" w:hAnsi="Courier New" w:cs="Courier New"/>
          <w:b/>
          <w:sz w:val="16"/>
          <w:szCs w:val="16"/>
          <w:highlight w:val="yellow"/>
        </w:rPr>
        <w:t xml:space="preserve">      // but not a defect.  Incorporated into Patch 193 requirements.</w:t>
      </w:r>
    </w:p>
    <w:p w14:paraId="007061B0" w14:textId="77777777" w:rsidR="0059182C" w:rsidRPr="00EB012A" w:rsidRDefault="0059182C" w:rsidP="0059182C">
      <w:pPr>
        <w:rPr>
          <w:rFonts w:ascii="Courier New" w:hAnsi="Courier New" w:cs="Courier New"/>
          <w:b/>
          <w:sz w:val="16"/>
          <w:szCs w:val="16"/>
          <w:highlight w:val="yellow"/>
        </w:rPr>
      </w:pPr>
      <w:r w:rsidRPr="00EB012A">
        <w:rPr>
          <w:rFonts w:ascii="Courier New" w:hAnsi="Courier New" w:cs="Courier New"/>
          <w:b/>
          <w:sz w:val="16"/>
          <w:szCs w:val="16"/>
          <w:highlight w:val="yellow"/>
        </w:rPr>
        <w:t xml:space="preserve">      // Patch 193 RRA 7/18/16</w:t>
      </w:r>
    </w:p>
    <w:p w14:paraId="007061B1" w14:textId="77777777" w:rsidR="0059182C" w:rsidRPr="00EB012A" w:rsidRDefault="0059182C" w:rsidP="0059182C">
      <w:pPr>
        <w:rPr>
          <w:rFonts w:ascii="Courier New" w:hAnsi="Courier New" w:cs="Courier New"/>
          <w:b/>
          <w:sz w:val="16"/>
          <w:szCs w:val="16"/>
          <w:highlight w:val="yellow"/>
        </w:rPr>
      </w:pPr>
      <w:r w:rsidRPr="00EB012A">
        <w:rPr>
          <w:rFonts w:ascii="Courier New" w:hAnsi="Courier New" w:cs="Courier New"/>
          <w:b/>
          <w:sz w:val="16"/>
          <w:szCs w:val="16"/>
          <w:highlight w:val="yellow"/>
        </w:rPr>
        <w:t xml:space="preserve">      If IsPatchInstalled('DVBA*2.7*193') then                          // Patch 193 RRA 7/18/16</w:t>
      </w:r>
    </w:p>
    <w:p w14:paraId="007061B2" w14:textId="77777777" w:rsidR="0059182C" w:rsidRPr="00EB012A" w:rsidRDefault="0059182C" w:rsidP="0059182C">
      <w:pPr>
        <w:rPr>
          <w:rFonts w:ascii="Courier New" w:hAnsi="Courier New" w:cs="Courier New"/>
          <w:b/>
          <w:sz w:val="16"/>
          <w:szCs w:val="16"/>
          <w:highlight w:val="yellow"/>
        </w:rPr>
      </w:pPr>
      <w:r w:rsidRPr="00EB012A">
        <w:rPr>
          <w:rFonts w:ascii="Courier New" w:hAnsi="Courier New" w:cs="Courier New"/>
          <w:b/>
          <w:sz w:val="16"/>
          <w:szCs w:val="16"/>
          <w:highlight w:val="yellow"/>
        </w:rPr>
        <w:t xml:space="preserve">      begin                                                             // Patch 193 RRA 7/18/16</w:t>
      </w:r>
    </w:p>
    <w:p w14:paraId="007061B3" w14:textId="77777777" w:rsidR="0059182C" w:rsidRPr="00EB012A" w:rsidRDefault="0059182C" w:rsidP="0059182C">
      <w:pPr>
        <w:rPr>
          <w:rFonts w:ascii="Courier New" w:hAnsi="Courier New" w:cs="Courier New"/>
          <w:b/>
          <w:sz w:val="16"/>
          <w:szCs w:val="16"/>
          <w:highlight w:val="yellow"/>
        </w:rPr>
      </w:pPr>
      <w:r w:rsidRPr="00EB012A">
        <w:rPr>
          <w:rFonts w:ascii="Courier New" w:hAnsi="Courier New" w:cs="Courier New"/>
          <w:b/>
          <w:sz w:val="16"/>
          <w:szCs w:val="16"/>
          <w:highlight w:val="yellow"/>
        </w:rPr>
        <w:t xml:space="preserve">        FMFiler1.AddFDA('396.15', IEN, '4', 'Y');                       // Patch 193 RRA 7/18/16</w:t>
      </w:r>
    </w:p>
    <w:p w14:paraId="007061B4" w14:textId="77777777" w:rsidR="0059182C" w:rsidRPr="00EB012A" w:rsidRDefault="0059182C" w:rsidP="0059182C">
      <w:pPr>
        <w:rPr>
          <w:rFonts w:ascii="Courier New" w:hAnsi="Courier New" w:cs="Courier New"/>
          <w:b/>
          <w:sz w:val="16"/>
          <w:szCs w:val="16"/>
          <w:highlight w:val="yellow"/>
        </w:rPr>
      </w:pPr>
      <w:r w:rsidRPr="00EB012A">
        <w:rPr>
          <w:rFonts w:ascii="Courier New" w:hAnsi="Courier New" w:cs="Courier New"/>
          <w:b/>
          <w:sz w:val="16"/>
          <w:szCs w:val="16"/>
          <w:highlight w:val="yellow"/>
        </w:rPr>
        <w:t xml:space="preserve">        if not FMFiler1.Update then                                     // Patch 193 RRA 7/18/16</w:t>
      </w:r>
    </w:p>
    <w:p w14:paraId="007061B5" w14:textId="77777777" w:rsidR="0059182C" w:rsidRPr="00EB012A" w:rsidRDefault="0059182C" w:rsidP="0059182C">
      <w:pPr>
        <w:rPr>
          <w:rFonts w:ascii="Courier New" w:hAnsi="Courier New" w:cs="Courier New"/>
          <w:b/>
          <w:sz w:val="16"/>
          <w:szCs w:val="16"/>
          <w:highlight w:val="yellow"/>
        </w:rPr>
      </w:pPr>
      <w:r w:rsidRPr="00EB012A">
        <w:rPr>
          <w:rFonts w:ascii="Courier New" w:hAnsi="Courier New" w:cs="Courier New"/>
          <w:b/>
          <w:sz w:val="16"/>
          <w:szCs w:val="16"/>
          <w:highlight w:val="yellow"/>
        </w:rPr>
        <w:t xml:space="preserve">        begin                                                           // Patch 193 RRA 7/18/16</w:t>
      </w:r>
    </w:p>
    <w:p w14:paraId="007061B6" w14:textId="77777777" w:rsidR="0059182C" w:rsidRPr="00EB012A" w:rsidRDefault="0059182C" w:rsidP="0059182C">
      <w:pPr>
        <w:rPr>
          <w:rFonts w:ascii="Courier New" w:hAnsi="Courier New" w:cs="Courier New"/>
          <w:b/>
          <w:sz w:val="16"/>
          <w:szCs w:val="16"/>
          <w:highlight w:val="yellow"/>
        </w:rPr>
      </w:pPr>
      <w:r w:rsidRPr="00EB012A">
        <w:rPr>
          <w:rFonts w:ascii="Courier New" w:hAnsi="Courier New" w:cs="Courier New"/>
          <w:b/>
          <w:sz w:val="16"/>
          <w:szCs w:val="16"/>
          <w:highlight w:val="yellow"/>
        </w:rPr>
        <w:t xml:space="preserve">          ShowMessageCAPRI('There was a problem updting new divisions.'); // Patch 193 RRA 7/18/16</w:t>
      </w:r>
    </w:p>
    <w:p w14:paraId="007061B7" w14:textId="77777777" w:rsidR="0059182C" w:rsidRPr="00EB012A" w:rsidRDefault="0059182C" w:rsidP="0059182C">
      <w:pPr>
        <w:rPr>
          <w:rFonts w:ascii="Courier New" w:hAnsi="Courier New" w:cs="Courier New"/>
          <w:b/>
          <w:sz w:val="16"/>
          <w:szCs w:val="16"/>
          <w:highlight w:val="yellow"/>
        </w:rPr>
      </w:pPr>
      <w:r w:rsidRPr="00EB012A">
        <w:rPr>
          <w:rFonts w:ascii="Courier New" w:hAnsi="Courier New" w:cs="Courier New"/>
          <w:b/>
          <w:sz w:val="16"/>
          <w:szCs w:val="16"/>
          <w:highlight w:val="yellow"/>
        </w:rPr>
        <w:t xml:space="preserve">          exit;                                                          // Patch 193 RRA 7/18/16</w:t>
      </w:r>
    </w:p>
    <w:p w14:paraId="007061B8" w14:textId="77777777" w:rsidR="0059182C" w:rsidRPr="00EB012A" w:rsidRDefault="0059182C" w:rsidP="0059182C">
      <w:pPr>
        <w:rPr>
          <w:rFonts w:ascii="Courier New" w:hAnsi="Courier New" w:cs="Courier New"/>
          <w:b/>
          <w:sz w:val="16"/>
          <w:szCs w:val="16"/>
          <w:highlight w:val="yellow"/>
        </w:rPr>
      </w:pPr>
      <w:r w:rsidRPr="00EB012A">
        <w:rPr>
          <w:rFonts w:ascii="Courier New" w:hAnsi="Courier New" w:cs="Courier New"/>
          <w:b/>
          <w:sz w:val="16"/>
          <w:szCs w:val="16"/>
          <w:highlight w:val="yellow"/>
        </w:rPr>
        <w:lastRenderedPageBreak/>
        <w:t xml:space="preserve">        end;                                                             // Patch 193 RRA 7/18/16</w:t>
      </w:r>
    </w:p>
    <w:p w14:paraId="007061B9" w14:textId="77777777" w:rsidR="0059182C" w:rsidRPr="00EB012A" w:rsidRDefault="0059182C" w:rsidP="0059182C">
      <w:pPr>
        <w:rPr>
          <w:rFonts w:ascii="Courier New" w:hAnsi="Courier New" w:cs="Courier New"/>
          <w:b/>
          <w:sz w:val="16"/>
          <w:szCs w:val="16"/>
          <w:highlight w:val="yellow"/>
        </w:rPr>
      </w:pPr>
      <w:r w:rsidRPr="00EB012A">
        <w:rPr>
          <w:rFonts w:ascii="Courier New" w:hAnsi="Courier New" w:cs="Courier New"/>
          <w:b/>
          <w:sz w:val="16"/>
          <w:szCs w:val="16"/>
          <w:highlight w:val="yellow"/>
        </w:rPr>
        <w:t xml:space="preserve">      end;                                                               // Patch 193 RRA 7/18/16</w:t>
      </w:r>
    </w:p>
    <w:p w14:paraId="007061BA" w14:textId="77777777" w:rsidR="0059182C" w:rsidRPr="00EB012A" w:rsidRDefault="0059182C" w:rsidP="0059182C">
      <w:pPr>
        <w:rPr>
          <w:rFonts w:ascii="Courier New" w:hAnsi="Courier New" w:cs="Courier New"/>
          <w:sz w:val="16"/>
          <w:szCs w:val="16"/>
        </w:rPr>
      </w:pPr>
      <w:r w:rsidRPr="00EB012A">
        <w:rPr>
          <w:rFonts w:ascii="Courier New" w:hAnsi="Courier New" w:cs="Courier New"/>
          <w:b/>
          <w:sz w:val="16"/>
          <w:szCs w:val="16"/>
          <w:highlight w:val="yellow"/>
        </w:rPr>
        <w:t xml:space="preserve">      // end RRA</w:t>
      </w:r>
      <w:r w:rsidRPr="00EB012A">
        <w:rPr>
          <w:rFonts w:ascii="Courier New" w:hAnsi="Courier New" w:cs="Courier New"/>
          <w:sz w:val="16"/>
          <w:szCs w:val="16"/>
        </w:rPr>
        <w:t xml:space="preserve">       </w:t>
      </w:r>
    </w:p>
    <w:p w14:paraId="007061BB" w14:textId="77777777" w:rsidR="0059182C" w:rsidRPr="0059182C" w:rsidRDefault="0059182C" w:rsidP="0059182C">
      <w:pPr>
        <w:rPr>
          <w:rFonts w:ascii="Courier New" w:hAnsi="Courier New" w:cs="Courier New"/>
          <w:sz w:val="16"/>
          <w:szCs w:val="16"/>
        </w:rPr>
      </w:pPr>
      <w:r>
        <w:rPr>
          <w:rFonts w:ascii="Courier New" w:hAnsi="Courier New" w:cs="Courier New"/>
          <w:sz w:val="16"/>
          <w:szCs w:val="16"/>
        </w:rPr>
        <w:t xml:space="preserve">      </w:t>
      </w:r>
      <w:r w:rsidRPr="0059182C">
        <w:rPr>
          <w:rFonts w:ascii="Courier New" w:hAnsi="Courier New" w:cs="Courier New"/>
          <w:sz w:val="16"/>
          <w:szCs w:val="16"/>
        </w:rPr>
        <w:t>FMFiler1.AddFDA('396.151', '+1,' + IEN, '.01', 'DEFAULT LIST');</w:t>
      </w:r>
    </w:p>
    <w:p w14:paraId="007061BC"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FMFiler1.AddFDA('396.151', '+1,' + IEN, '2', 'Y');</w:t>
      </w:r>
    </w:p>
    <w:p w14:paraId="007061BD"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For zz := 1 To 50 Do</w:t>
      </w:r>
    </w:p>
    <w:p w14:paraId="007061BE"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Begin</w:t>
      </w:r>
    </w:p>
    <w:p w14:paraId="007061BF"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sleep(1);                                                               // Need this to deal with Broker calls clicked quickly in succession.</w:t>
      </w:r>
    </w:p>
    <w:p w14:paraId="007061C0"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application.processmessages;</w:t>
      </w:r>
    </w:p>
    <w:p w14:paraId="007061C1"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End;</w:t>
      </w:r>
    </w:p>
    <w:p w14:paraId="007061C2"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//fmfile;</w:t>
      </w:r>
    </w:p>
    <w:p w14:paraId="007061C3"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If Not frmMain.FMFiler1.Update Then</w:t>
      </w:r>
    </w:p>
    <w:p w14:paraId="007061C4"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Begin</w:t>
      </w:r>
    </w:p>
    <w:p w14:paraId="007061C5"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ShowmessageCAPRI('Problem updating exam specs.  Please try again.');</w:t>
      </w:r>
    </w:p>
    <w:p w14:paraId="007061C6"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application.terminate;</w:t>
      </w:r>
    </w:p>
    <w:p w14:paraId="007061C7"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application.terminate;</w:t>
      </w:r>
    </w:p>
    <w:p w14:paraId="007061C8"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End;</w:t>
      </w:r>
    </w:p>
    <w:p w14:paraId="007061C9"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ZIEN := FMFiler1.FindIEN('+1,') + ',' + IEN;</w:t>
      </w:r>
    </w:p>
    <w:p w14:paraId="007061CA"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For z := 0 To frmSiteExamList.FMExamsList.Items.Count - 1 Do</w:t>
      </w:r>
    </w:p>
    <w:p w14:paraId="007061CB"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Begin</w:t>
      </w:r>
    </w:p>
    <w:p w14:paraId="007061CC"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StatusBarLoadPt.Caption := 'Setting up new division: IEN ' + tempSites[x] + ', Exam: ' + frmSiteExamList.FMExamsList.Items[z];</w:t>
      </w:r>
    </w:p>
    <w:p w14:paraId="007061CD"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StatusBarLoadPt.Repaint;</w:t>
      </w:r>
    </w:p>
    <w:p w14:paraId="007061CE"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Application.Processmessages;</w:t>
      </w:r>
    </w:p>
    <w:p w14:paraId="007061CF"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frmSiteExamList.FMExamsList.ItemIndex := z;</w:t>
      </w:r>
    </w:p>
    <w:p w14:paraId="007061D0"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frmSiteExamList.FMEditCAPRIExamListDefinition.Text := '`' + frmSiteExamList.FMExamsList.GetSelectedRecord.IEN;</w:t>
      </w:r>
    </w:p>
    <w:p w14:paraId="007061D1"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frmSiteExamList.FMEditCAPRIExamListDefinition.IENS := '+1,' + ZIEN;</w:t>
      </w:r>
    </w:p>
    <w:p w14:paraId="007061D2"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If frmSiteExamList.FMEditCAPRIExamListDefinition.Validate Then</w:t>
      </w:r>
    </w:p>
    <w:p w14:paraId="007061D3"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Begin</w:t>
      </w:r>
    </w:p>
    <w:p w14:paraId="007061D4"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FMFiler1.AddChgdControl(frmSiteExamList.FMEditCAPRIExamListDefinition);</w:t>
      </w:r>
    </w:p>
    <w:p w14:paraId="007061D5"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frmSiteExamList.FMEditCAPRIExamListDefinition.Text := frmSiteExamList.FMEditCAPRIExamListDefinition.FMCtrlExternal;</w:t>
      </w:r>
    </w:p>
    <w:p w14:paraId="007061D6"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End</w:t>
      </w:r>
    </w:p>
    <w:p w14:paraId="007061D7"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Else</w:t>
      </w:r>
    </w:p>
    <w:p w14:paraId="007061D8"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Begin</w:t>
      </w:r>
    </w:p>
    <w:p w14:paraId="007061D9"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frmMain.FMValidator1.DisplayErrors;</w:t>
      </w:r>
    </w:p>
    <w:p w14:paraId="007061DA"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frmSiteExamList.FMEditCAPRIExamListDefinition.Text := frmSiteExamList.FMEditCAPRIExamListDefinition.FMTag;</w:t>
      </w:r>
    </w:p>
    <w:p w14:paraId="007061DB"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exit;</w:t>
      </w:r>
    </w:p>
    <w:p w14:paraId="007061DC"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End;</w:t>
      </w:r>
    </w:p>
    <w:p w14:paraId="007061DD"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FMFiler1.AddFDA('396.1514', '+1,' + ZIEN, '2', 'Y');</w:t>
      </w:r>
    </w:p>
    <w:p w14:paraId="007061DE"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If Not frmMain.FMValidator1.Validate Then</w:t>
      </w:r>
    </w:p>
    <w:p w14:paraId="007061DF"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Begin</w:t>
      </w:r>
    </w:p>
    <w:p w14:paraId="007061E0"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FMValidator1.DisplayErrors;</w:t>
      </w:r>
    </w:p>
    <w:p w14:paraId="007061E1"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exit;</w:t>
      </w:r>
    </w:p>
    <w:p w14:paraId="007061E2"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End</w:t>
      </w:r>
    </w:p>
    <w:p w14:paraId="007061E3"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Else</w:t>
      </w:r>
    </w:p>
    <w:p w14:paraId="007061E4"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If Not FMFiler1.Update Then</w:t>
      </w:r>
    </w:p>
    <w:p w14:paraId="007061E5"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Begin</w:t>
      </w:r>
    </w:p>
    <w:p w14:paraId="007061E6"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ShowMessageCAPRI('There was a problem populating the exam list.');</w:t>
      </w:r>
    </w:p>
    <w:p w14:paraId="007061E7"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exit;</w:t>
      </w:r>
    </w:p>
    <w:p w14:paraId="007061E8"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End;</w:t>
      </w:r>
    </w:p>
    <w:p w14:paraId="007061E9"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End;                                                                      // end of exam list population</w:t>
      </w:r>
    </w:p>
    <w:p w14:paraId="007061EA" w14:textId="77777777" w:rsidR="0059182C" w:rsidRPr="0059182C" w:rsidRDefault="0059182C" w:rsidP="0059182C">
      <w:pPr>
        <w:rPr>
          <w:rFonts w:ascii="Courier New" w:hAnsi="Courier New" w:cs="Courier New"/>
          <w:sz w:val="16"/>
          <w:szCs w:val="16"/>
        </w:rPr>
      </w:pPr>
    </w:p>
    <w:p w14:paraId="007061EB"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End;</w:t>
      </w:r>
    </w:p>
    <w:p w14:paraId="007061EC"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End;</w:t>
      </w:r>
    </w:p>
    <w:p w14:paraId="007061ED" w14:textId="77777777" w:rsidR="0059182C" w:rsidRPr="0059182C" w:rsidRDefault="0059182C" w:rsidP="0059182C">
      <w:pPr>
        <w:rPr>
          <w:rFonts w:ascii="Courier New" w:hAnsi="Courier New" w:cs="Courier New"/>
          <w:sz w:val="16"/>
          <w:szCs w:val="16"/>
        </w:rPr>
      </w:pPr>
    </w:p>
    <w:p w14:paraId="007061EE"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//Reload division list in case it changed</w:t>
      </w:r>
    </w:p>
    <w:p w14:paraId="007061EF"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frmSiteExamList.FMListerCustomExamListDivisionsListBox.GetList;</w:t>
      </w:r>
    </w:p>
    <w:p w14:paraId="007061F0" w14:textId="77777777" w:rsidR="0059182C" w:rsidRPr="0059182C" w:rsidRDefault="0059182C" w:rsidP="0059182C">
      <w:pPr>
        <w:rPr>
          <w:rFonts w:ascii="Courier New" w:hAnsi="Courier New" w:cs="Courier New"/>
          <w:sz w:val="16"/>
          <w:szCs w:val="16"/>
        </w:rPr>
      </w:pPr>
    </w:p>
    <w:p w14:paraId="007061F1"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 Now evaluate for exams that have been inactivated or exams that have been added</w:t>
      </w:r>
    </w:p>
    <w:p w14:paraId="007061F2"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StatusBarLoadPt.Caption := 'Validating list consistency.';</w:t>
      </w:r>
    </w:p>
    <w:p w14:paraId="007061F3"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For y := 0 To frmSiteExamList.FMListerCustomExamListDivisionsListBox.Items.Count - 1 Do</w:t>
      </w:r>
    </w:p>
    <w:p w14:paraId="007061F4"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Begin</w:t>
      </w:r>
    </w:p>
    <w:p w14:paraId="007061F5"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frmSiteExamList.FMListerCustomExamListDivisionsListBox.ItemIndex := y;</w:t>
      </w:r>
    </w:p>
    <w:p w14:paraId="007061F6"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 Get list for division</w:t>
      </w:r>
    </w:p>
    <w:p w14:paraId="007061F7"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frmSiteExamList.FMListerCustomExamListDivisionsListBoxClick(Application);</w:t>
      </w:r>
    </w:p>
    <w:p w14:paraId="007061F8"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 Load up the list and see what exams are in it.</w:t>
      </w:r>
    </w:p>
    <w:p w14:paraId="007061F9"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lastRenderedPageBreak/>
        <w:t xml:space="preserve">    If frmSiteExamList.FMListBoxAvailableExamLists.Items.Count &gt; 0 Then</w:t>
      </w:r>
    </w:p>
    <w:p w14:paraId="007061FA"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frmSiteExamList.FMListerExamSetup.ListerFlags := [lfInternal];</w:t>
      </w:r>
    </w:p>
    <w:p w14:paraId="007061FB"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For z := 0 To frmSiteExamList.FMListBoxAvailableExamLists.Items.Count - 1 Do</w:t>
      </w:r>
    </w:p>
    <w:p w14:paraId="007061FC"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Begin</w:t>
      </w:r>
    </w:p>
    <w:p w14:paraId="007061FD"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frmSiteExamList.FMListBoxAvailableExamLists.ItemIndex := z;</w:t>
      </w:r>
    </w:p>
    <w:p w14:paraId="007061FE"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StatusBarLoadPt.Caption := 'Validating ' + frmSiteExamList.FMListerCustomExamListDivisionsListBox.Items[frmSiteExamList.FMListerCustomExamListDivisionsListBox.ItemIndex] + ':  ' +</w:t>
      </w:r>
    </w:p>
    <w:p w14:paraId="007061FF"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frmSiteExamList.FMListBoxAvailableExamLists.Items[frmSiteExamList.FMListBoxAvailableExamLists.ItemIndex];</w:t>
      </w:r>
    </w:p>
    <w:p w14:paraId="00706200"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frmSiteExamList.buttonEditClick(Application);</w:t>
      </w:r>
    </w:p>
    <w:p w14:paraId="00706201"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 Check for exams now inactive</w:t>
      </w:r>
    </w:p>
    <w:p w14:paraId="00706202"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For xx := frmSiteExamList.FMListBoxExamSetup.Items.Count - 1 Downto 0 Do</w:t>
      </w:r>
    </w:p>
    <w:p w14:paraId="00706203"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Begin</w:t>
      </w:r>
    </w:p>
    <w:p w14:paraId="00706204"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frmSiteExamList.FMListBoxExamSetup.ItemIndex := xx;</w:t>
      </w:r>
    </w:p>
    <w:p w14:paraId="00706205"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foundflag := false;</w:t>
      </w:r>
    </w:p>
    <w:p w14:paraId="00706206"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For yy := frmSiteExamList.FMExamsList.Items.Count - 1 Downto 0 Do</w:t>
      </w:r>
    </w:p>
    <w:p w14:paraId="00706207"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Begin</w:t>
      </w:r>
    </w:p>
    <w:p w14:paraId="00706208"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frmSiteExamList.FMExamsList.ItemIndex := yy;</w:t>
      </w:r>
    </w:p>
    <w:p w14:paraId="00706209"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If frmSiteExamList.FMExamsList.GetSelectedRecord.IEN = Copy(frmSiteExamList.FMListBoxExamSetup.Items[xx], 1, Pos('  ', frmSiteExamList.FMListBoxExamSetup.Items[xx]) - 1) Then</w:t>
      </w:r>
    </w:p>
    <w:p w14:paraId="0070620A"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foundflag := true;</w:t>
      </w:r>
    </w:p>
    <w:p w14:paraId="0070620B"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End;</w:t>
      </w:r>
    </w:p>
    <w:p w14:paraId="0070620C"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If foundflag = false Then</w:t>
      </w:r>
    </w:p>
    <w:p w14:paraId="0070620D"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Begin</w:t>
      </w:r>
    </w:p>
    <w:p w14:paraId="0070620E"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StatusBarLoadPt.Caption := 'Removing ' + frmSiteExamList.FMListerCustomExamListDivisionsListBox.Items[frmSiteExamList.FMListerCustomExamListDivisionsListBox.ItemIndex] + ':  ' +</w:t>
      </w:r>
    </w:p>
    <w:p w14:paraId="0070620F"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frmSiteExamList.CheckListBoxExamList.Items[xx];</w:t>
      </w:r>
    </w:p>
    <w:p w14:paraId="00706210"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frmSiteExamList.FMEditExamNameInList.Text := '@';</w:t>
      </w:r>
    </w:p>
    <w:p w14:paraId="00706211"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frmSiteExamList.FMEditExamNameInList.IENS := frmSiteExamList.FMListBoxExamSetup.GetSelectedRecord.IEN + ',' + frmSiteExamList.FMListBoxAvailableExamLists.GetSelectedRecord.IEN + ',' +</w:t>
      </w:r>
    </w:p>
    <w:p w14:paraId="00706212"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frmSiteExamList.FMListerCustomExamListDivisionsListBox.GetSelectedRecord.IEN;</w:t>
      </w:r>
    </w:p>
    <w:p w14:paraId="00706213"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If frmSiteExamList.FMEditExamNameInList.Validate Then</w:t>
      </w:r>
    </w:p>
    <w:p w14:paraId="00706214"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Begin</w:t>
      </w:r>
    </w:p>
    <w:p w14:paraId="00706215"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frmMain.FMFiler1.AddChgdControl(frmSiteExamList.FMEditExamNameInList);</w:t>
      </w:r>
    </w:p>
    <w:p w14:paraId="00706216"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frmSiteExamList.FMEditExamNameInList.Text := frmSiteExamList.FMEditExamNameInList.FMCtrlExternal;</w:t>
      </w:r>
    </w:p>
    <w:p w14:paraId="00706217"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End</w:t>
      </w:r>
    </w:p>
    <w:p w14:paraId="00706218"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Else</w:t>
      </w:r>
    </w:p>
    <w:p w14:paraId="00706219"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Begin</w:t>
      </w:r>
    </w:p>
    <w:p w14:paraId="0070621A"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frmMain.FMValidator1.DisplayErrors;</w:t>
      </w:r>
    </w:p>
    <w:p w14:paraId="0070621B"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exit;</w:t>
      </w:r>
    </w:p>
    <w:p w14:paraId="0070621C"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End;</w:t>
      </w:r>
    </w:p>
    <w:p w14:paraId="0070621D"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For zz := 1 To 50 Do</w:t>
      </w:r>
    </w:p>
    <w:p w14:paraId="0070621E"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Begin</w:t>
      </w:r>
    </w:p>
    <w:p w14:paraId="0070621F"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sleep(1);                                                           // Need this to deal with Broker calls clicked quickly in succession.</w:t>
      </w:r>
    </w:p>
    <w:p w14:paraId="00706220"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application.processmessages;</w:t>
      </w:r>
    </w:p>
    <w:p w14:paraId="00706221"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End;</w:t>
      </w:r>
    </w:p>
    <w:p w14:paraId="00706222"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//fmfile;</w:t>
      </w:r>
    </w:p>
    <w:p w14:paraId="00706223"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If Not frmMain.FMFiler1.Update Then</w:t>
      </w:r>
    </w:p>
    <w:p w14:paraId="00706224"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Begin</w:t>
      </w:r>
    </w:p>
    <w:p w14:paraId="00706225"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ShowmessageCAPRI('Problem updating exam specs.  Please try again.');</w:t>
      </w:r>
    </w:p>
    <w:p w14:paraId="00706226"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application.terminate;</w:t>
      </w:r>
    </w:p>
    <w:p w14:paraId="00706227"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application.terminate;</w:t>
      </w:r>
    </w:p>
    <w:p w14:paraId="00706228"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End;</w:t>
      </w:r>
    </w:p>
    <w:p w14:paraId="00706229"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End;</w:t>
      </w:r>
    </w:p>
    <w:p w14:paraId="0070622A"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End;</w:t>
      </w:r>
    </w:p>
    <w:p w14:paraId="0070622B"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For xx := 0 To frmSiteExamList.FMExamsList.Items.Count - 1 Do</w:t>
      </w:r>
    </w:p>
    <w:p w14:paraId="0070622C"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Begin</w:t>
      </w:r>
    </w:p>
    <w:p w14:paraId="0070622D"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foundflag := false;</w:t>
      </w:r>
    </w:p>
    <w:p w14:paraId="0070622E"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frmSiteExamList.FMExamsList.ItemIndex := xx;</w:t>
      </w:r>
    </w:p>
    <w:p w14:paraId="0070622F"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For yy := 0 To frmSiteExamList.FMListBoxExamSetup.Items.Count - 1 Do</w:t>
      </w:r>
    </w:p>
    <w:p w14:paraId="00706230"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Begin</w:t>
      </w:r>
    </w:p>
    <w:p w14:paraId="00706231"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If frmSiteExamList.FMExamsList.GetSelectedRecord.IEN = Copy(frmSiteExamList.FMListBoxExamSetup.Items[yy], 1, Pos('  ', frmSiteExamList.FMListBoxExamSetup.Items[yy]) - 1) Then</w:t>
      </w:r>
    </w:p>
    <w:p w14:paraId="00706232"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lastRenderedPageBreak/>
        <w:t xml:space="preserve">            foundflag := true;</w:t>
      </w:r>
    </w:p>
    <w:p w14:paraId="00706233"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End;</w:t>
      </w:r>
    </w:p>
    <w:p w14:paraId="00706234"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If foundflag = false Then</w:t>
      </w:r>
    </w:p>
    <w:p w14:paraId="00706235"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Begin</w:t>
      </w:r>
    </w:p>
    <w:p w14:paraId="00706236"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//ShowMessageCAPRI('turn on '+frmSiteExamList.FMExamsList.Items[xx]);</w:t>
      </w:r>
    </w:p>
    <w:p w14:paraId="00706237"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StatusBarLoadPt.Caption := 'Adding ' + frmSiteExamList.FMListerCustomExamListDivisionsListBox.Items[frmSiteExamList.FMListerCustomExamListDivisionsListBox.ItemIndex] + ':  ' +</w:t>
      </w:r>
    </w:p>
    <w:p w14:paraId="00706238"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frmSiteExamList.FMExamsList.Items[xx];</w:t>
      </w:r>
    </w:p>
    <w:p w14:paraId="00706239"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ZIEN := frmSiteExamList.FMListBoxAvailableExamLists.GetSelectedRecord.IEN + ',' + frmSiteExamList.FMListerCustomExamListDivisionsListBox.GetSelectedRecord.IEN;</w:t>
      </w:r>
    </w:p>
    <w:p w14:paraId="0070623A"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FMFiler1.AddFDA('396.1514', '+1,' + ZIEN, '.01', frmSiteExamList.FMExamsList.GetSelectedRecord.IEN);</w:t>
      </w:r>
    </w:p>
    <w:p w14:paraId="0070623B"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FMFiler1.AddFDA('396.1514', '+1,' + ZIEN, '2', 'Y');</w:t>
      </w:r>
    </w:p>
    <w:p w14:paraId="0070623C"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For zz := 1 To 50 Do</w:t>
      </w:r>
    </w:p>
    <w:p w14:paraId="0070623D"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Begin</w:t>
      </w:r>
    </w:p>
    <w:p w14:paraId="0070623E"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sleep(1);                                                           // Need this to deal with Broker calls clicked quickly in succession.</w:t>
      </w:r>
    </w:p>
    <w:p w14:paraId="0070623F"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application.processmessages;</w:t>
      </w:r>
    </w:p>
    <w:p w14:paraId="00706240"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End;</w:t>
      </w:r>
    </w:p>
    <w:p w14:paraId="00706241"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//fmfile;</w:t>
      </w:r>
    </w:p>
    <w:p w14:paraId="00706242"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If Not frmMain.FMFiler1.Update Then</w:t>
      </w:r>
    </w:p>
    <w:p w14:paraId="00706243"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Begin</w:t>
      </w:r>
    </w:p>
    <w:p w14:paraId="00706244"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ShowmessageCAPRI('Problem updating exam specs.  Please try again.');</w:t>
      </w:r>
    </w:p>
    <w:p w14:paraId="00706245"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application.terminate;</w:t>
      </w:r>
    </w:p>
    <w:p w14:paraId="00706246"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application.terminate;</w:t>
      </w:r>
    </w:p>
    <w:p w14:paraId="00706247"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End;</w:t>
      </w:r>
    </w:p>
    <w:p w14:paraId="00706248"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End;</w:t>
      </w:r>
    </w:p>
    <w:p w14:paraId="00706249"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End;</w:t>
      </w:r>
    </w:p>
    <w:p w14:paraId="0070624A"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End;</w:t>
      </w:r>
    </w:p>
    <w:p w14:paraId="0070624B"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frmSiteExamList.FMListerExamSetup.ListerFlags := [];</w:t>
      </w:r>
    </w:p>
    <w:p w14:paraId="0070624C"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End;</w:t>
      </w:r>
    </w:p>
    <w:p w14:paraId="0070624D" w14:textId="77777777" w:rsidR="0059182C" w:rsidRPr="0059182C" w:rsidRDefault="0059182C" w:rsidP="0059182C">
      <w:pPr>
        <w:rPr>
          <w:rFonts w:ascii="Courier New" w:hAnsi="Courier New" w:cs="Courier New"/>
          <w:sz w:val="16"/>
          <w:szCs w:val="16"/>
        </w:rPr>
      </w:pPr>
    </w:p>
    <w:p w14:paraId="0070624E"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frmSiteExamList.FMListerCustomExamListDivisionsListBox.ItemIndex := 0;</w:t>
      </w:r>
    </w:p>
    <w:p w14:paraId="0070624F"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frmSiteExamList.FMListerCustomExamListDivisionsListBoxClick(Application);</w:t>
      </w:r>
    </w:p>
    <w:p w14:paraId="00706250"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frmSiteExamList.top := frmMain.Top + ((frmMain.Height - frmSiteExamList.Height) Div 2);</w:t>
      </w:r>
    </w:p>
    <w:p w14:paraId="00706251"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frmSiteExamList.left := frmMain.left + ((frmMain.Width - frmSiteExamList.Width) Div 2);</w:t>
      </w:r>
    </w:p>
    <w:p w14:paraId="00706252"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AnimateLogo(False);</w:t>
      </w:r>
    </w:p>
    <w:p w14:paraId="00706253"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StatusBarLoadPt.Caption := 'Ready.';</w:t>
      </w:r>
    </w:p>
    <w:p w14:paraId="00706254"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StatusBarLoadPt.Repaint;</w:t>
      </w:r>
    </w:p>
    <w:p w14:paraId="00706255"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Application.Processmessages;</w:t>
      </w:r>
    </w:p>
    <w:p w14:paraId="00706256"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frmSiteExamList.Panel1.BringToFront;</w:t>
      </w:r>
    </w:p>
    <w:p w14:paraId="00706257"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 Set Up Institutions</w:t>
      </w:r>
    </w:p>
    <w:p w14:paraId="00706258"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If frmROFinder.ORListBoxSites.Items.Count = 0 Then</w:t>
      </w:r>
    </w:p>
    <w:p w14:paraId="00706259"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LoadInstitutions;</w:t>
      </w:r>
    </w:p>
    <w:p w14:paraId="0070625A"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w:t>
      </w:r>
    </w:p>
    <w:p w14:paraId="0070625B"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If lstInstitutions.Items.Count&gt;0 then</w:t>
      </w:r>
    </w:p>
    <w:p w14:paraId="0070625C"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For x:=0 to lstInstitutions.Items.Count-1 do</w:t>
      </w:r>
    </w:p>
    <w:p w14:paraId="0070625D"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frmSiteExamList.FMListBoxUserGroup.Items.Add(Copy(lstInstitutions.Items[x],1,Pos('^',lstInstitutions.Items[x])-1));</w:t>
      </w:r>
    </w:p>
    <w:p w14:paraId="0070625E"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w:t>
      </w:r>
    </w:p>
    <w:p w14:paraId="0070625F"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frmSiteExamList.FMMemoDivisionComments.Enabled := True;</w:t>
      </w:r>
    </w:p>
    <w:p w14:paraId="00706260"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ContextorChangeMessage := 'You are editing site parameters.  If you continue, CAPRI will drop out of the clinical context.';</w:t>
      </w:r>
    </w:p>
    <w:p w14:paraId="00706261"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CCOWBreakLink := True;</w:t>
      </w:r>
    </w:p>
    <w:p w14:paraId="00706262"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frmSiteExamList.ShowModal;</w:t>
      </w:r>
    </w:p>
    <w:p w14:paraId="00706263"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ContextorChangeMessage := '';</w:t>
      </w:r>
    </w:p>
    <w:p w14:paraId="00706264"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CCOWBreakLink := False;</w:t>
      </w:r>
    </w:p>
    <w:p w14:paraId="00706265"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frmSiteExamList.Release;</w:t>
      </w:r>
    </w:p>
    <w:p w14:paraId="00706266"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frmSiteExamList := Nil;</w:t>
      </w:r>
    </w:p>
    <w:p w14:paraId="00706267"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 xml:space="preserve">  tempSites.Free;</w:t>
      </w:r>
    </w:p>
    <w:p w14:paraId="00706268" w14:textId="77777777" w:rsidR="0059182C" w:rsidRPr="0059182C" w:rsidRDefault="0059182C" w:rsidP="0059182C">
      <w:pPr>
        <w:rPr>
          <w:rFonts w:ascii="Courier New" w:hAnsi="Courier New" w:cs="Courier New"/>
          <w:sz w:val="16"/>
          <w:szCs w:val="16"/>
        </w:rPr>
      </w:pPr>
      <w:r w:rsidRPr="0059182C">
        <w:rPr>
          <w:rFonts w:ascii="Courier New" w:hAnsi="Courier New" w:cs="Courier New"/>
          <w:sz w:val="16"/>
          <w:szCs w:val="16"/>
        </w:rPr>
        <w:t>end;</w:t>
      </w:r>
    </w:p>
    <w:p w14:paraId="00706269" w14:textId="77777777" w:rsidR="003954BB" w:rsidRDefault="003954BB" w:rsidP="003954BB">
      <w:pPr>
        <w:pStyle w:val="Heading5"/>
      </w:pPr>
      <w:bookmarkStart w:id="518" w:name="_Toc464574913"/>
      <w:r>
        <w:lastRenderedPageBreak/>
        <w:t>Dialog</w:t>
      </w:r>
      <w:r w:rsidR="009E616C">
        <w:t xml:space="preserve"> – N/A for Requirement 2.6.2</w:t>
      </w:r>
      <w:bookmarkEnd w:id="518"/>
    </w:p>
    <w:p w14:paraId="0070626A" w14:textId="77777777" w:rsidR="003954BB" w:rsidRDefault="003954BB" w:rsidP="003954BB">
      <w:pPr>
        <w:pStyle w:val="Heading5"/>
      </w:pPr>
      <w:bookmarkStart w:id="519" w:name="_Toc464574914"/>
      <w:r>
        <w:t>Help Frame</w:t>
      </w:r>
      <w:r w:rsidR="009E616C">
        <w:t xml:space="preserve"> – N/A for Requirement 2.6.2</w:t>
      </w:r>
      <w:bookmarkEnd w:id="519"/>
    </w:p>
    <w:p w14:paraId="0070626B" w14:textId="77777777" w:rsidR="003954BB" w:rsidRDefault="003954BB" w:rsidP="003954BB">
      <w:pPr>
        <w:pStyle w:val="Heading5"/>
      </w:pPr>
      <w:bookmarkStart w:id="520" w:name="_Toc464574915"/>
      <w:r>
        <w:t>HL7  Application Parameter</w:t>
      </w:r>
      <w:r w:rsidR="009E616C">
        <w:t xml:space="preserve"> – N/A for Requirement 2.6.2</w:t>
      </w:r>
      <w:bookmarkEnd w:id="520"/>
    </w:p>
    <w:p w14:paraId="0070626C" w14:textId="77777777" w:rsidR="003954BB" w:rsidRDefault="003954BB" w:rsidP="003954BB">
      <w:pPr>
        <w:pStyle w:val="Heading5"/>
      </w:pPr>
      <w:bookmarkStart w:id="521" w:name="_Toc464574916"/>
      <w:r>
        <w:t>HL7 Logical Link</w:t>
      </w:r>
      <w:r w:rsidR="009E616C">
        <w:t xml:space="preserve"> – N/A for Requirement 2.6.2</w:t>
      </w:r>
      <w:bookmarkEnd w:id="521"/>
    </w:p>
    <w:p w14:paraId="0070626D" w14:textId="77777777" w:rsidR="003954BB" w:rsidRDefault="003954BB" w:rsidP="00F85B75">
      <w:pPr>
        <w:pStyle w:val="Heading5"/>
      </w:pPr>
      <w:bookmarkStart w:id="522" w:name="_Toc464574917"/>
      <w:r>
        <w:t>COTS Interface</w:t>
      </w:r>
      <w:r w:rsidR="009E616C">
        <w:t xml:space="preserve"> – N/A for Requirement 2.6.2</w:t>
      </w:r>
      <w:bookmarkEnd w:id="522"/>
    </w:p>
    <w:p w14:paraId="0070626E" w14:textId="77777777" w:rsidR="00161DE0" w:rsidRPr="00161DE0" w:rsidRDefault="00161DE0" w:rsidP="00161DE0">
      <w:pPr>
        <w:pStyle w:val="ListParagraph"/>
        <w:keepNext/>
        <w:numPr>
          <w:ilvl w:val="2"/>
          <w:numId w:val="13"/>
        </w:numPr>
        <w:tabs>
          <w:tab w:val="left" w:pos="1080"/>
        </w:tabs>
        <w:autoSpaceDE w:val="0"/>
        <w:autoSpaceDN w:val="0"/>
        <w:adjustRightInd w:val="0"/>
        <w:spacing w:before="240" w:after="60"/>
        <w:ind w:left="1080" w:hanging="1080"/>
        <w:contextualSpacing w:val="0"/>
        <w:outlineLvl w:val="2"/>
        <w:rPr>
          <w:rFonts w:ascii="Arial" w:hAnsi="Arial" w:cs="Arial"/>
          <w:b/>
          <w:vanish/>
          <w:kern w:val="32"/>
          <w:sz w:val="28"/>
          <w:szCs w:val="26"/>
        </w:rPr>
      </w:pPr>
    </w:p>
    <w:p w14:paraId="0070626F" w14:textId="77777777" w:rsidR="00161DE0" w:rsidRDefault="00161DE0" w:rsidP="00161DE0">
      <w:pPr>
        <w:pStyle w:val="Heading4"/>
      </w:pPr>
      <w:bookmarkStart w:id="523" w:name="_Toc464574918"/>
      <w:r>
        <w:t>Requirement 2.6.3</w:t>
      </w:r>
      <w:bookmarkEnd w:id="523"/>
      <w:r>
        <w:t xml:space="preserve"> </w:t>
      </w:r>
    </w:p>
    <w:p w14:paraId="00706270" w14:textId="77777777" w:rsidR="003954BB" w:rsidRDefault="00EB012A" w:rsidP="00EB012A">
      <w:pPr>
        <w:pStyle w:val="Heading4"/>
        <w:numPr>
          <w:ilvl w:val="0"/>
          <w:numId w:val="0"/>
        </w:numPr>
      </w:pPr>
      <w:bookmarkStart w:id="524" w:name="_Toc464574919"/>
      <w:r w:rsidRPr="00606D1C">
        <w:t xml:space="preserve">CAPRI shall be modified during the BHIE transition to have the DoD tab disabled within CAPRI.  The business will notify the development team when the disabling should occur. </w:t>
      </w:r>
      <w:r w:rsidRPr="00606D1C">
        <w:rPr>
          <w:bCs/>
          <w:iCs/>
        </w:rPr>
        <w:t>(Business Requirements 60869</w:t>
      </w:r>
      <w:r>
        <w:rPr>
          <w:bCs/>
          <w:iCs/>
        </w:rPr>
        <w:t>6</w:t>
      </w:r>
      <w:r w:rsidRPr="00606D1C">
        <w:rPr>
          <w:bCs/>
          <w:iCs/>
        </w:rPr>
        <w:t>)</w:t>
      </w:r>
      <w:r w:rsidR="003954BB">
        <w:t>Database Repository</w:t>
      </w:r>
      <w:r>
        <w:t xml:space="preserve"> – N/A for Requirement 2.6.3</w:t>
      </w:r>
      <w:bookmarkEnd w:id="524"/>
    </w:p>
    <w:p w14:paraId="00706271" w14:textId="77777777" w:rsidR="00FF69FD" w:rsidRDefault="00FF69FD" w:rsidP="00FF69FD">
      <w:pPr>
        <w:pStyle w:val="Heading4"/>
      </w:pPr>
      <w:bookmarkStart w:id="525" w:name="_Toc464574920"/>
      <w:r>
        <w:t>Database Repository – N/A for Requirement 2.6.3.</w:t>
      </w:r>
      <w:bookmarkEnd w:id="525"/>
    </w:p>
    <w:p w14:paraId="00706272" w14:textId="77777777" w:rsidR="003954BB" w:rsidRDefault="003954BB" w:rsidP="003954BB">
      <w:pPr>
        <w:pStyle w:val="Heading4"/>
      </w:pPr>
      <w:bookmarkStart w:id="526" w:name="_Toc464574921"/>
      <w:r>
        <w:t>System Features</w:t>
      </w:r>
      <w:bookmarkEnd w:id="526"/>
    </w:p>
    <w:p w14:paraId="00706273" w14:textId="77777777" w:rsidR="00EB012A" w:rsidRDefault="00EB012A" w:rsidP="008F178A">
      <w:pPr>
        <w:pStyle w:val="ListParagraph"/>
        <w:numPr>
          <w:ilvl w:val="0"/>
          <w:numId w:val="22"/>
        </w:numPr>
        <w:spacing w:before="240" w:after="60"/>
        <w:ind w:left="360"/>
        <w:outlineLvl w:val="2"/>
      </w:pPr>
      <w:r>
        <w:t xml:space="preserve">As a CAPRI user, I want CAPRI to no longer display the DoD tab. </w:t>
      </w:r>
    </w:p>
    <w:p w14:paraId="00706274" w14:textId="77777777" w:rsidR="00EB012A" w:rsidRDefault="00EB012A" w:rsidP="008F178A">
      <w:pPr>
        <w:pStyle w:val="ListParagraph"/>
        <w:numPr>
          <w:ilvl w:val="0"/>
          <w:numId w:val="22"/>
        </w:numPr>
        <w:spacing w:before="240" w:after="60"/>
        <w:ind w:left="360"/>
        <w:outlineLvl w:val="2"/>
      </w:pPr>
      <w:r>
        <w:t>As a CAPRI user, I want the link to the VistA Web tab active. (Existing functionality)</w:t>
      </w:r>
    </w:p>
    <w:p w14:paraId="00706275" w14:textId="77777777" w:rsidR="00EB012A" w:rsidRDefault="00EB012A" w:rsidP="008F178A">
      <w:pPr>
        <w:pStyle w:val="ListParagraph"/>
        <w:numPr>
          <w:ilvl w:val="0"/>
          <w:numId w:val="22"/>
        </w:numPr>
        <w:spacing w:before="240" w:after="60"/>
        <w:ind w:left="360"/>
        <w:outlineLvl w:val="2"/>
      </w:pPr>
      <w:r>
        <w:t>As a CAPRI user, I want the patient selection screen where the display of DoD information is located to be removed. (i.e., station 200 details will no longer exist)</w:t>
      </w:r>
    </w:p>
    <w:p w14:paraId="00706276" w14:textId="77777777" w:rsidR="003954BB" w:rsidRDefault="003954BB" w:rsidP="003954BB">
      <w:pPr>
        <w:pStyle w:val="Heading4"/>
      </w:pPr>
      <w:bookmarkStart w:id="527" w:name="_Toc464574922"/>
      <w:r>
        <w:lastRenderedPageBreak/>
        <w:t>Design Element Tables</w:t>
      </w:r>
      <w:bookmarkEnd w:id="527"/>
    </w:p>
    <w:p w14:paraId="00706277" w14:textId="77777777" w:rsidR="003954BB" w:rsidRDefault="003954BB" w:rsidP="003954BB">
      <w:pPr>
        <w:pStyle w:val="Heading5"/>
      </w:pPr>
      <w:bookmarkStart w:id="528" w:name="_Toc464574923"/>
      <w:r>
        <w:t>Routines (Entry Points)</w:t>
      </w:r>
      <w:r w:rsidR="00BD5213">
        <w:t xml:space="preserve"> – N/A for Requirement 2.6.2</w:t>
      </w:r>
      <w:bookmarkEnd w:id="528"/>
    </w:p>
    <w:p w14:paraId="00706278" w14:textId="77777777" w:rsidR="003954BB" w:rsidRDefault="003954BB" w:rsidP="003954BB">
      <w:pPr>
        <w:pStyle w:val="Heading5"/>
      </w:pPr>
      <w:bookmarkStart w:id="529" w:name="_Toc464574924"/>
      <w:r>
        <w:t>Templates</w:t>
      </w:r>
      <w:r w:rsidR="00BD5213">
        <w:t xml:space="preserve"> – N/A for Requirement 2.6.2</w:t>
      </w:r>
      <w:bookmarkEnd w:id="529"/>
    </w:p>
    <w:p w14:paraId="00706279" w14:textId="77777777" w:rsidR="003954BB" w:rsidRDefault="003954BB" w:rsidP="003954BB">
      <w:pPr>
        <w:pStyle w:val="Heading5"/>
      </w:pPr>
      <w:bookmarkStart w:id="530" w:name="_Toc464574925"/>
      <w:r>
        <w:t>Bulletins</w:t>
      </w:r>
      <w:r w:rsidR="00BD5213">
        <w:t xml:space="preserve"> – N/A for Requirement 2.6.2</w:t>
      </w:r>
      <w:bookmarkEnd w:id="530"/>
    </w:p>
    <w:p w14:paraId="0070627A" w14:textId="77777777" w:rsidR="003954BB" w:rsidRDefault="003954BB" w:rsidP="003954BB">
      <w:pPr>
        <w:pStyle w:val="Heading5"/>
      </w:pPr>
      <w:bookmarkStart w:id="531" w:name="_Toc464574926"/>
      <w:r>
        <w:t>Data Entries Affected by the Design</w:t>
      </w:r>
      <w:r w:rsidR="00BD5213">
        <w:t xml:space="preserve"> – N/A for Requirement 2.6.2</w:t>
      </w:r>
      <w:bookmarkEnd w:id="531"/>
    </w:p>
    <w:p w14:paraId="0070627B" w14:textId="77777777" w:rsidR="003954BB" w:rsidRDefault="003954BB" w:rsidP="003954BB">
      <w:pPr>
        <w:pStyle w:val="Heading5"/>
      </w:pPr>
      <w:bookmarkStart w:id="532" w:name="_Toc464574927"/>
      <w:r>
        <w:t xml:space="preserve">Unique Record(s) </w:t>
      </w:r>
      <w:r w:rsidR="00BD5213">
        <w:t>– N/A for Requirement 2.6.2</w:t>
      </w:r>
      <w:bookmarkEnd w:id="532"/>
    </w:p>
    <w:p w14:paraId="0070627C" w14:textId="77777777" w:rsidR="003954BB" w:rsidRDefault="003954BB" w:rsidP="003954BB">
      <w:pPr>
        <w:pStyle w:val="Heading5"/>
      </w:pPr>
      <w:bookmarkStart w:id="533" w:name="_Toc464574928"/>
      <w:r>
        <w:t>File or Global Size Changes</w:t>
      </w:r>
      <w:r w:rsidR="00BD5213">
        <w:t xml:space="preserve"> – N/A for Requirement 2.6.2</w:t>
      </w:r>
      <w:bookmarkEnd w:id="533"/>
    </w:p>
    <w:p w14:paraId="0070627D" w14:textId="77777777" w:rsidR="003954BB" w:rsidRDefault="003954BB" w:rsidP="003954BB">
      <w:pPr>
        <w:pStyle w:val="Heading5"/>
      </w:pPr>
      <w:bookmarkStart w:id="534" w:name="_Toc464574929"/>
      <w:r>
        <w:t>Mail Groups</w:t>
      </w:r>
      <w:r w:rsidR="00BD5213">
        <w:t xml:space="preserve"> – N/A for Requirement 2.6.2</w:t>
      </w:r>
      <w:bookmarkEnd w:id="534"/>
    </w:p>
    <w:p w14:paraId="0070627E" w14:textId="77777777" w:rsidR="003954BB" w:rsidRDefault="003954BB" w:rsidP="003954BB">
      <w:pPr>
        <w:pStyle w:val="Heading5"/>
      </w:pPr>
      <w:bookmarkStart w:id="535" w:name="_Toc464574930"/>
      <w:r>
        <w:t>Security Keys</w:t>
      </w:r>
      <w:r w:rsidR="00BD5213">
        <w:t xml:space="preserve"> – N/A for Requirement 2.6.2</w:t>
      </w:r>
      <w:bookmarkEnd w:id="535"/>
    </w:p>
    <w:p w14:paraId="0070627F" w14:textId="77777777" w:rsidR="003954BB" w:rsidRDefault="003954BB" w:rsidP="003954BB">
      <w:pPr>
        <w:pStyle w:val="Heading5"/>
      </w:pPr>
      <w:bookmarkStart w:id="536" w:name="_Toc464574931"/>
      <w:r>
        <w:t>Options</w:t>
      </w:r>
      <w:r w:rsidR="00236EF4">
        <w:t xml:space="preserve"> – N/A for Requirement 2.6.2</w:t>
      </w:r>
      <w:bookmarkEnd w:id="536"/>
    </w:p>
    <w:p w14:paraId="00706280" w14:textId="77777777" w:rsidR="003954BB" w:rsidRDefault="003954BB" w:rsidP="003954BB">
      <w:pPr>
        <w:pStyle w:val="Heading5"/>
      </w:pPr>
      <w:bookmarkStart w:id="537" w:name="_Toc464574932"/>
      <w:r>
        <w:t>Protocols</w:t>
      </w:r>
      <w:r w:rsidR="00236EF4">
        <w:t xml:space="preserve"> – N/A for Requirement 2.6.2</w:t>
      </w:r>
      <w:bookmarkEnd w:id="537"/>
    </w:p>
    <w:p w14:paraId="00706281" w14:textId="77777777" w:rsidR="003954BB" w:rsidRDefault="003954BB" w:rsidP="003954BB">
      <w:pPr>
        <w:pStyle w:val="Heading5"/>
      </w:pPr>
      <w:bookmarkStart w:id="538" w:name="_Toc464574933"/>
      <w:r>
        <w:t>Remote Procedure Call (RPC)</w:t>
      </w:r>
      <w:r w:rsidR="00236EF4">
        <w:t xml:space="preserve"> – N/A for Requirement 2.6.2</w:t>
      </w:r>
      <w:bookmarkEnd w:id="538"/>
    </w:p>
    <w:p w14:paraId="00706282" w14:textId="77777777" w:rsidR="003954BB" w:rsidRDefault="003954BB" w:rsidP="003954BB">
      <w:pPr>
        <w:pStyle w:val="Heading5"/>
      </w:pPr>
      <w:bookmarkStart w:id="539" w:name="_Toc464574934"/>
      <w:r>
        <w:t>Constants Defined in Interface</w:t>
      </w:r>
      <w:r w:rsidR="00236EF4">
        <w:t xml:space="preserve"> – N/A for Requirement 2.6.2</w:t>
      </w:r>
      <w:bookmarkEnd w:id="539"/>
    </w:p>
    <w:p w14:paraId="00706283" w14:textId="77777777" w:rsidR="003954BB" w:rsidRDefault="003954BB" w:rsidP="003954BB">
      <w:pPr>
        <w:pStyle w:val="Heading5"/>
      </w:pPr>
      <w:bookmarkStart w:id="540" w:name="_Toc464574935"/>
      <w:r>
        <w:t>Variables Defined in Interface</w:t>
      </w:r>
      <w:r w:rsidR="00236EF4">
        <w:t xml:space="preserve"> – N/A for Requirement 2.6.2</w:t>
      </w:r>
      <w:bookmarkEnd w:id="540"/>
    </w:p>
    <w:p w14:paraId="00706284" w14:textId="77777777" w:rsidR="003954BB" w:rsidRDefault="003954BB" w:rsidP="003954BB">
      <w:pPr>
        <w:pStyle w:val="Heading5"/>
      </w:pPr>
      <w:bookmarkStart w:id="541" w:name="_Toc464574936"/>
      <w:r>
        <w:t>Types Defined in Interface</w:t>
      </w:r>
      <w:r w:rsidR="00236EF4">
        <w:t xml:space="preserve"> – N/A for Requirement 2.6.2</w:t>
      </w:r>
      <w:bookmarkEnd w:id="541"/>
    </w:p>
    <w:p w14:paraId="00706285" w14:textId="77777777" w:rsidR="003954BB" w:rsidRDefault="003954BB" w:rsidP="003954BB">
      <w:pPr>
        <w:pStyle w:val="Heading5"/>
      </w:pPr>
      <w:bookmarkStart w:id="542" w:name="_Toc464574937"/>
      <w:r>
        <w:t>GUI</w:t>
      </w:r>
      <w:r w:rsidR="00FF69FD">
        <w:t xml:space="preserve"> – </w:t>
      </w:r>
      <w:r w:rsidR="003C37D7">
        <w:t>PatientList</w:t>
      </w:r>
      <w:r w:rsidR="00FF69FD">
        <w:t>.pas</w:t>
      </w:r>
      <w:bookmarkEnd w:id="542"/>
    </w:p>
    <w:p w14:paraId="00706286" w14:textId="77777777" w:rsidR="003954BB" w:rsidRDefault="003954BB" w:rsidP="003954BB">
      <w:pPr>
        <w:pStyle w:val="Caption"/>
      </w:pPr>
      <w:r w:rsidRPr="007553F0">
        <w:t>Table 36: GUI</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015"/>
        <w:gridCol w:w="6561"/>
      </w:tblGrid>
      <w:tr w:rsidR="003954BB" w:rsidRPr="007553F0" w14:paraId="00706289" w14:textId="77777777" w:rsidTr="003954BB">
        <w:trPr>
          <w:cantSplit/>
          <w:tblHeader/>
        </w:trPr>
        <w:tc>
          <w:tcPr>
            <w:tcW w:w="1574" w:type="pct"/>
            <w:shd w:val="clear" w:color="auto" w:fill="F2F2F2" w:themeFill="background1" w:themeFillShade="F2"/>
          </w:tcPr>
          <w:p w14:paraId="00706287" w14:textId="77777777" w:rsidR="003954BB" w:rsidRPr="007553F0" w:rsidRDefault="003954BB" w:rsidP="003954BB">
            <w:pPr>
              <w:pStyle w:val="TableHeading"/>
            </w:pPr>
            <w:r w:rsidRPr="007553F0">
              <w:t>Unit Name</w:t>
            </w:r>
          </w:p>
        </w:tc>
        <w:tc>
          <w:tcPr>
            <w:tcW w:w="3426" w:type="pct"/>
            <w:shd w:val="clear" w:color="auto" w:fill="F2F2F2" w:themeFill="background1" w:themeFillShade="F2"/>
          </w:tcPr>
          <w:p w14:paraId="00706288" w14:textId="77777777" w:rsidR="003954BB" w:rsidRPr="007553F0" w:rsidRDefault="003954BB" w:rsidP="003954BB">
            <w:pPr>
              <w:pStyle w:val="TableHeading"/>
            </w:pPr>
            <w:r w:rsidRPr="007553F0">
              <w:t>Description</w:t>
            </w:r>
          </w:p>
        </w:tc>
      </w:tr>
      <w:tr w:rsidR="003954BB" w:rsidRPr="007553F0" w14:paraId="0070628D" w14:textId="77777777" w:rsidTr="003954BB">
        <w:trPr>
          <w:cantSplit/>
        </w:trPr>
        <w:tc>
          <w:tcPr>
            <w:tcW w:w="1574" w:type="pct"/>
            <w:tcBorders>
              <w:bottom w:val="single" w:sz="4" w:space="0" w:color="auto"/>
            </w:tcBorders>
            <w:shd w:val="clear" w:color="auto" w:fill="F2F2F2" w:themeFill="background1" w:themeFillShade="F2"/>
          </w:tcPr>
          <w:p w14:paraId="0070628A" w14:textId="77777777" w:rsidR="003954BB" w:rsidRPr="007553F0" w:rsidRDefault="00F8005D" w:rsidP="003954BB">
            <w:pPr>
              <w:pStyle w:val="TableText"/>
            </w:pPr>
            <w:r>
              <w:t>PatientList</w:t>
            </w:r>
            <w:r w:rsidR="00FF69FD">
              <w:t>.pas</w:t>
            </w:r>
          </w:p>
        </w:tc>
        <w:tc>
          <w:tcPr>
            <w:tcW w:w="3426" w:type="pct"/>
            <w:tcBorders>
              <w:bottom w:val="single" w:sz="4" w:space="0" w:color="auto"/>
            </w:tcBorders>
          </w:tcPr>
          <w:p w14:paraId="0070628B" w14:textId="77777777" w:rsidR="00F8005D" w:rsidRDefault="00F8005D" w:rsidP="00F8005D">
            <w:pPr>
              <w:pStyle w:val="TableText"/>
              <w:rPr>
                <w:rFonts w:ascii="Garamond" w:hAnsi="Garamond"/>
              </w:rPr>
            </w:pPr>
            <w:r>
              <w:rPr>
                <w:rFonts w:ascii="Garamond" w:hAnsi="Garamond"/>
              </w:rPr>
              <w:t>Removed code that checks for the existence of DoD data for the selected veteran.</w:t>
            </w:r>
          </w:p>
          <w:p w14:paraId="0070628C" w14:textId="77777777" w:rsidR="003954BB" w:rsidRPr="007553F0" w:rsidRDefault="003954BB" w:rsidP="00826E95">
            <w:pPr>
              <w:pStyle w:val="TableText"/>
              <w:rPr>
                <w:rFonts w:ascii="Garamond" w:hAnsi="Garamond"/>
              </w:rPr>
            </w:pPr>
          </w:p>
        </w:tc>
      </w:tr>
    </w:tbl>
    <w:p w14:paraId="0070628E" w14:textId="77777777" w:rsidR="003954BB" w:rsidRDefault="003954BB" w:rsidP="003954BB">
      <w:pPr>
        <w:pStyle w:val="Heading5"/>
      </w:pPr>
      <w:bookmarkStart w:id="543" w:name="_Toc464574938"/>
      <w:r>
        <w:t>GUI Classes</w:t>
      </w:r>
      <w:r w:rsidR="00FF69FD">
        <w:t xml:space="preserve"> – N/A for Requirement 2.6.2</w:t>
      </w:r>
      <w:bookmarkEnd w:id="543"/>
    </w:p>
    <w:p w14:paraId="0070628F" w14:textId="77777777" w:rsidR="003954BB" w:rsidRDefault="003954BB" w:rsidP="003954BB">
      <w:pPr>
        <w:pStyle w:val="Heading5"/>
      </w:pPr>
      <w:bookmarkStart w:id="544" w:name="_Toc464574939"/>
      <w:r>
        <w:t xml:space="preserve">Current Form </w:t>
      </w:r>
      <w:r w:rsidR="009503E2">
        <w:t xml:space="preserve"> - N/A for Requirement 2.6.2</w:t>
      </w:r>
      <w:bookmarkEnd w:id="544"/>
    </w:p>
    <w:p w14:paraId="00706290" w14:textId="77777777" w:rsidR="003954BB" w:rsidRDefault="003954BB" w:rsidP="003954BB">
      <w:pPr>
        <w:pStyle w:val="Heading5"/>
      </w:pPr>
      <w:bookmarkStart w:id="545" w:name="_Toc464574940"/>
      <w:r>
        <w:t>Modified Form</w:t>
      </w:r>
      <w:r w:rsidR="009503E2">
        <w:t xml:space="preserve"> – N/A for Requirement 2.6.2</w:t>
      </w:r>
      <w:bookmarkEnd w:id="545"/>
    </w:p>
    <w:p w14:paraId="00706291" w14:textId="77777777" w:rsidR="003954BB" w:rsidRDefault="003954BB" w:rsidP="003954BB">
      <w:pPr>
        <w:pStyle w:val="Heading5"/>
      </w:pPr>
      <w:bookmarkStart w:id="546" w:name="_Toc464574941"/>
      <w:r>
        <w:t>Components on Form</w:t>
      </w:r>
      <w:r w:rsidR="00FF69FD">
        <w:t xml:space="preserve"> – N/A for Requirement 2.6.2</w:t>
      </w:r>
      <w:bookmarkEnd w:id="546"/>
    </w:p>
    <w:p w14:paraId="00706292" w14:textId="77777777" w:rsidR="003954BB" w:rsidRDefault="003954BB" w:rsidP="003954BB">
      <w:pPr>
        <w:pStyle w:val="Heading5"/>
      </w:pPr>
      <w:bookmarkStart w:id="547" w:name="_Toc464574942"/>
      <w:r w:rsidRPr="00A02BC2">
        <w:t>Events</w:t>
      </w:r>
      <w:bookmarkEnd w:id="547"/>
    </w:p>
    <w:p w14:paraId="00706293" w14:textId="77777777" w:rsidR="003954BB" w:rsidRDefault="003954BB" w:rsidP="003954BB">
      <w:pPr>
        <w:pStyle w:val="Caption"/>
      </w:pPr>
      <w:r w:rsidRPr="00A02BC2">
        <w:t>Table 40: Events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951"/>
        <w:gridCol w:w="3103"/>
        <w:gridCol w:w="3522"/>
      </w:tblGrid>
      <w:tr w:rsidR="003954BB" w:rsidRPr="00A02BC2" w14:paraId="00706297" w14:textId="77777777" w:rsidTr="003954BB">
        <w:trPr>
          <w:cantSplit/>
          <w:tblHeader/>
        </w:trPr>
        <w:tc>
          <w:tcPr>
            <w:tcW w:w="1541" w:type="pct"/>
            <w:tcBorders>
              <w:bottom w:val="single" w:sz="4" w:space="0" w:color="auto"/>
            </w:tcBorders>
            <w:shd w:val="clear" w:color="auto" w:fill="F2F2F2" w:themeFill="background1" w:themeFillShade="F2"/>
          </w:tcPr>
          <w:p w14:paraId="00706294" w14:textId="77777777" w:rsidR="003954BB" w:rsidRPr="00A02BC2" w:rsidRDefault="003954BB" w:rsidP="003954BB">
            <w:pPr>
              <w:pStyle w:val="TableHeading"/>
            </w:pPr>
            <w:r w:rsidRPr="00A02BC2">
              <w:t>Name</w:t>
            </w:r>
          </w:p>
        </w:tc>
        <w:tc>
          <w:tcPr>
            <w:tcW w:w="1620" w:type="pct"/>
            <w:tcBorders>
              <w:bottom w:val="single" w:sz="4" w:space="0" w:color="auto"/>
            </w:tcBorders>
            <w:shd w:val="clear" w:color="auto" w:fill="F2F2F2" w:themeFill="background1" w:themeFillShade="F2"/>
          </w:tcPr>
          <w:p w14:paraId="00706295" w14:textId="77777777" w:rsidR="003954BB" w:rsidRPr="00A02BC2" w:rsidRDefault="003954BB" w:rsidP="003954BB">
            <w:pPr>
              <w:pStyle w:val="TableHeading"/>
            </w:pPr>
            <w:r w:rsidRPr="00A02BC2">
              <w:t>Type</w:t>
            </w:r>
          </w:p>
        </w:tc>
        <w:tc>
          <w:tcPr>
            <w:tcW w:w="1839" w:type="pct"/>
            <w:tcBorders>
              <w:bottom w:val="single" w:sz="4" w:space="0" w:color="auto"/>
            </w:tcBorders>
            <w:shd w:val="clear" w:color="auto" w:fill="F2F2F2" w:themeFill="background1" w:themeFillShade="F2"/>
          </w:tcPr>
          <w:p w14:paraId="00706296" w14:textId="77777777" w:rsidR="003954BB" w:rsidRPr="00A02BC2" w:rsidRDefault="003954BB" w:rsidP="003954BB">
            <w:pPr>
              <w:pStyle w:val="TableHeading"/>
            </w:pPr>
            <w:r w:rsidRPr="00A02BC2">
              <w:t>Description</w:t>
            </w:r>
          </w:p>
        </w:tc>
      </w:tr>
      <w:tr w:rsidR="003954BB" w:rsidRPr="003C37D7" w14:paraId="0070629B" w14:textId="77777777" w:rsidTr="003954BB">
        <w:trPr>
          <w:cantSplit/>
        </w:trPr>
        <w:tc>
          <w:tcPr>
            <w:tcW w:w="1541" w:type="pct"/>
          </w:tcPr>
          <w:p w14:paraId="00706298" w14:textId="77777777" w:rsidR="003954BB" w:rsidRPr="003C37D7" w:rsidRDefault="003C37D7" w:rsidP="00707C74">
            <w:pPr>
              <w:pStyle w:val="TableText"/>
              <w:rPr>
                <w:szCs w:val="22"/>
              </w:rPr>
            </w:pPr>
            <w:r w:rsidRPr="003C37D7">
              <w:rPr>
                <w:szCs w:val="22"/>
              </w:rPr>
              <w:t>FMCvrListBox1PtClick</w:t>
            </w:r>
          </w:p>
        </w:tc>
        <w:tc>
          <w:tcPr>
            <w:tcW w:w="1620" w:type="pct"/>
          </w:tcPr>
          <w:p w14:paraId="00706299" w14:textId="77777777" w:rsidR="003954BB" w:rsidRPr="003C37D7" w:rsidRDefault="003C37D7" w:rsidP="003954BB">
            <w:pPr>
              <w:pStyle w:val="TableText"/>
              <w:rPr>
                <w:bCs/>
                <w:szCs w:val="22"/>
              </w:rPr>
            </w:pPr>
            <w:r w:rsidRPr="003C37D7">
              <w:rPr>
                <w:bCs/>
                <w:szCs w:val="22"/>
              </w:rPr>
              <w:t>Listbox</w:t>
            </w:r>
            <w:r w:rsidR="006D7D34" w:rsidRPr="003C37D7">
              <w:rPr>
                <w:bCs/>
                <w:szCs w:val="22"/>
              </w:rPr>
              <w:t xml:space="preserve"> Item Click</w:t>
            </w:r>
          </w:p>
        </w:tc>
        <w:tc>
          <w:tcPr>
            <w:tcW w:w="1839" w:type="pct"/>
          </w:tcPr>
          <w:p w14:paraId="0070629A" w14:textId="77777777" w:rsidR="003954BB" w:rsidRPr="003C37D7" w:rsidRDefault="003C37D7" w:rsidP="003954BB">
            <w:pPr>
              <w:pStyle w:val="TableText"/>
              <w:rPr>
                <w:bCs/>
                <w:szCs w:val="22"/>
              </w:rPr>
            </w:pPr>
            <w:r w:rsidRPr="003C37D7">
              <w:rPr>
                <w:bCs/>
                <w:szCs w:val="22"/>
              </w:rPr>
              <w:t>Removed calls to check for DoD data if VistA patch 193 is installed.</w:t>
            </w:r>
          </w:p>
        </w:tc>
      </w:tr>
      <w:tr w:rsidR="00707C74" w:rsidRPr="003C37D7" w14:paraId="0070629F" w14:textId="77777777" w:rsidTr="003954BB">
        <w:trPr>
          <w:cantSplit/>
        </w:trPr>
        <w:tc>
          <w:tcPr>
            <w:tcW w:w="1541" w:type="pct"/>
          </w:tcPr>
          <w:p w14:paraId="0070629C" w14:textId="77777777" w:rsidR="00707C74" w:rsidRPr="003C37D7" w:rsidRDefault="006D7D34" w:rsidP="003954BB">
            <w:pPr>
              <w:pStyle w:val="TableText"/>
              <w:rPr>
                <w:szCs w:val="22"/>
              </w:rPr>
            </w:pPr>
            <w:r w:rsidRPr="003C37D7">
              <w:rPr>
                <w:bCs/>
                <w:szCs w:val="22"/>
              </w:rPr>
              <w:t>btnCvrSelectPtClick</w:t>
            </w:r>
          </w:p>
        </w:tc>
        <w:tc>
          <w:tcPr>
            <w:tcW w:w="1620" w:type="pct"/>
          </w:tcPr>
          <w:p w14:paraId="0070629D" w14:textId="77777777" w:rsidR="00707C74" w:rsidRPr="003C37D7" w:rsidRDefault="006D7D34" w:rsidP="003954BB">
            <w:pPr>
              <w:pStyle w:val="TableText"/>
              <w:rPr>
                <w:bCs/>
                <w:szCs w:val="22"/>
              </w:rPr>
            </w:pPr>
            <w:r w:rsidRPr="003C37D7">
              <w:rPr>
                <w:bCs/>
                <w:szCs w:val="22"/>
              </w:rPr>
              <w:t>Button Click</w:t>
            </w:r>
          </w:p>
        </w:tc>
        <w:tc>
          <w:tcPr>
            <w:tcW w:w="1839" w:type="pct"/>
          </w:tcPr>
          <w:p w14:paraId="0070629E" w14:textId="77777777" w:rsidR="00707C74" w:rsidRPr="003C37D7" w:rsidRDefault="003C37D7" w:rsidP="003954BB">
            <w:pPr>
              <w:pStyle w:val="TableText"/>
              <w:rPr>
                <w:bCs/>
                <w:szCs w:val="22"/>
              </w:rPr>
            </w:pPr>
            <w:r w:rsidRPr="003C37D7">
              <w:rPr>
                <w:bCs/>
                <w:szCs w:val="22"/>
              </w:rPr>
              <w:t>Hide DoD tab when VistA patch 193 is installed.</w:t>
            </w:r>
          </w:p>
        </w:tc>
      </w:tr>
    </w:tbl>
    <w:p w14:paraId="007062A0" w14:textId="77777777" w:rsidR="003954BB" w:rsidRDefault="003954BB" w:rsidP="003954BB">
      <w:pPr>
        <w:pStyle w:val="Heading5"/>
      </w:pPr>
      <w:bookmarkStart w:id="548" w:name="_Toc464574943"/>
      <w:r>
        <w:lastRenderedPageBreak/>
        <w:t>Methods</w:t>
      </w:r>
      <w:bookmarkEnd w:id="548"/>
    </w:p>
    <w:p w14:paraId="007062A1" w14:textId="77777777" w:rsidR="003954BB" w:rsidRPr="00A02BC2" w:rsidRDefault="003954BB" w:rsidP="003954BB">
      <w:pPr>
        <w:pStyle w:val="Caption"/>
      </w:pPr>
      <w:r>
        <w:t>Table 41: Methods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917"/>
        <w:gridCol w:w="3122"/>
        <w:gridCol w:w="3537"/>
      </w:tblGrid>
      <w:tr w:rsidR="003954BB" w:rsidRPr="00A02BC2" w14:paraId="007062A5" w14:textId="77777777" w:rsidTr="003954BB">
        <w:trPr>
          <w:cantSplit/>
          <w:tblHeader/>
        </w:trPr>
        <w:tc>
          <w:tcPr>
            <w:tcW w:w="1523" w:type="pct"/>
            <w:tcBorders>
              <w:bottom w:val="single" w:sz="4" w:space="0" w:color="auto"/>
            </w:tcBorders>
            <w:shd w:val="clear" w:color="auto" w:fill="F2F2F2" w:themeFill="background1" w:themeFillShade="F2"/>
          </w:tcPr>
          <w:p w14:paraId="007062A2" w14:textId="77777777" w:rsidR="003954BB" w:rsidRPr="00A02BC2" w:rsidRDefault="003954BB" w:rsidP="003954BB">
            <w:pPr>
              <w:pStyle w:val="TableHeading"/>
            </w:pPr>
            <w:r w:rsidRPr="00A02BC2">
              <w:t>Method Name</w:t>
            </w:r>
          </w:p>
        </w:tc>
        <w:tc>
          <w:tcPr>
            <w:tcW w:w="1630" w:type="pct"/>
            <w:tcBorders>
              <w:bottom w:val="single" w:sz="4" w:space="0" w:color="auto"/>
            </w:tcBorders>
            <w:shd w:val="clear" w:color="auto" w:fill="F2F2F2" w:themeFill="background1" w:themeFillShade="F2"/>
          </w:tcPr>
          <w:p w14:paraId="007062A3" w14:textId="77777777" w:rsidR="003954BB" w:rsidRPr="00A02BC2" w:rsidRDefault="003954BB" w:rsidP="003954BB">
            <w:pPr>
              <w:pStyle w:val="TableHeading"/>
            </w:pPr>
            <w:r w:rsidRPr="00A02BC2">
              <w:t>Procedure/Function</w:t>
            </w:r>
          </w:p>
        </w:tc>
        <w:tc>
          <w:tcPr>
            <w:tcW w:w="1847" w:type="pct"/>
            <w:tcBorders>
              <w:bottom w:val="single" w:sz="4" w:space="0" w:color="auto"/>
            </w:tcBorders>
            <w:shd w:val="clear" w:color="auto" w:fill="F2F2F2" w:themeFill="background1" w:themeFillShade="F2"/>
          </w:tcPr>
          <w:p w14:paraId="007062A4" w14:textId="77777777" w:rsidR="003954BB" w:rsidRPr="00A02BC2" w:rsidRDefault="003954BB" w:rsidP="003954BB">
            <w:pPr>
              <w:pStyle w:val="TableHeading"/>
            </w:pPr>
            <w:r w:rsidRPr="00A02BC2">
              <w:t>Description</w:t>
            </w:r>
          </w:p>
        </w:tc>
      </w:tr>
      <w:tr w:rsidR="003954BB" w:rsidRPr="00A02BC2" w14:paraId="007062A9" w14:textId="77777777" w:rsidTr="003954BB">
        <w:trPr>
          <w:cantSplit/>
        </w:trPr>
        <w:tc>
          <w:tcPr>
            <w:tcW w:w="1523" w:type="pct"/>
          </w:tcPr>
          <w:p w14:paraId="007062A6" w14:textId="77777777" w:rsidR="003954BB" w:rsidRPr="00A02BC2" w:rsidRDefault="00F36A48" w:rsidP="003954BB">
            <w:pPr>
              <w:pStyle w:val="TableText"/>
            </w:pPr>
            <w:r w:rsidRPr="00707C74">
              <w:t>checkCCOWfordoddata</w:t>
            </w:r>
          </w:p>
        </w:tc>
        <w:tc>
          <w:tcPr>
            <w:tcW w:w="1630" w:type="pct"/>
          </w:tcPr>
          <w:p w14:paraId="007062A7" w14:textId="77777777" w:rsidR="003954BB" w:rsidRPr="00A02BC2" w:rsidRDefault="00F36A48" w:rsidP="003954BB">
            <w:pPr>
              <w:pStyle w:val="TableText"/>
            </w:pPr>
            <w:r>
              <w:t>procedure</w:t>
            </w:r>
          </w:p>
        </w:tc>
        <w:tc>
          <w:tcPr>
            <w:tcW w:w="1847" w:type="pct"/>
          </w:tcPr>
          <w:p w14:paraId="007062A8" w14:textId="77777777" w:rsidR="003954BB" w:rsidRPr="00A02BC2" w:rsidRDefault="00F36A48" w:rsidP="003954BB">
            <w:pPr>
              <w:pStyle w:val="TableText"/>
            </w:pPr>
            <w:r w:rsidRPr="00707C74">
              <w:rPr>
                <w:bCs/>
              </w:rPr>
              <w:t>Removed call to check for DoD data when VistA patch 193 is installed.</w:t>
            </w:r>
          </w:p>
        </w:tc>
      </w:tr>
      <w:tr w:rsidR="003C37D7" w:rsidRPr="006D7D34" w14:paraId="007062AD" w14:textId="77777777" w:rsidTr="003954BB">
        <w:trPr>
          <w:cantSplit/>
        </w:trPr>
        <w:tc>
          <w:tcPr>
            <w:tcW w:w="1523" w:type="pct"/>
          </w:tcPr>
          <w:p w14:paraId="007062AA" w14:textId="77777777" w:rsidR="003C37D7" w:rsidRPr="006D7D34" w:rsidRDefault="003C37D7" w:rsidP="003954BB">
            <w:pPr>
              <w:pStyle w:val="TableText"/>
              <w:rPr>
                <w:szCs w:val="22"/>
              </w:rPr>
            </w:pPr>
            <w:r>
              <w:rPr>
                <w:szCs w:val="22"/>
              </w:rPr>
              <w:t>Checkfordoddata</w:t>
            </w:r>
          </w:p>
        </w:tc>
        <w:tc>
          <w:tcPr>
            <w:tcW w:w="1630" w:type="pct"/>
          </w:tcPr>
          <w:p w14:paraId="007062AB" w14:textId="77777777" w:rsidR="003C37D7" w:rsidRPr="006D7D34" w:rsidRDefault="003C37D7" w:rsidP="003954BB">
            <w:pPr>
              <w:pStyle w:val="TableText"/>
              <w:rPr>
                <w:szCs w:val="22"/>
              </w:rPr>
            </w:pPr>
            <w:r>
              <w:rPr>
                <w:szCs w:val="22"/>
              </w:rPr>
              <w:t>Procedure</w:t>
            </w:r>
          </w:p>
        </w:tc>
        <w:tc>
          <w:tcPr>
            <w:tcW w:w="1847" w:type="pct"/>
          </w:tcPr>
          <w:p w14:paraId="007062AC" w14:textId="77777777" w:rsidR="003C37D7" w:rsidRPr="006D7D34" w:rsidRDefault="003C37D7" w:rsidP="003954BB">
            <w:pPr>
              <w:pStyle w:val="TableText"/>
              <w:rPr>
                <w:bCs/>
                <w:szCs w:val="22"/>
              </w:rPr>
            </w:pPr>
            <w:r w:rsidRPr="00707C74">
              <w:rPr>
                <w:bCs/>
              </w:rPr>
              <w:t>Removed call to check for DoD data when VistA patch 193 is installed.</w:t>
            </w:r>
          </w:p>
        </w:tc>
      </w:tr>
    </w:tbl>
    <w:p w14:paraId="007062AE" w14:textId="77777777" w:rsidR="003954BB" w:rsidRDefault="003954BB" w:rsidP="003954BB">
      <w:pPr>
        <w:pStyle w:val="Heading5"/>
      </w:pPr>
      <w:bookmarkStart w:id="549" w:name="_Toc464574944"/>
      <w:r>
        <w:t>Special References</w:t>
      </w:r>
      <w:r w:rsidR="00FF69FD">
        <w:t xml:space="preserve"> – N/A for Requirement 2.6.2</w:t>
      </w:r>
      <w:bookmarkEnd w:id="549"/>
    </w:p>
    <w:p w14:paraId="007062AF" w14:textId="77777777" w:rsidR="003954BB" w:rsidRDefault="003954BB" w:rsidP="003954BB">
      <w:pPr>
        <w:pStyle w:val="Heading5"/>
      </w:pPr>
      <w:bookmarkStart w:id="550" w:name="_Toc464574945"/>
      <w:r>
        <w:t>Class Events</w:t>
      </w:r>
      <w:r w:rsidR="00FF69FD">
        <w:t xml:space="preserve"> – N/A for Requirement 2.6.2</w:t>
      </w:r>
      <w:bookmarkEnd w:id="550"/>
    </w:p>
    <w:p w14:paraId="007062B0" w14:textId="77777777" w:rsidR="003954BB" w:rsidRDefault="003954BB" w:rsidP="003954BB">
      <w:pPr>
        <w:pStyle w:val="Heading5"/>
      </w:pPr>
      <w:bookmarkStart w:id="551" w:name="_Toc464574946"/>
      <w:r>
        <w:t>Class Methods</w:t>
      </w:r>
      <w:r w:rsidR="00FF69FD">
        <w:t xml:space="preserve"> – N/A for Requirement 2.6.2</w:t>
      </w:r>
      <w:bookmarkEnd w:id="551"/>
    </w:p>
    <w:p w14:paraId="007062B1" w14:textId="77777777" w:rsidR="003954BB" w:rsidRDefault="003954BB" w:rsidP="003954BB">
      <w:pPr>
        <w:pStyle w:val="Heading5"/>
      </w:pPr>
      <w:bookmarkStart w:id="552" w:name="_Toc464574947"/>
      <w:r>
        <w:t>Class Properties</w:t>
      </w:r>
      <w:r w:rsidR="00FF69FD">
        <w:t xml:space="preserve"> – N/A for Requirement 2.6.2</w:t>
      </w:r>
      <w:bookmarkEnd w:id="552"/>
    </w:p>
    <w:p w14:paraId="007062B2" w14:textId="77777777" w:rsidR="003954BB" w:rsidRDefault="003954BB" w:rsidP="003954BB">
      <w:pPr>
        <w:pStyle w:val="Heading5"/>
      </w:pPr>
      <w:bookmarkStart w:id="553" w:name="_Toc464574948"/>
      <w:r>
        <w:t>Uses Clause</w:t>
      </w:r>
      <w:r w:rsidR="00FF69FD">
        <w:t xml:space="preserve"> – N/A for Requirement 2.6.2</w:t>
      </w:r>
      <w:bookmarkEnd w:id="553"/>
    </w:p>
    <w:p w14:paraId="007062B3" w14:textId="77777777" w:rsidR="003954BB" w:rsidRDefault="003954BB" w:rsidP="003954BB">
      <w:pPr>
        <w:pStyle w:val="Heading5"/>
      </w:pPr>
      <w:bookmarkStart w:id="554" w:name="_Toc464574949"/>
      <w:r>
        <w:t>Forms</w:t>
      </w:r>
      <w:r w:rsidR="00967A27">
        <w:t xml:space="preserve"> – N/A for Requirement 2.6.2</w:t>
      </w:r>
      <w:bookmarkEnd w:id="554"/>
    </w:p>
    <w:p w14:paraId="007062B4" w14:textId="77777777" w:rsidR="003954BB" w:rsidRDefault="003954BB" w:rsidP="003954BB">
      <w:pPr>
        <w:pStyle w:val="Heading5"/>
      </w:pPr>
      <w:bookmarkStart w:id="555" w:name="_Toc464574950"/>
      <w:r>
        <w:t>Functions</w:t>
      </w:r>
      <w:bookmarkEnd w:id="555"/>
    </w:p>
    <w:p w14:paraId="007062B5" w14:textId="77777777" w:rsidR="003954BB" w:rsidRDefault="003954BB" w:rsidP="003954BB">
      <w:pPr>
        <w:pStyle w:val="Caption"/>
      </w:pPr>
      <w:r w:rsidRPr="00693B1E">
        <w:t xml:space="preserve">Table 48: </w:t>
      </w:r>
      <w:r w:rsidR="00967A27">
        <w:t>Functions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43"/>
        <w:gridCol w:w="912"/>
        <w:gridCol w:w="1201"/>
        <w:gridCol w:w="1132"/>
        <w:gridCol w:w="4388"/>
      </w:tblGrid>
      <w:tr w:rsidR="003954BB" w:rsidRPr="002E3457" w14:paraId="007062B8" w14:textId="77777777" w:rsidTr="003954BB">
        <w:trPr>
          <w:cantSplit/>
          <w:tblHeader/>
        </w:trPr>
        <w:tc>
          <w:tcPr>
            <w:tcW w:w="1015" w:type="pct"/>
            <w:shd w:val="clear" w:color="auto" w:fill="F2F2F2" w:themeFill="background1" w:themeFillShade="F2"/>
          </w:tcPr>
          <w:p w14:paraId="007062B6" w14:textId="77777777" w:rsidR="003954BB" w:rsidRPr="002E3457" w:rsidRDefault="003954BB" w:rsidP="003954BB">
            <w:pPr>
              <w:pStyle w:val="TableHeading"/>
            </w:pPr>
            <w:r w:rsidRPr="002E3457">
              <w:t>Function Name</w:t>
            </w:r>
          </w:p>
        </w:tc>
        <w:tc>
          <w:tcPr>
            <w:tcW w:w="3985" w:type="pct"/>
            <w:gridSpan w:val="4"/>
            <w:shd w:val="clear" w:color="auto" w:fill="F2F2F2" w:themeFill="background1" w:themeFillShade="F2"/>
          </w:tcPr>
          <w:p w14:paraId="007062B7" w14:textId="77777777" w:rsidR="003954BB" w:rsidRPr="002E3457" w:rsidRDefault="00707C74" w:rsidP="003954BB">
            <w:pPr>
              <w:pStyle w:val="TableHeading"/>
            </w:pPr>
            <w:r w:rsidRPr="00707C74">
              <w:t>checkCCOWfordoddata</w:t>
            </w:r>
          </w:p>
        </w:tc>
      </w:tr>
      <w:tr w:rsidR="003954BB" w:rsidRPr="002E3457" w14:paraId="007062BB" w14:textId="77777777" w:rsidTr="003954BB">
        <w:trPr>
          <w:cantSplit/>
        </w:trPr>
        <w:tc>
          <w:tcPr>
            <w:tcW w:w="1015" w:type="pct"/>
            <w:shd w:val="clear" w:color="auto" w:fill="F2F2F2" w:themeFill="background1" w:themeFillShade="F2"/>
          </w:tcPr>
          <w:p w14:paraId="007062B9" w14:textId="77777777" w:rsidR="003954BB" w:rsidRPr="002E3457" w:rsidRDefault="003954BB" w:rsidP="003954BB">
            <w:pPr>
              <w:pStyle w:val="TableText"/>
              <w:rPr>
                <w:b/>
              </w:rPr>
            </w:pPr>
            <w:r w:rsidRPr="002E3457">
              <w:rPr>
                <w:b/>
              </w:rPr>
              <w:t>Short Description</w:t>
            </w:r>
          </w:p>
        </w:tc>
        <w:tc>
          <w:tcPr>
            <w:tcW w:w="3985" w:type="pct"/>
            <w:gridSpan w:val="4"/>
            <w:tcBorders>
              <w:bottom w:val="single" w:sz="4" w:space="0" w:color="auto"/>
            </w:tcBorders>
          </w:tcPr>
          <w:p w14:paraId="007062BA" w14:textId="77777777" w:rsidR="003954BB" w:rsidRPr="002E3457" w:rsidRDefault="00707C74" w:rsidP="003954BB">
            <w:pPr>
              <w:pStyle w:val="TableText"/>
              <w:rPr>
                <w:rFonts w:ascii="Garamond" w:hAnsi="Garamond"/>
              </w:rPr>
            </w:pPr>
            <w:r>
              <w:rPr>
                <w:rFonts w:ascii="Garamond" w:hAnsi="Garamond"/>
              </w:rPr>
              <w:t>Place code to hide the DoD info if Patch 193 is installed, show if any earlier patch is installed.</w:t>
            </w:r>
          </w:p>
        </w:tc>
      </w:tr>
      <w:tr w:rsidR="003954BB" w:rsidRPr="002E3457" w14:paraId="007062C1" w14:textId="77777777" w:rsidTr="003954BB">
        <w:trPr>
          <w:cantSplit/>
        </w:trPr>
        <w:tc>
          <w:tcPr>
            <w:tcW w:w="1015" w:type="pct"/>
            <w:shd w:val="clear" w:color="auto" w:fill="F2F2F2" w:themeFill="background1" w:themeFillShade="F2"/>
          </w:tcPr>
          <w:p w14:paraId="007062BC" w14:textId="77777777" w:rsidR="003954BB" w:rsidRPr="002E3457" w:rsidRDefault="003954BB" w:rsidP="003954BB">
            <w:pPr>
              <w:pStyle w:val="TableText"/>
              <w:rPr>
                <w:b/>
              </w:rPr>
            </w:pPr>
            <w:r w:rsidRPr="002E3457">
              <w:rPr>
                <w:b/>
              </w:rPr>
              <w:t>Enhancement Category</w:t>
            </w:r>
          </w:p>
        </w:tc>
        <w:tc>
          <w:tcPr>
            <w:tcW w:w="476" w:type="pct"/>
            <w:tcBorders>
              <w:right w:val="nil"/>
            </w:tcBorders>
            <w:vAlign w:val="center"/>
          </w:tcPr>
          <w:p w14:paraId="007062BD" w14:textId="77777777" w:rsidR="003954BB" w:rsidRPr="002E3457" w:rsidRDefault="003954BB" w:rsidP="003954BB">
            <w:pPr>
              <w:pStyle w:val="TableText"/>
              <w:rPr>
                <w:rFonts w:ascii="Garamond" w:hAnsi="Garamond"/>
                <w:iCs/>
                <w:sz w:val="20"/>
              </w:rPr>
            </w:pPr>
            <w:r>
              <w:rPr>
                <w:rFonts w:ascii="Garamond" w:hAnsi="Garamond"/>
                <w:iCs/>
                <w:sz w:val="20"/>
              </w:rPr>
              <w:fldChar w:fldCharType="begin">
                <w:ffData>
                  <w:name w:val="Check115"/>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E3457">
              <w:rPr>
                <w:rFonts w:ascii="Garamond" w:hAnsi="Garamond"/>
                <w:iCs/>
                <w:sz w:val="20"/>
              </w:rPr>
              <w:t xml:space="preserve"> New</w:t>
            </w:r>
          </w:p>
        </w:tc>
        <w:tc>
          <w:tcPr>
            <w:tcW w:w="627" w:type="pct"/>
            <w:tcBorders>
              <w:left w:val="nil"/>
              <w:right w:val="nil"/>
            </w:tcBorders>
            <w:vAlign w:val="center"/>
          </w:tcPr>
          <w:p w14:paraId="007062BE" w14:textId="77777777" w:rsidR="003954BB" w:rsidRPr="002E3457" w:rsidRDefault="00707C74" w:rsidP="003954BB">
            <w:pPr>
              <w:pStyle w:val="TableText"/>
              <w:rPr>
                <w:rFonts w:ascii="Garamond" w:hAnsi="Garamond"/>
                <w:iCs/>
                <w:sz w:val="20"/>
              </w:rPr>
            </w:pPr>
            <w:r>
              <w:rPr>
                <w:rFonts w:ascii="Garamond" w:hAnsi="Garamond"/>
                <w:iCs/>
                <w:sz w:val="20"/>
              </w:rPr>
              <w:fldChar w:fldCharType="begin">
                <w:ffData>
                  <w:name w:val=""/>
                  <w:enabled/>
                  <w:calcOnExit w:val="0"/>
                  <w:checkBox>
                    <w:sizeAuto/>
                    <w:default w:val="1"/>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003954BB" w:rsidRPr="002E3457">
              <w:rPr>
                <w:rFonts w:ascii="Garamond" w:hAnsi="Garamond"/>
                <w:iCs/>
                <w:sz w:val="20"/>
              </w:rPr>
              <w:t xml:space="preserve"> Modify</w:t>
            </w:r>
          </w:p>
        </w:tc>
        <w:tc>
          <w:tcPr>
            <w:tcW w:w="591" w:type="pct"/>
            <w:tcBorders>
              <w:left w:val="nil"/>
              <w:right w:val="nil"/>
            </w:tcBorders>
            <w:vAlign w:val="center"/>
          </w:tcPr>
          <w:p w14:paraId="007062BF" w14:textId="77777777" w:rsidR="003954BB" w:rsidRPr="002E3457" w:rsidRDefault="003954BB" w:rsidP="003954BB">
            <w:pPr>
              <w:pStyle w:val="TableText"/>
              <w:rPr>
                <w:rFonts w:ascii="Garamond" w:hAnsi="Garamond"/>
                <w:iCs/>
                <w:sz w:val="20"/>
              </w:rPr>
            </w:pPr>
            <w:r>
              <w:rPr>
                <w:rFonts w:ascii="Garamond" w:hAnsi="Garamond"/>
                <w:iCs/>
                <w:sz w:val="20"/>
              </w:rPr>
              <w:fldChar w:fldCharType="begin">
                <w:ffData>
                  <w:name w:val="Check117"/>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E3457">
              <w:rPr>
                <w:rFonts w:ascii="Garamond" w:hAnsi="Garamond"/>
                <w:iCs/>
                <w:sz w:val="20"/>
              </w:rPr>
              <w:t xml:space="preserve"> Delete</w:t>
            </w:r>
          </w:p>
        </w:tc>
        <w:tc>
          <w:tcPr>
            <w:tcW w:w="2291" w:type="pct"/>
            <w:tcBorders>
              <w:left w:val="nil"/>
            </w:tcBorders>
            <w:vAlign w:val="center"/>
          </w:tcPr>
          <w:p w14:paraId="007062C0" w14:textId="77777777" w:rsidR="003954BB" w:rsidRPr="002E3457" w:rsidRDefault="003954BB" w:rsidP="003954BB">
            <w:pPr>
              <w:pStyle w:val="TableText"/>
              <w:rPr>
                <w:rFonts w:ascii="Garamond" w:hAnsi="Garamond"/>
                <w:iCs/>
                <w:sz w:val="20"/>
              </w:rPr>
            </w:pPr>
            <w:r>
              <w:rPr>
                <w:rFonts w:ascii="Garamond" w:hAnsi="Garamond"/>
                <w:iCs/>
                <w:sz w:val="20"/>
              </w:rPr>
              <w:fldChar w:fldCharType="begin">
                <w:ffData>
                  <w:name w:val="Check118"/>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E3457">
              <w:rPr>
                <w:rFonts w:ascii="Garamond" w:hAnsi="Garamond"/>
                <w:iCs/>
                <w:sz w:val="20"/>
              </w:rPr>
              <w:t xml:space="preserve"> No Change</w:t>
            </w:r>
          </w:p>
        </w:tc>
      </w:tr>
      <w:tr w:rsidR="003954BB" w:rsidRPr="002E3457" w14:paraId="007062C4" w14:textId="77777777" w:rsidTr="003954BB">
        <w:trPr>
          <w:cantSplit/>
        </w:trPr>
        <w:tc>
          <w:tcPr>
            <w:tcW w:w="1015" w:type="pct"/>
            <w:shd w:val="clear" w:color="auto" w:fill="F2F2F2" w:themeFill="background1" w:themeFillShade="F2"/>
          </w:tcPr>
          <w:p w14:paraId="007062C2" w14:textId="77777777" w:rsidR="003954BB" w:rsidRPr="002E3457" w:rsidRDefault="003954BB" w:rsidP="003954BB">
            <w:pPr>
              <w:pStyle w:val="TableText"/>
              <w:rPr>
                <w:b/>
              </w:rPr>
            </w:pPr>
            <w:r w:rsidRPr="002E3457">
              <w:rPr>
                <w:b/>
              </w:rPr>
              <w:t>Related Options</w:t>
            </w:r>
          </w:p>
        </w:tc>
        <w:tc>
          <w:tcPr>
            <w:tcW w:w="3985" w:type="pct"/>
            <w:gridSpan w:val="4"/>
            <w:tcBorders>
              <w:bottom w:val="single" w:sz="4" w:space="0" w:color="auto"/>
            </w:tcBorders>
          </w:tcPr>
          <w:p w14:paraId="007062C3" w14:textId="77777777" w:rsidR="003954BB" w:rsidRPr="002E3457" w:rsidRDefault="00707C74" w:rsidP="003954BB">
            <w:pPr>
              <w:pStyle w:val="TableText"/>
              <w:rPr>
                <w:rFonts w:ascii="Garamond" w:hAnsi="Garamond"/>
              </w:rPr>
            </w:pPr>
            <w:r>
              <w:rPr>
                <w:rFonts w:ascii="Garamond" w:hAnsi="Garamond"/>
              </w:rPr>
              <w:t>N/A</w:t>
            </w:r>
          </w:p>
        </w:tc>
      </w:tr>
    </w:tbl>
    <w:p w14:paraId="007062C5" w14:textId="77777777" w:rsidR="003954BB" w:rsidRPr="00A25D92" w:rsidRDefault="003954BB" w:rsidP="003954BB">
      <w:pPr>
        <w:pStyle w:val="BodyText"/>
        <w:rPr>
          <w:sz w:val="2"/>
          <w:szCs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92"/>
        <w:gridCol w:w="2928"/>
        <w:gridCol w:w="3756"/>
      </w:tblGrid>
      <w:tr w:rsidR="003954BB" w:rsidRPr="00A25D92" w14:paraId="007062C9" w14:textId="77777777" w:rsidTr="003954BB">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007062C6" w14:textId="77777777" w:rsidR="003954BB" w:rsidRPr="00A25D92" w:rsidRDefault="003954BB" w:rsidP="003954BB">
            <w:pPr>
              <w:pStyle w:val="TableHeading"/>
            </w:pPr>
            <w:r w:rsidRPr="00A25D92">
              <w:t>Related Routines</w:t>
            </w:r>
          </w:p>
        </w:tc>
        <w:tc>
          <w:tcPr>
            <w:tcW w:w="1529" w:type="pct"/>
            <w:tcBorders>
              <w:bottom w:val="single" w:sz="4" w:space="0" w:color="auto"/>
            </w:tcBorders>
            <w:shd w:val="clear" w:color="auto" w:fill="F2F2F2" w:themeFill="background1" w:themeFillShade="F2"/>
          </w:tcPr>
          <w:p w14:paraId="007062C7" w14:textId="77777777" w:rsidR="003954BB" w:rsidRPr="00A25D92" w:rsidRDefault="003954BB" w:rsidP="003954BB">
            <w:pPr>
              <w:pStyle w:val="TableHeading"/>
            </w:pPr>
            <w:r w:rsidRPr="00A25D92">
              <w:t>Routines “Called By”</w:t>
            </w:r>
          </w:p>
        </w:tc>
        <w:tc>
          <w:tcPr>
            <w:tcW w:w="1961" w:type="pct"/>
            <w:tcBorders>
              <w:bottom w:val="single" w:sz="4" w:space="0" w:color="auto"/>
            </w:tcBorders>
            <w:shd w:val="clear" w:color="auto" w:fill="F2F2F2" w:themeFill="background1" w:themeFillShade="F2"/>
          </w:tcPr>
          <w:p w14:paraId="007062C8" w14:textId="77777777" w:rsidR="003954BB" w:rsidRPr="00A25D92" w:rsidRDefault="003954BB" w:rsidP="003954BB">
            <w:pPr>
              <w:pStyle w:val="TableHeading"/>
            </w:pPr>
            <w:r w:rsidRPr="00A25D92">
              <w:t xml:space="preserve">Routines “Called”   </w:t>
            </w:r>
          </w:p>
        </w:tc>
      </w:tr>
      <w:tr w:rsidR="003954BB" w:rsidRPr="00A25D92" w14:paraId="007062CD" w14:textId="77777777" w:rsidTr="003954BB">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007062CA" w14:textId="77777777" w:rsidR="003954BB" w:rsidRPr="00A25D92" w:rsidRDefault="003954BB" w:rsidP="003954BB">
            <w:pPr>
              <w:pStyle w:val="TableText"/>
            </w:pPr>
          </w:p>
        </w:tc>
        <w:tc>
          <w:tcPr>
            <w:tcW w:w="1529" w:type="pct"/>
            <w:tcBorders>
              <w:bottom w:val="single" w:sz="4" w:space="0" w:color="auto"/>
            </w:tcBorders>
            <w:vAlign w:val="center"/>
          </w:tcPr>
          <w:p w14:paraId="007062CB" w14:textId="77777777" w:rsidR="003954BB" w:rsidRPr="00A25D92" w:rsidRDefault="00707C74" w:rsidP="003954BB">
            <w:pPr>
              <w:pStyle w:val="TableText"/>
            </w:pPr>
            <w:r>
              <w:t>btnCvrSelectPtClick</w:t>
            </w:r>
          </w:p>
        </w:tc>
        <w:tc>
          <w:tcPr>
            <w:tcW w:w="1961" w:type="pct"/>
            <w:tcBorders>
              <w:bottom w:val="single" w:sz="4" w:space="0" w:color="auto"/>
            </w:tcBorders>
            <w:vAlign w:val="center"/>
          </w:tcPr>
          <w:p w14:paraId="007062CC" w14:textId="77777777" w:rsidR="003954BB" w:rsidRPr="00A25D92" w:rsidRDefault="00707C74" w:rsidP="003954BB">
            <w:pPr>
              <w:pStyle w:val="TableText"/>
            </w:pPr>
            <w:r>
              <w:t>N/A</w:t>
            </w:r>
          </w:p>
        </w:tc>
      </w:tr>
    </w:tbl>
    <w:p w14:paraId="007062CE" w14:textId="77777777" w:rsidR="003954BB" w:rsidRPr="00A25D92" w:rsidRDefault="003954BB" w:rsidP="003954BB">
      <w:pPr>
        <w:pStyle w:val="BodyText"/>
        <w:rPr>
          <w:sz w:val="2"/>
          <w:szCs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44"/>
        <w:gridCol w:w="1025"/>
        <w:gridCol w:w="1088"/>
        <w:gridCol w:w="1061"/>
        <w:gridCol w:w="2005"/>
        <w:gridCol w:w="2453"/>
      </w:tblGrid>
      <w:tr w:rsidR="003954BB" w:rsidRPr="00A25D92" w14:paraId="007062D1" w14:textId="77777777" w:rsidTr="003954BB">
        <w:trPr>
          <w:cantSplit/>
          <w:tblHeader/>
        </w:trPr>
        <w:tc>
          <w:tcPr>
            <w:tcW w:w="1015" w:type="pct"/>
            <w:shd w:val="clear" w:color="auto" w:fill="F2F2F2" w:themeFill="background1" w:themeFillShade="F2"/>
          </w:tcPr>
          <w:p w14:paraId="007062CF" w14:textId="77777777" w:rsidR="003954BB" w:rsidRPr="00A25D92" w:rsidRDefault="003954BB" w:rsidP="003954BB">
            <w:pPr>
              <w:pStyle w:val="TableHeading"/>
            </w:pPr>
            <w:r w:rsidRPr="00A25D92">
              <w:t>Function Name</w:t>
            </w:r>
          </w:p>
        </w:tc>
        <w:tc>
          <w:tcPr>
            <w:tcW w:w="3985" w:type="pct"/>
            <w:gridSpan w:val="5"/>
            <w:shd w:val="clear" w:color="auto" w:fill="F2F2F2" w:themeFill="background1" w:themeFillShade="F2"/>
          </w:tcPr>
          <w:p w14:paraId="007062D0" w14:textId="77777777" w:rsidR="003954BB" w:rsidRPr="00A25D92" w:rsidRDefault="004255F2" w:rsidP="003954BB">
            <w:pPr>
              <w:pStyle w:val="TableHeading"/>
            </w:pPr>
            <w:r>
              <w:t>checkCCOWfordoddata</w:t>
            </w:r>
          </w:p>
        </w:tc>
      </w:tr>
      <w:tr w:rsidR="003954BB" w:rsidRPr="00A25D92" w14:paraId="007062D4" w14:textId="77777777" w:rsidTr="003954BB">
        <w:trPr>
          <w:cantSplit/>
        </w:trPr>
        <w:tc>
          <w:tcPr>
            <w:tcW w:w="1015" w:type="pct"/>
            <w:shd w:val="clear" w:color="auto" w:fill="F2F2F2" w:themeFill="background1" w:themeFillShade="F2"/>
          </w:tcPr>
          <w:p w14:paraId="007062D2" w14:textId="77777777" w:rsidR="003954BB" w:rsidRPr="00A25D92" w:rsidRDefault="003954BB" w:rsidP="003954BB">
            <w:pPr>
              <w:pStyle w:val="TableText"/>
              <w:rPr>
                <w:b/>
              </w:rPr>
            </w:pPr>
            <w:r w:rsidRPr="00A25D92">
              <w:rPr>
                <w:b/>
              </w:rPr>
              <w:t>Data Dictionary (DD) References</w:t>
            </w:r>
          </w:p>
        </w:tc>
        <w:tc>
          <w:tcPr>
            <w:tcW w:w="3985" w:type="pct"/>
            <w:gridSpan w:val="5"/>
          </w:tcPr>
          <w:p w14:paraId="007062D3" w14:textId="77777777" w:rsidR="003954BB" w:rsidRPr="00A25D92" w:rsidRDefault="004255F2" w:rsidP="003954BB">
            <w:pPr>
              <w:pStyle w:val="TableText"/>
              <w:rPr>
                <w:rFonts w:ascii="Garamond" w:hAnsi="Garamond"/>
              </w:rPr>
            </w:pPr>
            <w:r>
              <w:rPr>
                <w:rFonts w:ascii="Garamond" w:hAnsi="Garamond"/>
              </w:rPr>
              <w:t>N/A</w:t>
            </w:r>
          </w:p>
        </w:tc>
      </w:tr>
      <w:tr w:rsidR="003954BB" w:rsidRPr="00A25D92" w14:paraId="007062D7" w14:textId="77777777" w:rsidTr="003954BB">
        <w:trPr>
          <w:cantSplit/>
        </w:trPr>
        <w:tc>
          <w:tcPr>
            <w:tcW w:w="1015" w:type="pct"/>
            <w:shd w:val="clear" w:color="auto" w:fill="F2F2F2" w:themeFill="background1" w:themeFillShade="F2"/>
          </w:tcPr>
          <w:p w14:paraId="007062D5" w14:textId="77777777" w:rsidR="003954BB" w:rsidRPr="00A25D92" w:rsidRDefault="003954BB" w:rsidP="003954BB">
            <w:pPr>
              <w:pStyle w:val="TableText"/>
              <w:rPr>
                <w:b/>
              </w:rPr>
            </w:pPr>
            <w:r w:rsidRPr="00A25D92">
              <w:rPr>
                <w:b/>
              </w:rPr>
              <w:t>Related Protocols</w:t>
            </w:r>
          </w:p>
        </w:tc>
        <w:tc>
          <w:tcPr>
            <w:tcW w:w="3985" w:type="pct"/>
            <w:gridSpan w:val="5"/>
          </w:tcPr>
          <w:p w14:paraId="007062D6" w14:textId="77777777" w:rsidR="003954BB" w:rsidRPr="00A25D92" w:rsidRDefault="004255F2" w:rsidP="003954BB">
            <w:pPr>
              <w:pStyle w:val="TableText"/>
              <w:rPr>
                <w:rFonts w:ascii="Garamond" w:hAnsi="Garamond"/>
              </w:rPr>
            </w:pPr>
            <w:r>
              <w:rPr>
                <w:rFonts w:ascii="Garamond" w:hAnsi="Garamond"/>
              </w:rPr>
              <w:t>N/A</w:t>
            </w:r>
          </w:p>
        </w:tc>
      </w:tr>
      <w:tr w:rsidR="003954BB" w:rsidRPr="00A25D92" w14:paraId="007062DA" w14:textId="77777777" w:rsidTr="003954BB">
        <w:trPr>
          <w:cantSplit/>
        </w:trPr>
        <w:tc>
          <w:tcPr>
            <w:tcW w:w="1015" w:type="pct"/>
            <w:shd w:val="clear" w:color="auto" w:fill="F2F2F2" w:themeFill="background1" w:themeFillShade="F2"/>
          </w:tcPr>
          <w:p w14:paraId="007062D8" w14:textId="77777777" w:rsidR="003954BB" w:rsidRPr="00A25D92" w:rsidRDefault="003954BB" w:rsidP="003954BB">
            <w:pPr>
              <w:pStyle w:val="TableText"/>
              <w:rPr>
                <w:b/>
              </w:rPr>
            </w:pPr>
            <w:r w:rsidRPr="00A25D92">
              <w:rPr>
                <w:b/>
              </w:rPr>
              <w:lastRenderedPageBreak/>
              <w:t>Related Integration Control Registrations (ICRs)</w:t>
            </w:r>
          </w:p>
        </w:tc>
        <w:tc>
          <w:tcPr>
            <w:tcW w:w="3985" w:type="pct"/>
            <w:gridSpan w:val="5"/>
            <w:tcBorders>
              <w:bottom w:val="single" w:sz="4" w:space="0" w:color="auto"/>
            </w:tcBorders>
          </w:tcPr>
          <w:p w14:paraId="007062D9" w14:textId="77777777" w:rsidR="003954BB" w:rsidRPr="00A25D92" w:rsidRDefault="004255F2" w:rsidP="003954BB">
            <w:pPr>
              <w:pStyle w:val="TableText"/>
              <w:rPr>
                <w:rFonts w:ascii="Garamond" w:hAnsi="Garamond"/>
              </w:rPr>
            </w:pPr>
            <w:r>
              <w:rPr>
                <w:rFonts w:ascii="Garamond" w:hAnsi="Garamond"/>
              </w:rPr>
              <w:t>N/A</w:t>
            </w:r>
          </w:p>
        </w:tc>
      </w:tr>
      <w:tr w:rsidR="003954BB" w:rsidRPr="00A25D92" w14:paraId="007062E1" w14:textId="77777777" w:rsidTr="003954BB">
        <w:trPr>
          <w:cantSplit/>
        </w:trPr>
        <w:tc>
          <w:tcPr>
            <w:tcW w:w="1015" w:type="pct"/>
            <w:shd w:val="clear" w:color="auto" w:fill="F2F2F2" w:themeFill="background1" w:themeFillShade="F2"/>
          </w:tcPr>
          <w:p w14:paraId="007062DB" w14:textId="77777777" w:rsidR="003954BB" w:rsidRPr="00A25D92" w:rsidRDefault="003954BB" w:rsidP="003954BB">
            <w:pPr>
              <w:pStyle w:val="TableText"/>
              <w:rPr>
                <w:b/>
              </w:rPr>
            </w:pPr>
            <w:r w:rsidRPr="00A25D92">
              <w:rPr>
                <w:b/>
              </w:rPr>
              <w:t>Data Passing</w:t>
            </w:r>
          </w:p>
        </w:tc>
        <w:tc>
          <w:tcPr>
            <w:tcW w:w="535" w:type="pct"/>
            <w:tcBorders>
              <w:bottom w:val="single" w:sz="4" w:space="0" w:color="auto"/>
              <w:right w:val="nil"/>
            </w:tcBorders>
          </w:tcPr>
          <w:p w14:paraId="007062DC" w14:textId="77777777" w:rsidR="003954BB" w:rsidRPr="00A25D92" w:rsidRDefault="003954BB" w:rsidP="003954BB">
            <w:pPr>
              <w:pStyle w:val="TableText"/>
              <w:rPr>
                <w:rFonts w:ascii="Garamond" w:hAnsi="Garamond"/>
                <w:sz w:val="20"/>
              </w:rPr>
            </w:pPr>
            <w:r>
              <w:rPr>
                <w:rFonts w:ascii="Garamond" w:hAnsi="Garamond"/>
                <w:iCs/>
                <w:sz w:val="20"/>
              </w:rPr>
              <w:fldChar w:fldCharType="begin">
                <w:ffData>
                  <w:name w:val="Check119"/>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Input</w:t>
            </w:r>
          </w:p>
        </w:tc>
        <w:tc>
          <w:tcPr>
            <w:tcW w:w="568" w:type="pct"/>
            <w:tcBorders>
              <w:left w:val="nil"/>
              <w:bottom w:val="single" w:sz="4" w:space="0" w:color="auto"/>
              <w:right w:val="nil"/>
            </w:tcBorders>
          </w:tcPr>
          <w:p w14:paraId="007062DD" w14:textId="77777777" w:rsidR="003954BB" w:rsidRPr="00A25D92" w:rsidRDefault="003954BB" w:rsidP="003954BB">
            <w:pPr>
              <w:pStyle w:val="TableText"/>
              <w:rPr>
                <w:rFonts w:ascii="Garamond" w:hAnsi="Garamond"/>
                <w:sz w:val="20"/>
              </w:rPr>
            </w:pPr>
            <w:r>
              <w:rPr>
                <w:rFonts w:ascii="Garamond" w:hAnsi="Garamond"/>
                <w:iCs/>
                <w:sz w:val="20"/>
              </w:rPr>
              <w:fldChar w:fldCharType="begin">
                <w:ffData>
                  <w:name w:val="Check120"/>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Output</w:t>
            </w:r>
          </w:p>
        </w:tc>
        <w:tc>
          <w:tcPr>
            <w:tcW w:w="554" w:type="pct"/>
            <w:tcBorders>
              <w:left w:val="nil"/>
              <w:bottom w:val="single" w:sz="4" w:space="0" w:color="auto"/>
              <w:right w:val="nil"/>
            </w:tcBorders>
          </w:tcPr>
          <w:p w14:paraId="007062DE" w14:textId="77777777" w:rsidR="003954BB" w:rsidRPr="00A25D92" w:rsidRDefault="003954BB" w:rsidP="003954BB">
            <w:pPr>
              <w:pStyle w:val="TableText"/>
              <w:rPr>
                <w:rFonts w:ascii="Garamond" w:hAnsi="Garamond"/>
                <w:sz w:val="20"/>
              </w:rPr>
            </w:pPr>
            <w:r>
              <w:rPr>
                <w:rFonts w:ascii="Garamond" w:hAnsi="Garamond"/>
                <w:iCs/>
                <w:sz w:val="20"/>
              </w:rPr>
              <w:fldChar w:fldCharType="begin">
                <w:ffData>
                  <w:name w:val="Check121"/>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Both</w:t>
            </w:r>
          </w:p>
        </w:tc>
        <w:tc>
          <w:tcPr>
            <w:tcW w:w="1047" w:type="pct"/>
            <w:tcBorders>
              <w:left w:val="nil"/>
              <w:bottom w:val="single" w:sz="4" w:space="0" w:color="auto"/>
              <w:right w:val="nil"/>
            </w:tcBorders>
          </w:tcPr>
          <w:p w14:paraId="007062DF" w14:textId="77777777" w:rsidR="003954BB" w:rsidRPr="00A25D92" w:rsidRDefault="003954BB" w:rsidP="003954BB">
            <w:pPr>
              <w:pStyle w:val="TableText"/>
              <w:rPr>
                <w:rFonts w:ascii="Garamond" w:hAnsi="Garamond"/>
                <w:sz w:val="20"/>
              </w:rPr>
            </w:pPr>
            <w:r>
              <w:rPr>
                <w:rFonts w:ascii="Garamond" w:hAnsi="Garamond"/>
                <w:iCs/>
                <w:sz w:val="20"/>
              </w:rPr>
              <w:fldChar w:fldCharType="begin">
                <w:ffData>
                  <w:name w:val="Check122"/>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Global Reference</w:t>
            </w:r>
          </w:p>
        </w:tc>
        <w:tc>
          <w:tcPr>
            <w:tcW w:w="1281" w:type="pct"/>
            <w:tcBorders>
              <w:left w:val="nil"/>
              <w:bottom w:val="single" w:sz="4" w:space="0" w:color="auto"/>
            </w:tcBorders>
          </w:tcPr>
          <w:p w14:paraId="007062E0" w14:textId="77777777" w:rsidR="003954BB" w:rsidRPr="00A25D92" w:rsidRDefault="003954BB" w:rsidP="003954BB">
            <w:pPr>
              <w:pStyle w:val="TableText"/>
              <w:rPr>
                <w:rFonts w:ascii="Garamond" w:hAnsi="Garamond"/>
                <w:sz w:val="20"/>
              </w:rPr>
            </w:pPr>
            <w:r>
              <w:rPr>
                <w:rFonts w:ascii="Garamond" w:hAnsi="Garamond"/>
                <w:iCs/>
                <w:sz w:val="20"/>
              </w:rPr>
              <w:fldChar w:fldCharType="begin">
                <w:ffData>
                  <w:name w:val="Check123"/>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Local Reference</w:t>
            </w:r>
          </w:p>
        </w:tc>
      </w:tr>
      <w:tr w:rsidR="003954BB" w:rsidRPr="00A25D92" w14:paraId="007062E4" w14:textId="77777777" w:rsidTr="003954BB">
        <w:trPr>
          <w:cantSplit/>
          <w:trHeight w:val="330"/>
        </w:trPr>
        <w:tc>
          <w:tcPr>
            <w:tcW w:w="1015" w:type="pct"/>
            <w:vMerge w:val="restart"/>
            <w:shd w:val="clear" w:color="auto" w:fill="F2F2F2" w:themeFill="background1" w:themeFillShade="F2"/>
          </w:tcPr>
          <w:p w14:paraId="007062E2" w14:textId="77777777" w:rsidR="003954BB" w:rsidRPr="00A25D92" w:rsidRDefault="003954BB" w:rsidP="003954BB">
            <w:pPr>
              <w:pStyle w:val="TableText"/>
              <w:rPr>
                <w:b/>
              </w:rPr>
            </w:pPr>
            <w:r w:rsidRPr="00A25D92">
              <w:rPr>
                <w:b/>
              </w:rPr>
              <w:t>Input Attribute Name and Definition</w:t>
            </w:r>
          </w:p>
        </w:tc>
        <w:tc>
          <w:tcPr>
            <w:tcW w:w="3985" w:type="pct"/>
            <w:gridSpan w:val="5"/>
            <w:tcBorders>
              <w:bottom w:val="nil"/>
            </w:tcBorders>
          </w:tcPr>
          <w:p w14:paraId="007062E3" w14:textId="77777777" w:rsidR="003954BB" w:rsidRPr="00A25D92" w:rsidRDefault="003954BB" w:rsidP="003954BB">
            <w:pPr>
              <w:pStyle w:val="TableText"/>
              <w:rPr>
                <w:rFonts w:ascii="Garamond" w:hAnsi="Garamond"/>
              </w:rPr>
            </w:pPr>
            <w:r w:rsidRPr="00A25D92">
              <w:rPr>
                <w:rFonts w:ascii="Garamond" w:hAnsi="Garamond"/>
              </w:rPr>
              <w:t>Name:</w:t>
            </w:r>
            <w:r w:rsidR="004255F2">
              <w:rPr>
                <w:rFonts w:ascii="Garamond" w:hAnsi="Garamond"/>
              </w:rPr>
              <w:t xml:space="preserve"> N/A</w:t>
            </w:r>
          </w:p>
        </w:tc>
      </w:tr>
      <w:tr w:rsidR="003954BB" w:rsidRPr="00A25D92" w14:paraId="007062E7" w14:textId="77777777" w:rsidTr="003954BB">
        <w:trPr>
          <w:cantSplit/>
          <w:trHeight w:val="315"/>
        </w:trPr>
        <w:tc>
          <w:tcPr>
            <w:tcW w:w="1015" w:type="pct"/>
            <w:vMerge/>
            <w:shd w:val="clear" w:color="auto" w:fill="F2F2F2" w:themeFill="background1" w:themeFillShade="F2"/>
          </w:tcPr>
          <w:p w14:paraId="007062E5" w14:textId="77777777" w:rsidR="003954BB" w:rsidRPr="00A25D92" w:rsidRDefault="003954BB" w:rsidP="003954BB">
            <w:pPr>
              <w:pStyle w:val="TableText"/>
              <w:rPr>
                <w:b/>
              </w:rPr>
            </w:pPr>
          </w:p>
        </w:tc>
        <w:tc>
          <w:tcPr>
            <w:tcW w:w="3985" w:type="pct"/>
            <w:gridSpan w:val="5"/>
            <w:tcBorders>
              <w:top w:val="nil"/>
              <w:bottom w:val="single" w:sz="4" w:space="0" w:color="auto"/>
            </w:tcBorders>
          </w:tcPr>
          <w:p w14:paraId="007062E6" w14:textId="77777777" w:rsidR="003954BB" w:rsidRPr="00A25D92" w:rsidRDefault="003954BB" w:rsidP="003954BB">
            <w:pPr>
              <w:pStyle w:val="TableText"/>
              <w:rPr>
                <w:rFonts w:ascii="Garamond" w:hAnsi="Garamond"/>
              </w:rPr>
            </w:pPr>
            <w:r w:rsidRPr="00A25D92">
              <w:rPr>
                <w:rFonts w:ascii="Garamond" w:hAnsi="Garamond"/>
              </w:rPr>
              <w:t>Definition:</w:t>
            </w:r>
          </w:p>
        </w:tc>
      </w:tr>
      <w:tr w:rsidR="003954BB" w:rsidRPr="00A25D92" w14:paraId="007062EA" w14:textId="77777777" w:rsidTr="003954BB">
        <w:trPr>
          <w:cantSplit/>
          <w:trHeight w:val="330"/>
        </w:trPr>
        <w:tc>
          <w:tcPr>
            <w:tcW w:w="1015" w:type="pct"/>
            <w:vMerge w:val="restart"/>
            <w:shd w:val="clear" w:color="auto" w:fill="F2F2F2" w:themeFill="background1" w:themeFillShade="F2"/>
          </w:tcPr>
          <w:p w14:paraId="007062E8" w14:textId="77777777" w:rsidR="003954BB" w:rsidRPr="00A25D92" w:rsidRDefault="003954BB" w:rsidP="003954BB">
            <w:pPr>
              <w:pStyle w:val="TableText"/>
              <w:rPr>
                <w:b/>
              </w:rPr>
            </w:pPr>
            <w:r w:rsidRPr="00A25D92">
              <w:rPr>
                <w:b/>
              </w:rPr>
              <w:t>Output Attribute Name and Definition</w:t>
            </w:r>
          </w:p>
        </w:tc>
        <w:tc>
          <w:tcPr>
            <w:tcW w:w="3985" w:type="pct"/>
            <w:gridSpan w:val="5"/>
            <w:tcBorders>
              <w:bottom w:val="nil"/>
            </w:tcBorders>
          </w:tcPr>
          <w:p w14:paraId="007062E9" w14:textId="77777777" w:rsidR="003954BB" w:rsidRPr="00A25D92" w:rsidRDefault="003954BB" w:rsidP="003954BB">
            <w:pPr>
              <w:pStyle w:val="TableText"/>
              <w:rPr>
                <w:rFonts w:ascii="Garamond" w:hAnsi="Garamond"/>
              </w:rPr>
            </w:pPr>
            <w:r w:rsidRPr="00A25D92">
              <w:rPr>
                <w:rFonts w:ascii="Garamond" w:hAnsi="Garamond"/>
              </w:rPr>
              <w:t>Name:</w:t>
            </w:r>
            <w:r w:rsidR="004255F2">
              <w:rPr>
                <w:rFonts w:ascii="Garamond" w:hAnsi="Garamond"/>
              </w:rPr>
              <w:t xml:space="preserve"> N/A</w:t>
            </w:r>
          </w:p>
        </w:tc>
      </w:tr>
      <w:tr w:rsidR="003954BB" w:rsidRPr="00A25D92" w14:paraId="007062ED" w14:textId="77777777" w:rsidTr="003954BB">
        <w:trPr>
          <w:cantSplit/>
          <w:trHeight w:val="315"/>
        </w:trPr>
        <w:tc>
          <w:tcPr>
            <w:tcW w:w="1015" w:type="pct"/>
            <w:vMerge/>
            <w:shd w:val="clear" w:color="auto" w:fill="F2F2F2" w:themeFill="background1" w:themeFillShade="F2"/>
          </w:tcPr>
          <w:p w14:paraId="007062EB" w14:textId="77777777" w:rsidR="003954BB" w:rsidRPr="00A25D92" w:rsidRDefault="003954BB" w:rsidP="003954BB">
            <w:pPr>
              <w:spacing w:before="60" w:after="60"/>
              <w:rPr>
                <w:rFonts w:ascii="Garamond" w:hAnsi="Garamond" w:cs="Arial"/>
                <w:szCs w:val="20"/>
              </w:rPr>
            </w:pPr>
          </w:p>
        </w:tc>
        <w:tc>
          <w:tcPr>
            <w:tcW w:w="3985" w:type="pct"/>
            <w:gridSpan w:val="5"/>
            <w:tcBorders>
              <w:top w:val="nil"/>
            </w:tcBorders>
          </w:tcPr>
          <w:p w14:paraId="007062EC" w14:textId="77777777" w:rsidR="003954BB" w:rsidRPr="00A25D92" w:rsidRDefault="003954BB" w:rsidP="003954BB">
            <w:pPr>
              <w:spacing w:before="60" w:after="60"/>
              <w:rPr>
                <w:rFonts w:ascii="Garamond" w:hAnsi="Garamond" w:cs="Arial"/>
                <w:szCs w:val="20"/>
              </w:rPr>
            </w:pPr>
            <w:r w:rsidRPr="00A25D92">
              <w:rPr>
                <w:rFonts w:ascii="Garamond" w:hAnsi="Garamond" w:cs="Arial"/>
                <w:szCs w:val="20"/>
              </w:rPr>
              <w:t>Definition:</w:t>
            </w:r>
          </w:p>
        </w:tc>
      </w:tr>
    </w:tbl>
    <w:p w14:paraId="007062EE" w14:textId="77777777" w:rsidR="003954BB" w:rsidRPr="00693B1E" w:rsidRDefault="003954BB" w:rsidP="003954BB">
      <w:pPr>
        <w:pStyle w:val="BodyText"/>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76"/>
      </w:tblGrid>
      <w:tr w:rsidR="003954BB" w:rsidRPr="00A25D92" w14:paraId="007062F0" w14:textId="77777777" w:rsidTr="003954BB">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007062EF" w14:textId="77777777" w:rsidR="003954BB" w:rsidRPr="00A25D92" w:rsidRDefault="003954BB" w:rsidP="003954BB">
            <w:pPr>
              <w:pStyle w:val="TableHeading"/>
            </w:pPr>
            <w:r w:rsidRPr="00A25D92">
              <w:t>Current Logic</w:t>
            </w:r>
          </w:p>
        </w:tc>
      </w:tr>
    </w:tbl>
    <w:p w14:paraId="007062F1" w14:textId="77777777" w:rsidR="00707C74" w:rsidRPr="00707C74" w:rsidRDefault="00707C74" w:rsidP="00707C74">
      <w:pPr>
        <w:rPr>
          <w:rFonts w:ascii="Courier New" w:hAnsi="Courier New" w:cs="Courier New"/>
          <w:sz w:val="16"/>
          <w:szCs w:val="16"/>
        </w:rPr>
      </w:pPr>
      <w:r w:rsidRPr="00707C74">
        <w:rPr>
          <w:rFonts w:ascii="Courier New" w:hAnsi="Courier New" w:cs="Courier New"/>
          <w:b/>
          <w:bCs/>
          <w:sz w:val="16"/>
          <w:szCs w:val="16"/>
        </w:rPr>
        <w:t xml:space="preserve">  Function checkCCOWfordoddata: boolean;</w:t>
      </w:r>
    </w:p>
    <w:p w14:paraId="007062F2" w14:textId="77777777" w:rsidR="00707C74" w:rsidRPr="00707C74" w:rsidRDefault="00707C74" w:rsidP="00707C74">
      <w:pPr>
        <w:rPr>
          <w:rFonts w:ascii="Courier New" w:hAnsi="Courier New" w:cs="Courier New"/>
          <w:sz w:val="16"/>
          <w:szCs w:val="16"/>
        </w:rPr>
      </w:pPr>
      <w:r w:rsidRPr="00707C74">
        <w:rPr>
          <w:rFonts w:ascii="Courier New" w:hAnsi="Courier New" w:cs="Courier New"/>
          <w:sz w:val="16"/>
          <w:szCs w:val="16"/>
        </w:rPr>
        <w:t xml:space="preserve">  Var</w:t>
      </w:r>
    </w:p>
    <w:p w14:paraId="007062F3" w14:textId="77777777" w:rsidR="00707C74" w:rsidRPr="00707C74" w:rsidRDefault="00707C74" w:rsidP="00707C74">
      <w:pPr>
        <w:rPr>
          <w:rFonts w:ascii="Courier New" w:hAnsi="Courier New" w:cs="Courier New"/>
          <w:sz w:val="16"/>
          <w:szCs w:val="16"/>
        </w:rPr>
      </w:pPr>
      <w:r w:rsidRPr="00707C74">
        <w:rPr>
          <w:rFonts w:ascii="Courier New" w:hAnsi="Courier New" w:cs="Courier New"/>
          <w:sz w:val="16"/>
          <w:szCs w:val="16"/>
        </w:rPr>
        <w:t xml:space="preserve">    x: integer;</w:t>
      </w:r>
    </w:p>
    <w:p w14:paraId="007062F4" w14:textId="77777777" w:rsidR="00707C74" w:rsidRPr="00707C74" w:rsidRDefault="00707C74" w:rsidP="00707C74">
      <w:pPr>
        <w:rPr>
          <w:rFonts w:ascii="Courier New" w:hAnsi="Courier New" w:cs="Courier New"/>
          <w:sz w:val="16"/>
          <w:szCs w:val="16"/>
        </w:rPr>
      </w:pPr>
      <w:r w:rsidRPr="00707C74">
        <w:rPr>
          <w:rFonts w:ascii="Courier New" w:hAnsi="Courier New" w:cs="Courier New"/>
          <w:sz w:val="16"/>
          <w:szCs w:val="16"/>
        </w:rPr>
        <w:t xml:space="preserve">  Begin</w:t>
      </w:r>
    </w:p>
    <w:p w14:paraId="007062F5" w14:textId="77777777" w:rsidR="00707C74" w:rsidRPr="00707C74" w:rsidRDefault="00707C74" w:rsidP="00707C74">
      <w:pPr>
        <w:rPr>
          <w:rFonts w:ascii="Courier New" w:hAnsi="Courier New" w:cs="Courier New"/>
          <w:sz w:val="16"/>
          <w:szCs w:val="16"/>
        </w:rPr>
      </w:pPr>
      <w:r w:rsidRPr="00707C74">
        <w:rPr>
          <w:rFonts w:ascii="Courier New" w:hAnsi="Courier New" w:cs="Courier New"/>
          <w:sz w:val="16"/>
          <w:szCs w:val="16"/>
        </w:rPr>
        <w:t xml:space="preserve">    result := false;</w:t>
      </w:r>
    </w:p>
    <w:p w14:paraId="007062F6" w14:textId="77777777" w:rsidR="00707C74" w:rsidRPr="00707C74" w:rsidRDefault="00707C74" w:rsidP="00707C74">
      <w:pPr>
        <w:rPr>
          <w:rFonts w:ascii="Courier New" w:hAnsi="Courier New" w:cs="Courier New"/>
          <w:sz w:val="16"/>
          <w:szCs w:val="16"/>
        </w:rPr>
      </w:pPr>
      <w:r w:rsidRPr="00707C74">
        <w:rPr>
          <w:rFonts w:ascii="Courier New" w:hAnsi="Courier New" w:cs="Courier New"/>
          <w:sz w:val="16"/>
          <w:szCs w:val="16"/>
        </w:rPr>
        <w:t xml:space="preserve">    frmMain.RPCBroker1.RemoteProcedure := 'ORWCIRN FACLIST';</w:t>
      </w:r>
    </w:p>
    <w:p w14:paraId="007062F7" w14:textId="77777777" w:rsidR="00707C74" w:rsidRPr="00707C74" w:rsidRDefault="00707C74" w:rsidP="00707C74">
      <w:pPr>
        <w:rPr>
          <w:rFonts w:ascii="Courier New" w:hAnsi="Courier New" w:cs="Courier New"/>
          <w:sz w:val="16"/>
          <w:szCs w:val="16"/>
        </w:rPr>
      </w:pPr>
      <w:r w:rsidRPr="00707C74">
        <w:rPr>
          <w:rFonts w:ascii="Courier New" w:hAnsi="Courier New" w:cs="Courier New"/>
          <w:sz w:val="16"/>
          <w:szCs w:val="16"/>
        </w:rPr>
        <w:t xml:space="preserve">    frmMain.RPCBroker1.Param[0].Value := CCOWPatientIEN;</w:t>
      </w:r>
    </w:p>
    <w:p w14:paraId="007062F8" w14:textId="77777777" w:rsidR="00707C74" w:rsidRPr="00707C74" w:rsidRDefault="00707C74" w:rsidP="00707C74">
      <w:pPr>
        <w:rPr>
          <w:rFonts w:ascii="Courier New" w:hAnsi="Courier New" w:cs="Courier New"/>
          <w:sz w:val="16"/>
          <w:szCs w:val="16"/>
        </w:rPr>
      </w:pPr>
      <w:r w:rsidRPr="00707C74">
        <w:rPr>
          <w:rFonts w:ascii="Courier New" w:hAnsi="Courier New" w:cs="Courier New"/>
          <w:sz w:val="16"/>
          <w:szCs w:val="16"/>
        </w:rPr>
        <w:t xml:space="preserve">    frmMain.RPCBroker1.Param[0].PType := literal;</w:t>
      </w:r>
    </w:p>
    <w:p w14:paraId="007062F9" w14:textId="77777777" w:rsidR="00707C74" w:rsidRPr="00707C74" w:rsidRDefault="00707C74" w:rsidP="00707C74">
      <w:pPr>
        <w:rPr>
          <w:rFonts w:ascii="Courier New" w:hAnsi="Courier New" w:cs="Courier New"/>
          <w:sz w:val="16"/>
          <w:szCs w:val="16"/>
        </w:rPr>
      </w:pPr>
      <w:r w:rsidRPr="00707C74">
        <w:rPr>
          <w:rFonts w:ascii="Courier New" w:hAnsi="Courier New" w:cs="Courier New"/>
          <w:sz w:val="16"/>
          <w:szCs w:val="16"/>
        </w:rPr>
        <w:t xml:space="preserve">    frmMain.RPCBrokerCall;</w:t>
      </w:r>
    </w:p>
    <w:p w14:paraId="007062FA" w14:textId="77777777" w:rsidR="00707C74" w:rsidRPr="00707C74" w:rsidRDefault="00707C74" w:rsidP="00707C74">
      <w:pPr>
        <w:rPr>
          <w:rFonts w:ascii="Courier New" w:hAnsi="Courier New" w:cs="Courier New"/>
          <w:sz w:val="16"/>
          <w:szCs w:val="16"/>
        </w:rPr>
      </w:pPr>
      <w:r w:rsidRPr="00707C74">
        <w:rPr>
          <w:rFonts w:ascii="Courier New" w:hAnsi="Courier New" w:cs="Courier New"/>
          <w:sz w:val="16"/>
          <w:szCs w:val="16"/>
        </w:rPr>
        <w:t xml:space="preserve">    Try</w:t>
      </w:r>
    </w:p>
    <w:p w14:paraId="007062FB" w14:textId="77777777" w:rsidR="00707C74" w:rsidRPr="00707C74" w:rsidRDefault="00707C74" w:rsidP="00707C74">
      <w:pPr>
        <w:rPr>
          <w:rFonts w:ascii="Courier New" w:hAnsi="Courier New" w:cs="Courier New"/>
          <w:sz w:val="16"/>
          <w:szCs w:val="16"/>
        </w:rPr>
      </w:pPr>
      <w:r w:rsidRPr="00707C74">
        <w:rPr>
          <w:rFonts w:ascii="Courier New" w:hAnsi="Courier New" w:cs="Courier New"/>
          <w:sz w:val="16"/>
          <w:szCs w:val="16"/>
        </w:rPr>
        <w:t xml:space="preserve">      frmMain.RPCBroker1.Call;</w:t>
      </w:r>
    </w:p>
    <w:p w14:paraId="007062FC" w14:textId="77777777" w:rsidR="00707C74" w:rsidRPr="00707C74" w:rsidRDefault="00707C74" w:rsidP="00707C74">
      <w:pPr>
        <w:rPr>
          <w:rFonts w:ascii="Courier New" w:hAnsi="Courier New" w:cs="Courier New"/>
          <w:sz w:val="16"/>
          <w:szCs w:val="16"/>
        </w:rPr>
      </w:pPr>
      <w:r w:rsidRPr="00707C74">
        <w:rPr>
          <w:rFonts w:ascii="Courier New" w:hAnsi="Courier New" w:cs="Courier New"/>
          <w:sz w:val="16"/>
          <w:szCs w:val="16"/>
        </w:rPr>
        <w:t xml:space="preserve">    Except</w:t>
      </w:r>
    </w:p>
    <w:p w14:paraId="007062FD" w14:textId="77777777" w:rsidR="00707C74" w:rsidRPr="00707C74" w:rsidRDefault="00707C74" w:rsidP="00707C74">
      <w:pPr>
        <w:rPr>
          <w:rFonts w:ascii="Courier New" w:hAnsi="Courier New" w:cs="Courier New"/>
          <w:sz w:val="16"/>
          <w:szCs w:val="16"/>
        </w:rPr>
      </w:pPr>
      <w:r w:rsidRPr="00707C74">
        <w:rPr>
          <w:rFonts w:ascii="Courier New" w:hAnsi="Courier New" w:cs="Courier New"/>
          <w:sz w:val="16"/>
          <w:szCs w:val="16"/>
        </w:rPr>
        <w:t xml:space="preserve">      On EBrokerError Do</w:t>
      </w:r>
    </w:p>
    <w:p w14:paraId="007062FE" w14:textId="77777777" w:rsidR="00707C74" w:rsidRPr="00707C74" w:rsidRDefault="00707C74" w:rsidP="00707C74">
      <w:pPr>
        <w:rPr>
          <w:rFonts w:ascii="Courier New" w:hAnsi="Courier New" w:cs="Courier New"/>
          <w:sz w:val="16"/>
          <w:szCs w:val="16"/>
        </w:rPr>
      </w:pPr>
      <w:r w:rsidRPr="00707C74">
        <w:rPr>
          <w:rFonts w:ascii="Courier New" w:hAnsi="Courier New" w:cs="Courier New"/>
          <w:sz w:val="16"/>
          <w:szCs w:val="16"/>
        </w:rPr>
        <w:t xml:space="preserve">      Begin</w:t>
      </w:r>
    </w:p>
    <w:p w14:paraId="007062FF" w14:textId="77777777" w:rsidR="00707C74" w:rsidRPr="00707C74" w:rsidRDefault="00707C74" w:rsidP="00707C74">
      <w:pPr>
        <w:rPr>
          <w:rFonts w:ascii="Courier New" w:hAnsi="Courier New" w:cs="Courier New"/>
          <w:sz w:val="16"/>
          <w:szCs w:val="16"/>
        </w:rPr>
      </w:pPr>
      <w:r w:rsidRPr="00707C74">
        <w:rPr>
          <w:rFonts w:ascii="Courier New" w:hAnsi="Courier New" w:cs="Courier New"/>
          <w:sz w:val="16"/>
          <w:szCs w:val="16"/>
        </w:rPr>
        <w:t xml:space="preserve">        ANURemoteProcedureCallInProgress := False;</w:t>
      </w:r>
    </w:p>
    <w:p w14:paraId="00706300" w14:textId="77777777" w:rsidR="00707C74" w:rsidRPr="00707C74" w:rsidRDefault="00707C74" w:rsidP="00707C74">
      <w:pPr>
        <w:rPr>
          <w:rFonts w:ascii="Courier New" w:hAnsi="Courier New" w:cs="Courier New"/>
          <w:sz w:val="16"/>
          <w:szCs w:val="16"/>
        </w:rPr>
      </w:pPr>
      <w:r w:rsidRPr="00707C74">
        <w:rPr>
          <w:rFonts w:ascii="Courier New" w:hAnsi="Courier New" w:cs="Courier New"/>
          <w:sz w:val="16"/>
          <w:szCs w:val="16"/>
        </w:rPr>
        <w:t xml:space="preserve">        frmMain.AnimateLogo(False);</w:t>
      </w:r>
    </w:p>
    <w:p w14:paraId="00706301" w14:textId="77777777" w:rsidR="00707C74" w:rsidRPr="00707C74" w:rsidRDefault="00707C74" w:rsidP="00707C74">
      <w:pPr>
        <w:rPr>
          <w:rFonts w:ascii="Courier New" w:hAnsi="Courier New" w:cs="Courier New"/>
          <w:sz w:val="16"/>
          <w:szCs w:val="16"/>
        </w:rPr>
      </w:pPr>
      <w:r w:rsidRPr="00707C74">
        <w:rPr>
          <w:rFonts w:ascii="Courier New" w:hAnsi="Courier New" w:cs="Courier New"/>
          <w:sz w:val="16"/>
          <w:szCs w:val="16"/>
        </w:rPr>
        <w:t xml:space="preserve">        frmMain.StatusBarLoadPt.Caption := 'RPC ORWCIRN FACLIST could not be accessed!';</w:t>
      </w:r>
    </w:p>
    <w:p w14:paraId="00706302" w14:textId="77777777" w:rsidR="00707C74" w:rsidRPr="00707C74" w:rsidRDefault="00707C74" w:rsidP="00707C74">
      <w:pPr>
        <w:rPr>
          <w:rFonts w:ascii="Courier New" w:hAnsi="Courier New" w:cs="Courier New"/>
          <w:sz w:val="16"/>
          <w:szCs w:val="16"/>
        </w:rPr>
      </w:pPr>
      <w:r w:rsidRPr="00707C74">
        <w:rPr>
          <w:rFonts w:ascii="Courier New" w:hAnsi="Courier New" w:cs="Courier New"/>
          <w:sz w:val="16"/>
          <w:szCs w:val="16"/>
        </w:rPr>
        <w:t xml:space="preserve">        frmMain.StatusBarLoadPt.Repaint;</w:t>
      </w:r>
    </w:p>
    <w:p w14:paraId="00706303" w14:textId="77777777" w:rsidR="00707C74" w:rsidRPr="00707C74" w:rsidRDefault="00707C74" w:rsidP="00707C74">
      <w:pPr>
        <w:rPr>
          <w:rFonts w:ascii="Courier New" w:hAnsi="Courier New" w:cs="Courier New"/>
          <w:sz w:val="16"/>
          <w:szCs w:val="16"/>
        </w:rPr>
      </w:pPr>
      <w:r w:rsidRPr="00707C74">
        <w:rPr>
          <w:rFonts w:ascii="Courier New" w:hAnsi="Courier New" w:cs="Courier New"/>
          <w:sz w:val="16"/>
          <w:szCs w:val="16"/>
        </w:rPr>
        <w:t xml:space="preserve">        Application.Processmessages;</w:t>
      </w:r>
    </w:p>
    <w:p w14:paraId="00706304" w14:textId="77777777" w:rsidR="00707C74" w:rsidRPr="00707C74" w:rsidRDefault="00707C74" w:rsidP="00707C74">
      <w:pPr>
        <w:rPr>
          <w:rFonts w:ascii="Courier New" w:hAnsi="Courier New" w:cs="Courier New"/>
          <w:sz w:val="16"/>
          <w:szCs w:val="16"/>
        </w:rPr>
      </w:pPr>
      <w:r w:rsidRPr="00707C74">
        <w:rPr>
          <w:rFonts w:ascii="Courier New" w:hAnsi="Courier New" w:cs="Courier New"/>
          <w:sz w:val="16"/>
          <w:szCs w:val="16"/>
        </w:rPr>
        <w:t xml:space="preserve">        exit;</w:t>
      </w:r>
    </w:p>
    <w:p w14:paraId="00706305" w14:textId="77777777" w:rsidR="00707C74" w:rsidRPr="00707C74" w:rsidRDefault="00707C74" w:rsidP="00707C74">
      <w:pPr>
        <w:rPr>
          <w:rFonts w:ascii="Courier New" w:hAnsi="Courier New" w:cs="Courier New"/>
          <w:sz w:val="16"/>
          <w:szCs w:val="16"/>
        </w:rPr>
      </w:pPr>
      <w:r w:rsidRPr="00707C74">
        <w:rPr>
          <w:rFonts w:ascii="Courier New" w:hAnsi="Courier New" w:cs="Courier New"/>
          <w:sz w:val="16"/>
          <w:szCs w:val="16"/>
        </w:rPr>
        <w:t xml:space="preserve">      End</w:t>
      </w:r>
    </w:p>
    <w:p w14:paraId="00706306" w14:textId="77777777" w:rsidR="00707C74" w:rsidRPr="00707C74" w:rsidRDefault="00707C74" w:rsidP="00707C74">
      <w:pPr>
        <w:rPr>
          <w:rFonts w:ascii="Courier New" w:hAnsi="Courier New" w:cs="Courier New"/>
          <w:sz w:val="16"/>
          <w:szCs w:val="16"/>
        </w:rPr>
      </w:pPr>
      <w:r w:rsidRPr="00707C74">
        <w:rPr>
          <w:rFonts w:ascii="Courier New" w:hAnsi="Courier New" w:cs="Courier New"/>
          <w:sz w:val="16"/>
          <w:szCs w:val="16"/>
        </w:rPr>
        <w:t xml:space="preserve">    End;</w:t>
      </w:r>
    </w:p>
    <w:p w14:paraId="00706307" w14:textId="77777777" w:rsidR="00707C74" w:rsidRPr="00707C74" w:rsidRDefault="00707C74" w:rsidP="00707C74">
      <w:pPr>
        <w:rPr>
          <w:rFonts w:ascii="Courier New" w:hAnsi="Courier New" w:cs="Courier New"/>
          <w:sz w:val="16"/>
          <w:szCs w:val="16"/>
        </w:rPr>
      </w:pPr>
      <w:r w:rsidRPr="00707C74">
        <w:rPr>
          <w:rFonts w:ascii="Courier New" w:hAnsi="Courier New" w:cs="Courier New"/>
          <w:sz w:val="16"/>
          <w:szCs w:val="16"/>
        </w:rPr>
        <w:t xml:space="preserve">    result := false;</w:t>
      </w:r>
    </w:p>
    <w:p w14:paraId="00706308" w14:textId="77777777" w:rsidR="00707C74" w:rsidRPr="00707C74" w:rsidRDefault="00707C74" w:rsidP="00707C74">
      <w:pPr>
        <w:rPr>
          <w:rFonts w:ascii="Courier New" w:hAnsi="Courier New" w:cs="Courier New"/>
          <w:sz w:val="16"/>
          <w:szCs w:val="16"/>
        </w:rPr>
      </w:pPr>
      <w:r w:rsidRPr="00707C74">
        <w:rPr>
          <w:rFonts w:ascii="Courier New" w:hAnsi="Courier New" w:cs="Courier New"/>
          <w:sz w:val="16"/>
          <w:szCs w:val="16"/>
        </w:rPr>
        <w:t xml:space="preserve">    If frmMain.Piece(frmMain.RPCBroker1.Results[0], '^', 1) = '-1' Then</w:t>
      </w:r>
    </w:p>
    <w:p w14:paraId="00706309" w14:textId="77777777" w:rsidR="00707C74" w:rsidRPr="00707C74" w:rsidRDefault="00707C74" w:rsidP="00707C74">
      <w:pPr>
        <w:rPr>
          <w:rFonts w:ascii="Courier New" w:hAnsi="Courier New" w:cs="Courier New"/>
          <w:sz w:val="16"/>
          <w:szCs w:val="16"/>
        </w:rPr>
      </w:pPr>
      <w:r w:rsidRPr="00707C74">
        <w:rPr>
          <w:rFonts w:ascii="Courier New" w:hAnsi="Courier New" w:cs="Courier New"/>
          <w:sz w:val="16"/>
          <w:szCs w:val="16"/>
        </w:rPr>
        <w:t xml:space="preserve">    Begin</w:t>
      </w:r>
    </w:p>
    <w:p w14:paraId="0070630A" w14:textId="77777777" w:rsidR="00707C74" w:rsidRPr="00707C74" w:rsidRDefault="00707C74" w:rsidP="00707C74">
      <w:pPr>
        <w:rPr>
          <w:rFonts w:ascii="Courier New" w:hAnsi="Courier New" w:cs="Courier New"/>
          <w:sz w:val="16"/>
          <w:szCs w:val="16"/>
        </w:rPr>
      </w:pPr>
      <w:r w:rsidRPr="00707C74">
        <w:rPr>
          <w:rFonts w:ascii="Courier New" w:hAnsi="Courier New" w:cs="Courier New"/>
          <w:sz w:val="16"/>
          <w:szCs w:val="16"/>
        </w:rPr>
        <w:t xml:space="preserve">      // Only local data or other problem</w:t>
      </w:r>
    </w:p>
    <w:p w14:paraId="0070630B" w14:textId="77777777" w:rsidR="00707C74" w:rsidRPr="00707C74" w:rsidRDefault="00707C74" w:rsidP="00707C74">
      <w:pPr>
        <w:rPr>
          <w:rFonts w:ascii="Courier New" w:hAnsi="Courier New" w:cs="Courier New"/>
          <w:sz w:val="16"/>
          <w:szCs w:val="16"/>
        </w:rPr>
      </w:pPr>
      <w:r w:rsidRPr="00707C74">
        <w:rPr>
          <w:rFonts w:ascii="Courier New" w:hAnsi="Courier New" w:cs="Courier New"/>
          <w:sz w:val="16"/>
          <w:szCs w:val="16"/>
        </w:rPr>
        <w:t xml:space="preserve">      // Do nothing</w:t>
      </w:r>
    </w:p>
    <w:p w14:paraId="0070630C" w14:textId="77777777" w:rsidR="00707C74" w:rsidRPr="00707C74" w:rsidRDefault="00707C74" w:rsidP="00707C74">
      <w:pPr>
        <w:rPr>
          <w:rFonts w:ascii="Courier New" w:hAnsi="Courier New" w:cs="Courier New"/>
          <w:sz w:val="16"/>
          <w:szCs w:val="16"/>
        </w:rPr>
      </w:pPr>
      <w:r w:rsidRPr="00707C74">
        <w:rPr>
          <w:rFonts w:ascii="Courier New" w:hAnsi="Courier New" w:cs="Courier New"/>
          <w:sz w:val="16"/>
          <w:szCs w:val="16"/>
        </w:rPr>
        <w:t xml:space="preserve">    End</w:t>
      </w:r>
    </w:p>
    <w:p w14:paraId="0070630D" w14:textId="77777777" w:rsidR="00707C74" w:rsidRPr="00707C74" w:rsidRDefault="00707C74" w:rsidP="00707C74">
      <w:pPr>
        <w:rPr>
          <w:rFonts w:ascii="Courier New" w:hAnsi="Courier New" w:cs="Courier New"/>
          <w:sz w:val="16"/>
          <w:szCs w:val="16"/>
        </w:rPr>
      </w:pPr>
      <w:r w:rsidRPr="00707C74">
        <w:rPr>
          <w:rFonts w:ascii="Courier New" w:hAnsi="Courier New" w:cs="Courier New"/>
          <w:sz w:val="16"/>
          <w:szCs w:val="16"/>
        </w:rPr>
        <w:t xml:space="preserve">    Else</w:t>
      </w:r>
    </w:p>
    <w:p w14:paraId="0070630E" w14:textId="77777777" w:rsidR="00707C74" w:rsidRPr="00707C74" w:rsidRDefault="00707C74" w:rsidP="00707C74">
      <w:pPr>
        <w:rPr>
          <w:rFonts w:ascii="Courier New" w:hAnsi="Courier New" w:cs="Courier New"/>
          <w:sz w:val="16"/>
          <w:szCs w:val="16"/>
        </w:rPr>
      </w:pPr>
      <w:r w:rsidRPr="00707C74">
        <w:rPr>
          <w:rFonts w:ascii="Courier New" w:hAnsi="Courier New" w:cs="Courier New"/>
          <w:sz w:val="16"/>
          <w:szCs w:val="16"/>
        </w:rPr>
        <w:t xml:space="preserve">    Begin</w:t>
      </w:r>
    </w:p>
    <w:p w14:paraId="0070630F" w14:textId="77777777" w:rsidR="00707C74" w:rsidRPr="00707C74" w:rsidRDefault="00707C74" w:rsidP="00707C74">
      <w:pPr>
        <w:rPr>
          <w:rFonts w:ascii="Courier New" w:hAnsi="Courier New" w:cs="Courier New"/>
          <w:sz w:val="16"/>
          <w:szCs w:val="16"/>
        </w:rPr>
      </w:pPr>
      <w:r w:rsidRPr="00707C74">
        <w:rPr>
          <w:rFonts w:ascii="Courier New" w:hAnsi="Courier New" w:cs="Courier New"/>
          <w:sz w:val="16"/>
          <w:szCs w:val="16"/>
        </w:rPr>
        <w:t xml:space="preserve">      For x := 0 To frmMain.RPCBroker1.Results.Count - 1 Do</w:t>
      </w:r>
    </w:p>
    <w:p w14:paraId="00706310" w14:textId="77777777" w:rsidR="00707C74" w:rsidRPr="00707C74" w:rsidRDefault="00707C74" w:rsidP="00707C74">
      <w:pPr>
        <w:rPr>
          <w:rFonts w:ascii="Courier New" w:hAnsi="Courier New" w:cs="Courier New"/>
          <w:sz w:val="16"/>
          <w:szCs w:val="16"/>
        </w:rPr>
      </w:pPr>
      <w:r w:rsidRPr="00707C74">
        <w:rPr>
          <w:rFonts w:ascii="Courier New" w:hAnsi="Courier New" w:cs="Courier New"/>
          <w:sz w:val="16"/>
          <w:szCs w:val="16"/>
        </w:rPr>
        <w:t xml:space="preserve">      Begin</w:t>
      </w:r>
    </w:p>
    <w:p w14:paraId="00706311" w14:textId="77777777" w:rsidR="00707C74" w:rsidRPr="00707C74" w:rsidRDefault="00707C74" w:rsidP="00707C74">
      <w:pPr>
        <w:rPr>
          <w:rFonts w:ascii="Courier New" w:hAnsi="Courier New" w:cs="Courier New"/>
          <w:sz w:val="16"/>
          <w:szCs w:val="16"/>
        </w:rPr>
      </w:pPr>
      <w:r w:rsidRPr="00707C74">
        <w:rPr>
          <w:rFonts w:ascii="Courier New" w:hAnsi="Courier New" w:cs="Courier New"/>
          <w:sz w:val="16"/>
          <w:szCs w:val="16"/>
        </w:rPr>
        <w:t xml:space="preserve">        Copy(frmMain.Piece(frmMain.RPCBroker1.Results[x], '^', 1) + '        ', 1, 8);</w:t>
      </w:r>
    </w:p>
    <w:p w14:paraId="00706312" w14:textId="77777777" w:rsidR="00707C74" w:rsidRPr="00707C74" w:rsidRDefault="00707C74" w:rsidP="00707C74">
      <w:pPr>
        <w:rPr>
          <w:rFonts w:ascii="Courier New" w:hAnsi="Courier New" w:cs="Courier New"/>
          <w:sz w:val="16"/>
          <w:szCs w:val="16"/>
        </w:rPr>
      </w:pPr>
      <w:r w:rsidRPr="00707C74">
        <w:rPr>
          <w:rFonts w:ascii="Courier New" w:hAnsi="Courier New" w:cs="Courier New"/>
          <w:sz w:val="16"/>
          <w:szCs w:val="16"/>
        </w:rPr>
        <w:t xml:space="preserve">        Copy(frmMain.Piece(frmMain.RPCBroker1.Results[x], '^', 2) + '                         ', 1, 25);</w:t>
      </w:r>
    </w:p>
    <w:p w14:paraId="00706313" w14:textId="77777777" w:rsidR="00707C74" w:rsidRPr="00707C74" w:rsidRDefault="00707C74" w:rsidP="00707C74">
      <w:pPr>
        <w:rPr>
          <w:rFonts w:ascii="Courier New" w:hAnsi="Courier New" w:cs="Courier New"/>
          <w:sz w:val="16"/>
          <w:szCs w:val="16"/>
        </w:rPr>
      </w:pPr>
      <w:r w:rsidRPr="00707C74">
        <w:rPr>
          <w:rFonts w:ascii="Courier New" w:hAnsi="Courier New" w:cs="Courier New"/>
          <w:sz w:val="16"/>
          <w:szCs w:val="16"/>
        </w:rPr>
        <w:t xml:space="preserve">        sitenum := frmMain.Piece(frmMain.RPCBroker1.Results[x], '^', 1);</w:t>
      </w:r>
    </w:p>
    <w:p w14:paraId="00706314" w14:textId="77777777" w:rsidR="00707C74" w:rsidRPr="00707C74" w:rsidRDefault="00707C74" w:rsidP="00707C74">
      <w:pPr>
        <w:rPr>
          <w:rFonts w:ascii="Courier New" w:hAnsi="Courier New" w:cs="Courier New"/>
          <w:sz w:val="16"/>
          <w:szCs w:val="16"/>
        </w:rPr>
      </w:pPr>
      <w:r w:rsidRPr="00707C74">
        <w:rPr>
          <w:rFonts w:ascii="Courier New" w:hAnsi="Courier New" w:cs="Courier New"/>
          <w:sz w:val="16"/>
          <w:szCs w:val="16"/>
        </w:rPr>
        <w:t xml:space="preserve">        If sitenum = '200' Then</w:t>
      </w:r>
    </w:p>
    <w:p w14:paraId="00706315" w14:textId="77777777" w:rsidR="00707C74" w:rsidRPr="00707C74" w:rsidRDefault="00707C74" w:rsidP="00707C74">
      <w:pPr>
        <w:rPr>
          <w:rFonts w:ascii="Courier New" w:hAnsi="Courier New" w:cs="Courier New"/>
          <w:sz w:val="16"/>
          <w:szCs w:val="16"/>
        </w:rPr>
      </w:pPr>
      <w:r w:rsidRPr="00707C74">
        <w:rPr>
          <w:rFonts w:ascii="Courier New" w:hAnsi="Courier New" w:cs="Courier New"/>
          <w:sz w:val="16"/>
          <w:szCs w:val="16"/>
        </w:rPr>
        <w:t xml:space="preserve">        Begin</w:t>
      </w:r>
    </w:p>
    <w:p w14:paraId="00706316" w14:textId="77777777" w:rsidR="00707C74" w:rsidRPr="00707C74" w:rsidRDefault="00707C74" w:rsidP="00707C74">
      <w:pPr>
        <w:rPr>
          <w:rFonts w:ascii="Courier New" w:hAnsi="Courier New" w:cs="Courier New"/>
          <w:sz w:val="16"/>
          <w:szCs w:val="16"/>
        </w:rPr>
      </w:pPr>
      <w:r w:rsidRPr="00707C74">
        <w:rPr>
          <w:rFonts w:ascii="Courier New" w:hAnsi="Courier New" w:cs="Courier New"/>
          <w:sz w:val="16"/>
          <w:szCs w:val="16"/>
        </w:rPr>
        <w:t xml:space="preserve">          result := true</w:t>
      </w:r>
    </w:p>
    <w:p w14:paraId="00706317" w14:textId="77777777" w:rsidR="00707C74" w:rsidRPr="00707C74" w:rsidRDefault="00707C74" w:rsidP="00707C74">
      <w:pPr>
        <w:rPr>
          <w:rFonts w:ascii="Courier New" w:hAnsi="Courier New" w:cs="Courier New"/>
          <w:sz w:val="16"/>
          <w:szCs w:val="16"/>
        </w:rPr>
      </w:pPr>
      <w:r w:rsidRPr="00707C74">
        <w:rPr>
          <w:rFonts w:ascii="Courier New" w:hAnsi="Courier New" w:cs="Courier New"/>
          <w:sz w:val="16"/>
          <w:szCs w:val="16"/>
        </w:rPr>
        <w:t xml:space="preserve">        End;</w:t>
      </w:r>
    </w:p>
    <w:p w14:paraId="00706318" w14:textId="77777777" w:rsidR="00707C74" w:rsidRPr="00707C74" w:rsidRDefault="00707C74" w:rsidP="00707C74">
      <w:pPr>
        <w:rPr>
          <w:rFonts w:ascii="Courier New" w:hAnsi="Courier New" w:cs="Courier New"/>
          <w:sz w:val="16"/>
          <w:szCs w:val="16"/>
        </w:rPr>
      </w:pPr>
      <w:r w:rsidRPr="00707C74">
        <w:rPr>
          <w:rFonts w:ascii="Courier New" w:hAnsi="Courier New" w:cs="Courier New"/>
          <w:sz w:val="16"/>
          <w:szCs w:val="16"/>
        </w:rPr>
        <w:t xml:space="preserve">      End;</w:t>
      </w:r>
    </w:p>
    <w:p w14:paraId="00706319" w14:textId="77777777" w:rsidR="00707C74" w:rsidRPr="00707C74" w:rsidRDefault="00707C74" w:rsidP="00707C74">
      <w:pPr>
        <w:rPr>
          <w:rFonts w:ascii="Courier New" w:hAnsi="Courier New" w:cs="Courier New"/>
          <w:sz w:val="16"/>
          <w:szCs w:val="16"/>
        </w:rPr>
      </w:pPr>
      <w:r w:rsidRPr="00707C74">
        <w:rPr>
          <w:rFonts w:ascii="Courier New" w:hAnsi="Courier New" w:cs="Courier New"/>
          <w:sz w:val="16"/>
          <w:szCs w:val="16"/>
        </w:rPr>
        <w:t xml:space="preserve">    End;</w:t>
      </w:r>
    </w:p>
    <w:p w14:paraId="0070631A" w14:textId="77777777" w:rsidR="00707C74" w:rsidRPr="00707C74" w:rsidRDefault="00707C74" w:rsidP="00707C74">
      <w:pPr>
        <w:rPr>
          <w:rFonts w:ascii="Courier New" w:hAnsi="Courier New" w:cs="Courier New"/>
          <w:sz w:val="16"/>
          <w:szCs w:val="16"/>
        </w:rPr>
      </w:pPr>
      <w:r w:rsidRPr="00707C74">
        <w:rPr>
          <w:rFonts w:ascii="Courier New" w:hAnsi="Courier New" w:cs="Courier New"/>
          <w:sz w:val="16"/>
          <w:szCs w:val="16"/>
        </w:rPr>
        <w:t xml:space="preserve">  End;</w:t>
      </w:r>
    </w:p>
    <w:p w14:paraId="0070631B" w14:textId="77777777" w:rsidR="003954BB" w:rsidRPr="00707C74" w:rsidRDefault="003954BB" w:rsidP="003954BB">
      <w:pPr>
        <w:pStyle w:val="BodyText"/>
        <w:rPr>
          <w:rFonts w:ascii="Courier New" w:hAnsi="Courier New" w:cs="Courier New"/>
          <w:sz w:val="16"/>
          <w:szCs w:val="16"/>
        </w:rPr>
      </w:pPr>
    </w:p>
    <w:p w14:paraId="0070631C" w14:textId="77777777" w:rsidR="00707C74" w:rsidRPr="00A25D92" w:rsidRDefault="00707C74" w:rsidP="003954BB">
      <w:pPr>
        <w:pStyle w:val="BodyText"/>
        <w:rPr>
          <w:sz w:val="2"/>
          <w:szCs w:val="2"/>
        </w:rPr>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76"/>
      </w:tblGrid>
      <w:tr w:rsidR="003954BB" w:rsidRPr="00A25D92" w14:paraId="0070631E" w14:textId="77777777" w:rsidTr="003954BB">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0070631D" w14:textId="77777777" w:rsidR="003954BB" w:rsidRPr="00A25D92" w:rsidRDefault="003954BB" w:rsidP="003954BB">
            <w:pPr>
              <w:pStyle w:val="TableHeading"/>
            </w:pPr>
            <w:r w:rsidRPr="00A25D92">
              <w:t>Modified Logic (Changes are in bold)</w:t>
            </w:r>
          </w:p>
        </w:tc>
      </w:tr>
    </w:tbl>
    <w:p w14:paraId="0070631F" w14:textId="77777777" w:rsidR="00707C74" w:rsidRPr="00707C74" w:rsidRDefault="00707C74" w:rsidP="00707C74">
      <w:pPr>
        <w:rPr>
          <w:rFonts w:ascii="Courier New" w:hAnsi="Courier New" w:cs="Courier New"/>
          <w:sz w:val="16"/>
          <w:szCs w:val="16"/>
        </w:rPr>
      </w:pPr>
      <w:r w:rsidRPr="00707C74">
        <w:rPr>
          <w:rFonts w:ascii="Courier New" w:hAnsi="Courier New" w:cs="Courier New"/>
          <w:b/>
          <w:bCs/>
          <w:sz w:val="16"/>
          <w:szCs w:val="16"/>
        </w:rPr>
        <w:t xml:space="preserve">  Function checkCCOWfordoddata: boolean;</w:t>
      </w:r>
    </w:p>
    <w:p w14:paraId="00706320" w14:textId="77777777" w:rsidR="00707C74" w:rsidRPr="00707C74" w:rsidRDefault="00707C74" w:rsidP="00707C74">
      <w:pPr>
        <w:rPr>
          <w:rFonts w:ascii="Courier New" w:hAnsi="Courier New" w:cs="Courier New"/>
          <w:sz w:val="16"/>
          <w:szCs w:val="16"/>
        </w:rPr>
      </w:pPr>
      <w:r w:rsidRPr="00707C74">
        <w:rPr>
          <w:rFonts w:ascii="Courier New" w:hAnsi="Courier New" w:cs="Courier New"/>
          <w:sz w:val="16"/>
          <w:szCs w:val="16"/>
        </w:rPr>
        <w:t xml:space="preserve">  Var</w:t>
      </w:r>
    </w:p>
    <w:p w14:paraId="00706321" w14:textId="77777777" w:rsidR="00707C74" w:rsidRPr="00707C74" w:rsidRDefault="00707C74" w:rsidP="00707C74">
      <w:pPr>
        <w:rPr>
          <w:rFonts w:ascii="Courier New" w:hAnsi="Courier New" w:cs="Courier New"/>
          <w:sz w:val="16"/>
          <w:szCs w:val="16"/>
        </w:rPr>
      </w:pPr>
      <w:r w:rsidRPr="00707C74">
        <w:rPr>
          <w:rFonts w:ascii="Courier New" w:hAnsi="Courier New" w:cs="Courier New"/>
          <w:sz w:val="16"/>
          <w:szCs w:val="16"/>
        </w:rPr>
        <w:t xml:space="preserve">    x: integer;</w:t>
      </w:r>
    </w:p>
    <w:p w14:paraId="00706322" w14:textId="77777777" w:rsidR="00707C74" w:rsidRPr="00707C74" w:rsidRDefault="00707C74" w:rsidP="00707C74">
      <w:pPr>
        <w:rPr>
          <w:rFonts w:ascii="Courier New" w:hAnsi="Courier New" w:cs="Courier New"/>
          <w:sz w:val="16"/>
          <w:szCs w:val="16"/>
        </w:rPr>
      </w:pPr>
      <w:r w:rsidRPr="00707C74">
        <w:rPr>
          <w:rFonts w:ascii="Courier New" w:hAnsi="Courier New" w:cs="Courier New"/>
          <w:sz w:val="16"/>
          <w:szCs w:val="16"/>
        </w:rPr>
        <w:t xml:space="preserve">  Begin</w:t>
      </w:r>
    </w:p>
    <w:p w14:paraId="00706323" w14:textId="77777777" w:rsidR="00707C74" w:rsidRPr="00707C74" w:rsidRDefault="00707C74" w:rsidP="00707C74">
      <w:pPr>
        <w:rPr>
          <w:rFonts w:ascii="Courier New" w:hAnsi="Courier New" w:cs="Courier New"/>
          <w:sz w:val="16"/>
          <w:szCs w:val="16"/>
        </w:rPr>
      </w:pPr>
      <w:r w:rsidRPr="00707C74">
        <w:rPr>
          <w:rFonts w:ascii="Courier New" w:hAnsi="Courier New" w:cs="Courier New"/>
          <w:sz w:val="16"/>
          <w:szCs w:val="16"/>
        </w:rPr>
        <w:t xml:space="preserve">    result := false;</w:t>
      </w:r>
    </w:p>
    <w:p w14:paraId="00706324" w14:textId="77777777" w:rsidR="00707C74" w:rsidRPr="00707C74" w:rsidRDefault="00707C74" w:rsidP="00707C74">
      <w:pPr>
        <w:rPr>
          <w:rFonts w:ascii="Courier New" w:hAnsi="Courier New" w:cs="Courier New"/>
          <w:sz w:val="16"/>
          <w:szCs w:val="16"/>
        </w:rPr>
      </w:pPr>
      <w:r w:rsidRPr="00707C74">
        <w:rPr>
          <w:rFonts w:ascii="Courier New" w:hAnsi="Courier New" w:cs="Courier New"/>
          <w:sz w:val="16"/>
          <w:szCs w:val="16"/>
          <w:highlight w:val="green"/>
        </w:rPr>
        <w:t xml:space="preserve">    // Patch 193 - Remove DoD tab and associated code once Patch 193 is installed JRL 7/20/16</w:t>
      </w:r>
    </w:p>
    <w:p w14:paraId="00706325" w14:textId="77777777" w:rsidR="00707C74" w:rsidRPr="00707C74" w:rsidRDefault="00707C74" w:rsidP="00707C74">
      <w:pPr>
        <w:rPr>
          <w:rFonts w:ascii="Courier New" w:hAnsi="Courier New" w:cs="Courier New"/>
          <w:sz w:val="16"/>
          <w:szCs w:val="16"/>
        </w:rPr>
      </w:pPr>
      <w:r w:rsidRPr="00707C74">
        <w:rPr>
          <w:rFonts w:ascii="Courier New" w:hAnsi="Courier New" w:cs="Courier New"/>
          <w:sz w:val="16"/>
          <w:szCs w:val="16"/>
          <w:highlight w:val="green"/>
        </w:rPr>
        <w:t xml:space="preserve">    If not IsPatchInstalled('DVBA*2.7*193') then</w:t>
      </w:r>
    </w:p>
    <w:p w14:paraId="00706326" w14:textId="77777777" w:rsidR="00707C74" w:rsidRPr="00707C74" w:rsidRDefault="00707C74" w:rsidP="00707C74">
      <w:pPr>
        <w:rPr>
          <w:rFonts w:ascii="Courier New" w:hAnsi="Courier New" w:cs="Courier New"/>
          <w:sz w:val="16"/>
          <w:szCs w:val="16"/>
        </w:rPr>
      </w:pPr>
      <w:r w:rsidRPr="00707C74">
        <w:rPr>
          <w:rFonts w:ascii="Courier New" w:hAnsi="Courier New" w:cs="Courier New"/>
          <w:sz w:val="16"/>
          <w:szCs w:val="16"/>
        </w:rPr>
        <w:t xml:space="preserve">    begin       </w:t>
      </w:r>
    </w:p>
    <w:p w14:paraId="00706327" w14:textId="77777777" w:rsidR="00707C74" w:rsidRPr="00707C74" w:rsidRDefault="00707C74" w:rsidP="00707C74">
      <w:pPr>
        <w:rPr>
          <w:rFonts w:ascii="Courier New" w:hAnsi="Courier New" w:cs="Courier New"/>
          <w:sz w:val="16"/>
          <w:szCs w:val="16"/>
        </w:rPr>
      </w:pPr>
      <w:r w:rsidRPr="00707C74">
        <w:rPr>
          <w:rFonts w:ascii="Courier New" w:hAnsi="Courier New" w:cs="Courier New"/>
          <w:sz w:val="16"/>
          <w:szCs w:val="16"/>
        </w:rPr>
        <w:t xml:space="preserve">      frmMain.RPCBroker1.RemoteProcedure := 'ORWCIRN FACLIST';</w:t>
      </w:r>
    </w:p>
    <w:p w14:paraId="00706328" w14:textId="77777777" w:rsidR="00707C74" w:rsidRPr="00707C74" w:rsidRDefault="00707C74" w:rsidP="00707C74">
      <w:pPr>
        <w:rPr>
          <w:rFonts w:ascii="Courier New" w:hAnsi="Courier New" w:cs="Courier New"/>
          <w:sz w:val="16"/>
          <w:szCs w:val="16"/>
        </w:rPr>
      </w:pPr>
      <w:r w:rsidRPr="00707C74">
        <w:rPr>
          <w:rFonts w:ascii="Courier New" w:hAnsi="Courier New" w:cs="Courier New"/>
          <w:sz w:val="16"/>
          <w:szCs w:val="16"/>
        </w:rPr>
        <w:t xml:space="preserve">      frmMain.RPCBroker1.Param[0].Value := CCOWPatientIEN;</w:t>
      </w:r>
    </w:p>
    <w:p w14:paraId="00706329" w14:textId="77777777" w:rsidR="00707C74" w:rsidRPr="00707C74" w:rsidRDefault="00707C74" w:rsidP="00707C74">
      <w:pPr>
        <w:rPr>
          <w:rFonts w:ascii="Courier New" w:hAnsi="Courier New" w:cs="Courier New"/>
          <w:sz w:val="16"/>
          <w:szCs w:val="16"/>
        </w:rPr>
      </w:pPr>
      <w:r w:rsidRPr="00707C74">
        <w:rPr>
          <w:rFonts w:ascii="Courier New" w:hAnsi="Courier New" w:cs="Courier New"/>
          <w:sz w:val="16"/>
          <w:szCs w:val="16"/>
        </w:rPr>
        <w:t xml:space="preserve">      frmMain.RPCBroker1.Param[0].PType := literal;</w:t>
      </w:r>
    </w:p>
    <w:p w14:paraId="0070632A" w14:textId="77777777" w:rsidR="00707C74" w:rsidRPr="00707C74" w:rsidRDefault="00707C74" w:rsidP="00707C74">
      <w:pPr>
        <w:rPr>
          <w:rFonts w:ascii="Courier New" w:hAnsi="Courier New" w:cs="Courier New"/>
          <w:sz w:val="16"/>
          <w:szCs w:val="16"/>
        </w:rPr>
      </w:pPr>
      <w:r w:rsidRPr="00707C74">
        <w:rPr>
          <w:rFonts w:ascii="Courier New" w:hAnsi="Courier New" w:cs="Courier New"/>
          <w:sz w:val="16"/>
          <w:szCs w:val="16"/>
        </w:rPr>
        <w:t xml:space="preserve">      frmMain.RPCBrokerCall;</w:t>
      </w:r>
    </w:p>
    <w:p w14:paraId="0070632B" w14:textId="77777777" w:rsidR="00707C74" w:rsidRPr="00707C74" w:rsidRDefault="00707C74" w:rsidP="00707C74">
      <w:pPr>
        <w:rPr>
          <w:rFonts w:ascii="Courier New" w:hAnsi="Courier New" w:cs="Courier New"/>
          <w:sz w:val="16"/>
          <w:szCs w:val="16"/>
        </w:rPr>
      </w:pPr>
      <w:r w:rsidRPr="00707C74">
        <w:rPr>
          <w:rFonts w:ascii="Courier New" w:hAnsi="Courier New" w:cs="Courier New"/>
          <w:sz w:val="16"/>
          <w:szCs w:val="16"/>
        </w:rPr>
        <w:t xml:space="preserve">      Try</w:t>
      </w:r>
    </w:p>
    <w:p w14:paraId="0070632C" w14:textId="77777777" w:rsidR="00707C74" w:rsidRPr="00707C74" w:rsidRDefault="00707C74" w:rsidP="00707C74">
      <w:pPr>
        <w:rPr>
          <w:rFonts w:ascii="Courier New" w:hAnsi="Courier New" w:cs="Courier New"/>
          <w:sz w:val="16"/>
          <w:szCs w:val="16"/>
        </w:rPr>
      </w:pPr>
      <w:r w:rsidRPr="00707C74">
        <w:rPr>
          <w:rFonts w:ascii="Courier New" w:hAnsi="Courier New" w:cs="Courier New"/>
          <w:sz w:val="16"/>
          <w:szCs w:val="16"/>
        </w:rPr>
        <w:t xml:space="preserve">        frmMain.RPCBroker1.Call;</w:t>
      </w:r>
    </w:p>
    <w:p w14:paraId="0070632D" w14:textId="77777777" w:rsidR="00707C74" w:rsidRPr="00707C74" w:rsidRDefault="00707C74" w:rsidP="00707C74">
      <w:pPr>
        <w:rPr>
          <w:rFonts w:ascii="Courier New" w:hAnsi="Courier New" w:cs="Courier New"/>
          <w:sz w:val="16"/>
          <w:szCs w:val="16"/>
        </w:rPr>
      </w:pPr>
      <w:r w:rsidRPr="00707C74">
        <w:rPr>
          <w:rFonts w:ascii="Courier New" w:hAnsi="Courier New" w:cs="Courier New"/>
          <w:sz w:val="16"/>
          <w:szCs w:val="16"/>
        </w:rPr>
        <w:t xml:space="preserve">      Except</w:t>
      </w:r>
    </w:p>
    <w:p w14:paraId="0070632E" w14:textId="77777777" w:rsidR="00707C74" w:rsidRPr="00707C74" w:rsidRDefault="00707C74" w:rsidP="00707C74">
      <w:pPr>
        <w:rPr>
          <w:rFonts w:ascii="Courier New" w:hAnsi="Courier New" w:cs="Courier New"/>
          <w:sz w:val="16"/>
          <w:szCs w:val="16"/>
        </w:rPr>
      </w:pPr>
      <w:r w:rsidRPr="00707C74">
        <w:rPr>
          <w:rFonts w:ascii="Courier New" w:hAnsi="Courier New" w:cs="Courier New"/>
          <w:sz w:val="16"/>
          <w:szCs w:val="16"/>
        </w:rPr>
        <w:t xml:space="preserve">        On EBrokerError Do</w:t>
      </w:r>
    </w:p>
    <w:p w14:paraId="0070632F" w14:textId="77777777" w:rsidR="00707C74" w:rsidRPr="00707C74" w:rsidRDefault="00707C74" w:rsidP="00707C74">
      <w:pPr>
        <w:rPr>
          <w:rFonts w:ascii="Courier New" w:hAnsi="Courier New" w:cs="Courier New"/>
          <w:sz w:val="16"/>
          <w:szCs w:val="16"/>
        </w:rPr>
      </w:pPr>
      <w:r w:rsidRPr="00707C74">
        <w:rPr>
          <w:rFonts w:ascii="Courier New" w:hAnsi="Courier New" w:cs="Courier New"/>
          <w:sz w:val="16"/>
          <w:szCs w:val="16"/>
        </w:rPr>
        <w:t xml:space="preserve">        Begin</w:t>
      </w:r>
    </w:p>
    <w:p w14:paraId="00706330" w14:textId="77777777" w:rsidR="00707C74" w:rsidRPr="00707C74" w:rsidRDefault="00707C74" w:rsidP="00707C74">
      <w:pPr>
        <w:rPr>
          <w:rFonts w:ascii="Courier New" w:hAnsi="Courier New" w:cs="Courier New"/>
          <w:sz w:val="16"/>
          <w:szCs w:val="16"/>
        </w:rPr>
      </w:pPr>
      <w:r w:rsidRPr="00707C74">
        <w:rPr>
          <w:rFonts w:ascii="Courier New" w:hAnsi="Courier New" w:cs="Courier New"/>
          <w:sz w:val="16"/>
          <w:szCs w:val="16"/>
        </w:rPr>
        <w:t xml:space="preserve">          ANURemoteProcedureCallInProgress := False;</w:t>
      </w:r>
    </w:p>
    <w:p w14:paraId="00706331" w14:textId="77777777" w:rsidR="00707C74" w:rsidRPr="00707C74" w:rsidRDefault="00707C74" w:rsidP="00707C74">
      <w:pPr>
        <w:rPr>
          <w:rFonts w:ascii="Courier New" w:hAnsi="Courier New" w:cs="Courier New"/>
          <w:sz w:val="16"/>
          <w:szCs w:val="16"/>
        </w:rPr>
      </w:pPr>
      <w:r w:rsidRPr="00707C74">
        <w:rPr>
          <w:rFonts w:ascii="Courier New" w:hAnsi="Courier New" w:cs="Courier New"/>
          <w:sz w:val="16"/>
          <w:szCs w:val="16"/>
        </w:rPr>
        <w:t xml:space="preserve">          frmMain.AnimateLogo(False);</w:t>
      </w:r>
    </w:p>
    <w:p w14:paraId="00706332" w14:textId="77777777" w:rsidR="00707C74" w:rsidRPr="00707C74" w:rsidRDefault="00707C74" w:rsidP="00707C74">
      <w:pPr>
        <w:rPr>
          <w:rFonts w:ascii="Courier New" w:hAnsi="Courier New" w:cs="Courier New"/>
          <w:sz w:val="16"/>
          <w:szCs w:val="16"/>
        </w:rPr>
      </w:pPr>
      <w:r w:rsidRPr="00707C74">
        <w:rPr>
          <w:rFonts w:ascii="Courier New" w:hAnsi="Courier New" w:cs="Courier New"/>
          <w:sz w:val="16"/>
          <w:szCs w:val="16"/>
        </w:rPr>
        <w:t xml:space="preserve">          frmMain.StatusBarLoadPt.Caption := 'RPC ORWCIRN FACLIST could not be accessed!';</w:t>
      </w:r>
    </w:p>
    <w:p w14:paraId="00706333" w14:textId="77777777" w:rsidR="00707C74" w:rsidRPr="00707C74" w:rsidRDefault="00707C74" w:rsidP="00707C74">
      <w:pPr>
        <w:rPr>
          <w:rFonts w:ascii="Courier New" w:hAnsi="Courier New" w:cs="Courier New"/>
          <w:sz w:val="16"/>
          <w:szCs w:val="16"/>
        </w:rPr>
      </w:pPr>
      <w:r w:rsidRPr="00707C74">
        <w:rPr>
          <w:rFonts w:ascii="Courier New" w:hAnsi="Courier New" w:cs="Courier New"/>
          <w:sz w:val="16"/>
          <w:szCs w:val="16"/>
        </w:rPr>
        <w:t xml:space="preserve">          frmMain.StatusBarLoadPt.Repaint;</w:t>
      </w:r>
    </w:p>
    <w:p w14:paraId="00706334" w14:textId="77777777" w:rsidR="00707C74" w:rsidRPr="00707C74" w:rsidRDefault="00707C74" w:rsidP="00707C74">
      <w:pPr>
        <w:rPr>
          <w:rFonts w:ascii="Courier New" w:hAnsi="Courier New" w:cs="Courier New"/>
          <w:sz w:val="16"/>
          <w:szCs w:val="16"/>
        </w:rPr>
      </w:pPr>
      <w:r w:rsidRPr="00707C74">
        <w:rPr>
          <w:rFonts w:ascii="Courier New" w:hAnsi="Courier New" w:cs="Courier New"/>
          <w:sz w:val="16"/>
          <w:szCs w:val="16"/>
        </w:rPr>
        <w:t xml:space="preserve">          Application.Processmessages;</w:t>
      </w:r>
    </w:p>
    <w:p w14:paraId="00706335" w14:textId="77777777" w:rsidR="00707C74" w:rsidRPr="00707C74" w:rsidRDefault="00707C74" w:rsidP="00707C74">
      <w:pPr>
        <w:rPr>
          <w:rFonts w:ascii="Courier New" w:hAnsi="Courier New" w:cs="Courier New"/>
          <w:sz w:val="16"/>
          <w:szCs w:val="16"/>
        </w:rPr>
      </w:pPr>
      <w:r w:rsidRPr="00707C74">
        <w:rPr>
          <w:rFonts w:ascii="Courier New" w:hAnsi="Courier New" w:cs="Courier New"/>
          <w:sz w:val="16"/>
          <w:szCs w:val="16"/>
        </w:rPr>
        <w:t xml:space="preserve">          exit;</w:t>
      </w:r>
    </w:p>
    <w:p w14:paraId="00706336" w14:textId="77777777" w:rsidR="00707C74" w:rsidRPr="00707C74" w:rsidRDefault="00707C74" w:rsidP="00707C74">
      <w:pPr>
        <w:rPr>
          <w:rFonts w:ascii="Courier New" w:hAnsi="Courier New" w:cs="Courier New"/>
          <w:sz w:val="16"/>
          <w:szCs w:val="16"/>
        </w:rPr>
      </w:pPr>
      <w:r w:rsidRPr="00707C74">
        <w:rPr>
          <w:rFonts w:ascii="Courier New" w:hAnsi="Courier New" w:cs="Courier New"/>
          <w:sz w:val="16"/>
          <w:szCs w:val="16"/>
        </w:rPr>
        <w:t xml:space="preserve">        End</w:t>
      </w:r>
    </w:p>
    <w:p w14:paraId="00706337" w14:textId="77777777" w:rsidR="00707C74" w:rsidRPr="00707C74" w:rsidRDefault="00707C74" w:rsidP="00707C74">
      <w:pPr>
        <w:rPr>
          <w:rFonts w:ascii="Courier New" w:hAnsi="Courier New" w:cs="Courier New"/>
          <w:sz w:val="16"/>
          <w:szCs w:val="16"/>
        </w:rPr>
      </w:pPr>
      <w:r w:rsidRPr="00707C74">
        <w:rPr>
          <w:rFonts w:ascii="Courier New" w:hAnsi="Courier New" w:cs="Courier New"/>
          <w:sz w:val="16"/>
          <w:szCs w:val="16"/>
        </w:rPr>
        <w:t xml:space="preserve">      End;</w:t>
      </w:r>
    </w:p>
    <w:p w14:paraId="00706338" w14:textId="77777777" w:rsidR="00707C74" w:rsidRPr="00707C74" w:rsidRDefault="00707C74" w:rsidP="00707C74">
      <w:pPr>
        <w:rPr>
          <w:rFonts w:ascii="Courier New" w:hAnsi="Courier New" w:cs="Courier New"/>
          <w:sz w:val="16"/>
          <w:szCs w:val="16"/>
        </w:rPr>
      </w:pPr>
      <w:r w:rsidRPr="00707C74">
        <w:rPr>
          <w:rFonts w:ascii="Courier New" w:hAnsi="Courier New" w:cs="Courier New"/>
          <w:sz w:val="16"/>
          <w:szCs w:val="16"/>
        </w:rPr>
        <w:t xml:space="preserve">      result := false;</w:t>
      </w:r>
    </w:p>
    <w:p w14:paraId="00706339" w14:textId="77777777" w:rsidR="00707C74" w:rsidRPr="00707C74" w:rsidRDefault="00707C74" w:rsidP="00707C74">
      <w:pPr>
        <w:rPr>
          <w:rFonts w:ascii="Courier New" w:hAnsi="Courier New" w:cs="Courier New"/>
          <w:sz w:val="16"/>
          <w:szCs w:val="16"/>
        </w:rPr>
      </w:pPr>
      <w:r w:rsidRPr="00707C74">
        <w:rPr>
          <w:rFonts w:ascii="Courier New" w:hAnsi="Courier New" w:cs="Courier New"/>
          <w:sz w:val="16"/>
          <w:szCs w:val="16"/>
        </w:rPr>
        <w:t xml:space="preserve">      If frmMain.Piece(frmMain.RPCBroker1.Results[0], '^', 1) = '-1' Then</w:t>
      </w:r>
    </w:p>
    <w:p w14:paraId="0070633A" w14:textId="77777777" w:rsidR="00707C74" w:rsidRPr="00707C74" w:rsidRDefault="00707C74" w:rsidP="00707C74">
      <w:pPr>
        <w:rPr>
          <w:rFonts w:ascii="Courier New" w:hAnsi="Courier New" w:cs="Courier New"/>
          <w:sz w:val="16"/>
          <w:szCs w:val="16"/>
        </w:rPr>
      </w:pPr>
      <w:r w:rsidRPr="00707C74">
        <w:rPr>
          <w:rFonts w:ascii="Courier New" w:hAnsi="Courier New" w:cs="Courier New"/>
          <w:sz w:val="16"/>
          <w:szCs w:val="16"/>
        </w:rPr>
        <w:t xml:space="preserve">      Begin</w:t>
      </w:r>
    </w:p>
    <w:p w14:paraId="0070633B" w14:textId="77777777" w:rsidR="00707C74" w:rsidRPr="00707C74" w:rsidRDefault="00707C74" w:rsidP="00707C74">
      <w:pPr>
        <w:rPr>
          <w:rFonts w:ascii="Courier New" w:hAnsi="Courier New" w:cs="Courier New"/>
          <w:sz w:val="16"/>
          <w:szCs w:val="16"/>
        </w:rPr>
      </w:pPr>
      <w:r w:rsidRPr="00707C74">
        <w:rPr>
          <w:rFonts w:ascii="Courier New" w:hAnsi="Courier New" w:cs="Courier New"/>
          <w:sz w:val="16"/>
          <w:szCs w:val="16"/>
        </w:rPr>
        <w:t xml:space="preserve">        // Only local data or other problem</w:t>
      </w:r>
    </w:p>
    <w:p w14:paraId="0070633C" w14:textId="77777777" w:rsidR="00707C74" w:rsidRPr="00707C74" w:rsidRDefault="00707C74" w:rsidP="00707C74">
      <w:pPr>
        <w:rPr>
          <w:rFonts w:ascii="Courier New" w:hAnsi="Courier New" w:cs="Courier New"/>
          <w:sz w:val="16"/>
          <w:szCs w:val="16"/>
        </w:rPr>
      </w:pPr>
      <w:r w:rsidRPr="00707C74">
        <w:rPr>
          <w:rFonts w:ascii="Courier New" w:hAnsi="Courier New" w:cs="Courier New"/>
          <w:sz w:val="16"/>
          <w:szCs w:val="16"/>
        </w:rPr>
        <w:t xml:space="preserve">        // Do nothing</w:t>
      </w:r>
    </w:p>
    <w:p w14:paraId="0070633D" w14:textId="77777777" w:rsidR="00707C74" w:rsidRPr="00707C74" w:rsidRDefault="00707C74" w:rsidP="00707C74">
      <w:pPr>
        <w:rPr>
          <w:rFonts w:ascii="Courier New" w:hAnsi="Courier New" w:cs="Courier New"/>
          <w:sz w:val="16"/>
          <w:szCs w:val="16"/>
        </w:rPr>
      </w:pPr>
      <w:r w:rsidRPr="00707C74">
        <w:rPr>
          <w:rFonts w:ascii="Courier New" w:hAnsi="Courier New" w:cs="Courier New"/>
          <w:sz w:val="16"/>
          <w:szCs w:val="16"/>
        </w:rPr>
        <w:t xml:space="preserve">      End</w:t>
      </w:r>
    </w:p>
    <w:p w14:paraId="0070633E" w14:textId="77777777" w:rsidR="00707C74" w:rsidRPr="00707C74" w:rsidRDefault="00707C74" w:rsidP="00707C74">
      <w:pPr>
        <w:rPr>
          <w:rFonts w:ascii="Courier New" w:hAnsi="Courier New" w:cs="Courier New"/>
          <w:sz w:val="16"/>
          <w:szCs w:val="16"/>
        </w:rPr>
      </w:pPr>
      <w:r w:rsidRPr="00707C74">
        <w:rPr>
          <w:rFonts w:ascii="Courier New" w:hAnsi="Courier New" w:cs="Courier New"/>
          <w:sz w:val="16"/>
          <w:szCs w:val="16"/>
        </w:rPr>
        <w:t xml:space="preserve">      Else</w:t>
      </w:r>
    </w:p>
    <w:p w14:paraId="0070633F" w14:textId="77777777" w:rsidR="00707C74" w:rsidRPr="00707C74" w:rsidRDefault="00707C74" w:rsidP="00707C74">
      <w:pPr>
        <w:rPr>
          <w:rFonts w:ascii="Courier New" w:hAnsi="Courier New" w:cs="Courier New"/>
          <w:sz w:val="16"/>
          <w:szCs w:val="16"/>
        </w:rPr>
      </w:pPr>
      <w:r w:rsidRPr="00707C74">
        <w:rPr>
          <w:rFonts w:ascii="Courier New" w:hAnsi="Courier New" w:cs="Courier New"/>
          <w:sz w:val="16"/>
          <w:szCs w:val="16"/>
        </w:rPr>
        <w:t xml:space="preserve">      Begin</w:t>
      </w:r>
    </w:p>
    <w:p w14:paraId="00706340" w14:textId="77777777" w:rsidR="00707C74" w:rsidRPr="00707C74" w:rsidRDefault="00707C74" w:rsidP="00707C74">
      <w:pPr>
        <w:rPr>
          <w:rFonts w:ascii="Courier New" w:hAnsi="Courier New" w:cs="Courier New"/>
          <w:sz w:val="16"/>
          <w:szCs w:val="16"/>
        </w:rPr>
      </w:pPr>
      <w:r w:rsidRPr="00707C74">
        <w:rPr>
          <w:rFonts w:ascii="Courier New" w:hAnsi="Courier New" w:cs="Courier New"/>
          <w:sz w:val="16"/>
          <w:szCs w:val="16"/>
        </w:rPr>
        <w:t xml:space="preserve">        For x := 0 To frmMain.RPCBroker1.Results.Count - 1 Do</w:t>
      </w:r>
    </w:p>
    <w:p w14:paraId="00706341" w14:textId="77777777" w:rsidR="00707C74" w:rsidRPr="00707C74" w:rsidRDefault="00707C74" w:rsidP="00707C74">
      <w:pPr>
        <w:rPr>
          <w:rFonts w:ascii="Courier New" w:hAnsi="Courier New" w:cs="Courier New"/>
          <w:sz w:val="16"/>
          <w:szCs w:val="16"/>
        </w:rPr>
      </w:pPr>
      <w:r w:rsidRPr="00707C74">
        <w:rPr>
          <w:rFonts w:ascii="Courier New" w:hAnsi="Courier New" w:cs="Courier New"/>
          <w:sz w:val="16"/>
          <w:szCs w:val="16"/>
        </w:rPr>
        <w:t xml:space="preserve">        Begin</w:t>
      </w:r>
    </w:p>
    <w:p w14:paraId="00706342" w14:textId="77777777" w:rsidR="00707C74" w:rsidRPr="00707C74" w:rsidRDefault="00707C74" w:rsidP="00707C74">
      <w:pPr>
        <w:rPr>
          <w:rFonts w:ascii="Courier New" w:hAnsi="Courier New" w:cs="Courier New"/>
          <w:sz w:val="16"/>
          <w:szCs w:val="16"/>
        </w:rPr>
      </w:pPr>
      <w:r w:rsidRPr="00707C74">
        <w:rPr>
          <w:rFonts w:ascii="Courier New" w:hAnsi="Courier New" w:cs="Courier New"/>
          <w:sz w:val="16"/>
          <w:szCs w:val="16"/>
        </w:rPr>
        <w:t xml:space="preserve">          Copy(frmMain.Piece(frmMain.RPCBroker1.Results[x], '^', 1) + '        ', 1, 8);</w:t>
      </w:r>
    </w:p>
    <w:p w14:paraId="00706343" w14:textId="77777777" w:rsidR="00707C74" w:rsidRPr="00707C74" w:rsidRDefault="00707C74" w:rsidP="00707C74">
      <w:pPr>
        <w:rPr>
          <w:rFonts w:ascii="Courier New" w:hAnsi="Courier New" w:cs="Courier New"/>
          <w:sz w:val="16"/>
          <w:szCs w:val="16"/>
        </w:rPr>
      </w:pPr>
      <w:r w:rsidRPr="00707C74">
        <w:rPr>
          <w:rFonts w:ascii="Courier New" w:hAnsi="Courier New" w:cs="Courier New"/>
          <w:sz w:val="16"/>
          <w:szCs w:val="16"/>
        </w:rPr>
        <w:t xml:space="preserve">          Copy(frmMain.Piece(frmMain.RPCBroker1.Results[x], '^', 2) + '                         ', 1, 25);</w:t>
      </w:r>
    </w:p>
    <w:p w14:paraId="00706344" w14:textId="77777777" w:rsidR="00707C74" w:rsidRPr="00707C74" w:rsidRDefault="00707C74" w:rsidP="00707C74">
      <w:pPr>
        <w:rPr>
          <w:rFonts w:ascii="Courier New" w:hAnsi="Courier New" w:cs="Courier New"/>
          <w:sz w:val="16"/>
          <w:szCs w:val="16"/>
        </w:rPr>
      </w:pPr>
      <w:r w:rsidRPr="00707C74">
        <w:rPr>
          <w:rFonts w:ascii="Courier New" w:hAnsi="Courier New" w:cs="Courier New"/>
          <w:sz w:val="16"/>
          <w:szCs w:val="16"/>
        </w:rPr>
        <w:t xml:space="preserve">          sitenum := frmMain.Piece(frmMain.RPCBroker1.Results[x], '^', 1);</w:t>
      </w:r>
    </w:p>
    <w:p w14:paraId="00706345" w14:textId="77777777" w:rsidR="00707C74" w:rsidRPr="00707C74" w:rsidRDefault="00707C74" w:rsidP="00707C74">
      <w:pPr>
        <w:rPr>
          <w:rFonts w:ascii="Courier New" w:hAnsi="Courier New" w:cs="Courier New"/>
          <w:sz w:val="16"/>
          <w:szCs w:val="16"/>
        </w:rPr>
      </w:pPr>
      <w:r w:rsidRPr="00707C74">
        <w:rPr>
          <w:rFonts w:ascii="Courier New" w:hAnsi="Courier New" w:cs="Courier New"/>
          <w:sz w:val="16"/>
          <w:szCs w:val="16"/>
        </w:rPr>
        <w:t xml:space="preserve">          If sitenum = '200' Then</w:t>
      </w:r>
    </w:p>
    <w:p w14:paraId="00706346" w14:textId="77777777" w:rsidR="00707C74" w:rsidRPr="00707C74" w:rsidRDefault="00707C74" w:rsidP="00707C74">
      <w:pPr>
        <w:rPr>
          <w:rFonts w:ascii="Courier New" w:hAnsi="Courier New" w:cs="Courier New"/>
          <w:sz w:val="16"/>
          <w:szCs w:val="16"/>
        </w:rPr>
      </w:pPr>
      <w:r w:rsidRPr="00707C74">
        <w:rPr>
          <w:rFonts w:ascii="Courier New" w:hAnsi="Courier New" w:cs="Courier New"/>
          <w:sz w:val="16"/>
          <w:szCs w:val="16"/>
        </w:rPr>
        <w:t xml:space="preserve">          Begin</w:t>
      </w:r>
    </w:p>
    <w:p w14:paraId="00706347" w14:textId="77777777" w:rsidR="00707C74" w:rsidRPr="00707C74" w:rsidRDefault="00707C74" w:rsidP="00707C74">
      <w:pPr>
        <w:rPr>
          <w:rFonts w:ascii="Courier New" w:hAnsi="Courier New" w:cs="Courier New"/>
          <w:sz w:val="16"/>
          <w:szCs w:val="16"/>
        </w:rPr>
      </w:pPr>
      <w:r w:rsidRPr="00707C74">
        <w:rPr>
          <w:rFonts w:ascii="Courier New" w:hAnsi="Courier New" w:cs="Courier New"/>
          <w:sz w:val="16"/>
          <w:szCs w:val="16"/>
        </w:rPr>
        <w:t xml:space="preserve">            result := true</w:t>
      </w:r>
    </w:p>
    <w:p w14:paraId="00706348" w14:textId="77777777" w:rsidR="00707C74" w:rsidRPr="00707C74" w:rsidRDefault="00707C74" w:rsidP="00707C74">
      <w:pPr>
        <w:rPr>
          <w:rFonts w:ascii="Courier New" w:hAnsi="Courier New" w:cs="Courier New"/>
          <w:sz w:val="16"/>
          <w:szCs w:val="16"/>
        </w:rPr>
      </w:pPr>
      <w:r w:rsidRPr="00707C74">
        <w:rPr>
          <w:rFonts w:ascii="Courier New" w:hAnsi="Courier New" w:cs="Courier New"/>
          <w:sz w:val="16"/>
          <w:szCs w:val="16"/>
        </w:rPr>
        <w:t xml:space="preserve">          End;</w:t>
      </w:r>
    </w:p>
    <w:p w14:paraId="00706349" w14:textId="77777777" w:rsidR="00707C74" w:rsidRPr="00707C74" w:rsidRDefault="00707C74" w:rsidP="00707C74">
      <w:pPr>
        <w:rPr>
          <w:rFonts w:ascii="Courier New" w:hAnsi="Courier New" w:cs="Courier New"/>
          <w:sz w:val="16"/>
          <w:szCs w:val="16"/>
        </w:rPr>
      </w:pPr>
      <w:r w:rsidRPr="00707C74">
        <w:rPr>
          <w:rFonts w:ascii="Courier New" w:hAnsi="Courier New" w:cs="Courier New"/>
          <w:sz w:val="16"/>
          <w:szCs w:val="16"/>
        </w:rPr>
        <w:t xml:space="preserve">        End;</w:t>
      </w:r>
    </w:p>
    <w:p w14:paraId="0070634A" w14:textId="77777777" w:rsidR="00707C74" w:rsidRPr="00707C74" w:rsidRDefault="00707C74" w:rsidP="00707C74">
      <w:pPr>
        <w:rPr>
          <w:rFonts w:ascii="Courier New" w:hAnsi="Courier New" w:cs="Courier New"/>
          <w:sz w:val="16"/>
          <w:szCs w:val="16"/>
        </w:rPr>
      </w:pPr>
      <w:r w:rsidRPr="00707C74">
        <w:rPr>
          <w:rFonts w:ascii="Courier New" w:hAnsi="Courier New" w:cs="Courier New"/>
          <w:sz w:val="16"/>
          <w:szCs w:val="16"/>
        </w:rPr>
        <w:t xml:space="preserve">      End;</w:t>
      </w:r>
    </w:p>
    <w:p w14:paraId="0070634B" w14:textId="77777777" w:rsidR="00707C74" w:rsidRPr="00707C74" w:rsidRDefault="00707C74" w:rsidP="00707C74">
      <w:pPr>
        <w:rPr>
          <w:rFonts w:ascii="Courier New" w:hAnsi="Courier New" w:cs="Courier New"/>
          <w:sz w:val="16"/>
          <w:szCs w:val="16"/>
        </w:rPr>
      </w:pPr>
      <w:r w:rsidRPr="00707C74">
        <w:rPr>
          <w:rFonts w:ascii="Courier New" w:hAnsi="Courier New" w:cs="Courier New"/>
          <w:sz w:val="16"/>
          <w:szCs w:val="16"/>
          <w:highlight w:val="green"/>
        </w:rPr>
        <w:t xml:space="preserve">    end;  // IsPatchInstalled  Patch 193 JRL 7/28/16</w:t>
      </w:r>
    </w:p>
    <w:p w14:paraId="0070634C" w14:textId="77777777" w:rsidR="00707C74" w:rsidRPr="00707C74" w:rsidRDefault="00707C74" w:rsidP="00707C74">
      <w:pPr>
        <w:rPr>
          <w:rFonts w:ascii="Courier New" w:hAnsi="Courier New" w:cs="Courier New"/>
          <w:sz w:val="16"/>
          <w:szCs w:val="16"/>
        </w:rPr>
      </w:pPr>
      <w:r w:rsidRPr="00707C74">
        <w:rPr>
          <w:rFonts w:ascii="Courier New" w:hAnsi="Courier New" w:cs="Courier New"/>
          <w:sz w:val="16"/>
          <w:szCs w:val="16"/>
        </w:rPr>
        <w:t xml:space="preserve">  End;</w:t>
      </w:r>
    </w:p>
    <w:p w14:paraId="0070634D" w14:textId="77777777" w:rsidR="004255F2" w:rsidRDefault="004255F2" w:rsidP="004255F2">
      <w:pPr>
        <w:pStyle w:val="Heading5"/>
        <w:numPr>
          <w:ilvl w:val="0"/>
          <w:numId w:val="0"/>
        </w:numPr>
        <w:ind w:left="1440" w:hanging="1440"/>
      </w:pPr>
    </w:p>
    <w:p w14:paraId="0070634E" w14:textId="77777777" w:rsidR="004255F2" w:rsidRDefault="004255F2" w:rsidP="004255F2">
      <w:pPr>
        <w:pStyle w:val="Caption"/>
      </w:pPr>
      <w:r w:rsidRPr="00693B1E">
        <w:t xml:space="preserve">Table 48: </w:t>
      </w:r>
      <w:r>
        <w:t>Functions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43"/>
        <w:gridCol w:w="912"/>
        <w:gridCol w:w="1201"/>
        <w:gridCol w:w="1132"/>
        <w:gridCol w:w="4388"/>
      </w:tblGrid>
      <w:tr w:rsidR="004255F2" w:rsidRPr="002E3457" w14:paraId="00706351" w14:textId="77777777" w:rsidTr="00CB3818">
        <w:trPr>
          <w:cantSplit/>
          <w:tblHeader/>
        </w:trPr>
        <w:tc>
          <w:tcPr>
            <w:tcW w:w="1015" w:type="pct"/>
            <w:shd w:val="clear" w:color="auto" w:fill="F2F2F2" w:themeFill="background1" w:themeFillShade="F2"/>
          </w:tcPr>
          <w:p w14:paraId="0070634F" w14:textId="77777777" w:rsidR="004255F2" w:rsidRPr="002E3457" w:rsidRDefault="004255F2" w:rsidP="00CB3818">
            <w:pPr>
              <w:pStyle w:val="TableHeading"/>
            </w:pPr>
            <w:r w:rsidRPr="002E3457">
              <w:t>Function Name</w:t>
            </w:r>
          </w:p>
        </w:tc>
        <w:tc>
          <w:tcPr>
            <w:tcW w:w="3985" w:type="pct"/>
            <w:gridSpan w:val="4"/>
            <w:shd w:val="clear" w:color="auto" w:fill="F2F2F2" w:themeFill="background1" w:themeFillShade="F2"/>
          </w:tcPr>
          <w:p w14:paraId="00706350" w14:textId="77777777" w:rsidR="004255F2" w:rsidRPr="002E3457" w:rsidRDefault="004255F2" w:rsidP="004255F2">
            <w:pPr>
              <w:pStyle w:val="TableHeading"/>
            </w:pPr>
            <w:r w:rsidRPr="00707C74">
              <w:t>check</w:t>
            </w:r>
            <w:r>
              <w:t>f</w:t>
            </w:r>
            <w:r w:rsidRPr="00707C74">
              <w:t>ordoddata</w:t>
            </w:r>
          </w:p>
        </w:tc>
      </w:tr>
      <w:tr w:rsidR="004255F2" w:rsidRPr="002E3457" w14:paraId="00706354" w14:textId="77777777" w:rsidTr="00CB3818">
        <w:trPr>
          <w:cantSplit/>
        </w:trPr>
        <w:tc>
          <w:tcPr>
            <w:tcW w:w="1015" w:type="pct"/>
            <w:shd w:val="clear" w:color="auto" w:fill="F2F2F2" w:themeFill="background1" w:themeFillShade="F2"/>
          </w:tcPr>
          <w:p w14:paraId="00706352" w14:textId="77777777" w:rsidR="004255F2" w:rsidRPr="002E3457" w:rsidRDefault="004255F2" w:rsidP="00CB3818">
            <w:pPr>
              <w:pStyle w:val="TableText"/>
              <w:rPr>
                <w:b/>
              </w:rPr>
            </w:pPr>
            <w:r w:rsidRPr="002E3457">
              <w:rPr>
                <w:b/>
              </w:rPr>
              <w:t>Short Description</w:t>
            </w:r>
          </w:p>
        </w:tc>
        <w:tc>
          <w:tcPr>
            <w:tcW w:w="3985" w:type="pct"/>
            <w:gridSpan w:val="4"/>
            <w:tcBorders>
              <w:bottom w:val="single" w:sz="4" w:space="0" w:color="auto"/>
            </w:tcBorders>
          </w:tcPr>
          <w:p w14:paraId="00706353" w14:textId="77777777" w:rsidR="004255F2" w:rsidRPr="002E3457" w:rsidRDefault="004255F2" w:rsidP="00CB3818">
            <w:pPr>
              <w:pStyle w:val="TableText"/>
              <w:rPr>
                <w:rFonts w:ascii="Garamond" w:hAnsi="Garamond"/>
              </w:rPr>
            </w:pPr>
            <w:r>
              <w:rPr>
                <w:rFonts w:ascii="Garamond" w:hAnsi="Garamond"/>
              </w:rPr>
              <w:t>Place code to hide the DoD info if Patch 193 is installed, show if any earlier patch is installed.</w:t>
            </w:r>
          </w:p>
        </w:tc>
      </w:tr>
      <w:tr w:rsidR="004255F2" w:rsidRPr="002E3457" w14:paraId="0070635A" w14:textId="77777777" w:rsidTr="00CB3818">
        <w:trPr>
          <w:cantSplit/>
        </w:trPr>
        <w:tc>
          <w:tcPr>
            <w:tcW w:w="1015" w:type="pct"/>
            <w:shd w:val="clear" w:color="auto" w:fill="F2F2F2" w:themeFill="background1" w:themeFillShade="F2"/>
          </w:tcPr>
          <w:p w14:paraId="00706355" w14:textId="77777777" w:rsidR="004255F2" w:rsidRPr="002E3457" w:rsidRDefault="004255F2" w:rsidP="00CB3818">
            <w:pPr>
              <w:pStyle w:val="TableText"/>
              <w:rPr>
                <w:b/>
              </w:rPr>
            </w:pPr>
            <w:r w:rsidRPr="002E3457">
              <w:rPr>
                <w:b/>
              </w:rPr>
              <w:t>Enhancement Category</w:t>
            </w:r>
          </w:p>
        </w:tc>
        <w:tc>
          <w:tcPr>
            <w:tcW w:w="476" w:type="pct"/>
            <w:tcBorders>
              <w:right w:val="nil"/>
            </w:tcBorders>
            <w:vAlign w:val="center"/>
          </w:tcPr>
          <w:p w14:paraId="00706356" w14:textId="77777777" w:rsidR="004255F2" w:rsidRPr="002E3457" w:rsidRDefault="004255F2" w:rsidP="00CB3818">
            <w:pPr>
              <w:pStyle w:val="TableText"/>
              <w:rPr>
                <w:rFonts w:ascii="Garamond" w:hAnsi="Garamond"/>
                <w:iCs/>
                <w:sz w:val="20"/>
              </w:rPr>
            </w:pPr>
            <w:r>
              <w:rPr>
                <w:rFonts w:ascii="Garamond" w:hAnsi="Garamond"/>
                <w:iCs/>
                <w:sz w:val="20"/>
              </w:rPr>
              <w:fldChar w:fldCharType="begin">
                <w:ffData>
                  <w:name w:val="Check115"/>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E3457">
              <w:rPr>
                <w:rFonts w:ascii="Garamond" w:hAnsi="Garamond"/>
                <w:iCs/>
                <w:sz w:val="20"/>
              </w:rPr>
              <w:t xml:space="preserve"> New</w:t>
            </w:r>
          </w:p>
        </w:tc>
        <w:tc>
          <w:tcPr>
            <w:tcW w:w="627" w:type="pct"/>
            <w:tcBorders>
              <w:left w:val="nil"/>
              <w:right w:val="nil"/>
            </w:tcBorders>
            <w:vAlign w:val="center"/>
          </w:tcPr>
          <w:p w14:paraId="00706357" w14:textId="77777777" w:rsidR="004255F2" w:rsidRPr="002E3457" w:rsidRDefault="004255F2" w:rsidP="00CB3818">
            <w:pPr>
              <w:pStyle w:val="TableText"/>
              <w:rPr>
                <w:rFonts w:ascii="Garamond" w:hAnsi="Garamond"/>
                <w:iCs/>
                <w:sz w:val="20"/>
              </w:rPr>
            </w:pPr>
            <w:r>
              <w:rPr>
                <w:rFonts w:ascii="Garamond" w:hAnsi="Garamond"/>
                <w:iCs/>
                <w:sz w:val="20"/>
              </w:rPr>
              <w:fldChar w:fldCharType="begin">
                <w:ffData>
                  <w:name w:val=""/>
                  <w:enabled/>
                  <w:calcOnExit w:val="0"/>
                  <w:checkBox>
                    <w:sizeAuto/>
                    <w:default w:val="1"/>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E3457">
              <w:rPr>
                <w:rFonts w:ascii="Garamond" w:hAnsi="Garamond"/>
                <w:iCs/>
                <w:sz w:val="20"/>
              </w:rPr>
              <w:t xml:space="preserve"> Modify</w:t>
            </w:r>
          </w:p>
        </w:tc>
        <w:tc>
          <w:tcPr>
            <w:tcW w:w="591" w:type="pct"/>
            <w:tcBorders>
              <w:left w:val="nil"/>
              <w:right w:val="nil"/>
            </w:tcBorders>
            <w:vAlign w:val="center"/>
          </w:tcPr>
          <w:p w14:paraId="00706358" w14:textId="77777777" w:rsidR="004255F2" w:rsidRPr="002E3457" w:rsidRDefault="004255F2" w:rsidP="00CB3818">
            <w:pPr>
              <w:pStyle w:val="TableText"/>
              <w:rPr>
                <w:rFonts w:ascii="Garamond" w:hAnsi="Garamond"/>
                <w:iCs/>
                <w:sz w:val="20"/>
              </w:rPr>
            </w:pPr>
            <w:r>
              <w:rPr>
                <w:rFonts w:ascii="Garamond" w:hAnsi="Garamond"/>
                <w:iCs/>
                <w:sz w:val="20"/>
              </w:rPr>
              <w:fldChar w:fldCharType="begin">
                <w:ffData>
                  <w:name w:val="Check117"/>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E3457">
              <w:rPr>
                <w:rFonts w:ascii="Garamond" w:hAnsi="Garamond"/>
                <w:iCs/>
                <w:sz w:val="20"/>
              </w:rPr>
              <w:t xml:space="preserve"> Delete</w:t>
            </w:r>
          </w:p>
        </w:tc>
        <w:tc>
          <w:tcPr>
            <w:tcW w:w="2291" w:type="pct"/>
            <w:tcBorders>
              <w:left w:val="nil"/>
            </w:tcBorders>
            <w:vAlign w:val="center"/>
          </w:tcPr>
          <w:p w14:paraId="00706359" w14:textId="77777777" w:rsidR="004255F2" w:rsidRPr="002E3457" w:rsidRDefault="004255F2" w:rsidP="00CB3818">
            <w:pPr>
              <w:pStyle w:val="TableText"/>
              <w:rPr>
                <w:rFonts w:ascii="Garamond" w:hAnsi="Garamond"/>
                <w:iCs/>
                <w:sz w:val="20"/>
              </w:rPr>
            </w:pPr>
            <w:r>
              <w:rPr>
                <w:rFonts w:ascii="Garamond" w:hAnsi="Garamond"/>
                <w:iCs/>
                <w:sz w:val="20"/>
              </w:rPr>
              <w:fldChar w:fldCharType="begin">
                <w:ffData>
                  <w:name w:val="Check118"/>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E3457">
              <w:rPr>
                <w:rFonts w:ascii="Garamond" w:hAnsi="Garamond"/>
                <w:iCs/>
                <w:sz w:val="20"/>
              </w:rPr>
              <w:t xml:space="preserve"> No Change</w:t>
            </w:r>
          </w:p>
        </w:tc>
      </w:tr>
      <w:tr w:rsidR="004255F2" w:rsidRPr="002E3457" w14:paraId="0070635D" w14:textId="77777777" w:rsidTr="00CB3818">
        <w:trPr>
          <w:cantSplit/>
        </w:trPr>
        <w:tc>
          <w:tcPr>
            <w:tcW w:w="1015" w:type="pct"/>
            <w:shd w:val="clear" w:color="auto" w:fill="F2F2F2" w:themeFill="background1" w:themeFillShade="F2"/>
          </w:tcPr>
          <w:p w14:paraId="0070635B" w14:textId="77777777" w:rsidR="004255F2" w:rsidRPr="002E3457" w:rsidRDefault="004255F2" w:rsidP="00CB3818">
            <w:pPr>
              <w:pStyle w:val="TableText"/>
              <w:rPr>
                <w:b/>
              </w:rPr>
            </w:pPr>
            <w:r w:rsidRPr="002E3457">
              <w:rPr>
                <w:b/>
              </w:rPr>
              <w:t>Related Options</w:t>
            </w:r>
          </w:p>
        </w:tc>
        <w:tc>
          <w:tcPr>
            <w:tcW w:w="3985" w:type="pct"/>
            <w:gridSpan w:val="4"/>
            <w:tcBorders>
              <w:bottom w:val="single" w:sz="4" w:space="0" w:color="auto"/>
            </w:tcBorders>
          </w:tcPr>
          <w:p w14:paraId="0070635C" w14:textId="77777777" w:rsidR="004255F2" w:rsidRPr="002E3457" w:rsidRDefault="004255F2" w:rsidP="00CB3818">
            <w:pPr>
              <w:pStyle w:val="TableText"/>
              <w:rPr>
                <w:rFonts w:ascii="Garamond" w:hAnsi="Garamond"/>
              </w:rPr>
            </w:pPr>
            <w:r>
              <w:rPr>
                <w:rFonts w:ascii="Garamond" w:hAnsi="Garamond"/>
              </w:rPr>
              <w:t>N/A</w:t>
            </w:r>
          </w:p>
        </w:tc>
      </w:tr>
    </w:tbl>
    <w:p w14:paraId="0070635E" w14:textId="77777777" w:rsidR="004255F2" w:rsidRPr="00A25D92" w:rsidRDefault="004255F2" w:rsidP="004255F2">
      <w:pPr>
        <w:pStyle w:val="BodyText"/>
        <w:rPr>
          <w:sz w:val="2"/>
          <w:szCs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383"/>
        <w:gridCol w:w="3945"/>
        <w:gridCol w:w="3248"/>
      </w:tblGrid>
      <w:tr w:rsidR="004255F2" w:rsidRPr="00A25D92" w14:paraId="00706362" w14:textId="77777777" w:rsidTr="00CB3818">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0070635F" w14:textId="77777777" w:rsidR="004255F2" w:rsidRPr="00A25D92" w:rsidRDefault="004255F2" w:rsidP="00CB3818">
            <w:pPr>
              <w:pStyle w:val="TableHeading"/>
            </w:pPr>
            <w:r w:rsidRPr="00A25D92">
              <w:lastRenderedPageBreak/>
              <w:t>Related Routines</w:t>
            </w:r>
          </w:p>
        </w:tc>
        <w:tc>
          <w:tcPr>
            <w:tcW w:w="1529" w:type="pct"/>
            <w:tcBorders>
              <w:bottom w:val="single" w:sz="4" w:space="0" w:color="auto"/>
            </w:tcBorders>
            <w:shd w:val="clear" w:color="auto" w:fill="F2F2F2" w:themeFill="background1" w:themeFillShade="F2"/>
          </w:tcPr>
          <w:p w14:paraId="00706360" w14:textId="77777777" w:rsidR="004255F2" w:rsidRPr="00A25D92" w:rsidRDefault="004255F2" w:rsidP="00CB3818">
            <w:pPr>
              <w:pStyle w:val="TableHeading"/>
            </w:pPr>
            <w:r w:rsidRPr="00A25D92">
              <w:t>Routines “Called By”</w:t>
            </w:r>
          </w:p>
        </w:tc>
        <w:tc>
          <w:tcPr>
            <w:tcW w:w="1961" w:type="pct"/>
            <w:tcBorders>
              <w:bottom w:val="single" w:sz="4" w:space="0" w:color="auto"/>
            </w:tcBorders>
            <w:shd w:val="clear" w:color="auto" w:fill="F2F2F2" w:themeFill="background1" w:themeFillShade="F2"/>
          </w:tcPr>
          <w:p w14:paraId="00706361" w14:textId="77777777" w:rsidR="004255F2" w:rsidRPr="00A25D92" w:rsidRDefault="004255F2" w:rsidP="00CB3818">
            <w:pPr>
              <w:pStyle w:val="TableHeading"/>
            </w:pPr>
            <w:r w:rsidRPr="00A25D92">
              <w:t xml:space="preserve">Routines “Called”   </w:t>
            </w:r>
          </w:p>
        </w:tc>
      </w:tr>
      <w:tr w:rsidR="004255F2" w:rsidRPr="00A25D92" w14:paraId="00706366" w14:textId="77777777" w:rsidTr="00CB3818">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00706363" w14:textId="77777777" w:rsidR="004255F2" w:rsidRPr="00A25D92" w:rsidRDefault="004255F2" w:rsidP="00CB3818">
            <w:pPr>
              <w:pStyle w:val="TableText"/>
            </w:pPr>
          </w:p>
        </w:tc>
        <w:tc>
          <w:tcPr>
            <w:tcW w:w="1529" w:type="pct"/>
            <w:tcBorders>
              <w:bottom w:val="single" w:sz="4" w:space="0" w:color="auto"/>
            </w:tcBorders>
            <w:vAlign w:val="center"/>
          </w:tcPr>
          <w:p w14:paraId="00706364" w14:textId="77777777" w:rsidR="004255F2" w:rsidRPr="00A25D92" w:rsidRDefault="004255F2" w:rsidP="00CB3818">
            <w:pPr>
              <w:pStyle w:val="TableText"/>
            </w:pPr>
            <w:r w:rsidRPr="004255F2">
              <w:t>TfrmPatientList.FMCvrL</w:t>
            </w:r>
            <w:r>
              <w:t>istBox1PtClick</w:t>
            </w:r>
          </w:p>
        </w:tc>
        <w:tc>
          <w:tcPr>
            <w:tcW w:w="1961" w:type="pct"/>
            <w:tcBorders>
              <w:bottom w:val="single" w:sz="4" w:space="0" w:color="auto"/>
            </w:tcBorders>
            <w:vAlign w:val="center"/>
          </w:tcPr>
          <w:p w14:paraId="00706365" w14:textId="77777777" w:rsidR="004255F2" w:rsidRPr="00A25D92" w:rsidRDefault="004255F2" w:rsidP="00CB3818">
            <w:pPr>
              <w:pStyle w:val="TableText"/>
            </w:pPr>
            <w:r>
              <w:t>N/A</w:t>
            </w:r>
          </w:p>
        </w:tc>
      </w:tr>
    </w:tbl>
    <w:p w14:paraId="00706367" w14:textId="77777777" w:rsidR="004255F2" w:rsidRPr="00A25D92" w:rsidRDefault="004255F2" w:rsidP="004255F2">
      <w:pPr>
        <w:pStyle w:val="BodyText"/>
        <w:rPr>
          <w:sz w:val="2"/>
          <w:szCs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44"/>
        <w:gridCol w:w="1025"/>
        <w:gridCol w:w="1088"/>
        <w:gridCol w:w="1061"/>
        <w:gridCol w:w="2005"/>
        <w:gridCol w:w="2453"/>
      </w:tblGrid>
      <w:tr w:rsidR="004255F2" w:rsidRPr="00A25D92" w14:paraId="0070636A" w14:textId="77777777" w:rsidTr="00CB3818">
        <w:trPr>
          <w:cantSplit/>
          <w:tblHeader/>
        </w:trPr>
        <w:tc>
          <w:tcPr>
            <w:tcW w:w="1015" w:type="pct"/>
            <w:shd w:val="clear" w:color="auto" w:fill="F2F2F2" w:themeFill="background1" w:themeFillShade="F2"/>
          </w:tcPr>
          <w:p w14:paraId="00706368" w14:textId="77777777" w:rsidR="004255F2" w:rsidRPr="00A25D92" w:rsidRDefault="004255F2" w:rsidP="00CB3818">
            <w:pPr>
              <w:pStyle w:val="TableHeading"/>
            </w:pPr>
            <w:r w:rsidRPr="00A25D92">
              <w:t>Function Name</w:t>
            </w:r>
          </w:p>
        </w:tc>
        <w:tc>
          <w:tcPr>
            <w:tcW w:w="3985" w:type="pct"/>
            <w:gridSpan w:val="5"/>
            <w:shd w:val="clear" w:color="auto" w:fill="F2F2F2" w:themeFill="background1" w:themeFillShade="F2"/>
          </w:tcPr>
          <w:p w14:paraId="00706369" w14:textId="77777777" w:rsidR="004255F2" w:rsidRPr="00A25D92" w:rsidRDefault="004255F2" w:rsidP="00CB3818">
            <w:pPr>
              <w:pStyle w:val="TableHeading"/>
            </w:pPr>
            <w:r>
              <w:t>checkfordoddata</w:t>
            </w:r>
          </w:p>
        </w:tc>
      </w:tr>
      <w:tr w:rsidR="004255F2" w:rsidRPr="00A25D92" w14:paraId="0070636D" w14:textId="77777777" w:rsidTr="00CB3818">
        <w:trPr>
          <w:cantSplit/>
        </w:trPr>
        <w:tc>
          <w:tcPr>
            <w:tcW w:w="1015" w:type="pct"/>
            <w:shd w:val="clear" w:color="auto" w:fill="F2F2F2" w:themeFill="background1" w:themeFillShade="F2"/>
          </w:tcPr>
          <w:p w14:paraId="0070636B" w14:textId="77777777" w:rsidR="004255F2" w:rsidRPr="00A25D92" w:rsidRDefault="004255F2" w:rsidP="00CB3818">
            <w:pPr>
              <w:pStyle w:val="TableText"/>
              <w:rPr>
                <w:b/>
              </w:rPr>
            </w:pPr>
            <w:r w:rsidRPr="00A25D92">
              <w:rPr>
                <w:b/>
              </w:rPr>
              <w:t>Data Dictionary (DD) References</w:t>
            </w:r>
          </w:p>
        </w:tc>
        <w:tc>
          <w:tcPr>
            <w:tcW w:w="3985" w:type="pct"/>
            <w:gridSpan w:val="5"/>
          </w:tcPr>
          <w:p w14:paraId="0070636C" w14:textId="77777777" w:rsidR="004255F2" w:rsidRPr="00A25D92" w:rsidRDefault="004255F2" w:rsidP="00CB3818">
            <w:pPr>
              <w:pStyle w:val="TableText"/>
              <w:rPr>
                <w:rFonts w:ascii="Garamond" w:hAnsi="Garamond"/>
              </w:rPr>
            </w:pPr>
            <w:r>
              <w:rPr>
                <w:rFonts w:ascii="Garamond" w:hAnsi="Garamond"/>
              </w:rPr>
              <w:t>N/A</w:t>
            </w:r>
          </w:p>
        </w:tc>
      </w:tr>
      <w:tr w:rsidR="004255F2" w:rsidRPr="00A25D92" w14:paraId="00706370" w14:textId="77777777" w:rsidTr="00CB3818">
        <w:trPr>
          <w:cantSplit/>
        </w:trPr>
        <w:tc>
          <w:tcPr>
            <w:tcW w:w="1015" w:type="pct"/>
            <w:shd w:val="clear" w:color="auto" w:fill="F2F2F2" w:themeFill="background1" w:themeFillShade="F2"/>
          </w:tcPr>
          <w:p w14:paraId="0070636E" w14:textId="77777777" w:rsidR="004255F2" w:rsidRPr="00A25D92" w:rsidRDefault="004255F2" w:rsidP="00CB3818">
            <w:pPr>
              <w:pStyle w:val="TableText"/>
              <w:rPr>
                <w:b/>
              </w:rPr>
            </w:pPr>
            <w:r w:rsidRPr="00A25D92">
              <w:rPr>
                <w:b/>
              </w:rPr>
              <w:t>Related Protocols</w:t>
            </w:r>
          </w:p>
        </w:tc>
        <w:tc>
          <w:tcPr>
            <w:tcW w:w="3985" w:type="pct"/>
            <w:gridSpan w:val="5"/>
          </w:tcPr>
          <w:p w14:paraId="0070636F" w14:textId="77777777" w:rsidR="004255F2" w:rsidRPr="00A25D92" w:rsidRDefault="004255F2" w:rsidP="00CB3818">
            <w:pPr>
              <w:pStyle w:val="TableText"/>
              <w:rPr>
                <w:rFonts w:ascii="Garamond" w:hAnsi="Garamond"/>
              </w:rPr>
            </w:pPr>
            <w:r>
              <w:rPr>
                <w:rFonts w:ascii="Garamond" w:hAnsi="Garamond"/>
              </w:rPr>
              <w:t>N/A</w:t>
            </w:r>
          </w:p>
        </w:tc>
      </w:tr>
      <w:tr w:rsidR="004255F2" w:rsidRPr="00A25D92" w14:paraId="00706373" w14:textId="77777777" w:rsidTr="00CB3818">
        <w:trPr>
          <w:cantSplit/>
        </w:trPr>
        <w:tc>
          <w:tcPr>
            <w:tcW w:w="1015" w:type="pct"/>
            <w:shd w:val="clear" w:color="auto" w:fill="F2F2F2" w:themeFill="background1" w:themeFillShade="F2"/>
          </w:tcPr>
          <w:p w14:paraId="00706371" w14:textId="77777777" w:rsidR="004255F2" w:rsidRPr="00A25D92" w:rsidRDefault="004255F2" w:rsidP="00CB3818">
            <w:pPr>
              <w:pStyle w:val="TableText"/>
              <w:rPr>
                <w:b/>
              </w:rPr>
            </w:pPr>
            <w:r w:rsidRPr="00A25D92">
              <w:rPr>
                <w:b/>
              </w:rPr>
              <w:t>Related Integration Control Registrations (ICRs)</w:t>
            </w:r>
          </w:p>
        </w:tc>
        <w:tc>
          <w:tcPr>
            <w:tcW w:w="3985" w:type="pct"/>
            <w:gridSpan w:val="5"/>
            <w:tcBorders>
              <w:bottom w:val="single" w:sz="4" w:space="0" w:color="auto"/>
            </w:tcBorders>
          </w:tcPr>
          <w:p w14:paraId="00706372" w14:textId="77777777" w:rsidR="004255F2" w:rsidRPr="00A25D92" w:rsidRDefault="004255F2" w:rsidP="00CB3818">
            <w:pPr>
              <w:pStyle w:val="TableText"/>
              <w:rPr>
                <w:rFonts w:ascii="Garamond" w:hAnsi="Garamond"/>
              </w:rPr>
            </w:pPr>
            <w:r>
              <w:rPr>
                <w:rFonts w:ascii="Garamond" w:hAnsi="Garamond"/>
              </w:rPr>
              <w:t>N/A</w:t>
            </w:r>
          </w:p>
        </w:tc>
      </w:tr>
      <w:tr w:rsidR="004255F2" w:rsidRPr="00A25D92" w14:paraId="0070637A" w14:textId="77777777" w:rsidTr="00CB3818">
        <w:trPr>
          <w:cantSplit/>
        </w:trPr>
        <w:tc>
          <w:tcPr>
            <w:tcW w:w="1015" w:type="pct"/>
            <w:shd w:val="clear" w:color="auto" w:fill="F2F2F2" w:themeFill="background1" w:themeFillShade="F2"/>
          </w:tcPr>
          <w:p w14:paraId="00706374" w14:textId="77777777" w:rsidR="004255F2" w:rsidRPr="00A25D92" w:rsidRDefault="004255F2" w:rsidP="00CB3818">
            <w:pPr>
              <w:pStyle w:val="TableText"/>
              <w:rPr>
                <w:b/>
              </w:rPr>
            </w:pPr>
            <w:r w:rsidRPr="00A25D92">
              <w:rPr>
                <w:b/>
              </w:rPr>
              <w:t>Data Passing</w:t>
            </w:r>
          </w:p>
        </w:tc>
        <w:tc>
          <w:tcPr>
            <w:tcW w:w="535" w:type="pct"/>
            <w:tcBorders>
              <w:bottom w:val="single" w:sz="4" w:space="0" w:color="auto"/>
              <w:right w:val="nil"/>
            </w:tcBorders>
          </w:tcPr>
          <w:p w14:paraId="00706375" w14:textId="77777777" w:rsidR="004255F2" w:rsidRPr="00A25D92" w:rsidRDefault="004255F2" w:rsidP="00CB3818">
            <w:pPr>
              <w:pStyle w:val="TableText"/>
              <w:rPr>
                <w:rFonts w:ascii="Garamond" w:hAnsi="Garamond"/>
                <w:sz w:val="20"/>
              </w:rPr>
            </w:pPr>
            <w:r>
              <w:rPr>
                <w:rFonts w:ascii="Garamond" w:hAnsi="Garamond"/>
                <w:iCs/>
                <w:sz w:val="20"/>
              </w:rPr>
              <w:fldChar w:fldCharType="begin">
                <w:ffData>
                  <w:name w:val="Check119"/>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Input</w:t>
            </w:r>
          </w:p>
        </w:tc>
        <w:tc>
          <w:tcPr>
            <w:tcW w:w="568" w:type="pct"/>
            <w:tcBorders>
              <w:left w:val="nil"/>
              <w:bottom w:val="single" w:sz="4" w:space="0" w:color="auto"/>
              <w:right w:val="nil"/>
            </w:tcBorders>
          </w:tcPr>
          <w:p w14:paraId="00706376" w14:textId="77777777" w:rsidR="004255F2" w:rsidRPr="00A25D92" w:rsidRDefault="004255F2" w:rsidP="00CB3818">
            <w:pPr>
              <w:pStyle w:val="TableText"/>
              <w:rPr>
                <w:rFonts w:ascii="Garamond" w:hAnsi="Garamond"/>
                <w:sz w:val="20"/>
              </w:rPr>
            </w:pPr>
            <w:r>
              <w:rPr>
                <w:rFonts w:ascii="Garamond" w:hAnsi="Garamond"/>
                <w:iCs/>
                <w:sz w:val="20"/>
              </w:rPr>
              <w:fldChar w:fldCharType="begin">
                <w:ffData>
                  <w:name w:val="Check120"/>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Output</w:t>
            </w:r>
          </w:p>
        </w:tc>
        <w:tc>
          <w:tcPr>
            <w:tcW w:w="554" w:type="pct"/>
            <w:tcBorders>
              <w:left w:val="nil"/>
              <w:bottom w:val="single" w:sz="4" w:space="0" w:color="auto"/>
              <w:right w:val="nil"/>
            </w:tcBorders>
          </w:tcPr>
          <w:p w14:paraId="00706377" w14:textId="77777777" w:rsidR="004255F2" w:rsidRPr="00A25D92" w:rsidRDefault="004255F2" w:rsidP="00CB3818">
            <w:pPr>
              <w:pStyle w:val="TableText"/>
              <w:rPr>
                <w:rFonts w:ascii="Garamond" w:hAnsi="Garamond"/>
                <w:sz w:val="20"/>
              </w:rPr>
            </w:pPr>
            <w:r>
              <w:rPr>
                <w:rFonts w:ascii="Garamond" w:hAnsi="Garamond"/>
                <w:iCs/>
                <w:sz w:val="20"/>
              </w:rPr>
              <w:fldChar w:fldCharType="begin">
                <w:ffData>
                  <w:name w:val="Check121"/>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Both</w:t>
            </w:r>
          </w:p>
        </w:tc>
        <w:tc>
          <w:tcPr>
            <w:tcW w:w="1047" w:type="pct"/>
            <w:tcBorders>
              <w:left w:val="nil"/>
              <w:bottom w:val="single" w:sz="4" w:space="0" w:color="auto"/>
              <w:right w:val="nil"/>
            </w:tcBorders>
          </w:tcPr>
          <w:p w14:paraId="00706378" w14:textId="77777777" w:rsidR="004255F2" w:rsidRPr="00A25D92" w:rsidRDefault="004255F2" w:rsidP="00CB3818">
            <w:pPr>
              <w:pStyle w:val="TableText"/>
              <w:rPr>
                <w:rFonts w:ascii="Garamond" w:hAnsi="Garamond"/>
                <w:sz w:val="20"/>
              </w:rPr>
            </w:pPr>
            <w:r>
              <w:rPr>
                <w:rFonts w:ascii="Garamond" w:hAnsi="Garamond"/>
                <w:iCs/>
                <w:sz w:val="20"/>
              </w:rPr>
              <w:fldChar w:fldCharType="begin">
                <w:ffData>
                  <w:name w:val="Check122"/>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Global Reference</w:t>
            </w:r>
          </w:p>
        </w:tc>
        <w:tc>
          <w:tcPr>
            <w:tcW w:w="1281" w:type="pct"/>
            <w:tcBorders>
              <w:left w:val="nil"/>
              <w:bottom w:val="single" w:sz="4" w:space="0" w:color="auto"/>
            </w:tcBorders>
          </w:tcPr>
          <w:p w14:paraId="00706379" w14:textId="77777777" w:rsidR="004255F2" w:rsidRPr="00A25D92" w:rsidRDefault="004255F2" w:rsidP="00CB3818">
            <w:pPr>
              <w:pStyle w:val="TableText"/>
              <w:rPr>
                <w:rFonts w:ascii="Garamond" w:hAnsi="Garamond"/>
                <w:sz w:val="20"/>
              </w:rPr>
            </w:pPr>
            <w:r>
              <w:rPr>
                <w:rFonts w:ascii="Garamond" w:hAnsi="Garamond"/>
                <w:iCs/>
                <w:sz w:val="20"/>
              </w:rPr>
              <w:fldChar w:fldCharType="begin">
                <w:ffData>
                  <w:name w:val="Check123"/>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Local Reference</w:t>
            </w:r>
          </w:p>
        </w:tc>
      </w:tr>
      <w:tr w:rsidR="004255F2" w:rsidRPr="00A25D92" w14:paraId="0070637D" w14:textId="77777777" w:rsidTr="00CB3818">
        <w:trPr>
          <w:cantSplit/>
          <w:trHeight w:val="330"/>
        </w:trPr>
        <w:tc>
          <w:tcPr>
            <w:tcW w:w="1015" w:type="pct"/>
            <w:vMerge w:val="restart"/>
            <w:shd w:val="clear" w:color="auto" w:fill="F2F2F2" w:themeFill="background1" w:themeFillShade="F2"/>
          </w:tcPr>
          <w:p w14:paraId="0070637B" w14:textId="77777777" w:rsidR="004255F2" w:rsidRPr="00A25D92" w:rsidRDefault="004255F2" w:rsidP="00CB3818">
            <w:pPr>
              <w:pStyle w:val="TableText"/>
              <w:rPr>
                <w:b/>
              </w:rPr>
            </w:pPr>
            <w:r w:rsidRPr="00A25D92">
              <w:rPr>
                <w:b/>
              </w:rPr>
              <w:t>Input Attribute Name and Definition</w:t>
            </w:r>
          </w:p>
        </w:tc>
        <w:tc>
          <w:tcPr>
            <w:tcW w:w="3985" w:type="pct"/>
            <w:gridSpan w:val="5"/>
            <w:tcBorders>
              <w:bottom w:val="nil"/>
            </w:tcBorders>
          </w:tcPr>
          <w:p w14:paraId="0070637C" w14:textId="77777777" w:rsidR="004255F2" w:rsidRPr="00A25D92" w:rsidRDefault="004255F2" w:rsidP="00CB3818">
            <w:pPr>
              <w:pStyle w:val="TableText"/>
              <w:rPr>
                <w:rFonts w:ascii="Garamond" w:hAnsi="Garamond"/>
              </w:rPr>
            </w:pPr>
            <w:r w:rsidRPr="00A25D92">
              <w:rPr>
                <w:rFonts w:ascii="Garamond" w:hAnsi="Garamond"/>
              </w:rPr>
              <w:t>Name:</w:t>
            </w:r>
            <w:r>
              <w:rPr>
                <w:rFonts w:ascii="Garamond" w:hAnsi="Garamond"/>
              </w:rPr>
              <w:t xml:space="preserve"> N/A</w:t>
            </w:r>
          </w:p>
        </w:tc>
      </w:tr>
      <w:tr w:rsidR="004255F2" w:rsidRPr="00A25D92" w14:paraId="00706380" w14:textId="77777777" w:rsidTr="00CB3818">
        <w:trPr>
          <w:cantSplit/>
          <w:trHeight w:val="315"/>
        </w:trPr>
        <w:tc>
          <w:tcPr>
            <w:tcW w:w="1015" w:type="pct"/>
            <w:vMerge/>
            <w:shd w:val="clear" w:color="auto" w:fill="F2F2F2" w:themeFill="background1" w:themeFillShade="F2"/>
          </w:tcPr>
          <w:p w14:paraId="0070637E" w14:textId="77777777" w:rsidR="004255F2" w:rsidRPr="00A25D92" w:rsidRDefault="004255F2" w:rsidP="00CB3818">
            <w:pPr>
              <w:pStyle w:val="TableText"/>
              <w:rPr>
                <w:b/>
              </w:rPr>
            </w:pPr>
          </w:p>
        </w:tc>
        <w:tc>
          <w:tcPr>
            <w:tcW w:w="3985" w:type="pct"/>
            <w:gridSpan w:val="5"/>
            <w:tcBorders>
              <w:top w:val="nil"/>
              <w:bottom w:val="single" w:sz="4" w:space="0" w:color="auto"/>
            </w:tcBorders>
          </w:tcPr>
          <w:p w14:paraId="0070637F" w14:textId="77777777" w:rsidR="004255F2" w:rsidRPr="00A25D92" w:rsidRDefault="004255F2" w:rsidP="00CB3818">
            <w:pPr>
              <w:pStyle w:val="TableText"/>
              <w:rPr>
                <w:rFonts w:ascii="Garamond" w:hAnsi="Garamond"/>
              </w:rPr>
            </w:pPr>
            <w:r w:rsidRPr="00A25D92">
              <w:rPr>
                <w:rFonts w:ascii="Garamond" w:hAnsi="Garamond"/>
              </w:rPr>
              <w:t>Definition:</w:t>
            </w:r>
          </w:p>
        </w:tc>
      </w:tr>
      <w:tr w:rsidR="004255F2" w:rsidRPr="00A25D92" w14:paraId="00706383" w14:textId="77777777" w:rsidTr="00CB3818">
        <w:trPr>
          <w:cantSplit/>
          <w:trHeight w:val="330"/>
        </w:trPr>
        <w:tc>
          <w:tcPr>
            <w:tcW w:w="1015" w:type="pct"/>
            <w:vMerge w:val="restart"/>
            <w:shd w:val="clear" w:color="auto" w:fill="F2F2F2" w:themeFill="background1" w:themeFillShade="F2"/>
          </w:tcPr>
          <w:p w14:paraId="00706381" w14:textId="77777777" w:rsidR="004255F2" w:rsidRPr="00A25D92" w:rsidRDefault="004255F2" w:rsidP="00CB3818">
            <w:pPr>
              <w:pStyle w:val="TableText"/>
              <w:rPr>
                <w:b/>
              </w:rPr>
            </w:pPr>
            <w:r w:rsidRPr="00A25D92">
              <w:rPr>
                <w:b/>
              </w:rPr>
              <w:t>Output Attribute Name and Definition</w:t>
            </w:r>
          </w:p>
        </w:tc>
        <w:tc>
          <w:tcPr>
            <w:tcW w:w="3985" w:type="pct"/>
            <w:gridSpan w:val="5"/>
            <w:tcBorders>
              <w:bottom w:val="nil"/>
            </w:tcBorders>
          </w:tcPr>
          <w:p w14:paraId="00706382" w14:textId="77777777" w:rsidR="004255F2" w:rsidRPr="00A25D92" w:rsidRDefault="004255F2" w:rsidP="00CB3818">
            <w:pPr>
              <w:pStyle w:val="TableText"/>
              <w:rPr>
                <w:rFonts w:ascii="Garamond" w:hAnsi="Garamond"/>
              </w:rPr>
            </w:pPr>
            <w:r w:rsidRPr="00A25D92">
              <w:rPr>
                <w:rFonts w:ascii="Garamond" w:hAnsi="Garamond"/>
              </w:rPr>
              <w:t>Name:</w:t>
            </w:r>
            <w:r>
              <w:rPr>
                <w:rFonts w:ascii="Garamond" w:hAnsi="Garamond"/>
              </w:rPr>
              <w:t xml:space="preserve"> N/A</w:t>
            </w:r>
          </w:p>
        </w:tc>
      </w:tr>
      <w:tr w:rsidR="004255F2" w:rsidRPr="00A25D92" w14:paraId="00706386" w14:textId="77777777" w:rsidTr="00CB3818">
        <w:trPr>
          <w:cantSplit/>
          <w:trHeight w:val="315"/>
        </w:trPr>
        <w:tc>
          <w:tcPr>
            <w:tcW w:w="1015" w:type="pct"/>
            <w:vMerge/>
            <w:shd w:val="clear" w:color="auto" w:fill="F2F2F2" w:themeFill="background1" w:themeFillShade="F2"/>
          </w:tcPr>
          <w:p w14:paraId="00706384" w14:textId="77777777" w:rsidR="004255F2" w:rsidRPr="00A25D92" w:rsidRDefault="004255F2" w:rsidP="00CB3818">
            <w:pPr>
              <w:spacing w:before="60" w:after="60"/>
              <w:rPr>
                <w:rFonts w:ascii="Garamond" w:hAnsi="Garamond" w:cs="Arial"/>
                <w:szCs w:val="20"/>
              </w:rPr>
            </w:pPr>
          </w:p>
        </w:tc>
        <w:tc>
          <w:tcPr>
            <w:tcW w:w="3985" w:type="pct"/>
            <w:gridSpan w:val="5"/>
            <w:tcBorders>
              <w:top w:val="nil"/>
            </w:tcBorders>
          </w:tcPr>
          <w:p w14:paraId="00706385" w14:textId="77777777" w:rsidR="004255F2" w:rsidRPr="00A25D92" w:rsidRDefault="004255F2" w:rsidP="00CB3818">
            <w:pPr>
              <w:spacing w:before="60" w:after="60"/>
              <w:rPr>
                <w:rFonts w:ascii="Garamond" w:hAnsi="Garamond" w:cs="Arial"/>
                <w:szCs w:val="20"/>
              </w:rPr>
            </w:pPr>
            <w:r w:rsidRPr="00A25D92">
              <w:rPr>
                <w:rFonts w:ascii="Garamond" w:hAnsi="Garamond" w:cs="Arial"/>
                <w:szCs w:val="20"/>
              </w:rPr>
              <w:t>Definition:</w:t>
            </w:r>
          </w:p>
        </w:tc>
      </w:tr>
    </w:tbl>
    <w:p w14:paraId="00706387" w14:textId="77777777" w:rsidR="004255F2" w:rsidRPr="00693B1E" w:rsidRDefault="004255F2" w:rsidP="004255F2">
      <w:pPr>
        <w:pStyle w:val="BodyText"/>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76"/>
      </w:tblGrid>
      <w:tr w:rsidR="004255F2" w:rsidRPr="00A25D92" w14:paraId="00706389" w14:textId="77777777" w:rsidTr="00CB3818">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00706388" w14:textId="77777777" w:rsidR="004255F2" w:rsidRPr="00A25D92" w:rsidRDefault="004255F2" w:rsidP="00CB3818">
            <w:pPr>
              <w:pStyle w:val="TableHeading"/>
            </w:pPr>
            <w:r w:rsidRPr="00A25D92">
              <w:t>Current Logic</w:t>
            </w:r>
          </w:p>
        </w:tc>
      </w:tr>
    </w:tbl>
    <w:p w14:paraId="0070638A" w14:textId="77777777" w:rsidR="004255F2" w:rsidRPr="004255F2" w:rsidRDefault="004255F2" w:rsidP="004255F2">
      <w:pPr>
        <w:rPr>
          <w:rFonts w:ascii="Courier New" w:hAnsi="Courier New" w:cs="Courier New"/>
          <w:sz w:val="16"/>
          <w:szCs w:val="16"/>
        </w:rPr>
      </w:pPr>
      <w:r w:rsidRPr="004255F2">
        <w:rPr>
          <w:rFonts w:ascii="Courier New" w:hAnsi="Courier New" w:cs="Courier New"/>
          <w:b/>
          <w:bCs/>
          <w:sz w:val="16"/>
          <w:szCs w:val="16"/>
        </w:rPr>
        <w:t>Procedure checkfordoddata;</w:t>
      </w:r>
    </w:p>
    <w:p w14:paraId="0070638B" w14:textId="77777777" w:rsidR="004255F2" w:rsidRPr="004255F2" w:rsidRDefault="004255F2" w:rsidP="004255F2">
      <w:pPr>
        <w:rPr>
          <w:rFonts w:ascii="Courier New" w:hAnsi="Courier New" w:cs="Courier New"/>
          <w:sz w:val="16"/>
          <w:szCs w:val="16"/>
        </w:rPr>
      </w:pPr>
      <w:r w:rsidRPr="004255F2">
        <w:rPr>
          <w:rFonts w:ascii="Courier New" w:hAnsi="Courier New" w:cs="Courier New"/>
          <w:sz w:val="16"/>
          <w:szCs w:val="16"/>
        </w:rPr>
        <w:t xml:space="preserve">  Var</w:t>
      </w:r>
    </w:p>
    <w:p w14:paraId="0070638C" w14:textId="77777777" w:rsidR="004255F2" w:rsidRPr="004255F2" w:rsidRDefault="004255F2" w:rsidP="004255F2">
      <w:pPr>
        <w:rPr>
          <w:rFonts w:ascii="Courier New" w:hAnsi="Courier New" w:cs="Courier New"/>
          <w:sz w:val="16"/>
          <w:szCs w:val="16"/>
        </w:rPr>
      </w:pPr>
      <w:r w:rsidRPr="004255F2">
        <w:rPr>
          <w:rFonts w:ascii="Courier New" w:hAnsi="Courier New" w:cs="Courier New"/>
          <w:sz w:val="16"/>
          <w:szCs w:val="16"/>
        </w:rPr>
        <w:t xml:space="preserve">    x: integer;</w:t>
      </w:r>
    </w:p>
    <w:p w14:paraId="0070638D" w14:textId="77777777" w:rsidR="004255F2" w:rsidRPr="004255F2" w:rsidRDefault="004255F2" w:rsidP="004255F2">
      <w:pPr>
        <w:rPr>
          <w:rFonts w:ascii="Courier New" w:hAnsi="Courier New" w:cs="Courier New"/>
          <w:sz w:val="16"/>
          <w:szCs w:val="16"/>
        </w:rPr>
      </w:pPr>
      <w:r w:rsidRPr="004255F2">
        <w:rPr>
          <w:rFonts w:ascii="Courier New" w:hAnsi="Courier New" w:cs="Courier New"/>
          <w:sz w:val="16"/>
          <w:szCs w:val="16"/>
        </w:rPr>
        <w:t xml:space="preserve">  Begin</w:t>
      </w:r>
    </w:p>
    <w:p w14:paraId="0070638E" w14:textId="77777777" w:rsidR="004255F2" w:rsidRPr="004255F2" w:rsidRDefault="004255F2" w:rsidP="004255F2">
      <w:pPr>
        <w:rPr>
          <w:rFonts w:ascii="Courier New" w:hAnsi="Courier New" w:cs="Courier New"/>
          <w:sz w:val="16"/>
          <w:szCs w:val="16"/>
        </w:rPr>
      </w:pPr>
      <w:r w:rsidRPr="004255F2">
        <w:rPr>
          <w:rFonts w:ascii="Courier New" w:hAnsi="Courier New" w:cs="Courier New"/>
          <w:sz w:val="16"/>
          <w:szCs w:val="16"/>
        </w:rPr>
        <w:t xml:space="preserve">    frmMain.RPCBroker1.RemoteProcedure := 'ORWCIRN FACLIST';</w:t>
      </w:r>
    </w:p>
    <w:p w14:paraId="0070638F" w14:textId="77777777" w:rsidR="004255F2" w:rsidRPr="004255F2" w:rsidRDefault="004255F2" w:rsidP="004255F2">
      <w:pPr>
        <w:rPr>
          <w:rFonts w:ascii="Courier New" w:hAnsi="Courier New" w:cs="Courier New"/>
          <w:sz w:val="16"/>
          <w:szCs w:val="16"/>
        </w:rPr>
      </w:pPr>
      <w:r w:rsidRPr="004255F2">
        <w:rPr>
          <w:rFonts w:ascii="Courier New" w:hAnsi="Courier New" w:cs="Courier New"/>
          <w:sz w:val="16"/>
          <w:szCs w:val="16"/>
        </w:rPr>
        <w:t xml:space="preserve">    frmMain.RPCBroker1.Param[0].Value := frmMain.Piece(FMCvrGets1Pt.IENS, ',', 1);</w:t>
      </w:r>
    </w:p>
    <w:p w14:paraId="00706390" w14:textId="77777777" w:rsidR="004255F2" w:rsidRPr="004255F2" w:rsidRDefault="004255F2" w:rsidP="004255F2">
      <w:pPr>
        <w:rPr>
          <w:rFonts w:ascii="Courier New" w:hAnsi="Courier New" w:cs="Courier New"/>
          <w:sz w:val="16"/>
          <w:szCs w:val="16"/>
        </w:rPr>
      </w:pPr>
      <w:r w:rsidRPr="004255F2">
        <w:rPr>
          <w:rFonts w:ascii="Courier New" w:hAnsi="Courier New" w:cs="Courier New"/>
          <w:sz w:val="16"/>
          <w:szCs w:val="16"/>
        </w:rPr>
        <w:t xml:space="preserve">    frmMain.RPCBroker1.Param[0].PType := literal;</w:t>
      </w:r>
    </w:p>
    <w:p w14:paraId="00706391" w14:textId="77777777" w:rsidR="004255F2" w:rsidRPr="004255F2" w:rsidRDefault="004255F2" w:rsidP="004255F2">
      <w:pPr>
        <w:rPr>
          <w:rFonts w:ascii="Courier New" w:hAnsi="Courier New" w:cs="Courier New"/>
          <w:sz w:val="16"/>
          <w:szCs w:val="16"/>
        </w:rPr>
      </w:pPr>
      <w:r w:rsidRPr="004255F2">
        <w:rPr>
          <w:rFonts w:ascii="Courier New" w:hAnsi="Courier New" w:cs="Courier New"/>
          <w:sz w:val="16"/>
          <w:szCs w:val="16"/>
        </w:rPr>
        <w:t xml:space="preserve">    frmMain.RPCBrokerCall;</w:t>
      </w:r>
    </w:p>
    <w:p w14:paraId="00706392" w14:textId="77777777" w:rsidR="004255F2" w:rsidRPr="004255F2" w:rsidRDefault="004255F2" w:rsidP="004255F2">
      <w:pPr>
        <w:rPr>
          <w:rFonts w:ascii="Courier New" w:hAnsi="Courier New" w:cs="Courier New"/>
          <w:sz w:val="16"/>
          <w:szCs w:val="16"/>
        </w:rPr>
      </w:pPr>
      <w:r w:rsidRPr="004255F2">
        <w:rPr>
          <w:rFonts w:ascii="Courier New" w:hAnsi="Courier New" w:cs="Courier New"/>
          <w:sz w:val="16"/>
          <w:szCs w:val="16"/>
        </w:rPr>
        <w:t xml:space="preserve">    Try</w:t>
      </w:r>
    </w:p>
    <w:p w14:paraId="00706393" w14:textId="77777777" w:rsidR="004255F2" w:rsidRPr="004255F2" w:rsidRDefault="004255F2" w:rsidP="004255F2">
      <w:pPr>
        <w:rPr>
          <w:rFonts w:ascii="Courier New" w:hAnsi="Courier New" w:cs="Courier New"/>
          <w:sz w:val="16"/>
          <w:szCs w:val="16"/>
        </w:rPr>
      </w:pPr>
      <w:r w:rsidRPr="004255F2">
        <w:rPr>
          <w:rFonts w:ascii="Courier New" w:hAnsi="Courier New" w:cs="Courier New"/>
          <w:sz w:val="16"/>
          <w:szCs w:val="16"/>
        </w:rPr>
        <w:t xml:space="preserve">      frmMain.RPCBroker1.Call;</w:t>
      </w:r>
    </w:p>
    <w:p w14:paraId="00706394" w14:textId="77777777" w:rsidR="004255F2" w:rsidRPr="004255F2" w:rsidRDefault="004255F2" w:rsidP="004255F2">
      <w:pPr>
        <w:rPr>
          <w:rFonts w:ascii="Courier New" w:hAnsi="Courier New" w:cs="Courier New"/>
          <w:sz w:val="16"/>
          <w:szCs w:val="16"/>
        </w:rPr>
      </w:pPr>
      <w:r w:rsidRPr="004255F2">
        <w:rPr>
          <w:rFonts w:ascii="Courier New" w:hAnsi="Courier New" w:cs="Courier New"/>
          <w:sz w:val="16"/>
          <w:szCs w:val="16"/>
        </w:rPr>
        <w:t xml:space="preserve">    Except</w:t>
      </w:r>
    </w:p>
    <w:p w14:paraId="00706395" w14:textId="77777777" w:rsidR="004255F2" w:rsidRPr="004255F2" w:rsidRDefault="004255F2" w:rsidP="004255F2">
      <w:pPr>
        <w:rPr>
          <w:rFonts w:ascii="Courier New" w:hAnsi="Courier New" w:cs="Courier New"/>
          <w:sz w:val="16"/>
          <w:szCs w:val="16"/>
        </w:rPr>
      </w:pPr>
      <w:r w:rsidRPr="004255F2">
        <w:rPr>
          <w:rFonts w:ascii="Courier New" w:hAnsi="Courier New" w:cs="Courier New"/>
          <w:sz w:val="16"/>
          <w:szCs w:val="16"/>
        </w:rPr>
        <w:t xml:space="preserve">      On EBrokerError Do</w:t>
      </w:r>
    </w:p>
    <w:p w14:paraId="00706396" w14:textId="77777777" w:rsidR="004255F2" w:rsidRPr="004255F2" w:rsidRDefault="004255F2" w:rsidP="004255F2">
      <w:pPr>
        <w:rPr>
          <w:rFonts w:ascii="Courier New" w:hAnsi="Courier New" w:cs="Courier New"/>
          <w:sz w:val="16"/>
          <w:szCs w:val="16"/>
        </w:rPr>
      </w:pPr>
      <w:r w:rsidRPr="004255F2">
        <w:rPr>
          <w:rFonts w:ascii="Courier New" w:hAnsi="Courier New" w:cs="Courier New"/>
          <w:sz w:val="16"/>
          <w:szCs w:val="16"/>
        </w:rPr>
        <w:t xml:space="preserve">      Begin</w:t>
      </w:r>
    </w:p>
    <w:p w14:paraId="00706397" w14:textId="77777777" w:rsidR="004255F2" w:rsidRPr="004255F2" w:rsidRDefault="004255F2" w:rsidP="004255F2">
      <w:pPr>
        <w:rPr>
          <w:rFonts w:ascii="Courier New" w:hAnsi="Courier New" w:cs="Courier New"/>
          <w:sz w:val="16"/>
          <w:szCs w:val="16"/>
        </w:rPr>
      </w:pPr>
      <w:r w:rsidRPr="004255F2">
        <w:rPr>
          <w:rFonts w:ascii="Courier New" w:hAnsi="Courier New" w:cs="Courier New"/>
          <w:sz w:val="16"/>
          <w:szCs w:val="16"/>
        </w:rPr>
        <w:t xml:space="preserve">        ANURemoteProcedureCallInProgress := False;</w:t>
      </w:r>
    </w:p>
    <w:p w14:paraId="00706398" w14:textId="77777777" w:rsidR="004255F2" w:rsidRPr="004255F2" w:rsidRDefault="004255F2" w:rsidP="004255F2">
      <w:pPr>
        <w:rPr>
          <w:rFonts w:ascii="Courier New" w:hAnsi="Courier New" w:cs="Courier New"/>
          <w:sz w:val="16"/>
          <w:szCs w:val="16"/>
        </w:rPr>
      </w:pPr>
      <w:r w:rsidRPr="004255F2">
        <w:rPr>
          <w:rFonts w:ascii="Courier New" w:hAnsi="Courier New" w:cs="Courier New"/>
          <w:sz w:val="16"/>
          <w:szCs w:val="16"/>
        </w:rPr>
        <w:t xml:space="preserve">        frmMain.AnimateLogo(False);</w:t>
      </w:r>
    </w:p>
    <w:p w14:paraId="00706399" w14:textId="77777777" w:rsidR="004255F2" w:rsidRPr="004255F2" w:rsidRDefault="004255F2" w:rsidP="004255F2">
      <w:pPr>
        <w:rPr>
          <w:rFonts w:ascii="Courier New" w:hAnsi="Courier New" w:cs="Courier New"/>
          <w:sz w:val="16"/>
          <w:szCs w:val="16"/>
        </w:rPr>
      </w:pPr>
      <w:r w:rsidRPr="004255F2">
        <w:rPr>
          <w:rFonts w:ascii="Courier New" w:hAnsi="Courier New" w:cs="Courier New"/>
          <w:sz w:val="16"/>
          <w:szCs w:val="16"/>
        </w:rPr>
        <w:t xml:space="preserve">        frmMain.StatusBarLoadPt.Caption := 'RPC ORWCIRN FACLIST could not be accessed!';</w:t>
      </w:r>
    </w:p>
    <w:p w14:paraId="0070639A" w14:textId="77777777" w:rsidR="004255F2" w:rsidRPr="004255F2" w:rsidRDefault="004255F2" w:rsidP="004255F2">
      <w:pPr>
        <w:rPr>
          <w:rFonts w:ascii="Courier New" w:hAnsi="Courier New" w:cs="Courier New"/>
          <w:sz w:val="16"/>
          <w:szCs w:val="16"/>
        </w:rPr>
      </w:pPr>
      <w:r w:rsidRPr="004255F2">
        <w:rPr>
          <w:rFonts w:ascii="Courier New" w:hAnsi="Courier New" w:cs="Courier New"/>
          <w:sz w:val="16"/>
          <w:szCs w:val="16"/>
        </w:rPr>
        <w:t xml:space="preserve">        frmMain.StatusBarLoadPt.Repaint;</w:t>
      </w:r>
    </w:p>
    <w:p w14:paraId="0070639B" w14:textId="77777777" w:rsidR="004255F2" w:rsidRPr="004255F2" w:rsidRDefault="004255F2" w:rsidP="004255F2">
      <w:pPr>
        <w:rPr>
          <w:rFonts w:ascii="Courier New" w:hAnsi="Courier New" w:cs="Courier New"/>
          <w:sz w:val="16"/>
          <w:szCs w:val="16"/>
        </w:rPr>
      </w:pPr>
      <w:r w:rsidRPr="004255F2">
        <w:rPr>
          <w:rFonts w:ascii="Courier New" w:hAnsi="Courier New" w:cs="Courier New"/>
          <w:sz w:val="16"/>
          <w:szCs w:val="16"/>
        </w:rPr>
        <w:t xml:space="preserve">        Application.Processmessages;</w:t>
      </w:r>
    </w:p>
    <w:p w14:paraId="0070639C" w14:textId="77777777" w:rsidR="004255F2" w:rsidRPr="004255F2" w:rsidRDefault="004255F2" w:rsidP="004255F2">
      <w:pPr>
        <w:rPr>
          <w:rFonts w:ascii="Courier New" w:hAnsi="Courier New" w:cs="Courier New"/>
          <w:sz w:val="16"/>
          <w:szCs w:val="16"/>
        </w:rPr>
      </w:pPr>
      <w:r w:rsidRPr="004255F2">
        <w:rPr>
          <w:rFonts w:ascii="Courier New" w:hAnsi="Courier New" w:cs="Courier New"/>
          <w:sz w:val="16"/>
          <w:szCs w:val="16"/>
        </w:rPr>
        <w:t xml:space="preserve">        exit;</w:t>
      </w:r>
    </w:p>
    <w:p w14:paraId="0070639D" w14:textId="77777777" w:rsidR="004255F2" w:rsidRPr="004255F2" w:rsidRDefault="004255F2" w:rsidP="004255F2">
      <w:pPr>
        <w:rPr>
          <w:rFonts w:ascii="Courier New" w:hAnsi="Courier New" w:cs="Courier New"/>
          <w:sz w:val="16"/>
          <w:szCs w:val="16"/>
        </w:rPr>
      </w:pPr>
      <w:r w:rsidRPr="004255F2">
        <w:rPr>
          <w:rFonts w:ascii="Courier New" w:hAnsi="Courier New" w:cs="Courier New"/>
          <w:sz w:val="16"/>
          <w:szCs w:val="16"/>
        </w:rPr>
        <w:t xml:space="preserve">      End</w:t>
      </w:r>
    </w:p>
    <w:p w14:paraId="0070639E" w14:textId="77777777" w:rsidR="004255F2" w:rsidRPr="004255F2" w:rsidRDefault="004255F2" w:rsidP="004255F2">
      <w:pPr>
        <w:rPr>
          <w:rFonts w:ascii="Courier New" w:hAnsi="Courier New" w:cs="Courier New"/>
          <w:sz w:val="16"/>
          <w:szCs w:val="16"/>
        </w:rPr>
      </w:pPr>
      <w:r w:rsidRPr="004255F2">
        <w:rPr>
          <w:rFonts w:ascii="Courier New" w:hAnsi="Courier New" w:cs="Courier New"/>
          <w:sz w:val="16"/>
          <w:szCs w:val="16"/>
        </w:rPr>
        <w:t xml:space="preserve">    End;</w:t>
      </w:r>
    </w:p>
    <w:p w14:paraId="0070639F" w14:textId="77777777" w:rsidR="004255F2" w:rsidRPr="004255F2" w:rsidRDefault="004255F2" w:rsidP="004255F2">
      <w:pPr>
        <w:rPr>
          <w:rFonts w:ascii="Courier New" w:hAnsi="Courier New" w:cs="Courier New"/>
          <w:sz w:val="16"/>
          <w:szCs w:val="16"/>
        </w:rPr>
      </w:pPr>
      <w:r w:rsidRPr="004255F2">
        <w:rPr>
          <w:rFonts w:ascii="Courier New" w:hAnsi="Courier New" w:cs="Courier New"/>
          <w:sz w:val="16"/>
          <w:szCs w:val="16"/>
        </w:rPr>
        <w:t xml:space="preserve">    If frmMain.Piece(frmMain.RPCBroker1.Results[0], '^', 1) = '-1' Then</w:t>
      </w:r>
    </w:p>
    <w:p w14:paraId="007063A0" w14:textId="77777777" w:rsidR="004255F2" w:rsidRPr="004255F2" w:rsidRDefault="004255F2" w:rsidP="004255F2">
      <w:pPr>
        <w:rPr>
          <w:rFonts w:ascii="Courier New" w:hAnsi="Courier New" w:cs="Courier New"/>
          <w:sz w:val="16"/>
          <w:szCs w:val="16"/>
        </w:rPr>
      </w:pPr>
      <w:r w:rsidRPr="004255F2">
        <w:rPr>
          <w:rFonts w:ascii="Courier New" w:hAnsi="Courier New" w:cs="Courier New"/>
          <w:sz w:val="16"/>
          <w:szCs w:val="16"/>
        </w:rPr>
        <w:t xml:space="preserve">    Begin</w:t>
      </w:r>
    </w:p>
    <w:p w14:paraId="007063A1" w14:textId="77777777" w:rsidR="004255F2" w:rsidRPr="004255F2" w:rsidRDefault="004255F2" w:rsidP="004255F2">
      <w:pPr>
        <w:rPr>
          <w:rFonts w:ascii="Courier New" w:hAnsi="Courier New" w:cs="Courier New"/>
          <w:sz w:val="16"/>
          <w:szCs w:val="16"/>
        </w:rPr>
      </w:pPr>
      <w:r w:rsidRPr="004255F2">
        <w:rPr>
          <w:rFonts w:ascii="Courier New" w:hAnsi="Courier New" w:cs="Courier New"/>
          <w:sz w:val="16"/>
          <w:szCs w:val="16"/>
        </w:rPr>
        <w:t xml:space="preserve">      // Only local data or other problem</w:t>
      </w:r>
    </w:p>
    <w:p w14:paraId="007063A2" w14:textId="77777777" w:rsidR="004255F2" w:rsidRPr="004255F2" w:rsidRDefault="004255F2" w:rsidP="004255F2">
      <w:pPr>
        <w:rPr>
          <w:rFonts w:ascii="Courier New" w:hAnsi="Courier New" w:cs="Courier New"/>
          <w:sz w:val="16"/>
          <w:szCs w:val="16"/>
        </w:rPr>
      </w:pPr>
      <w:r w:rsidRPr="004255F2">
        <w:rPr>
          <w:rFonts w:ascii="Courier New" w:hAnsi="Courier New" w:cs="Courier New"/>
          <w:sz w:val="16"/>
          <w:szCs w:val="16"/>
        </w:rPr>
        <w:t xml:space="preserve">      // Do nothing</w:t>
      </w:r>
    </w:p>
    <w:p w14:paraId="007063A3" w14:textId="77777777" w:rsidR="004255F2" w:rsidRPr="004255F2" w:rsidRDefault="004255F2" w:rsidP="004255F2">
      <w:pPr>
        <w:rPr>
          <w:rFonts w:ascii="Courier New" w:hAnsi="Courier New" w:cs="Courier New"/>
          <w:sz w:val="16"/>
          <w:szCs w:val="16"/>
        </w:rPr>
      </w:pPr>
      <w:r w:rsidRPr="004255F2">
        <w:rPr>
          <w:rFonts w:ascii="Courier New" w:hAnsi="Courier New" w:cs="Courier New"/>
          <w:sz w:val="16"/>
          <w:szCs w:val="16"/>
        </w:rPr>
        <w:t xml:space="preserve">    End</w:t>
      </w:r>
    </w:p>
    <w:p w14:paraId="007063A4" w14:textId="77777777" w:rsidR="004255F2" w:rsidRPr="004255F2" w:rsidRDefault="004255F2" w:rsidP="004255F2">
      <w:pPr>
        <w:rPr>
          <w:rFonts w:ascii="Courier New" w:hAnsi="Courier New" w:cs="Courier New"/>
          <w:sz w:val="16"/>
          <w:szCs w:val="16"/>
        </w:rPr>
      </w:pPr>
      <w:r w:rsidRPr="004255F2">
        <w:rPr>
          <w:rFonts w:ascii="Courier New" w:hAnsi="Courier New" w:cs="Courier New"/>
          <w:sz w:val="16"/>
          <w:szCs w:val="16"/>
        </w:rPr>
        <w:t xml:space="preserve">    Else</w:t>
      </w:r>
    </w:p>
    <w:p w14:paraId="007063A5" w14:textId="77777777" w:rsidR="004255F2" w:rsidRPr="004255F2" w:rsidRDefault="004255F2" w:rsidP="004255F2">
      <w:pPr>
        <w:rPr>
          <w:rFonts w:ascii="Courier New" w:hAnsi="Courier New" w:cs="Courier New"/>
          <w:sz w:val="16"/>
          <w:szCs w:val="16"/>
        </w:rPr>
      </w:pPr>
      <w:r w:rsidRPr="004255F2">
        <w:rPr>
          <w:rFonts w:ascii="Courier New" w:hAnsi="Courier New" w:cs="Courier New"/>
          <w:sz w:val="16"/>
          <w:szCs w:val="16"/>
        </w:rPr>
        <w:t xml:space="preserve">    Begin</w:t>
      </w:r>
    </w:p>
    <w:p w14:paraId="007063A6" w14:textId="77777777" w:rsidR="004255F2" w:rsidRPr="004255F2" w:rsidRDefault="004255F2" w:rsidP="004255F2">
      <w:pPr>
        <w:rPr>
          <w:rFonts w:ascii="Courier New" w:hAnsi="Courier New" w:cs="Courier New"/>
          <w:sz w:val="16"/>
          <w:szCs w:val="16"/>
        </w:rPr>
      </w:pPr>
      <w:r w:rsidRPr="004255F2">
        <w:rPr>
          <w:rFonts w:ascii="Courier New" w:hAnsi="Courier New" w:cs="Courier New"/>
          <w:sz w:val="16"/>
          <w:szCs w:val="16"/>
        </w:rPr>
        <w:t xml:space="preserve">      For x := 0 To frmMain.RPCBroker1.Results.Count - 1 Do</w:t>
      </w:r>
    </w:p>
    <w:p w14:paraId="007063A7" w14:textId="77777777" w:rsidR="004255F2" w:rsidRPr="004255F2" w:rsidRDefault="004255F2" w:rsidP="004255F2">
      <w:pPr>
        <w:rPr>
          <w:rFonts w:ascii="Courier New" w:hAnsi="Courier New" w:cs="Courier New"/>
          <w:sz w:val="16"/>
          <w:szCs w:val="16"/>
        </w:rPr>
      </w:pPr>
      <w:r w:rsidRPr="004255F2">
        <w:rPr>
          <w:rFonts w:ascii="Courier New" w:hAnsi="Courier New" w:cs="Courier New"/>
          <w:sz w:val="16"/>
          <w:szCs w:val="16"/>
        </w:rPr>
        <w:t xml:space="preserve">      Begin</w:t>
      </w:r>
    </w:p>
    <w:p w14:paraId="007063A8" w14:textId="77777777" w:rsidR="004255F2" w:rsidRPr="004255F2" w:rsidRDefault="004255F2" w:rsidP="004255F2">
      <w:pPr>
        <w:rPr>
          <w:rFonts w:ascii="Courier New" w:hAnsi="Courier New" w:cs="Courier New"/>
          <w:sz w:val="16"/>
          <w:szCs w:val="16"/>
        </w:rPr>
      </w:pPr>
      <w:r w:rsidRPr="004255F2">
        <w:rPr>
          <w:rFonts w:ascii="Courier New" w:hAnsi="Courier New" w:cs="Courier New"/>
          <w:sz w:val="16"/>
          <w:szCs w:val="16"/>
        </w:rPr>
        <w:lastRenderedPageBreak/>
        <w:t xml:space="preserve">        Copy(frmMain.Piece(frmMain.RPCBroker1.Results[x], '^', 1) + '        ', 1, 8);</w:t>
      </w:r>
    </w:p>
    <w:p w14:paraId="007063A9" w14:textId="77777777" w:rsidR="004255F2" w:rsidRPr="004255F2" w:rsidRDefault="004255F2" w:rsidP="004255F2">
      <w:pPr>
        <w:rPr>
          <w:rFonts w:ascii="Courier New" w:hAnsi="Courier New" w:cs="Courier New"/>
          <w:sz w:val="16"/>
          <w:szCs w:val="16"/>
        </w:rPr>
      </w:pPr>
      <w:r w:rsidRPr="004255F2">
        <w:rPr>
          <w:rFonts w:ascii="Courier New" w:hAnsi="Courier New" w:cs="Courier New"/>
          <w:sz w:val="16"/>
          <w:szCs w:val="16"/>
        </w:rPr>
        <w:t xml:space="preserve">        Copy(frmMain.Piece(frmMain.RPCBroker1.Results[x], '^', 2) + '                         ', 1, 25);</w:t>
      </w:r>
    </w:p>
    <w:p w14:paraId="007063AA" w14:textId="77777777" w:rsidR="004255F2" w:rsidRPr="004255F2" w:rsidRDefault="004255F2" w:rsidP="004255F2">
      <w:pPr>
        <w:rPr>
          <w:rFonts w:ascii="Courier New" w:hAnsi="Courier New" w:cs="Courier New"/>
          <w:sz w:val="16"/>
          <w:szCs w:val="16"/>
        </w:rPr>
      </w:pPr>
      <w:r w:rsidRPr="004255F2">
        <w:rPr>
          <w:rFonts w:ascii="Courier New" w:hAnsi="Courier New" w:cs="Courier New"/>
          <w:sz w:val="16"/>
          <w:szCs w:val="16"/>
        </w:rPr>
        <w:t xml:space="preserve">        sitenum := frmMain.Piece(frmMain.RPCBroker1.Results[x], '^', 1);</w:t>
      </w:r>
    </w:p>
    <w:p w14:paraId="007063AB" w14:textId="77777777" w:rsidR="004255F2" w:rsidRPr="004255F2" w:rsidRDefault="004255F2" w:rsidP="004255F2">
      <w:pPr>
        <w:rPr>
          <w:rFonts w:ascii="Courier New" w:hAnsi="Courier New" w:cs="Courier New"/>
          <w:sz w:val="16"/>
          <w:szCs w:val="16"/>
        </w:rPr>
      </w:pPr>
      <w:r w:rsidRPr="004255F2">
        <w:rPr>
          <w:rFonts w:ascii="Courier New" w:hAnsi="Courier New" w:cs="Courier New"/>
          <w:sz w:val="16"/>
          <w:szCs w:val="16"/>
        </w:rPr>
        <w:t xml:space="preserve">        If sitenum = '200' Then</w:t>
      </w:r>
    </w:p>
    <w:p w14:paraId="007063AC" w14:textId="77777777" w:rsidR="004255F2" w:rsidRPr="004255F2" w:rsidRDefault="004255F2" w:rsidP="004255F2">
      <w:pPr>
        <w:rPr>
          <w:rFonts w:ascii="Courier New" w:hAnsi="Courier New" w:cs="Courier New"/>
          <w:sz w:val="16"/>
          <w:szCs w:val="16"/>
        </w:rPr>
      </w:pPr>
      <w:r w:rsidRPr="004255F2">
        <w:rPr>
          <w:rFonts w:ascii="Courier New" w:hAnsi="Courier New" w:cs="Courier New"/>
          <w:sz w:val="16"/>
          <w:szCs w:val="16"/>
        </w:rPr>
        <w:t xml:space="preserve">        Begin</w:t>
      </w:r>
    </w:p>
    <w:p w14:paraId="007063AD" w14:textId="77777777" w:rsidR="004255F2" w:rsidRPr="004255F2" w:rsidRDefault="004255F2" w:rsidP="004255F2">
      <w:pPr>
        <w:rPr>
          <w:rFonts w:ascii="Courier New" w:hAnsi="Courier New" w:cs="Courier New"/>
          <w:sz w:val="16"/>
          <w:szCs w:val="16"/>
        </w:rPr>
      </w:pPr>
      <w:r w:rsidRPr="004255F2">
        <w:rPr>
          <w:rFonts w:ascii="Courier New" w:hAnsi="Courier New" w:cs="Courier New"/>
          <w:sz w:val="16"/>
          <w:szCs w:val="16"/>
        </w:rPr>
        <w:t xml:space="preserve">          // DOD data is available so do something here....</w:t>
      </w:r>
    </w:p>
    <w:p w14:paraId="007063AE" w14:textId="77777777" w:rsidR="004255F2" w:rsidRPr="004255F2" w:rsidRDefault="004255F2" w:rsidP="004255F2">
      <w:pPr>
        <w:rPr>
          <w:rFonts w:ascii="Courier New" w:hAnsi="Courier New" w:cs="Courier New"/>
          <w:sz w:val="16"/>
          <w:szCs w:val="16"/>
        </w:rPr>
      </w:pPr>
      <w:r w:rsidRPr="004255F2">
        <w:rPr>
          <w:rFonts w:ascii="Courier New" w:hAnsi="Courier New" w:cs="Courier New"/>
          <w:sz w:val="16"/>
          <w:szCs w:val="16"/>
        </w:rPr>
        <w:t xml:space="preserve">          LabelStatus.Caption := LabelStatus.Caption + 'DoD data is available.' + char(13);</w:t>
      </w:r>
    </w:p>
    <w:p w14:paraId="007063AF" w14:textId="77777777" w:rsidR="004255F2" w:rsidRPr="004255F2" w:rsidRDefault="004255F2" w:rsidP="004255F2">
      <w:pPr>
        <w:rPr>
          <w:rFonts w:ascii="Courier New" w:hAnsi="Courier New" w:cs="Courier New"/>
          <w:sz w:val="16"/>
          <w:szCs w:val="16"/>
        </w:rPr>
      </w:pPr>
      <w:r w:rsidRPr="004255F2">
        <w:rPr>
          <w:rFonts w:ascii="Courier New" w:hAnsi="Courier New" w:cs="Courier New"/>
          <w:sz w:val="16"/>
          <w:szCs w:val="16"/>
        </w:rPr>
        <w:t xml:space="preserve">        End;</w:t>
      </w:r>
    </w:p>
    <w:p w14:paraId="007063B0" w14:textId="77777777" w:rsidR="004255F2" w:rsidRPr="004255F2" w:rsidRDefault="004255F2" w:rsidP="004255F2">
      <w:pPr>
        <w:rPr>
          <w:rFonts w:ascii="Courier New" w:hAnsi="Courier New" w:cs="Courier New"/>
          <w:sz w:val="16"/>
          <w:szCs w:val="16"/>
        </w:rPr>
      </w:pPr>
      <w:r w:rsidRPr="004255F2">
        <w:rPr>
          <w:rFonts w:ascii="Courier New" w:hAnsi="Courier New" w:cs="Courier New"/>
          <w:sz w:val="16"/>
          <w:szCs w:val="16"/>
        </w:rPr>
        <w:t xml:space="preserve">      End;</w:t>
      </w:r>
    </w:p>
    <w:p w14:paraId="007063B1" w14:textId="77777777" w:rsidR="004255F2" w:rsidRPr="004255F2" w:rsidRDefault="004255F2" w:rsidP="004255F2">
      <w:pPr>
        <w:rPr>
          <w:rFonts w:ascii="Courier New" w:hAnsi="Courier New" w:cs="Courier New"/>
          <w:sz w:val="16"/>
          <w:szCs w:val="16"/>
        </w:rPr>
      </w:pPr>
      <w:r w:rsidRPr="004255F2">
        <w:rPr>
          <w:rFonts w:ascii="Courier New" w:hAnsi="Courier New" w:cs="Courier New"/>
          <w:sz w:val="16"/>
          <w:szCs w:val="16"/>
        </w:rPr>
        <w:t xml:space="preserve">    End;</w:t>
      </w:r>
    </w:p>
    <w:p w14:paraId="007063B2" w14:textId="77777777" w:rsidR="004255F2" w:rsidRPr="004255F2" w:rsidRDefault="004255F2" w:rsidP="004255F2">
      <w:pPr>
        <w:rPr>
          <w:rFonts w:ascii="Courier New" w:hAnsi="Courier New" w:cs="Courier New"/>
          <w:sz w:val="16"/>
          <w:szCs w:val="16"/>
        </w:rPr>
      </w:pPr>
      <w:r w:rsidRPr="004255F2">
        <w:rPr>
          <w:rFonts w:ascii="Courier New" w:hAnsi="Courier New" w:cs="Courier New"/>
          <w:sz w:val="16"/>
          <w:szCs w:val="16"/>
        </w:rPr>
        <w:t xml:space="preserve">  End;</w:t>
      </w:r>
    </w:p>
    <w:p w14:paraId="007063B3" w14:textId="77777777" w:rsidR="004255F2" w:rsidRDefault="004255F2" w:rsidP="004255F2">
      <w:pPr>
        <w:pStyle w:val="BodyText"/>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76"/>
      </w:tblGrid>
      <w:tr w:rsidR="004255F2" w:rsidRPr="00A25D92" w14:paraId="007063B5" w14:textId="77777777" w:rsidTr="00CB3818">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007063B4" w14:textId="77777777" w:rsidR="004255F2" w:rsidRPr="00A25D92" w:rsidRDefault="004255F2" w:rsidP="00CB3818">
            <w:pPr>
              <w:pStyle w:val="TableHeading"/>
            </w:pPr>
            <w:r w:rsidRPr="00A25D92">
              <w:t>Modified Logic (Changes are in bold)</w:t>
            </w:r>
          </w:p>
        </w:tc>
      </w:tr>
    </w:tbl>
    <w:p w14:paraId="007063B6" w14:textId="77777777" w:rsidR="004255F2" w:rsidRPr="004255F2" w:rsidRDefault="004255F2" w:rsidP="004255F2">
      <w:pPr>
        <w:rPr>
          <w:rFonts w:ascii="Courier New" w:hAnsi="Courier New" w:cs="Courier New"/>
          <w:sz w:val="16"/>
          <w:szCs w:val="16"/>
        </w:rPr>
      </w:pPr>
      <w:r w:rsidRPr="004255F2">
        <w:rPr>
          <w:rFonts w:ascii="Courier New" w:hAnsi="Courier New" w:cs="Courier New"/>
          <w:b/>
          <w:bCs/>
          <w:sz w:val="16"/>
          <w:szCs w:val="16"/>
        </w:rPr>
        <w:t xml:space="preserve">  Procedure checkfordoddata;</w:t>
      </w:r>
    </w:p>
    <w:p w14:paraId="007063B7" w14:textId="77777777" w:rsidR="004255F2" w:rsidRPr="004255F2" w:rsidRDefault="004255F2" w:rsidP="004255F2">
      <w:pPr>
        <w:rPr>
          <w:rFonts w:ascii="Courier New" w:hAnsi="Courier New" w:cs="Courier New"/>
          <w:sz w:val="16"/>
          <w:szCs w:val="16"/>
        </w:rPr>
      </w:pPr>
      <w:r w:rsidRPr="004255F2">
        <w:rPr>
          <w:rFonts w:ascii="Courier New" w:hAnsi="Courier New" w:cs="Courier New"/>
          <w:sz w:val="16"/>
          <w:szCs w:val="16"/>
        </w:rPr>
        <w:t xml:space="preserve">  Var</w:t>
      </w:r>
    </w:p>
    <w:p w14:paraId="007063B8" w14:textId="77777777" w:rsidR="004255F2" w:rsidRPr="004255F2" w:rsidRDefault="004255F2" w:rsidP="004255F2">
      <w:pPr>
        <w:rPr>
          <w:rFonts w:ascii="Courier New" w:hAnsi="Courier New" w:cs="Courier New"/>
          <w:sz w:val="16"/>
          <w:szCs w:val="16"/>
        </w:rPr>
      </w:pPr>
      <w:r w:rsidRPr="004255F2">
        <w:rPr>
          <w:rFonts w:ascii="Courier New" w:hAnsi="Courier New" w:cs="Courier New"/>
          <w:sz w:val="16"/>
          <w:szCs w:val="16"/>
        </w:rPr>
        <w:t xml:space="preserve">    x: integer;</w:t>
      </w:r>
    </w:p>
    <w:p w14:paraId="007063B9" w14:textId="77777777" w:rsidR="004255F2" w:rsidRPr="004255F2" w:rsidRDefault="004255F2" w:rsidP="004255F2">
      <w:pPr>
        <w:rPr>
          <w:rFonts w:ascii="Courier New" w:hAnsi="Courier New" w:cs="Courier New"/>
          <w:sz w:val="16"/>
          <w:szCs w:val="16"/>
        </w:rPr>
      </w:pPr>
      <w:r w:rsidRPr="004255F2">
        <w:rPr>
          <w:rFonts w:ascii="Courier New" w:hAnsi="Courier New" w:cs="Courier New"/>
          <w:sz w:val="16"/>
          <w:szCs w:val="16"/>
        </w:rPr>
        <w:t xml:space="preserve">  Begin</w:t>
      </w:r>
    </w:p>
    <w:p w14:paraId="007063BA" w14:textId="77777777" w:rsidR="004255F2" w:rsidRPr="004255F2" w:rsidRDefault="004255F2" w:rsidP="004255F2">
      <w:pPr>
        <w:rPr>
          <w:rFonts w:ascii="Courier New" w:hAnsi="Courier New" w:cs="Courier New"/>
          <w:sz w:val="16"/>
          <w:szCs w:val="16"/>
        </w:rPr>
      </w:pPr>
      <w:r w:rsidRPr="004255F2">
        <w:rPr>
          <w:rFonts w:ascii="Courier New" w:hAnsi="Courier New" w:cs="Courier New"/>
          <w:sz w:val="16"/>
          <w:szCs w:val="16"/>
        </w:rPr>
        <w:t xml:space="preserve">    frmMain.RPCBroker1.RemoteProcedure := 'ORWCIRN FACLIST';</w:t>
      </w:r>
    </w:p>
    <w:p w14:paraId="007063BB" w14:textId="77777777" w:rsidR="004255F2" w:rsidRPr="004255F2" w:rsidRDefault="004255F2" w:rsidP="004255F2">
      <w:pPr>
        <w:rPr>
          <w:rFonts w:ascii="Courier New" w:hAnsi="Courier New" w:cs="Courier New"/>
          <w:sz w:val="16"/>
          <w:szCs w:val="16"/>
        </w:rPr>
      </w:pPr>
      <w:r w:rsidRPr="004255F2">
        <w:rPr>
          <w:rFonts w:ascii="Courier New" w:hAnsi="Courier New" w:cs="Courier New"/>
          <w:sz w:val="16"/>
          <w:szCs w:val="16"/>
        </w:rPr>
        <w:t xml:space="preserve">    frmMain.RPCBroker1.Param[0].Value := frmMain.Piece(FMCvrGets1Pt.IENS, ',', 1);</w:t>
      </w:r>
    </w:p>
    <w:p w14:paraId="007063BC" w14:textId="77777777" w:rsidR="004255F2" w:rsidRPr="004255F2" w:rsidRDefault="004255F2" w:rsidP="004255F2">
      <w:pPr>
        <w:rPr>
          <w:rFonts w:ascii="Courier New" w:hAnsi="Courier New" w:cs="Courier New"/>
          <w:sz w:val="16"/>
          <w:szCs w:val="16"/>
        </w:rPr>
      </w:pPr>
      <w:r w:rsidRPr="004255F2">
        <w:rPr>
          <w:rFonts w:ascii="Courier New" w:hAnsi="Courier New" w:cs="Courier New"/>
          <w:sz w:val="16"/>
          <w:szCs w:val="16"/>
        </w:rPr>
        <w:t xml:space="preserve">    frmMain.RPCBroker1.Param[0].PType := literal;</w:t>
      </w:r>
    </w:p>
    <w:p w14:paraId="007063BD" w14:textId="77777777" w:rsidR="004255F2" w:rsidRPr="004255F2" w:rsidRDefault="004255F2" w:rsidP="004255F2">
      <w:pPr>
        <w:rPr>
          <w:rFonts w:ascii="Courier New" w:hAnsi="Courier New" w:cs="Courier New"/>
          <w:sz w:val="16"/>
          <w:szCs w:val="16"/>
        </w:rPr>
      </w:pPr>
      <w:r w:rsidRPr="004255F2">
        <w:rPr>
          <w:rFonts w:ascii="Courier New" w:hAnsi="Courier New" w:cs="Courier New"/>
          <w:sz w:val="16"/>
          <w:szCs w:val="16"/>
        </w:rPr>
        <w:t xml:space="preserve">    frmMain.RPCBrokerCall;</w:t>
      </w:r>
    </w:p>
    <w:p w14:paraId="007063BE" w14:textId="77777777" w:rsidR="004255F2" w:rsidRPr="004255F2" w:rsidRDefault="004255F2" w:rsidP="004255F2">
      <w:pPr>
        <w:rPr>
          <w:rFonts w:ascii="Courier New" w:hAnsi="Courier New" w:cs="Courier New"/>
          <w:sz w:val="16"/>
          <w:szCs w:val="16"/>
        </w:rPr>
      </w:pPr>
      <w:r w:rsidRPr="004255F2">
        <w:rPr>
          <w:rFonts w:ascii="Courier New" w:hAnsi="Courier New" w:cs="Courier New"/>
          <w:sz w:val="16"/>
          <w:szCs w:val="16"/>
        </w:rPr>
        <w:t xml:space="preserve">    Try</w:t>
      </w:r>
    </w:p>
    <w:p w14:paraId="007063BF" w14:textId="77777777" w:rsidR="004255F2" w:rsidRPr="004255F2" w:rsidRDefault="004255F2" w:rsidP="004255F2">
      <w:pPr>
        <w:rPr>
          <w:rFonts w:ascii="Courier New" w:hAnsi="Courier New" w:cs="Courier New"/>
          <w:sz w:val="16"/>
          <w:szCs w:val="16"/>
        </w:rPr>
      </w:pPr>
      <w:r w:rsidRPr="004255F2">
        <w:rPr>
          <w:rFonts w:ascii="Courier New" w:hAnsi="Courier New" w:cs="Courier New"/>
          <w:sz w:val="16"/>
          <w:szCs w:val="16"/>
        </w:rPr>
        <w:t xml:space="preserve">      frmMain.RPCBroker1.Call;</w:t>
      </w:r>
    </w:p>
    <w:p w14:paraId="007063C0" w14:textId="77777777" w:rsidR="004255F2" w:rsidRPr="004255F2" w:rsidRDefault="004255F2" w:rsidP="004255F2">
      <w:pPr>
        <w:rPr>
          <w:rFonts w:ascii="Courier New" w:hAnsi="Courier New" w:cs="Courier New"/>
          <w:sz w:val="16"/>
          <w:szCs w:val="16"/>
        </w:rPr>
      </w:pPr>
      <w:r w:rsidRPr="004255F2">
        <w:rPr>
          <w:rFonts w:ascii="Courier New" w:hAnsi="Courier New" w:cs="Courier New"/>
          <w:sz w:val="16"/>
          <w:szCs w:val="16"/>
        </w:rPr>
        <w:t xml:space="preserve">    Except</w:t>
      </w:r>
    </w:p>
    <w:p w14:paraId="007063C1" w14:textId="77777777" w:rsidR="004255F2" w:rsidRPr="004255F2" w:rsidRDefault="004255F2" w:rsidP="004255F2">
      <w:pPr>
        <w:rPr>
          <w:rFonts w:ascii="Courier New" w:hAnsi="Courier New" w:cs="Courier New"/>
          <w:sz w:val="16"/>
          <w:szCs w:val="16"/>
        </w:rPr>
      </w:pPr>
      <w:r w:rsidRPr="004255F2">
        <w:rPr>
          <w:rFonts w:ascii="Courier New" w:hAnsi="Courier New" w:cs="Courier New"/>
          <w:sz w:val="16"/>
          <w:szCs w:val="16"/>
        </w:rPr>
        <w:t xml:space="preserve">      On EBrokerError Do</w:t>
      </w:r>
    </w:p>
    <w:p w14:paraId="007063C2" w14:textId="77777777" w:rsidR="004255F2" w:rsidRPr="004255F2" w:rsidRDefault="004255F2" w:rsidP="004255F2">
      <w:pPr>
        <w:rPr>
          <w:rFonts w:ascii="Courier New" w:hAnsi="Courier New" w:cs="Courier New"/>
          <w:sz w:val="16"/>
          <w:szCs w:val="16"/>
        </w:rPr>
      </w:pPr>
      <w:r w:rsidRPr="004255F2">
        <w:rPr>
          <w:rFonts w:ascii="Courier New" w:hAnsi="Courier New" w:cs="Courier New"/>
          <w:sz w:val="16"/>
          <w:szCs w:val="16"/>
        </w:rPr>
        <w:t xml:space="preserve">      Begin</w:t>
      </w:r>
    </w:p>
    <w:p w14:paraId="007063C3" w14:textId="77777777" w:rsidR="004255F2" w:rsidRPr="004255F2" w:rsidRDefault="004255F2" w:rsidP="004255F2">
      <w:pPr>
        <w:rPr>
          <w:rFonts w:ascii="Courier New" w:hAnsi="Courier New" w:cs="Courier New"/>
          <w:sz w:val="16"/>
          <w:szCs w:val="16"/>
        </w:rPr>
      </w:pPr>
      <w:r w:rsidRPr="004255F2">
        <w:rPr>
          <w:rFonts w:ascii="Courier New" w:hAnsi="Courier New" w:cs="Courier New"/>
          <w:sz w:val="16"/>
          <w:szCs w:val="16"/>
        </w:rPr>
        <w:t xml:space="preserve">        ANURemoteProcedureCallInProgress := False;</w:t>
      </w:r>
    </w:p>
    <w:p w14:paraId="007063C4" w14:textId="77777777" w:rsidR="004255F2" w:rsidRPr="004255F2" w:rsidRDefault="004255F2" w:rsidP="004255F2">
      <w:pPr>
        <w:rPr>
          <w:rFonts w:ascii="Courier New" w:hAnsi="Courier New" w:cs="Courier New"/>
          <w:sz w:val="16"/>
          <w:szCs w:val="16"/>
        </w:rPr>
      </w:pPr>
      <w:r w:rsidRPr="004255F2">
        <w:rPr>
          <w:rFonts w:ascii="Courier New" w:hAnsi="Courier New" w:cs="Courier New"/>
          <w:sz w:val="16"/>
          <w:szCs w:val="16"/>
        </w:rPr>
        <w:t xml:space="preserve">        frmMain.AnimateLogo(False);</w:t>
      </w:r>
    </w:p>
    <w:p w14:paraId="007063C5" w14:textId="77777777" w:rsidR="004255F2" w:rsidRPr="004255F2" w:rsidRDefault="004255F2" w:rsidP="004255F2">
      <w:pPr>
        <w:rPr>
          <w:rFonts w:ascii="Courier New" w:hAnsi="Courier New" w:cs="Courier New"/>
          <w:sz w:val="16"/>
          <w:szCs w:val="16"/>
        </w:rPr>
      </w:pPr>
      <w:r w:rsidRPr="004255F2">
        <w:rPr>
          <w:rFonts w:ascii="Courier New" w:hAnsi="Courier New" w:cs="Courier New"/>
          <w:sz w:val="16"/>
          <w:szCs w:val="16"/>
        </w:rPr>
        <w:t xml:space="preserve">        frmMain.StatusBarLoadPt.Caption := 'RPC ORWCIRN FACLIST could not be accessed!';</w:t>
      </w:r>
    </w:p>
    <w:p w14:paraId="007063C6" w14:textId="77777777" w:rsidR="004255F2" w:rsidRPr="004255F2" w:rsidRDefault="004255F2" w:rsidP="004255F2">
      <w:pPr>
        <w:rPr>
          <w:rFonts w:ascii="Courier New" w:hAnsi="Courier New" w:cs="Courier New"/>
          <w:sz w:val="16"/>
          <w:szCs w:val="16"/>
        </w:rPr>
      </w:pPr>
      <w:r w:rsidRPr="004255F2">
        <w:rPr>
          <w:rFonts w:ascii="Courier New" w:hAnsi="Courier New" w:cs="Courier New"/>
          <w:sz w:val="16"/>
          <w:szCs w:val="16"/>
        </w:rPr>
        <w:t xml:space="preserve">        frmMain.StatusBarLoadPt.Repaint;</w:t>
      </w:r>
    </w:p>
    <w:p w14:paraId="007063C7" w14:textId="77777777" w:rsidR="004255F2" w:rsidRPr="004255F2" w:rsidRDefault="004255F2" w:rsidP="004255F2">
      <w:pPr>
        <w:rPr>
          <w:rFonts w:ascii="Courier New" w:hAnsi="Courier New" w:cs="Courier New"/>
          <w:sz w:val="16"/>
          <w:szCs w:val="16"/>
        </w:rPr>
      </w:pPr>
      <w:r w:rsidRPr="004255F2">
        <w:rPr>
          <w:rFonts w:ascii="Courier New" w:hAnsi="Courier New" w:cs="Courier New"/>
          <w:sz w:val="16"/>
          <w:szCs w:val="16"/>
        </w:rPr>
        <w:t xml:space="preserve">        Application.Processmessages;</w:t>
      </w:r>
    </w:p>
    <w:p w14:paraId="007063C8" w14:textId="77777777" w:rsidR="004255F2" w:rsidRPr="004255F2" w:rsidRDefault="004255F2" w:rsidP="004255F2">
      <w:pPr>
        <w:rPr>
          <w:rFonts w:ascii="Courier New" w:hAnsi="Courier New" w:cs="Courier New"/>
          <w:sz w:val="16"/>
          <w:szCs w:val="16"/>
        </w:rPr>
      </w:pPr>
      <w:r w:rsidRPr="004255F2">
        <w:rPr>
          <w:rFonts w:ascii="Courier New" w:hAnsi="Courier New" w:cs="Courier New"/>
          <w:sz w:val="16"/>
          <w:szCs w:val="16"/>
        </w:rPr>
        <w:t xml:space="preserve">        exit;</w:t>
      </w:r>
    </w:p>
    <w:p w14:paraId="007063C9" w14:textId="77777777" w:rsidR="004255F2" w:rsidRPr="004255F2" w:rsidRDefault="004255F2" w:rsidP="004255F2">
      <w:pPr>
        <w:rPr>
          <w:rFonts w:ascii="Courier New" w:hAnsi="Courier New" w:cs="Courier New"/>
          <w:sz w:val="16"/>
          <w:szCs w:val="16"/>
        </w:rPr>
      </w:pPr>
      <w:r w:rsidRPr="004255F2">
        <w:rPr>
          <w:rFonts w:ascii="Courier New" w:hAnsi="Courier New" w:cs="Courier New"/>
          <w:sz w:val="16"/>
          <w:szCs w:val="16"/>
        </w:rPr>
        <w:t xml:space="preserve">      End</w:t>
      </w:r>
    </w:p>
    <w:p w14:paraId="007063CA" w14:textId="77777777" w:rsidR="004255F2" w:rsidRPr="004255F2" w:rsidRDefault="004255F2" w:rsidP="004255F2">
      <w:pPr>
        <w:rPr>
          <w:rFonts w:ascii="Courier New" w:hAnsi="Courier New" w:cs="Courier New"/>
          <w:sz w:val="16"/>
          <w:szCs w:val="16"/>
        </w:rPr>
      </w:pPr>
      <w:r w:rsidRPr="004255F2">
        <w:rPr>
          <w:rFonts w:ascii="Courier New" w:hAnsi="Courier New" w:cs="Courier New"/>
          <w:sz w:val="16"/>
          <w:szCs w:val="16"/>
        </w:rPr>
        <w:t xml:space="preserve">    End;</w:t>
      </w:r>
    </w:p>
    <w:p w14:paraId="007063CB" w14:textId="77777777" w:rsidR="004255F2" w:rsidRPr="004255F2" w:rsidRDefault="004255F2" w:rsidP="004255F2">
      <w:pPr>
        <w:rPr>
          <w:rFonts w:ascii="Courier New" w:hAnsi="Courier New" w:cs="Courier New"/>
          <w:sz w:val="16"/>
          <w:szCs w:val="16"/>
        </w:rPr>
      </w:pPr>
      <w:r w:rsidRPr="004255F2">
        <w:rPr>
          <w:rFonts w:ascii="Courier New" w:hAnsi="Courier New" w:cs="Courier New"/>
          <w:sz w:val="16"/>
          <w:szCs w:val="16"/>
        </w:rPr>
        <w:t xml:space="preserve">    If frmMain.Piece(frmMain.RPCBroker1.Results[0], '^', 1) = '-1' Then</w:t>
      </w:r>
    </w:p>
    <w:p w14:paraId="007063CC" w14:textId="77777777" w:rsidR="004255F2" w:rsidRPr="004255F2" w:rsidRDefault="004255F2" w:rsidP="004255F2">
      <w:pPr>
        <w:rPr>
          <w:rFonts w:ascii="Courier New" w:hAnsi="Courier New" w:cs="Courier New"/>
          <w:sz w:val="16"/>
          <w:szCs w:val="16"/>
        </w:rPr>
      </w:pPr>
      <w:r w:rsidRPr="004255F2">
        <w:rPr>
          <w:rFonts w:ascii="Courier New" w:hAnsi="Courier New" w:cs="Courier New"/>
          <w:sz w:val="16"/>
          <w:szCs w:val="16"/>
        </w:rPr>
        <w:t xml:space="preserve">    Begin</w:t>
      </w:r>
    </w:p>
    <w:p w14:paraId="007063CD" w14:textId="77777777" w:rsidR="004255F2" w:rsidRPr="004255F2" w:rsidRDefault="004255F2" w:rsidP="004255F2">
      <w:pPr>
        <w:rPr>
          <w:rFonts w:ascii="Courier New" w:hAnsi="Courier New" w:cs="Courier New"/>
          <w:sz w:val="16"/>
          <w:szCs w:val="16"/>
        </w:rPr>
      </w:pPr>
      <w:r w:rsidRPr="004255F2">
        <w:rPr>
          <w:rFonts w:ascii="Courier New" w:hAnsi="Courier New" w:cs="Courier New"/>
          <w:sz w:val="16"/>
          <w:szCs w:val="16"/>
        </w:rPr>
        <w:t xml:space="preserve">      // Only local data or other problem</w:t>
      </w:r>
    </w:p>
    <w:p w14:paraId="007063CE" w14:textId="77777777" w:rsidR="004255F2" w:rsidRPr="004255F2" w:rsidRDefault="004255F2" w:rsidP="004255F2">
      <w:pPr>
        <w:rPr>
          <w:rFonts w:ascii="Courier New" w:hAnsi="Courier New" w:cs="Courier New"/>
          <w:sz w:val="16"/>
          <w:szCs w:val="16"/>
        </w:rPr>
      </w:pPr>
      <w:r w:rsidRPr="004255F2">
        <w:rPr>
          <w:rFonts w:ascii="Courier New" w:hAnsi="Courier New" w:cs="Courier New"/>
          <w:sz w:val="16"/>
          <w:szCs w:val="16"/>
        </w:rPr>
        <w:t xml:space="preserve">      // Do nothing</w:t>
      </w:r>
    </w:p>
    <w:p w14:paraId="007063CF" w14:textId="77777777" w:rsidR="004255F2" w:rsidRPr="004255F2" w:rsidRDefault="004255F2" w:rsidP="004255F2">
      <w:pPr>
        <w:rPr>
          <w:rFonts w:ascii="Courier New" w:hAnsi="Courier New" w:cs="Courier New"/>
          <w:sz w:val="16"/>
          <w:szCs w:val="16"/>
        </w:rPr>
      </w:pPr>
      <w:r w:rsidRPr="004255F2">
        <w:rPr>
          <w:rFonts w:ascii="Courier New" w:hAnsi="Courier New" w:cs="Courier New"/>
          <w:sz w:val="16"/>
          <w:szCs w:val="16"/>
        </w:rPr>
        <w:t xml:space="preserve">    End</w:t>
      </w:r>
    </w:p>
    <w:p w14:paraId="007063D0" w14:textId="77777777" w:rsidR="004255F2" w:rsidRPr="004255F2" w:rsidRDefault="004255F2" w:rsidP="004255F2">
      <w:pPr>
        <w:rPr>
          <w:rFonts w:ascii="Courier New" w:hAnsi="Courier New" w:cs="Courier New"/>
          <w:sz w:val="16"/>
          <w:szCs w:val="16"/>
        </w:rPr>
      </w:pPr>
      <w:r w:rsidRPr="004255F2">
        <w:rPr>
          <w:rFonts w:ascii="Courier New" w:hAnsi="Courier New" w:cs="Courier New"/>
          <w:sz w:val="16"/>
          <w:szCs w:val="16"/>
        </w:rPr>
        <w:t xml:space="preserve">    Else</w:t>
      </w:r>
    </w:p>
    <w:p w14:paraId="007063D1" w14:textId="77777777" w:rsidR="004255F2" w:rsidRPr="004255F2" w:rsidRDefault="004255F2" w:rsidP="004255F2">
      <w:pPr>
        <w:rPr>
          <w:rFonts w:ascii="Courier New" w:hAnsi="Courier New" w:cs="Courier New"/>
          <w:sz w:val="16"/>
          <w:szCs w:val="16"/>
        </w:rPr>
      </w:pPr>
      <w:r w:rsidRPr="004255F2">
        <w:rPr>
          <w:rFonts w:ascii="Courier New" w:hAnsi="Courier New" w:cs="Courier New"/>
          <w:sz w:val="16"/>
          <w:szCs w:val="16"/>
        </w:rPr>
        <w:t xml:space="preserve">    Begin</w:t>
      </w:r>
    </w:p>
    <w:p w14:paraId="007063D2" w14:textId="77777777" w:rsidR="004255F2" w:rsidRPr="004255F2" w:rsidRDefault="004255F2" w:rsidP="004255F2">
      <w:pPr>
        <w:rPr>
          <w:rFonts w:ascii="Courier New" w:hAnsi="Courier New" w:cs="Courier New"/>
          <w:sz w:val="16"/>
          <w:szCs w:val="16"/>
        </w:rPr>
      </w:pPr>
      <w:r w:rsidRPr="004255F2">
        <w:rPr>
          <w:rFonts w:ascii="Courier New" w:hAnsi="Courier New" w:cs="Courier New"/>
          <w:sz w:val="16"/>
          <w:szCs w:val="16"/>
        </w:rPr>
        <w:t xml:space="preserve">      For x := 0 To frmMain.RPCBroker1.Results.Count - 1 Do</w:t>
      </w:r>
    </w:p>
    <w:p w14:paraId="007063D3" w14:textId="77777777" w:rsidR="004255F2" w:rsidRPr="004255F2" w:rsidRDefault="004255F2" w:rsidP="004255F2">
      <w:pPr>
        <w:rPr>
          <w:rFonts w:ascii="Courier New" w:hAnsi="Courier New" w:cs="Courier New"/>
          <w:sz w:val="16"/>
          <w:szCs w:val="16"/>
        </w:rPr>
      </w:pPr>
      <w:r w:rsidRPr="004255F2">
        <w:rPr>
          <w:rFonts w:ascii="Courier New" w:hAnsi="Courier New" w:cs="Courier New"/>
          <w:sz w:val="16"/>
          <w:szCs w:val="16"/>
        </w:rPr>
        <w:t xml:space="preserve">      Begin</w:t>
      </w:r>
    </w:p>
    <w:p w14:paraId="007063D4" w14:textId="77777777" w:rsidR="004255F2" w:rsidRPr="004255F2" w:rsidRDefault="004255F2" w:rsidP="004255F2">
      <w:pPr>
        <w:rPr>
          <w:rFonts w:ascii="Courier New" w:hAnsi="Courier New" w:cs="Courier New"/>
          <w:sz w:val="16"/>
          <w:szCs w:val="16"/>
        </w:rPr>
      </w:pPr>
      <w:r w:rsidRPr="004255F2">
        <w:rPr>
          <w:rFonts w:ascii="Courier New" w:hAnsi="Courier New" w:cs="Courier New"/>
          <w:sz w:val="16"/>
          <w:szCs w:val="16"/>
        </w:rPr>
        <w:t xml:space="preserve">        Copy(frmMain.Piece(frmMain.RPCBroker1.Results[x], '^', 1) + '        ', 1, 8);</w:t>
      </w:r>
    </w:p>
    <w:p w14:paraId="007063D5" w14:textId="77777777" w:rsidR="004255F2" w:rsidRPr="004255F2" w:rsidRDefault="004255F2" w:rsidP="004255F2">
      <w:pPr>
        <w:rPr>
          <w:rFonts w:ascii="Courier New" w:hAnsi="Courier New" w:cs="Courier New"/>
          <w:sz w:val="16"/>
          <w:szCs w:val="16"/>
        </w:rPr>
      </w:pPr>
      <w:r w:rsidRPr="004255F2">
        <w:rPr>
          <w:rFonts w:ascii="Courier New" w:hAnsi="Courier New" w:cs="Courier New"/>
          <w:sz w:val="16"/>
          <w:szCs w:val="16"/>
        </w:rPr>
        <w:t xml:space="preserve">        Copy(frmMain.Piece(frmMain.RPCBroker1.Results[x], '^', 2) + '                         ', 1, 25);</w:t>
      </w:r>
    </w:p>
    <w:p w14:paraId="007063D6" w14:textId="77777777" w:rsidR="004255F2" w:rsidRPr="004255F2" w:rsidRDefault="004255F2" w:rsidP="004255F2">
      <w:pPr>
        <w:rPr>
          <w:rFonts w:ascii="Courier New" w:hAnsi="Courier New" w:cs="Courier New"/>
          <w:sz w:val="16"/>
          <w:szCs w:val="16"/>
        </w:rPr>
      </w:pPr>
      <w:r w:rsidRPr="004255F2">
        <w:rPr>
          <w:rFonts w:ascii="Courier New" w:hAnsi="Courier New" w:cs="Courier New"/>
          <w:sz w:val="16"/>
          <w:szCs w:val="16"/>
        </w:rPr>
        <w:t xml:space="preserve">        sitenum := frmMain.Piece(frmMain.RPCBroker1.Results[x], '^', 1);</w:t>
      </w:r>
    </w:p>
    <w:p w14:paraId="007063D7" w14:textId="77777777" w:rsidR="004255F2" w:rsidRPr="004255F2" w:rsidRDefault="004255F2" w:rsidP="004255F2">
      <w:pPr>
        <w:rPr>
          <w:rFonts w:ascii="Courier New" w:hAnsi="Courier New" w:cs="Courier New"/>
          <w:sz w:val="16"/>
          <w:szCs w:val="16"/>
        </w:rPr>
      </w:pPr>
      <w:r w:rsidRPr="004255F2">
        <w:rPr>
          <w:rFonts w:ascii="Courier New" w:hAnsi="Courier New" w:cs="Courier New"/>
          <w:sz w:val="16"/>
          <w:szCs w:val="16"/>
          <w:highlight w:val="green"/>
        </w:rPr>
        <w:t xml:space="preserve">        // Patch 193 - Remove DoD tab and associated code once Patch 193 is installed JRL 7/20/16        </w:t>
      </w:r>
    </w:p>
    <w:p w14:paraId="007063D8" w14:textId="77777777" w:rsidR="004255F2" w:rsidRPr="004255F2" w:rsidRDefault="004255F2" w:rsidP="004255F2">
      <w:pPr>
        <w:rPr>
          <w:rFonts w:ascii="Courier New" w:hAnsi="Courier New" w:cs="Courier New"/>
          <w:sz w:val="16"/>
          <w:szCs w:val="16"/>
        </w:rPr>
      </w:pPr>
      <w:r w:rsidRPr="004255F2">
        <w:rPr>
          <w:rFonts w:ascii="Courier New" w:hAnsi="Courier New" w:cs="Courier New"/>
          <w:sz w:val="16"/>
          <w:szCs w:val="16"/>
          <w:highlight w:val="green"/>
        </w:rPr>
        <w:t xml:space="preserve">        If not IsPatchInstalled('DVBA*2.7*193') then</w:t>
      </w:r>
      <w:r w:rsidRPr="004255F2">
        <w:rPr>
          <w:rFonts w:ascii="Courier New" w:hAnsi="Courier New" w:cs="Courier New"/>
          <w:sz w:val="16"/>
          <w:szCs w:val="16"/>
        </w:rPr>
        <w:t xml:space="preserve">    </w:t>
      </w:r>
    </w:p>
    <w:p w14:paraId="007063D9" w14:textId="77777777" w:rsidR="004255F2" w:rsidRPr="004255F2" w:rsidRDefault="004255F2" w:rsidP="004255F2">
      <w:pPr>
        <w:rPr>
          <w:rFonts w:ascii="Courier New" w:hAnsi="Courier New" w:cs="Courier New"/>
          <w:sz w:val="16"/>
          <w:szCs w:val="16"/>
        </w:rPr>
      </w:pPr>
      <w:r w:rsidRPr="004255F2">
        <w:rPr>
          <w:rFonts w:ascii="Courier New" w:hAnsi="Courier New" w:cs="Courier New"/>
          <w:sz w:val="16"/>
          <w:szCs w:val="16"/>
        </w:rPr>
        <w:t xml:space="preserve">        begin</w:t>
      </w:r>
    </w:p>
    <w:p w14:paraId="007063DA" w14:textId="77777777" w:rsidR="004255F2" w:rsidRPr="004255F2" w:rsidRDefault="004255F2" w:rsidP="004255F2">
      <w:pPr>
        <w:rPr>
          <w:rFonts w:ascii="Courier New" w:hAnsi="Courier New" w:cs="Courier New"/>
          <w:sz w:val="16"/>
          <w:szCs w:val="16"/>
        </w:rPr>
      </w:pPr>
      <w:r w:rsidRPr="004255F2">
        <w:rPr>
          <w:rFonts w:ascii="Courier New" w:hAnsi="Courier New" w:cs="Courier New"/>
          <w:sz w:val="16"/>
          <w:szCs w:val="16"/>
        </w:rPr>
        <w:t xml:space="preserve">          If sitenum = '200' Then</w:t>
      </w:r>
    </w:p>
    <w:p w14:paraId="007063DB" w14:textId="77777777" w:rsidR="004255F2" w:rsidRPr="004255F2" w:rsidRDefault="004255F2" w:rsidP="004255F2">
      <w:pPr>
        <w:rPr>
          <w:rFonts w:ascii="Courier New" w:hAnsi="Courier New" w:cs="Courier New"/>
          <w:sz w:val="16"/>
          <w:szCs w:val="16"/>
        </w:rPr>
      </w:pPr>
      <w:r w:rsidRPr="004255F2">
        <w:rPr>
          <w:rFonts w:ascii="Courier New" w:hAnsi="Courier New" w:cs="Courier New"/>
          <w:sz w:val="16"/>
          <w:szCs w:val="16"/>
        </w:rPr>
        <w:t xml:space="preserve">          Begin</w:t>
      </w:r>
    </w:p>
    <w:p w14:paraId="007063DC" w14:textId="77777777" w:rsidR="004255F2" w:rsidRPr="004255F2" w:rsidRDefault="004255F2" w:rsidP="004255F2">
      <w:pPr>
        <w:rPr>
          <w:rFonts w:ascii="Courier New" w:hAnsi="Courier New" w:cs="Courier New"/>
          <w:sz w:val="16"/>
          <w:szCs w:val="16"/>
        </w:rPr>
      </w:pPr>
      <w:r w:rsidRPr="004255F2">
        <w:rPr>
          <w:rFonts w:ascii="Courier New" w:hAnsi="Courier New" w:cs="Courier New"/>
          <w:sz w:val="16"/>
          <w:szCs w:val="16"/>
        </w:rPr>
        <w:t xml:space="preserve">            // DOD data is available so do something here....</w:t>
      </w:r>
    </w:p>
    <w:p w14:paraId="007063DD" w14:textId="77777777" w:rsidR="004255F2" w:rsidRPr="004255F2" w:rsidRDefault="004255F2" w:rsidP="004255F2">
      <w:pPr>
        <w:rPr>
          <w:rFonts w:ascii="Courier New" w:hAnsi="Courier New" w:cs="Courier New"/>
          <w:sz w:val="16"/>
          <w:szCs w:val="16"/>
        </w:rPr>
      </w:pPr>
      <w:r w:rsidRPr="004255F2">
        <w:rPr>
          <w:rFonts w:ascii="Courier New" w:hAnsi="Courier New" w:cs="Courier New"/>
          <w:sz w:val="16"/>
          <w:szCs w:val="16"/>
        </w:rPr>
        <w:t xml:space="preserve">            LabelStatus.Caption := LabelStatus.Caption + 'DoD data is available.' + char(13);</w:t>
      </w:r>
    </w:p>
    <w:p w14:paraId="007063DE" w14:textId="77777777" w:rsidR="004255F2" w:rsidRPr="004255F2" w:rsidRDefault="004255F2" w:rsidP="004255F2">
      <w:pPr>
        <w:rPr>
          <w:rFonts w:ascii="Courier New" w:hAnsi="Courier New" w:cs="Courier New"/>
          <w:sz w:val="16"/>
          <w:szCs w:val="16"/>
        </w:rPr>
      </w:pPr>
      <w:r w:rsidRPr="004255F2">
        <w:rPr>
          <w:rFonts w:ascii="Courier New" w:hAnsi="Courier New" w:cs="Courier New"/>
          <w:sz w:val="16"/>
          <w:szCs w:val="16"/>
        </w:rPr>
        <w:t xml:space="preserve">          End;</w:t>
      </w:r>
    </w:p>
    <w:p w14:paraId="007063DF" w14:textId="77777777" w:rsidR="004255F2" w:rsidRPr="004255F2" w:rsidRDefault="004255F2" w:rsidP="004255F2">
      <w:pPr>
        <w:rPr>
          <w:rFonts w:ascii="Courier New" w:hAnsi="Courier New" w:cs="Courier New"/>
          <w:sz w:val="16"/>
          <w:szCs w:val="16"/>
        </w:rPr>
      </w:pPr>
      <w:r w:rsidRPr="004255F2">
        <w:rPr>
          <w:rFonts w:ascii="Courier New" w:hAnsi="Courier New" w:cs="Courier New"/>
          <w:sz w:val="16"/>
          <w:szCs w:val="16"/>
          <w:highlight w:val="green"/>
        </w:rPr>
        <w:t xml:space="preserve">        end;  // IsPatchInstalled  Patch 193 JRL 7/28/16</w:t>
      </w:r>
    </w:p>
    <w:p w14:paraId="007063E0" w14:textId="77777777" w:rsidR="004255F2" w:rsidRPr="004255F2" w:rsidRDefault="004255F2" w:rsidP="004255F2">
      <w:pPr>
        <w:rPr>
          <w:rFonts w:ascii="Courier New" w:hAnsi="Courier New" w:cs="Courier New"/>
          <w:sz w:val="16"/>
          <w:szCs w:val="16"/>
        </w:rPr>
      </w:pPr>
      <w:r w:rsidRPr="004255F2">
        <w:rPr>
          <w:rFonts w:ascii="Courier New" w:hAnsi="Courier New" w:cs="Courier New"/>
          <w:sz w:val="16"/>
          <w:szCs w:val="16"/>
        </w:rPr>
        <w:t xml:space="preserve">      End;</w:t>
      </w:r>
    </w:p>
    <w:p w14:paraId="007063E1" w14:textId="77777777" w:rsidR="004255F2" w:rsidRPr="004255F2" w:rsidRDefault="004255F2" w:rsidP="004255F2">
      <w:pPr>
        <w:rPr>
          <w:rFonts w:ascii="Courier New" w:hAnsi="Courier New" w:cs="Courier New"/>
          <w:sz w:val="16"/>
          <w:szCs w:val="16"/>
        </w:rPr>
      </w:pPr>
      <w:r w:rsidRPr="004255F2">
        <w:rPr>
          <w:rFonts w:ascii="Courier New" w:hAnsi="Courier New" w:cs="Courier New"/>
          <w:sz w:val="16"/>
          <w:szCs w:val="16"/>
        </w:rPr>
        <w:t xml:space="preserve">    End;</w:t>
      </w:r>
    </w:p>
    <w:p w14:paraId="007063E2" w14:textId="77777777" w:rsidR="004255F2" w:rsidRPr="004255F2" w:rsidRDefault="004255F2" w:rsidP="004255F2">
      <w:pPr>
        <w:rPr>
          <w:rFonts w:ascii="Courier New" w:hAnsi="Courier New" w:cs="Courier New"/>
          <w:sz w:val="16"/>
          <w:szCs w:val="16"/>
        </w:rPr>
      </w:pPr>
      <w:r w:rsidRPr="004255F2">
        <w:rPr>
          <w:rFonts w:ascii="Courier New" w:hAnsi="Courier New" w:cs="Courier New"/>
          <w:sz w:val="16"/>
          <w:szCs w:val="16"/>
        </w:rPr>
        <w:t xml:space="preserve">  End;</w:t>
      </w:r>
    </w:p>
    <w:p w14:paraId="007063E3" w14:textId="77777777" w:rsidR="004255F2" w:rsidRDefault="004255F2" w:rsidP="004255F2">
      <w:pPr>
        <w:pStyle w:val="BodyText"/>
      </w:pPr>
    </w:p>
    <w:p w14:paraId="007063E4" w14:textId="77777777" w:rsidR="004255F2" w:rsidRDefault="004255F2" w:rsidP="004255F2">
      <w:pPr>
        <w:pStyle w:val="Caption"/>
      </w:pPr>
      <w:r w:rsidRPr="00693B1E">
        <w:t xml:space="preserve">Table 48: </w:t>
      </w:r>
      <w:r>
        <w:t>Functions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43"/>
        <w:gridCol w:w="912"/>
        <w:gridCol w:w="1201"/>
        <w:gridCol w:w="1132"/>
        <w:gridCol w:w="4388"/>
      </w:tblGrid>
      <w:tr w:rsidR="004255F2" w:rsidRPr="002E3457" w14:paraId="007063E7" w14:textId="77777777" w:rsidTr="00CB3818">
        <w:trPr>
          <w:cantSplit/>
          <w:tblHeader/>
        </w:trPr>
        <w:tc>
          <w:tcPr>
            <w:tcW w:w="1015" w:type="pct"/>
            <w:shd w:val="clear" w:color="auto" w:fill="F2F2F2" w:themeFill="background1" w:themeFillShade="F2"/>
          </w:tcPr>
          <w:p w14:paraId="007063E5" w14:textId="77777777" w:rsidR="004255F2" w:rsidRPr="002E3457" w:rsidRDefault="004255F2" w:rsidP="00CB3818">
            <w:pPr>
              <w:pStyle w:val="TableHeading"/>
            </w:pPr>
            <w:r w:rsidRPr="002E3457">
              <w:t>Function Name</w:t>
            </w:r>
          </w:p>
        </w:tc>
        <w:tc>
          <w:tcPr>
            <w:tcW w:w="3985" w:type="pct"/>
            <w:gridSpan w:val="4"/>
            <w:shd w:val="clear" w:color="auto" w:fill="F2F2F2" w:themeFill="background1" w:themeFillShade="F2"/>
          </w:tcPr>
          <w:p w14:paraId="007063E6" w14:textId="77777777" w:rsidR="004255F2" w:rsidRPr="00CB3818" w:rsidRDefault="00CB3818" w:rsidP="00CB3818">
            <w:pPr>
              <w:pStyle w:val="TableHeading"/>
            </w:pPr>
            <w:r w:rsidRPr="00CB3818">
              <w:rPr>
                <w:bCs/>
              </w:rPr>
              <w:t>btnCvrSelectPtClick</w:t>
            </w:r>
          </w:p>
        </w:tc>
      </w:tr>
      <w:tr w:rsidR="004255F2" w:rsidRPr="002E3457" w14:paraId="007063EA" w14:textId="77777777" w:rsidTr="00CB3818">
        <w:trPr>
          <w:cantSplit/>
        </w:trPr>
        <w:tc>
          <w:tcPr>
            <w:tcW w:w="1015" w:type="pct"/>
            <w:shd w:val="clear" w:color="auto" w:fill="F2F2F2" w:themeFill="background1" w:themeFillShade="F2"/>
          </w:tcPr>
          <w:p w14:paraId="007063E8" w14:textId="77777777" w:rsidR="004255F2" w:rsidRPr="002E3457" w:rsidRDefault="004255F2" w:rsidP="00CB3818">
            <w:pPr>
              <w:pStyle w:val="TableText"/>
              <w:rPr>
                <w:b/>
              </w:rPr>
            </w:pPr>
            <w:r w:rsidRPr="002E3457">
              <w:rPr>
                <w:b/>
              </w:rPr>
              <w:lastRenderedPageBreak/>
              <w:t>Short Description</w:t>
            </w:r>
          </w:p>
        </w:tc>
        <w:tc>
          <w:tcPr>
            <w:tcW w:w="3985" w:type="pct"/>
            <w:gridSpan w:val="4"/>
            <w:tcBorders>
              <w:bottom w:val="single" w:sz="4" w:space="0" w:color="auto"/>
            </w:tcBorders>
          </w:tcPr>
          <w:p w14:paraId="007063E9" w14:textId="77777777" w:rsidR="004255F2" w:rsidRPr="002E3457" w:rsidRDefault="004255F2" w:rsidP="00CB3818">
            <w:pPr>
              <w:pStyle w:val="TableText"/>
              <w:rPr>
                <w:rFonts w:ascii="Garamond" w:hAnsi="Garamond"/>
              </w:rPr>
            </w:pPr>
            <w:r>
              <w:rPr>
                <w:rFonts w:ascii="Garamond" w:hAnsi="Garamond"/>
              </w:rPr>
              <w:t xml:space="preserve">Place code to hide the DoD </w:t>
            </w:r>
            <w:r w:rsidR="00CB3818">
              <w:rPr>
                <w:rFonts w:ascii="Garamond" w:hAnsi="Garamond"/>
              </w:rPr>
              <w:t>tab</w:t>
            </w:r>
            <w:r>
              <w:rPr>
                <w:rFonts w:ascii="Garamond" w:hAnsi="Garamond"/>
              </w:rPr>
              <w:t xml:space="preserve"> if Patch 193 </w:t>
            </w:r>
            <w:r w:rsidR="00CB3818">
              <w:rPr>
                <w:rFonts w:ascii="Garamond" w:hAnsi="Garamond"/>
              </w:rPr>
              <w:t>and disable the tab by default.</w:t>
            </w:r>
            <w:r>
              <w:rPr>
                <w:rFonts w:ascii="Garamond" w:hAnsi="Garamond"/>
              </w:rPr>
              <w:t>.</w:t>
            </w:r>
          </w:p>
        </w:tc>
      </w:tr>
      <w:tr w:rsidR="004255F2" w:rsidRPr="002E3457" w14:paraId="007063F0" w14:textId="77777777" w:rsidTr="00CB3818">
        <w:trPr>
          <w:cantSplit/>
        </w:trPr>
        <w:tc>
          <w:tcPr>
            <w:tcW w:w="1015" w:type="pct"/>
            <w:shd w:val="clear" w:color="auto" w:fill="F2F2F2" w:themeFill="background1" w:themeFillShade="F2"/>
          </w:tcPr>
          <w:p w14:paraId="007063EB" w14:textId="77777777" w:rsidR="004255F2" w:rsidRPr="002E3457" w:rsidRDefault="004255F2" w:rsidP="00CB3818">
            <w:pPr>
              <w:pStyle w:val="TableText"/>
              <w:rPr>
                <w:b/>
              </w:rPr>
            </w:pPr>
            <w:r w:rsidRPr="002E3457">
              <w:rPr>
                <w:b/>
              </w:rPr>
              <w:t>Enhancement Category</w:t>
            </w:r>
          </w:p>
        </w:tc>
        <w:tc>
          <w:tcPr>
            <w:tcW w:w="476" w:type="pct"/>
            <w:tcBorders>
              <w:right w:val="nil"/>
            </w:tcBorders>
            <w:vAlign w:val="center"/>
          </w:tcPr>
          <w:p w14:paraId="007063EC" w14:textId="77777777" w:rsidR="004255F2" w:rsidRPr="002E3457" w:rsidRDefault="004255F2" w:rsidP="00CB3818">
            <w:pPr>
              <w:pStyle w:val="TableText"/>
              <w:rPr>
                <w:rFonts w:ascii="Garamond" w:hAnsi="Garamond"/>
                <w:iCs/>
                <w:sz w:val="20"/>
              </w:rPr>
            </w:pPr>
            <w:r>
              <w:rPr>
                <w:rFonts w:ascii="Garamond" w:hAnsi="Garamond"/>
                <w:iCs/>
                <w:sz w:val="20"/>
              </w:rPr>
              <w:fldChar w:fldCharType="begin">
                <w:ffData>
                  <w:name w:val="Check115"/>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E3457">
              <w:rPr>
                <w:rFonts w:ascii="Garamond" w:hAnsi="Garamond"/>
                <w:iCs/>
                <w:sz w:val="20"/>
              </w:rPr>
              <w:t xml:space="preserve"> New</w:t>
            </w:r>
          </w:p>
        </w:tc>
        <w:tc>
          <w:tcPr>
            <w:tcW w:w="627" w:type="pct"/>
            <w:tcBorders>
              <w:left w:val="nil"/>
              <w:right w:val="nil"/>
            </w:tcBorders>
            <w:vAlign w:val="center"/>
          </w:tcPr>
          <w:p w14:paraId="007063ED" w14:textId="77777777" w:rsidR="004255F2" w:rsidRPr="002E3457" w:rsidRDefault="004255F2" w:rsidP="00CB3818">
            <w:pPr>
              <w:pStyle w:val="TableText"/>
              <w:rPr>
                <w:rFonts w:ascii="Garamond" w:hAnsi="Garamond"/>
                <w:iCs/>
                <w:sz w:val="20"/>
              </w:rPr>
            </w:pPr>
            <w:r>
              <w:rPr>
                <w:rFonts w:ascii="Garamond" w:hAnsi="Garamond"/>
                <w:iCs/>
                <w:sz w:val="20"/>
              </w:rPr>
              <w:fldChar w:fldCharType="begin">
                <w:ffData>
                  <w:name w:val=""/>
                  <w:enabled/>
                  <w:calcOnExit w:val="0"/>
                  <w:checkBox>
                    <w:sizeAuto/>
                    <w:default w:val="1"/>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E3457">
              <w:rPr>
                <w:rFonts w:ascii="Garamond" w:hAnsi="Garamond"/>
                <w:iCs/>
                <w:sz w:val="20"/>
              </w:rPr>
              <w:t xml:space="preserve"> Modify</w:t>
            </w:r>
          </w:p>
        </w:tc>
        <w:tc>
          <w:tcPr>
            <w:tcW w:w="591" w:type="pct"/>
            <w:tcBorders>
              <w:left w:val="nil"/>
              <w:right w:val="nil"/>
            </w:tcBorders>
            <w:vAlign w:val="center"/>
          </w:tcPr>
          <w:p w14:paraId="007063EE" w14:textId="77777777" w:rsidR="004255F2" w:rsidRPr="002E3457" w:rsidRDefault="004255F2" w:rsidP="00CB3818">
            <w:pPr>
              <w:pStyle w:val="TableText"/>
              <w:rPr>
                <w:rFonts w:ascii="Garamond" w:hAnsi="Garamond"/>
                <w:iCs/>
                <w:sz w:val="20"/>
              </w:rPr>
            </w:pPr>
            <w:r>
              <w:rPr>
                <w:rFonts w:ascii="Garamond" w:hAnsi="Garamond"/>
                <w:iCs/>
                <w:sz w:val="20"/>
              </w:rPr>
              <w:fldChar w:fldCharType="begin">
                <w:ffData>
                  <w:name w:val="Check117"/>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E3457">
              <w:rPr>
                <w:rFonts w:ascii="Garamond" w:hAnsi="Garamond"/>
                <w:iCs/>
                <w:sz w:val="20"/>
              </w:rPr>
              <w:t xml:space="preserve"> Delete</w:t>
            </w:r>
          </w:p>
        </w:tc>
        <w:tc>
          <w:tcPr>
            <w:tcW w:w="2291" w:type="pct"/>
            <w:tcBorders>
              <w:left w:val="nil"/>
            </w:tcBorders>
            <w:vAlign w:val="center"/>
          </w:tcPr>
          <w:p w14:paraId="007063EF" w14:textId="77777777" w:rsidR="004255F2" w:rsidRPr="002E3457" w:rsidRDefault="004255F2" w:rsidP="00CB3818">
            <w:pPr>
              <w:pStyle w:val="TableText"/>
              <w:rPr>
                <w:rFonts w:ascii="Garamond" w:hAnsi="Garamond"/>
                <w:iCs/>
                <w:sz w:val="20"/>
              </w:rPr>
            </w:pPr>
            <w:r>
              <w:rPr>
                <w:rFonts w:ascii="Garamond" w:hAnsi="Garamond"/>
                <w:iCs/>
                <w:sz w:val="20"/>
              </w:rPr>
              <w:fldChar w:fldCharType="begin">
                <w:ffData>
                  <w:name w:val="Check118"/>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E3457">
              <w:rPr>
                <w:rFonts w:ascii="Garamond" w:hAnsi="Garamond"/>
                <w:iCs/>
                <w:sz w:val="20"/>
              </w:rPr>
              <w:t xml:space="preserve"> No Change</w:t>
            </w:r>
          </w:p>
        </w:tc>
      </w:tr>
      <w:tr w:rsidR="004255F2" w:rsidRPr="002E3457" w14:paraId="007063F3" w14:textId="77777777" w:rsidTr="00CB3818">
        <w:trPr>
          <w:cantSplit/>
        </w:trPr>
        <w:tc>
          <w:tcPr>
            <w:tcW w:w="1015" w:type="pct"/>
            <w:shd w:val="clear" w:color="auto" w:fill="F2F2F2" w:themeFill="background1" w:themeFillShade="F2"/>
          </w:tcPr>
          <w:p w14:paraId="007063F1" w14:textId="77777777" w:rsidR="004255F2" w:rsidRPr="002E3457" w:rsidRDefault="004255F2" w:rsidP="00CB3818">
            <w:pPr>
              <w:pStyle w:val="TableText"/>
              <w:rPr>
                <w:b/>
              </w:rPr>
            </w:pPr>
            <w:r w:rsidRPr="002E3457">
              <w:rPr>
                <w:b/>
              </w:rPr>
              <w:t>Related Options</w:t>
            </w:r>
          </w:p>
        </w:tc>
        <w:tc>
          <w:tcPr>
            <w:tcW w:w="3985" w:type="pct"/>
            <w:gridSpan w:val="4"/>
            <w:tcBorders>
              <w:bottom w:val="single" w:sz="4" w:space="0" w:color="auto"/>
            </w:tcBorders>
          </w:tcPr>
          <w:p w14:paraId="007063F2" w14:textId="77777777" w:rsidR="004255F2" w:rsidRPr="002E3457" w:rsidRDefault="004255F2" w:rsidP="00CB3818">
            <w:pPr>
              <w:pStyle w:val="TableText"/>
              <w:rPr>
                <w:rFonts w:ascii="Garamond" w:hAnsi="Garamond"/>
              </w:rPr>
            </w:pPr>
            <w:r>
              <w:rPr>
                <w:rFonts w:ascii="Garamond" w:hAnsi="Garamond"/>
              </w:rPr>
              <w:t>N/A</w:t>
            </w:r>
          </w:p>
        </w:tc>
      </w:tr>
    </w:tbl>
    <w:p w14:paraId="007063F4" w14:textId="77777777" w:rsidR="004255F2" w:rsidRPr="00A25D92" w:rsidRDefault="004255F2" w:rsidP="004255F2">
      <w:pPr>
        <w:pStyle w:val="BodyText"/>
        <w:rPr>
          <w:sz w:val="2"/>
          <w:szCs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92"/>
        <w:gridCol w:w="2928"/>
        <w:gridCol w:w="3756"/>
      </w:tblGrid>
      <w:tr w:rsidR="004255F2" w:rsidRPr="00A25D92" w14:paraId="007063F8" w14:textId="77777777" w:rsidTr="00CB3818">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007063F5" w14:textId="77777777" w:rsidR="004255F2" w:rsidRPr="00A25D92" w:rsidRDefault="004255F2" w:rsidP="00CB3818">
            <w:pPr>
              <w:pStyle w:val="TableHeading"/>
            </w:pPr>
            <w:r w:rsidRPr="00A25D92">
              <w:t>Related Routines</w:t>
            </w:r>
          </w:p>
        </w:tc>
        <w:tc>
          <w:tcPr>
            <w:tcW w:w="1529" w:type="pct"/>
            <w:tcBorders>
              <w:bottom w:val="single" w:sz="4" w:space="0" w:color="auto"/>
            </w:tcBorders>
            <w:shd w:val="clear" w:color="auto" w:fill="F2F2F2" w:themeFill="background1" w:themeFillShade="F2"/>
          </w:tcPr>
          <w:p w14:paraId="007063F6" w14:textId="77777777" w:rsidR="004255F2" w:rsidRPr="00A25D92" w:rsidRDefault="004255F2" w:rsidP="00CB3818">
            <w:pPr>
              <w:pStyle w:val="TableHeading"/>
            </w:pPr>
            <w:r w:rsidRPr="00A25D92">
              <w:t>Routines “Called By”</w:t>
            </w:r>
          </w:p>
        </w:tc>
        <w:tc>
          <w:tcPr>
            <w:tcW w:w="1961" w:type="pct"/>
            <w:tcBorders>
              <w:bottom w:val="single" w:sz="4" w:space="0" w:color="auto"/>
            </w:tcBorders>
            <w:shd w:val="clear" w:color="auto" w:fill="F2F2F2" w:themeFill="background1" w:themeFillShade="F2"/>
          </w:tcPr>
          <w:p w14:paraId="007063F7" w14:textId="77777777" w:rsidR="004255F2" w:rsidRPr="00A25D92" w:rsidRDefault="004255F2" w:rsidP="00CB3818">
            <w:pPr>
              <w:pStyle w:val="TableHeading"/>
            </w:pPr>
            <w:r w:rsidRPr="00A25D92">
              <w:t xml:space="preserve">Routines “Called”   </w:t>
            </w:r>
          </w:p>
        </w:tc>
      </w:tr>
      <w:tr w:rsidR="004255F2" w:rsidRPr="00A25D92" w14:paraId="007063FC" w14:textId="77777777" w:rsidTr="00CB3818">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007063F9" w14:textId="77777777" w:rsidR="004255F2" w:rsidRPr="00A25D92" w:rsidRDefault="004255F2" w:rsidP="00CB3818">
            <w:pPr>
              <w:pStyle w:val="TableText"/>
            </w:pPr>
          </w:p>
        </w:tc>
        <w:tc>
          <w:tcPr>
            <w:tcW w:w="1529" w:type="pct"/>
            <w:tcBorders>
              <w:bottom w:val="single" w:sz="4" w:space="0" w:color="auto"/>
            </w:tcBorders>
            <w:vAlign w:val="center"/>
          </w:tcPr>
          <w:p w14:paraId="007063FA" w14:textId="77777777" w:rsidR="004255F2" w:rsidRPr="00A25D92" w:rsidRDefault="00CB3818" w:rsidP="00CB3818">
            <w:pPr>
              <w:pStyle w:val="TableText"/>
            </w:pPr>
            <w:r>
              <w:t>N/A</w:t>
            </w:r>
          </w:p>
        </w:tc>
        <w:tc>
          <w:tcPr>
            <w:tcW w:w="1961" w:type="pct"/>
            <w:tcBorders>
              <w:bottom w:val="single" w:sz="4" w:space="0" w:color="auto"/>
            </w:tcBorders>
            <w:vAlign w:val="center"/>
          </w:tcPr>
          <w:p w14:paraId="007063FB" w14:textId="77777777" w:rsidR="004255F2" w:rsidRPr="00A25D92" w:rsidRDefault="004255F2" w:rsidP="00CB3818">
            <w:pPr>
              <w:pStyle w:val="TableText"/>
            </w:pPr>
            <w:r>
              <w:t>N/A</w:t>
            </w:r>
          </w:p>
        </w:tc>
      </w:tr>
    </w:tbl>
    <w:p w14:paraId="007063FD" w14:textId="77777777" w:rsidR="004255F2" w:rsidRPr="00A25D92" w:rsidRDefault="004255F2" w:rsidP="004255F2">
      <w:pPr>
        <w:pStyle w:val="BodyText"/>
        <w:rPr>
          <w:sz w:val="2"/>
          <w:szCs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44"/>
        <w:gridCol w:w="1025"/>
        <w:gridCol w:w="1088"/>
        <w:gridCol w:w="1061"/>
        <w:gridCol w:w="2005"/>
        <w:gridCol w:w="2453"/>
      </w:tblGrid>
      <w:tr w:rsidR="004255F2" w:rsidRPr="00A25D92" w14:paraId="00706400" w14:textId="77777777" w:rsidTr="00CB3818">
        <w:trPr>
          <w:cantSplit/>
          <w:tblHeader/>
        </w:trPr>
        <w:tc>
          <w:tcPr>
            <w:tcW w:w="1015" w:type="pct"/>
            <w:shd w:val="clear" w:color="auto" w:fill="F2F2F2" w:themeFill="background1" w:themeFillShade="F2"/>
          </w:tcPr>
          <w:p w14:paraId="007063FE" w14:textId="77777777" w:rsidR="004255F2" w:rsidRPr="00A25D92" w:rsidRDefault="004255F2" w:rsidP="00CB3818">
            <w:pPr>
              <w:pStyle w:val="TableHeading"/>
            </w:pPr>
            <w:r w:rsidRPr="00A25D92">
              <w:t>Function Name</w:t>
            </w:r>
          </w:p>
        </w:tc>
        <w:tc>
          <w:tcPr>
            <w:tcW w:w="3985" w:type="pct"/>
            <w:gridSpan w:val="5"/>
            <w:shd w:val="clear" w:color="auto" w:fill="F2F2F2" w:themeFill="background1" w:themeFillShade="F2"/>
          </w:tcPr>
          <w:p w14:paraId="007063FF" w14:textId="77777777" w:rsidR="004255F2" w:rsidRPr="00A25D92" w:rsidRDefault="004255F2" w:rsidP="00CB3818">
            <w:pPr>
              <w:pStyle w:val="TableHeading"/>
            </w:pPr>
            <w:r>
              <w:t>checkCCOWfordoddata</w:t>
            </w:r>
          </w:p>
        </w:tc>
      </w:tr>
      <w:tr w:rsidR="004255F2" w:rsidRPr="00A25D92" w14:paraId="00706403" w14:textId="77777777" w:rsidTr="00CB3818">
        <w:trPr>
          <w:cantSplit/>
        </w:trPr>
        <w:tc>
          <w:tcPr>
            <w:tcW w:w="1015" w:type="pct"/>
            <w:shd w:val="clear" w:color="auto" w:fill="F2F2F2" w:themeFill="background1" w:themeFillShade="F2"/>
          </w:tcPr>
          <w:p w14:paraId="00706401" w14:textId="77777777" w:rsidR="004255F2" w:rsidRPr="00A25D92" w:rsidRDefault="004255F2" w:rsidP="00CB3818">
            <w:pPr>
              <w:pStyle w:val="TableText"/>
              <w:rPr>
                <w:b/>
              </w:rPr>
            </w:pPr>
            <w:r w:rsidRPr="00A25D92">
              <w:rPr>
                <w:b/>
              </w:rPr>
              <w:t>Data Dictionary (DD) References</w:t>
            </w:r>
          </w:p>
        </w:tc>
        <w:tc>
          <w:tcPr>
            <w:tcW w:w="3985" w:type="pct"/>
            <w:gridSpan w:val="5"/>
          </w:tcPr>
          <w:p w14:paraId="00706402" w14:textId="77777777" w:rsidR="004255F2" w:rsidRPr="00A25D92" w:rsidRDefault="004255F2" w:rsidP="00CB3818">
            <w:pPr>
              <w:pStyle w:val="TableText"/>
              <w:rPr>
                <w:rFonts w:ascii="Garamond" w:hAnsi="Garamond"/>
              </w:rPr>
            </w:pPr>
            <w:r>
              <w:rPr>
                <w:rFonts w:ascii="Garamond" w:hAnsi="Garamond"/>
              </w:rPr>
              <w:t>N/A</w:t>
            </w:r>
          </w:p>
        </w:tc>
      </w:tr>
      <w:tr w:rsidR="004255F2" w:rsidRPr="00A25D92" w14:paraId="00706406" w14:textId="77777777" w:rsidTr="00CB3818">
        <w:trPr>
          <w:cantSplit/>
        </w:trPr>
        <w:tc>
          <w:tcPr>
            <w:tcW w:w="1015" w:type="pct"/>
            <w:shd w:val="clear" w:color="auto" w:fill="F2F2F2" w:themeFill="background1" w:themeFillShade="F2"/>
          </w:tcPr>
          <w:p w14:paraId="00706404" w14:textId="77777777" w:rsidR="004255F2" w:rsidRPr="00A25D92" w:rsidRDefault="004255F2" w:rsidP="00CB3818">
            <w:pPr>
              <w:pStyle w:val="TableText"/>
              <w:rPr>
                <w:b/>
              </w:rPr>
            </w:pPr>
            <w:r w:rsidRPr="00A25D92">
              <w:rPr>
                <w:b/>
              </w:rPr>
              <w:t>Related Protocols</w:t>
            </w:r>
          </w:p>
        </w:tc>
        <w:tc>
          <w:tcPr>
            <w:tcW w:w="3985" w:type="pct"/>
            <w:gridSpan w:val="5"/>
          </w:tcPr>
          <w:p w14:paraId="00706405" w14:textId="77777777" w:rsidR="004255F2" w:rsidRPr="00A25D92" w:rsidRDefault="004255F2" w:rsidP="00CB3818">
            <w:pPr>
              <w:pStyle w:val="TableText"/>
              <w:rPr>
                <w:rFonts w:ascii="Garamond" w:hAnsi="Garamond"/>
              </w:rPr>
            </w:pPr>
            <w:r>
              <w:rPr>
                <w:rFonts w:ascii="Garamond" w:hAnsi="Garamond"/>
              </w:rPr>
              <w:t>N/A</w:t>
            </w:r>
          </w:p>
        </w:tc>
      </w:tr>
      <w:tr w:rsidR="004255F2" w:rsidRPr="00A25D92" w14:paraId="00706409" w14:textId="77777777" w:rsidTr="00CB3818">
        <w:trPr>
          <w:cantSplit/>
        </w:trPr>
        <w:tc>
          <w:tcPr>
            <w:tcW w:w="1015" w:type="pct"/>
            <w:shd w:val="clear" w:color="auto" w:fill="F2F2F2" w:themeFill="background1" w:themeFillShade="F2"/>
          </w:tcPr>
          <w:p w14:paraId="00706407" w14:textId="77777777" w:rsidR="004255F2" w:rsidRPr="00A25D92" w:rsidRDefault="004255F2" w:rsidP="00CB3818">
            <w:pPr>
              <w:pStyle w:val="TableText"/>
              <w:rPr>
                <w:b/>
              </w:rPr>
            </w:pPr>
            <w:r w:rsidRPr="00A25D92">
              <w:rPr>
                <w:b/>
              </w:rPr>
              <w:t>Related Integration Control Registrations (ICRs)</w:t>
            </w:r>
          </w:p>
        </w:tc>
        <w:tc>
          <w:tcPr>
            <w:tcW w:w="3985" w:type="pct"/>
            <w:gridSpan w:val="5"/>
            <w:tcBorders>
              <w:bottom w:val="single" w:sz="4" w:space="0" w:color="auto"/>
            </w:tcBorders>
          </w:tcPr>
          <w:p w14:paraId="00706408" w14:textId="77777777" w:rsidR="004255F2" w:rsidRPr="00A25D92" w:rsidRDefault="004255F2" w:rsidP="00CB3818">
            <w:pPr>
              <w:pStyle w:val="TableText"/>
              <w:rPr>
                <w:rFonts w:ascii="Garamond" w:hAnsi="Garamond"/>
              </w:rPr>
            </w:pPr>
            <w:r>
              <w:rPr>
                <w:rFonts w:ascii="Garamond" w:hAnsi="Garamond"/>
              </w:rPr>
              <w:t>N/A</w:t>
            </w:r>
          </w:p>
        </w:tc>
      </w:tr>
      <w:tr w:rsidR="004255F2" w:rsidRPr="00A25D92" w14:paraId="00706410" w14:textId="77777777" w:rsidTr="00CB3818">
        <w:trPr>
          <w:cantSplit/>
        </w:trPr>
        <w:tc>
          <w:tcPr>
            <w:tcW w:w="1015" w:type="pct"/>
            <w:shd w:val="clear" w:color="auto" w:fill="F2F2F2" w:themeFill="background1" w:themeFillShade="F2"/>
          </w:tcPr>
          <w:p w14:paraId="0070640A" w14:textId="77777777" w:rsidR="004255F2" w:rsidRPr="00A25D92" w:rsidRDefault="004255F2" w:rsidP="00CB3818">
            <w:pPr>
              <w:pStyle w:val="TableText"/>
              <w:rPr>
                <w:b/>
              </w:rPr>
            </w:pPr>
            <w:r w:rsidRPr="00A25D92">
              <w:rPr>
                <w:b/>
              </w:rPr>
              <w:t>Data Passing</w:t>
            </w:r>
          </w:p>
        </w:tc>
        <w:tc>
          <w:tcPr>
            <w:tcW w:w="535" w:type="pct"/>
            <w:tcBorders>
              <w:bottom w:val="single" w:sz="4" w:space="0" w:color="auto"/>
              <w:right w:val="nil"/>
            </w:tcBorders>
          </w:tcPr>
          <w:p w14:paraId="0070640B" w14:textId="77777777" w:rsidR="004255F2" w:rsidRPr="00A25D92" w:rsidRDefault="004255F2" w:rsidP="00CB3818">
            <w:pPr>
              <w:pStyle w:val="TableText"/>
              <w:rPr>
                <w:rFonts w:ascii="Garamond" w:hAnsi="Garamond"/>
                <w:sz w:val="20"/>
              </w:rPr>
            </w:pPr>
            <w:r>
              <w:rPr>
                <w:rFonts w:ascii="Garamond" w:hAnsi="Garamond"/>
                <w:iCs/>
                <w:sz w:val="20"/>
              </w:rPr>
              <w:fldChar w:fldCharType="begin">
                <w:ffData>
                  <w:name w:val="Check119"/>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Input</w:t>
            </w:r>
          </w:p>
        </w:tc>
        <w:tc>
          <w:tcPr>
            <w:tcW w:w="568" w:type="pct"/>
            <w:tcBorders>
              <w:left w:val="nil"/>
              <w:bottom w:val="single" w:sz="4" w:space="0" w:color="auto"/>
              <w:right w:val="nil"/>
            </w:tcBorders>
          </w:tcPr>
          <w:p w14:paraId="0070640C" w14:textId="77777777" w:rsidR="004255F2" w:rsidRPr="00A25D92" w:rsidRDefault="004255F2" w:rsidP="00CB3818">
            <w:pPr>
              <w:pStyle w:val="TableText"/>
              <w:rPr>
                <w:rFonts w:ascii="Garamond" w:hAnsi="Garamond"/>
                <w:sz w:val="20"/>
              </w:rPr>
            </w:pPr>
            <w:r>
              <w:rPr>
                <w:rFonts w:ascii="Garamond" w:hAnsi="Garamond"/>
                <w:iCs/>
                <w:sz w:val="20"/>
              </w:rPr>
              <w:fldChar w:fldCharType="begin">
                <w:ffData>
                  <w:name w:val="Check120"/>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Output</w:t>
            </w:r>
          </w:p>
        </w:tc>
        <w:tc>
          <w:tcPr>
            <w:tcW w:w="554" w:type="pct"/>
            <w:tcBorders>
              <w:left w:val="nil"/>
              <w:bottom w:val="single" w:sz="4" w:space="0" w:color="auto"/>
              <w:right w:val="nil"/>
            </w:tcBorders>
          </w:tcPr>
          <w:p w14:paraId="0070640D" w14:textId="77777777" w:rsidR="004255F2" w:rsidRPr="00A25D92" w:rsidRDefault="004255F2" w:rsidP="00CB3818">
            <w:pPr>
              <w:pStyle w:val="TableText"/>
              <w:rPr>
                <w:rFonts w:ascii="Garamond" w:hAnsi="Garamond"/>
                <w:sz w:val="20"/>
              </w:rPr>
            </w:pPr>
            <w:r>
              <w:rPr>
                <w:rFonts w:ascii="Garamond" w:hAnsi="Garamond"/>
                <w:iCs/>
                <w:sz w:val="20"/>
              </w:rPr>
              <w:fldChar w:fldCharType="begin">
                <w:ffData>
                  <w:name w:val="Check121"/>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Both</w:t>
            </w:r>
          </w:p>
        </w:tc>
        <w:tc>
          <w:tcPr>
            <w:tcW w:w="1047" w:type="pct"/>
            <w:tcBorders>
              <w:left w:val="nil"/>
              <w:bottom w:val="single" w:sz="4" w:space="0" w:color="auto"/>
              <w:right w:val="nil"/>
            </w:tcBorders>
          </w:tcPr>
          <w:p w14:paraId="0070640E" w14:textId="77777777" w:rsidR="004255F2" w:rsidRPr="00A25D92" w:rsidRDefault="004255F2" w:rsidP="00CB3818">
            <w:pPr>
              <w:pStyle w:val="TableText"/>
              <w:rPr>
                <w:rFonts w:ascii="Garamond" w:hAnsi="Garamond"/>
                <w:sz w:val="20"/>
              </w:rPr>
            </w:pPr>
            <w:r>
              <w:rPr>
                <w:rFonts w:ascii="Garamond" w:hAnsi="Garamond"/>
                <w:iCs/>
                <w:sz w:val="20"/>
              </w:rPr>
              <w:fldChar w:fldCharType="begin">
                <w:ffData>
                  <w:name w:val="Check122"/>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Global Reference</w:t>
            </w:r>
          </w:p>
        </w:tc>
        <w:tc>
          <w:tcPr>
            <w:tcW w:w="1281" w:type="pct"/>
            <w:tcBorders>
              <w:left w:val="nil"/>
              <w:bottom w:val="single" w:sz="4" w:space="0" w:color="auto"/>
            </w:tcBorders>
          </w:tcPr>
          <w:p w14:paraId="0070640F" w14:textId="77777777" w:rsidR="004255F2" w:rsidRPr="00A25D92" w:rsidRDefault="004255F2" w:rsidP="00CB3818">
            <w:pPr>
              <w:pStyle w:val="TableText"/>
              <w:rPr>
                <w:rFonts w:ascii="Garamond" w:hAnsi="Garamond"/>
                <w:sz w:val="20"/>
              </w:rPr>
            </w:pPr>
            <w:r>
              <w:rPr>
                <w:rFonts w:ascii="Garamond" w:hAnsi="Garamond"/>
                <w:iCs/>
                <w:sz w:val="20"/>
              </w:rPr>
              <w:fldChar w:fldCharType="begin">
                <w:ffData>
                  <w:name w:val="Check123"/>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Local Reference</w:t>
            </w:r>
          </w:p>
        </w:tc>
      </w:tr>
      <w:tr w:rsidR="004255F2" w:rsidRPr="00A25D92" w14:paraId="00706413" w14:textId="77777777" w:rsidTr="00CB3818">
        <w:trPr>
          <w:cantSplit/>
          <w:trHeight w:val="330"/>
        </w:trPr>
        <w:tc>
          <w:tcPr>
            <w:tcW w:w="1015" w:type="pct"/>
            <w:vMerge w:val="restart"/>
            <w:shd w:val="clear" w:color="auto" w:fill="F2F2F2" w:themeFill="background1" w:themeFillShade="F2"/>
          </w:tcPr>
          <w:p w14:paraId="00706411" w14:textId="77777777" w:rsidR="004255F2" w:rsidRPr="00A25D92" w:rsidRDefault="004255F2" w:rsidP="00CB3818">
            <w:pPr>
              <w:pStyle w:val="TableText"/>
              <w:rPr>
                <w:b/>
              </w:rPr>
            </w:pPr>
            <w:r w:rsidRPr="00A25D92">
              <w:rPr>
                <w:b/>
              </w:rPr>
              <w:t>Input Attribute Name and Definition</w:t>
            </w:r>
          </w:p>
        </w:tc>
        <w:tc>
          <w:tcPr>
            <w:tcW w:w="3985" w:type="pct"/>
            <w:gridSpan w:val="5"/>
            <w:tcBorders>
              <w:bottom w:val="nil"/>
            </w:tcBorders>
          </w:tcPr>
          <w:p w14:paraId="00706412" w14:textId="77777777" w:rsidR="004255F2" w:rsidRPr="00A25D92" w:rsidRDefault="004255F2" w:rsidP="00CB3818">
            <w:pPr>
              <w:pStyle w:val="TableText"/>
              <w:rPr>
                <w:rFonts w:ascii="Garamond" w:hAnsi="Garamond"/>
              </w:rPr>
            </w:pPr>
            <w:r w:rsidRPr="00A25D92">
              <w:rPr>
                <w:rFonts w:ascii="Garamond" w:hAnsi="Garamond"/>
              </w:rPr>
              <w:t>Name:</w:t>
            </w:r>
            <w:r>
              <w:rPr>
                <w:rFonts w:ascii="Garamond" w:hAnsi="Garamond"/>
              </w:rPr>
              <w:t xml:space="preserve"> N/A</w:t>
            </w:r>
          </w:p>
        </w:tc>
      </w:tr>
      <w:tr w:rsidR="004255F2" w:rsidRPr="00A25D92" w14:paraId="00706416" w14:textId="77777777" w:rsidTr="00CB3818">
        <w:trPr>
          <w:cantSplit/>
          <w:trHeight w:val="315"/>
        </w:trPr>
        <w:tc>
          <w:tcPr>
            <w:tcW w:w="1015" w:type="pct"/>
            <w:vMerge/>
            <w:shd w:val="clear" w:color="auto" w:fill="F2F2F2" w:themeFill="background1" w:themeFillShade="F2"/>
          </w:tcPr>
          <w:p w14:paraId="00706414" w14:textId="77777777" w:rsidR="004255F2" w:rsidRPr="00A25D92" w:rsidRDefault="004255F2" w:rsidP="00CB3818">
            <w:pPr>
              <w:pStyle w:val="TableText"/>
              <w:rPr>
                <w:b/>
              </w:rPr>
            </w:pPr>
          </w:p>
        </w:tc>
        <w:tc>
          <w:tcPr>
            <w:tcW w:w="3985" w:type="pct"/>
            <w:gridSpan w:val="5"/>
            <w:tcBorders>
              <w:top w:val="nil"/>
              <w:bottom w:val="single" w:sz="4" w:space="0" w:color="auto"/>
            </w:tcBorders>
          </w:tcPr>
          <w:p w14:paraId="00706415" w14:textId="77777777" w:rsidR="004255F2" w:rsidRPr="00A25D92" w:rsidRDefault="004255F2" w:rsidP="00CB3818">
            <w:pPr>
              <w:pStyle w:val="TableText"/>
              <w:rPr>
                <w:rFonts w:ascii="Garamond" w:hAnsi="Garamond"/>
              </w:rPr>
            </w:pPr>
            <w:r w:rsidRPr="00A25D92">
              <w:rPr>
                <w:rFonts w:ascii="Garamond" w:hAnsi="Garamond"/>
              </w:rPr>
              <w:t>Definition:</w:t>
            </w:r>
          </w:p>
        </w:tc>
      </w:tr>
      <w:tr w:rsidR="004255F2" w:rsidRPr="00A25D92" w14:paraId="00706419" w14:textId="77777777" w:rsidTr="00CB3818">
        <w:trPr>
          <w:cantSplit/>
          <w:trHeight w:val="330"/>
        </w:trPr>
        <w:tc>
          <w:tcPr>
            <w:tcW w:w="1015" w:type="pct"/>
            <w:vMerge w:val="restart"/>
            <w:shd w:val="clear" w:color="auto" w:fill="F2F2F2" w:themeFill="background1" w:themeFillShade="F2"/>
          </w:tcPr>
          <w:p w14:paraId="00706417" w14:textId="77777777" w:rsidR="004255F2" w:rsidRPr="00A25D92" w:rsidRDefault="004255F2" w:rsidP="00CB3818">
            <w:pPr>
              <w:pStyle w:val="TableText"/>
              <w:rPr>
                <w:b/>
              </w:rPr>
            </w:pPr>
            <w:r w:rsidRPr="00A25D92">
              <w:rPr>
                <w:b/>
              </w:rPr>
              <w:t>Output Attribute Name and Definition</w:t>
            </w:r>
          </w:p>
        </w:tc>
        <w:tc>
          <w:tcPr>
            <w:tcW w:w="3985" w:type="pct"/>
            <w:gridSpan w:val="5"/>
            <w:tcBorders>
              <w:bottom w:val="nil"/>
            </w:tcBorders>
          </w:tcPr>
          <w:p w14:paraId="00706418" w14:textId="77777777" w:rsidR="004255F2" w:rsidRPr="00A25D92" w:rsidRDefault="004255F2" w:rsidP="00CB3818">
            <w:pPr>
              <w:pStyle w:val="TableText"/>
              <w:rPr>
                <w:rFonts w:ascii="Garamond" w:hAnsi="Garamond"/>
              </w:rPr>
            </w:pPr>
            <w:r w:rsidRPr="00A25D92">
              <w:rPr>
                <w:rFonts w:ascii="Garamond" w:hAnsi="Garamond"/>
              </w:rPr>
              <w:t>Name:</w:t>
            </w:r>
            <w:r>
              <w:rPr>
                <w:rFonts w:ascii="Garamond" w:hAnsi="Garamond"/>
              </w:rPr>
              <w:t xml:space="preserve"> N/A</w:t>
            </w:r>
          </w:p>
        </w:tc>
      </w:tr>
      <w:tr w:rsidR="004255F2" w:rsidRPr="00A25D92" w14:paraId="0070641C" w14:textId="77777777" w:rsidTr="00CB3818">
        <w:trPr>
          <w:cantSplit/>
          <w:trHeight w:val="315"/>
        </w:trPr>
        <w:tc>
          <w:tcPr>
            <w:tcW w:w="1015" w:type="pct"/>
            <w:vMerge/>
            <w:shd w:val="clear" w:color="auto" w:fill="F2F2F2" w:themeFill="background1" w:themeFillShade="F2"/>
          </w:tcPr>
          <w:p w14:paraId="0070641A" w14:textId="77777777" w:rsidR="004255F2" w:rsidRPr="00A25D92" w:rsidRDefault="004255F2" w:rsidP="00CB3818">
            <w:pPr>
              <w:spacing w:before="60" w:after="60"/>
              <w:rPr>
                <w:rFonts w:ascii="Garamond" w:hAnsi="Garamond" w:cs="Arial"/>
                <w:szCs w:val="20"/>
              </w:rPr>
            </w:pPr>
          </w:p>
        </w:tc>
        <w:tc>
          <w:tcPr>
            <w:tcW w:w="3985" w:type="pct"/>
            <w:gridSpan w:val="5"/>
            <w:tcBorders>
              <w:top w:val="nil"/>
            </w:tcBorders>
          </w:tcPr>
          <w:p w14:paraId="0070641B" w14:textId="77777777" w:rsidR="004255F2" w:rsidRPr="00A25D92" w:rsidRDefault="004255F2" w:rsidP="00CB3818">
            <w:pPr>
              <w:spacing w:before="60" w:after="60"/>
              <w:rPr>
                <w:rFonts w:ascii="Garamond" w:hAnsi="Garamond" w:cs="Arial"/>
                <w:szCs w:val="20"/>
              </w:rPr>
            </w:pPr>
            <w:r w:rsidRPr="00A25D92">
              <w:rPr>
                <w:rFonts w:ascii="Garamond" w:hAnsi="Garamond" w:cs="Arial"/>
                <w:szCs w:val="20"/>
              </w:rPr>
              <w:t>Definition:</w:t>
            </w:r>
          </w:p>
        </w:tc>
      </w:tr>
    </w:tbl>
    <w:p w14:paraId="0070641D" w14:textId="77777777" w:rsidR="004255F2" w:rsidRPr="00693B1E" w:rsidRDefault="004255F2" w:rsidP="004255F2">
      <w:pPr>
        <w:pStyle w:val="BodyText"/>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76"/>
      </w:tblGrid>
      <w:tr w:rsidR="004255F2" w:rsidRPr="00A25D92" w14:paraId="0070641F" w14:textId="77777777" w:rsidTr="00CB3818">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0070641E" w14:textId="77777777" w:rsidR="004255F2" w:rsidRPr="00A25D92" w:rsidRDefault="004255F2" w:rsidP="00CB3818">
            <w:pPr>
              <w:pStyle w:val="TableHeading"/>
            </w:pPr>
            <w:r w:rsidRPr="00A25D92">
              <w:t>Current Logic</w:t>
            </w:r>
          </w:p>
        </w:tc>
      </w:tr>
    </w:tbl>
    <w:p w14:paraId="00706420" w14:textId="77777777" w:rsidR="00CB3818" w:rsidRPr="00CB3818" w:rsidRDefault="00CB3818" w:rsidP="00CB3818">
      <w:pPr>
        <w:rPr>
          <w:rFonts w:ascii="Courier New" w:hAnsi="Courier New" w:cs="Courier New"/>
          <w:sz w:val="16"/>
          <w:szCs w:val="16"/>
        </w:rPr>
      </w:pPr>
      <w:r w:rsidRPr="00CB3818">
        <w:rPr>
          <w:rFonts w:ascii="Courier New" w:hAnsi="Courier New" w:cs="Courier New"/>
          <w:b/>
          <w:bCs/>
          <w:sz w:val="16"/>
          <w:szCs w:val="16"/>
        </w:rPr>
        <w:t>Procedure TfrmPatientList.btnCvrSelectPtClick(Sender: TObject);</w:t>
      </w:r>
    </w:p>
    <w:p w14:paraId="00706421"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Var</w:t>
      </w:r>
    </w:p>
    <w:p w14:paraId="00706422"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boIsDODData: Boolean;</w:t>
      </w:r>
    </w:p>
    <w:p w14:paraId="00706423"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buf: Array[0..7000] Of char;</w:t>
      </w:r>
    </w:p>
    <w:p w14:paraId="00706424"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foundflag: boolean;</w:t>
      </w:r>
    </w:p>
    <w:p w14:paraId="00706425"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msg: String;</w:t>
      </w:r>
    </w:p>
    <w:p w14:paraId="00706426"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PatientDFN: String;</w:t>
      </w:r>
    </w:p>
    <w:p w14:paraId="00706427"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x: integer;</w:t>
      </w:r>
    </w:p>
    <w:p w14:paraId="00706428"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xx: integer;</w:t>
      </w:r>
    </w:p>
    <w:p w14:paraId="00706429"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w:t>
      </w:r>
    </w:p>
    <w:p w14:paraId="0070642A"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Function ptdeceasedcheck: boolean;</w:t>
      </w:r>
    </w:p>
    <w:p w14:paraId="0070642B"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Var</w:t>
      </w:r>
    </w:p>
    <w:p w14:paraId="0070642C"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diedtext: String;</w:t>
      </w:r>
    </w:p>
    <w:p w14:paraId="0070642D"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Begin</w:t>
      </w:r>
    </w:p>
    <w:p w14:paraId="0070642E"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diedtext := FMCvrGets1Pt.GetField('.351').FMDBExternal;</w:t>
      </w:r>
    </w:p>
    <w:p w14:paraId="0070642F"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If diedtext &lt;&gt; '' Then</w:t>
      </w:r>
    </w:p>
    <w:p w14:paraId="00706430"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Begin</w:t>
      </w:r>
    </w:p>
    <w:p w14:paraId="00706431"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lastRenderedPageBreak/>
        <w:t xml:space="preserve">      msg := 'This patient died ' + diedtext + char(13) + 'Do you wish to continue?';</w:t>
      </w:r>
    </w:p>
    <w:p w14:paraId="00706432"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StrPCopy(buf, msg);</w:t>
      </w:r>
    </w:p>
    <w:p w14:paraId="00706433"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If Application.MessageBox(buf, 'Deceased Patient', 4) = IDNo Then</w:t>
      </w:r>
    </w:p>
    <w:p w14:paraId="00706434"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Begin</w:t>
      </w:r>
    </w:p>
    <w:p w14:paraId="00706435"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patientien := '-1';</w:t>
      </w:r>
    </w:p>
    <w:p w14:paraId="00706436"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result := false;</w:t>
      </w:r>
    </w:p>
    <w:p w14:paraId="00706437"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exit;</w:t>
      </w:r>
    </w:p>
    <w:p w14:paraId="00706438"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End;</w:t>
      </w:r>
    </w:p>
    <w:p w14:paraId="00706439"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End;</w:t>
      </w:r>
    </w:p>
    <w:p w14:paraId="0070643A"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result := true;</w:t>
      </w:r>
    </w:p>
    <w:p w14:paraId="0070643B"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End;</w:t>
      </w:r>
    </w:p>
    <w:p w14:paraId="0070643C"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w:t>
      </w:r>
    </w:p>
    <w:p w14:paraId="0070643D"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Procedure ptcheckflags;</w:t>
      </w:r>
    </w:p>
    <w:p w14:paraId="0070643E"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Var</w:t>
      </w:r>
    </w:p>
    <w:p w14:paraId="0070643F"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x: integer;</w:t>
      </w:r>
    </w:p>
    <w:p w14:paraId="00706440"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Begin</w:t>
      </w:r>
    </w:p>
    <w:p w14:paraId="00706441"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exit;</w:t>
      </w:r>
    </w:p>
    <w:p w14:paraId="00706442"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frmMain.RPCBroker1.RemoteProcedure := 'ORPRF TRIGGER POPUP';</w:t>
      </w:r>
    </w:p>
    <w:p w14:paraId="00706443"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frmMain.RPCBroker1.Param[1].Value := PatientDFN;</w:t>
      </w:r>
    </w:p>
    <w:p w14:paraId="00706444"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frmMain.RPCBroker1.Param[1].PType := literal;</w:t>
      </w:r>
    </w:p>
    <w:p w14:paraId="00706445"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Try</w:t>
      </w:r>
    </w:p>
    <w:p w14:paraId="00706446"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frmMain.RPCBroker1.Call;</w:t>
      </w:r>
    </w:p>
    <w:p w14:paraId="00706447"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Except</w:t>
      </w:r>
    </w:p>
    <w:p w14:paraId="00706448"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On EBrokerError Do</w:t>
      </w:r>
    </w:p>
    <w:p w14:paraId="00706449"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Begin</w:t>
      </w:r>
    </w:p>
    <w:p w14:paraId="0070644A"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ANURemoteProcedureCallInProgress := False;</w:t>
      </w:r>
    </w:p>
    <w:p w14:paraId="0070644B"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ShowMessageCAPRI('ORPRF TRIGGER POPUP could not be accessed!');</w:t>
      </w:r>
    </w:p>
    <w:p w14:paraId="0070644C"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End;</w:t>
      </w:r>
    </w:p>
    <w:p w14:paraId="0070644D"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End;</w:t>
      </w:r>
    </w:p>
    <w:p w14:paraId="0070644E"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If frmMain.RPCBroker1.Results[0] = '1' Then</w:t>
      </w:r>
    </w:p>
    <w:p w14:paraId="0070644F"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Begin</w:t>
      </w:r>
    </w:p>
    <w:p w14:paraId="00706450"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 Popup indicated</w:t>
      </w:r>
    </w:p>
    <w:p w14:paraId="00706451"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w:t>
      </w:r>
    </w:p>
    <w:p w14:paraId="00706452"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FormPtRecordFlags := TFormPtRecordFlags.create(frmPatientList);</w:t>
      </w:r>
    </w:p>
    <w:p w14:paraId="00706453"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FormPtRecordFlags.LabelPatientDFN.Caption := PatientDFN;</w:t>
      </w:r>
    </w:p>
    <w:p w14:paraId="00706454"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w:t>
      </w:r>
    </w:p>
    <w:p w14:paraId="00706455"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frmMain.RPCBroker1.RemoteProcedure := 'ORPRF HASFLG';</w:t>
      </w:r>
    </w:p>
    <w:p w14:paraId="00706456"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frmMain.RPCBroker1.Param[1].Value := PatientDFN;</w:t>
      </w:r>
    </w:p>
    <w:p w14:paraId="00706457"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frmMain.RPCBroker1.Param[1].PType := literal;</w:t>
      </w:r>
    </w:p>
    <w:p w14:paraId="00706458"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Try</w:t>
      </w:r>
    </w:p>
    <w:p w14:paraId="00706459"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frmMain.RPCBroker1.Call;</w:t>
      </w:r>
    </w:p>
    <w:p w14:paraId="0070645A"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Except</w:t>
      </w:r>
    </w:p>
    <w:p w14:paraId="0070645B"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On EBrokerError Do</w:t>
      </w:r>
    </w:p>
    <w:p w14:paraId="0070645C"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Begin</w:t>
      </w:r>
    </w:p>
    <w:p w14:paraId="0070645D"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ANURemoteProcedureCallInProgress := False;</w:t>
      </w:r>
    </w:p>
    <w:p w14:paraId="0070645E"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ShowMessageCAPRI('ORPRF HASFLG could not be accessed!');</w:t>
      </w:r>
    </w:p>
    <w:p w14:paraId="0070645F"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frmMain.RPCBroker1.Results.Add('0'); // Let the user continue</w:t>
      </w:r>
    </w:p>
    <w:p w14:paraId="00706460"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End;</w:t>
      </w:r>
    </w:p>
    <w:p w14:paraId="00706461"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End;</w:t>
      </w:r>
    </w:p>
    <w:p w14:paraId="00706462"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If frmMain.RPCBroker1.Results.Count &gt; 0 Then</w:t>
      </w:r>
    </w:p>
    <w:p w14:paraId="00706463"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Begin</w:t>
      </w:r>
    </w:p>
    <w:p w14:paraId="00706464"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For x := 0 To frmMain.RPCBroker1.Results.Count - 1 Do</w:t>
      </w:r>
    </w:p>
    <w:p w14:paraId="00706465"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Begin</w:t>
      </w:r>
    </w:p>
    <w:p w14:paraId="00706466"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FormPtRecordFlags.ORListBoxFlags.Items.Add(frmMain.RPCBroker1.Results[x]);</w:t>
      </w:r>
    </w:p>
    <w:p w14:paraId="00706467"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End;</w:t>
      </w:r>
    </w:p>
    <w:p w14:paraId="00706468"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FormPtRecordFlags.ORListBoxFlags.ItemIndex := 0;</w:t>
      </w:r>
    </w:p>
    <w:p w14:paraId="00706469"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FormPtRecordFlags.ORListBoxFlagsClick(Application);</w:t>
      </w:r>
    </w:p>
    <w:p w14:paraId="0070646A"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End;</w:t>
      </w:r>
    </w:p>
    <w:p w14:paraId="0070646B"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FormPtRecordFlags.ShowModal;</w:t>
      </w:r>
    </w:p>
    <w:p w14:paraId="0070646C"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FormPtRecordFlags.Release;</w:t>
      </w:r>
    </w:p>
    <w:p w14:paraId="0070646D"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End;</w:t>
      </w:r>
    </w:p>
    <w:p w14:paraId="0070646E"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End;</w:t>
      </w:r>
    </w:p>
    <w:p w14:paraId="0070646F"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w:t>
      </w:r>
    </w:p>
    <w:p w14:paraId="00706470"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Function checkCCOWfordoddata: boolean;</w:t>
      </w:r>
    </w:p>
    <w:p w14:paraId="00706471"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Var</w:t>
      </w:r>
    </w:p>
    <w:p w14:paraId="00706472"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x: integer;</w:t>
      </w:r>
    </w:p>
    <w:p w14:paraId="00706473"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Begin</w:t>
      </w:r>
    </w:p>
    <w:p w14:paraId="00706474"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result := false;</w:t>
      </w:r>
    </w:p>
    <w:p w14:paraId="00706475"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frmMain.RPCBroker1.RemoteProcedure := 'ORWCIRN FACLIST';</w:t>
      </w:r>
    </w:p>
    <w:p w14:paraId="00706476"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frmMain.RPCBroker1.Param[0].Value := CCOWPatientIEN;</w:t>
      </w:r>
    </w:p>
    <w:p w14:paraId="00706477"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frmMain.RPCBroker1.Param[0].PType := literal;</w:t>
      </w:r>
    </w:p>
    <w:p w14:paraId="00706478"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lastRenderedPageBreak/>
        <w:t xml:space="preserve">    frmMain.RPCBrokerCall;</w:t>
      </w:r>
    </w:p>
    <w:p w14:paraId="00706479"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Try</w:t>
      </w:r>
    </w:p>
    <w:p w14:paraId="0070647A"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frmMain.RPCBroker1.Call;</w:t>
      </w:r>
    </w:p>
    <w:p w14:paraId="0070647B"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Except</w:t>
      </w:r>
    </w:p>
    <w:p w14:paraId="0070647C"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On EBrokerError Do</w:t>
      </w:r>
    </w:p>
    <w:p w14:paraId="0070647D"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Begin</w:t>
      </w:r>
    </w:p>
    <w:p w14:paraId="0070647E"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ANURemoteProcedureCallInProgress := False;</w:t>
      </w:r>
    </w:p>
    <w:p w14:paraId="0070647F"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frmMain.AnimateLogo(False);</w:t>
      </w:r>
    </w:p>
    <w:p w14:paraId="00706480"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frmMain.StatusBarLoadPt.Caption := 'RPC ORWCIRN FACLIST could not be accessed!';</w:t>
      </w:r>
    </w:p>
    <w:p w14:paraId="00706481"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frmMain.StatusBarLoadPt.Repaint;</w:t>
      </w:r>
    </w:p>
    <w:p w14:paraId="00706482"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Application.Processmessages;</w:t>
      </w:r>
    </w:p>
    <w:p w14:paraId="00706483"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exit;</w:t>
      </w:r>
    </w:p>
    <w:p w14:paraId="00706484"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End</w:t>
      </w:r>
    </w:p>
    <w:p w14:paraId="00706485"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End;</w:t>
      </w:r>
    </w:p>
    <w:p w14:paraId="00706486"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result := false;</w:t>
      </w:r>
    </w:p>
    <w:p w14:paraId="00706487"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If frmMain.Piece(frmMain.RPCBroker1.Results[0], '^', 1) = '-1' Then</w:t>
      </w:r>
    </w:p>
    <w:p w14:paraId="00706488"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Begin</w:t>
      </w:r>
    </w:p>
    <w:p w14:paraId="00706489"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 Only local data or other problem</w:t>
      </w:r>
    </w:p>
    <w:p w14:paraId="0070648A"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 Do nothing</w:t>
      </w:r>
    </w:p>
    <w:p w14:paraId="0070648B"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End</w:t>
      </w:r>
    </w:p>
    <w:p w14:paraId="0070648C"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Else</w:t>
      </w:r>
    </w:p>
    <w:p w14:paraId="0070648D"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Begin</w:t>
      </w:r>
    </w:p>
    <w:p w14:paraId="0070648E"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For x := 0 To frmMain.RPCBroker1.Results.Count - 1 Do</w:t>
      </w:r>
    </w:p>
    <w:p w14:paraId="0070648F"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Begin</w:t>
      </w:r>
    </w:p>
    <w:p w14:paraId="00706490"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Copy(frmMain.Piece(frmMain.RPCBroker1.Results[x], '^', 1) + '        ', 1, 8);</w:t>
      </w:r>
    </w:p>
    <w:p w14:paraId="00706491"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Copy(frmMain.Piece(frmMain.RPCBroker1.Results[x], '^', 2) + '                         ', 1, 25);</w:t>
      </w:r>
    </w:p>
    <w:p w14:paraId="00706492"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sitenum := frmMain.Piece(frmMain.RPCBroker1.Results[x], '^', 1);</w:t>
      </w:r>
    </w:p>
    <w:p w14:paraId="00706493"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If sitenum = '200' Then</w:t>
      </w:r>
    </w:p>
    <w:p w14:paraId="00706494"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Begin</w:t>
      </w:r>
    </w:p>
    <w:p w14:paraId="00706495"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result := true</w:t>
      </w:r>
    </w:p>
    <w:p w14:paraId="00706496"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End;</w:t>
      </w:r>
    </w:p>
    <w:p w14:paraId="00706497"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End;</w:t>
      </w:r>
    </w:p>
    <w:p w14:paraId="00706498"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End;</w:t>
      </w:r>
    </w:p>
    <w:p w14:paraId="00706499"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End;</w:t>
      </w:r>
    </w:p>
    <w:p w14:paraId="0070649A"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w:t>
      </w:r>
    </w:p>
    <w:p w14:paraId="0070649B"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Begin</w:t>
      </w:r>
    </w:p>
    <w:p w14:paraId="0070649C"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If Patient_ID.Text = '' Then</w:t>
      </w:r>
    </w:p>
    <w:p w14:paraId="0070649D"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exit;</w:t>
      </w:r>
    </w:p>
    <w:p w14:paraId="0070649E"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w:t>
      </w:r>
    </w:p>
    <w:p w14:paraId="0070649F"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 Next line is sometimes needed when adding a new patient dialog has been executed</w:t>
      </w:r>
    </w:p>
    <w:p w14:paraId="007064A0"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frmROFinder.visible := false;</w:t>
      </w:r>
    </w:p>
    <w:p w14:paraId="007064A1"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w:t>
      </w:r>
    </w:p>
    <w:p w14:paraId="007064A2"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frmMain.TabDoD.Enabled := True;</w:t>
      </w:r>
    </w:p>
    <w:p w14:paraId="007064A3"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 Do the next section only for a double-click</w:t>
      </w:r>
    </w:p>
    <w:p w14:paraId="007064A4"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 Wait for demographic data to load</w:t>
      </w:r>
    </w:p>
    <w:p w14:paraId="007064A5"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w:t>
      </w:r>
    </w:p>
    <w:p w14:paraId="007064A6"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btnCvrTimerPt.enabled := False;</w:t>
      </w:r>
    </w:p>
    <w:p w14:paraId="007064A7"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PatientSensitive := 'N';</w:t>
      </w:r>
    </w:p>
    <w:p w14:paraId="007064A8"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//First check if new patient selected in restricted list</w:t>
      </w:r>
    </w:p>
    <w:p w14:paraId="007064A9"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//Requery just to be sure the one clicked is the one returned</w:t>
      </w:r>
    </w:p>
    <w:p w14:paraId="007064AA"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If ORListBoxRestrictedPatients.ItemIndex &lt;&gt; -1 Then</w:t>
      </w:r>
    </w:p>
    <w:p w14:paraId="007064AB"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ORListBoxRestrictedPatientsClick(Application);</w:t>
      </w:r>
    </w:p>
    <w:p w14:paraId="007064AC"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If CCOWPatientIEN = '' Then</w:t>
      </w:r>
    </w:p>
    <w:p w14:paraId="007064AD"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Begin</w:t>
      </w:r>
    </w:p>
    <w:p w14:paraId="007064AE"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frmMain.RPCBroker1.RemoteProcedure := 'DG SENSITIVE RECORD ACCESS';</w:t>
      </w:r>
    </w:p>
    <w:p w14:paraId="007064AF"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If FMCvrListBox1Pt.Visible = True Then</w:t>
      </w:r>
    </w:p>
    <w:p w14:paraId="007064B0"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If FMCvrListBox1Pt.ItemIndex &gt; -1 Then</w:t>
      </w:r>
    </w:p>
    <w:p w14:paraId="007064B1"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frmMain.RPCBroker1.Param[0].Value := FMCvrListBox1Pt.GetselectedRecord.IEN;</w:t>
      </w:r>
    </w:p>
    <w:p w14:paraId="007064B2"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If FMCvrListBox2Pt.Visible = True Then</w:t>
      </w:r>
    </w:p>
    <w:p w14:paraId="007064B3"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If FMCvrListBox2Pt.ItemIndex &gt; -1 Then</w:t>
      </w:r>
    </w:p>
    <w:p w14:paraId="007064B4"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frmMain.RPCBroker1.Param[0].Value := FMCvrListBox2Pt.GetselectedRecord.IEN;</w:t>
      </w:r>
    </w:p>
    <w:p w14:paraId="007064B5"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If FMCvrListBox3Pt.Visible = True Then</w:t>
      </w:r>
    </w:p>
    <w:p w14:paraId="007064B6"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If FMCvrListBox3Pt.ItemIndex &gt; -1 Then</w:t>
      </w:r>
    </w:p>
    <w:p w14:paraId="007064B7"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frmMain.RPCBroker1.Param[0].Value := FMCvrListBox3Pt.GetselectedRecord.IEN;</w:t>
      </w:r>
    </w:p>
    <w:p w14:paraId="007064B8"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frmMain.RPCBroker1.Param[0].PType := literal;</w:t>
      </w:r>
    </w:p>
    <w:p w14:paraId="007064B9"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PatientDFN := frmMain.RPCBroker1.Param[0].Value;</w:t>
      </w:r>
    </w:p>
    <w:p w14:paraId="007064BA"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frmMain.RPCBrokerCall;</w:t>
      </w:r>
    </w:p>
    <w:p w14:paraId="007064BB"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Try</w:t>
      </w:r>
    </w:p>
    <w:p w14:paraId="007064BC"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frmMain.RPCBroker1.Call</w:t>
      </w:r>
    </w:p>
    <w:p w14:paraId="007064BD"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Except</w:t>
      </w:r>
    </w:p>
    <w:p w14:paraId="007064BE"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lastRenderedPageBreak/>
        <w:t xml:space="preserve">      On EBrokerError Do</w:t>
      </w:r>
    </w:p>
    <w:p w14:paraId="007064BF"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Begin</w:t>
      </w:r>
    </w:p>
    <w:p w14:paraId="007064C0"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enabled := True;  //CodeCR124 - rpm 7/27/10</w:t>
      </w:r>
    </w:p>
    <w:p w14:paraId="007064C1"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ShowMessageCAPRI('DG SENSITIVE RECORD ACCESS could not be accessed!');</w:t>
      </w:r>
    </w:p>
    <w:p w14:paraId="007064C2"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End;</w:t>
      </w:r>
    </w:p>
    <w:p w14:paraId="007064C3"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End;</w:t>
      </w:r>
    </w:p>
    <w:p w14:paraId="007064C4"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If frmMain.RPCBroker1.Results[0] &lt;&gt; '0' Then</w:t>
      </w:r>
    </w:p>
    <w:p w14:paraId="007064C5"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Begin</w:t>
      </w:r>
    </w:p>
    <w:p w14:paraId="007064C6"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If frmMain.RPCBroker1.Results[0] &lt;&gt; '3' Then</w:t>
      </w:r>
    </w:p>
    <w:p w14:paraId="007064C7"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Begin</w:t>
      </w:r>
    </w:p>
    <w:p w14:paraId="007064C8"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//2=regular patient</w:t>
      </w:r>
    </w:p>
    <w:p w14:paraId="007064C9"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msg := '';</w:t>
      </w:r>
    </w:p>
    <w:p w14:paraId="007064CA"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If frmMain.RPCBroker1.Results.Count &gt; 0 Then</w:t>
      </w:r>
    </w:p>
    <w:p w14:paraId="007064CB"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For xx := 1 To frmMain.RPCBroker1.Results.Count - 1 Do</w:t>
      </w:r>
    </w:p>
    <w:p w14:paraId="007064CC"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msg := msg + frmMain.RPCBroker1.Results[xx] + char(13);</w:t>
      </w:r>
    </w:p>
    <w:p w14:paraId="007064CD"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//xx:=0;</w:t>
      </w:r>
    </w:p>
    <w:p w14:paraId="007064CE"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StrPCopy(buf, msg);</w:t>
      </w:r>
    </w:p>
    <w:p w14:paraId="007064CF"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If ANURemoteProcedureCallInProgress = True Then</w:t>
      </w:r>
    </w:p>
    <w:p w14:paraId="007064D0"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Repeat application.processmessages Until ANURemoteProcedureCallInProgress = False;</w:t>
      </w:r>
    </w:p>
    <w:p w14:paraId="007064D1"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If Application.MessageBox(buf, 'Sensitive Record', 4) = IDNo Then</w:t>
      </w:r>
    </w:p>
    <w:p w14:paraId="007064D2"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Begin</w:t>
      </w:r>
    </w:p>
    <w:p w14:paraId="007064D3"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ProcessingTimer := False;</w:t>
      </w:r>
    </w:p>
    <w:p w14:paraId="007064D4"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 Check that user should have access to this site in case they switched</w:t>
      </w:r>
    </w:p>
    <w:p w14:paraId="007064D5"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 sites, don't normally have access and then cancelled a sensitive patient switch</w:t>
      </w:r>
    </w:p>
    <w:p w14:paraId="007064D6"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If essoversion = true Then</w:t>
      </w:r>
    </w:p>
    <w:p w14:paraId="007064D7"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Begin</w:t>
      </w:r>
    </w:p>
    <w:p w14:paraId="007064D8"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foundflag := false;</w:t>
      </w:r>
    </w:p>
    <w:p w14:paraId="007064D9"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If formESSOSelect.slUserSites.Count &gt; 0 Then   //CodeCR77</w:t>
      </w:r>
    </w:p>
    <w:p w14:paraId="007064DA"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For x := 0 To formESSOSelect.slUserSites.Count - 1 Do</w:t>
      </w:r>
    </w:p>
    <w:p w14:paraId="007064DB"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If uppercase(frmMain.piece(formESSOSelect.slUserSites[x], '^', 2)) = uppercase(frmMain.RPCBroker1.Server) Then</w:t>
      </w:r>
    </w:p>
    <w:p w14:paraId="007064DC"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foundflag := true;</w:t>
      </w:r>
    </w:p>
    <w:p w14:paraId="007064DD"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If foundflag &lt;&gt; true Then</w:t>
      </w:r>
    </w:p>
    <w:p w14:paraId="007064DE"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Begin</w:t>
      </w:r>
    </w:p>
    <w:p w14:paraId="007064DF"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ShowmessageCAPRI('You do not have direct access to this site.  Please use FILE | SWITCH SITES and pick a different site prior to selecting a patient.');</w:t>
      </w:r>
    </w:p>
    <w:p w14:paraId="007064E0"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btnCvrCancelPtClick(Application);</w:t>
      </w:r>
    </w:p>
    <w:p w14:paraId="007064E1"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exit;</w:t>
      </w:r>
    </w:p>
    <w:p w14:paraId="007064E2"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End;</w:t>
      </w:r>
    </w:p>
    <w:p w14:paraId="007064E3"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End;</w:t>
      </w:r>
    </w:p>
    <w:p w14:paraId="007064E4"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exit;</w:t>
      </w:r>
    </w:p>
    <w:p w14:paraId="007064E5"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End;</w:t>
      </w:r>
    </w:p>
    <w:p w14:paraId="007064E6"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 Send warning message to ISO</w:t>
      </w:r>
    </w:p>
    <w:p w14:paraId="007064E7"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PatientSensitive := 'Y';</w:t>
      </w:r>
    </w:p>
    <w:p w14:paraId="007064E8"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frmMain.RPCBroker1.RemoteProcedure := 'DG SENSITIVE RECORD BULLETIN';</w:t>
      </w:r>
    </w:p>
    <w:p w14:paraId="007064E9"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frmMain.RPCBroker1.Param[1].Value := PatientDFN;</w:t>
      </w:r>
    </w:p>
    <w:p w14:paraId="007064EA"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frmMain.RPCBroker1.Param[1].PType := literal;</w:t>
      </w:r>
    </w:p>
    <w:p w14:paraId="007064EB"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frmMain.RPCBroker1.Param[2].Value := 'DVBA CAPRI GUI^Capri GUI (Broker)';</w:t>
      </w:r>
    </w:p>
    <w:p w14:paraId="007064EC"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frmMain.RPCBroker1.Param[2].PType := literal;</w:t>
      </w:r>
    </w:p>
    <w:p w14:paraId="007064ED"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frmMain.RPCBroker1.Param[3].Value := ''; // Use the default for this parameter by leaving it blank</w:t>
      </w:r>
    </w:p>
    <w:p w14:paraId="007064EE"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frmMain.RPCBroker1.Param[3].PType := literal;</w:t>
      </w:r>
    </w:p>
    <w:p w14:paraId="007064EF"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frmMain.RPCBrokerCall;</w:t>
      </w:r>
    </w:p>
    <w:p w14:paraId="007064F0"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frmMain.RPCBroker1.Call;</w:t>
      </w:r>
    </w:p>
    <w:p w14:paraId="007064F1"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If frmMain.RPCBroker1.Results.Count &gt; 0 Then</w:t>
      </w:r>
    </w:p>
    <w:p w14:paraId="007064F2"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If frmMain.RPCBroker1.Results[0] &lt;&gt; '1' Then</w:t>
      </w:r>
    </w:p>
    <w:p w14:paraId="007064F3"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Begin</w:t>
      </w:r>
    </w:p>
    <w:p w14:paraId="007064F4"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ShowMessageCAPRI('There was a problem generating the DG SENSITIVE RECORD e-mail.  Please notify IRM.');</w:t>
      </w:r>
    </w:p>
    <w:p w14:paraId="007064F5"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End;</w:t>
      </w:r>
    </w:p>
    <w:p w14:paraId="007064F6"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End;</w:t>
      </w:r>
    </w:p>
    <w:p w14:paraId="007064F7"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w:t>
      </w:r>
    </w:p>
    <w:p w14:paraId="007064F8"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If ptDeceasedCheck = false Then</w:t>
      </w:r>
    </w:p>
    <w:p w14:paraId="007064F9"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Begin</w:t>
      </w:r>
    </w:p>
    <w:p w14:paraId="007064FA"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processingtimer := false;</w:t>
      </w:r>
    </w:p>
    <w:p w14:paraId="007064FB"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exit;</w:t>
      </w:r>
    </w:p>
    <w:p w14:paraId="007064FC"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End;</w:t>
      </w:r>
    </w:p>
    <w:p w14:paraId="007064FD"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w:t>
      </w:r>
    </w:p>
    <w:p w14:paraId="007064FE"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ptcheckflags;</w:t>
      </w:r>
    </w:p>
    <w:p w14:paraId="007064FF"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w:t>
      </w:r>
    </w:p>
    <w:p w14:paraId="00706500"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If frmMain.RPCBroker1.Results[0] = '3' Then</w:t>
      </w:r>
    </w:p>
    <w:p w14:paraId="00706501"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lastRenderedPageBreak/>
        <w:t xml:space="preserve">      Begin</w:t>
      </w:r>
    </w:p>
    <w:p w14:paraId="00706502"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msg := '';</w:t>
      </w:r>
    </w:p>
    <w:p w14:paraId="00706503"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If frmMain.RPCBroker1.Results.Count &gt; 0 Then</w:t>
      </w:r>
    </w:p>
    <w:p w14:paraId="00706504"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For xx := 1 To frmMain.RPCBroker1.Results.Count - 1 Do</w:t>
      </w:r>
    </w:p>
    <w:p w14:paraId="00706505"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msg := msg + frmMain.RPCBroker1.Results[xx] + char(13);</w:t>
      </w:r>
    </w:p>
    <w:p w14:paraId="00706506"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ShowMessageCAPRI(msg);</w:t>
      </w:r>
    </w:p>
    <w:p w14:paraId="00706507"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processingtimer := false;</w:t>
      </w:r>
    </w:p>
    <w:p w14:paraId="00706508"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exit;</w:t>
      </w:r>
    </w:p>
    <w:p w14:paraId="00706509"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 Don't send warning message to ISO</w:t>
      </w:r>
    </w:p>
    <w:p w14:paraId="0070650A"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End;</w:t>
      </w:r>
    </w:p>
    <w:p w14:paraId="0070650B"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End;</w:t>
      </w:r>
    </w:p>
    <w:p w14:paraId="0070650C"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End;</w:t>
      </w:r>
    </w:p>
    <w:p w14:paraId="0070650D"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w:t>
      </w:r>
    </w:p>
    <w:p w14:paraId="0070650E"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If CCOWPatientIEN &lt;&gt; '' Then</w:t>
      </w:r>
    </w:p>
    <w:p w14:paraId="0070650F"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Begin</w:t>
      </w:r>
    </w:p>
    <w:p w14:paraId="00706510"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FMCvrListBox1Pt.ItemIndex := -1;</w:t>
      </w:r>
    </w:p>
    <w:p w14:paraId="00706511"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FMCvrListBox2Pt.ItemIndex := -1;</w:t>
      </w:r>
    </w:p>
    <w:p w14:paraId="00706512"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FMCvrListBox3Pt.ItemIndex := -1;</w:t>
      </w:r>
    </w:p>
    <w:p w14:paraId="00706513"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PatientIEN := CCOWPatientIEN;</w:t>
      </w:r>
    </w:p>
    <w:p w14:paraId="00706514"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PatientIENDoD := '';</w:t>
      </w:r>
    </w:p>
    <w:p w14:paraId="00706515"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boIsDODData:= CheckCCOWForDODData;</w:t>
      </w:r>
    </w:p>
    <w:p w14:paraId="00706516"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If boIsDODData Then</w:t>
      </w:r>
    </w:p>
    <w:p w14:paraId="00706517"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Begin</w:t>
      </w:r>
    </w:p>
    <w:p w14:paraId="00706518"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frmMain.TabDOD.Visible := True;</w:t>
      </w:r>
    </w:p>
    <w:p w14:paraId="00706519"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frmMain.TabDOD.TabVisible := True;</w:t>
      </w:r>
    </w:p>
    <w:p w14:paraId="0070651A"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frmMain.Page95Control1.ActivePage := frmMain.TabDOD;</w:t>
      </w:r>
    </w:p>
    <w:p w14:paraId="0070651B"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frmMain.Page95Control1.ActivePage := frmMain.TabCPExams;</w:t>
      </w:r>
    </w:p>
    <w:p w14:paraId="0070651C"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End</w:t>
      </w:r>
    </w:p>
    <w:p w14:paraId="0070651D"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Else</w:t>
      </w:r>
    </w:p>
    <w:p w14:paraId="0070651E"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Begin</w:t>
      </w:r>
    </w:p>
    <w:p w14:paraId="0070651F"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frmMain.TabDOD.Visible := False;</w:t>
      </w:r>
    </w:p>
    <w:p w14:paraId="00706520"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frmMain.TabDOD.TabVisible := False;</w:t>
      </w:r>
    </w:p>
    <w:p w14:paraId="00706521"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End;</w:t>
      </w:r>
    </w:p>
    <w:p w14:paraId="00706522"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ccowclose.enabled := true;</w:t>
      </w:r>
    </w:p>
    <w:p w14:paraId="00706523"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exit;</w:t>
      </w:r>
    </w:p>
    <w:p w14:paraId="00706524"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End;</w:t>
      </w:r>
    </w:p>
    <w:p w14:paraId="00706525"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w:t>
      </w:r>
    </w:p>
    <w:p w14:paraId="00706526"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If FMCvrListBox1Pt.Visible = True Then</w:t>
      </w:r>
    </w:p>
    <w:p w14:paraId="00706527"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If FMCvrListBox1Pt.ItemIndex &gt; -1 Then</w:t>
      </w:r>
    </w:p>
    <w:p w14:paraId="00706528"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Begin</w:t>
      </w:r>
    </w:p>
    <w:p w14:paraId="00706529"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If FMCvrListBox1Pt.Items[FMCvrListBox1Pt.ItemIndex] &lt;&gt; '' Then</w:t>
      </w:r>
    </w:p>
    <w:p w14:paraId="0070652A"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Begin</w:t>
      </w:r>
    </w:p>
    <w:p w14:paraId="0070652B"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If ptDeceasedCheck = false Then</w:t>
      </w:r>
    </w:p>
    <w:p w14:paraId="0070652C"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Begin</w:t>
      </w:r>
    </w:p>
    <w:p w14:paraId="0070652D"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processingtimer := false;</w:t>
      </w:r>
    </w:p>
    <w:p w14:paraId="0070652E"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exit;</w:t>
      </w:r>
    </w:p>
    <w:p w14:paraId="0070652F"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End;</w:t>
      </w:r>
    </w:p>
    <w:p w14:paraId="00706530"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w:t>
      </w:r>
    </w:p>
    <w:p w14:paraId="00706531"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ptcheckflags;</w:t>
      </w:r>
    </w:p>
    <w:p w14:paraId="00706532"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w:t>
      </w:r>
    </w:p>
    <w:p w14:paraId="00706533"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PatientIEN := FMCvrListBox1Pt.GetselectedRecord.IEN;</w:t>
      </w:r>
    </w:p>
    <w:p w14:paraId="00706534"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PatientIENDoD := '';</w:t>
      </w:r>
    </w:p>
    <w:p w14:paraId="00706535"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If Pos('DOD DATA IS AVAILABLE.', Uppercase(LabelStatus.Caption)) &gt; 0 Then</w:t>
      </w:r>
    </w:p>
    <w:p w14:paraId="00706536"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Begin</w:t>
      </w:r>
    </w:p>
    <w:p w14:paraId="00706537"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frmMain.TabDOD.Visible := True;</w:t>
      </w:r>
    </w:p>
    <w:p w14:paraId="00706538"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frmMain.TabDOD.TabVisible := True;</w:t>
      </w:r>
    </w:p>
    <w:p w14:paraId="00706539"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frmMain.Page95Control1.ActivePage := frmMain.TabDOD;</w:t>
      </w:r>
    </w:p>
    <w:p w14:paraId="0070653A"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frmMain.Page95Control1.ActivePage := frmMain.TabCPExams;</w:t>
      </w:r>
    </w:p>
    <w:p w14:paraId="0070653B"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End</w:t>
      </w:r>
    </w:p>
    <w:p w14:paraId="0070653C"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Else</w:t>
      </w:r>
    </w:p>
    <w:p w14:paraId="0070653D"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Begin</w:t>
      </w:r>
    </w:p>
    <w:p w14:paraId="0070653E"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frmMain.TabDOD.Visible := False;</w:t>
      </w:r>
    </w:p>
    <w:p w14:paraId="0070653F"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frmMain.TabDOD.TabVisible := False;</w:t>
      </w:r>
    </w:p>
    <w:p w14:paraId="00706540"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End;</w:t>
      </w:r>
    </w:p>
    <w:p w14:paraId="00706541"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If CCOWMode = True Then</w:t>
      </w:r>
    </w:p>
    <w:p w14:paraId="00706542"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If frmMain.bitbtnCCOWLinkBroken.Visible = False Then</w:t>
      </w:r>
    </w:p>
    <w:p w14:paraId="00706543"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Begin</w:t>
      </w:r>
    </w:p>
    <w:p w14:paraId="00706544"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frmMain.BitBtnCCOWLinkBroken.Visible := False;</w:t>
      </w:r>
    </w:p>
    <w:p w14:paraId="00706545"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frmMain.BitBtnCCOWLink.Visible := False;</w:t>
      </w:r>
    </w:p>
    <w:p w14:paraId="00706546"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frmMain.BitBtnCCOWLinkChanging.Visible := True;</w:t>
      </w:r>
    </w:p>
    <w:p w14:paraId="00706547"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End;</w:t>
      </w:r>
    </w:p>
    <w:p w14:paraId="00706548"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lastRenderedPageBreak/>
        <w:t xml:space="preserve">        ModalResult := mrOK;</w:t>
      </w:r>
    </w:p>
    <w:p w14:paraId="00706549"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Close;  //CodeCR124 - rpm 7/27/10</w:t>
      </w:r>
    </w:p>
    <w:p w14:paraId="0070654A"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exit;</w:t>
      </w:r>
    </w:p>
    <w:p w14:paraId="0070654B"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End;</w:t>
      </w:r>
    </w:p>
    <w:p w14:paraId="0070654C"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End;</w:t>
      </w:r>
    </w:p>
    <w:p w14:paraId="0070654D"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If FMCvrListBox2Pt.Visible = True Then</w:t>
      </w:r>
    </w:p>
    <w:p w14:paraId="0070654E"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If FMCvrListBox2Pt.ItemIndex &gt; -1 Then</w:t>
      </w:r>
    </w:p>
    <w:p w14:paraId="0070654F"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Begin</w:t>
      </w:r>
    </w:p>
    <w:p w14:paraId="00706550"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If FMCvrListBox2Pt.Items[FMCvrListBox2Pt.ItemIndex] &lt;&gt; '' Then</w:t>
      </w:r>
    </w:p>
    <w:p w14:paraId="00706551"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Begin</w:t>
      </w:r>
    </w:p>
    <w:p w14:paraId="00706552"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If ptDeceasedCheck = false Then</w:t>
      </w:r>
    </w:p>
    <w:p w14:paraId="00706553"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Begin</w:t>
      </w:r>
    </w:p>
    <w:p w14:paraId="00706554"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processingtimer := false;</w:t>
      </w:r>
    </w:p>
    <w:p w14:paraId="00706555"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exit;</w:t>
      </w:r>
    </w:p>
    <w:p w14:paraId="00706556"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End;</w:t>
      </w:r>
    </w:p>
    <w:p w14:paraId="00706557"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w:t>
      </w:r>
    </w:p>
    <w:p w14:paraId="00706558"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ptcheckflags;</w:t>
      </w:r>
    </w:p>
    <w:p w14:paraId="00706559"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w:t>
      </w:r>
    </w:p>
    <w:p w14:paraId="0070655A"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PatientIEN := FMCvrListBox2Pt.GetselectedRecord.IEN;</w:t>
      </w:r>
    </w:p>
    <w:p w14:paraId="0070655B"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PatientIENDoD := '';</w:t>
      </w:r>
    </w:p>
    <w:p w14:paraId="0070655C"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If Pos('DOD DATA IS AVAILABLE.', Uppercase(LabelStatus.Caption)) &gt; 0 Then</w:t>
      </w:r>
    </w:p>
    <w:p w14:paraId="0070655D"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Begin</w:t>
      </w:r>
    </w:p>
    <w:p w14:paraId="0070655E"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frmMain.TabDOD.Visible := True;</w:t>
      </w:r>
    </w:p>
    <w:p w14:paraId="0070655F"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frmMain.TabDOD.TabVisible := True;</w:t>
      </w:r>
    </w:p>
    <w:p w14:paraId="00706560"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frmMain.Page95Control1.ActivePage := frmMain.TabDOD;</w:t>
      </w:r>
    </w:p>
    <w:p w14:paraId="00706561"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frmMain.Page95Control1.ActivePage := frmMain.TabCPExams;</w:t>
      </w:r>
    </w:p>
    <w:p w14:paraId="00706562"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End</w:t>
      </w:r>
    </w:p>
    <w:p w14:paraId="00706563"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Else</w:t>
      </w:r>
    </w:p>
    <w:p w14:paraId="00706564"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Begin</w:t>
      </w:r>
    </w:p>
    <w:p w14:paraId="00706565"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frmMain.TabDOD.Visible := False;</w:t>
      </w:r>
    </w:p>
    <w:p w14:paraId="00706566"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frmMain.TabDOD.TabVisible := False;</w:t>
      </w:r>
    </w:p>
    <w:p w14:paraId="00706567"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End;</w:t>
      </w:r>
    </w:p>
    <w:p w14:paraId="00706568"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If CCOWMode = True Then</w:t>
      </w:r>
    </w:p>
    <w:p w14:paraId="00706569"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If frmMain.bitbtnCCOWLinkBroken.Visible = False Then</w:t>
      </w:r>
    </w:p>
    <w:p w14:paraId="0070656A"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Begin</w:t>
      </w:r>
    </w:p>
    <w:p w14:paraId="0070656B"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frmMain.BitBtnCCOWLinkBroken.Visible := False;</w:t>
      </w:r>
    </w:p>
    <w:p w14:paraId="0070656C"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frmMain.BitBtnCCOWLink.Visible := False;</w:t>
      </w:r>
    </w:p>
    <w:p w14:paraId="0070656D"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frmMain.BitBtnCCOWLinkChanging.Visible := True;</w:t>
      </w:r>
    </w:p>
    <w:p w14:paraId="0070656E"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End;</w:t>
      </w:r>
    </w:p>
    <w:p w14:paraId="0070656F"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TimerCloseit.enabled := true;</w:t>
      </w:r>
    </w:p>
    <w:p w14:paraId="00706570"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exit;</w:t>
      </w:r>
    </w:p>
    <w:p w14:paraId="00706571"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End;</w:t>
      </w:r>
    </w:p>
    <w:p w14:paraId="00706572"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End;</w:t>
      </w:r>
    </w:p>
    <w:p w14:paraId="00706573"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If FMCvrListBox3Pt.Visible = True Then</w:t>
      </w:r>
    </w:p>
    <w:p w14:paraId="00706574"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If FMCvrListBox3Pt.ItemIndex &gt; -1 Then</w:t>
      </w:r>
    </w:p>
    <w:p w14:paraId="00706575"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Begin</w:t>
      </w:r>
    </w:p>
    <w:p w14:paraId="00706576"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If FMCvrListBox3Pt.Items[FMCvrListBox3Pt.ItemIndex] &lt;&gt; '' Then</w:t>
      </w:r>
    </w:p>
    <w:p w14:paraId="00706577"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Begin</w:t>
      </w:r>
    </w:p>
    <w:p w14:paraId="00706578"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If ptDeceasedCheck = false Then</w:t>
      </w:r>
    </w:p>
    <w:p w14:paraId="00706579"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Begin</w:t>
      </w:r>
    </w:p>
    <w:p w14:paraId="0070657A"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processingtimer := false;</w:t>
      </w:r>
    </w:p>
    <w:p w14:paraId="0070657B"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exit;</w:t>
      </w:r>
    </w:p>
    <w:p w14:paraId="0070657C"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End;</w:t>
      </w:r>
    </w:p>
    <w:p w14:paraId="0070657D"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w:t>
      </w:r>
    </w:p>
    <w:p w14:paraId="0070657E"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ptcheckflags;</w:t>
      </w:r>
    </w:p>
    <w:p w14:paraId="0070657F"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w:t>
      </w:r>
    </w:p>
    <w:p w14:paraId="00706580"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PatientIEN := FMCvrListBox3Pt.GetselectedRecord.IEN;</w:t>
      </w:r>
    </w:p>
    <w:p w14:paraId="00706581"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PatientIENDoD := '';</w:t>
      </w:r>
    </w:p>
    <w:p w14:paraId="00706582"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If Pos('DOD DATA IS AVAILABLE.', Uppercase(LabelStatus.Caption)) &gt; 0 Then</w:t>
      </w:r>
    </w:p>
    <w:p w14:paraId="00706583"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Begin</w:t>
      </w:r>
    </w:p>
    <w:p w14:paraId="00706584"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frmMain.TabDOD.Visible := True;</w:t>
      </w:r>
    </w:p>
    <w:p w14:paraId="00706585"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frmMain.TabDOD.TabVisible := True;</w:t>
      </w:r>
    </w:p>
    <w:p w14:paraId="00706586"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frmMain.Page95Control1.ActivePage := frmMain.TabDOD;</w:t>
      </w:r>
    </w:p>
    <w:p w14:paraId="00706587"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frmMain.Page95Control1.ActivePage := frmMain.TabCPExams;</w:t>
      </w:r>
    </w:p>
    <w:p w14:paraId="00706588"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End</w:t>
      </w:r>
    </w:p>
    <w:p w14:paraId="00706589"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Else</w:t>
      </w:r>
    </w:p>
    <w:p w14:paraId="0070658A"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Begin</w:t>
      </w:r>
    </w:p>
    <w:p w14:paraId="0070658B"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frmMain.TabDOD.Visible := False;</w:t>
      </w:r>
    </w:p>
    <w:p w14:paraId="0070658C"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frmMain.TabDOD.TabVisible := False;</w:t>
      </w:r>
    </w:p>
    <w:p w14:paraId="0070658D"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End;</w:t>
      </w:r>
    </w:p>
    <w:p w14:paraId="0070658E"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If CCOWMode = True Then</w:t>
      </w:r>
    </w:p>
    <w:p w14:paraId="0070658F"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lastRenderedPageBreak/>
        <w:t xml:space="preserve">          If frmMain.bitbtnCCOWLinkBroken.Visible = False Then</w:t>
      </w:r>
    </w:p>
    <w:p w14:paraId="00706590"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Begin</w:t>
      </w:r>
    </w:p>
    <w:p w14:paraId="00706591"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frmMain.BitBtnCCOWLinkBroken.Visible := False;</w:t>
      </w:r>
    </w:p>
    <w:p w14:paraId="00706592"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frmMain.BitBtnCCOWLink.Visible := False;</w:t>
      </w:r>
    </w:p>
    <w:p w14:paraId="00706593"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frmMain.BitBtnCCOWLinkChanging.Visible := True;</w:t>
      </w:r>
    </w:p>
    <w:p w14:paraId="00706594"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End;</w:t>
      </w:r>
    </w:p>
    <w:p w14:paraId="00706595"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ModalResult := mrOK;</w:t>
      </w:r>
    </w:p>
    <w:p w14:paraId="00706596"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Close;  //CodeCR124 - rpm 7/27/10</w:t>
      </w:r>
    </w:p>
    <w:p w14:paraId="00706597"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exit;</w:t>
      </w:r>
    </w:p>
    <w:p w14:paraId="00706598"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End;</w:t>
      </w:r>
    </w:p>
    <w:p w14:paraId="00706599"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End;</w:t>
      </w:r>
    </w:p>
    <w:p w14:paraId="0070659A"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End;</w:t>
      </w:r>
    </w:p>
    <w:p w14:paraId="0070659B" w14:textId="77777777" w:rsidR="004255F2" w:rsidRDefault="004255F2" w:rsidP="004255F2">
      <w:pPr>
        <w:pStyle w:val="BodyText"/>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76"/>
      </w:tblGrid>
      <w:tr w:rsidR="004255F2" w:rsidRPr="00A25D92" w14:paraId="0070659D" w14:textId="77777777" w:rsidTr="00CB3818">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0070659C" w14:textId="77777777" w:rsidR="004255F2" w:rsidRPr="00A25D92" w:rsidRDefault="004255F2" w:rsidP="00CB3818">
            <w:pPr>
              <w:pStyle w:val="TableHeading"/>
            </w:pPr>
            <w:r w:rsidRPr="00A25D92">
              <w:t>Modified Logic (Changes are in bold)</w:t>
            </w:r>
          </w:p>
        </w:tc>
      </w:tr>
    </w:tbl>
    <w:p w14:paraId="0070659E" w14:textId="77777777" w:rsidR="00CB3818" w:rsidRPr="00CB3818" w:rsidRDefault="00CB3818" w:rsidP="00CB3818">
      <w:pPr>
        <w:rPr>
          <w:rFonts w:ascii="Courier New" w:hAnsi="Courier New" w:cs="Courier New"/>
          <w:sz w:val="16"/>
          <w:szCs w:val="16"/>
        </w:rPr>
      </w:pPr>
      <w:r w:rsidRPr="00CB3818">
        <w:rPr>
          <w:rFonts w:ascii="Courier New" w:hAnsi="Courier New" w:cs="Courier New"/>
          <w:b/>
          <w:bCs/>
          <w:sz w:val="16"/>
          <w:szCs w:val="16"/>
        </w:rPr>
        <w:t>Procedure TfrmPatientList.btnCvrSelectPtClick(Sender: TObject);</w:t>
      </w:r>
    </w:p>
    <w:p w14:paraId="0070659F"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Var</w:t>
      </w:r>
    </w:p>
    <w:p w14:paraId="007065A0"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boIsDODData: Boolean;</w:t>
      </w:r>
    </w:p>
    <w:p w14:paraId="007065A1"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buf: Array[0..7000] Of char;</w:t>
      </w:r>
    </w:p>
    <w:p w14:paraId="007065A2"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foundflag: boolean;</w:t>
      </w:r>
    </w:p>
    <w:p w14:paraId="007065A3"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msg: String;</w:t>
      </w:r>
    </w:p>
    <w:p w14:paraId="007065A4"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PatientDFN: String;</w:t>
      </w:r>
    </w:p>
    <w:p w14:paraId="007065A5"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x: integer;</w:t>
      </w:r>
    </w:p>
    <w:p w14:paraId="007065A6"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xx: integer;</w:t>
      </w:r>
    </w:p>
    <w:p w14:paraId="007065A7"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w:t>
      </w:r>
    </w:p>
    <w:p w14:paraId="007065A8"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Function ptdeceasedcheck: boolean;</w:t>
      </w:r>
    </w:p>
    <w:p w14:paraId="007065A9"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Var</w:t>
      </w:r>
    </w:p>
    <w:p w14:paraId="007065AA"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diedtext: String;</w:t>
      </w:r>
    </w:p>
    <w:p w14:paraId="007065AB"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Begin</w:t>
      </w:r>
    </w:p>
    <w:p w14:paraId="007065AC"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diedtext := FMCvrGets1Pt.GetField('.351').FMDBExternal;</w:t>
      </w:r>
    </w:p>
    <w:p w14:paraId="007065AD"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If diedtext &lt;&gt; '' Then</w:t>
      </w:r>
    </w:p>
    <w:p w14:paraId="007065AE"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Begin</w:t>
      </w:r>
    </w:p>
    <w:p w14:paraId="007065AF"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msg := 'This patient died ' + diedtext + char(13) + 'Do you wish to continue?';</w:t>
      </w:r>
    </w:p>
    <w:p w14:paraId="007065B0"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StrPCopy(buf, msg);</w:t>
      </w:r>
    </w:p>
    <w:p w14:paraId="007065B1"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If Application.MessageBox(buf, 'Deceased Patient', 4) = IDNo Then</w:t>
      </w:r>
    </w:p>
    <w:p w14:paraId="007065B2"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Begin</w:t>
      </w:r>
    </w:p>
    <w:p w14:paraId="007065B3"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patientien := '-1';</w:t>
      </w:r>
    </w:p>
    <w:p w14:paraId="007065B4"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result := false;</w:t>
      </w:r>
    </w:p>
    <w:p w14:paraId="007065B5"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exit;</w:t>
      </w:r>
    </w:p>
    <w:p w14:paraId="007065B6"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End;</w:t>
      </w:r>
    </w:p>
    <w:p w14:paraId="007065B7"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End;</w:t>
      </w:r>
    </w:p>
    <w:p w14:paraId="007065B8"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result := true;</w:t>
      </w:r>
    </w:p>
    <w:p w14:paraId="007065B9"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End;</w:t>
      </w:r>
    </w:p>
    <w:p w14:paraId="007065BA"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w:t>
      </w:r>
    </w:p>
    <w:p w14:paraId="007065BB"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Procedure ptcheckflags;</w:t>
      </w:r>
    </w:p>
    <w:p w14:paraId="007065BC"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Var</w:t>
      </w:r>
    </w:p>
    <w:p w14:paraId="007065BD"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x: integer;</w:t>
      </w:r>
    </w:p>
    <w:p w14:paraId="007065BE"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Begin</w:t>
      </w:r>
    </w:p>
    <w:p w14:paraId="007065BF"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exit;</w:t>
      </w:r>
    </w:p>
    <w:p w14:paraId="007065C0"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frmMain.RPCBroker1.RemoteProcedure := 'ORPRF TRIGGER POPUP';</w:t>
      </w:r>
    </w:p>
    <w:p w14:paraId="007065C1"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frmMain.RPCBroker1.Param[1].Value := PatientDFN;</w:t>
      </w:r>
    </w:p>
    <w:p w14:paraId="007065C2"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frmMain.RPCBroker1.Param[1].PType := literal;</w:t>
      </w:r>
    </w:p>
    <w:p w14:paraId="007065C3"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Try</w:t>
      </w:r>
    </w:p>
    <w:p w14:paraId="007065C4"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frmMain.RPCBroker1.Call;</w:t>
      </w:r>
    </w:p>
    <w:p w14:paraId="007065C5"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Except</w:t>
      </w:r>
    </w:p>
    <w:p w14:paraId="007065C6"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On EBrokerError Do</w:t>
      </w:r>
    </w:p>
    <w:p w14:paraId="007065C7"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Begin</w:t>
      </w:r>
    </w:p>
    <w:p w14:paraId="007065C8"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ANURemoteProcedureCallInProgress := False;</w:t>
      </w:r>
    </w:p>
    <w:p w14:paraId="007065C9"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ShowMessageCAPRI('ORPRF TRIGGER POPUP could not be accessed!');</w:t>
      </w:r>
    </w:p>
    <w:p w14:paraId="007065CA"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End;</w:t>
      </w:r>
    </w:p>
    <w:p w14:paraId="007065CB"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End;</w:t>
      </w:r>
    </w:p>
    <w:p w14:paraId="007065CC"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If frmMain.RPCBroker1.Results[0] = '1' Then</w:t>
      </w:r>
    </w:p>
    <w:p w14:paraId="007065CD"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Begin</w:t>
      </w:r>
    </w:p>
    <w:p w14:paraId="007065CE"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 Popup indicated</w:t>
      </w:r>
    </w:p>
    <w:p w14:paraId="007065CF"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w:t>
      </w:r>
    </w:p>
    <w:p w14:paraId="007065D0"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FormPtRecordFlags := TFormPtRecordFlags.create(frmPatientList);</w:t>
      </w:r>
    </w:p>
    <w:p w14:paraId="007065D1"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FormPtRecordFlags.LabelPatientDFN.Caption := PatientDFN;</w:t>
      </w:r>
    </w:p>
    <w:p w14:paraId="007065D2"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w:t>
      </w:r>
    </w:p>
    <w:p w14:paraId="007065D3"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frmMain.RPCBroker1.RemoteProcedure := 'ORPRF HASFLG';</w:t>
      </w:r>
    </w:p>
    <w:p w14:paraId="007065D4"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lastRenderedPageBreak/>
        <w:t xml:space="preserve">      frmMain.RPCBroker1.Param[1].Value := PatientDFN;</w:t>
      </w:r>
    </w:p>
    <w:p w14:paraId="007065D5"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frmMain.RPCBroker1.Param[1].PType := literal;</w:t>
      </w:r>
    </w:p>
    <w:p w14:paraId="007065D6"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Try</w:t>
      </w:r>
    </w:p>
    <w:p w14:paraId="007065D7"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frmMain.RPCBroker1.Call;</w:t>
      </w:r>
    </w:p>
    <w:p w14:paraId="007065D8"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Except</w:t>
      </w:r>
    </w:p>
    <w:p w14:paraId="007065D9"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On EBrokerError Do</w:t>
      </w:r>
    </w:p>
    <w:p w14:paraId="007065DA"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Begin</w:t>
      </w:r>
    </w:p>
    <w:p w14:paraId="007065DB"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ANURemoteProcedureCallInProgress := False;</w:t>
      </w:r>
    </w:p>
    <w:p w14:paraId="007065DC"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ShowMessageCAPRI('ORPRF HASFLG could not be accessed!');</w:t>
      </w:r>
    </w:p>
    <w:p w14:paraId="007065DD"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frmMain.RPCBroker1.Results.Add('0'); // Let the user continue</w:t>
      </w:r>
    </w:p>
    <w:p w14:paraId="007065DE"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End;</w:t>
      </w:r>
    </w:p>
    <w:p w14:paraId="007065DF"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End;</w:t>
      </w:r>
    </w:p>
    <w:p w14:paraId="007065E0"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If frmMain.RPCBroker1.Results.Count &gt; 0 Then</w:t>
      </w:r>
    </w:p>
    <w:p w14:paraId="007065E1"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Begin</w:t>
      </w:r>
    </w:p>
    <w:p w14:paraId="007065E2"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For x := 0 To frmMain.RPCBroker1.Results.Count - 1 Do</w:t>
      </w:r>
    </w:p>
    <w:p w14:paraId="007065E3"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Begin</w:t>
      </w:r>
    </w:p>
    <w:p w14:paraId="007065E4"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FormPtRecordFlags.ORListBoxFlags.Items.Add(frmMain.RPCBroker1.Results[x]);</w:t>
      </w:r>
    </w:p>
    <w:p w14:paraId="007065E5"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End;</w:t>
      </w:r>
    </w:p>
    <w:p w14:paraId="007065E6"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FormPtRecordFlags.ORListBoxFlags.ItemIndex := 0;</w:t>
      </w:r>
    </w:p>
    <w:p w14:paraId="007065E7"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FormPtRecordFlags.ORListBoxFlagsClick(Application);</w:t>
      </w:r>
    </w:p>
    <w:p w14:paraId="007065E8"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End;</w:t>
      </w:r>
    </w:p>
    <w:p w14:paraId="007065E9"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FormPtRecordFlags.ShowModal;</w:t>
      </w:r>
    </w:p>
    <w:p w14:paraId="007065EA"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FormPtRecordFlags.Release;</w:t>
      </w:r>
    </w:p>
    <w:p w14:paraId="007065EB"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End;</w:t>
      </w:r>
    </w:p>
    <w:p w14:paraId="007065EC"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End;</w:t>
      </w:r>
    </w:p>
    <w:p w14:paraId="007065ED"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w:t>
      </w:r>
    </w:p>
    <w:p w14:paraId="007065EE"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Function checkCCOWfordoddata: boolean;</w:t>
      </w:r>
    </w:p>
    <w:p w14:paraId="007065EF"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Var</w:t>
      </w:r>
    </w:p>
    <w:p w14:paraId="007065F0"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x: integer;</w:t>
      </w:r>
    </w:p>
    <w:p w14:paraId="007065F1"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Begin</w:t>
      </w:r>
    </w:p>
    <w:p w14:paraId="007065F2"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result := false;</w:t>
      </w:r>
    </w:p>
    <w:p w14:paraId="007065F3"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 Patch 193 - Remove DoD tab and associated code once Patch 193 is installed JRL 7/20/16</w:t>
      </w:r>
    </w:p>
    <w:p w14:paraId="007065F4"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If not IsPatchInstalled('DVBA*2.7*193') then</w:t>
      </w:r>
    </w:p>
    <w:p w14:paraId="007065F5"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begin       </w:t>
      </w:r>
    </w:p>
    <w:p w14:paraId="007065F6"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frmMain.RPCBroker1.RemoteProcedure := 'ORWCIRN FACLIST';</w:t>
      </w:r>
    </w:p>
    <w:p w14:paraId="007065F7"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frmMain.RPCBroker1.Param[0].Value := CCOWPatientIEN;</w:t>
      </w:r>
    </w:p>
    <w:p w14:paraId="007065F8"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frmMain.RPCBroker1.Param[0].PType := literal;</w:t>
      </w:r>
    </w:p>
    <w:p w14:paraId="007065F9"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frmMain.RPCBrokerCall;</w:t>
      </w:r>
    </w:p>
    <w:p w14:paraId="007065FA"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Try</w:t>
      </w:r>
    </w:p>
    <w:p w14:paraId="007065FB"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frmMain.RPCBroker1.Call;</w:t>
      </w:r>
    </w:p>
    <w:p w14:paraId="007065FC"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Except</w:t>
      </w:r>
    </w:p>
    <w:p w14:paraId="007065FD"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On EBrokerError Do</w:t>
      </w:r>
    </w:p>
    <w:p w14:paraId="007065FE"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Begin</w:t>
      </w:r>
    </w:p>
    <w:p w14:paraId="007065FF"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ANURemoteProcedureCallInProgress := False;</w:t>
      </w:r>
    </w:p>
    <w:p w14:paraId="00706600"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frmMain.AnimateLogo(False);</w:t>
      </w:r>
    </w:p>
    <w:p w14:paraId="00706601"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frmMain.StatusBarLoadPt.Caption := 'RPC ORWCIRN FACLIST could not be accessed!';</w:t>
      </w:r>
    </w:p>
    <w:p w14:paraId="00706602"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frmMain.StatusBarLoadPt.Repaint;</w:t>
      </w:r>
    </w:p>
    <w:p w14:paraId="00706603"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Application.Processmessages;</w:t>
      </w:r>
    </w:p>
    <w:p w14:paraId="00706604"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exit;</w:t>
      </w:r>
    </w:p>
    <w:p w14:paraId="00706605"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End</w:t>
      </w:r>
    </w:p>
    <w:p w14:paraId="00706606"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End;</w:t>
      </w:r>
    </w:p>
    <w:p w14:paraId="00706607"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result := false;</w:t>
      </w:r>
    </w:p>
    <w:p w14:paraId="00706608"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If frmMain.Piece(frmMain.RPCBroker1.Results[0], '^', 1) = '-1' Then</w:t>
      </w:r>
    </w:p>
    <w:p w14:paraId="00706609"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Begin</w:t>
      </w:r>
    </w:p>
    <w:p w14:paraId="0070660A"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 Only local data or other problem</w:t>
      </w:r>
    </w:p>
    <w:p w14:paraId="0070660B"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 Do nothing</w:t>
      </w:r>
    </w:p>
    <w:p w14:paraId="0070660C"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End</w:t>
      </w:r>
    </w:p>
    <w:p w14:paraId="0070660D"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Else</w:t>
      </w:r>
    </w:p>
    <w:p w14:paraId="0070660E"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Begin</w:t>
      </w:r>
    </w:p>
    <w:p w14:paraId="0070660F"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For x := 0 To frmMain.RPCBroker1.Results.Count - 1 Do</w:t>
      </w:r>
    </w:p>
    <w:p w14:paraId="00706610"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Begin</w:t>
      </w:r>
    </w:p>
    <w:p w14:paraId="00706611"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Copy(frmMain.Piece(frmMain.RPCBroker1.Results[x], '^', 1) + '        ', 1, 8);</w:t>
      </w:r>
    </w:p>
    <w:p w14:paraId="00706612"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Copy(frmMain.Piece(frmMain.RPCBroker1.Results[x], '^', 2) + '                         ', 1, 25);</w:t>
      </w:r>
    </w:p>
    <w:p w14:paraId="00706613"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sitenum := frmMain.Piece(frmMain.RPCBroker1.Results[x], '^', 1);</w:t>
      </w:r>
    </w:p>
    <w:p w14:paraId="00706614"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If sitenum = '200' Then</w:t>
      </w:r>
    </w:p>
    <w:p w14:paraId="00706615"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Begin</w:t>
      </w:r>
    </w:p>
    <w:p w14:paraId="00706616"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result := true</w:t>
      </w:r>
    </w:p>
    <w:p w14:paraId="00706617"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End;</w:t>
      </w:r>
    </w:p>
    <w:p w14:paraId="00706618"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End;</w:t>
      </w:r>
    </w:p>
    <w:p w14:paraId="00706619"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End;</w:t>
      </w:r>
    </w:p>
    <w:p w14:paraId="0070661A"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lastRenderedPageBreak/>
        <w:t xml:space="preserve">    end;  // IsPatchInstalled  Patch 193 JRL 7/28/16</w:t>
      </w:r>
    </w:p>
    <w:p w14:paraId="0070661B"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End;</w:t>
      </w:r>
    </w:p>
    <w:p w14:paraId="0070661C"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w:t>
      </w:r>
    </w:p>
    <w:p w14:paraId="0070661D"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Begin</w:t>
      </w:r>
    </w:p>
    <w:p w14:paraId="0070661E"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If Patient_ID.Text = '' Then</w:t>
      </w:r>
    </w:p>
    <w:p w14:paraId="0070661F"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exit;</w:t>
      </w:r>
    </w:p>
    <w:p w14:paraId="00706620"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w:t>
      </w:r>
    </w:p>
    <w:p w14:paraId="00706621"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 Next line is sometimes needed when adding a new patient dialog has been executed</w:t>
      </w:r>
    </w:p>
    <w:p w14:paraId="00706622"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frmROFinder.visible := false;</w:t>
      </w:r>
    </w:p>
    <w:p w14:paraId="00706623"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w:t>
      </w:r>
    </w:p>
    <w:p w14:paraId="00706624"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highlight w:val="green"/>
        </w:rPr>
        <w:t xml:space="preserve">  // Patch 193 - Remove DoD tab and associated code once Patch 193 is installed JRL 7/20/16</w:t>
      </w:r>
    </w:p>
    <w:p w14:paraId="00706625"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highlight w:val="green"/>
        </w:rPr>
        <w:t xml:space="preserve">  If IsPatchInstalled('DVBA*2.7*193') then   </w:t>
      </w:r>
    </w:p>
    <w:p w14:paraId="00706626"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highlight w:val="green"/>
        </w:rPr>
        <w:t xml:space="preserve">    frmMain.TabDoD.Enabled := False</w:t>
      </w:r>
    </w:p>
    <w:p w14:paraId="00706627"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highlight w:val="green"/>
        </w:rPr>
        <w:t xml:space="preserve">  else</w:t>
      </w:r>
    </w:p>
    <w:p w14:paraId="00706628"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frmMain.TabDoD.Enabled := True;</w:t>
      </w:r>
    </w:p>
    <w:p w14:paraId="00706629"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w:t>
      </w:r>
    </w:p>
    <w:p w14:paraId="0070662A"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w:t>
      </w:r>
    </w:p>
    <w:p w14:paraId="0070662B"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 Do the next section only for a double-click</w:t>
      </w:r>
    </w:p>
    <w:p w14:paraId="0070662C"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 Wait for demographic data to load</w:t>
      </w:r>
    </w:p>
    <w:p w14:paraId="0070662D"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w:t>
      </w:r>
    </w:p>
    <w:p w14:paraId="0070662E"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btnCvrTimerPt.enabled := False;</w:t>
      </w:r>
    </w:p>
    <w:p w14:paraId="0070662F"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PatientSensitive := 'N';</w:t>
      </w:r>
    </w:p>
    <w:p w14:paraId="00706630"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//First check if new patient selected in restricted list</w:t>
      </w:r>
    </w:p>
    <w:p w14:paraId="00706631"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//Requery just to be sure the one clicked is the one returned</w:t>
      </w:r>
    </w:p>
    <w:p w14:paraId="00706632"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If ORListBoxRestrictedPatients.ItemIndex &lt;&gt; -1 Then</w:t>
      </w:r>
    </w:p>
    <w:p w14:paraId="00706633"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ORListBoxRestrictedPatientsClick(Application);</w:t>
      </w:r>
    </w:p>
    <w:p w14:paraId="00706634"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If CCOWPatientIEN = '' Then</w:t>
      </w:r>
    </w:p>
    <w:p w14:paraId="00706635"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Begin</w:t>
      </w:r>
    </w:p>
    <w:p w14:paraId="00706636"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frmMain.RPCBroker1.RemoteProcedure := 'DG SENSITIVE RECORD ACCESS';</w:t>
      </w:r>
    </w:p>
    <w:p w14:paraId="00706637"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If FMCvrListBox1Pt.Visible = True Then</w:t>
      </w:r>
    </w:p>
    <w:p w14:paraId="00706638"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If FMCvrListBox1Pt.ItemIndex &gt; -1 Then</w:t>
      </w:r>
    </w:p>
    <w:p w14:paraId="00706639"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frmMain.RPCBroker1.Param[0].Value := FMCvrListBox1Pt.GetselectedRecord.IEN;</w:t>
      </w:r>
    </w:p>
    <w:p w14:paraId="0070663A"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If FMCvrListBox2Pt.Visible = True Then</w:t>
      </w:r>
    </w:p>
    <w:p w14:paraId="0070663B"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If FMCvrListBox2Pt.ItemIndex &gt; -1 Then</w:t>
      </w:r>
    </w:p>
    <w:p w14:paraId="0070663C"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frmMain.RPCBroker1.Param[0].Value := FMCvrListBox2Pt.GetselectedRecord.IEN;</w:t>
      </w:r>
    </w:p>
    <w:p w14:paraId="0070663D"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If FMCvrListBox3Pt.Visible = True Then</w:t>
      </w:r>
    </w:p>
    <w:p w14:paraId="0070663E"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If FMCvrListBox3Pt.ItemIndex &gt; -1 Then</w:t>
      </w:r>
    </w:p>
    <w:p w14:paraId="0070663F"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frmMain.RPCBroker1.Param[0].Value := FMCvrListBox3Pt.GetselectedRecord.IEN;</w:t>
      </w:r>
    </w:p>
    <w:p w14:paraId="00706640"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frmMain.RPCBroker1.Param[0].PType := literal;</w:t>
      </w:r>
    </w:p>
    <w:p w14:paraId="00706641"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PatientDFN := frmMain.RPCBroker1.Param[0].Value;</w:t>
      </w:r>
    </w:p>
    <w:p w14:paraId="00706642"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frmMain.RPCBrokerCall;</w:t>
      </w:r>
    </w:p>
    <w:p w14:paraId="00706643"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Try</w:t>
      </w:r>
    </w:p>
    <w:p w14:paraId="00706644"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frmMain.RPCBroker1.Call</w:t>
      </w:r>
    </w:p>
    <w:p w14:paraId="00706645"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Except</w:t>
      </w:r>
    </w:p>
    <w:p w14:paraId="00706646"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On EBrokerError Do</w:t>
      </w:r>
    </w:p>
    <w:p w14:paraId="00706647"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Begin</w:t>
      </w:r>
    </w:p>
    <w:p w14:paraId="00706648"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enabled := True;  //CodeCR124 - rpm 7/27/10</w:t>
      </w:r>
    </w:p>
    <w:p w14:paraId="00706649"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ShowMessageCAPRI('DG SENSITIVE RECORD ACCESS could not be accessed!');</w:t>
      </w:r>
    </w:p>
    <w:p w14:paraId="0070664A"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End;</w:t>
      </w:r>
    </w:p>
    <w:p w14:paraId="0070664B"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End;</w:t>
      </w:r>
    </w:p>
    <w:p w14:paraId="0070664C"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If frmMain.RPCBroker1.Results[0] &lt;&gt; '0' Then</w:t>
      </w:r>
    </w:p>
    <w:p w14:paraId="0070664D"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Begin</w:t>
      </w:r>
    </w:p>
    <w:p w14:paraId="0070664E"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If frmMain.RPCBroker1.Results[0] &lt;&gt; '3' Then</w:t>
      </w:r>
    </w:p>
    <w:p w14:paraId="0070664F"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Begin</w:t>
      </w:r>
    </w:p>
    <w:p w14:paraId="00706650"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//2=regular patient</w:t>
      </w:r>
    </w:p>
    <w:p w14:paraId="00706651"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msg := '';</w:t>
      </w:r>
    </w:p>
    <w:p w14:paraId="00706652"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If frmMain.RPCBroker1.Results.Count &gt; 0 Then</w:t>
      </w:r>
    </w:p>
    <w:p w14:paraId="00706653"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For xx := 1 To frmMain.RPCBroker1.Results.Count - 1 Do</w:t>
      </w:r>
    </w:p>
    <w:p w14:paraId="00706654"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msg := msg + frmMain.RPCBroker1.Results[xx] + char(13);</w:t>
      </w:r>
    </w:p>
    <w:p w14:paraId="00706655"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//xx:=0;</w:t>
      </w:r>
    </w:p>
    <w:p w14:paraId="00706656"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StrPCopy(buf, msg);</w:t>
      </w:r>
    </w:p>
    <w:p w14:paraId="00706657"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If ANURemoteProcedureCallInProgress = True Then</w:t>
      </w:r>
    </w:p>
    <w:p w14:paraId="00706658"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Repeat application.processmessages Until ANURemoteProcedureCallInProgress = False;</w:t>
      </w:r>
    </w:p>
    <w:p w14:paraId="00706659"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If Application.MessageBox(buf, 'Sensitive Record', 4) = IDNo Then</w:t>
      </w:r>
    </w:p>
    <w:p w14:paraId="0070665A"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Begin</w:t>
      </w:r>
    </w:p>
    <w:p w14:paraId="0070665B"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ProcessingTimer := False;</w:t>
      </w:r>
    </w:p>
    <w:p w14:paraId="0070665C"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 Check that user should have access to this site in case they switched</w:t>
      </w:r>
    </w:p>
    <w:p w14:paraId="0070665D"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 sites, don't normally have access and then cancelled a sensitive patient switch</w:t>
      </w:r>
    </w:p>
    <w:p w14:paraId="0070665E"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If essoversion = true Then</w:t>
      </w:r>
    </w:p>
    <w:p w14:paraId="0070665F"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Begin</w:t>
      </w:r>
    </w:p>
    <w:p w14:paraId="00706660"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foundflag := false;</w:t>
      </w:r>
    </w:p>
    <w:p w14:paraId="00706661"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lastRenderedPageBreak/>
        <w:t xml:space="preserve">            If formESSOSelect.slUserSites.Count &gt; 0 Then   //CodeCR77</w:t>
      </w:r>
    </w:p>
    <w:p w14:paraId="00706662"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For x := 0 To formESSOSelect.slUserSites.Count - 1 Do</w:t>
      </w:r>
    </w:p>
    <w:p w14:paraId="00706663"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If uppercase(frmMain.piece(formESSOSelect.slUserSites[x], '^', 2)) = uppercase(frmMain.RPCBroker1.Server) Then</w:t>
      </w:r>
    </w:p>
    <w:p w14:paraId="00706664"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foundflag := true;</w:t>
      </w:r>
    </w:p>
    <w:p w14:paraId="00706665"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If foundflag &lt;&gt; true Then</w:t>
      </w:r>
    </w:p>
    <w:p w14:paraId="00706666"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Begin</w:t>
      </w:r>
    </w:p>
    <w:p w14:paraId="00706667"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ShowmessageCAPRI('You do not have direct access to this site.  Please use FILE | SWITCH SITES and pick a different site prior to selecting a patient.');</w:t>
      </w:r>
    </w:p>
    <w:p w14:paraId="00706668"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btnCvrCancelPtClick(Application);</w:t>
      </w:r>
    </w:p>
    <w:p w14:paraId="00706669"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exit;</w:t>
      </w:r>
    </w:p>
    <w:p w14:paraId="0070666A"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End;</w:t>
      </w:r>
    </w:p>
    <w:p w14:paraId="0070666B"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End;</w:t>
      </w:r>
    </w:p>
    <w:p w14:paraId="0070666C"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exit;</w:t>
      </w:r>
    </w:p>
    <w:p w14:paraId="0070666D"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End;</w:t>
      </w:r>
    </w:p>
    <w:p w14:paraId="0070666E"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 Send warning message to ISO</w:t>
      </w:r>
    </w:p>
    <w:p w14:paraId="0070666F"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PatientSensitive := 'Y';</w:t>
      </w:r>
    </w:p>
    <w:p w14:paraId="00706670"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frmMain.RPCBroker1.RemoteProcedure := 'DG SENSITIVE RECORD BULLETIN';</w:t>
      </w:r>
    </w:p>
    <w:p w14:paraId="00706671"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frmMain.RPCBroker1.Param[1].Value := PatientDFN;</w:t>
      </w:r>
    </w:p>
    <w:p w14:paraId="00706672"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frmMain.RPCBroker1.Param[1].PType := literal;</w:t>
      </w:r>
    </w:p>
    <w:p w14:paraId="00706673"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frmMain.RPCBroker1.Param[2].Value := 'DVBA CAPRI GUI^Capri GUI (Broker)';</w:t>
      </w:r>
    </w:p>
    <w:p w14:paraId="00706674"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frmMain.RPCBroker1.Param[2].PType := literal;</w:t>
      </w:r>
    </w:p>
    <w:p w14:paraId="00706675"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frmMain.RPCBroker1.Param[3].Value := ''; // Use the default for this parameter by leaving it blank</w:t>
      </w:r>
    </w:p>
    <w:p w14:paraId="00706676"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frmMain.RPCBroker1.Param[3].PType := literal;</w:t>
      </w:r>
    </w:p>
    <w:p w14:paraId="00706677"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frmMain.RPCBrokerCall;</w:t>
      </w:r>
    </w:p>
    <w:p w14:paraId="00706678"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frmMain.RPCBroker1.Call;</w:t>
      </w:r>
    </w:p>
    <w:p w14:paraId="00706679"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If frmMain.RPCBroker1.Results.Count &gt; 0 Then</w:t>
      </w:r>
    </w:p>
    <w:p w14:paraId="0070667A"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If frmMain.RPCBroker1.Results[0] &lt;&gt; '1' Then</w:t>
      </w:r>
    </w:p>
    <w:p w14:paraId="0070667B"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Begin</w:t>
      </w:r>
    </w:p>
    <w:p w14:paraId="0070667C"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ShowMessageCAPRI('There was a problem generating the DG SENSITIVE RECORD e-mail.  Please notify IRM.');</w:t>
      </w:r>
    </w:p>
    <w:p w14:paraId="0070667D"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End;</w:t>
      </w:r>
    </w:p>
    <w:p w14:paraId="0070667E"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End;</w:t>
      </w:r>
    </w:p>
    <w:p w14:paraId="0070667F"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w:t>
      </w:r>
    </w:p>
    <w:p w14:paraId="00706680"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If ptDeceasedCheck = false Then</w:t>
      </w:r>
    </w:p>
    <w:p w14:paraId="00706681"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Begin</w:t>
      </w:r>
    </w:p>
    <w:p w14:paraId="00706682"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processingtimer := false;</w:t>
      </w:r>
    </w:p>
    <w:p w14:paraId="00706683"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exit;</w:t>
      </w:r>
    </w:p>
    <w:p w14:paraId="00706684"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End;</w:t>
      </w:r>
    </w:p>
    <w:p w14:paraId="00706685"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w:t>
      </w:r>
    </w:p>
    <w:p w14:paraId="00706686"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ptcheckflags;</w:t>
      </w:r>
    </w:p>
    <w:p w14:paraId="00706687"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w:t>
      </w:r>
    </w:p>
    <w:p w14:paraId="00706688"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If frmMain.RPCBroker1.Results[0] = '3' Then</w:t>
      </w:r>
    </w:p>
    <w:p w14:paraId="00706689"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Begin</w:t>
      </w:r>
    </w:p>
    <w:p w14:paraId="0070668A"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msg := '';</w:t>
      </w:r>
    </w:p>
    <w:p w14:paraId="0070668B"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If frmMain.RPCBroker1.Results.Count &gt; 0 Then</w:t>
      </w:r>
    </w:p>
    <w:p w14:paraId="0070668C"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For xx := 1 To frmMain.RPCBroker1.Results.Count - 1 Do</w:t>
      </w:r>
    </w:p>
    <w:p w14:paraId="0070668D"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msg := msg + frmMain.RPCBroker1.Results[xx] + char(13);</w:t>
      </w:r>
    </w:p>
    <w:p w14:paraId="0070668E"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ShowMessageCAPRI(msg);</w:t>
      </w:r>
    </w:p>
    <w:p w14:paraId="0070668F"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processingtimer := false;</w:t>
      </w:r>
    </w:p>
    <w:p w14:paraId="00706690"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exit;</w:t>
      </w:r>
    </w:p>
    <w:p w14:paraId="00706691"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 Don't send warning message to ISO</w:t>
      </w:r>
    </w:p>
    <w:p w14:paraId="00706692"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End;</w:t>
      </w:r>
    </w:p>
    <w:p w14:paraId="00706693"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End;</w:t>
      </w:r>
    </w:p>
    <w:p w14:paraId="00706694"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End;</w:t>
      </w:r>
    </w:p>
    <w:p w14:paraId="00706695"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w:t>
      </w:r>
    </w:p>
    <w:p w14:paraId="00706696"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If CCOWPatientIEN &lt;&gt; '' Then</w:t>
      </w:r>
    </w:p>
    <w:p w14:paraId="00706697"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Begin</w:t>
      </w:r>
    </w:p>
    <w:p w14:paraId="00706698"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FMCvrListBox1Pt.ItemIndex := -1;</w:t>
      </w:r>
    </w:p>
    <w:p w14:paraId="00706699"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FMCvrListBox2Pt.ItemIndex := -1;</w:t>
      </w:r>
    </w:p>
    <w:p w14:paraId="0070669A"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FMCvrListBox3Pt.ItemIndex := -1;</w:t>
      </w:r>
    </w:p>
    <w:p w14:paraId="0070669B"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PatientIEN := CCOWPatientIEN;</w:t>
      </w:r>
    </w:p>
    <w:p w14:paraId="0070669C"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PatientIENDoD := '';</w:t>
      </w:r>
    </w:p>
    <w:p w14:paraId="0070669D"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highlight w:val="green"/>
        </w:rPr>
        <w:t xml:space="preserve">    // Patch 193 - Remove DoD tab and associated code once Patch 193 is installed JRL 7/20/16</w:t>
      </w:r>
    </w:p>
    <w:p w14:paraId="0070669E"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highlight w:val="green"/>
        </w:rPr>
        <w:t xml:space="preserve">    If IsPatchInstalled('DVBA*2.7*193') then</w:t>
      </w:r>
    </w:p>
    <w:p w14:paraId="0070669F"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highlight w:val="green"/>
        </w:rPr>
        <w:t xml:space="preserve">    begin // Patch 193 and later</w:t>
      </w:r>
    </w:p>
    <w:p w14:paraId="007066A0"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highlight w:val="green"/>
        </w:rPr>
        <w:t xml:space="preserve">      frmMain.TabDOD.Visible := False;</w:t>
      </w:r>
    </w:p>
    <w:p w14:paraId="007066A1"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highlight w:val="green"/>
        </w:rPr>
        <w:t xml:space="preserve">      frmMain.TabDOD.TabVisible := False;</w:t>
      </w:r>
    </w:p>
    <w:p w14:paraId="007066A2"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highlight w:val="green"/>
        </w:rPr>
        <w:t xml:space="preserve">    end  </w:t>
      </w:r>
    </w:p>
    <w:p w14:paraId="007066A3"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highlight w:val="green"/>
        </w:rPr>
        <w:t xml:space="preserve">    else</w:t>
      </w:r>
    </w:p>
    <w:p w14:paraId="007066A4"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highlight w:val="green"/>
        </w:rPr>
        <w:lastRenderedPageBreak/>
        <w:t xml:space="preserve">    begin // Patch 192 and earlier</w:t>
      </w:r>
    </w:p>
    <w:p w14:paraId="007066A5"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boIsDODData:= CheckCCOWForDODData;</w:t>
      </w:r>
    </w:p>
    <w:p w14:paraId="007066A6"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If boIsDODData Then</w:t>
      </w:r>
    </w:p>
    <w:p w14:paraId="007066A7"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Begin</w:t>
      </w:r>
    </w:p>
    <w:p w14:paraId="007066A8"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frmMain.TabDOD.Visible := True;</w:t>
      </w:r>
    </w:p>
    <w:p w14:paraId="007066A9"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frmMain.TabDOD.TabVisible := True;</w:t>
      </w:r>
    </w:p>
    <w:p w14:paraId="007066AA"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frmMain.Page95Control1.ActivePage := frmMain.TabDOD;</w:t>
      </w:r>
    </w:p>
    <w:p w14:paraId="007066AB"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frmMain.Page95Control1.ActivePage := frmMain.TabCPExams;</w:t>
      </w:r>
    </w:p>
    <w:p w14:paraId="007066AC"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End</w:t>
      </w:r>
    </w:p>
    <w:p w14:paraId="007066AD"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Else</w:t>
      </w:r>
    </w:p>
    <w:p w14:paraId="007066AE"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Begin</w:t>
      </w:r>
    </w:p>
    <w:p w14:paraId="007066AF"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frmMain.TabDOD.Visible := False;</w:t>
      </w:r>
    </w:p>
    <w:p w14:paraId="007066B0"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frmMain.TabDOD.TabVisible := False;</w:t>
      </w:r>
    </w:p>
    <w:p w14:paraId="007066B1"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End;</w:t>
      </w:r>
    </w:p>
    <w:p w14:paraId="007066B2"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highlight w:val="green"/>
        </w:rPr>
        <w:t xml:space="preserve">    end;</w:t>
      </w:r>
    </w:p>
    <w:p w14:paraId="007066B3"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w:t>
      </w:r>
    </w:p>
    <w:p w14:paraId="007066B4"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ccowclose.enabled := true;</w:t>
      </w:r>
    </w:p>
    <w:p w14:paraId="007066B5"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exit;</w:t>
      </w:r>
    </w:p>
    <w:p w14:paraId="007066B6"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End;</w:t>
      </w:r>
    </w:p>
    <w:p w14:paraId="007066B7"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w:t>
      </w:r>
    </w:p>
    <w:p w14:paraId="007066B8"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If FMCvrListBox1Pt.Visible = True Then</w:t>
      </w:r>
    </w:p>
    <w:p w14:paraId="007066B9"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If FMCvrListBox1Pt.ItemIndex &gt; -1 Then</w:t>
      </w:r>
    </w:p>
    <w:p w14:paraId="007066BA"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Begin</w:t>
      </w:r>
    </w:p>
    <w:p w14:paraId="007066BB"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If FMCvrListBox1Pt.Items[FMCvrListBox1Pt.ItemIndex] &lt;&gt; '' Then</w:t>
      </w:r>
    </w:p>
    <w:p w14:paraId="007066BC"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Begin</w:t>
      </w:r>
    </w:p>
    <w:p w14:paraId="007066BD"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If ptDeceasedCheck = false Then</w:t>
      </w:r>
    </w:p>
    <w:p w14:paraId="007066BE"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Begin</w:t>
      </w:r>
    </w:p>
    <w:p w14:paraId="007066BF"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processingtimer := false;</w:t>
      </w:r>
    </w:p>
    <w:p w14:paraId="007066C0"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exit;</w:t>
      </w:r>
    </w:p>
    <w:p w14:paraId="007066C1"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End;</w:t>
      </w:r>
    </w:p>
    <w:p w14:paraId="007066C2"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w:t>
      </w:r>
    </w:p>
    <w:p w14:paraId="007066C3"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ptcheckflags;</w:t>
      </w:r>
    </w:p>
    <w:p w14:paraId="007066C4"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w:t>
      </w:r>
    </w:p>
    <w:p w14:paraId="007066C5"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PatientIEN := FMCvrListBox1Pt.GetselectedRecord.IEN;</w:t>
      </w:r>
    </w:p>
    <w:p w14:paraId="007066C6"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PatientIENDoD := '';</w:t>
      </w:r>
    </w:p>
    <w:p w14:paraId="007066C7"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w:t>
      </w:r>
    </w:p>
    <w:p w14:paraId="007066C8"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highlight w:val="green"/>
        </w:rPr>
        <w:t xml:space="preserve">        // Patch 193 - Remove DoD tab and associated code once Patch 193 is installed JRL 7/20/16</w:t>
      </w:r>
    </w:p>
    <w:p w14:paraId="007066C9"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highlight w:val="green"/>
        </w:rPr>
        <w:t xml:space="preserve">        If IsPatchInstalled('DVBA*2.7*193') then</w:t>
      </w:r>
    </w:p>
    <w:p w14:paraId="007066CA"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highlight w:val="green"/>
        </w:rPr>
        <w:t xml:space="preserve">        begin // Patch 193 and later</w:t>
      </w:r>
    </w:p>
    <w:p w14:paraId="007066CB"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highlight w:val="green"/>
        </w:rPr>
        <w:t xml:space="preserve">          frmMain.TabDOD.Visible := False;</w:t>
      </w:r>
    </w:p>
    <w:p w14:paraId="007066CC"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highlight w:val="green"/>
        </w:rPr>
        <w:t xml:space="preserve">          frmMain.TabDOD.TabVisible := False;</w:t>
      </w:r>
    </w:p>
    <w:p w14:paraId="007066CD"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highlight w:val="green"/>
        </w:rPr>
        <w:t xml:space="preserve">        end  </w:t>
      </w:r>
    </w:p>
    <w:p w14:paraId="007066CE"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highlight w:val="green"/>
        </w:rPr>
        <w:t xml:space="preserve">        else</w:t>
      </w:r>
    </w:p>
    <w:p w14:paraId="007066CF"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highlight w:val="green"/>
        </w:rPr>
        <w:t xml:space="preserve">        begin // Patch 192 and earlier</w:t>
      </w:r>
    </w:p>
    <w:p w14:paraId="007066D0"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If Pos('DOD DATA IS AVAILABLE.', Uppercase(LabelStatus.Caption)) &gt; 0 Then</w:t>
      </w:r>
    </w:p>
    <w:p w14:paraId="007066D1"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Begin</w:t>
      </w:r>
    </w:p>
    <w:p w14:paraId="007066D2"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frmMain.TabDOD.Visible := True;</w:t>
      </w:r>
    </w:p>
    <w:p w14:paraId="007066D3"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frmMain.TabDOD.TabVisible := True;</w:t>
      </w:r>
    </w:p>
    <w:p w14:paraId="007066D4"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frmMain.Page95Control1.ActivePage := frmMain.TabDOD;</w:t>
      </w:r>
    </w:p>
    <w:p w14:paraId="007066D5"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frmMain.Page95Control1.ActivePage := frmMain.TabCPExams;</w:t>
      </w:r>
    </w:p>
    <w:p w14:paraId="007066D6"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End</w:t>
      </w:r>
    </w:p>
    <w:p w14:paraId="007066D7"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Else</w:t>
      </w:r>
    </w:p>
    <w:p w14:paraId="007066D8"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Begin</w:t>
      </w:r>
    </w:p>
    <w:p w14:paraId="007066D9"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frmMain.TabDOD.Visible := False;</w:t>
      </w:r>
    </w:p>
    <w:p w14:paraId="007066DA"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frmMain.TabDOD.TabVisible := False;</w:t>
      </w:r>
    </w:p>
    <w:p w14:paraId="007066DB"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End;</w:t>
      </w:r>
    </w:p>
    <w:p w14:paraId="007066DC"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highlight w:val="green"/>
        </w:rPr>
        <w:t xml:space="preserve">        end;</w:t>
      </w:r>
      <w:r w:rsidRPr="00CB3818">
        <w:rPr>
          <w:rFonts w:ascii="Courier New" w:hAnsi="Courier New" w:cs="Courier New"/>
          <w:sz w:val="16"/>
          <w:szCs w:val="16"/>
        </w:rPr>
        <w:t xml:space="preserve">        </w:t>
      </w:r>
    </w:p>
    <w:p w14:paraId="007066DD"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If CCOWMode = True Then</w:t>
      </w:r>
    </w:p>
    <w:p w14:paraId="007066DE"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If frmMain.bitbtnCCOWLinkBroken.Visible = False Then</w:t>
      </w:r>
    </w:p>
    <w:p w14:paraId="007066DF"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Begin</w:t>
      </w:r>
    </w:p>
    <w:p w14:paraId="007066E0"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frmMain.BitBtnCCOWLinkBroken.Visible := False;</w:t>
      </w:r>
    </w:p>
    <w:p w14:paraId="007066E1"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frmMain.BitBtnCCOWLink.Visible := False;</w:t>
      </w:r>
    </w:p>
    <w:p w14:paraId="007066E2"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frmMain.BitBtnCCOWLinkChanging.Visible := True;</w:t>
      </w:r>
    </w:p>
    <w:p w14:paraId="007066E3"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End;</w:t>
      </w:r>
    </w:p>
    <w:p w14:paraId="007066E4"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ModalResult := mrOK;</w:t>
      </w:r>
    </w:p>
    <w:p w14:paraId="007066E5"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Close;  //CodeCR124 - rpm 7/27/10</w:t>
      </w:r>
    </w:p>
    <w:p w14:paraId="007066E6"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exit;</w:t>
      </w:r>
    </w:p>
    <w:p w14:paraId="007066E7"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End;</w:t>
      </w:r>
    </w:p>
    <w:p w14:paraId="007066E8"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End;</w:t>
      </w:r>
    </w:p>
    <w:p w14:paraId="007066E9"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If FMCvrListBox2Pt.Visible = True Then</w:t>
      </w:r>
    </w:p>
    <w:p w14:paraId="007066EA"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If FMCvrListBox2Pt.ItemIndex &gt; -1 Then</w:t>
      </w:r>
    </w:p>
    <w:p w14:paraId="007066EB"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lastRenderedPageBreak/>
        <w:t xml:space="preserve">    Begin</w:t>
      </w:r>
    </w:p>
    <w:p w14:paraId="007066EC"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If FMCvrListBox2Pt.Items[FMCvrListBox2Pt.ItemIndex] &lt;&gt; '' Then</w:t>
      </w:r>
    </w:p>
    <w:p w14:paraId="007066ED"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Begin</w:t>
      </w:r>
    </w:p>
    <w:p w14:paraId="007066EE"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If ptDeceasedCheck = false Then</w:t>
      </w:r>
    </w:p>
    <w:p w14:paraId="007066EF"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Begin</w:t>
      </w:r>
    </w:p>
    <w:p w14:paraId="007066F0"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processingtimer := false;</w:t>
      </w:r>
    </w:p>
    <w:p w14:paraId="007066F1"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exit;</w:t>
      </w:r>
    </w:p>
    <w:p w14:paraId="007066F2"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End;</w:t>
      </w:r>
    </w:p>
    <w:p w14:paraId="007066F3"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w:t>
      </w:r>
    </w:p>
    <w:p w14:paraId="007066F4"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ptcheckflags;</w:t>
      </w:r>
    </w:p>
    <w:p w14:paraId="007066F5"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w:t>
      </w:r>
    </w:p>
    <w:p w14:paraId="007066F6"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PatientIEN := FMCvrListBox2Pt.GetselectedRecord.IEN;</w:t>
      </w:r>
    </w:p>
    <w:p w14:paraId="007066F7"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PatientIENDoD := '';</w:t>
      </w:r>
    </w:p>
    <w:p w14:paraId="007066F8"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w:t>
      </w:r>
    </w:p>
    <w:p w14:paraId="007066F9"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highlight w:val="green"/>
        </w:rPr>
        <w:t xml:space="preserve">        // Patch 193 - Remove DoD tab and associated code once Patch 193 is installed JRL 7/20/16</w:t>
      </w:r>
    </w:p>
    <w:p w14:paraId="007066FA"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highlight w:val="green"/>
        </w:rPr>
        <w:t xml:space="preserve">        If IsPatchInstalled('DVBA*2.7*193') then</w:t>
      </w:r>
    </w:p>
    <w:p w14:paraId="007066FB"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highlight w:val="green"/>
        </w:rPr>
        <w:t xml:space="preserve">        begin // Patch 193 and later</w:t>
      </w:r>
    </w:p>
    <w:p w14:paraId="007066FC"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highlight w:val="green"/>
        </w:rPr>
        <w:t xml:space="preserve">          frmMain.TabDOD.Visible := False;</w:t>
      </w:r>
    </w:p>
    <w:p w14:paraId="007066FD"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highlight w:val="green"/>
        </w:rPr>
        <w:t xml:space="preserve">          frmMain.TabDOD.TabVisible := False;</w:t>
      </w:r>
    </w:p>
    <w:p w14:paraId="007066FE"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highlight w:val="green"/>
        </w:rPr>
        <w:t xml:space="preserve">        end  </w:t>
      </w:r>
    </w:p>
    <w:p w14:paraId="007066FF"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highlight w:val="green"/>
        </w:rPr>
        <w:t xml:space="preserve">        else</w:t>
      </w:r>
    </w:p>
    <w:p w14:paraId="00706700"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highlight w:val="green"/>
        </w:rPr>
        <w:t xml:space="preserve">        begin // Patch 192 and earlier</w:t>
      </w:r>
    </w:p>
    <w:p w14:paraId="00706701"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If Pos('DOD DATA IS AVAILABLE.', Uppercase(LabelStatus.Caption)) &gt; 0 Then</w:t>
      </w:r>
    </w:p>
    <w:p w14:paraId="00706702"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Begin</w:t>
      </w:r>
    </w:p>
    <w:p w14:paraId="00706703"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frmMain.TabDOD.Visible := True;</w:t>
      </w:r>
    </w:p>
    <w:p w14:paraId="00706704"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frmMain.TabDOD.TabVisible := True;</w:t>
      </w:r>
    </w:p>
    <w:p w14:paraId="00706705"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frmMain.Page95Control1.ActivePage := frmMain.TabDOD;</w:t>
      </w:r>
    </w:p>
    <w:p w14:paraId="00706706"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frmMain.Page95Control1.ActivePage := frmMain.TabCPExams;</w:t>
      </w:r>
    </w:p>
    <w:p w14:paraId="00706707"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End</w:t>
      </w:r>
    </w:p>
    <w:p w14:paraId="00706708"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Else</w:t>
      </w:r>
    </w:p>
    <w:p w14:paraId="00706709"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Begin</w:t>
      </w:r>
    </w:p>
    <w:p w14:paraId="0070670A"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frmMain.TabDOD.Visible := False;</w:t>
      </w:r>
    </w:p>
    <w:p w14:paraId="0070670B"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frmMain.TabDOD.TabVisible := False;</w:t>
      </w:r>
    </w:p>
    <w:p w14:paraId="0070670C"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End;</w:t>
      </w:r>
    </w:p>
    <w:p w14:paraId="0070670D"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highlight w:val="green"/>
        </w:rPr>
        <w:t xml:space="preserve">        end;</w:t>
      </w:r>
      <w:r w:rsidRPr="00CB3818">
        <w:rPr>
          <w:rFonts w:ascii="Courier New" w:hAnsi="Courier New" w:cs="Courier New"/>
          <w:sz w:val="16"/>
          <w:szCs w:val="16"/>
        </w:rPr>
        <w:t xml:space="preserve">        </w:t>
      </w:r>
    </w:p>
    <w:p w14:paraId="0070670E"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w:t>
      </w:r>
    </w:p>
    <w:p w14:paraId="0070670F"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If CCOWMode = True Then</w:t>
      </w:r>
    </w:p>
    <w:p w14:paraId="00706710"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If frmMain.bitbtnCCOWLinkBroken.Visible = False Then</w:t>
      </w:r>
    </w:p>
    <w:p w14:paraId="00706711"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Begin</w:t>
      </w:r>
    </w:p>
    <w:p w14:paraId="00706712"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frmMain.BitBtnCCOWLinkBroken.Visible := False;</w:t>
      </w:r>
    </w:p>
    <w:p w14:paraId="00706713"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frmMain.BitBtnCCOWLink.Visible := False;</w:t>
      </w:r>
    </w:p>
    <w:p w14:paraId="00706714"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frmMain.BitBtnCCOWLinkChanging.Visible := True;</w:t>
      </w:r>
    </w:p>
    <w:p w14:paraId="00706715"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End;</w:t>
      </w:r>
    </w:p>
    <w:p w14:paraId="00706716"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TimerCloseit.enabled := true;</w:t>
      </w:r>
    </w:p>
    <w:p w14:paraId="00706717"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exit;</w:t>
      </w:r>
    </w:p>
    <w:p w14:paraId="00706718"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End;</w:t>
      </w:r>
    </w:p>
    <w:p w14:paraId="00706719"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End;</w:t>
      </w:r>
    </w:p>
    <w:p w14:paraId="0070671A"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If FMCvrListBox3Pt.Visible = True Then</w:t>
      </w:r>
    </w:p>
    <w:p w14:paraId="0070671B"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If FMCvrListBox3Pt.ItemIndex &gt; -1 Then</w:t>
      </w:r>
    </w:p>
    <w:p w14:paraId="0070671C"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Begin</w:t>
      </w:r>
    </w:p>
    <w:p w14:paraId="0070671D"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If FMCvrListBox3Pt.Items[FMCvrListBox3Pt.ItemIndex] &lt;&gt; '' Then</w:t>
      </w:r>
    </w:p>
    <w:p w14:paraId="0070671E"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Begin</w:t>
      </w:r>
    </w:p>
    <w:p w14:paraId="0070671F"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If ptDeceasedCheck = false Then</w:t>
      </w:r>
    </w:p>
    <w:p w14:paraId="00706720"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Begin</w:t>
      </w:r>
    </w:p>
    <w:p w14:paraId="00706721"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processingtimer := false;</w:t>
      </w:r>
    </w:p>
    <w:p w14:paraId="00706722"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exit;</w:t>
      </w:r>
    </w:p>
    <w:p w14:paraId="00706723"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End;</w:t>
      </w:r>
    </w:p>
    <w:p w14:paraId="00706724"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w:t>
      </w:r>
    </w:p>
    <w:p w14:paraId="00706725"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ptcheckflags;</w:t>
      </w:r>
    </w:p>
    <w:p w14:paraId="00706726"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w:t>
      </w:r>
    </w:p>
    <w:p w14:paraId="00706727"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PatientIEN := FMCvrListBox3Pt.GetselectedRecord.IEN;</w:t>
      </w:r>
    </w:p>
    <w:p w14:paraId="00706728"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PatientIENDoD := '';</w:t>
      </w:r>
    </w:p>
    <w:p w14:paraId="00706729"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w:t>
      </w:r>
    </w:p>
    <w:p w14:paraId="0070672A"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highlight w:val="green"/>
        </w:rPr>
        <w:t xml:space="preserve">        // Patch 193 - Remove DoD tab and associated code once Patch 193 is installed JRL 7/20/16</w:t>
      </w:r>
    </w:p>
    <w:p w14:paraId="0070672B"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highlight w:val="green"/>
        </w:rPr>
        <w:t xml:space="preserve">        If IsPatchInstalled('DVBA*2.7*193') then</w:t>
      </w:r>
    </w:p>
    <w:p w14:paraId="0070672C"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highlight w:val="green"/>
        </w:rPr>
        <w:t xml:space="preserve">        begin // Patch 193 and later</w:t>
      </w:r>
    </w:p>
    <w:p w14:paraId="0070672D"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highlight w:val="green"/>
        </w:rPr>
        <w:t xml:space="preserve">          frmMain.TabDOD.Visible := False;</w:t>
      </w:r>
    </w:p>
    <w:p w14:paraId="0070672E"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highlight w:val="green"/>
        </w:rPr>
        <w:t xml:space="preserve">          frmMain.TabDOD.TabVisible := False;</w:t>
      </w:r>
    </w:p>
    <w:p w14:paraId="0070672F"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highlight w:val="green"/>
        </w:rPr>
        <w:t xml:space="preserve">        end  </w:t>
      </w:r>
    </w:p>
    <w:p w14:paraId="00706730"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highlight w:val="green"/>
        </w:rPr>
        <w:t xml:space="preserve">        else</w:t>
      </w:r>
    </w:p>
    <w:p w14:paraId="00706731"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highlight w:val="green"/>
        </w:rPr>
        <w:t xml:space="preserve">        begin // Patch 192 and earlier</w:t>
      </w:r>
    </w:p>
    <w:p w14:paraId="00706732"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lastRenderedPageBreak/>
        <w:t xml:space="preserve">          If Pos('DOD DATA IS AVAILABLE.', Uppercase(LabelStatus.Caption)) &gt; 0 Then</w:t>
      </w:r>
    </w:p>
    <w:p w14:paraId="00706733"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Begin</w:t>
      </w:r>
    </w:p>
    <w:p w14:paraId="00706734"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frmMain.TabDOD.Visible := True;</w:t>
      </w:r>
    </w:p>
    <w:p w14:paraId="00706735"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frmMain.TabDOD.TabVisible := True;</w:t>
      </w:r>
    </w:p>
    <w:p w14:paraId="00706736"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frmMain.Page95Control1.ActivePage := frmMain.TabDOD;</w:t>
      </w:r>
    </w:p>
    <w:p w14:paraId="00706737"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frmMain.Page95Control1.ActivePage := frmMain.TabCPExams;</w:t>
      </w:r>
    </w:p>
    <w:p w14:paraId="00706738"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End</w:t>
      </w:r>
    </w:p>
    <w:p w14:paraId="00706739"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Else</w:t>
      </w:r>
    </w:p>
    <w:p w14:paraId="0070673A"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Begin</w:t>
      </w:r>
    </w:p>
    <w:p w14:paraId="0070673B"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frmMain.TabDOD.Visible := False;</w:t>
      </w:r>
    </w:p>
    <w:p w14:paraId="0070673C"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frmMain.TabDOD.TabVisible := False;</w:t>
      </w:r>
    </w:p>
    <w:p w14:paraId="0070673D"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End;</w:t>
      </w:r>
    </w:p>
    <w:p w14:paraId="0070673E"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highlight w:val="green"/>
        </w:rPr>
        <w:t xml:space="preserve">        end;</w:t>
      </w:r>
    </w:p>
    <w:p w14:paraId="0070673F"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w:t>
      </w:r>
    </w:p>
    <w:p w14:paraId="00706740"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If CCOWMode = True Then</w:t>
      </w:r>
    </w:p>
    <w:p w14:paraId="00706741"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If frmMain.bitbtnCCOWLinkBroken.Visible = False Then</w:t>
      </w:r>
    </w:p>
    <w:p w14:paraId="00706742"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Begin</w:t>
      </w:r>
    </w:p>
    <w:p w14:paraId="00706743"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frmMain.BitBtnCCOWLinkBroken.Visible := False;</w:t>
      </w:r>
    </w:p>
    <w:p w14:paraId="00706744"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frmMain.BitBtnCCOWLink.Visible := False;</w:t>
      </w:r>
    </w:p>
    <w:p w14:paraId="00706745"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frmMain.BitBtnCCOWLinkChanging.Visible := True;</w:t>
      </w:r>
    </w:p>
    <w:p w14:paraId="00706746"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End;</w:t>
      </w:r>
    </w:p>
    <w:p w14:paraId="00706747"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ModalResult := mrOK;</w:t>
      </w:r>
    </w:p>
    <w:p w14:paraId="00706748"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Close;  //CodeCR124 - rpm 7/27/10</w:t>
      </w:r>
    </w:p>
    <w:p w14:paraId="00706749"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exit;</w:t>
      </w:r>
    </w:p>
    <w:p w14:paraId="0070674A"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End;</w:t>
      </w:r>
    </w:p>
    <w:p w14:paraId="0070674B"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End;</w:t>
      </w:r>
    </w:p>
    <w:p w14:paraId="0070674C"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End;</w:t>
      </w:r>
    </w:p>
    <w:p w14:paraId="0070674D" w14:textId="77777777" w:rsidR="004255F2" w:rsidRDefault="004255F2" w:rsidP="004255F2">
      <w:pPr>
        <w:pStyle w:val="BodyText"/>
      </w:pPr>
    </w:p>
    <w:p w14:paraId="0070674E" w14:textId="77777777" w:rsidR="004255F2" w:rsidRDefault="004255F2" w:rsidP="004255F2">
      <w:pPr>
        <w:pStyle w:val="Caption"/>
      </w:pPr>
      <w:r w:rsidRPr="00693B1E">
        <w:t xml:space="preserve">Table 48: </w:t>
      </w:r>
      <w:r>
        <w:t>Functions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43"/>
        <w:gridCol w:w="912"/>
        <w:gridCol w:w="1201"/>
        <w:gridCol w:w="1132"/>
        <w:gridCol w:w="4388"/>
      </w:tblGrid>
      <w:tr w:rsidR="004255F2" w:rsidRPr="002E3457" w14:paraId="00706751" w14:textId="77777777" w:rsidTr="00CB3818">
        <w:trPr>
          <w:cantSplit/>
          <w:tblHeader/>
        </w:trPr>
        <w:tc>
          <w:tcPr>
            <w:tcW w:w="1015" w:type="pct"/>
            <w:shd w:val="clear" w:color="auto" w:fill="F2F2F2" w:themeFill="background1" w:themeFillShade="F2"/>
          </w:tcPr>
          <w:p w14:paraId="0070674F" w14:textId="77777777" w:rsidR="004255F2" w:rsidRPr="002E3457" w:rsidRDefault="004255F2" w:rsidP="00CB3818">
            <w:pPr>
              <w:pStyle w:val="TableHeading"/>
            </w:pPr>
            <w:r w:rsidRPr="002E3457">
              <w:t>Function Name</w:t>
            </w:r>
          </w:p>
        </w:tc>
        <w:tc>
          <w:tcPr>
            <w:tcW w:w="3985" w:type="pct"/>
            <w:gridSpan w:val="4"/>
            <w:shd w:val="clear" w:color="auto" w:fill="F2F2F2" w:themeFill="background1" w:themeFillShade="F2"/>
          </w:tcPr>
          <w:p w14:paraId="00706750" w14:textId="77777777" w:rsidR="004255F2" w:rsidRPr="00CB3818" w:rsidRDefault="00CB3818" w:rsidP="00CB3818">
            <w:pPr>
              <w:pStyle w:val="TableHeading"/>
            </w:pPr>
            <w:r w:rsidRPr="00CB3818">
              <w:t>FMCvrListBox1PtClick</w:t>
            </w:r>
          </w:p>
        </w:tc>
      </w:tr>
      <w:tr w:rsidR="004255F2" w:rsidRPr="002E3457" w14:paraId="00706754" w14:textId="77777777" w:rsidTr="00CB3818">
        <w:trPr>
          <w:cantSplit/>
        </w:trPr>
        <w:tc>
          <w:tcPr>
            <w:tcW w:w="1015" w:type="pct"/>
            <w:shd w:val="clear" w:color="auto" w:fill="F2F2F2" w:themeFill="background1" w:themeFillShade="F2"/>
          </w:tcPr>
          <w:p w14:paraId="00706752" w14:textId="77777777" w:rsidR="004255F2" w:rsidRPr="002E3457" w:rsidRDefault="004255F2" w:rsidP="00CB3818">
            <w:pPr>
              <w:pStyle w:val="TableText"/>
              <w:rPr>
                <w:b/>
              </w:rPr>
            </w:pPr>
            <w:r w:rsidRPr="002E3457">
              <w:rPr>
                <w:b/>
              </w:rPr>
              <w:t>Short Description</w:t>
            </w:r>
          </w:p>
        </w:tc>
        <w:tc>
          <w:tcPr>
            <w:tcW w:w="3985" w:type="pct"/>
            <w:gridSpan w:val="4"/>
            <w:tcBorders>
              <w:bottom w:val="single" w:sz="4" w:space="0" w:color="auto"/>
            </w:tcBorders>
          </w:tcPr>
          <w:p w14:paraId="00706753" w14:textId="77777777" w:rsidR="004255F2" w:rsidRPr="002E3457" w:rsidRDefault="009B4178" w:rsidP="00CB3818">
            <w:pPr>
              <w:pStyle w:val="TableText"/>
              <w:rPr>
                <w:rFonts w:ascii="Garamond" w:hAnsi="Garamond"/>
              </w:rPr>
            </w:pPr>
            <w:r>
              <w:rPr>
                <w:rFonts w:ascii="Garamond" w:hAnsi="Garamond"/>
              </w:rPr>
              <w:t>Removed calls to check for DoD data if VistA patch 193 is installed.</w:t>
            </w:r>
          </w:p>
        </w:tc>
      </w:tr>
      <w:tr w:rsidR="004255F2" w:rsidRPr="002E3457" w14:paraId="0070675A" w14:textId="77777777" w:rsidTr="00CB3818">
        <w:trPr>
          <w:cantSplit/>
        </w:trPr>
        <w:tc>
          <w:tcPr>
            <w:tcW w:w="1015" w:type="pct"/>
            <w:shd w:val="clear" w:color="auto" w:fill="F2F2F2" w:themeFill="background1" w:themeFillShade="F2"/>
          </w:tcPr>
          <w:p w14:paraId="00706755" w14:textId="77777777" w:rsidR="004255F2" w:rsidRPr="002E3457" w:rsidRDefault="004255F2" w:rsidP="00CB3818">
            <w:pPr>
              <w:pStyle w:val="TableText"/>
              <w:rPr>
                <w:b/>
              </w:rPr>
            </w:pPr>
            <w:r w:rsidRPr="002E3457">
              <w:rPr>
                <w:b/>
              </w:rPr>
              <w:t>Enhancement Category</w:t>
            </w:r>
          </w:p>
        </w:tc>
        <w:tc>
          <w:tcPr>
            <w:tcW w:w="476" w:type="pct"/>
            <w:tcBorders>
              <w:right w:val="nil"/>
            </w:tcBorders>
            <w:vAlign w:val="center"/>
          </w:tcPr>
          <w:p w14:paraId="00706756" w14:textId="77777777" w:rsidR="004255F2" w:rsidRPr="002E3457" w:rsidRDefault="004255F2" w:rsidP="00CB3818">
            <w:pPr>
              <w:pStyle w:val="TableText"/>
              <w:rPr>
                <w:rFonts w:ascii="Garamond" w:hAnsi="Garamond"/>
                <w:iCs/>
                <w:sz w:val="20"/>
              </w:rPr>
            </w:pPr>
            <w:r>
              <w:rPr>
                <w:rFonts w:ascii="Garamond" w:hAnsi="Garamond"/>
                <w:iCs/>
                <w:sz w:val="20"/>
              </w:rPr>
              <w:fldChar w:fldCharType="begin">
                <w:ffData>
                  <w:name w:val="Check115"/>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E3457">
              <w:rPr>
                <w:rFonts w:ascii="Garamond" w:hAnsi="Garamond"/>
                <w:iCs/>
                <w:sz w:val="20"/>
              </w:rPr>
              <w:t xml:space="preserve"> New</w:t>
            </w:r>
          </w:p>
        </w:tc>
        <w:tc>
          <w:tcPr>
            <w:tcW w:w="627" w:type="pct"/>
            <w:tcBorders>
              <w:left w:val="nil"/>
              <w:right w:val="nil"/>
            </w:tcBorders>
            <w:vAlign w:val="center"/>
          </w:tcPr>
          <w:p w14:paraId="00706757" w14:textId="77777777" w:rsidR="004255F2" w:rsidRPr="002E3457" w:rsidRDefault="004255F2" w:rsidP="00CB3818">
            <w:pPr>
              <w:pStyle w:val="TableText"/>
              <w:rPr>
                <w:rFonts w:ascii="Garamond" w:hAnsi="Garamond"/>
                <w:iCs/>
                <w:sz w:val="20"/>
              </w:rPr>
            </w:pPr>
            <w:r>
              <w:rPr>
                <w:rFonts w:ascii="Garamond" w:hAnsi="Garamond"/>
                <w:iCs/>
                <w:sz w:val="20"/>
              </w:rPr>
              <w:fldChar w:fldCharType="begin">
                <w:ffData>
                  <w:name w:val=""/>
                  <w:enabled/>
                  <w:calcOnExit w:val="0"/>
                  <w:checkBox>
                    <w:sizeAuto/>
                    <w:default w:val="1"/>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E3457">
              <w:rPr>
                <w:rFonts w:ascii="Garamond" w:hAnsi="Garamond"/>
                <w:iCs/>
                <w:sz w:val="20"/>
              </w:rPr>
              <w:t xml:space="preserve"> Modify</w:t>
            </w:r>
          </w:p>
        </w:tc>
        <w:tc>
          <w:tcPr>
            <w:tcW w:w="591" w:type="pct"/>
            <w:tcBorders>
              <w:left w:val="nil"/>
              <w:right w:val="nil"/>
            </w:tcBorders>
            <w:vAlign w:val="center"/>
          </w:tcPr>
          <w:p w14:paraId="00706758" w14:textId="77777777" w:rsidR="004255F2" w:rsidRPr="002E3457" w:rsidRDefault="004255F2" w:rsidP="00CB3818">
            <w:pPr>
              <w:pStyle w:val="TableText"/>
              <w:rPr>
                <w:rFonts w:ascii="Garamond" w:hAnsi="Garamond"/>
                <w:iCs/>
                <w:sz w:val="20"/>
              </w:rPr>
            </w:pPr>
            <w:r>
              <w:rPr>
                <w:rFonts w:ascii="Garamond" w:hAnsi="Garamond"/>
                <w:iCs/>
                <w:sz w:val="20"/>
              </w:rPr>
              <w:fldChar w:fldCharType="begin">
                <w:ffData>
                  <w:name w:val="Check117"/>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E3457">
              <w:rPr>
                <w:rFonts w:ascii="Garamond" w:hAnsi="Garamond"/>
                <w:iCs/>
                <w:sz w:val="20"/>
              </w:rPr>
              <w:t xml:space="preserve"> Delete</w:t>
            </w:r>
          </w:p>
        </w:tc>
        <w:tc>
          <w:tcPr>
            <w:tcW w:w="2291" w:type="pct"/>
            <w:tcBorders>
              <w:left w:val="nil"/>
            </w:tcBorders>
            <w:vAlign w:val="center"/>
          </w:tcPr>
          <w:p w14:paraId="00706759" w14:textId="77777777" w:rsidR="004255F2" w:rsidRPr="002E3457" w:rsidRDefault="004255F2" w:rsidP="00CB3818">
            <w:pPr>
              <w:pStyle w:val="TableText"/>
              <w:rPr>
                <w:rFonts w:ascii="Garamond" w:hAnsi="Garamond"/>
                <w:iCs/>
                <w:sz w:val="20"/>
              </w:rPr>
            </w:pPr>
            <w:r>
              <w:rPr>
                <w:rFonts w:ascii="Garamond" w:hAnsi="Garamond"/>
                <w:iCs/>
                <w:sz w:val="20"/>
              </w:rPr>
              <w:fldChar w:fldCharType="begin">
                <w:ffData>
                  <w:name w:val="Check118"/>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E3457">
              <w:rPr>
                <w:rFonts w:ascii="Garamond" w:hAnsi="Garamond"/>
                <w:iCs/>
                <w:sz w:val="20"/>
              </w:rPr>
              <w:t xml:space="preserve"> No Change</w:t>
            </w:r>
          </w:p>
        </w:tc>
      </w:tr>
      <w:tr w:rsidR="004255F2" w:rsidRPr="002E3457" w14:paraId="0070675D" w14:textId="77777777" w:rsidTr="00CB3818">
        <w:trPr>
          <w:cantSplit/>
        </w:trPr>
        <w:tc>
          <w:tcPr>
            <w:tcW w:w="1015" w:type="pct"/>
            <w:shd w:val="clear" w:color="auto" w:fill="F2F2F2" w:themeFill="background1" w:themeFillShade="F2"/>
          </w:tcPr>
          <w:p w14:paraId="0070675B" w14:textId="77777777" w:rsidR="004255F2" w:rsidRPr="002E3457" w:rsidRDefault="004255F2" w:rsidP="00CB3818">
            <w:pPr>
              <w:pStyle w:val="TableText"/>
              <w:rPr>
                <w:b/>
              </w:rPr>
            </w:pPr>
            <w:r w:rsidRPr="002E3457">
              <w:rPr>
                <w:b/>
              </w:rPr>
              <w:t>Related Options</w:t>
            </w:r>
          </w:p>
        </w:tc>
        <w:tc>
          <w:tcPr>
            <w:tcW w:w="3985" w:type="pct"/>
            <w:gridSpan w:val="4"/>
            <w:tcBorders>
              <w:bottom w:val="single" w:sz="4" w:space="0" w:color="auto"/>
            </w:tcBorders>
          </w:tcPr>
          <w:p w14:paraId="0070675C" w14:textId="77777777" w:rsidR="004255F2" w:rsidRPr="002E3457" w:rsidRDefault="004255F2" w:rsidP="00CB3818">
            <w:pPr>
              <w:pStyle w:val="TableText"/>
              <w:rPr>
                <w:rFonts w:ascii="Garamond" w:hAnsi="Garamond"/>
              </w:rPr>
            </w:pPr>
            <w:r>
              <w:rPr>
                <w:rFonts w:ascii="Garamond" w:hAnsi="Garamond"/>
              </w:rPr>
              <w:t>N/A</w:t>
            </w:r>
          </w:p>
        </w:tc>
      </w:tr>
    </w:tbl>
    <w:p w14:paraId="0070675E" w14:textId="77777777" w:rsidR="004255F2" w:rsidRPr="00A25D92" w:rsidRDefault="004255F2" w:rsidP="004255F2">
      <w:pPr>
        <w:pStyle w:val="BodyText"/>
        <w:rPr>
          <w:sz w:val="2"/>
          <w:szCs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92"/>
        <w:gridCol w:w="2928"/>
        <w:gridCol w:w="3756"/>
      </w:tblGrid>
      <w:tr w:rsidR="004255F2" w:rsidRPr="00A25D92" w14:paraId="00706762" w14:textId="77777777" w:rsidTr="00CB3818">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0070675F" w14:textId="77777777" w:rsidR="004255F2" w:rsidRPr="00A25D92" w:rsidRDefault="004255F2" w:rsidP="00CB3818">
            <w:pPr>
              <w:pStyle w:val="TableHeading"/>
            </w:pPr>
            <w:r w:rsidRPr="00A25D92">
              <w:t>Related Routines</w:t>
            </w:r>
          </w:p>
        </w:tc>
        <w:tc>
          <w:tcPr>
            <w:tcW w:w="1529" w:type="pct"/>
            <w:tcBorders>
              <w:bottom w:val="single" w:sz="4" w:space="0" w:color="auto"/>
            </w:tcBorders>
            <w:shd w:val="clear" w:color="auto" w:fill="F2F2F2" w:themeFill="background1" w:themeFillShade="F2"/>
          </w:tcPr>
          <w:p w14:paraId="00706760" w14:textId="77777777" w:rsidR="004255F2" w:rsidRPr="00A25D92" w:rsidRDefault="004255F2" w:rsidP="00CB3818">
            <w:pPr>
              <w:pStyle w:val="TableHeading"/>
            </w:pPr>
            <w:r w:rsidRPr="00A25D92">
              <w:t>Routines “Called By”</w:t>
            </w:r>
          </w:p>
        </w:tc>
        <w:tc>
          <w:tcPr>
            <w:tcW w:w="1961" w:type="pct"/>
            <w:tcBorders>
              <w:bottom w:val="single" w:sz="4" w:space="0" w:color="auto"/>
            </w:tcBorders>
            <w:shd w:val="clear" w:color="auto" w:fill="F2F2F2" w:themeFill="background1" w:themeFillShade="F2"/>
          </w:tcPr>
          <w:p w14:paraId="00706761" w14:textId="77777777" w:rsidR="004255F2" w:rsidRPr="00A25D92" w:rsidRDefault="004255F2" w:rsidP="00CB3818">
            <w:pPr>
              <w:pStyle w:val="TableHeading"/>
            </w:pPr>
            <w:r w:rsidRPr="00A25D92">
              <w:t xml:space="preserve">Routines “Called”   </w:t>
            </w:r>
          </w:p>
        </w:tc>
      </w:tr>
      <w:tr w:rsidR="004255F2" w:rsidRPr="00A25D92" w14:paraId="00706766" w14:textId="77777777" w:rsidTr="00CB3818">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00706763" w14:textId="77777777" w:rsidR="004255F2" w:rsidRPr="00A25D92" w:rsidRDefault="004255F2" w:rsidP="00CB3818">
            <w:pPr>
              <w:pStyle w:val="TableText"/>
            </w:pPr>
          </w:p>
        </w:tc>
        <w:tc>
          <w:tcPr>
            <w:tcW w:w="1529" w:type="pct"/>
            <w:tcBorders>
              <w:bottom w:val="single" w:sz="4" w:space="0" w:color="auto"/>
            </w:tcBorders>
            <w:vAlign w:val="center"/>
          </w:tcPr>
          <w:p w14:paraId="00706764" w14:textId="77777777" w:rsidR="004255F2" w:rsidRPr="00A25D92" w:rsidRDefault="00CB3818" w:rsidP="00CB3818">
            <w:pPr>
              <w:pStyle w:val="TableText"/>
            </w:pPr>
            <w:r>
              <w:t>N/A</w:t>
            </w:r>
          </w:p>
        </w:tc>
        <w:tc>
          <w:tcPr>
            <w:tcW w:w="1961" w:type="pct"/>
            <w:tcBorders>
              <w:bottom w:val="single" w:sz="4" w:space="0" w:color="auto"/>
            </w:tcBorders>
            <w:vAlign w:val="center"/>
          </w:tcPr>
          <w:p w14:paraId="00706765" w14:textId="77777777" w:rsidR="004255F2" w:rsidRPr="00A25D92" w:rsidRDefault="004255F2" w:rsidP="00CB3818">
            <w:pPr>
              <w:pStyle w:val="TableText"/>
            </w:pPr>
            <w:r>
              <w:t>N/A</w:t>
            </w:r>
          </w:p>
        </w:tc>
      </w:tr>
    </w:tbl>
    <w:p w14:paraId="00706767" w14:textId="77777777" w:rsidR="004255F2" w:rsidRPr="00A25D92" w:rsidRDefault="004255F2" w:rsidP="004255F2">
      <w:pPr>
        <w:pStyle w:val="BodyText"/>
        <w:rPr>
          <w:sz w:val="2"/>
          <w:szCs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44"/>
        <w:gridCol w:w="1025"/>
        <w:gridCol w:w="1088"/>
        <w:gridCol w:w="1061"/>
        <w:gridCol w:w="2005"/>
        <w:gridCol w:w="2453"/>
      </w:tblGrid>
      <w:tr w:rsidR="009B4178" w:rsidRPr="00A25D92" w14:paraId="0070676A" w14:textId="77777777" w:rsidTr="00CB3818">
        <w:trPr>
          <w:cantSplit/>
          <w:tblHeader/>
        </w:trPr>
        <w:tc>
          <w:tcPr>
            <w:tcW w:w="1015" w:type="pct"/>
            <w:shd w:val="clear" w:color="auto" w:fill="F2F2F2" w:themeFill="background1" w:themeFillShade="F2"/>
          </w:tcPr>
          <w:p w14:paraId="00706768" w14:textId="77777777" w:rsidR="009B4178" w:rsidRPr="00A25D92" w:rsidRDefault="009B4178" w:rsidP="00CB3818">
            <w:pPr>
              <w:pStyle w:val="TableHeading"/>
            </w:pPr>
            <w:r w:rsidRPr="00A25D92">
              <w:t>Function Name</w:t>
            </w:r>
          </w:p>
        </w:tc>
        <w:tc>
          <w:tcPr>
            <w:tcW w:w="3985" w:type="pct"/>
            <w:gridSpan w:val="5"/>
            <w:shd w:val="clear" w:color="auto" w:fill="F2F2F2" w:themeFill="background1" w:themeFillShade="F2"/>
          </w:tcPr>
          <w:p w14:paraId="00706769" w14:textId="77777777" w:rsidR="009B4178" w:rsidRPr="00CB3818" w:rsidRDefault="009B4178" w:rsidP="004F1566">
            <w:pPr>
              <w:pStyle w:val="TableHeading"/>
            </w:pPr>
            <w:r w:rsidRPr="00CB3818">
              <w:t>FMCvrListBox1PtClick</w:t>
            </w:r>
          </w:p>
        </w:tc>
      </w:tr>
      <w:tr w:rsidR="009B4178" w:rsidRPr="00A25D92" w14:paraId="0070676D" w14:textId="77777777" w:rsidTr="00CB3818">
        <w:trPr>
          <w:cantSplit/>
        </w:trPr>
        <w:tc>
          <w:tcPr>
            <w:tcW w:w="1015" w:type="pct"/>
            <w:shd w:val="clear" w:color="auto" w:fill="F2F2F2" w:themeFill="background1" w:themeFillShade="F2"/>
          </w:tcPr>
          <w:p w14:paraId="0070676B" w14:textId="77777777" w:rsidR="009B4178" w:rsidRPr="00A25D92" w:rsidRDefault="009B4178" w:rsidP="00CB3818">
            <w:pPr>
              <w:pStyle w:val="TableText"/>
              <w:rPr>
                <w:b/>
              </w:rPr>
            </w:pPr>
            <w:r w:rsidRPr="00A25D92">
              <w:rPr>
                <w:b/>
              </w:rPr>
              <w:t>Data Dictionary (DD) References</w:t>
            </w:r>
          </w:p>
        </w:tc>
        <w:tc>
          <w:tcPr>
            <w:tcW w:w="3985" w:type="pct"/>
            <w:gridSpan w:val="5"/>
          </w:tcPr>
          <w:p w14:paraId="0070676C" w14:textId="77777777" w:rsidR="009B4178" w:rsidRPr="00A25D92" w:rsidRDefault="009B4178" w:rsidP="00CB3818">
            <w:pPr>
              <w:pStyle w:val="TableText"/>
              <w:rPr>
                <w:rFonts w:ascii="Garamond" w:hAnsi="Garamond"/>
              </w:rPr>
            </w:pPr>
            <w:r>
              <w:rPr>
                <w:rFonts w:ascii="Garamond" w:hAnsi="Garamond"/>
              </w:rPr>
              <w:t>N/A</w:t>
            </w:r>
          </w:p>
        </w:tc>
      </w:tr>
      <w:tr w:rsidR="009B4178" w:rsidRPr="00A25D92" w14:paraId="00706770" w14:textId="77777777" w:rsidTr="00CB3818">
        <w:trPr>
          <w:cantSplit/>
        </w:trPr>
        <w:tc>
          <w:tcPr>
            <w:tcW w:w="1015" w:type="pct"/>
            <w:shd w:val="clear" w:color="auto" w:fill="F2F2F2" w:themeFill="background1" w:themeFillShade="F2"/>
          </w:tcPr>
          <w:p w14:paraId="0070676E" w14:textId="77777777" w:rsidR="009B4178" w:rsidRPr="00A25D92" w:rsidRDefault="009B4178" w:rsidP="00CB3818">
            <w:pPr>
              <w:pStyle w:val="TableText"/>
              <w:rPr>
                <w:b/>
              </w:rPr>
            </w:pPr>
            <w:r w:rsidRPr="00A25D92">
              <w:rPr>
                <w:b/>
              </w:rPr>
              <w:t>Related Protocols</w:t>
            </w:r>
          </w:p>
        </w:tc>
        <w:tc>
          <w:tcPr>
            <w:tcW w:w="3985" w:type="pct"/>
            <w:gridSpan w:val="5"/>
          </w:tcPr>
          <w:p w14:paraId="0070676F" w14:textId="77777777" w:rsidR="009B4178" w:rsidRPr="00A25D92" w:rsidRDefault="009B4178" w:rsidP="00CB3818">
            <w:pPr>
              <w:pStyle w:val="TableText"/>
              <w:rPr>
                <w:rFonts w:ascii="Garamond" w:hAnsi="Garamond"/>
              </w:rPr>
            </w:pPr>
            <w:r>
              <w:rPr>
                <w:rFonts w:ascii="Garamond" w:hAnsi="Garamond"/>
              </w:rPr>
              <w:t>N/A</w:t>
            </w:r>
          </w:p>
        </w:tc>
      </w:tr>
      <w:tr w:rsidR="009B4178" w:rsidRPr="00A25D92" w14:paraId="00706773" w14:textId="77777777" w:rsidTr="00CB3818">
        <w:trPr>
          <w:cantSplit/>
        </w:trPr>
        <w:tc>
          <w:tcPr>
            <w:tcW w:w="1015" w:type="pct"/>
            <w:shd w:val="clear" w:color="auto" w:fill="F2F2F2" w:themeFill="background1" w:themeFillShade="F2"/>
          </w:tcPr>
          <w:p w14:paraId="00706771" w14:textId="77777777" w:rsidR="009B4178" w:rsidRPr="00A25D92" w:rsidRDefault="009B4178" w:rsidP="00CB3818">
            <w:pPr>
              <w:pStyle w:val="TableText"/>
              <w:rPr>
                <w:b/>
              </w:rPr>
            </w:pPr>
            <w:r w:rsidRPr="00A25D92">
              <w:rPr>
                <w:b/>
              </w:rPr>
              <w:t>Related Integration Control Registrations (ICRs)</w:t>
            </w:r>
          </w:p>
        </w:tc>
        <w:tc>
          <w:tcPr>
            <w:tcW w:w="3985" w:type="pct"/>
            <w:gridSpan w:val="5"/>
            <w:tcBorders>
              <w:bottom w:val="single" w:sz="4" w:space="0" w:color="auto"/>
            </w:tcBorders>
          </w:tcPr>
          <w:p w14:paraId="00706772" w14:textId="77777777" w:rsidR="009B4178" w:rsidRPr="00A25D92" w:rsidRDefault="009B4178" w:rsidP="00CB3818">
            <w:pPr>
              <w:pStyle w:val="TableText"/>
              <w:rPr>
                <w:rFonts w:ascii="Garamond" w:hAnsi="Garamond"/>
              </w:rPr>
            </w:pPr>
            <w:r>
              <w:rPr>
                <w:rFonts w:ascii="Garamond" w:hAnsi="Garamond"/>
              </w:rPr>
              <w:t>N/A</w:t>
            </w:r>
          </w:p>
        </w:tc>
      </w:tr>
      <w:tr w:rsidR="009B4178" w:rsidRPr="00A25D92" w14:paraId="0070677A" w14:textId="77777777" w:rsidTr="00CB3818">
        <w:trPr>
          <w:cantSplit/>
        </w:trPr>
        <w:tc>
          <w:tcPr>
            <w:tcW w:w="1015" w:type="pct"/>
            <w:shd w:val="clear" w:color="auto" w:fill="F2F2F2" w:themeFill="background1" w:themeFillShade="F2"/>
          </w:tcPr>
          <w:p w14:paraId="00706774" w14:textId="77777777" w:rsidR="009B4178" w:rsidRPr="00A25D92" w:rsidRDefault="009B4178" w:rsidP="00CB3818">
            <w:pPr>
              <w:pStyle w:val="TableText"/>
              <w:rPr>
                <w:b/>
              </w:rPr>
            </w:pPr>
            <w:r w:rsidRPr="00A25D92">
              <w:rPr>
                <w:b/>
              </w:rPr>
              <w:lastRenderedPageBreak/>
              <w:t>Data Passing</w:t>
            </w:r>
          </w:p>
        </w:tc>
        <w:tc>
          <w:tcPr>
            <w:tcW w:w="535" w:type="pct"/>
            <w:tcBorders>
              <w:bottom w:val="single" w:sz="4" w:space="0" w:color="auto"/>
              <w:right w:val="nil"/>
            </w:tcBorders>
          </w:tcPr>
          <w:p w14:paraId="00706775" w14:textId="77777777" w:rsidR="009B4178" w:rsidRPr="00A25D92" w:rsidRDefault="009B4178" w:rsidP="00CB3818">
            <w:pPr>
              <w:pStyle w:val="TableText"/>
              <w:rPr>
                <w:rFonts w:ascii="Garamond" w:hAnsi="Garamond"/>
                <w:sz w:val="20"/>
              </w:rPr>
            </w:pPr>
            <w:r>
              <w:rPr>
                <w:rFonts w:ascii="Garamond" w:hAnsi="Garamond"/>
                <w:iCs/>
                <w:sz w:val="20"/>
              </w:rPr>
              <w:fldChar w:fldCharType="begin">
                <w:ffData>
                  <w:name w:val="Check119"/>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Input</w:t>
            </w:r>
          </w:p>
        </w:tc>
        <w:tc>
          <w:tcPr>
            <w:tcW w:w="568" w:type="pct"/>
            <w:tcBorders>
              <w:left w:val="nil"/>
              <w:bottom w:val="single" w:sz="4" w:space="0" w:color="auto"/>
              <w:right w:val="nil"/>
            </w:tcBorders>
          </w:tcPr>
          <w:p w14:paraId="00706776" w14:textId="77777777" w:rsidR="009B4178" w:rsidRPr="00A25D92" w:rsidRDefault="009B4178" w:rsidP="00CB3818">
            <w:pPr>
              <w:pStyle w:val="TableText"/>
              <w:rPr>
                <w:rFonts w:ascii="Garamond" w:hAnsi="Garamond"/>
                <w:sz w:val="20"/>
              </w:rPr>
            </w:pPr>
            <w:r>
              <w:rPr>
                <w:rFonts w:ascii="Garamond" w:hAnsi="Garamond"/>
                <w:iCs/>
                <w:sz w:val="20"/>
              </w:rPr>
              <w:fldChar w:fldCharType="begin">
                <w:ffData>
                  <w:name w:val="Check120"/>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Output</w:t>
            </w:r>
          </w:p>
        </w:tc>
        <w:tc>
          <w:tcPr>
            <w:tcW w:w="554" w:type="pct"/>
            <w:tcBorders>
              <w:left w:val="nil"/>
              <w:bottom w:val="single" w:sz="4" w:space="0" w:color="auto"/>
              <w:right w:val="nil"/>
            </w:tcBorders>
          </w:tcPr>
          <w:p w14:paraId="00706777" w14:textId="77777777" w:rsidR="009B4178" w:rsidRPr="00A25D92" w:rsidRDefault="009B4178" w:rsidP="00CB3818">
            <w:pPr>
              <w:pStyle w:val="TableText"/>
              <w:rPr>
                <w:rFonts w:ascii="Garamond" w:hAnsi="Garamond"/>
                <w:sz w:val="20"/>
              </w:rPr>
            </w:pPr>
            <w:r>
              <w:rPr>
                <w:rFonts w:ascii="Garamond" w:hAnsi="Garamond"/>
                <w:iCs/>
                <w:sz w:val="20"/>
              </w:rPr>
              <w:fldChar w:fldCharType="begin">
                <w:ffData>
                  <w:name w:val="Check121"/>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Both</w:t>
            </w:r>
          </w:p>
        </w:tc>
        <w:tc>
          <w:tcPr>
            <w:tcW w:w="1047" w:type="pct"/>
            <w:tcBorders>
              <w:left w:val="nil"/>
              <w:bottom w:val="single" w:sz="4" w:space="0" w:color="auto"/>
              <w:right w:val="nil"/>
            </w:tcBorders>
          </w:tcPr>
          <w:p w14:paraId="00706778" w14:textId="77777777" w:rsidR="009B4178" w:rsidRPr="00A25D92" w:rsidRDefault="009B4178" w:rsidP="00CB3818">
            <w:pPr>
              <w:pStyle w:val="TableText"/>
              <w:rPr>
                <w:rFonts w:ascii="Garamond" w:hAnsi="Garamond"/>
                <w:sz w:val="20"/>
              </w:rPr>
            </w:pPr>
            <w:r>
              <w:rPr>
                <w:rFonts w:ascii="Garamond" w:hAnsi="Garamond"/>
                <w:iCs/>
                <w:sz w:val="20"/>
              </w:rPr>
              <w:fldChar w:fldCharType="begin">
                <w:ffData>
                  <w:name w:val="Check122"/>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Global Reference</w:t>
            </w:r>
          </w:p>
        </w:tc>
        <w:tc>
          <w:tcPr>
            <w:tcW w:w="1281" w:type="pct"/>
            <w:tcBorders>
              <w:left w:val="nil"/>
              <w:bottom w:val="single" w:sz="4" w:space="0" w:color="auto"/>
            </w:tcBorders>
          </w:tcPr>
          <w:p w14:paraId="00706779" w14:textId="77777777" w:rsidR="009B4178" w:rsidRPr="00A25D92" w:rsidRDefault="009B4178" w:rsidP="00CB3818">
            <w:pPr>
              <w:pStyle w:val="TableText"/>
              <w:rPr>
                <w:rFonts w:ascii="Garamond" w:hAnsi="Garamond"/>
                <w:sz w:val="20"/>
              </w:rPr>
            </w:pPr>
            <w:r>
              <w:rPr>
                <w:rFonts w:ascii="Garamond" w:hAnsi="Garamond"/>
                <w:iCs/>
                <w:sz w:val="20"/>
              </w:rPr>
              <w:fldChar w:fldCharType="begin">
                <w:ffData>
                  <w:name w:val="Check123"/>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Local Reference</w:t>
            </w:r>
          </w:p>
        </w:tc>
      </w:tr>
      <w:tr w:rsidR="009B4178" w:rsidRPr="00A25D92" w14:paraId="0070677D" w14:textId="77777777" w:rsidTr="00CB3818">
        <w:trPr>
          <w:cantSplit/>
          <w:trHeight w:val="330"/>
        </w:trPr>
        <w:tc>
          <w:tcPr>
            <w:tcW w:w="1015" w:type="pct"/>
            <w:vMerge w:val="restart"/>
            <w:shd w:val="clear" w:color="auto" w:fill="F2F2F2" w:themeFill="background1" w:themeFillShade="F2"/>
          </w:tcPr>
          <w:p w14:paraId="0070677B" w14:textId="77777777" w:rsidR="009B4178" w:rsidRPr="00A25D92" w:rsidRDefault="009B4178" w:rsidP="00CB3818">
            <w:pPr>
              <w:pStyle w:val="TableText"/>
              <w:rPr>
                <w:b/>
              </w:rPr>
            </w:pPr>
            <w:r w:rsidRPr="00A25D92">
              <w:rPr>
                <w:b/>
              </w:rPr>
              <w:t>Input Attribute Name and Definition</w:t>
            </w:r>
          </w:p>
        </w:tc>
        <w:tc>
          <w:tcPr>
            <w:tcW w:w="3985" w:type="pct"/>
            <w:gridSpan w:val="5"/>
            <w:tcBorders>
              <w:bottom w:val="nil"/>
            </w:tcBorders>
          </w:tcPr>
          <w:p w14:paraId="0070677C" w14:textId="77777777" w:rsidR="009B4178" w:rsidRPr="00A25D92" w:rsidRDefault="009B4178" w:rsidP="00CB3818">
            <w:pPr>
              <w:pStyle w:val="TableText"/>
              <w:rPr>
                <w:rFonts w:ascii="Garamond" w:hAnsi="Garamond"/>
              </w:rPr>
            </w:pPr>
            <w:r w:rsidRPr="00A25D92">
              <w:rPr>
                <w:rFonts w:ascii="Garamond" w:hAnsi="Garamond"/>
              </w:rPr>
              <w:t>Name:</w:t>
            </w:r>
            <w:r>
              <w:rPr>
                <w:rFonts w:ascii="Garamond" w:hAnsi="Garamond"/>
              </w:rPr>
              <w:t xml:space="preserve"> N/A</w:t>
            </w:r>
          </w:p>
        </w:tc>
      </w:tr>
      <w:tr w:rsidR="009B4178" w:rsidRPr="00A25D92" w14:paraId="00706780" w14:textId="77777777" w:rsidTr="00CB3818">
        <w:trPr>
          <w:cantSplit/>
          <w:trHeight w:val="315"/>
        </w:trPr>
        <w:tc>
          <w:tcPr>
            <w:tcW w:w="1015" w:type="pct"/>
            <w:vMerge/>
            <w:shd w:val="clear" w:color="auto" w:fill="F2F2F2" w:themeFill="background1" w:themeFillShade="F2"/>
          </w:tcPr>
          <w:p w14:paraId="0070677E" w14:textId="77777777" w:rsidR="009B4178" w:rsidRPr="00A25D92" w:rsidRDefault="009B4178" w:rsidP="00CB3818">
            <w:pPr>
              <w:pStyle w:val="TableText"/>
              <w:rPr>
                <w:b/>
              </w:rPr>
            </w:pPr>
          </w:p>
        </w:tc>
        <w:tc>
          <w:tcPr>
            <w:tcW w:w="3985" w:type="pct"/>
            <w:gridSpan w:val="5"/>
            <w:tcBorders>
              <w:top w:val="nil"/>
              <w:bottom w:val="single" w:sz="4" w:space="0" w:color="auto"/>
            </w:tcBorders>
          </w:tcPr>
          <w:p w14:paraId="0070677F" w14:textId="77777777" w:rsidR="009B4178" w:rsidRPr="00A25D92" w:rsidRDefault="009B4178" w:rsidP="00CB3818">
            <w:pPr>
              <w:pStyle w:val="TableText"/>
              <w:rPr>
                <w:rFonts w:ascii="Garamond" w:hAnsi="Garamond"/>
              </w:rPr>
            </w:pPr>
            <w:r w:rsidRPr="00A25D92">
              <w:rPr>
                <w:rFonts w:ascii="Garamond" w:hAnsi="Garamond"/>
              </w:rPr>
              <w:t>Definition:</w:t>
            </w:r>
          </w:p>
        </w:tc>
      </w:tr>
      <w:tr w:rsidR="009B4178" w:rsidRPr="00A25D92" w14:paraId="00706783" w14:textId="77777777" w:rsidTr="00CB3818">
        <w:trPr>
          <w:cantSplit/>
          <w:trHeight w:val="330"/>
        </w:trPr>
        <w:tc>
          <w:tcPr>
            <w:tcW w:w="1015" w:type="pct"/>
            <w:vMerge w:val="restart"/>
            <w:shd w:val="clear" w:color="auto" w:fill="F2F2F2" w:themeFill="background1" w:themeFillShade="F2"/>
          </w:tcPr>
          <w:p w14:paraId="00706781" w14:textId="77777777" w:rsidR="009B4178" w:rsidRPr="00A25D92" w:rsidRDefault="009B4178" w:rsidP="00CB3818">
            <w:pPr>
              <w:pStyle w:val="TableText"/>
              <w:rPr>
                <w:b/>
              </w:rPr>
            </w:pPr>
            <w:r w:rsidRPr="00A25D92">
              <w:rPr>
                <w:b/>
              </w:rPr>
              <w:t>Output Attribute Name and Definition</w:t>
            </w:r>
          </w:p>
        </w:tc>
        <w:tc>
          <w:tcPr>
            <w:tcW w:w="3985" w:type="pct"/>
            <w:gridSpan w:val="5"/>
            <w:tcBorders>
              <w:bottom w:val="nil"/>
            </w:tcBorders>
          </w:tcPr>
          <w:p w14:paraId="00706782" w14:textId="77777777" w:rsidR="009B4178" w:rsidRPr="00A25D92" w:rsidRDefault="009B4178" w:rsidP="00CB3818">
            <w:pPr>
              <w:pStyle w:val="TableText"/>
              <w:rPr>
                <w:rFonts w:ascii="Garamond" w:hAnsi="Garamond"/>
              </w:rPr>
            </w:pPr>
            <w:r w:rsidRPr="00A25D92">
              <w:rPr>
                <w:rFonts w:ascii="Garamond" w:hAnsi="Garamond"/>
              </w:rPr>
              <w:t>Name:</w:t>
            </w:r>
            <w:r>
              <w:rPr>
                <w:rFonts w:ascii="Garamond" w:hAnsi="Garamond"/>
              </w:rPr>
              <w:t xml:space="preserve"> N/A</w:t>
            </w:r>
          </w:p>
        </w:tc>
      </w:tr>
      <w:tr w:rsidR="009B4178" w:rsidRPr="00A25D92" w14:paraId="00706786" w14:textId="77777777" w:rsidTr="00CB3818">
        <w:trPr>
          <w:cantSplit/>
          <w:trHeight w:val="315"/>
        </w:trPr>
        <w:tc>
          <w:tcPr>
            <w:tcW w:w="1015" w:type="pct"/>
            <w:vMerge/>
            <w:shd w:val="clear" w:color="auto" w:fill="F2F2F2" w:themeFill="background1" w:themeFillShade="F2"/>
          </w:tcPr>
          <w:p w14:paraId="00706784" w14:textId="77777777" w:rsidR="009B4178" w:rsidRPr="00A25D92" w:rsidRDefault="009B4178" w:rsidP="00CB3818">
            <w:pPr>
              <w:spacing w:before="60" w:after="60"/>
              <w:rPr>
                <w:rFonts w:ascii="Garamond" w:hAnsi="Garamond" w:cs="Arial"/>
                <w:szCs w:val="20"/>
              </w:rPr>
            </w:pPr>
          </w:p>
        </w:tc>
        <w:tc>
          <w:tcPr>
            <w:tcW w:w="3985" w:type="pct"/>
            <w:gridSpan w:val="5"/>
            <w:tcBorders>
              <w:top w:val="nil"/>
            </w:tcBorders>
          </w:tcPr>
          <w:p w14:paraId="00706785" w14:textId="77777777" w:rsidR="009B4178" w:rsidRPr="00A25D92" w:rsidRDefault="009B4178" w:rsidP="00CB3818">
            <w:pPr>
              <w:spacing w:before="60" w:after="60"/>
              <w:rPr>
                <w:rFonts w:ascii="Garamond" w:hAnsi="Garamond" w:cs="Arial"/>
                <w:szCs w:val="20"/>
              </w:rPr>
            </w:pPr>
            <w:r w:rsidRPr="00A25D92">
              <w:rPr>
                <w:rFonts w:ascii="Garamond" w:hAnsi="Garamond" w:cs="Arial"/>
                <w:szCs w:val="20"/>
              </w:rPr>
              <w:t>Definition:</w:t>
            </w:r>
          </w:p>
        </w:tc>
      </w:tr>
    </w:tbl>
    <w:p w14:paraId="00706787" w14:textId="77777777" w:rsidR="004255F2" w:rsidRPr="00693B1E" w:rsidRDefault="004255F2" w:rsidP="004255F2">
      <w:pPr>
        <w:pStyle w:val="BodyText"/>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76"/>
      </w:tblGrid>
      <w:tr w:rsidR="004255F2" w:rsidRPr="00A25D92" w14:paraId="00706789" w14:textId="77777777" w:rsidTr="00CB3818">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00706788" w14:textId="77777777" w:rsidR="004255F2" w:rsidRPr="00A25D92" w:rsidRDefault="004255F2" w:rsidP="00CB3818">
            <w:pPr>
              <w:pStyle w:val="TableHeading"/>
            </w:pPr>
            <w:r w:rsidRPr="00A25D92">
              <w:t>Current Logic</w:t>
            </w:r>
          </w:p>
        </w:tc>
      </w:tr>
    </w:tbl>
    <w:p w14:paraId="0070678A"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Procedure TfrmPatientList.FMCvrListBox1PtClick(Sender: TObject);</w:t>
      </w:r>
    </w:p>
    <w:p w14:paraId="0070678B"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w:t>
      </w:r>
    </w:p>
    <w:p w14:paraId="0070678C"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Procedure RemoveHDRFromList;</w:t>
      </w:r>
    </w:p>
    <w:p w14:paraId="0070678D"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Var</w:t>
      </w:r>
    </w:p>
    <w:p w14:paraId="0070678E"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x: integer;</w:t>
      </w:r>
    </w:p>
    <w:p w14:paraId="0070678F"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Begin</w:t>
      </w:r>
    </w:p>
    <w:p w14:paraId="00706790"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 Remove HDR entry, if found</w:t>
      </w:r>
    </w:p>
    <w:p w14:paraId="00706791"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If frmMain.Piece(frmMain.RPCBroker1.Results[0], '^', 1) &lt;&gt; '-1' Then</w:t>
      </w:r>
    </w:p>
    <w:p w14:paraId="00706792"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For x := frmMain.RPCBroker1.Results.Count - 1 Downto 0 Do</w:t>
      </w:r>
    </w:p>
    <w:p w14:paraId="00706793"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If frmMain.Piece(frmMain.RPCBroker1.Results[x], '^', 1) = '200HD' Then</w:t>
      </w:r>
    </w:p>
    <w:p w14:paraId="00706794"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frmMain.RPCBroker1.Results.Delete(x);</w:t>
      </w:r>
    </w:p>
    <w:p w14:paraId="00706795"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 If the list is empty, make sure this is reflected.</w:t>
      </w:r>
    </w:p>
    <w:p w14:paraId="00706796"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If frmMain.RPCBroker1.Results.Count = 0 Then</w:t>
      </w:r>
    </w:p>
    <w:p w14:paraId="00706797"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frmMain.RPCBroker1.Results.Add('-1^No Sites Found');</w:t>
      </w:r>
    </w:p>
    <w:p w14:paraId="00706798"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End;</w:t>
      </w:r>
    </w:p>
    <w:p w14:paraId="00706799"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w:t>
      </w:r>
    </w:p>
    <w:p w14:paraId="0070679A"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Procedure checkforflagsformessage;</w:t>
      </w:r>
    </w:p>
    <w:p w14:paraId="0070679B"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Begin</w:t>
      </w:r>
    </w:p>
    <w:p w14:paraId="0070679C"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exit;</w:t>
      </w:r>
    </w:p>
    <w:p w14:paraId="0070679D"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frmMain.RPCBroker1.RemoteProcedure := 'ORPRF TRIGGER POPUP';</w:t>
      </w:r>
    </w:p>
    <w:p w14:paraId="0070679E"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frmMain.RPCBroker1.Param[1].Value := frmMain.Piece(FMCvrGets1Pt.IENS, ',', 1);</w:t>
      </w:r>
    </w:p>
    <w:p w14:paraId="0070679F"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frmMain.RPCBroker1.Param[1].PType := literal;</w:t>
      </w:r>
    </w:p>
    <w:p w14:paraId="007067A0"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Try</w:t>
      </w:r>
    </w:p>
    <w:p w14:paraId="007067A1"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frmMain.RPCBroker1.Call;</w:t>
      </w:r>
    </w:p>
    <w:p w14:paraId="007067A2"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Except</w:t>
      </w:r>
    </w:p>
    <w:p w14:paraId="007067A3"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On EBrokerError Do</w:t>
      </w:r>
    </w:p>
    <w:p w14:paraId="007067A4"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Begin</w:t>
      </w:r>
    </w:p>
    <w:p w14:paraId="007067A5"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ANURemoteProcedureCallInProgress := False;</w:t>
      </w:r>
    </w:p>
    <w:p w14:paraId="007067A6"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ShowMessageCAPRI('ORPRF TRIGGER POPUP could not be accessed!');</w:t>
      </w:r>
    </w:p>
    <w:p w14:paraId="007067A7"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End;</w:t>
      </w:r>
    </w:p>
    <w:p w14:paraId="007067A8"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End;</w:t>
      </w:r>
    </w:p>
    <w:p w14:paraId="007067A9"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If frmMain.RPCBroker1.Results[0] = '1' Then</w:t>
      </w:r>
    </w:p>
    <w:p w14:paraId="007067AA"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Begin</w:t>
      </w:r>
    </w:p>
    <w:p w14:paraId="007067AB"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LabelStatus.Caption := LabelStatus.Caption + 'Record flags found.' + char(13);</w:t>
      </w:r>
    </w:p>
    <w:p w14:paraId="007067AC"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End;</w:t>
      </w:r>
    </w:p>
    <w:p w14:paraId="007067AD"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End;</w:t>
      </w:r>
    </w:p>
    <w:p w14:paraId="007067AE"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w:t>
      </w:r>
    </w:p>
    <w:p w14:paraId="007067AF"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Procedure checkfordoddata;</w:t>
      </w:r>
    </w:p>
    <w:p w14:paraId="007067B0"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Var</w:t>
      </w:r>
    </w:p>
    <w:p w14:paraId="007067B1"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x: integer;</w:t>
      </w:r>
    </w:p>
    <w:p w14:paraId="007067B2"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Begin</w:t>
      </w:r>
    </w:p>
    <w:p w14:paraId="007067B3"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frmMain.RPCBroker1.RemoteProcedure := 'ORWCIRN FACLIST';</w:t>
      </w:r>
    </w:p>
    <w:p w14:paraId="007067B4"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frmMain.RPCBroker1.Param[0].Value := frmMain.Piece(FMCvrGets1Pt.IENS, ',', 1);</w:t>
      </w:r>
    </w:p>
    <w:p w14:paraId="007067B5"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frmMain.RPCBroker1.Param[0].PType := literal;</w:t>
      </w:r>
    </w:p>
    <w:p w14:paraId="007067B6"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frmMain.RPCBrokerCall;</w:t>
      </w:r>
    </w:p>
    <w:p w14:paraId="007067B7"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Try</w:t>
      </w:r>
    </w:p>
    <w:p w14:paraId="007067B8"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frmMain.RPCBroker1.Call;</w:t>
      </w:r>
    </w:p>
    <w:p w14:paraId="007067B9"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Except</w:t>
      </w:r>
    </w:p>
    <w:p w14:paraId="007067BA"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On EBrokerError Do</w:t>
      </w:r>
    </w:p>
    <w:p w14:paraId="007067BB"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Begin</w:t>
      </w:r>
    </w:p>
    <w:p w14:paraId="007067BC"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ANURemoteProcedureCallInProgress := False;</w:t>
      </w:r>
    </w:p>
    <w:p w14:paraId="007067BD"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frmMain.AnimateLogo(False);</w:t>
      </w:r>
    </w:p>
    <w:p w14:paraId="007067BE"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lastRenderedPageBreak/>
        <w:t xml:space="preserve">        frmMain.StatusBarLoadPt.Caption := 'RPC ORWCIRN FACLIST could not be accessed!';</w:t>
      </w:r>
    </w:p>
    <w:p w14:paraId="007067BF"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frmMain.StatusBarLoadPt.Repaint;</w:t>
      </w:r>
    </w:p>
    <w:p w14:paraId="007067C0"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Application.Processmessages;</w:t>
      </w:r>
    </w:p>
    <w:p w14:paraId="007067C1"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exit;</w:t>
      </w:r>
    </w:p>
    <w:p w14:paraId="007067C2"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End</w:t>
      </w:r>
    </w:p>
    <w:p w14:paraId="007067C3"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End;</w:t>
      </w:r>
    </w:p>
    <w:p w14:paraId="007067C4"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If frmMain.Piece(frmMain.RPCBroker1.Results[0], '^', 1) = '-1' Then</w:t>
      </w:r>
    </w:p>
    <w:p w14:paraId="007067C5"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Begin</w:t>
      </w:r>
    </w:p>
    <w:p w14:paraId="007067C6"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 Only local data or other problem</w:t>
      </w:r>
    </w:p>
    <w:p w14:paraId="007067C7"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 Do nothing</w:t>
      </w:r>
    </w:p>
    <w:p w14:paraId="007067C8"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End</w:t>
      </w:r>
    </w:p>
    <w:p w14:paraId="007067C9"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Else</w:t>
      </w:r>
    </w:p>
    <w:p w14:paraId="007067CA"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Begin</w:t>
      </w:r>
    </w:p>
    <w:p w14:paraId="007067CB"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For x := 0 To frmMain.RPCBroker1.Results.Count - 1 Do</w:t>
      </w:r>
    </w:p>
    <w:p w14:paraId="007067CC"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Begin</w:t>
      </w:r>
    </w:p>
    <w:p w14:paraId="007067CD"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Copy(frmMain.Piece(frmMain.RPCBroker1.Results[x], '^', 1) + '        ', 1, 8);</w:t>
      </w:r>
    </w:p>
    <w:p w14:paraId="007067CE"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Copy(frmMain.Piece(frmMain.RPCBroker1.Results[x], '^', 2) + '                         ', 1, 25);</w:t>
      </w:r>
    </w:p>
    <w:p w14:paraId="007067CF"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sitenum := frmMain.Piece(frmMain.RPCBroker1.Results[x], '^', 1);</w:t>
      </w:r>
    </w:p>
    <w:p w14:paraId="007067D0"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If sitenum = '200' Then</w:t>
      </w:r>
    </w:p>
    <w:p w14:paraId="007067D1"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Begin</w:t>
      </w:r>
    </w:p>
    <w:p w14:paraId="007067D2"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 DOD data is available so do something here....</w:t>
      </w:r>
    </w:p>
    <w:p w14:paraId="007067D3"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LabelStatus.Caption := LabelStatus.Caption + 'DoD data is available.' + char(13);</w:t>
      </w:r>
    </w:p>
    <w:p w14:paraId="007067D4"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End;</w:t>
      </w:r>
    </w:p>
    <w:p w14:paraId="007067D5"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End;</w:t>
      </w:r>
    </w:p>
    <w:p w14:paraId="007067D6"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End;</w:t>
      </w:r>
    </w:p>
    <w:p w14:paraId="007067D7"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End;</w:t>
      </w:r>
    </w:p>
    <w:p w14:paraId="007067D8"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Begin</w:t>
      </w:r>
    </w:p>
    <w:p w14:paraId="007067D9"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If Uppercase(sender.classname) = 'TFMLISTBOX' Then</w:t>
      </w:r>
    </w:p>
    <w:p w14:paraId="007067DA"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clickedyet := true;</w:t>
      </w:r>
    </w:p>
    <w:p w14:paraId="007067DB"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sleep(250);</w:t>
      </w:r>
    </w:p>
    <w:p w14:paraId="007067DC"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If ANURemoteProcedureCallInProgress = True Then</w:t>
      </w:r>
    </w:p>
    <w:p w14:paraId="007067DD"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exit;</w:t>
      </w:r>
    </w:p>
    <w:p w14:paraId="007067DE"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If (GroupBoxCvr1Pt.Visible = False) And (PanelCvr1Pt.Visible = False) Then</w:t>
      </w:r>
    </w:p>
    <w:p w14:paraId="007067DF"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Begin</w:t>
      </w:r>
    </w:p>
    <w:p w14:paraId="007067E0"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 Exit because the call is actually already in progress and the user</w:t>
      </w:r>
    </w:p>
    <w:p w14:paraId="007067E1"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 kicked off another one</w:t>
      </w:r>
    </w:p>
    <w:p w14:paraId="007067E2"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exit;</w:t>
      </w:r>
    </w:p>
    <w:p w14:paraId="007067E3"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End;</w:t>
      </w:r>
    </w:p>
    <w:p w14:paraId="007067E4"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GroupboxCvr1Pt.Visible := false;</w:t>
      </w:r>
    </w:p>
    <w:p w14:paraId="007067E5"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btnCvrTimerPt.enabled := False;</w:t>
      </w:r>
    </w:p>
    <w:p w14:paraId="007067E6"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btnCvrSelectPt.Enabled := false;</w:t>
      </w:r>
    </w:p>
    <w:p w14:paraId="007067E7"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buttonOtherSites.Enabled := False;</w:t>
      </w:r>
    </w:p>
    <w:p w14:paraId="007067E8"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LabelStatus.Caption := '';</w:t>
      </w:r>
    </w:p>
    <w:p w14:paraId="007067E9"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PanelCvr1Pt.Visible := false;</w:t>
      </w:r>
    </w:p>
    <w:p w14:paraId="007067EA"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ReFresh;  //CodeCR124 - rpm 7/27/10</w:t>
      </w:r>
    </w:p>
    <w:p w14:paraId="007067EB"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w:t>
      </w:r>
    </w:p>
    <w:p w14:paraId="007067EC"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frmMain.RPCBroker1.RemoteProcedure := 'DG SENSITIVE RECORD ACCESS';</w:t>
      </w:r>
    </w:p>
    <w:p w14:paraId="007067ED"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If FMCvrListBox1Pt.Visible = True Then</w:t>
      </w:r>
    </w:p>
    <w:p w14:paraId="007067EE"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If FMCvrListBox1Pt.ItemIndex &gt; -1 Then</w:t>
      </w:r>
    </w:p>
    <w:p w14:paraId="007067EF"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frmMain.RPCBroker1.Param[0].Value := FMCvrListBox1Pt.GetselectedRecord.IEN;</w:t>
      </w:r>
    </w:p>
    <w:p w14:paraId="007067F0"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If FMCvrListBox2Pt.Visible = True Then</w:t>
      </w:r>
    </w:p>
    <w:p w14:paraId="007067F1"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If FMCvrListBox2Pt.ItemIndex &gt; -1 Then</w:t>
      </w:r>
    </w:p>
    <w:p w14:paraId="007067F2"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frmMain.RPCBroker1.Param[0].Value := FMCvrListBox2Pt.GetselectedRecord.IEN;</w:t>
      </w:r>
    </w:p>
    <w:p w14:paraId="007067F3"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If FMCvrListBox3Pt.Visible = True Then</w:t>
      </w:r>
    </w:p>
    <w:p w14:paraId="007067F4"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If FMCvrListBox3Pt.ItemIndex &gt; -1 Then</w:t>
      </w:r>
    </w:p>
    <w:p w14:paraId="007067F5"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frmMain.RPCBroker1.Param[0].Value := FMCvrListBox3Pt.GetselectedRecord.IEN;</w:t>
      </w:r>
    </w:p>
    <w:p w14:paraId="007067F6"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frmMain.RPCBroker1.Param[0].PType := literal;</w:t>
      </w:r>
    </w:p>
    <w:p w14:paraId="007067F7"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frmMain.RPCBrokerCall;</w:t>
      </w:r>
    </w:p>
    <w:p w14:paraId="007067F8"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Try</w:t>
      </w:r>
    </w:p>
    <w:p w14:paraId="007067F9"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frmMain.RPCBroker1.Call;</w:t>
      </w:r>
    </w:p>
    <w:p w14:paraId="007067FA"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Except</w:t>
      </w:r>
    </w:p>
    <w:p w14:paraId="007067FB"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On EBrokerError Do</w:t>
      </w:r>
    </w:p>
    <w:p w14:paraId="007067FC"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Begin</w:t>
      </w:r>
    </w:p>
    <w:p w14:paraId="007067FD"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enabled := True;  //CodeCR124 - rpm 7/27/10</w:t>
      </w:r>
    </w:p>
    <w:p w14:paraId="007067FE"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ShowMessageCAPRI('DG SENSITIVE RECORD ACCESS could not be accessed!');</w:t>
      </w:r>
    </w:p>
    <w:p w14:paraId="007067FF"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End;</w:t>
      </w:r>
    </w:p>
    <w:p w14:paraId="00706800"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End;</w:t>
      </w:r>
    </w:p>
    <w:p w14:paraId="00706801"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If FMCvrListBox1Pt.Visible = True Then</w:t>
      </w:r>
    </w:p>
    <w:p w14:paraId="00706802"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If FMCvrListBox1Pt.ItemIndex &gt; -1 Then</w:t>
      </w:r>
    </w:p>
    <w:p w14:paraId="00706803"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FMCvrGets1Pt.IENS := FMCvrListBox1Pt.GetselectedRecord.IEN;</w:t>
      </w:r>
    </w:p>
    <w:p w14:paraId="00706804"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lastRenderedPageBreak/>
        <w:t xml:space="preserve">  If FMCvrListBox2Pt.Visible = True Then</w:t>
      </w:r>
    </w:p>
    <w:p w14:paraId="00706805"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If FMCvrListBox2Pt.ItemIndex &gt; -1 Then</w:t>
      </w:r>
    </w:p>
    <w:p w14:paraId="00706806"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FMCvrGets1Pt.IENS := FMCvrListBox2Pt.GetselectedRecord.IEN;</w:t>
      </w:r>
    </w:p>
    <w:p w14:paraId="00706807"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If FMCvrListBox3Pt.Visible = True Then</w:t>
      </w:r>
    </w:p>
    <w:p w14:paraId="00706808"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If FMCvrListBox3Pt.ItemIndex &gt; -1 Then</w:t>
      </w:r>
    </w:p>
    <w:p w14:paraId="00706809"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FMCvrGets1Pt.IENS := FMCvrListBox3Pt.GetselectedRecord.IEN;</w:t>
      </w:r>
    </w:p>
    <w:p w14:paraId="0070680A"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If frmMain.RPCBroker1.Results[0] = '0' Then</w:t>
      </w:r>
    </w:p>
    <w:p w14:paraId="0070680B"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Begin</w:t>
      </w:r>
    </w:p>
    <w:p w14:paraId="0070680C"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PanelCvr1Pt.Visible := False;</w:t>
      </w:r>
    </w:p>
    <w:p w14:paraId="0070680D"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FMCvrNamePt.IENS := FMCvrGets1Pt.IENS;</w:t>
      </w:r>
    </w:p>
    <w:p w14:paraId="0070680E"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FMCvrGets1Pt.GetAndFill;</w:t>
      </w:r>
    </w:p>
    <w:p w14:paraId="0070680F"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w:t>
      </w:r>
    </w:p>
    <w:p w14:paraId="00706810"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frmMain.RPCBroker1.RemoteProcedure := 'ORWCIRN FACLIST';</w:t>
      </w:r>
    </w:p>
    <w:p w14:paraId="00706811"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frmMain.RPCBroker1.Param[0].Value := frmMain.Piece(FMCvrGets1Pt.IENS, ',', 1);</w:t>
      </w:r>
    </w:p>
    <w:p w14:paraId="00706812"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frmMain.RPCBroker1.Param[0].PType := literal;</w:t>
      </w:r>
    </w:p>
    <w:p w14:paraId="00706813"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frmMain.RPCBrokerCall;</w:t>
      </w:r>
    </w:p>
    <w:p w14:paraId="00706814"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Try</w:t>
      </w:r>
    </w:p>
    <w:p w14:paraId="00706815"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frmMain.RPCBroker1.Call;</w:t>
      </w:r>
    </w:p>
    <w:p w14:paraId="00706816"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Except</w:t>
      </w:r>
    </w:p>
    <w:p w14:paraId="00706817"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On EBrokerError Do</w:t>
      </w:r>
    </w:p>
    <w:p w14:paraId="00706818"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Begin</w:t>
      </w:r>
    </w:p>
    <w:p w14:paraId="00706819"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ANURemoteProcedureCallInProgress := False;</w:t>
      </w:r>
    </w:p>
    <w:p w14:paraId="0070681A"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frmMain.AnimateLogo(False);</w:t>
      </w:r>
    </w:p>
    <w:p w14:paraId="0070681B"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frmMain.StatusBarLoadPt.Caption := 'RPC ORWCIRN FACLIST could not be accessed!';</w:t>
      </w:r>
    </w:p>
    <w:p w14:paraId="0070681C"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frmMain.StatusBarLoadPt.Repaint;</w:t>
      </w:r>
    </w:p>
    <w:p w14:paraId="0070681D"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Application.Processmessages;</w:t>
      </w:r>
    </w:p>
    <w:p w14:paraId="0070681E"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ShowMessageCAPRI('ORWCIRN FACLIST could not be accessed!');</w:t>
      </w:r>
    </w:p>
    <w:p w14:paraId="0070681F"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End</w:t>
      </w:r>
    </w:p>
    <w:p w14:paraId="00706820"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End;</w:t>
      </w:r>
    </w:p>
    <w:p w14:paraId="00706821"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RemoveHDRFromList;</w:t>
      </w:r>
    </w:p>
    <w:p w14:paraId="00706822"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If frmMain.Piece(frmMain.RPCBroker1.Results[0], '^', 1) = '-1' Then</w:t>
      </w:r>
    </w:p>
    <w:p w14:paraId="00706823"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Begin</w:t>
      </w:r>
    </w:p>
    <w:p w14:paraId="00706824"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 Only local data or other problem</w:t>
      </w:r>
    </w:p>
    <w:p w14:paraId="00706825"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ButtonOtherSites.Enabled := False;</w:t>
      </w:r>
    </w:p>
    <w:p w14:paraId="00706826"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End</w:t>
      </w:r>
    </w:p>
    <w:p w14:paraId="00706827"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Else</w:t>
      </w:r>
    </w:p>
    <w:p w14:paraId="00706828"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Begin</w:t>
      </w:r>
    </w:p>
    <w:p w14:paraId="00706829"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ButtonOtherSites.Enabled := True;</w:t>
      </w:r>
    </w:p>
    <w:p w14:paraId="0070682A"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End;</w:t>
      </w:r>
    </w:p>
    <w:p w14:paraId="0070682B"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w:t>
      </w:r>
    </w:p>
    <w:p w14:paraId="0070682C"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CheckForDODData;</w:t>
      </w:r>
    </w:p>
    <w:p w14:paraId="0070682D"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checkforflagsformessage;</w:t>
      </w:r>
    </w:p>
    <w:p w14:paraId="0070682E"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w:t>
      </w:r>
    </w:p>
    <w:p w14:paraId="0070682F"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GroupBoxCvr1Pt.Visible := True; // Hide info on sensitive pt.'s</w:t>
      </w:r>
    </w:p>
    <w:p w14:paraId="00706830"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If FMCvrGets1Pt.GetField('.351').FMDBExternal &lt;&gt; '' Then</w:t>
      </w:r>
    </w:p>
    <w:p w14:paraId="00706831"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Begin</w:t>
      </w:r>
    </w:p>
    <w:p w14:paraId="00706832"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LabelStatus.Caption := LabelStatus.Caption + 'Patient is deceased.' + char(13);</w:t>
      </w:r>
    </w:p>
    <w:p w14:paraId="00706833"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LabelStatus.Visible := True;</w:t>
      </w:r>
    </w:p>
    <w:p w14:paraId="00706834"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End;</w:t>
      </w:r>
    </w:p>
    <w:p w14:paraId="00706835"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End</w:t>
      </w:r>
    </w:p>
    <w:p w14:paraId="00706836"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Else</w:t>
      </w:r>
    </w:p>
    <w:p w14:paraId="00706837"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Begin</w:t>
      </w:r>
    </w:p>
    <w:p w14:paraId="00706838"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GroupBoxCvr1Pt.Visible := False; // Hide info on sensitive pt.'s</w:t>
      </w:r>
    </w:p>
    <w:p w14:paraId="00706839"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FMCvrNamePt.IENS := FMCvrGets1Pt.IENS;</w:t>
      </w:r>
    </w:p>
    <w:p w14:paraId="0070683A"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FMCvrGets1Pt.GetAndFill;</w:t>
      </w:r>
    </w:p>
    <w:p w14:paraId="0070683B"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ButtonOtherSites.Enabled := True;</w:t>
      </w:r>
    </w:p>
    <w:p w14:paraId="0070683C"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CheckForDODData;</w:t>
      </w:r>
    </w:p>
    <w:p w14:paraId="0070683D"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checkforflagsformessage;</w:t>
      </w:r>
    </w:p>
    <w:p w14:paraId="0070683E"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PanelCvr1Pt.Visible := True;</w:t>
      </w:r>
    </w:p>
    <w:p w14:paraId="0070683F"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End;</w:t>
      </w:r>
    </w:p>
    <w:p w14:paraId="00706840"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w:t>
      </w:r>
    </w:p>
    <w:p w14:paraId="00706841"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LabelCvrCNumberPt.Visible := True;</w:t>
      </w:r>
    </w:p>
    <w:p w14:paraId="00706842"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LabelCvrSSN.Visible := True;</w:t>
      </w:r>
    </w:p>
    <w:p w14:paraId="00706843"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LabelCvrICNPt.Visible := True;</w:t>
      </w:r>
    </w:p>
    <w:p w14:paraId="00706844"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LabelCvrWard.Visible := True;</w:t>
      </w:r>
    </w:p>
    <w:p w14:paraId="00706845"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FMCvrAgePt.Caption := FMCvrAgePt.Caption + ' y/o';</w:t>
      </w:r>
    </w:p>
    <w:p w14:paraId="00706846"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 Check for errors after the server call.</w:t>
      </w:r>
    </w:p>
    <w:p w14:paraId="00706847"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If FMCvrGets1Pt.ErrorList.Count &gt; 0 Then</w:t>
      </w:r>
    </w:p>
    <w:p w14:paraId="00706848"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FMCvrGets1Pt.DisplayErrors;</w:t>
      </w:r>
    </w:p>
    <w:p w14:paraId="00706849"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w:t>
      </w:r>
    </w:p>
    <w:p w14:paraId="0070684A"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If FMCvrListBox1Pt.ItemIndex &gt; -1 Then</w:t>
      </w:r>
    </w:p>
    <w:p w14:paraId="0070684B"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lastRenderedPageBreak/>
        <w:t xml:space="preserve">    btnCvrSelectPt.Enabled := True;</w:t>
      </w:r>
    </w:p>
    <w:p w14:paraId="0070684C"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If FMCvrListBox2Pt.ItemIndex &gt; -1 Then</w:t>
      </w:r>
    </w:p>
    <w:p w14:paraId="0070684D"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btnCvrSelectPt.Enabled := True;</w:t>
      </w:r>
    </w:p>
    <w:p w14:paraId="0070684E"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If FMCvrListBox3Pt.ItemIndex &gt; -1 Then</w:t>
      </w:r>
    </w:p>
    <w:p w14:paraId="0070684F"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btnCvrSelectPt.Enabled := True;</w:t>
      </w:r>
    </w:p>
    <w:p w14:paraId="00706850"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If btnCvrSelectPt.enabled = true Then</w:t>
      </w:r>
    </w:p>
    <w:p w14:paraId="00706851"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btnCvrDemographicsPt.Enabled := true;</w:t>
      </w:r>
    </w:p>
    <w:p w14:paraId="00706852"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enabled := True;  //CodeCR124 - rpm 7/27/10</w:t>
      </w:r>
    </w:p>
    <w:p w14:paraId="00706853"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w:t>
      </w:r>
    </w:p>
    <w:p w14:paraId="00706854"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If ReadOnlyMode = False Then</w:t>
      </w:r>
    </w:p>
    <w:p w14:paraId="00706855"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Begin</w:t>
      </w:r>
    </w:p>
    <w:p w14:paraId="00706856"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If Pos('@', userfilemancode) &gt; 0 Then</w:t>
      </w:r>
    </w:p>
    <w:p w14:paraId="00706857"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buttonEdit.enabled := true;</w:t>
      </w:r>
    </w:p>
    <w:p w14:paraId="00706858"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If Pos('u', userfilemancode) &gt; 0 Then</w:t>
      </w:r>
    </w:p>
    <w:p w14:paraId="00706859"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buttonEdit.enabled := true;</w:t>
      </w:r>
    </w:p>
    <w:p w14:paraId="0070685A"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If Pos('U', userfilemancode) &gt; 0 Then</w:t>
      </w:r>
    </w:p>
    <w:p w14:paraId="0070685B"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buttonEdit.enabled := true;</w:t>
      </w:r>
    </w:p>
    <w:p w14:paraId="0070685C"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End;</w:t>
      </w:r>
    </w:p>
    <w:p w14:paraId="0070685D"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End;</w:t>
      </w:r>
    </w:p>
    <w:p w14:paraId="0070685E" w14:textId="77777777" w:rsidR="004255F2" w:rsidRDefault="004255F2" w:rsidP="004255F2">
      <w:pPr>
        <w:pStyle w:val="BodyText"/>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76"/>
      </w:tblGrid>
      <w:tr w:rsidR="004255F2" w:rsidRPr="00A25D92" w14:paraId="00706860" w14:textId="77777777" w:rsidTr="00CB3818">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0070685F" w14:textId="77777777" w:rsidR="004255F2" w:rsidRPr="00A25D92" w:rsidRDefault="004255F2" w:rsidP="00CB3818">
            <w:pPr>
              <w:pStyle w:val="TableHeading"/>
            </w:pPr>
            <w:r w:rsidRPr="00A25D92">
              <w:t>Modified Logic (Changes are in bold)</w:t>
            </w:r>
          </w:p>
        </w:tc>
      </w:tr>
    </w:tbl>
    <w:p w14:paraId="00706861"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Procedure TfrmPatientList.FMCvrListBox1PtClick(Sender: TObject);</w:t>
      </w:r>
    </w:p>
    <w:p w14:paraId="00706862"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w:t>
      </w:r>
    </w:p>
    <w:p w14:paraId="00706863"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Procedure RemoveHDRFromList;</w:t>
      </w:r>
    </w:p>
    <w:p w14:paraId="00706864"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Var</w:t>
      </w:r>
    </w:p>
    <w:p w14:paraId="00706865"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x: integer;</w:t>
      </w:r>
    </w:p>
    <w:p w14:paraId="00706866"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Begin</w:t>
      </w:r>
    </w:p>
    <w:p w14:paraId="00706867"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 Remove HDR entry, if found</w:t>
      </w:r>
    </w:p>
    <w:p w14:paraId="00706868"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If frmMain.Piece(frmMain.RPCBroker1.Results[0], '^', 1) &lt;&gt; '-1' Then</w:t>
      </w:r>
    </w:p>
    <w:p w14:paraId="00706869"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For x := frmMain.RPCBroker1.Results.Count - 1 Downto 0 Do</w:t>
      </w:r>
    </w:p>
    <w:p w14:paraId="0070686A"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If frmMain.Piece(frmMain.RPCBroker1.Results[x], '^', 1) = '200HD' Then</w:t>
      </w:r>
    </w:p>
    <w:p w14:paraId="0070686B"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frmMain.RPCBroker1.Results.Delete(x);</w:t>
      </w:r>
    </w:p>
    <w:p w14:paraId="0070686C"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 If the list is empty, make sure this is reflected.</w:t>
      </w:r>
    </w:p>
    <w:p w14:paraId="0070686D"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If frmMain.RPCBroker1.Results.Count = 0 Then</w:t>
      </w:r>
    </w:p>
    <w:p w14:paraId="0070686E"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frmMain.RPCBroker1.Results.Add('-1^No Sites Found');</w:t>
      </w:r>
    </w:p>
    <w:p w14:paraId="0070686F"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End;</w:t>
      </w:r>
    </w:p>
    <w:p w14:paraId="00706870"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w:t>
      </w:r>
    </w:p>
    <w:p w14:paraId="00706871"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Procedure checkforflagsformessage;</w:t>
      </w:r>
    </w:p>
    <w:p w14:paraId="00706872"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Begin</w:t>
      </w:r>
    </w:p>
    <w:p w14:paraId="00706873"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exit;</w:t>
      </w:r>
    </w:p>
    <w:p w14:paraId="00706874"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frmMain.RPCBroker1.RemoteProcedure := 'ORPRF TRIGGER POPUP';</w:t>
      </w:r>
    </w:p>
    <w:p w14:paraId="00706875"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frmMain.RPCBroker1.Param[1].Value := frmMain.Piece(FMCvrGets1Pt.IENS, ',', 1);</w:t>
      </w:r>
    </w:p>
    <w:p w14:paraId="00706876"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frmMain.RPCBroker1.Param[1].PType := literal;</w:t>
      </w:r>
    </w:p>
    <w:p w14:paraId="00706877"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Try</w:t>
      </w:r>
    </w:p>
    <w:p w14:paraId="00706878"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frmMain.RPCBroker1.Call;</w:t>
      </w:r>
    </w:p>
    <w:p w14:paraId="00706879"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Except</w:t>
      </w:r>
    </w:p>
    <w:p w14:paraId="0070687A"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On EBrokerError Do</w:t>
      </w:r>
    </w:p>
    <w:p w14:paraId="0070687B"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Begin</w:t>
      </w:r>
    </w:p>
    <w:p w14:paraId="0070687C"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ANURemoteProcedureCallInProgress := False;</w:t>
      </w:r>
    </w:p>
    <w:p w14:paraId="0070687D"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ShowMessageCAPRI('ORPRF TRIGGER POPUP could not be accessed!');</w:t>
      </w:r>
    </w:p>
    <w:p w14:paraId="0070687E"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End;</w:t>
      </w:r>
    </w:p>
    <w:p w14:paraId="0070687F"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End;</w:t>
      </w:r>
    </w:p>
    <w:p w14:paraId="00706880"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If frmMain.RPCBroker1.Results[0] = '1' Then</w:t>
      </w:r>
    </w:p>
    <w:p w14:paraId="00706881"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Begin</w:t>
      </w:r>
    </w:p>
    <w:p w14:paraId="00706882"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LabelStatus.Caption := LabelStatus.Caption + 'Record flags found.' + char(13);</w:t>
      </w:r>
    </w:p>
    <w:p w14:paraId="00706883"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End;</w:t>
      </w:r>
    </w:p>
    <w:p w14:paraId="00706884"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End;</w:t>
      </w:r>
    </w:p>
    <w:p w14:paraId="00706885"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w:t>
      </w:r>
    </w:p>
    <w:p w14:paraId="00706886"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Procedure checkfordoddata;</w:t>
      </w:r>
    </w:p>
    <w:p w14:paraId="00706887"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Var</w:t>
      </w:r>
    </w:p>
    <w:p w14:paraId="00706888"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x: integer;</w:t>
      </w:r>
    </w:p>
    <w:p w14:paraId="00706889"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Begin</w:t>
      </w:r>
    </w:p>
    <w:p w14:paraId="0070688A"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frmMain.RPCBroker1.RemoteProcedure := 'ORWCIRN FACLIST';</w:t>
      </w:r>
    </w:p>
    <w:p w14:paraId="0070688B"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frmMain.RPCBroker1.Param[0].Value := frmMain.Piece(FMCvrGets1Pt.IENS, ',', 1);</w:t>
      </w:r>
    </w:p>
    <w:p w14:paraId="0070688C"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frmMain.RPCBroker1.Param[0].PType := literal;</w:t>
      </w:r>
    </w:p>
    <w:p w14:paraId="0070688D"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frmMain.RPCBrokerCall;</w:t>
      </w:r>
    </w:p>
    <w:p w14:paraId="0070688E"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Try</w:t>
      </w:r>
    </w:p>
    <w:p w14:paraId="0070688F"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frmMain.RPCBroker1.Call;</w:t>
      </w:r>
    </w:p>
    <w:p w14:paraId="00706890"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lastRenderedPageBreak/>
        <w:t xml:space="preserve">    Except</w:t>
      </w:r>
    </w:p>
    <w:p w14:paraId="00706891"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On EBrokerError Do</w:t>
      </w:r>
    </w:p>
    <w:p w14:paraId="00706892"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Begin</w:t>
      </w:r>
    </w:p>
    <w:p w14:paraId="00706893"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ANURemoteProcedureCallInProgress := False;</w:t>
      </w:r>
    </w:p>
    <w:p w14:paraId="00706894"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frmMain.AnimateLogo(False);</w:t>
      </w:r>
    </w:p>
    <w:p w14:paraId="00706895"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frmMain.StatusBarLoadPt.Caption := 'RPC ORWCIRN FACLIST could not be accessed!';</w:t>
      </w:r>
    </w:p>
    <w:p w14:paraId="00706896"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frmMain.StatusBarLoadPt.Repaint;</w:t>
      </w:r>
    </w:p>
    <w:p w14:paraId="00706897"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Application.Processmessages;</w:t>
      </w:r>
    </w:p>
    <w:p w14:paraId="00706898"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exit;</w:t>
      </w:r>
    </w:p>
    <w:p w14:paraId="00706899"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End</w:t>
      </w:r>
    </w:p>
    <w:p w14:paraId="0070689A"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End;</w:t>
      </w:r>
    </w:p>
    <w:p w14:paraId="0070689B"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If frmMain.Piece(frmMain.RPCBroker1.Results[0], '^', 1) = '-1' Then</w:t>
      </w:r>
    </w:p>
    <w:p w14:paraId="0070689C"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Begin</w:t>
      </w:r>
    </w:p>
    <w:p w14:paraId="0070689D"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 Only local data or other problem</w:t>
      </w:r>
    </w:p>
    <w:p w14:paraId="0070689E"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 Do nothing</w:t>
      </w:r>
    </w:p>
    <w:p w14:paraId="0070689F"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End</w:t>
      </w:r>
    </w:p>
    <w:p w14:paraId="007068A0"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Else</w:t>
      </w:r>
    </w:p>
    <w:p w14:paraId="007068A1"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Begin</w:t>
      </w:r>
    </w:p>
    <w:p w14:paraId="007068A2"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For x := 0 To frmMain.RPCBroker1.Results.Count - 1 Do</w:t>
      </w:r>
    </w:p>
    <w:p w14:paraId="007068A3"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Begin</w:t>
      </w:r>
    </w:p>
    <w:p w14:paraId="007068A4"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Copy(frmMain.Piece(frmMain.RPCBroker1.Results[x], '^', 1) + '        ', 1, 8);</w:t>
      </w:r>
    </w:p>
    <w:p w14:paraId="007068A5"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Copy(frmMain.Piece(frmMain.RPCBroker1.Results[x], '^', 2) + '                         ', 1, 25);</w:t>
      </w:r>
    </w:p>
    <w:p w14:paraId="007068A6"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sitenum := frmMain.Piece(frmMain.RPCBroker1.Results[x], '^', 1);</w:t>
      </w:r>
    </w:p>
    <w:p w14:paraId="007068A7"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If sitenum = '200' Then</w:t>
      </w:r>
    </w:p>
    <w:p w14:paraId="007068A8"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Begin</w:t>
      </w:r>
    </w:p>
    <w:p w14:paraId="007068A9"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 DOD data is available so do something here....</w:t>
      </w:r>
    </w:p>
    <w:p w14:paraId="007068AA"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LabelStatus.Caption := LabelStatus.Caption + 'DoD data is available.' + char(13);</w:t>
      </w:r>
    </w:p>
    <w:p w14:paraId="007068AB"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End;</w:t>
      </w:r>
    </w:p>
    <w:p w14:paraId="007068AC"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End;</w:t>
      </w:r>
    </w:p>
    <w:p w14:paraId="007068AD"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End;</w:t>
      </w:r>
    </w:p>
    <w:p w14:paraId="007068AE"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End;</w:t>
      </w:r>
    </w:p>
    <w:p w14:paraId="007068AF"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Begin</w:t>
      </w:r>
    </w:p>
    <w:p w14:paraId="007068B0"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If Uppercase(sender.classname) = 'TFMLISTBOX' Then</w:t>
      </w:r>
    </w:p>
    <w:p w14:paraId="007068B1"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clickedyet := true;</w:t>
      </w:r>
    </w:p>
    <w:p w14:paraId="007068B2"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sleep(250);</w:t>
      </w:r>
    </w:p>
    <w:p w14:paraId="007068B3"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If ANURemoteProcedureCallInProgress = True Then</w:t>
      </w:r>
    </w:p>
    <w:p w14:paraId="007068B4"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exit;</w:t>
      </w:r>
    </w:p>
    <w:p w14:paraId="007068B5"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If (GroupBoxCvr1Pt.Visible = False) And (PanelCvr1Pt.Visible = False) Then</w:t>
      </w:r>
    </w:p>
    <w:p w14:paraId="007068B6"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Begin</w:t>
      </w:r>
    </w:p>
    <w:p w14:paraId="007068B7"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 Exit because the call is actually already in progress and the user</w:t>
      </w:r>
    </w:p>
    <w:p w14:paraId="007068B8"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 kicked off another one</w:t>
      </w:r>
    </w:p>
    <w:p w14:paraId="007068B9"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exit;</w:t>
      </w:r>
    </w:p>
    <w:p w14:paraId="007068BA"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End;</w:t>
      </w:r>
    </w:p>
    <w:p w14:paraId="007068BB"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GroupboxCvr1Pt.Visible := false;</w:t>
      </w:r>
    </w:p>
    <w:p w14:paraId="007068BC"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btnCvrTimerPt.enabled := False;</w:t>
      </w:r>
    </w:p>
    <w:p w14:paraId="007068BD"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btnCvrSelectPt.Enabled := false;</w:t>
      </w:r>
    </w:p>
    <w:p w14:paraId="007068BE"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buttonOtherSites.Enabled := False;</w:t>
      </w:r>
    </w:p>
    <w:p w14:paraId="007068BF"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LabelStatus.Caption := '';</w:t>
      </w:r>
    </w:p>
    <w:p w14:paraId="007068C0"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PanelCvr1Pt.Visible := false;</w:t>
      </w:r>
    </w:p>
    <w:p w14:paraId="007068C1"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ReFresh;  //CodeCR124 - rpm 7/27/10</w:t>
      </w:r>
    </w:p>
    <w:p w14:paraId="007068C2"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w:t>
      </w:r>
    </w:p>
    <w:p w14:paraId="007068C3"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frmMain.RPCBroker1.RemoteProcedure := 'DG SENSITIVE RECORD ACCESS';</w:t>
      </w:r>
    </w:p>
    <w:p w14:paraId="007068C4"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If FMCvrListBox1Pt.Visible = True Then</w:t>
      </w:r>
    </w:p>
    <w:p w14:paraId="007068C5"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If FMCvrListBox1Pt.ItemIndex &gt; -1 Then</w:t>
      </w:r>
    </w:p>
    <w:p w14:paraId="007068C6"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frmMain.RPCBroker1.Param[0].Value := FMCvrListBox1Pt.GetselectedRecord.IEN;</w:t>
      </w:r>
    </w:p>
    <w:p w14:paraId="007068C7"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If FMCvrListBox2Pt.Visible = True Then</w:t>
      </w:r>
    </w:p>
    <w:p w14:paraId="007068C8"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If FMCvrListBox2Pt.ItemIndex &gt; -1 Then</w:t>
      </w:r>
    </w:p>
    <w:p w14:paraId="007068C9"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frmMain.RPCBroker1.Param[0].Value := FMCvrListBox2Pt.GetselectedRecord.IEN;</w:t>
      </w:r>
    </w:p>
    <w:p w14:paraId="007068CA"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If FMCvrListBox3Pt.Visible = True Then</w:t>
      </w:r>
    </w:p>
    <w:p w14:paraId="007068CB"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If FMCvrListBox3Pt.ItemIndex &gt; -1 Then</w:t>
      </w:r>
    </w:p>
    <w:p w14:paraId="007068CC"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frmMain.RPCBroker1.Param[0].Value := FMCvrListBox3Pt.GetselectedRecord.IEN;</w:t>
      </w:r>
    </w:p>
    <w:p w14:paraId="007068CD"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frmMain.RPCBroker1.Param[0].PType := literal;</w:t>
      </w:r>
    </w:p>
    <w:p w14:paraId="007068CE"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frmMain.RPCBrokerCall;</w:t>
      </w:r>
    </w:p>
    <w:p w14:paraId="007068CF"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Try</w:t>
      </w:r>
    </w:p>
    <w:p w14:paraId="007068D0"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frmMain.RPCBroker1.Call;</w:t>
      </w:r>
    </w:p>
    <w:p w14:paraId="007068D1"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Except</w:t>
      </w:r>
    </w:p>
    <w:p w14:paraId="007068D2"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On EBrokerError Do</w:t>
      </w:r>
    </w:p>
    <w:p w14:paraId="007068D3"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Begin</w:t>
      </w:r>
    </w:p>
    <w:p w14:paraId="007068D4"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enabled := True;  //CodeCR124 - rpm 7/27/10</w:t>
      </w:r>
    </w:p>
    <w:p w14:paraId="007068D5"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ShowMessageCAPRI('DG SENSITIVE RECORD ACCESS could not be accessed!');</w:t>
      </w:r>
    </w:p>
    <w:p w14:paraId="007068D6"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lastRenderedPageBreak/>
        <w:t xml:space="preserve">    End;</w:t>
      </w:r>
    </w:p>
    <w:p w14:paraId="007068D7"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End;</w:t>
      </w:r>
    </w:p>
    <w:p w14:paraId="007068D8"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If FMCvrListBox1Pt.Visible = True Then</w:t>
      </w:r>
    </w:p>
    <w:p w14:paraId="007068D9"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If FMCvrListBox1Pt.ItemIndex &gt; -1 Then</w:t>
      </w:r>
    </w:p>
    <w:p w14:paraId="007068DA"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FMCvrGets1Pt.IENS := FMCvrListBox1Pt.GetselectedRecord.IEN;</w:t>
      </w:r>
    </w:p>
    <w:p w14:paraId="007068DB"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If FMCvrListBox2Pt.Visible = True Then</w:t>
      </w:r>
    </w:p>
    <w:p w14:paraId="007068DC"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If FMCvrListBox2Pt.ItemIndex &gt; -1 Then</w:t>
      </w:r>
    </w:p>
    <w:p w14:paraId="007068DD"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FMCvrGets1Pt.IENS := FMCvrListBox2Pt.GetselectedRecord.IEN;</w:t>
      </w:r>
    </w:p>
    <w:p w14:paraId="007068DE"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If FMCvrListBox3Pt.Visible = True Then</w:t>
      </w:r>
    </w:p>
    <w:p w14:paraId="007068DF"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If FMCvrListBox3Pt.ItemIndex &gt; -1 Then</w:t>
      </w:r>
    </w:p>
    <w:p w14:paraId="007068E0"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FMCvrGets1Pt.IENS := FMCvrListBox3Pt.GetselectedRecord.IEN;</w:t>
      </w:r>
    </w:p>
    <w:p w14:paraId="007068E1"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If frmMain.RPCBroker1.Results[0] = '0' Then</w:t>
      </w:r>
    </w:p>
    <w:p w14:paraId="007068E2"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Begin</w:t>
      </w:r>
    </w:p>
    <w:p w14:paraId="007068E3"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PanelCvr1Pt.Visible := False;</w:t>
      </w:r>
    </w:p>
    <w:p w14:paraId="007068E4"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FMCvrNamePt.IENS := FMCvrGets1Pt.IENS;</w:t>
      </w:r>
    </w:p>
    <w:p w14:paraId="007068E5"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FMCvrGets1Pt.GetAndFill;</w:t>
      </w:r>
    </w:p>
    <w:p w14:paraId="007068E6"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w:t>
      </w:r>
    </w:p>
    <w:p w14:paraId="007068E7"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frmMain.RPCBroker1.RemoteProcedure := 'ORWCIRN FACLIST';</w:t>
      </w:r>
    </w:p>
    <w:p w14:paraId="007068E8"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frmMain.RPCBroker1.Param[0].Value := frmMain.Piece(FMCvrGets1Pt.IENS, ',', 1);</w:t>
      </w:r>
    </w:p>
    <w:p w14:paraId="007068E9"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frmMain.RPCBroker1.Param[0].PType := literal;</w:t>
      </w:r>
    </w:p>
    <w:p w14:paraId="007068EA"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frmMain.RPCBrokerCall;</w:t>
      </w:r>
    </w:p>
    <w:p w14:paraId="007068EB"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Try</w:t>
      </w:r>
    </w:p>
    <w:p w14:paraId="007068EC"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frmMain.RPCBroker1.Call;</w:t>
      </w:r>
    </w:p>
    <w:p w14:paraId="007068ED"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Except</w:t>
      </w:r>
    </w:p>
    <w:p w14:paraId="007068EE"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On EBrokerError Do</w:t>
      </w:r>
    </w:p>
    <w:p w14:paraId="007068EF"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Begin</w:t>
      </w:r>
    </w:p>
    <w:p w14:paraId="007068F0"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ANURemoteProcedureCallInProgress := False;</w:t>
      </w:r>
    </w:p>
    <w:p w14:paraId="007068F1"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frmMain.AnimateLogo(False);</w:t>
      </w:r>
    </w:p>
    <w:p w14:paraId="007068F2"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frmMain.StatusBarLoadPt.Caption := 'RPC ORWCIRN FACLIST could not be accessed!';</w:t>
      </w:r>
    </w:p>
    <w:p w14:paraId="007068F3"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frmMain.StatusBarLoadPt.Repaint;</w:t>
      </w:r>
    </w:p>
    <w:p w14:paraId="007068F4"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Application.Processmessages;</w:t>
      </w:r>
    </w:p>
    <w:p w14:paraId="007068F5"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ShowMessageCAPRI('ORWCIRN FACLIST could not be accessed!');</w:t>
      </w:r>
    </w:p>
    <w:p w14:paraId="007068F6"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End</w:t>
      </w:r>
    </w:p>
    <w:p w14:paraId="007068F7"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End;</w:t>
      </w:r>
    </w:p>
    <w:p w14:paraId="007068F8"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RemoveHDRFromList;</w:t>
      </w:r>
    </w:p>
    <w:p w14:paraId="007068F9"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If frmMain.Piece(frmMain.RPCBroker1.Results[0], '^', 1) = '-1' Then</w:t>
      </w:r>
    </w:p>
    <w:p w14:paraId="007068FA"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Begin</w:t>
      </w:r>
    </w:p>
    <w:p w14:paraId="007068FB"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 Only local data or other problem</w:t>
      </w:r>
    </w:p>
    <w:p w14:paraId="007068FC"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ButtonOtherSites.Enabled := False;</w:t>
      </w:r>
    </w:p>
    <w:p w14:paraId="007068FD"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End</w:t>
      </w:r>
    </w:p>
    <w:p w14:paraId="007068FE"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Else</w:t>
      </w:r>
    </w:p>
    <w:p w14:paraId="007068FF"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Begin</w:t>
      </w:r>
    </w:p>
    <w:p w14:paraId="00706900"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ButtonOtherSites.Enabled := True;</w:t>
      </w:r>
    </w:p>
    <w:p w14:paraId="00706901"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End;</w:t>
      </w:r>
    </w:p>
    <w:p w14:paraId="00706902"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w:t>
      </w:r>
    </w:p>
    <w:p w14:paraId="00706903"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highlight w:val="green"/>
        </w:rPr>
        <w:t xml:space="preserve">    If not IsPatchInstalled('DVBA*2.7*193') then  // Patch 193 JRL 8/15/16  </w:t>
      </w:r>
    </w:p>
    <w:p w14:paraId="00706904"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CheckForDODData;</w:t>
      </w:r>
    </w:p>
    <w:p w14:paraId="00706905"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checkforflagsformessage;</w:t>
      </w:r>
    </w:p>
    <w:p w14:paraId="00706906"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w:t>
      </w:r>
    </w:p>
    <w:p w14:paraId="00706907"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GroupBoxCvr1Pt.Visible := True; // Hide info on sensitive pt.'s</w:t>
      </w:r>
    </w:p>
    <w:p w14:paraId="00706908"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If FMCvrGets1Pt.GetField('.351').FMDBExternal &lt;&gt; '' Then</w:t>
      </w:r>
    </w:p>
    <w:p w14:paraId="00706909"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Begin</w:t>
      </w:r>
    </w:p>
    <w:p w14:paraId="0070690A"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LabelStatus.Caption := LabelStatus.Caption + 'Patient is deceased.' + char(13);</w:t>
      </w:r>
    </w:p>
    <w:p w14:paraId="0070690B"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LabelStatus.Visible := True;</w:t>
      </w:r>
    </w:p>
    <w:p w14:paraId="0070690C"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End;</w:t>
      </w:r>
    </w:p>
    <w:p w14:paraId="0070690D"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End</w:t>
      </w:r>
    </w:p>
    <w:p w14:paraId="0070690E"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Else</w:t>
      </w:r>
    </w:p>
    <w:p w14:paraId="0070690F"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Begin</w:t>
      </w:r>
    </w:p>
    <w:p w14:paraId="00706910"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GroupBoxCvr1Pt.Visible := False; // Hide info on sensitive pt.'s</w:t>
      </w:r>
    </w:p>
    <w:p w14:paraId="00706911"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FMCvrNamePt.IENS := FMCvrGets1Pt.IENS;</w:t>
      </w:r>
    </w:p>
    <w:p w14:paraId="00706912"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FMCvrGets1Pt.GetAndFill;</w:t>
      </w:r>
    </w:p>
    <w:p w14:paraId="00706913"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ButtonOtherSites.Enabled := True;</w:t>
      </w:r>
    </w:p>
    <w:p w14:paraId="00706914"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highlight w:val="green"/>
        </w:rPr>
        <w:t xml:space="preserve">    If not IsPatchInstalled('DVBA*2.7*193') then  // Patch 193 JRL 8/15/16  </w:t>
      </w:r>
    </w:p>
    <w:p w14:paraId="00706915"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CheckForDODData;</w:t>
      </w:r>
    </w:p>
    <w:p w14:paraId="00706916"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checkforflagsformessage;</w:t>
      </w:r>
    </w:p>
    <w:p w14:paraId="00706917"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PanelCvr1Pt.Visible := True;</w:t>
      </w:r>
    </w:p>
    <w:p w14:paraId="00706918"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End;</w:t>
      </w:r>
    </w:p>
    <w:p w14:paraId="00706919"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w:t>
      </w:r>
    </w:p>
    <w:p w14:paraId="0070691A"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LabelCvrCNumberPt.Visible := True;</w:t>
      </w:r>
    </w:p>
    <w:p w14:paraId="0070691B"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LabelCvrSSN.Visible := True;</w:t>
      </w:r>
    </w:p>
    <w:p w14:paraId="0070691C"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LabelCvrICNPt.Visible := True;</w:t>
      </w:r>
    </w:p>
    <w:p w14:paraId="0070691D"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lastRenderedPageBreak/>
        <w:t xml:space="preserve">  LabelCvrWard.Visible := True;</w:t>
      </w:r>
    </w:p>
    <w:p w14:paraId="0070691E"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FMCvrAgePt.Caption := FMCvrAgePt.Caption + ' y/o';</w:t>
      </w:r>
    </w:p>
    <w:p w14:paraId="0070691F"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 Check for errors after the server call.</w:t>
      </w:r>
    </w:p>
    <w:p w14:paraId="00706920"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If FMCvrGets1Pt.ErrorList.Count &gt; 0 Then</w:t>
      </w:r>
    </w:p>
    <w:p w14:paraId="00706921"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FMCvrGets1Pt.DisplayErrors;</w:t>
      </w:r>
    </w:p>
    <w:p w14:paraId="00706922"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w:t>
      </w:r>
    </w:p>
    <w:p w14:paraId="00706923"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If FMCvrListBox1Pt.ItemIndex &gt; -1 Then</w:t>
      </w:r>
    </w:p>
    <w:p w14:paraId="00706924"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btnCvrSelectPt.Enabled := True;</w:t>
      </w:r>
    </w:p>
    <w:p w14:paraId="00706925"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If FMCvrListBox2Pt.ItemIndex &gt; -1 Then</w:t>
      </w:r>
    </w:p>
    <w:p w14:paraId="00706926"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btnCvrSelectPt.Enabled := True;</w:t>
      </w:r>
    </w:p>
    <w:p w14:paraId="00706927"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If FMCvrListBox3Pt.ItemIndex &gt; -1 Then</w:t>
      </w:r>
    </w:p>
    <w:p w14:paraId="00706928"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btnCvrSelectPt.Enabled := True;</w:t>
      </w:r>
    </w:p>
    <w:p w14:paraId="00706929"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If btnCvrSelectPt.enabled = true Then</w:t>
      </w:r>
    </w:p>
    <w:p w14:paraId="0070692A"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btnCvrDemographicsPt.Enabled := true;</w:t>
      </w:r>
    </w:p>
    <w:p w14:paraId="0070692B"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enabled := True;  //CodeCR124 - rpm 7/27/10</w:t>
      </w:r>
    </w:p>
    <w:p w14:paraId="0070692C"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w:t>
      </w:r>
    </w:p>
    <w:p w14:paraId="0070692D"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If ReadOnlyMode = False Then</w:t>
      </w:r>
    </w:p>
    <w:p w14:paraId="0070692E"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Begin</w:t>
      </w:r>
    </w:p>
    <w:p w14:paraId="0070692F"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If Pos('@', userfilemancode) &gt; 0 Then</w:t>
      </w:r>
    </w:p>
    <w:p w14:paraId="00706930"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buttonEdit.enabled := true;</w:t>
      </w:r>
    </w:p>
    <w:p w14:paraId="00706931"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If Pos('u', userfilemancode) &gt; 0 Then</w:t>
      </w:r>
    </w:p>
    <w:p w14:paraId="00706932"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buttonEdit.enabled := true;</w:t>
      </w:r>
    </w:p>
    <w:p w14:paraId="00706933"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If Pos('U', userfilemancode) &gt; 0 Then</w:t>
      </w:r>
    </w:p>
    <w:p w14:paraId="00706934"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buttonEdit.enabled := true;</w:t>
      </w:r>
    </w:p>
    <w:p w14:paraId="00706935"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 xml:space="preserve">  End;</w:t>
      </w:r>
    </w:p>
    <w:p w14:paraId="00706936" w14:textId="77777777" w:rsidR="00CB3818" w:rsidRPr="00CB3818" w:rsidRDefault="00CB3818" w:rsidP="00CB3818">
      <w:pPr>
        <w:rPr>
          <w:rFonts w:ascii="Courier New" w:hAnsi="Courier New" w:cs="Courier New"/>
          <w:sz w:val="16"/>
          <w:szCs w:val="16"/>
        </w:rPr>
      </w:pPr>
      <w:r w:rsidRPr="00CB3818">
        <w:rPr>
          <w:rFonts w:ascii="Courier New" w:hAnsi="Courier New" w:cs="Courier New"/>
          <w:sz w:val="16"/>
          <w:szCs w:val="16"/>
        </w:rPr>
        <w:t>End;</w:t>
      </w:r>
    </w:p>
    <w:p w14:paraId="00706937" w14:textId="77777777" w:rsidR="004255F2" w:rsidRPr="004255F2" w:rsidRDefault="004255F2" w:rsidP="004255F2">
      <w:pPr>
        <w:pStyle w:val="BodyText"/>
      </w:pPr>
    </w:p>
    <w:p w14:paraId="00706938" w14:textId="77777777" w:rsidR="004255F2" w:rsidRDefault="004255F2" w:rsidP="004255F2">
      <w:pPr>
        <w:pStyle w:val="Heading5"/>
        <w:numPr>
          <w:ilvl w:val="0"/>
          <w:numId w:val="0"/>
        </w:numPr>
      </w:pPr>
    </w:p>
    <w:p w14:paraId="00706939" w14:textId="77777777" w:rsidR="003954BB" w:rsidRDefault="003954BB" w:rsidP="003954BB">
      <w:pPr>
        <w:pStyle w:val="Heading5"/>
      </w:pPr>
      <w:bookmarkStart w:id="556" w:name="_Toc464574951"/>
      <w:r>
        <w:t>Dialog</w:t>
      </w:r>
      <w:r w:rsidR="00967A27">
        <w:t xml:space="preserve"> – N/A for Requirement 2.6.2</w:t>
      </w:r>
      <w:bookmarkEnd w:id="556"/>
    </w:p>
    <w:p w14:paraId="0070693A" w14:textId="77777777" w:rsidR="00FF69FD" w:rsidRDefault="00FF69FD" w:rsidP="00FF69FD">
      <w:pPr>
        <w:pStyle w:val="Heading5"/>
      </w:pPr>
      <w:bookmarkStart w:id="557" w:name="_Toc464574952"/>
      <w:r>
        <w:t xml:space="preserve">GUI – </w:t>
      </w:r>
      <w:r w:rsidR="00F8005D">
        <w:t>Main</w:t>
      </w:r>
      <w:r>
        <w:t>.pas</w:t>
      </w:r>
      <w:bookmarkEnd w:id="557"/>
    </w:p>
    <w:p w14:paraId="0070693B" w14:textId="77777777" w:rsidR="00FF69FD" w:rsidRDefault="00FF69FD" w:rsidP="00FF69FD">
      <w:pPr>
        <w:pStyle w:val="Caption"/>
      </w:pPr>
      <w:r w:rsidRPr="007553F0">
        <w:t>Table 36: GUI</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015"/>
        <w:gridCol w:w="6561"/>
      </w:tblGrid>
      <w:tr w:rsidR="00FF69FD" w:rsidRPr="007553F0" w14:paraId="0070693E" w14:textId="77777777" w:rsidTr="000D2D81">
        <w:trPr>
          <w:cantSplit/>
          <w:tblHeader/>
        </w:trPr>
        <w:tc>
          <w:tcPr>
            <w:tcW w:w="1574" w:type="pct"/>
            <w:shd w:val="clear" w:color="auto" w:fill="F2F2F2" w:themeFill="background1" w:themeFillShade="F2"/>
          </w:tcPr>
          <w:p w14:paraId="0070693C" w14:textId="77777777" w:rsidR="00FF69FD" w:rsidRPr="007553F0" w:rsidRDefault="00FF69FD" w:rsidP="000D2D81">
            <w:pPr>
              <w:pStyle w:val="TableHeading"/>
            </w:pPr>
            <w:r w:rsidRPr="007553F0">
              <w:t>Unit Name</w:t>
            </w:r>
          </w:p>
        </w:tc>
        <w:tc>
          <w:tcPr>
            <w:tcW w:w="3426" w:type="pct"/>
            <w:shd w:val="clear" w:color="auto" w:fill="F2F2F2" w:themeFill="background1" w:themeFillShade="F2"/>
          </w:tcPr>
          <w:p w14:paraId="0070693D" w14:textId="77777777" w:rsidR="00FF69FD" w:rsidRPr="007553F0" w:rsidRDefault="00FF69FD" w:rsidP="000D2D81">
            <w:pPr>
              <w:pStyle w:val="TableHeading"/>
            </w:pPr>
            <w:r w:rsidRPr="007553F0">
              <w:t>Description</w:t>
            </w:r>
          </w:p>
        </w:tc>
      </w:tr>
      <w:tr w:rsidR="00FF69FD" w:rsidRPr="007553F0" w14:paraId="00706941" w14:textId="77777777" w:rsidTr="000D2D81">
        <w:trPr>
          <w:cantSplit/>
        </w:trPr>
        <w:tc>
          <w:tcPr>
            <w:tcW w:w="1574" w:type="pct"/>
            <w:tcBorders>
              <w:bottom w:val="single" w:sz="4" w:space="0" w:color="auto"/>
            </w:tcBorders>
            <w:shd w:val="clear" w:color="auto" w:fill="F2F2F2" w:themeFill="background1" w:themeFillShade="F2"/>
          </w:tcPr>
          <w:p w14:paraId="0070693F" w14:textId="77777777" w:rsidR="00FF69FD" w:rsidRPr="007553F0" w:rsidRDefault="00F8005D" w:rsidP="000D2D81">
            <w:pPr>
              <w:pStyle w:val="TableText"/>
            </w:pPr>
            <w:r>
              <w:t>Main</w:t>
            </w:r>
            <w:r w:rsidR="00FF69FD">
              <w:t>.pas</w:t>
            </w:r>
          </w:p>
        </w:tc>
        <w:tc>
          <w:tcPr>
            <w:tcW w:w="3426" w:type="pct"/>
            <w:tcBorders>
              <w:bottom w:val="single" w:sz="4" w:space="0" w:color="auto"/>
            </w:tcBorders>
          </w:tcPr>
          <w:p w14:paraId="00706940" w14:textId="77777777" w:rsidR="00F8005D" w:rsidRPr="007553F0" w:rsidRDefault="00F8005D" w:rsidP="000D2D81">
            <w:pPr>
              <w:pStyle w:val="TableText"/>
              <w:rPr>
                <w:rFonts w:ascii="Garamond" w:hAnsi="Garamond"/>
              </w:rPr>
            </w:pPr>
            <w:r>
              <w:rPr>
                <w:rFonts w:ascii="Garamond" w:hAnsi="Garamond"/>
              </w:rPr>
              <w:t>Remove code that displays and updates the DoD tab if VistA Patch 193 is installed.  Because of deployment issues, code and GUI for the DoD tab was not removed.  It was deprecated instead.   Only sites with VistA Patch 192 and earlier will see the DoD tab.  Patch 193 and beyond will not see this tab.</w:t>
            </w:r>
          </w:p>
        </w:tc>
      </w:tr>
    </w:tbl>
    <w:p w14:paraId="00706942" w14:textId="77777777" w:rsidR="00FF69FD" w:rsidRDefault="00FF69FD" w:rsidP="00FF69FD">
      <w:pPr>
        <w:pStyle w:val="Heading5"/>
      </w:pPr>
      <w:bookmarkStart w:id="558" w:name="_Toc464574953"/>
      <w:r>
        <w:t>GUI Classes</w:t>
      </w:r>
      <w:r w:rsidR="00967A27">
        <w:t xml:space="preserve"> – N/A for Requirement 2.6.2</w:t>
      </w:r>
      <w:bookmarkEnd w:id="558"/>
    </w:p>
    <w:p w14:paraId="00706943" w14:textId="77777777" w:rsidR="00FF69FD" w:rsidRDefault="00FF69FD" w:rsidP="00FF69FD">
      <w:pPr>
        <w:pStyle w:val="Heading5"/>
      </w:pPr>
      <w:bookmarkStart w:id="559" w:name="_Toc464574954"/>
      <w:r>
        <w:t xml:space="preserve">Current Form </w:t>
      </w:r>
      <w:r w:rsidR="00CD54DE">
        <w:t>– N/A for Requirement 2.6.2</w:t>
      </w:r>
      <w:bookmarkEnd w:id="559"/>
    </w:p>
    <w:p w14:paraId="00706944" w14:textId="77777777" w:rsidR="00FF69FD" w:rsidRDefault="00FF69FD" w:rsidP="00FF69FD">
      <w:pPr>
        <w:pStyle w:val="Heading5"/>
      </w:pPr>
      <w:bookmarkStart w:id="560" w:name="_Toc464574955"/>
      <w:r>
        <w:t>Modified Form</w:t>
      </w:r>
      <w:r w:rsidR="00CD54DE">
        <w:t xml:space="preserve"> – N/A for Requirement 2.6.2</w:t>
      </w:r>
      <w:bookmarkEnd w:id="560"/>
    </w:p>
    <w:p w14:paraId="00706945" w14:textId="77777777" w:rsidR="00FF69FD" w:rsidRDefault="00FF69FD" w:rsidP="00FF69FD">
      <w:pPr>
        <w:pStyle w:val="Heading5"/>
      </w:pPr>
      <w:bookmarkStart w:id="561" w:name="_Toc464574956"/>
      <w:r>
        <w:t>Components on Form</w:t>
      </w:r>
      <w:r w:rsidR="00967A27">
        <w:t xml:space="preserve"> – N/A for Requirement 2.6.2</w:t>
      </w:r>
      <w:bookmarkEnd w:id="561"/>
    </w:p>
    <w:p w14:paraId="00706946" w14:textId="77777777" w:rsidR="00FF69FD" w:rsidRDefault="00FF69FD" w:rsidP="00FF69FD">
      <w:pPr>
        <w:pStyle w:val="Heading5"/>
      </w:pPr>
      <w:bookmarkStart w:id="562" w:name="_Toc464574957"/>
      <w:r w:rsidRPr="00A02BC2">
        <w:t>Events</w:t>
      </w:r>
      <w:bookmarkEnd w:id="562"/>
    </w:p>
    <w:p w14:paraId="00706947" w14:textId="77777777" w:rsidR="00FF69FD" w:rsidRDefault="00FF69FD" w:rsidP="00FF69FD">
      <w:pPr>
        <w:pStyle w:val="Caption"/>
      </w:pPr>
      <w:r w:rsidRPr="00A02BC2">
        <w:t>Table 40: Events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432"/>
        <w:gridCol w:w="2862"/>
        <w:gridCol w:w="3282"/>
      </w:tblGrid>
      <w:tr w:rsidR="00FF69FD" w:rsidRPr="00A02BC2" w14:paraId="0070694B" w14:textId="77777777" w:rsidTr="000D2D81">
        <w:trPr>
          <w:cantSplit/>
          <w:tblHeader/>
        </w:trPr>
        <w:tc>
          <w:tcPr>
            <w:tcW w:w="1541" w:type="pct"/>
            <w:tcBorders>
              <w:bottom w:val="single" w:sz="4" w:space="0" w:color="auto"/>
            </w:tcBorders>
            <w:shd w:val="clear" w:color="auto" w:fill="F2F2F2" w:themeFill="background1" w:themeFillShade="F2"/>
          </w:tcPr>
          <w:p w14:paraId="00706948" w14:textId="77777777" w:rsidR="00FF69FD" w:rsidRPr="00A02BC2" w:rsidRDefault="00FF69FD" w:rsidP="000D2D81">
            <w:pPr>
              <w:pStyle w:val="TableHeading"/>
            </w:pPr>
            <w:r w:rsidRPr="00A02BC2">
              <w:t>Name</w:t>
            </w:r>
          </w:p>
        </w:tc>
        <w:tc>
          <w:tcPr>
            <w:tcW w:w="1620" w:type="pct"/>
            <w:tcBorders>
              <w:bottom w:val="single" w:sz="4" w:space="0" w:color="auto"/>
            </w:tcBorders>
            <w:shd w:val="clear" w:color="auto" w:fill="F2F2F2" w:themeFill="background1" w:themeFillShade="F2"/>
          </w:tcPr>
          <w:p w14:paraId="00706949" w14:textId="77777777" w:rsidR="00FF69FD" w:rsidRPr="00A02BC2" w:rsidRDefault="00FF69FD" w:rsidP="000D2D81">
            <w:pPr>
              <w:pStyle w:val="TableHeading"/>
            </w:pPr>
            <w:r w:rsidRPr="00A02BC2">
              <w:t>Type</w:t>
            </w:r>
          </w:p>
        </w:tc>
        <w:tc>
          <w:tcPr>
            <w:tcW w:w="1839" w:type="pct"/>
            <w:tcBorders>
              <w:bottom w:val="single" w:sz="4" w:space="0" w:color="auto"/>
            </w:tcBorders>
            <w:shd w:val="clear" w:color="auto" w:fill="F2F2F2" w:themeFill="background1" w:themeFillShade="F2"/>
          </w:tcPr>
          <w:p w14:paraId="0070694A" w14:textId="77777777" w:rsidR="00FF69FD" w:rsidRPr="00A02BC2" w:rsidRDefault="00FF69FD" w:rsidP="000D2D81">
            <w:pPr>
              <w:pStyle w:val="TableHeading"/>
            </w:pPr>
            <w:r w:rsidRPr="00A02BC2">
              <w:t>Description</w:t>
            </w:r>
          </w:p>
        </w:tc>
      </w:tr>
      <w:tr w:rsidR="00FF69FD" w:rsidRPr="00CD54DE" w14:paraId="0070694F" w14:textId="77777777" w:rsidTr="000D2D81">
        <w:trPr>
          <w:cantSplit/>
        </w:trPr>
        <w:tc>
          <w:tcPr>
            <w:tcW w:w="1541" w:type="pct"/>
          </w:tcPr>
          <w:p w14:paraId="0070694C" w14:textId="77777777" w:rsidR="00FF69FD" w:rsidRPr="00CD54DE" w:rsidRDefault="005776BA" w:rsidP="000D2D81">
            <w:pPr>
              <w:pStyle w:val="TableText"/>
            </w:pPr>
            <w:r w:rsidRPr="00CD54DE">
              <w:rPr>
                <w:bCs/>
              </w:rPr>
              <w:t>Page95Control1Change</w:t>
            </w:r>
          </w:p>
        </w:tc>
        <w:tc>
          <w:tcPr>
            <w:tcW w:w="1620" w:type="pct"/>
          </w:tcPr>
          <w:p w14:paraId="0070694D" w14:textId="77777777" w:rsidR="00FF69FD" w:rsidRPr="00CD54DE" w:rsidRDefault="005776BA" w:rsidP="000D2D81">
            <w:pPr>
              <w:pStyle w:val="TableText"/>
              <w:rPr>
                <w:bCs/>
              </w:rPr>
            </w:pPr>
            <w:r w:rsidRPr="00CD54DE">
              <w:rPr>
                <w:bCs/>
              </w:rPr>
              <w:t>Tab Change</w:t>
            </w:r>
          </w:p>
        </w:tc>
        <w:tc>
          <w:tcPr>
            <w:tcW w:w="1839" w:type="pct"/>
          </w:tcPr>
          <w:p w14:paraId="0070694E" w14:textId="77777777" w:rsidR="00FF69FD" w:rsidRPr="00CD54DE" w:rsidRDefault="00CD54DE" w:rsidP="000D2D81">
            <w:pPr>
              <w:pStyle w:val="TableText"/>
              <w:rPr>
                <w:bCs/>
              </w:rPr>
            </w:pPr>
            <w:r w:rsidRPr="00CD54DE">
              <w:rPr>
                <w:bCs/>
              </w:rPr>
              <w:t>Don’t allow user to change to DoD tab</w:t>
            </w:r>
          </w:p>
        </w:tc>
      </w:tr>
      <w:tr w:rsidR="00CD54DE" w:rsidRPr="00CD54DE" w14:paraId="00706953" w14:textId="77777777" w:rsidTr="000D2D81">
        <w:trPr>
          <w:cantSplit/>
        </w:trPr>
        <w:tc>
          <w:tcPr>
            <w:tcW w:w="1541" w:type="pct"/>
          </w:tcPr>
          <w:p w14:paraId="00706950" w14:textId="77777777" w:rsidR="00CD54DE" w:rsidRPr="00CD54DE" w:rsidRDefault="00CD54DE" w:rsidP="000D2D81">
            <w:pPr>
              <w:pStyle w:val="TableText"/>
              <w:rPr>
                <w:bCs/>
                <w:szCs w:val="22"/>
              </w:rPr>
            </w:pPr>
            <w:r w:rsidRPr="00CD54DE">
              <w:rPr>
                <w:szCs w:val="22"/>
              </w:rPr>
              <w:t>actFileTransmitVirtualVAExecute</w:t>
            </w:r>
          </w:p>
        </w:tc>
        <w:tc>
          <w:tcPr>
            <w:tcW w:w="1620" w:type="pct"/>
          </w:tcPr>
          <w:p w14:paraId="00706951" w14:textId="77777777" w:rsidR="00CD54DE" w:rsidRPr="00CD54DE" w:rsidRDefault="00CD54DE" w:rsidP="000D2D81">
            <w:pPr>
              <w:pStyle w:val="TableText"/>
              <w:rPr>
                <w:bCs/>
              </w:rPr>
            </w:pPr>
            <w:r>
              <w:rPr>
                <w:bCs/>
              </w:rPr>
              <w:t>Menu Option Selection</w:t>
            </w:r>
          </w:p>
        </w:tc>
        <w:tc>
          <w:tcPr>
            <w:tcW w:w="1839" w:type="pct"/>
          </w:tcPr>
          <w:p w14:paraId="00706952" w14:textId="77777777" w:rsidR="00CD54DE" w:rsidRPr="00CD54DE" w:rsidRDefault="00CD54DE" w:rsidP="000D2D81">
            <w:pPr>
              <w:pStyle w:val="TableText"/>
              <w:rPr>
                <w:bCs/>
              </w:rPr>
            </w:pPr>
            <w:r>
              <w:rPr>
                <w:bCs/>
              </w:rPr>
              <w:t>Remove DoD specific information.</w:t>
            </w:r>
          </w:p>
        </w:tc>
      </w:tr>
    </w:tbl>
    <w:p w14:paraId="00706954" w14:textId="77777777" w:rsidR="00FF69FD" w:rsidRDefault="00FF69FD" w:rsidP="00FF69FD">
      <w:pPr>
        <w:pStyle w:val="Heading5"/>
      </w:pPr>
      <w:bookmarkStart w:id="563" w:name="_Toc464574958"/>
      <w:r>
        <w:lastRenderedPageBreak/>
        <w:t>Methods</w:t>
      </w:r>
      <w:bookmarkEnd w:id="563"/>
    </w:p>
    <w:p w14:paraId="00706955" w14:textId="77777777" w:rsidR="00FF69FD" w:rsidRPr="00A02BC2" w:rsidRDefault="00FF69FD" w:rsidP="00FF69FD">
      <w:pPr>
        <w:pStyle w:val="Caption"/>
      </w:pPr>
      <w:r>
        <w:t>Table 41: Methods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917"/>
        <w:gridCol w:w="3122"/>
        <w:gridCol w:w="3537"/>
      </w:tblGrid>
      <w:tr w:rsidR="00FF69FD" w:rsidRPr="00A02BC2" w14:paraId="00706959" w14:textId="77777777" w:rsidTr="000D2D81">
        <w:trPr>
          <w:cantSplit/>
          <w:tblHeader/>
        </w:trPr>
        <w:tc>
          <w:tcPr>
            <w:tcW w:w="1523" w:type="pct"/>
            <w:tcBorders>
              <w:bottom w:val="single" w:sz="4" w:space="0" w:color="auto"/>
            </w:tcBorders>
            <w:shd w:val="clear" w:color="auto" w:fill="F2F2F2" w:themeFill="background1" w:themeFillShade="F2"/>
          </w:tcPr>
          <w:p w14:paraId="00706956" w14:textId="77777777" w:rsidR="00FF69FD" w:rsidRPr="00A02BC2" w:rsidRDefault="00FF69FD" w:rsidP="000D2D81">
            <w:pPr>
              <w:pStyle w:val="TableHeading"/>
            </w:pPr>
            <w:r w:rsidRPr="00A02BC2">
              <w:t>Method Name</w:t>
            </w:r>
          </w:p>
        </w:tc>
        <w:tc>
          <w:tcPr>
            <w:tcW w:w="1630" w:type="pct"/>
            <w:tcBorders>
              <w:bottom w:val="single" w:sz="4" w:space="0" w:color="auto"/>
            </w:tcBorders>
            <w:shd w:val="clear" w:color="auto" w:fill="F2F2F2" w:themeFill="background1" w:themeFillShade="F2"/>
          </w:tcPr>
          <w:p w14:paraId="00706957" w14:textId="77777777" w:rsidR="00FF69FD" w:rsidRPr="00A02BC2" w:rsidRDefault="00FF69FD" w:rsidP="000D2D81">
            <w:pPr>
              <w:pStyle w:val="TableHeading"/>
            </w:pPr>
            <w:r w:rsidRPr="00A02BC2">
              <w:t>Procedure/Function</w:t>
            </w:r>
          </w:p>
        </w:tc>
        <w:tc>
          <w:tcPr>
            <w:tcW w:w="1847" w:type="pct"/>
            <w:tcBorders>
              <w:bottom w:val="single" w:sz="4" w:space="0" w:color="auto"/>
            </w:tcBorders>
            <w:shd w:val="clear" w:color="auto" w:fill="F2F2F2" w:themeFill="background1" w:themeFillShade="F2"/>
          </w:tcPr>
          <w:p w14:paraId="00706958" w14:textId="77777777" w:rsidR="00FF69FD" w:rsidRPr="00A02BC2" w:rsidRDefault="00FF69FD" w:rsidP="000D2D81">
            <w:pPr>
              <w:pStyle w:val="TableHeading"/>
            </w:pPr>
            <w:r w:rsidRPr="00A02BC2">
              <w:t>Description</w:t>
            </w:r>
          </w:p>
        </w:tc>
      </w:tr>
      <w:tr w:rsidR="00FF69FD" w:rsidRPr="00A02BC2" w14:paraId="0070695D" w14:textId="77777777" w:rsidTr="000D2D81">
        <w:trPr>
          <w:cantSplit/>
        </w:trPr>
        <w:tc>
          <w:tcPr>
            <w:tcW w:w="1523" w:type="pct"/>
          </w:tcPr>
          <w:p w14:paraId="0070695A" w14:textId="77777777" w:rsidR="00FF69FD" w:rsidRPr="00A02BC2" w:rsidRDefault="00CD54DE" w:rsidP="000D2D81">
            <w:pPr>
              <w:pStyle w:val="TableText"/>
            </w:pPr>
            <w:r>
              <w:t>GetFooterDescription</w:t>
            </w:r>
          </w:p>
        </w:tc>
        <w:tc>
          <w:tcPr>
            <w:tcW w:w="1630" w:type="pct"/>
          </w:tcPr>
          <w:p w14:paraId="0070695B" w14:textId="77777777" w:rsidR="00FF69FD" w:rsidRPr="00A02BC2" w:rsidRDefault="00CD54DE" w:rsidP="000D2D81">
            <w:pPr>
              <w:pStyle w:val="TableText"/>
            </w:pPr>
            <w:r>
              <w:t>Function</w:t>
            </w:r>
          </w:p>
        </w:tc>
        <w:tc>
          <w:tcPr>
            <w:tcW w:w="1847" w:type="pct"/>
          </w:tcPr>
          <w:p w14:paraId="0070695C" w14:textId="77777777" w:rsidR="00FF69FD" w:rsidRPr="00A02BC2" w:rsidRDefault="00CD54DE" w:rsidP="000D2D81">
            <w:pPr>
              <w:pStyle w:val="TableText"/>
            </w:pPr>
            <w:r>
              <w:t>Format Report Footer with DoD information – add patch specific code.</w:t>
            </w:r>
          </w:p>
        </w:tc>
      </w:tr>
      <w:tr w:rsidR="00CD54DE" w:rsidRPr="00A02BC2" w14:paraId="00706961" w14:textId="77777777" w:rsidTr="000D2D81">
        <w:trPr>
          <w:cantSplit/>
        </w:trPr>
        <w:tc>
          <w:tcPr>
            <w:tcW w:w="1523" w:type="pct"/>
          </w:tcPr>
          <w:p w14:paraId="0070695E" w14:textId="77777777" w:rsidR="00CD54DE" w:rsidRDefault="00CD54DE" w:rsidP="000D2D81">
            <w:pPr>
              <w:pStyle w:val="TableText"/>
            </w:pPr>
            <w:r>
              <w:t>FormatReportBody</w:t>
            </w:r>
          </w:p>
        </w:tc>
        <w:tc>
          <w:tcPr>
            <w:tcW w:w="1630" w:type="pct"/>
          </w:tcPr>
          <w:p w14:paraId="0070695F" w14:textId="77777777" w:rsidR="00CD54DE" w:rsidRDefault="00CD54DE" w:rsidP="000D2D81">
            <w:pPr>
              <w:pStyle w:val="TableText"/>
            </w:pPr>
            <w:r>
              <w:t>Procedure</w:t>
            </w:r>
          </w:p>
        </w:tc>
        <w:tc>
          <w:tcPr>
            <w:tcW w:w="1847" w:type="pct"/>
          </w:tcPr>
          <w:p w14:paraId="00706960" w14:textId="77777777" w:rsidR="00CD54DE" w:rsidRDefault="00CD54DE" w:rsidP="000D2D81">
            <w:pPr>
              <w:pStyle w:val="TableText"/>
            </w:pPr>
            <w:r>
              <w:t>Format Report Footer with DoD information – add patch specific code.</w:t>
            </w:r>
          </w:p>
        </w:tc>
      </w:tr>
    </w:tbl>
    <w:p w14:paraId="00706962" w14:textId="77777777" w:rsidR="00FF69FD" w:rsidRDefault="00FF69FD" w:rsidP="00FF69FD">
      <w:pPr>
        <w:pStyle w:val="Heading5"/>
      </w:pPr>
      <w:bookmarkStart w:id="564" w:name="_Toc464574959"/>
      <w:r>
        <w:t>Special References</w:t>
      </w:r>
      <w:r w:rsidR="00967A27">
        <w:t xml:space="preserve"> – N/A for Requirement 2.6.2</w:t>
      </w:r>
      <w:bookmarkEnd w:id="564"/>
    </w:p>
    <w:p w14:paraId="00706963" w14:textId="77777777" w:rsidR="00FF69FD" w:rsidRDefault="00FF69FD" w:rsidP="00FF69FD">
      <w:pPr>
        <w:pStyle w:val="Heading5"/>
      </w:pPr>
      <w:bookmarkStart w:id="565" w:name="_Toc464574960"/>
      <w:r>
        <w:t>Class Events</w:t>
      </w:r>
      <w:r w:rsidR="00967A27">
        <w:t xml:space="preserve"> – N/A for Requirement 2.6.2</w:t>
      </w:r>
      <w:bookmarkEnd w:id="565"/>
    </w:p>
    <w:p w14:paraId="00706964" w14:textId="77777777" w:rsidR="00FF69FD" w:rsidRDefault="00FF69FD" w:rsidP="00FF69FD">
      <w:pPr>
        <w:pStyle w:val="Heading5"/>
      </w:pPr>
      <w:bookmarkStart w:id="566" w:name="_Toc464574961"/>
      <w:r>
        <w:t>Class Methods</w:t>
      </w:r>
      <w:r w:rsidR="00967A27">
        <w:t xml:space="preserve"> – N/A for Requirement 2.6.2</w:t>
      </w:r>
      <w:bookmarkEnd w:id="566"/>
    </w:p>
    <w:p w14:paraId="00706965" w14:textId="77777777" w:rsidR="00FF69FD" w:rsidRDefault="00FF69FD" w:rsidP="00FF69FD">
      <w:pPr>
        <w:pStyle w:val="Heading5"/>
      </w:pPr>
      <w:bookmarkStart w:id="567" w:name="_Toc464574962"/>
      <w:r>
        <w:t>Class Properties</w:t>
      </w:r>
      <w:r w:rsidR="00967A27">
        <w:t xml:space="preserve"> – N/A for Requirement 2.6.2</w:t>
      </w:r>
      <w:bookmarkEnd w:id="567"/>
    </w:p>
    <w:p w14:paraId="00706966" w14:textId="77777777" w:rsidR="00FF69FD" w:rsidRDefault="00FF69FD" w:rsidP="00FF69FD">
      <w:pPr>
        <w:pStyle w:val="Heading5"/>
      </w:pPr>
      <w:bookmarkStart w:id="568" w:name="_Toc464574963"/>
      <w:r>
        <w:t>Uses Clause</w:t>
      </w:r>
      <w:r w:rsidR="00967A27">
        <w:t xml:space="preserve"> – N/A for Requirement 2.6.2</w:t>
      </w:r>
      <w:bookmarkEnd w:id="568"/>
    </w:p>
    <w:p w14:paraId="00706967" w14:textId="77777777" w:rsidR="00FF69FD" w:rsidRDefault="00FF69FD" w:rsidP="00FF69FD">
      <w:pPr>
        <w:pStyle w:val="Heading5"/>
      </w:pPr>
      <w:bookmarkStart w:id="569" w:name="_Toc464574964"/>
      <w:r>
        <w:t>Forms</w:t>
      </w:r>
      <w:r w:rsidR="00967A27">
        <w:t xml:space="preserve"> – N/A for Requirement 2.6.2</w:t>
      </w:r>
      <w:bookmarkEnd w:id="569"/>
    </w:p>
    <w:p w14:paraId="00706968" w14:textId="77777777" w:rsidR="00FF69FD" w:rsidRDefault="00FF69FD" w:rsidP="00FF69FD">
      <w:pPr>
        <w:pStyle w:val="Heading5"/>
      </w:pPr>
      <w:bookmarkStart w:id="570" w:name="_Toc464574965"/>
      <w:r>
        <w:t>Functions</w:t>
      </w:r>
      <w:bookmarkEnd w:id="570"/>
      <w:r w:rsidR="00826E95">
        <w:t xml:space="preserve"> </w:t>
      </w:r>
    </w:p>
    <w:p w14:paraId="00706969" w14:textId="77777777" w:rsidR="00FF69FD" w:rsidRDefault="00FF69FD" w:rsidP="00FF69FD">
      <w:pPr>
        <w:pStyle w:val="Caption"/>
      </w:pPr>
      <w:r w:rsidRPr="00693B1E">
        <w:t>Table 48: F</w:t>
      </w:r>
      <w:r w:rsidR="00967A27">
        <w:t>unctions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43"/>
        <w:gridCol w:w="912"/>
        <w:gridCol w:w="1201"/>
        <w:gridCol w:w="1132"/>
        <w:gridCol w:w="4388"/>
      </w:tblGrid>
      <w:tr w:rsidR="00FF69FD" w:rsidRPr="002E3457" w14:paraId="0070696C" w14:textId="77777777" w:rsidTr="000D2D81">
        <w:trPr>
          <w:cantSplit/>
          <w:tblHeader/>
        </w:trPr>
        <w:tc>
          <w:tcPr>
            <w:tcW w:w="1015" w:type="pct"/>
            <w:shd w:val="clear" w:color="auto" w:fill="F2F2F2" w:themeFill="background1" w:themeFillShade="F2"/>
          </w:tcPr>
          <w:p w14:paraId="0070696A" w14:textId="77777777" w:rsidR="00FF69FD" w:rsidRPr="002E3457" w:rsidRDefault="00FF69FD" w:rsidP="000D2D81">
            <w:pPr>
              <w:pStyle w:val="TableHeading"/>
            </w:pPr>
            <w:r w:rsidRPr="002E3457">
              <w:t>Function Name</w:t>
            </w:r>
          </w:p>
        </w:tc>
        <w:tc>
          <w:tcPr>
            <w:tcW w:w="3985" w:type="pct"/>
            <w:gridSpan w:val="4"/>
            <w:shd w:val="clear" w:color="auto" w:fill="F2F2F2" w:themeFill="background1" w:themeFillShade="F2"/>
          </w:tcPr>
          <w:p w14:paraId="0070696B" w14:textId="77777777" w:rsidR="00FF69FD" w:rsidRPr="00A07580" w:rsidRDefault="00A07580" w:rsidP="000D2D81">
            <w:pPr>
              <w:pStyle w:val="TableHeading"/>
            </w:pPr>
            <w:r w:rsidRPr="00A07580">
              <w:rPr>
                <w:bCs/>
              </w:rPr>
              <w:t>Page95Control1Change</w:t>
            </w:r>
          </w:p>
        </w:tc>
      </w:tr>
      <w:tr w:rsidR="00FF69FD" w:rsidRPr="002E3457" w14:paraId="0070696F" w14:textId="77777777" w:rsidTr="000D2D81">
        <w:trPr>
          <w:cantSplit/>
        </w:trPr>
        <w:tc>
          <w:tcPr>
            <w:tcW w:w="1015" w:type="pct"/>
            <w:shd w:val="clear" w:color="auto" w:fill="F2F2F2" w:themeFill="background1" w:themeFillShade="F2"/>
          </w:tcPr>
          <w:p w14:paraId="0070696D" w14:textId="77777777" w:rsidR="00FF69FD" w:rsidRPr="002E3457" w:rsidRDefault="00FF69FD" w:rsidP="000D2D81">
            <w:pPr>
              <w:pStyle w:val="TableText"/>
              <w:rPr>
                <w:b/>
              </w:rPr>
            </w:pPr>
            <w:r w:rsidRPr="002E3457">
              <w:rPr>
                <w:b/>
              </w:rPr>
              <w:t>Short Description</w:t>
            </w:r>
          </w:p>
        </w:tc>
        <w:tc>
          <w:tcPr>
            <w:tcW w:w="3985" w:type="pct"/>
            <w:gridSpan w:val="4"/>
            <w:tcBorders>
              <w:bottom w:val="single" w:sz="4" w:space="0" w:color="auto"/>
            </w:tcBorders>
          </w:tcPr>
          <w:p w14:paraId="0070696E" w14:textId="77777777" w:rsidR="00FF69FD" w:rsidRPr="002E3457" w:rsidRDefault="005776BA" w:rsidP="000D2D81">
            <w:pPr>
              <w:pStyle w:val="TableText"/>
              <w:rPr>
                <w:rFonts w:ascii="Garamond" w:hAnsi="Garamond"/>
              </w:rPr>
            </w:pPr>
            <w:r>
              <w:rPr>
                <w:rFonts w:ascii="Garamond" w:hAnsi="Garamond"/>
              </w:rPr>
              <w:t>Remove DoD information if Patch 193 is installed.</w:t>
            </w:r>
          </w:p>
        </w:tc>
      </w:tr>
      <w:tr w:rsidR="00FF69FD" w:rsidRPr="002E3457" w14:paraId="00706975" w14:textId="77777777" w:rsidTr="000D2D81">
        <w:trPr>
          <w:cantSplit/>
        </w:trPr>
        <w:tc>
          <w:tcPr>
            <w:tcW w:w="1015" w:type="pct"/>
            <w:shd w:val="clear" w:color="auto" w:fill="F2F2F2" w:themeFill="background1" w:themeFillShade="F2"/>
          </w:tcPr>
          <w:p w14:paraId="00706970" w14:textId="77777777" w:rsidR="00FF69FD" w:rsidRPr="002E3457" w:rsidRDefault="00FF69FD" w:rsidP="000D2D81">
            <w:pPr>
              <w:pStyle w:val="TableText"/>
              <w:rPr>
                <w:b/>
              </w:rPr>
            </w:pPr>
            <w:r w:rsidRPr="002E3457">
              <w:rPr>
                <w:b/>
              </w:rPr>
              <w:t>Enhancement Category</w:t>
            </w:r>
          </w:p>
        </w:tc>
        <w:tc>
          <w:tcPr>
            <w:tcW w:w="476" w:type="pct"/>
            <w:tcBorders>
              <w:right w:val="nil"/>
            </w:tcBorders>
            <w:vAlign w:val="center"/>
          </w:tcPr>
          <w:p w14:paraId="00706971" w14:textId="77777777" w:rsidR="00FF69FD" w:rsidRPr="002E3457" w:rsidRDefault="00FF69FD" w:rsidP="000D2D81">
            <w:pPr>
              <w:pStyle w:val="TableText"/>
              <w:rPr>
                <w:rFonts w:ascii="Garamond" w:hAnsi="Garamond"/>
                <w:iCs/>
                <w:sz w:val="20"/>
              </w:rPr>
            </w:pPr>
            <w:r>
              <w:rPr>
                <w:rFonts w:ascii="Garamond" w:hAnsi="Garamond"/>
                <w:iCs/>
                <w:sz w:val="20"/>
              </w:rPr>
              <w:fldChar w:fldCharType="begin">
                <w:ffData>
                  <w:name w:val="Check115"/>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E3457">
              <w:rPr>
                <w:rFonts w:ascii="Garamond" w:hAnsi="Garamond"/>
                <w:iCs/>
                <w:sz w:val="20"/>
              </w:rPr>
              <w:t xml:space="preserve"> New</w:t>
            </w:r>
          </w:p>
        </w:tc>
        <w:tc>
          <w:tcPr>
            <w:tcW w:w="627" w:type="pct"/>
            <w:tcBorders>
              <w:left w:val="nil"/>
              <w:right w:val="nil"/>
            </w:tcBorders>
            <w:vAlign w:val="center"/>
          </w:tcPr>
          <w:p w14:paraId="00706972" w14:textId="77777777" w:rsidR="00FF69FD" w:rsidRPr="002E3457" w:rsidRDefault="00A07580" w:rsidP="000D2D81">
            <w:pPr>
              <w:pStyle w:val="TableText"/>
              <w:rPr>
                <w:rFonts w:ascii="Garamond" w:hAnsi="Garamond"/>
                <w:iCs/>
                <w:sz w:val="20"/>
              </w:rPr>
            </w:pPr>
            <w:r>
              <w:rPr>
                <w:rFonts w:ascii="Garamond" w:hAnsi="Garamond"/>
                <w:iCs/>
                <w:sz w:val="20"/>
              </w:rPr>
              <w:fldChar w:fldCharType="begin">
                <w:ffData>
                  <w:name w:val=""/>
                  <w:enabled/>
                  <w:calcOnExit w:val="0"/>
                  <w:checkBox>
                    <w:sizeAuto/>
                    <w:default w:val="1"/>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00FF69FD" w:rsidRPr="002E3457">
              <w:rPr>
                <w:rFonts w:ascii="Garamond" w:hAnsi="Garamond"/>
                <w:iCs/>
                <w:sz w:val="20"/>
              </w:rPr>
              <w:t xml:space="preserve"> Modify</w:t>
            </w:r>
          </w:p>
        </w:tc>
        <w:tc>
          <w:tcPr>
            <w:tcW w:w="591" w:type="pct"/>
            <w:tcBorders>
              <w:left w:val="nil"/>
              <w:right w:val="nil"/>
            </w:tcBorders>
            <w:vAlign w:val="center"/>
          </w:tcPr>
          <w:p w14:paraId="00706973" w14:textId="77777777" w:rsidR="00FF69FD" w:rsidRPr="002E3457" w:rsidRDefault="00FF69FD" w:rsidP="000D2D81">
            <w:pPr>
              <w:pStyle w:val="TableText"/>
              <w:rPr>
                <w:rFonts w:ascii="Garamond" w:hAnsi="Garamond"/>
                <w:iCs/>
                <w:sz w:val="20"/>
              </w:rPr>
            </w:pPr>
            <w:r>
              <w:rPr>
                <w:rFonts w:ascii="Garamond" w:hAnsi="Garamond"/>
                <w:iCs/>
                <w:sz w:val="20"/>
              </w:rPr>
              <w:fldChar w:fldCharType="begin">
                <w:ffData>
                  <w:name w:val="Check117"/>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E3457">
              <w:rPr>
                <w:rFonts w:ascii="Garamond" w:hAnsi="Garamond"/>
                <w:iCs/>
                <w:sz w:val="20"/>
              </w:rPr>
              <w:t xml:space="preserve"> Delete</w:t>
            </w:r>
          </w:p>
        </w:tc>
        <w:tc>
          <w:tcPr>
            <w:tcW w:w="2291" w:type="pct"/>
            <w:tcBorders>
              <w:left w:val="nil"/>
            </w:tcBorders>
            <w:vAlign w:val="center"/>
          </w:tcPr>
          <w:p w14:paraId="00706974" w14:textId="77777777" w:rsidR="00FF69FD" w:rsidRPr="002E3457" w:rsidRDefault="00FF69FD" w:rsidP="000D2D81">
            <w:pPr>
              <w:pStyle w:val="TableText"/>
              <w:rPr>
                <w:rFonts w:ascii="Garamond" w:hAnsi="Garamond"/>
                <w:iCs/>
                <w:sz w:val="20"/>
              </w:rPr>
            </w:pPr>
            <w:r>
              <w:rPr>
                <w:rFonts w:ascii="Garamond" w:hAnsi="Garamond"/>
                <w:iCs/>
                <w:sz w:val="20"/>
              </w:rPr>
              <w:fldChar w:fldCharType="begin">
                <w:ffData>
                  <w:name w:val="Check118"/>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E3457">
              <w:rPr>
                <w:rFonts w:ascii="Garamond" w:hAnsi="Garamond"/>
                <w:iCs/>
                <w:sz w:val="20"/>
              </w:rPr>
              <w:t xml:space="preserve"> No Change</w:t>
            </w:r>
          </w:p>
        </w:tc>
      </w:tr>
      <w:tr w:rsidR="00FF69FD" w:rsidRPr="002E3457" w14:paraId="00706978" w14:textId="77777777" w:rsidTr="000D2D81">
        <w:trPr>
          <w:cantSplit/>
        </w:trPr>
        <w:tc>
          <w:tcPr>
            <w:tcW w:w="1015" w:type="pct"/>
            <w:shd w:val="clear" w:color="auto" w:fill="F2F2F2" w:themeFill="background1" w:themeFillShade="F2"/>
          </w:tcPr>
          <w:p w14:paraId="00706976" w14:textId="77777777" w:rsidR="00FF69FD" w:rsidRPr="002E3457" w:rsidRDefault="00FF69FD" w:rsidP="000D2D81">
            <w:pPr>
              <w:pStyle w:val="TableText"/>
              <w:rPr>
                <w:b/>
              </w:rPr>
            </w:pPr>
            <w:r w:rsidRPr="002E3457">
              <w:rPr>
                <w:b/>
              </w:rPr>
              <w:t>Related Options</w:t>
            </w:r>
          </w:p>
        </w:tc>
        <w:tc>
          <w:tcPr>
            <w:tcW w:w="3985" w:type="pct"/>
            <w:gridSpan w:val="4"/>
            <w:tcBorders>
              <w:bottom w:val="single" w:sz="4" w:space="0" w:color="auto"/>
            </w:tcBorders>
          </w:tcPr>
          <w:p w14:paraId="00706977" w14:textId="77777777" w:rsidR="00FF69FD" w:rsidRPr="002E3457" w:rsidRDefault="00A07580" w:rsidP="000D2D81">
            <w:pPr>
              <w:pStyle w:val="TableText"/>
              <w:rPr>
                <w:rFonts w:ascii="Garamond" w:hAnsi="Garamond"/>
              </w:rPr>
            </w:pPr>
            <w:r>
              <w:rPr>
                <w:rFonts w:ascii="Garamond" w:hAnsi="Garamond"/>
              </w:rPr>
              <w:t>N/A</w:t>
            </w:r>
          </w:p>
        </w:tc>
      </w:tr>
    </w:tbl>
    <w:p w14:paraId="00706979" w14:textId="77777777" w:rsidR="00FF69FD" w:rsidRPr="00A25D92" w:rsidRDefault="00FF69FD" w:rsidP="00FF69FD">
      <w:pPr>
        <w:pStyle w:val="BodyText"/>
        <w:rPr>
          <w:sz w:val="2"/>
          <w:szCs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92"/>
        <w:gridCol w:w="2928"/>
        <w:gridCol w:w="3756"/>
      </w:tblGrid>
      <w:tr w:rsidR="00FF69FD" w:rsidRPr="00A25D92" w14:paraId="0070697D" w14:textId="77777777" w:rsidTr="000D2D81">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0070697A" w14:textId="77777777" w:rsidR="00FF69FD" w:rsidRPr="00A25D92" w:rsidRDefault="00FF69FD" w:rsidP="000D2D81">
            <w:pPr>
              <w:pStyle w:val="TableHeading"/>
            </w:pPr>
            <w:r w:rsidRPr="00A25D92">
              <w:t>Related Routines</w:t>
            </w:r>
          </w:p>
        </w:tc>
        <w:tc>
          <w:tcPr>
            <w:tcW w:w="1529" w:type="pct"/>
            <w:tcBorders>
              <w:bottom w:val="single" w:sz="4" w:space="0" w:color="auto"/>
            </w:tcBorders>
            <w:shd w:val="clear" w:color="auto" w:fill="F2F2F2" w:themeFill="background1" w:themeFillShade="F2"/>
          </w:tcPr>
          <w:p w14:paraId="0070697B" w14:textId="77777777" w:rsidR="00FF69FD" w:rsidRPr="00A25D92" w:rsidRDefault="00FF69FD" w:rsidP="000D2D81">
            <w:pPr>
              <w:pStyle w:val="TableHeading"/>
            </w:pPr>
            <w:r w:rsidRPr="00A25D92">
              <w:t>Routines “Called By”</w:t>
            </w:r>
          </w:p>
        </w:tc>
        <w:tc>
          <w:tcPr>
            <w:tcW w:w="1961" w:type="pct"/>
            <w:tcBorders>
              <w:bottom w:val="single" w:sz="4" w:space="0" w:color="auto"/>
            </w:tcBorders>
            <w:shd w:val="clear" w:color="auto" w:fill="F2F2F2" w:themeFill="background1" w:themeFillShade="F2"/>
          </w:tcPr>
          <w:p w14:paraId="0070697C" w14:textId="77777777" w:rsidR="00FF69FD" w:rsidRPr="00A25D92" w:rsidRDefault="00FF69FD" w:rsidP="000D2D81">
            <w:pPr>
              <w:pStyle w:val="TableHeading"/>
            </w:pPr>
            <w:r w:rsidRPr="00A25D92">
              <w:t xml:space="preserve">Routines “Called”   </w:t>
            </w:r>
          </w:p>
        </w:tc>
      </w:tr>
      <w:tr w:rsidR="00FF69FD" w:rsidRPr="00A25D92" w14:paraId="00706981" w14:textId="77777777" w:rsidTr="000D2D81">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0070697E" w14:textId="77777777" w:rsidR="00FF69FD" w:rsidRPr="00A25D92" w:rsidRDefault="00FF69FD" w:rsidP="000D2D81">
            <w:pPr>
              <w:pStyle w:val="TableText"/>
            </w:pPr>
          </w:p>
        </w:tc>
        <w:tc>
          <w:tcPr>
            <w:tcW w:w="1529" w:type="pct"/>
            <w:tcBorders>
              <w:bottom w:val="single" w:sz="4" w:space="0" w:color="auto"/>
            </w:tcBorders>
            <w:vAlign w:val="center"/>
          </w:tcPr>
          <w:p w14:paraId="0070697F" w14:textId="77777777" w:rsidR="00FF69FD" w:rsidRPr="00A25D92" w:rsidRDefault="00A07580" w:rsidP="000D2D81">
            <w:pPr>
              <w:pStyle w:val="TableText"/>
            </w:pPr>
            <w:r>
              <w:t>N/A</w:t>
            </w:r>
          </w:p>
        </w:tc>
        <w:tc>
          <w:tcPr>
            <w:tcW w:w="1961" w:type="pct"/>
            <w:tcBorders>
              <w:bottom w:val="single" w:sz="4" w:space="0" w:color="auto"/>
            </w:tcBorders>
            <w:vAlign w:val="center"/>
          </w:tcPr>
          <w:p w14:paraId="00706980" w14:textId="77777777" w:rsidR="00FF69FD" w:rsidRPr="00A25D92" w:rsidRDefault="00A07580" w:rsidP="000D2D81">
            <w:pPr>
              <w:pStyle w:val="TableText"/>
            </w:pPr>
            <w:r>
              <w:t>N/A</w:t>
            </w:r>
          </w:p>
        </w:tc>
      </w:tr>
    </w:tbl>
    <w:p w14:paraId="00706982" w14:textId="77777777" w:rsidR="00FF69FD" w:rsidRPr="00A25D92" w:rsidRDefault="00FF69FD" w:rsidP="00FF69FD">
      <w:pPr>
        <w:pStyle w:val="BodyText"/>
        <w:rPr>
          <w:sz w:val="2"/>
          <w:szCs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44"/>
        <w:gridCol w:w="1025"/>
        <w:gridCol w:w="1088"/>
        <w:gridCol w:w="1061"/>
        <w:gridCol w:w="2005"/>
        <w:gridCol w:w="2453"/>
      </w:tblGrid>
      <w:tr w:rsidR="00FF69FD" w:rsidRPr="00A25D92" w14:paraId="00706985" w14:textId="77777777" w:rsidTr="000D2D81">
        <w:trPr>
          <w:cantSplit/>
          <w:tblHeader/>
        </w:trPr>
        <w:tc>
          <w:tcPr>
            <w:tcW w:w="1015" w:type="pct"/>
            <w:shd w:val="clear" w:color="auto" w:fill="F2F2F2" w:themeFill="background1" w:themeFillShade="F2"/>
          </w:tcPr>
          <w:p w14:paraId="00706983" w14:textId="77777777" w:rsidR="00FF69FD" w:rsidRPr="00A25D92" w:rsidRDefault="00FF69FD" w:rsidP="000D2D81">
            <w:pPr>
              <w:pStyle w:val="TableHeading"/>
            </w:pPr>
            <w:r w:rsidRPr="00A25D92">
              <w:t>Function Name</w:t>
            </w:r>
          </w:p>
        </w:tc>
        <w:tc>
          <w:tcPr>
            <w:tcW w:w="3985" w:type="pct"/>
            <w:gridSpan w:val="5"/>
            <w:shd w:val="clear" w:color="auto" w:fill="F2F2F2" w:themeFill="background1" w:themeFillShade="F2"/>
          </w:tcPr>
          <w:p w14:paraId="00706984" w14:textId="77777777" w:rsidR="00FF69FD" w:rsidRPr="00A25D92" w:rsidRDefault="00FF69FD" w:rsidP="000D2D81">
            <w:pPr>
              <w:pStyle w:val="TableHeading"/>
            </w:pPr>
            <w:r w:rsidRPr="00A25D92">
              <w:t>Activities</w:t>
            </w:r>
          </w:p>
        </w:tc>
      </w:tr>
      <w:tr w:rsidR="00FF69FD" w:rsidRPr="00A25D92" w14:paraId="00706988" w14:textId="77777777" w:rsidTr="000D2D81">
        <w:trPr>
          <w:cantSplit/>
        </w:trPr>
        <w:tc>
          <w:tcPr>
            <w:tcW w:w="1015" w:type="pct"/>
            <w:shd w:val="clear" w:color="auto" w:fill="F2F2F2" w:themeFill="background1" w:themeFillShade="F2"/>
          </w:tcPr>
          <w:p w14:paraId="00706986" w14:textId="77777777" w:rsidR="00FF69FD" w:rsidRPr="00A25D92" w:rsidRDefault="00FF69FD" w:rsidP="000D2D81">
            <w:pPr>
              <w:pStyle w:val="TableText"/>
              <w:rPr>
                <w:b/>
              </w:rPr>
            </w:pPr>
            <w:r w:rsidRPr="00A25D92">
              <w:rPr>
                <w:b/>
              </w:rPr>
              <w:t>Data Dictionary (DD) References</w:t>
            </w:r>
          </w:p>
        </w:tc>
        <w:tc>
          <w:tcPr>
            <w:tcW w:w="3985" w:type="pct"/>
            <w:gridSpan w:val="5"/>
          </w:tcPr>
          <w:p w14:paraId="00706987" w14:textId="77777777" w:rsidR="00FF69FD" w:rsidRPr="00A25D92" w:rsidRDefault="00A07580" w:rsidP="000D2D81">
            <w:pPr>
              <w:pStyle w:val="TableText"/>
              <w:rPr>
                <w:rFonts w:ascii="Garamond" w:hAnsi="Garamond"/>
              </w:rPr>
            </w:pPr>
            <w:r>
              <w:rPr>
                <w:rFonts w:ascii="Garamond" w:hAnsi="Garamond"/>
              </w:rPr>
              <w:t>N/A</w:t>
            </w:r>
          </w:p>
        </w:tc>
      </w:tr>
      <w:tr w:rsidR="00FF69FD" w:rsidRPr="00A25D92" w14:paraId="0070698B" w14:textId="77777777" w:rsidTr="000D2D81">
        <w:trPr>
          <w:cantSplit/>
        </w:trPr>
        <w:tc>
          <w:tcPr>
            <w:tcW w:w="1015" w:type="pct"/>
            <w:shd w:val="clear" w:color="auto" w:fill="F2F2F2" w:themeFill="background1" w:themeFillShade="F2"/>
          </w:tcPr>
          <w:p w14:paraId="00706989" w14:textId="77777777" w:rsidR="00FF69FD" w:rsidRPr="00A25D92" w:rsidRDefault="00FF69FD" w:rsidP="000D2D81">
            <w:pPr>
              <w:pStyle w:val="TableText"/>
              <w:rPr>
                <w:b/>
              </w:rPr>
            </w:pPr>
            <w:r w:rsidRPr="00A25D92">
              <w:rPr>
                <w:b/>
              </w:rPr>
              <w:t>Related Protocols</w:t>
            </w:r>
          </w:p>
        </w:tc>
        <w:tc>
          <w:tcPr>
            <w:tcW w:w="3985" w:type="pct"/>
            <w:gridSpan w:val="5"/>
          </w:tcPr>
          <w:p w14:paraId="0070698A" w14:textId="77777777" w:rsidR="00FF69FD" w:rsidRPr="00A25D92" w:rsidRDefault="00A07580" w:rsidP="000D2D81">
            <w:pPr>
              <w:pStyle w:val="TableText"/>
              <w:rPr>
                <w:rFonts w:ascii="Garamond" w:hAnsi="Garamond"/>
              </w:rPr>
            </w:pPr>
            <w:r>
              <w:rPr>
                <w:rFonts w:ascii="Garamond" w:hAnsi="Garamond"/>
              </w:rPr>
              <w:t>N/A</w:t>
            </w:r>
          </w:p>
        </w:tc>
      </w:tr>
      <w:tr w:rsidR="00FF69FD" w:rsidRPr="00A25D92" w14:paraId="0070698E" w14:textId="77777777" w:rsidTr="000D2D81">
        <w:trPr>
          <w:cantSplit/>
        </w:trPr>
        <w:tc>
          <w:tcPr>
            <w:tcW w:w="1015" w:type="pct"/>
            <w:shd w:val="clear" w:color="auto" w:fill="F2F2F2" w:themeFill="background1" w:themeFillShade="F2"/>
          </w:tcPr>
          <w:p w14:paraId="0070698C" w14:textId="77777777" w:rsidR="00FF69FD" w:rsidRPr="00A25D92" w:rsidRDefault="00FF69FD" w:rsidP="000D2D81">
            <w:pPr>
              <w:pStyle w:val="TableText"/>
              <w:rPr>
                <w:b/>
              </w:rPr>
            </w:pPr>
            <w:r w:rsidRPr="00A25D92">
              <w:rPr>
                <w:b/>
              </w:rPr>
              <w:lastRenderedPageBreak/>
              <w:t>Related Integration Control Registrations (ICRs)</w:t>
            </w:r>
          </w:p>
        </w:tc>
        <w:tc>
          <w:tcPr>
            <w:tcW w:w="3985" w:type="pct"/>
            <w:gridSpan w:val="5"/>
            <w:tcBorders>
              <w:bottom w:val="single" w:sz="4" w:space="0" w:color="auto"/>
            </w:tcBorders>
          </w:tcPr>
          <w:p w14:paraId="0070698D" w14:textId="77777777" w:rsidR="00FF69FD" w:rsidRPr="00A25D92" w:rsidRDefault="00A07580" w:rsidP="000D2D81">
            <w:pPr>
              <w:pStyle w:val="TableText"/>
              <w:rPr>
                <w:rFonts w:ascii="Garamond" w:hAnsi="Garamond"/>
              </w:rPr>
            </w:pPr>
            <w:r>
              <w:rPr>
                <w:rFonts w:ascii="Garamond" w:hAnsi="Garamond"/>
              </w:rPr>
              <w:t>N/A</w:t>
            </w:r>
          </w:p>
        </w:tc>
      </w:tr>
      <w:tr w:rsidR="00FF69FD" w:rsidRPr="00A25D92" w14:paraId="00706995" w14:textId="77777777" w:rsidTr="000D2D81">
        <w:trPr>
          <w:cantSplit/>
        </w:trPr>
        <w:tc>
          <w:tcPr>
            <w:tcW w:w="1015" w:type="pct"/>
            <w:shd w:val="clear" w:color="auto" w:fill="F2F2F2" w:themeFill="background1" w:themeFillShade="F2"/>
          </w:tcPr>
          <w:p w14:paraId="0070698F" w14:textId="77777777" w:rsidR="00FF69FD" w:rsidRPr="00A25D92" w:rsidRDefault="00FF69FD" w:rsidP="000D2D81">
            <w:pPr>
              <w:pStyle w:val="TableText"/>
              <w:rPr>
                <w:b/>
              </w:rPr>
            </w:pPr>
            <w:r w:rsidRPr="00A25D92">
              <w:rPr>
                <w:b/>
              </w:rPr>
              <w:t>Data Passing</w:t>
            </w:r>
          </w:p>
        </w:tc>
        <w:tc>
          <w:tcPr>
            <w:tcW w:w="535" w:type="pct"/>
            <w:tcBorders>
              <w:bottom w:val="single" w:sz="4" w:space="0" w:color="auto"/>
              <w:right w:val="nil"/>
            </w:tcBorders>
          </w:tcPr>
          <w:p w14:paraId="00706990" w14:textId="77777777" w:rsidR="00FF69FD" w:rsidRPr="00A25D92" w:rsidRDefault="00FF69FD" w:rsidP="000D2D81">
            <w:pPr>
              <w:pStyle w:val="TableText"/>
              <w:rPr>
                <w:rFonts w:ascii="Garamond" w:hAnsi="Garamond"/>
                <w:sz w:val="20"/>
              </w:rPr>
            </w:pPr>
            <w:r>
              <w:rPr>
                <w:rFonts w:ascii="Garamond" w:hAnsi="Garamond"/>
                <w:iCs/>
                <w:sz w:val="20"/>
              </w:rPr>
              <w:fldChar w:fldCharType="begin">
                <w:ffData>
                  <w:name w:val="Check119"/>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Input</w:t>
            </w:r>
          </w:p>
        </w:tc>
        <w:tc>
          <w:tcPr>
            <w:tcW w:w="568" w:type="pct"/>
            <w:tcBorders>
              <w:left w:val="nil"/>
              <w:bottom w:val="single" w:sz="4" w:space="0" w:color="auto"/>
              <w:right w:val="nil"/>
            </w:tcBorders>
          </w:tcPr>
          <w:p w14:paraId="00706991" w14:textId="77777777" w:rsidR="00FF69FD" w:rsidRPr="00A25D92" w:rsidRDefault="00FF69FD" w:rsidP="000D2D81">
            <w:pPr>
              <w:pStyle w:val="TableText"/>
              <w:rPr>
                <w:rFonts w:ascii="Garamond" w:hAnsi="Garamond"/>
                <w:sz w:val="20"/>
              </w:rPr>
            </w:pPr>
            <w:r>
              <w:rPr>
                <w:rFonts w:ascii="Garamond" w:hAnsi="Garamond"/>
                <w:iCs/>
                <w:sz w:val="20"/>
              </w:rPr>
              <w:fldChar w:fldCharType="begin">
                <w:ffData>
                  <w:name w:val="Check120"/>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Output</w:t>
            </w:r>
          </w:p>
        </w:tc>
        <w:tc>
          <w:tcPr>
            <w:tcW w:w="554" w:type="pct"/>
            <w:tcBorders>
              <w:left w:val="nil"/>
              <w:bottom w:val="single" w:sz="4" w:space="0" w:color="auto"/>
              <w:right w:val="nil"/>
            </w:tcBorders>
          </w:tcPr>
          <w:p w14:paraId="00706992" w14:textId="77777777" w:rsidR="00FF69FD" w:rsidRPr="00A25D92" w:rsidRDefault="00FF69FD" w:rsidP="000D2D81">
            <w:pPr>
              <w:pStyle w:val="TableText"/>
              <w:rPr>
                <w:rFonts w:ascii="Garamond" w:hAnsi="Garamond"/>
                <w:sz w:val="20"/>
              </w:rPr>
            </w:pPr>
            <w:r>
              <w:rPr>
                <w:rFonts w:ascii="Garamond" w:hAnsi="Garamond"/>
                <w:iCs/>
                <w:sz w:val="20"/>
              </w:rPr>
              <w:fldChar w:fldCharType="begin">
                <w:ffData>
                  <w:name w:val="Check121"/>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Both</w:t>
            </w:r>
          </w:p>
        </w:tc>
        <w:tc>
          <w:tcPr>
            <w:tcW w:w="1047" w:type="pct"/>
            <w:tcBorders>
              <w:left w:val="nil"/>
              <w:bottom w:val="single" w:sz="4" w:space="0" w:color="auto"/>
              <w:right w:val="nil"/>
            </w:tcBorders>
          </w:tcPr>
          <w:p w14:paraId="00706993" w14:textId="77777777" w:rsidR="00FF69FD" w:rsidRPr="00A25D92" w:rsidRDefault="00FF69FD" w:rsidP="000D2D81">
            <w:pPr>
              <w:pStyle w:val="TableText"/>
              <w:rPr>
                <w:rFonts w:ascii="Garamond" w:hAnsi="Garamond"/>
                <w:sz w:val="20"/>
              </w:rPr>
            </w:pPr>
            <w:r>
              <w:rPr>
                <w:rFonts w:ascii="Garamond" w:hAnsi="Garamond"/>
                <w:iCs/>
                <w:sz w:val="20"/>
              </w:rPr>
              <w:fldChar w:fldCharType="begin">
                <w:ffData>
                  <w:name w:val="Check122"/>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Global Reference</w:t>
            </w:r>
          </w:p>
        </w:tc>
        <w:tc>
          <w:tcPr>
            <w:tcW w:w="1281" w:type="pct"/>
            <w:tcBorders>
              <w:left w:val="nil"/>
              <w:bottom w:val="single" w:sz="4" w:space="0" w:color="auto"/>
            </w:tcBorders>
          </w:tcPr>
          <w:p w14:paraId="00706994" w14:textId="77777777" w:rsidR="00FF69FD" w:rsidRPr="00A25D92" w:rsidRDefault="00FF69FD" w:rsidP="000D2D81">
            <w:pPr>
              <w:pStyle w:val="TableText"/>
              <w:rPr>
                <w:rFonts w:ascii="Garamond" w:hAnsi="Garamond"/>
                <w:sz w:val="20"/>
              </w:rPr>
            </w:pPr>
            <w:r>
              <w:rPr>
                <w:rFonts w:ascii="Garamond" w:hAnsi="Garamond"/>
                <w:iCs/>
                <w:sz w:val="20"/>
              </w:rPr>
              <w:fldChar w:fldCharType="begin">
                <w:ffData>
                  <w:name w:val="Check123"/>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Local Reference</w:t>
            </w:r>
          </w:p>
        </w:tc>
      </w:tr>
      <w:tr w:rsidR="00FF69FD" w:rsidRPr="00A25D92" w14:paraId="00706998" w14:textId="77777777" w:rsidTr="000D2D81">
        <w:trPr>
          <w:cantSplit/>
          <w:trHeight w:val="330"/>
        </w:trPr>
        <w:tc>
          <w:tcPr>
            <w:tcW w:w="1015" w:type="pct"/>
            <w:vMerge w:val="restart"/>
            <w:shd w:val="clear" w:color="auto" w:fill="F2F2F2" w:themeFill="background1" w:themeFillShade="F2"/>
          </w:tcPr>
          <w:p w14:paraId="00706996" w14:textId="77777777" w:rsidR="00FF69FD" w:rsidRPr="00A25D92" w:rsidRDefault="00FF69FD" w:rsidP="000D2D81">
            <w:pPr>
              <w:pStyle w:val="TableText"/>
              <w:rPr>
                <w:b/>
              </w:rPr>
            </w:pPr>
            <w:r w:rsidRPr="00A25D92">
              <w:rPr>
                <w:b/>
              </w:rPr>
              <w:t>Input Attribute Name and Definition</w:t>
            </w:r>
          </w:p>
        </w:tc>
        <w:tc>
          <w:tcPr>
            <w:tcW w:w="3985" w:type="pct"/>
            <w:gridSpan w:val="5"/>
            <w:tcBorders>
              <w:bottom w:val="nil"/>
            </w:tcBorders>
          </w:tcPr>
          <w:p w14:paraId="00706997" w14:textId="77777777" w:rsidR="00FF69FD" w:rsidRPr="00A25D92" w:rsidRDefault="00FF69FD" w:rsidP="000D2D81">
            <w:pPr>
              <w:pStyle w:val="TableText"/>
              <w:rPr>
                <w:rFonts w:ascii="Garamond" w:hAnsi="Garamond"/>
              </w:rPr>
            </w:pPr>
            <w:r w:rsidRPr="00A25D92">
              <w:rPr>
                <w:rFonts w:ascii="Garamond" w:hAnsi="Garamond"/>
              </w:rPr>
              <w:t>Name:</w:t>
            </w:r>
            <w:r w:rsidR="00A07580">
              <w:rPr>
                <w:rFonts w:ascii="Garamond" w:hAnsi="Garamond"/>
              </w:rPr>
              <w:t xml:space="preserve"> N/A</w:t>
            </w:r>
          </w:p>
        </w:tc>
      </w:tr>
      <w:tr w:rsidR="00FF69FD" w:rsidRPr="00A25D92" w14:paraId="0070699B" w14:textId="77777777" w:rsidTr="000D2D81">
        <w:trPr>
          <w:cantSplit/>
          <w:trHeight w:val="315"/>
        </w:trPr>
        <w:tc>
          <w:tcPr>
            <w:tcW w:w="1015" w:type="pct"/>
            <w:vMerge/>
            <w:shd w:val="clear" w:color="auto" w:fill="F2F2F2" w:themeFill="background1" w:themeFillShade="F2"/>
          </w:tcPr>
          <w:p w14:paraId="00706999" w14:textId="77777777" w:rsidR="00FF69FD" w:rsidRPr="00A25D92" w:rsidRDefault="00FF69FD" w:rsidP="000D2D81">
            <w:pPr>
              <w:pStyle w:val="TableText"/>
              <w:rPr>
                <w:b/>
              </w:rPr>
            </w:pPr>
          </w:p>
        </w:tc>
        <w:tc>
          <w:tcPr>
            <w:tcW w:w="3985" w:type="pct"/>
            <w:gridSpan w:val="5"/>
            <w:tcBorders>
              <w:top w:val="nil"/>
              <w:bottom w:val="single" w:sz="4" w:space="0" w:color="auto"/>
            </w:tcBorders>
          </w:tcPr>
          <w:p w14:paraId="0070699A" w14:textId="77777777" w:rsidR="00FF69FD" w:rsidRPr="00A25D92" w:rsidRDefault="00FF69FD" w:rsidP="000D2D81">
            <w:pPr>
              <w:pStyle w:val="TableText"/>
              <w:rPr>
                <w:rFonts w:ascii="Garamond" w:hAnsi="Garamond"/>
              </w:rPr>
            </w:pPr>
            <w:r w:rsidRPr="00A25D92">
              <w:rPr>
                <w:rFonts w:ascii="Garamond" w:hAnsi="Garamond"/>
              </w:rPr>
              <w:t>Definition:</w:t>
            </w:r>
          </w:p>
        </w:tc>
      </w:tr>
      <w:tr w:rsidR="00FF69FD" w:rsidRPr="00A25D92" w14:paraId="0070699E" w14:textId="77777777" w:rsidTr="000D2D81">
        <w:trPr>
          <w:cantSplit/>
          <w:trHeight w:val="330"/>
        </w:trPr>
        <w:tc>
          <w:tcPr>
            <w:tcW w:w="1015" w:type="pct"/>
            <w:vMerge w:val="restart"/>
            <w:shd w:val="clear" w:color="auto" w:fill="F2F2F2" w:themeFill="background1" w:themeFillShade="F2"/>
          </w:tcPr>
          <w:p w14:paraId="0070699C" w14:textId="77777777" w:rsidR="00FF69FD" w:rsidRPr="00A25D92" w:rsidRDefault="00FF69FD" w:rsidP="000D2D81">
            <w:pPr>
              <w:pStyle w:val="TableText"/>
              <w:rPr>
                <w:b/>
              </w:rPr>
            </w:pPr>
            <w:r w:rsidRPr="00A25D92">
              <w:rPr>
                <w:b/>
              </w:rPr>
              <w:t>Output Attribute Name and Definition</w:t>
            </w:r>
          </w:p>
        </w:tc>
        <w:tc>
          <w:tcPr>
            <w:tcW w:w="3985" w:type="pct"/>
            <w:gridSpan w:val="5"/>
            <w:tcBorders>
              <w:bottom w:val="nil"/>
            </w:tcBorders>
          </w:tcPr>
          <w:p w14:paraId="0070699D" w14:textId="77777777" w:rsidR="00FF69FD" w:rsidRPr="00A25D92" w:rsidRDefault="00FF69FD" w:rsidP="000D2D81">
            <w:pPr>
              <w:pStyle w:val="TableText"/>
              <w:rPr>
                <w:rFonts w:ascii="Garamond" w:hAnsi="Garamond"/>
              </w:rPr>
            </w:pPr>
            <w:r w:rsidRPr="00A25D92">
              <w:rPr>
                <w:rFonts w:ascii="Garamond" w:hAnsi="Garamond"/>
              </w:rPr>
              <w:t>Name:</w:t>
            </w:r>
            <w:r w:rsidR="00A07580">
              <w:rPr>
                <w:rFonts w:ascii="Garamond" w:hAnsi="Garamond"/>
              </w:rPr>
              <w:t xml:space="preserve"> N/A</w:t>
            </w:r>
          </w:p>
        </w:tc>
      </w:tr>
      <w:tr w:rsidR="00FF69FD" w:rsidRPr="00A25D92" w14:paraId="007069A1" w14:textId="77777777" w:rsidTr="000D2D81">
        <w:trPr>
          <w:cantSplit/>
          <w:trHeight w:val="315"/>
        </w:trPr>
        <w:tc>
          <w:tcPr>
            <w:tcW w:w="1015" w:type="pct"/>
            <w:vMerge/>
            <w:shd w:val="clear" w:color="auto" w:fill="F2F2F2" w:themeFill="background1" w:themeFillShade="F2"/>
          </w:tcPr>
          <w:p w14:paraId="0070699F" w14:textId="77777777" w:rsidR="00FF69FD" w:rsidRPr="00A25D92" w:rsidRDefault="00FF69FD" w:rsidP="000D2D81">
            <w:pPr>
              <w:spacing w:before="60" w:after="60"/>
              <w:rPr>
                <w:rFonts w:ascii="Garamond" w:hAnsi="Garamond" w:cs="Arial"/>
                <w:szCs w:val="20"/>
              </w:rPr>
            </w:pPr>
          </w:p>
        </w:tc>
        <w:tc>
          <w:tcPr>
            <w:tcW w:w="3985" w:type="pct"/>
            <w:gridSpan w:val="5"/>
            <w:tcBorders>
              <w:top w:val="nil"/>
            </w:tcBorders>
          </w:tcPr>
          <w:p w14:paraId="007069A0" w14:textId="77777777" w:rsidR="00FF69FD" w:rsidRPr="00A25D92" w:rsidRDefault="00FF69FD" w:rsidP="000D2D81">
            <w:pPr>
              <w:spacing w:before="60" w:after="60"/>
              <w:rPr>
                <w:rFonts w:ascii="Garamond" w:hAnsi="Garamond" w:cs="Arial"/>
                <w:szCs w:val="20"/>
              </w:rPr>
            </w:pPr>
            <w:r w:rsidRPr="00A25D92">
              <w:rPr>
                <w:rFonts w:ascii="Garamond" w:hAnsi="Garamond" w:cs="Arial"/>
                <w:szCs w:val="20"/>
              </w:rPr>
              <w:t>Definition:</w:t>
            </w:r>
          </w:p>
        </w:tc>
      </w:tr>
    </w:tbl>
    <w:p w14:paraId="007069A2" w14:textId="77777777" w:rsidR="00FF69FD" w:rsidRPr="00693B1E" w:rsidRDefault="00FF69FD" w:rsidP="00FF69FD">
      <w:pPr>
        <w:pStyle w:val="BodyText"/>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76"/>
      </w:tblGrid>
      <w:tr w:rsidR="00FF69FD" w:rsidRPr="00A25D92" w14:paraId="007069A4" w14:textId="77777777" w:rsidTr="000D2D81">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007069A3" w14:textId="77777777" w:rsidR="00FF69FD" w:rsidRPr="00A25D92" w:rsidRDefault="00FF69FD" w:rsidP="000D2D81">
            <w:pPr>
              <w:pStyle w:val="TableHeading"/>
            </w:pPr>
            <w:r w:rsidRPr="00A25D92">
              <w:t>Current Logic</w:t>
            </w:r>
          </w:p>
        </w:tc>
      </w:tr>
    </w:tbl>
    <w:p w14:paraId="007069A5" w14:textId="77777777" w:rsidR="00F8005D" w:rsidRPr="00F8005D" w:rsidRDefault="00F8005D" w:rsidP="00F8005D">
      <w:pPr>
        <w:rPr>
          <w:rFonts w:ascii="Courier New" w:hAnsi="Courier New" w:cs="Courier New"/>
          <w:sz w:val="16"/>
          <w:szCs w:val="16"/>
        </w:rPr>
      </w:pPr>
      <w:r w:rsidRPr="00F8005D">
        <w:rPr>
          <w:rFonts w:ascii="Courier New" w:hAnsi="Courier New" w:cs="Courier New"/>
          <w:b/>
          <w:bCs/>
          <w:sz w:val="16"/>
          <w:szCs w:val="16"/>
        </w:rPr>
        <w:t>Procedure TfrmMain.Page95Control1Change(Sender: TObject);</w:t>
      </w:r>
    </w:p>
    <w:p w14:paraId="007069A6"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Var</w:t>
      </w:r>
    </w:p>
    <w:p w14:paraId="007069A7"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x: integer;</w:t>
      </w:r>
    </w:p>
    <w:p w14:paraId="007069A8"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StationNo: String;                                       //required for Local FHIE connections</w:t>
      </w:r>
    </w:p>
    <w:p w14:paraId="007069A9"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Begin</w:t>
      </w:r>
    </w:p>
    <w:p w14:paraId="007069AA"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ReverseExamRequestSortOrder := False;                    // CodeCR708 rpk 8/27/2015</w:t>
      </w:r>
    </w:p>
    <w:p w14:paraId="007069AB"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ReverseAdminSortOrder := False;                        // CodeCR708 rpk 8/27/2015</w:t>
      </w:r>
    </w:p>
    <w:p w14:paraId="007069AC"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w:t>
      </w:r>
    </w:p>
    <w:p w14:paraId="007069AD"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if Page95Control1.ActivePage = AdminDocuments then     // CodeCR708 rpk 8/27/2015</w:t>
      </w:r>
    </w:p>
    <w:p w14:paraId="007069AE"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btnSortAdmin.Caption := 'Sort Oldest on top ^';      // CodeCR708 rpk 8/27/2015</w:t>
      </w:r>
    </w:p>
    <w:p w14:paraId="007069AF"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w:t>
      </w:r>
    </w:p>
    <w:p w14:paraId="007069B0"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StationNo := '';</w:t>
      </w:r>
    </w:p>
    <w:p w14:paraId="007069B1"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TabDOD.Enabled := True;                                  // DoD tab is sometimes greying out.  This forces it to normal.</w:t>
      </w:r>
    </w:p>
    <w:p w14:paraId="007069B2"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w:t>
      </w:r>
    </w:p>
    <w:p w14:paraId="007069B3"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SetFont;                                              </w:t>
      </w:r>
      <w:r w:rsidR="00A07580">
        <w:rPr>
          <w:rFonts w:ascii="Courier New" w:hAnsi="Courier New" w:cs="Courier New"/>
          <w:sz w:val="16"/>
          <w:szCs w:val="16"/>
        </w:rPr>
        <w:t xml:space="preserve"> </w:t>
      </w:r>
      <w:r w:rsidRPr="00F8005D">
        <w:rPr>
          <w:rFonts w:ascii="Courier New" w:hAnsi="Courier New" w:cs="Courier New"/>
          <w:sz w:val="16"/>
          <w:szCs w:val="16"/>
        </w:rPr>
        <w:t xml:space="preserve">  // Force update of font just in case</w:t>
      </w:r>
    </w:p>
    <w:p w14:paraId="007069B4"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frmMain.FormResize(Application);</w:t>
      </w:r>
    </w:p>
    <w:p w14:paraId="007069B5"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w:t>
      </w:r>
    </w:p>
    <w:p w14:paraId="007069B6"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If Page95Control1.ActivePage = TabCPExams Then</w:t>
      </w:r>
    </w:p>
    <w:p w14:paraId="007069B7"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Begin</w:t>
      </w:r>
    </w:p>
    <w:p w14:paraId="007069B8"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cbxSortExamReq.ItemIndex := 0;                         // CodeCR708 rpk 8/27/2015</w:t>
      </w:r>
    </w:p>
    <w:p w14:paraId="007069B9"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ExamRequestRefreshClick(Application);</w:t>
      </w:r>
    </w:p>
    <w:p w14:paraId="007069BA"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End;</w:t>
      </w:r>
    </w:p>
    <w:p w14:paraId="007069BB"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w:t>
      </w:r>
    </w:p>
    <w:p w14:paraId="007069BC"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If Page95Control1.ActivePage = Tab7131Request Then</w:t>
      </w:r>
    </w:p>
    <w:p w14:paraId="007069BD"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Begin</w:t>
      </w:r>
    </w:p>
    <w:p w14:paraId="007069BE"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If FMSeventyOne31RequestListbox.ItemIndex = -1 Then</w:t>
      </w:r>
    </w:p>
    <w:p w14:paraId="007069BF"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Begin</w:t>
      </w:r>
    </w:p>
    <w:p w14:paraId="007069C0"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btnGenerate7131report.Enabled := False;</w:t>
      </w:r>
    </w:p>
    <w:p w14:paraId="007069C1"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btnView7131.Enabled := False;</w:t>
      </w:r>
    </w:p>
    <w:p w14:paraId="007069C2"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End</w:t>
      </w:r>
    </w:p>
    <w:p w14:paraId="007069C3"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Else</w:t>
      </w:r>
    </w:p>
    <w:p w14:paraId="007069C4"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Begin</w:t>
      </w:r>
    </w:p>
    <w:p w14:paraId="007069C5"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btnGenerate7131report.Enabled := True;</w:t>
      </w:r>
    </w:p>
    <w:p w14:paraId="007069C6"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btnView7131.Enabled := True;</w:t>
      </w:r>
    </w:p>
    <w:p w14:paraId="007069C7"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End;</w:t>
      </w:r>
    </w:p>
    <w:p w14:paraId="007069C8"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End;</w:t>
      </w:r>
    </w:p>
    <w:p w14:paraId="007069C9"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w:t>
      </w:r>
    </w:p>
    <w:p w14:paraId="007069CA"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If Page95Control1.ActivePage = TabCPWorksheets Then</w:t>
      </w:r>
    </w:p>
    <w:p w14:paraId="007069CB"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Begin</w:t>
      </w:r>
    </w:p>
    <w:p w14:paraId="007069CC"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ButtonIPRRefreshClick(Application);</w:t>
      </w:r>
    </w:p>
    <w:p w14:paraId="007069CD"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End;</w:t>
      </w:r>
    </w:p>
    <w:p w14:paraId="007069CE"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w:t>
      </w:r>
    </w:p>
    <w:p w14:paraId="007069CF"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If Page95Control1.ActivePage = TabHealthSummaries Then</w:t>
      </w:r>
    </w:p>
    <w:p w14:paraId="007069D0"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lastRenderedPageBreak/>
        <w:t xml:space="preserve">  Begin</w:t>
      </w:r>
    </w:p>
    <w:p w14:paraId="007069D1"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If ESSOVersion = True Then</w:t>
      </w:r>
    </w:p>
    <w:p w14:paraId="007069D2"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buttonRDV.Enabled := False;</w:t>
      </w:r>
    </w:p>
    <w:p w14:paraId="007069D3"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End;</w:t>
      </w:r>
    </w:p>
    <w:p w14:paraId="007069D4"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w:t>
      </w:r>
    </w:p>
    <w:p w14:paraId="007069D5"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If Page95Control1.ActivePage = TabClinicalDocuments Then</w:t>
      </w:r>
    </w:p>
    <w:p w14:paraId="007069D6"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Begin</w:t>
      </w:r>
    </w:p>
    <w:p w14:paraId="007069D7"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 -MER CodeCR177 3/2011 restore the tabs with hotkeys</w:t>
      </w:r>
    </w:p>
    <w:p w14:paraId="007069D8"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Tab95Control1.Tabs.Clear;</w:t>
      </w:r>
    </w:p>
    <w:p w14:paraId="007069D9"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Tab95Control1.Tabs.Add('&amp;1)  Notes');</w:t>
      </w:r>
    </w:p>
    <w:p w14:paraId="007069DA"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Tab95Control1.Tabs.Add('&amp;2)  Discharge Summaries');</w:t>
      </w:r>
    </w:p>
    <w:p w14:paraId="007069DB"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Tab95Control1.Tabs.Add('&amp;3)  Consults');</w:t>
      </w:r>
    </w:p>
    <w:p w14:paraId="007069DC"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Tab95Control1.Tabs.Add('&amp;4)  Vitals');</w:t>
      </w:r>
    </w:p>
    <w:p w14:paraId="007069DD"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Tab95Control1.Tabs.Add('&amp;5)  Meds');</w:t>
      </w:r>
    </w:p>
    <w:p w14:paraId="007069DE"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Tab95Control1.Tabs.Add('&amp;6)  Labs');</w:t>
      </w:r>
    </w:p>
    <w:p w14:paraId="007069DF"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Tab95Control1.Tabs.Add('&amp;7)  Imaging');</w:t>
      </w:r>
    </w:p>
    <w:p w14:paraId="007069E0"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Tab95Control1.Tabs.Add('&amp;8)  Diet');</w:t>
      </w:r>
    </w:p>
    <w:p w14:paraId="007069E1"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Tab95Control1.Tabs.Add('&amp;9)  Nutritional Assessment');</w:t>
      </w:r>
    </w:p>
    <w:p w14:paraId="007069E2"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Tab95Control1.Tabs.Add('&amp;U)  Order Summary');</w:t>
      </w:r>
    </w:p>
    <w:p w14:paraId="007069E3"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Tab95Control1.Tabs.Add('&amp;Y)  Procedures');</w:t>
      </w:r>
    </w:p>
    <w:p w14:paraId="007069E4"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Tab95Control1.Tabs.Add('&amp;Z)  Problem List');</w:t>
      </w:r>
    </w:p>
    <w:p w14:paraId="007069E5"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w:t>
      </w:r>
    </w:p>
    <w:p w14:paraId="007069E6"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If Tab95Control1.TabIndex &lt; 0 Then</w:t>
      </w:r>
    </w:p>
    <w:p w14:paraId="007069E7"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Tab95Control1.TabIndex := 0;</w:t>
      </w:r>
    </w:p>
    <w:p w14:paraId="007069E8"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Tab95Control1Change(Application);</w:t>
      </w:r>
    </w:p>
    <w:p w14:paraId="007069E9"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If ScreenReaderActive = True Then</w:t>
      </w:r>
    </w:p>
    <w:p w14:paraId="007069EA"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Page95Control1.SetFocus;</w:t>
      </w:r>
    </w:p>
    <w:p w14:paraId="007069EB"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end else begin</w:t>
      </w:r>
    </w:p>
    <w:p w14:paraId="007069EC"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 -MER CodeCR177 3/2011 Clear the tabs with hotkeys so they won't trap keystrokes</w:t>
      </w:r>
    </w:p>
    <w:p w14:paraId="007069ED"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Tab95Control1.Tabs.Clear;</w:t>
      </w:r>
    </w:p>
    <w:p w14:paraId="007069EE"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end;</w:t>
      </w:r>
    </w:p>
    <w:p w14:paraId="007069EF"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w:t>
      </w:r>
    </w:p>
    <w:p w14:paraId="007069F0"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If Page95Control1.ActivePage &lt;&gt; TabClinicalDocuments Then</w:t>
      </w:r>
    </w:p>
    <w:p w14:paraId="007069F1"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Begin</w:t>
      </w:r>
    </w:p>
    <w:p w14:paraId="007069F2"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If FormReportBuilder &lt;&gt; Nil Then</w:t>
      </w:r>
    </w:p>
    <w:p w14:paraId="007069F3"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FormReportBuilder.Hide;</w:t>
      </w:r>
    </w:p>
    <w:p w14:paraId="007069F4"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End;</w:t>
      </w:r>
    </w:p>
    <w:p w14:paraId="007069F5"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w:t>
      </w:r>
    </w:p>
    <w:p w14:paraId="007069F6"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If Page95Control1.ActivePage = TabVistAWeb Then</w:t>
      </w:r>
    </w:p>
    <w:p w14:paraId="007069F7"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Begin</w:t>
      </w:r>
    </w:p>
    <w:p w14:paraId="007069F8"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If VistAWebLoaded &lt;&gt; True Then</w:t>
      </w:r>
    </w:p>
    <w:p w14:paraId="007069F9"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Begin</w:t>
      </w:r>
    </w:p>
    <w:p w14:paraId="007069FA"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btnVistAWebHomeClick(Application);</w:t>
      </w:r>
    </w:p>
    <w:p w14:paraId="007069FB"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VistAWebLoaded := True;</w:t>
      </w:r>
    </w:p>
    <w:p w14:paraId="007069FC"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End;</w:t>
      </w:r>
    </w:p>
    <w:p w14:paraId="007069FD"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End;</w:t>
      </w:r>
    </w:p>
    <w:p w14:paraId="007069FE"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w:t>
      </w:r>
    </w:p>
    <w:p w14:paraId="007069FF"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If Page95Control1.ActivePage = TabDOD Then</w:t>
      </w:r>
    </w:p>
    <w:p w14:paraId="00706A00"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Begin</w:t>
      </w:r>
    </w:p>
    <w:p w14:paraId="00706A01"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PanelDODGrids.Visible := False;</w:t>
      </w:r>
    </w:p>
    <w:p w14:paraId="00706A02"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If TabDOD.enabled = False Then</w:t>
      </w:r>
    </w:p>
    <w:p w14:paraId="00706A03"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exit;</w:t>
      </w:r>
    </w:p>
    <w:p w14:paraId="00706A04"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If LabelDoDInfo.Caption = '** NOT CONNECTED **' Then</w:t>
      </w:r>
    </w:p>
    <w:p w14:paraId="00706A05"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Begin</w:t>
      </w:r>
    </w:p>
    <w:p w14:paraId="00706A06"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AnimateLogo(True);</w:t>
      </w:r>
    </w:p>
    <w:p w14:paraId="00706A07"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StatusBarLoadPt.Caption := 'Populating DoD tab.';</w:t>
      </w:r>
    </w:p>
    <w:p w14:paraId="00706A08"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StatusBarLoadPt.Repaint;</w:t>
      </w:r>
    </w:p>
    <w:p w14:paraId="00706A09"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Application.Processmessages;</w:t>
      </w:r>
    </w:p>
    <w:p w14:paraId="00706A0A"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//Set DOD Broker division and get BSE token from home server</w:t>
      </w:r>
    </w:p>
    <w:p w14:paraId="00706A0B"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RPCBrokerDOD.ANUstrDivisionHome := RPCBroker1.ANUstrDivisionHome;</w:t>
      </w:r>
    </w:p>
    <w:p w14:paraId="00706A0C"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RPCBrokerDOD.Connect2HomeServer(RPCBroker1.ANUAccessCodeHome,</w:t>
      </w:r>
    </w:p>
    <w:p w14:paraId="00706A0D"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RPCBroker1.ANUVerifyCodeHome,</w:t>
      </w:r>
    </w:p>
    <w:p w14:paraId="00706A0E"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RPCBroker1.ANUstrServerHome,</w:t>
      </w:r>
    </w:p>
    <w:p w14:paraId="00706A0F"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RPCBroker1.ANUstrPortHome,</w:t>
      </w:r>
    </w:p>
    <w:p w14:paraId="00706A10"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False);</w:t>
      </w:r>
    </w:p>
    <w:p w14:paraId="00706A11"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if NOT RPCBrokerDOD.CreateContext('DVBA CAPRI GUI') then</w:t>
      </w:r>
    </w:p>
    <w:p w14:paraId="00706A12"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begin</w:t>
      </w:r>
    </w:p>
    <w:p w14:paraId="00706A13"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ShowMessageCAPRI('Could not use option "DVBA CAPRI GUI!"');</w:t>
      </w:r>
    </w:p>
    <w:p w14:paraId="00706A14"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application.terminate;</w:t>
      </w:r>
    </w:p>
    <w:p w14:paraId="00706A15"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end;</w:t>
      </w:r>
    </w:p>
    <w:p w14:paraId="00706A16"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w:t>
      </w:r>
    </w:p>
    <w:p w14:paraId="00706A17"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lastRenderedPageBreak/>
        <w:t xml:space="preserve">      RPCBrokerDOD.ANUFHIEConnection := True;</w:t>
      </w:r>
    </w:p>
    <w:p w14:paraId="00706A18"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//determine station number required for local FHIE connections;</w:t>
      </w:r>
    </w:p>
    <w:p w14:paraId="00706A19"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 short-circuit when no station number</w:t>
      </w:r>
    </w:p>
    <w:p w14:paraId="00706A1A"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if NOT ESSOVersion then</w:t>
      </w:r>
    </w:p>
    <w:p w14:paraId="00706A1B"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begin</w:t>
      </w:r>
    </w:p>
    <w:p w14:paraId="00706A1C"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StationNo := Piece(GetDivision(ESSOVersion, RPCBrokerDOD), '^', 3);</w:t>
      </w:r>
    </w:p>
    <w:p w14:paraId="00706A1D"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if StationNo = '' then</w:t>
      </w:r>
    </w:p>
    <w:p w14:paraId="00706A1E"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begin</w:t>
      </w:r>
    </w:p>
    <w:p w14:paraId="00706A1F"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RPCBrokerDOD.ANUFHIEConnection := False;</w:t>
      </w:r>
    </w:p>
    <w:p w14:paraId="00706A20"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RPCBrokerDOD.Connected := False;</w:t>
      </w:r>
    </w:p>
    <w:p w14:paraId="00706A21"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ShowMessageCapri('Could not determine local station number for FHIE connection.');</w:t>
      </w:r>
    </w:p>
    <w:p w14:paraId="00706A22"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Exit;</w:t>
      </w:r>
    </w:p>
    <w:p w14:paraId="00706A23"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end;</w:t>
      </w:r>
    </w:p>
    <w:p w14:paraId="00706A24"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end;</w:t>
      </w:r>
    </w:p>
    <w:p w14:paraId="00706A25"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RPCBrokerDOD.Connected := False;</w:t>
      </w:r>
    </w:p>
    <w:p w14:paraId="00706A26"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sleep(1000);</w:t>
      </w:r>
    </w:p>
    <w:p w14:paraId="00706A27"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RPCBrokerDOD.RPCTimeLimit := 28800;</w:t>
      </w:r>
    </w:p>
    <w:p w14:paraId="00706A28"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RPCBrokerDOD.Server := Piece(FHIESiteLocation, ',', 1);</w:t>
      </w:r>
    </w:p>
    <w:p w14:paraId="00706A29"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RPCBrokerDOD.ListenerPort := StrtoInt(Piece(FHIESiteLocation, ',', 2));</w:t>
      </w:r>
    </w:p>
    <w:p w14:paraId="00706A2A"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RPCBrokerDOD.ANUUserSpecs :=</w:t>
      </w:r>
    </w:p>
    <w:p w14:paraId="00706A2B"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AuthorSSN + '^' +</w:t>
      </w:r>
    </w:p>
    <w:p w14:paraId="00706A2C"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AuthorName + '^' +</w:t>
      </w:r>
    </w:p>
    <w:p w14:paraId="00706A2D"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UserDivision + '^' +                                                    // Site</w:t>
      </w:r>
    </w:p>
    <w:p w14:paraId="00706A2E"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UserDivisionNumber + '^' +                                              // Site num</w:t>
      </w:r>
    </w:p>
    <w:p w14:paraId="00706A2F"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AuthorIEN;</w:t>
      </w:r>
    </w:p>
    <w:p w14:paraId="00706A30"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w:t>
      </w:r>
    </w:p>
    <w:p w14:paraId="00706A31"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//connect to remote server with BSE token</w:t>
      </w:r>
    </w:p>
    <w:p w14:paraId="00706A32"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if NOT RPCBrokerDOD.Connect2RemoteServer(RPCBrokerDOD.Server,</w:t>
      </w:r>
    </w:p>
    <w:p w14:paraId="00706A33"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IntToStr(RPCBrokerDOD.ListenerPort),</w:t>
      </w:r>
    </w:p>
    <w:p w14:paraId="00706A34"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False, True, StationNo) then</w:t>
      </w:r>
    </w:p>
    <w:p w14:paraId="00706A35"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begin</w:t>
      </w:r>
    </w:p>
    <w:p w14:paraId="00706A36"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AnimateLogo(False);</w:t>
      </w:r>
    </w:p>
    <w:p w14:paraId="00706A37"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RPCBrokerDOD.Connected := False;</w:t>
      </w:r>
    </w:p>
    <w:p w14:paraId="00706A38"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StatusBarLoadPt.Caption := 'FHIE Server unavailable.';</w:t>
      </w:r>
    </w:p>
    <w:p w14:paraId="00706A39"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StatusBarLoadPt.Repaint;</w:t>
      </w:r>
    </w:p>
    <w:p w14:paraId="00706A3A"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Application.Processmessages;</w:t>
      </w:r>
    </w:p>
    <w:p w14:paraId="00706A3B"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RPCBrokerDOD.Connected := False;</w:t>
      </w:r>
    </w:p>
    <w:p w14:paraId="00706A3C"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ShowMessageCAPRI('FHIE Server cannot be accessed!');</w:t>
      </w:r>
    </w:p>
    <w:p w14:paraId="00706A3D"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//RPCBroker1.Connected := true; BSE mod - replace with connecttoserver</w:t>
      </w:r>
    </w:p>
    <w:p w14:paraId="00706A3E"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if NOT RPCBroker1.Connected then</w:t>
      </w:r>
    </w:p>
    <w:p w14:paraId="00706A3F"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ConnectToServer('DVBA CAPRI GUI');</w:t>
      </w:r>
    </w:p>
    <w:p w14:paraId="00706A40"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RPCBrokerDOD.Connected := False;</w:t>
      </w:r>
    </w:p>
    <w:p w14:paraId="00706A41"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ESSOConnecting := True;</w:t>
      </w:r>
    </w:p>
    <w:p w14:paraId="00706A42"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exit;</w:t>
      </w:r>
    </w:p>
    <w:p w14:paraId="00706A43"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end;</w:t>
      </w:r>
    </w:p>
    <w:p w14:paraId="00706A44"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w:t>
      </w:r>
    </w:p>
    <w:p w14:paraId="00706A45"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If Not RPCBrokerDOD.CreateContext('DVBA CAPRI GUI') Then</w:t>
      </w:r>
    </w:p>
    <w:p w14:paraId="00706A46"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Begin</w:t>
      </w:r>
    </w:p>
    <w:p w14:paraId="00706A47"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ShowMessageCAPRI('Could not use option "DVBA CAPRI GUI!"');</w:t>
      </w:r>
    </w:p>
    <w:p w14:paraId="00706A48"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application.terminate;</w:t>
      </w:r>
    </w:p>
    <w:p w14:paraId="00706A49"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End;</w:t>
      </w:r>
    </w:p>
    <w:p w14:paraId="00706A4A"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w:t>
      </w:r>
    </w:p>
    <w:p w14:paraId="00706A4B"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//LoadTypesFromServer</w:t>
      </w:r>
    </w:p>
    <w:p w14:paraId="00706A4C"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RPCBrokerDOD.RemoteProcedure := 'DVBAB DOD REPORT TYPES';</w:t>
      </w:r>
    </w:p>
    <w:p w14:paraId="00706A4D"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RPCBrokerDODCall;</w:t>
      </w:r>
    </w:p>
    <w:p w14:paraId="00706A4E"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Try</w:t>
      </w:r>
    </w:p>
    <w:p w14:paraId="00706A4F"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RPCBrokerDOD.Call;</w:t>
      </w:r>
    </w:p>
    <w:p w14:paraId="00706A50"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Except</w:t>
      </w:r>
    </w:p>
    <w:p w14:paraId="00706A51"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On EBrokerError Do</w:t>
      </w:r>
    </w:p>
    <w:p w14:paraId="00706A52"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Begin</w:t>
      </w:r>
    </w:p>
    <w:p w14:paraId="00706A53"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ANURemoteProcedureCallInProgress := False;</w:t>
      </w:r>
    </w:p>
    <w:p w14:paraId="00706A54"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AnimateLogo(False);</w:t>
      </w:r>
    </w:p>
    <w:p w14:paraId="00706A55"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StatusBarLoadPt.Caption := 'RPC DVBAB DOD REPORT TYPES could not be accessed!';</w:t>
      </w:r>
    </w:p>
    <w:p w14:paraId="00706A56"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StatusBarLoadPt.Repaint;</w:t>
      </w:r>
    </w:p>
    <w:p w14:paraId="00706A57"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Application.Processmessages;</w:t>
      </w:r>
    </w:p>
    <w:p w14:paraId="00706A58"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ShowMessageCAPRI('DVBAB DOD REPORT TYPES could not be accessed!');</w:t>
      </w:r>
    </w:p>
    <w:p w14:paraId="00706A59"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End;</w:t>
      </w:r>
    </w:p>
    <w:p w14:paraId="00706A5A"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End;</w:t>
      </w:r>
    </w:p>
    <w:p w14:paraId="00706A5B"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ORListBoxDODReportTypes.Items := RPCBrokerDOD.Results;</w:t>
      </w:r>
    </w:p>
    <w:p w14:paraId="00706A5C"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StatusBarLoadPt.Caption := 'Getting info message.';</w:t>
      </w:r>
    </w:p>
    <w:p w14:paraId="00706A5D"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StatusBarLoadPt.Repaint;</w:t>
      </w:r>
    </w:p>
    <w:p w14:paraId="00706A5E"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lastRenderedPageBreak/>
        <w:t xml:space="preserve">      Application.Processmessages;</w:t>
      </w:r>
    </w:p>
    <w:p w14:paraId="00706A5F"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RPCBrokerDOD.RemoteProcedure := 'DVBAB DOD INFO';</w:t>
      </w:r>
    </w:p>
    <w:p w14:paraId="00706A60"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RPCBrokerDODCall;</w:t>
      </w:r>
    </w:p>
    <w:p w14:paraId="00706A61"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Try</w:t>
      </w:r>
    </w:p>
    <w:p w14:paraId="00706A62"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RPCBrokerDOD.Call;</w:t>
      </w:r>
    </w:p>
    <w:p w14:paraId="00706A63"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Except</w:t>
      </w:r>
    </w:p>
    <w:p w14:paraId="00706A64"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On EBrokerError Do</w:t>
      </w:r>
    </w:p>
    <w:p w14:paraId="00706A65"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Begin</w:t>
      </w:r>
    </w:p>
    <w:p w14:paraId="00706A66"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ANURemoteProcedureCallInProgress := False;</w:t>
      </w:r>
    </w:p>
    <w:p w14:paraId="00706A67"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AnimateLogo(False);</w:t>
      </w:r>
    </w:p>
    <w:p w14:paraId="00706A68"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StatusBarLoadPt.Caption := 'RPC DVBAB DOD INFO could not be accessed!';</w:t>
      </w:r>
    </w:p>
    <w:p w14:paraId="00706A69"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StatusBarLoadPt.Repaint;</w:t>
      </w:r>
    </w:p>
    <w:p w14:paraId="00706A6A"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Application.Processmessages;</w:t>
      </w:r>
    </w:p>
    <w:p w14:paraId="00706A6B"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ShowMessageCAPRI('DVBAB DOD INFO could not be accessed!');</w:t>
      </w:r>
    </w:p>
    <w:p w14:paraId="00706A6C"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RPCBrokerDOD.Connected := False;</w:t>
      </w:r>
    </w:p>
    <w:p w14:paraId="00706A6D"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RPCBrokerDOD.ANUFHIEConnection := False;</w:t>
      </w:r>
    </w:p>
    <w:p w14:paraId="00706A6E"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RPCBrokerDOD.Connected := False;</w:t>
      </w:r>
    </w:p>
    <w:p w14:paraId="00706A6F"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ESSOConnecting := True;</w:t>
      </w:r>
    </w:p>
    <w:p w14:paraId="00706A70"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exit;</w:t>
      </w:r>
    </w:p>
    <w:p w14:paraId="00706A71"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End;</w:t>
      </w:r>
    </w:p>
    <w:p w14:paraId="00706A72"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End;</w:t>
      </w:r>
    </w:p>
    <w:p w14:paraId="00706A73"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LabelDoDInfo.Caption := RPCBrokerDOD.Results[0];</w:t>
      </w:r>
    </w:p>
    <w:p w14:paraId="00706A74"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w:t>
      </w:r>
    </w:p>
    <w:p w14:paraId="00706A75"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screen.cursor := crHourglass;</w:t>
      </w:r>
    </w:p>
    <w:p w14:paraId="00706A76"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RPCBrokerDOD.Connected := False;</w:t>
      </w:r>
    </w:p>
    <w:p w14:paraId="00706A77"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sleep(1000);</w:t>
      </w:r>
    </w:p>
    <w:p w14:paraId="00706A78"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w:t>
      </w:r>
    </w:p>
    <w:p w14:paraId="00706A79"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ESSOConnecting := True;</w:t>
      </w:r>
    </w:p>
    <w:p w14:paraId="00706A7A"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For x := 1 To 500 Do</w:t>
      </w:r>
    </w:p>
    <w:p w14:paraId="00706A7B"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application.processmessages;</w:t>
      </w:r>
    </w:p>
    <w:p w14:paraId="00706A7C"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w:t>
      </w:r>
    </w:p>
    <w:p w14:paraId="00706A7D"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 The following code was changed because Togus was locking after an FHIE call</w:t>
      </w:r>
    </w:p>
    <w:p w14:paraId="00706A7E"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w:t>
      </w:r>
    </w:p>
    <w:p w14:paraId="00706A7F"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RPCBroker1.Connected := False;</w:t>
      </w:r>
    </w:p>
    <w:p w14:paraId="00706A80"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sleep(1000);</w:t>
      </w:r>
    </w:p>
    <w:p w14:paraId="00706A81"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//RPCBroker1.Connected := true;  BSE mod - rpm 3/16/09</w:t>
      </w:r>
    </w:p>
    <w:p w14:paraId="00706A82"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If Not ConnectToServer('DVBA CAPRI GUI') Then</w:t>
      </w:r>
    </w:p>
    <w:p w14:paraId="00706A83"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Begin</w:t>
      </w:r>
    </w:p>
    <w:p w14:paraId="00706A84"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ShowMessageCAPRI('DOD1: Could not use option "DVBA CAPRI GUI!"');</w:t>
      </w:r>
    </w:p>
    <w:p w14:paraId="00706A85"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application.terminate;</w:t>
      </w:r>
    </w:p>
    <w:p w14:paraId="00706A86"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End;</w:t>
      </w:r>
    </w:p>
    <w:p w14:paraId="00706A87"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If RPCBroker1.Connected = False Then</w:t>
      </w:r>
    </w:p>
    <w:p w14:paraId="00706A88"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Begin</w:t>
      </w:r>
    </w:p>
    <w:p w14:paraId="00706A89"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ShowMessageCAPRI('DOD2: Could not use option "DVBA CAPRI GUI!"');</w:t>
      </w:r>
    </w:p>
    <w:p w14:paraId="00706A8A"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application.terminate;</w:t>
      </w:r>
    </w:p>
    <w:p w14:paraId="00706A8B"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End;</w:t>
      </w:r>
    </w:p>
    <w:p w14:paraId="00706A8C"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w:t>
      </w:r>
    </w:p>
    <w:p w14:paraId="00706A8D"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Screen.cursor := crDefault;</w:t>
      </w:r>
    </w:p>
    <w:p w14:paraId="00706A8E"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w:t>
      </w:r>
    </w:p>
    <w:p w14:paraId="00706A8F"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ESSOConnecting := False;</w:t>
      </w:r>
    </w:p>
    <w:p w14:paraId="00706A90"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w:t>
      </w:r>
    </w:p>
    <w:p w14:paraId="00706A91"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w:t>
      </w:r>
    </w:p>
    <w:p w14:paraId="00706A92"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w:t>
      </w:r>
    </w:p>
    <w:p w14:paraId="00706A93"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StatusBarLoadPt.Caption := 'Ready.';</w:t>
      </w:r>
    </w:p>
    <w:p w14:paraId="00706A94"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StatusBarLoadPt.Repaint;</w:t>
      </w:r>
    </w:p>
    <w:p w14:paraId="00706A95"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Application.Processmessages;</w:t>
      </w:r>
    </w:p>
    <w:p w14:paraId="00706A96"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End;</w:t>
      </w:r>
    </w:p>
    <w:p w14:paraId="00706A97"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RichEditDODReport.Lines.Clear;</w:t>
      </w:r>
    </w:p>
    <w:p w14:paraId="00706A98"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PanelDODGrids.Visible := False;</w:t>
      </w:r>
    </w:p>
    <w:p w14:paraId="00706A99"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ORListBoxDODReportTypes.ItemIndex := -1;</w:t>
      </w:r>
    </w:p>
    <w:p w14:paraId="00706A9A"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AnimateLogo(False);</w:t>
      </w:r>
    </w:p>
    <w:p w14:paraId="00706A9B"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RPCBrokerDOD.ANUFHIEConnection := False;</w:t>
      </w:r>
    </w:p>
    <w:p w14:paraId="00706A9C"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End;</w:t>
      </w:r>
    </w:p>
    <w:p w14:paraId="00706A9D"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RPCBrokerDOD.ANUFHIEConnection := False;</w:t>
      </w:r>
    </w:p>
    <w:p w14:paraId="00706A9E"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If Page95Control1.ActivePage = TabVocRehab Then               //CodeCR347 - jrl 5/22/12</w:t>
      </w:r>
    </w:p>
    <w:p w14:paraId="00706A9F"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Begin                                                         //CodeCR347 - jrl 5/22/12</w:t>
      </w:r>
    </w:p>
    <w:p w14:paraId="00706AA0"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 create VocRehab class if not done already         </w:t>
      </w:r>
      <w:r w:rsidR="00A07580">
        <w:rPr>
          <w:rFonts w:ascii="Courier New" w:hAnsi="Courier New" w:cs="Courier New"/>
          <w:sz w:val="16"/>
          <w:szCs w:val="16"/>
        </w:rPr>
        <w:t xml:space="preserve">       </w:t>
      </w:r>
      <w:r w:rsidRPr="00F8005D">
        <w:rPr>
          <w:rFonts w:ascii="Courier New" w:hAnsi="Courier New" w:cs="Courier New"/>
          <w:sz w:val="16"/>
          <w:szCs w:val="16"/>
        </w:rPr>
        <w:t>//CodeCR347 - jrl 5/22/12</w:t>
      </w:r>
    </w:p>
    <w:p w14:paraId="00706AA1"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if not Assigned(VocRehab) then                              //CodeCR347 - jrl 5/22/12</w:t>
      </w:r>
    </w:p>
    <w:p w14:paraId="00706AA2"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VocRehab := TVocRehab.Create;                          </w:t>
      </w:r>
      <w:r w:rsidR="00A07580">
        <w:rPr>
          <w:rFonts w:ascii="Courier New" w:hAnsi="Courier New" w:cs="Courier New"/>
          <w:sz w:val="16"/>
          <w:szCs w:val="16"/>
        </w:rPr>
        <w:t xml:space="preserve"> </w:t>
      </w:r>
      <w:r w:rsidRPr="00F8005D">
        <w:rPr>
          <w:rFonts w:ascii="Courier New" w:hAnsi="Courier New" w:cs="Courier New"/>
          <w:sz w:val="16"/>
          <w:szCs w:val="16"/>
        </w:rPr>
        <w:t xml:space="preserve">  //CodeCR347 - jrl 5/22/12</w:t>
      </w:r>
    </w:p>
    <w:p w14:paraId="00706AA3"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 Setup the Medical Services Request list for display on VocRehab tab  //CodeCR347 - jrl 5/22/12</w:t>
      </w:r>
    </w:p>
    <w:p w14:paraId="00706AA4"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lastRenderedPageBreak/>
        <w:t xml:space="preserve">    VocRehab.SetupMedicalServicesList;                          //CodeCR347 - jrl 5/22/12</w:t>
      </w:r>
    </w:p>
    <w:p w14:paraId="00706AA5"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if VAUtils.ScreenReaderActive then</w:t>
      </w:r>
    </w:p>
    <w:p w14:paraId="00706AA6"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begin</w:t>
      </w:r>
    </w:p>
    <w:p w14:paraId="00706AA7"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edtHeader.TabStop := TRUE;</w:t>
      </w:r>
    </w:p>
    <w:p w14:paraId="00706AA8"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edtColumnHeader.TabStop := TRUE;</w:t>
      </w:r>
    </w:p>
    <w:p w14:paraId="00706AA9"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edtHeader.SetFocus;</w:t>
      </w:r>
    </w:p>
    <w:p w14:paraId="00706AAA"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end</w:t>
      </w:r>
    </w:p>
    <w:p w14:paraId="00706AAB"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else</w:t>
      </w:r>
    </w:p>
    <w:p w14:paraId="00706AAC"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begin</w:t>
      </w:r>
    </w:p>
    <w:p w14:paraId="00706AAD"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edtHeader.TabStop := FALSE;</w:t>
      </w:r>
    </w:p>
    <w:p w14:paraId="00706AAE"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edtColumnHeader.TabStop := FALSE;</w:t>
      </w:r>
    </w:p>
    <w:p w14:paraId="00706AAF"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lbVocRehab.SetFocus;                                      //CodeCR347 - jrl 5/22/12</w:t>
      </w:r>
    </w:p>
    <w:p w14:paraId="00706AB0"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end;</w:t>
      </w:r>
    </w:p>
    <w:p w14:paraId="00706AB1"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w:t>
      </w:r>
    </w:p>
    <w:p w14:paraId="00706AB2"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if lbVocRehab.ItemIndex &lt;&gt; -1 then                          //CodeCR347 - jrl 5/22/12</w:t>
      </w:r>
    </w:p>
    <w:p w14:paraId="00706AB3"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btnVREditRequest.Enabled := TRUE;                         //CodeCR347 - jrl 5/22/12</w:t>
      </w:r>
    </w:p>
    <w:p w14:paraId="00706AB4"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End;                                                          //CodeCR347 - jrl 5/22/12</w:t>
      </w:r>
    </w:p>
    <w:p w14:paraId="00706AB5"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w:t>
      </w:r>
    </w:p>
    <w:p w14:paraId="00706AB6"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End;</w:t>
      </w:r>
    </w:p>
    <w:p w14:paraId="00706AB7" w14:textId="77777777" w:rsidR="00FF69FD" w:rsidRDefault="00FF69FD" w:rsidP="00FF69FD">
      <w:pPr>
        <w:pStyle w:val="BodyText"/>
        <w:rPr>
          <w:sz w:val="2"/>
          <w:szCs w:val="2"/>
        </w:rPr>
      </w:pPr>
    </w:p>
    <w:p w14:paraId="00706AB8" w14:textId="77777777" w:rsidR="00F8005D" w:rsidRDefault="00F8005D" w:rsidP="00FF69FD">
      <w:pPr>
        <w:pStyle w:val="BodyText"/>
        <w:rPr>
          <w:sz w:val="2"/>
          <w:szCs w:val="2"/>
        </w:rPr>
      </w:pPr>
    </w:p>
    <w:p w14:paraId="00706AB9" w14:textId="77777777" w:rsidR="00F8005D" w:rsidRPr="00A25D92" w:rsidRDefault="00F8005D" w:rsidP="00FF69FD">
      <w:pPr>
        <w:pStyle w:val="BodyText"/>
        <w:rPr>
          <w:sz w:val="2"/>
          <w:szCs w:val="2"/>
        </w:rPr>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76"/>
      </w:tblGrid>
      <w:tr w:rsidR="00FF69FD" w:rsidRPr="00A25D92" w14:paraId="00706ABB" w14:textId="77777777" w:rsidTr="000D2D81">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00706ABA" w14:textId="77777777" w:rsidR="00FF69FD" w:rsidRPr="00A25D92" w:rsidRDefault="00FF69FD" w:rsidP="000D2D81">
            <w:pPr>
              <w:pStyle w:val="TableHeading"/>
            </w:pPr>
            <w:r w:rsidRPr="00A25D92">
              <w:t>Modified Logic (Changes are in bold)</w:t>
            </w:r>
          </w:p>
        </w:tc>
      </w:tr>
    </w:tbl>
    <w:p w14:paraId="00706ABC" w14:textId="77777777" w:rsidR="00F8005D" w:rsidRPr="00F8005D" w:rsidRDefault="00F8005D" w:rsidP="00F8005D">
      <w:pPr>
        <w:rPr>
          <w:rFonts w:ascii="Courier New" w:hAnsi="Courier New" w:cs="Courier New"/>
          <w:sz w:val="16"/>
          <w:szCs w:val="16"/>
        </w:rPr>
      </w:pPr>
      <w:r w:rsidRPr="00F8005D">
        <w:rPr>
          <w:rFonts w:ascii="Courier New" w:hAnsi="Courier New" w:cs="Courier New"/>
          <w:b/>
          <w:bCs/>
          <w:sz w:val="16"/>
          <w:szCs w:val="16"/>
        </w:rPr>
        <w:t>Procedure TfrmMain.Page95Control1Change(Sender: TObject);</w:t>
      </w:r>
    </w:p>
    <w:p w14:paraId="00706ABD"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Var</w:t>
      </w:r>
    </w:p>
    <w:p w14:paraId="00706ABE"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x: integer;</w:t>
      </w:r>
    </w:p>
    <w:p w14:paraId="00706ABF"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StationNo: String;                                   //required for Local FHIE connections</w:t>
      </w:r>
    </w:p>
    <w:p w14:paraId="00706AC0"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Begin</w:t>
      </w:r>
    </w:p>
    <w:p w14:paraId="00706AC1"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ReverseExamRequestSortOrder := False;                            // CodeCR708 rpk 8/27/2015</w:t>
      </w:r>
    </w:p>
    <w:p w14:paraId="00706AC2"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ReverseAdminSortOrder := False;                                // CodeCR708 rpk 8/27/2015</w:t>
      </w:r>
    </w:p>
    <w:p w14:paraId="00706AC3"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w:t>
      </w:r>
    </w:p>
    <w:p w14:paraId="00706AC4"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if Page95Control1.ActivePage = AdminDocuments then             // CodeCR708 rpk 8/27/2015</w:t>
      </w:r>
    </w:p>
    <w:p w14:paraId="00706AC5"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btnSortAdmin.Caption := 'Sort Oldest on top ^';              // CodeCR708 rpk 8/27/2015</w:t>
      </w:r>
    </w:p>
    <w:p w14:paraId="00706AC6"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w:t>
      </w:r>
    </w:p>
    <w:p w14:paraId="00706AC7"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StationNo := '';</w:t>
      </w:r>
    </w:p>
    <w:p w14:paraId="00706AC8"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w:t>
      </w:r>
    </w:p>
    <w:p w14:paraId="00706AC9"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highlight w:val="green"/>
        </w:rPr>
        <w:t xml:space="preserve">  // Patch 193 - Remove DoD tab and associated code once Patch 193 is installed JRL 7/20/16</w:t>
      </w:r>
    </w:p>
    <w:p w14:paraId="00706ACA"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highlight w:val="green"/>
        </w:rPr>
        <w:t xml:space="preserve">  If IsPatchInstalled('DVBA*2.7*193') then</w:t>
      </w:r>
    </w:p>
    <w:p w14:paraId="00706ACB"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highlight w:val="green"/>
        </w:rPr>
        <w:t xml:space="preserve">    TabDOD.Enabled := FALSE;  // Patch 193 and later</w:t>
      </w:r>
    </w:p>
    <w:p w14:paraId="00706ACC"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highlight w:val="green"/>
        </w:rPr>
        <w:t xml:space="preserve">  else</w:t>
      </w:r>
    </w:p>
    <w:p w14:paraId="00706ACD"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highlight w:val="green"/>
        </w:rPr>
        <w:t xml:space="preserve">    TabDOD.Enabled := True;   // Patch 192 and earlier  // DoD tab is sometimes greying out.  This forces it to normal.</w:t>
      </w:r>
    </w:p>
    <w:p w14:paraId="00706ACE"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w:t>
      </w:r>
    </w:p>
    <w:p w14:paraId="00706ACF"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SetFont;                                                 // Force update of font just in case</w:t>
      </w:r>
    </w:p>
    <w:p w14:paraId="00706AD0"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frmMain.FormResize(Application);</w:t>
      </w:r>
    </w:p>
    <w:p w14:paraId="00706AD1"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w:t>
      </w:r>
    </w:p>
    <w:p w14:paraId="00706AD2"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If Page95Control1.ActivePage = TabCPExams Then</w:t>
      </w:r>
    </w:p>
    <w:p w14:paraId="00706AD3"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Begin</w:t>
      </w:r>
    </w:p>
    <w:p w14:paraId="00706AD4"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cbxSortExamReq.ItemIndex := 0;                         // CodeCR708 rpk 8/27/2015</w:t>
      </w:r>
    </w:p>
    <w:p w14:paraId="00706AD5"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ExamRequestRefreshClick(Application);</w:t>
      </w:r>
    </w:p>
    <w:p w14:paraId="00706AD6"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End;</w:t>
      </w:r>
    </w:p>
    <w:p w14:paraId="00706AD7"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w:t>
      </w:r>
    </w:p>
    <w:p w14:paraId="00706AD8"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If Page95Control1.ActivePage = Tab7131Request Then</w:t>
      </w:r>
    </w:p>
    <w:p w14:paraId="00706AD9"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Begin</w:t>
      </w:r>
    </w:p>
    <w:p w14:paraId="00706ADA"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If FMSeventyOne31RequestListbox.ItemIndex = -1 Then</w:t>
      </w:r>
    </w:p>
    <w:p w14:paraId="00706ADB"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Begin</w:t>
      </w:r>
    </w:p>
    <w:p w14:paraId="00706ADC"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btnGenerate7131report.Enabled := False;</w:t>
      </w:r>
    </w:p>
    <w:p w14:paraId="00706ADD"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btnView7131.Enabled := False;</w:t>
      </w:r>
    </w:p>
    <w:p w14:paraId="00706ADE"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End</w:t>
      </w:r>
    </w:p>
    <w:p w14:paraId="00706ADF"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Else</w:t>
      </w:r>
    </w:p>
    <w:p w14:paraId="00706AE0"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Begin</w:t>
      </w:r>
    </w:p>
    <w:p w14:paraId="00706AE1"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btnGenerate7131report.Enabled := True;</w:t>
      </w:r>
    </w:p>
    <w:p w14:paraId="00706AE2"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btnView7131.Enabled := True;</w:t>
      </w:r>
    </w:p>
    <w:p w14:paraId="00706AE3"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End;</w:t>
      </w:r>
    </w:p>
    <w:p w14:paraId="00706AE4"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End;</w:t>
      </w:r>
    </w:p>
    <w:p w14:paraId="00706AE5"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w:t>
      </w:r>
    </w:p>
    <w:p w14:paraId="00706AE6"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If Page95Control1.ActivePage = TabCPWorksheets Then</w:t>
      </w:r>
    </w:p>
    <w:p w14:paraId="00706AE7"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Begin</w:t>
      </w:r>
    </w:p>
    <w:p w14:paraId="00706AE8"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ButtonIPRRefreshClick(Application);</w:t>
      </w:r>
    </w:p>
    <w:p w14:paraId="00706AE9"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End;</w:t>
      </w:r>
    </w:p>
    <w:p w14:paraId="00706AEA"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lastRenderedPageBreak/>
        <w:t> </w:t>
      </w:r>
    </w:p>
    <w:p w14:paraId="00706AEB"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If Page95Control1.ActivePage = TabHealthSummaries Then</w:t>
      </w:r>
    </w:p>
    <w:p w14:paraId="00706AEC"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Begin</w:t>
      </w:r>
    </w:p>
    <w:p w14:paraId="00706AED"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If ESSOVersion = True Then</w:t>
      </w:r>
    </w:p>
    <w:p w14:paraId="00706AEE"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buttonRDV.Enabled := False;</w:t>
      </w:r>
    </w:p>
    <w:p w14:paraId="00706AEF"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End;</w:t>
      </w:r>
    </w:p>
    <w:p w14:paraId="00706AF0"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w:t>
      </w:r>
    </w:p>
    <w:p w14:paraId="00706AF1"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If Page95Control1.ActivePage = TabClinicalDocuments Then</w:t>
      </w:r>
    </w:p>
    <w:p w14:paraId="00706AF2"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Begin</w:t>
      </w:r>
    </w:p>
    <w:p w14:paraId="00706AF3"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 -MER CodeCR177 3/2011 restore the tabs with hotkeys</w:t>
      </w:r>
    </w:p>
    <w:p w14:paraId="00706AF4"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Tab95Control1.Tabs.Clear;</w:t>
      </w:r>
    </w:p>
    <w:p w14:paraId="00706AF5"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Tab95Control1.Tabs.Add('&amp;1)  Notes');</w:t>
      </w:r>
    </w:p>
    <w:p w14:paraId="00706AF6"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Tab95Control1.Tabs.Add('&amp;2)  Discharge Summaries');</w:t>
      </w:r>
    </w:p>
    <w:p w14:paraId="00706AF7"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Tab95Control1.Tabs.Add('&amp;3)  Consults');</w:t>
      </w:r>
    </w:p>
    <w:p w14:paraId="00706AF8"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Tab95Control1.Tabs.Add('&amp;4)  Vitals');</w:t>
      </w:r>
    </w:p>
    <w:p w14:paraId="00706AF9"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Tab95Control1.Tabs.Add('&amp;5)  Meds');</w:t>
      </w:r>
    </w:p>
    <w:p w14:paraId="00706AFA"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Tab95Control1.Tabs.Add('&amp;6)  Labs');</w:t>
      </w:r>
    </w:p>
    <w:p w14:paraId="00706AFB"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Tab95Control1.Tabs.Add('&amp;7)  Imaging');</w:t>
      </w:r>
    </w:p>
    <w:p w14:paraId="00706AFC"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Tab95Control1.Tabs.Add('&amp;8)  Diet');</w:t>
      </w:r>
    </w:p>
    <w:p w14:paraId="00706AFD"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Tab95Control1.Tabs.Add('&amp;9)  Nutritional Assessment');</w:t>
      </w:r>
    </w:p>
    <w:p w14:paraId="00706AFE"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Tab95Control1.Tabs.Add('&amp;U)  Order Summary');</w:t>
      </w:r>
    </w:p>
    <w:p w14:paraId="00706AFF"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Tab95Control1.Tabs.Add('&amp;Y)  Procedures');</w:t>
      </w:r>
    </w:p>
    <w:p w14:paraId="00706B00"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Tab95Control1.Tabs.Add('&amp;Z)  Problem List');</w:t>
      </w:r>
    </w:p>
    <w:p w14:paraId="00706B01"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w:t>
      </w:r>
    </w:p>
    <w:p w14:paraId="00706B02"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If Tab95Control1.TabIndex &lt; 0 Then</w:t>
      </w:r>
    </w:p>
    <w:p w14:paraId="00706B03"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Tab95Control1.TabIndex := 0;</w:t>
      </w:r>
    </w:p>
    <w:p w14:paraId="00706B04"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Tab95Control1Change(Application);</w:t>
      </w:r>
    </w:p>
    <w:p w14:paraId="00706B05"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If ScreenReaderActive = True Then</w:t>
      </w:r>
    </w:p>
    <w:p w14:paraId="00706B06"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Page95Control1.SetFocus;</w:t>
      </w:r>
    </w:p>
    <w:p w14:paraId="00706B07"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end else begin</w:t>
      </w:r>
    </w:p>
    <w:p w14:paraId="00706B08"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 -MER CodeCR177 3/2011 Clear the tabs with hotkeys so they won't trap keystrokes</w:t>
      </w:r>
    </w:p>
    <w:p w14:paraId="00706B09"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Tab95Control1.Tabs.Clear;</w:t>
      </w:r>
    </w:p>
    <w:p w14:paraId="00706B0A"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end;</w:t>
      </w:r>
    </w:p>
    <w:p w14:paraId="00706B0B"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w:t>
      </w:r>
    </w:p>
    <w:p w14:paraId="00706B0C"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If Page95Control1.ActivePage &lt;&gt; TabClinicalDocuments Then</w:t>
      </w:r>
    </w:p>
    <w:p w14:paraId="00706B0D"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Begin</w:t>
      </w:r>
    </w:p>
    <w:p w14:paraId="00706B0E"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If FormReportBuilder &lt;&gt; Nil Then</w:t>
      </w:r>
    </w:p>
    <w:p w14:paraId="00706B0F"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FormReportBuilder.Hide;</w:t>
      </w:r>
    </w:p>
    <w:p w14:paraId="00706B10"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End;</w:t>
      </w:r>
    </w:p>
    <w:p w14:paraId="00706B11"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w:t>
      </w:r>
    </w:p>
    <w:p w14:paraId="00706B12"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If Page95Control1.ActivePage = TabVistAWeb Then</w:t>
      </w:r>
    </w:p>
    <w:p w14:paraId="00706B13"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Begin</w:t>
      </w:r>
    </w:p>
    <w:p w14:paraId="00706B14"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If VistAWebLoaded &lt;&gt; True Then</w:t>
      </w:r>
    </w:p>
    <w:p w14:paraId="00706B15"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Begin</w:t>
      </w:r>
    </w:p>
    <w:p w14:paraId="00706B16"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btnVistAWebHomeClick(Application);</w:t>
      </w:r>
    </w:p>
    <w:p w14:paraId="00706B17"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VistAWebLoaded := True;</w:t>
      </w:r>
    </w:p>
    <w:p w14:paraId="00706B18"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End;</w:t>
      </w:r>
    </w:p>
    <w:p w14:paraId="00706B19"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End;</w:t>
      </w:r>
    </w:p>
    <w:p w14:paraId="00706B1A"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w:t>
      </w:r>
    </w:p>
    <w:p w14:paraId="00706B1B"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highlight w:val="green"/>
        </w:rPr>
        <w:t xml:space="preserve">  // Patch 193 - Remove DoD tab and associated code once Patch 193 is installed JRL 7/20/16</w:t>
      </w:r>
    </w:p>
    <w:p w14:paraId="00706B1C"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highlight w:val="green"/>
        </w:rPr>
        <w:t xml:space="preserve">  If not IsPatchInstalled('DVBA*2.7*193') then</w:t>
      </w:r>
    </w:p>
    <w:p w14:paraId="00706B1D"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highlight w:val="green"/>
        </w:rPr>
        <w:t xml:space="preserve">  begin // Patch 192 and earlier</w:t>
      </w:r>
    </w:p>
    <w:p w14:paraId="00706B1E"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If Page95Control1.ActivePage = TabDOD Then</w:t>
      </w:r>
    </w:p>
    <w:p w14:paraId="00706B1F"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Begin</w:t>
      </w:r>
    </w:p>
    <w:p w14:paraId="00706B20"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PanelDODGrids.Visible := False;</w:t>
      </w:r>
    </w:p>
    <w:p w14:paraId="00706B21"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If TabDOD.enabled = False Then</w:t>
      </w:r>
    </w:p>
    <w:p w14:paraId="00706B22"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exit;</w:t>
      </w:r>
    </w:p>
    <w:p w14:paraId="00706B23"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If LabelDoDInfo.Caption = '** NOT CONNECTED **' Then</w:t>
      </w:r>
    </w:p>
    <w:p w14:paraId="00706B24"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Begin</w:t>
      </w:r>
    </w:p>
    <w:p w14:paraId="00706B25"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AnimateLogo(True);</w:t>
      </w:r>
    </w:p>
    <w:p w14:paraId="00706B26"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StatusBarLoadPt.Caption := 'Populating DoD tab.';</w:t>
      </w:r>
    </w:p>
    <w:p w14:paraId="00706B27"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StatusBarLoadPt.Repaint;</w:t>
      </w:r>
    </w:p>
    <w:p w14:paraId="00706B28"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Application.Processmessages;</w:t>
      </w:r>
    </w:p>
    <w:p w14:paraId="00706B29"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//Set DOD Broker division and get BSE token from home server</w:t>
      </w:r>
    </w:p>
    <w:p w14:paraId="00706B2A"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RPCBrokerDOD.ANUstrDivisionHome := RPCBroker1.ANUstrDivisionHome;</w:t>
      </w:r>
    </w:p>
    <w:p w14:paraId="00706B2B"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RPCBrokerDOD.Connect2HomeServer(RPCBroker1.ANUAccessCodeHome,</w:t>
      </w:r>
    </w:p>
    <w:p w14:paraId="00706B2C"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RPCBroker1.ANUVerifyCodeHome,</w:t>
      </w:r>
    </w:p>
    <w:p w14:paraId="00706B2D"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RPCBroker1.ANUstrServerHome,</w:t>
      </w:r>
    </w:p>
    <w:p w14:paraId="00706B2E"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RPCBroker1.ANUstrPortHome,</w:t>
      </w:r>
    </w:p>
    <w:p w14:paraId="00706B2F"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False);</w:t>
      </w:r>
    </w:p>
    <w:p w14:paraId="00706B30"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if NOT RPCBrokerDOD.CreateContext('DVBA CAPRI GUI') then</w:t>
      </w:r>
    </w:p>
    <w:p w14:paraId="00706B31"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lastRenderedPageBreak/>
        <w:t xml:space="preserve">        begin</w:t>
      </w:r>
    </w:p>
    <w:p w14:paraId="00706B32"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ShowMessageCAPRI('Could not use option "DVBA CAPRI GUI!"');</w:t>
      </w:r>
    </w:p>
    <w:p w14:paraId="00706B33"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application.terminate;</w:t>
      </w:r>
    </w:p>
    <w:p w14:paraId="00706B34"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end;</w:t>
      </w:r>
    </w:p>
    <w:p w14:paraId="00706B35"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w:t>
      </w:r>
    </w:p>
    <w:p w14:paraId="00706B36"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RPCBrokerDOD.ANUFHIEConnection := True;</w:t>
      </w:r>
    </w:p>
    <w:p w14:paraId="00706B37"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//determine station number required for local FHIE connections;</w:t>
      </w:r>
    </w:p>
    <w:p w14:paraId="00706B38"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 short-circuit when no station number</w:t>
      </w:r>
    </w:p>
    <w:p w14:paraId="00706B39"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if NOT ESSOVersion then</w:t>
      </w:r>
    </w:p>
    <w:p w14:paraId="00706B3A"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begin</w:t>
      </w:r>
    </w:p>
    <w:p w14:paraId="00706B3B"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StationNo := Piece(GetDivision(ESSOVersion, RPCBrokerDOD), '^', 3);</w:t>
      </w:r>
    </w:p>
    <w:p w14:paraId="00706B3C"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if StationNo = '' then</w:t>
      </w:r>
    </w:p>
    <w:p w14:paraId="00706B3D"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begin</w:t>
      </w:r>
    </w:p>
    <w:p w14:paraId="00706B3E"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RPCBrokerDOD.ANUFHIEConnection := False;</w:t>
      </w:r>
    </w:p>
    <w:p w14:paraId="00706B3F"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RPCBrokerDOD.Connected := False;</w:t>
      </w:r>
    </w:p>
    <w:p w14:paraId="00706B40"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ShowMessageCapri('Could not determine local station number for FHIE connection.');</w:t>
      </w:r>
    </w:p>
    <w:p w14:paraId="00706B41"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Exit;</w:t>
      </w:r>
    </w:p>
    <w:p w14:paraId="00706B42"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end;</w:t>
      </w:r>
    </w:p>
    <w:p w14:paraId="00706B43"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end;</w:t>
      </w:r>
    </w:p>
    <w:p w14:paraId="00706B44"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RPCBrokerDOD.Connected := False;</w:t>
      </w:r>
    </w:p>
    <w:p w14:paraId="00706B45"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sleep(1000);</w:t>
      </w:r>
    </w:p>
    <w:p w14:paraId="00706B46"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RPCBrokerDOD.RPCTimeLimit := 28800;</w:t>
      </w:r>
    </w:p>
    <w:p w14:paraId="00706B47"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RPCBrokerDOD.Server := Piece(FHIESiteLocation, ',', 1);</w:t>
      </w:r>
    </w:p>
    <w:p w14:paraId="00706B48"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RPCBrokerDOD.ListenerPort := StrtoInt(Piece(FHIESiteLocation, ',', 2));</w:t>
      </w:r>
    </w:p>
    <w:p w14:paraId="00706B49"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RPCBrokerDOD.ANUUserSpecs :=</w:t>
      </w:r>
    </w:p>
    <w:p w14:paraId="00706B4A"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AuthorSSN + '^' +</w:t>
      </w:r>
    </w:p>
    <w:p w14:paraId="00706B4B"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AuthorName + '^' +</w:t>
      </w:r>
    </w:p>
    <w:p w14:paraId="00706B4C"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UserDivision + '^' +                                                    // Site</w:t>
      </w:r>
    </w:p>
    <w:p w14:paraId="00706B4D"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UserDivisionNumber + '^' +                                              // Site num</w:t>
      </w:r>
    </w:p>
    <w:p w14:paraId="00706B4E"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AuthorIEN;</w:t>
      </w:r>
    </w:p>
    <w:p w14:paraId="00706B4F"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w:t>
      </w:r>
    </w:p>
    <w:p w14:paraId="00706B50"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//connect to remote server with BSE token</w:t>
      </w:r>
    </w:p>
    <w:p w14:paraId="00706B51"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if NOT RPCBrokerDOD.Connect2RemoteServer(RPCBrokerDOD.Server,</w:t>
      </w:r>
    </w:p>
    <w:p w14:paraId="00706B52"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IntToStr(RPCBrokerDOD.ListenerPort),</w:t>
      </w:r>
    </w:p>
    <w:p w14:paraId="00706B53"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False, True, StationNo) then</w:t>
      </w:r>
    </w:p>
    <w:p w14:paraId="00706B54"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begin</w:t>
      </w:r>
    </w:p>
    <w:p w14:paraId="00706B55"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AnimateLogo(False);</w:t>
      </w:r>
    </w:p>
    <w:p w14:paraId="00706B56"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RPCBrokerDOD.Connected := False;</w:t>
      </w:r>
    </w:p>
    <w:p w14:paraId="00706B57"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StatusBarLoadPt.Caption := 'FHIE Server unavailable.';</w:t>
      </w:r>
    </w:p>
    <w:p w14:paraId="00706B58"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StatusBarLoadPt.Repaint;</w:t>
      </w:r>
    </w:p>
    <w:p w14:paraId="00706B59"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Application.Processmessages;</w:t>
      </w:r>
    </w:p>
    <w:p w14:paraId="00706B5A"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RPCBrokerDOD.Connected := False;</w:t>
      </w:r>
    </w:p>
    <w:p w14:paraId="00706B5B"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ShowMessageCAPRI('FHIE Server cannot be accessed!');</w:t>
      </w:r>
    </w:p>
    <w:p w14:paraId="00706B5C"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//RPCBroker1.Connected := true; BSE mod - replace with connecttoserver</w:t>
      </w:r>
    </w:p>
    <w:p w14:paraId="00706B5D"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if NOT RPCBroker1.Connected then</w:t>
      </w:r>
    </w:p>
    <w:p w14:paraId="00706B5E"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ConnectToServer('DVBA CAPRI GUI');</w:t>
      </w:r>
    </w:p>
    <w:p w14:paraId="00706B5F"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RPCBrokerDOD.Connected := False;</w:t>
      </w:r>
    </w:p>
    <w:p w14:paraId="00706B60"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ESSOConnecting := True;</w:t>
      </w:r>
    </w:p>
    <w:p w14:paraId="00706B61"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exit;</w:t>
      </w:r>
    </w:p>
    <w:p w14:paraId="00706B62"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end;</w:t>
      </w:r>
    </w:p>
    <w:p w14:paraId="00706B63"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w:t>
      </w:r>
    </w:p>
    <w:p w14:paraId="00706B64"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If Not RPCBrokerDOD.CreateContext('DVBA CAPRI GUI') Then</w:t>
      </w:r>
    </w:p>
    <w:p w14:paraId="00706B65"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Begin</w:t>
      </w:r>
    </w:p>
    <w:p w14:paraId="00706B66"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ShowMessageCAPRI('Could not use option "DVBA CAPRI GUI!"');</w:t>
      </w:r>
    </w:p>
    <w:p w14:paraId="00706B67"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application.terminate;</w:t>
      </w:r>
    </w:p>
    <w:p w14:paraId="00706B68"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End;</w:t>
      </w:r>
    </w:p>
    <w:p w14:paraId="00706B69"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w:t>
      </w:r>
    </w:p>
    <w:p w14:paraId="00706B6A"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//LoadTypesFromServer</w:t>
      </w:r>
    </w:p>
    <w:p w14:paraId="00706B6B"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RPCBrokerDOD.RemoteProcedure := 'DVBAB DOD REPORT TYPES';</w:t>
      </w:r>
    </w:p>
    <w:p w14:paraId="00706B6C"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RPCBrokerDODCall;</w:t>
      </w:r>
    </w:p>
    <w:p w14:paraId="00706B6D"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Try</w:t>
      </w:r>
    </w:p>
    <w:p w14:paraId="00706B6E"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RPCBrokerDOD.Call;</w:t>
      </w:r>
    </w:p>
    <w:p w14:paraId="00706B6F"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Except</w:t>
      </w:r>
    </w:p>
    <w:p w14:paraId="00706B70"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On EBrokerError Do</w:t>
      </w:r>
    </w:p>
    <w:p w14:paraId="00706B71"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Begin</w:t>
      </w:r>
    </w:p>
    <w:p w14:paraId="00706B72"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ANURemoteProcedureCallInProgress := False;</w:t>
      </w:r>
    </w:p>
    <w:p w14:paraId="00706B73"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AnimateLogo(False);</w:t>
      </w:r>
    </w:p>
    <w:p w14:paraId="00706B74"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StatusBarLoadPt.Caption := 'RPC DVBAB DOD REPORT TYPES could not be accessed!';</w:t>
      </w:r>
    </w:p>
    <w:p w14:paraId="00706B75"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StatusBarLoadPt.Repaint;</w:t>
      </w:r>
    </w:p>
    <w:p w14:paraId="00706B76"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Application.Processmessages;</w:t>
      </w:r>
    </w:p>
    <w:p w14:paraId="00706B77"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ShowMessageCAPRI('DVBAB DOD REPORT TYPES could not be accessed!');</w:t>
      </w:r>
    </w:p>
    <w:p w14:paraId="00706B78"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lastRenderedPageBreak/>
        <w:t xml:space="preserve">          End;</w:t>
      </w:r>
    </w:p>
    <w:p w14:paraId="00706B79"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End;</w:t>
      </w:r>
    </w:p>
    <w:p w14:paraId="00706B7A"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ORListBoxDODReportTypes.Items := RPCBrokerDOD.Results;</w:t>
      </w:r>
    </w:p>
    <w:p w14:paraId="00706B7B"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StatusBarLoadPt.Caption := 'Getting info message.';</w:t>
      </w:r>
    </w:p>
    <w:p w14:paraId="00706B7C"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StatusBarLoadPt.Repaint;</w:t>
      </w:r>
    </w:p>
    <w:p w14:paraId="00706B7D"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Application.Processmessages;</w:t>
      </w:r>
    </w:p>
    <w:p w14:paraId="00706B7E"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RPCBrokerDOD.RemoteProcedure := 'DVBAB DOD INFO';</w:t>
      </w:r>
    </w:p>
    <w:p w14:paraId="00706B7F"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RPCBrokerDODCall;</w:t>
      </w:r>
    </w:p>
    <w:p w14:paraId="00706B80"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Try</w:t>
      </w:r>
    </w:p>
    <w:p w14:paraId="00706B81"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RPCBrokerDOD.Call;</w:t>
      </w:r>
    </w:p>
    <w:p w14:paraId="00706B82"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Except</w:t>
      </w:r>
    </w:p>
    <w:p w14:paraId="00706B83"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On EBrokerError Do</w:t>
      </w:r>
    </w:p>
    <w:p w14:paraId="00706B84"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Begin</w:t>
      </w:r>
    </w:p>
    <w:p w14:paraId="00706B85"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ANURemoteProcedureCallInProgress := False;</w:t>
      </w:r>
    </w:p>
    <w:p w14:paraId="00706B86"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AnimateLogo(False);</w:t>
      </w:r>
    </w:p>
    <w:p w14:paraId="00706B87"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StatusBarLoadPt.Caption := 'RPC DVBAB DOD INFO could not be accessed!';</w:t>
      </w:r>
    </w:p>
    <w:p w14:paraId="00706B88"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StatusBarLoadPt.Repaint;</w:t>
      </w:r>
    </w:p>
    <w:p w14:paraId="00706B89"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Application.Processmessages;</w:t>
      </w:r>
    </w:p>
    <w:p w14:paraId="00706B8A"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ShowMessageCAPRI('DVBAB DOD INFO could not be accessed!');</w:t>
      </w:r>
    </w:p>
    <w:p w14:paraId="00706B8B"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RPCBrokerDOD.Connected := False;</w:t>
      </w:r>
    </w:p>
    <w:p w14:paraId="00706B8C"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RPCBrokerDOD.ANUFHIEConnection := False;</w:t>
      </w:r>
    </w:p>
    <w:p w14:paraId="00706B8D"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RPCBrokerDOD.Connected := False;</w:t>
      </w:r>
    </w:p>
    <w:p w14:paraId="00706B8E"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ESSOConnecting := True;</w:t>
      </w:r>
    </w:p>
    <w:p w14:paraId="00706B8F"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exit;</w:t>
      </w:r>
    </w:p>
    <w:p w14:paraId="00706B90"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End;</w:t>
      </w:r>
    </w:p>
    <w:p w14:paraId="00706B91"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End;</w:t>
      </w:r>
    </w:p>
    <w:p w14:paraId="00706B92"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LabelDoDInfo.Caption := RPCBrokerDOD.Results[0];</w:t>
      </w:r>
    </w:p>
    <w:p w14:paraId="00706B93"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w:t>
      </w:r>
    </w:p>
    <w:p w14:paraId="00706B94"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screen.cursor := crHourglass;</w:t>
      </w:r>
    </w:p>
    <w:p w14:paraId="00706B95"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RPCBrokerDOD.Connected := False;</w:t>
      </w:r>
    </w:p>
    <w:p w14:paraId="00706B96"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sleep(1000);</w:t>
      </w:r>
    </w:p>
    <w:p w14:paraId="00706B97"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w:t>
      </w:r>
    </w:p>
    <w:p w14:paraId="00706B98"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ESSOConnecting := True;</w:t>
      </w:r>
    </w:p>
    <w:p w14:paraId="00706B99"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For x := 1 To 500 Do</w:t>
      </w:r>
    </w:p>
    <w:p w14:paraId="00706B9A"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application.processmessages;</w:t>
      </w:r>
    </w:p>
    <w:p w14:paraId="00706B9B"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w:t>
      </w:r>
    </w:p>
    <w:p w14:paraId="00706B9C"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 The following code was changed because Togus was locking after an FHIE call</w:t>
      </w:r>
    </w:p>
    <w:p w14:paraId="00706B9D"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w:t>
      </w:r>
    </w:p>
    <w:p w14:paraId="00706B9E"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RPCBroker1.Connected := False;</w:t>
      </w:r>
    </w:p>
    <w:p w14:paraId="00706B9F"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sleep(1000);</w:t>
      </w:r>
    </w:p>
    <w:p w14:paraId="00706BA0"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//RPCBroker1.Connected := true;  BSE mod - rpm 3/16/09</w:t>
      </w:r>
    </w:p>
    <w:p w14:paraId="00706BA1"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If Not ConnectToServer('DVBA CAPRI GUI') Then</w:t>
      </w:r>
    </w:p>
    <w:p w14:paraId="00706BA2"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Begin</w:t>
      </w:r>
    </w:p>
    <w:p w14:paraId="00706BA3"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ShowMessageCAPRI('DOD1: Could not use option "DVBA CAPRI GUI!"');</w:t>
      </w:r>
    </w:p>
    <w:p w14:paraId="00706BA4"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application.terminate;</w:t>
      </w:r>
    </w:p>
    <w:p w14:paraId="00706BA5"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End;</w:t>
      </w:r>
    </w:p>
    <w:p w14:paraId="00706BA6"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If RPCBroker1.Connected = False Then</w:t>
      </w:r>
    </w:p>
    <w:p w14:paraId="00706BA7"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Begin</w:t>
      </w:r>
    </w:p>
    <w:p w14:paraId="00706BA8"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ShowMessageCAPRI('DOD2: Could not use option "DVBA CAPRI GUI!"');</w:t>
      </w:r>
    </w:p>
    <w:p w14:paraId="00706BA9"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application.terminate;</w:t>
      </w:r>
    </w:p>
    <w:p w14:paraId="00706BAA"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End;</w:t>
      </w:r>
    </w:p>
    <w:p w14:paraId="00706BAB"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w:t>
      </w:r>
    </w:p>
    <w:p w14:paraId="00706BAC"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Screen.cursor := crDefault;</w:t>
      </w:r>
    </w:p>
    <w:p w14:paraId="00706BAD"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w:t>
      </w:r>
    </w:p>
    <w:p w14:paraId="00706BAE"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ESSOConnecting := False;</w:t>
      </w:r>
    </w:p>
    <w:p w14:paraId="00706BAF"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w:t>
      </w:r>
    </w:p>
    <w:p w14:paraId="00706BB0"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w:t>
      </w:r>
    </w:p>
    <w:p w14:paraId="00706BB1"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w:t>
      </w:r>
    </w:p>
    <w:p w14:paraId="00706BB2"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StatusBarLoadPt.Caption := 'Ready.';</w:t>
      </w:r>
    </w:p>
    <w:p w14:paraId="00706BB3"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StatusBarLoadPt.Repaint;</w:t>
      </w:r>
    </w:p>
    <w:p w14:paraId="00706BB4"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Application.Processmessages;</w:t>
      </w:r>
    </w:p>
    <w:p w14:paraId="00706BB5"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End;</w:t>
      </w:r>
    </w:p>
    <w:p w14:paraId="00706BB6"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RichEditDODReport.Lines.Clear;</w:t>
      </w:r>
    </w:p>
    <w:p w14:paraId="00706BB7"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PanelDODGrids.Visible := False;</w:t>
      </w:r>
    </w:p>
    <w:p w14:paraId="00706BB8"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ORListBoxDODReportTypes.ItemIndex := -1;</w:t>
      </w:r>
    </w:p>
    <w:p w14:paraId="00706BB9"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AnimateLogo(False);</w:t>
      </w:r>
    </w:p>
    <w:p w14:paraId="00706BBA"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RPCBrokerDOD.ANUFHIEConnection := False;</w:t>
      </w:r>
    </w:p>
    <w:p w14:paraId="00706BBB"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End;</w:t>
      </w:r>
    </w:p>
    <w:p w14:paraId="00706BBC"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highlight w:val="green"/>
        </w:rPr>
        <w:t xml:space="preserve">  end; </w:t>
      </w:r>
    </w:p>
    <w:p w14:paraId="00706BBD"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w:t>
      </w:r>
    </w:p>
    <w:p w14:paraId="00706BBE"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RPCBrokerDOD.ANUFHIEConnection := False;</w:t>
      </w:r>
    </w:p>
    <w:p w14:paraId="00706BBF"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lastRenderedPageBreak/>
        <w:t xml:space="preserve">  If Page95Control1.ActivePage = TabVocRehab Then       </w:t>
      </w:r>
      <w:r w:rsidR="00A07580">
        <w:rPr>
          <w:rFonts w:ascii="Courier New" w:hAnsi="Courier New" w:cs="Courier New"/>
          <w:sz w:val="16"/>
          <w:szCs w:val="16"/>
        </w:rPr>
        <w:t xml:space="preserve"> </w:t>
      </w:r>
      <w:r w:rsidRPr="00F8005D">
        <w:rPr>
          <w:rFonts w:ascii="Courier New" w:hAnsi="Courier New" w:cs="Courier New"/>
          <w:sz w:val="16"/>
          <w:szCs w:val="16"/>
        </w:rPr>
        <w:t>//CodeCR347 - jrl 5/22/12</w:t>
      </w:r>
    </w:p>
    <w:p w14:paraId="00706BC0"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Begin                                                  //CodeCR347 - jrl 5/22/12</w:t>
      </w:r>
    </w:p>
    <w:p w14:paraId="00706BC1"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 create VocRehab class if not done already         //CodeCR347 - jrl 5/22/12</w:t>
      </w:r>
    </w:p>
    <w:p w14:paraId="00706BC2"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if not Assigned(VocRehab) then                       //CodeCR347 - jrl 5/22/12</w:t>
      </w:r>
    </w:p>
    <w:p w14:paraId="00706BC3"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VocRehab := TVocRehab.Create;                      //CodeCR347 - jrl 5/22/12</w:t>
      </w:r>
    </w:p>
    <w:p w14:paraId="00706BC4"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 Setup the Medical Services Request list for display on VocRehab tab  //CodeCR347 - jrl 5/22/12</w:t>
      </w:r>
    </w:p>
    <w:p w14:paraId="00706BC5"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VocRehab.SetupMedicalServicesList;                   //CodeCR347 - jrl 5/22/12</w:t>
      </w:r>
    </w:p>
    <w:p w14:paraId="00706BC6"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if VAUtils.ScreenReaderActive then</w:t>
      </w:r>
    </w:p>
    <w:p w14:paraId="00706BC7"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begin</w:t>
      </w:r>
    </w:p>
    <w:p w14:paraId="00706BC8"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edtHeader.TabStop := TRUE;</w:t>
      </w:r>
    </w:p>
    <w:p w14:paraId="00706BC9"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edtColumnHeader.TabStop := TRUE;</w:t>
      </w:r>
    </w:p>
    <w:p w14:paraId="00706BCA"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edtHeader.SetFocus;</w:t>
      </w:r>
    </w:p>
    <w:p w14:paraId="00706BCB"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end</w:t>
      </w:r>
    </w:p>
    <w:p w14:paraId="00706BCC"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else</w:t>
      </w:r>
    </w:p>
    <w:p w14:paraId="00706BCD"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begin</w:t>
      </w:r>
    </w:p>
    <w:p w14:paraId="00706BCE"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edtHeader.TabStop := FALSE;</w:t>
      </w:r>
    </w:p>
    <w:p w14:paraId="00706BCF"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edtColumnHeader.TabStop := FALSE;</w:t>
      </w:r>
    </w:p>
    <w:p w14:paraId="00706BD0"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lbVocRehab.SetFocus;                               //CodeCR347 - jrl 5/22/12</w:t>
      </w:r>
    </w:p>
    <w:p w14:paraId="00706BD1"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end;</w:t>
      </w:r>
    </w:p>
    <w:p w14:paraId="00706BD2"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w:t>
      </w:r>
    </w:p>
    <w:p w14:paraId="00706BD3"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if lbVocRehab.ItemIndex &lt;&gt; -1 then                   //CodeCR347 - jrl 5/22/12</w:t>
      </w:r>
    </w:p>
    <w:p w14:paraId="00706BD4"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btnVREditRequest.Enabled := TRUE;                  //CodeCR347 - jrl 5/22/12</w:t>
      </w:r>
    </w:p>
    <w:p w14:paraId="00706BD5"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xml:space="preserve">  End;                                                   //CodeCR347 - jrl 5/22/12</w:t>
      </w:r>
    </w:p>
    <w:p w14:paraId="00706BD6"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 </w:t>
      </w:r>
    </w:p>
    <w:p w14:paraId="00706BD7" w14:textId="77777777" w:rsidR="00F8005D" w:rsidRPr="00F8005D" w:rsidRDefault="00F8005D" w:rsidP="00F8005D">
      <w:pPr>
        <w:rPr>
          <w:rFonts w:ascii="Courier New" w:hAnsi="Courier New" w:cs="Courier New"/>
          <w:sz w:val="16"/>
          <w:szCs w:val="16"/>
        </w:rPr>
      </w:pPr>
      <w:r w:rsidRPr="00F8005D">
        <w:rPr>
          <w:rFonts w:ascii="Courier New" w:hAnsi="Courier New" w:cs="Courier New"/>
          <w:sz w:val="16"/>
          <w:szCs w:val="16"/>
        </w:rPr>
        <w:t>End;</w:t>
      </w:r>
    </w:p>
    <w:p w14:paraId="00706BD8" w14:textId="77777777" w:rsidR="00F8005D" w:rsidRDefault="00F8005D" w:rsidP="00F8005D">
      <w:pPr>
        <w:pStyle w:val="BodyText"/>
      </w:pPr>
    </w:p>
    <w:p w14:paraId="00706BD9" w14:textId="77777777" w:rsidR="00F8005D" w:rsidRDefault="00F8005D" w:rsidP="00F8005D">
      <w:pPr>
        <w:pStyle w:val="Caption"/>
      </w:pPr>
      <w:r w:rsidRPr="00693B1E">
        <w:t>Table 48: F</w:t>
      </w:r>
      <w:r>
        <w:t>unctions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43"/>
        <w:gridCol w:w="912"/>
        <w:gridCol w:w="1201"/>
        <w:gridCol w:w="1132"/>
        <w:gridCol w:w="4388"/>
      </w:tblGrid>
      <w:tr w:rsidR="00F8005D" w:rsidRPr="002E3457" w14:paraId="00706BDC" w14:textId="77777777" w:rsidTr="00F8005D">
        <w:trPr>
          <w:cantSplit/>
          <w:tblHeader/>
        </w:trPr>
        <w:tc>
          <w:tcPr>
            <w:tcW w:w="1015" w:type="pct"/>
            <w:shd w:val="clear" w:color="auto" w:fill="F2F2F2" w:themeFill="background1" w:themeFillShade="F2"/>
          </w:tcPr>
          <w:p w14:paraId="00706BDA" w14:textId="77777777" w:rsidR="00F8005D" w:rsidRPr="002E3457" w:rsidRDefault="00F8005D" w:rsidP="00F8005D">
            <w:pPr>
              <w:pStyle w:val="TableHeading"/>
            </w:pPr>
            <w:r w:rsidRPr="002E3457">
              <w:t>Function Name</w:t>
            </w:r>
          </w:p>
        </w:tc>
        <w:tc>
          <w:tcPr>
            <w:tcW w:w="3985" w:type="pct"/>
            <w:gridSpan w:val="4"/>
            <w:shd w:val="clear" w:color="auto" w:fill="F2F2F2" w:themeFill="background1" w:themeFillShade="F2"/>
          </w:tcPr>
          <w:p w14:paraId="00706BDB" w14:textId="77777777" w:rsidR="00F8005D" w:rsidRPr="002E3457" w:rsidRDefault="00A07580" w:rsidP="00F8005D">
            <w:pPr>
              <w:pStyle w:val="TableHeading"/>
            </w:pPr>
            <w:r w:rsidRPr="00A07580">
              <w:rPr>
                <w:bCs/>
              </w:rPr>
              <w:t>GetFooterDescription</w:t>
            </w:r>
          </w:p>
        </w:tc>
      </w:tr>
      <w:tr w:rsidR="00F8005D" w:rsidRPr="002E3457" w14:paraId="00706BDF" w14:textId="77777777" w:rsidTr="00F8005D">
        <w:trPr>
          <w:cantSplit/>
        </w:trPr>
        <w:tc>
          <w:tcPr>
            <w:tcW w:w="1015" w:type="pct"/>
            <w:shd w:val="clear" w:color="auto" w:fill="F2F2F2" w:themeFill="background1" w:themeFillShade="F2"/>
          </w:tcPr>
          <w:p w14:paraId="00706BDD" w14:textId="77777777" w:rsidR="00F8005D" w:rsidRPr="002E3457" w:rsidRDefault="00F8005D" w:rsidP="00F8005D">
            <w:pPr>
              <w:pStyle w:val="TableText"/>
              <w:rPr>
                <w:b/>
              </w:rPr>
            </w:pPr>
            <w:r w:rsidRPr="002E3457">
              <w:rPr>
                <w:b/>
              </w:rPr>
              <w:t>Short Description</w:t>
            </w:r>
          </w:p>
        </w:tc>
        <w:tc>
          <w:tcPr>
            <w:tcW w:w="3985" w:type="pct"/>
            <w:gridSpan w:val="4"/>
            <w:tcBorders>
              <w:bottom w:val="single" w:sz="4" w:space="0" w:color="auto"/>
            </w:tcBorders>
          </w:tcPr>
          <w:p w14:paraId="00706BDE" w14:textId="77777777" w:rsidR="00F8005D" w:rsidRPr="002E3457" w:rsidRDefault="005776BA" w:rsidP="00F8005D">
            <w:pPr>
              <w:pStyle w:val="TableText"/>
              <w:rPr>
                <w:rFonts w:ascii="Garamond" w:hAnsi="Garamond"/>
              </w:rPr>
            </w:pPr>
            <w:r>
              <w:rPr>
                <w:rFonts w:ascii="Garamond" w:hAnsi="Garamond"/>
              </w:rPr>
              <w:t>Remove DoD related report information for Patch 193 and later.</w:t>
            </w:r>
          </w:p>
        </w:tc>
      </w:tr>
      <w:tr w:rsidR="00F8005D" w:rsidRPr="002E3457" w14:paraId="00706BE5" w14:textId="77777777" w:rsidTr="00F8005D">
        <w:trPr>
          <w:cantSplit/>
        </w:trPr>
        <w:tc>
          <w:tcPr>
            <w:tcW w:w="1015" w:type="pct"/>
            <w:shd w:val="clear" w:color="auto" w:fill="F2F2F2" w:themeFill="background1" w:themeFillShade="F2"/>
          </w:tcPr>
          <w:p w14:paraId="00706BE0" w14:textId="77777777" w:rsidR="00F8005D" w:rsidRPr="002E3457" w:rsidRDefault="00F8005D" w:rsidP="00F8005D">
            <w:pPr>
              <w:pStyle w:val="TableText"/>
              <w:rPr>
                <w:b/>
              </w:rPr>
            </w:pPr>
            <w:r w:rsidRPr="002E3457">
              <w:rPr>
                <w:b/>
              </w:rPr>
              <w:t>Enhancement Category</w:t>
            </w:r>
          </w:p>
        </w:tc>
        <w:tc>
          <w:tcPr>
            <w:tcW w:w="476" w:type="pct"/>
            <w:tcBorders>
              <w:right w:val="nil"/>
            </w:tcBorders>
            <w:vAlign w:val="center"/>
          </w:tcPr>
          <w:p w14:paraId="00706BE1" w14:textId="77777777" w:rsidR="00F8005D" w:rsidRPr="002E3457" w:rsidRDefault="00F8005D" w:rsidP="00F8005D">
            <w:pPr>
              <w:pStyle w:val="TableText"/>
              <w:rPr>
                <w:rFonts w:ascii="Garamond" w:hAnsi="Garamond"/>
                <w:iCs/>
                <w:sz w:val="20"/>
              </w:rPr>
            </w:pPr>
            <w:r>
              <w:rPr>
                <w:rFonts w:ascii="Garamond" w:hAnsi="Garamond"/>
                <w:iCs/>
                <w:sz w:val="20"/>
              </w:rPr>
              <w:fldChar w:fldCharType="begin">
                <w:ffData>
                  <w:name w:val="Check115"/>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E3457">
              <w:rPr>
                <w:rFonts w:ascii="Garamond" w:hAnsi="Garamond"/>
                <w:iCs/>
                <w:sz w:val="20"/>
              </w:rPr>
              <w:t xml:space="preserve"> New</w:t>
            </w:r>
          </w:p>
        </w:tc>
        <w:tc>
          <w:tcPr>
            <w:tcW w:w="627" w:type="pct"/>
            <w:tcBorders>
              <w:left w:val="nil"/>
              <w:right w:val="nil"/>
            </w:tcBorders>
            <w:vAlign w:val="center"/>
          </w:tcPr>
          <w:p w14:paraId="00706BE2" w14:textId="77777777" w:rsidR="00F8005D" w:rsidRPr="002E3457" w:rsidRDefault="005776BA" w:rsidP="00F8005D">
            <w:pPr>
              <w:pStyle w:val="TableText"/>
              <w:rPr>
                <w:rFonts w:ascii="Garamond" w:hAnsi="Garamond"/>
                <w:iCs/>
                <w:sz w:val="20"/>
              </w:rPr>
            </w:pPr>
            <w:r>
              <w:rPr>
                <w:rFonts w:ascii="Garamond" w:hAnsi="Garamond"/>
                <w:iCs/>
                <w:sz w:val="20"/>
              </w:rPr>
              <w:fldChar w:fldCharType="begin">
                <w:ffData>
                  <w:name w:val=""/>
                  <w:enabled/>
                  <w:calcOnExit w:val="0"/>
                  <w:checkBox>
                    <w:sizeAuto/>
                    <w:default w:val="1"/>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00F8005D" w:rsidRPr="002E3457">
              <w:rPr>
                <w:rFonts w:ascii="Garamond" w:hAnsi="Garamond"/>
                <w:iCs/>
                <w:sz w:val="20"/>
              </w:rPr>
              <w:t xml:space="preserve"> Modify</w:t>
            </w:r>
          </w:p>
        </w:tc>
        <w:tc>
          <w:tcPr>
            <w:tcW w:w="591" w:type="pct"/>
            <w:tcBorders>
              <w:left w:val="nil"/>
              <w:right w:val="nil"/>
            </w:tcBorders>
            <w:vAlign w:val="center"/>
          </w:tcPr>
          <w:p w14:paraId="00706BE3" w14:textId="77777777" w:rsidR="00F8005D" w:rsidRPr="002E3457" w:rsidRDefault="00F8005D" w:rsidP="00F8005D">
            <w:pPr>
              <w:pStyle w:val="TableText"/>
              <w:rPr>
                <w:rFonts w:ascii="Garamond" w:hAnsi="Garamond"/>
                <w:iCs/>
                <w:sz w:val="20"/>
              </w:rPr>
            </w:pPr>
            <w:r>
              <w:rPr>
                <w:rFonts w:ascii="Garamond" w:hAnsi="Garamond"/>
                <w:iCs/>
                <w:sz w:val="20"/>
              </w:rPr>
              <w:fldChar w:fldCharType="begin">
                <w:ffData>
                  <w:name w:val="Check117"/>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E3457">
              <w:rPr>
                <w:rFonts w:ascii="Garamond" w:hAnsi="Garamond"/>
                <w:iCs/>
                <w:sz w:val="20"/>
              </w:rPr>
              <w:t xml:space="preserve"> Delete</w:t>
            </w:r>
          </w:p>
        </w:tc>
        <w:tc>
          <w:tcPr>
            <w:tcW w:w="2291" w:type="pct"/>
            <w:tcBorders>
              <w:left w:val="nil"/>
            </w:tcBorders>
            <w:vAlign w:val="center"/>
          </w:tcPr>
          <w:p w14:paraId="00706BE4" w14:textId="77777777" w:rsidR="00F8005D" w:rsidRPr="002E3457" w:rsidRDefault="00F8005D" w:rsidP="00F8005D">
            <w:pPr>
              <w:pStyle w:val="TableText"/>
              <w:rPr>
                <w:rFonts w:ascii="Garamond" w:hAnsi="Garamond"/>
                <w:iCs/>
                <w:sz w:val="20"/>
              </w:rPr>
            </w:pPr>
            <w:r>
              <w:rPr>
                <w:rFonts w:ascii="Garamond" w:hAnsi="Garamond"/>
                <w:iCs/>
                <w:sz w:val="20"/>
              </w:rPr>
              <w:fldChar w:fldCharType="begin">
                <w:ffData>
                  <w:name w:val="Check118"/>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E3457">
              <w:rPr>
                <w:rFonts w:ascii="Garamond" w:hAnsi="Garamond"/>
                <w:iCs/>
                <w:sz w:val="20"/>
              </w:rPr>
              <w:t xml:space="preserve"> No Change</w:t>
            </w:r>
          </w:p>
        </w:tc>
      </w:tr>
      <w:tr w:rsidR="00F8005D" w:rsidRPr="002E3457" w14:paraId="00706BE8" w14:textId="77777777" w:rsidTr="00F8005D">
        <w:trPr>
          <w:cantSplit/>
        </w:trPr>
        <w:tc>
          <w:tcPr>
            <w:tcW w:w="1015" w:type="pct"/>
            <w:shd w:val="clear" w:color="auto" w:fill="F2F2F2" w:themeFill="background1" w:themeFillShade="F2"/>
          </w:tcPr>
          <w:p w14:paraId="00706BE6" w14:textId="77777777" w:rsidR="00F8005D" w:rsidRPr="002E3457" w:rsidRDefault="00F8005D" w:rsidP="00F8005D">
            <w:pPr>
              <w:pStyle w:val="TableText"/>
              <w:rPr>
                <w:b/>
              </w:rPr>
            </w:pPr>
            <w:r w:rsidRPr="002E3457">
              <w:rPr>
                <w:b/>
              </w:rPr>
              <w:t>Related Options</w:t>
            </w:r>
          </w:p>
        </w:tc>
        <w:tc>
          <w:tcPr>
            <w:tcW w:w="3985" w:type="pct"/>
            <w:gridSpan w:val="4"/>
            <w:tcBorders>
              <w:bottom w:val="single" w:sz="4" w:space="0" w:color="auto"/>
            </w:tcBorders>
          </w:tcPr>
          <w:p w14:paraId="00706BE7" w14:textId="77777777" w:rsidR="00F8005D" w:rsidRPr="002E3457" w:rsidRDefault="005776BA" w:rsidP="00F8005D">
            <w:pPr>
              <w:pStyle w:val="TableText"/>
              <w:rPr>
                <w:rFonts w:ascii="Garamond" w:hAnsi="Garamond"/>
              </w:rPr>
            </w:pPr>
            <w:r>
              <w:rPr>
                <w:rFonts w:ascii="Garamond" w:hAnsi="Garamond"/>
              </w:rPr>
              <w:t>N/A</w:t>
            </w:r>
          </w:p>
        </w:tc>
      </w:tr>
    </w:tbl>
    <w:p w14:paraId="00706BE9" w14:textId="77777777" w:rsidR="00F8005D" w:rsidRPr="00A25D92" w:rsidRDefault="00F8005D" w:rsidP="00F8005D">
      <w:pPr>
        <w:pStyle w:val="BodyText"/>
        <w:rPr>
          <w:sz w:val="2"/>
          <w:szCs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92"/>
        <w:gridCol w:w="2928"/>
        <w:gridCol w:w="3756"/>
      </w:tblGrid>
      <w:tr w:rsidR="00F8005D" w:rsidRPr="00A25D92" w14:paraId="00706BED" w14:textId="77777777" w:rsidTr="00F8005D">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00706BEA" w14:textId="77777777" w:rsidR="00F8005D" w:rsidRPr="00A25D92" w:rsidRDefault="00F8005D" w:rsidP="00F8005D">
            <w:pPr>
              <w:pStyle w:val="TableHeading"/>
            </w:pPr>
            <w:r w:rsidRPr="00A25D92">
              <w:t>Related Routines</w:t>
            </w:r>
          </w:p>
        </w:tc>
        <w:tc>
          <w:tcPr>
            <w:tcW w:w="1529" w:type="pct"/>
            <w:tcBorders>
              <w:bottom w:val="single" w:sz="4" w:space="0" w:color="auto"/>
            </w:tcBorders>
            <w:shd w:val="clear" w:color="auto" w:fill="F2F2F2" w:themeFill="background1" w:themeFillShade="F2"/>
          </w:tcPr>
          <w:p w14:paraId="00706BEB" w14:textId="77777777" w:rsidR="00F8005D" w:rsidRPr="00A25D92" w:rsidRDefault="00F8005D" w:rsidP="00F8005D">
            <w:pPr>
              <w:pStyle w:val="TableHeading"/>
            </w:pPr>
            <w:r w:rsidRPr="00A25D92">
              <w:t>Routines “Called By”</w:t>
            </w:r>
          </w:p>
        </w:tc>
        <w:tc>
          <w:tcPr>
            <w:tcW w:w="1961" w:type="pct"/>
            <w:tcBorders>
              <w:bottom w:val="single" w:sz="4" w:space="0" w:color="auto"/>
            </w:tcBorders>
            <w:shd w:val="clear" w:color="auto" w:fill="F2F2F2" w:themeFill="background1" w:themeFillShade="F2"/>
          </w:tcPr>
          <w:p w14:paraId="00706BEC" w14:textId="77777777" w:rsidR="00F8005D" w:rsidRPr="00A25D92" w:rsidRDefault="00F8005D" w:rsidP="00F8005D">
            <w:pPr>
              <w:pStyle w:val="TableHeading"/>
            </w:pPr>
            <w:r w:rsidRPr="00A25D92">
              <w:t xml:space="preserve">Routines “Called”   </w:t>
            </w:r>
          </w:p>
        </w:tc>
      </w:tr>
      <w:tr w:rsidR="00F8005D" w:rsidRPr="00A25D92" w14:paraId="00706BF1" w14:textId="77777777" w:rsidTr="00F8005D">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00706BEE" w14:textId="77777777" w:rsidR="00F8005D" w:rsidRPr="00A25D92" w:rsidRDefault="00F8005D" w:rsidP="00F8005D">
            <w:pPr>
              <w:pStyle w:val="TableText"/>
            </w:pPr>
          </w:p>
        </w:tc>
        <w:tc>
          <w:tcPr>
            <w:tcW w:w="1529" w:type="pct"/>
            <w:tcBorders>
              <w:bottom w:val="single" w:sz="4" w:space="0" w:color="auto"/>
            </w:tcBorders>
            <w:vAlign w:val="center"/>
          </w:tcPr>
          <w:p w14:paraId="00706BEF" w14:textId="77777777" w:rsidR="00F8005D" w:rsidRPr="00A25D92" w:rsidRDefault="005776BA" w:rsidP="00F8005D">
            <w:pPr>
              <w:pStyle w:val="TableText"/>
            </w:pPr>
            <w:r>
              <w:rPr>
                <w:rFonts w:ascii="Garamond" w:hAnsi="Garamond"/>
              </w:rPr>
              <w:t>N/A</w:t>
            </w:r>
          </w:p>
        </w:tc>
        <w:tc>
          <w:tcPr>
            <w:tcW w:w="1961" w:type="pct"/>
            <w:tcBorders>
              <w:bottom w:val="single" w:sz="4" w:space="0" w:color="auto"/>
            </w:tcBorders>
            <w:vAlign w:val="center"/>
          </w:tcPr>
          <w:p w14:paraId="00706BF0" w14:textId="77777777" w:rsidR="00F8005D" w:rsidRPr="00A25D92" w:rsidRDefault="005776BA" w:rsidP="00F8005D">
            <w:pPr>
              <w:pStyle w:val="TableText"/>
            </w:pPr>
            <w:r>
              <w:rPr>
                <w:rFonts w:ascii="Garamond" w:hAnsi="Garamond"/>
              </w:rPr>
              <w:t>N/A</w:t>
            </w:r>
          </w:p>
        </w:tc>
      </w:tr>
    </w:tbl>
    <w:p w14:paraId="00706BF2" w14:textId="77777777" w:rsidR="00F8005D" w:rsidRPr="00A25D92" w:rsidRDefault="00F8005D" w:rsidP="00F8005D">
      <w:pPr>
        <w:pStyle w:val="BodyText"/>
        <w:rPr>
          <w:sz w:val="2"/>
          <w:szCs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44"/>
        <w:gridCol w:w="1025"/>
        <w:gridCol w:w="1088"/>
        <w:gridCol w:w="1061"/>
        <w:gridCol w:w="2005"/>
        <w:gridCol w:w="2453"/>
      </w:tblGrid>
      <w:tr w:rsidR="00F8005D" w:rsidRPr="00A25D92" w14:paraId="00706BF5" w14:textId="77777777" w:rsidTr="00F8005D">
        <w:trPr>
          <w:cantSplit/>
          <w:tblHeader/>
        </w:trPr>
        <w:tc>
          <w:tcPr>
            <w:tcW w:w="1015" w:type="pct"/>
            <w:shd w:val="clear" w:color="auto" w:fill="F2F2F2" w:themeFill="background1" w:themeFillShade="F2"/>
          </w:tcPr>
          <w:p w14:paraId="00706BF3" w14:textId="77777777" w:rsidR="00F8005D" w:rsidRPr="00A25D92" w:rsidRDefault="00F8005D" w:rsidP="00F8005D">
            <w:pPr>
              <w:pStyle w:val="TableHeading"/>
            </w:pPr>
            <w:r w:rsidRPr="00A25D92">
              <w:t>Function Name</w:t>
            </w:r>
          </w:p>
        </w:tc>
        <w:tc>
          <w:tcPr>
            <w:tcW w:w="3985" w:type="pct"/>
            <w:gridSpan w:val="5"/>
            <w:shd w:val="clear" w:color="auto" w:fill="F2F2F2" w:themeFill="background1" w:themeFillShade="F2"/>
          </w:tcPr>
          <w:p w14:paraId="00706BF4" w14:textId="77777777" w:rsidR="00F8005D" w:rsidRPr="00A07580" w:rsidRDefault="00A07580" w:rsidP="00F8005D">
            <w:pPr>
              <w:pStyle w:val="TableHeading"/>
            </w:pPr>
            <w:r w:rsidRPr="00A07580">
              <w:rPr>
                <w:bCs/>
              </w:rPr>
              <w:t>GetFooterDescription</w:t>
            </w:r>
          </w:p>
        </w:tc>
      </w:tr>
      <w:tr w:rsidR="00F8005D" w:rsidRPr="00A25D92" w14:paraId="00706BF8" w14:textId="77777777" w:rsidTr="00F8005D">
        <w:trPr>
          <w:cantSplit/>
        </w:trPr>
        <w:tc>
          <w:tcPr>
            <w:tcW w:w="1015" w:type="pct"/>
            <w:shd w:val="clear" w:color="auto" w:fill="F2F2F2" w:themeFill="background1" w:themeFillShade="F2"/>
          </w:tcPr>
          <w:p w14:paraId="00706BF6" w14:textId="77777777" w:rsidR="00F8005D" w:rsidRPr="00A25D92" w:rsidRDefault="00F8005D" w:rsidP="00F8005D">
            <w:pPr>
              <w:pStyle w:val="TableText"/>
              <w:rPr>
                <w:b/>
              </w:rPr>
            </w:pPr>
            <w:r w:rsidRPr="00A25D92">
              <w:rPr>
                <w:b/>
              </w:rPr>
              <w:t>Data Dictionary (DD) References</w:t>
            </w:r>
          </w:p>
        </w:tc>
        <w:tc>
          <w:tcPr>
            <w:tcW w:w="3985" w:type="pct"/>
            <w:gridSpan w:val="5"/>
          </w:tcPr>
          <w:p w14:paraId="00706BF7" w14:textId="77777777" w:rsidR="00F8005D" w:rsidRPr="00A25D92" w:rsidRDefault="005776BA" w:rsidP="00F8005D">
            <w:pPr>
              <w:pStyle w:val="TableText"/>
              <w:rPr>
                <w:rFonts w:ascii="Garamond" w:hAnsi="Garamond"/>
              </w:rPr>
            </w:pPr>
            <w:r>
              <w:rPr>
                <w:rFonts w:ascii="Garamond" w:hAnsi="Garamond"/>
              </w:rPr>
              <w:t>N/A</w:t>
            </w:r>
          </w:p>
        </w:tc>
      </w:tr>
      <w:tr w:rsidR="00F8005D" w:rsidRPr="00A25D92" w14:paraId="00706BFB" w14:textId="77777777" w:rsidTr="00F8005D">
        <w:trPr>
          <w:cantSplit/>
        </w:trPr>
        <w:tc>
          <w:tcPr>
            <w:tcW w:w="1015" w:type="pct"/>
            <w:shd w:val="clear" w:color="auto" w:fill="F2F2F2" w:themeFill="background1" w:themeFillShade="F2"/>
          </w:tcPr>
          <w:p w14:paraId="00706BF9" w14:textId="77777777" w:rsidR="00F8005D" w:rsidRPr="00A25D92" w:rsidRDefault="00F8005D" w:rsidP="00F8005D">
            <w:pPr>
              <w:pStyle w:val="TableText"/>
              <w:rPr>
                <w:b/>
              </w:rPr>
            </w:pPr>
            <w:r w:rsidRPr="00A25D92">
              <w:rPr>
                <w:b/>
              </w:rPr>
              <w:t>Related Protocols</w:t>
            </w:r>
          </w:p>
        </w:tc>
        <w:tc>
          <w:tcPr>
            <w:tcW w:w="3985" w:type="pct"/>
            <w:gridSpan w:val="5"/>
          </w:tcPr>
          <w:p w14:paraId="00706BFA" w14:textId="77777777" w:rsidR="00F8005D" w:rsidRPr="00A25D92" w:rsidRDefault="005776BA" w:rsidP="00F8005D">
            <w:pPr>
              <w:pStyle w:val="TableText"/>
              <w:rPr>
                <w:rFonts w:ascii="Garamond" w:hAnsi="Garamond"/>
              </w:rPr>
            </w:pPr>
            <w:r>
              <w:rPr>
                <w:rFonts w:ascii="Garamond" w:hAnsi="Garamond"/>
              </w:rPr>
              <w:t>N/A</w:t>
            </w:r>
          </w:p>
        </w:tc>
      </w:tr>
      <w:tr w:rsidR="00F8005D" w:rsidRPr="00A25D92" w14:paraId="00706BFE" w14:textId="77777777" w:rsidTr="00F8005D">
        <w:trPr>
          <w:cantSplit/>
        </w:trPr>
        <w:tc>
          <w:tcPr>
            <w:tcW w:w="1015" w:type="pct"/>
            <w:shd w:val="clear" w:color="auto" w:fill="F2F2F2" w:themeFill="background1" w:themeFillShade="F2"/>
          </w:tcPr>
          <w:p w14:paraId="00706BFC" w14:textId="77777777" w:rsidR="00F8005D" w:rsidRPr="00A25D92" w:rsidRDefault="00F8005D" w:rsidP="00F8005D">
            <w:pPr>
              <w:pStyle w:val="TableText"/>
              <w:rPr>
                <w:b/>
              </w:rPr>
            </w:pPr>
            <w:r w:rsidRPr="00A25D92">
              <w:rPr>
                <w:b/>
              </w:rPr>
              <w:t>Related Integration Control Registrations (ICRs)</w:t>
            </w:r>
          </w:p>
        </w:tc>
        <w:tc>
          <w:tcPr>
            <w:tcW w:w="3985" w:type="pct"/>
            <w:gridSpan w:val="5"/>
            <w:tcBorders>
              <w:bottom w:val="single" w:sz="4" w:space="0" w:color="auto"/>
            </w:tcBorders>
          </w:tcPr>
          <w:p w14:paraId="00706BFD" w14:textId="77777777" w:rsidR="00F8005D" w:rsidRPr="00A25D92" w:rsidRDefault="005776BA" w:rsidP="00F8005D">
            <w:pPr>
              <w:pStyle w:val="TableText"/>
              <w:rPr>
                <w:rFonts w:ascii="Garamond" w:hAnsi="Garamond"/>
              </w:rPr>
            </w:pPr>
            <w:r>
              <w:rPr>
                <w:rFonts w:ascii="Garamond" w:hAnsi="Garamond"/>
              </w:rPr>
              <w:t>N/A</w:t>
            </w:r>
          </w:p>
        </w:tc>
      </w:tr>
      <w:tr w:rsidR="00F8005D" w:rsidRPr="00A25D92" w14:paraId="00706C05" w14:textId="77777777" w:rsidTr="00F8005D">
        <w:trPr>
          <w:cantSplit/>
        </w:trPr>
        <w:tc>
          <w:tcPr>
            <w:tcW w:w="1015" w:type="pct"/>
            <w:shd w:val="clear" w:color="auto" w:fill="F2F2F2" w:themeFill="background1" w:themeFillShade="F2"/>
          </w:tcPr>
          <w:p w14:paraId="00706BFF" w14:textId="77777777" w:rsidR="00F8005D" w:rsidRPr="00A25D92" w:rsidRDefault="00F8005D" w:rsidP="00F8005D">
            <w:pPr>
              <w:pStyle w:val="TableText"/>
              <w:rPr>
                <w:b/>
              </w:rPr>
            </w:pPr>
            <w:r w:rsidRPr="00A25D92">
              <w:rPr>
                <w:b/>
              </w:rPr>
              <w:t>Data Passing</w:t>
            </w:r>
          </w:p>
        </w:tc>
        <w:tc>
          <w:tcPr>
            <w:tcW w:w="535" w:type="pct"/>
            <w:tcBorders>
              <w:bottom w:val="single" w:sz="4" w:space="0" w:color="auto"/>
              <w:right w:val="nil"/>
            </w:tcBorders>
          </w:tcPr>
          <w:p w14:paraId="00706C00" w14:textId="77777777" w:rsidR="00F8005D" w:rsidRPr="00A25D92" w:rsidRDefault="00F8005D" w:rsidP="00F8005D">
            <w:pPr>
              <w:pStyle w:val="TableText"/>
              <w:rPr>
                <w:rFonts w:ascii="Garamond" w:hAnsi="Garamond"/>
                <w:sz w:val="20"/>
              </w:rPr>
            </w:pPr>
            <w:r>
              <w:rPr>
                <w:rFonts w:ascii="Garamond" w:hAnsi="Garamond"/>
                <w:iCs/>
                <w:sz w:val="20"/>
              </w:rPr>
              <w:fldChar w:fldCharType="begin">
                <w:ffData>
                  <w:name w:val="Check119"/>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Input</w:t>
            </w:r>
          </w:p>
        </w:tc>
        <w:tc>
          <w:tcPr>
            <w:tcW w:w="568" w:type="pct"/>
            <w:tcBorders>
              <w:left w:val="nil"/>
              <w:bottom w:val="single" w:sz="4" w:space="0" w:color="auto"/>
              <w:right w:val="nil"/>
            </w:tcBorders>
          </w:tcPr>
          <w:p w14:paraId="00706C01" w14:textId="77777777" w:rsidR="00F8005D" w:rsidRPr="00A25D92" w:rsidRDefault="00F8005D" w:rsidP="00F8005D">
            <w:pPr>
              <w:pStyle w:val="TableText"/>
              <w:rPr>
                <w:rFonts w:ascii="Garamond" w:hAnsi="Garamond"/>
                <w:sz w:val="20"/>
              </w:rPr>
            </w:pPr>
            <w:r>
              <w:rPr>
                <w:rFonts w:ascii="Garamond" w:hAnsi="Garamond"/>
                <w:iCs/>
                <w:sz w:val="20"/>
              </w:rPr>
              <w:fldChar w:fldCharType="begin">
                <w:ffData>
                  <w:name w:val="Check120"/>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Output</w:t>
            </w:r>
          </w:p>
        </w:tc>
        <w:tc>
          <w:tcPr>
            <w:tcW w:w="554" w:type="pct"/>
            <w:tcBorders>
              <w:left w:val="nil"/>
              <w:bottom w:val="single" w:sz="4" w:space="0" w:color="auto"/>
              <w:right w:val="nil"/>
            </w:tcBorders>
          </w:tcPr>
          <w:p w14:paraId="00706C02" w14:textId="77777777" w:rsidR="00F8005D" w:rsidRPr="00A25D92" w:rsidRDefault="00F8005D" w:rsidP="00F8005D">
            <w:pPr>
              <w:pStyle w:val="TableText"/>
              <w:rPr>
                <w:rFonts w:ascii="Garamond" w:hAnsi="Garamond"/>
                <w:sz w:val="20"/>
              </w:rPr>
            </w:pPr>
            <w:r>
              <w:rPr>
                <w:rFonts w:ascii="Garamond" w:hAnsi="Garamond"/>
                <w:iCs/>
                <w:sz w:val="20"/>
              </w:rPr>
              <w:fldChar w:fldCharType="begin">
                <w:ffData>
                  <w:name w:val="Check121"/>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Both</w:t>
            </w:r>
          </w:p>
        </w:tc>
        <w:tc>
          <w:tcPr>
            <w:tcW w:w="1047" w:type="pct"/>
            <w:tcBorders>
              <w:left w:val="nil"/>
              <w:bottom w:val="single" w:sz="4" w:space="0" w:color="auto"/>
              <w:right w:val="nil"/>
            </w:tcBorders>
          </w:tcPr>
          <w:p w14:paraId="00706C03" w14:textId="77777777" w:rsidR="00F8005D" w:rsidRPr="00A25D92" w:rsidRDefault="00F8005D" w:rsidP="00F8005D">
            <w:pPr>
              <w:pStyle w:val="TableText"/>
              <w:rPr>
                <w:rFonts w:ascii="Garamond" w:hAnsi="Garamond"/>
                <w:sz w:val="20"/>
              </w:rPr>
            </w:pPr>
            <w:r>
              <w:rPr>
                <w:rFonts w:ascii="Garamond" w:hAnsi="Garamond"/>
                <w:iCs/>
                <w:sz w:val="20"/>
              </w:rPr>
              <w:fldChar w:fldCharType="begin">
                <w:ffData>
                  <w:name w:val="Check122"/>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Global Reference</w:t>
            </w:r>
          </w:p>
        </w:tc>
        <w:tc>
          <w:tcPr>
            <w:tcW w:w="1281" w:type="pct"/>
            <w:tcBorders>
              <w:left w:val="nil"/>
              <w:bottom w:val="single" w:sz="4" w:space="0" w:color="auto"/>
            </w:tcBorders>
          </w:tcPr>
          <w:p w14:paraId="00706C04" w14:textId="77777777" w:rsidR="00F8005D" w:rsidRPr="00A25D92" w:rsidRDefault="00F8005D" w:rsidP="00F8005D">
            <w:pPr>
              <w:pStyle w:val="TableText"/>
              <w:rPr>
                <w:rFonts w:ascii="Garamond" w:hAnsi="Garamond"/>
                <w:sz w:val="20"/>
              </w:rPr>
            </w:pPr>
            <w:r>
              <w:rPr>
                <w:rFonts w:ascii="Garamond" w:hAnsi="Garamond"/>
                <w:iCs/>
                <w:sz w:val="20"/>
              </w:rPr>
              <w:fldChar w:fldCharType="begin">
                <w:ffData>
                  <w:name w:val="Check123"/>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Local Reference</w:t>
            </w:r>
          </w:p>
        </w:tc>
      </w:tr>
      <w:tr w:rsidR="00F8005D" w:rsidRPr="00A25D92" w14:paraId="00706C08" w14:textId="77777777" w:rsidTr="00F8005D">
        <w:trPr>
          <w:cantSplit/>
          <w:trHeight w:val="330"/>
        </w:trPr>
        <w:tc>
          <w:tcPr>
            <w:tcW w:w="1015" w:type="pct"/>
            <w:vMerge w:val="restart"/>
            <w:shd w:val="clear" w:color="auto" w:fill="F2F2F2" w:themeFill="background1" w:themeFillShade="F2"/>
          </w:tcPr>
          <w:p w14:paraId="00706C06" w14:textId="77777777" w:rsidR="00F8005D" w:rsidRPr="00A25D92" w:rsidRDefault="00F8005D" w:rsidP="00F8005D">
            <w:pPr>
              <w:pStyle w:val="TableText"/>
              <w:rPr>
                <w:b/>
              </w:rPr>
            </w:pPr>
            <w:r w:rsidRPr="00A25D92">
              <w:rPr>
                <w:b/>
              </w:rPr>
              <w:lastRenderedPageBreak/>
              <w:t>Input Attribute Name and Definition</w:t>
            </w:r>
          </w:p>
        </w:tc>
        <w:tc>
          <w:tcPr>
            <w:tcW w:w="3985" w:type="pct"/>
            <w:gridSpan w:val="5"/>
            <w:tcBorders>
              <w:bottom w:val="nil"/>
            </w:tcBorders>
          </w:tcPr>
          <w:p w14:paraId="00706C07" w14:textId="77777777" w:rsidR="00F8005D" w:rsidRPr="00A25D92" w:rsidRDefault="00F8005D" w:rsidP="00F8005D">
            <w:pPr>
              <w:pStyle w:val="TableText"/>
              <w:rPr>
                <w:rFonts w:ascii="Garamond" w:hAnsi="Garamond"/>
              </w:rPr>
            </w:pPr>
            <w:r w:rsidRPr="00A25D92">
              <w:rPr>
                <w:rFonts w:ascii="Garamond" w:hAnsi="Garamond"/>
              </w:rPr>
              <w:t>Name:</w:t>
            </w:r>
            <w:r w:rsidR="005776BA">
              <w:rPr>
                <w:rFonts w:ascii="Garamond" w:hAnsi="Garamond"/>
              </w:rPr>
              <w:t xml:space="preserve"> N/A</w:t>
            </w:r>
          </w:p>
        </w:tc>
      </w:tr>
      <w:tr w:rsidR="00F8005D" w:rsidRPr="00A25D92" w14:paraId="00706C0B" w14:textId="77777777" w:rsidTr="00F8005D">
        <w:trPr>
          <w:cantSplit/>
          <w:trHeight w:val="315"/>
        </w:trPr>
        <w:tc>
          <w:tcPr>
            <w:tcW w:w="1015" w:type="pct"/>
            <w:vMerge/>
            <w:shd w:val="clear" w:color="auto" w:fill="F2F2F2" w:themeFill="background1" w:themeFillShade="F2"/>
          </w:tcPr>
          <w:p w14:paraId="00706C09" w14:textId="77777777" w:rsidR="00F8005D" w:rsidRPr="00A25D92" w:rsidRDefault="00F8005D" w:rsidP="00F8005D">
            <w:pPr>
              <w:pStyle w:val="TableText"/>
              <w:rPr>
                <w:b/>
              </w:rPr>
            </w:pPr>
          </w:p>
        </w:tc>
        <w:tc>
          <w:tcPr>
            <w:tcW w:w="3985" w:type="pct"/>
            <w:gridSpan w:val="5"/>
            <w:tcBorders>
              <w:top w:val="nil"/>
              <w:bottom w:val="single" w:sz="4" w:space="0" w:color="auto"/>
            </w:tcBorders>
          </w:tcPr>
          <w:p w14:paraId="00706C0A" w14:textId="77777777" w:rsidR="00F8005D" w:rsidRPr="00A25D92" w:rsidRDefault="00F8005D" w:rsidP="00F8005D">
            <w:pPr>
              <w:pStyle w:val="TableText"/>
              <w:rPr>
                <w:rFonts w:ascii="Garamond" w:hAnsi="Garamond"/>
              </w:rPr>
            </w:pPr>
            <w:r w:rsidRPr="00A25D92">
              <w:rPr>
                <w:rFonts w:ascii="Garamond" w:hAnsi="Garamond"/>
              </w:rPr>
              <w:t>Definition:</w:t>
            </w:r>
          </w:p>
        </w:tc>
      </w:tr>
      <w:tr w:rsidR="00F8005D" w:rsidRPr="00A25D92" w14:paraId="00706C0E" w14:textId="77777777" w:rsidTr="00F8005D">
        <w:trPr>
          <w:cantSplit/>
          <w:trHeight w:val="330"/>
        </w:trPr>
        <w:tc>
          <w:tcPr>
            <w:tcW w:w="1015" w:type="pct"/>
            <w:vMerge w:val="restart"/>
            <w:shd w:val="clear" w:color="auto" w:fill="F2F2F2" w:themeFill="background1" w:themeFillShade="F2"/>
          </w:tcPr>
          <w:p w14:paraId="00706C0C" w14:textId="77777777" w:rsidR="00F8005D" w:rsidRPr="00A25D92" w:rsidRDefault="00F8005D" w:rsidP="00F8005D">
            <w:pPr>
              <w:pStyle w:val="TableText"/>
              <w:rPr>
                <w:b/>
              </w:rPr>
            </w:pPr>
            <w:r w:rsidRPr="00A25D92">
              <w:rPr>
                <w:b/>
              </w:rPr>
              <w:t>Output Attribute Name and Definition</w:t>
            </w:r>
          </w:p>
        </w:tc>
        <w:tc>
          <w:tcPr>
            <w:tcW w:w="3985" w:type="pct"/>
            <w:gridSpan w:val="5"/>
            <w:tcBorders>
              <w:bottom w:val="nil"/>
            </w:tcBorders>
          </w:tcPr>
          <w:p w14:paraId="00706C0D" w14:textId="77777777" w:rsidR="00F8005D" w:rsidRPr="00A25D92" w:rsidRDefault="00F8005D" w:rsidP="00F8005D">
            <w:pPr>
              <w:pStyle w:val="TableText"/>
              <w:rPr>
                <w:rFonts w:ascii="Garamond" w:hAnsi="Garamond"/>
              </w:rPr>
            </w:pPr>
            <w:r w:rsidRPr="00A25D92">
              <w:rPr>
                <w:rFonts w:ascii="Garamond" w:hAnsi="Garamond"/>
              </w:rPr>
              <w:t>Name:</w:t>
            </w:r>
            <w:r w:rsidR="005776BA">
              <w:rPr>
                <w:rFonts w:ascii="Garamond" w:hAnsi="Garamond"/>
              </w:rPr>
              <w:t xml:space="preserve"> N/A</w:t>
            </w:r>
          </w:p>
        </w:tc>
      </w:tr>
      <w:tr w:rsidR="00F8005D" w:rsidRPr="00A25D92" w14:paraId="00706C11" w14:textId="77777777" w:rsidTr="00F8005D">
        <w:trPr>
          <w:cantSplit/>
          <w:trHeight w:val="315"/>
        </w:trPr>
        <w:tc>
          <w:tcPr>
            <w:tcW w:w="1015" w:type="pct"/>
            <w:vMerge/>
            <w:shd w:val="clear" w:color="auto" w:fill="F2F2F2" w:themeFill="background1" w:themeFillShade="F2"/>
          </w:tcPr>
          <w:p w14:paraId="00706C0F" w14:textId="77777777" w:rsidR="00F8005D" w:rsidRPr="00A25D92" w:rsidRDefault="00F8005D" w:rsidP="00F8005D">
            <w:pPr>
              <w:spacing w:before="60" w:after="60"/>
              <w:rPr>
                <w:rFonts w:ascii="Garamond" w:hAnsi="Garamond" w:cs="Arial"/>
                <w:szCs w:val="20"/>
              </w:rPr>
            </w:pPr>
          </w:p>
        </w:tc>
        <w:tc>
          <w:tcPr>
            <w:tcW w:w="3985" w:type="pct"/>
            <w:gridSpan w:val="5"/>
            <w:tcBorders>
              <w:top w:val="nil"/>
            </w:tcBorders>
          </w:tcPr>
          <w:p w14:paraId="00706C10" w14:textId="77777777" w:rsidR="00F8005D" w:rsidRPr="00A25D92" w:rsidRDefault="00F8005D" w:rsidP="00F8005D">
            <w:pPr>
              <w:spacing w:before="60" w:after="60"/>
              <w:rPr>
                <w:rFonts w:ascii="Garamond" w:hAnsi="Garamond" w:cs="Arial"/>
                <w:szCs w:val="20"/>
              </w:rPr>
            </w:pPr>
            <w:r w:rsidRPr="00A25D92">
              <w:rPr>
                <w:rFonts w:ascii="Garamond" w:hAnsi="Garamond" w:cs="Arial"/>
                <w:szCs w:val="20"/>
              </w:rPr>
              <w:t>Definition:</w:t>
            </w:r>
          </w:p>
        </w:tc>
      </w:tr>
    </w:tbl>
    <w:p w14:paraId="00706C12" w14:textId="77777777" w:rsidR="00F8005D" w:rsidRPr="00693B1E" w:rsidRDefault="00F8005D" w:rsidP="00F8005D">
      <w:pPr>
        <w:pStyle w:val="BodyText"/>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76"/>
      </w:tblGrid>
      <w:tr w:rsidR="00F8005D" w:rsidRPr="00A25D92" w14:paraId="00706C14" w14:textId="77777777" w:rsidTr="00F8005D">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00706C13" w14:textId="77777777" w:rsidR="00F8005D" w:rsidRPr="00A25D92" w:rsidRDefault="00F8005D" w:rsidP="00F8005D">
            <w:pPr>
              <w:pStyle w:val="TableHeading"/>
            </w:pPr>
            <w:r w:rsidRPr="00A25D92">
              <w:t>Current Logic</w:t>
            </w:r>
          </w:p>
        </w:tc>
      </w:tr>
    </w:tbl>
    <w:p w14:paraId="00706C15" w14:textId="77777777" w:rsidR="00A07580" w:rsidRPr="00A07580" w:rsidRDefault="00A07580" w:rsidP="00A07580">
      <w:pPr>
        <w:rPr>
          <w:rFonts w:ascii="Courier New" w:hAnsi="Courier New" w:cs="Courier New"/>
          <w:sz w:val="16"/>
          <w:szCs w:val="16"/>
        </w:rPr>
      </w:pPr>
      <w:r w:rsidRPr="00A07580">
        <w:rPr>
          <w:rFonts w:ascii="Courier New" w:hAnsi="Courier New" w:cs="Courier New"/>
          <w:sz w:val="16"/>
          <w:szCs w:val="16"/>
        </w:rPr>
        <w:t>{=========================================================================</w:t>
      </w:r>
    </w:p>
    <w:p w14:paraId="00706C16" w14:textId="77777777" w:rsidR="00A07580" w:rsidRPr="00A07580" w:rsidRDefault="00A07580" w:rsidP="00A07580">
      <w:pPr>
        <w:rPr>
          <w:rFonts w:ascii="Courier New" w:hAnsi="Courier New" w:cs="Courier New"/>
          <w:sz w:val="16"/>
          <w:szCs w:val="16"/>
        </w:rPr>
      </w:pPr>
      <w:r w:rsidRPr="00A07580">
        <w:rPr>
          <w:rFonts w:ascii="Courier New" w:hAnsi="Courier New" w:cs="Courier New"/>
          <w:sz w:val="16"/>
          <w:szCs w:val="16"/>
        </w:rPr>
        <w:t xml:space="preserve"> GetFooterDescription</w:t>
      </w:r>
    </w:p>
    <w:p w14:paraId="00706C17" w14:textId="77777777" w:rsidR="00A07580" w:rsidRPr="00A07580" w:rsidRDefault="00A07580" w:rsidP="00A07580">
      <w:pPr>
        <w:rPr>
          <w:rFonts w:ascii="Courier New" w:hAnsi="Courier New" w:cs="Courier New"/>
          <w:sz w:val="16"/>
          <w:szCs w:val="16"/>
        </w:rPr>
      </w:pPr>
      <w:r w:rsidRPr="00A07580">
        <w:rPr>
          <w:rFonts w:ascii="Courier New" w:hAnsi="Courier New" w:cs="Courier New"/>
          <w:sz w:val="16"/>
          <w:szCs w:val="16"/>
        </w:rPr>
        <w:t xml:space="preserve"> This function evaluates the selected tab or form and returns footer</w:t>
      </w:r>
    </w:p>
    <w:p w14:paraId="00706C18" w14:textId="77777777" w:rsidR="00A07580" w:rsidRPr="00A07580" w:rsidRDefault="00A07580" w:rsidP="00A07580">
      <w:pPr>
        <w:rPr>
          <w:rFonts w:ascii="Courier New" w:hAnsi="Courier New" w:cs="Courier New"/>
          <w:sz w:val="16"/>
          <w:szCs w:val="16"/>
        </w:rPr>
      </w:pPr>
      <w:r w:rsidRPr="00A07580">
        <w:rPr>
          <w:rFonts w:ascii="Courier New" w:hAnsi="Courier New" w:cs="Courier New"/>
          <w:sz w:val="16"/>
          <w:szCs w:val="16"/>
        </w:rPr>
        <w:t xml:space="preserve"> description text for reporting.  This code refactored from</w:t>
      </w:r>
    </w:p>
    <w:p w14:paraId="00706C19" w14:textId="77777777" w:rsidR="00A07580" w:rsidRPr="00A07580" w:rsidRDefault="00A07580" w:rsidP="00A07580">
      <w:pPr>
        <w:rPr>
          <w:rFonts w:ascii="Courier New" w:hAnsi="Courier New" w:cs="Courier New"/>
          <w:sz w:val="16"/>
          <w:szCs w:val="16"/>
        </w:rPr>
      </w:pPr>
      <w:r w:rsidRPr="00A07580">
        <w:rPr>
          <w:rFonts w:ascii="Courier New" w:hAnsi="Courier New" w:cs="Courier New"/>
          <w:sz w:val="16"/>
          <w:szCs w:val="16"/>
        </w:rPr>
        <w:t xml:space="preserve"> actFilePrintExecute and contains a number of short-circuits.</w:t>
      </w:r>
    </w:p>
    <w:p w14:paraId="00706C1A" w14:textId="77777777" w:rsidR="00A07580" w:rsidRPr="00A07580" w:rsidRDefault="00A07580" w:rsidP="00A07580">
      <w:pPr>
        <w:rPr>
          <w:rFonts w:ascii="Courier New" w:hAnsi="Courier New" w:cs="Courier New"/>
          <w:sz w:val="16"/>
          <w:szCs w:val="16"/>
        </w:rPr>
      </w:pPr>
      <w:r w:rsidRPr="00A07580">
        <w:rPr>
          <w:rFonts w:ascii="Courier New" w:hAnsi="Courier New" w:cs="Courier New"/>
          <w:sz w:val="16"/>
          <w:szCs w:val="16"/>
        </w:rPr>
        <w:t> </w:t>
      </w:r>
    </w:p>
    <w:p w14:paraId="00706C1B" w14:textId="77777777" w:rsidR="00A07580" w:rsidRPr="00A07580" w:rsidRDefault="00A07580" w:rsidP="00A07580">
      <w:pPr>
        <w:rPr>
          <w:rFonts w:ascii="Courier New" w:hAnsi="Courier New" w:cs="Courier New"/>
          <w:sz w:val="16"/>
          <w:szCs w:val="16"/>
        </w:rPr>
      </w:pPr>
      <w:r w:rsidRPr="00A07580">
        <w:rPr>
          <w:rFonts w:ascii="Courier New" w:hAnsi="Courier New" w:cs="Courier New"/>
          <w:sz w:val="16"/>
          <w:szCs w:val="16"/>
        </w:rPr>
        <w:t xml:space="preserve"> Input: Sender - form object</w:t>
      </w:r>
    </w:p>
    <w:p w14:paraId="00706C1C" w14:textId="77777777" w:rsidR="00A07580" w:rsidRPr="00A07580" w:rsidRDefault="00A07580" w:rsidP="00A07580">
      <w:pPr>
        <w:rPr>
          <w:rFonts w:ascii="Courier New" w:hAnsi="Courier New" w:cs="Courier New"/>
          <w:sz w:val="16"/>
          <w:szCs w:val="16"/>
        </w:rPr>
      </w:pPr>
      <w:r w:rsidRPr="00A07580">
        <w:rPr>
          <w:rFonts w:ascii="Courier New" w:hAnsi="Courier New" w:cs="Courier New"/>
          <w:sz w:val="16"/>
          <w:szCs w:val="16"/>
        </w:rPr>
        <w:t xml:space="preserve"> Output: footDescrip - footer description passed by reference</w:t>
      </w:r>
    </w:p>
    <w:p w14:paraId="00706C1D" w14:textId="77777777" w:rsidR="00A07580" w:rsidRPr="00A07580" w:rsidRDefault="00A07580" w:rsidP="00A07580">
      <w:pPr>
        <w:rPr>
          <w:rFonts w:ascii="Courier New" w:hAnsi="Courier New" w:cs="Courier New"/>
          <w:sz w:val="16"/>
          <w:szCs w:val="16"/>
        </w:rPr>
      </w:pPr>
      <w:r w:rsidRPr="00A07580">
        <w:rPr>
          <w:rFonts w:ascii="Courier New" w:hAnsi="Courier New" w:cs="Courier New"/>
          <w:sz w:val="16"/>
          <w:szCs w:val="16"/>
        </w:rPr>
        <w:t xml:space="preserve">         ErrorText - error message text</w:t>
      </w:r>
    </w:p>
    <w:p w14:paraId="00706C1E" w14:textId="77777777" w:rsidR="00A07580" w:rsidRPr="00A07580" w:rsidRDefault="00A07580" w:rsidP="00A07580">
      <w:pPr>
        <w:rPr>
          <w:rFonts w:ascii="Courier New" w:hAnsi="Courier New" w:cs="Courier New"/>
          <w:sz w:val="16"/>
          <w:szCs w:val="16"/>
        </w:rPr>
      </w:pPr>
      <w:r w:rsidRPr="00A07580">
        <w:rPr>
          <w:rFonts w:ascii="Courier New" w:hAnsi="Courier New" w:cs="Courier New"/>
          <w:sz w:val="16"/>
          <w:szCs w:val="16"/>
        </w:rPr>
        <w:t xml:space="preserve">         function result returns True on success; otherwise, returns False</w:t>
      </w:r>
    </w:p>
    <w:p w14:paraId="00706C1F" w14:textId="77777777" w:rsidR="00A07580" w:rsidRPr="00A07580" w:rsidRDefault="00A07580" w:rsidP="00A07580">
      <w:pPr>
        <w:rPr>
          <w:rFonts w:ascii="Courier New" w:hAnsi="Courier New" w:cs="Courier New"/>
          <w:sz w:val="16"/>
          <w:szCs w:val="16"/>
        </w:rPr>
      </w:pPr>
      <w:r w:rsidRPr="00A07580">
        <w:rPr>
          <w:rFonts w:ascii="Courier New" w:hAnsi="Courier New" w:cs="Courier New"/>
          <w:sz w:val="16"/>
          <w:szCs w:val="16"/>
        </w:rPr>
        <w:t> </w:t>
      </w:r>
    </w:p>
    <w:p w14:paraId="00706C20" w14:textId="77777777" w:rsidR="00A07580" w:rsidRPr="00A07580" w:rsidRDefault="00A07580" w:rsidP="00A07580">
      <w:pPr>
        <w:rPr>
          <w:rFonts w:ascii="Courier New" w:hAnsi="Courier New" w:cs="Courier New"/>
          <w:sz w:val="16"/>
          <w:szCs w:val="16"/>
        </w:rPr>
      </w:pPr>
      <w:r w:rsidRPr="00A07580">
        <w:rPr>
          <w:rFonts w:ascii="Courier New" w:hAnsi="Courier New" w:cs="Courier New"/>
          <w:sz w:val="16"/>
          <w:szCs w:val="16"/>
        </w:rPr>
        <w:t xml:space="preserve"> CodeCR353 - rpm 4/30/12</w:t>
      </w:r>
    </w:p>
    <w:p w14:paraId="00706C21" w14:textId="77777777" w:rsidR="00A07580" w:rsidRPr="00A07580" w:rsidRDefault="00A07580" w:rsidP="00A07580">
      <w:pPr>
        <w:rPr>
          <w:rFonts w:ascii="Courier New" w:hAnsi="Courier New" w:cs="Courier New"/>
          <w:sz w:val="16"/>
          <w:szCs w:val="16"/>
        </w:rPr>
      </w:pPr>
      <w:r w:rsidRPr="00A07580">
        <w:rPr>
          <w:rFonts w:ascii="Courier New" w:hAnsi="Courier New" w:cs="Courier New"/>
          <w:sz w:val="16"/>
          <w:szCs w:val="16"/>
        </w:rPr>
        <w:t xml:space="preserve"> ========================================================================}</w:t>
      </w:r>
    </w:p>
    <w:p w14:paraId="00706C22" w14:textId="77777777" w:rsidR="00A07580" w:rsidRPr="00A07580" w:rsidRDefault="00A07580" w:rsidP="00A07580">
      <w:pPr>
        <w:rPr>
          <w:rFonts w:ascii="Courier New" w:hAnsi="Courier New" w:cs="Courier New"/>
          <w:sz w:val="16"/>
          <w:szCs w:val="16"/>
        </w:rPr>
      </w:pPr>
      <w:r w:rsidRPr="00A07580">
        <w:rPr>
          <w:rFonts w:ascii="Courier New" w:hAnsi="Courier New" w:cs="Courier New"/>
          <w:sz w:val="16"/>
          <w:szCs w:val="16"/>
        </w:rPr>
        <w:t> </w:t>
      </w:r>
    </w:p>
    <w:p w14:paraId="00706C23" w14:textId="77777777" w:rsidR="00A07580" w:rsidRPr="00A07580" w:rsidRDefault="00A07580" w:rsidP="00A07580">
      <w:pPr>
        <w:rPr>
          <w:rFonts w:ascii="Courier New" w:hAnsi="Courier New" w:cs="Courier New"/>
          <w:sz w:val="16"/>
          <w:szCs w:val="16"/>
        </w:rPr>
      </w:pPr>
      <w:r w:rsidRPr="00A07580">
        <w:rPr>
          <w:rFonts w:ascii="Courier New" w:hAnsi="Courier New" w:cs="Courier New"/>
          <w:b/>
          <w:bCs/>
          <w:sz w:val="16"/>
          <w:szCs w:val="16"/>
        </w:rPr>
        <w:t>function TfrmMain.GetFooterDescription(Sender: TObject; var footDescrip: String; var ErrorText: String): Boolean;</w:t>
      </w:r>
    </w:p>
    <w:p w14:paraId="00706C24" w14:textId="77777777" w:rsidR="00A07580" w:rsidRPr="00A07580" w:rsidRDefault="00A07580" w:rsidP="00A07580">
      <w:pPr>
        <w:rPr>
          <w:rFonts w:ascii="Courier New" w:hAnsi="Courier New" w:cs="Courier New"/>
          <w:sz w:val="16"/>
          <w:szCs w:val="16"/>
        </w:rPr>
      </w:pPr>
      <w:r w:rsidRPr="00A07580">
        <w:rPr>
          <w:rFonts w:ascii="Courier New" w:hAnsi="Courier New" w:cs="Courier New"/>
          <w:sz w:val="16"/>
          <w:szCs w:val="16"/>
        </w:rPr>
        <w:t>begin</w:t>
      </w:r>
    </w:p>
    <w:p w14:paraId="00706C25" w14:textId="77777777" w:rsidR="00A07580" w:rsidRPr="00A07580" w:rsidRDefault="00A07580" w:rsidP="00A07580">
      <w:pPr>
        <w:rPr>
          <w:rFonts w:ascii="Courier New" w:hAnsi="Courier New" w:cs="Courier New"/>
          <w:sz w:val="16"/>
          <w:szCs w:val="16"/>
        </w:rPr>
      </w:pPr>
      <w:r w:rsidRPr="00A07580">
        <w:rPr>
          <w:rFonts w:ascii="Courier New" w:hAnsi="Courier New" w:cs="Courier New"/>
          <w:sz w:val="16"/>
          <w:szCs w:val="16"/>
        </w:rPr>
        <w:t xml:space="preserve">  if Assigned(Sender) and (Sender = PNCSForm) then</w:t>
      </w:r>
    </w:p>
    <w:p w14:paraId="00706C26" w14:textId="77777777" w:rsidR="00A07580" w:rsidRPr="00A07580" w:rsidRDefault="00A07580" w:rsidP="00A07580">
      <w:pPr>
        <w:rPr>
          <w:rFonts w:ascii="Courier New" w:hAnsi="Courier New" w:cs="Courier New"/>
          <w:sz w:val="16"/>
          <w:szCs w:val="16"/>
        </w:rPr>
      </w:pPr>
      <w:r w:rsidRPr="00A07580">
        <w:rPr>
          <w:rFonts w:ascii="Courier New" w:hAnsi="Courier New" w:cs="Courier New"/>
          <w:sz w:val="16"/>
          <w:szCs w:val="16"/>
        </w:rPr>
        <w:t xml:space="preserve">  begin                                                                         {PNCS Exam report}</w:t>
      </w:r>
    </w:p>
    <w:p w14:paraId="00706C27" w14:textId="77777777" w:rsidR="00A07580" w:rsidRPr="00A07580" w:rsidRDefault="00A07580" w:rsidP="00A07580">
      <w:pPr>
        <w:rPr>
          <w:rFonts w:ascii="Courier New" w:hAnsi="Courier New" w:cs="Courier New"/>
          <w:sz w:val="16"/>
          <w:szCs w:val="16"/>
        </w:rPr>
      </w:pPr>
      <w:r w:rsidRPr="00A07580">
        <w:rPr>
          <w:rFonts w:ascii="Courier New" w:hAnsi="Courier New" w:cs="Courier New"/>
          <w:sz w:val="16"/>
          <w:szCs w:val="16"/>
        </w:rPr>
        <w:t xml:space="preserve">    Page95Control1.ActivePage := TabCPWorksheets;</w:t>
      </w:r>
    </w:p>
    <w:p w14:paraId="00706C28" w14:textId="77777777" w:rsidR="00A07580" w:rsidRPr="00A07580" w:rsidRDefault="00A07580" w:rsidP="00A07580">
      <w:pPr>
        <w:rPr>
          <w:rFonts w:ascii="Courier New" w:hAnsi="Courier New" w:cs="Courier New"/>
          <w:sz w:val="16"/>
          <w:szCs w:val="16"/>
        </w:rPr>
      </w:pPr>
      <w:r w:rsidRPr="00A07580">
        <w:rPr>
          <w:rFonts w:ascii="Courier New" w:hAnsi="Courier New" w:cs="Courier New"/>
          <w:sz w:val="16"/>
          <w:szCs w:val="16"/>
        </w:rPr>
        <w:t xml:space="preserve">    footDescrip := 'UNSIGNED/DRAFT C&amp;P Template';</w:t>
      </w:r>
    </w:p>
    <w:p w14:paraId="00706C29" w14:textId="77777777" w:rsidR="00A07580" w:rsidRPr="00A07580" w:rsidRDefault="00A07580" w:rsidP="00A07580">
      <w:pPr>
        <w:rPr>
          <w:rFonts w:ascii="Courier New" w:hAnsi="Courier New" w:cs="Courier New"/>
          <w:sz w:val="16"/>
          <w:szCs w:val="16"/>
        </w:rPr>
      </w:pPr>
      <w:r w:rsidRPr="00A07580">
        <w:rPr>
          <w:rFonts w:ascii="Courier New" w:hAnsi="Courier New" w:cs="Courier New"/>
          <w:sz w:val="16"/>
          <w:szCs w:val="16"/>
        </w:rPr>
        <w:t xml:space="preserve">  end                                                                           {PNCS Exam report}</w:t>
      </w:r>
    </w:p>
    <w:p w14:paraId="00706C2A" w14:textId="77777777" w:rsidR="00A07580" w:rsidRPr="00A07580" w:rsidRDefault="00A07580" w:rsidP="00A07580">
      <w:pPr>
        <w:rPr>
          <w:rFonts w:ascii="Courier New" w:hAnsi="Courier New" w:cs="Courier New"/>
          <w:sz w:val="16"/>
          <w:szCs w:val="16"/>
        </w:rPr>
      </w:pPr>
      <w:r w:rsidRPr="00A07580">
        <w:rPr>
          <w:rFonts w:ascii="Courier New" w:hAnsi="Courier New" w:cs="Courier New"/>
          <w:sz w:val="16"/>
          <w:szCs w:val="16"/>
        </w:rPr>
        <w:t xml:space="preserve">  else if Assigned(Sender) and ((Sender = FormTIUDisplay) OR (Sender = TIUSignForm)) Then // CodeCR425 JRL 11/13/12 -- added TIUSignForm option</w:t>
      </w:r>
    </w:p>
    <w:p w14:paraId="00706C2B" w14:textId="77777777" w:rsidR="00A07580" w:rsidRPr="00A07580" w:rsidRDefault="00A07580" w:rsidP="00A07580">
      <w:pPr>
        <w:rPr>
          <w:rFonts w:ascii="Courier New" w:hAnsi="Courier New" w:cs="Courier New"/>
          <w:sz w:val="16"/>
          <w:szCs w:val="16"/>
        </w:rPr>
      </w:pPr>
      <w:r w:rsidRPr="00A07580">
        <w:rPr>
          <w:rFonts w:ascii="Courier New" w:hAnsi="Courier New" w:cs="Courier New"/>
          <w:sz w:val="16"/>
          <w:szCs w:val="16"/>
        </w:rPr>
        <w:t xml:space="preserve">  begin                                                                         {CPRS Document view}</w:t>
      </w:r>
    </w:p>
    <w:p w14:paraId="00706C2C" w14:textId="77777777" w:rsidR="00A07580" w:rsidRPr="00A07580" w:rsidRDefault="00A07580" w:rsidP="00A07580">
      <w:pPr>
        <w:rPr>
          <w:rFonts w:ascii="Courier New" w:hAnsi="Courier New" w:cs="Courier New"/>
          <w:sz w:val="16"/>
          <w:szCs w:val="16"/>
        </w:rPr>
      </w:pPr>
      <w:r w:rsidRPr="00A07580">
        <w:rPr>
          <w:rFonts w:ascii="Courier New" w:hAnsi="Courier New" w:cs="Courier New"/>
          <w:sz w:val="16"/>
          <w:szCs w:val="16"/>
        </w:rPr>
        <w:t xml:space="preserve">    Page95Control1.ActivePage := TabCPWorksheets;</w:t>
      </w:r>
    </w:p>
    <w:p w14:paraId="00706C2D" w14:textId="77777777" w:rsidR="00A07580" w:rsidRPr="00A07580" w:rsidRDefault="00A07580" w:rsidP="00A07580">
      <w:pPr>
        <w:rPr>
          <w:rFonts w:ascii="Courier New" w:hAnsi="Courier New" w:cs="Courier New"/>
          <w:sz w:val="16"/>
          <w:szCs w:val="16"/>
        </w:rPr>
      </w:pPr>
      <w:r w:rsidRPr="00A07580">
        <w:rPr>
          <w:rFonts w:ascii="Courier New" w:hAnsi="Courier New" w:cs="Courier New"/>
          <w:sz w:val="16"/>
          <w:szCs w:val="16"/>
        </w:rPr>
        <w:t xml:space="preserve">    footdescrip := 'CLIN DOC: Progress Note';</w:t>
      </w:r>
    </w:p>
    <w:p w14:paraId="00706C2E" w14:textId="77777777" w:rsidR="00A07580" w:rsidRPr="00A07580" w:rsidRDefault="00A07580" w:rsidP="00A07580">
      <w:pPr>
        <w:rPr>
          <w:rFonts w:ascii="Courier New" w:hAnsi="Courier New" w:cs="Courier New"/>
          <w:sz w:val="16"/>
          <w:szCs w:val="16"/>
        </w:rPr>
      </w:pPr>
      <w:r w:rsidRPr="00A07580">
        <w:rPr>
          <w:rFonts w:ascii="Courier New" w:hAnsi="Courier New" w:cs="Courier New"/>
          <w:sz w:val="16"/>
          <w:szCs w:val="16"/>
        </w:rPr>
        <w:t xml:space="preserve">  end                                                                           {CPRS Document view}</w:t>
      </w:r>
    </w:p>
    <w:p w14:paraId="00706C2F" w14:textId="77777777" w:rsidR="00A07580" w:rsidRPr="00A07580" w:rsidRDefault="00A07580" w:rsidP="00A07580">
      <w:pPr>
        <w:rPr>
          <w:rFonts w:ascii="Courier New" w:hAnsi="Courier New" w:cs="Courier New"/>
          <w:sz w:val="16"/>
          <w:szCs w:val="16"/>
        </w:rPr>
      </w:pPr>
      <w:r w:rsidRPr="00A07580">
        <w:rPr>
          <w:rFonts w:ascii="Courier New" w:hAnsi="Courier New" w:cs="Courier New"/>
          <w:sz w:val="16"/>
          <w:szCs w:val="16"/>
        </w:rPr>
        <w:t xml:space="preserve">  else If Assigned(Sender) and (Sender = frmExamDetails) Then</w:t>
      </w:r>
    </w:p>
    <w:p w14:paraId="00706C30" w14:textId="77777777" w:rsidR="00A07580" w:rsidRPr="00A07580" w:rsidRDefault="00A07580" w:rsidP="00A07580">
      <w:pPr>
        <w:rPr>
          <w:rFonts w:ascii="Courier New" w:hAnsi="Courier New" w:cs="Courier New"/>
          <w:sz w:val="16"/>
          <w:szCs w:val="16"/>
        </w:rPr>
      </w:pPr>
      <w:r w:rsidRPr="00A07580">
        <w:rPr>
          <w:rFonts w:ascii="Courier New" w:hAnsi="Courier New" w:cs="Courier New"/>
          <w:sz w:val="16"/>
          <w:szCs w:val="16"/>
        </w:rPr>
        <w:t xml:space="preserve">  Begin                                                                         {Exam Details form}</w:t>
      </w:r>
    </w:p>
    <w:p w14:paraId="00706C31" w14:textId="77777777" w:rsidR="00A07580" w:rsidRPr="00A07580" w:rsidRDefault="00A07580" w:rsidP="00A07580">
      <w:pPr>
        <w:rPr>
          <w:rFonts w:ascii="Courier New" w:hAnsi="Courier New" w:cs="Courier New"/>
          <w:sz w:val="16"/>
          <w:szCs w:val="16"/>
        </w:rPr>
      </w:pPr>
      <w:r w:rsidRPr="00A07580">
        <w:rPr>
          <w:rFonts w:ascii="Courier New" w:hAnsi="Courier New" w:cs="Courier New"/>
          <w:sz w:val="16"/>
          <w:szCs w:val="16"/>
        </w:rPr>
        <w:t xml:space="preserve">    If frmExamDetails.RichEditExamReport.Visible = False Then</w:t>
      </w:r>
    </w:p>
    <w:p w14:paraId="00706C32" w14:textId="77777777" w:rsidR="00A07580" w:rsidRPr="00A07580" w:rsidRDefault="00A07580" w:rsidP="00A07580">
      <w:pPr>
        <w:rPr>
          <w:rFonts w:ascii="Courier New" w:hAnsi="Courier New" w:cs="Courier New"/>
          <w:sz w:val="16"/>
          <w:szCs w:val="16"/>
        </w:rPr>
      </w:pPr>
      <w:r w:rsidRPr="00A07580">
        <w:rPr>
          <w:rFonts w:ascii="Courier New" w:hAnsi="Courier New" w:cs="Courier New"/>
          <w:sz w:val="16"/>
          <w:szCs w:val="16"/>
        </w:rPr>
        <w:t xml:space="preserve">      ErrorText := 'This exam cannot be printed yet.'</w:t>
      </w:r>
    </w:p>
    <w:p w14:paraId="00706C33" w14:textId="77777777" w:rsidR="00A07580" w:rsidRPr="00A07580" w:rsidRDefault="00A07580" w:rsidP="00A07580">
      <w:pPr>
        <w:rPr>
          <w:rFonts w:ascii="Courier New" w:hAnsi="Courier New" w:cs="Courier New"/>
          <w:sz w:val="16"/>
          <w:szCs w:val="16"/>
        </w:rPr>
      </w:pPr>
      <w:r w:rsidRPr="00A07580">
        <w:rPr>
          <w:rFonts w:ascii="Courier New" w:hAnsi="Courier New" w:cs="Courier New"/>
          <w:sz w:val="16"/>
          <w:szCs w:val="16"/>
        </w:rPr>
        <w:t xml:space="preserve">    else</w:t>
      </w:r>
    </w:p>
    <w:p w14:paraId="00706C34" w14:textId="77777777" w:rsidR="00A07580" w:rsidRPr="00A07580" w:rsidRDefault="00A07580" w:rsidP="00A07580">
      <w:pPr>
        <w:rPr>
          <w:rFonts w:ascii="Courier New" w:hAnsi="Courier New" w:cs="Courier New"/>
          <w:sz w:val="16"/>
          <w:szCs w:val="16"/>
        </w:rPr>
      </w:pPr>
      <w:r w:rsidRPr="00A07580">
        <w:rPr>
          <w:rFonts w:ascii="Courier New" w:hAnsi="Courier New" w:cs="Courier New"/>
          <w:sz w:val="16"/>
          <w:szCs w:val="16"/>
        </w:rPr>
        <w:t xml:space="preserve">      footdescrip := 'C&amp;P Exam Results: ' + frmExamDetails.FMExamType.Text;</w:t>
      </w:r>
    </w:p>
    <w:p w14:paraId="00706C35" w14:textId="77777777" w:rsidR="00A07580" w:rsidRPr="00A07580" w:rsidRDefault="00A07580" w:rsidP="00A07580">
      <w:pPr>
        <w:rPr>
          <w:rFonts w:ascii="Courier New" w:hAnsi="Courier New" w:cs="Courier New"/>
          <w:sz w:val="16"/>
          <w:szCs w:val="16"/>
        </w:rPr>
      </w:pPr>
      <w:r w:rsidRPr="00A07580">
        <w:rPr>
          <w:rFonts w:ascii="Courier New" w:hAnsi="Courier New" w:cs="Courier New"/>
          <w:sz w:val="16"/>
          <w:szCs w:val="16"/>
        </w:rPr>
        <w:t xml:space="preserve">  End                                                                           {Exam Details form}</w:t>
      </w:r>
    </w:p>
    <w:p w14:paraId="00706C36" w14:textId="77777777" w:rsidR="00A07580" w:rsidRPr="00A07580" w:rsidRDefault="00A07580" w:rsidP="00A07580">
      <w:pPr>
        <w:rPr>
          <w:rFonts w:ascii="Courier New" w:hAnsi="Courier New" w:cs="Courier New"/>
          <w:sz w:val="16"/>
          <w:szCs w:val="16"/>
        </w:rPr>
      </w:pPr>
      <w:r w:rsidRPr="00A07580">
        <w:rPr>
          <w:rFonts w:ascii="Courier New" w:hAnsi="Courier New" w:cs="Courier New"/>
          <w:sz w:val="16"/>
          <w:szCs w:val="16"/>
        </w:rPr>
        <w:t xml:space="preserve">  else If Assigned(Sender) and (Sender = frmGenerateBlankTemplate) Then</w:t>
      </w:r>
    </w:p>
    <w:p w14:paraId="00706C37" w14:textId="77777777" w:rsidR="00A07580" w:rsidRPr="00A07580" w:rsidRDefault="00A07580" w:rsidP="00A07580">
      <w:pPr>
        <w:rPr>
          <w:rFonts w:ascii="Courier New" w:hAnsi="Courier New" w:cs="Courier New"/>
          <w:sz w:val="16"/>
          <w:szCs w:val="16"/>
        </w:rPr>
      </w:pPr>
      <w:r w:rsidRPr="00A07580">
        <w:rPr>
          <w:rFonts w:ascii="Courier New" w:hAnsi="Courier New" w:cs="Courier New"/>
          <w:sz w:val="16"/>
          <w:szCs w:val="16"/>
        </w:rPr>
        <w:t xml:space="preserve">  Begin                                                                         {Blank Template form}</w:t>
      </w:r>
    </w:p>
    <w:p w14:paraId="00706C38" w14:textId="77777777" w:rsidR="00A07580" w:rsidRPr="00A07580" w:rsidRDefault="00A07580" w:rsidP="00A07580">
      <w:pPr>
        <w:rPr>
          <w:rFonts w:ascii="Courier New" w:hAnsi="Courier New" w:cs="Courier New"/>
          <w:sz w:val="16"/>
          <w:szCs w:val="16"/>
        </w:rPr>
      </w:pPr>
      <w:r w:rsidRPr="00A07580">
        <w:rPr>
          <w:rFonts w:ascii="Courier New" w:hAnsi="Courier New" w:cs="Courier New"/>
          <w:sz w:val="16"/>
          <w:szCs w:val="16"/>
        </w:rPr>
        <w:t xml:space="preserve">    footdescrip := 'Blank Template: ' + Piece(frmGenerateBlankTemplate.ListBoxTemplates.Items[frmGenerateBlankTemplate.ListBoxTemplates.ItemIndex], '^', 1);</w:t>
      </w:r>
    </w:p>
    <w:p w14:paraId="00706C39" w14:textId="77777777" w:rsidR="00A07580" w:rsidRPr="00A07580" w:rsidRDefault="00A07580" w:rsidP="00A07580">
      <w:pPr>
        <w:rPr>
          <w:rFonts w:ascii="Courier New" w:hAnsi="Courier New" w:cs="Courier New"/>
          <w:sz w:val="16"/>
          <w:szCs w:val="16"/>
        </w:rPr>
      </w:pPr>
      <w:r w:rsidRPr="00A07580">
        <w:rPr>
          <w:rFonts w:ascii="Courier New" w:hAnsi="Courier New" w:cs="Courier New"/>
          <w:sz w:val="16"/>
          <w:szCs w:val="16"/>
        </w:rPr>
        <w:t xml:space="preserve">  End                                                                           {Blank Template form}</w:t>
      </w:r>
    </w:p>
    <w:p w14:paraId="00706C3A" w14:textId="77777777" w:rsidR="00A07580" w:rsidRPr="00A07580" w:rsidRDefault="00A07580" w:rsidP="00A07580">
      <w:pPr>
        <w:rPr>
          <w:rFonts w:ascii="Courier New" w:hAnsi="Courier New" w:cs="Courier New"/>
          <w:sz w:val="16"/>
          <w:szCs w:val="16"/>
        </w:rPr>
      </w:pPr>
      <w:r w:rsidRPr="00A07580">
        <w:rPr>
          <w:rFonts w:ascii="Courier New" w:hAnsi="Courier New" w:cs="Courier New"/>
          <w:sz w:val="16"/>
          <w:szCs w:val="16"/>
        </w:rPr>
        <w:t xml:space="preserve">  else</w:t>
      </w:r>
    </w:p>
    <w:p w14:paraId="00706C3B" w14:textId="77777777" w:rsidR="00A07580" w:rsidRPr="00A07580" w:rsidRDefault="00A07580" w:rsidP="00A07580">
      <w:pPr>
        <w:rPr>
          <w:rFonts w:ascii="Courier New" w:hAnsi="Courier New" w:cs="Courier New"/>
          <w:sz w:val="16"/>
          <w:szCs w:val="16"/>
        </w:rPr>
      </w:pPr>
      <w:r w:rsidRPr="00A07580">
        <w:rPr>
          <w:rFonts w:ascii="Courier New" w:hAnsi="Courier New" w:cs="Courier New"/>
          <w:sz w:val="16"/>
          <w:szCs w:val="16"/>
        </w:rPr>
        <w:t xml:space="preserve">  begin                                                                         {All other senders}</w:t>
      </w:r>
    </w:p>
    <w:p w14:paraId="00706C3C" w14:textId="77777777" w:rsidR="00A07580" w:rsidRPr="00A07580" w:rsidRDefault="00A07580" w:rsidP="00A07580">
      <w:pPr>
        <w:rPr>
          <w:rFonts w:ascii="Courier New" w:hAnsi="Courier New" w:cs="Courier New"/>
          <w:sz w:val="16"/>
          <w:szCs w:val="16"/>
        </w:rPr>
      </w:pPr>
      <w:r w:rsidRPr="00A07580">
        <w:rPr>
          <w:rFonts w:ascii="Courier New" w:hAnsi="Courier New" w:cs="Courier New"/>
          <w:sz w:val="16"/>
          <w:szCs w:val="16"/>
        </w:rPr>
        <w:t xml:space="preserve">    if Page95Control1.ActivePage = TabReports Then</w:t>
      </w:r>
    </w:p>
    <w:p w14:paraId="00706C3D" w14:textId="77777777" w:rsidR="00A07580" w:rsidRPr="00A07580" w:rsidRDefault="00A07580" w:rsidP="00A07580">
      <w:pPr>
        <w:rPr>
          <w:rFonts w:ascii="Courier New" w:hAnsi="Courier New" w:cs="Courier New"/>
          <w:sz w:val="16"/>
          <w:szCs w:val="16"/>
        </w:rPr>
      </w:pPr>
      <w:r w:rsidRPr="00A07580">
        <w:rPr>
          <w:rFonts w:ascii="Courier New" w:hAnsi="Courier New" w:cs="Courier New"/>
          <w:sz w:val="16"/>
          <w:szCs w:val="16"/>
        </w:rPr>
        <w:t xml:space="preserve">    begin</w:t>
      </w:r>
    </w:p>
    <w:p w14:paraId="00706C3E" w14:textId="77777777" w:rsidR="00A07580" w:rsidRPr="00A07580" w:rsidRDefault="00A07580" w:rsidP="00A07580">
      <w:pPr>
        <w:rPr>
          <w:rFonts w:ascii="Courier New" w:hAnsi="Courier New" w:cs="Courier New"/>
          <w:sz w:val="16"/>
          <w:szCs w:val="16"/>
        </w:rPr>
      </w:pPr>
      <w:r w:rsidRPr="00A07580">
        <w:rPr>
          <w:rFonts w:ascii="Courier New" w:hAnsi="Courier New" w:cs="Courier New"/>
          <w:sz w:val="16"/>
          <w:szCs w:val="16"/>
        </w:rPr>
        <w:lastRenderedPageBreak/>
        <w:t xml:space="preserve">      if ORReportsAvailable.ItemIndex = -1 Then</w:t>
      </w:r>
    </w:p>
    <w:p w14:paraId="00706C3F" w14:textId="77777777" w:rsidR="00A07580" w:rsidRPr="00A07580" w:rsidRDefault="00A07580" w:rsidP="00A07580">
      <w:pPr>
        <w:rPr>
          <w:rFonts w:ascii="Courier New" w:hAnsi="Courier New" w:cs="Courier New"/>
          <w:sz w:val="16"/>
          <w:szCs w:val="16"/>
        </w:rPr>
      </w:pPr>
      <w:r w:rsidRPr="00A07580">
        <w:rPr>
          <w:rFonts w:ascii="Courier New" w:hAnsi="Courier New" w:cs="Courier New"/>
          <w:sz w:val="16"/>
          <w:szCs w:val="16"/>
        </w:rPr>
        <w:t xml:space="preserve">      begin</w:t>
      </w:r>
    </w:p>
    <w:p w14:paraId="00706C40" w14:textId="77777777" w:rsidR="00A07580" w:rsidRPr="00A07580" w:rsidRDefault="00A07580" w:rsidP="00A07580">
      <w:pPr>
        <w:rPr>
          <w:rFonts w:ascii="Courier New" w:hAnsi="Courier New" w:cs="Courier New"/>
          <w:sz w:val="16"/>
          <w:szCs w:val="16"/>
        </w:rPr>
      </w:pPr>
      <w:r w:rsidRPr="00A07580">
        <w:rPr>
          <w:rFonts w:ascii="Courier New" w:hAnsi="Courier New" w:cs="Courier New"/>
          <w:sz w:val="16"/>
          <w:szCs w:val="16"/>
        </w:rPr>
        <w:t xml:space="preserve">        ErrorText := 'Please select a report type first.';</w:t>
      </w:r>
    </w:p>
    <w:p w14:paraId="00706C41" w14:textId="77777777" w:rsidR="00A07580" w:rsidRPr="00A07580" w:rsidRDefault="00A07580" w:rsidP="00A07580">
      <w:pPr>
        <w:rPr>
          <w:rFonts w:ascii="Courier New" w:hAnsi="Courier New" w:cs="Courier New"/>
          <w:sz w:val="16"/>
          <w:szCs w:val="16"/>
        </w:rPr>
      </w:pPr>
      <w:r w:rsidRPr="00A07580">
        <w:rPr>
          <w:rFonts w:ascii="Courier New" w:hAnsi="Courier New" w:cs="Courier New"/>
          <w:sz w:val="16"/>
          <w:szCs w:val="16"/>
        </w:rPr>
        <w:t xml:space="preserve">      end</w:t>
      </w:r>
    </w:p>
    <w:p w14:paraId="00706C42" w14:textId="77777777" w:rsidR="00A07580" w:rsidRPr="00A07580" w:rsidRDefault="00A07580" w:rsidP="00A07580">
      <w:pPr>
        <w:rPr>
          <w:rFonts w:ascii="Courier New" w:hAnsi="Courier New" w:cs="Courier New"/>
          <w:sz w:val="16"/>
          <w:szCs w:val="16"/>
        </w:rPr>
      </w:pPr>
      <w:r w:rsidRPr="00A07580">
        <w:rPr>
          <w:rFonts w:ascii="Courier New" w:hAnsi="Courier New" w:cs="Courier New"/>
          <w:sz w:val="16"/>
          <w:szCs w:val="16"/>
        </w:rPr>
        <w:t xml:space="preserve">      else</w:t>
      </w:r>
    </w:p>
    <w:p w14:paraId="00706C43" w14:textId="77777777" w:rsidR="00A07580" w:rsidRPr="00A07580" w:rsidRDefault="00A07580" w:rsidP="00A07580">
      <w:pPr>
        <w:rPr>
          <w:rFonts w:ascii="Courier New" w:hAnsi="Courier New" w:cs="Courier New"/>
          <w:sz w:val="16"/>
          <w:szCs w:val="16"/>
        </w:rPr>
      </w:pPr>
      <w:r w:rsidRPr="00A07580">
        <w:rPr>
          <w:rFonts w:ascii="Courier New" w:hAnsi="Courier New" w:cs="Courier New"/>
          <w:sz w:val="16"/>
          <w:szCs w:val="16"/>
        </w:rPr>
        <w:t xml:space="preserve">        footdescrip := 'REPORT: ' + ORReportsAvailable.Items[OrReportsAvailable.ItemIndex];</w:t>
      </w:r>
    </w:p>
    <w:p w14:paraId="00706C44" w14:textId="77777777" w:rsidR="00A07580" w:rsidRPr="00A07580" w:rsidRDefault="00A07580" w:rsidP="00A07580">
      <w:pPr>
        <w:rPr>
          <w:rFonts w:ascii="Courier New" w:hAnsi="Courier New" w:cs="Courier New"/>
          <w:sz w:val="16"/>
          <w:szCs w:val="16"/>
        </w:rPr>
      </w:pPr>
      <w:r w:rsidRPr="00A07580">
        <w:rPr>
          <w:rFonts w:ascii="Courier New" w:hAnsi="Courier New" w:cs="Courier New"/>
          <w:sz w:val="16"/>
          <w:szCs w:val="16"/>
        </w:rPr>
        <w:t xml:space="preserve">    end</w:t>
      </w:r>
    </w:p>
    <w:p w14:paraId="00706C45" w14:textId="77777777" w:rsidR="00A07580" w:rsidRPr="00A07580" w:rsidRDefault="00A07580" w:rsidP="00A07580">
      <w:pPr>
        <w:rPr>
          <w:rFonts w:ascii="Courier New" w:hAnsi="Courier New" w:cs="Courier New"/>
          <w:sz w:val="16"/>
          <w:szCs w:val="16"/>
        </w:rPr>
      </w:pPr>
      <w:r w:rsidRPr="00A07580">
        <w:rPr>
          <w:rFonts w:ascii="Courier New" w:hAnsi="Courier New" w:cs="Courier New"/>
          <w:sz w:val="16"/>
          <w:szCs w:val="16"/>
        </w:rPr>
        <w:t xml:space="preserve">    else if Page95Control1.ActivePage = TabDoD then</w:t>
      </w:r>
    </w:p>
    <w:p w14:paraId="00706C46" w14:textId="77777777" w:rsidR="00A07580" w:rsidRPr="00A07580" w:rsidRDefault="00A07580" w:rsidP="00A07580">
      <w:pPr>
        <w:rPr>
          <w:rFonts w:ascii="Courier New" w:hAnsi="Courier New" w:cs="Courier New"/>
          <w:sz w:val="16"/>
          <w:szCs w:val="16"/>
        </w:rPr>
      </w:pPr>
      <w:r w:rsidRPr="00A07580">
        <w:rPr>
          <w:rFonts w:ascii="Courier New" w:hAnsi="Courier New" w:cs="Courier New"/>
          <w:sz w:val="16"/>
          <w:szCs w:val="16"/>
        </w:rPr>
        <w:t xml:space="preserve">    begin</w:t>
      </w:r>
    </w:p>
    <w:p w14:paraId="00706C47" w14:textId="77777777" w:rsidR="00A07580" w:rsidRPr="00A07580" w:rsidRDefault="00A07580" w:rsidP="00A07580">
      <w:pPr>
        <w:rPr>
          <w:rFonts w:ascii="Courier New" w:hAnsi="Courier New" w:cs="Courier New"/>
          <w:sz w:val="16"/>
          <w:szCs w:val="16"/>
        </w:rPr>
      </w:pPr>
      <w:r w:rsidRPr="00A07580">
        <w:rPr>
          <w:rFonts w:ascii="Courier New" w:hAnsi="Courier New" w:cs="Courier New"/>
          <w:sz w:val="16"/>
          <w:szCs w:val="16"/>
        </w:rPr>
        <w:t xml:space="preserve">      if ORListBoxDoDReportTypes.ItemIndex = -1 then</w:t>
      </w:r>
    </w:p>
    <w:p w14:paraId="00706C48" w14:textId="77777777" w:rsidR="00A07580" w:rsidRPr="00A07580" w:rsidRDefault="00A07580" w:rsidP="00A07580">
      <w:pPr>
        <w:rPr>
          <w:rFonts w:ascii="Courier New" w:hAnsi="Courier New" w:cs="Courier New"/>
          <w:sz w:val="16"/>
          <w:szCs w:val="16"/>
        </w:rPr>
      </w:pPr>
      <w:r w:rsidRPr="00A07580">
        <w:rPr>
          <w:rFonts w:ascii="Courier New" w:hAnsi="Courier New" w:cs="Courier New"/>
          <w:sz w:val="16"/>
          <w:szCs w:val="16"/>
        </w:rPr>
        <w:t xml:space="preserve">      begin</w:t>
      </w:r>
    </w:p>
    <w:p w14:paraId="00706C49" w14:textId="77777777" w:rsidR="00A07580" w:rsidRPr="00A07580" w:rsidRDefault="00A07580" w:rsidP="00A07580">
      <w:pPr>
        <w:rPr>
          <w:rFonts w:ascii="Courier New" w:hAnsi="Courier New" w:cs="Courier New"/>
          <w:sz w:val="16"/>
          <w:szCs w:val="16"/>
        </w:rPr>
      </w:pPr>
      <w:r w:rsidRPr="00A07580">
        <w:rPr>
          <w:rFonts w:ascii="Courier New" w:hAnsi="Courier New" w:cs="Courier New"/>
          <w:sz w:val="16"/>
          <w:szCs w:val="16"/>
        </w:rPr>
        <w:t xml:space="preserve">        ErrorText := 'Please select a report type first.';</w:t>
      </w:r>
    </w:p>
    <w:p w14:paraId="00706C4A" w14:textId="77777777" w:rsidR="00A07580" w:rsidRPr="00A07580" w:rsidRDefault="00A07580" w:rsidP="00A07580">
      <w:pPr>
        <w:rPr>
          <w:rFonts w:ascii="Courier New" w:hAnsi="Courier New" w:cs="Courier New"/>
          <w:sz w:val="16"/>
          <w:szCs w:val="16"/>
        </w:rPr>
      </w:pPr>
      <w:r w:rsidRPr="00A07580">
        <w:rPr>
          <w:rFonts w:ascii="Courier New" w:hAnsi="Courier New" w:cs="Courier New"/>
          <w:sz w:val="16"/>
          <w:szCs w:val="16"/>
        </w:rPr>
        <w:t xml:space="preserve">      end</w:t>
      </w:r>
    </w:p>
    <w:p w14:paraId="00706C4B" w14:textId="77777777" w:rsidR="00A07580" w:rsidRPr="00A07580" w:rsidRDefault="00A07580" w:rsidP="00A07580">
      <w:pPr>
        <w:rPr>
          <w:rFonts w:ascii="Courier New" w:hAnsi="Courier New" w:cs="Courier New"/>
          <w:sz w:val="16"/>
          <w:szCs w:val="16"/>
        </w:rPr>
      </w:pPr>
      <w:r w:rsidRPr="00A07580">
        <w:rPr>
          <w:rFonts w:ascii="Courier New" w:hAnsi="Courier New" w:cs="Courier New"/>
          <w:sz w:val="16"/>
          <w:szCs w:val="16"/>
        </w:rPr>
        <w:t xml:space="preserve">      else</w:t>
      </w:r>
    </w:p>
    <w:p w14:paraId="00706C4C" w14:textId="77777777" w:rsidR="00A07580" w:rsidRPr="00A07580" w:rsidRDefault="00A07580" w:rsidP="00A07580">
      <w:pPr>
        <w:rPr>
          <w:rFonts w:ascii="Courier New" w:hAnsi="Courier New" w:cs="Courier New"/>
          <w:sz w:val="16"/>
          <w:szCs w:val="16"/>
        </w:rPr>
      </w:pPr>
      <w:r w:rsidRPr="00A07580">
        <w:rPr>
          <w:rFonts w:ascii="Courier New" w:hAnsi="Courier New" w:cs="Courier New"/>
          <w:sz w:val="16"/>
          <w:szCs w:val="16"/>
        </w:rPr>
        <w:t xml:space="preserve">        footdescrip := 'FHIE: ' + Piece(ORListBoxDoDReportTypes.Items[ORListBoxDoDReportTypes.ItemIndex], '^', 1);</w:t>
      </w:r>
    </w:p>
    <w:p w14:paraId="00706C4D" w14:textId="77777777" w:rsidR="00A07580" w:rsidRPr="00A07580" w:rsidRDefault="00A07580" w:rsidP="00A07580">
      <w:pPr>
        <w:rPr>
          <w:rFonts w:ascii="Courier New" w:hAnsi="Courier New" w:cs="Courier New"/>
          <w:sz w:val="16"/>
          <w:szCs w:val="16"/>
        </w:rPr>
      </w:pPr>
      <w:r w:rsidRPr="00A07580">
        <w:rPr>
          <w:rFonts w:ascii="Courier New" w:hAnsi="Courier New" w:cs="Courier New"/>
          <w:sz w:val="16"/>
          <w:szCs w:val="16"/>
        </w:rPr>
        <w:t xml:space="preserve">    end</w:t>
      </w:r>
    </w:p>
    <w:p w14:paraId="00706C4E" w14:textId="77777777" w:rsidR="00A07580" w:rsidRPr="00A07580" w:rsidRDefault="00A07580" w:rsidP="00A07580">
      <w:pPr>
        <w:rPr>
          <w:rFonts w:ascii="Courier New" w:hAnsi="Courier New" w:cs="Courier New"/>
          <w:sz w:val="16"/>
          <w:szCs w:val="16"/>
        </w:rPr>
      </w:pPr>
      <w:r w:rsidRPr="00A07580">
        <w:rPr>
          <w:rFonts w:ascii="Courier New" w:hAnsi="Courier New" w:cs="Courier New"/>
          <w:sz w:val="16"/>
          <w:szCs w:val="16"/>
        </w:rPr>
        <w:t xml:space="preserve">    else if (Page95Control1.ActivePage = AdminDocuments) then</w:t>
      </w:r>
    </w:p>
    <w:p w14:paraId="00706C4F" w14:textId="77777777" w:rsidR="00A07580" w:rsidRPr="00A07580" w:rsidRDefault="00A07580" w:rsidP="00A07580">
      <w:pPr>
        <w:rPr>
          <w:rFonts w:ascii="Courier New" w:hAnsi="Courier New" w:cs="Courier New"/>
          <w:sz w:val="16"/>
          <w:szCs w:val="16"/>
        </w:rPr>
      </w:pPr>
      <w:r w:rsidRPr="00A07580">
        <w:rPr>
          <w:rFonts w:ascii="Courier New" w:hAnsi="Courier New" w:cs="Courier New"/>
          <w:sz w:val="16"/>
          <w:szCs w:val="16"/>
        </w:rPr>
        <w:t xml:space="preserve">    begin</w:t>
      </w:r>
    </w:p>
    <w:p w14:paraId="00706C50" w14:textId="77777777" w:rsidR="00A07580" w:rsidRPr="00A07580" w:rsidRDefault="00A07580" w:rsidP="00A07580">
      <w:pPr>
        <w:rPr>
          <w:rFonts w:ascii="Courier New" w:hAnsi="Courier New" w:cs="Courier New"/>
          <w:sz w:val="16"/>
          <w:szCs w:val="16"/>
        </w:rPr>
      </w:pPr>
      <w:r w:rsidRPr="00A07580">
        <w:rPr>
          <w:rFonts w:ascii="Courier New" w:hAnsi="Courier New" w:cs="Courier New"/>
          <w:sz w:val="16"/>
          <w:szCs w:val="16"/>
        </w:rPr>
        <w:t xml:space="preserve">      if (Tab95Control3.Tabs[Tab95Control3.TabIndex] = '&amp;V)  Address') then</w:t>
      </w:r>
    </w:p>
    <w:p w14:paraId="00706C51" w14:textId="77777777" w:rsidR="00A07580" w:rsidRPr="00A07580" w:rsidRDefault="00A07580" w:rsidP="00A07580">
      <w:pPr>
        <w:rPr>
          <w:rFonts w:ascii="Courier New" w:hAnsi="Courier New" w:cs="Courier New"/>
          <w:sz w:val="16"/>
          <w:szCs w:val="16"/>
        </w:rPr>
      </w:pPr>
      <w:r w:rsidRPr="00A07580">
        <w:rPr>
          <w:rFonts w:ascii="Courier New" w:hAnsi="Courier New" w:cs="Courier New"/>
          <w:sz w:val="16"/>
          <w:szCs w:val="16"/>
        </w:rPr>
        <w:t xml:space="preserve">        footdescrip := 'Address';</w:t>
      </w:r>
    </w:p>
    <w:p w14:paraId="00706C52" w14:textId="77777777" w:rsidR="00A07580" w:rsidRPr="00A07580" w:rsidRDefault="00A07580" w:rsidP="00A07580">
      <w:pPr>
        <w:rPr>
          <w:rFonts w:ascii="Courier New" w:hAnsi="Courier New" w:cs="Courier New"/>
          <w:sz w:val="16"/>
          <w:szCs w:val="16"/>
        </w:rPr>
      </w:pPr>
      <w:r w:rsidRPr="00A07580">
        <w:rPr>
          <w:rFonts w:ascii="Courier New" w:hAnsi="Courier New" w:cs="Courier New"/>
          <w:sz w:val="16"/>
          <w:szCs w:val="16"/>
        </w:rPr>
        <w:t> </w:t>
      </w:r>
    </w:p>
    <w:p w14:paraId="00706C53" w14:textId="77777777" w:rsidR="00A07580" w:rsidRPr="00A07580" w:rsidRDefault="00A07580" w:rsidP="00A07580">
      <w:pPr>
        <w:rPr>
          <w:rFonts w:ascii="Courier New" w:hAnsi="Courier New" w:cs="Courier New"/>
          <w:sz w:val="16"/>
          <w:szCs w:val="16"/>
        </w:rPr>
      </w:pPr>
      <w:r w:rsidRPr="00A07580">
        <w:rPr>
          <w:rFonts w:ascii="Courier New" w:hAnsi="Courier New" w:cs="Courier New"/>
          <w:sz w:val="16"/>
          <w:szCs w:val="16"/>
        </w:rPr>
        <w:t xml:space="preserve">      if (Tab95Control3.Tabs[Tab95Control3.TabIndex] = '&amp;W)  Appointments') Then</w:t>
      </w:r>
    </w:p>
    <w:p w14:paraId="00706C54" w14:textId="77777777" w:rsidR="00A07580" w:rsidRPr="00A07580" w:rsidRDefault="00A07580" w:rsidP="00A07580">
      <w:pPr>
        <w:rPr>
          <w:rFonts w:ascii="Courier New" w:hAnsi="Courier New" w:cs="Courier New"/>
          <w:sz w:val="16"/>
          <w:szCs w:val="16"/>
        </w:rPr>
      </w:pPr>
      <w:r w:rsidRPr="00A07580">
        <w:rPr>
          <w:rFonts w:ascii="Courier New" w:hAnsi="Courier New" w:cs="Courier New"/>
          <w:sz w:val="16"/>
          <w:szCs w:val="16"/>
        </w:rPr>
        <w:t xml:space="preserve">        footdescrip := lblApptStatus.Caption;</w:t>
      </w:r>
    </w:p>
    <w:p w14:paraId="00706C55" w14:textId="77777777" w:rsidR="00A07580" w:rsidRPr="00A07580" w:rsidRDefault="00A07580" w:rsidP="00A07580">
      <w:pPr>
        <w:rPr>
          <w:rFonts w:ascii="Courier New" w:hAnsi="Courier New" w:cs="Courier New"/>
          <w:sz w:val="16"/>
          <w:szCs w:val="16"/>
        </w:rPr>
      </w:pPr>
      <w:r w:rsidRPr="00A07580">
        <w:rPr>
          <w:rFonts w:ascii="Courier New" w:hAnsi="Courier New" w:cs="Courier New"/>
          <w:sz w:val="16"/>
          <w:szCs w:val="16"/>
        </w:rPr>
        <w:t xml:space="preserve">    end</w:t>
      </w:r>
    </w:p>
    <w:p w14:paraId="00706C56" w14:textId="77777777" w:rsidR="00A07580" w:rsidRPr="00A07580" w:rsidRDefault="00A07580" w:rsidP="00A07580">
      <w:pPr>
        <w:rPr>
          <w:rFonts w:ascii="Courier New" w:hAnsi="Courier New" w:cs="Courier New"/>
          <w:sz w:val="16"/>
          <w:szCs w:val="16"/>
        </w:rPr>
      </w:pPr>
      <w:r w:rsidRPr="00A07580">
        <w:rPr>
          <w:rFonts w:ascii="Courier New" w:hAnsi="Courier New" w:cs="Courier New"/>
          <w:sz w:val="16"/>
          <w:szCs w:val="16"/>
        </w:rPr>
        <w:t xml:space="preserve">    else if Page95Control1.ActivePage = TabClinicalDocuments Then</w:t>
      </w:r>
    </w:p>
    <w:p w14:paraId="00706C57" w14:textId="77777777" w:rsidR="00A07580" w:rsidRPr="00A07580" w:rsidRDefault="00A07580" w:rsidP="00A07580">
      <w:pPr>
        <w:rPr>
          <w:rFonts w:ascii="Courier New" w:hAnsi="Courier New" w:cs="Courier New"/>
          <w:sz w:val="16"/>
          <w:szCs w:val="16"/>
        </w:rPr>
      </w:pPr>
      <w:r w:rsidRPr="00A07580">
        <w:rPr>
          <w:rFonts w:ascii="Courier New" w:hAnsi="Courier New" w:cs="Courier New"/>
          <w:sz w:val="16"/>
          <w:szCs w:val="16"/>
        </w:rPr>
        <w:t xml:space="preserve">    begin                                                                       {Clinical Documents}</w:t>
      </w:r>
    </w:p>
    <w:p w14:paraId="00706C58" w14:textId="77777777" w:rsidR="00A07580" w:rsidRPr="00A07580" w:rsidRDefault="00A07580" w:rsidP="00A07580">
      <w:pPr>
        <w:rPr>
          <w:rFonts w:ascii="Courier New" w:hAnsi="Courier New" w:cs="Courier New"/>
          <w:sz w:val="16"/>
          <w:szCs w:val="16"/>
        </w:rPr>
      </w:pPr>
      <w:r w:rsidRPr="00A07580">
        <w:rPr>
          <w:rFonts w:ascii="Courier New" w:hAnsi="Courier New" w:cs="Courier New"/>
          <w:sz w:val="16"/>
          <w:szCs w:val="16"/>
        </w:rPr>
        <w:t xml:space="preserve">      if ((lstDocs.ItemIndex = -1) And (DocType &lt;&gt; 'DIET')) And (DocType &lt;&gt; 'MULTI') Then</w:t>
      </w:r>
    </w:p>
    <w:p w14:paraId="00706C59" w14:textId="77777777" w:rsidR="00A07580" w:rsidRPr="00A07580" w:rsidRDefault="00A07580" w:rsidP="00A07580">
      <w:pPr>
        <w:rPr>
          <w:rFonts w:ascii="Courier New" w:hAnsi="Courier New" w:cs="Courier New"/>
          <w:sz w:val="16"/>
          <w:szCs w:val="16"/>
        </w:rPr>
      </w:pPr>
      <w:r w:rsidRPr="00A07580">
        <w:rPr>
          <w:rFonts w:ascii="Courier New" w:hAnsi="Courier New" w:cs="Courier New"/>
          <w:sz w:val="16"/>
          <w:szCs w:val="16"/>
        </w:rPr>
        <w:t xml:space="preserve">      begin</w:t>
      </w:r>
    </w:p>
    <w:p w14:paraId="00706C5A" w14:textId="77777777" w:rsidR="00A07580" w:rsidRPr="00A07580" w:rsidRDefault="00A07580" w:rsidP="00A07580">
      <w:pPr>
        <w:rPr>
          <w:rFonts w:ascii="Courier New" w:hAnsi="Courier New" w:cs="Courier New"/>
          <w:sz w:val="16"/>
          <w:szCs w:val="16"/>
        </w:rPr>
      </w:pPr>
      <w:r w:rsidRPr="00A07580">
        <w:rPr>
          <w:rFonts w:ascii="Courier New" w:hAnsi="Courier New" w:cs="Courier New"/>
          <w:sz w:val="16"/>
          <w:szCs w:val="16"/>
        </w:rPr>
        <w:t xml:space="preserve">        ErrorText := 'Please select a clinical document to print.';</w:t>
      </w:r>
    </w:p>
    <w:p w14:paraId="00706C5B" w14:textId="77777777" w:rsidR="00A07580" w:rsidRPr="00A07580" w:rsidRDefault="00A07580" w:rsidP="00A07580">
      <w:pPr>
        <w:rPr>
          <w:rFonts w:ascii="Courier New" w:hAnsi="Courier New" w:cs="Courier New"/>
          <w:sz w:val="16"/>
          <w:szCs w:val="16"/>
        </w:rPr>
      </w:pPr>
      <w:r w:rsidRPr="00A07580">
        <w:rPr>
          <w:rFonts w:ascii="Courier New" w:hAnsi="Courier New" w:cs="Courier New"/>
          <w:sz w:val="16"/>
          <w:szCs w:val="16"/>
        </w:rPr>
        <w:t xml:space="preserve">      end</w:t>
      </w:r>
    </w:p>
    <w:p w14:paraId="00706C5C" w14:textId="77777777" w:rsidR="00A07580" w:rsidRPr="00A07580" w:rsidRDefault="00A07580" w:rsidP="00A07580">
      <w:pPr>
        <w:rPr>
          <w:rFonts w:ascii="Courier New" w:hAnsi="Courier New" w:cs="Courier New"/>
          <w:sz w:val="16"/>
          <w:szCs w:val="16"/>
        </w:rPr>
      </w:pPr>
      <w:r w:rsidRPr="00A07580">
        <w:rPr>
          <w:rFonts w:ascii="Courier New" w:hAnsi="Courier New" w:cs="Courier New"/>
          <w:sz w:val="16"/>
          <w:szCs w:val="16"/>
        </w:rPr>
        <w:t xml:space="preserve">      else</w:t>
      </w:r>
    </w:p>
    <w:p w14:paraId="00706C5D" w14:textId="77777777" w:rsidR="00A07580" w:rsidRPr="00A07580" w:rsidRDefault="00A07580" w:rsidP="00A07580">
      <w:pPr>
        <w:rPr>
          <w:rFonts w:ascii="Courier New" w:hAnsi="Courier New" w:cs="Courier New"/>
          <w:sz w:val="16"/>
          <w:szCs w:val="16"/>
        </w:rPr>
      </w:pPr>
      <w:r w:rsidRPr="00A07580">
        <w:rPr>
          <w:rFonts w:ascii="Courier New" w:hAnsi="Courier New" w:cs="Courier New"/>
          <w:sz w:val="16"/>
          <w:szCs w:val="16"/>
        </w:rPr>
        <w:t xml:space="preserve">      begin                                                                     {Clinical Document Types}</w:t>
      </w:r>
    </w:p>
    <w:p w14:paraId="00706C5E" w14:textId="77777777" w:rsidR="00A07580" w:rsidRPr="00A07580" w:rsidRDefault="00A07580" w:rsidP="00A07580">
      <w:pPr>
        <w:rPr>
          <w:rFonts w:ascii="Courier New" w:hAnsi="Courier New" w:cs="Courier New"/>
          <w:sz w:val="16"/>
          <w:szCs w:val="16"/>
        </w:rPr>
      </w:pPr>
      <w:r w:rsidRPr="00A07580">
        <w:rPr>
          <w:rFonts w:ascii="Courier New" w:hAnsi="Courier New" w:cs="Courier New"/>
          <w:sz w:val="16"/>
          <w:szCs w:val="16"/>
        </w:rPr>
        <w:t xml:space="preserve">        If DocType = 'PN' Then</w:t>
      </w:r>
    </w:p>
    <w:p w14:paraId="00706C5F" w14:textId="77777777" w:rsidR="00A07580" w:rsidRPr="00A07580" w:rsidRDefault="00A07580" w:rsidP="00A07580">
      <w:pPr>
        <w:rPr>
          <w:rFonts w:ascii="Courier New" w:hAnsi="Courier New" w:cs="Courier New"/>
          <w:sz w:val="16"/>
          <w:szCs w:val="16"/>
        </w:rPr>
      </w:pPr>
      <w:r w:rsidRPr="00A07580">
        <w:rPr>
          <w:rFonts w:ascii="Courier New" w:hAnsi="Courier New" w:cs="Courier New"/>
          <w:sz w:val="16"/>
          <w:szCs w:val="16"/>
        </w:rPr>
        <w:t xml:space="preserve">          footdescrip := 'CLIN DOC: Progress Note'</w:t>
      </w:r>
    </w:p>
    <w:p w14:paraId="00706C60" w14:textId="77777777" w:rsidR="00A07580" w:rsidRPr="00A07580" w:rsidRDefault="00A07580" w:rsidP="00A07580">
      <w:pPr>
        <w:rPr>
          <w:rFonts w:ascii="Courier New" w:hAnsi="Courier New" w:cs="Courier New"/>
          <w:sz w:val="16"/>
          <w:szCs w:val="16"/>
        </w:rPr>
      </w:pPr>
      <w:r w:rsidRPr="00A07580">
        <w:rPr>
          <w:rFonts w:ascii="Courier New" w:hAnsi="Courier New" w:cs="Courier New"/>
          <w:sz w:val="16"/>
          <w:szCs w:val="16"/>
        </w:rPr>
        <w:t xml:space="preserve">        else If DocType = 'DS' Then</w:t>
      </w:r>
    </w:p>
    <w:p w14:paraId="00706C61" w14:textId="77777777" w:rsidR="00A07580" w:rsidRPr="00A07580" w:rsidRDefault="00A07580" w:rsidP="00A07580">
      <w:pPr>
        <w:rPr>
          <w:rFonts w:ascii="Courier New" w:hAnsi="Courier New" w:cs="Courier New"/>
          <w:sz w:val="16"/>
          <w:szCs w:val="16"/>
        </w:rPr>
      </w:pPr>
      <w:r w:rsidRPr="00A07580">
        <w:rPr>
          <w:rFonts w:ascii="Courier New" w:hAnsi="Courier New" w:cs="Courier New"/>
          <w:sz w:val="16"/>
          <w:szCs w:val="16"/>
        </w:rPr>
        <w:t xml:space="preserve">          footdescrip := 'CLIN DOC: Discharge Summary'</w:t>
      </w:r>
    </w:p>
    <w:p w14:paraId="00706C62" w14:textId="77777777" w:rsidR="00A07580" w:rsidRPr="00A07580" w:rsidRDefault="00A07580" w:rsidP="00A07580">
      <w:pPr>
        <w:rPr>
          <w:rFonts w:ascii="Courier New" w:hAnsi="Courier New" w:cs="Courier New"/>
          <w:sz w:val="16"/>
          <w:szCs w:val="16"/>
        </w:rPr>
      </w:pPr>
      <w:r w:rsidRPr="00A07580">
        <w:rPr>
          <w:rFonts w:ascii="Courier New" w:hAnsi="Courier New" w:cs="Courier New"/>
          <w:sz w:val="16"/>
          <w:szCs w:val="16"/>
        </w:rPr>
        <w:t xml:space="preserve">        else If DocType = 'CN' Then</w:t>
      </w:r>
    </w:p>
    <w:p w14:paraId="00706C63" w14:textId="77777777" w:rsidR="00A07580" w:rsidRPr="00A07580" w:rsidRDefault="00A07580" w:rsidP="00A07580">
      <w:pPr>
        <w:rPr>
          <w:rFonts w:ascii="Courier New" w:hAnsi="Courier New" w:cs="Courier New"/>
          <w:sz w:val="16"/>
          <w:szCs w:val="16"/>
        </w:rPr>
      </w:pPr>
      <w:r w:rsidRPr="00A07580">
        <w:rPr>
          <w:rFonts w:ascii="Courier New" w:hAnsi="Courier New" w:cs="Courier New"/>
          <w:sz w:val="16"/>
          <w:szCs w:val="16"/>
        </w:rPr>
        <w:t xml:space="preserve">          footdescrip := 'CLIN DOC: Consult'</w:t>
      </w:r>
    </w:p>
    <w:p w14:paraId="00706C64" w14:textId="77777777" w:rsidR="00A07580" w:rsidRPr="00A07580" w:rsidRDefault="00A07580" w:rsidP="00A07580">
      <w:pPr>
        <w:rPr>
          <w:rFonts w:ascii="Courier New" w:hAnsi="Courier New" w:cs="Courier New"/>
          <w:sz w:val="16"/>
          <w:szCs w:val="16"/>
        </w:rPr>
      </w:pPr>
      <w:r w:rsidRPr="00A07580">
        <w:rPr>
          <w:rFonts w:ascii="Courier New" w:hAnsi="Courier New" w:cs="Courier New"/>
          <w:sz w:val="16"/>
          <w:szCs w:val="16"/>
        </w:rPr>
        <w:t xml:space="preserve">        else If DocType = 'VS' Then</w:t>
      </w:r>
    </w:p>
    <w:p w14:paraId="00706C65" w14:textId="77777777" w:rsidR="00A07580" w:rsidRPr="00A07580" w:rsidRDefault="00A07580" w:rsidP="00A07580">
      <w:pPr>
        <w:rPr>
          <w:rFonts w:ascii="Courier New" w:hAnsi="Courier New" w:cs="Courier New"/>
          <w:sz w:val="16"/>
          <w:szCs w:val="16"/>
        </w:rPr>
      </w:pPr>
      <w:r w:rsidRPr="00A07580">
        <w:rPr>
          <w:rFonts w:ascii="Courier New" w:hAnsi="Courier New" w:cs="Courier New"/>
          <w:sz w:val="16"/>
          <w:szCs w:val="16"/>
        </w:rPr>
        <w:t xml:space="preserve">          footdescrip := 'CLIN DOC: Vital Signs (' + lstDocs.Items[lstDocs.ItemIndex] + ')'</w:t>
      </w:r>
    </w:p>
    <w:p w14:paraId="00706C66" w14:textId="77777777" w:rsidR="00A07580" w:rsidRPr="00A07580" w:rsidRDefault="00A07580" w:rsidP="00A07580">
      <w:pPr>
        <w:rPr>
          <w:rFonts w:ascii="Courier New" w:hAnsi="Courier New" w:cs="Courier New"/>
          <w:sz w:val="16"/>
          <w:szCs w:val="16"/>
        </w:rPr>
      </w:pPr>
      <w:r w:rsidRPr="00A07580">
        <w:rPr>
          <w:rFonts w:ascii="Courier New" w:hAnsi="Courier New" w:cs="Courier New"/>
          <w:sz w:val="16"/>
          <w:szCs w:val="16"/>
        </w:rPr>
        <w:t xml:space="preserve">        else If DocType = 'MEDS' Then</w:t>
      </w:r>
    </w:p>
    <w:p w14:paraId="00706C67" w14:textId="77777777" w:rsidR="00A07580" w:rsidRPr="00A07580" w:rsidRDefault="00A07580" w:rsidP="00A07580">
      <w:pPr>
        <w:rPr>
          <w:rFonts w:ascii="Courier New" w:hAnsi="Courier New" w:cs="Courier New"/>
          <w:sz w:val="16"/>
          <w:szCs w:val="16"/>
        </w:rPr>
      </w:pPr>
      <w:r w:rsidRPr="00A07580">
        <w:rPr>
          <w:rFonts w:ascii="Courier New" w:hAnsi="Courier New" w:cs="Courier New"/>
          <w:sz w:val="16"/>
          <w:szCs w:val="16"/>
        </w:rPr>
        <w:t xml:space="preserve">          footdescrip := 'CLIN DOC: Medications (' + lstDocs.Items[lstDocs.ItemIndex] + ')'</w:t>
      </w:r>
    </w:p>
    <w:p w14:paraId="00706C68" w14:textId="77777777" w:rsidR="00A07580" w:rsidRPr="00A07580" w:rsidRDefault="00A07580" w:rsidP="00A07580">
      <w:pPr>
        <w:rPr>
          <w:rFonts w:ascii="Courier New" w:hAnsi="Courier New" w:cs="Courier New"/>
          <w:sz w:val="16"/>
          <w:szCs w:val="16"/>
        </w:rPr>
      </w:pPr>
      <w:r w:rsidRPr="00A07580">
        <w:rPr>
          <w:rFonts w:ascii="Courier New" w:hAnsi="Courier New" w:cs="Courier New"/>
          <w:sz w:val="16"/>
          <w:szCs w:val="16"/>
        </w:rPr>
        <w:t xml:space="preserve">        else If DocType = 'LAB' Then</w:t>
      </w:r>
    </w:p>
    <w:p w14:paraId="00706C69" w14:textId="77777777" w:rsidR="00A07580" w:rsidRPr="00A07580" w:rsidRDefault="00A07580" w:rsidP="00A07580">
      <w:pPr>
        <w:rPr>
          <w:rFonts w:ascii="Courier New" w:hAnsi="Courier New" w:cs="Courier New"/>
          <w:sz w:val="16"/>
          <w:szCs w:val="16"/>
        </w:rPr>
      </w:pPr>
      <w:r w:rsidRPr="00A07580">
        <w:rPr>
          <w:rFonts w:ascii="Courier New" w:hAnsi="Courier New" w:cs="Courier New"/>
          <w:sz w:val="16"/>
          <w:szCs w:val="16"/>
        </w:rPr>
        <w:t xml:space="preserve">          footdescrip := 'CLIN DOC: Labs (' + lstDocs.Items[lstDocs.ItemIndex] + ')'</w:t>
      </w:r>
    </w:p>
    <w:p w14:paraId="00706C6A" w14:textId="77777777" w:rsidR="00A07580" w:rsidRPr="00A07580" w:rsidRDefault="00A07580" w:rsidP="00A07580">
      <w:pPr>
        <w:rPr>
          <w:rFonts w:ascii="Courier New" w:hAnsi="Courier New" w:cs="Courier New"/>
          <w:sz w:val="16"/>
          <w:szCs w:val="16"/>
        </w:rPr>
      </w:pPr>
      <w:r w:rsidRPr="00A07580">
        <w:rPr>
          <w:rFonts w:ascii="Courier New" w:hAnsi="Courier New" w:cs="Courier New"/>
          <w:sz w:val="16"/>
          <w:szCs w:val="16"/>
        </w:rPr>
        <w:t xml:space="preserve">        else If DocType = 'IMAGING' Then</w:t>
      </w:r>
    </w:p>
    <w:p w14:paraId="00706C6B" w14:textId="77777777" w:rsidR="00A07580" w:rsidRPr="00A07580" w:rsidRDefault="00A07580" w:rsidP="00A07580">
      <w:pPr>
        <w:rPr>
          <w:rFonts w:ascii="Courier New" w:hAnsi="Courier New" w:cs="Courier New"/>
          <w:sz w:val="16"/>
          <w:szCs w:val="16"/>
        </w:rPr>
      </w:pPr>
      <w:r w:rsidRPr="00A07580">
        <w:rPr>
          <w:rFonts w:ascii="Courier New" w:hAnsi="Courier New" w:cs="Courier New"/>
          <w:sz w:val="16"/>
          <w:szCs w:val="16"/>
        </w:rPr>
        <w:t xml:space="preserve">          footdescrip := 'CLIN DOC: Imaging'</w:t>
      </w:r>
    </w:p>
    <w:p w14:paraId="00706C6C" w14:textId="77777777" w:rsidR="00A07580" w:rsidRPr="00A07580" w:rsidRDefault="00A07580" w:rsidP="00A07580">
      <w:pPr>
        <w:rPr>
          <w:rFonts w:ascii="Courier New" w:hAnsi="Courier New" w:cs="Courier New"/>
          <w:sz w:val="16"/>
          <w:szCs w:val="16"/>
        </w:rPr>
      </w:pPr>
      <w:r w:rsidRPr="00A07580">
        <w:rPr>
          <w:rFonts w:ascii="Courier New" w:hAnsi="Courier New" w:cs="Courier New"/>
          <w:sz w:val="16"/>
          <w:szCs w:val="16"/>
        </w:rPr>
        <w:t xml:space="preserve">        else If DocType = 'DIET' Then</w:t>
      </w:r>
    </w:p>
    <w:p w14:paraId="00706C6D" w14:textId="77777777" w:rsidR="00A07580" w:rsidRPr="00A07580" w:rsidRDefault="00A07580" w:rsidP="00A07580">
      <w:pPr>
        <w:rPr>
          <w:rFonts w:ascii="Courier New" w:hAnsi="Courier New" w:cs="Courier New"/>
          <w:sz w:val="16"/>
          <w:szCs w:val="16"/>
        </w:rPr>
      </w:pPr>
      <w:r w:rsidRPr="00A07580">
        <w:rPr>
          <w:rFonts w:ascii="Courier New" w:hAnsi="Courier New" w:cs="Courier New"/>
          <w:sz w:val="16"/>
          <w:szCs w:val="16"/>
        </w:rPr>
        <w:t xml:space="preserve">          footdescrip := 'CLIN DOC: Diet'</w:t>
      </w:r>
    </w:p>
    <w:p w14:paraId="00706C6E" w14:textId="77777777" w:rsidR="00A07580" w:rsidRPr="00A07580" w:rsidRDefault="00A07580" w:rsidP="00A07580">
      <w:pPr>
        <w:rPr>
          <w:rFonts w:ascii="Courier New" w:hAnsi="Courier New" w:cs="Courier New"/>
          <w:sz w:val="16"/>
          <w:szCs w:val="16"/>
        </w:rPr>
      </w:pPr>
      <w:r w:rsidRPr="00A07580">
        <w:rPr>
          <w:rFonts w:ascii="Courier New" w:hAnsi="Courier New" w:cs="Courier New"/>
          <w:sz w:val="16"/>
          <w:szCs w:val="16"/>
        </w:rPr>
        <w:t xml:space="preserve">        else If DocType = 'NUTASSESS' Then</w:t>
      </w:r>
    </w:p>
    <w:p w14:paraId="00706C6F" w14:textId="77777777" w:rsidR="00A07580" w:rsidRPr="00A07580" w:rsidRDefault="00A07580" w:rsidP="00A07580">
      <w:pPr>
        <w:rPr>
          <w:rFonts w:ascii="Courier New" w:hAnsi="Courier New" w:cs="Courier New"/>
          <w:sz w:val="16"/>
          <w:szCs w:val="16"/>
        </w:rPr>
      </w:pPr>
      <w:r w:rsidRPr="00A07580">
        <w:rPr>
          <w:rFonts w:ascii="Courier New" w:hAnsi="Courier New" w:cs="Courier New"/>
          <w:sz w:val="16"/>
          <w:szCs w:val="16"/>
        </w:rPr>
        <w:t xml:space="preserve">          footdescrip := 'CLIN DOC: Nutritional Assessment (' + lstDocs.Items[lstDocs.ItemIndex] + ')'</w:t>
      </w:r>
    </w:p>
    <w:p w14:paraId="00706C70" w14:textId="77777777" w:rsidR="00A07580" w:rsidRPr="00A07580" w:rsidRDefault="00A07580" w:rsidP="00A07580">
      <w:pPr>
        <w:rPr>
          <w:rFonts w:ascii="Courier New" w:hAnsi="Courier New" w:cs="Courier New"/>
          <w:sz w:val="16"/>
          <w:szCs w:val="16"/>
        </w:rPr>
      </w:pPr>
      <w:r w:rsidRPr="00A07580">
        <w:rPr>
          <w:rFonts w:ascii="Courier New" w:hAnsi="Courier New" w:cs="Courier New"/>
          <w:sz w:val="16"/>
          <w:szCs w:val="16"/>
        </w:rPr>
        <w:t xml:space="preserve">        else If DocType = 'ORDERS' Then</w:t>
      </w:r>
    </w:p>
    <w:p w14:paraId="00706C71" w14:textId="77777777" w:rsidR="00A07580" w:rsidRPr="00A07580" w:rsidRDefault="00A07580" w:rsidP="00A07580">
      <w:pPr>
        <w:rPr>
          <w:rFonts w:ascii="Courier New" w:hAnsi="Courier New" w:cs="Courier New"/>
          <w:sz w:val="16"/>
          <w:szCs w:val="16"/>
        </w:rPr>
      </w:pPr>
      <w:r w:rsidRPr="00A07580">
        <w:rPr>
          <w:rFonts w:ascii="Courier New" w:hAnsi="Courier New" w:cs="Courier New"/>
          <w:sz w:val="16"/>
          <w:szCs w:val="16"/>
        </w:rPr>
        <w:t xml:space="preserve">          footdescrip := 'CLIN DOC: Orders (' + lstDocs.Items[lstDocs.ItemIndex] + ')'</w:t>
      </w:r>
    </w:p>
    <w:p w14:paraId="00706C72" w14:textId="77777777" w:rsidR="00A07580" w:rsidRPr="00A07580" w:rsidRDefault="00A07580" w:rsidP="00A07580">
      <w:pPr>
        <w:rPr>
          <w:rFonts w:ascii="Courier New" w:hAnsi="Courier New" w:cs="Courier New"/>
          <w:sz w:val="16"/>
          <w:szCs w:val="16"/>
        </w:rPr>
      </w:pPr>
      <w:r w:rsidRPr="00A07580">
        <w:rPr>
          <w:rFonts w:ascii="Courier New" w:hAnsi="Courier New" w:cs="Courier New"/>
          <w:sz w:val="16"/>
          <w:szCs w:val="16"/>
        </w:rPr>
        <w:t xml:space="preserve">        else If DocType = 'PROCEDURES' Then</w:t>
      </w:r>
    </w:p>
    <w:p w14:paraId="00706C73" w14:textId="77777777" w:rsidR="00A07580" w:rsidRPr="00A07580" w:rsidRDefault="00A07580" w:rsidP="00A07580">
      <w:pPr>
        <w:rPr>
          <w:rFonts w:ascii="Courier New" w:hAnsi="Courier New" w:cs="Courier New"/>
          <w:sz w:val="16"/>
          <w:szCs w:val="16"/>
        </w:rPr>
      </w:pPr>
      <w:r w:rsidRPr="00A07580">
        <w:rPr>
          <w:rFonts w:ascii="Courier New" w:hAnsi="Courier New" w:cs="Courier New"/>
          <w:sz w:val="16"/>
          <w:szCs w:val="16"/>
        </w:rPr>
        <w:t xml:space="preserve">          footdescrip := 'CLIN DOC: Procedure'</w:t>
      </w:r>
    </w:p>
    <w:p w14:paraId="00706C74" w14:textId="77777777" w:rsidR="00A07580" w:rsidRPr="00A07580" w:rsidRDefault="00A07580" w:rsidP="00A07580">
      <w:pPr>
        <w:rPr>
          <w:rFonts w:ascii="Courier New" w:hAnsi="Courier New" w:cs="Courier New"/>
          <w:sz w:val="16"/>
          <w:szCs w:val="16"/>
        </w:rPr>
      </w:pPr>
      <w:r w:rsidRPr="00A07580">
        <w:rPr>
          <w:rFonts w:ascii="Courier New" w:hAnsi="Courier New" w:cs="Courier New"/>
          <w:sz w:val="16"/>
          <w:szCs w:val="16"/>
        </w:rPr>
        <w:t xml:space="preserve">        else If DocType = 'PROBLEM LIST' Then</w:t>
      </w:r>
    </w:p>
    <w:p w14:paraId="00706C75" w14:textId="77777777" w:rsidR="00A07580" w:rsidRPr="00A07580" w:rsidRDefault="00A07580" w:rsidP="00A07580">
      <w:pPr>
        <w:rPr>
          <w:rFonts w:ascii="Courier New" w:hAnsi="Courier New" w:cs="Courier New"/>
          <w:sz w:val="16"/>
          <w:szCs w:val="16"/>
        </w:rPr>
      </w:pPr>
      <w:r w:rsidRPr="00A07580">
        <w:rPr>
          <w:rFonts w:ascii="Courier New" w:hAnsi="Courier New" w:cs="Courier New"/>
          <w:sz w:val="16"/>
          <w:szCs w:val="16"/>
        </w:rPr>
        <w:t xml:space="preserve">          footdescrip := 'CLIN DOC: Problem List (' + lstDocs.Items[lstDocs.ItemIndex] + ')'</w:t>
      </w:r>
    </w:p>
    <w:p w14:paraId="00706C76" w14:textId="77777777" w:rsidR="00A07580" w:rsidRPr="00A07580" w:rsidRDefault="00A07580" w:rsidP="00A07580">
      <w:pPr>
        <w:rPr>
          <w:rFonts w:ascii="Courier New" w:hAnsi="Courier New" w:cs="Courier New"/>
          <w:sz w:val="16"/>
          <w:szCs w:val="16"/>
        </w:rPr>
      </w:pPr>
      <w:r w:rsidRPr="00A07580">
        <w:rPr>
          <w:rFonts w:ascii="Courier New" w:hAnsi="Courier New" w:cs="Courier New"/>
          <w:sz w:val="16"/>
          <w:szCs w:val="16"/>
        </w:rPr>
        <w:t xml:space="preserve">        else If DocType = 'MULTI' Then</w:t>
      </w:r>
    </w:p>
    <w:p w14:paraId="00706C77" w14:textId="77777777" w:rsidR="00A07580" w:rsidRPr="00A07580" w:rsidRDefault="00A07580" w:rsidP="00A07580">
      <w:pPr>
        <w:rPr>
          <w:rFonts w:ascii="Courier New" w:hAnsi="Courier New" w:cs="Courier New"/>
          <w:sz w:val="16"/>
          <w:szCs w:val="16"/>
        </w:rPr>
      </w:pPr>
      <w:r w:rsidRPr="00A07580">
        <w:rPr>
          <w:rFonts w:ascii="Courier New" w:hAnsi="Courier New" w:cs="Courier New"/>
          <w:sz w:val="16"/>
          <w:szCs w:val="16"/>
        </w:rPr>
        <w:t xml:space="preserve">          footdescrip := 'CLIN DOC: Multi-Document';</w:t>
      </w:r>
    </w:p>
    <w:p w14:paraId="00706C78" w14:textId="77777777" w:rsidR="00A07580" w:rsidRPr="00A07580" w:rsidRDefault="00A07580" w:rsidP="00A07580">
      <w:pPr>
        <w:rPr>
          <w:rFonts w:ascii="Courier New" w:hAnsi="Courier New" w:cs="Courier New"/>
          <w:sz w:val="16"/>
          <w:szCs w:val="16"/>
        </w:rPr>
      </w:pPr>
      <w:r w:rsidRPr="00A07580">
        <w:rPr>
          <w:rFonts w:ascii="Courier New" w:hAnsi="Courier New" w:cs="Courier New"/>
          <w:sz w:val="16"/>
          <w:szCs w:val="16"/>
        </w:rPr>
        <w:t xml:space="preserve">      end;                                                                      {Clinical Document Types}</w:t>
      </w:r>
    </w:p>
    <w:p w14:paraId="00706C79" w14:textId="77777777" w:rsidR="00A07580" w:rsidRPr="00A07580" w:rsidRDefault="00A07580" w:rsidP="00A07580">
      <w:pPr>
        <w:rPr>
          <w:rFonts w:ascii="Courier New" w:hAnsi="Courier New" w:cs="Courier New"/>
          <w:sz w:val="16"/>
          <w:szCs w:val="16"/>
        </w:rPr>
      </w:pPr>
      <w:r w:rsidRPr="00A07580">
        <w:rPr>
          <w:rFonts w:ascii="Courier New" w:hAnsi="Courier New" w:cs="Courier New"/>
          <w:sz w:val="16"/>
          <w:szCs w:val="16"/>
        </w:rPr>
        <w:t xml:space="preserve">    End                                                                         {Clinical Documents}</w:t>
      </w:r>
    </w:p>
    <w:p w14:paraId="00706C7A" w14:textId="77777777" w:rsidR="00A07580" w:rsidRPr="00A07580" w:rsidRDefault="00A07580" w:rsidP="00A07580">
      <w:pPr>
        <w:rPr>
          <w:rFonts w:ascii="Courier New" w:hAnsi="Courier New" w:cs="Courier New"/>
          <w:sz w:val="16"/>
          <w:szCs w:val="16"/>
        </w:rPr>
      </w:pPr>
      <w:r w:rsidRPr="00A07580">
        <w:rPr>
          <w:rFonts w:ascii="Courier New" w:hAnsi="Courier New" w:cs="Courier New"/>
          <w:sz w:val="16"/>
          <w:szCs w:val="16"/>
        </w:rPr>
        <w:t xml:space="preserve">    else If Page95Control1.ActivePage = TabHealthSummaries Then</w:t>
      </w:r>
    </w:p>
    <w:p w14:paraId="00706C7B" w14:textId="77777777" w:rsidR="00A07580" w:rsidRPr="00A07580" w:rsidRDefault="00A07580" w:rsidP="00A07580">
      <w:pPr>
        <w:rPr>
          <w:rFonts w:ascii="Courier New" w:hAnsi="Courier New" w:cs="Courier New"/>
          <w:sz w:val="16"/>
          <w:szCs w:val="16"/>
        </w:rPr>
      </w:pPr>
      <w:r w:rsidRPr="00A07580">
        <w:rPr>
          <w:rFonts w:ascii="Courier New" w:hAnsi="Courier New" w:cs="Courier New"/>
          <w:sz w:val="16"/>
          <w:szCs w:val="16"/>
        </w:rPr>
        <w:t xml:space="preserve">    Begin                                                                       {Health Summaries}</w:t>
      </w:r>
    </w:p>
    <w:p w14:paraId="00706C7C" w14:textId="77777777" w:rsidR="00A07580" w:rsidRPr="00A07580" w:rsidRDefault="00A07580" w:rsidP="00A07580">
      <w:pPr>
        <w:rPr>
          <w:rFonts w:ascii="Courier New" w:hAnsi="Courier New" w:cs="Courier New"/>
          <w:sz w:val="16"/>
          <w:szCs w:val="16"/>
        </w:rPr>
      </w:pPr>
      <w:r w:rsidRPr="00A07580">
        <w:rPr>
          <w:rFonts w:ascii="Courier New" w:hAnsi="Courier New" w:cs="Courier New"/>
          <w:sz w:val="16"/>
          <w:szCs w:val="16"/>
        </w:rPr>
        <w:t xml:space="preserve">      if (ORHealthSummaryUserList.ItemIndex = -1) and</w:t>
      </w:r>
    </w:p>
    <w:p w14:paraId="00706C7D" w14:textId="77777777" w:rsidR="00A07580" w:rsidRPr="00A07580" w:rsidRDefault="00A07580" w:rsidP="00A07580">
      <w:pPr>
        <w:rPr>
          <w:rFonts w:ascii="Courier New" w:hAnsi="Courier New" w:cs="Courier New"/>
          <w:sz w:val="16"/>
          <w:szCs w:val="16"/>
        </w:rPr>
      </w:pPr>
      <w:r w:rsidRPr="00A07580">
        <w:rPr>
          <w:rFonts w:ascii="Courier New" w:hAnsi="Courier New" w:cs="Courier New"/>
          <w:sz w:val="16"/>
          <w:szCs w:val="16"/>
        </w:rPr>
        <w:t xml:space="preserve">        (HSMemoLocal.Lines.Count = 0) Then</w:t>
      </w:r>
    </w:p>
    <w:p w14:paraId="00706C7E" w14:textId="77777777" w:rsidR="00A07580" w:rsidRPr="00A07580" w:rsidRDefault="00A07580" w:rsidP="00A07580">
      <w:pPr>
        <w:rPr>
          <w:rFonts w:ascii="Courier New" w:hAnsi="Courier New" w:cs="Courier New"/>
          <w:sz w:val="16"/>
          <w:szCs w:val="16"/>
        </w:rPr>
      </w:pPr>
      <w:r w:rsidRPr="00A07580">
        <w:rPr>
          <w:rFonts w:ascii="Courier New" w:hAnsi="Courier New" w:cs="Courier New"/>
          <w:sz w:val="16"/>
          <w:szCs w:val="16"/>
        </w:rPr>
        <w:lastRenderedPageBreak/>
        <w:t xml:space="preserve">      begin</w:t>
      </w:r>
    </w:p>
    <w:p w14:paraId="00706C7F" w14:textId="77777777" w:rsidR="00A07580" w:rsidRPr="00A07580" w:rsidRDefault="00A07580" w:rsidP="00A07580">
      <w:pPr>
        <w:rPr>
          <w:rFonts w:ascii="Courier New" w:hAnsi="Courier New" w:cs="Courier New"/>
          <w:sz w:val="16"/>
          <w:szCs w:val="16"/>
        </w:rPr>
      </w:pPr>
      <w:r w:rsidRPr="00A07580">
        <w:rPr>
          <w:rFonts w:ascii="Courier New" w:hAnsi="Courier New" w:cs="Courier New"/>
          <w:sz w:val="16"/>
          <w:szCs w:val="16"/>
        </w:rPr>
        <w:t xml:space="preserve">        ErrorText := 'Please select a health summary type first.';</w:t>
      </w:r>
    </w:p>
    <w:p w14:paraId="00706C80" w14:textId="77777777" w:rsidR="00A07580" w:rsidRPr="00A07580" w:rsidRDefault="00A07580" w:rsidP="00A07580">
      <w:pPr>
        <w:rPr>
          <w:rFonts w:ascii="Courier New" w:hAnsi="Courier New" w:cs="Courier New"/>
          <w:sz w:val="16"/>
          <w:szCs w:val="16"/>
        </w:rPr>
      </w:pPr>
      <w:r w:rsidRPr="00A07580">
        <w:rPr>
          <w:rFonts w:ascii="Courier New" w:hAnsi="Courier New" w:cs="Courier New"/>
          <w:sz w:val="16"/>
          <w:szCs w:val="16"/>
        </w:rPr>
        <w:t xml:space="preserve">      end</w:t>
      </w:r>
    </w:p>
    <w:p w14:paraId="00706C81" w14:textId="77777777" w:rsidR="00A07580" w:rsidRPr="00A07580" w:rsidRDefault="00A07580" w:rsidP="00A07580">
      <w:pPr>
        <w:rPr>
          <w:rFonts w:ascii="Courier New" w:hAnsi="Courier New" w:cs="Courier New"/>
          <w:sz w:val="16"/>
          <w:szCs w:val="16"/>
        </w:rPr>
      </w:pPr>
      <w:r w:rsidRPr="00A07580">
        <w:rPr>
          <w:rFonts w:ascii="Courier New" w:hAnsi="Courier New" w:cs="Courier New"/>
          <w:sz w:val="16"/>
          <w:szCs w:val="16"/>
        </w:rPr>
        <w:t xml:space="preserve">      else</w:t>
      </w:r>
    </w:p>
    <w:p w14:paraId="00706C82" w14:textId="77777777" w:rsidR="00A07580" w:rsidRPr="00A07580" w:rsidRDefault="00A07580" w:rsidP="00A07580">
      <w:pPr>
        <w:rPr>
          <w:rFonts w:ascii="Courier New" w:hAnsi="Courier New" w:cs="Courier New"/>
          <w:sz w:val="16"/>
          <w:szCs w:val="16"/>
        </w:rPr>
      </w:pPr>
      <w:r w:rsidRPr="00A07580">
        <w:rPr>
          <w:rFonts w:ascii="Courier New" w:hAnsi="Courier New" w:cs="Courier New"/>
          <w:sz w:val="16"/>
          <w:szCs w:val="16"/>
        </w:rPr>
        <w:t xml:space="preserve">      begin</w:t>
      </w:r>
    </w:p>
    <w:p w14:paraId="00706C83" w14:textId="77777777" w:rsidR="00A07580" w:rsidRPr="00A07580" w:rsidRDefault="00A07580" w:rsidP="00A07580">
      <w:pPr>
        <w:rPr>
          <w:rFonts w:ascii="Courier New" w:hAnsi="Courier New" w:cs="Courier New"/>
          <w:sz w:val="16"/>
          <w:szCs w:val="16"/>
        </w:rPr>
      </w:pPr>
      <w:r w:rsidRPr="00A07580">
        <w:rPr>
          <w:rFonts w:ascii="Courier New" w:hAnsi="Courier New" w:cs="Courier New"/>
          <w:sz w:val="16"/>
          <w:szCs w:val="16"/>
        </w:rPr>
        <w:t xml:space="preserve">        If (ORHealthSummaryUserList.ItemIndex &gt; -1) Then</w:t>
      </w:r>
    </w:p>
    <w:p w14:paraId="00706C84" w14:textId="77777777" w:rsidR="00A07580" w:rsidRPr="00A07580" w:rsidRDefault="00A07580" w:rsidP="00A07580">
      <w:pPr>
        <w:rPr>
          <w:rFonts w:ascii="Courier New" w:hAnsi="Courier New" w:cs="Courier New"/>
          <w:sz w:val="16"/>
          <w:szCs w:val="16"/>
        </w:rPr>
      </w:pPr>
      <w:r w:rsidRPr="00A07580">
        <w:rPr>
          <w:rFonts w:ascii="Courier New" w:hAnsi="Courier New" w:cs="Courier New"/>
          <w:sz w:val="16"/>
          <w:szCs w:val="16"/>
        </w:rPr>
        <w:t xml:space="preserve">          footdescrip := 'HEALTH SUMMARY (' + Tab95Control2.Tabs[Tab95Control2.TabIndex] + '): ' + ORHealthSummaryUserList.Items[OrHealthSummaryUserList.ItemIndex]</w:t>
      </w:r>
    </w:p>
    <w:p w14:paraId="00706C85" w14:textId="77777777" w:rsidR="00A07580" w:rsidRPr="00A07580" w:rsidRDefault="00A07580" w:rsidP="00A07580">
      <w:pPr>
        <w:rPr>
          <w:rFonts w:ascii="Courier New" w:hAnsi="Courier New" w:cs="Courier New"/>
          <w:sz w:val="16"/>
          <w:szCs w:val="16"/>
        </w:rPr>
      </w:pPr>
      <w:r w:rsidRPr="00A07580">
        <w:rPr>
          <w:rFonts w:ascii="Courier New" w:hAnsi="Courier New" w:cs="Courier New"/>
          <w:sz w:val="16"/>
          <w:szCs w:val="16"/>
        </w:rPr>
        <w:t xml:space="preserve">        Else</w:t>
      </w:r>
    </w:p>
    <w:p w14:paraId="00706C86" w14:textId="77777777" w:rsidR="00A07580" w:rsidRPr="00A07580" w:rsidRDefault="00A07580" w:rsidP="00A07580">
      <w:pPr>
        <w:rPr>
          <w:rFonts w:ascii="Courier New" w:hAnsi="Courier New" w:cs="Courier New"/>
          <w:sz w:val="16"/>
          <w:szCs w:val="16"/>
        </w:rPr>
      </w:pPr>
      <w:r w:rsidRPr="00A07580">
        <w:rPr>
          <w:rFonts w:ascii="Courier New" w:hAnsi="Courier New" w:cs="Courier New"/>
          <w:sz w:val="16"/>
          <w:szCs w:val="16"/>
        </w:rPr>
        <w:t xml:space="preserve">          footdescrip := 'HEALTH SUMMARY (' + Tab95Control2.Tabs[Tab95Control2.TabIndex] + '): Adhoc Report';</w:t>
      </w:r>
    </w:p>
    <w:p w14:paraId="00706C87" w14:textId="77777777" w:rsidR="00A07580" w:rsidRPr="00A07580" w:rsidRDefault="00A07580" w:rsidP="00A07580">
      <w:pPr>
        <w:rPr>
          <w:rFonts w:ascii="Courier New" w:hAnsi="Courier New" w:cs="Courier New"/>
          <w:sz w:val="16"/>
          <w:szCs w:val="16"/>
        </w:rPr>
      </w:pPr>
      <w:r w:rsidRPr="00A07580">
        <w:rPr>
          <w:rFonts w:ascii="Courier New" w:hAnsi="Courier New" w:cs="Courier New"/>
          <w:sz w:val="16"/>
          <w:szCs w:val="16"/>
        </w:rPr>
        <w:t xml:space="preserve">      end;</w:t>
      </w:r>
    </w:p>
    <w:p w14:paraId="00706C88" w14:textId="77777777" w:rsidR="00A07580" w:rsidRPr="00A07580" w:rsidRDefault="00A07580" w:rsidP="00A07580">
      <w:pPr>
        <w:rPr>
          <w:rFonts w:ascii="Courier New" w:hAnsi="Courier New" w:cs="Courier New"/>
          <w:sz w:val="16"/>
          <w:szCs w:val="16"/>
        </w:rPr>
      </w:pPr>
      <w:r w:rsidRPr="00A07580">
        <w:rPr>
          <w:rFonts w:ascii="Courier New" w:hAnsi="Courier New" w:cs="Courier New"/>
          <w:sz w:val="16"/>
          <w:szCs w:val="16"/>
        </w:rPr>
        <w:t xml:space="preserve">    End;                                                                        {Health Summaries}</w:t>
      </w:r>
    </w:p>
    <w:p w14:paraId="00706C89" w14:textId="77777777" w:rsidR="00A07580" w:rsidRPr="00A07580" w:rsidRDefault="00A07580" w:rsidP="00A07580">
      <w:pPr>
        <w:rPr>
          <w:rFonts w:ascii="Courier New" w:hAnsi="Courier New" w:cs="Courier New"/>
          <w:sz w:val="16"/>
          <w:szCs w:val="16"/>
        </w:rPr>
      </w:pPr>
      <w:r w:rsidRPr="00A07580">
        <w:rPr>
          <w:rFonts w:ascii="Courier New" w:hAnsi="Courier New" w:cs="Courier New"/>
          <w:sz w:val="16"/>
          <w:szCs w:val="16"/>
        </w:rPr>
        <w:t xml:space="preserve">  End;                                                                          {All other senders}</w:t>
      </w:r>
    </w:p>
    <w:p w14:paraId="00706C8A" w14:textId="77777777" w:rsidR="00A07580" w:rsidRPr="00A07580" w:rsidRDefault="00A07580" w:rsidP="00A07580">
      <w:pPr>
        <w:rPr>
          <w:rFonts w:ascii="Courier New" w:hAnsi="Courier New" w:cs="Courier New"/>
          <w:sz w:val="16"/>
          <w:szCs w:val="16"/>
        </w:rPr>
      </w:pPr>
      <w:r w:rsidRPr="00A07580">
        <w:rPr>
          <w:rFonts w:ascii="Courier New" w:hAnsi="Courier New" w:cs="Courier New"/>
          <w:sz w:val="16"/>
          <w:szCs w:val="16"/>
        </w:rPr>
        <w:t> </w:t>
      </w:r>
    </w:p>
    <w:p w14:paraId="00706C8B" w14:textId="77777777" w:rsidR="00A07580" w:rsidRPr="00A07580" w:rsidRDefault="00A07580" w:rsidP="00A07580">
      <w:pPr>
        <w:rPr>
          <w:rFonts w:ascii="Courier New" w:hAnsi="Courier New" w:cs="Courier New"/>
          <w:sz w:val="16"/>
          <w:szCs w:val="16"/>
        </w:rPr>
      </w:pPr>
      <w:r w:rsidRPr="00A07580">
        <w:rPr>
          <w:rFonts w:ascii="Courier New" w:hAnsi="Courier New" w:cs="Courier New"/>
          <w:sz w:val="16"/>
          <w:szCs w:val="16"/>
        </w:rPr>
        <w:t xml:space="preserve">  if (ErrorText &lt;&gt; '') then</w:t>
      </w:r>
    </w:p>
    <w:p w14:paraId="00706C8C" w14:textId="77777777" w:rsidR="00A07580" w:rsidRPr="00A07580" w:rsidRDefault="00A07580" w:rsidP="00A07580">
      <w:pPr>
        <w:rPr>
          <w:rFonts w:ascii="Courier New" w:hAnsi="Courier New" w:cs="Courier New"/>
          <w:sz w:val="16"/>
          <w:szCs w:val="16"/>
        </w:rPr>
      </w:pPr>
      <w:r w:rsidRPr="00A07580">
        <w:rPr>
          <w:rFonts w:ascii="Courier New" w:hAnsi="Courier New" w:cs="Courier New"/>
          <w:sz w:val="16"/>
          <w:szCs w:val="16"/>
        </w:rPr>
        <w:t xml:space="preserve">    Result := False</w:t>
      </w:r>
    </w:p>
    <w:p w14:paraId="00706C8D" w14:textId="77777777" w:rsidR="00A07580" w:rsidRPr="00A07580" w:rsidRDefault="00A07580" w:rsidP="00A07580">
      <w:pPr>
        <w:rPr>
          <w:rFonts w:ascii="Courier New" w:hAnsi="Courier New" w:cs="Courier New"/>
          <w:sz w:val="16"/>
          <w:szCs w:val="16"/>
        </w:rPr>
      </w:pPr>
      <w:r w:rsidRPr="00A07580">
        <w:rPr>
          <w:rFonts w:ascii="Courier New" w:hAnsi="Courier New" w:cs="Courier New"/>
          <w:sz w:val="16"/>
          <w:szCs w:val="16"/>
        </w:rPr>
        <w:t xml:space="preserve">  else</w:t>
      </w:r>
    </w:p>
    <w:p w14:paraId="00706C8E" w14:textId="77777777" w:rsidR="00A07580" w:rsidRPr="00A07580" w:rsidRDefault="00A07580" w:rsidP="00A07580">
      <w:pPr>
        <w:rPr>
          <w:rFonts w:ascii="Courier New" w:hAnsi="Courier New" w:cs="Courier New"/>
          <w:sz w:val="16"/>
          <w:szCs w:val="16"/>
        </w:rPr>
      </w:pPr>
      <w:r w:rsidRPr="00A07580">
        <w:rPr>
          <w:rFonts w:ascii="Courier New" w:hAnsi="Courier New" w:cs="Courier New"/>
          <w:sz w:val="16"/>
          <w:szCs w:val="16"/>
        </w:rPr>
        <w:t xml:space="preserve">    Result := True;</w:t>
      </w:r>
    </w:p>
    <w:p w14:paraId="00706C8F" w14:textId="77777777" w:rsidR="00A07580" w:rsidRPr="00A07580" w:rsidRDefault="00A07580" w:rsidP="00A07580">
      <w:pPr>
        <w:rPr>
          <w:rFonts w:ascii="Courier New" w:hAnsi="Courier New" w:cs="Courier New"/>
          <w:sz w:val="16"/>
          <w:szCs w:val="16"/>
        </w:rPr>
      </w:pPr>
      <w:r w:rsidRPr="00A07580">
        <w:rPr>
          <w:rFonts w:ascii="Courier New" w:hAnsi="Courier New" w:cs="Courier New"/>
          <w:sz w:val="16"/>
          <w:szCs w:val="16"/>
        </w:rPr>
        <w:t>end;</w:t>
      </w:r>
    </w:p>
    <w:p w14:paraId="00706C90" w14:textId="77777777" w:rsidR="00F8005D" w:rsidRDefault="00F8005D" w:rsidP="00F8005D">
      <w:pPr>
        <w:pStyle w:val="BodyText"/>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76"/>
      </w:tblGrid>
      <w:tr w:rsidR="00F8005D" w:rsidRPr="00A25D92" w14:paraId="00706C92" w14:textId="77777777" w:rsidTr="00F8005D">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00706C91" w14:textId="77777777" w:rsidR="00F8005D" w:rsidRPr="00A25D92" w:rsidRDefault="00F8005D" w:rsidP="00F8005D">
            <w:pPr>
              <w:pStyle w:val="TableHeading"/>
            </w:pPr>
            <w:r>
              <w:t>Modified</w:t>
            </w:r>
            <w:r w:rsidRPr="00A25D92">
              <w:t xml:space="preserve"> Logic</w:t>
            </w:r>
            <w:r>
              <w:t xml:space="preserve"> (changes are in bold)</w:t>
            </w:r>
          </w:p>
        </w:tc>
      </w:tr>
    </w:tbl>
    <w:p w14:paraId="00706C93" w14:textId="77777777" w:rsidR="00A07580" w:rsidRPr="00A07580" w:rsidRDefault="00A07580" w:rsidP="00A07580">
      <w:pPr>
        <w:rPr>
          <w:rFonts w:ascii="Courier New" w:hAnsi="Courier New" w:cs="Courier New"/>
          <w:sz w:val="16"/>
          <w:szCs w:val="16"/>
        </w:rPr>
      </w:pPr>
      <w:r w:rsidRPr="00A07580">
        <w:rPr>
          <w:rFonts w:ascii="Courier New" w:hAnsi="Courier New" w:cs="Courier New"/>
          <w:sz w:val="16"/>
          <w:szCs w:val="16"/>
        </w:rPr>
        <w:t>{=========================================================================</w:t>
      </w:r>
    </w:p>
    <w:p w14:paraId="00706C94" w14:textId="77777777" w:rsidR="00A07580" w:rsidRPr="00A07580" w:rsidRDefault="00A07580" w:rsidP="00A07580">
      <w:pPr>
        <w:rPr>
          <w:rFonts w:ascii="Courier New" w:hAnsi="Courier New" w:cs="Courier New"/>
          <w:sz w:val="16"/>
          <w:szCs w:val="16"/>
        </w:rPr>
      </w:pPr>
      <w:r w:rsidRPr="00A07580">
        <w:rPr>
          <w:rFonts w:ascii="Courier New" w:hAnsi="Courier New" w:cs="Courier New"/>
          <w:sz w:val="16"/>
          <w:szCs w:val="16"/>
        </w:rPr>
        <w:t xml:space="preserve"> GetFooterDescription</w:t>
      </w:r>
    </w:p>
    <w:p w14:paraId="00706C95" w14:textId="77777777" w:rsidR="00A07580" w:rsidRPr="00A07580" w:rsidRDefault="00A07580" w:rsidP="00A07580">
      <w:pPr>
        <w:rPr>
          <w:rFonts w:ascii="Courier New" w:hAnsi="Courier New" w:cs="Courier New"/>
          <w:sz w:val="16"/>
          <w:szCs w:val="16"/>
        </w:rPr>
      </w:pPr>
      <w:r w:rsidRPr="00A07580">
        <w:rPr>
          <w:rFonts w:ascii="Courier New" w:hAnsi="Courier New" w:cs="Courier New"/>
          <w:sz w:val="16"/>
          <w:szCs w:val="16"/>
        </w:rPr>
        <w:t xml:space="preserve"> This function evaluates the selected tab or form and returns footer</w:t>
      </w:r>
    </w:p>
    <w:p w14:paraId="00706C96" w14:textId="77777777" w:rsidR="00A07580" w:rsidRPr="00A07580" w:rsidRDefault="00A07580" w:rsidP="00A07580">
      <w:pPr>
        <w:rPr>
          <w:rFonts w:ascii="Courier New" w:hAnsi="Courier New" w:cs="Courier New"/>
          <w:sz w:val="16"/>
          <w:szCs w:val="16"/>
        </w:rPr>
      </w:pPr>
      <w:r w:rsidRPr="00A07580">
        <w:rPr>
          <w:rFonts w:ascii="Courier New" w:hAnsi="Courier New" w:cs="Courier New"/>
          <w:sz w:val="16"/>
          <w:szCs w:val="16"/>
        </w:rPr>
        <w:t xml:space="preserve"> description text for reporting.  This code refactored from</w:t>
      </w:r>
    </w:p>
    <w:p w14:paraId="00706C97" w14:textId="77777777" w:rsidR="00A07580" w:rsidRPr="00A07580" w:rsidRDefault="00A07580" w:rsidP="00A07580">
      <w:pPr>
        <w:rPr>
          <w:rFonts w:ascii="Courier New" w:hAnsi="Courier New" w:cs="Courier New"/>
          <w:sz w:val="16"/>
          <w:szCs w:val="16"/>
        </w:rPr>
      </w:pPr>
      <w:r w:rsidRPr="00A07580">
        <w:rPr>
          <w:rFonts w:ascii="Courier New" w:hAnsi="Courier New" w:cs="Courier New"/>
          <w:sz w:val="16"/>
          <w:szCs w:val="16"/>
        </w:rPr>
        <w:t xml:space="preserve"> actFilePrintExecute and contains a number of short-circuits.</w:t>
      </w:r>
    </w:p>
    <w:p w14:paraId="00706C98" w14:textId="77777777" w:rsidR="00A07580" w:rsidRPr="00A07580" w:rsidRDefault="00A07580" w:rsidP="00A07580">
      <w:pPr>
        <w:rPr>
          <w:rFonts w:ascii="Courier New" w:hAnsi="Courier New" w:cs="Courier New"/>
          <w:sz w:val="16"/>
          <w:szCs w:val="16"/>
        </w:rPr>
      </w:pPr>
      <w:r w:rsidRPr="00A07580">
        <w:rPr>
          <w:rFonts w:ascii="Courier New" w:hAnsi="Courier New" w:cs="Courier New"/>
          <w:sz w:val="16"/>
          <w:szCs w:val="16"/>
        </w:rPr>
        <w:t> </w:t>
      </w:r>
    </w:p>
    <w:p w14:paraId="00706C99" w14:textId="77777777" w:rsidR="00A07580" w:rsidRPr="00A07580" w:rsidRDefault="00A07580" w:rsidP="00A07580">
      <w:pPr>
        <w:rPr>
          <w:rFonts w:ascii="Courier New" w:hAnsi="Courier New" w:cs="Courier New"/>
          <w:sz w:val="16"/>
          <w:szCs w:val="16"/>
        </w:rPr>
      </w:pPr>
      <w:r w:rsidRPr="00A07580">
        <w:rPr>
          <w:rFonts w:ascii="Courier New" w:hAnsi="Courier New" w:cs="Courier New"/>
          <w:sz w:val="16"/>
          <w:szCs w:val="16"/>
        </w:rPr>
        <w:t xml:space="preserve"> Input: Sender - form object</w:t>
      </w:r>
    </w:p>
    <w:p w14:paraId="00706C9A" w14:textId="77777777" w:rsidR="00A07580" w:rsidRPr="00A07580" w:rsidRDefault="00A07580" w:rsidP="00A07580">
      <w:pPr>
        <w:rPr>
          <w:rFonts w:ascii="Courier New" w:hAnsi="Courier New" w:cs="Courier New"/>
          <w:sz w:val="16"/>
          <w:szCs w:val="16"/>
        </w:rPr>
      </w:pPr>
      <w:r w:rsidRPr="00A07580">
        <w:rPr>
          <w:rFonts w:ascii="Courier New" w:hAnsi="Courier New" w:cs="Courier New"/>
          <w:sz w:val="16"/>
          <w:szCs w:val="16"/>
        </w:rPr>
        <w:t xml:space="preserve"> Output: footDescrip - footer description passed by reference</w:t>
      </w:r>
    </w:p>
    <w:p w14:paraId="00706C9B" w14:textId="77777777" w:rsidR="00A07580" w:rsidRPr="00A07580" w:rsidRDefault="00A07580" w:rsidP="00A07580">
      <w:pPr>
        <w:rPr>
          <w:rFonts w:ascii="Courier New" w:hAnsi="Courier New" w:cs="Courier New"/>
          <w:sz w:val="16"/>
          <w:szCs w:val="16"/>
        </w:rPr>
      </w:pPr>
      <w:r w:rsidRPr="00A07580">
        <w:rPr>
          <w:rFonts w:ascii="Courier New" w:hAnsi="Courier New" w:cs="Courier New"/>
          <w:sz w:val="16"/>
          <w:szCs w:val="16"/>
        </w:rPr>
        <w:t xml:space="preserve">         ErrorText - error message text</w:t>
      </w:r>
    </w:p>
    <w:p w14:paraId="00706C9C" w14:textId="77777777" w:rsidR="00A07580" w:rsidRPr="00A07580" w:rsidRDefault="00A07580" w:rsidP="00A07580">
      <w:pPr>
        <w:rPr>
          <w:rFonts w:ascii="Courier New" w:hAnsi="Courier New" w:cs="Courier New"/>
          <w:sz w:val="16"/>
          <w:szCs w:val="16"/>
        </w:rPr>
      </w:pPr>
      <w:r w:rsidRPr="00A07580">
        <w:rPr>
          <w:rFonts w:ascii="Courier New" w:hAnsi="Courier New" w:cs="Courier New"/>
          <w:sz w:val="16"/>
          <w:szCs w:val="16"/>
        </w:rPr>
        <w:t xml:space="preserve">         function result returns True on success; otherwise, returns False</w:t>
      </w:r>
    </w:p>
    <w:p w14:paraId="00706C9D" w14:textId="77777777" w:rsidR="00A07580" w:rsidRPr="00A07580" w:rsidRDefault="00A07580" w:rsidP="00A07580">
      <w:pPr>
        <w:rPr>
          <w:rFonts w:ascii="Courier New" w:hAnsi="Courier New" w:cs="Courier New"/>
          <w:sz w:val="16"/>
          <w:szCs w:val="16"/>
        </w:rPr>
      </w:pPr>
      <w:r w:rsidRPr="00A07580">
        <w:rPr>
          <w:rFonts w:ascii="Courier New" w:hAnsi="Courier New" w:cs="Courier New"/>
          <w:sz w:val="16"/>
          <w:szCs w:val="16"/>
        </w:rPr>
        <w:t> </w:t>
      </w:r>
    </w:p>
    <w:p w14:paraId="00706C9E" w14:textId="77777777" w:rsidR="00A07580" w:rsidRPr="00A07580" w:rsidRDefault="00A07580" w:rsidP="00A07580">
      <w:pPr>
        <w:rPr>
          <w:rFonts w:ascii="Courier New" w:hAnsi="Courier New" w:cs="Courier New"/>
          <w:sz w:val="16"/>
          <w:szCs w:val="16"/>
        </w:rPr>
      </w:pPr>
      <w:r w:rsidRPr="00A07580">
        <w:rPr>
          <w:rFonts w:ascii="Courier New" w:hAnsi="Courier New" w:cs="Courier New"/>
          <w:sz w:val="16"/>
          <w:szCs w:val="16"/>
        </w:rPr>
        <w:t xml:space="preserve"> CodeCR353 - rpm 4/30/12</w:t>
      </w:r>
    </w:p>
    <w:p w14:paraId="00706C9F" w14:textId="77777777" w:rsidR="00A07580" w:rsidRPr="00A07580" w:rsidRDefault="00A07580" w:rsidP="00A07580">
      <w:pPr>
        <w:rPr>
          <w:rFonts w:ascii="Courier New" w:hAnsi="Courier New" w:cs="Courier New"/>
          <w:sz w:val="16"/>
          <w:szCs w:val="16"/>
        </w:rPr>
      </w:pPr>
      <w:r w:rsidRPr="00A07580">
        <w:rPr>
          <w:rFonts w:ascii="Courier New" w:hAnsi="Courier New" w:cs="Courier New"/>
          <w:sz w:val="16"/>
          <w:szCs w:val="16"/>
        </w:rPr>
        <w:t xml:space="preserve"> ========================================================================}</w:t>
      </w:r>
    </w:p>
    <w:p w14:paraId="00706CA0" w14:textId="77777777" w:rsidR="00A07580" w:rsidRPr="00A07580" w:rsidRDefault="00A07580" w:rsidP="00A07580">
      <w:pPr>
        <w:rPr>
          <w:rFonts w:ascii="Courier New" w:hAnsi="Courier New" w:cs="Courier New"/>
          <w:sz w:val="16"/>
          <w:szCs w:val="16"/>
        </w:rPr>
      </w:pPr>
      <w:r w:rsidRPr="00A07580">
        <w:rPr>
          <w:rFonts w:ascii="Courier New" w:hAnsi="Courier New" w:cs="Courier New"/>
          <w:sz w:val="16"/>
          <w:szCs w:val="16"/>
        </w:rPr>
        <w:t> </w:t>
      </w:r>
    </w:p>
    <w:p w14:paraId="00706CA1" w14:textId="77777777" w:rsidR="00A07580" w:rsidRPr="00A07580" w:rsidRDefault="00A07580" w:rsidP="00A07580">
      <w:pPr>
        <w:rPr>
          <w:rFonts w:ascii="Courier New" w:hAnsi="Courier New" w:cs="Courier New"/>
          <w:sz w:val="16"/>
          <w:szCs w:val="16"/>
        </w:rPr>
      </w:pPr>
      <w:r w:rsidRPr="00A07580">
        <w:rPr>
          <w:rFonts w:ascii="Courier New" w:hAnsi="Courier New" w:cs="Courier New"/>
          <w:b/>
          <w:bCs/>
          <w:sz w:val="16"/>
          <w:szCs w:val="16"/>
        </w:rPr>
        <w:t>function TfrmMain.GetFooterDescription(Sender: TObject; var footDescrip: String; var ErrorText: String): Boolean;</w:t>
      </w:r>
    </w:p>
    <w:p w14:paraId="00706CA2" w14:textId="77777777" w:rsidR="00A07580" w:rsidRPr="00A07580" w:rsidRDefault="00A07580" w:rsidP="00A07580">
      <w:pPr>
        <w:rPr>
          <w:rFonts w:ascii="Courier New" w:hAnsi="Courier New" w:cs="Courier New"/>
          <w:sz w:val="16"/>
          <w:szCs w:val="16"/>
        </w:rPr>
      </w:pPr>
      <w:r w:rsidRPr="00A07580">
        <w:rPr>
          <w:rFonts w:ascii="Courier New" w:hAnsi="Courier New" w:cs="Courier New"/>
          <w:sz w:val="16"/>
          <w:szCs w:val="16"/>
        </w:rPr>
        <w:t>begin</w:t>
      </w:r>
    </w:p>
    <w:p w14:paraId="00706CA3" w14:textId="77777777" w:rsidR="00A07580" w:rsidRPr="00A07580" w:rsidRDefault="00A07580" w:rsidP="00A07580">
      <w:pPr>
        <w:rPr>
          <w:rFonts w:ascii="Courier New" w:hAnsi="Courier New" w:cs="Courier New"/>
          <w:sz w:val="16"/>
          <w:szCs w:val="16"/>
        </w:rPr>
      </w:pPr>
      <w:r w:rsidRPr="00A07580">
        <w:rPr>
          <w:rFonts w:ascii="Courier New" w:hAnsi="Courier New" w:cs="Courier New"/>
          <w:sz w:val="16"/>
          <w:szCs w:val="16"/>
        </w:rPr>
        <w:t xml:space="preserve">  if Assigned(Sender) and (Sender = PNCSForm) then</w:t>
      </w:r>
    </w:p>
    <w:p w14:paraId="00706CA4" w14:textId="77777777" w:rsidR="00A07580" w:rsidRPr="00A07580" w:rsidRDefault="00A07580" w:rsidP="00A07580">
      <w:pPr>
        <w:rPr>
          <w:rFonts w:ascii="Courier New" w:hAnsi="Courier New" w:cs="Courier New"/>
          <w:sz w:val="16"/>
          <w:szCs w:val="16"/>
        </w:rPr>
      </w:pPr>
      <w:r w:rsidRPr="00A07580">
        <w:rPr>
          <w:rFonts w:ascii="Courier New" w:hAnsi="Courier New" w:cs="Courier New"/>
          <w:sz w:val="16"/>
          <w:szCs w:val="16"/>
        </w:rPr>
        <w:t xml:space="preserve">  begin                                                                         {PNCS Exam report}</w:t>
      </w:r>
    </w:p>
    <w:p w14:paraId="00706CA5" w14:textId="77777777" w:rsidR="00A07580" w:rsidRPr="00A07580" w:rsidRDefault="00A07580" w:rsidP="00A07580">
      <w:pPr>
        <w:rPr>
          <w:rFonts w:ascii="Courier New" w:hAnsi="Courier New" w:cs="Courier New"/>
          <w:sz w:val="16"/>
          <w:szCs w:val="16"/>
        </w:rPr>
      </w:pPr>
      <w:r w:rsidRPr="00A07580">
        <w:rPr>
          <w:rFonts w:ascii="Courier New" w:hAnsi="Courier New" w:cs="Courier New"/>
          <w:sz w:val="16"/>
          <w:szCs w:val="16"/>
        </w:rPr>
        <w:t xml:space="preserve">    Page95Control1.ActivePage := TabCPWorksheets;</w:t>
      </w:r>
    </w:p>
    <w:p w14:paraId="00706CA6" w14:textId="77777777" w:rsidR="00A07580" w:rsidRPr="00A07580" w:rsidRDefault="00A07580" w:rsidP="00A07580">
      <w:pPr>
        <w:rPr>
          <w:rFonts w:ascii="Courier New" w:hAnsi="Courier New" w:cs="Courier New"/>
          <w:sz w:val="16"/>
          <w:szCs w:val="16"/>
        </w:rPr>
      </w:pPr>
      <w:r w:rsidRPr="00A07580">
        <w:rPr>
          <w:rFonts w:ascii="Courier New" w:hAnsi="Courier New" w:cs="Courier New"/>
          <w:sz w:val="16"/>
          <w:szCs w:val="16"/>
        </w:rPr>
        <w:t xml:space="preserve">    footDescrip := 'UNSIGNED/DRAFT C&amp;P Template';</w:t>
      </w:r>
    </w:p>
    <w:p w14:paraId="00706CA7" w14:textId="77777777" w:rsidR="00A07580" w:rsidRPr="00A07580" w:rsidRDefault="00A07580" w:rsidP="00A07580">
      <w:pPr>
        <w:rPr>
          <w:rFonts w:ascii="Courier New" w:hAnsi="Courier New" w:cs="Courier New"/>
          <w:sz w:val="16"/>
          <w:szCs w:val="16"/>
        </w:rPr>
      </w:pPr>
      <w:r w:rsidRPr="00A07580">
        <w:rPr>
          <w:rFonts w:ascii="Courier New" w:hAnsi="Courier New" w:cs="Courier New"/>
          <w:sz w:val="16"/>
          <w:szCs w:val="16"/>
        </w:rPr>
        <w:t xml:space="preserve">  end                                                                           {PNCS Exam report}</w:t>
      </w:r>
    </w:p>
    <w:p w14:paraId="00706CA8" w14:textId="77777777" w:rsidR="00A07580" w:rsidRPr="00A07580" w:rsidRDefault="00A07580" w:rsidP="00A07580">
      <w:pPr>
        <w:rPr>
          <w:rFonts w:ascii="Courier New" w:hAnsi="Courier New" w:cs="Courier New"/>
          <w:sz w:val="16"/>
          <w:szCs w:val="16"/>
        </w:rPr>
      </w:pPr>
      <w:r w:rsidRPr="00A07580">
        <w:rPr>
          <w:rFonts w:ascii="Courier New" w:hAnsi="Courier New" w:cs="Courier New"/>
          <w:sz w:val="16"/>
          <w:szCs w:val="16"/>
        </w:rPr>
        <w:t xml:space="preserve">  else if Assigned(Sender) and ((Sender = FormTIUDisplay) OR (Sender = TIUSignForm)) Then // CodeCR425 JRL 11/13/12 -- added TIUSignForm option</w:t>
      </w:r>
    </w:p>
    <w:p w14:paraId="00706CA9" w14:textId="77777777" w:rsidR="00A07580" w:rsidRPr="00A07580" w:rsidRDefault="00A07580" w:rsidP="00A07580">
      <w:pPr>
        <w:rPr>
          <w:rFonts w:ascii="Courier New" w:hAnsi="Courier New" w:cs="Courier New"/>
          <w:sz w:val="16"/>
          <w:szCs w:val="16"/>
        </w:rPr>
      </w:pPr>
      <w:r w:rsidRPr="00A07580">
        <w:rPr>
          <w:rFonts w:ascii="Courier New" w:hAnsi="Courier New" w:cs="Courier New"/>
          <w:sz w:val="16"/>
          <w:szCs w:val="16"/>
        </w:rPr>
        <w:t xml:space="preserve">  begin                                                                         {CPRS Document view}</w:t>
      </w:r>
    </w:p>
    <w:p w14:paraId="00706CAA" w14:textId="77777777" w:rsidR="00A07580" w:rsidRPr="00A07580" w:rsidRDefault="00A07580" w:rsidP="00A07580">
      <w:pPr>
        <w:rPr>
          <w:rFonts w:ascii="Courier New" w:hAnsi="Courier New" w:cs="Courier New"/>
          <w:sz w:val="16"/>
          <w:szCs w:val="16"/>
        </w:rPr>
      </w:pPr>
      <w:r w:rsidRPr="00A07580">
        <w:rPr>
          <w:rFonts w:ascii="Courier New" w:hAnsi="Courier New" w:cs="Courier New"/>
          <w:sz w:val="16"/>
          <w:szCs w:val="16"/>
        </w:rPr>
        <w:t xml:space="preserve">    Page95Control1.ActivePage := TabCPWorksheets;</w:t>
      </w:r>
    </w:p>
    <w:p w14:paraId="00706CAB" w14:textId="77777777" w:rsidR="00A07580" w:rsidRPr="00A07580" w:rsidRDefault="00A07580" w:rsidP="00A07580">
      <w:pPr>
        <w:rPr>
          <w:rFonts w:ascii="Courier New" w:hAnsi="Courier New" w:cs="Courier New"/>
          <w:sz w:val="16"/>
          <w:szCs w:val="16"/>
        </w:rPr>
      </w:pPr>
      <w:r w:rsidRPr="00A07580">
        <w:rPr>
          <w:rFonts w:ascii="Courier New" w:hAnsi="Courier New" w:cs="Courier New"/>
          <w:sz w:val="16"/>
          <w:szCs w:val="16"/>
        </w:rPr>
        <w:t xml:space="preserve">    footdescrip := 'CLIN DOC: Progress Note';</w:t>
      </w:r>
    </w:p>
    <w:p w14:paraId="00706CAC" w14:textId="77777777" w:rsidR="00A07580" w:rsidRPr="00A07580" w:rsidRDefault="00A07580" w:rsidP="00A07580">
      <w:pPr>
        <w:rPr>
          <w:rFonts w:ascii="Courier New" w:hAnsi="Courier New" w:cs="Courier New"/>
          <w:sz w:val="16"/>
          <w:szCs w:val="16"/>
        </w:rPr>
      </w:pPr>
      <w:r w:rsidRPr="00A07580">
        <w:rPr>
          <w:rFonts w:ascii="Courier New" w:hAnsi="Courier New" w:cs="Courier New"/>
          <w:sz w:val="16"/>
          <w:szCs w:val="16"/>
        </w:rPr>
        <w:t xml:space="preserve">  end                                                                           {CPRS Document view}</w:t>
      </w:r>
    </w:p>
    <w:p w14:paraId="00706CAD" w14:textId="77777777" w:rsidR="00A07580" w:rsidRPr="00A07580" w:rsidRDefault="00A07580" w:rsidP="00A07580">
      <w:pPr>
        <w:rPr>
          <w:rFonts w:ascii="Courier New" w:hAnsi="Courier New" w:cs="Courier New"/>
          <w:sz w:val="16"/>
          <w:szCs w:val="16"/>
        </w:rPr>
      </w:pPr>
      <w:r w:rsidRPr="00A07580">
        <w:rPr>
          <w:rFonts w:ascii="Courier New" w:hAnsi="Courier New" w:cs="Courier New"/>
          <w:sz w:val="16"/>
          <w:szCs w:val="16"/>
        </w:rPr>
        <w:t xml:space="preserve">  else If Assigned(Sender) and (Sender = frmExamDetails) Then</w:t>
      </w:r>
    </w:p>
    <w:p w14:paraId="00706CAE" w14:textId="77777777" w:rsidR="00A07580" w:rsidRPr="00A07580" w:rsidRDefault="00A07580" w:rsidP="00A07580">
      <w:pPr>
        <w:rPr>
          <w:rFonts w:ascii="Courier New" w:hAnsi="Courier New" w:cs="Courier New"/>
          <w:sz w:val="16"/>
          <w:szCs w:val="16"/>
        </w:rPr>
      </w:pPr>
      <w:r w:rsidRPr="00A07580">
        <w:rPr>
          <w:rFonts w:ascii="Courier New" w:hAnsi="Courier New" w:cs="Courier New"/>
          <w:sz w:val="16"/>
          <w:szCs w:val="16"/>
        </w:rPr>
        <w:t xml:space="preserve">  Begin                                                                         {Exam Details form}</w:t>
      </w:r>
    </w:p>
    <w:p w14:paraId="00706CAF" w14:textId="77777777" w:rsidR="00A07580" w:rsidRPr="00A07580" w:rsidRDefault="00A07580" w:rsidP="00A07580">
      <w:pPr>
        <w:rPr>
          <w:rFonts w:ascii="Courier New" w:hAnsi="Courier New" w:cs="Courier New"/>
          <w:sz w:val="16"/>
          <w:szCs w:val="16"/>
        </w:rPr>
      </w:pPr>
      <w:r w:rsidRPr="00A07580">
        <w:rPr>
          <w:rFonts w:ascii="Courier New" w:hAnsi="Courier New" w:cs="Courier New"/>
          <w:sz w:val="16"/>
          <w:szCs w:val="16"/>
        </w:rPr>
        <w:t xml:space="preserve">    If frmExamDetails.RichEditExamReport.Visible = False Then</w:t>
      </w:r>
    </w:p>
    <w:p w14:paraId="00706CB0" w14:textId="77777777" w:rsidR="00A07580" w:rsidRPr="00A07580" w:rsidRDefault="00A07580" w:rsidP="00A07580">
      <w:pPr>
        <w:rPr>
          <w:rFonts w:ascii="Courier New" w:hAnsi="Courier New" w:cs="Courier New"/>
          <w:sz w:val="16"/>
          <w:szCs w:val="16"/>
        </w:rPr>
      </w:pPr>
      <w:r w:rsidRPr="00A07580">
        <w:rPr>
          <w:rFonts w:ascii="Courier New" w:hAnsi="Courier New" w:cs="Courier New"/>
          <w:sz w:val="16"/>
          <w:szCs w:val="16"/>
        </w:rPr>
        <w:t xml:space="preserve">      ErrorText := 'This exam cannot be printed yet.'</w:t>
      </w:r>
    </w:p>
    <w:p w14:paraId="00706CB1" w14:textId="77777777" w:rsidR="00A07580" w:rsidRPr="00A07580" w:rsidRDefault="00A07580" w:rsidP="00A07580">
      <w:pPr>
        <w:rPr>
          <w:rFonts w:ascii="Courier New" w:hAnsi="Courier New" w:cs="Courier New"/>
          <w:sz w:val="16"/>
          <w:szCs w:val="16"/>
        </w:rPr>
      </w:pPr>
      <w:r w:rsidRPr="00A07580">
        <w:rPr>
          <w:rFonts w:ascii="Courier New" w:hAnsi="Courier New" w:cs="Courier New"/>
          <w:sz w:val="16"/>
          <w:szCs w:val="16"/>
        </w:rPr>
        <w:t xml:space="preserve">    else</w:t>
      </w:r>
    </w:p>
    <w:p w14:paraId="00706CB2" w14:textId="77777777" w:rsidR="00A07580" w:rsidRPr="00A07580" w:rsidRDefault="00A07580" w:rsidP="00A07580">
      <w:pPr>
        <w:rPr>
          <w:rFonts w:ascii="Courier New" w:hAnsi="Courier New" w:cs="Courier New"/>
          <w:sz w:val="16"/>
          <w:szCs w:val="16"/>
        </w:rPr>
      </w:pPr>
      <w:r w:rsidRPr="00A07580">
        <w:rPr>
          <w:rFonts w:ascii="Courier New" w:hAnsi="Courier New" w:cs="Courier New"/>
          <w:sz w:val="16"/>
          <w:szCs w:val="16"/>
        </w:rPr>
        <w:t xml:space="preserve">      footdescrip := 'C&amp;P Exam Results: ' + frmExamDetails.FMExamType.Text;</w:t>
      </w:r>
    </w:p>
    <w:p w14:paraId="00706CB3" w14:textId="77777777" w:rsidR="00A07580" w:rsidRPr="00A07580" w:rsidRDefault="00A07580" w:rsidP="00A07580">
      <w:pPr>
        <w:rPr>
          <w:rFonts w:ascii="Courier New" w:hAnsi="Courier New" w:cs="Courier New"/>
          <w:sz w:val="16"/>
          <w:szCs w:val="16"/>
        </w:rPr>
      </w:pPr>
      <w:r w:rsidRPr="00A07580">
        <w:rPr>
          <w:rFonts w:ascii="Courier New" w:hAnsi="Courier New" w:cs="Courier New"/>
          <w:sz w:val="16"/>
          <w:szCs w:val="16"/>
        </w:rPr>
        <w:t xml:space="preserve">  End                                                                           {Exam Details form}</w:t>
      </w:r>
    </w:p>
    <w:p w14:paraId="00706CB4" w14:textId="77777777" w:rsidR="00A07580" w:rsidRPr="00A07580" w:rsidRDefault="00A07580" w:rsidP="00A07580">
      <w:pPr>
        <w:rPr>
          <w:rFonts w:ascii="Courier New" w:hAnsi="Courier New" w:cs="Courier New"/>
          <w:sz w:val="16"/>
          <w:szCs w:val="16"/>
        </w:rPr>
      </w:pPr>
      <w:r w:rsidRPr="00A07580">
        <w:rPr>
          <w:rFonts w:ascii="Courier New" w:hAnsi="Courier New" w:cs="Courier New"/>
          <w:sz w:val="16"/>
          <w:szCs w:val="16"/>
        </w:rPr>
        <w:t xml:space="preserve">  else If Assigned(Sender) and (Sender = frmGenerateBlankTemplate) Then</w:t>
      </w:r>
    </w:p>
    <w:p w14:paraId="00706CB5" w14:textId="77777777" w:rsidR="00A07580" w:rsidRPr="00A07580" w:rsidRDefault="00A07580" w:rsidP="00A07580">
      <w:pPr>
        <w:rPr>
          <w:rFonts w:ascii="Courier New" w:hAnsi="Courier New" w:cs="Courier New"/>
          <w:sz w:val="16"/>
          <w:szCs w:val="16"/>
        </w:rPr>
      </w:pPr>
      <w:r w:rsidRPr="00A07580">
        <w:rPr>
          <w:rFonts w:ascii="Courier New" w:hAnsi="Courier New" w:cs="Courier New"/>
          <w:sz w:val="16"/>
          <w:szCs w:val="16"/>
        </w:rPr>
        <w:t xml:space="preserve">  Begin                                                                         {Blank Template form}</w:t>
      </w:r>
    </w:p>
    <w:p w14:paraId="00706CB6" w14:textId="77777777" w:rsidR="00A07580" w:rsidRPr="00A07580" w:rsidRDefault="00A07580" w:rsidP="00A07580">
      <w:pPr>
        <w:rPr>
          <w:rFonts w:ascii="Courier New" w:hAnsi="Courier New" w:cs="Courier New"/>
          <w:sz w:val="16"/>
          <w:szCs w:val="16"/>
        </w:rPr>
      </w:pPr>
      <w:r w:rsidRPr="00A07580">
        <w:rPr>
          <w:rFonts w:ascii="Courier New" w:hAnsi="Courier New" w:cs="Courier New"/>
          <w:sz w:val="16"/>
          <w:szCs w:val="16"/>
        </w:rPr>
        <w:lastRenderedPageBreak/>
        <w:t xml:space="preserve">    footdescrip := 'Blank Template: ' + Piece(frmGenerateBlankTemplate.ListBoxTemplates.Items[frmGenerateBlankTemplate.ListBoxTemplates.ItemIndex], '^', 1);</w:t>
      </w:r>
    </w:p>
    <w:p w14:paraId="00706CB7" w14:textId="77777777" w:rsidR="00A07580" w:rsidRPr="00A07580" w:rsidRDefault="00A07580" w:rsidP="00A07580">
      <w:pPr>
        <w:rPr>
          <w:rFonts w:ascii="Courier New" w:hAnsi="Courier New" w:cs="Courier New"/>
          <w:sz w:val="16"/>
          <w:szCs w:val="16"/>
        </w:rPr>
      </w:pPr>
      <w:r w:rsidRPr="00A07580">
        <w:rPr>
          <w:rFonts w:ascii="Courier New" w:hAnsi="Courier New" w:cs="Courier New"/>
          <w:sz w:val="16"/>
          <w:szCs w:val="16"/>
        </w:rPr>
        <w:t xml:space="preserve">  End                                                                           {Blank Template form}</w:t>
      </w:r>
    </w:p>
    <w:p w14:paraId="00706CB8" w14:textId="77777777" w:rsidR="00A07580" w:rsidRPr="00A07580" w:rsidRDefault="00A07580" w:rsidP="00A07580">
      <w:pPr>
        <w:rPr>
          <w:rFonts w:ascii="Courier New" w:hAnsi="Courier New" w:cs="Courier New"/>
          <w:sz w:val="16"/>
          <w:szCs w:val="16"/>
        </w:rPr>
      </w:pPr>
      <w:r w:rsidRPr="00A07580">
        <w:rPr>
          <w:rFonts w:ascii="Courier New" w:hAnsi="Courier New" w:cs="Courier New"/>
          <w:sz w:val="16"/>
          <w:szCs w:val="16"/>
        </w:rPr>
        <w:t xml:space="preserve">  else</w:t>
      </w:r>
    </w:p>
    <w:p w14:paraId="00706CB9" w14:textId="77777777" w:rsidR="00A07580" w:rsidRPr="00A07580" w:rsidRDefault="00A07580" w:rsidP="00A07580">
      <w:pPr>
        <w:rPr>
          <w:rFonts w:ascii="Courier New" w:hAnsi="Courier New" w:cs="Courier New"/>
          <w:sz w:val="16"/>
          <w:szCs w:val="16"/>
        </w:rPr>
      </w:pPr>
      <w:r w:rsidRPr="00A07580">
        <w:rPr>
          <w:rFonts w:ascii="Courier New" w:hAnsi="Courier New" w:cs="Courier New"/>
          <w:sz w:val="16"/>
          <w:szCs w:val="16"/>
        </w:rPr>
        <w:t xml:space="preserve">  begin                                                                         {All other senders}</w:t>
      </w:r>
    </w:p>
    <w:p w14:paraId="00706CBA" w14:textId="77777777" w:rsidR="00A07580" w:rsidRPr="00A07580" w:rsidRDefault="00A07580" w:rsidP="00A07580">
      <w:pPr>
        <w:rPr>
          <w:rFonts w:ascii="Courier New" w:hAnsi="Courier New" w:cs="Courier New"/>
          <w:sz w:val="16"/>
          <w:szCs w:val="16"/>
        </w:rPr>
      </w:pPr>
      <w:r w:rsidRPr="00A07580">
        <w:rPr>
          <w:rFonts w:ascii="Courier New" w:hAnsi="Courier New" w:cs="Courier New"/>
          <w:sz w:val="16"/>
          <w:szCs w:val="16"/>
        </w:rPr>
        <w:t xml:space="preserve">    if Page95Control1.ActivePage = TabReports Then</w:t>
      </w:r>
    </w:p>
    <w:p w14:paraId="00706CBB" w14:textId="77777777" w:rsidR="00A07580" w:rsidRPr="00A07580" w:rsidRDefault="00A07580" w:rsidP="00A07580">
      <w:pPr>
        <w:rPr>
          <w:rFonts w:ascii="Courier New" w:hAnsi="Courier New" w:cs="Courier New"/>
          <w:sz w:val="16"/>
          <w:szCs w:val="16"/>
        </w:rPr>
      </w:pPr>
      <w:r w:rsidRPr="00A07580">
        <w:rPr>
          <w:rFonts w:ascii="Courier New" w:hAnsi="Courier New" w:cs="Courier New"/>
          <w:sz w:val="16"/>
          <w:szCs w:val="16"/>
        </w:rPr>
        <w:t xml:space="preserve">    begin</w:t>
      </w:r>
    </w:p>
    <w:p w14:paraId="00706CBC" w14:textId="77777777" w:rsidR="00A07580" w:rsidRPr="00A07580" w:rsidRDefault="00A07580" w:rsidP="00A07580">
      <w:pPr>
        <w:rPr>
          <w:rFonts w:ascii="Courier New" w:hAnsi="Courier New" w:cs="Courier New"/>
          <w:sz w:val="16"/>
          <w:szCs w:val="16"/>
        </w:rPr>
      </w:pPr>
      <w:r w:rsidRPr="00A07580">
        <w:rPr>
          <w:rFonts w:ascii="Courier New" w:hAnsi="Courier New" w:cs="Courier New"/>
          <w:sz w:val="16"/>
          <w:szCs w:val="16"/>
        </w:rPr>
        <w:t xml:space="preserve">      if ORReportsAvailable.ItemIndex = -1 Then</w:t>
      </w:r>
    </w:p>
    <w:p w14:paraId="00706CBD" w14:textId="77777777" w:rsidR="00A07580" w:rsidRPr="00A07580" w:rsidRDefault="00A07580" w:rsidP="00A07580">
      <w:pPr>
        <w:rPr>
          <w:rFonts w:ascii="Courier New" w:hAnsi="Courier New" w:cs="Courier New"/>
          <w:sz w:val="16"/>
          <w:szCs w:val="16"/>
        </w:rPr>
      </w:pPr>
      <w:r w:rsidRPr="00A07580">
        <w:rPr>
          <w:rFonts w:ascii="Courier New" w:hAnsi="Courier New" w:cs="Courier New"/>
          <w:sz w:val="16"/>
          <w:szCs w:val="16"/>
        </w:rPr>
        <w:t xml:space="preserve">      begin</w:t>
      </w:r>
    </w:p>
    <w:p w14:paraId="00706CBE" w14:textId="77777777" w:rsidR="00A07580" w:rsidRPr="00A07580" w:rsidRDefault="00A07580" w:rsidP="00A07580">
      <w:pPr>
        <w:rPr>
          <w:rFonts w:ascii="Courier New" w:hAnsi="Courier New" w:cs="Courier New"/>
          <w:sz w:val="16"/>
          <w:szCs w:val="16"/>
        </w:rPr>
      </w:pPr>
      <w:r w:rsidRPr="00A07580">
        <w:rPr>
          <w:rFonts w:ascii="Courier New" w:hAnsi="Courier New" w:cs="Courier New"/>
          <w:sz w:val="16"/>
          <w:szCs w:val="16"/>
        </w:rPr>
        <w:t xml:space="preserve">        ErrorText := 'Please select a report type first.';</w:t>
      </w:r>
    </w:p>
    <w:p w14:paraId="00706CBF" w14:textId="77777777" w:rsidR="00A07580" w:rsidRPr="00A07580" w:rsidRDefault="00A07580" w:rsidP="00A07580">
      <w:pPr>
        <w:rPr>
          <w:rFonts w:ascii="Courier New" w:hAnsi="Courier New" w:cs="Courier New"/>
          <w:sz w:val="16"/>
          <w:szCs w:val="16"/>
        </w:rPr>
      </w:pPr>
      <w:r w:rsidRPr="00A07580">
        <w:rPr>
          <w:rFonts w:ascii="Courier New" w:hAnsi="Courier New" w:cs="Courier New"/>
          <w:sz w:val="16"/>
          <w:szCs w:val="16"/>
        </w:rPr>
        <w:t xml:space="preserve">      end</w:t>
      </w:r>
    </w:p>
    <w:p w14:paraId="00706CC0" w14:textId="77777777" w:rsidR="00A07580" w:rsidRPr="00A07580" w:rsidRDefault="00A07580" w:rsidP="00A07580">
      <w:pPr>
        <w:rPr>
          <w:rFonts w:ascii="Courier New" w:hAnsi="Courier New" w:cs="Courier New"/>
          <w:sz w:val="16"/>
          <w:szCs w:val="16"/>
        </w:rPr>
      </w:pPr>
      <w:r w:rsidRPr="00A07580">
        <w:rPr>
          <w:rFonts w:ascii="Courier New" w:hAnsi="Courier New" w:cs="Courier New"/>
          <w:sz w:val="16"/>
          <w:szCs w:val="16"/>
        </w:rPr>
        <w:t xml:space="preserve">      else</w:t>
      </w:r>
    </w:p>
    <w:p w14:paraId="00706CC1" w14:textId="77777777" w:rsidR="00A07580" w:rsidRPr="00A07580" w:rsidRDefault="00A07580" w:rsidP="00A07580">
      <w:pPr>
        <w:rPr>
          <w:rFonts w:ascii="Courier New" w:hAnsi="Courier New" w:cs="Courier New"/>
          <w:sz w:val="16"/>
          <w:szCs w:val="16"/>
        </w:rPr>
      </w:pPr>
      <w:r w:rsidRPr="00A07580">
        <w:rPr>
          <w:rFonts w:ascii="Courier New" w:hAnsi="Courier New" w:cs="Courier New"/>
          <w:sz w:val="16"/>
          <w:szCs w:val="16"/>
        </w:rPr>
        <w:t xml:space="preserve">        footdescrip := 'REPORT: ' + ORReportsAvailable.Items[OrReportsAvailable.ItemIndex];</w:t>
      </w:r>
    </w:p>
    <w:p w14:paraId="00706CC2" w14:textId="77777777" w:rsidR="00A07580" w:rsidRPr="00A07580" w:rsidRDefault="00A07580" w:rsidP="00A07580">
      <w:pPr>
        <w:rPr>
          <w:rFonts w:ascii="Courier New" w:hAnsi="Courier New" w:cs="Courier New"/>
          <w:sz w:val="16"/>
          <w:szCs w:val="16"/>
        </w:rPr>
      </w:pPr>
      <w:r w:rsidRPr="00A07580">
        <w:rPr>
          <w:rFonts w:ascii="Courier New" w:hAnsi="Courier New" w:cs="Courier New"/>
          <w:sz w:val="16"/>
          <w:szCs w:val="16"/>
        </w:rPr>
        <w:t xml:space="preserve">    end</w:t>
      </w:r>
    </w:p>
    <w:p w14:paraId="00706CC3" w14:textId="77777777" w:rsidR="00A07580" w:rsidRPr="00A07580" w:rsidRDefault="00A07580" w:rsidP="00A07580">
      <w:pPr>
        <w:rPr>
          <w:rFonts w:ascii="Courier New" w:hAnsi="Courier New" w:cs="Courier New"/>
          <w:sz w:val="16"/>
          <w:szCs w:val="16"/>
        </w:rPr>
      </w:pPr>
      <w:r w:rsidRPr="00A07580">
        <w:rPr>
          <w:rFonts w:ascii="Courier New" w:hAnsi="Courier New" w:cs="Courier New"/>
          <w:sz w:val="16"/>
          <w:szCs w:val="16"/>
        </w:rPr>
        <w:t xml:space="preserve">    else if Page95Control1.ActivePage = TabDoD then</w:t>
      </w:r>
    </w:p>
    <w:p w14:paraId="00706CC4" w14:textId="77777777" w:rsidR="00A07580" w:rsidRPr="00A07580" w:rsidRDefault="00A07580" w:rsidP="00A07580">
      <w:pPr>
        <w:rPr>
          <w:rFonts w:ascii="Courier New" w:hAnsi="Courier New" w:cs="Courier New"/>
          <w:sz w:val="16"/>
          <w:szCs w:val="16"/>
        </w:rPr>
      </w:pPr>
      <w:r w:rsidRPr="00A07580">
        <w:rPr>
          <w:rFonts w:ascii="Courier New" w:hAnsi="Courier New" w:cs="Courier New"/>
          <w:sz w:val="16"/>
          <w:szCs w:val="16"/>
        </w:rPr>
        <w:t xml:space="preserve">    begin</w:t>
      </w:r>
    </w:p>
    <w:p w14:paraId="00706CC5" w14:textId="77777777" w:rsidR="00A07580" w:rsidRPr="00A07580" w:rsidRDefault="00A07580" w:rsidP="00A07580">
      <w:pPr>
        <w:rPr>
          <w:rFonts w:ascii="Courier New" w:hAnsi="Courier New" w:cs="Courier New"/>
          <w:sz w:val="16"/>
          <w:szCs w:val="16"/>
        </w:rPr>
      </w:pPr>
      <w:r w:rsidRPr="00A07580">
        <w:rPr>
          <w:rFonts w:ascii="Courier New" w:hAnsi="Courier New" w:cs="Courier New"/>
          <w:sz w:val="16"/>
          <w:szCs w:val="16"/>
        </w:rPr>
        <w:t xml:space="preserve">      // Patch 193 - Remove DoD tab and associated code once Patch 193 is installed JRL 7/20/16</w:t>
      </w:r>
    </w:p>
    <w:p w14:paraId="00706CC6" w14:textId="77777777" w:rsidR="00A07580" w:rsidRPr="00A07580" w:rsidRDefault="00A07580" w:rsidP="00A07580">
      <w:pPr>
        <w:rPr>
          <w:rFonts w:ascii="Courier New" w:hAnsi="Courier New" w:cs="Courier New"/>
          <w:sz w:val="16"/>
          <w:szCs w:val="16"/>
        </w:rPr>
      </w:pPr>
      <w:r w:rsidRPr="00A07580">
        <w:rPr>
          <w:rFonts w:ascii="Courier New" w:hAnsi="Courier New" w:cs="Courier New"/>
          <w:sz w:val="16"/>
          <w:szCs w:val="16"/>
          <w:highlight w:val="green"/>
        </w:rPr>
        <w:t xml:space="preserve">      If not IsPatchInstalled('DVBA*2.7*193') then</w:t>
      </w:r>
    </w:p>
    <w:p w14:paraId="00706CC7" w14:textId="77777777" w:rsidR="00A07580" w:rsidRPr="00A07580" w:rsidRDefault="00A07580" w:rsidP="00A07580">
      <w:pPr>
        <w:rPr>
          <w:rFonts w:ascii="Courier New" w:hAnsi="Courier New" w:cs="Courier New"/>
          <w:sz w:val="16"/>
          <w:szCs w:val="16"/>
        </w:rPr>
      </w:pPr>
      <w:r w:rsidRPr="00A07580">
        <w:rPr>
          <w:rFonts w:ascii="Courier New" w:hAnsi="Courier New" w:cs="Courier New"/>
          <w:sz w:val="16"/>
          <w:szCs w:val="16"/>
          <w:highlight w:val="green"/>
        </w:rPr>
        <w:t xml:space="preserve">      begin // Patch 192 or earlier</w:t>
      </w:r>
    </w:p>
    <w:p w14:paraId="00706CC8" w14:textId="77777777" w:rsidR="00A07580" w:rsidRPr="00A07580" w:rsidRDefault="00A07580" w:rsidP="00A07580">
      <w:pPr>
        <w:rPr>
          <w:rFonts w:ascii="Courier New" w:hAnsi="Courier New" w:cs="Courier New"/>
          <w:sz w:val="16"/>
          <w:szCs w:val="16"/>
        </w:rPr>
      </w:pPr>
      <w:r w:rsidRPr="00A07580">
        <w:rPr>
          <w:rFonts w:ascii="Courier New" w:hAnsi="Courier New" w:cs="Courier New"/>
          <w:sz w:val="16"/>
          <w:szCs w:val="16"/>
          <w:highlight w:val="green"/>
        </w:rPr>
        <w:t xml:space="preserve">        if ORListBoxDoDReportTypes.ItemIndex = -1 then</w:t>
      </w:r>
    </w:p>
    <w:p w14:paraId="00706CC9" w14:textId="77777777" w:rsidR="00A07580" w:rsidRPr="00A07580" w:rsidRDefault="00A07580" w:rsidP="00A07580">
      <w:pPr>
        <w:rPr>
          <w:rFonts w:ascii="Courier New" w:hAnsi="Courier New" w:cs="Courier New"/>
          <w:sz w:val="16"/>
          <w:szCs w:val="16"/>
        </w:rPr>
      </w:pPr>
      <w:r w:rsidRPr="00A07580">
        <w:rPr>
          <w:rFonts w:ascii="Courier New" w:hAnsi="Courier New" w:cs="Courier New"/>
          <w:sz w:val="16"/>
          <w:szCs w:val="16"/>
          <w:highlight w:val="green"/>
        </w:rPr>
        <w:t xml:space="preserve">        begin</w:t>
      </w:r>
    </w:p>
    <w:p w14:paraId="00706CCA" w14:textId="77777777" w:rsidR="00A07580" w:rsidRPr="00A07580" w:rsidRDefault="00A07580" w:rsidP="00A07580">
      <w:pPr>
        <w:rPr>
          <w:rFonts w:ascii="Courier New" w:hAnsi="Courier New" w:cs="Courier New"/>
          <w:sz w:val="16"/>
          <w:szCs w:val="16"/>
        </w:rPr>
      </w:pPr>
      <w:r w:rsidRPr="00A07580">
        <w:rPr>
          <w:rFonts w:ascii="Courier New" w:hAnsi="Courier New" w:cs="Courier New"/>
          <w:sz w:val="16"/>
          <w:szCs w:val="16"/>
          <w:highlight w:val="green"/>
        </w:rPr>
        <w:t xml:space="preserve">          ErrorText := 'Please select a report type first.';</w:t>
      </w:r>
    </w:p>
    <w:p w14:paraId="00706CCB" w14:textId="77777777" w:rsidR="00A07580" w:rsidRPr="00A07580" w:rsidRDefault="00A07580" w:rsidP="00A07580">
      <w:pPr>
        <w:rPr>
          <w:rFonts w:ascii="Courier New" w:hAnsi="Courier New" w:cs="Courier New"/>
          <w:sz w:val="16"/>
          <w:szCs w:val="16"/>
        </w:rPr>
      </w:pPr>
      <w:r w:rsidRPr="00A07580">
        <w:rPr>
          <w:rFonts w:ascii="Courier New" w:hAnsi="Courier New" w:cs="Courier New"/>
          <w:sz w:val="16"/>
          <w:szCs w:val="16"/>
          <w:highlight w:val="green"/>
        </w:rPr>
        <w:t xml:space="preserve">        end</w:t>
      </w:r>
    </w:p>
    <w:p w14:paraId="00706CCC" w14:textId="77777777" w:rsidR="00A07580" w:rsidRPr="00A07580" w:rsidRDefault="00A07580" w:rsidP="00A07580">
      <w:pPr>
        <w:rPr>
          <w:rFonts w:ascii="Courier New" w:hAnsi="Courier New" w:cs="Courier New"/>
          <w:sz w:val="16"/>
          <w:szCs w:val="16"/>
        </w:rPr>
      </w:pPr>
      <w:r w:rsidRPr="00A07580">
        <w:rPr>
          <w:rFonts w:ascii="Courier New" w:hAnsi="Courier New" w:cs="Courier New"/>
          <w:sz w:val="16"/>
          <w:szCs w:val="16"/>
          <w:highlight w:val="green"/>
        </w:rPr>
        <w:t xml:space="preserve">        else</w:t>
      </w:r>
    </w:p>
    <w:p w14:paraId="00706CCD" w14:textId="77777777" w:rsidR="00A07580" w:rsidRPr="00A07580" w:rsidRDefault="00A07580" w:rsidP="00A07580">
      <w:pPr>
        <w:rPr>
          <w:rFonts w:ascii="Courier New" w:hAnsi="Courier New" w:cs="Courier New"/>
          <w:sz w:val="16"/>
          <w:szCs w:val="16"/>
        </w:rPr>
      </w:pPr>
      <w:r w:rsidRPr="00A07580">
        <w:rPr>
          <w:rFonts w:ascii="Courier New" w:hAnsi="Courier New" w:cs="Courier New"/>
          <w:sz w:val="16"/>
          <w:szCs w:val="16"/>
          <w:highlight w:val="green"/>
        </w:rPr>
        <w:t xml:space="preserve">          footdescrip := 'FHIE: ' + Piece(ORListBoxDoDReportTypes.Items[ORListBoxDoDReportTypes.ItemIndex], '^', 1);</w:t>
      </w:r>
    </w:p>
    <w:p w14:paraId="00706CCE" w14:textId="77777777" w:rsidR="00A07580" w:rsidRPr="00A07580" w:rsidRDefault="00A07580" w:rsidP="00A07580">
      <w:pPr>
        <w:rPr>
          <w:rFonts w:ascii="Courier New" w:hAnsi="Courier New" w:cs="Courier New"/>
          <w:sz w:val="16"/>
          <w:szCs w:val="16"/>
        </w:rPr>
      </w:pPr>
      <w:r w:rsidRPr="00A07580">
        <w:rPr>
          <w:rFonts w:ascii="Courier New" w:hAnsi="Courier New" w:cs="Courier New"/>
          <w:sz w:val="16"/>
          <w:szCs w:val="16"/>
          <w:highlight w:val="green"/>
        </w:rPr>
        <w:t xml:space="preserve">      end // IsPatchInstalled</w:t>
      </w:r>
    </w:p>
    <w:p w14:paraId="00706CCF" w14:textId="77777777" w:rsidR="00A07580" w:rsidRPr="00A07580" w:rsidRDefault="00A07580" w:rsidP="00A07580">
      <w:pPr>
        <w:rPr>
          <w:rFonts w:ascii="Courier New" w:hAnsi="Courier New" w:cs="Courier New"/>
          <w:sz w:val="16"/>
          <w:szCs w:val="16"/>
        </w:rPr>
      </w:pPr>
      <w:r w:rsidRPr="00A07580">
        <w:rPr>
          <w:rFonts w:ascii="Courier New" w:hAnsi="Courier New" w:cs="Courier New"/>
          <w:sz w:val="16"/>
          <w:szCs w:val="16"/>
        </w:rPr>
        <w:t xml:space="preserve">    end</w:t>
      </w:r>
    </w:p>
    <w:p w14:paraId="00706CD0" w14:textId="77777777" w:rsidR="00A07580" w:rsidRPr="00A07580" w:rsidRDefault="00A07580" w:rsidP="00A07580">
      <w:pPr>
        <w:rPr>
          <w:rFonts w:ascii="Courier New" w:hAnsi="Courier New" w:cs="Courier New"/>
          <w:sz w:val="16"/>
          <w:szCs w:val="16"/>
        </w:rPr>
      </w:pPr>
      <w:r w:rsidRPr="00A07580">
        <w:rPr>
          <w:rFonts w:ascii="Courier New" w:hAnsi="Courier New" w:cs="Courier New"/>
          <w:sz w:val="16"/>
          <w:szCs w:val="16"/>
        </w:rPr>
        <w:t xml:space="preserve">    else if (Page95Control1.ActivePage = AdminDocuments) then</w:t>
      </w:r>
    </w:p>
    <w:p w14:paraId="00706CD1" w14:textId="77777777" w:rsidR="00A07580" w:rsidRPr="00A07580" w:rsidRDefault="00A07580" w:rsidP="00A07580">
      <w:pPr>
        <w:rPr>
          <w:rFonts w:ascii="Courier New" w:hAnsi="Courier New" w:cs="Courier New"/>
          <w:sz w:val="16"/>
          <w:szCs w:val="16"/>
        </w:rPr>
      </w:pPr>
      <w:r w:rsidRPr="00A07580">
        <w:rPr>
          <w:rFonts w:ascii="Courier New" w:hAnsi="Courier New" w:cs="Courier New"/>
          <w:sz w:val="16"/>
          <w:szCs w:val="16"/>
        </w:rPr>
        <w:t xml:space="preserve">    begin</w:t>
      </w:r>
    </w:p>
    <w:p w14:paraId="00706CD2" w14:textId="77777777" w:rsidR="00A07580" w:rsidRPr="00A07580" w:rsidRDefault="00A07580" w:rsidP="00A07580">
      <w:pPr>
        <w:rPr>
          <w:rFonts w:ascii="Courier New" w:hAnsi="Courier New" w:cs="Courier New"/>
          <w:sz w:val="16"/>
          <w:szCs w:val="16"/>
        </w:rPr>
      </w:pPr>
      <w:r w:rsidRPr="00A07580">
        <w:rPr>
          <w:rFonts w:ascii="Courier New" w:hAnsi="Courier New" w:cs="Courier New"/>
          <w:sz w:val="16"/>
          <w:szCs w:val="16"/>
        </w:rPr>
        <w:t xml:space="preserve">      if (Tab95Control3.Tabs[Tab95Control3.TabIndex] = '&amp;V)  Address') then</w:t>
      </w:r>
    </w:p>
    <w:p w14:paraId="00706CD3" w14:textId="77777777" w:rsidR="00A07580" w:rsidRPr="00A07580" w:rsidRDefault="00A07580" w:rsidP="00A07580">
      <w:pPr>
        <w:rPr>
          <w:rFonts w:ascii="Courier New" w:hAnsi="Courier New" w:cs="Courier New"/>
          <w:sz w:val="16"/>
          <w:szCs w:val="16"/>
        </w:rPr>
      </w:pPr>
      <w:r w:rsidRPr="00A07580">
        <w:rPr>
          <w:rFonts w:ascii="Courier New" w:hAnsi="Courier New" w:cs="Courier New"/>
          <w:sz w:val="16"/>
          <w:szCs w:val="16"/>
        </w:rPr>
        <w:t xml:space="preserve">        footdescrip := 'Address';</w:t>
      </w:r>
    </w:p>
    <w:p w14:paraId="00706CD4" w14:textId="77777777" w:rsidR="00A07580" w:rsidRPr="00A07580" w:rsidRDefault="00A07580" w:rsidP="00A07580">
      <w:pPr>
        <w:rPr>
          <w:rFonts w:ascii="Courier New" w:hAnsi="Courier New" w:cs="Courier New"/>
          <w:sz w:val="16"/>
          <w:szCs w:val="16"/>
        </w:rPr>
      </w:pPr>
      <w:r w:rsidRPr="00A07580">
        <w:rPr>
          <w:rFonts w:ascii="Courier New" w:hAnsi="Courier New" w:cs="Courier New"/>
          <w:sz w:val="16"/>
          <w:szCs w:val="16"/>
        </w:rPr>
        <w:t> </w:t>
      </w:r>
    </w:p>
    <w:p w14:paraId="00706CD5" w14:textId="77777777" w:rsidR="00A07580" w:rsidRPr="00A07580" w:rsidRDefault="00A07580" w:rsidP="00A07580">
      <w:pPr>
        <w:rPr>
          <w:rFonts w:ascii="Courier New" w:hAnsi="Courier New" w:cs="Courier New"/>
          <w:sz w:val="16"/>
          <w:szCs w:val="16"/>
        </w:rPr>
      </w:pPr>
      <w:r w:rsidRPr="00A07580">
        <w:rPr>
          <w:rFonts w:ascii="Courier New" w:hAnsi="Courier New" w:cs="Courier New"/>
          <w:sz w:val="16"/>
          <w:szCs w:val="16"/>
        </w:rPr>
        <w:t xml:space="preserve">      if (Tab95Control3.Tabs[Tab95Control3.TabIndex] = '&amp;W)  Appointments') Then</w:t>
      </w:r>
    </w:p>
    <w:p w14:paraId="00706CD6" w14:textId="77777777" w:rsidR="00A07580" w:rsidRPr="00A07580" w:rsidRDefault="00A07580" w:rsidP="00A07580">
      <w:pPr>
        <w:rPr>
          <w:rFonts w:ascii="Courier New" w:hAnsi="Courier New" w:cs="Courier New"/>
          <w:sz w:val="16"/>
          <w:szCs w:val="16"/>
        </w:rPr>
      </w:pPr>
      <w:r w:rsidRPr="00A07580">
        <w:rPr>
          <w:rFonts w:ascii="Courier New" w:hAnsi="Courier New" w:cs="Courier New"/>
          <w:sz w:val="16"/>
          <w:szCs w:val="16"/>
        </w:rPr>
        <w:t xml:space="preserve">        footdescrip := lblApptStatus.Caption;</w:t>
      </w:r>
    </w:p>
    <w:p w14:paraId="00706CD7" w14:textId="77777777" w:rsidR="00A07580" w:rsidRPr="00A07580" w:rsidRDefault="00A07580" w:rsidP="00A07580">
      <w:pPr>
        <w:rPr>
          <w:rFonts w:ascii="Courier New" w:hAnsi="Courier New" w:cs="Courier New"/>
          <w:sz w:val="16"/>
          <w:szCs w:val="16"/>
        </w:rPr>
      </w:pPr>
      <w:r w:rsidRPr="00A07580">
        <w:rPr>
          <w:rFonts w:ascii="Courier New" w:hAnsi="Courier New" w:cs="Courier New"/>
          <w:sz w:val="16"/>
          <w:szCs w:val="16"/>
        </w:rPr>
        <w:t xml:space="preserve">    end</w:t>
      </w:r>
    </w:p>
    <w:p w14:paraId="00706CD8" w14:textId="77777777" w:rsidR="00A07580" w:rsidRPr="00A07580" w:rsidRDefault="00A07580" w:rsidP="00A07580">
      <w:pPr>
        <w:rPr>
          <w:rFonts w:ascii="Courier New" w:hAnsi="Courier New" w:cs="Courier New"/>
          <w:sz w:val="16"/>
          <w:szCs w:val="16"/>
        </w:rPr>
      </w:pPr>
      <w:r w:rsidRPr="00A07580">
        <w:rPr>
          <w:rFonts w:ascii="Courier New" w:hAnsi="Courier New" w:cs="Courier New"/>
          <w:sz w:val="16"/>
          <w:szCs w:val="16"/>
        </w:rPr>
        <w:t xml:space="preserve">    else if Page95Control1.ActivePage = TabClinicalDocuments Then</w:t>
      </w:r>
    </w:p>
    <w:p w14:paraId="00706CD9" w14:textId="77777777" w:rsidR="00A07580" w:rsidRPr="00A07580" w:rsidRDefault="00A07580" w:rsidP="00A07580">
      <w:pPr>
        <w:rPr>
          <w:rFonts w:ascii="Courier New" w:hAnsi="Courier New" w:cs="Courier New"/>
          <w:sz w:val="16"/>
          <w:szCs w:val="16"/>
        </w:rPr>
      </w:pPr>
      <w:r w:rsidRPr="00A07580">
        <w:rPr>
          <w:rFonts w:ascii="Courier New" w:hAnsi="Courier New" w:cs="Courier New"/>
          <w:sz w:val="16"/>
          <w:szCs w:val="16"/>
        </w:rPr>
        <w:t xml:space="preserve">    begin                                                                       {Clinical Documents}</w:t>
      </w:r>
    </w:p>
    <w:p w14:paraId="00706CDA" w14:textId="77777777" w:rsidR="00A07580" w:rsidRPr="00A07580" w:rsidRDefault="00A07580" w:rsidP="00A07580">
      <w:pPr>
        <w:rPr>
          <w:rFonts w:ascii="Courier New" w:hAnsi="Courier New" w:cs="Courier New"/>
          <w:sz w:val="16"/>
          <w:szCs w:val="16"/>
        </w:rPr>
      </w:pPr>
      <w:r w:rsidRPr="00A07580">
        <w:rPr>
          <w:rFonts w:ascii="Courier New" w:hAnsi="Courier New" w:cs="Courier New"/>
          <w:sz w:val="16"/>
          <w:szCs w:val="16"/>
        </w:rPr>
        <w:t xml:space="preserve">      if ((lstDocs.ItemIndex = -1) And (DocType &lt;&gt; 'DIET')) And (DocType &lt;&gt; 'MULTI') Then</w:t>
      </w:r>
    </w:p>
    <w:p w14:paraId="00706CDB" w14:textId="77777777" w:rsidR="00A07580" w:rsidRPr="00A07580" w:rsidRDefault="00A07580" w:rsidP="00A07580">
      <w:pPr>
        <w:rPr>
          <w:rFonts w:ascii="Courier New" w:hAnsi="Courier New" w:cs="Courier New"/>
          <w:sz w:val="16"/>
          <w:szCs w:val="16"/>
        </w:rPr>
      </w:pPr>
      <w:r w:rsidRPr="00A07580">
        <w:rPr>
          <w:rFonts w:ascii="Courier New" w:hAnsi="Courier New" w:cs="Courier New"/>
          <w:sz w:val="16"/>
          <w:szCs w:val="16"/>
        </w:rPr>
        <w:t xml:space="preserve">      begin</w:t>
      </w:r>
    </w:p>
    <w:p w14:paraId="00706CDC" w14:textId="77777777" w:rsidR="00A07580" w:rsidRPr="00A07580" w:rsidRDefault="00A07580" w:rsidP="00A07580">
      <w:pPr>
        <w:rPr>
          <w:rFonts w:ascii="Courier New" w:hAnsi="Courier New" w:cs="Courier New"/>
          <w:sz w:val="16"/>
          <w:szCs w:val="16"/>
        </w:rPr>
      </w:pPr>
      <w:r w:rsidRPr="00A07580">
        <w:rPr>
          <w:rFonts w:ascii="Courier New" w:hAnsi="Courier New" w:cs="Courier New"/>
          <w:sz w:val="16"/>
          <w:szCs w:val="16"/>
        </w:rPr>
        <w:t xml:space="preserve">        ErrorText := 'Please select a clinical document to print.';</w:t>
      </w:r>
    </w:p>
    <w:p w14:paraId="00706CDD" w14:textId="77777777" w:rsidR="00A07580" w:rsidRPr="00A07580" w:rsidRDefault="00A07580" w:rsidP="00A07580">
      <w:pPr>
        <w:rPr>
          <w:rFonts w:ascii="Courier New" w:hAnsi="Courier New" w:cs="Courier New"/>
          <w:sz w:val="16"/>
          <w:szCs w:val="16"/>
        </w:rPr>
      </w:pPr>
      <w:r w:rsidRPr="00A07580">
        <w:rPr>
          <w:rFonts w:ascii="Courier New" w:hAnsi="Courier New" w:cs="Courier New"/>
          <w:sz w:val="16"/>
          <w:szCs w:val="16"/>
        </w:rPr>
        <w:t xml:space="preserve">      end</w:t>
      </w:r>
    </w:p>
    <w:p w14:paraId="00706CDE" w14:textId="77777777" w:rsidR="00A07580" w:rsidRPr="00A07580" w:rsidRDefault="00A07580" w:rsidP="00A07580">
      <w:pPr>
        <w:rPr>
          <w:rFonts w:ascii="Courier New" w:hAnsi="Courier New" w:cs="Courier New"/>
          <w:sz w:val="16"/>
          <w:szCs w:val="16"/>
        </w:rPr>
      </w:pPr>
      <w:r w:rsidRPr="00A07580">
        <w:rPr>
          <w:rFonts w:ascii="Courier New" w:hAnsi="Courier New" w:cs="Courier New"/>
          <w:sz w:val="16"/>
          <w:szCs w:val="16"/>
        </w:rPr>
        <w:t xml:space="preserve">      else</w:t>
      </w:r>
    </w:p>
    <w:p w14:paraId="00706CDF" w14:textId="77777777" w:rsidR="00A07580" w:rsidRPr="00A07580" w:rsidRDefault="00A07580" w:rsidP="00A07580">
      <w:pPr>
        <w:rPr>
          <w:rFonts w:ascii="Courier New" w:hAnsi="Courier New" w:cs="Courier New"/>
          <w:sz w:val="16"/>
          <w:szCs w:val="16"/>
        </w:rPr>
      </w:pPr>
      <w:r w:rsidRPr="00A07580">
        <w:rPr>
          <w:rFonts w:ascii="Courier New" w:hAnsi="Courier New" w:cs="Courier New"/>
          <w:sz w:val="16"/>
          <w:szCs w:val="16"/>
        </w:rPr>
        <w:t xml:space="preserve">      begin                                                                     {Clinical Document Types}</w:t>
      </w:r>
    </w:p>
    <w:p w14:paraId="00706CE0" w14:textId="77777777" w:rsidR="00A07580" w:rsidRPr="00A07580" w:rsidRDefault="00A07580" w:rsidP="00A07580">
      <w:pPr>
        <w:rPr>
          <w:rFonts w:ascii="Courier New" w:hAnsi="Courier New" w:cs="Courier New"/>
          <w:sz w:val="16"/>
          <w:szCs w:val="16"/>
        </w:rPr>
      </w:pPr>
      <w:r w:rsidRPr="00A07580">
        <w:rPr>
          <w:rFonts w:ascii="Courier New" w:hAnsi="Courier New" w:cs="Courier New"/>
          <w:sz w:val="16"/>
          <w:szCs w:val="16"/>
        </w:rPr>
        <w:t xml:space="preserve">        If DocType = 'PN' Then</w:t>
      </w:r>
    </w:p>
    <w:p w14:paraId="00706CE1" w14:textId="77777777" w:rsidR="00A07580" w:rsidRPr="00A07580" w:rsidRDefault="00A07580" w:rsidP="00A07580">
      <w:pPr>
        <w:rPr>
          <w:rFonts w:ascii="Courier New" w:hAnsi="Courier New" w:cs="Courier New"/>
          <w:sz w:val="16"/>
          <w:szCs w:val="16"/>
        </w:rPr>
      </w:pPr>
      <w:r w:rsidRPr="00A07580">
        <w:rPr>
          <w:rFonts w:ascii="Courier New" w:hAnsi="Courier New" w:cs="Courier New"/>
          <w:sz w:val="16"/>
          <w:szCs w:val="16"/>
        </w:rPr>
        <w:t xml:space="preserve">          footdescrip := 'CLIN DOC: Progress Note'</w:t>
      </w:r>
    </w:p>
    <w:p w14:paraId="00706CE2" w14:textId="77777777" w:rsidR="00A07580" w:rsidRPr="00A07580" w:rsidRDefault="00A07580" w:rsidP="00A07580">
      <w:pPr>
        <w:rPr>
          <w:rFonts w:ascii="Courier New" w:hAnsi="Courier New" w:cs="Courier New"/>
          <w:sz w:val="16"/>
          <w:szCs w:val="16"/>
        </w:rPr>
      </w:pPr>
      <w:r w:rsidRPr="00A07580">
        <w:rPr>
          <w:rFonts w:ascii="Courier New" w:hAnsi="Courier New" w:cs="Courier New"/>
          <w:sz w:val="16"/>
          <w:szCs w:val="16"/>
        </w:rPr>
        <w:t xml:space="preserve">        else If DocType = 'DS' Then</w:t>
      </w:r>
    </w:p>
    <w:p w14:paraId="00706CE3" w14:textId="77777777" w:rsidR="00A07580" w:rsidRPr="00A07580" w:rsidRDefault="00A07580" w:rsidP="00A07580">
      <w:pPr>
        <w:rPr>
          <w:rFonts w:ascii="Courier New" w:hAnsi="Courier New" w:cs="Courier New"/>
          <w:sz w:val="16"/>
          <w:szCs w:val="16"/>
        </w:rPr>
      </w:pPr>
      <w:r w:rsidRPr="00A07580">
        <w:rPr>
          <w:rFonts w:ascii="Courier New" w:hAnsi="Courier New" w:cs="Courier New"/>
          <w:sz w:val="16"/>
          <w:szCs w:val="16"/>
        </w:rPr>
        <w:t xml:space="preserve">          footdescrip := 'CLIN DOC: Discharge Summary'</w:t>
      </w:r>
    </w:p>
    <w:p w14:paraId="00706CE4" w14:textId="77777777" w:rsidR="00A07580" w:rsidRPr="00A07580" w:rsidRDefault="00A07580" w:rsidP="00A07580">
      <w:pPr>
        <w:rPr>
          <w:rFonts w:ascii="Courier New" w:hAnsi="Courier New" w:cs="Courier New"/>
          <w:sz w:val="16"/>
          <w:szCs w:val="16"/>
        </w:rPr>
      </w:pPr>
      <w:r w:rsidRPr="00A07580">
        <w:rPr>
          <w:rFonts w:ascii="Courier New" w:hAnsi="Courier New" w:cs="Courier New"/>
          <w:sz w:val="16"/>
          <w:szCs w:val="16"/>
        </w:rPr>
        <w:t xml:space="preserve">        else If DocType = 'CN' Then</w:t>
      </w:r>
    </w:p>
    <w:p w14:paraId="00706CE5" w14:textId="77777777" w:rsidR="00A07580" w:rsidRPr="00A07580" w:rsidRDefault="00A07580" w:rsidP="00A07580">
      <w:pPr>
        <w:rPr>
          <w:rFonts w:ascii="Courier New" w:hAnsi="Courier New" w:cs="Courier New"/>
          <w:sz w:val="16"/>
          <w:szCs w:val="16"/>
        </w:rPr>
      </w:pPr>
      <w:r w:rsidRPr="00A07580">
        <w:rPr>
          <w:rFonts w:ascii="Courier New" w:hAnsi="Courier New" w:cs="Courier New"/>
          <w:sz w:val="16"/>
          <w:szCs w:val="16"/>
        </w:rPr>
        <w:t xml:space="preserve">          footdescrip := 'CLIN DOC: Consult'</w:t>
      </w:r>
    </w:p>
    <w:p w14:paraId="00706CE6" w14:textId="77777777" w:rsidR="00A07580" w:rsidRPr="00A07580" w:rsidRDefault="00A07580" w:rsidP="00A07580">
      <w:pPr>
        <w:rPr>
          <w:rFonts w:ascii="Courier New" w:hAnsi="Courier New" w:cs="Courier New"/>
          <w:sz w:val="16"/>
          <w:szCs w:val="16"/>
        </w:rPr>
      </w:pPr>
      <w:r w:rsidRPr="00A07580">
        <w:rPr>
          <w:rFonts w:ascii="Courier New" w:hAnsi="Courier New" w:cs="Courier New"/>
          <w:sz w:val="16"/>
          <w:szCs w:val="16"/>
        </w:rPr>
        <w:t xml:space="preserve">        else If DocType = 'VS' Then</w:t>
      </w:r>
    </w:p>
    <w:p w14:paraId="00706CE7" w14:textId="77777777" w:rsidR="00A07580" w:rsidRPr="00A07580" w:rsidRDefault="00A07580" w:rsidP="00A07580">
      <w:pPr>
        <w:rPr>
          <w:rFonts w:ascii="Courier New" w:hAnsi="Courier New" w:cs="Courier New"/>
          <w:sz w:val="16"/>
          <w:szCs w:val="16"/>
        </w:rPr>
      </w:pPr>
      <w:r w:rsidRPr="00A07580">
        <w:rPr>
          <w:rFonts w:ascii="Courier New" w:hAnsi="Courier New" w:cs="Courier New"/>
          <w:sz w:val="16"/>
          <w:szCs w:val="16"/>
        </w:rPr>
        <w:t xml:space="preserve">          footdescrip := 'CLIN DOC: Vital Signs (' + lstDocs.Items[lstDocs.ItemIndex] + ')'</w:t>
      </w:r>
    </w:p>
    <w:p w14:paraId="00706CE8" w14:textId="77777777" w:rsidR="00A07580" w:rsidRPr="00A07580" w:rsidRDefault="00A07580" w:rsidP="00A07580">
      <w:pPr>
        <w:rPr>
          <w:rFonts w:ascii="Courier New" w:hAnsi="Courier New" w:cs="Courier New"/>
          <w:sz w:val="16"/>
          <w:szCs w:val="16"/>
        </w:rPr>
      </w:pPr>
      <w:r w:rsidRPr="00A07580">
        <w:rPr>
          <w:rFonts w:ascii="Courier New" w:hAnsi="Courier New" w:cs="Courier New"/>
          <w:sz w:val="16"/>
          <w:szCs w:val="16"/>
        </w:rPr>
        <w:t xml:space="preserve">        else If DocType = 'MEDS' Then</w:t>
      </w:r>
    </w:p>
    <w:p w14:paraId="00706CE9" w14:textId="77777777" w:rsidR="00A07580" w:rsidRPr="00A07580" w:rsidRDefault="00A07580" w:rsidP="00A07580">
      <w:pPr>
        <w:rPr>
          <w:rFonts w:ascii="Courier New" w:hAnsi="Courier New" w:cs="Courier New"/>
          <w:sz w:val="16"/>
          <w:szCs w:val="16"/>
        </w:rPr>
      </w:pPr>
      <w:r w:rsidRPr="00A07580">
        <w:rPr>
          <w:rFonts w:ascii="Courier New" w:hAnsi="Courier New" w:cs="Courier New"/>
          <w:sz w:val="16"/>
          <w:szCs w:val="16"/>
        </w:rPr>
        <w:t xml:space="preserve">          footdescrip := 'CLIN DOC: Medications (' + lstDocs.Items[lstDocs.ItemIndex] + ')'</w:t>
      </w:r>
    </w:p>
    <w:p w14:paraId="00706CEA" w14:textId="77777777" w:rsidR="00A07580" w:rsidRPr="00A07580" w:rsidRDefault="00A07580" w:rsidP="00A07580">
      <w:pPr>
        <w:rPr>
          <w:rFonts w:ascii="Courier New" w:hAnsi="Courier New" w:cs="Courier New"/>
          <w:sz w:val="16"/>
          <w:szCs w:val="16"/>
        </w:rPr>
      </w:pPr>
      <w:r w:rsidRPr="00A07580">
        <w:rPr>
          <w:rFonts w:ascii="Courier New" w:hAnsi="Courier New" w:cs="Courier New"/>
          <w:sz w:val="16"/>
          <w:szCs w:val="16"/>
        </w:rPr>
        <w:t xml:space="preserve">        else If DocType = 'LAB' Then</w:t>
      </w:r>
    </w:p>
    <w:p w14:paraId="00706CEB" w14:textId="77777777" w:rsidR="00A07580" w:rsidRPr="00A07580" w:rsidRDefault="00A07580" w:rsidP="00A07580">
      <w:pPr>
        <w:rPr>
          <w:rFonts w:ascii="Courier New" w:hAnsi="Courier New" w:cs="Courier New"/>
          <w:sz w:val="16"/>
          <w:szCs w:val="16"/>
        </w:rPr>
      </w:pPr>
      <w:r w:rsidRPr="00A07580">
        <w:rPr>
          <w:rFonts w:ascii="Courier New" w:hAnsi="Courier New" w:cs="Courier New"/>
          <w:sz w:val="16"/>
          <w:szCs w:val="16"/>
        </w:rPr>
        <w:t xml:space="preserve">          footdescrip := 'CLIN DOC: Labs (' + lstDocs.Items[lstDocs.ItemIndex] + ')'</w:t>
      </w:r>
    </w:p>
    <w:p w14:paraId="00706CEC" w14:textId="77777777" w:rsidR="00A07580" w:rsidRPr="00A07580" w:rsidRDefault="00A07580" w:rsidP="00A07580">
      <w:pPr>
        <w:rPr>
          <w:rFonts w:ascii="Courier New" w:hAnsi="Courier New" w:cs="Courier New"/>
          <w:sz w:val="16"/>
          <w:szCs w:val="16"/>
        </w:rPr>
      </w:pPr>
      <w:r w:rsidRPr="00A07580">
        <w:rPr>
          <w:rFonts w:ascii="Courier New" w:hAnsi="Courier New" w:cs="Courier New"/>
          <w:sz w:val="16"/>
          <w:szCs w:val="16"/>
        </w:rPr>
        <w:t xml:space="preserve">        else If DocType = 'IMAGING' Then</w:t>
      </w:r>
    </w:p>
    <w:p w14:paraId="00706CED" w14:textId="77777777" w:rsidR="00A07580" w:rsidRPr="00A07580" w:rsidRDefault="00A07580" w:rsidP="00A07580">
      <w:pPr>
        <w:rPr>
          <w:rFonts w:ascii="Courier New" w:hAnsi="Courier New" w:cs="Courier New"/>
          <w:sz w:val="16"/>
          <w:szCs w:val="16"/>
        </w:rPr>
      </w:pPr>
      <w:r w:rsidRPr="00A07580">
        <w:rPr>
          <w:rFonts w:ascii="Courier New" w:hAnsi="Courier New" w:cs="Courier New"/>
          <w:sz w:val="16"/>
          <w:szCs w:val="16"/>
        </w:rPr>
        <w:t xml:space="preserve">          footdescrip := 'CLIN DOC: Imaging'</w:t>
      </w:r>
    </w:p>
    <w:p w14:paraId="00706CEE" w14:textId="77777777" w:rsidR="00A07580" w:rsidRPr="00A07580" w:rsidRDefault="00A07580" w:rsidP="00A07580">
      <w:pPr>
        <w:rPr>
          <w:rFonts w:ascii="Courier New" w:hAnsi="Courier New" w:cs="Courier New"/>
          <w:sz w:val="16"/>
          <w:szCs w:val="16"/>
        </w:rPr>
      </w:pPr>
      <w:r w:rsidRPr="00A07580">
        <w:rPr>
          <w:rFonts w:ascii="Courier New" w:hAnsi="Courier New" w:cs="Courier New"/>
          <w:sz w:val="16"/>
          <w:szCs w:val="16"/>
        </w:rPr>
        <w:t xml:space="preserve">        else If DocType = 'DIET' Then</w:t>
      </w:r>
    </w:p>
    <w:p w14:paraId="00706CEF" w14:textId="77777777" w:rsidR="00A07580" w:rsidRPr="00A07580" w:rsidRDefault="00A07580" w:rsidP="00A07580">
      <w:pPr>
        <w:rPr>
          <w:rFonts w:ascii="Courier New" w:hAnsi="Courier New" w:cs="Courier New"/>
          <w:sz w:val="16"/>
          <w:szCs w:val="16"/>
        </w:rPr>
      </w:pPr>
      <w:r w:rsidRPr="00A07580">
        <w:rPr>
          <w:rFonts w:ascii="Courier New" w:hAnsi="Courier New" w:cs="Courier New"/>
          <w:sz w:val="16"/>
          <w:szCs w:val="16"/>
        </w:rPr>
        <w:t xml:space="preserve">          footdescrip := 'CLIN DOC: Diet'</w:t>
      </w:r>
    </w:p>
    <w:p w14:paraId="00706CF0" w14:textId="77777777" w:rsidR="00A07580" w:rsidRPr="00A07580" w:rsidRDefault="00A07580" w:rsidP="00A07580">
      <w:pPr>
        <w:rPr>
          <w:rFonts w:ascii="Courier New" w:hAnsi="Courier New" w:cs="Courier New"/>
          <w:sz w:val="16"/>
          <w:szCs w:val="16"/>
        </w:rPr>
      </w:pPr>
      <w:r w:rsidRPr="00A07580">
        <w:rPr>
          <w:rFonts w:ascii="Courier New" w:hAnsi="Courier New" w:cs="Courier New"/>
          <w:sz w:val="16"/>
          <w:szCs w:val="16"/>
        </w:rPr>
        <w:t xml:space="preserve">        else If DocType = 'NUTASSESS' Then</w:t>
      </w:r>
    </w:p>
    <w:p w14:paraId="00706CF1" w14:textId="77777777" w:rsidR="00A07580" w:rsidRPr="00A07580" w:rsidRDefault="00A07580" w:rsidP="00A07580">
      <w:pPr>
        <w:rPr>
          <w:rFonts w:ascii="Courier New" w:hAnsi="Courier New" w:cs="Courier New"/>
          <w:sz w:val="16"/>
          <w:szCs w:val="16"/>
        </w:rPr>
      </w:pPr>
      <w:r w:rsidRPr="00A07580">
        <w:rPr>
          <w:rFonts w:ascii="Courier New" w:hAnsi="Courier New" w:cs="Courier New"/>
          <w:sz w:val="16"/>
          <w:szCs w:val="16"/>
        </w:rPr>
        <w:t xml:space="preserve">          footdescrip := 'CLIN DOC: Nutritional Assessment (' + lstDocs.Items[lstDocs.ItemIndex] + ')'</w:t>
      </w:r>
    </w:p>
    <w:p w14:paraId="00706CF2" w14:textId="77777777" w:rsidR="00A07580" w:rsidRPr="00A07580" w:rsidRDefault="00A07580" w:rsidP="00A07580">
      <w:pPr>
        <w:rPr>
          <w:rFonts w:ascii="Courier New" w:hAnsi="Courier New" w:cs="Courier New"/>
          <w:sz w:val="16"/>
          <w:szCs w:val="16"/>
        </w:rPr>
      </w:pPr>
      <w:r w:rsidRPr="00A07580">
        <w:rPr>
          <w:rFonts w:ascii="Courier New" w:hAnsi="Courier New" w:cs="Courier New"/>
          <w:sz w:val="16"/>
          <w:szCs w:val="16"/>
        </w:rPr>
        <w:t xml:space="preserve">        else If DocType = 'ORDERS' Then</w:t>
      </w:r>
    </w:p>
    <w:p w14:paraId="00706CF3" w14:textId="77777777" w:rsidR="00A07580" w:rsidRPr="00A07580" w:rsidRDefault="00A07580" w:rsidP="00A07580">
      <w:pPr>
        <w:rPr>
          <w:rFonts w:ascii="Courier New" w:hAnsi="Courier New" w:cs="Courier New"/>
          <w:sz w:val="16"/>
          <w:szCs w:val="16"/>
        </w:rPr>
      </w:pPr>
      <w:r w:rsidRPr="00A07580">
        <w:rPr>
          <w:rFonts w:ascii="Courier New" w:hAnsi="Courier New" w:cs="Courier New"/>
          <w:sz w:val="16"/>
          <w:szCs w:val="16"/>
        </w:rPr>
        <w:t xml:space="preserve">          footdescrip := 'CLIN DOC: Orders (' + lstDocs.Items[lstDocs.ItemIndex] + ')'</w:t>
      </w:r>
    </w:p>
    <w:p w14:paraId="00706CF4" w14:textId="77777777" w:rsidR="00A07580" w:rsidRPr="00A07580" w:rsidRDefault="00A07580" w:rsidP="00A07580">
      <w:pPr>
        <w:rPr>
          <w:rFonts w:ascii="Courier New" w:hAnsi="Courier New" w:cs="Courier New"/>
          <w:sz w:val="16"/>
          <w:szCs w:val="16"/>
        </w:rPr>
      </w:pPr>
      <w:r w:rsidRPr="00A07580">
        <w:rPr>
          <w:rFonts w:ascii="Courier New" w:hAnsi="Courier New" w:cs="Courier New"/>
          <w:sz w:val="16"/>
          <w:szCs w:val="16"/>
        </w:rPr>
        <w:t xml:space="preserve">        else If DocType = 'PROCEDURES' Then</w:t>
      </w:r>
    </w:p>
    <w:p w14:paraId="00706CF5" w14:textId="77777777" w:rsidR="00A07580" w:rsidRPr="00A07580" w:rsidRDefault="00A07580" w:rsidP="00A07580">
      <w:pPr>
        <w:rPr>
          <w:rFonts w:ascii="Courier New" w:hAnsi="Courier New" w:cs="Courier New"/>
          <w:sz w:val="16"/>
          <w:szCs w:val="16"/>
        </w:rPr>
      </w:pPr>
      <w:r w:rsidRPr="00A07580">
        <w:rPr>
          <w:rFonts w:ascii="Courier New" w:hAnsi="Courier New" w:cs="Courier New"/>
          <w:sz w:val="16"/>
          <w:szCs w:val="16"/>
        </w:rPr>
        <w:lastRenderedPageBreak/>
        <w:t xml:space="preserve">          footdescrip := 'CLIN DOC: Procedure'</w:t>
      </w:r>
    </w:p>
    <w:p w14:paraId="00706CF6" w14:textId="77777777" w:rsidR="00A07580" w:rsidRPr="00A07580" w:rsidRDefault="00A07580" w:rsidP="00A07580">
      <w:pPr>
        <w:rPr>
          <w:rFonts w:ascii="Courier New" w:hAnsi="Courier New" w:cs="Courier New"/>
          <w:sz w:val="16"/>
          <w:szCs w:val="16"/>
        </w:rPr>
      </w:pPr>
      <w:r w:rsidRPr="00A07580">
        <w:rPr>
          <w:rFonts w:ascii="Courier New" w:hAnsi="Courier New" w:cs="Courier New"/>
          <w:sz w:val="16"/>
          <w:szCs w:val="16"/>
        </w:rPr>
        <w:t xml:space="preserve">        else If DocType = 'PROBLEM LIST' Then</w:t>
      </w:r>
    </w:p>
    <w:p w14:paraId="00706CF7" w14:textId="77777777" w:rsidR="00A07580" w:rsidRPr="00A07580" w:rsidRDefault="00A07580" w:rsidP="00A07580">
      <w:pPr>
        <w:rPr>
          <w:rFonts w:ascii="Courier New" w:hAnsi="Courier New" w:cs="Courier New"/>
          <w:sz w:val="16"/>
          <w:szCs w:val="16"/>
        </w:rPr>
      </w:pPr>
      <w:r w:rsidRPr="00A07580">
        <w:rPr>
          <w:rFonts w:ascii="Courier New" w:hAnsi="Courier New" w:cs="Courier New"/>
          <w:sz w:val="16"/>
          <w:szCs w:val="16"/>
        </w:rPr>
        <w:t xml:space="preserve">          footdescrip := 'CLIN DOC: Problem List (' + lstDocs.Items[lstDocs.ItemIndex] + ')'</w:t>
      </w:r>
    </w:p>
    <w:p w14:paraId="00706CF8" w14:textId="77777777" w:rsidR="00A07580" w:rsidRPr="00A07580" w:rsidRDefault="00A07580" w:rsidP="00A07580">
      <w:pPr>
        <w:rPr>
          <w:rFonts w:ascii="Courier New" w:hAnsi="Courier New" w:cs="Courier New"/>
          <w:sz w:val="16"/>
          <w:szCs w:val="16"/>
        </w:rPr>
      </w:pPr>
      <w:r w:rsidRPr="00A07580">
        <w:rPr>
          <w:rFonts w:ascii="Courier New" w:hAnsi="Courier New" w:cs="Courier New"/>
          <w:sz w:val="16"/>
          <w:szCs w:val="16"/>
        </w:rPr>
        <w:t xml:space="preserve">        else If DocType = 'MULTI' Then</w:t>
      </w:r>
    </w:p>
    <w:p w14:paraId="00706CF9" w14:textId="77777777" w:rsidR="00A07580" w:rsidRPr="00A07580" w:rsidRDefault="00A07580" w:rsidP="00A07580">
      <w:pPr>
        <w:rPr>
          <w:rFonts w:ascii="Courier New" w:hAnsi="Courier New" w:cs="Courier New"/>
          <w:sz w:val="16"/>
          <w:szCs w:val="16"/>
        </w:rPr>
      </w:pPr>
      <w:r w:rsidRPr="00A07580">
        <w:rPr>
          <w:rFonts w:ascii="Courier New" w:hAnsi="Courier New" w:cs="Courier New"/>
          <w:sz w:val="16"/>
          <w:szCs w:val="16"/>
        </w:rPr>
        <w:t xml:space="preserve">          footdescrip := 'CLIN DOC: Multi-Document';</w:t>
      </w:r>
    </w:p>
    <w:p w14:paraId="00706CFA" w14:textId="77777777" w:rsidR="00A07580" w:rsidRPr="00A07580" w:rsidRDefault="00A07580" w:rsidP="00A07580">
      <w:pPr>
        <w:rPr>
          <w:rFonts w:ascii="Courier New" w:hAnsi="Courier New" w:cs="Courier New"/>
          <w:sz w:val="16"/>
          <w:szCs w:val="16"/>
        </w:rPr>
      </w:pPr>
      <w:r w:rsidRPr="00A07580">
        <w:rPr>
          <w:rFonts w:ascii="Courier New" w:hAnsi="Courier New" w:cs="Courier New"/>
          <w:sz w:val="16"/>
          <w:szCs w:val="16"/>
        </w:rPr>
        <w:t xml:space="preserve">      end;                                                                      {Clinical Document Types}</w:t>
      </w:r>
    </w:p>
    <w:p w14:paraId="00706CFB" w14:textId="77777777" w:rsidR="00A07580" w:rsidRPr="00A07580" w:rsidRDefault="00A07580" w:rsidP="00A07580">
      <w:pPr>
        <w:rPr>
          <w:rFonts w:ascii="Courier New" w:hAnsi="Courier New" w:cs="Courier New"/>
          <w:sz w:val="16"/>
          <w:szCs w:val="16"/>
        </w:rPr>
      </w:pPr>
      <w:r w:rsidRPr="00A07580">
        <w:rPr>
          <w:rFonts w:ascii="Courier New" w:hAnsi="Courier New" w:cs="Courier New"/>
          <w:sz w:val="16"/>
          <w:szCs w:val="16"/>
        </w:rPr>
        <w:t xml:space="preserve">    End                                                                         {Clinical Documents}</w:t>
      </w:r>
    </w:p>
    <w:p w14:paraId="00706CFC" w14:textId="77777777" w:rsidR="00A07580" w:rsidRPr="00A07580" w:rsidRDefault="00A07580" w:rsidP="00A07580">
      <w:pPr>
        <w:rPr>
          <w:rFonts w:ascii="Courier New" w:hAnsi="Courier New" w:cs="Courier New"/>
          <w:sz w:val="16"/>
          <w:szCs w:val="16"/>
        </w:rPr>
      </w:pPr>
      <w:r w:rsidRPr="00A07580">
        <w:rPr>
          <w:rFonts w:ascii="Courier New" w:hAnsi="Courier New" w:cs="Courier New"/>
          <w:sz w:val="16"/>
          <w:szCs w:val="16"/>
        </w:rPr>
        <w:t xml:space="preserve">    else If Page95Control1.ActivePage = TabHealthSummaries Then</w:t>
      </w:r>
    </w:p>
    <w:p w14:paraId="00706CFD" w14:textId="77777777" w:rsidR="00A07580" w:rsidRPr="00A07580" w:rsidRDefault="00A07580" w:rsidP="00A07580">
      <w:pPr>
        <w:rPr>
          <w:rFonts w:ascii="Courier New" w:hAnsi="Courier New" w:cs="Courier New"/>
          <w:sz w:val="16"/>
          <w:szCs w:val="16"/>
        </w:rPr>
      </w:pPr>
      <w:r w:rsidRPr="00A07580">
        <w:rPr>
          <w:rFonts w:ascii="Courier New" w:hAnsi="Courier New" w:cs="Courier New"/>
          <w:sz w:val="16"/>
          <w:szCs w:val="16"/>
        </w:rPr>
        <w:t xml:space="preserve">    Begin                                                                       {Health Summaries}</w:t>
      </w:r>
    </w:p>
    <w:p w14:paraId="00706CFE" w14:textId="77777777" w:rsidR="00A07580" w:rsidRPr="00A07580" w:rsidRDefault="00A07580" w:rsidP="00A07580">
      <w:pPr>
        <w:rPr>
          <w:rFonts w:ascii="Courier New" w:hAnsi="Courier New" w:cs="Courier New"/>
          <w:sz w:val="16"/>
          <w:szCs w:val="16"/>
        </w:rPr>
      </w:pPr>
      <w:r w:rsidRPr="00A07580">
        <w:rPr>
          <w:rFonts w:ascii="Courier New" w:hAnsi="Courier New" w:cs="Courier New"/>
          <w:sz w:val="16"/>
          <w:szCs w:val="16"/>
        </w:rPr>
        <w:t xml:space="preserve">      if (ORHealthSummaryUserList.ItemIndex = -1) and</w:t>
      </w:r>
    </w:p>
    <w:p w14:paraId="00706CFF" w14:textId="77777777" w:rsidR="00A07580" w:rsidRPr="00A07580" w:rsidRDefault="00A07580" w:rsidP="00A07580">
      <w:pPr>
        <w:rPr>
          <w:rFonts w:ascii="Courier New" w:hAnsi="Courier New" w:cs="Courier New"/>
          <w:sz w:val="16"/>
          <w:szCs w:val="16"/>
        </w:rPr>
      </w:pPr>
      <w:r w:rsidRPr="00A07580">
        <w:rPr>
          <w:rFonts w:ascii="Courier New" w:hAnsi="Courier New" w:cs="Courier New"/>
          <w:sz w:val="16"/>
          <w:szCs w:val="16"/>
        </w:rPr>
        <w:t xml:space="preserve">        (HSMemoLocal.Lines.Count = 0) Then</w:t>
      </w:r>
    </w:p>
    <w:p w14:paraId="00706D00" w14:textId="77777777" w:rsidR="00A07580" w:rsidRPr="00A07580" w:rsidRDefault="00A07580" w:rsidP="00A07580">
      <w:pPr>
        <w:rPr>
          <w:rFonts w:ascii="Courier New" w:hAnsi="Courier New" w:cs="Courier New"/>
          <w:sz w:val="16"/>
          <w:szCs w:val="16"/>
        </w:rPr>
      </w:pPr>
      <w:r w:rsidRPr="00A07580">
        <w:rPr>
          <w:rFonts w:ascii="Courier New" w:hAnsi="Courier New" w:cs="Courier New"/>
          <w:sz w:val="16"/>
          <w:szCs w:val="16"/>
        </w:rPr>
        <w:t xml:space="preserve">      begin</w:t>
      </w:r>
    </w:p>
    <w:p w14:paraId="00706D01" w14:textId="77777777" w:rsidR="00A07580" w:rsidRPr="00A07580" w:rsidRDefault="00A07580" w:rsidP="00A07580">
      <w:pPr>
        <w:rPr>
          <w:rFonts w:ascii="Courier New" w:hAnsi="Courier New" w:cs="Courier New"/>
          <w:sz w:val="16"/>
          <w:szCs w:val="16"/>
        </w:rPr>
      </w:pPr>
      <w:r w:rsidRPr="00A07580">
        <w:rPr>
          <w:rFonts w:ascii="Courier New" w:hAnsi="Courier New" w:cs="Courier New"/>
          <w:sz w:val="16"/>
          <w:szCs w:val="16"/>
        </w:rPr>
        <w:t xml:space="preserve">        ErrorText := 'Please select a health summary type first.';</w:t>
      </w:r>
    </w:p>
    <w:p w14:paraId="00706D02" w14:textId="77777777" w:rsidR="00A07580" w:rsidRPr="00A07580" w:rsidRDefault="00A07580" w:rsidP="00A07580">
      <w:pPr>
        <w:rPr>
          <w:rFonts w:ascii="Courier New" w:hAnsi="Courier New" w:cs="Courier New"/>
          <w:sz w:val="16"/>
          <w:szCs w:val="16"/>
        </w:rPr>
      </w:pPr>
      <w:r w:rsidRPr="00A07580">
        <w:rPr>
          <w:rFonts w:ascii="Courier New" w:hAnsi="Courier New" w:cs="Courier New"/>
          <w:sz w:val="16"/>
          <w:szCs w:val="16"/>
        </w:rPr>
        <w:t xml:space="preserve">      end</w:t>
      </w:r>
    </w:p>
    <w:p w14:paraId="00706D03" w14:textId="77777777" w:rsidR="00A07580" w:rsidRPr="00A07580" w:rsidRDefault="00A07580" w:rsidP="00A07580">
      <w:pPr>
        <w:rPr>
          <w:rFonts w:ascii="Courier New" w:hAnsi="Courier New" w:cs="Courier New"/>
          <w:sz w:val="16"/>
          <w:szCs w:val="16"/>
        </w:rPr>
      </w:pPr>
      <w:r w:rsidRPr="00A07580">
        <w:rPr>
          <w:rFonts w:ascii="Courier New" w:hAnsi="Courier New" w:cs="Courier New"/>
          <w:sz w:val="16"/>
          <w:szCs w:val="16"/>
        </w:rPr>
        <w:t xml:space="preserve">      else</w:t>
      </w:r>
    </w:p>
    <w:p w14:paraId="00706D04" w14:textId="77777777" w:rsidR="00A07580" w:rsidRPr="00A07580" w:rsidRDefault="00A07580" w:rsidP="00A07580">
      <w:pPr>
        <w:rPr>
          <w:rFonts w:ascii="Courier New" w:hAnsi="Courier New" w:cs="Courier New"/>
          <w:sz w:val="16"/>
          <w:szCs w:val="16"/>
        </w:rPr>
      </w:pPr>
      <w:r w:rsidRPr="00A07580">
        <w:rPr>
          <w:rFonts w:ascii="Courier New" w:hAnsi="Courier New" w:cs="Courier New"/>
          <w:sz w:val="16"/>
          <w:szCs w:val="16"/>
        </w:rPr>
        <w:t xml:space="preserve">      begin</w:t>
      </w:r>
    </w:p>
    <w:p w14:paraId="00706D05" w14:textId="77777777" w:rsidR="00A07580" w:rsidRPr="00A07580" w:rsidRDefault="00A07580" w:rsidP="00A07580">
      <w:pPr>
        <w:rPr>
          <w:rFonts w:ascii="Courier New" w:hAnsi="Courier New" w:cs="Courier New"/>
          <w:sz w:val="16"/>
          <w:szCs w:val="16"/>
        </w:rPr>
      </w:pPr>
      <w:r w:rsidRPr="00A07580">
        <w:rPr>
          <w:rFonts w:ascii="Courier New" w:hAnsi="Courier New" w:cs="Courier New"/>
          <w:sz w:val="16"/>
          <w:szCs w:val="16"/>
        </w:rPr>
        <w:t xml:space="preserve">        If (ORHealthSummaryUserList.ItemIndex &gt; -1) Then</w:t>
      </w:r>
    </w:p>
    <w:p w14:paraId="00706D06" w14:textId="77777777" w:rsidR="00A07580" w:rsidRPr="00A07580" w:rsidRDefault="00A07580" w:rsidP="00A07580">
      <w:pPr>
        <w:rPr>
          <w:rFonts w:ascii="Courier New" w:hAnsi="Courier New" w:cs="Courier New"/>
          <w:sz w:val="16"/>
          <w:szCs w:val="16"/>
        </w:rPr>
      </w:pPr>
      <w:r w:rsidRPr="00A07580">
        <w:rPr>
          <w:rFonts w:ascii="Courier New" w:hAnsi="Courier New" w:cs="Courier New"/>
          <w:sz w:val="16"/>
          <w:szCs w:val="16"/>
        </w:rPr>
        <w:t xml:space="preserve">          footdescrip := 'HEALTH SUMMARY (' + Tab95Control2.Tabs[Tab95Control2.TabIndex] + '): ' + ORHealthSummaryUserList.Items[OrHealthSummaryUserList.ItemIndex]</w:t>
      </w:r>
    </w:p>
    <w:p w14:paraId="00706D07" w14:textId="77777777" w:rsidR="00A07580" w:rsidRPr="00A07580" w:rsidRDefault="00A07580" w:rsidP="00A07580">
      <w:pPr>
        <w:rPr>
          <w:rFonts w:ascii="Courier New" w:hAnsi="Courier New" w:cs="Courier New"/>
          <w:sz w:val="16"/>
          <w:szCs w:val="16"/>
        </w:rPr>
      </w:pPr>
      <w:r w:rsidRPr="00A07580">
        <w:rPr>
          <w:rFonts w:ascii="Courier New" w:hAnsi="Courier New" w:cs="Courier New"/>
          <w:sz w:val="16"/>
          <w:szCs w:val="16"/>
        </w:rPr>
        <w:t xml:space="preserve">        Else</w:t>
      </w:r>
    </w:p>
    <w:p w14:paraId="00706D08" w14:textId="77777777" w:rsidR="00A07580" w:rsidRPr="00A07580" w:rsidRDefault="00A07580" w:rsidP="00A07580">
      <w:pPr>
        <w:rPr>
          <w:rFonts w:ascii="Courier New" w:hAnsi="Courier New" w:cs="Courier New"/>
          <w:sz w:val="16"/>
          <w:szCs w:val="16"/>
        </w:rPr>
      </w:pPr>
      <w:r w:rsidRPr="00A07580">
        <w:rPr>
          <w:rFonts w:ascii="Courier New" w:hAnsi="Courier New" w:cs="Courier New"/>
          <w:sz w:val="16"/>
          <w:szCs w:val="16"/>
        </w:rPr>
        <w:t xml:space="preserve">          footdescrip := 'HEALTH SUMMARY (' + Tab95Control2.Tabs[Tab95Control2.TabIndex] + '): Adhoc Report';</w:t>
      </w:r>
    </w:p>
    <w:p w14:paraId="00706D09" w14:textId="77777777" w:rsidR="00A07580" w:rsidRPr="00A07580" w:rsidRDefault="00A07580" w:rsidP="00A07580">
      <w:pPr>
        <w:rPr>
          <w:rFonts w:ascii="Courier New" w:hAnsi="Courier New" w:cs="Courier New"/>
          <w:sz w:val="16"/>
          <w:szCs w:val="16"/>
        </w:rPr>
      </w:pPr>
      <w:r w:rsidRPr="00A07580">
        <w:rPr>
          <w:rFonts w:ascii="Courier New" w:hAnsi="Courier New" w:cs="Courier New"/>
          <w:sz w:val="16"/>
          <w:szCs w:val="16"/>
        </w:rPr>
        <w:t xml:space="preserve">      end;</w:t>
      </w:r>
    </w:p>
    <w:p w14:paraId="00706D0A" w14:textId="77777777" w:rsidR="00A07580" w:rsidRPr="00A07580" w:rsidRDefault="00A07580" w:rsidP="00A07580">
      <w:pPr>
        <w:rPr>
          <w:rFonts w:ascii="Courier New" w:hAnsi="Courier New" w:cs="Courier New"/>
          <w:sz w:val="16"/>
          <w:szCs w:val="16"/>
        </w:rPr>
      </w:pPr>
      <w:r w:rsidRPr="00A07580">
        <w:rPr>
          <w:rFonts w:ascii="Courier New" w:hAnsi="Courier New" w:cs="Courier New"/>
          <w:sz w:val="16"/>
          <w:szCs w:val="16"/>
        </w:rPr>
        <w:t xml:space="preserve">    End;                                                                        {Health Summaries}</w:t>
      </w:r>
    </w:p>
    <w:p w14:paraId="00706D0B" w14:textId="77777777" w:rsidR="00A07580" w:rsidRPr="00A07580" w:rsidRDefault="00A07580" w:rsidP="00A07580">
      <w:pPr>
        <w:rPr>
          <w:rFonts w:ascii="Courier New" w:hAnsi="Courier New" w:cs="Courier New"/>
          <w:sz w:val="16"/>
          <w:szCs w:val="16"/>
        </w:rPr>
      </w:pPr>
      <w:r w:rsidRPr="00A07580">
        <w:rPr>
          <w:rFonts w:ascii="Courier New" w:hAnsi="Courier New" w:cs="Courier New"/>
          <w:sz w:val="16"/>
          <w:szCs w:val="16"/>
        </w:rPr>
        <w:t xml:space="preserve">  End;                                                                          {All other senders}</w:t>
      </w:r>
    </w:p>
    <w:p w14:paraId="00706D0C" w14:textId="77777777" w:rsidR="00A07580" w:rsidRPr="00A07580" w:rsidRDefault="00A07580" w:rsidP="00A07580">
      <w:pPr>
        <w:rPr>
          <w:rFonts w:ascii="Courier New" w:hAnsi="Courier New" w:cs="Courier New"/>
          <w:sz w:val="16"/>
          <w:szCs w:val="16"/>
        </w:rPr>
      </w:pPr>
      <w:r w:rsidRPr="00A07580">
        <w:rPr>
          <w:rFonts w:ascii="Courier New" w:hAnsi="Courier New" w:cs="Courier New"/>
          <w:sz w:val="16"/>
          <w:szCs w:val="16"/>
        </w:rPr>
        <w:t> </w:t>
      </w:r>
    </w:p>
    <w:p w14:paraId="00706D0D" w14:textId="77777777" w:rsidR="00A07580" w:rsidRPr="00A07580" w:rsidRDefault="00A07580" w:rsidP="00A07580">
      <w:pPr>
        <w:rPr>
          <w:rFonts w:ascii="Courier New" w:hAnsi="Courier New" w:cs="Courier New"/>
          <w:sz w:val="16"/>
          <w:szCs w:val="16"/>
        </w:rPr>
      </w:pPr>
      <w:r w:rsidRPr="00A07580">
        <w:rPr>
          <w:rFonts w:ascii="Courier New" w:hAnsi="Courier New" w:cs="Courier New"/>
          <w:sz w:val="16"/>
          <w:szCs w:val="16"/>
        </w:rPr>
        <w:t xml:space="preserve">  if (ErrorText &lt;&gt; '') then</w:t>
      </w:r>
    </w:p>
    <w:p w14:paraId="00706D0E" w14:textId="77777777" w:rsidR="00A07580" w:rsidRPr="00A07580" w:rsidRDefault="00A07580" w:rsidP="00A07580">
      <w:pPr>
        <w:rPr>
          <w:rFonts w:ascii="Courier New" w:hAnsi="Courier New" w:cs="Courier New"/>
          <w:sz w:val="16"/>
          <w:szCs w:val="16"/>
        </w:rPr>
      </w:pPr>
      <w:r w:rsidRPr="00A07580">
        <w:rPr>
          <w:rFonts w:ascii="Courier New" w:hAnsi="Courier New" w:cs="Courier New"/>
          <w:sz w:val="16"/>
          <w:szCs w:val="16"/>
        </w:rPr>
        <w:t xml:space="preserve">    Result := False</w:t>
      </w:r>
    </w:p>
    <w:p w14:paraId="00706D0F" w14:textId="77777777" w:rsidR="00A07580" w:rsidRPr="00A07580" w:rsidRDefault="00A07580" w:rsidP="00A07580">
      <w:pPr>
        <w:rPr>
          <w:rFonts w:ascii="Courier New" w:hAnsi="Courier New" w:cs="Courier New"/>
          <w:sz w:val="16"/>
          <w:szCs w:val="16"/>
        </w:rPr>
      </w:pPr>
      <w:r w:rsidRPr="00A07580">
        <w:rPr>
          <w:rFonts w:ascii="Courier New" w:hAnsi="Courier New" w:cs="Courier New"/>
          <w:sz w:val="16"/>
          <w:szCs w:val="16"/>
        </w:rPr>
        <w:t xml:space="preserve">  else</w:t>
      </w:r>
    </w:p>
    <w:p w14:paraId="00706D10" w14:textId="77777777" w:rsidR="00A07580" w:rsidRPr="00A07580" w:rsidRDefault="00A07580" w:rsidP="00A07580">
      <w:pPr>
        <w:rPr>
          <w:rFonts w:ascii="Courier New" w:hAnsi="Courier New" w:cs="Courier New"/>
          <w:sz w:val="16"/>
          <w:szCs w:val="16"/>
        </w:rPr>
      </w:pPr>
      <w:r w:rsidRPr="00A07580">
        <w:rPr>
          <w:rFonts w:ascii="Courier New" w:hAnsi="Courier New" w:cs="Courier New"/>
          <w:sz w:val="16"/>
          <w:szCs w:val="16"/>
        </w:rPr>
        <w:t xml:space="preserve">    Result := True;</w:t>
      </w:r>
    </w:p>
    <w:p w14:paraId="00706D11" w14:textId="77777777" w:rsidR="00A07580" w:rsidRPr="00A07580" w:rsidRDefault="00A07580" w:rsidP="00A07580">
      <w:pPr>
        <w:rPr>
          <w:rFonts w:ascii="Courier New" w:hAnsi="Courier New" w:cs="Courier New"/>
          <w:sz w:val="16"/>
          <w:szCs w:val="16"/>
        </w:rPr>
      </w:pPr>
      <w:r w:rsidRPr="00A07580">
        <w:rPr>
          <w:rFonts w:ascii="Courier New" w:hAnsi="Courier New" w:cs="Courier New"/>
          <w:sz w:val="16"/>
          <w:szCs w:val="16"/>
        </w:rPr>
        <w:t>end;</w:t>
      </w:r>
    </w:p>
    <w:p w14:paraId="00706D12" w14:textId="77777777" w:rsidR="00F8005D" w:rsidRDefault="00F8005D" w:rsidP="00F8005D">
      <w:pPr>
        <w:pStyle w:val="Caption"/>
      </w:pPr>
    </w:p>
    <w:p w14:paraId="00706D13" w14:textId="77777777" w:rsidR="00F8005D" w:rsidRDefault="00F8005D" w:rsidP="00F8005D">
      <w:pPr>
        <w:pStyle w:val="Caption"/>
      </w:pPr>
      <w:r w:rsidRPr="00693B1E">
        <w:t>Table 48: F</w:t>
      </w:r>
      <w:r>
        <w:t>unctions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43"/>
        <w:gridCol w:w="912"/>
        <w:gridCol w:w="1201"/>
        <w:gridCol w:w="1132"/>
        <w:gridCol w:w="4388"/>
      </w:tblGrid>
      <w:tr w:rsidR="00F8005D" w:rsidRPr="002E3457" w14:paraId="00706D16" w14:textId="77777777" w:rsidTr="00F8005D">
        <w:trPr>
          <w:cantSplit/>
          <w:tblHeader/>
        </w:trPr>
        <w:tc>
          <w:tcPr>
            <w:tcW w:w="1015" w:type="pct"/>
            <w:shd w:val="clear" w:color="auto" w:fill="F2F2F2" w:themeFill="background1" w:themeFillShade="F2"/>
          </w:tcPr>
          <w:p w14:paraId="00706D14" w14:textId="77777777" w:rsidR="00F8005D" w:rsidRPr="002E3457" w:rsidRDefault="00F8005D" w:rsidP="00F8005D">
            <w:pPr>
              <w:pStyle w:val="TableHeading"/>
            </w:pPr>
            <w:r w:rsidRPr="002E3457">
              <w:t>Function Name</w:t>
            </w:r>
          </w:p>
        </w:tc>
        <w:tc>
          <w:tcPr>
            <w:tcW w:w="3985" w:type="pct"/>
            <w:gridSpan w:val="4"/>
            <w:shd w:val="clear" w:color="auto" w:fill="F2F2F2" w:themeFill="background1" w:themeFillShade="F2"/>
          </w:tcPr>
          <w:p w14:paraId="00706D15" w14:textId="77777777" w:rsidR="00F8005D" w:rsidRPr="00537EE8" w:rsidRDefault="00537EE8" w:rsidP="00F8005D">
            <w:pPr>
              <w:pStyle w:val="TableHeading"/>
            </w:pPr>
            <w:r w:rsidRPr="00537EE8">
              <w:t>FormatReportBody</w:t>
            </w:r>
          </w:p>
        </w:tc>
      </w:tr>
      <w:tr w:rsidR="00F8005D" w:rsidRPr="002E3457" w14:paraId="00706D19" w14:textId="77777777" w:rsidTr="00F8005D">
        <w:trPr>
          <w:cantSplit/>
        </w:trPr>
        <w:tc>
          <w:tcPr>
            <w:tcW w:w="1015" w:type="pct"/>
            <w:shd w:val="clear" w:color="auto" w:fill="F2F2F2" w:themeFill="background1" w:themeFillShade="F2"/>
          </w:tcPr>
          <w:p w14:paraId="00706D17" w14:textId="77777777" w:rsidR="00F8005D" w:rsidRPr="002E3457" w:rsidRDefault="00F8005D" w:rsidP="00F8005D">
            <w:pPr>
              <w:pStyle w:val="TableText"/>
              <w:rPr>
                <w:b/>
              </w:rPr>
            </w:pPr>
            <w:r w:rsidRPr="002E3457">
              <w:rPr>
                <w:b/>
              </w:rPr>
              <w:t>Short Description</w:t>
            </w:r>
          </w:p>
        </w:tc>
        <w:tc>
          <w:tcPr>
            <w:tcW w:w="3985" w:type="pct"/>
            <w:gridSpan w:val="4"/>
            <w:tcBorders>
              <w:bottom w:val="single" w:sz="4" w:space="0" w:color="auto"/>
            </w:tcBorders>
          </w:tcPr>
          <w:p w14:paraId="00706D18" w14:textId="77777777" w:rsidR="00F8005D" w:rsidRPr="002E3457" w:rsidRDefault="005776BA" w:rsidP="00F8005D">
            <w:pPr>
              <w:pStyle w:val="TableText"/>
              <w:rPr>
                <w:rFonts w:ascii="Garamond" w:hAnsi="Garamond"/>
              </w:rPr>
            </w:pPr>
            <w:r>
              <w:rPr>
                <w:rFonts w:ascii="Garamond" w:hAnsi="Garamond"/>
              </w:rPr>
              <w:t>Remove DoD related report code.</w:t>
            </w:r>
          </w:p>
        </w:tc>
      </w:tr>
      <w:tr w:rsidR="00F8005D" w:rsidRPr="002E3457" w14:paraId="00706D1F" w14:textId="77777777" w:rsidTr="00F8005D">
        <w:trPr>
          <w:cantSplit/>
        </w:trPr>
        <w:tc>
          <w:tcPr>
            <w:tcW w:w="1015" w:type="pct"/>
            <w:shd w:val="clear" w:color="auto" w:fill="F2F2F2" w:themeFill="background1" w:themeFillShade="F2"/>
          </w:tcPr>
          <w:p w14:paraId="00706D1A" w14:textId="77777777" w:rsidR="00F8005D" w:rsidRPr="002E3457" w:rsidRDefault="00F8005D" w:rsidP="00F8005D">
            <w:pPr>
              <w:pStyle w:val="TableText"/>
              <w:rPr>
                <w:b/>
              </w:rPr>
            </w:pPr>
            <w:r w:rsidRPr="002E3457">
              <w:rPr>
                <w:b/>
              </w:rPr>
              <w:t>Enhancement Category</w:t>
            </w:r>
          </w:p>
        </w:tc>
        <w:tc>
          <w:tcPr>
            <w:tcW w:w="476" w:type="pct"/>
            <w:tcBorders>
              <w:right w:val="nil"/>
            </w:tcBorders>
            <w:vAlign w:val="center"/>
          </w:tcPr>
          <w:p w14:paraId="00706D1B" w14:textId="77777777" w:rsidR="00F8005D" w:rsidRPr="002E3457" w:rsidRDefault="00F8005D" w:rsidP="00F8005D">
            <w:pPr>
              <w:pStyle w:val="TableText"/>
              <w:rPr>
                <w:rFonts w:ascii="Garamond" w:hAnsi="Garamond"/>
                <w:iCs/>
                <w:sz w:val="20"/>
              </w:rPr>
            </w:pPr>
            <w:r>
              <w:rPr>
                <w:rFonts w:ascii="Garamond" w:hAnsi="Garamond"/>
                <w:iCs/>
                <w:sz w:val="20"/>
              </w:rPr>
              <w:fldChar w:fldCharType="begin">
                <w:ffData>
                  <w:name w:val="Check115"/>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E3457">
              <w:rPr>
                <w:rFonts w:ascii="Garamond" w:hAnsi="Garamond"/>
                <w:iCs/>
                <w:sz w:val="20"/>
              </w:rPr>
              <w:t xml:space="preserve"> New</w:t>
            </w:r>
          </w:p>
        </w:tc>
        <w:tc>
          <w:tcPr>
            <w:tcW w:w="627" w:type="pct"/>
            <w:tcBorders>
              <w:left w:val="nil"/>
              <w:right w:val="nil"/>
            </w:tcBorders>
            <w:vAlign w:val="center"/>
          </w:tcPr>
          <w:p w14:paraId="00706D1C" w14:textId="77777777" w:rsidR="00F8005D" w:rsidRPr="002E3457" w:rsidRDefault="005776BA" w:rsidP="00F8005D">
            <w:pPr>
              <w:pStyle w:val="TableText"/>
              <w:rPr>
                <w:rFonts w:ascii="Garamond" w:hAnsi="Garamond"/>
                <w:iCs/>
                <w:sz w:val="20"/>
              </w:rPr>
            </w:pPr>
            <w:r>
              <w:rPr>
                <w:rFonts w:ascii="Garamond" w:hAnsi="Garamond"/>
                <w:iCs/>
                <w:sz w:val="20"/>
              </w:rPr>
              <w:fldChar w:fldCharType="begin">
                <w:ffData>
                  <w:name w:val=""/>
                  <w:enabled/>
                  <w:calcOnExit w:val="0"/>
                  <w:checkBox>
                    <w:sizeAuto/>
                    <w:default w:val="1"/>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00F8005D" w:rsidRPr="002E3457">
              <w:rPr>
                <w:rFonts w:ascii="Garamond" w:hAnsi="Garamond"/>
                <w:iCs/>
                <w:sz w:val="20"/>
              </w:rPr>
              <w:t xml:space="preserve"> Modify</w:t>
            </w:r>
          </w:p>
        </w:tc>
        <w:tc>
          <w:tcPr>
            <w:tcW w:w="591" w:type="pct"/>
            <w:tcBorders>
              <w:left w:val="nil"/>
              <w:right w:val="nil"/>
            </w:tcBorders>
            <w:vAlign w:val="center"/>
          </w:tcPr>
          <w:p w14:paraId="00706D1D" w14:textId="77777777" w:rsidR="00F8005D" w:rsidRPr="002E3457" w:rsidRDefault="00F8005D" w:rsidP="00F8005D">
            <w:pPr>
              <w:pStyle w:val="TableText"/>
              <w:rPr>
                <w:rFonts w:ascii="Garamond" w:hAnsi="Garamond"/>
                <w:iCs/>
                <w:sz w:val="20"/>
              </w:rPr>
            </w:pPr>
            <w:r>
              <w:rPr>
                <w:rFonts w:ascii="Garamond" w:hAnsi="Garamond"/>
                <w:iCs/>
                <w:sz w:val="20"/>
              </w:rPr>
              <w:fldChar w:fldCharType="begin">
                <w:ffData>
                  <w:name w:val="Check117"/>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E3457">
              <w:rPr>
                <w:rFonts w:ascii="Garamond" w:hAnsi="Garamond"/>
                <w:iCs/>
                <w:sz w:val="20"/>
              </w:rPr>
              <w:t xml:space="preserve"> Delete</w:t>
            </w:r>
          </w:p>
        </w:tc>
        <w:tc>
          <w:tcPr>
            <w:tcW w:w="2291" w:type="pct"/>
            <w:tcBorders>
              <w:left w:val="nil"/>
            </w:tcBorders>
            <w:vAlign w:val="center"/>
          </w:tcPr>
          <w:p w14:paraId="00706D1E" w14:textId="77777777" w:rsidR="00F8005D" w:rsidRPr="002E3457" w:rsidRDefault="00F8005D" w:rsidP="00F8005D">
            <w:pPr>
              <w:pStyle w:val="TableText"/>
              <w:rPr>
                <w:rFonts w:ascii="Garamond" w:hAnsi="Garamond"/>
                <w:iCs/>
                <w:sz w:val="20"/>
              </w:rPr>
            </w:pPr>
            <w:r>
              <w:rPr>
                <w:rFonts w:ascii="Garamond" w:hAnsi="Garamond"/>
                <w:iCs/>
                <w:sz w:val="20"/>
              </w:rPr>
              <w:fldChar w:fldCharType="begin">
                <w:ffData>
                  <w:name w:val="Check118"/>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E3457">
              <w:rPr>
                <w:rFonts w:ascii="Garamond" w:hAnsi="Garamond"/>
                <w:iCs/>
                <w:sz w:val="20"/>
              </w:rPr>
              <w:t xml:space="preserve"> No Change</w:t>
            </w:r>
          </w:p>
        </w:tc>
      </w:tr>
      <w:tr w:rsidR="00F8005D" w:rsidRPr="002E3457" w14:paraId="00706D22" w14:textId="77777777" w:rsidTr="00F8005D">
        <w:trPr>
          <w:cantSplit/>
        </w:trPr>
        <w:tc>
          <w:tcPr>
            <w:tcW w:w="1015" w:type="pct"/>
            <w:shd w:val="clear" w:color="auto" w:fill="F2F2F2" w:themeFill="background1" w:themeFillShade="F2"/>
          </w:tcPr>
          <w:p w14:paraId="00706D20" w14:textId="77777777" w:rsidR="00F8005D" w:rsidRPr="002E3457" w:rsidRDefault="00F8005D" w:rsidP="00F8005D">
            <w:pPr>
              <w:pStyle w:val="TableText"/>
              <w:rPr>
                <w:b/>
              </w:rPr>
            </w:pPr>
            <w:r w:rsidRPr="002E3457">
              <w:rPr>
                <w:b/>
              </w:rPr>
              <w:t>Related Options</w:t>
            </w:r>
          </w:p>
        </w:tc>
        <w:tc>
          <w:tcPr>
            <w:tcW w:w="3985" w:type="pct"/>
            <w:gridSpan w:val="4"/>
            <w:tcBorders>
              <w:bottom w:val="single" w:sz="4" w:space="0" w:color="auto"/>
            </w:tcBorders>
          </w:tcPr>
          <w:p w14:paraId="00706D21" w14:textId="77777777" w:rsidR="00F8005D" w:rsidRPr="002E3457" w:rsidRDefault="005776BA" w:rsidP="00F8005D">
            <w:pPr>
              <w:pStyle w:val="TableText"/>
              <w:rPr>
                <w:rFonts w:ascii="Garamond" w:hAnsi="Garamond"/>
              </w:rPr>
            </w:pPr>
            <w:r>
              <w:rPr>
                <w:rFonts w:ascii="Garamond" w:hAnsi="Garamond"/>
              </w:rPr>
              <w:t>N/A</w:t>
            </w:r>
          </w:p>
        </w:tc>
      </w:tr>
    </w:tbl>
    <w:p w14:paraId="00706D23" w14:textId="77777777" w:rsidR="00F8005D" w:rsidRPr="00A25D92" w:rsidRDefault="00F8005D" w:rsidP="00F8005D">
      <w:pPr>
        <w:pStyle w:val="BodyText"/>
        <w:rPr>
          <w:sz w:val="2"/>
          <w:szCs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92"/>
        <w:gridCol w:w="2928"/>
        <w:gridCol w:w="3756"/>
      </w:tblGrid>
      <w:tr w:rsidR="00F8005D" w:rsidRPr="00A25D92" w14:paraId="00706D27" w14:textId="77777777" w:rsidTr="00F8005D">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00706D24" w14:textId="77777777" w:rsidR="00F8005D" w:rsidRPr="00A25D92" w:rsidRDefault="00F8005D" w:rsidP="00F8005D">
            <w:pPr>
              <w:pStyle w:val="TableHeading"/>
            </w:pPr>
            <w:r w:rsidRPr="00A25D92">
              <w:t>Related Routines</w:t>
            </w:r>
          </w:p>
        </w:tc>
        <w:tc>
          <w:tcPr>
            <w:tcW w:w="1529" w:type="pct"/>
            <w:tcBorders>
              <w:bottom w:val="single" w:sz="4" w:space="0" w:color="auto"/>
            </w:tcBorders>
            <w:shd w:val="clear" w:color="auto" w:fill="F2F2F2" w:themeFill="background1" w:themeFillShade="F2"/>
          </w:tcPr>
          <w:p w14:paraId="00706D25" w14:textId="77777777" w:rsidR="00F8005D" w:rsidRPr="00A25D92" w:rsidRDefault="00F8005D" w:rsidP="00F8005D">
            <w:pPr>
              <w:pStyle w:val="TableHeading"/>
            </w:pPr>
            <w:r w:rsidRPr="00A25D92">
              <w:t>Routines “Called By”</w:t>
            </w:r>
          </w:p>
        </w:tc>
        <w:tc>
          <w:tcPr>
            <w:tcW w:w="1961" w:type="pct"/>
            <w:tcBorders>
              <w:bottom w:val="single" w:sz="4" w:space="0" w:color="auto"/>
            </w:tcBorders>
            <w:shd w:val="clear" w:color="auto" w:fill="F2F2F2" w:themeFill="background1" w:themeFillShade="F2"/>
          </w:tcPr>
          <w:p w14:paraId="00706D26" w14:textId="77777777" w:rsidR="00F8005D" w:rsidRPr="00A25D92" w:rsidRDefault="00F8005D" w:rsidP="00F8005D">
            <w:pPr>
              <w:pStyle w:val="TableHeading"/>
            </w:pPr>
            <w:r w:rsidRPr="00A25D92">
              <w:t xml:space="preserve">Routines “Called”   </w:t>
            </w:r>
          </w:p>
        </w:tc>
      </w:tr>
      <w:tr w:rsidR="00F8005D" w:rsidRPr="00A25D92" w14:paraId="00706D2B" w14:textId="77777777" w:rsidTr="00F8005D">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00706D28" w14:textId="77777777" w:rsidR="00F8005D" w:rsidRPr="00A25D92" w:rsidRDefault="00F8005D" w:rsidP="00F8005D">
            <w:pPr>
              <w:pStyle w:val="TableText"/>
            </w:pPr>
          </w:p>
        </w:tc>
        <w:tc>
          <w:tcPr>
            <w:tcW w:w="1529" w:type="pct"/>
            <w:tcBorders>
              <w:bottom w:val="single" w:sz="4" w:space="0" w:color="auto"/>
            </w:tcBorders>
            <w:vAlign w:val="center"/>
          </w:tcPr>
          <w:p w14:paraId="00706D29" w14:textId="77777777" w:rsidR="00F8005D" w:rsidRPr="00A25D92" w:rsidRDefault="005776BA" w:rsidP="00F8005D">
            <w:pPr>
              <w:pStyle w:val="TableText"/>
            </w:pPr>
            <w:r>
              <w:t>N/A</w:t>
            </w:r>
          </w:p>
        </w:tc>
        <w:tc>
          <w:tcPr>
            <w:tcW w:w="1961" w:type="pct"/>
            <w:tcBorders>
              <w:bottom w:val="single" w:sz="4" w:space="0" w:color="auto"/>
            </w:tcBorders>
            <w:vAlign w:val="center"/>
          </w:tcPr>
          <w:p w14:paraId="00706D2A" w14:textId="77777777" w:rsidR="00F8005D" w:rsidRPr="00A25D92" w:rsidRDefault="005776BA" w:rsidP="00F8005D">
            <w:pPr>
              <w:pStyle w:val="TableText"/>
            </w:pPr>
            <w:r>
              <w:t>N/A</w:t>
            </w:r>
          </w:p>
        </w:tc>
      </w:tr>
    </w:tbl>
    <w:p w14:paraId="00706D2C" w14:textId="77777777" w:rsidR="00F8005D" w:rsidRPr="00A25D92" w:rsidRDefault="00F8005D" w:rsidP="00F8005D">
      <w:pPr>
        <w:pStyle w:val="BodyText"/>
        <w:rPr>
          <w:sz w:val="2"/>
          <w:szCs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44"/>
        <w:gridCol w:w="1025"/>
        <w:gridCol w:w="1088"/>
        <w:gridCol w:w="1061"/>
        <w:gridCol w:w="2005"/>
        <w:gridCol w:w="2453"/>
      </w:tblGrid>
      <w:tr w:rsidR="00F8005D" w:rsidRPr="00A25D92" w14:paraId="00706D2F" w14:textId="77777777" w:rsidTr="00F8005D">
        <w:trPr>
          <w:cantSplit/>
          <w:tblHeader/>
        </w:trPr>
        <w:tc>
          <w:tcPr>
            <w:tcW w:w="1015" w:type="pct"/>
            <w:shd w:val="clear" w:color="auto" w:fill="F2F2F2" w:themeFill="background1" w:themeFillShade="F2"/>
          </w:tcPr>
          <w:p w14:paraId="00706D2D" w14:textId="77777777" w:rsidR="00F8005D" w:rsidRPr="00A25D92" w:rsidRDefault="00F8005D" w:rsidP="00F8005D">
            <w:pPr>
              <w:pStyle w:val="TableHeading"/>
            </w:pPr>
            <w:r w:rsidRPr="00A25D92">
              <w:t>Function Name</w:t>
            </w:r>
          </w:p>
        </w:tc>
        <w:tc>
          <w:tcPr>
            <w:tcW w:w="3985" w:type="pct"/>
            <w:gridSpan w:val="5"/>
            <w:shd w:val="clear" w:color="auto" w:fill="F2F2F2" w:themeFill="background1" w:themeFillShade="F2"/>
          </w:tcPr>
          <w:p w14:paraId="00706D2E" w14:textId="77777777" w:rsidR="00F8005D" w:rsidRPr="00A25D92" w:rsidRDefault="00537EE8" w:rsidP="00F8005D">
            <w:pPr>
              <w:pStyle w:val="TableHeading"/>
            </w:pPr>
            <w:r w:rsidRPr="00537EE8">
              <w:t>FormatReportBody</w:t>
            </w:r>
          </w:p>
        </w:tc>
      </w:tr>
      <w:tr w:rsidR="00F8005D" w:rsidRPr="00A25D92" w14:paraId="00706D32" w14:textId="77777777" w:rsidTr="00F8005D">
        <w:trPr>
          <w:cantSplit/>
        </w:trPr>
        <w:tc>
          <w:tcPr>
            <w:tcW w:w="1015" w:type="pct"/>
            <w:shd w:val="clear" w:color="auto" w:fill="F2F2F2" w:themeFill="background1" w:themeFillShade="F2"/>
          </w:tcPr>
          <w:p w14:paraId="00706D30" w14:textId="77777777" w:rsidR="00F8005D" w:rsidRPr="00A25D92" w:rsidRDefault="00F8005D" w:rsidP="00F8005D">
            <w:pPr>
              <w:pStyle w:val="TableText"/>
              <w:rPr>
                <w:b/>
              </w:rPr>
            </w:pPr>
            <w:r w:rsidRPr="00A25D92">
              <w:rPr>
                <w:b/>
              </w:rPr>
              <w:t>Data Dictionary (DD) References</w:t>
            </w:r>
          </w:p>
        </w:tc>
        <w:tc>
          <w:tcPr>
            <w:tcW w:w="3985" w:type="pct"/>
            <w:gridSpan w:val="5"/>
          </w:tcPr>
          <w:p w14:paraId="00706D31" w14:textId="77777777" w:rsidR="00F8005D" w:rsidRPr="00A25D92" w:rsidRDefault="005776BA" w:rsidP="00F8005D">
            <w:pPr>
              <w:pStyle w:val="TableText"/>
              <w:rPr>
                <w:rFonts w:ascii="Garamond" w:hAnsi="Garamond"/>
              </w:rPr>
            </w:pPr>
            <w:r>
              <w:rPr>
                <w:rFonts w:ascii="Garamond" w:hAnsi="Garamond"/>
              </w:rPr>
              <w:t>N/A</w:t>
            </w:r>
          </w:p>
        </w:tc>
      </w:tr>
      <w:tr w:rsidR="00F8005D" w:rsidRPr="00A25D92" w14:paraId="00706D35" w14:textId="77777777" w:rsidTr="00F8005D">
        <w:trPr>
          <w:cantSplit/>
        </w:trPr>
        <w:tc>
          <w:tcPr>
            <w:tcW w:w="1015" w:type="pct"/>
            <w:shd w:val="clear" w:color="auto" w:fill="F2F2F2" w:themeFill="background1" w:themeFillShade="F2"/>
          </w:tcPr>
          <w:p w14:paraId="00706D33" w14:textId="77777777" w:rsidR="00F8005D" w:rsidRPr="00A25D92" w:rsidRDefault="00F8005D" w:rsidP="00F8005D">
            <w:pPr>
              <w:pStyle w:val="TableText"/>
              <w:rPr>
                <w:b/>
              </w:rPr>
            </w:pPr>
            <w:r w:rsidRPr="00A25D92">
              <w:rPr>
                <w:b/>
              </w:rPr>
              <w:t>Related Protocols</w:t>
            </w:r>
          </w:p>
        </w:tc>
        <w:tc>
          <w:tcPr>
            <w:tcW w:w="3985" w:type="pct"/>
            <w:gridSpan w:val="5"/>
          </w:tcPr>
          <w:p w14:paraId="00706D34" w14:textId="77777777" w:rsidR="00F8005D" w:rsidRPr="00A25D92" w:rsidRDefault="005776BA" w:rsidP="00F8005D">
            <w:pPr>
              <w:pStyle w:val="TableText"/>
              <w:rPr>
                <w:rFonts w:ascii="Garamond" w:hAnsi="Garamond"/>
              </w:rPr>
            </w:pPr>
            <w:r>
              <w:rPr>
                <w:rFonts w:ascii="Garamond" w:hAnsi="Garamond"/>
              </w:rPr>
              <w:t>N/A</w:t>
            </w:r>
          </w:p>
        </w:tc>
      </w:tr>
      <w:tr w:rsidR="00F8005D" w:rsidRPr="00A25D92" w14:paraId="00706D38" w14:textId="77777777" w:rsidTr="00F8005D">
        <w:trPr>
          <w:cantSplit/>
        </w:trPr>
        <w:tc>
          <w:tcPr>
            <w:tcW w:w="1015" w:type="pct"/>
            <w:shd w:val="clear" w:color="auto" w:fill="F2F2F2" w:themeFill="background1" w:themeFillShade="F2"/>
          </w:tcPr>
          <w:p w14:paraId="00706D36" w14:textId="77777777" w:rsidR="00F8005D" w:rsidRPr="00A25D92" w:rsidRDefault="00F8005D" w:rsidP="00F8005D">
            <w:pPr>
              <w:pStyle w:val="TableText"/>
              <w:rPr>
                <w:b/>
              </w:rPr>
            </w:pPr>
            <w:r w:rsidRPr="00A25D92">
              <w:rPr>
                <w:b/>
              </w:rPr>
              <w:lastRenderedPageBreak/>
              <w:t>Related Integration Control Registrations (ICRs)</w:t>
            </w:r>
          </w:p>
        </w:tc>
        <w:tc>
          <w:tcPr>
            <w:tcW w:w="3985" w:type="pct"/>
            <w:gridSpan w:val="5"/>
            <w:tcBorders>
              <w:bottom w:val="single" w:sz="4" w:space="0" w:color="auto"/>
            </w:tcBorders>
          </w:tcPr>
          <w:p w14:paraId="00706D37" w14:textId="77777777" w:rsidR="00F8005D" w:rsidRPr="00A25D92" w:rsidRDefault="005776BA" w:rsidP="00F8005D">
            <w:pPr>
              <w:pStyle w:val="TableText"/>
              <w:rPr>
                <w:rFonts w:ascii="Garamond" w:hAnsi="Garamond"/>
              </w:rPr>
            </w:pPr>
            <w:r>
              <w:rPr>
                <w:rFonts w:ascii="Garamond" w:hAnsi="Garamond"/>
              </w:rPr>
              <w:t>N/A</w:t>
            </w:r>
          </w:p>
        </w:tc>
      </w:tr>
      <w:tr w:rsidR="00F8005D" w:rsidRPr="00A25D92" w14:paraId="00706D3F" w14:textId="77777777" w:rsidTr="00F8005D">
        <w:trPr>
          <w:cantSplit/>
        </w:trPr>
        <w:tc>
          <w:tcPr>
            <w:tcW w:w="1015" w:type="pct"/>
            <w:shd w:val="clear" w:color="auto" w:fill="F2F2F2" w:themeFill="background1" w:themeFillShade="F2"/>
          </w:tcPr>
          <w:p w14:paraId="00706D39" w14:textId="77777777" w:rsidR="00F8005D" w:rsidRPr="00A25D92" w:rsidRDefault="00F8005D" w:rsidP="00F8005D">
            <w:pPr>
              <w:pStyle w:val="TableText"/>
              <w:rPr>
                <w:b/>
              </w:rPr>
            </w:pPr>
            <w:r w:rsidRPr="00A25D92">
              <w:rPr>
                <w:b/>
              </w:rPr>
              <w:t>Data Passing</w:t>
            </w:r>
          </w:p>
        </w:tc>
        <w:tc>
          <w:tcPr>
            <w:tcW w:w="535" w:type="pct"/>
            <w:tcBorders>
              <w:bottom w:val="single" w:sz="4" w:space="0" w:color="auto"/>
              <w:right w:val="nil"/>
            </w:tcBorders>
          </w:tcPr>
          <w:p w14:paraId="00706D3A" w14:textId="77777777" w:rsidR="00F8005D" w:rsidRPr="00A25D92" w:rsidRDefault="00F8005D" w:rsidP="00F8005D">
            <w:pPr>
              <w:pStyle w:val="TableText"/>
              <w:rPr>
                <w:rFonts w:ascii="Garamond" w:hAnsi="Garamond"/>
                <w:sz w:val="20"/>
              </w:rPr>
            </w:pPr>
            <w:r>
              <w:rPr>
                <w:rFonts w:ascii="Garamond" w:hAnsi="Garamond"/>
                <w:iCs/>
                <w:sz w:val="20"/>
              </w:rPr>
              <w:fldChar w:fldCharType="begin">
                <w:ffData>
                  <w:name w:val="Check119"/>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Input</w:t>
            </w:r>
          </w:p>
        </w:tc>
        <w:tc>
          <w:tcPr>
            <w:tcW w:w="568" w:type="pct"/>
            <w:tcBorders>
              <w:left w:val="nil"/>
              <w:bottom w:val="single" w:sz="4" w:space="0" w:color="auto"/>
              <w:right w:val="nil"/>
            </w:tcBorders>
          </w:tcPr>
          <w:p w14:paraId="00706D3B" w14:textId="77777777" w:rsidR="00F8005D" w:rsidRPr="00A25D92" w:rsidRDefault="00F8005D" w:rsidP="00F8005D">
            <w:pPr>
              <w:pStyle w:val="TableText"/>
              <w:rPr>
                <w:rFonts w:ascii="Garamond" w:hAnsi="Garamond"/>
                <w:sz w:val="20"/>
              </w:rPr>
            </w:pPr>
            <w:r>
              <w:rPr>
                <w:rFonts w:ascii="Garamond" w:hAnsi="Garamond"/>
                <w:iCs/>
                <w:sz w:val="20"/>
              </w:rPr>
              <w:fldChar w:fldCharType="begin">
                <w:ffData>
                  <w:name w:val="Check120"/>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Output</w:t>
            </w:r>
          </w:p>
        </w:tc>
        <w:tc>
          <w:tcPr>
            <w:tcW w:w="554" w:type="pct"/>
            <w:tcBorders>
              <w:left w:val="nil"/>
              <w:bottom w:val="single" w:sz="4" w:space="0" w:color="auto"/>
              <w:right w:val="nil"/>
            </w:tcBorders>
          </w:tcPr>
          <w:p w14:paraId="00706D3C" w14:textId="77777777" w:rsidR="00F8005D" w:rsidRPr="00A25D92" w:rsidRDefault="00F8005D" w:rsidP="00F8005D">
            <w:pPr>
              <w:pStyle w:val="TableText"/>
              <w:rPr>
                <w:rFonts w:ascii="Garamond" w:hAnsi="Garamond"/>
                <w:sz w:val="20"/>
              </w:rPr>
            </w:pPr>
            <w:r>
              <w:rPr>
                <w:rFonts w:ascii="Garamond" w:hAnsi="Garamond"/>
                <w:iCs/>
                <w:sz w:val="20"/>
              </w:rPr>
              <w:fldChar w:fldCharType="begin">
                <w:ffData>
                  <w:name w:val="Check121"/>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Both</w:t>
            </w:r>
          </w:p>
        </w:tc>
        <w:tc>
          <w:tcPr>
            <w:tcW w:w="1047" w:type="pct"/>
            <w:tcBorders>
              <w:left w:val="nil"/>
              <w:bottom w:val="single" w:sz="4" w:space="0" w:color="auto"/>
              <w:right w:val="nil"/>
            </w:tcBorders>
          </w:tcPr>
          <w:p w14:paraId="00706D3D" w14:textId="77777777" w:rsidR="00F8005D" w:rsidRPr="00A25D92" w:rsidRDefault="00F8005D" w:rsidP="00F8005D">
            <w:pPr>
              <w:pStyle w:val="TableText"/>
              <w:rPr>
                <w:rFonts w:ascii="Garamond" w:hAnsi="Garamond"/>
                <w:sz w:val="20"/>
              </w:rPr>
            </w:pPr>
            <w:r>
              <w:rPr>
                <w:rFonts w:ascii="Garamond" w:hAnsi="Garamond"/>
                <w:iCs/>
                <w:sz w:val="20"/>
              </w:rPr>
              <w:fldChar w:fldCharType="begin">
                <w:ffData>
                  <w:name w:val="Check122"/>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Global Reference</w:t>
            </w:r>
          </w:p>
        </w:tc>
        <w:tc>
          <w:tcPr>
            <w:tcW w:w="1281" w:type="pct"/>
            <w:tcBorders>
              <w:left w:val="nil"/>
              <w:bottom w:val="single" w:sz="4" w:space="0" w:color="auto"/>
            </w:tcBorders>
          </w:tcPr>
          <w:p w14:paraId="00706D3E" w14:textId="77777777" w:rsidR="00F8005D" w:rsidRPr="00A25D92" w:rsidRDefault="00F8005D" w:rsidP="00F8005D">
            <w:pPr>
              <w:pStyle w:val="TableText"/>
              <w:rPr>
                <w:rFonts w:ascii="Garamond" w:hAnsi="Garamond"/>
                <w:sz w:val="20"/>
              </w:rPr>
            </w:pPr>
            <w:r>
              <w:rPr>
                <w:rFonts w:ascii="Garamond" w:hAnsi="Garamond"/>
                <w:iCs/>
                <w:sz w:val="20"/>
              </w:rPr>
              <w:fldChar w:fldCharType="begin">
                <w:ffData>
                  <w:name w:val="Check123"/>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Local Reference</w:t>
            </w:r>
          </w:p>
        </w:tc>
      </w:tr>
      <w:tr w:rsidR="00F8005D" w:rsidRPr="00A25D92" w14:paraId="00706D42" w14:textId="77777777" w:rsidTr="00F8005D">
        <w:trPr>
          <w:cantSplit/>
          <w:trHeight w:val="330"/>
        </w:trPr>
        <w:tc>
          <w:tcPr>
            <w:tcW w:w="1015" w:type="pct"/>
            <w:vMerge w:val="restart"/>
            <w:shd w:val="clear" w:color="auto" w:fill="F2F2F2" w:themeFill="background1" w:themeFillShade="F2"/>
          </w:tcPr>
          <w:p w14:paraId="00706D40" w14:textId="77777777" w:rsidR="00F8005D" w:rsidRPr="00A25D92" w:rsidRDefault="00F8005D" w:rsidP="00F8005D">
            <w:pPr>
              <w:pStyle w:val="TableText"/>
              <w:rPr>
                <w:b/>
              </w:rPr>
            </w:pPr>
            <w:r w:rsidRPr="00A25D92">
              <w:rPr>
                <w:b/>
              </w:rPr>
              <w:t>Input Attribute Name and Definition</w:t>
            </w:r>
          </w:p>
        </w:tc>
        <w:tc>
          <w:tcPr>
            <w:tcW w:w="3985" w:type="pct"/>
            <w:gridSpan w:val="5"/>
            <w:tcBorders>
              <w:bottom w:val="nil"/>
            </w:tcBorders>
          </w:tcPr>
          <w:p w14:paraId="00706D41" w14:textId="77777777" w:rsidR="00F8005D" w:rsidRPr="00A25D92" w:rsidRDefault="00F8005D" w:rsidP="00F8005D">
            <w:pPr>
              <w:pStyle w:val="TableText"/>
              <w:rPr>
                <w:rFonts w:ascii="Garamond" w:hAnsi="Garamond"/>
              </w:rPr>
            </w:pPr>
            <w:r w:rsidRPr="00A25D92">
              <w:rPr>
                <w:rFonts w:ascii="Garamond" w:hAnsi="Garamond"/>
              </w:rPr>
              <w:t>Name:</w:t>
            </w:r>
            <w:r w:rsidR="005776BA">
              <w:rPr>
                <w:rFonts w:ascii="Garamond" w:hAnsi="Garamond"/>
              </w:rPr>
              <w:t xml:space="preserve"> N/A</w:t>
            </w:r>
          </w:p>
        </w:tc>
      </w:tr>
      <w:tr w:rsidR="00F8005D" w:rsidRPr="00A25D92" w14:paraId="00706D45" w14:textId="77777777" w:rsidTr="00F8005D">
        <w:trPr>
          <w:cantSplit/>
          <w:trHeight w:val="315"/>
        </w:trPr>
        <w:tc>
          <w:tcPr>
            <w:tcW w:w="1015" w:type="pct"/>
            <w:vMerge/>
            <w:shd w:val="clear" w:color="auto" w:fill="F2F2F2" w:themeFill="background1" w:themeFillShade="F2"/>
          </w:tcPr>
          <w:p w14:paraId="00706D43" w14:textId="77777777" w:rsidR="00F8005D" w:rsidRPr="00A25D92" w:rsidRDefault="00F8005D" w:rsidP="00F8005D">
            <w:pPr>
              <w:pStyle w:val="TableText"/>
              <w:rPr>
                <w:b/>
              </w:rPr>
            </w:pPr>
          </w:p>
        </w:tc>
        <w:tc>
          <w:tcPr>
            <w:tcW w:w="3985" w:type="pct"/>
            <w:gridSpan w:val="5"/>
            <w:tcBorders>
              <w:top w:val="nil"/>
              <w:bottom w:val="single" w:sz="4" w:space="0" w:color="auto"/>
            </w:tcBorders>
          </w:tcPr>
          <w:p w14:paraId="00706D44" w14:textId="77777777" w:rsidR="00F8005D" w:rsidRPr="00A25D92" w:rsidRDefault="00F8005D" w:rsidP="00F8005D">
            <w:pPr>
              <w:pStyle w:val="TableText"/>
              <w:rPr>
                <w:rFonts w:ascii="Garamond" w:hAnsi="Garamond"/>
              </w:rPr>
            </w:pPr>
            <w:r w:rsidRPr="00A25D92">
              <w:rPr>
                <w:rFonts w:ascii="Garamond" w:hAnsi="Garamond"/>
              </w:rPr>
              <w:t>Definition:</w:t>
            </w:r>
          </w:p>
        </w:tc>
      </w:tr>
      <w:tr w:rsidR="00F8005D" w:rsidRPr="00A25D92" w14:paraId="00706D48" w14:textId="77777777" w:rsidTr="00F8005D">
        <w:trPr>
          <w:cantSplit/>
          <w:trHeight w:val="330"/>
        </w:trPr>
        <w:tc>
          <w:tcPr>
            <w:tcW w:w="1015" w:type="pct"/>
            <w:vMerge w:val="restart"/>
            <w:shd w:val="clear" w:color="auto" w:fill="F2F2F2" w:themeFill="background1" w:themeFillShade="F2"/>
          </w:tcPr>
          <w:p w14:paraId="00706D46" w14:textId="77777777" w:rsidR="00F8005D" w:rsidRPr="00A25D92" w:rsidRDefault="00F8005D" w:rsidP="00F8005D">
            <w:pPr>
              <w:pStyle w:val="TableText"/>
              <w:rPr>
                <w:b/>
              </w:rPr>
            </w:pPr>
            <w:r w:rsidRPr="00A25D92">
              <w:rPr>
                <w:b/>
              </w:rPr>
              <w:t>Output Attribute Name and Definition</w:t>
            </w:r>
          </w:p>
        </w:tc>
        <w:tc>
          <w:tcPr>
            <w:tcW w:w="3985" w:type="pct"/>
            <w:gridSpan w:val="5"/>
            <w:tcBorders>
              <w:bottom w:val="nil"/>
            </w:tcBorders>
          </w:tcPr>
          <w:p w14:paraId="00706D47" w14:textId="77777777" w:rsidR="00F8005D" w:rsidRPr="00A25D92" w:rsidRDefault="00F8005D" w:rsidP="00F8005D">
            <w:pPr>
              <w:pStyle w:val="TableText"/>
              <w:rPr>
                <w:rFonts w:ascii="Garamond" w:hAnsi="Garamond"/>
              </w:rPr>
            </w:pPr>
            <w:r w:rsidRPr="00A25D92">
              <w:rPr>
                <w:rFonts w:ascii="Garamond" w:hAnsi="Garamond"/>
              </w:rPr>
              <w:t>Name:</w:t>
            </w:r>
            <w:r w:rsidR="005776BA">
              <w:rPr>
                <w:rFonts w:ascii="Garamond" w:hAnsi="Garamond"/>
              </w:rPr>
              <w:t xml:space="preserve"> N/A</w:t>
            </w:r>
          </w:p>
        </w:tc>
      </w:tr>
      <w:tr w:rsidR="00F8005D" w:rsidRPr="00A25D92" w14:paraId="00706D4B" w14:textId="77777777" w:rsidTr="00F8005D">
        <w:trPr>
          <w:cantSplit/>
          <w:trHeight w:val="315"/>
        </w:trPr>
        <w:tc>
          <w:tcPr>
            <w:tcW w:w="1015" w:type="pct"/>
            <w:vMerge/>
            <w:shd w:val="clear" w:color="auto" w:fill="F2F2F2" w:themeFill="background1" w:themeFillShade="F2"/>
          </w:tcPr>
          <w:p w14:paraId="00706D49" w14:textId="77777777" w:rsidR="00F8005D" w:rsidRPr="00A25D92" w:rsidRDefault="00F8005D" w:rsidP="00F8005D">
            <w:pPr>
              <w:spacing w:before="60" w:after="60"/>
              <w:rPr>
                <w:rFonts w:ascii="Garamond" w:hAnsi="Garamond" w:cs="Arial"/>
                <w:szCs w:val="20"/>
              </w:rPr>
            </w:pPr>
          </w:p>
        </w:tc>
        <w:tc>
          <w:tcPr>
            <w:tcW w:w="3985" w:type="pct"/>
            <w:gridSpan w:val="5"/>
            <w:tcBorders>
              <w:top w:val="nil"/>
            </w:tcBorders>
          </w:tcPr>
          <w:p w14:paraId="00706D4A" w14:textId="77777777" w:rsidR="00F8005D" w:rsidRPr="00A25D92" w:rsidRDefault="00F8005D" w:rsidP="00F8005D">
            <w:pPr>
              <w:spacing w:before="60" w:after="60"/>
              <w:rPr>
                <w:rFonts w:ascii="Garamond" w:hAnsi="Garamond" w:cs="Arial"/>
                <w:szCs w:val="20"/>
              </w:rPr>
            </w:pPr>
            <w:r w:rsidRPr="00A25D92">
              <w:rPr>
                <w:rFonts w:ascii="Garamond" w:hAnsi="Garamond" w:cs="Arial"/>
                <w:szCs w:val="20"/>
              </w:rPr>
              <w:t>Definition:</w:t>
            </w:r>
          </w:p>
        </w:tc>
      </w:tr>
    </w:tbl>
    <w:p w14:paraId="00706D4C" w14:textId="77777777" w:rsidR="00F8005D" w:rsidRPr="00693B1E" w:rsidRDefault="00F8005D" w:rsidP="00F8005D">
      <w:pPr>
        <w:pStyle w:val="BodyText"/>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76"/>
      </w:tblGrid>
      <w:tr w:rsidR="00F8005D" w:rsidRPr="00A25D92" w14:paraId="00706D4E" w14:textId="77777777" w:rsidTr="00F8005D">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00706D4D" w14:textId="77777777" w:rsidR="00F8005D" w:rsidRPr="00A25D92" w:rsidRDefault="00F8005D" w:rsidP="00F8005D">
            <w:pPr>
              <w:pStyle w:val="TableHeading"/>
            </w:pPr>
            <w:r w:rsidRPr="00A25D92">
              <w:t>Current Logic</w:t>
            </w:r>
          </w:p>
        </w:tc>
      </w:tr>
    </w:tbl>
    <w:p w14:paraId="00706D4F"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w:t>
      </w:r>
    </w:p>
    <w:p w14:paraId="00706D50"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FormatReportBody</w:t>
      </w:r>
    </w:p>
    <w:p w14:paraId="00706D51"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This procedure populates the QuickReport memo control with the report</w:t>
      </w:r>
    </w:p>
    <w:p w14:paraId="00706D52"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text.  Refactored from actFilePrintExecute.</w:t>
      </w:r>
    </w:p>
    <w:p w14:paraId="00706D53"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Input:  Sender - form</w:t>
      </w:r>
    </w:p>
    <w:p w14:paraId="00706D54"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Output: none</w:t>
      </w:r>
    </w:p>
    <w:p w14:paraId="00706D55"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w:t>
      </w:r>
    </w:p>
    <w:p w14:paraId="00706D56"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//CodeCR353 - rpm 4/30/12</w:t>
      </w:r>
    </w:p>
    <w:p w14:paraId="00706D57"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w:t>
      </w:r>
    </w:p>
    <w:p w14:paraId="00706D58"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procedure TfrmMain.FormatReportBody(Sender: TObject);</w:t>
      </w:r>
    </w:p>
    <w:p w14:paraId="00706D59"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var</w:t>
      </w:r>
    </w:p>
    <w:p w14:paraId="00706D5A"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x, y: Integer;</w:t>
      </w:r>
    </w:p>
    <w:p w14:paraId="00706D5B"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begin</w:t>
      </w:r>
    </w:p>
    <w:p w14:paraId="00706D5C"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formPrint.QRMemoReport.ParentRichEdit := Nil;</w:t>
      </w:r>
    </w:p>
    <w:p w14:paraId="00706D5D"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formPrint.QRMemoReport.Lines.Clear;</w:t>
      </w:r>
    </w:p>
    <w:p w14:paraId="00706D5E"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formPrint.QRMemoReport.Font.Size := 11;                                       //default font size</w:t>
      </w:r>
    </w:p>
    <w:p w14:paraId="00706D5F"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w:t>
      </w:r>
    </w:p>
    <w:p w14:paraId="00706D60"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if Assigned(Sender) and (Sender = PNCSForm) Then</w:t>
      </w:r>
    </w:p>
    <w:p w14:paraId="00706D61"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begin                                                                         {PNCS Exam report}</w:t>
      </w:r>
    </w:p>
    <w:p w14:paraId="00706D62"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formPrint.QRMemoReport.ParentRichEdit := PNCSForm.xSampleReportOutput;</w:t>
      </w:r>
    </w:p>
    <w:p w14:paraId="00706D63"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end                                                                           {PNCS Exam report}</w:t>
      </w:r>
    </w:p>
    <w:p w14:paraId="00706D64"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else if Assigned(Sender) and (Sender = FormTIUDisplay) Then</w:t>
      </w:r>
    </w:p>
    <w:p w14:paraId="00706D65"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begin                                                                         {CPRS Document view}</w:t>
      </w:r>
    </w:p>
    <w:p w14:paraId="00706D66"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If formTIUDisplay.SpeedButtonCAPRI.Down = True Then</w:t>
      </w:r>
    </w:p>
    <w:p w14:paraId="00706D67"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Begin</w:t>
      </w:r>
    </w:p>
    <w:p w14:paraId="00706D68"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formPrint.QRMemoReport.ParentRichEdit := formTIUDisplay.MemoDocs;</w:t>
      </w:r>
    </w:p>
    <w:p w14:paraId="00706D69"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End</w:t>
      </w:r>
    </w:p>
    <w:p w14:paraId="00706D6A"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Else</w:t>
      </w:r>
    </w:p>
    <w:p w14:paraId="00706D6B"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If formTIUDisplay.MemoDocs.Lines.Count &gt; 0 Then</w:t>
      </w:r>
    </w:p>
    <w:p w14:paraId="00706D6C"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Begin</w:t>
      </w:r>
    </w:p>
    <w:p w14:paraId="00706D6D"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For y := 0 To formTIUDisplay.MemoDocs.Lines.Count - 1 Do</w:t>
      </w:r>
    </w:p>
    <w:p w14:paraId="00706D6E"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Begin</w:t>
      </w:r>
    </w:p>
    <w:p w14:paraId="00706D6F"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formPrint.QRMemoReport.Lines.Add(formTIUDisplay.MemoDocs.Lines[y]);</w:t>
      </w:r>
    </w:p>
    <w:p w14:paraId="00706D70"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End;</w:t>
      </w:r>
    </w:p>
    <w:p w14:paraId="00706D71"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End;</w:t>
      </w:r>
    </w:p>
    <w:p w14:paraId="00706D72"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end                                                                           {CPRS Document view}</w:t>
      </w:r>
    </w:p>
    <w:p w14:paraId="00706D73"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else If Assigned(Sender) and (Sender = frmExamDetails) Then</w:t>
      </w:r>
    </w:p>
    <w:p w14:paraId="00706D74"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Begin                                                                         {Exam Details form}</w:t>
      </w:r>
    </w:p>
    <w:p w14:paraId="00706D75"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lastRenderedPageBreak/>
        <w:t xml:space="preserve">    If frmExamDetails.FMExamDetailsCommentsMemo.FMField = '70' Then</w:t>
      </w:r>
    </w:p>
    <w:p w14:paraId="00706D76"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Begin</w:t>
      </w:r>
    </w:p>
    <w:p w14:paraId="00706D77"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 Check for proper font on printer for 132 column printouts</w:t>
      </w:r>
    </w:p>
    <w:p w14:paraId="00706D78"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If frmExamDetails.RichEditExamReport.Lines.Count &gt; 0 Then</w:t>
      </w:r>
    </w:p>
    <w:p w14:paraId="00706D79"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For y := 0 To frmExamDetails.RichEditExamReport.Lines.Count - 1 Do</w:t>
      </w:r>
    </w:p>
    <w:p w14:paraId="00706D7A"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Begin</w:t>
      </w:r>
    </w:p>
    <w:p w14:paraId="00706D7B"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If Length(frmExamDetails.RichEditExamReport.Lines[y]) &gt; 80 Then</w:t>
      </w:r>
    </w:p>
    <w:p w14:paraId="00706D7C"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Begin</w:t>
      </w:r>
    </w:p>
    <w:p w14:paraId="00706D7D"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formPrint.QRMemoReport.Font.Size := 7;</w:t>
      </w:r>
    </w:p>
    <w:p w14:paraId="00706D7E"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End;</w:t>
      </w:r>
    </w:p>
    <w:p w14:paraId="00706D7F"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End;</w:t>
      </w:r>
    </w:p>
    <w:p w14:paraId="00706D80"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w:t>
      </w:r>
    </w:p>
    <w:p w14:paraId="00706D81"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formPrint.QRMemoReport.Lines.Add('DATE OF EXAM:        ' + frmExamDetails.FMDateOfExam.Text);</w:t>
      </w:r>
    </w:p>
    <w:p w14:paraId="00706D82"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formPrint.QRMemoReport.Lines.Add('EXAMINING PHYSICIAN: ' + frmExamDetails.FMPhysician.Text);</w:t>
      </w:r>
    </w:p>
    <w:p w14:paraId="00706D83"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formPrint.QRMemoReport.Lines.Add('STATUS:              ' + frmExamDetails.FMExamStatus.Text);</w:t>
      </w:r>
    </w:p>
    <w:p w14:paraId="00706D84"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formPrint.QRMemoReport.Lines.Add(' ');</w:t>
      </w:r>
    </w:p>
    <w:p w14:paraId="00706D85"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For y := 0 To frmExamDetails.RichEditExamReport.Lines.Count - 1 Do</w:t>
      </w:r>
    </w:p>
    <w:p w14:paraId="00706D86"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Begin</w:t>
      </w:r>
    </w:p>
    <w:p w14:paraId="00706D87"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formPrint.QRMemoReport.Lines.Add(frmExamDetails.RichEditExamReport.Lines[y]);</w:t>
      </w:r>
    </w:p>
    <w:p w14:paraId="00706D88"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End;</w:t>
      </w:r>
    </w:p>
    <w:p w14:paraId="00706D89"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End;</w:t>
      </w:r>
    </w:p>
    <w:p w14:paraId="00706D8A"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If frmExamDetails.FMExamDetailsCommentsMemo.FMField = '71' Then</w:t>
      </w:r>
    </w:p>
    <w:p w14:paraId="00706D8B"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Begin</w:t>
      </w:r>
    </w:p>
    <w:p w14:paraId="00706D8C"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formPrint.QRMemoReport.ParentRichEdit := frmExamDetails.RichEditExamReport;</w:t>
      </w:r>
    </w:p>
    <w:p w14:paraId="00706D8D"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frmExamDetails.RichEditExamReport.Lines.Insert(0, ' ');</w:t>
      </w:r>
    </w:p>
    <w:p w14:paraId="00706D8E"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frmExamDetails.RichEditExamReport.Lines.Insert(0, 'STATUS:              ' + frmExamDetails.FMExamStatus.Text);</w:t>
      </w:r>
    </w:p>
    <w:p w14:paraId="00706D8F"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frmExamDetails.RichEditExamReport.Lines.Insert(0, 'EXAMINING PHYSICIAN: ' + frmExamDetails.FMPhysician.Text);</w:t>
      </w:r>
    </w:p>
    <w:p w14:paraId="00706D90"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frmExamDetails.RichEditExamReport.Lines.Insert(0, 'DATE OF EXAM:        ' + frmExamDetails.FMDateOfExam.Text);</w:t>
      </w:r>
    </w:p>
    <w:p w14:paraId="00706D91"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End;</w:t>
      </w:r>
    </w:p>
    <w:p w14:paraId="00706D92"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End                                                                           {Exam Details form}</w:t>
      </w:r>
    </w:p>
    <w:p w14:paraId="00706D93"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else If Assigned(Sender) and (Sender = frmGenerateBlankTemplate) Then</w:t>
      </w:r>
    </w:p>
    <w:p w14:paraId="00706D94"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Begin                                                                         {Blank Template form}</w:t>
      </w:r>
    </w:p>
    <w:p w14:paraId="00706D95"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If frmGenerateBlankTemplate.xSampleReportOutput.Lines.Count &gt; 0 Then</w:t>
      </w:r>
    </w:p>
    <w:p w14:paraId="00706D96"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For y := 0 To frmGenerateBlankTemplate.xSampleReportOutput.Lines.Count - 1 Do</w:t>
      </w:r>
    </w:p>
    <w:p w14:paraId="00706D97"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Begin</w:t>
      </w:r>
    </w:p>
    <w:p w14:paraId="00706D98"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formPrint.QRMemoReport.Lines.Add(frmGenerateBlankTemplate.xSampleReportOutput.Lines[y]);</w:t>
      </w:r>
    </w:p>
    <w:p w14:paraId="00706D99"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End;</w:t>
      </w:r>
    </w:p>
    <w:p w14:paraId="00706D9A"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End                                                                           {Blank Template form}</w:t>
      </w:r>
    </w:p>
    <w:p w14:paraId="00706D9B"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else if (Page95Control1.ActivePage = AdminDocuments) then                     {Admin tab}</w:t>
      </w:r>
    </w:p>
    <w:p w14:paraId="00706D9C"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begin                                                                         {Admin Tab}</w:t>
      </w:r>
    </w:p>
    <w:p w14:paraId="00706D9D"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if (Tab95Control3.Tabs[Tab95Control3.TabIndex] = '&amp;V)  Address') then</w:t>
      </w:r>
    </w:p>
    <w:p w14:paraId="00706D9E"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begin                                                                       {Address subtab}</w:t>
      </w:r>
    </w:p>
    <w:p w14:paraId="00706D9F"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formPrint.QRMemoReport.Lines.Add('PATIENT: ' + Panel1.Caption);</w:t>
      </w:r>
    </w:p>
    <w:p w14:paraId="00706DA0"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formPrint.QRMemoReport.Lines.Add(' ');</w:t>
      </w:r>
    </w:p>
    <w:p w14:paraId="00706DA1"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formPrint.QRMemoReport.Lines.Add('** PERMANENT ADDRESS **');</w:t>
      </w:r>
    </w:p>
    <w:p w14:paraId="00706DA2"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formPrint.QRMemoReport.Lines.Add('ADDRESS: ' + fmEditStreet1.text);</w:t>
      </w:r>
    </w:p>
    <w:p w14:paraId="00706DA3"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formPrint.QRMemoReport.Lines.Add('         ' + fmEditStreet2.text);</w:t>
      </w:r>
    </w:p>
    <w:p w14:paraId="00706DA4"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formPrint.QRMemoReport.Lines.Add('         ' + fmEditStreet3.text);</w:t>
      </w:r>
    </w:p>
    <w:p w14:paraId="00706DA5"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formPrint.QRMemoReport.Lines.Add('   CITY: ' + fmEditCity.text);</w:t>
      </w:r>
    </w:p>
    <w:p w14:paraId="00706DA6"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formPrint.QRMemoReport.Lines.Add('  STATE: ' + fmEditState.text);</w:t>
      </w:r>
    </w:p>
    <w:p w14:paraId="00706DA7"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formPrint.QRMemoReport.Lines.Add('    ZIP: ' + fmEditZip.text);</w:t>
      </w:r>
    </w:p>
    <w:p w14:paraId="00706DA8"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formPrint.QRMemoReport.Lines.Add(' COUNTY: ' + CountyFake.text);</w:t>
      </w:r>
    </w:p>
    <w:p w14:paraId="00706DA9"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formPrint.QRMemoReport.Lines.Add('  PHONE: ' + fmEditPhone.text);</w:t>
      </w:r>
    </w:p>
    <w:p w14:paraId="00706DAA"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formPrint.QRMemoReport.Lines.Add('OFFICE PHONE: ' + fmEditOffice.text);</w:t>
      </w:r>
    </w:p>
    <w:p w14:paraId="00706DAB"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formPrint.QRMemoReport.Lines.Add(' ');</w:t>
      </w:r>
    </w:p>
    <w:p w14:paraId="00706DAC"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formPrint.QRMemoReport.Lines.Add('** TEMPORARY ADDRESS **');</w:t>
      </w:r>
    </w:p>
    <w:p w14:paraId="00706DAD"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formPrint.QRMemoReport.Lines.Add('TEMP ADDRESS ACTIVE? ' + fmEdit1.text);</w:t>
      </w:r>
    </w:p>
    <w:p w14:paraId="00706DAE"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formPrint.QRMemoReport.Lines.Add('START DATE: ' + fmEdit10.text);</w:t>
      </w:r>
    </w:p>
    <w:p w14:paraId="00706DAF"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formPrint.QRMemoReport.Lines.Add(' STOP DATE: ' + fmEdit11.text);</w:t>
      </w:r>
    </w:p>
    <w:p w14:paraId="00706DB0"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formPrint.QRMemoReport.Lines.Add('ADDRESS: ' + fmEdit2.text);</w:t>
      </w:r>
    </w:p>
    <w:p w14:paraId="00706DB1"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formPrint.QRMemoReport.Lines.Add('         ' + fmEdit3.text);</w:t>
      </w:r>
    </w:p>
    <w:p w14:paraId="00706DB2"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formPrint.QRMemoReport.Lines.Add('         ' + fmEdit4.text);</w:t>
      </w:r>
    </w:p>
    <w:p w14:paraId="00706DB3"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lastRenderedPageBreak/>
        <w:t xml:space="preserve">      formPrint.QRMemoReport.Lines.Add('   CITY: ' + fmEdit5.text);</w:t>
      </w:r>
    </w:p>
    <w:p w14:paraId="00706DB4"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formPrint.QRMemoReport.Lines.Add('  STATE: ' + fmEdit6.text);</w:t>
      </w:r>
    </w:p>
    <w:p w14:paraId="00706DB5"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formPrint.QRMemoReport.Lines.Add('    ZIP: ' + fmEdit7.text);</w:t>
      </w:r>
    </w:p>
    <w:p w14:paraId="00706DB6"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formPrint.QRMemoReport.Lines.Add(' COUNTY: ' + fmEdit8.text);</w:t>
      </w:r>
    </w:p>
    <w:p w14:paraId="00706DB7"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formPrint.QRMemoReport.Lines.Add('  PHONE: ' + fmEdit9.text);</w:t>
      </w:r>
    </w:p>
    <w:p w14:paraId="00706DB8"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end                                                                         {Address subtab}</w:t>
      </w:r>
    </w:p>
    <w:p w14:paraId="00706DB9"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else if (Tab95Control3.Tabs[Tab95Control3.TabIndex] = '&amp;W)  Appointments') then</w:t>
      </w:r>
    </w:p>
    <w:p w14:paraId="00706DBA"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begin                                                                       {Appointments subtab}</w:t>
      </w:r>
    </w:p>
    <w:p w14:paraId="00706DBB"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for y := 0 to MemoAppointments.Lines.Count - 1 do</w:t>
      </w:r>
    </w:p>
    <w:p w14:paraId="00706DBC"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begin</w:t>
      </w:r>
    </w:p>
    <w:p w14:paraId="00706DBD"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formPrint.QRMemoReport.Lines.Add(MemoAppointments.Lines[y]);</w:t>
      </w:r>
    </w:p>
    <w:p w14:paraId="00706DBE"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end;</w:t>
      </w:r>
    </w:p>
    <w:p w14:paraId="00706DBF"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end;                                                                        {Appointments subtab}</w:t>
      </w:r>
    </w:p>
    <w:p w14:paraId="00706DC0"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end                                                                           {Admin Tab}</w:t>
      </w:r>
    </w:p>
    <w:p w14:paraId="00706DC1"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else If Page95Control1.ActivePage = TabClinicalDocuments Then</w:t>
      </w:r>
    </w:p>
    <w:p w14:paraId="00706DC2"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Begin                                                                         {Clinical Documents}</w:t>
      </w:r>
    </w:p>
    <w:p w14:paraId="00706DC3"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For y := 0 To MemoDocs.Lines.Count - 1 Do</w:t>
      </w:r>
    </w:p>
    <w:p w14:paraId="00706DC4"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Begin</w:t>
      </w:r>
    </w:p>
    <w:p w14:paraId="00706DC5"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formPrint.QRMemoReport.Lines.Add(MemoDocs.Lines[y]);</w:t>
      </w:r>
    </w:p>
    <w:p w14:paraId="00706DC6"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End;</w:t>
      </w:r>
    </w:p>
    <w:p w14:paraId="00706DC7"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End                                                                           {Clinical Documents}</w:t>
      </w:r>
    </w:p>
    <w:p w14:paraId="00706DC8"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else If Page95Control1.ActivePage = TabReports Then</w:t>
      </w:r>
    </w:p>
    <w:p w14:paraId="00706DC9"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Begin                                                                         {Reports Tab}</w:t>
      </w:r>
    </w:p>
    <w:p w14:paraId="00706DCA"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If ORReportsAvailable.Items[ORReportsAvailable.ItemIndex] = 'C&amp;P Exam Detail' Then</w:t>
      </w:r>
    </w:p>
    <w:p w14:paraId="00706DCB"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Begin</w:t>
      </w:r>
    </w:p>
    <w:p w14:paraId="00706DCC"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For y := 0 To ReportMemo.Lines.Count - 1 Do</w:t>
      </w:r>
    </w:p>
    <w:p w14:paraId="00706DCD"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Begin</w:t>
      </w:r>
    </w:p>
    <w:p w14:paraId="00706DCE"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formPrint.QRMemoReport.Lines.Add(ReportMemo.Lines[y]);</w:t>
      </w:r>
    </w:p>
    <w:p w14:paraId="00706DCF"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End;</w:t>
      </w:r>
    </w:p>
    <w:p w14:paraId="00706DD0"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End</w:t>
      </w:r>
    </w:p>
    <w:p w14:paraId="00706DD1"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Else</w:t>
      </w:r>
    </w:p>
    <w:p w14:paraId="00706DD2"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For y := 0 To ReportMemo.Lines.Count - 1 Do</w:t>
      </w:r>
    </w:p>
    <w:p w14:paraId="00706DD3"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Begin</w:t>
      </w:r>
    </w:p>
    <w:p w14:paraId="00706DD4"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formPrint.QRMemoReport.Lines.Add(ReportMemo.Lines[y]);</w:t>
      </w:r>
    </w:p>
    <w:p w14:paraId="00706DD5"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End;</w:t>
      </w:r>
    </w:p>
    <w:p w14:paraId="00706DD6"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End                                                                           {Reports Tab}</w:t>
      </w:r>
    </w:p>
    <w:p w14:paraId="00706DD7"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else If Page95Control1.ActivePage = TabDoD Then</w:t>
      </w:r>
    </w:p>
    <w:p w14:paraId="00706DD8"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Begin                                                                         {DoD Tab}</w:t>
      </w:r>
    </w:p>
    <w:p w14:paraId="00706DD9"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For y := 0 To RichEditDODReport.Lines.Count - 1 Do</w:t>
      </w:r>
    </w:p>
    <w:p w14:paraId="00706DDA"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Begin</w:t>
      </w:r>
    </w:p>
    <w:p w14:paraId="00706DDB"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formPrint.QRMemoReport.Lines.Add(RichEditDODReport.Lines[y]);</w:t>
      </w:r>
    </w:p>
    <w:p w14:paraId="00706DDC"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End;</w:t>
      </w:r>
    </w:p>
    <w:p w14:paraId="00706DDD"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End                                                                           {DoD Tab}</w:t>
      </w:r>
    </w:p>
    <w:p w14:paraId="00706DDE"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else If Page95Control1.ActivePage = TabHealthSummaries Then</w:t>
      </w:r>
    </w:p>
    <w:p w14:paraId="00706DDF"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Begin                                                                         {Health Summaries}</w:t>
      </w:r>
    </w:p>
    <w:p w14:paraId="00706DE0"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TempHSMemo.Clear;</w:t>
      </w:r>
    </w:p>
    <w:p w14:paraId="00706DE1"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 Determine local or remote health summary</w:t>
      </w:r>
    </w:p>
    <w:p w14:paraId="00706DE2"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If Tab95Control2.TabIndex = 0 Then</w:t>
      </w:r>
    </w:p>
    <w:p w14:paraId="00706DE3"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Begin</w:t>
      </w:r>
    </w:p>
    <w:p w14:paraId="00706DE4"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If HSMemoLocal.Lines.Count &gt; 0 Then</w:t>
      </w:r>
    </w:p>
    <w:p w14:paraId="00706DE5"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For x := 0 To HSMemoLocal.Lines.Count - 1 Do</w:t>
      </w:r>
    </w:p>
    <w:p w14:paraId="00706DE6"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TempHSMemo.Add(removetrailingspaces(HSMemoLocal.Lines[x]));</w:t>
      </w:r>
    </w:p>
    <w:p w14:paraId="00706DE7"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End</w:t>
      </w:r>
    </w:p>
    <w:p w14:paraId="00706DE8"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Else</w:t>
      </w:r>
    </w:p>
    <w:p w14:paraId="00706DE9"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Begin</w:t>
      </w:r>
    </w:p>
    <w:p w14:paraId="00706DEA"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If HSMemo.Lines.Count &gt; 0 Then</w:t>
      </w:r>
    </w:p>
    <w:p w14:paraId="00706DEB"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For x := 0 To HSMemo.Lines.Count - 1 Do</w:t>
      </w:r>
    </w:p>
    <w:p w14:paraId="00706DEC"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TempHSMemo.Add(removetrailingspaces(HSMemo.Lines[x]));</w:t>
      </w:r>
    </w:p>
    <w:p w14:paraId="00706DED"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End;</w:t>
      </w:r>
    </w:p>
    <w:p w14:paraId="00706DEE"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w:t>
      </w:r>
    </w:p>
    <w:p w14:paraId="00706DEF"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For y := 0 To TempHSMemo.Count - 1 Do</w:t>
      </w:r>
    </w:p>
    <w:p w14:paraId="00706DF0"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Begin</w:t>
      </w:r>
    </w:p>
    <w:p w14:paraId="00706DF1"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formPrint.QRMemoReport.Lines.Add(TempHSMemo[y]);</w:t>
      </w:r>
    </w:p>
    <w:p w14:paraId="00706DF2"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End;</w:t>
      </w:r>
    </w:p>
    <w:p w14:paraId="00706DF3"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End                                                                           {Health Summaries}</w:t>
      </w:r>
    </w:p>
    <w:p w14:paraId="00706DF4"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lastRenderedPageBreak/>
        <w:t xml:space="preserve">  else If Assigned(Sender) and (Sender = TIUSignForm) Then                      // CodeCR423 JRL 11/13/12</w:t>
      </w:r>
    </w:p>
    <w:p w14:paraId="00706DF5"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Begin {TIUSign Form}                                                          // CodeCR423 JRL 11/13/12</w:t>
      </w:r>
    </w:p>
    <w:p w14:paraId="00706DF6"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For y := 0 To TIUSignForm.TIUtoVVAProgressNotes.Count - 1 Do                // CodeCR423 JRL 11/13/12</w:t>
      </w:r>
    </w:p>
    <w:p w14:paraId="00706DF7"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Begin                                                                       // CodeCR423 JRL 11/13/12</w:t>
      </w:r>
    </w:p>
    <w:p w14:paraId="00706DF8"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formPrint.QRMemoReport.Lines.Add(TIUSignForm.TIUtoVVAProgressNotes[y]);   //   11/13/12</w:t>
      </w:r>
    </w:p>
    <w:p w14:paraId="00706DF9"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End;                                                                        // CodeCR423 JRL 11/13/12</w:t>
      </w:r>
    </w:p>
    <w:p w14:paraId="00706DFA"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End; {TIUSign Form}                                                           // CodeCR423 JRL 11/13/12</w:t>
      </w:r>
    </w:p>
    <w:p w14:paraId="00706DFB"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w:t>
      </w:r>
    </w:p>
    <w:p w14:paraId="00706DFC"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end;</w:t>
      </w:r>
    </w:p>
    <w:p w14:paraId="00706DFD" w14:textId="77777777" w:rsidR="00F8005D" w:rsidRDefault="00F8005D" w:rsidP="00F8005D">
      <w:pPr>
        <w:pStyle w:val="Caption"/>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76"/>
      </w:tblGrid>
      <w:tr w:rsidR="00F8005D" w:rsidRPr="00A25D92" w14:paraId="00706DFF" w14:textId="77777777" w:rsidTr="00F8005D">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00706DFE" w14:textId="77777777" w:rsidR="00F8005D" w:rsidRPr="00A25D92" w:rsidRDefault="00F8005D" w:rsidP="00F8005D">
            <w:pPr>
              <w:pStyle w:val="TableHeading"/>
            </w:pPr>
            <w:r>
              <w:t>Modified</w:t>
            </w:r>
            <w:r w:rsidRPr="00A25D92">
              <w:t xml:space="preserve"> Logic</w:t>
            </w:r>
            <w:r>
              <w:t xml:space="preserve"> (changes are in bold)</w:t>
            </w:r>
          </w:p>
        </w:tc>
      </w:tr>
    </w:tbl>
    <w:p w14:paraId="00706E00"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w:t>
      </w:r>
    </w:p>
    <w:p w14:paraId="00706E01"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FormatReportBody</w:t>
      </w:r>
    </w:p>
    <w:p w14:paraId="00706E02"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This procedure populates the QuickReport memo control with the report</w:t>
      </w:r>
    </w:p>
    <w:p w14:paraId="00706E03"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text.  Refactored from actFilePrintExecute.</w:t>
      </w:r>
    </w:p>
    <w:p w14:paraId="00706E04"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Input:  Sender - form</w:t>
      </w:r>
    </w:p>
    <w:p w14:paraId="00706E05"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Output: none</w:t>
      </w:r>
    </w:p>
    <w:p w14:paraId="00706E06"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w:t>
      </w:r>
    </w:p>
    <w:p w14:paraId="00706E07"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//CodeCR353 - rpm 4/30/12</w:t>
      </w:r>
    </w:p>
    <w:p w14:paraId="00706E08"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w:t>
      </w:r>
    </w:p>
    <w:p w14:paraId="00706E09"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w:t>
      </w:r>
    </w:p>
    <w:p w14:paraId="00706E0A"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procedure TfrmMain.FormatReportBody(Sender: TObject);</w:t>
      </w:r>
    </w:p>
    <w:p w14:paraId="00706E0B"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var</w:t>
      </w:r>
    </w:p>
    <w:p w14:paraId="00706E0C"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x, y: Integer;</w:t>
      </w:r>
    </w:p>
    <w:p w14:paraId="00706E0D"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begin</w:t>
      </w:r>
    </w:p>
    <w:p w14:paraId="00706E0E"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formPrint.QRMemoReport.ParentRichEdit := Nil;</w:t>
      </w:r>
    </w:p>
    <w:p w14:paraId="00706E0F"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formPrint.QRMemoReport.Lines.Clear;</w:t>
      </w:r>
    </w:p>
    <w:p w14:paraId="00706E10"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formPrint.QRMemoReport.Font.Size := 11;                                       //default font size</w:t>
      </w:r>
    </w:p>
    <w:p w14:paraId="00706E11"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w:t>
      </w:r>
    </w:p>
    <w:p w14:paraId="00706E12"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if Assigned(Sender) and (Sender = PNCSForm) Then</w:t>
      </w:r>
    </w:p>
    <w:p w14:paraId="00706E13"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begin                                                                         {PNCS Exam report}</w:t>
      </w:r>
    </w:p>
    <w:p w14:paraId="00706E14"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formPrint.QRMemoReport.ParentRichEdit := PNCSForm.xSampleReportOutput;</w:t>
      </w:r>
    </w:p>
    <w:p w14:paraId="00706E15"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end                                                                           {PNCS Exam report}</w:t>
      </w:r>
    </w:p>
    <w:p w14:paraId="00706E16"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else if Assigned(Sender) and (Sender = FormTIUDisplay) Then</w:t>
      </w:r>
    </w:p>
    <w:p w14:paraId="00706E17"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begin                                                                         {CPRS Document view}</w:t>
      </w:r>
    </w:p>
    <w:p w14:paraId="00706E18"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If formTIUDisplay.SpeedButtonCAPRI.Down = True Then</w:t>
      </w:r>
    </w:p>
    <w:p w14:paraId="00706E19"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Begin</w:t>
      </w:r>
    </w:p>
    <w:p w14:paraId="00706E1A"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formPrint.QRMemoReport.ParentRichEdit := formTIUDisplay.MemoDocs;</w:t>
      </w:r>
    </w:p>
    <w:p w14:paraId="00706E1B"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End</w:t>
      </w:r>
    </w:p>
    <w:p w14:paraId="00706E1C"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Else</w:t>
      </w:r>
    </w:p>
    <w:p w14:paraId="00706E1D"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If formTIUDisplay.MemoDocs.Lines.Count &gt; 0 Then</w:t>
      </w:r>
    </w:p>
    <w:p w14:paraId="00706E1E"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Begin</w:t>
      </w:r>
    </w:p>
    <w:p w14:paraId="00706E1F"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For y := 0 To formTIUDisplay.MemoDocs.Lines.Count - 1 Do</w:t>
      </w:r>
    </w:p>
    <w:p w14:paraId="00706E20"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Begin</w:t>
      </w:r>
    </w:p>
    <w:p w14:paraId="00706E21"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formPrint.QRMemoReport.Lines.Add(formTIUDisplay.MemoDocs.Lines[y]);</w:t>
      </w:r>
    </w:p>
    <w:p w14:paraId="00706E22"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End;</w:t>
      </w:r>
    </w:p>
    <w:p w14:paraId="00706E23"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End;</w:t>
      </w:r>
    </w:p>
    <w:p w14:paraId="00706E24"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end                                                                           {CPRS Document view}</w:t>
      </w:r>
    </w:p>
    <w:p w14:paraId="00706E25"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else If Assigned(Sender) and (Sender = frmExamDetails) Then</w:t>
      </w:r>
    </w:p>
    <w:p w14:paraId="00706E26"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Begin                                                                         {Exam Details form}</w:t>
      </w:r>
    </w:p>
    <w:p w14:paraId="00706E27"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If frmExamDetails.FMExamDetailsCommentsMemo.FMField = '70' Then</w:t>
      </w:r>
    </w:p>
    <w:p w14:paraId="00706E28"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Begin</w:t>
      </w:r>
    </w:p>
    <w:p w14:paraId="00706E29"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 Check for proper font on printer for 132 column printouts</w:t>
      </w:r>
    </w:p>
    <w:p w14:paraId="00706E2A"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If frmExamDetails.RichEditExamReport.Lines.Count &gt; 0 Then</w:t>
      </w:r>
    </w:p>
    <w:p w14:paraId="00706E2B"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For y := 0 To frmExamDetails.RichEditExamReport.Lines.Count - 1 Do</w:t>
      </w:r>
    </w:p>
    <w:p w14:paraId="00706E2C"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Begin</w:t>
      </w:r>
    </w:p>
    <w:p w14:paraId="00706E2D"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lastRenderedPageBreak/>
        <w:t xml:space="preserve">          If Length(frmExamDetails.RichEditExamReport.Lines[y]) &gt; 80 Then</w:t>
      </w:r>
    </w:p>
    <w:p w14:paraId="00706E2E"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Begin</w:t>
      </w:r>
    </w:p>
    <w:p w14:paraId="00706E2F"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formPrint.QRMemoReport.Font.Size := 7;</w:t>
      </w:r>
    </w:p>
    <w:p w14:paraId="00706E30"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End;</w:t>
      </w:r>
    </w:p>
    <w:p w14:paraId="00706E31"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End;</w:t>
      </w:r>
    </w:p>
    <w:p w14:paraId="00706E32"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w:t>
      </w:r>
    </w:p>
    <w:p w14:paraId="00706E33"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formPrint.QRMemoReport.Lines.Add('DATE OF EXAM:        ' + frmExamDetails.FMDateOfExam.Text);</w:t>
      </w:r>
    </w:p>
    <w:p w14:paraId="00706E34"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formPrint.QRMemoReport.Lines.Add('EXAMINING PHYSICIAN: ' + frmExamDetails.FMPhysician.Text);</w:t>
      </w:r>
    </w:p>
    <w:p w14:paraId="00706E35"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formPrint.QRMemoReport.Lines.Add('STATUS:              ' + frmExamDetails.FMExamStatus.Text);</w:t>
      </w:r>
    </w:p>
    <w:p w14:paraId="00706E36"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formPrint.QRMemoReport.Lines.Add(' ');</w:t>
      </w:r>
    </w:p>
    <w:p w14:paraId="00706E37"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For y := 0 To frmExamDetails.RichEditExamReport.Lines.Count - 1 Do</w:t>
      </w:r>
    </w:p>
    <w:p w14:paraId="00706E38"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Begin</w:t>
      </w:r>
    </w:p>
    <w:p w14:paraId="00706E39"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formPrint.QRMemoReport.Lines.Add(frmExamDetails.RichEditExamReport.Lines[y]);</w:t>
      </w:r>
    </w:p>
    <w:p w14:paraId="00706E3A"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End;</w:t>
      </w:r>
    </w:p>
    <w:p w14:paraId="00706E3B"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End;</w:t>
      </w:r>
    </w:p>
    <w:p w14:paraId="00706E3C"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If frmExamDetails.FMExamDetailsCommentsMemo.FMField = '71' Then</w:t>
      </w:r>
    </w:p>
    <w:p w14:paraId="00706E3D"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Begin</w:t>
      </w:r>
    </w:p>
    <w:p w14:paraId="00706E3E"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formPrint.QRMemoReport.ParentRichEdit := frmExamDetails.RichEditExamReport;</w:t>
      </w:r>
    </w:p>
    <w:p w14:paraId="00706E3F"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frmExamDetails.RichEditExamReport.Lines.Insert(0, ' ');</w:t>
      </w:r>
    </w:p>
    <w:p w14:paraId="00706E40"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frmExamDetails.RichEditExamReport.Lines.Insert(0, 'STATUS:              ' + frmExamDetails.FMExamStatus.Text);</w:t>
      </w:r>
    </w:p>
    <w:p w14:paraId="00706E41"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frmExamDetails.RichEditExamReport.Lines.Insert(0, 'EXAMINING PHYSICIAN: ' + frmExamDetails.FMPhysician.Text);</w:t>
      </w:r>
    </w:p>
    <w:p w14:paraId="00706E42"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frmExamDetails.RichEditExamReport.Lines.Insert(0, 'DATE OF EXAM:        ' + frmExamDetails.FMDateOfExam.Text);</w:t>
      </w:r>
    </w:p>
    <w:p w14:paraId="00706E43"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End;</w:t>
      </w:r>
    </w:p>
    <w:p w14:paraId="00706E44"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End                                                                           {Exam Details form}</w:t>
      </w:r>
    </w:p>
    <w:p w14:paraId="00706E45"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else If Assigned(Sender) and (Sender = frmGenerateBlankTemplate) Then</w:t>
      </w:r>
    </w:p>
    <w:p w14:paraId="00706E46"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Begin                                                                         {Blank Template form}</w:t>
      </w:r>
    </w:p>
    <w:p w14:paraId="00706E47"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If frmGenerateBlankTemplate.xSampleReportOutput.Lines.Count &gt; 0 Then</w:t>
      </w:r>
    </w:p>
    <w:p w14:paraId="00706E48"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For y := 0 To frmGenerateBlankTemplate.xSampleReportOutput.Lines.Count - 1 Do</w:t>
      </w:r>
    </w:p>
    <w:p w14:paraId="00706E49"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Begin</w:t>
      </w:r>
    </w:p>
    <w:p w14:paraId="00706E4A"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formPrint.QRMemoReport.Lines.Add(frmGenerateBlankTemplate.xSampleReportOutput.Lines[y]);</w:t>
      </w:r>
    </w:p>
    <w:p w14:paraId="00706E4B"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End;</w:t>
      </w:r>
    </w:p>
    <w:p w14:paraId="00706E4C"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End                                                                           {Blank Template form}</w:t>
      </w:r>
    </w:p>
    <w:p w14:paraId="00706E4D"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else if (Page95Control1.ActivePage = AdminDocuments) then                     {Admin tab}</w:t>
      </w:r>
    </w:p>
    <w:p w14:paraId="00706E4E"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begin                                                                         {Admin Tab}</w:t>
      </w:r>
    </w:p>
    <w:p w14:paraId="00706E4F"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if (Tab95Control3.Tabs[Tab95Control3.TabIndex] = '&amp;V)  Address') then</w:t>
      </w:r>
    </w:p>
    <w:p w14:paraId="00706E50"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begin                                                                       {Address subtab}</w:t>
      </w:r>
    </w:p>
    <w:p w14:paraId="00706E51"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formPrint.QRMemoReport.Lines.Add('PATIENT: ' + Panel1.Caption);</w:t>
      </w:r>
    </w:p>
    <w:p w14:paraId="00706E52"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formPrint.QRMemoReport.Lines.Add(' ');</w:t>
      </w:r>
    </w:p>
    <w:p w14:paraId="00706E53"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formPrint.QRMemoReport.Lines.Add('** PERMANENT ADDRESS **');</w:t>
      </w:r>
    </w:p>
    <w:p w14:paraId="00706E54"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formPrint.QRMemoReport.Lines.Add('ADDRESS: ' + fmEditStreet1.text);</w:t>
      </w:r>
    </w:p>
    <w:p w14:paraId="00706E55"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formPrint.QRMemoReport.Lines.Add('         ' + fmEditStreet2.text);</w:t>
      </w:r>
    </w:p>
    <w:p w14:paraId="00706E56"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formPrint.QRMemoReport.Lines.Add('         ' + fmEditStreet3.text);</w:t>
      </w:r>
    </w:p>
    <w:p w14:paraId="00706E57"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formPrint.QRMemoReport.Lines.Add('   CITY: ' + fmEditCity.text);</w:t>
      </w:r>
    </w:p>
    <w:p w14:paraId="00706E58"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formPrint.QRMemoReport.Lines.Add('  STATE: ' + fmEditState.text);</w:t>
      </w:r>
    </w:p>
    <w:p w14:paraId="00706E59"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formPrint.QRMemoReport.Lines.Add('    ZIP: ' + fmEditZip.text);</w:t>
      </w:r>
    </w:p>
    <w:p w14:paraId="00706E5A"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formPrint.QRMemoReport.Lines.Add(' COUNTY: ' + CountyFake.text);</w:t>
      </w:r>
    </w:p>
    <w:p w14:paraId="00706E5B"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formPrint.QRMemoReport.Lines.Add('  PHONE: ' + fmEditPhone.text);</w:t>
      </w:r>
    </w:p>
    <w:p w14:paraId="00706E5C"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formPrint.QRMemoReport.Lines.Add('OFFICE PHONE: ' + fmEditOffice.text);</w:t>
      </w:r>
    </w:p>
    <w:p w14:paraId="00706E5D"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formPrint.QRMemoReport.Lines.Add(' ');</w:t>
      </w:r>
    </w:p>
    <w:p w14:paraId="00706E5E"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formPrint.QRMemoReport.Lines.Add('** TEMPORARY ADDRESS **');</w:t>
      </w:r>
    </w:p>
    <w:p w14:paraId="00706E5F"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formPrint.QRMemoReport.Lines.Add('TEMP ADDRESS ACTIVE? ' + fmEdit1.text);</w:t>
      </w:r>
    </w:p>
    <w:p w14:paraId="00706E60"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formPrint.QRMemoReport.Lines.Add('START DATE: ' + fmEdit10.text);</w:t>
      </w:r>
    </w:p>
    <w:p w14:paraId="00706E61"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formPrint.QRMemoReport.Lines.Add(' STOP DATE: ' + fmEdit11.text);</w:t>
      </w:r>
    </w:p>
    <w:p w14:paraId="00706E62"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formPrint.QRMemoReport.Lines.Add('ADDRESS: ' + fmEdit2.text);</w:t>
      </w:r>
    </w:p>
    <w:p w14:paraId="00706E63"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formPrint.QRMemoReport.Lines.Add('         ' + fmEdit3.text);</w:t>
      </w:r>
    </w:p>
    <w:p w14:paraId="00706E64"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formPrint.QRMemoReport.Lines.Add('         ' + fmEdit4.text);</w:t>
      </w:r>
    </w:p>
    <w:p w14:paraId="00706E65"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formPrint.QRMemoReport.Lines.Add('   CITY: ' + fmEdit5.text);</w:t>
      </w:r>
    </w:p>
    <w:p w14:paraId="00706E66"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formPrint.QRMemoReport.Lines.Add('  STATE: ' + fmEdit6.text);</w:t>
      </w:r>
    </w:p>
    <w:p w14:paraId="00706E67"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formPrint.QRMemoReport.Lines.Add('    ZIP: ' + fmEdit7.text);</w:t>
      </w:r>
    </w:p>
    <w:p w14:paraId="00706E68"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formPrint.QRMemoReport.Lines.Add(' COUNTY: ' + fmEdit8.text);</w:t>
      </w:r>
    </w:p>
    <w:p w14:paraId="00706E69"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formPrint.QRMemoReport.Lines.Add('  PHONE: ' + fmEdit9.text);</w:t>
      </w:r>
    </w:p>
    <w:p w14:paraId="00706E6A"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end                                                                         {Address subtab}</w:t>
      </w:r>
    </w:p>
    <w:p w14:paraId="00706E6B"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lastRenderedPageBreak/>
        <w:t xml:space="preserve">    else if (Tab95Control3.Tabs[Tab95Control3.TabIndex] = '&amp;W)  Appointments') then</w:t>
      </w:r>
    </w:p>
    <w:p w14:paraId="00706E6C"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begin                                                                       {Appointments subtab}</w:t>
      </w:r>
    </w:p>
    <w:p w14:paraId="00706E6D"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for y := 0 to MemoAppointments.Lines.Count - 1 do</w:t>
      </w:r>
    </w:p>
    <w:p w14:paraId="00706E6E"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begin</w:t>
      </w:r>
    </w:p>
    <w:p w14:paraId="00706E6F"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formPrint.QRMemoReport.Lines.Add(MemoAppointments.Lines[y]);</w:t>
      </w:r>
    </w:p>
    <w:p w14:paraId="00706E70"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end;</w:t>
      </w:r>
    </w:p>
    <w:p w14:paraId="00706E71"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end;                                                                        {Appointments subtab}</w:t>
      </w:r>
    </w:p>
    <w:p w14:paraId="00706E72"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end                                                                           {Admin Tab}</w:t>
      </w:r>
    </w:p>
    <w:p w14:paraId="00706E73"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else If Page95Control1.ActivePage = TabClinicalDocuments Then</w:t>
      </w:r>
    </w:p>
    <w:p w14:paraId="00706E74"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Begin                                                                         {Clinical Documents}</w:t>
      </w:r>
    </w:p>
    <w:p w14:paraId="00706E75"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For y := 0 To MemoDocs.Lines.Count - 1 Do</w:t>
      </w:r>
    </w:p>
    <w:p w14:paraId="00706E76"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Begin</w:t>
      </w:r>
    </w:p>
    <w:p w14:paraId="00706E77"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formPrint.QRMemoReport.Lines.Add(MemoDocs.Lines[y]);</w:t>
      </w:r>
    </w:p>
    <w:p w14:paraId="00706E78"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End;</w:t>
      </w:r>
    </w:p>
    <w:p w14:paraId="00706E79"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End                                                                           {Clinical Documents}</w:t>
      </w:r>
    </w:p>
    <w:p w14:paraId="00706E7A"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else If Page95Control1.ActivePage = TabReports Then</w:t>
      </w:r>
    </w:p>
    <w:p w14:paraId="00706E7B"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Begin                                                                         {Reports Tab}</w:t>
      </w:r>
    </w:p>
    <w:p w14:paraId="00706E7C"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If ORReportsAvailable.Items[ORReportsAvailable.ItemIndex] = 'C&amp;P Exam Detail' Then</w:t>
      </w:r>
    </w:p>
    <w:p w14:paraId="00706E7D"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Begin</w:t>
      </w:r>
    </w:p>
    <w:p w14:paraId="00706E7E"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For y := 0 To ReportMemo.Lines.Count - 1 Do</w:t>
      </w:r>
    </w:p>
    <w:p w14:paraId="00706E7F"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Begin</w:t>
      </w:r>
    </w:p>
    <w:p w14:paraId="00706E80"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formPrint.QRMemoReport.Lines.Add(ReportMemo.Lines[y]);</w:t>
      </w:r>
    </w:p>
    <w:p w14:paraId="00706E81"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End;</w:t>
      </w:r>
    </w:p>
    <w:p w14:paraId="00706E82"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End</w:t>
      </w:r>
    </w:p>
    <w:p w14:paraId="00706E83"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Else</w:t>
      </w:r>
    </w:p>
    <w:p w14:paraId="00706E84"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For y := 0 To ReportMemo.Lines.Count - 1 Do</w:t>
      </w:r>
    </w:p>
    <w:p w14:paraId="00706E85"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Begin</w:t>
      </w:r>
    </w:p>
    <w:p w14:paraId="00706E86"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formPrint.QRMemoReport.Lines.Add(ReportMemo.Lines[y]);</w:t>
      </w:r>
    </w:p>
    <w:p w14:paraId="00706E87"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End;</w:t>
      </w:r>
    </w:p>
    <w:p w14:paraId="00706E88"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End                                                                           {Reports Tab}</w:t>
      </w:r>
    </w:p>
    <w:p w14:paraId="00706E89"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else If Page95Control1.ActivePage = TabDoD Then</w:t>
      </w:r>
    </w:p>
    <w:p w14:paraId="00706E8A"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Begin </w:t>
      </w:r>
    </w:p>
    <w:p w14:paraId="00706E8B"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highlight w:val="green"/>
        </w:rPr>
        <w:t xml:space="preserve">    // Patch 193 - Remove DoD tab and associated code once Patch 193 is installed JRL 7/20/16</w:t>
      </w:r>
    </w:p>
    <w:p w14:paraId="00706E8C"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highlight w:val="green"/>
        </w:rPr>
        <w:t xml:space="preserve">    If not IsPatchInstalled('DVBA*2.7*193') then</w:t>
      </w:r>
    </w:p>
    <w:p w14:paraId="00706E8D"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highlight w:val="green"/>
        </w:rPr>
        <w:t xml:space="preserve">    begin // Patch 192 and earlier                                                                        {DoD Tab}</w:t>
      </w:r>
    </w:p>
    <w:p w14:paraId="00706E8E"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highlight w:val="green"/>
        </w:rPr>
        <w:t xml:space="preserve">      For y := 0 To RichEditDODReport.Lines.Count - 1 Do</w:t>
      </w:r>
    </w:p>
    <w:p w14:paraId="00706E8F"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highlight w:val="green"/>
        </w:rPr>
        <w:t xml:space="preserve">      Begin</w:t>
      </w:r>
    </w:p>
    <w:p w14:paraId="00706E90"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highlight w:val="green"/>
        </w:rPr>
        <w:t xml:space="preserve">        formPrint.QRMemoReport.Lines.Add(RichEditDODReport.Lines[y]);</w:t>
      </w:r>
    </w:p>
    <w:p w14:paraId="00706E91"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highlight w:val="green"/>
        </w:rPr>
        <w:t xml:space="preserve">      End;</w:t>
      </w:r>
    </w:p>
    <w:p w14:paraId="00706E92"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highlight w:val="green"/>
        </w:rPr>
        <w:t xml:space="preserve">    End;</w:t>
      </w:r>
    </w:p>
    <w:p w14:paraId="00706E93"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End                                                                           {DoD Tab}</w:t>
      </w:r>
    </w:p>
    <w:p w14:paraId="00706E94"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else If Page95Control1.ActivePage = TabHealthSummaries Then</w:t>
      </w:r>
    </w:p>
    <w:p w14:paraId="00706E95"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Begin                                                                         {Health Summaries}</w:t>
      </w:r>
    </w:p>
    <w:p w14:paraId="00706E96"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TempHSMemo.Clear;</w:t>
      </w:r>
    </w:p>
    <w:p w14:paraId="00706E97"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 Determine local or remote health summary</w:t>
      </w:r>
    </w:p>
    <w:p w14:paraId="00706E98"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If Tab95Control2.TabIndex = 0 Then</w:t>
      </w:r>
    </w:p>
    <w:p w14:paraId="00706E99"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Begin</w:t>
      </w:r>
    </w:p>
    <w:p w14:paraId="00706E9A"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If HSMemoLocal.Lines.Count &gt; 0 Then</w:t>
      </w:r>
    </w:p>
    <w:p w14:paraId="00706E9B"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For x := 0 To HSMemoLocal.Lines.Count - 1 Do</w:t>
      </w:r>
    </w:p>
    <w:p w14:paraId="00706E9C"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TempHSMemo.Add(removetrailingspaces(HSMemoLocal.Lines[x]));</w:t>
      </w:r>
    </w:p>
    <w:p w14:paraId="00706E9D"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End</w:t>
      </w:r>
    </w:p>
    <w:p w14:paraId="00706E9E"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Else</w:t>
      </w:r>
    </w:p>
    <w:p w14:paraId="00706E9F"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Begin</w:t>
      </w:r>
    </w:p>
    <w:p w14:paraId="00706EA0"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If HSMemo.Lines.Count &gt; 0 Then</w:t>
      </w:r>
    </w:p>
    <w:p w14:paraId="00706EA1"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For x := 0 To HSMemo.Lines.Count - 1 Do</w:t>
      </w:r>
    </w:p>
    <w:p w14:paraId="00706EA2"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TempHSMemo.Add(removetrailingspaces(HSMemo.Lines[x]));</w:t>
      </w:r>
    </w:p>
    <w:p w14:paraId="00706EA3"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End;</w:t>
      </w:r>
    </w:p>
    <w:p w14:paraId="00706EA4"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w:t>
      </w:r>
    </w:p>
    <w:p w14:paraId="00706EA5"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For y := 0 To TempHSMemo.Count - 1 Do</w:t>
      </w:r>
    </w:p>
    <w:p w14:paraId="00706EA6"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Begin</w:t>
      </w:r>
    </w:p>
    <w:p w14:paraId="00706EA7"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formPrint.QRMemoReport.Lines.Add(TempHSMemo[y]);</w:t>
      </w:r>
    </w:p>
    <w:p w14:paraId="00706EA8"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End;</w:t>
      </w:r>
    </w:p>
    <w:p w14:paraId="00706EA9"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End                                                                           {Health Summaries}</w:t>
      </w:r>
    </w:p>
    <w:p w14:paraId="00706EAA"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lastRenderedPageBreak/>
        <w:t xml:space="preserve">  else If Assigned(Sender) and (Sender = TIUSignForm) Then                      // CodeCR423 JRL 11/13/12</w:t>
      </w:r>
    </w:p>
    <w:p w14:paraId="00706EAB"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Begin {TIUSign Form}                                                          // CodeCR423 JRL 11/13/12</w:t>
      </w:r>
    </w:p>
    <w:p w14:paraId="00706EAC"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For y := 0 To TIUSignForm.TIUtoVVAProgressNotes.Count - 1 Do                // CodeCR423 JRL 11/13/12</w:t>
      </w:r>
    </w:p>
    <w:p w14:paraId="00706EAD"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Begin                                                                       // CodeCR423 JRL 11/13/12</w:t>
      </w:r>
    </w:p>
    <w:p w14:paraId="00706EAE"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formPrint.QRMemoReport.Lines.Add(TIUSignForm.TIUtoVVAProgressNotes[y]);   //   11/13/12</w:t>
      </w:r>
    </w:p>
    <w:p w14:paraId="00706EAF"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End;                                                                        // CodeCR423 JRL 11/13/12</w:t>
      </w:r>
    </w:p>
    <w:p w14:paraId="00706EB0"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End; {TIUSign Form}                                                           // CodeCR423 JRL 11/13/12</w:t>
      </w:r>
    </w:p>
    <w:p w14:paraId="00706EB1"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w:t>
      </w:r>
    </w:p>
    <w:p w14:paraId="00706EB2"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end;</w:t>
      </w:r>
    </w:p>
    <w:p w14:paraId="00706EB3" w14:textId="77777777" w:rsidR="00F8005D" w:rsidRDefault="00F8005D" w:rsidP="00F8005D">
      <w:pPr>
        <w:pStyle w:val="Caption"/>
      </w:pPr>
    </w:p>
    <w:p w14:paraId="00706EB4" w14:textId="77777777" w:rsidR="00F8005D" w:rsidRPr="00F8005D" w:rsidRDefault="00F8005D" w:rsidP="00F8005D">
      <w:pPr>
        <w:pStyle w:val="Caption"/>
      </w:pPr>
      <w:r w:rsidRPr="00693B1E">
        <w:t>Table 48: F</w:t>
      </w:r>
      <w:r>
        <w:t>unctions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43"/>
        <w:gridCol w:w="912"/>
        <w:gridCol w:w="1201"/>
        <w:gridCol w:w="1132"/>
        <w:gridCol w:w="4388"/>
      </w:tblGrid>
      <w:tr w:rsidR="00F8005D" w:rsidRPr="002E3457" w14:paraId="00706EB7" w14:textId="77777777" w:rsidTr="00F8005D">
        <w:trPr>
          <w:cantSplit/>
          <w:tblHeader/>
        </w:trPr>
        <w:tc>
          <w:tcPr>
            <w:tcW w:w="1015" w:type="pct"/>
            <w:shd w:val="clear" w:color="auto" w:fill="F2F2F2" w:themeFill="background1" w:themeFillShade="F2"/>
          </w:tcPr>
          <w:p w14:paraId="00706EB5" w14:textId="77777777" w:rsidR="00F8005D" w:rsidRPr="002E3457" w:rsidRDefault="00F8005D" w:rsidP="00F8005D">
            <w:pPr>
              <w:pStyle w:val="TableHeading"/>
            </w:pPr>
            <w:r w:rsidRPr="002E3457">
              <w:t>Function Name</w:t>
            </w:r>
          </w:p>
        </w:tc>
        <w:tc>
          <w:tcPr>
            <w:tcW w:w="3985" w:type="pct"/>
            <w:gridSpan w:val="4"/>
            <w:shd w:val="clear" w:color="auto" w:fill="F2F2F2" w:themeFill="background1" w:themeFillShade="F2"/>
          </w:tcPr>
          <w:p w14:paraId="00706EB6" w14:textId="77777777" w:rsidR="00F8005D" w:rsidRPr="00537EE8" w:rsidRDefault="00537EE8" w:rsidP="00F8005D">
            <w:pPr>
              <w:pStyle w:val="TableHeading"/>
            </w:pPr>
            <w:r w:rsidRPr="00537EE8">
              <w:t>actFileTransmitVirtualVAExecute</w:t>
            </w:r>
          </w:p>
        </w:tc>
      </w:tr>
      <w:tr w:rsidR="00F8005D" w:rsidRPr="002E3457" w14:paraId="00706EBA" w14:textId="77777777" w:rsidTr="00F8005D">
        <w:trPr>
          <w:cantSplit/>
        </w:trPr>
        <w:tc>
          <w:tcPr>
            <w:tcW w:w="1015" w:type="pct"/>
            <w:shd w:val="clear" w:color="auto" w:fill="F2F2F2" w:themeFill="background1" w:themeFillShade="F2"/>
          </w:tcPr>
          <w:p w14:paraId="00706EB8" w14:textId="77777777" w:rsidR="00F8005D" w:rsidRPr="002E3457" w:rsidRDefault="00F8005D" w:rsidP="00F8005D">
            <w:pPr>
              <w:pStyle w:val="TableText"/>
              <w:rPr>
                <w:b/>
              </w:rPr>
            </w:pPr>
            <w:r w:rsidRPr="002E3457">
              <w:rPr>
                <w:b/>
              </w:rPr>
              <w:t>Short Description</w:t>
            </w:r>
          </w:p>
        </w:tc>
        <w:tc>
          <w:tcPr>
            <w:tcW w:w="3985" w:type="pct"/>
            <w:gridSpan w:val="4"/>
            <w:tcBorders>
              <w:bottom w:val="single" w:sz="4" w:space="0" w:color="auto"/>
            </w:tcBorders>
          </w:tcPr>
          <w:p w14:paraId="00706EB9" w14:textId="77777777" w:rsidR="00F8005D" w:rsidRPr="002E3457" w:rsidRDefault="005776BA" w:rsidP="00F8005D">
            <w:pPr>
              <w:pStyle w:val="TableText"/>
              <w:rPr>
                <w:rFonts w:ascii="Garamond" w:hAnsi="Garamond"/>
              </w:rPr>
            </w:pPr>
            <w:r>
              <w:rPr>
                <w:rFonts w:ascii="Garamond" w:hAnsi="Garamond"/>
              </w:rPr>
              <w:t>Make the code that sends DoD documents to Virtual VA patch sensitive.  Only used for Patch 192 and earlier.</w:t>
            </w:r>
          </w:p>
        </w:tc>
      </w:tr>
      <w:tr w:rsidR="00F8005D" w:rsidRPr="002E3457" w14:paraId="00706EC0" w14:textId="77777777" w:rsidTr="00F8005D">
        <w:trPr>
          <w:cantSplit/>
        </w:trPr>
        <w:tc>
          <w:tcPr>
            <w:tcW w:w="1015" w:type="pct"/>
            <w:shd w:val="clear" w:color="auto" w:fill="F2F2F2" w:themeFill="background1" w:themeFillShade="F2"/>
          </w:tcPr>
          <w:p w14:paraId="00706EBB" w14:textId="77777777" w:rsidR="00F8005D" w:rsidRPr="002E3457" w:rsidRDefault="00F8005D" w:rsidP="00F8005D">
            <w:pPr>
              <w:pStyle w:val="TableText"/>
              <w:rPr>
                <w:b/>
              </w:rPr>
            </w:pPr>
            <w:r w:rsidRPr="002E3457">
              <w:rPr>
                <w:b/>
              </w:rPr>
              <w:t>Enhancement Category</w:t>
            </w:r>
          </w:p>
        </w:tc>
        <w:tc>
          <w:tcPr>
            <w:tcW w:w="476" w:type="pct"/>
            <w:tcBorders>
              <w:right w:val="nil"/>
            </w:tcBorders>
            <w:vAlign w:val="center"/>
          </w:tcPr>
          <w:p w14:paraId="00706EBC" w14:textId="77777777" w:rsidR="00F8005D" w:rsidRPr="002E3457" w:rsidRDefault="00F8005D" w:rsidP="00F8005D">
            <w:pPr>
              <w:pStyle w:val="TableText"/>
              <w:rPr>
                <w:rFonts w:ascii="Garamond" w:hAnsi="Garamond"/>
                <w:iCs/>
                <w:sz w:val="20"/>
              </w:rPr>
            </w:pPr>
            <w:r>
              <w:rPr>
                <w:rFonts w:ascii="Garamond" w:hAnsi="Garamond"/>
                <w:iCs/>
                <w:sz w:val="20"/>
              </w:rPr>
              <w:fldChar w:fldCharType="begin">
                <w:ffData>
                  <w:name w:val="Check115"/>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E3457">
              <w:rPr>
                <w:rFonts w:ascii="Garamond" w:hAnsi="Garamond"/>
                <w:iCs/>
                <w:sz w:val="20"/>
              </w:rPr>
              <w:t xml:space="preserve"> New</w:t>
            </w:r>
          </w:p>
        </w:tc>
        <w:tc>
          <w:tcPr>
            <w:tcW w:w="627" w:type="pct"/>
            <w:tcBorders>
              <w:left w:val="nil"/>
              <w:right w:val="nil"/>
            </w:tcBorders>
            <w:vAlign w:val="center"/>
          </w:tcPr>
          <w:p w14:paraId="00706EBD" w14:textId="77777777" w:rsidR="00F8005D" w:rsidRPr="002E3457" w:rsidRDefault="005776BA" w:rsidP="00F8005D">
            <w:pPr>
              <w:pStyle w:val="TableText"/>
              <w:rPr>
                <w:rFonts w:ascii="Garamond" w:hAnsi="Garamond"/>
                <w:iCs/>
                <w:sz w:val="20"/>
              </w:rPr>
            </w:pPr>
            <w:r>
              <w:rPr>
                <w:rFonts w:ascii="Garamond" w:hAnsi="Garamond"/>
                <w:iCs/>
                <w:sz w:val="20"/>
              </w:rPr>
              <w:fldChar w:fldCharType="begin">
                <w:ffData>
                  <w:name w:val=""/>
                  <w:enabled/>
                  <w:calcOnExit w:val="0"/>
                  <w:checkBox>
                    <w:sizeAuto/>
                    <w:default w:val="1"/>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00F8005D" w:rsidRPr="002E3457">
              <w:rPr>
                <w:rFonts w:ascii="Garamond" w:hAnsi="Garamond"/>
                <w:iCs/>
                <w:sz w:val="20"/>
              </w:rPr>
              <w:t xml:space="preserve"> Modify</w:t>
            </w:r>
          </w:p>
        </w:tc>
        <w:tc>
          <w:tcPr>
            <w:tcW w:w="591" w:type="pct"/>
            <w:tcBorders>
              <w:left w:val="nil"/>
              <w:right w:val="nil"/>
            </w:tcBorders>
            <w:vAlign w:val="center"/>
          </w:tcPr>
          <w:p w14:paraId="00706EBE" w14:textId="77777777" w:rsidR="00F8005D" w:rsidRPr="002E3457" w:rsidRDefault="00F8005D" w:rsidP="00F8005D">
            <w:pPr>
              <w:pStyle w:val="TableText"/>
              <w:rPr>
                <w:rFonts w:ascii="Garamond" w:hAnsi="Garamond"/>
                <w:iCs/>
                <w:sz w:val="20"/>
              </w:rPr>
            </w:pPr>
            <w:r>
              <w:rPr>
                <w:rFonts w:ascii="Garamond" w:hAnsi="Garamond"/>
                <w:iCs/>
                <w:sz w:val="20"/>
              </w:rPr>
              <w:fldChar w:fldCharType="begin">
                <w:ffData>
                  <w:name w:val="Check117"/>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E3457">
              <w:rPr>
                <w:rFonts w:ascii="Garamond" w:hAnsi="Garamond"/>
                <w:iCs/>
                <w:sz w:val="20"/>
              </w:rPr>
              <w:t xml:space="preserve"> Delete</w:t>
            </w:r>
          </w:p>
        </w:tc>
        <w:tc>
          <w:tcPr>
            <w:tcW w:w="2291" w:type="pct"/>
            <w:tcBorders>
              <w:left w:val="nil"/>
            </w:tcBorders>
            <w:vAlign w:val="center"/>
          </w:tcPr>
          <w:p w14:paraId="00706EBF" w14:textId="77777777" w:rsidR="00F8005D" w:rsidRPr="002E3457" w:rsidRDefault="00F8005D" w:rsidP="00F8005D">
            <w:pPr>
              <w:pStyle w:val="TableText"/>
              <w:rPr>
                <w:rFonts w:ascii="Garamond" w:hAnsi="Garamond"/>
                <w:iCs/>
                <w:sz w:val="20"/>
              </w:rPr>
            </w:pPr>
            <w:r>
              <w:rPr>
                <w:rFonts w:ascii="Garamond" w:hAnsi="Garamond"/>
                <w:iCs/>
                <w:sz w:val="20"/>
              </w:rPr>
              <w:fldChar w:fldCharType="begin">
                <w:ffData>
                  <w:name w:val="Check118"/>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2E3457">
              <w:rPr>
                <w:rFonts w:ascii="Garamond" w:hAnsi="Garamond"/>
                <w:iCs/>
                <w:sz w:val="20"/>
              </w:rPr>
              <w:t xml:space="preserve"> No Change</w:t>
            </w:r>
          </w:p>
        </w:tc>
      </w:tr>
      <w:tr w:rsidR="00F8005D" w:rsidRPr="002E3457" w14:paraId="00706EC3" w14:textId="77777777" w:rsidTr="00F8005D">
        <w:trPr>
          <w:cantSplit/>
        </w:trPr>
        <w:tc>
          <w:tcPr>
            <w:tcW w:w="1015" w:type="pct"/>
            <w:shd w:val="clear" w:color="auto" w:fill="F2F2F2" w:themeFill="background1" w:themeFillShade="F2"/>
          </w:tcPr>
          <w:p w14:paraId="00706EC1" w14:textId="77777777" w:rsidR="00F8005D" w:rsidRPr="002E3457" w:rsidRDefault="00F8005D" w:rsidP="00F8005D">
            <w:pPr>
              <w:pStyle w:val="TableText"/>
              <w:rPr>
                <w:b/>
              </w:rPr>
            </w:pPr>
            <w:r w:rsidRPr="002E3457">
              <w:rPr>
                <w:b/>
              </w:rPr>
              <w:t>Related Options</w:t>
            </w:r>
          </w:p>
        </w:tc>
        <w:tc>
          <w:tcPr>
            <w:tcW w:w="3985" w:type="pct"/>
            <w:gridSpan w:val="4"/>
            <w:tcBorders>
              <w:bottom w:val="single" w:sz="4" w:space="0" w:color="auto"/>
            </w:tcBorders>
          </w:tcPr>
          <w:p w14:paraId="00706EC2" w14:textId="77777777" w:rsidR="00F8005D" w:rsidRPr="002E3457" w:rsidRDefault="005776BA" w:rsidP="00F8005D">
            <w:pPr>
              <w:pStyle w:val="TableText"/>
              <w:rPr>
                <w:rFonts w:ascii="Garamond" w:hAnsi="Garamond"/>
              </w:rPr>
            </w:pPr>
            <w:r>
              <w:rPr>
                <w:rFonts w:ascii="Garamond" w:hAnsi="Garamond"/>
              </w:rPr>
              <w:t>N/A</w:t>
            </w:r>
          </w:p>
        </w:tc>
      </w:tr>
    </w:tbl>
    <w:p w14:paraId="00706EC4" w14:textId="77777777" w:rsidR="00F8005D" w:rsidRPr="00A25D92" w:rsidRDefault="00F8005D" w:rsidP="00F8005D">
      <w:pPr>
        <w:pStyle w:val="BodyText"/>
        <w:rPr>
          <w:sz w:val="2"/>
          <w:szCs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92"/>
        <w:gridCol w:w="2928"/>
        <w:gridCol w:w="3756"/>
      </w:tblGrid>
      <w:tr w:rsidR="00F8005D" w:rsidRPr="00A25D92" w14:paraId="00706EC8" w14:textId="77777777" w:rsidTr="00F8005D">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00706EC5" w14:textId="77777777" w:rsidR="00F8005D" w:rsidRPr="00A25D92" w:rsidRDefault="00F8005D" w:rsidP="00F8005D">
            <w:pPr>
              <w:pStyle w:val="TableHeading"/>
            </w:pPr>
            <w:r w:rsidRPr="00A25D92">
              <w:t>Related Routines</w:t>
            </w:r>
          </w:p>
        </w:tc>
        <w:tc>
          <w:tcPr>
            <w:tcW w:w="1529" w:type="pct"/>
            <w:tcBorders>
              <w:bottom w:val="single" w:sz="4" w:space="0" w:color="auto"/>
            </w:tcBorders>
            <w:shd w:val="clear" w:color="auto" w:fill="F2F2F2" w:themeFill="background1" w:themeFillShade="F2"/>
          </w:tcPr>
          <w:p w14:paraId="00706EC6" w14:textId="77777777" w:rsidR="00F8005D" w:rsidRPr="00A25D92" w:rsidRDefault="00F8005D" w:rsidP="00F8005D">
            <w:pPr>
              <w:pStyle w:val="TableHeading"/>
            </w:pPr>
            <w:r w:rsidRPr="00A25D92">
              <w:t>Routines “Called By”</w:t>
            </w:r>
          </w:p>
        </w:tc>
        <w:tc>
          <w:tcPr>
            <w:tcW w:w="1961" w:type="pct"/>
            <w:tcBorders>
              <w:bottom w:val="single" w:sz="4" w:space="0" w:color="auto"/>
            </w:tcBorders>
            <w:shd w:val="clear" w:color="auto" w:fill="F2F2F2" w:themeFill="background1" w:themeFillShade="F2"/>
          </w:tcPr>
          <w:p w14:paraId="00706EC7" w14:textId="77777777" w:rsidR="00F8005D" w:rsidRPr="00A25D92" w:rsidRDefault="00F8005D" w:rsidP="00F8005D">
            <w:pPr>
              <w:pStyle w:val="TableHeading"/>
            </w:pPr>
            <w:r w:rsidRPr="00A25D92">
              <w:t xml:space="preserve">Routines “Called”   </w:t>
            </w:r>
          </w:p>
        </w:tc>
      </w:tr>
      <w:tr w:rsidR="00F8005D" w:rsidRPr="00A25D92" w14:paraId="00706ECC" w14:textId="77777777" w:rsidTr="00F8005D">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00706EC9" w14:textId="77777777" w:rsidR="00F8005D" w:rsidRPr="00A25D92" w:rsidRDefault="00F8005D" w:rsidP="00F8005D">
            <w:pPr>
              <w:pStyle w:val="TableText"/>
            </w:pPr>
          </w:p>
        </w:tc>
        <w:tc>
          <w:tcPr>
            <w:tcW w:w="1529" w:type="pct"/>
            <w:tcBorders>
              <w:bottom w:val="single" w:sz="4" w:space="0" w:color="auto"/>
            </w:tcBorders>
            <w:vAlign w:val="center"/>
          </w:tcPr>
          <w:p w14:paraId="00706ECA" w14:textId="77777777" w:rsidR="00F8005D" w:rsidRPr="00A25D92" w:rsidRDefault="005776BA" w:rsidP="00F8005D">
            <w:pPr>
              <w:pStyle w:val="TableText"/>
            </w:pPr>
            <w:r>
              <w:t>N/A</w:t>
            </w:r>
          </w:p>
        </w:tc>
        <w:tc>
          <w:tcPr>
            <w:tcW w:w="1961" w:type="pct"/>
            <w:tcBorders>
              <w:bottom w:val="single" w:sz="4" w:space="0" w:color="auto"/>
            </w:tcBorders>
            <w:vAlign w:val="center"/>
          </w:tcPr>
          <w:p w14:paraId="00706ECB" w14:textId="77777777" w:rsidR="00F8005D" w:rsidRPr="00A25D92" w:rsidRDefault="005776BA" w:rsidP="00F8005D">
            <w:pPr>
              <w:pStyle w:val="TableText"/>
            </w:pPr>
            <w:r>
              <w:t>N/A</w:t>
            </w:r>
          </w:p>
        </w:tc>
      </w:tr>
    </w:tbl>
    <w:p w14:paraId="00706ECD" w14:textId="77777777" w:rsidR="00F8005D" w:rsidRPr="00A25D92" w:rsidRDefault="00F8005D" w:rsidP="00F8005D">
      <w:pPr>
        <w:pStyle w:val="BodyText"/>
        <w:rPr>
          <w:sz w:val="2"/>
          <w:szCs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44"/>
        <w:gridCol w:w="1025"/>
        <w:gridCol w:w="1088"/>
        <w:gridCol w:w="1061"/>
        <w:gridCol w:w="2005"/>
        <w:gridCol w:w="2453"/>
      </w:tblGrid>
      <w:tr w:rsidR="00F8005D" w:rsidRPr="00A25D92" w14:paraId="00706ED0" w14:textId="77777777" w:rsidTr="00F8005D">
        <w:trPr>
          <w:cantSplit/>
          <w:tblHeader/>
        </w:trPr>
        <w:tc>
          <w:tcPr>
            <w:tcW w:w="1015" w:type="pct"/>
            <w:shd w:val="clear" w:color="auto" w:fill="F2F2F2" w:themeFill="background1" w:themeFillShade="F2"/>
          </w:tcPr>
          <w:p w14:paraId="00706ECE" w14:textId="77777777" w:rsidR="00F8005D" w:rsidRPr="00A25D92" w:rsidRDefault="00F8005D" w:rsidP="00F8005D">
            <w:pPr>
              <w:pStyle w:val="TableHeading"/>
            </w:pPr>
            <w:r w:rsidRPr="00A25D92">
              <w:t>Function Name</w:t>
            </w:r>
          </w:p>
        </w:tc>
        <w:tc>
          <w:tcPr>
            <w:tcW w:w="3985" w:type="pct"/>
            <w:gridSpan w:val="5"/>
            <w:shd w:val="clear" w:color="auto" w:fill="F2F2F2" w:themeFill="background1" w:themeFillShade="F2"/>
          </w:tcPr>
          <w:p w14:paraId="00706ECF" w14:textId="77777777" w:rsidR="00F8005D" w:rsidRPr="00A25D92" w:rsidRDefault="00537EE8" w:rsidP="00F8005D">
            <w:pPr>
              <w:pStyle w:val="TableHeading"/>
            </w:pPr>
            <w:r w:rsidRPr="00537EE8">
              <w:t>actFileTransmitVirtualVAExecute</w:t>
            </w:r>
          </w:p>
        </w:tc>
      </w:tr>
      <w:tr w:rsidR="00F8005D" w:rsidRPr="00A25D92" w14:paraId="00706ED3" w14:textId="77777777" w:rsidTr="00F8005D">
        <w:trPr>
          <w:cantSplit/>
        </w:trPr>
        <w:tc>
          <w:tcPr>
            <w:tcW w:w="1015" w:type="pct"/>
            <w:shd w:val="clear" w:color="auto" w:fill="F2F2F2" w:themeFill="background1" w:themeFillShade="F2"/>
          </w:tcPr>
          <w:p w14:paraId="00706ED1" w14:textId="77777777" w:rsidR="00F8005D" w:rsidRPr="00A25D92" w:rsidRDefault="00F8005D" w:rsidP="00F8005D">
            <w:pPr>
              <w:pStyle w:val="TableText"/>
              <w:rPr>
                <w:b/>
              </w:rPr>
            </w:pPr>
            <w:r w:rsidRPr="00A25D92">
              <w:rPr>
                <w:b/>
              </w:rPr>
              <w:t>Data Dictionary (DD) References</w:t>
            </w:r>
          </w:p>
        </w:tc>
        <w:tc>
          <w:tcPr>
            <w:tcW w:w="3985" w:type="pct"/>
            <w:gridSpan w:val="5"/>
          </w:tcPr>
          <w:p w14:paraId="00706ED2" w14:textId="77777777" w:rsidR="00F8005D" w:rsidRPr="00A25D92" w:rsidRDefault="005776BA" w:rsidP="00F8005D">
            <w:pPr>
              <w:pStyle w:val="TableText"/>
              <w:rPr>
                <w:rFonts w:ascii="Garamond" w:hAnsi="Garamond"/>
              </w:rPr>
            </w:pPr>
            <w:r>
              <w:rPr>
                <w:rFonts w:ascii="Garamond" w:hAnsi="Garamond"/>
              </w:rPr>
              <w:t>N/A</w:t>
            </w:r>
          </w:p>
        </w:tc>
      </w:tr>
      <w:tr w:rsidR="00F8005D" w:rsidRPr="00A25D92" w14:paraId="00706ED6" w14:textId="77777777" w:rsidTr="00F8005D">
        <w:trPr>
          <w:cantSplit/>
        </w:trPr>
        <w:tc>
          <w:tcPr>
            <w:tcW w:w="1015" w:type="pct"/>
            <w:shd w:val="clear" w:color="auto" w:fill="F2F2F2" w:themeFill="background1" w:themeFillShade="F2"/>
          </w:tcPr>
          <w:p w14:paraId="00706ED4" w14:textId="77777777" w:rsidR="00F8005D" w:rsidRPr="00A25D92" w:rsidRDefault="00F8005D" w:rsidP="00F8005D">
            <w:pPr>
              <w:pStyle w:val="TableText"/>
              <w:rPr>
                <w:b/>
              </w:rPr>
            </w:pPr>
            <w:r w:rsidRPr="00A25D92">
              <w:rPr>
                <w:b/>
              </w:rPr>
              <w:t>Related Protocols</w:t>
            </w:r>
          </w:p>
        </w:tc>
        <w:tc>
          <w:tcPr>
            <w:tcW w:w="3985" w:type="pct"/>
            <w:gridSpan w:val="5"/>
          </w:tcPr>
          <w:p w14:paraId="00706ED5" w14:textId="77777777" w:rsidR="00F8005D" w:rsidRPr="00A25D92" w:rsidRDefault="005776BA" w:rsidP="00F8005D">
            <w:pPr>
              <w:pStyle w:val="TableText"/>
              <w:rPr>
                <w:rFonts w:ascii="Garamond" w:hAnsi="Garamond"/>
              </w:rPr>
            </w:pPr>
            <w:r>
              <w:rPr>
                <w:rFonts w:ascii="Garamond" w:hAnsi="Garamond"/>
              </w:rPr>
              <w:t>N/A</w:t>
            </w:r>
          </w:p>
        </w:tc>
      </w:tr>
      <w:tr w:rsidR="00F8005D" w:rsidRPr="00A25D92" w14:paraId="00706ED9" w14:textId="77777777" w:rsidTr="00F8005D">
        <w:trPr>
          <w:cantSplit/>
        </w:trPr>
        <w:tc>
          <w:tcPr>
            <w:tcW w:w="1015" w:type="pct"/>
            <w:shd w:val="clear" w:color="auto" w:fill="F2F2F2" w:themeFill="background1" w:themeFillShade="F2"/>
          </w:tcPr>
          <w:p w14:paraId="00706ED7" w14:textId="77777777" w:rsidR="00F8005D" w:rsidRPr="00A25D92" w:rsidRDefault="00F8005D" w:rsidP="00F8005D">
            <w:pPr>
              <w:pStyle w:val="TableText"/>
              <w:rPr>
                <w:b/>
              </w:rPr>
            </w:pPr>
            <w:r w:rsidRPr="00A25D92">
              <w:rPr>
                <w:b/>
              </w:rPr>
              <w:t>Related Integration Control Registrations (ICRs)</w:t>
            </w:r>
          </w:p>
        </w:tc>
        <w:tc>
          <w:tcPr>
            <w:tcW w:w="3985" w:type="pct"/>
            <w:gridSpan w:val="5"/>
            <w:tcBorders>
              <w:bottom w:val="single" w:sz="4" w:space="0" w:color="auto"/>
            </w:tcBorders>
          </w:tcPr>
          <w:p w14:paraId="00706ED8" w14:textId="77777777" w:rsidR="00F8005D" w:rsidRPr="00A25D92" w:rsidRDefault="005776BA" w:rsidP="00F8005D">
            <w:pPr>
              <w:pStyle w:val="TableText"/>
              <w:rPr>
                <w:rFonts w:ascii="Garamond" w:hAnsi="Garamond"/>
              </w:rPr>
            </w:pPr>
            <w:r>
              <w:rPr>
                <w:rFonts w:ascii="Garamond" w:hAnsi="Garamond"/>
              </w:rPr>
              <w:t>N/A</w:t>
            </w:r>
          </w:p>
        </w:tc>
      </w:tr>
      <w:tr w:rsidR="00F8005D" w:rsidRPr="00A25D92" w14:paraId="00706EE0" w14:textId="77777777" w:rsidTr="00F8005D">
        <w:trPr>
          <w:cantSplit/>
        </w:trPr>
        <w:tc>
          <w:tcPr>
            <w:tcW w:w="1015" w:type="pct"/>
            <w:shd w:val="clear" w:color="auto" w:fill="F2F2F2" w:themeFill="background1" w:themeFillShade="F2"/>
          </w:tcPr>
          <w:p w14:paraId="00706EDA" w14:textId="77777777" w:rsidR="00F8005D" w:rsidRPr="00A25D92" w:rsidRDefault="00F8005D" w:rsidP="00F8005D">
            <w:pPr>
              <w:pStyle w:val="TableText"/>
              <w:rPr>
                <w:b/>
              </w:rPr>
            </w:pPr>
            <w:r w:rsidRPr="00A25D92">
              <w:rPr>
                <w:b/>
              </w:rPr>
              <w:t>Data Passing</w:t>
            </w:r>
          </w:p>
        </w:tc>
        <w:tc>
          <w:tcPr>
            <w:tcW w:w="535" w:type="pct"/>
            <w:tcBorders>
              <w:bottom w:val="single" w:sz="4" w:space="0" w:color="auto"/>
              <w:right w:val="nil"/>
            </w:tcBorders>
          </w:tcPr>
          <w:p w14:paraId="00706EDB" w14:textId="77777777" w:rsidR="00F8005D" w:rsidRPr="00A25D92" w:rsidRDefault="00F8005D" w:rsidP="00F8005D">
            <w:pPr>
              <w:pStyle w:val="TableText"/>
              <w:rPr>
                <w:rFonts w:ascii="Garamond" w:hAnsi="Garamond"/>
                <w:sz w:val="20"/>
              </w:rPr>
            </w:pPr>
            <w:r>
              <w:rPr>
                <w:rFonts w:ascii="Garamond" w:hAnsi="Garamond"/>
                <w:iCs/>
                <w:sz w:val="20"/>
              </w:rPr>
              <w:fldChar w:fldCharType="begin">
                <w:ffData>
                  <w:name w:val="Check119"/>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Input</w:t>
            </w:r>
          </w:p>
        </w:tc>
        <w:tc>
          <w:tcPr>
            <w:tcW w:w="568" w:type="pct"/>
            <w:tcBorders>
              <w:left w:val="nil"/>
              <w:bottom w:val="single" w:sz="4" w:space="0" w:color="auto"/>
              <w:right w:val="nil"/>
            </w:tcBorders>
          </w:tcPr>
          <w:p w14:paraId="00706EDC" w14:textId="77777777" w:rsidR="00F8005D" w:rsidRPr="00A25D92" w:rsidRDefault="00F8005D" w:rsidP="00F8005D">
            <w:pPr>
              <w:pStyle w:val="TableText"/>
              <w:rPr>
                <w:rFonts w:ascii="Garamond" w:hAnsi="Garamond"/>
                <w:sz w:val="20"/>
              </w:rPr>
            </w:pPr>
            <w:r>
              <w:rPr>
                <w:rFonts w:ascii="Garamond" w:hAnsi="Garamond"/>
                <w:iCs/>
                <w:sz w:val="20"/>
              </w:rPr>
              <w:fldChar w:fldCharType="begin">
                <w:ffData>
                  <w:name w:val="Check120"/>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Output</w:t>
            </w:r>
          </w:p>
        </w:tc>
        <w:tc>
          <w:tcPr>
            <w:tcW w:w="554" w:type="pct"/>
            <w:tcBorders>
              <w:left w:val="nil"/>
              <w:bottom w:val="single" w:sz="4" w:space="0" w:color="auto"/>
              <w:right w:val="nil"/>
            </w:tcBorders>
          </w:tcPr>
          <w:p w14:paraId="00706EDD" w14:textId="77777777" w:rsidR="00F8005D" w:rsidRPr="00A25D92" w:rsidRDefault="00F8005D" w:rsidP="00F8005D">
            <w:pPr>
              <w:pStyle w:val="TableText"/>
              <w:rPr>
                <w:rFonts w:ascii="Garamond" w:hAnsi="Garamond"/>
                <w:sz w:val="20"/>
              </w:rPr>
            </w:pPr>
            <w:r>
              <w:rPr>
                <w:rFonts w:ascii="Garamond" w:hAnsi="Garamond"/>
                <w:iCs/>
                <w:sz w:val="20"/>
              </w:rPr>
              <w:fldChar w:fldCharType="begin">
                <w:ffData>
                  <w:name w:val="Check121"/>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Both</w:t>
            </w:r>
          </w:p>
        </w:tc>
        <w:tc>
          <w:tcPr>
            <w:tcW w:w="1047" w:type="pct"/>
            <w:tcBorders>
              <w:left w:val="nil"/>
              <w:bottom w:val="single" w:sz="4" w:space="0" w:color="auto"/>
              <w:right w:val="nil"/>
            </w:tcBorders>
          </w:tcPr>
          <w:p w14:paraId="00706EDE" w14:textId="77777777" w:rsidR="00F8005D" w:rsidRPr="00A25D92" w:rsidRDefault="00F8005D" w:rsidP="00F8005D">
            <w:pPr>
              <w:pStyle w:val="TableText"/>
              <w:rPr>
                <w:rFonts w:ascii="Garamond" w:hAnsi="Garamond"/>
                <w:sz w:val="20"/>
              </w:rPr>
            </w:pPr>
            <w:r>
              <w:rPr>
                <w:rFonts w:ascii="Garamond" w:hAnsi="Garamond"/>
                <w:iCs/>
                <w:sz w:val="20"/>
              </w:rPr>
              <w:fldChar w:fldCharType="begin">
                <w:ffData>
                  <w:name w:val="Check122"/>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Global Reference</w:t>
            </w:r>
          </w:p>
        </w:tc>
        <w:tc>
          <w:tcPr>
            <w:tcW w:w="1281" w:type="pct"/>
            <w:tcBorders>
              <w:left w:val="nil"/>
              <w:bottom w:val="single" w:sz="4" w:space="0" w:color="auto"/>
            </w:tcBorders>
          </w:tcPr>
          <w:p w14:paraId="00706EDF" w14:textId="77777777" w:rsidR="00F8005D" w:rsidRPr="00A25D92" w:rsidRDefault="00F8005D" w:rsidP="00F8005D">
            <w:pPr>
              <w:pStyle w:val="TableText"/>
              <w:rPr>
                <w:rFonts w:ascii="Garamond" w:hAnsi="Garamond"/>
                <w:sz w:val="20"/>
              </w:rPr>
            </w:pPr>
            <w:r>
              <w:rPr>
                <w:rFonts w:ascii="Garamond" w:hAnsi="Garamond"/>
                <w:iCs/>
                <w:sz w:val="20"/>
              </w:rPr>
              <w:fldChar w:fldCharType="begin">
                <w:ffData>
                  <w:name w:val="Check123"/>
                  <w:enabled/>
                  <w:calcOnExit w:val="0"/>
                  <w:checkBox>
                    <w:sizeAuto/>
                    <w:default w:val="0"/>
                  </w:checkBox>
                </w:ffData>
              </w:fldChar>
            </w:r>
            <w:r>
              <w:rPr>
                <w:rFonts w:ascii="Garamond" w:hAnsi="Garamond"/>
                <w:iCs/>
                <w:sz w:val="20"/>
              </w:rPr>
              <w:instrText xml:space="preserve"> FORMCHECKBOX </w:instrText>
            </w:r>
            <w:r w:rsidR="0028458B">
              <w:rPr>
                <w:rFonts w:ascii="Garamond" w:hAnsi="Garamond"/>
                <w:iCs/>
                <w:sz w:val="20"/>
              </w:rPr>
            </w:r>
            <w:r w:rsidR="0028458B">
              <w:rPr>
                <w:rFonts w:ascii="Garamond" w:hAnsi="Garamond"/>
                <w:iCs/>
                <w:sz w:val="20"/>
              </w:rPr>
              <w:fldChar w:fldCharType="separate"/>
            </w:r>
            <w:r>
              <w:rPr>
                <w:rFonts w:ascii="Garamond" w:hAnsi="Garamond"/>
                <w:iCs/>
                <w:sz w:val="20"/>
              </w:rPr>
              <w:fldChar w:fldCharType="end"/>
            </w:r>
            <w:r w:rsidRPr="00A25D92">
              <w:rPr>
                <w:rFonts w:ascii="Garamond" w:hAnsi="Garamond"/>
                <w:iCs/>
                <w:sz w:val="20"/>
              </w:rPr>
              <w:t xml:space="preserve"> Local Reference</w:t>
            </w:r>
          </w:p>
        </w:tc>
      </w:tr>
      <w:tr w:rsidR="00F8005D" w:rsidRPr="00A25D92" w14:paraId="00706EE3" w14:textId="77777777" w:rsidTr="00F8005D">
        <w:trPr>
          <w:cantSplit/>
          <w:trHeight w:val="330"/>
        </w:trPr>
        <w:tc>
          <w:tcPr>
            <w:tcW w:w="1015" w:type="pct"/>
            <w:vMerge w:val="restart"/>
            <w:shd w:val="clear" w:color="auto" w:fill="F2F2F2" w:themeFill="background1" w:themeFillShade="F2"/>
          </w:tcPr>
          <w:p w14:paraId="00706EE1" w14:textId="77777777" w:rsidR="00F8005D" w:rsidRPr="00A25D92" w:rsidRDefault="00F8005D" w:rsidP="00F8005D">
            <w:pPr>
              <w:pStyle w:val="TableText"/>
              <w:rPr>
                <w:b/>
              </w:rPr>
            </w:pPr>
            <w:r w:rsidRPr="00A25D92">
              <w:rPr>
                <w:b/>
              </w:rPr>
              <w:t>Input Attribute Name and Definition</w:t>
            </w:r>
          </w:p>
        </w:tc>
        <w:tc>
          <w:tcPr>
            <w:tcW w:w="3985" w:type="pct"/>
            <w:gridSpan w:val="5"/>
            <w:tcBorders>
              <w:bottom w:val="nil"/>
            </w:tcBorders>
          </w:tcPr>
          <w:p w14:paraId="00706EE2" w14:textId="77777777" w:rsidR="00F8005D" w:rsidRPr="00A25D92" w:rsidRDefault="00F8005D" w:rsidP="00F8005D">
            <w:pPr>
              <w:pStyle w:val="TableText"/>
              <w:rPr>
                <w:rFonts w:ascii="Garamond" w:hAnsi="Garamond"/>
              </w:rPr>
            </w:pPr>
            <w:r w:rsidRPr="00A25D92">
              <w:rPr>
                <w:rFonts w:ascii="Garamond" w:hAnsi="Garamond"/>
              </w:rPr>
              <w:t>Name:</w:t>
            </w:r>
            <w:r w:rsidR="005776BA">
              <w:rPr>
                <w:rFonts w:ascii="Garamond" w:hAnsi="Garamond"/>
              </w:rPr>
              <w:t xml:space="preserve"> N/A</w:t>
            </w:r>
          </w:p>
        </w:tc>
      </w:tr>
      <w:tr w:rsidR="00F8005D" w:rsidRPr="00A25D92" w14:paraId="00706EE6" w14:textId="77777777" w:rsidTr="00F8005D">
        <w:trPr>
          <w:cantSplit/>
          <w:trHeight w:val="315"/>
        </w:trPr>
        <w:tc>
          <w:tcPr>
            <w:tcW w:w="1015" w:type="pct"/>
            <w:vMerge/>
            <w:shd w:val="clear" w:color="auto" w:fill="F2F2F2" w:themeFill="background1" w:themeFillShade="F2"/>
          </w:tcPr>
          <w:p w14:paraId="00706EE4" w14:textId="77777777" w:rsidR="00F8005D" w:rsidRPr="00A25D92" w:rsidRDefault="00F8005D" w:rsidP="00F8005D">
            <w:pPr>
              <w:pStyle w:val="TableText"/>
              <w:rPr>
                <w:b/>
              </w:rPr>
            </w:pPr>
          </w:p>
        </w:tc>
        <w:tc>
          <w:tcPr>
            <w:tcW w:w="3985" w:type="pct"/>
            <w:gridSpan w:val="5"/>
            <w:tcBorders>
              <w:top w:val="nil"/>
              <w:bottom w:val="single" w:sz="4" w:space="0" w:color="auto"/>
            </w:tcBorders>
          </w:tcPr>
          <w:p w14:paraId="00706EE5" w14:textId="77777777" w:rsidR="00F8005D" w:rsidRPr="00A25D92" w:rsidRDefault="00F8005D" w:rsidP="00F8005D">
            <w:pPr>
              <w:pStyle w:val="TableText"/>
              <w:rPr>
                <w:rFonts w:ascii="Garamond" w:hAnsi="Garamond"/>
              </w:rPr>
            </w:pPr>
            <w:r w:rsidRPr="00A25D92">
              <w:rPr>
                <w:rFonts w:ascii="Garamond" w:hAnsi="Garamond"/>
              </w:rPr>
              <w:t>Definition:</w:t>
            </w:r>
          </w:p>
        </w:tc>
      </w:tr>
      <w:tr w:rsidR="00F8005D" w:rsidRPr="00A25D92" w14:paraId="00706EE9" w14:textId="77777777" w:rsidTr="00F8005D">
        <w:trPr>
          <w:cantSplit/>
          <w:trHeight w:val="330"/>
        </w:trPr>
        <w:tc>
          <w:tcPr>
            <w:tcW w:w="1015" w:type="pct"/>
            <w:vMerge w:val="restart"/>
            <w:shd w:val="clear" w:color="auto" w:fill="F2F2F2" w:themeFill="background1" w:themeFillShade="F2"/>
          </w:tcPr>
          <w:p w14:paraId="00706EE7" w14:textId="77777777" w:rsidR="00F8005D" w:rsidRPr="00A25D92" w:rsidRDefault="00F8005D" w:rsidP="00F8005D">
            <w:pPr>
              <w:pStyle w:val="TableText"/>
              <w:rPr>
                <w:b/>
              </w:rPr>
            </w:pPr>
            <w:r w:rsidRPr="00A25D92">
              <w:rPr>
                <w:b/>
              </w:rPr>
              <w:t>Output Attribute Name and Definition</w:t>
            </w:r>
          </w:p>
        </w:tc>
        <w:tc>
          <w:tcPr>
            <w:tcW w:w="3985" w:type="pct"/>
            <w:gridSpan w:val="5"/>
            <w:tcBorders>
              <w:bottom w:val="nil"/>
            </w:tcBorders>
          </w:tcPr>
          <w:p w14:paraId="00706EE8" w14:textId="77777777" w:rsidR="00F8005D" w:rsidRPr="00A25D92" w:rsidRDefault="00F8005D" w:rsidP="00F8005D">
            <w:pPr>
              <w:pStyle w:val="TableText"/>
              <w:rPr>
                <w:rFonts w:ascii="Garamond" w:hAnsi="Garamond"/>
              </w:rPr>
            </w:pPr>
            <w:r w:rsidRPr="00A25D92">
              <w:rPr>
                <w:rFonts w:ascii="Garamond" w:hAnsi="Garamond"/>
              </w:rPr>
              <w:t>Name:</w:t>
            </w:r>
            <w:r w:rsidR="005776BA">
              <w:rPr>
                <w:rFonts w:ascii="Garamond" w:hAnsi="Garamond"/>
              </w:rPr>
              <w:t xml:space="preserve"> N/A</w:t>
            </w:r>
          </w:p>
        </w:tc>
      </w:tr>
      <w:tr w:rsidR="00F8005D" w:rsidRPr="00A25D92" w14:paraId="00706EEC" w14:textId="77777777" w:rsidTr="00F8005D">
        <w:trPr>
          <w:cantSplit/>
          <w:trHeight w:val="315"/>
        </w:trPr>
        <w:tc>
          <w:tcPr>
            <w:tcW w:w="1015" w:type="pct"/>
            <w:vMerge/>
            <w:shd w:val="clear" w:color="auto" w:fill="F2F2F2" w:themeFill="background1" w:themeFillShade="F2"/>
          </w:tcPr>
          <w:p w14:paraId="00706EEA" w14:textId="77777777" w:rsidR="00F8005D" w:rsidRPr="00A25D92" w:rsidRDefault="00F8005D" w:rsidP="00F8005D">
            <w:pPr>
              <w:spacing w:before="60" w:after="60"/>
              <w:rPr>
                <w:rFonts w:ascii="Garamond" w:hAnsi="Garamond" w:cs="Arial"/>
                <w:szCs w:val="20"/>
              </w:rPr>
            </w:pPr>
          </w:p>
        </w:tc>
        <w:tc>
          <w:tcPr>
            <w:tcW w:w="3985" w:type="pct"/>
            <w:gridSpan w:val="5"/>
            <w:tcBorders>
              <w:top w:val="nil"/>
            </w:tcBorders>
          </w:tcPr>
          <w:p w14:paraId="00706EEB" w14:textId="77777777" w:rsidR="00F8005D" w:rsidRPr="00A25D92" w:rsidRDefault="00F8005D" w:rsidP="00F8005D">
            <w:pPr>
              <w:spacing w:before="60" w:after="60"/>
              <w:rPr>
                <w:rFonts w:ascii="Garamond" w:hAnsi="Garamond" w:cs="Arial"/>
                <w:szCs w:val="20"/>
              </w:rPr>
            </w:pPr>
            <w:r w:rsidRPr="00A25D92">
              <w:rPr>
                <w:rFonts w:ascii="Garamond" w:hAnsi="Garamond" w:cs="Arial"/>
                <w:szCs w:val="20"/>
              </w:rPr>
              <w:t>Definition:</w:t>
            </w:r>
          </w:p>
        </w:tc>
      </w:tr>
    </w:tbl>
    <w:p w14:paraId="00706EED" w14:textId="77777777" w:rsidR="00F8005D" w:rsidRPr="00693B1E" w:rsidRDefault="00F8005D" w:rsidP="00F8005D">
      <w:pPr>
        <w:pStyle w:val="BodyText"/>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76"/>
      </w:tblGrid>
      <w:tr w:rsidR="00F8005D" w:rsidRPr="00A25D92" w14:paraId="00706EEF" w14:textId="77777777" w:rsidTr="00F8005D">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00706EEE" w14:textId="77777777" w:rsidR="00F8005D" w:rsidRPr="00A25D92" w:rsidRDefault="00F8005D" w:rsidP="00F8005D">
            <w:pPr>
              <w:pStyle w:val="TableHeading"/>
            </w:pPr>
            <w:r w:rsidRPr="00A25D92">
              <w:t>Current Logic</w:t>
            </w:r>
          </w:p>
        </w:tc>
      </w:tr>
    </w:tbl>
    <w:p w14:paraId="00706EF0"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w:t>
      </w:r>
    </w:p>
    <w:p w14:paraId="00706EF1"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actFileTransmitVirtualVAExecute</w:t>
      </w:r>
    </w:p>
    <w:p w14:paraId="00706EF2"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This action handler processes text into a PDF file and transmits the</w:t>
      </w:r>
    </w:p>
    <w:p w14:paraId="00706EF3"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PDF file to the Virtual VA claims systems at the VBA.</w:t>
      </w:r>
    </w:p>
    <w:p w14:paraId="00706EF4"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w:t>
      </w:r>
    </w:p>
    <w:p w14:paraId="00706EF5"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CodeCR353 - rpm 5/1/12</w:t>
      </w:r>
    </w:p>
    <w:p w14:paraId="00706EF6"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w:t>
      </w:r>
    </w:p>
    <w:p w14:paraId="00706EF7"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w:t>
      </w:r>
    </w:p>
    <w:p w14:paraId="00706EF8"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procedure TfrmMain.actFileTransmitVirtualVAExecute(Sender: TObject);</w:t>
      </w:r>
    </w:p>
    <w:p w14:paraId="00706EF9"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var</w:t>
      </w:r>
    </w:p>
    <w:p w14:paraId="00706EFA"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DtTm: String;</w:t>
      </w:r>
    </w:p>
    <w:p w14:paraId="00706EFB"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currentDivision, localStation: String;</w:t>
      </w:r>
    </w:p>
    <w:p w14:paraId="00706EFC"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footDescrip: String;</w:t>
      </w:r>
    </w:p>
    <w:p w14:paraId="00706EFD"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SendVVA: TfrmVirtualVA;</w:t>
      </w:r>
    </w:p>
    <w:p w14:paraId="00706EFE"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fileSizeBytes: LongInt;</w:t>
      </w:r>
    </w:p>
    <w:p w14:paraId="00706EFF"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SendFile: Boolean;</w:t>
      </w:r>
    </w:p>
    <w:p w14:paraId="00706F00"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buffer: string;</w:t>
      </w:r>
    </w:p>
    <w:p w14:paraId="00706F01"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const</w:t>
      </w:r>
    </w:p>
    <w:p w14:paraId="00706F02"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MAX_SIZE = 15728640;                                                          //The maximum file size in bytes to prevent exceeding 15 mb files.</w:t>
      </w:r>
    </w:p>
    <w:p w14:paraId="00706F03"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DOC_TYPE = 344;                                       //CAPRI</w:t>
      </w:r>
    </w:p>
    <w:p w14:paraId="00706F04"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DOC_TYPE_CP = 356;                                    //C&amp;P Exams    // CodeCR539 JRL 09/27/13</w:t>
      </w:r>
    </w:p>
    <w:p w14:paraId="00706F05"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DOC_CATEGORY = 44;                                                            //Medical Records</w:t>
      </w:r>
    </w:p>
    <w:p w14:paraId="00706F06"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DOC_SUBJECT = 'Clinical Documents';</w:t>
      </w:r>
    </w:p>
    <w:p w14:paraId="00706F07"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DOC_SOURCE = 'CAPRIVISTA';</w:t>
      </w:r>
    </w:p>
    <w:p w14:paraId="00706F08"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DOC_TYPE_DOD = 89;                  // DoD Tab                 // CodeCR425 JRL 10/19/12</w:t>
      </w:r>
    </w:p>
    <w:p w14:paraId="00706F09"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DOC_CATEGORY_DOD = 51;              </w:t>
      </w:r>
      <w:r w:rsidR="005776BA">
        <w:rPr>
          <w:rFonts w:ascii="Courier New" w:hAnsi="Courier New" w:cs="Courier New"/>
          <w:sz w:val="16"/>
          <w:szCs w:val="16"/>
        </w:rPr>
        <w:t xml:space="preserve"> </w:t>
      </w:r>
      <w:r w:rsidRPr="00537EE8">
        <w:rPr>
          <w:rFonts w:ascii="Courier New" w:hAnsi="Courier New" w:cs="Courier New"/>
          <w:sz w:val="16"/>
          <w:szCs w:val="16"/>
        </w:rPr>
        <w:t xml:space="preserve">                          // DoD Category       // CodeCR425 JRL 10/19/12</w:t>
      </w:r>
    </w:p>
    <w:p w14:paraId="00706F0A"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DOC_SOURCE_COMMENT_DOD = 'BHIE FHIE';                          // CodeCR425 JRL 11/13/12</w:t>
      </w:r>
    </w:p>
    <w:p w14:paraId="00706F0B"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DOC_DOD_SUBJECT = 'DoD Documents';    </w:t>
      </w:r>
      <w:r w:rsidR="005776BA">
        <w:rPr>
          <w:rFonts w:ascii="Courier New" w:hAnsi="Courier New" w:cs="Courier New"/>
          <w:sz w:val="16"/>
          <w:szCs w:val="16"/>
        </w:rPr>
        <w:t xml:space="preserve"> </w:t>
      </w:r>
      <w:r w:rsidRPr="00537EE8">
        <w:rPr>
          <w:rFonts w:ascii="Courier New" w:hAnsi="Courier New" w:cs="Courier New"/>
          <w:sz w:val="16"/>
          <w:szCs w:val="16"/>
        </w:rPr>
        <w:t xml:space="preserve">                        // CodeCR425 JRL 01/0/12</w:t>
      </w:r>
    </w:p>
    <w:p w14:paraId="00706F0C"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begin</w:t>
      </w:r>
    </w:p>
    <w:p w14:paraId="00706F0D"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VVARetransmit := TRUE;                                         // CodeCR710 JRL 6/11/15</w:t>
      </w:r>
    </w:p>
    <w:p w14:paraId="00706F0E"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while VVARetransmit do                                         // CodeCR710 JRL 6/11/15</w:t>
      </w:r>
    </w:p>
    <w:p w14:paraId="00706F0F"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begin                                                          // CodeCR710 JRL 6/11/15</w:t>
      </w:r>
    </w:p>
    <w:p w14:paraId="00706F10"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VVARetransmit := FALSE;                                      // CodeCR710 JRL 6/11/15</w:t>
      </w:r>
    </w:p>
    <w:p w14:paraId="00706F11"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w:t>
      </w:r>
    </w:p>
    <w:p w14:paraId="00706F12"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DtTm := '';</w:t>
      </w:r>
    </w:p>
    <w:p w14:paraId="00706F13"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currentDivision := '';</w:t>
      </w:r>
    </w:p>
    <w:p w14:paraId="00706F14"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localStation := '';</w:t>
      </w:r>
    </w:p>
    <w:p w14:paraId="00706F15"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footdescrip := '';</w:t>
      </w:r>
    </w:p>
    <w:p w14:paraId="00706F16"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SendVVA := TfrmVirtualVA.Create(self);</w:t>
      </w:r>
    </w:p>
    <w:p w14:paraId="00706F17"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SendVVA.Position := poOwnerFormCenter;</w:t>
      </w:r>
    </w:p>
    <w:p w14:paraId="00706F18"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SendVVA.Position := poScreenCenter; // rra I8233197FY16  Patch 193 7/20/16</w:t>
      </w:r>
    </w:p>
    <w:p w14:paraId="00706F19"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//do we want to delete the temporary PDF file after transmission?</w:t>
      </w:r>
    </w:p>
    <w:p w14:paraId="00706F1A"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SendVVA.vvaWSC.IsDeleteFile := NOT FNoDeleteVVA;</w:t>
      </w:r>
    </w:p>
    <w:p w14:paraId="00706F1B"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try</w:t>
      </w:r>
    </w:p>
    <w:p w14:paraId="00706F1C"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if FormatReport(Sender, footdescrip, DtTm, currentDivision) then</w:t>
      </w:r>
    </w:p>
    <w:p w14:paraId="00706F1D"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try                                                                       {ReportOK}</w:t>
      </w:r>
    </w:p>
    <w:p w14:paraId="00706F1E"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if (formprint.QRMemoReport.Lines.Count &gt; 0) then</w:t>
      </w:r>
    </w:p>
    <w:p w14:paraId="00706F1F"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begin                                                                   {Report Text available}</w:t>
      </w:r>
    </w:p>
    <w:p w14:paraId="00706F20"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SendVVA.vvaWSC.LoadText(formPrint.QRMemoReport);</w:t>
      </w:r>
    </w:p>
    <w:p w14:paraId="00706F21"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//Create PDF file</w:t>
      </w:r>
    </w:p>
    <w:p w14:paraId="00706F22"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with SendVVA.vvaWSC.VVAReport do</w:t>
      </w:r>
    </w:p>
    <w:p w14:paraId="00706F23"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begin</w:t>
      </w:r>
    </w:p>
    <w:p w14:paraId="00706F24"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FooterDesc := footDescrip;</w:t>
      </w:r>
    </w:p>
    <w:p w14:paraId="00706F25"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if (formPRint.QRMemoReport.Font.Size = 7) then</w:t>
      </w:r>
    </w:p>
    <w:p w14:paraId="00706F26"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FontSize := 7</w:t>
      </w:r>
    </w:p>
    <w:p w14:paraId="00706F27"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else</w:t>
      </w:r>
    </w:p>
    <w:p w14:paraId="00706F28"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FontSize := 10;</w:t>
      </w:r>
    </w:p>
    <w:p w14:paraId="00706F29"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FontName := 'Courier New';</w:t>
      </w:r>
    </w:p>
    <w:p w14:paraId="00706F2A"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PrintDate := DtTm;</w:t>
      </w:r>
    </w:p>
    <w:p w14:paraId="00706F2B"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SystemName := Uppercase(RPCBroker1.ANUStrServer);</w:t>
      </w:r>
    </w:p>
    <w:p w14:paraId="00706F2C"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Division := currentDivision;</w:t>
      </w:r>
    </w:p>
    <w:p w14:paraId="00706F2D"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Patient.FullName := patientName;</w:t>
      </w:r>
    </w:p>
    <w:p w14:paraId="00706F2E"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Patient.SSN := patientSSN;</w:t>
      </w:r>
    </w:p>
    <w:p w14:paraId="00706F2F"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end;</w:t>
      </w:r>
    </w:p>
    <w:p w14:paraId="00706F30"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lastRenderedPageBreak/>
        <w:t xml:space="preserve">          fileSizeBytes := SendVVA.vvaWSC.CreateXmitFile(SendVVA.vvaWSC.vvaReport);</w:t>
      </w:r>
    </w:p>
    <w:p w14:paraId="00706F31"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w:t>
      </w:r>
    </w:p>
    <w:p w14:paraId="00706F32"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 copy the file to the heap for vler das use</w:t>
      </w:r>
    </w:p>
    <w:p w14:paraId="00706F33"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if fileSizeBytes &gt; 0 then</w:t>
      </w:r>
    </w:p>
    <w:p w14:paraId="00706F34"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begin</w:t>
      </w:r>
    </w:p>
    <w:p w14:paraId="00706F35"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PdfMemoryStream := TMemoryStream.Create;</w:t>
      </w:r>
    </w:p>
    <w:p w14:paraId="00706F36"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try</w:t>
      </w:r>
    </w:p>
    <w:p w14:paraId="00706F37"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if Sender is TForm then                            </w:t>
      </w:r>
      <w:r w:rsidR="005776BA">
        <w:rPr>
          <w:rFonts w:ascii="Courier New" w:hAnsi="Courier New" w:cs="Courier New"/>
          <w:sz w:val="16"/>
          <w:szCs w:val="16"/>
        </w:rPr>
        <w:t xml:space="preserve">   </w:t>
      </w:r>
      <w:r w:rsidRPr="00537EE8">
        <w:rPr>
          <w:rFonts w:ascii="Courier New" w:hAnsi="Courier New" w:cs="Courier New"/>
          <w:sz w:val="16"/>
          <w:szCs w:val="16"/>
        </w:rPr>
        <w:t>// CodeCR565 JRL 07/31/14</w:t>
      </w:r>
    </w:p>
    <w:p w14:paraId="00706F38"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begin                                              </w:t>
      </w:r>
      <w:r w:rsidR="005776BA">
        <w:rPr>
          <w:rFonts w:ascii="Courier New" w:hAnsi="Courier New" w:cs="Courier New"/>
          <w:sz w:val="16"/>
          <w:szCs w:val="16"/>
        </w:rPr>
        <w:t xml:space="preserve">   </w:t>
      </w:r>
      <w:r w:rsidRPr="00537EE8">
        <w:rPr>
          <w:rFonts w:ascii="Courier New" w:hAnsi="Courier New" w:cs="Courier New"/>
          <w:sz w:val="16"/>
          <w:szCs w:val="16"/>
        </w:rPr>
        <w:t>// CodeCR565 JRL 07/31/14</w:t>
      </w:r>
    </w:p>
    <w:p w14:paraId="00706F39"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if (Sender as TForm).Name = 'TIUSignForm' then   </w:t>
      </w:r>
      <w:r w:rsidR="005776BA">
        <w:rPr>
          <w:rFonts w:ascii="Courier New" w:hAnsi="Courier New" w:cs="Courier New"/>
          <w:sz w:val="16"/>
          <w:szCs w:val="16"/>
        </w:rPr>
        <w:t xml:space="preserve">   </w:t>
      </w:r>
      <w:r w:rsidRPr="00537EE8">
        <w:rPr>
          <w:rFonts w:ascii="Courier New" w:hAnsi="Courier New" w:cs="Courier New"/>
          <w:sz w:val="16"/>
          <w:szCs w:val="16"/>
        </w:rPr>
        <w:t>// CodeCR565 JRL 07/31/14</w:t>
      </w:r>
    </w:p>
    <w:p w14:paraId="00706F3A"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begin                                           </w:t>
      </w:r>
      <w:r w:rsidR="005776BA">
        <w:rPr>
          <w:rFonts w:ascii="Courier New" w:hAnsi="Courier New" w:cs="Courier New"/>
          <w:sz w:val="16"/>
          <w:szCs w:val="16"/>
        </w:rPr>
        <w:t xml:space="preserve">    </w:t>
      </w:r>
      <w:r w:rsidRPr="00537EE8">
        <w:rPr>
          <w:rFonts w:ascii="Courier New" w:hAnsi="Courier New" w:cs="Courier New"/>
          <w:sz w:val="16"/>
          <w:szCs w:val="16"/>
        </w:rPr>
        <w:t>// CodeCR565 JRL 07/31/14</w:t>
      </w:r>
    </w:p>
    <w:p w14:paraId="00706F3B"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TIUSignForm.FinalReport := TMemoryStream.Create;  // CodeCR565 JRL 7/20/14</w:t>
      </w:r>
    </w:p>
    <w:p w14:paraId="00706F3C"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TIUSignForm.FinalReport.LoadFromFile(SendVVA.vvaWSC.vvaReport.VVADoc.OutputFilePath + 'c' + SendVVA.vvaWSC.vvaReport.VVADoc.OutputFileName); // CodeCR565 JRL 7/20/14  (Save report for cosigned exams)</w:t>
      </w:r>
    </w:p>
    <w:p w14:paraId="00706F3D"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end;</w:t>
      </w:r>
    </w:p>
    <w:p w14:paraId="00706F3E"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end;                                                              // CodeCR538 JRL 07/31/14</w:t>
      </w:r>
    </w:p>
    <w:p w14:paraId="00706F3F"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w:t>
      </w:r>
    </w:p>
    <w:p w14:paraId="00706F40"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PdfMemoryStream.LoadFromFile(SendVVA.vvaWSC.vvaReport.VVADoc.OutputFilePath + SendVVA.vvaWSC.vvaReport.VVADoc.OutputFileName);</w:t>
      </w:r>
    </w:p>
    <w:p w14:paraId="00706F41"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 Read compressed PDF into memory to send to VLER/DAS.</w:t>
      </w:r>
    </w:p>
    <w:p w14:paraId="00706F42"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PdfMemoryStream.LoadFromFile(SendVVA.vvaWSC.vvaReport.VVADoc.OutputFilePath + 'c' + SendVVA.vvaWSC.vvaReport.VVADoc.OutputFileName); // CodeCR559 JRL 3/17/14</w:t>
      </w:r>
    </w:p>
    <w:p w14:paraId="00706F43"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 Save final report - it may be needed for cosignature report</w:t>
      </w:r>
    </w:p>
    <w:p w14:paraId="00706F44"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except</w:t>
      </w:r>
    </w:p>
    <w:p w14:paraId="00706F45"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on E: Exception do</w:t>
      </w:r>
    </w:p>
    <w:p w14:paraId="00706F46"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begin</w:t>
      </w:r>
    </w:p>
    <w:p w14:paraId="00706F47"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MessageDlg('PDF report could not be copied and will NOT be sent to VLER.', mtError, [mbOK], 0);</w:t>
      </w:r>
    </w:p>
    <w:p w14:paraId="00706F48"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FreeAndNil(PdfMemoryStream);</w:t>
      </w:r>
    </w:p>
    <w:p w14:paraId="00706F49"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end;</w:t>
      </w:r>
    </w:p>
    <w:p w14:paraId="00706F4A"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end;</w:t>
      </w:r>
    </w:p>
    <w:p w14:paraId="00706F4B"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end;</w:t>
      </w:r>
    </w:p>
    <w:p w14:paraId="00706F4C"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w:t>
      </w:r>
    </w:p>
    <w:p w14:paraId="00706F4D"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  The requirements limit Virtual VA PDF format files to 15 MB. *)</w:t>
      </w:r>
    </w:p>
    <w:p w14:paraId="00706F4E"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if (fileSizeBytes &lt; MAX_SIZE) then</w:t>
      </w:r>
    </w:p>
    <w:p w14:paraId="00706F4F"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begin                                                                 {Does not exceed size limit}</w:t>
      </w:r>
    </w:p>
    <w:p w14:paraId="00706F50"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w:t>
      </w:r>
    </w:p>
    <w:p w14:paraId="00706F51"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 CodeCR538: If coming from TIUSign form, don't ask for confirmation</w:t>
      </w:r>
    </w:p>
    <w:p w14:paraId="00706F52"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 for the automatic transmission to VVA.  Coming from any other form</w:t>
      </w:r>
    </w:p>
    <w:p w14:paraId="00706F53"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 or control is manual so confirm sending</w:t>
      </w:r>
    </w:p>
    <w:p w14:paraId="00706F54"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SendFile := FALSE;                                       // CodeCR538 JRL 11/18/13</w:t>
      </w:r>
    </w:p>
    <w:p w14:paraId="00706F55"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if Sender is TForm then                                  // CodeCR538 JRL 11/18/13</w:t>
      </w:r>
    </w:p>
    <w:p w14:paraId="00706F56"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begin                                                    // CodeCR538 JRL 11/18/13</w:t>
      </w:r>
    </w:p>
    <w:p w14:paraId="00706F57"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if (Sender as TForm).Name = 'TIUSignForm' then         // CodeCR538 JRL 11/18/13</w:t>
      </w:r>
    </w:p>
    <w:p w14:paraId="00706F58"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SendFile := TRUE                                     // CodeCR538 JRL 11/18/13</w:t>
      </w:r>
    </w:p>
    <w:p w14:paraId="00706F59"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end;                                                     // CodeCR538 JRL 11/18/13</w:t>
      </w:r>
    </w:p>
    <w:p w14:paraId="00706F5A"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w:t>
      </w:r>
    </w:p>
    <w:p w14:paraId="00706F5B"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if SendFile = FALSE then                                 // CodeCR538 JRL 11/18/13</w:t>
      </w:r>
    </w:p>
    <w:p w14:paraId="00706F5C"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begin                                                    // CodeCR538 JRL 11/18/13</w:t>
      </w:r>
    </w:p>
    <w:p w14:paraId="00706F5D"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if SendVVA.vvaWSC.IsConfirmedToSend(patientName) then  // CodeCR538 JRL 11/18/13</w:t>
      </w:r>
    </w:p>
    <w:p w14:paraId="00706F5E"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SendFile := TRUE                                     // CodeCR538 JRL 11/18/13</w:t>
      </w:r>
    </w:p>
    <w:p w14:paraId="00706F5F"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else                                                 </w:t>
      </w:r>
      <w:r w:rsidR="005776BA">
        <w:rPr>
          <w:rFonts w:ascii="Courier New" w:hAnsi="Courier New" w:cs="Courier New"/>
          <w:sz w:val="16"/>
          <w:szCs w:val="16"/>
        </w:rPr>
        <w:t xml:space="preserve"> </w:t>
      </w:r>
      <w:r w:rsidRPr="00537EE8">
        <w:rPr>
          <w:rFonts w:ascii="Courier New" w:hAnsi="Courier New" w:cs="Courier New"/>
          <w:sz w:val="16"/>
          <w:szCs w:val="16"/>
        </w:rPr>
        <w:t xml:space="preserve"> // CodeCR538 JRL 11/18/13</w:t>
      </w:r>
    </w:p>
    <w:p w14:paraId="00706F60"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SendFile := FALSE                                    // CodeCR538 JRL 11/18/13</w:t>
      </w:r>
    </w:p>
    <w:p w14:paraId="00706F61"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end;                                                     // CodeCR538 JRL 11/18/13</w:t>
      </w:r>
    </w:p>
    <w:p w14:paraId="00706F62"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if SendFile then                                        // CodeCR538 JRL 11/18/13</w:t>
      </w:r>
    </w:p>
    <w:p w14:paraId="00706F63"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begin                                                    // CodeCR538 JRL 11/15/13</w:t>
      </w:r>
    </w:p>
    <w:p w14:paraId="00706F64"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{Get Local Station name and number}</w:t>
      </w:r>
    </w:p>
    <w:p w14:paraId="00706F65"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localStation := GetDivision(False, RPCBroker1);</w:t>
      </w:r>
    </w:p>
    <w:p w14:paraId="00706F66"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w:t>
      </w:r>
    </w:p>
    <w:p w14:paraId="00706F67"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{Populate fields required to transmit to the Virtual VA web</w:t>
      </w:r>
    </w:p>
    <w:p w14:paraId="00706F68"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service}</w:t>
      </w:r>
    </w:p>
    <w:p w14:paraId="00706F69"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with SendVVA.vvaWSC.VVAReport do</w:t>
      </w:r>
    </w:p>
    <w:p w14:paraId="00706F6A"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begin</w:t>
      </w:r>
    </w:p>
    <w:p w14:paraId="00706F6B"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VVADoc.DocCategory := DOC_CATEGORY;</w:t>
      </w:r>
    </w:p>
    <w:p w14:paraId="00706F6C"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VVADoc.Source := DOC_SOURCE;</w:t>
      </w:r>
    </w:p>
    <w:p w14:paraId="00706F6D"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buffer := Piece(localStation, '^', 2) + ' (' + Piece(localStation, '^', 3) + ')';</w:t>
      </w:r>
    </w:p>
    <w:p w14:paraId="00706F6E"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lastRenderedPageBreak/>
        <w:t xml:space="preserve">                VVADoc.SourceComment := RemoveSpecialCharacters(buffer);        // CodeCR522 JRL 11/21/13</w:t>
      </w:r>
    </w:p>
    <w:p w14:paraId="00706F6F"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VVADoc.User := RPCBroker1.User.Name;</w:t>
      </w:r>
    </w:p>
    <w:p w14:paraId="00706F70"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VVADoc.URL := FVirtualVAURL;</w:t>
      </w:r>
    </w:p>
    <w:p w14:paraId="00706F71"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VVADoc.SecToken := FVirtualVAToken;</w:t>
      </w:r>
    </w:p>
    <w:p w14:paraId="00706F72"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{Use C&amp;P Document type and Exam as subject for C&amp;P Exams}</w:t>
      </w:r>
    </w:p>
    <w:p w14:paraId="00706F73"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if (Sender = frmExamDetails) then</w:t>
      </w:r>
    </w:p>
    <w:p w14:paraId="00706F74"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begin</w:t>
      </w:r>
    </w:p>
    <w:p w14:paraId="00706F75"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VVADoc.DocType := DOC_TYPE_CP;</w:t>
      </w:r>
    </w:p>
    <w:p w14:paraId="00706F76"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buffer := frmExamDetails.FMExamType.Text;</w:t>
      </w:r>
    </w:p>
    <w:p w14:paraId="00706F77"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VVADoc.Subject := RemoveSpecialCharacters(buffer);   // CodeCR522 JRL 11/21/13</w:t>
      </w:r>
    </w:p>
    <w:p w14:paraId="00706F78" w14:textId="77777777" w:rsidR="003519AD" w:rsidRDefault="00537EE8" w:rsidP="00537EE8">
      <w:pPr>
        <w:rPr>
          <w:rFonts w:ascii="Courier New" w:hAnsi="Courier New" w:cs="Courier New"/>
          <w:sz w:val="16"/>
          <w:szCs w:val="16"/>
        </w:rPr>
      </w:pPr>
      <w:r w:rsidRPr="00537EE8">
        <w:rPr>
          <w:rFonts w:ascii="Courier New" w:hAnsi="Courier New" w:cs="Courier New"/>
          <w:sz w:val="16"/>
          <w:szCs w:val="16"/>
        </w:rPr>
        <w:t xml:space="preserve">                </w:t>
      </w:r>
      <w:r w:rsidR="003519AD" w:rsidRPr="00537EE8">
        <w:rPr>
          <w:rFonts w:ascii="Courier New" w:hAnsi="Courier New" w:cs="Courier New"/>
          <w:sz w:val="16"/>
          <w:szCs w:val="16"/>
        </w:rPr>
        <w:t>E</w:t>
      </w:r>
      <w:r w:rsidRPr="00537EE8">
        <w:rPr>
          <w:rFonts w:ascii="Courier New" w:hAnsi="Courier New" w:cs="Courier New"/>
          <w:sz w:val="16"/>
          <w:szCs w:val="16"/>
        </w:rPr>
        <w:t>nd</w:t>
      </w:r>
    </w:p>
    <w:p w14:paraId="00706F79"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else if Page95Control1.ActivePage = TabDOD then        // CodeCR425 JRL 10/19/12</w:t>
      </w:r>
    </w:p>
    <w:p w14:paraId="00706F7A"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begin                                                  // CodeCR425 JRL 10/19/12</w:t>
      </w:r>
    </w:p>
    <w:p w14:paraId="00706F7B"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VVADoc.DocType := DOC_TYPE_DOD;                      // CodeCR425 JRL 10/19/12</w:t>
      </w:r>
    </w:p>
    <w:p w14:paraId="00706F7C"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VVADoc.DocCategory := DOC_CATEGORY_DOD;              // CodeCR425 JRL 10/19/12</w:t>
      </w:r>
    </w:p>
    <w:p w14:paraId="00706F7D"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VVADoc.Subject := DOC_DOD_SUBJECT;                   // CodeCR425 JRL 10/19/12</w:t>
      </w:r>
    </w:p>
    <w:p w14:paraId="00706F7E"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VVADoc.SourceComment := DOC_SOURCE_COMMENT_DOD;      // CodeCR425 JRL 11/9/12</w:t>
      </w:r>
    </w:p>
    <w:p w14:paraId="00706F7F"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end                                                  </w:t>
      </w:r>
      <w:r w:rsidR="003519AD">
        <w:rPr>
          <w:rFonts w:ascii="Courier New" w:hAnsi="Courier New" w:cs="Courier New"/>
          <w:sz w:val="16"/>
          <w:szCs w:val="16"/>
        </w:rPr>
        <w:t xml:space="preserve">  </w:t>
      </w:r>
      <w:r w:rsidRPr="00537EE8">
        <w:rPr>
          <w:rFonts w:ascii="Courier New" w:hAnsi="Courier New" w:cs="Courier New"/>
          <w:sz w:val="16"/>
          <w:szCs w:val="16"/>
        </w:rPr>
        <w:t>// CodeCR425 JRL 10/19/12</w:t>
      </w:r>
    </w:p>
    <w:p w14:paraId="00706F80" w14:textId="77777777" w:rsidR="003519AD" w:rsidRDefault="00537EE8" w:rsidP="00537EE8">
      <w:pPr>
        <w:rPr>
          <w:rFonts w:ascii="Courier New" w:hAnsi="Courier New" w:cs="Courier New"/>
          <w:sz w:val="16"/>
          <w:szCs w:val="16"/>
        </w:rPr>
      </w:pPr>
      <w:r w:rsidRPr="00537EE8">
        <w:rPr>
          <w:rFonts w:ascii="Courier New" w:hAnsi="Courier New" w:cs="Courier New"/>
          <w:sz w:val="16"/>
          <w:szCs w:val="16"/>
        </w:rPr>
        <w:t xml:space="preserve">                else if (Sender = TIUSignForm) then                    // CodeCR539 JRL 09/27/13 </w:t>
      </w:r>
      <w:r w:rsidR="003519AD">
        <w:rPr>
          <w:rFonts w:ascii="Courier New" w:hAnsi="Courier New" w:cs="Courier New"/>
          <w:sz w:val="16"/>
          <w:szCs w:val="16"/>
        </w:rPr>
        <w:t>//</w:t>
      </w:r>
      <w:r w:rsidRPr="00537EE8">
        <w:rPr>
          <w:rFonts w:ascii="Courier New" w:hAnsi="Courier New" w:cs="Courier New"/>
          <w:sz w:val="16"/>
          <w:szCs w:val="16"/>
        </w:rPr>
        <w:t>C&amp;P Exam Title</w:t>
      </w:r>
    </w:p>
    <w:p w14:paraId="00706F81"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begin                                                  // CodeCR539 JRL 09/27/13</w:t>
      </w:r>
    </w:p>
    <w:p w14:paraId="00706F82"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VVADoc.DocType := DOC_TYPE_CP;                       // CodeCR539 JRL 09/27/13</w:t>
      </w:r>
    </w:p>
    <w:p w14:paraId="00706F83"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buffer := TIUSignForm.ParentExamTitle;              </w:t>
      </w:r>
      <w:r w:rsidR="003519AD">
        <w:rPr>
          <w:rFonts w:ascii="Courier New" w:hAnsi="Courier New" w:cs="Courier New"/>
          <w:sz w:val="16"/>
          <w:szCs w:val="16"/>
        </w:rPr>
        <w:t xml:space="preserve"> </w:t>
      </w:r>
      <w:r w:rsidRPr="00537EE8">
        <w:rPr>
          <w:rFonts w:ascii="Courier New" w:hAnsi="Courier New" w:cs="Courier New"/>
          <w:sz w:val="16"/>
          <w:szCs w:val="16"/>
        </w:rPr>
        <w:t>// CodeCR522 JRL 11/21/13</w:t>
      </w:r>
    </w:p>
    <w:p w14:paraId="00706F84"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VVADoc.Subject := RemoveSpecialCharacters(buffer);   // CodeCR522 JRL 11/21/13</w:t>
      </w:r>
    </w:p>
    <w:p w14:paraId="00706F85"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end                                                    // CodeCR539 JRL 09/27/13</w:t>
      </w:r>
    </w:p>
    <w:p w14:paraId="00706F86"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else                   {Default to CAPRI (344) and 'Clinical Documents'}</w:t>
      </w:r>
    </w:p>
    <w:p w14:paraId="00706F87"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begin</w:t>
      </w:r>
    </w:p>
    <w:p w14:paraId="00706F88"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VVADoc.DocType := DOC_TYPE;</w:t>
      </w:r>
    </w:p>
    <w:p w14:paraId="00706F89"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VVADoc.Subject := DOC_SUBJECT;</w:t>
      </w:r>
    </w:p>
    <w:p w14:paraId="00706F8A"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end;</w:t>
      </w:r>
    </w:p>
    <w:p w14:paraId="00706F8B"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end;</w:t>
      </w:r>
    </w:p>
    <w:p w14:paraId="00706F8C"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if VAUtils.ScreenReaderActive then                        //508 compliance</w:t>
      </w:r>
    </w:p>
    <w:p w14:paraId="00706F8D"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SendVVA.ActiveControl := SendVVA.edVirtualVATitle;</w:t>
      </w:r>
    </w:p>
    <w:p w14:paraId="00706F8E"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SendVVA.ShowModal;</w:t>
      </w:r>
    </w:p>
    <w:p w14:paraId="00706F8F"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end; {OKToSend}                                             // CodeCR538 JRL 11/15/13</w:t>
      </w:r>
    </w:p>
    <w:p w14:paraId="00706F90" w14:textId="77777777" w:rsidR="003519AD" w:rsidRDefault="00537EE8" w:rsidP="00537EE8">
      <w:pPr>
        <w:rPr>
          <w:rFonts w:ascii="Courier New" w:hAnsi="Courier New" w:cs="Courier New"/>
          <w:sz w:val="16"/>
          <w:szCs w:val="16"/>
        </w:rPr>
      </w:pPr>
      <w:r w:rsidRPr="00537EE8">
        <w:rPr>
          <w:rFonts w:ascii="Courier New" w:hAnsi="Courier New" w:cs="Courier New"/>
          <w:sz w:val="16"/>
          <w:szCs w:val="16"/>
        </w:rPr>
        <w:t xml:space="preserve">          end                                             {Does not exceed line count limit}</w:t>
      </w:r>
    </w:p>
    <w:p w14:paraId="00706F91"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else                                            {Exceeds line count limit}</w:t>
      </w:r>
    </w:p>
    <w:p w14:paraId="00706F92"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begin</w:t>
      </w:r>
    </w:p>
    <w:p w14:paraId="00706F93"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ShowMessageCAPRI('The document file contains '</w:t>
      </w:r>
    </w:p>
    <w:p w14:paraId="00706F94"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 SendVVA.vvaWSC.FormatByteSize(fileSizeBytes)</w:t>
      </w:r>
    </w:p>
    <w:p w14:paraId="00706F95"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 ', which exceeds the 15 MB'</w:t>
      </w:r>
    </w:p>
    <w:p w14:paraId="00706F96"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 ' maximum file size allowed.');</w:t>
      </w:r>
    </w:p>
    <w:p w14:paraId="00706F97"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end;</w:t>
      </w:r>
    </w:p>
    <w:p w14:paraId="00706F98"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end                                               {Report Text available}</w:t>
      </w:r>
    </w:p>
    <w:p w14:paraId="00706F99"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else                                              {NO Report Text available}</w:t>
      </w:r>
    </w:p>
    <w:p w14:paraId="00706F9A"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begin</w:t>
      </w:r>
    </w:p>
    <w:p w14:paraId="00706F9B"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ShowMessageCAPRI('No text to send to Virtual VA.');</w:t>
      </w:r>
    </w:p>
    <w:p w14:paraId="00706F9C"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end;</w:t>
      </w:r>
    </w:p>
    <w:p w14:paraId="00706F9D"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finally</w:t>
      </w:r>
    </w:p>
    <w:p w14:paraId="00706F9E"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CleanupAfterReport(Sender);</w:t>
      </w:r>
    </w:p>
    <w:p w14:paraId="00706F9F"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end;                                                         {ReportOK}</w:t>
      </w:r>
    </w:p>
    <w:p w14:paraId="00706FA0"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finally</w:t>
      </w:r>
    </w:p>
    <w:p w14:paraId="00706FA1" w14:textId="77777777" w:rsidR="005776BA" w:rsidRDefault="00537EE8" w:rsidP="00537EE8">
      <w:pPr>
        <w:rPr>
          <w:rFonts w:ascii="Courier New" w:hAnsi="Courier New" w:cs="Courier New"/>
          <w:sz w:val="16"/>
          <w:szCs w:val="16"/>
        </w:rPr>
      </w:pPr>
      <w:r w:rsidRPr="00537EE8">
        <w:rPr>
          <w:rFonts w:ascii="Courier New" w:hAnsi="Courier New" w:cs="Courier New"/>
          <w:sz w:val="16"/>
          <w:szCs w:val="16"/>
        </w:rPr>
        <w:t xml:space="preserve">      FreeAndNil(SendVVA);</w:t>
      </w:r>
    </w:p>
    <w:p w14:paraId="00706FA2"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AnimateLogo(False);                             // rra 998063 change status back to ready</w:t>
      </w:r>
    </w:p>
    <w:p w14:paraId="00706FA3"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StatusBarLoadPt.Caption := 'Ready.';                   // rra 998063</w:t>
      </w:r>
    </w:p>
    <w:p w14:paraId="00706FA4"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StatusBarLoadPt.Repaint;                               // rra 998063</w:t>
      </w:r>
    </w:p>
    <w:p w14:paraId="00706FA5"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Application.Processmessages;                           // rra 998063</w:t>
      </w:r>
    </w:p>
    <w:p w14:paraId="00706FA6"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end;</w:t>
      </w:r>
    </w:p>
    <w:p w14:paraId="00706FA7"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end;   // while VVARetransmit     // CodeCR710 JRL 6/11/15</w:t>
      </w:r>
    </w:p>
    <w:p w14:paraId="00706FA8"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end;</w:t>
      </w:r>
    </w:p>
    <w:p w14:paraId="00706FA9" w14:textId="77777777" w:rsidR="00F8005D" w:rsidRDefault="00F8005D" w:rsidP="00F8005D">
      <w:pPr>
        <w:pStyle w:val="BodyText"/>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576"/>
      </w:tblGrid>
      <w:tr w:rsidR="00F8005D" w:rsidRPr="00A25D92" w14:paraId="00706FAB" w14:textId="77777777" w:rsidTr="00F8005D">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00706FAA" w14:textId="77777777" w:rsidR="00F8005D" w:rsidRPr="00A25D92" w:rsidRDefault="00F8005D" w:rsidP="00F8005D">
            <w:pPr>
              <w:pStyle w:val="TableHeading"/>
            </w:pPr>
            <w:r>
              <w:t>Modified</w:t>
            </w:r>
            <w:r w:rsidRPr="00A25D92">
              <w:t xml:space="preserve"> Logic</w:t>
            </w:r>
            <w:r>
              <w:t xml:space="preserve"> (changes are in bold)</w:t>
            </w:r>
          </w:p>
        </w:tc>
      </w:tr>
    </w:tbl>
    <w:p w14:paraId="00706FAC"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w:t>
      </w:r>
    </w:p>
    <w:p w14:paraId="00706FAD"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actFileTransmitVirtualVAExecute</w:t>
      </w:r>
    </w:p>
    <w:p w14:paraId="00706FAE"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This action handler processes text into a PDF file and transmits the</w:t>
      </w:r>
    </w:p>
    <w:p w14:paraId="00706FAF"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PDF file to the Virtual VA claims systems at the VBA.</w:t>
      </w:r>
    </w:p>
    <w:p w14:paraId="00706FB0"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w:t>
      </w:r>
    </w:p>
    <w:p w14:paraId="00706FB1"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lastRenderedPageBreak/>
        <w:t xml:space="preserve"> CodeCR353 - rpm 5/1/12</w:t>
      </w:r>
    </w:p>
    <w:p w14:paraId="00706FB2"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w:t>
      </w:r>
    </w:p>
    <w:p w14:paraId="00706FB3"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w:t>
      </w:r>
    </w:p>
    <w:p w14:paraId="00706FB4"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procedure TfrmMain.actFileTransmitVirtualVAExecute(Sender: TObject);</w:t>
      </w:r>
    </w:p>
    <w:p w14:paraId="00706FB5"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var</w:t>
      </w:r>
    </w:p>
    <w:p w14:paraId="00706FB6"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DtTm: String;</w:t>
      </w:r>
    </w:p>
    <w:p w14:paraId="00706FB7"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currentDivision, localStation: String;</w:t>
      </w:r>
    </w:p>
    <w:p w14:paraId="00706FB8"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footDescrip: String;</w:t>
      </w:r>
    </w:p>
    <w:p w14:paraId="00706FB9"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SendVVA: TfrmVirtualVA;</w:t>
      </w:r>
    </w:p>
    <w:p w14:paraId="00706FBA"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fileSizeBytes: LongInt;</w:t>
      </w:r>
    </w:p>
    <w:p w14:paraId="00706FBB"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SendFile: Boolean;</w:t>
      </w:r>
    </w:p>
    <w:p w14:paraId="00706FBC"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buffer: string;</w:t>
      </w:r>
    </w:p>
    <w:p w14:paraId="00706FBD"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const</w:t>
      </w:r>
    </w:p>
    <w:p w14:paraId="00706FBE"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MAX_SIZE = 15728640;                                                          //The maximum file size in bytes to prevent exceeding 15 mb files.</w:t>
      </w:r>
    </w:p>
    <w:p w14:paraId="00706FBF"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DOC_TYPE = 344;                                                               //CAPRI</w:t>
      </w:r>
    </w:p>
    <w:p w14:paraId="00706FC0"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DOC_TYPE_CP = 356;                                                            //C&amp;P Exams    // CodeCR539 JRL 09/27/13</w:t>
      </w:r>
    </w:p>
    <w:p w14:paraId="00706FC1"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DOC_CATEGORY = 44;                                                            //Medical Records</w:t>
      </w:r>
    </w:p>
    <w:p w14:paraId="00706FC2"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DOC_SUBJECT = 'Clinical Documents';</w:t>
      </w:r>
    </w:p>
    <w:p w14:paraId="00706FC3"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DOC_SOURCE = 'CAPRIVISTA';</w:t>
      </w:r>
    </w:p>
    <w:p w14:paraId="00706FC4"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DOC_TYPE_DOD = 89;                             // DoD Tab                 // CodeCR425 JRL 10/19/12                                         // DoD Category       // CodeCR425 JRL 10/19/12</w:t>
      </w:r>
    </w:p>
    <w:p w14:paraId="00706FC5"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DOC_SOURCE_COMMENT_DOD = 'BHIE FHIE';          </w:t>
      </w:r>
      <w:r w:rsidR="003519AD">
        <w:rPr>
          <w:rFonts w:ascii="Courier New" w:hAnsi="Courier New" w:cs="Courier New"/>
          <w:sz w:val="16"/>
          <w:szCs w:val="16"/>
        </w:rPr>
        <w:t xml:space="preserve">    </w:t>
      </w:r>
      <w:r w:rsidRPr="00537EE8">
        <w:rPr>
          <w:rFonts w:ascii="Courier New" w:hAnsi="Courier New" w:cs="Courier New"/>
          <w:sz w:val="16"/>
          <w:szCs w:val="16"/>
        </w:rPr>
        <w:t xml:space="preserve">                  // CodeCR425 JRL 11/13/12</w:t>
      </w:r>
    </w:p>
    <w:p w14:paraId="00706FC6"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DOC_DOD_SUBJECT = 'DoD Documents';                                   // CodeCR425 JRL 01/0/12</w:t>
      </w:r>
    </w:p>
    <w:p w14:paraId="00706FC7"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begin</w:t>
      </w:r>
    </w:p>
    <w:p w14:paraId="00706FC8"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VVARetransmit := TRUE;                                        </w:t>
      </w:r>
      <w:r w:rsidR="003519AD">
        <w:rPr>
          <w:rFonts w:ascii="Courier New" w:hAnsi="Courier New" w:cs="Courier New"/>
          <w:sz w:val="16"/>
          <w:szCs w:val="16"/>
        </w:rPr>
        <w:t xml:space="preserve"> </w:t>
      </w:r>
      <w:r w:rsidRPr="00537EE8">
        <w:rPr>
          <w:rFonts w:ascii="Courier New" w:hAnsi="Courier New" w:cs="Courier New"/>
          <w:sz w:val="16"/>
          <w:szCs w:val="16"/>
        </w:rPr>
        <w:t xml:space="preserve">      // CodeCR710 JRL 6/11/15</w:t>
      </w:r>
    </w:p>
    <w:p w14:paraId="00706FC9"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while VVARetransmit do                                               // CodeCR710 JRL 6/11/15</w:t>
      </w:r>
    </w:p>
    <w:p w14:paraId="00706FCA"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begin                                                                // CodeCR710 JRL 6/11/15</w:t>
      </w:r>
    </w:p>
    <w:p w14:paraId="00706FCB"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VVARetransmit := FALSE;                                         </w:t>
      </w:r>
      <w:r w:rsidR="003519AD">
        <w:rPr>
          <w:rFonts w:ascii="Courier New" w:hAnsi="Courier New" w:cs="Courier New"/>
          <w:sz w:val="16"/>
          <w:szCs w:val="16"/>
        </w:rPr>
        <w:t xml:space="preserve"> </w:t>
      </w:r>
      <w:r w:rsidRPr="00537EE8">
        <w:rPr>
          <w:rFonts w:ascii="Courier New" w:hAnsi="Courier New" w:cs="Courier New"/>
          <w:sz w:val="16"/>
          <w:szCs w:val="16"/>
        </w:rPr>
        <w:t xml:space="preserve">  // CodeCR710 JRL 6/11/15</w:t>
      </w:r>
    </w:p>
    <w:p w14:paraId="00706FCC"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w:t>
      </w:r>
    </w:p>
    <w:p w14:paraId="00706FCD"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DtTm := '';</w:t>
      </w:r>
    </w:p>
    <w:p w14:paraId="00706FCE"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currentDivision := '';</w:t>
      </w:r>
    </w:p>
    <w:p w14:paraId="00706FCF"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localStation := '';</w:t>
      </w:r>
    </w:p>
    <w:p w14:paraId="00706FD0"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footdescrip := '';</w:t>
      </w:r>
    </w:p>
    <w:p w14:paraId="00706FD1"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SendVVA := TfrmVirtualVA.Create(self);</w:t>
      </w:r>
    </w:p>
    <w:p w14:paraId="00706FD2"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SendVVA.Position := poOwnerFormCenter;</w:t>
      </w:r>
    </w:p>
    <w:p w14:paraId="00706FD3"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SendVVA.Position := poScreenCenter; // rra I8233197FY16  Patch 193 7/20/16</w:t>
      </w:r>
    </w:p>
    <w:p w14:paraId="00706FD4"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//do we want to delete the temporary PDF file after transmission?</w:t>
      </w:r>
    </w:p>
    <w:p w14:paraId="00706FD5"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SendVVA.vvaWSC.IsDeleteFile := NOT FNoDeleteVVA;</w:t>
      </w:r>
    </w:p>
    <w:p w14:paraId="00706FD6"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try</w:t>
      </w:r>
    </w:p>
    <w:p w14:paraId="00706FD7"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if FormatReport(Sender, footdescrip, DtTm, currentDivision) then</w:t>
      </w:r>
    </w:p>
    <w:p w14:paraId="00706FD8"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try                                                                       {ReportOK}</w:t>
      </w:r>
    </w:p>
    <w:p w14:paraId="00706FD9"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if (formprint.QRMemoReport.Lines.Count &gt; 0) then</w:t>
      </w:r>
    </w:p>
    <w:p w14:paraId="00706FDA"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begin                                                                   {Report Text available}</w:t>
      </w:r>
    </w:p>
    <w:p w14:paraId="00706FDB"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SendVVA.vvaWSC.LoadText(formPrint.QRMemoReport);</w:t>
      </w:r>
    </w:p>
    <w:p w14:paraId="00706FDC"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//Create PDF file</w:t>
      </w:r>
    </w:p>
    <w:p w14:paraId="00706FDD"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with SendVVA.vvaWSC.VVAReport do</w:t>
      </w:r>
    </w:p>
    <w:p w14:paraId="00706FDE"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begin</w:t>
      </w:r>
    </w:p>
    <w:p w14:paraId="00706FDF"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FooterDesc := footDescrip;</w:t>
      </w:r>
    </w:p>
    <w:p w14:paraId="00706FE0"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if (formPRint.QRMemoReport.Font.Size = 7) then</w:t>
      </w:r>
    </w:p>
    <w:p w14:paraId="00706FE1"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FontSize := 7</w:t>
      </w:r>
    </w:p>
    <w:p w14:paraId="00706FE2"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else</w:t>
      </w:r>
    </w:p>
    <w:p w14:paraId="00706FE3"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FontSize := 10;</w:t>
      </w:r>
    </w:p>
    <w:p w14:paraId="00706FE4"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FontName := 'Courier New';</w:t>
      </w:r>
    </w:p>
    <w:p w14:paraId="00706FE5"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PrintDate := DtTm;</w:t>
      </w:r>
    </w:p>
    <w:p w14:paraId="00706FE6"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SystemName := Uppercase(RPCBroker1.ANUStrServer);</w:t>
      </w:r>
    </w:p>
    <w:p w14:paraId="00706FE7"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Division := currentDivision;</w:t>
      </w:r>
    </w:p>
    <w:p w14:paraId="00706FE8"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Patient.FullName := patientName;</w:t>
      </w:r>
    </w:p>
    <w:p w14:paraId="00706FE9"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Patient.SSN := patientSSN;</w:t>
      </w:r>
    </w:p>
    <w:p w14:paraId="00706FEA"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end;</w:t>
      </w:r>
    </w:p>
    <w:p w14:paraId="00706FEB"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fileSizeBytes := SendVVA.vvaWSC.CreateXmitFile(SendVVA.vvaWSC.vvaReport);</w:t>
      </w:r>
    </w:p>
    <w:p w14:paraId="00706FEC"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w:t>
      </w:r>
    </w:p>
    <w:p w14:paraId="00706FED"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 copy the file to the heap for vler das use</w:t>
      </w:r>
    </w:p>
    <w:p w14:paraId="00706FEE"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if fileSizeBytes &gt; 0 then</w:t>
      </w:r>
    </w:p>
    <w:p w14:paraId="00706FEF"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begin</w:t>
      </w:r>
    </w:p>
    <w:p w14:paraId="00706FF0"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PdfMemoryStream := TMemoryStream.Create;</w:t>
      </w:r>
    </w:p>
    <w:p w14:paraId="00706FF1"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try</w:t>
      </w:r>
    </w:p>
    <w:p w14:paraId="00706FF2"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if Sender is TForm then                             // CodeCR565 JRL 07/31/14</w:t>
      </w:r>
    </w:p>
    <w:p w14:paraId="00706FF3"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begin                                               // CodeCR565 JRL 07/31/14</w:t>
      </w:r>
    </w:p>
    <w:p w14:paraId="00706FF4"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lastRenderedPageBreak/>
        <w:t xml:space="preserve">                if (Sender as TForm).Name = 'TIUSignForm' then    // CodeCR565 JRL 07/31/14</w:t>
      </w:r>
    </w:p>
    <w:p w14:paraId="00706FF5"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begin                                             // CodeCR565 JRL 07/31/14</w:t>
      </w:r>
    </w:p>
    <w:p w14:paraId="00706FF6"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TIUSignForm.FinalReport := TMemoryStream.Create;   // CodeCR565 JRL 7/20/14</w:t>
      </w:r>
    </w:p>
    <w:p w14:paraId="00706FF7"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TIUSignForm.FinalReport.LoadFromFile(SendVVA.vvaWSC.vvaReport.VVADoc.OutputFilePath + 'c' + SendVVA.vvaWSC.vvaReport.VVADoc.OutputFileName); // CodeCR565 JRL 7/20/14  (Save report for cosigned exams)</w:t>
      </w:r>
    </w:p>
    <w:p w14:paraId="00706FF8"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end;</w:t>
      </w:r>
    </w:p>
    <w:p w14:paraId="00706FF9"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end;                                                // CodeCR538 JRL 07/31/14</w:t>
      </w:r>
    </w:p>
    <w:p w14:paraId="00706FFA"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w:t>
      </w:r>
    </w:p>
    <w:p w14:paraId="00706FFB"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PdfMemoryStream.LoadFromFile(SendVVA.vvaWSC.vvaReport.VVADoc.OutputFilePath + SendVVA.vvaWSC.vvaReport.VVADoc.OutputFileName);</w:t>
      </w:r>
    </w:p>
    <w:p w14:paraId="00706FFC"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 Read compressed PDF into memory to send to VLER/DAS.</w:t>
      </w:r>
    </w:p>
    <w:p w14:paraId="00706FFD"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PdfMemoryStream.LoadFromFile(SendVVA.vvaWSC.vvaReport.VVADoc.OutputFilePath + 'c' + SendVVA.vvaWSC.vvaReport.VVADoc.OutputFileName); // CodeCR559 JRL 3/17/14</w:t>
      </w:r>
    </w:p>
    <w:p w14:paraId="00706FFE"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 Save final report - it may be needed for cosignature report</w:t>
      </w:r>
    </w:p>
    <w:p w14:paraId="00706FFF"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except</w:t>
      </w:r>
    </w:p>
    <w:p w14:paraId="00707000"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on E: Exception do</w:t>
      </w:r>
    </w:p>
    <w:p w14:paraId="00707001"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begin</w:t>
      </w:r>
    </w:p>
    <w:p w14:paraId="00707002"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MessageDlg('PDF report could not be copied and will NOT be sent to VLER.', mtError, [mbOK], 0);</w:t>
      </w:r>
    </w:p>
    <w:p w14:paraId="00707003"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FreeAndNil(PdfMemoryStream);</w:t>
      </w:r>
    </w:p>
    <w:p w14:paraId="00707004"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end;</w:t>
      </w:r>
    </w:p>
    <w:p w14:paraId="00707005"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end;</w:t>
      </w:r>
    </w:p>
    <w:p w14:paraId="00707006"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end;</w:t>
      </w:r>
    </w:p>
    <w:p w14:paraId="00707007"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w:t>
      </w:r>
    </w:p>
    <w:p w14:paraId="00707008"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  The requirements limit Virtual VA PDF format files to 15 MB. *)</w:t>
      </w:r>
    </w:p>
    <w:p w14:paraId="00707009"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if (fileSizeBytes &lt; MAX_SIZE) then</w:t>
      </w:r>
    </w:p>
    <w:p w14:paraId="0070700A"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begin                                                                 {Does not exceed size limit}</w:t>
      </w:r>
    </w:p>
    <w:p w14:paraId="0070700B"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w:t>
      </w:r>
    </w:p>
    <w:p w14:paraId="0070700C"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 CodeCR538: If coming from TIUSign form, don't ask for confirmation</w:t>
      </w:r>
    </w:p>
    <w:p w14:paraId="0070700D"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 for the automatic transmission to VVA.  Coming from any other form</w:t>
      </w:r>
    </w:p>
    <w:p w14:paraId="0070700E"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 or control is manual so confirm sending</w:t>
      </w:r>
    </w:p>
    <w:p w14:paraId="0070700F"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SendFile := FALSE;                                        // CodeCR538 JRL 11/18/13</w:t>
      </w:r>
    </w:p>
    <w:p w14:paraId="00707010"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if Sender is TForm then                                   // CodeCR538 JRL 11/18/13</w:t>
      </w:r>
    </w:p>
    <w:p w14:paraId="00707011"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begin                                                     // CodeCR538 JRL 11/18/13</w:t>
      </w:r>
    </w:p>
    <w:p w14:paraId="00707012"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if (Sender as TForm).Name = 'TIUSignForm' then          // CodeCR538 JRL 11/18/13</w:t>
      </w:r>
    </w:p>
    <w:p w14:paraId="00707013"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SendFile := TRUE                                      // CodeCR538 JRL 11/18/13</w:t>
      </w:r>
    </w:p>
    <w:p w14:paraId="00707014"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end;                                                      // CodeCR538 JRL 11/18/13</w:t>
      </w:r>
    </w:p>
    <w:p w14:paraId="00707015"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if SendFile = FALSE then                                 // CodeCR538 JRL 11/18/13</w:t>
      </w:r>
    </w:p>
    <w:p w14:paraId="00707016"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begin                                                     // CodeCR538 JRL 11/18/13</w:t>
      </w:r>
    </w:p>
    <w:p w14:paraId="00707017"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if SendVVA.vvaWSC.IsConfirmedToSend(patientName) then   // CodeCR538 JRL 11/18/13</w:t>
      </w:r>
    </w:p>
    <w:p w14:paraId="00707018"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SendFile := TRUE                                      // CodeCR538 JRL 11/18/13</w:t>
      </w:r>
    </w:p>
    <w:p w14:paraId="00707019"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else                                                    // CodeCR538 JRL 11/18/13</w:t>
      </w:r>
    </w:p>
    <w:p w14:paraId="0070701A"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SendFile := FALSE                                     // CodeCR538 JRL 11/18/13</w:t>
      </w:r>
    </w:p>
    <w:p w14:paraId="0070701B"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end;                                                      // CodeCR538 JRL 11/18/13</w:t>
      </w:r>
    </w:p>
    <w:p w14:paraId="0070701C"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w:t>
      </w:r>
    </w:p>
    <w:p w14:paraId="0070701D"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if SendFile then                                          // CodeCR538 JRL 11/18/13</w:t>
      </w:r>
    </w:p>
    <w:p w14:paraId="0070701E"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begin                                                     // CodeCR538 JRL 11/15/13</w:t>
      </w:r>
    </w:p>
    <w:p w14:paraId="0070701F"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{Get Local Station name and number}</w:t>
      </w:r>
    </w:p>
    <w:p w14:paraId="00707020"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localStation := GetDivision(False, RPCBroker1);</w:t>
      </w:r>
    </w:p>
    <w:p w14:paraId="00707021"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w:t>
      </w:r>
    </w:p>
    <w:p w14:paraId="00707022"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{Populate fields required to transmit to the Virtual VA web</w:t>
      </w:r>
    </w:p>
    <w:p w14:paraId="00707023"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service}</w:t>
      </w:r>
    </w:p>
    <w:p w14:paraId="00707024"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with SendVVA.vvaWSC.VVAReport do</w:t>
      </w:r>
    </w:p>
    <w:p w14:paraId="00707025"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begin</w:t>
      </w:r>
    </w:p>
    <w:p w14:paraId="00707026"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VVADoc.DocCategory := DOC_CATEGORY;</w:t>
      </w:r>
    </w:p>
    <w:p w14:paraId="00707027"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VVADoc.Source := DOC_SOURCE;</w:t>
      </w:r>
    </w:p>
    <w:p w14:paraId="00707028"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buffer := Piece(localStation, '^', 2) + ' (' + Piece(localStation, '^', 3) + ')';</w:t>
      </w:r>
    </w:p>
    <w:p w14:paraId="00707029"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VVADoc.SourceComment := RemoveSpecialCharacters(buffer); // CodeCR522 JRL 11/21/13</w:t>
      </w:r>
    </w:p>
    <w:p w14:paraId="0070702A"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VVADoc.User := RPCBroker1.User.Name;</w:t>
      </w:r>
    </w:p>
    <w:p w14:paraId="0070702B"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VVADoc.URL := FVirtualVAURL;</w:t>
      </w:r>
    </w:p>
    <w:p w14:paraId="0070702C"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VVADoc.SecToken := FVirtualVAToken;</w:t>
      </w:r>
    </w:p>
    <w:p w14:paraId="0070702D"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{Use C&amp;P Document type and Exam as subject for C&amp;P Exams}</w:t>
      </w:r>
    </w:p>
    <w:p w14:paraId="0070702E"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if (Sender = frmExamDetails) then</w:t>
      </w:r>
    </w:p>
    <w:p w14:paraId="0070702F"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begin</w:t>
      </w:r>
    </w:p>
    <w:p w14:paraId="00707030"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VVADoc.DocType := DOC_TYPE_CP;</w:t>
      </w:r>
    </w:p>
    <w:p w14:paraId="00707031"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buffer := frmExamDetails.FMExamType.Text;</w:t>
      </w:r>
    </w:p>
    <w:p w14:paraId="00707032"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VVADoc.Subject := RemoveSpecialCharacters(buffer);   </w:t>
      </w:r>
      <w:r w:rsidR="003519AD">
        <w:rPr>
          <w:rFonts w:ascii="Courier New" w:hAnsi="Courier New" w:cs="Courier New"/>
          <w:sz w:val="16"/>
          <w:szCs w:val="16"/>
        </w:rPr>
        <w:t>/</w:t>
      </w:r>
      <w:r w:rsidRPr="00537EE8">
        <w:rPr>
          <w:rFonts w:ascii="Courier New" w:hAnsi="Courier New" w:cs="Courier New"/>
          <w:sz w:val="16"/>
          <w:szCs w:val="16"/>
        </w:rPr>
        <w:t>/ CodeCR522 JRL 11/21/13</w:t>
      </w:r>
    </w:p>
    <w:p w14:paraId="00707033"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lastRenderedPageBreak/>
        <w:t xml:space="preserve">                end</w:t>
      </w:r>
    </w:p>
    <w:p w14:paraId="00707034"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else if Page95Control1.ActivePage = TabDOD then        // CodeCR425 JRL 10/19/12</w:t>
      </w:r>
    </w:p>
    <w:p w14:paraId="00707035"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begin  </w:t>
      </w:r>
    </w:p>
    <w:p w14:paraId="00707036"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highlight w:val="green"/>
        </w:rPr>
        <w:t xml:space="preserve">                  // Patch 193 - Remove DoD tab and associated code once Patch 193 is installed JRL 7/20/16</w:t>
      </w:r>
    </w:p>
    <w:p w14:paraId="00707037"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highlight w:val="green"/>
        </w:rPr>
        <w:t xml:space="preserve">                  If not IsPatchInstalled('DVBA*2.7*193') then</w:t>
      </w:r>
    </w:p>
    <w:p w14:paraId="00707038"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highlight w:val="green"/>
        </w:rPr>
        <w:t xml:space="preserve">                  begin // Patch 192 and earlier                      // CodeCR425 JRL 10/19/12</w:t>
      </w:r>
    </w:p>
    <w:p w14:paraId="00707039"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highlight w:val="green"/>
        </w:rPr>
        <w:t xml:space="preserve">                    VVADoc.DocType := DOC_TYPE_DOD;                   // CodeCR425 JRL 10/19/12</w:t>
      </w:r>
    </w:p>
    <w:p w14:paraId="0070703A"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highlight w:val="green"/>
        </w:rPr>
        <w:t xml:space="preserve">                    VVADoc.DocCategory := DOC_CATEGORY_DOD;           // CodeCR425 JRL 10/19/12</w:t>
      </w:r>
    </w:p>
    <w:p w14:paraId="0070703B"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highlight w:val="green"/>
        </w:rPr>
        <w:t xml:space="preserve">                    VVADoc.Subject := DOC_DOD_SUBJECT;                // CodeCR425 JRL 10/19/12</w:t>
      </w:r>
    </w:p>
    <w:p w14:paraId="0070703C"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highlight w:val="green"/>
        </w:rPr>
        <w:t xml:space="preserve">                    VVADoc.SourceComment := DOC_SOURCE_COMMENT_DOD;   // CodeCR425 JRL 11/9/12</w:t>
      </w:r>
    </w:p>
    <w:p w14:paraId="0070703D"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highlight w:val="green"/>
        </w:rPr>
        <w:t xml:space="preserve">                  end;</w:t>
      </w:r>
    </w:p>
    <w:p w14:paraId="0070703E"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end                                                   // CodeCR425 JRL 10/19/12</w:t>
      </w:r>
    </w:p>
    <w:p w14:paraId="0070703F"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else if (Sender = TIUSignForm) then                   // CodeCR539 JRL 09/27/13 C&amp;P Exam Title     // CodeCR539 JRL 09/27/13</w:t>
      </w:r>
    </w:p>
    <w:p w14:paraId="00707040"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VVADoc.DocType := DOC_TYPE_CP;                      // CodeCR539 JRL 09/27/13</w:t>
      </w:r>
    </w:p>
    <w:p w14:paraId="00707041"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buffer := TIUSignForm.ParentExamTitle;              // CodeCR522 JRL 11/21/13</w:t>
      </w:r>
    </w:p>
    <w:p w14:paraId="00707042"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VVADoc.Subject := RemoveSpecialCharacters(buffer);  // CodeCR522 JRL 11/21/13</w:t>
      </w:r>
    </w:p>
    <w:p w14:paraId="00707043"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end                                                   // CodeCR539 JRL 09/27/13</w:t>
      </w:r>
    </w:p>
    <w:p w14:paraId="00707044"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else                         {Default to CAPRI (344) and 'Clinical Documents'}</w:t>
      </w:r>
    </w:p>
    <w:p w14:paraId="00707045"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begin</w:t>
      </w:r>
    </w:p>
    <w:p w14:paraId="00707046"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VVADoc.DocType := DOC_TYPE;</w:t>
      </w:r>
    </w:p>
    <w:p w14:paraId="00707047"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VVADoc.Subject := DOC_SUBJECT;</w:t>
      </w:r>
    </w:p>
    <w:p w14:paraId="00707048"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end;</w:t>
      </w:r>
    </w:p>
    <w:p w14:paraId="00707049"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end;</w:t>
      </w:r>
    </w:p>
    <w:p w14:paraId="0070704A"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if VAUtils.ScreenReaderActive then                      //508 compliance</w:t>
      </w:r>
    </w:p>
    <w:p w14:paraId="0070704B"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SendVVA.ActiveControl := SendVVA.edVirtualVATitle;</w:t>
      </w:r>
    </w:p>
    <w:p w14:paraId="0070704C"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SendVVA.ShowModal;</w:t>
      </w:r>
    </w:p>
    <w:p w14:paraId="0070704D"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end; {OKToSend}                                           // CodeCR538 JRL 11/15/13</w:t>
      </w:r>
    </w:p>
    <w:p w14:paraId="0070704E"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end                                                {Does not exceed line count limit}</w:t>
      </w:r>
    </w:p>
    <w:p w14:paraId="0070704F"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else                                                        {Exceeds line count limit}</w:t>
      </w:r>
    </w:p>
    <w:p w14:paraId="00707050" w14:textId="77777777" w:rsid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begin</w:t>
      </w:r>
    </w:p>
    <w:p w14:paraId="00707051"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ShowMessageCAPRI('The document file contains '</w:t>
      </w:r>
    </w:p>
    <w:p w14:paraId="00707052"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 SendVVA.vvaWSC.FormatByteSize(fileSizeBytes)</w:t>
      </w:r>
    </w:p>
    <w:p w14:paraId="00707053"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 ', which exceeds the 15 MB'</w:t>
      </w:r>
    </w:p>
    <w:p w14:paraId="00707054"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 ' maximum file size allowed.');</w:t>
      </w:r>
    </w:p>
    <w:p w14:paraId="00707055"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end;</w:t>
      </w:r>
    </w:p>
    <w:p w14:paraId="00707056"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end                                                            {Report Text available}</w:t>
      </w:r>
    </w:p>
    <w:p w14:paraId="00707057"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else                                                           {NO Report Text available}</w:t>
      </w:r>
    </w:p>
    <w:p w14:paraId="00707058"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begin</w:t>
      </w:r>
    </w:p>
    <w:p w14:paraId="00707059"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ShowMessageCAPRI('No text to send to Virtual VA.');</w:t>
      </w:r>
    </w:p>
    <w:p w14:paraId="0070705A"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end;</w:t>
      </w:r>
    </w:p>
    <w:p w14:paraId="0070705B"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finally</w:t>
      </w:r>
    </w:p>
    <w:p w14:paraId="0070705C"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CleanupAfterReport(Sender);</w:t>
      </w:r>
    </w:p>
    <w:p w14:paraId="0070705D"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end;                                                              {ReportOK}</w:t>
      </w:r>
    </w:p>
    <w:p w14:paraId="0070705E"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finally</w:t>
      </w:r>
    </w:p>
    <w:p w14:paraId="0070705F"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FreeAndNil(SendVVA);</w:t>
      </w:r>
    </w:p>
    <w:p w14:paraId="00707060"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AnimateLogo(False);                                                      // rra 998063 change status back to ready</w:t>
      </w:r>
    </w:p>
    <w:p w14:paraId="00707061"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StatusBarLoadPt.Caption := 'Ready.';                                      // rra 998063</w:t>
      </w:r>
    </w:p>
    <w:p w14:paraId="00707062"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StatusBarLoadPt.Repaint;                                                  // rra 998063</w:t>
      </w:r>
    </w:p>
    <w:p w14:paraId="00707063"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Application.Processmessages;                                              // rra 998063</w:t>
      </w:r>
    </w:p>
    <w:p w14:paraId="00707064"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end;</w:t>
      </w:r>
    </w:p>
    <w:p w14:paraId="00707065"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 xml:space="preserve">  end;                                                                          // while VVARetransmit     // CodeCR710 JRL 6/11/15</w:t>
      </w:r>
    </w:p>
    <w:p w14:paraId="00707066" w14:textId="77777777" w:rsidR="00537EE8" w:rsidRPr="00537EE8" w:rsidRDefault="00537EE8" w:rsidP="00537EE8">
      <w:pPr>
        <w:rPr>
          <w:rFonts w:ascii="Courier New" w:hAnsi="Courier New" w:cs="Courier New"/>
          <w:sz w:val="16"/>
          <w:szCs w:val="16"/>
        </w:rPr>
      </w:pPr>
      <w:r w:rsidRPr="00537EE8">
        <w:rPr>
          <w:rFonts w:ascii="Courier New" w:hAnsi="Courier New" w:cs="Courier New"/>
          <w:sz w:val="16"/>
          <w:szCs w:val="16"/>
        </w:rPr>
        <w:t>end;</w:t>
      </w:r>
    </w:p>
    <w:p w14:paraId="00707067" w14:textId="77777777" w:rsidR="00F8005D" w:rsidRDefault="00F8005D" w:rsidP="00F8005D">
      <w:pPr>
        <w:pStyle w:val="BodyText"/>
      </w:pPr>
    </w:p>
    <w:p w14:paraId="00707068" w14:textId="77777777" w:rsidR="00F8005D" w:rsidRDefault="00F8005D" w:rsidP="00F8005D">
      <w:pPr>
        <w:pStyle w:val="BodyText"/>
      </w:pPr>
    </w:p>
    <w:p w14:paraId="00707069" w14:textId="77777777" w:rsidR="00F8005D" w:rsidRDefault="00F8005D" w:rsidP="00F8005D">
      <w:pPr>
        <w:pStyle w:val="BodyText"/>
      </w:pPr>
    </w:p>
    <w:p w14:paraId="0070706A" w14:textId="77777777" w:rsidR="00FF69FD" w:rsidRDefault="00FF69FD" w:rsidP="00FF69FD">
      <w:pPr>
        <w:pStyle w:val="Heading5"/>
      </w:pPr>
      <w:bookmarkStart w:id="571" w:name="_Toc464574966"/>
      <w:r>
        <w:lastRenderedPageBreak/>
        <w:t>Dialog</w:t>
      </w:r>
      <w:r w:rsidR="00967A27">
        <w:t xml:space="preserve"> – N/A for Requirement 2.6.2</w:t>
      </w:r>
      <w:bookmarkEnd w:id="571"/>
    </w:p>
    <w:p w14:paraId="0070706B" w14:textId="77777777" w:rsidR="003954BB" w:rsidRDefault="003954BB" w:rsidP="003954BB">
      <w:pPr>
        <w:pStyle w:val="Heading5"/>
      </w:pPr>
      <w:bookmarkStart w:id="572" w:name="_Toc464574967"/>
      <w:r>
        <w:t>Help Frame</w:t>
      </w:r>
      <w:r w:rsidR="00967A27">
        <w:t xml:space="preserve"> – N/A for Requirement 2.6.2</w:t>
      </w:r>
      <w:bookmarkEnd w:id="572"/>
    </w:p>
    <w:p w14:paraId="0070706C" w14:textId="77777777" w:rsidR="003954BB" w:rsidRDefault="003954BB" w:rsidP="003954BB">
      <w:pPr>
        <w:pStyle w:val="Heading5"/>
      </w:pPr>
      <w:bookmarkStart w:id="573" w:name="_Toc464574968"/>
      <w:r>
        <w:t>HL7  Application Parameter</w:t>
      </w:r>
      <w:r w:rsidR="00967A27">
        <w:t xml:space="preserve"> – N/A for Requirement 2.6.2</w:t>
      </w:r>
      <w:bookmarkEnd w:id="573"/>
    </w:p>
    <w:p w14:paraId="0070706D" w14:textId="77777777" w:rsidR="003954BB" w:rsidRDefault="003954BB" w:rsidP="003954BB">
      <w:pPr>
        <w:pStyle w:val="Heading5"/>
      </w:pPr>
      <w:bookmarkStart w:id="574" w:name="_Toc464574969"/>
      <w:r>
        <w:t>HL7 Logical Link</w:t>
      </w:r>
      <w:r w:rsidR="00967A27">
        <w:t xml:space="preserve"> – N/A for Requirement 2.6.2</w:t>
      </w:r>
      <w:bookmarkEnd w:id="574"/>
    </w:p>
    <w:p w14:paraId="0070706E" w14:textId="77777777" w:rsidR="003954BB" w:rsidRDefault="003954BB" w:rsidP="003954BB">
      <w:pPr>
        <w:pStyle w:val="Heading5"/>
      </w:pPr>
      <w:bookmarkStart w:id="575" w:name="_Toc464574970"/>
      <w:r>
        <w:t>COTS Interface</w:t>
      </w:r>
      <w:r w:rsidR="00967A27">
        <w:t xml:space="preserve"> – N/A for Requirement 2.6.2</w:t>
      </w:r>
      <w:bookmarkEnd w:id="575"/>
    </w:p>
    <w:p w14:paraId="0070706F" w14:textId="77777777" w:rsidR="00E80783" w:rsidRDefault="00970D2F" w:rsidP="00E80783">
      <w:pPr>
        <w:pStyle w:val="Heading2"/>
      </w:pPr>
      <w:bookmarkStart w:id="576" w:name="_Toc381778443"/>
      <w:r>
        <w:t xml:space="preserve"> </w:t>
      </w:r>
      <w:bookmarkStart w:id="577" w:name="_Toc464574971"/>
      <w:r w:rsidR="00E80783">
        <w:t>Network Detailed Design</w:t>
      </w:r>
      <w:bookmarkEnd w:id="576"/>
      <w:bookmarkEnd w:id="577"/>
      <w:r w:rsidR="00E80783">
        <w:t xml:space="preserve"> </w:t>
      </w:r>
    </w:p>
    <w:p w14:paraId="00707070" w14:textId="77777777" w:rsidR="00252A1E" w:rsidRDefault="00252A1E" w:rsidP="00DE6D15">
      <w:pPr>
        <w:pStyle w:val="BodyText"/>
      </w:pPr>
      <w:bookmarkStart w:id="578" w:name="_Toc419987634"/>
      <w:r>
        <w:t>CAPRI GUI communicates with various servers within the VA intranet via TCP/IP. Existing VA intranet WAN backbone is leveraged as needed by any software component or service within the application. Type of traffic over TCP/IP includes, RPCBroker, HTTP and HTTPS.</w:t>
      </w:r>
      <w:bookmarkEnd w:id="578"/>
    </w:p>
    <w:p w14:paraId="00707071" w14:textId="77777777" w:rsidR="00625FBB" w:rsidRDefault="00625FBB" w:rsidP="00625FBB">
      <w:pPr>
        <w:pStyle w:val="Heading2"/>
      </w:pPr>
      <w:bookmarkStart w:id="579" w:name="_Toc381778488"/>
      <w:bookmarkStart w:id="580" w:name="_Toc464574972"/>
      <w:bookmarkStart w:id="581" w:name="_Toc381778444"/>
      <w:r>
        <w:t>Security and Privacy</w:t>
      </w:r>
      <w:bookmarkEnd w:id="579"/>
      <w:bookmarkEnd w:id="580"/>
    </w:p>
    <w:p w14:paraId="00707072" w14:textId="77777777" w:rsidR="00625FBB" w:rsidRDefault="00625FBB" w:rsidP="00625FBB">
      <w:pPr>
        <w:pStyle w:val="Heading3"/>
      </w:pPr>
      <w:bookmarkStart w:id="582" w:name="_Toc381778489"/>
      <w:bookmarkStart w:id="583" w:name="_Toc464574973"/>
      <w:r>
        <w:t>Security</w:t>
      </w:r>
      <w:bookmarkEnd w:id="582"/>
      <w:bookmarkEnd w:id="583"/>
    </w:p>
    <w:p w14:paraId="00707073" w14:textId="77777777" w:rsidR="00620B51" w:rsidRDefault="00620B51" w:rsidP="00620B51">
      <w:pPr>
        <w:pStyle w:val="BodyText"/>
      </w:pPr>
      <w:r w:rsidRPr="00620B51">
        <w:t>A System Security Plan is not required.  As a Delphi-based GUI front-end for the VistA AMIE package, CAPRI adheres to all VA Information Technology System Policies.  CAPRI implements VistA KERNEL information security methodology for user access and identity management, auditing,  record restriction and menu availability.  It also uses RPC Broker’s Broker Security Enhancement features, to access the underlying AMIE package functionality.  In addition to using established mechanisms to ensure only authorized access to medical data, CAPRI adds a level of security by allowing VBA users to read but not alter electronic medical record information.</w:t>
      </w:r>
    </w:p>
    <w:p w14:paraId="00707074" w14:textId="77777777" w:rsidR="00620B51" w:rsidRDefault="00620B51" w:rsidP="00620B51">
      <w:pPr>
        <w:pStyle w:val="BodyText"/>
      </w:pPr>
      <w:r>
        <w:t>CAPRI’s Authority To Operate (ATO) can be found at the following link:</w:t>
      </w:r>
    </w:p>
    <w:p w14:paraId="00707075" w14:textId="77777777" w:rsidR="00620B51" w:rsidRPr="00620B51" w:rsidRDefault="0028458B" w:rsidP="00620B51">
      <w:pPr>
        <w:pStyle w:val="BodyText"/>
      </w:pPr>
      <w:hyperlink r:id="rId60" w:tgtFrame="_blank" w:history="1">
        <w:r w:rsidR="00620B51">
          <w:rPr>
            <w:rStyle w:val="Hyperlink"/>
          </w:rPr>
          <w:t>http://DNS  DNS       .DNS   /development/legacy_product_enhancements/healthcare_management_products/CAPRI/CAPRI%20Projects/ATO/Compensation%20and%20Pension%20Record%20Interchange%20(CAPRI)%20ATO.pdf</w:t>
        </w:r>
      </w:hyperlink>
    </w:p>
    <w:p w14:paraId="00707076" w14:textId="77777777" w:rsidR="00631669" w:rsidRDefault="00631669" w:rsidP="00631669">
      <w:pPr>
        <w:pStyle w:val="Heading4"/>
      </w:pPr>
      <w:bookmarkStart w:id="584" w:name="_Toc464574974"/>
      <w:r>
        <w:t>Security Control Families</w:t>
      </w:r>
      <w:bookmarkEnd w:id="584"/>
    </w:p>
    <w:p w14:paraId="00707077" w14:textId="77777777" w:rsidR="00631669" w:rsidRPr="00620B51" w:rsidRDefault="00631669" w:rsidP="00620B51">
      <w:pPr>
        <w:pStyle w:val="BodyText"/>
      </w:pPr>
      <w:r w:rsidRPr="00620B51">
        <w:t xml:space="preserve">CAPRI adheres to the VA Information Technology System Policies. </w:t>
      </w:r>
    </w:p>
    <w:p w14:paraId="00707078" w14:textId="77777777" w:rsidR="00B40CA0" w:rsidRDefault="00B40CA0" w:rsidP="00B40CA0">
      <w:pPr>
        <w:pStyle w:val="Heading3"/>
      </w:pPr>
      <w:bookmarkStart w:id="585" w:name="_Toc464574975"/>
      <w:r>
        <w:t>Security Management</w:t>
      </w:r>
      <w:bookmarkEnd w:id="585"/>
    </w:p>
    <w:p w14:paraId="00707079" w14:textId="77777777" w:rsidR="00B40CA0" w:rsidRDefault="00B40CA0" w:rsidP="00B40CA0">
      <w:r>
        <w:t>VA Directive 10-93-142 prohibits local modifications to VistA software.</w:t>
      </w:r>
    </w:p>
    <w:p w14:paraId="0070707A" w14:textId="77777777" w:rsidR="00B40CA0" w:rsidRDefault="00B40CA0" w:rsidP="00B40CA0">
      <w:pPr>
        <w:pStyle w:val="Heading3"/>
      </w:pPr>
      <w:bookmarkStart w:id="586" w:name="_Toc464574976"/>
      <w:r>
        <w:t>General Security</w:t>
      </w:r>
      <w:bookmarkEnd w:id="586"/>
    </w:p>
    <w:p w14:paraId="0070707B" w14:textId="77777777" w:rsidR="005B120B" w:rsidRPr="000E3236" w:rsidRDefault="0064006A" w:rsidP="005B120B">
      <w:pPr>
        <w:pStyle w:val="BodyText"/>
        <w:rPr>
          <w:szCs w:val="24"/>
        </w:rPr>
      </w:pPr>
      <w:r>
        <w:t>For general security info for CAPRI, AMIE and VistA, see the CAPRI GUI User Manual located</w:t>
      </w:r>
      <w:r w:rsidR="005B120B">
        <w:t xml:space="preserve"> in the Active Project Notebook found in the Technical Services Project Repository (TSPR).  The direct link is listed below.</w:t>
      </w:r>
      <w:r w:rsidR="005B120B" w:rsidRPr="000E3236">
        <w:rPr>
          <w:szCs w:val="24"/>
        </w:rPr>
        <w:t xml:space="preserve"> </w:t>
      </w:r>
      <w:r w:rsidR="005B120B">
        <w:rPr>
          <w:szCs w:val="24"/>
        </w:rPr>
        <w:t xml:space="preserve"> This manual includes instructions for setting up CAPRI users, as well as descriptions of all Security Keys used by the CAPRI GUI application.</w:t>
      </w:r>
      <w:r w:rsidR="00932008">
        <w:rPr>
          <w:szCs w:val="24"/>
        </w:rPr>
        <w:t xml:space="preserve">  The direct link is below.</w:t>
      </w:r>
    </w:p>
    <w:p w14:paraId="0070707C" w14:textId="77777777" w:rsidR="005B120B" w:rsidRPr="00DE6D15" w:rsidRDefault="0028458B" w:rsidP="005B120B">
      <w:pPr>
        <w:pStyle w:val="InstructionalText1"/>
        <w:jc w:val="both"/>
        <w:rPr>
          <w:szCs w:val="24"/>
        </w:rPr>
      </w:pPr>
      <w:hyperlink r:id="rId61" w:history="1">
        <w:r w:rsidR="005B120B" w:rsidRPr="00DE6D15">
          <w:rPr>
            <w:rStyle w:val="Hyperlink"/>
            <w:szCs w:val="24"/>
          </w:rPr>
          <w:t>http://DNS       .med.DNS   /warboard/anotebk.asp?proj=1702&amp;Type=Active</w:t>
        </w:r>
      </w:hyperlink>
    </w:p>
    <w:p w14:paraId="0070707D" w14:textId="77777777" w:rsidR="00B40CA0" w:rsidRDefault="00B40CA0" w:rsidP="00B40CA0">
      <w:pPr>
        <w:pStyle w:val="Heading3"/>
      </w:pPr>
      <w:bookmarkStart w:id="587" w:name="_Toc464574977"/>
      <w:r>
        <w:lastRenderedPageBreak/>
        <w:t>Remote Systems</w:t>
      </w:r>
      <w:bookmarkEnd w:id="587"/>
    </w:p>
    <w:p w14:paraId="0070707E" w14:textId="77777777" w:rsidR="00B40CA0" w:rsidRDefault="00B40CA0" w:rsidP="00B40CA0">
      <w:pPr>
        <w:pStyle w:val="BodyText"/>
      </w:pPr>
      <w:r>
        <w:t xml:space="preserve">The AMIE software does not transmit data to any remote systems.  For CAPRI interactions with remote systems, refer to the Systems Architecture diagram in Section </w:t>
      </w:r>
      <w:r w:rsidR="00333DAB">
        <w:t>4</w:t>
      </w:r>
      <w:r>
        <w:t>.</w:t>
      </w:r>
    </w:p>
    <w:p w14:paraId="0070707F" w14:textId="77777777" w:rsidR="00B40CA0" w:rsidRDefault="003C2069" w:rsidP="003C2069">
      <w:pPr>
        <w:pStyle w:val="Heading3"/>
      </w:pPr>
      <w:bookmarkStart w:id="588" w:name="_Toc464574978"/>
      <w:r>
        <w:t>Contingency Planning</w:t>
      </w:r>
      <w:bookmarkEnd w:id="588"/>
    </w:p>
    <w:p w14:paraId="00707080" w14:textId="77777777" w:rsidR="003C2069" w:rsidRDefault="003C2069" w:rsidP="003C2069">
      <w:pPr>
        <w:pStyle w:val="BodyText"/>
      </w:pPr>
      <w:r>
        <w:t>Your facility should have a local contingency plan in the event of application problems in a live environment.  It should identify the procedure for maintaining functionality provided by the AMIE software as well as the CAPRI GUI application, in the event of system outage.</w:t>
      </w:r>
    </w:p>
    <w:p w14:paraId="00707081" w14:textId="77777777" w:rsidR="003C2069" w:rsidRDefault="003C2069" w:rsidP="003C2069">
      <w:pPr>
        <w:pStyle w:val="Heading3"/>
      </w:pPr>
      <w:bookmarkStart w:id="589" w:name="_Toc464574979"/>
      <w:r>
        <w:t>Interfacing</w:t>
      </w:r>
      <w:bookmarkEnd w:id="589"/>
    </w:p>
    <w:p w14:paraId="00707082" w14:textId="77777777" w:rsidR="003C2069" w:rsidRDefault="003C2069" w:rsidP="003C2069">
      <w:pPr>
        <w:pStyle w:val="BodyText"/>
      </w:pPr>
      <w:r>
        <w:t>There are no special interfacing requirements for the AMIE or the CAPRI software.</w:t>
      </w:r>
    </w:p>
    <w:p w14:paraId="00707083" w14:textId="77777777" w:rsidR="003C2069" w:rsidRDefault="003C2069" w:rsidP="003C2069">
      <w:pPr>
        <w:pStyle w:val="Heading3"/>
      </w:pPr>
      <w:bookmarkStart w:id="590" w:name="_Toc464574980"/>
      <w:r>
        <w:t>Electronic Signatures</w:t>
      </w:r>
      <w:bookmarkEnd w:id="590"/>
    </w:p>
    <w:p w14:paraId="00707084" w14:textId="77777777" w:rsidR="003C2069" w:rsidRDefault="003C2069" w:rsidP="003C2069">
      <w:pPr>
        <w:pStyle w:val="BodyText"/>
      </w:pPr>
      <w:r>
        <w:t xml:space="preserve">The CAPRI GUI application uses electronic signatures.  Use the following link to locate the CAPRI GUI User Manual:  </w:t>
      </w:r>
      <w:hyperlink r:id="rId62" w:history="1">
        <w:r>
          <w:rPr>
            <w:rStyle w:val="Hyperlink"/>
            <w:sz w:val="22"/>
          </w:rPr>
          <w:t>http://www.DNS   /vdl/application.asp?appid=133</w:t>
        </w:r>
      </w:hyperlink>
    </w:p>
    <w:p w14:paraId="00707085" w14:textId="77777777" w:rsidR="003C2069" w:rsidRDefault="003C2069" w:rsidP="003C2069">
      <w:pPr>
        <w:pStyle w:val="Heading3"/>
      </w:pPr>
      <w:bookmarkStart w:id="591" w:name="_Toc464574981"/>
      <w:r>
        <w:t>Security Keys</w:t>
      </w:r>
      <w:bookmarkEnd w:id="591"/>
    </w:p>
    <w:p w14:paraId="00707086" w14:textId="77777777" w:rsidR="003C2069" w:rsidRDefault="003C2069" w:rsidP="003C2069">
      <w:pPr>
        <w:pStyle w:val="BodyText"/>
      </w:pPr>
      <w:r>
        <w:t>Take the following steps to get information about the security keys used with the AMIE software.</w:t>
      </w:r>
    </w:p>
    <w:p w14:paraId="00707087" w14:textId="77777777" w:rsidR="003C2069" w:rsidRDefault="003C2069" w:rsidP="003C2069">
      <w:pPr>
        <w:tabs>
          <w:tab w:val="left" w:pos="720"/>
        </w:tabs>
        <w:spacing w:before="120" w:after="60"/>
        <w:ind w:left="720" w:hanging="360"/>
        <w:rPr>
          <w:szCs w:val="22"/>
        </w:rPr>
      </w:pPr>
      <w:r>
        <w:rPr>
          <w:szCs w:val="22"/>
        </w:rPr>
        <w:t>1.</w:t>
      </w:r>
      <w:r>
        <w:rPr>
          <w:szCs w:val="22"/>
        </w:rPr>
        <w:tab/>
        <w:t>VA FileMan Menu</w:t>
      </w:r>
    </w:p>
    <w:p w14:paraId="00707088" w14:textId="77777777" w:rsidR="003C2069" w:rsidRDefault="003C2069" w:rsidP="003C2069">
      <w:pPr>
        <w:tabs>
          <w:tab w:val="left" w:pos="720"/>
        </w:tabs>
        <w:spacing w:before="120" w:after="60"/>
        <w:ind w:left="720" w:hanging="360"/>
        <w:rPr>
          <w:szCs w:val="22"/>
        </w:rPr>
      </w:pPr>
      <w:r>
        <w:rPr>
          <w:szCs w:val="22"/>
        </w:rPr>
        <w:t>2.</w:t>
      </w:r>
      <w:r>
        <w:rPr>
          <w:szCs w:val="22"/>
        </w:rPr>
        <w:tab/>
        <w:t>Print File Entries Option</w:t>
      </w:r>
    </w:p>
    <w:p w14:paraId="00707089" w14:textId="77777777" w:rsidR="003C2069" w:rsidRDefault="003C2069" w:rsidP="003C2069">
      <w:pPr>
        <w:tabs>
          <w:tab w:val="left" w:pos="720"/>
        </w:tabs>
        <w:spacing w:before="120" w:after="60"/>
        <w:ind w:left="720" w:hanging="360"/>
        <w:rPr>
          <w:szCs w:val="22"/>
        </w:rPr>
      </w:pPr>
      <w:r>
        <w:rPr>
          <w:szCs w:val="22"/>
        </w:rPr>
        <w:t>3.</w:t>
      </w:r>
      <w:r>
        <w:rPr>
          <w:szCs w:val="22"/>
        </w:rPr>
        <w:tab/>
        <w:t>Output from what File:  SECURITY KEY</w:t>
      </w:r>
    </w:p>
    <w:p w14:paraId="0070708A" w14:textId="77777777" w:rsidR="003C2069" w:rsidRDefault="003C2069" w:rsidP="003C2069">
      <w:pPr>
        <w:tabs>
          <w:tab w:val="left" w:pos="720"/>
        </w:tabs>
        <w:spacing w:before="120" w:after="60"/>
        <w:ind w:left="720" w:hanging="360"/>
        <w:rPr>
          <w:szCs w:val="22"/>
        </w:rPr>
      </w:pPr>
      <w:r>
        <w:rPr>
          <w:szCs w:val="22"/>
        </w:rPr>
        <w:t>4.</w:t>
      </w:r>
      <w:r>
        <w:rPr>
          <w:szCs w:val="22"/>
        </w:rPr>
        <w:tab/>
        <w:t>Sort by:  Name</w:t>
      </w:r>
    </w:p>
    <w:p w14:paraId="0070708B" w14:textId="77777777" w:rsidR="003C2069" w:rsidRDefault="003C2069" w:rsidP="003C2069">
      <w:pPr>
        <w:tabs>
          <w:tab w:val="left" w:pos="720"/>
        </w:tabs>
        <w:spacing w:before="120" w:after="60"/>
        <w:ind w:left="720" w:hanging="360"/>
        <w:rPr>
          <w:szCs w:val="22"/>
        </w:rPr>
      </w:pPr>
      <w:r>
        <w:rPr>
          <w:szCs w:val="22"/>
        </w:rPr>
        <w:t>5.</w:t>
      </w:r>
      <w:r>
        <w:rPr>
          <w:szCs w:val="22"/>
        </w:rPr>
        <w:tab/>
        <w:t>Start with name:  DVBA to DVBC</w:t>
      </w:r>
    </w:p>
    <w:p w14:paraId="0070708C" w14:textId="77777777" w:rsidR="003C2069" w:rsidRDefault="003C2069" w:rsidP="003C2069">
      <w:pPr>
        <w:tabs>
          <w:tab w:val="left" w:pos="720"/>
        </w:tabs>
        <w:spacing w:before="120" w:after="60"/>
        <w:ind w:left="720" w:hanging="360"/>
        <w:rPr>
          <w:szCs w:val="22"/>
        </w:rPr>
      </w:pPr>
      <w:r>
        <w:rPr>
          <w:szCs w:val="22"/>
        </w:rPr>
        <w:t>6.</w:t>
      </w:r>
      <w:r>
        <w:rPr>
          <w:szCs w:val="22"/>
        </w:rPr>
        <w:tab/>
        <w:t>Within name, sort by:  &lt;RET&gt;</w:t>
      </w:r>
    </w:p>
    <w:p w14:paraId="0070708D" w14:textId="77777777" w:rsidR="003C2069" w:rsidRDefault="003C2069" w:rsidP="003C2069">
      <w:pPr>
        <w:tabs>
          <w:tab w:val="left" w:pos="720"/>
        </w:tabs>
        <w:spacing w:before="120" w:after="60"/>
        <w:ind w:left="720" w:hanging="360"/>
        <w:rPr>
          <w:szCs w:val="22"/>
        </w:rPr>
      </w:pPr>
      <w:r>
        <w:rPr>
          <w:szCs w:val="22"/>
        </w:rPr>
        <w:t>7.</w:t>
      </w:r>
      <w:r>
        <w:rPr>
          <w:szCs w:val="22"/>
        </w:rPr>
        <w:tab/>
        <w:t>First print field:  Name</w:t>
      </w:r>
    </w:p>
    <w:p w14:paraId="0070708E" w14:textId="77777777" w:rsidR="003C2069" w:rsidRDefault="003C2069" w:rsidP="003C2069">
      <w:pPr>
        <w:tabs>
          <w:tab w:val="left" w:pos="720"/>
        </w:tabs>
        <w:spacing w:before="120" w:after="60"/>
        <w:ind w:left="720" w:hanging="360"/>
        <w:rPr>
          <w:szCs w:val="22"/>
        </w:rPr>
      </w:pPr>
      <w:r>
        <w:rPr>
          <w:szCs w:val="22"/>
        </w:rPr>
        <w:t>8.</w:t>
      </w:r>
      <w:r>
        <w:rPr>
          <w:szCs w:val="22"/>
        </w:rPr>
        <w:tab/>
        <w:t>Then print field:  Description</w:t>
      </w:r>
    </w:p>
    <w:p w14:paraId="0070708F" w14:textId="77777777" w:rsidR="003C2069" w:rsidRDefault="003C2069" w:rsidP="003C2069">
      <w:pPr>
        <w:spacing w:before="120" w:after="120"/>
        <w:rPr>
          <w:i/>
        </w:rPr>
      </w:pPr>
      <w:r>
        <w:rPr>
          <w:b/>
          <w:i/>
        </w:rPr>
        <w:t>Note:</w:t>
      </w:r>
      <w:r>
        <w:rPr>
          <w:i/>
        </w:rPr>
        <w:t xml:space="preserve">  Some keys do not affect the menu operation.  This is due to some options having several different functions which are limited in scope by the key.  This limitation is done internally by the program being used.</w:t>
      </w:r>
    </w:p>
    <w:p w14:paraId="00707090" w14:textId="77777777" w:rsidR="00625FBB" w:rsidRDefault="00625FBB" w:rsidP="00625FBB">
      <w:pPr>
        <w:pStyle w:val="Heading3"/>
      </w:pPr>
      <w:bookmarkStart w:id="592" w:name="_Toc381778490"/>
      <w:bookmarkStart w:id="593" w:name="_Toc464574982"/>
      <w:r>
        <w:t>Privacy</w:t>
      </w:r>
      <w:bookmarkEnd w:id="592"/>
      <w:bookmarkEnd w:id="593"/>
    </w:p>
    <w:p w14:paraId="00707091" w14:textId="77777777" w:rsidR="00252A1E" w:rsidRPr="003C2069" w:rsidRDefault="003C2069" w:rsidP="00625FBB">
      <w:pPr>
        <w:pStyle w:val="InstructionalText1"/>
        <w:rPr>
          <w:i w:val="0"/>
          <w:color w:val="auto"/>
        </w:rPr>
      </w:pPr>
      <w:r>
        <w:rPr>
          <w:i w:val="0"/>
          <w:color w:val="auto"/>
        </w:rPr>
        <w:t xml:space="preserve">Privacy is maintained through system access restrictions based on </w:t>
      </w:r>
      <w:hyperlink r:id="rId63" w:history="1">
        <w:r>
          <w:rPr>
            <w:rStyle w:val="Hyperlink"/>
          </w:rPr>
          <w:t>VA DIRECTIVE 6500 InformationSecurity</w:t>
        </w:r>
      </w:hyperlink>
    </w:p>
    <w:p w14:paraId="00707093" w14:textId="2E5CC91C" w:rsidR="00252A1E" w:rsidRPr="00CC3969" w:rsidRDefault="00E80783" w:rsidP="00252A1E">
      <w:pPr>
        <w:pStyle w:val="Heading2"/>
      </w:pPr>
      <w:bookmarkStart w:id="594" w:name="_Toc464574983"/>
      <w:r>
        <w:t>Service Oriented Architecture / ESS Detailed Design</w:t>
      </w:r>
      <w:bookmarkEnd w:id="581"/>
      <w:bookmarkEnd w:id="594"/>
      <w:r>
        <w:t xml:space="preserve"> </w:t>
      </w:r>
    </w:p>
    <w:p w14:paraId="00707094" w14:textId="20744E56" w:rsidR="00E80783" w:rsidRDefault="00E80783" w:rsidP="00E80783">
      <w:pPr>
        <w:pStyle w:val="Heading3"/>
      </w:pPr>
      <w:bookmarkStart w:id="595" w:name="_Toc381778445"/>
      <w:bookmarkStart w:id="596" w:name="_Toc464574984"/>
      <w:r>
        <w:t xml:space="preserve">Service Description for </w:t>
      </w:r>
      <w:r w:rsidR="00477E89">
        <w:t>Virtual VA</w:t>
      </w:r>
      <w:bookmarkEnd w:id="595"/>
      <w:bookmarkEnd w:id="596"/>
    </w:p>
    <w:p w14:paraId="2DCCE250" w14:textId="68E0CE5B" w:rsidR="00477E89" w:rsidRPr="00AB20D9" w:rsidRDefault="00477E89" w:rsidP="00477E89">
      <w:pPr>
        <w:autoSpaceDE w:val="0"/>
        <w:autoSpaceDN w:val="0"/>
        <w:adjustRightInd w:val="0"/>
        <w:rPr>
          <w:szCs w:val="22"/>
        </w:rPr>
      </w:pPr>
      <w:r w:rsidRPr="00AB20D9">
        <w:rPr>
          <w:szCs w:val="22"/>
        </w:rPr>
        <w:t>Virtual VA Paperless Claims Processing is a Web-based suite of information solutions that provides electronic "eFolders" for claims</w:t>
      </w:r>
      <w:r>
        <w:rPr>
          <w:szCs w:val="22"/>
        </w:rPr>
        <w:t xml:space="preserve"> </w:t>
      </w:r>
      <w:r w:rsidRPr="00AB20D9">
        <w:rPr>
          <w:szCs w:val="22"/>
        </w:rPr>
        <w:t xml:space="preserve">processing through imaging, document management technologies, and </w:t>
      </w:r>
      <w:r w:rsidRPr="00AB20D9">
        <w:rPr>
          <w:szCs w:val="22"/>
        </w:rPr>
        <w:lastRenderedPageBreak/>
        <w:t>integration with output capabilities of several other VA systems.</w:t>
      </w:r>
      <w:r>
        <w:rPr>
          <w:szCs w:val="22"/>
        </w:rPr>
        <w:t xml:space="preserve"> </w:t>
      </w:r>
      <w:r w:rsidRPr="00AB20D9">
        <w:rPr>
          <w:szCs w:val="22"/>
        </w:rPr>
        <w:t>Full implementation of Virtual VA enables VBA to address timely processing of services to veterans, which is currently hindered by the</w:t>
      </w:r>
    </w:p>
    <w:p w14:paraId="32C2E691" w14:textId="0CD877DF" w:rsidR="00477E89" w:rsidRPr="00AB20D9" w:rsidRDefault="00477E89" w:rsidP="00477E89">
      <w:pPr>
        <w:autoSpaceDE w:val="0"/>
        <w:autoSpaceDN w:val="0"/>
        <w:adjustRightInd w:val="0"/>
        <w:rPr>
          <w:szCs w:val="22"/>
        </w:rPr>
      </w:pPr>
      <w:r w:rsidRPr="00AB20D9">
        <w:rPr>
          <w:szCs w:val="22"/>
        </w:rPr>
        <w:t>dependence on paper documents. Full implementation will also greatly improve the security and the privacy of veteran data by migrating</w:t>
      </w:r>
      <w:r>
        <w:rPr>
          <w:szCs w:val="22"/>
        </w:rPr>
        <w:t xml:space="preserve"> </w:t>
      </w:r>
      <w:r w:rsidRPr="00AB20D9">
        <w:rPr>
          <w:szCs w:val="22"/>
        </w:rPr>
        <w:t>from a vulnerable, paper claims folder to a secure, centralized, and electronic claims folder for compensation and pension processing.</w:t>
      </w:r>
      <w:r>
        <w:rPr>
          <w:szCs w:val="22"/>
        </w:rPr>
        <w:t xml:space="preserve"> </w:t>
      </w:r>
      <w:r w:rsidRPr="00AB20D9">
        <w:rPr>
          <w:szCs w:val="22"/>
        </w:rPr>
        <w:t>Electronic document workflow processing, business process management, VA and DoD systems integration,national scanning of documents, and improved workflow management.</w:t>
      </w:r>
      <w:r>
        <w:rPr>
          <w:szCs w:val="22"/>
        </w:rPr>
        <w:t xml:space="preserve"> </w:t>
      </w:r>
      <w:r w:rsidRPr="00AB20D9">
        <w:rPr>
          <w:szCs w:val="22"/>
        </w:rPr>
        <w:t>Currently, Virtual VA is designed to provide an electronic document management system for Compensation and Pension (C&amp;P) Service</w:t>
      </w:r>
    </w:p>
    <w:p w14:paraId="1A246FE9" w14:textId="4716BC5A" w:rsidR="00477E89" w:rsidRPr="00AB20D9" w:rsidRDefault="00477E89" w:rsidP="00477E89">
      <w:pPr>
        <w:autoSpaceDE w:val="0"/>
        <w:autoSpaceDN w:val="0"/>
        <w:adjustRightInd w:val="0"/>
        <w:rPr>
          <w:szCs w:val="22"/>
        </w:rPr>
      </w:pPr>
      <w:r w:rsidRPr="00AB20D9">
        <w:rPr>
          <w:szCs w:val="22"/>
        </w:rPr>
        <w:t>and only for pension claims. Due to Congressional and Presidential interest in providing faster service to veterans, VA is proposing that</w:t>
      </w:r>
      <w:r>
        <w:rPr>
          <w:szCs w:val="22"/>
        </w:rPr>
        <w:t xml:space="preserve"> </w:t>
      </w:r>
      <w:r w:rsidRPr="00AB20D9">
        <w:rPr>
          <w:szCs w:val="22"/>
        </w:rPr>
        <w:t>Virtual VA be expanded to support paperless claims processing for all C&amp;P activities.  The web-based nature of the system will allow increased accessibility and</w:t>
      </w:r>
      <w:r>
        <w:rPr>
          <w:szCs w:val="22"/>
        </w:rPr>
        <w:t xml:space="preserve"> information sharing across the 58 regional offices / external organizations.  Virtual VA is accessed via a SOAP interface.</w:t>
      </w:r>
    </w:p>
    <w:p w14:paraId="00707096" w14:textId="71235A9F" w:rsidR="00E80783" w:rsidRDefault="00E80783" w:rsidP="00E80783">
      <w:pPr>
        <w:pStyle w:val="Heading3"/>
      </w:pPr>
      <w:bookmarkStart w:id="597" w:name="_Toc381778446"/>
      <w:bookmarkStart w:id="598" w:name="_Toc464574985"/>
      <w:r>
        <w:t xml:space="preserve">Service Design for </w:t>
      </w:r>
      <w:bookmarkEnd w:id="597"/>
      <w:r w:rsidR="00477E89">
        <w:t>Virtual VA</w:t>
      </w:r>
      <w:bookmarkEnd w:id="598"/>
    </w:p>
    <w:p w14:paraId="0F4DD580" w14:textId="51E6025F" w:rsidR="00477E89" w:rsidRPr="00AB20D9" w:rsidRDefault="00477E89" w:rsidP="00CC3969">
      <w:pPr>
        <w:pStyle w:val="InstructionalText1"/>
      </w:pPr>
      <w:r>
        <w:rPr>
          <w:i w:val="0"/>
          <w:color w:val="auto"/>
        </w:rPr>
        <w:t xml:space="preserve">Virtual VA is accessed via a SOAP interface.  </w:t>
      </w:r>
      <w:r w:rsidR="00CC3969">
        <w:rPr>
          <w:i w:val="0"/>
          <w:color w:val="auto"/>
        </w:rPr>
        <w:t xml:space="preserve">Virtual VA-2009.  </w:t>
      </w:r>
      <w:hyperlink r:id="rId64" w:history="1">
        <w:r w:rsidR="00CC3969" w:rsidRPr="00C33835">
          <w:rPr>
            <w:rStyle w:val="Hyperlink"/>
          </w:rPr>
          <w:t>http://www.DNS   /EXHIBIT300/docs/VV.pdf</w:t>
        </w:r>
      </w:hyperlink>
    </w:p>
    <w:p w14:paraId="4A4EAE0E" w14:textId="0A2E7C68" w:rsidR="00477E89" w:rsidRDefault="00477E89" w:rsidP="00477E89">
      <w:pPr>
        <w:pStyle w:val="Heading3"/>
      </w:pPr>
      <w:bookmarkStart w:id="599" w:name="_Toc464574986"/>
      <w:r>
        <w:t>Service Description for VLER/DAS</w:t>
      </w:r>
      <w:bookmarkEnd w:id="599"/>
    </w:p>
    <w:p w14:paraId="0B11A279" w14:textId="77777777" w:rsidR="00477E89" w:rsidRPr="00AB20D9" w:rsidRDefault="00477E89" w:rsidP="00477E89">
      <w:pPr>
        <w:pStyle w:val="TableParagraph"/>
        <w:rPr>
          <w:rFonts w:ascii="Times New Roman" w:eastAsia="Calibri" w:hAnsi="Times New Roman" w:cs="Times New Roman"/>
        </w:rPr>
      </w:pPr>
      <w:r w:rsidRPr="00AB20D9">
        <w:rPr>
          <w:rFonts w:ascii="Times New Roman" w:eastAsia="Calibri" w:hAnsi="Times New Roman" w:cs="Times New Roman"/>
        </w:rPr>
        <w:t>T</w:t>
      </w:r>
      <w:r w:rsidRPr="00AB20D9">
        <w:rPr>
          <w:rFonts w:ascii="Times New Roman" w:eastAsia="Calibri" w:hAnsi="Times New Roman" w:cs="Times New Roman"/>
          <w:spacing w:val="-1"/>
        </w:rPr>
        <w:t>h</w:t>
      </w:r>
      <w:r w:rsidRPr="00AB20D9">
        <w:rPr>
          <w:rFonts w:ascii="Times New Roman" w:eastAsia="Calibri" w:hAnsi="Times New Roman" w:cs="Times New Roman"/>
        </w:rPr>
        <w:t>is c</w:t>
      </w:r>
      <w:r w:rsidRPr="00AB20D9">
        <w:rPr>
          <w:rFonts w:ascii="Times New Roman" w:eastAsia="Calibri" w:hAnsi="Times New Roman" w:cs="Times New Roman"/>
          <w:spacing w:val="-1"/>
        </w:rPr>
        <w:t>apabili</w:t>
      </w:r>
      <w:r w:rsidRPr="00AB20D9">
        <w:rPr>
          <w:rFonts w:ascii="Times New Roman" w:eastAsia="Calibri" w:hAnsi="Times New Roman" w:cs="Times New Roman"/>
          <w:spacing w:val="-3"/>
        </w:rPr>
        <w:t>t</w:t>
      </w:r>
      <w:r w:rsidRPr="00AB20D9">
        <w:rPr>
          <w:rFonts w:ascii="Times New Roman" w:eastAsia="Calibri" w:hAnsi="Times New Roman" w:cs="Times New Roman"/>
        </w:rPr>
        <w:t>y</w:t>
      </w:r>
      <w:r w:rsidRPr="00AB20D9">
        <w:rPr>
          <w:rFonts w:ascii="Times New Roman" w:eastAsia="Calibri" w:hAnsi="Times New Roman" w:cs="Times New Roman"/>
          <w:spacing w:val="-1"/>
        </w:rPr>
        <w:t xml:space="preserve"> </w:t>
      </w:r>
      <w:r w:rsidRPr="00AB20D9">
        <w:rPr>
          <w:rFonts w:ascii="Times New Roman" w:eastAsia="Calibri" w:hAnsi="Times New Roman" w:cs="Times New Roman"/>
        </w:rPr>
        <w:t>w</w:t>
      </w:r>
      <w:r w:rsidRPr="00AB20D9">
        <w:rPr>
          <w:rFonts w:ascii="Times New Roman" w:eastAsia="Calibri" w:hAnsi="Times New Roman" w:cs="Times New Roman"/>
          <w:spacing w:val="-1"/>
        </w:rPr>
        <w:t>i</w:t>
      </w:r>
      <w:r w:rsidRPr="00AB20D9">
        <w:rPr>
          <w:rFonts w:ascii="Times New Roman" w:eastAsia="Calibri" w:hAnsi="Times New Roman" w:cs="Times New Roman"/>
        </w:rPr>
        <w:t>th</w:t>
      </w:r>
      <w:r w:rsidRPr="00AB20D9">
        <w:rPr>
          <w:rFonts w:ascii="Times New Roman" w:eastAsia="Calibri" w:hAnsi="Times New Roman" w:cs="Times New Roman"/>
          <w:spacing w:val="-1"/>
        </w:rPr>
        <w:t xml:space="preserve"> </w:t>
      </w:r>
      <w:r w:rsidRPr="00AB20D9">
        <w:rPr>
          <w:rFonts w:ascii="Times New Roman" w:eastAsia="Calibri" w:hAnsi="Times New Roman" w:cs="Times New Roman"/>
        </w:rPr>
        <w:t>t</w:t>
      </w:r>
      <w:r w:rsidRPr="00AB20D9">
        <w:rPr>
          <w:rFonts w:ascii="Times New Roman" w:eastAsia="Calibri" w:hAnsi="Times New Roman" w:cs="Times New Roman"/>
          <w:spacing w:val="-1"/>
        </w:rPr>
        <w:t>h</w:t>
      </w:r>
      <w:r w:rsidRPr="00AB20D9">
        <w:rPr>
          <w:rFonts w:ascii="Times New Roman" w:eastAsia="Calibri" w:hAnsi="Times New Roman" w:cs="Times New Roman"/>
        </w:rPr>
        <w:t>e</w:t>
      </w:r>
      <w:r w:rsidRPr="00AB20D9">
        <w:rPr>
          <w:rFonts w:ascii="Times New Roman" w:eastAsia="Calibri" w:hAnsi="Times New Roman" w:cs="Times New Roman"/>
          <w:spacing w:val="-2"/>
        </w:rPr>
        <w:t xml:space="preserve"> </w:t>
      </w:r>
      <w:r w:rsidRPr="00AB20D9">
        <w:rPr>
          <w:rFonts w:ascii="Times New Roman" w:eastAsia="Calibri" w:hAnsi="Times New Roman" w:cs="Times New Roman"/>
        </w:rPr>
        <w:t>e</w:t>
      </w:r>
      <w:r w:rsidRPr="00AB20D9">
        <w:rPr>
          <w:rFonts w:ascii="Times New Roman" w:eastAsia="Calibri" w:hAnsi="Times New Roman" w:cs="Times New Roman"/>
          <w:spacing w:val="-1"/>
        </w:rPr>
        <w:t>H</w:t>
      </w:r>
      <w:r w:rsidRPr="00AB20D9">
        <w:rPr>
          <w:rFonts w:ascii="Times New Roman" w:eastAsia="Calibri" w:hAnsi="Times New Roman" w:cs="Times New Roman"/>
        </w:rPr>
        <w:t>e</w:t>
      </w:r>
      <w:r w:rsidRPr="00AB20D9">
        <w:rPr>
          <w:rFonts w:ascii="Times New Roman" w:eastAsia="Calibri" w:hAnsi="Times New Roman" w:cs="Times New Roman"/>
          <w:spacing w:val="-1"/>
        </w:rPr>
        <w:t>a</w:t>
      </w:r>
      <w:r w:rsidRPr="00AB20D9">
        <w:rPr>
          <w:rFonts w:ascii="Times New Roman" w:eastAsia="Calibri" w:hAnsi="Times New Roman" w:cs="Times New Roman"/>
          <w:spacing w:val="-3"/>
        </w:rPr>
        <w:t>l</w:t>
      </w:r>
      <w:r w:rsidRPr="00AB20D9">
        <w:rPr>
          <w:rFonts w:ascii="Times New Roman" w:eastAsia="Calibri" w:hAnsi="Times New Roman" w:cs="Times New Roman"/>
        </w:rPr>
        <w:t>th Exc</w:t>
      </w:r>
      <w:r w:rsidRPr="00AB20D9">
        <w:rPr>
          <w:rFonts w:ascii="Times New Roman" w:eastAsia="Calibri" w:hAnsi="Times New Roman" w:cs="Times New Roman"/>
          <w:spacing w:val="-1"/>
        </w:rPr>
        <w:t>hang</w:t>
      </w:r>
      <w:r w:rsidRPr="00AB20D9">
        <w:rPr>
          <w:rFonts w:ascii="Times New Roman" w:eastAsia="Calibri" w:hAnsi="Times New Roman" w:cs="Times New Roman"/>
        </w:rPr>
        <w:t>e</w:t>
      </w:r>
      <w:r w:rsidRPr="00AB20D9">
        <w:rPr>
          <w:rFonts w:ascii="Times New Roman" w:eastAsia="Calibri" w:hAnsi="Times New Roman" w:cs="Times New Roman"/>
          <w:spacing w:val="1"/>
        </w:rPr>
        <w:t xml:space="preserve"> </w:t>
      </w:r>
      <w:r w:rsidRPr="00AB20D9">
        <w:rPr>
          <w:rFonts w:ascii="Times New Roman" w:eastAsia="Calibri" w:hAnsi="Times New Roman" w:cs="Times New Roman"/>
          <w:spacing w:val="-1"/>
        </w:rPr>
        <w:t>r</w:t>
      </w:r>
      <w:r w:rsidRPr="00AB20D9">
        <w:rPr>
          <w:rFonts w:ascii="Times New Roman" w:eastAsia="Calibri" w:hAnsi="Times New Roman" w:cs="Times New Roman"/>
        </w:rPr>
        <w:t>e</w:t>
      </w:r>
      <w:r w:rsidRPr="00AB20D9">
        <w:rPr>
          <w:rFonts w:ascii="Times New Roman" w:eastAsia="Calibri" w:hAnsi="Times New Roman" w:cs="Times New Roman"/>
          <w:spacing w:val="-1"/>
        </w:rPr>
        <w:t>n</w:t>
      </w:r>
      <w:r w:rsidRPr="00AB20D9">
        <w:rPr>
          <w:rFonts w:ascii="Times New Roman" w:eastAsia="Calibri" w:hAnsi="Times New Roman" w:cs="Times New Roman"/>
          <w:spacing w:val="-4"/>
        </w:rPr>
        <w:t>d</w:t>
      </w:r>
      <w:r w:rsidRPr="00AB20D9">
        <w:rPr>
          <w:rFonts w:ascii="Times New Roman" w:eastAsia="Calibri" w:hAnsi="Times New Roman" w:cs="Times New Roman"/>
        </w:rPr>
        <w:t>e</w:t>
      </w:r>
      <w:r w:rsidRPr="00AB20D9">
        <w:rPr>
          <w:rFonts w:ascii="Times New Roman" w:eastAsia="Calibri" w:hAnsi="Times New Roman" w:cs="Times New Roman"/>
          <w:spacing w:val="-1"/>
        </w:rPr>
        <w:t>r</w:t>
      </w:r>
      <w:r w:rsidRPr="00AB20D9">
        <w:rPr>
          <w:rFonts w:ascii="Times New Roman" w:eastAsia="Calibri" w:hAnsi="Times New Roman" w:cs="Times New Roman"/>
        </w:rPr>
        <w:t xml:space="preserve">s </w:t>
      </w:r>
      <w:r w:rsidRPr="00AB20D9">
        <w:rPr>
          <w:rFonts w:ascii="Times New Roman" w:eastAsia="Calibri" w:hAnsi="Times New Roman" w:cs="Times New Roman"/>
          <w:spacing w:val="-1"/>
        </w:rPr>
        <w:t>Vis</w:t>
      </w:r>
      <w:r w:rsidRPr="00AB20D9">
        <w:rPr>
          <w:rFonts w:ascii="Times New Roman" w:eastAsia="Calibri" w:hAnsi="Times New Roman" w:cs="Times New Roman"/>
        </w:rPr>
        <w:t>t</w:t>
      </w:r>
      <w:r w:rsidRPr="00AB20D9">
        <w:rPr>
          <w:rFonts w:ascii="Times New Roman" w:eastAsia="Calibri" w:hAnsi="Times New Roman" w:cs="Times New Roman"/>
          <w:spacing w:val="-3"/>
        </w:rPr>
        <w:t>A</w:t>
      </w:r>
      <w:r w:rsidRPr="00AB20D9">
        <w:rPr>
          <w:rFonts w:ascii="Times New Roman" w:eastAsia="Calibri" w:hAnsi="Times New Roman" w:cs="Times New Roman"/>
        </w:rPr>
        <w:t>W</w:t>
      </w:r>
      <w:r w:rsidRPr="00AB20D9">
        <w:rPr>
          <w:rFonts w:ascii="Times New Roman" w:eastAsia="Calibri" w:hAnsi="Times New Roman" w:cs="Times New Roman"/>
          <w:spacing w:val="-2"/>
        </w:rPr>
        <w:t>e</w:t>
      </w:r>
      <w:r w:rsidRPr="00AB20D9">
        <w:rPr>
          <w:rFonts w:ascii="Times New Roman" w:eastAsia="Calibri" w:hAnsi="Times New Roman" w:cs="Times New Roman"/>
        </w:rPr>
        <w:t>b</w:t>
      </w:r>
      <w:r w:rsidRPr="00AB20D9">
        <w:rPr>
          <w:rFonts w:ascii="Times New Roman" w:eastAsia="Calibri" w:hAnsi="Times New Roman" w:cs="Times New Roman"/>
          <w:spacing w:val="-1"/>
        </w:rPr>
        <w:t xml:space="preserve"> </w:t>
      </w:r>
      <w:r w:rsidRPr="00AB20D9">
        <w:rPr>
          <w:rFonts w:ascii="Times New Roman" w:eastAsia="Calibri" w:hAnsi="Times New Roman" w:cs="Times New Roman"/>
        </w:rPr>
        <w:t>a k</w:t>
      </w:r>
      <w:r w:rsidRPr="00AB20D9">
        <w:rPr>
          <w:rFonts w:ascii="Times New Roman" w:eastAsia="Calibri" w:hAnsi="Times New Roman" w:cs="Times New Roman"/>
          <w:spacing w:val="-2"/>
        </w:rPr>
        <w:t>e</w:t>
      </w:r>
      <w:r w:rsidRPr="00AB20D9">
        <w:rPr>
          <w:rFonts w:ascii="Times New Roman" w:eastAsia="Calibri" w:hAnsi="Times New Roman" w:cs="Times New Roman"/>
        </w:rPr>
        <w:t>y</w:t>
      </w:r>
      <w:r w:rsidRPr="00AB20D9">
        <w:rPr>
          <w:rFonts w:ascii="Times New Roman" w:eastAsia="Calibri" w:hAnsi="Times New Roman" w:cs="Times New Roman"/>
          <w:spacing w:val="1"/>
        </w:rPr>
        <w:t xml:space="preserve"> </w:t>
      </w:r>
      <w:r w:rsidRPr="00AB20D9">
        <w:rPr>
          <w:rFonts w:ascii="Times New Roman" w:eastAsia="Calibri" w:hAnsi="Times New Roman" w:cs="Times New Roman"/>
          <w:spacing w:val="-3"/>
        </w:rPr>
        <w:t>c</w:t>
      </w:r>
      <w:r w:rsidRPr="00AB20D9">
        <w:rPr>
          <w:rFonts w:ascii="Times New Roman" w:eastAsia="Calibri" w:hAnsi="Times New Roman" w:cs="Times New Roman"/>
          <w:spacing w:val="-2"/>
        </w:rPr>
        <w:t>o</w:t>
      </w:r>
      <w:r w:rsidRPr="00AB20D9">
        <w:rPr>
          <w:rFonts w:ascii="Times New Roman" w:eastAsia="Calibri" w:hAnsi="Times New Roman" w:cs="Times New Roman"/>
          <w:spacing w:val="1"/>
        </w:rPr>
        <w:t>m</w:t>
      </w:r>
      <w:r w:rsidRPr="00AB20D9">
        <w:rPr>
          <w:rFonts w:ascii="Times New Roman" w:eastAsia="Calibri" w:hAnsi="Times New Roman" w:cs="Times New Roman"/>
          <w:spacing w:val="-1"/>
        </w:rPr>
        <w:t>p</w:t>
      </w:r>
      <w:r w:rsidRPr="00AB20D9">
        <w:rPr>
          <w:rFonts w:ascii="Times New Roman" w:eastAsia="Calibri" w:hAnsi="Times New Roman" w:cs="Times New Roman"/>
          <w:spacing w:val="1"/>
        </w:rPr>
        <w:t>o</w:t>
      </w:r>
      <w:r w:rsidRPr="00AB20D9">
        <w:rPr>
          <w:rFonts w:ascii="Times New Roman" w:eastAsia="Calibri" w:hAnsi="Times New Roman" w:cs="Times New Roman"/>
          <w:spacing w:val="-1"/>
        </w:rPr>
        <w:t>n</w:t>
      </w:r>
      <w:r w:rsidRPr="00AB20D9">
        <w:rPr>
          <w:rFonts w:ascii="Times New Roman" w:eastAsia="Calibri" w:hAnsi="Times New Roman" w:cs="Times New Roman"/>
        </w:rPr>
        <w:t>e</w:t>
      </w:r>
      <w:r w:rsidRPr="00AB20D9">
        <w:rPr>
          <w:rFonts w:ascii="Times New Roman" w:eastAsia="Calibri" w:hAnsi="Times New Roman" w:cs="Times New Roman"/>
          <w:spacing w:val="-1"/>
        </w:rPr>
        <w:t>n</w:t>
      </w:r>
      <w:r w:rsidRPr="00AB20D9">
        <w:rPr>
          <w:rFonts w:ascii="Times New Roman" w:eastAsia="Calibri" w:hAnsi="Times New Roman" w:cs="Times New Roman"/>
        </w:rPr>
        <w:t>t</w:t>
      </w:r>
      <w:r w:rsidRPr="00AB20D9">
        <w:rPr>
          <w:rFonts w:ascii="Times New Roman" w:eastAsia="Calibri" w:hAnsi="Times New Roman" w:cs="Times New Roman"/>
          <w:spacing w:val="-2"/>
        </w:rPr>
        <w:t xml:space="preserve"> </w:t>
      </w:r>
      <w:r w:rsidRPr="00AB20D9">
        <w:rPr>
          <w:rFonts w:ascii="Times New Roman" w:eastAsia="Calibri" w:hAnsi="Times New Roman" w:cs="Times New Roman"/>
          <w:spacing w:val="1"/>
        </w:rPr>
        <w:t>o</w:t>
      </w:r>
      <w:r w:rsidRPr="00AB20D9">
        <w:rPr>
          <w:rFonts w:ascii="Times New Roman" w:eastAsia="Calibri" w:hAnsi="Times New Roman" w:cs="Times New Roman"/>
        </w:rPr>
        <w:t>f</w:t>
      </w:r>
      <w:r w:rsidRPr="00AB20D9">
        <w:rPr>
          <w:rFonts w:ascii="Times New Roman" w:eastAsia="Calibri" w:hAnsi="Times New Roman" w:cs="Times New Roman"/>
          <w:spacing w:val="-2"/>
        </w:rPr>
        <w:t xml:space="preserve"> </w:t>
      </w:r>
      <w:r w:rsidRPr="00AB20D9">
        <w:rPr>
          <w:rFonts w:ascii="Times New Roman" w:eastAsia="Calibri" w:hAnsi="Times New Roman" w:cs="Times New Roman"/>
          <w:spacing w:val="-1"/>
        </w:rPr>
        <w:t>Vir</w:t>
      </w:r>
      <w:r w:rsidRPr="00AB20D9">
        <w:rPr>
          <w:rFonts w:ascii="Times New Roman" w:eastAsia="Calibri" w:hAnsi="Times New Roman" w:cs="Times New Roman"/>
        </w:rPr>
        <w:t>t</w:t>
      </w:r>
      <w:r w:rsidRPr="00AB20D9">
        <w:rPr>
          <w:rFonts w:ascii="Times New Roman" w:eastAsia="Calibri" w:hAnsi="Times New Roman" w:cs="Times New Roman"/>
          <w:spacing w:val="-4"/>
        </w:rPr>
        <w:t>u</w:t>
      </w:r>
      <w:r w:rsidRPr="00AB20D9">
        <w:rPr>
          <w:rFonts w:ascii="Times New Roman" w:eastAsia="Calibri" w:hAnsi="Times New Roman" w:cs="Times New Roman"/>
          <w:spacing w:val="-1"/>
        </w:rPr>
        <w:t>a</w:t>
      </w:r>
      <w:r w:rsidRPr="00AB20D9">
        <w:rPr>
          <w:rFonts w:ascii="Times New Roman" w:eastAsia="Calibri" w:hAnsi="Times New Roman" w:cs="Times New Roman"/>
        </w:rPr>
        <w:t>l L</w:t>
      </w:r>
      <w:r w:rsidRPr="00AB20D9">
        <w:rPr>
          <w:rFonts w:ascii="Times New Roman" w:eastAsia="Calibri" w:hAnsi="Times New Roman" w:cs="Times New Roman"/>
          <w:spacing w:val="-1"/>
        </w:rPr>
        <w:t>if</w:t>
      </w:r>
      <w:r w:rsidRPr="00AB20D9">
        <w:rPr>
          <w:rFonts w:ascii="Times New Roman" w:eastAsia="Calibri" w:hAnsi="Times New Roman" w:cs="Times New Roman"/>
        </w:rPr>
        <w:t>et</w:t>
      </w:r>
      <w:r w:rsidRPr="00AB20D9">
        <w:rPr>
          <w:rFonts w:ascii="Times New Roman" w:eastAsia="Calibri" w:hAnsi="Times New Roman" w:cs="Times New Roman"/>
          <w:spacing w:val="-3"/>
        </w:rPr>
        <w:t>i</w:t>
      </w:r>
      <w:r w:rsidRPr="00AB20D9">
        <w:rPr>
          <w:rFonts w:ascii="Times New Roman" w:eastAsia="Calibri" w:hAnsi="Times New Roman" w:cs="Times New Roman"/>
          <w:spacing w:val="-2"/>
        </w:rPr>
        <w:t>m</w:t>
      </w:r>
      <w:r w:rsidRPr="00AB20D9">
        <w:rPr>
          <w:rFonts w:ascii="Times New Roman" w:eastAsia="Calibri" w:hAnsi="Times New Roman" w:cs="Times New Roman"/>
        </w:rPr>
        <w:t>e</w:t>
      </w:r>
      <w:r w:rsidRPr="00AB20D9">
        <w:rPr>
          <w:rFonts w:ascii="Times New Roman" w:eastAsia="Calibri" w:hAnsi="Times New Roman" w:cs="Times New Roman"/>
          <w:spacing w:val="1"/>
        </w:rPr>
        <w:t xml:space="preserve"> </w:t>
      </w:r>
      <w:r w:rsidRPr="00AB20D9">
        <w:rPr>
          <w:rFonts w:ascii="Times New Roman" w:eastAsia="Calibri" w:hAnsi="Times New Roman" w:cs="Times New Roman"/>
        </w:rPr>
        <w:t>E</w:t>
      </w:r>
      <w:r w:rsidRPr="00AB20D9">
        <w:rPr>
          <w:rFonts w:ascii="Times New Roman" w:eastAsia="Calibri" w:hAnsi="Times New Roman" w:cs="Times New Roman"/>
          <w:spacing w:val="-1"/>
        </w:rPr>
        <w:t>l</w:t>
      </w:r>
      <w:r w:rsidRPr="00AB20D9">
        <w:rPr>
          <w:rFonts w:ascii="Times New Roman" w:eastAsia="Calibri" w:hAnsi="Times New Roman" w:cs="Times New Roman"/>
          <w:spacing w:val="-2"/>
        </w:rPr>
        <w:t>e</w:t>
      </w:r>
      <w:r w:rsidRPr="00AB20D9">
        <w:rPr>
          <w:rFonts w:ascii="Times New Roman" w:eastAsia="Calibri" w:hAnsi="Times New Roman" w:cs="Times New Roman"/>
        </w:rPr>
        <w:t>ct</w:t>
      </w:r>
      <w:r w:rsidRPr="00AB20D9">
        <w:rPr>
          <w:rFonts w:ascii="Times New Roman" w:eastAsia="Calibri" w:hAnsi="Times New Roman" w:cs="Times New Roman"/>
          <w:spacing w:val="-3"/>
        </w:rPr>
        <w:t>r</w:t>
      </w:r>
      <w:r w:rsidRPr="00AB20D9">
        <w:rPr>
          <w:rFonts w:ascii="Times New Roman" w:eastAsia="Calibri" w:hAnsi="Times New Roman" w:cs="Times New Roman"/>
          <w:spacing w:val="1"/>
        </w:rPr>
        <w:t>o</w:t>
      </w:r>
      <w:r w:rsidRPr="00AB20D9">
        <w:rPr>
          <w:rFonts w:ascii="Times New Roman" w:eastAsia="Calibri" w:hAnsi="Times New Roman" w:cs="Times New Roman"/>
          <w:spacing w:val="-1"/>
        </w:rPr>
        <w:t>ni</w:t>
      </w:r>
      <w:r w:rsidRPr="00AB20D9">
        <w:rPr>
          <w:rFonts w:ascii="Times New Roman" w:eastAsia="Calibri" w:hAnsi="Times New Roman" w:cs="Times New Roman"/>
        </w:rPr>
        <w:t xml:space="preserve">c </w:t>
      </w:r>
      <w:r w:rsidRPr="00AB20D9">
        <w:rPr>
          <w:rFonts w:ascii="Times New Roman" w:eastAsia="Calibri" w:hAnsi="Times New Roman" w:cs="Times New Roman"/>
          <w:spacing w:val="-3"/>
        </w:rPr>
        <w:t>R</w:t>
      </w:r>
      <w:r w:rsidRPr="00AB20D9">
        <w:rPr>
          <w:rFonts w:ascii="Times New Roman" w:eastAsia="Calibri" w:hAnsi="Times New Roman" w:cs="Times New Roman"/>
        </w:rPr>
        <w:t>ec</w:t>
      </w:r>
      <w:r w:rsidRPr="00AB20D9">
        <w:rPr>
          <w:rFonts w:ascii="Times New Roman" w:eastAsia="Calibri" w:hAnsi="Times New Roman" w:cs="Times New Roman"/>
          <w:spacing w:val="-2"/>
        </w:rPr>
        <w:t>o</w:t>
      </w:r>
      <w:r w:rsidRPr="00AB20D9">
        <w:rPr>
          <w:rFonts w:ascii="Times New Roman" w:eastAsia="Calibri" w:hAnsi="Times New Roman" w:cs="Times New Roman"/>
          <w:spacing w:val="-3"/>
        </w:rPr>
        <w:t>r</w:t>
      </w:r>
      <w:r w:rsidRPr="00AB20D9">
        <w:rPr>
          <w:rFonts w:ascii="Times New Roman" w:eastAsia="Calibri" w:hAnsi="Times New Roman" w:cs="Times New Roman"/>
        </w:rPr>
        <w:t>d</w:t>
      </w:r>
      <w:r w:rsidRPr="00AB20D9">
        <w:rPr>
          <w:rFonts w:ascii="Times New Roman" w:eastAsia="Calibri" w:hAnsi="Times New Roman" w:cs="Times New Roman"/>
          <w:spacing w:val="-1"/>
        </w:rPr>
        <w:t xml:space="preserve"> </w:t>
      </w:r>
      <w:r w:rsidRPr="00AB20D9">
        <w:rPr>
          <w:rFonts w:ascii="Times New Roman" w:eastAsia="Calibri" w:hAnsi="Times New Roman" w:cs="Times New Roman"/>
        </w:rPr>
        <w:t>(</w:t>
      </w:r>
      <w:r w:rsidRPr="00AB20D9">
        <w:rPr>
          <w:rFonts w:ascii="Times New Roman" w:eastAsia="Calibri" w:hAnsi="Times New Roman" w:cs="Times New Roman"/>
          <w:spacing w:val="-1"/>
        </w:rPr>
        <w:t>V</w:t>
      </w:r>
      <w:r w:rsidRPr="00AB20D9">
        <w:rPr>
          <w:rFonts w:ascii="Times New Roman" w:eastAsia="Calibri" w:hAnsi="Times New Roman" w:cs="Times New Roman"/>
        </w:rPr>
        <w:t>LER)</w:t>
      </w:r>
      <w:r w:rsidRPr="00AB20D9">
        <w:rPr>
          <w:rFonts w:ascii="Times New Roman" w:eastAsia="Calibri" w:hAnsi="Times New Roman" w:cs="Times New Roman"/>
          <w:spacing w:val="-2"/>
        </w:rPr>
        <w:t xml:space="preserve"> </w:t>
      </w:r>
      <w:r w:rsidRPr="00AB20D9">
        <w:rPr>
          <w:rFonts w:ascii="Times New Roman" w:eastAsia="Calibri" w:hAnsi="Times New Roman" w:cs="Times New Roman"/>
        </w:rPr>
        <w:t>e</w:t>
      </w:r>
      <w:r w:rsidRPr="00AB20D9">
        <w:rPr>
          <w:rFonts w:ascii="Times New Roman" w:eastAsia="Calibri" w:hAnsi="Times New Roman" w:cs="Times New Roman"/>
          <w:spacing w:val="-1"/>
        </w:rPr>
        <w:t>l</w:t>
      </w:r>
      <w:r w:rsidRPr="00AB20D9">
        <w:rPr>
          <w:rFonts w:ascii="Times New Roman" w:eastAsia="Calibri" w:hAnsi="Times New Roman" w:cs="Times New Roman"/>
          <w:spacing w:val="-2"/>
        </w:rPr>
        <w:t>e</w:t>
      </w:r>
      <w:r w:rsidRPr="00AB20D9">
        <w:rPr>
          <w:rFonts w:ascii="Times New Roman" w:eastAsia="Calibri" w:hAnsi="Times New Roman" w:cs="Times New Roman"/>
        </w:rPr>
        <w:t>ct</w:t>
      </w:r>
      <w:r w:rsidRPr="00AB20D9">
        <w:rPr>
          <w:rFonts w:ascii="Times New Roman" w:eastAsia="Calibri" w:hAnsi="Times New Roman" w:cs="Times New Roman"/>
          <w:spacing w:val="-3"/>
        </w:rPr>
        <w:t>r</w:t>
      </w:r>
      <w:r w:rsidRPr="00AB20D9">
        <w:rPr>
          <w:rFonts w:ascii="Times New Roman" w:eastAsia="Calibri" w:hAnsi="Times New Roman" w:cs="Times New Roman"/>
          <w:spacing w:val="1"/>
        </w:rPr>
        <w:t>o</w:t>
      </w:r>
      <w:r w:rsidRPr="00AB20D9">
        <w:rPr>
          <w:rFonts w:ascii="Times New Roman" w:eastAsia="Calibri" w:hAnsi="Times New Roman" w:cs="Times New Roman"/>
          <w:spacing w:val="-1"/>
        </w:rPr>
        <w:t>nic h</w:t>
      </w:r>
      <w:r w:rsidRPr="00AB20D9">
        <w:rPr>
          <w:rFonts w:ascii="Times New Roman" w:eastAsia="Calibri" w:hAnsi="Times New Roman" w:cs="Times New Roman"/>
        </w:rPr>
        <w:t>e</w:t>
      </w:r>
      <w:r w:rsidRPr="00AB20D9">
        <w:rPr>
          <w:rFonts w:ascii="Times New Roman" w:eastAsia="Calibri" w:hAnsi="Times New Roman" w:cs="Times New Roman"/>
          <w:spacing w:val="-1"/>
        </w:rPr>
        <w:t>al</w:t>
      </w:r>
      <w:r w:rsidRPr="00AB20D9">
        <w:rPr>
          <w:rFonts w:ascii="Times New Roman" w:eastAsia="Calibri" w:hAnsi="Times New Roman" w:cs="Times New Roman"/>
        </w:rPr>
        <w:t>th</w:t>
      </w:r>
      <w:r w:rsidRPr="00AB20D9">
        <w:rPr>
          <w:rFonts w:ascii="Times New Roman" w:eastAsia="Calibri" w:hAnsi="Times New Roman" w:cs="Times New Roman"/>
          <w:spacing w:val="-1"/>
        </w:rPr>
        <w:t xml:space="preserve"> inf</w:t>
      </w:r>
      <w:r w:rsidRPr="00AB20D9">
        <w:rPr>
          <w:rFonts w:ascii="Times New Roman" w:eastAsia="Calibri" w:hAnsi="Times New Roman" w:cs="Times New Roman"/>
          <w:spacing w:val="1"/>
        </w:rPr>
        <w:t>o</w:t>
      </w:r>
      <w:r w:rsidRPr="00AB20D9">
        <w:rPr>
          <w:rFonts w:ascii="Times New Roman" w:eastAsia="Calibri" w:hAnsi="Times New Roman" w:cs="Times New Roman"/>
          <w:spacing w:val="-3"/>
        </w:rPr>
        <w:t>r</w:t>
      </w:r>
      <w:r w:rsidRPr="00AB20D9">
        <w:rPr>
          <w:rFonts w:ascii="Times New Roman" w:eastAsia="Calibri" w:hAnsi="Times New Roman" w:cs="Times New Roman"/>
          <w:spacing w:val="1"/>
        </w:rPr>
        <w:t>m</w:t>
      </w:r>
      <w:r w:rsidRPr="00AB20D9">
        <w:rPr>
          <w:rFonts w:ascii="Times New Roman" w:eastAsia="Calibri" w:hAnsi="Times New Roman" w:cs="Times New Roman"/>
          <w:spacing w:val="-1"/>
        </w:rPr>
        <w:t>a</w:t>
      </w:r>
      <w:r w:rsidRPr="00AB20D9">
        <w:rPr>
          <w:rFonts w:ascii="Times New Roman" w:eastAsia="Calibri" w:hAnsi="Times New Roman" w:cs="Times New Roman"/>
        </w:rPr>
        <w:t>t</w:t>
      </w:r>
      <w:r w:rsidRPr="00AB20D9">
        <w:rPr>
          <w:rFonts w:ascii="Times New Roman" w:eastAsia="Calibri" w:hAnsi="Times New Roman" w:cs="Times New Roman"/>
          <w:spacing w:val="-3"/>
        </w:rPr>
        <w:t>i</w:t>
      </w:r>
      <w:r w:rsidRPr="00AB20D9">
        <w:rPr>
          <w:rFonts w:ascii="Times New Roman" w:eastAsia="Calibri" w:hAnsi="Times New Roman" w:cs="Times New Roman"/>
          <w:spacing w:val="1"/>
        </w:rPr>
        <w:t>o</w:t>
      </w:r>
      <w:r w:rsidRPr="00AB20D9">
        <w:rPr>
          <w:rFonts w:ascii="Times New Roman" w:eastAsia="Calibri" w:hAnsi="Times New Roman" w:cs="Times New Roman"/>
        </w:rPr>
        <w:t>n</w:t>
      </w:r>
      <w:r w:rsidRPr="00AB20D9">
        <w:rPr>
          <w:rFonts w:ascii="Times New Roman" w:eastAsia="Calibri" w:hAnsi="Times New Roman" w:cs="Times New Roman"/>
          <w:spacing w:val="-1"/>
        </w:rPr>
        <w:t xml:space="preserve"> </w:t>
      </w:r>
      <w:r w:rsidRPr="00AB20D9">
        <w:rPr>
          <w:rFonts w:ascii="Times New Roman" w:eastAsia="Calibri" w:hAnsi="Times New Roman" w:cs="Times New Roman"/>
          <w:spacing w:val="-2"/>
        </w:rPr>
        <w:t>e</w:t>
      </w:r>
      <w:r w:rsidRPr="00AB20D9">
        <w:rPr>
          <w:rFonts w:ascii="Times New Roman" w:eastAsia="Calibri" w:hAnsi="Times New Roman" w:cs="Times New Roman"/>
        </w:rPr>
        <w:t>xc</w:t>
      </w:r>
      <w:r w:rsidRPr="00AB20D9">
        <w:rPr>
          <w:rFonts w:ascii="Times New Roman" w:eastAsia="Calibri" w:hAnsi="Times New Roman" w:cs="Times New Roman"/>
          <w:spacing w:val="-1"/>
        </w:rPr>
        <w:t>ha</w:t>
      </w:r>
      <w:r w:rsidRPr="00AB20D9">
        <w:rPr>
          <w:rFonts w:ascii="Times New Roman" w:eastAsia="Calibri" w:hAnsi="Times New Roman" w:cs="Times New Roman"/>
          <w:spacing w:val="-4"/>
        </w:rPr>
        <w:t>n</w:t>
      </w:r>
      <w:r w:rsidRPr="00AB20D9">
        <w:rPr>
          <w:rFonts w:ascii="Times New Roman" w:eastAsia="Calibri" w:hAnsi="Times New Roman" w:cs="Times New Roman"/>
          <w:spacing w:val="-1"/>
        </w:rPr>
        <w:t>g</w:t>
      </w:r>
      <w:r w:rsidRPr="00AB20D9">
        <w:rPr>
          <w:rFonts w:ascii="Times New Roman" w:eastAsia="Calibri" w:hAnsi="Times New Roman" w:cs="Times New Roman"/>
          <w:spacing w:val="1"/>
        </w:rPr>
        <w:t>e</w:t>
      </w:r>
      <w:r w:rsidRPr="00AB20D9">
        <w:rPr>
          <w:rFonts w:ascii="Times New Roman" w:eastAsia="Calibri" w:hAnsi="Times New Roman" w:cs="Times New Roman"/>
        </w:rPr>
        <w:t>. Uses Object Oriented Programming to access Vista Pateint data.</w:t>
      </w:r>
    </w:p>
    <w:p w14:paraId="7AE85A86" w14:textId="1CF85D27" w:rsidR="00477E89" w:rsidRDefault="00477E89" w:rsidP="00477E89">
      <w:pPr>
        <w:pStyle w:val="Heading3"/>
      </w:pPr>
      <w:bookmarkStart w:id="600" w:name="_Toc464574987"/>
      <w:r>
        <w:t>Service Design for Virtual VA</w:t>
      </w:r>
      <w:bookmarkEnd w:id="600"/>
    </w:p>
    <w:p w14:paraId="78E21644" w14:textId="77777777" w:rsidR="00477E89" w:rsidRDefault="00477E89" w:rsidP="00477E89">
      <w:pPr>
        <w:spacing w:before="120" w:after="120"/>
        <w:rPr>
          <w:szCs w:val="22"/>
        </w:rPr>
      </w:pPr>
      <w:r w:rsidRPr="00AB20D9">
        <w:rPr>
          <w:szCs w:val="22"/>
        </w:rPr>
        <w:t>VLER/DAS web service requires two-way SSL (also known as mutual authentication). CAPRI has been modified to relay VLER DAS web service requests through the CAPRI Proxy service using one-way SSL.</w:t>
      </w:r>
    </w:p>
    <w:p w14:paraId="76322AA9" w14:textId="16987480" w:rsidR="00CC3969" w:rsidRDefault="00CC3969" w:rsidP="00CC3969">
      <w:pPr>
        <w:pStyle w:val="Heading3"/>
      </w:pPr>
      <w:bookmarkStart w:id="601" w:name="_Toc464574988"/>
      <w:r>
        <w:t>Service Description for VistA Web Server</w:t>
      </w:r>
      <w:bookmarkEnd w:id="601"/>
    </w:p>
    <w:p w14:paraId="4837A645" w14:textId="77777777" w:rsidR="00CC3969" w:rsidRPr="00AB20D9" w:rsidRDefault="00CC3969" w:rsidP="00CC3969">
      <w:pPr>
        <w:pStyle w:val="BodyText"/>
        <w:rPr>
          <w:sz w:val="22"/>
          <w:szCs w:val="22"/>
        </w:rPr>
      </w:pPr>
      <w:r w:rsidRPr="00AB20D9">
        <w:rPr>
          <w:sz w:val="22"/>
          <w:szCs w:val="22"/>
        </w:rPr>
        <w:t xml:space="preserve">Veterans Health Information Systems and Technology Architecture (VistA) </w:t>
      </w:r>
      <w:hyperlink r:id="rId65" w:history="1">
        <w:r>
          <w:rPr>
            <w:rStyle w:val="Hyperlink"/>
          </w:rPr>
          <w:t>https://vistaweb.med.DNS   /</w:t>
        </w:r>
      </w:hyperlink>
      <w:r w:rsidRPr="00AB20D9">
        <w:rPr>
          <w:sz w:val="22"/>
          <w:szCs w:val="22"/>
        </w:rPr>
        <w:t xml:space="preserve"> is an intranet web application used to review remote patient information found in VistA, the Bi-Directional Health Information Exchange (BHIE) system, the Health Data Repository II (HDR II) databases, and the Nationwide Health Information Network (NwHIN). </w:t>
      </w:r>
    </w:p>
    <w:p w14:paraId="54B2C129" w14:textId="3D90654E" w:rsidR="00CC3969" w:rsidRDefault="00CC3969" w:rsidP="00CC3969">
      <w:pPr>
        <w:pStyle w:val="Heading3"/>
      </w:pPr>
      <w:bookmarkStart w:id="602" w:name="_Toc464574989"/>
      <w:r>
        <w:t>Service Design for VistA Web Server</w:t>
      </w:r>
      <w:bookmarkEnd w:id="602"/>
    </w:p>
    <w:p w14:paraId="6768EFE2" w14:textId="10465C30" w:rsidR="00CC3969" w:rsidRPr="00CC3969" w:rsidRDefault="00CC3969" w:rsidP="00CC3969">
      <w:pPr>
        <w:widowControl w:val="0"/>
        <w:rPr>
          <w:szCs w:val="22"/>
        </w:rPr>
      </w:pPr>
      <w:r w:rsidRPr="00CC3969">
        <w:rPr>
          <w:szCs w:val="22"/>
        </w:rPr>
        <w:t xml:space="preserve">VistAWeb, </w:t>
      </w:r>
      <w:r w:rsidRPr="00CC3969">
        <w:rPr>
          <w:noProof/>
          <w:szCs w:val="22"/>
        </w:rPr>
        <w:t>Version 16.1 (Patch WEBV*1*26)</w:t>
      </w:r>
    </w:p>
    <w:p w14:paraId="22409143" w14:textId="65F60C9E" w:rsidR="00CC3969" w:rsidRDefault="00CC3969" w:rsidP="00CC3969">
      <w:pPr>
        <w:pStyle w:val="Heading3"/>
      </w:pPr>
      <w:bookmarkStart w:id="603" w:name="_Toc464574990"/>
      <w:r>
        <w:t>Service Description for HealtheVet Web Services Client</w:t>
      </w:r>
      <w:bookmarkEnd w:id="603"/>
    </w:p>
    <w:p w14:paraId="4C91D80F" w14:textId="77777777" w:rsidR="00CC3969" w:rsidRDefault="00CC3969" w:rsidP="00CC3969">
      <w:r>
        <w:t>As VistA is migrated to the new Health</w:t>
      </w:r>
      <w:r>
        <w:rPr>
          <w:i/>
          <w:u w:val="single"/>
        </w:rPr>
        <w:t>e</w:t>
      </w:r>
      <w:r>
        <w:t>Vet-VistA system, some legacy VistA applications will need synchronous access to Health</w:t>
      </w:r>
      <w:r>
        <w:rPr>
          <w:i/>
          <w:u w:val="single"/>
        </w:rPr>
        <w:t>e</w:t>
      </w:r>
      <w:r>
        <w:t>Vet application services and data. HWSC uses Caché’s Web Services Client to invoke web service methods on external servers and retrieve results. It provides helper methods and classes to improve the use of the Web Service Client in a Health</w:t>
      </w:r>
      <w:r>
        <w:rPr>
          <w:i/>
          <w:u w:val="single"/>
        </w:rPr>
        <w:t>e</w:t>
      </w:r>
      <w:r>
        <w:t>Vet-VistA environment</w:t>
      </w:r>
    </w:p>
    <w:p w14:paraId="3BFB62FE" w14:textId="514A982D" w:rsidR="00CC3969" w:rsidRDefault="00CC3969" w:rsidP="00CC3969">
      <w:pPr>
        <w:pStyle w:val="Heading3"/>
      </w:pPr>
      <w:bookmarkStart w:id="604" w:name="_Toc464574991"/>
      <w:r>
        <w:t>Service Design for HealtheVet Web Services Client</w:t>
      </w:r>
      <w:bookmarkEnd w:id="604"/>
    </w:p>
    <w:p w14:paraId="7F673840" w14:textId="77777777" w:rsidR="00CC3969" w:rsidRDefault="00CC3969" w:rsidP="00CC3969">
      <w:r>
        <w:t xml:space="preserve">HWSC acts as an adjunct to the web services client functionality provided in Caché, by: </w:t>
      </w:r>
    </w:p>
    <w:p w14:paraId="35E5ECD5" w14:textId="61D4C9D5" w:rsidR="00CC3969" w:rsidRPr="00CC3969" w:rsidRDefault="00CC3969" w:rsidP="00CC3969">
      <w:pPr>
        <w:pStyle w:val="ListParagraph"/>
        <w:numPr>
          <w:ilvl w:val="0"/>
          <w:numId w:val="50"/>
        </w:numPr>
        <w:spacing w:before="120"/>
        <w:rPr>
          <w:sz w:val="22"/>
          <w:szCs w:val="22"/>
        </w:rPr>
      </w:pPr>
      <w:r w:rsidRPr="00CC3969">
        <w:rPr>
          <w:sz w:val="22"/>
          <w:szCs w:val="22"/>
        </w:rPr>
        <w:t xml:space="preserve">Leveraging Caché's platform-provided Web services client capabilities. </w:t>
      </w:r>
    </w:p>
    <w:p w14:paraId="50BB6B57" w14:textId="3B4FDB87" w:rsidR="00CC3969" w:rsidRPr="00CC3969" w:rsidRDefault="00CC3969" w:rsidP="00CC3969">
      <w:pPr>
        <w:pStyle w:val="ListParagraph"/>
        <w:numPr>
          <w:ilvl w:val="0"/>
          <w:numId w:val="50"/>
        </w:numPr>
        <w:spacing w:before="120"/>
        <w:rPr>
          <w:sz w:val="22"/>
          <w:szCs w:val="22"/>
        </w:rPr>
      </w:pPr>
      <w:r w:rsidRPr="00CC3969">
        <w:rPr>
          <w:sz w:val="22"/>
          <w:szCs w:val="22"/>
        </w:rPr>
        <w:lastRenderedPageBreak/>
        <w:t>Adding a file and UI to manage the set of external web server endpoints (IP, port, etc.)</w:t>
      </w:r>
    </w:p>
    <w:p w14:paraId="4111B8C7" w14:textId="01A59A25" w:rsidR="00CC3969" w:rsidRPr="00CC3969" w:rsidRDefault="00CC3969" w:rsidP="00CC3969">
      <w:pPr>
        <w:pStyle w:val="ListParagraph"/>
        <w:numPr>
          <w:ilvl w:val="0"/>
          <w:numId w:val="50"/>
        </w:numPr>
        <w:spacing w:before="120"/>
        <w:rPr>
          <w:sz w:val="22"/>
          <w:szCs w:val="22"/>
        </w:rPr>
      </w:pPr>
      <w:r w:rsidRPr="00CC3969">
        <w:rPr>
          <w:sz w:val="22"/>
          <w:szCs w:val="22"/>
        </w:rPr>
        <w:t>Adding a file and UI to register and manage the set of external web services.</w:t>
      </w:r>
    </w:p>
    <w:p w14:paraId="5FEA91C4" w14:textId="49173796" w:rsidR="00CC3969" w:rsidRPr="00CC3969" w:rsidRDefault="00CC3969" w:rsidP="00CC3969">
      <w:pPr>
        <w:pStyle w:val="ListParagraph"/>
        <w:numPr>
          <w:ilvl w:val="0"/>
          <w:numId w:val="50"/>
        </w:numPr>
        <w:spacing w:before="120"/>
        <w:rPr>
          <w:sz w:val="22"/>
          <w:szCs w:val="22"/>
        </w:rPr>
      </w:pPr>
      <w:r w:rsidRPr="00CC3969">
        <w:rPr>
          <w:sz w:val="22"/>
          <w:szCs w:val="22"/>
        </w:rPr>
        <w:t>Providing runtime API to invoke a specific web service on a specific web server.</w:t>
      </w:r>
    </w:p>
    <w:p w14:paraId="44E7067C" w14:textId="1ABC4D89" w:rsidR="00CC3969" w:rsidRPr="00CC3969" w:rsidRDefault="00CC3969" w:rsidP="00CC3969">
      <w:pPr>
        <w:pStyle w:val="ListParagraph"/>
        <w:numPr>
          <w:ilvl w:val="0"/>
          <w:numId w:val="50"/>
        </w:numPr>
        <w:spacing w:before="120"/>
        <w:rPr>
          <w:sz w:val="22"/>
          <w:szCs w:val="22"/>
        </w:rPr>
      </w:pPr>
      <w:r w:rsidRPr="00CC3969">
        <w:rPr>
          <w:sz w:val="22"/>
          <w:szCs w:val="22"/>
        </w:rPr>
        <w:t>Providing a runtime API to facilitate error processing in a VistA environment.</w:t>
      </w:r>
    </w:p>
    <w:p w14:paraId="6DF0ADAB" w14:textId="44F7501E" w:rsidR="00CC3969" w:rsidRPr="00CC3969" w:rsidRDefault="00CC3969" w:rsidP="00CC3969">
      <w:pPr>
        <w:pStyle w:val="ListParagraph"/>
        <w:numPr>
          <w:ilvl w:val="0"/>
          <w:numId w:val="50"/>
        </w:numPr>
        <w:spacing w:before="120"/>
        <w:rPr>
          <w:sz w:val="22"/>
          <w:szCs w:val="22"/>
        </w:rPr>
      </w:pPr>
      <w:r w:rsidRPr="00CC3969">
        <w:rPr>
          <w:sz w:val="22"/>
          <w:szCs w:val="22"/>
        </w:rPr>
        <w:t>Providing a deployment API to install/register a web service proxy from a WSDL file.</w:t>
      </w:r>
    </w:p>
    <w:p w14:paraId="0BDFC32A" w14:textId="77777777" w:rsidR="00CC3969" w:rsidRDefault="00CC3969" w:rsidP="00CC3969">
      <w:pPr>
        <w:pStyle w:val="ListParagraph"/>
        <w:numPr>
          <w:ilvl w:val="0"/>
          <w:numId w:val="50"/>
        </w:numPr>
        <w:spacing w:before="120"/>
        <w:rPr>
          <w:sz w:val="22"/>
          <w:szCs w:val="22"/>
        </w:rPr>
      </w:pPr>
      <w:r w:rsidRPr="00CC3969">
        <w:rPr>
          <w:sz w:val="22"/>
          <w:szCs w:val="22"/>
        </w:rPr>
        <w:t>Providing a management UI including the ability to ‘ping’ (test) a given web service/server combination from VistA/M.</w:t>
      </w:r>
    </w:p>
    <w:p w14:paraId="3DF3D5BD" w14:textId="77777777" w:rsidR="00CC3969" w:rsidRDefault="00CC3969" w:rsidP="00CC3969">
      <w:pPr>
        <w:pStyle w:val="ListParagraph"/>
        <w:numPr>
          <w:ilvl w:val="0"/>
          <w:numId w:val="50"/>
        </w:numPr>
        <w:spacing w:before="120"/>
        <w:rPr>
          <w:sz w:val="22"/>
          <w:szCs w:val="22"/>
        </w:rPr>
      </w:pPr>
      <w:r w:rsidRPr="00CC3969">
        <w:rPr>
          <w:sz w:val="22"/>
          <w:szCs w:val="22"/>
        </w:rPr>
        <w:t>Supporting both SOAP- and REST-style web services</w:t>
      </w:r>
    </w:p>
    <w:p w14:paraId="1DFB93CF" w14:textId="4E5B8B53" w:rsidR="00CC3969" w:rsidRPr="00CC3969" w:rsidRDefault="00CC3969" w:rsidP="00CC3969">
      <w:pPr>
        <w:pStyle w:val="ListParagraph"/>
        <w:numPr>
          <w:ilvl w:val="0"/>
          <w:numId w:val="50"/>
        </w:numPr>
        <w:spacing w:before="120"/>
        <w:rPr>
          <w:sz w:val="22"/>
          <w:szCs w:val="22"/>
        </w:rPr>
      </w:pPr>
      <w:r w:rsidRPr="00CC3969">
        <w:rPr>
          <w:sz w:val="22"/>
          <w:szCs w:val="22"/>
        </w:rPr>
        <w:t>Fostering consistent implementation of VistA/M web service consumers</w:t>
      </w:r>
    </w:p>
    <w:p w14:paraId="00707098" w14:textId="77777777" w:rsidR="008A3D94" w:rsidRDefault="008A3D94" w:rsidP="008A3D94">
      <w:pPr>
        <w:pStyle w:val="Heading1"/>
      </w:pPr>
      <w:bookmarkStart w:id="605" w:name="_Toc381778477"/>
      <w:bookmarkStart w:id="606" w:name="_Toc464574992"/>
      <w:r>
        <w:t>External System Interface Design</w:t>
      </w:r>
      <w:bookmarkEnd w:id="605"/>
      <w:bookmarkEnd w:id="606"/>
    </w:p>
    <w:p w14:paraId="00707099" w14:textId="77777777" w:rsidR="008A3D94" w:rsidRPr="00864124" w:rsidRDefault="008A3D94" w:rsidP="008A3D94">
      <w:pPr>
        <w:pStyle w:val="InstructionalText1"/>
        <w:rPr>
          <w:i w:val="0"/>
          <w:color w:val="auto"/>
        </w:rPr>
      </w:pPr>
      <w:r w:rsidRPr="00864124">
        <w:rPr>
          <w:i w:val="0"/>
          <w:color w:val="auto"/>
        </w:rPr>
        <w:t>This section details interfaces external to system, that are NOT services (ESS/SOA). Typically, these may include, RPCs, Flat Data Files etc.</w:t>
      </w:r>
    </w:p>
    <w:p w14:paraId="0070709A" w14:textId="77777777" w:rsidR="008A3D94" w:rsidRDefault="008A3D94" w:rsidP="008A3D94">
      <w:pPr>
        <w:pStyle w:val="Heading2"/>
      </w:pPr>
      <w:bookmarkStart w:id="607" w:name="_Toc381778478"/>
      <w:bookmarkStart w:id="608" w:name="_Toc464574993"/>
      <w:r>
        <w:lastRenderedPageBreak/>
        <w:t>Interface Architecture</w:t>
      </w:r>
      <w:bookmarkEnd w:id="607"/>
      <w:bookmarkEnd w:id="608"/>
      <w:r>
        <w:t xml:space="preserve"> </w:t>
      </w:r>
    </w:p>
    <w:p w14:paraId="0070709B" w14:textId="77777777" w:rsidR="00932008" w:rsidRDefault="00932008" w:rsidP="00932008">
      <w:pPr>
        <w:pStyle w:val="Caption"/>
      </w:pPr>
      <w:r>
        <w:t xml:space="preserve">Figure 7 - </w:t>
      </w:r>
      <w:r w:rsidR="0028458B">
        <w:fldChar w:fldCharType="begin"/>
      </w:r>
      <w:r w:rsidR="0028458B">
        <w:instrText xml:space="preserve"> SEQ Figure_7_- \* ARABIC </w:instrText>
      </w:r>
      <w:r w:rsidR="0028458B">
        <w:fldChar w:fldCharType="separate"/>
      </w:r>
      <w:r>
        <w:rPr>
          <w:noProof/>
        </w:rPr>
        <w:t>1</w:t>
      </w:r>
      <w:r w:rsidR="0028458B">
        <w:rPr>
          <w:noProof/>
        </w:rPr>
        <w:fldChar w:fldCharType="end"/>
      </w:r>
      <w:r>
        <w:rPr>
          <w:noProof/>
        </w:rPr>
        <w:t xml:space="preserve"> – Interface Architecture</w:t>
      </w:r>
    </w:p>
    <w:p w14:paraId="0070709C" w14:textId="77777777" w:rsidR="00252A1E" w:rsidRDefault="00252A1E" w:rsidP="00252A1E">
      <w:pPr>
        <w:pStyle w:val="BodyText"/>
        <w:keepNext/>
      </w:pPr>
      <w:r>
        <w:rPr>
          <w:noProof/>
        </w:rPr>
        <w:drawing>
          <wp:inline distT="0" distB="0" distL="0" distR="0" wp14:anchorId="00707666" wp14:editId="00707667">
            <wp:extent cx="5943600" cy="5600700"/>
            <wp:effectExtent l="0" t="0" r="0" b="0"/>
            <wp:docPr id="96" name="Picture 96" title="CAPRI Interface Architecture Diagra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5943600" cy="5600700"/>
                    </a:xfrm>
                    <a:prstGeom prst="rect">
                      <a:avLst/>
                    </a:prstGeom>
                    <a:noFill/>
                    <a:ln>
                      <a:noFill/>
                    </a:ln>
                  </pic:spPr>
                </pic:pic>
              </a:graphicData>
            </a:graphic>
          </wp:inline>
        </w:drawing>
      </w:r>
    </w:p>
    <w:p w14:paraId="0070709D" w14:textId="77777777" w:rsidR="00252A1E" w:rsidRDefault="00252A1E" w:rsidP="00252A1E">
      <w:pPr>
        <w:pStyle w:val="BodyText"/>
      </w:pPr>
    </w:p>
    <w:p w14:paraId="0070709E" w14:textId="77777777" w:rsidR="00932008" w:rsidRDefault="00932008" w:rsidP="00252A1E">
      <w:pPr>
        <w:pStyle w:val="BodyText"/>
      </w:pPr>
    </w:p>
    <w:p w14:paraId="0070709F" w14:textId="77777777" w:rsidR="00252A1E" w:rsidRDefault="00252A1E" w:rsidP="00252A1E">
      <w:pPr>
        <w:pStyle w:val="Caption"/>
      </w:pPr>
      <w:r>
        <w:t>Table 7-1</w:t>
      </w:r>
      <w:r w:rsidR="00932008">
        <w:t xml:space="preserve"> – Interface Architecture Descriptions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48"/>
        <w:gridCol w:w="1349"/>
        <w:gridCol w:w="3783"/>
        <w:gridCol w:w="2068"/>
        <w:gridCol w:w="1728"/>
      </w:tblGrid>
      <w:tr w:rsidR="00252A1E" w14:paraId="007070A5" w14:textId="77777777" w:rsidTr="00864124">
        <w:trPr>
          <w:cantSplit/>
          <w:tblHeader/>
        </w:trPr>
        <w:tc>
          <w:tcPr>
            <w:tcW w:w="338" w:type="pct"/>
            <w:tcBorders>
              <w:top w:val="single" w:sz="4" w:space="0" w:color="auto"/>
              <w:left w:val="single" w:sz="4" w:space="0" w:color="auto"/>
              <w:bottom w:val="single" w:sz="4" w:space="0" w:color="auto"/>
              <w:right w:val="single" w:sz="4" w:space="0" w:color="auto"/>
            </w:tcBorders>
            <w:shd w:val="clear" w:color="auto" w:fill="D9D9D9"/>
            <w:hideMark/>
          </w:tcPr>
          <w:p w14:paraId="007070A0" w14:textId="77777777" w:rsidR="00252A1E" w:rsidRDefault="00252A1E">
            <w:pPr>
              <w:pStyle w:val="TableHeading"/>
            </w:pPr>
            <w:r>
              <w:t>ID</w:t>
            </w:r>
          </w:p>
        </w:tc>
        <w:tc>
          <w:tcPr>
            <w:tcW w:w="704" w:type="pct"/>
            <w:tcBorders>
              <w:top w:val="single" w:sz="4" w:space="0" w:color="auto"/>
              <w:left w:val="single" w:sz="4" w:space="0" w:color="auto"/>
              <w:bottom w:val="single" w:sz="4" w:space="0" w:color="auto"/>
              <w:right w:val="single" w:sz="4" w:space="0" w:color="auto"/>
            </w:tcBorders>
            <w:shd w:val="clear" w:color="auto" w:fill="D9D9D9"/>
            <w:hideMark/>
          </w:tcPr>
          <w:p w14:paraId="007070A1" w14:textId="77777777" w:rsidR="00252A1E" w:rsidRDefault="00252A1E">
            <w:pPr>
              <w:pStyle w:val="TableHeading"/>
            </w:pPr>
            <w:r>
              <w:t>Name</w:t>
            </w:r>
          </w:p>
        </w:tc>
        <w:tc>
          <w:tcPr>
            <w:tcW w:w="1975" w:type="pct"/>
            <w:tcBorders>
              <w:top w:val="single" w:sz="4" w:space="0" w:color="auto"/>
              <w:left w:val="single" w:sz="4" w:space="0" w:color="auto"/>
              <w:bottom w:val="single" w:sz="4" w:space="0" w:color="auto"/>
              <w:right w:val="single" w:sz="4" w:space="0" w:color="auto"/>
            </w:tcBorders>
            <w:shd w:val="clear" w:color="auto" w:fill="D9D9D9"/>
            <w:hideMark/>
          </w:tcPr>
          <w:p w14:paraId="007070A2" w14:textId="77777777" w:rsidR="00252A1E" w:rsidRDefault="00252A1E">
            <w:pPr>
              <w:pStyle w:val="TableHeading"/>
            </w:pPr>
            <w:r>
              <w:t>Description</w:t>
            </w:r>
          </w:p>
        </w:tc>
        <w:tc>
          <w:tcPr>
            <w:tcW w:w="1080" w:type="pct"/>
            <w:tcBorders>
              <w:top w:val="single" w:sz="4" w:space="0" w:color="auto"/>
              <w:left w:val="single" w:sz="4" w:space="0" w:color="auto"/>
              <w:bottom w:val="single" w:sz="4" w:space="0" w:color="auto"/>
              <w:right w:val="single" w:sz="4" w:space="0" w:color="auto"/>
            </w:tcBorders>
            <w:shd w:val="clear" w:color="auto" w:fill="D9D9D9"/>
            <w:hideMark/>
          </w:tcPr>
          <w:p w14:paraId="007070A3" w14:textId="77777777" w:rsidR="00252A1E" w:rsidRDefault="00252A1E">
            <w:pPr>
              <w:pStyle w:val="TableHeading"/>
            </w:pPr>
            <w:r>
              <w:t>Interface type</w:t>
            </w:r>
          </w:p>
        </w:tc>
        <w:tc>
          <w:tcPr>
            <w:tcW w:w="902" w:type="pct"/>
            <w:tcBorders>
              <w:top w:val="single" w:sz="4" w:space="0" w:color="auto"/>
              <w:left w:val="single" w:sz="4" w:space="0" w:color="auto"/>
              <w:bottom w:val="single" w:sz="4" w:space="0" w:color="auto"/>
              <w:right w:val="single" w:sz="4" w:space="0" w:color="auto"/>
            </w:tcBorders>
            <w:shd w:val="clear" w:color="auto" w:fill="D9D9D9"/>
            <w:hideMark/>
          </w:tcPr>
          <w:p w14:paraId="007070A4" w14:textId="77777777" w:rsidR="00252A1E" w:rsidRDefault="00252A1E">
            <w:pPr>
              <w:pStyle w:val="TableHeading"/>
            </w:pPr>
            <w:r>
              <w:t>Specifications</w:t>
            </w:r>
          </w:p>
        </w:tc>
      </w:tr>
      <w:tr w:rsidR="00252A1E" w14:paraId="007070AF" w14:textId="77777777" w:rsidTr="00864124">
        <w:trPr>
          <w:cantSplit/>
        </w:trPr>
        <w:tc>
          <w:tcPr>
            <w:tcW w:w="338" w:type="pct"/>
            <w:tcBorders>
              <w:top w:val="single" w:sz="4" w:space="0" w:color="auto"/>
              <w:left w:val="single" w:sz="4" w:space="0" w:color="auto"/>
              <w:bottom w:val="single" w:sz="4" w:space="0" w:color="auto"/>
              <w:right w:val="single" w:sz="4" w:space="0" w:color="auto"/>
            </w:tcBorders>
            <w:hideMark/>
          </w:tcPr>
          <w:p w14:paraId="007070A6" w14:textId="77777777" w:rsidR="00252A1E" w:rsidRDefault="00252A1E">
            <w:r>
              <w:lastRenderedPageBreak/>
              <w:t>7-1</w:t>
            </w:r>
          </w:p>
        </w:tc>
        <w:tc>
          <w:tcPr>
            <w:tcW w:w="704" w:type="pct"/>
            <w:tcBorders>
              <w:top w:val="single" w:sz="4" w:space="0" w:color="auto"/>
              <w:left w:val="single" w:sz="4" w:space="0" w:color="auto"/>
              <w:bottom w:val="single" w:sz="4" w:space="0" w:color="auto"/>
              <w:right w:val="single" w:sz="4" w:space="0" w:color="auto"/>
            </w:tcBorders>
            <w:hideMark/>
          </w:tcPr>
          <w:p w14:paraId="007070A7" w14:textId="77777777" w:rsidR="00252A1E" w:rsidRDefault="00252A1E">
            <w:pPr>
              <w:jc w:val="center"/>
              <w:rPr>
                <w:u w:val="single"/>
              </w:rPr>
            </w:pPr>
            <w:r>
              <w:rPr>
                <w:u w:val="single"/>
              </w:rPr>
              <w:t>LOCAL VAMC</w:t>
            </w:r>
          </w:p>
          <w:p w14:paraId="007070A8" w14:textId="77777777" w:rsidR="00252A1E" w:rsidRDefault="00252A1E">
            <w:pPr>
              <w:jc w:val="center"/>
            </w:pPr>
            <w:r>
              <w:t>VISTA(CACHE) FILEMAN AND</w:t>
            </w:r>
          </w:p>
          <w:p w14:paraId="007070A9" w14:textId="77777777" w:rsidR="00252A1E" w:rsidRDefault="00252A1E">
            <w:pPr>
              <w:jc w:val="center"/>
            </w:pPr>
            <w:r>
              <w:t>REMOTE PROCEDURE CALL/BROKER</w:t>
            </w:r>
          </w:p>
        </w:tc>
        <w:tc>
          <w:tcPr>
            <w:tcW w:w="1975" w:type="pct"/>
            <w:tcBorders>
              <w:top w:val="single" w:sz="4" w:space="0" w:color="auto"/>
              <w:left w:val="single" w:sz="4" w:space="0" w:color="auto"/>
              <w:bottom w:val="single" w:sz="4" w:space="0" w:color="auto"/>
              <w:right w:val="single" w:sz="4" w:space="0" w:color="auto"/>
            </w:tcBorders>
            <w:hideMark/>
          </w:tcPr>
          <w:p w14:paraId="007070AA" w14:textId="77777777" w:rsidR="00252A1E" w:rsidRDefault="00252A1E">
            <w:pPr>
              <w:rPr>
                <w:lang w:val="en"/>
              </w:rPr>
            </w:pPr>
            <w:r>
              <w:rPr>
                <w:b/>
                <w:bCs/>
                <w:lang w:val="en"/>
              </w:rPr>
              <w:t>InterSystems Caché</w:t>
            </w:r>
            <w:r>
              <w:rPr>
                <w:lang w:val="en"/>
              </w:rPr>
              <w:t xml:space="preserve"> is a commercial object-oriented database management system from InterSystems, used to develop healthcare management and telecommunications software. Customer software can use the database with object and SQL code. Caché also allows developers to directly manipulate its underlying data structures: hierarchical arrays known as M technology. </w:t>
            </w:r>
            <w:r>
              <w:rPr>
                <w:b/>
                <w:bCs/>
                <w:lang w:val="en"/>
              </w:rPr>
              <w:t>FileMan</w:t>
            </w:r>
            <w:r>
              <w:rPr>
                <w:lang w:val="en"/>
              </w:rPr>
              <w:t xml:space="preserve"> is a set of utilities to provide a meta-data function for MUMPS applications. The FileMan utilities allow the definition of data structures, menus and security, reports, and forms, allowing someone to set up applications without tremendous experience in the MUMPS programming language.</w:t>
            </w:r>
          </w:p>
          <w:p w14:paraId="007070AB" w14:textId="77777777" w:rsidR="00252A1E" w:rsidRDefault="00252A1E">
            <w:r>
              <w:t xml:space="preserve">Remote Procedure Calls are a set of fileman instructions to bridge the gap between the GUI and VISTA. The RPC Broker is the foundation of a powerful set of RAD Delphi and Java components. </w:t>
            </w:r>
          </w:p>
        </w:tc>
        <w:tc>
          <w:tcPr>
            <w:tcW w:w="1080" w:type="pct"/>
            <w:tcBorders>
              <w:top w:val="single" w:sz="4" w:space="0" w:color="auto"/>
              <w:left w:val="single" w:sz="4" w:space="0" w:color="auto"/>
              <w:bottom w:val="single" w:sz="4" w:space="0" w:color="auto"/>
              <w:right w:val="single" w:sz="4" w:space="0" w:color="auto"/>
            </w:tcBorders>
            <w:hideMark/>
          </w:tcPr>
          <w:p w14:paraId="007070AC" w14:textId="77777777" w:rsidR="00252A1E" w:rsidRDefault="00252A1E">
            <w:r>
              <w:t>Data Base Management</w:t>
            </w:r>
          </w:p>
        </w:tc>
        <w:tc>
          <w:tcPr>
            <w:tcW w:w="902" w:type="pct"/>
            <w:tcBorders>
              <w:top w:val="single" w:sz="4" w:space="0" w:color="auto"/>
              <w:left w:val="single" w:sz="4" w:space="0" w:color="auto"/>
              <w:bottom w:val="single" w:sz="4" w:space="0" w:color="auto"/>
              <w:right w:val="single" w:sz="4" w:space="0" w:color="auto"/>
            </w:tcBorders>
            <w:hideMark/>
          </w:tcPr>
          <w:p w14:paraId="007070AD" w14:textId="77777777" w:rsidR="00252A1E" w:rsidRDefault="00252A1E">
            <w:r>
              <w:t>Cache20111 OpenVMS,Linux</w:t>
            </w:r>
          </w:p>
          <w:p w14:paraId="007070AE" w14:textId="77777777" w:rsidR="00252A1E" w:rsidRDefault="00252A1E">
            <w:r>
              <w:t>Kernel 8.0 is required to run the RPC Broker and appropriate VISTA Sofware patch updates.</w:t>
            </w:r>
          </w:p>
        </w:tc>
      </w:tr>
      <w:tr w:rsidR="00252A1E" w14:paraId="007070B7" w14:textId="77777777" w:rsidTr="00864124">
        <w:trPr>
          <w:cantSplit/>
        </w:trPr>
        <w:tc>
          <w:tcPr>
            <w:tcW w:w="338" w:type="pct"/>
            <w:tcBorders>
              <w:top w:val="single" w:sz="4" w:space="0" w:color="auto"/>
              <w:left w:val="single" w:sz="4" w:space="0" w:color="auto"/>
              <w:bottom w:val="single" w:sz="4" w:space="0" w:color="auto"/>
              <w:right w:val="single" w:sz="4" w:space="0" w:color="auto"/>
            </w:tcBorders>
            <w:hideMark/>
          </w:tcPr>
          <w:p w14:paraId="007070B0" w14:textId="77777777" w:rsidR="00252A1E" w:rsidRDefault="00252A1E">
            <w:r>
              <w:t>7-2</w:t>
            </w:r>
          </w:p>
        </w:tc>
        <w:tc>
          <w:tcPr>
            <w:tcW w:w="704" w:type="pct"/>
            <w:tcBorders>
              <w:top w:val="single" w:sz="4" w:space="0" w:color="auto"/>
              <w:left w:val="single" w:sz="4" w:space="0" w:color="auto"/>
              <w:bottom w:val="single" w:sz="4" w:space="0" w:color="auto"/>
              <w:right w:val="single" w:sz="4" w:space="0" w:color="auto"/>
            </w:tcBorders>
            <w:hideMark/>
          </w:tcPr>
          <w:p w14:paraId="007070B1" w14:textId="77777777" w:rsidR="00252A1E" w:rsidRDefault="00252A1E">
            <w:pPr>
              <w:jc w:val="center"/>
            </w:pPr>
            <w:r>
              <w:t>VISTA WEB SERVER</w:t>
            </w:r>
          </w:p>
        </w:tc>
        <w:tc>
          <w:tcPr>
            <w:tcW w:w="1975" w:type="pct"/>
            <w:tcBorders>
              <w:top w:val="single" w:sz="4" w:space="0" w:color="auto"/>
              <w:left w:val="single" w:sz="4" w:space="0" w:color="auto"/>
              <w:bottom w:val="single" w:sz="4" w:space="0" w:color="auto"/>
              <w:right w:val="single" w:sz="4" w:space="0" w:color="auto"/>
            </w:tcBorders>
            <w:hideMark/>
          </w:tcPr>
          <w:p w14:paraId="007070B2" w14:textId="7FF5D42B" w:rsidR="00252A1E" w:rsidRPr="00AB20D9" w:rsidRDefault="00252A1E" w:rsidP="00307BA6">
            <w:pPr>
              <w:pStyle w:val="BodyText"/>
              <w:rPr>
                <w:sz w:val="22"/>
                <w:szCs w:val="22"/>
              </w:rPr>
            </w:pPr>
            <w:r w:rsidRPr="00AB20D9">
              <w:rPr>
                <w:sz w:val="22"/>
                <w:szCs w:val="22"/>
              </w:rPr>
              <w:t xml:space="preserve">Veterans Health Information Systems and Technology Architecture (VistA) </w:t>
            </w:r>
            <w:hyperlink r:id="rId67" w:history="1">
              <w:r w:rsidR="00307BA6">
                <w:rPr>
                  <w:rStyle w:val="Hyperlink"/>
                </w:rPr>
                <w:t>https://vistaweb.med.DNS   /</w:t>
              </w:r>
            </w:hyperlink>
            <w:r w:rsidRPr="00AB20D9">
              <w:rPr>
                <w:sz w:val="22"/>
                <w:szCs w:val="22"/>
              </w:rPr>
              <w:t xml:space="preserve"> is an intranet web application used to review remote patient information found in VistA, the Bi-Directional Health Information Exchange (BHIE) system, the Health Data Repository II (HDR II) databases, and the Nationwide Health Information Network (NwHIN). </w:t>
            </w:r>
          </w:p>
        </w:tc>
        <w:tc>
          <w:tcPr>
            <w:tcW w:w="1080" w:type="pct"/>
            <w:tcBorders>
              <w:top w:val="single" w:sz="4" w:space="0" w:color="auto"/>
              <w:left w:val="single" w:sz="4" w:space="0" w:color="auto"/>
              <w:bottom w:val="single" w:sz="4" w:space="0" w:color="auto"/>
              <w:right w:val="single" w:sz="4" w:space="0" w:color="auto"/>
            </w:tcBorders>
            <w:hideMark/>
          </w:tcPr>
          <w:p w14:paraId="007070B3" w14:textId="77777777" w:rsidR="00252A1E" w:rsidRDefault="00252A1E">
            <w:r>
              <w:t>Web Server</w:t>
            </w:r>
          </w:p>
        </w:tc>
        <w:tc>
          <w:tcPr>
            <w:tcW w:w="902" w:type="pct"/>
            <w:tcBorders>
              <w:top w:val="single" w:sz="4" w:space="0" w:color="auto"/>
              <w:left w:val="single" w:sz="4" w:space="0" w:color="auto"/>
              <w:bottom w:val="single" w:sz="4" w:space="0" w:color="auto"/>
              <w:right w:val="single" w:sz="4" w:space="0" w:color="auto"/>
            </w:tcBorders>
            <w:hideMark/>
          </w:tcPr>
          <w:p w14:paraId="007070B4" w14:textId="77777777" w:rsidR="00252A1E" w:rsidRDefault="00252A1E">
            <w:pPr>
              <w:widowControl w:val="0"/>
              <w:jc w:val="center"/>
              <w:rPr>
                <w:szCs w:val="22"/>
              </w:rPr>
            </w:pPr>
            <w:r>
              <w:rPr>
                <w:szCs w:val="22"/>
              </w:rPr>
              <w:t>VistAWeb</w:t>
            </w:r>
          </w:p>
          <w:p w14:paraId="007070B5" w14:textId="77777777" w:rsidR="00252A1E" w:rsidRDefault="00252A1E">
            <w:pPr>
              <w:widowControl w:val="0"/>
              <w:jc w:val="center"/>
              <w:rPr>
                <w:i/>
                <w:noProof/>
                <w:szCs w:val="22"/>
              </w:rPr>
            </w:pPr>
            <w:r>
              <w:rPr>
                <w:i/>
                <w:noProof/>
                <w:szCs w:val="22"/>
              </w:rPr>
              <w:t>Version 16.1</w:t>
            </w:r>
          </w:p>
          <w:p w14:paraId="007070B6" w14:textId="77777777" w:rsidR="00252A1E" w:rsidRDefault="00252A1E">
            <w:pPr>
              <w:widowControl w:val="0"/>
              <w:spacing w:line="340" w:lineRule="atLeast"/>
              <w:jc w:val="center"/>
            </w:pPr>
            <w:r>
              <w:rPr>
                <w:i/>
                <w:noProof/>
                <w:szCs w:val="22"/>
              </w:rPr>
              <w:t>(Patch WEBV*1*26)</w:t>
            </w:r>
          </w:p>
        </w:tc>
      </w:tr>
      <w:tr w:rsidR="00252A1E" w14:paraId="007070C8" w14:textId="77777777" w:rsidTr="00864124">
        <w:trPr>
          <w:cantSplit/>
          <w:trHeight w:val="13760"/>
        </w:trPr>
        <w:tc>
          <w:tcPr>
            <w:tcW w:w="338" w:type="pct"/>
            <w:tcBorders>
              <w:top w:val="single" w:sz="4" w:space="0" w:color="auto"/>
              <w:left w:val="single" w:sz="4" w:space="0" w:color="auto"/>
              <w:bottom w:val="single" w:sz="4" w:space="0" w:color="auto"/>
              <w:right w:val="single" w:sz="4" w:space="0" w:color="auto"/>
            </w:tcBorders>
            <w:hideMark/>
          </w:tcPr>
          <w:p w14:paraId="007070B8" w14:textId="77777777" w:rsidR="00252A1E" w:rsidRDefault="00252A1E">
            <w:r>
              <w:lastRenderedPageBreak/>
              <w:t>7-3</w:t>
            </w:r>
          </w:p>
        </w:tc>
        <w:tc>
          <w:tcPr>
            <w:tcW w:w="704" w:type="pct"/>
            <w:tcBorders>
              <w:top w:val="single" w:sz="4" w:space="0" w:color="auto"/>
              <w:left w:val="single" w:sz="4" w:space="0" w:color="auto"/>
              <w:bottom w:val="single" w:sz="4" w:space="0" w:color="auto"/>
              <w:right w:val="single" w:sz="4" w:space="0" w:color="auto"/>
            </w:tcBorders>
            <w:hideMark/>
          </w:tcPr>
          <w:p w14:paraId="007070B9" w14:textId="77777777" w:rsidR="00252A1E" w:rsidRDefault="00252A1E">
            <w:pPr>
              <w:jc w:val="center"/>
            </w:pPr>
            <w:r>
              <w:t>VIRTUAL VA</w:t>
            </w:r>
          </w:p>
        </w:tc>
        <w:tc>
          <w:tcPr>
            <w:tcW w:w="1975" w:type="pct"/>
            <w:tcBorders>
              <w:top w:val="single" w:sz="4" w:space="0" w:color="auto"/>
              <w:left w:val="single" w:sz="4" w:space="0" w:color="auto"/>
              <w:bottom w:val="single" w:sz="4" w:space="0" w:color="auto"/>
              <w:right w:val="single" w:sz="4" w:space="0" w:color="auto"/>
            </w:tcBorders>
            <w:hideMark/>
          </w:tcPr>
          <w:p w14:paraId="007070BA" w14:textId="77777777" w:rsidR="00252A1E" w:rsidRPr="00AB20D9" w:rsidRDefault="00252A1E">
            <w:pPr>
              <w:autoSpaceDE w:val="0"/>
              <w:autoSpaceDN w:val="0"/>
              <w:adjustRightInd w:val="0"/>
              <w:rPr>
                <w:szCs w:val="22"/>
              </w:rPr>
            </w:pPr>
            <w:r w:rsidRPr="00AB20D9">
              <w:rPr>
                <w:szCs w:val="22"/>
              </w:rPr>
              <w:t>Virtual VA Paperless Claims Processing is a Web-based suite of information solutions that provides electronic "eFolders" for claims</w:t>
            </w:r>
          </w:p>
          <w:p w14:paraId="007070BB" w14:textId="77777777" w:rsidR="00252A1E" w:rsidRPr="00AB20D9" w:rsidRDefault="00252A1E">
            <w:pPr>
              <w:autoSpaceDE w:val="0"/>
              <w:autoSpaceDN w:val="0"/>
              <w:adjustRightInd w:val="0"/>
              <w:rPr>
                <w:szCs w:val="22"/>
              </w:rPr>
            </w:pPr>
            <w:r w:rsidRPr="00AB20D9">
              <w:rPr>
                <w:szCs w:val="22"/>
              </w:rPr>
              <w:t>processing through imaging, document management technologies, and integration with output capabilities of several other VA systems.</w:t>
            </w:r>
          </w:p>
          <w:p w14:paraId="007070BC" w14:textId="77777777" w:rsidR="00252A1E" w:rsidRPr="00AB20D9" w:rsidRDefault="00252A1E">
            <w:pPr>
              <w:autoSpaceDE w:val="0"/>
              <w:autoSpaceDN w:val="0"/>
              <w:adjustRightInd w:val="0"/>
              <w:rPr>
                <w:szCs w:val="22"/>
              </w:rPr>
            </w:pPr>
            <w:r w:rsidRPr="00AB20D9">
              <w:rPr>
                <w:szCs w:val="22"/>
              </w:rPr>
              <w:t>Full implementation of Virtual VA enables VBA to address timely processing of services to veterans, which is currently hindered by the</w:t>
            </w:r>
          </w:p>
          <w:p w14:paraId="007070BD" w14:textId="77777777" w:rsidR="00252A1E" w:rsidRPr="00AB20D9" w:rsidRDefault="00252A1E">
            <w:pPr>
              <w:autoSpaceDE w:val="0"/>
              <w:autoSpaceDN w:val="0"/>
              <w:adjustRightInd w:val="0"/>
              <w:rPr>
                <w:szCs w:val="22"/>
              </w:rPr>
            </w:pPr>
            <w:r w:rsidRPr="00AB20D9">
              <w:rPr>
                <w:szCs w:val="22"/>
              </w:rPr>
              <w:t>dependence on paper documents. Full implementation will also greatly improve the security and the privacy of veteran data by migrating</w:t>
            </w:r>
          </w:p>
          <w:p w14:paraId="007070BE" w14:textId="77777777" w:rsidR="00252A1E" w:rsidRPr="00AB20D9" w:rsidRDefault="00252A1E">
            <w:pPr>
              <w:autoSpaceDE w:val="0"/>
              <w:autoSpaceDN w:val="0"/>
              <w:adjustRightInd w:val="0"/>
              <w:rPr>
                <w:szCs w:val="22"/>
              </w:rPr>
            </w:pPr>
            <w:r w:rsidRPr="00AB20D9">
              <w:rPr>
                <w:szCs w:val="22"/>
              </w:rPr>
              <w:t>from a vulnerable, paper claims folder to a secure, centralized, and electronic claims folder for compensation and pension processing.</w:t>
            </w:r>
          </w:p>
          <w:p w14:paraId="007070BF" w14:textId="77777777" w:rsidR="00252A1E" w:rsidRPr="00AB20D9" w:rsidRDefault="00252A1E">
            <w:pPr>
              <w:autoSpaceDE w:val="0"/>
              <w:autoSpaceDN w:val="0"/>
              <w:adjustRightInd w:val="0"/>
              <w:rPr>
                <w:szCs w:val="22"/>
              </w:rPr>
            </w:pPr>
            <w:r w:rsidRPr="00AB20D9">
              <w:rPr>
                <w:szCs w:val="22"/>
              </w:rPr>
              <w:t>Electronic document workflow processing, business process management, VA and DoD systems integration,national scanning of documents, and improved workflow management.</w:t>
            </w:r>
          </w:p>
          <w:p w14:paraId="007070C0" w14:textId="77777777" w:rsidR="00252A1E" w:rsidRPr="00AB20D9" w:rsidRDefault="00252A1E">
            <w:pPr>
              <w:autoSpaceDE w:val="0"/>
              <w:autoSpaceDN w:val="0"/>
              <w:adjustRightInd w:val="0"/>
              <w:rPr>
                <w:szCs w:val="22"/>
              </w:rPr>
            </w:pPr>
            <w:r w:rsidRPr="00AB20D9">
              <w:rPr>
                <w:szCs w:val="22"/>
              </w:rPr>
              <w:t>Currently, Virtual VA is designed to provide an electronic document management system for Compensation and Pension (C&amp;P) Service</w:t>
            </w:r>
          </w:p>
          <w:p w14:paraId="007070C1" w14:textId="77777777" w:rsidR="00252A1E" w:rsidRPr="00AB20D9" w:rsidRDefault="00252A1E">
            <w:pPr>
              <w:autoSpaceDE w:val="0"/>
              <w:autoSpaceDN w:val="0"/>
              <w:adjustRightInd w:val="0"/>
              <w:rPr>
                <w:szCs w:val="22"/>
              </w:rPr>
            </w:pPr>
            <w:r w:rsidRPr="00AB20D9">
              <w:rPr>
                <w:szCs w:val="22"/>
              </w:rPr>
              <w:t>and only for pension claims. Due to Congressional and Presidential interest in providing faster service to veterans, VA is proposing that</w:t>
            </w:r>
          </w:p>
          <w:p w14:paraId="007070C2" w14:textId="77777777" w:rsidR="00252A1E" w:rsidRPr="00AB20D9" w:rsidRDefault="00252A1E">
            <w:pPr>
              <w:autoSpaceDE w:val="0"/>
              <w:autoSpaceDN w:val="0"/>
              <w:adjustRightInd w:val="0"/>
              <w:rPr>
                <w:szCs w:val="22"/>
              </w:rPr>
            </w:pPr>
            <w:r w:rsidRPr="00AB20D9">
              <w:rPr>
                <w:szCs w:val="22"/>
              </w:rPr>
              <w:t>Virtual VA be expanded to support paperless claims processing for all C&amp;P activities.  The web-based nature of the system will allow increased accessibility and</w:t>
            </w:r>
          </w:p>
          <w:p w14:paraId="007070C3" w14:textId="77777777" w:rsidR="00252A1E" w:rsidRDefault="00252A1E">
            <w:pPr>
              <w:autoSpaceDE w:val="0"/>
              <w:autoSpaceDN w:val="0"/>
              <w:adjustRightInd w:val="0"/>
              <w:rPr>
                <w:rFonts w:asciiTheme="minorHAnsi" w:hAnsiTheme="minorHAnsi"/>
                <w:szCs w:val="22"/>
              </w:rPr>
            </w:pPr>
            <w:r w:rsidRPr="00AB20D9">
              <w:rPr>
                <w:szCs w:val="22"/>
              </w:rPr>
              <w:t>information sharing across the 58 regional offices / external organizations.</w:t>
            </w:r>
          </w:p>
        </w:tc>
        <w:tc>
          <w:tcPr>
            <w:tcW w:w="1080" w:type="pct"/>
            <w:tcBorders>
              <w:top w:val="single" w:sz="4" w:space="0" w:color="auto"/>
              <w:left w:val="single" w:sz="4" w:space="0" w:color="auto"/>
              <w:bottom w:val="single" w:sz="4" w:space="0" w:color="auto"/>
              <w:right w:val="single" w:sz="4" w:space="0" w:color="auto"/>
            </w:tcBorders>
            <w:hideMark/>
          </w:tcPr>
          <w:p w14:paraId="007070C4" w14:textId="77777777" w:rsidR="00252A1E" w:rsidRPr="00AB20D9" w:rsidRDefault="00252A1E">
            <w:pPr>
              <w:rPr>
                <w:szCs w:val="22"/>
              </w:rPr>
            </w:pPr>
            <w:r w:rsidRPr="00BD6724">
              <w:rPr>
                <w:bCs/>
                <w:color w:val="545454"/>
                <w:szCs w:val="22"/>
                <w:lang w:val="en"/>
              </w:rPr>
              <w:t>Virtual</w:t>
            </w:r>
            <w:r w:rsidRPr="00AB20D9">
              <w:rPr>
                <w:color w:val="545454"/>
                <w:szCs w:val="22"/>
                <w:lang w:val="en"/>
              </w:rPr>
              <w:t xml:space="preserve"> </w:t>
            </w:r>
            <w:r w:rsidRPr="00AB20D9">
              <w:rPr>
                <w:b/>
                <w:bCs/>
                <w:color w:val="545454"/>
                <w:szCs w:val="22"/>
                <w:lang w:val="en"/>
              </w:rPr>
              <w:t>VA</w:t>
            </w:r>
            <w:r w:rsidRPr="00AB20D9">
              <w:rPr>
                <w:color w:val="545454"/>
                <w:szCs w:val="22"/>
                <w:lang w:val="en"/>
              </w:rPr>
              <w:t xml:space="preserve"> Web Service</w:t>
            </w:r>
          </w:p>
        </w:tc>
        <w:tc>
          <w:tcPr>
            <w:tcW w:w="902" w:type="pct"/>
            <w:tcBorders>
              <w:top w:val="single" w:sz="4" w:space="0" w:color="auto"/>
              <w:left w:val="single" w:sz="4" w:space="0" w:color="auto"/>
              <w:bottom w:val="single" w:sz="4" w:space="0" w:color="auto"/>
              <w:right w:val="single" w:sz="4" w:space="0" w:color="auto"/>
            </w:tcBorders>
          </w:tcPr>
          <w:p w14:paraId="007070C5" w14:textId="77777777" w:rsidR="00252A1E" w:rsidRPr="00AB20D9" w:rsidRDefault="00252A1E">
            <w:pPr>
              <w:rPr>
                <w:szCs w:val="22"/>
              </w:rPr>
            </w:pPr>
            <w:r w:rsidRPr="00AB20D9">
              <w:rPr>
                <w:szCs w:val="22"/>
              </w:rPr>
              <w:t>Virtual VA-2009</w:t>
            </w:r>
          </w:p>
          <w:p w14:paraId="007070C6" w14:textId="77777777" w:rsidR="00252A1E" w:rsidRPr="00AB20D9" w:rsidRDefault="0028458B">
            <w:hyperlink r:id="rId68" w:history="1">
              <w:r w:rsidR="00252A1E" w:rsidRPr="00AB20D9">
                <w:rPr>
                  <w:rStyle w:val="Hyperlink"/>
                </w:rPr>
                <w:t>http://www.DNS   /EXHIBIT300/docs/VV.pdf</w:t>
              </w:r>
            </w:hyperlink>
          </w:p>
          <w:p w14:paraId="007070C7" w14:textId="77777777" w:rsidR="00252A1E" w:rsidRDefault="00252A1E"/>
        </w:tc>
      </w:tr>
      <w:tr w:rsidR="00252A1E" w14:paraId="007070D2" w14:textId="77777777" w:rsidTr="00864124">
        <w:trPr>
          <w:cantSplit/>
        </w:trPr>
        <w:tc>
          <w:tcPr>
            <w:tcW w:w="338" w:type="pct"/>
            <w:tcBorders>
              <w:top w:val="single" w:sz="4" w:space="0" w:color="auto"/>
              <w:left w:val="single" w:sz="4" w:space="0" w:color="auto"/>
              <w:bottom w:val="single" w:sz="4" w:space="0" w:color="auto"/>
              <w:right w:val="single" w:sz="4" w:space="0" w:color="auto"/>
            </w:tcBorders>
            <w:hideMark/>
          </w:tcPr>
          <w:p w14:paraId="007070C9" w14:textId="77777777" w:rsidR="00252A1E" w:rsidRDefault="00252A1E">
            <w:r>
              <w:lastRenderedPageBreak/>
              <w:t>7-4</w:t>
            </w:r>
          </w:p>
        </w:tc>
        <w:tc>
          <w:tcPr>
            <w:tcW w:w="704" w:type="pct"/>
            <w:tcBorders>
              <w:top w:val="single" w:sz="4" w:space="0" w:color="auto"/>
              <w:left w:val="single" w:sz="4" w:space="0" w:color="auto"/>
              <w:bottom w:val="single" w:sz="4" w:space="0" w:color="auto"/>
              <w:right w:val="single" w:sz="4" w:space="0" w:color="auto"/>
            </w:tcBorders>
            <w:hideMark/>
          </w:tcPr>
          <w:p w14:paraId="007070CA" w14:textId="77777777" w:rsidR="00252A1E" w:rsidRDefault="00252A1E">
            <w:pPr>
              <w:jc w:val="center"/>
              <w:rPr>
                <w:sz w:val="20"/>
                <w:szCs w:val="20"/>
              </w:rPr>
            </w:pPr>
            <w:r>
              <w:rPr>
                <w:sz w:val="20"/>
                <w:szCs w:val="20"/>
              </w:rPr>
              <w:t>VETERANS BENEFIT MANAGEMENT SYSTEM</w:t>
            </w:r>
          </w:p>
        </w:tc>
        <w:tc>
          <w:tcPr>
            <w:tcW w:w="1975" w:type="pct"/>
            <w:tcBorders>
              <w:top w:val="single" w:sz="4" w:space="0" w:color="auto"/>
              <w:left w:val="single" w:sz="4" w:space="0" w:color="auto"/>
              <w:bottom w:val="single" w:sz="4" w:space="0" w:color="auto"/>
              <w:right w:val="single" w:sz="4" w:space="0" w:color="auto"/>
            </w:tcBorders>
            <w:hideMark/>
          </w:tcPr>
          <w:p w14:paraId="007070CB" w14:textId="77777777" w:rsidR="00252A1E" w:rsidRDefault="00252A1E">
            <w:pPr>
              <w:rPr>
                <w:rFonts w:asciiTheme="minorHAnsi" w:hAnsiTheme="minorHAnsi"/>
                <w:szCs w:val="22"/>
              </w:rPr>
            </w:pPr>
            <w:r>
              <w:rPr>
                <w:szCs w:val="22"/>
              </w:rPr>
              <w:t>VBMS is an IT system designed to help claims adjudicators reach timely and informed decisions in a digital environment. VBMS will enable the five steps of the standard claims adjudication process including establishment, development, evidence, rating, and awards</w:t>
            </w:r>
          </w:p>
        </w:tc>
        <w:tc>
          <w:tcPr>
            <w:tcW w:w="1080" w:type="pct"/>
            <w:tcBorders>
              <w:top w:val="single" w:sz="4" w:space="0" w:color="auto"/>
              <w:left w:val="single" w:sz="4" w:space="0" w:color="auto"/>
              <w:bottom w:val="single" w:sz="4" w:space="0" w:color="auto"/>
              <w:right w:val="single" w:sz="4" w:space="0" w:color="auto"/>
            </w:tcBorders>
            <w:hideMark/>
          </w:tcPr>
          <w:p w14:paraId="007070CC" w14:textId="77777777" w:rsidR="00252A1E" w:rsidRDefault="00252A1E">
            <w:r>
              <w:t>Enterprise data services</w:t>
            </w:r>
          </w:p>
        </w:tc>
        <w:tc>
          <w:tcPr>
            <w:tcW w:w="902" w:type="pct"/>
            <w:tcBorders>
              <w:top w:val="single" w:sz="4" w:space="0" w:color="auto"/>
              <w:left w:val="single" w:sz="4" w:space="0" w:color="auto"/>
              <w:bottom w:val="single" w:sz="4" w:space="0" w:color="auto"/>
              <w:right w:val="single" w:sz="4" w:space="0" w:color="auto"/>
            </w:tcBorders>
          </w:tcPr>
          <w:p w14:paraId="007070CD" w14:textId="77777777" w:rsidR="00252A1E" w:rsidRDefault="00252A1E">
            <w:pPr>
              <w:spacing w:line="276" w:lineRule="auto"/>
            </w:pPr>
            <w:r>
              <w:t>External and inter-departmental communications, e.g. VRM, VLER</w:t>
            </w:r>
          </w:p>
          <w:p w14:paraId="007070CE" w14:textId="77777777" w:rsidR="00252A1E" w:rsidRDefault="00252A1E">
            <w:pPr>
              <w:spacing w:line="276" w:lineRule="auto"/>
            </w:pPr>
            <w:r>
              <w:t>Technology platform based on Services Oriented Architecture (SOA) principles that</w:t>
            </w:r>
          </w:p>
          <w:p w14:paraId="007070CF" w14:textId="77777777" w:rsidR="00252A1E" w:rsidRDefault="00252A1E">
            <w:pPr>
              <w:spacing w:line="276" w:lineRule="auto"/>
            </w:pPr>
            <w:r>
              <w:t>Is the foundation for future application development at VBA</w:t>
            </w:r>
          </w:p>
          <w:p w14:paraId="007070D0" w14:textId="77777777" w:rsidR="00252A1E" w:rsidRDefault="00252A1E">
            <w:pPr>
              <w:spacing w:line="276" w:lineRule="auto"/>
            </w:pPr>
            <w:r>
              <w:t>Incorporates legacy data and applications, e.g. VETSNET</w:t>
            </w:r>
          </w:p>
          <w:p w14:paraId="007070D1" w14:textId="77777777" w:rsidR="00252A1E" w:rsidRDefault="00252A1E"/>
        </w:tc>
      </w:tr>
      <w:tr w:rsidR="00252A1E" w14:paraId="007070D8" w14:textId="77777777" w:rsidTr="00864124">
        <w:trPr>
          <w:cantSplit/>
        </w:trPr>
        <w:tc>
          <w:tcPr>
            <w:tcW w:w="338" w:type="pct"/>
            <w:tcBorders>
              <w:top w:val="single" w:sz="4" w:space="0" w:color="auto"/>
              <w:left w:val="single" w:sz="4" w:space="0" w:color="auto"/>
              <w:bottom w:val="single" w:sz="4" w:space="0" w:color="auto"/>
              <w:right w:val="single" w:sz="4" w:space="0" w:color="auto"/>
            </w:tcBorders>
            <w:hideMark/>
          </w:tcPr>
          <w:p w14:paraId="007070D3" w14:textId="77777777" w:rsidR="00252A1E" w:rsidRDefault="00252A1E">
            <w:r>
              <w:t>7-5</w:t>
            </w:r>
          </w:p>
        </w:tc>
        <w:tc>
          <w:tcPr>
            <w:tcW w:w="704" w:type="pct"/>
            <w:tcBorders>
              <w:top w:val="single" w:sz="4" w:space="0" w:color="auto"/>
              <w:left w:val="single" w:sz="4" w:space="0" w:color="auto"/>
              <w:bottom w:val="single" w:sz="4" w:space="0" w:color="auto"/>
              <w:right w:val="single" w:sz="4" w:space="0" w:color="auto"/>
            </w:tcBorders>
            <w:hideMark/>
          </w:tcPr>
          <w:p w14:paraId="007070D4" w14:textId="77777777" w:rsidR="00252A1E" w:rsidRDefault="00252A1E">
            <w:pPr>
              <w:jc w:val="center"/>
            </w:pPr>
            <w:r>
              <w:t>WINDOWS BASED GUI(DELPHI)</w:t>
            </w:r>
          </w:p>
        </w:tc>
        <w:tc>
          <w:tcPr>
            <w:tcW w:w="1975" w:type="pct"/>
            <w:tcBorders>
              <w:top w:val="single" w:sz="4" w:space="0" w:color="auto"/>
              <w:left w:val="single" w:sz="4" w:space="0" w:color="auto"/>
              <w:bottom w:val="single" w:sz="4" w:space="0" w:color="auto"/>
              <w:right w:val="single" w:sz="4" w:space="0" w:color="auto"/>
            </w:tcBorders>
            <w:hideMark/>
          </w:tcPr>
          <w:p w14:paraId="007070D5" w14:textId="77777777" w:rsidR="00252A1E" w:rsidRDefault="00252A1E">
            <w:r>
              <w:t xml:space="preserve">CAPRI  </w:t>
            </w:r>
          </w:p>
        </w:tc>
        <w:tc>
          <w:tcPr>
            <w:tcW w:w="1080" w:type="pct"/>
            <w:tcBorders>
              <w:top w:val="single" w:sz="4" w:space="0" w:color="auto"/>
              <w:left w:val="single" w:sz="4" w:space="0" w:color="auto"/>
              <w:bottom w:val="single" w:sz="4" w:space="0" w:color="auto"/>
              <w:right w:val="single" w:sz="4" w:space="0" w:color="auto"/>
            </w:tcBorders>
            <w:hideMark/>
          </w:tcPr>
          <w:p w14:paraId="007070D6" w14:textId="77777777" w:rsidR="00252A1E" w:rsidRDefault="00252A1E">
            <w:r>
              <w:t>Graphical User Interface</w:t>
            </w:r>
          </w:p>
        </w:tc>
        <w:tc>
          <w:tcPr>
            <w:tcW w:w="902" w:type="pct"/>
            <w:tcBorders>
              <w:top w:val="single" w:sz="4" w:space="0" w:color="auto"/>
              <w:left w:val="single" w:sz="4" w:space="0" w:color="auto"/>
              <w:bottom w:val="single" w:sz="4" w:space="0" w:color="auto"/>
              <w:right w:val="single" w:sz="4" w:space="0" w:color="auto"/>
            </w:tcBorders>
            <w:hideMark/>
          </w:tcPr>
          <w:p w14:paraId="007070D7" w14:textId="77777777" w:rsidR="00252A1E" w:rsidRDefault="0028458B">
            <w:hyperlink r:id="rId69" w:anchor="ColumnTitle_115" w:history="1">
              <w:r w:rsidR="00252A1E">
                <w:rPr>
                  <w:rStyle w:val="Hyperlink"/>
                </w:rPr>
                <w:t>See Delphi Components and Extensions in this Document</w:t>
              </w:r>
            </w:hyperlink>
          </w:p>
        </w:tc>
      </w:tr>
      <w:tr w:rsidR="00252A1E" w14:paraId="007070EA" w14:textId="77777777" w:rsidTr="00864124">
        <w:trPr>
          <w:cantSplit/>
        </w:trPr>
        <w:tc>
          <w:tcPr>
            <w:tcW w:w="338" w:type="pct"/>
            <w:tcBorders>
              <w:top w:val="single" w:sz="4" w:space="0" w:color="auto"/>
              <w:left w:val="single" w:sz="4" w:space="0" w:color="auto"/>
              <w:bottom w:val="single" w:sz="4" w:space="0" w:color="auto"/>
              <w:right w:val="single" w:sz="4" w:space="0" w:color="auto"/>
            </w:tcBorders>
            <w:hideMark/>
          </w:tcPr>
          <w:p w14:paraId="007070D9" w14:textId="77777777" w:rsidR="00252A1E" w:rsidRDefault="00252A1E">
            <w:r>
              <w:lastRenderedPageBreak/>
              <w:t>7-6</w:t>
            </w:r>
          </w:p>
        </w:tc>
        <w:tc>
          <w:tcPr>
            <w:tcW w:w="704" w:type="pct"/>
            <w:tcBorders>
              <w:top w:val="single" w:sz="4" w:space="0" w:color="auto"/>
              <w:left w:val="single" w:sz="4" w:space="0" w:color="auto"/>
              <w:bottom w:val="single" w:sz="4" w:space="0" w:color="auto"/>
              <w:right w:val="single" w:sz="4" w:space="0" w:color="auto"/>
            </w:tcBorders>
            <w:hideMark/>
          </w:tcPr>
          <w:p w14:paraId="007070DA" w14:textId="77777777" w:rsidR="00252A1E" w:rsidRDefault="00252A1E">
            <w:pPr>
              <w:jc w:val="center"/>
            </w:pPr>
            <w:r>
              <w:t>HeathleVet Web Services Client</w:t>
            </w:r>
          </w:p>
        </w:tc>
        <w:tc>
          <w:tcPr>
            <w:tcW w:w="1975" w:type="pct"/>
            <w:tcBorders>
              <w:top w:val="single" w:sz="4" w:space="0" w:color="auto"/>
              <w:left w:val="single" w:sz="4" w:space="0" w:color="auto"/>
              <w:bottom w:val="single" w:sz="4" w:space="0" w:color="auto"/>
              <w:right w:val="single" w:sz="4" w:space="0" w:color="auto"/>
            </w:tcBorders>
            <w:hideMark/>
          </w:tcPr>
          <w:p w14:paraId="007070DB" w14:textId="77777777" w:rsidR="00252A1E" w:rsidRDefault="00252A1E">
            <w:r>
              <w:t>As VistA is migrated to the new Health</w:t>
            </w:r>
            <w:r>
              <w:rPr>
                <w:i/>
                <w:u w:val="single"/>
              </w:rPr>
              <w:t>e</w:t>
            </w:r>
            <w:r>
              <w:t>Vet-VistA system, some legacy VistA applications will need synchronous access to Health</w:t>
            </w:r>
            <w:r>
              <w:rPr>
                <w:i/>
                <w:u w:val="single"/>
              </w:rPr>
              <w:t>e</w:t>
            </w:r>
            <w:r>
              <w:t>Vet application services and data. HWSC uses Caché’s Web Services Client to invoke web service methods on external servers and retrieve results. It provides helper methods and classes to improve the use of the Web Service Client in a Health</w:t>
            </w:r>
            <w:r>
              <w:rPr>
                <w:i/>
                <w:u w:val="single"/>
              </w:rPr>
              <w:t>e</w:t>
            </w:r>
            <w:r>
              <w:t>Vet-VistA environment</w:t>
            </w:r>
          </w:p>
        </w:tc>
        <w:tc>
          <w:tcPr>
            <w:tcW w:w="1080" w:type="pct"/>
            <w:tcBorders>
              <w:top w:val="single" w:sz="4" w:space="0" w:color="auto"/>
              <w:left w:val="single" w:sz="4" w:space="0" w:color="auto"/>
              <w:bottom w:val="single" w:sz="4" w:space="0" w:color="auto"/>
              <w:right w:val="single" w:sz="4" w:space="0" w:color="auto"/>
            </w:tcBorders>
          </w:tcPr>
          <w:p w14:paraId="007070DC" w14:textId="77777777" w:rsidR="00252A1E" w:rsidRDefault="00252A1E">
            <w:r>
              <w:t>Web Server Manager</w:t>
            </w:r>
          </w:p>
          <w:p w14:paraId="007070DD" w14:textId="77777777" w:rsidR="00252A1E" w:rsidRDefault="00252A1E">
            <w:r>
              <w:t>Web Service Manager</w:t>
            </w:r>
          </w:p>
          <w:p w14:paraId="007070DE" w14:textId="77777777" w:rsidR="00252A1E" w:rsidRDefault="00252A1E">
            <w:r>
              <w:t>Lookup Key Manager</w:t>
            </w:r>
          </w:p>
          <w:p w14:paraId="007070DF" w14:textId="77777777" w:rsidR="00252A1E" w:rsidRDefault="00252A1E"/>
        </w:tc>
        <w:tc>
          <w:tcPr>
            <w:tcW w:w="902" w:type="pct"/>
            <w:tcBorders>
              <w:top w:val="single" w:sz="4" w:space="0" w:color="auto"/>
              <w:left w:val="single" w:sz="4" w:space="0" w:color="auto"/>
              <w:bottom w:val="single" w:sz="4" w:space="0" w:color="auto"/>
              <w:right w:val="single" w:sz="4" w:space="0" w:color="auto"/>
            </w:tcBorders>
            <w:hideMark/>
          </w:tcPr>
          <w:p w14:paraId="007070E0" w14:textId="77777777" w:rsidR="00252A1E" w:rsidRDefault="00252A1E">
            <w:r>
              <w:t xml:space="preserve">HWSC acts as an adjunct to the web services client functionality provided in Caché, by: </w:t>
            </w:r>
          </w:p>
          <w:p w14:paraId="007070E1" w14:textId="77777777" w:rsidR="00252A1E" w:rsidRDefault="00252A1E">
            <w:pPr>
              <w:spacing w:before="120"/>
            </w:pPr>
            <w:r>
              <w:t xml:space="preserve">-Leveraging Caché's platform-provided Web services client capabilities. </w:t>
            </w:r>
          </w:p>
          <w:p w14:paraId="007070E2" w14:textId="77777777" w:rsidR="00252A1E" w:rsidRDefault="00252A1E">
            <w:pPr>
              <w:spacing w:before="120"/>
            </w:pPr>
            <w:r>
              <w:t>-Adding a file and UI to manage the set of external web server endpoints (IP, port, etc.)</w:t>
            </w:r>
          </w:p>
          <w:p w14:paraId="007070E3" w14:textId="77777777" w:rsidR="00252A1E" w:rsidRDefault="00252A1E">
            <w:pPr>
              <w:spacing w:before="120"/>
            </w:pPr>
            <w:r>
              <w:t>-Adding a file and UI to register and manage the set of external web services.</w:t>
            </w:r>
          </w:p>
          <w:p w14:paraId="007070E4" w14:textId="77777777" w:rsidR="00252A1E" w:rsidRDefault="00252A1E">
            <w:pPr>
              <w:spacing w:before="120"/>
            </w:pPr>
            <w:r>
              <w:t>-Providing runtime API to invoke a specific web service on a specific web server.</w:t>
            </w:r>
          </w:p>
          <w:p w14:paraId="007070E5" w14:textId="77777777" w:rsidR="00252A1E" w:rsidRDefault="00252A1E">
            <w:pPr>
              <w:spacing w:before="120"/>
            </w:pPr>
            <w:r>
              <w:t>-Providing a runtime API to facilitate error processing in a VistA environment.</w:t>
            </w:r>
          </w:p>
          <w:p w14:paraId="007070E6" w14:textId="77777777" w:rsidR="00252A1E" w:rsidRDefault="00252A1E">
            <w:pPr>
              <w:spacing w:before="120"/>
            </w:pPr>
            <w:r>
              <w:t>-Providing a deployment API to install/register a web service proxy from a WSDL file.</w:t>
            </w:r>
          </w:p>
          <w:p w14:paraId="007070E7" w14:textId="77777777" w:rsidR="00252A1E" w:rsidRDefault="00252A1E">
            <w:pPr>
              <w:spacing w:before="120"/>
            </w:pPr>
            <w:r>
              <w:t>-Providing a management UI including the ability to ‘ping’ (test) a given web service/server combination from VistA/M.</w:t>
            </w:r>
          </w:p>
          <w:p w14:paraId="007070E8" w14:textId="77777777" w:rsidR="00252A1E" w:rsidRDefault="00252A1E" w:rsidP="008F178A">
            <w:pPr>
              <w:numPr>
                <w:ilvl w:val="0"/>
                <w:numId w:val="16"/>
              </w:numPr>
              <w:spacing w:before="120"/>
            </w:pPr>
            <w:r>
              <w:t>Supporting both SOAP- and REST-style web services</w:t>
            </w:r>
          </w:p>
          <w:p w14:paraId="007070E9" w14:textId="77777777" w:rsidR="00252A1E" w:rsidRDefault="00252A1E">
            <w:r>
              <w:t>Fostering consistent implementation of VistA/M web service consumers</w:t>
            </w:r>
          </w:p>
        </w:tc>
      </w:tr>
      <w:tr w:rsidR="00252A1E" w14:paraId="007070F3" w14:textId="77777777" w:rsidTr="00864124">
        <w:trPr>
          <w:cantSplit/>
        </w:trPr>
        <w:tc>
          <w:tcPr>
            <w:tcW w:w="338" w:type="pct"/>
            <w:tcBorders>
              <w:top w:val="single" w:sz="4" w:space="0" w:color="auto"/>
              <w:left w:val="single" w:sz="4" w:space="0" w:color="auto"/>
              <w:bottom w:val="single" w:sz="4" w:space="0" w:color="auto"/>
              <w:right w:val="single" w:sz="4" w:space="0" w:color="auto"/>
            </w:tcBorders>
            <w:hideMark/>
          </w:tcPr>
          <w:p w14:paraId="007070EB" w14:textId="77777777" w:rsidR="00252A1E" w:rsidRDefault="00252A1E">
            <w:r>
              <w:lastRenderedPageBreak/>
              <w:t>7-6</w:t>
            </w:r>
          </w:p>
          <w:p w14:paraId="007070EC" w14:textId="77777777" w:rsidR="00252A1E" w:rsidRDefault="00252A1E">
            <w:r>
              <w:t>cont</w:t>
            </w:r>
          </w:p>
        </w:tc>
        <w:tc>
          <w:tcPr>
            <w:tcW w:w="704" w:type="pct"/>
            <w:tcBorders>
              <w:top w:val="single" w:sz="4" w:space="0" w:color="auto"/>
              <w:left w:val="single" w:sz="4" w:space="0" w:color="auto"/>
              <w:bottom w:val="single" w:sz="4" w:space="0" w:color="auto"/>
              <w:right w:val="single" w:sz="4" w:space="0" w:color="auto"/>
            </w:tcBorders>
          </w:tcPr>
          <w:p w14:paraId="007070ED" w14:textId="77777777" w:rsidR="00252A1E" w:rsidRDefault="00252A1E">
            <w:pPr>
              <w:jc w:val="center"/>
            </w:pPr>
          </w:p>
        </w:tc>
        <w:tc>
          <w:tcPr>
            <w:tcW w:w="1975" w:type="pct"/>
            <w:tcBorders>
              <w:top w:val="single" w:sz="4" w:space="0" w:color="auto"/>
              <w:left w:val="single" w:sz="4" w:space="0" w:color="auto"/>
              <w:bottom w:val="single" w:sz="4" w:space="0" w:color="auto"/>
              <w:right w:val="single" w:sz="4" w:space="0" w:color="auto"/>
            </w:tcBorders>
          </w:tcPr>
          <w:p w14:paraId="007070EE" w14:textId="77777777" w:rsidR="00252A1E" w:rsidRDefault="00252A1E"/>
        </w:tc>
        <w:tc>
          <w:tcPr>
            <w:tcW w:w="1080" w:type="pct"/>
            <w:tcBorders>
              <w:top w:val="single" w:sz="4" w:space="0" w:color="auto"/>
              <w:left w:val="single" w:sz="4" w:space="0" w:color="auto"/>
              <w:bottom w:val="single" w:sz="4" w:space="0" w:color="auto"/>
              <w:right w:val="single" w:sz="4" w:space="0" w:color="auto"/>
            </w:tcBorders>
          </w:tcPr>
          <w:p w14:paraId="007070EF" w14:textId="77777777" w:rsidR="00252A1E" w:rsidRDefault="00252A1E"/>
        </w:tc>
        <w:tc>
          <w:tcPr>
            <w:tcW w:w="902" w:type="pct"/>
            <w:tcBorders>
              <w:top w:val="single" w:sz="4" w:space="0" w:color="auto"/>
              <w:left w:val="single" w:sz="4" w:space="0" w:color="auto"/>
              <w:bottom w:val="single" w:sz="4" w:space="0" w:color="auto"/>
              <w:right w:val="single" w:sz="4" w:space="0" w:color="auto"/>
            </w:tcBorders>
            <w:hideMark/>
          </w:tcPr>
          <w:p w14:paraId="007070F0" w14:textId="77777777" w:rsidR="00252A1E" w:rsidRDefault="00252A1E">
            <w:pPr>
              <w:spacing w:before="120"/>
            </w:pPr>
            <w:r>
              <w:t>-Providing a management UI including the ability to 'ping' (test) a given web service/server combination from VistA/M.</w:t>
            </w:r>
          </w:p>
          <w:p w14:paraId="007070F1" w14:textId="77777777" w:rsidR="00252A1E" w:rsidRDefault="00252A1E">
            <w:pPr>
              <w:spacing w:before="120"/>
            </w:pPr>
            <w:r>
              <w:t>Supporting both SOAP- and REST-style web services</w:t>
            </w:r>
          </w:p>
          <w:p w14:paraId="007070F2" w14:textId="77777777" w:rsidR="00252A1E" w:rsidRDefault="00252A1E">
            <w:r>
              <w:t>Fostering consistent implementation of VistA/M web service</w:t>
            </w:r>
          </w:p>
        </w:tc>
      </w:tr>
      <w:tr w:rsidR="00252A1E" w14:paraId="007070F9" w14:textId="77777777" w:rsidTr="00864124">
        <w:trPr>
          <w:cantSplit/>
        </w:trPr>
        <w:tc>
          <w:tcPr>
            <w:tcW w:w="338" w:type="pct"/>
            <w:tcBorders>
              <w:top w:val="single" w:sz="4" w:space="0" w:color="auto"/>
              <w:left w:val="single" w:sz="4" w:space="0" w:color="auto"/>
              <w:bottom w:val="single" w:sz="4" w:space="0" w:color="auto"/>
              <w:right w:val="single" w:sz="4" w:space="0" w:color="auto"/>
            </w:tcBorders>
            <w:hideMark/>
          </w:tcPr>
          <w:p w14:paraId="007070F4" w14:textId="77777777" w:rsidR="00252A1E" w:rsidRDefault="00252A1E">
            <w:r>
              <w:t>7-7</w:t>
            </w:r>
          </w:p>
        </w:tc>
        <w:tc>
          <w:tcPr>
            <w:tcW w:w="704" w:type="pct"/>
            <w:tcBorders>
              <w:top w:val="single" w:sz="4" w:space="0" w:color="auto"/>
              <w:left w:val="single" w:sz="4" w:space="0" w:color="auto"/>
              <w:bottom w:val="single" w:sz="4" w:space="0" w:color="auto"/>
              <w:right w:val="single" w:sz="4" w:space="0" w:color="auto"/>
            </w:tcBorders>
            <w:hideMark/>
          </w:tcPr>
          <w:p w14:paraId="007070F5" w14:textId="77777777" w:rsidR="00252A1E" w:rsidRDefault="00252A1E">
            <w:pPr>
              <w:jc w:val="center"/>
            </w:pPr>
            <w:r>
              <w:t>VENDOR LOCATIONS</w:t>
            </w:r>
          </w:p>
        </w:tc>
        <w:tc>
          <w:tcPr>
            <w:tcW w:w="1975" w:type="pct"/>
            <w:tcBorders>
              <w:top w:val="single" w:sz="4" w:space="0" w:color="auto"/>
              <w:left w:val="single" w:sz="4" w:space="0" w:color="auto"/>
              <w:bottom w:val="single" w:sz="4" w:space="0" w:color="auto"/>
              <w:right w:val="single" w:sz="4" w:space="0" w:color="auto"/>
            </w:tcBorders>
          </w:tcPr>
          <w:p w14:paraId="007070F6" w14:textId="77777777" w:rsidR="00252A1E" w:rsidRDefault="00252A1E"/>
        </w:tc>
        <w:tc>
          <w:tcPr>
            <w:tcW w:w="1080" w:type="pct"/>
            <w:tcBorders>
              <w:top w:val="single" w:sz="4" w:space="0" w:color="auto"/>
              <w:left w:val="single" w:sz="4" w:space="0" w:color="auto"/>
              <w:bottom w:val="single" w:sz="4" w:space="0" w:color="auto"/>
              <w:right w:val="single" w:sz="4" w:space="0" w:color="auto"/>
            </w:tcBorders>
          </w:tcPr>
          <w:p w14:paraId="007070F7" w14:textId="77777777" w:rsidR="00252A1E" w:rsidRDefault="00252A1E"/>
        </w:tc>
        <w:tc>
          <w:tcPr>
            <w:tcW w:w="902" w:type="pct"/>
            <w:tcBorders>
              <w:top w:val="single" w:sz="4" w:space="0" w:color="auto"/>
              <w:left w:val="single" w:sz="4" w:space="0" w:color="auto"/>
              <w:bottom w:val="single" w:sz="4" w:space="0" w:color="auto"/>
              <w:right w:val="single" w:sz="4" w:space="0" w:color="auto"/>
            </w:tcBorders>
          </w:tcPr>
          <w:p w14:paraId="007070F8" w14:textId="77777777" w:rsidR="00252A1E" w:rsidRDefault="00252A1E"/>
        </w:tc>
      </w:tr>
      <w:tr w:rsidR="00252A1E" w14:paraId="007070FF" w14:textId="77777777" w:rsidTr="00864124">
        <w:trPr>
          <w:cantSplit/>
        </w:trPr>
        <w:tc>
          <w:tcPr>
            <w:tcW w:w="338" w:type="pct"/>
            <w:tcBorders>
              <w:top w:val="single" w:sz="4" w:space="0" w:color="auto"/>
              <w:left w:val="single" w:sz="4" w:space="0" w:color="auto"/>
              <w:bottom w:val="single" w:sz="4" w:space="0" w:color="auto"/>
              <w:right w:val="single" w:sz="4" w:space="0" w:color="auto"/>
            </w:tcBorders>
            <w:hideMark/>
          </w:tcPr>
          <w:p w14:paraId="007070FA" w14:textId="77777777" w:rsidR="00252A1E" w:rsidRDefault="00252A1E">
            <w:r>
              <w:t>7-8</w:t>
            </w:r>
          </w:p>
        </w:tc>
        <w:tc>
          <w:tcPr>
            <w:tcW w:w="704" w:type="pct"/>
            <w:tcBorders>
              <w:top w:val="single" w:sz="4" w:space="0" w:color="auto"/>
              <w:left w:val="single" w:sz="4" w:space="0" w:color="auto"/>
              <w:bottom w:val="single" w:sz="4" w:space="0" w:color="auto"/>
              <w:right w:val="single" w:sz="4" w:space="0" w:color="auto"/>
            </w:tcBorders>
            <w:hideMark/>
          </w:tcPr>
          <w:p w14:paraId="007070FB" w14:textId="77777777" w:rsidR="00252A1E" w:rsidRDefault="00252A1E">
            <w:pPr>
              <w:jc w:val="center"/>
            </w:pPr>
            <w:r>
              <w:t>MULTIPLE VA ACCESS</w:t>
            </w:r>
          </w:p>
        </w:tc>
        <w:tc>
          <w:tcPr>
            <w:tcW w:w="1975" w:type="pct"/>
            <w:tcBorders>
              <w:top w:val="single" w:sz="4" w:space="0" w:color="auto"/>
              <w:left w:val="single" w:sz="4" w:space="0" w:color="auto"/>
              <w:bottom w:val="single" w:sz="4" w:space="0" w:color="auto"/>
              <w:right w:val="single" w:sz="4" w:space="0" w:color="auto"/>
            </w:tcBorders>
            <w:hideMark/>
          </w:tcPr>
          <w:p w14:paraId="007070FC" w14:textId="77777777" w:rsidR="00252A1E" w:rsidRDefault="00252A1E">
            <w:r>
              <w:t>Links to multiple VAMCs from a drop down list to bring up that sites access logon prompt. Access credentials granted by the local ISO. The CAPRI Remote site selection screen displays the user’s authorized VHA facilities</w:t>
            </w:r>
            <w:r>
              <w:rPr>
                <w:color w:val="FF0000"/>
              </w:rPr>
              <w:t xml:space="preserve"> </w:t>
            </w:r>
            <w:r>
              <w:t xml:space="preserve"> When the user selects a CAPRI Remote site executable it provides the authorized remote sites.  If shown, the vertical scrollbar is used to scroll through all authorized sites.  The user selects a site and then either double-clicks the site’s name or clicks </w:t>
            </w:r>
            <w:r>
              <w:rPr>
                <w:b/>
                <w:u w:val="single"/>
              </w:rPr>
              <w:t>O</w:t>
            </w:r>
            <w:r>
              <w:rPr>
                <w:b/>
              </w:rPr>
              <w:t>K</w:t>
            </w:r>
            <w:r>
              <w:t xml:space="preserve"> to access that site.  CAPRI has been modified to include the city and state where each facility is located.  In addition, the list may now be sorted by State.</w:t>
            </w:r>
          </w:p>
        </w:tc>
        <w:tc>
          <w:tcPr>
            <w:tcW w:w="1080" w:type="pct"/>
            <w:tcBorders>
              <w:top w:val="single" w:sz="4" w:space="0" w:color="auto"/>
              <w:left w:val="single" w:sz="4" w:space="0" w:color="auto"/>
              <w:bottom w:val="single" w:sz="4" w:space="0" w:color="auto"/>
              <w:right w:val="single" w:sz="4" w:space="0" w:color="auto"/>
            </w:tcBorders>
            <w:hideMark/>
          </w:tcPr>
          <w:p w14:paraId="007070FD" w14:textId="77777777" w:rsidR="00252A1E" w:rsidRDefault="00252A1E">
            <w:r>
              <w:t>CAPRI GUI FORM/ DROP DOWN LIST</w:t>
            </w:r>
          </w:p>
        </w:tc>
        <w:tc>
          <w:tcPr>
            <w:tcW w:w="902" w:type="pct"/>
            <w:tcBorders>
              <w:top w:val="single" w:sz="4" w:space="0" w:color="auto"/>
              <w:left w:val="single" w:sz="4" w:space="0" w:color="auto"/>
              <w:bottom w:val="single" w:sz="4" w:space="0" w:color="auto"/>
              <w:right w:val="single" w:sz="4" w:space="0" w:color="auto"/>
            </w:tcBorders>
            <w:hideMark/>
          </w:tcPr>
          <w:p w14:paraId="007070FE" w14:textId="77777777" w:rsidR="00252A1E" w:rsidRDefault="00252A1E">
            <w:r>
              <w:t>.  (These accesses are established when an account is initially created and/or the user request specific facilities along with the proper approvals after the account creation.  This facility information is located in the CAPRI file 396.96.)</w:t>
            </w:r>
          </w:p>
        </w:tc>
      </w:tr>
      <w:tr w:rsidR="00252A1E" w14:paraId="00707106" w14:textId="77777777" w:rsidTr="00864124">
        <w:trPr>
          <w:cantSplit/>
        </w:trPr>
        <w:tc>
          <w:tcPr>
            <w:tcW w:w="338" w:type="pct"/>
            <w:tcBorders>
              <w:top w:val="single" w:sz="4" w:space="0" w:color="auto"/>
              <w:left w:val="single" w:sz="4" w:space="0" w:color="auto"/>
              <w:bottom w:val="single" w:sz="4" w:space="0" w:color="auto"/>
              <w:right w:val="single" w:sz="4" w:space="0" w:color="auto"/>
            </w:tcBorders>
            <w:hideMark/>
          </w:tcPr>
          <w:p w14:paraId="00707100" w14:textId="77777777" w:rsidR="00252A1E" w:rsidRDefault="00252A1E">
            <w:r>
              <w:t>7-9</w:t>
            </w:r>
          </w:p>
        </w:tc>
        <w:tc>
          <w:tcPr>
            <w:tcW w:w="704" w:type="pct"/>
            <w:tcBorders>
              <w:top w:val="single" w:sz="4" w:space="0" w:color="auto"/>
              <w:left w:val="single" w:sz="4" w:space="0" w:color="auto"/>
              <w:bottom w:val="single" w:sz="4" w:space="0" w:color="auto"/>
              <w:right w:val="single" w:sz="4" w:space="0" w:color="auto"/>
            </w:tcBorders>
          </w:tcPr>
          <w:p w14:paraId="00707101" w14:textId="77777777" w:rsidR="00252A1E" w:rsidRDefault="00252A1E">
            <w:pPr>
              <w:jc w:val="center"/>
            </w:pPr>
            <w:r>
              <w:t>CAPRI REMOTE USERS</w:t>
            </w:r>
          </w:p>
          <w:p w14:paraId="00707102" w14:textId="77777777" w:rsidR="00252A1E" w:rsidRDefault="00252A1E">
            <w:pPr>
              <w:jc w:val="center"/>
            </w:pPr>
          </w:p>
        </w:tc>
        <w:tc>
          <w:tcPr>
            <w:tcW w:w="1975" w:type="pct"/>
            <w:tcBorders>
              <w:top w:val="single" w:sz="4" w:space="0" w:color="auto"/>
              <w:left w:val="single" w:sz="4" w:space="0" w:color="auto"/>
              <w:bottom w:val="single" w:sz="4" w:space="0" w:color="auto"/>
              <w:right w:val="single" w:sz="4" w:space="0" w:color="auto"/>
            </w:tcBorders>
            <w:hideMark/>
          </w:tcPr>
          <w:p w14:paraId="00707103" w14:textId="77777777" w:rsidR="00252A1E" w:rsidRDefault="00252A1E">
            <w:r>
              <w:t xml:space="preserve">Most VBA users are CAPRI Remote users. </w:t>
            </w:r>
            <w:r>
              <w:rPr>
                <w:color w:val="FF0000"/>
              </w:rPr>
              <w:t xml:space="preserve"> </w:t>
            </w:r>
            <w:r>
              <w:t>Each CAPRI Remote user needs only one Access Code and one Verify Code to connect to authorized VA Medical Center (VAMC) sites. CAPRI Remote users outside of VBA will normally obtain an access code from the Office of Information (OI) support staff, not from the local field site</w:t>
            </w:r>
          </w:p>
        </w:tc>
        <w:tc>
          <w:tcPr>
            <w:tcW w:w="1080" w:type="pct"/>
            <w:tcBorders>
              <w:top w:val="single" w:sz="4" w:space="0" w:color="auto"/>
              <w:left w:val="single" w:sz="4" w:space="0" w:color="auto"/>
              <w:bottom w:val="single" w:sz="4" w:space="0" w:color="auto"/>
              <w:right w:val="single" w:sz="4" w:space="0" w:color="auto"/>
            </w:tcBorders>
            <w:hideMark/>
          </w:tcPr>
          <w:p w14:paraId="00707104" w14:textId="77777777" w:rsidR="00252A1E" w:rsidRDefault="00252A1E">
            <w:r>
              <w:t>Remote Access</w:t>
            </w:r>
          </w:p>
        </w:tc>
        <w:tc>
          <w:tcPr>
            <w:tcW w:w="902" w:type="pct"/>
            <w:tcBorders>
              <w:top w:val="single" w:sz="4" w:space="0" w:color="auto"/>
              <w:left w:val="single" w:sz="4" w:space="0" w:color="auto"/>
              <w:bottom w:val="single" w:sz="4" w:space="0" w:color="auto"/>
              <w:right w:val="single" w:sz="4" w:space="0" w:color="auto"/>
            </w:tcBorders>
            <w:hideMark/>
          </w:tcPr>
          <w:p w14:paraId="00707105" w14:textId="77777777" w:rsidR="00252A1E" w:rsidRDefault="00252A1E">
            <w:r>
              <w:t xml:space="preserve">The server for those users should be set to </w:t>
            </w:r>
            <w:r>
              <w:rPr>
                <w:b/>
              </w:rPr>
              <w:t>CLAIMS.MED.DNS   </w:t>
            </w:r>
            <w:r>
              <w:t xml:space="preserve">, port </w:t>
            </w:r>
            <w:r>
              <w:rPr>
                <w:b/>
              </w:rPr>
              <w:t>9400</w:t>
            </w:r>
          </w:p>
        </w:tc>
      </w:tr>
      <w:tr w:rsidR="00252A1E" w14:paraId="0070710C" w14:textId="77777777" w:rsidTr="00864124">
        <w:trPr>
          <w:cantSplit/>
        </w:trPr>
        <w:tc>
          <w:tcPr>
            <w:tcW w:w="338" w:type="pct"/>
            <w:tcBorders>
              <w:top w:val="single" w:sz="4" w:space="0" w:color="auto"/>
              <w:left w:val="single" w:sz="4" w:space="0" w:color="auto"/>
              <w:bottom w:val="single" w:sz="4" w:space="0" w:color="auto"/>
              <w:right w:val="single" w:sz="4" w:space="0" w:color="auto"/>
            </w:tcBorders>
          </w:tcPr>
          <w:p w14:paraId="00707107" w14:textId="77777777" w:rsidR="00252A1E" w:rsidRDefault="00252A1E"/>
        </w:tc>
        <w:tc>
          <w:tcPr>
            <w:tcW w:w="704" w:type="pct"/>
            <w:tcBorders>
              <w:top w:val="single" w:sz="4" w:space="0" w:color="auto"/>
              <w:left w:val="single" w:sz="4" w:space="0" w:color="auto"/>
              <w:bottom w:val="single" w:sz="4" w:space="0" w:color="auto"/>
              <w:right w:val="single" w:sz="4" w:space="0" w:color="auto"/>
            </w:tcBorders>
          </w:tcPr>
          <w:p w14:paraId="00707108" w14:textId="77777777" w:rsidR="00252A1E" w:rsidRDefault="00252A1E">
            <w:pPr>
              <w:jc w:val="center"/>
            </w:pPr>
          </w:p>
        </w:tc>
        <w:tc>
          <w:tcPr>
            <w:tcW w:w="1975" w:type="pct"/>
            <w:tcBorders>
              <w:top w:val="single" w:sz="4" w:space="0" w:color="auto"/>
              <w:left w:val="single" w:sz="4" w:space="0" w:color="auto"/>
              <w:bottom w:val="single" w:sz="4" w:space="0" w:color="auto"/>
              <w:right w:val="single" w:sz="4" w:space="0" w:color="auto"/>
            </w:tcBorders>
          </w:tcPr>
          <w:p w14:paraId="00707109" w14:textId="77777777" w:rsidR="00252A1E" w:rsidRDefault="00252A1E"/>
        </w:tc>
        <w:tc>
          <w:tcPr>
            <w:tcW w:w="1080" w:type="pct"/>
            <w:tcBorders>
              <w:top w:val="single" w:sz="4" w:space="0" w:color="auto"/>
              <w:left w:val="single" w:sz="4" w:space="0" w:color="auto"/>
              <w:bottom w:val="single" w:sz="4" w:space="0" w:color="auto"/>
              <w:right w:val="single" w:sz="4" w:space="0" w:color="auto"/>
            </w:tcBorders>
          </w:tcPr>
          <w:p w14:paraId="0070710A" w14:textId="77777777" w:rsidR="00252A1E" w:rsidRDefault="00252A1E"/>
        </w:tc>
        <w:tc>
          <w:tcPr>
            <w:tcW w:w="902" w:type="pct"/>
            <w:tcBorders>
              <w:top w:val="single" w:sz="4" w:space="0" w:color="auto"/>
              <w:left w:val="single" w:sz="4" w:space="0" w:color="auto"/>
              <w:bottom w:val="single" w:sz="4" w:space="0" w:color="auto"/>
              <w:right w:val="single" w:sz="4" w:space="0" w:color="auto"/>
            </w:tcBorders>
          </w:tcPr>
          <w:p w14:paraId="0070710B" w14:textId="77777777" w:rsidR="00252A1E" w:rsidRDefault="00252A1E"/>
        </w:tc>
      </w:tr>
      <w:tr w:rsidR="00252A1E" w14:paraId="0070711E" w14:textId="77777777" w:rsidTr="00864124">
        <w:trPr>
          <w:cantSplit/>
        </w:trPr>
        <w:tc>
          <w:tcPr>
            <w:tcW w:w="338" w:type="pct"/>
            <w:tcBorders>
              <w:top w:val="single" w:sz="4" w:space="0" w:color="auto"/>
              <w:left w:val="single" w:sz="4" w:space="0" w:color="auto"/>
              <w:bottom w:val="single" w:sz="4" w:space="0" w:color="auto"/>
              <w:right w:val="single" w:sz="4" w:space="0" w:color="auto"/>
            </w:tcBorders>
            <w:hideMark/>
          </w:tcPr>
          <w:p w14:paraId="0070710D" w14:textId="77777777" w:rsidR="00252A1E" w:rsidRDefault="00252A1E">
            <w:r>
              <w:t>7-10</w:t>
            </w:r>
          </w:p>
        </w:tc>
        <w:tc>
          <w:tcPr>
            <w:tcW w:w="704" w:type="pct"/>
            <w:tcBorders>
              <w:top w:val="single" w:sz="4" w:space="0" w:color="auto"/>
              <w:left w:val="single" w:sz="4" w:space="0" w:color="auto"/>
              <w:bottom w:val="single" w:sz="4" w:space="0" w:color="auto"/>
              <w:right w:val="single" w:sz="4" w:space="0" w:color="auto"/>
            </w:tcBorders>
            <w:hideMark/>
          </w:tcPr>
          <w:p w14:paraId="0070710E" w14:textId="77777777" w:rsidR="00252A1E" w:rsidRDefault="00252A1E">
            <w:pPr>
              <w:jc w:val="center"/>
              <w:rPr>
                <w:sz w:val="20"/>
                <w:szCs w:val="20"/>
              </w:rPr>
            </w:pPr>
            <w:r>
              <w:rPr>
                <w:sz w:val="20"/>
                <w:szCs w:val="20"/>
              </w:rPr>
              <w:t>FHIE/BHIE</w:t>
            </w:r>
          </w:p>
          <w:p w14:paraId="0070710F" w14:textId="77777777" w:rsidR="00252A1E" w:rsidRDefault="00252A1E">
            <w:pPr>
              <w:jc w:val="center"/>
            </w:pPr>
            <w:r>
              <w:rPr>
                <w:sz w:val="20"/>
                <w:szCs w:val="20"/>
              </w:rPr>
              <w:t>FRAMEWORK</w:t>
            </w:r>
          </w:p>
        </w:tc>
        <w:tc>
          <w:tcPr>
            <w:tcW w:w="1975" w:type="pct"/>
            <w:tcBorders>
              <w:top w:val="single" w:sz="4" w:space="0" w:color="auto"/>
              <w:left w:val="single" w:sz="4" w:space="0" w:color="auto"/>
              <w:bottom w:val="single" w:sz="4" w:space="0" w:color="auto"/>
              <w:right w:val="single" w:sz="4" w:space="0" w:color="auto"/>
            </w:tcBorders>
            <w:hideMark/>
          </w:tcPr>
          <w:p w14:paraId="00707110" w14:textId="77777777" w:rsidR="00252A1E" w:rsidRDefault="00252A1E">
            <w:r>
              <w:t>Federal Health Information Exchange (FHIE)/</w:t>
            </w:r>
            <w:r>
              <w:rPr>
                <w:rFonts w:asciiTheme="minorHAnsi" w:eastAsiaTheme="minorEastAsia" w:hAnsi="Arial" w:cs="Arial"/>
                <w:color w:val="013580"/>
                <w:sz w:val="48"/>
                <w:szCs w:val="48"/>
              </w:rPr>
              <w:t xml:space="preserve"> </w:t>
            </w:r>
            <w:r>
              <w:t>Supports monthly, 1-time transfer of electronic health information from DoD to VA at the point of a Service member’s separation.</w:t>
            </w:r>
          </w:p>
          <w:p w14:paraId="00707111" w14:textId="77777777" w:rsidR="00252A1E" w:rsidRDefault="00252A1E">
            <w:r>
              <w:t xml:space="preserve">Bidirectional Health Information Exchange (BHIE) Enables real-time sharing of electronic health information between DoD and VA for shared patients </w:t>
            </w:r>
          </w:p>
          <w:p w14:paraId="00707112" w14:textId="77777777" w:rsidR="00252A1E" w:rsidRDefault="00252A1E">
            <w:r>
              <w:object w:dxaOrig="3285" w:dyaOrig="1920" w14:anchorId="00707668">
                <v:shape id="_x0000_i1026" type="#_x0000_t75" style="width:164.4pt;height:95.1pt" o:ole="">
                  <v:imagedata r:id="rId70" o:title=""/>
                </v:shape>
                <o:OLEObject Type="Embed" ProgID="PBrush" ShapeID="_x0000_i1026" DrawAspect="Content" ObjectID="_1538316975" r:id="rId71"/>
              </w:object>
            </w:r>
          </w:p>
        </w:tc>
        <w:tc>
          <w:tcPr>
            <w:tcW w:w="1080" w:type="pct"/>
            <w:tcBorders>
              <w:top w:val="single" w:sz="4" w:space="0" w:color="auto"/>
              <w:left w:val="single" w:sz="4" w:space="0" w:color="auto"/>
              <w:bottom w:val="single" w:sz="4" w:space="0" w:color="auto"/>
              <w:right w:val="single" w:sz="4" w:space="0" w:color="auto"/>
            </w:tcBorders>
          </w:tcPr>
          <w:p w14:paraId="00707113" w14:textId="77777777" w:rsidR="00252A1E" w:rsidRDefault="00252A1E">
            <w:r>
              <w:rPr>
                <w:i/>
                <w:iCs/>
              </w:rPr>
              <w:t>FHIE One-way, enterprise exchange of text data</w:t>
            </w:r>
          </w:p>
          <w:p w14:paraId="00707114" w14:textId="77777777" w:rsidR="00252A1E" w:rsidRDefault="00252A1E">
            <w:r>
              <w:t xml:space="preserve">BHIE </w:t>
            </w:r>
            <w:r>
              <w:rPr>
                <w:i/>
                <w:iCs/>
              </w:rPr>
              <w:t>Two-way, BHIE sites and all of VA exchange of text data</w:t>
            </w:r>
          </w:p>
          <w:p w14:paraId="00707115" w14:textId="77777777" w:rsidR="00252A1E" w:rsidRDefault="00252A1E"/>
        </w:tc>
        <w:tc>
          <w:tcPr>
            <w:tcW w:w="902" w:type="pct"/>
            <w:tcBorders>
              <w:top w:val="single" w:sz="4" w:space="0" w:color="auto"/>
              <w:left w:val="single" w:sz="4" w:space="0" w:color="auto"/>
              <w:bottom w:val="single" w:sz="4" w:space="0" w:color="auto"/>
              <w:right w:val="single" w:sz="4" w:space="0" w:color="auto"/>
            </w:tcBorders>
          </w:tcPr>
          <w:p w14:paraId="00707116" w14:textId="77777777" w:rsidR="00252A1E" w:rsidRDefault="00252A1E">
            <w:r>
              <w:t>FHIE: Over 3 million unique patients</w:t>
            </w:r>
          </w:p>
          <w:p w14:paraId="00707117" w14:textId="77777777" w:rsidR="00252A1E" w:rsidRDefault="00252A1E">
            <w:r>
              <w:t>Over 45 million lab results</w:t>
            </w:r>
          </w:p>
          <w:p w14:paraId="00707118" w14:textId="77777777" w:rsidR="00252A1E" w:rsidRDefault="00252A1E">
            <w:r>
              <w:t>Over 7 million radiology reports</w:t>
            </w:r>
          </w:p>
          <w:p w14:paraId="00707119" w14:textId="77777777" w:rsidR="00252A1E" w:rsidRDefault="00252A1E">
            <w:r>
              <w:t>Over 45 million pharmacy records</w:t>
            </w:r>
          </w:p>
          <w:p w14:paraId="0070711A" w14:textId="77777777" w:rsidR="00252A1E" w:rsidRDefault="00252A1E">
            <w:r>
              <w:t>Over 41 million standard ambulatory data records</w:t>
            </w:r>
          </w:p>
          <w:p w14:paraId="0070711B" w14:textId="77777777" w:rsidR="00252A1E" w:rsidRDefault="00252A1E">
            <w:r>
              <w:t>Over 2 million separated Service members have presented to the VA</w:t>
            </w:r>
          </w:p>
          <w:p w14:paraId="0070711C" w14:textId="77777777" w:rsidR="00252A1E" w:rsidRDefault="00252A1E">
            <w:r>
              <w:t>~2,700 messages transmitted daily in VA patients treated by DoD under local sharing agreements</w:t>
            </w:r>
          </w:p>
          <w:p w14:paraId="0070711D" w14:textId="77777777" w:rsidR="00252A1E" w:rsidRDefault="00252A1E"/>
        </w:tc>
      </w:tr>
      <w:tr w:rsidR="00252A1E" w14:paraId="00707127" w14:textId="77777777" w:rsidTr="00864124">
        <w:trPr>
          <w:cantSplit/>
        </w:trPr>
        <w:tc>
          <w:tcPr>
            <w:tcW w:w="338" w:type="pct"/>
            <w:tcBorders>
              <w:top w:val="single" w:sz="4" w:space="0" w:color="auto"/>
              <w:left w:val="single" w:sz="4" w:space="0" w:color="auto"/>
              <w:bottom w:val="single" w:sz="4" w:space="0" w:color="auto"/>
              <w:right w:val="single" w:sz="4" w:space="0" w:color="auto"/>
            </w:tcBorders>
            <w:hideMark/>
          </w:tcPr>
          <w:p w14:paraId="0070711F" w14:textId="77777777" w:rsidR="00252A1E" w:rsidRDefault="00252A1E">
            <w:r>
              <w:lastRenderedPageBreak/>
              <w:t>7-11</w:t>
            </w:r>
          </w:p>
        </w:tc>
        <w:tc>
          <w:tcPr>
            <w:tcW w:w="704" w:type="pct"/>
            <w:tcBorders>
              <w:top w:val="single" w:sz="4" w:space="0" w:color="auto"/>
              <w:left w:val="single" w:sz="4" w:space="0" w:color="auto"/>
              <w:bottom w:val="single" w:sz="4" w:space="0" w:color="auto"/>
              <w:right w:val="single" w:sz="4" w:space="0" w:color="auto"/>
            </w:tcBorders>
            <w:hideMark/>
          </w:tcPr>
          <w:p w14:paraId="00707120" w14:textId="77777777" w:rsidR="00252A1E" w:rsidRDefault="00252A1E">
            <w:pPr>
              <w:jc w:val="center"/>
              <w:rPr>
                <w:sz w:val="20"/>
                <w:szCs w:val="20"/>
              </w:rPr>
            </w:pPr>
            <w:r>
              <w:rPr>
                <w:sz w:val="20"/>
                <w:szCs w:val="20"/>
              </w:rPr>
              <w:t>DEPARTMENT</w:t>
            </w:r>
          </w:p>
          <w:p w14:paraId="00707121" w14:textId="77777777" w:rsidR="00252A1E" w:rsidRDefault="00252A1E">
            <w:pPr>
              <w:jc w:val="center"/>
              <w:rPr>
                <w:sz w:val="20"/>
                <w:szCs w:val="20"/>
              </w:rPr>
            </w:pPr>
            <w:r>
              <w:rPr>
                <w:sz w:val="20"/>
                <w:szCs w:val="20"/>
              </w:rPr>
              <w:t xml:space="preserve"> OF</w:t>
            </w:r>
          </w:p>
          <w:p w14:paraId="00707122" w14:textId="77777777" w:rsidR="00252A1E" w:rsidRDefault="00252A1E">
            <w:pPr>
              <w:jc w:val="center"/>
              <w:rPr>
                <w:sz w:val="20"/>
                <w:szCs w:val="20"/>
              </w:rPr>
            </w:pPr>
            <w:r>
              <w:rPr>
                <w:sz w:val="20"/>
                <w:szCs w:val="20"/>
              </w:rPr>
              <w:t xml:space="preserve"> DEFENSE</w:t>
            </w:r>
          </w:p>
        </w:tc>
        <w:tc>
          <w:tcPr>
            <w:tcW w:w="1975" w:type="pct"/>
            <w:tcBorders>
              <w:top w:val="single" w:sz="4" w:space="0" w:color="auto"/>
              <w:left w:val="single" w:sz="4" w:space="0" w:color="auto"/>
              <w:bottom w:val="single" w:sz="4" w:space="0" w:color="auto"/>
              <w:right w:val="single" w:sz="4" w:space="0" w:color="auto"/>
            </w:tcBorders>
            <w:hideMark/>
          </w:tcPr>
          <w:p w14:paraId="00707123" w14:textId="77777777" w:rsidR="00252A1E" w:rsidRPr="00AB20D9" w:rsidRDefault="00252A1E">
            <w:pPr>
              <w:pStyle w:val="BodyText"/>
              <w:rPr>
                <w:sz w:val="22"/>
                <w:szCs w:val="22"/>
              </w:rPr>
            </w:pPr>
            <w:r w:rsidRPr="00AB20D9">
              <w:rPr>
                <w:sz w:val="22"/>
                <w:szCs w:val="22"/>
              </w:rPr>
              <w:t>The DoD and the VA have been working together, starting in 2002, to share health information between their two Electronic Health Record (EHR) systems.  The VA’s EHR is Veterans Health Information Systems and Technology Architecture / Computerized Patient Record System (VistA CPRS) and the DoD’s is Armed Forces Health Longitudinal Technology Application (AHLTA), formerly CHCS II, US DoD military health system.  Transferring information between VistA CPRS and AHLTA was a major undertaking, since both EHRs were created using different types of software applications.</w:t>
            </w:r>
          </w:p>
          <w:p w14:paraId="00707124" w14:textId="77777777" w:rsidR="00252A1E" w:rsidRDefault="00252A1E">
            <w:r w:rsidRPr="00AB20D9">
              <w:rPr>
                <w:szCs w:val="22"/>
              </w:rPr>
              <w:t>Both the DoD and the VA have been committed to the task and worked together to develop advanced technology to ensure the secure transfer of electronic health information between the two EHR systems.  This important work supports the health care provided to active duty service members and veterans</w:t>
            </w:r>
          </w:p>
        </w:tc>
        <w:tc>
          <w:tcPr>
            <w:tcW w:w="1080" w:type="pct"/>
            <w:tcBorders>
              <w:top w:val="single" w:sz="4" w:space="0" w:color="auto"/>
              <w:left w:val="single" w:sz="4" w:space="0" w:color="auto"/>
              <w:bottom w:val="single" w:sz="4" w:space="0" w:color="auto"/>
              <w:right w:val="single" w:sz="4" w:space="0" w:color="auto"/>
            </w:tcBorders>
            <w:hideMark/>
          </w:tcPr>
          <w:p w14:paraId="00707125" w14:textId="77777777" w:rsidR="00252A1E" w:rsidRDefault="00252A1E">
            <w:r>
              <w:t>Remote Information transfer</w:t>
            </w:r>
          </w:p>
        </w:tc>
        <w:tc>
          <w:tcPr>
            <w:tcW w:w="902" w:type="pct"/>
            <w:tcBorders>
              <w:top w:val="single" w:sz="4" w:space="0" w:color="auto"/>
              <w:left w:val="single" w:sz="4" w:space="0" w:color="auto"/>
              <w:bottom w:val="single" w:sz="4" w:space="0" w:color="auto"/>
              <w:right w:val="single" w:sz="4" w:space="0" w:color="auto"/>
            </w:tcBorders>
            <w:hideMark/>
          </w:tcPr>
          <w:p w14:paraId="00707126" w14:textId="77777777" w:rsidR="00252A1E" w:rsidRDefault="00252A1E">
            <w:r>
              <w:t>When a capri patient is selected the list of facilities care was provided will include Station 200  if DOD Data is available. Station 200 queries the BHIE framework for needed data element for presentation to the connected VA in the selected report type.</w:t>
            </w:r>
          </w:p>
        </w:tc>
      </w:tr>
      <w:tr w:rsidR="00252A1E" w14:paraId="00707132" w14:textId="77777777" w:rsidTr="00864124">
        <w:trPr>
          <w:cantSplit/>
        </w:trPr>
        <w:tc>
          <w:tcPr>
            <w:tcW w:w="338" w:type="pct"/>
            <w:tcBorders>
              <w:top w:val="single" w:sz="4" w:space="0" w:color="auto"/>
              <w:left w:val="single" w:sz="4" w:space="0" w:color="auto"/>
              <w:bottom w:val="single" w:sz="4" w:space="0" w:color="auto"/>
              <w:right w:val="single" w:sz="4" w:space="0" w:color="auto"/>
            </w:tcBorders>
            <w:hideMark/>
          </w:tcPr>
          <w:p w14:paraId="00707128" w14:textId="77777777" w:rsidR="00252A1E" w:rsidRDefault="00252A1E">
            <w:r>
              <w:lastRenderedPageBreak/>
              <w:t>7-12</w:t>
            </w:r>
          </w:p>
        </w:tc>
        <w:tc>
          <w:tcPr>
            <w:tcW w:w="704" w:type="pct"/>
            <w:tcBorders>
              <w:top w:val="single" w:sz="4" w:space="0" w:color="auto"/>
              <w:left w:val="single" w:sz="4" w:space="0" w:color="auto"/>
              <w:bottom w:val="single" w:sz="4" w:space="0" w:color="auto"/>
              <w:right w:val="single" w:sz="4" w:space="0" w:color="auto"/>
            </w:tcBorders>
            <w:hideMark/>
          </w:tcPr>
          <w:p w14:paraId="00707129" w14:textId="77777777" w:rsidR="00252A1E" w:rsidRDefault="00252A1E">
            <w:pPr>
              <w:jc w:val="center"/>
            </w:pPr>
            <w:r>
              <w:t>VLER/DAS</w:t>
            </w:r>
          </w:p>
          <w:p w14:paraId="0070712A" w14:textId="77777777" w:rsidR="00252A1E" w:rsidRDefault="00252A1E">
            <w:pPr>
              <w:jc w:val="center"/>
            </w:pPr>
            <w:r>
              <w:t>JAVA AND DELPHI</w:t>
            </w:r>
          </w:p>
        </w:tc>
        <w:tc>
          <w:tcPr>
            <w:tcW w:w="1975" w:type="pct"/>
            <w:tcBorders>
              <w:top w:val="single" w:sz="4" w:space="0" w:color="auto"/>
              <w:left w:val="single" w:sz="4" w:space="0" w:color="auto"/>
              <w:bottom w:val="single" w:sz="4" w:space="0" w:color="auto"/>
              <w:right w:val="single" w:sz="4" w:space="0" w:color="auto"/>
            </w:tcBorders>
          </w:tcPr>
          <w:p w14:paraId="0070712B" w14:textId="77777777" w:rsidR="00252A1E" w:rsidRPr="00AB20D9" w:rsidRDefault="00252A1E">
            <w:pPr>
              <w:pStyle w:val="TableParagraph"/>
              <w:rPr>
                <w:rFonts w:ascii="Times New Roman" w:eastAsia="Calibri" w:hAnsi="Times New Roman" w:cs="Times New Roman"/>
              </w:rPr>
            </w:pPr>
            <w:r w:rsidRPr="00AB20D9">
              <w:rPr>
                <w:rFonts w:ascii="Times New Roman" w:eastAsia="Calibri" w:hAnsi="Times New Roman" w:cs="Times New Roman"/>
              </w:rPr>
              <w:t>T</w:t>
            </w:r>
            <w:r w:rsidRPr="00AB20D9">
              <w:rPr>
                <w:rFonts w:ascii="Times New Roman" w:eastAsia="Calibri" w:hAnsi="Times New Roman" w:cs="Times New Roman"/>
                <w:spacing w:val="-1"/>
              </w:rPr>
              <w:t>h</w:t>
            </w:r>
            <w:r w:rsidRPr="00AB20D9">
              <w:rPr>
                <w:rFonts w:ascii="Times New Roman" w:eastAsia="Calibri" w:hAnsi="Times New Roman" w:cs="Times New Roman"/>
              </w:rPr>
              <w:t>is c</w:t>
            </w:r>
            <w:r w:rsidRPr="00AB20D9">
              <w:rPr>
                <w:rFonts w:ascii="Times New Roman" w:eastAsia="Calibri" w:hAnsi="Times New Roman" w:cs="Times New Roman"/>
                <w:spacing w:val="-1"/>
              </w:rPr>
              <w:t>apabili</w:t>
            </w:r>
            <w:r w:rsidRPr="00AB20D9">
              <w:rPr>
                <w:rFonts w:ascii="Times New Roman" w:eastAsia="Calibri" w:hAnsi="Times New Roman" w:cs="Times New Roman"/>
                <w:spacing w:val="-3"/>
              </w:rPr>
              <w:t>t</w:t>
            </w:r>
            <w:r w:rsidRPr="00AB20D9">
              <w:rPr>
                <w:rFonts w:ascii="Times New Roman" w:eastAsia="Calibri" w:hAnsi="Times New Roman" w:cs="Times New Roman"/>
              </w:rPr>
              <w:t>y</w:t>
            </w:r>
            <w:r w:rsidRPr="00AB20D9">
              <w:rPr>
                <w:rFonts w:ascii="Times New Roman" w:eastAsia="Calibri" w:hAnsi="Times New Roman" w:cs="Times New Roman"/>
                <w:spacing w:val="-1"/>
              </w:rPr>
              <w:t xml:space="preserve"> </w:t>
            </w:r>
            <w:r w:rsidRPr="00AB20D9">
              <w:rPr>
                <w:rFonts w:ascii="Times New Roman" w:eastAsia="Calibri" w:hAnsi="Times New Roman" w:cs="Times New Roman"/>
              </w:rPr>
              <w:t>w</w:t>
            </w:r>
            <w:r w:rsidRPr="00AB20D9">
              <w:rPr>
                <w:rFonts w:ascii="Times New Roman" w:eastAsia="Calibri" w:hAnsi="Times New Roman" w:cs="Times New Roman"/>
                <w:spacing w:val="-1"/>
              </w:rPr>
              <w:t>i</w:t>
            </w:r>
            <w:r w:rsidRPr="00AB20D9">
              <w:rPr>
                <w:rFonts w:ascii="Times New Roman" w:eastAsia="Calibri" w:hAnsi="Times New Roman" w:cs="Times New Roman"/>
              </w:rPr>
              <w:t>th</w:t>
            </w:r>
            <w:r w:rsidRPr="00AB20D9">
              <w:rPr>
                <w:rFonts w:ascii="Times New Roman" w:eastAsia="Calibri" w:hAnsi="Times New Roman" w:cs="Times New Roman"/>
                <w:spacing w:val="-1"/>
              </w:rPr>
              <w:t xml:space="preserve"> </w:t>
            </w:r>
            <w:r w:rsidRPr="00AB20D9">
              <w:rPr>
                <w:rFonts w:ascii="Times New Roman" w:eastAsia="Calibri" w:hAnsi="Times New Roman" w:cs="Times New Roman"/>
              </w:rPr>
              <w:t>t</w:t>
            </w:r>
            <w:r w:rsidRPr="00AB20D9">
              <w:rPr>
                <w:rFonts w:ascii="Times New Roman" w:eastAsia="Calibri" w:hAnsi="Times New Roman" w:cs="Times New Roman"/>
                <w:spacing w:val="-1"/>
              </w:rPr>
              <w:t>h</w:t>
            </w:r>
            <w:r w:rsidRPr="00AB20D9">
              <w:rPr>
                <w:rFonts w:ascii="Times New Roman" w:eastAsia="Calibri" w:hAnsi="Times New Roman" w:cs="Times New Roman"/>
              </w:rPr>
              <w:t>e</w:t>
            </w:r>
            <w:r w:rsidRPr="00AB20D9">
              <w:rPr>
                <w:rFonts w:ascii="Times New Roman" w:eastAsia="Calibri" w:hAnsi="Times New Roman" w:cs="Times New Roman"/>
                <w:spacing w:val="-2"/>
              </w:rPr>
              <w:t xml:space="preserve"> </w:t>
            </w:r>
            <w:r w:rsidRPr="00AB20D9">
              <w:rPr>
                <w:rFonts w:ascii="Times New Roman" w:eastAsia="Calibri" w:hAnsi="Times New Roman" w:cs="Times New Roman"/>
              </w:rPr>
              <w:t>e</w:t>
            </w:r>
            <w:r w:rsidRPr="00AB20D9">
              <w:rPr>
                <w:rFonts w:ascii="Times New Roman" w:eastAsia="Calibri" w:hAnsi="Times New Roman" w:cs="Times New Roman"/>
                <w:spacing w:val="-1"/>
              </w:rPr>
              <w:t>H</w:t>
            </w:r>
            <w:r w:rsidRPr="00AB20D9">
              <w:rPr>
                <w:rFonts w:ascii="Times New Roman" w:eastAsia="Calibri" w:hAnsi="Times New Roman" w:cs="Times New Roman"/>
              </w:rPr>
              <w:t>e</w:t>
            </w:r>
            <w:r w:rsidRPr="00AB20D9">
              <w:rPr>
                <w:rFonts w:ascii="Times New Roman" w:eastAsia="Calibri" w:hAnsi="Times New Roman" w:cs="Times New Roman"/>
                <w:spacing w:val="-1"/>
              </w:rPr>
              <w:t>a</w:t>
            </w:r>
            <w:r w:rsidRPr="00AB20D9">
              <w:rPr>
                <w:rFonts w:ascii="Times New Roman" w:eastAsia="Calibri" w:hAnsi="Times New Roman" w:cs="Times New Roman"/>
                <w:spacing w:val="-3"/>
              </w:rPr>
              <w:t>l</w:t>
            </w:r>
            <w:r w:rsidRPr="00AB20D9">
              <w:rPr>
                <w:rFonts w:ascii="Times New Roman" w:eastAsia="Calibri" w:hAnsi="Times New Roman" w:cs="Times New Roman"/>
              </w:rPr>
              <w:t>th Exc</w:t>
            </w:r>
            <w:r w:rsidRPr="00AB20D9">
              <w:rPr>
                <w:rFonts w:ascii="Times New Roman" w:eastAsia="Calibri" w:hAnsi="Times New Roman" w:cs="Times New Roman"/>
                <w:spacing w:val="-1"/>
              </w:rPr>
              <w:t>hang</w:t>
            </w:r>
            <w:r w:rsidRPr="00AB20D9">
              <w:rPr>
                <w:rFonts w:ascii="Times New Roman" w:eastAsia="Calibri" w:hAnsi="Times New Roman" w:cs="Times New Roman"/>
              </w:rPr>
              <w:t>e</w:t>
            </w:r>
            <w:r w:rsidRPr="00AB20D9">
              <w:rPr>
                <w:rFonts w:ascii="Times New Roman" w:eastAsia="Calibri" w:hAnsi="Times New Roman" w:cs="Times New Roman"/>
                <w:spacing w:val="1"/>
              </w:rPr>
              <w:t xml:space="preserve"> </w:t>
            </w:r>
            <w:r w:rsidRPr="00AB20D9">
              <w:rPr>
                <w:rFonts w:ascii="Times New Roman" w:eastAsia="Calibri" w:hAnsi="Times New Roman" w:cs="Times New Roman"/>
                <w:spacing w:val="-1"/>
              </w:rPr>
              <w:t>r</w:t>
            </w:r>
            <w:r w:rsidRPr="00AB20D9">
              <w:rPr>
                <w:rFonts w:ascii="Times New Roman" w:eastAsia="Calibri" w:hAnsi="Times New Roman" w:cs="Times New Roman"/>
              </w:rPr>
              <w:t>e</w:t>
            </w:r>
            <w:r w:rsidRPr="00AB20D9">
              <w:rPr>
                <w:rFonts w:ascii="Times New Roman" w:eastAsia="Calibri" w:hAnsi="Times New Roman" w:cs="Times New Roman"/>
                <w:spacing w:val="-1"/>
              </w:rPr>
              <w:t>n</w:t>
            </w:r>
            <w:r w:rsidRPr="00AB20D9">
              <w:rPr>
                <w:rFonts w:ascii="Times New Roman" w:eastAsia="Calibri" w:hAnsi="Times New Roman" w:cs="Times New Roman"/>
                <w:spacing w:val="-4"/>
              </w:rPr>
              <w:t>d</w:t>
            </w:r>
            <w:r w:rsidRPr="00AB20D9">
              <w:rPr>
                <w:rFonts w:ascii="Times New Roman" w:eastAsia="Calibri" w:hAnsi="Times New Roman" w:cs="Times New Roman"/>
              </w:rPr>
              <w:t>e</w:t>
            </w:r>
            <w:r w:rsidRPr="00AB20D9">
              <w:rPr>
                <w:rFonts w:ascii="Times New Roman" w:eastAsia="Calibri" w:hAnsi="Times New Roman" w:cs="Times New Roman"/>
                <w:spacing w:val="-1"/>
              </w:rPr>
              <w:t>r</w:t>
            </w:r>
            <w:r w:rsidRPr="00AB20D9">
              <w:rPr>
                <w:rFonts w:ascii="Times New Roman" w:eastAsia="Calibri" w:hAnsi="Times New Roman" w:cs="Times New Roman"/>
              </w:rPr>
              <w:t xml:space="preserve">s </w:t>
            </w:r>
            <w:r w:rsidRPr="00AB20D9">
              <w:rPr>
                <w:rFonts w:ascii="Times New Roman" w:eastAsia="Calibri" w:hAnsi="Times New Roman" w:cs="Times New Roman"/>
                <w:spacing w:val="-1"/>
              </w:rPr>
              <w:t>Vis</w:t>
            </w:r>
            <w:r w:rsidRPr="00AB20D9">
              <w:rPr>
                <w:rFonts w:ascii="Times New Roman" w:eastAsia="Calibri" w:hAnsi="Times New Roman" w:cs="Times New Roman"/>
              </w:rPr>
              <w:t>t</w:t>
            </w:r>
            <w:r w:rsidRPr="00AB20D9">
              <w:rPr>
                <w:rFonts w:ascii="Times New Roman" w:eastAsia="Calibri" w:hAnsi="Times New Roman" w:cs="Times New Roman"/>
                <w:spacing w:val="-3"/>
              </w:rPr>
              <w:t>A</w:t>
            </w:r>
            <w:r w:rsidRPr="00AB20D9">
              <w:rPr>
                <w:rFonts w:ascii="Times New Roman" w:eastAsia="Calibri" w:hAnsi="Times New Roman" w:cs="Times New Roman"/>
              </w:rPr>
              <w:t>W</w:t>
            </w:r>
            <w:r w:rsidRPr="00AB20D9">
              <w:rPr>
                <w:rFonts w:ascii="Times New Roman" w:eastAsia="Calibri" w:hAnsi="Times New Roman" w:cs="Times New Roman"/>
                <w:spacing w:val="-2"/>
              </w:rPr>
              <w:t>e</w:t>
            </w:r>
            <w:r w:rsidRPr="00AB20D9">
              <w:rPr>
                <w:rFonts w:ascii="Times New Roman" w:eastAsia="Calibri" w:hAnsi="Times New Roman" w:cs="Times New Roman"/>
              </w:rPr>
              <w:t>b</w:t>
            </w:r>
            <w:r w:rsidRPr="00AB20D9">
              <w:rPr>
                <w:rFonts w:ascii="Times New Roman" w:eastAsia="Calibri" w:hAnsi="Times New Roman" w:cs="Times New Roman"/>
                <w:spacing w:val="-1"/>
              </w:rPr>
              <w:t xml:space="preserve"> </w:t>
            </w:r>
            <w:r w:rsidRPr="00AB20D9">
              <w:rPr>
                <w:rFonts w:ascii="Times New Roman" w:eastAsia="Calibri" w:hAnsi="Times New Roman" w:cs="Times New Roman"/>
              </w:rPr>
              <w:t>a k</w:t>
            </w:r>
            <w:r w:rsidRPr="00AB20D9">
              <w:rPr>
                <w:rFonts w:ascii="Times New Roman" w:eastAsia="Calibri" w:hAnsi="Times New Roman" w:cs="Times New Roman"/>
                <w:spacing w:val="-2"/>
              </w:rPr>
              <w:t>e</w:t>
            </w:r>
            <w:r w:rsidRPr="00AB20D9">
              <w:rPr>
                <w:rFonts w:ascii="Times New Roman" w:eastAsia="Calibri" w:hAnsi="Times New Roman" w:cs="Times New Roman"/>
              </w:rPr>
              <w:t>y</w:t>
            </w:r>
            <w:r w:rsidRPr="00AB20D9">
              <w:rPr>
                <w:rFonts w:ascii="Times New Roman" w:eastAsia="Calibri" w:hAnsi="Times New Roman" w:cs="Times New Roman"/>
                <w:spacing w:val="1"/>
              </w:rPr>
              <w:t xml:space="preserve"> </w:t>
            </w:r>
            <w:r w:rsidRPr="00AB20D9">
              <w:rPr>
                <w:rFonts w:ascii="Times New Roman" w:eastAsia="Calibri" w:hAnsi="Times New Roman" w:cs="Times New Roman"/>
                <w:spacing w:val="-3"/>
              </w:rPr>
              <w:t>c</w:t>
            </w:r>
            <w:r w:rsidRPr="00AB20D9">
              <w:rPr>
                <w:rFonts w:ascii="Times New Roman" w:eastAsia="Calibri" w:hAnsi="Times New Roman" w:cs="Times New Roman"/>
                <w:spacing w:val="-2"/>
              </w:rPr>
              <w:t>o</w:t>
            </w:r>
            <w:r w:rsidRPr="00AB20D9">
              <w:rPr>
                <w:rFonts w:ascii="Times New Roman" w:eastAsia="Calibri" w:hAnsi="Times New Roman" w:cs="Times New Roman"/>
                <w:spacing w:val="1"/>
              </w:rPr>
              <w:t>m</w:t>
            </w:r>
            <w:r w:rsidRPr="00AB20D9">
              <w:rPr>
                <w:rFonts w:ascii="Times New Roman" w:eastAsia="Calibri" w:hAnsi="Times New Roman" w:cs="Times New Roman"/>
                <w:spacing w:val="-1"/>
              </w:rPr>
              <w:t>p</w:t>
            </w:r>
            <w:r w:rsidRPr="00AB20D9">
              <w:rPr>
                <w:rFonts w:ascii="Times New Roman" w:eastAsia="Calibri" w:hAnsi="Times New Roman" w:cs="Times New Roman"/>
                <w:spacing w:val="1"/>
              </w:rPr>
              <w:t>o</w:t>
            </w:r>
            <w:r w:rsidRPr="00AB20D9">
              <w:rPr>
                <w:rFonts w:ascii="Times New Roman" w:eastAsia="Calibri" w:hAnsi="Times New Roman" w:cs="Times New Roman"/>
                <w:spacing w:val="-1"/>
              </w:rPr>
              <w:t>n</w:t>
            </w:r>
            <w:r w:rsidRPr="00AB20D9">
              <w:rPr>
                <w:rFonts w:ascii="Times New Roman" w:eastAsia="Calibri" w:hAnsi="Times New Roman" w:cs="Times New Roman"/>
              </w:rPr>
              <w:t>e</w:t>
            </w:r>
            <w:r w:rsidRPr="00AB20D9">
              <w:rPr>
                <w:rFonts w:ascii="Times New Roman" w:eastAsia="Calibri" w:hAnsi="Times New Roman" w:cs="Times New Roman"/>
                <w:spacing w:val="-1"/>
              </w:rPr>
              <w:t>n</w:t>
            </w:r>
            <w:r w:rsidRPr="00AB20D9">
              <w:rPr>
                <w:rFonts w:ascii="Times New Roman" w:eastAsia="Calibri" w:hAnsi="Times New Roman" w:cs="Times New Roman"/>
              </w:rPr>
              <w:t>t</w:t>
            </w:r>
            <w:r w:rsidRPr="00AB20D9">
              <w:rPr>
                <w:rFonts w:ascii="Times New Roman" w:eastAsia="Calibri" w:hAnsi="Times New Roman" w:cs="Times New Roman"/>
                <w:spacing w:val="-2"/>
              </w:rPr>
              <w:t xml:space="preserve"> </w:t>
            </w:r>
            <w:r w:rsidRPr="00AB20D9">
              <w:rPr>
                <w:rFonts w:ascii="Times New Roman" w:eastAsia="Calibri" w:hAnsi="Times New Roman" w:cs="Times New Roman"/>
                <w:spacing w:val="1"/>
              </w:rPr>
              <w:t>o</w:t>
            </w:r>
            <w:r w:rsidRPr="00AB20D9">
              <w:rPr>
                <w:rFonts w:ascii="Times New Roman" w:eastAsia="Calibri" w:hAnsi="Times New Roman" w:cs="Times New Roman"/>
              </w:rPr>
              <w:t>f</w:t>
            </w:r>
            <w:r w:rsidRPr="00AB20D9">
              <w:rPr>
                <w:rFonts w:ascii="Times New Roman" w:eastAsia="Calibri" w:hAnsi="Times New Roman" w:cs="Times New Roman"/>
                <w:spacing w:val="-2"/>
              </w:rPr>
              <w:t xml:space="preserve"> </w:t>
            </w:r>
            <w:r w:rsidRPr="00AB20D9">
              <w:rPr>
                <w:rFonts w:ascii="Times New Roman" w:eastAsia="Calibri" w:hAnsi="Times New Roman" w:cs="Times New Roman"/>
                <w:spacing w:val="-1"/>
              </w:rPr>
              <w:t>Vir</w:t>
            </w:r>
            <w:r w:rsidRPr="00AB20D9">
              <w:rPr>
                <w:rFonts w:ascii="Times New Roman" w:eastAsia="Calibri" w:hAnsi="Times New Roman" w:cs="Times New Roman"/>
              </w:rPr>
              <w:t>t</w:t>
            </w:r>
            <w:r w:rsidRPr="00AB20D9">
              <w:rPr>
                <w:rFonts w:ascii="Times New Roman" w:eastAsia="Calibri" w:hAnsi="Times New Roman" w:cs="Times New Roman"/>
                <w:spacing w:val="-4"/>
              </w:rPr>
              <w:t>u</w:t>
            </w:r>
            <w:r w:rsidRPr="00AB20D9">
              <w:rPr>
                <w:rFonts w:ascii="Times New Roman" w:eastAsia="Calibri" w:hAnsi="Times New Roman" w:cs="Times New Roman"/>
                <w:spacing w:val="-1"/>
              </w:rPr>
              <w:t>a</w:t>
            </w:r>
            <w:r w:rsidRPr="00AB20D9">
              <w:rPr>
                <w:rFonts w:ascii="Times New Roman" w:eastAsia="Calibri" w:hAnsi="Times New Roman" w:cs="Times New Roman"/>
              </w:rPr>
              <w:t>l L</w:t>
            </w:r>
            <w:r w:rsidRPr="00AB20D9">
              <w:rPr>
                <w:rFonts w:ascii="Times New Roman" w:eastAsia="Calibri" w:hAnsi="Times New Roman" w:cs="Times New Roman"/>
                <w:spacing w:val="-1"/>
              </w:rPr>
              <w:t>if</w:t>
            </w:r>
            <w:r w:rsidRPr="00AB20D9">
              <w:rPr>
                <w:rFonts w:ascii="Times New Roman" w:eastAsia="Calibri" w:hAnsi="Times New Roman" w:cs="Times New Roman"/>
              </w:rPr>
              <w:t>et</w:t>
            </w:r>
            <w:r w:rsidRPr="00AB20D9">
              <w:rPr>
                <w:rFonts w:ascii="Times New Roman" w:eastAsia="Calibri" w:hAnsi="Times New Roman" w:cs="Times New Roman"/>
                <w:spacing w:val="-3"/>
              </w:rPr>
              <w:t>i</w:t>
            </w:r>
            <w:r w:rsidRPr="00AB20D9">
              <w:rPr>
                <w:rFonts w:ascii="Times New Roman" w:eastAsia="Calibri" w:hAnsi="Times New Roman" w:cs="Times New Roman"/>
                <w:spacing w:val="-2"/>
              </w:rPr>
              <w:t>m</w:t>
            </w:r>
            <w:r w:rsidRPr="00AB20D9">
              <w:rPr>
                <w:rFonts w:ascii="Times New Roman" w:eastAsia="Calibri" w:hAnsi="Times New Roman" w:cs="Times New Roman"/>
              </w:rPr>
              <w:t>e</w:t>
            </w:r>
            <w:r w:rsidRPr="00AB20D9">
              <w:rPr>
                <w:rFonts w:ascii="Times New Roman" w:eastAsia="Calibri" w:hAnsi="Times New Roman" w:cs="Times New Roman"/>
                <w:spacing w:val="1"/>
              </w:rPr>
              <w:t xml:space="preserve"> </w:t>
            </w:r>
            <w:r w:rsidRPr="00AB20D9">
              <w:rPr>
                <w:rFonts w:ascii="Times New Roman" w:eastAsia="Calibri" w:hAnsi="Times New Roman" w:cs="Times New Roman"/>
              </w:rPr>
              <w:t>E</w:t>
            </w:r>
            <w:r w:rsidRPr="00AB20D9">
              <w:rPr>
                <w:rFonts w:ascii="Times New Roman" w:eastAsia="Calibri" w:hAnsi="Times New Roman" w:cs="Times New Roman"/>
                <w:spacing w:val="-1"/>
              </w:rPr>
              <w:t>l</w:t>
            </w:r>
            <w:r w:rsidRPr="00AB20D9">
              <w:rPr>
                <w:rFonts w:ascii="Times New Roman" w:eastAsia="Calibri" w:hAnsi="Times New Roman" w:cs="Times New Roman"/>
                <w:spacing w:val="-2"/>
              </w:rPr>
              <w:t>e</w:t>
            </w:r>
            <w:r w:rsidRPr="00AB20D9">
              <w:rPr>
                <w:rFonts w:ascii="Times New Roman" w:eastAsia="Calibri" w:hAnsi="Times New Roman" w:cs="Times New Roman"/>
              </w:rPr>
              <w:t>ct</w:t>
            </w:r>
            <w:r w:rsidRPr="00AB20D9">
              <w:rPr>
                <w:rFonts w:ascii="Times New Roman" w:eastAsia="Calibri" w:hAnsi="Times New Roman" w:cs="Times New Roman"/>
                <w:spacing w:val="-3"/>
              </w:rPr>
              <w:t>r</w:t>
            </w:r>
            <w:r w:rsidRPr="00AB20D9">
              <w:rPr>
                <w:rFonts w:ascii="Times New Roman" w:eastAsia="Calibri" w:hAnsi="Times New Roman" w:cs="Times New Roman"/>
                <w:spacing w:val="1"/>
              </w:rPr>
              <w:t>o</w:t>
            </w:r>
            <w:r w:rsidRPr="00AB20D9">
              <w:rPr>
                <w:rFonts w:ascii="Times New Roman" w:eastAsia="Calibri" w:hAnsi="Times New Roman" w:cs="Times New Roman"/>
                <w:spacing w:val="-1"/>
              </w:rPr>
              <w:t>ni</w:t>
            </w:r>
            <w:r w:rsidRPr="00AB20D9">
              <w:rPr>
                <w:rFonts w:ascii="Times New Roman" w:eastAsia="Calibri" w:hAnsi="Times New Roman" w:cs="Times New Roman"/>
              </w:rPr>
              <w:t xml:space="preserve">c </w:t>
            </w:r>
            <w:r w:rsidRPr="00AB20D9">
              <w:rPr>
                <w:rFonts w:ascii="Times New Roman" w:eastAsia="Calibri" w:hAnsi="Times New Roman" w:cs="Times New Roman"/>
                <w:spacing w:val="-3"/>
              </w:rPr>
              <w:t>R</w:t>
            </w:r>
            <w:r w:rsidRPr="00AB20D9">
              <w:rPr>
                <w:rFonts w:ascii="Times New Roman" w:eastAsia="Calibri" w:hAnsi="Times New Roman" w:cs="Times New Roman"/>
              </w:rPr>
              <w:t>ec</w:t>
            </w:r>
            <w:r w:rsidRPr="00AB20D9">
              <w:rPr>
                <w:rFonts w:ascii="Times New Roman" w:eastAsia="Calibri" w:hAnsi="Times New Roman" w:cs="Times New Roman"/>
                <w:spacing w:val="-2"/>
              </w:rPr>
              <w:t>o</w:t>
            </w:r>
            <w:r w:rsidRPr="00AB20D9">
              <w:rPr>
                <w:rFonts w:ascii="Times New Roman" w:eastAsia="Calibri" w:hAnsi="Times New Roman" w:cs="Times New Roman"/>
                <w:spacing w:val="-3"/>
              </w:rPr>
              <w:t>r</w:t>
            </w:r>
            <w:r w:rsidRPr="00AB20D9">
              <w:rPr>
                <w:rFonts w:ascii="Times New Roman" w:eastAsia="Calibri" w:hAnsi="Times New Roman" w:cs="Times New Roman"/>
              </w:rPr>
              <w:t>d</w:t>
            </w:r>
            <w:r w:rsidRPr="00AB20D9">
              <w:rPr>
                <w:rFonts w:ascii="Times New Roman" w:eastAsia="Calibri" w:hAnsi="Times New Roman" w:cs="Times New Roman"/>
                <w:spacing w:val="-1"/>
              </w:rPr>
              <w:t xml:space="preserve"> </w:t>
            </w:r>
            <w:r w:rsidRPr="00AB20D9">
              <w:rPr>
                <w:rFonts w:ascii="Times New Roman" w:eastAsia="Calibri" w:hAnsi="Times New Roman" w:cs="Times New Roman"/>
              </w:rPr>
              <w:t>(</w:t>
            </w:r>
            <w:r w:rsidRPr="00AB20D9">
              <w:rPr>
                <w:rFonts w:ascii="Times New Roman" w:eastAsia="Calibri" w:hAnsi="Times New Roman" w:cs="Times New Roman"/>
                <w:spacing w:val="-1"/>
              </w:rPr>
              <w:t>V</w:t>
            </w:r>
            <w:r w:rsidRPr="00AB20D9">
              <w:rPr>
                <w:rFonts w:ascii="Times New Roman" w:eastAsia="Calibri" w:hAnsi="Times New Roman" w:cs="Times New Roman"/>
              </w:rPr>
              <w:t>LER)</w:t>
            </w:r>
            <w:r w:rsidRPr="00AB20D9">
              <w:rPr>
                <w:rFonts w:ascii="Times New Roman" w:eastAsia="Calibri" w:hAnsi="Times New Roman" w:cs="Times New Roman"/>
                <w:spacing w:val="-2"/>
              </w:rPr>
              <w:t xml:space="preserve"> </w:t>
            </w:r>
            <w:r w:rsidRPr="00AB20D9">
              <w:rPr>
                <w:rFonts w:ascii="Times New Roman" w:eastAsia="Calibri" w:hAnsi="Times New Roman" w:cs="Times New Roman"/>
              </w:rPr>
              <w:t>e</w:t>
            </w:r>
            <w:r w:rsidRPr="00AB20D9">
              <w:rPr>
                <w:rFonts w:ascii="Times New Roman" w:eastAsia="Calibri" w:hAnsi="Times New Roman" w:cs="Times New Roman"/>
                <w:spacing w:val="-1"/>
              </w:rPr>
              <w:t>l</w:t>
            </w:r>
            <w:r w:rsidRPr="00AB20D9">
              <w:rPr>
                <w:rFonts w:ascii="Times New Roman" w:eastAsia="Calibri" w:hAnsi="Times New Roman" w:cs="Times New Roman"/>
                <w:spacing w:val="-2"/>
              </w:rPr>
              <w:t>e</w:t>
            </w:r>
            <w:r w:rsidRPr="00AB20D9">
              <w:rPr>
                <w:rFonts w:ascii="Times New Roman" w:eastAsia="Calibri" w:hAnsi="Times New Roman" w:cs="Times New Roman"/>
              </w:rPr>
              <w:t>ct</w:t>
            </w:r>
            <w:r w:rsidRPr="00AB20D9">
              <w:rPr>
                <w:rFonts w:ascii="Times New Roman" w:eastAsia="Calibri" w:hAnsi="Times New Roman" w:cs="Times New Roman"/>
                <w:spacing w:val="-3"/>
              </w:rPr>
              <w:t>r</w:t>
            </w:r>
            <w:r w:rsidRPr="00AB20D9">
              <w:rPr>
                <w:rFonts w:ascii="Times New Roman" w:eastAsia="Calibri" w:hAnsi="Times New Roman" w:cs="Times New Roman"/>
                <w:spacing w:val="1"/>
              </w:rPr>
              <w:t>o</w:t>
            </w:r>
            <w:r w:rsidRPr="00AB20D9">
              <w:rPr>
                <w:rFonts w:ascii="Times New Roman" w:eastAsia="Calibri" w:hAnsi="Times New Roman" w:cs="Times New Roman"/>
                <w:spacing w:val="-1"/>
              </w:rPr>
              <w:t>nic h</w:t>
            </w:r>
            <w:r w:rsidRPr="00AB20D9">
              <w:rPr>
                <w:rFonts w:ascii="Times New Roman" w:eastAsia="Calibri" w:hAnsi="Times New Roman" w:cs="Times New Roman"/>
              </w:rPr>
              <w:t>e</w:t>
            </w:r>
            <w:r w:rsidRPr="00AB20D9">
              <w:rPr>
                <w:rFonts w:ascii="Times New Roman" w:eastAsia="Calibri" w:hAnsi="Times New Roman" w:cs="Times New Roman"/>
                <w:spacing w:val="-1"/>
              </w:rPr>
              <w:t>al</w:t>
            </w:r>
            <w:r w:rsidRPr="00AB20D9">
              <w:rPr>
                <w:rFonts w:ascii="Times New Roman" w:eastAsia="Calibri" w:hAnsi="Times New Roman" w:cs="Times New Roman"/>
              </w:rPr>
              <w:t>th</w:t>
            </w:r>
            <w:r w:rsidRPr="00AB20D9">
              <w:rPr>
                <w:rFonts w:ascii="Times New Roman" w:eastAsia="Calibri" w:hAnsi="Times New Roman" w:cs="Times New Roman"/>
                <w:spacing w:val="-1"/>
              </w:rPr>
              <w:t xml:space="preserve"> inf</w:t>
            </w:r>
            <w:r w:rsidRPr="00AB20D9">
              <w:rPr>
                <w:rFonts w:ascii="Times New Roman" w:eastAsia="Calibri" w:hAnsi="Times New Roman" w:cs="Times New Roman"/>
                <w:spacing w:val="1"/>
              </w:rPr>
              <w:t>o</w:t>
            </w:r>
            <w:r w:rsidRPr="00AB20D9">
              <w:rPr>
                <w:rFonts w:ascii="Times New Roman" w:eastAsia="Calibri" w:hAnsi="Times New Roman" w:cs="Times New Roman"/>
                <w:spacing w:val="-3"/>
              </w:rPr>
              <w:t>r</w:t>
            </w:r>
            <w:r w:rsidRPr="00AB20D9">
              <w:rPr>
                <w:rFonts w:ascii="Times New Roman" w:eastAsia="Calibri" w:hAnsi="Times New Roman" w:cs="Times New Roman"/>
                <w:spacing w:val="1"/>
              </w:rPr>
              <w:t>m</w:t>
            </w:r>
            <w:r w:rsidRPr="00AB20D9">
              <w:rPr>
                <w:rFonts w:ascii="Times New Roman" w:eastAsia="Calibri" w:hAnsi="Times New Roman" w:cs="Times New Roman"/>
                <w:spacing w:val="-1"/>
              </w:rPr>
              <w:t>a</w:t>
            </w:r>
            <w:r w:rsidRPr="00AB20D9">
              <w:rPr>
                <w:rFonts w:ascii="Times New Roman" w:eastAsia="Calibri" w:hAnsi="Times New Roman" w:cs="Times New Roman"/>
              </w:rPr>
              <w:t>t</w:t>
            </w:r>
            <w:r w:rsidRPr="00AB20D9">
              <w:rPr>
                <w:rFonts w:ascii="Times New Roman" w:eastAsia="Calibri" w:hAnsi="Times New Roman" w:cs="Times New Roman"/>
                <w:spacing w:val="-3"/>
              </w:rPr>
              <w:t>i</w:t>
            </w:r>
            <w:r w:rsidRPr="00AB20D9">
              <w:rPr>
                <w:rFonts w:ascii="Times New Roman" w:eastAsia="Calibri" w:hAnsi="Times New Roman" w:cs="Times New Roman"/>
                <w:spacing w:val="1"/>
              </w:rPr>
              <w:t>o</w:t>
            </w:r>
            <w:r w:rsidRPr="00AB20D9">
              <w:rPr>
                <w:rFonts w:ascii="Times New Roman" w:eastAsia="Calibri" w:hAnsi="Times New Roman" w:cs="Times New Roman"/>
              </w:rPr>
              <w:t>n</w:t>
            </w:r>
            <w:r w:rsidRPr="00AB20D9">
              <w:rPr>
                <w:rFonts w:ascii="Times New Roman" w:eastAsia="Calibri" w:hAnsi="Times New Roman" w:cs="Times New Roman"/>
                <w:spacing w:val="-1"/>
              </w:rPr>
              <w:t xml:space="preserve"> </w:t>
            </w:r>
            <w:r w:rsidRPr="00AB20D9">
              <w:rPr>
                <w:rFonts w:ascii="Times New Roman" w:eastAsia="Calibri" w:hAnsi="Times New Roman" w:cs="Times New Roman"/>
                <w:spacing w:val="-2"/>
              </w:rPr>
              <w:t>e</w:t>
            </w:r>
            <w:r w:rsidRPr="00AB20D9">
              <w:rPr>
                <w:rFonts w:ascii="Times New Roman" w:eastAsia="Calibri" w:hAnsi="Times New Roman" w:cs="Times New Roman"/>
              </w:rPr>
              <w:t>xc</w:t>
            </w:r>
            <w:r w:rsidRPr="00AB20D9">
              <w:rPr>
                <w:rFonts w:ascii="Times New Roman" w:eastAsia="Calibri" w:hAnsi="Times New Roman" w:cs="Times New Roman"/>
                <w:spacing w:val="-1"/>
              </w:rPr>
              <w:t>ha</w:t>
            </w:r>
            <w:r w:rsidRPr="00AB20D9">
              <w:rPr>
                <w:rFonts w:ascii="Times New Roman" w:eastAsia="Calibri" w:hAnsi="Times New Roman" w:cs="Times New Roman"/>
                <w:spacing w:val="-4"/>
              </w:rPr>
              <w:t>n</w:t>
            </w:r>
            <w:r w:rsidRPr="00AB20D9">
              <w:rPr>
                <w:rFonts w:ascii="Times New Roman" w:eastAsia="Calibri" w:hAnsi="Times New Roman" w:cs="Times New Roman"/>
                <w:spacing w:val="-1"/>
              </w:rPr>
              <w:t>g</w:t>
            </w:r>
            <w:r w:rsidRPr="00AB20D9">
              <w:rPr>
                <w:rFonts w:ascii="Times New Roman" w:eastAsia="Calibri" w:hAnsi="Times New Roman" w:cs="Times New Roman"/>
                <w:spacing w:val="1"/>
              </w:rPr>
              <w:t>e</w:t>
            </w:r>
            <w:r w:rsidRPr="00AB20D9">
              <w:rPr>
                <w:rFonts w:ascii="Times New Roman" w:eastAsia="Calibri" w:hAnsi="Times New Roman" w:cs="Times New Roman"/>
              </w:rPr>
              <w:t>. Uses Object Oriented Programming to access Vista Pateint data.</w:t>
            </w:r>
          </w:p>
          <w:p w14:paraId="0070712C" w14:textId="77777777" w:rsidR="00252A1E" w:rsidRPr="00AB20D9" w:rsidRDefault="00252A1E"/>
        </w:tc>
        <w:tc>
          <w:tcPr>
            <w:tcW w:w="1080" w:type="pct"/>
            <w:tcBorders>
              <w:top w:val="single" w:sz="4" w:space="0" w:color="auto"/>
              <w:left w:val="single" w:sz="4" w:space="0" w:color="auto"/>
              <w:bottom w:val="single" w:sz="4" w:space="0" w:color="auto"/>
              <w:right w:val="single" w:sz="4" w:space="0" w:color="auto"/>
            </w:tcBorders>
            <w:hideMark/>
          </w:tcPr>
          <w:p w14:paraId="0070712D" w14:textId="77777777" w:rsidR="00252A1E" w:rsidRDefault="00252A1E">
            <w:r>
              <w:t>Web Service</w:t>
            </w:r>
          </w:p>
        </w:tc>
        <w:tc>
          <w:tcPr>
            <w:tcW w:w="902" w:type="pct"/>
            <w:tcBorders>
              <w:top w:val="single" w:sz="4" w:space="0" w:color="auto"/>
              <w:left w:val="single" w:sz="4" w:space="0" w:color="auto"/>
              <w:bottom w:val="single" w:sz="4" w:space="0" w:color="auto"/>
              <w:right w:val="single" w:sz="4" w:space="0" w:color="auto"/>
            </w:tcBorders>
          </w:tcPr>
          <w:p w14:paraId="0070712E" w14:textId="77777777" w:rsidR="00252A1E" w:rsidRPr="00AB20D9" w:rsidRDefault="00252A1E">
            <w:pPr>
              <w:spacing w:before="120" w:after="120"/>
              <w:rPr>
                <w:szCs w:val="22"/>
              </w:rPr>
            </w:pPr>
            <w:r w:rsidRPr="00AB20D9">
              <w:rPr>
                <w:szCs w:val="22"/>
              </w:rPr>
              <w:t>VLER/DAS web service requires two-way SSL (also known as mutual authentication). CAPRI has been modified to relay VLER DAS web service requests through the CAPRI Proxy service using one-way SSL.</w:t>
            </w:r>
          </w:p>
          <w:p w14:paraId="0070712F" w14:textId="77777777" w:rsidR="00252A1E" w:rsidRDefault="00252A1E">
            <w:pPr>
              <w:pStyle w:val="NoSpacing"/>
              <w:rPr>
                <w:rFonts w:ascii="Courier New" w:hAnsi="Courier New" w:cs="Courier New"/>
                <w:sz w:val="16"/>
                <w:szCs w:val="16"/>
              </w:rPr>
            </w:pPr>
            <w:r>
              <w:rPr>
                <w:rFonts w:ascii="Courier New" w:hAnsi="Courier New" w:cs="Courier New"/>
                <w:sz w:val="16"/>
                <w:szCs w:val="16"/>
              </w:rPr>
              <w:t>libeay32.dll</w:t>
            </w:r>
            <w:r w:rsidR="00EA0C25">
              <w:rPr>
                <w:rFonts w:ascii="Courier New" w:hAnsi="Courier New" w:cs="Courier New"/>
                <w:sz w:val="16"/>
                <w:szCs w:val="16"/>
              </w:rPr>
              <w:t xml:space="preserve"> </w:t>
            </w:r>
            <w:r>
              <w:rPr>
                <w:rFonts w:ascii="Courier New" w:hAnsi="Courier New" w:cs="Courier New"/>
                <w:sz w:val="16"/>
                <w:szCs w:val="16"/>
              </w:rPr>
              <w:t>VLER/DAS SSL dynamically linked library</w:t>
            </w:r>
          </w:p>
          <w:p w14:paraId="00707130" w14:textId="77777777" w:rsidR="00252A1E" w:rsidRDefault="00252A1E">
            <w:pPr>
              <w:pStyle w:val="NoSpacing"/>
              <w:rPr>
                <w:rFonts w:ascii="Courier New" w:hAnsi="Courier New" w:cs="Courier New"/>
                <w:sz w:val="16"/>
                <w:szCs w:val="16"/>
              </w:rPr>
            </w:pPr>
            <w:r>
              <w:rPr>
                <w:rFonts w:ascii="Courier New" w:hAnsi="Courier New" w:cs="Courier New"/>
                <w:sz w:val="16"/>
                <w:szCs w:val="16"/>
              </w:rPr>
              <w:t xml:space="preserve"> - ssleay32.dll</w:t>
            </w:r>
            <w:r w:rsidR="00EA0C25">
              <w:rPr>
                <w:rFonts w:ascii="Courier New" w:hAnsi="Courier New" w:cs="Courier New"/>
                <w:sz w:val="16"/>
                <w:szCs w:val="16"/>
              </w:rPr>
              <w:t xml:space="preserve"> </w:t>
            </w:r>
            <w:r>
              <w:rPr>
                <w:rFonts w:ascii="Courier New" w:hAnsi="Courier New" w:cs="Courier New"/>
                <w:sz w:val="16"/>
                <w:szCs w:val="16"/>
              </w:rPr>
              <w:t>VLER/DAS SSL dynamically linked library</w:t>
            </w:r>
          </w:p>
          <w:p w14:paraId="00707131" w14:textId="77777777" w:rsidR="00252A1E" w:rsidRDefault="00252A1E"/>
        </w:tc>
      </w:tr>
    </w:tbl>
    <w:p w14:paraId="00707133" w14:textId="77777777" w:rsidR="001459C1" w:rsidRPr="001459C1" w:rsidRDefault="00252A1E" w:rsidP="001459C1">
      <w:pPr>
        <w:pStyle w:val="Caption"/>
      </w:pPr>
      <w:r>
        <w:t>Table 7-2</w:t>
      </w:r>
      <w:r w:rsidR="001459C1">
        <w:t xml:space="preserve"> – Delphi Components and Extensions</w:t>
      </w:r>
    </w:p>
    <w:tbl>
      <w:tblPr>
        <w:tblStyle w:val="TableGrid"/>
        <w:tblW w:w="5000" w:type="pct"/>
        <w:tblLook w:val="04A0" w:firstRow="1" w:lastRow="0" w:firstColumn="1" w:lastColumn="0" w:noHBand="0" w:noVBand="1"/>
        <w:tblCaption w:val="Delphi Components and Extensions"/>
      </w:tblPr>
      <w:tblGrid>
        <w:gridCol w:w="1212"/>
        <w:gridCol w:w="1035"/>
        <w:gridCol w:w="1084"/>
        <w:gridCol w:w="6245"/>
      </w:tblGrid>
      <w:tr w:rsidR="00252A1E" w14:paraId="00707138" w14:textId="77777777" w:rsidTr="00F54454">
        <w:trPr>
          <w:trHeight w:val="164"/>
          <w:tblHeader/>
        </w:trPr>
        <w:tc>
          <w:tcPr>
            <w:tcW w:w="575" w:type="pct"/>
            <w:shd w:val="pct5" w:color="auto" w:fill="auto"/>
            <w:hideMark/>
          </w:tcPr>
          <w:p w14:paraId="00707134" w14:textId="77777777" w:rsidR="00252A1E" w:rsidRDefault="00252A1E">
            <w:pPr>
              <w:jc w:val="center"/>
              <w:rPr>
                <w:b/>
                <w:bCs/>
                <w:sz w:val="24"/>
              </w:rPr>
            </w:pPr>
            <w:r>
              <w:rPr>
                <w:b/>
                <w:bCs/>
              </w:rPr>
              <w:t>File extension</w:t>
            </w:r>
          </w:p>
        </w:tc>
        <w:tc>
          <w:tcPr>
            <w:tcW w:w="481" w:type="pct"/>
            <w:shd w:val="pct5" w:color="auto" w:fill="auto"/>
            <w:hideMark/>
          </w:tcPr>
          <w:p w14:paraId="00707135" w14:textId="77777777" w:rsidR="00252A1E" w:rsidRDefault="00252A1E">
            <w:pPr>
              <w:jc w:val="center"/>
              <w:rPr>
                <w:b/>
                <w:bCs/>
                <w:sz w:val="24"/>
              </w:rPr>
            </w:pPr>
            <w:r>
              <w:rPr>
                <w:b/>
                <w:bCs/>
              </w:rPr>
              <w:t>Type</w:t>
            </w:r>
          </w:p>
        </w:tc>
        <w:tc>
          <w:tcPr>
            <w:tcW w:w="507" w:type="pct"/>
            <w:shd w:val="pct5" w:color="auto" w:fill="auto"/>
            <w:hideMark/>
          </w:tcPr>
          <w:p w14:paraId="00707136" w14:textId="77777777" w:rsidR="00252A1E" w:rsidRDefault="00252A1E">
            <w:pPr>
              <w:jc w:val="center"/>
              <w:rPr>
                <w:b/>
                <w:bCs/>
                <w:sz w:val="24"/>
              </w:rPr>
            </w:pPr>
            <w:r>
              <w:rPr>
                <w:b/>
                <w:bCs/>
              </w:rPr>
              <w:t>Delphi Version</w:t>
            </w:r>
          </w:p>
        </w:tc>
        <w:tc>
          <w:tcPr>
            <w:tcW w:w="3438" w:type="pct"/>
            <w:shd w:val="pct5" w:color="auto" w:fill="auto"/>
            <w:hideMark/>
          </w:tcPr>
          <w:p w14:paraId="00707137" w14:textId="77777777" w:rsidR="00252A1E" w:rsidRDefault="00252A1E">
            <w:pPr>
              <w:jc w:val="center"/>
              <w:rPr>
                <w:b/>
                <w:bCs/>
                <w:sz w:val="24"/>
              </w:rPr>
            </w:pPr>
            <w:r>
              <w:rPr>
                <w:b/>
                <w:bCs/>
              </w:rPr>
              <w:t>Description</w:t>
            </w:r>
          </w:p>
        </w:tc>
      </w:tr>
      <w:tr w:rsidR="00252A1E" w14:paraId="0070713D" w14:textId="77777777" w:rsidTr="00C90506">
        <w:trPr>
          <w:trHeight w:val="164"/>
        </w:trPr>
        <w:tc>
          <w:tcPr>
            <w:tcW w:w="575" w:type="pct"/>
            <w:hideMark/>
          </w:tcPr>
          <w:p w14:paraId="00707139" w14:textId="77777777" w:rsidR="00252A1E" w:rsidRDefault="00252A1E">
            <w:pPr>
              <w:rPr>
                <w:sz w:val="24"/>
              </w:rPr>
            </w:pPr>
            <w:r>
              <w:t>.bdsdeploy</w:t>
            </w:r>
          </w:p>
        </w:tc>
        <w:tc>
          <w:tcPr>
            <w:tcW w:w="481" w:type="pct"/>
            <w:hideMark/>
          </w:tcPr>
          <w:p w14:paraId="0070713A" w14:textId="77777777" w:rsidR="00252A1E" w:rsidRDefault="00252A1E">
            <w:pPr>
              <w:rPr>
                <w:sz w:val="24"/>
              </w:rPr>
            </w:pPr>
            <w:r>
              <w:t>?</w:t>
            </w:r>
          </w:p>
        </w:tc>
        <w:tc>
          <w:tcPr>
            <w:tcW w:w="507" w:type="pct"/>
          </w:tcPr>
          <w:p w14:paraId="0070713B" w14:textId="77777777" w:rsidR="00252A1E" w:rsidRDefault="00252A1E">
            <w:pPr>
              <w:rPr>
                <w:sz w:val="24"/>
              </w:rPr>
            </w:pPr>
          </w:p>
        </w:tc>
        <w:tc>
          <w:tcPr>
            <w:tcW w:w="3438" w:type="pct"/>
            <w:hideMark/>
          </w:tcPr>
          <w:p w14:paraId="0070713C" w14:textId="77777777" w:rsidR="00252A1E" w:rsidRDefault="00252A1E">
            <w:pPr>
              <w:rPr>
                <w:sz w:val="24"/>
              </w:rPr>
            </w:pPr>
            <w:r>
              <w:t>Deployment file</w:t>
            </w:r>
          </w:p>
        </w:tc>
      </w:tr>
      <w:tr w:rsidR="00252A1E" w14:paraId="00707142" w14:textId="77777777" w:rsidTr="00C90506">
        <w:trPr>
          <w:trHeight w:val="164"/>
        </w:trPr>
        <w:tc>
          <w:tcPr>
            <w:tcW w:w="575" w:type="pct"/>
            <w:hideMark/>
          </w:tcPr>
          <w:p w14:paraId="0070713E" w14:textId="77777777" w:rsidR="00252A1E" w:rsidRDefault="00252A1E">
            <w:pPr>
              <w:rPr>
                <w:sz w:val="24"/>
              </w:rPr>
            </w:pPr>
            <w:r>
              <w:t>.bdsgroup</w:t>
            </w:r>
          </w:p>
        </w:tc>
        <w:tc>
          <w:tcPr>
            <w:tcW w:w="481" w:type="pct"/>
            <w:hideMark/>
          </w:tcPr>
          <w:p w14:paraId="0070713F" w14:textId="77777777" w:rsidR="00252A1E" w:rsidRDefault="00252A1E">
            <w:pPr>
              <w:rPr>
                <w:sz w:val="24"/>
              </w:rPr>
            </w:pPr>
            <w:r>
              <w:t>text/xml</w:t>
            </w:r>
          </w:p>
        </w:tc>
        <w:tc>
          <w:tcPr>
            <w:tcW w:w="507" w:type="pct"/>
            <w:hideMark/>
          </w:tcPr>
          <w:p w14:paraId="00707140" w14:textId="77777777" w:rsidR="00252A1E" w:rsidRDefault="00252A1E">
            <w:pPr>
              <w:rPr>
                <w:sz w:val="24"/>
              </w:rPr>
            </w:pPr>
            <w:r>
              <w:t>Delphi BDS 2006 and earlier</w:t>
            </w:r>
          </w:p>
        </w:tc>
        <w:tc>
          <w:tcPr>
            <w:tcW w:w="3438" w:type="pct"/>
            <w:hideMark/>
          </w:tcPr>
          <w:p w14:paraId="00707141" w14:textId="77777777" w:rsidR="00252A1E" w:rsidRDefault="00252A1E">
            <w:pPr>
              <w:rPr>
                <w:sz w:val="24"/>
              </w:rPr>
            </w:pPr>
            <w:r>
              <w:t>BDS Project Group, combines several projects into a group. Only put under source control if you actually use that feature.</w:t>
            </w:r>
          </w:p>
        </w:tc>
      </w:tr>
      <w:tr w:rsidR="00252A1E" w14:paraId="00707147" w14:textId="77777777" w:rsidTr="00C90506">
        <w:trPr>
          <w:trHeight w:val="164"/>
        </w:trPr>
        <w:tc>
          <w:tcPr>
            <w:tcW w:w="575" w:type="pct"/>
            <w:hideMark/>
          </w:tcPr>
          <w:p w14:paraId="00707143" w14:textId="77777777" w:rsidR="00252A1E" w:rsidRDefault="00252A1E">
            <w:pPr>
              <w:rPr>
                <w:sz w:val="24"/>
              </w:rPr>
            </w:pPr>
            <w:r>
              <w:t>.bdsproj</w:t>
            </w:r>
          </w:p>
        </w:tc>
        <w:tc>
          <w:tcPr>
            <w:tcW w:w="481" w:type="pct"/>
            <w:hideMark/>
          </w:tcPr>
          <w:p w14:paraId="00707144" w14:textId="77777777" w:rsidR="00252A1E" w:rsidRDefault="00252A1E">
            <w:pPr>
              <w:rPr>
                <w:sz w:val="24"/>
              </w:rPr>
            </w:pPr>
            <w:r>
              <w:t>text/xml</w:t>
            </w:r>
          </w:p>
        </w:tc>
        <w:tc>
          <w:tcPr>
            <w:tcW w:w="507" w:type="pct"/>
            <w:hideMark/>
          </w:tcPr>
          <w:p w14:paraId="00707145" w14:textId="77777777" w:rsidR="00252A1E" w:rsidRDefault="00252A1E">
            <w:pPr>
              <w:rPr>
                <w:sz w:val="24"/>
              </w:rPr>
            </w:pPr>
            <w:r>
              <w:t>Delphi BDS 2006 and earlier</w:t>
            </w:r>
          </w:p>
        </w:tc>
        <w:tc>
          <w:tcPr>
            <w:tcW w:w="3438" w:type="pct"/>
            <w:hideMark/>
          </w:tcPr>
          <w:p w14:paraId="00707146" w14:textId="77777777" w:rsidR="00252A1E" w:rsidRDefault="00252A1E">
            <w:pPr>
              <w:rPr>
                <w:sz w:val="24"/>
              </w:rPr>
            </w:pPr>
            <w:r>
              <w:t xml:space="preserve">Borland Developer Studio </w:t>
            </w:r>
            <w:r>
              <w:rPr>
                <w:b/>
                <w:bCs/>
              </w:rPr>
              <w:t>Project File</w:t>
            </w:r>
            <w:r>
              <w:t>. Successor of the .dof file holding compiler options etc. Also used for opening a project.</w:t>
            </w:r>
          </w:p>
        </w:tc>
      </w:tr>
      <w:tr w:rsidR="00252A1E" w14:paraId="0070714C" w14:textId="77777777" w:rsidTr="00C90506">
        <w:trPr>
          <w:trHeight w:val="164"/>
        </w:trPr>
        <w:tc>
          <w:tcPr>
            <w:tcW w:w="575" w:type="pct"/>
            <w:hideMark/>
          </w:tcPr>
          <w:p w14:paraId="00707148" w14:textId="77777777" w:rsidR="00252A1E" w:rsidRDefault="00252A1E">
            <w:pPr>
              <w:rPr>
                <w:sz w:val="24"/>
              </w:rPr>
            </w:pPr>
            <w:r>
              <w:t>.bpg</w:t>
            </w:r>
          </w:p>
        </w:tc>
        <w:tc>
          <w:tcPr>
            <w:tcW w:w="481" w:type="pct"/>
            <w:hideMark/>
          </w:tcPr>
          <w:p w14:paraId="00707149" w14:textId="77777777" w:rsidR="00252A1E" w:rsidRDefault="00252A1E">
            <w:pPr>
              <w:rPr>
                <w:sz w:val="24"/>
              </w:rPr>
            </w:pPr>
            <w:r>
              <w:t>text</w:t>
            </w:r>
          </w:p>
        </w:tc>
        <w:tc>
          <w:tcPr>
            <w:tcW w:w="507" w:type="pct"/>
            <w:hideMark/>
          </w:tcPr>
          <w:p w14:paraId="0070714A" w14:textId="77777777" w:rsidR="00252A1E" w:rsidRDefault="00252A1E">
            <w:pPr>
              <w:rPr>
                <w:sz w:val="24"/>
              </w:rPr>
            </w:pPr>
            <w:r>
              <w:t>Delphi 7 and older</w:t>
            </w:r>
          </w:p>
        </w:tc>
        <w:tc>
          <w:tcPr>
            <w:tcW w:w="3438" w:type="pct"/>
            <w:hideMark/>
          </w:tcPr>
          <w:p w14:paraId="0070714B" w14:textId="77777777" w:rsidR="00252A1E" w:rsidRDefault="00252A1E">
            <w:pPr>
              <w:rPr>
                <w:sz w:val="24"/>
              </w:rPr>
            </w:pPr>
            <w:r>
              <w:t>Borland Project Group, combines several projects into a group. Only put under source control if you actually use that feature.</w:t>
            </w:r>
          </w:p>
        </w:tc>
      </w:tr>
      <w:tr w:rsidR="00252A1E" w14:paraId="00707151" w14:textId="77777777" w:rsidTr="00C90506">
        <w:trPr>
          <w:trHeight w:val="164"/>
        </w:trPr>
        <w:tc>
          <w:tcPr>
            <w:tcW w:w="575" w:type="pct"/>
            <w:hideMark/>
          </w:tcPr>
          <w:p w14:paraId="0070714D" w14:textId="77777777" w:rsidR="00252A1E" w:rsidRDefault="00252A1E">
            <w:pPr>
              <w:rPr>
                <w:sz w:val="24"/>
              </w:rPr>
            </w:pPr>
            <w:r>
              <w:t>.bpl</w:t>
            </w:r>
          </w:p>
        </w:tc>
        <w:tc>
          <w:tcPr>
            <w:tcW w:w="481" w:type="pct"/>
            <w:hideMark/>
          </w:tcPr>
          <w:p w14:paraId="0070714E" w14:textId="77777777" w:rsidR="00252A1E" w:rsidRDefault="00252A1E">
            <w:pPr>
              <w:rPr>
                <w:sz w:val="24"/>
              </w:rPr>
            </w:pPr>
            <w:r>
              <w:t>Binary</w:t>
            </w:r>
          </w:p>
        </w:tc>
        <w:tc>
          <w:tcPr>
            <w:tcW w:w="507" w:type="pct"/>
            <w:hideMark/>
          </w:tcPr>
          <w:p w14:paraId="0070714F" w14:textId="77777777" w:rsidR="00252A1E" w:rsidRDefault="00252A1E">
            <w:pPr>
              <w:rPr>
                <w:sz w:val="24"/>
              </w:rPr>
            </w:pPr>
            <w:r>
              <w:t>Delphi 4 and newer</w:t>
            </w:r>
          </w:p>
        </w:tc>
        <w:tc>
          <w:tcPr>
            <w:tcW w:w="3438" w:type="pct"/>
            <w:hideMark/>
          </w:tcPr>
          <w:p w14:paraId="00707150" w14:textId="77777777" w:rsidR="00252A1E" w:rsidRDefault="00252A1E">
            <w:pPr>
              <w:rPr>
                <w:sz w:val="24"/>
              </w:rPr>
            </w:pPr>
            <w:r>
              <w:t xml:space="preserve">Borland </w:t>
            </w:r>
            <w:r>
              <w:rPr>
                <w:b/>
                <w:bCs/>
              </w:rPr>
              <w:t>Package Library</w:t>
            </w:r>
            <w:r>
              <w:t>. DLL including VCL components available for use in the Delphi environment at design time or by applications at run time.</w:t>
            </w:r>
          </w:p>
        </w:tc>
      </w:tr>
      <w:tr w:rsidR="00252A1E" w14:paraId="00707156" w14:textId="77777777" w:rsidTr="00C90506">
        <w:trPr>
          <w:trHeight w:val="164"/>
        </w:trPr>
        <w:tc>
          <w:tcPr>
            <w:tcW w:w="575" w:type="pct"/>
            <w:hideMark/>
          </w:tcPr>
          <w:p w14:paraId="00707152" w14:textId="77777777" w:rsidR="00252A1E" w:rsidRDefault="00252A1E">
            <w:pPr>
              <w:rPr>
                <w:sz w:val="24"/>
              </w:rPr>
            </w:pPr>
            <w:r>
              <w:t>.cbk</w:t>
            </w:r>
          </w:p>
        </w:tc>
        <w:tc>
          <w:tcPr>
            <w:tcW w:w="481" w:type="pct"/>
            <w:hideMark/>
          </w:tcPr>
          <w:p w14:paraId="00707153" w14:textId="77777777" w:rsidR="00252A1E" w:rsidRDefault="00252A1E">
            <w:pPr>
              <w:rPr>
                <w:sz w:val="24"/>
              </w:rPr>
            </w:pPr>
            <w:r>
              <w:t>Other</w:t>
            </w:r>
          </w:p>
        </w:tc>
        <w:tc>
          <w:tcPr>
            <w:tcW w:w="507" w:type="pct"/>
            <w:hideMark/>
          </w:tcPr>
          <w:p w14:paraId="00707154" w14:textId="77777777" w:rsidR="00252A1E" w:rsidRDefault="00252A1E">
            <w:pPr>
              <w:rPr>
                <w:sz w:val="20"/>
                <w:szCs w:val="20"/>
              </w:rPr>
            </w:pPr>
          </w:p>
        </w:tc>
        <w:tc>
          <w:tcPr>
            <w:tcW w:w="3438" w:type="pct"/>
            <w:hideMark/>
          </w:tcPr>
          <w:p w14:paraId="00707155" w14:textId="77777777" w:rsidR="00252A1E" w:rsidRDefault="00252A1E">
            <w:pPr>
              <w:rPr>
                <w:sz w:val="24"/>
              </w:rPr>
            </w:pPr>
            <w:r>
              <w:rPr>
                <w:b/>
                <w:bCs/>
              </w:rPr>
              <w:t>Temporary Backup</w:t>
            </w:r>
            <w:r>
              <w:t xml:space="preserve"> File.</w:t>
            </w:r>
          </w:p>
        </w:tc>
      </w:tr>
      <w:tr w:rsidR="00252A1E" w14:paraId="0070715B" w14:textId="77777777" w:rsidTr="00C90506">
        <w:trPr>
          <w:trHeight w:val="164"/>
        </w:trPr>
        <w:tc>
          <w:tcPr>
            <w:tcW w:w="575" w:type="pct"/>
            <w:hideMark/>
          </w:tcPr>
          <w:p w14:paraId="00707157" w14:textId="77777777" w:rsidR="00252A1E" w:rsidRDefault="00252A1E">
            <w:pPr>
              <w:rPr>
                <w:sz w:val="24"/>
              </w:rPr>
            </w:pPr>
            <w:r>
              <w:t>.cfg</w:t>
            </w:r>
          </w:p>
        </w:tc>
        <w:tc>
          <w:tcPr>
            <w:tcW w:w="481" w:type="pct"/>
            <w:hideMark/>
          </w:tcPr>
          <w:p w14:paraId="00707158" w14:textId="77777777" w:rsidR="00252A1E" w:rsidRDefault="00252A1E">
            <w:pPr>
              <w:rPr>
                <w:sz w:val="24"/>
              </w:rPr>
            </w:pPr>
            <w:r>
              <w:t>text</w:t>
            </w:r>
          </w:p>
        </w:tc>
        <w:tc>
          <w:tcPr>
            <w:tcW w:w="507" w:type="pct"/>
            <w:hideMark/>
          </w:tcPr>
          <w:p w14:paraId="00707159" w14:textId="77777777" w:rsidR="00252A1E" w:rsidRDefault="00252A1E">
            <w:pPr>
              <w:rPr>
                <w:sz w:val="24"/>
              </w:rPr>
            </w:pPr>
            <w:r>
              <w:t>Delphi 7 and older</w:t>
            </w:r>
          </w:p>
        </w:tc>
        <w:tc>
          <w:tcPr>
            <w:tcW w:w="3438" w:type="pct"/>
            <w:hideMark/>
          </w:tcPr>
          <w:p w14:paraId="0070715A" w14:textId="77777777" w:rsidR="00252A1E" w:rsidRDefault="00252A1E">
            <w:pPr>
              <w:rPr>
                <w:sz w:val="24"/>
              </w:rPr>
            </w:pPr>
            <w:r>
              <w:rPr>
                <w:b/>
                <w:bCs/>
              </w:rPr>
              <w:t>Project Configuration</w:t>
            </w:r>
            <w:r>
              <w:t xml:space="preserve">File. The Delphi IDE (up to Version 7) automatically creates this file from the settings in the .DOF file. It is only used by the command line compiler. See </w:t>
            </w:r>
            <w:hyperlink r:id="rId72" w:tooltip="Compile from Commandline" w:history="1">
              <w:r>
                <w:rPr>
                  <w:rStyle w:val="Hyperlink"/>
                </w:rPr>
                <w:t>command line compilation</w:t>
              </w:r>
            </w:hyperlink>
            <w:r>
              <w:t xml:space="preserve"> .</w:t>
            </w:r>
          </w:p>
        </w:tc>
      </w:tr>
      <w:tr w:rsidR="00252A1E" w14:paraId="00707160" w14:textId="77777777" w:rsidTr="00C90506">
        <w:trPr>
          <w:trHeight w:val="164"/>
        </w:trPr>
        <w:tc>
          <w:tcPr>
            <w:tcW w:w="575" w:type="pct"/>
            <w:hideMark/>
          </w:tcPr>
          <w:p w14:paraId="0070715C" w14:textId="77777777" w:rsidR="00252A1E" w:rsidRDefault="00252A1E">
            <w:pPr>
              <w:rPr>
                <w:sz w:val="24"/>
              </w:rPr>
            </w:pPr>
            <w:r>
              <w:t>.config</w:t>
            </w:r>
          </w:p>
        </w:tc>
        <w:tc>
          <w:tcPr>
            <w:tcW w:w="481" w:type="pct"/>
            <w:hideMark/>
          </w:tcPr>
          <w:p w14:paraId="0070715D" w14:textId="77777777" w:rsidR="00252A1E" w:rsidRDefault="00252A1E">
            <w:pPr>
              <w:rPr>
                <w:sz w:val="20"/>
                <w:szCs w:val="20"/>
              </w:rPr>
            </w:pPr>
          </w:p>
        </w:tc>
        <w:tc>
          <w:tcPr>
            <w:tcW w:w="507" w:type="pct"/>
            <w:hideMark/>
          </w:tcPr>
          <w:p w14:paraId="0070715E" w14:textId="77777777" w:rsidR="00252A1E" w:rsidRDefault="00252A1E">
            <w:pPr>
              <w:rPr>
                <w:sz w:val="20"/>
                <w:szCs w:val="20"/>
              </w:rPr>
            </w:pPr>
          </w:p>
        </w:tc>
        <w:tc>
          <w:tcPr>
            <w:tcW w:w="3438" w:type="pct"/>
            <w:hideMark/>
          </w:tcPr>
          <w:p w14:paraId="0070715F" w14:textId="77777777" w:rsidR="00252A1E" w:rsidRDefault="00252A1E">
            <w:pPr>
              <w:pStyle w:val="NormalWeb"/>
              <w:spacing w:before="0" w:beforeAutospacing="0" w:after="0" w:afterAutospacing="0"/>
            </w:pPr>
            <w:r>
              <w:t xml:space="preserve">Config files contain </w:t>
            </w:r>
            <w:r>
              <w:rPr>
                <w:b/>
                <w:bCs/>
              </w:rPr>
              <w:t>project option information</w:t>
            </w:r>
            <w:r>
              <w:t xml:space="preserve"> and </w:t>
            </w:r>
            <w:r>
              <w:rPr>
                <w:b/>
                <w:bCs/>
              </w:rPr>
              <w:t>build logic</w:t>
            </w:r>
            <w:r>
              <w:t>. Each project has a .config file.</w:t>
            </w:r>
          </w:p>
        </w:tc>
      </w:tr>
      <w:tr w:rsidR="00252A1E" w14:paraId="00707165" w14:textId="77777777" w:rsidTr="00C90506">
        <w:trPr>
          <w:trHeight w:val="164"/>
        </w:trPr>
        <w:tc>
          <w:tcPr>
            <w:tcW w:w="575" w:type="pct"/>
            <w:hideMark/>
          </w:tcPr>
          <w:p w14:paraId="00707161" w14:textId="77777777" w:rsidR="00252A1E" w:rsidRDefault="00252A1E">
            <w:pPr>
              <w:rPr>
                <w:sz w:val="24"/>
              </w:rPr>
            </w:pPr>
            <w:r>
              <w:t>.d</w:t>
            </w:r>
          </w:p>
        </w:tc>
        <w:tc>
          <w:tcPr>
            <w:tcW w:w="481" w:type="pct"/>
            <w:hideMark/>
          </w:tcPr>
          <w:p w14:paraId="00707162" w14:textId="77777777" w:rsidR="00252A1E" w:rsidRDefault="00252A1E">
            <w:pPr>
              <w:rPr>
                <w:sz w:val="24"/>
              </w:rPr>
            </w:pPr>
            <w:r>
              <w:t>text</w:t>
            </w:r>
          </w:p>
        </w:tc>
        <w:tc>
          <w:tcPr>
            <w:tcW w:w="507" w:type="pct"/>
            <w:hideMark/>
          </w:tcPr>
          <w:p w14:paraId="00707163" w14:textId="77777777" w:rsidR="00252A1E" w:rsidRDefault="00252A1E">
            <w:pPr>
              <w:rPr>
                <w:sz w:val="20"/>
                <w:szCs w:val="20"/>
              </w:rPr>
            </w:pPr>
          </w:p>
        </w:tc>
        <w:tc>
          <w:tcPr>
            <w:tcW w:w="3438" w:type="pct"/>
            <w:hideMark/>
          </w:tcPr>
          <w:p w14:paraId="00707164" w14:textId="77777777" w:rsidR="00252A1E" w:rsidRDefault="00252A1E">
            <w:pPr>
              <w:rPr>
                <w:sz w:val="24"/>
              </w:rPr>
            </w:pPr>
            <w:r>
              <w:t xml:space="preserve">Output of the project unit dependencies. This is generated by </w:t>
            </w:r>
            <w:r>
              <w:lastRenderedPageBreak/>
              <w:t>checking the "Output unit dependency information" compile option or passing "-depends" dcc32.exe.</w:t>
            </w:r>
          </w:p>
        </w:tc>
      </w:tr>
      <w:tr w:rsidR="00252A1E" w14:paraId="0070716A" w14:textId="77777777" w:rsidTr="00C90506">
        <w:trPr>
          <w:trHeight w:val="164"/>
        </w:trPr>
        <w:tc>
          <w:tcPr>
            <w:tcW w:w="575" w:type="pct"/>
            <w:hideMark/>
          </w:tcPr>
          <w:p w14:paraId="00707166" w14:textId="77777777" w:rsidR="00252A1E" w:rsidRDefault="00252A1E">
            <w:pPr>
              <w:rPr>
                <w:sz w:val="24"/>
              </w:rPr>
            </w:pPr>
            <w:r>
              <w:lastRenderedPageBreak/>
              <w:t>.dcl</w:t>
            </w:r>
          </w:p>
        </w:tc>
        <w:tc>
          <w:tcPr>
            <w:tcW w:w="481" w:type="pct"/>
            <w:hideMark/>
          </w:tcPr>
          <w:p w14:paraId="00707167" w14:textId="77777777" w:rsidR="00252A1E" w:rsidRDefault="00252A1E">
            <w:pPr>
              <w:rPr>
                <w:sz w:val="24"/>
              </w:rPr>
            </w:pPr>
            <w:r>
              <w:t>binary</w:t>
            </w:r>
          </w:p>
        </w:tc>
        <w:tc>
          <w:tcPr>
            <w:tcW w:w="507" w:type="pct"/>
            <w:hideMark/>
          </w:tcPr>
          <w:p w14:paraId="00707168" w14:textId="77777777" w:rsidR="00252A1E" w:rsidRDefault="00252A1E">
            <w:pPr>
              <w:rPr>
                <w:sz w:val="20"/>
                <w:szCs w:val="20"/>
              </w:rPr>
            </w:pPr>
          </w:p>
        </w:tc>
        <w:tc>
          <w:tcPr>
            <w:tcW w:w="3438" w:type="pct"/>
            <w:hideMark/>
          </w:tcPr>
          <w:p w14:paraId="00707169" w14:textId="77777777" w:rsidR="00252A1E" w:rsidRDefault="00252A1E">
            <w:pPr>
              <w:rPr>
                <w:sz w:val="24"/>
              </w:rPr>
            </w:pPr>
            <w:r>
              <w:t>Delphi Component Library</w:t>
            </w:r>
          </w:p>
        </w:tc>
      </w:tr>
      <w:tr w:rsidR="00252A1E" w14:paraId="0070716F" w14:textId="77777777" w:rsidTr="00C90506">
        <w:trPr>
          <w:trHeight w:val="164"/>
        </w:trPr>
        <w:tc>
          <w:tcPr>
            <w:tcW w:w="575" w:type="pct"/>
            <w:hideMark/>
          </w:tcPr>
          <w:p w14:paraId="0070716B" w14:textId="77777777" w:rsidR="00252A1E" w:rsidRDefault="00252A1E">
            <w:pPr>
              <w:rPr>
                <w:sz w:val="24"/>
              </w:rPr>
            </w:pPr>
            <w:r>
              <w:t>.dcp</w:t>
            </w:r>
          </w:p>
        </w:tc>
        <w:tc>
          <w:tcPr>
            <w:tcW w:w="481" w:type="pct"/>
            <w:hideMark/>
          </w:tcPr>
          <w:p w14:paraId="0070716C" w14:textId="77777777" w:rsidR="00252A1E" w:rsidRDefault="00252A1E">
            <w:pPr>
              <w:rPr>
                <w:sz w:val="24"/>
              </w:rPr>
            </w:pPr>
            <w:r>
              <w:t>Binary</w:t>
            </w:r>
          </w:p>
        </w:tc>
        <w:tc>
          <w:tcPr>
            <w:tcW w:w="507" w:type="pct"/>
            <w:hideMark/>
          </w:tcPr>
          <w:p w14:paraId="0070716D" w14:textId="77777777" w:rsidR="00252A1E" w:rsidRDefault="00252A1E">
            <w:pPr>
              <w:rPr>
                <w:sz w:val="20"/>
                <w:szCs w:val="20"/>
              </w:rPr>
            </w:pPr>
          </w:p>
        </w:tc>
        <w:tc>
          <w:tcPr>
            <w:tcW w:w="3438" w:type="pct"/>
            <w:hideMark/>
          </w:tcPr>
          <w:p w14:paraId="0070716E" w14:textId="77777777" w:rsidR="00252A1E" w:rsidRDefault="00252A1E">
            <w:pPr>
              <w:rPr>
                <w:sz w:val="24"/>
              </w:rPr>
            </w:pPr>
            <w:r>
              <w:t xml:space="preserve">Delphi </w:t>
            </w:r>
            <w:r>
              <w:rPr>
                <w:b/>
                <w:bCs/>
              </w:rPr>
              <w:t>Component Package</w:t>
            </w:r>
            <w:r>
              <w:t>. Contains symbol information for code compiled into a package. Used if building with runtime packages.</w:t>
            </w:r>
          </w:p>
        </w:tc>
      </w:tr>
      <w:tr w:rsidR="00252A1E" w14:paraId="00707174" w14:textId="77777777" w:rsidTr="00C90506">
        <w:trPr>
          <w:trHeight w:val="164"/>
        </w:trPr>
        <w:tc>
          <w:tcPr>
            <w:tcW w:w="575" w:type="pct"/>
            <w:hideMark/>
          </w:tcPr>
          <w:p w14:paraId="00707170" w14:textId="77777777" w:rsidR="00252A1E" w:rsidRDefault="00252A1E">
            <w:pPr>
              <w:rPr>
                <w:sz w:val="24"/>
              </w:rPr>
            </w:pPr>
            <w:r>
              <w:t>.dcpil</w:t>
            </w:r>
          </w:p>
        </w:tc>
        <w:tc>
          <w:tcPr>
            <w:tcW w:w="481" w:type="pct"/>
            <w:hideMark/>
          </w:tcPr>
          <w:p w14:paraId="00707171" w14:textId="77777777" w:rsidR="00252A1E" w:rsidRDefault="00252A1E">
            <w:pPr>
              <w:rPr>
                <w:sz w:val="24"/>
              </w:rPr>
            </w:pPr>
            <w:r>
              <w:t>Binary</w:t>
            </w:r>
          </w:p>
        </w:tc>
        <w:tc>
          <w:tcPr>
            <w:tcW w:w="507" w:type="pct"/>
            <w:hideMark/>
          </w:tcPr>
          <w:p w14:paraId="00707172" w14:textId="77777777" w:rsidR="00252A1E" w:rsidRDefault="00252A1E">
            <w:pPr>
              <w:rPr>
                <w:sz w:val="20"/>
                <w:szCs w:val="20"/>
              </w:rPr>
            </w:pPr>
          </w:p>
        </w:tc>
        <w:tc>
          <w:tcPr>
            <w:tcW w:w="3438" w:type="pct"/>
            <w:hideMark/>
          </w:tcPr>
          <w:p w14:paraId="00707173" w14:textId="77777777" w:rsidR="00252A1E" w:rsidRDefault="00252A1E">
            <w:pPr>
              <w:rPr>
                <w:sz w:val="24"/>
              </w:rPr>
            </w:pPr>
            <w:r>
              <w:t xml:space="preserve">Delphi Compiler </w:t>
            </w:r>
            <w:r>
              <w:rPr>
                <w:b/>
                <w:bCs/>
              </w:rPr>
              <w:t>Symbolic Information</w:t>
            </w:r>
            <w:r>
              <w:t>. The purpose of a .DCPIL file is to provide symbolic information to the compiler about certain language constructs that can't be reconstituted from CLR metadata alone. This is a traditional Delphi technique for handling and caching compiler symbols.</w:t>
            </w:r>
          </w:p>
        </w:tc>
      </w:tr>
      <w:tr w:rsidR="00252A1E" w14:paraId="00707179" w14:textId="77777777" w:rsidTr="00C90506">
        <w:trPr>
          <w:trHeight w:val="164"/>
        </w:trPr>
        <w:tc>
          <w:tcPr>
            <w:tcW w:w="575" w:type="pct"/>
            <w:hideMark/>
          </w:tcPr>
          <w:p w14:paraId="00707175" w14:textId="77777777" w:rsidR="00252A1E" w:rsidRDefault="00252A1E">
            <w:pPr>
              <w:rPr>
                <w:sz w:val="24"/>
              </w:rPr>
            </w:pPr>
            <w:r>
              <w:t>.dcr</w:t>
            </w:r>
          </w:p>
        </w:tc>
        <w:tc>
          <w:tcPr>
            <w:tcW w:w="481" w:type="pct"/>
            <w:hideMark/>
          </w:tcPr>
          <w:p w14:paraId="00707176" w14:textId="77777777" w:rsidR="00252A1E" w:rsidRDefault="00252A1E">
            <w:pPr>
              <w:rPr>
                <w:sz w:val="24"/>
              </w:rPr>
            </w:pPr>
            <w:r>
              <w:t>Resource</w:t>
            </w:r>
          </w:p>
        </w:tc>
        <w:tc>
          <w:tcPr>
            <w:tcW w:w="507" w:type="pct"/>
            <w:hideMark/>
          </w:tcPr>
          <w:p w14:paraId="00707177" w14:textId="77777777" w:rsidR="00252A1E" w:rsidRDefault="00252A1E">
            <w:pPr>
              <w:rPr>
                <w:sz w:val="20"/>
                <w:szCs w:val="20"/>
              </w:rPr>
            </w:pPr>
          </w:p>
        </w:tc>
        <w:tc>
          <w:tcPr>
            <w:tcW w:w="3438" w:type="pct"/>
            <w:hideMark/>
          </w:tcPr>
          <w:p w14:paraId="00707178" w14:textId="77777777" w:rsidR="00252A1E" w:rsidRDefault="00252A1E">
            <w:pPr>
              <w:rPr>
                <w:sz w:val="24"/>
              </w:rPr>
            </w:pPr>
            <w:r>
              <w:t xml:space="preserve">Delphi </w:t>
            </w:r>
            <w:r>
              <w:rPr>
                <w:b/>
                <w:bCs/>
              </w:rPr>
              <w:t>Component Resource</w:t>
            </w:r>
            <w:r>
              <w:t xml:space="preserve"> File. Contains resource information for components, such as the icon to display in the palette.</w:t>
            </w:r>
          </w:p>
        </w:tc>
      </w:tr>
      <w:tr w:rsidR="00252A1E" w14:paraId="0070717E" w14:textId="77777777" w:rsidTr="00C90506">
        <w:trPr>
          <w:trHeight w:val="164"/>
        </w:trPr>
        <w:tc>
          <w:tcPr>
            <w:tcW w:w="575" w:type="pct"/>
            <w:hideMark/>
          </w:tcPr>
          <w:p w14:paraId="0070717A" w14:textId="77777777" w:rsidR="00252A1E" w:rsidRDefault="00252A1E">
            <w:pPr>
              <w:rPr>
                <w:sz w:val="24"/>
              </w:rPr>
            </w:pPr>
            <w:r>
              <w:t>.dcu</w:t>
            </w:r>
          </w:p>
        </w:tc>
        <w:tc>
          <w:tcPr>
            <w:tcW w:w="481" w:type="pct"/>
            <w:hideMark/>
          </w:tcPr>
          <w:p w14:paraId="0070717B" w14:textId="77777777" w:rsidR="00252A1E" w:rsidRDefault="00252A1E">
            <w:pPr>
              <w:rPr>
                <w:sz w:val="24"/>
              </w:rPr>
            </w:pPr>
            <w:r>
              <w:t>Binary</w:t>
            </w:r>
          </w:p>
        </w:tc>
        <w:tc>
          <w:tcPr>
            <w:tcW w:w="507" w:type="pct"/>
            <w:hideMark/>
          </w:tcPr>
          <w:p w14:paraId="0070717C" w14:textId="77777777" w:rsidR="00252A1E" w:rsidRDefault="00252A1E">
            <w:pPr>
              <w:rPr>
                <w:sz w:val="24"/>
              </w:rPr>
            </w:pPr>
            <w:r>
              <w:t>Win32</w:t>
            </w:r>
          </w:p>
        </w:tc>
        <w:tc>
          <w:tcPr>
            <w:tcW w:w="3438" w:type="pct"/>
            <w:hideMark/>
          </w:tcPr>
          <w:p w14:paraId="0070717D" w14:textId="77777777" w:rsidR="00252A1E" w:rsidRDefault="00252A1E">
            <w:pPr>
              <w:rPr>
                <w:sz w:val="24"/>
              </w:rPr>
            </w:pPr>
            <w:r>
              <w:t xml:space="preserve">Delphi </w:t>
            </w:r>
            <w:r>
              <w:rPr>
                <w:b/>
                <w:bCs/>
              </w:rPr>
              <w:t>Compiled Unit</w:t>
            </w:r>
            <w:r>
              <w:t xml:space="preserve"> File.</w:t>
            </w:r>
          </w:p>
        </w:tc>
      </w:tr>
      <w:tr w:rsidR="00252A1E" w14:paraId="00707183" w14:textId="77777777" w:rsidTr="00C90506">
        <w:trPr>
          <w:trHeight w:val="164"/>
        </w:trPr>
        <w:tc>
          <w:tcPr>
            <w:tcW w:w="575" w:type="pct"/>
            <w:hideMark/>
          </w:tcPr>
          <w:p w14:paraId="0070717F" w14:textId="77777777" w:rsidR="00252A1E" w:rsidRDefault="00252A1E">
            <w:pPr>
              <w:rPr>
                <w:sz w:val="24"/>
              </w:rPr>
            </w:pPr>
            <w:r>
              <w:t>.dcuil</w:t>
            </w:r>
          </w:p>
        </w:tc>
        <w:tc>
          <w:tcPr>
            <w:tcW w:w="481" w:type="pct"/>
            <w:hideMark/>
          </w:tcPr>
          <w:p w14:paraId="00707180" w14:textId="77777777" w:rsidR="00252A1E" w:rsidRDefault="00252A1E">
            <w:pPr>
              <w:rPr>
                <w:sz w:val="24"/>
              </w:rPr>
            </w:pPr>
            <w:r>
              <w:t>Binary</w:t>
            </w:r>
          </w:p>
        </w:tc>
        <w:tc>
          <w:tcPr>
            <w:tcW w:w="507" w:type="pct"/>
            <w:hideMark/>
          </w:tcPr>
          <w:p w14:paraId="00707181" w14:textId="77777777" w:rsidR="00252A1E" w:rsidRDefault="00252A1E">
            <w:pPr>
              <w:rPr>
                <w:sz w:val="24"/>
              </w:rPr>
            </w:pPr>
            <w:r>
              <w:t>.NET</w:t>
            </w:r>
          </w:p>
        </w:tc>
        <w:tc>
          <w:tcPr>
            <w:tcW w:w="3438" w:type="pct"/>
            <w:hideMark/>
          </w:tcPr>
          <w:p w14:paraId="00707182" w14:textId="77777777" w:rsidR="00252A1E" w:rsidRDefault="00252A1E">
            <w:pPr>
              <w:rPr>
                <w:sz w:val="24"/>
              </w:rPr>
            </w:pPr>
            <w:r>
              <w:t xml:space="preserve">Delphi </w:t>
            </w:r>
            <w:r>
              <w:rPr>
                <w:b/>
                <w:bCs/>
              </w:rPr>
              <w:t>Compiled Unit</w:t>
            </w:r>
            <w:r>
              <w:t xml:space="preserve"> File</w:t>
            </w:r>
          </w:p>
        </w:tc>
      </w:tr>
      <w:tr w:rsidR="00252A1E" w14:paraId="00707188" w14:textId="77777777" w:rsidTr="00C90506">
        <w:trPr>
          <w:trHeight w:val="164"/>
        </w:trPr>
        <w:tc>
          <w:tcPr>
            <w:tcW w:w="575" w:type="pct"/>
            <w:hideMark/>
          </w:tcPr>
          <w:p w14:paraId="00707184" w14:textId="77777777" w:rsidR="00252A1E" w:rsidRDefault="00252A1E">
            <w:pPr>
              <w:rPr>
                <w:sz w:val="24"/>
              </w:rPr>
            </w:pPr>
            <w:r>
              <w:t>.ddp</w:t>
            </w:r>
          </w:p>
        </w:tc>
        <w:tc>
          <w:tcPr>
            <w:tcW w:w="481" w:type="pct"/>
            <w:hideMark/>
          </w:tcPr>
          <w:p w14:paraId="00707185" w14:textId="77777777" w:rsidR="00252A1E" w:rsidRDefault="00252A1E">
            <w:pPr>
              <w:rPr>
                <w:sz w:val="24"/>
              </w:rPr>
            </w:pPr>
            <w:r>
              <w:t>Other</w:t>
            </w:r>
          </w:p>
        </w:tc>
        <w:tc>
          <w:tcPr>
            <w:tcW w:w="507" w:type="pct"/>
            <w:hideMark/>
          </w:tcPr>
          <w:p w14:paraId="00707186" w14:textId="77777777" w:rsidR="00252A1E" w:rsidRDefault="00252A1E">
            <w:pPr>
              <w:rPr>
                <w:sz w:val="24"/>
              </w:rPr>
            </w:pPr>
            <w:r>
              <w:t>Delphi 7 and older</w:t>
            </w:r>
          </w:p>
        </w:tc>
        <w:tc>
          <w:tcPr>
            <w:tcW w:w="3438" w:type="pct"/>
            <w:hideMark/>
          </w:tcPr>
          <w:p w14:paraId="00707187" w14:textId="77777777" w:rsidR="00252A1E" w:rsidRDefault="00252A1E">
            <w:pPr>
              <w:rPr>
                <w:sz w:val="24"/>
              </w:rPr>
            </w:pPr>
            <w:r>
              <w:t xml:space="preserve">Delphi </w:t>
            </w:r>
            <w:r>
              <w:rPr>
                <w:b/>
                <w:bCs/>
              </w:rPr>
              <w:t>Diagram Portfolio</w:t>
            </w:r>
            <w:r>
              <w:t xml:space="preserve"> File. Used by the diagram editor.</w:t>
            </w:r>
          </w:p>
        </w:tc>
      </w:tr>
      <w:tr w:rsidR="00252A1E" w14:paraId="0070718D" w14:textId="77777777" w:rsidTr="00C90506">
        <w:trPr>
          <w:trHeight w:val="164"/>
        </w:trPr>
        <w:tc>
          <w:tcPr>
            <w:tcW w:w="575" w:type="pct"/>
            <w:hideMark/>
          </w:tcPr>
          <w:p w14:paraId="00707189" w14:textId="77777777" w:rsidR="00252A1E" w:rsidRDefault="00252A1E">
            <w:pPr>
              <w:rPr>
                <w:sz w:val="24"/>
              </w:rPr>
            </w:pPr>
            <w:r>
              <w:t>.dfm</w:t>
            </w:r>
          </w:p>
        </w:tc>
        <w:tc>
          <w:tcPr>
            <w:tcW w:w="481" w:type="pct"/>
            <w:hideMark/>
          </w:tcPr>
          <w:p w14:paraId="0070718A" w14:textId="77777777" w:rsidR="00252A1E" w:rsidRDefault="00252A1E">
            <w:pPr>
              <w:rPr>
                <w:sz w:val="24"/>
              </w:rPr>
            </w:pPr>
            <w:r>
              <w:t>binary or text</w:t>
            </w:r>
          </w:p>
        </w:tc>
        <w:tc>
          <w:tcPr>
            <w:tcW w:w="507" w:type="pct"/>
            <w:hideMark/>
          </w:tcPr>
          <w:p w14:paraId="0070718B" w14:textId="77777777" w:rsidR="00252A1E" w:rsidRDefault="00252A1E">
            <w:pPr>
              <w:rPr>
                <w:sz w:val="20"/>
                <w:szCs w:val="20"/>
              </w:rPr>
            </w:pPr>
          </w:p>
        </w:tc>
        <w:tc>
          <w:tcPr>
            <w:tcW w:w="3438" w:type="pct"/>
            <w:hideMark/>
          </w:tcPr>
          <w:p w14:paraId="0070718C" w14:textId="77777777" w:rsidR="00252A1E" w:rsidRDefault="00252A1E">
            <w:pPr>
              <w:rPr>
                <w:sz w:val="24"/>
              </w:rPr>
            </w:pPr>
            <w:r>
              <w:t xml:space="preserve">Delphi </w:t>
            </w:r>
            <w:r>
              <w:rPr>
                <w:b/>
                <w:bCs/>
              </w:rPr>
              <w:t>Win32 Form</w:t>
            </w:r>
            <w:r>
              <w:t xml:space="preserve"> File. A file listing the various objects and their property values contained within a form, including such things as form control coordinates. Right click on the form and select View as Text from the pop-up menu to view this file. Manual alterations to this file may prevent the IDE from being able to load the form. Use the Environment Options dialog to specify which format to use for newly created forms. The text format is recommended as it better supports source control.</w:t>
            </w:r>
          </w:p>
        </w:tc>
      </w:tr>
      <w:tr w:rsidR="00252A1E" w14:paraId="00707192" w14:textId="77777777" w:rsidTr="00C90506">
        <w:trPr>
          <w:trHeight w:val="164"/>
        </w:trPr>
        <w:tc>
          <w:tcPr>
            <w:tcW w:w="575" w:type="pct"/>
            <w:hideMark/>
          </w:tcPr>
          <w:p w14:paraId="0070718E" w14:textId="77777777" w:rsidR="00252A1E" w:rsidRDefault="00252A1E">
            <w:pPr>
              <w:rPr>
                <w:sz w:val="24"/>
              </w:rPr>
            </w:pPr>
            <w:r>
              <w:t>.dof</w:t>
            </w:r>
          </w:p>
        </w:tc>
        <w:tc>
          <w:tcPr>
            <w:tcW w:w="481" w:type="pct"/>
            <w:hideMark/>
          </w:tcPr>
          <w:p w14:paraId="0070718F" w14:textId="77777777" w:rsidR="00252A1E" w:rsidRDefault="00252A1E">
            <w:pPr>
              <w:rPr>
                <w:sz w:val="24"/>
              </w:rPr>
            </w:pPr>
            <w:r>
              <w:t>text</w:t>
            </w:r>
          </w:p>
        </w:tc>
        <w:tc>
          <w:tcPr>
            <w:tcW w:w="507" w:type="pct"/>
            <w:hideMark/>
          </w:tcPr>
          <w:p w14:paraId="00707190" w14:textId="77777777" w:rsidR="00252A1E" w:rsidRDefault="00252A1E">
            <w:pPr>
              <w:rPr>
                <w:sz w:val="24"/>
              </w:rPr>
            </w:pPr>
            <w:r>
              <w:t>Delphi 7 and older</w:t>
            </w:r>
          </w:p>
        </w:tc>
        <w:tc>
          <w:tcPr>
            <w:tcW w:w="3438" w:type="pct"/>
            <w:hideMark/>
          </w:tcPr>
          <w:p w14:paraId="00707191" w14:textId="77777777" w:rsidR="00252A1E" w:rsidRDefault="00252A1E">
            <w:pPr>
              <w:rPr>
                <w:sz w:val="24"/>
              </w:rPr>
            </w:pPr>
            <w:r>
              <w:t xml:space="preserve">Delphi </w:t>
            </w:r>
            <w:r>
              <w:rPr>
                <w:b/>
                <w:bCs/>
              </w:rPr>
              <w:t>Project Options</w:t>
            </w:r>
            <w:r>
              <w:t xml:space="preserve"> File. Text file containing project options (such as compiler and linker settings, version info, search path and output directories).</w:t>
            </w:r>
          </w:p>
        </w:tc>
      </w:tr>
      <w:tr w:rsidR="00252A1E" w14:paraId="00707197" w14:textId="77777777" w:rsidTr="00C90506">
        <w:trPr>
          <w:trHeight w:val="164"/>
        </w:trPr>
        <w:tc>
          <w:tcPr>
            <w:tcW w:w="575" w:type="pct"/>
            <w:hideMark/>
          </w:tcPr>
          <w:p w14:paraId="00707193" w14:textId="77777777" w:rsidR="00252A1E" w:rsidRDefault="00252A1E">
            <w:pPr>
              <w:rPr>
                <w:sz w:val="24"/>
              </w:rPr>
            </w:pPr>
            <w:r>
              <w:t>.dpc</w:t>
            </w:r>
          </w:p>
        </w:tc>
        <w:tc>
          <w:tcPr>
            <w:tcW w:w="481" w:type="pct"/>
            <w:hideMark/>
          </w:tcPr>
          <w:p w14:paraId="00707194" w14:textId="77777777" w:rsidR="00252A1E" w:rsidRDefault="00252A1E">
            <w:pPr>
              <w:rPr>
                <w:sz w:val="24"/>
              </w:rPr>
            </w:pPr>
            <w:r>
              <w:t>?</w:t>
            </w:r>
          </w:p>
        </w:tc>
        <w:tc>
          <w:tcPr>
            <w:tcW w:w="507" w:type="pct"/>
            <w:hideMark/>
          </w:tcPr>
          <w:p w14:paraId="00707195" w14:textId="77777777" w:rsidR="00252A1E" w:rsidRDefault="00252A1E">
            <w:pPr>
              <w:rPr>
                <w:sz w:val="20"/>
                <w:szCs w:val="20"/>
              </w:rPr>
            </w:pPr>
          </w:p>
        </w:tc>
        <w:tc>
          <w:tcPr>
            <w:tcW w:w="3438" w:type="pct"/>
            <w:hideMark/>
          </w:tcPr>
          <w:p w14:paraId="00707196" w14:textId="77777777" w:rsidR="00252A1E" w:rsidRDefault="00252A1E">
            <w:pPr>
              <w:rPr>
                <w:sz w:val="24"/>
              </w:rPr>
            </w:pPr>
            <w:r>
              <w:t xml:space="preserve">Delphi </w:t>
            </w:r>
            <w:r>
              <w:rPr>
                <w:b/>
                <w:bCs/>
              </w:rPr>
              <w:t>Package Collection</w:t>
            </w:r>
          </w:p>
        </w:tc>
      </w:tr>
      <w:tr w:rsidR="00252A1E" w14:paraId="0070719C" w14:textId="77777777" w:rsidTr="00C90506">
        <w:trPr>
          <w:trHeight w:val="164"/>
        </w:trPr>
        <w:tc>
          <w:tcPr>
            <w:tcW w:w="575" w:type="pct"/>
            <w:hideMark/>
          </w:tcPr>
          <w:p w14:paraId="00707198" w14:textId="77777777" w:rsidR="00252A1E" w:rsidRDefault="00252A1E">
            <w:pPr>
              <w:rPr>
                <w:sz w:val="24"/>
              </w:rPr>
            </w:pPr>
            <w:r>
              <w:t>.dpk</w:t>
            </w:r>
          </w:p>
        </w:tc>
        <w:tc>
          <w:tcPr>
            <w:tcW w:w="481" w:type="pct"/>
            <w:hideMark/>
          </w:tcPr>
          <w:p w14:paraId="00707199" w14:textId="77777777" w:rsidR="00252A1E" w:rsidRDefault="00252A1E">
            <w:pPr>
              <w:rPr>
                <w:sz w:val="24"/>
              </w:rPr>
            </w:pPr>
            <w:r>
              <w:t>text</w:t>
            </w:r>
          </w:p>
        </w:tc>
        <w:tc>
          <w:tcPr>
            <w:tcW w:w="507" w:type="pct"/>
            <w:hideMark/>
          </w:tcPr>
          <w:p w14:paraId="0070719A" w14:textId="77777777" w:rsidR="00252A1E" w:rsidRDefault="00252A1E">
            <w:pPr>
              <w:rPr>
                <w:sz w:val="20"/>
                <w:szCs w:val="20"/>
              </w:rPr>
            </w:pPr>
          </w:p>
        </w:tc>
        <w:tc>
          <w:tcPr>
            <w:tcW w:w="3438" w:type="pct"/>
            <w:hideMark/>
          </w:tcPr>
          <w:p w14:paraId="0070719B" w14:textId="77777777" w:rsidR="00252A1E" w:rsidRDefault="00252A1E">
            <w:pPr>
              <w:rPr>
                <w:sz w:val="24"/>
              </w:rPr>
            </w:pPr>
            <w:r>
              <w:t xml:space="preserve">Delphi </w:t>
            </w:r>
            <w:r>
              <w:rPr>
                <w:b/>
                <w:bCs/>
              </w:rPr>
              <w:t>Package Project</w:t>
            </w:r>
          </w:p>
        </w:tc>
      </w:tr>
      <w:tr w:rsidR="00252A1E" w14:paraId="007071A1" w14:textId="77777777" w:rsidTr="00C90506">
        <w:trPr>
          <w:trHeight w:val="164"/>
        </w:trPr>
        <w:tc>
          <w:tcPr>
            <w:tcW w:w="575" w:type="pct"/>
            <w:hideMark/>
          </w:tcPr>
          <w:p w14:paraId="0070719D" w14:textId="77777777" w:rsidR="00252A1E" w:rsidRDefault="00252A1E">
            <w:pPr>
              <w:rPr>
                <w:sz w:val="24"/>
              </w:rPr>
            </w:pPr>
            <w:r>
              <w:t>.dpkw</w:t>
            </w:r>
          </w:p>
        </w:tc>
        <w:tc>
          <w:tcPr>
            <w:tcW w:w="481" w:type="pct"/>
            <w:hideMark/>
          </w:tcPr>
          <w:p w14:paraId="0070719E" w14:textId="77777777" w:rsidR="00252A1E" w:rsidRDefault="00252A1E">
            <w:pPr>
              <w:rPr>
                <w:sz w:val="24"/>
              </w:rPr>
            </w:pPr>
            <w:r>
              <w:t>text</w:t>
            </w:r>
          </w:p>
        </w:tc>
        <w:tc>
          <w:tcPr>
            <w:tcW w:w="507" w:type="pct"/>
            <w:hideMark/>
          </w:tcPr>
          <w:p w14:paraId="0070719F" w14:textId="77777777" w:rsidR="00252A1E" w:rsidRDefault="00252A1E">
            <w:pPr>
              <w:rPr>
                <w:sz w:val="20"/>
                <w:szCs w:val="20"/>
              </w:rPr>
            </w:pPr>
          </w:p>
        </w:tc>
        <w:tc>
          <w:tcPr>
            <w:tcW w:w="3438" w:type="pct"/>
            <w:hideMark/>
          </w:tcPr>
          <w:p w14:paraId="007071A0" w14:textId="77777777" w:rsidR="00252A1E" w:rsidRDefault="00252A1E">
            <w:pPr>
              <w:rPr>
                <w:sz w:val="24"/>
              </w:rPr>
            </w:pPr>
            <w:r>
              <w:t xml:space="preserve">Delphi </w:t>
            </w:r>
            <w:r>
              <w:rPr>
                <w:b/>
                <w:bCs/>
              </w:rPr>
              <w:t>Package Project</w:t>
            </w:r>
            <w:r>
              <w:t xml:space="preserve"> for Windows (Never seen in the wild)</w:t>
            </w:r>
          </w:p>
        </w:tc>
      </w:tr>
      <w:tr w:rsidR="00252A1E" w14:paraId="007071A6" w14:textId="77777777" w:rsidTr="00C90506">
        <w:trPr>
          <w:trHeight w:val="164"/>
        </w:trPr>
        <w:tc>
          <w:tcPr>
            <w:tcW w:w="575" w:type="pct"/>
            <w:hideMark/>
          </w:tcPr>
          <w:p w14:paraId="007071A2" w14:textId="77777777" w:rsidR="00252A1E" w:rsidRDefault="00252A1E">
            <w:pPr>
              <w:rPr>
                <w:sz w:val="24"/>
              </w:rPr>
            </w:pPr>
            <w:r>
              <w:t>.dpl</w:t>
            </w:r>
          </w:p>
        </w:tc>
        <w:tc>
          <w:tcPr>
            <w:tcW w:w="481" w:type="pct"/>
            <w:hideMark/>
          </w:tcPr>
          <w:p w14:paraId="007071A3" w14:textId="77777777" w:rsidR="00252A1E" w:rsidRDefault="00252A1E">
            <w:pPr>
              <w:rPr>
                <w:sz w:val="24"/>
              </w:rPr>
            </w:pPr>
            <w:r>
              <w:t>Binary</w:t>
            </w:r>
          </w:p>
        </w:tc>
        <w:tc>
          <w:tcPr>
            <w:tcW w:w="507" w:type="pct"/>
            <w:hideMark/>
          </w:tcPr>
          <w:p w14:paraId="007071A4" w14:textId="77777777" w:rsidR="00252A1E" w:rsidRDefault="00252A1E">
            <w:pPr>
              <w:rPr>
                <w:sz w:val="24"/>
              </w:rPr>
            </w:pPr>
            <w:r>
              <w:t>Delphi 3 and older</w:t>
            </w:r>
          </w:p>
        </w:tc>
        <w:tc>
          <w:tcPr>
            <w:tcW w:w="3438" w:type="pct"/>
            <w:hideMark/>
          </w:tcPr>
          <w:p w14:paraId="007071A5" w14:textId="77777777" w:rsidR="00252A1E" w:rsidRDefault="00252A1E">
            <w:pPr>
              <w:rPr>
                <w:sz w:val="24"/>
              </w:rPr>
            </w:pPr>
            <w:r>
              <w:t>Delphi Package Library. Superseded by .bpl in later Delphi versions.</w:t>
            </w:r>
          </w:p>
        </w:tc>
      </w:tr>
      <w:tr w:rsidR="00252A1E" w14:paraId="007071AB" w14:textId="77777777" w:rsidTr="00C90506">
        <w:trPr>
          <w:trHeight w:val="164"/>
        </w:trPr>
        <w:tc>
          <w:tcPr>
            <w:tcW w:w="575" w:type="pct"/>
            <w:hideMark/>
          </w:tcPr>
          <w:p w14:paraId="007071A7" w14:textId="77777777" w:rsidR="00252A1E" w:rsidRDefault="00252A1E">
            <w:pPr>
              <w:rPr>
                <w:sz w:val="24"/>
              </w:rPr>
            </w:pPr>
            <w:r>
              <w:t>.dpr</w:t>
            </w:r>
          </w:p>
        </w:tc>
        <w:tc>
          <w:tcPr>
            <w:tcW w:w="481" w:type="pct"/>
            <w:hideMark/>
          </w:tcPr>
          <w:p w14:paraId="007071A8" w14:textId="77777777" w:rsidR="00252A1E" w:rsidRDefault="00252A1E">
            <w:pPr>
              <w:rPr>
                <w:sz w:val="24"/>
              </w:rPr>
            </w:pPr>
            <w:r>
              <w:t>text</w:t>
            </w:r>
          </w:p>
        </w:tc>
        <w:tc>
          <w:tcPr>
            <w:tcW w:w="507" w:type="pct"/>
            <w:hideMark/>
          </w:tcPr>
          <w:p w14:paraId="007071A9" w14:textId="77777777" w:rsidR="00252A1E" w:rsidRDefault="00252A1E">
            <w:pPr>
              <w:rPr>
                <w:sz w:val="24"/>
              </w:rPr>
            </w:pPr>
            <w:r>
              <w:t>All Delphi versions</w:t>
            </w:r>
          </w:p>
        </w:tc>
        <w:tc>
          <w:tcPr>
            <w:tcW w:w="3438" w:type="pct"/>
            <w:hideMark/>
          </w:tcPr>
          <w:p w14:paraId="007071AA" w14:textId="77777777" w:rsidR="00252A1E" w:rsidRDefault="00252A1E">
            <w:pPr>
              <w:rPr>
                <w:sz w:val="24"/>
              </w:rPr>
            </w:pPr>
            <w:r>
              <w:t xml:space="preserve">Delphi </w:t>
            </w:r>
            <w:r>
              <w:rPr>
                <w:b/>
                <w:bCs/>
              </w:rPr>
              <w:t>Project File</w:t>
            </w:r>
            <w:r>
              <w:t>. The main file for any project. Contains the source code of the main file for a Delphi project. It is the primary entry point for the executable and refers to the other source files in the project. Do not delete.</w:t>
            </w:r>
          </w:p>
        </w:tc>
      </w:tr>
      <w:tr w:rsidR="00252A1E" w14:paraId="007071B0" w14:textId="77777777" w:rsidTr="00C90506">
        <w:trPr>
          <w:trHeight w:val="164"/>
        </w:trPr>
        <w:tc>
          <w:tcPr>
            <w:tcW w:w="575" w:type="pct"/>
            <w:hideMark/>
          </w:tcPr>
          <w:p w14:paraId="007071AC" w14:textId="77777777" w:rsidR="00252A1E" w:rsidRDefault="00252A1E">
            <w:pPr>
              <w:rPr>
                <w:sz w:val="24"/>
              </w:rPr>
            </w:pPr>
            <w:r>
              <w:t>.dproj</w:t>
            </w:r>
          </w:p>
        </w:tc>
        <w:tc>
          <w:tcPr>
            <w:tcW w:w="481" w:type="pct"/>
            <w:hideMark/>
          </w:tcPr>
          <w:p w14:paraId="007071AD" w14:textId="77777777" w:rsidR="00252A1E" w:rsidRDefault="00252A1E">
            <w:pPr>
              <w:rPr>
                <w:sz w:val="24"/>
              </w:rPr>
            </w:pPr>
            <w:r>
              <w:t>text/xml</w:t>
            </w:r>
          </w:p>
        </w:tc>
        <w:tc>
          <w:tcPr>
            <w:tcW w:w="507" w:type="pct"/>
            <w:hideMark/>
          </w:tcPr>
          <w:p w14:paraId="007071AE" w14:textId="77777777" w:rsidR="00252A1E" w:rsidRDefault="00252A1E">
            <w:pPr>
              <w:rPr>
                <w:sz w:val="24"/>
              </w:rPr>
            </w:pPr>
            <w:r>
              <w:t>Delphi 2007 and newer</w:t>
            </w:r>
          </w:p>
        </w:tc>
        <w:tc>
          <w:tcPr>
            <w:tcW w:w="3438" w:type="pct"/>
            <w:hideMark/>
          </w:tcPr>
          <w:p w14:paraId="007071AF" w14:textId="77777777" w:rsidR="00252A1E" w:rsidRDefault="00252A1E">
            <w:pPr>
              <w:rPr>
                <w:sz w:val="24"/>
              </w:rPr>
            </w:pPr>
            <w:r>
              <w:t xml:space="preserve">Delphi </w:t>
            </w:r>
            <w:r>
              <w:rPr>
                <w:b/>
                <w:bCs/>
              </w:rPr>
              <w:t>Project File for the native compiler</w:t>
            </w:r>
            <w:r>
              <w:t>. Contains the current settings for project options, such as compiler and linker settings, directories, conditional directives, and command-line parameters. Set these options using Project &gt; Options. Replaces bdsproj file.</w:t>
            </w:r>
          </w:p>
        </w:tc>
      </w:tr>
      <w:tr w:rsidR="00252A1E" w14:paraId="007071B5" w14:textId="77777777" w:rsidTr="00C90506">
        <w:trPr>
          <w:trHeight w:val="164"/>
        </w:trPr>
        <w:tc>
          <w:tcPr>
            <w:tcW w:w="575" w:type="pct"/>
            <w:hideMark/>
          </w:tcPr>
          <w:p w14:paraId="007071B1" w14:textId="77777777" w:rsidR="00252A1E" w:rsidRDefault="00252A1E">
            <w:pPr>
              <w:rPr>
                <w:sz w:val="24"/>
              </w:rPr>
            </w:pPr>
            <w:r>
              <w:t>.drc</w:t>
            </w:r>
          </w:p>
        </w:tc>
        <w:tc>
          <w:tcPr>
            <w:tcW w:w="481" w:type="pct"/>
            <w:hideMark/>
          </w:tcPr>
          <w:p w14:paraId="007071B2" w14:textId="77777777" w:rsidR="00252A1E" w:rsidRDefault="00252A1E">
            <w:pPr>
              <w:rPr>
                <w:sz w:val="24"/>
              </w:rPr>
            </w:pPr>
            <w:r>
              <w:t>text</w:t>
            </w:r>
          </w:p>
        </w:tc>
        <w:tc>
          <w:tcPr>
            <w:tcW w:w="507" w:type="pct"/>
            <w:hideMark/>
          </w:tcPr>
          <w:p w14:paraId="007071B3" w14:textId="77777777" w:rsidR="00252A1E" w:rsidRDefault="00252A1E">
            <w:pPr>
              <w:rPr>
                <w:sz w:val="20"/>
                <w:szCs w:val="20"/>
              </w:rPr>
            </w:pPr>
          </w:p>
        </w:tc>
        <w:tc>
          <w:tcPr>
            <w:tcW w:w="3438" w:type="pct"/>
            <w:hideMark/>
          </w:tcPr>
          <w:p w14:paraId="007071B4" w14:textId="77777777" w:rsidR="00252A1E" w:rsidRDefault="00252A1E">
            <w:pPr>
              <w:rPr>
                <w:sz w:val="24"/>
              </w:rPr>
            </w:pPr>
            <w:r>
              <w:t>Resource String File. Contains resource string information. Can be deleted; will be regenerated from source code by compiler.</w:t>
            </w:r>
          </w:p>
        </w:tc>
      </w:tr>
      <w:tr w:rsidR="00252A1E" w14:paraId="007071BA" w14:textId="77777777" w:rsidTr="00C90506">
        <w:trPr>
          <w:trHeight w:val="164"/>
        </w:trPr>
        <w:tc>
          <w:tcPr>
            <w:tcW w:w="575" w:type="pct"/>
            <w:hideMark/>
          </w:tcPr>
          <w:p w14:paraId="007071B6" w14:textId="77777777" w:rsidR="00252A1E" w:rsidRDefault="00252A1E">
            <w:pPr>
              <w:rPr>
                <w:sz w:val="24"/>
              </w:rPr>
            </w:pPr>
            <w:r>
              <w:t>.dres</w:t>
            </w:r>
          </w:p>
        </w:tc>
        <w:tc>
          <w:tcPr>
            <w:tcW w:w="481" w:type="pct"/>
            <w:hideMark/>
          </w:tcPr>
          <w:p w14:paraId="007071B7" w14:textId="77777777" w:rsidR="00252A1E" w:rsidRDefault="00252A1E">
            <w:pPr>
              <w:rPr>
                <w:sz w:val="20"/>
                <w:szCs w:val="20"/>
              </w:rPr>
            </w:pPr>
          </w:p>
        </w:tc>
        <w:tc>
          <w:tcPr>
            <w:tcW w:w="507" w:type="pct"/>
            <w:hideMark/>
          </w:tcPr>
          <w:p w14:paraId="007071B8" w14:textId="77777777" w:rsidR="00252A1E" w:rsidRDefault="00252A1E">
            <w:pPr>
              <w:rPr>
                <w:sz w:val="20"/>
                <w:szCs w:val="20"/>
              </w:rPr>
            </w:pPr>
          </w:p>
        </w:tc>
        <w:tc>
          <w:tcPr>
            <w:tcW w:w="3438" w:type="pct"/>
            <w:hideMark/>
          </w:tcPr>
          <w:p w14:paraId="007071B9" w14:textId="77777777" w:rsidR="00252A1E" w:rsidRDefault="00252A1E">
            <w:pPr>
              <w:rPr>
                <w:sz w:val="24"/>
              </w:rPr>
            </w:pPr>
            <w:r>
              <w:t xml:space="preserve">Delphi </w:t>
            </w:r>
            <w:r>
              <w:rPr>
                <w:b/>
                <w:bCs/>
              </w:rPr>
              <w:t>compiled resource file</w:t>
            </w:r>
            <w:r>
              <w:t>.</w:t>
            </w:r>
          </w:p>
        </w:tc>
      </w:tr>
      <w:tr w:rsidR="00252A1E" w14:paraId="007071BF" w14:textId="77777777" w:rsidTr="00C90506">
        <w:trPr>
          <w:trHeight w:val="164"/>
        </w:trPr>
        <w:tc>
          <w:tcPr>
            <w:tcW w:w="575" w:type="pct"/>
            <w:hideMark/>
          </w:tcPr>
          <w:p w14:paraId="007071BB" w14:textId="77777777" w:rsidR="00252A1E" w:rsidRDefault="00252A1E">
            <w:pPr>
              <w:rPr>
                <w:sz w:val="24"/>
              </w:rPr>
            </w:pPr>
            <w:r>
              <w:t>.dsk</w:t>
            </w:r>
          </w:p>
        </w:tc>
        <w:tc>
          <w:tcPr>
            <w:tcW w:w="481" w:type="pct"/>
            <w:hideMark/>
          </w:tcPr>
          <w:p w14:paraId="007071BC" w14:textId="77777777" w:rsidR="00252A1E" w:rsidRDefault="00252A1E">
            <w:pPr>
              <w:rPr>
                <w:sz w:val="24"/>
              </w:rPr>
            </w:pPr>
            <w:r>
              <w:t>text</w:t>
            </w:r>
          </w:p>
        </w:tc>
        <w:tc>
          <w:tcPr>
            <w:tcW w:w="507" w:type="pct"/>
            <w:hideMark/>
          </w:tcPr>
          <w:p w14:paraId="007071BD" w14:textId="77777777" w:rsidR="00252A1E" w:rsidRDefault="00252A1E">
            <w:pPr>
              <w:rPr>
                <w:sz w:val="20"/>
                <w:szCs w:val="20"/>
              </w:rPr>
            </w:pPr>
          </w:p>
        </w:tc>
        <w:tc>
          <w:tcPr>
            <w:tcW w:w="3438" w:type="pct"/>
            <w:hideMark/>
          </w:tcPr>
          <w:p w14:paraId="007071BE" w14:textId="77777777" w:rsidR="00252A1E" w:rsidRDefault="00252A1E">
            <w:pPr>
              <w:rPr>
                <w:sz w:val="24"/>
              </w:rPr>
            </w:pPr>
            <w:r>
              <w:t xml:space="preserve">Delphi </w:t>
            </w:r>
            <w:r>
              <w:rPr>
                <w:b/>
                <w:bCs/>
              </w:rPr>
              <w:t>Desktop File</w:t>
            </w:r>
            <w:r>
              <w:t>. Contains information about the IDE desktop settings, including which files are open and the  position of windows.</w:t>
            </w:r>
          </w:p>
        </w:tc>
      </w:tr>
      <w:tr w:rsidR="00252A1E" w14:paraId="007071C4" w14:textId="77777777" w:rsidTr="00C90506">
        <w:trPr>
          <w:trHeight w:val="164"/>
        </w:trPr>
        <w:tc>
          <w:tcPr>
            <w:tcW w:w="575" w:type="pct"/>
            <w:hideMark/>
          </w:tcPr>
          <w:p w14:paraId="007071C0" w14:textId="77777777" w:rsidR="00252A1E" w:rsidRDefault="00252A1E">
            <w:pPr>
              <w:rPr>
                <w:sz w:val="24"/>
              </w:rPr>
            </w:pPr>
            <w:r>
              <w:t>.dsm</w:t>
            </w:r>
          </w:p>
        </w:tc>
        <w:tc>
          <w:tcPr>
            <w:tcW w:w="481" w:type="pct"/>
            <w:hideMark/>
          </w:tcPr>
          <w:p w14:paraId="007071C1" w14:textId="77777777" w:rsidR="00252A1E" w:rsidRDefault="00252A1E">
            <w:pPr>
              <w:rPr>
                <w:sz w:val="24"/>
              </w:rPr>
            </w:pPr>
            <w:r>
              <w:t>Binary</w:t>
            </w:r>
          </w:p>
        </w:tc>
        <w:tc>
          <w:tcPr>
            <w:tcW w:w="507" w:type="pct"/>
            <w:hideMark/>
          </w:tcPr>
          <w:p w14:paraId="007071C2" w14:textId="77777777" w:rsidR="00252A1E" w:rsidRDefault="00252A1E">
            <w:pPr>
              <w:rPr>
                <w:sz w:val="24"/>
              </w:rPr>
            </w:pPr>
            <w:r>
              <w:t>Delphi 6?</w:t>
            </w:r>
          </w:p>
        </w:tc>
        <w:tc>
          <w:tcPr>
            <w:tcW w:w="3438" w:type="pct"/>
            <w:hideMark/>
          </w:tcPr>
          <w:p w14:paraId="007071C3" w14:textId="77777777" w:rsidR="00252A1E" w:rsidRDefault="00252A1E">
            <w:pPr>
              <w:rPr>
                <w:sz w:val="24"/>
              </w:rPr>
            </w:pPr>
            <w:r>
              <w:rPr>
                <w:b/>
                <w:bCs/>
              </w:rPr>
              <w:t>Browser Symbol</w:t>
            </w:r>
            <w:r>
              <w:t xml:space="preserve"> information from the last successful compile. </w:t>
            </w:r>
            <w:r>
              <w:lastRenderedPageBreak/>
              <w:t>Enviroment -&gt; Preferences -&gt; Desktop contents.</w:t>
            </w:r>
          </w:p>
        </w:tc>
      </w:tr>
      <w:tr w:rsidR="00252A1E" w14:paraId="007071C9" w14:textId="77777777" w:rsidTr="00C90506">
        <w:trPr>
          <w:trHeight w:val="164"/>
        </w:trPr>
        <w:tc>
          <w:tcPr>
            <w:tcW w:w="575" w:type="pct"/>
            <w:hideMark/>
          </w:tcPr>
          <w:p w14:paraId="007071C5" w14:textId="77777777" w:rsidR="00252A1E" w:rsidRDefault="00252A1E">
            <w:pPr>
              <w:rPr>
                <w:sz w:val="24"/>
              </w:rPr>
            </w:pPr>
            <w:r>
              <w:lastRenderedPageBreak/>
              <w:t>.dst</w:t>
            </w:r>
          </w:p>
        </w:tc>
        <w:tc>
          <w:tcPr>
            <w:tcW w:w="481" w:type="pct"/>
            <w:hideMark/>
          </w:tcPr>
          <w:p w14:paraId="007071C6" w14:textId="77777777" w:rsidR="00252A1E" w:rsidRDefault="00252A1E">
            <w:pPr>
              <w:rPr>
                <w:sz w:val="20"/>
                <w:szCs w:val="20"/>
              </w:rPr>
            </w:pPr>
          </w:p>
        </w:tc>
        <w:tc>
          <w:tcPr>
            <w:tcW w:w="507" w:type="pct"/>
            <w:hideMark/>
          </w:tcPr>
          <w:p w14:paraId="007071C7" w14:textId="77777777" w:rsidR="00252A1E" w:rsidRDefault="00252A1E">
            <w:pPr>
              <w:rPr>
                <w:sz w:val="20"/>
                <w:szCs w:val="20"/>
              </w:rPr>
            </w:pPr>
          </w:p>
        </w:tc>
        <w:tc>
          <w:tcPr>
            <w:tcW w:w="3438" w:type="pct"/>
            <w:hideMark/>
          </w:tcPr>
          <w:p w14:paraId="007071C8" w14:textId="77777777" w:rsidR="00252A1E" w:rsidRDefault="00252A1E">
            <w:pPr>
              <w:rPr>
                <w:sz w:val="24"/>
              </w:rPr>
            </w:pPr>
            <w:r>
              <w:t>File used to save the desktop speed setting as set in the IDE toolbar desktop combo box.</w:t>
            </w:r>
          </w:p>
        </w:tc>
      </w:tr>
      <w:tr w:rsidR="00252A1E" w14:paraId="007071CE" w14:textId="77777777" w:rsidTr="00C90506">
        <w:trPr>
          <w:trHeight w:val="164"/>
        </w:trPr>
        <w:tc>
          <w:tcPr>
            <w:tcW w:w="575" w:type="pct"/>
            <w:hideMark/>
          </w:tcPr>
          <w:p w14:paraId="007071CA" w14:textId="77777777" w:rsidR="00252A1E" w:rsidRDefault="00252A1E">
            <w:pPr>
              <w:rPr>
                <w:sz w:val="24"/>
              </w:rPr>
            </w:pPr>
            <w:r>
              <w:t>.groupproj</w:t>
            </w:r>
          </w:p>
        </w:tc>
        <w:tc>
          <w:tcPr>
            <w:tcW w:w="481" w:type="pct"/>
            <w:hideMark/>
          </w:tcPr>
          <w:p w14:paraId="007071CB" w14:textId="77777777" w:rsidR="00252A1E" w:rsidRDefault="00252A1E">
            <w:pPr>
              <w:rPr>
                <w:sz w:val="24"/>
              </w:rPr>
            </w:pPr>
            <w:r>
              <w:t>text/xml</w:t>
            </w:r>
          </w:p>
        </w:tc>
        <w:tc>
          <w:tcPr>
            <w:tcW w:w="507" w:type="pct"/>
            <w:hideMark/>
          </w:tcPr>
          <w:p w14:paraId="007071CC" w14:textId="77777777" w:rsidR="00252A1E" w:rsidRDefault="00252A1E">
            <w:pPr>
              <w:rPr>
                <w:sz w:val="24"/>
              </w:rPr>
            </w:pPr>
            <w:r>
              <w:t>Delphi 2007 and newer</w:t>
            </w:r>
          </w:p>
        </w:tc>
        <w:tc>
          <w:tcPr>
            <w:tcW w:w="3438" w:type="pct"/>
            <w:hideMark/>
          </w:tcPr>
          <w:p w14:paraId="007071CD" w14:textId="77777777" w:rsidR="00252A1E" w:rsidRDefault="00252A1E">
            <w:pPr>
              <w:rPr>
                <w:sz w:val="24"/>
              </w:rPr>
            </w:pPr>
            <w:r>
              <w:rPr>
                <w:b/>
                <w:bCs/>
              </w:rPr>
              <w:t>Project Group</w:t>
            </w:r>
            <w:r>
              <w:t xml:space="preserve"> File. Replaces .bdsgroup file.</w:t>
            </w:r>
          </w:p>
        </w:tc>
      </w:tr>
      <w:tr w:rsidR="00252A1E" w14:paraId="007071D3" w14:textId="77777777" w:rsidTr="00C90506">
        <w:trPr>
          <w:trHeight w:val="164"/>
        </w:trPr>
        <w:tc>
          <w:tcPr>
            <w:tcW w:w="575" w:type="pct"/>
            <w:hideMark/>
          </w:tcPr>
          <w:p w14:paraId="007071CF" w14:textId="77777777" w:rsidR="00252A1E" w:rsidRDefault="00252A1E">
            <w:pPr>
              <w:rPr>
                <w:sz w:val="24"/>
              </w:rPr>
            </w:pPr>
            <w:r>
              <w:t>.identcache</w:t>
            </w:r>
          </w:p>
        </w:tc>
        <w:tc>
          <w:tcPr>
            <w:tcW w:w="481" w:type="pct"/>
            <w:hideMark/>
          </w:tcPr>
          <w:p w14:paraId="007071D0" w14:textId="77777777" w:rsidR="00252A1E" w:rsidRDefault="00252A1E">
            <w:pPr>
              <w:rPr>
                <w:sz w:val="24"/>
              </w:rPr>
            </w:pPr>
            <w:r>
              <w:t>Binary</w:t>
            </w:r>
          </w:p>
        </w:tc>
        <w:tc>
          <w:tcPr>
            <w:tcW w:w="507" w:type="pct"/>
            <w:hideMark/>
          </w:tcPr>
          <w:p w14:paraId="007071D1" w14:textId="77777777" w:rsidR="00252A1E" w:rsidRDefault="00252A1E">
            <w:pPr>
              <w:rPr>
                <w:sz w:val="20"/>
                <w:szCs w:val="20"/>
              </w:rPr>
            </w:pPr>
          </w:p>
        </w:tc>
        <w:tc>
          <w:tcPr>
            <w:tcW w:w="3438" w:type="pct"/>
            <w:hideMark/>
          </w:tcPr>
          <w:p w14:paraId="007071D2" w14:textId="77777777" w:rsidR="00252A1E" w:rsidRDefault="00252A1E">
            <w:pPr>
              <w:rPr>
                <w:sz w:val="24"/>
              </w:rPr>
            </w:pPr>
            <w:r>
              <w:rPr>
                <w:b/>
                <w:bCs/>
              </w:rPr>
              <w:t>Temporary Cache</w:t>
            </w:r>
            <w:r>
              <w:t xml:space="preserve"> File created by refactoring engine to improve performance.</w:t>
            </w:r>
          </w:p>
        </w:tc>
      </w:tr>
      <w:tr w:rsidR="00252A1E" w14:paraId="007071D8" w14:textId="77777777" w:rsidTr="00C90506">
        <w:trPr>
          <w:trHeight w:val="164"/>
        </w:trPr>
        <w:tc>
          <w:tcPr>
            <w:tcW w:w="575" w:type="pct"/>
            <w:hideMark/>
          </w:tcPr>
          <w:p w14:paraId="007071D4" w14:textId="77777777" w:rsidR="00252A1E" w:rsidRDefault="00252A1E">
            <w:pPr>
              <w:rPr>
                <w:sz w:val="24"/>
              </w:rPr>
            </w:pPr>
            <w:r>
              <w:t>.int</w:t>
            </w:r>
          </w:p>
        </w:tc>
        <w:tc>
          <w:tcPr>
            <w:tcW w:w="481" w:type="pct"/>
            <w:hideMark/>
          </w:tcPr>
          <w:p w14:paraId="007071D5" w14:textId="77777777" w:rsidR="00252A1E" w:rsidRDefault="00252A1E">
            <w:pPr>
              <w:rPr>
                <w:sz w:val="24"/>
              </w:rPr>
            </w:pPr>
            <w:r>
              <w:t>text</w:t>
            </w:r>
          </w:p>
        </w:tc>
        <w:tc>
          <w:tcPr>
            <w:tcW w:w="507" w:type="pct"/>
            <w:hideMark/>
          </w:tcPr>
          <w:p w14:paraId="007071D6" w14:textId="77777777" w:rsidR="00252A1E" w:rsidRDefault="00252A1E">
            <w:pPr>
              <w:rPr>
                <w:sz w:val="20"/>
                <w:szCs w:val="20"/>
              </w:rPr>
            </w:pPr>
          </w:p>
        </w:tc>
        <w:tc>
          <w:tcPr>
            <w:tcW w:w="3438" w:type="pct"/>
            <w:hideMark/>
          </w:tcPr>
          <w:p w14:paraId="007071D7" w14:textId="77777777" w:rsidR="00252A1E" w:rsidRDefault="00252A1E">
            <w:pPr>
              <w:rPr>
                <w:sz w:val="24"/>
              </w:rPr>
            </w:pPr>
            <w:r>
              <w:t>Interface part of Unit not shipped with source, typically in $(Delphi)\doc</w:t>
            </w:r>
          </w:p>
        </w:tc>
      </w:tr>
      <w:tr w:rsidR="00252A1E" w14:paraId="007071DD" w14:textId="77777777" w:rsidTr="00C90506">
        <w:trPr>
          <w:trHeight w:val="164"/>
        </w:trPr>
        <w:tc>
          <w:tcPr>
            <w:tcW w:w="575" w:type="pct"/>
            <w:hideMark/>
          </w:tcPr>
          <w:p w14:paraId="007071D9" w14:textId="77777777" w:rsidR="00252A1E" w:rsidRDefault="00252A1E">
            <w:pPr>
              <w:rPr>
                <w:sz w:val="24"/>
              </w:rPr>
            </w:pPr>
            <w:r>
              <w:t>.local</w:t>
            </w:r>
          </w:p>
        </w:tc>
        <w:tc>
          <w:tcPr>
            <w:tcW w:w="481" w:type="pct"/>
            <w:hideMark/>
          </w:tcPr>
          <w:p w14:paraId="007071DA" w14:textId="77777777" w:rsidR="00252A1E" w:rsidRDefault="00252A1E">
            <w:pPr>
              <w:rPr>
                <w:sz w:val="24"/>
              </w:rPr>
            </w:pPr>
            <w:r>
              <w:t>text/xml</w:t>
            </w:r>
          </w:p>
        </w:tc>
        <w:tc>
          <w:tcPr>
            <w:tcW w:w="507" w:type="pct"/>
            <w:hideMark/>
          </w:tcPr>
          <w:p w14:paraId="007071DB" w14:textId="77777777" w:rsidR="00252A1E" w:rsidRDefault="00252A1E">
            <w:pPr>
              <w:rPr>
                <w:sz w:val="24"/>
              </w:rPr>
            </w:pPr>
            <w:r>
              <w:t>Delphi 2005 and newer</w:t>
            </w:r>
          </w:p>
        </w:tc>
        <w:tc>
          <w:tcPr>
            <w:tcW w:w="3438" w:type="pct"/>
            <w:hideMark/>
          </w:tcPr>
          <w:p w14:paraId="007071DC" w14:textId="77777777" w:rsidR="00252A1E" w:rsidRDefault="00252A1E">
            <w:pPr>
              <w:rPr>
                <w:sz w:val="24"/>
              </w:rPr>
            </w:pPr>
            <w:r>
              <w:t xml:space="preserve">User-specific </w:t>
            </w:r>
            <w:r>
              <w:rPr>
                <w:b/>
                <w:bCs/>
              </w:rPr>
              <w:t>project options</w:t>
            </w:r>
            <w:r>
              <w:t>. When using Starteam projects it will contain overrides to settings from the .bdsproj file.</w:t>
            </w:r>
          </w:p>
        </w:tc>
      </w:tr>
      <w:tr w:rsidR="00252A1E" w14:paraId="007071E2" w14:textId="77777777" w:rsidTr="00C90506">
        <w:trPr>
          <w:trHeight w:val="164"/>
        </w:trPr>
        <w:tc>
          <w:tcPr>
            <w:tcW w:w="575" w:type="pct"/>
            <w:hideMark/>
          </w:tcPr>
          <w:p w14:paraId="007071DE" w14:textId="77777777" w:rsidR="00252A1E" w:rsidRDefault="00252A1E">
            <w:pPr>
              <w:rPr>
                <w:sz w:val="24"/>
              </w:rPr>
            </w:pPr>
            <w:r>
              <w:t>.map</w:t>
            </w:r>
          </w:p>
        </w:tc>
        <w:tc>
          <w:tcPr>
            <w:tcW w:w="481" w:type="pct"/>
            <w:hideMark/>
          </w:tcPr>
          <w:p w14:paraId="007071DF" w14:textId="77777777" w:rsidR="00252A1E" w:rsidRDefault="00252A1E">
            <w:pPr>
              <w:rPr>
                <w:sz w:val="24"/>
              </w:rPr>
            </w:pPr>
            <w:r>
              <w:t>text</w:t>
            </w:r>
          </w:p>
        </w:tc>
        <w:tc>
          <w:tcPr>
            <w:tcW w:w="507" w:type="pct"/>
            <w:hideMark/>
          </w:tcPr>
          <w:p w14:paraId="007071E0" w14:textId="77777777" w:rsidR="00252A1E" w:rsidRDefault="00252A1E">
            <w:pPr>
              <w:rPr>
                <w:sz w:val="20"/>
                <w:szCs w:val="20"/>
              </w:rPr>
            </w:pPr>
          </w:p>
        </w:tc>
        <w:tc>
          <w:tcPr>
            <w:tcW w:w="3438" w:type="pct"/>
            <w:hideMark/>
          </w:tcPr>
          <w:p w14:paraId="007071E1" w14:textId="77777777" w:rsidR="00252A1E" w:rsidRDefault="00252A1E">
            <w:pPr>
              <w:rPr>
                <w:sz w:val="24"/>
              </w:rPr>
            </w:pPr>
            <w:r>
              <w:t xml:space="preserve">The optional </w:t>
            </w:r>
            <w:r>
              <w:rPr>
                <w:b/>
                <w:bCs/>
              </w:rPr>
              <w:t>error map</w:t>
            </w:r>
            <w:r>
              <w:t xml:space="preserve"> file will contain a list of error addresses and source line numbers, grouped together for each source file in the application. To create a detailed .map file, ensure the {D+} compiler directive is set, and the "Detailed Map File" option selected in the Project &gt;Options&gt;Linker page of the IDE.</w:t>
            </w:r>
          </w:p>
        </w:tc>
      </w:tr>
      <w:tr w:rsidR="00252A1E" w14:paraId="007071E7" w14:textId="77777777" w:rsidTr="00C90506">
        <w:trPr>
          <w:trHeight w:val="164"/>
        </w:trPr>
        <w:tc>
          <w:tcPr>
            <w:tcW w:w="575" w:type="pct"/>
            <w:hideMark/>
          </w:tcPr>
          <w:p w14:paraId="007071E3" w14:textId="77777777" w:rsidR="00252A1E" w:rsidRDefault="00252A1E">
            <w:pPr>
              <w:rPr>
                <w:sz w:val="24"/>
              </w:rPr>
            </w:pPr>
            <w:r>
              <w:t>.mts</w:t>
            </w:r>
          </w:p>
        </w:tc>
        <w:tc>
          <w:tcPr>
            <w:tcW w:w="481" w:type="pct"/>
            <w:hideMark/>
          </w:tcPr>
          <w:p w14:paraId="007071E4" w14:textId="77777777" w:rsidR="00252A1E" w:rsidRDefault="00252A1E">
            <w:pPr>
              <w:rPr>
                <w:sz w:val="24"/>
              </w:rPr>
            </w:pPr>
            <w:r>
              <w:t>QA Metrics set file</w:t>
            </w:r>
          </w:p>
        </w:tc>
        <w:tc>
          <w:tcPr>
            <w:tcW w:w="507" w:type="pct"/>
            <w:hideMark/>
          </w:tcPr>
          <w:p w14:paraId="007071E5" w14:textId="77777777" w:rsidR="00252A1E" w:rsidRDefault="00252A1E">
            <w:pPr>
              <w:rPr>
                <w:sz w:val="24"/>
              </w:rPr>
            </w:pPr>
            <w:r>
              <w:t>Rad Studio 2010 enterprise or newer</w:t>
            </w:r>
          </w:p>
        </w:tc>
        <w:tc>
          <w:tcPr>
            <w:tcW w:w="3438" w:type="pct"/>
            <w:hideMark/>
          </w:tcPr>
          <w:p w14:paraId="007071E6" w14:textId="77777777" w:rsidR="00252A1E" w:rsidRDefault="00252A1E">
            <w:pPr>
              <w:rPr>
                <w:sz w:val="24"/>
              </w:rPr>
            </w:pPr>
            <w:r>
              <w:t>The stored settings for QA metric</w:t>
            </w:r>
          </w:p>
        </w:tc>
      </w:tr>
      <w:tr w:rsidR="00252A1E" w14:paraId="007071EC" w14:textId="77777777" w:rsidTr="00C90506">
        <w:trPr>
          <w:trHeight w:val="164"/>
        </w:trPr>
        <w:tc>
          <w:tcPr>
            <w:tcW w:w="575" w:type="pct"/>
            <w:hideMark/>
          </w:tcPr>
          <w:p w14:paraId="007071E8" w14:textId="77777777" w:rsidR="00252A1E" w:rsidRDefault="00252A1E">
            <w:pPr>
              <w:rPr>
                <w:sz w:val="24"/>
              </w:rPr>
            </w:pPr>
            <w:r>
              <w:t>.nfm</w:t>
            </w:r>
          </w:p>
        </w:tc>
        <w:tc>
          <w:tcPr>
            <w:tcW w:w="481" w:type="pct"/>
            <w:hideMark/>
          </w:tcPr>
          <w:p w14:paraId="007071E9" w14:textId="77777777" w:rsidR="00252A1E" w:rsidRDefault="00252A1E">
            <w:pPr>
              <w:rPr>
                <w:sz w:val="24"/>
              </w:rPr>
            </w:pPr>
            <w:r>
              <w:t>Resource</w:t>
            </w:r>
          </w:p>
        </w:tc>
        <w:tc>
          <w:tcPr>
            <w:tcW w:w="507" w:type="pct"/>
            <w:hideMark/>
          </w:tcPr>
          <w:p w14:paraId="007071EA" w14:textId="77777777" w:rsidR="00252A1E" w:rsidRDefault="00252A1E">
            <w:pPr>
              <w:rPr>
                <w:sz w:val="24"/>
              </w:rPr>
            </w:pPr>
            <w:r>
              <w:t>Delphi 8.0 or newer</w:t>
            </w:r>
          </w:p>
        </w:tc>
        <w:tc>
          <w:tcPr>
            <w:tcW w:w="3438" w:type="pct"/>
            <w:hideMark/>
          </w:tcPr>
          <w:p w14:paraId="007071EB" w14:textId="77777777" w:rsidR="00252A1E" w:rsidRDefault="00252A1E">
            <w:pPr>
              <w:rPr>
                <w:sz w:val="24"/>
              </w:rPr>
            </w:pPr>
            <w:r>
              <w:t xml:space="preserve">Delphi </w:t>
            </w:r>
            <w:r>
              <w:rPr>
                <w:b/>
                <w:bCs/>
              </w:rPr>
              <w:t>.NET Form</w:t>
            </w:r>
            <w:r>
              <w:t xml:space="preserve"> File.</w:t>
            </w:r>
          </w:p>
        </w:tc>
      </w:tr>
      <w:tr w:rsidR="00252A1E" w14:paraId="007071F1" w14:textId="77777777" w:rsidTr="00C90506">
        <w:trPr>
          <w:trHeight w:val="164"/>
        </w:trPr>
        <w:tc>
          <w:tcPr>
            <w:tcW w:w="575" w:type="pct"/>
            <w:hideMark/>
          </w:tcPr>
          <w:p w14:paraId="007071ED" w14:textId="77777777" w:rsidR="00252A1E" w:rsidRDefault="00252A1E">
            <w:pPr>
              <w:rPr>
                <w:sz w:val="24"/>
              </w:rPr>
            </w:pPr>
            <w:r>
              <w:t>.pas</w:t>
            </w:r>
          </w:p>
        </w:tc>
        <w:tc>
          <w:tcPr>
            <w:tcW w:w="481" w:type="pct"/>
            <w:hideMark/>
          </w:tcPr>
          <w:p w14:paraId="007071EE" w14:textId="77777777" w:rsidR="00252A1E" w:rsidRDefault="00252A1E">
            <w:pPr>
              <w:rPr>
                <w:sz w:val="24"/>
              </w:rPr>
            </w:pPr>
            <w:r>
              <w:t>Source</w:t>
            </w:r>
          </w:p>
        </w:tc>
        <w:tc>
          <w:tcPr>
            <w:tcW w:w="507" w:type="pct"/>
            <w:hideMark/>
          </w:tcPr>
          <w:p w14:paraId="007071EF" w14:textId="77777777" w:rsidR="00252A1E" w:rsidRDefault="00252A1E">
            <w:pPr>
              <w:rPr>
                <w:sz w:val="20"/>
                <w:szCs w:val="20"/>
              </w:rPr>
            </w:pPr>
          </w:p>
        </w:tc>
        <w:tc>
          <w:tcPr>
            <w:tcW w:w="3438" w:type="pct"/>
            <w:hideMark/>
          </w:tcPr>
          <w:p w14:paraId="007071F0" w14:textId="77777777" w:rsidR="00252A1E" w:rsidRDefault="00252A1E">
            <w:pPr>
              <w:rPr>
                <w:sz w:val="24"/>
              </w:rPr>
            </w:pPr>
            <w:r>
              <w:t xml:space="preserve">Delphi </w:t>
            </w:r>
            <w:r>
              <w:rPr>
                <w:b/>
                <w:bCs/>
              </w:rPr>
              <w:t>Unit Source</w:t>
            </w:r>
            <w:r>
              <w:t xml:space="preserve"> File.</w:t>
            </w:r>
          </w:p>
        </w:tc>
      </w:tr>
      <w:tr w:rsidR="00252A1E" w14:paraId="007071F6" w14:textId="77777777" w:rsidTr="00C90506">
        <w:trPr>
          <w:trHeight w:val="164"/>
        </w:trPr>
        <w:tc>
          <w:tcPr>
            <w:tcW w:w="575" w:type="pct"/>
            <w:hideMark/>
          </w:tcPr>
          <w:p w14:paraId="007071F2" w14:textId="77777777" w:rsidR="00252A1E" w:rsidRDefault="00252A1E">
            <w:pPr>
              <w:rPr>
                <w:sz w:val="24"/>
              </w:rPr>
            </w:pPr>
            <w:r>
              <w:t>.proj</w:t>
            </w:r>
          </w:p>
        </w:tc>
        <w:tc>
          <w:tcPr>
            <w:tcW w:w="481" w:type="pct"/>
            <w:hideMark/>
          </w:tcPr>
          <w:p w14:paraId="007071F3" w14:textId="77777777" w:rsidR="00252A1E" w:rsidRDefault="00252A1E">
            <w:pPr>
              <w:rPr>
                <w:sz w:val="20"/>
                <w:szCs w:val="20"/>
              </w:rPr>
            </w:pPr>
          </w:p>
        </w:tc>
        <w:tc>
          <w:tcPr>
            <w:tcW w:w="507" w:type="pct"/>
            <w:hideMark/>
          </w:tcPr>
          <w:p w14:paraId="007071F4" w14:textId="77777777" w:rsidR="00252A1E" w:rsidRDefault="00252A1E">
            <w:pPr>
              <w:rPr>
                <w:sz w:val="20"/>
                <w:szCs w:val="20"/>
              </w:rPr>
            </w:pPr>
          </w:p>
        </w:tc>
        <w:tc>
          <w:tcPr>
            <w:tcW w:w="3438" w:type="pct"/>
            <w:hideMark/>
          </w:tcPr>
          <w:p w14:paraId="007071F5" w14:textId="77777777" w:rsidR="00252A1E" w:rsidRDefault="00252A1E">
            <w:pPr>
              <w:rPr>
                <w:sz w:val="24"/>
              </w:rPr>
            </w:pPr>
            <w:r>
              <w:t>Codegear RAD Studio project.</w:t>
            </w:r>
          </w:p>
        </w:tc>
      </w:tr>
      <w:tr w:rsidR="00252A1E" w14:paraId="007071FB" w14:textId="77777777" w:rsidTr="00C90506">
        <w:trPr>
          <w:trHeight w:val="164"/>
        </w:trPr>
        <w:tc>
          <w:tcPr>
            <w:tcW w:w="575" w:type="pct"/>
            <w:hideMark/>
          </w:tcPr>
          <w:p w14:paraId="007071F7" w14:textId="77777777" w:rsidR="00252A1E" w:rsidRDefault="00252A1E">
            <w:pPr>
              <w:rPr>
                <w:sz w:val="24"/>
              </w:rPr>
            </w:pPr>
            <w:r>
              <w:t>.res</w:t>
            </w:r>
          </w:p>
        </w:tc>
        <w:tc>
          <w:tcPr>
            <w:tcW w:w="481" w:type="pct"/>
            <w:hideMark/>
          </w:tcPr>
          <w:p w14:paraId="007071F8" w14:textId="77777777" w:rsidR="00252A1E" w:rsidRDefault="00252A1E">
            <w:pPr>
              <w:rPr>
                <w:sz w:val="24"/>
              </w:rPr>
            </w:pPr>
            <w:r>
              <w:t>Binary</w:t>
            </w:r>
          </w:p>
        </w:tc>
        <w:tc>
          <w:tcPr>
            <w:tcW w:w="507" w:type="pct"/>
            <w:hideMark/>
          </w:tcPr>
          <w:p w14:paraId="007071F9" w14:textId="77777777" w:rsidR="00252A1E" w:rsidRDefault="00252A1E">
            <w:pPr>
              <w:rPr>
                <w:sz w:val="20"/>
                <w:szCs w:val="20"/>
              </w:rPr>
            </w:pPr>
          </w:p>
        </w:tc>
        <w:tc>
          <w:tcPr>
            <w:tcW w:w="3438" w:type="pct"/>
            <w:hideMark/>
          </w:tcPr>
          <w:p w14:paraId="007071FA" w14:textId="77777777" w:rsidR="00252A1E" w:rsidRDefault="00252A1E">
            <w:pPr>
              <w:rPr>
                <w:sz w:val="24"/>
              </w:rPr>
            </w:pPr>
            <w:r>
              <w:rPr>
                <w:i/>
                <w:iCs/>
              </w:rPr>
              <w:t>Binary</w:t>
            </w:r>
            <w:r>
              <w:t xml:space="preserve">. </w:t>
            </w:r>
            <w:r>
              <w:rPr>
                <w:b/>
                <w:bCs/>
              </w:rPr>
              <w:t>Resource File</w:t>
            </w:r>
            <w:r>
              <w:t>. Binary file associated with a project containing resource definitions, such as strings, icons, images etc.This file will be recreated by the IDE when loading a project but the icon will get lost in that process. Therefore you should either keep it in source control or find another way to create it.</w:t>
            </w:r>
          </w:p>
        </w:tc>
      </w:tr>
      <w:tr w:rsidR="00252A1E" w14:paraId="00707200" w14:textId="77777777" w:rsidTr="00C90506">
        <w:trPr>
          <w:trHeight w:val="164"/>
        </w:trPr>
        <w:tc>
          <w:tcPr>
            <w:tcW w:w="575" w:type="pct"/>
            <w:hideMark/>
          </w:tcPr>
          <w:p w14:paraId="007071FC" w14:textId="77777777" w:rsidR="00252A1E" w:rsidRDefault="00252A1E">
            <w:pPr>
              <w:rPr>
                <w:sz w:val="24"/>
              </w:rPr>
            </w:pPr>
            <w:r>
              <w:t>.resources</w:t>
            </w:r>
          </w:p>
        </w:tc>
        <w:tc>
          <w:tcPr>
            <w:tcW w:w="481" w:type="pct"/>
            <w:hideMark/>
          </w:tcPr>
          <w:p w14:paraId="007071FD" w14:textId="77777777" w:rsidR="00252A1E" w:rsidRDefault="00252A1E">
            <w:pPr>
              <w:rPr>
                <w:sz w:val="24"/>
              </w:rPr>
            </w:pPr>
            <w:r>
              <w:t>Binary</w:t>
            </w:r>
          </w:p>
        </w:tc>
        <w:tc>
          <w:tcPr>
            <w:tcW w:w="507" w:type="pct"/>
            <w:hideMark/>
          </w:tcPr>
          <w:p w14:paraId="007071FE" w14:textId="77777777" w:rsidR="00252A1E" w:rsidRDefault="00252A1E">
            <w:pPr>
              <w:rPr>
                <w:sz w:val="20"/>
                <w:szCs w:val="20"/>
              </w:rPr>
            </w:pPr>
          </w:p>
        </w:tc>
        <w:tc>
          <w:tcPr>
            <w:tcW w:w="3438" w:type="pct"/>
            <w:hideMark/>
          </w:tcPr>
          <w:p w14:paraId="007071FF" w14:textId="77777777" w:rsidR="00252A1E" w:rsidRDefault="00252A1E">
            <w:pPr>
              <w:rPr>
                <w:sz w:val="24"/>
              </w:rPr>
            </w:pPr>
            <w:r>
              <w:t xml:space="preserve">A binary </w:t>
            </w:r>
            <w:r>
              <w:rPr>
                <w:b/>
                <w:bCs/>
              </w:rPr>
              <w:t>resource file</w:t>
            </w:r>
            <w:r>
              <w:t xml:space="preserve"> that can be embedded in a runtime executable.</w:t>
            </w:r>
          </w:p>
        </w:tc>
      </w:tr>
      <w:tr w:rsidR="00252A1E" w14:paraId="00707205" w14:textId="77777777" w:rsidTr="00C90506">
        <w:trPr>
          <w:trHeight w:val="164"/>
        </w:trPr>
        <w:tc>
          <w:tcPr>
            <w:tcW w:w="575" w:type="pct"/>
            <w:hideMark/>
          </w:tcPr>
          <w:p w14:paraId="00707201" w14:textId="77777777" w:rsidR="00252A1E" w:rsidRDefault="00252A1E">
            <w:pPr>
              <w:rPr>
                <w:sz w:val="24"/>
              </w:rPr>
            </w:pPr>
            <w:r>
              <w:t>.rsm</w:t>
            </w:r>
          </w:p>
        </w:tc>
        <w:tc>
          <w:tcPr>
            <w:tcW w:w="481" w:type="pct"/>
            <w:hideMark/>
          </w:tcPr>
          <w:p w14:paraId="00707202" w14:textId="77777777" w:rsidR="00252A1E" w:rsidRDefault="00252A1E">
            <w:pPr>
              <w:rPr>
                <w:sz w:val="24"/>
              </w:rPr>
            </w:pPr>
            <w:r>
              <w:t>Binary</w:t>
            </w:r>
          </w:p>
        </w:tc>
        <w:tc>
          <w:tcPr>
            <w:tcW w:w="507" w:type="pct"/>
            <w:hideMark/>
          </w:tcPr>
          <w:p w14:paraId="00707203" w14:textId="77777777" w:rsidR="00252A1E" w:rsidRDefault="00252A1E">
            <w:pPr>
              <w:rPr>
                <w:sz w:val="20"/>
                <w:szCs w:val="20"/>
              </w:rPr>
            </w:pPr>
          </w:p>
        </w:tc>
        <w:tc>
          <w:tcPr>
            <w:tcW w:w="3438" w:type="pct"/>
            <w:hideMark/>
          </w:tcPr>
          <w:p w14:paraId="00707204" w14:textId="77777777" w:rsidR="00252A1E" w:rsidRDefault="00252A1E">
            <w:pPr>
              <w:rPr>
                <w:sz w:val="24"/>
              </w:rPr>
            </w:pPr>
            <w:r>
              <w:t>Remote Debugging Symbols file.</w:t>
            </w:r>
          </w:p>
        </w:tc>
      </w:tr>
      <w:tr w:rsidR="00252A1E" w14:paraId="0070720A" w14:textId="77777777" w:rsidTr="00C90506">
        <w:trPr>
          <w:trHeight w:val="164"/>
        </w:trPr>
        <w:tc>
          <w:tcPr>
            <w:tcW w:w="575" w:type="pct"/>
            <w:hideMark/>
          </w:tcPr>
          <w:p w14:paraId="00707206" w14:textId="77777777" w:rsidR="00252A1E" w:rsidRDefault="00252A1E">
            <w:pPr>
              <w:rPr>
                <w:sz w:val="24"/>
              </w:rPr>
            </w:pPr>
            <w:r>
              <w:t>.tlb</w:t>
            </w:r>
          </w:p>
        </w:tc>
        <w:tc>
          <w:tcPr>
            <w:tcW w:w="481" w:type="pct"/>
            <w:hideMark/>
          </w:tcPr>
          <w:p w14:paraId="00707207" w14:textId="77777777" w:rsidR="00252A1E" w:rsidRDefault="00252A1E">
            <w:pPr>
              <w:rPr>
                <w:sz w:val="24"/>
              </w:rPr>
            </w:pPr>
            <w:r>
              <w:t>Binary</w:t>
            </w:r>
          </w:p>
        </w:tc>
        <w:tc>
          <w:tcPr>
            <w:tcW w:w="507" w:type="pct"/>
            <w:hideMark/>
          </w:tcPr>
          <w:p w14:paraId="00707208" w14:textId="77777777" w:rsidR="00252A1E" w:rsidRDefault="00252A1E">
            <w:pPr>
              <w:rPr>
                <w:sz w:val="20"/>
                <w:szCs w:val="20"/>
              </w:rPr>
            </w:pPr>
          </w:p>
        </w:tc>
        <w:tc>
          <w:tcPr>
            <w:tcW w:w="3438" w:type="pct"/>
            <w:hideMark/>
          </w:tcPr>
          <w:p w14:paraId="00707209" w14:textId="77777777" w:rsidR="00252A1E" w:rsidRDefault="00252A1E">
            <w:pPr>
              <w:rPr>
                <w:sz w:val="24"/>
              </w:rPr>
            </w:pPr>
            <w:r>
              <w:rPr>
                <w:b/>
                <w:bCs/>
              </w:rPr>
              <w:t>Type library</w:t>
            </w:r>
            <w:r>
              <w:t>.</w:t>
            </w:r>
          </w:p>
        </w:tc>
      </w:tr>
      <w:tr w:rsidR="00252A1E" w14:paraId="0070720F" w14:textId="77777777" w:rsidTr="00C90506">
        <w:trPr>
          <w:trHeight w:val="164"/>
        </w:trPr>
        <w:tc>
          <w:tcPr>
            <w:tcW w:w="575" w:type="pct"/>
            <w:hideMark/>
          </w:tcPr>
          <w:p w14:paraId="0070720B" w14:textId="77777777" w:rsidR="00252A1E" w:rsidRDefault="00252A1E">
            <w:pPr>
              <w:rPr>
                <w:sz w:val="24"/>
              </w:rPr>
            </w:pPr>
            <w:r>
              <w:t>.todo</w:t>
            </w:r>
          </w:p>
        </w:tc>
        <w:tc>
          <w:tcPr>
            <w:tcW w:w="481" w:type="pct"/>
            <w:hideMark/>
          </w:tcPr>
          <w:p w14:paraId="0070720C" w14:textId="77777777" w:rsidR="00252A1E" w:rsidRDefault="00252A1E">
            <w:pPr>
              <w:rPr>
                <w:sz w:val="20"/>
                <w:szCs w:val="20"/>
              </w:rPr>
            </w:pPr>
          </w:p>
        </w:tc>
        <w:tc>
          <w:tcPr>
            <w:tcW w:w="507" w:type="pct"/>
            <w:hideMark/>
          </w:tcPr>
          <w:p w14:paraId="0070720D" w14:textId="77777777" w:rsidR="00252A1E" w:rsidRDefault="00252A1E">
            <w:pPr>
              <w:rPr>
                <w:sz w:val="20"/>
                <w:szCs w:val="20"/>
              </w:rPr>
            </w:pPr>
          </w:p>
        </w:tc>
        <w:tc>
          <w:tcPr>
            <w:tcW w:w="3438" w:type="pct"/>
            <w:hideMark/>
          </w:tcPr>
          <w:p w14:paraId="0070720E" w14:textId="77777777" w:rsidR="00252A1E" w:rsidRDefault="00252A1E">
            <w:pPr>
              <w:rPr>
                <w:sz w:val="24"/>
              </w:rPr>
            </w:pPr>
            <w:r>
              <w:t xml:space="preserve">The </w:t>
            </w:r>
            <w:r>
              <w:rPr>
                <w:b/>
                <w:bCs/>
              </w:rPr>
              <w:t>project to-do list</w:t>
            </w:r>
            <w:r>
              <w:t>.</w:t>
            </w:r>
          </w:p>
        </w:tc>
      </w:tr>
      <w:tr w:rsidR="00252A1E" w14:paraId="00707214" w14:textId="77777777" w:rsidTr="00C90506">
        <w:trPr>
          <w:trHeight w:val="164"/>
        </w:trPr>
        <w:tc>
          <w:tcPr>
            <w:tcW w:w="575" w:type="pct"/>
            <w:hideMark/>
          </w:tcPr>
          <w:p w14:paraId="00707210" w14:textId="77777777" w:rsidR="00252A1E" w:rsidRDefault="00252A1E">
            <w:pPr>
              <w:rPr>
                <w:sz w:val="24"/>
              </w:rPr>
            </w:pPr>
            <w:r>
              <w:t>.tvsconfig</w:t>
            </w:r>
          </w:p>
        </w:tc>
        <w:tc>
          <w:tcPr>
            <w:tcW w:w="481" w:type="pct"/>
            <w:hideMark/>
          </w:tcPr>
          <w:p w14:paraId="00707211" w14:textId="77777777" w:rsidR="00252A1E" w:rsidRDefault="00252A1E">
            <w:pPr>
              <w:rPr>
                <w:sz w:val="24"/>
              </w:rPr>
            </w:pPr>
            <w:r>
              <w:t>text/xml</w:t>
            </w:r>
          </w:p>
        </w:tc>
        <w:tc>
          <w:tcPr>
            <w:tcW w:w="507" w:type="pct"/>
            <w:hideMark/>
          </w:tcPr>
          <w:p w14:paraId="00707212" w14:textId="77777777" w:rsidR="00252A1E" w:rsidRDefault="00252A1E">
            <w:pPr>
              <w:rPr>
                <w:sz w:val="20"/>
                <w:szCs w:val="20"/>
              </w:rPr>
            </w:pPr>
          </w:p>
        </w:tc>
        <w:tc>
          <w:tcPr>
            <w:tcW w:w="3438" w:type="pct"/>
            <w:hideMark/>
          </w:tcPr>
          <w:p w14:paraId="00707213" w14:textId="77777777" w:rsidR="00252A1E" w:rsidRDefault="00252A1E">
            <w:pPr>
              <w:rPr>
                <w:sz w:val="24"/>
              </w:rPr>
            </w:pPr>
            <w:r>
              <w:t>Modeling configuration file.</w:t>
            </w:r>
          </w:p>
        </w:tc>
      </w:tr>
      <w:tr w:rsidR="00252A1E" w14:paraId="00707219" w14:textId="77777777" w:rsidTr="00C90506">
        <w:trPr>
          <w:trHeight w:val="702"/>
        </w:trPr>
        <w:tc>
          <w:tcPr>
            <w:tcW w:w="575" w:type="pct"/>
            <w:hideMark/>
          </w:tcPr>
          <w:p w14:paraId="00707215" w14:textId="77777777" w:rsidR="00252A1E" w:rsidRDefault="00252A1E">
            <w:pPr>
              <w:rPr>
                <w:sz w:val="24"/>
              </w:rPr>
            </w:pPr>
            <w:r>
              <w:t>txvpck, txvcls</w:t>
            </w:r>
          </w:p>
        </w:tc>
        <w:tc>
          <w:tcPr>
            <w:tcW w:w="481" w:type="pct"/>
            <w:hideMark/>
          </w:tcPr>
          <w:p w14:paraId="00707216" w14:textId="77777777" w:rsidR="00252A1E" w:rsidRDefault="00252A1E">
            <w:pPr>
              <w:rPr>
                <w:sz w:val="20"/>
                <w:szCs w:val="20"/>
              </w:rPr>
            </w:pPr>
          </w:p>
        </w:tc>
        <w:tc>
          <w:tcPr>
            <w:tcW w:w="507" w:type="pct"/>
            <w:hideMark/>
          </w:tcPr>
          <w:p w14:paraId="00707217" w14:textId="77777777" w:rsidR="00252A1E" w:rsidRDefault="00252A1E">
            <w:pPr>
              <w:rPr>
                <w:sz w:val="20"/>
                <w:szCs w:val="20"/>
              </w:rPr>
            </w:pPr>
          </w:p>
        </w:tc>
        <w:tc>
          <w:tcPr>
            <w:tcW w:w="3438" w:type="pct"/>
            <w:hideMark/>
          </w:tcPr>
          <w:p w14:paraId="00707218" w14:textId="77777777" w:rsidR="00252A1E" w:rsidRDefault="00252A1E">
            <w:pPr>
              <w:rPr>
                <w:sz w:val="24"/>
              </w:rPr>
            </w:pPr>
            <w:r>
              <w:t>Information for model diagram.</w:t>
            </w:r>
          </w:p>
        </w:tc>
      </w:tr>
      <w:tr w:rsidR="00252A1E" w14:paraId="0070721E" w14:textId="77777777" w:rsidTr="00C90506">
        <w:trPr>
          <w:trHeight w:val="361"/>
        </w:trPr>
        <w:tc>
          <w:tcPr>
            <w:tcW w:w="575" w:type="pct"/>
            <w:hideMark/>
          </w:tcPr>
          <w:p w14:paraId="0070721A" w14:textId="77777777" w:rsidR="00252A1E" w:rsidRDefault="00252A1E">
            <w:pPr>
              <w:rPr>
                <w:sz w:val="24"/>
              </w:rPr>
            </w:pPr>
            <w:r>
              <w:t>.vlb</w:t>
            </w:r>
          </w:p>
        </w:tc>
        <w:tc>
          <w:tcPr>
            <w:tcW w:w="481" w:type="pct"/>
            <w:hideMark/>
          </w:tcPr>
          <w:p w14:paraId="0070721B" w14:textId="77777777" w:rsidR="00252A1E" w:rsidRDefault="00252A1E">
            <w:pPr>
              <w:rPr>
                <w:sz w:val="24"/>
              </w:rPr>
            </w:pPr>
            <w:r>
              <w:t>text/ini</w:t>
            </w:r>
          </w:p>
        </w:tc>
        <w:tc>
          <w:tcPr>
            <w:tcW w:w="507" w:type="pct"/>
            <w:hideMark/>
          </w:tcPr>
          <w:p w14:paraId="0070721C" w14:textId="77777777" w:rsidR="00252A1E" w:rsidRDefault="00252A1E">
            <w:pPr>
              <w:rPr>
                <w:sz w:val="20"/>
                <w:szCs w:val="20"/>
              </w:rPr>
            </w:pPr>
          </w:p>
        </w:tc>
        <w:tc>
          <w:tcPr>
            <w:tcW w:w="3438" w:type="pct"/>
            <w:hideMark/>
          </w:tcPr>
          <w:p w14:paraId="0070721D" w14:textId="77777777" w:rsidR="00252A1E" w:rsidRDefault="00252A1E">
            <w:pPr>
              <w:keepNext/>
              <w:rPr>
                <w:sz w:val="24"/>
              </w:rPr>
            </w:pPr>
            <w:r>
              <w:t>Visual Live Bindings</w:t>
            </w:r>
          </w:p>
        </w:tc>
      </w:tr>
    </w:tbl>
    <w:p w14:paraId="0070721F" w14:textId="77777777" w:rsidR="00864124" w:rsidRDefault="00864124" w:rsidP="00864124">
      <w:pPr>
        <w:pStyle w:val="BodyText"/>
      </w:pPr>
    </w:p>
    <w:p w14:paraId="00707220" w14:textId="77777777" w:rsidR="00864124" w:rsidRPr="00864124" w:rsidRDefault="00864124" w:rsidP="00864124">
      <w:pPr>
        <w:pStyle w:val="BodyText"/>
      </w:pPr>
    </w:p>
    <w:p w14:paraId="00707221" w14:textId="77777777" w:rsidR="008A3D94" w:rsidRDefault="008A3D94" w:rsidP="008A3D94">
      <w:pPr>
        <w:pStyle w:val="Heading2"/>
      </w:pPr>
      <w:bookmarkStart w:id="609" w:name="_Toc381778479"/>
      <w:bookmarkStart w:id="610" w:name="_Toc464574994"/>
      <w:r>
        <w:lastRenderedPageBreak/>
        <w:t>Interface Detailed Design</w:t>
      </w:r>
      <w:bookmarkEnd w:id="609"/>
      <w:bookmarkEnd w:id="610"/>
    </w:p>
    <w:p w14:paraId="00707222" w14:textId="77777777" w:rsidR="00E3323C" w:rsidRDefault="00E3323C" w:rsidP="00E3323C">
      <w:pPr>
        <w:pStyle w:val="Caption"/>
      </w:pPr>
      <w:r>
        <w:t xml:space="preserve">Figure 7 - </w:t>
      </w:r>
      <w:r w:rsidR="0028458B">
        <w:fldChar w:fldCharType="begin"/>
      </w:r>
      <w:r w:rsidR="0028458B">
        <w:instrText xml:space="preserve"> SEQ Figure_7_- \* ARABIC </w:instrText>
      </w:r>
      <w:r w:rsidR="0028458B">
        <w:fldChar w:fldCharType="separate"/>
      </w:r>
      <w:r>
        <w:rPr>
          <w:noProof/>
        </w:rPr>
        <w:t>2</w:t>
      </w:r>
      <w:r w:rsidR="0028458B">
        <w:rPr>
          <w:noProof/>
        </w:rPr>
        <w:fldChar w:fldCharType="end"/>
      </w:r>
      <w:r>
        <w:rPr>
          <w:noProof/>
        </w:rPr>
        <w:t xml:space="preserve"> – Interface Detailed Design</w:t>
      </w:r>
    </w:p>
    <w:p w14:paraId="00707223" w14:textId="77777777" w:rsidR="00252A1E" w:rsidRDefault="00252A1E" w:rsidP="00252A1E">
      <w:pPr>
        <w:pStyle w:val="BodyText"/>
        <w:keepNext/>
      </w:pPr>
      <w:bookmarkStart w:id="611" w:name="_Toc405282508"/>
      <w:r>
        <w:rPr>
          <w:noProof/>
        </w:rPr>
        <w:drawing>
          <wp:inline distT="0" distB="0" distL="0" distR="0" wp14:anchorId="00707669" wp14:editId="0070766A">
            <wp:extent cx="5943600" cy="4581525"/>
            <wp:effectExtent l="0" t="0" r="0" b="9525"/>
            <wp:docPr id="97" name="Picture 97" title="CAPRI Interface Detailed Design Diagra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5943600" cy="4581525"/>
                    </a:xfrm>
                    <a:prstGeom prst="rect">
                      <a:avLst/>
                    </a:prstGeom>
                    <a:noFill/>
                    <a:ln>
                      <a:noFill/>
                    </a:ln>
                  </pic:spPr>
                </pic:pic>
              </a:graphicData>
            </a:graphic>
          </wp:inline>
        </w:drawing>
      </w:r>
      <w:bookmarkEnd w:id="611"/>
    </w:p>
    <w:p w14:paraId="00707224" w14:textId="77777777" w:rsidR="00252A1E" w:rsidRDefault="00252A1E" w:rsidP="00252A1E">
      <w:pPr>
        <w:pStyle w:val="BodyText"/>
        <w:jc w:val="center"/>
        <w:rPr>
          <w:b/>
        </w:rPr>
      </w:pPr>
    </w:p>
    <w:p w14:paraId="00707225" w14:textId="77777777" w:rsidR="00252A1E" w:rsidRDefault="00252A1E" w:rsidP="00252A1E">
      <w:pPr>
        <w:pStyle w:val="BodyText"/>
        <w:jc w:val="center"/>
        <w:rPr>
          <w:b/>
        </w:rPr>
      </w:pPr>
      <w:r>
        <w:rPr>
          <w:b/>
        </w:rPr>
        <w:t>Table 7-2</w:t>
      </w:r>
      <w:r w:rsidR="00E3323C">
        <w:rPr>
          <w:b/>
        </w:rPr>
        <w:t xml:space="preserve"> – Interface Detailed Design Descriptions</w:t>
      </w:r>
    </w:p>
    <w:tbl>
      <w:tblPr>
        <w:tblW w:w="485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84"/>
        <w:gridCol w:w="1872"/>
        <w:gridCol w:w="4428"/>
        <w:gridCol w:w="1905"/>
      </w:tblGrid>
      <w:tr w:rsidR="00252A1E" w14:paraId="0070722A" w14:textId="77777777" w:rsidTr="00252A1E">
        <w:trPr>
          <w:cantSplit/>
          <w:tblHeader/>
        </w:trPr>
        <w:tc>
          <w:tcPr>
            <w:tcW w:w="445" w:type="pct"/>
            <w:tcBorders>
              <w:top w:val="single" w:sz="4" w:space="0" w:color="auto"/>
              <w:left w:val="single" w:sz="4" w:space="0" w:color="auto"/>
              <w:bottom w:val="single" w:sz="4" w:space="0" w:color="auto"/>
              <w:right w:val="single" w:sz="4" w:space="0" w:color="auto"/>
            </w:tcBorders>
            <w:shd w:val="clear" w:color="auto" w:fill="D9D9D9"/>
            <w:hideMark/>
          </w:tcPr>
          <w:p w14:paraId="00707226" w14:textId="77777777" w:rsidR="00252A1E" w:rsidRDefault="00252A1E">
            <w:pPr>
              <w:pStyle w:val="TableHeading"/>
            </w:pPr>
            <w:r>
              <w:t>ID</w:t>
            </w:r>
          </w:p>
        </w:tc>
        <w:tc>
          <w:tcPr>
            <w:tcW w:w="1054" w:type="pct"/>
            <w:tcBorders>
              <w:top w:val="single" w:sz="4" w:space="0" w:color="auto"/>
              <w:left w:val="single" w:sz="4" w:space="0" w:color="auto"/>
              <w:bottom w:val="single" w:sz="4" w:space="0" w:color="auto"/>
              <w:right w:val="single" w:sz="4" w:space="0" w:color="auto"/>
            </w:tcBorders>
            <w:shd w:val="clear" w:color="auto" w:fill="D9D9D9"/>
            <w:hideMark/>
          </w:tcPr>
          <w:p w14:paraId="00707227" w14:textId="77777777" w:rsidR="00252A1E" w:rsidRDefault="00252A1E">
            <w:pPr>
              <w:pStyle w:val="TableHeading"/>
            </w:pPr>
            <w:r>
              <w:t>Interface Name</w:t>
            </w:r>
          </w:p>
        </w:tc>
        <w:tc>
          <w:tcPr>
            <w:tcW w:w="2430" w:type="pct"/>
            <w:tcBorders>
              <w:top w:val="single" w:sz="4" w:space="0" w:color="auto"/>
              <w:left w:val="single" w:sz="4" w:space="0" w:color="auto"/>
              <w:bottom w:val="single" w:sz="4" w:space="0" w:color="auto"/>
              <w:right w:val="single" w:sz="4" w:space="0" w:color="auto"/>
            </w:tcBorders>
            <w:shd w:val="clear" w:color="auto" w:fill="D9D9D9"/>
            <w:hideMark/>
          </w:tcPr>
          <w:p w14:paraId="00707228" w14:textId="77777777" w:rsidR="00252A1E" w:rsidRDefault="00252A1E">
            <w:pPr>
              <w:pStyle w:val="TableHeading"/>
            </w:pPr>
            <w:r>
              <w:t>Description</w:t>
            </w:r>
          </w:p>
        </w:tc>
        <w:tc>
          <w:tcPr>
            <w:tcW w:w="1071" w:type="pct"/>
            <w:tcBorders>
              <w:top w:val="single" w:sz="4" w:space="0" w:color="auto"/>
              <w:left w:val="single" w:sz="4" w:space="0" w:color="auto"/>
              <w:bottom w:val="single" w:sz="4" w:space="0" w:color="auto"/>
              <w:right w:val="single" w:sz="4" w:space="0" w:color="auto"/>
            </w:tcBorders>
            <w:shd w:val="clear" w:color="auto" w:fill="D9D9D9"/>
            <w:hideMark/>
          </w:tcPr>
          <w:p w14:paraId="00707229" w14:textId="77777777" w:rsidR="00252A1E" w:rsidRDefault="00252A1E">
            <w:pPr>
              <w:pStyle w:val="TableHeading"/>
            </w:pPr>
            <w:r>
              <w:t>Interface type</w:t>
            </w:r>
          </w:p>
        </w:tc>
      </w:tr>
      <w:tr w:rsidR="00252A1E" w14:paraId="0070722F" w14:textId="77777777" w:rsidTr="00252A1E">
        <w:trPr>
          <w:cantSplit/>
        </w:trPr>
        <w:tc>
          <w:tcPr>
            <w:tcW w:w="445" w:type="pct"/>
            <w:tcBorders>
              <w:top w:val="single" w:sz="4" w:space="0" w:color="auto"/>
              <w:left w:val="single" w:sz="4" w:space="0" w:color="auto"/>
              <w:bottom w:val="single" w:sz="4" w:space="0" w:color="auto"/>
              <w:right w:val="single" w:sz="4" w:space="0" w:color="auto"/>
            </w:tcBorders>
            <w:hideMark/>
          </w:tcPr>
          <w:p w14:paraId="0070722B" w14:textId="77777777" w:rsidR="00252A1E" w:rsidRPr="00864124" w:rsidRDefault="00252A1E">
            <w:r w:rsidRPr="00864124">
              <w:t>7-13</w:t>
            </w:r>
          </w:p>
        </w:tc>
        <w:tc>
          <w:tcPr>
            <w:tcW w:w="1054" w:type="pct"/>
            <w:tcBorders>
              <w:top w:val="single" w:sz="4" w:space="0" w:color="auto"/>
              <w:left w:val="single" w:sz="4" w:space="0" w:color="auto"/>
              <w:bottom w:val="single" w:sz="4" w:space="0" w:color="auto"/>
              <w:right w:val="single" w:sz="4" w:space="0" w:color="auto"/>
            </w:tcBorders>
            <w:hideMark/>
          </w:tcPr>
          <w:p w14:paraId="0070722C" w14:textId="77777777" w:rsidR="00252A1E" w:rsidRPr="00864124" w:rsidRDefault="00252A1E">
            <w:r w:rsidRPr="00864124">
              <w:t>View Procedures</w:t>
            </w:r>
          </w:p>
        </w:tc>
        <w:tc>
          <w:tcPr>
            <w:tcW w:w="2430" w:type="pct"/>
            <w:tcBorders>
              <w:top w:val="single" w:sz="4" w:space="0" w:color="auto"/>
              <w:left w:val="single" w:sz="4" w:space="0" w:color="auto"/>
              <w:bottom w:val="single" w:sz="4" w:space="0" w:color="auto"/>
              <w:right w:val="single" w:sz="4" w:space="0" w:color="auto"/>
            </w:tcBorders>
            <w:hideMark/>
          </w:tcPr>
          <w:p w14:paraId="0070722D" w14:textId="77777777" w:rsidR="00252A1E" w:rsidRPr="00864124" w:rsidRDefault="00252A1E">
            <w:pPr>
              <w:pStyle w:val="BodyText"/>
              <w:spacing w:before="0" w:after="0"/>
              <w:rPr>
                <w:sz w:val="22"/>
                <w:szCs w:val="22"/>
              </w:rPr>
            </w:pPr>
            <w:r w:rsidRPr="00864124">
              <w:rPr>
                <w:sz w:val="22"/>
                <w:szCs w:val="22"/>
              </w:rPr>
              <w:t xml:space="preserve">When the user selects the clinical documents tab another complete set of tabs opens along the bottom of the screen Selecting the </w:t>
            </w:r>
            <w:r w:rsidRPr="00864124">
              <w:rPr>
                <w:b/>
                <w:sz w:val="22"/>
                <w:szCs w:val="22"/>
              </w:rPr>
              <w:t>Clinical Documents</w:t>
            </w:r>
            <w:r w:rsidRPr="00864124">
              <w:rPr>
                <w:sz w:val="22"/>
                <w:szCs w:val="22"/>
              </w:rPr>
              <w:t xml:space="preserve"> tab yields access to View Procedures(Holter Monitor, Echocardiogram, Electrocardiogram, Thallium Stress Test, etc.)</w:t>
            </w:r>
          </w:p>
        </w:tc>
        <w:tc>
          <w:tcPr>
            <w:tcW w:w="1071" w:type="pct"/>
            <w:tcBorders>
              <w:top w:val="single" w:sz="4" w:space="0" w:color="auto"/>
              <w:left w:val="single" w:sz="4" w:space="0" w:color="auto"/>
              <w:bottom w:val="single" w:sz="4" w:space="0" w:color="auto"/>
              <w:right w:val="single" w:sz="4" w:space="0" w:color="auto"/>
            </w:tcBorders>
            <w:hideMark/>
          </w:tcPr>
          <w:p w14:paraId="0070722E" w14:textId="77777777" w:rsidR="00252A1E" w:rsidRPr="00864124" w:rsidRDefault="00252A1E">
            <w:r w:rsidRPr="00864124">
              <w:t>CAPRI GUI Clinical Documents Tab</w:t>
            </w:r>
          </w:p>
        </w:tc>
      </w:tr>
      <w:tr w:rsidR="00252A1E" w14:paraId="00707234" w14:textId="77777777" w:rsidTr="00252A1E">
        <w:trPr>
          <w:cantSplit/>
        </w:trPr>
        <w:tc>
          <w:tcPr>
            <w:tcW w:w="445" w:type="pct"/>
            <w:tcBorders>
              <w:top w:val="single" w:sz="4" w:space="0" w:color="auto"/>
              <w:left w:val="single" w:sz="4" w:space="0" w:color="auto"/>
              <w:bottom w:val="single" w:sz="4" w:space="0" w:color="auto"/>
              <w:right w:val="single" w:sz="4" w:space="0" w:color="auto"/>
            </w:tcBorders>
            <w:hideMark/>
          </w:tcPr>
          <w:p w14:paraId="00707230" w14:textId="77777777" w:rsidR="00252A1E" w:rsidRPr="00864124" w:rsidRDefault="00252A1E">
            <w:r w:rsidRPr="00864124">
              <w:lastRenderedPageBreak/>
              <w:t>7-14</w:t>
            </w:r>
          </w:p>
        </w:tc>
        <w:tc>
          <w:tcPr>
            <w:tcW w:w="1054" w:type="pct"/>
            <w:tcBorders>
              <w:top w:val="single" w:sz="4" w:space="0" w:color="auto"/>
              <w:left w:val="single" w:sz="4" w:space="0" w:color="auto"/>
              <w:bottom w:val="single" w:sz="4" w:space="0" w:color="auto"/>
              <w:right w:val="single" w:sz="4" w:space="0" w:color="auto"/>
            </w:tcBorders>
            <w:hideMark/>
          </w:tcPr>
          <w:p w14:paraId="00707231" w14:textId="77777777" w:rsidR="00252A1E" w:rsidRPr="00864124" w:rsidRDefault="00252A1E">
            <w:r w:rsidRPr="00864124">
              <w:rPr>
                <w:rFonts w:eastAsia="Calibri"/>
              </w:rPr>
              <w:t>L</w:t>
            </w:r>
            <w:r w:rsidRPr="00864124">
              <w:rPr>
                <w:rFonts w:eastAsia="Calibri"/>
                <w:spacing w:val="1"/>
              </w:rPr>
              <w:t>o</w:t>
            </w:r>
            <w:r w:rsidRPr="00864124">
              <w:rPr>
                <w:rFonts w:eastAsia="Calibri"/>
                <w:spacing w:val="-1"/>
              </w:rPr>
              <w:t>a</w:t>
            </w:r>
            <w:r w:rsidRPr="00864124">
              <w:rPr>
                <w:rFonts w:eastAsia="Calibri"/>
              </w:rPr>
              <w:t>d</w:t>
            </w:r>
            <w:r w:rsidRPr="00864124">
              <w:rPr>
                <w:rFonts w:eastAsia="Calibri"/>
                <w:spacing w:val="-1"/>
              </w:rPr>
              <w:t xml:space="preserve"> </w:t>
            </w:r>
            <w:r w:rsidRPr="00864124">
              <w:rPr>
                <w:rFonts w:eastAsia="Calibri"/>
                <w:spacing w:val="-4"/>
              </w:rPr>
              <w:t>n</w:t>
            </w:r>
            <w:r w:rsidRPr="00864124">
              <w:rPr>
                <w:rFonts w:eastAsia="Calibri"/>
              </w:rPr>
              <w:t>ew</w:t>
            </w:r>
            <w:r w:rsidRPr="00864124">
              <w:rPr>
                <w:rFonts w:eastAsia="Calibri"/>
                <w:spacing w:val="1"/>
              </w:rPr>
              <w:t xml:space="preserve"> </w:t>
            </w:r>
            <w:r w:rsidRPr="00864124">
              <w:rPr>
                <w:rFonts w:eastAsia="Calibri"/>
                <w:spacing w:val="-1"/>
              </w:rPr>
              <w:t>pa</w:t>
            </w:r>
            <w:r w:rsidRPr="00864124">
              <w:rPr>
                <w:rFonts w:eastAsia="Calibri"/>
              </w:rPr>
              <w:t>t</w:t>
            </w:r>
            <w:r w:rsidRPr="00864124">
              <w:rPr>
                <w:rFonts w:eastAsia="Calibri"/>
                <w:spacing w:val="-3"/>
              </w:rPr>
              <w:t>i</w:t>
            </w:r>
            <w:r w:rsidRPr="00864124">
              <w:rPr>
                <w:rFonts w:eastAsia="Calibri"/>
              </w:rPr>
              <w:t>e</w:t>
            </w:r>
            <w:r w:rsidRPr="00864124">
              <w:rPr>
                <w:rFonts w:eastAsia="Calibri"/>
                <w:spacing w:val="-1"/>
              </w:rPr>
              <w:t>n</w:t>
            </w:r>
            <w:r w:rsidRPr="00864124">
              <w:rPr>
                <w:rFonts w:eastAsia="Calibri"/>
              </w:rPr>
              <w:t xml:space="preserve">ts </w:t>
            </w:r>
            <w:r w:rsidRPr="00864124">
              <w:rPr>
                <w:rFonts w:eastAsia="Calibri"/>
                <w:spacing w:val="-1"/>
              </w:rPr>
              <w:t>in</w:t>
            </w:r>
            <w:r w:rsidRPr="00864124">
              <w:rPr>
                <w:rFonts w:eastAsia="Calibri"/>
                <w:spacing w:val="-2"/>
              </w:rPr>
              <w:t>t</w:t>
            </w:r>
            <w:r w:rsidRPr="00864124">
              <w:rPr>
                <w:rFonts w:eastAsia="Calibri"/>
              </w:rPr>
              <w:t>o</w:t>
            </w:r>
            <w:r w:rsidRPr="00864124">
              <w:rPr>
                <w:rFonts w:eastAsia="Calibri"/>
                <w:spacing w:val="1"/>
              </w:rPr>
              <w:t xml:space="preserve"> </w:t>
            </w:r>
            <w:r w:rsidRPr="00864124">
              <w:rPr>
                <w:rFonts w:eastAsia="Calibri"/>
                <w:spacing w:val="-1"/>
              </w:rPr>
              <w:t>V</w:t>
            </w:r>
            <w:r w:rsidRPr="00864124">
              <w:rPr>
                <w:rFonts w:eastAsia="Calibri"/>
                <w:spacing w:val="-3"/>
              </w:rPr>
              <w:t>i</w:t>
            </w:r>
            <w:r w:rsidRPr="00864124">
              <w:rPr>
                <w:rFonts w:eastAsia="Calibri"/>
              </w:rPr>
              <w:t>s</w:t>
            </w:r>
            <w:r w:rsidRPr="00864124">
              <w:rPr>
                <w:rFonts w:eastAsia="Calibri"/>
                <w:spacing w:val="-2"/>
              </w:rPr>
              <w:t>t</w:t>
            </w:r>
            <w:r w:rsidRPr="00864124">
              <w:rPr>
                <w:rFonts w:eastAsia="Calibri"/>
              </w:rPr>
              <w:t>A sys</w:t>
            </w:r>
            <w:r w:rsidRPr="00864124">
              <w:rPr>
                <w:rFonts w:eastAsia="Calibri"/>
                <w:spacing w:val="-2"/>
              </w:rPr>
              <w:t>t</w:t>
            </w:r>
            <w:r w:rsidRPr="00864124">
              <w:rPr>
                <w:rFonts w:eastAsia="Calibri"/>
              </w:rPr>
              <w:t>e</w:t>
            </w:r>
            <w:r w:rsidRPr="00864124">
              <w:rPr>
                <w:rFonts w:eastAsia="Calibri"/>
                <w:spacing w:val="1"/>
              </w:rPr>
              <w:t>m</w:t>
            </w:r>
          </w:p>
        </w:tc>
        <w:tc>
          <w:tcPr>
            <w:tcW w:w="2430" w:type="pct"/>
            <w:tcBorders>
              <w:top w:val="single" w:sz="4" w:space="0" w:color="auto"/>
              <w:left w:val="single" w:sz="4" w:space="0" w:color="auto"/>
              <w:bottom w:val="single" w:sz="4" w:space="0" w:color="auto"/>
              <w:right w:val="single" w:sz="4" w:space="0" w:color="auto"/>
            </w:tcBorders>
            <w:hideMark/>
          </w:tcPr>
          <w:p w14:paraId="00707232" w14:textId="77777777" w:rsidR="00252A1E" w:rsidRPr="00864124" w:rsidRDefault="00252A1E">
            <w:r w:rsidRPr="00864124">
              <w:rPr>
                <w:iCs/>
              </w:rPr>
              <w:t xml:space="preserve">VBA users should </w:t>
            </w:r>
            <w:r w:rsidRPr="00864124">
              <w:t>only establish a new patient within the VistA system if it is necessary to request a C&amp;P examination for a veteran who is not a current patient within the medical facility’s database.  If the patient NAME and SSN search using CAPRI’s Patient Selector function yields no results, i.e., “Match not found,” then the user must establish the veteran as a new patient</w:t>
            </w:r>
          </w:p>
        </w:tc>
        <w:tc>
          <w:tcPr>
            <w:tcW w:w="1071" w:type="pct"/>
            <w:tcBorders>
              <w:top w:val="single" w:sz="4" w:space="0" w:color="auto"/>
              <w:left w:val="single" w:sz="4" w:space="0" w:color="auto"/>
              <w:bottom w:val="single" w:sz="4" w:space="0" w:color="auto"/>
              <w:right w:val="single" w:sz="4" w:space="0" w:color="auto"/>
            </w:tcBorders>
            <w:hideMark/>
          </w:tcPr>
          <w:p w14:paraId="00707233" w14:textId="77777777" w:rsidR="00252A1E" w:rsidRPr="00864124" w:rsidRDefault="00252A1E">
            <w:r w:rsidRPr="00864124">
              <w:t>CAPRI GUI Patient Selector  Form</w:t>
            </w:r>
          </w:p>
        </w:tc>
      </w:tr>
      <w:tr w:rsidR="00252A1E" w14:paraId="00707239" w14:textId="77777777" w:rsidTr="00252A1E">
        <w:trPr>
          <w:cantSplit/>
        </w:trPr>
        <w:tc>
          <w:tcPr>
            <w:tcW w:w="445" w:type="pct"/>
            <w:tcBorders>
              <w:top w:val="single" w:sz="4" w:space="0" w:color="auto"/>
              <w:left w:val="single" w:sz="4" w:space="0" w:color="auto"/>
              <w:bottom w:val="single" w:sz="4" w:space="0" w:color="auto"/>
              <w:right w:val="single" w:sz="4" w:space="0" w:color="auto"/>
            </w:tcBorders>
            <w:hideMark/>
          </w:tcPr>
          <w:p w14:paraId="00707235" w14:textId="77777777" w:rsidR="00252A1E" w:rsidRPr="00864124" w:rsidRDefault="00252A1E">
            <w:r w:rsidRPr="00864124">
              <w:t>7-15</w:t>
            </w:r>
          </w:p>
        </w:tc>
        <w:tc>
          <w:tcPr>
            <w:tcW w:w="1054" w:type="pct"/>
            <w:tcBorders>
              <w:top w:val="single" w:sz="4" w:space="0" w:color="auto"/>
              <w:left w:val="single" w:sz="4" w:space="0" w:color="auto"/>
              <w:bottom w:val="single" w:sz="4" w:space="0" w:color="auto"/>
              <w:right w:val="single" w:sz="4" w:space="0" w:color="auto"/>
            </w:tcBorders>
            <w:hideMark/>
          </w:tcPr>
          <w:p w14:paraId="00707236" w14:textId="77777777" w:rsidR="00252A1E" w:rsidRPr="00864124" w:rsidRDefault="00252A1E">
            <w:pPr>
              <w:jc w:val="center"/>
            </w:pPr>
            <w:r w:rsidRPr="00864124">
              <w:rPr>
                <w:rFonts w:eastAsia="Calibri"/>
                <w:spacing w:val="-1"/>
                <w:position w:val="1"/>
              </w:rPr>
              <w:t>Vi</w:t>
            </w:r>
            <w:r w:rsidRPr="00864124">
              <w:rPr>
                <w:rFonts w:eastAsia="Calibri"/>
                <w:position w:val="1"/>
              </w:rPr>
              <w:t>ew</w:t>
            </w:r>
            <w:r w:rsidRPr="00864124">
              <w:rPr>
                <w:rFonts w:eastAsia="Calibri"/>
                <w:spacing w:val="1"/>
                <w:position w:val="1"/>
              </w:rPr>
              <w:t xml:space="preserve"> lab reports</w:t>
            </w:r>
          </w:p>
        </w:tc>
        <w:tc>
          <w:tcPr>
            <w:tcW w:w="2430" w:type="pct"/>
            <w:tcBorders>
              <w:top w:val="single" w:sz="4" w:space="0" w:color="auto"/>
              <w:left w:val="single" w:sz="4" w:space="0" w:color="auto"/>
              <w:bottom w:val="single" w:sz="4" w:space="0" w:color="auto"/>
              <w:right w:val="single" w:sz="4" w:space="0" w:color="auto"/>
            </w:tcBorders>
            <w:hideMark/>
          </w:tcPr>
          <w:p w14:paraId="00707237" w14:textId="77777777" w:rsidR="00252A1E" w:rsidRPr="00864124" w:rsidRDefault="00252A1E">
            <w:pPr>
              <w:pStyle w:val="BodyText5Numbers"/>
              <w:numPr>
                <w:ilvl w:val="0"/>
                <w:numId w:val="0"/>
              </w:numPr>
              <w:spacing w:after="0"/>
            </w:pPr>
            <w:r w:rsidRPr="00864124">
              <w:t xml:space="preserve">When the user selects the clinical documents tab another complete set of tabs opens along the bottom of the screen Selecting the </w:t>
            </w:r>
            <w:r w:rsidRPr="00864124">
              <w:rPr>
                <w:b/>
              </w:rPr>
              <w:t>Clinical Documents</w:t>
            </w:r>
            <w:r w:rsidRPr="00864124">
              <w:t xml:space="preserve"> tab yields access to Laboratory Findings</w:t>
            </w:r>
          </w:p>
        </w:tc>
        <w:tc>
          <w:tcPr>
            <w:tcW w:w="1071" w:type="pct"/>
            <w:tcBorders>
              <w:top w:val="single" w:sz="4" w:space="0" w:color="auto"/>
              <w:left w:val="single" w:sz="4" w:space="0" w:color="auto"/>
              <w:bottom w:val="single" w:sz="4" w:space="0" w:color="auto"/>
              <w:right w:val="single" w:sz="4" w:space="0" w:color="auto"/>
            </w:tcBorders>
            <w:hideMark/>
          </w:tcPr>
          <w:p w14:paraId="00707238" w14:textId="77777777" w:rsidR="00252A1E" w:rsidRPr="00864124" w:rsidRDefault="00252A1E">
            <w:r w:rsidRPr="00864124">
              <w:t>CAPRI GUI Reports selection Form/Tab</w:t>
            </w:r>
          </w:p>
        </w:tc>
      </w:tr>
      <w:tr w:rsidR="00252A1E" w14:paraId="00707240" w14:textId="77777777" w:rsidTr="00252A1E">
        <w:trPr>
          <w:cantSplit/>
        </w:trPr>
        <w:tc>
          <w:tcPr>
            <w:tcW w:w="445" w:type="pct"/>
            <w:tcBorders>
              <w:top w:val="single" w:sz="4" w:space="0" w:color="auto"/>
              <w:left w:val="single" w:sz="4" w:space="0" w:color="auto"/>
              <w:bottom w:val="single" w:sz="4" w:space="0" w:color="auto"/>
              <w:right w:val="single" w:sz="4" w:space="0" w:color="auto"/>
            </w:tcBorders>
            <w:hideMark/>
          </w:tcPr>
          <w:p w14:paraId="0070723A" w14:textId="77777777" w:rsidR="00252A1E" w:rsidRPr="00864124" w:rsidRDefault="00252A1E">
            <w:r w:rsidRPr="00864124">
              <w:t>7-16</w:t>
            </w:r>
          </w:p>
        </w:tc>
        <w:tc>
          <w:tcPr>
            <w:tcW w:w="1054" w:type="pct"/>
            <w:tcBorders>
              <w:top w:val="single" w:sz="4" w:space="0" w:color="auto"/>
              <w:left w:val="single" w:sz="4" w:space="0" w:color="auto"/>
              <w:bottom w:val="single" w:sz="4" w:space="0" w:color="auto"/>
              <w:right w:val="single" w:sz="4" w:space="0" w:color="auto"/>
            </w:tcBorders>
            <w:hideMark/>
          </w:tcPr>
          <w:p w14:paraId="0070723B" w14:textId="77777777" w:rsidR="00252A1E" w:rsidRPr="00864124" w:rsidRDefault="00252A1E">
            <w:pPr>
              <w:jc w:val="center"/>
            </w:pPr>
            <w:r w:rsidRPr="00864124">
              <w:rPr>
                <w:rFonts w:eastAsia="Calibri"/>
                <w:spacing w:val="-1"/>
              </w:rPr>
              <w:t>Vi</w:t>
            </w:r>
            <w:r w:rsidRPr="00864124">
              <w:rPr>
                <w:rFonts w:eastAsia="Calibri"/>
              </w:rPr>
              <w:t>ew</w:t>
            </w:r>
            <w:r w:rsidRPr="00864124">
              <w:rPr>
                <w:rFonts w:eastAsia="Calibri"/>
                <w:spacing w:val="1"/>
              </w:rPr>
              <w:t xml:space="preserve"> </w:t>
            </w:r>
            <w:r w:rsidRPr="00864124">
              <w:rPr>
                <w:rFonts w:eastAsia="Calibri"/>
                <w:spacing w:val="-1"/>
              </w:rPr>
              <w:t>p</w:t>
            </w:r>
            <w:r w:rsidRPr="00864124">
              <w:rPr>
                <w:rFonts w:eastAsia="Calibri"/>
                <w:spacing w:val="-3"/>
              </w:rPr>
              <w:t>r</w:t>
            </w:r>
            <w:r w:rsidRPr="00864124">
              <w:rPr>
                <w:rFonts w:eastAsia="Calibri"/>
                <w:spacing w:val="1"/>
              </w:rPr>
              <w:t>o</w:t>
            </w:r>
            <w:r w:rsidRPr="00864124">
              <w:rPr>
                <w:rFonts w:eastAsia="Calibri"/>
                <w:spacing w:val="-1"/>
              </w:rPr>
              <w:t>gr</w:t>
            </w:r>
            <w:r w:rsidRPr="00864124">
              <w:rPr>
                <w:rFonts w:eastAsia="Calibri"/>
              </w:rPr>
              <w:t xml:space="preserve">ess </w:t>
            </w:r>
            <w:r w:rsidRPr="00864124">
              <w:rPr>
                <w:rFonts w:eastAsia="Calibri"/>
                <w:spacing w:val="-4"/>
              </w:rPr>
              <w:t>n</w:t>
            </w:r>
            <w:r w:rsidRPr="00864124">
              <w:rPr>
                <w:rFonts w:eastAsia="Calibri"/>
                <w:spacing w:val="1"/>
              </w:rPr>
              <w:t>o</w:t>
            </w:r>
            <w:r w:rsidRPr="00864124">
              <w:rPr>
                <w:rFonts w:eastAsia="Calibri"/>
                <w:spacing w:val="-2"/>
              </w:rPr>
              <w:t>t</w:t>
            </w:r>
            <w:r w:rsidRPr="00864124">
              <w:rPr>
                <w:rFonts w:eastAsia="Calibri"/>
              </w:rPr>
              <w:t>es..</w:t>
            </w:r>
          </w:p>
        </w:tc>
        <w:tc>
          <w:tcPr>
            <w:tcW w:w="2430" w:type="pct"/>
            <w:tcBorders>
              <w:top w:val="single" w:sz="4" w:space="0" w:color="auto"/>
              <w:left w:val="single" w:sz="4" w:space="0" w:color="auto"/>
              <w:bottom w:val="single" w:sz="4" w:space="0" w:color="auto"/>
              <w:right w:val="single" w:sz="4" w:space="0" w:color="auto"/>
            </w:tcBorders>
            <w:hideMark/>
          </w:tcPr>
          <w:p w14:paraId="0070723C" w14:textId="77777777" w:rsidR="00252A1E" w:rsidRPr="00C9215D" w:rsidRDefault="00252A1E" w:rsidP="00C9215D">
            <w:pPr>
              <w:pStyle w:val="Body3PicCaption"/>
              <w:jc w:val="left"/>
              <w:rPr>
                <w:b w:val="0"/>
                <w:sz w:val="22"/>
                <w:szCs w:val="22"/>
              </w:rPr>
            </w:pPr>
            <w:r w:rsidRPr="00C9215D">
              <w:rPr>
                <w:b w:val="0"/>
                <w:sz w:val="22"/>
                <w:szCs w:val="22"/>
              </w:rPr>
              <w:t>Notes Tab</w:t>
            </w:r>
          </w:p>
          <w:p w14:paraId="0070723D" w14:textId="77777777" w:rsidR="00252A1E" w:rsidRPr="00864124" w:rsidRDefault="00252A1E" w:rsidP="00C9215D">
            <w:pPr>
              <w:pStyle w:val="Body3PicCaption"/>
              <w:jc w:val="left"/>
              <w:rPr>
                <w:lang w:eastAsia="en-US"/>
              </w:rPr>
            </w:pPr>
            <w:r w:rsidRPr="00C9215D">
              <w:rPr>
                <w:b w:val="0"/>
                <w:sz w:val="22"/>
                <w:szCs w:val="22"/>
              </w:rPr>
              <w:t>This tab allows the user to view or print the veteran’s progress notes .  The left side of the screen shows the appointment date, type of progress note, and the author of the note.  If the user places the mouse pointer over a progress note, the full title is displayed.  When a note is selected, it appears in the window on the right.</w:t>
            </w:r>
          </w:p>
        </w:tc>
        <w:tc>
          <w:tcPr>
            <w:tcW w:w="1071" w:type="pct"/>
            <w:tcBorders>
              <w:top w:val="single" w:sz="4" w:space="0" w:color="auto"/>
              <w:left w:val="single" w:sz="4" w:space="0" w:color="auto"/>
              <w:bottom w:val="single" w:sz="4" w:space="0" w:color="auto"/>
              <w:right w:val="single" w:sz="4" w:space="0" w:color="auto"/>
            </w:tcBorders>
            <w:hideMark/>
          </w:tcPr>
          <w:p w14:paraId="0070723E" w14:textId="77777777" w:rsidR="00252A1E" w:rsidRPr="00864124" w:rsidRDefault="00252A1E">
            <w:r w:rsidRPr="00864124">
              <w:t>CAPRI GUI</w:t>
            </w:r>
          </w:p>
          <w:p w14:paraId="0070723F" w14:textId="77777777" w:rsidR="00252A1E" w:rsidRPr="00864124" w:rsidRDefault="00252A1E">
            <w:r w:rsidRPr="00864124">
              <w:t>Notes Tab</w:t>
            </w:r>
          </w:p>
        </w:tc>
      </w:tr>
      <w:tr w:rsidR="00252A1E" w14:paraId="00707245" w14:textId="77777777" w:rsidTr="00252A1E">
        <w:trPr>
          <w:cantSplit/>
        </w:trPr>
        <w:tc>
          <w:tcPr>
            <w:tcW w:w="445" w:type="pct"/>
            <w:tcBorders>
              <w:top w:val="single" w:sz="4" w:space="0" w:color="auto"/>
              <w:left w:val="single" w:sz="4" w:space="0" w:color="auto"/>
              <w:bottom w:val="single" w:sz="4" w:space="0" w:color="auto"/>
              <w:right w:val="single" w:sz="4" w:space="0" w:color="auto"/>
            </w:tcBorders>
            <w:hideMark/>
          </w:tcPr>
          <w:p w14:paraId="00707241" w14:textId="77777777" w:rsidR="00252A1E" w:rsidRPr="00864124" w:rsidRDefault="00252A1E">
            <w:r w:rsidRPr="00864124">
              <w:t>7-17</w:t>
            </w:r>
          </w:p>
        </w:tc>
        <w:tc>
          <w:tcPr>
            <w:tcW w:w="1054" w:type="pct"/>
            <w:tcBorders>
              <w:top w:val="single" w:sz="4" w:space="0" w:color="auto"/>
              <w:left w:val="single" w:sz="4" w:space="0" w:color="auto"/>
              <w:bottom w:val="single" w:sz="4" w:space="0" w:color="auto"/>
              <w:right w:val="single" w:sz="4" w:space="0" w:color="auto"/>
            </w:tcBorders>
            <w:hideMark/>
          </w:tcPr>
          <w:p w14:paraId="00707242" w14:textId="77777777" w:rsidR="00252A1E" w:rsidRPr="00864124" w:rsidRDefault="00252A1E">
            <w:pPr>
              <w:jc w:val="center"/>
            </w:pPr>
            <w:r w:rsidRPr="00864124">
              <w:rPr>
                <w:rFonts w:eastAsia="Calibri"/>
                <w:spacing w:val="-1"/>
                <w:position w:val="1"/>
              </w:rPr>
              <w:t>Vi</w:t>
            </w:r>
            <w:r w:rsidRPr="00864124">
              <w:rPr>
                <w:rFonts w:eastAsia="Calibri"/>
                <w:position w:val="1"/>
              </w:rPr>
              <w:t>ew</w:t>
            </w:r>
            <w:r w:rsidRPr="00864124">
              <w:rPr>
                <w:rFonts w:eastAsia="Calibri"/>
                <w:spacing w:val="1"/>
                <w:position w:val="1"/>
              </w:rPr>
              <w:t xml:space="preserve"> imaging</w:t>
            </w:r>
          </w:p>
        </w:tc>
        <w:tc>
          <w:tcPr>
            <w:tcW w:w="2430" w:type="pct"/>
            <w:tcBorders>
              <w:top w:val="single" w:sz="4" w:space="0" w:color="auto"/>
              <w:left w:val="single" w:sz="4" w:space="0" w:color="auto"/>
              <w:bottom w:val="single" w:sz="4" w:space="0" w:color="auto"/>
              <w:right w:val="single" w:sz="4" w:space="0" w:color="auto"/>
            </w:tcBorders>
            <w:hideMark/>
          </w:tcPr>
          <w:p w14:paraId="00707243" w14:textId="77777777" w:rsidR="00252A1E" w:rsidRPr="00864124" w:rsidRDefault="00252A1E">
            <w:r w:rsidRPr="00864124">
              <w:t xml:space="preserve">When the user selects the clinical documents tab another complete set of tabs opens along the bottom of the screen Selecting the </w:t>
            </w:r>
            <w:r w:rsidRPr="00864124">
              <w:rPr>
                <w:b/>
              </w:rPr>
              <w:t>Clinical Documents</w:t>
            </w:r>
            <w:r w:rsidRPr="00864124">
              <w:t xml:space="preserve"> tab yields access to Imaging (X-rays, CT, MRI, etc.</w:t>
            </w:r>
          </w:p>
        </w:tc>
        <w:tc>
          <w:tcPr>
            <w:tcW w:w="1071" w:type="pct"/>
            <w:tcBorders>
              <w:top w:val="single" w:sz="4" w:space="0" w:color="auto"/>
              <w:left w:val="single" w:sz="4" w:space="0" w:color="auto"/>
              <w:bottom w:val="single" w:sz="4" w:space="0" w:color="auto"/>
              <w:right w:val="single" w:sz="4" w:space="0" w:color="auto"/>
            </w:tcBorders>
            <w:hideMark/>
          </w:tcPr>
          <w:p w14:paraId="00707244" w14:textId="77777777" w:rsidR="00252A1E" w:rsidRPr="00864124" w:rsidRDefault="00252A1E">
            <w:r w:rsidRPr="00864124">
              <w:t>CAPRI GUI Clinical Documents Tab</w:t>
            </w:r>
          </w:p>
        </w:tc>
      </w:tr>
      <w:tr w:rsidR="00252A1E" w14:paraId="0070724A" w14:textId="77777777" w:rsidTr="00252A1E">
        <w:trPr>
          <w:cantSplit/>
        </w:trPr>
        <w:tc>
          <w:tcPr>
            <w:tcW w:w="445" w:type="pct"/>
            <w:tcBorders>
              <w:top w:val="single" w:sz="4" w:space="0" w:color="auto"/>
              <w:left w:val="single" w:sz="4" w:space="0" w:color="auto"/>
              <w:bottom w:val="single" w:sz="4" w:space="0" w:color="auto"/>
              <w:right w:val="single" w:sz="4" w:space="0" w:color="auto"/>
            </w:tcBorders>
            <w:hideMark/>
          </w:tcPr>
          <w:p w14:paraId="00707246" w14:textId="77777777" w:rsidR="00252A1E" w:rsidRPr="00864124" w:rsidRDefault="00252A1E">
            <w:r w:rsidRPr="00864124">
              <w:t>7-18</w:t>
            </w:r>
          </w:p>
        </w:tc>
        <w:tc>
          <w:tcPr>
            <w:tcW w:w="1054" w:type="pct"/>
            <w:tcBorders>
              <w:top w:val="single" w:sz="4" w:space="0" w:color="auto"/>
              <w:left w:val="single" w:sz="4" w:space="0" w:color="auto"/>
              <w:bottom w:val="single" w:sz="4" w:space="0" w:color="auto"/>
              <w:right w:val="single" w:sz="4" w:space="0" w:color="auto"/>
            </w:tcBorders>
            <w:hideMark/>
          </w:tcPr>
          <w:p w14:paraId="00707247" w14:textId="77777777" w:rsidR="00252A1E" w:rsidRPr="00864124" w:rsidRDefault="00252A1E">
            <w:pPr>
              <w:jc w:val="center"/>
            </w:pPr>
            <w:r w:rsidRPr="00864124">
              <w:rPr>
                <w:rFonts w:eastAsia="Calibri"/>
                <w:spacing w:val="-1"/>
              </w:rPr>
              <w:t>Vi</w:t>
            </w:r>
            <w:r w:rsidRPr="00864124">
              <w:rPr>
                <w:rFonts w:eastAsia="Calibri"/>
              </w:rPr>
              <w:t>ew</w:t>
            </w:r>
            <w:r w:rsidRPr="00864124">
              <w:rPr>
                <w:rFonts w:eastAsia="Calibri"/>
                <w:spacing w:val="1"/>
              </w:rPr>
              <w:t xml:space="preserve"> </w:t>
            </w:r>
            <w:r w:rsidRPr="00864124">
              <w:rPr>
                <w:rFonts w:eastAsia="Calibri"/>
                <w:spacing w:val="-1"/>
              </w:rPr>
              <w:t>dis</w:t>
            </w:r>
            <w:r w:rsidRPr="00864124">
              <w:rPr>
                <w:rFonts w:eastAsia="Calibri"/>
              </w:rPr>
              <w:t>c</w:t>
            </w:r>
            <w:r w:rsidRPr="00864124">
              <w:rPr>
                <w:rFonts w:eastAsia="Calibri"/>
                <w:spacing w:val="-1"/>
              </w:rPr>
              <w:t>harg</w:t>
            </w:r>
            <w:r w:rsidRPr="00864124">
              <w:rPr>
                <w:rFonts w:eastAsia="Calibri"/>
              </w:rPr>
              <w:t>e</w:t>
            </w:r>
            <w:r w:rsidRPr="00864124">
              <w:rPr>
                <w:rFonts w:eastAsia="Calibri"/>
                <w:spacing w:val="-2"/>
              </w:rPr>
              <w:t xml:space="preserve"> </w:t>
            </w:r>
            <w:r w:rsidRPr="00864124">
              <w:rPr>
                <w:rFonts w:eastAsia="Calibri"/>
              </w:rPr>
              <w:t>s</w:t>
            </w:r>
            <w:r w:rsidRPr="00864124">
              <w:rPr>
                <w:rFonts w:eastAsia="Calibri"/>
                <w:spacing w:val="-1"/>
              </w:rPr>
              <w:t>u</w:t>
            </w:r>
            <w:r w:rsidRPr="00864124">
              <w:rPr>
                <w:rFonts w:eastAsia="Calibri"/>
                <w:spacing w:val="-2"/>
              </w:rPr>
              <w:t>m</w:t>
            </w:r>
            <w:r w:rsidRPr="00864124">
              <w:rPr>
                <w:rFonts w:eastAsia="Calibri"/>
                <w:spacing w:val="1"/>
              </w:rPr>
              <w:t>m</w:t>
            </w:r>
            <w:r w:rsidRPr="00864124">
              <w:rPr>
                <w:rFonts w:eastAsia="Calibri"/>
                <w:spacing w:val="-1"/>
              </w:rPr>
              <w:t>ar</w:t>
            </w:r>
            <w:r w:rsidRPr="00864124">
              <w:rPr>
                <w:rFonts w:eastAsia="Calibri"/>
                <w:spacing w:val="-3"/>
              </w:rPr>
              <w:t>i</w:t>
            </w:r>
            <w:r w:rsidRPr="00864124">
              <w:rPr>
                <w:rFonts w:eastAsia="Calibri"/>
              </w:rPr>
              <w:t>es</w:t>
            </w:r>
          </w:p>
        </w:tc>
        <w:tc>
          <w:tcPr>
            <w:tcW w:w="2430" w:type="pct"/>
            <w:tcBorders>
              <w:top w:val="single" w:sz="4" w:space="0" w:color="auto"/>
              <w:left w:val="single" w:sz="4" w:space="0" w:color="auto"/>
              <w:bottom w:val="single" w:sz="4" w:space="0" w:color="auto"/>
              <w:right w:val="single" w:sz="4" w:space="0" w:color="auto"/>
            </w:tcBorders>
            <w:hideMark/>
          </w:tcPr>
          <w:p w14:paraId="00707248" w14:textId="77777777" w:rsidR="00252A1E" w:rsidRPr="00864124" w:rsidRDefault="00252A1E">
            <w:r w:rsidRPr="00864124">
              <w:t xml:space="preserve">When the user selects the clinical documents tab another complete set of tabs opens along the bottom of the screen Selecting the </w:t>
            </w:r>
            <w:r w:rsidRPr="00864124">
              <w:rPr>
                <w:b/>
              </w:rPr>
              <w:t>Clinical Documents</w:t>
            </w:r>
            <w:r w:rsidRPr="00864124">
              <w:t xml:space="preserve"> tab yields access to Discharge Summaries</w:t>
            </w:r>
          </w:p>
        </w:tc>
        <w:tc>
          <w:tcPr>
            <w:tcW w:w="1071" w:type="pct"/>
            <w:tcBorders>
              <w:top w:val="single" w:sz="4" w:space="0" w:color="auto"/>
              <w:left w:val="single" w:sz="4" w:space="0" w:color="auto"/>
              <w:bottom w:val="single" w:sz="4" w:space="0" w:color="auto"/>
              <w:right w:val="single" w:sz="4" w:space="0" w:color="auto"/>
            </w:tcBorders>
          </w:tcPr>
          <w:p w14:paraId="00707249" w14:textId="77777777" w:rsidR="00252A1E" w:rsidRPr="00864124" w:rsidRDefault="00252A1E"/>
        </w:tc>
      </w:tr>
      <w:tr w:rsidR="00252A1E" w14:paraId="00707252" w14:textId="77777777" w:rsidTr="00252A1E">
        <w:trPr>
          <w:cantSplit/>
        </w:trPr>
        <w:tc>
          <w:tcPr>
            <w:tcW w:w="445" w:type="pct"/>
            <w:tcBorders>
              <w:top w:val="single" w:sz="4" w:space="0" w:color="auto"/>
              <w:left w:val="single" w:sz="4" w:space="0" w:color="auto"/>
              <w:bottom w:val="single" w:sz="4" w:space="0" w:color="auto"/>
              <w:right w:val="single" w:sz="4" w:space="0" w:color="auto"/>
            </w:tcBorders>
            <w:hideMark/>
          </w:tcPr>
          <w:p w14:paraId="0070724B" w14:textId="77777777" w:rsidR="00252A1E" w:rsidRPr="00864124" w:rsidRDefault="00252A1E">
            <w:pPr>
              <w:rPr>
                <w:szCs w:val="22"/>
              </w:rPr>
            </w:pPr>
            <w:r w:rsidRPr="00864124">
              <w:rPr>
                <w:szCs w:val="22"/>
              </w:rPr>
              <w:t>7-19</w:t>
            </w:r>
          </w:p>
        </w:tc>
        <w:tc>
          <w:tcPr>
            <w:tcW w:w="1054" w:type="pct"/>
            <w:tcBorders>
              <w:top w:val="single" w:sz="4" w:space="0" w:color="auto"/>
              <w:left w:val="single" w:sz="4" w:space="0" w:color="auto"/>
              <w:bottom w:val="single" w:sz="4" w:space="0" w:color="auto"/>
              <w:right w:val="single" w:sz="4" w:space="0" w:color="auto"/>
            </w:tcBorders>
            <w:hideMark/>
          </w:tcPr>
          <w:p w14:paraId="0070724C" w14:textId="77777777" w:rsidR="00252A1E" w:rsidRPr="00864124" w:rsidRDefault="00252A1E" w:rsidP="00EA0C25">
            <w:pPr>
              <w:jc w:val="center"/>
              <w:rPr>
                <w:szCs w:val="22"/>
              </w:rPr>
            </w:pPr>
            <w:r w:rsidRPr="00864124">
              <w:rPr>
                <w:rFonts w:eastAsia="Calibri"/>
                <w:spacing w:val="-1"/>
                <w:szCs w:val="22"/>
              </w:rPr>
              <w:t>Vi</w:t>
            </w:r>
            <w:r w:rsidRPr="00864124">
              <w:rPr>
                <w:rFonts w:eastAsia="Calibri"/>
                <w:szCs w:val="22"/>
              </w:rPr>
              <w:t>ew</w:t>
            </w:r>
            <w:r w:rsidRPr="00864124">
              <w:rPr>
                <w:rFonts w:eastAsia="Calibri"/>
                <w:spacing w:val="1"/>
                <w:szCs w:val="22"/>
              </w:rPr>
              <w:t xml:space="preserve">  </w:t>
            </w:r>
            <w:r w:rsidRPr="00864124">
              <w:rPr>
                <w:rFonts w:eastAsia="Calibri"/>
                <w:szCs w:val="22"/>
              </w:rPr>
              <w:t>c</w:t>
            </w:r>
            <w:r w:rsidRPr="00864124">
              <w:rPr>
                <w:rFonts w:eastAsia="Calibri"/>
                <w:spacing w:val="-4"/>
                <w:szCs w:val="22"/>
              </w:rPr>
              <w:t>u</w:t>
            </w:r>
            <w:r w:rsidRPr="00864124">
              <w:rPr>
                <w:rFonts w:eastAsia="Calibri"/>
                <w:spacing w:val="1"/>
                <w:szCs w:val="22"/>
              </w:rPr>
              <w:t>m</w:t>
            </w:r>
            <w:r w:rsidRPr="00864124">
              <w:rPr>
                <w:rFonts w:eastAsia="Calibri"/>
                <w:spacing w:val="-1"/>
                <w:szCs w:val="22"/>
              </w:rPr>
              <w:t>ula</w:t>
            </w:r>
            <w:r w:rsidRPr="00864124">
              <w:rPr>
                <w:rFonts w:eastAsia="Calibri"/>
                <w:szCs w:val="22"/>
              </w:rPr>
              <w:t>t</w:t>
            </w:r>
            <w:r w:rsidRPr="00864124">
              <w:rPr>
                <w:rFonts w:eastAsia="Calibri"/>
                <w:spacing w:val="-3"/>
                <w:szCs w:val="22"/>
              </w:rPr>
              <w:t>i</w:t>
            </w:r>
            <w:r w:rsidRPr="00864124">
              <w:rPr>
                <w:rFonts w:eastAsia="Calibri"/>
                <w:spacing w:val="1"/>
                <w:szCs w:val="22"/>
              </w:rPr>
              <w:t>v</w:t>
            </w:r>
            <w:r w:rsidRPr="00864124">
              <w:rPr>
                <w:rFonts w:eastAsia="Calibri"/>
                <w:szCs w:val="22"/>
              </w:rPr>
              <w:t>e</w:t>
            </w:r>
            <w:r w:rsidR="00EA0C25">
              <w:rPr>
                <w:rFonts w:eastAsia="Calibri"/>
                <w:szCs w:val="22"/>
              </w:rPr>
              <w:t xml:space="preserve"> </w:t>
            </w:r>
            <w:r w:rsidRPr="00864124">
              <w:rPr>
                <w:rFonts w:eastAsia="Calibri"/>
                <w:spacing w:val="1"/>
                <w:szCs w:val="22"/>
              </w:rPr>
              <w:t>v</w:t>
            </w:r>
            <w:r w:rsidRPr="00864124">
              <w:rPr>
                <w:rFonts w:eastAsia="Calibri"/>
                <w:spacing w:val="-1"/>
                <w:szCs w:val="22"/>
              </w:rPr>
              <w:t>i</w:t>
            </w:r>
            <w:r w:rsidRPr="00864124">
              <w:rPr>
                <w:rFonts w:eastAsia="Calibri"/>
                <w:szCs w:val="22"/>
              </w:rPr>
              <w:t>t</w:t>
            </w:r>
            <w:r w:rsidRPr="00864124">
              <w:rPr>
                <w:rFonts w:eastAsia="Calibri"/>
                <w:spacing w:val="-1"/>
                <w:szCs w:val="22"/>
              </w:rPr>
              <w:t>als</w:t>
            </w:r>
          </w:p>
        </w:tc>
        <w:tc>
          <w:tcPr>
            <w:tcW w:w="2430" w:type="pct"/>
            <w:tcBorders>
              <w:top w:val="single" w:sz="4" w:space="0" w:color="auto"/>
              <w:left w:val="single" w:sz="4" w:space="0" w:color="auto"/>
              <w:bottom w:val="single" w:sz="4" w:space="0" w:color="auto"/>
              <w:right w:val="single" w:sz="4" w:space="0" w:color="auto"/>
            </w:tcBorders>
            <w:hideMark/>
          </w:tcPr>
          <w:p w14:paraId="0070724D" w14:textId="77777777" w:rsidR="00252A1E" w:rsidRPr="00864124" w:rsidRDefault="00252A1E">
            <w:pPr>
              <w:pStyle w:val="BodyText"/>
              <w:spacing w:before="0" w:after="0"/>
              <w:rPr>
                <w:sz w:val="22"/>
                <w:szCs w:val="22"/>
              </w:rPr>
            </w:pPr>
            <w:r w:rsidRPr="00864124">
              <w:rPr>
                <w:sz w:val="22"/>
                <w:szCs w:val="22"/>
              </w:rPr>
              <w:t xml:space="preserve">This creates a report that matches the data generated by the AMIE option of the same name. It is a cumulative report containing all admissions for a given date range.  The report is designed primarily as an auditing tool for the RO.  Information which may be provided for each patient includes claim number, claim folder location, SSN, admission date, admitting diagnosis, discharge date, bed service, whether the patient is receiving A&amp;A or pension, and eligibility data.  Depending on the date range selected, this report can be quite lengthy.  </w:t>
            </w:r>
          </w:p>
          <w:p w14:paraId="0070724E" w14:textId="77777777" w:rsidR="00252A1E" w:rsidRPr="00864124" w:rsidRDefault="00252A1E">
            <w:pPr>
              <w:pStyle w:val="BodyText"/>
              <w:spacing w:before="0" w:after="0"/>
              <w:rPr>
                <w:sz w:val="22"/>
                <w:szCs w:val="22"/>
              </w:rPr>
            </w:pPr>
            <w:r w:rsidRPr="00864124">
              <w:rPr>
                <w:b/>
                <w:sz w:val="22"/>
                <w:szCs w:val="22"/>
              </w:rPr>
              <w:t>Step 1</w:t>
            </w:r>
            <w:r w:rsidRPr="00864124">
              <w:rPr>
                <w:sz w:val="22"/>
                <w:szCs w:val="22"/>
              </w:rPr>
              <w:t xml:space="preserve"> – The user enters a date range using Start Date and Stop Date.</w:t>
            </w:r>
          </w:p>
          <w:p w14:paraId="0070724F" w14:textId="77777777" w:rsidR="00252A1E" w:rsidRPr="00864124" w:rsidRDefault="00252A1E">
            <w:pPr>
              <w:pStyle w:val="BodyText"/>
              <w:spacing w:before="0" w:after="0"/>
              <w:rPr>
                <w:sz w:val="22"/>
                <w:szCs w:val="22"/>
              </w:rPr>
            </w:pPr>
            <w:r w:rsidRPr="00864124">
              <w:rPr>
                <w:b/>
                <w:sz w:val="22"/>
                <w:szCs w:val="22"/>
              </w:rPr>
              <w:t>Step 2</w:t>
            </w:r>
            <w:r w:rsidRPr="00864124">
              <w:rPr>
                <w:sz w:val="22"/>
                <w:szCs w:val="22"/>
              </w:rPr>
              <w:t xml:space="preserve"> – A specific regional office is selected.</w:t>
            </w:r>
          </w:p>
          <w:p w14:paraId="00707250" w14:textId="77777777" w:rsidR="00252A1E" w:rsidRPr="00864124" w:rsidRDefault="00252A1E">
            <w:pPr>
              <w:rPr>
                <w:szCs w:val="22"/>
              </w:rPr>
            </w:pPr>
            <w:r w:rsidRPr="00864124">
              <w:rPr>
                <w:b/>
                <w:szCs w:val="22"/>
              </w:rPr>
              <w:t>Step 3</w:t>
            </w:r>
            <w:r w:rsidRPr="00864124">
              <w:rPr>
                <w:szCs w:val="22"/>
              </w:rPr>
              <w:t xml:space="preserve"> – The user clicks </w:t>
            </w:r>
            <w:r w:rsidRPr="00864124">
              <w:rPr>
                <w:b/>
                <w:szCs w:val="22"/>
                <w:u w:val="single"/>
              </w:rPr>
              <w:t>O</w:t>
            </w:r>
            <w:r w:rsidRPr="00864124">
              <w:rPr>
                <w:b/>
                <w:szCs w:val="22"/>
              </w:rPr>
              <w:t>K</w:t>
            </w:r>
          </w:p>
        </w:tc>
        <w:tc>
          <w:tcPr>
            <w:tcW w:w="1071" w:type="pct"/>
            <w:tcBorders>
              <w:top w:val="single" w:sz="4" w:space="0" w:color="auto"/>
              <w:left w:val="single" w:sz="4" w:space="0" w:color="auto"/>
              <w:bottom w:val="single" w:sz="4" w:space="0" w:color="auto"/>
              <w:right w:val="single" w:sz="4" w:space="0" w:color="auto"/>
            </w:tcBorders>
            <w:hideMark/>
          </w:tcPr>
          <w:p w14:paraId="00707251" w14:textId="77777777" w:rsidR="00252A1E" w:rsidRPr="00864124" w:rsidRDefault="00252A1E">
            <w:pPr>
              <w:rPr>
                <w:szCs w:val="22"/>
              </w:rPr>
            </w:pPr>
            <w:r w:rsidRPr="00864124">
              <w:rPr>
                <w:szCs w:val="22"/>
              </w:rPr>
              <w:t>CAPRI GUI Reports selection Form/Tab</w:t>
            </w:r>
          </w:p>
        </w:tc>
      </w:tr>
      <w:tr w:rsidR="00252A1E" w14:paraId="00707258" w14:textId="77777777" w:rsidTr="00252A1E">
        <w:trPr>
          <w:cantSplit/>
        </w:trPr>
        <w:tc>
          <w:tcPr>
            <w:tcW w:w="445" w:type="pct"/>
            <w:tcBorders>
              <w:top w:val="single" w:sz="4" w:space="0" w:color="auto"/>
              <w:left w:val="single" w:sz="4" w:space="0" w:color="auto"/>
              <w:bottom w:val="single" w:sz="4" w:space="0" w:color="auto"/>
              <w:right w:val="single" w:sz="4" w:space="0" w:color="auto"/>
            </w:tcBorders>
            <w:hideMark/>
          </w:tcPr>
          <w:p w14:paraId="00707253" w14:textId="77777777" w:rsidR="00252A1E" w:rsidRPr="00864124" w:rsidRDefault="00252A1E">
            <w:pPr>
              <w:rPr>
                <w:szCs w:val="22"/>
              </w:rPr>
            </w:pPr>
            <w:r w:rsidRPr="00864124">
              <w:rPr>
                <w:szCs w:val="22"/>
              </w:rPr>
              <w:lastRenderedPageBreak/>
              <w:t>7-20</w:t>
            </w:r>
          </w:p>
        </w:tc>
        <w:tc>
          <w:tcPr>
            <w:tcW w:w="1054" w:type="pct"/>
            <w:tcBorders>
              <w:top w:val="single" w:sz="4" w:space="0" w:color="auto"/>
              <w:left w:val="single" w:sz="4" w:space="0" w:color="auto"/>
              <w:bottom w:val="single" w:sz="4" w:space="0" w:color="auto"/>
              <w:right w:val="single" w:sz="4" w:space="0" w:color="auto"/>
            </w:tcBorders>
            <w:hideMark/>
          </w:tcPr>
          <w:p w14:paraId="00707254" w14:textId="77777777" w:rsidR="00252A1E" w:rsidRPr="00864124" w:rsidRDefault="00252A1E">
            <w:pPr>
              <w:jc w:val="center"/>
              <w:rPr>
                <w:rFonts w:eastAsia="Calibri"/>
                <w:szCs w:val="22"/>
              </w:rPr>
            </w:pPr>
            <w:r w:rsidRPr="00864124">
              <w:rPr>
                <w:rFonts w:eastAsia="Calibri"/>
                <w:spacing w:val="-1"/>
                <w:szCs w:val="22"/>
              </w:rPr>
              <w:t>V</w:t>
            </w:r>
            <w:r w:rsidRPr="00864124">
              <w:rPr>
                <w:rFonts w:eastAsia="Calibri"/>
                <w:szCs w:val="22"/>
              </w:rPr>
              <w:t>A</w:t>
            </w:r>
          </w:p>
          <w:p w14:paraId="00707255" w14:textId="77777777" w:rsidR="00252A1E" w:rsidRPr="00864124" w:rsidRDefault="00252A1E">
            <w:pPr>
              <w:jc w:val="center"/>
              <w:rPr>
                <w:szCs w:val="22"/>
              </w:rPr>
            </w:pPr>
            <w:r w:rsidRPr="00864124">
              <w:rPr>
                <w:rFonts w:eastAsia="Calibri"/>
                <w:szCs w:val="22"/>
              </w:rPr>
              <w:t>Re</w:t>
            </w:r>
            <w:r w:rsidRPr="00864124">
              <w:rPr>
                <w:rFonts w:eastAsia="Calibri"/>
                <w:spacing w:val="-1"/>
                <w:szCs w:val="22"/>
              </w:rPr>
              <w:t>gi</w:t>
            </w:r>
            <w:r w:rsidRPr="00864124">
              <w:rPr>
                <w:rFonts w:eastAsia="Calibri"/>
                <w:spacing w:val="1"/>
                <w:szCs w:val="22"/>
              </w:rPr>
              <w:t>o</w:t>
            </w:r>
            <w:r w:rsidRPr="00864124">
              <w:rPr>
                <w:rFonts w:eastAsia="Calibri"/>
                <w:spacing w:val="-1"/>
                <w:szCs w:val="22"/>
              </w:rPr>
              <w:t>na</w:t>
            </w:r>
            <w:r w:rsidRPr="00864124">
              <w:rPr>
                <w:rFonts w:eastAsia="Calibri"/>
                <w:szCs w:val="22"/>
              </w:rPr>
              <w:t>l</w:t>
            </w:r>
            <w:r w:rsidRPr="00864124">
              <w:rPr>
                <w:rFonts w:eastAsia="Calibri"/>
                <w:spacing w:val="-3"/>
                <w:szCs w:val="22"/>
              </w:rPr>
              <w:t xml:space="preserve"> </w:t>
            </w:r>
            <w:r w:rsidRPr="00864124">
              <w:rPr>
                <w:rFonts w:eastAsia="Calibri"/>
                <w:szCs w:val="22"/>
              </w:rPr>
              <w:t>O</w:t>
            </w:r>
            <w:r w:rsidRPr="00864124">
              <w:rPr>
                <w:rFonts w:eastAsia="Calibri"/>
                <w:spacing w:val="-1"/>
                <w:szCs w:val="22"/>
              </w:rPr>
              <w:t>ffi</w:t>
            </w:r>
            <w:r w:rsidRPr="00864124">
              <w:rPr>
                <w:rFonts w:eastAsia="Calibri"/>
                <w:szCs w:val="22"/>
              </w:rPr>
              <w:t>ce</w:t>
            </w:r>
            <w:r w:rsidRPr="00864124">
              <w:rPr>
                <w:rFonts w:eastAsia="Calibri"/>
                <w:spacing w:val="-2"/>
                <w:szCs w:val="22"/>
              </w:rPr>
              <w:t xml:space="preserve"> </w:t>
            </w:r>
            <w:r w:rsidRPr="00864124">
              <w:rPr>
                <w:rFonts w:eastAsia="Calibri"/>
                <w:spacing w:val="-1"/>
                <w:szCs w:val="22"/>
              </w:rPr>
              <w:t>r</w:t>
            </w:r>
            <w:r w:rsidRPr="00864124">
              <w:rPr>
                <w:rFonts w:eastAsia="Calibri"/>
                <w:szCs w:val="22"/>
              </w:rPr>
              <w:t>e</w:t>
            </w:r>
            <w:r w:rsidRPr="00864124">
              <w:rPr>
                <w:rFonts w:eastAsia="Calibri"/>
                <w:spacing w:val="-4"/>
                <w:szCs w:val="22"/>
              </w:rPr>
              <w:t>p</w:t>
            </w:r>
            <w:r w:rsidRPr="00864124">
              <w:rPr>
                <w:rFonts w:eastAsia="Calibri"/>
                <w:spacing w:val="1"/>
                <w:szCs w:val="22"/>
              </w:rPr>
              <w:t>o</w:t>
            </w:r>
            <w:r w:rsidRPr="00864124">
              <w:rPr>
                <w:rFonts w:eastAsia="Calibri"/>
                <w:spacing w:val="-1"/>
                <w:szCs w:val="22"/>
              </w:rPr>
              <w:t>r</w:t>
            </w:r>
            <w:r w:rsidRPr="00864124">
              <w:rPr>
                <w:rFonts w:eastAsia="Calibri"/>
                <w:szCs w:val="22"/>
              </w:rPr>
              <w:t>ts</w:t>
            </w:r>
          </w:p>
        </w:tc>
        <w:tc>
          <w:tcPr>
            <w:tcW w:w="2430" w:type="pct"/>
            <w:tcBorders>
              <w:top w:val="single" w:sz="4" w:space="0" w:color="auto"/>
              <w:left w:val="single" w:sz="4" w:space="0" w:color="auto"/>
              <w:bottom w:val="single" w:sz="4" w:space="0" w:color="auto"/>
              <w:right w:val="single" w:sz="4" w:space="0" w:color="auto"/>
            </w:tcBorders>
            <w:hideMark/>
          </w:tcPr>
          <w:p w14:paraId="00707256" w14:textId="77777777" w:rsidR="00252A1E" w:rsidRPr="00864124" w:rsidRDefault="00252A1E">
            <w:pPr>
              <w:rPr>
                <w:szCs w:val="22"/>
              </w:rPr>
            </w:pPr>
            <w:r w:rsidRPr="00864124">
              <w:rPr>
                <w:szCs w:val="22"/>
              </w:rPr>
              <w:t>AMIS 290This option electronically produces the AMIS C&amp;P report that was manually produced by the regional office.  It is a general system of computer programs used to process management reports.  The AMIS 290 report covers compensation and pension examination request activity.  The regional office AMIS 290 calculates the data based only on that specific regional office’s requests, or when the regional office is left blank, it calculates the data for all regional offices</w:t>
            </w:r>
          </w:p>
        </w:tc>
        <w:tc>
          <w:tcPr>
            <w:tcW w:w="1071" w:type="pct"/>
            <w:tcBorders>
              <w:top w:val="single" w:sz="4" w:space="0" w:color="auto"/>
              <w:left w:val="single" w:sz="4" w:space="0" w:color="auto"/>
              <w:bottom w:val="single" w:sz="4" w:space="0" w:color="auto"/>
              <w:right w:val="single" w:sz="4" w:space="0" w:color="auto"/>
            </w:tcBorders>
            <w:hideMark/>
          </w:tcPr>
          <w:p w14:paraId="00707257" w14:textId="77777777" w:rsidR="00252A1E" w:rsidRPr="00864124" w:rsidRDefault="00252A1E">
            <w:pPr>
              <w:rPr>
                <w:szCs w:val="22"/>
              </w:rPr>
            </w:pPr>
            <w:r w:rsidRPr="00864124">
              <w:rPr>
                <w:szCs w:val="22"/>
              </w:rPr>
              <w:t>CAPRI GUI REPORTS Form</w:t>
            </w:r>
          </w:p>
        </w:tc>
      </w:tr>
      <w:tr w:rsidR="00252A1E" w14:paraId="0070725E" w14:textId="77777777" w:rsidTr="00252A1E">
        <w:trPr>
          <w:cantSplit/>
        </w:trPr>
        <w:tc>
          <w:tcPr>
            <w:tcW w:w="445" w:type="pct"/>
            <w:tcBorders>
              <w:top w:val="single" w:sz="4" w:space="0" w:color="auto"/>
              <w:left w:val="single" w:sz="4" w:space="0" w:color="auto"/>
              <w:bottom w:val="single" w:sz="4" w:space="0" w:color="auto"/>
              <w:right w:val="single" w:sz="4" w:space="0" w:color="auto"/>
            </w:tcBorders>
            <w:hideMark/>
          </w:tcPr>
          <w:p w14:paraId="00707259" w14:textId="77777777" w:rsidR="00252A1E" w:rsidRPr="00864124" w:rsidRDefault="00252A1E">
            <w:pPr>
              <w:rPr>
                <w:szCs w:val="22"/>
              </w:rPr>
            </w:pPr>
            <w:r w:rsidRPr="00864124">
              <w:rPr>
                <w:szCs w:val="22"/>
              </w:rPr>
              <w:t>7-21</w:t>
            </w:r>
          </w:p>
        </w:tc>
        <w:tc>
          <w:tcPr>
            <w:tcW w:w="1054" w:type="pct"/>
            <w:tcBorders>
              <w:top w:val="single" w:sz="4" w:space="0" w:color="auto"/>
              <w:left w:val="single" w:sz="4" w:space="0" w:color="auto"/>
              <w:bottom w:val="single" w:sz="4" w:space="0" w:color="auto"/>
              <w:right w:val="single" w:sz="4" w:space="0" w:color="auto"/>
            </w:tcBorders>
            <w:hideMark/>
          </w:tcPr>
          <w:p w14:paraId="0070725A" w14:textId="77777777" w:rsidR="00252A1E" w:rsidRPr="00864124" w:rsidRDefault="00252A1E">
            <w:pPr>
              <w:rPr>
                <w:szCs w:val="22"/>
              </w:rPr>
            </w:pPr>
            <w:r w:rsidRPr="00864124">
              <w:rPr>
                <w:rFonts w:eastAsia="Calibri"/>
                <w:spacing w:val="-1"/>
                <w:szCs w:val="22"/>
              </w:rPr>
              <w:t>Au</w:t>
            </w:r>
            <w:r w:rsidRPr="00864124">
              <w:rPr>
                <w:rFonts w:eastAsia="Calibri"/>
                <w:szCs w:val="22"/>
              </w:rPr>
              <w:t>t</w:t>
            </w:r>
            <w:r w:rsidRPr="00864124">
              <w:rPr>
                <w:rFonts w:eastAsia="Calibri"/>
                <w:spacing w:val="-2"/>
                <w:szCs w:val="22"/>
              </w:rPr>
              <w:t>o</w:t>
            </w:r>
            <w:r w:rsidRPr="00864124">
              <w:rPr>
                <w:rFonts w:eastAsia="Calibri"/>
                <w:spacing w:val="1"/>
                <w:szCs w:val="22"/>
              </w:rPr>
              <w:t>m</w:t>
            </w:r>
            <w:r w:rsidRPr="00864124">
              <w:rPr>
                <w:rFonts w:eastAsia="Calibri"/>
                <w:spacing w:val="-1"/>
                <w:szCs w:val="22"/>
              </w:rPr>
              <w:t>a</w:t>
            </w:r>
            <w:r w:rsidRPr="00864124">
              <w:rPr>
                <w:rFonts w:eastAsia="Calibri"/>
                <w:szCs w:val="22"/>
              </w:rPr>
              <w:t>t</w:t>
            </w:r>
            <w:r w:rsidRPr="00864124">
              <w:rPr>
                <w:rFonts w:eastAsia="Calibri"/>
                <w:spacing w:val="-1"/>
                <w:szCs w:val="22"/>
              </w:rPr>
              <w:t>i</w:t>
            </w:r>
            <w:r w:rsidRPr="00864124">
              <w:rPr>
                <w:rFonts w:eastAsia="Calibri"/>
                <w:szCs w:val="22"/>
              </w:rPr>
              <w:t>c</w:t>
            </w:r>
            <w:r w:rsidRPr="00864124">
              <w:rPr>
                <w:rFonts w:eastAsia="Calibri"/>
                <w:spacing w:val="-2"/>
                <w:szCs w:val="22"/>
              </w:rPr>
              <w:t xml:space="preserve"> </w:t>
            </w:r>
            <w:r w:rsidRPr="00864124">
              <w:rPr>
                <w:rFonts w:eastAsia="Calibri"/>
                <w:szCs w:val="22"/>
              </w:rPr>
              <w:t>M</w:t>
            </w:r>
            <w:r w:rsidRPr="00864124">
              <w:rPr>
                <w:rFonts w:eastAsia="Calibri"/>
                <w:spacing w:val="-1"/>
                <w:szCs w:val="22"/>
              </w:rPr>
              <w:t>ai</w:t>
            </w:r>
            <w:r w:rsidRPr="00864124">
              <w:rPr>
                <w:rFonts w:eastAsia="Calibri"/>
                <w:spacing w:val="-3"/>
                <w:szCs w:val="22"/>
              </w:rPr>
              <w:t>l</w:t>
            </w:r>
            <w:r w:rsidRPr="00864124">
              <w:rPr>
                <w:rFonts w:eastAsia="Calibri"/>
                <w:spacing w:val="1"/>
                <w:szCs w:val="22"/>
              </w:rPr>
              <w:t>m</w:t>
            </w:r>
            <w:r w:rsidRPr="00864124">
              <w:rPr>
                <w:rFonts w:eastAsia="Calibri"/>
                <w:spacing w:val="-1"/>
                <w:szCs w:val="22"/>
              </w:rPr>
              <w:t>a</w:t>
            </w:r>
            <w:r w:rsidRPr="00864124">
              <w:rPr>
                <w:rFonts w:eastAsia="Calibri"/>
                <w:szCs w:val="22"/>
              </w:rPr>
              <w:t>n</w:t>
            </w:r>
            <w:r w:rsidRPr="00864124">
              <w:rPr>
                <w:rFonts w:eastAsia="Calibri"/>
                <w:spacing w:val="-1"/>
                <w:szCs w:val="22"/>
              </w:rPr>
              <w:t xml:space="preserve"> bull</w:t>
            </w:r>
            <w:r w:rsidRPr="00864124">
              <w:rPr>
                <w:rFonts w:eastAsia="Calibri"/>
                <w:szCs w:val="22"/>
              </w:rPr>
              <w:t>et</w:t>
            </w:r>
            <w:r w:rsidRPr="00864124">
              <w:rPr>
                <w:rFonts w:eastAsia="Calibri"/>
                <w:spacing w:val="-3"/>
                <w:szCs w:val="22"/>
              </w:rPr>
              <w:t>i</w:t>
            </w:r>
            <w:r w:rsidRPr="00864124">
              <w:rPr>
                <w:rFonts w:eastAsia="Calibri"/>
                <w:spacing w:val="-1"/>
                <w:szCs w:val="22"/>
              </w:rPr>
              <w:t>n</w:t>
            </w:r>
            <w:r w:rsidRPr="00864124">
              <w:rPr>
                <w:rFonts w:eastAsia="Calibri"/>
                <w:szCs w:val="22"/>
              </w:rPr>
              <w:t>s  to mail groups</w:t>
            </w:r>
            <w:r w:rsidRPr="00864124">
              <w:rPr>
                <w:rFonts w:eastAsia="Calibri"/>
                <w:spacing w:val="1"/>
                <w:szCs w:val="22"/>
              </w:rPr>
              <w:t xml:space="preserve"> </w:t>
            </w:r>
            <w:r w:rsidRPr="00864124">
              <w:rPr>
                <w:rFonts w:eastAsia="Calibri"/>
                <w:spacing w:val="-3"/>
                <w:szCs w:val="22"/>
              </w:rPr>
              <w:t>A</w:t>
            </w:r>
            <w:r w:rsidRPr="00864124">
              <w:rPr>
                <w:rFonts w:eastAsia="Calibri"/>
                <w:szCs w:val="22"/>
              </w:rPr>
              <w:t>M</w:t>
            </w:r>
            <w:r w:rsidRPr="00864124">
              <w:rPr>
                <w:rFonts w:eastAsia="Calibri"/>
                <w:spacing w:val="-1"/>
                <w:szCs w:val="22"/>
              </w:rPr>
              <w:t>I</w:t>
            </w:r>
            <w:r w:rsidRPr="00864124">
              <w:rPr>
                <w:rFonts w:eastAsia="Calibri"/>
                <w:szCs w:val="22"/>
              </w:rPr>
              <w:t>E</w:t>
            </w:r>
          </w:p>
        </w:tc>
        <w:tc>
          <w:tcPr>
            <w:tcW w:w="2430" w:type="pct"/>
            <w:tcBorders>
              <w:top w:val="single" w:sz="4" w:space="0" w:color="auto"/>
              <w:left w:val="single" w:sz="4" w:space="0" w:color="auto"/>
              <w:bottom w:val="single" w:sz="4" w:space="0" w:color="auto"/>
              <w:right w:val="single" w:sz="4" w:space="0" w:color="auto"/>
            </w:tcBorders>
          </w:tcPr>
          <w:p w14:paraId="0070725B" w14:textId="77777777" w:rsidR="00252A1E" w:rsidRPr="00864124" w:rsidRDefault="00252A1E">
            <w:pPr>
              <w:pStyle w:val="BodyText"/>
              <w:rPr>
                <w:sz w:val="22"/>
                <w:szCs w:val="22"/>
              </w:rPr>
            </w:pPr>
            <w:r w:rsidRPr="00864124">
              <w:rPr>
                <w:sz w:val="22"/>
                <w:szCs w:val="22"/>
              </w:rPr>
              <w:t>AMIS 290, Processing time for an insufficient request includes the processing time of the original request.  In addition to a hard copy being produced, this option allows the user to send a MailMan message either locally or via network mail.  The mail bulletin contains the same information that appears on the report. Vocational Rehabilitation Tab- Vocational Rehabilitation and Employment (VR&amp;E) employees require the ability to refer a veteran to a medical center for the purpose of specific types of exams or opinions in order to determine VR&amp;E benefits.</w:t>
            </w:r>
          </w:p>
          <w:p w14:paraId="0070725C" w14:textId="77777777" w:rsidR="00252A1E" w:rsidRPr="00864124" w:rsidRDefault="00252A1E" w:rsidP="009E3A4F">
            <w:pPr>
              <w:pStyle w:val="BodyText"/>
              <w:rPr>
                <w:sz w:val="22"/>
                <w:szCs w:val="22"/>
              </w:rPr>
            </w:pPr>
            <w:r w:rsidRPr="00864124">
              <w:rPr>
                <w:sz w:val="22"/>
                <w:szCs w:val="22"/>
              </w:rPr>
              <w:t xml:space="preserve">This feature enables users to create an electronic request for medical services, track those requests and print reports.  A consult is created outside the CAPRI application. The request can be linked to the consult by a VHA Coordinator. Notifications are sent to both VR&amp;E Counselor (via Outlook) and VHA Coordinator (via MAILMAN) when the 28-8861 form status is updated.  A nightly background job monitors consults that are linked to the 28-8861 file. Specific Events Trigger Mailman Messages; Upon specific events, MAILMAN messages are sent to </w:t>
            </w:r>
            <w:r w:rsidRPr="00864124">
              <w:rPr>
                <w:b/>
                <w:sz w:val="22"/>
                <w:szCs w:val="22"/>
              </w:rPr>
              <w:t>VHA Coordinators</w:t>
            </w:r>
            <w:r w:rsidRPr="00864124">
              <w:rPr>
                <w:sz w:val="22"/>
                <w:szCs w:val="22"/>
              </w:rPr>
              <w:t xml:space="preserve"> who </w:t>
            </w:r>
            <w:r w:rsidRPr="00864124">
              <w:rPr>
                <w:b/>
                <w:sz w:val="22"/>
                <w:szCs w:val="22"/>
              </w:rPr>
              <w:t>must</w:t>
            </w:r>
            <w:r w:rsidRPr="00864124">
              <w:rPr>
                <w:sz w:val="22"/>
                <w:szCs w:val="22"/>
              </w:rPr>
              <w:t xml:space="preserve"> be a member of the</w:t>
            </w:r>
          </w:p>
        </w:tc>
        <w:tc>
          <w:tcPr>
            <w:tcW w:w="1071" w:type="pct"/>
            <w:tcBorders>
              <w:top w:val="single" w:sz="4" w:space="0" w:color="auto"/>
              <w:left w:val="single" w:sz="4" w:space="0" w:color="auto"/>
              <w:bottom w:val="single" w:sz="4" w:space="0" w:color="auto"/>
              <w:right w:val="single" w:sz="4" w:space="0" w:color="auto"/>
            </w:tcBorders>
            <w:hideMark/>
          </w:tcPr>
          <w:p w14:paraId="0070725D" w14:textId="77777777" w:rsidR="00252A1E" w:rsidRPr="00864124" w:rsidRDefault="00252A1E">
            <w:pPr>
              <w:rPr>
                <w:szCs w:val="22"/>
              </w:rPr>
            </w:pPr>
            <w:r w:rsidRPr="00864124">
              <w:rPr>
                <w:szCs w:val="22"/>
              </w:rPr>
              <w:t xml:space="preserve">C&amp;P Exams Reports, AMIS 290; </w:t>
            </w:r>
            <w:bookmarkStart w:id="612" w:name="_Toc384732932"/>
            <w:r w:rsidRPr="00864124">
              <w:rPr>
                <w:szCs w:val="22"/>
              </w:rPr>
              <w:t>Vocational Rehabilitation Tab</w:t>
            </w:r>
            <w:bookmarkEnd w:id="612"/>
            <w:r w:rsidRPr="00864124">
              <w:rPr>
                <w:szCs w:val="22"/>
              </w:rPr>
              <w:t xml:space="preserve">;Specific Events </w:t>
            </w:r>
          </w:p>
        </w:tc>
      </w:tr>
      <w:tr w:rsidR="00252A1E" w14:paraId="00707268" w14:textId="77777777" w:rsidTr="00252A1E">
        <w:trPr>
          <w:cantSplit/>
        </w:trPr>
        <w:tc>
          <w:tcPr>
            <w:tcW w:w="445" w:type="pct"/>
            <w:tcBorders>
              <w:top w:val="single" w:sz="4" w:space="0" w:color="auto"/>
              <w:left w:val="single" w:sz="4" w:space="0" w:color="auto"/>
              <w:bottom w:val="single" w:sz="4" w:space="0" w:color="auto"/>
              <w:right w:val="single" w:sz="4" w:space="0" w:color="auto"/>
            </w:tcBorders>
            <w:hideMark/>
          </w:tcPr>
          <w:p w14:paraId="0070725F" w14:textId="77777777" w:rsidR="00252A1E" w:rsidRPr="00864124" w:rsidRDefault="00252A1E">
            <w:r w:rsidRPr="00864124">
              <w:lastRenderedPageBreak/>
              <w:t>7-21 continued</w:t>
            </w:r>
          </w:p>
        </w:tc>
        <w:tc>
          <w:tcPr>
            <w:tcW w:w="1054" w:type="pct"/>
            <w:tcBorders>
              <w:top w:val="single" w:sz="4" w:space="0" w:color="auto"/>
              <w:left w:val="single" w:sz="4" w:space="0" w:color="auto"/>
              <w:bottom w:val="single" w:sz="4" w:space="0" w:color="auto"/>
              <w:right w:val="single" w:sz="4" w:space="0" w:color="auto"/>
            </w:tcBorders>
            <w:hideMark/>
          </w:tcPr>
          <w:p w14:paraId="00707260" w14:textId="77777777" w:rsidR="00252A1E" w:rsidRPr="00864124" w:rsidRDefault="00252A1E">
            <w:pPr>
              <w:rPr>
                <w:rFonts w:eastAsia="Calibri"/>
                <w:spacing w:val="-1"/>
              </w:rPr>
            </w:pPr>
            <w:r w:rsidRPr="00864124">
              <w:rPr>
                <w:rFonts w:eastAsia="Calibri"/>
                <w:spacing w:val="-1"/>
              </w:rPr>
              <w:t>Au</w:t>
            </w:r>
            <w:r w:rsidRPr="00864124">
              <w:rPr>
                <w:rFonts w:eastAsia="Calibri"/>
              </w:rPr>
              <w:t>t</w:t>
            </w:r>
            <w:r w:rsidRPr="00864124">
              <w:rPr>
                <w:rFonts w:eastAsia="Calibri"/>
                <w:spacing w:val="-2"/>
              </w:rPr>
              <w:t>o</w:t>
            </w:r>
            <w:r w:rsidRPr="00864124">
              <w:rPr>
                <w:rFonts w:eastAsia="Calibri"/>
                <w:spacing w:val="1"/>
              </w:rPr>
              <w:t>m</w:t>
            </w:r>
            <w:r w:rsidRPr="00864124">
              <w:rPr>
                <w:rFonts w:eastAsia="Calibri"/>
                <w:spacing w:val="-1"/>
              </w:rPr>
              <w:t>a</w:t>
            </w:r>
            <w:r w:rsidRPr="00864124">
              <w:rPr>
                <w:rFonts w:eastAsia="Calibri"/>
              </w:rPr>
              <w:t>t</w:t>
            </w:r>
            <w:r w:rsidRPr="00864124">
              <w:rPr>
                <w:rFonts w:eastAsia="Calibri"/>
                <w:spacing w:val="-1"/>
              </w:rPr>
              <w:t>i</w:t>
            </w:r>
            <w:r w:rsidRPr="00864124">
              <w:rPr>
                <w:rFonts w:eastAsia="Calibri"/>
              </w:rPr>
              <w:t>c</w:t>
            </w:r>
            <w:r w:rsidRPr="00864124">
              <w:rPr>
                <w:rFonts w:eastAsia="Calibri"/>
                <w:spacing w:val="-2"/>
              </w:rPr>
              <w:t xml:space="preserve"> </w:t>
            </w:r>
            <w:r w:rsidRPr="00864124">
              <w:rPr>
                <w:rFonts w:eastAsia="Calibri"/>
              </w:rPr>
              <w:t>M</w:t>
            </w:r>
            <w:r w:rsidRPr="00864124">
              <w:rPr>
                <w:rFonts w:eastAsia="Calibri"/>
                <w:spacing w:val="-1"/>
              </w:rPr>
              <w:t>ai</w:t>
            </w:r>
            <w:r w:rsidRPr="00864124">
              <w:rPr>
                <w:rFonts w:eastAsia="Calibri"/>
                <w:spacing w:val="-3"/>
              </w:rPr>
              <w:t>l</w:t>
            </w:r>
            <w:r w:rsidRPr="00864124">
              <w:rPr>
                <w:rFonts w:eastAsia="Calibri"/>
                <w:spacing w:val="1"/>
              </w:rPr>
              <w:t>m</w:t>
            </w:r>
            <w:r w:rsidRPr="00864124">
              <w:rPr>
                <w:rFonts w:eastAsia="Calibri"/>
                <w:spacing w:val="-1"/>
              </w:rPr>
              <w:t>a</w:t>
            </w:r>
            <w:r w:rsidRPr="00864124">
              <w:rPr>
                <w:rFonts w:eastAsia="Calibri"/>
              </w:rPr>
              <w:t>n</w:t>
            </w:r>
            <w:r w:rsidRPr="00864124">
              <w:rPr>
                <w:rFonts w:eastAsia="Calibri"/>
                <w:spacing w:val="-1"/>
              </w:rPr>
              <w:t xml:space="preserve"> bull</w:t>
            </w:r>
            <w:r w:rsidRPr="00864124">
              <w:rPr>
                <w:rFonts w:eastAsia="Calibri"/>
              </w:rPr>
              <w:t>et</w:t>
            </w:r>
            <w:r w:rsidRPr="00864124">
              <w:rPr>
                <w:rFonts w:eastAsia="Calibri"/>
                <w:spacing w:val="-3"/>
              </w:rPr>
              <w:t>i</w:t>
            </w:r>
            <w:r w:rsidRPr="00864124">
              <w:rPr>
                <w:rFonts w:eastAsia="Calibri"/>
                <w:spacing w:val="-1"/>
              </w:rPr>
              <w:t>n</w:t>
            </w:r>
            <w:r w:rsidRPr="00864124">
              <w:rPr>
                <w:rFonts w:eastAsia="Calibri"/>
              </w:rPr>
              <w:t>s  to mail groups</w:t>
            </w:r>
            <w:r w:rsidRPr="00864124">
              <w:rPr>
                <w:rFonts w:eastAsia="Calibri"/>
                <w:spacing w:val="1"/>
              </w:rPr>
              <w:t xml:space="preserve"> </w:t>
            </w:r>
            <w:r w:rsidRPr="00864124">
              <w:rPr>
                <w:rFonts w:eastAsia="Calibri"/>
                <w:spacing w:val="-3"/>
              </w:rPr>
              <w:t>A</w:t>
            </w:r>
            <w:r w:rsidRPr="00864124">
              <w:rPr>
                <w:rFonts w:eastAsia="Calibri"/>
              </w:rPr>
              <w:t>M</w:t>
            </w:r>
            <w:r w:rsidRPr="00864124">
              <w:rPr>
                <w:rFonts w:eastAsia="Calibri"/>
                <w:spacing w:val="-1"/>
              </w:rPr>
              <w:t>I</w:t>
            </w:r>
            <w:r w:rsidRPr="00864124">
              <w:rPr>
                <w:rFonts w:eastAsia="Calibri"/>
              </w:rPr>
              <w:t>E (Continued)</w:t>
            </w:r>
          </w:p>
        </w:tc>
        <w:tc>
          <w:tcPr>
            <w:tcW w:w="2430" w:type="pct"/>
            <w:tcBorders>
              <w:top w:val="single" w:sz="4" w:space="0" w:color="auto"/>
              <w:left w:val="single" w:sz="4" w:space="0" w:color="auto"/>
              <w:bottom w:val="single" w:sz="4" w:space="0" w:color="auto"/>
              <w:right w:val="single" w:sz="4" w:space="0" w:color="auto"/>
            </w:tcBorders>
          </w:tcPr>
          <w:p w14:paraId="00707261" w14:textId="77777777" w:rsidR="00252A1E" w:rsidRPr="00C9215D" w:rsidRDefault="00252A1E" w:rsidP="00C9215D">
            <w:pPr>
              <w:pStyle w:val="Body3PicCaption"/>
              <w:jc w:val="left"/>
              <w:rPr>
                <w:b w:val="0"/>
                <w:sz w:val="22"/>
                <w:szCs w:val="22"/>
                <w:lang w:val="en-US"/>
              </w:rPr>
            </w:pPr>
            <w:r w:rsidRPr="00C9215D">
              <w:rPr>
                <w:b w:val="0"/>
                <w:sz w:val="22"/>
                <w:szCs w:val="22"/>
              </w:rPr>
              <w:t>MAILMAN mail group: DVBA VR VOCREHAB PERSONNEL</w:t>
            </w:r>
            <w:r w:rsidRPr="00C9215D">
              <w:rPr>
                <w:b w:val="0"/>
                <w:bCs/>
                <w:sz w:val="22"/>
                <w:szCs w:val="22"/>
              </w:rPr>
              <w:t xml:space="preserve"> and the VR&amp;E Counselor(s) receive email notifications via Outlook</w:t>
            </w:r>
            <w:r w:rsidRPr="00C9215D">
              <w:rPr>
                <w:b w:val="0"/>
                <w:sz w:val="22"/>
                <w:szCs w:val="22"/>
              </w:rPr>
              <w:t xml:space="preserve">  These notifications are sent for the following status changes to the Medical Services Request:</w:t>
            </w:r>
          </w:p>
          <w:p w14:paraId="00707262" w14:textId="77777777" w:rsidR="00252A1E" w:rsidRPr="00C9215D" w:rsidRDefault="00252A1E" w:rsidP="00C9215D">
            <w:pPr>
              <w:pStyle w:val="Body3PicCaption"/>
              <w:jc w:val="left"/>
              <w:rPr>
                <w:b w:val="0"/>
                <w:sz w:val="22"/>
                <w:szCs w:val="22"/>
                <w:lang w:val="en-US"/>
              </w:rPr>
            </w:pPr>
            <w:r w:rsidRPr="00C9215D">
              <w:rPr>
                <w:b w:val="0"/>
                <w:sz w:val="22"/>
                <w:szCs w:val="22"/>
                <w:lang w:val="en-US"/>
              </w:rPr>
              <w:t>-</w:t>
            </w:r>
            <w:r w:rsidRPr="00C9215D">
              <w:rPr>
                <w:b w:val="0"/>
                <w:bCs/>
                <w:sz w:val="22"/>
                <w:szCs w:val="22"/>
              </w:rPr>
              <w:t>New Status</w:t>
            </w:r>
            <w:r w:rsidRPr="00C9215D">
              <w:rPr>
                <w:b w:val="0"/>
                <w:sz w:val="22"/>
                <w:szCs w:val="22"/>
              </w:rPr>
              <w:t xml:space="preserve">: This message reads: </w:t>
            </w:r>
            <w:r w:rsidRPr="00C9215D">
              <w:rPr>
                <w:b w:val="0"/>
                <w:bCs/>
                <w:sz w:val="22"/>
                <w:szCs w:val="22"/>
              </w:rPr>
              <w:t>Chapter 31 Referral for Medical Services New. **</w:t>
            </w:r>
            <w:r w:rsidRPr="00C9215D">
              <w:rPr>
                <w:b w:val="0"/>
                <w:sz w:val="22"/>
                <w:szCs w:val="22"/>
              </w:rPr>
              <w:t>This notification is only sent to the VHA Coordinator via MAILMAN</w:t>
            </w:r>
          </w:p>
          <w:p w14:paraId="00707263" w14:textId="77777777" w:rsidR="00252A1E" w:rsidRPr="00C9215D" w:rsidRDefault="00252A1E" w:rsidP="00C9215D">
            <w:pPr>
              <w:pStyle w:val="Body3PicCaption"/>
              <w:jc w:val="left"/>
              <w:rPr>
                <w:b w:val="0"/>
                <w:sz w:val="22"/>
                <w:szCs w:val="22"/>
                <w:lang w:val="en-US"/>
              </w:rPr>
            </w:pPr>
            <w:r w:rsidRPr="00C9215D">
              <w:rPr>
                <w:b w:val="0"/>
                <w:sz w:val="22"/>
                <w:szCs w:val="22"/>
                <w:lang w:val="en-US"/>
              </w:rPr>
              <w:t>-</w:t>
            </w:r>
            <w:r w:rsidRPr="00C9215D">
              <w:rPr>
                <w:b w:val="0"/>
                <w:bCs/>
                <w:sz w:val="22"/>
                <w:szCs w:val="22"/>
              </w:rPr>
              <w:t>Pending Status</w:t>
            </w:r>
            <w:r w:rsidRPr="00C9215D">
              <w:rPr>
                <w:b w:val="0"/>
                <w:sz w:val="22"/>
                <w:szCs w:val="22"/>
              </w:rPr>
              <w:t xml:space="preserve">:  This message reads: </w:t>
            </w:r>
            <w:r w:rsidRPr="00C9215D">
              <w:rPr>
                <w:b w:val="0"/>
                <w:bCs/>
                <w:sz w:val="22"/>
                <w:szCs w:val="22"/>
              </w:rPr>
              <w:t xml:space="preserve">Chapter 31 Referral for Medical Services Pending. </w:t>
            </w:r>
            <w:r w:rsidRPr="00C9215D">
              <w:rPr>
                <w:b w:val="0"/>
                <w:sz w:val="22"/>
                <w:szCs w:val="22"/>
              </w:rPr>
              <w:t>**In CAPRI, once the VHA Coordinator/or designated person links the consult request to the original Chapter 31, VA Form 28-8861 request, the status of the consult in CAPRI is then changed to Pending.  Both the VHA Coordinator and VR&amp;E Counselor receive notification messages</w:t>
            </w:r>
          </w:p>
          <w:p w14:paraId="00707264" w14:textId="77777777" w:rsidR="00252A1E" w:rsidRPr="00C9215D" w:rsidRDefault="00252A1E" w:rsidP="00C9215D">
            <w:pPr>
              <w:pStyle w:val="Body3PicCaption"/>
              <w:jc w:val="left"/>
              <w:rPr>
                <w:b w:val="0"/>
                <w:sz w:val="22"/>
                <w:szCs w:val="22"/>
                <w:lang w:val="en-US"/>
              </w:rPr>
            </w:pPr>
            <w:r w:rsidRPr="00C9215D">
              <w:rPr>
                <w:b w:val="0"/>
                <w:sz w:val="22"/>
                <w:szCs w:val="22"/>
                <w:lang w:val="en-US"/>
              </w:rPr>
              <w:t>-</w:t>
            </w:r>
            <w:r w:rsidRPr="00C9215D">
              <w:rPr>
                <w:b w:val="0"/>
                <w:bCs/>
                <w:sz w:val="22"/>
                <w:szCs w:val="22"/>
              </w:rPr>
              <w:t>Completed Status</w:t>
            </w:r>
            <w:r w:rsidRPr="00C9215D">
              <w:rPr>
                <w:b w:val="0"/>
                <w:sz w:val="22"/>
                <w:szCs w:val="22"/>
              </w:rPr>
              <w:t xml:space="preserve">:  This message reads: </w:t>
            </w:r>
            <w:r w:rsidRPr="00C9215D">
              <w:rPr>
                <w:b w:val="0"/>
                <w:bCs/>
                <w:sz w:val="22"/>
                <w:szCs w:val="22"/>
              </w:rPr>
              <w:t>Chapter 31 Referral for Medical Services Completed **</w:t>
            </w:r>
            <w:r w:rsidRPr="00C9215D">
              <w:rPr>
                <w:b w:val="0"/>
                <w:sz w:val="22"/>
                <w:szCs w:val="22"/>
              </w:rPr>
              <w:t xml:space="preserve"> Both the VHA Coordinator and VR&amp;E Counselor receive notification messages</w:t>
            </w:r>
          </w:p>
          <w:p w14:paraId="00707265" w14:textId="77777777" w:rsidR="00252A1E" w:rsidRPr="00C9215D" w:rsidRDefault="00252A1E" w:rsidP="00C9215D">
            <w:pPr>
              <w:pStyle w:val="Body3PicCaption"/>
              <w:jc w:val="left"/>
              <w:rPr>
                <w:b w:val="0"/>
                <w:sz w:val="22"/>
                <w:szCs w:val="22"/>
              </w:rPr>
            </w:pPr>
            <w:r w:rsidRPr="00C9215D">
              <w:rPr>
                <w:b w:val="0"/>
                <w:sz w:val="22"/>
                <w:szCs w:val="22"/>
                <w:lang w:val="en-US"/>
              </w:rPr>
              <w:t>-</w:t>
            </w:r>
            <w:r w:rsidRPr="00C9215D">
              <w:rPr>
                <w:b w:val="0"/>
                <w:bCs/>
                <w:sz w:val="22"/>
                <w:szCs w:val="22"/>
              </w:rPr>
              <w:t xml:space="preserve">Cancelled Status:  This </w:t>
            </w:r>
            <w:r w:rsidRPr="00C9215D">
              <w:rPr>
                <w:b w:val="0"/>
                <w:sz w:val="22"/>
                <w:szCs w:val="22"/>
              </w:rPr>
              <w:t>message reads:</w:t>
            </w:r>
            <w:r w:rsidRPr="00C9215D">
              <w:rPr>
                <w:b w:val="0"/>
                <w:bCs/>
                <w:sz w:val="22"/>
                <w:szCs w:val="22"/>
              </w:rPr>
              <w:t xml:space="preserve"> Chapter 31 Referral for Medical Services Cancelled**</w:t>
            </w:r>
            <w:r w:rsidRPr="00C9215D">
              <w:rPr>
                <w:b w:val="0"/>
                <w:sz w:val="22"/>
                <w:szCs w:val="22"/>
              </w:rPr>
              <w:t xml:space="preserve"> Both the VHA Coordinator and VR&amp;E Counselor receive notification messages</w:t>
            </w:r>
          </w:p>
          <w:p w14:paraId="00707266" w14:textId="77777777" w:rsidR="00252A1E" w:rsidRPr="00C9215D" w:rsidRDefault="00252A1E" w:rsidP="00C9215D">
            <w:pPr>
              <w:pStyle w:val="BodyText"/>
              <w:rPr>
                <w:sz w:val="22"/>
                <w:szCs w:val="22"/>
              </w:rPr>
            </w:pPr>
          </w:p>
        </w:tc>
        <w:tc>
          <w:tcPr>
            <w:tcW w:w="1071" w:type="pct"/>
            <w:tcBorders>
              <w:top w:val="single" w:sz="4" w:space="0" w:color="auto"/>
              <w:left w:val="single" w:sz="4" w:space="0" w:color="auto"/>
              <w:bottom w:val="single" w:sz="4" w:space="0" w:color="auto"/>
              <w:right w:val="single" w:sz="4" w:space="0" w:color="auto"/>
            </w:tcBorders>
          </w:tcPr>
          <w:p w14:paraId="00707267" w14:textId="77777777" w:rsidR="00252A1E" w:rsidRPr="00864124" w:rsidRDefault="00252A1E"/>
        </w:tc>
      </w:tr>
      <w:tr w:rsidR="00252A1E" w14:paraId="0070726D" w14:textId="77777777" w:rsidTr="00252A1E">
        <w:trPr>
          <w:cantSplit/>
        </w:trPr>
        <w:tc>
          <w:tcPr>
            <w:tcW w:w="445" w:type="pct"/>
            <w:tcBorders>
              <w:top w:val="single" w:sz="4" w:space="0" w:color="auto"/>
              <w:left w:val="single" w:sz="4" w:space="0" w:color="auto"/>
              <w:bottom w:val="single" w:sz="4" w:space="0" w:color="auto"/>
              <w:right w:val="single" w:sz="4" w:space="0" w:color="auto"/>
            </w:tcBorders>
            <w:hideMark/>
          </w:tcPr>
          <w:p w14:paraId="00707269" w14:textId="77777777" w:rsidR="00252A1E" w:rsidRPr="00864124" w:rsidRDefault="00252A1E">
            <w:r w:rsidRPr="00864124">
              <w:t>7-22</w:t>
            </w:r>
          </w:p>
        </w:tc>
        <w:tc>
          <w:tcPr>
            <w:tcW w:w="1054" w:type="pct"/>
            <w:tcBorders>
              <w:top w:val="single" w:sz="4" w:space="0" w:color="auto"/>
              <w:left w:val="single" w:sz="4" w:space="0" w:color="auto"/>
              <w:bottom w:val="single" w:sz="4" w:space="0" w:color="auto"/>
              <w:right w:val="single" w:sz="4" w:space="0" w:color="auto"/>
            </w:tcBorders>
            <w:hideMark/>
          </w:tcPr>
          <w:p w14:paraId="0070726A" w14:textId="77777777" w:rsidR="00252A1E" w:rsidRPr="00864124" w:rsidRDefault="00252A1E">
            <w:pPr>
              <w:jc w:val="center"/>
            </w:pPr>
            <w:r w:rsidRPr="00864124">
              <w:rPr>
                <w:rFonts w:eastAsia="Calibri"/>
                <w:spacing w:val="-1"/>
              </w:rPr>
              <w:t>Vi</w:t>
            </w:r>
            <w:r w:rsidRPr="00864124">
              <w:rPr>
                <w:rFonts w:eastAsia="Calibri"/>
              </w:rPr>
              <w:t>ew</w:t>
            </w:r>
            <w:r w:rsidRPr="00864124">
              <w:rPr>
                <w:rFonts w:eastAsia="Calibri"/>
                <w:spacing w:val="1"/>
              </w:rPr>
              <w:t xml:space="preserve"> </w:t>
            </w:r>
            <w:r w:rsidRPr="00864124">
              <w:rPr>
                <w:rFonts w:eastAsia="Calibri"/>
                <w:spacing w:val="-1"/>
              </w:rPr>
              <w:t>pa</w:t>
            </w:r>
            <w:r w:rsidRPr="00864124">
              <w:rPr>
                <w:rFonts w:eastAsia="Calibri"/>
              </w:rPr>
              <w:t>t</w:t>
            </w:r>
            <w:r w:rsidRPr="00864124">
              <w:rPr>
                <w:rFonts w:eastAsia="Calibri"/>
                <w:spacing w:val="-3"/>
              </w:rPr>
              <w:t>i</w:t>
            </w:r>
            <w:r w:rsidRPr="00864124">
              <w:rPr>
                <w:rFonts w:eastAsia="Calibri"/>
              </w:rPr>
              <w:t>e</w:t>
            </w:r>
            <w:r w:rsidRPr="00864124">
              <w:rPr>
                <w:rFonts w:eastAsia="Calibri"/>
                <w:spacing w:val="-1"/>
              </w:rPr>
              <w:t>n</w:t>
            </w:r>
            <w:r w:rsidRPr="00864124">
              <w:rPr>
                <w:rFonts w:eastAsia="Calibri"/>
              </w:rPr>
              <w:t>t</w:t>
            </w:r>
            <w:r w:rsidRPr="00864124">
              <w:rPr>
                <w:rFonts w:eastAsia="Calibri"/>
                <w:spacing w:val="1"/>
              </w:rPr>
              <w:t xml:space="preserve"> </w:t>
            </w:r>
            <w:r w:rsidRPr="00864124">
              <w:rPr>
                <w:rFonts w:eastAsia="Calibri"/>
                <w:spacing w:val="-1"/>
              </w:rPr>
              <w:t>d</w:t>
            </w:r>
            <w:r w:rsidRPr="00864124">
              <w:rPr>
                <w:rFonts w:eastAsia="Calibri"/>
                <w:spacing w:val="-2"/>
              </w:rPr>
              <w:t>em</w:t>
            </w:r>
            <w:r w:rsidRPr="00864124">
              <w:rPr>
                <w:rFonts w:eastAsia="Calibri"/>
                <w:spacing w:val="1"/>
              </w:rPr>
              <w:t>o</w:t>
            </w:r>
            <w:r w:rsidRPr="00864124">
              <w:rPr>
                <w:rFonts w:eastAsia="Calibri"/>
                <w:spacing w:val="-1"/>
              </w:rPr>
              <w:t>graphi</w:t>
            </w:r>
            <w:r w:rsidRPr="00864124">
              <w:rPr>
                <w:rFonts w:eastAsia="Calibri"/>
              </w:rPr>
              <w:t>c</w:t>
            </w:r>
            <w:r w:rsidRPr="00864124">
              <w:rPr>
                <w:rFonts w:eastAsia="Calibri"/>
                <w:spacing w:val="-3"/>
              </w:rPr>
              <w:t>s</w:t>
            </w:r>
            <w:r w:rsidRPr="00864124">
              <w:rPr>
                <w:rFonts w:eastAsia="Calibri"/>
              </w:rPr>
              <w:t>.</w:t>
            </w:r>
          </w:p>
        </w:tc>
        <w:tc>
          <w:tcPr>
            <w:tcW w:w="2430" w:type="pct"/>
            <w:tcBorders>
              <w:top w:val="single" w:sz="4" w:space="0" w:color="auto"/>
              <w:left w:val="single" w:sz="4" w:space="0" w:color="auto"/>
              <w:bottom w:val="single" w:sz="4" w:space="0" w:color="auto"/>
              <w:right w:val="single" w:sz="4" w:space="0" w:color="auto"/>
            </w:tcBorders>
            <w:hideMark/>
          </w:tcPr>
          <w:p w14:paraId="0070726B" w14:textId="77777777" w:rsidR="00252A1E" w:rsidRPr="00864124" w:rsidRDefault="00252A1E">
            <w:r w:rsidRPr="00864124">
              <w:t xml:space="preserve">Individual Patient Demographics can edited after selecting the patient from the CAPRI Patient Selector Form </w:t>
            </w:r>
          </w:p>
        </w:tc>
        <w:tc>
          <w:tcPr>
            <w:tcW w:w="1071" w:type="pct"/>
            <w:tcBorders>
              <w:top w:val="single" w:sz="4" w:space="0" w:color="auto"/>
              <w:left w:val="single" w:sz="4" w:space="0" w:color="auto"/>
              <w:bottom w:val="single" w:sz="4" w:space="0" w:color="auto"/>
              <w:right w:val="single" w:sz="4" w:space="0" w:color="auto"/>
            </w:tcBorders>
            <w:hideMark/>
          </w:tcPr>
          <w:p w14:paraId="0070726C" w14:textId="77777777" w:rsidR="00252A1E" w:rsidRPr="00864124" w:rsidRDefault="00252A1E">
            <w:r w:rsidRPr="00864124">
              <w:t>CAPRI GUI CAPRI Patient Selector Form</w:t>
            </w:r>
          </w:p>
        </w:tc>
      </w:tr>
      <w:tr w:rsidR="00252A1E" w14:paraId="00707275" w14:textId="77777777" w:rsidTr="00252A1E">
        <w:trPr>
          <w:cantSplit/>
        </w:trPr>
        <w:tc>
          <w:tcPr>
            <w:tcW w:w="445" w:type="pct"/>
            <w:tcBorders>
              <w:top w:val="single" w:sz="4" w:space="0" w:color="auto"/>
              <w:left w:val="single" w:sz="4" w:space="0" w:color="auto"/>
              <w:bottom w:val="single" w:sz="4" w:space="0" w:color="auto"/>
              <w:right w:val="single" w:sz="4" w:space="0" w:color="auto"/>
            </w:tcBorders>
            <w:hideMark/>
          </w:tcPr>
          <w:p w14:paraId="0070726E" w14:textId="77777777" w:rsidR="00252A1E" w:rsidRPr="00864124" w:rsidRDefault="00252A1E">
            <w:pPr>
              <w:rPr>
                <w:szCs w:val="22"/>
              </w:rPr>
            </w:pPr>
            <w:r w:rsidRPr="00864124">
              <w:rPr>
                <w:szCs w:val="22"/>
              </w:rPr>
              <w:lastRenderedPageBreak/>
              <w:t>7-23</w:t>
            </w:r>
          </w:p>
        </w:tc>
        <w:tc>
          <w:tcPr>
            <w:tcW w:w="1054" w:type="pct"/>
            <w:tcBorders>
              <w:top w:val="single" w:sz="4" w:space="0" w:color="auto"/>
              <w:left w:val="single" w:sz="4" w:space="0" w:color="auto"/>
              <w:bottom w:val="single" w:sz="4" w:space="0" w:color="auto"/>
              <w:right w:val="single" w:sz="4" w:space="0" w:color="auto"/>
            </w:tcBorders>
            <w:hideMark/>
          </w:tcPr>
          <w:p w14:paraId="0070726F" w14:textId="77777777" w:rsidR="00252A1E" w:rsidRPr="00864124" w:rsidRDefault="00252A1E">
            <w:pPr>
              <w:rPr>
                <w:szCs w:val="22"/>
              </w:rPr>
            </w:pPr>
            <w:r w:rsidRPr="00864124">
              <w:rPr>
                <w:rFonts w:eastAsia="Calibri"/>
                <w:szCs w:val="22"/>
              </w:rPr>
              <w:t>Re</w:t>
            </w:r>
            <w:r w:rsidRPr="00864124">
              <w:rPr>
                <w:rFonts w:eastAsia="Calibri"/>
                <w:spacing w:val="-1"/>
                <w:szCs w:val="22"/>
              </w:rPr>
              <w:t>p</w:t>
            </w:r>
            <w:r w:rsidRPr="00864124">
              <w:rPr>
                <w:rFonts w:eastAsia="Calibri"/>
                <w:spacing w:val="1"/>
                <w:szCs w:val="22"/>
              </w:rPr>
              <w:t>o</w:t>
            </w:r>
            <w:r w:rsidRPr="00864124">
              <w:rPr>
                <w:rFonts w:eastAsia="Calibri"/>
                <w:spacing w:val="-1"/>
                <w:szCs w:val="22"/>
              </w:rPr>
              <w:t>r</w:t>
            </w:r>
            <w:r w:rsidRPr="00864124">
              <w:rPr>
                <w:rFonts w:eastAsia="Calibri"/>
                <w:szCs w:val="22"/>
              </w:rPr>
              <w:t>t</w:t>
            </w:r>
            <w:r w:rsidRPr="00864124">
              <w:rPr>
                <w:rFonts w:eastAsia="Calibri"/>
                <w:spacing w:val="-2"/>
                <w:szCs w:val="22"/>
              </w:rPr>
              <w:t xml:space="preserve"> </w:t>
            </w:r>
            <w:r w:rsidRPr="00864124">
              <w:rPr>
                <w:rFonts w:eastAsia="Calibri"/>
                <w:spacing w:val="-1"/>
                <w:szCs w:val="22"/>
              </w:rPr>
              <w:t>pa</w:t>
            </w:r>
            <w:r w:rsidRPr="00864124">
              <w:rPr>
                <w:rFonts w:eastAsia="Calibri"/>
                <w:szCs w:val="22"/>
              </w:rPr>
              <w:t>t</w:t>
            </w:r>
            <w:r w:rsidRPr="00864124">
              <w:rPr>
                <w:rFonts w:eastAsia="Calibri"/>
                <w:spacing w:val="-1"/>
                <w:szCs w:val="22"/>
              </w:rPr>
              <w:t>i</w:t>
            </w:r>
            <w:r w:rsidRPr="00864124">
              <w:rPr>
                <w:rFonts w:eastAsia="Calibri"/>
                <w:szCs w:val="22"/>
              </w:rPr>
              <w:t>e</w:t>
            </w:r>
            <w:r w:rsidRPr="00864124">
              <w:rPr>
                <w:rFonts w:eastAsia="Calibri"/>
                <w:spacing w:val="-1"/>
                <w:szCs w:val="22"/>
              </w:rPr>
              <w:t>n</w:t>
            </w:r>
            <w:r w:rsidRPr="00864124">
              <w:rPr>
                <w:rFonts w:eastAsia="Calibri"/>
                <w:szCs w:val="22"/>
              </w:rPr>
              <w:t>t</w:t>
            </w:r>
            <w:r w:rsidRPr="00864124">
              <w:rPr>
                <w:rFonts w:eastAsia="Calibri"/>
                <w:spacing w:val="-2"/>
                <w:szCs w:val="22"/>
              </w:rPr>
              <w:t xml:space="preserve"> </w:t>
            </w:r>
            <w:r w:rsidRPr="00864124">
              <w:rPr>
                <w:rFonts w:eastAsia="Calibri"/>
                <w:spacing w:val="-1"/>
                <w:szCs w:val="22"/>
              </w:rPr>
              <w:t>addr</w:t>
            </w:r>
            <w:r w:rsidRPr="00864124">
              <w:rPr>
                <w:rFonts w:eastAsia="Calibri"/>
                <w:szCs w:val="22"/>
              </w:rPr>
              <w:t>ess</w:t>
            </w:r>
            <w:r w:rsidRPr="00864124">
              <w:rPr>
                <w:rFonts w:eastAsia="Calibri"/>
                <w:spacing w:val="-2"/>
                <w:szCs w:val="22"/>
              </w:rPr>
              <w:t xml:space="preserve"> </w:t>
            </w:r>
            <w:r w:rsidRPr="00864124">
              <w:rPr>
                <w:rFonts w:eastAsia="Calibri"/>
                <w:szCs w:val="22"/>
              </w:rPr>
              <w:t>c</w:t>
            </w:r>
            <w:r w:rsidRPr="00864124">
              <w:rPr>
                <w:rFonts w:eastAsia="Calibri"/>
                <w:spacing w:val="-1"/>
                <w:szCs w:val="22"/>
              </w:rPr>
              <w:t>h</w:t>
            </w:r>
            <w:r w:rsidRPr="00864124">
              <w:rPr>
                <w:rFonts w:eastAsia="Calibri"/>
                <w:spacing w:val="-3"/>
                <w:szCs w:val="22"/>
              </w:rPr>
              <w:t>a</w:t>
            </w:r>
            <w:r w:rsidRPr="00864124">
              <w:rPr>
                <w:rFonts w:eastAsia="Calibri"/>
                <w:spacing w:val="-1"/>
                <w:szCs w:val="22"/>
              </w:rPr>
              <w:t>ng</w:t>
            </w:r>
            <w:r w:rsidRPr="00864124">
              <w:rPr>
                <w:rFonts w:eastAsia="Calibri"/>
                <w:szCs w:val="22"/>
              </w:rPr>
              <w:t>es to</w:t>
            </w:r>
            <w:r w:rsidRPr="00864124">
              <w:rPr>
                <w:rFonts w:eastAsia="Calibri"/>
                <w:spacing w:val="-1"/>
                <w:szCs w:val="22"/>
              </w:rPr>
              <w:t xml:space="preserve"> VHA</w:t>
            </w:r>
          </w:p>
        </w:tc>
        <w:tc>
          <w:tcPr>
            <w:tcW w:w="2430" w:type="pct"/>
            <w:tcBorders>
              <w:top w:val="single" w:sz="4" w:space="0" w:color="auto"/>
              <w:left w:val="single" w:sz="4" w:space="0" w:color="auto"/>
              <w:bottom w:val="single" w:sz="4" w:space="0" w:color="auto"/>
              <w:right w:val="single" w:sz="4" w:space="0" w:color="auto"/>
            </w:tcBorders>
          </w:tcPr>
          <w:p w14:paraId="00707270" w14:textId="77777777" w:rsidR="00252A1E" w:rsidRPr="00864124" w:rsidRDefault="00252A1E">
            <w:pPr>
              <w:pStyle w:val="BodyText"/>
              <w:rPr>
                <w:sz w:val="22"/>
                <w:szCs w:val="22"/>
              </w:rPr>
            </w:pPr>
            <w:r w:rsidRPr="00864124">
              <w:rPr>
                <w:sz w:val="22"/>
                <w:szCs w:val="22"/>
              </w:rPr>
              <w:t xml:space="preserve">Address Verification Form; CAPRI repeatedly prompts the user to check the latest address of record in the VistA system.  If the veteran has a new address, the user clicks the </w:t>
            </w:r>
            <w:r w:rsidRPr="00864124">
              <w:rPr>
                <w:b/>
                <w:sz w:val="22"/>
                <w:szCs w:val="22"/>
                <w:u w:val="single"/>
              </w:rPr>
              <w:t>E</w:t>
            </w:r>
            <w:r w:rsidRPr="00864124">
              <w:rPr>
                <w:b/>
                <w:sz w:val="22"/>
                <w:szCs w:val="22"/>
              </w:rPr>
              <w:t>dit Address Now</w:t>
            </w:r>
            <w:r w:rsidRPr="00864124">
              <w:rPr>
                <w:sz w:val="22"/>
                <w:szCs w:val="22"/>
              </w:rPr>
              <w:t xml:space="preserve"> button.  If the user is not sure if the new address is more current than the one shown by CAPRI, then the Permanent Address is not updated and instead this fact is noted and the new address is included in the general comments area of the exam request.</w:t>
            </w:r>
          </w:p>
          <w:p w14:paraId="00707271" w14:textId="77777777" w:rsidR="00252A1E" w:rsidRPr="00864124" w:rsidRDefault="00252A1E">
            <w:pPr>
              <w:pStyle w:val="BodyText"/>
              <w:rPr>
                <w:sz w:val="22"/>
                <w:szCs w:val="22"/>
              </w:rPr>
            </w:pPr>
            <w:r w:rsidRPr="00864124">
              <w:rPr>
                <w:sz w:val="22"/>
                <w:szCs w:val="22"/>
              </w:rPr>
              <w:t xml:space="preserve">If the </w:t>
            </w:r>
            <w:r w:rsidRPr="00864124">
              <w:rPr>
                <w:b/>
                <w:sz w:val="22"/>
                <w:szCs w:val="22"/>
              </w:rPr>
              <w:t>Permanent Address:</w:t>
            </w:r>
            <w:r w:rsidRPr="00864124">
              <w:rPr>
                <w:sz w:val="22"/>
                <w:szCs w:val="22"/>
              </w:rPr>
              <w:t xml:space="preserve"> shown by CAPRI is current, the user clicks </w:t>
            </w:r>
            <w:r w:rsidRPr="00864124">
              <w:rPr>
                <w:b/>
                <w:sz w:val="22"/>
                <w:szCs w:val="22"/>
                <w:u w:val="single"/>
              </w:rPr>
              <w:t>O</w:t>
            </w:r>
            <w:r w:rsidRPr="00864124">
              <w:rPr>
                <w:b/>
                <w:sz w:val="22"/>
                <w:szCs w:val="22"/>
              </w:rPr>
              <w:t>K</w:t>
            </w:r>
            <w:r w:rsidRPr="00864124">
              <w:rPr>
                <w:sz w:val="22"/>
                <w:szCs w:val="22"/>
              </w:rPr>
              <w:t xml:space="preserve">.  </w:t>
            </w:r>
            <w:r w:rsidRPr="00864124">
              <w:rPr>
                <w:bCs/>
                <w:sz w:val="22"/>
                <w:szCs w:val="22"/>
              </w:rPr>
              <w:t xml:space="preserve">If the user enters a change to the </w:t>
            </w:r>
            <w:r w:rsidRPr="00864124">
              <w:rPr>
                <w:b/>
                <w:bCs/>
                <w:sz w:val="22"/>
                <w:szCs w:val="22"/>
              </w:rPr>
              <w:t>Permanent Address</w:t>
            </w:r>
            <w:r w:rsidRPr="00864124">
              <w:rPr>
                <w:bCs/>
                <w:sz w:val="22"/>
                <w:szCs w:val="22"/>
              </w:rPr>
              <w:t>: information</w:t>
            </w:r>
            <w:r w:rsidRPr="00864124">
              <w:rPr>
                <w:sz w:val="22"/>
                <w:szCs w:val="22"/>
              </w:rPr>
              <w:t>, it does not update the address information directly in the VistA Registration database; instead this information is appended as text to the examination request, where it can be further edited if necessary.</w:t>
            </w:r>
          </w:p>
          <w:p w14:paraId="00707272" w14:textId="77777777" w:rsidR="00252A1E" w:rsidRPr="00864124" w:rsidRDefault="00252A1E">
            <w:pPr>
              <w:rPr>
                <w:szCs w:val="22"/>
              </w:rPr>
            </w:pPr>
          </w:p>
        </w:tc>
        <w:tc>
          <w:tcPr>
            <w:tcW w:w="1071" w:type="pct"/>
            <w:tcBorders>
              <w:top w:val="single" w:sz="4" w:space="0" w:color="auto"/>
              <w:left w:val="single" w:sz="4" w:space="0" w:color="auto"/>
              <w:bottom w:val="single" w:sz="4" w:space="0" w:color="auto"/>
              <w:right w:val="single" w:sz="4" w:space="0" w:color="auto"/>
            </w:tcBorders>
            <w:hideMark/>
          </w:tcPr>
          <w:p w14:paraId="00707273" w14:textId="77777777" w:rsidR="00252A1E" w:rsidRPr="00864124" w:rsidRDefault="00252A1E">
            <w:pPr>
              <w:rPr>
                <w:szCs w:val="22"/>
              </w:rPr>
            </w:pPr>
            <w:r w:rsidRPr="00864124">
              <w:rPr>
                <w:szCs w:val="22"/>
              </w:rPr>
              <w:t>CAPRI GUI Form</w:t>
            </w:r>
          </w:p>
          <w:p w14:paraId="00707274" w14:textId="77777777" w:rsidR="00252A1E" w:rsidRPr="00864124" w:rsidRDefault="00252A1E">
            <w:pPr>
              <w:rPr>
                <w:szCs w:val="22"/>
              </w:rPr>
            </w:pPr>
            <w:r w:rsidRPr="00864124">
              <w:rPr>
                <w:szCs w:val="22"/>
              </w:rPr>
              <w:t>Address Validation Form</w:t>
            </w:r>
          </w:p>
        </w:tc>
      </w:tr>
      <w:tr w:rsidR="00252A1E" w14:paraId="0070727C" w14:textId="77777777" w:rsidTr="00252A1E">
        <w:trPr>
          <w:cantSplit/>
        </w:trPr>
        <w:tc>
          <w:tcPr>
            <w:tcW w:w="445" w:type="pct"/>
            <w:tcBorders>
              <w:top w:val="single" w:sz="4" w:space="0" w:color="auto"/>
              <w:left w:val="single" w:sz="4" w:space="0" w:color="auto"/>
              <w:bottom w:val="single" w:sz="4" w:space="0" w:color="auto"/>
              <w:right w:val="single" w:sz="4" w:space="0" w:color="auto"/>
            </w:tcBorders>
            <w:hideMark/>
          </w:tcPr>
          <w:p w14:paraId="00707276" w14:textId="77777777" w:rsidR="00252A1E" w:rsidRPr="00864124" w:rsidRDefault="00252A1E">
            <w:pPr>
              <w:rPr>
                <w:szCs w:val="22"/>
              </w:rPr>
            </w:pPr>
            <w:r w:rsidRPr="00864124">
              <w:rPr>
                <w:szCs w:val="22"/>
              </w:rPr>
              <w:t>7-24</w:t>
            </w:r>
          </w:p>
        </w:tc>
        <w:tc>
          <w:tcPr>
            <w:tcW w:w="1054" w:type="pct"/>
            <w:tcBorders>
              <w:top w:val="single" w:sz="4" w:space="0" w:color="auto"/>
              <w:left w:val="single" w:sz="4" w:space="0" w:color="auto"/>
              <w:bottom w:val="single" w:sz="4" w:space="0" w:color="auto"/>
              <w:right w:val="single" w:sz="4" w:space="0" w:color="auto"/>
            </w:tcBorders>
            <w:hideMark/>
          </w:tcPr>
          <w:p w14:paraId="00707277" w14:textId="77777777" w:rsidR="00252A1E" w:rsidRPr="00864124" w:rsidRDefault="00252A1E">
            <w:pPr>
              <w:rPr>
                <w:szCs w:val="22"/>
              </w:rPr>
            </w:pPr>
            <w:r w:rsidRPr="00864124">
              <w:rPr>
                <w:rFonts w:eastAsia="Calibri"/>
                <w:spacing w:val="-1"/>
                <w:position w:val="8"/>
                <w:szCs w:val="22"/>
              </w:rPr>
              <w:t>Add</w:t>
            </w:r>
            <w:r w:rsidRPr="00864124">
              <w:rPr>
                <w:rFonts w:eastAsia="Calibri"/>
                <w:spacing w:val="1"/>
                <w:position w:val="8"/>
                <w:szCs w:val="22"/>
              </w:rPr>
              <w:t>/</w:t>
            </w:r>
            <w:r w:rsidRPr="00864124">
              <w:rPr>
                <w:rFonts w:eastAsia="Calibri"/>
                <w:position w:val="8"/>
                <w:szCs w:val="22"/>
              </w:rPr>
              <w:t>E</w:t>
            </w:r>
            <w:r w:rsidRPr="00864124">
              <w:rPr>
                <w:rFonts w:eastAsia="Calibri"/>
                <w:spacing w:val="-1"/>
                <w:position w:val="8"/>
                <w:szCs w:val="22"/>
              </w:rPr>
              <w:t>di</w:t>
            </w:r>
            <w:r w:rsidRPr="00864124">
              <w:rPr>
                <w:rFonts w:eastAsia="Calibri"/>
                <w:position w:val="8"/>
                <w:szCs w:val="22"/>
              </w:rPr>
              <w:t>t</w:t>
            </w:r>
            <w:r w:rsidRPr="00864124">
              <w:rPr>
                <w:rFonts w:eastAsia="Calibri"/>
                <w:spacing w:val="1"/>
                <w:position w:val="8"/>
                <w:szCs w:val="22"/>
              </w:rPr>
              <w:t xml:space="preserve"> </w:t>
            </w:r>
            <w:r w:rsidRPr="00864124">
              <w:rPr>
                <w:rFonts w:eastAsia="Calibri"/>
                <w:spacing w:val="-1"/>
                <w:position w:val="8"/>
                <w:szCs w:val="22"/>
              </w:rPr>
              <w:t>C</w:t>
            </w:r>
            <w:r w:rsidRPr="00864124">
              <w:rPr>
                <w:rFonts w:eastAsia="Calibri"/>
                <w:spacing w:val="-2"/>
                <w:position w:val="8"/>
                <w:szCs w:val="22"/>
              </w:rPr>
              <w:t>&amp;</w:t>
            </w:r>
            <w:r w:rsidRPr="00864124">
              <w:rPr>
                <w:rFonts w:eastAsia="Calibri"/>
                <w:position w:val="8"/>
                <w:szCs w:val="22"/>
              </w:rPr>
              <w:t>P</w:t>
            </w:r>
            <w:r w:rsidRPr="00864124">
              <w:rPr>
                <w:rFonts w:eastAsia="Calibri"/>
                <w:spacing w:val="-1"/>
                <w:position w:val="8"/>
                <w:szCs w:val="22"/>
              </w:rPr>
              <w:t xml:space="preserve"> </w:t>
            </w:r>
            <w:r w:rsidRPr="00864124">
              <w:rPr>
                <w:rFonts w:eastAsia="Calibri"/>
                <w:position w:val="8"/>
                <w:szCs w:val="22"/>
              </w:rPr>
              <w:t>ex</w:t>
            </w:r>
            <w:r w:rsidRPr="00864124">
              <w:rPr>
                <w:rFonts w:eastAsia="Calibri"/>
                <w:spacing w:val="-3"/>
                <w:position w:val="8"/>
                <w:szCs w:val="22"/>
              </w:rPr>
              <w:t>a</w:t>
            </w:r>
            <w:r w:rsidRPr="00864124">
              <w:rPr>
                <w:rFonts w:eastAsia="Calibri"/>
                <w:position w:val="8"/>
                <w:szCs w:val="22"/>
              </w:rPr>
              <w:t>m</w:t>
            </w:r>
            <w:r w:rsidRPr="00864124">
              <w:rPr>
                <w:rFonts w:eastAsia="Calibri"/>
                <w:spacing w:val="1"/>
                <w:position w:val="8"/>
                <w:szCs w:val="22"/>
              </w:rPr>
              <w:t xml:space="preserve"> </w:t>
            </w:r>
            <w:r w:rsidRPr="00864124">
              <w:rPr>
                <w:rFonts w:eastAsia="Calibri"/>
                <w:spacing w:val="-3"/>
                <w:position w:val="8"/>
                <w:szCs w:val="22"/>
              </w:rPr>
              <w:t>r</w:t>
            </w:r>
            <w:r w:rsidRPr="00864124">
              <w:rPr>
                <w:rFonts w:eastAsia="Calibri"/>
                <w:position w:val="8"/>
                <w:szCs w:val="22"/>
              </w:rPr>
              <w:t>e</w:t>
            </w:r>
            <w:r w:rsidRPr="00864124">
              <w:rPr>
                <w:rFonts w:eastAsia="Calibri"/>
                <w:spacing w:val="-1"/>
                <w:position w:val="8"/>
                <w:szCs w:val="22"/>
              </w:rPr>
              <w:t>qu</w:t>
            </w:r>
            <w:r w:rsidRPr="00864124">
              <w:rPr>
                <w:rFonts w:eastAsia="Calibri"/>
                <w:position w:val="8"/>
                <w:szCs w:val="22"/>
              </w:rPr>
              <w:t>e</w:t>
            </w:r>
            <w:r w:rsidRPr="00864124">
              <w:rPr>
                <w:rFonts w:eastAsia="Calibri"/>
                <w:spacing w:val="-3"/>
                <w:position w:val="8"/>
                <w:szCs w:val="22"/>
              </w:rPr>
              <w:t>s</w:t>
            </w:r>
            <w:r w:rsidRPr="00864124">
              <w:rPr>
                <w:rFonts w:eastAsia="Calibri"/>
                <w:position w:val="8"/>
                <w:szCs w:val="22"/>
              </w:rPr>
              <w:t>t</w:t>
            </w:r>
          </w:p>
        </w:tc>
        <w:tc>
          <w:tcPr>
            <w:tcW w:w="2430" w:type="pct"/>
            <w:tcBorders>
              <w:top w:val="single" w:sz="4" w:space="0" w:color="auto"/>
              <w:left w:val="single" w:sz="4" w:space="0" w:color="auto"/>
              <w:bottom w:val="single" w:sz="4" w:space="0" w:color="auto"/>
              <w:right w:val="single" w:sz="4" w:space="0" w:color="auto"/>
            </w:tcBorders>
          </w:tcPr>
          <w:p w14:paraId="00707278" w14:textId="77777777" w:rsidR="00252A1E" w:rsidRPr="00864124" w:rsidRDefault="00252A1E">
            <w:pPr>
              <w:pStyle w:val="BodyText"/>
              <w:spacing w:before="0" w:after="0"/>
              <w:rPr>
                <w:sz w:val="22"/>
                <w:szCs w:val="22"/>
              </w:rPr>
            </w:pPr>
            <w:r w:rsidRPr="00864124">
              <w:rPr>
                <w:sz w:val="22"/>
                <w:szCs w:val="22"/>
              </w:rPr>
              <w:t xml:space="preserve">CAPRI prompts the user to check the latest address of record in the VistA system.  If the veteran has a new address, the user clicks the </w:t>
            </w:r>
            <w:r w:rsidRPr="00864124">
              <w:rPr>
                <w:b/>
                <w:sz w:val="22"/>
                <w:szCs w:val="22"/>
                <w:u w:val="single"/>
              </w:rPr>
              <w:t>E</w:t>
            </w:r>
            <w:r w:rsidRPr="00864124">
              <w:rPr>
                <w:b/>
                <w:sz w:val="22"/>
                <w:szCs w:val="22"/>
              </w:rPr>
              <w:t>dit Address Now</w:t>
            </w:r>
            <w:r w:rsidRPr="00864124">
              <w:rPr>
                <w:sz w:val="22"/>
                <w:szCs w:val="22"/>
              </w:rPr>
              <w:t xml:space="preserve"> button.  If the user is not sure if the new address is more current than the one shown by CAPRI, then the Permanent Address is not updated and instead this fact is noted and the new address is included in the general comments area of the exam request.</w:t>
            </w:r>
          </w:p>
          <w:p w14:paraId="00707279" w14:textId="77777777" w:rsidR="00252A1E" w:rsidRPr="00864124" w:rsidRDefault="00252A1E">
            <w:pPr>
              <w:pStyle w:val="BodyText"/>
              <w:spacing w:before="0" w:after="0"/>
              <w:rPr>
                <w:sz w:val="22"/>
                <w:szCs w:val="22"/>
              </w:rPr>
            </w:pPr>
            <w:r w:rsidRPr="00864124">
              <w:rPr>
                <w:sz w:val="22"/>
                <w:szCs w:val="22"/>
              </w:rPr>
              <w:t xml:space="preserve">If the </w:t>
            </w:r>
            <w:r w:rsidRPr="00864124">
              <w:rPr>
                <w:b/>
                <w:sz w:val="22"/>
                <w:szCs w:val="22"/>
              </w:rPr>
              <w:t>Permanent Address:</w:t>
            </w:r>
            <w:r w:rsidRPr="00864124">
              <w:rPr>
                <w:sz w:val="22"/>
                <w:szCs w:val="22"/>
              </w:rPr>
              <w:t xml:space="preserve"> shown by CAPRI is current, the user clicks </w:t>
            </w:r>
            <w:r w:rsidRPr="00864124">
              <w:rPr>
                <w:b/>
                <w:sz w:val="22"/>
                <w:szCs w:val="22"/>
                <w:u w:val="single"/>
              </w:rPr>
              <w:t>O</w:t>
            </w:r>
            <w:r w:rsidRPr="00864124">
              <w:rPr>
                <w:b/>
                <w:sz w:val="22"/>
                <w:szCs w:val="22"/>
              </w:rPr>
              <w:t>K</w:t>
            </w:r>
            <w:r w:rsidRPr="00864124">
              <w:rPr>
                <w:sz w:val="22"/>
                <w:szCs w:val="22"/>
              </w:rPr>
              <w:t xml:space="preserve">.  </w:t>
            </w:r>
            <w:r w:rsidRPr="00864124">
              <w:rPr>
                <w:bCs/>
                <w:sz w:val="22"/>
                <w:szCs w:val="22"/>
              </w:rPr>
              <w:t xml:space="preserve">If the user enters a change to the </w:t>
            </w:r>
            <w:r w:rsidRPr="00864124">
              <w:rPr>
                <w:b/>
                <w:bCs/>
                <w:sz w:val="22"/>
                <w:szCs w:val="22"/>
              </w:rPr>
              <w:t>Permanent Address</w:t>
            </w:r>
            <w:r w:rsidRPr="00864124">
              <w:rPr>
                <w:bCs/>
                <w:sz w:val="22"/>
                <w:szCs w:val="22"/>
              </w:rPr>
              <w:t>: information</w:t>
            </w:r>
            <w:r w:rsidRPr="00864124">
              <w:rPr>
                <w:sz w:val="22"/>
                <w:szCs w:val="22"/>
              </w:rPr>
              <w:t>, it does not update the address information directly in the VistA Registration database; instead this information is appended as text to the examination request, where it can be further edited if necessary.</w:t>
            </w:r>
          </w:p>
          <w:p w14:paraId="0070727A" w14:textId="77777777" w:rsidR="00252A1E" w:rsidRPr="00864124" w:rsidRDefault="00252A1E">
            <w:pPr>
              <w:rPr>
                <w:szCs w:val="22"/>
              </w:rPr>
            </w:pPr>
          </w:p>
        </w:tc>
        <w:tc>
          <w:tcPr>
            <w:tcW w:w="1071" w:type="pct"/>
            <w:tcBorders>
              <w:top w:val="single" w:sz="4" w:space="0" w:color="auto"/>
              <w:left w:val="single" w:sz="4" w:space="0" w:color="auto"/>
              <w:bottom w:val="single" w:sz="4" w:space="0" w:color="auto"/>
              <w:right w:val="single" w:sz="4" w:space="0" w:color="auto"/>
            </w:tcBorders>
            <w:hideMark/>
          </w:tcPr>
          <w:p w14:paraId="0070727B" w14:textId="77777777" w:rsidR="00252A1E" w:rsidRPr="00864124" w:rsidRDefault="00252A1E">
            <w:pPr>
              <w:rPr>
                <w:szCs w:val="22"/>
              </w:rPr>
            </w:pPr>
            <w:r w:rsidRPr="00864124">
              <w:rPr>
                <w:szCs w:val="22"/>
              </w:rPr>
              <w:t>CAPRI GUI Add/Edit C&amp;P Exam request form</w:t>
            </w:r>
          </w:p>
        </w:tc>
      </w:tr>
      <w:tr w:rsidR="00252A1E" w14:paraId="00707283" w14:textId="77777777" w:rsidTr="00252A1E">
        <w:trPr>
          <w:cantSplit/>
        </w:trPr>
        <w:tc>
          <w:tcPr>
            <w:tcW w:w="445" w:type="pct"/>
            <w:tcBorders>
              <w:top w:val="single" w:sz="4" w:space="0" w:color="auto"/>
              <w:left w:val="single" w:sz="4" w:space="0" w:color="auto"/>
              <w:bottom w:val="single" w:sz="4" w:space="0" w:color="auto"/>
              <w:right w:val="single" w:sz="4" w:space="0" w:color="auto"/>
            </w:tcBorders>
            <w:hideMark/>
          </w:tcPr>
          <w:p w14:paraId="0070727D" w14:textId="77777777" w:rsidR="00252A1E" w:rsidRPr="00864124" w:rsidRDefault="00252A1E">
            <w:pPr>
              <w:rPr>
                <w:szCs w:val="22"/>
              </w:rPr>
            </w:pPr>
            <w:r w:rsidRPr="00864124">
              <w:rPr>
                <w:szCs w:val="22"/>
              </w:rPr>
              <w:lastRenderedPageBreak/>
              <w:t>7-25</w:t>
            </w:r>
          </w:p>
        </w:tc>
        <w:tc>
          <w:tcPr>
            <w:tcW w:w="1054" w:type="pct"/>
            <w:tcBorders>
              <w:top w:val="single" w:sz="4" w:space="0" w:color="auto"/>
              <w:left w:val="single" w:sz="4" w:space="0" w:color="auto"/>
              <w:bottom w:val="single" w:sz="4" w:space="0" w:color="auto"/>
              <w:right w:val="single" w:sz="4" w:space="0" w:color="auto"/>
            </w:tcBorders>
            <w:hideMark/>
          </w:tcPr>
          <w:p w14:paraId="0070727E" w14:textId="77777777" w:rsidR="00252A1E" w:rsidRPr="00864124" w:rsidRDefault="00252A1E">
            <w:pPr>
              <w:jc w:val="center"/>
              <w:rPr>
                <w:szCs w:val="22"/>
              </w:rPr>
            </w:pPr>
            <w:r w:rsidRPr="00864124">
              <w:rPr>
                <w:rFonts w:eastAsia="Calibri"/>
                <w:szCs w:val="22"/>
              </w:rPr>
              <w:t>M</w:t>
            </w:r>
            <w:r w:rsidRPr="00864124">
              <w:rPr>
                <w:rFonts w:eastAsia="Calibri"/>
                <w:spacing w:val="-1"/>
                <w:szCs w:val="22"/>
              </w:rPr>
              <w:t>ul</w:t>
            </w:r>
            <w:r w:rsidRPr="00864124">
              <w:rPr>
                <w:rFonts w:eastAsia="Calibri"/>
                <w:szCs w:val="22"/>
              </w:rPr>
              <w:t>t</w:t>
            </w:r>
            <w:r w:rsidRPr="00864124">
              <w:rPr>
                <w:rFonts w:eastAsia="Calibri"/>
                <w:spacing w:val="-1"/>
                <w:szCs w:val="22"/>
              </w:rPr>
              <w:t>ipl</w:t>
            </w:r>
            <w:r w:rsidRPr="00864124">
              <w:rPr>
                <w:rFonts w:eastAsia="Calibri"/>
                <w:szCs w:val="22"/>
              </w:rPr>
              <w:t>e</w:t>
            </w:r>
            <w:r w:rsidRPr="00864124">
              <w:rPr>
                <w:rFonts w:eastAsia="Calibri"/>
                <w:spacing w:val="1"/>
                <w:szCs w:val="22"/>
              </w:rPr>
              <w:t xml:space="preserve"> </w:t>
            </w:r>
            <w:r w:rsidRPr="00864124">
              <w:rPr>
                <w:rFonts w:eastAsia="Calibri"/>
                <w:spacing w:val="-2"/>
                <w:szCs w:val="22"/>
              </w:rPr>
              <w:t>te</w:t>
            </w:r>
            <w:r w:rsidRPr="00864124">
              <w:rPr>
                <w:rFonts w:eastAsia="Calibri"/>
                <w:spacing w:val="1"/>
                <w:szCs w:val="22"/>
              </w:rPr>
              <w:t>m</w:t>
            </w:r>
            <w:r w:rsidRPr="00864124">
              <w:rPr>
                <w:rFonts w:eastAsia="Calibri"/>
                <w:spacing w:val="-1"/>
                <w:szCs w:val="22"/>
              </w:rPr>
              <w:t>pla</w:t>
            </w:r>
            <w:r w:rsidRPr="00864124">
              <w:rPr>
                <w:rFonts w:eastAsia="Calibri"/>
                <w:szCs w:val="22"/>
              </w:rPr>
              <w:t>tes</w:t>
            </w:r>
            <w:r w:rsidRPr="00864124">
              <w:rPr>
                <w:rFonts w:eastAsia="Calibri"/>
                <w:spacing w:val="-2"/>
                <w:szCs w:val="22"/>
              </w:rPr>
              <w:t xml:space="preserve"> </w:t>
            </w:r>
            <w:r w:rsidRPr="00864124">
              <w:rPr>
                <w:rFonts w:eastAsia="Calibri"/>
                <w:szCs w:val="22"/>
              </w:rPr>
              <w:t>c</w:t>
            </w:r>
            <w:r w:rsidRPr="00864124">
              <w:rPr>
                <w:rFonts w:eastAsia="Calibri"/>
                <w:spacing w:val="-1"/>
                <w:szCs w:val="22"/>
              </w:rPr>
              <w:t>a</w:t>
            </w:r>
            <w:r w:rsidRPr="00864124">
              <w:rPr>
                <w:rFonts w:eastAsia="Calibri"/>
                <w:szCs w:val="22"/>
              </w:rPr>
              <w:t>n</w:t>
            </w:r>
            <w:r w:rsidRPr="00864124">
              <w:rPr>
                <w:rFonts w:eastAsia="Calibri"/>
                <w:spacing w:val="-1"/>
                <w:szCs w:val="22"/>
              </w:rPr>
              <w:t xml:space="preserve"> b</w:t>
            </w:r>
            <w:r w:rsidRPr="00864124">
              <w:rPr>
                <w:rFonts w:eastAsia="Calibri"/>
                <w:szCs w:val="22"/>
              </w:rPr>
              <w:t>e</w:t>
            </w:r>
            <w:r w:rsidRPr="00864124">
              <w:rPr>
                <w:rFonts w:eastAsia="Calibri"/>
                <w:spacing w:val="-2"/>
                <w:szCs w:val="22"/>
              </w:rPr>
              <w:t xml:space="preserve"> </w:t>
            </w:r>
            <w:r w:rsidRPr="00864124">
              <w:rPr>
                <w:rFonts w:eastAsia="Calibri"/>
                <w:spacing w:val="1"/>
                <w:szCs w:val="22"/>
              </w:rPr>
              <w:t>m</w:t>
            </w:r>
            <w:r w:rsidRPr="00864124">
              <w:rPr>
                <w:rFonts w:eastAsia="Calibri"/>
                <w:szCs w:val="22"/>
              </w:rPr>
              <w:t>e</w:t>
            </w:r>
            <w:r w:rsidRPr="00864124">
              <w:rPr>
                <w:rFonts w:eastAsia="Calibri"/>
                <w:spacing w:val="-1"/>
                <w:szCs w:val="22"/>
              </w:rPr>
              <w:t>rg</w:t>
            </w:r>
            <w:r w:rsidRPr="00864124">
              <w:rPr>
                <w:rFonts w:eastAsia="Calibri"/>
                <w:szCs w:val="22"/>
              </w:rPr>
              <w:t>ed</w:t>
            </w:r>
            <w:r w:rsidRPr="00864124">
              <w:rPr>
                <w:rFonts w:eastAsia="Calibri"/>
                <w:spacing w:val="-3"/>
                <w:szCs w:val="22"/>
              </w:rPr>
              <w:t xml:space="preserve"> </w:t>
            </w:r>
            <w:r w:rsidRPr="00864124">
              <w:rPr>
                <w:rFonts w:eastAsia="Calibri"/>
                <w:spacing w:val="-1"/>
                <w:szCs w:val="22"/>
              </w:rPr>
              <w:t>in</w:t>
            </w:r>
            <w:r w:rsidRPr="00864124">
              <w:rPr>
                <w:rFonts w:eastAsia="Calibri"/>
                <w:szCs w:val="22"/>
              </w:rPr>
              <w:t>to</w:t>
            </w:r>
            <w:r w:rsidRPr="00864124">
              <w:rPr>
                <w:rFonts w:eastAsia="Calibri"/>
                <w:spacing w:val="-1"/>
                <w:szCs w:val="22"/>
              </w:rPr>
              <w:t xml:space="preserve"> </w:t>
            </w:r>
            <w:r w:rsidRPr="00864124">
              <w:rPr>
                <w:rFonts w:eastAsia="Calibri"/>
                <w:szCs w:val="22"/>
              </w:rPr>
              <w:t>a single exam</w:t>
            </w:r>
          </w:p>
        </w:tc>
        <w:tc>
          <w:tcPr>
            <w:tcW w:w="2430" w:type="pct"/>
            <w:tcBorders>
              <w:top w:val="single" w:sz="4" w:space="0" w:color="auto"/>
              <w:left w:val="single" w:sz="4" w:space="0" w:color="auto"/>
              <w:bottom w:val="single" w:sz="4" w:space="0" w:color="auto"/>
              <w:right w:val="single" w:sz="4" w:space="0" w:color="auto"/>
            </w:tcBorders>
          </w:tcPr>
          <w:p w14:paraId="0070727F" w14:textId="77777777" w:rsidR="00252A1E" w:rsidRPr="00864124" w:rsidRDefault="00252A1E">
            <w:pPr>
              <w:pStyle w:val="BodyText"/>
              <w:rPr>
                <w:sz w:val="22"/>
                <w:szCs w:val="22"/>
              </w:rPr>
            </w:pPr>
            <w:r w:rsidRPr="00864124">
              <w:rPr>
                <w:sz w:val="22"/>
                <w:szCs w:val="22"/>
              </w:rPr>
              <w:t xml:space="preserve">CAPRI prompts the user to check the latest address of record in the VistA system.   If the veteran has a new address, the user clicks the </w:t>
            </w:r>
            <w:r w:rsidRPr="00864124">
              <w:rPr>
                <w:b/>
                <w:sz w:val="22"/>
                <w:szCs w:val="22"/>
                <w:u w:val="single"/>
              </w:rPr>
              <w:t>E</w:t>
            </w:r>
            <w:r w:rsidRPr="00864124">
              <w:rPr>
                <w:b/>
                <w:sz w:val="22"/>
                <w:szCs w:val="22"/>
              </w:rPr>
              <w:t>dit Address Now</w:t>
            </w:r>
            <w:r w:rsidRPr="00864124">
              <w:rPr>
                <w:sz w:val="22"/>
                <w:szCs w:val="22"/>
              </w:rPr>
              <w:t xml:space="preserve"> button.  If the user is not sure if the new address is more current than the one shown by CAPRI, then the Permanent Address is not updated and instead this fact is noted and the new address is included in the general comments area of the exam request.</w:t>
            </w:r>
          </w:p>
          <w:p w14:paraId="00707280" w14:textId="77777777" w:rsidR="00252A1E" w:rsidRPr="00864124" w:rsidRDefault="00252A1E">
            <w:pPr>
              <w:pStyle w:val="BodyText"/>
              <w:rPr>
                <w:sz w:val="22"/>
                <w:szCs w:val="22"/>
              </w:rPr>
            </w:pPr>
            <w:r w:rsidRPr="00864124">
              <w:rPr>
                <w:sz w:val="22"/>
                <w:szCs w:val="22"/>
              </w:rPr>
              <w:t xml:space="preserve">If the </w:t>
            </w:r>
            <w:r w:rsidRPr="00864124">
              <w:rPr>
                <w:b/>
                <w:sz w:val="22"/>
                <w:szCs w:val="22"/>
              </w:rPr>
              <w:t>Permanent Address:</w:t>
            </w:r>
            <w:r w:rsidRPr="00864124">
              <w:rPr>
                <w:sz w:val="22"/>
                <w:szCs w:val="22"/>
              </w:rPr>
              <w:t xml:space="preserve"> shown by CAPRI is current, the user clicks </w:t>
            </w:r>
            <w:r w:rsidRPr="00864124">
              <w:rPr>
                <w:b/>
                <w:sz w:val="22"/>
                <w:szCs w:val="22"/>
                <w:u w:val="single"/>
              </w:rPr>
              <w:t>O</w:t>
            </w:r>
            <w:r w:rsidRPr="00864124">
              <w:rPr>
                <w:b/>
                <w:sz w:val="22"/>
                <w:szCs w:val="22"/>
              </w:rPr>
              <w:t>K</w:t>
            </w:r>
            <w:r w:rsidRPr="00864124">
              <w:rPr>
                <w:sz w:val="22"/>
                <w:szCs w:val="22"/>
              </w:rPr>
              <w:t xml:space="preserve">.  </w:t>
            </w:r>
            <w:r w:rsidRPr="00864124">
              <w:rPr>
                <w:bCs/>
                <w:sz w:val="22"/>
                <w:szCs w:val="22"/>
              </w:rPr>
              <w:t xml:space="preserve">If the user enters a change to the </w:t>
            </w:r>
            <w:r w:rsidRPr="00864124">
              <w:rPr>
                <w:b/>
                <w:bCs/>
                <w:sz w:val="22"/>
                <w:szCs w:val="22"/>
              </w:rPr>
              <w:t>Permanent Address</w:t>
            </w:r>
            <w:r w:rsidRPr="00864124">
              <w:rPr>
                <w:bCs/>
                <w:sz w:val="22"/>
                <w:szCs w:val="22"/>
              </w:rPr>
              <w:t>: information</w:t>
            </w:r>
            <w:r w:rsidRPr="00864124">
              <w:rPr>
                <w:sz w:val="22"/>
                <w:szCs w:val="22"/>
              </w:rPr>
              <w:t>, it does not update the address information directly in the VistA Registration database; instead this information is appended as text to the examination request, where it can be further edited if necessary.</w:t>
            </w:r>
          </w:p>
          <w:p w14:paraId="00707281" w14:textId="77777777" w:rsidR="00252A1E" w:rsidRPr="00864124" w:rsidRDefault="00252A1E">
            <w:pPr>
              <w:rPr>
                <w:szCs w:val="22"/>
              </w:rPr>
            </w:pPr>
          </w:p>
        </w:tc>
        <w:tc>
          <w:tcPr>
            <w:tcW w:w="1071" w:type="pct"/>
            <w:tcBorders>
              <w:top w:val="single" w:sz="4" w:space="0" w:color="auto"/>
              <w:left w:val="single" w:sz="4" w:space="0" w:color="auto"/>
              <w:bottom w:val="single" w:sz="4" w:space="0" w:color="auto"/>
              <w:right w:val="single" w:sz="4" w:space="0" w:color="auto"/>
            </w:tcBorders>
            <w:hideMark/>
          </w:tcPr>
          <w:p w14:paraId="00707282" w14:textId="77777777" w:rsidR="00252A1E" w:rsidRPr="00864124" w:rsidRDefault="00252A1E">
            <w:pPr>
              <w:rPr>
                <w:szCs w:val="22"/>
              </w:rPr>
            </w:pPr>
            <w:r w:rsidRPr="00864124">
              <w:rPr>
                <w:szCs w:val="22"/>
              </w:rPr>
              <w:t>CAPRI GUI Browse Templates Form</w:t>
            </w:r>
          </w:p>
        </w:tc>
      </w:tr>
      <w:tr w:rsidR="00252A1E" w14:paraId="00707288" w14:textId="77777777" w:rsidTr="00252A1E">
        <w:trPr>
          <w:cantSplit/>
        </w:trPr>
        <w:tc>
          <w:tcPr>
            <w:tcW w:w="445" w:type="pct"/>
            <w:tcBorders>
              <w:top w:val="single" w:sz="4" w:space="0" w:color="auto"/>
              <w:left w:val="single" w:sz="4" w:space="0" w:color="auto"/>
              <w:bottom w:val="single" w:sz="4" w:space="0" w:color="auto"/>
              <w:right w:val="single" w:sz="4" w:space="0" w:color="auto"/>
            </w:tcBorders>
            <w:hideMark/>
          </w:tcPr>
          <w:p w14:paraId="00707284" w14:textId="77777777" w:rsidR="00252A1E" w:rsidRPr="00864124" w:rsidRDefault="00252A1E">
            <w:pPr>
              <w:rPr>
                <w:szCs w:val="22"/>
              </w:rPr>
            </w:pPr>
            <w:r w:rsidRPr="00864124">
              <w:rPr>
                <w:szCs w:val="22"/>
              </w:rPr>
              <w:t>7-26</w:t>
            </w:r>
          </w:p>
        </w:tc>
        <w:tc>
          <w:tcPr>
            <w:tcW w:w="1054" w:type="pct"/>
            <w:tcBorders>
              <w:top w:val="single" w:sz="4" w:space="0" w:color="auto"/>
              <w:left w:val="single" w:sz="4" w:space="0" w:color="auto"/>
              <w:bottom w:val="single" w:sz="4" w:space="0" w:color="auto"/>
              <w:right w:val="single" w:sz="4" w:space="0" w:color="auto"/>
            </w:tcBorders>
            <w:hideMark/>
          </w:tcPr>
          <w:p w14:paraId="00707285" w14:textId="77777777" w:rsidR="00252A1E" w:rsidRPr="00864124" w:rsidRDefault="00252A1E">
            <w:pPr>
              <w:rPr>
                <w:szCs w:val="22"/>
              </w:rPr>
            </w:pPr>
            <w:r w:rsidRPr="00864124">
              <w:rPr>
                <w:rFonts w:eastAsia="Calibri"/>
                <w:spacing w:val="-1"/>
                <w:szCs w:val="22"/>
              </w:rPr>
              <w:t>Vi</w:t>
            </w:r>
            <w:r w:rsidRPr="00864124">
              <w:rPr>
                <w:rFonts w:eastAsia="Calibri"/>
                <w:szCs w:val="22"/>
              </w:rPr>
              <w:t>ew</w:t>
            </w:r>
            <w:r w:rsidRPr="00864124">
              <w:rPr>
                <w:rFonts w:eastAsia="Calibri"/>
                <w:spacing w:val="1"/>
                <w:szCs w:val="22"/>
              </w:rPr>
              <w:t xml:space="preserve"> </w:t>
            </w:r>
            <w:r w:rsidRPr="00864124">
              <w:rPr>
                <w:rFonts w:eastAsia="Calibri"/>
                <w:spacing w:val="-1"/>
                <w:szCs w:val="22"/>
              </w:rPr>
              <w:t>FHI</w:t>
            </w:r>
            <w:r w:rsidRPr="00864124">
              <w:rPr>
                <w:rFonts w:eastAsia="Calibri"/>
                <w:spacing w:val="-3"/>
                <w:szCs w:val="22"/>
              </w:rPr>
              <w:t>E</w:t>
            </w:r>
            <w:r w:rsidRPr="00864124">
              <w:rPr>
                <w:rFonts w:eastAsia="Calibri"/>
                <w:spacing w:val="1"/>
                <w:szCs w:val="22"/>
              </w:rPr>
              <w:t>/</w:t>
            </w:r>
            <w:r w:rsidRPr="00864124">
              <w:rPr>
                <w:rFonts w:eastAsia="Calibri"/>
                <w:spacing w:val="-2"/>
                <w:szCs w:val="22"/>
              </w:rPr>
              <w:t>D</w:t>
            </w:r>
            <w:r w:rsidRPr="00864124">
              <w:rPr>
                <w:rFonts w:eastAsia="Calibri"/>
                <w:spacing w:val="1"/>
                <w:szCs w:val="22"/>
              </w:rPr>
              <w:t>o</w:t>
            </w:r>
            <w:r w:rsidRPr="00864124">
              <w:rPr>
                <w:rFonts w:eastAsia="Calibri"/>
                <w:szCs w:val="22"/>
              </w:rPr>
              <w:t>D</w:t>
            </w:r>
            <w:r w:rsidRPr="00864124">
              <w:rPr>
                <w:rFonts w:eastAsia="Calibri"/>
                <w:spacing w:val="-1"/>
                <w:szCs w:val="22"/>
              </w:rPr>
              <w:t xml:space="preserve"> da</w:t>
            </w:r>
            <w:r w:rsidRPr="00864124">
              <w:rPr>
                <w:rFonts w:eastAsia="Calibri"/>
                <w:szCs w:val="22"/>
              </w:rPr>
              <w:t>t</w:t>
            </w:r>
            <w:r w:rsidRPr="00864124">
              <w:rPr>
                <w:rFonts w:eastAsia="Calibri"/>
                <w:spacing w:val="-1"/>
                <w:szCs w:val="22"/>
              </w:rPr>
              <w:t>a</w:t>
            </w:r>
            <w:r w:rsidRPr="00864124">
              <w:rPr>
                <w:rFonts w:eastAsia="Calibri"/>
                <w:szCs w:val="22"/>
              </w:rPr>
              <w:t xml:space="preserve">, </w:t>
            </w:r>
            <w:r w:rsidRPr="00864124">
              <w:rPr>
                <w:rFonts w:eastAsia="Calibri"/>
                <w:spacing w:val="-1"/>
                <w:szCs w:val="22"/>
              </w:rPr>
              <w:t>i</w:t>
            </w:r>
            <w:r w:rsidRPr="00864124">
              <w:rPr>
                <w:rFonts w:eastAsia="Calibri"/>
                <w:szCs w:val="22"/>
              </w:rPr>
              <w:t>f</w:t>
            </w:r>
            <w:r w:rsidRPr="00864124">
              <w:rPr>
                <w:rFonts w:eastAsia="Calibri"/>
                <w:spacing w:val="-3"/>
                <w:szCs w:val="22"/>
              </w:rPr>
              <w:t xml:space="preserve"> </w:t>
            </w:r>
            <w:r w:rsidRPr="00864124">
              <w:rPr>
                <w:rFonts w:eastAsia="Calibri"/>
                <w:spacing w:val="-1"/>
                <w:szCs w:val="22"/>
              </w:rPr>
              <w:t>a</w:t>
            </w:r>
            <w:r w:rsidRPr="00864124">
              <w:rPr>
                <w:rFonts w:eastAsia="Calibri"/>
                <w:spacing w:val="1"/>
                <w:szCs w:val="22"/>
              </w:rPr>
              <w:t>v</w:t>
            </w:r>
            <w:r w:rsidRPr="00864124">
              <w:rPr>
                <w:rFonts w:eastAsia="Calibri"/>
                <w:spacing w:val="-1"/>
                <w:szCs w:val="22"/>
              </w:rPr>
              <w:t>a</w:t>
            </w:r>
            <w:r w:rsidRPr="00864124">
              <w:rPr>
                <w:rFonts w:eastAsia="Calibri"/>
                <w:spacing w:val="-3"/>
                <w:szCs w:val="22"/>
              </w:rPr>
              <w:t>i</w:t>
            </w:r>
            <w:r w:rsidRPr="00864124">
              <w:rPr>
                <w:rFonts w:eastAsia="Calibri"/>
                <w:spacing w:val="-1"/>
                <w:szCs w:val="22"/>
              </w:rPr>
              <w:t>labl</w:t>
            </w:r>
            <w:r w:rsidRPr="00864124">
              <w:rPr>
                <w:rFonts w:eastAsia="Calibri"/>
                <w:szCs w:val="22"/>
              </w:rPr>
              <w:t>e</w:t>
            </w:r>
          </w:p>
        </w:tc>
        <w:tc>
          <w:tcPr>
            <w:tcW w:w="2430" w:type="pct"/>
            <w:tcBorders>
              <w:top w:val="single" w:sz="4" w:space="0" w:color="auto"/>
              <w:left w:val="single" w:sz="4" w:space="0" w:color="auto"/>
              <w:bottom w:val="single" w:sz="4" w:space="0" w:color="auto"/>
              <w:right w:val="single" w:sz="4" w:space="0" w:color="auto"/>
            </w:tcBorders>
            <w:hideMark/>
          </w:tcPr>
          <w:p w14:paraId="00707286" w14:textId="77777777" w:rsidR="00252A1E" w:rsidRPr="00864124" w:rsidRDefault="00252A1E">
            <w:pPr>
              <w:pStyle w:val="BodyText"/>
              <w:spacing w:before="0" w:after="0"/>
              <w:rPr>
                <w:sz w:val="22"/>
                <w:szCs w:val="22"/>
              </w:rPr>
            </w:pPr>
            <w:r w:rsidRPr="00864124">
              <w:rPr>
                <w:sz w:val="22"/>
                <w:szCs w:val="22"/>
              </w:rPr>
              <w:t xml:space="preserve">CAPRI Remote users have access to the DoD Tab. From this tab, DoD records are available for certain veterans beginning approximately six weeks after discharge.  These records are available through the Federal Health Information Exchange (FHIE).  The user knows if DoD records are available when they access the Patient Selector screen and the notation </w:t>
            </w:r>
            <w:r w:rsidRPr="00864124">
              <w:rPr>
                <w:b/>
                <w:sz w:val="22"/>
                <w:szCs w:val="22"/>
              </w:rPr>
              <w:t>DOD data is available</w:t>
            </w:r>
            <w:r w:rsidRPr="00864124">
              <w:rPr>
                <w:sz w:val="22"/>
                <w:szCs w:val="22"/>
              </w:rPr>
              <w:t xml:space="preserve"> indicates that the user can access these records after selecting the patient.  The patient demographic data is not visible in this specific example because it is a sensitive level record.</w:t>
            </w:r>
          </w:p>
        </w:tc>
        <w:tc>
          <w:tcPr>
            <w:tcW w:w="1071" w:type="pct"/>
            <w:tcBorders>
              <w:top w:val="single" w:sz="4" w:space="0" w:color="auto"/>
              <w:left w:val="single" w:sz="4" w:space="0" w:color="auto"/>
              <w:bottom w:val="single" w:sz="4" w:space="0" w:color="auto"/>
              <w:right w:val="single" w:sz="4" w:space="0" w:color="auto"/>
            </w:tcBorders>
            <w:hideMark/>
          </w:tcPr>
          <w:p w14:paraId="00707287" w14:textId="77777777" w:rsidR="00252A1E" w:rsidRPr="00864124" w:rsidRDefault="00252A1E">
            <w:pPr>
              <w:rPr>
                <w:szCs w:val="22"/>
              </w:rPr>
            </w:pPr>
            <w:r w:rsidRPr="00864124">
              <w:rPr>
                <w:szCs w:val="22"/>
              </w:rPr>
              <w:t>CAPRI GUI Tabbed Form DoD Records Tab</w:t>
            </w:r>
          </w:p>
        </w:tc>
      </w:tr>
      <w:tr w:rsidR="00252A1E" w14:paraId="0070728D" w14:textId="77777777" w:rsidTr="00252A1E">
        <w:trPr>
          <w:cantSplit/>
        </w:trPr>
        <w:tc>
          <w:tcPr>
            <w:tcW w:w="445" w:type="pct"/>
            <w:tcBorders>
              <w:top w:val="single" w:sz="4" w:space="0" w:color="auto"/>
              <w:left w:val="single" w:sz="4" w:space="0" w:color="auto"/>
              <w:bottom w:val="single" w:sz="4" w:space="0" w:color="auto"/>
              <w:right w:val="single" w:sz="4" w:space="0" w:color="auto"/>
            </w:tcBorders>
            <w:hideMark/>
          </w:tcPr>
          <w:p w14:paraId="00707289" w14:textId="77777777" w:rsidR="00252A1E" w:rsidRPr="00864124" w:rsidRDefault="00252A1E">
            <w:pPr>
              <w:rPr>
                <w:szCs w:val="22"/>
              </w:rPr>
            </w:pPr>
            <w:r w:rsidRPr="00864124">
              <w:rPr>
                <w:szCs w:val="22"/>
              </w:rPr>
              <w:t>7-27</w:t>
            </w:r>
          </w:p>
        </w:tc>
        <w:tc>
          <w:tcPr>
            <w:tcW w:w="1054" w:type="pct"/>
            <w:tcBorders>
              <w:top w:val="single" w:sz="4" w:space="0" w:color="auto"/>
              <w:left w:val="single" w:sz="4" w:space="0" w:color="auto"/>
              <w:bottom w:val="single" w:sz="4" w:space="0" w:color="auto"/>
              <w:right w:val="single" w:sz="4" w:space="0" w:color="auto"/>
            </w:tcBorders>
            <w:hideMark/>
          </w:tcPr>
          <w:p w14:paraId="0070728A" w14:textId="77777777" w:rsidR="00252A1E" w:rsidRPr="00864124" w:rsidRDefault="00252A1E">
            <w:pPr>
              <w:jc w:val="center"/>
              <w:rPr>
                <w:szCs w:val="22"/>
              </w:rPr>
            </w:pPr>
            <w:r w:rsidRPr="00864124">
              <w:rPr>
                <w:rFonts w:eastAsia="Calibri"/>
                <w:spacing w:val="1"/>
                <w:szCs w:val="22"/>
              </w:rPr>
              <w:t>P</w:t>
            </w:r>
            <w:r w:rsidRPr="00864124">
              <w:rPr>
                <w:rFonts w:eastAsia="Calibri"/>
                <w:spacing w:val="-1"/>
                <w:szCs w:val="22"/>
              </w:rPr>
              <w:t>a</w:t>
            </w:r>
            <w:r w:rsidRPr="00864124">
              <w:rPr>
                <w:rFonts w:eastAsia="Calibri"/>
                <w:szCs w:val="22"/>
              </w:rPr>
              <w:t>t</w:t>
            </w:r>
            <w:r w:rsidRPr="00864124">
              <w:rPr>
                <w:rFonts w:eastAsia="Calibri"/>
                <w:spacing w:val="-1"/>
                <w:szCs w:val="22"/>
              </w:rPr>
              <w:t>i</w:t>
            </w:r>
            <w:r w:rsidRPr="00864124">
              <w:rPr>
                <w:rFonts w:eastAsia="Calibri"/>
                <w:szCs w:val="22"/>
              </w:rPr>
              <w:t>e</w:t>
            </w:r>
            <w:r w:rsidRPr="00864124">
              <w:rPr>
                <w:rFonts w:eastAsia="Calibri"/>
                <w:spacing w:val="-1"/>
                <w:szCs w:val="22"/>
              </w:rPr>
              <w:t>n</w:t>
            </w:r>
            <w:r w:rsidRPr="00864124">
              <w:rPr>
                <w:rFonts w:eastAsia="Calibri"/>
                <w:szCs w:val="22"/>
              </w:rPr>
              <w:t>t</w:t>
            </w:r>
            <w:r w:rsidRPr="00864124">
              <w:rPr>
                <w:rFonts w:eastAsia="Calibri"/>
                <w:spacing w:val="-2"/>
                <w:szCs w:val="22"/>
              </w:rPr>
              <w:t xml:space="preserve"> </w:t>
            </w:r>
            <w:r w:rsidRPr="00864124">
              <w:rPr>
                <w:rFonts w:eastAsia="Calibri"/>
                <w:szCs w:val="22"/>
              </w:rPr>
              <w:t>R</w:t>
            </w:r>
            <w:r w:rsidRPr="00864124">
              <w:rPr>
                <w:rFonts w:eastAsia="Calibri"/>
                <w:spacing w:val="-2"/>
                <w:szCs w:val="22"/>
              </w:rPr>
              <w:t>e</w:t>
            </w:r>
            <w:r w:rsidRPr="00864124">
              <w:rPr>
                <w:rFonts w:eastAsia="Calibri"/>
                <w:szCs w:val="22"/>
              </w:rPr>
              <w:t>c</w:t>
            </w:r>
            <w:r w:rsidRPr="00864124">
              <w:rPr>
                <w:rFonts w:eastAsia="Calibri"/>
                <w:spacing w:val="1"/>
                <w:szCs w:val="22"/>
              </w:rPr>
              <w:t>o</w:t>
            </w:r>
            <w:r w:rsidRPr="00864124">
              <w:rPr>
                <w:rFonts w:eastAsia="Calibri"/>
                <w:spacing w:val="-1"/>
                <w:szCs w:val="22"/>
              </w:rPr>
              <w:t>rd</w:t>
            </w:r>
            <w:r w:rsidRPr="00864124">
              <w:rPr>
                <w:rFonts w:eastAsia="Calibri"/>
                <w:szCs w:val="22"/>
              </w:rPr>
              <w:t>s</w:t>
            </w:r>
            <w:r w:rsidRPr="00864124">
              <w:rPr>
                <w:rFonts w:eastAsia="Calibri"/>
                <w:spacing w:val="-2"/>
                <w:szCs w:val="22"/>
              </w:rPr>
              <w:t xml:space="preserve"> </w:t>
            </w:r>
            <w:r w:rsidRPr="00864124">
              <w:rPr>
                <w:rFonts w:eastAsia="Calibri"/>
                <w:spacing w:val="-1"/>
                <w:szCs w:val="22"/>
              </w:rPr>
              <w:t>Na</w:t>
            </w:r>
            <w:r w:rsidRPr="00864124">
              <w:rPr>
                <w:rFonts w:eastAsia="Calibri"/>
                <w:spacing w:val="1"/>
                <w:szCs w:val="22"/>
              </w:rPr>
              <w:t>v</w:t>
            </w:r>
            <w:r w:rsidRPr="00864124">
              <w:rPr>
                <w:rFonts w:eastAsia="Calibri"/>
                <w:spacing w:val="-1"/>
                <w:szCs w:val="22"/>
              </w:rPr>
              <w:t>iga</w:t>
            </w:r>
            <w:r w:rsidRPr="00864124">
              <w:rPr>
                <w:rFonts w:eastAsia="Calibri"/>
                <w:szCs w:val="22"/>
              </w:rPr>
              <w:t>t</w:t>
            </w:r>
            <w:r w:rsidRPr="00864124">
              <w:rPr>
                <w:rFonts w:eastAsia="Calibri"/>
                <w:spacing w:val="-3"/>
                <w:szCs w:val="22"/>
              </w:rPr>
              <w:t>i</w:t>
            </w:r>
            <w:r w:rsidRPr="00864124">
              <w:rPr>
                <w:rFonts w:eastAsia="Calibri"/>
                <w:spacing w:val="1"/>
                <w:szCs w:val="22"/>
              </w:rPr>
              <w:t>o</w:t>
            </w:r>
            <w:r w:rsidRPr="00864124">
              <w:rPr>
                <w:rFonts w:eastAsia="Calibri"/>
                <w:szCs w:val="22"/>
              </w:rPr>
              <w:t>n</w:t>
            </w:r>
          </w:p>
        </w:tc>
        <w:tc>
          <w:tcPr>
            <w:tcW w:w="2430" w:type="pct"/>
            <w:tcBorders>
              <w:top w:val="single" w:sz="4" w:space="0" w:color="auto"/>
              <w:left w:val="single" w:sz="4" w:space="0" w:color="auto"/>
              <w:bottom w:val="single" w:sz="4" w:space="0" w:color="auto"/>
              <w:right w:val="single" w:sz="4" w:space="0" w:color="auto"/>
            </w:tcBorders>
            <w:hideMark/>
          </w:tcPr>
          <w:p w14:paraId="0070728B" w14:textId="77777777" w:rsidR="00252A1E" w:rsidRPr="00864124" w:rsidRDefault="00252A1E">
            <w:pPr>
              <w:rPr>
                <w:szCs w:val="22"/>
              </w:rPr>
            </w:pPr>
            <w:r w:rsidRPr="00864124">
              <w:rPr>
                <w:szCs w:val="22"/>
              </w:rPr>
              <w:t>Patent Selector Screen Local and Remote Sites give the ability to Navigate patient records to get a more complete understanding of care</w:t>
            </w:r>
          </w:p>
        </w:tc>
        <w:tc>
          <w:tcPr>
            <w:tcW w:w="1071" w:type="pct"/>
            <w:tcBorders>
              <w:top w:val="single" w:sz="4" w:space="0" w:color="auto"/>
              <w:left w:val="single" w:sz="4" w:space="0" w:color="auto"/>
              <w:bottom w:val="single" w:sz="4" w:space="0" w:color="auto"/>
              <w:right w:val="single" w:sz="4" w:space="0" w:color="auto"/>
            </w:tcBorders>
            <w:hideMark/>
          </w:tcPr>
          <w:p w14:paraId="0070728C" w14:textId="77777777" w:rsidR="00252A1E" w:rsidRPr="00864124" w:rsidRDefault="00252A1E">
            <w:pPr>
              <w:rPr>
                <w:szCs w:val="22"/>
              </w:rPr>
            </w:pPr>
            <w:r w:rsidRPr="00864124">
              <w:rPr>
                <w:szCs w:val="22"/>
              </w:rPr>
              <w:t>CAPRI GUI Patient Selector Form</w:t>
            </w:r>
          </w:p>
        </w:tc>
      </w:tr>
      <w:tr w:rsidR="00252A1E" w14:paraId="0070729D" w14:textId="77777777" w:rsidTr="00252A1E">
        <w:trPr>
          <w:cantSplit/>
        </w:trPr>
        <w:tc>
          <w:tcPr>
            <w:tcW w:w="445" w:type="pct"/>
            <w:tcBorders>
              <w:top w:val="single" w:sz="4" w:space="0" w:color="auto"/>
              <w:left w:val="single" w:sz="4" w:space="0" w:color="auto"/>
              <w:bottom w:val="single" w:sz="4" w:space="0" w:color="auto"/>
              <w:right w:val="single" w:sz="4" w:space="0" w:color="auto"/>
            </w:tcBorders>
            <w:hideMark/>
          </w:tcPr>
          <w:p w14:paraId="0070728E" w14:textId="77777777" w:rsidR="00252A1E" w:rsidRPr="00864124" w:rsidRDefault="00252A1E">
            <w:pPr>
              <w:rPr>
                <w:szCs w:val="22"/>
              </w:rPr>
            </w:pPr>
            <w:r w:rsidRPr="00864124">
              <w:rPr>
                <w:szCs w:val="22"/>
              </w:rPr>
              <w:lastRenderedPageBreak/>
              <w:t>7-28</w:t>
            </w:r>
          </w:p>
        </w:tc>
        <w:tc>
          <w:tcPr>
            <w:tcW w:w="1054" w:type="pct"/>
            <w:tcBorders>
              <w:top w:val="single" w:sz="4" w:space="0" w:color="auto"/>
              <w:left w:val="single" w:sz="4" w:space="0" w:color="auto"/>
              <w:bottom w:val="single" w:sz="4" w:space="0" w:color="auto"/>
              <w:right w:val="single" w:sz="4" w:space="0" w:color="auto"/>
            </w:tcBorders>
            <w:hideMark/>
          </w:tcPr>
          <w:p w14:paraId="0070728F" w14:textId="77777777" w:rsidR="00252A1E" w:rsidRPr="00864124" w:rsidRDefault="00252A1E">
            <w:pPr>
              <w:jc w:val="center"/>
              <w:rPr>
                <w:szCs w:val="22"/>
              </w:rPr>
            </w:pPr>
            <w:r w:rsidRPr="00864124">
              <w:rPr>
                <w:rFonts w:eastAsia="Calibri"/>
                <w:spacing w:val="-1"/>
                <w:szCs w:val="22"/>
              </w:rPr>
              <w:t>C</w:t>
            </w:r>
            <w:r w:rsidRPr="00864124">
              <w:rPr>
                <w:rFonts w:eastAsia="Calibri"/>
                <w:szCs w:val="22"/>
              </w:rPr>
              <w:t>&amp;P</w:t>
            </w:r>
            <w:r w:rsidRPr="00864124">
              <w:rPr>
                <w:rFonts w:eastAsia="Calibri"/>
                <w:spacing w:val="-1"/>
                <w:szCs w:val="22"/>
              </w:rPr>
              <w:t xml:space="preserve"> </w:t>
            </w:r>
            <w:r w:rsidRPr="00864124">
              <w:rPr>
                <w:rFonts w:eastAsia="Calibri"/>
                <w:szCs w:val="22"/>
              </w:rPr>
              <w:t>Ex</w:t>
            </w:r>
            <w:r w:rsidRPr="00864124">
              <w:rPr>
                <w:rFonts w:eastAsia="Calibri"/>
                <w:spacing w:val="-3"/>
                <w:szCs w:val="22"/>
              </w:rPr>
              <w:t>a</w:t>
            </w:r>
            <w:r w:rsidRPr="00864124">
              <w:rPr>
                <w:rFonts w:eastAsia="Calibri"/>
                <w:spacing w:val="1"/>
                <w:szCs w:val="22"/>
              </w:rPr>
              <w:t>m</w:t>
            </w:r>
            <w:r w:rsidRPr="00864124">
              <w:rPr>
                <w:rFonts w:eastAsia="Calibri"/>
                <w:spacing w:val="-1"/>
                <w:szCs w:val="22"/>
              </w:rPr>
              <w:t>ina</w:t>
            </w:r>
            <w:r w:rsidRPr="00864124">
              <w:rPr>
                <w:rFonts w:eastAsia="Calibri"/>
                <w:szCs w:val="22"/>
              </w:rPr>
              <w:t>t</w:t>
            </w:r>
            <w:r w:rsidRPr="00864124">
              <w:rPr>
                <w:rFonts w:eastAsia="Calibri"/>
                <w:spacing w:val="-3"/>
                <w:szCs w:val="22"/>
              </w:rPr>
              <w:t>i</w:t>
            </w:r>
            <w:r w:rsidRPr="00864124">
              <w:rPr>
                <w:rFonts w:eastAsia="Calibri"/>
                <w:spacing w:val="1"/>
                <w:szCs w:val="22"/>
              </w:rPr>
              <w:t>o</w:t>
            </w:r>
            <w:r w:rsidRPr="00864124">
              <w:rPr>
                <w:rFonts w:eastAsia="Calibri"/>
                <w:szCs w:val="22"/>
              </w:rPr>
              <w:t>n</w:t>
            </w:r>
            <w:r w:rsidRPr="00864124">
              <w:rPr>
                <w:rFonts w:eastAsia="Calibri"/>
                <w:spacing w:val="-1"/>
                <w:szCs w:val="22"/>
              </w:rPr>
              <w:t xml:space="preserve"> Fun</w:t>
            </w:r>
            <w:r w:rsidRPr="00864124">
              <w:rPr>
                <w:rFonts w:eastAsia="Calibri"/>
                <w:szCs w:val="22"/>
              </w:rPr>
              <w:t>ct</w:t>
            </w:r>
            <w:r w:rsidRPr="00864124">
              <w:rPr>
                <w:rFonts w:eastAsia="Calibri"/>
                <w:spacing w:val="-1"/>
                <w:szCs w:val="22"/>
              </w:rPr>
              <w:t>i</w:t>
            </w:r>
            <w:r w:rsidRPr="00864124">
              <w:rPr>
                <w:rFonts w:eastAsia="Calibri"/>
                <w:spacing w:val="1"/>
                <w:szCs w:val="22"/>
              </w:rPr>
              <w:t>o</w:t>
            </w:r>
            <w:r w:rsidRPr="00864124">
              <w:rPr>
                <w:rFonts w:eastAsia="Calibri"/>
                <w:spacing w:val="-4"/>
                <w:szCs w:val="22"/>
              </w:rPr>
              <w:t>n</w:t>
            </w:r>
            <w:r w:rsidRPr="00864124">
              <w:rPr>
                <w:rFonts w:eastAsia="Calibri"/>
                <w:spacing w:val="-1"/>
                <w:szCs w:val="22"/>
              </w:rPr>
              <w:t>ali</w:t>
            </w:r>
            <w:r w:rsidRPr="00864124">
              <w:rPr>
                <w:rFonts w:eastAsia="Calibri"/>
                <w:szCs w:val="22"/>
              </w:rPr>
              <w:t>ty</w:t>
            </w:r>
          </w:p>
        </w:tc>
        <w:tc>
          <w:tcPr>
            <w:tcW w:w="2430" w:type="pct"/>
            <w:tcBorders>
              <w:top w:val="single" w:sz="4" w:space="0" w:color="auto"/>
              <w:left w:val="single" w:sz="4" w:space="0" w:color="auto"/>
              <w:bottom w:val="single" w:sz="4" w:space="0" w:color="auto"/>
              <w:right w:val="single" w:sz="4" w:space="0" w:color="auto"/>
            </w:tcBorders>
            <w:hideMark/>
          </w:tcPr>
          <w:p w14:paraId="00707290" w14:textId="77777777" w:rsidR="00252A1E" w:rsidRPr="00AB20D9" w:rsidRDefault="00252A1E" w:rsidP="00CD6BCF">
            <w:pPr>
              <w:pStyle w:val="Body3PicCaption"/>
            </w:pPr>
            <w:r w:rsidRPr="00AB20D9">
              <w:t>C&amp;P Exam Requests</w:t>
            </w:r>
          </w:p>
          <w:p w14:paraId="00707291" w14:textId="77777777" w:rsidR="00252A1E" w:rsidRPr="00AB20D9" w:rsidRDefault="00252A1E" w:rsidP="00CD6BCF">
            <w:pPr>
              <w:pStyle w:val="Body3PicCaption"/>
              <w:rPr>
                <w:lang w:val="en-US"/>
              </w:rPr>
            </w:pPr>
            <w:r w:rsidRPr="00AB20D9">
              <w:t xml:space="preserve">The C&amp;P Exam tab </w:t>
            </w:r>
            <w:r w:rsidRPr="00AB20D9">
              <w:rPr>
                <w:lang w:val="en-US"/>
              </w:rPr>
              <w:t>i</w:t>
            </w:r>
            <w:r w:rsidRPr="00AB20D9">
              <w:t>ncludes functions such as:</w:t>
            </w:r>
          </w:p>
          <w:p w14:paraId="00707292" w14:textId="77777777" w:rsidR="00252A1E" w:rsidRPr="00AB20D9" w:rsidRDefault="00252A1E" w:rsidP="00CD6BCF">
            <w:pPr>
              <w:pStyle w:val="Body3PicCaption"/>
              <w:rPr>
                <w:lang w:val="en-US"/>
              </w:rPr>
            </w:pPr>
            <w:r w:rsidRPr="00AB20D9">
              <w:rPr>
                <w:lang w:val="en-US"/>
              </w:rPr>
              <w:t>-</w:t>
            </w:r>
            <w:r w:rsidRPr="00AB20D9">
              <w:t>Requesting C&amp;P examinations</w:t>
            </w:r>
          </w:p>
          <w:p w14:paraId="00707293" w14:textId="77777777" w:rsidR="00252A1E" w:rsidRPr="00AB20D9" w:rsidRDefault="00252A1E" w:rsidP="00CD6BCF">
            <w:pPr>
              <w:pStyle w:val="Body3PicCaption"/>
              <w:rPr>
                <w:lang w:val="en-US"/>
              </w:rPr>
            </w:pPr>
            <w:r w:rsidRPr="00AB20D9">
              <w:rPr>
                <w:lang w:val="en-US"/>
              </w:rPr>
              <w:t>-</w:t>
            </w:r>
            <w:r w:rsidRPr="00AB20D9">
              <w:t>Viewing/editing requests</w:t>
            </w:r>
          </w:p>
          <w:p w14:paraId="00707294" w14:textId="77777777" w:rsidR="00252A1E" w:rsidRPr="00AB20D9" w:rsidRDefault="00252A1E" w:rsidP="00CD6BCF">
            <w:pPr>
              <w:pStyle w:val="Body3PicCaption"/>
              <w:rPr>
                <w:lang w:val="en-US"/>
              </w:rPr>
            </w:pPr>
            <w:r w:rsidRPr="00AB20D9">
              <w:rPr>
                <w:lang w:val="en-US"/>
              </w:rPr>
              <w:t>-</w:t>
            </w:r>
            <w:r w:rsidRPr="00AB20D9">
              <w:t>Canceling requests</w:t>
            </w:r>
          </w:p>
          <w:p w14:paraId="00707295" w14:textId="77777777" w:rsidR="00252A1E" w:rsidRPr="00AB20D9" w:rsidRDefault="00252A1E" w:rsidP="00CD6BCF">
            <w:pPr>
              <w:pStyle w:val="Body3PicCaption"/>
              <w:rPr>
                <w:lang w:val="en-US"/>
              </w:rPr>
            </w:pPr>
            <w:r w:rsidRPr="00AB20D9">
              <w:rPr>
                <w:lang w:val="en-US"/>
              </w:rPr>
              <w:t>-</w:t>
            </w:r>
            <w:r w:rsidRPr="00AB20D9">
              <w:t>Adding an exam to a pending request</w:t>
            </w:r>
          </w:p>
          <w:p w14:paraId="00707296" w14:textId="77777777" w:rsidR="00252A1E" w:rsidRPr="00AB20D9" w:rsidRDefault="00252A1E" w:rsidP="00CD6BCF">
            <w:pPr>
              <w:pStyle w:val="Body3PicCaption"/>
              <w:rPr>
                <w:lang w:val="en-US"/>
              </w:rPr>
            </w:pPr>
            <w:r w:rsidRPr="00AB20D9">
              <w:rPr>
                <w:lang w:val="en-US"/>
              </w:rPr>
              <w:t>-</w:t>
            </w:r>
            <w:r w:rsidRPr="00AB20D9">
              <w:t>Creating status inquiry reports</w:t>
            </w:r>
          </w:p>
          <w:p w14:paraId="00707297" w14:textId="77777777" w:rsidR="00252A1E" w:rsidRPr="00AB20D9" w:rsidRDefault="00252A1E" w:rsidP="00CD6BCF">
            <w:pPr>
              <w:pStyle w:val="Body3PicCaption"/>
              <w:rPr>
                <w:lang w:val="en-US"/>
              </w:rPr>
            </w:pPr>
            <w:r w:rsidRPr="00AB20D9">
              <w:rPr>
                <w:lang w:val="en-US"/>
              </w:rPr>
              <w:t>-</w:t>
            </w:r>
            <w:r w:rsidRPr="00AB20D9">
              <w:t>Viewing completed requests</w:t>
            </w:r>
          </w:p>
          <w:p w14:paraId="00707298" w14:textId="77777777" w:rsidR="00252A1E" w:rsidRPr="00AB20D9" w:rsidRDefault="00252A1E" w:rsidP="00CD6BCF">
            <w:pPr>
              <w:pStyle w:val="Body3PicCaption"/>
              <w:rPr>
                <w:lang w:val="en-US"/>
              </w:rPr>
            </w:pPr>
            <w:r w:rsidRPr="00AB20D9">
              <w:rPr>
                <w:lang w:val="en-US"/>
              </w:rPr>
              <w:t>-</w:t>
            </w:r>
            <w:r w:rsidRPr="00AB20D9">
              <w:t>Tracking the progress of the request for claims management purposes</w:t>
            </w:r>
          </w:p>
          <w:p w14:paraId="00707299" w14:textId="77777777" w:rsidR="00252A1E" w:rsidRPr="00AB20D9" w:rsidRDefault="00252A1E" w:rsidP="00CD6BCF">
            <w:pPr>
              <w:pStyle w:val="Body3PicCaption"/>
              <w:rPr>
                <w:lang w:val="en-US"/>
              </w:rPr>
            </w:pPr>
            <w:r w:rsidRPr="00AB20D9">
              <w:rPr>
                <w:lang w:val="en-US"/>
              </w:rPr>
              <w:t>-</w:t>
            </w:r>
            <w:r w:rsidRPr="00AB20D9">
              <w:t>Requesting an Insufficient Exam</w:t>
            </w:r>
            <w:r w:rsidRPr="00AB20D9">
              <w:rPr>
                <w:lang w:val="en-US"/>
              </w:rPr>
              <w:t>-</w:t>
            </w:r>
          </w:p>
          <w:p w14:paraId="0070729A" w14:textId="77777777" w:rsidR="00252A1E" w:rsidRPr="00AB20D9" w:rsidRDefault="00252A1E" w:rsidP="00CD6BCF">
            <w:pPr>
              <w:pStyle w:val="Body3PicCaption"/>
            </w:pPr>
            <w:r w:rsidRPr="00AB20D9">
              <w:rPr>
                <w:lang w:val="en-US"/>
              </w:rPr>
              <w:t>-</w:t>
            </w:r>
            <w:r w:rsidRPr="00AB20D9">
              <w:t>Printing results for individual patients</w:t>
            </w:r>
          </w:p>
          <w:p w14:paraId="0070729B" w14:textId="77777777" w:rsidR="00252A1E" w:rsidRPr="00AB20D9" w:rsidRDefault="00252A1E">
            <w:pPr>
              <w:pStyle w:val="BodyText"/>
              <w:spacing w:before="0" w:after="0"/>
              <w:rPr>
                <w:sz w:val="22"/>
                <w:szCs w:val="22"/>
              </w:rPr>
            </w:pPr>
            <w:r w:rsidRPr="00AB20D9">
              <w:rPr>
                <w:sz w:val="22"/>
                <w:szCs w:val="22"/>
              </w:rPr>
              <w:t xml:space="preserve">Pending requests are shown with a date only in the left column.  Completed requests have a completion date in the right column.  When the user first accesses this screen, none of the examinations are selected, and only the </w:t>
            </w:r>
            <w:r w:rsidRPr="00AB20D9">
              <w:rPr>
                <w:b/>
                <w:sz w:val="22"/>
                <w:szCs w:val="22"/>
              </w:rPr>
              <w:t>Add a New Request</w:t>
            </w:r>
            <w:r w:rsidRPr="00AB20D9">
              <w:rPr>
                <w:sz w:val="22"/>
                <w:szCs w:val="22"/>
              </w:rPr>
              <w:t xml:space="preserve"> button is enabled.  After the user selects an examination, the </w:t>
            </w:r>
            <w:r w:rsidRPr="00AB20D9">
              <w:rPr>
                <w:b/>
                <w:sz w:val="22"/>
                <w:szCs w:val="22"/>
              </w:rPr>
              <w:t>Re-Print Final C&amp;P Results</w:t>
            </w:r>
            <w:r w:rsidRPr="00AB20D9">
              <w:rPr>
                <w:sz w:val="22"/>
                <w:szCs w:val="22"/>
              </w:rPr>
              <w:t xml:space="preserve">, </w:t>
            </w:r>
            <w:r w:rsidRPr="00AB20D9">
              <w:rPr>
                <w:b/>
                <w:sz w:val="22"/>
                <w:szCs w:val="22"/>
              </w:rPr>
              <w:t>Status Inquiry</w:t>
            </w:r>
            <w:r w:rsidRPr="00AB20D9">
              <w:rPr>
                <w:sz w:val="22"/>
                <w:szCs w:val="22"/>
              </w:rPr>
              <w:t xml:space="preserve">, and </w:t>
            </w:r>
            <w:r w:rsidRPr="00AB20D9">
              <w:rPr>
                <w:b/>
                <w:sz w:val="22"/>
                <w:szCs w:val="22"/>
              </w:rPr>
              <w:t>View/Edit Selected Request</w:t>
            </w:r>
            <w:r w:rsidRPr="00AB20D9">
              <w:rPr>
                <w:sz w:val="22"/>
                <w:szCs w:val="22"/>
              </w:rPr>
              <w:t xml:space="preserve"> buttons are enabled.</w:t>
            </w:r>
          </w:p>
        </w:tc>
        <w:tc>
          <w:tcPr>
            <w:tcW w:w="1071" w:type="pct"/>
            <w:tcBorders>
              <w:top w:val="single" w:sz="4" w:space="0" w:color="auto"/>
              <w:left w:val="single" w:sz="4" w:space="0" w:color="auto"/>
              <w:bottom w:val="single" w:sz="4" w:space="0" w:color="auto"/>
              <w:right w:val="single" w:sz="4" w:space="0" w:color="auto"/>
            </w:tcBorders>
            <w:hideMark/>
          </w:tcPr>
          <w:p w14:paraId="0070729C" w14:textId="77777777" w:rsidR="00252A1E" w:rsidRPr="00864124" w:rsidRDefault="00252A1E">
            <w:pPr>
              <w:rPr>
                <w:szCs w:val="22"/>
              </w:rPr>
            </w:pPr>
            <w:r w:rsidRPr="00864124">
              <w:rPr>
                <w:szCs w:val="22"/>
              </w:rPr>
              <w:t>CAPRI GUI C&amp;P Exam Request Form</w:t>
            </w:r>
          </w:p>
        </w:tc>
      </w:tr>
      <w:tr w:rsidR="00252A1E" w14:paraId="007072A2" w14:textId="77777777" w:rsidTr="00252A1E">
        <w:trPr>
          <w:cantSplit/>
        </w:trPr>
        <w:tc>
          <w:tcPr>
            <w:tcW w:w="445" w:type="pct"/>
            <w:tcBorders>
              <w:top w:val="single" w:sz="4" w:space="0" w:color="auto"/>
              <w:left w:val="single" w:sz="4" w:space="0" w:color="auto"/>
              <w:bottom w:val="single" w:sz="4" w:space="0" w:color="auto"/>
              <w:right w:val="single" w:sz="4" w:space="0" w:color="auto"/>
            </w:tcBorders>
            <w:hideMark/>
          </w:tcPr>
          <w:p w14:paraId="0070729E" w14:textId="77777777" w:rsidR="00252A1E" w:rsidRPr="00864124" w:rsidRDefault="00252A1E">
            <w:pPr>
              <w:rPr>
                <w:szCs w:val="22"/>
              </w:rPr>
            </w:pPr>
            <w:r w:rsidRPr="00864124">
              <w:rPr>
                <w:szCs w:val="22"/>
              </w:rPr>
              <w:t>7-29</w:t>
            </w:r>
          </w:p>
        </w:tc>
        <w:tc>
          <w:tcPr>
            <w:tcW w:w="1054" w:type="pct"/>
            <w:tcBorders>
              <w:top w:val="single" w:sz="4" w:space="0" w:color="auto"/>
              <w:left w:val="single" w:sz="4" w:space="0" w:color="auto"/>
              <w:bottom w:val="single" w:sz="4" w:space="0" w:color="auto"/>
              <w:right w:val="single" w:sz="4" w:space="0" w:color="auto"/>
            </w:tcBorders>
            <w:hideMark/>
          </w:tcPr>
          <w:p w14:paraId="0070729F" w14:textId="77777777" w:rsidR="00252A1E" w:rsidRPr="00864124" w:rsidRDefault="00252A1E">
            <w:pPr>
              <w:jc w:val="center"/>
              <w:rPr>
                <w:szCs w:val="22"/>
              </w:rPr>
            </w:pPr>
            <w:r w:rsidRPr="00864124">
              <w:rPr>
                <w:rFonts w:eastAsia="Calibri"/>
                <w:spacing w:val="-1"/>
                <w:szCs w:val="22"/>
              </w:rPr>
              <w:t>All Standard AMIE worksheets are available in template form</w:t>
            </w:r>
          </w:p>
        </w:tc>
        <w:tc>
          <w:tcPr>
            <w:tcW w:w="2430" w:type="pct"/>
            <w:tcBorders>
              <w:top w:val="single" w:sz="4" w:space="0" w:color="auto"/>
              <w:left w:val="single" w:sz="4" w:space="0" w:color="auto"/>
              <w:bottom w:val="single" w:sz="4" w:space="0" w:color="auto"/>
              <w:right w:val="single" w:sz="4" w:space="0" w:color="auto"/>
            </w:tcBorders>
            <w:hideMark/>
          </w:tcPr>
          <w:p w14:paraId="007072A0" w14:textId="77777777" w:rsidR="00252A1E" w:rsidRPr="00864124" w:rsidRDefault="00252A1E">
            <w:pPr>
              <w:rPr>
                <w:szCs w:val="22"/>
              </w:rPr>
            </w:pPr>
            <w:r w:rsidRPr="00864124">
              <w:rPr>
                <w:szCs w:val="22"/>
              </w:rPr>
              <w:t xml:space="preserve">Selecting </w:t>
            </w:r>
            <w:r w:rsidRPr="00864124">
              <w:rPr>
                <w:b/>
                <w:szCs w:val="22"/>
              </w:rPr>
              <w:t>AMIE Worksheets</w:t>
            </w:r>
            <w:r w:rsidRPr="00864124">
              <w:rPr>
                <w:szCs w:val="22"/>
              </w:rPr>
              <w:t xml:space="preserve"> takes the user to a C&amp;P website that provides Index to Disability Examination Worksheets. Selecting a worksheet displays instructions for using the worksheets</w:t>
            </w:r>
          </w:p>
        </w:tc>
        <w:tc>
          <w:tcPr>
            <w:tcW w:w="1071" w:type="pct"/>
            <w:tcBorders>
              <w:top w:val="single" w:sz="4" w:space="0" w:color="auto"/>
              <w:left w:val="single" w:sz="4" w:space="0" w:color="auto"/>
              <w:bottom w:val="single" w:sz="4" w:space="0" w:color="auto"/>
              <w:right w:val="single" w:sz="4" w:space="0" w:color="auto"/>
            </w:tcBorders>
            <w:hideMark/>
          </w:tcPr>
          <w:p w14:paraId="007072A1" w14:textId="77777777" w:rsidR="00252A1E" w:rsidRPr="00864124" w:rsidRDefault="00252A1E">
            <w:pPr>
              <w:rPr>
                <w:szCs w:val="22"/>
              </w:rPr>
            </w:pPr>
            <w:r w:rsidRPr="00864124">
              <w:rPr>
                <w:szCs w:val="22"/>
              </w:rPr>
              <w:t>CAPRI GUI  Tools Tab/ Web Services ;</w:t>
            </w:r>
          </w:p>
        </w:tc>
      </w:tr>
      <w:tr w:rsidR="00252A1E" w14:paraId="007072A7" w14:textId="77777777" w:rsidTr="00252A1E">
        <w:trPr>
          <w:cantSplit/>
        </w:trPr>
        <w:tc>
          <w:tcPr>
            <w:tcW w:w="445" w:type="pct"/>
            <w:tcBorders>
              <w:top w:val="single" w:sz="4" w:space="0" w:color="auto"/>
              <w:left w:val="single" w:sz="4" w:space="0" w:color="auto"/>
              <w:bottom w:val="single" w:sz="4" w:space="0" w:color="auto"/>
              <w:right w:val="single" w:sz="4" w:space="0" w:color="auto"/>
            </w:tcBorders>
            <w:hideMark/>
          </w:tcPr>
          <w:p w14:paraId="007072A3" w14:textId="77777777" w:rsidR="00252A1E" w:rsidRPr="00864124" w:rsidRDefault="00252A1E">
            <w:pPr>
              <w:rPr>
                <w:szCs w:val="22"/>
              </w:rPr>
            </w:pPr>
            <w:r w:rsidRPr="00864124">
              <w:rPr>
                <w:szCs w:val="22"/>
              </w:rPr>
              <w:t>7-30</w:t>
            </w:r>
          </w:p>
        </w:tc>
        <w:tc>
          <w:tcPr>
            <w:tcW w:w="1054" w:type="pct"/>
            <w:tcBorders>
              <w:top w:val="single" w:sz="4" w:space="0" w:color="auto"/>
              <w:left w:val="single" w:sz="4" w:space="0" w:color="auto"/>
              <w:bottom w:val="single" w:sz="4" w:space="0" w:color="auto"/>
              <w:right w:val="single" w:sz="4" w:space="0" w:color="auto"/>
            </w:tcBorders>
            <w:hideMark/>
          </w:tcPr>
          <w:p w14:paraId="007072A4" w14:textId="77777777" w:rsidR="00252A1E" w:rsidRPr="00864124" w:rsidRDefault="00252A1E">
            <w:pPr>
              <w:jc w:val="center"/>
              <w:rPr>
                <w:szCs w:val="22"/>
              </w:rPr>
            </w:pPr>
            <w:r w:rsidRPr="00864124">
              <w:rPr>
                <w:rFonts w:eastAsia="Calibri"/>
                <w:spacing w:val="-1"/>
                <w:position w:val="1"/>
                <w:szCs w:val="22"/>
              </w:rPr>
              <w:t>Vi</w:t>
            </w:r>
            <w:r w:rsidRPr="00864124">
              <w:rPr>
                <w:rFonts w:eastAsia="Calibri"/>
                <w:position w:val="1"/>
                <w:szCs w:val="22"/>
              </w:rPr>
              <w:t>ew</w:t>
            </w:r>
            <w:r w:rsidRPr="00864124">
              <w:rPr>
                <w:rFonts w:eastAsia="Calibri"/>
                <w:spacing w:val="1"/>
                <w:position w:val="1"/>
                <w:szCs w:val="22"/>
              </w:rPr>
              <w:t xml:space="preserve"> </w:t>
            </w:r>
            <w:r w:rsidRPr="00864124">
              <w:rPr>
                <w:rFonts w:eastAsia="Calibri"/>
                <w:spacing w:val="-1"/>
                <w:position w:val="1"/>
                <w:szCs w:val="22"/>
              </w:rPr>
              <w:t>a</w:t>
            </w:r>
            <w:r w:rsidRPr="00864124">
              <w:rPr>
                <w:rFonts w:eastAsia="Calibri"/>
                <w:spacing w:val="-3"/>
                <w:position w:val="1"/>
                <w:szCs w:val="22"/>
              </w:rPr>
              <w:t>c</w:t>
            </w:r>
            <w:r w:rsidRPr="00864124">
              <w:rPr>
                <w:rFonts w:eastAsia="Calibri"/>
                <w:position w:val="1"/>
                <w:szCs w:val="22"/>
              </w:rPr>
              <w:t>t</w:t>
            </w:r>
            <w:r w:rsidRPr="00864124">
              <w:rPr>
                <w:rFonts w:eastAsia="Calibri"/>
                <w:spacing w:val="-1"/>
                <w:position w:val="1"/>
                <w:szCs w:val="22"/>
              </w:rPr>
              <w:t>i</w:t>
            </w:r>
            <w:r w:rsidRPr="00864124">
              <w:rPr>
                <w:rFonts w:eastAsia="Calibri"/>
                <w:spacing w:val="-2"/>
                <w:position w:val="1"/>
                <w:szCs w:val="22"/>
              </w:rPr>
              <w:t>v</w:t>
            </w:r>
            <w:r w:rsidRPr="00864124">
              <w:rPr>
                <w:rFonts w:eastAsia="Calibri"/>
                <w:position w:val="1"/>
                <w:szCs w:val="22"/>
              </w:rPr>
              <w:t>e</w:t>
            </w:r>
            <w:r w:rsidRPr="00864124">
              <w:rPr>
                <w:rFonts w:eastAsia="Calibri"/>
                <w:spacing w:val="-2"/>
                <w:position w:val="1"/>
                <w:szCs w:val="22"/>
              </w:rPr>
              <w:t xml:space="preserve"> </w:t>
            </w:r>
            <w:r w:rsidRPr="00864124">
              <w:rPr>
                <w:rFonts w:eastAsia="Calibri"/>
                <w:spacing w:val="1"/>
                <w:position w:val="1"/>
                <w:szCs w:val="22"/>
              </w:rPr>
              <w:t>m</w:t>
            </w:r>
            <w:r w:rsidRPr="00864124">
              <w:rPr>
                <w:rFonts w:eastAsia="Calibri"/>
                <w:position w:val="1"/>
                <w:szCs w:val="22"/>
              </w:rPr>
              <w:t>e</w:t>
            </w:r>
            <w:r w:rsidRPr="00864124">
              <w:rPr>
                <w:rFonts w:eastAsia="Calibri"/>
                <w:spacing w:val="-1"/>
                <w:position w:val="1"/>
                <w:szCs w:val="22"/>
              </w:rPr>
              <w:t>di</w:t>
            </w:r>
            <w:r w:rsidRPr="00864124">
              <w:rPr>
                <w:rFonts w:eastAsia="Calibri"/>
                <w:position w:val="1"/>
                <w:szCs w:val="22"/>
              </w:rPr>
              <w:t>c</w:t>
            </w:r>
            <w:r w:rsidRPr="00864124">
              <w:rPr>
                <w:rFonts w:eastAsia="Calibri"/>
                <w:spacing w:val="-1"/>
                <w:position w:val="1"/>
                <w:szCs w:val="22"/>
              </w:rPr>
              <w:t>a</w:t>
            </w:r>
            <w:r w:rsidRPr="00864124">
              <w:rPr>
                <w:rFonts w:eastAsia="Calibri"/>
                <w:position w:val="1"/>
                <w:szCs w:val="22"/>
              </w:rPr>
              <w:t>t</w:t>
            </w:r>
            <w:r w:rsidRPr="00864124">
              <w:rPr>
                <w:rFonts w:eastAsia="Calibri"/>
                <w:spacing w:val="-3"/>
                <w:position w:val="1"/>
                <w:szCs w:val="22"/>
              </w:rPr>
              <w:t>i</w:t>
            </w:r>
            <w:r w:rsidRPr="00864124">
              <w:rPr>
                <w:rFonts w:eastAsia="Calibri"/>
                <w:spacing w:val="1"/>
                <w:position w:val="1"/>
                <w:szCs w:val="22"/>
              </w:rPr>
              <w:t>o</w:t>
            </w:r>
            <w:r w:rsidRPr="00864124">
              <w:rPr>
                <w:rFonts w:eastAsia="Calibri"/>
                <w:spacing w:val="-1"/>
                <w:position w:val="1"/>
                <w:szCs w:val="22"/>
              </w:rPr>
              <w:t>n</w:t>
            </w:r>
          </w:p>
        </w:tc>
        <w:tc>
          <w:tcPr>
            <w:tcW w:w="2430" w:type="pct"/>
            <w:tcBorders>
              <w:top w:val="single" w:sz="4" w:space="0" w:color="auto"/>
              <w:left w:val="single" w:sz="4" w:space="0" w:color="auto"/>
              <w:bottom w:val="single" w:sz="4" w:space="0" w:color="auto"/>
              <w:right w:val="single" w:sz="4" w:space="0" w:color="auto"/>
            </w:tcBorders>
            <w:hideMark/>
          </w:tcPr>
          <w:p w14:paraId="007072A5" w14:textId="77777777" w:rsidR="00252A1E" w:rsidRPr="00864124" w:rsidRDefault="00252A1E">
            <w:pPr>
              <w:rPr>
                <w:szCs w:val="22"/>
              </w:rPr>
            </w:pPr>
            <w:r w:rsidRPr="00864124">
              <w:rPr>
                <w:szCs w:val="22"/>
              </w:rPr>
              <w:t xml:space="preserve">When the user selects the clinical documents tab another complete set of tabs opens along the bottom of the screen Selecting the </w:t>
            </w:r>
            <w:r w:rsidRPr="00864124">
              <w:rPr>
                <w:b/>
                <w:szCs w:val="22"/>
              </w:rPr>
              <w:t>Clinical Documents</w:t>
            </w:r>
            <w:r w:rsidRPr="00864124">
              <w:rPr>
                <w:szCs w:val="22"/>
              </w:rPr>
              <w:t xml:space="preserve"> tab yields access to View Active Medications</w:t>
            </w:r>
          </w:p>
        </w:tc>
        <w:tc>
          <w:tcPr>
            <w:tcW w:w="1071" w:type="pct"/>
            <w:tcBorders>
              <w:top w:val="single" w:sz="4" w:space="0" w:color="auto"/>
              <w:left w:val="single" w:sz="4" w:space="0" w:color="auto"/>
              <w:bottom w:val="single" w:sz="4" w:space="0" w:color="auto"/>
              <w:right w:val="single" w:sz="4" w:space="0" w:color="auto"/>
            </w:tcBorders>
            <w:hideMark/>
          </w:tcPr>
          <w:p w14:paraId="007072A6" w14:textId="77777777" w:rsidR="00252A1E" w:rsidRPr="00864124" w:rsidRDefault="00252A1E">
            <w:pPr>
              <w:rPr>
                <w:szCs w:val="22"/>
              </w:rPr>
            </w:pPr>
            <w:r w:rsidRPr="00864124">
              <w:rPr>
                <w:szCs w:val="22"/>
              </w:rPr>
              <w:t>CAPR GUI Reports Selection Form/Tab</w:t>
            </w:r>
          </w:p>
        </w:tc>
      </w:tr>
      <w:tr w:rsidR="00252A1E" w14:paraId="007072AD" w14:textId="77777777" w:rsidTr="00252A1E">
        <w:trPr>
          <w:cantSplit/>
        </w:trPr>
        <w:tc>
          <w:tcPr>
            <w:tcW w:w="445" w:type="pct"/>
            <w:tcBorders>
              <w:top w:val="single" w:sz="4" w:space="0" w:color="auto"/>
              <w:left w:val="single" w:sz="4" w:space="0" w:color="auto"/>
              <w:bottom w:val="single" w:sz="4" w:space="0" w:color="auto"/>
              <w:right w:val="single" w:sz="4" w:space="0" w:color="auto"/>
            </w:tcBorders>
            <w:hideMark/>
          </w:tcPr>
          <w:p w14:paraId="007072A8" w14:textId="77777777" w:rsidR="00252A1E" w:rsidRPr="00864124" w:rsidRDefault="00252A1E">
            <w:pPr>
              <w:rPr>
                <w:szCs w:val="22"/>
              </w:rPr>
            </w:pPr>
            <w:r w:rsidRPr="00864124">
              <w:rPr>
                <w:szCs w:val="22"/>
              </w:rPr>
              <w:t>7-31</w:t>
            </w:r>
          </w:p>
        </w:tc>
        <w:tc>
          <w:tcPr>
            <w:tcW w:w="1054" w:type="pct"/>
            <w:tcBorders>
              <w:top w:val="single" w:sz="4" w:space="0" w:color="auto"/>
              <w:left w:val="single" w:sz="4" w:space="0" w:color="auto"/>
              <w:bottom w:val="single" w:sz="4" w:space="0" w:color="auto"/>
              <w:right w:val="single" w:sz="4" w:space="0" w:color="auto"/>
            </w:tcBorders>
            <w:hideMark/>
          </w:tcPr>
          <w:p w14:paraId="007072A9" w14:textId="77777777" w:rsidR="00252A1E" w:rsidRPr="00864124" w:rsidRDefault="00252A1E">
            <w:pPr>
              <w:jc w:val="center"/>
              <w:rPr>
                <w:szCs w:val="22"/>
              </w:rPr>
            </w:pPr>
            <w:r w:rsidRPr="00864124">
              <w:rPr>
                <w:rFonts w:eastAsia="Calibri"/>
                <w:szCs w:val="22"/>
              </w:rPr>
              <w:t>View Appointments Lists</w:t>
            </w:r>
          </w:p>
        </w:tc>
        <w:tc>
          <w:tcPr>
            <w:tcW w:w="2430" w:type="pct"/>
            <w:tcBorders>
              <w:top w:val="single" w:sz="4" w:space="0" w:color="auto"/>
              <w:left w:val="single" w:sz="4" w:space="0" w:color="auto"/>
              <w:bottom w:val="single" w:sz="4" w:space="0" w:color="auto"/>
              <w:right w:val="single" w:sz="4" w:space="0" w:color="auto"/>
            </w:tcBorders>
            <w:hideMark/>
          </w:tcPr>
          <w:p w14:paraId="007072AA" w14:textId="77777777" w:rsidR="00252A1E" w:rsidRPr="00864124" w:rsidRDefault="00252A1E">
            <w:pPr>
              <w:rPr>
                <w:szCs w:val="22"/>
              </w:rPr>
            </w:pPr>
            <w:r w:rsidRPr="00864124">
              <w:rPr>
                <w:szCs w:val="22"/>
              </w:rPr>
              <w:t>Patient Profile Medical Administration Service (MAS) (Full)</w:t>
            </w:r>
          </w:p>
          <w:p w14:paraId="007072AB" w14:textId="77777777" w:rsidR="00252A1E" w:rsidRPr="00864124" w:rsidRDefault="00252A1E">
            <w:pPr>
              <w:rPr>
                <w:szCs w:val="22"/>
              </w:rPr>
            </w:pPr>
            <w:r w:rsidRPr="00864124">
              <w:rPr>
                <w:szCs w:val="22"/>
              </w:rPr>
              <w:t xml:space="preserve">The following screen is the default – it specifies all dates, appointments, enrollments, team information, edits, dispositions, and the means test.  The user can change the generated report to exclude particular types of information by selecting </w:t>
            </w:r>
            <w:r w:rsidRPr="00864124">
              <w:rPr>
                <w:b/>
                <w:szCs w:val="22"/>
              </w:rPr>
              <w:t>No</w:t>
            </w:r>
            <w:r w:rsidRPr="00864124">
              <w:rPr>
                <w:szCs w:val="22"/>
              </w:rPr>
              <w:t xml:space="preserve"> for that particular type</w:t>
            </w:r>
          </w:p>
        </w:tc>
        <w:tc>
          <w:tcPr>
            <w:tcW w:w="1071" w:type="pct"/>
            <w:tcBorders>
              <w:top w:val="single" w:sz="4" w:space="0" w:color="auto"/>
              <w:left w:val="single" w:sz="4" w:space="0" w:color="auto"/>
              <w:bottom w:val="single" w:sz="4" w:space="0" w:color="auto"/>
              <w:right w:val="single" w:sz="4" w:space="0" w:color="auto"/>
            </w:tcBorders>
            <w:hideMark/>
          </w:tcPr>
          <w:p w14:paraId="007072AC" w14:textId="77777777" w:rsidR="00252A1E" w:rsidRPr="00864124" w:rsidRDefault="00252A1E">
            <w:pPr>
              <w:rPr>
                <w:szCs w:val="22"/>
              </w:rPr>
            </w:pPr>
            <w:r w:rsidRPr="00864124">
              <w:rPr>
                <w:szCs w:val="22"/>
              </w:rPr>
              <w:t>CAPR GUI Reports Selection Form/Tab</w:t>
            </w:r>
          </w:p>
        </w:tc>
      </w:tr>
      <w:tr w:rsidR="00252A1E" w14:paraId="007072B2" w14:textId="77777777" w:rsidTr="00252A1E">
        <w:trPr>
          <w:cantSplit/>
        </w:trPr>
        <w:tc>
          <w:tcPr>
            <w:tcW w:w="445" w:type="pct"/>
            <w:tcBorders>
              <w:top w:val="single" w:sz="4" w:space="0" w:color="auto"/>
              <w:left w:val="single" w:sz="4" w:space="0" w:color="auto"/>
              <w:bottom w:val="single" w:sz="4" w:space="0" w:color="auto"/>
              <w:right w:val="single" w:sz="4" w:space="0" w:color="auto"/>
            </w:tcBorders>
            <w:hideMark/>
          </w:tcPr>
          <w:p w14:paraId="007072AE" w14:textId="77777777" w:rsidR="00252A1E" w:rsidRPr="00864124" w:rsidRDefault="00252A1E">
            <w:pPr>
              <w:rPr>
                <w:szCs w:val="22"/>
              </w:rPr>
            </w:pPr>
            <w:r w:rsidRPr="00864124">
              <w:rPr>
                <w:szCs w:val="22"/>
              </w:rPr>
              <w:lastRenderedPageBreak/>
              <w:t>7-32</w:t>
            </w:r>
          </w:p>
        </w:tc>
        <w:tc>
          <w:tcPr>
            <w:tcW w:w="1054" w:type="pct"/>
            <w:tcBorders>
              <w:top w:val="single" w:sz="4" w:space="0" w:color="auto"/>
              <w:left w:val="single" w:sz="4" w:space="0" w:color="auto"/>
              <w:bottom w:val="single" w:sz="4" w:space="0" w:color="auto"/>
              <w:right w:val="single" w:sz="4" w:space="0" w:color="auto"/>
            </w:tcBorders>
            <w:hideMark/>
          </w:tcPr>
          <w:p w14:paraId="007072AF" w14:textId="77777777" w:rsidR="00252A1E" w:rsidRPr="00864124" w:rsidRDefault="00252A1E">
            <w:pPr>
              <w:jc w:val="center"/>
              <w:rPr>
                <w:szCs w:val="22"/>
              </w:rPr>
            </w:pPr>
            <w:r w:rsidRPr="00864124">
              <w:rPr>
                <w:rFonts w:eastAsia="Calibri"/>
                <w:spacing w:val="-1"/>
                <w:position w:val="-8"/>
                <w:szCs w:val="22"/>
              </w:rPr>
              <w:t>Vi</w:t>
            </w:r>
            <w:r w:rsidRPr="00864124">
              <w:rPr>
                <w:rFonts w:eastAsia="Calibri"/>
                <w:position w:val="-8"/>
                <w:szCs w:val="22"/>
              </w:rPr>
              <w:t>ew</w:t>
            </w:r>
            <w:r w:rsidRPr="00864124">
              <w:rPr>
                <w:rFonts w:eastAsia="Calibri"/>
                <w:spacing w:val="1"/>
                <w:position w:val="-8"/>
                <w:szCs w:val="22"/>
              </w:rPr>
              <w:t xml:space="preserve"> </w:t>
            </w:r>
            <w:r w:rsidRPr="00864124">
              <w:rPr>
                <w:rFonts w:eastAsia="Calibri"/>
                <w:spacing w:val="-1"/>
                <w:position w:val="-8"/>
                <w:szCs w:val="22"/>
              </w:rPr>
              <w:t>h</w:t>
            </w:r>
            <w:r w:rsidRPr="00864124">
              <w:rPr>
                <w:rFonts w:eastAsia="Calibri"/>
                <w:position w:val="-8"/>
                <w:szCs w:val="22"/>
              </w:rPr>
              <w:t>e</w:t>
            </w:r>
            <w:r w:rsidRPr="00864124">
              <w:rPr>
                <w:rFonts w:eastAsia="Calibri"/>
                <w:spacing w:val="-1"/>
                <w:position w:val="-8"/>
                <w:szCs w:val="22"/>
              </w:rPr>
              <w:t>a</w:t>
            </w:r>
            <w:r w:rsidRPr="00864124">
              <w:rPr>
                <w:rFonts w:eastAsia="Calibri"/>
                <w:spacing w:val="-3"/>
                <w:position w:val="-8"/>
                <w:szCs w:val="22"/>
              </w:rPr>
              <w:t>l</w:t>
            </w:r>
            <w:r w:rsidRPr="00864124">
              <w:rPr>
                <w:rFonts w:eastAsia="Calibri"/>
                <w:position w:val="-8"/>
                <w:szCs w:val="22"/>
              </w:rPr>
              <w:t>th</w:t>
            </w:r>
            <w:r w:rsidRPr="00864124">
              <w:rPr>
                <w:rFonts w:eastAsia="Calibri"/>
                <w:spacing w:val="-1"/>
                <w:position w:val="-8"/>
                <w:szCs w:val="22"/>
              </w:rPr>
              <w:t xml:space="preserve"> </w:t>
            </w:r>
            <w:r w:rsidRPr="00864124">
              <w:rPr>
                <w:rFonts w:eastAsia="Calibri"/>
                <w:position w:val="-8"/>
                <w:szCs w:val="22"/>
              </w:rPr>
              <w:t>s</w:t>
            </w:r>
            <w:r w:rsidRPr="00864124">
              <w:rPr>
                <w:rFonts w:eastAsia="Calibri"/>
                <w:spacing w:val="-4"/>
                <w:position w:val="-8"/>
                <w:szCs w:val="22"/>
              </w:rPr>
              <w:t>u</w:t>
            </w:r>
            <w:r w:rsidRPr="00864124">
              <w:rPr>
                <w:rFonts w:eastAsia="Calibri"/>
                <w:spacing w:val="1"/>
                <w:position w:val="-8"/>
                <w:szCs w:val="22"/>
              </w:rPr>
              <w:t>mm</w:t>
            </w:r>
            <w:r w:rsidRPr="00864124">
              <w:rPr>
                <w:rFonts w:eastAsia="Calibri"/>
                <w:spacing w:val="-1"/>
                <w:position w:val="-8"/>
                <w:szCs w:val="22"/>
              </w:rPr>
              <w:t>ar</w:t>
            </w:r>
            <w:r w:rsidRPr="00864124">
              <w:rPr>
                <w:rFonts w:eastAsia="Calibri"/>
                <w:spacing w:val="-3"/>
                <w:position w:val="-8"/>
                <w:szCs w:val="22"/>
              </w:rPr>
              <w:t>i</w:t>
            </w:r>
            <w:r w:rsidRPr="00864124">
              <w:rPr>
                <w:rFonts w:eastAsia="Calibri"/>
                <w:position w:val="-8"/>
                <w:szCs w:val="22"/>
              </w:rPr>
              <w:t>es</w:t>
            </w:r>
          </w:p>
        </w:tc>
        <w:tc>
          <w:tcPr>
            <w:tcW w:w="2430" w:type="pct"/>
            <w:tcBorders>
              <w:top w:val="single" w:sz="4" w:space="0" w:color="auto"/>
              <w:left w:val="single" w:sz="4" w:space="0" w:color="auto"/>
              <w:bottom w:val="single" w:sz="4" w:space="0" w:color="auto"/>
              <w:right w:val="single" w:sz="4" w:space="0" w:color="auto"/>
            </w:tcBorders>
            <w:hideMark/>
          </w:tcPr>
          <w:p w14:paraId="007072B0" w14:textId="77777777" w:rsidR="00252A1E" w:rsidRPr="00864124" w:rsidRDefault="00252A1E">
            <w:pPr>
              <w:rPr>
                <w:szCs w:val="22"/>
              </w:rPr>
            </w:pPr>
            <w:r w:rsidRPr="00864124">
              <w:rPr>
                <w:szCs w:val="22"/>
              </w:rPr>
              <w:t xml:space="preserve">Health Summaries are customized reports comprising VistA components specified by end users.  Most of these summaries were developed by the VHA facilities. Regional Offices can create special summaries that appear on the menu.  The </w:t>
            </w:r>
            <w:r w:rsidRPr="00864124">
              <w:rPr>
                <w:bCs/>
                <w:szCs w:val="22"/>
              </w:rPr>
              <w:t>Veterans</w:t>
            </w:r>
            <w:r w:rsidRPr="00864124">
              <w:rPr>
                <w:szCs w:val="22"/>
              </w:rPr>
              <w:t xml:space="preserve"> Administration Regional Office (VARO) St. Petersburg, in cooperation with the Veterans Integrated Service Network</w:t>
            </w:r>
            <w:r w:rsidRPr="00864124">
              <w:rPr>
                <w:color w:val="000000"/>
                <w:szCs w:val="22"/>
              </w:rPr>
              <w:t xml:space="preserve"> (</w:t>
            </w:r>
            <w:r w:rsidRPr="00864124">
              <w:rPr>
                <w:szCs w:val="22"/>
              </w:rPr>
              <w:t>VISN) 8, developed a Health Summary called VARO Rating, which contains components specified by RVSRs to facilitate their work process.  To develop a custom Health Summary, the user must contact the VHA facility’s IRM.  The VARO Rating Health Summary in VISN 8 facilities include the following VistA components: demographics, imaging impressions, past and future clinic appointments, admissions and discharges, discharge summaries, progress notes, surgery reports, and medications.  In addition to the reports on the menu, the user can create one-time Ad Hoc reports for use with a particular case</w:t>
            </w:r>
          </w:p>
        </w:tc>
        <w:tc>
          <w:tcPr>
            <w:tcW w:w="1071" w:type="pct"/>
            <w:tcBorders>
              <w:top w:val="single" w:sz="4" w:space="0" w:color="auto"/>
              <w:left w:val="single" w:sz="4" w:space="0" w:color="auto"/>
              <w:bottom w:val="single" w:sz="4" w:space="0" w:color="auto"/>
              <w:right w:val="single" w:sz="4" w:space="0" w:color="auto"/>
            </w:tcBorders>
            <w:hideMark/>
          </w:tcPr>
          <w:p w14:paraId="007072B1" w14:textId="77777777" w:rsidR="00252A1E" w:rsidRPr="00864124" w:rsidRDefault="00252A1E">
            <w:pPr>
              <w:rPr>
                <w:szCs w:val="22"/>
              </w:rPr>
            </w:pPr>
            <w:r w:rsidRPr="00864124">
              <w:rPr>
                <w:szCs w:val="22"/>
              </w:rPr>
              <w:t>CAPR GUI Health Summaries Tab</w:t>
            </w:r>
          </w:p>
        </w:tc>
      </w:tr>
      <w:tr w:rsidR="00252A1E" w14:paraId="007072BA" w14:textId="77777777" w:rsidTr="00252A1E">
        <w:trPr>
          <w:cantSplit/>
        </w:trPr>
        <w:tc>
          <w:tcPr>
            <w:tcW w:w="445" w:type="pct"/>
            <w:tcBorders>
              <w:top w:val="single" w:sz="4" w:space="0" w:color="auto"/>
              <w:left w:val="single" w:sz="4" w:space="0" w:color="auto"/>
              <w:bottom w:val="single" w:sz="4" w:space="0" w:color="auto"/>
              <w:right w:val="single" w:sz="4" w:space="0" w:color="auto"/>
            </w:tcBorders>
            <w:hideMark/>
          </w:tcPr>
          <w:p w14:paraId="007072B3" w14:textId="77777777" w:rsidR="00252A1E" w:rsidRPr="00864124" w:rsidRDefault="00252A1E">
            <w:pPr>
              <w:rPr>
                <w:szCs w:val="22"/>
              </w:rPr>
            </w:pPr>
            <w:r w:rsidRPr="00864124">
              <w:rPr>
                <w:szCs w:val="22"/>
              </w:rPr>
              <w:t>7-33</w:t>
            </w:r>
          </w:p>
        </w:tc>
        <w:tc>
          <w:tcPr>
            <w:tcW w:w="1054" w:type="pct"/>
            <w:tcBorders>
              <w:top w:val="single" w:sz="4" w:space="0" w:color="auto"/>
              <w:left w:val="single" w:sz="4" w:space="0" w:color="auto"/>
              <w:bottom w:val="single" w:sz="4" w:space="0" w:color="auto"/>
              <w:right w:val="single" w:sz="4" w:space="0" w:color="auto"/>
            </w:tcBorders>
            <w:hideMark/>
          </w:tcPr>
          <w:p w14:paraId="007072B4" w14:textId="77777777" w:rsidR="00252A1E" w:rsidRPr="00864124" w:rsidRDefault="00252A1E">
            <w:pPr>
              <w:jc w:val="center"/>
              <w:rPr>
                <w:szCs w:val="22"/>
              </w:rPr>
            </w:pPr>
            <w:r w:rsidRPr="00864124">
              <w:rPr>
                <w:rFonts w:eastAsia="Calibri"/>
                <w:szCs w:val="22"/>
              </w:rPr>
              <w:t>Re</w:t>
            </w:r>
            <w:r w:rsidRPr="00864124">
              <w:rPr>
                <w:rFonts w:eastAsia="Calibri"/>
                <w:spacing w:val="-1"/>
                <w:szCs w:val="22"/>
              </w:rPr>
              <w:t>qu</w:t>
            </w:r>
            <w:r w:rsidRPr="00864124">
              <w:rPr>
                <w:rFonts w:eastAsia="Calibri"/>
                <w:szCs w:val="22"/>
              </w:rPr>
              <w:t>est</w:t>
            </w:r>
            <w:r w:rsidRPr="00864124">
              <w:rPr>
                <w:rFonts w:eastAsia="Calibri"/>
                <w:spacing w:val="1"/>
                <w:szCs w:val="22"/>
              </w:rPr>
              <w:t xml:space="preserve"> </w:t>
            </w:r>
            <w:r w:rsidRPr="00864124">
              <w:rPr>
                <w:rFonts w:eastAsia="Calibri"/>
                <w:spacing w:val="-1"/>
                <w:szCs w:val="22"/>
              </w:rPr>
              <w:t>VA</w:t>
            </w:r>
            <w:r w:rsidRPr="00864124">
              <w:rPr>
                <w:rFonts w:eastAsia="Calibri"/>
                <w:szCs w:val="22"/>
              </w:rPr>
              <w:t>F</w:t>
            </w:r>
            <w:r w:rsidRPr="00864124">
              <w:rPr>
                <w:rFonts w:eastAsia="Calibri"/>
                <w:spacing w:val="-3"/>
                <w:szCs w:val="22"/>
              </w:rPr>
              <w:t xml:space="preserve"> </w:t>
            </w:r>
            <w:r w:rsidRPr="00864124">
              <w:rPr>
                <w:rFonts w:eastAsia="Calibri"/>
                <w:spacing w:val="-2"/>
                <w:szCs w:val="22"/>
              </w:rPr>
              <w:t>7</w:t>
            </w:r>
            <w:r w:rsidRPr="00864124">
              <w:rPr>
                <w:rFonts w:eastAsia="Calibri"/>
                <w:szCs w:val="22"/>
              </w:rPr>
              <w:t>1</w:t>
            </w:r>
            <w:r w:rsidRPr="00864124">
              <w:rPr>
                <w:rFonts w:eastAsia="Calibri"/>
                <w:spacing w:val="-2"/>
                <w:szCs w:val="22"/>
              </w:rPr>
              <w:t>3</w:t>
            </w:r>
            <w:r w:rsidRPr="00864124">
              <w:rPr>
                <w:rFonts w:eastAsia="Calibri"/>
                <w:szCs w:val="22"/>
              </w:rPr>
              <w:t>1</w:t>
            </w:r>
            <w:r w:rsidRPr="00864124">
              <w:rPr>
                <w:rFonts w:eastAsia="Calibri"/>
                <w:spacing w:val="1"/>
                <w:szCs w:val="22"/>
              </w:rPr>
              <w:t xml:space="preserve"> </w:t>
            </w:r>
            <w:r w:rsidRPr="00864124">
              <w:rPr>
                <w:rFonts w:eastAsia="Calibri"/>
                <w:spacing w:val="-1"/>
                <w:szCs w:val="22"/>
              </w:rPr>
              <w:t>inf</w:t>
            </w:r>
            <w:r w:rsidRPr="00864124">
              <w:rPr>
                <w:rFonts w:eastAsia="Calibri"/>
                <w:spacing w:val="1"/>
                <w:szCs w:val="22"/>
              </w:rPr>
              <w:t>o</w:t>
            </w:r>
            <w:r w:rsidRPr="00864124">
              <w:rPr>
                <w:rFonts w:eastAsia="Calibri"/>
                <w:spacing w:val="-3"/>
                <w:szCs w:val="22"/>
              </w:rPr>
              <w:t>r</w:t>
            </w:r>
            <w:r w:rsidRPr="00864124">
              <w:rPr>
                <w:rFonts w:eastAsia="Calibri"/>
                <w:spacing w:val="1"/>
                <w:szCs w:val="22"/>
              </w:rPr>
              <w:t>m</w:t>
            </w:r>
            <w:r w:rsidRPr="00864124">
              <w:rPr>
                <w:rFonts w:eastAsia="Calibri"/>
                <w:spacing w:val="-3"/>
                <w:szCs w:val="22"/>
              </w:rPr>
              <w:t>a</w:t>
            </w:r>
            <w:r w:rsidRPr="00864124">
              <w:rPr>
                <w:rFonts w:eastAsia="Calibri"/>
                <w:szCs w:val="22"/>
              </w:rPr>
              <w:t>t</w:t>
            </w:r>
            <w:r w:rsidRPr="00864124">
              <w:rPr>
                <w:rFonts w:eastAsia="Calibri"/>
                <w:spacing w:val="-1"/>
                <w:szCs w:val="22"/>
              </w:rPr>
              <w:t>i</w:t>
            </w:r>
            <w:r w:rsidRPr="00864124">
              <w:rPr>
                <w:rFonts w:eastAsia="Calibri"/>
                <w:spacing w:val="1"/>
                <w:szCs w:val="22"/>
              </w:rPr>
              <w:t>o</w:t>
            </w:r>
            <w:r w:rsidRPr="00864124">
              <w:rPr>
                <w:rFonts w:eastAsia="Calibri"/>
                <w:spacing w:val="-1"/>
                <w:szCs w:val="22"/>
              </w:rPr>
              <w:t>n</w:t>
            </w:r>
          </w:p>
        </w:tc>
        <w:tc>
          <w:tcPr>
            <w:tcW w:w="2430" w:type="pct"/>
            <w:tcBorders>
              <w:top w:val="single" w:sz="4" w:space="0" w:color="auto"/>
              <w:left w:val="single" w:sz="4" w:space="0" w:color="auto"/>
              <w:bottom w:val="single" w:sz="4" w:space="0" w:color="auto"/>
              <w:right w:val="single" w:sz="4" w:space="0" w:color="auto"/>
            </w:tcBorders>
            <w:hideMark/>
          </w:tcPr>
          <w:p w14:paraId="007072B5" w14:textId="77777777" w:rsidR="00252A1E" w:rsidRPr="00AB20D9" w:rsidRDefault="00252A1E" w:rsidP="00CD6BCF">
            <w:pPr>
              <w:pStyle w:val="Body3PicCaption"/>
              <w:rPr>
                <w:lang w:val="en-US"/>
              </w:rPr>
            </w:pPr>
            <w:r w:rsidRPr="00AB20D9">
              <w:t>7131 requests can be made for reports including:</w:t>
            </w:r>
          </w:p>
          <w:p w14:paraId="007072B6" w14:textId="77777777" w:rsidR="00252A1E" w:rsidRPr="00AB20D9" w:rsidRDefault="00252A1E" w:rsidP="00CD6BCF">
            <w:pPr>
              <w:pStyle w:val="Body3PicCaption"/>
              <w:rPr>
                <w:lang w:val="en-US"/>
              </w:rPr>
            </w:pPr>
            <w:r w:rsidRPr="00AB20D9">
              <w:rPr>
                <w:lang w:val="en-US"/>
              </w:rPr>
              <w:t>-</w:t>
            </w:r>
            <w:r w:rsidRPr="00AB20D9">
              <w:t>Patient records which may be retired after a long period of facility inactivity</w:t>
            </w:r>
          </w:p>
          <w:p w14:paraId="007072B7" w14:textId="77777777" w:rsidR="00252A1E" w:rsidRPr="00AB20D9" w:rsidRDefault="00252A1E" w:rsidP="00CD6BCF">
            <w:pPr>
              <w:pStyle w:val="Body3PicCaption"/>
              <w:rPr>
                <w:lang w:val="en-US"/>
              </w:rPr>
            </w:pPr>
            <w:r w:rsidRPr="00AB20D9">
              <w:rPr>
                <w:lang w:val="en-US"/>
              </w:rPr>
              <w:t>-</w:t>
            </w:r>
            <w:r w:rsidRPr="00AB20D9">
              <w:t>Patient records which only exist on paper</w:t>
            </w:r>
          </w:p>
          <w:p w14:paraId="007072B8" w14:textId="77777777" w:rsidR="00252A1E" w:rsidRPr="00AB20D9" w:rsidRDefault="00252A1E" w:rsidP="00CD6BCF">
            <w:pPr>
              <w:pStyle w:val="Body3PicCaption"/>
            </w:pPr>
            <w:r w:rsidRPr="00AB20D9">
              <w:rPr>
                <w:lang w:val="en-US"/>
              </w:rPr>
              <w:t>-</w:t>
            </w:r>
            <w:r w:rsidRPr="00AB20D9">
              <w:t>VAF 21-2680 Aid and Attendance examinations that have been completed by the veteran’s health care provide</w:t>
            </w:r>
            <w:r w:rsidRPr="00AB20D9">
              <w:rPr>
                <w:lang w:val="en-US"/>
              </w:rPr>
              <w:t>;</w:t>
            </w:r>
            <w:r w:rsidRPr="00AB20D9">
              <w:t>Competency reports</w:t>
            </w:r>
            <w:r w:rsidRPr="00AB20D9">
              <w:rPr>
                <w:lang w:val="en-US"/>
              </w:rPr>
              <w:t>;</w:t>
            </w:r>
            <w:r w:rsidRPr="00AB20D9">
              <w:t>Asset information</w:t>
            </w:r>
            <w:r w:rsidRPr="00AB20D9">
              <w:rPr>
                <w:lang w:val="en-US"/>
              </w:rPr>
              <w:t>;</w:t>
            </w:r>
            <w:r w:rsidRPr="00AB20D9">
              <w:t>21-day certificates</w:t>
            </w:r>
            <w:r w:rsidRPr="00AB20D9">
              <w:rPr>
                <w:lang w:val="en-US"/>
              </w:rPr>
              <w:t>;</w:t>
            </w:r>
            <w:r w:rsidRPr="00AB20D9">
              <w:t>Records based upon hospital admissions such as discharge notices and discharge summaries</w:t>
            </w:r>
          </w:p>
        </w:tc>
        <w:tc>
          <w:tcPr>
            <w:tcW w:w="1071" w:type="pct"/>
            <w:tcBorders>
              <w:top w:val="single" w:sz="4" w:space="0" w:color="auto"/>
              <w:left w:val="single" w:sz="4" w:space="0" w:color="auto"/>
              <w:bottom w:val="single" w:sz="4" w:space="0" w:color="auto"/>
              <w:right w:val="single" w:sz="4" w:space="0" w:color="auto"/>
            </w:tcBorders>
            <w:hideMark/>
          </w:tcPr>
          <w:p w14:paraId="007072B9" w14:textId="77777777" w:rsidR="00252A1E" w:rsidRPr="00864124" w:rsidRDefault="00252A1E">
            <w:pPr>
              <w:jc w:val="center"/>
              <w:rPr>
                <w:szCs w:val="22"/>
              </w:rPr>
            </w:pPr>
            <w:r w:rsidRPr="00864124">
              <w:rPr>
                <w:szCs w:val="22"/>
              </w:rPr>
              <w:t xml:space="preserve">CAPRI GUI </w:t>
            </w:r>
            <w:r w:rsidRPr="00864124">
              <w:rPr>
                <w:b/>
                <w:szCs w:val="22"/>
              </w:rPr>
              <w:t>7131 Request</w:t>
            </w:r>
            <w:r w:rsidRPr="00864124">
              <w:rPr>
                <w:szCs w:val="22"/>
              </w:rPr>
              <w:t xml:space="preserve"> tab</w:t>
            </w:r>
          </w:p>
        </w:tc>
      </w:tr>
      <w:tr w:rsidR="00252A1E" w14:paraId="007072BF" w14:textId="77777777" w:rsidTr="00252A1E">
        <w:trPr>
          <w:cantSplit/>
        </w:trPr>
        <w:tc>
          <w:tcPr>
            <w:tcW w:w="445" w:type="pct"/>
            <w:tcBorders>
              <w:top w:val="single" w:sz="4" w:space="0" w:color="auto"/>
              <w:left w:val="single" w:sz="4" w:space="0" w:color="auto"/>
              <w:bottom w:val="single" w:sz="4" w:space="0" w:color="auto"/>
              <w:right w:val="single" w:sz="4" w:space="0" w:color="auto"/>
            </w:tcBorders>
            <w:hideMark/>
          </w:tcPr>
          <w:p w14:paraId="007072BB" w14:textId="77777777" w:rsidR="00252A1E" w:rsidRPr="00864124" w:rsidRDefault="00252A1E">
            <w:pPr>
              <w:rPr>
                <w:szCs w:val="22"/>
              </w:rPr>
            </w:pPr>
            <w:r w:rsidRPr="00864124">
              <w:rPr>
                <w:szCs w:val="22"/>
              </w:rPr>
              <w:t>7-34</w:t>
            </w:r>
          </w:p>
        </w:tc>
        <w:tc>
          <w:tcPr>
            <w:tcW w:w="1054" w:type="pct"/>
            <w:tcBorders>
              <w:top w:val="single" w:sz="4" w:space="0" w:color="auto"/>
              <w:left w:val="single" w:sz="4" w:space="0" w:color="auto"/>
              <w:bottom w:val="single" w:sz="4" w:space="0" w:color="auto"/>
              <w:right w:val="single" w:sz="4" w:space="0" w:color="auto"/>
            </w:tcBorders>
            <w:hideMark/>
          </w:tcPr>
          <w:p w14:paraId="007072BC" w14:textId="77777777" w:rsidR="00252A1E" w:rsidRPr="00864124" w:rsidRDefault="00252A1E">
            <w:pPr>
              <w:jc w:val="center"/>
              <w:rPr>
                <w:szCs w:val="22"/>
              </w:rPr>
            </w:pPr>
            <w:r w:rsidRPr="00864124">
              <w:rPr>
                <w:rFonts w:eastAsia="Calibri"/>
                <w:spacing w:val="-1"/>
                <w:szCs w:val="22"/>
              </w:rPr>
              <w:t>A</w:t>
            </w:r>
            <w:r w:rsidRPr="00864124">
              <w:rPr>
                <w:rFonts w:eastAsia="Calibri"/>
                <w:szCs w:val="22"/>
              </w:rPr>
              <w:t>M</w:t>
            </w:r>
            <w:r w:rsidRPr="00864124">
              <w:rPr>
                <w:rFonts w:eastAsia="Calibri"/>
                <w:spacing w:val="-1"/>
                <w:szCs w:val="22"/>
              </w:rPr>
              <w:t>I</w:t>
            </w:r>
            <w:r w:rsidRPr="00864124">
              <w:rPr>
                <w:rFonts w:eastAsia="Calibri"/>
                <w:szCs w:val="22"/>
              </w:rPr>
              <w:t>S</w:t>
            </w:r>
            <w:r w:rsidRPr="00864124">
              <w:rPr>
                <w:rFonts w:eastAsia="Calibri"/>
                <w:spacing w:val="-1"/>
                <w:szCs w:val="22"/>
              </w:rPr>
              <w:t xml:space="preserve"> </w:t>
            </w:r>
            <w:r w:rsidRPr="00864124">
              <w:rPr>
                <w:rFonts w:eastAsia="Calibri"/>
                <w:spacing w:val="-2"/>
                <w:szCs w:val="22"/>
              </w:rPr>
              <w:t>2</w:t>
            </w:r>
            <w:r w:rsidRPr="00864124">
              <w:rPr>
                <w:rFonts w:eastAsia="Calibri"/>
                <w:szCs w:val="22"/>
              </w:rPr>
              <w:t>90</w:t>
            </w:r>
            <w:r w:rsidRPr="00864124">
              <w:rPr>
                <w:rFonts w:eastAsia="Calibri"/>
                <w:spacing w:val="-1"/>
                <w:szCs w:val="22"/>
              </w:rPr>
              <w:t xml:space="preserve"> r</w:t>
            </w:r>
            <w:r w:rsidRPr="00864124">
              <w:rPr>
                <w:rFonts w:eastAsia="Calibri"/>
                <w:szCs w:val="22"/>
              </w:rPr>
              <w:t>e</w:t>
            </w:r>
            <w:r w:rsidRPr="00864124">
              <w:rPr>
                <w:rFonts w:eastAsia="Calibri"/>
                <w:spacing w:val="-1"/>
                <w:szCs w:val="22"/>
              </w:rPr>
              <w:t>p</w:t>
            </w:r>
            <w:r w:rsidRPr="00864124">
              <w:rPr>
                <w:rFonts w:eastAsia="Calibri"/>
                <w:spacing w:val="1"/>
                <w:szCs w:val="22"/>
              </w:rPr>
              <w:t>o</w:t>
            </w:r>
            <w:r w:rsidRPr="00864124">
              <w:rPr>
                <w:rFonts w:eastAsia="Calibri"/>
                <w:spacing w:val="-3"/>
                <w:szCs w:val="22"/>
              </w:rPr>
              <w:t>r</w:t>
            </w:r>
            <w:r w:rsidRPr="00864124">
              <w:rPr>
                <w:rFonts w:eastAsia="Calibri"/>
                <w:szCs w:val="22"/>
              </w:rPr>
              <w:t>t</w:t>
            </w:r>
          </w:p>
        </w:tc>
        <w:tc>
          <w:tcPr>
            <w:tcW w:w="2430" w:type="pct"/>
            <w:tcBorders>
              <w:top w:val="single" w:sz="4" w:space="0" w:color="auto"/>
              <w:left w:val="single" w:sz="4" w:space="0" w:color="auto"/>
              <w:bottom w:val="single" w:sz="4" w:space="0" w:color="auto"/>
              <w:right w:val="single" w:sz="4" w:space="0" w:color="auto"/>
            </w:tcBorders>
          </w:tcPr>
          <w:p w14:paraId="007072BD" w14:textId="77777777" w:rsidR="00252A1E" w:rsidRPr="00864124" w:rsidRDefault="00252A1E" w:rsidP="00333DAB">
            <w:pPr>
              <w:rPr>
                <w:szCs w:val="22"/>
              </w:rPr>
            </w:pPr>
            <w:r w:rsidRPr="00864124">
              <w:rPr>
                <w:szCs w:val="22"/>
              </w:rPr>
              <w:t xml:space="preserve">The AMIS 290 report </w:t>
            </w:r>
            <w:r w:rsidR="00375E24">
              <w:rPr>
                <w:szCs w:val="22"/>
              </w:rPr>
              <w:t>is no longer available in CAPRI.  Selecting this report directs the user to a web location where AMIS 290 data is available.</w:t>
            </w:r>
            <w:r w:rsidR="00333DAB">
              <w:rPr>
                <w:szCs w:val="22"/>
              </w:rPr>
              <w:t xml:space="preserve"> </w:t>
            </w:r>
            <w:r w:rsidR="00333DAB" w:rsidRPr="00333DAB">
              <w:rPr>
                <w:szCs w:val="22"/>
              </w:rPr>
              <w:t>http://DNS  demo.DNS   /dmareports.asp</w:t>
            </w:r>
            <w:r w:rsidR="00375E24">
              <w:rPr>
                <w:szCs w:val="22"/>
              </w:rPr>
              <w:t xml:space="preserve"> </w:t>
            </w:r>
          </w:p>
        </w:tc>
        <w:tc>
          <w:tcPr>
            <w:tcW w:w="1071" w:type="pct"/>
            <w:tcBorders>
              <w:top w:val="single" w:sz="4" w:space="0" w:color="auto"/>
              <w:left w:val="single" w:sz="4" w:space="0" w:color="auto"/>
              <w:bottom w:val="single" w:sz="4" w:space="0" w:color="auto"/>
              <w:right w:val="single" w:sz="4" w:space="0" w:color="auto"/>
            </w:tcBorders>
            <w:hideMark/>
          </w:tcPr>
          <w:p w14:paraId="007072BE" w14:textId="77777777" w:rsidR="00252A1E" w:rsidRPr="00864124" w:rsidRDefault="00252A1E">
            <w:pPr>
              <w:rPr>
                <w:szCs w:val="22"/>
              </w:rPr>
            </w:pPr>
            <w:r w:rsidRPr="00864124">
              <w:rPr>
                <w:szCs w:val="22"/>
              </w:rPr>
              <w:t>CAPR GUI Reports Selection Form/Tab</w:t>
            </w:r>
          </w:p>
        </w:tc>
      </w:tr>
      <w:tr w:rsidR="00252A1E" w14:paraId="007072C4" w14:textId="77777777" w:rsidTr="00252A1E">
        <w:trPr>
          <w:cantSplit/>
        </w:trPr>
        <w:tc>
          <w:tcPr>
            <w:tcW w:w="445" w:type="pct"/>
            <w:tcBorders>
              <w:top w:val="single" w:sz="4" w:space="0" w:color="auto"/>
              <w:left w:val="single" w:sz="4" w:space="0" w:color="auto"/>
              <w:bottom w:val="single" w:sz="4" w:space="0" w:color="auto"/>
              <w:right w:val="single" w:sz="4" w:space="0" w:color="auto"/>
            </w:tcBorders>
            <w:hideMark/>
          </w:tcPr>
          <w:p w14:paraId="007072C0" w14:textId="77777777" w:rsidR="00252A1E" w:rsidRPr="00864124" w:rsidRDefault="00252A1E">
            <w:pPr>
              <w:rPr>
                <w:szCs w:val="22"/>
              </w:rPr>
            </w:pPr>
            <w:r w:rsidRPr="00864124">
              <w:rPr>
                <w:szCs w:val="22"/>
              </w:rPr>
              <w:lastRenderedPageBreak/>
              <w:t>7-35</w:t>
            </w:r>
          </w:p>
        </w:tc>
        <w:tc>
          <w:tcPr>
            <w:tcW w:w="1054" w:type="pct"/>
            <w:tcBorders>
              <w:top w:val="single" w:sz="4" w:space="0" w:color="auto"/>
              <w:left w:val="single" w:sz="4" w:space="0" w:color="auto"/>
              <w:bottom w:val="single" w:sz="4" w:space="0" w:color="auto"/>
              <w:right w:val="single" w:sz="4" w:space="0" w:color="auto"/>
            </w:tcBorders>
            <w:hideMark/>
          </w:tcPr>
          <w:p w14:paraId="007072C1" w14:textId="77777777" w:rsidR="00252A1E" w:rsidRPr="00864124" w:rsidRDefault="00252A1E">
            <w:pPr>
              <w:jc w:val="center"/>
              <w:rPr>
                <w:szCs w:val="22"/>
              </w:rPr>
            </w:pPr>
            <w:r w:rsidRPr="00864124">
              <w:rPr>
                <w:szCs w:val="22"/>
              </w:rPr>
              <w:t>Export Excel delimited reports</w:t>
            </w:r>
          </w:p>
        </w:tc>
        <w:tc>
          <w:tcPr>
            <w:tcW w:w="2430" w:type="pct"/>
            <w:tcBorders>
              <w:top w:val="single" w:sz="4" w:space="0" w:color="auto"/>
              <w:left w:val="single" w:sz="4" w:space="0" w:color="auto"/>
              <w:bottom w:val="single" w:sz="4" w:space="0" w:color="auto"/>
              <w:right w:val="single" w:sz="4" w:space="0" w:color="auto"/>
            </w:tcBorders>
            <w:hideMark/>
          </w:tcPr>
          <w:p w14:paraId="007072C2" w14:textId="77777777" w:rsidR="00252A1E" w:rsidRPr="00864124" w:rsidRDefault="00252A1E">
            <w:pPr>
              <w:pStyle w:val="BodyText"/>
              <w:spacing w:before="0" w:after="0"/>
              <w:rPr>
                <w:sz w:val="22"/>
                <w:szCs w:val="22"/>
              </w:rPr>
            </w:pPr>
            <w:r w:rsidRPr="00864124">
              <w:rPr>
                <w:sz w:val="22"/>
                <w:szCs w:val="22"/>
              </w:rPr>
              <w:t>Reports options  The data can be downloaded from these reports in text delimited or comma separated value file formats so that further analysis can be performed on the data such as searching and sorting; where these capabilities are provided by external applications capable of accepting the data (e.g.: Microsoft Access® or Microsoft Excel®).</w:t>
            </w:r>
          </w:p>
        </w:tc>
        <w:tc>
          <w:tcPr>
            <w:tcW w:w="1071" w:type="pct"/>
            <w:tcBorders>
              <w:top w:val="single" w:sz="4" w:space="0" w:color="auto"/>
              <w:left w:val="single" w:sz="4" w:space="0" w:color="auto"/>
              <w:bottom w:val="single" w:sz="4" w:space="0" w:color="auto"/>
              <w:right w:val="single" w:sz="4" w:space="0" w:color="auto"/>
            </w:tcBorders>
            <w:hideMark/>
          </w:tcPr>
          <w:p w14:paraId="007072C3" w14:textId="77777777" w:rsidR="00252A1E" w:rsidRPr="00864124" w:rsidRDefault="00252A1E">
            <w:pPr>
              <w:rPr>
                <w:szCs w:val="22"/>
              </w:rPr>
            </w:pPr>
            <w:r w:rsidRPr="00864124">
              <w:rPr>
                <w:szCs w:val="22"/>
              </w:rPr>
              <w:t>CAPR GUI Reports Selection Form/Tab</w:t>
            </w:r>
          </w:p>
        </w:tc>
      </w:tr>
      <w:tr w:rsidR="00252A1E" w14:paraId="007072C9" w14:textId="77777777" w:rsidTr="00252A1E">
        <w:trPr>
          <w:cantSplit/>
        </w:trPr>
        <w:tc>
          <w:tcPr>
            <w:tcW w:w="445" w:type="pct"/>
            <w:tcBorders>
              <w:top w:val="single" w:sz="4" w:space="0" w:color="auto"/>
              <w:left w:val="single" w:sz="4" w:space="0" w:color="auto"/>
              <w:bottom w:val="single" w:sz="4" w:space="0" w:color="auto"/>
              <w:right w:val="single" w:sz="4" w:space="0" w:color="auto"/>
            </w:tcBorders>
            <w:hideMark/>
          </w:tcPr>
          <w:p w14:paraId="007072C5" w14:textId="77777777" w:rsidR="00252A1E" w:rsidRPr="00864124" w:rsidRDefault="00252A1E">
            <w:pPr>
              <w:rPr>
                <w:szCs w:val="22"/>
              </w:rPr>
            </w:pPr>
            <w:r w:rsidRPr="00864124">
              <w:rPr>
                <w:szCs w:val="22"/>
              </w:rPr>
              <w:t>7-36</w:t>
            </w:r>
          </w:p>
        </w:tc>
        <w:tc>
          <w:tcPr>
            <w:tcW w:w="1054" w:type="pct"/>
            <w:tcBorders>
              <w:top w:val="single" w:sz="4" w:space="0" w:color="auto"/>
              <w:left w:val="single" w:sz="4" w:space="0" w:color="auto"/>
              <w:bottom w:val="single" w:sz="4" w:space="0" w:color="auto"/>
              <w:right w:val="single" w:sz="4" w:space="0" w:color="auto"/>
            </w:tcBorders>
            <w:hideMark/>
          </w:tcPr>
          <w:p w14:paraId="007072C6" w14:textId="77777777" w:rsidR="00252A1E" w:rsidRPr="00864124" w:rsidRDefault="00252A1E">
            <w:pPr>
              <w:jc w:val="center"/>
              <w:rPr>
                <w:szCs w:val="22"/>
              </w:rPr>
            </w:pPr>
            <w:r w:rsidRPr="00864124">
              <w:rPr>
                <w:rFonts w:eastAsia="Calibri"/>
                <w:spacing w:val="-1"/>
                <w:szCs w:val="22"/>
              </w:rPr>
              <w:t>Automatic Sending of completed   exam requests</w:t>
            </w:r>
          </w:p>
        </w:tc>
        <w:tc>
          <w:tcPr>
            <w:tcW w:w="2430" w:type="pct"/>
            <w:tcBorders>
              <w:top w:val="single" w:sz="4" w:space="0" w:color="auto"/>
              <w:left w:val="single" w:sz="4" w:space="0" w:color="auto"/>
              <w:bottom w:val="single" w:sz="4" w:space="0" w:color="auto"/>
              <w:right w:val="single" w:sz="4" w:space="0" w:color="auto"/>
            </w:tcBorders>
            <w:hideMark/>
          </w:tcPr>
          <w:p w14:paraId="007072C7" w14:textId="77777777" w:rsidR="00252A1E" w:rsidRPr="00864124" w:rsidRDefault="00252A1E">
            <w:pPr>
              <w:rPr>
                <w:szCs w:val="22"/>
              </w:rPr>
            </w:pPr>
            <w:r w:rsidRPr="00864124">
              <w:rPr>
                <w:szCs w:val="22"/>
              </w:rPr>
              <w:t xml:space="preserve">When an examiner completes an exam from the signature validation screen it will automatically be transmitted to Virtual VA.  The examiner will need to acknowledge the </w:t>
            </w:r>
            <w:r w:rsidRPr="00864124">
              <w:rPr>
                <w:b/>
                <w:szCs w:val="22"/>
              </w:rPr>
              <w:t>Virtual VA Transmission Status window</w:t>
            </w:r>
            <w:r w:rsidRPr="00864124">
              <w:rPr>
                <w:szCs w:val="22"/>
              </w:rPr>
              <w:t xml:space="preserve"> as shown below by clicking the “Close” button</w:t>
            </w:r>
          </w:p>
        </w:tc>
        <w:tc>
          <w:tcPr>
            <w:tcW w:w="1071" w:type="pct"/>
            <w:tcBorders>
              <w:top w:val="single" w:sz="4" w:space="0" w:color="auto"/>
              <w:left w:val="single" w:sz="4" w:space="0" w:color="auto"/>
              <w:bottom w:val="single" w:sz="4" w:space="0" w:color="auto"/>
              <w:right w:val="single" w:sz="4" w:space="0" w:color="auto"/>
            </w:tcBorders>
          </w:tcPr>
          <w:p w14:paraId="007072C8" w14:textId="77777777" w:rsidR="00252A1E" w:rsidRPr="00864124" w:rsidRDefault="00252A1E">
            <w:pPr>
              <w:rPr>
                <w:szCs w:val="22"/>
              </w:rPr>
            </w:pPr>
          </w:p>
        </w:tc>
      </w:tr>
      <w:tr w:rsidR="00252A1E" w14:paraId="007072CE" w14:textId="77777777" w:rsidTr="00252A1E">
        <w:trPr>
          <w:cantSplit/>
        </w:trPr>
        <w:tc>
          <w:tcPr>
            <w:tcW w:w="445" w:type="pct"/>
            <w:tcBorders>
              <w:top w:val="single" w:sz="4" w:space="0" w:color="auto"/>
              <w:left w:val="single" w:sz="4" w:space="0" w:color="auto"/>
              <w:bottom w:val="single" w:sz="4" w:space="0" w:color="auto"/>
              <w:right w:val="single" w:sz="4" w:space="0" w:color="auto"/>
            </w:tcBorders>
            <w:hideMark/>
          </w:tcPr>
          <w:p w14:paraId="007072CA" w14:textId="77777777" w:rsidR="00252A1E" w:rsidRPr="00864124" w:rsidRDefault="00252A1E">
            <w:pPr>
              <w:rPr>
                <w:szCs w:val="22"/>
              </w:rPr>
            </w:pPr>
            <w:r w:rsidRPr="00864124">
              <w:rPr>
                <w:szCs w:val="22"/>
              </w:rPr>
              <w:t>7-37</w:t>
            </w:r>
          </w:p>
        </w:tc>
        <w:tc>
          <w:tcPr>
            <w:tcW w:w="1054" w:type="pct"/>
            <w:tcBorders>
              <w:top w:val="single" w:sz="4" w:space="0" w:color="auto"/>
              <w:left w:val="single" w:sz="4" w:space="0" w:color="auto"/>
              <w:bottom w:val="single" w:sz="4" w:space="0" w:color="auto"/>
              <w:right w:val="single" w:sz="4" w:space="0" w:color="auto"/>
            </w:tcBorders>
            <w:hideMark/>
          </w:tcPr>
          <w:p w14:paraId="007072CB" w14:textId="77777777" w:rsidR="00252A1E" w:rsidRPr="00864124" w:rsidRDefault="00252A1E">
            <w:pPr>
              <w:jc w:val="center"/>
              <w:rPr>
                <w:szCs w:val="22"/>
              </w:rPr>
            </w:pPr>
            <w:r w:rsidRPr="00864124">
              <w:rPr>
                <w:rFonts w:eastAsia="Calibri"/>
                <w:spacing w:val="-1"/>
                <w:szCs w:val="22"/>
              </w:rPr>
              <w:t>Vi</w:t>
            </w:r>
            <w:r w:rsidRPr="00864124">
              <w:rPr>
                <w:rFonts w:eastAsia="Calibri"/>
                <w:szCs w:val="22"/>
              </w:rPr>
              <w:t>ew</w:t>
            </w:r>
            <w:r w:rsidRPr="00864124">
              <w:rPr>
                <w:rFonts w:eastAsia="Calibri"/>
                <w:spacing w:val="1"/>
                <w:szCs w:val="22"/>
              </w:rPr>
              <w:t xml:space="preserve"> </w:t>
            </w:r>
            <w:r w:rsidRPr="00864124">
              <w:rPr>
                <w:rFonts w:eastAsia="Calibri"/>
                <w:spacing w:val="-3"/>
                <w:szCs w:val="22"/>
              </w:rPr>
              <w:t>c</w:t>
            </w:r>
            <w:r w:rsidRPr="00864124">
              <w:rPr>
                <w:rFonts w:eastAsia="Calibri"/>
                <w:spacing w:val="1"/>
                <w:szCs w:val="22"/>
              </w:rPr>
              <w:t>o</w:t>
            </w:r>
            <w:r w:rsidRPr="00864124">
              <w:rPr>
                <w:rFonts w:eastAsia="Calibri"/>
                <w:spacing w:val="-1"/>
                <w:szCs w:val="22"/>
              </w:rPr>
              <w:t>n</w:t>
            </w:r>
            <w:r w:rsidRPr="00864124">
              <w:rPr>
                <w:rFonts w:eastAsia="Calibri"/>
                <w:szCs w:val="22"/>
              </w:rPr>
              <w:t>s</w:t>
            </w:r>
            <w:r w:rsidRPr="00864124">
              <w:rPr>
                <w:rFonts w:eastAsia="Calibri"/>
                <w:spacing w:val="-1"/>
                <w:szCs w:val="22"/>
              </w:rPr>
              <w:t>ul</w:t>
            </w:r>
            <w:r w:rsidRPr="00864124">
              <w:rPr>
                <w:rFonts w:eastAsia="Calibri"/>
                <w:szCs w:val="22"/>
              </w:rPr>
              <w:t>t</w:t>
            </w:r>
            <w:r w:rsidRPr="00864124">
              <w:rPr>
                <w:rFonts w:eastAsia="Calibri"/>
                <w:spacing w:val="1"/>
                <w:szCs w:val="22"/>
              </w:rPr>
              <w:t xml:space="preserve"> </w:t>
            </w:r>
            <w:r w:rsidRPr="00864124">
              <w:rPr>
                <w:rFonts w:eastAsia="Calibri"/>
                <w:spacing w:val="-3"/>
                <w:szCs w:val="22"/>
              </w:rPr>
              <w:t>r</w:t>
            </w:r>
            <w:r w:rsidRPr="00864124">
              <w:rPr>
                <w:rFonts w:eastAsia="Calibri"/>
                <w:szCs w:val="22"/>
              </w:rPr>
              <w:t>e</w:t>
            </w:r>
            <w:r w:rsidRPr="00864124">
              <w:rPr>
                <w:rFonts w:eastAsia="Calibri"/>
                <w:spacing w:val="-1"/>
                <w:szCs w:val="22"/>
              </w:rPr>
              <w:t>qu</w:t>
            </w:r>
            <w:r w:rsidRPr="00864124">
              <w:rPr>
                <w:rFonts w:eastAsia="Calibri"/>
                <w:szCs w:val="22"/>
              </w:rPr>
              <w:t>ests</w:t>
            </w:r>
            <w:r w:rsidRPr="00864124">
              <w:rPr>
                <w:rFonts w:eastAsia="Calibri"/>
                <w:spacing w:val="-2"/>
                <w:szCs w:val="22"/>
              </w:rPr>
              <w:t xml:space="preserve"> </w:t>
            </w:r>
            <w:r w:rsidRPr="00864124">
              <w:rPr>
                <w:rFonts w:eastAsia="Calibri"/>
                <w:spacing w:val="-1"/>
                <w:szCs w:val="22"/>
              </w:rPr>
              <w:t>an</w:t>
            </w:r>
            <w:r w:rsidRPr="00864124">
              <w:rPr>
                <w:rFonts w:eastAsia="Calibri"/>
                <w:szCs w:val="22"/>
              </w:rPr>
              <w:t>d</w:t>
            </w:r>
            <w:r w:rsidRPr="00864124">
              <w:rPr>
                <w:rFonts w:eastAsia="Calibri"/>
                <w:spacing w:val="-3"/>
                <w:szCs w:val="22"/>
              </w:rPr>
              <w:t xml:space="preserve"> </w:t>
            </w:r>
            <w:r w:rsidRPr="00864124">
              <w:rPr>
                <w:rFonts w:eastAsia="Calibri"/>
                <w:spacing w:val="-1"/>
                <w:szCs w:val="22"/>
              </w:rPr>
              <w:t>r</w:t>
            </w:r>
            <w:r w:rsidRPr="00864124">
              <w:rPr>
                <w:rFonts w:eastAsia="Calibri"/>
                <w:szCs w:val="22"/>
              </w:rPr>
              <w:t>es</w:t>
            </w:r>
            <w:r w:rsidRPr="00864124">
              <w:rPr>
                <w:rFonts w:eastAsia="Calibri"/>
                <w:spacing w:val="-1"/>
                <w:szCs w:val="22"/>
              </w:rPr>
              <w:t>ul</w:t>
            </w:r>
            <w:r w:rsidRPr="00864124">
              <w:rPr>
                <w:rFonts w:eastAsia="Calibri"/>
                <w:szCs w:val="22"/>
              </w:rPr>
              <w:t>ts</w:t>
            </w:r>
          </w:p>
        </w:tc>
        <w:tc>
          <w:tcPr>
            <w:tcW w:w="2430" w:type="pct"/>
            <w:tcBorders>
              <w:top w:val="single" w:sz="4" w:space="0" w:color="auto"/>
              <w:left w:val="single" w:sz="4" w:space="0" w:color="auto"/>
              <w:bottom w:val="single" w:sz="4" w:space="0" w:color="auto"/>
              <w:right w:val="single" w:sz="4" w:space="0" w:color="auto"/>
            </w:tcBorders>
            <w:hideMark/>
          </w:tcPr>
          <w:p w14:paraId="007072CC" w14:textId="77777777" w:rsidR="00252A1E" w:rsidRPr="00864124" w:rsidRDefault="00252A1E">
            <w:pPr>
              <w:rPr>
                <w:szCs w:val="22"/>
              </w:rPr>
            </w:pPr>
            <w:r w:rsidRPr="00864124">
              <w:rPr>
                <w:szCs w:val="22"/>
              </w:rPr>
              <w:t xml:space="preserve">Notification Messages: CAPRI, once the VHA Coordinator/or designated person links the consult request to the original Chapter 31, VA Form 28-8861 request, the status of the consult in CAPRI is then changed to </w:t>
            </w:r>
            <w:r w:rsidRPr="00864124">
              <w:rPr>
                <w:b/>
                <w:szCs w:val="22"/>
              </w:rPr>
              <w:t>Pending</w:t>
            </w:r>
            <w:r w:rsidRPr="00864124">
              <w:rPr>
                <w:szCs w:val="22"/>
              </w:rPr>
              <w:t>.  Both the VHA Coordinator and VR&amp;E Counselor receive notification messages</w:t>
            </w:r>
          </w:p>
        </w:tc>
        <w:tc>
          <w:tcPr>
            <w:tcW w:w="1071" w:type="pct"/>
            <w:tcBorders>
              <w:top w:val="single" w:sz="4" w:space="0" w:color="auto"/>
              <w:left w:val="single" w:sz="4" w:space="0" w:color="auto"/>
              <w:bottom w:val="single" w:sz="4" w:space="0" w:color="auto"/>
              <w:right w:val="single" w:sz="4" w:space="0" w:color="auto"/>
            </w:tcBorders>
          </w:tcPr>
          <w:p w14:paraId="007072CD" w14:textId="77777777" w:rsidR="00252A1E" w:rsidRPr="00864124" w:rsidRDefault="00252A1E">
            <w:pPr>
              <w:rPr>
                <w:szCs w:val="22"/>
              </w:rPr>
            </w:pPr>
          </w:p>
        </w:tc>
      </w:tr>
      <w:tr w:rsidR="00252A1E" w14:paraId="007072D3" w14:textId="77777777" w:rsidTr="00252A1E">
        <w:trPr>
          <w:cantSplit/>
        </w:trPr>
        <w:tc>
          <w:tcPr>
            <w:tcW w:w="445" w:type="pct"/>
            <w:tcBorders>
              <w:top w:val="single" w:sz="4" w:space="0" w:color="auto"/>
              <w:left w:val="single" w:sz="4" w:space="0" w:color="auto"/>
              <w:bottom w:val="single" w:sz="4" w:space="0" w:color="auto"/>
              <w:right w:val="single" w:sz="4" w:space="0" w:color="auto"/>
            </w:tcBorders>
            <w:hideMark/>
          </w:tcPr>
          <w:p w14:paraId="007072CF" w14:textId="77777777" w:rsidR="00252A1E" w:rsidRPr="00864124" w:rsidRDefault="00252A1E">
            <w:pPr>
              <w:rPr>
                <w:szCs w:val="22"/>
              </w:rPr>
            </w:pPr>
            <w:r w:rsidRPr="00864124">
              <w:rPr>
                <w:szCs w:val="22"/>
              </w:rPr>
              <w:t>7-38</w:t>
            </w:r>
          </w:p>
        </w:tc>
        <w:tc>
          <w:tcPr>
            <w:tcW w:w="1054" w:type="pct"/>
            <w:tcBorders>
              <w:top w:val="single" w:sz="4" w:space="0" w:color="auto"/>
              <w:left w:val="single" w:sz="4" w:space="0" w:color="auto"/>
              <w:bottom w:val="single" w:sz="4" w:space="0" w:color="auto"/>
              <w:right w:val="single" w:sz="4" w:space="0" w:color="auto"/>
            </w:tcBorders>
            <w:hideMark/>
          </w:tcPr>
          <w:p w14:paraId="007072D0" w14:textId="77777777" w:rsidR="00252A1E" w:rsidRPr="00864124" w:rsidRDefault="00252A1E">
            <w:pPr>
              <w:jc w:val="center"/>
              <w:rPr>
                <w:szCs w:val="22"/>
              </w:rPr>
            </w:pPr>
            <w:r w:rsidRPr="00864124">
              <w:rPr>
                <w:szCs w:val="22"/>
              </w:rPr>
              <w:t>Export PDF</w:t>
            </w:r>
          </w:p>
        </w:tc>
        <w:tc>
          <w:tcPr>
            <w:tcW w:w="2430" w:type="pct"/>
            <w:tcBorders>
              <w:top w:val="single" w:sz="4" w:space="0" w:color="auto"/>
              <w:left w:val="single" w:sz="4" w:space="0" w:color="auto"/>
              <w:bottom w:val="single" w:sz="4" w:space="0" w:color="auto"/>
              <w:right w:val="single" w:sz="4" w:space="0" w:color="auto"/>
            </w:tcBorders>
            <w:hideMark/>
          </w:tcPr>
          <w:p w14:paraId="007072D1" w14:textId="77777777" w:rsidR="00252A1E" w:rsidRPr="00864124" w:rsidRDefault="00252A1E">
            <w:pPr>
              <w:rPr>
                <w:szCs w:val="22"/>
              </w:rPr>
            </w:pPr>
            <w:r w:rsidRPr="00864124">
              <w:rPr>
                <w:szCs w:val="22"/>
              </w:rPr>
              <w:t>Documents handled by CAPRI can be in Portable Document Format</w:t>
            </w:r>
          </w:p>
        </w:tc>
        <w:tc>
          <w:tcPr>
            <w:tcW w:w="1071" w:type="pct"/>
            <w:tcBorders>
              <w:top w:val="single" w:sz="4" w:space="0" w:color="auto"/>
              <w:left w:val="single" w:sz="4" w:space="0" w:color="auto"/>
              <w:bottom w:val="single" w:sz="4" w:space="0" w:color="auto"/>
              <w:right w:val="single" w:sz="4" w:space="0" w:color="auto"/>
            </w:tcBorders>
          </w:tcPr>
          <w:p w14:paraId="007072D2" w14:textId="77777777" w:rsidR="00252A1E" w:rsidRPr="00864124" w:rsidRDefault="00252A1E">
            <w:pPr>
              <w:rPr>
                <w:szCs w:val="22"/>
              </w:rPr>
            </w:pPr>
          </w:p>
        </w:tc>
      </w:tr>
      <w:tr w:rsidR="00252A1E" w14:paraId="007072DC" w14:textId="77777777" w:rsidTr="00252A1E">
        <w:trPr>
          <w:cantSplit/>
        </w:trPr>
        <w:tc>
          <w:tcPr>
            <w:tcW w:w="445" w:type="pct"/>
            <w:tcBorders>
              <w:top w:val="single" w:sz="4" w:space="0" w:color="auto"/>
              <w:left w:val="single" w:sz="4" w:space="0" w:color="auto"/>
              <w:bottom w:val="single" w:sz="4" w:space="0" w:color="auto"/>
              <w:right w:val="single" w:sz="4" w:space="0" w:color="auto"/>
            </w:tcBorders>
            <w:hideMark/>
          </w:tcPr>
          <w:p w14:paraId="007072D4" w14:textId="77777777" w:rsidR="00252A1E" w:rsidRPr="00864124" w:rsidRDefault="00252A1E">
            <w:pPr>
              <w:rPr>
                <w:szCs w:val="22"/>
              </w:rPr>
            </w:pPr>
            <w:r w:rsidRPr="00864124">
              <w:rPr>
                <w:szCs w:val="22"/>
              </w:rPr>
              <w:lastRenderedPageBreak/>
              <w:t>7-39</w:t>
            </w:r>
          </w:p>
        </w:tc>
        <w:tc>
          <w:tcPr>
            <w:tcW w:w="1054" w:type="pct"/>
            <w:tcBorders>
              <w:top w:val="single" w:sz="4" w:space="0" w:color="auto"/>
              <w:left w:val="single" w:sz="4" w:space="0" w:color="auto"/>
              <w:bottom w:val="single" w:sz="4" w:space="0" w:color="auto"/>
              <w:right w:val="single" w:sz="4" w:space="0" w:color="auto"/>
            </w:tcBorders>
            <w:hideMark/>
          </w:tcPr>
          <w:p w14:paraId="007072D5" w14:textId="77777777" w:rsidR="00252A1E" w:rsidRPr="00864124" w:rsidRDefault="00252A1E">
            <w:pPr>
              <w:jc w:val="center"/>
              <w:rPr>
                <w:szCs w:val="22"/>
              </w:rPr>
            </w:pPr>
            <w:r w:rsidRPr="00864124">
              <w:rPr>
                <w:rFonts w:eastAsia="Calibri"/>
                <w:szCs w:val="22"/>
              </w:rPr>
              <w:t>D</w:t>
            </w:r>
            <w:r w:rsidRPr="00864124">
              <w:rPr>
                <w:rFonts w:eastAsia="Calibri"/>
                <w:spacing w:val="-2"/>
                <w:szCs w:val="22"/>
              </w:rPr>
              <w:t>e</w:t>
            </w:r>
            <w:r w:rsidRPr="00864124">
              <w:rPr>
                <w:rFonts w:eastAsia="Calibri"/>
                <w:spacing w:val="1"/>
                <w:szCs w:val="22"/>
              </w:rPr>
              <w:t>mo</w:t>
            </w:r>
            <w:r w:rsidRPr="00864124">
              <w:rPr>
                <w:rFonts w:eastAsia="Calibri"/>
                <w:spacing w:val="-1"/>
                <w:szCs w:val="22"/>
              </w:rPr>
              <w:t>graphi</w:t>
            </w:r>
            <w:r w:rsidRPr="00864124">
              <w:rPr>
                <w:rFonts w:eastAsia="Calibri"/>
                <w:szCs w:val="22"/>
              </w:rPr>
              <w:t>cs</w:t>
            </w:r>
          </w:p>
        </w:tc>
        <w:tc>
          <w:tcPr>
            <w:tcW w:w="2430" w:type="pct"/>
            <w:tcBorders>
              <w:top w:val="single" w:sz="4" w:space="0" w:color="auto"/>
              <w:left w:val="single" w:sz="4" w:space="0" w:color="auto"/>
              <w:bottom w:val="single" w:sz="4" w:space="0" w:color="auto"/>
              <w:right w:val="single" w:sz="4" w:space="0" w:color="auto"/>
            </w:tcBorders>
          </w:tcPr>
          <w:p w14:paraId="007072D6" w14:textId="77777777" w:rsidR="00252A1E" w:rsidRPr="00864124" w:rsidRDefault="00252A1E">
            <w:pPr>
              <w:rPr>
                <w:szCs w:val="22"/>
              </w:rPr>
            </w:pPr>
            <w:r w:rsidRPr="00864124">
              <w:rPr>
                <w:szCs w:val="22"/>
              </w:rPr>
              <w:t>View Registration Data Report</w:t>
            </w:r>
          </w:p>
          <w:p w14:paraId="007072D7" w14:textId="77777777" w:rsidR="00252A1E" w:rsidRPr="00864124" w:rsidRDefault="00252A1E">
            <w:pPr>
              <w:pStyle w:val="BodyText"/>
              <w:rPr>
                <w:sz w:val="22"/>
                <w:szCs w:val="22"/>
              </w:rPr>
            </w:pPr>
            <w:r w:rsidRPr="00864124">
              <w:rPr>
                <w:sz w:val="22"/>
                <w:szCs w:val="22"/>
              </w:rPr>
              <w:t>This report provides full demographic data, including military information, for the selected patient.</w:t>
            </w:r>
          </w:p>
          <w:p w14:paraId="007072D8" w14:textId="77777777" w:rsidR="00252A1E" w:rsidRPr="00864124" w:rsidRDefault="00252A1E">
            <w:pPr>
              <w:pStyle w:val="BodyText"/>
              <w:rPr>
                <w:sz w:val="22"/>
                <w:szCs w:val="22"/>
              </w:rPr>
            </w:pPr>
            <w:r w:rsidRPr="00864124">
              <w:rPr>
                <w:sz w:val="22"/>
                <w:szCs w:val="22"/>
              </w:rPr>
              <w:t xml:space="preserve">Health Summaries Tab; Health Summaries are customized reports comprising VistA components specified by end users.  Most of these summaries were developed by the VHA facilities. Regional Offices can create special summaries that appear on the menu.  The </w:t>
            </w:r>
            <w:r w:rsidRPr="00864124">
              <w:rPr>
                <w:bCs/>
                <w:sz w:val="22"/>
                <w:szCs w:val="22"/>
              </w:rPr>
              <w:t>Veterans</w:t>
            </w:r>
            <w:r w:rsidRPr="00864124">
              <w:rPr>
                <w:sz w:val="22"/>
                <w:szCs w:val="22"/>
              </w:rPr>
              <w:t xml:space="preserve"> Administration Regional Office (VARO) St. Petersburg, in cooperation with the Veterans Integrated Service Network</w:t>
            </w:r>
            <w:r w:rsidRPr="00864124">
              <w:rPr>
                <w:color w:val="000000"/>
                <w:sz w:val="22"/>
                <w:szCs w:val="22"/>
              </w:rPr>
              <w:t xml:space="preserve"> (</w:t>
            </w:r>
            <w:r w:rsidRPr="00864124">
              <w:rPr>
                <w:sz w:val="22"/>
                <w:szCs w:val="22"/>
              </w:rPr>
              <w:t>VISN) 8, developed a Health Summary called VARO Rating, which contains components specified by RVSRs to facilitate their work process.  To develop a custom Health Summary, the user must contact the VHA facility’s IRM.  The VARO Rating Health Summary in VISN 8 facilities include the following VistA components: demographics, imaging impressions, past and future clinic appointments, admissions and discharges, discharge summaries, progress notes, surgery reports, and medications.  In addition to the reports on the menu, the user can create one-time Ad Hoc reports for use with a particular case.</w:t>
            </w:r>
          </w:p>
          <w:p w14:paraId="007072D9" w14:textId="77777777" w:rsidR="00252A1E" w:rsidRPr="00864124" w:rsidRDefault="00252A1E">
            <w:pPr>
              <w:rPr>
                <w:szCs w:val="22"/>
              </w:rPr>
            </w:pPr>
          </w:p>
        </w:tc>
        <w:tc>
          <w:tcPr>
            <w:tcW w:w="1071" w:type="pct"/>
            <w:tcBorders>
              <w:top w:val="single" w:sz="4" w:space="0" w:color="auto"/>
              <w:left w:val="single" w:sz="4" w:space="0" w:color="auto"/>
              <w:bottom w:val="single" w:sz="4" w:space="0" w:color="auto"/>
              <w:right w:val="single" w:sz="4" w:space="0" w:color="auto"/>
            </w:tcBorders>
            <w:hideMark/>
          </w:tcPr>
          <w:p w14:paraId="007072DA" w14:textId="77777777" w:rsidR="00252A1E" w:rsidRPr="00864124" w:rsidRDefault="00252A1E">
            <w:pPr>
              <w:rPr>
                <w:szCs w:val="22"/>
              </w:rPr>
            </w:pPr>
            <w:r w:rsidRPr="00864124">
              <w:rPr>
                <w:szCs w:val="22"/>
              </w:rPr>
              <w:t>CAPR GUI Reports Selection Form/Tab;</w:t>
            </w:r>
          </w:p>
          <w:p w14:paraId="007072DB" w14:textId="77777777" w:rsidR="00252A1E" w:rsidRPr="00864124" w:rsidRDefault="00252A1E">
            <w:pPr>
              <w:rPr>
                <w:szCs w:val="22"/>
              </w:rPr>
            </w:pPr>
            <w:r w:rsidRPr="00864124">
              <w:rPr>
                <w:szCs w:val="22"/>
              </w:rPr>
              <w:t xml:space="preserve">Health Summaries Tab; </w:t>
            </w:r>
          </w:p>
        </w:tc>
      </w:tr>
      <w:tr w:rsidR="00252A1E" w14:paraId="007072E3" w14:textId="77777777" w:rsidTr="00252A1E">
        <w:trPr>
          <w:cantSplit/>
        </w:trPr>
        <w:tc>
          <w:tcPr>
            <w:tcW w:w="445" w:type="pct"/>
            <w:tcBorders>
              <w:top w:val="single" w:sz="4" w:space="0" w:color="auto"/>
              <w:left w:val="single" w:sz="4" w:space="0" w:color="auto"/>
              <w:bottom w:val="single" w:sz="4" w:space="0" w:color="auto"/>
              <w:right w:val="single" w:sz="4" w:space="0" w:color="auto"/>
            </w:tcBorders>
            <w:hideMark/>
          </w:tcPr>
          <w:p w14:paraId="007072DD" w14:textId="77777777" w:rsidR="00252A1E" w:rsidRPr="00864124" w:rsidRDefault="00252A1E">
            <w:pPr>
              <w:rPr>
                <w:szCs w:val="22"/>
              </w:rPr>
            </w:pPr>
            <w:r w:rsidRPr="00864124">
              <w:rPr>
                <w:szCs w:val="22"/>
              </w:rPr>
              <w:t>7-40</w:t>
            </w:r>
          </w:p>
        </w:tc>
        <w:tc>
          <w:tcPr>
            <w:tcW w:w="1054" w:type="pct"/>
            <w:tcBorders>
              <w:top w:val="single" w:sz="4" w:space="0" w:color="auto"/>
              <w:left w:val="single" w:sz="4" w:space="0" w:color="auto"/>
              <w:bottom w:val="single" w:sz="4" w:space="0" w:color="auto"/>
              <w:right w:val="single" w:sz="4" w:space="0" w:color="auto"/>
            </w:tcBorders>
            <w:hideMark/>
          </w:tcPr>
          <w:p w14:paraId="007072DE" w14:textId="77777777" w:rsidR="00252A1E" w:rsidRPr="00864124" w:rsidRDefault="00252A1E">
            <w:pPr>
              <w:jc w:val="center"/>
              <w:rPr>
                <w:szCs w:val="22"/>
              </w:rPr>
            </w:pPr>
            <w:r w:rsidRPr="00864124">
              <w:rPr>
                <w:rFonts w:eastAsia="Calibri"/>
                <w:spacing w:val="-1"/>
                <w:szCs w:val="22"/>
              </w:rPr>
              <w:t>Indi</w:t>
            </w:r>
            <w:r w:rsidRPr="00864124">
              <w:rPr>
                <w:rFonts w:eastAsia="Calibri"/>
                <w:spacing w:val="1"/>
                <w:szCs w:val="22"/>
              </w:rPr>
              <w:t>v</w:t>
            </w:r>
            <w:r w:rsidRPr="00864124">
              <w:rPr>
                <w:rFonts w:eastAsia="Calibri"/>
                <w:spacing w:val="-1"/>
                <w:szCs w:val="22"/>
              </w:rPr>
              <w:t>idua</w:t>
            </w:r>
            <w:r w:rsidRPr="00864124">
              <w:rPr>
                <w:rFonts w:eastAsia="Calibri"/>
                <w:szCs w:val="22"/>
              </w:rPr>
              <w:t xml:space="preserve">l </w:t>
            </w:r>
            <w:r w:rsidRPr="00864124">
              <w:rPr>
                <w:rFonts w:eastAsia="Calibri"/>
                <w:spacing w:val="-1"/>
                <w:szCs w:val="22"/>
              </w:rPr>
              <w:t>an</w:t>
            </w:r>
            <w:r w:rsidRPr="00864124">
              <w:rPr>
                <w:rFonts w:eastAsia="Calibri"/>
                <w:szCs w:val="22"/>
              </w:rPr>
              <w:t>d</w:t>
            </w:r>
            <w:r w:rsidRPr="00864124">
              <w:rPr>
                <w:rFonts w:eastAsia="Calibri"/>
                <w:spacing w:val="-1"/>
                <w:szCs w:val="22"/>
              </w:rPr>
              <w:t xml:space="preserve"> </w:t>
            </w:r>
            <w:r w:rsidRPr="00864124">
              <w:rPr>
                <w:rFonts w:eastAsia="Calibri"/>
                <w:szCs w:val="22"/>
              </w:rPr>
              <w:t>c</w:t>
            </w:r>
            <w:r w:rsidRPr="00864124">
              <w:rPr>
                <w:rFonts w:eastAsia="Calibri"/>
                <w:spacing w:val="-1"/>
                <w:szCs w:val="22"/>
              </w:rPr>
              <w:t>u</w:t>
            </w:r>
            <w:r w:rsidRPr="00864124">
              <w:rPr>
                <w:rFonts w:eastAsia="Calibri"/>
                <w:spacing w:val="1"/>
                <w:szCs w:val="22"/>
              </w:rPr>
              <w:t>m</w:t>
            </w:r>
            <w:r w:rsidRPr="00864124">
              <w:rPr>
                <w:rFonts w:eastAsia="Calibri"/>
                <w:spacing w:val="-1"/>
                <w:szCs w:val="22"/>
              </w:rPr>
              <w:t>ula</w:t>
            </w:r>
            <w:r w:rsidRPr="00864124">
              <w:rPr>
                <w:rFonts w:eastAsia="Calibri"/>
                <w:szCs w:val="22"/>
              </w:rPr>
              <w:t>t</w:t>
            </w:r>
            <w:r w:rsidRPr="00864124">
              <w:rPr>
                <w:rFonts w:eastAsia="Calibri"/>
                <w:spacing w:val="-3"/>
                <w:szCs w:val="22"/>
              </w:rPr>
              <w:t>i</w:t>
            </w:r>
            <w:r w:rsidRPr="00864124">
              <w:rPr>
                <w:rFonts w:eastAsia="Calibri"/>
                <w:spacing w:val="1"/>
                <w:szCs w:val="22"/>
              </w:rPr>
              <w:t>v</w:t>
            </w:r>
            <w:r w:rsidRPr="00864124">
              <w:rPr>
                <w:rFonts w:eastAsia="Calibri"/>
                <w:szCs w:val="22"/>
              </w:rPr>
              <w:t>e</w:t>
            </w:r>
            <w:r w:rsidRPr="00864124">
              <w:rPr>
                <w:rFonts w:eastAsia="Calibri"/>
                <w:spacing w:val="-2"/>
                <w:szCs w:val="22"/>
              </w:rPr>
              <w:t xml:space="preserve"> </w:t>
            </w:r>
            <w:r w:rsidRPr="00864124">
              <w:rPr>
                <w:rFonts w:eastAsia="Calibri"/>
                <w:spacing w:val="-1"/>
                <w:szCs w:val="22"/>
              </w:rPr>
              <w:t>p</w:t>
            </w:r>
            <w:r w:rsidRPr="00864124">
              <w:rPr>
                <w:rFonts w:eastAsia="Calibri"/>
                <w:szCs w:val="22"/>
              </w:rPr>
              <w:t>e</w:t>
            </w:r>
            <w:r w:rsidRPr="00864124">
              <w:rPr>
                <w:rFonts w:eastAsia="Calibri"/>
                <w:spacing w:val="-1"/>
                <w:szCs w:val="22"/>
              </w:rPr>
              <w:t>ndin</w:t>
            </w:r>
            <w:r w:rsidRPr="00864124">
              <w:rPr>
                <w:rFonts w:eastAsia="Calibri"/>
                <w:szCs w:val="22"/>
              </w:rPr>
              <w:t>g</w:t>
            </w:r>
            <w:r w:rsidRPr="00864124">
              <w:rPr>
                <w:rFonts w:eastAsia="Calibri"/>
                <w:spacing w:val="-1"/>
                <w:szCs w:val="22"/>
              </w:rPr>
              <w:t xml:space="preserve"> </w:t>
            </w:r>
            <w:r w:rsidRPr="00864124">
              <w:rPr>
                <w:rFonts w:eastAsia="Calibri"/>
                <w:szCs w:val="22"/>
              </w:rPr>
              <w:t>ex</w:t>
            </w:r>
            <w:r w:rsidRPr="00864124">
              <w:rPr>
                <w:rFonts w:eastAsia="Calibri"/>
                <w:spacing w:val="-1"/>
                <w:szCs w:val="22"/>
              </w:rPr>
              <w:t>a</w:t>
            </w:r>
            <w:r w:rsidRPr="00864124">
              <w:rPr>
                <w:rFonts w:eastAsia="Calibri"/>
                <w:szCs w:val="22"/>
              </w:rPr>
              <w:t>m</w:t>
            </w:r>
            <w:r w:rsidRPr="00864124">
              <w:rPr>
                <w:rFonts w:eastAsia="Calibri"/>
                <w:position w:val="-8"/>
                <w:szCs w:val="22"/>
              </w:rPr>
              <w:t xml:space="preserve"> </w:t>
            </w:r>
            <w:r w:rsidRPr="00864124">
              <w:rPr>
                <w:rFonts w:eastAsia="Calibri"/>
                <w:szCs w:val="22"/>
              </w:rPr>
              <w:t>t</w:t>
            </w:r>
            <w:r w:rsidRPr="00864124">
              <w:rPr>
                <w:rFonts w:eastAsia="Calibri"/>
                <w:spacing w:val="-1"/>
                <w:szCs w:val="22"/>
              </w:rPr>
              <w:t>ra</w:t>
            </w:r>
            <w:r w:rsidRPr="00864124">
              <w:rPr>
                <w:rFonts w:eastAsia="Calibri"/>
                <w:szCs w:val="22"/>
              </w:rPr>
              <w:t>ck</w:t>
            </w:r>
            <w:r w:rsidRPr="00864124">
              <w:rPr>
                <w:rFonts w:eastAsia="Calibri"/>
                <w:spacing w:val="-1"/>
                <w:szCs w:val="22"/>
              </w:rPr>
              <w:t>ing</w:t>
            </w:r>
            <w:r w:rsidRPr="00864124">
              <w:rPr>
                <w:rFonts w:eastAsia="Calibri"/>
                <w:szCs w:val="22"/>
              </w:rPr>
              <w:t xml:space="preserve"> </w:t>
            </w:r>
          </w:p>
        </w:tc>
        <w:tc>
          <w:tcPr>
            <w:tcW w:w="2430" w:type="pct"/>
            <w:tcBorders>
              <w:top w:val="single" w:sz="4" w:space="0" w:color="auto"/>
              <w:left w:val="single" w:sz="4" w:space="0" w:color="auto"/>
              <w:bottom w:val="single" w:sz="4" w:space="0" w:color="auto"/>
              <w:right w:val="single" w:sz="4" w:space="0" w:color="auto"/>
            </w:tcBorders>
          </w:tcPr>
          <w:p w14:paraId="007072DF" w14:textId="77777777" w:rsidR="00252A1E" w:rsidRPr="00864124" w:rsidRDefault="00252A1E">
            <w:pPr>
              <w:rPr>
                <w:szCs w:val="22"/>
              </w:rPr>
            </w:pPr>
            <w:bookmarkStart w:id="613" w:name="_Toc384732776"/>
            <w:r w:rsidRPr="00864124">
              <w:rPr>
                <w:szCs w:val="22"/>
              </w:rPr>
              <w:t>C&amp;P Examination Functionality</w:t>
            </w:r>
            <w:bookmarkEnd w:id="613"/>
          </w:p>
          <w:p w14:paraId="007072E0" w14:textId="77777777" w:rsidR="00252A1E" w:rsidRPr="00864124" w:rsidRDefault="00252A1E">
            <w:pPr>
              <w:pStyle w:val="BodyText"/>
              <w:rPr>
                <w:sz w:val="22"/>
                <w:szCs w:val="22"/>
              </w:rPr>
            </w:pPr>
            <w:r w:rsidRPr="00864124">
              <w:rPr>
                <w:sz w:val="22"/>
                <w:szCs w:val="22"/>
              </w:rPr>
              <w:t>CAPRI automatically checks pending Compensation and Pension Worksheet Module (CPWM) Template statuses.  Pending templates in the user’s queue are displayed on the alert screen.</w:t>
            </w:r>
            <w:r w:rsidRPr="00864124">
              <w:rPr>
                <w:bCs/>
                <w:sz w:val="22"/>
                <w:szCs w:val="22"/>
              </w:rPr>
              <w:t xml:space="preserve">  The C&amp;P Alert screen displays alerts according to template status.  Alerts for template statuses are: </w:t>
            </w:r>
            <w:r w:rsidRPr="00864124">
              <w:rPr>
                <w:b/>
                <w:bCs/>
                <w:sz w:val="22"/>
                <w:szCs w:val="22"/>
              </w:rPr>
              <w:t>draft</w:t>
            </w:r>
            <w:r w:rsidRPr="00864124">
              <w:rPr>
                <w:bCs/>
                <w:sz w:val="22"/>
                <w:szCs w:val="22"/>
              </w:rPr>
              <w:t xml:space="preserve">, </w:t>
            </w:r>
            <w:r w:rsidRPr="00864124">
              <w:rPr>
                <w:b/>
                <w:bCs/>
                <w:sz w:val="22"/>
                <w:szCs w:val="22"/>
              </w:rPr>
              <w:t>awaiting signature</w:t>
            </w:r>
            <w:r w:rsidRPr="00864124">
              <w:rPr>
                <w:bCs/>
                <w:sz w:val="22"/>
                <w:szCs w:val="22"/>
              </w:rPr>
              <w:t xml:space="preserve">, </w:t>
            </w:r>
            <w:r w:rsidRPr="00864124">
              <w:rPr>
                <w:b/>
                <w:bCs/>
                <w:sz w:val="22"/>
                <w:szCs w:val="22"/>
              </w:rPr>
              <w:t>sent back from reviewer</w:t>
            </w:r>
            <w:r w:rsidRPr="00864124">
              <w:rPr>
                <w:bCs/>
                <w:sz w:val="22"/>
                <w:szCs w:val="22"/>
              </w:rPr>
              <w:t xml:space="preserve">, </w:t>
            </w:r>
            <w:r w:rsidRPr="00864124">
              <w:rPr>
                <w:b/>
                <w:bCs/>
                <w:sz w:val="22"/>
                <w:szCs w:val="22"/>
              </w:rPr>
              <w:t>requiring review</w:t>
            </w:r>
            <w:r w:rsidRPr="00864124">
              <w:rPr>
                <w:bCs/>
                <w:sz w:val="22"/>
                <w:szCs w:val="22"/>
              </w:rPr>
              <w:t xml:space="preserve">, </w:t>
            </w:r>
            <w:r w:rsidRPr="00864124">
              <w:rPr>
                <w:b/>
                <w:bCs/>
                <w:sz w:val="22"/>
                <w:szCs w:val="22"/>
              </w:rPr>
              <w:t>CPRS documents to cosign</w:t>
            </w:r>
            <w:r w:rsidRPr="00864124">
              <w:rPr>
                <w:bCs/>
                <w:sz w:val="22"/>
                <w:szCs w:val="22"/>
              </w:rPr>
              <w:t xml:space="preserve">, and </w:t>
            </w:r>
            <w:r w:rsidRPr="00864124">
              <w:rPr>
                <w:b/>
                <w:bCs/>
                <w:sz w:val="22"/>
                <w:szCs w:val="22"/>
              </w:rPr>
              <w:t>cosigned documents ready to transfer to AMIE</w:t>
            </w:r>
            <w:r w:rsidRPr="00864124">
              <w:rPr>
                <w:bCs/>
                <w:sz w:val="22"/>
                <w:szCs w:val="22"/>
              </w:rPr>
              <w:t>.</w:t>
            </w:r>
          </w:p>
          <w:p w14:paraId="007072E1" w14:textId="77777777" w:rsidR="00252A1E" w:rsidRPr="00864124" w:rsidRDefault="00252A1E">
            <w:pPr>
              <w:rPr>
                <w:szCs w:val="22"/>
              </w:rPr>
            </w:pPr>
          </w:p>
        </w:tc>
        <w:tc>
          <w:tcPr>
            <w:tcW w:w="1071" w:type="pct"/>
            <w:tcBorders>
              <w:top w:val="single" w:sz="4" w:space="0" w:color="auto"/>
              <w:left w:val="single" w:sz="4" w:space="0" w:color="auto"/>
              <w:bottom w:val="single" w:sz="4" w:space="0" w:color="auto"/>
              <w:right w:val="single" w:sz="4" w:space="0" w:color="auto"/>
            </w:tcBorders>
            <w:hideMark/>
          </w:tcPr>
          <w:p w14:paraId="007072E2" w14:textId="77777777" w:rsidR="00252A1E" w:rsidRPr="00864124" w:rsidRDefault="00252A1E">
            <w:pPr>
              <w:rPr>
                <w:szCs w:val="22"/>
              </w:rPr>
            </w:pPr>
            <w:r w:rsidRPr="00864124">
              <w:rPr>
                <w:szCs w:val="22"/>
              </w:rPr>
              <w:t>CAPRI Alerts</w:t>
            </w:r>
          </w:p>
        </w:tc>
      </w:tr>
      <w:tr w:rsidR="00252A1E" w14:paraId="007072E8" w14:textId="77777777" w:rsidTr="00252A1E">
        <w:trPr>
          <w:cantSplit/>
        </w:trPr>
        <w:tc>
          <w:tcPr>
            <w:tcW w:w="445" w:type="pct"/>
            <w:tcBorders>
              <w:top w:val="single" w:sz="4" w:space="0" w:color="auto"/>
              <w:left w:val="single" w:sz="4" w:space="0" w:color="auto"/>
              <w:bottom w:val="single" w:sz="4" w:space="0" w:color="auto"/>
              <w:right w:val="single" w:sz="4" w:space="0" w:color="auto"/>
            </w:tcBorders>
            <w:hideMark/>
          </w:tcPr>
          <w:p w14:paraId="007072E4" w14:textId="77777777" w:rsidR="00252A1E" w:rsidRPr="00864124" w:rsidRDefault="00252A1E">
            <w:r w:rsidRPr="00864124">
              <w:lastRenderedPageBreak/>
              <w:t>7-41</w:t>
            </w:r>
          </w:p>
        </w:tc>
        <w:tc>
          <w:tcPr>
            <w:tcW w:w="1054" w:type="pct"/>
            <w:tcBorders>
              <w:top w:val="single" w:sz="4" w:space="0" w:color="auto"/>
              <w:left w:val="single" w:sz="4" w:space="0" w:color="auto"/>
              <w:bottom w:val="single" w:sz="4" w:space="0" w:color="auto"/>
              <w:right w:val="single" w:sz="4" w:space="0" w:color="auto"/>
            </w:tcBorders>
            <w:hideMark/>
          </w:tcPr>
          <w:p w14:paraId="007072E5" w14:textId="77777777" w:rsidR="00252A1E" w:rsidRPr="00864124" w:rsidRDefault="00252A1E">
            <w:pPr>
              <w:jc w:val="center"/>
            </w:pPr>
            <w:r w:rsidRPr="00864124">
              <w:rPr>
                <w:rFonts w:eastAsia="Calibri"/>
                <w:spacing w:val="-1"/>
              </w:rPr>
              <w:t>Cr</w:t>
            </w:r>
            <w:r w:rsidRPr="00864124">
              <w:rPr>
                <w:rFonts w:eastAsia="Calibri"/>
              </w:rPr>
              <w:t>e</w:t>
            </w:r>
            <w:r w:rsidRPr="00864124">
              <w:rPr>
                <w:rFonts w:eastAsia="Calibri"/>
                <w:spacing w:val="-1"/>
              </w:rPr>
              <w:t>a</w:t>
            </w:r>
            <w:r w:rsidRPr="00864124">
              <w:rPr>
                <w:rFonts w:eastAsia="Calibri"/>
              </w:rPr>
              <w:t>te</w:t>
            </w:r>
            <w:r w:rsidRPr="00864124">
              <w:rPr>
                <w:rFonts w:eastAsia="Calibri"/>
                <w:spacing w:val="-2"/>
              </w:rPr>
              <w:t xml:space="preserve"> </w:t>
            </w:r>
            <w:r w:rsidRPr="00864124">
              <w:rPr>
                <w:rFonts w:eastAsia="Calibri"/>
                <w:spacing w:val="-1"/>
              </w:rPr>
              <w:t>a</w:t>
            </w:r>
            <w:r w:rsidRPr="00864124">
              <w:rPr>
                <w:rFonts w:eastAsia="Calibri"/>
              </w:rPr>
              <w:t>n</w:t>
            </w:r>
            <w:r w:rsidRPr="00864124">
              <w:rPr>
                <w:rFonts w:eastAsia="Calibri"/>
                <w:spacing w:val="-1"/>
              </w:rPr>
              <w:t xml:space="preserve"> in</w:t>
            </w:r>
            <w:r w:rsidRPr="00864124">
              <w:rPr>
                <w:rFonts w:eastAsia="Calibri"/>
              </w:rPr>
              <w:t>s</w:t>
            </w:r>
            <w:r w:rsidRPr="00864124">
              <w:rPr>
                <w:rFonts w:eastAsia="Calibri"/>
                <w:spacing w:val="-1"/>
              </w:rPr>
              <w:t>uffi</w:t>
            </w:r>
            <w:r w:rsidRPr="00864124">
              <w:rPr>
                <w:rFonts w:eastAsia="Calibri"/>
              </w:rPr>
              <w:t>c</w:t>
            </w:r>
            <w:r w:rsidRPr="00864124">
              <w:rPr>
                <w:rFonts w:eastAsia="Calibri"/>
                <w:spacing w:val="-1"/>
              </w:rPr>
              <w:t>i</w:t>
            </w:r>
            <w:r w:rsidRPr="00864124">
              <w:rPr>
                <w:rFonts w:eastAsia="Calibri"/>
              </w:rPr>
              <w:t>e</w:t>
            </w:r>
            <w:r w:rsidRPr="00864124">
              <w:rPr>
                <w:rFonts w:eastAsia="Calibri"/>
                <w:spacing w:val="-1"/>
              </w:rPr>
              <w:t>n</w:t>
            </w:r>
            <w:r w:rsidRPr="00864124">
              <w:rPr>
                <w:rFonts w:eastAsia="Calibri"/>
              </w:rPr>
              <w:t>t</w:t>
            </w:r>
            <w:r w:rsidRPr="00864124">
              <w:rPr>
                <w:rFonts w:eastAsia="Calibri"/>
                <w:spacing w:val="-2"/>
              </w:rPr>
              <w:t xml:space="preserve"> </w:t>
            </w:r>
            <w:r w:rsidRPr="00864124">
              <w:rPr>
                <w:rFonts w:eastAsia="Calibri"/>
              </w:rPr>
              <w:t>ex</w:t>
            </w:r>
            <w:r w:rsidRPr="00864124">
              <w:rPr>
                <w:rFonts w:eastAsia="Calibri"/>
                <w:spacing w:val="-3"/>
              </w:rPr>
              <w:t>a</w:t>
            </w:r>
            <w:r w:rsidRPr="00864124">
              <w:rPr>
                <w:rFonts w:eastAsia="Calibri"/>
              </w:rPr>
              <w:t>m</w:t>
            </w:r>
            <w:r w:rsidRPr="00864124">
              <w:rPr>
                <w:rFonts w:eastAsia="Calibri"/>
                <w:spacing w:val="-1"/>
              </w:rPr>
              <w:t xml:space="preserve"> r</w:t>
            </w:r>
            <w:r w:rsidRPr="00864124">
              <w:rPr>
                <w:rFonts w:eastAsia="Calibri"/>
              </w:rPr>
              <w:t>e</w:t>
            </w:r>
            <w:r w:rsidRPr="00864124">
              <w:rPr>
                <w:rFonts w:eastAsia="Calibri"/>
                <w:spacing w:val="-1"/>
              </w:rPr>
              <w:t>qu</w:t>
            </w:r>
            <w:r w:rsidRPr="00864124">
              <w:rPr>
                <w:rFonts w:eastAsia="Calibri"/>
              </w:rPr>
              <w:t>est</w:t>
            </w:r>
          </w:p>
        </w:tc>
        <w:tc>
          <w:tcPr>
            <w:tcW w:w="2430" w:type="pct"/>
            <w:tcBorders>
              <w:top w:val="single" w:sz="4" w:space="0" w:color="auto"/>
              <w:left w:val="single" w:sz="4" w:space="0" w:color="auto"/>
              <w:bottom w:val="single" w:sz="4" w:space="0" w:color="auto"/>
              <w:right w:val="single" w:sz="4" w:space="0" w:color="auto"/>
            </w:tcBorders>
            <w:hideMark/>
          </w:tcPr>
          <w:p w14:paraId="007072E6" w14:textId="77777777" w:rsidR="00252A1E" w:rsidRPr="00864124" w:rsidRDefault="00252A1E">
            <w:r w:rsidRPr="00864124">
              <w:rPr>
                <w:b/>
              </w:rPr>
              <w:t>Add An Insufficient Exam Request</w:t>
            </w:r>
            <w:r w:rsidRPr="00864124">
              <w:t xml:space="preserve"> if this examination was completed but is insufficient This option is used if a completed examination is not sufficient, and the RO has followed local procedures to attempt to make the examination sufficient for rating purposes,  The user verifies that the correct request was selected, and then clicks the </w:t>
            </w:r>
            <w:r w:rsidRPr="00864124">
              <w:rPr>
                <w:b/>
                <w:u w:val="single"/>
              </w:rPr>
              <w:t>A</w:t>
            </w:r>
            <w:r w:rsidRPr="00864124">
              <w:rPr>
                <w:b/>
              </w:rPr>
              <w:t>dd An Insufficient Exam Request</w:t>
            </w:r>
            <w:r w:rsidRPr="00864124">
              <w:t xml:space="preserve"> button. – The </w:t>
            </w:r>
            <w:r w:rsidRPr="00864124">
              <w:rPr>
                <w:b/>
              </w:rPr>
              <w:t xml:space="preserve">Add New C&amp;P Exam </w:t>
            </w:r>
            <w:r w:rsidRPr="00864124">
              <w:t xml:space="preserve">screen opens </w:t>
            </w:r>
            <w:r w:rsidRPr="00864124">
              <w:fldChar w:fldCharType="begin"/>
            </w:r>
            <w:r w:rsidRPr="00864124">
              <w:instrText xml:space="preserve"> REF _Ref225318586 \h  \* MERGEFORMAT </w:instrText>
            </w:r>
            <w:r w:rsidRPr="00864124">
              <w:fldChar w:fldCharType="end"/>
            </w:r>
            <w:r w:rsidRPr="00864124">
              <w:t xml:space="preserve">.  The user completes this screen as directed in Section </w:t>
            </w:r>
            <w:r w:rsidRPr="00864124">
              <w:fldChar w:fldCharType="begin"/>
            </w:r>
            <w:r w:rsidRPr="00864124">
              <w:instrText xml:space="preserve"> REF _Ref359574493 \r \h </w:instrText>
            </w:r>
            <w:r w:rsidR="00864124">
              <w:instrText xml:space="preserve"> \* MERGEFORMAT </w:instrText>
            </w:r>
            <w:r w:rsidRPr="00864124">
              <w:fldChar w:fldCharType="separate"/>
            </w:r>
            <w:r w:rsidRPr="00864124">
              <w:t>2.2.3</w:t>
            </w:r>
            <w:r w:rsidRPr="00864124">
              <w:fldChar w:fldCharType="end"/>
            </w:r>
            <w:r w:rsidRPr="00864124">
              <w:t xml:space="preserve">, </w:t>
            </w:r>
            <w:r w:rsidRPr="00864124">
              <w:rPr>
                <w:b/>
              </w:rPr>
              <w:t>Add a New Request</w:t>
            </w:r>
            <w:r w:rsidRPr="00864124">
              <w:t xml:space="preserve">.  The only difference is that the list of available examinations is limited to those completed in the previous, insufficient examination.   These choices only appear after the user enters the </w:t>
            </w:r>
            <w:r w:rsidRPr="00864124">
              <w:rPr>
                <w:b/>
              </w:rPr>
              <w:t>Routing Location</w:t>
            </w:r>
          </w:p>
        </w:tc>
        <w:tc>
          <w:tcPr>
            <w:tcW w:w="1071" w:type="pct"/>
            <w:tcBorders>
              <w:top w:val="single" w:sz="4" w:space="0" w:color="auto"/>
              <w:left w:val="single" w:sz="4" w:space="0" w:color="auto"/>
              <w:bottom w:val="single" w:sz="4" w:space="0" w:color="auto"/>
              <w:right w:val="single" w:sz="4" w:space="0" w:color="auto"/>
            </w:tcBorders>
            <w:hideMark/>
          </w:tcPr>
          <w:p w14:paraId="007072E7" w14:textId="77777777" w:rsidR="00252A1E" w:rsidRPr="00864124" w:rsidRDefault="00252A1E">
            <w:r w:rsidRPr="00864124">
              <w:t xml:space="preserve">CAPRI GUI View C&amp;P Exam “Edit” form </w:t>
            </w:r>
          </w:p>
        </w:tc>
      </w:tr>
      <w:tr w:rsidR="00252A1E" w14:paraId="007072ED" w14:textId="77777777" w:rsidTr="00252A1E">
        <w:trPr>
          <w:cantSplit/>
        </w:trPr>
        <w:tc>
          <w:tcPr>
            <w:tcW w:w="445" w:type="pct"/>
            <w:tcBorders>
              <w:top w:val="single" w:sz="4" w:space="0" w:color="auto"/>
              <w:left w:val="single" w:sz="4" w:space="0" w:color="auto"/>
              <w:bottom w:val="single" w:sz="4" w:space="0" w:color="auto"/>
              <w:right w:val="single" w:sz="4" w:space="0" w:color="auto"/>
            </w:tcBorders>
            <w:hideMark/>
          </w:tcPr>
          <w:p w14:paraId="007072E9" w14:textId="77777777" w:rsidR="00252A1E" w:rsidRPr="00864124" w:rsidRDefault="00252A1E">
            <w:r w:rsidRPr="00864124">
              <w:t>7-42</w:t>
            </w:r>
          </w:p>
        </w:tc>
        <w:tc>
          <w:tcPr>
            <w:tcW w:w="1054" w:type="pct"/>
            <w:tcBorders>
              <w:top w:val="single" w:sz="4" w:space="0" w:color="auto"/>
              <w:left w:val="single" w:sz="4" w:space="0" w:color="auto"/>
              <w:bottom w:val="single" w:sz="4" w:space="0" w:color="auto"/>
              <w:right w:val="single" w:sz="4" w:space="0" w:color="auto"/>
            </w:tcBorders>
            <w:hideMark/>
          </w:tcPr>
          <w:p w14:paraId="007072EA" w14:textId="77777777" w:rsidR="00252A1E" w:rsidRPr="00864124" w:rsidRDefault="00252A1E">
            <w:pPr>
              <w:jc w:val="center"/>
            </w:pPr>
            <w:r w:rsidRPr="00864124">
              <w:t>Export Plain Text Reports</w:t>
            </w:r>
          </w:p>
        </w:tc>
        <w:tc>
          <w:tcPr>
            <w:tcW w:w="2430" w:type="pct"/>
            <w:tcBorders>
              <w:top w:val="single" w:sz="4" w:space="0" w:color="auto"/>
              <w:left w:val="single" w:sz="4" w:space="0" w:color="auto"/>
              <w:bottom w:val="single" w:sz="4" w:space="0" w:color="auto"/>
              <w:right w:val="single" w:sz="4" w:space="0" w:color="auto"/>
            </w:tcBorders>
            <w:hideMark/>
          </w:tcPr>
          <w:p w14:paraId="007072EB" w14:textId="77777777" w:rsidR="00252A1E" w:rsidRPr="00864124" w:rsidRDefault="00252A1E">
            <w:r w:rsidRPr="00864124">
              <w:t>Reports options  The data can be downloaded from these reports in text delimited</w:t>
            </w:r>
          </w:p>
        </w:tc>
        <w:tc>
          <w:tcPr>
            <w:tcW w:w="1071" w:type="pct"/>
            <w:tcBorders>
              <w:top w:val="single" w:sz="4" w:space="0" w:color="auto"/>
              <w:left w:val="single" w:sz="4" w:space="0" w:color="auto"/>
              <w:bottom w:val="single" w:sz="4" w:space="0" w:color="auto"/>
              <w:right w:val="single" w:sz="4" w:space="0" w:color="auto"/>
            </w:tcBorders>
            <w:hideMark/>
          </w:tcPr>
          <w:p w14:paraId="007072EC" w14:textId="77777777" w:rsidR="00252A1E" w:rsidRPr="00864124" w:rsidRDefault="00252A1E">
            <w:r w:rsidRPr="00864124">
              <w:t>CAPR GUI Reports Selection Form</w:t>
            </w:r>
          </w:p>
        </w:tc>
      </w:tr>
      <w:tr w:rsidR="00252A1E" w14:paraId="007072F2" w14:textId="77777777" w:rsidTr="00252A1E">
        <w:trPr>
          <w:cantSplit/>
        </w:trPr>
        <w:tc>
          <w:tcPr>
            <w:tcW w:w="445" w:type="pct"/>
            <w:tcBorders>
              <w:top w:val="single" w:sz="4" w:space="0" w:color="auto"/>
              <w:left w:val="single" w:sz="4" w:space="0" w:color="auto"/>
              <w:bottom w:val="single" w:sz="4" w:space="0" w:color="auto"/>
              <w:right w:val="single" w:sz="4" w:space="0" w:color="auto"/>
            </w:tcBorders>
            <w:hideMark/>
          </w:tcPr>
          <w:p w14:paraId="007072EE" w14:textId="77777777" w:rsidR="00252A1E" w:rsidRPr="00864124" w:rsidRDefault="00252A1E">
            <w:r w:rsidRPr="00864124">
              <w:t>7-43</w:t>
            </w:r>
          </w:p>
        </w:tc>
        <w:tc>
          <w:tcPr>
            <w:tcW w:w="1054" w:type="pct"/>
            <w:tcBorders>
              <w:top w:val="single" w:sz="4" w:space="0" w:color="auto"/>
              <w:left w:val="single" w:sz="4" w:space="0" w:color="auto"/>
              <w:bottom w:val="single" w:sz="4" w:space="0" w:color="auto"/>
              <w:right w:val="single" w:sz="4" w:space="0" w:color="auto"/>
            </w:tcBorders>
            <w:hideMark/>
          </w:tcPr>
          <w:p w14:paraId="007072EF" w14:textId="77777777" w:rsidR="00252A1E" w:rsidRPr="00864124" w:rsidRDefault="00252A1E">
            <w:pPr>
              <w:jc w:val="center"/>
            </w:pPr>
            <w:r w:rsidRPr="00864124">
              <w:rPr>
                <w:rFonts w:eastAsia="Calibri"/>
                <w:spacing w:val="-1"/>
              </w:rPr>
              <w:t>Abili</w:t>
            </w:r>
            <w:r w:rsidRPr="00864124">
              <w:rPr>
                <w:rFonts w:eastAsia="Calibri"/>
              </w:rPr>
              <w:t>ty</w:t>
            </w:r>
            <w:r w:rsidRPr="00864124">
              <w:rPr>
                <w:rFonts w:eastAsia="Calibri"/>
                <w:spacing w:val="1"/>
              </w:rPr>
              <w:t xml:space="preserve"> </w:t>
            </w:r>
            <w:r w:rsidRPr="00864124">
              <w:rPr>
                <w:rFonts w:eastAsia="Calibri"/>
                <w:spacing w:val="-2"/>
              </w:rPr>
              <w:t>t</w:t>
            </w:r>
            <w:r w:rsidRPr="00864124">
              <w:rPr>
                <w:rFonts w:eastAsia="Calibri"/>
              </w:rPr>
              <w:t>o</w:t>
            </w:r>
            <w:r w:rsidRPr="00864124">
              <w:rPr>
                <w:rFonts w:eastAsia="Calibri"/>
                <w:spacing w:val="1"/>
              </w:rPr>
              <w:t xml:space="preserve"> </w:t>
            </w:r>
            <w:r w:rsidRPr="00864124">
              <w:rPr>
                <w:rFonts w:eastAsia="Calibri"/>
              </w:rPr>
              <w:t>s</w:t>
            </w:r>
            <w:r w:rsidRPr="00864124">
              <w:rPr>
                <w:rFonts w:eastAsia="Calibri"/>
                <w:spacing w:val="-3"/>
              </w:rPr>
              <w:t>a</w:t>
            </w:r>
            <w:r w:rsidRPr="00864124">
              <w:rPr>
                <w:rFonts w:eastAsia="Calibri"/>
                <w:spacing w:val="1"/>
              </w:rPr>
              <w:t>v</w:t>
            </w:r>
            <w:r w:rsidRPr="00864124">
              <w:rPr>
                <w:rFonts w:eastAsia="Calibri"/>
              </w:rPr>
              <w:t>e</w:t>
            </w:r>
            <w:r w:rsidRPr="00864124">
              <w:rPr>
                <w:rFonts w:eastAsia="Calibri"/>
                <w:spacing w:val="-2"/>
              </w:rPr>
              <w:t xml:space="preserve"> </w:t>
            </w:r>
            <w:r w:rsidRPr="00864124">
              <w:rPr>
                <w:rFonts w:eastAsia="Calibri"/>
              </w:rPr>
              <w:t>t</w:t>
            </w:r>
            <w:r w:rsidRPr="00864124">
              <w:rPr>
                <w:rFonts w:eastAsia="Calibri"/>
                <w:spacing w:val="-2"/>
              </w:rPr>
              <w:t>e</w:t>
            </w:r>
            <w:r w:rsidRPr="00864124">
              <w:rPr>
                <w:rFonts w:eastAsia="Calibri"/>
                <w:spacing w:val="1"/>
              </w:rPr>
              <w:t>m</w:t>
            </w:r>
            <w:r w:rsidRPr="00864124">
              <w:rPr>
                <w:rFonts w:eastAsia="Calibri"/>
                <w:spacing w:val="-1"/>
              </w:rPr>
              <w:t>pla</w:t>
            </w:r>
            <w:r w:rsidRPr="00864124">
              <w:rPr>
                <w:rFonts w:eastAsia="Calibri"/>
              </w:rPr>
              <w:t>te</w:t>
            </w:r>
            <w:r w:rsidRPr="00864124">
              <w:rPr>
                <w:rFonts w:eastAsia="Calibri"/>
                <w:spacing w:val="-2"/>
              </w:rPr>
              <w:t xml:space="preserve"> wo</w:t>
            </w:r>
            <w:r w:rsidRPr="00864124">
              <w:rPr>
                <w:rFonts w:eastAsia="Calibri"/>
                <w:spacing w:val="-1"/>
              </w:rPr>
              <w:t>r</w:t>
            </w:r>
            <w:r w:rsidRPr="00864124">
              <w:rPr>
                <w:rFonts w:eastAsia="Calibri"/>
              </w:rPr>
              <w:t>k</w:t>
            </w:r>
            <w:r w:rsidRPr="00864124">
              <w:rPr>
                <w:rFonts w:eastAsia="Calibri"/>
                <w:spacing w:val="1"/>
              </w:rPr>
              <w:t xml:space="preserve"> </w:t>
            </w:r>
            <w:r w:rsidRPr="00864124">
              <w:rPr>
                <w:rFonts w:eastAsia="Calibri"/>
                <w:spacing w:val="-1"/>
              </w:rPr>
              <w:t>i</w:t>
            </w:r>
            <w:r w:rsidRPr="00864124">
              <w:rPr>
                <w:rFonts w:eastAsia="Calibri"/>
              </w:rPr>
              <w:t>n</w:t>
            </w:r>
            <w:r w:rsidRPr="00864124">
              <w:rPr>
                <w:rFonts w:eastAsia="Calibri"/>
                <w:spacing w:val="-1"/>
              </w:rPr>
              <w:t xml:space="preserve"> pr</w:t>
            </w:r>
            <w:r w:rsidRPr="00864124">
              <w:rPr>
                <w:rFonts w:eastAsia="Calibri"/>
                <w:spacing w:val="1"/>
              </w:rPr>
              <w:t>o</w:t>
            </w:r>
            <w:r w:rsidRPr="00864124">
              <w:rPr>
                <w:rFonts w:eastAsia="Calibri"/>
                <w:spacing w:val="-1"/>
              </w:rPr>
              <w:t>g</w:t>
            </w:r>
            <w:r w:rsidRPr="00864124">
              <w:rPr>
                <w:rFonts w:eastAsia="Calibri"/>
                <w:spacing w:val="-3"/>
              </w:rPr>
              <w:t>r</w:t>
            </w:r>
            <w:r w:rsidRPr="00864124">
              <w:rPr>
                <w:rFonts w:eastAsia="Calibri"/>
              </w:rPr>
              <w:t>ess and finish later</w:t>
            </w:r>
          </w:p>
        </w:tc>
        <w:tc>
          <w:tcPr>
            <w:tcW w:w="2430" w:type="pct"/>
            <w:tcBorders>
              <w:top w:val="single" w:sz="4" w:space="0" w:color="auto"/>
              <w:left w:val="single" w:sz="4" w:space="0" w:color="auto"/>
              <w:bottom w:val="single" w:sz="4" w:space="0" w:color="auto"/>
              <w:right w:val="single" w:sz="4" w:space="0" w:color="auto"/>
            </w:tcBorders>
            <w:hideMark/>
          </w:tcPr>
          <w:p w14:paraId="007072F0" w14:textId="77777777" w:rsidR="00252A1E" w:rsidRPr="00864124" w:rsidRDefault="00252A1E">
            <w:r w:rsidRPr="00864124">
              <w:t>A details bar is available on each free text area of the template.  The details bar is designed to provide users with a larger data entry area.  The details bar becomes visible when the mouse is over the text box.  After the user clicks the details bar, a larger window is displayed.  The user can then type the information desired and save and close the details box.  When the details box is closed, the information is displayed in the original free text area</w:t>
            </w:r>
          </w:p>
        </w:tc>
        <w:tc>
          <w:tcPr>
            <w:tcW w:w="1071" w:type="pct"/>
            <w:tcBorders>
              <w:top w:val="single" w:sz="4" w:space="0" w:color="auto"/>
              <w:left w:val="single" w:sz="4" w:space="0" w:color="auto"/>
              <w:bottom w:val="single" w:sz="4" w:space="0" w:color="auto"/>
              <w:right w:val="single" w:sz="4" w:space="0" w:color="auto"/>
            </w:tcBorders>
            <w:hideMark/>
          </w:tcPr>
          <w:p w14:paraId="007072F1" w14:textId="77777777" w:rsidR="00252A1E" w:rsidRPr="00864124" w:rsidRDefault="00252A1E">
            <w:r w:rsidRPr="00864124">
              <w:t>Save through RPC from GUI to VISTA</w:t>
            </w:r>
          </w:p>
        </w:tc>
      </w:tr>
      <w:tr w:rsidR="00252A1E" w14:paraId="007072FC" w14:textId="77777777" w:rsidTr="00252A1E">
        <w:trPr>
          <w:cantSplit/>
        </w:trPr>
        <w:tc>
          <w:tcPr>
            <w:tcW w:w="445" w:type="pct"/>
            <w:tcBorders>
              <w:top w:val="single" w:sz="4" w:space="0" w:color="auto"/>
              <w:left w:val="single" w:sz="4" w:space="0" w:color="auto"/>
              <w:bottom w:val="single" w:sz="4" w:space="0" w:color="auto"/>
              <w:right w:val="single" w:sz="4" w:space="0" w:color="auto"/>
            </w:tcBorders>
            <w:hideMark/>
          </w:tcPr>
          <w:p w14:paraId="007072F3" w14:textId="77777777" w:rsidR="00252A1E" w:rsidRPr="00375E24" w:rsidRDefault="00252A1E">
            <w:pPr>
              <w:rPr>
                <w:szCs w:val="22"/>
              </w:rPr>
            </w:pPr>
            <w:r w:rsidRPr="00375E24">
              <w:rPr>
                <w:szCs w:val="22"/>
              </w:rPr>
              <w:t>7-44</w:t>
            </w:r>
          </w:p>
        </w:tc>
        <w:tc>
          <w:tcPr>
            <w:tcW w:w="1054" w:type="pct"/>
            <w:tcBorders>
              <w:top w:val="single" w:sz="4" w:space="0" w:color="auto"/>
              <w:left w:val="single" w:sz="4" w:space="0" w:color="auto"/>
              <w:bottom w:val="single" w:sz="4" w:space="0" w:color="auto"/>
              <w:right w:val="single" w:sz="4" w:space="0" w:color="auto"/>
            </w:tcBorders>
            <w:hideMark/>
          </w:tcPr>
          <w:p w14:paraId="007072F4" w14:textId="77777777" w:rsidR="00252A1E" w:rsidRPr="00375E24" w:rsidRDefault="00252A1E">
            <w:pPr>
              <w:jc w:val="center"/>
              <w:rPr>
                <w:rFonts w:eastAsia="Calibri"/>
                <w:spacing w:val="-1"/>
                <w:szCs w:val="22"/>
              </w:rPr>
            </w:pPr>
            <w:r w:rsidRPr="00375E24">
              <w:rPr>
                <w:rFonts w:eastAsia="Calibri"/>
                <w:spacing w:val="-1"/>
                <w:position w:val="1"/>
                <w:szCs w:val="22"/>
              </w:rPr>
              <w:t>Abili</w:t>
            </w:r>
            <w:r w:rsidRPr="00375E24">
              <w:rPr>
                <w:rFonts w:eastAsia="Calibri"/>
                <w:position w:val="1"/>
                <w:szCs w:val="22"/>
              </w:rPr>
              <w:t>ty</w:t>
            </w:r>
            <w:r w:rsidRPr="00375E24">
              <w:rPr>
                <w:rFonts w:eastAsia="Calibri"/>
                <w:spacing w:val="1"/>
                <w:position w:val="1"/>
                <w:szCs w:val="22"/>
              </w:rPr>
              <w:t xml:space="preserve"> </w:t>
            </w:r>
            <w:r w:rsidRPr="00375E24">
              <w:rPr>
                <w:rFonts w:eastAsia="Calibri"/>
                <w:spacing w:val="-3"/>
                <w:position w:val="1"/>
                <w:szCs w:val="22"/>
              </w:rPr>
              <w:t>f</w:t>
            </w:r>
            <w:r w:rsidRPr="00375E24">
              <w:rPr>
                <w:rFonts w:eastAsia="Calibri"/>
                <w:spacing w:val="1"/>
                <w:position w:val="1"/>
                <w:szCs w:val="22"/>
              </w:rPr>
              <w:t>o</w:t>
            </w:r>
            <w:r w:rsidRPr="00375E24">
              <w:rPr>
                <w:rFonts w:eastAsia="Calibri"/>
                <w:position w:val="1"/>
                <w:szCs w:val="22"/>
              </w:rPr>
              <w:t>r s</w:t>
            </w:r>
            <w:r w:rsidRPr="00375E24">
              <w:rPr>
                <w:rFonts w:eastAsia="Calibri"/>
                <w:spacing w:val="-1"/>
                <w:position w:val="1"/>
                <w:szCs w:val="22"/>
              </w:rPr>
              <w:t>i</w:t>
            </w:r>
            <w:r w:rsidRPr="00375E24">
              <w:rPr>
                <w:rFonts w:eastAsia="Calibri"/>
                <w:spacing w:val="-3"/>
                <w:position w:val="1"/>
                <w:szCs w:val="22"/>
              </w:rPr>
              <w:t>t</w:t>
            </w:r>
            <w:r w:rsidRPr="00375E24">
              <w:rPr>
                <w:rFonts w:eastAsia="Calibri"/>
                <w:position w:val="1"/>
                <w:szCs w:val="22"/>
              </w:rPr>
              <w:t>e</w:t>
            </w:r>
            <w:r w:rsidRPr="00375E24">
              <w:rPr>
                <w:rFonts w:eastAsia="Calibri"/>
                <w:spacing w:val="1"/>
                <w:position w:val="1"/>
                <w:szCs w:val="22"/>
              </w:rPr>
              <w:t xml:space="preserve"> </w:t>
            </w:r>
            <w:r w:rsidRPr="00375E24">
              <w:rPr>
                <w:rFonts w:eastAsia="Calibri"/>
                <w:spacing w:val="-2"/>
                <w:position w:val="1"/>
                <w:szCs w:val="22"/>
              </w:rPr>
              <w:t>t</w:t>
            </w:r>
            <w:r w:rsidRPr="00375E24">
              <w:rPr>
                <w:rFonts w:eastAsia="Calibri"/>
                <w:position w:val="1"/>
                <w:szCs w:val="22"/>
              </w:rPr>
              <w:t>o</w:t>
            </w:r>
            <w:r w:rsidRPr="00375E24">
              <w:rPr>
                <w:rFonts w:eastAsia="Calibri"/>
                <w:spacing w:val="1"/>
                <w:position w:val="1"/>
                <w:szCs w:val="22"/>
              </w:rPr>
              <w:t xml:space="preserve"> </w:t>
            </w:r>
            <w:r w:rsidRPr="00375E24">
              <w:rPr>
                <w:rFonts w:eastAsia="Calibri"/>
                <w:spacing w:val="-3"/>
                <w:position w:val="1"/>
                <w:szCs w:val="22"/>
              </w:rPr>
              <w:t>r</w:t>
            </w:r>
            <w:r w:rsidRPr="00375E24">
              <w:rPr>
                <w:rFonts w:eastAsia="Calibri"/>
                <w:position w:val="1"/>
                <w:szCs w:val="22"/>
              </w:rPr>
              <w:t>e</w:t>
            </w:r>
            <w:r w:rsidRPr="00375E24">
              <w:rPr>
                <w:rFonts w:eastAsia="Calibri"/>
                <w:spacing w:val="1"/>
                <w:position w:val="1"/>
                <w:szCs w:val="22"/>
              </w:rPr>
              <w:t>v</w:t>
            </w:r>
            <w:r w:rsidRPr="00375E24">
              <w:rPr>
                <w:rFonts w:eastAsia="Calibri"/>
                <w:spacing w:val="-3"/>
                <w:position w:val="1"/>
                <w:szCs w:val="22"/>
              </w:rPr>
              <w:t>i</w:t>
            </w:r>
            <w:r w:rsidRPr="00375E24">
              <w:rPr>
                <w:rFonts w:eastAsia="Calibri"/>
                <w:position w:val="1"/>
                <w:szCs w:val="22"/>
              </w:rPr>
              <w:t>ew</w:t>
            </w:r>
            <w:r w:rsidRPr="00375E24">
              <w:rPr>
                <w:rFonts w:eastAsia="Calibri"/>
                <w:spacing w:val="-2"/>
                <w:position w:val="1"/>
                <w:szCs w:val="22"/>
              </w:rPr>
              <w:t xml:space="preserve"> </w:t>
            </w:r>
            <w:r w:rsidRPr="00375E24">
              <w:rPr>
                <w:rFonts w:eastAsia="Calibri"/>
                <w:position w:val="1"/>
                <w:szCs w:val="22"/>
              </w:rPr>
              <w:t>e</w:t>
            </w:r>
            <w:r w:rsidRPr="00375E24">
              <w:rPr>
                <w:rFonts w:eastAsia="Calibri"/>
                <w:spacing w:val="-3"/>
                <w:position w:val="1"/>
                <w:szCs w:val="22"/>
              </w:rPr>
              <w:t>x</w:t>
            </w:r>
            <w:r w:rsidRPr="00375E24">
              <w:rPr>
                <w:rFonts w:eastAsia="Calibri"/>
                <w:spacing w:val="-1"/>
                <w:position w:val="1"/>
                <w:szCs w:val="22"/>
              </w:rPr>
              <w:t>a</w:t>
            </w:r>
            <w:r w:rsidRPr="00375E24">
              <w:rPr>
                <w:rFonts w:eastAsia="Calibri"/>
                <w:spacing w:val="1"/>
                <w:position w:val="1"/>
                <w:szCs w:val="22"/>
              </w:rPr>
              <w:t>m</w:t>
            </w:r>
            <w:r w:rsidRPr="00375E24">
              <w:rPr>
                <w:rFonts w:eastAsia="Calibri"/>
                <w:position w:val="1"/>
                <w:szCs w:val="22"/>
              </w:rPr>
              <w:t xml:space="preserve">s </w:t>
            </w:r>
            <w:r w:rsidRPr="00375E24">
              <w:rPr>
                <w:rFonts w:eastAsia="Calibri"/>
                <w:spacing w:val="-1"/>
                <w:position w:val="1"/>
                <w:szCs w:val="22"/>
              </w:rPr>
              <w:t>b</w:t>
            </w:r>
            <w:r w:rsidRPr="00375E24">
              <w:rPr>
                <w:rFonts w:eastAsia="Calibri"/>
                <w:spacing w:val="-2"/>
                <w:position w:val="1"/>
                <w:szCs w:val="22"/>
              </w:rPr>
              <w:t>e</w:t>
            </w:r>
            <w:r w:rsidRPr="00375E24">
              <w:rPr>
                <w:rFonts w:eastAsia="Calibri"/>
                <w:spacing w:val="-1"/>
                <w:position w:val="1"/>
                <w:szCs w:val="22"/>
              </w:rPr>
              <w:t>f</w:t>
            </w:r>
            <w:r w:rsidRPr="00375E24">
              <w:rPr>
                <w:rFonts w:eastAsia="Calibri"/>
                <w:spacing w:val="1"/>
                <w:position w:val="1"/>
                <w:szCs w:val="22"/>
              </w:rPr>
              <w:t>o</w:t>
            </w:r>
            <w:r w:rsidRPr="00375E24">
              <w:rPr>
                <w:rFonts w:eastAsia="Calibri"/>
                <w:spacing w:val="-3"/>
                <w:position w:val="1"/>
                <w:szCs w:val="22"/>
              </w:rPr>
              <w:t>r</w:t>
            </w:r>
            <w:r w:rsidRPr="00375E24">
              <w:rPr>
                <w:rFonts w:eastAsia="Calibri"/>
                <w:position w:val="1"/>
                <w:szCs w:val="22"/>
              </w:rPr>
              <w:t xml:space="preserve">e </w:t>
            </w:r>
            <w:r w:rsidRPr="00375E24">
              <w:rPr>
                <w:rFonts w:eastAsia="Calibri"/>
                <w:spacing w:val="-1"/>
                <w:szCs w:val="22"/>
              </w:rPr>
              <w:t>r</w:t>
            </w:r>
            <w:r w:rsidRPr="00375E24">
              <w:rPr>
                <w:rFonts w:eastAsia="Calibri"/>
                <w:szCs w:val="22"/>
              </w:rPr>
              <w:t>e</w:t>
            </w:r>
            <w:r w:rsidRPr="00375E24">
              <w:rPr>
                <w:rFonts w:eastAsia="Calibri"/>
                <w:spacing w:val="-1"/>
                <w:szCs w:val="22"/>
              </w:rPr>
              <w:t>l</w:t>
            </w:r>
            <w:r w:rsidRPr="00375E24">
              <w:rPr>
                <w:rFonts w:eastAsia="Calibri"/>
                <w:szCs w:val="22"/>
              </w:rPr>
              <w:t>e</w:t>
            </w:r>
            <w:r w:rsidRPr="00375E24">
              <w:rPr>
                <w:rFonts w:eastAsia="Calibri"/>
                <w:spacing w:val="-1"/>
                <w:szCs w:val="22"/>
              </w:rPr>
              <w:t>a</w:t>
            </w:r>
            <w:r w:rsidRPr="00375E24">
              <w:rPr>
                <w:rFonts w:eastAsia="Calibri"/>
                <w:szCs w:val="22"/>
              </w:rPr>
              <w:t>s</w:t>
            </w:r>
            <w:r w:rsidRPr="00375E24">
              <w:rPr>
                <w:rFonts w:eastAsia="Calibri"/>
                <w:spacing w:val="-1"/>
                <w:szCs w:val="22"/>
              </w:rPr>
              <w:t>in</w:t>
            </w:r>
            <w:r w:rsidRPr="00375E24">
              <w:rPr>
                <w:rFonts w:eastAsia="Calibri"/>
                <w:szCs w:val="22"/>
              </w:rPr>
              <w:t>g</w:t>
            </w:r>
          </w:p>
          <w:p w14:paraId="007072F5" w14:textId="77777777" w:rsidR="00252A1E" w:rsidRPr="00375E24" w:rsidRDefault="00252A1E">
            <w:pPr>
              <w:jc w:val="center"/>
              <w:rPr>
                <w:szCs w:val="22"/>
              </w:rPr>
            </w:pPr>
            <w:r w:rsidRPr="00375E24">
              <w:rPr>
                <w:rFonts w:eastAsia="Calibri"/>
                <w:spacing w:val="-1"/>
                <w:szCs w:val="22"/>
              </w:rPr>
              <w:t>i</w:t>
            </w:r>
            <w:r w:rsidRPr="00375E24">
              <w:rPr>
                <w:rFonts w:eastAsia="Calibri"/>
                <w:szCs w:val="22"/>
              </w:rPr>
              <w:t>t</w:t>
            </w:r>
            <w:r w:rsidRPr="00375E24">
              <w:rPr>
                <w:rFonts w:eastAsia="Calibri"/>
                <w:spacing w:val="-2"/>
                <w:szCs w:val="22"/>
              </w:rPr>
              <w:t xml:space="preserve"> </w:t>
            </w:r>
            <w:r w:rsidRPr="00375E24">
              <w:rPr>
                <w:rFonts w:eastAsia="Calibri"/>
                <w:szCs w:val="22"/>
              </w:rPr>
              <w:t>to</w:t>
            </w:r>
            <w:r w:rsidRPr="00375E24">
              <w:rPr>
                <w:rFonts w:eastAsia="Calibri"/>
                <w:spacing w:val="-1"/>
                <w:szCs w:val="22"/>
              </w:rPr>
              <w:t xml:space="preserve"> VBA</w:t>
            </w:r>
          </w:p>
        </w:tc>
        <w:tc>
          <w:tcPr>
            <w:tcW w:w="2430" w:type="pct"/>
            <w:tcBorders>
              <w:top w:val="single" w:sz="4" w:space="0" w:color="auto"/>
              <w:left w:val="single" w:sz="4" w:space="0" w:color="auto"/>
              <w:bottom w:val="single" w:sz="4" w:space="0" w:color="auto"/>
              <w:right w:val="single" w:sz="4" w:space="0" w:color="auto"/>
            </w:tcBorders>
            <w:hideMark/>
          </w:tcPr>
          <w:p w14:paraId="007072F6" w14:textId="77777777" w:rsidR="00252A1E" w:rsidRPr="00375E24" w:rsidRDefault="00252A1E">
            <w:pPr>
              <w:pStyle w:val="BodyText"/>
              <w:spacing w:before="0" w:after="0"/>
              <w:rPr>
                <w:sz w:val="22"/>
                <w:szCs w:val="22"/>
              </w:rPr>
            </w:pPr>
            <w:r w:rsidRPr="00375E24">
              <w:rPr>
                <w:sz w:val="22"/>
                <w:szCs w:val="22"/>
              </w:rPr>
              <w:t xml:space="preserve">Some sites require the exam to be sent to a reviewer when it is complete.  </w:t>
            </w:r>
            <w:r w:rsidRPr="00375E24">
              <w:rPr>
                <w:bCs/>
                <w:sz w:val="22"/>
                <w:szCs w:val="22"/>
              </w:rPr>
              <w:t>One and only one</w:t>
            </w:r>
            <w:r w:rsidRPr="00375E24">
              <w:rPr>
                <w:sz w:val="22"/>
                <w:szCs w:val="22"/>
              </w:rPr>
              <w:t xml:space="preserve"> of the following </w:t>
            </w:r>
            <w:r w:rsidRPr="00375E24">
              <w:rPr>
                <w:sz w:val="22"/>
                <w:szCs w:val="22"/>
                <w:u w:val="single"/>
              </w:rPr>
              <w:t>Security Keys</w:t>
            </w:r>
            <w:r w:rsidRPr="00375E24">
              <w:rPr>
                <w:sz w:val="22"/>
                <w:szCs w:val="22"/>
              </w:rPr>
              <w:t xml:space="preserve"> must be assigned for anyone who is creating new C&amp;P exam templates with CPWM.</w:t>
            </w:r>
          </w:p>
          <w:p w14:paraId="007072F7" w14:textId="77777777" w:rsidR="00252A1E" w:rsidRPr="00375E24" w:rsidRDefault="00252A1E">
            <w:pPr>
              <w:pStyle w:val="NumberhardParagraph"/>
              <w:spacing w:after="0"/>
              <w:rPr>
                <w:b w:val="0"/>
                <w:szCs w:val="22"/>
              </w:rPr>
            </w:pPr>
            <w:r w:rsidRPr="00375E24">
              <w:rPr>
                <w:b w:val="0"/>
                <w:szCs w:val="22"/>
              </w:rPr>
              <w:t>1.</w:t>
            </w:r>
            <w:r w:rsidRPr="00375E24">
              <w:rPr>
                <w:b w:val="0"/>
                <w:szCs w:val="22"/>
              </w:rPr>
              <w:tab/>
            </w:r>
            <w:r w:rsidRPr="00375E24">
              <w:rPr>
                <w:szCs w:val="22"/>
              </w:rPr>
              <w:t xml:space="preserve">DVBAB CPWM DISALLOW REVIEW – </w:t>
            </w:r>
            <w:r w:rsidRPr="00375E24">
              <w:rPr>
                <w:b w:val="0"/>
                <w:szCs w:val="22"/>
              </w:rPr>
              <w:t>User does not need documents reviewed prior to release.</w:t>
            </w:r>
          </w:p>
          <w:p w14:paraId="007072F8" w14:textId="77777777" w:rsidR="00252A1E" w:rsidRPr="00375E24" w:rsidRDefault="00252A1E">
            <w:pPr>
              <w:pStyle w:val="NumberhardParagraph"/>
              <w:spacing w:after="0"/>
              <w:rPr>
                <w:szCs w:val="22"/>
              </w:rPr>
            </w:pPr>
            <w:r w:rsidRPr="00375E24">
              <w:rPr>
                <w:b w:val="0"/>
                <w:szCs w:val="22"/>
              </w:rPr>
              <w:t>2.</w:t>
            </w:r>
            <w:r w:rsidRPr="00375E24">
              <w:rPr>
                <w:b w:val="0"/>
                <w:szCs w:val="22"/>
              </w:rPr>
              <w:tab/>
            </w:r>
            <w:r w:rsidRPr="00375E24">
              <w:rPr>
                <w:szCs w:val="22"/>
              </w:rPr>
              <w:t xml:space="preserve">DVBAB CPWM OPTIONAL REVIEW – </w:t>
            </w:r>
            <w:r w:rsidRPr="00375E24">
              <w:rPr>
                <w:b w:val="0"/>
                <w:szCs w:val="22"/>
              </w:rPr>
              <w:t>User can choose to send some documents for review and not other documents.</w:t>
            </w:r>
          </w:p>
          <w:p w14:paraId="007072F9" w14:textId="77777777" w:rsidR="00252A1E" w:rsidRPr="00375E24" w:rsidRDefault="00252A1E">
            <w:pPr>
              <w:pStyle w:val="NumberhardParagraph"/>
              <w:spacing w:after="0"/>
              <w:rPr>
                <w:b w:val="0"/>
                <w:szCs w:val="22"/>
              </w:rPr>
            </w:pPr>
            <w:r w:rsidRPr="00375E24">
              <w:rPr>
                <w:b w:val="0"/>
                <w:szCs w:val="22"/>
              </w:rPr>
              <w:t>3.</w:t>
            </w:r>
            <w:r w:rsidRPr="00375E24">
              <w:rPr>
                <w:b w:val="0"/>
                <w:szCs w:val="22"/>
              </w:rPr>
              <w:tab/>
            </w:r>
            <w:r w:rsidRPr="00375E24">
              <w:rPr>
                <w:szCs w:val="22"/>
              </w:rPr>
              <w:t xml:space="preserve">DVBAB CPWM REQUIRE REVIEW – </w:t>
            </w:r>
            <w:r w:rsidRPr="00375E24">
              <w:rPr>
                <w:b w:val="0"/>
                <w:szCs w:val="22"/>
              </w:rPr>
              <w:t>User must have all documents reviewed by a reviewer prior to upload.</w:t>
            </w:r>
          </w:p>
          <w:p w14:paraId="007072FA" w14:textId="77777777" w:rsidR="00252A1E" w:rsidRPr="00375E24" w:rsidRDefault="00252A1E">
            <w:pPr>
              <w:pStyle w:val="BodyText"/>
              <w:spacing w:before="0" w:after="0"/>
              <w:rPr>
                <w:sz w:val="22"/>
                <w:szCs w:val="22"/>
              </w:rPr>
            </w:pPr>
            <w:r w:rsidRPr="00375E24">
              <w:rPr>
                <w:b/>
                <w:bCs/>
                <w:sz w:val="22"/>
                <w:szCs w:val="22"/>
              </w:rPr>
              <w:t>OPTIONAL</w:t>
            </w:r>
            <w:r w:rsidRPr="00375E24">
              <w:rPr>
                <w:sz w:val="22"/>
                <w:szCs w:val="22"/>
              </w:rPr>
              <w:t xml:space="preserve"> </w:t>
            </w:r>
            <w:r w:rsidRPr="00375E24">
              <w:rPr>
                <w:b/>
                <w:sz w:val="22"/>
                <w:szCs w:val="22"/>
              </w:rPr>
              <w:t>Security</w:t>
            </w:r>
            <w:r w:rsidRPr="00375E24">
              <w:rPr>
                <w:sz w:val="22"/>
                <w:szCs w:val="22"/>
              </w:rPr>
              <w:t xml:space="preserve"> </w:t>
            </w:r>
            <w:r w:rsidRPr="00375E24">
              <w:rPr>
                <w:b/>
                <w:sz w:val="22"/>
                <w:szCs w:val="22"/>
              </w:rPr>
              <w:t>Key</w:t>
            </w:r>
            <w:r w:rsidRPr="00375E24">
              <w:rPr>
                <w:sz w:val="22"/>
                <w:szCs w:val="22"/>
              </w:rPr>
              <w:t xml:space="preserve"> –</w:t>
            </w:r>
            <w:r w:rsidRPr="00375E24">
              <w:rPr>
                <w:b/>
                <w:sz w:val="22"/>
                <w:szCs w:val="22"/>
              </w:rPr>
              <w:t xml:space="preserve"> </w:t>
            </w:r>
            <w:r w:rsidRPr="00375E24">
              <w:rPr>
                <w:sz w:val="22"/>
                <w:szCs w:val="22"/>
              </w:rPr>
              <w:t xml:space="preserve">If the site chooses to use the review process, users designated as reviewers must be assigned the </w:t>
            </w:r>
            <w:r w:rsidRPr="00375E24">
              <w:rPr>
                <w:b/>
                <w:sz w:val="22"/>
                <w:szCs w:val="22"/>
              </w:rPr>
              <w:t>DVBAB CPWM REVIEWER</w:t>
            </w:r>
            <w:r w:rsidRPr="00375E24">
              <w:rPr>
                <w:sz w:val="22"/>
                <w:szCs w:val="22"/>
              </w:rPr>
              <w:t xml:space="preserve"> Security Key</w:t>
            </w:r>
          </w:p>
        </w:tc>
        <w:tc>
          <w:tcPr>
            <w:tcW w:w="1071" w:type="pct"/>
            <w:tcBorders>
              <w:top w:val="single" w:sz="4" w:space="0" w:color="auto"/>
              <w:left w:val="single" w:sz="4" w:space="0" w:color="auto"/>
              <w:bottom w:val="single" w:sz="4" w:space="0" w:color="auto"/>
              <w:right w:val="single" w:sz="4" w:space="0" w:color="auto"/>
            </w:tcBorders>
            <w:hideMark/>
          </w:tcPr>
          <w:p w14:paraId="007072FB" w14:textId="77777777" w:rsidR="00252A1E" w:rsidRPr="00375E24" w:rsidRDefault="00252A1E">
            <w:pPr>
              <w:rPr>
                <w:szCs w:val="22"/>
              </w:rPr>
            </w:pPr>
            <w:r w:rsidRPr="00375E24">
              <w:rPr>
                <w:szCs w:val="22"/>
              </w:rPr>
              <w:t>VISTA Option and Key assignment</w:t>
            </w:r>
          </w:p>
        </w:tc>
      </w:tr>
    </w:tbl>
    <w:p w14:paraId="007072FD" w14:textId="77777777" w:rsidR="00252A1E" w:rsidRDefault="00252A1E" w:rsidP="008A3D94">
      <w:pPr>
        <w:pStyle w:val="InstructionalText1"/>
      </w:pPr>
    </w:p>
    <w:p w14:paraId="007072FE" w14:textId="77777777" w:rsidR="008A3D94" w:rsidRDefault="008A3D94" w:rsidP="004F6FB2">
      <w:pPr>
        <w:pStyle w:val="Heading1"/>
      </w:pPr>
      <w:bookmarkStart w:id="614" w:name="_Toc381778480"/>
      <w:bookmarkStart w:id="615" w:name="_Toc464574995"/>
      <w:r>
        <w:lastRenderedPageBreak/>
        <w:t>Human-Machine Interface</w:t>
      </w:r>
      <w:bookmarkEnd w:id="614"/>
      <w:bookmarkEnd w:id="615"/>
    </w:p>
    <w:p w14:paraId="007072FF" w14:textId="77777777" w:rsidR="009A5F49" w:rsidRDefault="009A5F49" w:rsidP="00C90506">
      <w:pPr>
        <w:spacing w:before="100" w:beforeAutospacing="1" w:after="100" w:afterAutospacing="1"/>
        <w:rPr>
          <w:rFonts w:ascii="Times" w:eastAsiaTheme="minorHAnsi" w:hAnsi="Times"/>
          <w:szCs w:val="22"/>
        </w:rPr>
      </w:pPr>
      <w:r>
        <w:rPr>
          <w:rFonts w:ascii="Times" w:eastAsiaTheme="minorHAnsi" w:hAnsi="Times"/>
          <w:szCs w:val="22"/>
        </w:rPr>
        <w:t xml:space="preserve">CAPRI provides VBA employees with a standardized, user-friendly method to rapidly access veterans' electronic medical records throughout the Department of Veterans Affairs (VA). CAPRI delivers leading edge "point and click" technology to the users' desktops. In addition, the learning curve for CAPRI is significantly less than that for character-based systems.  </w:t>
      </w:r>
    </w:p>
    <w:p w14:paraId="00707300" w14:textId="77777777" w:rsidR="00E3323C" w:rsidRDefault="00E3323C" w:rsidP="00E3323C">
      <w:pPr>
        <w:pStyle w:val="Caption"/>
        <w:rPr>
          <w:noProof/>
        </w:rPr>
      </w:pPr>
      <w:r>
        <w:t xml:space="preserve">Figure 8 - </w:t>
      </w:r>
      <w:r w:rsidR="0028458B">
        <w:fldChar w:fldCharType="begin"/>
      </w:r>
      <w:r w:rsidR="0028458B">
        <w:instrText xml:space="preserve"> SEQ Figure_8_- \* ARABIC </w:instrText>
      </w:r>
      <w:r w:rsidR="0028458B">
        <w:fldChar w:fldCharType="separate"/>
      </w:r>
      <w:r>
        <w:rPr>
          <w:noProof/>
        </w:rPr>
        <w:t>1</w:t>
      </w:r>
      <w:r w:rsidR="0028458B">
        <w:rPr>
          <w:noProof/>
        </w:rPr>
        <w:fldChar w:fldCharType="end"/>
      </w:r>
      <w:r>
        <w:rPr>
          <w:noProof/>
        </w:rPr>
        <w:t xml:space="preserve">  - Human Machine Interface</w:t>
      </w:r>
    </w:p>
    <w:tbl>
      <w:tblPr>
        <w:tblStyle w:val="TableGrid"/>
        <w:tblW w:w="0" w:type="auto"/>
        <w:tblLook w:val="04A0" w:firstRow="1" w:lastRow="0" w:firstColumn="1" w:lastColumn="0" w:noHBand="0" w:noVBand="1"/>
        <w:tblCaption w:val="Human-Machine Interface"/>
      </w:tblPr>
      <w:tblGrid>
        <w:gridCol w:w="750"/>
        <w:gridCol w:w="830"/>
        <w:gridCol w:w="2833"/>
        <w:gridCol w:w="1256"/>
        <w:gridCol w:w="1317"/>
        <w:gridCol w:w="1411"/>
        <w:gridCol w:w="1179"/>
      </w:tblGrid>
      <w:tr w:rsidR="009A5F49" w14:paraId="00707304" w14:textId="77777777" w:rsidTr="00E3323C">
        <w:trPr>
          <w:tblHeader/>
        </w:trPr>
        <w:tc>
          <w:tcPr>
            <w:tcW w:w="1580" w:type="dxa"/>
            <w:gridSpan w:val="2"/>
            <w:tcBorders>
              <w:top w:val="single" w:sz="4" w:space="0" w:color="auto"/>
              <w:left w:val="single" w:sz="4" w:space="0" w:color="auto"/>
              <w:bottom w:val="single" w:sz="4" w:space="0" w:color="auto"/>
              <w:right w:val="single" w:sz="4" w:space="0" w:color="auto"/>
            </w:tcBorders>
            <w:shd w:val="pct5" w:color="auto" w:fill="auto"/>
            <w:hideMark/>
          </w:tcPr>
          <w:p w14:paraId="00707301" w14:textId="77777777" w:rsidR="009A5F49" w:rsidRPr="00AC4F6D" w:rsidRDefault="009A5F49" w:rsidP="00631669">
            <w:pPr>
              <w:pStyle w:val="BodyText"/>
              <w:rPr>
                <w:b/>
              </w:rPr>
            </w:pPr>
            <w:r w:rsidRPr="00AC4F6D">
              <w:rPr>
                <w:b/>
              </w:rPr>
              <w:t>HUMAN</w:t>
            </w:r>
          </w:p>
        </w:tc>
        <w:tc>
          <w:tcPr>
            <w:tcW w:w="4089" w:type="dxa"/>
            <w:gridSpan w:val="2"/>
            <w:tcBorders>
              <w:top w:val="single" w:sz="4" w:space="0" w:color="auto"/>
              <w:left w:val="single" w:sz="4" w:space="0" w:color="auto"/>
              <w:bottom w:val="single" w:sz="4" w:space="0" w:color="auto"/>
              <w:right w:val="single" w:sz="4" w:space="0" w:color="auto"/>
            </w:tcBorders>
            <w:shd w:val="pct5" w:color="auto" w:fill="auto"/>
            <w:hideMark/>
          </w:tcPr>
          <w:p w14:paraId="00707302" w14:textId="77777777" w:rsidR="009A5F49" w:rsidRPr="00AC4F6D" w:rsidRDefault="009A5F49" w:rsidP="00631669">
            <w:pPr>
              <w:pStyle w:val="BodyText"/>
              <w:jc w:val="center"/>
              <w:rPr>
                <w:b/>
              </w:rPr>
            </w:pPr>
            <w:r w:rsidRPr="00AC4F6D">
              <w:rPr>
                <w:b/>
              </w:rPr>
              <w:t>HARDWARE</w:t>
            </w:r>
          </w:p>
        </w:tc>
        <w:tc>
          <w:tcPr>
            <w:tcW w:w="3907" w:type="dxa"/>
            <w:gridSpan w:val="3"/>
            <w:tcBorders>
              <w:top w:val="single" w:sz="4" w:space="0" w:color="auto"/>
              <w:left w:val="single" w:sz="4" w:space="0" w:color="auto"/>
              <w:bottom w:val="single" w:sz="4" w:space="0" w:color="auto"/>
              <w:right w:val="single" w:sz="4" w:space="0" w:color="auto"/>
            </w:tcBorders>
            <w:shd w:val="pct5" w:color="auto" w:fill="auto"/>
            <w:hideMark/>
          </w:tcPr>
          <w:p w14:paraId="00707303" w14:textId="77777777" w:rsidR="009A5F49" w:rsidRPr="00AC4F6D" w:rsidRDefault="009A5F49" w:rsidP="00631669">
            <w:pPr>
              <w:pStyle w:val="BodyText"/>
              <w:jc w:val="center"/>
              <w:rPr>
                <w:b/>
              </w:rPr>
            </w:pPr>
            <w:r w:rsidRPr="00AC4F6D">
              <w:rPr>
                <w:b/>
              </w:rPr>
              <w:t>SOFTWARE</w:t>
            </w:r>
          </w:p>
        </w:tc>
      </w:tr>
      <w:tr w:rsidR="009A5F49" w14:paraId="00707313" w14:textId="77777777" w:rsidTr="00E3323C">
        <w:tc>
          <w:tcPr>
            <w:tcW w:w="750" w:type="dxa"/>
            <w:vMerge w:val="restart"/>
            <w:tcBorders>
              <w:top w:val="single" w:sz="4" w:space="0" w:color="auto"/>
              <w:left w:val="single" w:sz="4" w:space="0" w:color="auto"/>
              <w:bottom w:val="single" w:sz="4" w:space="0" w:color="auto"/>
              <w:right w:val="single" w:sz="4" w:space="0" w:color="auto"/>
            </w:tcBorders>
          </w:tcPr>
          <w:p w14:paraId="00707305" w14:textId="77777777" w:rsidR="009A5F49" w:rsidRDefault="009A5F49" w:rsidP="00631669">
            <w:pPr>
              <w:pStyle w:val="BodyText"/>
            </w:pPr>
          </w:p>
          <w:p w14:paraId="00707306" w14:textId="77777777" w:rsidR="009A5F49" w:rsidRDefault="009A5F49" w:rsidP="00631669">
            <w:pPr>
              <w:pStyle w:val="BodyText"/>
            </w:pPr>
          </w:p>
          <w:p w14:paraId="00707307" w14:textId="77777777" w:rsidR="009A5F49" w:rsidRDefault="009A5F49" w:rsidP="00631669">
            <w:pPr>
              <w:pStyle w:val="BodyText"/>
            </w:pPr>
          </w:p>
          <w:p w14:paraId="00707308" w14:textId="77777777" w:rsidR="009A5F49" w:rsidRDefault="009A5F49" w:rsidP="00631669">
            <w:pPr>
              <w:pStyle w:val="BodyText"/>
            </w:pPr>
            <w:r>
              <w:t>Brain</w:t>
            </w:r>
          </w:p>
        </w:tc>
        <w:tc>
          <w:tcPr>
            <w:tcW w:w="830" w:type="dxa"/>
            <w:vMerge w:val="restart"/>
            <w:tcBorders>
              <w:top w:val="single" w:sz="4" w:space="0" w:color="auto"/>
              <w:left w:val="single" w:sz="4" w:space="0" w:color="auto"/>
              <w:bottom w:val="single" w:sz="4" w:space="0" w:color="auto"/>
              <w:right w:val="single" w:sz="4" w:space="0" w:color="auto"/>
            </w:tcBorders>
          </w:tcPr>
          <w:p w14:paraId="00707309" w14:textId="77777777" w:rsidR="009A5F49" w:rsidRDefault="009A5F49" w:rsidP="00631669">
            <w:pPr>
              <w:pStyle w:val="BodyText"/>
            </w:pPr>
          </w:p>
          <w:p w14:paraId="0070730A" w14:textId="77777777" w:rsidR="009A5F49" w:rsidRDefault="009A5F49" w:rsidP="00631669">
            <w:pPr>
              <w:pStyle w:val="BodyText"/>
            </w:pPr>
          </w:p>
          <w:p w14:paraId="0070730B" w14:textId="77777777" w:rsidR="009A5F49" w:rsidRDefault="009A5F49" w:rsidP="00631669">
            <w:pPr>
              <w:pStyle w:val="BodyText"/>
            </w:pPr>
            <w:r>
              <w:t>Eyes</w:t>
            </w:r>
          </w:p>
          <w:p w14:paraId="0070730C" w14:textId="77777777" w:rsidR="009A5F49" w:rsidRDefault="009A5F49" w:rsidP="00631669">
            <w:pPr>
              <w:pStyle w:val="BodyText"/>
            </w:pPr>
            <w:r>
              <w:t>Ears</w:t>
            </w:r>
          </w:p>
          <w:p w14:paraId="0070730D" w14:textId="77777777" w:rsidR="009A5F49" w:rsidRDefault="009A5F49" w:rsidP="00631669">
            <w:pPr>
              <w:pStyle w:val="BodyText"/>
            </w:pPr>
            <w:r>
              <w:t>Hands</w:t>
            </w:r>
          </w:p>
        </w:tc>
        <w:tc>
          <w:tcPr>
            <w:tcW w:w="2833" w:type="dxa"/>
            <w:tcBorders>
              <w:top w:val="single" w:sz="4" w:space="0" w:color="auto"/>
              <w:left w:val="single" w:sz="4" w:space="0" w:color="auto"/>
              <w:bottom w:val="single" w:sz="4" w:space="0" w:color="auto"/>
              <w:right w:val="single" w:sz="4" w:space="0" w:color="auto"/>
            </w:tcBorders>
            <w:hideMark/>
          </w:tcPr>
          <w:p w14:paraId="0070730E" w14:textId="77777777" w:rsidR="009A5F49" w:rsidRDefault="009A5F49" w:rsidP="00631669">
            <w:pPr>
              <w:pStyle w:val="BodyText"/>
            </w:pPr>
            <w:r>
              <w:t>Peripheral Hardware</w:t>
            </w:r>
          </w:p>
        </w:tc>
        <w:tc>
          <w:tcPr>
            <w:tcW w:w="1256" w:type="dxa"/>
            <w:tcBorders>
              <w:top w:val="single" w:sz="4" w:space="0" w:color="auto"/>
              <w:left w:val="single" w:sz="4" w:space="0" w:color="auto"/>
              <w:bottom w:val="single" w:sz="4" w:space="0" w:color="auto"/>
              <w:right w:val="single" w:sz="4" w:space="0" w:color="auto"/>
            </w:tcBorders>
            <w:hideMark/>
          </w:tcPr>
          <w:p w14:paraId="0070730F" w14:textId="77777777" w:rsidR="009A5F49" w:rsidRDefault="009A5F49" w:rsidP="00631669">
            <w:pPr>
              <w:pStyle w:val="BodyText"/>
            </w:pPr>
            <w:r>
              <w:t>Integrated Circuits</w:t>
            </w:r>
          </w:p>
        </w:tc>
        <w:tc>
          <w:tcPr>
            <w:tcW w:w="1317" w:type="dxa"/>
            <w:tcBorders>
              <w:top w:val="single" w:sz="4" w:space="0" w:color="auto"/>
              <w:left w:val="single" w:sz="4" w:space="0" w:color="auto"/>
              <w:bottom w:val="single" w:sz="4" w:space="0" w:color="auto"/>
              <w:right w:val="single" w:sz="4" w:space="0" w:color="auto"/>
            </w:tcBorders>
            <w:hideMark/>
          </w:tcPr>
          <w:p w14:paraId="00707310" w14:textId="77777777" w:rsidR="009A5F49" w:rsidRDefault="009A5F49" w:rsidP="00631669">
            <w:pPr>
              <w:pStyle w:val="BodyText"/>
            </w:pPr>
            <w:r>
              <w:t>Kernel space</w:t>
            </w:r>
          </w:p>
        </w:tc>
        <w:tc>
          <w:tcPr>
            <w:tcW w:w="1411" w:type="dxa"/>
            <w:tcBorders>
              <w:top w:val="single" w:sz="4" w:space="0" w:color="auto"/>
              <w:left w:val="single" w:sz="4" w:space="0" w:color="auto"/>
              <w:bottom w:val="single" w:sz="4" w:space="0" w:color="auto"/>
              <w:right w:val="single" w:sz="4" w:space="0" w:color="auto"/>
            </w:tcBorders>
            <w:hideMark/>
          </w:tcPr>
          <w:p w14:paraId="00707311" w14:textId="77777777" w:rsidR="009A5F49" w:rsidRDefault="009A5F49" w:rsidP="00631669">
            <w:pPr>
              <w:pStyle w:val="BodyText"/>
            </w:pPr>
            <w:r>
              <w:t>User Space</w:t>
            </w:r>
          </w:p>
        </w:tc>
        <w:tc>
          <w:tcPr>
            <w:tcW w:w="1179" w:type="dxa"/>
            <w:tcBorders>
              <w:top w:val="single" w:sz="4" w:space="0" w:color="auto"/>
              <w:left w:val="single" w:sz="4" w:space="0" w:color="auto"/>
              <w:bottom w:val="single" w:sz="4" w:space="0" w:color="auto"/>
              <w:right w:val="single" w:sz="4" w:space="0" w:color="auto"/>
            </w:tcBorders>
          </w:tcPr>
          <w:p w14:paraId="00707312" w14:textId="77777777" w:rsidR="009A5F49" w:rsidRDefault="009A5F49" w:rsidP="00631669">
            <w:pPr>
              <w:pStyle w:val="BodyText"/>
            </w:pPr>
          </w:p>
        </w:tc>
      </w:tr>
      <w:tr w:rsidR="009A5F49" w14:paraId="00707320" w14:textId="77777777" w:rsidTr="00E3323C">
        <w:tc>
          <w:tcPr>
            <w:tcW w:w="0" w:type="auto"/>
            <w:vMerge/>
            <w:tcBorders>
              <w:top w:val="single" w:sz="4" w:space="0" w:color="auto"/>
              <w:left w:val="single" w:sz="4" w:space="0" w:color="auto"/>
              <w:bottom w:val="single" w:sz="4" w:space="0" w:color="auto"/>
              <w:right w:val="single" w:sz="4" w:space="0" w:color="auto"/>
            </w:tcBorders>
            <w:vAlign w:val="center"/>
            <w:hideMark/>
          </w:tcPr>
          <w:p w14:paraId="00707314" w14:textId="77777777" w:rsidR="009A5F49" w:rsidRDefault="009A5F49" w:rsidP="00631669">
            <w:pPr>
              <w:rPr>
                <w:sz w:val="24"/>
                <w:szCs w:val="20"/>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00707315" w14:textId="77777777" w:rsidR="009A5F49" w:rsidRDefault="009A5F49" w:rsidP="00631669">
            <w:pPr>
              <w:rPr>
                <w:sz w:val="24"/>
                <w:szCs w:val="20"/>
              </w:rPr>
            </w:pPr>
          </w:p>
        </w:tc>
        <w:tc>
          <w:tcPr>
            <w:tcW w:w="2833" w:type="dxa"/>
            <w:tcBorders>
              <w:top w:val="single" w:sz="4" w:space="0" w:color="auto"/>
              <w:left w:val="single" w:sz="4" w:space="0" w:color="auto"/>
              <w:bottom w:val="single" w:sz="4" w:space="0" w:color="auto"/>
              <w:right w:val="single" w:sz="4" w:space="0" w:color="auto"/>
            </w:tcBorders>
            <w:hideMark/>
          </w:tcPr>
          <w:p w14:paraId="00707316" w14:textId="77777777" w:rsidR="009A5F49" w:rsidRDefault="009A5F49" w:rsidP="00631669">
            <w:pPr>
              <w:pStyle w:val="BodyText"/>
            </w:pPr>
            <w:r>
              <w:t>Display Monitor,</w:t>
            </w:r>
          </w:p>
          <w:p w14:paraId="00707317" w14:textId="77777777" w:rsidR="009A5F49" w:rsidRDefault="009A5F49" w:rsidP="00631669">
            <w:pPr>
              <w:pStyle w:val="BodyText"/>
            </w:pPr>
            <w:r>
              <w:t>Speakers</w:t>
            </w:r>
          </w:p>
        </w:tc>
        <w:tc>
          <w:tcPr>
            <w:tcW w:w="1256" w:type="dxa"/>
            <w:tcBorders>
              <w:top w:val="single" w:sz="4" w:space="0" w:color="auto"/>
              <w:left w:val="single" w:sz="4" w:space="0" w:color="auto"/>
              <w:bottom w:val="single" w:sz="4" w:space="0" w:color="auto"/>
              <w:right w:val="single" w:sz="4" w:space="0" w:color="auto"/>
            </w:tcBorders>
            <w:hideMark/>
          </w:tcPr>
          <w:p w14:paraId="00707318" w14:textId="77777777" w:rsidR="009A5F49" w:rsidRDefault="009A5F49" w:rsidP="00631669">
            <w:pPr>
              <w:pStyle w:val="BodyText"/>
            </w:pPr>
            <w:r>
              <w:sym w:font="Wingdings" w:char="F0DF"/>
            </w:r>
            <w:r>
              <w:t xml:space="preserve"> Output</w:t>
            </w:r>
          </w:p>
        </w:tc>
        <w:tc>
          <w:tcPr>
            <w:tcW w:w="1317" w:type="dxa"/>
            <w:tcBorders>
              <w:top w:val="single" w:sz="4" w:space="0" w:color="auto"/>
              <w:left w:val="single" w:sz="4" w:space="0" w:color="auto"/>
              <w:bottom w:val="single" w:sz="4" w:space="0" w:color="auto"/>
              <w:right w:val="single" w:sz="4" w:space="0" w:color="auto"/>
            </w:tcBorders>
            <w:hideMark/>
          </w:tcPr>
          <w:p w14:paraId="00707319" w14:textId="77777777" w:rsidR="009A5F49" w:rsidRDefault="009A5F49" w:rsidP="00631669">
            <w:pPr>
              <w:pStyle w:val="BodyText"/>
            </w:pPr>
            <w:r>
              <w:t>Video Subsystem.</w:t>
            </w:r>
          </w:p>
          <w:p w14:paraId="0070731A" w14:textId="77777777" w:rsidR="009A5F49" w:rsidRDefault="009A5F49" w:rsidP="00631669">
            <w:pPr>
              <w:pStyle w:val="BodyText"/>
            </w:pPr>
            <w:r>
              <w:t>Audio Subsystem</w:t>
            </w:r>
          </w:p>
        </w:tc>
        <w:tc>
          <w:tcPr>
            <w:tcW w:w="1411" w:type="dxa"/>
            <w:tcBorders>
              <w:top w:val="single" w:sz="4" w:space="0" w:color="auto"/>
              <w:left w:val="single" w:sz="4" w:space="0" w:color="auto"/>
              <w:bottom w:val="single" w:sz="4" w:space="0" w:color="auto"/>
              <w:right w:val="single" w:sz="4" w:space="0" w:color="auto"/>
            </w:tcBorders>
            <w:hideMark/>
          </w:tcPr>
          <w:p w14:paraId="0070731B" w14:textId="77777777" w:rsidR="009A5F49" w:rsidRDefault="009A5F49" w:rsidP="00631669">
            <w:pPr>
              <w:pStyle w:val="BodyText"/>
            </w:pPr>
            <w:r>
              <w:t>VA Network,</w:t>
            </w:r>
          </w:p>
          <w:p w14:paraId="0070731C" w14:textId="77777777" w:rsidR="009A5F49" w:rsidRDefault="009A5F49" w:rsidP="00631669">
            <w:pPr>
              <w:pStyle w:val="BodyText"/>
            </w:pPr>
            <w:r>
              <w:t>VistA, CAPRI Application</w:t>
            </w:r>
          </w:p>
        </w:tc>
        <w:tc>
          <w:tcPr>
            <w:tcW w:w="1179" w:type="dxa"/>
            <w:tcBorders>
              <w:top w:val="single" w:sz="4" w:space="0" w:color="auto"/>
              <w:left w:val="single" w:sz="4" w:space="0" w:color="auto"/>
              <w:bottom w:val="single" w:sz="4" w:space="0" w:color="auto"/>
              <w:right w:val="single" w:sz="4" w:space="0" w:color="auto"/>
            </w:tcBorders>
            <w:hideMark/>
          </w:tcPr>
          <w:p w14:paraId="0070731D" w14:textId="77777777" w:rsidR="009A5F49" w:rsidRDefault="009A5F49" w:rsidP="00631669">
            <w:pPr>
              <w:pStyle w:val="BodyText"/>
            </w:pPr>
            <w:r>
              <w:sym w:font="Wingdings" w:char="F0E0"/>
            </w:r>
          </w:p>
          <w:p w14:paraId="0070731E" w14:textId="77777777" w:rsidR="009A5F49" w:rsidRDefault="009A5F49" w:rsidP="00631669">
            <w:pPr>
              <w:pStyle w:val="BodyText"/>
            </w:pPr>
            <w:r>
              <w:t>Input-Output Loop</w:t>
            </w:r>
          </w:p>
          <w:p w14:paraId="0070731F" w14:textId="77777777" w:rsidR="009A5F49" w:rsidRDefault="009A5F49" w:rsidP="00631669">
            <w:pPr>
              <w:pStyle w:val="BodyText"/>
            </w:pPr>
            <w:r>
              <w:sym w:font="Wingdings" w:char="F0DF"/>
            </w:r>
          </w:p>
        </w:tc>
      </w:tr>
      <w:tr w:rsidR="009A5F49" w14:paraId="00707328" w14:textId="77777777" w:rsidTr="00E3323C">
        <w:tc>
          <w:tcPr>
            <w:tcW w:w="0" w:type="auto"/>
            <w:vMerge/>
            <w:tcBorders>
              <w:top w:val="single" w:sz="4" w:space="0" w:color="auto"/>
              <w:left w:val="single" w:sz="4" w:space="0" w:color="auto"/>
              <w:bottom w:val="single" w:sz="4" w:space="0" w:color="auto"/>
              <w:right w:val="single" w:sz="4" w:space="0" w:color="auto"/>
            </w:tcBorders>
            <w:vAlign w:val="center"/>
            <w:hideMark/>
          </w:tcPr>
          <w:p w14:paraId="00707321" w14:textId="77777777" w:rsidR="009A5F49" w:rsidRDefault="009A5F49" w:rsidP="00631669">
            <w:pPr>
              <w:rPr>
                <w:sz w:val="24"/>
                <w:szCs w:val="20"/>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00707322" w14:textId="77777777" w:rsidR="009A5F49" w:rsidRDefault="009A5F49" w:rsidP="00631669">
            <w:pPr>
              <w:rPr>
                <w:sz w:val="24"/>
                <w:szCs w:val="20"/>
              </w:rPr>
            </w:pPr>
          </w:p>
        </w:tc>
        <w:tc>
          <w:tcPr>
            <w:tcW w:w="2833" w:type="dxa"/>
            <w:tcBorders>
              <w:top w:val="single" w:sz="4" w:space="0" w:color="auto"/>
              <w:left w:val="single" w:sz="4" w:space="0" w:color="auto"/>
              <w:bottom w:val="single" w:sz="4" w:space="0" w:color="auto"/>
              <w:right w:val="single" w:sz="4" w:space="0" w:color="auto"/>
            </w:tcBorders>
            <w:hideMark/>
          </w:tcPr>
          <w:p w14:paraId="00707323" w14:textId="77777777" w:rsidR="009A5F49" w:rsidRDefault="009A5F49" w:rsidP="00631669">
            <w:pPr>
              <w:pStyle w:val="BodyText"/>
            </w:pPr>
            <w:r>
              <w:t>Keyboard, Mouse</w:t>
            </w:r>
          </w:p>
        </w:tc>
        <w:tc>
          <w:tcPr>
            <w:tcW w:w="1256" w:type="dxa"/>
            <w:tcBorders>
              <w:top w:val="single" w:sz="4" w:space="0" w:color="auto"/>
              <w:left w:val="single" w:sz="4" w:space="0" w:color="auto"/>
              <w:bottom w:val="single" w:sz="4" w:space="0" w:color="auto"/>
              <w:right w:val="single" w:sz="4" w:space="0" w:color="auto"/>
            </w:tcBorders>
            <w:hideMark/>
          </w:tcPr>
          <w:p w14:paraId="00707324" w14:textId="77777777" w:rsidR="009A5F49" w:rsidRDefault="009A5F49" w:rsidP="00631669">
            <w:pPr>
              <w:pStyle w:val="BodyText"/>
            </w:pPr>
            <w:r>
              <w:t xml:space="preserve">Input </w:t>
            </w:r>
            <w:r>
              <w:sym w:font="Wingdings" w:char="F0E0"/>
            </w:r>
          </w:p>
        </w:tc>
        <w:tc>
          <w:tcPr>
            <w:tcW w:w="1317" w:type="dxa"/>
            <w:tcBorders>
              <w:top w:val="single" w:sz="4" w:space="0" w:color="auto"/>
              <w:left w:val="single" w:sz="4" w:space="0" w:color="auto"/>
              <w:bottom w:val="single" w:sz="4" w:space="0" w:color="auto"/>
              <w:right w:val="single" w:sz="4" w:space="0" w:color="auto"/>
            </w:tcBorders>
            <w:hideMark/>
          </w:tcPr>
          <w:p w14:paraId="00707325" w14:textId="77777777" w:rsidR="009A5F49" w:rsidRDefault="009A5F49" w:rsidP="00631669">
            <w:pPr>
              <w:pStyle w:val="BodyText"/>
            </w:pPr>
            <w:r>
              <w:t>Input Subsystem</w:t>
            </w:r>
          </w:p>
        </w:tc>
        <w:tc>
          <w:tcPr>
            <w:tcW w:w="1411" w:type="dxa"/>
            <w:tcBorders>
              <w:top w:val="single" w:sz="4" w:space="0" w:color="auto"/>
              <w:left w:val="single" w:sz="4" w:space="0" w:color="auto"/>
              <w:bottom w:val="single" w:sz="4" w:space="0" w:color="auto"/>
              <w:right w:val="single" w:sz="4" w:space="0" w:color="auto"/>
            </w:tcBorders>
            <w:hideMark/>
          </w:tcPr>
          <w:p w14:paraId="00707326" w14:textId="77777777" w:rsidR="009A5F49" w:rsidRDefault="009A5F49" w:rsidP="00631669">
            <w:pPr>
              <w:pStyle w:val="BodyText"/>
            </w:pPr>
            <w:r>
              <w:t>^</w:t>
            </w:r>
          </w:p>
        </w:tc>
        <w:tc>
          <w:tcPr>
            <w:tcW w:w="1179" w:type="dxa"/>
            <w:tcBorders>
              <w:top w:val="single" w:sz="4" w:space="0" w:color="auto"/>
              <w:left w:val="single" w:sz="4" w:space="0" w:color="auto"/>
              <w:bottom w:val="single" w:sz="4" w:space="0" w:color="auto"/>
              <w:right w:val="single" w:sz="4" w:space="0" w:color="auto"/>
            </w:tcBorders>
          </w:tcPr>
          <w:p w14:paraId="00707327" w14:textId="77777777" w:rsidR="009A5F49" w:rsidRDefault="009A5F49" w:rsidP="00631669">
            <w:pPr>
              <w:pStyle w:val="BodyText"/>
              <w:keepNext/>
            </w:pPr>
          </w:p>
        </w:tc>
      </w:tr>
    </w:tbl>
    <w:p w14:paraId="00707329" w14:textId="77777777" w:rsidR="001459C1" w:rsidRPr="001459C1" w:rsidRDefault="001459C1" w:rsidP="001459C1">
      <w:pPr>
        <w:pStyle w:val="BodyText"/>
      </w:pPr>
    </w:p>
    <w:p w14:paraId="0070732A" w14:textId="77777777" w:rsidR="008A3D94" w:rsidRDefault="008A3D94" w:rsidP="004F6FB2">
      <w:pPr>
        <w:pStyle w:val="Heading2"/>
      </w:pPr>
      <w:bookmarkStart w:id="616" w:name="_Toc381778481"/>
      <w:bookmarkStart w:id="617" w:name="_Toc464574996"/>
      <w:r>
        <w:t>Interface Design Rules</w:t>
      </w:r>
      <w:bookmarkEnd w:id="616"/>
      <w:bookmarkEnd w:id="617"/>
    </w:p>
    <w:p w14:paraId="0070732B" w14:textId="77777777" w:rsidR="009A5F49" w:rsidRDefault="009A5F49" w:rsidP="009A5F49">
      <w:pPr>
        <w:pStyle w:val="BodyText"/>
      </w:pPr>
      <w:r>
        <w:t>CAPRI GUI follows standard widows application design conventions.</w:t>
      </w:r>
    </w:p>
    <w:p w14:paraId="0070732C" w14:textId="77777777" w:rsidR="009A5F49" w:rsidRDefault="009A5F49" w:rsidP="009A5F49">
      <w:pPr>
        <w:pStyle w:val="BodyText"/>
      </w:pPr>
      <w:r>
        <w:t>The GUI utilizes standard, 508 accessible, screen controls in all it’s forms and dialogs.</w:t>
      </w:r>
    </w:p>
    <w:p w14:paraId="0070732D" w14:textId="77777777" w:rsidR="009A5F49" w:rsidRDefault="009A5F49" w:rsidP="009A5F49">
      <w:pPr>
        <w:pStyle w:val="BodyText"/>
      </w:pPr>
      <w:r>
        <w:t>Most commonly used controls are as follows</w:t>
      </w:r>
    </w:p>
    <w:p w14:paraId="0070732E" w14:textId="77777777" w:rsidR="009A5F49" w:rsidRDefault="009A5F49" w:rsidP="008F178A">
      <w:pPr>
        <w:pStyle w:val="BodyText"/>
        <w:numPr>
          <w:ilvl w:val="0"/>
          <w:numId w:val="16"/>
        </w:numPr>
      </w:pPr>
      <w:r>
        <w:t>Tabbed Panels</w:t>
      </w:r>
    </w:p>
    <w:p w14:paraId="0070732F" w14:textId="77777777" w:rsidR="009A5F49" w:rsidRDefault="009A5F49" w:rsidP="008F178A">
      <w:pPr>
        <w:pStyle w:val="BodyText"/>
        <w:numPr>
          <w:ilvl w:val="0"/>
          <w:numId w:val="16"/>
        </w:numPr>
      </w:pPr>
      <w:r>
        <w:t>Labels</w:t>
      </w:r>
    </w:p>
    <w:p w14:paraId="00707330" w14:textId="77777777" w:rsidR="009A5F49" w:rsidRDefault="009A5F49" w:rsidP="008F178A">
      <w:pPr>
        <w:pStyle w:val="BodyText"/>
        <w:numPr>
          <w:ilvl w:val="0"/>
          <w:numId w:val="16"/>
        </w:numPr>
      </w:pPr>
      <w:r>
        <w:t>Edit boxes</w:t>
      </w:r>
    </w:p>
    <w:p w14:paraId="00707331" w14:textId="77777777" w:rsidR="009A5F49" w:rsidRDefault="009A5F49" w:rsidP="008F178A">
      <w:pPr>
        <w:pStyle w:val="BodyText"/>
        <w:numPr>
          <w:ilvl w:val="0"/>
          <w:numId w:val="16"/>
        </w:numPr>
      </w:pPr>
      <w:r>
        <w:t>Pulldown controls</w:t>
      </w:r>
    </w:p>
    <w:p w14:paraId="00707332" w14:textId="77777777" w:rsidR="009A5F49" w:rsidRDefault="009A5F49" w:rsidP="008F178A">
      <w:pPr>
        <w:pStyle w:val="BodyText"/>
        <w:numPr>
          <w:ilvl w:val="0"/>
          <w:numId w:val="16"/>
        </w:numPr>
      </w:pPr>
      <w:r>
        <w:t>Buttons</w:t>
      </w:r>
    </w:p>
    <w:p w14:paraId="00707333" w14:textId="77777777" w:rsidR="009A5F49" w:rsidRDefault="009A5F49" w:rsidP="008F178A">
      <w:pPr>
        <w:pStyle w:val="BodyText"/>
        <w:numPr>
          <w:ilvl w:val="0"/>
          <w:numId w:val="16"/>
        </w:numPr>
      </w:pPr>
      <w:r>
        <w:t>Menus (common elements like “File”, “Help”, “Help -&gt; About”</w:t>
      </w:r>
    </w:p>
    <w:p w14:paraId="00707334" w14:textId="77777777" w:rsidR="00252A1E" w:rsidRDefault="00252A1E" w:rsidP="004F6FB2">
      <w:pPr>
        <w:pStyle w:val="InstructionalText1"/>
      </w:pPr>
    </w:p>
    <w:p w14:paraId="00707335" w14:textId="77777777" w:rsidR="008A3D94" w:rsidRDefault="008A3D94" w:rsidP="004F6FB2">
      <w:pPr>
        <w:pStyle w:val="Heading2"/>
      </w:pPr>
      <w:bookmarkStart w:id="618" w:name="_Toc381778482"/>
      <w:bookmarkStart w:id="619" w:name="_Toc464574997"/>
      <w:r>
        <w:t>Inputs</w:t>
      </w:r>
      <w:bookmarkEnd w:id="618"/>
      <w:bookmarkEnd w:id="619"/>
    </w:p>
    <w:p w14:paraId="00707336" w14:textId="77777777" w:rsidR="009A5F49" w:rsidRDefault="009A5F49" w:rsidP="009A5F49">
      <w:pPr>
        <w:pStyle w:val="BodyText"/>
      </w:pPr>
      <w:bookmarkStart w:id="620" w:name="_Toc405339436"/>
      <w:bookmarkStart w:id="621" w:name="_Toc405282516"/>
      <w:bookmarkStart w:id="622" w:name="_Toc384800427"/>
      <w:r>
        <w:t>All user input into the CAPRI application is via the GUI. Access to various entry screens or menu options that allow opening of some screens may be restricted by VistA Security Keys as managed by Local IT/IRM.</w:t>
      </w:r>
    </w:p>
    <w:p w14:paraId="00707337" w14:textId="77777777" w:rsidR="009A5F49" w:rsidRDefault="009A5F49" w:rsidP="00375E24">
      <w:pPr>
        <w:pStyle w:val="Heading3"/>
      </w:pPr>
      <w:bookmarkStart w:id="623" w:name="_Toc464574998"/>
      <w:bookmarkEnd w:id="620"/>
      <w:bookmarkEnd w:id="621"/>
      <w:bookmarkEnd w:id="622"/>
      <w:r>
        <w:rPr>
          <w:rFonts w:eastAsiaTheme="minorHAnsi"/>
        </w:rPr>
        <w:lastRenderedPageBreak/>
        <w:t>Logging onto CAPRI</w:t>
      </w:r>
      <w:bookmarkEnd w:id="623"/>
    </w:p>
    <w:p w14:paraId="00707338" w14:textId="77777777" w:rsidR="009A5F49" w:rsidRDefault="009A5F49" w:rsidP="009A5F49">
      <w:pPr>
        <w:pStyle w:val="BodyText"/>
        <w:rPr>
          <w:rStyle w:val="Hyperlink"/>
          <w:sz w:val="22"/>
        </w:rPr>
      </w:pPr>
      <w:r>
        <w:t xml:space="preserve">The information is found in the latest version of the </w:t>
      </w:r>
      <w:r>
        <w:rPr>
          <w:u w:val="single"/>
        </w:rPr>
        <w:t>CAPRI GUI User Manual,</w:t>
      </w:r>
      <w:r>
        <w:t xml:space="preserve"> see section “Logging On” at the following URL: </w:t>
      </w:r>
      <w:hyperlink r:id="rId74" w:history="1">
        <w:r>
          <w:rPr>
            <w:rStyle w:val="Hyperlink"/>
            <w:sz w:val="22"/>
          </w:rPr>
          <w:t>http://www.DNS   /vdl/application.asp?appid=133</w:t>
        </w:r>
      </w:hyperlink>
    </w:p>
    <w:p w14:paraId="00707339" w14:textId="77777777" w:rsidR="009A5F49" w:rsidRDefault="009A5F49" w:rsidP="00375E24">
      <w:pPr>
        <w:pStyle w:val="Heading3"/>
      </w:pPr>
      <w:bookmarkStart w:id="624" w:name="_Toc464574999"/>
      <w:r>
        <w:rPr>
          <w:rFonts w:eastAsiaTheme="minorHAnsi"/>
        </w:rPr>
        <w:t>VistA Terminal</w:t>
      </w:r>
      <w:bookmarkEnd w:id="624"/>
    </w:p>
    <w:p w14:paraId="0070733A" w14:textId="77777777" w:rsidR="009A5F49" w:rsidRDefault="009A5F49" w:rsidP="009A5F49">
      <w:pPr>
        <w:pStyle w:val="BodyText"/>
      </w:pPr>
      <w:r>
        <w:t>The “Attachmate Reflections Secure Shell” application replaces the telnet window. CAPRI Remote users can launch a VistA Terminal session by selecting the VistA button to log into the local VistA system site they are assigned to.  A dialog box is displayed when the VistA button is clicked that provides the user the ability to choose between connecting using the secure shell application or telnet.  The default is set to secure shell application. Telnet is not an authorized method of connection.</w:t>
      </w:r>
    </w:p>
    <w:p w14:paraId="0070733B" w14:textId="77777777" w:rsidR="009A5F49" w:rsidRPr="00333DAB" w:rsidRDefault="009A5F49" w:rsidP="009A5F49">
      <w:pPr>
        <w:pStyle w:val="Note"/>
        <w:keepNext w:val="0"/>
        <w:rPr>
          <w:rFonts w:ascii="Times New Roman" w:hAnsi="Times New Roman"/>
          <w:b w:val="0"/>
          <w:sz w:val="24"/>
          <w:szCs w:val="24"/>
        </w:rPr>
      </w:pPr>
      <w:r w:rsidRPr="00333DAB">
        <w:rPr>
          <w:rFonts w:ascii="Times New Roman" w:hAnsi="Times New Roman"/>
          <w:sz w:val="24"/>
          <w:szCs w:val="24"/>
        </w:rPr>
        <w:t xml:space="preserve">Note: </w:t>
      </w:r>
      <w:r w:rsidRPr="00333DAB">
        <w:rPr>
          <w:rFonts w:ascii="Times New Roman" w:hAnsi="Times New Roman"/>
          <w:b w:val="0"/>
          <w:sz w:val="24"/>
          <w:szCs w:val="24"/>
        </w:rPr>
        <w:t>Local CAPRI users will not have access to the VistA Terminal from CAPRI and the VistA button will not be available.</w:t>
      </w:r>
    </w:p>
    <w:p w14:paraId="0070733C" w14:textId="77777777" w:rsidR="00375E24" w:rsidRDefault="009A5F49" w:rsidP="00375E24">
      <w:pPr>
        <w:pStyle w:val="Heading2"/>
        <w:rPr>
          <w:rFonts w:eastAsiaTheme="minorHAnsi"/>
        </w:rPr>
      </w:pPr>
      <w:bookmarkStart w:id="625" w:name="_Toc464575000"/>
      <w:r>
        <w:rPr>
          <w:rFonts w:eastAsiaTheme="minorHAnsi"/>
        </w:rPr>
        <w:t>Using the Software</w:t>
      </w:r>
      <w:bookmarkEnd w:id="625"/>
    </w:p>
    <w:p w14:paraId="0070733D" w14:textId="77777777" w:rsidR="00375E24" w:rsidRDefault="00375E24" w:rsidP="00375E24">
      <w:pPr>
        <w:pStyle w:val="Heading3"/>
        <w:rPr>
          <w:rFonts w:eastAsiaTheme="minorHAnsi"/>
        </w:rPr>
      </w:pPr>
      <w:bookmarkStart w:id="626" w:name="_Toc464575001"/>
      <w:r>
        <w:rPr>
          <w:rFonts w:eastAsiaTheme="minorHAnsi"/>
        </w:rPr>
        <w:t>Patient Selector Screen or Patient Entry / Selection</w:t>
      </w:r>
      <w:bookmarkEnd w:id="626"/>
    </w:p>
    <w:p w14:paraId="0070733E" w14:textId="77777777" w:rsidR="009A5F49" w:rsidRPr="00333DAB" w:rsidRDefault="009A5F49" w:rsidP="009A5F49">
      <w:pPr>
        <w:spacing w:before="100" w:beforeAutospacing="1" w:after="100" w:afterAutospacing="1"/>
        <w:rPr>
          <w:rFonts w:eastAsiaTheme="minorHAnsi"/>
          <w:b/>
          <w:bCs/>
          <w:i/>
          <w:iCs/>
          <w:sz w:val="24"/>
        </w:rPr>
      </w:pPr>
      <w:r w:rsidRPr="00333DAB">
        <w:rPr>
          <w:rFonts w:eastAsiaTheme="minorHAnsi"/>
          <w:b/>
          <w:bCs/>
          <w:i/>
          <w:iCs/>
          <w:sz w:val="24"/>
        </w:rPr>
        <w:t xml:space="preserve">Security Note: </w:t>
      </w:r>
      <w:r w:rsidRPr="00333DAB">
        <w:rPr>
          <w:rFonts w:eastAsiaTheme="minorHAnsi"/>
          <w:i/>
          <w:iCs/>
          <w:sz w:val="24"/>
        </w:rPr>
        <w:t>The CAPRI application does not allow users to view their own personal patient records. If a user attempts to do so, CAPRI prevents access and alerts the Security Administrator at the VHA facility who takes established security violation actions. In addition, when selecting a patient who is a VA employee, CAPRI allows the user to do so only after the user agrees to Privacy Act Terms via a dialog box. An alert is sent to the Security Administrator who then inquires about the user’ s business reasons for accessing those records</w:t>
      </w:r>
      <w:r w:rsidRPr="00333DAB">
        <w:rPr>
          <w:rFonts w:eastAsiaTheme="minorHAnsi"/>
          <w:b/>
          <w:bCs/>
          <w:i/>
          <w:iCs/>
          <w:sz w:val="24"/>
        </w:rPr>
        <w:t xml:space="preserve">. </w:t>
      </w:r>
    </w:p>
    <w:p w14:paraId="0070733F" w14:textId="77777777" w:rsidR="00E217DA" w:rsidRPr="00E217DA" w:rsidRDefault="00E217DA" w:rsidP="00E217DA">
      <w:pPr>
        <w:pStyle w:val="Heading3"/>
        <w:rPr>
          <w:rFonts w:eastAsiaTheme="minorHAnsi"/>
        </w:rPr>
      </w:pPr>
      <w:bookmarkStart w:id="627" w:name="_Toc464575002"/>
      <w:r>
        <w:rPr>
          <w:rFonts w:eastAsiaTheme="minorHAnsi"/>
        </w:rPr>
        <w:t>Selecting a Patient / Veteran</w:t>
      </w:r>
      <w:bookmarkEnd w:id="627"/>
    </w:p>
    <w:p w14:paraId="00707340" w14:textId="77777777" w:rsidR="009A5F49" w:rsidRPr="00333DAB" w:rsidRDefault="009A5F49" w:rsidP="009A5F49">
      <w:pPr>
        <w:spacing w:before="100" w:beforeAutospacing="1" w:after="100" w:afterAutospacing="1"/>
        <w:rPr>
          <w:rFonts w:eastAsiaTheme="minorHAnsi"/>
          <w:sz w:val="24"/>
        </w:rPr>
      </w:pPr>
      <w:r w:rsidRPr="00333DAB">
        <w:rPr>
          <w:rFonts w:eastAsiaTheme="minorHAnsi"/>
          <w:sz w:val="24"/>
        </w:rPr>
        <w:t xml:space="preserve">The Patient Selector screen allows the user to search the VistA database for patients who have records. Patients can be located using a Social Security Number (SSN), the last name initial plus the last four digits of the SSN, or by typing in the veteran’s last name and first name. Current users of AMIE II will recognize that these are the same search methods for that application. </w:t>
      </w:r>
    </w:p>
    <w:p w14:paraId="00707341" w14:textId="77777777" w:rsidR="009A5F49" w:rsidRPr="00333DAB" w:rsidRDefault="009A5F49" w:rsidP="009A5F49">
      <w:pPr>
        <w:spacing w:before="100" w:beforeAutospacing="1" w:after="100" w:afterAutospacing="1"/>
        <w:rPr>
          <w:rFonts w:eastAsiaTheme="minorHAnsi"/>
          <w:sz w:val="24"/>
        </w:rPr>
      </w:pPr>
      <w:r w:rsidRPr="00333DAB">
        <w:rPr>
          <w:rFonts w:eastAsiaTheme="minorHAnsi"/>
          <w:sz w:val="24"/>
        </w:rPr>
        <w:t xml:space="preserve">If the user is looking for existing VHA medical records and the patient selection search yields no results, then there are no existing VHA medical records for that patient at the facility that was accessed. Verify that the user typed in the SSN correctly and that the user is logged into the correct VHA facility. </w:t>
      </w:r>
    </w:p>
    <w:p w14:paraId="00707342" w14:textId="77777777" w:rsidR="009A5F49" w:rsidRPr="00333DAB" w:rsidRDefault="009A5F49" w:rsidP="009A5F49">
      <w:pPr>
        <w:spacing w:before="100" w:beforeAutospacing="1" w:after="100" w:afterAutospacing="1"/>
        <w:rPr>
          <w:rFonts w:eastAsiaTheme="minorHAnsi"/>
          <w:sz w:val="24"/>
        </w:rPr>
      </w:pPr>
      <w:r w:rsidRPr="00333DAB">
        <w:rPr>
          <w:rFonts w:eastAsiaTheme="minorHAnsi"/>
          <w:b/>
          <w:bCs/>
          <w:i/>
          <w:iCs/>
          <w:sz w:val="24"/>
        </w:rPr>
        <w:t xml:space="preserve">Note 1: To avoid displaying sensitive information regarding our patients and staff, the examples in this manual contain contrived names instead of real names. Patients and staff are referred to as CPRIPATIENT, ONE; PROVIDER, ONE; or USER, ONE. Likewise, real SSNs, real addresses, and other personal identifiers are not used. </w:t>
      </w:r>
    </w:p>
    <w:p w14:paraId="00707343" w14:textId="77777777" w:rsidR="009A5F49" w:rsidRPr="00333DAB" w:rsidRDefault="009A5F49" w:rsidP="009A5F49">
      <w:pPr>
        <w:spacing w:before="100" w:beforeAutospacing="1" w:after="100" w:afterAutospacing="1"/>
        <w:rPr>
          <w:rFonts w:eastAsiaTheme="minorHAnsi"/>
          <w:sz w:val="24"/>
        </w:rPr>
      </w:pPr>
      <w:r w:rsidRPr="00333DAB">
        <w:rPr>
          <w:rFonts w:eastAsiaTheme="minorHAnsi"/>
          <w:b/>
          <w:bCs/>
          <w:sz w:val="24"/>
        </w:rPr>
        <w:t xml:space="preserve">Step 1 </w:t>
      </w:r>
      <w:r w:rsidRPr="00333DAB">
        <w:rPr>
          <w:rFonts w:eastAsiaTheme="minorHAnsi"/>
          <w:sz w:val="24"/>
        </w:rPr>
        <w:t xml:space="preserve">– To begin the search, the user clicks </w:t>
      </w:r>
      <w:r w:rsidRPr="00333DAB">
        <w:rPr>
          <w:rFonts w:eastAsiaTheme="minorHAnsi"/>
          <w:b/>
          <w:bCs/>
          <w:sz w:val="24"/>
        </w:rPr>
        <w:t xml:space="preserve">File/Select Patient </w:t>
      </w:r>
      <w:r w:rsidRPr="00333DAB">
        <w:rPr>
          <w:rFonts w:eastAsiaTheme="minorHAnsi"/>
          <w:sz w:val="24"/>
        </w:rPr>
        <w:t>and enters the veteran’s information (</w:t>
      </w:r>
      <w:r w:rsidRPr="00333DAB">
        <w:rPr>
          <w:rFonts w:eastAsiaTheme="minorHAnsi"/>
          <w:sz w:val="24"/>
        </w:rPr>
        <w:fldChar w:fldCharType="begin"/>
      </w:r>
      <w:r w:rsidRPr="00333DAB">
        <w:rPr>
          <w:rFonts w:eastAsiaTheme="minorHAnsi"/>
          <w:sz w:val="24"/>
        </w:rPr>
        <w:instrText xml:space="preserve"> REF _Ref408376257 \h </w:instrText>
      </w:r>
      <w:r w:rsidR="00333DAB" w:rsidRPr="00333DAB">
        <w:rPr>
          <w:rFonts w:eastAsiaTheme="minorHAnsi"/>
          <w:sz w:val="24"/>
        </w:rPr>
        <w:instrText xml:space="preserve"> \* MERGEFORMAT </w:instrText>
      </w:r>
      <w:r w:rsidRPr="00333DAB">
        <w:rPr>
          <w:rFonts w:eastAsiaTheme="minorHAnsi"/>
          <w:sz w:val="24"/>
        </w:rPr>
      </w:r>
      <w:r w:rsidRPr="00333DAB">
        <w:rPr>
          <w:rFonts w:eastAsiaTheme="minorHAnsi"/>
          <w:sz w:val="24"/>
        </w:rPr>
        <w:fldChar w:fldCharType="separate"/>
      </w:r>
      <w:r w:rsidRPr="00333DAB">
        <w:rPr>
          <w:sz w:val="24"/>
        </w:rPr>
        <w:t xml:space="preserve">Figure 8 - </w:t>
      </w:r>
      <w:r w:rsidRPr="00333DAB">
        <w:rPr>
          <w:noProof/>
          <w:sz w:val="24"/>
        </w:rPr>
        <w:t>3</w:t>
      </w:r>
      <w:r w:rsidRPr="00333DAB">
        <w:rPr>
          <w:rFonts w:eastAsiaTheme="minorHAnsi"/>
          <w:sz w:val="24"/>
        </w:rPr>
        <w:fldChar w:fldCharType="end"/>
      </w:r>
      <w:r w:rsidRPr="00333DAB">
        <w:rPr>
          <w:rFonts w:eastAsiaTheme="minorHAnsi"/>
          <w:sz w:val="24"/>
        </w:rPr>
        <w:t xml:space="preserve">). For example, if the user wants to view the records of CPRIPATIENT, TWO (SSN: 666080315), then the following would be the valid search methods: </w:t>
      </w:r>
    </w:p>
    <w:p w14:paraId="00707344" w14:textId="77777777" w:rsidR="009A5F49" w:rsidRPr="00333DAB" w:rsidRDefault="009A5F49" w:rsidP="008F178A">
      <w:pPr>
        <w:numPr>
          <w:ilvl w:val="0"/>
          <w:numId w:val="19"/>
        </w:numPr>
        <w:spacing w:before="100" w:beforeAutospacing="1" w:after="100" w:afterAutospacing="1"/>
        <w:rPr>
          <w:rFonts w:eastAsiaTheme="minorHAnsi"/>
          <w:sz w:val="24"/>
        </w:rPr>
      </w:pPr>
      <w:r w:rsidRPr="00333DAB">
        <w:rPr>
          <w:rFonts w:eastAsiaTheme="minorHAnsi"/>
          <w:sz w:val="24"/>
        </w:rPr>
        <w:lastRenderedPageBreak/>
        <w:t xml:space="preserve">SSN (preferred method): the user enters 666080315 and clicks Select </w:t>
      </w:r>
    </w:p>
    <w:p w14:paraId="00707345" w14:textId="77777777" w:rsidR="009A5F49" w:rsidRPr="00333DAB" w:rsidRDefault="009A5F49" w:rsidP="008F178A">
      <w:pPr>
        <w:numPr>
          <w:ilvl w:val="0"/>
          <w:numId w:val="19"/>
        </w:numPr>
        <w:spacing w:before="100" w:beforeAutospacing="1" w:after="100" w:afterAutospacing="1"/>
        <w:rPr>
          <w:rFonts w:eastAsiaTheme="minorHAnsi"/>
          <w:sz w:val="24"/>
        </w:rPr>
      </w:pPr>
      <w:r w:rsidRPr="00333DAB">
        <w:rPr>
          <w:rFonts w:eastAsiaTheme="minorHAnsi"/>
          <w:sz w:val="24"/>
        </w:rPr>
        <w:t xml:space="preserve">Last name initial and last four of SSN: the user enters C0315 and clicks Select </w:t>
      </w:r>
    </w:p>
    <w:p w14:paraId="00707346" w14:textId="77777777" w:rsidR="009A5F49" w:rsidRPr="00333DAB" w:rsidRDefault="009A5F49" w:rsidP="008F178A">
      <w:pPr>
        <w:numPr>
          <w:ilvl w:val="0"/>
          <w:numId w:val="19"/>
        </w:numPr>
        <w:spacing w:before="100" w:beforeAutospacing="1" w:after="100" w:afterAutospacing="1"/>
        <w:rPr>
          <w:rFonts w:eastAsiaTheme="minorHAnsi"/>
          <w:sz w:val="24"/>
        </w:rPr>
      </w:pPr>
      <w:r w:rsidRPr="00333DAB">
        <w:rPr>
          <w:rFonts w:eastAsiaTheme="minorHAnsi"/>
          <w:sz w:val="24"/>
        </w:rPr>
        <w:t xml:space="preserve">Name: the user enters CPRIPATIENT, TWO and clicks Select </w:t>
      </w:r>
    </w:p>
    <w:p w14:paraId="00707347" w14:textId="77777777" w:rsidR="009A5F49" w:rsidRPr="00333DAB" w:rsidRDefault="009A5F49" w:rsidP="009A5F49">
      <w:pPr>
        <w:spacing w:before="100" w:beforeAutospacing="1" w:after="100" w:afterAutospacing="1"/>
        <w:ind w:left="720"/>
        <w:rPr>
          <w:rFonts w:eastAsiaTheme="minorHAnsi"/>
          <w:sz w:val="24"/>
        </w:rPr>
      </w:pPr>
      <w:r w:rsidRPr="00333DAB">
        <w:rPr>
          <w:rFonts w:eastAsiaTheme="minorHAnsi"/>
          <w:b/>
          <w:bCs/>
          <w:i/>
          <w:iCs/>
          <w:sz w:val="24"/>
        </w:rPr>
        <w:t xml:space="preserve">Note 2: There is NO spaces between the comma and the first name. </w:t>
      </w:r>
    </w:p>
    <w:p w14:paraId="00707348" w14:textId="77777777" w:rsidR="009A5F49" w:rsidRPr="00333DAB" w:rsidRDefault="009A5F49" w:rsidP="009A5F49">
      <w:pPr>
        <w:spacing w:before="100" w:beforeAutospacing="1" w:after="100" w:afterAutospacing="1"/>
        <w:ind w:left="720"/>
        <w:rPr>
          <w:rFonts w:eastAsiaTheme="minorHAnsi"/>
          <w:sz w:val="24"/>
        </w:rPr>
      </w:pPr>
      <w:r w:rsidRPr="00333DAB">
        <w:rPr>
          <w:rFonts w:eastAsiaTheme="minorHAnsi"/>
          <w:b/>
          <w:bCs/>
          <w:sz w:val="24"/>
        </w:rPr>
        <w:t xml:space="preserve">Step 2 </w:t>
      </w:r>
      <w:r w:rsidRPr="00333DAB">
        <w:rPr>
          <w:rFonts w:eastAsiaTheme="minorHAnsi"/>
          <w:sz w:val="24"/>
        </w:rPr>
        <w:t xml:space="preserve">– CAPRI displays a list of possible matches (). The user can click once on the patient’s name to display more information to help verify that the user has selected the correct veteran. This additional information includes the patient’s full name, SSN, claim number, gender, age, and date of birth (DOB). If there is only one match, this information is displayed automatically. After choosing the correct veteran, the user clicks the </w:t>
      </w:r>
      <w:r w:rsidRPr="00333DAB">
        <w:rPr>
          <w:rFonts w:eastAsiaTheme="minorHAnsi"/>
          <w:b/>
          <w:bCs/>
          <w:sz w:val="24"/>
        </w:rPr>
        <w:t xml:space="preserve">Select </w:t>
      </w:r>
      <w:r w:rsidRPr="00333DAB">
        <w:rPr>
          <w:rFonts w:eastAsiaTheme="minorHAnsi"/>
          <w:sz w:val="24"/>
        </w:rPr>
        <w:t xml:space="preserve">button. </w:t>
      </w:r>
    </w:p>
    <w:p w14:paraId="00707349" w14:textId="77777777" w:rsidR="009A5F49" w:rsidRDefault="009A5F49" w:rsidP="009A5F49">
      <w:pPr>
        <w:spacing w:before="100" w:beforeAutospacing="1" w:after="100" w:afterAutospacing="1"/>
        <w:ind w:left="720"/>
        <w:rPr>
          <w:rFonts w:eastAsiaTheme="minorHAnsi"/>
          <w:sz w:val="24"/>
        </w:rPr>
      </w:pPr>
      <w:r w:rsidRPr="00333DAB">
        <w:rPr>
          <w:rFonts w:eastAsiaTheme="minorHAnsi"/>
          <w:b/>
          <w:bCs/>
          <w:sz w:val="24"/>
        </w:rPr>
        <w:t xml:space="preserve">Step 3 </w:t>
      </w:r>
      <w:r w:rsidRPr="00333DAB">
        <w:rPr>
          <w:rFonts w:eastAsiaTheme="minorHAnsi"/>
          <w:sz w:val="24"/>
        </w:rPr>
        <w:t xml:space="preserve">– After the user clicks </w:t>
      </w:r>
      <w:r w:rsidRPr="00333DAB">
        <w:rPr>
          <w:rFonts w:eastAsiaTheme="minorHAnsi"/>
          <w:b/>
          <w:bCs/>
          <w:sz w:val="24"/>
        </w:rPr>
        <w:t>Select</w:t>
      </w:r>
      <w:r w:rsidRPr="00333DAB">
        <w:rPr>
          <w:rFonts w:eastAsiaTheme="minorHAnsi"/>
          <w:sz w:val="24"/>
        </w:rPr>
        <w:t xml:space="preserve">, CAPRI builds all of the background information on the selected veteran and automatically opens the C&amp;P Exam tab. From this starting point the user can request a C&amp;P exam for the selected veteran or select any of the other tabs to navigate existing patient records. </w:t>
      </w:r>
    </w:p>
    <w:p w14:paraId="0070734A" w14:textId="77777777" w:rsidR="00E3323C" w:rsidRPr="009E3A4F" w:rsidRDefault="00E3323C" w:rsidP="00E3323C">
      <w:pPr>
        <w:pStyle w:val="Caption"/>
      </w:pPr>
      <w:bookmarkStart w:id="628" w:name="_Ref408376257"/>
      <w:r>
        <w:t xml:space="preserve">Figure 8 - </w:t>
      </w:r>
      <w:r w:rsidR="0028458B">
        <w:fldChar w:fldCharType="begin"/>
      </w:r>
      <w:r w:rsidR="0028458B">
        <w:instrText xml:space="preserve"> SEQ Figure_8_- \* ARABIC </w:instrText>
      </w:r>
      <w:r w:rsidR="0028458B">
        <w:fldChar w:fldCharType="separate"/>
      </w:r>
      <w:r>
        <w:rPr>
          <w:noProof/>
        </w:rPr>
        <w:t>3</w:t>
      </w:r>
      <w:r w:rsidR="0028458B">
        <w:rPr>
          <w:noProof/>
        </w:rPr>
        <w:fldChar w:fldCharType="end"/>
      </w:r>
      <w:bookmarkEnd w:id="628"/>
      <w:r>
        <w:rPr>
          <w:noProof/>
        </w:rPr>
        <w:t xml:space="preserve"> – Patient Selector</w:t>
      </w:r>
    </w:p>
    <w:p w14:paraId="0070734B" w14:textId="77777777" w:rsidR="009A5F49" w:rsidRDefault="009A5F49" w:rsidP="009A5F49">
      <w:pPr>
        <w:keepNext/>
        <w:jc w:val="center"/>
      </w:pPr>
      <w:r>
        <w:rPr>
          <w:noProof/>
        </w:rPr>
        <w:drawing>
          <wp:inline distT="0" distB="0" distL="0" distR="0" wp14:anchorId="0070766B" wp14:editId="0070766C">
            <wp:extent cx="4267200" cy="2867025"/>
            <wp:effectExtent l="0" t="0" r="0" b="9525"/>
            <wp:docPr id="102" name="Picture 102" title="CAPRI Patient Selector Scre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4267200" cy="2867025"/>
                    </a:xfrm>
                    <a:prstGeom prst="rect">
                      <a:avLst/>
                    </a:prstGeom>
                    <a:noFill/>
                    <a:ln>
                      <a:noFill/>
                    </a:ln>
                  </pic:spPr>
                </pic:pic>
              </a:graphicData>
            </a:graphic>
          </wp:inline>
        </w:drawing>
      </w:r>
    </w:p>
    <w:p w14:paraId="0070734C" w14:textId="77777777" w:rsidR="009E3A4F" w:rsidRDefault="009E3A4F">
      <w:pPr>
        <w:rPr>
          <w:rFonts w:eastAsiaTheme="minorHAnsi"/>
          <w:sz w:val="24"/>
        </w:rPr>
      </w:pPr>
      <w:r>
        <w:rPr>
          <w:rFonts w:eastAsiaTheme="minorHAnsi"/>
          <w:sz w:val="24"/>
        </w:rPr>
        <w:br w:type="page"/>
      </w:r>
    </w:p>
    <w:p w14:paraId="0070734D" w14:textId="77777777" w:rsidR="009A5F49" w:rsidRDefault="009A5F49" w:rsidP="009A5F49">
      <w:pPr>
        <w:spacing w:before="100" w:beforeAutospacing="1" w:after="100" w:afterAutospacing="1"/>
        <w:rPr>
          <w:rFonts w:eastAsiaTheme="minorHAnsi"/>
          <w:sz w:val="24"/>
        </w:rPr>
      </w:pPr>
      <w:r w:rsidRPr="00333DAB">
        <w:rPr>
          <w:rFonts w:eastAsiaTheme="minorHAnsi"/>
          <w:sz w:val="24"/>
        </w:rPr>
        <w:lastRenderedPageBreak/>
        <w:fldChar w:fldCharType="begin"/>
      </w:r>
      <w:r w:rsidRPr="00333DAB">
        <w:rPr>
          <w:rFonts w:eastAsiaTheme="minorHAnsi"/>
          <w:sz w:val="24"/>
        </w:rPr>
        <w:instrText xml:space="preserve"> REF _Ref408376274 \h </w:instrText>
      </w:r>
      <w:r w:rsidR="00333DAB" w:rsidRPr="00333DAB">
        <w:rPr>
          <w:rFonts w:eastAsiaTheme="minorHAnsi"/>
          <w:sz w:val="24"/>
        </w:rPr>
        <w:instrText xml:space="preserve"> \* MERGEFORMAT </w:instrText>
      </w:r>
      <w:r w:rsidRPr="00333DAB">
        <w:rPr>
          <w:rFonts w:eastAsiaTheme="minorHAnsi"/>
          <w:sz w:val="24"/>
        </w:rPr>
      </w:r>
      <w:r w:rsidRPr="00333DAB">
        <w:rPr>
          <w:rFonts w:eastAsiaTheme="minorHAnsi"/>
          <w:sz w:val="24"/>
        </w:rPr>
        <w:fldChar w:fldCharType="separate"/>
      </w:r>
      <w:r w:rsidRPr="00333DAB">
        <w:rPr>
          <w:sz w:val="24"/>
        </w:rPr>
        <w:t xml:space="preserve">Figure 8 - </w:t>
      </w:r>
      <w:r w:rsidRPr="00333DAB">
        <w:rPr>
          <w:noProof/>
          <w:sz w:val="24"/>
        </w:rPr>
        <w:t>4</w:t>
      </w:r>
      <w:r w:rsidRPr="00333DAB">
        <w:rPr>
          <w:rFonts w:eastAsiaTheme="minorHAnsi"/>
          <w:sz w:val="24"/>
        </w:rPr>
        <w:fldChar w:fldCharType="end"/>
      </w:r>
      <w:r w:rsidRPr="00333DAB">
        <w:rPr>
          <w:rFonts w:eastAsiaTheme="minorHAnsi"/>
          <w:sz w:val="24"/>
        </w:rPr>
        <w:t xml:space="preserve"> is the result screen after selecting a patient. </w:t>
      </w:r>
    </w:p>
    <w:p w14:paraId="0070734E" w14:textId="77777777" w:rsidR="00E3323C" w:rsidRDefault="00E3323C" w:rsidP="00E3323C">
      <w:pPr>
        <w:pStyle w:val="Caption"/>
      </w:pPr>
      <w:bookmarkStart w:id="629" w:name="_Ref408376274"/>
      <w:r>
        <w:t xml:space="preserve">Figure 8 - </w:t>
      </w:r>
      <w:r w:rsidR="0028458B">
        <w:fldChar w:fldCharType="begin"/>
      </w:r>
      <w:r w:rsidR="0028458B">
        <w:instrText xml:space="preserve"> SEQ Figure_8_- \* ARABIC </w:instrText>
      </w:r>
      <w:r w:rsidR="0028458B">
        <w:fldChar w:fldCharType="separate"/>
      </w:r>
      <w:r>
        <w:rPr>
          <w:noProof/>
        </w:rPr>
        <w:t>4</w:t>
      </w:r>
      <w:r w:rsidR="0028458B">
        <w:rPr>
          <w:noProof/>
        </w:rPr>
        <w:fldChar w:fldCharType="end"/>
      </w:r>
      <w:bookmarkEnd w:id="629"/>
      <w:r>
        <w:rPr>
          <w:noProof/>
        </w:rPr>
        <w:t xml:space="preserve"> – Screen After Selecting a Patient</w:t>
      </w:r>
    </w:p>
    <w:p w14:paraId="0070734F" w14:textId="77777777" w:rsidR="009A5F49" w:rsidRDefault="009A5F49" w:rsidP="009A5F49">
      <w:pPr>
        <w:keepNext/>
        <w:jc w:val="center"/>
      </w:pPr>
      <w:r>
        <w:rPr>
          <w:noProof/>
        </w:rPr>
        <w:drawing>
          <wp:inline distT="0" distB="0" distL="0" distR="0" wp14:anchorId="0070766D" wp14:editId="0070766E">
            <wp:extent cx="5915025" cy="1609725"/>
            <wp:effectExtent l="0" t="0" r="9525" b="9525"/>
            <wp:docPr id="101" name="Picture 101" title="CAPRI Exam Request Scre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5915025" cy="1609725"/>
                    </a:xfrm>
                    <a:prstGeom prst="rect">
                      <a:avLst/>
                    </a:prstGeom>
                    <a:noFill/>
                    <a:ln>
                      <a:noFill/>
                    </a:ln>
                  </pic:spPr>
                </pic:pic>
              </a:graphicData>
            </a:graphic>
          </wp:inline>
        </w:drawing>
      </w:r>
    </w:p>
    <w:p w14:paraId="00707350" w14:textId="77777777" w:rsidR="009A5F49" w:rsidRDefault="009A5F49" w:rsidP="009A5F49">
      <w:pPr>
        <w:spacing w:before="100" w:beforeAutospacing="1" w:after="100" w:afterAutospacing="1"/>
        <w:rPr>
          <w:rFonts w:ascii="Helvetica" w:eastAsiaTheme="minorHAnsi" w:hAnsi="Helvetica"/>
          <w:b/>
          <w:bCs/>
          <w:szCs w:val="22"/>
        </w:rPr>
      </w:pPr>
    </w:p>
    <w:p w14:paraId="00707351" w14:textId="77777777" w:rsidR="009A5F49" w:rsidRPr="00333DAB" w:rsidRDefault="009A5F49" w:rsidP="009A5F49">
      <w:pPr>
        <w:spacing w:before="100" w:beforeAutospacing="1" w:after="100" w:afterAutospacing="1"/>
        <w:rPr>
          <w:rFonts w:eastAsiaTheme="minorHAnsi"/>
          <w:sz w:val="24"/>
        </w:rPr>
      </w:pPr>
    </w:p>
    <w:p w14:paraId="00707352" w14:textId="77777777" w:rsidR="009A5F49" w:rsidRDefault="009A5F49" w:rsidP="009A5F49">
      <w:pPr>
        <w:spacing w:before="100" w:beforeAutospacing="1" w:after="100" w:afterAutospacing="1"/>
        <w:rPr>
          <w:rFonts w:eastAsiaTheme="minorHAnsi"/>
          <w:sz w:val="24"/>
        </w:rPr>
      </w:pPr>
      <w:r w:rsidRPr="00333DAB">
        <w:rPr>
          <w:rFonts w:eastAsiaTheme="minorHAnsi"/>
          <w:b/>
          <w:bCs/>
          <w:sz w:val="24"/>
        </w:rPr>
        <w:t xml:space="preserve">Step 4 </w:t>
      </w:r>
      <w:r w:rsidRPr="00333DAB">
        <w:rPr>
          <w:rFonts w:eastAsiaTheme="minorHAnsi"/>
          <w:sz w:val="24"/>
        </w:rPr>
        <w:t xml:space="preserve">– To select another patient, the user selects </w:t>
      </w:r>
      <w:r w:rsidRPr="00333DAB">
        <w:rPr>
          <w:rFonts w:eastAsiaTheme="minorHAnsi"/>
          <w:b/>
          <w:bCs/>
          <w:sz w:val="24"/>
        </w:rPr>
        <w:t xml:space="preserve">File/Select Patient </w:t>
      </w:r>
      <w:r w:rsidRPr="00333DAB">
        <w:rPr>
          <w:rFonts w:eastAsiaTheme="minorHAnsi"/>
          <w:sz w:val="24"/>
        </w:rPr>
        <w:t>(</w:t>
      </w:r>
      <w:r w:rsidRPr="00333DAB">
        <w:rPr>
          <w:rFonts w:eastAsiaTheme="minorHAnsi"/>
          <w:sz w:val="24"/>
        </w:rPr>
        <w:fldChar w:fldCharType="begin"/>
      </w:r>
      <w:r w:rsidRPr="00333DAB">
        <w:rPr>
          <w:rFonts w:eastAsiaTheme="minorHAnsi"/>
          <w:sz w:val="24"/>
        </w:rPr>
        <w:instrText xml:space="preserve"> REF _Ref408376345 \h </w:instrText>
      </w:r>
      <w:r w:rsidR="00333DAB" w:rsidRPr="00333DAB">
        <w:rPr>
          <w:rFonts w:eastAsiaTheme="minorHAnsi"/>
          <w:sz w:val="24"/>
        </w:rPr>
        <w:instrText xml:space="preserve"> \* MERGEFORMAT </w:instrText>
      </w:r>
      <w:r w:rsidRPr="00333DAB">
        <w:rPr>
          <w:rFonts w:eastAsiaTheme="minorHAnsi"/>
          <w:sz w:val="24"/>
        </w:rPr>
      </w:r>
      <w:r w:rsidRPr="00333DAB">
        <w:rPr>
          <w:rFonts w:eastAsiaTheme="minorHAnsi"/>
          <w:sz w:val="24"/>
        </w:rPr>
        <w:fldChar w:fldCharType="separate"/>
      </w:r>
      <w:r w:rsidRPr="00333DAB">
        <w:rPr>
          <w:sz w:val="24"/>
        </w:rPr>
        <w:t xml:space="preserve">Figure 8 - </w:t>
      </w:r>
      <w:r w:rsidRPr="00333DAB">
        <w:rPr>
          <w:noProof/>
          <w:sz w:val="24"/>
        </w:rPr>
        <w:t>5</w:t>
      </w:r>
      <w:r w:rsidRPr="00333DAB">
        <w:rPr>
          <w:rFonts w:eastAsiaTheme="minorHAnsi"/>
          <w:sz w:val="24"/>
        </w:rPr>
        <w:fldChar w:fldCharType="end"/>
      </w:r>
      <w:r w:rsidRPr="00333DAB">
        <w:rPr>
          <w:rFonts w:eastAsiaTheme="minorHAnsi"/>
          <w:sz w:val="24"/>
        </w:rPr>
        <w:t xml:space="preserve">) and returns to </w:t>
      </w:r>
      <w:r w:rsidRPr="00333DAB">
        <w:rPr>
          <w:rFonts w:eastAsiaTheme="minorHAnsi"/>
          <w:b/>
          <w:bCs/>
          <w:sz w:val="24"/>
        </w:rPr>
        <w:t xml:space="preserve">Step 1 </w:t>
      </w:r>
      <w:r w:rsidRPr="00333DAB">
        <w:rPr>
          <w:rFonts w:eastAsiaTheme="minorHAnsi"/>
          <w:sz w:val="24"/>
        </w:rPr>
        <w:t xml:space="preserve">of this section. </w:t>
      </w:r>
    </w:p>
    <w:p w14:paraId="00707353" w14:textId="77777777" w:rsidR="00E3323C" w:rsidRDefault="00E3323C" w:rsidP="00E3323C">
      <w:pPr>
        <w:pStyle w:val="Caption"/>
      </w:pPr>
      <w:bookmarkStart w:id="630" w:name="_Ref408376345"/>
      <w:r>
        <w:t xml:space="preserve">Figure 8 - </w:t>
      </w:r>
      <w:r w:rsidR="0028458B">
        <w:fldChar w:fldCharType="begin"/>
      </w:r>
      <w:r w:rsidR="0028458B">
        <w:instrText xml:space="preserve"> SEQ Figure_8_- \* ARABIC </w:instrText>
      </w:r>
      <w:r w:rsidR="0028458B">
        <w:fldChar w:fldCharType="separate"/>
      </w:r>
      <w:r>
        <w:rPr>
          <w:noProof/>
        </w:rPr>
        <w:t>5</w:t>
      </w:r>
      <w:r w:rsidR="0028458B">
        <w:rPr>
          <w:noProof/>
        </w:rPr>
        <w:fldChar w:fldCharType="end"/>
      </w:r>
      <w:bookmarkEnd w:id="630"/>
      <w:r>
        <w:rPr>
          <w:noProof/>
        </w:rPr>
        <w:t xml:space="preserve"> – CAPRI File Menu</w:t>
      </w:r>
    </w:p>
    <w:p w14:paraId="00707354" w14:textId="77777777" w:rsidR="009A5F49" w:rsidRDefault="009A5F49" w:rsidP="009A5F49">
      <w:pPr>
        <w:keepNext/>
        <w:jc w:val="center"/>
      </w:pPr>
      <w:r>
        <w:rPr>
          <w:noProof/>
        </w:rPr>
        <w:drawing>
          <wp:inline distT="0" distB="0" distL="0" distR="0" wp14:anchorId="0070766F" wp14:editId="00707670">
            <wp:extent cx="4581525" cy="1866900"/>
            <wp:effectExtent l="19050" t="19050" r="28575" b="19050"/>
            <wp:docPr id="100" name="Picture 100" title="File/Select Patient Scre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cid:image001.png@01CD8F42.D8959E70"/>
                    <pic:cNvPicPr>
                      <a:picLocks noChangeAspect="1" noChangeArrowheads="1"/>
                    </pic:cNvPicPr>
                  </pic:nvPicPr>
                  <pic:blipFill>
                    <a:blip r:embed="rId77" r:link="rId78">
                      <a:extLst>
                        <a:ext uri="{28A0092B-C50C-407E-A947-70E740481C1C}">
                          <a14:useLocalDpi xmlns:a14="http://schemas.microsoft.com/office/drawing/2010/main" val="0"/>
                        </a:ext>
                      </a:extLst>
                    </a:blip>
                    <a:srcRect/>
                    <a:stretch>
                      <a:fillRect/>
                    </a:stretch>
                  </pic:blipFill>
                  <pic:spPr bwMode="auto">
                    <a:xfrm>
                      <a:off x="0" y="0"/>
                      <a:ext cx="4581525" cy="1866900"/>
                    </a:xfrm>
                    <a:prstGeom prst="rect">
                      <a:avLst/>
                    </a:prstGeom>
                    <a:noFill/>
                    <a:ln w="6350" cmpd="sng">
                      <a:solidFill>
                        <a:srgbClr val="000000"/>
                      </a:solidFill>
                      <a:miter lim="800000"/>
                      <a:headEnd/>
                      <a:tailEnd/>
                    </a:ln>
                    <a:effectLst/>
                  </pic:spPr>
                </pic:pic>
              </a:graphicData>
            </a:graphic>
          </wp:inline>
        </w:drawing>
      </w:r>
    </w:p>
    <w:p w14:paraId="00707355" w14:textId="77777777" w:rsidR="009A5F49" w:rsidRDefault="009A5F49" w:rsidP="009A5F49">
      <w:pPr>
        <w:spacing w:before="100" w:beforeAutospacing="1" w:after="100" w:afterAutospacing="1"/>
        <w:rPr>
          <w:rFonts w:eastAsiaTheme="minorHAnsi"/>
          <w:b/>
          <w:bCs/>
          <w:i/>
          <w:iCs/>
          <w:sz w:val="24"/>
        </w:rPr>
      </w:pPr>
      <w:r w:rsidRPr="00333DAB">
        <w:rPr>
          <w:rFonts w:eastAsiaTheme="minorHAnsi"/>
          <w:b/>
          <w:bCs/>
          <w:i/>
          <w:iCs/>
          <w:sz w:val="24"/>
        </w:rPr>
        <w:t>Note: CAPRI notifies the user if the patient is deceased and allows the user to Continue or Cancel. When the user searches using the Patient Selector screen, a message indicates if the patient is deceased (</w:t>
      </w:r>
      <w:r w:rsidRPr="00333DAB">
        <w:rPr>
          <w:rFonts w:eastAsiaTheme="minorHAnsi"/>
          <w:b/>
          <w:bCs/>
          <w:i/>
          <w:iCs/>
          <w:sz w:val="24"/>
        </w:rPr>
        <w:fldChar w:fldCharType="begin"/>
      </w:r>
      <w:r w:rsidRPr="00333DAB">
        <w:rPr>
          <w:rFonts w:eastAsiaTheme="minorHAnsi"/>
          <w:b/>
          <w:bCs/>
          <w:i/>
          <w:iCs/>
          <w:sz w:val="24"/>
        </w:rPr>
        <w:instrText xml:space="preserve"> REF _Ref408376364 \h </w:instrText>
      </w:r>
      <w:r w:rsidR="00333DAB" w:rsidRPr="00333DAB">
        <w:rPr>
          <w:rFonts w:eastAsiaTheme="minorHAnsi"/>
          <w:b/>
          <w:bCs/>
          <w:i/>
          <w:iCs/>
          <w:sz w:val="24"/>
        </w:rPr>
        <w:instrText xml:space="preserve"> \* MERGEFORMAT </w:instrText>
      </w:r>
      <w:r w:rsidRPr="00333DAB">
        <w:rPr>
          <w:rFonts w:eastAsiaTheme="minorHAnsi"/>
          <w:b/>
          <w:bCs/>
          <w:i/>
          <w:iCs/>
          <w:sz w:val="24"/>
        </w:rPr>
      </w:r>
      <w:r w:rsidRPr="00333DAB">
        <w:rPr>
          <w:rFonts w:eastAsiaTheme="minorHAnsi"/>
          <w:b/>
          <w:bCs/>
          <w:i/>
          <w:iCs/>
          <w:sz w:val="24"/>
        </w:rPr>
        <w:fldChar w:fldCharType="separate"/>
      </w:r>
      <w:r w:rsidRPr="00333DAB">
        <w:rPr>
          <w:sz w:val="24"/>
        </w:rPr>
        <w:t xml:space="preserve">Figure 8 - </w:t>
      </w:r>
      <w:r w:rsidRPr="00333DAB">
        <w:rPr>
          <w:noProof/>
          <w:sz w:val="24"/>
        </w:rPr>
        <w:t>6</w:t>
      </w:r>
      <w:r w:rsidRPr="00333DAB">
        <w:rPr>
          <w:rFonts w:eastAsiaTheme="minorHAnsi"/>
          <w:b/>
          <w:bCs/>
          <w:i/>
          <w:iCs/>
          <w:sz w:val="24"/>
        </w:rPr>
        <w:fldChar w:fldCharType="end"/>
      </w:r>
      <w:r w:rsidRPr="00333DAB">
        <w:rPr>
          <w:rFonts w:eastAsiaTheme="minorHAnsi"/>
          <w:b/>
          <w:bCs/>
          <w:i/>
          <w:iCs/>
          <w:sz w:val="24"/>
        </w:rPr>
        <w:t xml:space="preserve">). </w:t>
      </w:r>
    </w:p>
    <w:p w14:paraId="00707356" w14:textId="77777777" w:rsidR="00E3323C" w:rsidRDefault="00E3323C" w:rsidP="00E3323C">
      <w:pPr>
        <w:pStyle w:val="Caption"/>
      </w:pPr>
      <w:bookmarkStart w:id="631" w:name="_Ref408376364"/>
      <w:r>
        <w:lastRenderedPageBreak/>
        <w:t xml:space="preserve">Figure 8 - </w:t>
      </w:r>
      <w:r w:rsidR="0028458B">
        <w:fldChar w:fldCharType="begin"/>
      </w:r>
      <w:r w:rsidR="0028458B">
        <w:instrText xml:space="preserve"> SEQ Figure_8_- \* ARABIC </w:instrText>
      </w:r>
      <w:r w:rsidR="0028458B">
        <w:fldChar w:fldCharType="separate"/>
      </w:r>
      <w:r>
        <w:rPr>
          <w:noProof/>
        </w:rPr>
        <w:t>6</w:t>
      </w:r>
      <w:r w:rsidR="0028458B">
        <w:rPr>
          <w:noProof/>
        </w:rPr>
        <w:fldChar w:fldCharType="end"/>
      </w:r>
      <w:bookmarkEnd w:id="631"/>
      <w:r>
        <w:rPr>
          <w:noProof/>
        </w:rPr>
        <w:t xml:space="preserve"> – Patient is deceased notification</w:t>
      </w:r>
    </w:p>
    <w:p w14:paraId="00707357" w14:textId="77777777" w:rsidR="009A5F49" w:rsidRDefault="009A5F49" w:rsidP="009A5F49">
      <w:pPr>
        <w:keepNext/>
        <w:jc w:val="center"/>
      </w:pPr>
      <w:r>
        <w:rPr>
          <w:noProof/>
        </w:rPr>
        <w:drawing>
          <wp:inline distT="0" distB="0" distL="0" distR="0" wp14:anchorId="00707671" wp14:editId="00707672">
            <wp:extent cx="4267200" cy="2800350"/>
            <wp:effectExtent l="19050" t="19050" r="19050" b="19050"/>
            <wp:docPr id="99" name="Picture 99" title="Patient Selector Screen - Deceased Pati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4267200" cy="2800350"/>
                    </a:xfrm>
                    <a:prstGeom prst="rect">
                      <a:avLst/>
                    </a:prstGeom>
                    <a:noFill/>
                    <a:ln w="6350" cmpd="sng">
                      <a:solidFill>
                        <a:srgbClr val="000000"/>
                      </a:solidFill>
                      <a:miter lim="800000"/>
                      <a:headEnd/>
                      <a:tailEnd/>
                    </a:ln>
                    <a:effectLst/>
                  </pic:spPr>
                </pic:pic>
              </a:graphicData>
            </a:graphic>
          </wp:inline>
        </w:drawing>
      </w:r>
    </w:p>
    <w:p w14:paraId="00707358" w14:textId="77777777" w:rsidR="00993DC4" w:rsidRDefault="009A5F49" w:rsidP="009A5F49">
      <w:pPr>
        <w:spacing w:before="100" w:beforeAutospacing="1" w:after="100" w:afterAutospacing="1"/>
        <w:rPr>
          <w:rFonts w:eastAsiaTheme="minorHAnsi"/>
          <w:sz w:val="24"/>
        </w:rPr>
      </w:pPr>
      <w:r w:rsidRPr="00333DAB">
        <w:rPr>
          <w:rFonts w:eastAsiaTheme="minorHAnsi"/>
          <w:sz w:val="24"/>
        </w:rPr>
        <w:t xml:space="preserve">If the user clicks </w:t>
      </w:r>
      <w:r w:rsidRPr="00333DAB">
        <w:rPr>
          <w:rFonts w:eastAsiaTheme="minorHAnsi"/>
          <w:b/>
          <w:bCs/>
          <w:sz w:val="24"/>
        </w:rPr>
        <w:t>Select</w:t>
      </w:r>
      <w:r w:rsidRPr="00333DAB">
        <w:rPr>
          <w:rFonts w:eastAsiaTheme="minorHAnsi"/>
          <w:sz w:val="24"/>
        </w:rPr>
        <w:t>, the following dialog box appears (</w:t>
      </w:r>
      <w:r w:rsidRPr="00333DAB">
        <w:rPr>
          <w:rFonts w:eastAsiaTheme="minorHAnsi"/>
          <w:sz w:val="24"/>
        </w:rPr>
        <w:fldChar w:fldCharType="begin"/>
      </w:r>
      <w:r w:rsidRPr="00333DAB">
        <w:rPr>
          <w:rFonts w:eastAsiaTheme="minorHAnsi"/>
          <w:sz w:val="24"/>
        </w:rPr>
        <w:instrText xml:space="preserve"> REF _Ref408376376 \h </w:instrText>
      </w:r>
      <w:r w:rsidR="00333DAB" w:rsidRPr="00333DAB">
        <w:rPr>
          <w:rFonts w:eastAsiaTheme="minorHAnsi"/>
          <w:sz w:val="24"/>
        </w:rPr>
        <w:instrText xml:space="preserve"> \* MERGEFORMAT </w:instrText>
      </w:r>
      <w:r w:rsidRPr="00333DAB">
        <w:rPr>
          <w:rFonts w:eastAsiaTheme="minorHAnsi"/>
          <w:sz w:val="24"/>
        </w:rPr>
      </w:r>
      <w:r w:rsidRPr="00333DAB">
        <w:rPr>
          <w:rFonts w:eastAsiaTheme="minorHAnsi"/>
          <w:sz w:val="24"/>
        </w:rPr>
        <w:fldChar w:fldCharType="separate"/>
      </w:r>
      <w:r w:rsidRPr="00333DAB">
        <w:rPr>
          <w:sz w:val="24"/>
        </w:rPr>
        <w:t xml:space="preserve">Figure 8 - </w:t>
      </w:r>
      <w:r w:rsidRPr="00333DAB">
        <w:rPr>
          <w:noProof/>
          <w:sz w:val="24"/>
        </w:rPr>
        <w:t>7</w:t>
      </w:r>
      <w:r w:rsidRPr="00333DAB">
        <w:rPr>
          <w:rFonts w:eastAsiaTheme="minorHAnsi"/>
          <w:sz w:val="24"/>
        </w:rPr>
        <w:fldChar w:fldCharType="end"/>
      </w:r>
      <w:r w:rsidRPr="00333DAB">
        <w:rPr>
          <w:rFonts w:eastAsiaTheme="minorHAnsi"/>
          <w:sz w:val="24"/>
        </w:rPr>
        <w:t>) with the patient’s date and time of death.</w:t>
      </w:r>
    </w:p>
    <w:p w14:paraId="00707359" w14:textId="77777777" w:rsidR="009A5F49" w:rsidRDefault="009A5F49" w:rsidP="009A5F49">
      <w:pPr>
        <w:spacing w:before="100" w:beforeAutospacing="1" w:after="100" w:afterAutospacing="1"/>
        <w:rPr>
          <w:rFonts w:eastAsiaTheme="minorHAnsi"/>
          <w:sz w:val="24"/>
        </w:rPr>
      </w:pPr>
      <w:r w:rsidRPr="00333DAB">
        <w:rPr>
          <w:rFonts w:eastAsiaTheme="minorHAnsi"/>
          <w:sz w:val="24"/>
        </w:rPr>
        <w:t xml:space="preserve">The user selects </w:t>
      </w:r>
      <w:r w:rsidRPr="00333DAB">
        <w:rPr>
          <w:rFonts w:eastAsiaTheme="minorHAnsi"/>
          <w:b/>
          <w:bCs/>
          <w:sz w:val="24"/>
        </w:rPr>
        <w:t xml:space="preserve">Yes </w:t>
      </w:r>
      <w:r w:rsidRPr="00333DAB">
        <w:rPr>
          <w:rFonts w:eastAsiaTheme="minorHAnsi"/>
          <w:sz w:val="24"/>
        </w:rPr>
        <w:t xml:space="preserve">to continue or </w:t>
      </w:r>
      <w:r w:rsidRPr="00333DAB">
        <w:rPr>
          <w:rFonts w:eastAsiaTheme="minorHAnsi"/>
          <w:b/>
          <w:bCs/>
          <w:sz w:val="24"/>
        </w:rPr>
        <w:t xml:space="preserve">No </w:t>
      </w:r>
      <w:r w:rsidRPr="00333DAB">
        <w:rPr>
          <w:rFonts w:eastAsiaTheme="minorHAnsi"/>
          <w:sz w:val="24"/>
        </w:rPr>
        <w:t>to cancel.</w:t>
      </w:r>
    </w:p>
    <w:p w14:paraId="0070735A" w14:textId="77777777" w:rsidR="00E3323C" w:rsidRDefault="00E3323C" w:rsidP="00E3323C">
      <w:pPr>
        <w:pStyle w:val="Caption"/>
        <w:rPr>
          <w:noProof/>
        </w:rPr>
      </w:pPr>
      <w:bookmarkStart w:id="632" w:name="_Ref408376376"/>
      <w:r>
        <w:t xml:space="preserve">Figure 8 - </w:t>
      </w:r>
      <w:r w:rsidR="0028458B">
        <w:fldChar w:fldCharType="begin"/>
      </w:r>
      <w:r w:rsidR="0028458B">
        <w:instrText xml:space="preserve"> SEQ Figure_8_- \* ARABIC </w:instrText>
      </w:r>
      <w:r w:rsidR="0028458B">
        <w:fldChar w:fldCharType="separate"/>
      </w:r>
      <w:r>
        <w:rPr>
          <w:noProof/>
        </w:rPr>
        <w:t>7</w:t>
      </w:r>
      <w:r w:rsidR="0028458B">
        <w:rPr>
          <w:noProof/>
        </w:rPr>
        <w:fldChar w:fldCharType="end"/>
      </w:r>
      <w:bookmarkEnd w:id="632"/>
      <w:r>
        <w:rPr>
          <w:noProof/>
        </w:rPr>
        <w:t xml:space="preserve"> – Deceased Patient Dialog Box</w:t>
      </w:r>
    </w:p>
    <w:p w14:paraId="0070735B" w14:textId="77777777" w:rsidR="009A5F49" w:rsidRDefault="009A5F49" w:rsidP="009A5F49">
      <w:pPr>
        <w:keepNext/>
        <w:jc w:val="center"/>
      </w:pPr>
      <w:r>
        <w:rPr>
          <w:noProof/>
        </w:rPr>
        <w:drawing>
          <wp:inline distT="0" distB="0" distL="0" distR="0" wp14:anchorId="00707673" wp14:editId="00707674">
            <wp:extent cx="2200275" cy="1143000"/>
            <wp:effectExtent l="19050" t="19050" r="28575" b="19050"/>
            <wp:docPr id="98" name="Picture 98" title="Deceased Patient Dialog Scre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2200275" cy="1143000"/>
                    </a:xfrm>
                    <a:prstGeom prst="rect">
                      <a:avLst/>
                    </a:prstGeom>
                    <a:noFill/>
                    <a:ln w="6350" cmpd="sng">
                      <a:solidFill>
                        <a:srgbClr val="000000"/>
                      </a:solidFill>
                      <a:miter lim="800000"/>
                      <a:headEnd/>
                      <a:tailEnd/>
                    </a:ln>
                    <a:effectLst/>
                  </pic:spPr>
                </pic:pic>
              </a:graphicData>
            </a:graphic>
          </wp:inline>
        </w:drawing>
      </w:r>
    </w:p>
    <w:p w14:paraId="0070735C" w14:textId="77777777" w:rsidR="009A5F49" w:rsidRDefault="009A5F49" w:rsidP="004F6FB2">
      <w:pPr>
        <w:pStyle w:val="InstructionalText1"/>
      </w:pPr>
    </w:p>
    <w:p w14:paraId="0070735D" w14:textId="77777777" w:rsidR="009A5F49" w:rsidRDefault="009A5F49" w:rsidP="009A5F49">
      <w:pPr>
        <w:pStyle w:val="BodyText"/>
      </w:pPr>
    </w:p>
    <w:p w14:paraId="0070735E" w14:textId="77777777" w:rsidR="00B8337D" w:rsidRDefault="00B8337D" w:rsidP="00B8337D">
      <w:pPr>
        <w:pStyle w:val="Heading3"/>
      </w:pPr>
      <w:bookmarkStart w:id="633" w:name="_Toc464575003"/>
      <w:r>
        <w:t>Sensitive Records</w:t>
      </w:r>
      <w:bookmarkEnd w:id="633"/>
    </w:p>
    <w:p w14:paraId="0070735F" w14:textId="77777777" w:rsidR="00B8337D" w:rsidRDefault="00B8337D" w:rsidP="00B8337D">
      <w:pPr>
        <w:spacing w:before="100" w:beforeAutospacing="1" w:after="100" w:afterAutospacing="1"/>
        <w:rPr>
          <w:rFonts w:eastAsiaTheme="minorHAnsi"/>
          <w:sz w:val="24"/>
        </w:rPr>
      </w:pPr>
      <w:r w:rsidRPr="00B8337D">
        <w:rPr>
          <w:rFonts w:eastAsiaTheme="minorHAnsi"/>
          <w:sz w:val="24"/>
        </w:rPr>
        <w:t xml:space="preserve">A user’s own record and the records of the user’s colleagues are designated as sensitive records. The user may not access them without justification. If a user clicks the name of patient whose record is sensitive, the words </w:t>
      </w:r>
      <w:r w:rsidRPr="00B8337D">
        <w:rPr>
          <w:rFonts w:eastAsiaTheme="minorHAnsi"/>
          <w:b/>
          <w:bCs/>
          <w:sz w:val="24"/>
        </w:rPr>
        <w:t xml:space="preserve">Sensitive Record </w:t>
      </w:r>
      <w:r w:rsidRPr="00B8337D">
        <w:rPr>
          <w:rFonts w:eastAsiaTheme="minorHAnsi"/>
          <w:sz w:val="24"/>
        </w:rPr>
        <w:t>(</w:t>
      </w:r>
      <w:r w:rsidRPr="00B8337D">
        <w:rPr>
          <w:rFonts w:eastAsiaTheme="minorHAnsi"/>
          <w:sz w:val="24"/>
        </w:rPr>
        <w:fldChar w:fldCharType="begin"/>
      </w:r>
      <w:r w:rsidRPr="00B8337D">
        <w:rPr>
          <w:rFonts w:eastAsiaTheme="minorHAnsi"/>
          <w:sz w:val="24"/>
        </w:rPr>
        <w:instrText xml:space="preserve"> REF _Ref408376400 \h  \* MERGEFORMAT </w:instrText>
      </w:r>
      <w:r w:rsidRPr="00B8337D">
        <w:rPr>
          <w:rFonts w:eastAsiaTheme="minorHAnsi"/>
          <w:sz w:val="24"/>
        </w:rPr>
      </w:r>
      <w:r w:rsidRPr="00B8337D">
        <w:rPr>
          <w:rFonts w:eastAsiaTheme="minorHAnsi"/>
          <w:sz w:val="24"/>
        </w:rPr>
        <w:fldChar w:fldCharType="separate"/>
      </w:r>
      <w:r w:rsidRPr="00B8337D">
        <w:rPr>
          <w:sz w:val="24"/>
        </w:rPr>
        <w:t xml:space="preserve">Figure 8 - </w:t>
      </w:r>
      <w:r w:rsidRPr="00B8337D">
        <w:rPr>
          <w:noProof/>
          <w:sz w:val="24"/>
        </w:rPr>
        <w:t>8</w:t>
      </w:r>
      <w:r w:rsidRPr="00B8337D">
        <w:rPr>
          <w:rFonts w:eastAsiaTheme="minorHAnsi"/>
          <w:sz w:val="24"/>
        </w:rPr>
        <w:fldChar w:fldCharType="end"/>
      </w:r>
      <w:r w:rsidRPr="00B8337D">
        <w:rPr>
          <w:rFonts w:eastAsiaTheme="minorHAnsi"/>
          <w:sz w:val="24"/>
        </w:rPr>
        <w:t xml:space="preserve">) are displayed in place of the patient’s personal information. </w:t>
      </w:r>
    </w:p>
    <w:p w14:paraId="00707360" w14:textId="77777777" w:rsidR="00E3323C" w:rsidRDefault="00E3323C" w:rsidP="00E3323C">
      <w:pPr>
        <w:pStyle w:val="Caption"/>
        <w:rPr>
          <w:rFonts w:ascii="Helvetica" w:eastAsiaTheme="minorHAnsi" w:hAnsi="Helvetica" w:cs="Helvetica"/>
          <w:b w:val="0"/>
          <w:bCs w:val="0"/>
          <w:szCs w:val="22"/>
        </w:rPr>
      </w:pPr>
      <w:bookmarkStart w:id="634" w:name="_Ref408376400"/>
      <w:r>
        <w:lastRenderedPageBreak/>
        <w:t xml:space="preserve">Figure 8 - </w:t>
      </w:r>
      <w:r w:rsidR="0028458B">
        <w:fldChar w:fldCharType="begin"/>
      </w:r>
      <w:r w:rsidR="0028458B">
        <w:instrText xml:space="preserve"> SEQ Figure_8_- \* ARABIC </w:instrText>
      </w:r>
      <w:r w:rsidR="0028458B">
        <w:fldChar w:fldCharType="separate"/>
      </w:r>
      <w:r>
        <w:rPr>
          <w:noProof/>
        </w:rPr>
        <w:t>8</w:t>
      </w:r>
      <w:r w:rsidR="0028458B">
        <w:rPr>
          <w:noProof/>
        </w:rPr>
        <w:fldChar w:fldCharType="end"/>
      </w:r>
      <w:bookmarkEnd w:id="634"/>
      <w:r>
        <w:rPr>
          <w:noProof/>
        </w:rPr>
        <w:t xml:space="preserve"> – Sensitive Record</w:t>
      </w:r>
    </w:p>
    <w:p w14:paraId="00707361" w14:textId="77777777" w:rsidR="00B8337D" w:rsidRDefault="00B8337D" w:rsidP="00B8337D">
      <w:pPr>
        <w:keepNext/>
        <w:jc w:val="center"/>
      </w:pPr>
      <w:r>
        <w:rPr>
          <w:noProof/>
        </w:rPr>
        <w:drawing>
          <wp:inline distT="0" distB="0" distL="0" distR="0" wp14:anchorId="00707675" wp14:editId="00707676">
            <wp:extent cx="4533900" cy="3038475"/>
            <wp:effectExtent l="19050" t="19050" r="19050" b="28575"/>
            <wp:docPr id="124" name="Picture 124" title="CAPRI Patient Selector Screen - Sensitive Recor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bwMode="auto">
                    <a:xfrm>
                      <a:off x="0" y="0"/>
                      <a:ext cx="4533900" cy="3038475"/>
                    </a:xfrm>
                    <a:prstGeom prst="rect">
                      <a:avLst/>
                    </a:prstGeom>
                    <a:noFill/>
                    <a:ln w="6350" cmpd="sng">
                      <a:solidFill>
                        <a:srgbClr val="000000"/>
                      </a:solidFill>
                      <a:miter lim="800000"/>
                      <a:headEnd/>
                      <a:tailEnd/>
                    </a:ln>
                    <a:effectLst/>
                  </pic:spPr>
                </pic:pic>
              </a:graphicData>
            </a:graphic>
          </wp:inline>
        </w:drawing>
      </w:r>
    </w:p>
    <w:p w14:paraId="00707362" w14:textId="77777777" w:rsidR="00B8337D" w:rsidRPr="00B8337D" w:rsidRDefault="00B8337D" w:rsidP="00B8337D">
      <w:pPr>
        <w:spacing w:before="100" w:beforeAutospacing="1" w:after="100" w:afterAutospacing="1"/>
        <w:rPr>
          <w:rFonts w:eastAsiaTheme="minorHAnsi"/>
          <w:sz w:val="24"/>
        </w:rPr>
      </w:pPr>
      <w:r w:rsidRPr="00B8337D">
        <w:rPr>
          <w:rFonts w:eastAsiaTheme="minorHAnsi"/>
          <w:sz w:val="24"/>
        </w:rPr>
        <w:t>If the user attempts to open this record, a warning message is displayed (</w:t>
      </w:r>
      <w:r w:rsidRPr="00B8337D">
        <w:rPr>
          <w:rFonts w:eastAsiaTheme="minorHAnsi"/>
          <w:sz w:val="24"/>
        </w:rPr>
        <w:fldChar w:fldCharType="begin"/>
      </w:r>
      <w:r w:rsidRPr="00B8337D">
        <w:rPr>
          <w:rFonts w:eastAsiaTheme="minorHAnsi"/>
          <w:sz w:val="24"/>
        </w:rPr>
        <w:instrText xml:space="preserve"> REF _Ref408376438 \h  \* MERGEFORMAT </w:instrText>
      </w:r>
      <w:r w:rsidRPr="00B8337D">
        <w:rPr>
          <w:rFonts w:eastAsiaTheme="minorHAnsi"/>
          <w:sz w:val="24"/>
        </w:rPr>
      </w:r>
      <w:r w:rsidRPr="00B8337D">
        <w:rPr>
          <w:rFonts w:eastAsiaTheme="minorHAnsi"/>
          <w:sz w:val="24"/>
        </w:rPr>
        <w:fldChar w:fldCharType="separate"/>
      </w:r>
      <w:r w:rsidRPr="00B8337D">
        <w:rPr>
          <w:sz w:val="24"/>
        </w:rPr>
        <w:t xml:space="preserve">Figure 8 - </w:t>
      </w:r>
      <w:r w:rsidRPr="00B8337D">
        <w:rPr>
          <w:noProof/>
          <w:sz w:val="24"/>
        </w:rPr>
        <w:t>9</w:t>
      </w:r>
      <w:r w:rsidRPr="00B8337D">
        <w:rPr>
          <w:rFonts w:eastAsiaTheme="minorHAnsi"/>
          <w:sz w:val="24"/>
        </w:rPr>
        <w:fldChar w:fldCharType="end"/>
      </w:r>
      <w:r w:rsidRPr="00B8337D">
        <w:rPr>
          <w:rFonts w:eastAsiaTheme="minorHAnsi"/>
          <w:sz w:val="24"/>
        </w:rPr>
        <w:t xml:space="preserve">). </w:t>
      </w:r>
    </w:p>
    <w:p w14:paraId="00707363" w14:textId="77777777" w:rsidR="00B8337D" w:rsidRDefault="00B8337D" w:rsidP="00B8337D">
      <w:pPr>
        <w:spacing w:before="100" w:beforeAutospacing="1" w:after="100" w:afterAutospacing="1"/>
        <w:rPr>
          <w:rFonts w:eastAsiaTheme="minorHAnsi"/>
          <w:sz w:val="24"/>
        </w:rPr>
      </w:pPr>
      <w:r w:rsidRPr="00B8337D">
        <w:rPr>
          <w:rFonts w:eastAsiaTheme="minorHAnsi"/>
          <w:sz w:val="24"/>
        </w:rPr>
        <w:t xml:space="preserve">If the user does not have justification for viewing this record, then the user should select </w:t>
      </w:r>
      <w:r w:rsidRPr="00B8337D">
        <w:rPr>
          <w:rFonts w:eastAsiaTheme="minorHAnsi"/>
          <w:b/>
          <w:bCs/>
          <w:sz w:val="24"/>
        </w:rPr>
        <w:t xml:space="preserve">No </w:t>
      </w:r>
      <w:r w:rsidRPr="00B8337D">
        <w:rPr>
          <w:rFonts w:eastAsiaTheme="minorHAnsi"/>
          <w:sz w:val="24"/>
        </w:rPr>
        <w:t xml:space="preserve">on this message box. </w:t>
      </w:r>
    </w:p>
    <w:p w14:paraId="00707364" w14:textId="77777777" w:rsidR="00E3323C" w:rsidRDefault="00E3323C" w:rsidP="00E3323C">
      <w:pPr>
        <w:pStyle w:val="Caption"/>
        <w:rPr>
          <w:rFonts w:ascii="Times" w:eastAsiaTheme="minorHAnsi" w:hAnsi="Times" w:cs="Times"/>
        </w:rPr>
      </w:pPr>
      <w:bookmarkStart w:id="635" w:name="_Ref408376438"/>
      <w:r>
        <w:t xml:space="preserve">Figure 8 - </w:t>
      </w:r>
      <w:r w:rsidR="0028458B">
        <w:fldChar w:fldCharType="begin"/>
      </w:r>
      <w:r w:rsidR="0028458B">
        <w:instrText xml:space="preserve"> SEQ Figure_8_- \* ARABIC </w:instrText>
      </w:r>
      <w:r w:rsidR="0028458B">
        <w:fldChar w:fldCharType="separate"/>
      </w:r>
      <w:r>
        <w:rPr>
          <w:noProof/>
        </w:rPr>
        <w:t>9</w:t>
      </w:r>
      <w:r w:rsidR="0028458B">
        <w:rPr>
          <w:noProof/>
        </w:rPr>
        <w:fldChar w:fldCharType="end"/>
      </w:r>
      <w:bookmarkEnd w:id="635"/>
      <w:r>
        <w:rPr>
          <w:noProof/>
        </w:rPr>
        <w:t xml:space="preserve"> – Sensitive Record Dialog Box</w:t>
      </w:r>
    </w:p>
    <w:p w14:paraId="00707365" w14:textId="77777777" w:rsidR="00B8337D" w:rsidRDefault="00B8337D" w:rsidP="00B8337D">
      <w:pPr>
        <w:keepNext/>
        <w:jc w:val="center"/>
      </w:pPr>
      <w:r>
        <w:rPr>
          <w:noProof/>
        </w:rPr>
        <w:drawing>
          <wp:inline distT="0" distB="0" distL="0" distR="0" wp14:anchorId="00707677" wp14:editId="00707678">
            <wp:extent cx="3629025" cy="2009775"/>
            <wp:effectExtent l="19050" t="19050" r="28575" b="28575"/>
            <wp:docPr id="123" name="Picture 123" title="CAPRI Sensitive Record Dialog scre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2">
                      <a:extLst>
                        <a:ext uri="{28A0092B-C50C-407E-A947-70E740481C1C}">
                          <a14:useLocalDpi xmlns:a14="http://schemas.microsoft.com/office/drawing/2010/main" val="0"/>
                        </a:ext>
                      </a:extLst>
                    </a:blip>
                    <a:srcRect/>
                    <a:stretch>
                      <a:fillRect/>
                    </a:stretch>
                  </pic:blipFill>
                  <pic:spPr bwMode="auto">
                    <a:xfrm>
                      <a:off x="0" y="0"/>
                      <a:ext cx="3629025" cy="2009775"/>
                    </a:xfrm>
                    <a:prstGeom prst="rect">
                      <a:avLst/>
                    </a:prstGeom>
                    <a:noFill/>
                    <a:ln w="6350" cmpd="sng">
                      <a:solidFill>
                        <a:srgbClr val="000000"/>
                      </a:solidFill>
                      <a:miter lim="800000"/>
                      <a:headEnd/>
                      <a:tailEnd/>
                    </a:ln>
                    <a:effectLst/>
                  </pic:spPr>
                </pic:pic>
              </a:graphicData>
            </a:graphic>
          </wp:inline>
        </w:drawing>
      </w:r>
    </w:p>
    <w:p w14:paraId="00707366" w14:textId="77777777" w:rsidR="00B8337D" w:rsidRDefault="00B8337D" w:rsidP="00B8337D">
      <w:pPr>
        <w:pStyle w:val="BodyText"/>
      </w:pPr>
    </w:p>
    <w:p w14:paraId="00707367" w14:textId="77777777" w:rsidR="00B8337D" w:rsidRDefault="00B8337D" w:rsidP="00B8337D">
      <w:pPr>
        <w:pStyle w:val="Heading3"/>
      </w:pPr>
      <w:bookmarkStart w:id="636" w:name="_Toc464575004"/>
      <w:r>
        <w:t>Entering a New Patient / Veteran</w:t>
      </w:r>
      <w:bookmarkEnd w:id="636"/>
    </w:p>
    <w:p w14:paraId="00707368" w14:textId="77777777" w:rsidR="00B8337D" w:rsidRPr="00B8337D" w:rsidRDefault="00B8337D" w:rsidP="00B8337D">
      <w:pPr>
        <w:spacing w:before="100" w:beforeAutospacing="1" w:after="100" w:afterAutospacing="1"/>
        <w:rPr>
          <w:rFonts w:eastAsiaTheme="minorHAnsi"/>
          <w:sz w:val="24"/>
        </w:rPr>
      </w:pPr>
      <w:r w:rsidRPr="00B8337D">
        <w:rPr>
          <w:rFonts w:eastAsiaTheme="minorHAnsi"/>
          <w:b/>
          <w:bCs/>
          <w:i/>
          <w:iCs/>
          <w:sz w:val="24"/>
        </w:rPr>
        <w:t xml:space="preserve">Note: VBA users should only establish a new patient within the VistA system if it is necessary to request a C&amp;P examination for a veteran who is not a current patient within the medical facility’s database. If the patient NAME and SSN search using CAPRI’s Patient Selector </w:t>
      </w:r>
      <w:r w:rsidRPr="00B8337D">
        <w:rPr>
          <w:rFonts w:eastAsiaTheme="minorHAnsi"/>
          <w:b/>
          <w:bCs/>
          <w:i/>
          <w:iCs/>
          <w:sz w:val="24"/>
        </w:rPr>
        <w:lastRenderedPageBreak/>
        <w:t xml:space="preserve">function yields no results, i.e., “Match not found,” then the user must establish the veteran as a new patient. </w:t>
      </w:r>
    </w:p>
    <w:p w14:paraId="00707369" w14:textId="77777777" w:rsidR="00B8337D" w:rsidRDefault="00B8337D" w:rsidP="00B8337D">
      <w:pPr>
        <w:spacing w:before="100" w:beforeAutospacing="1" w:after="100" w:afterAutospacing="1"/>
        <w:rPr>
          <w:rFonts w:eastAsiaTheme="minorHAnsi"/>
          <w:sz w:val="24"/>
        </w:rPr>
      </w:pPr>
      <w:r w:rsidRPr="00B8337D">
        <w:rPr>
          <w:rFonts w:eastAsiaTheme="minorHAnsi"/>
          <w:sz w:val="24"/>
        </w:rPr>
        <w:t xml:space="preserve">Step 1 – The user selects the </w:t>
      </w:r>
      <w:r w:rsidRPr="00B8337D">
        <w:rPr>
          <w:rFonts w:eastAsiaTheme="minorHAnsi"/>
          <w:b/>
          <w:bCs/>
          <w:sz w:val="24"/>
        </w:rPr>
        <w:t xml:space="preserve">Enter New Pt. </w:t>
      </w:r>
      <w:r w:rsidRPr="00B8337D">
        <w:rPr>
          <w:rFonts w:eastAsiaTheme="minorHAnsi"/>
          <w:sz w:val="24"/>
        </w:rPr>
        <w:t>button at the bottom of the Patient Selector screen (</w:t>
      </w:r>
      <w:r w:rsidRPr="00B8337D">
        <w:rPr>
          <w:rFonts w:eastAsiaTheme="minorHAnsi"/>
          <w:sz w:val="24"/>
        </w:rPr>
        <w:fldChar w:fldCharType="begin"/>
      </w:r>
      <w:r w:rsidRPr="00B8337D">
        <w:rPr>
          <w:rFonts w:eastAsiaTheme="minorHAnsi"/>
          <w:sz w:val="24"/>
        </w:rPr>
        <w:instrText xml:space="preserve"> REF _Ref408376462 \h  \* MERGEFORMAT </w:instrText>
      </w:r>
      <w:r w:rsidRPr="00B8337D">
        <w:rPr>
          <w:rFonts w:eastAsiaTheme="minorHAnsi"/>
          <w:sz w:val="24"/>
        </w:rPr>
      </w:r>
      <w:r w:rsidRPr="00B8337D">
        <w:rPr>
          <w:rFonts w:eastAsiaTheme="minorHAnsi"/>
          <w:sz w:val="24"/>
        </w:rPr>
        <w:fldChar w:fldCharType="separate"/>
      </w:r>
      <w:r w:rsidRPr="00B8337D">
        <w:rPr>
          <w:sz w:val="24"/>
        </w:rPr>
        <w:t xml:space="preserve">Figure 8 - </w:t>
      </w:r>
      <w:r w:rsidRPr="00B8337D">
        <w:rPr>
          <w:noProof/>
          <w:sz w:val="24"/>
        </w:rPr>
        <w:t>10</w:t>
      </w:r>
      <w:r w:rsidRPr="00B8337D">
        <w:rPr>
          <w:rFonts w:eastAsiaTheme="minorHAnsi"/>
          <w:sz w:val="24"/>
        </w:rPr>
        <w:fldChar w:fldCharType="end"/>
      </w:r>
      <w:r w:rsidRPr="00B8337D">
        <w:rPr>
          <w:rFonts w:eastAsiaTheme="minorHAnsi"/>
          <w:sz w:val="24"/>
        </w:rPr>
        <w:t xml:space="preserve">). </w:t>
      </w:r>
    </w:p>
    <w:p w14:paraId="0070736A" w14:textId="77777777" w:rsidR="00E3323C" w:rsidRDefault="00E3323C" w:rsidP="00E3323C">
      <w:pPr>
        <w:pStyle w:val="Caption"/>
        <w:rPr>
          <w:rFonts w:ascii="Times" w:eastAsiaTheme="minorHAnsi" w:hAnsi="Times" w:cs="Times"/>
        </w:rPr>
      </w:pPr>
      <w:bookmarkStart w:id="637" w:name="_Ref408376462"/>
      <w:r>
        <w:t xml:space="preserve">Figure 8 - </w:t>
      </w:r>
      <w:r w:rsidR="0028458B">
        <w:fldChar w:fldCharType="begin"/>
      </w:r>
      <w:r w:rsidR="0028458B">
        <w:instrText xml:space="preserve"> SEQ Figure_8_- \* ARABIC </w:instrText>
      </w:r>
      <w:r w:rsidR="0028458B">
        <w:fldChar w:fldCharType="separate"/>
      </w:r>
      <w:r>
        <w:rPr>
          <w:noProof/>
        </w:rPr>
        <w:t>10</w:t>
      </w:r>
      <w:r w:rsidR="0028458B">
        <w:rPr>
          <w:noProof/>
        </w:rPr>
        <w:fldChar w:fldCharType="end"/>
      </w:r>
      <w:bookmarkEnd w:id="637"/>
      <w:r>
        <w:rPr>
          <w:noProof/>
        </w:rPr>
        <w:t xml:space="preserve"> – Enter New Patient</w:t>
      </w:r>
    </w:p>
    <w:p w14:paraId="0070736B" w14:textId="77777777" w:rsidR="00B8337D" w:rsidRDefault="00B8337D" w:rsidP="00B8337D">
      <w:pPr>
        <w:keepNext/>
        <w:jc w:val="center"/>
      </w:pPr>
      <w:r>
        <w:rPr>
          <w:noProof/>
        </w:rPr>
        <w:drawing>
          <wp:inline distT="0" distB="0" distL="0" distR="0" wp14:anchorId="00707679" wp14:editId="0070767A">
            <wp:extent cx="4295775" cy="2876550"/>
            <wp:effectExtent l="0" t="0" r="9525" b="0"/>
            <wp:docPr id="33" name="Picture 33" title="CAPRI Patient Selector Screen - Enter New Pati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83">
                      <a:extLst>
                        <a:ext uri="{28A0092B-C50C-407E-A947-70E740481C1C}">
                          <a14:useLocalDpi xmlns:a14="http://schemas.microsoft.com/office/drawing/2010/main" val="0"/>
                        </a:ext>
                      </a:extLst>
                    </a:blip>
                    <a:srcRect/>
                    <a:stretch>
                      <a:fillRect/>
                    </a:stretch>
                  </pic:blipFill>
                  <pic:spPr bwMode="auto">
                    <a:xfrm>
                      <a:off x="0" y="0"/>
                      <a:ext cx="4295775" cy="2876550"/>
                    </a:xfrm>
                    <a:prstGeom prst="rect">
                      <a:avLst/>
                    </a:prstGeom>
                    <a:noFill/>
                    <a:ln>
                      <a:noFill/>
                    </a:ln>
                  </pic:spPr>
                </pic:pic>
              </a:graphicData>
            </a:graphic>
          </wp:inline>
        </w:drawing>
      </w:r>
    </w:p>
    <w:p w14:paraId="0070736C" w14:textId="77777777" w:rsidR="00B8337D" w:rsidRDefault="00B8337D" w:rsidP="00B8337D">
      <w:pPr>
        <w:spacing w:before="100" w:beforeAutospacing="1" w:after="100" w:afterAutospacing="1"/>
        <w:rPr>
          <w:rFonts w:eastAsiaTheme="minorHAnsi"/>
          <w:sz w:val="24"/>
        </w:rPr>
      </w:pPr>
      <w:r w:rsidRPr="00B8337D">
        <w:rPr>
          <w:rFonts w:eastAsiaTheme="minorHAnsi"/>
          <w:b/>
          <w:bCs/>
          <w:sz w:val="24"/>
        </w:rPr>
        <w:t xml:space="preserve">Steps 2 </w:t>
      </w:r>
      <w:r w:rsidRPr="00B8337D">
        <w:rPr>
          <w:rFonts w:eastAsiaTheme="minorHAnsi"/>
          <w:sz w:val="24"/>
        </w:rPr>
        <w:t xml:space="preserve">– User enters the veteran’s SSN in the space provided, and then clicks </w:t>
      </w:r>
      <w:r w:rsidRPr="00B8337D">
        <w:rPr>
          <w:rFonts w:eastAsiaTheme="minorHAnsi"/>
          <w:b/>
          <w:bCs/>
          <w:sz w:val="24"/>
        </w:rPr>
        <w:t xml:space="preserve">Verify SSN is Not in Use </w:t>
      </w:r>
      <w:r w:rsidRPr="00B8337D">
        <w:rPr>
          <w:rFonts w:eastAsiaTheme="minorHAnsi"/>
          <w:sz w:val="24"/>
        </w:rPr>
        <w:t>button (</w:t>
      </w:r>
      <w:r w:rsidRPr="00B8337D">
        <w:rPr>
          <w:rFonts w:eastAsiaTheme="minorHAnsi"/>
          <w:sz w:val="24"/>
        </w:rPr>
        <w:fldChar w:fldCharType="begin"/>
      </w:r>
      <w:r w:rsidRPr="00B8337D">
        <w:rPr>
          <w:rFonts w:eastAsiaTheme="minorHAnsi"/>
          <w:sz w:val="24"/>
        </w:rPr>
        <w:instrText xml:space="preserve"> REF _Ref408376470 \h  \* MERGEFORMAT </w:instrText>
      </w:r>
      <w:r w:rsidRPr="00B8337D">
        <w:rPr>
          <w:rFonts w:eastAsiaTheme="minorHAnsi"/>
          <w:sz w:val="24"/>
        </w:rPr>
      </w:r>
      <w:r w:rsidRPr="00B8337D">
        <w:rPr>
          <w:rFonts w:eastAsiaTheme="minorHAnsi"/>
          <w:sz w:val="24"/>
        </w:rPr>
        <w:fldChar w:fldCharType="separate"/>
      </w:r>
      <w:r w:rsidRPr="00B8337D">
        <w:rPr>
          <w:sz w:val="24"/>
        </w:rPr>
        <w:t xml:space="preserve">Figure 8 - </w:t>
      </w:r>
      <w:r w:rsidRPr="00B8337D">
        <w:rPr>
          <w:noProof/>
          <w:sz w:val="24"/>
        </w:rPr>
        <w:t>11</w:t>
      </w:r>
      <w:r w:rsidRPr="00B8337D">
        <w:rPr>
          <w:rFonts w:eastAsiaTheme="minorHAnsi"/>
          <w:sz w:val="24"/>
        </w:rPr>
        <w:fldChar w:fldCharType="end"/>
      </w:r>
      <w:r w:rsidRPr="00B8337D">
        <w:rPr>
          <w:rFonts w:eastAsiaTheme="minorHAnsi"/>
          <w:sz w:val="24"/>
        </w:rPr>
        <w:t xml:space="preserve">). </w:t>
      </w:r>
    </w:p>
    <w:p w14:paraId="0070736D" w14:textId="77777777" w:rsidR="00E3323C" w:rsidRDefault="00E3323C" w:rsidP="00E3323C">
      <w:pPr>
        <w:pStyle w:val="Caption"/>
        <w:rPr>
          <w:rFonts w:ascii="Helvetica" w:eastAsiaTheme="minorHAnsi" w:hAnsi="Helvetica" w:cs="Helvetica"/>
          <w:b w:val="0"/>
          <w:bCs w:val="0"/>
          <w:szCs w:val="22"/>
        </w:rPr>
      </w:pPr>
      <w:bookmarkStart w:id="638" w:name="_Ref408376470"/>
      <w:r>
        <w:t xml:space="preserve">Figure 8 - </w:t>
      </w:r>
      <w:r w:rsidR="0028458B">
        <w:fldChar w:fldCharType="begin"/>
      </w:r>
      <w:r w:rsidR="0028458B">
        <w:instrText xml:space="preserve"> SEQ Figure_8_- \* ARABIC </w:instrText>
      </w:r>
      <w:r w:rsidR="0028458B">
        <w:fldChar w:fldCharType="separate"/>
      </w:r>
      <w:r>
        <w:rPr>
          <w:noProof/>
        </w:rPr>
        <w:t>11</w:t>
      </w:r>
      <w:r w:rsidR="0028458B">
        <w:rPr>
          <w:noProof/>
        </w:rPr>
        <w:fldChar w:fldCharType="end"/>
      </w:r>
      <w:bookmarkEnd w:id="638"/>
      <w:r>
        <w:rPr>
          <w:noProof/>
        </w:rPr>
        <w:t xml:space="preserve"> – Verify SSN Not in Use</w:t>
      </w:r>
    </w:p>
    <w:p w14:paraId="0070736E" w14:textId="77777777" w:rsidR="00B8337D" w:rsidRDefault="00B8337D" w:rsidP="00B8337D">
      <w:pPr>
        <w:keepNext/>
        <w:jc w:val="center"/>
      </w:pPr>
      <w:r>
        <w:rPr>
          <w:noProof/>
        </w:rPr>
        <w:drawing>
          <wp:inline distT="0" distB="0" distL="0" distR="0" wp14:anchorId="0070767B" wp14:editId="0070767C">
            <wp:extent cx="4276725" cy="1285875"/>
            <wp:effectExtent l="0" t="0" r="9525" b="9525"/>
            <wp:docPr id="32" name="Picture 32" title="CAPRI Enter New Patient Scre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84">
                      <a:extLst>
                        <a:ext uri="{28A0092B-C50C-407E-A947-70E740481C1C}">
                          <a14:useLocalDpi xmlns:a14="http://schemas.microsoft.com/office/drawing/2010/main" val="0"/>
                        </a:ext>
                      </a:extLst>
                    </a:blip>
                    <a:srcRect/>
                    <a:stretch>
                      <a:fillRect/>
                    </a:stretch>
                  </pic:blipFill>
                  <pic:spPr bwMode="auto">
                    <a:xfrm>
                      <a:off x="0" y="0"/>
                      <a:ext cx="4276725" cy="1285875"/>
                    </a:xfrm>
                    <a:prstGeom prst="rect">
                      <a:avLst/>
                    </a:prstGeom>
                    <a:noFill/>
                    <a:ln>
                      <a:noFill/>
                    </a:ln>
                  </pic:spPr>
                </pic:pic>
              </a:graphicData>
            </a:graphic>
          </wp:inline>
        </w:drawing>
      </w:r>
    </w:p>
    <w:p w14:paraId="0070736F" w14:textId="77777777" w:rsidR="00B8337D" w:rsidRPr="00B8337D" w:rsidRDefault="00B8337D" w:rsidP="00B8337D">
      <w:pPr>
        <w:spacing w:before="100" w:beforeAutospacing="1" w:after="100" w:afterAutospacing="1"/>
        <w:rPr>
          <w:rFonts w:eastAsiaTheme="minorHAnsi"/>
          <w:sz w:val="24"/>
        </w:rPr>
      </w:pPr>
      <w:r w:rsidRPr="00B8337D">
        <w:rPr>
          <w:rFonts w:eastAsiaTheme="minorHAnsi"/>
          <w:b/>
          <w:bCs/>
          <w:sz w:val="24"/>
        </w:rPr>
        <w:t xml:space="preserve">Step 3 </w:t>
      </w:r>
      <w:r w:rsidRPr="00B8337D">
        <w:rPr>
          <w:rFonts w:eastAsiaTheme="minorHAnsi"/>
          <w:sz w:val="24"/>
        </w:rPr>
        <w:t xml:space="preserve">– If the SSN is not associated with an established patient record, CAPRI opens the </w:t>
      </w:r>
      <w:r w:rsidRPr="00B8337D">
        <w:rPr>
          <w:rFonts w:eastAsiaTheme="minorHAnsi"/>
          <w:b/>
          <w:bCs/>
          <w:sz w:val="24"/>
        </w:rPr>
        <w:t xml:space="preserve">Enter New Patient </w:t>
      </w:r>
      <w:r w:rsidRPr="00B8337D">
        <w:rPr>
          <w:rFonts w:eastAsiaTheme="minorHAnsi"/>
          <w:sz w:val="24"/>
        </w:rPr>
        <w:t>template (</w:t>
      </w:r>
      <w:r w:rsidRPr="00B8337D">
        <w:rPr>
          <w:rFonts w:eastAsiaTheme="minorHAnsi"/>
          <w:sz w:val="24"/>
        </w:rPr>
        <w:fldChar w:fldCharType="begin"/>
      </w:r>
      <w:r w:rsidRPr="00B8337D">
        <w:rPr>
          <w:rFonts w:eastAsiaTheme="minorHAnsi"/>
          <w:sz w:val="24"/>
        </w:rPr>
        <w:instrText xml:space="preserve"> REF _Ref408376480 \h  \* MERGEFORMAT </w:instrText>
      </w:r>
      <w:r w:rsidRPr="00B8337D">
        <w:rPr>
          <w:rFonts w:eastAsiaTheme="minorHAnsi"/>
          <w:sz w:val="24"/>
        </w:rPr>
      </w:r>
      <w:r w:rsidRPr="00B8337D">
        <w:rPr>
          <w:rFonts w:eastAsiaTheme="minorHAnsi"/>
          <w:sz w:val="24"/>
        </w:rPr>
        <w:fldChar w:fldCharType="separate"/>
      </w:r>
      <w:r w:rsidRPr="00B8337D">
        <w:rPr>
          <w:sz w:val="24"/>
        </w:rPr>
        <w:t xml:space="preserve">Figure 8 - </w:t>
      </w:r>
      <w:r w:rsidRPr="00B8337D">
        <w:rPr>
          <w:noProof/>
          <w:sz w:val="24"/>
        </w:rPr>
        <w:t>12</w:t>
      </w:r>
      <w:r w:rsidRPr="00B8337D">
        <w:rPr>
          <w:rFonts w:eastAsiaTheme="minorHAnsi"/>
          <w:sz w:val="24"/>
        </w:rPr>
        <w:fldChar w:fldCharType="end"/>
      </w:r>
      <w:r w:rsidRPr="00B8337D">
        <w:rPr>
          <w:rFonts w:eastAsiaTheme="minorHAnsi"/>
          <w:sz w:val="24"/>
        </w:rPr>
        <w:t xml:space="preserve">). </w:t>
      </w:r>
    </w:p>
    <w:p w14:paraId="00707370" w14:textId="77777777" w:rsidR="00B8337D" w:rsidRPr="00B8337D" w:rsidRDefault="00B8337D" w:rsidP="00B8337D">
      <w:pPr>
        <w:spacing w:before="100" w:beforeAutospacing="1" w:after="100" w:afterAutospacing="1"/>
        <w:rPr>
          <w:rFonts w:eastAsiaTheme="minorHAnsi"/>
          <w:sz w:val="24"/>
        </w:rPr>
      </w:pPr>
      <w:r w:rsidRPr="00B8337D">
        <w:rPr>
          <w:rFonts w:eastAsiaTheme="minorHAnsi"/>
          <w:sz w:val="24"/>
        </w:rPr>
        <w:t xml:space="preserve">When the user selects the </w:t>
      </w:r>
      <w:r w:rsidRPr="00B8337D">
        <w:rPr>
          <w:rFonts w:eastAsiaTheme="minorHAnsi"/>
          <w:b/>
          <w:bCs/>
          <w:sz w:val="24"/>
        </w:rPr>
        <w:t xml:space="preserve">Click to Continue </w:t>
      </w:r>
      <w:r w:rsidRPr="00B8337D">
        <w:rPr>
          <w:rFonts w:eastAsiaTheme="minorHAnsi"/>
          <w:sz w:val="24"/>
        </w:rPr>
        <w:t xml:space="preserve">button, a query is run to find any existing patient with the following information similar to the new patient: </w:t>
      </w:r>
    </w:p>
    <w:p w14:paraId="00707371" w14:textId="77777777" w:rsidR="00B8337D" w:rsidRPr="00B8337D" w:rsidRDefault="00B8337D" w:rsidP="008F178A">
      <w:pPr>
        <w:numPr>
          <w:ilvl w:val="0"/>
          <w:numId w:val="21"/>
        </w:numPr>
        <w:spacing w:before="100" w:beforeAutospacing="1" w:after="100" w:afterAutospacing="1"/>
        <w:rPr>
          <w:rFonts w:eastAsiaTheme="minorHAnsi"/>
          <w:sz w:val="24"/>
        </w:rPr>
      </w:pPr>
      <w:r w:rsidRPr="00B8337D">
        <w:rPr>
          <w:rFonts w:eastAsiaTheme="minorHAnsi"/>
          <w:sz w:val="24"/>
        </w:rPr>
        <w:t xml:space="preserve">First two letters of the First and Last name are the same </w:t>
      </w:r>
    </w:p>
    <w:p w14:paraId="00707372" w14:textId="77777777" w:rsidR="00B8337D" w:rsidRPr="00B8337D" w:rsidRDefault="00B8337D" w:rsidP="008F178A">
      <w:pPr>
        <w:numPr>
          <w:ilvl w:val="0"/>
          <w:numId w:val="21"/>
        </w:numPr>
        <w:spacing w:before="100" w:beforeAutospacing="1" w:after="100" w:afterAutospacing="1"/>
        <w:rPr>
          <w:rFonts w:eastAsiaTheme="minorHAnsi"/>
          <w:sz w:val="24"/>
        </w:rPr>
      </w:pPr>
      <w:r w:rsidRPr="00B8337D">
        <w:rPr>
          <w:rFonts w:eastAsiaTheme="minorHAnsi"/>
          <w:sz w:val="24"/>
        </w:rPr>
        <w:t xml:space="preserve">Same last four of the SSN </w:t>
      </w:r>
    </w:p>
    <w:p w14:paraId="00707373" w14:textId="77777777" w:rsidR="00B8337D" w:rsidRPr="00B8337D" w:rsidRDefault="00B8337D" w:rsidP="008F178A">
      <w:pPr>
        <w:numPr>
          <w:ilvl w:val="0"/>
          <w:numId w:val="21"/>
        </w:numPr>
        <w:spacing w:before="100" w:beforeAutospacing="1" w:after="100" w:afterAutospacing="1"/>
        <w:rPr>
          <w:rFonts w:eastAsiaTheme="minorHAnsi"/>
          <w:sz w:val="24"/>
        </w:rPr>
      </w:pPr>
      <w:r w:rsidRPr="00B8337D">
        <w:rPr>
          <w:rFonts w:eastAsiaTheme="minorHAnsi"/>
          <w:sz w:val="24"/>
        </w:rPr>
        <w:t xml:space="preserve">Same Year and Month of the Birthdate </w:t>
      </w:r>
    </w:p>
    <w:p w14:paraId="00707374" w14:textId="77777777" w:rsidR="00B8337D" w:rsidRPr="00B8337D" w:rsidRDefault="00B8337D" w:rsidP="008F178A">
      <w:pPr>
        <w:numPr>
          <w:ilvl w:val="0"/>
          <w:numId w:val="21"/>
        </w:numPr>
        <w:spacing w:before="100" w:beforeAutospacing="1" w:after="100" w:afterAutospacing="1"/>
        <w:rPr>
          <w:rFonts w:eastAsiaTheme="minorHAnsi"/>
          <w:sz w:val="24"/>
        </w:rPr>
      </w:pPr>
      <w:r w:rsidRPr="00B8337D">
        <w:rPr>
          <w:rFonts w:eastAsiaTheme="minorHAnsi"/>
          <w:sz w:val="24"/>
        </w:rPr>
        <w:lastRenderedPageBreak/>
        <w:t xml:space="preserve">Same Year and Day of the Birthdate </w:t>
      </w:r>
    </w:p>
    <w:p w14:paraId="00707375" w14:textId="77777777" w:rsidR="00E3323C" w:rsidRDefault="00E3323C" w:rsidP="008F178A">
      <w:pPr>
        <w:pStyle w:val="Caption"/>
        <w:numPr>
          <w:ilvl w:val="0"/>
          <w:numId w:val="21"/>
        </w:numPr>
        <w:rPr>
          <w:rFonts w:ascii="Helvetica" w:eastAsiaTheme="minorHAnsi" w:hAnsi="Helvetica" w:cs="Helvetica"/>
          <w:b w:val="0"/>
          <w:bCs w:val="0"/>
          <w:sz w:val="24"/>
        </w:rPr>
      </w:pPr>
      <w:bookmarkStart w:id="639" w:name="_Ref408376480"/>
      <w:r>
        <w:t xml:space="preserve">Figure 8 - </w:t>
      </w:r>
      <w:r w:rsidR="0028458B">
        <w:fldChar w:fldCharType="begin"/>
      </w:r>
      <w:r w:rsidR="0028458B">
        <w:instrText xml:space="preserve"> SEQ Figure_8_- \* ARABIC </w:instrText>
      </w:r>
      <w:r w:rsidR="0028458B">
        <w:fldChar w:fldCharType="separate"/>
      </w:r>
      <w:r>
        <w:rPr>
          <w:noProof/>
        </w:rPr>
        <w:t>12</w:t>
      </w:r>
      <w:r w:rsidR="0028458B">
        <w:rPr>
          <w:noProof/>
        </w:rPr>
        <w:fldChar w:fldCharType="end"/>
      </w:r>
      <w:bookmarkEnd w:id="639"/>
      <w:r>
        <w:rPr>
          <w:noProof/>
        </w:rPr>
        <w:t xml:space="preserve"> – Enter New Patient</w:t>
      </w:r>
    </w:p>
    <w:p w14:paraId="00707376" w14:textId="77777777" w:rsidR="00B8337D" w:rsidRDefault="00B8337D" w:rsidP="00B8337D">
      <w:pPr>
        <w:keepNext/>
        <w:jc w:val="center"/>
      </w:pPr>
      <w:r>
        <w:rPr>
          <w:noProof/>
        </w:rPr>
        <w:drawing>
          <wp:inline distT="0" distB="0" distL="0" distR="0" wp14:anchorId="0070767D" wp14:editId="0070767E">
            <wp:extent cx="4457700" cy="3429000"/>
            <wp:effectExtent l="0" t="0" r="0" b="0"/>
            <wp:docPr id="127" name="Picture 127" title="CAPRI Enter New Patient Scre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85">
                      <a:extLst>
                        <a:ext uri="{28A0092B-C50C-407E-A947-70E740481C1C}">
                          <a14:useLocalDpi xmlns:a14="http://schemas.microsoft.com/office/drawing/2010/main" val="0"/>
                        </a:ext>
                      </a:extLst>
                    </a:blip>
                    <a:srcRect/>
                    <a:stretch>
                      <a:fillRect/>
                    </a:stretch>
                  </pic:blipFill>
                  <pic:spPr bwMode="auto">
                    <a:xfrm>
                      <a:off x="0" y="0"/>
                      <a:ext cx="4457700" cy="3429000"/>
                    </a:xfrm>
                    <a:prstGeom prst="rect">
                      <a:avLst/>
                    </a:prstGeom>
                    <a:noFill/>
                    <a:ln>
                      <a:noFill/>
                    </a:ln>
                  </pic:spPr>
                </pic:pic>
              </a:graphicData>
            </a:graphic>
          </wp:inline>
        </w:drawing>
      </w:r>
    </w:p>
    <w:p w14:paraId="00707377" w14:textId="77777777" w:rsidR="00B8337D" w:rsidRDefault="00B8337D" w:rsidP="00B8337D">
      <w:pPr>
        <w:spacing w:before="100" w:beforeAutospacing="1" w:after="100" w:afterAutospacing="1"/>
        <w:rPr>
          <w:rFonts w:eastAsiaTheme="minorHAnsi"/>
          <w:sz w:val="24"/>
        </w:rPr>
      </w:pPr>
      <w:r w:rsidRPr="00B8337D">
        <w:rPr>
          <w:rFonts w:eastAsiaTheme="minorHAnsi"/>
          <w:sz w:val="24"/>
        </w:rPr>
        <w:t xml:space="preserve">The query results are displayed so that the user can manually verify that the new patient does not exist in the system. The </w:t>
      </w:r>
      <w:r w:rsidRPr="00B8337D">
        <w:rPr>
          <w:rFonts w:eastAsiaTheme="minorHAnsi"/>
          <w:b/>
          <w:bCs/>
          <w:sz w:val="24"/>
        </w:rPr>
        <w:t>name, gender, DOB</w:t>
      </w:r>
      <w:r w:rsidRPr="00B8337D">
        <w:rPr>
          <w:rFonts w:eastAsiaTheme="minorHAnsi"/>
          <w:sz w:val="24"/>
        </w:rPr>
        <w:t xml:space="preserve">, and </w:t>
      </w:r>
      <w:r w:rsidRPr="00B8337D">
        <w:rPr>
          <w:rFonts w:eastAsiaTheme="minorHAnsi"/>
          <w:b/>
          <w:bCs/>
          <w:sz w:val="24"/>
        </w:rPr>
        <w:t xml:space="preserve">SSN </w:t>
      </w:r>
      <w:r w:rsidRPr="00B8337D">
        <w:rPr>
          <w:rFonts w:eastAsiaTheme="minorHAnsi"/>
          <w:sz w:val="24"/>
        </w:rPr>
        <w:t>of the potential matches are displayed, as shown in (</w:t>
      </w:r>
      <w:r w:rsidRPr="00B8337D">
        <w:rPr>
          <w:rFonts w:eastAsiaTheme="minorHAnsi"/>
          <w:sz w:val="24"/>
        </w:rPr>
        <w:fldChar w:fldCharType="begin"/>
      </w:r>
      <w:r w:rsidRPr="00B8337D">
        <w:rPr>
          <w:rFonts w:eastAsiaTheme="minorHAnsi"/>
          <w:sz w:val="24"/>
        </w:rPr>
        <w:instrText xml:space="preserve"> REF _Ref408376494 \h  \* MERGEFORMAT </w:instrText>
      </w:r>
      <w:r w:rsidRPr="00B8337D">
        <w:rPr>
          <w:rFonts w:eastAsiaTheme="minorHAnsi"/>
          <w:sz w:val="24"/>
        </w:rPr>
      </w:r>
      <w:r w:rsidRPr="00B8337D">
        <w:rPr>
          <w:rFonts w:eastAsiaTheme="minorHAnsi"/>
          <w:sz w:val="24"/>
        </w:rPr>
        <w:fldChar w:fldCharType="separate"/>
      </w:r>
      <w:r w:rsidRPr="00B8337D">
        <w:rPr>
          <w:sz w:val="24"/>
        </w:rPr>
        <w:t xml:space="preserve">Figure 8 - </w:t>
      </w:r>
      <w:r w:rsidRPr="00B8337D">
        <w:rPr>
          <w:noProof/>
          <w:sz w:val="24"/>
        </w:rPr>
        <w:t>13</w:t>
      </w:r>
      <w:r w:rsidRPr="00B8337D">
        <w:rPr>
          <w:rFonts w:eastAsiaTheme="minorHAnsi"/>
          <w:sz w:val="24"/>
        </w:rPr>
        <w:fldChar w:fldCharType="end"/>
      </w:r>
      <w:r w:rsidRPr="00B8337D">
        <w:rPr>
          <w:rFonts w:eastAsiaTheme="minorHAnsi"/>
          <w:sz w:val="24"/>
        </w:rPr>
        <w:t xml:space="preserve">). </w:t>
      </w:r>
    </w:p>
    <w:p w14:paraId="00707378" w14:textId="77777777" w:rsidR="00E3323C" w:rsidRDefault="00E3323C" w:rsidP="00E3323C">
      <w:pPr>
        <w:pStyle w:val="Caption"/>
      </w:pPr>
      <w:bookmarkStart w:id="640" w:name="_Ref408376494"/>
      <w:r>
        <w:t xml:space="preserve">Figure 8 - </w:t>
      </w:r>
      <w:r w:rsidR="0028458B">
        <w:fldChar w:fldCharType="begin"/>
      </w:r>
      <w:r w:rsidR="0028458B">
        <w:instrText xml:space="preserve"> SEQ Figure_8_- \* ARABIC </w:instrText>
      </w:r>
      <w:r w:rsidR="0028458B">
        <w:fldChar w:fldCharType="separate"/>
      </w:r>
      <w:r>
        <w:rPr>
          <w:noProof/>
        </w:rPr>
        <w:t>13</w:t>
      </w:r>
      <w:r w:rsidR="0028458B">
        <w:rPr>
          <w:noProof/>
        </w:rPr>
        <w:fldChar w:fldCharType="end"/>
      </w:r>
      <w:bookmarkEnd w:id="640"/>
      <w:r>
        <w:rPr>
          <w:noProof/>
        </w:rPr>
        <w:t xml:space="preserve"> – Patient File Matches</w:t>
      </w:r>
    </w:p>
    <w:p w14:paraId="00707379" w14:textId="77777777" w:rsidR="00B8337D" w:rsidRDefault="00B8337D" w:rsidP="00B8337D">
      <w:pPr>
        <w:keepNext/>
        <w:jc w:val="center"/>
      </w:pPr>
      <w:r>
        <w:rPr>
          <w:noProof/>
        </w:rPr>
        <w:drawing>
          <wp:inline distT="0" distB="0" distL="0" distR="0" wp14:anchorId="0070767F" wp14:editId="00707680">
            <wp:extent cx="3752850" cy="2181225"/>
            <wp:effectExtent l="0" t="0" r="0" b="9525"/>
            <wp:docPr id="125" name="Picture 125" title="CAPRI Patient File Matches Scre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86">
                      <a:extLst>
                        <a:ext uri="{28A0092B-C50C-407E-A947-70E740481C1C}">
                          <a14:useLocalDpi xmlns:a14="http://schemas.microsoft.com/office/drawing/2010/main" val="0"/>
                        </a:ext>
                      </a:extLst>
                    </a:blip>
                    <a:srcRect/>
                    <a:stretch>
                      <a:fillRect/>
                    </a:stretch>
                  </pic:blipFill>
                  <pic:spPr bwMode="auto">
                    <a:xfrm>
                      <a:off x="0" y="0"/>
                      <a:ext cx="3752850" cy="2181225"/>
                    </a:xfrm>
                    <a:prstGeom prst="rect">
                      <a:avLst/>
                    </a:prstGeom>
                    <a:noFill/>
                    <a:ln>
                      <a:noFill/>
                    </a:ln>
                  </pic:spPr>
                </pic:pic>
              </a:graphicData>
            </a:graphic>
          </wp:inline>
        </w:drawing>
      </w:r>
    </w:p>
    <w:p w14:paraId="0070737A" w14:textId="77777777" w:rsidR="00B8337D" w:rsidRDefault="00B8337D" w:rsidP="00B8337D">
      <w:pPr>
        <w:pStyle w:val="InstructionalBullet1"/>
        <w:numPr>
          <w:ilvl w:val="0"/>
          <w:numId w:val="0"/>
        </w:numPr>
        <w:tabs>
          <w:tab w:val="left" w:pos="720"/>
        </w:tabs>
        <w:rPr>
          <w:i w:val="0"/>
        </w:rPr>
      </w:pPr>
    </w:p>
    <w:p w14:paraId="0070737B" w14:textId="77777777" w:rsidR="00B8337D" w:rsidRPr="00B8337D" w:rsidRDefault="00B8337D" w:rsidP="00B8337D">
      <w:pPr>
        <w:pStyle w:val="BodyText"/>
      </w:pPr>
    </w:p>
    <w:p w14:paraId="0070737C" w14:textId="77777777" w:rsidR="008A3D94" w:rsidRDefault="008A3D94" w:rsidP="004F6FB2">
      <w:pPr>
        <w:pStyle w:val="Heading2"/>
      </w:pPr>
      <w:bookmarkStart w:id="641" w:name="_Toc381778483"/>
      <w:bookmarkStart w:id="642" w:name="_Toc464575005"/>
      <w:r>
        <w:lastRenderedPageBreak/>
        <w:t>Outputs</w:t>
      </w:r>
      <w:bookmarkEnd w:id="641"/>
      <w:bookmarkEnd w:id="642"/>
    </w:p>
    <w:p w14:paraId="0070737D" w14:textId="77777777" w:rsidR="005D2830" w:rsidRDefault="005D2830" w:rsidP="005D2830">
      <w:pPr>
        <w:pStyle w:val="BodyText"/>
      </w:pPr>
      <w:r>
        <w:t>The following are outputs from the CAPRI Software:</w:t>
      </w:r>
    </w:p>
    <w:p w14:paraId="0070737E" w14:textId="77777777" w:rsidR="005D2830" w:rsidRDefault="005D2830" w:rsidP="008F178A">
      <w:pPr>
        <w:pStyle w:val="ListParagraph"/>
        <w:numPr>
          <w:ilvl w:val="0"/>
          <w:numId w:val="20"/>
        </w:numPr>
      </w:pPr>
      <w:r>
        <w:t>C&amp;P Exam Requests</w:t>
      </w:r>
    </w:p>
    <w:p w14:paraId="0070737F" w14:textId="77777777" w:rsidR="005D2830" w:rsidRDefault="005D2830" w:rsidP="008F178A">
      <w:pPr>
        <w:pStyle w:val="ListParagraph"/>
        <w:numPr>
          <w:ilvl w:val="0"/>
          <w:numId w:val="20"/>
        </w:numPr>
      </w:pPr>
      <w:r>
        <w:t>7131 Request</w:t>
      </w:r>
    </w:p>
    <w:p w14:paraId="00707380" w14:textId="77777777" w:rsidR="005D2830" w:rsidRDefault="005D2830" w:rsidP="008F178A">
      <w:pPr>
        <w:pStyle w:val="ListParagraph"/>
        <w:numPr>
          <w:ilvl w:val="0"/>
          <w:numId w:val="20"/>
        </w:numPr>
      </w:pPr>
      <w:r>
        <w:t>Reports (Patient Specific, Non Patient Specific, Consolidated Remote Reports)</w:t>
      </w:r>
    </w:p>
    <w:p w14:paraId="00707381" w14:textId="77777777" w:rsidR="005D2830" w:rsidRPr="005D2830" w:rsidRDefault="005D2830" w:rsidP="005D2830">
      <w:pPr>
        <w:pStyle w:val="Heading3"/>
      </w:pPr>
      <w:bookmarkStart w:id="643" w:name="_Toc464575006"/>
      <w:r>
        <w:t>C&amp;P Exam Requests</w:t>
      </w:r>
      <w:bookmarkEnd w:id="643"/>
    </w:p>
    <w:p w14:paraId="00707382" w14:textId="77777777" w:rsidR="005D2830" w:rsidRPr="00B8337D" w:rsidRDefault="005D2830" w:rsidP="00CD6BCF">
      <w:pPr>
        <w:pStyle w:val="Body3PicCaption"/>
      </w:pPr>
      <w:r w:rsidRPr="00B8337D">
        <w:t>The C&amp;P Exam tab (</w:t>
      </w:r>
      <w:r w:rsidRPr="00B8337D">
        <w:fldChar w:fldCharType="begin"/>
      </w:r>
      <w:r w:rsidRPr="00B8337D">
        <w:instrText xml:space="preserve"> REF _Ref333174600 \h  \* MERGEFORMAT </w:instrText>
      </w:r>
      <w:r w:rsidRPr="00B8337D">
        <w:fldChar w:fldCharType="separate"/>
      </w:r>
      <w:r w:rsidRPr="00B8337D">
        <w:t xml:space="preserve"> </w:t>
      </w:r>
      <w:r w:rsidRPr="00B8337D">
        <w:fldChar w:fldCharType="end"/>
      </w:r>
      <w:r w:rsidRPr="00B8337D">
        <w:t>) includes functions such as:</w:t>
      </w:r>
    </w:p>
    <w:p w14:paraId="00707383" w14:textId="77777777" w:rsidR="005D2830" w:rsidRPr="00B8337D" w:rsidRDefault="005D2830" w:rsidP="005D2830">
      <w:pPr>
        <w:pStyle w:val="BodyText5Numbers"/>
        <w:rPr>
          <w:sz w:val="24"/>
          <w:szCs w:val="24"/>
        </w:rPr>
      </w:pPr>
      <w:r w:rsidRPr="00B8337D">
        <w:rPr>
          <w:sz w:val="24"/>
          <w:szCs w:val="24"/>
        </w:rPr>
        <w:t>Requesting C&amp;P examinations</w:t>
      </w:r>
    </w:p>
    <w:p w14:paraId="00707384" w14:textId="77777777" w:rsidR="005D2830" w:rsidRPr="00B8337D" w:rsidRDefault="005D2830" w:rsidP="005D2830">
      <w:pPr>
        <w:pStyle w:val="BodyText5Numbers"/>
        <w:rPr>
          <w:sz w:val="24"/>
          <w:szCs w:val="24"/>
        </w:rPr>
      </w:pPr>
      <w:r w:rsidRPr="00B8337D">
        <w:rPr>
          <w:sz w:val="24"/>
          <w:szCs w:val="24"/>
        </w:rPr>
        <w:t>Viewing/editing requests</w:t>
      </w:r>
    </w:p>
    <w:p w14:paraId="00707385" w14:textId="77777777" w:rsidR="006F557A" w:rsidRDefault="006F557A" w:rsidP="006F557A">
      <w:pPr>
        <w:pStyle w:val="Heading4"/>
      </w:pPr>
      <w:bookmarkStart w:id="644" w:name="_Toc464575007"/>
      <w:r>
        <w:t>View/Edit Selected Request</w:t>
      </w:r>
      <w:bookmarkEnd w:id="644"/>
    </w:p>
    <w:p w14:paraId="00707386" w14:textId="77777777" w:rsidR="006F557A" w:rsidRDefault="006F557A" w:rsidP="006F557A">
      <w:pPr>
        <w:pStyle w:val="BodyText"/>
      </w:pPr>
      <w:r>
        <w:rPr>
          <w:b/>
        </w:rPr>
        <w:t>Step 1</w:t>
      </w:r>
      <w:r>
        <w:t xml:space="preserve"> –</w:t>
      </w:r>
      <w:r>
        <w:rPr>
          <w:b/>
        </w:rPr>
        <w:t xml:space="preserve"> </w:t>
      </w:r>
      <w:r>
        <w:t xml:space="preserve">The user logs into CAPRI, looks up the veteran using the </w:t>
      </w:r>
      <w:r>
        <w:rPr>
          <w:b/>
        </w:rPr>
        <w:t>Patient Selector</w:t>
      </w:r>
      <w:r>
        <w:t xml:space="preserve">, and moves to the </w:t>
      </w:r>
      <w:r>
        <w:rPr>
          <w:b/>
        </w:rPr>
        <w:t>C&amp;P Exams</w:t>
      </w:r>
      <w:r>
        <w:t xml:space="preserve"> tab (</w:t>
      </w:r>
      <w:r>
        <w:fldChar w:fldCharType="begin"/>
      </w:r>
      <w:r>
        <w:instrText xml:space="preserve"> REF _Ref408376507 \h </w:instrText>
      </w:r>
      <w:r>
        <w:fldChar w:fldCharType="separate"/>
      </w:r>
      <w:r>
        <w:t xml:space="preserve">Figure 8 - </w:t>
      </w:r>
      <w:r>
        <w:rPr>
          <w:noProof/>
        </w:rPr>
        <w:t>14</w:t>
      </w:r>
      <w:r>
        <w:fldChar w:fldCharType="end"/>
      </w:r>
      <w:r>
        <w:t>).  If there are no examination requests, the window is blank.  If the veteran already has examination requests on file, the window shows the dates requested.</w:t>
      </w:r>
    </w:p>
    <w:p w14:paraId="00707387" w14:textId="77777777" w:rsidR="006F557A" w:rsidRDefault="006F557A" w:rsidP="006F557A">
      <w:pPr>
        <w:pStyle w:val="BodyText"/>
      </w:pPr>
      <w:r>
        <w:rPr>
          <w:b/>
        </w:rPr>
        <w:t>Step 2</w:t>
      </w:r>
      <w:r>
        <w:t xml:space="preserve"> –</w:t>
      </w:r>
      <w:r>
        <w:rPr>
          <w:b/>
        </w:rPr>
        <w:t xml:space="preserve"> </w:t>
      </w:r>
      <w:r>
        <w:t xml:space="preserve">The user selects the examination request date and clicks the </w:t>
      </w:r>
      <w:r>
        <w:rPr>
          <w:b/>
        </w:rPr>
        <w:t>View/Edit Selected Re</w:t>
      </w:r>
      <w:r>
        <w:rPr>
          <w:b/>
          <w:u w:val="single"/>
        </w:rPr>
        <w:t>q</w:t>
      </w:r>
      <w:r>
        <w:rPr>
          <w:b/>
        </w:rPr>
        <w:t>uest</w:t>
      </w:r>
      <w:r>
        <w:t xml:space="preserve"> button.</w:t>
      </w:r>
    </w:p>
    <w:p w14:paraId="00707388" w14:textId="77777777" w:rsidR="00E3323C" w:rsidRDefault="00E3323C" w:rsidP="00E3323C">
      <w:pPr>
        <w:pStyle w:val="Caption"/>
      </w:pPr>
      <w:bookmarkStart w:id="645" w:name="_Ref408376507"/>
      <w:r>
        <w:t xml:space="preserve">Figure 8 - </w:t>
      </w:r>
      <w:r w:rsidR="0028458B">
        <w:fldChar w:fldCharType="begin"/>
      </w:r>
      <w:r w:rsidR="0028458B">
        <w:instrText xml:space="preserve"> SEQ Figure_8_- \* ARABIC </w:instrText>
      </w:r>
      <w:r w:rsidR="0028458B">
        <w:fldChar w:fldCharType="separate"/>
      </w:r>
      <w:r>
        <w:rPr>
          <w:noProof/>
        </w:rPr>
        <w:t>14</w:t>
      </w:r>
      <w:r w:rsidR="0028458B">
        <w:rPr>
          <w:noProof/>
        </w:rPr>
        <w:fldChar w:fldCharType="end"/>
      </w:r>
      <w:bookmarkEnd w:id="645"/>
      <w:r>
        <w:rPr>
          <w:noProof/>
        </w:rPr>
        <w:t xml:space="preserve"> – View/Edit Selected Request</w:t>
      </w:r>
    </w:p>
    <w:p w14:paraId="00707389" w14:textId="77777777" w:rsidR="006F557A" w:rsidRDefault="006F557A" w:rsidP="00CD6BCF">
      <w:pPr>
        <w:pStyle w:val="Body3PicCaption"/>
      </w:pPr>
      <w:r>
        <w:rPr>
          <w:lang w:val="en-US" w:eastAsia="en-US"/>
        </w:rPr>
        <w:drawing>
          <wp:inline distT="0" distB="0" distL="0" distR="0" wp14:anchorId="00707681" wp14:editId="00707682">
            <wp:extent cx="4819650" cy="3343275"/>
            <wp:effectExtent l="0" t="0" r="0" b="9525"/>
            <wp:docPr id="109" name="Picture 109" title="CAPRI Home Scre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87">
                      <a:extLst>
                        <a:ext uri="{28A0092B-C50C-407E-A947-70E740481C1C}">
                          <a14:useLocalDpi xmlns:a14="http://schemas.microsoft.com/office/drawing/2010/main" val="0"/>
                        </a:ext>
                      </a:extLst>
                    </a:blip>
                    <a:srcRect/>
                    <a:stretch>
                      <a:fillRect/>
                    </a:stretch>
                  </pic:blipFill>
                  <pic:spPr bwMode="auto">
                    <a:xfrm>
                      <a:off x="0" y="0"/>
                      <a:ext cx="4819650" cy="3343275"/>
                    </a:xfrm>
                    <a:prstGeom prst="rect">
                      <a:avLst/>
                    </a:prstGeom>
                    <a:noFill/>
                    <a:ln>
                      <a:noFill/>
                    </a:ln>
                  </pic:spPr>
                </pic:pic>
              </a:graphicData>
            </a:graphic>
          </wp:inline>
        </w:drawing>
      </w:r>
    </w:p>
    <w:p w14:paraId="0070738A" w14:textId="77777777" w:rsidR="006F557A" w:rsidRDefault="006F557A" w:rsidP="006F557A">
      <w:pPr>
        <w:pStyle w:val="BodyText"/>
      </w:pPr>
    </w:p>
    <w:p w14:paraId="0070738B" w14:textId="77777777" w:rsidR="006F557A" w:rsidRPr="00B8337D" w:rsidRDefault="006F557A" w:rsidP="006F557A">
      <w:pPr>
        <w:rPr>
          <w:sz w:val="24"/>
        </w:rPr>
      </w:pPr>
      <w:r w:rsidRPr="00B8337D">
        <w:rPr>
          <w:b/>
          <w:sz w:val="24"/>
        </w:rPr>
        <w:t>Step 3</w:t>
      </w:r>
      <w:r w:rsidRPr="00B8337D">
        <w:rPr>
          <w:sz w:val="24"/>
        </w:rPr>
        <w:t xml:space="preserve"> – The </w:t>
      </w:r>
      <w:r w:rsidRPr="00B8337D">
        <w:rPr>
          <w:b/>
          <w:sz w:val="24"/>
        </w:rPr>
        <w:t>View C&amp;P</w:t>
      </w:r>
      <w:r w:rsidRPr="00B8337D">
        <w:rPr>
          <w:sz w:val="24"/>
        </w:rPr>
        <w:t xml:space="preserve"> screen opens, showing all of the entries from the original request, as well as the examination status (</w:t>
      </w:r>
      <w:r w:rsidRPr="00B8337D">
        <w:rPr>
          <w:sz w:val="24"/>
        </w:rPr>
        <w:fldChar w:fldCharType="begin"/>
      </w:r>
      <w:r w:rsidRPr="00B8337D">
        <w:rPr>
          <w:sz w:val="24"/>
        </w:rPr>
        <w:instrText xml:space="preserve"> REF _Ref408376521 \h </w:instrText>
      </w:r>
      <w:r w:rsidR="00B8337D">
        <w:rPr>
          <w:sz w:val="24"/>
        </w:rPr>
        <w:instrText xml:space="preserve"> \* MERGEFORMAT </w:instrText>
      </w:r>
      <w:r w:rsidRPr="00B8337D">
        <w:rPr>
          <w:sz w:val="24"/>
        </w:rPr>
      </w:r>
      <w:r w:rsidRPr="00B8337D">
        <w:rPr>
          <w:sz w:val="24"/>
        </w:rPr>
        <w:fldChar w:fldCharType="separate"/>
      </w:r>
      <w:r w:rsidRPr="00B8337D">
        <w:rPr>
          <w:sz w:val="24"/>
        </w:rPr>
        <w:t xml:space="preserve">Figure 8 - </w:t>
      </w:r>
      <w:r w:rsidRPr="00B8337D">
        <w:rPr>
          <w:noProof/>
          <w:sz w:val="24"/>
        </w:rPr>
        <w:t>15</w:t>
      </w:r>
      <w:r w:rsidRPr="00B8337D">
        <w:rPr>
          <w:sz w:val="24"/>
        </w:rPr>
        <w:fldChar w:fldCharType="end"/>
      </w:r>
      <w:r w:rsidRPr="00B8337D">
        <w:rPr>
          <w:sz w:val="24"/>
        </w:rPr>
        <w:t xml:space="preserve">).  The user can scroll down to see additional </w:t>
      </w:r>
      <w:r w:rsidRPr="00B8337D">
        <w:rPr>
          <w:sz w:val="24"/>
        </w:rPr>
        <w:lastRenderedPageBreak/>
        <w:t>information from the original request.  The exam in this request cannot be edited because it is already complete, but the original request may be viewed.</w:t>
      </w:r>
    </w:p>
    <w:p w14:paraId="0070738C" w14:textId="77777777" w:rsidR="006F557A" w:rsidRDefault="006F557A" w:rsidP="00CD6BCF">
      <w:pPr>
        <w:pStyle w:val="Body3PicCaption"/>
      </w:pPr>
    </w:p>
    <w:p w14:paraId="0070738D" w14:textId="77777777" w:rsidR="00E3323C" w:rsidRDefault="00E3323C" w:rsidP="00E3323C">
      <w:pPr>
        <w:pStyle w:val="Caption"/>
      </w:pPr>
      <w:bookmarkStart w:id="646" w:name="_Ref408376521"/>
      <w:r>
        <w:t xml:space="preserve">Figure 8 - </w:t>
      </w:r>
      <w:r w:rsidR="0028458B">
        <w:fldChar w:fldCharType="begin"/>
      </w:r>
      <w:r w:rsidR="0028458B">
        <w:instrText xml:space="preserve"> SEQ Figure_8_- \* ARABIC </w:instrText>
      </w:r>
      <w:r w:rsidR="0028458B">
        <w:fldChar w:fldCharType="separate"/>
      </w:r>
      <w:r>
        <w:rPr>
          <w:noProof/>
        </w:rPr>
        <w:t>15</w:t>
      </w:r>
      <w:r w:rsidR="0028458B">
        <w:rPr>
          <w:noProof/>
        </w:rPr>
        <w:fldChar w:fldCharType="end"/>
      </w:r>
      <w:bookmarkEnd w:id="646"/>
      <w:r>
        <w:rPr>
          <w:noProof/>
        </w:rPr>
        <w:t xml:space="preserve"> – View C&amp;P Exam</w:t>
      </w:r>
    </w:p>
    <w:p w14:paraId="0070738E" w14:textId="77777777" w:rsidR="006F557A" w:rsidRDefault="006F557A" w:rsidP="00CD6BCF">
      <w:pPr>
        <w:pStyle w:val="Body3PicCaption"/>
      </w:pPr>
      <w:r>
        <w:rPr>
          <w:lang w:val="en-US" w:eastAsia="en-US"/>
        </w:rPr>
        <w:drawing>
          <wp:inline distT="0" distB="0" distL="0" distR="0" wp14:anchorId="00707683" wp14:editId="00707684">
            <wp:extent cx="5229225" cy="4467225"/>
            <wp:effectExtent l="0" t="0" r="9525" b="9525"/>
            <wp:docPr id="108" name="Picture 108" title="CAPRI View C&amp;P Exam Scre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88">
                      <a:extLst>
                        <a:ext uri="{28A0092B-C50C-407E-A947-70E740481C1C}">
                          <a14:useLocalDpi xmlns:a14="http://schemas.microsoft.com/office/drawing/2010/main" val="0"/>
                        </a:ext>
                      </a:extLst>
                    </a:blip>
                    <a:srcRect/>
                    <a:stretch>
                      <a:fillRect/>
                    </a:stretch>
                  </pic:blipFill>
                  <pic:spPr bwMode="auto">
                    <a:xfrm>
                      <a:off x="0" y="0"/>
                      <a:ext cx="5229225" cy="4467225"/>
                    </a:xfrm>
                    <a:prstGeom prst="rect">
                      <a:avLst/>
                    </a:prstGeom>
                    <a:noFill/>
                    <a:ln>
                      <a:noFill/>
                    </a:ln>
                  </pic:spPr>
                </pic:pic>
              </a:graphicData>
            </a:graphic>
          </wp:inline>
        </w:drawing>
      </w:r>
    </w:p>
    <w:p w14:paraId="0070738F" w14:textId="77777777" w:rsidR="006F557A" w:rsidRDefault="006F557A" w:rsidP="006F557A">
      <w:pPr>
        <w:pStyle w:val="BodyText"/>
      </w:pPr>
    </w:p>
    <w:p w14:paraId="00707390" w14:textId="77777777" w:rsidR="006F557A" w:rsidRDefault="006F557A" w:rsidP="00CD6BCF">
      <w:pPr>
        <w:pStyle w:val="BodyText"/>
      </w:pPr>
      <w:r w:rsidRPr="00B8337D">
        <w:rPr>
          <w:b/>
        </w:rPr>
        <w:t>Step 4</w:t>
      </w:r>
      <w:r w:rsidRPr="00B8337D">
        <w:t xml:space="preserve"> – If the user wants to edit a request that is still pending and has not yet been scheduled, it can be done on the </w:t>
      </w:r>
      <w:r w:rsidRPr="00B8337D">
        <w:rPr>
          <w:b/>
        </w:rPr>
        <w:t>View C&amp;P Exam</w:t>
      </w:r>
      <w:r w:rsidRPr="00B8337D">
        <w:t xml:space="preserve"> screen shown in Figure 8-13.  Otherwise, skip to </w:t>
      </w:r>
      <w:r w:rsidRPr="00B8337D">
        <w:rPr>
          <w:b/>
        </w:rPr>
        <w:t>Step 8</w:t>
      </w:r>
      <w:r w:rsidRPr="00B8337D">
        <w:t xml:space="preserve">.  The user can edit </w:t>
      </w:r>
      <w:r w:rsidRPr="00B8337D">
        <w:rPr>
          <w:b/>
        </w:rPr>
        <w:t>Claim Folder Required?,</w:t>
      </w:r>
      <w:r w:rsidRPr="00B8337D">
        <w:t xml:space="preserve"> </w:t>
      </w:r>
      <w:r w:rsidRPr="00B8337D">
        <w:rPr>
          <w:b/>
        </w:rPr>
        <w:t>Priority of Exam(s)</w:t>
      </w:r>
      <w:r w:rsidRPr="00B8337D">
        <w:t xml:space="preserve">, </w:t>
      </w:r>
      <w:r w:rsidRPr="00B8337D">
        <w:rPr>
          <w:b/>
        </w:rPr>
        <w:t>Routing Location</w:t>
      </w:r>
      <w:r w:rsidRPr="00B8337D">
        <w:t xml:space="preserve">, </w:t>
      </w:r>
      <w:r w:rsidRPr="00B8337D">
        <w:rPr>
          <w:b/>
        </w:rPr>
        <w:t>Comments</w:t>
      </w:r>
      <w:r w:rsidRPr="00B8337D">
        <w:t xml:space="preserve">, and </w:t>
      </w:r>
      <w:r w:rsidRPr="00B8337D">
        <w:rPr>
          <w:b/>
        </w:rPr>
        <w:t>Other Disabilities</w:t>
      </w:r>
      <w:r w:rsidRPr="00B8337D">
        <w:t xml:space="preserve"> by typing directly into those fields.  To add another examination, the user clicks the </w:t>
      </w:r>
      <w:r w:rsidRPr="00B8337D">
        <w:rPr>
          <w:b/>
          <w:u w:val="single"/>
        </w:rPr>
        <w:t>A</w:t>
      </w:r>
      <w:r w:rsidRPr="00B8337D">
        <w:rPr>
          <w:b/>
        </w:rPr>
        <w:t>dd Exam to Request</w:t>
      </w:r>
      <w:r w:rsidRPr="00B8337D">
        <w:t xml:space="preserve"> button shown in (</w:t>
      </w:r>
      <w:r w:rsidRPr="00B8337D">
        <w:fldChar w:fldCharType="begin"/>
      </w:r>
      <w:r w:rsidRPr="00B8337D">
        <w:instrText xml:space="preserve"> REF _Ref408376540 \h </w:instrText>
      </w:r>
      <w:r w:rsidR="00B8337D">
        <w:instrText xml:space="preserve"> \* MERGEFORMAT </w:instrText>
      </w:r>
      <w:r w:rsidRPr="00B8337D">
        <w:fldChar w:fldCharType="separate"/>
      </w:r>
      <w:r w:rsidRPr="00B8337D">
        <w:t>Figure 8 - 16</w:t>
      </w:r>
      <w:r w:rsidRPr="00B8337D">
        <w:fldChar w:fldCharType="end"/>
      </w:r>
      <w:r w:rsidRPr="00B8337D">
        <w:t>)</w:t>
      </w:r>
      <w:r w:rsidR="00E3323C">
        <w:t>.</w:t>
      </w:r>
    </w:p>
    <w:p w14:paraId="00707391" w14:textId="77777777" w:rsidR="00E3323C" w:rsidRDefault="00E3323C" w:rsidP="00E3323C">
      <w:pPr>
        <w:pStyle w:val="Caption"/>
      </w:pPr>
      <w:bookmarkStart w:id="647" w:name="_Ref408376540"/>
      <w:r>
        <w:t xml:space="preserve">Figure 8 - </w:t>
      </w:r>
      <w:r w:rsidR="0028458B">
        <w:fldChar w:fldCharType="begin"/>
      </w:r>
      <w:r w:rsidR="0028458B">
        <w:instrText xml:space="preserve"> SEQ Figure_8_- \* ARABIC </w:instrText>
      </w:r>
      <w:r w:rsidR="0028458B">
        <w:fldChar w:fldCharType="separate"/>
      </w:r>
      <w:r>
        <w:rPr>
          <w:noProof/>
        </w:rPr>
        <w:t>16</w:t>
      </w:r>
      <w:r w:rsidR="0028458B">
        <w:rPr>
          <w:noProof/>
        </w:rPr>
        <w:fldChar w:fldCharType="end"/>
      </w:r>
      <w:bookmarkEnd w:id="647"/>
      <w:r>
        <w:rPr>
          <w:noProof/>
        </w:rPr>
        <w:t xml:space="preserve"> – Add Exam To Request</w:t>
      </w:r>
    </w:p>
    <w:p w14:paraId="00707392" w14:textId="77777777" w:rsidR="006F557A" w:rsidRDefault="006F557A" w:rsidP="00CD6BCF">
      <w:pPr>
        <w:pStyle w:val="Body3PicCaption"/>
      </w:pPr>
      <w:r>
        <w:rPr>
          <w:lang w:val="en-US" w:eastAsia="en-US"/>
        </w:rPr>
        <w:drawing>
          <wp:inline distT="0" distB="0" distL="0" distR="0" wp14:anchorId="00707685" wp14:editId="00707686">
            <wp:extent cx="5210175" cy="238125"/>
            <wp:effectExtent l="19050" t="19050" r="28575" b="28575"/>
            <wp:docPr id="107" name="Picture 107" title="CAPRI Screen Excerpt - Cancel / View / Add butt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89">
                      <a:extLst>
                        <a:ext uri="{28A0092B-C50C-407E-A947-70E740481C1C}">
                          <a14:useLocalDpi xmlns:a14="http://schemas.microsoft.com/office/drawing/2010/main" val="0"/>
                        </a:ext>
                      </a:extLst>
                    </a:blip>
                    <a:srcRect/>
                    <a:stretch>
                      <a:fillRect/>
                    </a:stretch>
                  </pic:blipFill>
                  <pic:spPr bwMode="auto">
                    <a:xfrm>
                      <a:off x="0" y="0"/>
                      <a:ext cx="5210175" cy="238125"/>
                    </a:xfrm>
                    <a:prstGeom prst="rect">
                      <a:avLst/>
                    </a:prstGeom>
                    <a:noFill/>
                    <a:ln w="6350" cmpd="sng">
                      <a:solidFill>
                        <a:srgbClr val="000000"/>
                      </a:solidFill>
                      <a:miter lim="800000"/>
                      <a:headEnd/>
                      <a:tailEnd/>
                    </a:ln>
                    <a:effectLst/>
                  </pic:spPr>
                </pic:pic>
              </a:graphicData>
            </a:graphic>
          </wp:inline>
        </w:drawing>
      </w:r>
    </w:p>
    <w:p w14:paraId="00707393" w14:textId="77777777" w:rsidR="006F557A" w:rsidRDefault="006F557A" w:rsidP="00CD6BCF">
      <w:pPr>
        <w:pStyle w:val="Body3PicCaption"/>
      </w:pPr>
    </w:p>
    <w:p w14:paraId="00707394" w14:textId="77777777" w:rsidR="006F557A" w:rsidRPr="00B8337D" w:rsidRDefault="006F557A" w:rsidP="00CD6BCF">
      <w:pPr>
        <w:pStyle w:val="BodyText"/>
      </w:pPr>
      <w:r w:rsidRPr="00B8337D">
        <w:rPr>
          <w:b/>
        </w:rPr>
        <w:t>Step 5</w:t>
      </w:r>
      <w:r w:rsidRPr="00B8337D">
        <w:t xml:space="preserve"> – If the </w:t>
      </w:r>
      <w:r w:rsidRPr="00B8337D">
        <w:rPr>
          <w:b/>
          <w:u w:val="single"/>
        </w:rPr>
        <w:t>A</w:t>
      </w:r>
      <w:r w:rsidRPr="00B8337D">
        <w:rPr>
          <w:b/>
        </w:rPr>
        <w:t>dd Exam to Request</w:t>
      </w:r>
      <w:r w:rsidRPr="00B8337D">
        <w:t xml:space="preserve"> button is clicked, the exam listing field opens allowing the user to make a selection (</w:t>
      </w:r>
      <w:r w:rsidRPr="00B8337D">
        <w:fldChar w:fldCharType="begin"/>
      </w:r>
      <w:r w:rsidRPr="00B8337D">
        <w:instrText xml:space="preserve"> REF _Ref408376550 \h </w:instrText>
      </w:r>
      <w:r w:rsidR="00B8337D">
        <w:instrText xml:space="preserve"> \* MERGEFORMAT </w:instrText>
      </w:r>
      <w:r w:rsidRPr="00B8337D">
        <w:fldChar w:fldCharType="separate"/>
      </w:r>
      <w:r w:rsidRPr="00B8337D">
        <w:t>Figure 8 - 17</w:t>
      </w:r>
      <w:r w:rsidRPr="00B8337D">
        <w:fldChar w:fldCharType="end"/>
      </w:r>
      <w:r w:rsidRPr="00B8337D">
        <w:t xml:space="preserve">).  The user can scroll down the list, or use the </w:t>
      </w:r>
      <w:r w:rsidRPr="00B8337D">
        <w:rPr>
          <w:b/>
        </w:rPr>
        <w:t>Find by Body Syste</w:t>
      </w:r>
      <w:r w:rsidRPr="00B8337D">
        <w:rPr>
          <w:b/>
          <w:u w:val="single"/>
        </w:rPr>
        <w:t>m</w:t>
      </w:r>
      <w:r w:rsidRPr="00B8337D">
        <w:rPr>
          <w:b/>
        </w:rPr>
        <w:t xml:space="preserve"> </w:t>
      </w:r>
      <w:r w:rsidRPr="00B8337D">
        <w:t xml:space="preserve">button. In the </w:t>
      </w:r>
      <w:r w:rsidRPr="00B8337D">
        <w:rPr>
          <w:b/>
        </w:rPr>
        <w:t>Find by Body Syste</w:t>
      </w:r>
      <w:r w:rsidRPr="00B8337D">
        <w:rPr>
          <w:b/>
          <w:u w:val="single"/>
        </w:rPr>
        <w:t>m</w:t>
      </w:r>
      <w:r w:rsidRPr="00B8337D">
        <w:t xml:space="preserve"> view (Figure 8-16), the user scrolls down the body systems until the correct one is found, then single-click the “</w:t>
      </w:r>
      <w:r w:rsidRPr="00B8337D">
        <w:rPr>
          <w:b/>
        </w:rPr>
        <w:t>+</w:t>
      </w:r>
      <w:r w:rsidRPr="00B8337D">
        <w:t xml:space="preserve">” box in front of the body </w:t>
      </w:r>
      <w:r w:rsidRPr="00B8337D">
        <w:lastRenderedPageBreak/>
        <w:t>system name, or the user can double-click the body system name to open a list of all pertinent examinations.  The user double-clicks the desired examination to add it.  The view reverts to the scroll list view, and that examination is checked.</w:t>
      </w:r>
    </w:p>
    <w:p w14:paraId="00707395" w14:textId="77777777" w:rsidR="00E3323C" w:rsidRDefault="00E3323C" w:rsidP="00E3323C">
      <w:pPr>
        <w:pStyle w:val="Caption"/>
      </w:pPr>
      <w:bookmarkStart w:id="648" w:name="_Ref408376550"/>
      <w:r>
        <w:t xml:space="preserve">Figure 8 - </w:t>
      </w:r>
      <w:r w:rsidR="0028458B">
        <w:fldChar w:fldCharType="begin"/>
      </w:r>
      <w:r w:rsidR="0028458B">
        <w:instrText xml:space="preserve"> SEQ Figure_8_- \* ARABIC </w:instrText>
      </w:r>
      <w:r w:rsidR="0028458B">
        <w:fldChar w:fldCharType="separate"/>
      </w:r>
      <w:r>
        <w:rPr>
          <w:noProof/>
        </w:rPr>
        <w:t>17</w:t>
      </w:r>
      <w:r w:rsidR="0028458B">
        <w:rPr>
          <w:noProof/>
        </w:rPr>
        <w:fldChar w:fldCharType="end"/>
      </w:r>
      <w:bookmarkEnd w:id="648"/>
      <w:r>
        <w:rPr>
          <w:noProof/>
        </w:rPr>
        <w:t xml:space="preserve"> – List of Exams</w:t>
      </w:r>
    </w:p>
    <w:p w14:paraId="00707396" w14:textId="77777777" w:rsidR="006F557A" w:rsidRDefault="006F557A" w:rsidP="00CD6BCF">
      <w:pPr>
        <w:pStyle w:val="Body3PicCaption"/>
      </w:pPr>
      <w:r>
        <w:rPr>
          <w:lang w:val="en-US" w:eastAsia="en-US"/>
        </w:rPr>
        <w:drawing>
          <wp:inline distT="0" distB="0" distL="0" distR="0" wp14:anchorId="00707687" wp14:editId="00707688">
            <wp:extent cx="5343525" cy="1981200"/>
            <wp:effectExtent l="0" t="0" r="9525" b="0"/>
            <wp:docPr id="106" name="Picture 106" title="CAPRI - List of Exams Scre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90">
                      <a:extLst>
                        <a:ext uri="{28A0092B-C50C-407E-A947-70E740481C1C}">
                          <a14:useLocalDpi xmlns:a14="http://schemas.microsoft.com/office/drawing/2010/main" val="0"/>
                        </a:ext>
                      </a:extLst>
                    </a:blip>
                    <a:srcRect/>
                    <a:stretch>
                      <a:fillRect/>
                    </a:stretch>
                  </pic:blipFill>
                  <pic:spPr bwMode="auto">
                    <a:xfrm>
                      <a:off x="0" y="0"/>
                      <a:ext cx="5343525" cy="1981200"/>
                    </a:xfrm>
                    <a:prstGeom prst="rect">
                      <a:avLst/>
                    </a:prstGeom>
                    <a:noFill/>
                    <a:ln>
                      <a:noFill/>
                    </a:ln>
                  </pic:spPr>
                </pic:pic>
              </a:graphicData>
            </a:graphic>
          </wp:inline>
        </w:drawing>
      </w:r>
    </w:p>
    <w:p w14:paraId="00707397" w14:textId="77777777" w:rsidR="006F557A" w:rsidRDefault="006F557A" w:rsidP="00CD6BCF">
      <w:pPr>
        <w:pStyle w:val="Body3PicCaption"/>
      </w:pPr>
    </w:p>
    <w:p w14:paraId="00707398" w14:textId="77777777" w:rsidR="006F557A" w:rsidRPr="00B8337D" w:rsidRDefault="006F557A" w:rsidP="00CD6BCF">
      <w:pPr>
        <w:pStyle w:val="BodyText"/>
      </w:pPr>
      <w:r w:rsidRPr="00B8337D">
        <w:rPr>
          <w:b/>
        </w:rPr>
        <w:t>Step 6</w:t>
      </w:r>
      <w:r w:rsidRPr="00B8337D">
        <w:t xml:space="preserve"> – In the scroll list view (</w:t>
      </w:r>
      <w:r w:rsidRPr="00B8337D">
        <w:fldChar w:fldCharType="begin"/>
      </w:r>
      <w:r w:rsidRPr="00B8337D">
        <w:instrText xml:space="preserve"> REF _Ref408376558 \h </w:instrText>
      </w:r>
      <w:r w:rsidR="00B8337D">
        <w:instrText xml:space="preserve"> \* MERGEFORMAT </w:instrText>
      </w:r>
      <w:r w:rsidRPr="00B8337D">
        <w:fldChar w:fldCharType="separate"/>
      </w:r>
      <w:r w:rsidRPr="00B8337D">
        <w:t>Figure 8 - 18</w:t>
      </w:r>
      <w:r w:rsidRPr="00B8337D">
        <w:fldChar w:fldCharType="end"/>
      </w:r>
      <w:r w:rsidRPr="00B8337D">
        <w:t>), the user clicks the checkbox next to any of the desired examination.</w:t>
      </w:r>
    </w:p>
    <w:p w14:paraId="00707399" w14:textId="77777777" w:rsidR="00E3323C" w:rsidRDefault="00E3323C" w:rsidP="00E3323C">
      <w:pPr>
        <w:pStyle w:val="Caption"/>
      </w:pPr>
      <w:bookmarkStart w:id="649" w:name="_Ref408376558"/>
      <w:r>
        <w:t xml:space="preserve">Figure 8 - </w:t>
      </w:r>
      <w:r w:rsidR="0028458B">
        <w:fldChar w:fldCharType="begin"/>
      </w:r>
      <w:r w:rsidR="0028458B">
        <w:instrText xml:space="preserve"> SEQ Figure_8_- \* ARABIC </w:instrText>
      </w:r>
      <w:r w:rsidR="0028458B">
        <w:fldChar w:fldCharType="separate"/>
      </w:r>
      <w:r>
        <w:rPr>
          <w:noProof/>
        </w:rPr>
        <w:t>18</w:t>
      </w:r>
      <w:r w:rsidR="0028458B">
        <w:rPr>
          <w:noProof/>
        </w:rPr>
        <w:fldChar w:fldCharType="end"/>
      </w:r>
      <w:bookmarkEnd w:id="649"/>
      <w:r>
        <w:rPr>
          <w:noProof/>
        </w:rPr>
        <w:t xml:space="preserve"> – List of Exams by Body System</w:t>
      </w:r>
    </w:p>
    <w:p w14:paraId="0070739A" w14:textId="77777777" w:rsidR="006F557A" w:rsidRDefault="006F557A" w:rsidP="00CD6BCF">
      <w:pPr>
        <w:pStyle w:val="Body3PicCaption"/>
      </w:pPr>
      <w:r>
        <w:rPr>
          <w:lang w:val="en-US" w:eastAsia="en-US"/>
        </w:rPr>
        <w:drawing>
          <wp:inline distT="0" distB="0" distL="0" distR="0" wp14:anchorId="00707689" wp14:editId="0070768A">
            <wp:extent cx="5343525" cy="2066925"/>
            <wp:effectExtent l="0" t="0" r="9525" b="9525"/>
            <wp:docPr id="105" name="Picture 105" title="CAPRI List of Exams Tree Scre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91">
                      <a:extLst>
                        <a:ext uri="{28A0092B-C50C-407E-A947-70E740481C1C}">
                          <a14:useLocalDpi xmlns:a14="http://schemas.microsoft.com/office/drawing/2010/main" val="0"/>
                        </a:ext>
                      </a:extLst>
                    </a:blip>
                    <a:srcRect/>
                    <a:stretch>
                      <a:fillRect/>
                    </a:stretch>
                  </pic:blipFill>
                  <pic:spPr bwMode="auto">
                    <a:xfrm>
                      <a:off x="0" y="0"/>
                      <a:ext cx="5343525" cy="2066925"/>
                    </a:xfrm>
                    <a:prstGeom prst="rect">
                      <a:avLst/>
                    </a:prstGeom>
                    <a:noFill/>
                    <a:ln>
                      <a:noFill/>
                    </a:ln>
                  </pic:spPr>
                </pic:pic>
              </a:graphicData>
            </a:graphic>
          </wp:inline>
        </w:drawing>
      </w:r>
    </w:p>
    <w:p w14:paraId="0070739B" w14:textId="77777777" w:rsidR="006F557A" w:rsidRDefault="006F557A" w:rsidP="006F557A">
      <w:pPr>
        <w:pStyle w:val="BodyText"/>
      </w:pPr>
      <w:r>
        <w:rPr>
          <w:b/>
        </w:rPr>
        <w:t>Step 7</w:t>
      </w:r>
      <w:r>
        <w:t xml:space="preserve"> –</w:t>
      </w:r>
      <w:r>
        <w:rPr>
          <w:b/>
        </w:rPr>
        <w:t xml:space="preserve"> </w:t>
      </w:r>
      <w:r>
        <w:t xml:space="preserve">The user selects </w:t>
      </w:r>
      <w:r>
        <w:rPr>
          <w:b/>
          <w:u w:val="single"/>
        </w:rPr>
        <w:t>A</w:t>
      </w:r>
      <w:r>
        <w:rPr>
          <w:b/>
        </w:rPr>
        <w:t>dd Selected Exams</w:t>
      </w:r>
      <w:r>
        <w:t xml:space="preserve"> or </w:t>
      </w:r>
      <w:r>
        <w:rPr>
          <w:b/>
        </w:rPr>
        <w:t>Ca</w:t>
      </w:r>
      <w:r>
        <w:rPr>
          <w:b/>
          <w:u w:val="single"/>
        </w:rPr>
        <w:t>n</w:t>
      </w:r>
      <w:r>
        <w:rPr>
          <w:b/>
        </w:rPr>
        <w:t>cel Add Exams</w:t>
      </w:r>
      <w:r>
        <w:t xml:space="preserve"> as appropriate (</w:t>
      </w:r>
      <w:r>
        <w:fldChar w:fldCharType="begin"/>
      </w:r>
      <w:r>
        <w:instrText xml:space="preserve"> REF _Ref408376571 \h </w:instrText>
      </w:r>
      <w:r>
        <w:fldChar w:fldCharType="separate"/>
      </w:r>
      <w:r>
        <w:t xml:space="preserve">Figure 8 - </w:t>
      </w:r>
      <w:r>
        <w:rPr>
          <w:noProof/>
        </w:rPr>
        <w:t>19</w:t>
      </w:r>
      <w:r>
        <w:fldChar w:fldCharType="end"/>
      </w:r>
      <w:r>
        <w:t>).</w:t>
      </w:r>
    </w:p>
    <w:p w14:paraId="0070739C" w14:textId="77777777" w:rsidR="006F557A" w:rsidRDefault="006F557A" w:rsidP="006F557A">
      <w:pPr>
        <w:pStyle w:val="BodyText"/>
      </w:pPr>
      <w:r>
        <w:rPr>
          <w:b/>
        </w:rPr>
        <w:t>Step 8</w:t>
      </w:r>
      <w:r>
        <w:t xml:space="preserve"> –</w:t>
      </w:r>
      <w:r>
        <w:rPr>
          <w:b/>
        </w:rPr>
        <w:t xml:space="preserve"> </w:t>
      </w:r>
      <w:r>
        <w:t xml:space="preserve">The user can select </w:t>
      </w:r>
      <w:r>
        <w:rPr>
          <w:b/>
        </w:rPr>
        <w:t>Close Window</w:t>
      </w:r>
      <w:r>
        <w:t xml:space="preserve"> to close this screen or </w:t>
      </w:r>
      <w:r>
        <w:rPr>
          <w:b/>
        </w:rPr>
        <w:t>Add An Insufficient Exam Request</w:t>
      </w:r>
      <w:r>
        <w:t xml:space="preserve"> if this examination was completed but is insufficient (</w:t>
      </w:r>
      <w:r>
        <w:fldChar w:fldCharType="begin"/>
      </w:r>
      <w:r>
        <w:instrText xml:space="preserve"> REF _Ref408376576 \h </w:instrText>
      </w:r>
      <w:r>
        <w:fldChar w:fldCharType="separate"/>
      </w:r>
      <w:r>
        <w:t xml:space="preserve">Figure 8 - </w:t>
      </w:r>
      <w:r>
        <w:rPr>
          <w:noProof/>
        </w:rPr>
        <w:t>20</w:t>
      </w:r>
      <w:r>
        <w:fldChar w:fldCharType="end"/>
      </w:r>
      <w:r>
        <w:t xml:space="preserve">). </w:t>
      </w:r>
    </w:p>
    <w:p w14:paraId="0070739D" w14:textId="77777777" w:rsidR="006F557A" w:rsidRPr="006F557A" w:rsidRDefault="006F557A" w:rsidP="006F557A">
      <w:pPr>
        <w:pStyle w:val="BodyText"/>
      </w:pPr>
    </w:p>
    <w:p w14:paraId="0070739E" w14:textId="77777777" w:rsidR="0063092D" w:rsidRDefault="0063092D" w:rsidP="0063092D">
      <w:pPr>
        <w:pStyle w:val="Heading3"/>
      </w:pPr>
      <w:bookmarkStart w:id="650" w:name="_Toc464575008"/>
      <w:r>
        <w:t>7131 Request</w:t>
      </w:r>
      <w:bookmarkEnd w:id="650"/>
    </w:p>
    <w:p w14:paraId="0070739F" w14:textId="77777777" w:rsidR="006F557A" w:rsidRDefault="006F557A" w:rsidP="006F557A">
      <w:pPr>
        <w:pStyle w:val="BodyText"/>
        <w:rPr>
          <w:b/>
        </w:rPr>
      </w:pPr>
      <w:r>
        <w:t>The 7131 Request tab</w:t>
      </w:r>
      <w:r>
        <w:rPr>
          <w:b/>
        </w:rPr>
        <w:t xml:space="preserve"> </w:t>
      </w:r>
      <w:r>
        <w:t>includes functions such as:</w:t>
      </w:r>
    </w:p>
    <w:p w14:paraId="007073A0" w14:textId="77777777" w:rsidR="006F557A" w:rsidRPr="00B8337D" w:rsidRDefault="006F557A" w:rsidP="006F557A">
      <w:pPr>
        <w:pStyle w:val="ListBullet2"/>
        <w:tabs>
          <w:tab w:val="left" w:pos="540"/>
        </w:tabs>
        <w:spacing w:after="60"/>
        <w:rPr>
          <w:sz w:val="24"/>
        </w:rPr>
      </w:pPr>
      <w:r w:rsidRPr="00B8337D">
        <w:rPr>
          <w:sz w:val="24"/>
        </w:rPr>
        <w:t>Adding new requests for 21-Day Certificates, Notices of Discharge, etc…</w:t>
      </w:r>
    </w:p>
    <w:p w14:paraId="007073A1" w14:textId="77777777" w:rsidR="006F557A" w:rsidRPr="00B8337D" w:rsidRDefault="006F557A" w:rsidP="006F557A">
      <w:pPr>
        <w:pStyle w:val="ListBullet2"/>
        <w:tabs>
          <w:tab w:val="left" w:pos="540"/>
        </w:tabs>
        <w:spacing w:after="60"/>
        <w:rPr>
          <w:sz w:val="24"/>
        </w:rPr>
      </w:pPr>
      <w:r w:rsidRPr="00B8337D">
        <w:rPr>
          <w:sz w:val="24"/>
        </w:rPr>
        <w:t>Status inquiries and reports</w:t>
      </w:r>
    </w:p>
    <w:p w14:paraId="007073A2" w14:textId="77777777" w:rsidR="00B8337D" w:rsidRDefault="006F557A" w:rsidP="006F557A">
      <w:pPr>
        <w:pStyle w:val="ListBullet2"/>
        <w:tabs>
          <w:tab w:val="left" w:pos="540"/>
        </w:tabs>
        <w:spacing w:after="60"/>
        <w:rPr>
          <w:sz w:val="24"/>
        </w:rPr>
      </w:pPr>
      <w:r w:rsidRPr="00B8337D">
        <w:rPr>
          <w:sz w:val="24"/>
        </w:rPr>
        <w:lastRenderedPageBreak/>
        <w:t>Viewing and editing pending requests</w:t>
      </w:r>
    </w:p>
    <w:p w14:paraId="007073A3" w14:textId="77777777" w:rsidR="00B8337D" w:rsidRDefault="00B8337D" w:rsidP="00B8337D">
      <w:pPr>
        <w:pStyle w:val="ListBullet2"/>
        <w:numPr>
          <w:ilvl w:val="0"/>
          <w:numId w:val="0"/>
        </w:numPr>
        <w:tabs>
          <w:tab w:val="left" w:pos="540"/>
        </w:tabs>
        <w:spacing w:after="60"/>
        <w:ind w:left="720"/>
        <w:rPr>
          <w:sz w:val="24"/>
        </w:rPr>
      </w:pPr>
    </w:p>
    <w:p w14:paraId="007073A4" w14:textId="77777777" w:rsidR="00B8337D" w:rsidRDefault="00B8337D" w:rsidP="00B8337D">
      <w:pPr>
        <w:pStyle w:val="ListBullet2"/>
        <w:numPr>
          <w:ilvl w:val="0"/>
          <w:numId w:val="0"/>
        </w:numPr>
        <w:tabs>
          <w:tab w:val="left" w:pos="540"/>
        </w:tabs>
        <w:spacing w:after="60"/>
        <w:ind w:left="720"/>
        <w:rPr>
          <w:sz w:val="24"/>
        </w:rPr>
      </w:pPr>
    </w:p>
    <w:p w14:paraId="007073A5" w14:textId="77777777" w:rsidR="00B8337D" w:rsidRDefault="006F557A" w:rsidP="00B8337D">
      <w:pPr>
        <w:pStyle w:val="ListBullet2"/>
        <w:numPr>
          <w:ilvl w:val="0"/>
          <w:numId w:val="0"/>
        </w:numPr>
        <w:spacing w:after="60"/>
        <w:rPr>
          <w:i/>
          <w:sz w:val="24"/>
        </w:rPr>
      </w:pPr>
      <w:r w:rsidRPr="00B8337D">
        <w:rPr>
          <w:i/>
          <w:sz w:val="24"/>
        </w:rPr>
        <w:t>Note:  7131 requests are reserved for information that cannot be obtained directly through CAPRI, such as older records and retired records that may not exist in the electronic database or other records in VHA’s CPRS that are unavailable in CAPRI.  For example, scanned records in CPRS may not be available in CAPRI.</w:t>
      </w:r>
    </w:p>
    <w:p w14:paraId="007073A6" w14:textId="77777777" w:rsidR="00B8337D" w:rsidRDefault="00B8337D" w:rsidP="00B8337D">
      <w:pPr>
        <w:pStyle w:val="ListBullet2"/>
        <w:numPr>
          <w:ilvl w:val="0"/>
          <w:numId w:val="0"/>
        </w:numPr>
        <w:spacing w:after="60"/>
        <w:rPr>
          <w:i/>
          <w:sz w:val="24"/>
        </w:rPr>
      </w:pPr>
    </w:p>
    <w:p w14:paraId="007073A7" w14:textId="77777777" w:rsidR="00D61F3D" w:rsidRDefault="006F557A" w:rsidP="00B8337D">
      <w:pPr>
        <w:pStyle w:val="ListBullet2"/>
        <w:numPr>
          <w:ilvl w:val="0"/>
          <w:numId w:val="0"/>
        </w:numPr>
        <w:spacing w:after="60"/>
        <w:rPr>
          <w:sz w:val="24"/>
        </w:rPr>
      </w:pPr>
      <w:r w:rsidRPr="00B8337D">
        <w:rPr>
          <w:sz w:val="24"/>
        </w:rPr>
        <w:t>Pending requests are shown in the left column and completed requests are shown in the right column of the screen.  In the following example (</w:t>
      </w:r>
      <w:r w:rsidRPr="00B8337D">
        <w:rPr>
          <w:sz w:val="24"/>
        </w:rPr>
        <w:fldChar w:fldCharType="begin"/>
      </w:r>
      <w:r w:rsidRPr="00B8337D">
        <w:rPr>
          <w:sz w:val="24"/>
        </w:rPr>
        <w:instrText xml:space="preserve"> REF _Ref332960805 \h  \* MERGEFORMAT </w:instrText>
      </w:r>
      <w:r w:rsidRPr="00B8337D">
        <w:rPr>
          <w:sz w:val="24"/>
        </w:rPr>
      </w:r>
      <w:r w:rsidRPr="00B8337D">
        <w:rPr>
          <w:sz w:val="24"/>
        </w:rPr>
        <w:fldChar w:fldCharType="separate"/>
      </w:r>
      <w:r w:rsidRPr="00B8337D">
        <w:rPr>
          <w:sz w:val="24"/>
        </w:rPr>
        <w:t>Figure 8</w:t>
      </w:r>
      <w:r w:rsidRPr="00B8337D">
        <w:rPr>
          <w:sz w:val="24"/>
        </w:rPr>
        <w:noBreakHyphen/>
      </w:r>
      <w:r w:rsidRPr="00B8337D">
        <w:rPr>
          <w:sz w:val="24"/>
        </w:rPr>
        <w:fldChar w:fldCharType="end"/>
      </w:r>
      <w:r w:rsidRPr="00B8337D">
        <w:rPr>
          <w:sz w:val="24"/>
        </w:rPr>
        <w:t xml:space="preserve">18), the request is still pending for an Admission Report, and there are no completed requests.  When the tab is first opened, all pending and completed requests are shown, but none is selected.  The </w:t>
      </w:r>
      <w:r w:rsidRPr="00B8337D">
        <w:rPr>
          <w:b/>
          <w:sz w:val="24"/>
        </w:rPr>
        <w:t>Status Inquiry</w:t>
      </w:r>
      <w:r w:rsidRPr="00B8337D">
        <w:rPr>
          <w:sz w:val="24"/>
        </w:rPr>
        <w:t xml:space="preserve"> and </w:t>
      </w:r>
      <w:r w:rsidRPr="00B8337D">
        <w:rPr>
          <w:b/>
          <w:sz w:val="24"/>
        </w:rPr>
        <w:t xml:space="preserve">View/Edit Selected Request </w:t>
      </w:r>
      <w:r w:rsidRPr="00B8337D">
        <w:rPr>
          <w:sz w:val="24"/>
        </w:rPr>
        <w:t>buttons are not available until a request is selected.</w:t>
      </w:r>
    </w:p>
    <w:p w14:paraId="007073A8" w14:textId="77777777" w:rsidR="00D61F3D" w:rsidRDefault="00D61F3D" w:rsidP="00B8337D">
      <w:pPr>
        <w:pStyle w:val="ListBullet2"/>
        <w:numPr>
          <w:ilvl w:val="0"/>
          <w:numId w:val="0"/>
        </w:numPr>
        <w:spacing w:after="60"/>
        <w:rPr>
          <w:sz w:val="24"/>
        </w:rPr>
      </w:pPr>
    </w:p>
    <w:p w14:paraId="007073A9" w14:textId="77777777" w:rsidR="006F557A" w:rsidRDefault="006F557A" w:rsidP="00B8337D">
      <w:pPr>
        <w:pStyle w:val="ListBullet2"/>
        <w:numPr>
          <w:ilvl w:val="0"/>
          <w:numId w:val="0"/>
        </w:numPr>
        <w:spacing w:after="60"/>
        <w:rPr>
          <w:sz w:val="24"/>
        </w:rPr>
      </w:pPr>
      <w:r w:rsidRPr="00D61F3D">
        <w:rPr>
          <w:sz w:val="24"/>
        </w:rPr>
        <w:fldChar w:fldCharType="begin"/>
      </w:r>
      <w:r w:rsidRPr="00D61F3D">
        <w:rPr>
          <w:sz w:val="24"/>
        </w:rPr>
        <w:instrText xml:space="preserve"> REF _Ref332960939 \h  \* MERGEFORMAT </w:instrText>
      </w:r>
      <w:r w:rsidRPr="00D61F3D">
        <w:rPr>
          <w:sz w:val="24"/>
        </w:rPr>
      </w:r>
      <w:r w:rsidRPr="00D61F3D">
        <w:rPr>
          <w:sz w:val="24"/>
        </w:rPr>
        <w:fldChar w:fldCharType="separate"/>
      </w:r>
      <w:r w:rsidRPr="00D61F3D">
        <w:rPr>
          <w:sz w:val="24"/>
        </w:rPr>
        <w:t>Figure 8</w:t>
      </w:r>
      <w:r w:rsidRPr="00D61F3D">
        <w:rPr>
          <w:sz w:val="24"/>
        </w:rPr>
        <w:noBreakHyphen/>
      </w:r>
      <w:r w:rsidRPr="00D61F3D">
        <w:rPr>
          <w:sz w:val="24"/>
        </w:rPr>
        <w:fldChar w:fldCharType="end"/>
      </w:r>
      <w:r w:rsidRPr="00D61F3D">
        <w:rPr>
          <w:sz w:val="24"/>
        </w:rPr>
        <w:t xml:space="preserve">21 shows what an open 7131 request for an outpatient treatment record looks like.  The </w:t>
      </w:r>
      <w:r w:rsidRPr="00D61F3D">
        <w:rPr>
          <w:b/>
          <w:sz w:val="24"/>
        </w:rPr>
        <w:t>Date of Event/Date Request Completed</w:t>
      </w:r>
      <w:r w:rsidRPr="00D61F3D">
        <w:rPr>
          <w:sz w:val="24"/>
        </w:rPr>
        <w:t xml:space="preserve"> displays </w:t>
      </w:r>
      <w:r w:rsidRPr="00D61F3D">
        <w:rPr>
          <w:b/>
          <w:sz w:val="24"/>
        </w:rPr>
        <w:t>Out Patient (O/P) Activity</w:t>
      </w:r>
      <w:r w:rsidRPr="00D61F3D">
        <w:rPr>
          <w:sz w:val="24"/>
        </w:rPr>
        <w:t xml:space="preserve"> when the 7131 request is not for an </w:t>
      </w:r>
      <w:r w:rsidRPr="00D61F3D">
        <w:rPr>
          <w:b/>
          <w:sz w:val="24"/>
        </w:rPr>
        <w:t>Admission Report</w:t>
      </w:r>
      <w:r w:rsidRPr="00D61F3D">
        <w:rPr>
          <w:sz w:val="24"/>
        </w:rPr>
        <w:t>.</w:t>
      </w:r>
    </w:p>
    <w:p w14:paraId="007073AA" w14:textId="77777777" w:rsidR="00E3323C" w:rsidRDefault="00E3323C" w:rsidP="00E3323C">
      <w:pPr>
        <w:pStyle w:val="Caption"/>
        <w:rPr>
          <w:noProof/>
        </w:rPr>
      </w:pPr>
      <w:bookmarkStart w:id="651" w:name="_Ref408376571"/>
      <w:r>
        <w:t xml:space="preserve">Figure 8 - </w:t>
      </w:r>
      <w:r w:rsidR="0028458B">
        <w:fldChar w:fldCharType="begin"/>
      </w:r>
      <w:r w:rsidR="0028458B">
        <w:instrText xml:space="preserve"> SEQ Figure_8_- \* ARABIC </w:instrText>
      </w:r>
      <w:r w:rsidR="0028458B">
        <w:fldChar w:fldCharType="separate"/>
      </w:r>
      <w:r>
        <w:rPr>
          <w:noProof/>
        </w:rPr>
        <w:t>19</w:t>
      </w:r>
      <w:r w:rsidR="0028458B">
        <w:rPr>
          <w:noProof/>
        </w:rPr>
        <w:fldChar w:fldCharType="end"/>
      </w:r>
      <w:bookmarkEnd w:id="651"/>
      <w:r>
        <w:rPr>
          <w:noProof/>
        </w:rPr>
        <w:t xml:space="preserve"> – 7131 Request</w:t>
      </w:r>
    </w:p>
    <w:p w14:paraId="007073AB" w14:textId="77777777" w:rsidR="006F557A" w:rsidRDefault="006F557A" w:rsidP="00CD6BCF">
      <w:pPr>
        <w:pStyle w:val="Body3PicCaption"/>
      </w:pPr>
      <w:r>
        <w:rPr>
          <w:lang w:val="en-US" w:eastAsia="en-US"/>
        </w:rPr>
        <w:drawing>
          <wp:inline distT="0" distB="0" distL="0" distR="0" wp14:anchorId="0070768B" wp14:editId="0070768C">
            <wp:extent cx="4457700" cy="2819400"/>
            <wp:effectExtent l="19050" t="19050" r="19050" b="19050"/>
            <wp:docPr id="110" name="Picture 110" title="CAPRI 7131 Request Scre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92">
                      <a:extLst>
                        <a:ext uri="{28A0092B-C50C-407E-A947-70E740481C1C}">
                          <a14:useLocalDpi xmlns:a14="http://schemas.microsoft.com/office/drawing/2010/main" val="0"/>
                        </a:ext>
                      </a:extLst>
                    </a:blip>
                    <a:srcRect/>
                    <a:stretch>
                      <a:fillRect/>
                    </a:stretch>
                  </pic:blipFill>
                  <pic:spPr bwMode="auto">
                    <a:xfrm>
                      <a:off x="0" y="0"/>
                      <a:ext cx="4457700" cy="2819400"/>
                    </a:xfrm>
                    <a:prstGeom prst="rect">
                      <a:avLst/>
                    </a:prstGeom>
                    <a:noFill/>
                    <a:ln w="6350" cmpd="sng">
                      <a:solidFill>
                        <a:srgbClr val="000000"/>
                      </a:solidFill>
                      <a:miter lim="800000"/>
                      <a:headEnd/>
                      <a:tailEnd/>
                    </a:ln>
                    <a:effectLst/>
                  </pic:spPr>
                </pic:pic>
              </a:graphicData>
            </a:graphic>
          </wp:inline>
        </w:drawing>
      </w:r>
    </w:p>
    <w:p w14:paraId="007073AC" w14:textId="77777777" w:rsidR="006F557A" w:rsidRDefault="006F557A" w:rsidP="006F557A">
      <w:pPr>
        <w:pStyle w:val="BodyText"/>
      </w:pPr>
    </w:p>
    <w:p w14:paraId="007073AD" w14:textId="77777777" w:rsidR="0063092D" w:rsidRDefault="006F557A" w:rsidP="006F557A">
      <w:pPr>
        <w:pStyle w:val="Heading4"/>
      </w:pPr>
      <w:bookmarkStart w:id="652" w:name="_Toc464575009"/>
      <w:r>
        <w:t>Add a New 7131 Request</w:t>
      </w:r>
      <w:bookmarkEnd w:id="652"/>
    </w:p>
    <w:p w14:paraId="007073AE" w14:textId="77777777" w:rsidR="006F557A" w:rsidRPr="00D61F3D" w:rsidRDefault="006F557A" w:rsidP="00CD6BCF">
      <w:pPr>
        <w:pStyle w:val="Body3PicCaption"/>
      </w:pPr>
      <w:r w:rsidRPr="00D61F3D">
        <w:t>7131 requests can be made for reports including:</w:t>
      </w:r>
    </w:p>
    <w:p w14:paraId="007073AF" w14:textId="77777777" w:rsidR="006F557A" w:rsidRPr="00D61F3D" w:rsidRDefault="006F557A" w:rsidP="006F557A">
      <w:pPr>
        <w:pStyle w:val="BodyText5Numbers"/>
        <w:rPr>
          <w:sz w:val="24"/>
          <w:szCs w:val="24"/>
        </w:rPr>
      </w:pPr>
      <w:r w:rsidRPr="00D61F3D">
        <w:rPr>
          <w:sz w:val="24"/>
          <w:szCs w:val="24"/>
        </w:rPr>
        <w:t>Patient records which may be retired after a long period of facility inactivity</w:t>
      </w:r>
    </w:p>
    <w:p w14:paraId="007073B0" w14:textId="77777777" w:rsidR="006F557A" w:rsidRPr="00D61F3D" w:rsidRDefault="006F557A" w:rsidP="006F557A">
      <w:pPr>
        <w:pStyle w:val="BodyText5Numbers"/>
        <w:rPr>
          <w:sz w:val="24"/>
          <w:szCs w:val="24"/>
        </w:rPr>
      </w:pPr>
      <w:r w:rsidRPr="00D61F3D">
        <w:rPr>
          <w:sz w:val="24"/>
          <w:szCs w:val="24"/>
        </w:rPr>
        <w:t>Patient records which only exist on paper</w:t>
      </w:r>
    </w:p>
    <w:p w14:paraId="007073B1" w14:textId="77777777" w:rsidR="006F557A" w:rsidRPr="00D61F3D" w:rsidRDefault="006F557A" w:rsidP="006F557A">
      <w:pPr>
        <w:pStyle w:val="BodyText5Numbers"/>
        <w:rPr>
          <w:sz w:val="24"/>
          <w:szCs w:val="24"/>
        </w:rPr>
      </w:pPr>
      <w:r w:rsidRPr="00D61F3D">
        <w:rPr>
          <w:sz w:val="24"/>
          <w:szCs w:val="24"/>
        </w:rPr>
        <w:t>VAF 21-2680 Aid and Attendance examinations that have been completed by the veteran’s health care provider</w:t>
      </w:r>
    </w:p>
    <w:p w14:paraId="007073B2" w14:textId="77777777" w:rsidR="006F557A" w:rsidRPr="00D61F3D" w:rsidRDefault="006F557A" w:rsidP="006F557A">
      <w:pPr>
        <w:pStyle w:val="BodyText5Numbers"/>
        <w:rPr>
          <w:sz w:val="24"/>
          <w:szCs w:val="24"/>
        </w:rPr>
      </w:pPr>
      <w:r w:rsidRPr="00D61F3D">
        <w:rPr>
          <w:sz w:val="24"/>
          <w:szCs w:val="24"/>
        </w:rPr>
        <w:t>Competency reports</w:t>
      </w:r>
    </w:p>
    <w:p w14:paraId="007073B3" w14:textId="77777777" w:rsidR="006F557A" w:rsidRPr="00D61F3D" w:rsidRDefault="006F557A" w:rsidP="006F557A">
      <w:pPr>
        <w:pStyle w:val="BodyText5Numbers"/>
        <w:rPr>
          <w:sz w:val="24"/>
          <w:szCs w:val="24"/>
        </w:rPr>
      </w:pPr>
      <w:r w:rsidRPr="00D61F3D">
        <w:rPr>
          <w:sz w:val="24"/>
          <w:szCs w:val="24"/>
        </w:rPr>
        <w:lastRenderedPageBreak/>
        <w:t>Asset information</w:t>
      </w:r>
    </w:p>
    <w:p w14:paraId="007073B4" w14:textId="77777777" w:rsidR="006F557A" w:rsidRPr="00D61F3D" w:rsidRDefault="006F557A" w:rsidP="006F557A">
      <w:pPr>
        <w:pStyle w:val="BodyText5Numbers"/>
        <w:rPr>
          <w:sz w:val="24"/>
          <w:szCs w:val="24"/>
        </w:rPr>
      </w:pPr>
      <w:r w:rsidRPr="00D61F3D">
        <w:rPr>
          <w:sz w:val="24"/>
          <w:szCs w:val="24"/>
        </w:rPr>
        <w:t>21-day certificates</w:t>
      </w:r>
    </w:p>
    <w:p w14:paraId="007073B5" w14:textId="77777777" w:rsidR="006F557A" w:rsidRPr="00D61F3D" w:rsidRDefault="006F557A" w:rsidP="006F557A">
      <w:pPr>
        <w:pStyle w:val="BodyText5Numbers"/>
        <w:rPr>
          <w:sz w:val="24"/>
          <w:szCs w:val="24"/>
        </w:rPr>
      </w:pPr>
      <w:r w:rsidRPr="00D61F3D">
        <w:rPr>
          <w:sz w:val="24"/>
          <w:szCs w:val="24"/>
        </w:rPr>
        <w:t>Records based upon hospital admissions such as discharge notices and discharge summaries</w:t>
      </w:r>
    </w:p>
    <w:p w14:paraId="007073B6" w14:textId="77777777" w:rsidR="006F557A" w:rsidRPr="00D61F3D" w:rsidRDefault="006F557A" w:rsidP="00CD6BCF">
      <w:pPr>
        <w:pStyle w:val="Body3PicCaption"/>
      </w:pPr>
      <w:r w:rsidRPr="00D61F3D">
        <w:t>To add a new 7131 request, do the following:</w:t>
      </w:r>
    </w:p>
    <w:p w14:paraId="007073B7" w14:textId="77777777" w:rsidR="006F557A" w:rsidRPr="00D61F3D" w:rsidRDefault="006F557A" w:rsidP="006F557A">
      <w:pPr>
        <w:pStyle w:val="BodyText"/>
        <w:rPr>
          <w:szCs w:val="24"/>
        </w:rPr>
      </w:pPr>
      <w:r w:rsidRPr="00D61F3D">
        <w:rPr>
          <w:b/>
          <w:szCs w:val="24"/>
        </w:rPr>
        <w:t>Step 1</w:t>
      </w:r>
      <w:r w:rsidRPr="00D61F3D">
        <w:rPr>
          <w:szCs w:val="24"/>
        </w:rPr>
        <w:t xml:space="preserve"> – The user logs into CAPRI, selects a patient, and clicks the </w:t>
      </w:r>
      <w:r w:rsidRPr="00D61F3D">
        <w:rPr>
          <w:b/>
          <w:szCs w:val="24"/>
        </w:rPr>
        <w:t>7131 Request</w:t>
      </w:r>
      <w:r w:rsidRPr="00D61F3D">
        <w:rPr>
          <w:szCs w:val="24"/>
        </w:rPr>
        <w:t xml:space="preserve"> tab.</w:t>
      </w:r>
    </w:p>
    <w:p w14:paraId="007073B8" w14:textId="77777777" w:rsidR="006F557A" w:rsidRPr="00D61F3D" w:rsidRDefault="006F557A" w:rsidP="006F557A">
      <w:pPr>
        <w:pStyle w:val="BodyText"/>
        <w:rPr>
          <w:szCs w:val="24"/>
        </w:rPr>
      </w:pPr>
      <w:r w:rsidRPr="00D61F3D">
        <w:rPr>
          <w:b/>
          <w:szCs w:val="24"/>
        </w:rPr>
        <w:t xml:space="preserve">Step 2 </w:t>
      </w:r>
      <w:r w:rsidRPr="00D61F3D">
        <w:rPr>
          <w:szCs w:val="24"/>
        </w:rPr>
        <w:t xml:space="preserve">– The user clicks the </w:t>
      </w:r>
      <w:r w:rsidRPr="00D61F3D">
        <w:rPr>
          <w:b/>
          <w:bCs/>
          <w:szCs w:val="24"/>
        </w:rPr>
        <w:t>Add a New Request</w:t>
      </w:r>
      <w:r w:rsidRPr="00D61F3D">
        <w:rPr>
          <w:szCs w:val="24"/>
        </w:rPr>
        <w:t xml:space="preserve"> button (</w:t>
      </w:r>
      <w:r w:rsidRPr="00D61F3D">
        <w:rPr>
          <w:szCs w:val="24"/>
        </w:rPr>
        <w:fldChar w:fldCharType="begin"/>
      </w:r>
      <w:r w:rsidRPr="00D61F3D">
        <w:rPr>
          <w:szCs w:val="24"/>
        </w:rPr>
        <w:instrText xml:space="preserve"> REF _Ref408376571 \h </w:instrText>
      </w:r>
      <w:r w:rsidR="00D61F3D">
        <w:rPr>
          <w:szCs w:val="24"/>
        </w:rPr>
        <w:instrText xml:space="preserve"> \* MERGEFORMAT </w:instrText>
      </w:r>
      <w:r w:rsidRPr="00D61F3D">
        <w:rPr>
          <w:szCs w:val="24"/>
        </w:rPr>
      </w:r>
      <w:r w:rsidRPr="00D61F3D">
        <w:rPr>
          <w:szCs w:val="24"/>
        </w:rPr>
        <w:fldChar w:fldCharType="separate"/>
      </w:r>
      <w:r w:rsidRPr="00D61F3D">
        <w:rPr>
          <w:szCs w:val="24"/>
        </w:rPr>
        <w:t xml:space="preserve">Figure 8 - </w:t>
      </w:r>
      <w:r w:rsidRPr="00D61F3D">
        <w:rPr>
          <w:noProof/>
          <w:szCs w:val="24"/>
        </w:rPr>
        <w:t>19</w:t>
      </w:r>
      <w:r w:rsidRPr="00D61F3D">
        <w:rPr>
          <w:szCs w:val="24"/>
        </w:rPr>
        <w:fldChar w:fldCharType="end"/>
      </w:r>
      <w:r w:rsidRPr="00D61F3D">
        <w:rPr>
          <w:szCs w:val="24"/>
        </w:rPr>
        <w:t>).</w:t>
      </w:r>
    </w:p>
    <w:p w14:paraId="007073B9" w14:textId="77777777" w:rsidR="006F557A" w:rsidRPr="00D61F3D" w:rsidRDefault="006F557A" w:rsidP="006F557A">
      <w:pPr>
        <w:pStyle w:val="BodyText"/>
        <w:rPr>
          <w:szCs w:val="24"/>
        </w:rPr>
      </w:pPr>
      <w:r w:rsidRPr="00D61F3D">
        <w:rPr>
          <w:b/>
          <w:szCs w:val="24"/>
        </w:rPr>
        <w:t>Step 3</w:t>
      </w:r>
      <w:r w:rsidRPr="00D61F3D">
        <w:rPr>
          <w:szCs w:val="24"/>
        </w:rPr>
        <w:t xml:space="preserve"> –</w:t>
      </w:r>
      <w:r w:rsidRPr="00D61F3D">
        <w:rPr>
          <w:b/>
          <w:szCs w:val="24"/>
        </w:rPr>
        <w:t xml:space="preserve"> </w:t>
      </w:r>
      <w:r w:rsidRPr="00D61F3D">
        <w:rPr>
          <w:szCs w:val="24"/>
        </w:rPr>
        <w:t xml:space="preserve">The user selects either </w:t>
      </w:r>
      <w:r w:rsidRPr="00D61F3D">
        <w:rPr>
          <w:b/>
          <w:iCs/>
          <w:szCs w:val="24"/>
        </w:rPr>
        <w:t>Outpatient/Activity</w:t>
      </w:r>
      <w:r w:rsidRPr="00D61F3D">
        <w:rPr>
          <w:szCs w:val="24"/>
        </w:rPr>
        <w:t xml:space="preserve"> or </w:t>
      </w:r>
      <w:r w:rsidRPr="00D61F3D">
        <w:rPr>
          <w:b/>
          <w:iCs/>
          <w:szCs w:val="24"/>
        </w:rPr>
        <w:t>Admission</w:t>
      </w:r>
      <w:r w:rsidRPr="00D61F3D">
        <w:rPr>
          <w:szCs w:val="24"/>
        </w:rPr>
        <w:t xml:space="preserve"> </w:t>
      </w:r>
      <w:r w:rsidRPr="00D61F3D">
        <w:rPr>
          <w:szCs w:val="24"/>
        </w:rPr>
        <w:fldChar w:fldCharType="begin"/>
      </w:r>
      <w:r w:rsidRPr="00D61F3D">
        <w:rPr>
          <w:szCs w:val="24"/>
        </w:rPr>
        <w:instrText xml:space="preserve"> REF _Ref408376576 \h </w:instrText>
      </w:r>
      <w:r w:rsidR="00D61F3D">
        <w:rPr>
          <w:szCs w:val="24"/>
        </w:rPr>
        <w:instrText xml:space="preserve"> \* MERGEFORMAT </w:instrText>
      </w:r>
      <w:r w:rsidRPr="00D61F3D">
        <w:rPr>
          <w:szCs w:val="24"/>
        </w:rPr>
      </w:r>
      <w:r w:rsidRPr="00D61F3D">
        <w:rPr>
          <w:szCs w:val="24"/>
        </w:rPr>
        <w:fldChar w:fldCharType="separate"/>
      </w:r>
      <w:r w:rsidRPr="00D61F3D">
        <w:rPr>
          <w:szCs w:val="24"/>
        </w:rPr>
        <w:t>Figure 8 - 20</w:t>
      </w:r>
      <w:r w:rsidRPr="00D61F3D">
        <w:rPr>
          <w:szCs w:val="24"/>
        </w:rPr>
        <w:fldChar w:fldCharType="end"/>
      </w:r>
      <w:r w:rsidRPr="00D61F3D">
        <w:rPr>
          <w:szCs w:val="24"/>
        </w:rPr>
        <w:t xml:space="preserve">) depending on which one most closely relates to the request.  If no admission is listed under the </w:t>
      </w:r>
      <w:r w:rsidRPr="00D61F3D">
        <w:rPr>
          <w:b/>
          <w:iCs/>
          <w:szCs w:val="24"/>
        </w:rPr>
        <w:t>Select Admission Date</w:t>
      </w:r>
      <w:r w:rsidRPr="00D61F3D">
        <w:rPr>
          <w:szCs w:val="24"/>
        </w:rPr>
        <w:t xml:space="preserve"> (</w:t>
      </w:r>
      <w:r w:rsidRPr="00D61F3D">
        <w:rPr>
          <w:szCs w:val="24"/>
        </w:rPr>
        <w:fldChar w:fldCharType="begin"/>
      </w:r>
      <w:r w:rsidRPr="00D61F3D">
        <w:rPr>
          <w:szCs w:val="24"/>
        </w:rPr>
        <w:instrText xml:space="preserve"> REF _Ref408376773 \h </w:instrText>
      </w:r>
      <w:r w:rsidR="00D61F3D">
        <w:rPr>
          <w:szCs w:val="24"/>
        </w:rPr>
        <w:instrText xml:space="preserve"> \* MERGEFORMAT </w:instrText>
      </w:r>
      <w:r w:rsidRPr="00D61F3D">
        <w:rPr>
          <w:szCs w:val="24"/>
        </w:rPr>
      </w:r>
      <w:r w:rsidRPr="00D61F3D">
        <w:rPr>
          <w:szCs w:val="24"/>
        </w:rPr>
        <w:fldChar w:fldCharType="separate"/>
      </w:r>
      <w:r w:rsidRPr="00D61F3D">
        <w:rPr>
          <w:szCs w:val="24"/>
        </w:rPr>
        <w:t>Figure 8 - 21</w:t>
      </w:r>
      <w:r w:rsidRPr="00D61F3D">
        <w:rPr>
          <w:szCs w:val="24"/>
        </w:rPr>
        <w:fldChar w:fldCharType="end"/>
      </w:r>
      <w:r w:rsidRPr="00D61F3D">
        <w:rPr>
          <w:szCs w:val="24"/>
        </w:rPr>
        <w:t>) then an electronic 7131 Request cannot be submitted.</w:t>
      </w:r>
    </w:p>
    <w:p w14:paraId="007073BA" w14:textId="77777777" w:rsidR="00D61F3D" w:rsidRDefault="006F557A" w:rsidP="006F557A">
      <w:pPr>
        <w:pStyle w:val="BodyText"/>
        <w:rPr>
          <w:i/>
        </w:rPr>
      </w:pPr>
      <w:r w:rsidRPr="00D61F3D">
        <w:rPr>
          <w:i/>
        </w:rPr>
        <w:t>Note:  Notice of Discharge, Hospital Summary, Certificate (21-Day), and Admission Report are NOT available if the user selects Outpatient/Activity.  These optio</w:t>
      </w:r>
      <w:r w:rsidR="00D61F3D" w:rsidRPr="00D61F3D">
        <w:rPr>
          <w:i/>
        </w:rPr>
        <w:t xml:space="preserve">ns are only available if </w:t>
      </w:r>
      <w:r w:rsidRPr="00D61F3D">
        <w:rPr>
          <w:i/>
        </w:rPr>
        <w:t>Admission is selected.</w:t>
      </w:r>
    </w:p>
    <w:p w14:paraId="007073BB" w14:textId="77777777" w:rsidR="00CD6BCF" w:rsidRDefault="00CD6BCF" w:rsidP="00CD6BCF">
      <w:pPr>
        <w:pStyle w:val="Caption"/>
      </w:pPr>
      <w:bookmarkStart w:id="653" w:name="_Ref408376576"/>
      <w:r>
        <w:t xml:space="preserve">Figure 8 - </w:t>
      </w:r>
      <w:r w:rsidR="0028458B">
        <w:fldChar w:fldCharType="begin"/>
      </w:r>
      <w:r w:rsidR="0028458B">
        <w:instrText xml:space="preserve"> SEQ Figure_8_- \* ARABIC </w:instrText>
      </w:r>
      <w:r w:rsidR="0028458B">
        <w:fldChar w:fldCharType="separate"/>
      </w:r>
      <w:r>
        <w:rPr>
          <w:noProof/>
        </w:rPr>
        <w:t>20</w:t>
      </w:r>
      <w:r w:rsidR="0028458B">
        <w:rPr>
          <w:noProof/>
        </w:rPr>
        <w:fldChar w:fldCharType="end"/>
      </w:r>
      <w:bookmarkEnd w:id="653"/>
      <w:r>
        <w:rPr>
          <w:noProof/>
        </w:rPr>
        <w:t xml:space="preserve"> – New 7131 Outpatient Request</w:t>
      </w:r>
    </w:p>
    <w:p w14:paraId="007073BC" w14:textId="77777777" w:rsidR="006F557A" w:rsidRDefault="006F557A" w:rsidP="00E3323C">
      <w:pPr>
        <w:pStyle w:val="BodyText"/>
        <w:jc w:val="center"/>
      </w:pPr>
      <w:r>
        <w:rPr>
          <w:noProof/>
        </w:rPr>
        <w:drawing>
          <wp:inline distT="0" distB="0" distL="0" distR="0" wp14:anchorId="0070768D" wp14:editId="0070768E">
            <wp:extent cx="4095750" cy="3228975"/>
            <wp:effectExtent l="19050" t="19050" r="19050" b="28575"/>
            <wp:docPr id="113" name="Picture 113" title="CAPRI New 7131 Request Outpatient Scre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pic:cNvPicPr>
                      <a:picLocks noChangeAspect="1" noChangeArrowheads="1"/>
                    </pic:cNvPicPr>
                  </pic:nvPicPr>
                  <pic:blipFill>
                    <a:blip r:embed="rId93">
                      <a:extLst>
                        <a:ext uri="{28A0092B-C50C-407E-A947-70E740481C1C}">
                          <a14:useLocalDpi xmlns:a14="http://schemas.microsoft.com/office/drawing/2010/main" val="0"/>
                        </a:ext>
                      </a:extLst>
                    </a:blip>
                    <a:srcRect/>
                    <a:stretch>
                      <a:fillRect/>
                    </a:stretch>
                  </pic:blipFill>
                  <pic:spPr bwMode="auto">
                    <a:xfrm>
                      <a:off x="0" y="0"/>
                      <a:ext cx="4095750" cy="3228975"/>
                    </a:xfrm>
                    <a:prstGeom prst="rect">
                      <a:avLst/>
                    </a:prstGeom>
                    <a:noFill/>
                    <a:ln w="6350" cmpd="sng">
                      <a:solidFill>
                        <a:srgbClr val="000000"/>
                      </a:solidFill>
                      <a:miter lim="800000"/>
                      <a:headEnd/>
                      <a:tailEnd/>
                    </a:ln>
                    <a:effectLst/>
                  </pic:spPr>
                </pic:pic>
              </a:graphicData>
            </a:graphic>
          </wp:inline>
        </w:drawing>
      </w:r>
    </w:p>
    <w:p w14:paraId="007073BD" w14:textId="77777777" w:rsidR="00CD6BCF" w:rsidRDefault="00CD6BCF" w:rsidP="00CD6BCF">
      <w:pPr>
        <w:pStyle w:val="Caption"/>
      </w:pPr>
      <w:bookmarkStart w:id="654" w:name="_Ref408376773"/>
      <w:r>
        <w:lastRenderedPageBreak/>
        <w:t xml:space="preserve">Figure 8 - </w:t>
      </w:r>
      <w:r w:rsidR="0028458B">
        <w:fldChar w:fldCharType="begin"/>
      </w:r>
      <w:r w:rsidR="0028458B">
        <w:instrText xml:space="preserve"> SEQ Figure_8_- \* ARABIC </w:instrText>
      </w:r>
      <w:r w:rsidR="0028458B">
        <w:fldChar w:fldCharType="separate"/>
      </w:r>
      <w:r>
        <w:rPr>
          <w:noProof/>
        </w:rPr>
        <w:t>21</w:t>
      </w:r>
      <w:r w:rsidR="0028458B">
        <w:rPr>
          <w:noProof/>
        </w:rPr>
        <w:fldChar w:fldCharType="end"/>
      </w:r>
      <w:bookmarkEnd w:id="654"/>
      <w:r>
        <w:rPr>
          <w:noProof/>
        </w:rPr>
        <w:t xml:space="preserve"> – New 7131 Admission Request</w:t>
      </w:r>
    </w:p>
    <w:p w14:paraId="007073BE" w14:textId="77777777" w:rsidR="006F557A" w:rsidRDefault="006F557A" w:rsidP="00CD6BCF">
      <w:pPr>
        <w:pStyle w:val="Body3PicCaption"/>
      </w:pPr>
      <w:r>
        <w:rPr>
          <w:lang w:val="en-US" w:eastAsia="en-US"/>
        </w:rPr>
        <w:drawing>
          <wp:inline distT="0" distB="0" distL="0" distR="0" wp14:anchorId="0070768F" wp14:editId="00707690">
            <wp:extent cx="4095750" cy="3333750"/>
            <wp:effectExtent l="19050" t="19050" r="19050" b="19050"/>
            <wp:docPr id="112" name="Picture 112" title="CAPRI New 7131 Request Admission Scre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pic:cNvPicPr>
                      <a:picLocks noChangeAspect="1" noChangeArrowheads="1"/>
                    </pic:cNvPicPr>
                  </pic:nvPicPr>
                  <pic:blipFill>
                    <a:blip r:embed="rId94">
                      <a:extLst>
                        <a:ext uri="{28A0092B-C50C-407E-A947-70E740481C1C}">
                          <a14:useLocalDpi xmlns:a14="http://schemas.microsoft.com/office/drawing/2010/main" val="0"/>
                        </a:ext>
                      </a:extLst>
                    </a:blip>
                    <a:srcRect/>
                    <a:stretch>
                      <a:fillRect/>
                    </a:stretch>
                  </pic:blipFill>
                  <pic:spPr bwMode="auto">
                    <a:xfrm>
                      <a:off x="0" y="0"/>
                      <a:ext cx="4095750" cy="3333750"/>
                    </a:xfrm>
                    <a:prstGeom prst="rect">
                      <a:avLst/>
                    </a:prstGeom>
                    <a:noFill/>
                    <a:ln w="6350" cmpd="sng">
                      <a:solidFill>
                        <a:srgbClr val="000000"/>
                      </a:solidFill>
                      <a:miter lim="800000"/>
                      <a:headEnd/>
                      <a:tailEnd/>
                    </a:ln>
                    <a:effectLst/>
                  </pic:spPr>
                </pic:pic>
              </a:graphicData>
            </a:graphic>
          </wp:inline>
        </w:drawing>
      </w:r>
    </w:p>
    <w:p w14:paraId="007073BF" w14:textId="77777777" w:rsidR="006F557A" w:rsidRDefault="006F557A" w:rsidP="006F557A">
      <w:pPr>
        <w:pStyle w:val="BodyText"/>
        <w:rPr>
          <w:b/>
          <w:bCs/>
        </w:rPr>
      </w:pPr>
    </w:p>
    <w:p w14:paraId="007073C0" w14:textId="77777777" w:rsidR="006F557A" w:rsidRDefault="006F557A" w:rsidP="006F557A">
      <w:pPr>
        <w:pStyle w:val="BodyText"/>
      </w:pPr>
      <w:r>
        <w:rPr>
          <w:b/>
          <w:bCs/>
        </w:rPr>
        <w:t>Step 4</w:t>
      </w:r>
      <w:r>
        <w:t xml:space="preserve"> –</w:t>
      </w:r>
      <w:r>
        <w:rPr>
          <w:b/>
          <w:bCs/>
        </w:rPr>
        <w:t xml:space="preserve"> </w:t>
      </w:r>
      <w:r>
        <w:t xml:space="preserve">The user checks the items to request i.e. </w:t>
      </w:r>
      <w:r>
        <w:rPr>
          <w:b/>
        </w:rPr>
        <w:t>Pt. Name</w:t>
      </w:r>
      <w:r>
        <w:t xml:space="preserve">, </w:t>
      </w:r>
      <w:r>
        <w:rPr>
          <w:b/>
        </w:rPr>
        <w:t>Requested By</w:t>
      </w:r>
      <w:r>
        <w:t xml:space="preserve">, </w:t>
      </w:r>
      <w:r>
        <w:rPr>
          <w:b/>
        </w:rPr>
        <w:t>Request Date</w:t>
      </w:r>
      <w:r>
        <w:t xml:space="preserve">, </w:t>
      </w:r>
      <w:r>
        <w:rPr>
          <w:b/>
        </w:rPr>
        <w:t>Date Last Status Changed, RO</w:t>
      </w:r>
      <w:r>
        <w:t xml:space="preserve">, and </w:t>
      </w:r>
      <w:r>
        <w:rPr>
          <w:b/>
        </w:rPr>
        <w:t>Admission Date</w:t>
      </w:r>
      <w:r>
        <w:t>.</w:t>
      </w:r>
    </w:p>
    <w:p w14:paraId="007073C1" w14:textId="77777777" w:rsidR="006F557A" w:rsidRDefault="006F557A" w:rsidP="006F557A">
      <w:pPr>
        <w:pStyle w:val="BodyText"/>
      </w:pPr>
    </w:p>
    <w:p w14:paraId="007073C2" w14:textId="77777777" w:rsidR="006F557A" w:rsidRDefault="006F557A" w:rsidP="006F557A">
      <w:pPr>
        <w:pStyle w:val="BodyText"/>
      </w:pPr>
      <w:r>
        <w:rPr>
          <w:b/>
          <w:bCs/>
        </w:rPr>
        <w:t>Step 5</w:t>
      </w:r>
      <w:r>
        <w:t xml:space="preserve"> –</w:t>
      </w:r>
      <w:r>
        <w:rPr>
          <w:b/>
          <w:bCs/>
        </w:rPr>
        <w:t xml:space="preserve"> </w:t>
      </w:r>
      <w:r>
        <w:t xml:space="preserve">The user enters detail information concerning the request in the </w:t>
      </w:r>
      <w:r>
        <w:rPr>
          <w:b/>
        </w:rPr>
        <w:t>Comments</w:t>
      </w:r>
      <w:r>
        <w:t xml:space="preserve"> area (</w:t>
      </w:r>
      <w:r>
        <w:fldChar w:fldCharType="begin"/>
      </w:r>
      <w:r>
        <w:instrText xml:space="preserve"> REF _Ref408376795 \h </w:instrText>
      </w:r>
      <w:r>
        <w:fldChar w:fldCharType="separate"/>
      </w:r>
      <w:r>
        <w:t xml:space="preserve">Figure 8 - </w:t>
      </w:r>
      <w:r>
        <w:rPr>
          <w:noProof/>
        </w:rPr>
        <w:t>22</w:t>
      </w:r>
      <w:r>
        <w:fldChar w:fldCharType="end"/>
      </w:r>
      <w:r>
        <w:t>).  A Release of Information Clerk at VHA must search old records for the user’s request and appreciates any help the user can give by being specific about the request.</w:t>
      </w:r>
    </w:p>
    <w:p w14:paraId="007073C3" w14:textId="77777777" w:rsidR="00F54454" w:rsidRDefault="006F557A" w:rsidP="00D61F3D">
      <w:pPr>
        <w:pStyle w:val="BodyText"/>
      </w:pPr>
      <w:r>
        <w:rPr>
          <w:b/>
          <w:bCs/>
        </w:rPr>
        <w:t>Step 6</w:t>
      </w:r>
      <w:r>
        <w:t xml:space="preserve"> –</w:t>
      </w:r>
      <w:r>
        <w:rPr>
          <w:b/>
          <w:bCs/>
        </w:rPr>
        <w:t xml:space="preserve"> </w:t>
      </w:r>
      <w:r>
        <w:t xml:space="preserve">The user clicks </w:t>
      </w:r>
      <w:r>
        <w:rPr>
          <w:b/>
          <w:bCs/>
        </w:rPr>
        <w:t>Send 7131 Request</w:t>
      </w:r>
      <w:r>
        <w:t xml:space="preserve"> and the request is transmitted. Or, the user can click </w:t>
      </w:r>
      <w:r>
        <w:rPr>
          <w:b/>
          <w:bCs/>
        </w:rPr>
        <w:t>Cancel Request</w:t>
      </w:r>
      <w:r>
        <w:t xml:space="preserve"> (</w:t>
      </w:r>
      <w:r>
        <w:fldChar w:fldCharType="begin"/>
      </w:r>
      <w:r>
        <w:instrText xml:space="preserve"> REF _Ref408376795 \h </w:instrText>
      </w:r>
      <w:r>
        <w:fldChar w:fldCharType="separate"/>
      </w:r>
      <w:r>
        <w:t xml:space="preserve">Figure 8 - </w:t>
      </w:r>
      <w:r>
        <w:rPr>
          <w:noProof/>
        </w:rPr>
        <w:t>22</w:t>
      </w:r>
      <w:r>
        <w:fldChar w:fldCharType="end"/>
      </w:r>
      <w:r>
        <w:t>).  CAPRI opens a dialog box asking the user to confirm the choice.</w:t>
      </w:r>
    </w:p>
    <w:p w14:paraId="007073C4" w14:textId="77777777" w:rsidR="00F54454" w:rsidRDefault="00CD6BCF" w:rsidP="00F54454">
      <w:pPr>
        <w:pStyle w:val="BodyText"/>
        <w:jc w:val="center"/>
        <w:rPr>
          <w:b/>
          <w:bCs/>
        </w:rPr>
      </w:pPr>
      <w:r w:rsidRPr="00D61F3D">
        <w:rPr>
          <w:b/>
        </w:rPr>
        <w:lastRenderedPageBreak/>
        <w:t xml:space="preserve">Figure 8 - </w:t>
      </w:r>
      <w:r w:rsidRPr="00D61F3D">
        <w:rPr>
          <w:b/>
        </w:rPr>
        <w:fldChar w:fldCharType="begin"/>
      </w:r>
      <w:r w:rsidRPr="00D61F3D">
        <w:rPr>
          <w:b/>
        </w:rPr>
        <w:instrText xml:space="preserve"> SEQ Figure_8_- \* ARABIC </w:instrText>
      </w:r>
      <w:r w:rsidRPr="00D61F3D">
        <w:rPr>
          <w:b/>
        </w:rPr>
        <w:fldChar w:fldCharType="separate"/>
      </w:r>
      <w:r w:rsidRPr="00D61F3D">
        <w:rPr>
          <w:b/>
          <w:noProof/>
        </w:rPr>
        <w:t>22</w:t>
      </w:r>
      <w:r w:rsidRPr="00D61F3D">
        <w:rPr>
          <w:b/>
        </w:rPr>
        <w:fldChar w:fldCharType="end"/>
      </w:r>
      <w:r>
        <w:rPr>
          <w:b/>
        </w:rPr>
        <w:t xml:space="preserve"> – Send 7131 Request</w:t>
      </w:r>
      <w:r w:rsidR="00D61F3D">
        <w:rPr>
          <w:noProof/>
        </w:rPr>
        <w:drawing>
          <wp:inline distT="0" distB="0" distL="0" distR="0" wp14:anchorId="00707691" wp14:editId="00707692">
            <wp:extent cx="4286250" cy="3495675"/>
            <wp:effectExtent l="0" t="0" r="0" b="9525"/>
            <wp:docPr id="111" name="Picture 111" title="CAPRI New 7131 Request Status Inquir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95">
                      <a:extLst>
                        <a:ext uri="{28A0092B-C50C-407E-A947-70E740481C1C}">
                          <a14:useLocalDpi xmlns:a14="http://schemas.microsoft.com/office/drawing/2010/main" val="0"/>
                        </a:ext>
                      </a:extLst>
                    </a:blip>
                    <a:srcRect/>
                    <a:stretch>
                      <a:fillRect/>
                    </a:stretch>
                  </pic:blipFill>
                  <pic:spPr bwMode="auto">
                    <a:xfrm>
                      <a:off x="0" y="0"/>
                      <a:ext cx="4286250" cy="3495675"/>
                    </a:xfrm>
                    <a:prstGeom prst="rect">
                      <a:avLst/>
                    </a:prstGeom>
                    <a:noFill/>
                    <a:ln>
                      <a:noFill/>
                    </a:ln>
                  </pic:spPr>
                </pic:pic>
              </a:graphicData>
            </a:graphic>
          </wp:inline>
        </w:drawing>
      </w:r>
    </w:p>
    <w:p w14:paraId="007073C5" w14:textId="77777777" w:rsidR="00F54454" w:rsidRDefault="00F54454" w:rsidP="00D61F3D">
      <w:pPr>
        <w:pStyle w:val="BodyText"/>
        <w:rPr>
          <w:b/>
          <w:bCs/>
        </w:rPr>
      </w:pPr>
    </w:p>
    <w:p w14:paraId="007073C6" w14:textId="77777777" w:rsidR="00D61F3D" w:rsidRDefault="006F557A" w:rsidP="00D61F3D">
      <w:pPr>
        <w:pStyle w:val="BodyText"/>
      </w:pPr>
      <w:r>
        <w:rPr>
          <w:b/>
          <w:bCs/>
        </w:rPr>
        <w:t>Step 7</w:t>
      </w:r>
      <w:r>
        <w:t xml:space="preserve"> – To inquire about the status of a 7131 request or to generate a report for proof of a request to be placed in the claims file, the user selects the </w:t>
      </w:r>
      <w:r>
        <w:rPr>
          <w:b/>
          <w:bCs/>
        </w:rPr>
        <w:t>Status Inquiry</w:t>
      </w:r>
      <w:r>
        <w:t xml:space="preserve"> option shown in the next section in 21.</w:t>
      </w:r>
      <w:r w:rsidR="00D61F3D" w:rsidRPr="00D61F3D">
        <w:t xml:space="preserve"> </w:t>
      </w:r>
      <w:bookmarkStart w:id="655" w:name="_Ref408376795"/>
    </w:p>
    <w:p w14:paraId="007073C7" w14:textId="77777777" w:rsidR="006F557A" w:rsidRDefault="006F557A" w:rsidP="006F557A">
      <w:pPr>
        <w:pStyle w:val="Heading4"/>
      </w:pPr>
      <w:bookmarkStart w:id="656" w:name="_Toc464575010"/>
      <w:bookmarkEnd w:id="655"/>
      <w:r>
        <w:lastRenderedPageBreak/>
        <w:t>7131 Request Status Inquiry</w:t>
      </w:r>
      <w:bookmarkEnd w:id="656"/>
    </w:p>
    <w:p w14:paraId="007073C8" w14:textId="77777777" w:rsidR="006F557A" w:rsidRDefault="006F557A" w:rsidP="00CD6BCF">
      <w:pPr>
        <w:pStyle w:val="Body3PicCaption"/>
      </w:pPr>
      <w:r>
        <w:rPr>
          <w:bCs/>
        </w:rPr>
        <w:t>Step 1</w:t>
      </w:r>
      <w:r>
        <w:t xml:space="preserve"> – The user logs into CAPRI, selects a patient, and clicks the 7131 Request tab.  The 7131 Requests: screen displays any pending or completed 7131 requests (</w:t>
      </w:r>
      <w:r>
        <w:fldChar w:fldCharType="begin"/>
      </w:r>
      <w:r>
        <w:instrText xml:space="preserve"> REF _Ref408376828 \h </w:instrText>
      </w:r>
      <w:r>
        <w:fldChar w:fldCharType="separate"/>
      </w:r>
      <w:r>
        <w:t>Figure 8 - 23</w:t>
      </w:r>
      <w:r>
        <w:fldChar w:fldCharType="end"/>
      </w:r>
      <w:r>
        <w:t>).</w:t>
      </w:r>
    </w:p>
    <w:p w14:paraId="007073C9" w14:textId="77777777" w:rsidR="006F557A" w:rsidRDefault="006F557A" w:rsidP="00CD6BCF">
      <w:pPr>
        <w:pStyle w:val="Body3PicCaption"/>
        <w:rPr>
          <w:lang w:val="en-US"/>
        </w:rPr>
      </w:pPr>
      <w:r>
        <w:rPr>
          <w:bCs/>
        </w:rPr>
        <w:t>Step 2</w:t>
      </w:r>
      <w:r>
        <w:t xml:space="preserve"> – The user selects the 7131 request which they would like to run the inquiry and clicks the </w:t>
      </w:r>
      <w:r>
        <w:rPr>
          <w:bCs/>
        </w:rPr>
        <w:t>Status Inquiry</w:t>
      </w:r>
      <w:r>
        <w:t xml:space="preserve"> button.</w:t>
      </w:r>
    </w:p>
    <w:p w14:paraId="007073CA" w14:textId="77777777" w:rsidR="00CD6BCF" w:rsidRDefault="00CD6BCF" w:rsidP="00CD6BCF">
      <w:pPr>
        <w:pStyle w:val="Caption"/>
      </w:pPr>
      <w:bookmarkStart w:id="657" w:name="_Ref408376828"/>
      <w:r>
        <w:t xml:space="preserve">Figure 8 - </w:t>
      </w:r>
      <w:r w:rsidR="0028458B">
        <w:fldChar w:fldCharType="begin"/>
      </w:r>
      <w:r w:rsidR="0028458B">
        <w:instrText xml:space="preserve"> SEQ Figure_8_- \* ARABIC </w:instrText>
      </w:r>
      <w:r w:rsidR="0028458B">
        <w:fldChar w:fldCharType="separate"/>
      </w:r>
      <w:r>
        <w:rPr>
          <w:noProof/>
        </w:rPr>
        <w:t>23</w:t>
      </w:r>
      <w:r w:rsidR="0028458B">
        <w:rPr>
          <w:noProof/>
        </w:rPr>
        <w:fldChar w:fldCharType="end"/>
      </w:r>
      <w:bookmarkEnd w:id="657"/>
      <w:r>
        <w:rPr>
          <w:noProof/>
        </w:rPr>
        <w:t xml:space="preserve"> – 7131 Request Status Inquiry</w:t>
      </w:r>
    </w:p>
    <w:p w14:paraId="007073CB" w14:textId="77777777" w:rsidR="006F557A" w:rsidRDefault="006F557A" w:rsidP="00CD6BCF">
      <w:pPr>
        <w:pStyle w:val="Body3PicCaption"/>
      </w:pPr>
      <w:r>
        <w:rPr>
          <w:lang w:val="en-US" w:eastAsia="en-US"/>
        </w:rPr>
        <w:drawing>
          <wp:inline distT="0" distB="0" distL="0" distR="0" wp14:anchorId="00707693" wp14:editId="00707694">
            <wp:extent cx="4286250" cy="3028950"/>
            <wp:effectExtent l="0" t="0" r="0" b="0"/>
            <wp:docPr id="115" name="Picture 115" title="CAPRI New 7131 Request Status Inquir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6">
                      <a:extLst>
                        <a:ext uri="{28A0092B-C50C-407E-A947-70E740481C1C}">
                          <a14:useLocalDpi xmlns:a14="http://schemas.microsoft.com/office/drawing/2010/main" val="0"/>
                        </a:ext>
                      </a:extLst>
                    </a:blip>
                    <a:srcRect/>
                    <a:stretch>
                      <a:fillRect/>
                    </a:stretch>
                  </pic:blipFill>
                  <pic:spPr bwMode="auto">
                    <a:xfrm>
                      <a:off x="0" y="0"/>
                      <a:ext cx="4286250" cy="3028950"/>
                    </a:xfrm>
                    <a:prstGeom prst="rect">
                      <a:avLst/>
                    </a:prstGeom>
                    <a:noFill/>
                    <a:ln>
                      <a:noFill/>
                    </a:ln>
                  </pic:spPr>
                </pic:pic>
              </a:graphicData>
            </a:graphic>
          </wp:inline>
        </w:drawing>
      </w:r>
    </w:p>
    <w:p w14:paraId="007073CC" w14:textId="77777777" w:rsidR="006F557A" w:rsidRDefault="006F557A" w:rsidP="00CD6BCF">
      <w:pPr>
        <w:pStyle w:val="Body3PicCaption"/>
      </w:pPr>
    </w:p>
    <w:p w14:paraId="007073CD" w14:textId="77777777" w:rsidR="006F557A" w:rsidRDefault="006F557A" w:rsidP="00CD6BCF">
      <w:pPr>
        <w:pStyle w:val="Body3PicCaption"/>
      </w:pPr>
      <w:r>
        <w:rPr>
          <w:bCs/>
        </w:rPr>
        <w:t>Step 3</w:t>
      </w:r>
      <w:r>
        <w:t xml:space="preserve"> – The following report opens under the </w:t>
      </w:r>
      <w:r>
        <w:rPr>
          <w:bCs/>
        </w:rPr>
        <w:t>Reports</w:t>
      </w:r>
      <w:r>
        <w:t xml:space="preserve"> tab (</w:t>
      </w:r>
      <w:r>
        <w:fldChar w:fldCharType="begin"/>
      </w:r>
      <w:r>
        <w:instrText xml:space="preserve"> REF _Ref408376841 \h </w:instrText>
      </w:r>
      <w:r>
        <w:fldChar w:fldCharType="separate"/>
      </w:r>
      <w:r>
        <w:t>Figure 8 - 24</w:t>
      </w:r>
      <w:r>
        <w:fldChar w:fldCharType="end"/>
      </w:r>
      <w:r>
        <w:t xml:space="preserve">).  To check the status of another 7131 request, the user must go back to the </w:t>
      </w:r>
      <w:r>
        <w:rPr>
          <w:bCs/>
        </w:rPr>
        <w:t>7131 Request</w:t>
      </w:r>
      <w:r>
        <w:t xml:space="preserve"> tab and start from </w:t>
      </w:r>
      <w:r>
        <w:rPr>
          <w:bCs/>
        </w:rPr>
        <w:t>Step 2 of this section</w:t>
      </w:r>
      <w:r>
        <w:t>.</w:t>
      </w:r>
    </w:p>
    <w:p w14:paraId="007073CE" w14:textId="77777777" w:rsidR="006F557A" w:rsidRDefault="006F557A" w:rsidP="00CD6BCF">
      <w:pPr>
        <w:pStyle w:val="Body3PicCaption"/>
        <w:rPr>
          <w:lang w:val="en-US"/>
        </w:rPr>
      </w:pPr>
      <w:r>
        <w:rPr>
          <w:bCs/>
        </w:rPr>
        <w:t>Step 4</w:t>
      </w:r>
      <w:r>
        <w:t xml:space="preserve"> –</w:t>
      </w:r>
      <w:r>
        <w:rPr>
          <w:bCs/>
        </w:rPr>
        <w:t xml:space="preserve"> </w:t>
      </w:r>
      <w:r>
        <w:t xml:space="preserve">The user can print the report for the claim folder by choosing </w:t>
      </w:r>
      <w:r>
        <w:rPr>
          <w:bCs/>
        </w:rPr>
        <w:t>Print</w:t>
      </w:r>
      <w:r>
        <w:t xml:space="preserve"> from </w:t>
      </w:r>
      <w:r>
        <w:rPr>
          <w:bCs/>
        </w:rPr>
        <w:t xml:space="preserve">File on the main </w:t>
      </w:r>
      <w:r>
        <w:t>menu.</w:t>
      </w:r>
    </w:p>
    <w:p w14:paraId="007073CF" w14:textId="77777777" w:rsidR="00CD6BCF" w:rsidRPr="00CD6BCF" w:rsidRDefault="00CD6BCF" w:rsidP="00CD6BCF">
      <w:pPr>
        <w:pStyle w:val="Body3PicCaption"/>
        <w:rPr>
          <w:lang w:val="en-US"/>
        </w:rPr>
      </w:pPr>
      <w:bookmarkStart w:id="658" w:name="_Ref408376841"/>
      <w:r w:rsidRPr="00CD6BCF">
        <w:t xml:space="preserve">Figure 8 - </w:t>
      </w:r>
      <w:r w:rsidRPr="00CD6BCF">
        <w:fldChar w:fldCharType="begin"/>
      </w:r>
      <w:r w:rsidRPr="00CD6BCF">
        <w:instrText xml:space="preserve"> SEQ Figure_8_- \* ARABIC </w:instrText>
      </w:r>
      <w:r w:rsidRPr="00CD6BCF">
        <w:fldChar w:fldCharType="separate"/>
      </w:r>
      <w:r w:rsidRPr="00CD6BCF">
        <w:t>24</w:t>
      </w:r>
      <w:r w:rsidRPr="00CD6BCF">
        <w:fldChar w:fldCharType="end"/>
      </w:r>
      <w:bookmarkEnd w:id="658"/>
      <w:r w:rsidRPr="00CD6BCF">
        <w:t xml:space="preserve"> – 7131 Request Report</w:t>
      </w:r>
    </w:p>
    <w:p w14:paraId="007073D0" w14:textId="77777777" w:rsidR="006F557A" w:rsidRDefault="006F557A" w:rsidP="00CD6BCF">
      <w:pPr>
        <w:pStyle w:val="Caption"/>
        <w:rPr>
          <w:noProof/>
        </w:rPr>
      </w:pPr>
      <w:r>
        <w:rPr>
          <w:noProof/>
        </w:rPr>
        <w:lastRenderedPageBreak/>
        <w:drawing>
          <wp:inline distT="0" distB="0" distL="0" distR="0" wp14:anchorId="00707695" wp14:editId="00707696">
            <wp:extent cx="3086100" cy="2276475"/>
            <wp:effectExtent l="0" t="0" r="0" b="9525"/>
            <wp:docPr id="114" name="Picture 114" title="CAPRI Report - 7131 Reque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97">
                      <a:extLst>
                        <a:ext uri="{28A0092B-C50C-407E-A947-70E740481C1C}">
                          <a14:useLocalDpi xmlns:a14="http://schemas.microsoft.com/office/drawing/2010/main" val="0"/>
                        </a:ext>
                      </a:extLst>
                    </a:blip>
                    <a:srcRect/>
                    <a:stretch>
                      <a:fillRect/>
                    </a:stretch>
                  </pic:blipFill>
                  <pic:spPr bwMode="auto">
                    <a:xfrm>
                      <a:off x="0" y="0"/>
                      <a:ext cx="3086100" cy="2276475"/>
                    </a:xfrm>
                    <a:prstGeom prst="rect">
                      <a:avLst/>
                    </a:prstGeom>
                    <a:noFill/>
                    <a:ln>
                      <a:noFill/>
                    </a:ln>
                  </pic:spPr>
                </pic:pic>
              </a:graphicData>
            </a:graphic>
          </wp:inline>
        </w:drawing>
      </w:r>
    </w:p>
    <w:p w14:paraId="007073D1" w14:textId="77777777" w:rsidR="00CD6BCF" w:rsidRPr="00CD6BCF" w:rsidRDefault="00CD6BCF" w:rsidP="00CD6BCF">
      <w:pPr>
        <w:pStyle w:val="BodyText"/>
      </w:pPr>
    </w:p>
    <w:p w14:paraId="007073D2" w14:textId="77777777" w:rsidR="006F557A" w:rsidRPr="006F557A" w:rsidRDefault="006F557A" w:rsidP="006F557A">
      <w:pPr>
        <w:pStyle w:val="BodyText"/>
      </w:pPr>
    </w:p>
    <w:p w14:paraId="007073D3" w14:textId="77777777" w:rsidR="0063092D" w:rsidRDefault="0063092D" w:rsidP="0063092D">
      <w:pPr>
        <w:pStyle w:val="Heading3"/>
      </w:pPr>
      <w:bookmarkStart w:id="659" w:name="_Toc464575011"/>
      <w:r>
        <w:t>CAPRI Reports (Patient-Specific)</w:t>
      </w:r>
      <w:bookmarkEnd w:id="659"/>
    </w:p>
    <w:p w14:paraId="007073D4" w14:textId="77777777" w:rsidR="0063092D" w:rsidRDefault="0063092D" w:rsidP="0063092D">
      <w:pPr>
        <w:pStyle w:val="BodyText"/>
      </w:pPr>
      <w:r>
        <w:t xml:space="preserve">The </w:t>
      </w:r>
      <w:r>
        <w:rPr>
          <w:b/>
        </w:rPr>
        <w:t>Reports</w:t>
      </w:r>
      <w:r>
        <w:t xml:space="preserve"> tab allows the user to make various patient inquiries, review registration and profile data, and request surgery reports for the selected veteran.</w:t>
      </w:r>
    </w:p>
    <w:p w14:paraId="007073D5" w14:textId="77777777" w:rsidR="0063092D" w:rsidRDefault="0063092D" w:rsidP="0063092D">
      <w:pPr>
        <w:pStyle w:val="Heading4"/>
      </w:pPr>
      <w:bookmarkStart w:id="660" w:name="_Toc464575012"/>
      <w:r>
        <w:t>Patient Inquiry</w:t>
      </w:r>
      <w:bookmarkEnd w:id="660"/>
    </w:p>
    <w:p w14:paraId="007073D6" w14:textId="77777777" w:rsidR="0063092D" w:rsidRDefault="0063092D" w:rsidP="0063092D">
      <w:pPr>
        <w:pStyle w:val="BodyText"/>
      </w:pPr>
      <w:r>
        <w:t>This report provides demographic, eligibility, and treatment information about the selected patient.</w:t>
      </w:r>
    </w:p>
    <w:p w14:paraId="007073D7" w14:textId="77777777" w:rsidR="0063092D" w:rsidRDefault="0063092D" w:rsidP="0063092D">
      <w:pPr>
        <w:pStyle w:val="Heading4"/>
      </w:pPr>
      <w:bookmarkStart w:id="661" w:name="_Toc464575013"/>
      <w:r>
        <w:t>Detailed Inpatient Inquiry</w:t>
      </w:r>
      <w:bookmarkEnd w:id="661"/>
    </w:p>
    <w:p w14:paraId="007073D8" w14:textId="77777777" w:rsidR="0063092D" w:rsidRDefault="0063092D" w:rsidP="0063092D">
      <w:pPr>
        <w:pStyle w:val="BodyText"/>
      </w:pPr>
      <w:r>
        <w:t xml:space="preserve">This report lists all of the patient’s inpatient admissions, with the date, time, and ward.  The user can select an admission and click </w:t>
      </w:r>
      <w:r>
        <w:rPr>
          <w:b/>
        </w:rPr>
        <w:t>OK</w:t>
      </w:r>
      <w:r>
        <w:t xml:space="preserve"> to get detailed information about that admission.  This includes admission and discharge dates, transfers between wards, care providers, and diagnosis. </w:t>
      </w:r>
    </w:p>
    <w:p w14:paraId="007073D9" w14:textId="77777777" w:rsidR="0063092D" w:rsidRDefault="0063092D" w:rsidP="0063092D">
      <w:pPr>
        <w:pStyle w:val="Heading4"/>
      </w:pPr>
      <w:bookmarkStart w:id="662" w:name="_Toc464575014"/>
      <w:r>
        <w:t>C&amp;P Exam Detail</w:t>
      </w:r>
      <w:bookmarkEnd w:id="662"/>
    </w:p>
    <w:p w14:paraId="007073DA" w14:textId="77777777" w:rsidR="0063092D" w:rsidRDefault="0063092D" w:rsidP="0063092D">
      <w:pPr>
        <w:pStyle w:val="BodyText"/>
      </w:pPr>
      <w:r>
        <w:t xml:space="preserve">This report was moved to the </w:t>
      </w:r>
      <w:r>
        <w:rPr>
          <w:b/>
        </w:rPr>
        <w:t>C&amp;P Exams</w:t>
      </w:r>
      <w:r>
        <w:t xml:space="preserve"> tab.  If attempting to use this report, the user is directed to that tab.</w:t>
      </w:r>
    </w:p>
    <w:p w14:paraId="007073DB" w14:textId="77777777" w:rsidR="0063092D" w:rsidRDefault="0063092D" w:rsidP="0063092D">
      <w:pPr>
        <w:pStyle w:val="Heading4"/>
      </w:pPr>
      <w:bookmarkStart w:id="663" w:name="_Toc464575015"/>
      <w:r>
        <w:t>7131 Detal</w:t>
      </w:r>
      <w:bookmarkEnd w:id="663"/>
    </w:p>
    <w:p w14:paraId="007073DC" w14:textId="77777777" w:rsidR="0063092D" w:rsidRDefault="0063092D" w:rsidP="0063092D">
      <w:pPr>
        <w:pStyle w:val="BodyText"/>
      </w:pPr>
      <w:r>
        <w:t xml:space="preserve">This report was moved to the </w:t>
      </w:r>
      <w:r>
        <w:rPr>
          <w:b/>
        </w:rPr>
        <w:t>7131 Request</w:t>
      </w:r>
      <w:r>
        <w:t xml:space="preserve"> tab.  If attempting to use this report, the user is directed to that tab.</w:t>
      </w:r>
    </w:p>
    <w:p w14:paraId="007073DD" w14:textId="77777777" w:rsidR="0063092D" w:rsidRDefault="0063092D" w:rsidP="0063092D">
      <w:pPr>
        <w:pStyle w:val="Heading4"/>
      </w:pPr>
      <w:bookmarkStart w:id="664" w:name="_Toc464575016"/>
      <w:r>
        <w:t>Additional Treating Facilities</w:t>
      </w:r>
      <w:bookmarkEnd w:id="664"/>
    </w:p>
    <w:p w14:paraId="007073DE" w14:textId="77777777" w:rsidR="0063092D" w:rsidRDefault="0063092D" w:rsidP="0063092D">
      <w:pPr>
        <w:pStyle w:val="BodyText"/>
      </w:pPr>
      <w:r>
        <w:t>This report shows if the patient was treated at any VHA facilities other than the one currently connected to by the user.</w:t>
      </w:r>
    </w:p>
    <w:p w14:paraId="007073DF" w14:textId="77777777" w:rsidR="0063092D" w:rsidRDefault="0063092D" w:rsidP="0063092D">
      <w:pPr>
        <w:pStyle w:val="Heading4"/>
      </w:pPr>
      <w:bookmarkStart w:id="665" w:name="_Toc464575017"/>
      <w:r>
        <w:lastRenderedPageBreak/>
        <w:t>View Registration Data</w:t>
      </w:r>
      <w:bookmarkEnd w:id="665"/>
    </w:p>
    <w:p w14:paraId="007073E0" w14:textId="77777777" w:rsidR="0063092D" w:rsidRDefault="0063092D" w:rsidP="0063092D">
      <w:pPr>
        <w:pStyle w:val="BodyText"/>
      </w:pPr>
      <w:r>
        <w:t>This report provides full demographic data, including military information, for the selected patient.</w:t>
      </w:r>
    </w:p>
    <w:p w14:paraId="007073E1" w14:textId="77777777" w:rsidR="0063092D" w:rsidRPr="0063092D" w:rsidRDefault="0063092D" w:rsidP="0063092D">
      <w:pPr>
        <w:pStyle w:val="Heading4"/>
      </w:pPr>
      <w:bookmarkStart w:id="666" w:name="_Toc464575018"/>
      <w:r>
        <w:t>Patient Profile Medical Administration Service (MAS) (Full)</w:t>
      </w:r>
      <w:bookmarkEnd w:id="666"/>
    </w:p>
    <w:p w14:paraId="007073E2" w14:textId="77777777" w:rsidR="0063092D" w:rsidRDefault="0063092D" w:rsidP="0063092D">
      <w:pPr>
        <w:pStyle w:val="BodyText"/>
      </w:pPr>
      <w:r>
        <w:t xml:space="preserve">The </w:t>
      </w:r>
      <w:r w:rsidR="00333DAB">
        <w:t>MAS</w:t>
      </w:r>
      <w:r>
        <w:t xml:space="preserve"> screen is the default – it specifies all dates, appointments, enrollments, team information, edits, dispositions, and the means test.  The user can change the generated report to exclude particular types of information by selecting </w:t>
      </w:r>
      <w:r>
        <w:rPr>
          <w:b/>
        </w:rPr>
        <w:t>No</w:t>
      </w:r>
      <w:r>
        <w:t xml:space="preserve"> for that particular type.</w:t>
      </w:r>
    </w:p>
    <w:p w14:paraId="007073E3" w14:textId="77777777" w:rsidR="005D2830" w:rsidRDefault="0063092D" w:rsidP="0063092D">
      <w:pPr>
        <w:pStyle w:val="Heading4"/>
      </w:pPr>
      <w:bookmarkStart w:id="667" w:name="_Toc464575019"/>
      <w:r>
        <w:t>Surgery Report</w:t>
      </w:r>
      <w:bookmarkEnd w:id="667"/>
    </w:p>
    <w:p w14:paraId="007073E4" w14:textId="77777777" w:rsidR="0063092D" w:rsidRDefault="0063092D" w:rsidP="0063092D">
      <w:pPr>
        <w:pStyle w:val="BodyText"/>
      </w:pPr>
      <w:r>
        <w:t xml:space="preserve">This option generates a list of all available surgery reports for the selected patient.  If the user selects a procedure from the list, the </w:t>
      </w:r>
      <w:r>
        <w:rPr>
          <w:b/>
        </w:rPr>
        <w:t>OK</w:t>
      </w:r>
      <w:r>
        <w:t xml:space="preserve"> button is enabled. </w:t>
      </w:r>
    </w:p>
    <w:p w14:paraId="007073E5" w14:textId="77777777" w:rsidR="0063092D" w:rsidRDefault="0063092D" w:rsidP="0063092D">
      <w:pPr>
        <w:pStyle w:val="Heading4"/>
      </w:pPr>
      <w:bookmarkStart w:id="668" w:name="_Toc464575020"/>
      <w:r>
        <w:t>Other Patient-Specific Reports</w:t>
      </w:r>
      <w:bookmarkEnd w:id="668"/>
    </w:p>
    <w:p w14:paraId="007073E6" w14:textId="77777777" w:rsidR="0063092D" w:rsidRDefault="0063092D" w:rsidP="0063092D">
      <w:pPr>
        <w:pStyle w:val="BodyText"/>
      </w:pPr>
      <w:r>
        <w:t xml:space="preserve">As noted below in the non-patient-specific reports section, if a veteran is selected prior to choosing Reports from the File menu, two of the reports have additional options.  The </w:t>
      </w:r>
      <w:r>
        <w:rPr>
          <w:b/>
        </w:rPr>
        <w:t>Reprint a 21-Day</w:t>
      </w:r>
      <w:r>
        <w:t xml:space="preserve"> </w:t>
      </w:r>
      <w:r>
        <w:rPr>
          <w:b/>
        </w:rPr>
        <w:t>Certificate</w:t>
      </w:r>
      <w:r>
        <w:t xml:space="preserve"> and the </w:t>
      </w:r>
      <w:r>
        <w:rPr>
          <w:b/>
        </w:rPr>
        <w:t>Reprint a Notice of Discharge</w:t>
      </w:r>
      <w:r>
        <w:t xml:space="preserve"> reports allow the user to choose either for a date or for the patient selected.  Refer to the next section for details on the other reports accessed from the </w:t>
      </w:r>
      <w:r>
        <w:rPr>
          <w:b/>
        </w:rPr>
        <w:t>Reports</w:t>
      </w:r>
      <w:r>
        <w:t xml:space="preserve"> option under the </w:t>
      </w:r>
      <w:r>
        <w:rPr>
          <w:b/>
        </w:rPr>
        <w:t>File</w:t>
      </w:r>
      <w:r>
        <w:t xml:space="preserve"> menu.</w:t>
      </w:r>
    </w:p>
    <w:p w14:paraId="007073E7" w14:textId="77777777" w:rsidR="0063092D" w:rsidRDefault="0063092D" w:rsidP="0063092D">
      <w:pPr>
        <w:pStyle w:val="Heading4"/>
      </w:pPr>
      <w:bookmarkStart w:id="669" w:name="_Toc464575021"/>
      <w:r>
        <w:t>Reprint a 21-Day Certificate</w:t>
      </w:r>
      <w:bookmarkEnd w:id="669"/>
    </w:p>
    <w:p w14:paraId="007073E8" w14:textId="77777777" w:rsidR="0063092D" w:rsidRDefault="0063092D" w:rsidP="0063092D">
      <w:pPr>
        <w:pStyle w:val="BodyText"/>
      </w:pPr>
      <w:r>
        <w:t>This option is used to reprint a 21-Day Certificate for a particular patient.  After selecting a patient, the user accesses Reports under the File menu.  The resulting report dialog box includes that patient as a selection option.  If the user does not have a patient selected, the dialog box does not include this as an option.  The certificate produced is exactly the same as the original certificate.  ROC 119, which appears at the bottom of each certificate, stands for VA Form 119 – Report of Contact.</w:t>
      </w:r>
    </w:p>
    <w:p w14:paraId="007073E9" w14:textId="77777777" w:rsidR="0063092D" w:rsidRDefault="0063092D" w:rsidP="0063092D">
      <w:pPr>
        <w:pStyle w:val="Heading4"/>
      </w:pPr>
      <w:bookmarkStart w:id="670" w:name="_Toc464575022"/>
      <w:r>
        <w:t>Reprint a Notice of Discharge</w:t>
      </w:r>
      <w:bookmarkEnd w:id="670"/>
    </w:p>
    <w:p w14:paraId="007073EA" w14:textId="77777777" w:rsidR="0063092D" w:rsidRDefault="0063092D" w:rsidP="0063092D">
      <w:pPr>
        <w:pStyle w:val="BodyText"/>
      </w:pPr>
      <w:r>
        <w:t xml:space="preserve">It may be occasionally necessary to reprint a Notice of Discharge for a patient.  After selecting a patient, the user accesses </w:t>
      </w:r>
      <w:r>
        <w:rPr>
          <w:b/>
        </w:rPr>
        <w:t>Reports</w:t>
      </w:r>
      <w:r>
        <w:t xml:space="preserve"> under the </w:t>
      </w:r>
      <w:r>
        <w:rPr>
          <w:b/>
        </w:rPr>
        <w:t>File</w:t>
      </w:r>
      <w:r>
        <w:t xml:space="preserve"> menu.  The resulting report dialog box includes that patient as a selection option.  If the user did not have a patient selected, the dialog box would not include this as an option.  If the admission associated with the 7131 was deleted and notification already sent, a message is displayed.  The message includes the patient’s name, SSN, date and time of admission, notice that the admission has been deleted, and a recommendation to contact the medical center.</w:t>
      </w:r>
    </w:p>
    <w:p w14:paraId="007073EB" w14:textId="77777777" w:rsidR="0063092D" w:rsidRDefault="0063092D" w:rsidP="0063092D">
      <w:pPr>
        <w:pStyle w:val="Heading3"/>
      </w:pPr>
      <w:bookmarkStart w:id="671" w:name="_Toc464575023"/>
      <w:r>
        <w:t>CAPRI Reports (Non-Patient-Specific)</w:t>
      </w:r>
      <w:bookmarkEnd w:id="671"/>
    </w:p>
    <w:p w14:paraId="007073EC" w14:textId="77777777" w:rsidR="0063092D" w:rsidRDefault="0063092D" w:rsidP="0063092D">
      <w:pPr>
        <w:pStyle w:val="BodyText"/>
      </w:pPr>
      <w:r>
        <w:t xml:space="preserve">The Non-Patient-Specific CAPRI Reports are accessed by selecting </w:t>
      </w:r>
      <w:r>
        <w:rPr>
          <w:b/>
        </w:rPr>
        <w:t>Reports</w:t>
      </w:r>
      <w:r>
        <w:t xml:space="preserve"> under </w:t>
      </w:r>
      <w:r>
        <w:rPr>
          <w:b/>
          <w:bCs/>
        </w:rPr>
        <w:t xml:space="preserve">File </w:t>
      </w:r>
      <w:r>
        <w:rPr>
          <w:bCs/>
        </w:rPr>
        <w:t>on the main menu.</w:t>
      </w:r>
    </w:p>
    <w:p w14:paraId="007073ED" w14:textId="77777777" w:rsidR="0063092D" w:rsidRDefault="0063092D" w:rsidP="0063092D">
      <w:pPr>
        <w:pStyle w:val="Heading4"/>
      </w:pPr>
      <w:bookmarkStart w:id="672" w:name="_Toc464575024"/>
      <w:r>
        <w:lastRenderedPageBreak/>
        <w:t>C&amp;P Exam Reports</w:t>
      </w:r>
      <w:bookmarkEnd w:id="672"/>
    </w:p>
    <w:p w14:paraId="007073EE" w14:textId="77777777" w:rsidR="0063092D" w:rsidRDefault="0063092D" w:rsidP="0063092D">
      <w:pPr>
        <w:pStyle w:val="Heading5"/>
      </w:pPr>
      <w:bookmarkStart w:id="673" w:name="_Toc464575025"/>
      <w:r>
        <w:t>AMIS 290</w:t>
      </w:r>
      <w:bookmarkEnd w:id="673"/>
    </w:p>
    <w:p w14:paraId="007073EF" w14:textId="77777777" w:rsidR="00D61F3D" w:rsidRPr="00B015F0" w:rsidRDefault="00D61F3D" w:rsidP="00D61F3D">
      <w:pPr>
        <w:pStyle w:val="h2indent"/>
        <w:autoSpaceDE w:val="0"/>
        <w:autoSpaceDN w:val="0"/>
        <w:ind w:left="0"/>
        <w:rPr>
          <w:rStyle w:val="Hyperlink"/>
          <w:rFonts w:ascii="Times New Roman" w:hAnsi="Times New Roman" w:cs="Times New Roman"/>
          <w:color w:val="1F497D"/>
          <w:sz w:val="24"/>
          <w:szCs w:val="24"/>
        </w:rPr>
      </w:pPr>
      <w:r w:rsidRPr="00B015F0">
        <w:rPr>
          <w:rFonts w:ascii="Times New Roman" w:hAnsi="Times New Roman" w:cs="Times New Roman"/>
          <w:sz w:val="24"/>
          <w:szCs w:val="24"/>
        </w:rPr>
        <w:t xml:space="preserve">AMIS 290 reports are no longer generated from within CAPRI.  When the user selects this report, they are redirected to an URL where AMIS reporting can be found.  </w:t>
      </w:r>
      <w:r w:rsidR="00F54454">
        <w:rPr>
          <w:rFonts w:ascii="Times New Roman" w:hAnsi="Times New Roman" w:cs="Times New Roman"/>
          <w:sz w:val="24"/>
          <w:szCs w:val="24"/>
        </w:rPr>
        <w:t xml:space="preserve">The URL displayed in CAPRI is:  </w:t>
      </w:r>
      <w:hyperlink r:id="rId98" w:history="1">
        <w:r w:rsidRPr="00B015F0">
          <w:rPr>
            <w:rStyle w:val="Hyperlink"/>
            <w:rFonts w:ascii="Times New Roman" w:hAnsi="Times New Roman" w:cs="Times New Roman"/>
            <w:sz w:val="24"/>
            <w:szCs w:val="24"/>
          </w:rPr>
          <w:t>http://DNS  demo.DNS   /dmareports.asp</w:t>
        </w:r>
      </w:hyperlink>
    </w:p>
    <w:p w14:paraId="007073F0" w14:textId="77777777" w:rsidR="0063092D" w:rsidRDefault="0063092D" w:rsidP="0063092D">
      <w:pPr>
        <w:pStyle w:val="Heading5"/>
      </w:pPr>
      <w:bookmarkStart w:id="674" w:name="_Toc464575026"/>
      <w:r>
        <w:t>AMIS 290 by Division</w:t>
      </w:r>
      <w:bookmarkEnd w:id="674"/>
    </w:p>
    <w:p w14:paraId="007073F1" w14:textId="77777777" w:rsidR="00D61F3D" w:rsidRPr="00B015F0" w:rsidRDefault="00D61F3D" w:rsidP="00D61F3D">
      <w:pPr>
        <w:pStyle w:val="h2indent"/>
        <w:autoSpaceDE w:val="0"/>
        <w:autoSpaceDN w:val="0"/>
        <w:ind w:left="0"/>
        <w:rPr>
          <w:rStyle w:val="Hyperlink"/>
          <w:rFonts w:ascii="Times New Roman" w:hAnsi="Times New Roman" w:cs="Times New Roman"/>
          <w:color w:val="1F497D"/>
          <w:sz w:val="24"/>
          <w:szCs w:val="24"/>
        </w:rPr>
      </w:pPr>
      <w:r w:rsidRPr="00B015F0">
        <w:rPr>
          <w:rFonts w:ascii="Times New Roman" w:hAnsi="Times New Roman" w:cs="Times New Roman"/>
          <w:sz w:val="24"/>
          <w:szCs w:val="24"/>
        </w:rPr>
        <w:t xml:space="preserve">AMIS 290 reports are no longer generated from within CAPRI.  When the user selects this report, they are redirected to an URL where AMIS reporting can be found.  </w:t>
      </w:r>
      <w:r w:rsidR="00F54454">
        <w:rPr>
          <w:rFonts w:ascii="Times New Roman" w:hAnsi="Times New Roman" w:cs="Times New Roman"/>
          <w:sz w:val="24"/>
          <w:szCs w:val="24"/>
        </w:rPr>
        <w:t xml:space="preserve">The URL displayed in CAPRI is:  </w:t>
      </w:r>
      <w:hyperlink r:id="rId99" w:history="1">
        <w:r w:rsidRPr="00B015F0">
          <w:rPr>
            <w:rStyle w:val="Hyperlink"/>
            <w:rFonts w:ascii="Times New Roman" w:hAnsi="Times New Roman" w:cs="Times New Roman"/>
            <w:sz w:val="24"/>
            <w:szCs w:val="24"/>
          </w:rPr>
          <w:t>http://DNS  demo.DNS   /dmareports.asp</w:t>
        </w:r>
      </w:hyperlink>
    </w:p>
    <w:p w14:paraId="007073F2" w14:textId="77777777" w:rsidR="0063092D" w:rsidRDefault="0063092D" w:rsidP="0063092D">
      <w:pPr>
        <w:pStyle w:val="Heading5"/>
      </w:pPr>
      <w:bookmarkStart w:id="675" w:name="_Toc464575027"/>
      <w:r>
        <w:t>Insufficient Exam Report</w:t>
      </w:r>
      <w:bookmarkEnd w:id="675"/>
    </w:p>
    <w:p w14:paraId="007073F3" w14:textId="77777777" w:rsidR="0063092D" w:rsidRDefault="0063092D" w:rsidP="0063092D">
      <w:pPr>
        <w:pStyle w:val="BodyText"/>
      </w:pPr>
      <w:r>
        <w:t xml:space="preserve">The </w:t>
      </w:r>
      <w:r>
        <w:rPr>
          <w:b/>
        </w:rPr>
        <w:t>Insufficient Exam Report</w:t>
      </w:r>
      <w:r>
        <w:t xml:space="preserve"> option prints a report of 2507 requests entered with a priority of INSUFFICIENT EXAM for a specified date range.  The user may choose a detailed or summary version of the report. Only exam reasons and types that have information to report are included on the detailed version of the report.</w:t>
      </w:r>
    </w:p>
    <w:p w14:paraId="007073F4" w14:textId="77777777" w:rsidR="0063092D" w:rsidRDefault="0063092D" w:rsidP="0063092D">
      <w:pPr>
        <w:pStyle w:val="BodyText"/>
      </w:pPr>
      <w:r>
        <w:t xml:space="preserve">The summary version of the report is divided into two parts.  The first part contains the total number of 2507 requests/exams received for the date range, the total number of priority insufficient requests/exams for the date range, and the percentage of insufficient requests/exams received.  Due to the rounding of the component percentages, the total of the percentages may not equal 100%.  The second part of the summary version is a breakdown of each reason an exam was returned.  The detailed version allows the user to display one, many, or all insufficient reasons and AMIE exams. </w:t>
      </w:r>
    </w:p>
    <w:p w14:paraId="007073F5" w14:textId="77777777" w:rsidR="0063092D" w:rsidRDefault="0063092D" w:rsidP="0063092D">
      <w:pPr>
        <w:pStyle w:val="BodyText"/>
      </w:pPr>
      <w:r>
        <w:t>Other information provided includes exam type, patient name, SSN, and claim number.  Provider and exam date on this report is the provider and date from the originally completed 2507.  The exam date is not included if the original 2507 has been purged.  The length of the veteran’s name and the provider are limited to 15 characters each.  If either field has been truncated, it appears with two asterisks (**).  If an insufficient 2507 is transferred from one site to another, that exam is reported on the insufficient exam report for both sites (original and remote).</w:t>
      </w:r>
    </w:p>
    <w:p w14:paraId="007073F6" w14:textId="77777777" w:rsidR="0063092D" w:rsidRDefault="0063092D" w:rsidP="0063092D">
      <w:pPr>
        <w:pStyle w:val="BodyText"/>
        <w:rPr>
          <w:b/>
          <w:i/>
        </w:rPr>
      </w:pPr>
      <w:r>
        <w:rPr>
          <w:b/>
          <w:i/>
        </w:rPr>
        <w:t xml:space="preserve">Please Note** If </w:t>
      </w:r>
      <w:r>
        <w:rPr>
          <w:b/>
          <w:i/>
          <w:u w:val="single"/>
        </w:rPr>
        <w:t>Summary</w:t>
      </w:r>
      <w:r>
        <w:rPr>
          <w:b/>
          <w:i/>
        </w:rPr>
        <w:t xml:space="preserve"> is chosen, CSV Comma Delimited Export will “not” be available.</w:t>
      </w:r>
    </w:p>
    <w:p w14:paraId="007073F7" w14:textId="77777777" w:rsidR="0063092D" w:rsidRDefault="0063092D" w:rsidP="0063092D">
      <w:pPr>
        <w:pStyle w:val="Heading5"/>
      </w:pPr>
      <w:bookmarkStart w:id="676" w:name="_Toc464575028"/>
      <w:r>
        <w:t>Pending C&amp;P Exams</w:t>
      </w:r>
      <w:bookmarkEnd w:id="676"/>
    </w:p>
    <w:p w14:paraId="007073F8" w14:textId="77777777" w:rsidR="0063092D" w:rsidRDefault="0063092D" w:rsidP="0063092D">
      <w:pPr>
        <w:pStyle w:val="BodyText"/>
      </w:pPr>
      <w:r>
        <w:t xml:space="preserve">This option prints out all pending C&amp;P requests.  The user may sort the reports by request status, routing location, veteran name, or age of the request. </w:t>
      </w:r>
    </w:p>
    <w:p w14:paraId="007073F9" w14:textId="77777777" w:rsidR="0063092D" w:rsidRDefault="0063092D" w:rsidP="0063092D">
      <w:pPr>
        <w:pStyle w:val="BodyText"/>
      </w:pPr>
      <w:r>
        <w:t xml:space="preserve">When sorting by status, the report can be tailored to identify NEW, PENDING, TRANSCRIBED, or ALL pending C&amp;P exams.  Sorting by TRANSCRIBED may be useful for identifying ready to rate claims that have been completed but not released to the RO.  Common delays for not releasing transcribed results include waiting for a physician’s signature and/or waiting for additional required tests or studies.  An inquiry to the VAMC C&amp;P clinic can clarify reasons as to why TRANSCRIBED results have not been released if an excessive number of days have elapsed since the date of the C&amp;P exam request.  </w:t>
      </w:r>
    </w:p>
    <w:p w14:paraId="007073FA" w14:textId="77777777" w:rsidR="0063092D" w:rsidRDefault="0063092D" w:rsidP="0063092D">
      <w:pPr>
        <w:pStyle w:val="BodyText"/>
      </w:pPr>
      <w:r>
        <w:t>Each report displays the following information, if applicable: veteran name, SSN, claim number, request date, elapsed days, exams requested, and requester name and location. The total number of exams pending is also provided.</w:t>
      </w:r>
    </w:p>
    <w:p w14:paraId="007073FB" w14:textId="77777777" w:rsidR="0063092D" w:rsidRDefault="0063092D" w:rsidP="0063092D">
      <w:pPr>
        <w:pStyle w:val="Heading5"/>
      </w:pPr>
      <w:bookmarkStart w:id="677" w:name="_Toc464575029"/>
      <w:r>
        <w:lastRenderedPageBreak/>
        <w:t>C&amp;P Exams Checklist</w:t>
      </w:r>
      <w:bookmarkEnd w:id="677"/>
    </w:p>
    <w:p w14:paraId="007073FC" w14:textId="77777777" w:rsidR="0063092D" w:rsidRDefault="0063092D" w:rsidP="00CD6BCF">
      <w:pPr>
        <w:pStyle w:val="Body3PicCaption"/>
      </w:pPr>
      <w:r>
        <w:t>The Exam Check List for RO option is used to print a checklist used by regional office personnel to select compensation and pension examinations for veterans.  The request worksheet lists the body systems and the exam worksheet names.  It also contains a section for remarks.  The top portion of the work sheet allows the requester to enter veteran-specific information including:</w:t>
      </w:r>
    </w:p>
    <w:p w14:paraId="007073FD" w14:textId="77777777" w:rsidR="0063092D" w:rsidRDefault="0063092D" w:rsidP="0063092D">
      <w:pPr>
        <w:pStyle w:val="BodyText5Numbers"/>
      </w:pPr>
      <w:r>
        <w:t>Veteran’s name, SSN, and Claim Number (C-Number)</w:t>
      </w:r>
    </w:p>
    <w:p w14:paraId="007073FE" w14:textId="77777777" w:rsidR="0063092D" w:rsidRDefault="0063092D" w:rsidP="0063092D">
      <w:pPr>
        <w:pStyle w:val="BodyText5Numbers"/>
      </w:pPr>
      <w:r>
        <w:t>VAMC where the exam is to be performed</w:t>
      </w:r>
    </w:p>
    <w:p w14:paraId="007073FF" w14:textId="77777777" w:rsidR="0063092D" w:rsidRDefault="0063092D" w:rsidP="0063092D">
      <w:pPr>
        <w:pStyle w:val="BodyText5Numbers"/>
      </w:pPr>
      <w:r>
        <w:t>Veteran’s day and night telephone numbers</w:t>
      </w:r>
    </w:p>
    <w:p w14:paraId="00707400" w14:textId="77777777" w:rsidR="0063092D" w:rsidRDefault="0063092D" w:rsidP="0063092D">
      <w:pPr>
        <w:pStyle w:val="BodyText5Numbers"/>
      </w:pPr>
      <w:r>
        <w:t>Power of Attorney</w:t>
      </w:r>
    </w:p>
    <w:p w14:paraId="00707401" w14:textId="77777777" w:rsidR="0063092D" w:rsidRDefault="0063092D" w:rsidP="0063092D">
      <w:pPr>
        <w:pStyle w:val="BodyText5Numbers"/>
      </w:pPr>
      <w:r>
        <w:t>Date the exam was ordered and by whom</w:t>
      </w:r>
    </w:p>
    <w:p w14:paraId="00707402" w14:textId="77777777" w:rsidR="0063092D" w:rsidRDefault="0063092D" w:rsidP="0063092D">
      <w:pPr>
        <w:pStyle w:val="BodyText5Numbers"/>
      </w:pPr>
      <w:r>
        <w:t>Insufficient exam date</w:t>
      </w:r>
    </w:p>
    <w:p w14:paraId="00707403" w14:textId="77777777" w:rsidR="0063092D" w:rsidRDefault="006F557A" w:rsidP="006F557A">
      <w:pPr>
        <w:pStyle w:val="Heading5"/>
      </w:pPr>
      <w:bookmarkStart w:id="678" w:name="_Toc464575030"/>
      <w:r>
        <w:t>Re-Print C&amp;P Final Report(s)</w:t>
      </w:r>
      <w:bookmarkEnd w:id="678"/>
    </w:p>
    <w:p w14:paraId="00707404" w14:textId="77777777" w:rsidR="006F557A" w:rsidRDefault="006F557A" w:rsidP="006F557A">
      <w:pPr>
        <w:pStyle w:val="BodyText"/>
      </w:pPr>
      <w:r>
        <w:t xml:space="preserve">This option allows the reprinting of final 2507 exams with the status of </w:t>
      </w:r>
      <w:r>
        <w:rPr>
          <w:b/>
        </w:rPr>
        <w:t>Completed, printed by RO</w:t>
      </w:r>
      <w:r w:rsidR="00D61F3D">
        <w:t xml:space="preserve"> or </w:t>
      </w:r>
      <w:r w:rsidR="00F26253">
        <w:rPr>
          <w:b/>
        </w:rPr>
        <w:t>Released to RO, Not Printed</w:t>
      </w:r>
      <w:r>
        <w:t xml:space="preserve">.  The reports are sorted by the last two digits of the claim number.  The user must enter the date the report was previously printed.  Reprinting a request is not allowed unless the person requesting the reprint has a division which matches the station number of the requesting regional office.  The exam must have the status </w:t>
      </w:r>
      <w:r>
        <w:rPr>
          <w:b/>
        </w:rPr>
        <w:t>Completed, printed by RO</w:t>
      </w:r>
      <w:r>
        <w:t xml:space="preserve"> or </w:t>
      </w:r>
      <w:r>
        <w:rPr>
          <w:b/>
        </w:rPr>
        <w:t>Released to RO, not printed</w:t>
      </w:r>
      <w:r>
        <w:t>.  The package is designed to print any lab/radiology results designated for C&amp;P.  When printing, the system examines all lab/radiology results for 120 days before the release date.  The output includes a summary portion that includes patient name, SSN, claim number, and request date.  The total number of requests to be printed is also provided.</w:t>
      </w:r>
    </w:p>
    <w:p w14:paraId="00707405" w14:textId="77777777" w:rsidR="006F557A" w:rsidRDefault="006F557A" w:rsidP="006F557A">
      <w:pPr>
        <w:pStyle w:val="Heading5"/>
      </w:pPr>
      <w:bookmarkStart w:id="679" w:name="_Toc464575031"/>
      <w:r>
        <w:t>Exam Requests by Date Range</w:t>
      </w:r>
      <w:bookmarkEnd w:id="679"/>
    </w:p>
    <w:p w14:paraId="00707406" w14:textId="77777777" w:rsidR="006F557A" w:rsidRDefault="006F557A" w:rsidP="006F557A">
      <w:pPr>
        <w:pStyle w:val="BodyText"/>
      </w:pPr>
      <w:r>
        <w:t xml:space="preserve">This report generates a simple list of all exam requests entered within the specified date range. The report is sorted by date of entry. The following fields are reported: </w:t>
      </w:r>
      <w:r>
        <w:rPr>
          <w:b/>
        </w:rPr>
        <w:t>SSN</w:t>
      </w:r>
      <w:r>
        <w:t xml:space="preserve">, </w:t>
      </w:r>
      <w:r>
        <w:rPr>
          <w:b/>
        </w:rPr>
        <w:t>Patient Name</w:t>
      </w:r>
      <w:r>
        <w:t xml:space="preserve">, </w:t>
      </w:r>
      <w:r>
        <w:rPr>
          <w:b/>
        </w:rPr>
        <w:t>Request Date</w:t>
      </w:r>
      <w:r>
        <w:t xml:space="preserve">, </w:t>
      </w:r>
      <w:r>
        <w:rPr>
          <w:b/>
        </w:rPr>
        <w:t>Date Released, Date Printed</w:t>
      </w:r>
      <w:r>
        <w:t>, and</w:t>
      </w:r>
      <w:r>
        <w:rPr>
          <w:b/>
        </w:rPr>
        <w:t xml:space="preserve"> Status</w:t>
      </w:r>
      <w:r>
        <w:t>. The report was created primarily to assist VHA in tracking exams that may have been requested but not released.</w:t>
      </w:r>
    </w:p>
    <w:p w14:paraId="00707407" w14:textId="77777777" w:rsidR="006F557A" w:rsidRDefault="006F557A" w:rsidP="00CD6BCF">
      <w:pPr>
        <w:pStyle w:val="Body3PicCaption"/>
      </w:pPr>
      <w:r>
        <w:t xml:space="preserve">C&amp;P exam Status comprises the following exam request categories: </w:t>
      </w:r>
    </w:p>
    <w:p w14:paraId="00707408" w14:textId="77777777" w:rsidR="006F557A" w:rsidRPr="00B015F0" w:rsidRDefault="006F557A" w:rsidP="006F557A">
      <w:pPr>
        <w:pStyle w:val="ListBullet2"/>
        <w:tabs>
          <w:tab w:val="left" w:pos="540"/>
        </w:tabs>
        <w:spacing w:after="60"/>
        <w:rPr>
          <w:sz w:val="24"/>
        </w:rPr>
      </w:pPr>
      <w:r w:rsidRPr="00B015F0">
        <w:rPr>
          <w:b/>
          <w:sz w:val="24"/>
        </w:rPr>
        <w:t>New</w:t>
      </w:r>
      <w:r w:rsidRPr="00B015F0">
        <w:rPr>
          <w:sz w:val="24"/>
        </w:rPr>
        <w:t xml:space="preserve"> exam requests from VBA</w:t>
      </w:r>
    </w:p>
    <w:p w14:paraId="00707409" w14:textId="77777777" w:rsidR="006F557A" w:rsidRPr="00B015F0" w:rsidRDefault="006F557A" w:rsidP="006F557A">
      <w:pPr>
        <w:pStyle w:val="ListBullet2"/>
        <w:tabs>
          <w:tab w:val="left" w:pos="540"/>
        </w:tabs>
        <w:spacing w:after="60"/>
        <w:rPr>
          <w:sz w:val="24"/>
        </w:rPr>
      </w:pPr>
      <w:r w:rsidRPr="00B015F0">
        <w:rPr>
          <w:b/>
          <w:sz w:val="24"/>
        </w:rPr>
        <w:t>Pending, Reported</w:t>
      </w:r>
      <w:r w:rsidRPr="00B015F0">
        <w:rPr>
          <w:sz w:val="24"/>
        </w:rPr>
        <w:t xml:space="preserve"> exam requests acknowledged by VHA</w:t>
      </w:r>
    </w:p>
    <w:p w14:paraId="0070740A" w14:textId="77777777" w:rsidR="006F557A" w:rsidRPr="00B015F0" w:rsidRDefault="006F557A" w:rsidP="006F557A">
      <w:pPr>
        <w:pStyle w:val="ListBullet2"/>
        <w:tabs>
          <w:tab w:val="left" w:pos="540"/>
        </w:tabs>
        <w:spacing w:after="60"/>
        <w:rPr>
          <w:sz w:val="24"/>
        </w:rPr>
      </w:pPr>
      <w:r w:rsidRPr="00B015F0">
        <w:rPr>
          <w:sz w:val="24"/>
        </w:rPr>
        <w:t>Canceled by MAS</w:t>
      </w:r>
    </w:p>
    <w:p w14:paraId="0070740B" w14:textId="77777777" w:rsidR="006F557A" w:rsidRPr="00B015F0" w:rsidRDefault="006F557A" w:rsidP="006F557A">
      <w:pPr>
        <w:pStyle w:val="ListBullet2"/>
        <w:tabs>
          <w:tab w:val="left" w:pos="540"/>
        </w:tabs>
        <w:spacing w:after="60"/>
        <w:rPr>
          <w:sz w:val="24"/>
        </w:rPr>
      </w:pPr>
      <w:r w:rsidRPr="00B015F0">
        <w:rPr>
          <w:sz w:val="24"/>
        </w:rPr>
        <w:t>Canceled by RO</w:t>
      </w:r>
    </w:p>
    <w:p w14:paraId="0070740C" w14:textId="77777777" w:rsidR="006F557A" w:rsidRPr="00B015F0" w:rsidRDefault="006F557A" w:rsidP="006F557A">
      <w:pPr>
        <w:pStyle w:val="ListBullet2"/>
        <w:tabs>
          <w:tab w:val="left" w:pos="540"/>
        </w:tabs>
        <w:spacing w:after="60"/>
        <w:rPr>
          <w:sz w:val="24"/>
        </w:rPr>
      </w:pPr>
      <w:r w:rsidRPr="00B015F0">
        <w:rPr>
          <w:sz w:val="24"/>
        </w:rPr>
        <w:t>Released to RO, Not Printed</w:t>
      </w:r>
    </w:p>
    <w:p w14:paraId="0070740D" w14:textId="77777777" w:rsidR="006F557A" w:rsidRDefault="006F557A" w:rsidP="006F557A">
      <w:pPr>
        <w:pStyle w:val="ListBullet2"/>
        <w:tabs>
          <w:tab w:val="left" w:pos="540"/>
        </w:tabs>
        <w:spacing w:after="60"/>
        <w:rPr>
          <w:sz w:val="24"/>
        </w:rPr>
      </w:pPr>
      <w:r w:rsidRPr="00B015F0">
        <w:rPr>
          <w:sz w:val="24"/>
        </w:rPr>
        <w:t>Completed, Printed by RO</w:t>
      </w:r>
    </w:p>
    <w:p w14:paraId="2592A0BF" w14:textId="55817706" w:rsidR="00C9215D" w:rsidRDefault="00C9215D" w:rsidP="006F557A">
      <w:pPr>
        <w:pStyle w:val="ListBullet2"/>
        <w:tabs>
          <w:tab w:val="left" w:pos="540"/>
        </w:tabs>
        <w:spacing w:after="60"/>
        <w:rPr>
          <w:sz w:val="24"/>
        </w:rPr>
      </w:pPr>
      <w:r>
        <w:rPr>
          <w:sz w:val="24"/>
        </w:rPr>
        <w:t>New, Re-Routed</w:t>
      </w:r>
    </w:p>
    <w:p w14:paraId="4C899762" w14:textId="48D16976" w:rsidR="00C9215D" w:rsidRPr="00B015F0" w:rsidRDefault="00C9215D" w:rsidP="006F557A">
      <w:pPr>
        <w:pStyle w:val="ListBullet2"/>
        <w:tabs>
          <w:tab w:val="left" w:pos="540"/>
        </w:tabs>
        <w:spacing w:after="60"/>
        <w:rPr>
          <w:sz w:val="24"/>
        </w:rPr>
      </w:pPr>
      <w:r>
        <w:rPr>
          <w:sz w:val="24"/>
        </w:rPr>
        <w:t>Re-Routed, Pending Acceptance</w:t>
      </w:r>
    </w:p>
    <w:p w14:paraId="0070740E" w14:textId="77777777" w:rsidR="006F557A" w:rsidRDefault="006F557A" w:rsidP="006F557A">
      <w:pPr>
        <w:pStyle w:val="Heading5"/>
      </w:pPr>
      <w:bookmarkStart w:id="680" w:name="_Toc464575032"/>
      <w:r>
        <w:t>Request Status by Date Range</w:t>
      </w:r>
      <w:bookmarkEnd w:id="680"/>
    </w:p>
    <w:p w14:paraId="0070740F" w14:textId="77777777" w:rsidR="006F557A" w:rsidRDefault="006F557A" w:rsidP="006F557A">
      <w:pPr>
        <w:pStyle w:val="BodyText"/>
      </w:pPr>
      <w:r>
        <w:t>Th</w:t>
      </w:r>
      <w:r w:rsidR="00F26253">
        <w:t xml:space="preserve">is </w:t>
      </w:r>
      <w:r>
        <w:t xml:space="preserve">report </w:t>
      </w:r>
      <w:r w:rsidR="00F26253">
        <w:t xml:space="preserve">generates a </w:t>
      </w:r>
      <w:r>
        <w:t xml:space="preserve">list of exam requests by Request Status entered within the specified date range.  In addition, the statuses of </w:t>
      </w:r>
      <w:r>
        <w:rPr>
          <w:b/>
        </w:rPr>
        <w:t>New</w:t>
      </w:r>
      <w:r>
        <w:t>;</w:t>
      </w:r>
      <w:r>
        <w:rPr>
          <w:b/>
        </w:rPr>
        <w:t xml:space="preserve"> Pending, Reported</w:t>
      </w:r>
      <w:r>
        <w:t>; and</w:t>
      </w:r>
      <w:r>
        <w:rPr>
          <w:b/>
        </w:rPr>
        <w:t xml:space="preserve"> Released to RO, Not Printed</w:t>
      </w:r>
      <w:r>
        <w:t xml:space="preserve"> may be run for a blank date range by choosing </w:t>
      </w:r>
      <w:r>
        <w:rPr>
          <w:b/>
        </w:rPr>
        <w:t>Yes</w:t>
      </w:r>
      <w:r>
        <w:t xml:space="preserve"> to </w:t>
      </w:r>
      <w:r>
        <w:rPr>
          <w:b/>
        </w:rPr>
        <w:t>Blank Date Range</w:t>
      </w:r>
      <w:r>
        <w:t xml:space="preserve">.  The following fields </w:t>
      </w:r>
      <w:r>
        <w:lastRenderedPageBreak/>
        <w:t xml:space="preserve">are reported: </w:t>
      </w:r>
      <w:r>
        <w:rPr>
          <w:b/>
        </w:rPr>
        <w:t>SSN</w:t>
      </w:r>
      <w:r>
        <w:t xml:space="preserve">, </w:t>
      </w:r>
      <w:r>
        <w:rPr>
          <w:b/>
        </w:rPr>
        <w:t>Patient Name</w:t>
      </w:r>
      <w:r>
        <w:t xml:space="preserve">, </w:t>
      </w:r>
      <w:r>
        <w:rPr>
          <w:b/>
        </w:rPr>
        <w:t>Request Date</w:t>
      </w:r>
      <w:r>
        <w:t xml:space="preserve">, </w:t>
      </w:r>
      <w:r>
        <w:rPr>
          <w:b/>
        </w:rPr>
        <w:t>Date Released</w:t>
      </w:r>
      <w:r>
        <w:t xml:space="preserve">, </w:t>
      </w:r>
      <w:r>
        <w:rPr>
          <w:b/>
        </w:rPr>
        <w:t>Date Printed</w:t>
      </w:r>
      <w:r>
        <w:t xml:space="preserve">, </w:t>
      </w:r>
      <w:r>
        <w:rPr>
          <w:b/>
        </w:rPr>
        <w:t>Status</w:t>
      </w:r>
      <w:r>
        <w:t xml:space="preserve">, </w:t>
      </w:r>
      <w:r>
        <w:rPr>
          <w:b/>
        </w:rPr>
        <w:t>Date Cancelled</w:t>
      </w:r>
      <w:r>
        <w:t xml:space="preserve">, </w:t>
      </w:r>
      <w:r>
        <w:rPr>
          <w:b/>
        </w:rPr>
        <w:t>and VBA Requesting Station</w:t>
      </w:r>
      <w:r>
        <w:t>.</w:t>
      </w:r>
    </w:p>
    <w:p w14:paraId="00707410" w14:textId="77777777" w:rsidR="006F557A" w:rsidRDefault="006F557A" w:rsidP="006F557A">
      <w:pPr>
        <w:pStyle w:val="BodyText"/>
      </w:pPr>
      <w:r>
        <w:t xml:space="preserve">The report is sorted by the date of the last request status change.  When a blank date range is used for </w:t>
      </w:r>
      <w:r>
        <w:rPr>
          <w:b/>
        </w:rPr>
        <w:t>New</w:t>
      </w:r>
      <w:r>
        <w:t xml:space="preserve">; </w:t>
      </w:r>
      <w:r>
        <w:rPr>
          <w:b/>
        </w:rPr>
        <w:t>Pending, Reported;</w:t>
      </w:r>
      <w:r>
        <w:t xml:space="preserve"> or </w:t>
      </w:r>
      <w:r>
        <w:rPr>
          <w:b/>
        </w:rPr>
        <w:t>Released to RO</w:t>
      </w:r>
      <w:r>
        <w:t xml:space="preserve"> the report is sorted by request date.  The report was created primarily to assist VBA to better track exam requests as they are processed.</w:t>
      </w:r>
    </w:p>
    <w:p w14:paraId="00707411" w14:textId="77777777" w:rsidR="006F557A" w:rsidRDefault="006F557A" w:rsidP="00CD6BCF">
      <w:pPr>
        <w:pStyle w:val="Body3PicCaption"/>
      </w:pPr>
      <w:r>
        <w:t>Request Status by Date Range allows the following status filters:</w:t>
      </w:r>
    </w:p>
    <w:p w14:paraId="00707412" w14:textId="77777777" w:rsidR="006F557A" w:rsidRDefault="006F557A" w:rsidP="006F557A">
      <w:pPr>
        <w:pStyle w:val="BodyText5Numbers"/>
      </w:pPr>
      <w:r>
        <w:t>All Statuses</w:t>
      </w:r>
    </w:p>
    <w:p w14:paraId="00707413" w14:textId="77777777" w:rsidR="006F557A" w:rsidRDefault="006F557A" w:rsidP="006F557A">
      <w:pPr>
        <w:pStyle w:val="BodyText5Numbers"/>
      </w:pPr>
      <w:r>
        <w:t>New</w:t>
      </w:r>
    </w:p>
    <w:p w14:paraId="00707414" w14:textId="77777777" w:rsidR="006F557A" w:rsidRDefault="006F557A" w:rsidP="006F557A">
      <w:pPr>
        <w:pStyle w:val="BodyText5Numbers"/>
      </w:pPr>
      <w:r>
        <w:t>Pending, Reported</w:t>
      </w:r>
    </w:p>
    <w:p w14:paraId="00707415" w14:textId="77777777" w:rsidR="006F557A" w:rsidRDefault="006F557A" w:rsidP="006F557A">
      <w:pPr>
        <w:pStyle w:val="BodyText5Numbers"/>
      </w:pPr>
      <w:r>
        <w:t>Canceled by MAS</w:t>
      </w:r>
    </w:p>
    <w:p w14:paraId="00707416" w14:textId="77777777" w:rsidR="006F557A" w:rsidRDefault="006F557A" w:rsidP="006F557A">
      <w:pPr>
        <w:pStyle w:val="BodyText5Numbers"/>
      </w:pPr>
      <w:r>
        <w:t>Canceled by RO</w:t>
      </w:r>
    </w:p>
    <w:p w14:paraId="00707417" w14:textId="77777777" w:rsidR="006F557A" w:rsidRDefault="006F557A" w:rsidP="006F557A">
      <w:pPr>
        <w:pStyle w:val="BodyText5Numbers"/>
      </w:pPr>
      <w:r>
        <w:t>Released to RO, Not Printed</w:t>
      </w:r>
    </w:p>
    <w:p w14:paraId="00707418" w14:textId="77777777" w:rsidR="006F557A" w:rsidRDefault="006F557A" w:rsidP="006F557A">
      <w:pPr>
        <w:pStyle w:val="BodyText5Numbers"/>
      </w:pPr>
      <w:r>
        <w:t>Completed, Printed by RO</w:t>
      </w:r>
    </w:p>
    <w:p w14:paraId="34B68B5D" w14:textId="2BC3753C" w:rsidR="00C9215D" w:rsidRDefault="00C9215D" w:rsidP="006F557A">
      <w:pPr>
        <w:pStyle w:val="BodyText5Numbers"/>
      </w:pPr>
      <w:r>
        <w:t>New, Re-Routed</w:t>
      </w:r>
    </w:p>
    <w:p w14:paraId="056917D2" w14:textId="2816805A" w:rsidR="00C9215D" w:rsidRDefault="00C9215D" w:rsidP="006F557A">
      <w:pPr>
        <w:pStyle w:val="BodyText5Numbers"/>
      </w:pPr>
      <w:r>
        <w:t>Re-Routed, Pending Acceptance</w:t>
      </w:r>
    </w:p>
    <w:p w14:paraId="11A9545F" w14:textId="4583C1DF" w:rsidR="00C9215D" w:rsidRDefault="00C9215D" w:rsidP="006F557A">
      <w:pPr>
        <w:pStyle w:val="BodyText5Numbers"/>
      </w:pPr>
      <w:r>
        <w:t>Re-Routed, Accepted</w:t>
      </w:r>
    </w:p>
    <w:p w14:paraId="37A4BA16" w14:textId="609A96A8" w:rsidR="00C9215D" w:rsidRDefault="00C9215D" w:rsidP="006F557A">
      <w:pPr>
        <w:pStyle w:val="BodyText5Numbers"/>
      </w:pPr>
      <w:r>
        <w:t>Re-Routed, Rejected</w:t>
      </w:r>
    </w:p>
    <w:p w14:paraId="00707419" w14:textId="77777777" w:rsidR="006F557A" w:rsidRDefault="006F557A" w:rsidP="00CD6BCF">
      <w:pPr>
        <w:pStyle w:val="Body3PicCaption"/>
      </w:pPr>
      <w:r>
        <w:t>The report can also be exported to Excel in a Comma Separated Value (.CSV) file.</w:t>
      </w:r>
    </w:p>
    <w:p w14:paraId="0070741A" w14:textId="77777777" w:rsidR="008A3D94" w:rsidRDefault="008A3D94" w:rsidP="004F6FB2">
      <w:pPr>
        <w:pStyle w:val="Heading2"/>
      </w:pPr>
      <w:bookmarkStart w:id="681" w:name="_Toc381778484"/>
      <w:bookmarkStart w:id="682" w:name="_Toc464575033"/>
      <w:r>
        <w:t>Navigation Hierarchy</w:t>
      </w:r>
      <w:bookmarkEnd w:id="681"/>
      <w:bookmarkEnd w:id="682"/>
    </w:p>
    <w:p w14:paraId="0070741B" w14:textId="77777777" w:rsidR="006F557A" w:rsidRDefault="006F557A" w:rsidP="004F6FB2">
      <w:pPr>
        <w:pStyle w:val="InstructionalText1"/>
        <w:rPr>
          <w:i w:val="0"/>
          <w:color w:val="auto"/>
        </w:rPr>
      </w:pPr>
      <w:r>
        <w:rPr>
          <w:i w:val="0"/>
          <w:color w:val="auto"/>
        </w:rPr>
        <w:t>This navigation hierarchy shows how a user moves through the GUI.</w:t>
      </w:r>
    </w:p>
    <w:p w14:paraId="0070741C" w14:textId="77777777" w:rsidR="00CD6BCF" w:rsidRDefault="00CD6BCF" w:rsidP="00CD6BCF">
      <w:pPr>
        <w:pStyle w:val="Caption"/>
        <w:rPr>
          <w:noProof/>
        </w:rPr>
      </w:pPr>
      <w:r>
        <w:lastRenderedPageBreak/>
        <w:t>Figure 8 - 25</w:t>
      </w:r>
      <w:r>
        <w:rPr>
          <w:noProof/>
        </w:rPr>
        <w:t xml:space="preserve"> – Navigation Heirarchy</w:t>
      </w:r>
    </w:p>
    <w:p w14:paraId="0070741D" w14:textId="77777777" w:rsidR="006F557A" w:rsidRDefault="006F557A" w:rsidP="006F557A">
      <w:pPr>
        <w:pStyle w:val="BodyText"/>
      </w:pPr>
      <w:r>
        <w:rPr>
          <w:noProof/>
        </w:rPr>
        <w:drawing>
          <wp:inline distT="0" distB="0" distL="0" distR="0" wp14:anchorId="00707697" wp14:editId="00707698">
            <wp:extent cx="5943600" cy="4429125"/>
            <wp:effectExtent l="0" t="0" r="0" b="9525"/>
            <wp:docPr id="51" name="Picture 51" title="CAPRI Navigation Heirarchy"/>
            <wp:cNvGraphicFramePr/>
            <a:graphic xmlns:a="http://schemas.openxmlformats.org/drawingml/2006/main">
              <a:graphicData uri="http://schemas.openxmlformats.org/drawingml/2006/picture">
                <pic:pic xmlns:pic="http://schemas.openxmlformats.org/drawingml/2006/picture">
                  <pic:nvPicPr>
                    <pic:cNvPr id="51" name="Picture 51"/>
                    <pic:cNvPicPr/>
                  </pic:nvPicPr>
                  <pic:blipFill>
                    <a:blip r:embed="rId100">
                      <a:extLst>
                        <a:ext uri="{28A0092B-C50C-407E-A947-70E740481C1C}">
                          <a14:useLocalDpi xmlns:a14="http://schemas.microsoft.com/office/drawing/2010/main" val="0"/>
                        </a:ext>
                      </a:extLst>
                    </a:blip>
                    <a:srcRect/>
                    <a:stretch>
                      <a:fillRect/>
                    </a:stretch>
                  </pic:blipFill>
                  <pic:spPr bwMode="auto">
                    <a:xfrm>
                      <a:off x="0" y="0"/>
                      <a:ext cx="5943600" cy="4429125"/>
                    </a:xfrm>
                    <a:prstGeom prst="rect">
                      <a:avLst/>
                    </a:prstGeom>
                    <a:noFill/>
                    <a:ln>
                      <a:noFill/>
                    </a:ln>
                  </pic:spPr>
                </pic:pic>
              </a:graphicData>
            </a:graphic>
          </wp:inline>
        </w:drawing>
      </w:r>
    </w:p>
    <w:p w14:paraId="0070741E" w14:textId="77777777" w:rsidR="006F557A" w:rsidRDefault="006F557A" w:rsidP="006F557A">
      <w:pPr>
        <w:pStyle w:val="BodyText"/>
      </w:pPr>
    </w:p>
    <w:p w14:paraId="0070741F" w14:textId="77777777" w:rsidR="00C24E31" w:rsidRDefault="00C24E31" w:rsidP="006F557A">
      <w:pPr>
        <w:pStyle w:val="BodyText"/>
        <w:sectPr w:rsidR="00C24E31" w:rsidSect="00AC4F6D">
          <w:pgSz w:w="12240" w:h="15840" w:code="1"/>
          <w:pgMar w:top="1440" w:right="1440" w:bottom="1440" w:left="1440" w:header="720" w:footer="720" w:gutter="0"/>
          <w:cols w:space="720"/>
          <w:docGrid w:linePitch="360"/>
        </w:sectPr>
      </w:pPr>
    </w:p>
    <w:p w14:paraId="00707420" w14:textId="77777777" w:rsidR="008A3D94" w:rsidRDefault="006F557A" w:rsidP="00556190">
      <w:pPr>
        <w:pStyle w:val="Heading3"/>
      </w:pPr>
      <w:bookmarkStart w:id="683" w:name="_Toc381778485"/>
      <w:bookmarkStart w:id="684" w:name="_Toc464575034"/>
      <w:r>
        <w:lastRenderedPageBreak/>
        <w:t>Start – CAPRI Select a Patient</w:t>
      </w:r>
      <w:bookmarkEnd w:id="683"/>
      <w:bookmarkEnd w:id="684"/>
    </w:p>
    <w:p w14:paraId="00707421" w14:textId="77777777" w:rsidR="00CD6BCF" w:rsidRDefault="00CD6BCF" w:rsidP="00CD6BCF">
      <w:pPr>
        <w:pStyle w:val="Caption"/>
      </w:pPr>
      <w:r>
        <w:t xml:space="preserve">Figure 8 - </w:t>
      </w:r>
      <w:r w:rsidR="0028458B">
        <w:fldChar w:fldCharType="begin"/>
      </w:r>
      <w:r w:rsidR="0028458B">
        <w:instrText xml:space="preserve"> SEQ Figure_8_- \* ARABIC </w:instrText>
      </w:r>
      <w:r w:rsidR="0028458B">
        <w:fldChar w:fldCharType="separate"/>
      </w:r>
      <w:r>
        <w:rPr>
          <w:noProof/>
        </w:rPr>
        <w:t>26</w:t>
      </w:r>
      <w:r w:rsidR="0028458B">
        <w:rPr>
          <w:noProof/>
        </w:rPr>
        <w:fldChar w:fldCharType="end"/>
      </w:r>
      <w:r>
        <w:rPr>
          <w:noProof/>
        </w:rPr>
        <w:t xml:space="preserve"> –Select A Patient</w:t>
      </w:r>
    </w:p>
    <w:p w14:paraId="00707422" w14:textId="77777777" w:rsidR="006F557A" w:rsidRDefault="006F557A" w:rsidP="00F54454">
      <w:pPr>
        <w:pStyle w:val="BodyText"/>
        <w:keepNext/>
        <w:jc w:val="center"/>
      </w:pPr>
      <w:r>
        <w:rPr>
          <w:noProof/>
        </w:rPr>
        <w:drawing>
          <wp:inline distT="0" distB="0" distL="0" distR="0" wp14:anchorId="00707699" wp14:editId="0070769A">
            <wp:extent cx="6076950" cy="4905489"/>
            <wp:effectExtent l="0" t="0" r="0" b="9525"/>
            <wp:docPr id="116" name="Picture 116" title="CAPRI - Select a Patient Flow Diagra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101">
                      <a:extLst>
                        <a:ext uri="{28A0092B-C50C-407E-A947-70E740481C1C}">
                          <a14:useLocalDpi xmlns:a14="http://schemas.microsoft.com/office/drawing/2010/main" val="0"/>
                        </a:ext>
                      </a:extLst>
                    </a:blip>
                    <a:srcRect/>
                    <a:stretch>
                      <a:fillRect/>
                    </a:stretch>
                  </pic:blipFill>
                  <pic:spPr bwMode="auto">
                    <a:xfrm>
                      <a:off x="0" y="0"/>
                      <a:ext cx="6081021" cy="4908776"/>
                    </a:xfrm>
                    <a:prstGeom prst="rect">
                      <a:avLst/>
                    </a:prstGeom>
                    <a:noFill/>
                    <a:ln>
                      <a:noFill/>
                    </a:ln>
                  </pic:spPr>
                </pic:pic>
              </a:graphicData>
            </a:graphic>
          </wp:inline>
        </w:drawing>
      </w:r>
    </w:p>
    <w:p w14:paraId="00707423" w14:textId="77777777" w:rsidR="008A3D94" w:rsidRDefault="006F557A" w:rsidP="00556190">
      <w:pPr>
        <w:pStyle w:val="Heading3"/>
      </w:pPr>
      <w:bookmarkStart w:id="685" w:name="_Toc381778486"/>
      <w:bookmarkStart w:id="686" w:name="_Toc464575035"/>
      <w:r>
        <w:t>Start – CAPRI Create a New Patient</w:t>
      </w:r>
      <w:bookmarkEnd w:id="685"/>
      <w:bookmarkEnd w:id="686"/>
    </w:p>
    <w:p w14:paraId="00707424" w14:textId="77777777" w:rsidR="00CD6BCF" w:rsidRDefault="00CD6BCF" w:rsidP="00CD6BCF">
      <w:pPr>
        <w:pStyle w:val="Caption"/>
      </w:pPr>
      <w:bookmarkStart w:id="687" w:name="_Ref408377010"/>
      <w:r>
        <w:lastRenderedPageBreak/>
        <w:t xml:space="preserve">Figure 8 - </w:t>
      </w:r>
      <w:r w:rsidR="0028458B">
        <w:fldChar w:fldCharType="begin"/>
      </w:r>
      <w:r w:rsidR="0028458B">
        <w:instrText xml:space="preserve"> SEQ Figure_8_- \* ARABIC </w:instrText>
      </w:r>
      <w:r w:rsidR="0028458B">
        <w:fldChar w:fldCharType="separate"/>
      </w:r>
      <w:r>
        <w:rPr>
          <w:noProof/>
        </w:rPr>
        <w:t>2</w:t>
      </w:r>
      <w:r w:rsidR="0028458B">
        <w:rPr>
          <w:noProof/>
        </w:rPr>
        <w:fldChar w:fldCharType="end"/>
      </w:r>
      <w:bookmarkEnd w:id="687"/>
      <w:r>
        <w:rPr>
          <w:noProof/>
        </w:rPr>
        <w:t>7 – Create A New Patient</w:t>
      </w:r>
    </w:p>
    <w:p w14:paraId="00707425" w14:textId="77777777" w:rsidR="00631669" w:rsidRDefault="00631669" w:rsidP="00F54454">
      <w:pPr>
        <w:pStyle w:val="BodyText"/>
        <w:keepNext/>
        <w:jc w:val="center"/>
      </w:pPr>
      <w:r>
        <w:rPr>
          <w:noProof/>
        </w:rPr>
        <w:drawing>
          <wp:inline distT="0" distB="0" distL="0" distR="0" wp14:anchorId="0070769B" wp14:editId="0070769C">
            <wp:extent cx="6410325" cy="4695825"/>
            <wp:effectExtent l="0" t="0" r="9525" b="9525"/>
            <wp:docPr id="117" name="Picture 117" title="CAPRI Select a Patient Flow Diagra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102">
                      <a:extLst>
                        <a:ext uri="{28A0092B-C50C-407E-A947-70E740481C1C}">
                          <a14:useLocalDpi xmlns:a14="http://schemas.microsoft.com/office/drawing/2010/main" val="0"/>
                        </a:ext>
                      </a:extLst>
                    </a:blip>
                    <a:srcRect/>
                    <a:stretch>
                      <a:fillRect/>
                    </a:stretch>
                  </pic:blipFill>
                  <pic:spPr bwMode="auto">
                    <a:xfrm>
                      <a:off x="0" y="0"/>
                      <a:ext cx="6410325" cy="4695825"/>
                    </a:xfrm>
                    <a:prstGeom prst="rect">
                      <a:avLst/>
                    </a:prstGeom>
                    <a:noFill/>
                    <a:ln>
                      <a:noFill/>
                    </a:ln>
                  </pic:spPr>
                </pic:pic>
              </a:graphicData>
            </a:graphic>
          </wp:inline>
        </w:drawing>
      </w:r>
    </w:p>
    <w:p w14:paraId="00707426" w14:textId="77777777" w:rsidR="008A3D94" w:rsidRDefault="00631669" w:rsidP="00556190">
      <w:pPr>
        <w:pStyle w:val="Heading3"/>
      </w:pPr>
      <w:bookmarkStart w:id="688" w:name="_Toc381778487"/>
      <w:bookmarkStart w:id="689" w:name="_Toc464575036"/>
      <w:r>
        <w:t>Create a Compensation and Pension</w:t>
      </w:r>
      <w:bookmarkEnd w:id="688"/>
      <w:r>
        <w:t xml:space="preserve"> Request</w:t>
      </w:r>
      <w:bookmarkEnd w:id="689"/>
    </w:p>
    <w:p w14:paraId="00707427" w14:textId="77777777" w:rsidR="00CD6BCF" w:rsidRDefault="00CD6BCF" w:rsidP="00CD6BCF">
      <w:pPr>
        <w:pStyle w:val="Caption"/>
        <w:rPr>
          <w:noProof/>
        </w:rPr>
      </w:pPr>
      <w:r>
        <w:t>Figure 8 - 28</w:t>
      </w:r>
      <w:r>
        <w:rPr>
          <w:noProof/>
        </w:rPr>
        <w:t xml:space="preserve"> – Create A C&amp;P Exam Request</w:t>
      </w:r>
    </w:p>
    <w:p w14:paraId="00707428" w14:textId="77777777" w:rsidR="00631669" w:rsidRDefault="00631669" w:rsidP="00F54454">
      <w:pPr>
        <w:pStyle w:val="BodyText"/>
        <w:keepNext/>
        <w:jc w:val="center"/>
      </w:pPr>
      <w:r>
        <w:rPr>
          <w:noProof/>
        </w:rPr>
        <w:lastRenderedPageBreak/>
        <w:drawing>
          <wp:inline distT="0" distB="0" distL="0" distR="0" wp14:anchorId="0070769D" wp14:editId="0070769E">
            <wp:extent cx="6686550" cy="4876800"/>
            <wp:effectExtent l="0" t="0" r="0" b="0"/>
            <wp:docPr id="118" name="Picture 118" title="CAPRI Create a Compensation and Pension Request Flow Diagra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103">
                      <a:extLst>
                        <a:ext uri="{28A0092B-C50C-407E-A947-70E740481C1C}">
                          <a14:useLocalDpi xmlns:a14="http://schemas.microsoft.com/office/drawing/2010/main" val="0"/>
                        </a:ext>
                      </a:extLst>
                    </a:blip>
                    <a:srcRect/>
                    <a:stretch>
                      <a:fillRect/>
                    </a:stretch>
                  </pic:blipFill>
                  <pic:spPr bwMode="auto">
                    <a:xfrm>
                      <a:off x="0" y="0"/>
                      <a:ext cx="6686550" cy="4876800"/>
                    </a:xfrm>
                    <a:prstGeom prst="rect">
                      <a:avLst/>
                    </a:prstGeom>
                    <a:noFill/>
                    <a:ln>
                      <a:noFill/>
                    </a:ln>
                  </pic:spPr>
                </pic:pic>
              </a:graphicData>
            </a:graphic>
          </wp:inline>
        </w:drawing>
      </w:r>
    </w:p>
    <w:p w14:paraId="00707429" w14:textId="77777777" w:rsidR="00631669" w:rsidRDefault="00631669" w:rsidP="00824153">
      <w:pPr>
        <w:pStyle w:val="Heading3"/>
      </w:pPr>
      <w:bookmarkStart w:id="690" w:name="_Toc464575037"/>
      <w:r>
        <w:t>Create a New 7131 Request</w:t>
      </w:r>
      <w:bookmarkEnd w:id="690"/>
    </w:p>
    <w:p w14:paraId="0070742A" w14:textId="77777777" w:rsidR="00CD6BCF" w:rsidRDefault="00CD6BCF" w:rsidP="00CD6BCF">
      <w:pPr>
        <w:pStyle w:val="Caption"/>
      </w:pPr>
      <w:r>
        <w:t>Figure 8 - 29</w:t>
      </w:r>
      <w:r>
        <w:rPr>
          <w:noProof/>
        </w:rPr>
        <w:t xml:space="preserve"> – Create a New 7131 Request</w:t>
      </w:r>
    </w:p>
    <w:p w14:paraId="0070742B" w14:textId="77777777" w:rsidR="00CD6BCF" w:rsidRPr="00CD6BCF" w:rsidRDefault="00CD6BCF" w:rsidP="00CD6BCF">
      <w:pPr>
        <w:pStyle w:val="BodyText"/>
      </w:pPr>
    </w:p>
    <w:p w14:paraId="0070742C" w14:textId="77777777" w:rsidR="00631669" w:rsidRDefault="00631669" w:rsidP="00F54454">
      <w:pPr>
        <w:pStyle w:val="BodyText"/>
        <w:keepNext/>
        <w:jc w:val="center"/>
      </w:pPr>
      <w:r>
        <w:rPr>
          <w:noProof/>
        </w:rPr>
        <w:lastRenderedPageBreak/>
        <w:drawing>
          <wp:inline distT="0" distB="0" distL="0" distR="0" wp14:anchorId="0070769F" wp14:editId="007076A0">
            <wp:extent cx="6677025" cy="5000625"/>
            <wp:effectExtent l="0" t="0" r="9525" b="9525"/>
            <wp:docPr id="119" name="Picture 119" title="CAPRI Create a New 7131 Request Flow Diagra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104">
                      <a:extLst>
                        <a:ext uri="{28A0092B-C50C-407E-A947-70E740481C1C}">
                          <a14:useLocalDpi xmlns:a14="http://schemas.microsoft.com/office/drawing/2010/main" val="0"/>
                        </a:ext>
                      </a:extLst>
                    </a:blip>
                    <a:srcRect/>
                    <a:stretch>
                      <a:fillRect/>
                    </a:stretch>
                  </pic:blipFill>
                  <pic:spPr bwMode="auto">
                    <a:xfrm>
                      <a:off x="0" y="0"/>
                      <a:ext cx="6677025" cy="5000625"/>
                    </a:xfrm>
                    <a:prstGeom prst="rect">
                      <a:avLst/>
                    </a:prstGeom>
                    <a:noFill/>
                    <a:ln>
                      <a:noFill/>
                    </a:ln>
                  </pic:spPr>
                </pic:pic>
              </a:graphicData>
            </a:graphic>
          </wp:inline>
        </w:drawing>
      </w:r>
    </w:p>
    <w:p w14:paraId="0070742D" w14:textId="77777777" w:rsidR="00631669" w:rsidRDefault="00631669" w:rsidP="00631669">
      <w:pPr>
        <w:pStyle w:val="BodyText"/>
      </w:pPr>
    </w:p>
    <w:p w14:paraId="0070742E" w14:textId="77777777" w:rsidR="00631669" w:rsidRDefault="00631669" w:rsidP="00824153">
      <w:pPr>
        <w:pStyle w:val="Heading3"/>
      </w:pPr>
      <w:bookmarkStart w:id="691" w:name="_Toc464575038"/>
      <w:r>
        <w:lastRenderedPageBreak/>
        <w:t>Reports</w:t>
      </w:r>
      <w:bookmarkEnd w:id="691"/>
    </w:p>
    <w:p w14:paraId="0070742F" w14:textId="77777777" w:rsidR="00CD6BCF" w:rsidRDefault="00CD6BCF" w:rsidP="00CD6BCF">
      <w:pPr>
        <w:pStyle w:val="Caption"/>
      </w:pPr>
      <w:r>
        <w:t xml:space="preserve">Figure 8 - </w:t>
      </w:r>
      <w:r w:rsidR="0028458B">
        <w:fldChar w:fldCharType="begin"/>
      </w:r>
      <w:r w:rsidR="0028458B">
        <w:instrText xml:space="preserve"> SEQ Figure_8_- \* ARABIC </w:instrText>
      </w:r>
      <w:r w:rsidR="0028458B">
        <w:fldChar w:fldCharType="separate"/>
      </w:r>
      <w:r>
        <w:rPr>
          <w:noProof/>
        </w:rPr>
        <w:t>30</w:t>
      </w:r>
      <w:r w:rsidR="0028458B">
        <w:rPr>
          <w:noProof/>
        </w:rPr>
        <w:fldChar w:fldCharType="end"/>
      </w:r>
      <w:r>
        <w:rPr>
          <w:noProof/>
        </w:rPr>
        <w:t xml:space="preserve"> - Reports</w:t>
      </w:r>
    </w:p>
    <w:p w14:paraId="00707430" w14:textId="77777777" w:rsidR="00631669" w:rsidRDefault="00631669" w:rsidP="00F54454">
      <w:pPr>
        <w:pStyle w:val="BodyText"/>
        <w:keepNext/>
        <w:jc w:val="center"/>
      </w:pPr>
      <w:r>
        <w:rPr>
          <w:noProof/>
        </w:rPr>
        <w:drawing>
          <wp:inline distT="0" distB="0" distL="0" distR="0" wp14:anchorId="007076A1" wp14:editId="007076A2">
            <wp:extent cx="6810375" cy="5286593"/>
            <wp:effectExtent l="0" t="0" r="0" b="9525"/>
            <wp:docPr id="120" name="Picture 120" title="CAPRI Reports Flow Diagra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105">
                      <a:extLst>
                        <a:ext uri="{28A0092B-C50C-407E-A947-70E740481C1C}">
                          <a14:useLocalDpi xmlns:a14="http://schemas.microsoft.com/office/drawing/2010/main" val="0"/>
                        </a:ext>
                      </a:extLst>
                    </a:blip>
                    <a:srcRect/>
                    <a:stretch>
                      <a:fillRect/>
                    </a:stretch>
                  </pic:blipFill>
                  <pic:spPr bwMode="auto">
                    <a:xfrm>
                      <a:off x="0" y="0"/>
                      <a:ext cx="6810375" cy="5286593"/>
                    </a:xfrm>
                    <a:prstGeom prst="rect">
                      <a:avLst/>
                    </a:prstGeom>
                    <a:noFill/>
                    <a:ln>
                      <a:noFill/>
                    </a:ln>
                  </pic:spPr>
                </pic:pic>
              </a:graphicData>
            </a:graphic>
          </wp:inline>
        </w:drawing>
      </w:r>
    </w:p>
    <w:p w14:paraId="00707431" w14:textId="77777777" w:rsidR="00631669" w:rsidRDefault="00631669" w:rsidP="00824153">
      <w:pPr>
        <w:pStyle w:val="Heading3"/>
      </w:pPr>
      <w:bookmarkStart w:id="692" w:name="_Toc464575039"/>
      <w:r>
        <w:lastRenderedPageBreak/>
        <w:t>Cancellations</w:t>
      </w:r>
      <w:bookmarkEnd w:id="692"/>
    </w:p>
    <w:p w14:paraId="00707432" w14:textId="77777777" w:rsidR="00CD6BCF" w:rsidRDefault="00CD6BCF" w:rsidP="00CD6BCF">
      <w:pPr>
        <w:pStyle w:val="Caption"/>
      </w:pPr>
      <w:r>
        <w:t xml:space="preserve">Figure 8 - </w:t>
      </w:r>
      <w:r w:rsidR="0028458B">
        <w:fldChar w:fldCharType="begin"/>
      </w:r>
      <w:r w:rsidR="0028458B">
        <w:instrText xml:space="preserve"> SEQ Figure_8_- \* ARABIC </w:instrText>
      </w:r>
      <w:r w:rsidR="0028458B">
        <w:fldChar w:fldCharType="separate"/>
      </w:r>
      <w:r>
        <w:rPr>
          <w:noProof/>
        </w:rPr>
        <w:t>3</w:t>
      </w:r>
      <w:r w:rsidR="0028458B">
        <w:rPr>
          <w:noProof/>
        </w:rPr>
        <w:fldChar w:fldCharType="end"/>
      </w:r>
      <w:r>
        <w:rPr>
          <w:noProof/>
        </w:rPr>
        <w:t>1 - Cancellations</w:t>
      </w:r>
    </w:p>
    <w:p w14:paraId="00707433" w14:textId="77777777" w:rsidR="00631669" w:rsidRDefault="00631669" w:rsidP="00F54454">
      <w:pPr>
        <w:pStyle w:val="BodyText"/>
        <w:jc w:val="center"/>
        <w:rPr>
          <w:noProof/>
        </w:rPr>
      </w:pPr>
      <w:r>
        <w:rPr>
          <w:noProof/>
        </w:rPr>
        <w:drawing>
          <wp:inline distT="0" distB="0" distL="0" distR="0" wp14:anchorId="007076A3" wp14:editId="007076A4">
            <wp:extent cx="6507089" cy="5000625"/>
            <wp:effectExtent l="0" t="0" r="8255" b="0"/>
            <wp:docPr id="121" name="Picture 121" title="CAPRI Cancellations Flow Diagra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106">
                      <a:extLst>
                        <a:ext uri="{28A0092B-C50C-407E-A947-70E740481C1C}">
                          <a14:useLocalDpi xmlns:a14="http://schemas.microsoft.com/office/drawing/2010/main" val="0"/>
                        </a:ext>
                      </a:extLst>
                    </a:blip>
                    <a:srcRect/>
                    <a:stretch>
                      <a:fillRect/>
                    </a:stretch>
                  </pic:blipFill>
                  <pic:spPr bwMode="auto">
                    <a:xfrm>
                      <a:off x="0" y="0"/>
                      <a:ext cx="6507089" cy="5000625"/>
                    </a:xfrm>
                    <a:prstGeom prst="rect">
                      <a:avLst/>
                    </a:prstGeom>
                    <a:noFill/>
                    <a:ln>
                      <a:noFill/>
                    </a:ln>
                  </pic:spPr>
                </pic:pic>
              </a:graphicData>
            </a:graphic>
          </wp:inline>
        </w:drawing>
      </w:r>
    </w:p>
    <w:p w14:paraId="00707434" w14:textId="77777777" w:rsidR="00631669" w:rsidRDefault="00631669" w:rsidP="00631669">
      <w:pPr>
        <w:pStyle w:val="BodyText"/>
        <w:jc w:val="center"/>
      </w:pPr>
    </w:p>
    <w:p w14:paraId="00707435" w14:textId="77777777" w:rsidR="00C24E31" w:rsidRDefault="00C24E31" w:rsidP="00631669">
      <w:pPr>
        <w:pStyle w:val="BodyText"/>
        <w:jc w:val="center"/>
      </w:pPr>
    </w:p>
    <w:p w14:paraId="00707436" w14:textId="77777777" w:rsidR="00631669" w:rsidRDefault="00631669" w:rsidP="00631669">
      <w:pPr>
        <w:pStyle w:val="BodyText"/>
        <w:jc w:val="center"/>
        <w:rPr>
          <w:b/>
        </w:rPr>
      </w:pPr>
      <w:r>
        <w:rPr>
          <w:b/>
        </w:rPr>
        <w:t>Table 8-2</w:t>
      </w:r>
      <w:r w:rsidR="00F54454">
        <w:rPr>
          <w:b/>
        </w:rPr>
        <w:t xml:space="preserve"> CAPRI Flow Description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Caption w:val="CAPRI Flow Description"/>
      </w:tblPr>
      <w:tblGrid>
        <w:gridCol w:w="995"/>
        <w:gridCol w:w="2651"/>
        <w:gridCol w:w="5002"/>
        <w:gridCol w:w="2032"/>
        <w:gridCol w:w="2496"/>
      </w:tblGrid>
      <w:tr w:rsidR="00631669" w14:paraId="0070743C" w14:textId="77777777" w:rsidTr="00631669">
        <w:trPr>
          <w:cantSplit/>
          <w:tblHeader/>
        </w:trPr>
        <w:tc>
          <w:tcPr>
            <w:tcW w:w="378" w:type="pct"/>
            <w:tcBorders>
              <w:top w:val="single" w:sz="4" w:space="0" w:color="auto"/>
              <w:left w:val="single" w:sz="4" w:space="0" w:color="auto"/>
              <w:bottom w:val="single" w:sz="4" w:space="0" w:color="auto"/>
              <w:right w:val="single" w:sz="4" w:space="0" w:color="auto"/>
            </w:tcBorders>
            <w:shd w:val="clear" w:color="auto" w:fill="D9D9D9"/>
            <w:hideMark/>
          </w:tcPr>
          <w:p w14:paraId="00707437" w14:textId="77777777" w:rsidR="00631669" w:rsidRDefault="00631669">
            <w:pPr>
              <w:pStyle w:val="TableHeading"/>
            </w:pPr>
            <w:r>
              <w:t>ID</w:t>
            </w:r>
          </w:p>
        </w:tc>
        <w:tc>
          <w:tcPr>
            <w:tcW w:w="1006" w:type="pct"/>
            <w:tcBorders>
              <w:top w:val="single" w:sz="4" w:space="0" w:color="auto"/>
              <w:left w:val="single" w:sz="4" w:space="0" w:color="auto"/>
              <w:bottom w:val="single" w:sz="4" w:space="0" w:color="auto"/>
              <w:right w:val="single" w:sz="4" w:space="0" w:color="auto"/>
            </w:tcBorders>
            <w:shd w:val="clear" w:color="auto" w:fill="D9D9D9"/>
            <w:hideMark/>
          </w:tcPr>
          <w:p w14:paraId="00707438" w14:textId="77777777" w:rsidR="00631669" w:rsidRDefault="00631669">
            <w:pPr>
              <w:pStyle w:val="TableHeading"/>
            </w:pPr>
            <w:r>
              <w:t>Name</w:t>
            </w:r>
          </w:p>
        </w:tc>
        <w:tc>
          <w:tcPr>
            <w:tcW w:w="1898" w:type="pct"/>
            <w:tcBorders>
              <w:top w:val="single" w:sz="4" w:space="0" w:color="auto"/>
              <w:left w:val="single" w:sz="4" w:space="0" w:color="auto"/>
              <w:bottom w:val="single" w:sz="4" w:space="0" w:color="auto"/>
              <w:right w:val="single" w:sz="4" w:space="0" w:color="auto"/>
            </w:tcBorders>
            <w:shd w:val="clear" w:color="auto" w:fill="D9D9D9"/>
            <w:hideMark/>
          </w:tcPr>
          <w:p w14:paraId="00707439" w14:textId="77777777" w:rsidR="00631669" w:rsidRDefault="00631669">
            <w:pPr>
              <w:pStyle w:val="TableHeading"/>
            </w:pPr>
            <w:r>
              <w:t>Description</w:t>
            </w:r>
          </w:p>
        </w:tc>
        <w:tc>
          <w:tcPr>
            <w:tcW w:w="771" w:type="pct"/>
            <w:tcBorders>
              <w:top w:val="single" w:sz="4" w:space="0" w:color="auto"/>
              <w:left w:val="single" w:sz="4" w:space="0" w:color="auto"/>
              <w:bottom w:val="single" w:sz="4" w:space="0" w:color="auto"/>
              <w:right w:val="single" w:sz="4" w:space="0" w:color="auto"/>
            </w:tcBorders>
            <w:shd w:val="clear" w:color="auto" w:fill="D9D9D9"/>
            <w:hideMark/>
          </w:tcPr>
          <w:p w14:paraId="0070743A" w14:textId="77777777" w:rsidR="00631669" w:rsidRDefault="00631669">
            <w:pPr>
              <w:pStyle w:val="TableHeading"/>
            </w:pPr>
            <w:r>
              <w:t>Interface Name</w:t>
            </w:r>
          </w:p>
        </w:tc>
        <w:tc>
          <w:tcPr>
            <w:tcW w:w="947" w:type="pct"/>
            <w:tcBorders>
              <w:top w:val="single" w:sz="4" w:space="0" w:color="auto"/>
              <w:left w:val="single" w:sz="4" w:space="0" w:color="auto"/>
              <w:bottom w:val="single" w:sz="4" w:space="0" w:color="auto"/>
              <w:right w:val="single" w:sz="4" w:space="0" w:color="auto"/>
            </w:tcBorders>
            <w:shd w:val="clear" w:color="auto" w:fill="D9D9D9"/>
            <w:hideMark/>
          </w:tcPr>
          <w:p w14:paraId="0070743B" w14:textId="77777777" w:rsidR="00631669" w:rsidRDefault="00631669">
            <w:pPr>
              <w:pStyle w:val="TableHeading"/>
            </w:pPr>
            <w:r>
              <w:t>Interface System</w:t>
            </w:r>
          </w:p>
        </w:tc>
      </w:tr>
      <w:tr w:rsidR="00631669" w14:paraId="00707442" w14:textId="77777777" w:rsidTr="00631669">
        <w:trPr>
          <w:cantSplit/>
        </w:trPr>
        <w:tc>
          <w:tcPr>
            <w:tcW w:w="378" w:type="pct"/>
            <w:tcBorders>
              <w:top w:val="single" w:sz="4" w:space="0" w:color="auto"/>
              <w:left w:val="single" w:sz="4" w:space="0" w:color="auto"/>
              <w:bottom w:val="single" w:sz="4" w:space="0" w:color="auto"/>
              <w:right w:val="single" w:sz="4" w:space="0" w:color="auto"/>
            </w:tcBorders>
            <w:hideMark/>
          </w:tcPr>
          <w:p w14:paraId="0070743D" w14:textId="77777777" w:rsidR="00631669" w:rsidRDefault="00631669">
            <w:r>
              <w:t>1-1</w:t>
            </w:r>
          </w:p>
        </w:tc>
        <w:tc>
          <w:tcPr>
            <w:tcW w:w="1006" w:type="pct"/>
            <w:tcBorders>
              <w:top w:val="single" w:sz="4" w:space="0" w:color="auto"/>
              <w:left w:val="single" w:sz="4" w:space="0" w:color="auto"/>
              <w:bottom w:val="single" w:sz="4" w:space="0" w:color="auto"/>
              <w:right w:val="single" w:sz="4" w:space="0" w:color="auto"/>
            </w:tcBorders>
            <w:hideMark/>
          </w:tcPr>
          <w:p w14:paraId="0070743E" w14:textId="77777777" w:rsidR="00631669" w:rsidRDefault="00631669">
            <w:r>
              <w:t>LOG ON</w:t>
            </w:r>
          </w:p>
        </w:tc>
        <w:tc>
          <w:tcPr>
            <w:tcW w:w="1898" w:type="pct"/>
            <w:tcBorders>
              <w:top w:val="single" w:sz="4" w:space="0" w:color="auto"/>
              <w:left w:val="single" w:sz="4" w:space="0" w:color="auto"/>
              <w:bottom w:val="single" w:sz="4" w:space="0" w:color="auto"/>
              <w:right w:val="single" w:sz="4" w:space="0" w:color="auto"/>
            </w:tcBorders>
            <w:hideMark/>
          </w:tcPr>
          <w:p w14:paraId="0070743F" w14:textId="77777777" w:rsidR="00631669" w:rsidRDefault="00631669">
            <w:r>
              <w:t>Log on to the Capri GUI</w:t>
            </w:r>
          </w:p>
        </w:tc>
        <w:tc>
          <w:tcPr>
            <w:tcW w:w="771" w:type="pct"/>
            <w:tcBorders>
              <w:top w:val="single" w:sz="4" w:space="0" w:color="auto"/>
              <w:left w:val="single" w:sz="4" w:space="0" w:color="auto"/>
              <w:bottom w:val="single" w:sz="4" w:space="0" w:color="auto"/>
              <w:right w:val="single" w:sz="4" w:space="0" w:color="auto"/>
            </w:tcBorders>
            <w:hideMark/>
          </w:tcPr>
          <w:p w14:paraId="00707440" w14:textId="77777777" w:rsidR="00631669" w:rsidRDefault="00631669">
            <w:r>
              <w:t>CAPRI</w:t>
            </w:r>
          </w:p>
        </w:tc>
        <w:tc>
          <w:tcPr>
            <w:tcW w:w="947" w:type="pct"/>
            <w:tcBorders>
              <w:top w:val="single" w:sz="4" w:space="0" w:color="auto"/>
              <w:left w:val="single" w:sz="4" w:space="0" w:color="auto"/>
              <w:bottom w:val="single" w:sz="4" w:space="0" w:color="auto"/>
              <w:right w:val="single" w:sz="4" w:space="0" w:color="auto"/>
            </w:tcBorders>
            <w:hideMark/>
          </w:tcPr>
          <w:p w14:paraId="00707441" w14:textId="77777777" w:rsidR="00631669" w:rsidRDefault="00631669">
            <w:r>
              <w:t>VISTA</w:t>
            </w:r>
          </w:p>
        </w:tc>
      </w:tr>
      <w:tr w:rsidR="00631669" w14:paraId="00707448" w14:textId="77777777" w:rsidTr="00631669">
        <w:trPr>
          <w:cantSplit/>
        </w:trPr>
        <w:tc>
          <w:tcPr>
            <w:tcW w:w="378" w:type="pct"/>
            <w:tcBorders>
              <w:top w:val="single" w:sz="4" w:space="0" w:color="auto"/>
              <w:left w:val="single" w:sz="4" w:space="0" w:color="auto"/>
              <w:bottom w:val="single" w:sz="4" w:space="0" w:color="auto"/>
              <w:right w:val="single" w:sz="4" w:space="0" w:color="auto"/>
            </w:tcBorders>
            <w:hideMark/>
          </w:tcPr>
          <w:p w14:paraId="00707443" w14:textId="77777777" w:rsidR="00631669" w:rsidRDefault="00631669">
            <w:r>
              <w:t>1-2</w:t>
            </w:r>
          </w:p>
        </w:tc>
        <w:tc>
          <w:tcPr>
            <w:tcW w:w="1006" w:type="pct"/>
            <w:tcBorders>
              <w:top w:val="single" w:sz="4" w:space="0" w:color="auto"/>
              <w:left w:val="single" w:sz="4" w:space="0" w:color="auto"/>
              <w:bottom w:val="single" w:sz="4" w:space="0" w:color="auto"/>
              <w:right w:val="single" w:sz="4" w:space="0" w:color="auto"/>
            </w:tcBorders>
            <w:hideMark/>
          </w:tcPr>
          <w:p w14:paraId="00707444" w14:textId="77777777" w:rsidR="00631669" w:rsidRDefault="00631669">
            <w:r>
              <w:t>Select a Patient</w:t>
            </w:r>
          </w:p>
        </w:tc>
        <w:tc>
          <w:tcPr>
            <w:tcW w:w="1898" w:type="pct"/>
            <w:tcBorders>
              <w:top w:val="single" w:sz="4" w:space="0" w:color="auto"/>
              <w:left w:val="single" w:sz="4" w:space="0" w:color="auto"/>
              <w:bottom w:val="single" w:sz="4" w:space="0" w:color="auto"/>
              <w:right w:val="single" w:sz="4" w:space="0" w:color="auto"/>
            </w:tcBorders>
            <w:hideMark/>
          </w:tcPr>
          <w:p w14:paraId="00707445" w14:textId="77777777" w:rsidR="00631669" w:rsidRDefault="00631669">
            <w:r>
              <w:t>Enter a SSN or Name, If a list is presented this may be an existing pateint</w:t>
            </w:r>
          </w:p>
        </w:tc>
        <w:tc>
          <w:tcPr>
            <w:tcW w:w="771" w:type="pct"/>
            <w:tcBorders>
              <w:top w:val="single" w:sz="4" w:space="0" w:color="auto"/>
              <w:left w:val="single" w:sz="4" w:space="0" w:color="auto"/>
              <w:bottom w:val="single" w:sz="4" w:space="0" w:color="auto"/>
              <w:right w:val="single" w:sz="4" w:space="0" w:color="auto"/>
            </w:tcBorders>
          </w:tcPr>
          <w:p w14:paraId="00707446" w14:textId="77777777" w:rsidR="00631669" w:rsidRDefault="00631669"/>
        </w:tc>
        <w:tc>
          <w:tcPr>
            <w:tcW w:w="947" w:type="pct"/>
            <w:tcBorders>
              <w:top w:val="single" w:sz="4" w:space="0" w:color="auto"/>
              <w:left w:val="single" w:sz="4" w:space="0" w:color="auto"/>
              <w:bottom w:val="single" w:sz="4" w:space="0" w:color="auto"/>
              <w:right w:val="single" w:sz="4" w:space="0" w:color="auto"/>
            </w:tcBorders>
          </w:tcPr>
          <w:p w14:paraId="00707447" w14:textId="77777777" w:rsidR="00631669" w:rsidRDefault="00631669"/>
        </w:tc>
      </w:tr>
      <w:tr w:rsidR="00631669" w14:paraId="0070744E" w14:textId="77777777" w:rsidTr="00631669">
        <w:trPr>
          <w:cantSplit/>
        </w:trPr>
        <w:tc>
          <w:tcPr>
            <w:tcW w:w="378" w:type="pct"/>
            <w:tcBorders>
              <w:top w:val="single" w:sz="4" w:space="0" w:color="auto"/>
              <w:left w:val="single" w:sz="4" w:space="0" w:color="auto"/>
              <w:bottom w:val="single" w:sz="4" w:space="0" w:color="auto"/>
              <w:right w:val="single" w:sz="4" w:space="0" w:color="auto"/>
            </w:tcBorders>
            <w:hideMark/>
          </w:tcPr>
          <w:p w14:paraId="00707449" w14:textId="77777777" w:rsidR="00631669" w:rsidRDefault="00631669">
            <w:r>
              <w:t>1-2.A</w:t>
            </w:r>
          </w:p>
        </w:tc>
        <w:tc>
          <w:tcPr>
            <w:tcW w:w="1006" w:type="pct"/>
            <w:tcBorders>
              <w:top w:val="single" w:sz="4" w:space="0" w:color="auto"/>
              <w:left w:val="single" w:sz="4" w:space="0" w:color="auto"/>
              <w:bottom w:val="single" w:sz="4" w:space="0" w:color="auto"/>
              <w:right w:val="single" w:sz="4" w:space="0" w:color="auto"/>
            </w:tcBorders>
            <w:hideMark/>
          </w:tcPr>
          <w:p w14:paraId="0070744A" w14:textId="77777777" w:rsidR="00631669" w:rsidRDefault="00631669">
            <w:r>
              <w:t>Path</w:t>
            </w:r>
          </w:p>
        </w:tc>
        <w:tc>
          <w:tcPr>
            <w:tcW w:w="1898" w:type="pct"/>
            <w:tcBorders>
              <w:top w:val="single" w:sz="4" w:space="0" w:color="auto"/>
              <w:left w:val="single" w:sz="4" w:space="0" w:color="auto"/>
              <w:bottom w:val="single" w:sz="4" w:space="0" w:color="auto"/>
              <w:right w:val="single" w:sz="4" w:space="0" w:color="auto"/>
            </w:tcBorders>
            <w:hideMark/>
          </w:tcPr>
          <w:p w14:paraId="0070744B" w14:textId="77777777" w:rsidR="00631669" w:rsidRDefault="00631669">
            <w:r>
              <w:t>Possible Result</w:t>
            </w:r>
          </w:p>
        </w:tc>
        <w:tc>
          <w:tcPr>
            <w:tcW w:w="771" w:type="pct"/>
            <w:tcBorders>
              <w:top w:val="single" w:sz="4" w:space="0" w:color="auto"/>
              <w:left w:val="single" w:sz="4" w:space="0" w:color="auto"/>
              <w:bottom w:val="single" w:sz="4" w:space="0" w:color="auto"/>
              <w:right w:val="single" w:sz="4" w:space="0" w:color="auto"/>
            </w:tcBorders>
            <w:hideMark/>
          </w:tcPr>
          <w:p w14:paraId="0070744C" w14:textId="77777777" w:rsidR="00631669" w:rsidRDefault="00631669">
            <w:r>
              <w:t>N/A</w:t>
            </w:r>
          </w:p>
        </w:tc>
        <w:tc>
          <w:tcPr>
            <w:tcW w:w="947" w:type="pct"/>
            <w:tcBorders>
              <w:top w:val="single" w:sz="4" w:space="0" w:color="auto"/>
              <w:left w:val="single" w:sz="4" w:space="0" w:color="auto"/>
              <w:bottom w:val="single" w:sz="4" w:space="0" w:color="auto"/>
              <w:right w:val="single" w:sz="4" w:space="0" w:color="auto"/>
            </w:tcBorders>
            <w:hideMark/>
          </w:tcPr>
          <w:p w14:paraId="0070744D" w14:textId="77777777" w:rsidR="00631669" w:rsidRDefault="00631669">
            <w:r>
              <w:t>N/A</w:t>
            </w:r>
          </w:p>
        </w:tc>
      </w:tr>
      <w:tr w:rsidR="00631669" w14:paraId="00707454" w14:textId="77777777" w:rsidTr="00631669">
        <w:trPr>
          <w:cantSplit/>
        </w:trPr>
        <w:tc>
          <w:tcPr>
            <w:tcW w:w="378" w:type="pct"/>
            <w:tcBorders>
              <w:top w:val="single" w:sz="4" w:space="0" w:color="auto"/>
              <w:left w:val="single" w:sz="4" w:space="0" w:color="auto"/>
              <w:bottom w:val="single" w:sz="4" w:space="0" w:color="auto"/>
              <w:right w:val="single" w:sz="4" w:space="0" w:color="auto"/>
            </w:tcBorders>
            <w:hideMark/>
          </w:tcPr>
          <w:p w14:paraId="0070744F" w14:textId="77777777" w:rsidR="00631669" w:rsidRDefault="00631669">
            <w:r>
              <w:t>1-2.B</w:t>
            </w:r>
          </w:p>
        </w:tc>
        <w:tc>
          <w:tcPr>
            <w:tcW w:w="1006" w:type="pct"/>
            <w:tcBorders>
              <w:top w:val="single" w:sz="4" w:space="0" w:color="auto"/>
              <w:left w:val="single" w:sz="4" w:space="0" w:color="auto"/>
              <w:bottom w:val="single" w:sz="4" w:space="0" w:color="auto"/>
              <w:right w:val="single" w:sz="4" w:space="0" w:color="auto"/>
            </w:tcBorders>
            <w:hideMark/>
          </w:tcPr>
          <w:p w14:paraId="00707450" w14:textId="77777777" w:rsidR="00631669" w:rsidRDefault="00631669">
            <w:r>
              <w:t>Path</w:t>
            </w:r>
          </w:p>
        </w:tc>
        <w:tc>
          <w:tcPr>
            <w:tcW w:w="1898" w:type="pct"/>
            <w:tcBorders>
              <w:top w:val="single" w:sz="4" w:space="0" w:color="auto"/>
              <w:left w:val="single" w:sz="4" w:space="0" w:color="auto"/>
              <w:bottom w:val="single" w:sz="4" w:space="0" w:color="auto"/>
              <w:right w:val="single" w:sz="4" w:space="0" w:color="auto"/>
            </w:tcBorders>
            <w:hideMark/>
          </w:tcPr>
          <w:p w14:paraId="00707451" w14:textId="77777777" w:rsidR="00631669" w:rsidRDefault="00631669">
            <w:r>
              <w:t>Possible Result</w:t>
            </w:r>
          </w:p>
        </w:tc>
        <w:tc>
          <w:tcPr>
            <w:tcW w:w="771" w:type="pct"/>
            <w:tcBorders>
              <w:top w:val="single" w:sz="4" w:space="0" w:color="auto"/>
              <w:left w:val="single" w:sz="4" w:space="0" w:color="auto"/>
              <w:bottom w:val="single" w:sz="4" w:space="0" w:color="auto"/>
              <w:right w:val="single" w:sz="4" w:space="0" w:color="auto"/>
            </w:tcBorders>
            <w:hideMark/>
          </w:tcPr>
          <w:p w14:paraId="00707452" w14:textId="77777777" w:rsidR="00631669" w:rsidRDefault="00631669">
            <w:r>
              <w:t>N/A</w:t>
            </w:r>
          </w:p>
        </w:tc>
        <w:tc>
          <w:tcPr>
            <w:tcW w:w="947" w:type="pct"/>
            <w:tcBorders>
              <w:top w:val="single" w:sz="4" w:space="0" w:color="auto"/>
              <w:left w:val="single" w:sz="4" w:space="0" w:color="auto"/>
              <w:bottom w:val="single" w:sz="4" w:space="0" w:color="auto"/>
              <w:right w:val="single" w:sz="4" w:space="0" w:color="auto"/>
            </w:tcBorders>
            <w:hideMark/>
          </w:tcPr>
          <w:p w14:paraId="00707453" w14:textId="77777777" w:rsidR="00631669" w:rsidRDefault="00631669">
            <w:r>
              <w:t>N/A</w:t>
            </w:r>
          </w:p>
        </w:tc>
      </w:tr>
      <w:tr w:rsidR="00631669" w14:paraId="0070745A" w14:textId="77777777" w:rsidTr="00631669">
        <w:trPr>
          <w:cantSplit/>
        </w:trPr>
        <w:tc>
          <w:tcPr>
            <w:tcW w:w="378" w:type="pct"/>
            <w:tcBorders>
              <w:top w:val="single" w:sz="4" w:space="0" w:color="auto"/>
              <w:left w:val="single" w:sz="4" w:space="0" w:color="auto"/>
              <w:bottom w:val="single" w:sz="4" w:space="0" w:color="auto"/>
              <w:right w:val="single" w:sz="4" w:space="0" w:color="auto"/>
            </w:tcBorders>
            <w:hideMark/>
          </w:tcPr>
          <w:p w14:paraId="00707455" w14:textId="77777777" w:rsidR="00631669" w:rsidRDefault="00631669">
            <w:r>
              <w:t>1-2.C</w:t>
            </w:r>
          </w:p>
        </w:tc>
        <w:tc>
          <w:tcPr>
            <w:tcW w:w="1006" w:type="pct"/>
            <w:tcBorders>
              <w:top w:val="single" w:sz="4" w:space="0" w:color="auto"/>
              <w:left w:val="single" w:sz="4" w:space="0" w:color="auto"/>
              <w:bottom w:val="single" w:sz="4" w:space="0" w:color="auto"/>
              <w:right w:val="single" w:sz="4" w:space="0" w:color="auto"/>
            </w:tcBorders>
            <w:hideMark/>
          </w:tcPr>
          <w:p w14:paraId="00707456" w14:textId="77777777" w:rsidR="00631669" w:rsidRDefault="00631669">
            <w:r>
              <w:t>Path</w:t>
            </w:r>
          </w:p>
        </w:tc>
        <w:tc>
          <w:tcPr>
            <w:tcW w:w="1898" w:type="pct"/>
            <w:tcBorders>
              <w:top w:val="single" w:sz="4" w:space="0" w:color="auto"/>
              <w:left w:val="single" w:sz="4" w:space="0" w:color="auto"/>
              <w:bottom w:val="single" w:sz="4" w:space="0" w:color="auto"/>
              <w:right w:val="single" w:sz="4" w:space="0" w:color="auto"/>
            </w:tcBorders>
            <w:hideMark/>
          </w:tcPr>
          <w:p w14:paraId="00707457" w14:textId="77777777" w:rsidR="00631669" w:rsidRDefault="00631669">
            <w:r>
              <w:t>Possible Path</w:t>
            </w:r>
          </w:p>
        </w:tc>
        <w:tc>
          <w:tcPr>
            <w:tcW w:w="771" w:type="pct"/>
            <w:tcBorders>
              <w:top w:val="single" w:sz="4" w:space="0" w:color="auto"/>
              <w:left w:val="single" w:sz="4" w:space="0" w:color="auto"/>
              <w:bottom w:val="single" w:sz="4" w:space="0" w:color="auto"/>
              <w:right w:val="single" w:sz="4" w:space="0" w:color="auto"/>
            </w:tcBorders>
            <w:hideMark/>
          </w:tcPr>
          <w:p w14:paraId="00707458" w14:textId="77777777" w:rsidR="00631669" w:rsidRDefault="00631669">
            <w:r>
              <w:t>N/A</w:t>
            </w:r>
          </w:p>
        </w:tc>
        <w:tc>
          <w:tcPr>
            <w:tcW w:w="947" w:type="pct"/>
            <w:tcBorders>
              <w:top w:val="single" w:sz="4" w:space="0" w:color="auto"/>
              <w:left w:val="single" w:sz="4" w:space="0" w:color="auto"/>
              <w:bottom w:val="single" w:sz="4" w:space="0" w:color="auto"/>
              <w:right w:val="single" w:sz="4" w:space="0" w:color="auto"/>
            </w:tcBorders>
            <w:hideMark/>
          </w:tcPr>
          <w:p w14:paraId="00707459" w14:textId="77777777" w:rsidR="00631669" w:rsidRDefault="00631669">
            <w:r>
              <w:t>N/A</w:t>
            </w:r>
          </w:p>
        </w:tc>
      </w:tr>
      <w:tr w:rsidR="00631669" w14:paraId="00707460" w14:textId="77777777" w:rsidTr="00631669">
        <w:trPr>
          <w:cantSplit/>
        </w:trPr>
        <w:tc>
          <w:tcPr>
            <w:tcW w:w="378" w:type="pct"/>
            <w:tcBorders>
              <w:top w:val="single" w:sz="4" w:space="0" w:color="auto"/>
              <w:left w:val="single" w:sz="4" w:space="0" w:color="auto"/>
              <w:bottom w:val="single" w:sz="4" w:space="0" w:color="auto"/>
              <w:right w:val="single" w:sz="4" w:space="0" w:color="auto"/>
            </w:tcBorders>
            <w:hideMark/>
          </w:tcPr>
          <w:p w14:paraId="0070745B" w14:textId="77777777" w:rsidR="00631669" w:rsidRDefault="00631669">
            <w:r>
              <w:t>1-2.D</w:t>
            </w:r>
          </w:p>
        </w:tc>
        <w:tc>
          <w:tcPr>
            <w:tcW w:w="1006" w:type="pct"/>
            <w:tcBorders>
              <w:top w:val="single" w:sz="4" w:space="0" w:color="auto"/>
              <w:left w:val="single" w:sz="4" w:space="0" w:color="auto"/>
              <w:bottom w:val="single" w:sz="4" w:space="0" w:color="auto"/>
              <w:right w:val="single" w:sz="4" w:space="0" w:color="auto"/>
            </w:tcBorders>
            <w:hideMark/>
          </w:tcPr>
          <w:p w14:paraId="0070745C" w14:textId="77777777" w:rsidR="00631669" w:rsidRDefault="00631669">
            <w:r>
              <w:t>Path</w:t>
            </w:r>
          </w:p>
        </w:tc>
        <w:tc>
          <w:tcPr>
            <w:tcW w:w="1898" w:type="pct"/>
            <w:tcBorders>
              <w:top w:val="single" w:sz="4" w:space="0" w:color="auto"/>
              <w:left w:val="single" w:sz="4" w:space="0" w:color="auto"/>
              <w:bottom w:val="single" w:sz="4" w:space="0" w:color="auto"/>
              <w:right w:val="single" w:sz="4" w:space="0" w:color="auto"/>
            </w:tcBorders>
            <w:hideMark/>
          </w:tcPr>
          <w:p w14:paraId="0070745D" w14:textId="77777777" w:rsidR="00631669" w:rsidRDefault="00631669">
            <w:r>
              <w:t>Possible Path</w:t>
            </w:r>
          </w:p>
        </w:tc>
        <w:tc>
          <w:tcPr>
            <w:tcW w:w="771" w:type="pct"/>
            <w:tcBorders>
              <w:top w:val="single" w:sz="4" w:space="0" w:color="auto"/>
              <w:left w:val="single" w:sz="4" w:space="0" w:color="auto"/>
              <w:bottom w:val="single" w:sz="4" w:space="0" w:color="auto"/>
              <w:right w:val="single" w:sz="4" w:space="0" w:color="auto"/>
            </w:tcBorders>
            <w:hideMark/>
          </w:tcPr>
          <w:p w14:paraId="0070745E" w14:textId="77777777" w:rsidR="00631669" w:rsidRDefault="00631669">
            <w:r>
              <w:t>N/A</w:t>
            </w:r>
          </w:p>
        </w:tc>
        <w:tc>
          <w:tcPr>
            <w:tcW w:w="947" w:type="pct"/>
            <w:tcBorders>
              <w:top w:val="single" w:sz="4" w:space="0" w:color="auto"/>
              <w:left w:val="single" w:sz="4" w:space="0" w:color="auto"/>
              <w:bottom w:val="single" w:sz="4" w:space="0" w:color="auto"/>
              <w:right w:val="single" w:sz="4" w:space="0" w:color="auto"/>
            </w:tcBorders>
            <w:hideMark/>
          </w:tcPr>
          <w:p w14:paraId="0070745F" w14:textId="77777777" w:rsidR="00631669" w:rsidRDefault="00631669">
            <w:r>
              <w:t>N/A</w:t>
            </w:r>
          </w:p>
        </w:tc>
      </w:tr>
      <w:tr w:rsidR="00631669" w14:paraId="00707466" w14:textId="77777777" w:rsidTr="00631669">
        <w:trPr>
          <w:cantSplit/>
        </w:trPr>
        <w:tc>
          <w:tcPr>
            <w:tcW w:w="378" w:type="pct"/>
            <w:tcBorders>
              <w:top w:val="single" w:sz="4" w:space="0" w:color="auto"/>
              <w:left w:val="single" w:sz="4" w:space="0" w:color="auto"/>
              <w:bottom w:val="single" w:sz="4" w:space="0" w:color="auto"/>
              <w:right w:val="single" w:sz="4" w:space="0" w:color="auto"/>
            </w:tcBorders>
            <w:hideMark/>
          </w:tcPr>
          <w:p w14:paraId="00707461" w14:textId="77777777" w:rsidR="00631669" w:rsidRDefault="00631669">
            <w:r>
              <w:t>1-3</w:t>
            </w:r>
          </w:p>
        </w:tc>
        <w:tc>
          <w:tcPr>
            <w:tcW w:w="1006" w:type="pct"/>
            <w:tcBorders>
              <w:top w:val="single" w:sz="4" w:space="0" w:color="auto"/>
              <w:left w:val="single" w:sz="4" w:space="0" w:color="auto"/>
              <w:bottom w:val="single" w:sz="4" w:space="0" w:color="auto"/>
              <w:right w:val="single" w:sz="4" w:space="0" w:color="auto"/>
            </w:tcBorders>
            <w:hideMark/>
          </w:tcPr>
          <w:p w14:paraId="00707462" w14:textId="77777777" w:rsidR="00631669" w:rsidRDefault="00631669">
            <w:r>
              <w:t>Enter a New Patient</w:t>
            </w:r>
          </w:p>
        </w:tc>
        <w:tc>
          <w:tcPr>
            <w:tcW w:w="1898" w:type="pct"/>
            <w:tcBorders>
              <w:top w:val="single" w:sz="4" w:space="0" w:color="auto"/>
              <w:left w:val="single" w:sz="4" w:space="0" w:color="auto"/>
              <w:bottom w:val="single" w:sz="4" w:space="0" w:color="auto"/>
              <w:right w:val="single" w:sz="4" w:space="0" w:color="auto"/>
            </w:tcBorders>
            <w:hideMark/>
          </w:tcPr>
          <w:p w14:paraId="00707463" w14:textId="77777777" w:rsidR="00631669" w:rsidRDefault="00631669">
            <w:r>
              <w:t>If the patient is not in the system it will follow a New Patient Entry Path</w:t>
            </w:r>
          </w:p>
        </w:tc>
        <w:tc>
          <w:tcPr>
            <w:tcW w:w="771" w:type="pct"/>
            <w:tcBorders>
              <w:top w:val="single" w:sz="4" w:space="0" w:color="auto"/>
              <w:left w:val="single" w:sz="4" w:space="0" w:color="auto"/>
              <w:bottom w:val="single" w:sz="4" w:space="0" w:color="auto"/>
              <w:right w:val="single" w:sz="4" w:space="0" w:color="auto"/>
            </w:tcBorders>
            <w:hideMark/>
          </w:tcPr>
          <w:p w14:paraId="00707464" w14:textId="77777777" w:rsidR="00631669" w:rsidRDefault="00631669">
            <w:r>
              <w:t>C&amp;P Pateint Selector</w:t>
            </w:r>
          </w:p>
        </w:tc>
        <w:tc>
          <w:tcPr>
            <w:tcW w:w="947" w:type="pct"/>
            <w:tcBorders>
              <w:top w:val="single" w:sz="4" w:space="0" w:color="auto"/>
              <w:left w:val="single" w:sz="4" w:space="0" w:color="auto"/>
              <w:bottom w:val="single" w:sz="4" w:space="0" w:color="auto"/>
              <w:right w:val="single" w:sz="4" w:space="0" w:color="auto"/>
            </w:tcBorders>
            <w:hideMark/>
          </w:tcPr>
          <w:p w14:paraId="00707465" w14:textId="77777777" w:rsidR="00631669" w:rsidRDefault="00631669">
            <w:r>
              <w:t>CAPRI GUI Form</w:t>
            </w:r>
          </w:p>
        </w:tc>
      </w:tr>
      <w:tr w:rsidR="00631669" w14:paraId="0070746C" w14:textId="77777777" w:rsidTr="00631669">
        <w:trPr>
          <w:cantSplit/>
        </w:trPr>
        <w:tc>
          <w:tcPr>
            <w:tcW w:w="378" w:type="pct"/>
            <w:tcBorders>
              <w:top w:val="single" w:sz="4" w:space="0" w:color="auto"/>
              <w:left w:val="single" w:sz="4" w:space="0" w:color="auto"/>
              <w:bottom w:val="single" w:sz="4" w:space="0" w:color="auto"/>
              <w:right w:val="single" w:sz="4" w:space="0" w:color="auto"/>
            </w:tcBorders>
            <w:hideMark/>
          </w:tcPr>
          <w:p w14:paraId="00707467" w14:textId="77777777" w:rsidR="00631669" w:rsidRDefault="00631669">
            <w:r>
              <w:t>1-4</w:t>
            </w:r>
          </w:p>
        </w:tc>
        <w:tc>
          <w:tcPr>
            <w:tcW w:w="1006" w:type="pct"/>
            <w:tcBorders>
              <w:top w:val="single" w:sz="4" w:space="0" w:color="auto"/>
              <w:left w:val="single" w:sz="4" w:space="0" w:color="auto"/>
              <w:bottom w:val="single" w:sz="4" w:space="0" w:color="auto"/>
              <w:right w:val="single" w:sz="4" w:space="0" w:color="auto"/>
            </w:tcBorders>
            <w:hideMark/>
          </w:tcPr>
          <w:p w14:paraId="00707468" w14:textId="77777777" w:rsidR="00631669" w:rsidRDefault="00631669">
            <w:r>
              <w:t>Result screen after selecting a patient</w:t>
            </w:r>
          </w:p>
        </w:tc>
        <w:tc>
          <w:tcPr>
            <w:tcW w:w="1898" w:type="pct"/>
            <w:tcBorders>
              <w:top w:val="single" w:sz="4" w:space="0" w:color="auto"/>
              <w:left w:val="single" w:sz="4" w:space="0" w:color="auto"/>
              <w:bottom w:val="single" w:sz="4" w:space="0" w:color="auto"/>
              <w:right w:val="single" w:sz="4" w:space="0" w:color="auto"/>
            </w:tcBorders>
            <w:hideMark/>
          </w:tcPr>
          <w:p w14:paraId="00707469" w14:textId="77777777" w:rsidR="00631669" w:rsidRDefault="00631669">
            <w:r>
              <w:t>List of Exams for the selected patient</w:t>
            </w:r>
          </w:p>
        </w:tc>
        <w:tc>
          <w:tcPr>
            <w:tcW w:w="771" w:type="pct"/>
            <w:tcBorders>
              <w:top w:val="single" w:sz="4" w:space="0" w:color="auto"/>
              <w:left w:val="single" w:sz="4" w:space="0" w:color="auto"/>
              <w:bottom w:val="single" w:sz="4" w:space="0" w:color="auto"/>
              <w:right w:val="single" w:sz="4" w:space="0" w:color="auto"/>
            </w:tcBorders>
            <w:hideMark/>
          </w:tcPr>
          <w:p w14:paraId="0070746A" w14:textId="77777777" w:rsidR="00631669" w:rsidRDefault="00631669">
            <w:r>
              <w:t>Search Results Tabs</w:t>
            </w:r>
          </w:p>
        </w:tc>
        <w:tc>
          <w:tcPr>
            <w:tcW w:w="947" w:type="pct"/>
            <w:tcBorders>
              <w:top w:val="single" w:sz="4" w:space="0" w:color="auto"/>
              <w:left w:val="single" w:sz="4" w:space="0" w:color="auto"/>
              <w:bottom w:val="single" w:sz="4" w:space="0" w:color="auto"/>
              <w:right w:val="single" w:sz="4" w:space="0" w:color="auto"/>
            </w:tcBorders>
            <w:hideMark/>
          </w:tcPr>
          <w:p w14:paraId="0070746B" w14:textId="77777777" w:rsidR="00631669" w:rsidRDefault="00631669">
            <w:r>
              <w:t>CAPRI GUI</w:t>
            </w:r>
          </w:p>
        </w:tc>
      </w:tr>
      <w:tr w:rsidR="00631669" w14:paraId="00707472" w14:textId="77777777" w:rsidTr="00631669">
        <w:trPr>
          <w:cantSplit/>
        </w:trPr>
        <w:tc>
          <w:tcPr>
            <w:tcW w:w="378" w:type="pct"/>
            <w:tcBorders>
              <w:top w:val="single" w:sz="4" w:space="0" w:color="auto"/>
              <w:left w:val="single" w:sz="4" w:space="0" w:color="auto"/>
              <w:bottom w:val="single" w:sz="4" w:space="0" w:color="auto"/>
              <w:right w:val="single" w:sz="4" w:space="0" w:color="auto"/>
            </w:tcBorders>
            <w:hideMark/>
          </w:tcPr>
          <w:p w14:paraId="0070746D" w14:textId="77777777" w:rsidR="00631669" w:rsidRDefault="00631669">
            <w:r>
              <w:t>1-5</w:t>
            </w:r>
          </w:p>
        </w:tc>
        <w:tc>
          <w:tcPr>
            <w:tcW w:w="1006" w:type="pct"/>
            <w:tcBorders>
              <w:top w:val="single" w:sz="4" w:space="0" w:color="auto"/>
              <w:left w:val="single" w:sz="4" w:space="0" w:color="auto"/>
              <w:bottom w:val="single" w:sz="4" w:space="0" w:color="auto"/>
              <w:right w:val="single" w:sz="4" w:space="0" w:color="auto"/>
            </w:tcBorders>
            <w:hideMark/>
          </w:tcPr>
          <w:p w14:paraId="0070746E" w14:textId="77777777" w:rsidR="00631669" w:rsidRDefault="00631669">
            <w:r>
              <w:t>Restricted Patient</w:t>
            </w:r>
          </w:p>
        </w:tc>
        <w:tc>
          <w:tcPr>
            <w:tcW w:w="1898" w:type="pct"/>
            <w:tcBorders>
              <w:top w:val="single" w:sz="4" w:space="0" w:color="auto"/>
              <w:left w:val="single" w:sz="4" w:space="0" w:color="auto"/>
              <w:bottom w:val="single" w:sz="4" w:space="0" w:color="auto"/>
              <w:right w:val="single" w:sz="4" w:space="0" w:color="auto"/>
            </w:tcBorders>
            <w:hideMark/>
          </w:tcPr>
          <w:p w14:paraId="0070746F" w14:textId="77777777" w:rsidR="00631669" w:rsidRDefault="00631669">
            <w:r>
              <w:t>The patients records may be restricted and the user is notified and given the option to procede.</w:t>
            </w:r>
          </w:p>
        </w:tc>
        <w:tc>
          <w:tcPr>
            <w:tcW w:w="771" w:type="pct"/>
            <w:tcBorders>
              <w:top w:val="single" w:sz="4" w:space="0" w:color="auto"/>
              <w:left w:val="single" w:sz="4" w:space="0" w:color="auto"/>
              <w:bottom w:val="single" w:sz="4" w:space="0" w:color="auto"/>
              <w:right w:val="single" w:sz="4" w:space="0" w:color="auto"/>
            </w:tcBorders>
            <w:hideMark/>
          </w:tcPr>
          <w:p w14:paraId="00707470" w14:textId="77777777" w:rsidR="00631669" w:rsidRDefault="00631669">
            <w:r>
              <w:t>Restricted Pateint Popup</w:t>
            </w:r>
          </w:p>
        </w:tc>
        <w:tc>
          <w:tcPr>
            <w:tcW w:w="947" w:type="pct"/>
            <w:tcBorders>
              <w:top w:val="single" w:sz="4" w:space="0" w:color="auto"/>
              <w:left w:val="single" w:sz="4" w:space="0" w:color="auto"/>
              <w:bottom w:val="single" w:sz="4" w:space="0" w:color="auto"/>
              <w:right w:val="single" w:sz="4" w:space="0" w:color="auto"/>
            </w:tcBorders>
            <w:hideMark/>
          </w:tcPr>
          <w:p w14:paraId="00707471" w14:textId="77777777" w:rsidR="00631669" w:rsidRDefault="00631669">
            <w:r>
              <w:t>CAPRI GUI</w:t>
            </w:r>
          </w:p>
        </w:tc>
      </w:tr>
      <w:tr w:rsidR="00631669" w14:paraId="00707478" w14:textId="77777777" w:rsidTr="00631669">
        <w:trPr>
          <w:cantSplit/>
        </w:trPr>
        <w:tc>
          <w:tcPr>
            <w:tcW w:w="378" w:type="pct"/>
            <w:tcBorders>
              <w:top w:val="single" w:sz="4" w:space="0" w:color="auto"/>
              <w:left w:val="single" w:sz="4" w:space="0" w:color="auto"/>
              <w:bottom w:val="single" w:sz="4" w:space="0" w:color="auto"/>
              <w:right w:val="single" w:sz="4" w:space="0" w:color="auto"/>
            </w:tcBorders>
            <w:hideMark/>
          </w:tcPr>
          <w:p w14:paraId="00707473" w14:textId="77777777" w:rsidR="00631669" w:rsidRDefault="00631669">
            <w:r>
              <w:t>1-6</w:t>
            </w:r>
          </w:p>
        </w:tc>
        <w:tc>
          <w:tcPr>
            <w:tcW w:w="1006" w:type="pct"/>
            <w:tcBorders>
              <w:top w:val="single" w:sz="4" w:space="0" w:color="auto"/>
              <w:left w:val="single" w:sz="4" w:space="0" w:color="auto"/>
              <w:bottom w:val="single" w:sz="4" w:space="0" w:color="auto"/>
              <w:right w:val="single" w:sz="4" w:space="0" w:color="auto"/>
            </w:tcBorders>
            <w:hideMark/>
          </w:tcPr>
          <w:p w14:paraId="00707474" w14:textId="77777777" w:rsidR="00631669" w:rsidRDefault="00631669">
            <w:r>
              <w:t>Notification of Deceased Patient and User decision</w:t>
            </w:r>
          </w:p>
        </w:tc>
        <w:tc>
          <w:tcPr>
            <w:tcW w:w="1898" w:type="pct"/>
            <w:tcBorders>
              <w:top w:val="single" w:sz="4" w:space="0" w:color="auto"/>
              <w:left w:val="single" w:sz="4" w:space="0" w:color="auto"/>
              <w:bottom w:val="single" w:sz="4" w:space="0" w:color="auto"/>
              <w:right w:val="single" w:sz="4" w:space="0" w:color="auto"/>
            </w:tcBorders>
            <w:hideMark/>
          </w:tcPr>
          <w:p w14:paraId="00707475" w14:textId="77777777" w:rsidR="00631669" w:rsidRDefault="00631669">
            <w:r>
              <w:t>The patient may be deceased and the user is notified and given the option to procede</w:t>
            </w:r>
          </w:p>
        </w:tc>
        <w:tc>
          <w:tcPr>
            <w:tcW w:w="771" w:type="pct"/>
            <w:tcBorders>
              <w:top w:val="single" w:sz="4" w:space="0" w:color="auto"/>
              <w:left w:val="single" w:sz="4" w:space="0" w:color="auto"/>
              <w:bottom w:val="single" w:sz="4" w:space="0" w:color="auto"/>
              <w:right w:val="single" w:sz="4" w:space="0" w:color="auto"/>
            </w:tcBorders>
            <w:hideMark/>
          </w:tcPr>
          <w:p w14:paraId="00707476" w14:textId="77777777" w:rsidR="00631669" w:rsidRDefault="00631669">
            <w:r>
              <w:t>Deceased Pateint Popup Message</w:t>
            </w:r>
          </w:p>
        </w:tc>
        <w:tc>
          <w:tcPr>
            <w:tcW w:w="947" w:type="pct"/>
            <w:tcBorders>
              <w:top w:val="single" w:sz="4" w:space="0" w:color="auto"/>
              <w:left w:val="single" w:sz="4" w:space="0" w:color="auto"/>
              <w:bottom w:val="single" w:sz="4" w:space="0" w:color="auto"/>
              <w:right w:val="single" w:sz="4" w:space="0" w:color="auto"/>
            </w:tcBorders>
            <w:hideMark/>
          </w:tcPr>
          <w:p w14:paraId="00707477" w14:textId="77777777" w:rsidR="00631669" w:rsidRDefault="00631669">
            <w:r>
              <w:t>CAPRI GUI</w:t>
            </w:r>
          </w:p>
        </w:tc>
      </w:tr>
      <w:tr w:rsidR="00631669" w14:paraId="0070747E" w14:textId="77777777" w:rsidTr="00631669">
        <w:trPr>
          <w:cantSplit/>
        </w:trPr>
        <w:tc>
          <w:tcPr>
            <w:tcW w:w="378" w:type="pct"/>
            <w:tcBorders>
              <w:top w:val="single" w:sz="4" w:space="0" w:color="auto"/>
              <w:left w:val="single" w:sz="4" w:space="0" w:color="auto"/>
              <w:bottom w:val="single" w:sz="4" w:space="0" w:color="auto"/>
              <w:right w:val="single" w:sz="4" w:space="0" w:color="auto"/>
            </w:tcBorders>
            <w:hideMark/>
          </w:tcPr>
          <w:p w14:paraId="00707479" w14:textId="77777777" w:rsidR="00631669" w:rsidRDefault="00631669">
            <w:r>
              <w:t xml:space="preserve">1-5.A </w:t>
            </w:r>
          </w:p>
        </w:tc>
        <w:tc>
          <w:tcPr>
            <w:tcW w:w="1006" w:type="pct"/>
            <w:tcBorders>
              <w:top w:val="single" w:sz="4" w:space="0" w:color="auto"/>
              <w:left w:val="single" w:sz="4" w:space="0" w:color="auto"/>
              <w:bottom w:val="single" w:sz="4" w:space="0" w:color="auto"/>
              <w:right w:val="single" w:sz="4" w:space="0" w:color="auto"/>
            </w:tcBorders>
            <w:hideMark/>
          </w:tcPr>
          <w:p w14:paraId="0070747A" w14:textId="77777777" w:rsidR="00631669" w:rsidRDefault="00631669">
            <w:r>
              <w:t>Path</w:t>
            </w:r>
          </w:p>
        </w:tc>
        <w:tc>
          <w:tcPr>
            <w:tcW w:w="1898" w:type="pct"/>
            <w:tcBorders>
              <w:top w:val="single" w:sz="4" w:space="0" w:color="auto"/>
              <w:left w:val="single" w:sz="4" w:space="0" w:color="auto"/>
              <w:bottom w:val="single" w:sz="4" w:space="0" w:color="auto"/>
              <w:right w:val="single" w:sz="4" w:space="0" w:color="auto"/>
            </w:tcBorders>
            <w:hideMark/>
          </w:tcPr>
          <w:p w14:paraId="0070747B" w14:textId="77777777" w:rsidR="00631669" w:rsidRDefault="00631669">
            <w:r>
              <w:t>Possible Path to procede with restricted patient. Selecting to procede  with Restricted allows for selection of  Requests</w:t>
            </w:r>
          </w:p>
        </w:tc>
        <w:tc>
          <w:tcPr>
            <w:tcW w:w="771" w:type="pct"/>
            <w:tcBorders>
              <w:top w:val="single" w:sz="4" w:space="0" w:color="auto"/>
              <w:left w:val="single" w:sz="4" w:space="0" w:color="auto"/>
              <w:bottom w:val="single" w:sz="4" w:space="0" w:color="auto"/>
              <w:right w:val="single" w:sz="4" w:space="0" w:color="auto"/>
            </w:tcBorders>
            <w:hideMark/>
          </w:tcPr>
          <w:p w14:paraId="0070747C" w14:textId="77777777" w:rsidR="00631669" w:rsidRDefault="00631669">
            <w:r>
              <w:t>N/A</w:t>
            </w:r>
          </w:p>
        </w:tc>
        <w:tc>
          <w:tcPr>
            <w:tcW w:w="947" w:type="pct"/>
            <w:tcBorders>
              <w:top w:val="single" w:sz="4" w:space="0" w:color="auto"/>
              <w:left w:val="single" w:sz="4" w:space="0" w:color="auto"/>
              <w:bottom w:val="single" w:sz="4" w:space="0" w:color="auto"/>
              <w:right w:val="single" w:sz="4" w:space="0" w:color="auto"/>
            </w:tcBorders>
            <w:hideMark/>
          </w:tcPr>
          <w:p w14:paraId="0070747D" w14:textId="77777777" w:rsidR="00631669" w:rsidRDefault="00631669">
            <w:r>
              <w:t>N/A</w:t>
            </w:r>
          </w:p>
        </w:tc>
      </w:tr>
      <w:tr w:rsidR="00631669" w14:paraId="00707484" w14:textId="77777777" w:rsidTr="00631669">
        <w:trPr>
          <w:cantSplit/>
        </w:trPr>
        <w:tc>
          <w:tcPr>
            <w:tcW w:w="378" w:type="pct"/>
            <w:tcBorders>
              <w:top w:val="single" w:sz="4" w:space="0" w:color="auto"/>
              <w:left w:val="single" w:sz="4" w:space="0" w:color="auto"/>
              <w:bottom w:val="single" w:sz="4" w:space="0" w:color="auto"/>
              <w:right w:val="single" w:sz="4" w:space="0" w:color="auto"/>
            </w:tcBorders>
            <w:hideMark/>
          </w:tcPr>
          <w:p w14:paraId="0070747F" w14:textId="77777777" w:rsidR="00631669" w:rsidRDefault="00631669">
            <w:r>
              <w:t>1-5.B</w:t>
            </w:r>
          </w:p>
        </w:tc>
        <w:tc>
          <w:tcPr>
            <w:tcW w:w="1006" w:type="pct"/>
            <w:tcBorders>
              <w:top w:val="single" w:sz="4" w:space="0" w:color="auto"/>
              <w:left w:val="single" w:sz="4" w:space="0" w:color="auto"/>
              <w:bottom w:val="single" w:sz="4" w:space="0" w:color="auto"/>
              <w:right w:val="single" w:sz="4" w:space="0" w:color="auto"/>
            </w:tcBorders>
            <w:hideMark/>
          </w:tcPr>
          <w:p w14:paraId="00707480" w14:textId="77777777" w:rsidR="00631669" w:rsidRDefault="00631669">
            <w:r>
              <w:t>Path</w:t>
            </w:r>
          </w:p>
        </w:tc>
        <w:tc>
          <w:tcPr>
            <w:tcW w:w="1898" w:type="pct"/>
            <w:tcBorders>
              <w:top w:val="single" w:sz="4" w:space="0" w:color="auto"/>
              <w:left w:val="single" w:sz="4" w:space="0" w:color="auto"/>
              <w:bottom w:val="single" w:sz="4" w:space="0" w:color="auto"/>
              <w:right w:val="single" w:sz="4" w:space="0" w:color="auto"/>
            </w:tcBorders>
            <w:hideMark/>
          </w:tcPr>
          <w:p w14:paraId="00707481" w14:textId="77777777" w:rsidR="00631669" w:rsidRDefault="00631669">
            <w:r>
              <w:t>Possible Path to NOT procede with restricted patient. QUITS</w:t>
            </w:r>
          </w:p>
        </w:tc>
        <w:tc>
          <w:tcPr>
            <w:tcW w:w="771" w:type="pct"/>
            <w:tcBorders>
              <w:top w:val="single" w:sz="4" w:space="0" w:color="auto"/>
              <w:left w:val="single" w:sz="4" w:space="0" w:color="auto"/>
              <w:bottom w:val="single" w:sz="4" w:space="0" w:color="auto"/>
              <w:right w:val="single" w:sz="4" w:space="0" w:color="auto"/>
            </w:tcBorders>
            <w:hideMark/>
          </w:tcPr>
          <w:p w14:paraId="00707482" w14:textId="77777777" w:rsidR="00631669" w:rsidRDefault="00631669">
            <w:r>
              <w:t>N/A</w:t>
            </w:r>
          </w:p>
        </w:tc>
        <w:tc>
          <w:tcPr>
            <w:tcW w:w="947" w:type="pct"/>
            <w:tcBorders>
              <w:top w:val="single" w:sz="4" w:space="0" w:color="auto"/>
              <w:left w:val="single" w:sz="4" w:space="0" w:color="auto"/>
              <w:bottom w:val="single" w:sz="4" w:space="0" w:color="auto"/>
              <w:right w:val="single" w:sz="4" w:space="0" w:color="auto"/>
            </w:tcBorders>
            <w:hideMark/>
          </w:tcPr>
          <w:p w14:paraId="00707483" w14:textId="77777777" w:rsidR="00631669" w:rsidRDefault="00631669">
            <w:r>
              <w:t>N/A</w:t>
            </w:r>
          </w:p>
        </w:tc>
      </w:tr>
      <w:tr w:rsidR="00631669" w14:paraId="0070748A" w14:textId="77777777" w:rsidTr="00631669">
        <w:trPr>
          <w:cantSplit/>
        </w:trPr>
        <w:tc>
          <w:tcPr>
            <w:tcW w:w="378" w:type="pct"/>
            <w:tcBorders>
              <w:top w:val="single" w:sz="4" w:space="0" w:color="auto"/>
              <w:left w:val="single" w:sz="4" w:space="0" w:color="auto"/>
              <w:bottom w:val="single" w:sz="4" w:space="0" w:color="auto"/>
              <w:right w:val="single" w:sz="4" w:space="0" w:color="auto"/>
            </w:tcBorders>
            <w:hideMark/>
          </w:tcPr>
          <w:p w14:paraId="00707485" w14:textId="77777777" w:rsidR="00631669" w:rsidRDefault="00631669">
            <w:r>
              <w:t>1-6.A</w:t>
            </w:r>
          </w:p>
        </w:tc>
        <w:tc>
          <w:tcPr>
            <w:tcW w:w="1006" w:type="pct"/>
            <w:tcBorders>
              <w:top w:val="single" w:sz="4" w:space="0" w:color="auto"/>
              <w:left w:val="single" w:sz="4" w:space="0" w:color="auto"/>
              <w:bottom w:val="single" w:sz="4" w:space="0" w:color="auto"/>
              <w:right w:val="single" w:sz="4" w:space="0" w:color="auto"/>
            </w:tcBorders>
            <w:hideMark/>
          </w:tcPr>
          <w:p w14:paraId="00707486" w14:textId="77777777" w:rsidR="00631669" w:rsidRDefault="00631669">
            <w:r>
              <w:t>Path</w:t>
            </w:r>
          </w:p>
        </w:tc>
        <w:tc>
          <w:tcPr>
            <w:tcW w:w="1898" w:type="pct"/>
            <w:tcBorders>
              <w:top w:val="single" w:sz="4" w:space="0" w:color="auto"/>
              <w:left w:val="single" w:sz="4" w:space="0" w:color="auto"/>
              <w:bottom w:val="single" w:sz="4" w:space="0" w:color="auto"/>
              <w:right w:val="single" w:sz="4" w:space="0" w:color="auto"/>
            </w:tcBorders>
            <w:hideMark/>
          </w:tcPr>
          <w:p w14:paraId="00707487" w14:textId="77777777" w:rsidR="00631669" w:rsidRDefault="00631669">
            <w:r>
              <w:t>Possible Path to procede with Deceased patient record. Selecting to procede  with Restricted allows for selection of  Requests</w:t>
            </w:r>
          </w:p>
        </w:tc>
        <w:tc>
          <w:tcPr>
            <w:tcW w:w="771" w:type="pct"/>
            <w:tcBorders>
              <w:top w:val="single" w:sz="4" w:space="0" w:color="auto"/>
              <w:left w:val="single" w:sz="4" w:space="0" w:color="auto"/>
              <w:bottom w:val="single" w:sz="4" w:space="0" w:color="auto"/>
              <w:right w:val="single" w:sz="4" w:space="0" w:color="auto"/>
            </w:tcBorders>
            <w:hideMark/>
          </w:tcPr>
          <w:p w14:paraId="00707488" w14:textId="77777777" w:rsidR="00631669" w:rsidRDefault="00631669">
            <w:r>
              <w:t>N/A</w:t>
            </w:r>
          </w:p>
        </w:tc>
        <w:tc>
          <w:tcPr>
            <w:tcW w:w="947" w:type="pct"/>
            <w:tcBorders>
              <w:top w:val="single" w:sz="4" w:space="0" w:color="auto"/>
              <w:left w:val="single" w:sz="4" w:space="0" w:color="auto"/>
              <w:bottom w:val="single" w:sz="4" w:space="0" w:color="auto"/>
              <w:right w:val="single" w:sz="4" w:space="0" w:color="auto"/>
            </w:tcBorders>
            <w:hideMark/>
          </w:tcPr>
          <w:p w14:paraId="00707489" w14:textId="77777777" w:rsidR="00631669" w:rsidRDefault="00631669">
            <w:r>
              <w:t>N/A</w:t>
            </w:r>
          </w:p>
        </w:tc>
      </w:tr>
      <w:tr w:rsidR="00631669" w14:paraId="00707490" w14:textId="77777777" w:rsidTr="00631669">
        <w:trPr>
          <w:cantSplit/>
        </w:trPr>
        <w:tc>
          <w:tcPr>
            <w:tcW w:w="378" w:type="pct"/>
            <w:tcBorders>
              <w:top w:val="single" w:sz="4" w:space="0" w:color="auto"/>
              <w:left w:val="single" w:sz="4" w:space="0" w:color="auto"/>
              <w:bottom w:val="single" w:sz="4" w:space="0" w:color="auto"/>
              <w:right w:val="single" w:sz="4" w:space="0" w:color="auto"/>
            </w:tcBorders>
            <w:hideMark/>
          </w:tcPr>
          <w:p w14:paraId="0070748B" w14:textId="77777777" w:rsidR="00631669" w:rsidRDefault="00631669">
            <w:r>
              <w:t>1-6.B</w:t>
            </w:r>
          </w:p>
        </w:tc>
        <w:tc>
          <w:tcPr>
            <w:tcW w:w="1006" w:type="pct"/>
            <w:tcBorders>
              <w:top w:val="single" w:sz="4" w:space="0" w:color="auto"/>
              <w:left w:val="single" w:sz="4" w:space="0" w:color="auto"/>
              <w:bottom w:val="single" w:sz="4" w:space="0" w:color="auto"/>
              <w:right w:val="single" w:sz="4" w:space="0" w:color="auto"/>
            </w:tcBorders>
            <w:hideMark/>
          </w:tcPr>
          <w:p w14:paraId="0070748C" w14:textId="77777777" w:rsidR="00631669" w:rsidRDefault="00631669">
            <w:r>
              <w:t>Path</w:t>
            </w:r>
          </w:p>
        </w:tc>
        <w:tc>
          <w:tcPr>
            <w:tcW w:w="1898" w:type="pct"/>
            <w:tcBorders>
              <w:top w:val="single" w:sz="4" w:space="0" w:color="auto"/>
              <w:left w:val="single" w:sz="4" w:space="0" w:color="auto"/>
              <w:bottom w:val="single" w:sz="4" w:space="0" w:color="auto"/>
              <w:right w:val="single" w:sz="4" w:space="0" w:color="auto"/>
            </w:tcBorders>
            <w:hideMark/>
          </w:tcPr>
          <w:p w14:paraId="0070748D" w14:textId="77777777" w:rsidR="00631669" w:rsidRDefault="00631669">
            <w:r>
              <w:t>Possible Path to NOT procede with Deceased patient record</w:t>
            </w:r>
          </w:p>
        </w:tc>
        <w:tc>
          <w:tcPr>
            <w:tcW w:w="771" w:type="pct"/>
            <w:tcBorders>
              <w:top w:val="single" w:sz="4" w:space="0" w:color="auto"/>
              <w:left w:val="single" w:sz="4" w:space="0" w:color="auto"/>
              <w:bottom w:val="single" w:sz="4" w:space="0" w:color="auto"/>
              <w:right w:val="single" w:sz="4" w:space="0" w:color="auto"/>
            </w:tcBorders>
            <w:hideMark/>
          </w:tcPr>
          <w:p w14:paraId="0070748E" w14:textId="77777777" w:rsidR="00631669" w:rsidRDefault="00631669">
            <w:r>
              <w:t>N/A</w:t>
            </w:r>
          </w:p>
        </w:tc>
        <w:tc>
          <w:tcPr>
            <w:tcW w:w="947" w:type="pct"/>
            <w:tcBorders>
              <w:top w:val="single" w:sz="4" w:space="0" w:color="auto"/>
              <w:left w:val="single" w:sz="4" w:space="0" w:color="auto"/>
              <w:bottom w:val="single" w:sz="4" w:space="0" w:color="auto"/>
              <w:right w:val="single" w:sz="4" w:space="0" w:color="auto"/>
            </w:tcBorders>
            <w:hideMark/>
          </w:tcPr>
          <w:p w14:paraId="0070748F" w14:textId="77777777" w:rsidR="00631669" w:rsidRDefault="00631669">
            <w:r>
              <w:t>N/A</w:t>
            </w:r>
          </w:p>
        </w:tc>
      </w:tr>
      <w:tr w:rsidR="00631669" w14:paraId="00707496" w14:textId="77777777" w:rsidTr="00631669">
        <w:trPr>
          <w:cantSplit/>
        </w:trPr>
        <w:tc>
          <w:tcPr>
            <w:tcW w:w="378" w:type="pct"/>
            <w:tcBorders>
              <w:top w:val="single" w:sz="4" w:space="0" w:color="auto"/>
              <w:left w:val="single" w:sz="4" w:space="0" w:color="auto"/>
              <w:bottom w:val="single" w:sz="4" w:space="0" w:color="auto"/>
              <w:right w:val="single" w:sz="4" w:space="0" w:color="auto"/>
            </w:tcBorders>
            <w:hideMark/>
          </w:tcPr>
          <w:p w14:paraId="00707491" w14:textId="77777777" w:rsidR="00631669" w:rsidRDefault="00631669">
            <w:r>
              <w:t>1-7</w:t>
            </w:r>
          </w:p>
        </w:tc>
        <w:tc>
          <w:tcPr>
            <w:tcW w:w="1006" w:type="pct"/>
            <w:tcBorders>
              <w:top w:val="single" w:sz="4" w:space="0" w:color="auto"/>
              <w:left w:val="single" w:sz="4" w:space="0" w:color="auto"/>
              <w:bottom w:val="single" w:sz="4" w:space="0" w:color="auto"/>
              <w:right w:val="single" w:sz="4" w:space="0" w:color="auto"/>
            </w:tcBorders>
            <w:hideMark/>
          </w:tcPr>
          <w:p w14:paraId="00707492" w14:textId="77777777" w:rsidR="00631669" w:rsidRDefault="00631669">
            <w:r>
              <w:t>Subsequent patient selection</w:t>
            </w:r>
          </w:p>
        </w:tc>
        <w:tc>
          <w:tcPr>
            <w:tcW w:w="1898" w:type="pct"/>
            <w:tcBorders>
              <w:top w:val="single" w:sz="4" w:space="0" w:color="auto"/>
              <w:left w:val="single" w:sz="4" w:space="0" w:color="auto"/>
              <w:bottom w:val="single" w:sz="4" w:space="0" w:color="auto"/>
              <w:right w:val="single" w:sz="4" w:space="0" w:color="auto"/>
            </w:tcBorders>
            <w:hideMark/>
          </w:tcPr>
          <w:p w14:paraId="00707493" w14:textId="77777777" w:rsidR="00631669" w:rsidRDefault="00631669">
            <w:r>
              <w:t xml:space="preserve">Selecting to procede brings the user back here to select a patient </w:t>
            </w:r>
          </w:p>
        </w:tc>
        <w:tc>
          <w:tcPr>
            <w:tcW w:w="771" w:type="pct"/>
            <w:tcBorders>
              <w:top w:val="single" w:sz="4" w:space="0" w:color="auto"/>
              <w:left w:val="single" w:sz="4" w:space="0" w:color="auto"/>
              <w:bottom w:val="single" w:sz="4" w:space="0" w:color="auto"/>
              <w:right w:val="single" w:sz="4" w:space="0" w:color="auto"/>
            </w:tcBorders>
            <w:hideMark/>
          </w:tcPr>
          <w:p w14:paraId="00707494" w14:textId="77777777" w:rsidR="00631669" w:rsidRDefault="00631669">
            <w:r>
              <w:t>Pateint Selector Form</w:t>
            </w:r>
          </w:p>
        </w:tc>
        <w:tc>
          <w:tcPr>
            <w:tcW w:w="947" w:type="pct"/>
            <w:tcBorders>
              <w:top w:val="single" w:sz="4" w:space="0" w:color="auto"/>
              <w:left w:val="single" w:sz="4" w:space="0" w:color="auto"/>
              <w:bottom w:val="single" w:sz="4" w:space="0" w:color="auto"/>
              <w:right w:val="single" w:sz="4" w:space="0" w:color="auto"/>
            </w:tcBorders>
            <w:hideMark/>
          </w:tcPr>
          <w:p w14:paraId="00707495" w14:textId="77777777" w:rsidR="00631669" w:rsidRDefault="00631669">
            <w:r>
              <w:t>CAPRI GUI</w:t>
            </w:r>
          </w:p>
        </w:tc>
      </w:tr>
      <w:tr w:rsidR="00631669" w14:paraId="0070749C" w14:textId="77777777" w:rsidTr="00631669">
        <w:trPr>
          <w:cantSplit/>
        </w:trPr>
        <w:tc>
          <w:tcPr>
            <w:tcW w:w="378" w:type="pct"/>
            <w:tcBorders>
              <w:top w:val="single" w:sz="4" w:space="0" w:color="auto"/>
              <w:left w:val="single" w:sz="4" w:space="0" w:color="auto"/>
              <w:bottom w:val="single" w:sz="4" w:space="0" w:color="auto"/>
              <w:right w:val="single" w:sz="4" w:space="0" w:color="auto"/>
            </w:tcBorders>
            <w:hideMark/>
          </w:tcPr>
          <w:p w14:paraId="00707497" w14:textId="77777777" w:rsidR="00631669" w:rsidRDefault="00631669">
            <w:r>
              <w:t>2-1</w:t>
            </w:r>
          </w:p>
        </w:tc>
        <w:tc>
          <w:tcPr>
            <w:tcW w:w="1006" w:type="pct"/>
            <w:tcBorders>
              <w:top w:val="single" w:sz="4" w:space="0" w:color="auto"/>
              <w:left w:val="single" w:sz="4" w:space="0" w:color="auto"/>
              <w:bottom w:val="single" w:sz="4" w:space="0" w:color="auto"/>
              <w:right w:val="single" w:sz="4" w:space="0" w:color="auto"/>
            </w:tcBorders>
            <w:hideMark/>
          </w:tcPr>
          <w:p w14:paraId="00707498" w14:textId="77777777" w:rsidR="00631669" w:rsidRDefault="00631669">
            <w:r>
              <w:t>ADD NEW PATIENT SSN</w:t>
            </w:r>
          </w:p>
        </w:tc>
        <w:tc>
          <w:tcPr>
            <w:tcW w:w="1898" w:type="pct"/>
            <w:tcBorders>
              <w:top w:val="single" w:sz="4" w:space="0" w:color="auto"/>
              <w:left w:val="single" w:sz="4" w:space="0" w:color="auto"/>
              <w:bottom w:val="single" w:sz="4" w:space="0" w:color="auto"/>
              <w:right w:val="single" w:sz="4" w:space="0" w:color="auto"/>
            </w:tcBorders>
            <w:hideMark/>
          </w:tcPr>
          <w:p w14:paraId="00707499" w14:textId="77777777" w:rsidR="00631669" w:rsidRDefault="00631669">
            <w:r>
              <w:t xml:space="preserve">From the </w:t>
            </w:r>
            <w:r>
              <w:fldChar w:fldCharType="begin"/>
            </w:r>
            <w:r>
              <w:instrText xml:space="preserve"> REF _Ref408377010 \h </w:instrText>
            </w:r>
            <w:r>
              <w:fldChar w:fldCharType="separate"/>
            </w:r>
            <w:r>
              <w:t xml:space="preserve">Figure 8 - </w:t>
            </w:r>
            <w:r>
              <w:rPr>
                <w:noProof/>
              </w:rPr>
              <w:t>29</w:t>
            </w:r>
            <w:r>
              <w:fldChar w:fldCharType="end"/>
            </w:r>
            <w:r>
              <w:t>, When the SSN is not already entered in the VISTA systems, the path to enter a new patient begins</w:t>
            </w:r>
          </w:p>
        </w:tc>
        <w:tc>
          <w:tcPr>
            <w:tcW w:w="771" w:type="pct"/>
            <w:tcBorders>
              <w:top w:val="single" w:sz="4" w:space="0" w:color="auto"/>
              <w:left w:val="single" w:sz="4" w:space="0" w:color="auto"/>
              <w:bottom w:val="single" w:sz="4" w:space="0" w:color="auto"/>
              <w:right w:val="single" w:sz="4" w:space="0" w:color="auto"/>
            </w:tcBorders>
            <w:hideMark/>
          </w:tcPr>
          <w:p w14:paraId="0070749A" w14:textId="77777777" w:rsidR="00631669" w:rsidRDefault="00631669">
            <w:r>
              <w:t>Pateint Selector Form</w:t>
            </w:r>
          </w:p>
        </w:tc>
        <w:tc>
          <w:tcPr>
            <w:tcW w:w="947" w:type="pct"/>
            <w:tcBorders>
              <w:top w:val="single" w:sz="4" w:space="0" w:color="auto"/>
              <w:left w:val="single" w:sz="4" w:space="0" w:color="auto"/>
              <w:bottom w:val="single" w:sz="4" w:space="0" w:color="auto"/>
              <w:right w:val="single" w:sz="4" w:space="0" w:color="auto"/>
            </w:tcBorders>
            <w:hideMark/>
          </w:tcPr>
          <w:p w14:paraId="0070749B" w14:textId="77777777" w:rsidR="00631669" w:rsidRDefault="00631669">
            <w:r>
              <w:t>CAPRI GUI</w:t>
            </w:r>
          </w:p>
        </w:tc>
      </w:tr>
      <w:tr w:rsidR="00631669" w14:paraId="007074A2" w14:textId="77777777" w:rsidTr="00631669">
        <w:trPr>
          <w:cantSplit/>
        </w:trPr>
        <w:tc>
          <w:tcPr>
            <w:tcW w:w="378" w:type="pct"/>
            <w:tcBorders>
              <w:top w:val="single" w:sz="4" w:space="0" w:color="auto"/>
              <w:left w:val="single" w:sz="4" w:space="0" w:color="auto"/>
              <w:bottom w:val="single" w:sz="4" w:space="0" w:color="auto"/>
              <w:right w:val="single" w:sz="4" w:space="0" w:color="auto"/>
            </w:tcBorders>
            <w:hideMark/>
          </w:tcPr>
          <w:p w14:paraId="0070749D" w14:textId="77777777" w:rsidR="00631669" w:rsidRDefault="00631669">
            <w:r>
              <w:lastRenderedPageBreak/>
              <w:t>2-2</w:t>
            </w:r>
          </w:p>
        </w:tc>
        <w:tc>
          <w:tcPr>
            <w:tcW w:w="1006" w:type="pct"/>
            <w:tcBorders>
              <w:top w:val="single" w:sz="4" w:space="0" w:color="auto"/>
              <w:left w:val="single" w:sz="4" w:space="0" w:color="auto"/>
              <w:bottom w:val="single" w:sz="4" w:space="0" w:color="auto"/>
              <w:right w:val="single" w:sz="4" w:space="0" w:color="auto"/>
            </w:tcBorders>
            <w:hideMark/>
          </w:tcPr>
          <w:p w14:paraId="0070749E" w14:textId="77777777" w:rsidR="00631669" w:rsidRDefault="00631669">
            <w:r>
              <w:t>Verify SSN</w:t>
            </w:r>
          </w:p>
        </w:tc>
        <w:tc>
          <w:tcPr>
            <w:tcW w:w="1898" w:type="pct"/>
            <w:tcBorders>
              <w:top w:val="single" w:sz="4" w:space="0" w:color="auto"/>
              <w:left w:val="single" w:sz="4" w:space="0" w:color="auto"/>
              <w:bottom w:val="single" w:sz="4" w:space="0" w:color="auto"/>
              <w:right w:val="single" w:sz="4" w:space="0" w:color="auto"/>
            </w:tcBorders>
            <w:hideMark/>
          </w:tcPr>
          <w:p w14:paraId="0070749F" w14:textId="77777777" w:rsidR="00631669" w:rsidRDefault="00631669">
            <w:r>
              <w:t>When an SSN is entered the Verify SSN is not in Use button is available. CAPRI functions will check through Fileman Calls or Remote Procedure to see  if the patient is already in the system.</w:t>
            </w:r>
          </w:p>
        </w:tc>
        <w:tc>
          <w:tcPr>
            <w:tcW w:w="771" w:type="pct"/>
            <w:tcBorders>
              <w:top w:val="single" w:sz="4" w:space="0" w:color="auto"/>
              <w:left w:val="single" w:sz="4" w:space="0" w:color="auto"/>
              <w:bottom w:val="single" w:sz="4" w:space="0" w:color="auto"/>
              <w:right w:val="single" w:sz="4" w:space="0" w:color="auto"/>
            </w:tcBorders>
            <w:hideMark/>
          </w:tcPr>
          <w:p w14:paraId="007074A0" w14:textId="77777777" w:rsidR="00631669" w:rsidRDefault="00631669">
            <w:r>
              <w:t>SSN Verification Search Function</w:t>
            </w:r>
          </w:p>
        </w:tc>
        <w:tc>
          <w:tcPr>
            <w:tcW w:w="947" w:type="pct"/>
            <w:tcBorders>
              <w:top w:val="single" w:sz="4" w:space="0" w:color="auto"/>
              <w:left w:val="single" w:sz="4" w:space="0" w:color="auto"/>
              <w:bottom w:val="single" w:sz="4" w:space="0" w:color="auto"/>
              <w:right w:val="single" w:sz="4" w:space="0" w:color="auto"/>
            </w:tcBorders>
            <w:hideMark/>
          </w:tcPr>
          <w:p w14:paraId="007074A1" w14:textId="77777777" w:rsidR="00631669" w:rsidRDefault="00631669">
            <w:r>
              <w:t>CAPRI GUI</w:t>
            </w:r>
          </w:p>
        </w:tc>
      </w:tr>
      <w:tr w:rsidR="00631669" w14:paraId="007074A8" w14:textId="77777777" w:rsidTr="00631669">
        <w:trPr>
          <w:cantSplit/>
        </w:trPr>
        <w:tc>
          <w:tcPr>
            <w:tcW w:w="378" w:type="pct"/>
            <w:tcBorders>
              <w:top w:val="single" w:sz="4" w:space="0" w:color="auto"/>
              <w:left w:val="single" w:sz="4" w:space="0" w:color="auto"/>
              <w:bottom w:val="single" w:sz="4" w:space="0" w:color="auto"/>
              <w:right w:val="single" w:sz="4" w:space="0" w:color="auto"/>
            </w:tcBorders>
            <w:hideMark/>
          </w:tcPr>
          <w:p w14:paraId="007074A3" w14:textId="77777777" w:rsidR="00631669" w:rsidRDefault="00631669">
            <w:r>
              <w:t>2-3</w:t>
            </w:r>
          </w:p>
        </w:tc>
        <w:tc>
          <w:tcPr>
            <w:tcW w:w="1006" w:type="pct"/>
            <w:tcBorders>
              <w:top w:val="single" w:sz="4" w:space="0" w:color="auto"/>
              <w:left w:val="single" w:sz="4" w:space="0" w:color="auto"/>
              <w:bottom w:val="single" w:sz="4" w:space="0" w:color="auto"/>
              <w:right w:val="single" w:sz="4" w:space="0" w:color="auto"/>
            </w:tcBorders>
            <w:hideMark/>
          </w:tcPr>
          <w:p w14:paraId="007074A4" w14:textId="77777777" w:rsidR="00631669" w:rsidRDefault="00631669">
            <w:r>
              <w:t>SSN Verified</w:t>
            </w:r>
          </w:p>
        </w:tc>
        <w:tc>
          <w:tcPr>
            <w:tcW w:w="1898" w:type="pct"/>
            <w:tcBorders>
              <w:top w:val="single" w:sz="4" w:space="0" w:color="auto"/>
              <w:left w:val="single" w:sz="4" w:space="0" w:color="auto"/>
              <w:bottom w:val="single" w:sz="4" w:space="0" w:color="auto"/>
              <w:right w:val="single" w:sz="4" w:space="0" w:color="auto"/>
            </w:tcBorders>
            <w:hideMark/>
          </w:tcPr>
          <w:p w14:paraId="007074A5" w14:textId="77777777" w:rsidR="00631669" w:rsidRDefault="00631669">
            <w:r>
              <w:t>When the SSN is verified as being Unique; the user is notified with a popup message “SSN is good. Creating”</w:t>
            </w:r>
          </w:p>
        </w:tc>
        <w:tc>
          <w:tcPr>
            <w:tcW w:w="771" w:type="pct"/>
            <w:tcBorders>
              <w:top w:val="single" w:sz="4" w:space="0" w:color="auto"/>
              <w:left w:val="single" w:sz="4" w:space="0" w:color="auto"/>
              <w:bottom w:val="single" w:sz="4" w:space="0" w:color="auto"/>
              <w:right w:val="single" w:sz="4" w:space="0" w:color="auto"/>
            </w:tcBorders>
            <w:hideMark/>
          </w:tcPr>
          <w:p w14:paraId="007074A6" w14:textId="77777777" w:rsidR="00631669" w:rsidRDefault="00631669">
            <w:r>
              <w:t>CAPRI Popup Message</w:t>
            </w:r>
          </w:p>
        </w:tc>
        <w:tc>
          <w:tcPr>
            <w:tcW w:w="947" w:type="pct"/>
            <w:tcBorders>
              <w:top w:val="single" w:sz="4" w:space="0" w:color="auto"/>
              <w:left w:val="single" w:sz="4" w:space="0" w:color="auto"/>
              <w:bottom w:val="single" w:sz="4" w:space="0" w:color="auto"/>
              <w:right w:val="single" w:sz="4" w:space="0" w:color="auto"/>
            </w:tcBorders>
            <w:hideMark/>
          </w:tcPr>
          <w:p w14:paraId="007074A7" w14:textId="77777777" w:rsidR="00631669" w:rsidRDefault="00631669">
            <w:r>
              <w:t>CAPRI GUI</w:t>
            </w:r>
          </w:p>
        </w:tc>
      </w:tr>
      <w:tr w:rsidR="00631669" w14:paraId="007074AE" w14:textId="77777777" w:rsidTr="00631669">
        <w:trPr>
          <w:cantSplit/>
        </w:trPr>
        <w:tc>
          <w:tcPr>
            <w:tcW w:w="378" w:type="pct"/>
            <w:tcBorders>
              <w:top w:val="single" w:sz="4" w:space="0" w:color="auto"/>
              <w:left w:val="single" w:sz="4" w:space="0" w:color="auto"/>
              <w:bottom w:val="single" w:sz="4" w:space="0" w:color="auto"/>
              <w:right w:val="single" w:sz="4" w:space="0" w:color="auto"/>
            </w:tcBorders>
            <w:hideMark/>
          </w:tcPr>
          <w:p w14:paraId="007074A9" w14:textId="77777777" w:rsidR="00631669" w:rsidRDefault="00631669">
            <w:r>
              <w:t>2-4</w:t>
            </w:r>
          </w:p>
        </w:tc>
        <w:tc>
          <w:tcPr>
            <w:tcW w:w="1006" w:type="pct"/>
            <w:tcBorders>
              <w:top w:val="single" w:sz="4" w:space="0" w:color="auto"/>
              <w:left w:val="single" w:sz="4" w:space="0" w:color="auto"/>
              <w:bottom w:val="single" w:sz="4" w:space="0" w:color="auto"/>
              <w:right w:val="single" w:sz="4" w:space="0" w:color="auto"/>
            </w:tcBorders>
            <w:hideMark/>
          </w:tcPr>
          <w:p w14:paraId="007074AA" w14:textId="77777777" w:rsidR="00631669" w:rsidRDefault="00631669">
            <w:r>
              <w:t>Add Name Gender DOB</w:t>
            </w:r>
          </w:p>
        </w:tc>
        <w:tc>
          <w:tcPr>
            <w:tcW w:w="1898" w:type="pct"/>
            <w:tcBorders>
              <w:top w:val="single" w:sz="4" w:space="0" w:color="auto"/>
              <w:left w:val="single" w:sz="4" w:space="0" w:color="auto"/>
              <w:bottom w:val="single" w:sz="4" w:space="0" w:color="auto"/>
              <w:right w:val="single" w:sz="4" w:space="0" w:color="auto"/>
            </w:tcBorders>
            <w:hideMark/>
          </w:tcPr>
          <w:p w14:paraId="007074AB" w14:textId="77777777" w:rsidR="00631669" w:rsidRDefault="00631669">
            <w:r>
              <w:t xml:space="preserve">Continue creating the patient entry by entering the basic Demographics </w:t>
            </w:r>
          </w:p>
        </w:tc>
        <w:tc>
          <w:tcPr>
            <w:tcW w:w="771" w:type="pct"/>
            <w:tcBorders>
              <w:top w:val="single" w:sz="4" w:space="0" w:color="auto"/>
              <w:left w:val="single" w:sz="4" w:space="0" w:color="auto"/>
              <w:bottom w:val="single" w:sz="4" w:space="0" w:color="auto"/>
              <w:right w:val="single" w:sz="4" w:space="0" w:color="auto"/>
            </w:tcBorders>
            <w:hideMark/>
          </w:tcPr>
          <w:p w14:paraId="007074AC" w14:textId="77777777" w:rsidR="00631669" w:rsidRDefault="00631669">
            <w:r>
              <w:t>Enter NEW Patient</w:t>
            </w:r>
          </w:p>
        </w:tc>
        <w:tc>
          <w:tcPr>
            <w:tcW w:w="947" w:type="pct"/>
            <w:tcBorders>
              <w:top w:val="single" w:sz="4" w:space="0" w:color="auto"/>
              <w:left w:val="single" w:sz="4" w:space="0" w:color="auto"/>
              <w:bottom w:val="single" w:sz="4" w:space="0" w:color="auto"/>
              <w:right w:val="single" w:sz="4" w:space="0" w:color="auto"/>
            </w:tcBorders>
            <w:hideMark/>
          </w:tcPr>
          <w:p w14:paraId="007074AD" w14:textId="77777777" w:rsidR="00631669" w:rsidRDefault="00631669">
            <w:r>
              <w:t>CAPRI GUI</w:t>
            </w:r>
          </w:p>
        </w:tc>
      </w:tr>
      <w:tr w:rsidR="00631669" w14:paraId="007074B4" w14:textId="77777777" w:rsidTr="00631669">
        <w:trPr>
          <w:cantSplit/>
        </w:trPr>
        <w:tc>
          <w:tcPr>
            <w:tcW w:w="378" w:type="pct"/>
            <w:tcBorders>
              <w:top w:val="single" w:sz="4" w:space="0" w:color="auto"/>
              <w:left w:val="single" w:sz="4" w:space="0" w:color="auto"/>
              <w:bottom w:val="single" w:sz="4" w:space="0" w:color="auto"/>
              <w:right w:val="single" w:sz="4" w:space="0" w:color="auto"/>
            </w:tcBorders>
            <w:hideMark/>
          </w:tcPr>
          <w:p w14:paraId="007074AF" w14:textId="77777777" w:rsidR="00631669" w:rsidRDefault="00631669">
            <w:r>
              <w:t>2-5</w:t>
            </w:r>
          </w:p>
        </w:tc>
        <w:tc>
          <w:tcPr>
            <w:tcW w:w="1006" w:type="pct"/>
            <w:tcBorders>
              <w:top w:val="single" w:sz="4" w:space="0" w:color="auto"/>
              <w:left w:val="single" w:sz="4" w:space="0" w:color="auto"/>
              <w:bottom w:val="single" w:sz="4" w:space="0" w:color="auto"/>
              <w:right w:val="single" w:sz="4" w:space="0" w:color="auto"/>
            </w:tcBorders>
            <w:hideMark/>
          </w:tcPr>
          <w:p w14:paraId="007074B0" w14:textId="77777777" w:rsidR="00631669" w:rsidRDefault="00631669">
            <w:r>
              <w:t>Click to Continue</w:t>
            </w:r>
          </w:p>
        </w:tc>
        <w:tc>
          <w:tcPr>
            <w:tcW w:w="1898" w:type="pct"/>
            <w:tcBorders>
              <w:top w:val="single" w:sz="4" w:space="0" w:color="auto"/>
              <w:left w:val="single" w:sz="4" w:space="0" w:color="auto"/>
              <w:bottom w:val="single" w:sz="4" w:space="0" w:color="auto"/>
              <w:right w:val="single" w:sz="4" w:space="0" w:color="auto"/>
            </w:tcBorders>
            <w:hideMark/>
          </w:tcPr>
          <w:p w14:paraId="007074B1" w14:textId="77777777" w:rsidR="00631669" w:rsidRDefault="00631669">
            <w:r>
              <w:t xml:space="preserve">After entering the new data,  “Click to continue” and CAPRI functions will check through Fileman Calls or Remote Procedure to see if the patient is already in the system again  </w:t>
            </w:r>
          </w:p>
        </w:tc>
        <w:tc>
          <w:tcPr>
            <w:tcW w:w="771" w:type="pct"/>
            <w:tcBorders>
              <w:top w:val="single" w:sz="4" w:space="0" w:color="auto"/>
              <w:left w:val="single" w:sz="4" w:space="0" w:color="auto"/>
              <w:bottom w:val="single" w:sz="4" w:space="0" w:color="auto"/>
              <w:right w:val="single" w:sz="4" w:space="0" w:color="auto"/>
            </w:tcBorders>
            <w:hideMark/>
          </w:tcPr>
          <w:p w14:paraId="007074B2" w14:textId="77777777" w:rsidR="00631669" w:rsidRDefault="00631669">
            <w:r>
              <w:t>Enter NEW Patient “Click to Continue” Button</w:t>
            </w:r>
          </w:p>
        </w:tc>
        <w:tc>
          <w:tcPr>
            <w:tcW w:w="947" w:type="pct"/>
            <w:tcBorders>
              <w:top w:val="single" w:sz="4" w:space="0" w:color="auto"/>
              <w:left w:val="single" w:sz="4" w:space="0" w:color="auto"/>
              <w:bottom w:val="single" w:sz="4" w:space="0" w:color="auto"/>
              <w:right w:val="single" w:sz="4" w:space="0" w:color="auto"/>
            </w:tcBorders>
            <w:hideMark/>
          </w:tcPr>
          <w:p w14:paraId="007074B3" w14:textId="77777777" w:rsidR="00631669" w:rsidRDefault="00631669">
            <w:r>
              <w:t>CAPRI GUI</w:t>
            </w:r>
          </w:p>
        </w:tc>
      </w:tr>
      <w:tr w:rsidR="00631669" w14:paraId="007074BA" w14:textId="77777777" w:rsidTr="00631669">
        <w:trPr>
          <w:cantSplit/>
        </w:trPr>
        <w:tc>
          <w:tcPr>
            <w:tcW w:w="378" w:type="pct"/>
            <w:tcBorders>
              <w:top w:val="single" w:sz="4" w:space="0" w:color="auto"/>
              <w:left w:val="single" w:sz="4" w:space="0" w:color="auto"/>
              <w:bottom w:val="single" w:sz="4" w:space="0" w:color="auto"/>
              <w:right w:val="single" w:sz="4" w:space="0" w:color="auto"/>
            </w:tcBorders>
            <w:hideMark/>
          </w:tcPr>
          <w:p w14:paraId="007074B5" w14:textId="77777777" w:rsidR="00631669" w:rsidRDefault="00631669">
            <w:r>
              <w:t>2-6</w:t>
            </w:r>
          </w:p>
        </w:tc>
        <w:tc>
          <w:tcPr>
            <w:tcW w:w="1006" w:type="pct"/>
            <w:tcBorders>
              <w:top w:val="single" w:sz="4" w:space="0" w:color="auto"/>
              <w:left w:val="single" w:sz="4" w:space="0" w:color="auto"/>
              <w:bottom w:val="single" w:sz="4" w:space="0" w:color="auto"/>
              <w:right w:val="single" w:sz="4" w:space="0" w:color="auto"/>
            </w:tcBorders>
            <w:hideMark/>
          </w:tcPr>
          <w:p w14:paraId="007074B6" w14:textId="77777777" w:rsidR="00631669" w:rsidRDefault="00631669">
            <w:r>
              <w:t>Possible Matches</w:t>
            </w:r>
          </w:p>
        </w:tc>
        <w:tc>
          <w:tcPr>
            <w:tcW w:w="1898" w:type="pct"/>
            <w:tcBorders>
              <w:top w:val="single" w:sz="4" w:space="0" w:color="auto"/>
              <w:left w:val="single" w:sz="4" w:space="0" w:color="auto"/>
              <w:bottom w:val="single" w:sz="4" w:space="0" w:color="auto"/>
              <w:right w:val="single" w:sz="4" w:space="0" w:color="auto"/>
            </w:tcBorders>
            <w:hideMark/>
          </w:tcPr>
          <w:p w14:paraId="007074B7" w14:textId="77777777" w:rsidR="00631669" w:rsidRDefault="00631669">
            <w:r>
              <w:t xml:space="preserve">After the search, a list of possible matches  is presented  to help avoid duplicate entries. </w:t>
            </w:r>
          </w:p>
        </w:tc>
        <w:tc>
          <w:tcPr>
            <w:tcW w:w="771" w:type="pct"/>
            <w:tcBorders>
              <w:top w:val="single" w:sz="4" w:space="0" w:color="auto"/>
              <w:left w:val="single" w:sz="4" w:space="0" w:color="auto"/>
              <w:bottom w:val="single" w:sz="4" w:space="0" w:color="auto"/>
              <w:right w:val="single" w:sz="4" w:space="0" w:color="auto"/>
            </w:tcBorders>
            <w:hideMark/>
          </w:tcPr>
          <w:p w14:paraId="007074B8" w14:textId="77777777" w:rsidR="00631669" w:rsidRDefault="00631669">
            <w:r>
              <w:t>CAPRI POP up FORM</w:t>
            </w:r>
          </w:p>
        </w:tc>
        <w:tc>
          <w:tcPr>
            <w:tcW w:w="947" w:type="pct"/>
            <w:tcBorders>
              <w:top w:val="single" w:sz="4" w:space="0" w:color="auto"/>
              <w:left w:val="single" w:sz="4" w:space="0" w:color="auto"/>
              <w:bottom w:val="single" w:sz="4" w:space="0" w:color="auto"/>
              <w:right w:val="single" w:sz="4" w:space="0" w:color="auto"/>
            </w:tcBorders>
            <w:hideMark/>
          </w:tcPr>
          <w:p w14:paraId="007074B9" w14:textId="77777777" w:rsidR="00631669" w:rsidRDefault="00631669">
            <w:r>
              <w:t>CAPRI GUI</w:t>
            </w:r>
          </w:p>
        </w:tc>
      </w:tr>
      <w:tr w:rsidR="00631669" w14:paraId="007074C0" w14:textId="77777777" w:rsidTr="00631669">
        <w:trPr>
          <w:cantSplit/>
        </w:trPr>
        <w:tc>
          <w:tcPr>
            <w:tcW w:w="378" w:type="pct"/>
            <w:tcBorders>
              <w:top w:val="single" w:sz="4" w:space="0" w:color="auto"/>
              <w:left w:val="single" w:sz="4" w:space="0" w:color="auto"/>
              <w:bottom w:val="single" w:sz="4" w:space="0" w:color="auto"/>
              <w:right w:val="single" w:sz="4" w:space="0" w:color="auto"/>
            </w:tcBorders>
            <w:hideMark/>
          </w:tcPr>
          <w:p w14:paraId="007074BB" w14:textId="77777777" w:rsidR="00631669" w:rsidRDefault="00631669">
            <w:r>
              <w:t>2-7</w:t>
            </w:r>
          </w:p>
        </w:tc>
        <w:tc>
          <w:tcPr>
            <w:tcW w:w="1006" w:type="pct"/>
            <w:tcBorders>
              <w:top w:val="single" w:sz="4" w:space="0" w:color="auto"/>
              <w:left w:val="single" w:sz="4" w:space="0" w:color="auto"/>
              <w:bottom w:val="single" w:sz="4" w:space="0" w:color="auto"/>
              <w:right w:val="single" w:sz="4" w:space="0" w:color="auto"/>
            </w:tcBorders>
            <w:hideMark/>
          </w:tcPr>
          <w:p w14:paraId="007074BC" w14:textId="77777777" w:rsidR="00631669" w:rsidRDefault="00631669">
            <w:r>
              <w:t>Finish Pateint Information</w:t>
            </w:r>
          </w:p>
        </w:tc>
        <w:tc>
          <w:tcPr>
            <w:tcW w:w="1898" w:type="pct"/>
            <w:tcBorders>
              <w:top w:val="single" w:sz="4" w:space="0" w:color="auto"/>
              <w:left w:val="single" w:sz="4" w:space="0" w:color="auto"/>
              <w:bottom w:val="single" w:sz="4" w:space="0" w:color="auto"/>
              <w:right w:val="single" w:sz="4" w:space="0" w:color="auto"/>
            </w:tcBorders>
            <w:hideMark/>
          </w:tcPr>
          <w:p w14:paraId="007074BD" w14:textId="77777777" w:rsidR="00631669" w:rsidRDefault="00631669">
            <w:r>
              <w:t xml:space="preserve">After verified the status of the form changes to allow additional Demographics panels. </w:t>
            </w:r>
          </w:p>
        </w:tc>
        <w:tc>
          <w:tcPr>
            <w:tcW w:w="771" w:type="pct"/>
            <w:tcBorders>
              <w:top w:val="single" w:sz="4" w:space="0" w:color="auto"/>
              <w:left w:val="single" w:sz="4" w:space="0" w:color="auto"/>
              <w:bottom w:val="single" w:sz="4" w:space="0" w:color="auto"/>
              <w:right w:val="single" w:sz="4" w:space="0" w:color="auto"/>
            </w:tcBorders>
            <w:hideMark/>
          </w:tcPr>
          <w:p w14:paraId="007074BE" w14:textId="77777777" w:rsidR="00631669" w:rsidRDefault="00631669">
            <w:r>
              <w:t>Enter New Patient Secondary Status WorkFlow view</w:t>
            </w:r>
          </w:p>
        </w:tc>
        <w:tc>
          <w:tcPr>
            <w:tcW w:w="947" w:type="pct"/>
            <w:tcBorders>
              <w:top w:val="single" w:sz="4" w:space="0" w:color="auto"/>
              <w:left w:val="single" w:sz="4" w:space="0" w:color="auto"/>
              <w:bottom w:val="single" w:sz="4" w:space="0" w:color="auto"/>
              <w:right w:val="single" w:sz="4" w:space="0" w:color="auto"/>
            </w:tcBorders>
            <w:hideMark/>
          </w:tcPr>
          <w:p w14:paraId="007074BF" w14:textId="77777777" w:rsidR="00631669" w:rsidRDefault="00631669">
            <w:r>
              <w:t>CAPRI GUI</w:t>
            </w:r>
          </w:p>
        </w:tc>
      </w:tr>
      <w:tr w:rsidR="00631669" w14:paraId="007074C6" w14:textId="77777777" w:rsidTr="00631669">
        <w:trPr>
          <w:cantSplit/>
        </w:trPr>
        <w:tc>
          <w:tcPr>
            <w:tcW w:w="378" w:type="pct"/>
            <w:tcBorders>
              <w:top w:val="single" w:sz="4" w:space="0" w:color="auto"/>
              <w:left w:val="single" w:sz="4" w:space="0" w:color="auto"/>
              <w:bottom w:val="single" w:sz="4" w:space="0" w:color="auto"/>
              <w:right w:val="single" w:sz="4" w:space="0" w:color="auto"/>
            </w:tcBorders>
            <w:hideMark/>
          </w:tcPr>
          <w:p w14:paraId="007074C1" w14:textId="77777777" w:rsidR="00631669" w:rsidRDefault="00631669">
            <w:r>
              <w:t>2-8</w:t>
            </w:r>
          </w:p>
        </w:tc>
        <w:tc>
          <w:tcPr>
            <w:tcW w:w="1006" w:type="pct"/>
            <w:tcBorders>
              <w:top w:val="single" w:sz="4" w:space="0" w:color="auto"/>
              <w:left w:val="single" w:sz="4" w:space="0" w:color="auto"/>
              <w:bottom w:val="single" w:sz="4" w:space="0" w:color="auto"/>
              <w:right w:val="single" w:sz="4" w:space="0" w:color="auto"/>
            </w:tcBorders>
            <w:hideMark/>
          </w:tcPr>
          <w:p w14:paraId="007074C2" w14:textId="77777777" w:rsidR="00631669" w:rsidRDefault="00631669">
            <w:r>
              <w:t>Popup Incomplete fields</w:t>
            </w:r>
          </w:p>
        </w:tc>
        <w:tc>
          <w:tcPr>
            <w:tcW w:w="1898" w:type="pct"/>
            <w:tcBorders>
              <w:top w:val="single" w:sz="4" w:space="0" w:color="auto"/>
              <w:left w:val="single" w:sz="4" w:space="0" w:color="auto"/>
              <w:bottom w:val="single" w:sz="4" w:space="0" w:color="auto"/>
              <w:right w:val="single" w:sz="4" w:space="0" w:color="auto"/>
            </w:tcBorders>
            <w:hideMark/>
          </w:tcPr>
          <w:p w14:paraId="007074C3" w14:textId="77777777" w:rsidR="00631669" w:rsidRDefault="00631669">
            <w:r>
              <w:t>The form will not save if fields are incompleted. The Popup will present a list of missing fields until all are completed</w:t>
            </w:r>
          </w:p>
        </w:tc>
        <w:tc>
          <w:tcPr>
            <w:tcW w:w="771" w:type="pct"/>
            <w:tcBorders>
              <w:top w:val="single" w:sz="4" w:space="0" w:color="auto"/>
              <w:left w:val="single" w:sz="4" w:space="0" w:color="auto"/>
              <w:bottom w:val="single" w:sz="4" w:space="0" w:color="auto"/>
              <w:right w:val="single" w:sz="4" w:space="0" w:color="auto"/>
            </w:tcBorders>
            <w:hideMark/>
          </w:tcPr>
          <w:p w14:paraId="007074C4" w14:textId="77777777" w:rsidR="00631669" w:rsidRDefault="00631669">
            <w:r>
              <w:t>CAPRI POP up FORM</w:t>
            </w:r>
          </w:p>
        </w:tc>
        <w:tc>
          <w:tcPr>
            <w:tcW w:w="947" w:type="pct"/>
            <w:tcBorders>
              <w:top w:val="single" w:sz="4" w:space="0" w:color="auto"/>
              <w:left w:val="single" w:sz="4" w:space="0" w:color="auto"/>
              <w:bottom w:val="single" w:sz="4" w:space="0" w:color="auto"/>
              <w:right w:val="single" w:sz="4" w:space="0" w:color="auto"/>
            </w:tcBorders>
            <w:hideMark/>
          </w:tcPr>
          <w:p w14:paraId="007074C5" w14:textId="77777777" w:rsidR="00631669" w:rsidRDefault="00631669">
            <w:r>
              <w:t>CAPRI GUI</w:t>
            </w:r>
          </w:p>
        </w:tc>
      </w:tr>
      <w:tr w:rsidR="00631669" w14:paraId="007074CC" w14:textId="77777777" w:rsidTr="00631669">
        <w:trPr>
          <w:cantSplit/>
          <w:trHeight w:val="629"/>
        </w:trPr>
        <w:tc>
          <w:tcPr>
            <w:tcW w:w="378" w:type="pct"/>
            <w:tcBorders>
              <w:top w:val="single" w:sz="4" w:space="0" w:color="auto"/>
              <w:left w:val="single" w:sz="4" w:space="0" w:color="auto"/>
              <w:bottom w:val="single" w:sz="4" w:space="0" w:color="auto"/>
              <w:right w:val="single" w:sz="4" w:space="0" w:color="auto"/>
            </w:tcBorders>
            <w:hideMark/>
          </w:tcPr>
          <w:p w14:paraId="007074C7" w14:textId="77777777" w:rsidR="00631669" w:rsidRDefault="00631669">
            <w:r>
              <w:t>2-9</w:t>
            </w:r>
          </w:p>
        </w:tc>
        <w:tc>
          <w:tcPr>
            <w:tcW w:w="1006" w:type="pct"/>
            <w:tcBorders>
              <w:top w:val="single" w:sz="4" w:space="0" w:color="auto"/>
              <w:left w:val="single" w:sz="4" w:space="0" w:color="auto"/>
              <w:bottom w:val="single" w:sz="4" w:space="0" w:color="auto"/>
              <w:right w:val="single" w:sz="4" w:space="0" w:color="auto"/>
            </w:tcBorders>
            <w:hideMark/>
          </w:tcPr>
          <w:p w14:paraId="007074C8" w14:textId="77777777" w:rsidR="00631669" w:rsidRDefault="00631669">
            <w:r>
              <w:t>ADD NEW PATIENT</w:t>
            </w:r>
          </w:p>
        </w:tc>
        <w:tc>
          <w:tcPr>
            <w:tcW w:w="1898" w:type="pct"/>
            <w:tcBorders>
              <w:top w:val="single" w:sz="4" w:space="0" w:color="auto"/>
              <w:left w:val="single" w:sz="4" w:space="0" w:color="auto"/>
              <w:bottom w:val="single" w:sz="4" w:space="0" w:color="auto"/>
              <w:right w:val="single" w:sz="4" w:space="0" w:color="auto"/>
            </w:tcBorders>
            <w:hideMark/>
          </w:tcPr>
          <w:p w14:paraId="007074C9" w14:textId="77777777" w:rsidR="00631669" w:rsidRDefault="00631669">
            <w:r>
              <w:t>After all necessary fields are populated and the ADD Paient button is pressed</w:t>
            </w:r>
          </w:p>
        </w:tc>
        <w:tc>
          <w:tcPr>
            <w:tcW w:w="771" w:type="pct"/>
            <w:tcBorders>
              <w:top w:val="single" w:sz="4" w:space="0" w:color="auto"/>
              <w:left w:val="single" w:sz="4" w:space="0" w:color="auto"/>
              <w:bottom w:val="single" w:sz="4" w:space="0" w:color="auto"/>
              <w:right w:val="single" w:sz="4" w:space="0" w:color="auto"/>
            </w:tcBorders>
            <w:hideMark/>
          </w:tcPr>
          <w:p w14:paraId="007074CA" w14:textId="77777777" w:rsidR="00631669" w:rsidRDefault="00631669">
            <w:r>
              <w:t>Enter New Patient Form</w:t>
            </w:r>
          </w:p>
        </w:tc>
        <w:tc>
          <w:tcPr>
            <w:tcW w:w="947" w:type="pct"/>
            <w:tcBorders>
              <w:top w:val="single" w:sz="4" w:space="0" w:color="auto"/>
              <w:left w:val="single" w:sz="4" w:space="0" w:color="auto"/>
              <w:bottom w:val="single" w:sz="4" w:space="0" w:color="auto"/>
              <w:right w:val="single" w:sz="4" w:space="0" w:color="auto"/>
            </w:tcBorders>
            <w:hideMark/>
          </w:tcPr>
          <w:p w14:paraId="007074CB" w14:textId="77777777" w:rsidR="00631669" w:rsidRDefault="00631669">
            <w:r>
              <w:t>CAPRI GUI</w:t>
            </w:r>
          </w:p>
        </w:tc>
      </w:tr>
      <w:tr w:rsidR="00631669" w14:paraId="007074D3" w14:textId="77777777" w:rsidTr="00631669">
        <w:trPr>
          <w:cantSplit/>
        </w:trPr>
        <w:tc>
          <w:tcPr>
            <w:tcW w:w="378" w:type="pct"/>
            <w:tcBorders>
              <w:top w:val="single" w:sz="4" w:space="0" w:color="auto"/>
              <w:left w:val="single" w:sz="4" w:space="0" w:color="auto"/>
              <w:bottom w:val="single" w:sz="4" w:space="0" w:color="auto"/>
              <w:right w:val="single" w:sz="4" w:space="0" w:color="auto"/>
            </w:tcBorders>
            <w:hideMark/>
          </w:tcPr>
          <w:p w14:paraId="007074CD" w14:textId="77777777" w:rsidR="00631669" w:rsidRDefault="00631669">
            <w:r>
              <w:t>2-10</w:t>
            </w:r>
          </w:p>
        </w:tc>
        <w:tc>
          <w:tcPr>
            <w:tcW w:w="1006" w:type="pct"/>
            <w:tcBorders>
              <w:top w:val="single" w:sz="4" w:space="0" w:color="auto"/>
              <w:left w:val="single" w:sz="4" w:space="0" w:color="auto"/>
              <w:bottom w:val="single" w:sz="4" w:space="0" w:color="auto"/>
              <w:right w:val="single" w:sz="4" w:space="0" w:color="auto"/>
            </w:tcBorders>
            <w:hideMark/>
          </w:tcPr>
          <w:p w14:paraId="007074CE" w14:textId="77777777" w:rsidR="00631669" w:rsidRDefault="00631669">
            <w:r>
              <w:t xml:space="preserve">Primary Eligibility </w:t>
            </w:r>
          </w:p>
        </w:tc>
        <w:tc>
          <w:tcPr>
            <w:tcW w:w="1898" w:type="pct"/>
            <w:tcBorders>
              <w:top w:val="single" w:sz="4" w:space="0" w:color="auto"/>
              <w:left w:val="single" w:sz="4" w:space="0" w:color="auto"/>
              <w:bottom w:val="single" w:sz="4" w:space="0" w:color="auto"/>
              <w:right w:val="single" w:sz="4" w:space="0" w:color="auto"/>
            </w:tcBorders>
            <w:hideMark/>
          </w:tcPr>
          <w:p w14:paraId="007074CF" w14:textId="77777777" w:rsidR="00631669" w:rsidRDefault="00631669">
            <w:r>
              <w:t>This will popup if the primary elegibility is not selected or incorrect</w:t>
            </w:r>
          </w:p>
        </w:tc>
        <w:tc>
          <w:tcPr>
            <w:tcW w:w="771" w:type="pct"/>
            <w:tcBorders>
              <w:top w:val="single" w:sz="4" w:space="0" w:color="auto"/>
              <w:left w:val="single" w:sz="4" w:space="0" w:color="auto"/>
              <w:bottom w:val="single" w:sz="4" w:space="0" w:color="auto"/>
              <w:right w:val="single" w:sz="4" w:space="0" w:color="auto"/>
            </w:tcBorders>
            <w:hideMark/>
          </w:tcPr>
          <w:p w14:paraId="007074D0" w14:textId="77777777" w:rsidR="00631669" w:rsidRDefault="00631669">
            <w:r>
              <w:t>CAPRI POPUP</w:t>
            </w:r>
          </w:p>
        </w:tc>
        <w:tc>
          <w:tcPr>
            <w:tcW w:w="947" w:type="pct"/>
            <w:tcBorders>
              <w:top w:val="single" w:sz="4" w:space="0" w:color="auto"/>
              <w:left w:val="single" w:sz="4" w:space="0" w:color="auto"/>
              <w:bottom w:val="single" w:sz="4" w:space="0" w:color="auto"/>
              <w:right w:val="single" w:sz="4" w:space="0" w:color="auto"/>
            </w:tcBorders>
          </w:tcPr>
          <w:p w14:paraId="007074D1" w14:textId="77777777" w:rsidR="00631669" w:rsidRDefault="00631669">
            <w:r>
              <w:t>CAPRI GUI</w:t>
            </w:r>
          </w:p>
          <w:p w14:paraId="007074D2" w14:textId="77777777" w:rsidR="00631669" w:rsidRDefault="00631669"/>
        </w:tc>
      </w:tr>
      <w:tr w:rsidR="00631669" w14:paraId="007074D9" w14:textId="77777777" w:rsidTr="00631669">
        <w:trPr>
          <w:cantSplit/>
        </w:trPr>
        <w:tc>
          <w:tcPr>
            <w:tcW w:w="378" w:type="pct"/>
            <w:tcBorders>
              <w:top w:val="single" w:sz="4" w:space="0" w:color="auto"/>
              <w:left w:val="single" w:sz="4" w:space="0" w:color="auto"/>
              <w:bottom w:val="single" w:sz="4" w:space="0" w:color="auto"/>
              <w:right w:val="single" w:sz="4" w:space="0" w:color="auto"/>
            </w:tcBorders>
            <w:hideMark/>
          </w:tcPr>
          <w:p w14:paraId="007074D4" w14:textId="77777777" w:rsidR="00631669" w:rsidRDefault="00631669">
            <w:r>
              <w:t>2-11</w:t>
            </w:r>
          </w:p>
        </w:tc>
        <w:tc>
          <w:tcPr>
            <w:tcW w:w="1006" w:type="pct"/>
            <w:tcBorders>
              <w:top w:val="single" w:sz="4" w:space="0" w:color="auto"/>
              <w:left w:val="single" w:sz="4" w:space="0" w:color="auto"/>
              <w:bottom w:val="single" w:sz="4" w:space="0" w:color="auto"/>
              <w:right w:val="single" w:sz="4" w:space="0" w:color="auto"/>
            </w:tcBorders>
            <w:hideMark/>
          </w:tcPr>
          <w:p w14:paraId="007074D5" w14:textId="77777777" w:rsidR="00631669" w:rsidRDefault="00631669">
            <w:r>
              <w:t>Enter Service Eligibility</w:t>
            </w:r>
          </w:p>
        </w:tc>
        <w:tc>
          <w:tcPr>
            <w:tcW w:w="1898" w:type="pct"/>
            <w:tcBorders>
              <w:top w:val="single" w:sz="4" w:space="0" w:color="auto"/>
              <w:left w:val="single" w:sz="4" w:space="0" w:color="auto"/>
              <w:bottom w:val="single" w:sz="4" w:space="0" w:color="auto"/>
              <w:right w:val="single" w:sz="4" w:space="0" w:color="auto"/>
            </w:tcBorders>
            <w:hideMark/>
          </w:tcPr>
          <w:p w14:paraId="007074D6" w14:textId="77777777" w:rsidR="00631669" w:rsidRDefault="00631669">
            <w:r>
              <w:t xml:space="preserve">This should be entered last. If it is selected to early and later and incompatable Primary elgibility is enterd  the patient will not be ADDed. Even though the fields are populated The exact reason is not presented just this message when ADD PATIENT button is pressed. </w:t>
            </w:r>
          </w:p>
        </w:tc>
        <w:tc>
          <w:tcPr>
            <w:tcW w:w="771" w:type="pct"/>
            <w:tcBorders>
              <w:top w:val="single" w:sz="4" w:space="0" w:color="auto"/>
              <w:left w:val="single" w:sz="4" w:space="0" w:color="auto"/>
              <w:bottom w:val="single" w:sz="4" w:space="0" w:color="auto"/>
              <w:right w:val="single" w:sz="4" w:space="0" w:color="auto"/>
            </w:tcBorders>
            <w:hideMark/>
          </w:tcPr>
          <w:p w14:paraId="007074D7" w14:textId="77777777" w:rsidR="00631669" w:rsidRDefault="00631669">
            <w:r>
              <w:t>CAPRI POPUP mesage</w:t>
            </w:r>
          </w:p>
        </w:tc>
        <w:tc>
          <w:tcPr>
            <w:tcW w:w="947" w:type="pct"/>
            <w:tcBorders>
              <w:top w:val="single" w:sz="4" w:space="0" w:color="auto"/>
              <w:left w:val="single" w:sz="4" w:space="0" w:color="auto"/>
              <w:bottom w:val="single" w:sz="4" w:space="0" w:color="auto"/>
              <w:right w:val="single" w:sz="4" w:space="0" w:color="auto"/>
            </w:tcBorders>
            <w:hideMark/>
          </w:tcPr>
          <w:p w14:paraId="007074D8" w14:textId="77777777" w:rsidR="00631669" w:rsidRDefault="00631669">
            <w:r>
              <w:t>CAPRI GUI</w:t>
            </w:r>
          </w:p>
        </w:tc>
      </w:tr>
      <w:tr w:rsidR="00631669" w14:paraId="007074DF" w14:textId="77777777" w:rsidTr="00631669">
        <w:trPr>
          <w:cantSplit/>
        </w:trPr>
        <w:tc>
          <w:tcPr>
            <w:tcW w:w="378" w:type="pct"/>
            <w:tcBorders>
              <w:top w:val="single" w:sz="4" w:space="0" w:color="auto"/>
              <w:left w:val="single" w:sz="4" w:space="0" w:color="auto"/>
              <w:bottom w:val="single" w:sz="4" w:space="0" w:color="auto"/>
              <w:right w:val="single" w:sz="4" w:space="0" w:color="auto"/>
            </w:tcBorders>
            <w:hideMark/>
          </w:tcPr>
          <w:p w14:paraId="007074DA" w14:textId="77777777" w:rsidR="00631669" w:rsidRDefault="00631669">
            <w:r>
              <w:t>3-1</w:t>
            </w:r>
          </w:p>
        </w:tc>
        <w:tc>
          <w:tcPr>
            <w:tcW w:w="1006" w:type="pct"/>
            <w:tcBorders>
              <w:top w:val="single" w:sz="4" w:space="0" w:color="auto"/>
              <w:left w:val="single" w:sz="4" w:space="0" w:color="auto"/>
              <w:bottom w:val="single" w:sz="4" w:space="0" w:color="auto"/>
              <w:right w:val="single" w:sz="4" w:space="0" w:color="auto"/>
            </w:tcBorders>
            <w:hideMark/>
          </w:tcPr>
          <w:p w14:paraId="007074DB" w14:textId="77777777" w:rsidR="00631669" w:rsidRDefault="00631669">
            <w:r>
              <w:t>Add a New Request Button</w:t>
            </w:r>
          </w:p>
        </w:tc>
        <w:tc>
          <w:tcPr>
            <w:tcW w:w="1898" w:type="pct"/>
            <w:tcBorders>
              <w:top w:val="single" w:sz="4" w:space="0" w:color="auto"/>
              <w:left w:val="single" w:sz="4" w:space="0" w:color="auto"/>
              <w:bottom w:val="single" w:sz="4" w:space="0" w:color="auto"/>
              <w:right w:val="single" w:sz="4" w:space="0" w:color="auto"/>
            </w:tcBorders>
            <w:hideMark/>
          </w:tcPr>
          <w:p w14:paraId="007074DC" w14:textId="77777777" w:rsidR="00631669" w:rsidRDefault="00631669">
            <w:r>
              <w:t>C&amp;P Exam Add a new Reguest Tab, Select the Add a new request button</w:t>
            </w:r>
          </w:p>
        </w:tc>
        <w:tc>
          <w:tcPr>
            <w:tcW w:w="771" w:type="pct"/>
            <w:tcBorders>
              <w:top w:val="single" w:sz="4" w:space="0" w:color="auto"/>
              <w:left w:val="single" w:sz="4" w:space="0" w:color="auto"/>
              <w:bottom w:val="single" w:sz="4" w:space="0" w:color="auto"/>
              <w:right w:val="single" w:sz="4" w:space="0" w:color="auto"/>
            </w:tcBorders>
            <w:hideMark/>
          </w:tcPr>
          <w:p w14:paraId="007074DD" w14:textId="77777777" w:rsidR="00631669" w:rsidRDefault="00631669">
            <w:r>
              <w:t>CAPRI Selection Tab form</w:t>
            </w:r>
          </w:p>
        </w:tc>
        <w:tc>
          <w:tcPr>
            <w:tcW w:w="947" w:type="pct"/>
            <w:tcBorders>
              <w:top w:val="single" w:sz="4" w:space="0" w:color="auto"/>
              <w:left w:val="single" w:sz="4" w:space="0" w:color="auto"/>
              <w:bottom w:val="single" w:sz="4" w:space="0" w:color="auto"/>
              <w:right w:val="single" w:sz="4" w:space="0" w:color="auto"/>
            </w:tcBorders>
            <w:hideMark/>
          </w:tcPr>
          <w:p w14:paraId="007074DE" w14:textId="77777777" w:rsidR="00631669" w:rsidRDefault="00631669">
            <w:r>
              <w:t>CAPRI GUI</w:t>
            </w:r>
          </w:p>
        </w:tc>
      </w:tr>
      <w:tr w:rsidR="00631669" w14:paraId="007074E5" w14:textId="77777777" w:rsidTr="00631669">
        <w:trPr>
          <w:cantSplit/>
        </w:trPr>
        <w:tc>
          <w:tcPr>
            <w:tcW w:w="378" w:type="pct"/>
            <w:tcBorders>
              <w:top w:val="single" w:sz="4" w:space="0" w:color="auto"/>
              <w:left w:val="single" w:sz="4" w:space="0" w:color="auto"/>
              <w:bottom w:val="single" w:sz="4" w:space="0" w:color="auto"/>
              <w:right w:val="single" w:sz="4" w:space="0" w:color="auto"/>
            </w:tcBorders>
            <w:hideMark/>
          </w:tcPr>
          <w:p w14:paraId="007074E0" w14:textId="77777777" w:rsidR="00631669" w:rsidRDefault="00631669">
            <w:r>
              <w:lastRenderedPageBreak/>
              <w:t>3-2</w:t>
            </w:r>
          </w:p>
        </w:tc>
        <w:tc>
          <w:tcPr>
            <w:tcW w:w="1006" w:type="pct"/>
            <w:tcBorders>
              <w:top w:val="single" w:sz="4" w:space="0" w:color="auto"/>
              <w:left w:val="single" w:sz="4" w:space="0" w:color="auto"/>
              <w:bottom w:val="single" w:sz="4" w:space="0" w:color="auto"/>
              <w:right w:val="single" w:sz="4" w:space="0" w:color="auto"/>
            </w:tcBorders>
            <w:hideMark/>
          </w:tcPr>
          <w:p w14:paraId="007074E1" w14:textId="77777777" w:rsidR="00631669" w:rsidRDefault="00631669">
            <w:r>
              <w:t>Address Verification</w:t>
            </w:r>
          </w:p>
        </w:tc>
        <w:tc>
          <w:tcPr>
            <w:tcW w:w="1898" w:type="pct"/>
            <w:tcBorders>
              <w:top w:val="single" w:sz="4" w:space="0" w:color="auto"/>
              <w:left w:val="single" w:sz="4" w:space="0" w:color="auto"/>
              <w:bottom w:val="single" w:sz="4" w:space="0" w:color="auto"/>
              <w:right w:val="single" w:sz="4" w:space="0" w:color="auto"/>
            </w:tcBorders>
            <w:hideMark/>
          </w:tcPr>
          <w:p w14:paraId="007074E2" w14:textId="77777777" w:rsidR="00631669" w:rsidRDefault="00631669">
            <w:r>
              <w:t>Before a New Exam  is entered  or an existing exam is selected the address verification screen form is presented to ensure the VA has the most current address on file</w:t>
            </w:r>
          </w:p>
        </w:tc>
        <w:tc>
          <w:tcPr>
            <w:tcW w:w="771" w:type="pct"/>
            <w:tcBorders>
              <w:top w:val="single" w:sz="4" w:space="0" w:color="auto"/>
              <w:left w:val="single" w:sz="4" w:space="0" w:color="auto"/>
              <w:bottom w:val="single" w:sz="4" w:space="0" w:color="auto"/>
              <w:right w:val="single" w:sz="4" w:space="0" w:color="auto"/>
            </w:tcBorders>
            <w:hideMark/>
          </w:tcPr>
          <w:p w14:paraId="007074E3" w14:textId="77777777" w:rsidR="00631669" w:rsidRDefault="00631669">
            <w:r>
              <w:t>CAPRI Address Verification Form</w:t>
            </w:r>
          </w:p>
        </w:tc>
        <w:tc>
          <w:tcPr>
            <w:tcW w:w="947" w:type="pct"/>
            <w:tcBorders>
              <w:top w:val="single" w:sz="4" w:space="0" w:color="auto"/>
              <w:left w:val="single" w:sz="4" w:space="0" w:color="auto"/>
              <w:bottom w:val="single" w:sz="4" w:space="0" w:color="auto"/>
              <w:right w:val="single" w:sz="4" w:space="0" w:color="auto"/>
            </w:tcBorders>
            <w:hideMark/>
          </w:tcPr>
          <w:p w14:paraId="007074E4" w14:textId="77777777" w:rsidR="00631669" w:rsidRDefault="00631669">
            <w:r>
              <w:t>CAPRI GUI</w:t>
            </w:r>
          </w:p>
        </w:tc>
      </w:tr>
      <w:tr w:rsidR="00631669" w14:paraId="007074EB" w14:textId="77777777" w:rsidTr="00631669">
        <w:trPr>
          <w:cantSplit/>
        </w:trPr>
        <w:tc>
          <w:tcPr>
            <w:tcW w:w="378" w:type="pct"/>
            <w:tcBorders>
              <w:top w:val="single" w:sz="4" w:space="0" w:color="auto"/>
              <w:left w:val="single" w:sz="4" w:space="0" w:color="auto"/>
              <w:bottom w:val="single" w:sz="4" w:space="0" w:color="auto"/>
              <w:right w:val="single" w:sz="4" w:space="0" w:color="auto"/>
            </w:tcBorders>
            <w:hideMark/>
          </w:tcPr>
          <w:p w14:paraId="007074E6" w14:textId="77777777" w:rsidR="00631669" w:rsidRDefault="00631669">
            <w:r>
              <w:t>3-3</w:t>
            </w:r>
          </w:p>
        </w:tc>
        <w:tc>
          <w:tcPr>
            <w:tcW w:w="1006" w:type="pct"/>
            <w:tcBorders>
              <w:top w:val="single" w:sz="4" w:space="0" w:color="auto"/>
              <w:left w:val="single" w:sz="4" w:space="0" w:color="auto"/>
              <w:bottom w:val="single" w:sz="4" w:space="0" w:color="auto"/>
              <w:right w:val="single" w:sz="4" w:space="0" w:color="auto"/>
            </w:tcBorders>
            <w:hideMark/>
          </w:tcPr>
          <w:p w14:paraId="007074E7" w14:textId="77777777" w:rsidR="00631669" w:rsidRDefault="00631669">
            <w:r>
              <w:t>Add a new Exam Scroll: Upper</w:t>
            </w:r>
          </w:p>
        </w:tc>
        <w:tc>
          <w:tcPr>
            <w:tcW w:w="1898" w:type="pct"/>
            <w:tcBorders>
              <w:top w:val="single" w:sz="4" w:space="0" w:color="auto"/>
              <w:left w:val="single" w:sz="4" w:space="0" w:color="auto"/>
              <w:bottom w:val="single" w:sz="4" w:space="0" w:color="auto"/>
              <w:right w:val="single" w:sz="4" w:space="0" w:color="auto"/>
            </w:tcBorders>
            <w:hideMark/>
          </w:tcPr>
          <w:p w14:paraId="007074E8" w14:textId="77777777" w:rsidR="00631669" w:rsidRDefault="00631669">
            <w:r>
              <w:t>This form is long so scrolling is required to see the full exam request. This is the upper section</w:t>
            </w:r>
          </w:p>
        </w:tc>
        <w:tc>
          <w:tcPr>
            <w:tcW w:w="771" w:type="pct"/>
            <w:tcBorders>
              <w:top w:val="single" w:sz="4" w:space="0" w:color="auto"/>
              <w:left w:val="single" w:sz="4" w:space="0" w:color="auto"/>
              <w:bottom w:val="single" w:sz="4" w:space="0" w:color="auto"/>
              <w:right w:val="single" w:sz="4" w:space="0" w:color="auto"/>
            </w:tcBorders>
            <w:hideMark/>
          </w:tcPr>
          <w:p w14:paraId="007074E9" w14:textId="77777777" w:rsidR="00631669" w:rsidRDefault="00631669">
            <w:r>
              <w:t>Add a New C&amp;P Exam “Edit” form</w:t>
            </w:r>
          </w:p>
        </w:tc>
        <w:tc>
          <w:tcPr>
            <w:tcW w:w="947" w:type="pct"/>
            <w:tcBorders>
              <w:top w:val="single" w:sz="4" w:space="0" w:color="auto"/>
              <w:left w:val="single" w:sz="4" w:space="0" w:color="auto"/>
              <w:bottom w:val="single" w:sz="4" w:space="0" w:color="auto"/>
              <w:right w:val="single" w:sz="4" w:space="0" w:color="auto"/>
            </w:tcBorders>
            <w:hideMark/>
          </w:tcPr>
          <w:p w14:paraId="007074EA" w14:textId="77777777" w:rsidR="00631669" w:rsidRDefault="00631669">
            <w:r>
              <w:t>CAPRI GUI</w:t>
            </w:r>
          </w:p>
        </w:tc>
      </w:tr>
      <w:tr w:rsidR="00631669" w14:paraId="007074F1" w14:textId="77777777" w:rsidTr="00631669">
        <w:trPr>
          <w:cantSplit/>
          <w:trHeight w:val="1313"/>
        </w:trPr>
        <w:tc>
          <w:tcPr>
            <w:tcW w:w="378" w:type="pct"/>
            <w:tcBorders>
              <w:top w:val="single" w:sz="4" w:space="0" w:color="auto"/>
              <w:left w:val="single" w:sz="4" w:space="0" w:color="auto"/>
              <w:bottom w:val="single" w:sz="4" w:space="0" w:color="auto"/>
              <w:right w:val="single" w:sz="4" w:space="0" w:color="auto"/>
            </w:tcBorders>
            <w:hideMark/>
          </w:tcPr>
          <w:p w14:paraId="007074EC" w14:textId="77777777" w:rsidR="00631669" w:rsidRDefault="00631669">
            <w:r>
              <w:t>3-4</w:t>
            </w:r>
          </w:p>
        </w:tc>
        <w:tc>
          <w:tcPr>
            <w:tcW w:w="1006" w:type="pct"/>
            <w:tcBorders>
              <w:top w:val="single" w:sz="4" w:space="0" w:color="auto"/>
              <w:left w:val="single" w:sz="4" w:space="0" w:color="auto"/>
              <w:bottom w:val="single" w:sz="4" w:space="0" w:color="auto"/>
              <w:right w:val="single" w:sz="4" w:space="0" w:color="auto"/>
            </w:tcBorders>
            <w:hideMark/>
          </w:tcPr>
          <w:p w14:paraId="007074ED" w14:textId="77777777" w:rsidR="00631669" w:rsidRDefault="00631669">
            <w:r>
              <w:t>C&amp;P Request</w:t>
            </w:r>
          </w:p>
        </w:tc>
        <w:tc>
          <w:tcPr>
            <w:tcW w:w="1898" w:type="pct"/>
            <w:tcBorders>
              <w:top w:val="single" w:sz="4" w:space="0" w:color="auto"/>
              <w:left w:val="single" w:sz="4" w:space="0" w:color="auto"/>
              <w:bottom w:val="single" w:sz="4" w:space="0" w:color="auto"/>
              <w:right w:val="single" w:sz="4" w:space="0" w:color="auto"/>
            </w:tcBorders>
            <w:hideMark/>
          </w:tcPr>
          <w:p w14:paraId="007074EE" w14:textId="77777777" w:rsidR="00631669" w:rsidRDefault="00631669">
            <w:r>
              <w:t>There are optional Paths from this screen depending on the Tab selected. It was placed here to demonstrate another place the Address Verification form is prompted.</w:t>
            </w:r>
          </w:p>
        </w:tc>
        <w:tc>
          <w:tcPr>
            <w:tcW w:w="771" w:type="pct"/>
            <w:tcBorders>
              <w:top w:val="single" w:sz="4" w:space="0" w:color="auto"/>
              <w:left w:val="single" w:sz="4" w:space="0" w:color="auto"/>
              <w:bottom w:val="single" w:sz="4" w:space="0" w:color="auto"/>
              <w:right w:val="single" w:sz="4" w:space="0" w:color="auto"/>
            </w:tcBorders>
            <w:hideMark/>
          </w:tcPr>
          <w:p w14:paraId="007074EF" w14:textId="77777777" w:rsidR="00631669" w:rsidRDefault="00631669">
            <w:r>
              <w:t>C&amp;P Request</w:t>
            </w:r>
          </w:p>
        </w:tc>
        <w:tc>
          <w:tcPr>
            <w:tcW w:w="947" w:type="pct"/>
            <w:tcBorders>
              <w:top w:val="single" w:sz="4" w:space="0" w:color="auto"/>
              <w:left w:val="single" w:sz="4" w:space="0" w:color="auto"/>
              <w:bottom w:val="single" w:sz="4" w:space="0" w:color="auto"/>
              <w:right w:val="single" w:sz="4" w:space="0" w:color="auto"/>
            </w:tcBorders>
            <w:hideMark/>
          </w:tcPr>
          <w:p w14:paraId="007074F0" w14:textId="77777777" w:rsidR="00631669" w:rsidRDefault="00631669">
            <w:r>
              <w:t>CAPRI GUI</w:t>
            </w:r>
          </w:p>
        </w:tc>
      </w:tr>
      <w:tr w:rsidR="00631669" w14:paraId="007074F7" w14:textId="77777777" w:rsidTr="00631669">
        <w:trPr>
          <w:cantSplit/>
        </w:trPr>
        <w:tc>
          <w:tcPr>
            <w:tcW w:w="378" w:type="pct"/>
            <w:tcBorders>
              <w:top w:val="single" w:sz="4" w:space="0" w:color="auto"/>
              <w:left w:val="single" w:sz="4" w:space="0" w:color="auto"/>
              <w:bottom w:val="single" w:sz="4" w:space="0" w:color="auto"/>
              <w:right w:val="single" w:sz="4" w:space="0" w:color="auto"/>
            </w:tcBorders>
            <w:hideMark/>
          </w:tcPr>
          <w:p w14:paraId="007074F2" w14:textId="77777777" w:rsidR="00631669" w:rsidRDefault="00631669">
            <w:r>
              <w:t>3-5</w:t>
            </w:r>
          </w:p>
        </w:tc>
        <w:tc>
          <w:tcPr>
            <w:tcW w:w="1006" w:type="pct"/>
            <w:tcBorders>
              <w:top w:val="single" w:sz="4" w:space="0" w:color="auto"/>
              <w:left w:val="single" w:sz="4" w:space="0" w:color="auto"/>
              <w:bottom w:val="single" w:sz="4" w:space="0" w:color="auto"/>
              <w:right w:val="single" w:sz="4" w:space="0" w:color="auto"/>
            </w:tcBorders>
            <w:hideMark/>
          </w:tcPr>
          <w:p w14:paraId="007074F3" w14:textId="77777777" w:rsidR="00631669" w:rsidRDefault="00631669">
            <w:r>
              <w:t>C&amp;P Request Screen</w:t>
            </w:r>
          </w:p>
        </w:tc>
        <w:tc>
          <w:tcPr>
            <w:tcW w:w="1898" w:type="pct"/>
            <w:tcBorders>
              <w:top w:val="single" w:sz="4" w:space="0" w:color="auto"/>
              <w:left w:val="single" w:sz="4" w:space="0" w:color="auto"/>
              <w:bottom w:val="single" w:sz="4" w:space="0" w:color="auto"/>
              <w:right w:val="single" w:sz="4" w:space="0" w:color="auto"/>
            </w:tcBorders>
            <w:hideMark/>
          </w:tcPr>
          <w:p w14:paraId="007074F4" w14:textId="77777777" w:rsidR="00631669" w:rsidRDefault="00631669">
            <w:r>
              <w:t>Displayed after address verification, to edit or enter a request</w:t>
            </w:r>
          </w:p>
        </w:tc>
        <w:tc>
          <w:tcPr>
            <w:tcW w:w="771" w:type="pct"/>
            <w:tcBorders>
              <w:top w:val="single" w:sz="4" w:space="0" w:color="auto"/>
              <w:left w:val="single" w:sz="4" w:space="0" w:color="auto"/>
              <w:bottom w:val="single" w:sz="4" w:space="0" w:color="auto"/>
              <w:right w:val="single" w:sz="4" w:space="0" w:color="auto"/>
            </w:tcBorders>
            <w:hideMark/>
          </w:tcPr>
          <w:p w14:paraId="007074F5" w14:textId="77777777" w:rsidR="00631669" w:rsidRDefault="00631669">
            <w:r>
              <w:t>Add a New C&amp;P Exam “Edit” form</w:t>
            </w:r>
          </w:p>
        </w:tc>
        <w:tc>
          <w:tcPr>
            <w:tcW w:w="947" w:type="pct"/>
            <w:tcBorders>
              <w:top w:val="single" w:sz="4" w:space="0" w:color="auto"/>
              <w:left w:val="single" w:sz="4" w:space="0" w:color="auto"/>
              <w:bottom w:val="single" w:sz="4" w:space="0" w:color="auto"/>
              <w:right w:val="single" w:sz="4" w:space="0" w:color="auto"/>
            </w:tcBorders>
            <w:hideMark/>
          </w:tcPr>
          <w:p w14:paraId="007074F6" w14:textId="77777777" w:rsidR="00631669" w:rsidRDefault="00631669">
            <w:r>
              <w:t>CAPRI GUI</w:t>
            </w:r>
          </w:p>
        </w:tc>
      </w:tr>
      <w:tr w:rsidR="00631669" w14:paraId="007074FD" w14:textId="77777777" w:rsidTr="00631669">
        <w:trPr>
          <w:cantSplit/>
        </w:trPr>
        <w:tc>
          <w:tcPr>
            <w:tcW w:w="378" w:type="pct"/>
            <w:tcBorders>
              <w:top w:val="single" w:sz="4" w:space="0" w:color="auto"/>
              <w:left w:val="single" w:sz="4" w:space="0" w:color="auto"/>
              <w:bottom w:val="single" w:sz="4" w:space="0" w:color="auto"/>
              <w:right w:val="single" w:sz="4" w:space="0" w:color="auto"/>
            </w:tcBorders>
            <w:hideMark/>
          </w:tcPr>
          <w:p w14:paraId="007074F8" w14:textId="77777777" w:rsidR="00631669" w:rsidRDefault="00631669">
            <w:r>
              <w:t>3-6</w:t>
            </w:r>
          </w:p>
        </w:tc>
        <w:tc>
          <w:tcPr>
            <w:tcW w:w="1006" w:type="pct"/>
            <w:tcBorders>
              <w:top w:val="single" w:sz="4" w:space="0" w:color="auto"/>
              <w:left w:val="single" w:sz="4" w:space="0" w:color="auto"/>
              <w:bottom w:val="single" w:sz="4" w:space="0" w:color="auto"/>
              <w:right w:val="single" w:sz="4" w:space="0" w:color="auto"/>
            </w:tcBorders>
            <w:hideMark/>
          </w:tcPr>
          <w:p w14:paraId="007074F9" w14:textId="77777777" w:rsidR="00631669" w:rsidRDefault="00631669">
            <w:r>
              <w:t>Fill in Exam Details</w:t>
            </w:r>
          </w:p>
        </w:tc>
        <w:tc>
          <w:tcPr>
            <w:tcW w:w="1898" w:type="pct"/>
            <w:tcBorders>
              <w:top w:val="single" w:sz="4" w:space="0" w:color="auto"/>
              <w:left w:val="single" w:sz="4" w:space="0" w:color="auto"/>
              <w:bottom w:val="single" w:sz="4" w:space="0" w:color="auto"/>
              <w:right w:val="single" w:sz="4" w:space="0" w:color="auto"/>
            </w:tcBorders>
            <w:hideMark/>
          </w:tcPr>
          <w:p w14:paraId="007074FA" w14:textId="77777777" w:rsidR="00631669" w:rsidRDefault="00631669">
            <w:r>
              <w:t xml:space="preserve">Select an exam from the C&amp;P Request. Double click the exam name in the Exam Request window and the Exam Details Form is presented </w:t>
            </w:r>
          </w:p>
        </w:tc>
        <w:tc>
          <w:tcPr>
            <w:tcW w:w="771" w:type="pct"/>
            <w:tcBorders>
              <w:top w:val="single" w:sz="4" w:space="0" w:color="auto"/>
              <w:left w:val="single" w:sz="4" w:space="0" w:color="auto"/>
              <w:bottom w:val="single" w:sz="4" w:space="0" w:color="auto"/>
              <w:right w:val="single" w:sz="4" w:space="0" w:color="auto"/>
            </w:tcBorders>
            <w:hideMark/>
          </w:tcPr>
          <w:p w14:paraId="007074FB" w14:textId="77777777" w:rsidR="00631669" w:rsidRDefault="00631669">
            <w:r>
              <w:t>Add a New C&amp;P Exam “Edit Details” form</w:t>
            </w:r>
          </w:p>
        </w:tc>
        <w:tc>
          <w:tcPr>
            <w:tcW w:w="947" w:type="pct"/>
            <w:tcBorders>
              <w:top w:val="single" w:sz="4" w:space="0" w:color="auto"/>
              <w:left w:val="single" w:sz="4" w:space="0" w:color="auto"/>
              <w:bottom w:val="single" w:sz="4" w:space="0" w:color="auto"/>
              <w:right w:val="single" w:sz="4" w:space="0" w:color="auto"/>
            </w:tcBorders>
            <w:hideMark/>
          </w:tcPr>
          <w:p w14:paraId="007074FC" w14:textId="77777777" w:rsidR="00631669" w:rsidRDefault="00631669">
            <w:r>
              <w:t>CAPRI GUI</w:t>
            </w:r>
          </w:p>
        </w:tc>
      </w:tr>
      <w:tr w:rsidR="00631669" w14:paraId="00707503" w14:textId="77777777" w:rsidTr="00631669">
        <w:trPr>
          <w:cantSplit/>
        </w:trPr>
        <w:tc>
          <w:tcPr>
            <w:tcW w:w="378" w:type="pct"/>
            <w:tcBorders>
              <w:top w:val="single" w:sz="4" w:space="0" w:color="auto"/>
              <w:left w:val="single" w:sz="4" w:space="0" w:color="auto"/>
              <w:bottom w:val="single" w:sz="4" w:space="0" w:color="auto"/>
              <w:right w:val="single" w:sz="4" w:space="0" w:color="auto"/>
            </w:tcBorders>
            <w:hideMark/>
          </w:tcPr>
          <w:p w14:paraId="007074FE" w14:textId="77777777" w:rsidR="00631669" w:rsidRDefault="00631669">
            <w:r>
              <w:t>3-7</w:t>
            </w:r>
          </w:p>
        </w:tc>
        <w:tc>
          <w:tcPr>
            <w:tcW w:w="1006" w:type="pct"/>
            <w:tcBorders>
              <w:top w:val="single" w:sz="4" w:space="0" w:color="auto"/>
              <w:left w:val="single" w:sz="4" w:space="0" w:color="auto"/>
              <w:bottom w:val="single" w:sz="4" w:space="0" w:color="auto"/>
              <w:right w:val="single" w:sz="4" w:space="0" w:color="auto"/>
            </w:tcBorders>
            <w:hideMark/>
          </w:tcPr>
          <w:p w14:paraId="007074FF" w14:textId="77777777" w:rsidR="00631669" w:rsidRDefault="00631669">
            <w:r>
              <w:t>C&amp;P Request screen Select Exam</w:t>
            </w:r>
          </w:p>
        </w:tc>
        <w:tc>
          <w:tcPr>
            <w:tcW w:w="1898" w:type="pct"/>
            <w:tcBorders>
              <w:top w:val="single" w:sz="4" w:space="0" w:color="auto"/>
              <w:left w:val="single" w:sz="4" w:space="0" w:color="auto"/>
              <w:bottom w:val="single" w:sz="4" w:space="0" w:color="auto"/>
              <w:right w:val="single" w:sz="4" w:space="0" w:color="auto"/>
            </w:tcBorders>
            <w:hideMark/>
          </w:tcPr>
          <w:p w14:paraId="00707500" w14:textId="77777777" w:rsidR="00631669" w:rsidRDefault="00631669">
            <w:r>
              <w:t>When the user selects the “Add Exam to Request” button. A list of available  exams list (in alphabetical order) is presented for selection. This takes the place of the previously enterd exams list that was in this field.</w:t>
            </w:r>
          </w:p>
        </w:tc>
        <w:tc>
          <w:tcPr>
            <w:tcW w:w="771" w:type="pct"/>
            <w:tcBorders>
              <w:top w:val="single" w:sz="4" w:space="0" w:color="auto"/>
              <w:left w:val="single" w:sz="4" w:space="0" w:color="auto"/>
              <w:bottom w:val="single" w:sz="4" w:space="0" w:color="auto"/>
              <w:right w:val="single" w:sz="4" w:space="0" w:color="auto"/>
            </w:tcBorders>
          </w:tcPr>
          <w:p w14:paraId="00707501" w14:textId="77777777" w:rsidR="00631669" w:rsidRDefault="00631669"/>
        </w:tc>
        <w:tc>
          <w:tcPr>
            <w:tcW w:w="947" w:type="pct"/>
            <w:tcBorders>
              <w:top w:val="single" w:sz="4" w:space="0" w:color="auto"/>
              <w:left w:val="single" w:sz="4" w:space="0" w:color="auto"/>
              <w:bottom w:val="single" w:sz="4" w:space="0" w:color="auto"/>
              <w:right w:val="single" w:sz="4" w:space="0" w:color="auto"/>
            </w:tcBorders>
            <w:hideMark/>
          </w:tcPr>
          <w:p w14:paraId="00707502" w14:textId="77777777" w:rsidR="00631669" w:rsidRDefault="00631669">
            <w:r>
              <w:t>CAPRI GUI</w:t>
            </w:r>
          </w:p>
        </w:tc>
      </w:tr>
      <w:tr w:rsidR="00631669" w14:paraId="00707509" w14:textId="77777777" w:rsidTr="00631669">
        <w:trPr>
          <w:cantSplit/>
        </w:trPr>
        <w:tc>
          <w:tcPr>
            <w:tcW w:w="378" w:type="pct"/>
            <w:tcBorders>
              <w:top w:val="single" w:sz="4" w:space="0" w:color="auto"/>
              <w:left w:val="single" w:sz="4" w:space="0" w:color="auto"/>
              <w:bottom w:val="single" w:sz="4" w:space="0" w:color="auto"/>
              <w:right w:val="single" w:sz="4" w:space="0" w:color="auto"/>
            </w:tcBorders>
            <w:hideMark/>
          </w:tcPr>
          <w:p w14:paraId="00707504" w14:textId="77777777" w:rsidR="00631669" w:rsidRDefault="00631669">
            <w:r>
              <w:t>3-8</w:t>
            </w:r>
          </w:p>
        </w:tc>
        <w:tc>
          <w:tcPr>
            <w:tcW w:w="1006" w:type="pct"/>
            <w:tcBorders>
              <w:top w:val="single" w:sz="4" w:space="0" w:color="auto"/>
              <w:left w:val="single" w:sz="4" w:space="0" w:color="auto"/>
              <w:bottom w:val="single" w:sz="4" w:space="0" w:color="auto"/>
              <w:right w:val="single" w:sz="4" w:space="0" w:color="auto"/>
            </w:tcBorders>
            <w:hideMark/>
          </w:tcPr>
          <w:p w14:paraId="00707505" w14:textId="77777777" w:rsidR="00631669" w:rsidRDefault="00631669">
            <w:r>
              <w:t>Add a new Exam Scroll: Lower</w:t>
            </w:r>
          </w:p>
        </w:tc>
        <w:tc>
          <w:tcPr>
            <w:tcW w:w="1898" w:type="pct"/>
            <w:tcBorders>
              <w:top w:val="single" w:sz="4" w:space="0" w:color="auto"/>
              <w:left w:val="single" w:sz="4" w:space="0" w:color="auto"/>
              <w:bottom w:val="single" w:sz="4" w:space="0" w:color="auto"/>
              <w:right w:val="single" w:sz="4" w:space="0" w:color="auto"/>
            </w:tcBorders>
            <w:hideMark/>
          </w:tcPr>
          <w:p w14:paraId="00707506" w14:textId="77777777" w:rsidR="00631669" w:rsidRDefault="00631669">
            <w:r>
              <w:t xml:space="preserve">This form is long so scrolling is required to see the full exam request. This is the lower section. </w:t>
            </w:r>
          </w:p>
        </w:tc>
        <w:tc>
          <w:tcPr>
            <w:tcW w:w="771" w:type="pct"/>
            <w:tcBorders>
              <w:top w:val="single" w:sz="4" w:space="0" w:color="auto"/>
              <w:left w:val="single" w:sz="4" w:space="0" w:color="auto"/>
              <w:bottom w:val="single" w:sz="4" w:space="0" w:color="auto"/>
              <w:right w:val="single" w:sz="4" w:space="0" w:color="auto"/>
            </w:tcBorders>
            <w:hideMark/>
          </w:tcPr>
          <w:p w14:paraId="00707507" w14:textId="77777777" w:rsidR="00631669" w:rsidRDefault="00631669">
            <w:r>
              <w:t>Add a New C&amp;P Exam “Edit” form</w:t>
            </w:r>
          </w:p>
        </w:tc>
        <w:tc>
          <w:tcPr>
            <w:tcW w:w="947" w:type="pct"/>
            <w:tcBorders>
              <w:top w:val="single" w:sz="4" w:space="0" w:color="auto"/>
              <w:left w:val="single" w:sz="4" w:space="0" w:color="auto"/>
              <w:bottom w:val="single" w:sz="4" w:space="0" w:color="auto"/>
              <w:right w:val="single" w:sz="4" w:space="0" w:color="auto"/>
            </w:tcBorders>
            <w:hideMark/>
          </w:tcPr>
          <w:p w14:paraId="00707508" w14:textId="77777777" w:rsidR="00631669" w:rsidRDefault="00631669">
            <w:r>
              <w:t>CAPRI GUI</w:t>
            </w:r>
          </w:p>
        </w:tc>
      </w:tr>
      <w:tr w:rsidR="00631669" w14:paraId="0070750F" w14:textId="77777777" w:rsidTr="00631669">
        <w:trPr>
          <w:cantSplit/>
        </w:trPr>
        <w:tc>
          <w:tcPr>
            <w:tcW w:w="378" w:type="pct"/>
            <w:tcBorders>
              <w:top w:val="single" w:sz="4" w:space="0" w:color="auto"/>
              <w:left w:val="single" w:sz="4" w:space="0" w:color="auto"/>
              <w:bottom w:val="single" w:sz="4" w:space="0" w:color="auto"/>
              <w:right w:val="single" w:sz="4" w:space="0" w:color="auto"/>
            </w:tcBorders>
            <w:hideMark/>
          </w:tcPr>
          <w:p w14:paraId="0070750A" w14:textId="77777777" w:rsidR="00631669" w:rsidRDefault="00631669">
            <w:r>
              <w:t>3-9</w:t>
            </w:r>
          </w:p>
        </w:tc>
        <w:tc>
          <w:tcPr>
            <w:tcW w:w="1006" w:type="pct"/>
            <w:tcBorders>
              <w:top w:val="single" w:sz="4" w:space="0" w:color="auto"/>
              <w:left w:val="single" w:sz="4" w:space="0" w:color="auto"/>
              <w:bottom w:val="single" w:sz="4" w:space="0" w:color="auto"/>
              <w:right w:val="single" w:sz="4" w:space="0" w:color="auto"/>
            </w:tcBorders>
            <w:hideMark/>
          </w:tcPr>
          <w:p w14:paraId="0070750B" w14:textId="77777777" w:rsidR="00631669" w:rsidRDefault="00631669">
            <w:r>
              <w:t>Find By Body System</w:t>
            </w:r>
          </w:p>
        </w:tc>
        <w:tc>
          <w:tcPr>
            <w:tcW w:w="1898" w:type="pct"/>
            <w:tcBorders>
              <w:top w:val="single" w:sz="4" w:space="0" w:color="auto"/>
              <w:left w:val="single" w:sz="4" w:space="0" w:color="auto"/>
              <w:bottom w:val="single" w:sz="4" w:space="0" w:color="auto"/>
              <w:right w:val="single" w:sz="4" w:space="0" w:color="auto"/>
            </w:tcBorders>
            <w:hideMark/>
          </w:tcPr>
          <w:p w14:paraId="0070750C" w14:textId="77777777" w:rsidR="00631669" w:rsidRDefault="00631669">
            <w:r>
              <w:t>This list is a way to narrow the search for an exam title by the Body Systems category.  Select the “Find by Body System” button to bring up a list of Body Systems</w:t>
            </w:r>
          </w:p>
        </w:tc>
        <w:tc>
          <w:tcPr>
            <w:tcW w:w="771" w:type="pct"/>
            <w:tcBorders>
              <w:top w:val="single" w:sz="4" w:space="0" w:color="auto"/>
              <w:left w:val="single" w:sz="4" w:space="0" w:color="auto"/>
              <w:bottom w:val="single" w:sz="4" w:space="0" w:color="auto"/>
              <w:right w:val="single" w:sz="4" w:space="0" w:color="auto"/>
            </w:tcBorders>
            <w:hideMark/>
          </w:tcPr>
          <w:p w14:paraId="0070750D" w14:textId="77777777" w:rsidR="00631669" w:rsidRDefault="00631669">
            <w:r>
              <w:t>Add a New C&amp;P Exam “Edit” form option</w:t>
            </w:r>
          </w:p>
        </w:tc>
        <w:tc>
          <w:tcPr>
            <w:tcW w:w="947" w:type="pct"/>
            <w:tcBorders>
              <w:top w:val="single" w:sz="4" w:space="0" w:color="auto"/>
              <w:left w:val="single" w:sz="4" w:space="0" w:color="auto"/>
              <w:bottom w:val="single" w:sz="4" w:space="0" w:color="auto"/>
              <w:right w:val="single" w:sz="4" w:space="0" w:color="auto"/>
            </w:tcBorders>
            <w:hideMark/>
          </w:tcPr>
          <w:p w14:paraId="0070750E" w14:textId="77777777" w:rsidR="00631669" w:rsidRDefault="00631669">
            <w:r>
              <w:t>CAPRI GUI</w:t>
            </w:r>
          </w:p>
        </w:tc>
      </w:tr>
      <w:tr w:rsidR="00631669" w14:paraId="00707515" w14:textId="77777777" w:rsidTr="00631669">
        <w:trPr>
          <w:cantSplit/>
        </w:trPr>
        <w:tc>
          <w:tcPr>
            <w:tcW w:w="378" w:type="pct"/>
            <w:tcBorders>
              <w:top w:val="single" w:sz="4" w:space="0" w:color="auto"/>
              <w:left w:val="single" w:sz="4" w:space="0" w:color="auto"/>
              <w:bottom w:val="single" w:sz="4" w:space="0" w:color="auto"/>
              <w:right w:val="single" w:sz="4" w:space="0" w:color="auto"/>
            </w:tcBorders>
            <w:hideMark/>
          </w:tcPr>
          <w:p w14:paraId="00707510" w14:textId="77777777" w:rsidR="00631669" w:rsidRDefault="00631669">
            <w:r>
              <w:t>3-10</w:t>
            </w:r>
          </w:p>
        </w:tc>
        <w:tc>
          <w:tcPr>
            <w:tcW w:w="1006" w:type="pct"/>
            <w:tcBorders>
              <w:top w:val="single" w:sz="4" w:space="0" w:color="auto"/>
              <w:left w:val="single" w:sz="4" w:space="0" w:color="auto"/>
              <w:bottom w:val="single" w:sz="4" w:space="0" w:color="auto"/>
              <w:right w:val="single" w:sz="4" w:space="0" w:color="auto"/>
            </w:tcBorders>
            <w:hideMark/>
          </w:tcPr>
          <w:p w14:paraId="00707511" w14:textId="77777777" w:rsidR="00631669" w:rsidRDefault="00631669">
            <w:r>
              <w:t>Send Exam Request</w:t>
            </w:r>
          </w:p>
        </w:tc>
        <w:tc>
          <w:tcPr>
            <w:tcW w:w="1898" w:type="pct"/>
            <w:tcBorders>
              <w:top w:val="single" w:sz="4" w:space="0" w:color="auto"/>
              <w:left w:val="single" w:sz="4" w:space="0" w:color="auto"/>
              <w:bottom w:val="single" w:sz="4" w:space="0" w:color="auto"/>
              <w:right w:val="single" w:sz="4" w:space="0" w:color="auto"/>
            </w:tcBorders>
            <w:hideMark/>
          </w:tcPr>
          <w:p w14:paraId="00707512" w14:textId="77777777" w:rsidR="00631669" w:rsidRDefault="00631669">
            <w:r>
              <w:t xml:space="preserve">This verification popup is presented after the “Send Exam Request” is selected. </w:t>
            </w:r>
          </w:p>
        </w:tc>
        <w:tc>
          <w:tcPr>
            <w:tcW w:w="771" w:type="pct"/>
            <w:tcBorders>
              <w:top w:val="single" w:sz="4" w:space="0" w:color="auto"/>
              <w:left w:val="single" w:sz="4" w:space="0" w:color="auto"/>
              <w:bottom w:val="single" w:sz="4" w:space="0" w:color="auto"/>
              <w:right w:val="single" w:sz="4" w:space="0" w:color="auto"/>
            </w:tcBorders>
            <w:hideMark/>
          </w:tcPr>
          <w:p w14:paraId="00707513" w14:textId="77777777" w:rsidR="00631669" w:rsidRDefault="00631669">
            <w:r>
              <w:t>Add a New C&amp;P Exam “Edit” form Pop UP</w:t>
            </w:r>
          </w:p>
        </w:tc>
        <w:tc>
          <w:tcPr>
            <w:tcW w:w="947" w:type="pct"/>
            <w:tcBorders>
              <w:top w:val="single" w:sz="4" w:space="0" w:color="auto"/>
              <w:left w:val="single" w:sz="4" w:space="0" w:color="auto"/>
              <w:bottom w:val="single" w:sz="4" w:space="0" w:color="auto"/>
              <w:right w:val="single" w:sz="4" w:space="0" w:color="auto"/>
            </w:tcBorders>
            <w:hideMark/>
          </w:tcPr>
          <w:p w14:paraId="00707514" w14:textId="77777777" w:rsidR="00631669" w:rsidRDefault="00631669">
            <w:r>
              <w:t>CAPRI GUI</w:t>
            </w:r>
          </w:p>
        </w:tc>
      </w:tr>
      <w:tr w:rsidR="00631669" w14:paraId="0070751B" w14:textId="77777777" w:rsidTr="00631669">
        <w:trPr>
          <w:cantSplit/>
        </w:trPr>
        <w:tc>
          <w:tcPr>
            <w:tcW w:w="378" w:type="pct"/>
            <w:tcBorders>
              <w:top w:val="single" w:sz="4" w:space="0" w:color="auto"/>
              <w:left w:val="single" w:sz="4" w:space="0" w:color="auto"/>
              <w:bottom w:val="single" w:sz="4" w:space="0" w:color="auto"/>
              <w:right w:val="single" w:sz="4" w:space="0" w:color="auto"/>
            </w:tcBorders>
            <w:hideMark/>
          </w:tcPr>
          <w:p w14:paraId="00707516" w14:textId="77777777" w:rsidR="00631669" w:rsidRDefault="00631669">
            <w:r>
              <w:t>4-1</w:t>
            </w:r>
          </w:p>
        </w:tc>
        <w:tc>
          <w:tcPr>
            <w:tcW w:w="1006" w:type="pct"/>
            <w:tcBorders>
              <w:top w:val="single" w:sz="4" w:space="0" w:color="auto"/>
              <w:left w:val="single" w:sz="4" w:space="0" w:color="auto"/>
              <w:bottom w:val="single" w:sz="4" w:space="0" w:color="auto"/>
              <w:right w:val="single" w:sz="4" w:space="0" w:color="auto"/>
            </w:tcBorders>
            <w:hideMark/>
          </w:tcPr>
          <w:p w14:paraId="00707517" w14:textId="77777777" w:rsidR="00631669" w:rsidRDefault="00631669">
            <w:r>
              <w:t>An Open Outpatient treatment record</w:t>
            </w:r>
          </w:p>
        </w:tc>
        <w:tc>
          <w:tcPr>
            <w:tcW w:w="1898" w:type="pct"/>
            <w:tcBorders>
              <w:top w:val="single" w:sz="4" w:space="0" w:color="auto"/>
              <w:left w:val="single" w:sz="4" w:space="0" w:color="auto"/>
              <w:bottom w:val="single" w:sz="4" w:space="0" w:color="auto"/>
              <w:right w:val="single" w:sz="4" w:space="0" w:color="auto"/>
            </w:tcBorders>
            <w:hideMark/>
          </w:tcPr>
          <w:p w14:paraId="00707518" w14:textId="77777777" w:rsidR="00631669" w:rsidRDefault="00631669">
            <w:r>
              <w:t>Highlighted is the 7131 request tab</w:t>
            </w:r>
          </w:p>
        </w:tc>
        <w:tc>
          <w:tcPr>
            <w:tcW w:w="771" w:type="pct"/>
            <w:tcBorders>
              <w:top w:val="single" w:sz="4" w:space="0" w:color="auto"/>
              <w:left w:val="single" w:sz="4" w:space="0" w:color="auto"/>
              <w:bottom w:val="single" w:sz="4" w:space="0" w:color="auto"/>
              <w:right w:val="single" w:sz="4" w:space="0" w:color="auto"/>
            </w:tcBorders>
            <w:hideMark/>
          </w:tcPr>
          <w:p w14:paraId="00707519" w14:textId="77777777" w:rsidR="00631669" w:rsidRDefault="00631669">
            <w:r>
              <w:t>7131 Report Form</w:t>
            </w:r>
          </w:p>
        </w:tc>
        <w:tc>
          <w:tcPr>
            <w:tcW w:w="947" w:type="pct"/>
            <w:tcBorders>
              <w:top w:val="single" w:sz="4" w:space="0" w:color="auto"/>
              <w:left w:val="single" w:sz="4" w:space="0" w:color="auto"/>
              <w:bottom w:val="single" w:sz="4" w:space="0" w:color="auto"/>
              <w:right w:val="single" w:sz="4" w:space="0" w:color="auto"/>
            </w:tcBorders>
            <w:hideMark/>
          </w:tcPr>
          <w:p w14:paraId="0070751A" w14:textId="77777777" w:rsidR="00631669" w:rsidRDefault="00631669">
            <w:r>
              <w:t>CAPRI GUI</w:t>
            </w:r>
          </w:p>
        </w:tc>
      </w:tr>
      <w:tr w:rsidR="00631669" w14:paraId="00707521" w14:textId="77777777" w:rsidTr="00631669">
        <w:trPr>
          <w:cantSplit/>
        </w:trPr>
        <w:tc>
          <w:tcPr>
            <w:tcW w:w="378" w:type="pct"/>
            <w:tcBorders>
              <w:top w:val="single" w:sz="4" w:space="0" w:color="auto"/>
              <w:left w:val="single" w:sz="4" w:space="0" w:color="auto"/>
              <w:bottom w:val="single" w:sz="4" w:space="0" w:color="auto"/>
              <w:right w:val="single" w:sz="4" w:space="0" w:color="auto"/>
            </w:tcBorders>
            <w:hideMark/>
          </w:tcPr>
          <w:p w14:paraId="0070751C" w14:textId="77777777" w:rsidR="00631669" w:rsidRDefault="00631669">
            <w:r>
              <w:t>4-2</w:t>
            </w:r>
          </w:p>
        </w:tc>
        <w:tc>
          <w:tcPr>
            <w:tcW w:w="1006" w:type="pct"/>
            <w:tcBorders>
              <w:top w:val="single" w:sz="4" w:space="0" w:color="auto"/>
              <w:left w:val="single" w:sz="4" w:space="0" w:color="auto"/>
              <w:bottom w:val="single" w:sz="4" w:space="0" w:color="auto"/>
              <w:right w:val="single" w:sz="4" w:space="0" w:color="auto"/>
            </w:tcBorders>
            <w:hideMark/>
          </w:tcPr>
          <w:p w14:paraId="0070751D" w14:textId="77777777" w:rsidR="00631669" w:rsidRDefault="00631669">
            <w:r>
              <w:t>View Print Reprts Tab</w:t>
            </w:r>
          </w:p>
        </w:tc>
        <w:tc>
          <w:tcPr>
            <w:tcW w:w="1898" w:type="pct"/>
            <w:tcBorders>
              <w:top w:val="single" w:sz="4" w:space="0" w:color="auto"/>
              <w:left w:val="single" w:sz="4" w:space="0" w:color="auto"/>
              <w:bottom w:val="single" w:sz="4" w:space="0" w:color="auto"/>
              <w:right w:val="single" w:sz="4" w:space="0" w:color="auto"/>
            </w:tcBorders>
            <w:hideMark/>
          </w:tcPr>
          <w:p w14:paraId="0070751E" w14:textId="77777777" w:rsidR="00631669" w:rsidRDefault="00631669">
            <w:r>
              <w:t xml:space="preserve">This is a Reports tab for the 7131 Request </w:t>
            </w:r>
          </w:p>
        </w:tc>
        <w:tc>
          <w:tcPr>
            <w:tcW w:w="771" w:type="pct"/>
            <w:tcBorders>
              <w:top w:val="single" w:sz="4" w:space="0" w:color="auto"/>
              <w:left w:val="single" w:sz="4" w:space="0" w:color="auto"/>
              <w:bottom w:val="single" w:sz="4" w:space="0" w:color="auto"/>
              <w:right w:val="single" w:sz="4" w:space="0" w:color="auto"/>
            </w:tcBorders>
            <w:hideMark/>
          </w:tcPr>
          <w:p w14:paraId="0070751F" w14:textId="77777777" w:rsidR="00631669" w:rsidRDefault="00631669">
            <w:r>
              <w:t>Reports tab</w:t>
            </w:r>
          </w:p>
        </w:tc>
        <w:tc>
          <w:tcPr>
            <w:tcW w:w="947" w:type="pct"/>
            <w:tcBorders>
              <w:top w:val="single" w:sz="4" w:space="0" w:color="auto"/>
              <w:left w:val="single" w:sz="4" w:space="0" w:color="auto"/>
              <w:bottom w:val="single" w:sz="4" w:space="0" w:color="auto"/>
              <w:right w:val="single" w:sz="4" w:space="0" w:color="auto"/>
            </w:tcBorders>
            <w:hideMark/>
          </w:tcPr>
          <w:p w14:paraId="00707520" w14:textId="77777777" w:rsidR="00631669" w:rsidRDefault="00631669">
            <w:r>
              <w:t>CAPRI GUI</w:t>
            </w:r>
          </w:p>
        </w:tc>
      </w:tr>
      <w:tr w:rsidR="00631669" w14:paraId="00707527" w14:textId="77777777" w:rsidTr="00631669">
        <w:trPr>
          <w:cantSplit/>
        </w:trPr>
        <w:tc>
          <w:tcPr>
            <w:tcW w:w="378" w:type="pct"/>
            <w:tcBorders>
              <w:top w:val="single" w:sz="4" w:space="0" w:color="auto"/>
              <w:left w:val="single" w:sz="4" w:space="0" w:color="auto"/>
              <w:bottom w:val="single" w:sz="4" w:space="0" w:color="auto"/>
              <w:right w:val="single" w:sz="4" w:space="0" w:color="auto"/>
            </w:tcBorders>
            <w:hideMark/>
          </w:tcPr>
          <w:p w14:paraId="00707522" w14:textId="77777777" w:rsidR="00631669" w:rsidRDefault="00631669">
            <w:r>
              <w:lastRenderedPageBreak/>
              <w:t>4-3</w:t>
            </w:r>
          </w:p>
        </w:tc>
        <w:tc>
          <w:tcPr>
            <w:tcW w:w="1006" w:type="pct"/>
            <w:tcBorders>
              <w:top w:val="single" w:sz="4" w:space="0" w:color="auto"/>
              <w:left w:val="single" w:sz="4" w:space="0" w:color="auto"/>
              <w:bottom w:val="single" w:sz="4" w:space="0" w:color="auto"/>
              <w:right w:val="single" w:sz="4" w:space="0" w:color="auto"/>
            </w:tcBorders>
            <w:hideMark/>
          </w:tcPr>
          <w:p w14:paraId="00707523" w14:textId="77777777" w:rsidR="00631669" w:rsidRDefault="00631669">
            <w:r>
              <w:t>7131 Request Admission</w:t>
            </w:r>
          </w:p>
        </w:tc>
        <w:tc>
          <w:tcPr>
            <w:tcW w:w="1898" w:type="pct"/>
            <w:tcBorders>
              <w:top w:val="single" w:sz="4" w:space="0" w:color="auto"/>
              <w:left w:val="single" w:sz="4" w:space="0" w:color="auto"/>
              <w:bottom w:val="single" w:sz="4" w:space="0" w:color="auto"/>
              <w:right w:val="single" w:sz="4" w:space="0" w:color="auto"/>
            </w:tcBorders>
            <w:hideMark/>
          </w:tcPr>
          <w:p w14:paraId="00707524" w14:textId="77777777" w:rsidR="00631669" w:rsidRDefault="00631669">
            <w:r>
              <w:t>Adding a 7131 request for an “Admission” has an added field for selecting admission date</w:t>
            </w:r>
          </w:p>
        </w:tc>
        <w:tc>
          <w:tcPr>
            <w:tcW w:w="771" w:type="pct"/>
            <w:tcBorders>
              <w:top w:val="single" w:sz="4" w:space="0" w:color="auto"/>
              <w:left w:val="single" w:sz="4" w:space="0" w:color="auto"/>
              <w:bottom w:val="single" w:sz="4" w:space="0" w:color="auto"/>
              <w:right w:val="single" w:sz="4" w:space="0" w:color="auto"/>
            </w:tcBorders>
            <w:hideMark/>
          </w:tcPr>
          <w:p w14:paraId="00707525" w14:textId="77777777" w:rsidR="00631669" w:rsidRDefault="00631669">
            <w:r>
              <w:t>New 7131 Request Form</w:t>
            </w:r>
          </w:p>
        </w:tc>
        <w:tc>
          <w:tcPr>
            <w:tcW w:w="947" w:type="pct"/>
            <w:tcBorders>
              <w:top w:val="single" w:sz="4" w:space="0" w:color="auto"/>
              <w:left w:val="single" w:sz="4" w:space="0" w:color="auto"/>
              <w:bottom w:val="single" w:sz="4" w:space="0" w:color="auto"/>
              <w:right w:val="single" w:sz="4" w:space="0" w:color="auto"/>
            </w:tcBorders>
            <w:hideMark/>
          </w:tcPr>
          <w:p w14:paraId="00707526" w14:textId="77777777" w:rsidR="00631669" w:rsidRDefault="00631669">
            <w:r>
              <w:t>CAPRI GUI</w:t>
            </w:r>
          </w:p>
        </w:tc>
      </w:tr>
      <w:tr w:rsidR="00631669" w14:paraId="0070752D" w14:textId="77777777" w:rsidTr="00631669">
        <w:trPr>
          <w:cantSplit/>
        </w:trPr>
        <w:tc>
          <w:tcPr>
            <w:tcW w:w="378" w:type="pct"/>
            <w:tcBorders>
              <w:top w:val="single" w:sz="4" w:space="0" w:color="auto"/>
              <w:left w:val="single" w:sz="4" w:space="0" w:color="auto"/>
              <w:bottom w:val="single" w:sz="4" w:space="0" w:color="auto"/>
              <w:right w:val="single" w:sz="4" w:space="0" w:color="auto"/>
            </w:tcBorders>
            <w:hideMark/>
          </w:tcPr>
          <w:p w14:paraId="00707528" w14:textId="77777777" w:rsidR="00631669" w:rsidRDefault="00631669">
            <w:r>
              <w:t>4-4</w:t>
            </w:r>
          </w:p>
        </w:tc>
        <w:tc>
          <w:tcPr>
            <w:tcW w:w="1006" w:type="pct"/>
            <w:tcBorders>
              <w:top w:val="single" w:sz="4" w:space="0" w:color="auto"/>
              <w:left w:val="single" w:sz="4" w:space="0" w:color="auto"/>
              <w:bottom w:val="single" w:sz="4" w:space="0" w:color="auto"/>
              <w:right w:val="single" w:sz="4" w:space="0" w:color="auto"/>
            </w:tcBorders>
            <w:hideMark/>
          </w:tcPr>
          <w:p w14:paraId="00707529" w14:textId="77777777" w:rsidR="00631669" w:rsidRDefault="00631669">
            <w:r>
              <w:t>7131 Request Outpatient/Activity</w:t>
            </w:r>
          </w:p>
        </w:tc>
        <w:tc>
          <w:tcPr>
            <w:tcW w:w="1898" w:type="pct"/>
            <w:tcBorders>
              <w:top w:val="single" w:sz="4" w:space="0" w:color="auto"/>
              <w:left w:val="single" w:sz="4" w:space="0" w:color="auto"/>
              <w:bottom w:val="single" w:sz="4" w:space="0" w:color="auto"/>
              <w:right w:val="single" w:sz="4" w:space="0" w:color="auto"/>
            </w:tcBorders>
            <w:hideMark/>
          </w:tcPr>
          <w:p w14:paraId="0070752A" w14:textId="77777777" w:rsidR="00631669" w:rsidRDefault="00631669">
            <w:r>
              <w:t>Adding a 7131 request for an “Outpatient/Activity” has an no admission date field and notice of discharge, Hospital Summary;Certificate 21 Day; and Admissoin report are not available for selection</w:t>
            </w:r>
          </w:p>
        </w:tc>
        <w:tc>
          <w:tcPr>
            <w:tcW w:w="771" w:type="pct"/>
            <w:tcBorders>
              <w:top w:val="single" w:sz="4" w:space="0" w:color="auto"/>
              <w:left w:val="single" w:sz="4" w:space="0" w:color="auto"/>
              <w:bottom w:val="single" w:sz="4" w:space="0" w:color="auto"/>
              <w:right w:val="single" w:sz="4" w:space="0" w:color="auto"/>
            </w:tcBorders>
            <w:hideMark/>
          </w:tcPr>
          <w:p w14:paraId="0070752B" w14:textId="77777777" w:rsidR="00631669" w:rsidRDefault="00631669">
            <w:r>
              <w:t>New 7131 Request Form</w:t>
            </w:r>
          </w:p>
        </w:tc>
        <w:tc>
          <w:tcPr>
            <w:tcW w:w="947" w:type="pct"/>
            <w:tcBorders>
              <w:top w:val="single" w:sz="4" w:space="0" w:color="auto"/>
              <w:left w:val="single" w:sz="4" w:space="0" w:color="auto"/>
              <w:bottom w:val="single" w:sz="4" w:space="0" w:color="auto"/>
              <w:right w:val="single" w:sz="4" w:space="0" w:color="auto"/>
            </w:tcBorders>
            <w:hideMark/>
          </w:tcPr>
          <w:p w14:paraId="0070752C" w14:textId="77777777" w:rsidR="00631669" w:rsidRDefault="00631669">
            <w:r>
              <w:t>CAPRI GUI</w:t>
            </w:r>
          </w:p>
        </w:tc>
      </w:tr>
      <w:tr w:rsidR="00631669" w14:paraId="00707533" w14:textId="77777777" w:rsidTr="00631669">
        <w:trPr>
          <w:cantSplit/>
        </w:trPr>
        <w:tc>
          <w:tcPr>
            <w:tcW w:w="378" w:type="pct"/>
            <w:tcBorders>
              <w:top w:val="single" w:sz="4" w:space="0" w:color="auto"/>
              <w:left w:val="single" w:sz="4" w:space="0" w:color="auto"/>
              <w:bottom w:val="single" w:sz="4" w:space="0" w:color="auto"/>
              <w:right w:val="single" w:sz="4" w:space="0" w:color="auto"/>
            </w:tcBorders>
            <w:hideMark/>
          </w:tcPr>
          <w:p w14:paraId="0070752E" w14:textId="77777777" w:rsidR="00631669" w:rsidRDefault="00631669">
            <w:r>
              <w:t>4-5</w:t>
            </w:r>
          </w:p>
        </w:tc>
        <w:tc>
          <w:tcPr>
            <w:tcW w:w="1006" w:type="pct"/>
            <w:tcBorders>
              <w:top w:val="single" w:sz="4" w:space="0" w:color="auto"/>
              <w:left w:val="single" w:sz="4" w:space="0" w:color="auto"/>
              <w:bottom w:val="single" w:sz="4" w:space="0" w:color="auto"/>
              <w:right w:val="single" w:sz="4" w:space="0" w:color="auto"/>
            </w:tcBorders>
            <w:hideMark/>
          </w:tcPr>
          <w:p w14:paraId="0070752F" w14:textId="77777777" w:rsidR="00631669" w:rsidRDefault="00631669">
            <w:r>
              <w:t>7131 Request Summary</w:t>
            </w:r>
          </w:p>
        </w:tc>
        <w:tc>
          <w:tcPr>
            <w:tcW w:w="1898" w:type="pct"/>
            <w:tcBorders>
              <w:top w:val="single" w:sz="4" w:space="0" w:color="auto"/>
              <w:left w:val="single" w:sz="4" w:space="0" w:color="auto"/>
              <w:bottom w:val="single" w:sz="4" w:space="0" w:color="auto"/>
              <w:right w:val="single" w:sz="4" w:space="0" w:color="auto"/>
            </w:tcBorders>
            <w:hideMark/>
          </w:tcPr>
          <w:p w14:paraId="00707530" w14:textId="77777777" w:rsidR="00631669" w:rsidRDefault="00631669">
            <w:r>
              <w:t xml:space="preserve">The 7131 tab will contain a list of events and date completed. </w:t>
            </w:r>
          </w:p>
        </w:tc>
        <w:tc>
          <w:tcPr>
            <w:tcW w:w="771" w:type="pct"/>
            <w:tcBorders>
              <w:top w:val="single" w:sz="4" w:space="0" w:color="auto"/>
              <w:left w:val="single" w:sz="4" w:space="0" w:color="auto"/>
              <w:bottom w:val="single" w:sz="4" w:space="0" w:color="auto"/>
              <w:right w:val="single" w:sz="4" w:space="0" w:color="auto"/>
            </w:tcBorders>
            <w:hideMark/>
          </w:tcPr>
          <w:p w14:paraId="00707531" w14:textId="77777777" w:rsidR="00631669" w:rsidRDefault="00631669">
            <w:r>
              <w:t>7131 Request Tab</w:t>
            </w:r>
          </w:p>
        </w:tc>
        <w:tc>
          <w:tcPr>
            <w:tcW w:w="947" w:type="pct"/>
            <w:tcBorders>
              <w:top w:val="single" w:sz="4" w:space="0" w:color="auto"/>
              <w:left w:val="single" w:sz="4" w:space="0" w:color="auto"/>
              <w:bottom w:val="single" w:sz="4" w:space="0" w:color="auto"/>
              <w:right w:val="single" w:sz="4" w:space="0" w:color="auto"/>
            </w:tcBorders>
            <w:hideMark/>
          </w:tcPr>
          <w:p w14:paraId="00707532" w14:textId="77777777" w:rsidR="00631669" w:rsidRDefault="00631669">
            <w:r>
              <w:t>CAPRI GUI</w:t>
            </w:r>
          </w:p>
        </w:tc>
      </w:tr>
      <w:tr w:rsidR="00631669" w14:paraId="00707539" w14:textId="77777777" w:rsidTr="00631669">
        <w:trPr>
          <w:cantSplit/>
        </w:trPr>
        <w:tc>
          <w:tcPr>
            <w:tcW w:w="378" w:type="pct"/>
            <w:tcBorders>
              <w:top w:val="single" w:sz="4" w:space="0" w:color="auto"/>
              <w:left w:val="single" w:sz="4" w:space="0" w:color="auto"/>
              <w:bottom w:val="single" w:sz="4" w:space="0" w:color="auto"/>
              <w:right w:val="single" w:sz="4" w:space="0" w:color="auto"/>
            </w:tcBorders>
            <w:hideMark/>
          </w:tcPr>
          <w:p w14:paraId="00707534" w14:textId="77777777" w:rsidR="00631669" w:rsidRDefault="00631669">
            <w:r>
              <w:t>4-6</w:t>
            </w:r>
          </w:p>
        </w:tc>
        <w:tc>
          <w:tcPr>
            <w:tcW w:w="1006" w:type="pct"/>
            <w:tcBorders>
              <w:top w:val="single" w:sz="4" w:space="0" w:color="auto"/>
              <w:left w:val="single" w:sz="4" w:space="0" w:color="auto"/>
              <w:bottom w:val="single" w:sz="4" w:space="0" w:color="auto"/>
              <w:right w:val="single" w:sz="4" w:space="0" w:color="auto"/>
            </w:tcBorders>
            <w:hideMark/>
          </w:tcPr>
          <w:p w14:paraId="00707535" w14:textId="77777777" w:rsidR="00631669" w:rsidRDefault="00631669">
            <w:r>
              <w:t>Send or Cancel Request</w:t>
            </w:r>
          </w:p>
        </w:tc>
        <w:tc>
          <w:tcPr>
            <w:tcW w:w="1898" w:type="pct"/>
            <w:tcBorders>
              <w:top w:val="single" w:sz="4" w:space="0" w:color="auto"/>
              <w:left w:val="single" w:sz="4" w:space="0" w:color="auto"/>
              <w:bottom w:val="single" w:sz="4" w:space="0" w:color="auto"/>
              <w:right w:val="single" w:sz="4" w:space="0" w:color="auto"/>
            </w:tcBorders>
            <w:hideMark/>
          </w:tcPr>
          <w:p w14:paraId="00707536" w14:textId="77777777" w:rsidR="00631669" w:rsidRDefault="00631669">
            <w:r>
              <w:t>The lower portion of the 7131request form is where comments are entered and the request is sent. Or cancelled.</w:t>
            </w:r>
          </w:p>
        </w:tc>
        <w:tc>
          <w:tcPr>
            <w:tcW w:w="771" w:type="pct"/>
            <w:tcBorders>
              <w:top w:val="single" w:sz="4" w:space="0" w:color="auto"/>
              <w:left w:val="single" w:sz="4" w:space="0" w:color="auto"/>
              <w:bottom w:val="single" w:sz="4" w:space="0" w:color="auto"/>
              <w:right w:val="single" w:sz="4" w:space="0" w:color="auto"/>
            </w:tcBorders>
            <w:hideMark/>
          </w:tcPr>
          <w:p w14:paraId="00707537" w14:textId="77777777" w:rsidR="00631669" w:rsidRDefault="00631669">
            <w:r>
              <w:t>New 7131 Request Form</w:t>
            </w:r>
          </w:p>
        </w:tc>
        <w:tc>
          <w:tcPr>
            <w:tcW w:w="947" w:type="pct"/>
            <w:tcBorders>
              <w:top w:val="single" w:sz="4" w:space="0" w:color="auto"/>
              <w:left w:val="single" w:sz="4" w:space="0" w:color="auto"/>
              <w:bottom w:val="single" w:sz="4" w:space="0" w:color="auto"/>
              <w:right w:val="single" w:sz="4" w:space="0" w:color="auto"/>
            </w:tcBorders>
            <w:hideMark/>
          </w:tcPr>
          <w:p w14:paraId="00707538" w14:textId="77777777" w:rsidR="00631669" w:rsidRDefault="00631669">
            <w:r>
              <w:t>CAPRI GUI</w:t>
            </w:r>
          </w:p>
        </w:tc>
      </w:tr>
      <w:tr w:rsidR="00631669" w14:paraId="0070753F" w14:textId="77777777" w:rsidTr="00631669">
        <w:trPr>
          <w:cantSplit/>
        </w:trPr>
        <w:tc>
          <w:tcPr>
            <w:tcW w:w="378" w:type="pct"/>
            <w:tcBorders>
              <w:top w:val="single" w:sz="4" w:space="0" w:color="auto"/>
              <w:left w:val="single" w:sz="4" w:space="0" w:color="auto"/>
              <w:bottom w:val="single" w:sz="4" w:space="0" w:color="auto"/>
              <w:right w:val="single" w:sz="4" w:space="0" w:color="auto"/>
            </w:tcBorders>
            <w:hideMark/>
          </w:tcPr>
          <w:p w14:paraId="0070753A" w14:textId="77777777" w:rsidR="00631669" w:rsidRDefault="00631669">
            <w:r>
              <w:t>5-1</w:t>
            </w:r>
          </w:p>
        </w:tc>
        <w:tc>
          <w:tcPr>
            <w:tcW w:w="1006" w:type="pct"/>
            <w:tcBorders>
              <w:top w:val="single" w:sz="4" w:space="0" w:color="auto"/>
              <w:left w:val="single" w:sz="4" w:space="0" w:color="auto"/>
              <w:bottom w:val="single" w:sz="4" w:space="0" w:color="auto"/>
              <w:right w:val="single" w:sz="4" w:space="0" w:color="auto"/>
            </w:tcBorders>
            <w:hideMark/>
          </w:tcPr>
          <w:p w14:paraId="0070753B" w14:textId="77777777" w:rsidR="00631669" w:rsidRDefault="00631669">
            <w:r>
              <w:t>Cancel here when doing reports</w:t>
            </w:r>
          </w:p>
        </w:tc>
        <w:tc>
          <w:tcPr>
            <w:tcW w:w="1898" w:type="pct"/>
            <w:tcBorders>
              <w:top w:val="single" w:sz="4" w:space="0" w:color="auto"/>
              <w:left w:val="single" w:sz="4" w:space="0" w:color="auto"/>
              <w:bottom w:val="single" w:sz="4" w:space="0" w:color="auto"/>
              <w:right w:val="single" w:sz="4" w:space="0" w:color="auto"/>
            </w:tcBorders>
            <w:hideMark/>
          </w:tcPr>
          <w:p w14:paraId="0070753C" w14:textId="77777777" w:rsidR="00631669" w:rsidRDefault="00631669">
            <w:r>
              <w:t>After logging in; the Patient Selector is automatically presented. Cancel this form to select from the File menu.</w:t>
            </w:r>
          </w:p>
        </w:tc>
        <w:tc>
          <w:tcPr>
            <w:tcW w:w="771" w:type="pct"/>
            <w:tcBorders>
              <w:top w:val="single" w:sz="4" w:space="0" w:color="auto"/>
              <w:left w:val="single" w:sz="4" w:space="0" w:color="auto"/>
              <w:bottom w:val="single" w:sz="4" w:space="0" w:color="auto"/>
              <w:right w:val="single" w:sz="4" w:space="0" w:color="auto"/>
            </w:tcBorders>
            <w:hideMark/>
          </w:tcPr>
          <w:p w14:paraId="0070753D" w14:textId="77777777" w:rsidR="00631669" w:rsidRDefault="00631669">
            <w:r>
              <w:t>Capri Pateint Selector</w:t>
            </w:r>
          </w:p>
        </w:tc>
        <w:tc>
          <w:tcPr>
            <w:tcW w:w="947" w:type="pct"/>
            <w:tcBorders>
              <w:top w:val="single" w:sz="4" w:space="0" w:color="auto"/>
              <w:left w:val="single" w:sz="4" w:space="0" w:color="auto"/>
              <w:bottom w:val="single" w:sz="4" w:space="0" w:color="auto"/>
              <w:right w:val="single" w:sz="4" w:space="0" w:color="auto"/>
            </w:tcBorders>
            <w:hideMark/>
          </w:tcPr>
          <w:p w14:paraId="0070753E" w14:textId="77777777" w:rsidR="00631669" w:rsidRDefault="00631669">
            <w:r>
              <w:t>CAPRI GUI</w:t>
            </w:r>
          </w:p>
        </w:tc>
      </w:tr>
      <w:tr w:rsidR="00631669" w14:paraId="00707545" w14:textId="77777777" w:rsidTr="00631669">
        <w:trPr>
          <w:cantSplit/>
        </w:trPr>
        <w:tc>
          <w:tcPr>
            <w:tcW w:w="378" w:type="pct"/>
            <w:tcBorders>
              <w:top w:val="single" w:sz="4" w:space="0" w:color="auto"/>
              <w:left w:val="single" w:sz="4" w:space="0" w:color="auto"/>
              <w:bottom w:val="single" w:sz="4" w:space="0" w:color="auto"/>
              <w:right w:val="single" w:sz="4" w:space="0" w:color="auto"/>
            </w:tcBorders>
            <w:hideMark/>
          </w:tcPr>
          <w:p w14:paraId="00707540" w14:textId="77777777" w:rsidR="00631669" w:rsidRDefault="00631669">
            <w:r>
              <w:t>5-2</w:t>
            </w:r>
          </w:p>
        </w:tc>
        <w:tc>
          <w:tcPr>
            <w:tcW w:w="1006" w:type="pct"/>
            <w:tcBorders>
              <w:top w:val="single" w:sz="4" w:space="0" w:color="auto"/>
              <w:left w:val="single" w:sz="4" w:space="0" w:color="auto"/>
              <w:bottom w:val="single" w:sz="4" w:space="0" w:color="auto"/>
              <w:right w:val="single" w:sz="4" w:space="0" w:color="auto"/>
            </w:tcBorders>
            <w:hideMark/>
          </w:tcPr>
          <w:p w14:paraId="00707541" w14:textId="77777777" w:rsidR="00631669" w:rsidRDefault="00631669">
            <w:r>
              <w:t>Capri GUI Non Patient Explorer Menu</w:t>
            </w:r>
          </w:p>
        </w:tc>
        <w:tc>
          <w:tcPr>
            <w:tcW w:w="1898" w:type="pct"/>
            <w:tcBorders>
              <w:top w:val="single" w:sz="4" w:space="0" w:color="auto"/>
              <w:left w:val="single" w:sz="4" w:space="0" w:color="auto"/>
              <w:bottom w:val="single" w:sz="4" w:space="0" w:color="auto"/>
              <w:right w:val="single" w:sz="4" w:space="0" w:color="auto"/>
            </w:tcBorders>
            <w:hideMark/>
          </w:tcPr>
          <w:p w14:paraId="00707542" w14:textId="77777777" w:rsidR="00631669" w:rsidRDefault="00631669">
            <w:r>
              <w:t>Select Reports from the File Menu</w:t>
            </w:r>
          </w:p>
        </w:tc>
        <w:tc>
          <w:tcPr>
            <w:tcW w:w="771" w:type="pct"/>
            <w:tcBorders>
              <w:top w:val="single" w:sz="4" w:space="0" w:color="auto"/>
              <w:left w:val="single" w:sz="4" w:space="0" w:color="auto"/>
              <w:bottom w:val="single" w:sz="4" w:space="0" w:color="auto"/>
              <w:right w:val="single" w:sz="4" w:space="0" w:color="auto"/>
            </w:tcBorders>
            <w:hideMark/>
          </w:tcPr>
          <w:p w14:paraId="00707543" w14:textId="77777777" w:rsidR="00631669" w:rsidRDefault="00631669">
            <w:r>
              <w:t>CAPRI GUI File menu</w:t>
            </w:r>
          </w:p>
        </w:tc>
        <w:tc>
          <w:tcPr>
            <w:tcW w:w="947" w:type="pct"/>
            <w:tcBorders>
              <w:top w:val="single" w:sz="4" w:space="0" w:color="auto"/>
              <w:left w:val="single" w:sz="4" w:space="0" w:color="auto"/>
              <w:bottom w:val="single" w:sz="4" w:space="0" w:color="auto"/>
              <w:right w:val="single" w:sz="4" w:space="0" w:color="auto"/>
            </w:tcBorders>
            <w:hideMark/>
          </w:tcPr>
          <w:p w14:paraId="00707544" w14:textId="77777777" w:rsidR="00631669" w:rsidRDefault="00631669">
            <w:r>
              <w:t>CAPRI GUI</w:t>
            </w:r>
          </w:p>
        </w:tc>
      </w:tr>
      <w:tr w:rsidR="00631669" w14:paraId="0070754B" w14:textId="77777777" w:rsidTr="00631669">
        <w:trPr>
          <w:cantSplit/>
        </w:trPr>
        <w:tc>
          <w:tcPr>
            <w:tcW w:w="378" w:type="pct"/>
            <w:tcBorders>
              <w:top w:val="single" w:sz="4" w:space="0" w:color="auto"/>
              <w:left w:val="single" w:sz="4" w:space="0" w:color="auto"/>
              <w:bottom w:val="single" w:sz="4" w:space="0" w:color="auto"/>
              <w:right w:val="single" w:sz="4" w:space="0" w:color="auto"/>
            </w:tcBorders>
            <w:hideMark/>
          </w:tcPr>
          <w:p w14:paraId="00707546" w14:textId="77777777" w:rsidR="00631669" w:rsidRDefault="00631669">
            <w:r>
              <w:t>5-3</w:t>
            </w:r>
          </w:p>
        </w:tc>
        <w:tc>
          <w:tcPr>
            <w:tcW w:w="1006" w:type="pct"/>
            <w:tcBorders>
              <w:top w:val="single" w:sz="4" w:space="0" w:color="auto"/>
              <w:left w:val="single" w:sz="4" w:space="0" w:color="auto"/>
              <w:bottom w:val="single" w:sz="4" w:space="0" w:color="auto"/>
              <w:right w:val="single" w:sz="4" w:space="0" w:color="auto"/>
            </w:tcBorders>
            <w:hideMark/>
          </w:tcPr>
          <w:p w14:paraId="00707547" w14:textId="77777777" w:rsidR="00631669" w:rsidRDefault="00631669">
            <w:r>
              <w:t>Reports have optional parameters once selected</w:t>
            </w:r>
          </w:p>
        </w:tc>
        <w:tc>
          <w:tcPr>
            <w:tcW w:w="1898" w:type="pct"/>
            <w:tcBorders>
              <w:top w:val="single" w:sz="4" w:space="0" w:color="auto"/>
              <w:left w:val="single" w:sz="4" w:space="0" w:color="auto"/>
              <w:bottom w:val="single" w:sz="4" w:space="0" w:color="auto"/>
              <w:right w:val="single" w:sz="4" w:space="0" w:color="auto"/>
            </w:tcBorders>
            <w:hideMark/>
          </w:tcPr>
          <w:p w14:paraId="00707548" w14:textId="77777777" w:rsidR="00631669" w:rsidRDefault="00631669">
            <w:r>
              <w:t>Reports have optional parameters set by the user depending on the report selected</w:t>
            </w:r>
          </w:p>
        </w:tc>
        <w:tc>
          <w:tcPr>
            <w:tcW w:w="771" w:type="pct"/>
            <w:tcBorders>
              <w:top w:val="single" w:sz="4" w:space="0" w:color="auto"/>
              <w:left w:val="single" w:sz="4" w:space="0" w:color="auto"/>
              <w:bottom w:val="single" w:sz="4" w:space="0" w:color="auto"/>
              <w:right w:val="single" w:sz="4" w:space="0" w:color="auto"/>
            </w:tcBorders>
            <w:hideMark/>
          </w:tcPr>
          <w:p w14:paraId="00707549" w14:textId="77777777" w:rsidR="00631669" w:rsidRDefault="00631669">
            <w:r>
              <w:t>CAPRI GUI Reports Tab</w:t>
            </w:r>
          </w:p>
        </w:tc>
        <w:tc>
          <w:tcPr>
            <w:tcW w:w="947" w:type="pct"/>
            <w:tcBorders>
              <w:top w:val="single" w:sz="4" w:space="0" w:color="auto"/>
              <w:left w:val="single" w:sz="4" w:space="0" w:color="auto"/>
              <w:bottom w:val="single" w:sz="4" w:space="0" w:color="auto"/>
              <w:right w:val="single" w:sz="4" w:space="0" w:color="auto"/>
            </w:tcBorders>
            <w:hideMark/>
          </w:tcPr>
          <w:p w14:paraId="0070754A" w14:textId="77777777" w:rsidR="00631669" w:rsidRDefault="00631669">
            <w:r>
              <w:t>CAPRI GUI</w:t>
            </w:r>
          </w:p>
        </w:tc>
      </w:tr>
      <w:tr w:rsidR="00631669" w14:paraId="00707551" w14:textId="77777777" w:rsidTr="00631669">
        <w:trPr>
          <w:cantSplit/>
        </w:trPr>
        <w:tc>
          <w:tcPr>
            <w:tcW w:w="378" w:type="pct"/>
            <w:tcBorders>
              <w:top w:val="single" w:sz="4" w:space="0" w:color="auto"/>
              <w:left w:val="single" w:sz="4" w:space="0" w:color="auto"/>
              <w:bottom w:val="single" w:sz="4" w:space="0" w:color="auto"/>
              <w:right w:val="single" w:sz="4" w:space="0" w:color="auto"/>
            </w:tcBorders>
            <w:hideMark/>
          </w:tcPr>
          <w:p w14:paraId="0070754C" w14:textId="77777777" w:rsidR="00631669" w:rsidRDefault="00631669">
            <w:r>
              <w:t>5-4</w:t>
            </w:r>
          </w:p>
        </w:tc>
        <w:tc>
          <w:tcPr>
            <w:tcW w:w="1006" w:type="pct"/>
            <w:tcBorders>
              <w:top w:val="single" w:sz="4" w:space="0" w:color="auto"/>
              <w:left w:val="single" w:sz="4" w:space="0" w:color="auto"/>
              <w:bottom w:val="single" w:sz="4" w:space="0" w:color="auto"/>
              <w:right w:val="single" w:sz="4" w:space="0" w:color="auto"/>
            </w:tcBorders>
            <w:hideMark/>
          </w:tcPr>
          <w:p w14:paraId="0070754D" w14:textId="77777777" w:rsidR="00631669" w:rsidRDefault="00631669">
            <w:r>
              <w:t>Results of selected parameters</w:t>
            </w:r>
          </w:p>
        </w:tc>
        <w:tc>
          <w:tcPr>
            <w:tcW w:w="1898" w:type="pct"/>
            <w:tcBorders>
              <w:top w:val="single" w:sz="4" w:space="0" w:color="auto"/>
              <w:left w:val="single" w:sz="4" w:space="0" w:color="auto"/>
              <w:bottom w:val="single" w:sz="4" w:space="0" w:color="auto"/>
              <w:right w:val="single" w:sz="4" w:space="0" w:color="auto"/>
            </w:tcBorders>
            <w:hideMark/>
          </w:tcPr>
          <w:p w14:paraId="0070754E" w14:textId="77777777" w:rsidR="00631669" w:rsidRDefault="00631669">
            <w:r>
              <w:t>One example for a selected report</w:t>
            </w:r>
          </w:p>
        </w:tc>
        <w:tc>
          <w:tcPr>
            <w:tcW w:w="771" w:type="pct"/>
            <w:tcBorders>
              <w:top w:val="single" w:sz="4" w:space="0" w:color="auto"/>
              <w:left w:val="single" w:sz="4" w:space="0" w:color="auto"/>
              <w:bottom w:val="single" w:sz="4" w:space="0" w:color="auto"/>
              <w:right w:val="single" w:sz="4" w:space="0" w:color="auto"/>
            </w:tcBorders>
            <w:hideMark/>
          </w:tcPr>
          <w:p w14:paraId="0070754F" w14:textId="77777777" w:rsidR="00631669" w:rsidRDefault="00631669">
            <w:r>
              <w:t>CAPRI GUI Reports Tab Results Form</w:t>
            </w:r>
          </w:p>
        </w:tc>
        <w:tc>
          <w:tcPr>
            <w:tcW w:w="947" w:type="pct"/>
            <w:tcBorders>
              <w:top w:val="single" w:sz="4" w:space="0" w:color="auto"/>
              <w:left w:val="single" w:sz="4" w:space="0" w:color="auto"/>
              <w:bottom w:val="single" w:sz="4" w:space="0" w:color="auto"/>
              <w:right w:val="single" w:sz="4" w:space="0" w:color="auto"/>
            </w:tcBorders>
            <w:hideMark/>
          </w:tcPr>
          <w:p w14:paraId="00707550" w14:textId="77777777" w:rsidR="00631669" w:rsidRDefault="00631669">
            <w:r>
              <w:t>CAPRI GUI</w:t>
            </w:r>
          </w:p>
        </w:tc>
      </w:tr>
      <w:tr w:rsidR="00631669" w14:paraId="00707557" w14:textId="77777777" w:rsidTr="00631669">
        <w:trPr>
          <w:cantSplit/>
          <w:trHeight w:val="836"/>
        </w:trPr>
        <w:tc>
          <w:tcPr>
            <w:tcW w:w="378" w:type="pct"/>
            <w:tcBorders>
              <w:top w:val="single" w:sz="4" w:space="0" w:color="auto"/>
              <w:left w:val="single" w:sz="4" w:space="0" w:color="auto"/>
              <w:bottom w:val="single" w:sz="4" w:space="0" w:color="auto"/>
              <w:right w:val="single" w:sz="4" w:space="0" w:color="auto"/>
            </w:tcBorders>
            <w:hideMark/>
          </w:tcPr>
          <w:p w14:paraId="00707552" w14:textId="77777777" w:rsidR="00631669" w:rsidRDefault="00631669">
            <w:r>
              <w:t>6-1</w:t>
            </w:r>
          </w:p>
        </w:tc>
        <w:tc>
          <w:tcPr>
            <w:tcW w:w="1006" w:type="pct"/>
            <w:tcBorders>
              <w:top w:val="single" w:sz="4" w:space="0" w:color="auto"/>
              <w:left w:val="single" w:sz="4" w:space="0" w:color="auto"/>
              <w:bottom w:val="single" w:sz="4" w:space="0" w:color="auto"/>
              <w:right w:val="single" w:sz="4" w:space="0" w:color="auto"/>
            </w:tcBorders>
            <w:hideMark/>
          </w:tcPr>
          <w:p w14:paraId="00707553" w14:textId="77777777" w:rsidR="00631669" w:rsidRDefault="00631669">
            <w:r>
              <w:t>C&amp;P Request cancellation  All Exams</w:t>
            </w:r>
          </w:p>
        </w:tc>
        <w:tc>
          <w:tcPr>
            <w:tcW w:w="1898" w:type="pct"/>
            <w:tcBorders>
              <w:top w:val="single" w:sz="4" w:space="0" w:color="auto"/>
              <w:left w:val="single" w:sz="4" w:space="0" w:color="auto"/>
              <w:bottom w:val="single" w:sz="4" w:space="0" w:color="auto"/>
              <w:right w:val="single" w:sz="4" w:space="0" w:color="auto"/>
            </w:tcBorders>
            <w:hideMark/>
          </w:tcPr>
          <w:p w14:paraId="00707554" w14:textId="77777777" w:rsidR="00631669" w:rsidRDefault="00631669">
            <w:r>
              <w:t>Cancellation of a C&amp;P request can either be individual exams of cancel all exams at once</w:t>
            </w:r>
          </w:p>
        </w:tc>
        <w:tc>
          <w:tcPr>
            <w:tcW w:w="771" w:type="pct"/>
            <w:tcBorders>
              <w:top w:val="single" w:sz="4" w:space="0" w:color="auto"/>
              <w:left w:val="single" w:sz="4" w:space="0" w:color="auto"/>
              <w:bottom w:val="single" w:sz="4" w:space="0" w:color="auto"/>
              <w:right w:val="single" w:sz="4" w:space="0" w:color="auto"/>
            </w:tcBorders>
            <w:hideMark/>
          </w:tcPr>
          <w:p w14:paraId="00707555" w14:textId="77777777" w:rsidR="00631669" w:rsidRDefault="00631669">
            <w:r>
              <w:t>View C&amp;P Exams orm</w:t>
            </w:r>
          </w:p>
        </w:tc>
        <w:tc>
          <w:tcPr>
            <w:tcW w:w="947" w:type="pct"/>
            <w:tcBorders>
              <w:top w:val="single" w:sz="4" w:space="0" w:color="auto"/>
              <w:left w:val="single" w:sz="4" w:space="0" w:color="auto"/>
              <w:bottom w:val="single" w:sz="4" w:space="0" w:color="auto"/>
              <w:right w:val="single" w:sz="4" w:space="0" w:color="auto"/>
            </w:tcBorders>
            <w:hideMark/>
          </w:tcPr>
          <w:p w14:paraId="00707556" w14:textId="77777777" w:rsidR="00631669" w:rsidRDefault="00631669">
            <w:r>
              <w:t>CAPRI GUI</w:t>
            </w:r>
          </w:p>
        </w:tc>
      </w:tr>
      <w:tr w:rsidR="00631669" w14:paraId="0070755D" w14:textId="77777777" w:rsidTr="00631669">
        <w:trPr>
          <w:cantSplit/>
        </w:trPr>
        <w:tc>
          <w:tcPr>
            <w:tcW w:w="378" w:type="pct"/>
            <w:tcBorders>
              <w:top w:val="single" w:sz="4" w:space="0" w:color="auto"/>
              <w:left w:val="single" w:sz="4" w:space="0" w:color="auto"/>
              <w:bottom w:val="single" w:sz="4" w:space="0" w:color="auto"/>
              <w:right w:val="single" w:sz="4" w:space="0" w:color="auto"/>
            </w:tcBorders>
            <w:hideMark/>
          </w:tcPr>
          <w:p w14:paraId="00707558" w14:textId="77777777" w:rsidR="00631669" w:rsidRDefault="00631669">
            <w:r>
              <w:t>6-2</w:t>
            </w:r>
          </w:p>
        </w:tc>
        <w:tc>
          <w:tcPr>
            <w:tcW w:w="1006" w:type="pct"/>
            <w:tcBorders>
              <w:top w:val="single" w:sz="4" w:space="0" w:color="auto"/>
              <w:left w:val="single" w:sz="4" w:space="0" w:color="auto"/>
              <w:bottom w:val="single" w:sz="4" w:space="0" w:color="auto"/>
              <w:right w:val="single" w:sz="4" w:space="0" w:color="auto"/>
            </w:tcBorders>
            <w:hideMark/>
          </w:tcPr>
          <w:p w14:paraId="00707559" w14:textId="77777777" w:rsidR="00631669" w:rsidRDefault="00631669">
            <w:r>
              <w:t>Exam Details Screen- Cancellation</w:t>
            </w:r>
          </w:p>
        </w:tc>
        <w:tc>
          <w:tcPr>
            <w:tcW w:w="1898" w:type="pct"/>
            <w:tcBorders>
              <w:top w:val="single" w:sz="4" w:space="0" w:color="auto"/>
              <w:left w:val="single" w:sz="4" w:space="0" w:color="auto"/>
              <w:bottom w:val="single" w:sz="4" w:space="0" w:color="auto"/>
              <w:right w:val="single" w:sz="4" w:space="0" w:color="auto"/>
            </w:tcBorders>
            <w:hideMark/>
          </w:tcPr>
          <w:p w14:paraId="0070755A" w14:textId="77777777" w:rsidR="00631669" w:rsidRDefault="00631669">
            <w:r>
              <w:t>Here one exam has been selected. To cancel it enter a cancellation date</w:t>
            </w:r>
          </w:p>
        </w:tc>
        <w:tc>
          <w:tcPr>
            <w:tcW w:w="771" w:type="pct"/>
            <w:tcBorders>
              <w:top w:val="single" w:sz="4" w:space="0" w:color="auto"/>
              <w:left w:val="single" w:sz="4" w:space="0" w:color="auto"/>
              <w:bottom w:val="single" w:sz="4" w:space="0" w:color="auto"/>
              <w:right w:val="single" w:sz="4" w:space="0" w:color="auto"/>
            </w:tcBorders>
            <w:hideMark/>
          </w:tcPr>
          <w:p w14:paraId="0070755B" w14:textId="77777777" w:rsidR="00631669" w:rsidRDefault="00631669">
            <w:r>
              <w:t>Exam details form</w:t>
            </w:r>
          </w:p>
        </w:tc>
        <w:tc>
          <w:tcPr>
            <w:tcW w:w="947" w:type="pct"/>
            <w:tcBorders>
              <w:top w:val="single" w:sz="4" w:space="0" w:color="auto"/>
              <w:left w:val="single" w:sz="4" w:space="0" w:color="auto"/>
              <w:bottom w:val="single" w:sz="4" w:space="0" w:color="auto"/>
              <w:right w:val="single" w:sz="4" w:space="0" w:color="auto"/>
            </w:tcBorders>
            <w:hideMark/>
          </w:tcPr>
          <w:p w14:paraId="0070755C" w14:textId="77777777" w:rsidR="00631669" w:rsidRDefault="00631669">
            <w:r>
              <w:t>CAPRI GUI</w:t>
            </w:r>
          </w:p>
        </w:tc>
      </w:tr>
      <w:tr w:rsidR="00631669" w14:paraId="00707563" w14:textId="77777777" w:rsidTr="00631669">
        <w:trPr>
          <w:cantSplit/>
        </w:trPr>
        <w:tc>
          <w:tcPr>
            <w:tcW w:w="378" w:type="pct"/>
            <w:tcBorders>
              <w:top w:val="single" w:sz="4" w:space="0" w:color="auto"/>
              <w:left w:val="single" w:sz="4" w:space="0" w:color="auto"/>
              <w:bottom w:val="single" w:sz="4" w:space="0" w:color="auto"/>
              <w:right w:val="single" w:sz="4" w:space="0" w:color="auto"/>
            </w:tcBorders>
            <w:hideMark/>
          </w:tcPr>
          <w:p w14:paraId="0070755E" w14:textId="77777777" w:rsidR="00631669" w:rsidRDefault="00631669">
            <w:r>
              <w:t>6-3</w:t>
            </w:r>
          </w:p>
        </w:tc>
        <w:tc>
          <w:tcPr>
            <w:tcW w:w="1006" w:type="pct"/>
            <w:tcBorders>
              <w:top w:val="single" w:sz="4" w:space="0" w:color="auto"/>
              <w:left w:val="single" w:sz="4" w:space="0" w:color="auto"/>
              <w:bottom w:val="single" w:sz="4" w:space="0" w:color="auto"/>
              <w:right w:val="single" w:sz="4" w:space="0" w:color="auto"/>
            </w:tcBorders>
            <w:hideMark/>
          </w:tcPr>
          <w:p w14:paraId="0070755F" w14:textId="77777777" w:rsidR="00631669" w:rsidRDefault="00631669">
            <w:r>
              <w:t>Select Cancellation Reason</w:t>
            </w:r>
          </w:p>
        </w:tc>
        <w:tc>
          <w:tcPr>
            <w:tcW w:w="1898" w:type="pct"/>
            <w:tcBorders>
              <w:top w:val="single" w:sz="4" w:space="0" w:color="auto"/>
              <w:left w:val="single" w:sz="4" w:space="0" w:color="auto"/>
              <w:bottom w:val="single" w:sz="4" w:space="0" w:color="auto"/>
              <w:right w:val="single" w:sz="4" w:space="0" w:color="auto"/>
            </w:tcBorders>
            <w:hideMark/>
          </w:tcPr>
          <w:p w14:paraId="00707560" w14:textId="77777777" w:rsidR="00631669" w:rsidRDefault="00631669">
            <w:r>
              <w:t>After a Cancellation Date has been entered the user is required to select a cancellation reason</w:t>
            </w:r>
          </w:p>
        </w:tc>
        <w:tc>
          <w:tcPr>
            <w:tcW w:w="771" w:type="pct"/>
            <w:tcBorders>
              <w:top w:val="single" w:sz="4" w:space="0" w:color="auto"/>
              <w:left w:val="single" w:sz="4" w:space="0" w:color="auto"/>
              <w:bottom w:val="single" w:sz="4" w:space="0" w:color="auto"/>
              <w:right w:val="single" w:sz="4" w:space="0" w:color="auto"/>
            </w:tcBorders>
            <w:hideMark/>
          </w:tcPr>
          <w:p w14:paraId="00707561" w14:textId="77777777" w:rsidR="00631669" w:rsidRDefault="00631669">
            <w:r>
              <w:t>Canceation Reasons Popup Drop down list Form</w:t>
            </w:r>
          </w:p>
        </w:tc>
        <w:tc>
          <w:tcPr>
            <w:tcW w:w="947" w:type="pct"/>
            <w:tcBorders>
              <w:top w:val="single" w:sz="4" w:space="0" w:color="auto"/>
              <w:left w:val="single" w:sz="4" w:space="0" w:color="auto"/>
              <w:bottom w:val="single" w:sz="4" w:space="0" w:color="auto"/>
              <w:right w:val="single" w:sz="4" w:space="0" w:color="auto"/>
            </w:tcBorders>
            <w:hideMark/>
          </w:tcPr>
          <w:p w14:paraId="00707562" w14:textId="77777777" w:rsidR="00631669" w:rsidRDefault="00631669">
            <w:r>
              <w:t>CAPRI GUI</w:t>
            </w:r>
          </w:p>
        </w:tc>
      </w:tr>
      <w:tr w:rsidR="00631669" w14:paraId="00707569" w14:textId="77777777" w:rsidTr="00631669">
        <w:trPr>
          <w:cantSplit/>
        </w:trPr>
        <w:tc>
          <w:tcPr>
            <w:tcW w:w="378" w:type="pct"/>
            <w:tcBorders>
              <w:top w:val="single" w:sz="4" w:space="0" w:color="auto"/>
              <w:left w:val="single" w:sz="4" w:space="0" w:color="auto"/>
              <w:bottom w:val="single" w:sz="4" w:space="0" w:color="auto"/>
              <w:right w:val="single" w:sz="4" w:space="0" w:color="auto"/>
            </w:tcBorders>
            <w:hideMark/>
          </w:tcPr>
          <w:p w14:paraId="00707564" w14:textId="77777777" w:rsidR="00631669" w:rsidRDefault="00631669">
            <w:r>
              <w:t>6-4</w:t>
            </w:r>
          </w:p>
        </w:tc>
        <w:tc>
          <w:tcPr>
            <w:tcW w:w="1006" w:type="pct"/>
            <w:tcBorders>
              <w:top w:val="single" w:sz="4" w:space="0" w:color="auto"/>
              <w:left w:val="single" w:sz="4" w:space="0" w:color="auto"/>
              <w:bottom w:val="single" w:sz="4" w:space="0" w:color="auto"/>
              <w:right w:val="single" w:sz="4" w:space="0" w:color="auto"/>
            </w:tcBorders>
            <w:hideMark/>
          </w:tcPr>
          <w:p w14:paraId="00707565" w14:textId="77777777" w:rsidR="00631669" w:rsidRDefault="00631669">
            <w:r>
              <w:t>Cancellation Comments</w:t>
            </w:r>
          </w:p>
        </w:tc>
        <w:tc>
          <w:tcPr>
            <w:tcW w:w="1898" w:type="pct"/>
            <w:tcBorders>
              <w:top w:val="single" w:sz="4" w:space="0" w:color="auto"/>
              <w:left w:val="single" w:sz="4" w:space="0" w:color="auto"/>
              <w:bottom w:val="single" w:sz="4" w:space="0" w:color="auto"/>
              <w:right w:val="single" w:sz="4" w:space="0" w:color="auto"/>
            </w:tcBorders>
            <w:hideMark/>
          </w:tcPr>
          <w:p w14:paraId="00707566" w14:textId="77777777" w:rsidR="00631669" w:rsidRDefault="00631669">
            <w:r>
              <w:t>Optional cancellation comments can be entered here</w:t>
            </w:r>
          </w:p>
        </w:tc>
        <w:tc>
          <w:tcPr>
            <w:tcW w:w="771" w:type="pct"/>
            <w:tcBorders>
              <w:top w:val="single" w:sz="4" w:space="0" w:color="auto"/>
              <w:left w:val="single" w:sz="4" w:space="0" w:color="auto"/>
              <w:bottom w:val="single" w:sz="4" w:space="0" w:color="auto"/>
              <w:right w:val="single" w:sz="4" w:space="0" w:color="auto"/>
            </w:tcBorders>
            <w:hideMark/>
          </w:tcPr>
          <w:p w14:paraId="00707567" w14:textId="77777777" w:rsidR="00631669" w:rsidRDefault="00631669">
            <w:r>
              <w:t>Cancellation Comments Popup</w:t>
            </w:r>
          </w:p>
        </w:tc>
        <w:tc>
          <w:tcPr>
            <w:tcW w:w="947" w:type="pct"/>
            <w:tcBorders>
              <w:top w:val="single" w:sz="4" w:space="0" w:color="auto"/>
              <w:left w:val="single" w:sz="4" w:space="0" w:color="auto"/>
              <w:bottom w:val="single" w:sz="4" w:space="0" w:color="auto"/>
              <w:right w:val="single" w:sz="4" w:space="0" w:color="auto"/>
            </w:tcBorders>
            <w:hideMark/>
          </w:tcPr>
          <w:p w14:paraId="00707568" w14:textId="77777777" w:rsidR="00631669" w:rsidRDefault="00631669">
            <w:r>
              <w:t>CAPRI GUI</w:t>
            </w:r>
          </w:p>
        </w:tc>
      </w:tr>
      <w:tr w:rsidR="00631669" w14:paraId="0070756F" w14:textId="77777777" w:rsidTr="00631669">
        <w:trPr>
          <w:cantSplit/>
        </w:trPr>
        <w:tc>
          <w:tcPr>
            <w:tcW w:w="378" w:type="pct"/>
            <w:tcBorders>
              <w:top w:val="single" w:sz="4" w:space="0" w:color="auto"/>
              <w:left w:val="single" w:sz="4" w:space="0" w:color="auto"/>
              <w:bottom w:val="single" w:sz="4" w:space="0" w:color="auto"/>
              <w:right w:val="single" w:sz="4" w:space="0" w:color="auto"/>
            </w:tcBorders>
            <w:hideMark/>
          </w:tcPr>
          <w:p w14:paraId="0070756A" w14:textId="77777777" w:rsidR="00631669" w:rsidRDefault="00631669">
            <w:r>
              <w:t>6-5</w:t>
            </w:r>
          </w:p>
        </w:tc>
        <w:tc>
          <w:tcPr>
            <w:tcW w:w="1006" w:type="pct"/>
            <w:tcBorders>
              <w:top w:val="single" w:sz="4" w:space="0" w:color="auto"/>
              <w:left w:val="single" w:sz="4" w:space="0" w:color="auto"/>
              <w:bottom w:val="single" w:sz="4" w:space="0" w:color="auto"/>
              <w:right w:val="single" w:sz="4" w:space="0" w:color="auto"/>
            </w:tcBorders>
            <w:hideMark/>
          </w:tcPr>
          <w:p w14:paraId="0070756B" w14:textId="77777777" w:rsidR="00631669" w:rsidRDefault="00631669">
            <w:r>
              <w:t>Cancellation Confirmation</w:t>
            </w:r>
          </w:p>
        </w:tc>
        <w:tc>
          <w:tcPr>
            <w:tcW w:w="1898" w:type="pct"/>
            <w:tcBorders>
              <w:top w:val="single" w:sz="4" w:space="0" w:color="auto"/>
              <w:left w:val="single" w:sz="4" w:space="0" w:color="auto"/>
              <w:bottom w:val="single" w:sz="4" w:space="0" w:color="auto"/>
              <w:right w:val="single" w:sz="4" w:space="0" w:color="auto"/>
            </w:tcBorders>
            <w:hideMark/>
          </w:tcPr>
          <w:p w14:paraId="0070756C" w14:textId="77777777" w:rsidR="00631669" w:rsidRDefault="00631669">
            <w:r>
              <w:t>Confirming you intention to cancel the exam will cancel the exam and send a vista message containing the comments if any are made.</w:t>
            </w:r>
          </w:p>
        </w:tc>
        <w:tc>
          <w:tcPr>
            <w:tcW w:w="771" w:type="pct"/>
            <w:tcBorders>
              <w:top w:val="single" w:sz="4" w:space="0" w:color="auto"/>
              <w:left w:val="single" w:sz="4" w:space="0" w:color="auto"/>
              <w:bottom w:val="single" w:sz="4" w:space="0" w:color="auto"/>
              <w:right w:val="single" w:sz="4" w:space="0" w:color="auto"/>
            </w:tcBorders>
            <w:hideMark/>
          </w:tcPr>
          <w:p w14:paraId="0070756D" w14:textId="77777777" w:rsidR="00631669" w:rsidRDefault="00631669">
            <w:r>
              <w:t>Cancellation Confirmation Popup</w:t>
            </w:r>
          </w:p>
        </w:tc>
        <w:tc>
          <w:tcPr>
            <w:tcW w:w="947" w:type="pct"/>
            <w:tcBorders>
              <w:top w:val="single" w:sz="4" w:space="0" w:color="auto"/>
              <w:left w:val="single" w:sz="4" w:space="0" w:color="auto"/>
              <w:bottom w:val="single" w:sz="4" w:space="0" w:color="auto"/>
              <w:right w:val="single" w:sz="4" w:space="0" w:color="auto"/>
            </w:tcBorders>
            <w:hideMark/>
          </w:tcPr>
          <w:p w14:paraId="0070756E" w14:textId="77777777" w:rsidR="00631669" w:rsidRDefault="00631669">
            <w:r>
              <w:t>CAPRI GUI</w:t>
            </w:r>
          </w:p>
        </w:tc>
      </w:tr>
      <w:tr w:rsidR="00631669" w14:paraId="00707575" w14:textId="77777777" w:rsidTr="00631669">
        <w:trPr>
          <w:cantSplit/>
        </w:trPr>
        <w:tc>
          <w:tcPr>
            <w:tcW w:w="378" w:type="pct"/>
            <w:tcBorders>
              <w:top w:val="single" w:sz="4" w:space="0" w:color="auto"/>
              <w:left w:val="single" w:sz="4" w:space="0" w:color="auto"/>
              <w:bottom w:val="single" w:sz="4" w:space="0" w:color="auto"/>
              <w:right w:val="single" w:sz="4" w:space="0" w:color="auto"/>
            </w:tcBorders>
            <w:hideMark/>
          </w:tcPr>
          <w:p w14:paraId="00707570" w14:textId="77777777" w:rsidR="00631669" w:rsidRDefault="00631669">
            <w:r>
              <w:lastRenderedPageBreak/>
              <w:t>6-6</w:t>
            </w:r>
          </w:p>
        </w:tc>
        <w:tc>
          <w:tcPr>
            <w:tcW w:w="1006" w:type="pct"/>
            <w:tcBorders>
              <w:top w:val="single" w:sz="4" w:space="0" w:color="auto"/>
              <w:left w:val="single" w:sz="4" w:space="0" w:color="auto"/>
              <w:bottom w:val="single" w:sz="4" w:space="0" w:color="auto"/>
              <w:right w:val="single" w:sz="4" w:space="0" w:color="auto"/>
            </w:tcBorders>
            <w:hideMark/>
          </w:tcPr>
          <w:p w14:paraId="00707571" w14:textId="77777777" w:rsidR="00631669" w:rsidRDefault="00631669">
            <w:r>
              <w:t>C&amp;P Request  Cancel the request</w:t>
            </w:r>
          </w:p>
        </w:tc>
        <w:tc>
          <w:tcPr>
            <w:tcW w:w="1898" w:type="pct"/>
            <w:tcBorders>
              <w:top w:val="single" w:sz="4" w:space="0" w:color="auto"/>
              <w:left w:val="single" w:sz="4" w:space="0" w:color="auto"/>
              <w:bottom w:val="single" w:sz="4" w:space="0" w:color="auto"/>
              <w:right w:val="single" w:sz="4" w:space="0" w:color="auto"/>
            </w:tcBorders>
            <w:hideMark/>
          </w:tcPr>
          <w:p w14:paraId="00707572" w14:textId="77777777" w:rsidR="00631669" w:rsidRDefault="00631669">
            <w:r>
              <w:t>Cancellation of the entire request occurs when the cancel  all exams is selected and the cancllation date is entered in the request form</w:t>
            </w:r>
          </w:p>
        </w:tc>
        <w:tc>
          <w:tcPr>
            <w:tcW w:w="771" w:type="pct"/>
            <w:tcBorders>
              <w:top w:val="single" w:sz="4" w:space="0" w:color="auto"/>
              <w:left w:val="single" w:sz="4" w:space="0" w:color="auto"/>
              <w:bottom w:val="single" w:sz="4" w:space="0" w:color="auto"/>
              <w:right w:val="single" w:sz="4" w:space="0" w:color="auto"/>
            </w:tcBorders>
            <w:hideMark/>
          </w:tcPr>
          <w:p w14:paraId="00707573" w14:textId="77777777" w:rsidR="00631669" w:rsidRDefault="00631669">
            <w:r>
              <w:t>C&amp;P Request  Cancel the request</w:t>
            </w:r>
          </w:p>
        </w:tc>
        <w:tc>
          <w:tcPr>
            <w:tcW w:w="947" w:type="pct"/>
            <w:tcBorders>
              <w:top w:val="single" w:sz="4" w:space="0" w:color="auto"/>
              <w:left w:val="single" w:sz="4" w:space="0" w:color="auto"/>
              <w:bottom w:val="single" w:sz="4" w:space="0" w:color="auto"/>
              <w:right w:val="single" w:sz="4" w:space="0" w:color="auto"/>
            </w:tcBorders>
            <w:hideMark/>
          </w:tcPr>
          <w:p w14:paraId="00707574" w14:textId="77777777" w:rsidR="00631669" w:rsidRDefault="00631669">
            <w:r>
              <w:t>CAPRI GUI</w:t>
            </w:r>
          </w:p>
        </w:tc>
      </w:tr>
      <w:tr w:rsidR="00631669" w14:paraId="0070757B" w14:textId="77777777" w:rsidTr="00631669">
        <w:trPr>
          <w:cantSplit/>
        </w:trPr>
        <w:tc>
          <w:tcPr>
            <w:tcW w:w="378" w:type="pct"/>
            <w:tcBorders>
              <w:top w:val="single" w:sz="4" w:space="0" w:color="auto"/>
              <w:left w:val="single" w:sz="4" w:space="0" w:color="auto"/>
              <w:bottom w:val="single" w:sz="4" w:space="0" w:color="auto"/>
              <w:right w:val="single" w:sz="4" w:space="0" w:color="auto"/>
            </w:tcBorders>
            <w:hideMark/>
          </w:tcPr>
          <w:p w14:paraId="00707576" w14:textId="77777777" w:rsidR="00631669" w:rsidRDefault="00631669">
            <w:r>
              <w:t>6-7</w:t>
            </w:r>
          </w:p>
        </w:tc>
        <w:tc>
          <w:tcPr>
            <w:tcW w:w="1006" w:type="pct"/>
            <w:tcBorders>
              <w:top w:val="single" w:sz="4" w:space="0" w:color="auto"/>
              <w:left w:val="single" w:sz="4" w:space="0" w:color="auto"/>
              <w:bottom w:val="single" w:sz="4" w:space="0" w:color="auto"/>
              <w:right w:val="single" w:sz="4" w:space="0" w:color="auto"/>
            </w:tcBorders>
            <w:hideMark/>
          </w:tcPr>
          <w:p w14:paraId="00707577" w14:textId="77777777" w:rsidR="00631669" w:rsidRDefault="00631669">
            <w:r>
              <w:t xml:space="preserve">Note: After all exams  status’ are changed to Canceled  you can Cancel the Request </w:t>
            </w:r>
          </w:p>
        </w:tc>
        <w:tc>
          <w:tcPr>
            <w:tcW w:w="1898" w:type="pct"/>
            <w:tcBorders>
              <w:top w:val="single" w:sz="4" w:space="0" w:color="auto"/>
              <w:left w:val="single" w:sz="4" w:space="0" w:color="auto"/>
              <w:bottom w:val="single" w:sz="4" w:space="0" w:color="auto"/>
              <w:right w:val="single" w:sz="4" w:space="0" w:color="auto"/>
            </w:tcBorders>
            <w:hideMark/>
          </w:tcPr>
          <w:p w14:paraId="00707578" w14:textId="77777777" w:rsidR="00631669" w:rsidRDefault="00631669">
            <w:r>
              <w:t>This note is a reminder that the request cannot be cancelled until each exams’ status is changed to cancelled in the status field</w:t>
            </w:r>
          </w:p>
        </w:tc>
        <w:tc>
          <w:tcPr>
            <w:tcW w:w="771" w:type="pct"/>
            <w:tcBorders>
              <w:top w:val="single" w:sz="4" w:space="0" w:color="auto"/>
              <w:left w:val="single" w:sz="4" w:space="0" w:color="auto"/>
              <w:bottom w:val="single" w:sz="4" w:space="0" w:color="auto"/>
              <w:right w:val="single" w:sz="4" w:space="0" w:color="auto"/>
            </w:tcBorders>
            <w:hideMark/>
          </w:tcPr>
          <w:p w14:paraId="00707579" w14:textId="77777777" w:rsidR="00631669" w:rsidRDefault="00631669">
            <w:r>
              <w:t>View C&amp;P exams</w:t>
            </w:r>
          </w:p>
        </w:tc>
        <w:tc>
          <w:tcPr>
            <w:tcW w:w="947" w:type="pct"/>
            <w:tcBorders>
              <w:top w:val="single" w:sz="4" w:space="0" w:color="auto"/>
              <w:left w:val="single" w:sz="4" w:space="0" w:color="auto"/>
              <w:bottom w:val="single" w:sz="4" w:space="0" w:color="auto"/>
              <w:right w:val="single" w:sz="4" w:space="0" w:color="auto"/>
            </w:tcBorders>
            <w:hideMark/>
          </w:tcPr>
          <w:p w14:paraId="0070757A" w14:textId="77777777" w:rsidR="00631669" w:rsidRDefault="00631669">
            <w:r>
              <w:t>CAPRI GUI</w:t>
            </w:r>
          </w:p>
        </w:tc>
      </w:tr>
    </w:tbl>
    <w:p w14:paraId="0070757C" w14:textId="77777777" w:rsidR="00C24E31" w:rsidRDefault="00C24E31" w:rsidP="00631669">
      <w:pPr>
        <w:pStyle w:val="BodyText"/>
      </w:pPr>
    </w:p>
    <w:p w14:paraId="0070757D" w14:textId="77777777" w:rsidR="00C24E31" w:rsidRDefault="00C24E31">
      <w:pPr>
        <w:sectPr w:rsidR="00C24E31" w:rsidSect="00AC4F6D">
          <w:pgSz w:w="15840" w:h="12240" w:orient="landscape" w:code="1"/>
          <w:pgMar w:top="1440" w:right="1440" w:bottom="1440" w:left="1440" w:header="720" w:footer="720" w:gutter="0"/>
          <w:cols w:space="720"/>
          <w:docGrid w:linePitch="360"/>
        </w:sectPr>
      </w:pPr>
      <w:r>
        <w:br w:type="page"/>
      </w:r>
    </w:p>
    <w:p w14:paraId="0070757E" w14:textId="77777777" w:rsidR="00C24E31" w:rsidRDefault="00C24E31">
      <w:pPr>
        <w:rPr>
          <w:sz w:val="24"/>
          <w:szCs w:val="20"/>
        </w:rPr>
      </w:pPr>
    </w:p>
    <w:p w14:paraId="0070757F" w14:textId="77777777" w:rsidR="00AD4E85" w:rsidRDefault="008A3D94" w:rsidP="00625FBB">
      <w:pPr>
        <w:pStyle w:val="Heading1"/>
      </w:pPr>
      <w:r>
        <w:t xml:space="preserve"> </w:t>
      </w:r>
      <w:bookmarkStart w:id="693" w:name="_Toc381778491"/>
      <w:bookmarkStart w:id="694" w:name="_Toc464575040"/>
      <w:r w:rsidR="004E698E">
        <w:t>Attachment A – Approval Signatures</w:t>
      </w:r>
      <w:bookmarkEnd w:id="693"/>
      <w:bookmarkEnd w:id="694"/>
    </w:p>
    <w:p w14:paraId="00707580" w14:textId="77777777" w:rsidR="004E698E" w:rsidRDefault="004E698E" w:rsidP="004E698E">
      <w:pPr>
        <w:pStyle w:val="BodyText"/>
      </w:pPr>
      <w:r>
        <w:t>This section is used to document the approval of the System Design Document. The review should be conducted face to face where signatures can be obtained ‘live’ during the review. If unable to conduct a face-to-face meeting then it should be held via LiveMeeting and concurrence captured during the meeting. The Scribe should add /es/name by each position cited. Example provided below.</w:t>
      </w:r>
    </w:p>
    <w:p w14:paraId="00707581" w14:textId="77777777" w:rsidR="00AD4E85" w:rsidRDefault="003D34F4" w:rsidP="004E698E">
      <w:pPr>
        <w:pStyle w:val="BodyText"/>
      </w:pPr>
      <w:r>
        <w:t xml:space="preserve">The </w:t>
      </w:r>
      <w:r w:rsidR="00625FBB">
        <w:t xml:space="preserve">Business Sponsor </w:t>
      </w:r>
      <w:r w:rsidR="00CB2113">
        <w:t xml:space="preserve">and </w:t>
      </w:r>
      <w:r w:rsidR="004E698E">
        <w:t>Project Manager</w:t>
      </w:r>
      <w:r w:rsidR="00625FBB">
        <w:t xml:space="preserve"> </w:t>
      </w:r>
      <w:r w:rsidR="004E698E">
        <w:t>are required to sign.</w:t>
      </w:r>
    </w:p>
    <w:p w14:paraId="00707582" w14:textId="77777777" w:rsidR="004E698E" w:rsidRDefault="004E698E" w:rsidP="004E698E">
      <w:pPr>
        <w:pStyle w:val="BodyText"/>
      </w:pPr>
    </w:p>
    <w:p w14:paraId="00707583" w14:textId="77777777" w:rsidR="004E698E" w:rsidRDefault="004E698E" w:rsidP="004E698E">
      <w:pPr>
        <w:pStyle w:val="BodyText"/>
      </w:pPr>
      <w:r>
        <w:t>______________________________________________________________________________</w:t>
      </w:r>
    </w:p>
    <w:p w14:paraId="00707584" w14:textId="77777777" w:rsidR="004E698E" w:rsidRDefault="004E698E" w:rsidP="004E698E">
      <w:pPr>
        <w:pStyle w:val="BodyText"/>
        <w:tabs>
          <w:tab w:val="left" w:pos="7200"/>
        </w:tabs>
      </w:pPr>
      <w:r>
        <w:t>Signed:</w:t>
      </w:r>
      <w:r>
        <w:tab/>
        <w:t xml:space="preserve">Date: </w:t>
      </w:r>
    </w:p>
    <w:p w14:paraId="00707585" w14:textId="77777777" w:rsidR="004E698E" w:rsidRDefault="004E698E" w:rsidP="004E698E">
      <w:pPr>
        <w:pStyle w:val="InstructionalText1"/>
      </w:pPr>
      <w:r>
        <w:t>&lt; Business Sponsor &gt;</w:t>
      </w:r>
    </w:p>
    <w:p w14:paraId="00707586" w14:textId="77777777" w:rsidR="004E698E" w:rsidRDefault="004E698E" w:rsidP="004E698E">
      <w:pPr>
        <w:pStyle w:val="BodyText"/>
      </w:pPr>
    </w:p>
    <w:p w14:paraId="00707587" w14:textId="77777777" w:rsidR="004E698E" w:rsidRDefault="004E698E" w:rsidP="004E698E">
      <w:pPr>
        <w:pStyle w:val="BodyText"/>
      </w:pPr>
      <w:r>
        <w:t>______________________________________________________________________________</w:t>
      </w:r>
    </w:p>
    <w:p w14:paraId="00707588" w14:textId="77777777" w:rsidR="004E698E" w:rsidRDefault="004E698E" w:rsidP="004E698E">
      <w:pPr>
        <w:pStyle w:val="BodyText"/>
        <w:tabs>
          <w:tab w:val="left" w:pos="7200"/>
        </w:tabs>
      </w:pPr>
      <w:r>
        <w:t>Signed:</w:t>
      </w:r>
      <w:r>
        <w:tab/>
        <w:t xml:space="preserve">Date: </w:t>
      </w:r>
    </w:p>
    <w:p w14:paraId="00707589" w14:textId="77777777" w:rsidR="004E698E" w:rsidRDefault="0098595B" w:rsidP="0098595B">
      <w:pPr>
        <w:pStyle w:val="InstructionalText1"/>
      </w:pPr>
      <w:r>
        <w:t>&lt; Project Manager &gt;</w:t>
      </w:r>
    </w:p>
    <w:p w14:paraId="0070758A" w14:textId="77777777" w:rsidR="004E698E" w:rsidRDefault="004E698E"/>
    <w:p w14:paraId="0070758B" w14:textId="77777777" w:rsidR="004E698E" w:rsidRDefault="004E698E">
      <w:r>
        <w:br w:type="page"/>
      </w:r>
    </w:p>
    <w:p w14:paraId="0070758C" w14:textId="77777777" w:rsidR="00912533" w:rsidRDefault="00912533" w:rsidP="00912533">
      <w:pPr>
        <w:pStyle w:val="Appendix1"/>
      </w:pPr>
      <w:bookmarkStart w:id="695" w:name="_Toc381778492"/>
      <w:bookmarkStart w:id="696" w:name="_Toc464575041"/>
      <w:r w:rsidRPr="00912533">
        <w:lastRenderedPageBreak/>
        <w:t>Additional Information</w:t>
      </w:r>
      <w:bookmarkEnd w:id="695"/>
      <w:bookmarkEnd w:id="696"/>
      <w:r w:rsidRPr="00912533">
        <w:t xml:space="preserve"> </w:t>
      </w:r>
    </w:p>
    <w:p w14:paraId="0070758D" w14:textId="77777777" w:rsidR="00612D0A" w:rsidRDefault="00612D0A" w:rsidP="00612D0A">
      <w:pPr>
        <w:pStyle w:val="Appendix11"/>
      </w:pPr>
      <w:bookmarkStart w:id="697" w:name="_Toc381778335"/>
      <w:bookmarkStart w:id="698" w:name="_Toc464575042"/>
      <w:bookmarkStart w:id="699" w:name="_Toc381778493"/>
      <w:r w:rsidRPr="00210591">
        <w:t>Identification</w:t>
      </w:r>
      <w:bookmarkEnd w:id="697"/>
      <w:r>
        <w:t xml:space="preserve"> of </w:t>
      </w:r>
      <w:r w:rsidR="00B46164">
        <w:t>Technology</w:t>
      </w:r>
      <w:r>
        <w:t xml:space="preserve"> and Standards</w:t>
      </w:r>
      <w:bookmarkEnd w:id="698"/>
    </w:p>
    <w:p w14:paraId="0070758E" w14:textId="77777777" w:rsidR="008E1966" w:rsidRPr="00717E5E" w:rsidRDefault="008E1966" w:rsidP="008E1966">
      <w:pPr>
        <w:pStyle w:val="ListParagraph"/>
        <w:ind w:left="0"/>
        <w:rPr>
          <w:szCs w:val="22"/>
        </w:rPr>
      </w:pPr>
      <w:r w:rsidRPr="00717E5E">
        <w:rPr>
          <w:szCs w:val="22"/>
        </w:rPr>
        <w:t xml:space="preserve">The CAPRI Contract number for this project is </w:t>
      </w:r>
      <w:r w:rsidRPr="00717E5E">
        <w:rPr>
          <w:b/>
          <w:szCs w:val="22"/>
        </w:rPr>
        <w:t>VA118-</w:t>
      </w:r>
      <w:r w:rsidR="00717E5E" w:rsidRPr="00717E5E">
        <w:rPr>
          <w:b/>
          <w:szCs w:val="22"/>
        </w:rPr>
        <w:t>11-D-</w:t>
      </w:r>
      <w:r w:rsidRPr="00717E5E">
        <w:rPr>
          <w:b/>
          <w:szCs w:val="22"/>
        </w:rPr>
        <w:t>1</w:t>
      </w:r>
      <w:r w:rsidR="00717E5E" w:rsidRPr="00717E5E">
        <w:rPr>
          <w:b/>
          <w:szCs w:val="22"/>
        </w:rPr>
        <w:t>0</w:t>
      </w:r>
      <w:r w:rsidRPr="00717E5E">
        <w:rPr>
          <w:b/>
          <w:szCs w:val="22"/>
        </w:rPr>
        <w:t>1</w:t>
      </w:r>
      <w:r w:rsidR="00717E5E" w:rsidRPr="00717E5E">
        <w:rPr>
          <w:b/>
          <w:szCs w:val="22"/>
        </w:rPr>
        <w:t xml:space="preserve">0.  </w:t>
      </w:r>
      <w:r w:rsidR="00717E5E" w:rsidRPr="00717E5E">
        <w:rPr>
          <w:szCs w:val="22"/>
        </w:rPr>
        <w:t xml:space="preserve">The Task Order number is </w:t>
      </w:r>
      <w:r w:rsidR="00717E5E" w:rsidRPr="00717E5E">
        <w:rPr>
          <w:b/>
          <w:szCs w:val="22"/>
        </w:rPr>
        <w:t>VA118-1010-0042</w:t>
      </w:r>
      <w:r w:rsidRPr="00717E5E">
        <w:rPr>
          <w:szCs w:val="22"/>
        </w:rPr>
        <w:t>. The changes indicated in this SDD will be implemented in CAPRI Patch DVBA*2.7*193.</w:t>
      </w:r>
    </w:p>
    <w:p w14:paraId="0070758F" w14:textId="77777777" w:rsidR="008E1966" w:rsidRDefault="008E1966" w:rsidP="00612D0A">
      <w:pPr>
        <w:pStyle w:val="InstructionalText1"/>
      </w:pPr>
    </w:p>
    <w:p w14:paraId="00707590" w14:textId="77777777" w:rsidR="008E1966" w:rsidRPr="00717E5E" w:rsidRDefault="008E1966" w:rsidP="008E1966">
      <w:pPr>
        <w:pStyle w:val="BodyText"/>
        <w:rPr>
          <w:szCs w:val="24"/>
        </w:rPr>
      </w:pPr>
      <w:r w:rsidRPr="00717E5E">
        <w:rPr>
          <w:szCs w:val="24"/>
        </w:rPr>
        <w:t xml:space="preserve">All documents and plans related to this project are located in the Active Project Notebook found in the Technical Services Project Repository (TSPR). The direct link is listed below. </w:t>
      </w:r>
    </w:p>
    <w:p w14:paraId="00707591" w14:textId="77777777" w:rsidR="008E1966" w:rsidRPr="00717E5E" w:rsidRDefault="0028458B" w:rsidP="008E1966">
      <w:pPr>
        <w:pStyle w:val="BodyText"/>
        <w:rPr>
          <w:i/>
          <w:szCs w:val="24"/>
        </w:rPr>
      </w:pPr>
      <w:hyperlink r:id="rId107" w:history="1">
        <w:r w:rsidR="008E1966" w:rsidRPr="00717E5E">
          <w:rPr>
            <w:rStyle w:val="Hyperlink"/>
            <w:i/>
            <w:szCs w:val="24"/>
          </w:rPr>
          <w:t>http://DNS       .med.DNS   /warboard/anotebk.asp?proj=1702&amp;Type=Active</w:t>
        </w:r>
      </w:hyperlink>
      <w:r w:rsidR="008E1966" w:rsidRPr="00717E5E">
        <w:rPr>
          <w:i/>
          <w:szCs w:val="24"/>
        </w:rPr>
        <w:t xml:space="preserve"> </w:t>
      </w:r>
    </w:p>
    <w:p w14:paraId="00707592" w14:textId="77777777" w:rsidR="008E1966" w:rsidRDefault="008E1966" w:rsidP="00612D0A">
      <w:pPr>
        <w:pStyle w:val="InstructionalText1"/>
      </w:pPr>
    </w:p>
    <w:p w14:paraId="00707593" w14:textId="77777777" w:rsidR="008E1966" w:rsidRPr="008E1966" w:rsidRDefault="00F54454" w:rsidP="008E1966">
      <w:pPr>
        <w:pStyle w:val="BodyText"/>
        <w:jc w:val="center"/>
        <w:rPr>
          <w:b/>
        </w:rPr>
      </w:pPr>
      <w:r>
        <w:rPr>
          <w:b/>
        </w:rPr>
        <w:t xml:space="preserve">Table A - </w:t>
      </w:r>
      <w:r w:rsidR="008E1966">
        <w:rPr>
          <w:b/>
        </w:rPr>
        <w:t>Definitions, A</w:t>
      </w:r>
      <w:r w:rsidR="008E1966" w:rsidRPr="008E1966">
        <w:rPr>
          <w:b/>
        </w:rPr>
        <w:t xml:space="preserve">cronyms and </w:t>
      </w:r>
      <w:r w:rsidR="008E1966">
        <w:rPr>
          <w:b/>
        </w:rPr>
        <w:t>A</w:t>
      </w:r>
      <w:r w:rsidR="008E1966" w:rsidRPr="008E1966">
        <w:rPr>
          <w:b/>
        </w:rPr>
        <w:t>bbreviations</w:t>
      </w:r>
    </w:p>
    <w:tbl>
      <w:tblPr>
        <w:tblW w:w="4981" w:type="pct"/>
        <w:tblInd w:w="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50"/>
        <w:gridCol w:w="7290"/>
      </w:tblGrid>
      <w:tr w:rsidR="008E1966" w14:paraId="00707596" w14:textId="77777777" w:rsidTr="008E1966">
        <w:trPr>
          <w:tblHeader/>
        </w:trPr>
        <w:tc>
          <w:tcPr>
            <w:tcW w:w="1179" w:type="pct"/>
            <w:tcBorders>
              <w:top w:val="single" w:sz="4" w:space="0" w:color="auto"/>
              <w:left w:val="single" w:sz="4" w:space="0" w:color="auto"/>
              <w:bottom w:val="single" w:sz="4" w:space="0" w:color="auto"/>
              <w:right w:val="single" w:sz="4" w:space="0" w:color="auto"/>
            </w:tcBorders>
            <w:shd w:val="clear" w:color="auto" w:fill="D9D9D9"/>
            <w:hideMark/>
          </w:tcPr>
          <w:p w14:paraId="00707594" w14:textId="77777777" w:rsidR="008E1966" w:rsidRDefault="008E1966">
            <w:pPr>
              <w:pStyle w:val="TableHeading"/>
            </w:pPr>
            <w:r>
              <w:t>Term</w:t>
            </w:r>
          </w:p>
        </w:tc>
        <w:tc>
          <w:tcPr>
            <w:tcW w:w="3821" w:type="pct"/>
            <w:tcBorders>
              <w:top w:val="single" w:sz="4" w:space="0" w:color="auto"/>
              <w:left w:val="single" w:sz="4" w:space="0" w:color="auto"/>
              <w:bottom w:val="single" w:sz="4" w:space="0" w:color="auto"/>
              <w:right w:val="single" w:sz="4" w:space="0" w:color="auto"/>
            </w:tcBorders>
            <w:shd w:val="clear" w:color="auto" w:fill="D9D9D9"/>
            <w:hideMark/>
          </w:tcPr>
          <w:p w14:paraId="00707595" w14:textId="77777777" w:rsidR="008E1966" w:rsidRDefault="008E1966">
            <w:pPr>
              <w:pStyle w:val="TableHeading"/>
            </w:pPr>
            <w:r>
              <w:t>Definition</w:t>
            </w:r>
          </w:p>
        </w:tc>
      </w:tr>
      <w:tr w:rsidR="008E1966" w14:paraId="00707599" w14:textId="77777777" w:rsidTr="008E1966">
        <w:tc>
          <w:tcPr>
            <w:tcW w:w="1179" w:type="pct"/>
            <w:tcBorders>
              <w:top w:val="single" w:sz="4" w:space="0" w:color="auto"/>
              <w:left w:val="single" w:sz="4" w:space="0" w:color="auto"/>
              <w:bottom w:val="single" w:sz="4" w:space="0" w:color="auto"/>
              <w:right w:val="single" w:sz="4" w:space="0" w:color="auto"/>
            </w:tcBorders>
            <w:vAlign w:val="center"/>
            <w:hideMark/>
          </w:tcPr>
          <w:p w14:paraId="00707597" w14:textId="77777777" w:rsidR="008E1966" w:rsidRDefault="008E1966">
            <w:pPr>
              <w:pStyle w:val="TableText"/>
            </w:pPr>
            <w:r>
              <w:t>ACE</w:t>
            </w:r>
          </w:p>
        </w:tc>
        <w:tc>
          <w:tcPr>
            <w:tcW w:w="3821" w:type="pct"/>
            <w:tcBorders>
              <w:top w:val="single" w:sz="4" w:space="0" w:color="auto"/>
              <w:left w:val="single" w:sz="4" w:space="0" w:color="auto"/>
              <w:bottom w:val="single" w:sz="4" w:space="0" w:color="auto"/>
              <w:right w:val="single" w:sz="4" w:space="0" w:color="auto"/>
            </w:tcBorders>
            <w:vAlign w:val="center"/>
            <w:hideMark/>
          </w:tcPr>
          <w:p w14:paraId="00707598" w14:textId="77777777" w:rsidR="008E1966" w:rsidRDefault="008E1966">
            <w:pPr>
              <w:pStyle w:val="TableText"/>
            </w:pPr>
            <w:r>
              <w:t xml:space="preserve">Acceptable Clinical Evidence </w:t>
            </w:r>
          </w:p>
        </w:tc>
      </w:tr>
      <w:tr w:rsidR="008E1966" w14:paraId="0070759C" w14:textId="77777777" w:rsidTr="008E1966">
        <w:tc>
          <w:tcPr>
            <w:tcW w:w="1179" w:type="pct"/>
            <w:tcBorders>
              <w:top w:val="single" w:sz="4" w:space="0" w:color="auto"/>
              <w:left w:val="single" w:sz="4" w:space="0" w:color="auto"/>
              <w:bottom w:val="single" w:sz="4" w:space="0" w:color="auto"/>
              <w:right w:val="single" w:sz="4" w:space="0" w:color="auto"/>
            </w:tcBorders>
            <w:hideMark/>
          </w:tcPr>
          <w:p w14:paraId="0070759A" w14:textId="77777777" w:rsidR="008E1966" w:rsidRDefault="008E1966">
            <w:pPr>
              <w:pStyle w:val="TableText"/>
            </w:pPr>
            <w:r>
              <w:t>A&amp;A</w:t>
            </w:r>
          </w:p>
        </w:tc>
        <w:tc>
          <w:tcPr>
            <w:tcW w:w="3821" w:type="pct"/>
            <w:tcBorders>
              <w:top w:val="single" w:sz="4" w:space="0" w:color="auto"/>
              <w:left w:val="single" w:sz="4" w:space="0" w:color="auto"/>
              <w:bottom w:val="single" w:sz="4" w:space="0" w:color="auto"/>
              <w:right w:val="single" w:sz="4" w:space="0" w:color="auto"/>
            </w:tcBorders>
            <w:hideMark/>
          </w:tcPr>
          <w:p w14:paraId="0070759B" w14:textId="77777777" w:rsidR="008E1966" w:rsidRDefault="008E1966">
            <w:pPr>
              <w:pStyle w:val="TableText"/>
            </w:pPr>
            <w:r>
              <w:t>Advisory &amp; Assistance</w:t>
            </w:r>
          </w:p>
        </w:tc>
      </w:tr>
      <w:tr w:rsidR="008E1966" w14:paraId="0070759F" w14:textId="77777777" w:rsidTr="008E1966">
        <w:tc>
          <w:tcPr>
            <w:tcW w:w="1179" w:type="pct"/>
            <w:tcBorders>
              <w:top w:val="single" w:sz="4" w:space="0" w:color="auto"/>
              <w:left w:val="single" w:sz="4" w:space="0" w:color="auto"/>
              <w:bottom w:val="single" w:sz="4" w:space="0" w:color="auto"/>
              <w:right w:val="single" w:sz="4" w:space="0" w:color="auto"/>
            </w:tcBorders>
            <w:hideMark/>
          </w:tcPr>
          <w:p w14:paraId="0070759D" w14:textId="77777777" w:rsidR="008E1966" w:rsidRDefault="008E1966">
            <w:pPr>
              <w:pStyle w:val="TableText"/>
            </w:pPr>
            <w:r>
              <w:t>AMIE</w:t>
            </w:r>
          </w:p>
        </w:tc>
        <w:tc>
          <w:tcPr>
            <w:tcW w:w="3821" w:type="pct"/>
            <w:tcBorders>
              <w:top w:val="single" w:sz="4" w:space="0" w:color="auto"/>
              <w:left w:val="single" w:sz="4" w:space="0" w:color="auto"/>
              <w:bottom w:val="single" w:sz="4" w:space="0" w:color="auto"/>
              <w:right w:val="single" w:sz="4" w:space="0" w:color="auto"/>
            </w:tcBorders>
            <w:hideMark/>
          </w:tcPr>
          <w:p w14:paraId="0070759E" w14:textId="77777777" w:rsidR="008E1966" w:rsidRDefault="008E1966">
            <w:pPr>
              <w:pStyle w:val="TableText"/>
            </w:pPr>
            <w:r>
              <w:t>Automated Medical Information Exchange</w:t>
            </w:r>
          </w:p>
        </w:tc>
      </w:tr>
      <w:tr w:rsidR="008E1966" w14:paraId="007075A2" w14:textId="77777777" w:rsidTr="008E1966">
        <w:tc>
          <w:tcPr>
            <w:tcW w:w="1179" w:type="pct"/>
            <w:tcBorders>
              <w:top w:val="single" w:sz="4" w:space="0" w:color="auto"/>
              <w:left w:val="single" w:sz="4" w:space="0" w:color="auto"/>
              <w:bottom w:val="single" w:sz="4" w:space="0" w:color="auto"/>
              <w:right w:val="single" w:sz="4" w:space="0" w:color="auto"/>
            </w:tcBorders>
            <w:hideMark/>
          </w:tcPr>
          <w:p w14:paraId="007075A0" w14:textId="77777777" w:rsidR="008E1966" w:rsidRDefault="008E1966">
            <w:pPr>
              <w:pStyle w:val="TableText"/>
            </w:pPr>
            <w:r>
              <w:t>AMIS</w:t>
            </w:r>
          </w:p>
        </w:tc>
        <w:tc>
          <w:tcPr>
            <w:tcW w:w="3821" w:type="pct"/>
            <w:tcBorders>
              <w:top w:val="single" w:sz="4" w:space="0" w:color="auto"/>
              <w:left w:val="single" w:sz="4" w:space="0" w:color="auto"/>
              <w:bottom w:val="single" w:sz="4" w:space="0" w:color="auto"/>
              <w:right w:val="single" w:sz="4" w:space="0" w:color="auto"/>
            </w:tcBorders>
            <w:hideMark/>
          </w:tcPr>
          <w:p w14:paraId="007075A1" w14:textId="77777777" w:rsidR="008E1966" w:rsidRDefault="008E1966">
            <w:pPr>
              <w:pStyle w:val="TableText"/>
            </w:pPr>
            <w:r>
              <w:t>Automated Management Information System</w:t>
            </w:r>
          </w:p>
        </w:tc>
      </w:tr>
      <w:tr w:rsidR="008E1966" w14:paraId="007075A5" w14:textId="77777777" w:rsidTr="008E1966">
        <w:tc>
          <w:tcPr>
            <w:tcW w:w="1179" w:type="pct"/>
            <w:tcBorders>
              <w:top w:val="single" w:sz="4" w:space="0" w:color="auto"/>
              <w:left w:val="single" w:sz="4" w:space="0" w:color="auto"/>
              <w:bottom w:val="single" w:sz="4" w:space="0" w:color="auto"/>
              <w:right w:val="single" w:sz="4" w:space="0" w:color="auto"/>
            </w:tcBorders>
            <w:hideMark/>
          </w:tcPr>
          <w:p w14:paraId="007075A3" w14:textId="77777777" w:rsidR="008E1966" w:rsidRDefault="008E1966">
            <w:pPr>
              <w:pStyle w:val="TableText"/>
            </w:pPr>
            <w:r>
              <w:t>BDD</w:t>
            </w:r>
          </w:p>
        </w:tc>
        <w:tc>
          <w:tcPr>
            <w:tcW w:w="3821" w:type="pct"/>
            <w:tcBorders>
              <w:top w:val="single" w:sz="4" w:space="0" w:color="auto"/>
              <w:left w:val="single" w:sz="4" w:space="0" w:color="auto"/>
              <w:bottom w:val="single" w:sz="4" w:space="0" w:color="auto"/>
              <w:right w:val="single" w:sz="4" w:space="0" w:color="auto"/>
            </w:tcBorders>
            <w:hideMark/>
          </w:tcPr>
          <w:p w14:paraId="007075A4" w14:textId="77777777" w:rsidR="008E1966" w:rsidRDefault="008E1966">
            <w:pPr>
              <w:pStyle w:val="TableText"/>
            </w:pPr>
            <w:r>
              <w:t>Benefits Delivery at Discharge</w:t>
            </w:r>
          </w:p>
        </w:tc>
      </w:tr>
      <w:tr w:rsidR="008E1966" w14:paraId="007075A8" w14:textId="77777777" w:rsidTr="008E1966">
        <w:tc>
          <w:tcPr>
            <w:tcW w:w="1179" w:type="pct"/>
            <w:tcBorders>
              <w:top w:val="single" w:sz="4" w:space="0" w:color="auto"/>
              <w:left w:val="single" w:sz="4" w:space="0" w:color="auto"/>
              <w:bottom w:val="single" w:sz="4" w:space="0" w:color="auto"/>
              <w:right w:val="single" w:sz="4" w:space="0" w:color="auto"/>
            </w:tcBorders>
            <w:hideMark/>
          </w:tcPr>
          <w:p w14:paraId="007075A6" w14:textId="77777777" w:rsidR="008E1966" w:rsidRDefault="008E1966">
            <w:pPr>
              <w:pStyle w:val="TableText"/>
            </w:pPr>
            <w:r>
              <w:t>BHIE</w:t>
            </w:r>
          </w:p>
        </w:tc>
        <w:tc>
          <w:tcPr>
            <w:tcW w:w="3821" w:type="pct"/>
            <w:tcBorders>
              <w:top w:val="single" w:sz="4" w:space="0" w:color="auto"/>
              <w:left w:val="single" w:sz="4" w:space="0" w:color="auto"/>
              <w:bottom w:val="single" w:sz="4" w:space="0" w:color="auto"/>
              <w:right w:val="single" w:sz="4" w:space="0" w:color="auto"/>
            </w:tcBorders>
            <w:hideMark/>
          </w:tcPr>
          <w:p w14:paraId="007075A7" w14:textId="77777777" w:rsidR="008E1966" w:rsidRDefault="008E1966">
            <w:pPr>
              <w:pStyle w:val="TableText"/>
            </w:pPr>
            <w:r>
              <w:t>Bidirectional Health Information Exchange (</w:t>
            </w:r>
            <w:hyperlink r:id="rId108" w:anchor="va" w:tooltip="VA Acronym" w:history="1">
              <w:r>
                <w:rPr>
                  <w:rStyle w:val="Hyperlink"/>
                </w:rPr>
                <w:t>VA</w:t>
              </w:r>
            </w:hyperlink>
            <w:r>
              <w:t xml:space="preserve"> and </w:t>
            </w:r>
            <w:hyperlink r:id="rId109" w:anchor="dod" w:tooltip="DoD Acronym" w:history="1">
              <w:r>
                <w:rPr>
                  <w:rStyle w:val="Hyperlink"/>
                </w:rPr>
                <w:t>DoD</w:t>
              </w:r>
            </w:hyperlink>
            <w:r>
              <w:t>)</w:t>
            </w:r>
          </w:p>
        </w:tc>
      </w:tr>
      <w:tr w:rsidR="008E1966" w14:paraId="007075AB" w14:textId="77777777" w:rsidTr="008E1966">
        <w:tc>
          <w:tcPr>
            <w:tcW w:w="1179" w:type="pct"/>
            <w:tcBorders>
              <w:top w:val="single" w:sz="4" w:space="0" w:color="auto"/>
              <w:left w:val="single" w:sz="4" w:space="0" w:color="auto"/>
              <w:bottom w:val="single" w:sz="4" w:space="0" w:color="auto"/>
              <w:right w:val="single" w:sz="4" w:space="0" w:color="auto"/>
            </w:tcBorders>
            <w:hideMark/>
          </w:tcPr>
          <w:p w14:paraId="007075A9" w14:textId="77777777" w:rsidR="008E1966" w:rsidRDefault="008E1966">
            <w:pPr>
              <w:pStyle w:val="TableText"/>
            </w:pPr>
            <w:r>
              <w:t>BP</w:t>
            </w:r>
          </w:p>
        </w:tc>
        <w:tc>
          <w:tcPr>
            <w:tcW w:w="3821" w:type="pct"/>
            <w:tcBorders>
              <w:top w:val="single" w:sz="4" w:space="0" w:color="auto"/>
              <w:left w:val="single" w:sz="4" w:space="0" w:color="auto"/>
              <w:bottom w:val="single" w:sz="4" w:space="0" w:color="auto"/>
              <w:right w:val="single" w:sz="4" w:space="0" w:color="auto"/>
            </w:tcBorders>
            <w:hideMark/>
          </w:tcPr>
          <w:p w14:paraId="007075AA" w14:textId="77777777" w:rsidR="008E1966" w:rsidRDefault="008E1966">
            <w:pPr>
              <w:pStyle w:val="TableText"/>
            </w:pPr>
            <w:r>
              <w:t>Blood Pressure</w:t>
            </w:r>
          </w:p>
        </w:tc>
      </w:tr>
      <w:tr w:rsidR="008E1966" w14:paraId="007075AE" w14:textId="77777777" w:rsidTr="008E1966">
        <w:tc>
          <w:tcPr>
            <w:tcW w:w="1179" w:type="pct"/>
            <w:tcBorders>
              <w:top w:val="single" w:sz="4" w:space="0" w:color="auto"/>
              <w:left w:val="single" w:sz="4" w:space="0" w:color="auto"/>
              <w:bottom w:val="single" w:sz="4" w:space="0" w:color="auto"/>
              <w:right w:val="single" w:sz="4" w:space="0" w:color="auto"/>
            </w:tcBorders>
            <w:hideMark/>
          </w:tcPr>
          <w:p w14:paraId="007075AC" w14:textId="77777777" w:rsidR="008E1966" w:rsidRDefault="008E1966">
            <w:pPr>
              <w:pStyle w:val="TableText"/>
            </w:pPr>
            <w:r>
              <w:t>C&amp;A</w:t>
            </w:r>
          </w:p>
        </w:tc>
        <w:tc>
          <w:tcPr>
            <w:tcW w:w="3821" w:type="pct"/>
            <w:tcBorders>
              <w:top w:val="single" w:sz="4" w:space="0" w:color="auto"/>
              <w:left w:val="single" w:sz="4" w:space="0" w:color="auto"/>
              <w:bottom w:val="single" w:sz="4" w:space="0" w:color="auto"/>
              <w:right w:val="single" w:sz="4" w:space="0" w:color="auto"/>
            </w:tcBorders>
            <w:hideMark/>
          </w:tcPr>
          <w:p w14:paraId="007075AD" w14:textId="77777777" w:rsidR="008E1966" w:rsidRDefault="008E1966">
            <w:pPr>
              <w:pStyle w:val="TableText"/>
            </w:pPr>
            <w:r>
              <w:t>Certification and Accreditation</w:t>
            </w:r>
          </w:p>
        </w:tc>
      </w:tr>
      <w:tr w:rsidR="008E1966" w14:paraId="007075B1" w14:textId="77777777" w:rsidTr="008E1966">
        <w:tc>
          <w:tcPr>
            <w:tcW w:w="1179" w:type="pct"/>
            <w:tcBorders>
              <w:top w:val="single" w:sz="4" w:space="0" w:color="auto"/>
              <w:left w:val="single" w:sz="4" w:space="0" w:color="auto"/>
              <w:bottom w:val="single" w:sz="4" w:space="0" w:color="auto"/>
              <w:right w:val="single" w:sz="4" w:space="0" w:color="auto"/>
            </w:tcBorders>
            <w:hideMark/>
          </w:tcPr>
          <w:p w14:paraId="007075AF" w14:textId="77777777" w:rsidR="008E1966" w:rsidRDefault="008E1966">
            <w:pPr>
              <w:pStyle w:val="TableText"/>
            </w:pPr>
            <w:r>
              <w:t>C&amp;P</w:t>
            </w:r>
          </w:p>
        </w:tc>
        <w:tc>
          <w:tcPr>
            <w:tcW w:w="3821" w:type="pct"/>
            <w:tcBorders>
              <w:top w:val="single" w:sz="4" w:space="0" w:color="auto"/>
              <w:left w:val="single" w:sz="4" w:space="0" w:color="auto"/>
              <w:bottom w:val="single" w:sz="4" w:space="0" w:color="auto"/>
              <w:right w:val="single" w:sz="4" w:space="0" w:color="auto"/>
            </w:tcBorders>
            <w:hideMark/>
          </w:tcPr>
          <w:p w14:paraId="007075B0" w14:textId="77777777" w:rsidR="008E1966" w:rsidRDefault="008E1966">
            <w:pPr>
              <w:pStyle w:val="TableText"/>
            </w:pPr>
            <w:r>
              <w:t>Compensation and Pension</w:t>
            </w:r>
          </w:p>
        </w:tc>
      </w:tr>
      <w:tr w:rsidR="008E1966" w14:paraId="007075B4" w14:textId="77777777" w:rsidTr="008E1966">
        <w:tc>
          <w:tcPr>
            <w:tcW w:w="1179" w:type="pct"/>
            <w:tcBorders>
              <w:top w:val="single" w:sz="4" w:space="0" w:color="auto"/>
              <w:left w:val="single" w:sz="4" w:space="0" w:color="auto"/>
              <w:bottom w:val="single" w:sz="4" w:space="0" w:color="auto"/>
              <w:right w:val="single" w:sz="4" w:space="0" w:color="auto"/>
            </w:tcBorders>
            <w:hideMark/>
          </w:tcPr>
          <w:p w14:paraId="007075B2" w14:textId="77777777" w:rsidR="008E1966" w:rsidRDefault="008E1966">
            <w:pPr>
              <w:pStyle w:val="TableText"/>
            </w:pPr>
            <w:r>
              <w:t>CAPRI</w:t>
            </w:r>
          </w:p>
        </w:tc>
        <w:tc>
          <w:tcPr>
            <w:tcW w:w="3821" w:type="pct"/>
            <w:tcBorders>
              <w:top w:val="single" w:sz="4" w:space="0" w:color="auto"/>
              <w:left w:val="single" w:sz="4" w:space="0" w:color="auto"/>
              <w:bottom w:val="single" w:sz="4" w:space="0" w:color="auto"/>
              <w:right w:val="single" w:sz="4" w:space="0" w:color="auto"/>
            </w:tcBorders>
            <w:hideMark/>
          </w:tcPr>
          <w:p w14:paraId="007075B3" w14:textId="77777777" w:rsidR="008E1966" w:rsidRDefault="008E1966">
            <w:pPr>
              <w:pStyle w:val="TableText"/>
            </w:pPr>
            <w:r>
              <w:t>Compensation and Pension Record Interchange</w:t>
            </w:r>
          </w:p>
        </w:tc>
      </w:tr>
      <w:tr w:rsidR="008E1966" w14:paraId="007075B7" w14:textId="77777777" w:rsidTr="008E1966">
        <w:tc>
          <w:tcPr>
            <w:tcW w:w="1179" w:type="pct"/>
            <w:tcBorders>
              <w:top w:val="single" w:sz="4" w:space="0" w:color="auto"/>
              <w:left w:val="single" w:sz="4" w:space="0" w:color="auto"/>
              <w:bottom w:val="single" w:sz="4" w:space="0" w:color="auto"/>
              <w:right w:val="single" w:sz="4" w:space="0" w:color="auto"/>
            </w:tcBorders>
            <w:hideMark/>
          </w:tcPr>
          <w:p w14:paraId="007075B5" w14:textId="77777777" w:rsidR="008E1966" w:rsidRDefault="008E1966">
            <w:pPr>
              <w:pStyle w:val="TableText"/>
            </w:pPr>
            <w:r>
              <w:t>CPEP</w:t>
            </w:r>
          </w:p>
        </w:tc>
        <w:tc>
          <w:tcPr>
            <w:tcW w:w="3821" w:type="pct"/>
            <w:tcBorders>
              <w:top w:val="single" w:sz="4" w:space="0" w:color="auto"/>
              <w:left w:val="single" w:sz="4" w:space="0" w:color="auto"/>
              <w:bottom w:val="single" w:sz="4" w:space="0" w:color="auto"/>
              <w:right w:val="single" w:sz="4" w:space="0" w:color="auto"/>
            </w:tcBorders>
            <w:hideMark/>
          </w:tcPr>
          <w:p w14:paraId="007075B6" w14:textId="77777777" w:rsidR="008E1966" w:rsidRDefault="008E1966">
            <w:pPr>
              <w:pStyle w:val="TableText"/>
            </w:pPr>
            <w:r>
              <w:t>Compensation and Pension Examination Program</w:t>
            </w:r>
          </w:p>
        </w:tc>
      </w:tr>
      <w:tr w:rsidR="008E1966" w14:paraId="007075BA" w14:textId="77777777" w:rsidTr="008E1966">
        <w:tc>
          <w:tcPr>
            <w:tcW w:w="1179" w:type="pct"/>
            <w:tcBorders>
              <w:top w:val="single" w:sz="4" w:space="0" w:color="auto"/>
              <w:left w:val="single" w:sz="4" w:space="0" w:color="auto"/>
              <w:bottom w:val="single" w:sz="4" w:space="0" w:color="auto"/>
              <w:right w:val="single" w:sz="4" w:space="0" w:color="auto"/>
            </w:tcBorders>
            <w:hideMark/>
          </w:tcPr>
          <w:p w14:paraId="007075B8" w14:textId="77777777" w:rsidR="008E1966" w:rsidRDefault="008E1966">
            <w:pPr>
              <w:pStyle w:val="TableText"/>
            </w:pPr>
            <w:r>
              <w:t>CPRS</w:t>
            </w:r>
          </w:p>
        </w:tc>
        <w:tc>
          <w:tcPr>
            <w:tcW w:w="3821" w:type="pct"/>
            <w:tcBorders>
              <w:top w:val="single" w:sz="4" w:space="0" w:color="auto"/>
              <w:left w:val="single" w:sz="4" w:space="0" w:color="auto"/>
              <w:bottom w:val="single" w:sz="4" w:space="0" w:color="auto"/>
              <w:right w:val="single" w:sz="4" w:space="0" w:color="auto"/>
            </w:tcBorders>
            <w:hideMark/>
          </w:tcPr>
          <w:p w14:paraId="007075B9" w14:textId="77777777" w:rsidR="008E1966" w:rsidRDefault="008E1966">
            <w:pPr>
              <w:pStyle w:val="TableText"/>
            </w:pPr>
            <w:r>
              <w:t>Computerized Patient Record System</w:t>
            </w:r>
          </w:p>
        </w:tc>
      </w:tr>
      <w:tr w:rsidR="008E1966" w14:paraId="007075BD" w14:textId="77777777" w:rsidTr="008E1966">
        <w:tc>
          <w:tcPr>
            <w:tcW w:w="1179" w:type="pct"/>
            <w:tcBorders>
              <w:top w:val="single" w:sz="4" w:space="0" w:color="auto"/>
              <w:left w:val="single" w:sz="4" w:space="0" w:color="auto"/>
              <w:bottom w:val="single" w:sz="4" w:space="0" w:color="auto"/>
              <w:right w:val="single" w:sz="4" w:space="0" w:color="auto"/>
            </w:tcBorders>
            <w:vAlign w:val="center"/>
            <w:hideMark/>
          </w:tcPr>
          <w:p w14:paraId="007075BB" w14:textId="77777777" w:rsidR="008E1966" w:rsidRDefault="008E1966">
            <w:pPr>
              <w:pStyle w:val="TableText"/>
            </w:pPr>
            <w:r>
              <w:t>CCR</w:t>
            </w:r>
          </w:p>
        </w:tc>
        <w:tc>
          <w:tcPr>
            <w:tcW w:w="3821" w:type="pct"/>
            <w:tcBorders>
              <w:top w:val="single" w:sz="4" w:space="0" w:color="auto"/>
              <w:left w:val="single" w:sz="4" w:space="0" w:color="auto"/>
              <w:bottom w:val="single" w:sz="4" w:space="0" w:color="auto"/>
              <w:right w:val="single" w:sz="4" w:space="0" w:color="auto"/>
            </w:tcBorders>
            <w:vAlign w:val="center"/>
            <w:hideMark/>
          </w:tcPr>
          <w:p w14:paraId="007075BC" w14:textId="77777777" w:rsidR="008E1966" w:rsidRDefault="008E1966">
            <w:pPr>
              <w:pStyle w:val="TableText"/>
            </w:pPr>
            <w:r>
              <w:t>CAPRI Contractor Referral</w:t>
            </w:r>
          </w:p>
        </w:tc>
      </w:tr>
      <w:tr w:rsidR="008E1966" w14:paraId="007075C0" w14:textId="77777777" w:rsidTr="008E1966">
        <w:tc>
          <w:tcPr>
            <w:tcW w:w="1179" w:type="pct"/>
            <w:tcBorders>
              <w:top w:val="single" w:sz="4" w:space="0" w:color="auto"/>
              <w:left w:val="single" w:sz="4" w:space="0" w:color="auto"/>
              <w:bottom w:val="single" w:sz="4" w:space="0" w:color="auto"/>
              <w:right w:val="single" w:sz="4" w:space="0" w:color="auto"/>
            </w:tcBorders>
            <w:hideMark/>
          </w:tcPr>
          <w:p w14:paraId="007075BE" w14:textId="77777777" w:rsidR="008E1966" w:rsidRDefault="008E1966">
            <w:pPr>
              <w:pStyle w:val="TableText"/>
            </w:pPr>
            <w:r>
              <w:t>DBQ</w:t>
            </w:r>
          </w:p>
        </w:tc>
        <w:tc>
          <w:tcPr>
            <w:tcW w:w="3821" w:type="pct"/>
            <w:tcBorders>
              <w:top w:val="single" w:sz="4" w:space="0" w:color="auto"/>
              <w:left w:val="single" w:sz="4" w:space="0" w:color="auto"/>
              <w:bottom w:val="single" w:sz="4" w:space="0" w:color="auto"/>
              <w:right w:val="single" w:sz="4" w:space="0" w:color="auto"/>
            </w:tcBorders>
            <w:hideMark/>
          </w:tcPr>
          <w:p w14:paraId="007075BF" w14:textId="77777777" w:rsidR="008E1966" w:rsidRDefault="008E1966">
            <w:pPr>
              <w:pStyle w:val="TableText"/>
            </w:pPr>
            <w:r>
              <w:t>Disability Benefits Questionnaire</w:t>
            </w:r>
          </w:p>
        </w:tc>
      </w:tr>
      <w:tr w:rsidR="008E1966" w14:paraId="007075C3" w14:textId="77777777" w:rsidTr="008E1966">
        <w:tc>
          <w:tcPr>
            <w:tcW w:w="1179" w:type="pct"/>
            <w:tcBorders>
              <w:top w:val="single" w:sz="4" w:space="0" w:color="auto"/>
              <w:left w:val="single" w:sz="4" w:space="0" w:color="auto"/>
              <w:bottom w:val="single" w:sz="4" w:space="0" w:color="auto"/>
              <w:right w:val="single" w:sz="4" w:space="0" w:color="auto"/>
            </w:tcBorders>
            <w:hideMark/>
          </w:tcPr>
          <w:p w14:paraId="007075C1" w14:textId="77777777" w:rsidR="008E1966" w:rsidRDefault="008E1966">
            <w:pPr>
              <w:pStyle w:val="TableText"/>
            </w:pPr>
            <w:r>
              <w:t>DCS</w:t>
            </w:r>
          </w:p>
        </w:tc>
        <w:tc>
          <w:tcPr>
            <w:tcW w:w="3821" w:type="pct"/>
            <w:tcBorders>
              <w:top w:val="single" w:sz="4" w:space="0" w:color="auto"/>
              <w:left w:val="single" w:sz="4" w:space="0" w:color="auto"/>
              <w:bottom w:val="single" w:sz="4" w:space="0" w:color="auto"/>
              <w:right w:val="single" w:sz="4" w:space="0" w:color="auto"/>
            </w:tcBorders>
            <w:hideMark/>
          </w:tcPr>
          <w:p w14:paraId="007075C2" w14:textId="77777777" w:rsidR="008E1966" w:rsidRDefault="008E1966">
            <w:pPr>
              <w:pStyle w:val="TableText"/>
            </w:pPr>
            <w:r>
              <w:t>DES Claimed Condition By Service Member</w:t>
            </w:r>
          </w:p>
        </w:tc>
      </w:tr>
      <w:tr w:rsidR="008E1966" w14:paraId="007075C6" w14:textId="77777777" w:rsidTr="008E1966">
        <w:tc>
          <w:tcPr>
            <w:tcW w:w="1179" w:type="pct"/>
            <w:tcBorders>
              <w:top w:val="single" w:sz="4" w:space="0" w:color="auto"/>
              <w:left w:val="single" w:sz="4" w:space="0" w:color="auto"/>
              <w:bottom w:val="single" w:sz="4" w:space="0" w:color="auto"/>
              <w:right w:val="single" w:sz="4" w:space="0" w:color="auto"/>
            </w:tcBorders>
            <w:vAlign w:val="center"/>
            <w:hideMark/>
          </w:tcPr>
          <w:p w14:paraId="007075C4" w14:textId="77777777" w:rsidR="008E1966" w:rsidRDefault="008E1966">
            <w:pPr>
              <w:pStyle w:val="TableText"/>
            </w:pPr>
            <w:r>
              <w:t>demTRAN</w:t>
            </w:r>
          </w:p>
        </w:tc>
        <w:tc>
          <w:tcPr>
            <w:tcW w:w="3821" w:type="pct"/>
            <w:tcBorders>
              <w:top w:val="single" w:sz="4" w:space="0" w:color="auto"/>
              <w:left w:val="single" w:sz="4" w:space="0" w:color="auto"/>
              <w:bottom w:val="single" w:sz="4" w:space="0" w:color="auto"/>
              <w:right w:val="single" w:sz="4" w:space="0" w:color="auto"/>
            </w:tcBorders>
            <w:vAlign w:val="center"/>
            <w:hideMark/>
          </w:tcPr>
          <w:p w14:paraId="007075C5" w14:textId="77777777" w:rsidR="008E1966" w:rsidRDefault="008E1966">
            <w:pPr>
              <w:pStyle w:val="TableText"/>
            </w:pPr>
            <w:r>
              <w:t>Disability Examination Management Tracking, Referral and Notification Utility</w:t>
            </w:r>
          </w:p>
        </w:tc>
      </w:tr>
      <w:tr w:rsidR="008E1966" w14:paraId="007075C9" w14:textId="77777777" w:rsidTr="008E1966">
        <w:tc>
          <w:tcPr>
            <w:tcW w:w="1179" w:type="pct"/>
            <w:tcBorders>
              <w:top w:val="single" w:sz="4" w:space="0" w:color="auto"/>
              <w:left w:val="single" w:sz="4" w:space="0" w:color="auto"/>
              <w:bottom w:val="single" w:sz="4" w:space="0" w:color="auto"/>
              <w:right w:val="single" w:sz="4" w:space="0" w:color="auto"/>
            </w:tcBorders>
            <w:hideMark/>
          </w:tcPr>
          <w:p w14:paraId="007075C7" w14:textId="77777777" w:rsidR="008E1966" w:rsidRDefault="008E1966">
            <w:pPr>
              <w:pStyle w:val="TableText"/>
            </w:pPr>
            <w:r>
              <w:t>DES</w:t>
            </w:r>
          </w:p>
        </w:tc>
        <w:tc>
          <w:tcPr>
            <w:tcW w:w="3821" w:type="pct"/>
            <w:tcBorders>
              <w:top w:val="single" w:sz="4" w:space="0" w:color="auto"/>
              <w:left w:val="single" w:sz="4" w:space="0" w:color="auto"/>
              <w:bottom w:val="single" w:sz="4" w:space="0" w:color="auto"/>
              <w:right w:val="single" w:sz="4" w:space="0" w:color="auto"/>
            </w:tcBorders>
            <w:hideMark/>
          </w:tcPr>
          <w:p w14:paraId="007075C8" w14:textId="77777777" w:rsidR="008E1966" w:rsidRDefault="008E1966">
            <w:pPr>
              <w:pStyle w:val="TableText"/>
            </w:pPr>
            <w:r>
              <w:t>Disability Evaluation System</w:t>
            </w:r>
          </w:p>
        </w:tc>
      </w:tr>
      <w:tr w:rsidR="008E1966" w14:paraId="007075CC" w14:textId="77777777" w:rsidTr="008E1966">
        <w:tc>
          <w:tcPr>
            <w:tcW w:w="1179" w:type="pct"/>
            <w:tcBorders>
              <w:top w:val="single" w:sz="4" w:space="0" w:color="auto"/>
              <w:left w:val="single" w:sz="4" w:space="0" w:color="auto"/>
              <w:bottom w:val="single" w:sz="4" w:space="0" w:color="auto"/>
              <w:right w:val="single" w:sz="4" w:space="0" w:color="auto"/>
            </w:tcBorders>
            <w:hideMark/>
          </w:tcPr>
          <w:p w14:paraId="007075CA" w14:textId="77777777" w:rsidR="008E1966" w:rsidRDefault="008E1966">
            <w:pPr>
              <w:pStyle w:val="TableText"/>
            </w:pPr>
            <w:r>
              <w:t>DFD</w:t>
            </w:r>
          </w:p>
        </w:tc>
        <w:tc>
          <w:tcPr>
            <w:tcW w:w="3821" w:type="pct"/>
            <w:tcBorders>
              <w:top w:val="single" w:sz="4" w:space="0" w:color="auto"/>
              <w:left w:val="single" w:sz="4" w:space="0" w:color="auto"/>
              <w:bottom w:val="single" w:sz="4" w:space="0" w:color="auto"/>
              <w:right w:val="single" w:sz="4" w:space="0" w:color="auto"/>
            </w:tcBorders>
            <w:hideMark/>
          </w:tcPr>
          <w:p w14:paraId="007075CB" w14:textId="77777777" w:rsidR="008E1966" w:rsidRDefault="008E1966">
            <w:pPr>
              <w:pStyle w:val="TableText"/>
            </w:pPr>
            <w:r>
              <w:t>DES Fit for Duty</w:t>
            </w:r>
          </w:p>
        </w:tc>
      </w:tr>
      <w:tr w:rsidR="008E1966" w14:paraId="007075CF" w14:textId="77777777" w:rsidTr="008E1966">
        <w:tc>
          <w:tcPr>
            <w:tcW w:w="1179" w:type="pct"/>
            <w:tcBorders>
              <w:top w:val="single" w:sz="4" w:space="0" w:color="auto"/>
              <w:left w:val="single" w:sz="4" w:space="0" w:color="auto"/>
              <w:bottom w:val="single" w:sz="4" w:space="0" w:color="auto"/>
              <w:right w:val="single" w:sz="4" w:space="0" w:color="auto"/>
            </w:tcBorders>
            <w:hideMark/>
          </w:tcPr>
          <w:p w14:paraId="007075CD" w14:textId="77777777" w:rsidR="008E1966" w:rsidRDefault="008E1966">
            <w:pPr>
              <w:pStyle w:val="TableText"/>
            </w:pPr>
            <w:r>
              <w:t>DLL</w:t>
            </w:r>
          </w:p>
        </w:tc>
        <w:tc>
          <w:tcPr>
            <w:tcW w:w="3821" w:type="pct"/>
            <w:tcBorders>
              <w:top w:val="single" w:sz="4" w:space="0" w:color="auto"/>
              <w:left w:val="single" w:sz="4" w:space="0" w:color="auto"/>
              <w:bottom w:val="single" w:sz="4" w:space="0" w:color="auto"/>
              <w:right w:val="single" w:sz="4" w:space="0" w:color="auto"/>
            </w:tcBorders>
            <w:hideMark/>
          </w:tcPr>
          <w:p w14:paraId="007075CE" w14:textId="77777777" w:rsidR="008E1966" w:rsidRDefault="008E1966">
            <w:pPr>
              <w:pStyle w:val="TableText"/>
            </w:pPr>
            <w:r>
              <w:t>Dynamic Link Library</w:t>
            </w:r>
          </w:p>
        </w:tc>
      </w:tr>
      <w:tr w:rsidR="008E1966" w14:paraId="007075D2" w14:textId="77777777" w:rsidTr="008E1966">
        <w:tc>
          <w:tcPr>
            <w:tcW w:w="1179" w:type="pct"/>
            <w:tcBorders>
              <w:top w:val="single" w:sz="4" w:space="0" w:color="auto"/>
              <w:left w:val="single" w:sz="4" w:space="0" w:color="auto"/>
              <w:bottom w:val="single" w:sz="4" w:space="0" w:color="auto"/>
              <w:right w:val="single" w:sz="4" w:space="0" w:color="auto"/>
            </w:tcBorders>
            <w:hideMark/>
          </w:tcPr>
          <w:p w14:paraId="007075D0" w14:textId="77777777" w:rsidR="008E1966" w:rsidRDefault="008E1966">
            <w:pPr>
              <w:pStyle w:val="TableText"/>
            </w:pPr>
            <w:r>
              <w:t>DoD</w:t>
            </w:r>
          </w:p>
        </w:tc>
        <w:tc>
          <w:tcPr>
            <w:tcW w:w="3821" w:type="pct"/>
            <w:tcBorders>
              <w:top w:val="single" w:sz="4" w:space="0" w:color="auto"/>
              <w:left w:val="single" w:sz="4" w:space="0" w:color="auto"/>
              <w:bottom w:val="single" w:sz="4" w:space="0" w:color="auto"/>
              <w:right w:val="single" w:sz="4" w:space="0" w:color="auto"/>
            </w:tcBorders>
            <w:hideMark/>
          </w:tcPr>
          <w:p w14:paraId="007075D1" w14:textId="77777777" w:rsidR="008E1966" w:rsidRDefault="008E1966">
            <w:pPr>
              <w:pStyle w:val="TableText"/>
            </w:pPr>
            <w:r>
              <w:t>Department of Defense</w:t>
            </w:r>
          </w:p>
        </w:tc>
      </w:tr>
      <w:tr w:rsidR="008E1966" w14:paraId="007075D5" w14:textId="77777777" w:rsidTr="008E1966">
        <w:tc>
          <w:tcPr>
            <w:tcW w:w="1179" w:type="pct"/>
            <w:tcBorders>
              <w:top w:val="single" w:sz="4" w:space="0" w:color="auto"/>
              <w:left w:val="single" w:sz="4" w:space="0" w:color="auto"/>
              <w:bottom w:val="single" w:sz="4" w:space="0" w:color="auto"/>
              <w:right w:val="single" w:sz="4" w:space="0" w:color="auto"/>
            </w:tcBorders>
            <w:hideMark/>
          </w:tcPr>
          <w:p w14:paraId="007075D3" w14:textId="77777777" w:rsidR="008E1966" w:rsidRDefault="008E1966">
            <w:pPr>
              <w:pStyle w:val="TableText"/>
            </w:pPr>
            <w:r>
              <w:t>DVBA</w:t>
            </w:r>
          </w:p>
        </w:tc>
        <w:tc>
          <w:tcPr>
            <w:tcW w:w="3821" w:type="pct"/>
            <w:tcBorders>
              <w:top w:val="single" w:sz="4" w:space="0" w:color="auto"/>
              <w:left w:val="single" w:sz="4" w:space="0" w:color="auto"/>
              <w:bottom w:val="single" w:sz="4" w:space="0" w:color="auto"/>
              <w:right w:val="single" w:sz="4" w:space="0" w:color="auto"/>
            </w:tcBorders>
            <w:hideMark/>
          </w:tcPr>
          <w:p w14:paraId="007075D4" w14:textId="77777777" w:rsidR="008E1966" w:rsidRDefault="008E1966">
            <w:pPr>
              <w:pStyle w:val="TableText"/>
            </w:pPr>
            <w:r>
              <w:t xml:space="preserve">The pre-fix for AUTOMATED MED INFO EXCHANGE (namespace). </w:t>
            </w:r>
            <w:r>
              <w:lastRenderedPageBreak/>
              <w:t>VBA's interface into VistA.</w:t>
            </w:r>
          </w:p>
        </w:tc>
      </w:tr>
      <w:tr w:rsidR="008E1966" w14:paraId="007075D8" w14:textId="77777777" w:rsidTr="008E1966">
        <w:tc>
          <w:tcPr>
            <w:tcW w:w="1179" w:type="pct"/>
            <w:tcBorders>
              <w:top w:val="single" w:sz="4" w:space="0" w:color="auto"/>
              <w:left w:val="single" w:sz="4" w:space="0" w:color="auto"/>
              <w:bottom w:val="single" w:sz="4" w:space="0" w:color="auto"/>
              <w:right w:val="single" w:sz="4" w:space="0" w:color="auto"/>
            </w:tcBorders>
            <w:hideMark/>
          </w:tcPr>
          <w:p w14:paraId="007075D6" w14:textId="77777777" w:rsidR="008E1966" w:rsidRDefault="008E1966">
            <w:pPr>
              <w:pStyle w:val="TableText"/>
            </w:pPr>
            <w:r>
              <w:lastRenderedPageBreak/>
              <w:t>ESM</w:t>
            </w:r>
          </w:p>
        </w:tc>
        <w:tc>
          <w:tcPr>
            <w:tcW w:w="3821" w:type="pct"/>
            <w:tcBorders>
              <w:top w:val="single" w:sz="4" w:space="0" w:color="auto"/>
              <w:left w:val="single" w:sz="4" w:space="0" w:color="auto"/>
              <w:bottom w:val="single" w:sz="4" w:space="0" w:color="auto"/>
              <w:right w:val="single" w:sz="4" w:space="0" w:color="auto"/>
            </w:tcBorders>
            <w:hideMark/>
          </w:tcPr>
          <w:p w14:paraId="007075D7" w14:textId="77777777" w:rsidR="008E1966" w:rsidRDefault="008E1966">
            <w:pPr>
              <w:pStyle w:val="TableText"/>
            </w:pPr>
            <w:r>
              <w:t>Enterprise System Management</w:t>
            </w:r>
          </w:p>
        </w:tc>
      </w:tr>
      <w:tr w:rsidR="008E1966" w14:paraId="007075DB" w14:textId="77777777" w:rsidTr="008E1966">
        <w:tc>
          <w:tcPr>
            <w:tcW w:w="1179" w:type="pct"/>
            <w:tcBorders>
              <w:top w:val="single" w:sz="4" w:space="0" w:color="auto"/>
              <w:left w:val="single" w:sz="4" w:space="0" w:color="auto"/>
              <w:bottom w:val="single" w:sz="4" w:space="0" w:color="auto"/>
              <w:right w:val="single" w:sz="4" w:space="0" w:color="auto"/>
            </w:tcBorders>
            <w:hideMark/>
          </w:tcPr>
          <w:p w14:paraId="007075D9" w14:textId="77777777" w:rsidR="008E1966" w:rsidRDefault="008E1966">
            <w:pPr>
              <w:pStyle w:val="TableText"/>
            </w:pPr>
            <w:r>
              <w:t>FHIE</w:t>
            </w:r>
          </w:p>
        </w:tc>
        <w:tc>
          <w:tcPr>
            <w:tcW w:w="3821" w:type="pct"/>
            <w:tcBorders>
              <w:top w:val="single" w:sz="4" w:space="0" w:color="auto"/>
              <w:left w:val="single" w:sz="4" w:space="0" w:color="auto"/>
              <w:bottom w:val="single" w:sz="4" w:space="0" w:color="auto"/>
              <w:right w:val="single" w:sz="4" w:space="0" w:color="auto"/>
            </w:tcBorders>
            <w:hideMark/>
          </w:tcPr>
          <w:p w14:paraId="007075DA" w14:textId="77777777" w:rsidR="008E1966" w:rsidRDefault="008E1966">
            <w:pPr>
              <w:pStyle w:val="TableText"/>
            </w:pPr>
            <w:r>
              <w:t>Federal Health Information Exchange</w:t>
            </w:r>
          </w:p>
        </w:tc>
      </w:tr>
      <w:tr w:rsidR="008E1966" w14:paraId="007075DE" w14:textId="77777777" w:rsidTr="008E1966">
        <w:tc>
          <w:tcPr>
            <w:tcW w:w="1179" w:type="pct"/>
            <w:tcBorders>
              <w:top w:val="single" w:sz="4" w:space="0" w:color="auto"/>
              <w:left w:val="single" w:sz="4" w:space="0" w:color="auto"/>
              <w:bottom w:val="single" w:sz="4" w:space="0" w:color="auto"/>
              <w:right w:val="single" w:sz="4" w:space="0" w:color="auto"/>
            </w:tcBorders>
            <w:hideMark/>
          </w:tcPr>
          <w:p w14:paraId="007075DC" w14:textId="77777777" w:rsidR="008E1966" w:rsidRDefault="008E1966">
            <w:pPr>
              <w:pStyle w:val="TableText"/>
            </w:pPr>
            <w:r>
              <w:t>FISMA</w:t>
            </w:r>
          </w:p>
        </w:tc>
        <w:tc>
          <w:tcPr>
            <w:tcW w:w="3821" w:type="pct"/>
            <w:tcBorders>
              <w:top w:val="single" w:sz="4" w:space="0" w:color="auto"/>
              <w:left w:val="single" w:sz="4" w:space="0" w:color="auto"/>
              <w:bottom w:val="single" w:sz="4" w:space="0" w:color="auto"/>
              <w:right w:val="single" w:sz="4" w:space="0" w:color="auto"/>
            </w:tcBorders>
            <w:hideMark/>
          </w:tcPr>
          <w:p w14:paraId="007075DD" w14:textId="77777777" w:rsidR="008E1966" w:rsidRDefault="008E1966">
            <w:pPr>
              <w:pStyle w:val="TableText"/>
            </w:pPr>
            <w:r>
              <w:t>Federal Information Security Management Act</w:t>
            </w:r>
          </w:p>
        </w:tc>
      </w:tr>
      <w:tr w:rsidR="008E1966" w14:paraId="007075E1" w14:textId="77777777" w:rsidTr="008E1966">
        <w:tc>
          <w:tcPr>
            <w:tcW w:w="1179" w:type="pct"/>
            <w:tcBorders>
              <w:top w:val="single" w:sz="4" w:space="0" w:color="auto"/>
              <w:left w:val="single" w:sz="4" w:space="0" w:color="auto"/>
              <w:bottom w:val="single" w:sz="4" w:space="0" w:color="auto"/>
              <w:right w:val="single" w:sz="4" w:space="0" w:color="auto"/>
            </w:tcBorders>
            <w:hideMark/>
          </w:tcPr>
          <w:p w14:paraId="007075DF" w14:textId="77777777" w:rsidR="008E1966" w:rsidRDefault="008E1966">
            <w:pPr>
              <w:pStyle w:val="TableText"/>
            </w:pPr>
            <w:r>
              <w:t>GB</w:t>
            </w:r>
          </w:p>
        </w:tc>
        <w:tc>
          <w:tcPr>
            <w:tcW w:w="3821" w:type="pct"/>
            <w:tcBorders>
              <w:top w:val="single" w:sz="4" w:space="0" w:color="auto"/>
              <w:left w:val="single" w:sz="4" w:space="0" w:color="auto"/>
              <w:bottom w:val="single" w:sz="4" w:space="0" w:color="auto"/>
              <w:right w:val="single" w:sz="4" w:space="0" w:color="auto"/>
            </w:tcBorders>
            <w:hideMark/>
          </w:tcPr>
          <w:p w14:paraId="007075E0" w14:textId="77777777" w:rsidR="008E1966" w:rsidRDefault="008E1966">
            <w:pPr>
              <w:pStyle w:val="TableText"/>
            </w:pPr>
            <w:r>
              <w:t>Gigabyte</w:t>
            </w:r>
          </w:p>
        </w:tc>
      </w:tr>
      <w:tr w:rsidR="008E1966" w14:paraId="007075E4" w14:textId="77777777" w:rsidTr="008E1966">
        <w:tc>
          <w:tcPr>
            <w:tcW w:w="1179" w:type="pct"/>
            <w:tcBorders>
              <w:top w:val="single" w:sz="4" w:space="0" w:color="auto"/>
              <w:left w:val="single" w:sz="4" w:space="0" w:color="auto"/>
              <w:bottom w:val="single" w:sz="4" w:space="0" w:color="auto"/>
              <w:right w:val="single" w:sz="4" w:space="0" w:color="auto"/>
            </w:tcBorders>
            <w:hideMark/>
          </w:tcPr>
          <w:p w14:paraId="007075E2" w14:textId="77777777" w:rsidR="008E1966" w:rsidRDefault="008E1966">
            <w:pPr>
              <w:pStyle w:val="TableText"/>
            </w:pPr>
            <w:r>
              <w:t>GUI</w:t>
            </w:r>
          </w:p>
        </w:tc>
        <w:tc>
          <w:tcPr>
            <w:tcW w:w="3821" w:type="pct"/>
            <w:tcBorders>
              <w:top w:val="single" w:sz="4" w:space="0" w:color="auto"/>
              <w:left w:val="single" w:sz="4" w:space="0" w:color="auto"/>
              <w:bottom w:val="single" w:sz="4" w:space="0" w:color="auto"/>
              <w:right w:val="single" w:sz="4" w:space="0" w:color="auto"/>
            </w:tcBorders>
            <w:hideMark/>
          </w:tcPr>
          <w:p w14:paraId="007075E3" w14:textId="77777777" w:rsidR="008E1966" w:rsidRDefault="008E1966">
            <w:pPr>
              <w:pStyle w:val="TableText"/>
            </w:pPr>
            <w:r>
              <w:t>Graphical User Interface</w:t>
            </w:r>
          </w:p>
        </w:tc>
      </w:tr>
      <w:tr w:rsidR="008E1966" w14:paraId="007075E7" w14:textId="77777777" w:rsidTr="008E1966">
        <w:tc>
          <w:tcPr>
            <w:tcW w:w="1179" w:type="pct"/>
            <w:tcBorders>
              <w:top w:val="single" w:sz="4" w:space="0" w:color="auto"/>
              <w:left w:val="single" w:sz="4" w:space="0" w:color="auto"/>
              <w:bottom w:val="single" w:sz="4" w:space="0" w:color="auto"/>
              <w:right w:val="single" w:sz="4" w:space="0" w:color="auto"/>
            </w:tcBorders>
            <w:hideMark/>
          </w:tcPr>
          <w:p w14:paraId="007075E5" w14:textId="77777777" w:rsidR="008E1966" w:rsidRDefault="008E1966">
            <w:pPr>
              <w:pStyle w:val="TableText"/>
            </w:pPr>
            <w:r>
              <w:t>HIA</w:t>
            </w:r>
          </w:p>
        </w:tc>
        <w:tc>
          <w:tcPr>
            <w:tcW w:w="3821" w:type="pct"/>
            <w:tcBorders>
              <w:top w:val="single" w:sz="4" w:space="0" w:color="auto"/>
              <w:left w:val="single" w:sz="4" w:space="0" w:color="auto"/>
              <w:bottom w:val="single" w:sz="4" w:space="0" w:color="auto"/>
              <w:right w:val="single" w:sz="4" w:space="0" w:color="auto"/>
            </w:tcBorders>
            <w:hideMark/>
          </w:tcPr>
          <w:p w14:paraId="007075E6" w14:textId="77777777" w:rsidR="008E1966" w:rsidRDefault="008E1966">
            <w:pPr>
              <w:pStyle w:val="TableText"/>
            </w:pPr>
            <w:r>
              <w:t>Health Information Architecture</w:t>
            </w:r>
          </w:p>
        </w:tc>
      </w:tr>
      <w:tr w:rsidR="008E1966" w14:paraId="007075EA" w14:textId="77777777" w:rsidTr="008E1966">
        <w:tc>
          <w:tcPr>
            <w:tcW w:w="1179" w:type="pct"/>
            <w:tcBorders>
              <w:top w:val="single" w:sz="4" w:space="0" w:color="auto"/>
              <w:left w:val="single" w:sz="4" w:space="0" w:color="auto"/>
              <w:bottom w:val="single" w:sz="4" w:space="0" w:color="auto"/>
              <w:right w:val="single" w:sz="4" w:space="0" w:color="auto"/>
            </w:tcBorders>
            <w:hideMark/>
          </w:tcPr>
          <w:p w14:paraId="007075E8" w14:textId="77777777" w:rsidR="008E1966" w:rsidRDefault="008E1966">
            <w:pPr>
              <w:pStyle w:val="TableText"/>
            </w:pPr>
            <w:r>
              <w:t>HRC</w:t>
            </w:r>
          </w:p>
        </w:tc>
        <w:tc>
          <w:tcPr>
            <w:tcW w:w="3821" w:type="pct"/>
            <w:tcBorders>
              <w:top w:val="single" w:sz="4" w:space="0" w:color="auto"/>
              <w:left w:val="single" w:sz="4" w:space="0" w:color="auto"/>
              <w:bottom w:val="single" w:sz="4" w:space="0" w:color="auto"/>
              <w:right w:val="single" w:sz="4" w:space="0" w:color="auto"/>
            </w:tcBorders>
            <w:hideMark/>
          </w:tcPr>
          <w:p w14:paraId="007075E9" w14:textId="77777777" w:rsidR="008E1966" w:rsidRDefault="008E1966">
            <w:pPr>
              <w:pStyle w:val="TableText"/>
            </w:pPr>
            <w:r>
              <w:t>Health Revenue Center</w:t>
            </w:r>
          </w:p>
        </w:tc>
      </w:tr>
      <w:tr w:rsidR="008E1966" w14:paraId="007075ED" w14:textId="77777777" w:rsidTr="008E1966">
        <w:tc>
          <w:tcPr>
            <w:tcW w:w="1179" w:type="pct"/>
            <w:tcBorders>
              <w:top w:val="single" w:sz="4" w:space="0" w:color="auto"/>
              <w:left w:val="single" w:sz="4" w:space="0" w:color="auto"/>
              <w:bottom w:val="single" w:sz="4" w:space="0" w:color="auto"/>
              <w:right w:val="single" w:sz="4" w:space="0" w:color="auto"/>
            </w:tcBorders>
            <w:hideMark/>
          </w:tcPr>
          <w:p w14:paraId="007075EB" w14:textId="77777777" w:rsidR="008E1966" w:rsidRDefault="008E1966">
            <w:pPr>
              <w:pStyle w:val="TableText"/>
            </w:pPr>
            <w:r>
              <w:t>HTML</w:t>
            </w:r>
          </w:p>
        </w:tc>
        <w:tc>
          <w:tcPr>
            <w:tcW w:w="3821" w:type="pct"/>
            <w:tcBorders>
              <w:top w:val="single" w:sz="4" w:space="0" w:color="auto"/>
              <w:left w:val="single" w:sz="4" w:space="0" w:color="auto"/>
              <w:bottom w:val="single" w:sz="4" w:space="0" w:color="auto"/>
              <w:right w:val="single" w:sz="4" w:space="0" w:color="auto"/>
            </w:tcBorders>
            <w:hideMark/>
          </w:tcPr>
          <w:p w14:paraId="007075EC" w14:textId="77777777" w:rsidR="008E1966" w:rsidRDefault="008E1966">
            <w:pPr>
              <w:pStyle w:val="TableText"/>
            </w:pPr>
            <w:r>
              <w:t>HyperText Markup Language</w:t>
            </w:r>
          </w:p>
        </w:tc>
      </w:tr>
      <w:tr w:rsidR="008E1966" w14:paraId="007075F0" w14:textId="77777777" w:rsidTr="008E1966">
        <w:tc>
          <w:tcPr>
            <w:tcW w:w="1179" w:type="pct"/>
            <w:tcBorders>
              <w:top w:val="single" w:sz="4" w:space="0" w:color="auto"/>
              <w:left w:val="single" w:sz="4" w:space="0" w:color="auto"/>
              <w:bottom w:val="single" w:sz="4" w:space="0" w:color="auto"/>
              <w:right w:val="single" w:sz="4" w:space="0" w:color="auto"/>
            </w:tcBorders>
            <w:hideMark/>
          </w:tcPr>
          <w:p w14:paraId="007075EE" w14:textId="77777777" w:rsidR="008E1966" w:rsidRDefault="008E1966">
            <w:pPr>
              <w:pStyle w:val="TableText"/>
            </w:pPr>
            <w:r>
              <w:t>IDES</w:t>
            </w:r>
          </w:p>
        </w:tc>
        <w:tc>
          <w:tcPr>
            <w:tcW w:w="3821" w:type="pct"/>
            <w:tcBorders>
              <w:top w:val="single" w:sz="4" w:space="0" w:color="auto"/>
              <w:left w:val="single" w:sz="4" w:space="0" w:color="auto"/>
              <w:bottom w:val="single" w:sz="4" w:space="0" w:color="auto"/>
              <w:right w:val="single" w:sz="4" w:space="0" w:color="auto"/>
            </w:tcBorders>
            <w:hideMark/>
          </w:tcPr>
          <w:p w14:paraId="007075EF" w14:textId="77777777" w:rsidR="008E1966" w:rsidRDefault="008E1966">
            <w:pPr>
              <w:pStyle w:val="TableText"/>
            </w:pPr>
            <w:r>
              <w:t>Integrated Disability Evaluation System</w:t>
            </w:r>
          </w:p>
        </w:tc>
      </w:tr>
      <w:tr w:rsidR="008E1966" w14:paraId="007075F3" w14:textId="77777777" w:rsidTr="008E1966">
        <w:tc>
          <w:tcPr>
            <w:tcW w:w="1179" w:type="pct"/>
            <w:tcBorders>
              <w:top w:val="single" w:sz="4" w:space="0" w:color="auto"/>
              <w:left w:val="single" w:sz="4" w:space="0" w:color="auto"/>
              <w:bottom w:val="single" w:sz="4" w:space="0" w:color="auto"/>
              <w:right w:val="single" w:sz="4" w:space="0" w:color="auto"/>
            </w:tcBorders>
            <w:hideMark/>
          </w:tcPr>
          <w:p w14:paraId="007075F1" w14:textId="77777777" w:rsidR="008E1966" w:rsidRDefault="008E1966">
            <w:pPr>
              <w:pStyle w:val="TableText"/>
            </w:pPr>
            <w:r>
              <w:t>MAS</w:t>
            </w:r>
          </w:p>
        </w:tc>
        <w:tc>
          <w:tcPr>
            <w:tcW w:w="3821" w:type="pct"/>
            <w:tcBorders>
              <w:top w:val="single" w:sz="4" w:space="0" w:color="auto"/>
              <w:left w:val="single" w:sz="4" w:space="0" w:color="auto"/>
              <w:bottom w:val="single" w:sz="4" w:space="0" w:color="auto"/>
              <w:right w:val="single" w:sz="4" w:space="0" w:color="auto"/>
            </w:tcBorders>
            <w:hideMark/>
          </w:tcPr>
          <w:p w14:paraId="007075F2" w14:textId="77777777" w:rsidR="008E1966" w:rsidRDefault="008E1966">
            <w:pPr>
              <w:pStyle w:val="TableText"/>
            </w:pPr>
            <w:r>
              <w:t>Medical Administration Service</w:t>
            </w:r>
          </w:p>
        </w:tc>
      </w:tr>
      <w:tr w:rsidR="008E1966" w14:paraId="007075F6" w14:textId="77777777" w:rsidTr="008E1966">
        <w:tc>
          <w:tcPr>
            <w:tcW w:w="1179" w:type="pct"/>
            <w:tcBorders>
              <w:top w:val="single" w:sz="4" w:space="0" w:color="auto"/>
              <w:left w:val="single" w:sz="4" w:space="0" w:color="auto"/>
              <w:bottom w:val="single" w:sz="4" w:space="0" w:color="auto"/>
              <w:right w:val="single" w:sz="4" w:space="0" w:color="auto"/>
            </w:tcBorders>
            <w:hideMark/>
          </w:tcPr>
          <w:p w14:paraId="007075F4" w14:textId="77777777" w:rsidR="008E1966" w:rsidRDefault="008E1966">
            <w:pPr>
              <w:pStyle w:val="TableText"/>
            </w:pPr>
            <w:r>
              <w:t>MVI</w:t>
            </w:r>
          </w:p>
        </w:tc>
        <w:tc>
          <w:tcPr>
            <w:tcW w:w="3821" w:type="pct"/>
            <w:tcBorders>
              <w:top w:val="single" w:sz="4" w:space="0" w:color="auto"/>
              <w:left w:val="single" w:sz="4" w:space="0" w:color="auto"/>
              <w:bottom w:val="single" w:sz="4" w:space="0" w:color="auto"/>
              <w:right w:val="single" w:sz="4" w:space="0" w:color="auto"/>
            </w:tcBorders>
            <w:hideMark/>
          </w:tcPr>
          <w:p w14:paraId="007075F5" w14:textId="77777777" w:rsidR="008E1966" w:rsidRDefault="008E1966">
            <w:pPr>
              <w:pStyle w:val="TableText"/>
            </w:pPr>
            <w:r>
              <w:t>Master Veteran Index</w:t>
            </w:r>
          </w:p>
        </w:tc>
      </w:tr>
      <w:tr w:rsidR="008E1966" w14:paraId="007075F9" w14:textId="77777777" w:rsidTr="008E1966">
        <w:tc>
          <w:tcPr>
            <w:tcW w:w="1179" w:type="pct"/>
            <w:tcBorders>
              <w:top w:val="single" w:sz="4" w:space="0" w:color="auto"/>
              <w:left w:val="single" w:sz="4" w:space="0" w:color="auto"/>
              <w:bottom w:val="single" w:sz="4" w:space="0" w:color="auto"/>
              <w:right w:val="single" w:sz="4" w:space="0" w:color="auto"/>
            </w:tcBorders>
            <w:hideMark/>
          </w:tcPr>
          <w:p w14:paraId="007075F7" w14:textId="77777777" w:rsidR="008E1966" w:rsidRDefault="008E1966">
            <w:pPr>
              <w:pStyle w:val="TableText"/>
            </w:pPr>
            <w:r>
              <w:t>OI</w:t>
            </w:r>
          </w:p>
        </w:tc>
        <w:tc>
          <w:tcPr>
            <w:tcW w:w="3821" w:type="pct"/>
            <w:tcBorders>
              <w:top w:val="single" w:sz="4" w:space="0" w:color="auto"/>
              <w:left w:val="single" w:sz="4" w:space="0" w:color="auto"/>
              <w:bottom w:val="single" w:sz="4" w:space="0" w:color="auto"/>
              <w:right w:val="single" w:sz="4" w:space="0" w:color="auto"/>
            </w:tcBorders>
            <w:hideMark/>
          </w:tcPr>
          <w:p w14:paraId="007075F8" w14:textId="77777777" w:rsidR="008E1966" w:rsidRDefault="008E1966">
            <w:pPr>
              <w:pStyle w:val="TableText"/>
            </w:pPr>
            <w:r>
              <w:t>Office of Information</w:t>
            </w:r>
          </w:p>
        </w:tc>
      </w:tr>
      <w:tr w:rsidR="008E1966" w14:paraId="007075FC" w14:textId="77777777" w:rsidTr="008E1966">
        <w:tc>
          <w:tcPr>
            <w:tcW w:w="1179" w:type="pct"/>
            <w:tcBorders>
              <w:top w:val="single" w:sz="4" w:space="0" w:color="auto"/>
              <w:left w:val="single" w:sz="4" w:space="0" w:color="auto"/>
              <w:bottom w:val="single" w:sz="4" w:space="0" w:color="auto"/>
              <w:right w:val="single" w:sz="4" w:space="0" w:color="auto"/>
            </w:tcBorders>
            <w:hideMark/>
          </w:tcPr>
          <w:p w14:paraId="007075FA" w14:textId="77777777" w:rsidR="008E1966" w:rsidRDefault="008E1966">
            <w:pPr>
              <w:pStyle w:val="TableText"/>
            </w:pPr>
            <w:r>
              <w:t>OED</w:t>
            </w:r>
          </w:p>
        </w:tc>
        <w:tc>
          <w:tcPr>
            <w:tcW w:w="3821" w:type="pct"/>
            <w:tcBorders>
              <w:top w:val="single" w:sz="4" w:space="0" w:color="auto"/>
              <w:left w:val="single" w:sz="4" w:space="0" w:color="auto"/>
              <w:bottom w:val="single" w:sz="4" w:space="0" w:color="auto"/>
              <w:right w:val="single" w:sz="4" w:space="0" w:color="auto"/>
            </w:tcBorders>
            <w:hideMark/>
          </w:tcPr>
          <w:p w14:paraId="007075FB" w14:textId="77777777" w:rsidR="008E1966" w:rsidRDefault="008E1966">
            <w:pPr>
              <w:pStyle w:val="TableText"/>
            </w:pPr>
            <w:r>
              <w:t>Office of Enterprise Development</w:t>
            </w:r>
          </w:p>
        </w:tc>
      </w:tr>
      <w:tr w:rsidR="008E1966" w14:paraId="007075FF" w14:textId="77777777" w:rsidTr="008E1966">
        <w:tc>
          <w:tcPr>
            <w:tcW w:w="1179" w:type="pct"/>
            <w:tcBorders>
              <w:top w:val="single" w:sz="4" w:space="0" w:color="auto"/>
              <w:left w:val="single" w:sz="4" w:space="0" w:color="auto"/>
              <w:bottom w:val="single" w:sz="4" w:space="0" w:color="auto"/>
              <w:right w:val="single" w:sz="4" w:space="0" w:color="auto"/>
            </w:tcBorders>
            <w:hideMark/>
          </w:tcPr>
          <w:p w14:paraId="007075FD" w14:textId="77777777" w:rsidR="008E1966" w:rsidRDefault="008E1966">
            <w:pPr>
              <w:pStyle w:val="TableText"/>
            </w:pPr>
            <w:r>
              <w:t>OHI</w:t>
            </w:r>
          </w:p>
        </w:tc>
        <w:tc>
          <w:tcPr>
            <w:tcW w:w="3821" w:type="pct"/>
            <w:tcBorders>
              <w:top w:val="single" w:sz="4" w:space="0" w:color="auto"/>
              <w:left w:val="single" w:sz="4" w:space="0" w:color="auto"/>
              <w:bottom w:val="single" w:sz="4" w:space="0" w:color="auto"/>
              <w:right w:val="single" w:sz="4" w:space="0" w:color="auto"/>
            </w:tcBorders>
            <w:hideMark/>
          </w:tcPr>
          <w:p w14:paraId="007075FE" w14:textId="77777777" w:rsidR="008E1966" w:rsidRDefault="008E1966">
            <w:pPr>
              <w:pStyle w:val="TableText"/>
            </w:pPr>
            <w:r>
              <w:t>Office of Health Information</w:t>
            </w:r>
          </w:p>
        </w:tc>
      </w:tr>
      <w:tr w:rsidR="008E1966" w14:paraId="00707602" w14:textId="77777777" w:rsidTr="008E1966">
        <w:tc>
          <w:tcPr>
            <w:tcW w:w="1179" w:type="pct"/>
            <w:tcBorders>
              <w:top w:val="single" w:sz="4" w:space="0" w:color="auto"/>
              <w:left w:val="single" w:sz="4" w:space="0" w:color="auto"/>
              <w:bottom w:val="single" w:sz="4" w:space="0" w:color="auto"/>
              <w:right w:val="single" w:sz="4" w:space="0" w:color="auto"/>
            </w:tcBorders>
            <w:hideMark/>
          </w:tcPr>
          <w:p w14:paraId="00707600" w14:textId="77777777" w:rsidR="008E1966" w:rsidRDefault="008E1966">
            <w:pPr>
              <w:pStyle w:val="TableText"/>
            </w:pPr>
            <w:r>
              <w:t>OMB</w:t>
            </w:r>
          </w:p>
        </w:tc>
        <w:tc>
          <w:tcPr>
            <w:tcW w:w="3821" w:type="pct"/>
            <w:tcBorders>
              <w:top w:val="single" w:sz="4" w:space="0" w:color="auto"/>
              <w:left w:val="single" w:sz="4" w:space="0" w:color="auto"/>
              <w:bottom w:val="single" w:sz="4" w:space="0" w:color="auto"/>
              <w:right w:val="single" w:sz="4" w:space="0" w:color="auto"/>
            </w:tcBorders>
            <w:hideMark/>
          </w:tcPr>
          <w:p w14:paraId="00707601" w14:textId="77777777" w:rsidR="008E1966" w:rsidRDefault="008E1966">
            <w:pPr>
              <w:pStyle w:val="TableText"/>
            </w:pPr>
            <w:r>
              <w:t>Office of Management and Budget</w:t>
            </w:r>
          </w:p>
        </w:tc>
      </w:tr>
      <w:tr w:rsidR="008E1966" w14:paraId="00707605" w14:textId="77777777" w:rsidTr="008E1966">
        <w:tc>
          <w:tcPr>
            <w:tcW w:w="1179" w:type="pct"/>
            <w:tcBorders>
              <w:top w:val="single" w:sz="4" w:space="0" w:color="auto"/>
              <w:left w:val="single" w:sz="4" w:space="0" w:color="auto"/>
              <w:bottom w:val="single" w:sz="4" w:space="0" w:color="auto"/>
              <w:right w:val="single" w:sz="4" w:space="0" w:color="auto"/>
            </w:tcBorders>
            <w:hideMark/>
          </w:tcPr>
          <w:p w14:paraId="00707603" w14:textId="77777777" w:rsidR="008E1966" w:rsidRDefault="008E1966">
            <w:pPr>
              <w:pStyle w:val="TableText"/>
            </w:pPr>
            <w:r>
              <w:t>PWS</w:t>
            </w:r>
          </w:p>
        </w:tc>
        <w:tc>
          <w:tcPr>
            <w:tcW w:w="3821" w:type="pct"/>
            <w:tcBorders>
              <w:top w:val="single" w:sz="4" w:space="0" w:color="auto"/>
              <w:left w:val="single" w:sz="4" w:space="0" w:color="auto"/>
              <w:bottom w:val="single" w:sz="4" w:space="0" w:color="auto"/>
              <w:right w:val="single" w:sz="4" w:space="0" w:color="auto"/>
            </w:tcBorders>
            <w:hideMark/>
          </w:tcPr>
          <w:p w14:paraId="00707604" w14:textId="77777777" w:rsidR="008E1966" w:rsidRDefault="008E1966">
            <w:pPr>
              <w:pStyle w:val="TableText"/>
            </w:pPr>
            <w:r>
              <w:t>Performance Work Statement</w:t>
            </w:r>
          </w:p>
        </w:tc>
      </w:tr>
      <w:tr w:rsidR="008E1966" w14:paraId="00707608" w14:textId="77777777" w:rsidTr="008E1966">
        <w:tc>
          <w:tcPr>
            <w:tcW w:w="1179" w:type="pct"/>
            <w:tcBorders>
              <w:top w:val="single" w:sz="4" w:space="0" w:color="auto"/>
              <w:left w:val="single" w:sz="4" w:space="0" w:color="auto"/>
              <w:bottom w:val="single" w:sz="4" w:space="0" w:color="auto"/>
              <w:right w:val="single" w:sz="4" w:space="0" w:color="auto"/>
            </w:tcBorders>
            <w:hideMark/>
          </w:tcPr>
          <w:p w14:paraId="00707606" w14:textId="77777777" w:rsidR="008E1966" w:rsidRDefault="008E1966">
            <w:pPr>
              <w:pStyle w:val="TableText"/>
            </w:pPr>
            <w:r>
              <w:t>PNCS</w:t>
            </w:r>
          </w:p>
        </w:tc>
        <w:tc>
          <w:tcPr>
            <w:tcW w:w="3821" w:type="pct"/>
            <w:tcBorders>
              <w:top w:val="single" w:sz="4" w:space="0" w:color="auto"/>
              <w:left w:val="single" w:sz="4" w:space="0" w:color="auto"/>
              <w:bottom w:val="single" w:sz="4" w:space="0" w:color="auto"/>
              <w:right w:val="single" w:sz="4" w:space="0" w:color="auto"/>
            </w:tcBorders>
            <w:hideMark/>
          </w:tcPr>
          <w:p w14:paraId="00707607" w14:textId="77777777" w:rsidR="008E1966" w:rsidRDefault="008E1966">
            <w:pPr>
              <w:pStyle w:val="TableText"/>
            </w:pPr>
            <w:r>
              <w:t>Progress Note Construction Set</w:t>
            </w:r>
          </w:p>
        </w:tc>
      </w:tr>
      <w:tr w:rsidR="008E1966" w14:paraId="0070760B" w14:textId="77777777" w:rsidTr="008E1966">
        <w:tc>
          <w:tcPr>
            <w:tcW w:w="1179" w:type="pct"/>
            <w:tcBorders>
              <w:top w:val="single" w:sz="4" w:space="0" w:color="auto"/>
              <w:left w:val="single" w:sz="4" w:space="0" w:color="auto"/>
              <w:bottom w:val="single" w:sz="4" w:space="0" w:color="auto"/>
              <w:right w:val="single" w:sz="4" w:space="0" w:color="auto"/>
            </w:tcBorders>
            <w:hideMark/>
          </w:tcPr>
          <w:p w14:paraId="00707609" w14:textId="77777777" w:rsidR="008E1966" w:rsidRDefault="008E1966">
            <w:pPr>
              <w:pStyle w:val="TableText"/>
            </w:pPr>
            <w:r>
              <w:t>RAM</w:t>
            </w:r>
          </w:p>
        </w:tc>
        <w:tc>
          <w:tcPr>
            <w:tcW w:w="3821" w:type="pct"/>
            <w:tcBorders>
              <w:top w:val="single" w:sz="4" w:space="0" w:color="auto"/>
              <w:left w:val="single" w:sz="4" w:space="0" w:color="auto"/>
              <w:bottom w:val="single" w:sz="4" w:space="0" w:color="auto"/>
              <w:right w:val="single" w:sz="4" w:space="0" w:color="auto"/>
            </w:tcBorders>
            <w:hideMark/>
          </w:tcPr>
          <w:p w14:paraId="0070760A" w14:textId="77777777" w:rsidR="008E1966" w:rsidRDefault="008E1966">
            <w:pPr>
              <w:pStyle w:val="TableText"/>
            </w:pPr>
            <w:r>
              <w:t>Random Access Memory</w:t>
            </w:r>
          </w:p>
        </w:tc>
      </w:tr>
      <w:tr w:rsidR="008E1966" w14:paraId="0070760E" w14:textId="77777777" w:rsidTr="008E1966">
        <w:tc>
          <w:tcPr>
            <w:tcW w:w="1179" w:type="pct"/>
            <w:tcBorders>
              <w:top w:val="single" w:sz="4" w:space="0" w:color="auto"/>
              <w:left w:val="single" w:sz="4" w:space="0" w:color="auto"/>
              <w:bottom w:val="single" w:sz="4" w:space="0" w:color="auto"/>
              <w:right w:val="single" w:sz="4" w:space="0" w:color="auto"/>
            </w:tcBorders>
            <w:hideMark/>
          </w:tcPr>
          <w:p w14:paraId="0070760C" w14:textId="77777777" w:rsidR="008E1966" w:rsidRDefault="008E1966">
            <w:pPr>
              <w:pStyle w:val="TableText"/>
            </w:pPr>
            <w:r>
              <w:t>RAEM</w:t>
            </w:r>
          </w:p>
        </w:tc>
        <w:tc>
          <w:tcPr>
            <w:tcW w:w="3821" w:type="pct"/>
            <w:tcBorders>
              <w:top w:val="single" w:sz="4" w:space="0" w:color="auto"/>
              <w:left w:val="single" w:sz="4" w:space="0" w:color="auto"/>
              <w:bottom w:val="single" w:sz="4" w:space="0" w:color="auto"/>
              <w:right w:val="single" w:sz="4" w:space="0" w:color="auto"/>
            </w:tcBorders>
            <w:hideMark/>
          </w:tcPr>
          <w:p w14:paraId="0070760D" w14:textId="77777777" w:rsidR="008E1966" w:rsidRDefault="008E1966">
            <w:pPr>
              <w:pStyle w:val="TableText"/>
            </w:pPr>
            <w:r>
              <w:t>Requirements Analysis and Engineering Management</w:t>
            </w:r>
          </w:p>
        </w:tc>
      </w:tr>
      <w:tr w:rsidR="008E1966" w14:paraId="00707611" w14:textId="77777777" w:rsidTr="008E1966">
        <w:tc>
          <w:tcPr>
            <w:tcW w:w="1179" w:type="pct"/>
            <w:tcBorders>
              <w:top w:val="single" w:sz="4" w:space="0" w:color="auto"/>
              <w:left w:val="single" w:sz="4" w:space="0" w:color="auto"/>
              <w:bottom w:val="single" w:sz="4" w:space="0" w:color="auto"/>
              <w:right w:val="single" w:sz="4" w:space="0" w:color="auto"/>
            </w:tcBorders>
            <w:hideMark/>
          </w:tcPr>
          <w:p w14:paraId="0070760F" w14:textId="77777777" w:rsidR="008E1966" w:rsidRDefault="008E1966">
            <w:pPr>
              <w:pStyle w:val="TableText"/>
            </w:pPr>
            <w:r>
              <w:t>RPC</w:t>
            </w:r>
          </w:p>
        </w:tc>
        <w:tc>
          <w:tcPr>
            <w:tcW w:w="3821" w:type="pct"/>
            <w:tcBorders>
              <w:top w:val="single" w:sz="4" w:space="0" w:color="auto"/>
              <w:left w:val="single" w:sz="4" w:space="0" w:color="auto"/>
              <w:bottom w:val="single" w:sz="4" w:space="0" w:color="auto"/>
              <w:right w:val="single" w:sz="4" w:space="0" w:color="auto"/>
            </w:tcBorders>
            <w:hideMark/>
          </w:tcPr>
          <w:p w14:paraId="00707610" w14:textId="77777777" w:rsidR="008E1966" w:rsidRDefault="008E1966">
            <w:pPr>
              <w:pStyle w:val="TableText"/>
            </w:pPr>
            <w:r>
              <w:t>Remote Procedure Call</w:t>
            </w:r>
          </w:p>
        </w:tc>
      </w:tr>
      <w:tr w:rsidR="008E1966" w14:paraId="00707614" w14:textId="77777777" w:rsidTr="008E1966">
        <w:tc>
          <w:tcPr>
            <w:tcW w:w="1179" w:type="pct"/>
            <w:tcBorders>
              <w:top w:val="single" w:sz="4" w:space="0" w:color="auto"/>
              <w:left w:val="single" w:sz="4" w:space="0" w:color="auto"/>
              <w:bottom w:val="single" w:sz="4" w:space="0" w:color="auto"/>
              <w:right w:val="single" w:sz="4" w:space="0" w:color="auto"/>
            </w:tcBorders>
            <w:hideMark/>
          </w:tcPr>
          <w:p w14:paraId="00707612" w14:textId="77777777" w:rsidR="008E1966" w:rsidRDefault="008E1966">
            <w:pPr>
              <w:pStyle w:val="TableText"/>
            </w:pPr>
            <w:r>
              <w:t>RSD</w:t>
            </w:r>
          </w:p>
        </w:tc>
        <w:tc>
          <w:tcPr>
            <w:tcW w:w="3821" w:type="pct"/>
            <w:tcBorders>
              <w:top w:val="single" w:sz="4" w:space="0" w:color="auto"/>
              <w:left w:val="single" w:sz="4" w:space="0" w:color="auto"/>
              <w:bottom w:val="single" w:sz="4" w:space="0" w:color="auto"/>
              <w:right w:val="single" w:sz="4" w:space="0" w:color="auto"/>
            </w:tcBorders>
            <w:hideMark/>
          </w:tcPr>
          <w:p w14:paraId="00707613" w14:textId="77777777" w:rsidR="008E1966" w:rsidRDefault="008E1966">
            <w:pPr>
              <w:pStyle w:val="TableText"/>
            </w:pPr>
            <w:r>
              <w:t>Requirements Specification Document</w:t>
            </w:r>
          </w:p>
        </w:tc>
      </w:tr>
      <w:tr w:rsidR="008E1966" w14:paraId="00707617" w14:textId="77777777" w:rsidTr="008E1966">
        <w:tc>
          <w:tcPr>
            <w:tcW w:w="1179" w:type="pct"/>
            <w:tcBorders>
              <w:top w:val="single" w:sz="4" w:space="0" w:color="auto"/>
              <w:left w:val="single" w:sz="4" w:space="0" w:color="auto"/>
              <w:bottom w:val="single" w:sz="4" w:space="0" w:color="auto"/>
              <w:right w:val="single" w:sz="4" w:space="0" w:color="auto"/>
            </w:tcBorders>
            <w:hideMark/>
          </w:tcPr>
          <w:p w14:paraId="00707615" w14:textId="77777777" w:rsidR="008E1966" w:rsidRDefault="008E1966">
            <w:pPr>
              <w:pStyle w:val="TableText"/>
            </w:pPr>
            <w:r>
              <w:t>SDD</w:t>
            </w:r>
          </w:p>
        </w:tc>
        <w:tc>
          <w:tcPr>
            <w:tcW w:w="3821" w:type="pct"/>
            <w:tcBorders>
              <w:top w:val="single" w:sz="4" w:space="0" w:color="auto"/>
              <w:left w:val="single" w:sz="4" w:space="0" w:color="auto"/>
              <w:bottom w:val="single" w:sz="4" w:space="0" w:color="auto"/>
              <w:right w:val="single" w:sz="4" w:space="0" w:color="auto"/>
            </w:tcBorders>
            <w:hideMark/>
          </w:tcPr>
          <w:p w14:paraId="00707616" w14:textId="77777777" w:rsidR="008E1966" w:rsidRDefault="008E1966">
            <w:pPr>
              <w:pStyle w:val="TableText"/>
            </w:pPr>
            <w:r>
              <w:t>Software Design Document</w:t>
            </w:r>
          </w:p>
        </w:tc>
      </w:tr>
      <w:tr w:rsidR="008E1966" w14:paraId="0070761A" w14:textId="77777777" w:rsidTr="008E1966">
        <w:tc>
          <w:tcPr>
            <w:tcW w:w="1179" w:type="pct"/>
            <w:tcBorders>
              <w:top w:val="single" w:sz="4" w:space="0" w:color="auto"/>
              <w:left w:val="single" w:sz="4" w:space="0" w:color="auto"/>
              <w:bottom w:val="single" w:sz="4" w:space="0" w:color="auto"/>
              <w:right w:val="single" w:sz="4" w:space="0" w:color="auto"/>
            </w:tcBorders>
            <w:hideMark/>
          </w:tcPr>
          <w:p w14:paraId="00707618" w14:textId="77777777" w:rsidR="008E1966" w:rsidRDefault="008E1966">
            <w:pPr>
              <w:pStyle w:val="TableText"/>
            </w:pPr>
            <w:r>
              <w:t>SQA</w:t>
            </w:r>
          </w:p>
        </w:tc>
        <w:tc>
          <w:tcPr>
            <w:tcW w:w="3821" w:type="pct"/>
            <w:tcBorders>
              <w:top w:val="single" w:sz="4" w:space="0" w:color="auto"/>
              <w:left w:val="single" w:sz="4" w:space="0" w:color="auto"/>
              <w:bottom w:val="single" w:sz="4" w:space="0" w:color="auto"/>
              <w:right w:val="single" w:sz="4" w:space="0" w:color="auto"/>
            </w:tcBorders>
            <w:hideMark/>
          </w:tcPr>
          <w:p w14:paraId="00707619" w14:textId="77777777" w:rsidR="008E1966" w:rsidRDefault="008E1966">
            <w:pPr>
              <w:pStyle w:val="TableText"/>
            </w:pPr>
            <w:r>
              <w:t>Software Quality Assurance</w:t>
            </w:r>
          </w:p>
        </w:tc>
      </w:tr>
      <w:tr w:rsidR="008E1966" w14:paraId="0070761D" w14:textId="77777777" w:rsidTr="008E1966">
        <w:tc>
          <w:tcPr>
            <w:tcW w:w="1179" w:type="pct"/>
            <w:tcBorders>
              <w:top w:val="single" w:sz="4" w:space="0" w:color="auto"/>
              <w:left w:val="single" w:sz="4" w:space="0" w:color="auto"/>
              <w:bottom w:val="single" w:sz="4" w:space="0" w:color="auto"/>
              <w:right w:val="single" w:sz="4" w:space="0" w:color="auto"/>
            </w:tcBorders>
            <w:hideMark/>
          </w:tcPr>
          <w:p w14:paraId="0070761B" w14:textId="77777777" w:rsidR="008E1966" w:rsidRDefault="008E1966">
            <w:pPr>
              <w:pStyle w:val="TableText"/>
            </w:pPr>
            <w:r>
              <w:t>SSH</w:t>
            </w:r>
          </w:p>
        </w:tc>
        <w:tc>
          <w:tcPr>
            <w:tcW w:w="3821" w:type="pct"/>
            <w:tcBorders>
              <w:top w:val="single" w:sz="4" w:space="0" w:color="auto"/>
              <w:left w:val="single" w:sz="4" w:space="0" w:color="auto"/>
              <w:bottom w:val="single" w:sz="4" w:space="0" w:color="auto"/>
              <w:right w:val="single" w:sz="4" w:space="0" w:color="auto"/>
            </w:tcBorders>
            <w:hideMark/>
          </w:tcPr>
          <w:p w14:paraId="0070761C" w14:textId="77777777" w:rsidR="008E1966" w:rsidRDefault="008E1966">
            <w:pPr>
              <w:pStyle w:val="TableText"/>
            </w:pPr>
            <w:r>
              <w:t>Secure Shell</w:t>
            </w:r>
          </w:p>
        </w:tc>
      </w:tr>
      <w:tr w:rsidR="008E1966" w14:paraId="00707620" w14:textId="77777777" w:rsidTr="008E1966">
        <w:tc>
          <w:tcPr>
            <w:tcW w:w="1179" w:type="pct"/>
            <w:tcBorders>
              <w:top w:val="single" w:sz="4" w:space="0" w:color="auto"/>
              <w:left w:val="single" w:sz="4" w:space="0" w:color="auto"/>
              <w:bottom w:val="single" w:sz="4" w:space="0" w:color="auto"/>
              <w:right w:val="single" w:sz="4" w:space="0" w:color="auto"/>
            </w:tcBorders>
            <w:hideMark/>
          </w:tcPr>
          <w:p w14:paraId="0070761E" w14:textId="77777777" w:rsidR="008E1966" w:rsidRDefault="008E1966">
            <w:pPr>
              <w:pStyle w:val="TableText"/>
            </w:pPr>
            <w:r>
              <w:t>SSO</w:t>
            </w:r>
          </w:p>
        </w:tc>
        <w:tc>
          <w:tcPr>
            <w:tcW w:w="3821" w:type="pct"/>
            <w:tcBorders>
              <w:top w:val="single" w:sz="4" w:space="0" w:color="auto"/>
              <w:left w:val="single" w:sz="4" w:space="0" w:color="auto"/>
              <w:bottom w:val="single" w:sz="4" w:space="0" w:color="auto"/>
              <w:right w:val="single" w:sz="4" w:space="0" w:color="auto"/>
            </w:tcBorders>
            <w:hideMark/>
          </w:tcPr>
          <w:p w14:paraId="0070761F" w14:textId="77777777" w:rsidR="008E1966" w:rsidRDefault="008E1966">
            <w:pPr>
              <w:pStyle w:val="TableText"/>
            </w:pPr>
            <w:r>
              <w:t>Single Sign-On</w:t>
            </w:r>
          </w:p>
        </w:tc>
      </w:tr>
      <w:tr w:rsidR="008E1966" w14:paraId="00707623" w14:textId="77777777" w:rsidTr="008E1966">
        <w:tc>
          <w:tcPr>
            <w:tcW w:w="1179" w:type="pct"/>
            <w:tcBorders>
              <w:top w:val="single" w:sz="4" w:space="0" w:color="auto"/>
              <w:left w:val="single" w:sz="4" w:space="0" w:color="auto"/>
              <w:bottom w:val="single" w:sz="4" w:space="0" w:color="auto"/>
              <w:right w:val="single" w:sz="4" w:space="0" w:color="auto"/>
            </w:tcBorders>
            <w:hideMark/>
          </w:tcPr>
          <w:p w14:paraId="00707621" w14:textId="77777777" w:rsidR="008E1966" w:rsidRDefault="008E1966">
            <w:pPr>
              <w:pStyle w:val="TableText"/>
            </w:pPr>
            <w:r>
              <w:t>TIU</w:t>
            </w:r>
          </w:p>
        </w:tc>
        <w:tc>
          <w:tcPr>
            <w:tcW w:w="3821" w:type="pct"/>
            <w:tcBorders>
              <w:top w:val="single" w:sz="4" w:space="0" w:color="auto"/>
              <w:left w:val="single" w:sz="4" w:space="0" w:color="auto"/>
              <w:bottom w:val="single" w:sz="4" w:space="0" w:color="auto"/>
              <w:right w:val="single" w:sz="4" w:space="0" w:color="auto"/>
            </w:tcBorders>
            <w:hideMark/>
          </w:tcPr>
          <w:p w14:paraId="00707622" w14:textId="77777777" w:rsidR="008E1966" w:rsidRDefault="008E1966">
            <w:pPr>
              <w:pStyle w:val="TableText"/>
            </w:pPr>
            <w:r>
              <w:t>Text Integration Utilities</w:t>
            </w:r>
          </w:p>
        </w:tc>
      </w:tr>
      <w:tr w:rsidR="008E1966" w14:paraId="00707626" w14:textId="77777777" w:rsidTr="008E1966">
        <w:tc>
          <w:tcPr>
            <w:tcW w:w="1179" w:type="pct"/>
            <w:tcBorders>
              <w:top w:val="single" w:sz="4" w:space="0" w:color="auto"/>
              <w:left w:val="single" w:sz="4" w:space="0" w:color="auto"/>
              <w:bottom w:val="single" w:sz="4" w:space="0" w:color="auto"/>
              <w:right w:val="single" w:sz="4" w:space="0" w:color="auto"/>
            </w:tcBorders>
            <w:hideMark/>
          </w:tcPr>
          <w:p w14:paraId="00707624" w14:textId="77777777" w:rsidR="008E1966" w:rsidRDefault="008E1966">
            <w:pPr>
              <w:pStyle w:val="TableText"/>
            </w:pPr>
            <w:r>
              <w:t>URL</w:t>
            </w:r>
          </w:p>
        </w:tc>
        <w:tc>
          <w:tcPr>
            <w:tcW w:w="3821" w:type="pct"/>
            <w:tcBorders>
              <w:top w:val="single" w:sz="4" w:space="0" w:color="auto"/>
              <w:left w:val="single" w:sz="4" w:space="0" w:color="auto"/>
              <w:bottom w:val="single" w:sz="4" w:space="0" w:color="auto"/>
              <w:right w:val="single" w:sz="4" w:space="0" w:color="auto"/>
            </w:tcBorders>
            <w:hideMark/>
          </w:tcPr>
          <w:p w14:paraId="00707625" w14:textId="77777777" w:rsidR="008E1966" w:rsidRDefault="008E1966">
            <w:pPr>
              <w:pStyle w:val="TableText"/>
            </w:pPr>
            <w:r>
              <w:t>Universal Resource Locator</w:t>
            </w:r>
          </w:p>
        </w:tc>
      </w:tr>
      <w:tr w:rsidR="008E1966" w14:paraId="00707629" w14:textId="77777777" w:rsidTr="008E1966">
        <w:tc>
          <w:tcPr>
            <w:tcW w:w="1179" w:type="pct"/>
            <w:tcBorders>
              <w:top w:val="single" w:sz="4" w:space="0" w:color="auto"/>
              <w:left w:val="single" w:sz="4" w:space="0" w:color="auto"/>
              <w:bottom w:val="single" w:sz="4" w:space="0" w:color="auto"/>
              <w:right w:val="single" w:sz="4" w:space="0" w:color="auto"/>
            </w:tcBorders>
            <w:hideMark/>
          </w:tcPr>
          <w:p w14:paraId="00707627" w14:textId="77777777" w:rsidR="008E1966" w:rsidRDefault="008E1966">
            <w:pPr>
              <w:pStyle w:val="TableText"/>
            </w:pPr>
            <w:r>
              <w:t>VA</w:t>
            </w:r>
          </w:p>
        </w:tc>
        <w:tc>
          <w:tcPr>
            <w:tcW w:w="3821" w:type="pct"/>
            <w:tcBorders>
              <w:top w:val="single" w:sz="4" w:space="0" w:color="auto"/>
              <w:left w:val="single" w:sz="4" w:space="0" w:color="auto"/>
              <w:bottom w:val="single" w:sz="4" w:space="0" w:color="auto"/>
              <w:right w:val="single" w:sz="4" w:space="0" w:color="auto"/>
            </w:tcBorders>
            <w:hideMark/>
          </w:tcPr>
          <w:p w14:paraId="00707628" w14:textId="77777777" w:rsidR="008E1966" w:rsidRDefault="008E1966">
            <w:pPr>
              <w:pStyle w:val="TableText"/>
            </w:pPr>
            <w:r>
              <w:t>Department of Veterans Affairs</w:t>
            </w:r>
          </w:p>
        </w:tc>
      </w:tr>
      <w:tr w:rsidR="008E1966" w14:paraId="0070762C" w14:textId="77777777" w:rsidTr="008E1966">
        <w:tc>
          <w:tcPr>
            <w:tcW w:w="1179" w:type="pct"/>
            <w:tcBorders>
              <w:top w:val="single" w:sz="4" w:space="0" w:color="auto"/>
              <w:left w:val="single" w:sz="4" w:space="0" w:color="auto"/>
              <w:bottom w:val="single" w:sz="4" w:space="0" w:color="auto"/>
              <w:right w:val="single" w:sz="4" w:space="0" w:color="auto"/>
            </w:tcBorders>
            <w:hideMark/>
          </w:tcPr>
          <w:p w14:paraId="0070762A" w14:textId="77777777" w:rsidR="008E1966" w:rsidRDefault="008E1966">
            <w:pPr>
              <w:pStyle w:val="TableText"/>
            </w:pPr>
            <w:r>
              <w:t>VBA</w:t>
            </w:r>
          </w:p>
        </w:tc>
        <w:tc>
          <w:tcPr>
            <w:tcW w:w="3821" w:type="pct"/>
            <w:tcBorders>
              <w:top w:val="single" w:sz="4" w:space="0" w:color="auto"/>
              <w:left w:val="single" w:sz="4" w:space="0" w:color="auto"/>
              <w:bottom w:val="single" w:sz="4" w:space="0" w:color="auto"/>
              <w:right w:val="single" w:sz="4" w:space="0" w:color="auto"/>
            </w:tcBorders>
            <w:hideMark/>
          </w:tcPr>
          <w:p w14:paraId="0070762B" w14:textId="77777777" w:rsidR="008E1966" w:rsidRDefault="008E1966">
            <w:pPr>
              <w:pStyle w:val="TableText"/>
            </w:pPr>
            <w:r>
              <w:t>Veterans Benefits Administration</w:t>
            </w:r>
          </w:p>
        </w:tc>
      </w:tr>
      <w:tr w:rsidR="008E1966" w14:paraId="0070762F" w14:textId="77777777" w:rsidTr="008E1966">
        <w:tc>
          <w:tcPr>
            <w:tcW w:w="1179" w:type="pct"/>
            <w:tcBorders>
              <w:top w:val="single" w:sz="4" w:space="0" w:color="auto"/>
              <w:left w:val="single" w:sz="4" w:space="0" w:color="auto"/>
              <w:bottom w:val="single" w:sz="4" w:space="0" w:color="auto"/>
              <w:right w:val="single" w:sz="4" w:space="0" w:color="auto"/>
            </w:tcBorders>
            <w:hideMark/>
          </w:tcPr>
          <w:p w14:paraId="0070762D" w14:textId="77777777" w:rsidR="008E1966" w:rsidRDefault="008E1966">
            <w:pPr>
              <w:pStyle w:val="TableText"/>
            </w:pPr>
            <w:r>
              <w:t>VHA</w:t>
            </w:r>
          </w:p>
        </w:tc>
        <w:tc>
          <w:tcPr>
            <w:tcW w:w="3821" w:type="pct"/>
            <w:tcBorders>
              <w:top w:val="single" w:sz="4" w:space="0" w:color="auto"/>
              <w:left w:val="single" w:sz="4" w:space="0" w:color="auto"/>
              <w:bottom w:val="single" w:sz="4" w:space="0" w:color="auto"/>
              <w:right w:val="single" w:sz="4" w:space="0" w:color="auto"/>
            </w:tcBorders>
            <w:hideMark/>
          </w:tcPr>
          <w:p w14:paraId="0070762E" w14:textId="77777777" w:rsidR="008E1966" w:rsidRDefault="008E1966">
            <w:pPr>
              <w:pStyle w:val="TableText"/>
            </w:pPr>
            <w:r>
              <w:t>Veterans Health Administration</w:t>
            </w:r>
          </w:p>
        </w:tc>
      </w:tr>
      <w:tr w:rsidR="008E1966" w14:paraId="00707632" w14:textId="77777777" w:rsidTr="008E1966">
        <w:tc>
          <w:tcPr>
            <w:tcW w:w="1179" w:type="pct"/>
            <w:tcBorders>
              <w:top w:val="single" w:sz="4" w:space="0" w:color="auto"/>
              <w:left w:val="single" w:sz="4" w:space="0" w:color="auto"/>
              <w:bottom w:val="single" w:sz="4" w:space="0" w:color="auto"/>
              <w:right w:val="single" w:sz="4" w:space="0" w:color="auto"/>
            </w:tcBorders>
            <w:hideMark/>
          </w:tcPr>
          <w:p w14:paraId="00707630" w14:textId="77777777" w:rsidR="008E1966" w:rsidRDefault="008E1966">
            <w:pPr>
              <w:pStyle w:val="TableText"/>
            </w:pPr>
            <w:r>
              <w:t>VistA</w:t>
            </w:r>
          </w:p>
        </w:tc>
        <w:tc>
          <w:tcPr>
            <w:tcW w:w="3821" w:type="pct"/>
            <w:tcBorders>
              <w:top w:val="single" w:sz="4" w:space="0" w:color="auto"/>
              <w:left w:val="single" w:sz="4" w:space="0" w:color="auto"/>
              <w:bottom w:val="single" w:sz="4" w:space="0" w:color="auto"/>
              <w:right w:val="single" w:sz="4" w:space="0" w:color="auto"/>
            </w:tcBorders>
            <w:hideMark/>
          </w:tcPr>
          <w:p w14:paraId="00707631" w14:textId="77777777" w:rsidR="008E1966" w:rsidRDefault="008E1966">
            <w:pPr>
              <w:pStyle w:val="TableText"/>
            </w:pPr>
            <w:r>
              <w:t>Veterans Health Information Systems and Technology Architecture</w:t>
            </w:r>
          </w:p>
        </w:tc>
      </w:tr>
      <w:tr w:rsidR="008E1966" w14:paraId="00707635" w14:textId="77777777" w:rsidTr="008E1966">
        <w:tc>
          <w:tcPr>
            <w:tcW w:w="1179" w:type="pct"/>
            <w:tcBorders>
              <w:top w:val="single" w:sz="4" w:space="0" w:color="auto"/>
              <w:left w:val="single" w:sz="4" w:space="0" w:color="auto"/>
              <w:bottom w:val="single" w:sz="4" w:space="0" w:color="auto"/>
              <w:right w:val="single" w:sz="4" w:space="0" w:color="auto"/>
            </w:tcBorders>
            <w:hideMark/>
          </w:tcPr>
          <w:p w14:paraId="00707633" w14:textId="77777777" w:rsidR="008E1966" w:rsidRDefault="008E1966">
            <w:pPr>
              <w:pStyle w:val="TableText"/>
            </w:pPr>
            <w:r>
              <w:lastRenderedPageBreak/>
              <w:t>XREF</w:t>
            </w:r>
          </w:p>
        </w:tc>
        <w:tc>
          <w:tcPr>
            <w:tcW w:w="3821" w:type="pct"/>
            <w:tcBorders>
              <w:top w:val="single" w:sz="4" w:space="0" w:color="auto"/>
              <w:left w:val="single" w:sz="4" w:space="0" w:color="auto"/>
              <w:bottom w:val="single" w:sz="4" w:space="0" w:color="auto"/>
              <w:right w:val="single" w:sz="4" w:space="0" w:color="auto"/>
            </w:tcBorders>
            <w:hideMark/>
          </w:tcPr>
          <w:p w14:paraId="00707634" w14:textId="77777777" w:rsidR="008E1966" w:rsidRDefault="008E1966">
            <w:pPr>
              <w:pStyle w:val="TableText"/>
            </w:pPr>
            <w:r>
              <w:t>Cross Reference</w:t>
            </w:r>
          </w:p>
        </w:tc>
      </w:tr>
    </w:tbl>
    <w:p w14:paraId="00707636" w14:textId="77777777" w:rsidR="00E459BA" w:rsidRDefault="00E459BA" w:rsidP="00E459BA">
      <w:pPr>
        <w:pStyle w:val="Appendix11"/>
      </w:pPr>
      <w:bookmarkStart w:id="700" w:name="_Toc381778337"/>
      <w:bookmarkStart w:id="701" w:name="_Toc464575043"/>
      <w:r w:rsidRPr="000C00A4">
        <w:t>Constraining Policies, Directives and Procedures</w:t>
      </w:r>
      <w:bookmarkEnd w:id="700"/>
      <w:bookmarkEnd w:id="701"/>
    </w:p>
    <w:p w14:paraId="00707637" w14:textId="77777777" w:rsidR="00964F7A" w:rsidRPr="00B015F0" w:rsidRDefault="00964F7A" w:rsidP="00964F7A">
      <w:pPr>
        <w:pStyle w:val="BodyText"/>
        <w:rPr>
          <w:szCs w:val="24"/>
        </w:rPr>
      </w:pPr>
      <w:r w:rsidRPr="00B015F0">
        <w:rPr>
          <w:szCs w:val="24"/>
        </w:rPr>
        <w:t>The System Design Document follows at a minimum the constraints and requirements of the ProPath template for this document. This ProPath template has been expanded to include additional content, specifically more detailed system and hardware architecture sections.  This document conforms to the 508 policy for VA.</w:t>
      </w:r>
    </w:p>
    <w:p w14:paraId="00707638" w14:textId="77777777" w:rsidR="00912533" w:rsidRDefault="00912533" w:rsidP="00912533">
      <w:pPr>
        <w:pStyle w:val="Appendix11"/>
      </w:pPr>
      <w:bookmarkStart w:id="702" w:name="_Toc464575044"/>
      <w:r>
        <w:t>R</w:t>
      </w:r>
      <w:bookmarkEnd w:id="699"/>
      <w:r w:rsidR="00E459BA">
        <w:t>equirements Traceability Matrix</w:t>
      </w:r>
      <w:bookmarkEnd w:id="702"/>
    </w:p>
    <w:p w14:paraId="00707639" w14:textId="77777777" w:rsidR="00AE12CF" w:rsidRPr="007D1417" w:rsidRDefault="00AE12CF" w:rsidP="00AE12CF">
      <w:pPr>
        <w:pStyle w:val="BodyText"/>
        <w:rPr>
          <w:szCs w:val="24"/>
        </w:rPr>
      </w:pPr>
      <w:r w:rsidRPr="007D1417">
        <w:rPr>
          <w:szCs w:val="24"/>
        </w:rPr>
        <w:t xml:space="preserve">All documents and plans related to this project are located in the Active Project Notebook found in the Technical Services Project Repository (TSPR). The direct link is listed below. </w:t>
      </w:r>
    </w:p>
    <w:p w14:paraId="0070763A" w14:textId="77777777" w:rsidR="00AE12CF" w:rsidRPr="007D1417" w:rsidRDefault="0028458B" w:rsidP="00AE12CF">
      <w:pPr>
        <w:pStyle w:val="BodyText"/>
        <w:rPr>
          <w:i/>
          <w:szCs w:val="24"/>
        </w:rPr>
      </w:pPr>
      <w:hyperlink r:id="rId110" w:history="1">
        <w:r w:rsidR="00AE12CF" w:rsidRPr="007D1417">
          <w:rPr>
            <w:rStyle w:val="Hyperlink"/>
            <w:i/>
            <w:szCs w:val="24"/>
          </w:rPr>
          <w:t>http://DNS       .med.DNS   /warboard/anotebk.asp?proj=1702&amp;Type=Active</w:t>
        </w:r>
      </w:hyperlink>
      <w:r w:rsidR="00AE12CF" w:rsidRPr="007D1417">
        <w:rPr>
          <w:i/>
          <w:szCs w:val="24"/>
        </w:rPr>
        <w:t xml:space="preserve"> </w:t>
      </w:r>
    </w:p>
    <w:p w14:paraId="0070763B" w14:textId="77777777" w:rsidR="00912533" w:rsidRDefault="00912533" w:rsidP="00912533">
      <w:pPr>
        <w:pStyle w:val="Appendix11"/>
      </w:pPr>
      <w:bookmarkStart w:id="703" w:name="_Toc381778494"/>
      <w:bookmarkStart w:id="704" w:name="_Toc464575045"/>
      <w:r>
        <w:t>Packaging and Installation</w:t>
      </w:r>
      <w:bookmarkEnd w:id="703"/>
      <w:bookmarkEnd w:id="704"/>
    </w:p>
    <w:p w14:paraId="0070763C" w14:textId="77777777" w:rsidR="007C1E45" w:rsidRPr="007C1E45" w:rsidRDefault="007C1E45" w:rsidP="00912533">
      <w:pPr>
        <w:pStyle w:val="InstructionalText1"/>
        <w:rPr>
          <w:i w:val="0"/>
          <w:color w:val="auto"/>
        </w:rPr>
      </w:pPr>
      <w:r w:rsidRPr="007C1E45">
        <w:rPr>
          <w:i w:val="0"/>
          <w:color w:val="auto"/>
        </w:rPr>
        <w:t>N/A</w:t>
      </w:r>
    </w:p>
    <w:p w14:paraId="0070763D" w14:textId="77777777" w:rsidR="00912533" w:rsidRDefault="00912533" w:rsidP="00912533">
      <w:pPr>
        <w:pStyle w:val="Appendix11"/>
      </w:pPr>
      <w:bookmarkStart w:id="705" w:name="_Toc381778495"/>
      <w:bookmarkStart w:id="706" w:name="_Toc464575046"/>
      <w:r>
        <w:t>Design Metrics</w:t>
      </w:r>
      <w:bookmarkEnd w:id="705"/>
      <w:bookmarkEnd w:id="706"/>
    </w:p>
    <w:p w14:paraId="0070763E" w14:textId="77777777" w:rsidR="007D1417" w:rsidRPr="007D1417" w:rsidRDefault="007D1417" w:rsidP="007D1417">
      <w:pPr>
        <w:pStyle w:val="BodyText"/>
      </w:pPr>
      <w:r>
        <w:t>None</w:t>
      </w:r>
    </w:p>
    <w:sectPr w:rsidR="007D1417" w:rsidRPr="007D1417" w:rsidSect="00AC4F6D">
      <w:pgSz w:w="12240" w:h="15840" w:code="1"/>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2B8EC304" w14:textId="77777777" w:rsidR="009678B6" w:rsidRDefault="009678B6">
      <w:r>
        <w:separator/>
      </w:r>
    </w:p>
    <w:p w14:paraId="1EDC3B4F" w14:textId="77777777" w:rsidR="009678B6" w:rsidRDefault="009678B6"/>
  </w:endnote>
  <w:endnote w:type="continuationSeparator" w:id="0">
    <w:p w14:paraId="719686A0" w14:textId="77777777" w:rsidR="009678B6" w:rsidRDefault="009678B6">
      <w:r>
        <w:continuationSeparator/>
      </w:r>
    </w:p>
    <w:p w14:paraId="36B79E84" w14:textId="77777777" w:rsidR="009678B6" w:rsidRDefault="009678B6"/>
  </w:endnote>
  <w:endnote w:type="continuationNotice" w:id="1">
    <w:p w14:paraId="3366E352" w14:textId="77777777" w:rsidR="009678B6" w:rsidRDefault="009678B6"/>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00002FF" w:usb1="4000ACFF" w:usb2="00000001" w:usb3="00000000" w:csb0="0000019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Garamond">
    <w:panose1 w:val="02020404030301010803"/>
    <w:charset w:val="00"/>
    <w:family w:val="roman"/>
    <w:pitch w:val="variable"/>
    <w:sig w:usb0="00000287" w:usb1="00000000" w:usb2="00000000" w:usb3="00000000" w:csb0="0000009F" w:csb1="00000000"/>
  </w:font>
  <w:font w:name="Cambria">
    <w:panose1 w:val="02040503050406030204"/>
    <w:charset w:val="00"/>
    <w:family w:val="roman"/>
    <w:pitch w:val="variable"/>
    <w:sig w:usb0="E00002FF" w:usb1="400004FF" w:usb2="00000000" w:usb3="00000000" w:csb0="0000019F" w:csb1="00000000"/>
  </w:font>
  <w:font w:name="Batang">
    <w:altName w:val="바탕"/>
    <w:panose1 w:val="02030600000101010101"/>
    <w:charset w:val="81"/>
    <w:family w:val="roman"/>
    <w:pitch w:val="variable"/>
    <w:sig w:usb0="B00002AF" w:usb1="69D77CFB" w:usb2="00000030" w:usb3="00000000" w:csb0="0008009F" w:csb1="00000000"/>
  </w:font>
  <w:font w:name="MS Mincho">
    <w:altName w:val="ＭＳ 明朝"/>
    <w:panose1 w:val="02020609040205080304"/>
    <w:charset w:val="80"/>
    <w:family w:val="modern"/>
    <w:pitch w:val="fixed"/>
    <w:sig w:usb0="E00002FF" w:usb1="6AC7FDFB" w:usb2="00000012" w:usb3="00000000" w:csb0="0002009F" w:csb1="00000000"/>
  </w:font>
  <w:font w:name="TTE58o00">
    <w:panose1 w:val="00000000000000000000"/>
    <w:charset w:val="00"/>
    <w:family w:val="auto"/>
    <w:notTrueType/>
    <w:pitch w:val="default"/>
    <w:sig w:usb0="00000003" w:usb1="00000000" w:usb2="00000000" w:usb3="00000000" w:csb0="00000001" w:csb1="00000000"/>
  </w:font>
  <w:font w:name="r_ansi">
    <w:panose1 w:val="020B0609020202020204"/>
    <w:charset w:val="00"/>
    <w:family w:val="modern"/>
    <w:pitch w:val="fixed"/>
    <w:sig w:usb0="00000003" w:usb1="00000000" w:usb2="00000000" w:usb3="00000000" w:csb0="00000001" w:csb1="00000000"/>
  </w:font>
  <w:font w:name="Segoe UI">
    <w:panose1 w:val="020B0502040204020203"/>
    <w:charset w:val="00"/>
    <w:family w:val="swiss"/>
    <w:pitch w:val="variable"/>
    <w:sig w:usb0="E10022FF" w:usb1="C000E47F" w:usb2="00000029" w:usb3="00000000" w:csb0="000001DF" w:csb1="00000000"/>
  </w:font>
  <w:font w:name="Times">
    <w:panose1 w:val="02020603050405020304"/>
    <w:charset w:val="00"/>
    <w:family w:val="roman"/>
    <w:pitch w:val="variable"/>
    <w:sig w:usb0="E0002EFF" w:usb1="C0007843" w:usb2="00000009" w:usb3="00000000" w:csb0="000001FF" w:csb1="00000000"/>
  </w:font>
  <w:font w:name="Helvetica">
    <w:panose1 w:val="020B0604020202020204"/>
    <w:charset w:val="00"/>
    <w:family w:val="swiss"/>
    <w:notTrueType/>
    <w:pitch w:val="variable"/>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07076AF" w14:textId="50F8806C" w:rsidR="009678B6" w:rsidRDefault="009678B6">
    <w:pPr>
      <w:pStyle w:val="Footer"/>
    </w:pPr>
    <w:r>
      <w:t>CAPRI System Design Document</w:t>
    </w:r>
    <w:r>
      <w:ptab w:relativeTo="margin" w:alignment="center" w:leader="none"/>
    </w:r>
    <w:r w:rsidRPr="006F37C7">
      <w:fldChar w:fldCharType="begin"/>
    </w:r>
    <w:r w:rsidRPr="006F37C7">
      <w:instrText xml:space="preserve"> PAGE   \* MERGEFORMAT </w:instrText>
    </w:r>
    <w:r w:rsidRPr="006F37C7">
      <w:fldChar w:fldCharType="separate"/>
    </w:r>
    <w:r w:rsidR="0028458B">
      <w:rPr>
        <w:noProof/>
      </w:rPr>
      <w:t>i</w:t>
    </w:r>
    <w:r w:rsidRPr="006F37C7">
      <w:rPr>
        <w:noProof/>
      </w:rPr>
      <w:fldChar w:fldCharType="end"/>
    </w:r>
    <w:r>
      <w:ptab w:relativeTo="margin" w:alignment="right" w:leader="none"/>
    </w:r>
    <w:r>
      <w:t>October 2016</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57BDA71B" w14:textId="77777777" w:rsidR="009678B6" w:rsidRDefault="009678B6">
      <w:r>
        <w:separator/>
      </w:r>
    </w:p>
    <w:p w14:paraId="21C08A6E" w14:textId="77777777" w:rsidR="009678B6" w:rsidRDefault="009678B6"/>
  </w:footnote>
  <w:footnote w:type="continuationSeparator" w:id="0">
    <w:p w14:paraId="69D65848" w14:textId="77777777" w:rsidR="009678B6" w:rsidRDefault="009678B6">
      <w:r>
        <w:continuationSeparator/>
      </w:r>
    </w:p>
    <w:p w14:paraId="5F05BE29" w14:textId="77777777" w:rsidR="009678B6" w:rsidRDefault="009678B6"/>
  </w:footnote>
  <w:footnote w:type="continuationNotice" w:id="1">
    <w:p w14:paraId="6114E93B" w14:textId="77777777" w:rsidR="009678B6" w:rsidRDefault="009678B6"/>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3"/>
    <w:multiLevelType w:val="singleLevel"/>
    <w:tmpl w:val="F482EA90"/>
    <w:lvl w:ilvl="0">
      <w:start w:val="1"/>
      <w:numFmt w:val="bullet"/>
      <w:pStyle w:val="ListBullet2"/>
      <w:lvlText w:val=""/>
      <w:lvlJc w:val="left"/>
      <w:pPr>
        <w:tabs>
          <w:tab w:val="num" w:pos="720"/>
        </w:tabs>
        <w:ind w:left="720" w:hanging="360"/>
      </w:pPr>
      <w:rPr>
        <w:rFonts w:ascii="Symbol" w:hAnsi="Symbol" w:hint="default"/>
      </w:rPr>
    </w:lvl>
  </w:abstractNum>
  <w:abstractNum w:abstractNumId="1">
    <w:nsid w:val="022747A8"/>
    <w:multiLevelType w:val="multilevel"/>
    <w:tmpl w:val="70480CCA"/>
    <w:styleLink w:val="Headings"/>
    <w:lvl w:ilvl="0">
      <w:start w:val="1"/>
      <w:numFmt w:val="decimal"/>
      <w:pStyle w:val="Heading1"/>
      <w:lvlText w:val="%1."/>
      <w:lvlJc w:val="left"/>
      <w:pPr>
        <w:ind w:left="360" w:hanging="360"/>
      </w:pPr>
      <w:rPr>
        <w:rFonts w:hint="default"/>
      </w:rPr>
    </w:lvl>
    <w:lvl w:ilvl="1">
      <w:start w:val="1"/>
      <w:numFmt w:val="decimal"/>
      <w:pStyle w:val="Heading2"/>
      <w:lvlText w:val="%1.%2."/>
      <w:lvlJc w:val="left"/>
      <w:pPr>
        <w:ind w:left="792" w:hanging="432"/>
      </w:pPr>
      <w:rPr>
        <w:rFonts w:hint="default"/>
      </w:rPr>
    </w:lvl>
    <w:lvl w:ilvl="2">
      <w:start w:val="1"/>
      <w:numFmt w:val="decimal"/>
      <w:pStyle w:val="Heading3"/>
      <w:lvlText w:val="%1.%2.%3."/>
      <w:lvlJc w:val="left"/>
      <w:pPr>
        <w:ind w:left="1224" w:hanging="504"/>
      </w:pPr>
      <w:rPr>
        <w:rFonts w:hint="default"/>
      </w:rPr>
    </w:lvl>
    <w:lvl w:ilvl="3">
      <w:start w:val="1"/>
      <w:numFmt w:val="decimal"/>
      <w:pStyle w:val="Heading4"/>
      <w:lvlText w:val="%1.%2.%3.%4."/>
      <w:lvlJc w:val="left"/>
      <w:pPr>
        <w:ind w:left="1728" w:hanging="648"/>
      </w:pPr>
      <w:rPr>
        <w:rFonts w:hint="default"/>
      </w:rPr>
    </w:lvl>
    <w:lvl w:ilvl="4">
      <w:start w:val="1"/>
      <w:numFmt w:val="decimal"/>
      <w:pStyle w:val="Heading5"/>
      <w:lvlText w:val="%1.%2.%3.%4.%5."/>
      <w:lvlJc w:val="left"/>
      <w:pPr>
        <w:ind w:left="2232" w:hanging="792"/>
      </w:pPr>
      <w:rPr>
        <w:rFonts w:hint="default"/>
      </w:rPr>
    </w:lvl>
    <w:lvl w:ilvl="5">
      <w:start w:val="1"/>
      <w:numFmt w:val="decimal"/>
      <w:pStyle w:val="Heading6"/>
      <w:lvlText w:val="%1.%2.%3.%4.%5.%6."/>
      <w:lvlJc w:val="left"/>
      <w:pPr>
        <w:ind w:left="2736" w:hanging="936"/>
      </w:pPr>
      <w:rPr>
        <w:rFonts w:hint="default"/>
      </w:rPr>
    </w:lvl>
    <w:lvl w:ilvl="6">
      <w:start w:val="1"/>
      <w:numFmt w:val="decimal"/>
      <w:pStyle w:val="Heading7"/>
      <w:lvlText w:val="%1.%2.%3.%4.%5.%6.%7."/>
      <w:lvlJc w:val="left"/>
      <w:pPr>
        <w:ind w:left="3240" w:hanging="1080"/>
      </w:pPr>
      <w:rPr>
        <w:rFonts w:hint="default"/>
      </w:rPr>
    </w:lvl>
    <w:lvl w:ilvl="7">
      <w:start w:val="1"/>
      <w:numFmt w:val="decimal"/>
      <w:pStyle w:val="Heading8"/>
      <w:lvlText w:val="%1.%2.%3.%4.%5.%6.%7.%8."/>
      <w:lvlJc w:val="left"/>
      <w:pPr>
        <w:ind w:left="3744" w:hanging="1224"/>
      </w:pPr>
      <w:rPr>
        <w:rFonts w:hint="default"/>
      </w:rPr>
    </w:lvl>
    <w:lvl w:ilvl="8">
      <w:start w:val="1"/>
      <w:numFmt w:val="decimal"/>
      <w:pStyle w:val="Heading9"/>
      <w:lvlText w:val="%1.%2.%3.%4.%5.%6.%7.%8.%9."/>
      <w:lvlJc w:val="left"/>
      <w:pPr>
        <w:ind w:left="4320" w:hanging="1440"/>
      </w:pPr>
      <w:rPr>
        <w:rFonts w:hint="default"/>
      </w:rPr>
    </w:lvl>
  </w:abstractNum>
  <w:abstractNum w:abstractNumId="2">
    <w:nsid w:val="027737C5"/>
    <w:multiLevelType w:val="hybridMultilevel"/>
    <w:tmpl w:val="7730F470"/>
    <w:lvl w:ilvl="0" w:tplc="04090001">
      <w:start w:val="1"/>
      <w:numFmt w:val="bullet"/>
      <w:lvlText w:val=""/>
      <w:lvlJc w:val="left"/>
      <w:pPr>
        <w:ind w:left="2160" w:hanging="360"/>
      </w:pPr>
      <w:rPr>
        <w:rFonts w:ascii="Symbol" w:hAnsi="Symbol" w:hint="default"/>
      </w:rPr>
    </w:lvl>
    <w:lvl w:ilvl="1" w:tplc="AF7A5B10">
      <w:start w:val="12"/>
      <w:numFmt w:val="bullet"/>
      <w:lvlText w:val="-"/>
      <w:lvlJc w:val="left"/>
      <w:pPr>
        <w:ind w:left="2880" w:hanging="360"/>
      </w:pPr>
      <w:rPr>
        <w:rFonts w:ascii="Calibri" w:eastAsiaTheme="minorHAnsi" w:hAnsi="Calibri" w:cs="Calibri" w:hint="default"/>
      </w:rPr>
    </w:lvl>
    <w:lvl w:ilvl="2" w:tplc="04090005">
      <w:start w:val="1"/>
      <w:numFmt w:val="bullet"/>
      <w:lvlText w:val=""/>
      <w:lvlJc w:val="left"/>
      <w:pPr>
        <w:ind w:left="3600" w:hanging="360"/>
      </w:pPr>
      <w:rPr>
        <w:rFonts w:ascii="Wingdings" w:hAnsi="Wingdings" w:hint="default"/>
      </w:rPr>
    </w:lvl>
    <w:lvl w:ilvl="3" w:tplc="0409000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3">
    <w:nsid w:val="05B10654"/>
    <w:multiLevelType w:val="multilevel"/>
    <w:tmpl w:val="EFF63DB6"/>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3744"/>
      </w:pPr>
      <w:rPr>
        <w:rFonts w:hint="default"/>
      </w:rPr>
    </w:lvl>
    <w:lvl w:ilvl="8">
      <w:start w:val="1"/>
      <w:numFmt w:val="decimal"/>
      <w:lvlText w:val="%1.%2.%3.%4.%5.%6.%7.%8.%9."/>
      <w:lvlJc w:val="left"/>
      <w:pPr>
        <w:ind w:left="4320" w:hanging="1440"/>
      </w:pPr>
      <w:rPr>
        <w:rFonts w:hint="default"/>
      </w:rPr>
    </w:lvl>
  </w:abstractNum>
  <w:abstractNum w:abstractNumId="4">
    <w:nsid w:val="07ED3B1B"/>
    <w:multiLevelType w:val="hybridMultilevel"/>
    <w:tmpl w:val="7C98391A"/>
    <w:lvl w:ilvl="0" w:tplc="04090001">
      <w:start w:val="1"/>
      <w:numFmt w:val="bullet"/>
      <w:lvlText w:val=""/>
      <w:lvlJc w:val="left"/>
      <w:pPr>
        <w:ind w:left="2160" w:hanging="360"/>
      </w:pPr>
      <w:rPr>
        <w:rFonts w:ascii="Symbol" w:hAnsi="Symbol" w:hint="default"/>
      </w:rPr>
    </w:lvl>
    <w:lvl w:ilvl="1" w:tplc="04090003" w:tentative="1">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5">
    <w:nsid w:val="096C3577"/>
    <w:multiLevelType w:val="hybridMultilevel"/>
    <w:tmpl w:val="C5828E9A"/>
    <w:lvl w:ilvl="0" w:tplc="2048BEFC">
      <w:start w:val="1"/>
      <w:numFmt w:val="lowerLetter"/>
      <w:pStyle w:val="BodyTextLettered1"/>
      <w:lvlText w:val="%1."/>
      <w:lvlJc w:val="left"/>
      <w:pPr>
        <w:tabs>
          <w:tab w:val="num" w:pos="1080"/>
        </w:tabs>
        <w:ind w:left="1080" w:hanging="36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6">
    <w:nsid w:val="0F62625C"/>
    <w:multiLevelType w:val="multilevel"/>
    <w:tmpl w:val="73EA64B4"/>
    <w:lvl w:ilvl="0">
      <w:start w:val="1"/>
      <w:numFmt w:val="decimal"/>
      <w:lvlText w:val="%1."/>
      <w:lvlJc w:val="left"/>
      <w:pPr>
        <w:tabs>
          <w:tab w:val="num" w:pos="360"/>
        </w:tabs>
        <w:ind w:left="360" w:hanging="360"/>
      </w:pPr>
      <w:rPr>
        <w:rFonts w:hint="default"/>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1440"/>
        </w:tabs>
        <w:ind w:left="1224" w:hanging="504"/>
      </w:pPr>
      <w:rPr>
        <w:b/>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7">
    <w:nsid w:val="146238F1"/>
    <w:multiLevelType w:val="hybridMultilevel"/>
    <w:tmpl w:val="44D87D2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14CC0DD0"/>
    <w:multiLevelType w:val="multilevel"/>
    <w:tmpl w:val="4F2CA87E"/>
    <w:lvl w:ilvl="0">
      <w:start w:val="1"/>
      <w:numFmt w:val="bullet"/>
      <w:lvlText w:val=""/>
      <w:lvlJc w:val="left"/>
      <w:pPr>
        <w:ind w:left="720" w:hanging="360"/>
      </w:pPr>
      <w:rPr>
        <w:rFonts w:ascii="Symbol" w:hAnsi="Symbol" w:hint="default"/>
      </w:rPr>
    </w:lvl>
    <w:lvl w:ilvl="1">
      <w:start w:val="1"/>
      <w:numFmt w:val="decimal"/>
      <w:lvlText w:val="%1.%2."/>
      <w:lvlJc w:val="left"/>
      <w:pPr>
        <w:ind w:left="1152" w:hanging="432"/>
      </w:pPr>
    </w:lvl>
    <w:lvl w:ilvl="2">
      <w:start w:val="1"/>
      <w:numFmt w:val="decimal"/>
      <w:lvlText w:val="%1.%2.%3."/>
      <w:lvlJc w:val="left"/>
      <w:pPr>
        <w:ind w:left="1584" w:hanging="504"/>
      </w:pPr>
    </w:lvl>
    <w:lvl w:ilvl="3">
      <w:start w:val="1"/>
      <w:numFmt w:val="decimal"/>
      <w:lvlText w:val="%1.%2.%3.%4."/>
      <w:lvlJc w:val="left"/>
      <w:pPr>
        <w:ind w:left="2088" w:hanging="648"/>
      </w:pPr>
    </w:lvl>
    <w:lvl w:ilvl="4">
      <w:start w:val="1"/>
      <w:numFmt w:val="decimal"/>
      <w:lvlText w:val="%1.%2.%3.%4.%5."/>
      <w:lvlJc w:val="left"/>
      <w:pPr>
        <w:ind w:left="1332" w:hanging="792"/>
      </w:pPr>
    </w:lvl>
    <w:lvl w:ilvl="5">
      <w:start w:val="1"/>
      <w:numFmt w:val="decimal"/>
      <w:lvlText w:val="%1.%2.%3.%4.%5.%6."/>
      <w:lvlJc w:val="left"/>
      <w:pPr>
        <w:ind w:left="3096" w:hanging="936"/>
      </w:pPr>
    </w:lvl>
    <w:lvl w:ilvl="6">
      <w:start w:val="1"/>
      <w:numFmt w:val="decimal"/>
      <w:lvlText w:val="%1.%2.%3.%4.%5.%6.%7."/>
      <w:lvlJc w:val="left"/>
      <w:pPr>
        <w:ind w:left="3600" w:hanging="1080"/>
      </w:pPr>
    </w:lvl>
    <w:lvl w:ilvl="7">
      <w:start w:val="1"/>
      <w:numFmt w:val="decimal"/>
      <w:lvlText w:val="%1.%2.%3.%4.%5.%6.%7.%8."/>
      <w:lvlJc w:val="left"/>
      <w:pPr>
        <w:ind w:left="4104" w:hanging="1224"/>
      </w:pPr>
    </w:lvl>
    <w:lvl w:ilvl="8">
      <w:start w:val="1"/>
      <w:numFmt w:val="decimal"/>
      <w:lvlText w:val="%1.%2.%3.%4.%5.%6.%7.%8.%9."/>
      <w:lvlJc w:val="left"/>
      <w:pPr>
        <w:ind w:left="4680" w:hanging="1440"/>
      </w:pPr>
    </w:lvl>
  </w:abstractNum>
  <w:abstractNum w:abstractNumId="9">
    <w:nsid w:val="173C15B2"/>
    <w:multiLevelType w:val="hybridMultilevel"/>
    <w:tmpl w:val="24204F80"/>
    <w:lvl w:ilvl="0" w:tplc="F6ACA8BA">
      <w:start w:val="1"/>
      <w:numFmt w:val="decimal"/>
      <w:lvlText w:val="%1.."/>
      <w:lvlJc w:val="left"/>
      <w:pPr>
        <w:tabs>
          <w:tab w:val="num" w:pos="720"/>
        </w:tabs>
        <w:ind w:left="720" w:hanging="360"/>
      </w:pPr>
      <w:rPr>
        <w:rFonts w:hint="default"/>
      </w:rPr>
    </w:lvl>
    <w:lvl w:ilvl="1" w:tplc="98905A2C" w:tentative="1">
      <w:start w:val="1"/>
      <w:numFmt w:val="bullet"/>
      <w:lvlText w:val="o"/>
      <w:lvlJc w:val="left"/>
      <w:pPr>
        <w:tabs>
          <w:tab w:val="num" w:pos="1440"/>
        </w:tabs>
        <w:ind w:left="1440" w:hanging="360"/>
      </w:pPr>
      <w:rPr>
        <w:rFonts w:ascii="Courier New" w:hAnsi="Courier New" w:cs="Courier New" w:hint="default"/>
      </w:rPr>
    </w:lvl>
    <w:lvl w:ilvl="2" w:tplc="BBECEF1A" w:tentative="1">
      <w:start w:val="1"/>
      <w:numFmt w:val="bullet"/>
      <w:lvlText w:val=""/>
      <w:lvlJc w:val="left"/>
      <w:pPr>
        <w:tabs>
          <w:tab w:val="num" w:pos="2160"/>
        </w:tabs>
        <w:ind w:left="2160" w:hanging="360"/>
      </w:pPr>
      <w:rPr>
        <w:rFonts w:ascii="Wingdings" w:hAnsi="Wingdings" w:hint="default"/>
      </w:rPr>
    </w:lvl>
    <w:lvl w:ilvl="3" w:tplc="6D722AB8" w:tentative="1">
      <w:start w:val="1"/>
      <w:numFmt w:val="bullet"/>
      <w:lvlText w:val=""/>
      <w:lvlJc w:val="left"/>
      <w:pPr>
        <w:tabs>
          <w:tab w:val="num" w:pos="2880"/>
        </w:tabs>
        <w:ind w:left="2880" w:hanging="360"/>
      </w:pPr>
      <w:rPr>
        <w:rFonts w:ascii="Symbol" w:hAnsi="Symbol" w:hint="default"/>
      </w:rPr>
    </w:lvl>
    <w:lvl w:ilvl="4" w:tplc="2348F26E" w:tentative="1">
      <w:start w:val="1"/>
      <w:numFmt w:val="bullet"/>
      <w:lvlText w:val="o"/>
      <w:lvlJc w:val="left"/>
      <w:pPr>
        <w:tabs>
          <w:tab w:val="num" w:pos="3600"/>
        </w:tabs>
        <w:ind w:left="3600" w:hanging="360"/>
      </w:pPr>
      <w:rPr>
        <w:rFonts w:ascii="Courier New" w:hAnsi="Courier New" w:cs="Courier New" w:hint="default"/>
      </w:rPr>
    </w:lvl>
    <w:lvl w:ilvl="5" w:tplc="30384AFE" w:tentative="1">
      <w:start w:val="1"/>
      <w:numFmt w:val="bullet"/>
      <w:lvlText w:val=""/>
      <w:lvlJc w:val="left"/>
      <w:pPr>
        <w:tabs>
          <w:tab w:val="num" w:pos="4320"/>
        </w:tabs>
        <w:ind w:left="4320" w:hanging="360"/>
      </w:pPr>
      <w:rPr>
        <w:rFonts w:ascii="Wingdings" w:hAnsi="Wingdings" w:hint="default"/>
      </w:rPr>
    </w:lvl>
    <w:lvl w:ilvl="6" w:tplc="89145B58" w:tentative="1">
      <w:start w:val="1"/>
      <w:numFmt w:val="bullet"/>
      <w:lvlText w:val=""/>
      <w:lvlJc w:val="left"/>
      <w:pPr>
        <w:tabs>
          <w:tab w:val="num" w:pos="5040"/>
        </w:tabs>
        <w:ind w:left="5040" w:hanging="360"/>
      </w:pPr>
      <w:rPr>
        <w:rFonts w:ascii="Symbol" w:hAnsi="Symbol" w:hint="default"/>
      </w:rPr>
    </w:lvl>
    <w:lvl w:ilvl="7" w:tplc="A9B64C86" w:tentative="1">
      <w:start w:val="1"/>
      <w:numFmt w:val="bullet"/>
      <w:lvlText w:val="o"/>
      <w:lvlJc w:val="left"/>
      <w:pPr>
        <w:tabs>
          <w:tab w:val="num" w:pos="5760"/>
        </w:tabs>
        <w:ind w:left="5760" w:hanging="360"/>
      </w:pPr>
      <w:rPr>
        <w:rFonts w:ascii="Courier New" w:hAnsi="Courier New" w:cs="Courier New" w:hint="default"/>
      </w:rPr>
    </w:lvl>
    <w:lvl w:ilvl="8" w:tplc="2580E196" w:tentative="1">
      <w:start w:val="1"/>
      <w:numFmt w:val="bullet"/>
      <w:lvlText w:val=""/>
      <w:lvlJc w:val="left"/>
      <w:pPr>
        <w:tabs>
          <w:tab w:val="num" w:pos="6480"/>
        </w:tabs>
        <w:ind w:left="6480" w:hanging="360"/>
      </w:pPr>
      <w:rPr>
        <w:rFonts w:ascii="Wingdings" w:hAnsi="Wingdings" w:hint="default"/>
      </w:rPr>
    </w:lvl>
  </w:abstractNum>
  <w:abstractNum w:abstractNumId="10">
    <w:nsid w:val="1B293328"/>
    <w:multiLevelType w:val="multilevel"/>
    <w:tmpl w:val="6882D5AA"/>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223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1">
    <w:nsid w:val="1C88381C"/>
    <w:multiLevelType w:val="hybridMultilevel"/>
    <w:tmpl w:val="BA7EF7CE"/>
    <w:lvl w:ilvl="0" w:tplc="A8B48666">
      <w:start w:val="1"/>
      <w:numFmt w:val="bullet"/>
      <w:pStyle w:val="InstructionalBullet1"/>
      <w:lvlText w:val=""/>
      <w:lvlJc w:val="left"/>
      <w:pPr>
        <w:tabs>
          <w:tab w:val="num" w:pos="720"/>
        </w:tabs>
        <w:ind w:left="720" w:hanging="360"/>
      </w:pPr>
      <w:rPr>
        <w:rFonts w:ascii="Symbol" w:hAnsi="Symbol" w:hint="default"/>
      </w:rPr>
    </w:lvl>
    <w:lvl w:ilvl="1" w:tplc="98905A2C">
      <w:start w:val="1"/>
      <w:numFmt w:val="bullet"/>
      <w:lvlText w:val="o"/>
      <w:lvlJc w:val="left"/>
      <w:pPr>
        <w:tabs>
          <w:tab w:val="num" w:pos="1440"/>
        </w:tabs>
        <w:ind w:left="1440" w:hanging="360"/>
      </w:pPr>
      <w:rPr>
        <w:rFonts w:ascii="Courier New" w:hAnsi="Courier New" w:cs="Courier New" w:hint="default"/>
      </w:rPr>
    </w:lvl>
    <w:lvl w:ilvl="2" w:tplc="BBECEF1A" w:tentative="1">
      <w:start w:val="1"/>
      <w:numFmt w:val="bullet"/>
      <w:lvlText w:val=""/>
      <w:lvlJc w:val="left"/>
      <w:pPr>
        <w:tabs>
          <w:tab w:val="num" w:pos="2160"/>
        </w:tabs>
        <w:ind w:left="2160" w:hanging="360"/>
      </w:pPr>
      <w:rPr>
        <w:rFonts w:ascii="Wingdings" w:hAnsi="Wingdings" w:hint="default"/>
      </w:rPr>
    </w:lvl>
    <w:lvl w:ilvl="3" w:tplc="6D722AB8" w:tentative="1">
      <w:start w:val="1"/>
      <w:numFmt w:val="bullet"/>
      <w:lvlText w:val=""/>
      <w:lvlJc w:val="left"/>
      <w:pPr>
        <w:tabs>
          <w:tab w:val="num" w:pos="2880"/>
        </w:tabs>
        <w:ind w:left="2880" w:hanging="360"/>
      </w:pPr>
      <w:rPr>
        <w:rFonts w:ascii="Symbol" w:hAnsi="Symbol" w:hint="default"/>
      </w:rPr>
    </w:lvl>
    <w:lvl w:ilvl="4" w:tplc="2348F26E" w:tentative="1">
      <w:start w:val="1"/>
      <w:numFmt w:val="bullet"/>
      <w:lvlText w:val="o"/>
      <w:lvlJc w:val="left"/>
      <w:pPr>
        <w:tabs>
          <w:tab w:val="num" w:pos="3600"/>
        </w:tabs>
        <w:ind w:left="3600" w:hanging="360"/>
      </w:pPr>
      <w:rPr>
        <w:rFonts w:ascii="Courier New" w:hAnsi="Courier New" w:cs="Courier New" w:hint="default"/>
      </w:rPr>
    </w:lvl>
    <w:lvl w:ilvl="5" w:tplc="30384AFE" w:tentative="1">
      <w:start w:val="1"/>
      <w:numFmt w:val="bullet"/>
      <w:lvlText w:val=""/>
      <w:lvlJc w:val="left"/>
      <w:pPr>
        <w:tabs>
          <w:tab w:val="num" w:pos="4320"/>
        </w:tabs>
        <w:ind w:left="4320" w:hanging="360"/>
      </w:pPr>
      <w:rPr>
        <w:rFonts w:ascii="Wingdings" w:hAnsi="Wingdings" w:hint="default"/>
      </w:rPr>
    </w:lvl>
    <w:lvl w:ilvl="6" w:tplc="89145B58" w:tentative="1">
      <w:start w:val="1"/>
      <w:numFmt w:val="bullet"/>
      <w:lvlText w:val=""/>
      <w:lvlJc w:val="left"/>
      <w:pPr>
        <w:tabs>
          <w:tab w:val="num" w:pos="5040"/>
        </w:tabs>
        <w:ind w:left="5040" w:hanging="360"/>
      </w:pPr>
      <w:rPr>
        <w:rFonts w:ascii="Symbol" w:hAnsi="Symbol" w:hint="default"/>
      </w:rPr>
    </w:lvl>
    <w:lvl w:ilvl="7" w:tplc="A9B64C86" w:tentative="1">
      <w:start w:val="1"/>
      <w:numFmt w:val="bullet"/>
      <w:lvlText w:val="o"/>
      <w:lvlJc w:val="left"/>
      <w:pPr>
        <w:tabs>
          <w:tab w:val="num" w:pos="5760"/>
        </w:tabs>
        <w:ind w:left="5760" w:hanging="360"/>
      </w:pPr>
      <w:rPr>
        <w:rFonts w:ascii="Courier New" w:hAnsi="Courier New" w:cs="Courier New" w:hint="default"/>
      </w:rPr>
    </w:lvl>
    <w:lvl w:ilvl="8" w:tplc="2580E196" w:tentative="1">
      <w:start w:val="1"/>
      <w:numFmt w:val="bullet"/>
      <w:lvlText w:val=""/>
      <w:lvlJc w:val="left"/>
      <w:pPr>
        <w:tabs>
          <w:tab w:val="num" w:pos="6480"/>
        </w:tabs>
        <w:ind w:left="6480" w:hanging="360"/>
      </w:pPr>
      <w:rPr>
        <w:rFonts w:ascii="Wingdings" w:hAnsi="Wingdings" w:hint="default"/>
      </w:rPr>
    </w:lvl>
  </w:abstractNum>
  <w:abstractNum w:abstractNumId="12">
    <w:nsid w:val="1DC70F7F"/>
    <w:multiLevelType w:val="hybridMultilevel"/>
    <w:tmpl w:val="9C1A1F70"/>
    <w:lvl w:ilvl="0" w:tplc="AFF4B5BE">
      <w:start w:val="1"/>
      <w:numFmt w:val="bullet"/>
      <w:pStyle w:val="StepBullet"/>
      <w:lvlText w:val=""/>
      <w:lvlJc w:val="left"/>
      <w:pPr>
        <w:ind w:left="1800" w:hanging="360"/>
      </w:pPr>
      <w:rPr>
        <w:rFonts w:ascii="Symbol" w:hAnsi="Symbol" w:hint="default"/>
      </w:rPr>
    </w:lvl>
    <w:lvl w:ilvl="1" w:tplc="04090003">
      <w:start w:val="1"/>
      <w:numFmt w:val="bullet"/>
      <w:lvlText w:val="o"/>
      <w:lvlJc w:val="left"/>
      <w:pPr>
        <w:ind w:left="2520" w:hanging="360"/>
      </w:pPr>
      <w:rPr>
        <w:rFonts w:ascii="Courier New" w:hAnsi="Courier New" w:cs="Courier New" w:hint="default"/>
      </w:rPr>
    </w:lvl>
    <w:lvl w:ilvl="2" w:tplc="04090005">
      <w:start w:val="1"/>
      <w:numFmt w:val="bullet"/>
      <w:lvlText w:val=""/>
      <w:lvlJc w:val="left"/>
      <w:pPr>
        <w:ind w:left="3240" w:hanging="360"/>
      </w:pPr>
      <w:rPr>
        <w:rFonts w:ascii="Wingdings" w:hAnsi="Wingdings" w:hint="default"/>
      </w:rPr>
    </w:lvl>
    <w:lvl w:ilvl="3" w:tplc="0409000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13">
    <w:nsid w:val="1E223CA6"/>
    <w:multiLevelType w:val="multilevel"/>
    <w:tmpl w:val="5B8C8E22"/>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27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4">
    <w:nsid w:val="1F1C3498"/>
    <w:multiLevelType w:val="hybridMultilevel"/>
    <w:tmpl w:val="D024A5E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2188248A"/>
    <w:multiLevelType w:val="hybridMultilevel"/>
    <w:tmpl w:val="1B3AC45C"/>
    <w:lvl w:ilvl="0" w:tplc="E9949A4A">
      <w:start w:val="1"/>
      <w:numFmt w:val="bullet"/>
      <w:lvlText w:val=""/>
      <w:lvlJc w:val="left"/>
      <w:pPr>
        <w:ind w:left="2160" w:hanging="360"/>
      </w:pPr>
      <w:rPr>
        <w:rFonts w:ascii="Symbol" w:hAnsi="Symbol" w:hint="default"/>
        <w:color w:val="auto"/>
        <w:sz w:val="22"/>
        <w:szCs w:val="22"/>
      </w:rPr>
    </w:lvl>
    <w:lvl w:ilvl="1" w:tplc="04090003" w:tentative="1">
      <w:start w:val="1"/>
      <w:numFmt w:val="bullet"/>
      <w:lvlText w:val="o"/>
      <w:lvlJc w:val="left"/>
      <w:pPr>
        <w:ind w:left="2880" w:hanging="360"/>
      </w:pPr>
      <w:rPr>
        <w:rFonts w:ascii="Courier New" w:hAnsi="Courier New" w:cs="Courier New" w:hint="default"/>
      </w:rPr>
    </w:lvl>
    <w:lvl w:ilvl="2" w:tplc="04090005">
      <w:start w:val="1"/>
      <w:numFmt w:val="bullet"/>
      <w:lvlText w:val=""/>
      <w:lvlJc w:val="left"/>
      <w:pPr>
        <w:ind w:left="3600" w:hanging="360"/>
      </w:pPr>
      <w:rPr>
        <w:rFonts w:ascii="Wingdings" w:hAnsi="Wingdings" w:hint="default"/>
      </w:rPr>
    </w:lvl>
    <w:lvl w:ilvl="3" w:tplc="0409000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16">
    <w:nsid w:val="289C23E7"/>
    <w:multiLevelType w:val="multilevel"/>
    <w:tmpl w:val="3A8C6F14"/>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17">
    <w:nsid w:val="2E3A2229"/>
    <w:multiLevelType w:val="hybridMultilevel"/>
    <w:tmpl w:val="765E8A6E"/>
    <w:lvl w:ilvl="0" w:tplc="0409000F">
      <w:start w:val="1"/>
      <w:numFmt w:val="decimal"/>
      <w:lvlText w:val="%1."/>
      <w:lvlJc w:val="left"/>
      <w:pPr>
        <w:ind w:left="1267" w:hanging="360"/>
      </w:pPr>
    </w:lvl>
    <w:lvl w:ilvl="1" w:tplc="04090019" w:tentative="1">
      <w:start w:val="1"/>
      <w:numFmt w:val="lowerLetter"/>
      <w:lvlText w:val="%2."/>
      <w:lvlJc w:val="left"/>
      <w:pPr>
        <w:ind w:left="1987" w:hanging="360"/>
      </w:pPr>
    </w:lvl>
    <w:lvl w:ilvl="2" w:tplc="0409001B" w:tentative="1">
      <w:start w:val="1"/>
      <w:numFmt w:val="lowerRoman"/>
      <w:lvlText w:val="%3."/>
      <w:lvlJc w:val="right"/>
      <w:pPr>
        <w:ind w:left="2707" w:hanging="180"/>
      </w:pPr>
    </w:lvl>
    <w:lvl w:ilvl="3" w:tplc="0409000F" w:tentative="1">
      <w:start w:val="1"/>
      <w:numFmt w:val="decimal"/>
      <w:lvlText w:val="%4."/>
      <w:lvlJc w:val="left"/>
      <w:pPr>
        <w:ind w:left="3427" w:hanging="360"/>
      </w:pPr>
    </w:lvl>
    <w:lvl w:ilvl="4" w:tplc="04090019" w:tentative="1">
      <w:start w:val="1"/>
      <w:numFmt w:val="lowerLetter"/>
      <w:lvlText w:val="%5."/>
      <w:lvlJc w:val="left"/>
      <w:pPr>
        <w:ind w:left="4147" w:hanging="360"/>
      </w:pPr>
    </w:lvl>
    <w:lvl w:ilvl="5" w:tplc="0409001B" w:tentative="1">
      <w:start w:val="1"/>
      <w:numFmt w:val="lowerRoman"/>
      <w:lvlText w:val="%6."/>
      <w:lvlJc w:val="right"/>
      <w:pPr>
        <w:ind w:left="4867" w:hanging="180"/>
      </w:pPr>
    </w:lvl>
    <w:lvl w:ilvl="6" w:tplc="0409000F" w:tentative="1">
      <w:start w:val="1"/>
      <w:numFmt w:val="decimal"/>
      <w:lvlText w:val="%7."/>
      <w:lvlJc w:val="left"/>
      <w:pPr>
        <w:ind w:left="5587" w:hanging="360"/>
      </w:pPr>
    </w:lvl>
    <w:lvl w:ilvl="7" w:tplc="04090019" w:tentative="1">
      <w:start w:val="1"/>
      <w:numFmt w:val="lowerLetter"/>
      <w:lvlText w:val="%8."/>
      <w:lvlJc w:val="left"/>
      <w:pPr>
        <w:ind w:left="6307" w:hanging="360"/>
      </w:pPr>
    </w:lvl>
    <w:lvl w:ilvl="8" w:tplc="0409001B" w:tentative="1">
      <w:start w:val="1"/>
      <w:numFmt w:val="lowerRoman"/>
      <w:lvlText w:val="%9."/>
      <w:lvlJc w:val="right"/>
      <w:pPr>
        <w:ind w:left="7027" w:hanging="180"/>
      </w:pPr>
    </w:lvl>
  </w:abstractNum>
  <w:abstractNum w:abstractNumId="18">
    <w:nsid w:val="2E815826"/>
    <w:multiLevelType w:val="hybridMultilevel"/>
    <w:tmpl w:val="04663B9E"/>
    <w:lvl w:ilvl="0" w:tplc="D4B4BC60">
      <w:start w:val="1"/>
      <w:numFmt w:val="none"/>
      <w:pStyle w:val="InstructionalNote"/>
      <w:lvlText w:val="NOTE:"/>
      <w:lvlJc w:val="left"/>
      <w:pPr>
        <w:tabs>
          <w:tab w:val="num" w:pos="1512"/>
        </w:tabs>
        <w:ind w:left="1512" w:hanging="1152"/>
      </w:pPr>
      <w:rPr>
        <w:rFonts w:ascii="Arial" w:hAnsi="Arial" w:hint="default"/>
        <w:b/>
        <w:i/>
        <w:sz w:val="22"/>
        <w:szCs w:val="22"/>
      </w:rPr>
    </w:lvl>
    <w:lvl w:ilvl="1" w:tplc="517C5F1E" w:tentative="1">
      <w:start w:val="1"/>
      <w:numFmt w:val="lowerLetter"/>
      <w:lvlText w:val="%2."/>
      <w:lvlJc w:val="left"/>
      <w:pPr>
        <w:tabs>
          <w:tab w:val="num" w:pos="1440"/>
        </w:tabs>
        <w:ind w:left="1440" w:hanging="360"/>
      </w:pPr>
    </w:lvl>
    <w:lvl w:ilvl="2" w:tplc="5F4C5380" w:tentative="1">
      <w:start w:val="1"/>
      <w:numFmt w:val="lowerRoman"/>
      <w:lvlText w:val="%3."/>
      <w:lvlJc w:val="right"/>
      <w:pPr>
        <w:tabs>
          <w:tab w:val="num" w:pos="2160"/>
        </w:tabs>
        <w:ind w:left="2160" w:hanging="180"/>
      </w:pPr>
    </w:lvl>
    <w:lvl w:ilvl="3" w:tplc="B1DE2F12" w:tentative="1">
      <w:start w:val="1"/>
      <w:numFmt w:val="decimal"/>
      <w:lvlText w:val="%4."/>
      <w:lvlJc w:val="left"/>
      <w:pPr>
        <w:tabs>
          <w:tab w:val="num" w:pos="2880"/>
        </w:tabs>
        <w:ind w:left="2880" w:hanging="360"/>
      </w:pPr>
    </w:lvl>
    <w:lvl w:ilvl="4" w:tplc="477A65B6" w:tentative="1">
      <w:start w:val="1"/>
      <w:numFmt w:val="lowerLetter"/>
      <w:lvlText w:val="%5."/>
      <w:lvlJc w:val="left"/>
      <w:pPr>
        <w:tabs>
          <w:tab w:val="num" w:pos="3600"/>
        </w:tabs>
        <w:ind w:left="3600" w:hanging="360"/>
      </w:pPr>
    </w:lvl>
    <w:lvl w:ilvl="5" w:tplc="82BE5172" w:tentative="1">
      <w:start w:val="1"/>
      <w:numFmt w:val="lowerRoman"/>
      <w:lvlText w:val="%6."/>
      <w:lvlJc w:val="right"/>
      <w:pPr>
        <w:tabs>
          <w:tab w:val="num" w:pos="4320"/>
        </w:tabs>
        <w:ind w:left="4320" w:hanging="180"/>
      </w:pPr>
    </w:lvl>
    <w:lvl w:ilvl="6" w:tplc="FF1EA940" w:tentative="1">
      <w:start w:val="1"/>
      <w:numFmt w:val="decimal"/>
      <w:lvlText w:val="%7."/>
      <w:lvlJc w:val="left"/>
      <w:pPr>
        <w:tabs>
          <w:tab w:val="num" w:pos="5040"/>
        </w:tabs>
        <w:ind w:left="5040" w:hanging="360"/>
      </w:pPr>
    </w:lvl>
    <w:lvl w:ilvl="7" w:tplc="72D256A6" w:tentative="1">
      <w:start w:val="1"/>
      <w:numFmt w:val="lowerLetter"/>
      <w:lvlText w:val="%8."/>
      <w:lvlJc w:val="left"/>
      <w:pPr>
        <w:tabs>
          <w:tab w:val="num" w:pos="5760"/>
        </w:tabs>
        <w:ind w:left="5760" w:hanging="360"/>
      </w:pPr>
    </w:lvl>
    <w:lvl w:ilvl="8" w:tplc="91B2D4FE" w:tentative="1">
      <w:start w:val="1"/>
      <w:numFmt w:val="lowerRoman"/>
      <w:lvlText w:val="%9."/>
      <w:lvlJc w:val="right"/>
      <w:pPr>
        <w:tabs>
          <w:tab w:val="num" w:pos="6480"/>
        </w:tabs>
        <w:ind w:left="6480" w:hanging="180"/>
      </w:pPr>
    </w:lvl>
  </w:abstractNum>
  <w:abstractNum w:abstractNumId="19">
    <w:nsid w:val="30CF4423"/>
    <w:multiLevelType w:val="multilevel"/>
    <w:tmpl w:val="F8022308"/>
    <w:lvl w:ilvl="0">
      <w:start w:val="1"/>
      <w:numFmt w:val="decimal"/>
      <w:pStyle w:val="BulletInstructions"/>
      <w:lvlText w:val="%1."/>
      <w:lvlJc w:val="left"/>
      <w:pPr>
        <w:tabs>
          <w:tab w:val="num" w:pos="360"/>
        </w:tabs>
        <w:ind w:left="360" w:hanging="360"/>
      </w:pPr>
      <w:rPr>
        <w:rFonts w:hint="default"/>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20">
    <w:nsid w:val="327F5CE7"/>
    <w:multiLevelType w:val="hybridMultilevel"/>
    <w:tmpl w:val="7BC4ADCC"/>
    <w:lvl w:ilvl="0" w:tplc="73E6A4FA">
      <w:start w:val="1"/>
      <w:numFmt w:val="bullet"/>
      <w:pStyle w:val="BodyBullet2"/>
      <w:lvlText w:val=""/>
      <w:lvlJc w:val="left"/>
      <w:pPr>
        <w:tabs>
          <w:tab w:val="num" w:pos="1800"/>
        </w:tabs>
        <w:ind w:left="1800" w:hanging="360"/>
      </w:pPr>
      <w:rPr>
        <w:rFonts w:ascii="Symbol" w:hAnsi="Symbol" w:hint="default"/>
      </w:rPr>
    </w:lvl>
    <w:lvl w:ilvl="1" w:tplc="04090019" w:tentative="1">
      <w:start w:val="1"/>
      <w:numFmt w:val="bullet"/>
      <w:lvlText w:val="o"/>
      <w:lvlJc w:val="left"/>
      <w:pPr>
        <w:tabs>
          <w:tab w:val="num" w:pos="2520"/>
        </w:tabs>
        <w:ind w:left="2520" w:hanging="360"/>
      </w:pPr>
      <w:rPr>
        <w:rFonts w:ascii="Courier New" w:hAnsi="Courier New" w:cs="Courier New" w:hint="default"/>
      </w:rPr>
    </w:lvl>
    <w:lvl w:ilvl="2" w:tplc="0409001B" w:tentative="1">
      <w:start w:val="1"/>
      <w:numFmt w:val="bullet"/>
      <w:lvlText w:val=""/>
      <w:lvlJc w:val="left"/>
      <w:pPr>
        <w:tabs>
          <w:tab w:val="num" w:pos="3240"/>
        </w:tabs>
        <w:ind w:left="3240" w:hanging="360"/>
      </w:pPr>
      <w:rPr>
        <w:rFonts w:ascii="Wingdings" w:hAnsi="Wingdings" w:hint="default"/>
      </w:rPr>
    </w:lvl>
    <w:lvl w:ilvl="3" w:tplc="0409000F" w:tentative="1">
      <w:start w:val="1"/>
      <w:numFmt w:val="bullet"/>
      <w:lvlText w:val=""/>
      <w:lvlJc w:val="left"/>
      <w:pPr>
        <w:tabs>
          <w:tab w:val="num" w:pos="3960"/>
        </w:tabs>
        <w:ind w:left="3960" w:hanging="360"/>
      </w:pPr>
      <w:rPr>
        <w:rFonts w:ascii="Symbol" w:hAnsi="Symbol" w:hint="default"/>
      </w:rPr>
    </w:lvl>
    <w:lvl w:ilvl="4" w:tplc="04090019" w:tentative="1">
      <w:start w:val="1"/>
      <w:numFmt w:val="bullet"/>
      <w:lvlText w:val="o"/>
      <w:lvlJc w:val="left"/>
      <w:pPr>
        <w:tabs>
          <w:tab w:val="num" w:pos="4680"/>
        </w:tabs>
        <w:ind w:left="4680" w:hanging="360"/>
      </w:pPr>
      <w:rPr>
        <w:rFonts w:ascii="Courier New" w:hAnsi="Courier New" w:cs="Courier New" w:hint="default"/>
      </w:rPr>
    </w:lvl>
    <w:lvl w:ilvl="5" w:tplc="0409001B" w:tentative="1">
      <w:start w:val="1"/>
      <w:numFmt w:val="bullet"/>
      <w:lvlText w:val=""/>
      <w:lvlJc w:val="left"/>
      <w:pPr>
        <w:tabs>
          <w:tab w:val="num" w:pos="5400"/>
        </w:tabs>
        <w:ind w:left="5400" w:hanging="360"/>
      </w:pPr>
      <w:rPr>
        <w:rFonts w:ascii="Wingdings" w:hAnsi="Wingdings" w:hint="default"/>
      </w:rPr>
    </w:lvl>
    <w:lvl w:ilvl="6" w:tplc="0409000F" w:tentative="1">
      <w:start w:val="1"/>
      <w:numFmt w:val="bullet"/>
      <w:lvlText w:val=""/>
      <w:lvlJc w:val="left"/>
      <w:pPr>
        <w:tabs>
          <w:tab w:val="num" w:pos="6120"/>
        </w:tabs>
        <w:ind w:left="6120" w:hanging="360"/>
      </w:pPr>
      <w:rPr>
        <w:rFonts w:ascii="Symbol" w:hAnsi="Symbol" w:hint="default"/>
      </w:rPr>
    </w:lvl>
    <w:lvl w:ilvl="7" w:tplc="04090019" w:tentative="1">
      <w:start w:val="1"/>
      <w:numFmt w:val="bullet"/>
      <w:lvlText w:val="o"/>
      <w:lvlJc w:val="left"/>
      <w:pPr>
        <w:tabs>
          <w:tab w:val="num" w:pos="6840"/>
        </w:tabs>
        <w:ind w:left="6840" w:hanging="360"/>
      </w:pPr>
      <w:rPr>
        <w:rFonts w:ascii="Courier New" w:hAnsi="Courier New" w:cs="Courier New" w:hint="default"/>
      </w:rPr>
    </w:lvl>
    <w:lvl w:ilvl="8" w:tplc="0409001B" w:tentative="1">
      <w:start w:val="1"/>
      <w:numFmt w:val="bullet"/>
      <w:lvlText w:val=""/>
      <w:lvlJc w:val="left"/>
      <w:pPr>
        <w:tabs>
          <w:tab w:val="num" w:pos="7560"/>
        </w:tabs>
        <w:ind w:left="7560" w:hanging="360"/>
      </w:pPr>
      <w:rPr>
        <w:rFonts w:ascii="Wingdings" w:hAnsi="Wingdings" w:hint="default"/>
      </w:rPr>
    </w:lvl>
  </w:abstractNum>
  <w:abstractNum w:abstractNumId="21">
    <w:nsid w:val="338376ED"/>
    <w:multiLevelType w:val="hybridMultilevel"/>
    <w:tmpl w:val="F4CE33F4"/>
    <w:lvl w:ilvl="0" w:tplc="646872D0">
      <w:start w:val="1"/>
      <w:numFmt w:val="bullet"/>
      <w:pStyle w:val="BodyText5Numbers"/>
      <w:lvlText w:val=""/>
      <w:lvlJc w:val="left"/>
      <w:pPr>
        <w:ind w:left="5760" w:hanging="360"/>
      </w:pPr>
      <w:rPr>
        <w:rFonts w:ascii="Symbol" w:hAnsi="Symbol" w:hint="default"/>
      </w:rPr>
    </w:lvl>
    <w:lvl w:ilvl="1" w:tplc="04090003">
      <w:start w:val="1"/>
      <w:numFmt w:val="bullet"/>
      <w:lvlText w:val="o"/>
      <w:lvlJc w:val="left"/>
      <w:pPr>
        <w:ind w:left="1530" w:hanging="360"/>
      </w:pPr>
      <w:rPr>
        <w:rFonts w:ascii="Courier New" w:hAnsi="Courier New" w:cs="Courier New" w:hint="default"/>
      </w:rPr>
    </w:lvl>
    <w:lvl w:ilvl="2" w:tplc="04090005">
      <w:start w:val="1"/>
      <w:numFmt w:val="bullet"/>
      <w:lvlText w:val=""/>
      <w:lvlJc w:val="left"/>
      <w:pPr>
        <w:ind w:left="2250" w:hanging="360"/>
      </w:pPr>
      <w:rPr>
        <w:rFonts w:ascii="Wingdings" w:hAnsi="Wingdings" w:hint="default"/>
      </w:rPr>
    </w:lvl>
    <w:lvl w:ilvl="3" w:tplc="04090001">
      <w:start w:val="1"/>
      <w:numFmt w:val="bullet"/>
      <w:lvlText w:val=""/>
      <w:lvlJc w:val="left"/>
      <w:pPr>
        <w:ind w:left="2970" w:hanging="360"/>
      </w:pPr>
      <w:rPr>
        <w:rFonts w:ascii="Symbol" w:hAnsi="Symbol" w:hint="default"/>
      </w:rPr>
    </w:lvl>
    <w:lvl w:ilvl="4" w:tplc="04090003">
      <w:start w:val="1"/>
      <w:numFmt w:val="bullet"/>
      <w:lvlText w:val="o"/>
      <w:lvlJc w:val="left"/>
      <w:pPr>
        <w:ind w:left="3690" w:hanging="360"/>
      </w:pPr>
      <w:rPr>
        <w:rFonts w:ascii="Courier New" w:hAnsi="Courier New" w:cs="Courier New" w:hint="default"/>
      </w:rPr>
    </w:lvl>
    <w:lvl w:ilvl="5" w:tplc="04090005">
      <w:start w:val="1"/>
      <w:numFmt w:val="bullet"/>
      <w:lvlText w:val=""/>
      <w:lvlJc w:val="left"/>
      <w:pPr>
        <w:ind w:left="4410" w:hanging="360"/>
      </w:pPr>
      <w:rPr>
        <w:rFonts w:ascii="Wingdings" w:hAnsi="Wingdings" w:hint="default"/>
      </w:rPr>
    </w:lvl>
    <w:lvl w:ilvl="6" w:tplc="04090001">
      <w:start w:val="1"/>
      <w:numFmt w:val="bullet"/>
      <w:lvlText w:val=""/>
      <w:lvlJc w:val="left"/>
      <w:pPr>
        <w:ind w:left="5130" w:hanging="360"/>
      </w:pPr>
      <w:rPr>
        <w:rFonts w:ascii="Symbol" w:hAnsi="Symbol" w:hint="default"/>
      </w:rPr>
    </w:lvl>
    <w:lvl w:ilvl="7" w:tplc="04090003">
      <w:start w:val="1"/>
      <w:numFmt w:val="bullet"/>
      <w:lvlText w:val="o"/>
      <w:lvlJc w:val="left"/>
      <w:pPr>
        <w:ind w:left="5850" w:hanging="360"/>
      </w:pPr>
      <w:rPr>
        <w:rFonts w:ascii="Courier New" w:hAnsi="Courier New" w:cs="Courier New" w:hint="default"/>
      </w:rPr>
    </w:lvl>
    <w:lvl w:ilvl="8" w:tplc="04090005">
      <w:start w:val="1"/>
      <w:numFmt w:val="bullet"/>
      <w:lvlText w:val=""/>
      <w:lvlJc w:val="left"/>
      <w:pPr>
        <w:ind w:left="6570" w:hanging="360"/>
      </w:pPr>
      <w:rPr>
        <w:rFonts w:ascii="Wingdings" w:hAnsi="Wingdings" w:hint="default"/>
      </w:rPr>
    </w:lvl>
  </w:abstractNum>
  <w:abstractNum w:abstractNumId="22">
    <w:nsid w:val="38A84CDB"/>
    <w:multiLevelType w:val="hybridMultilevel"/>
    <w:tmpl w:val="81A4FB1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nsid w:val="3A7A25BF"/>
    <w:multiLevelType w:val="hybridMultilevel"/>
    <w:tmpl w:val="C788218E"/>
    <w:lvl w:ilvl="0" w:tplc="04090001">
      <w:start w:val="1"/>
      <w:numFmt w:val="bullet"/>
      <w:lvlText w:val=""/>
      <w:lvlJc w:val="left"/>
      <w:pPr>
        <w:tabs>
          <w:tab w:val="num" w:pos="720"/>
        </w:tabs>
        <w:ind w:left="72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start w:val="1"/>
      <w:numFmt w:val="bullet"/>
      <w:lvlText w:val="o"/>
      <w:lvlJc w:val="left"/>
      <w:pPr>
        <w:tabs>
          <w:tab w:val="num" w:pos="3600"/>
        </w:tabs>
        <w:ind w:left="3600" w:hanging="360"/>
      </w:pPr>
      <w:rPr>
        <w:rFonts w:ascii="Courier New" w:hAnsi="Courier New" w:cs="Courier New" w:hint="default"/>
      </w:rPr>
    </w:lvl>
    <w:lvl w:ilvl="5" w:tplc="04090005">
      <w:start w:val="1"/>
      <w:numFmt w:val="bullet"/>
      <w:lvlText w:val=""/>
      <w:lvlJc w:val="left"/>
      <w:pPr>
        <w:tabs>
          <w:tab w:val="num" w:pos="4320"/>
        </w:tabs>
        <w:ind w:left="4320" w:hanging="360"/>
      </w:pPr>
      <w:rPr>
        <w:rFonts w:ascii="Wingdings" w:hAnsi="Wingdings" w:hint="default"/>
      </w:rPr>
    </w:lvl>
    <w:lvl w:ilvl="6" w:tplc="04090001">
      <w:start w:val="1"/>
      <w:numFmt w:val="bullet"/>
      <w:lvlText w:val=""/>
      <w:lvlJc w:val="left"/>
      <w:pPr>
        <w:tabs>
          <w:tab w:val="num" w:pos="5040"/>
        </w:tabs>
        <w:ind w:left="5040" w:hanging="360"/>
      </w:pPr>
      <w:rPr>
        <w:rFonts w:ascii="Symbol" w:hAnsi="Symbol" w:hint="default"/>
      </w:rPr>
    </w:lvl>
    <w:lvl w:ilvl="7" w:tplc="04090003">
      <w:start w:val="1"/>
      <w:numFmt w:val="bullet"/>
      <w:lvlText w:val="o"/>
      <w:lvlJc w:val="left"/>
      <w:pPr>
        <w:tabs>
          <w:tab w:val="num" w:pos="5760"/>
        </w:tabs>
        <w:ind w:left="5760" w:hanging="360"/>
      </w:pPr>
      <w:rPr>
        <w:rFonts w:ascii="Courier New" w:hAnsi="Courier New" w:cs="Courier New" w:hint="default"/>
      </w:rPr>
    </w:lvl>
    <w:lvl w:ilvl="8" w:tplc="04090005">
      <w:start w:val="1"/>
      <w:numFmt w:val="bullet"/>
      <w:lvlText w:val=""/>
      <w:lvlJc w:val="left"/>
      <w:pPr>
        <w:tabs>
          <w:tab w:val="num" w:pos="6480"/>
        </w:tabs>
        <w:ind w:left="6480" w:hanging="360"/>
      </w:pPr>
      <w:rPr>
        <w:rFonts w:ascii="Wingdings" w:hAnsi="Wingdings" w:hint="default"/>
      </w:rPr>
    </w:lvl>
  </w:abstractNum>
  <w:abstractNum w:abstractNumId="24">
    <w:nsid w:val="405C50DF"/>
    <w:multiLevelType w:val="hybridMultilevel"/>
    <w:tmpl w:val="DAF694A0"/>
    <w:lvl w:ilvl="0" w:tplc="4DDEB20A">
      <w:start w:val="1"/>
      <w:numFmt w:val="bullet"/>
      <w:pStyle w:val="InstructionalBullets"/>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nsid w:val="47165DDE"/>
    <w:multiLevelType w:val="multilevel"/>
    <w:tmpl w:val="A8648546"/>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6">
    <w:nsid w:val="4BC63E69"/>
    <w:multiLevelType w:val="multilevel"/>
    <w:tmpl w:val="58E47D88"/>
    <w:lvl w:ilvl="0">
      <w:start w:val="1"/>
      <w:numFmt w:val="upperLetter"/>
      <w:pStyle w:val="Appendix1"/>
      <w:lvlText w:val="%1."/>
      <w:lvlJc w:val="left"/>
      <w:pPr>
        <w:tabs>
          <w:tab w:val="num" w:pos="720"/>
        </w:tabs>
        <w:ind w:left="720" w:hanging="360"/>
      </w:pPr>
      <w:rPr>
        <w:rFonts w:hint="default"/>
      </w:rPr>
    </w:lvl>
    <w:lvl w:ilvl="1">
      <w:start w:val="1"/>
      <w:numFmt w:val="decimal"/>
      <w:pStyle w:val="Appendix2"/>
      <w:lvlText w:val="%1.%2."/>
      <w:lvlJc w:val="left"/>
      <w:pPr>
        <w:tabs>
          <w:tab w:val="num" w:pos="1152"/>
        </w:tabs>
        <w:ind w:left="1152" w:hanging="432"/>
      </w:pPr>
      <w:rPr>
        <w:rFonts w:hint="default"/>
      </w:rPr>
    </w:lvl>
    <w:lvl w:ilvl="2">
      <w:start w:val="1"/>
      <w:numFmt w:val="decimal"/>
      <w:lvlText w:val="%1.%2.%3."/>
      <w:lvlJc w:val="left"/>
      <w:pPr>
        <w:tabs>
          <w:tab w:val="num" w:pos="1800"/>
        </w:tabs>
        <w:ind w:left="1584" w:hanging="504"/>
      </w:pPr>
      <w:rPr>
        <w:rFonts w:hint="default"/>
      </w:rPr>
    </w:lvl>
    <w:lvl w:ilvl="3">
      <w:start w:val="1"/>
      <w:numFmt w:val="decimal"/>
      <w:lvlText w:val="%1.%2.%3.%4."/>
      <w:lvlJc w:val="left"/>
      <w:pPr>
        <w:tabs>
          <w:tab w:val="num" w:pos="2160"/>
        </w:tabs>
        <w:ind w:left="2088" w:hanging="648"/>
      </w:pPr>
      <w:rPr>
        <w:rFonts w:hint="default"/>
      </w:rPr>
    </w:lvl>
    <w:lvl w:ilvl="4">
      <w:start w:val="1"/>
      <w:numFmt w:val="decimal"/>
      <w:lvlText w:val="%1.%2.%3.%4.%5."/>
      <w:lvlJc w:val="left"/>
      <w:pPr>
        <w:tabs>
          <w:tab w:val="num" w:pos="2880"/>
        </w:tabs>
        <w:ind w:left="2592" w:hanging="792"/>
      </w:pPr>
      <w:rPr>
        <w:rFonts w:hint="default"/>
      </w:rPr>
    </w:lvl>
    <w:lvl w:ilvl="5">
      <w:start w:val="1"/>
      <w:numFmt w:val="decimal"/>
      <w:lvlText w:val="%1.%2.%3.%4.%5.%6."/>
      <w:lvlJc w:val="left"/>
      <w:pPr>
        <w:tabs>
          <w:tab w:val="num" w:pos="3240"/>
        </w:tabs>
        <w:ind w:left="3096" w:hanging="936"/>
      </w:pPr>
      <w:rPr>
        <w:rFonts w:hint="default"/>
      </w:rPr>
    </w:lvl>
    <w:lvl w:ilvl="6">
      <w:start w:val="1"/>
      <w:numFmt w:val="decimal"/>
      <w:lvlText w:val="%1.%2.%3.%4.%5.%6.%7."/>
      <w:lvlJc w:val="left"/>
      <w:pPr>
        <w:tabs>
          <w:tab w:val="num" w:pos="3960"/>
        </w:tabs>
        <w:ind w:left="3600" w:hanging="1080"/>
      </w:pPr>
      <w:rPr>
        <w:rFonts w:hint="default"/>
      </w:rPr>
    </w:lvl>
    <w:lvl w:ilvl="7">
      <w:start w:val="1"/>
      <w:numFmt w:val="decimal"/>
      <w:lvlText w:val="%1.%2.%3.%4.%5.%6.%7.%8."/>
      <w:lvlJc w:val="left"/>
      <w:pPr>
        <w:tabs>
          <w:tab w:val="num" w:pos="4320"/>
        </w:tabs>
        <w:ind w:left="4104" w:hanging="1224"/>
      </w:pPr>
      <w:rPr>
        <w:rFonts w:hint="default"/>
      </w:rPr>
    </w:lvl>
    <w:lvl w:ilvl="8">
      <w:start w:val="1"/>
      <w:numFmt w:val="decimal"/>
      <w:lvlText w:val="%1.%2.%3.%4.%5.%6.%7.%8.%9."/>
      <w:lvlJc w:val="left"/>
      <w:pPr>
        <w:tabs>
          <w:tab w:val="num" w:pos="5040"/>
        </w:tabs>
        <w:ind w:left="4680" w:hanging="1440"/>
      </w:pPr>
      <w:rPr>
        <w:rFonts w:hint="default"/>
      </w:rPr>
    </w:lvl>
  </w:abstractNum>
  <w:abstractNum w:abstractNumId="27">
    <w:nsid w:val="4E706D8A"/>
    <w:multiLevelType w:val="hybridMultilevel"/>
    <w:tmpl w:val="87F06F66"/>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8">
    <w:nsid w:val="50731EAB"/>
    <w:multiLevelType w:val="hybridMultilevel"/>
    <w:tmpl w:val="168EA9F0"/>
    <w:lvl w:ilvl="0" w:tplc="04090003">
      <w:start w:val="1"/>
      <w:numFmt w:val="bullet"/>
      <w:lvlText w:val="o"/>
      <w:lvlJc w:val="left"/>
      <w:pPr>
        <w:ind w:left="3600" w:hanging="360"/>
      </w:pPr>
      <w:rPr>
        <w:rFonts w:ascii="Courier New" w:hAnsi="Courier New" w:cs="Courier New" w:hint="default"/>
      </w:rPr>
    </w:lvl>
    <w:lvl w:ilvl="1" w:tplc="04090003">
      <w:start w:val="1"/>
      <w:numFmt w:val="bullet"/>
      <w:lvlText w:val="o"/>
      <w:lvlJc w:val="left"/>
      <w:pPr>
        <w:ind w:left="4320" w:hanging="360"/>
      </w:pPr>
      <w:rPr>
        <w:rFonts w:ascii="Courier New" w:hAnsi="Courier New" w:cs="Courier New" w:hint="default"/>
      </w:rPr>
    </w:lvl>
    <w:lvl w:ilvl="2" w:tplc="FFFFFFFF">
      <w:numFmt w:val="bullet"/>
      <w:lvlText w:val="•"/>
      <w:lvlJc w:val="left"/>
      <w:pPr>
        <w:ind w:left="5040" w:hanging="360"/>
      </w:pPr>
      <w:rPr>
        <w:rFonts w:ascii="Times New Roman" w:eastAsia="Times New Roman" w:hAnsi="Times New Roman" w:cs="Times New Roman" w:hint="default"/>
      </w:rPr>
    </w:lvl>
    <w:lvl w:ilvl="3" w:tplc="04090001">
      <w:start w:val="1"/>
      <w:numFmt w:val="bullet"/>
      <w:lvlText w:val=""/>
      <w:lvlJc w:val="left"/>
      <w:pPr>
        <w:ind w:left="5760" w:hanging="360"/>
      </w:pPr>
      <w:rPr>
        <w:rFonts w:ascii="Symbol" w:hAnsi="Symbol" w:hint="default"/>
      </w:rPr>
    </w:lvl>
    <w:lvl w:ilvl="4" w:tplc="FFFFFFFF">
      <w:numFmt w:val="bullet"/>
      <w:lvlText w:val="•"/>
      <w:lvlJc w:val="left"/>
      <w:pPr>
        <w:ind w:left="6480" w:hanging="360"/>
      </w:pPr>
      <w:rPr>
        <w:rFonts w:ascii="Times New Roman" w:eastAsia="Times New Roman" w:hAnsi="Times New Roman" w:cs="Times New Roman" w:hint="default"/>
      </w:rPr>
    </w:lvl>
    <w:lvl w:ilvl="5" w:tplc="04090005" w:tentative="1">
      <w:start w:val="1"/>
      <w:numFmt w:val="bullet"/>
      <w:lvlText w:val=""/>
      <w:lvlJc w:val="left"/>
      <w:pPr>
        <w:ind w:left="7200" w:hanging="360"/>
      </w:pPr>
      <w:rPr>
        <w:rFonts w:ascii="Wingdings" w:hAnsi="Wingdings" w:hint="default"/>
      </w:rPr>
    </w:lvl>
    <w:lvl w:ilvl="6" w:tplc="04090001" w:tentative="1">
      <w:start w:val="1"/>
      <w:numFmt w:val="bullet"/>
      <w:lvlText w:val=""/>
      <w:lvlJc w:val="left"/>
      <w:pPr>
        <w:ind w:left="7920" w:hanging="360"/>
      </w:pPr>
      <w:rPr>
        <w:rFonts w:ascii="Symbol" w:hAnsi="Symbol" w:hint="default"/>
      </w:rPr>
    </w:lvl>
    <w:lvl w:ilvl="7" w:tplc="04090003" w:tentative="1">
      <w:start w:val="1"/>
      <w:numFmt w:val="bullet"/>
      <w:lvlText w:val="o"/>
      <w:lvlJc w:val="left"/>
      <w:pPr>
        <w:ind w:left="8640" w:hanging="360"/>
      </w:pPr>
      <w:rPr>
        <w:rFonts w:ascii="Courier New" w:hAnsi="Courier New" w:cs="Courier New" w:hint="default"/>
      </w:rPr>
    </w:lvl>
    <w:lvl w:ilvl="8" w:tplc="04090005" w:tentative="1">
      <w:start w:val="1"/>
      <w:numFmt w:val="bullet"/>
      <w:lvlText w:val=""/>
      <w:lvlJc w:val="left"/>
      <w:pPr>
        <w:ind w:left="9360" w:hanging="360"/>
      </w:pPr>
      <w:rPr>
        <w:rFonts w:ascii="Wingdings" w:hAnsi="Wingdings" w:hint="default"/>
      </w:rPr>
    </w:lvl>
  </w:abstractNum>
  <w:abstractNum w:abstractNumId="29">
    <w:nsid w:val="510A268A"/>
    <w:multiLevelType w:val="hybridMultilevel"/>
    <w:tmpl w:val="56764568"/>
    <w:lvl w:ilvl="0" w:tplc="F6745992">
      <w:start w:val="1"/>
      <w:numFmt w:val="bullet"/>
      <w:lvlText w:val="o"/>
      <w:lvlJc w:val="left"/>
      <w:pPr>
        <w:ind w:left="5400" w:hanging="360"/>
      </w:pPr>
      <w:rPr>
        <w:rFonts w:ascii="Courier New" w:hAnsi="Courier New" w:cs="Courier New" w:hint="default"/>
      </w:rPr>
    </w:lvl>
    <w:lvl w:ilvl="1" w:tplc="04090003" w:tentative="1">
      <w:start w:val="1"/>
      <w:numFmt w:val="bullet"/>
      <w:lvlText w:val="o"/>
      <w:lvlJc w:val="left"/>
      <w:pPr>
        <w:ind w:left="6120" w:hanging="360"/>
      </w:pPr>
      <w:rPr>
        <w:rFonts w:ascii="Courier New" w:hAnsi="Courier New" w:cs="Courier New" w:hint="default"/>
      </w:rPr>
    </w:lvl>
    <w:lvl w:ilvl="2" w:tplc="04090005" w:tentative="1">
      <w:start w:val="1"/>
      <w:numFmt w:val="bullet"/>
      <w:lvlText w:val=""/>
      <w:lvlJc w:val="left"/>
      <w:pPr>
        <w:ind w:left="6840" w:hanging="360"/>
      </w:pPr>
      <w:rPr>
        <w:rFonts w:ascii="Wingdings" w:hAnsi="Wingdings" w:hint="default"/>
      </w:rPr>
    </w:lvl>
    <w:lvl w:ilvl="3" w:tplc="04090001" w:tentative="1">
      <w:start w:val="1"/>
      <w:numFmt w:val="bullet"/>
      <w:lvlText w:val=""/>
      <w:lvlJc w:val="left"/>
      <w:pPr>
        <w:ind w:left="7560" w:hanging="360"/>
      </w:pPr>
      <w:rPr>
        <w:rFonts w:ascii="Symbol" w:hAnsi="Symbol" w:hint="default"/>
      </w:rPr>
    </w:lvl>
    <w:lvl w:ilvl="4" w:tplc="04090003" w:tentative="1">
      <w:start w:val="1"/>
      <w:numFmt w:val="bullet"/>
      <w:lvlText w:val="o"/>
      <w:lvlJc w:val="left"/>
      <w:pPr>
        <w:ind w:left="8280" w:hanging="360"/>
      </w:pPr>
      <w:rPr>
        <w:rFonts w:ascii="Courier New" w:hAnsi="Courier New" w:cs="Courier New" w:hint="default"/>
      </w:rPr>
    </w:lvl>
    <w:lvl w:ilvl="5" w:tplc="04090005" w:tentative="1">
      <w:start w:val="1"/>
      <w:numFmt w:val="bullet"/>
      <w:lvlText w:val=""/>
      <w:lvlJc w:val="left"/>
      <w:pPr>
        <w:ind w:left="9000" w:hanging="360"/>
      </w:pPr>
      <w:rPr>
        <w:rFonts w:ascii="Wingdings" w:hAnsi="Wingdings" w:hint="default"/>
      </w:rPr>
    </w:lvl>
    <w:lvl w:ilvl="6" w:tplc="04090001" w:tentative="1">
      <w:start w:val="1"/>
      <w:numFmt w:val="bullet"/>
      <w:lvlText w:val=""/>
      <w:lvlJc w:val="left"/>
      <w:pPr>
        <w:ind w:left="9720" w:hanging="360"/>
      </w:pPr>
      <w:rPr>
        <w:rFonts w:ascii="Symbol" w:hAnsi="Symbol" w:hint="default"/>
      </w:rPr>
    </w:lvl>
    <w:lvl w:ilvl="7" w:tplc="04090003" w:tentative="1">
      <w:start w:val="1"/>
      <w:numFmt w:val="bullet"/>
      <w:lvlText w:val="o"/>
      <w:lvlJc w:val="left"/>
      <w:pPr>
        <w:ind w:left="10440" w:hanging="360"/>
      </w:pPr>
      <w:rPr>
        <w:rFonts w:ascii="Courier New" w:hAnsi="Courier New" w:cs="Courier New" w:hint="default"/>
      </w:rPr>
    </w:lvl>
    <w:lvl w:ilvl="8" w:tplc="04090005" w:tentative="1">
      <w:start w:val="1"/>
      <w:numFmt w:val="bullet"/>
      <w:lvlText w:val=""/>
      <w:lvlJc w:val="left"/>
      <w:pPr>
        <w:ind w:left="11160" w:hanging="360"/>
      </w:pPr>
      <w:rPr>
        <w:rFonts w:ascii="Wingdings" w:hAnsi="Wingdings" w:hint="default"/>
      </w:rPr>
    </w:lvl>
  </w:abstractNum>
  <w:abstractNum w:abstractNumId="30">
    <w:nsid w:val="5329216C"/>
    <w:multiLevelType w:val="hybridMultilevel"/>
    <w:tmpl w:val="C6AC29F2"/>
    <w:lvl w:ilvl="0" w:tplc="FFFFFFFF">
      <w:numFmt w:val="bullet"/>
      <w:lvlText w:val="•"/>
      <w:lvlJc w:val="left"/>
      <w:pPr>
        <w:ind w:left="2520" w:hanging="360"/>
      </w:pPr>
      <w:rPr>
        <w:rFonts w:ascii="Times New Roman" w:eastAsia="Times New Roman" w:hAnsi="Times New Roman" w:cs="Times New Roman" w:hint="default"/>
      </w:rPr>
    </w:lvl>
    <w:lvl w:ilvl="1" w:tplc="04090003" w:tentative="1">
      <w:start w:val="1"/>
      <w:numFmt w:val="bullet"/>
      <w:lvlText w:val="o"/>
      <w:lvlJc w:val="left"/>
      <w:pPr>
        <w:ind w:left="3240" w:hanging="360"/>
      </w:pPr>
      <w:rPr>
        <w:rFonts w:ascii="Courier New" w:hAnsi="Courier New" w:cs="Courier New" w:hint="default"/>
      </w:rPr>
    </w:lvl>
    <w:lvl w:ilvl="2" w:tplc="04090005" w:tentative="1">
      <w:start w:val="1"/>
      <w:numFmt w:val="bullet"/>
      <w:lvlText w:val=""/>
      <w:lvlJc w:val="left"/>
      <w:pPr>
        <w:ind w:left="3960" w:hanging="360"/>
      </w:pPr>
      <w:rPr>
        <w:rFonts w:ascii="Wingdings" w:hAnsi="Wingdings" w:hint="default"/>
      </w:rPr>
    </w:lvl>
    <w:lvl w:ilvl="3" w:tplc="04090001" w:tentative="1">
      <w:start w:val="1"/>
      <w:numFmt w:val="bullet"/>
      <w:lvlText w:val=""/>
      <w:lvlJc w:val="left"/>
      <w:pPr>
        <w:ind w:left="4680" w:hanging="360"/>
      </w:pPr>
      <w:rPr>
        <w:rFonts w:ascii="Symbol" w:hAnsi="Symbol" w:hint="default"/>
      </w:rPr>
    </w:lvl>
    <w:lvl w:ilvl="4" w:tplc="04090003" w:tentative="1">
      <w:start w:val="1"/>
      <w:numFmt w:val="bullet"/>
      <w:lvlText w:val="o"/>
      <w:lvlJc w:val="left"/>
      <w:pPr>
        <w:ind w:left="5400" w:hanging="360"/>
      </w:pPr>
      <w:rPr>
        <w:rFonts w:ascii="Courier New" w:hAnsi="Courier New" w:cs="Courier New" w:hint="default"/>
      </w:rPr>
    </w:lvl>
    <w:lvl w:ilvl="5" w:tplc="04090005" w:tentative="1">
      <w:start w:val="1"/>
      <w:numFmt w:val="bullet"/>
      <w:lvlText w:val=""/>
      <w:lvlJc w:val="left"/>
      <w:pPr>
        <w:ind w:left="6120" w:hanging="360"/>
      </w:pPr>
      <w:rPr>
        <w:rFonts w:ascii="Wingdings" w:hAnsi="Wingdings" w:hint="default"/>
      </w:rPr>
    </w:lvl>
    <w:lvl w:ilvl="6" w:tplc="04090001" w:tentative="1">
      <w:start w:val="1"/>
      <w:numFmt w:val="bullet"/>
      <w:lvlText w:val=""/>
      <w:lvlJc w:val="left"/>
      <w:pPr>
        <w:ind w:left="6840" w:hanging="360"/>
      </w:pPr>
      <w:rPr>
        <w:rFonts w:ascii="Symbol" w:hAnsi="Symbol" w:hint="default"/>
      </w:rPr>
    </w:lvl>
    <w:lvl w:ilvl="7" w:tplc="04090003" w:tentative="1">
      <w:start w:val="1"/>
      <w:numFmt w:val="bullet"/>
      <w:lvlText w:val="o"/>
      <w:lvlJc w:val="left"/>
      <w:pPr>
        <w:ind w:left="7560" w:hanging="360"/>
      </w:pPr>
      <w:rPr>
        <w:rFonts w:ascii="Courier New" w:hAnsi="Courier New" w:cs="Courier New" w:hint="default"/>
      </w:rPr>
    </w:lvl>
    <w:lvl w:ilvl="8" w:tplc="04090005" w:tentative="1">
      <w:start w:val="1"/>
      <w:numFmt w:val="bullet"/>
      <w:lvlText w:val=""/>
      <w:lvlJc w:val="left"/>
      <w:pPr>
        <w:ind w:left="8280" w:hanging="360"/>
      </w:pPr>
      <w:rPr>
        <w:rFonts w:ascii="Wingdings" w:hAnsi="Wingdings" w:hint="default"/>
      </w:rPr>
    </w:lvl>
  </w:abstractNum>
  <w:abstractNum w:abstractNumId="31">
    <w:nsid w:val="581571F7"/>
    <w:multiLevelType w:val="hybridMultilevel"/>
    <w:tmpl w:val="13EC8F6A"/>
    <w:lvl w:ilvl="0" w:tplc="04090001">
      <w:start w:val="1"/>
      <w:numFmt w:val="bullet"/>
      <w:pStyle w:val="BodyTextBullet2"/>
      <w:lvlText w:val=""/>
      <w:lvlJc w:val="left"/>
      <w:pPr>
        <w:tabs>
          <w:tab w:val="num" w:pos="1440"/>
        </w:tabs>
        <w:ind w:left="144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2">
    <w:nsid w:val="592517B0"/>
    <w:multiLevelType w:val="hybridMultilevel"/>
    <w:tmpl w:val="FB442358"/>
    <w:lvl w:ilvl="0" w:tplc="0409000F">
      <w:start w:val="1"/>
      <w:numFmt w:val="decimal"/>
      <w:lvlText w:val="%1."/>
      <w:lvlJc w:val="left"/>
      <w:pPr>
        <w:tabs>
          <w:tab w:val="num" w:pos="720"/>
        </w:tabs>
        <w:ind w:left="720" w:hanging="360"/>
      </w:pPr>
      <w:rPr>
        <w:rFonts w:hint="default"/>
      </w:rPr>
    </w:lvl>
    <w:lvl w:ilvl="1" w:tplc="98905A2C" w:tentative="1">
      <w:start w:val="1"/>
      <w:numFmt w:val="bullet"/>
      <w:lvlText w:val="o"/>
      <w:lvlJc w:val="left"/>
      <w:pPr>
        <w:tabs>
          <w:tab w:val="num" w:pos="1440"/>
        </w:tabs>
        <w:ind w:left="1440" w:hanging="360"/>
      </w:pPr>
      <w:rPr>
        <w:rFonts w:ascii="Courier New" w:hAnsi="Courier New" w:cs="Courier New" w:hint="default"/>
      </w:rPr>
    </w:lvl>
    <w:lvl w:ilvl="2" w:tplc="BBECEF1A" w:tentative="1">
      <w:start w:val="1"/>
      <w:numFmt w:val="bullet"/>
      <w:lvlText w:val=""/>
      <w:lvlJc w:val="left"/>
      <w:pPr>
        <w:tabs>
          <w:tab w:val="num" w:pos="2160"/>
        </w:tabs>
        <w:ind w:left="2160" w:hanging="360"/>
      </w:pPr>
      <w:rPr>
        <w:rFonts w:ascii="Wingdings" w:hAnsi="Wingdings" w:hint="default"/>
      </w:rPr>
    </w:lvl>
    <w:lvl w:ilvl="3" w:tplc="6D722AB8" w:tentative="1">
      <w:start w:val="1"/>
      <w:numFmt w:val="bullet"/>
      <w:lvlText w:val=""/>
      <w:lvlJc w:val="left"/>
      <w:pPr>
        <w:tabs>
          <w:tab w:val="num" w:pos="2880"/>
        </w:tabs>
        <w:ind w:left="2880" w:hanging="360"/>
      </w:pPr>
      <w:rPr>
        <w:rFonts w:ascii="Symbol" w:hAnsi="Symbol" w:hint="default"/>
      </w:rPr>
    </w:lvl>
    <w:lvl w:ilvl="4" w:tplc="2348F26E" w:tentative="1">
      <w:start w:val="1"/>
      <w:numFmt w:val="bullet"/>
      <w:lvlText w:val="o"/>
      <w:lvlJc w:val="left"/>
      <w:pPr>
        <w:tabs>
          <w:tab w:val="num" w:pos="3600"/>
        </w:tabs>
        <w:ind w:left="3600" w:hanging="360"/>
      </w:pPr>
      <w:rPr>
        <w:rFonts w:ascii="Courier New" w:hAnsi="Courier New" w:cs="Courier New" w:hint="default"/>
      </w:rPr>
    </w:lvl>
    <w:lvl w:ilvl="5" w:tplc="30384AFE" w:tentative="1">
      <w:start w:val="1"/>
      <w:numFmt w:val="bullet"/>
      <w:lvlText w:val=""/>
      <w:lvlJc w:val="left"/>
      <w:pPr>
        <w:tabs>
          <w:tab w:val="num" w:pos="4320"/>
        </w:tabs>
        <w:ind w:left="4320" w:hanging="360"/>
      </w:pPr>
      <w:rPr>
        <w:rFonts w:ascii="Wingdings" w:hAnsi="Wingdings" w:hint="default"/>
      </w:rPr>
    </w:lvl>
    <w:lvl w:ilvl="6" w:tplc="89145B58" w:tentative="1">
      <w:start w:val="1"/>
      <w:numFmt w:val="bullet"/>
      <w:lvlText w:val=""/>
      <w:lvlJc w:val="left"/>
      <w:pPr>
        <w:tabs>
          <w:tab w:val="num" w:pos="5040"/>
        </w:tabs>
        <w:ind w:left="5040" w:hanging="360"/>
      </w:pPr>
      <w:rPr>
        <w:rFonts w:ascii="Symbol" w:hAnsi="Symbol" w:hint="default"/>
      </w:rPr>
    </w:lvl>
    <w:lvl w:ilvl="7" w:tplc="A9B64C86" w:tentative="1">
      <w:start w:val="1"/>
      <w:numFmt w:val="bullet"/>
      <w:lvlText w:val="o"/>
      <w:lvlJc w:val="left"/>
      <w:pPr>
        <w:tabs>
          <w:tab w:val="num" w:pos="5760"/>
        </w:tabs>
        <w:ind w:left="5760" w:hanging="360"/>
      </w:pPr>
      <w:rPr>
        <w:rFonts w:ascii="Courier New" w:hAnsi="Courier New" w:cs="Courier New" w:hint="default"/>
      </w:rPr>
    </w:lvl>
    <w:lvl w:ilvl="8" w:tplc="2580E196" w:tentative="1">
      <w:start w:val="1"/>
      <w:numFmt w:val="bullet"/>
      <w:lvlText w:val=""/>
      <w:lvlJc w:val="left"/>
      <w:pPr>
        <w:tabs>
          <w:tab w:val="num" w:pos="6480"/>
        </w:tabs>
        <w:ind w:left="6480" w:hanging="360"/>
      </w:pPr>
      <w:rPr>
        <w:rFonts w:ascii="Wingdings" w:hAnsi="Wingdings" w:hint="default"/>
      </w:rPr>
    </w:lvl>
  </w:abstractNum>
  <w:abstractNum w:abstractNumId="33">
    <w:nsid w:val="5F080E26"/>
    <w:multiLevelType w:val="hybridMultilevel"/>
    <w:tmpl w:val="0F024256"/>
    <w:lvl w:ilvl="0" w:tplc="0409000F">
      <w:start w:val="1"/>
      <w:numFmt w:val="decimal"/>
      <w:lvlText w:val="%1."/>
      <w:lvlJc w:val="left"/>
      <w:pPr>
        <w:ind w:left="720" w:hanging="360"/>
      </w:p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34">
    <w:nsid w:val="606A0D49"/>
    <w:multiLevelType w:val="multilevel"/>
    <w:tmpl w:val="7772D7E8"/>
    <w:lvl w:ilvl="0">
      <w:start w:val="1"/>
      <w:numFmt w:val="upperLetter"/>
      <w:lvlText w:val="%1."/>
      <w:lvlJc w:val="left"/>
      <w:pPr>
        <w:tabs>
          <w:tab w:val="num" w:pos="0"/>
        </w:tabs>
        <w:ind w:left="0" w:firstLine="0"/>
      </w:pPr>
      <w:rPr>
        <w:rFonts w:hint="default"/>
      </w:rPr>
    </w:lvl>
    <w:lvl w:ilvl="1">
      <w:start w:val="1"/>
      <w:numFmt w:val="decimal"/>
      <w:pStyle w:val="Appendix11"/>
      <w:lvlText w:val="%1.%2."/>
      <w:lvlJc w:val="left"/>
      <w:pPr>
        <w:tabs>
          <w:tab w:val="num" w:pos="1080"/>
        </w:tabs>
        <w:ind w:left="360" w:hanging="360"/>
      </w:pPr>
      <w:rPr>
        <w:rFonts w:hint="default"/>
      </w:rPr>
    </w:lvl>
    <w:lvl w:ilvl="2">
      <w:start w:val="1"/>
      <w:numFmt w:val="decimal"/>
      <w:lvlText w:val="%1.%3.%2"/>
      <w:lvlJc w:val="left"/>
      <w:pPr>
        <w:tabs>
          <w:tab w:val="num" w:pos="1800"/>
        </w:tabs>
        <w:ind w:left="1440" w:hanging="720"/>
      </w:pPr>
      <w:rPr>
        <w:rFonts w:hint="default"/>
      </w:rPr>
    </w:lvl>
    <w:lvl w:ilvl="3">
      <w:start w:val="1"/>
      <w:numFmt w:val="decimal"/>
      <w:lvlText w:val="%1.%2.%3.%4."/>
      <w:lvlJc w:val="left"/>
      <w:pPr>
        <w:tabs>
          <w:tab w:val="num" w:pos="2160"/>
        </w:tabs>
        <w:ind w:left="2520" w:hanging="1440"/>
      </w:pPr>
      <w:rPr>
        <w:rFonts w:hint="default"/>
      </w:rPr>
    </w:lvl>
    <w:lvl w:ilvl="4">
      <w:start w:val="1"/>
      <w:numFmt w:val="decimal"/>
      <w:lvlText w:val="%1.%2.%3.%4.%5."/>
      <w:lvlJc w:val="left"/>
      <w:pPr>
        <w:tabs>
          <w:tab w:val="num" w:pos="4320"/>
        </w:tabs>
        <w:ind w:left="2232" w:hanging="792"/>
      </w:pPr>
      <w:rPr>
        <w:rFonts w:hint="default"/>
      </w:rPr>
    </w:lvl>
    <w:lvl w:ilvl="5">
      <w:start w:val="1"/>
      <w:numFmt w:val="decimal"/>
      <w:lvlText w:val="%1.%2.%3.%4.%5.%6."/>
      <w:lvlJc w:val="left"/>
      <w:pPr>
        <w:tabs>
          <w:tab w:val="num" w:pos="5400"/>
        </w:tabs>
        <w:ind w:left="2736" w:hanging="936"/>
      </w:pPr>
      <w:rPr>
        <w:rFonts w:hint="default"/>
      </w:rPr>
    </w:lvl>
    <w:lvl w:ilvl="6">
      <w:start w:val="1"/>
      <w:numFmt w:val="decimal"/>
      <w:lvlText w:val="%1.%2.%3.%4.%5.%6.%7."/>
      <w:lvlJc w:val="left"/>
      <w:pPr>
        <w:tabs>
          <w:tab w:val="num" w:pos="6480"/>
        </w:tabs>
        <w:ind w:left="3240" w:hanging="1080"/>
      </w:pPr>
      <w:rPr>
        <w:rFonts w:hint="default"/>
      </w:rPr>
    </w:lvl>
    <w:lvl w:ilvl="7">
      <w:start w:val="1"/>
      <w:numFmt w:val="decimal"/>
      <w:lvlText w:val="%1.%2.%3.%4.%5.%6.%7.%8."/>
      <w:lvlJc w:val="left"/>
      <w:pPr>
        <w:tabs>
          <w:tab w:val="num" w:pos="7200"/>
        </w:tabs>
        <w:ind w:left="3744" w:hanging="1224"/>
      </w:pPr>
      <w:rPr>
        <w:rFonts w:hint="default"/>
      </w:rPr>
    </w:lvl>
    <w:lvl w:ilvl="8">
      <w:start w:val="1"/>
      <w:numFmt w:val="decimal"/>
      <w:lvlText w:val="%1.%2.%3.%4.%5.%6.%7.%8.%9."/>
      <w:lvlJc w:val="left"/>
      <w:pPr>
        <w:tabs>
          <w:tab w:val="num" w:pos="8280"/>
        </w:tabs>
        <w:ind w:left="4320" w:hanging="1440"/>
      </w:pPr>
      <w:rPr>
        <w:rFonts w:hint="default"/>
      </w:rPr>
    </w:lvl>
  </w:abstractNum>
  <w:abstractNum w:abstractNumId="35">
    <w:nsid w:val="68FD01D8"/>
    <w:multiLevelType w:val="multilevel"/>
    <w:tmpl w:val="7D1C31E0"/>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4320"/>
      </w:pPr>
      <w:rPr>
        <w:rFonts w:hint="default"/>
      </w:rPr>
    </w:lvl>
  </w:abstractNum>
  <w:abstractNum w:abstractNumId="36">
    <w:nsid w:val="6D5C2438"/>
    <w:multiLevelType w:val="hybridMultilevel"/>
    <w:tmpl w:val="9CEEF7A4"/>
    <w:lvl w:ilvl="0" w:tplc="ECE217BE">
      <w:start w:val="1"/>
      <w:numFmt w:val="decimal"/>
      <w:pStyle w:val="BodyTextNumbered2"/>
      <w:lvlText w:val="%1."/>
      <w:lvlJc w:val="left"/>
      <w:pPr>
        <w:tabs>
          <w:tab w:val="num" w:pos="1440"/>
        </w:tabs>
        <w:ind w:left="1440" w:hanging="360"/>
      </w:pPr>
      <w:rPr>
        <w:rFonts w:hint="default"/>
      </w:rPr>
    </w:lvl>
    <w:lvl w:ilvl="1" w:tplc="1E84248A">
      <w:start w:val="1"/>
      <w:numFmt w:val="lowerLetter"/>
      <w:lvlText w:val="%2."/>
      <w:lvlJc w:val="left"/>
      <w:pPr>
        <w:tabs>
          <w:tab w:val="num" w:pos="2160"/>
        </w:tabs>
        <w:ind w:left="2160" w:hanging="360"/>
      </w:pPr>
    </w:lvl>
    <w:lvl w:ilvl="2" w:tplc="36B66468" w:tentative="1">
      <w:start w:val="1"/>
      <w:numFmt w:val="lowerRoman"/>
      <w:lvlText w:val="%3."/>
      <w:lvlJc w:val="right"/>
      <w:pPr>
        <w:tabs>
          <w:tab w:val="num" w:pos="2880"/>
        </w:tabs>
        <w:ind w:left="2880" w:hanging="180"/>
      </w:pPr>
    </w:lvl>
    <w:lvl w:ilvl="3" w:tplc="3F4A67F8" w:tentative="1">
      <w:start w:val="1"/>
      <w:numFmt w:val="decimal"/>
      <w:lvlText w:val="%4."/>
      <w:lvlJc w:val="left"/>
      <w:pPr>
        <w:tabs>
          <w:tab w:val="num" w:pos="3600"/>
        </w:tabs>
        <w:ind w:left="3600" w:hanging="360"/>
      </w:pPr>
    </w:lvl>
    <w:lvl w:ilvl="4" w:tplc="0C94D5B2" w:tentative="1">
      <w:start w:val="1"/>
      <w:numFmt w:val="lowerLetter"/>
      <w:lvlText w:val="%5."/>
      <w:lvlJc w:val="left"/>
      <w:pPr>
        <w:tabs>
          <w:tab w:val="num" w:pos="4320"/>
        </w:tabs>
        <w:ind w:left="4320" w:hanging="360"/>
      </w:pPr>
    </w:lvl>
    <w:lvl w:ilvl="5" w:tplc="91C81946" w:tentative="1">
      <w:start w:val="1"/>
      <w:numFmt w:val="lowerRoman"/>
      <w:lvlText w:val="%6."/>
      <w:lvlJc w:val="right"/>
      <w:pPr>
        <w:tabs>
          <w:tab w:val="num" w:pos="5040"/>
        </w:tabs>
        <w:ind w:left="5040" w:hanging="180"/>
      </w:pPr>
    </w:lvl>
    <w:lvl w:ilvl="6" w:tplc="10A60D06" w:tentative="1">
      <w:start w:val="1"/>
      <w:numFmt w:val="decimal"/>
      <w:lvlText w:val="%7."/>
      <w:lvlJc w:val="left"/>
      <w:pPr>
        <w:tabs>
          <w:tab w:val="num" w:pos="5760"/>
        </w:tabs>
        <w:ind w:left="5760" w:hanging="360"/>
      </w:pPr>
    </w:lvl>
    <w:lvl w:ilvl="7" w:tplc="0B785AD0" w:tentative="1">
      <w:start w:val="1"/>
      <w:numFmt w:val="lowerLetter"/>
      <w:lvlText w:val="%8."/>
      <w:lvlJc w:val="left"/>
      <w:pPr>
        <w:tabs>
          <w:tab w:val="num" w:pos="6480"/>
        </w:tabs>
        <w:ind w:left="6480" w:hanging="360"/>
      </w:pPr>
    </w:lvl>
    <w:lvl w:ilvl="8" w:tplc="3CDAC7CC" w:tentative="1">
      <w:start w:val="1"/>
      <w:numFmt w:val="lowerRoman"/>
      <w:lvlText w:val="%9."/>
      <w:lvlJc w:val="right"/>
      <w:pPr>
        <w:tabs>
          <w:tab w:val="num" w:pos="7200"/>
        </w:tabs>
        <w:ind w:left="7200" w:hanging="180"/>
      </w:pPr>
    </w:lvl>
  </w:abstractNum>
  <w:abstractNum w:abstractNumId="37">
    <w:nsid w:val="6F182A87"/>
    <w:multiLevelType w:val="hybridMultilevel"/>
    <w:tmpl w:val="253CB208"/>
    <w:lvl w:ilvl="0" w:tplc="72CC93A0">
      <w:start w:val="1"/>
      <w:numFmt w:val="decimal"/>
      <w:pStyle w:val="BodyTextNumbered1"/>
      <w:lvlText w:val="%1."/>
      <w:lvlJc w:val="left"/>
      <w:pPr>
        <w:tabs>
          <w:tab w:val="num" w:pos="720"/>
        </w:tabs>
        <w:ind w:left="720" w:hanging="360"/>
      </w:pPr>
    </w:lvl>
    <w:lvl w:ilvl="1" w:tplc="04090003" w:tentative="1">
      <w:start w:val="1"/>
      <w:numFmt w:val="lowerLetter"/>
      <w:lvlText w:val="%2."/>
      <w:lvlJc w:val="left"/>
      <w:pPr>
        <w:tabs>
          <w:tab w:val="num" w:pos="1440"/>
        </w:tabs>
        <w:ind w:left="1440" w:hanging="360"/>
      </w:pPr>
    </w:lvl>
    <w:lvl w:ilvl="2" w:tplc="04090005" w:tentative="1">
      <w:start w:val="1"/>
      <w:numFmt w:val="lowerRoman"/>
      <w:lvlText w:val="%3."/>
      <w:lvlJc w:val="right"/>
      <w:pPr>
        <w:tabs>
          <w:tab w:val="num" w:pos="2160"/>
        </w:tabs>
        <w:ind w:left="2160" w:hanging="180"/>
      </w:pPr>
    </w:lvl>
    <w:lvl w:ilvl="3" w:tplc="04090001" w:tentative="1">
      <w:start w:val="1"/>
      <w:numFmt w:val="decimal"/>
      <w:lvlText w:val="%4."/>
      <w:lvlJc w:val="left"/>
      <w:pPr>
        <w:tabs>
          <w:tab w:val="num" w:pos="2880"/>
        </w:tabs>
        <w:ind w:left="2880" w:hanging="360"/>
      </w:pPr>
    </w:lvl>
    <w:lvl w:ilvl="4" w:tplc="04090003" w:tentative="1">
      <w:start w:val="1"/>
      <w:numFmt w:val="lowerLetter"/>
      <w:lvlText w:val="%5."/>
      <w:lvlJc w:val="left"/>
      <w:pPr>
        <w:tabs>
          <w:tab w:val="num" w:pos="3600"/>
        </w:tabs>
        <w:ind w:left="3600" w:hanging="360"/>
      </w:pPr>
    </w:lvl>
    <w:lvl w:ilvl="5" w:tplc="04090005" w:tentative="1">
      <w:start w:val="1"/>
      <w:numFmt w:val="lowerRoman"/>
      <w:lvlText w:val="%6."/>
      <w:lvlJc w:val="right"/>
      <w:pPr>
        <w:tabs>
          <w:tab w:val="num" w:pos="4320"/>
        </w:tabs>
        <w:ind w:left="4320" w:hanging="180"/>
      </w:pPr>
    </w:lvl>
    <w:lvl w:ilvl="6" w:tplc="04090001" w:tentative="1">
      <w:start w:val="1"/>
      <w:numFmt w:val="decimal"/>
      <w:lvlText w:val="%7."/>
      <w:lvlJc w:val="left"/>
      <w:pPr>
        <w:tabs>
          <w:tab w:val="num" w:pos="5040"/>
        </w:tabs>
        <w:ind w:left="5040" w:hanging="360"/>
      </w:pPr>
    </w:lvl>
    <w:lvl w:ilvl="7" w:tplc="04090003" w:tentative="1">
      <w:start w:val="1"/>
      <w:numFmt w:val="lowerLetter"/>
      <w:lvlText w:val="%8."/>
      <w:lvlJc w:val="left"/>
      <w:pPr>
        <w:tabs>
          <w:tab w:val="num" w:pos="5760"/>
        </w:tabs>
        <w:ind w:left="5760" w:hanging="360"/>
      </w:pPr>
    </w:lvl>
    <w:lvl w:ilvl="8" w:tplc="04090005" w:tentative="1">
      <w:start w:val="1"/>
      <w:numFmt w:val="lowerRoman"/>
      <w:lvlText w:val="%9."/>
      <w:lvlJc w:val="right"/>
      <w:pPr>
        <w:tabs>
          <w:tab w:val="num" w:pos="6480"/>
        </w:tabs>
        <w:ind w:left="6480" w:hanging="180"/>
      </w:pPr>
    </w:lvl>
  </w:abstractNum>
  <w:abstractNum w:abstractNumId="38">
    <w:nsid w:val="71494325"/>
    <w:multiLevelType w:val="multilevel"/>
    <w:tmpl w:val="3806A7F6"/>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324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9">
    <w:nsid w:val="72CF3A16"/>
    <w:multiLevelType w:val="hybridMultilevel"/>
    <w:tmpl w:val="384284F2"/>
    <w:lvl w:ilvl="0" w:tplc="04090001">
      <w:start w:val="1"/>
      <w:numFmt w:val="bullet"/>
      <w:lvlText w:val=""/>
      <w:lvlJc w:val="left"/>
      <w:pPr>
        <w:tabs>
          <w:tab w:val="num" w:pos="720"/>
        </w:tabs>
        <w:ind w:left="72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start w:val="1"/>
      <w:numFmt w:val="bullet"/>
      <w:lvlText w:val="o"/>
      <w:lvlJc w:val="left"/>
      <w:pPr>
        <w:tabs>
          <w:tab w:val="num" w:pos="3600"/>
        </w:tabs>
        <w:ind w:left="3600" w:hanging="360"/>
      </w:pPr>
      <w:rPr>
        <w:rFonts w:ascii="Courier New" w:hAnsi="Courier New" w:cs="Courier New" w:hint="default"/>
      </w:rPr>
    </w:lvl>
    <w:lvl w:ilvl="5" w:tplc="04090005">
      <w:start w:val="1"/>
      <w:numFmt w:val="bullet"/>
      <w:lvlText w:val=""/>
      <w:lvlJc w:val="left"/>
      <w:pPr>
        <w:tabs>
          <w:tab w:val="num" w:pos="4320"/>
        </w:tabs>
        <w:ind w:left="4320" w:hanging="360"/>
      </w:pPr>
      <w:rPr>
        <w:rFonts w:ascii="Wingdings" w:hAnsi="Wingdings" w:hint="default"/>
      </w:rPr>
    </w:lvl>
    <w:lvl w:ilvl="6" w:tplc="04090001">
      <w:start w:val="1"/>
      <w:numFmt w:val="bullet"/>
      <w:lvlText w:val=""/>
      <w:lvlJc w:val="left"/>
      <w:pPr>
        <w:tabs>
          <w:tab w:val="num" w:pos="5040"/>
        </w:tabs>
        <w:ind w:left="5040" w:hanging="360"/>
      </w:pPr>
      <w:rPr>
        <w:rFonts w:ascii="Symbol" w:hAnsi="Symbol" w:hint="default"/>
      </w:rPr>
    </w:lvl>
    <w:lvl w:ilvl="7" w:tplc="04090003">
      <w:start w:val="1"/>
      <w:numFmt w:val="bullet"/>
      <w:lvlText w:val="o"/>
      <w:lvlJc w:val="left"/>
      <w:pPr>
        <w:tabs>
          <w:tab w:val="num" w:pos="5760"/>
        </w:tabs>
        <w:ind w:left="5760" w:hanging="360"/>
      </w:pPr>
      <w:rPr>
        <w:rFonts w:ascii="Courier New" w:hAnsi="Courier New" w:cs="Courier New" w:hint="default"/>
      </w:rPr>
    </w:lvl>
    <w:lvl w:ilvl="8" w:tplc="04090005">
      <w:start w:val="1"/>
      <w:numFmt w:val="bullet"/>
      <w:lvlText w:val=""/>
      <w:lvlJc w:val="left"/>
      <w:pPr>
        <w:tabs>
          <w:tab w:val="num" w:pos="6480"/>
        </w:tabs>
        <w:ind w:left="6480" w:hanging="360"/>
      </w:pPr>
      <w:rPr>
        <w:rFonts w:ascii="Wingdings" w:hAnsi="Wingdings" w:hint="default"/>
      </w:rPr>
    </w:lvl>
  </w:abstractNum>
  <w:abstractNum w:abstractNumId="40">
    <w:nsid w:val="73B1173E"/>
    <w:multiLevelType w:val="hybridMultilevel"/>
    <w:tmpl w:val="2640D13E"/>
    <w:lvl w:ilvl="0" w:tplc="0414D528">
      <w:start w:val="1"/>
      <w:numFmt w:val="lowerLetter"/>
      <w:pStyle w:val="BodyTextLettered2"/>
      <w:lvlText w:val="%1."/>
      <w:lvlJc w:val="left"/>
      <w:pPr>
        <w:tabs>
          <w:tab w:val="num" w:pos="1440"/>
        </w:tabs>
        <w:ind w:left="1440" w:hanging="360"/>
      </w:pPr>
      <w:rPr>
        <w:rFonts w:hint="default"/>
      </w:rPr>
    </w:lvl>
    <w:lvl w:ilvl="1" w:tplc="E9949A4A">
      <w:start w:val="1"/>
      <w:numFmt w:val="bullet"/>
      <w:lvlText w:val=""/>
      <w:lvlJc w:val="left"/>
      <w:pPr>
        <w:tabs>
          <w:tab w:val="num" w:pos="2160"/>
        </w:tabs>
        <w:ind w:left="2160" w:hanging="360"/>
      </w:pPr>
      <w:rPr>
        <w:rFonts w:ascii="Symbol" w:hAnsi="Symbol" w:hint="default"/>
        <w:color w:val="auto"/>
      </w:rPr>
    </w:lvl>
    <w:lvl w:ilvl="2" w:tplc="944465B6" w:tentative="1">
      <w:start w:val="1"/>
      <w:numFmt w:val="lowerRoman"/>
      <w:lvlText w:val="%3."/>
      <w:lvlJc w:val="right"/>
      <w:pPr>
        <w:tabs>
          <w:tab w:val="num" w:pos="2880"/>
        </w:tabs>
        <w:ind w:left="2880" w:hanging="180"/>
      </w:pPr>
    </w:lvl>
    <w:lvl w:ilvl="3" w:tplc="592AFC4C" w:tentative="1">
      <w:start w:val="1"/>
      <w:numFmt w:val="decimal"/>
      <w:lvlText w:val="%4."/>
      <w:lvlJc w:val="left"/>
      <w:pPr>
        <w:tabs>
          <w:tab w:val="num" w:pos="3600"/>
        </w:tabs>
        <w:ind w:left="3600" w:hanging="360"/>
      </w:pPr>
    </w:lvl>
    <w:lvl w:ilvl="4" w:tplc="752A5064" w:tentative="1">
      <w:start w:val="1"/>
      <w:numFmt w:val="lowerLetter"/>
      <w:lvlText w:val="%5."/>
      <w:lvlJc w:val="left"/>
      <w:pPr>
        <w:tabs>
          <w:tab w:val="num" w:pos="4320"/>
        </w:tabs>
        <w:ind w:left="4320" w:hanging="360"/>
      </w:pPr>
    </w:lvl>
    <w:lvl w:ilvl="5" w:tplc="A132A38C" w:tentative="1">
      <w:start w:val="1"/>
      <w:numFmt w:val="lowerRoman"/>
      <w:lvlText w:val="%6."/>
      <w:lvlJc w:val="right"/>
      <w:pPr>
        <w:tabs>
          <w:tab w:val="num" w:pos="5040"/>
        </w:tabs>
        <w:ind w:left="5040" w:hanging="180"/>
      </w:pPr>
    </w:lvl>
    <w:lvl w:ilvl="6" w:tplc="E23A4E1C" w:tentative="1">
      <w:start w:val="1"/>
      <w:numFmt w:val="decimal"/>
      <w:lvlText w:val="%7."/>
      <w:lvlJc w:val="left"/>
      <w:pPr>
        <w:tabs>
          <w:tab w:val="num" w:pos="5760"/>
        </w:tabs>
        <w:ind w:left="5760" w:hanging="360"/>
      </w:pPr>
    </w:lvl>
    <w:lvl w:ilvl="7" w:tplc="F27648BC" w:tentative="1">
      <w:start w:val="1"/>
      <w:numFmt w:val="lowerLetter"/>
      <w:lvlText w:val="%8."/>
      <w:lvlJc w:val="left"/>
      <w:pPr>
        <w:tabs>
          <w:tab w:val="num" w:pos="6480"/>
        </w:tabs>
        <w:ind w:left="6480" w:hanging="360"/>
      </w:pPr>
    </w:lvl>
    <w:lvl w:ilvl="8" w:tplc="AED49540" w:tentative="1">
      <w:start w:val="1"/>
      <w:numFmt w:val="lowerRoman"/>
      <w:lvlText w:val="%9."/>
      <w:lvlJc w:val="right"/>
      <w:pPr>
        <w:tabs>
          <w:tab w:val="num" w:pos="7200"/>
        </w:tabs>
        <w:ind w:left="7200" w:hanging="180"/>
      </w:pPr>
    </w:lvl>
  </w:abstractNum>
  <w:abstractNum w:abstractNumId="41">
    <w:nsid w:val="7A8E749F"/>
    <w:multiLevelType w:val="hybridMultilevel"/>
    <w:tmpl w:val="823CB776"/>
    <w:lvl w:ilvl="0" w:tplc="04090001">
      <w:start w:val="2"/>
      <w:numFmt w:val="bullet"/>
      <w:lvlText w:val=""/>
      <w:lvlJc w:val="left"/>
      <w:pPr>
        <w:ind w:left="720" w:hanging="360"/>
      </w:pPr>
      <w:rPr>
        <w:rFonts w:ascii="Symbol" w:eastAsia="Times New Roman" w:hAnsi="Symbol"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42">
    <w:nsid w:val="7E974825"/>
    <w:multiLevelType w:val="multilevel"/>
    <w:tmpl w:val="DC925488"/>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43">
    <w:nsid w:val="7F9D06EE"/>
    <w:multiLevelType w:val="hybridMultilevel"/>
    <w:tmpl w:val="29E0F7D2"/>
    <w:lvl w:ilvl="0" w:tplc="3D8237BE">
      <w:start w:val="1"/>
      <w:numFmt w:val="bullet"/>
      <w:pStyle w:val="BodyTextBullet1"/>
      <w:lvlText w:val=""/>
      <w:lvlJc w:val="left"/>
      <w:pPr>
        <w:tabs>
          <w:tab w:val="num" w:pos="720"/>
        </w:tabs>
        <w:ind w:left="720" w:hanging="360"/>
      </w:pPr>
      <w:rPr>
        <w:rFonts w:ascii="Symbol" w:hAnsi="Symbol" w:hint="default"/>
      </w:rPr>
    </w:lvl>
    <w:lvl w:ilvl="1" w:tplc="F6745992">
      <w:start w:val="1"/>
      <w:numFmt w:val="bullet"/>
      <w:lvlText w:val="o"/>
      <w:lvlJc w:val="left"/>
      <w:pPr>
        <w:tabs>
          <w:tab w:val="num" w:pos="1440"/>
        </w:tabs>
        <w:ind w:left="1440" w:hanging="360"/>
      </w:pPr>
      <w:rPr>
        <w:rFonts w:ascii="Courier New" w:hAnsi="Courier New" w:cs="Courier New" w:hint="default"/>
      </w:rPr>
    </w:lvl>
    <w:lvl w:ilvl="2" w:tplc="9E5236CA">
      <w:start w:val="1"/>
      <w:numFmt w:val="bullet"/>
      <w:lvlText w:val=""/>
      <w:lvlJc w:val="left"/>
      <w:pPr>
        <w:tabs>
          <w:tab w:val="num" w:pos="2160"/>
        </w:tabs>
        <w:ind w:left="2160" w:hanging="360"/>
      </w:pPr>
      <w:rPr>
        <w:rFonts w:ascii="Wingdings" w:hAnsi="Wingdings" w:hint="default"/>
      </w:rPr>
    </w:lvl>
    <w:lvl w:ilvl="3" w:tplc="511AECAA" w:tentative="1">
      <w:start w:val="1"/>
      <w:numFmt w:val="bullet"/>
      <w:lvlText w:val=""/>
      <w:lvlJc w:val="left"/>
      <w:pPr>
        <w:tabs>
          <w:tab w:val="num" w:pos="2880"/>
        </w:tabs>
        <w:ind w:left="2880" w:hanging="360"/>
      </w:pPr>
      <w:rPr>
        <w:rFonts w:ascii="Symbol" w:hAnsi="Symbol" w:hint="default"/>
      </w:rPr>
    </w:lvl>
    <w:lvl w:ilvl="4" w:tplc="F21A6C30" w:tentative="1">
      <w:start w:val="1"/>
      <w:numFmt w:val="bullet"/>
      <w:lvlText w:val="o"/>
      <w:lvlJc w:val="left"/>
      <w:pPr>
        <w:tabs>
          <w:tab w:val="num" w:pos="3600"/>
        </w:tabs>
        <w:ind w:left="3600" w:hanging="360"/>
      </w:pPr>
      <w:rPr>
        <w:rFonts w:ascii="Courier New" w:hAnsi="Courier New" w:cs="Courier New" w:hint="default"/>
      </w:rPr>
    </w:lvl>
    <w:lvl w:ilvl="5" w:tplc="F24ABA8E" w:tentative="1">
      <w:start w:val="1"/>
      <w:numFmt w:val="bullet"/>
      <w:lvlText w:val=""/>
      <w:lvlJc w:val="left"/>
      <w:pPr>
        <w:tabs>
          <w:tab w:val="num" w:pos="4320"/>
        </w:tabs>
        <w:ind w:left="4320" w:hanging="360"/>
      </w:pPr>
      <w:rPr>
        <w:rFonts w:ascii="Wingdings" w:hAnsi="Wingdings" w:hint="default"/>
      </w:rPr>
    </w:lvl>
    <w:lvl w:ilvl="6" w:tplc="65A04658" w:tentative="1">
      <w:start w:val="1"/>
      <w:numFmt w:val="bullet"/>
      <w:lvlText w:val=""/>
      <w:lvlJc w:val="left"/>
      <w:pPr>
        <w:tabs>
          <w:tab w:val="num" w:pos="5040"/>
        </w:tabs>
        <w:ind w:left="5040" w:hanging="360"/>
      </w:pPr>
      <w:rPr>
        <w:rFonts w:ascii="Symbol" w:hAnsi="Symbol" w:hint="default"/>
      </w:rPr>
    </w:lvl>
    <w:lvl w:ilvl="7" w:tplc="F1F6EDCC" w:tentative="1">
      <w:start w:val="1"/>
      <w:numFmt w:val="bullet"/>
      <w:lvlText w:val="o"/>
      <w:lvlJc w:val="left"/>
      <w:pPr>
        <w:tabs>
          <w:tab w:val="num" w:pos="5760"/>
        </w:tabs>
        <w:ind w:left="5760" w:hanging="360"/>
      </w:pPr>
      <w:rPr>
        <w:rFonts w:ascii="Courier New" w:hAnsi="Courier New" w:cs="Courier New" w:hint="default"/>
      </w:rPr>
    </w:lvl>
    <w:lvl w:ilvl="8" w:tplc="2B42D954" w:tentative="1">
      <w:start w:val="1"/>
      <w:numFmt w:val="bullet"/>
      <w:lvlText w:val=""/>
      <w:lvlJc w:val="left"/>
      <w:pPr>
        <w:tabs>
          <w:tab w:val="num" w:pos="6480"/>
        </w:tabs>
        <w:ind w:left="6480" w:hanging="360"/>
      </w:pPr>
      <w:rPr>
        <w:rFonts w:ascii="Wingdings" w:hAnsi="Wingdings" w:hint="default"/>
      </w:rPr>
    </w:lvl>
  </w:abstractNum>
  <w:num w:numId="1">
    <w:abstractNumId w:val="37"/>
  </w:num>
  <w:num w:numId="2">
    <w:abstractNumId w:val="36"/>
  </w:num>
  <w:num w:numId="3">
    <w:abstractNumId w:val="5"/>
  </w:num>
  <w:num w:numId="4">
    <w:abstractNumId w:val="40"/>
  </w:num>
  <w:num w:numId="5">
    <w:abstractNumId w:val="43"/>
  </w:num>
  <w:num w:numId="6">
    <w:abstractNumId w:val="31"/>
  </w:num>
  <w:num w:numId="7">
    <w:abstractNumId w:val="18"/>
  </w:num>
  <w:num w:numId="8">
    <w:abstractNumId w:val="11"/>
  </w:num>
  <w:num w:numId="9">
    <w:abstractNumId w:val="20"/>
  </w:num>
  <w:num w:numId="10">
    <w:abstractNumId w:val="26"/>
  </w:num>
  <w:num w:numId="11">
    <w:abstractNumId w:val="19"/>
  </w:num>
  <w:num w:numId="12">
    <w:abstractNumId w:val="34"/>
  </w:num>
  <w:num w:numId="13">
    <w:abstractNumId w:val="1"/>
  </w:num>
  <w:num w:numId="14">
    <w:abstractNumId w:val="24"/>
  </w:num>
  <w:num w:numId="15">
    <w:abstractNumId w:val="8"/>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23"/>
  </w:num>
  <w:num w:numId="17">
    <w:abstractNumId w:val="0"/>
  </w:num>
  <w:num w:numId="18">
    <w:abstractNumId w:val="21"/>
  </w:num>
  <w:num w:numId="19">
    <w:abstractNumId w:val="42"/>
  </w:num>
  <w:num w:numId="20">
    <w:abstractNumId w:val="41"/>
  </w:num>
  <w:num w:numId="21">
    <w:abstractNumId w:val="16"/>
  </w:num>
  <w:num w:numId="22">
    <w:abstractNumId w:val="30"/>
  </w:num>
  <w:num w:numId="23">
    <w:abstractNumId w:val="2"/>
  </w:num>
  <w:num w:numId="24">
    <w:abstractNumId w:val="4"/>
  </w:num>
  <w:num w:numId="25">
    <w:abstractNumId w:val="28"/>
  </w:num>
  <w:num w:numId="26">
    <w:abstractNumId w:val="29"/>
  </w:num>
  <w:num w:numId="27">
    <w:abstractNumId w:val="12"/>
  </w:num>
  <w:num w:numId="28">
    <w:abstractNumId w:val="15"/>
  </w:num>
  <w:num w:numId="29">
    <w:abstractNumId w:val="22"/>
  </w:num>
  <w:num w:numId="30">
    <w:abstractNumId w:val="39"/>
  </w:num>
  <w:num w:numId="31">
    <w:abstractNumId w:val="33"/>
    <w:lvlOverride w:ilvl="0">
      <w:startOverride w:val="1"/>
    </w:lvlOverride>
    <w:lvlOverride w:ilvl="1"/>
    <w:lvlOverride w:ilvl="2"/>
    <w:lvlOverride w:ilvl="3"/>
    <w:lvlOverride w:ilvl="4"/>
    <w:lvlOverride w:ilvl="5"/>
    <w:lvlOverride w:ilvl="6"/>
    <w:lvlOverride w:ilvl="7"/>
    <w:lvlOverride w:ilvl="8"/>
  </w:num>
  <w:num w:numId="32">
    <w:abstractNumId w:val="6"/>
  </w:num>
  <w:num w:numId="33">
    <w:abstractNumId w:val="25"/>
  </w:num>
  <w:num w:numId="34">
    <w:abstractNumId w:val="10"/>
  </w:num>
  <w:num w:numId="35">
    <w:abstractNumId w:val="13"/>
  </w:num>
  <w:num w:numId="36">
    <w:abstractNumId w:val="38"/>
  </w:num>
  <w:num w:numId="37">
    <w:abstractNumId w:val="3"/>
  </w:num>
  <w:num w:numId="38">
    <w:abstractNumId w:val="35"/>
  </w:num>
  <w:num w:numId="39">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abstractNumId w:val="9"/>
  </w:num>
  <w:num w:numId="41">
    <w:abstractNumId w:val="37"/>
    <w:lvlOverride w:ilvl="0">
      <w:startOverride w:val="1"/>
    </w:lvlOverride>
  </w:num>
  <w:num w:numId="42">
    <w:abstractNumId w:val="37"/>
    <w:lvlOverride w:ilvl="0">
      <w:startOverride w:val="1"/>
    </w:lvlOverride>
  </w:num>
  <w:num w:numId="43">
    <w:abstractNumId w:val="37"/>
    <w:lvlOverride w:ilvl="0">
      <w:startOverride w:val="1"/>
    </w:lvlOverride>
  </w:num>
  <w:num w:numId="44">
    <w:abstractNumId w:val="37"/>
    <w:lvlOverride w:ilvl="0">
      <w:startOverride w:val="1"/>
    </w:lvlOverride>
  </w:num>
  <w:num w:numId="45">
    <w:abstractNumId w:val="37"/>
    <w:lvlOverride w:ilvl="0">
      <w:startOverride w:val="1"/>
    </w:lvlOverride>
  </w:num>
  <w:num w:numId="46">
    <w:abstractNumId w:val="32"/>
  </w:num>
  <w:num w:numId="47">
    <w:abstractNumId w:val="7"/>
  </w:num>
  <w:num w:numId="48">
    <w:abstractNumId w:val="17"/>
  </w:num>
  <w:num w:numId="49">
    <w:abstractNumId w:val="27"/>
  </w:num>
  <w:num w:numId="50">
    <w:abstractNumId w:val="14"/>
  </w:num>
  <w:numIdMacAtCleanup w:val="2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removePersonalInformation/>
  <w:removeDateAndTime/>
  <w:hideSpellingErrors/>
  <w:hideGrammaticalErrors/>
  <w:activeWritingStyle w:appName="MSWord" w:lang="en-US" w:vendorID="64" w:dllVersion="131078" w:nlCheck="1" w:checkStyle="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oNotTrackMoves/>
  <w:doNotTrackFormatting/>
  <w:documentProtection w:formatting="1" w:enforcement="0"/>
  <w:defaultTabStop w:val="720"/>
  <w:clickAndTypeStyle w:val="capture"/>
  <w:drawingGridHorizontalSpacing w:val="110"/>
  <w:displayHorizontalDrawingGridEvery w:val="2"/>
  <w:characterSpacingControl w:val="doNotCompress"/>
  <w:hdrShapeDefaults>
    <o:shapedefaults v:ext="edit" spidmax="12289"/>
  </w:hdrShapeDefault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33B64"/>
    <w:rsid w:val="00001843"/>
    <w:rsid w:val="000058B6"/>
    <w:rsid w:val="000059BA"/>
    <w:rsid w:val="000063A7"/>
    <w:rsid w:val="0000675B"/>
    <w:rsid w:val="00006DB8"/>
    <w:rsid w:val="00007B9F"/>
    <w:rsid w:val="00007C1E"/>
    <w:rsid w:val="00010105"/>
    <w:rsid w:val="00010140"/>
    <w:rsid w:val="000114B6"/>
    <w:rsid w:val="00011EE6"/>
    <w:rsid w:val="0001226E"/>
    <w:rsid w:val="00015AC2"/>
    <w:rsid w:val="00015B83"/>
    <w:rsid w:val="00015CBD"/>
    <w:rsid w:val="00016744"/>
    <w:rsid w:val="000171DA"/>
    <w:rsid w:val="00021EC0"/>
    <w:rsid w:val="0002576A"/>
    <w:rsid w:val="00026288"/>
    <w:rsid w:val="000263BB"/>
    <w:rsid w:val="00026B98"/>
    <w:rsid w:val="00030C06"/>
    <w:rsid w:val="00033B64"/>
    <w:rsid w:val="00033B96"/>
    <w:rsid w:val="00036E7F"/>
    <w:rsid w:val="000379A3"/>
    <w:rsid w:val="00040579"/>
    <w:rsid w:val="00040DCD"/>
    <w:rsid w:val="0004636C"/>
    <w:rsid w:val="00047428"/>
    <w:rsid w:val="000512B6"/>
    <w:rsid w:val="00051BC7"/>
    <w:rsid w:val="00051D6F"/>
    <w:rsid w:val="00052946"/>
    <w:rsid w:val="0005526E"/>
    <w:rsid w:val="00055BE5"/>
    <w:rsid w:val="0006125C"/>
    <w:rsid w:val="00061CEE"/>
    <w:rsid w:val="00062A6F"/>
    <w:rsid w:val="00063816"/>
    <w:rsid w:val="00064481"/>
    <w:rsid w:val="00064BC6"/>
    <w:rsid w:val="00064D61"/>
    <w:rsid w:val="00066505"/>
    <w:rsid w:val="00071609"/>
    <w:rsid w:val="00072A6C"/>
    <w:rsid w:val="0007778C"/>
    <w:rsid w:val="00085F5F"/>
    <w:rsid w:val="00086A3C"/>
    <w:rsid w:val="00086D68"/>
    <w:rsid w:val="00087D22"/>
    <w:rsid w:val="0009184E"/>
    <w:rsid w:val="000928CB"/>
    <w:rsid w:val="00094ABC"/>
    <w:rsid w:val="000963D9"/>
    <w:rsid w:val="00097801"/>
    <w:rsid w:val="00097E44"/>
    <w:rsid w:val="000A198E"/>
    <w:rsid w:val="000A6AFB"/>
    <w:rsid w:val="000B23F8"/>
    <w:rsid w:val="000B3125"/>
    <w:rsid w:val="000B3899"/>
    <w:rsid w:val="000B3E98"/>
    <w:rsid w:val="000B5DB4"/>
    <w:rsid w:val="000C00A4"/>
    <w:rsid w:val="000C0394"/>
    <w:rsid w:val="000C14C1"/>
    <w:rsid w:val="000C230E"/>
    <w:rsid w:val="000C7DCB"/>
    <w:rsid w:val="000D1919"/>
    <w:rsid w:val="000D2A67"/>
    <w:rsid w:val="000D2D81"/>
    <w:rsid w:val="000E1DF1"/>
    <w:rsid w:val="000E3236"/>
    <w:rsid w:val="000E3763"/>
    <w:rsid w:val="000E3F48"/>
    <w:rsid w:val="000F3438"/>
    <w:rsid w:val="000F3880"/>
    <w:rsid w:val="000F6457"/>
    <w:rsid w:val="00101B1F"/>
    <w:rsid w:val="0010320F"/>
    <w:rsid w:val="00104399"/>
    <w:rsid w:val="001046AA"/>
    <w:rsid w:val="001058A0"/>
    <w:rsid w:val="0010626C"/>
    <w:rsid w:val="00106363"/>
    <w:rsid w:val="0010664C"/>
    <w:rsid w:val="00107971"/>
    <w:rsid w:val="0011027C"/>
    <w:rsid w:val="00113568"/>
    <w:rsid w:val="0012060D"/>
    <w:rsid w:val="00120FCD"/>
    <w:rsid w:val="00121D0E"/>
    <w:rsid w:val="0012234C"/>
    <w:rsid w:val="00122570"/>
    <w:rsid w:val="00124B8B"/>
    <w:rsid w:val="00126AD2"/>
    <w:rsid w:val="00126D0F"/>
    <w:rsid w:val="00133422"/>
    <w:rsid w:val="00136D60"/>
    <w:rsid w:val="00137B9F"/>
    <w:rsid w:val="001459C1"/>
    <w:rsid w:val="001462E5"/>
    <w:rsid w:val="00146F91"/>
    <w:rsid w:val="0014733E"/>
    <w:rsid w:val="0014775B"/>
    <w:rsid w:val="00151087"/>
    <w:rsid w:val="00152725"/>
    <w:rsid w:val="001555DF"/>
    <w:rsid w:val="00155BFE"/>
    <w:rsid w:val="0015663A"/>
    <w:rsid w:val="001574A4"/>
    <w:rsid w:val="00160824"/>
    <w:rsid w:val="001615A5"/>
    <w:rsid w:val="00161DE0"/>
    <w:rsid w:val="00161ED8"/>
    <w:rsid w:val="001621F0"/>
    <w:rsid w:val="001624C3"/>
    <w:rsid w:val="001645B5"/>
    <w:rsid w:val="00165AB8"/>
    <w:rsid w:val="00165E34"/>
    <w:rsid w:val="00166821"/>
    <w:rsid w:val="00170E4B"/>
    <w:rsid w:val="00172BCC"/>
    <w:rsid w:val="00172D34"/>
    <w:rsid w:val="00172D7F"/>
    <w:rsid w:val="00174A64"/>
    <w:rsid w:val="00175C2D"/>
    <w:rsid w:val="00180235"/>
    <w:rsid w:val="001808EB"/>
    <w:rsid w:val="00180946"/>
    <w:rsid w:val="00183B0D"/>
    <w:rsid w:val="00184BAC"/>
    <w:rsid w:val="00185EE2"/>
    <w:rsid w:val="00186009"/>
    <w:rsid w:val="00190AD2"/>
    <w:rsid w:val="00192334"/>
    <w:rsid w:val="00193504"/>
    <w:rsid w:val="001941B2"/>
    <w:rsid w:val="00196295"/>
    <w:rsid w:val="001976A8"/>
    <w:rsid w:val="001A1E37"/>
    <w:rsid w:val="001A3C5C"/>
    <w:rsid w:val="001A4835"/>
    <w:rsid w:val="001A49AC"/>
    <w:rsid w:val="001A75D9"/>
    <w:rsid w:val="001B2A90"/>
    <w:rsid w:val="001B4F6E"/>
    <w:rsid w:val="001C04BD"/>
    <w:rsid w:val="001C6D26"/>
    <w:rsid w:val="001C7D1E"/>
    <w:rsid w:val="001D3222"/>
    <w:rsid w:val="001D50DD"/>
    <w:rsid w:val="001D5706"/>
    <w:rsid w:val="001D6650"/>
    <w:rsid w:val="001D68EA"/>
    <w:rsid w:val="001E044E"/>
    <w:rsid w:val="001E1DB9"/>
    <w:rsid w:val="001E4B39"/>
    <w:rsid w:val="001F1217"/>
    <w:rsid w:val="001F3FB8"/>
    <w:rsid w:val="001F4A24"/>
    <w:rsid w:val="00201CF2"/>
    <w:rsid w:val="00201E75"/>
    <w:rsid w:val="00210591"/>
    <w:rsid w:val="00211CF9"/>
    <w:rsid w:val="00213382"/>
    <w:rsid w:val="00217034"/>
    <w:rsid w:val="00223848"/>
    <w:rsid w:val="00224399"/>
    <w:rsid w:val="00225651"/>
    <w:rsid w:val="002273CA"/>
    <w:rsid w:val="00234111"/>
    <w:rsid w:val="00236EF4"/>
    <w:rsid w:val="002447F1"/>
    <w:rsid w:val="00244ADD"/>
    <w:rsid w:val="00245479"/>
    <w:rsid w:val="0024724A"/>
    <w:rsid w:val="002474E2"/>
    <w:rsid w:val="00247B77"/>
    <w:rsid w:val="0025071F"/>
    <w:rsid w:val="00250A4E"/>
    <w:rsid w:val="002517EB"/>
    <w:rsid w:val="0025214E"/>
    <w:rsid w:val="00252A1E"/>
    <w:rsid w:val="00252BD5"/>
    <w:rsid w:val="00252E5E"/>
    <w:rsid w:val="00254AC6"/>
    <w:rsid w:val="002553F5"/>
    <w:rsid w:val="00256419"/>
    <w:rsid w:val="00256F04"/>
    <w:rsid w:val="00265763"/>
    <w:rsid w:val="00266D60"/>
    <w:rsid w:val="00272945"/>
    <w:rsid w:val="00273139"/>
    <w:rsid w:val="00274777"/>
    <w:rsid w:val="00274ACA"/>
    <w:rsid w:val="00275234"/>
    <w:rsid w:val="00275948"/>
    <w:rsid w:val="00275A11"/>
    <w:rsid w:val="0028049C"/>
    <w:rsid w:val="00280A53"/>
    <w:rsid w:val="00282EDE"/>
    <w:rsid w:val="00283641"/>
    <w:rsid w:val="00283AEC"/>
    <w:rsid w:val="0028458B"/>
    <w:rsid w:val="00286625"/>
    <w:rsid w:val="00286723"/>
    <w:rsid w:val="00292A32"/>
    <w:rsid w:val="00292B10"/>
    <w:rsid w:val="002934EF"/>
    <w:rsid w:val="00293F67"/>
    <w:rsid w:val="002A0074"/>
    <w:rsid w:val="002A0C8C"/>
    <w:rsid w:val="002A2177"/>
    <w:rsid w:val="002A2EE5"/>
    <w:rsid w:val="002A4907"/>
    <w:rsid w:val="002B10EF"/>
    <w:rsid w:val="002B182E"/>
    <w:rsid w:val="002B4BF5"/>
    <w:rsid w:val="002B5571"/>
    <w:rsid w:val="002C1C63"/>
    <w:rsid w:val="002C4F76"/>
    <w:rsid w:val="002C5D42"/>
    <w:rsid w:val="002C5DC8"/>
    <w:rsid w:val="002C6335"/>
    <w:rsid w:val="002D0C49"/>
    <w:rsid w:val="002D1B52"/>
    <w:rsid w:val="002D5204"/>
    <w:rsid w:val="002D7BC4"/>
    <w:rsid w:val="002E1D8C"/>
    <w:rsid w:val="002E3419"/>
    <w:rsid w:val="002E3457"/>
    <w:rsid w:val="002E751D"/>
    <w:rsid w:val="002F0076"/>
    <w:rsid w:val="002F0CE7"/>
    <w:rsid w:val="002F4E85"/>
    <w:rsid w:val="002F5410"/>
    <w:rsid w:val="002F67A0"/>
    <w:rsid w:val="00303850"/>
    <w:rsid w:val="00306EB7"/>
    <w:rsid w:val="00307BA6"/>
    <w:rsid w:val="00307E08"/>
    <w:rsid w:val="003110DB"/>
    <w:rsid w:val="00314B90"/>
    <w:rsid w:val="00321D57"/>
    <w:rsid w:val="0032241E"/>
    <w:rsid w:val="003224BE"/>
    <w:rsid w:val="00323378"/>
    <w:rsid w:val="003241CE"/>
    <w:rsid w:val="003252B2"/>
    <w:rsid w:val="00326091"/>
    <w:rsid w:val="00326966"/>
    <w:rsid w:val="0032775A"/>
    <w:rsid w:val="00330BCD"/>
    <w:rsid w:val="00333DAB"/>
    <w:rsid w:val="003405F3"/>
    <w:rsid w:val="003417C9"/>
    <w:rsid w:val="00342E0C"/>
    <w:rsid w:val="00343331"/>
    <w:rsid w:val="003457E4"/>
    <w:rsid w:val="00346959"/>
    <w:rsid w:val="003519AD"/>
    <w:rsid w:val="00353152"/>
    <w:rsid w:val="00353D6B"/>
    <w:rsid w:val="0035418A"/>
    <w:rsid w:val="003541E8"/>
    <w:rsid w:val="003565ED"/>
    <w:rsid w:val="003622F7"/>
    <w:rsid w:val="00362F45"/>
    <w:rsid w:val="003649E2"/>
    <w:rsid w:val="00370E97"/>
    <w:rsid w:val="00372700"/>
    <w:rsid w:val="00372F2A"/>
    <w:rsid w:val="0037487D"/>
    <w:rsid w:val="00375E24"/>
    <w:rsid w:val="00376804"/>
    <w:rsid w:val="00376DD4"/>
    <w:rsid w:val="003801D4"/>
    <w:rsid w:val="00381B57"/>
    <w:rsid w:val="00384069"/>
    <w:rsid w:val="00386C8C"/>
    <w:rsid w:val="00387344"/>
    <w:rsid w:val="00392B05"/>
    <w:rsid w:val="003954BB"/>
    <w:rsid w:val="00395A6D"/>
    <w:rsid w:val="003A11D5"/>
    <w:rsid w:val="003A164A"/>
    <w:rsid w:val="003A1672"/>
    <w:rsid w:val="003A2AEA"/>
    <w:rsid w:val="003A3A65"/>
    <w:rsid w:val="003A7D79"/>
    <w:rsid w:val="003C2069"/>
    <w:rsid w:val="003C207C"/>
    <w:rsid w:val="003C2662"/>
    <w:rsid w:val="003C37D7"/>
    <w:rsid w:val="003C51AE"/>
    <w:rsid w:val="003C6711"/>
    <w:rsid w:val="003C7B01"/>
    <w:rsid w:val="003D34F4"/>
    <w:rsid w:val="003D3710"/>
    <w:rsid w:val="003D59EF"/>
    <w:rsid w:val="003D707B"/>
    <w:rsid w:val="003D7EA1"/>
    <w:rsid w:val="003E172F"/>
    <w:rsid w:val="003E1F9E"/>
    <w:rsid w:val="003E3055"/>
    <w:rsid w:val="003E4220"/>
    <w:rsid w:val="003F30DB"/>
    <w:rsid w:val="003F4789"/>
    <w:rsid w:val="003F7713"/>
    <w:rsid w:val="004145D9"/>
    <w:rsid w:val="00416A8F"/>
    <w:rsid w:val="00422385"/>
    <w:rsid w:val="00423003"/>
    <w:rsid w:val="00423A58"/>
    <w:rsid w:val="00423C76"/>
    <w:rsid w:val="004255F2"/>
    <w:rsid w:val="0043071B"/>
    <w:rsid w:val="00433816"/>
    <w:rsid w:val="0043465F"/>
    <w:rsid w:val="00436F41"/>
    <w:rsid w:val="00440A78"/>
    <w:rsid w:val="00440BF8"/>
    <w:rsid w:val="00444F20"/>
    <w:rsid w:val="00445BF7"/>
    <w:rsid w:val="0045094F"/>
    <w:rsid w:val="00451181"/>
    <w:rsid w:val="00452DB6"/>
    <w:rsid w:val="00456ED3"/>
    <w:rsid w:val="00460A1E"/>
    <w:rsid w:val="00462EF3"/>
    <w:rsid w:val="00467F6F"/>
    <w:rsid w:val="00471674"/>
    <w:rsid w:val="00471C32"/>
    <w:rsid w:val="0047411F"/>
    <w:rsid w:val="00474BBC"/>
    <w:rsid w:val="00477E89"/>
    <w:rsid w:val="0048016C"/>
    <w:rsid w:val="00482656"/>
    <w:rsid w:val="00484232"/>
    <w:rsid w:val="0048455F"/>
    <w:rsid w:val="004855AC"/>
    <w:rsid w:val="00490A94"/>
    <w:rsid w:val="004920DB"/>
    <w:rsid w:val="004929C8"/>
    <w:rsid w:val="00494986"/>
    <w:rsid w:val="0049594C"/>
    <w:rsid w:val="00495C04"/>
    <w:rsid w:val="0049619D"/>
    <w:rsid w:val="00496203"/>
    <w:rsid w:val="004A177E"/>
    <w:rsid w:val="004A28E1"/>
    <w:rsid w:val="004A4217"/>
    <w:rsid w:val="004B1CF8"/>
    <w:rsid w:val="004B3DE8"/>
    <w:rsid w:val="004B4C9D"/>
    <w:rsid w:val="004B64EC"/>
    <w:rsid w:val="004B7A9B"/>
    <w:rsid w:val="004C509E"/>
    <w:rsid w:val="004C68A2"/>
    <w:rsid w:val="004C69B2"/>
    <w:rsid w:val="004D1F3B"/>
    <w:rsid w:val="004D3806"/>
    <w:rsid w:val="004D3CB7"/>
    <w:rsid w:val="004D3FB6"/>
    <w:rsid w:val="004D42BA"/>
    <w:rsid w:val="004D5BD4"/>
    <w:rsid w:val="004D5C8F"/>
    <w:rsid w:val="004D5CD2"/>
    <w:rsid w:val="004D74DC"/>
    <w:rsid w:val="004E1086"/>
    <w:rsid w:val="004E698E"/>
    <w:rsid w:val="004F0FB3"/>
    <w:rsid w:val="004F1566"/>
    <w:rsid w:val="004F1BBF"/>
    <w:rsid w:val="004F1CA9"/>
    <w:rsid w:val="004F3519"/>
    <w:rsid w:val="004F3A80"/>
    <w:rsid w:val="004F6B48"/>
    <w:rsid w:val="004F6FB2"/>
    <w:rsid w:val="004F7A0E"/>
    <w:rsid w:val="004F7EC9"/>
    <w:rsid w:val="00504A4C"/>
    <w:rsid w:val="00504BC1"/>
    <w:rsid w:val="0050659A"/>
    <w:rsid w:val="00507702"/>
    <w:rsid w:val="005100F6"/>
    <w:rsid w:val="00510914"/>
    <w:rsid w:val="00511BCB"/>
    <w:rsid w:val="00515F2A"/>
    <w:rsid w:val="00520561"/>
    <w:rsid w:val="00520C3D"/>
    <w:rsid w:val="005221A8"/>
    <w:rsid w:val="00524F33"/>
    <w:rsid w:val="00526756"/>
    <w:rsid w:val="00526930"/>
    <w:rsid w:val="00527B5C"/>
    <w:rsid w:val="0053083E"/>
    <w:rsid w:val="00530D34"/>
    <w:rsid w:val="00531CD9"/>
    <w:rsid w:val="005327F9"/>
    <w:rsid w:val="00532B92"/>
    <w:rsid w:val="00532E1F"/>
    <w:rsid w:val="00536133"/>
    <w:rsid w:val="00537EE8"/>
    <w:rsid w:val="00542C96"/>
    <w:rsid w:val="00543E06"/>
    <w:rsid w:val="0054664A"/>
    <w:rsid w:val="0055148B"/>
    <w:rsid w:val="00552150"/>
    <w:rsid w:val="00554B8F"/>
    <w:rsid w:val="00556190"/>
    <w:rsid w:val="00560721"/>
    <w:rsid w:val="005647C7"/>
    <w:rsid w:val="00565AD3"/>
    <w:rsid w:val="00566D6A"/>
    <w:rsid w:val="00567BF2"/>
    <w:rsid w:val="00575CFA"/>
    <w:rsid w:val="00576377"/>
    <w:rsid w:val="005776BA"/>
    <w:rsid w:val="00577B5B"/>
    <w:rsid w:val="00580A3F"/>
    <w:rsid w:val="00584F2F"/>
    <w:rsid w:val="00585881"/>
    <w:rsid w:val="00586A6B"/>
    <w:rsid w:val="005876F9"/>
    <w:rsid w:val="0059182C"/>
    <w:rsid w:val="005923D2"/>
    <w:rsid w:val="00593D6E"/>
    <w:rsid w:val="00594383"/>
    <w:rsid w:val="00594567"/>
    <w:rsid w:val="005A1C16"/>
    <w:rsid w:val="005A2737"/>
    <w:rsid w:val="005A3DAD"/>
    <w:rsid w:val="005A722B"/>
    <w:rsid w:val="005B120B"/>
    <w:rsid w:val="005B4D58"/>
    <w:rsid w:val="005B6E23"/>
    <w:rsid w:val="005B6E70"/>
    <w:rsid w:val="005B7CDD"/>
    <w:rsid w:val="005C0266"/>
    <w:rsid w:val="005C300C"/>
    <w:rsid w:val="005C305F"/>
    <w:rsid w:val="005C602B"/>
    <w:rsid w:val="005C6B65"/>
    <w:rsid w:val="005D18C5"/>
    <w:rsid w:val="005D2830"/>
    <w:rsid w:val="005D3B22"/>
    <w:rsid w:val="005D5CB2"/>
    <w:rsid w:val="005D6CAF"/>
    <w:rsid w:val="005D6D45"/>
    <w:rsid w:val="005E03E6"/>
    <w:rsid w:val="005E2AF9"/>
    <w:rsid w:val="005E4221"/>
    <w:rsid w:val="005E4A78"/>
    <w:rsid w:val="005E548C"/>
    <w:rsid w:val="005E5F81"/>
    <w:rsid w:val="005E6AEF"/>
    <w:rsid w:val="005E7923"/>
    <w:rsid w:val="00600235"/>
    <w:rsid w:val="00606743"/>
    <w:rsid w:val="00610332"/>
    <w:rsid w:val="00612D0A"/>
    <w:rsid w:val="006133E9"/>
    <w:rsid w:val="00613EAB"/>
    <w:rsid w:val="00614A5E"/>
    <w:rsid w:val="0061528B"/>
    <w:rsid w:val="0061691B"/>
    <w:rsid w:val="00616BF1"/>
    <w:rsid w:val="00617021"/>
    <w:rsid w:val="00617B7F"/>
    <w:rsid w:val="00620B51"/>
    <w:rsid w:val="00620BFA"/>
    <w:rsid w:val="00621A21"/>
    <w:rsid w:val="006235FD"/>
    <w:rsid w:val="006244C7"/>
    <w:rsid w:val="00625FBB"/>
    <w:rsid w:val="0063092D"/>
    <w:rsid w:val="00631669"/>
    <w:rsid w:val="006320D4"/>
    <w:rsid w:val="00632B8A"/>
    <w:rsid w:val="0064006A"/>
    <w:rsid w:val="00642849"/>
    <w:rsid w:val="00645FD0"/>
    <w:rsid w:val="0064679E"/>
    <w:rsid w:val="0064769E"/>
    <w:rsid w:val="00647B03"/>
    <w:rsid w:val="00650B5B"/>
    <w:rsid w:val="0065443F"/>
    <w:rsid w:val="00656DC2"/>
    <w:rsid w:val="0066022A"/>
    <w:rsid w:val="00662D12"/>
    <w:rsid w:val="00663B92"/>
    <w:rsid w:val="006640DF"/>
    <w:rsid w:val="00665B2A"/>
    <w:rsid w:val="00665BF6"/>
    <w:rsid w:val="006663F7"/>
    <w:rsid w:val="006670D2"/>
    <w:rsid w:val="00667E47"/>
    <w:rsid w:val="00672C81"/>
    <w:rsid w:val="00674D7D"/>
    <w:rsid w:val="00674D8D"/>
    <w:rsid w:val="00675DAE"/>
    <w:rsid w:val="00677451"/>
    <w:rsid w:val="00680463"/>
    <w:rsid w:val="00680563"/>
    <w:rsid w:val="00682FFE"/>
    <w:rsid w:val="0068763C"/>
    <w:rsid w:val="00687B52"/>
    <w:rsid w:val="00691431"/>
    <w:rsid w:val="00692562"/>
    <w:rsid w:val="00693B1E"/>
    <w:rsid w:val="0069732A"/>
    <w:rsid w:val="006A0FC5"/>
    <w:rsid w:val="006A1392"/>
    <w:rsid w:val="006A20A1"/>
    <w:rsid w:val="006A60E5"/>
    <w:rsid w:val="006A7603"/>
    <w:rsid w:val="006B044E"/>
    <w:rsid w:val="006B59B7"/>
    <w:rsid w:val="006B6564"/>
    <w:rsid w:val="006C3171"/>
    <w:rsid w:val="006C6D81"/>
    <w:rsid w:val="006C74F4"/>
    <w:rsid w:val="006C7ACD"/>
    <w:rsid w:val="006D0E7C"/>
    <w:rsid w:val="006D1984"/>
    <w:rsid w:val="006D1BBA"/>
    <w:rsid w:val="006D4142"/>
    <w:rsid w:val="006D456A"/>
    <w:rsid w:val="006D493E"/>
    <w:rsid w:val="006D68DA"/>
    <w:rsid w:val="006D7D34"/>
    <w:rsid w:val="006E32E0"/>
    <w:rsid w:val="006E5523"/>
    <w:rsid w:val="006F05FB"/>
    <w:rsid w:val="006F2B85"/>
    <w:rsid w:val="006F2EB1"/>
    <w:rsid w:val="006F37C7"/>
    <w:rsid w:val="006F557A"/>
    <w:rsid w:val="006F6D65"/>
    <w:rsid w:val="006F6F6C"/>
    <w:rsid w:val="00701795"/>
    <w:rsid w:val="007054B9"/>
    <w:rsid w:val="00707C74"/>
    <w:rsid w:val="00711ED9"/>
    <w:rsid w:val="00714730"/>
    <w:rsid w:val="00715F75"/>
    <w:rsid w:val="00717E5E"/>
    <w:rsid w:val="007238FF"/>
    <w:rsid w:val="0072569B"/>
    <w:rsid w:val="00725C30"/>
    <w:rsid w:val="00725E20"/>
    <w:rsid w:val="0073075E"/>
    <w:rsid w:val="0073078F"/>
    <w:rsid w:val="007314CF"/>
    <w:rsid w:val="007316E5"/>
    <w:rsid w:val="00736B0D"/>
    <w:rsid w:val="00742D4B"/>
    <w:rsid w:val="007444B7"/>
    <w:rsid w:val="00744C79"/>
    <w:rsid w:val="00744F0F"/>
    <w:rsid w:val="007470FA"/>
    <w:rsid w:val="00747E7F"/>
    <w:rsid w:val="00750FDE"/>
    <w:rsid w:val="007537E2"/>
    <w:rsid w:val="00753ADB"/>
    <w:rsid w:val="00753B0D"/>
    <w:rsid w:val="007553F0"/>
    <w:rsid w:val="00756E22"/>
    <w:rsid w:val="0075778E"/>
    <w:rsid w:val="00760B73"/>
    <w:rsid w:val="00762610"/>
    <w:rsid w:val="00762B56"/>
    <w:rsid w:val="0076399D"/>
    <w:rsid w:val="00763DBB"/>
    <w:rsid w:val="007654AB"/>
    <w:rsid w:val="00765E89"/>
    <w:rsid w:val="00767528"/>
    <w:rsid w:val="00773DFE"/>
    <w:rsid w:val="007809A2"/>
    <w:rsid w:val="00781144"/>
    <w:rsid w:val="00781F96"/>
    <w:rsid w:val="007827E9"/>
    <w:rsid w:val="007864FA"/>
    <w:rsid w:val="00786844"/>
    <w:rsid w:val="0078769E"/>
    <w:rsid w:val="00791509"/>
    <w:rsid w:val="007926DE"/>
    <w:rsid w:val="00793809"/>
    <w:rsid w:val="00793A85"/>
    <w:rsid w:val="00794AE9"/>
    <w:rsid w:val="00796D63"/>
    <w:rsid w:val="007A2D81"/>
    <w:rsid w:val="007A39CC"/>
    <w:rsid w:val="007A6696"/>
    <w:rsid w:val="007A743D"/>
    <w:rsid w:val="007A76CF"/>
    <w:rsid w:val="007B11F8"/>
    <w:rsid w:val="007B38E1"/>
    <w:rsid w:val="007B3D18"/>
    <w:rsid w:val="007B5233"/>
    <w:rsid w:val="007B65D7"/>
    <w:rsid w:val="007C0125"/>
    <w:rsid w:val="007C1E45"/>
    <w:rsid w:val="007C2637"/>
    <w:rsid w:val="007D1417"/>
    <w:rsid w:val="007E0400"/>
    <w:rsid w:val="007E05D4"/>
    <w:rsid w:val="007E2200"/>
    <w:rsid w:val="007E25AA"/>
    <w:rsid w:val="007E3481"/>
    <w:rsid w:val="007E3EB7"/>
    <w:rsid w:val="007E4370"/>
    <w:rsid w:val="007F1439"/>
    <w:rsid w:val="007F2820"/>
    <w:rsid w:val="007F767C"/>
    <w:rsid w:val="00801B32"/>
    <w:rsid w:val="008029BC"/>
    <w:rsid w:val="00806E2E"/>
    <w:rsid w:val="008076CD"/>
    <w:rsid w:val="0081563B"/>
    <w:rsid w:val="0081694E"/>
    <w:rsid w:val="00821FD9"/>
    <w:rsid w:val="00822182"/>
    <w:rsid w:val="00822C4A"/>
    <w:rsid w:val="00824153"/>
    <w:rsid w:val="008241A1"/>
    <w:rsid w:val="00825350"/>
    <w:rsid w:val="00826E95"/>
    <w:rsid w:val="008308C2"/>
    <w:rsid w:val="0083355F"/>
    <w:rsid w:val="00833EE7"/>
    <w:rsid w:val="00844290"/>
    <w:rsid w:val="00845BB9"/>
    <w:rsid w:val="00847214"/>
    <w:rsid w:val="008474CA"/>
    <w:rsid w:val="008508B9"/>
    <w:rsid w:val="00851812"/>
    <w:rsid w:val="00851DE6"/>
    <w:rsid w:val="008534CA"/>
    <w:rsid w:val="0085364A"/>
    <w:rsid w:val="00856A08"/>
    <w:rsid w:val="00856CA4"/>
    <w:rsid w:val="00861D88"/>
    <w:rsid w:val="008635D4"/>
    <w:rsid w:val="00863B21"/>
    <w:rsid w:val="00864124"/>
    <w:rsid w:val="00865C08"/>
    <w:rsid w:val="0086652B"/>
    <w:rsid w:val="008702DB"/>
    <w:rsid w:val="00871776"/>
    <w:rsid w:val="00871E3C"/>
    <w:rsid w:val="00872BE6"/>
    <w:rsid w:val="00876F7F"/>
    <w:rsid w:val="0088044F"/>
    <w:rsid w:val="0088076B"/>
    <w:rsid w:val="00880C3D"/>
    <w:rsid w:val="00881FA2"/>
    <w:rsid w:val="008831EB"/>
    <w:rsid w:val="00886638"/>
    <w:rsid w:val="00887D77"/>
    <w:rsid w:val="00890E67"/>
    <w:rsid w:val="0089245D"/>
    <w:rsid w:val="00896E12"/>
    <w:rsid w:val="008A0E46"/>
    <w:rsid w:val="008A1731"/>
    <w:rsid w:val="008A2B67"/>
    <w:rsid w:val="008A2FD7"/>
    <w:rsid w:val="008A335F"/>
    <w:rsid w:val="008A3D94"/>
    <w:rsid w:val="008A4AE4"/>
    <w:rsid w:val="008A6DFD"/>
    <w:rsid w:val="008A783A"/>
    <w:rsid w:val="008A7BAE"/>
    <w:rsid w:val="008B3E27"/>
    <w:rsid w:val="008B4DE0"/>
    <w:rsid w:val="008C2304"/>
    <w:rsid w:val="008C4576"/>
    <w:rsid w:val="008C5057"/>
    <w:rsid w:val="008C53E7"/>
    <w:rsid w:val="008D0221"/>
    <w:rsid w:val="008D191D"/>
    <w:rsid w:val="008D77C5"/>
    <w:rsid w:val="008E00FB"/>
    <w:rsid w:val="008E1966"/>
    <w:rsid w:val="008E3235"/>
    <w:rsid w:val="008E3EF4"/>
    <w:rsid w:val="008E661A"/>
    <w:rsid w:val="008E6ACF"/>
    <w:rsid w:val="008F178A"/>
    <w:rsid w:val="008F298E"/>
    <w:rsid w:val="008F43AA"/>
    <w:rsid w:val="009011D4"/>
    <w:rsid w:val="00901D12"/>
    <w:rsid w:val="00906711"/>
    <w:rsid w:val="009071B9"/>
    <w:rsid w:val="00910473"/>
    <w:rsid w:val="009114DE"/>
    <w:rsid w:val="009124A7"/>
    <w:rsid w:val="00912533"/>
    <w:rsid w:val="00920771"/>
    <w:rsid w:val="00922D53"/>
    <w:rsid w:val="00922EBD"/>
    <w:rsid w:val="00932008"/>
    <w:rsid w:val="00944E64"/>
    <w:rsid w:val="009453C1"/>
    <w:rsid w:val="00947AE3"/>
    <w:rsid w:val="009503E2"/>
    <w:rsid w:val="0095133D"/>
    <w:rsid w:val="009544EF"/>
    <w:rsid w:val="00956636"/>
    <w:rsid w:val="009618C8"/>
    <w:rsid w:val="00961FED"/>
    <w:rsid w:val="00964F7A"/>
    <w:rsid w:val="009656B2"/>
    <w:rsid w:val="009662CF"/>
    <w:rsid w:val="00966B39"/>
    <w:rsid w:val="009678B6"/>
    <w:rsid w:val="00967A27"/>
    <w:rsid w:val="00967C1C"/>
    <w:rsid w:val="00967EF0"/>
    <w:rsid w:val="00970D2F"/>
    <w:rsid w:val="00971278"/>
    <w:rsid w:val="009729A8"/>
    <w:rsid w:val="009735E7"/>
    <w:rsid w:val="00974115"/>
    <w:rsid w:val="009763BD"/>
    <w:rsid w:val="009772FE"/>
    <w:rsid w:val="009849F4"/>
    <w:rsid w:val="00984DA0"/>
    <w:rsid w:val="0098595B"/>
    <w:rsid w:val="009908DF"/>
    <w:rsid w:val="00991613"/>
    <w:rsid w:val="009921F2"/>
    <w:rsid w:val="009922AA"/>
    <w:rsid w:val="0099398E"/>
    <w:rsid w:val="00993DC4"/>
    <w:rsid w:val="009957CB"/>
    <w:rsid w:val="009966EC"/>
    <w:rsid w:val="00996A52"/>
    <w:rsid w:val="00996E0A"/>
    <w:rsid w:val="00997DE3"/>
    <w:rsid w:val="009A0140"/>
    <w:rsid w:val="009A05E7"/>
    <w:rsid w:val="009A09A6"/>
    <w:rsid w:val="009A278D"/>
    <w:rsid w:val="009A5447"/>
    <w:rsid w:val="009A5A47"/>
    <w:rsid w:val="009A5F49"/>
    <w:rsid w:val="009A764C"/>
    <w:rsid w:val="009A7778"/>
    <w:rsid w:val="009A7E59"/>
    <w:rsid w:val="009B1957"/>
    <w:rsid w:val="009B24E0"/>
    <w:rsid w:val="009B3CD1"/>
    <w:rsid w:val="009B4178"/>
    <w:rsid w:val="009B57FA"/>
    <w:rsid w:val="009B5C77"/>
    <w:rsid w:val="009C3223"/>
    <w:rsid w:val="009C4C5F"/>
    <w:rsid w:val="009C53F3"/>
    <w:rsid w:val="009C7725"/>
    <w:rsid w:val="009D2327"/>
    <w:rsid w:val="009D368C"/>
    <w:rsid w:val="009D3A49"/>
    <w:rsid w:val="009D4125"/>
    <w:rsid w:val="009D6C30"/>
    <w:rsid w:val="009E13DC"/>
    <w:rsid w:val="009E3A4F"/>
    <w:rsid w:val="009E40DE"/>
    <w:rsid w:val="009E616C"/>
    <w:rsid w:val="009E67B2"/>
    <w:rsid w:val="009E6E87"/>
    <w:rsid w:val="009F2FA9"/>
    <w:rsid w:val="009F39FF"/>
    <w:rsid w:val="009F3BAC"/>
    <w:rsid w:val="009F5E75"/>
    <w:rsid w:val="009F622D"/>
    <w:rsid w:val="009F6901"/>
    <w:rsid w:val="009F77D2"/>
    <w:rsid w:val="00A02BC2"/>
    <w:rsid w:val="00A04018"/>
    <w:rsid w:val="00A0550C"/>
    <w:rsid w:val="00A05CA6"/>
    <w:rsid w:val="00A05E0C"/>
    <w:rsid w:val="00A065B7"/>
    <w:rsid w:val="00A07580"/>
    <w:rsid w:val="00A1138D"/>
    <w:rsid w:val="00A12CA8"/>
    <w:rsid w:val="00A136DC"/>
    <w:rsid w:val="00A149C0"/>
    <w:rsid w:val="00A15198"/>
    <w:rsid w:val="00A1579C"/>
    <w:rsid w:val="00A15865"/>
    <w:rsid w:val="00A15CEA"/>
    <w:rsid w:val="00A24709"/>
    <w:rsid w:val="00A24CF9"/>
    <w:rsid w:val="00A25A9D"/>
    <w:rsid w:val="00A25D92"/>
    <w:rsid w:val="00A318DD"/>
    <w:rsid w:val="00A3350F"/>
    <w:rsid w:val="00A33650"/>
    <w:rsid w:val="00A33AE9"/>
    <w:rsid w:val="00A37184"/>
    <w:rsid w:val="00A422DD"/>
    <w:rsid w:val="00A4294F"/>
    <w:rsid w:val="00A43AA1"/>
    <w:rsid w:val="00A46A49"/>
    <w:rsid w:val="00A50539"/>
    <w:rsid w:val="00A525E4"/>
    <w:rsid w:val="00A53A17"/>
    <w:rsid w:val="00A544B6"/>
    <w:rsid w:val="00A545DA"/>
    <w:rsid w:val="00A57E45"/>
    <w:rsid w:val="00A605FD"/>
    <w:rsid w:val="00A6641F"/>
    <w:rsid w:val="00A72695"/>
    <w:rsid w:val="00A753C8"/>
    <w:rsid w:val="00A83D48"/>
    <w:rsid w:val="00A83D56"/>
    <w:rsid w:val="00A83EB5"/>
    <w:rsid w:val="00A85F61"/>
    <w:rsid w:val="00A87F24"/>
    <w:rsid w:val="00A90752"/>
    <w:rsid w:val="00A96BD7"/>
    <w:rsid w:val="00AA00FD"/>
    <w:rsid w:val="00AA0F64"/>
    <w:rsid w:val="00AA1F79"/>
    <w:rsid w:val="00AA337E"/>
    <w:rsid w:val="00AA5FEA"/>
    <w:rsid w:val="00AA6982"/>
    <w:rsid w:val="00AA6D2C"/>
    <w:rsid w:val="00AA7363"/>
    <w:rsid w:val="00AB1403"/>
    <w:rsid w:val="00AB173C"/>
    <w:rsid w:val="00AB177C"/>
    <w:rsid w:val="00AB20D9"/>
    <w:rsid w:val="00AB2C7C"/>
    <w:rsid w:val="00AB3A39"/>
    <w:rsid w:val="00AB685A"/>
    <w:rsid w:val="00AB788F"/>
    <w:rsid w:val="00AC4896"/>
    <w:rsid w:val="00AC4F6D"/>
    <w:rsid w:val="00AC63DF"/>
    <w:rsid w:val="00AD074D"/>
    <w:rsid w:val="00AD2556"/>
    <w:rsid w:val="00AD2595"/>
    <w:rsid w:val="00AD494D"/>
    <w:rsid w:val="00AD4E85"/>
    <w:rsid w:val="00AD50AE"/>
    <w:rsid w:val="00AE0630"/>
    <w:rsid w:val="00AE12CF"/>
    <w:rsid w:val="00AE54D8"/>
    <w:rsid w:val="00AE7CD7"/>
    <w:rsid w:val="00AF6AA1"/>
    <w:rsid w:val="00B015F0"/>
    <w:rsid w:val="00B04771"/>
    <w:rsid w:val="00B11352"/>
    <w:rsid w:val="00B140A4"/>
    <w:rsid w:val="00B161A5"/>
    <w:rsid w:val="00B1635F"/>
    <w:rsid w:val="00B175FD"/>
    <w:rsid w:val="00B254C3"/>
    <w:rsid w:val="00B27153"/>
    <w:rsid w:val="00B324C5"/>
    <w:rsid w:val="00B32540"/>
    <w:rsid w:val="00B36B9D"/>
    <w:rsid w:val="00B37DA9"/>
    <w:rsid w:val="00B40CA0"/>
    <w:rsid w:val="00B41DDA"/>
    <w:rsid w:val="00B424BE"/>
    <w:rsid w:val="00B43397"/>
    <w:rsid w:val="00B43716"/>
    <w:rsid w:val="00B46164"/>
    <w:rsid w:val="00B470C6"/>
    <w:rsid w:val="00B50841"/>
    <w:rsid w:val="00B50DAD"/>
    <w:rsid w:val="00B51F81"/>
    <w:rsid w:val="00B52E72"/>
    <w:rsid w:val="00B54A1E"/>
    <w:rsid w:val="00B56F90"/>
    <w:rsid w:val="00B64E6E"/>
    <w:rsid w:val="00B65111"/>
    <w:rsid w:val="00B6560F"/>
    <w:rsid w:val="00B65B11"/>
    <w:rsid w:val="00B65DD9"/>
    <w:rsid w:val="00B667B2"/>
    <w:rsid w:val="00B6706C"/>
    <w:rsid w:val="00B675B8"/>
    <w:rsid w:val="00B725E5"/>
    <w:rsid w:val="00B77614"/>
    <w:rsid w:val="00B777DA"/>
    <w:rsid w:val="00B811B1"/>
    <w:rsid w:val="00B815A3"/>
    <w:rsid w:val="00B823F0"/>
    <w:rsid w:val="00B8337D"/>
    <w:rsid w:val="00B83F9C"/>
    <w:rsid w:val="00B84AAD"/>
    <w:rsid w:val="00B859DB"/>
    <w:rsid w:val="00B8745A"/>
    <w:rsid w:val="00B920BA"/>
    <w:rsid w:val="00B92868"/>
    <w:rsid w:val="00B9484F"/>
    <w:rsid w:val="00B959D1"/>
    <w:rsid w:val="00B9792E"/>
    <w:rsid w:val="00BB0969"/>
    <w:rsid w:val="00BB0A59"/>
    <w:rsid w:val="00BB3E83"/>
    <w:rsid w:val="00BB3FA9"/>
    <w:rsid w:val="00BB52EE"/>
    <w:rsid w:val="00BB6489"/>
    <w:rsid w:val="00BC1F2F"/>
    <w:rsid w:val="00BC2D41"/>
    <w:rsid w:val="00BC468A"/>
    <w:rsid w:val="00BD4BAD"/>
    <w:rsid w:val="00BD5213"/>
    <w:rsid w:val="00BD6724"/>
    <w:rsid w:val="00BD768D"/>
    <w:rsid w:val="00BE16A2"/>
    <w:rsid w:val="00BE293B"/>
    <w:rsid w:val="00BE57ED"/>
    <w:rsid w:val="00BE7AD9"/>
    <w:rsid w:val="00BF0315"/>
    <w:rsid w:val="00BF0498"/>
    <w:rsid w:val="00BF15AF"/>
    <w:rsid w:val="00BF1EB7"/>
    <w:rsid w:val="00BF2C5A"/>
    <w:rsid w:val="00C03360"/>
    <w:rsid w:val="00C033C1"/>
    <w:rsid w:val="00C03950"/>
    <w:rsid w:val="00C04D26"/>
    <w:rsid w:val="00C07EB8"/>
    <w:rsid w:val="00C07F0D"/>
    <w:rsid w:val="00C114EB"/>
    <w:rsid w:val="00C13654"/>
    <w:rsid w:val="00C13895"/>
    <w:rsid w:val="00C146D8"/>
    <w:rsid w:val="00C159AF"/>
    <w:rsid w:val="00C206A5"/>
    <w:rsid w:val="00C24E31"/>
    <w:rsid w:val="00C27696"/>
    <w:rsid w:val="00C27B8A"/>
    <w:rsid w:val="00C32E61"/>
    <w:rsid w:val="00C34FC4"/>
    <w:rsid w:val="00C3598F"/>
    <w:rsid w:val="00C35CD3"/>
    <w:rsid w:val="00C36612"/>
    <w:rsid w:val="00C36ED5"/>
    <w:rsid w:val="00C3721E"/>
    <w:rsid w:val="00C377E9"/>
    <w:rsid w:val="00C37EB4"/>
    <w:rsid w:val="00C41A37"/>
    <w:rsid w:val="00C44C32"/>
    <w:rsid w:val="00C44E3B"/>
    <w:rsid w:val="00C45EAB"/>
    <w:rsid w:val="00C46355"/>
    <w:rsid w:val="00C52791"/>
    <w:rsid w:val="00C54516"/>
    <w:rsid w:val="00C54796"/>
    <w:rsid w:val="00C54DD8"/>
    <w:rsid w:val="00C55677"/>
    <w:rsid w:val="00C563D6"/>
    <w:rsid w:val="00C566AA"/>
    <w:rsid w:val="00C613C8"/>
    <w:rsid w:val="00C61621"/>
    <w:rsid w:val="00C64A7D"/>
    <w:rsid w:val="00C662C2"/>
    <w:rsid w:val="00C703B2"/>
    <w:rsid w:val="00C71452"/>
    <w:rsid w:val="00C75F4C"/>
    <w:rsid w:val="00C77F8C"/>
    <w:rsid w:val="00C83539"/>
    <w:rsid w:val="00C84F82"/>
    <w:rsid w:val="00C90506"/>
    <w:rsid w:val="00C91BC1"/>
    <w:rsid w:val="00C9215D"/>
    <w:rsid w:val="00C927CA"/>
    <w:rsid w:val="00C938FC"/>
    <w:rsid w:val="00C93BF9"/>
    <w:rsid w:val="00C946FE"/>
    <w:rsid w:val="00C96FD1"/>
    <w:rsid w:val="00C97174"/>
    <w:rsid w:val="00CA1477"/>
    <w:rsid w:val="00CA2390"/>
    <w:rsid w:val="00CA5DF5"/>
    <w:rsid w:val="00CB2113"/>
    <w:rsid w:val="00CB2550"/>
    <w:rsid w:val="00CB2A72"/>
    <w:rsid w:val="00CB3818"/>
    <w:rsid w:val="00CC3969"/>
    <w:rsid w:val="00CC40C6"/>
    <w:rsid w:val="00CC439B"/>
    <w:rsid w:val="00CC6874"/>
    <w:rsid w:val="00CC7252"/>
    <w:rsid w:val="00CC74FB"/>
    <w:rsid w:val="00CD0E9B"/>
    <w:rsid w:val="00CD2995"/>
    <w:rsid w:val="00CD4F2E"/>
    <w:rsid w:val="00CD54DE"/>
    <w:rsid w:val="00CD6BCF"/>
    <w:rsid w:val="00CE0296"/>
    <w:rsid w:val="00CE2549"/>
    <w:rsid w:val="00CE37CB"/>
    <w:rsid w:val="00CE3AF7"/>
    <w:rsid w:val="00CE61F4"/>
    <w:rsid w:val="00CF0309"/>
    <w:rsid w:val="00CF08BF"/>
    <w:rsid w:val="00CF5A24"/>
    <w:rsid w:val="00CF6121"/>
    <w:rsid w:val="00D008F5"/>
    <w:rsid w:val="00D04ED5"/>
    <w:rsid w:val="00D07B3D"/>
    <w:rsid w:val="00D108E4"/>
    <w:rsid w:val="00D10930"/>
    <w:rsid w:val="00D10B95"/>
    <w:rsid w:val="00D14BFD"/>
    <w:rsid w:val="00D177FF"/>
    <w:rsid w:val="00D216E4"/>
    <w:rsid w:val="00D22DA5"/>
    <w:rsid w:val="00D24F06"/>
    <w:rsid w:val="00D25972"/>
    <w:rsid w:val="00D26762"/>
    <w:rsid w:val="00D3172E"/>
    <w:rsid w:val="00D31772"/>
    <w:rsid w:val="00D3642C"/>
    <w:rsid w:val="00D36BC8"/>
    <w:rsid w:val="00D377F2"/>
    <w:rsid w:val="00D41888"/>
    <w:rsid w:val="00D41E05"/>
    <w:rsid w:val="00D42536"/>
    <w:rsid w:val="00D4529D"/>
    <w:rsid w:val="00D45BDF"/>
    <w:rsid w:val="00D523EB"/>
    <w:rsid w:val="00D528F6"/>
    <w:rsid w:val="00D57B56"/>
    <w:rsid w:val="00D60C49"/>
    <w:rsid w:val="00D60C86"/>
    <w:rsid w:val="00D61F3D"/>
    <w:rsid w:val="00D63AF8"/>
    <w:rsid w:val="00D672E7"/>
    <w:rsid w:val="00D67FDA"/>
    <w:rsid w:val="00D70822"/>
    <w:rsid w:val="00D713C8"/>
    <w:rsid w:val="00D71B75"/>
    <w:rsid w:val="00D72ABA"/>
    <w:rsid w:val="00D80118"/>
    <w:rsid w:val="00D81BD9"/>
    <w:rsid w:val="00D83562"/>
    <w:rsid w:val="00D8766D"/>
    <w:rsid w:val="00D87DD4"/>
    <w:rsid w:val="00D87E85"/>
    <w:rsid w:val="00D902CA"/>
    <w:rsid w:val="00D93822"/>
    <w:rsid w:val="00D957C8"/>
    <w:rsid w:val="00D960A1"/>
    <w:rsid w:val="00DA029F"/>
    <w:rsid w:val="00DA1921"/>
    <w:rsid w:val="00DA7E40"/>
    <w:rsid w:val="00DB1A56"/>
    <w:rsid w:val="00DB4A3F"/>
    <w:rsid w:val="00DB5E73"/>
    <w:rsid w:val="00DC092B"/>
    <w:rsid w:val="00DC13CA"/>
    <w:rsid w:val="00DC228F"/>
    <w:rsid w:val="00DC3FD5"/>
    <w:rsid w:val="00DC49E2"/>
    <w:rsid w:val="00DC5861"/>
    <w:rsid w:val="00DC7F66"/>
    <w:rsid w:val="00DD2959"/>
    <w:rsid w:val="00DD565E"/>
    <w:rsid w:val="00DD6972"/>
    <w:rsid w:val="00DD7B2E"/>
    <w:rsid w:val="00DD7F63"/>
    <w:rsid w:val="00DE069E"/>
    <w:rsid w:val="00DE2F1E"/>
    <w:rsid w:val="00DE37FC"/>
    <w:rsid w:val="00DE6D15"/>
    <w:rsid w:val="00DF0A55"/>
    <w:rsid w:val="00DF3012"/>
    <w:rsid w:val="00DF5096"/>
    <w:rsid w:val="00DF50AD"/>
    <w:rsid w:val="00DF5E3F"/>
    <w:rsid w:val="00DF6735"/>
    <w:rsid w:val="00DF6763"/>
    <w:rsid w:val="00DF7622"/>
    <w:rsid w:val="00DF7E6F"/>
    <w:rsid w:val="00E009CC"/>
    <w:rsid w:val="00E02B61"/>
    <w:rsid w:val="00E03070"/>
    <w:rsid w:val="00E063EF"/>
    <w:rsid w:val="00E07EE4"/>
    <w:rsid w:val="00E11068"/>
    <w:rsid w:val="00E12C24"/>
    <w:rsid w:val="00E14BCB"/>
    <w:rsid w:val="00E15863"/>
    <w:rsid w:val="00E17E2C"/>
    <w:rsid w:val="00E207B8"/>
    <w:rsid w:val="00E217DA"/>
    <w:rsid w:val="00E2245D"/>
    <w:rsid w:val="00E235C7"/>
    <w:rsid w:val="00E2381D"/>
    <w:rsid w:val="00E24621"/>
    <w:rsid w:val="00E2463A"/>
    <w:rsid w:val="00E24F6B"/>
    <w:rsid w:val="00E25EB3"/>
    <w:rsid w:val="00E26B9B"/>
    <w:rsid w:val="00E30462"/>
    <w:rsid w:val="00E30A87"/>
    <w:rsid w:val="00E319D1"/>
    <w:rsid w:val="00E31E41"/>
    <w:rsid w:val="00E3221B"/>
    <w:rsid w:val="00E3323C"/>
    <w:rsid w:val="00E3386A"/>
    <w:rsid w:val="00E37572"/>
    <w:rsid w:val="00E40896"/>
    <w:rsid w:val="00E40D63"/>
    <w:rsid w:val="00E459BA"/>
    <w:rsid w:val="00E45ED3"/>
    <w:rsid w:val="00E47619"/>
    <w:rsid w:val="00E47BA2"/>
    <w:rsid w:val="00E47D1B"/>
    <w:rsid w:val="00E47E0C"/>
    <w:rsid w:val="00E54302"/>
    <w:rsid w:val="00E54E10"/>
    <w:rsid w:val="00E56729"/>
    <w:rsid w:val="00E56DDA"/>
    <w:rsid w:val="00E56DEC"/>
    <w:rsid w:val="00E57CF1"/>
    <w:rsid w:val="00E61EBB"/>
    <w:rsid w:val="00E63C0A"/>
    <w:rsid w:val="00E648C4"/>
    <w:rsid w:val="00E65CC3"/>
    <w:rsid w:val="00E66538"/>
    <w:rsid w:val="00E66A4D"/>
    <w:rsid w:val="00E71E80"/>
    <w:rsid w:val="00E7399C"/>
    <w:rsid w:val="00E76A75"/>
    <w:rsid w:val="00E773E8"/>
    <w:rsid w:val="00E77967"/>
    <w:rsid w:val="00E80012"/>
    <w:rsid w:val="00E80783"/>
    <w:rsid w:val="00E83C71"/>
    <w:rsid w:val="00E84784"/>
    <w:rsid w:val="00E86106"/>
    <w:rsid w:val="00E87B87"/>
    <w:rsid w:val="00E9007C"/>
    <w:rsid w:val="00E96944"/>
    <w:rsid w:val="00E96B4B"/>
    <w:rsid w:val="00EA0C25"/>
    <w:rsid w:val="00EA110A"/>
    <w:rsid w:val="00EA1C70"/>
    <w:rsid w:val="00EA4B53"/>
    <w:rsid w:val="00EA6E32"/>
    <w:rsid w:val="00EA7534"/>
    <w:rsid w:val="00EA7881"/>
    <w:rsid w:val="00EA7C16"/>
    <w:rsid w:val="00EB012A"/>
    <w:rsid w:val="00EB20C0"/>
    <w:rsid w:val="00EB45EC"/>
    <w:rsid w:val="00EB4A1D"/>
    <w:rsid w:val="00EB771E"/>
    <w:rsid w:val="00EB7F5F"/>
    <w:rsid w:val="00EC0593"/>
    <w:rsid w:val="00EC0650"/>
    <w:rsid w:val="00EC51AF"/>
    <w:rsid w:val="00EC6C7B"/>
    <w:rsid w:val="00ED24D7"/>
    <w:rsid w:val="00ED4154"/>
    <w:rsid w:val="00ED4712"/>
    <w:rsid w:val="00ED699D"/>
    <w:rsid w:val="00EE3316"/>
    <w:rsid w:val="00EE4C2A"/>
    <w:rsid w:val="00EE5556"/>
    <w:rsid w:val="00EE5636"/>
    <w:rsid w:val="00EE690E"/>
    <w:rsid w:val="00EF0C86"/>
    <w:rsid w:val="00F01946"/>
    <w:rsid w:val="00F03AF5"/>
    <w:rsid w:val="00F04F16"/>
    <w:rsid w:val="00F06EA0"/>
    <w:rsid w:val="00F1299B"/>
    <w:rsid w:val="00F13F72"/>
    <w:rsid w:val="00F15D6D"/>
    <w:rsid w:val="00F16DE4"/>
    <w:rsid w:val="00F17634"/>
    <w:rsid w:val="00F214A8"/>
    <w:rsid w:val="00F225AF"/>
    <w:rsid w:val="00F243F5"/>
    <w:rsid w:val="00F244F8"/>
    <w:rsid w:val="00F26253"/>
    <w:rsid w:val="00F32328"/>
    <w:rsid w:val="00F33253"/>
    <w:rsid w:val="00F33DEC"/>
    <w:rsid w:val="00F35CBB"/>
    <w:rsid w:val="00F361F8"/>
    <w:rsid w:val="00F366CC"/>
    <w:rsid w:val="00F36A48"/>
    <w:rsid w:val="00F37E1C"/>
    <w:rsid w:val="00F4062E"/>
    <w:rsid w:val="00F4182E"/>
    <w:rsid w:val="00F41862"/>
    <w:rsid w:val="00F42A11"/>
    <w:rsid w:val="00F44988"/>
    <w:rsid w:val="00F47B9E"/>
    <w:rsid w:val="00F5014A"/>
    <w:rsid w:val="00F5046A"/>
    <w:rsid w:val="00F524D9"/>
    <w:rsid w:val="00F527C1"/>
    <w:rsid w:val="00F542EF"/>
    <w:rsid w:val="00F54454"/>
    <w:rsid w:val="00F545B0"/>
    <w:rsid w:val="00F54831"/>
    <w:rsid w:val="00F55D12"/>
    <w:rsid w:val="00F578D8"/>
    <w:rsid w:val="00F57F42"/>
    <w:rsid w:val="00F601FD"/>
    <w:rsid w:val="00F61A9D"/>
    <w:rsid w:val="00F61B78"/>
    <w:rsid w:val="00F627D1"/>
    <w:rsid w:val="00F6698D"/>
    <w:rsid w:val="00F7216E"/>
    <w:rsid w:val="00F741A0"/>
    <w:rsid w:val="00F8005D"/>
    <w:rsid w:val="00F85B75"/>
    <w:rsid w:val="00F866E3"/>
    <w:rsid w:val="00F879AC"/>
    <w:rsid w:val="00F91A26"/>
    <w:rsid w:val="00F943F3"/>
    <w:rsid w:val="00F94A3D"/>
    <w:rsid w:val="00F94C8A"/>
    <w:rsid w:val="00F9794C"/>
    <w:rsid w:val="00FA1BF4"/>
    <w:rsid w:val="00FA25B6"/>
    <w:rsid w:val="00FA282C"/>
    <w:rsid w:val="00FA5B5C"/>
    <w:rsid w:val="00FA5EDC"/>
    <w:rsid w:val="00FB0A31"/>
    <w:rsid w:val="00FB0F14"/>
    <w:rsid w:val="00FB52B0"/>
    <w:rsid w:val="00FB5FAF"/>
    <w:rsid w:val="00FC4E79"/>
    <w:rsid w:val="00FC5287"/>
    <w:rsid w:val="00FD0CD8"/>
    <w:rsid w:val="00FD1FB9"/>
    <w:rsid w:val="00FD2649"/>
    <w:rsid w:val="00FD5497"/>
    <w:rsid w:val="00FD5A28"/>
    <w:rsid w:val="00FE0067"/>
    <w:rsid w:val="00FE0A33"/>
    <w:rsid w:val="00FE1145"/>
    <w:rsid w:val="00FE1601"/>
    <w:rsid w:val="00FE297C"/>
    <w:rsid w:val="00FE37C8"/>
    <w:rsid w:val="00FE3863"/>
    <w:rsid w:val="00FE3CDA"/>
    <w:rsid w:val="00FE614D"/>
    <w:rsid w:val="00FF26FB"/>
    <w:rsid w:val="00FF4A75"/>
    <w:rsid w:val="00FF69FD"/>
    <w:rsid w:val="00FF7B20"/>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2289"/>
    <o:shapelayout v:ext="edit">
      <o:idmap v:ext="edit" data="1"/>
    </o:shapelayout>
  </w:shapeDefaults>
  <w:decimalSymbol w:val="."/>
  <w:listSeparator w:val=","/>
  <w14:docId w14:val="00701E4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qFormat="1"/>
    <w:lsdException w:name="List Number" w:semiHidden="0" w:unhideWhenUsed="0"/>
    <w:lsdException w:name="List 4" w:semiHidden="0" w:unhideWhenUsed="0"/>
    <w:lsdException w:name="List 5" w:semiHidden="0" w:unhideWhenUsed="0"/>
    <w:lsdException w:name="Title" w:semiHidden="0" w:unhideWhenUsed="0" w:qFormat="1"/>
    <w:lsdException w:name="Default Paragraph Font" w:uiPriority="1"/>
    <w:lsdException w:name="Body Text"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uiPriority="99"/>
    <w:lsdException w:name="Strong" w:semiHidden="0" w:unhideWhenUsed="0" w:qFormat="1"/>
    <w:lsdException w:name="Emphasis" w:semiHidden="0" w:unhideWhenUsed="0" w:qFormat="1"/>
    <w:lsdException w:name="Normal (Web)" w:uiPriority="99"/>
    <w:lsdException w:name="No List" w:uiPriority="99"/>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A83EB5"/>
    <w:rPr>
      <w:sz w:val="22"/>
      <w:szCs w:val="24"/>
    </w:rPr>
  </w:style>
  <w:style w:type="paragraph" w:styleId="Heading1">
    <w:name w:val="heading 1"/>
    <w:next w:val="BodyText"/>
    <w:link w:val="Heading1Char"/>
    <w:qFormat/>
    <w:rsid w:val="003D707B"/>
    <w:pPr>
      <w:keepNext/>
      <w:numPr>
        <w:numId w:val="13"/>
      </w:numPr>
      <w:tabs>
        <w:tab w:val="left" w:pos="720"/>
      </w:tabs>
      <w:autoSpaceDE w:val="0"/>
      <w:autoSpaceDN w:val="0"/>
      <w:adjustRightInd w:val="0"/>
      <w:spacing w:before="120" w:after="120"/>
      <w:ind w:left="720" w:hanging="720"/>
      <w:outlineLvl w:val="0"/>
    </w:pPr>
    <w:rPr>
      <w:rFonts w:ascii="Arial" w:hAnsi="Arial" w:cs="Arial"/>
      <w:b/>
      <w:bCs/>
      <w:kern w:val="32"/>
      <w:sz w:val="36"/>
      <w:szCs w:val="32"/>
    </w:rPr>
  </w:style>
  <w:style w:type="paragraph" w:styleId="Heading2">
    <w:name w:val="heading 2"/>
    <w:basedOn w:val="Heading1"/>
    <w:next w:val="BodyText"/>
    <w:link w:val="Heading2Char"/>
    <w:qFormat/>
    <w:rsid w:val="00372700"/>
    <w:pPr>
      <w:numPr>
        <w:ilvl w:val="1"/>
      </w:numPr>
      <w:tabs>
        <w:tab w:val="clear" w:pos="720"/>
        <w:tab w:val="left" w:pos="900"/>
      </w:tabs>
      <w:spacing w:after="60"/>
      <w:ind w:left="907" w:hanging="907"/>
      <w:outlineLvl w:val="1"/>
    </w:pPr>
    <w:rPr>
      <w:iCs/>
      <w:sz w:val="32"/>
      <w:szCs w:val="28"/>
    </w:rPr>
  </w:style>
  <w:style w:type="paragraph" w:styleId="Heading3">
    <w:name w:val="heading 3"/>
    <w:basedOn w:val="Heading2"/>
    <w:next w:val="BodyText"/>
    <w:link w:val="Heading3Char"/>
    <w:qFormat/>
    <w:rsid w:val="00372700"/>
    <w:pPr>
      <w:numPr>
        <w:ilvl w:val="2"/>
      </w:numPr>
      <w:tabs>
        <w:tab w:val="clear" w:pos="900"/>
        <w:tab w:val="left" w:pos="1080"/>
      </w:tabs>
      <w:spacing w:before="240"/>
      <w:ind w:left="1080" w:hanging="1080"/>
      <w:outlineLvl w:val="2"/>
    </w:pPr>
    <w:rPr>
      <w:bCs w:val="0"/>
      <w:iCs w:val="0"/>
      <w:sz w:val="28"/>
      <w:szCs w:val="26"/>
    </w:rPr>
  </w:style>
  <w:style w:type="paragraph" w:styleId="Heading4">
    <w:name w:val="heading 4"/>
    <w:basedOn w:val="Heading3"/>
    <w:next w:val="BodyText"/>
    <w:link w:val="Heading4Char"/>
    <w:qFormat/>
    <w:rsid w:val="00EE4C2A"/>
    <w:pPr>
      <w:numPr>
        <w:ilvl w:val="3"/>
      </w:numPr>
      <w:ind w:left="648"/>
      <w:outlineLvl w:val="3"/>
    </w:pPr>
    <w:rPr>
      <w:sz w:val="24"/>
      <w:szCs w:val="28"/>
    </w:rPr>
  </w:style>
  <w:style w:type="paragraph" w:styleId="Heading5">
    <w:name w:val="heading 5"/>
    <w:basedOn w:val="Heading4"/>
    <w:next w:val="BodyText"/>
    <w:link w:val="Heading5Char"/>
    <w:qFormat/>
    <w:rsid w:val="00ED4154"/>
    <w:pPr>
      <w:numPr>
        <w:ilvl w:val="4"/>
      </w:numPr>
      <w:tabs>
        <w:tab w:val="clear" w:pos="1080"/>
        <w:tab w:val="left" w:pos="2232"/>
      </w:tabs>
      <w:spacing w:before="120" w:after="40"/>
      <w:ind w:left="1440" w:hanging="1440"/>
      <w:outlineLvl w:val="4"/>
    </w:pPr>
    <w:rPr>
      <w:bCs/>
      <w:iCs/>
      <w:szCs w:val="26"/>
    </w:rPr>
  </w:style>
  <w:style w:type="paragraph" w:styleId="Heading6">
    <w:name w:val="heading 6"/>
    <w:basedOn w:val="Heading5"/>
    <w:next w:val="BodyText"/>
    <w:link w:val="Heading6Char"/>
    <w:qFormat/>
    <w:rsid w:val="00621A21"/>
    <w:pPr>
      <w:numPr>
        <w:ilvl w:val="5"/>
      </w:numPr>
      <w:tabs>
        <w:tab w:val="clear" w:pos="2232"/>
      </w:tabs>
      <w:ind w:left="1800" w:hanging="1800"/>
      <w:outlineLvl w:val="5"/>
    </w:pPr>
    <w:rPr>
      <w:bCs w:val="0"/>
      <w:sz w:val="22"/>
      <w:szCs w:val="22"/>
    </w:rPr>
  </w:style>
  <w:style w:type="paragraph" w:styleId="Heading7">
    <w:name w:val="heading 7"/>
    <w:basedOn w:val="Heading6"/>
    <w:next w:val="BodyText"/>
    <w:link w:val="Heading7Char"/>
    <w:qFormat/>
    <w:rsid w:val="00372700"/>
    <w:pPr>
      <w:numPr>
        <w:ilvl w:val="6"/>
      </w:numPr>
      <w:ind w:hanging="3240"/>
      <w:outlineLvl w:val="6"/>
    </w:pPr>
    <w:rPr>
      <w:szCs w:val="24"/>
    </w:rPr>
  </w:style>
  <w:style w:type="paragraph" w:styleId="Heading8">
    <w:name w:val="heading 8"/>
    <w:basedOn w:val="Heading7"/>
    <w:next w:val="BodyText"/>
    <w:link w:val="Heading8Char"/>
    <w:qFormat/>
    <w:rsid w:val="00372700"/>
    <w:pPr>
      <w:numPr>
        <w:ilvl w:val="7"/>
      </w:numPr>
      <w:ind w:hanging="3744"/>
      <w:outlineLvl w:val="7"/>
    </w:pPr>
    <w:rPr>
      <w:i/>
      <w:iCs w:val="0"/>
    </w:rPr>
  </w:style>
  <w:style w:type="paragraph" w:styleId="Heading9">
    <w:name w:val="heading 9"/>
    <w:basedOn w:val="Heading8"/>
    <w:next w:val="BodyText"/>
    <w:link w:val="Heading9Char"/>
    <w:qFormat/>
    <w:rsid w:val="00372700"/>
    <w:pPr>
      <w:numPr>
        <w:ilvl w:val="8"/>
      </w:numPr>
      <w:ind w:hanging="4320"/>
      <w:outlineLvl w:val="8"/>
    </w:pPr>
    <w:rPr>
      <w:i w:val="0"/>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capture">
    <w:name w:val="capture"/>
    <w:rsid w:val="00D713C8"/>
    <w:pPr>
      <w:pBdr>
        <w:top w:val="single" w:sz="4" w:space="1" w:color="0000FF"/>
        <w:left w:val="single" w:sz="4" w:space="1" w:color="0000FF"/>
        <w:bottom w:val="single" w:sz="4" w:space="1" w:color="0000FF"/>
        <w:right w:val="single" w:sz="4" w:space="0" w:color="0000FF"/>
      </w:pBdr>
      <w:suppressAutoHyphens/>
      <w:ind w:left="720"/>
    </w:pPr>
    <w:rPr>
      <w:rFonts w:ascii="Courier New" w:hAnsi="Courier New" w:cs="Courier New"/>
      <w:sz w:val="18"/>
      <w:szCs w:val="18"/>
      <w:lang w:eastAsia="ar-SA"/>
    </w:rPr>
  </w:style>
  <w:style w:type="paragraph" w:customStyle="1" w:styleId="capturereverse">
    <w:name w:val="capture reverse"/>
    <w:rsid w:val="002A2EE5"/>
    <w:pPr>
      <w:pBdr>
        <w:top w:val="single" w:sz="4" w:space="0" w:color="0000FF"/>
        <w:bottom w:val="single" w:sz="4" w:space="0" w:color="0000FF"/>
        <w:right w:val="single" w:sz="4" w:space="0" w:color="000000"/>
      </w:pBdr>
      <w:shd w:val="clear" w:color="auto" w:fill="0000FF"/>
      <w:ind w:left="720"/>
    </w:pPr>
    <w:rPr>
      <w:rFonts w:ascii="Courier New" w:hAnsi="Courier New" w:cs="Courier New"/>
      <w:color w:val="FFFFFF"/>
      <w:sz w:val="18"/>
      <w:szCs w:val="18"/>
      <w:lang w:eastAsia="ar-SA"/>
    </w:rPr>
  </w:style>
  <w:style w:type="character" w:styleId="FollowedHyperlink">
    <w:name w:val="FollowedHyperlink"/>
    <w:semiHidden/>
    <w:rsid w:val="00F601FD"/>
    <w:rPr>
      <w:color w:val="606420"/>
      <w:u w:val="single"/>
    </w:rPr>
  </w:style>
  <w:style w:type="paragraph" w:styleId="Header">
    <w:name w:val="header"/>
    <w:link w:val="HeaderChar"/>
    <w:rsid w:val="00D713C8"/>
    <w:pPr>
      <w:tabs>
        <w:tab w:val="center" w:pos="4680"/>
        <w:tab w:val="right" w:pos="9360"/>
      </w:tabs>
    </w:pPr>
  </w:style>
  <w:style w:type="character" w:styleId="Hyperlink">
    <w:name w:val="Hyperlink"/>
    <w:uiPriority w:val="99"/>
    <w:rsid w:val="00F601FD"/>
    <w:rPr>
      <w:color w:val="0000FF"/>
      <w:u w:val="single"/>
    </w:rPr>
  </w:style>
  <w:style w:type="character" w:styleId="LineNumber">
    <w:name w:val="line number"/>
    <w:basedOn w:val="DefaultParagraphFont"/>
    <w:semiHidden/>
    <w:rsid w:val="00F601FD"/>
  </w:style>
  <w:style w:type="paragraph" w:styleId="Subtitle">
    <w:name w:val="Subtitle"/>
    <w:basedOn w:val="Normal"/>
    <w:link w:val="SubtitleChar"/>
    <w:qFormat/>
    <w:rsid w:val="00F601FD"/>
    <w:pPr>
      <w:spacing w:after="60"/>
      <w:jc w:val="center"/>
      <w:outlineLvl w:val="1"/>
    </w:pPr>
    <w:rPr>
      <w:rFonts w:ascii="Arial" w:hAnsi="Arial" w:cs="Arial"/>
      <w:sz w:val="24"/>
    </w:rPr>
  </w:style>
  <w:style w:type="paragraph" w:styleId="Title">
    <w:name w:val="Title"/>
    <w:link w:val="TitleChar"/>
    <w:qFormat/>
    <w:rsid w:val="00D713C8"/>
    <w:pPr>
      <w:autoSpaceDE w:val="0"/>
      <w:autoSpaceDN w:val="0"/>
      <w:adjustRightInd w:val="0"/>
      <w:spacing w:after="360"/>
      <w:jc w:val="center"/>
    </w:pPr>
    <w:rPr>
      <w:rFonts w:ascii="Arial" w:hAnsi="Arial" w:cs="Arial"/>
      <w:b/>
      <w:bCs/>
      <w:sz w:val="36"/>
      <w:szCs w:val="32"/>
    </w:rPr>
  </w:style>
  <w:style w:type="paragraph" w:customStyle="1" w:styleId="Title2">
    <w:name w:val="Title 2"/>
    <w:rsid w:val="00D713C8"/>
    <w:pPr>
      <w:spacing w:before="120" w:after="120"/>
      <w:jc w:val="center"/>
    </w:pPr>
    <w:rPr>
      <w:rFonts w:ascii="Arial" w:hAnsi="Arial" w:cs="Arial"/>
      <w:b/>
      <w:bCs/>
      <w:sz w:val="28"/>
      <w:szCs w:val="32"/>
    </w:rPr>
  </w:style>
  <w:style w:type="paragraph" w:customStyle="1" w:styleId="TableHeading">
    <w:name w:val="Table Heading"/>
    <w:link w:val="TableHeadingChar"/>
    <w:qFormat/>
    <w:rsid w:val="00D713C8"/>
    <w:pPr>
      <w:spacing w:before="60" w:after="60"/>
    </w:pPr>
    <w:rPr>
      <w:rFonts w:ascii="Arial" w:hAnsi="Arial" w:cs="Arial"/>
      <w:b/>
      <w:sz w:val="22"/>
      <w:szCs w:val="22"/>
    </w:rPr>
  </w:style>
  <w:style w:type="paragraph" w:customStyle="1" w:styleId="TableText">
    <w:name w:val="Table Text"/>
    <w:link w:val="TableTextChar"/>
    <w:qFormat/>
    <w:rsid w:val="00D713C8"/>
    <w:pPr>
      <w:spacing w:before="60" w:after="60"/>
    </w:pPr>
    <w:rPr>
      <w:rFonts w:ascii="Arial" w:hAnsi="Arial" w:cs="Arial"/>
      <w:sz w:val="22"/>
    </w:rPr>
  </w:style>
  <w:style w:type="paragraph" w:customStyle="1" w:styleId="DividerPage">
    <w:name w:val="Divider Page"/>
    <w:next w:val="Normal"/>
    <w:rsid w:val="00D713C8"/>
    <w:pPr>
      <w:keepNext/>
      <w:keepLines/>
      <w:pageBreakBefore/>
    </w:pPr>
    <w:rPr>
      <w:rFonts w:ascii="Arial" w:hAnsi="Arial"/>
      <w:b/>
      <w:sz w:val="48"/>
    </w:rPr>
  </w:style>
  <w:style w:type="paragraph" w:customStyle="1" w:styleId="BodyTextBullet1">
    <w:name w:val="Body Text Bullet 1"/>
    <w:rsid w:val="00DC13CA"/>
    <w:pPr>
      <w:numPr>
        <w:numId w:val="5"/>
      </w:numPr>
      <w:spacing w:before="60" w:after="60"/>
    </w:pPr>
    <w:rPr>
      <w:sz w:val="24"/>
    </w:rPr>
  </w:style>
  <w:style w:type="paragraph" w:styleId="TOC1">
    <w:name w:val="toc 1"/>
    <w:basedOn w:val="Normal"/>
    <w:next w:val="Normal"/>
    <w:autoRedefine/>
    <w:uiPriority w:val="39"/>
    <w:rsid w:val="003D707B"/>
    <w:pPr>
      <w:tabs>
        <w:tab w:val="left" w:pos="540"/>
        <w:tab w:val="right" w:leader="dot" w:pos="9350"/>
      </w:tabs>
      <w:spacing w:before="60"/>
    </w:pPr>
    <w:rPr>
      <w:rFonts w:ascii="Arial" w:hAnsi="Arial"/>
      <w:b/>
      <w:sz w:val="28"/>
      <w:szCs w:val="20"/>
    </w:rPr>
  </w:style>
  <w:style w:type="paragraph" w:styleId="TOC2">
    <w:name w:val="toc 2"/>
    <w:basedOn w:val="Normal"/>
    <w:next w:val="Normal"/>
    <w:autoRedefine/>
    <w:uiPriority w:val="39"/>
    <w:rsid w:val="005D18C5"/>
    <w:pPr>
      <w:tabs>
        <w:tab w:val="left" w:pos="900"/>
        <w:tab w:val="right" w:leader="dot" w:pos="9350"/>
      </w:tabs>
      <w:spacing w:before="60"/>
      <w:ind w:left="360"/>
    </w:pPr>
    <w:rPr>
      <w:rFonts w:ascii="Arial" w:hAnsi="Arial"/>
      <w:b/>
      <w:sz w:val="24"/>
    </w:rPr>
  </w:style>
  <w:style w:type="paragraph" w:styleId="TOC3">
    <w:name w:val="toc 3"/>
    <w:basedOn w:val="Normal"/>
    <w:next w:val="Normal"/>
    <w:autoRedefine/>
    <w:uiPriority w:val="39"/>
    <w:rsid w:val="00372700"/>
    <w:pPr>
      <w:tabs>
        <w:tab w:val="left" w:pos="1440"/>
        <w:tab w:val="right" w:leader="dot" w:pos="9350"/>
      </w:tabs>
      <w:spacing w:before="60"/>
      <w:ind w:left="540"/>
    </w:pPr>
    <w:rPr>
      <w:rFonts w:ascii="Arial" w:hAnsi="Arial"/>
      <w:b/>
      <w:sz w:val="24"/>
    </w:rPr>
  </w:style>
  <w:style w:type="paragraph" w:customStyle="1" w:styleId="BodyTextBullet2">
    <w:name w:val="Body Text Bullet 2"/>
    <w:rsid w:val="00A149C0"/>
    <w:pPr>
      <w:numPr>
        <w:numId w:val="6"/>
      </w:numPr>
      <w:spacing w:before="60" w:after="60"/>
    </w:pPr>
    <w:rPr>
      <w:sz w:val="22"/>
    </w:rPr>
  </w:style>
  <w:style w:type="paragraph" w:customStyle="1" w:styleId="BodyTextNumbered1">
    <w:name w:val="Body Text Numbered 1"/>
    <w:rsid w:val="007A6696"/>
    <w:pPr>
      <w:numPr>
        <w:numId w:val="1"/>
      </w:numPr>
      <w:spacing w:before="60" w:after="60"/>
    </w:pPr>
    <w:rPr>
      <w:sz w:val="24"/>
    </w:rPr>
  </w:style>
  <w:style w:type="paragraph" w:customStyle="1" w:styleId="BodyTextNumbered2">
    <w:name w:val="Body Text Numbered 2"/>
    <w:rsid w:val="00D713C8"/>
    <w:pPr>
      <w:numPr>
        <w:numId w:val="2"/>
      </w:numPr>
      <w:tabs>
        <w:tab w:val="clear" w:pos="1440"/>
        <w:tab w:val="num" w:pos="1080"/>
      </w:tabs>
      <w:spacing w:before="120" w:after="120"/>
      <w:ind w:left="1080"/>
    </w:pPr>
    <w:rPr>
      <w:sz w:val="22"/>
    </w:rPr>
  </w:style>
  <w:style w:type="paragraph" w:customStyle="1" w:styleId="BodyTextLettered1">
    <w:name w:val="Body Text Lettered 1"/>
    <w:rsid w:val="00D713C8"/>
    <w:pPr>
      <w:numPr>
        <w:numId w:val="3"/>
      </w:numPr>
      <w:tabs>
        <w:tab w:val="clear" w:pos="1080"/>
        <w:tab w:val="num" w:pos="720"/>
      </w:tabs>
      <w:ind w:left="720"/>
    </w:pPr>
    <w:rPr>
      <w:sz w:val="22"/>
    </w:rPr>
  </w:style>
  <w:style w:type="paragraph" w:customStyle="1" w:styleId="BodyTextLettered2">
    <w:name w:val="Body Text Lettered 2"/>
    <w:rsid w:val="00D713C8"/>
    <w:pPr>
      <w:numPr>
        <w:numId w:val="4"/>
      </w:numPr>
      <w:tabs>
        <w:tab w:val="clear" w:pos="1440"/>
        <w:tab w:val="num" w:pos="1080"/>
      </w:tabs>
      <w:spacing w:before="120" w:after="120"/>
      <w:ind w:left="1080"/>
    </w:pPr>
    <w:rPr>
      <w:sz w:val="22"/>
    </w:rPr>
  </w:style>
  <w:style w:type="paragraph" w:styleId="Footer">
    <w:name w:val="footer"/>
    <w:link w:val="FooterChar"/>
    <w:rsid w:val="00D713C8"/>
    <w:pPr>
      <w:tabs>
        <w:tab w:val="center" w:pos="4680"/>
        <w:tab w:val="right" w:pos="9360"/>
      </w:tabs>
    </w:pPr>
    <w:rPr>
      <w:rFonts w:cs="Tahoma"/>
      <w:szCs w:val="16"/>
    </w:rPr>
  </w:style>
  <w:style w:type="character" w:styleId="PageNumber">
    <w:name w:val="page number"/>
    <w:basedOn w:val="DefaultParagraphFont"/>
    <w:rsid w:val="002E751D"/>
  </w:style>
  <w:style w:type="character" w:customStyle="1" w:styleId="TextItalics">
    <w:name w:val="Text Italics"/>
    <w:rsid w:val="00FA5B5C"/>
    <w:rPr>
      <w:i/>
    </w:rPr>
  </w:style>
  <w:style w:type="table" w:styleId="TableGrid">
    <w:name w:val="Table Grid"/>
    <w:basedOn w:val="TableNormal"/>
    <w:rsid w:val="0045118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extBold">
    <w:name w:val="Text Bold"/>
    <w:rsid w:val="00DB4A3F"/>
    <w:rPr>
      <w:b/>
    </w:rPr>
  </w:style>
  <w:style w:type="character" w:customStyle="1" w:styleId="TextBoldItalics">
    <w:name w:val="Text Bold Italics"/>
    <w:rsid w:val="00DB4A3F"/>
    <w:rPr>
      <w:b/>
      <w:i/>
    </w:rPr>
  </w:style>
  <w:style w:type="paragraph" w:styleId="TOC4">
    <w:name w:val="toc 4"/>
    <w:basedOn w:val="Normal"/>
    <w:next w:val="Normal"/>
    <w:autoRedefine/>
    <w:uiPriority w:val="39"/>
    <w:rsid w:val="006F6D65"/>
    <w:pPr>
      <w:ind w:left="720"/>
    </w:pPr>
    <w:rPr>
      <w:rFonts w:ascii="Arial" w:hAnsi="Arial"/>
    </w:rPr>
  </w:style>
  <w:style w:type="paragraph" w:customStyle="1" w:styleId="CoverTitleInstructions">
    <w:name w:val="Cover Title Instructions"/>
    <w:basedOn w:val="InstructionalText1"/>
    <w:rsid w:val="000F3438"/>
    <w:pPr>
      <w:jc w:val="center"/>
    </w:pPr>
    <w:rPr>
      <w:szCs w:val="28"/>
    </w:rPr>
  </w:style>
  <w:style w:type="paragraph" w:customStyle="1" w:styleId="InstructionalText1">
    <w:name w:val="Instructional Text 1"/>
    <w:basedOn w:val="Normal"/>
    <w:next w:val="BodyText"/>
    <w:link w:val="InstructionalText1Char"/>
    <w:rsid w:val="006244C7"/>
    <w:pPr>
      <w:keepLines/>
      <w:autoSpaceDE w:val="0"/>
      <w:autoSpaceDN w:val="0"/>
      <w:adjustRightInd w:val="0"/>
      <w:spacing w:before="60" w:after="120" w:line="240" w:lineRule="atLeast"/>
    </w:pPr>
    <w:rPr>
      <w:i/>
      <w:iCs/>
      <w:color w:val="0000FF"/>
      <w:sz w:val="24"/>
      <w:szCs w:val="20"/>
    </w:rPr>
  </w:style>
  <w:style w:type="character" w:customStyle="1" w:styleId="InstructionalText1Char">
    <w:name w:val="Instructional Text 1 Char"/>
    <w:link w:val="InstructionalText1"/>
    <w:rsid w:val="006244C7"/>
    <w:rPr>
      <w:i/>
      <w:iCs/>
      <w:color w:val="0000FF"/>
      <w:sz w:val="24"/>
    </w:rPr>
  </w:style>
  <w:style w:type="paragraph" w:customStyle="1" w:styleId="InstructionalNote">
    <w:name w:val="Instructional Note"/>
    <w:basedOn w:val="Normal"/>
    <w:rsid w:val="000F3438"/>
    <w:pPr>
      <w:numPr>
        <w:numId w:val="7"/>
      </w:numPr>
      <w:tabs>
        <w:tab w:val="clear" w:pos="1512"/>
      </w:tabs>
      <w:autoSpaceDE w:val="0"/>
      <w:autoSpaceDN w:val="0"/>
      <w:adjustRightInd w:val="0"/>
      <w:spacing w:before="60" w:after="60"/>
      <w:ind w:left="1260" w:hanging="900"/>
    </w:pPr>
    <w:rPr>
      <w:i/>
      <w:iCs/>
      <w:color w:val="0000FF"/>
      <w:szCs w:val="22"/>
    </w:rPr>
  </w:style>
  <w:style w:type="paragraph" w:customStyle="1" w:styleId="InstructionalBullet1">
    <w:name w:val="Instructional Bullet 1"/>
    <w:rsid w:val="00BB52EE"/>
    <w:pPr>
      <w:numPr>
        <w:numId w:val="8"/>
      </w:numPr>
      <w:tabs>
        <w:tab w:val="clear" w:pos="720"/>
        <w:tab w:val="num" w:pos="900"/>
      </w:tabs>
      <w:spacing w:before="60" w:after="60"/>
      <w:ind w:left="907"/>
    </w:pPr>
    <w:rPr>
      <w:i/>
      <w:color w:val="0000FF"/>
      <w:sz w:val="24"/>
      <w:szCs w:val="24"/>
    </w:rPr>
  </w:style>
  <w:style w:type="paragraph" w:customStyle="1" w:styleId="InstructionalBullet2">
    <w:name w:val="Instructional Bullet 2"/>
    <w:basedOn w:val="InstructionalBullet1"/>
    <w:rsid w:val="000F3438"/>
    <w:pPr>
      <w:tabs>
        <w:tab w:val="clear" w:pos="900"/>
        <w:tab w:val="num" w:pos="1260"/>
      </w:tabs>
      <w:ind w:left="1260"/>
    </w:pPr>
  </w:style>
  <w:style w:type="paragraph" w:customStyle="1" w:styleId="BodyBullet2">
    <w:name w:val="Body Bullet 2"/>
    <w:basedOn w:val="Normal"/>
    <w:link w:val="BodyBullet2Char"/>
    <w:rsid w:val="005D18C5"/>
    <w:pPr>
      <w:numPr>
        <w:numId w:val="9"/>
      </w:numPr>
      <w:tabs>
        <w:tab w:val="clear" w:pos="1800"/>
        <w:tab w:val="num" w:pos="1260"/>
      </w:tabs>
      <w:autoSpaceDE w:val="0"/>
      <w:autoSpaceDN w:val="0"/>
      <w:adjustRightInd w:val="0"/>
      <w:spacing w:before="60" w:after="60"/>
      <w:ind w:left="1260"/>
    </w:pPr>
    <w:rPr>
      <w:iCs/>
      <w:szCs w:val="22"/>
    </w:rPr>
  </w:style>
  <w:style w:type="character" w:customStyle="1" w:styleId="BodyBullet2Char">
    <w:name w:val="Body Bullet 2 Char"/>
    <w:link w:val="BodyBullet2"/>
    <w:rsid w:val="005D18C5"/>
    <w:rPr>
      <w:iCs/>
      <w:sz w:val="22"/>
      <w:szCs w:val="22"/>
    </w:rPr>
  </w:style>
  <w:style w:type="character" w:customStyle="1" w:styleId="InstructionalTextBold">
    <w:name w:val="Instructional Text Bold"/>
    <w:rsid w:val="000F3438"/>
    <w:rPr>
      <w:b/>
      <w:bCs/>
      <w:color w:val="0000FF"/>
    </w:rPr>
  </w:style>
  <w:style w:type="paragraph" w:customStyle="1" w:styleId="InstructionalText2">
    <w:name w:val="Instructional Text 2"/>
    <w:basedOn w:val="InstructionalText1"/>
    <w:next w:val="BodyText"/>
    <w:link w:val="InstructionalText2Char"/>
    <w:rsid w:val="000F3438"/>
    <w:pPr>
      <w:ind w:left="720"/>
    </w:pPr>
  </w:style>
  <w:style w:type="character" w:customStyle="1" w:styleId="InstructionalText2Char">
    <w:name w:val="Instructional Text 2 Char"/>
    <w:basedOn w:val="InstructionalText1Char"/>
    <w:link w:val="InstructionalText2"/>
    <w:rsid w:val="000F3438"/>
    <w:rPr>
      <w:i/>
      <w:iCs/>
      <w:color w:val="0000FF"/>
      <w:sz w:val="24"/>
    </w:rPr>
  </w:style>
  <w:style w:type="paragraph" w:styleId="ListBullet4">
    <w:name w:val="List Bullet 4"/>
    <w:basedOn w:val="Normal"/>
    <w:autoRedefine/>
    <w:semiHidden/>
    <w:rsid w:val="000F3438"/>
    <w:pPr>
      <w:tabs>
        <w:tab w:val="num" w:pos="1440"/>
      </w:tabs>
      <w:ind w:left="1440" w:hanging="360"/>
    </w:pPr>
  </w:style>
  <w:style w:type="paragraph" w:customStyle="1" w:styleId="InstructionalTable">
    <w:name w:val="Instructional Table"/>
    <w:next w:val="TableText"/>
    <w:rsid w:val="00BB3E83"/>
    <w:rPr>
      <w:i/>
      <w:color w:val="0000FF"/>
      <w:sz w:val="22"/>
      <w:szCs w:val="24"/>
    </w:rPr>
  </w:style>
  <w:style w:type="paragraph" w:customStyle="1" w:styleId="Appendix1">
    <w:name w:val="Appendix 1"/>
    <w:next w:val="BodyText"/>
    <w:rsid w:val="003224BE"/>
    <w:pPr>
      <w:numPr>
        <w:numId w:val="10"/>
      </w:numPr>
      <w:ind w:hanging="720"/>
    </w:pPr>
    <w:rPr>
      <w:rFonts w:ascii="Arial" w:hAnsi="Arial"/>
      <w:b/>
      <w:sz w:val="32"/>
      <w:szCs w:val="24"/>
    </w:rPr>
  </w:style>
  <w:style w:type="paragraph" w:customStyle="1" w:styleId="Appendix2">
    <w:name w:val="Appendix 2"/>
    <w:basedOn w:val="Appendix1"/>
    <w:rsid w:val="00A04018"/>
    <w:pPr>
      <w:numPr>
        <w:ilvl w:val="1"/>
      </w:numPr>
      <w:tabs>
        <w:tab w:val="clear" w:pos="1152"/>
        <w:tab w:val="num" w:pos="900"/>
      </w:tabs>
      <w:ind w:left="900" w:hanging="900"/>
    </w:pPr>
  </w:style>
  <w:style w:type="paragraph" w:customStyle="1" w:styleId="In-lineInstruction">
    <w:name w:val="In-line Instruction"/>
    <w:basedOn w:val="Normal"/>
    <w:link w:val="In-lineInstructionChar"/>
    <w:rsid w:val="005D18C5"/>
    <w:pPr>
      <w:spacing w:before="120" w:after="120"/>
    </w:pPr>
    <w:rPr>
      <w:i/>
      <w:color w:val="0000FF"/>
      <w:szCs w:val="20"/>
    </w:rPr>
  </w:style>
  <w:style w:type="character" w:customStyle="1" w:styleId="In-lineInstructionChar">
    <w:name w:val="In-line Instruction Char"/>
    <w:link w:val="In-lineInstruction"/>
    <w:rsid w:val="009921F2"/>
    <w:rPr>
      <w:i/>
      <w:color w:val="0000FF"/>
      <w:sz w:val="22"/>
      <w:lang w:val="en-US" w:eastAsia="en-US" w:bidi="ar-SA"/>
    </w:rPr>
  </w:style>
  <w:style w:type="paragraph" w:customStyle="1" w:styleId="TemplateInstructions">
    <w:name w:val="Template Instructions"/>
    <w:basedOn w:val="Normal"/>
    <w:next w:val="Normal"/>
    <w:link w:val="TemplateInstructionsChar"/>
    <w:rsid w:val="00A83EB5"/>
    <w:pPr>
      <w:keepNext/>
      <w:keepLines/>
      <w:spacing w:before="40"/>
    </w:pPr>
    <w:rPr>
      <w:i/>
      <w:iCs/>
      <w:color w:val="0000FF"/>
      <w:szCs w:val="22"/>
    </w:rPr>
  </w:style>
  <w:style w:type="character" w:customStyle="1" w:styleId="TemplateInstructionsChar">
    <w:name w:val="Template Instructions Char"/>
    <w:link w:val="TemplateInstructions"/>
    <w:rsid w:val="00A83EB5"/>
    <w:rPr>
      <w:i/>
      <w:iCs/>
      <w:color w:val="0000FF"/>
      <w:sz w:val="22"/>
      <w:szCs w:val="22"/>
      <w:lang w:val="en-US" w:eastAsia="en-US" w:bidi="ar-SA"/>
    </w:rPr>
  </w:style>
  <w:style w:type="paragraph" w:customStyle="1" w:styleId="BulletInstructions">
    <w:name w:val="Bullet Instructions"/>
    <w:basedOn w:val="Normal"/>
    <w:rsid w:val="00A83EB5"/>
    <w:pPr>
      <w:numPr>
        <w:numId w:val="11"/>
      </w:numPr>
      <w:tabs>
        <w:tab w:val="num" w:pos="720"/>
      </w:tabs>
      <w:ind w:left="720"/>
    </w:pPr>
    <w:rPr>
      <w:i/>
      <w:color w:val="0000FF"/>
    </w:rPr>
  </w:style>
  <w:style w:type="paragraph" w:styleId="Caption">
    <w:name w:val="caption"/>
    <w:next w:val="BodyText"/>
    <w:qFormat/>
    <w:rsid w:val="0053083E"/>
    <w:pPr>
      <w:keepNext/>
      <w:keepLines/>
      <w:spacing w:before="240" w:after="60"/>
      <w:jc w:val="center"/>
    </w:pPr>
    <w:rPr>
      <w:rFonts w:ascii="Arial" w:hAnsi="Arial" w:cs="Arial"/>
      <w:b/>
      <w:bCs/>
      <w:sz w:val="22"/>
    </w:rPr>
  </w:style>
  <w:style w:type="paragraph" w:customStyle="1" w:styleId="templateinstructions0">
    <w:name w:val="templateinstructions"/>
    <w:basedOn w:val="Normal"/>
    <w:rsid w:val="00C96FD1"/>
    <w:pPr>
      <w:spacing w:before="100" w:beforeAutospacing="1" w:after="100" w:afterAutospacing="1"/>
    </w:pPr>
    <w:rPr>
      <w:sz w:val="24"/>
    </w:rPr>
  </w:style>
  <w:style w:type="paragraph" w:customStyle="1" w:styleId="CrossReference">
    <w:name w:val="CrossReference"/>
    <w:basedOn w:val="Normal"/>
    <w:rsid w:val="005D18C5"/>
    <w:pPr>
      <w:keepNext/>
      <w:keepLines/>
      <w:autoSpaceDE w:val="0"/>
      <w:autoSpaceDN w:val="0"/>
      <w:adjustRightInd w:val="0"/>
      <w:spacing w:before="60" w:after="60"/>
    </w:pPr>
    <w:rPr>
      <w:iCs/>
      <w:color w:val="0000FF"/>
      <w:sz w:val="20"/>
      <w:szCs w:val="22"/>
      <w:u w:val="single"/>
    </w:rPr>
  </w:style>
  <w:style w:type="paragraph" w:customStyle="1" w:styleId="Appendix11">
    <w:name w:val="Appendix 1.1"/>
    <w:basedOn w:val="Heading2"/>
    <w:next w:val="BodyText"/>
    <w:rsid w:val="00165AB8"/>
    <w:pPr>
      <w:keepLines/>
      <w:numPr>
        <w:numId w:val="12"/>
      </w:numPr>
      <w:tabs>
        <w:tab w:val="clear" w:pos="900"/>
        <w:tab w:val="left" w:pos="720"/>
      </w:tabs>
      <w:spacing w:before="240"/>
    </w:pPr>
  </w:style>
  <w:style w:type="character" w:customStyle="1" w:styleId="BodyItalic">
    <w:name w:val="Body Italic"/>
    <w:rsid w:val="00680563"/>
    <w:rPr>
      <w:i/>
    </w:rPr>
  </w:style>
  <w:style w:type="paragraph" w:customStyle="1" w:styleId="TableHeadingCentered">
    <w:name w:val="Table Heading Centered"/>
    <w:basedOn w:val="TableHeading"/>
    <w:rsid w:val="00680563"/>
    <w:pPr>
      <w:jc w:val="center"/>
    </w:pPr>
    <w:rPr>
      <w:rFonts w:cs="Times New Roman"/>
      <w:sz w:val="16"/>
      <w:szCs w:val="16"/>
    </w:rPr>
  </w:style>
  <w:style w:type="character" w:customStyle="1" w:styleId="TableTextChar">
    <w:name w:val="Table Text Char"/>
    <w:link w:val="TableText"/>
    <w:rsid w:val="009F5E75"/>
    <w:rPr>
      <w:rFonts w:ascii="Arial" w:hAnsi="Arial" w:cs="Arial"/>
      <w:sz w:val="22"/>
      <w:lang w:val="en-US" w:eastAsia="en-US" w:bidi="ar-SA"/>
    </w:rPr>
  </w:style>
  <w:style w:type="paragraph" w:styleId="TOC5">
    <w:name w:val="toc 5"/>
    <w:basedOn w:val="Normal"/>
    <w:next w:val="Normal"/>
    <w:autoRedefine/>
    <w:uiPriority w:val="39"/>
    <w:rsid w:val="00AA7363"/>
    <w:pPr>
      <w:ind w:left="880"/>
    </w:pPr>
  </w:style>
  <w:style w:type="paragraph" w:styleId="TOC6">
    <w:name w:val="toc 6"/>
    <w:basedOn w:val="Normal"/>
    <w:next w:val="Normal"/>
    <w:autoRedefine/>
    <w:uiPriority w:val="39"/>
    <w:rsid w:val="00AA7363"/>
    <w:pPr>
      <w:ind w:left="1100"/>
    </w:pPr>
  </w:style>
  <w:style w:type="paragraph" w:styleId="TOC7">
    <w:name w:val="toc 7"/>
    <w:basedOn w:val="Normal"/>
    <w:next w:val="Normal"/>
    <w:autoRedefine/>
    <w:uiPriority w:val="39"/>
    <w:rsid w:val="00AA7363"/>
    <w:pPr>
      <w:ind w:left="1320"/>
    </w:pPr>
  </w:style>
  <w:style w:type="paragraph" w:styleId="TOC8">
    <w:name w:val="toc 8"/>
    <w:basedOn w:val="Normal"/>
    <w:next w:val="Normal"/>
    <w:autoRedefine/>
    <w:uiPriority w:val="39"/>
    <w:rsid w:val="00AA7363"/>
    <w:pPr>
      <w:ind w:left="1540"/>
    </w:pPr>
  </w:style>
  <w:style w:type="paragraph" w:styleId="TOC9">
    <w:name w:val="toc 9"/>
    <w:basedOn w:val="Normal"/>
    <w:next w:val="Normal"/>
    <w:autoRedefine/>
    <w:uiPriority w:val="39"/>
    <w:rsid w:val="00AA7363"/>
    <w:pPr>
      <w:ind w:left="1760"/>
    </w:pPr>
  </w:style>
  <w:style w:type="paragraph" w:styleId="BodyText">
    <w:name w:val="Body Text"/>
    <w:link w:val="BodyTextChar"/>
    <w:qFormat/>
    <w:rsid w:val="006E5523"/>
    <w:pPr>
      <w:spacing w:before="120" w:after="120"/>
    </w:pPr>
    <w:rPr>
      <w:sz w:val="24"/>
    </w:rPr>
  </w:style>
  <w:style w:type="character" w:customStyle="1" w:styleId="BodyTextChar">
    <w:name w:val="Body Text Char"/>
    <w:link w:val="BodyText"/>
    <w:rsid w:val="006E5523"/>
    <w:rPr>
      <w:sz w:val="24"/>
      <w:lang w:val="en-US" w:eastAsia="en-US" w:bidi="ar-SA"/>
    </w:rPr>
  </w:style>
  <w:style w:type="character" w:customStyle="1" w:styleId="FooterChar">
    <w:name w:val="Footer Char"/>
    <w:link w:val="Footer"/>
    <w:rsid w:val="00F91A26"/>
    <w:rPr>
      <w:rFonts w:cs="Tahoma"/>
      <w:szCs w:val="16"/>
      <w:lang w:val="en-US" w:eastAsia="en-US" w:bidi="ar-SA"/>
    </w:rPr>
  </w:style>
  <w:style w:type="paragraph" w:styleId="BlockText">
    <w:name w:val="Block Text"/>
    <w:basedOn w:val="Normal"/>
    <w:rsid w:val="006E5523"/>
    <w:pPr>
      <w:spacing w:after="120"/>
      <w:ind w:left="1440" w:right="1440"/>
    </w:pPr>
  </w:style>
  <w:style w:type="paragraph" w:styleId="BalloonText">
    <w:name w:val="Balloon Text"/>
    <w:basedOn w:val="Normal"/>
    <w:link w:val="BalloonTextChar"/>
    <w:rsid w:val="00AE0630"/>
    <w:rPr>
      <w:rFonts w:ascii="Tahoma" w:hAnsi="Tahoma" w:cs="Tahoma"/>
      <w:sz w:val="16"/>
      <w:szCs w:val="16"/>
    </w:rPr>
  </w:style>
  <w:style w:type="character" w:customStyle="1" w:styleId="BalloonTextChar">
    <w:name w:val="Balloon Text Char"/>
    <w:basedOn w:val="DefaultParagraphFont"/>
    <w:link w:val="BalloonText"/>
    <w:rsid w:val="00AE0630"/>
    <w:rPr>
      <w:rFonts w:ascii="Tahoma" w:hAnsi="Tahoma" w:cs="Tahoma"/>
      <w:sz w:val="16"/>
      <w:szCs w:val="16"/>
    </w:rPr>
  </w:style>
  <w:style w:type="paragraph" w:customStyle="1" w:styleId="InstructionalTextMainTitle">
    <w:name w:val="Instructional Text Main Title"/>
    <w:basedOn w:val="InstructionalText1"/>
    <w:next w:val="Title"/>
    <w:qFormat/>
    <w:rsid w:val="00DF6735"/>
    <w:pPr>
      <w:jc w:val="center"/>
    </w:pPr>
    <w:rPr>
      <w:szCs w:val="22"/>
    </w:rPr>
  </w:style>
  <w:style w:type="paragraph" w:customStyle="1" w:styleId="InstructionalTextTitle2">
    <w:name w:val="Instructional Text Title 2"/>
    <w:basedOn w:val="Title2"/>
    <w:next w:val="Title2"/>
    <w:qFormat/>
    <w:rsid w:val="00DF6735"/>
    <w:rPr>
      <w:rFonts w:ascii="Times New Roman" w:hAnsi="Times New Roman" w:cs="Times New Roman"/>
      <w:b w:val="0"/>
      <w:i/>
      <w:color w:val="0000FF"/>
      <w:sz w:val="24"/>
      <w:szCs w:val="22"/>
    </w:rPr>
  </w:style>
  <w:style w:type="numbering" w:customStyle="1" w:styleId="Headings">
    <w:name w:val="Headings"/>
    <w:uiPriority w:val="99"/>
    <w:rsid w:val="00C84F82"/>
    <w:pPr>
      <w:numPr>
        <w:numId w:val="13"/>
      </w:numPr>
    </w:pPr>
  </w:style>
  <w:style w:type="paragraph" w:customStyle="1" w:styleId="InstructionalBullets">
    <w:name w:val="Instructional Bullets"/>
    <w:basedOn w:val="Normal"/>
    <w:qFormat/>
    <w:rsid w:val="00E76A75"/>
    <w:pPr>
      <w:keepLines/>
      <w:numPr>
        <w:numId w:val="14"/>
      </w:numPr>
      <w:autoSpaceDE w:val="0"/>
      <w:autoSpaceDN w:val="0"/>
      <w:adjustRightInd w:val="0"/>
      <w:spacing w:line="240" w:lineRule="atLeast"/>
    </w:pPr>
    <w:rPr>
      <w:rFonts w:ascii="Garamond" w:hAnsi="Garamond"/>
      <w:i/>
      <w:iCs/>
      <w:color w:val="0000FF"/>
      <w:sz w:val="24"/>
      <w:szCs w:val="20"/>
    </w:rPr>
  </w:style>
  <w:style w:type="character" w:styleId="CommentReference">
    <w:name w:val="annotation reference"/>
    <w:basedOn w:val="DefaultParagraphFont"/>
    <w:rsid w:val="007B38E1"/>
    <w:rPr>
      <w:sz w:val="16"/>
      <w:szCs w:val="16"/>
    </w:rPr>
  </w:style>
  <w:style w:type="paragraph" w:styleId="CommentText">
    <w:name w:val="annotation text"/>
    <w:basedOn w:val="Normal"/>
    <w:link w:val="CommentTextChar"/>
    <w:rsid w:val="007B38E1"/>
    <w:rPr>
      <w:sz w:val="20"/>
      <w:szCs w:val="20"/>
    </w:rPr>
  </w:style>
  <w:style w:type="character" w:customStyle="1" w:styleId="CommentTextChar">
    <w:name w:val="Comment Text Char"/>
    <w:basedOn w:val="DefaultParagraphFont"/>
    <w:link w:val="CommentText"/>
    <w:rsid w:val="007B38E1"/>
  </w:style>
  <w:style w:type="paragraph" w:styleId="CommentSubject">
    <w:name w:val="annotation subject"/>
    <w:basedOn w:val="CommentText"/>
    <w:next w:val="CommentText"/>
    <w:link w:val="CommentSubjectChar"/>
    <w:rsid w:val="007B38E1"/>
    <w:rPr>
      <w:b/>
      <w:bCs/>
    </w:rPr>
  </w:style>
  <w:style w:type="character" w:customStyle="1" w:styleId="CommentSubjectChar">
    <w:name w:val="Comment Subject Char"/>
    <w:basedOn w:val="CommentTextChar"/>
    <w:link w:val="CommentSubject"/>
    <w:rsid w:val="007B38E1"/>
    <w:rPr>
      <w:b/>
      <w:bCs/>
    </w:rPr>
  </w:style>
  <w:style w:type="paragraph" w:styleId="Revision">
    <w:name w:val="Revision"/>
    <w:hidden/>
    <w:uiPriority w:val="99"/>
    <w:semiHidden/>
    <w:rsid w:val="00244ADD"/>
    <w:rPr>
      <w:sz w:val="22"/>
      <w:szCs w:val="24"/>
    </w:rPr>
  </w:style>
  <w:style w:type="paragraph" w:styleId="ListParagraph">
    <w:name w:val="List Paragraph"/>
    <w:basedOn w:val="Normal"/>
    <w:link w:val="ListParagraphChar"/>
    <w:uiPriority w:val="34"/>
    <w:qFormat/>
    <w:rsid w:val="001615A5"/>
    <w:pPr>
      <w:ind w:left="720"/>
      <w:contextualSpacing/>
    </w:pPr>
    <w:rPr>
      <w:sz w:val="24"/>
    </w:rPr>
  </w:style>
  <w:style w:type="character" w:customStyle="1" w:styleId="TitleChar">
    <w:name w:val="Title Char"/>
    <w:basedOn w:val="DefaultParagraphFont"/>
    <w:link w:val="Title"/>
    <w:rsid w:val="00A1138D"/>
    <w:rPr>
      <w:rFonts w:ascii="Arial" w:hAnsi="Arial" w:cs="Arial"/>
      <w:b/>
      <w:bCs/>
      <w:sz w:val="36"/>
      <w:szCs w:val="32"/>
    </w:rPr>
  </w:style>
  <w:style w:type="character" w:customStyle="1" w:styleId="TableHeadingChar">
    <w:name w:val="Table Heading Char"/>
    <w:basedOn w:val="DefaultParagraphFont"/>
    <w:link w:val="TableHeading"/>
    <w:uiPriority w:val="8"/>
    <w:locked/>
    <w:rsid w:val="0061528B"/>
    <w:rPr>
      <w:rFonts w:ascii="Arial" w:hAnsi="Arial" w:cs="Arial"/>
      <w:b/>
      <w:sz w:val="22"/>
      <w:szCs w:val="22"/>
    </w:rPr>
  </w:style>
  <w:style w:type="table" w:styleId="LightGrid-Accent3">
    <w:name w:val="Light Grid Accent 3"/>
    <w:basedOn w:val="TableNormal"/>
    <w:uiPriority w:val="62"/>
    <w:rsid w:val="00656DC2"/>
    <w:rPr>
      <w:rFonts w:asciiTheme="minorHAnsi" w:eastAsiaTheme="minorHAnsi" w:hAnsiTheme="minorHAnsi" w:cstheme="minorBidi"/>
      <w:sz w:val="22"/>
      <w:szCs w:val="22"/>
    </w:rPr>
    <w:tblPr>
      <w:tblStyleRowBandSize w:val="1"/>
      <w:tblStyleColBandSize w:val="1"/>
      <w:tblInd w:w="0" w:type="nil"/>
      <w:tblBorders>
        <w:top w:val="single" w:sz="8" w:space="0" w:color="9BBB59" w:themeColor="accent3"/>
        <w:left w:val="single" w:sz="8" w:space="0" w:color="9BBB59" w:themeColor="accent3"/>
        <w:bottom w:val="single" w:sz="8" w:space="0" w:color="9BBB59" w:themeColor="accent3"/>
        <w:right w:val="single" w:sz="8" w:space="0" w:color="9BBB59" w:themeColor="accent3"/>
        <w:insideH w:val="single" w:sz="8" w:space="0" w:color="9BBB59" w:themeColor="accent3"/>
        <w:insideV w:val="single" w:sz="8" w:space="0" w:color="9BBB59" w:themeColor="accent3"/>
      </w:tblBorders>
    </w:tblPr>
    <w:tblStylePr w:type="firstRow">
      <w:pPr>
        <w:spacing w:beforeLines="0" w:before="0" w:beforeAutospacing="0" w:afterLines="0" w:after="0" w:afterAutospacing="0" w:line="240" w:lineRule="auto"/>
      </w:pPr>
      <w:rPr>
        <w:rFonts w:asciiTheme="majorHAnsi" w:eastAsiaTheme="majorEastAsia" w:hAnsiTheme="majorHAnsi" w:cstheme="majorBidi" w:hint="default"/>
        <w:b/>
        <w:bCs/>
      </w:rPr>
      <w:tblPr/>
      <w:tcPr>
        <w:tcBorders>
          <w:top w:val="single" w:sz="8" w:space="0" w:color="9BBB59" w:themeColor="accent3"/>
          <w:left w:val="single" w:sz="8" w:space="0" w:color="9BBB59" w:themeColor="accent3"/>
          <w:bottom w:val="single" w:sz="18" w:space="0" w:color="9BBB59" w:themeColor="accent3"/>
          <w:right w:val="single" w:sz="8" w:space="0" w:color="9BBB59" w:themeColor="accent3"/>
          <w:insideH w:val="nil"/>
          <w:insideV w:val="single" w:sz="8" w:space="0" w:color="9BBB59" w:themeColor="accent3"/>
        </w:tcBorders>
      </w:tcPr>
    </w:tblStylePr>
    <w:tblStylePr w:type="lastRow">
      <w:pPr>
        <w:spacing w:beforeLines="0" w:before="0" w:beforeAutospacing="0" w:afterLines="0" w:after="0" w:afterAutospacing="0" w:line="240" w:lineRule="auto"/>
      </w:pPr>
      <w:rPr>
        <w:rFonts w:asciiTheme="majorHAnsi" w:eastAsiaTheme="majorEastAsia" w:hAnsiTheme="majorHAnsi" w:cstheme="majorBidi" w:hint="default"/>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insideH w:val="nil"/>
          <w:insideV w:val="single" w:sz="8" w:space="0" w:color="9BBB59" w:themeColor="accent3"/>
        </w:tcBorders>
      </w:tcPr>
    </w:tblStylePr>
    <w:tblStylePr w:type="firstCol">
      <w:rPr>
        <w:rFonts w:asciiTheme="majorHAnsi" w:eastAsiaTheme="majorEastAsia" w:hAnsiTheme="majorHAnsi" w:cstheme="majorBidi" w:hint="default"/>
        <w:b/>
        <w:bCs/>
      </w:rPr>
    </w:tblStylePr>
    <w:tblStylePr w:type="lastCol">
      <w:rPr>
        <w:rFonts w:asciiTheme="majorHAnsi" w:eastAsiaTheme="majorEastAsia" w:hAnsiTheme="majorHAnsi" w:cstheme="majorBidi" w:hint="default"/>
        <w:b/>
        <w:bCs/>
      </w:rPr>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shd w:val="clear" w:color="auto" w:fill="E6EED5" w:themeFill="accent3" w:themeFillTint="3F"/>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V w:val="single" w:sz="8" w:space="0" w:color="9BBB59" w:themeColor="accent3"/>
        </w:tcBorders>
        <w:shd w:val="clear" w:color="auto" w:fill="E6EED5" w:themeFill="accent3" w:themeFillTint="3F"/>
      </w:tcPr>
    </w:tblStylePr>
    <w:tblStylePr w:type="band2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V w:val="single" w:sz="8" w:space="0" w:color="9BBB59" w:themeColor="accent3"/>
        </w:tcBorders>
      </w:tcPr>
    </w:tblStylePr>
  </w:style>
  <w:style w:type="character" w:customStyle="1" w:styleId="ListParagraphChar">
    <w:name w:val="List Paragraph Char"/>
    <w:link w:val="ListParagraph"/>
    <w:uiPriority w:val="34"/>
    <w:locked/>
    <w:rsid w:val="00C61621"/>
    <w:rPr>
      <w:sz w:val="24"/>
      <w:szCs w:val="24"/>
    </w:rPr>
  </w:style>
  <w:style w:type="paragraph" w:styleId="NormalWeb">
    <w:name w:val="Normal (Web)"/>
    <w:basedOn w:val="Normal"/>
    <w:uiPriority w:val="99"/>
    <w:unhideWhenUsed/>
    <w:rsid w:val="00252A1E"/>
    <w:pPr>
      <w:spacing w:before="100" w:beforeAutospacing="1" w:after="100" w:afterAutospacing="1"/>
    </w:pPr>
    <w:rPr>
      <w:rFonts w:eastAsiaTheme="minorHAnsi"/>
      <w:sz w:val="24"/>
    </w:rPr>
  </w:style>
  <w:style w:type="character" w:customStyle="1" w:styleId="NoSpacingChar">
    <w:name w:val="No Spacing Char"/>
    <w:basedOn w:val="DefaultParagraphFont"/>
    <w:link w:val="NoSpacing"/>
    <w:uiPriority w:val="1"/>
    <w:locked/>
    <w:rsid w:val="00252A1E"/>
    <w:rPr>
      <w:sz w:val="22"/>
      <w:szCs w:val="24"/>
    </w:rPr>
  </w:style>
  <w:style w:type="paragraph" w:styleId="NoSpacing">
    <w:name w:val="No Spacing"/>
    <w:basedOn w:val="Normal"/>
    <w:link w:val="NoSpacingChar"/>
    <w:uiPriority w:val="1"/>
    <w:qFormat/>
    <w:rsid w:val="00252A1E"/>
  </w:style>
  <w:style w:type="paragraph" w:customStyle="1" w:styleId="TableParagraph">
    <w:name w:val="Table Paragraph"/>
    <w:basedOn w:val="Normal"/>
    <w:uiPriority w:val="1"/>
    <w:rsid w:val="00252A1E"/>
    <w:pPr>
      <w:widowControl w:val="0"/>
    </w:pPr>
    <w:rPr>
      <w:rFonts w:asciiTheme="minorHAnsi" w:eastAsiaTheme="minorHAnsi" w:hAnsiTheme="minorHAnsi" w:cstheme="minorBidi"/>
      <w:szCs w:val="22"/>
    </w:rPr>
  </w:style>
  <w:style w:type="paragraph" w:styleId="ListBullet2">
    <w:name w:val="List Bullet 2"/>
    <w:basedOn w:val="Normal"/>
    <w:unhideWhenUsed/>
    <w:rsid w:val="00252A1E"/>
    <w:pPr>
      <w:numPr>
        <w:numId w:val="17"/>
      </w:numPr>
      <w:contextualSpacing/>
    </w:pPr>
  </w:style>
  <w:style w:type="paragraph" w:customStyle="1" w:styleId="Body3PicCaption">
    <w:name w:val="Body 3 Pic Caption"/>
    <w:basedOn w:val="BodyText3"/>
    <w:autoRedefine/>
    <w:rsid w:val="00CD6BCF"/>
    <w:pPr>
      <w:keepNext/>
      <w:jc w:val="center"/>
    </w:pPr>
    <w:rPr>
      <w:rFonts w:eastAsia="Batang"/>
      <w:b/>
      <w:noProof/>
      <w:sz w:val="24"/>
      <w:szCs w:val="24"/>
      <w:lang w:val="x-none" w:eastAsia="x-none"/>
    </w:rPr>
  </w:style>
  <w:style w:type="paragraph" w:customStyle="1" w:styleId="BodyText5Numbers">
    <w:name w:val="Body Text 5 Numbers"/>
    <w:basedOn w:val="Normal"/>
    <w:rsid w:val="00252A1E"/>
    <w:pPr>
      <w:numPr>
        <w:numId w:val="18"/>
      </w:numPr>
      <w:tabs>
        <w:tab w:val="left" w:pos="540"/>
      </w:tabs>
      <w:spacing w:after="60"/>
      <w:ind w:left="547"/>
    </w:pPr>
    <w:rPr>
      <w:rFonts w:eastAsia="Batang"/>
      <w:szCs w:val="22"/>
    </w:rPr>
  </w:style>
  <w:style w:type="paragraph" w:customStyle="1" w:styleId="NumberhardParagraph">
    <w:name w:val="Number (hard) Paragraph"/>
    <w:basedOn w:val="Normal"/>
    <w:rsid w:val="00252A1E"/>
    <w:pPr>
      <w:tabs>
        <w:tab w:val="left" w:pos="540"/>
      </w:tabs>
      <w:spacing w:after="60"/>
      <w:ind w:left="547" w:hanging="360"/>
    </w:pPr>
    <w:rPr>
      <w:b/>
      <w:color w:val="000000"/>
      <w:lang w:eastAsia="x-none"/>
    </w:rPr>
  </w:style>
  <w:style w:type="paragraph" w:styleId="BodyText3">
    <w:name w:val="Body Text 3"/>
    <w:basedOn w:val="Normal"/>
    <w:link w:val="BodyText3Char"/>
    <w:semiHidden/>
    <w:unhideWhenUsed/>
    <w:rsid w:val="00252A1E"/>
    <w:pPr>
      <w:spacing w:after="120"/>
    </w:pPr>
    <w:rPr>
      <w:sz w:val="16"/>
      <w:szCs w:val="16"/>
    </w:rPr>
  </w:style>
  <w:style w:type="character" w:customStyle="1" w:styleId="BodyText3Char">
    <w:name w:val="Body Text 3 Char"/>
    <w:basedOn w:val="DefaultParagraphFont"/>
    <w:link w:val="BodyText3"/>
    <w:semiHidden/>
    <w:rsid w:val="00252A1E"/>
    <w:rPr>
      <w:sz w:val="16"/>
      <w:szCs w:val="16"/>
    </w:rPr>
  </w:style>
  <w:style w:type="character" w:customStyle="1" w:styleId="NoteChar">
    <w:name w:val="Note Char"/>
    <w:link w:val="Note"/>
    <w:locked/>
    <w:rsid w:val="009A5F49"/>
    <w:rPr>
      <w:rFonts w:ascii="Batang" w:eastAsia="Batang" w:hAnsi="Batang"/>
      <w:b/>
      <w:i/>
      <w:noProof/>
      <w:sz w:val="22"/>
      <w:szCs w:val="22"/>
    </w:rPr>
  </w:style>
  <w:style w:type="paragraph" w:customStyle="1" w:styleId="Note">
    <w:name w:val="Note"/>
    <w:basedOn w:val="Normal"/>
    <w:link w:val="NoteChar"/>
    <w:rsid w:val="009A5F49"/>
    <w:pPr>
      <w:keepNext/>
      <w:tabs>
        <w:tab w:val="left" w:pos="0"/>
      </w:tabs>
      <w:spacing w:after="120"/>
    </w:pPr>
    <w:rPr>
      <w:rFonts w:ascii="Batang" w:eastAsia="Batang" w:hAnsi="Batang"/>
      <w:b/>
      <w:i/>
      <w:noProof/>
      <w:szCs w:val="22"/>
    </w:rPr>
  </w:style>
  <w:style w:type="paragraph" w:customStyle="1" w:styleId="BodyText3AMIS290NumbersParagraph">
    <w:name w:val="Body Text 3 AMIS 290 Numbers Paragraph"/>
    <w:basedOn w:val="Normal"/>
    <w:rsid w:val="0063092D"/>
    <w:pPr>
      <w:spacing w:after="120"/>
      <w:ind w:left="547"/>
    </w:pPr>
    <w:rPr>
      <w:rFonts w:eastAsia="Batang"/>
      <w:szCs w:val="22"/>
    </w:rPr>
  </w:style>
  <w:style w:type="character" w:customStyle="1" w:styleId="h2indentChar1">
    <w:name w:val="h2_indent Char1"/>
    <w:basedOn w:val="DefaultParagraphFont"/>
    <w:link w:val="h2indent"/>
    <w:locked/>
    <w:rsid w:val="00D61F3D"/>
    <w:rPr>
      <w:rFonts w:ascii="Arial" w:hAnsi="Arial" w:cs="Arial"/>
      <w:sz w:val="22"/>
      <w:szCs w:val="22"/>
    </w:rPr>
  </w:style>
  <w:style w:type="paragraph" w:customStyle="1" w:styleId="h2indent">
    <w:name w:val="h2_indent"/>
    <w:basedOn w:val="Normal"/>
    <w:link w:val="h2indentChar1"/>
    <w:qFormat/>
    <w:rsid w:val="00D61F3D"/>
    <w:pPr>
      <w:spacing w:after="120"/>
      <w:ind w:left="1350"/>
    </w:pPr>
    <w:rPr>
      <w:rFonts w:ascii="Arial" w:hAnsi="Arial" w:cs="Arial"/>
      <w:szCs w:val="22"/>
    </w:rPr>
  </w:style>
  <w:style w:type="paragraph" w:customStyle="1" w:styleId="StepBullet">
    <w:name w:val="Step Bullet"/>
    <w:basedOn w:val="Normal"/>
    <w:qFormat/>
    <w:rsid w:val="0025214E"/>
    <w:pPr>
      <w:numPr>
        <w:numId w:val="27"/>
      </w:numPr>
      <w:spacing w:before="60" w:after="60"/>
    </w:pPr>
    <w:rPr>
      <w:sz w:val="24"/>
      <w:szCs w:val="22"/>
    </w:rPr>
  </w:style>
  <w:style w:type="character" w:customStyle="1" w:styleId="Heading9Char">
    <w:name w:val="Heading 9 Char"/>
    <w:basedOn w:val="DefaultParagraphFont"/>
    <w:link w:val="Heading9"/>
    <w:rsid w:val="004F1566"/>
    <w:rPr>
      <w:rFonts w:ascii="Arial" w:hAnsi="Arial" w:cs="Arial"/>
      <w:b/>
      <w:kern w:val="32"/>
      <w:sz w:val="22"/>
      <w:szCs w:val="22"/>
    </w:rPr>
  </w:style>
  <w:style w:type="paragraph" w:customStyle="1" w:styleId="CodeStyle">
    <w:name w:val="Code Style"/>
    <w:basedOn w:val="NoSpacing"/>
    <w:link w:val="CodeStyleChar"/>
    <w:qFormat/>
    <w:rsid w:val="009772FE"/>
    <w:rPr>
      <w:rFonts w:ascii="Courier New" w:hAnsi="Courier New" w:cs="Courier New"/>
      <w:sz w:val="16"/>
      <w:szCs w:val="16"/>
    </w:rPr>
  </w:style>
  <w:style w:type="character" w:customStyle="1" w:styleId="CodeStyleChar">
    <w:name w:val="Code Style Char"/>
    <w:basedOn w:val="NoSpacingChar"/>
    <w:link w:val="CodeStyle"/>
    <w:rsid w:val="009772FE"/>
    <w:rPr>
      <w:rFonts w:ascii="Courier New" w:hAnsi="Courier New" w:cs="Courier New"/>
      <w:sz w:val="16"/>
      <w:szCs w:val="16"/>
    </w:rPr>
  </w:style>
  <w:style w:type="character" w:customStyle="1" w:styleId="Heading1Char">
    <w:name w:val="Heading 1 Char"/>
    <w:basedOn w:val="DefaultParagraphFont"/>
    <w:link w:val="Heading1"/>
    <w:rsid w:val="00944E64"/>
    <w:rPr>
      <w:rFonts w:ascii="Arial" w:hAnsi="Arial" w:cs="Arial"/>
      <w:b/>
      <w:bCs/>
      <w:kern w:val="32"/>
      <w:sz w:val="36"/>
      <w:szCs w:val="32"/>
    </w:rPr>
  </w:style>
  <w:style w:type="character" w:customStyle="1" w:styleId="Heading2Char">
    <w:name w:val="Heading 2 Char"/>
    <w:basedOn w:val="DefaultParagraphFont"/>
    <w:link w:val="Heading2"/>
    <w:rsid w:val="00944E64"/>
    <w:rPr>
      <w:rFonts w:ascii="Arial" w:hAnsi="Arial" w:cs="Arial"/>
      <w:b/>
      <w:bCs/>
      <w:iCs/>
      <w:kern w:val="32"/>
      <w:sz w:val="32"/>
      <w:szCs w:val="28"/>
    </w:rPr>
  </w:style>
  <w:style w:type="character" w:customStyle="1" w:styleId="Heading3Char">
    <w:name w:val="Heading 3 Char"/>
    <w:basedOn w:val="DefaultParagraphFont"/>
    <w:link w:val="Heading3"/>
    <w:rsid w:val="00944E64"/>
    <w:rPr>
      <w:rFonts w:ascii="Arial" w:hAnsi="Arial" w:cs="Arial"/>
      <w:b/>
      <w:kern w:val="32"/>
      <w:sz w:val="28"/>
      <w:szCs w:val="26"/>
    </w:rPr>
  </w:style>
  <w:style w:type="character" w:customStyle="1" w:styleId="Heading4Char">
    <w:name w:val="Heading 4 Char"/>
    <w:basedOn w:val="DefaultParagraphFont"/>
    <w:link w:val="Heading4"/>
    <w:rsid w:val="00944E64"/>
    <w:rPr>
      <w:rFonts w:ascii="Arial" w:hAnsi="Arial" w:cs="Arial"/>
      <w:b/>
      <w:kern w:val="32"/>
      <w:sz w:val="24"/>
      <w:szCs w:val="28"/>
    </w:rPr>
  </w:style>
  <w:style w:type="character" w:customStyle="1" w:styleId="Heading5Char">
    <w:name w:val="Heading 5 Char"/>
    <w:basedOn w:val="DefaultParagraphFont"/>
    <w:link w:val="Heading5"/>
    <w:rsid w:val="00944E64"/>
    <w:rPr>
      <w:rFonts w:ascii="Arial" w:hAnsi="Arial" w:cs="Arial"/>
      <w:b/>
      <w:bCs/>
      <w:iCs/>
      <w:kern w:val="32"/>
      <w:sz w:val="24"/>
      <w:szCs w:val="26"/>
    </w:rPr>
  </w:style>
  <w:style w:type="character" w:customStyle="1" w:styleId="Heading6Char">
    <w:name w:val="Heading 6 Char"/>
    <w:basedOn w:val="DefaultParagraphFont"/>
    <w:link w:val="Heading6"/>
    <w:rsid w:val="00944E64"/>
    <w:rPr>
      <w:rFonts w:ascii="Arial" w:hAnsi="Arial" w:cs="Arial"/>
      <w:b/>
      <w:iCs/>
      <w:kern w:val="32"/>
      <w:sz w:val="22"/>
      <w:szCs w:val="22"/>
    </w:rPr>
  </w:style>
  <w:style w:type="character" w:customStyle="1" w:styleId="Heading7Char">
    <w:name w:val="Heading 7 Char"/>
    <w:basedOn w:val="DefaultParagraphFont"/>
    <w:link w:val="Heading7"/>
    <w:rsid w:val="00944E64"/>
    <w:rPr>
      <w:rFonts w:ascii="Arial" w:hAnsi="Arial" w:cs="Arial"/>
      <w:b/>
      <w:iCs/>
      <w:kern w:val="32"/>
      <w:sz w:val="22"/>
      <w:szCs w:val="24"/>
    </w:rPr>
  </w:style>
  <w:style w:type="character" w:customStyle="1" w:styleId="Heading8Char">
    <w:name w:val="Heading 8 Char"/>
    <w:basedOn w:val="DefaultParagraphFont"/>
    <w:link w:val="Heading8"/>
    <w:rsid w:val="00944E64"/>
    <w:rPr>
      <w:rFonts w:ascii="Arial" w:hAnsi="Arial" w:cs="Arial"/>
      <w:b/>
      <w:i/>
      <w:kern w:val="32"/>
      <w:sz w:val="22"/>
      <w:szCs w:val="24"/>
    </w:rPr>
  </w:style>
  <w:style w:type="character" w:customStyle="1" w:styleId="HeaderChar">
    <w:name w:val="Header Char"/>
    <w:basedOn w:val="DefaultParagraphFont"/>
    <w:link w:val="Header"/>
    <w:rsid w:val="00944E64"/>
  </w:style>
  <w:style w:type="character" w:customStyle="1" w:styleId="SubtitleChar">
    <w:name w:val="Subtitle Char"/>
    <w:basedOn w:val="DefaultParagraphFont"/>
    <w:link w:val="Subtitle"/>
    <w:rsid w:val="00944E64"/>
    <w:rPr>
      <w:rFonts w:ascii="Arial" w:hAnsi="Arial" w:cs="Arial"/>
      <w:sz w:val="24"/>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qFormat="1"/>
    <w:lsdException w:name="List Number" w:semiHidden="0" w:unhideWhenUsed="0"/>
    <w:lsdException w:name="List 4" w:semiHidden="0" w:unhideWhenUsed="0"/>
    <w:lsdException w:name="List 5" w:semiHidden="0" w:unhideWhenUsed="0"/>
    <w:lsdException w:name="Title" w:semiHidden="0" w:unhideWhenUsed="0" w:qFormat="1"/>
    <w:lsdException w:name="Default Paragraph Font" w:uiPriority="1"/>
    <w:lsdException w:name="Body Text"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uiPriority="99"/>
    <w:lsdException w:name="Strong" w:semiHidden="0" w:unhideWhenUsed="0" w:qFormat="1"/>
    <w:lsdException w:name="Emphasis" w:semiHidden="0" w:unhideWhenUsed="0" w:qFormat="1"/>
    <w:lsdException w:name="Normal (Web)" w:uiPriority="99"/>
    <w:lsdException w:name="No List" w:uiPriority="99"/>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A83EB5"/>
    <w:rPr>
      <w:sz w:val="22"/>
      <w:szCs w:val="24"/>
    </w:rPr>
  </w:style>
  <w:style w:type="paragraph" w:styleId="Heading1">
    <w:name w:val="heading 1"/>
    <w:next w:val="BodyText"/>
    <w:link w:val="Heading1Char"/>
    <w:qFormat/>
    <w:rsid w:val="003D707B"/>
    <w:pPr>
      <w:keepNext/>
      <w:numPr>
        <w:numId w:val="13"/>
      </w:numPr>
      <w:tabs>
        <w:tab w:val="left" w:pos="720"/>
      </w:tabs>
      <w:autoSpaceDE w:val="0"/>
      <w:autoSpaceDN w:val="0"/>
      <w:adjustRightInd w:val="0"/>
      <w:spacing w:before="120" w:after="120"/>
      <w:ind w:left="720" w:hanging="720"/>
      <w:outlineLvl w:val="0"/>
    </w:pPr>
    <w:rPr>
      <w:rFonts w:ascii="Arial" w:hAnsi="Arial" w:cs="Arial"/>
      <w:b/>
      <w:bCs/>
      <w:kern w:val="32"/>
      <w:sz w:val="36"/>
      <w:szCs w:val="32"/>
    </w:rPr>
  </w:style>
  <w:style w:type="paragraph" w:styleId="Heading2">
    <w:name w:val="heading 2"/>
    <w:basedOn w:val="Heading1"/>
    <w:next w:val="BodyText"/>
    <w:link w:val="Heading2Char"/>
    <w:qFormat/>
    <w:rsid w:val="00372700"/>
    <w:pPr>
      <w:numPr>
        <w:ilvl w:val="1"/>
      </w:numPr>
      <w:tabs>
        <w:tab w:val="clear" w:pos="720"/>
        <w:tab w:val="left" w:pos="900"/>
      </w:tabs>
      <w:spacing w:after="60"/>
      <w:ind w:left="907" w:hanging="907"/>
      <w:outlineLvl w:val="1"/>
    </w:pPr>
    <w:rPr>
      <w:iCs/>
      <w:sz w:val="32"/>
      <w:szCs w:val="28"/>
    </w:rPr>
  </w:style>
  <w:style w:type="paragraph" w:styleId="Heading3">
    <w:name w:val="heading 3"/>
    <w:basedOn w:val="Heading2"/>
    <w:next w:val="BodyText"/>
    <w:link w:val="Heading3Char"/>
    <w:qFormat/>
    <w:rsid w:val="00372700"/>
    <w:pPr>
      <w:numPr>
        <w:ilvl w:val="2"/>
      </w:numPr>
      <w:tabs>
        <w:tab w:val="clear" w:pos="900"/>
        <w:tab w:val="left" w:pos="1080"/>
      </w:tabs>
      <w:spacing w:before="240"/>
      <w:ind w:left="1080" w:hanging="1080"/>
      <w:outlineLvl w:val="2"/>
    </w:pPr>
    <w:rPr>
      <w:bCs w:val="0"/>
      <w:iCs w:val="0"/>
      <w:sz w:val="28"/>
      <w:szCs w:val="26"/>
    </w:rPr>
  </w:style>
  <w:style w:type="paragraph" w:styleId="Heading4">
    <w:name w:val="heading 4"/>
    <w:basedOn w:val="Heading3"/>
    <w:next w:val="BodyText"/>
    <w:link w:val="Heading4Char"/>
    <w:qFormat/>
    <w:rsid w:val="00EE4C2A"/>
    <w:pPr>
      <w:numPr>
        <w:ilvl w:val="3"/>
      </w:numPr>
      <w:ind w:left="648"/>
      <w:outlineLvl w:val="3"/>
    </w:pPr>
    <w:rPr>
      <w:sz w:val="24"/>
      <w:szCs w:val="28"/>
    </w:rPr>
  </w:style>
  <w:style w:type="paragraph" w:styleId="Heading5">
    <w:name w:val="heading 5"/>
    <w:basedOn w:val="Heading4"/>
    <w:next w:val="BodyText"/>
    <w:link w:val="Heading5Char"/>
    <w:qFormat/>
    <w:rsid w:val="00ED4154"/>
    <w:pPr>
      <w:numPr>
        <w:ilvl w:val="4"/>
      </w:numPr>
      <w:tabs>
        <w:tab w:val="clear" w:pos="1080"/>
        <w:tab w:val="left" w:pos="2232"/>
      </w:tabs>
      <w:spacing w:before="120" w:after="40"/>
      <w:ind w:left="1440" w:hanging="1440"/>
      <w:outlineLvl w:val="4"/>
    </w:pPr>
    <w:rPr>
      <w:bCs/>
      <w:iCs/>
      <w:szCs w:val="26"/>
    </w:rPr>
  </w:style>
  <w:style w:type="paragraph" w:styleId="Heading6">
    <w:name w:val="heading 6"/>
    <w:basedOn w:val="Heading5"/>
    <w:next w:val="BodyText"/>
    <w:link w:val="Heading6Char"/>
    <w:qFormat/>
    <w:rsid w:val="00621A21"/>
    <w:pPr>
      <w:numPr>
        <w:ilvl w:val="5"/>
      </w:numPr>
      <w:tabs>
        <w:tab w:val="clear" w:pos="2232"/>
      </w:tabs>
      <w:ind w:left="1800" w:hanging="1800"/>
      <w:outlineLvl w:val="5"/>
    </w:pPr>
    <w:rPr>
      <w:bCs w:val="0"/>
      <w:sz w:val="22"/>
      <w:szCs w:val="22"/>
    </w:rPr>
  </w:style>
  <w:style w:type="paragraph" w:styleId="Heading7">
    <w:name w:val="heading 7"/>
    <w:basedOn w:val="Heading6"/>
    <w:next w:val="BodyText"/>
    <w:link w:val="Heading7Char"/>
    <w:qFormat/>
    <w:rsid w:val="00372700"/>
    <w:pPr>
      <w:numPr>
        <w:ilvl w:val="6"/>
      </w:numPr>
      <w:ind w:hanging="3240"/>
      <w:outlineLvl w:val="6"/>
    </w:pPr>
    <w:rPr>
      <w:szCs w:val="24"/>
    </w:rPr>
  </w:style>
  <w:style w:type="paragraph" w:styleId="Heading8">
    <w:name w:val="heading 8"/>
    <w:basedOn w:val="Heading7"/>
    <w:next w:val="BodyText"/>
    <w:link w:val="Heading8Char"/>
    <w:qFormat/>
    <w:rsid w:val="00372700"/>
    <w:pPr>
      <w:numPr>
        <w:ilvl w:val="7"/>
      </w:numPr>
      <w:ind w:hanging="3744"/>
      <w:outlineLvl w:val="7"/>
    </w:pPr>
    <w:rPr>
      <w:i/>
      <w:iCs w:val="0"/>
    </w:rPr>
  </w:style>
  <w:style w:type="paragraph" w:styleId="Heading9">
    <w:name w:val="heading 9"/>
    <w:basedOn w:val="Heading8"/>
    <w:next w:val="BodyText"/>
    <w:link w:val="Heading9Char"/>
    <w:qFormat/>
    <w:rsid w:val="00372700"/>
    <w:pPr>
      <w:numPr>
        <w:ilvl w:val="8"/>
      </w:numPr>
      <w:ind w:hanging="4320"/>
      <w:outlineLvl w:val="8"/>
    </w:pPr>
    <w:rPr>
      <w:i w:val="0"/>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capture">
    <w:name w:val="capture"/>
    <w:rsid w:val="00D713C8"/>
    <w:pPr>
      <w:pBdr>
        <w:top w:val="single" w:sz="4" w:space="1" w:color="0000FF"/>
        <w:left w:val="single" w:sz="4" w:space="1" w:color="0000FF"/>
        <w:bottom w:val="single" w:sz="4" w:space="1" w:color="0000FF"/>
        <w:right w:val="single" w:sz="4" w:space="0" w:color="0000FF"/>
      </w:pBdr>
      <w:suppressAutoHyphens/>
      <w:ind w:left="720"/>
    </w:pPr>
    <w:rPr>
      <w:rFonts w:ascii="Courier New" w:hAnsi="Courier New" w:cs="Courier New"/>
      <w:sz w:val="18"/>
      <w:szCs w:val="18"/>
      <w:lang w:eastAsia="ar-SA"/>
    </w:rPr>
  </w:style>
  <w:style w:type="paragraph" w:customStyle="1" w:styleId="capturereverse">
    <w:name w:val="capture reverse"/>
    <w:rsid w:val="002A2EE5"/>
    <w:pPr>
      <w:pBdr>
        <w:top w:val="single" w:sz="4" w:space="0" w:color="0000FF"/>
        <w:bottom w:val="single" w:sz="4" w:space="0" w:color="0000FF"/>
        <w:right w:val="single" w:sz="4" w:space="0" w:color="000000"/>
      </w:pBdr>
      <w:shd w:val="clear" w:color="auto" w:fill="0000FF"/>
      <w:ind w:left="720"/>
    </w:pPr>
    <w:rPr>
      <w:rFonts w:ascii="Courier New" w:hAnsi="Courier New" w:cs="Courier New"/>
      <w:color w:val="FFFFFF"/>
      <w:sz w:val="18"/>
      <w:szCs w:val="18"/>
      <w:lang w:eastAsia="ar-SA"/>
    </w:rPr>
  </w:style>
  <w:style w:type="character" w:styleId="FollowedHyperlink">
    <w:name w:val="FollowedHyperlink"/>
    <w:semiHidden/>
    <w:rsid w:val="00F601FD"/>
    <w:rPr>
      <w:color w:val="606420"/>
      <w:u w:val="single"/>
    </w:rPr>
  </w:style>
  <w:style w:type="paragraph" w:styleId="Header">
    <w:name w:val="header"/>
    <w:link w:val="HeaderChar"/>
    <w:rsid w:val="00D713C8"/>
    <w:pPr>
      <w:tabs>
        <w:tab w:val="center" w:pos="4680"/>
        <w:tab w:val="right" w:pos="9360"/>
      </w:tabs>
    </w:pPr>
  </w:style>
  <w:style w:type="character" w:styleId="Hyperlink">
    <w:name w:val="Hyperlink"/>
    <w:uiPriority w:val="99"/>
    <w:rsid w:val="00F601FD"/>
    <w:rPr>
      <w:color w:val="0000FF"/>
      <w:u w:val="single"/>
    </w:rPr>
  </w:style>
  <w:style w:type="character" w:styleId="LineNumber">
    <w:name w:val="line number"/>
    <w:basedOn w:val="DefaultParagraphFont"/>
    <w:semiHidden/>
    <w:rsid w:val="00F601FD"/>
  </w:style>
  <w:style w:type="paragraph" w:styleId="Subtitle">
    <w:name w:val="Subtitle"/>
    <w:basedOn w:val="Normal"/>
    <w:link w:val="SubtitleChar"/>
    <w:qFormat/>
    <w:rsid w:val="00F601FD"/>
    <w:pPr>
      <w:spacing w:after="60"/>
      <w:jc w:val="center"/>
      <w:outlineLvl w:val="1"/>
    </w:pPr>
    <w:rPr>
      <w:rFonts w:ascii="Arial" w:hAnsi="Arial" w:cs="Arial"/>
      <w:sz w:val="24"/>
    </w:rPr>
  </w:style>
  <w:style w:type="paragraph" w:styleId="Title">
    <w:name w:val="Title"/>
    <w:link w:val="TitleChar"/>
    <w:qFormat/>
    <w:rsid w:val="00D713C8"/>
    <w:pPr>
      <w:autoSpaceDE w:val="0"/>
      <w:autoSpaceDN w:val="0"/>
      <w:adjustRightInd w:val="0"/>
      <w:spacing w:after="360"/>
      <w:jc w:val="center"/>
    </w:pPr>
    <w:rPr>
      <w:rFonts w:ascii="Arial" w:hAnsi="Arial" w:cs="Arial"/>
      <w:b/>
      <w:bCs/>
      <w:sz w:val="36"/>
      <w:szCs w:val="32"/>
    </w:rPr>
  </w:style>
  <w:style w:type="paragraph" w:customStyle="1" w:styleId="Title2">
    <w:name w:val="Title 2"/>
    <w:rsid w:val="00D713C8"/>
    <w:pPr>
      <w:spacing w:before="120" w:after="120"/>
      <w:jc w:val="center"/>
    </w:pPr>
    <w:rPr>
      <w:rFonts w:ascii="Arial" w:hAnsi="Arial" w:cs="Arial"/>
      <w:b/>
      <w:bCs/>
      <w:sz w:val="28"/>
      <w:szCs w:val="32"/>
    </w:rPr>
  </w:style>
  <w:style w:type="paragraph" w:customStyle="1" w:styleId="TableHeading">
    <w:name w:val="Table Heading"/>
    <w:link w:val="TableHeadingChar"/>
    <w:qFormat/>
    <w:rsid w:val="00D713C8"/>
    <w:pPr>
      <w:spacing w:before="60" w:after="60"/>
    </w:pPr>
    <w:rPr>
      <w:rFonts w:ascii="Arial" w:hAnsi="Arial" w:cs="Arial"/>
      <w:b/>
      <w:sz w:val="22"/>
      <w:szCs w:val="22"/>
    </w:rPr>
  </w:style>
  <w:style w:type="paragraph" w:customStyle="1" w:styleId="TableText">
    <w:name w:val="Table Text"/>
    <w:link w:val="TableTextChar"/>
    <w:qFormat/>
    <w:rsid w:val="00D713C8"/>
    <w:pPr>
      <w:spacing w:before="60" w:after="60"/>
    </w:pPr>
    <w:rPr>
      <w:rFonts w:ascii="Arial" w:hAnsi="Arial" w:cs="Arial"/>
      <w:sz w:val="22"/>
    </w:rPr>
  </w:style>
  <w:style w:type="paragraph" w:customStyle="1" w:styleId="DividerPage">
    <w:name w:val="Divider Page"/>
    <w:next w:val="Normal"/>
    <w:rsid w:val="00D713C8"/>
    <w:pPr>
      <w:keepNext/>
      <w:keepLines/>
      <w:pageBreakBefore/>
    </w:pPr>
    <w:rPr>
      <w:rFonts w:ascii="Arial" w:hAnsi="Arial"/>
      <w:b/>
      <w:sz w:val="48"/>
    </w:rPr>
  </w:style>
  <w:style w:type="paragraph" w:customStyle="1" w:styleId="BodyTextBullet1">
    <w:name w:val="Body Text Bullet 1"/>
    <w:rsid w:val="00DC13CA"/>
    <w:pPr>
      <w:numPr>
        <w:numId w:val="5"/>
      </w:numPr>
      <w:spacing w:before="60" w:after="60"/>
    </w:pPr>
    <w:rPr>
      <w:sz w:val="24"/>
    </w:rPr>
  </w:style>
  <w:style w:type="paragraph" w:styleId="TOC1">
    <w:name w:val="toc 1"/>
    <w:basedOn w:val="Normal"/>
    <w:next w:val="Normal"/>
    <w:autoRedefine/>
    <w:uiPriority w:val="39"/>
    <w:rsid w:val="003D707B"/>
    <w:pPr>
      <w:tabs>
        <w:tab w:val="left" w:pos="540"/>
        <w:tab w:val="right" w:leader="dot" w:pos="9350"/>
      </w:tabs>
      <w:spacing w:before="60"/>
    </w:pPr>
    <w:rPr>
      <w:rFonts w:ascii="Arial" w:hAnsi="Arial"/>
      <w:b/>
      <w:sz w:val="28"/>
      <w:szCs w:val="20"/>
    </w:rPr>
  </w:style>
  <w:style w:type="paragraph" w:styleId="TOC2">
    <w:name w:val="toc 2"/>
    <w:basedOn w:val="Normal"/>
    <w:next w:val="Normal"/>
    <w:autoRedefine/>
    <w:uiPriority w:val="39"/>
    <w:rsid w:val="005D18C5"/>
    <w:pPr>
      <w:tabs>
        <w:tab w:val="left" w:pos="900"/>
        <w:tab w:val="right" w:leader="dot" w:pos="9350"/>
      </w:tabs>
      <w:spacing w:before="60"/>
      <w:ind w:left="360"/>
    </w:pPr>
    <w:rPr>
      <w:rFonts w:ascii="Arial" w:hAnsi="Arial"/>
      <w:b/>
      <w:sz w:val="24"/>
    </w:rPr>
  </w:style>
  <w:style w:type="paragraph" w:styleId="TOC3">
    <w:name w:val="toc 3"/>
    <w:basedOn w:val="Normal"/>
    <w:next w:val="Normal"/>
    <w:autoRedefine/>
    <w:uiPriority w:val="39"/>
    <w:rsid w:val="00372700"/>
    <w:pPr>
      <w:tabs>
        <w:tab w:val="left" w:pos="1440"/>
        <w:tab w:val="right" w:leader="dot" w:pos="9350"/>
      </w:tabs>
      <w:spacing w:before="60"/>
      <w:ind w:left="540"/>
    </w:pPr>
    <w:rPr>
      <w:rFonts w:ascii="Arial" w:hAnsi="Arial"/>
      <w:b/>
      <w:sz w:val="24"/>
    </w:rPr>
  </w:style>
  <w:style w:type="paragraph" w:customStyle="1" w:styleId="BodyTextBullet2">
    <w:name w:val="Body Text Bullet 2"/>
    <w:rsid w:val="00A149C0"/>
    <w:pPr>
      <w:numPr>
        <w:numId w:val="6"/>
      </w:numPr>
      <w:spacing w:before="60" w:after="60"/>
    </w:pPr>
    <w:rPr>
      <w:sz w:val="22"/>
    </w:rPr>
  </w:style>
  <w:style w:type="paragraph" w:customStyle="1" w:styleId="BodyTextNumbered1">
    <w:name w:val="Body Text Numbered 1"/>
    <w:rsid w:val="007A6696"/>
    <w:pPr>
      <w:numPr>
        <w:numId w:val="1"/>
      </w:numPr>
      <w:spacing w:before="60" w:after="60"/>
    </w:pPr>
    <w:rPr>
      <w:sz w:val="24"/>
    </w:rPr>
  </w:style>
  <w:style w:type="paragraph" w:customStyle="1" w:styleId="BodyTextNumbered2">
    <w:name w:val="Body Text Numbered 2"/>
    <w:rsid w:val="00D713C8"/>
    <w:pPr>
      <w:numPr>
        <w:numId w:val="2"/>
      </w:numPr>
      <w:tabs>
        <w:tab w:val="clear" w:pos="1440"/>
        <w:tab w:val="num" w:pos="1080"/>
      </w:tabs>
      <w:spacing w:before="120" w:after="120"/>
      <w:ind w:left="1080"/>
    </w:pPr>
    <w:rPr>
      <w:sz w:val="22"/>
    </w:rPr>
  </w:style>
  <w:style w:type="paragraph" w:customStyle="1" w:styleId="BodyTextLettered1">
    <w:name w:val="Body Text Lettered 1"/>
    <w:rsid w:val="00D713C8"/>
    <w:pPr>
      <w:numPr>
        <w:numId w:val="3"/>
      </w:numPr>
      <w:tabs>
        <w:tab w:val="clear" w:pos="1080"/>
        <w:tab w:val="num" w:pos="720"/>
      </w:tabs>
      <w:ind w:left="720"/>
    </w:pPr>
    <w:rPr>
      <w:sz w:val="22"/>
    </w:rPr>
  </w:style>
  <w:style w:type="paragraph" w:customStyle="1" w:styleId="BodyTextLettered2">
    <w:name w:val="Body Text Lettered 2"/>
    <w:rsid w:val="00D713C8"/>
    <w:pPr>
      <w:numPr>
        <w:numId w:val="4"/>
      </w:numPr>
      <w:tabs>
        <w:tab w:val="clear" w:pos="1440"/>
        <w:tab w:val="num" w:pos="1080"/>
      </w:tabs>
      <w:spacing w:before="120" w:after="120"/>
      <w:ind w:left="1080"/>
    </w:pPr>
    <w:rPr>
      <w:sz w:val="22"/>
    </w:rPr>
  </w:style>
  <w:style w:type="paragraph" w:styleId="Footer">
    <w:name w:val="footer"/>
    <w:link w:val="FooterChar"/>
    <w:rsid w:val="00D713C8"/>
    <w:pPr>
      <w:tabs>
        <w:tab w:val="center" w:pos="4680"/>
        <w:tab w:val="right" w:pos="9360"/>
      </w:tabs>
    </w:pPr>
    <w:rPr>
      <w:rFonts w:cs="Tahoma"/>
      <w:szCs w:val="16"/>
    </w:rPr>
  </w:style>
  <w:style w:type="character" w:styleId="PageNumber">
    <w:name w:val="page number"/>
    <w:basedOn w:val="DefaultParagraphFont"/>
    <w:rsid w:val="002E751D"/>
  </w:style>
  <w:style w:type="character" w:customStyle="1" w:styleId="TextItalics">
    <w:name w:val="Text Italics"/>
    <w:rsid w:val="00FA5B5C"/>
    <w:rPr>
      <w:i/>
    </w:rPr>
  </w:style>
  <w:style w:type="table" w:styleId="TableGrid">
    <w:name w:val="Table Grid"/>
    <w:basedOn w:val="TableNormal"/>
    <w:rsid w:val="0045118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extBold">
    <w:name w:val="Text Bold"/>
    <w:rsid w:val="00DB4A3F"/>
    <w:rPr>
      <w:b/>
    </w:rPr>
  </w:style>
  <w:style w:type="character" w:customStyle="1" w:styleId="TextBoldItalics">
    <w:name w:val="Text Bold Italics"/>
    <w:rsid w:val="00DB4A3F"/>
    <w:rPr>
      <w:b/>
      <w:i/>
    </w:rPr>
  </w:style>
  <w:style w:type="paragraph" w:styleId="TOC4">
    <w:name w:val="toc 4"/>
    <w:basedOn w:val="Normal"/>
    <w:next w:val="Normal"/>
    <w:autoRedefine/>
    <w:uiPriority w:val="39"/>
    <w:rsid w:val="006F6D65"/>
    <w:pPr>
      <w:ind w:left="720"/>
    </w:pPr>
    <w:rPr>
      <w:rFonts w:ascii="Arial" w:hAnsi="Arial"/>
    </w:rPr>
  </w:style>
  <w:style w:type="paragraph" w:customStyle="1" w:styleId="CoverTitleInstructions">
    <w:name w:val="Cover Title Instructions"/>
    <w:basedOn w:val="InstructionalText1"/>
    <w:rsid w:val="000F3438"/>
    <w:pPr>
      <w:jc w:val="center"/>
    </w:pPr>
    <w:rPr>
      <w:szCs w:val="28"/>
    </w:rPr>
  </w:style>
  <w:style w:type="paragraph" w:customStyle="1" w:styleId="InstructionalText1">
    <w:name w:val="Instructional Text 1"/>
    <w:basedOn w:val="Normal"/>
    <w:next w:val="BodyText"/>
    <w:link w:val="InstructionalText1Char"/>
    <w:rsid w:val="006244C7"/>
    <w:pPr>
      <w:keepLines/>
      <w:autoSpaceDE w:val="0"/>
      <w:autoSpaceDN w:val="0"/>
      <w:adjustRightInd w:val="0"/>
      <w:spacing w:before="60" w:after="120" w:line="240" w:lineRule="atLeast"/>
    </w:pPr>
    <w:rPr>
      <w:i/>
      <w:iCs/>
      <w:color w:val="0000FF"/>
      <w:sz w:val="24"/>
      <w:szCs w:val="20"/>
    </w:rPr>
  </w:style>
  <w:style w:type="character" w:customStyle="1" w:styleId="InstructionalText1Char">
    <w:name w:val="Instructional Text 1 Char"/>
    <w:link w:val="InstructionalText1"/>
    <w:rsid w:val="006244C7"/>
    <w:rPr>
      <w:i/>
      <w:iCs/>
      <w:color w:val="0000FF"/>
      <w:sz w:val="24"/>
    </w:rPr>
  </w:style>
  <w:style w:type="paragraph" w:customStyle="1" w:styleId="InstructionalNote">
    <w:name w:val="Instructional Note"/>
    <w:basedOn w:val="Normal"/>
    <w:rsid w:val="000F3438"/>
    <w:pPr>
      <w:numPr>
        <w:numId w:val="7"/>
      </w:numPr>
      <w:tabs>
        <w:tab w:val="clear" w:pos="1512"/>
      </w:tabs>
      <w:autoSpaceDE w:val="0"/>
      <w:autoSpaceDN w:val="0"/>
      <w:adjustRightInd w:val="0"/>
      <w:spacing w:before="60" w:after="60"/>
      <w:ind w:left="1260" w:hanging="900"/>
    </w:pPr>
    <w:rPr>
      <w:i/>
      <w:iCs/>
      <w:color w:val="0000FF"/>
      <w:szCs w:val="22"/>
    </w:rPr>
  </w:style>
  <w:style w:type="paragraph" w:customStyle="1" w:styleId="InstructionalBullet1">
    <w:name w:val="Instructional Bullet 1"/>
    <w:rsid w:val="00BB52EE"/>
    <w:pPr>
      <w:numPr>
        <w:numId w:val="8"/>
      </w:numPr>
      <w:tabs>
        <w:tab w:val="clear" w:pos="720"/>
        <w:tab w:val="num" w:pos="900"/>
      </w:tabs>
      <w:spacing w:before="60" w:after="60"/>
      <w:ind w:left="907"/>
    </w:pPr>
    <w:rPr>
      <w:i/>
      <w:color w:val="0000FF"/>
      <w:sz w:val="24"/>
      <w:szCs w:val="24"/>
    </w:rPr>
  </w:style>
  <w:style w:type="paragraph" w:customStyle="1" w:styleId="InstructionalBullet2">
    <w:name w:val="Instructional Bullet 2"/>
    <w:basedOn w:val="InstructionalBullet1"/>
    <w:rsid w:val="000F3438"/>
    <w:pPr>
      <w:tabs>
        <w:tab w:val="clear" w:pos="900"/>
        <w:tab w:val="num" w:pos="1260"/>
      </w:tabs>
      <w:ind w:left="1260"/>
    </w:pPr>
  </w:style>
  <w:style w:type="paragraph" w:customStyle="1" w:styleId="BodyBullet2">
    <w:name w:val="Body Bullet 2"/>
    <w:basedOn w:val="Normal"/>
    <w:link w:val="BodyBullet2Char"/>
    <w:rsid w:val="005D18C5"/>
    <w:pPr>
      <w:numPr>
        <w:numId w:val="9"/>
      </w:numPr>
      <w:tabs>
        <w:tab w:val="clear" w:pos="1800"/>
        <w:tab w:val="num" w:pos="1260"/>
      </w:tabs>
      <w:autoSpaceDE w:val="0"/>
      <w:autoSpaceDN w:val="0"/>
      <w:adjustRightInd w:val="0"/>
      <w:spacing w:before="60" w:after="60"/>
      <w:ind w:left="1260"/>
    </w:pPr>
    <w:rPr>
      <w:iCs/>
      <w:szCs w:val="22"/>
    </w:rPr>
  </w:style>
  <w:style w:type="character" w:customStyle="1" w:styleId="BodyBullet2Char">
    <w:name w:val="Body Bullet 2 Char"/>
    <w:link w:val="BodyBullet2"/>
    <w:rsid w:val="005D18C5"/>
    <w:rPr>
      <w:iCs/>
      <w:sz w:val="22"/>
      <w:szCs w:val="22"/>
    </w:rPr>
  </w:style>
  <w:style w:type="character" w:customStyle="1" w:styleId="InstructionalTextBold">
    <w:name w:val="Instructional Text Bold"/>
    <w:rsid w:val="000F3438"/>
    <w:rPr>
      <w:b/>
      <w:bCs/>
      <w:color w:val="0000FF"/>
    </w:rPr>
  </w:style>
  <w:style w:type="paragraph" w:customStyle="1" w:styleId="InstructionalText2">
    <w:name w:val="Instructional Text 2"/>
    <w:basedOn w:val="InstructionalText1"/>
    <w:next w:val="BodyText"/>
    <w:link w:val="InstructionalText2Char"/>
    <w:rsid w:val="000F3438"/>
    <w:pPr>
      <w:ind w:left="720"/>
    </w:pPr>
  </w:style>
  <w:style w:type="character" w:customStyle="1" w:styleId="InstructionalText2Char">
    <w:name w:val="Instructional Text 2 Char"/>
    <w:basedOn w:val="InstructionalText1Char"/>
    <w:link w:val="InstructionalText2"/>
    <w:rsid w:val="000F3438"/>
    <w:rPr>
      <w:i/>
      <w:iCs/>
      <w:color w:val="0000FF"/>
      <w:sz w:val="24"/>
    </w:rPr>
  </w:style>
  <w:style w:type="paragraph" w:styleId="ListBullet4">
    <w:name w:val="List Bullet 4"/>
    <w:basedOn w:val="Normal"/>
    <w:autoRedefine/>
    <w:semiHidden/>
    <w:rsid w:val="000F3438"/>
    <w:pPr>
      <w:tabs>
        <w:tab w:val="num" w:pos="1440"/>
      </w:tabs>
      <w:ind w:left="1440" w:hanging="360"/>
    </w:pPr>
  </w:style>
  <w:style w:type="paragraph" w:customStyle="1" w:styleId="InstructionalTable">
    <w:name w:val="Instructional Table"/>
    <w:next w:val="TableText"/>
    <w:rsid w:val="00BB3E83"/>
    <w:rPr>
      <w:i/>
      <w:color w:val="0000FF"/>
      <w:sz w:val="22"/>
      <w:szCs w:val="24"/>
    </w:rPr>
  </w:style>
  <w:style w:type="paragraph" w:customStyle="1" w:styleId="Appendix1">
    <w:name w:val="Appendix 1"/>
    <w:next w:val="BodyText"/>
    <w:rsid w:val="003224BE"/>
    <w:pPr>
      <w:numPr>
        <w:numId w:val="10"/>
      </w:numPr>
      <w:ind w:hanging="720"/>
    </w:pPr>
    <w:rPr>
      <w:rFonts w:ascii="Arial" w:hAnsi="Arial"/>
      <w:b/>
      <w:sz w:val="32"/>
      <w:szCs w:val="24"/>
    </w:rPr>
  </w:style>
  <w:style w:type="paragraph" w:customStyle="1" w:styleId="Appendix2">
    <w:name w:val="Appendix 2"/>
    <w:basedOn w:val="Appendix1"/>
    <w:rsid w:val="00A04018"/>
    <w:pPr>
      <w:numPr>
        <w:ilvl w:val="1"/>
      </w:numPr>
      <w:tabs>
        <w:tab w:val="clear" w:pos="1152"/>
        <w:tab w:val="num" w:pos="900"/>
      </w:tabs>
      <w:ind w:left="900" w:hanging="900"/>
    </w:pPr>
  </w:style>
  <w:style w:type="paragraph" w:customStyle="1" w:styleId="In-lineInstruction">
    <w:name w:val="In-line Instruction"/>
    <w:basedOn w:val="Normal"/>
    <w:link w:val="In-lineInstructionChar"/>
    <w:rsid w:val="005D18C5"/>
    <w:pPr>
      <w:spacing w:before="120" w:after="120"/>
    </w:pPr>
    <w:rPr>
      <w:i/>
      <w:color w:val="0000FF"/>
      <w:szCs w:val="20"/>
    </w:rPr>
  </w:style>
  <w:style w:type="character" w:customStyle="1" w:styleId="In-lineInstructionChar">
    <w:name w:val="In-line Instruction Char"/>
    <w:link w:val="In-lineInstruction"/>
    <w:rsid w:val="009921F2"/>
    <w:rPr>
      <w:i/>
      <w:color w:val="0000FF"/>
      <w:sz w:val="22"/>
      <w:lang w:val="en-US" w:eastAsia="en-US" w:bidi="ar-SA"/>
    </w:rPr>
  </w:style>
  <w:style w:type="paragraph" w:customStyle="1" w:styleId="TemplateInstructions">
    <w:name w:val="Template Instructions"/>
    <w:basedOn w:val="Normal"/>
    <w:next w:val="Normal"/>
    <w:link w:val="TemplateInstructionsChar"/>
    <w:rsid w:val="00A83EB5"/>
    <w:pPr>
      <w:keepNext/>
      <w:keepLines/>
      <w:spacing w:before="40"/>
    </w:pPr>
    <w:rPr>
      <w:i/>
      <w:iCs/>
      <w:color w:val="0000FF"/>
      <w:szCs w:val="22"/>
    </w:rPr>
  </w:style>
  <w:style w:type="character" w:customStyle="1" w:styleId="TemplateInstructionsChar">
    <w:name w:val="Template Instructions Char"/>
    <w:link w:val="TemplateInstructions"/>
    <w:rsid w:val="00A83EB5"/>
    <w:rPr>
      <w:i/>
      <w:iCs/>
      <w:color w:val="0000FF"/>
      <w:sz w:val="22"/>
      <w:szCs w:val="22"/>
      <w:lang w:val="en-US" w:eastAsia="en-US" w:bidi="ar-SA"/>
    </w:rPr>
  </w:style>
  <w:style w:type="paragraph" w:customStyle="1" w:styleId="BulletInstructions">
    <w:name w:val="Bullet Instructions"/>
    <w:basedOn w:val="Normal"/>
    <w:rsid w:val="00A83EB5"/>
    <w:pPr>
      <w:numPr>
        <w:numId w:val="11"/>
      </w:numPr>
      <w:tabs>
        <w:tab w:val="num" w:pos="720"/>
      </w:tabs>
      <w:ind w:left="720"/>
    </w:pPr>
    <w:rPr>
      <w:i/>
      <w:color w:val="0000FF"/>
    </w:rPr>
  </w:style>
  <w:style w:type="paragraph" w:styleId="Caption">
    <w:name w:val="caption"/>
    <w:next w:val="BodyText"/>
    <w:qFormat/>
    <w:rsid w:val="0053083E"/>
    <w:pPr>
      <w:keepNext/>
      <w:keepLines/>
      <w:spacing w:before="240" w:after="60"/>
      <w:jc w:val="center"/>
    </w:pPr>
    <w:rPr>
      <w:rFonts w:ascii="Arial" w:hAnsi="Arial" w:cs="Arial"/>
      <w:b/>
      <w:bCs/>
      <w:sz w:val="22"/>
    </w:rPr>
  </w:style>
  <w:style w:type="paragraph" w:customStyle="1" w:styleId="templateinstructions0">
    <w:name w:val="templateinstructions"/>
    <w:basedOn w:val="Normal"/>
    <w:rsid w:val="00C96FD1"/>
    <w:pPr>
      <w:spacing w:before="100" w:beforeAutospacing="1" w:after="100" w:afterAutospacing="1"/>
    </w:pPr>
    <w:rPr>
      <w:sz w:val="24"/>
    </w:rPr>
  </w:style>
  <w:style w:type="paragraph" w:customStyle="1" w:styleId="CrossReference">
    <w:name w:val="CrossReference"/>
    <w:basedOn w:val="Normal"/>
    <w:rsid w:val="005D18C5"/>
    <w:pPr>
      <w:keepNext/>
      <w:keepLines/>
      <w:autoSpaceDE w:val="0"/>
      <w:autoSpaceDN w:val="0"/>
      <w:adjustRightInd w:val="0"/>
      <w:spacing w:before="60" w:after="60"/>
    </w:pPr>
    <w:rPr>
      <w:iCs/>
      <w:color w:val="0000FF"/>
      <w:sz w:val="20"/>
      <w:szCs w:val="22"/>
      <w:u w:val="single"/>
    </w:rPr>
  </w:style>
  <w:style w:type="paragraph" w:customStyle="1" w:styleId="Appendix11">
    <w:name w:val="Appendix 1.1"/>
    <w:basedOn w:val="Heading2"/>
    <w:next w:val="BodyText"/>
    <w:rsid w:val="00165AB8"/>
    <w:pPr>
      <w:keepLines/>
      <w:numPr>
        <w:numId w:val="12"/>
      </w:numPr>
      <w:tabs>
        <w:tab w:val="clear" w:pos="900"/>
        <w:tab w:val="left" w:pos="720"/>
      </w:tabs>
      <w:spacing w:before="240"/>
    </w:pPr>
  </w:style>
  <w:style w:type="character" w:customStyle="1" w:styleId="BodyItalic">
    <w:name w:val="Body Italic"/>
    <w:rsid w:val="00680563"/>
    <w:rPr>
      <w:i/>
    </w:rPr>
  </w:style>
  <w:style w:type="paragraph" w:customStyle="1" w:styleId="TableHeadingCentered">
    <w:name w:val="Table Heading Centered"/>
    <w:basedOn w:val="TableHeading"/>
    <w:rsid w:val="00680563"/>
    <w:pPr>
      <w:jc w:val="center"/>
    </w:pPr>
    <w:rPr>
      <w:rFonts w:cs="Times New Roman"/>
      <w:sz w:val="16"/>
      <w:szCs w:val="16"/>
    </w:rPr>
  </w:style>
  <w:style w:type="character" w:customStyle="1" w:styleId="TableTextChar">
    <w:name w:val="Table Text Char"/>
    <w:link w:val="TableText"/>
    <w:rsid w:val="009F5E75"/>
    <w:rPr>
      <w:rFonts w:ascii="Arial" w:hAnsi="Arial" w:cs="Arial"/>
      <w:sz w:val="22"/>
      <w:lang w:val="en-US" w:eastAsia="en-US" w:bidi="ar-SA"/>
    </w:rPr>
  </w:style>
  <w:style w:type="paragraph" w:styleId="TOC5">
    <w:name w:val="toc 5"/>
    <w:basedOn w:val="Normal"/>
    <w:next w:val="Normal"/>
    <w:autoRedefine/>
    <w:uiPriority w:val="39"/>
    <w:rsid w:val="00AA7363"/>
    <w:pPr>
      <w:ind w:left="880"/>
    </w:pPr>
  </w:style>
  <w:style w:type="paragraph" w:styleId="TOC6">
    <w:name w:val="toc 6"/>
    <w:basedOn w:val="Normal"/>
    <w:next w:val="Normal"/>
    <w:autoRedefine/>
    <w:uiPriority w:val="39"/>
    <w:rsid w:val="00AA7363"/>
    <w:pPr>
      <w:ind w:left="1100"/>
    </w:pPr>
  </w:style>
  <w:style w:type="paragraph" w:styleId="TOC7">
    <w:name w:val="toc 7"/>
    <w:basedOn w:val="Normal"/>
    <w:next w:val="Normal"/>
    <w:autoRedefine/>
    <w:uiPriority w:val="39"/>
    <w:rsid w:val="00AA7363"/>
    <w:pPr>
      <w:ind w:left="1320"/>
    </w:pPr>
  </w:style>
  <w:style w:type="paragraph" w:styleId="TOC8">
    <w:name w:val="toc 8"/>
    <w:basedOn w:val="Normal"/>
    <w:next w:val="Normal"/>
    <w:autoRedefine/>
    <w:uiPriority w:val="39"/>
    <w:rsid w:val="00AA7363"/>
    <w:pPr>
      <w:ind w:left="1540"/>
    </w:pPr>
  </w:style>
  <w:style w:type="paragraph" w:styleId="TOC9">
    <w:name w:val="toc 9"/>
    <w:basedOn w:val="Normal"/>
    <w:next w:val="Normal"/>
    <w:autoRedefine/>
    <w:uiPriority w:val="39"/>
    <w:rsid w:val="00AA7363"/>
    <w:pPr>
      <w:ind w:left="1760"/>
    </w:pPr>
  </w:style>
  <w:style w:type="paragraph" w:styleId="BodyText">
    <w:name w:val="Body Text"/>
    <w:link w:val="BodyTextChar"/>
    <w:qFormat/>
    <w:rsid w:val="006E5523"/>
    <w:pPr>
      <w:spacing w:before="120" w:after="120"/>
    </w:pPr>
    <w:rPr>
      <w:sz w:val="24"/>
    </w:rPr>
  </w:style>
  <w:style w:type="character" w:customStyle="1" w:styleId="BodyTextChar">
    <w:name w:val="Body Text Char"/>
    <w:link w:val="BodyText"/>
    <w:rsid w:val="006E5523"/>
    <w:rPr>
      <w:sz w:val="24"/>
      <w:lang w:val="en-US" w:eastAsia="en-US" w:bidi="ar-SA"/>
    </w:rPr>
  </w:style>
  <w:style w:type="character" w:customStyle="1" w:styleId="FooterChar">
    <w:name w:val="Footer Char"/>
    <w:link w:val="Footer"/>
    <w:rsid w:val="00F91A26"/>
    <w:rPr>
      <w:rFonts w:cs="Tahoma"/>
      <w:szCs w:val="16"/>
      <w:lang w:val="en-US" w:eastAsia="en-US" w:bidi="ar-SA"/>
    </w:rPr>
  </w:style>
  <w:style w:type="paragraph" w:styleId="BlockText">
    <w:name w:val="Block Text"/>
    <w:basedOn w:val="Normal"/>
    <w:rsid w:val="006E5523"/>
    <w:pPr>
      <w:spacing w:after="120"/>
      <w:ind w:left="1440" w:right="1440"/>
    </w:pPr>
  </w:style>
  <w:style w:type="paragraph" w:styleId="BalloonText">
    <w:name w:val="Balloon Text"/>
    <w:basedOn w:val="Normal"/>
    <w:link w:val="BalloonTextChar"/>
    <w:rsid w:val="00AE0630"/>
    <w:rPr>
      <w:rFonts w:ascii="Tahoma" w:hAnsi="Tahoma" w:cs="Tahoma"/>
      <w:sz w:val="16"/>
      <w:szCs w:val="16"/>
    </w:rPr>
  </w:style>
  <w:style w:type="character" w:customStyle="1" w:styleId="BalloonTextChar">
    <w:name w:val="Balloon Text Char"/>
    <w:basedOn w:val="DefaultParagraphFont"/>
    <w:link w:val="BalloonText"/>
    <w:rsid w:val="00AE0630"/>
    <w:rPr>
      <w:rFonts w:ascii="Tahoma" w:hAnsi="Tahoma" w:cs="Tahoma"/>
      <w:sz w:val="16"/>
      <w:szCs w:val="16"/>
    </w:rPr>
  </w:style>
  <w:style w:type="paragraph" w:customStyle="1" w:styleId="InstructionalTextMainTitle">
    <w:name w:val="Instructional Text Main Title"/>
    <w:basedOn w:val="InstructionalText1"/>
    <w:next w:val="Title"/>
    <w:qFormat/>
    <w:rsid w:val="00DF6735"/>
    <w:pPr>
      <w:jc w:val="center"/>
    </w:pPr>
    <w:rPr>
      <w:szCs w:val="22"/>
    </w:rPr>
  </w:style>
  <w:style w:type="paragraph" w:customStyle="1" w:styleId="InstructionalTextTitle2">
    <w:name w:val="Instructional Text Title 2"/>
    <w:basedOn w:val="Title2"/>
    <w:next w:val="Title2"/>
    <w:qFormat/>
    <w:rsid w:val="00DF6735"/>
    <w:rPr>
      <w:rFonts w:ascii="Times New Roman" w:hAnsi="Times New Roman" w:cs="Times New Roman"/>
      <w:b w:val="0"/>
      <w:i/>
      <w:color w:val="0000FF"/>
      <w:sz w:val="24"/>
      <w:szCs w:val="22"/>
    </w:rPr>
  </w:style>
  <w:style w:type="numbering" w:customStyle="1" w:styleId="Headings">
    <w:name w:val="Headings"/>
    <w:uiPriority w:val="99"/>
    <w:rsid w:val="00C84F82"/>
    <w:pPr>
      <w:numPr>
        <w:numId w:val="13"/>
      </w:numPr>
    </w:pPr>
  </w:style>
  <w:style w:type="paragraph" w:customStyle="1" w:styleId="InstructionalBullets">
    <w:name w:val="Instructional Bullets"/>
    <w:basedOn w:val="Normal"/>
    <w:qFormat/>
    <w:rsid w:val="00E76A75"/>
    <w:pPr>
      <w:keepLines/>
      <w:numPr>
        <w:numId w:val="14"/>
      </w:numPr>
      <w:autoSpaceDE w:val="0"/>
      <w:autoSpaceDN w:val="0"/>
      <w:adjustRightInd w:val="0"/>
      <w:spacing w:line="240" w:lineRule="atLeast"/>
    </w:pPr>
    <w:rPr>
      <w:rFonts w:ascii="Garamond" w:hAnsi="Garamond"/>
      <w:i/>
      <w:iCs/>
      <w:color w:val="0000FF"/>
      <w:sz w:val="24"/>
      <w:szCs w:val="20"/>
    </w:rPr>
  </w:style>
  <w:style w:type="character" w:styleId="CommentReference">
    <w:name w:val="annotation reference"/>
    <w:basedOn w:val="DefaultParagraphFont"/>
    <w:rsid w:val="007B38E1"/>
    <w:rPr>
      <w:sz w:val="16"/>
      <w:szCs w:val="16"/>
    </w:rPr>
  </w:style>
  <w:style w:type="paragraph" w:styleId="CommentText">
    <w:name w:val="annotation text"/>
    <w:basedOn w:val="Normal"/>
    <w:link w:val="CommentTextChar"/>
    <w:rsid w:val="007B38E1"/>
    <w:rPr>
      <w:sz w:val="20"/>
      <w:szCs w:val="20"/>
    </w:rPr>
  </w:style>
  <w:style w:type="character" w:customStyle="1" w:styleId="CommentTextChar">
    <w:name w:val="Comment Text Char"/>
    <w:basedOn w:val="DefaultParagraphFont"/>
    <w:link w:val="CommentText"/>
    <w:rsid w:val="007B38E1"/>
  </w:style>
  <w:style w:type="paragraph" w:styleId="CommentSubject">
    <w:name w:val="annotation subject"/>
    <w:basedOn w:val="CommentText"/>
    <w:next w:val="CommentText"/>
    <w:link w:val="CommentSubjectChar"/>
    <w:rsid w:val="007B38E1"/>
    <w:rPr>
      <w:b/>
      <w:bCs/>
    </w:rPr>
  </w:style>
  <w:style w:type="character" w:customStyle="1" w:styleId="CommentSubjectChar">
    <w:name w:val="Comment Subject Char"/>
    <w:basedOn w:val="CommentTextChar"/>
    <w:link w:val="CommentSubject"/>
    <w:rsid w:val="007B38E1"/>
    <w:rPr>
      <w:b/>
      <w:bCs/>
    </w:rPr>
  </w:style>
  <w:style w:type="paragraph" w:styleId="Revision">
    <w:name w:val="Revision"/>
    <w:hidden/>
    <w:uiPriority w:val="99"/>
    <w:semiHidden/>
    <w:rsid w:val="00244ADD"/>
    <w:rPr>
      <w:sz w:val="22"/>
      <w:szCs w:val="24"/>
    </w:rPr>
  </w:style>
  <w:style w:type="paragraph" w:styleId="ListParagraph">
    <w:name w:val="List Paragraph"/>
    <w:basedOn w:val="Normal"/>
    <w:link w:val="ListParagraphChar"/>
    <w:uiPriority w:val="34"/>
    <w:qFormat/>
    <w:rsid w:val="001615A5"/>
    <w:pPr>
      <w:ind w:left="720"/>
      <w:contextualSpacing/>
    </w:pPr>
    <w:rPr>
      <w:sz w:val="24"/>
    </w:rPr>
  </w:style>
  <w:style w:type="character" w:customStyle="1" w:styleId="TitleChar">
    <w:name w:val="Title Char"/>
    <w:basedOn w:val="DefaultParagraphFont"/>
    <w:link w:val="Title"/>
    <w:rsid w:val="00A1138D"/>
    <w:rPr>
      <w:rFonts w:ascii="Arial" w:hAnsi="Arial" w:cs="Arial"/>
      <w:b/>
      <w:bCs/>
      <w:sz w:val="36"/>
      <w:szCs w:val="32"/>
    </w:rPr>
  </w:style>
  <w:style w:type="character" w:customStyle="1" w:styleId="TableHeadingChar">
    <w:name w:val="Table Heading Char"/>
    <w:basedOn w:val="DefaultParagraphFont"/>
    <w:link w:val="TableHeading"/>
    <w:uiPriority w:val="8"/>
    <w:locked/>
    <w:rsid w:val="0061528B"/>
    <w:rPr>
      <w:rFonts w:ascii="Arial" w:hAnsi="Arial" w:cs="Arial"/>
      <w:b/>
      <w:sz w:val="22"/>
      <w:szCs w:val="22"/>
    </w:rPr>
  </w:style>
  <w:style w:type="table" w:styleId="LightGrid-Accent3">
    <w:name w:val="Light Grid Accent 3"/>
    <w:basedOn w:val="TableNormal"/>
    <w:uiPriority w:val="62"/>
    <w:rsid w:val="00656DC2"/>
    <w:rPr>
      <w:rFonts w:asciiTheme="minorHAnsi" w:eastAsiaTheme="minorHAnsi" w:hAnsiTheme="minorHAnsi" w:cstheme="minorBidi"/>
      <w:sz w:val="22"/>
      <w:szCs w:val="22"/>
    </w:rPr>
    <w:tblPr>
      <w:tblStyleRowBandSize w:val="1"/>
      <w:tblStyleColBandSize w:val="1"/>
      <w:tblInd w:w="0" w:type="nil"/>
      <w:tblBorders>
        <w:top w:val="single" w:sz="8" w:space="0" w:color="9BBB59" w:themeColor="accent3"/>
        <w:left w:val="single" w:sz="8" w:space="0" w:color="9BBB59" w:themeColor="accent3"/>
        <w:bottom w:val="single" w:sz="8" w:space="0" w:color="9BBB59" w:themeColor="accent3"/>
        <w:right w:val="single" w:sz="8" w:space="0" w:color="9BBB59" w:themeColor="accent3"/>
        <w:insideH w:val="single" w:sz="8" w:space="0" w:color="9BBB59" w:themeColor="accent3"/>
        <w:insideV w:val="single" w:sz="8" w:space="0" w:color="9BBB59" w:themeColor="accent3"/>
      </w:tblBorders>
    </w:tblPr>
    <w:tblStylePr w:type="firstRow">
      <w:pPr>
        <w:spacing w:beforeLines="0" w:before="0" w:beforeAutospacing="0" w:afterLines="0" w:after="0" w:afterAutospacing="0" w:line="240" w:lineRule="auto"/>
      </w:pPr>
      <w:rPr>
        <w:rFonts w:asciiTheme="majorHAnsi" w:eastAsiaTheme="majorEastAsia" w:hAnsiTheme="majorHAnsi" w:cstheme="majorBidi" w:hint="default"/>
        <w:b/>
        <w:bCs/>
      </w:rPr>
      <w:tblPr/>
      <w:tcPr>
        <w:tcBorders>
          <w:top w:val="single" w:sz="8" w:space="0" w:color="9BBB59" w:themeColor="accent3"/>
          <w:left w:val="single" w:sz="8" w:space="0" w:color="9BBB59" w:themeColor="accent3"/>
          <w:bottom w:val="single" w:sz="18" w:space="0" w:color="9BBB59" w:themeColor="accent3"/>
          <w:right w:val="single" w:sz="8" w:space="0" w:color="9BBB59" w:themeColor="accent3"/>
          <w:insideH w:val="nil"/>
          <w:insideV w:val="single" w:sz="8" w:space="0" w:color="9BBB59" w:themeColor="accent3"/>
        </w:tcBorders>
      </w:tcPr>
    </w:tblStylePr>
    <w:tblStylePr w:type="lastRow">
      <w:pPr>
        <w:spacing w:beforeLines="0" w:before="0" w:beforeAutospacing="0" w:afterLines="0" w:after="0" w:afterAutospacing="0" w:line="240" w:lineRule="auto"/>
      </w:pPr>
      <w:rPr>
        <w:rFonts w:asciiTheme="majorHAnsi" w:eastAsiaTheme="majorEastAsia" w:hAnsiTheme="majorHAnsi" w:cstheme="majorBidi" w:hint="default"/>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insideH w:val="nil"/>
          <w:insideV w:val="single" w:sz="8" w:space="0" w:color="9BBB59" w:themeColor="accent3"/>
        </w:tcBorders>
      </w:tcPr>
    </w:tblStylePr>
    <w:tblStylePr w:type="firstCol">
      <w:rPr>
        <w:rFonts w:asciiTheme="majorHAnsi" w:eastAsiaTheme="majorEastAsia" w:hAnsiTheme="majorHAnsi" w:cstheme="majorBidi" w:hint="default"/>
        <w:b/>
        <w:bCs/>
      </w:rPr>
    </w:tblStylePr>
    <w:tblStylePr w:type="lastCol">
      <w:rPr>
        <w:rFonts w:asciiTheme="majorHAnsi" w:eastAsiaTheme="majorEastAsia" w:hAnsiTheme="majorHAnsi" w:cstheme="majorBidi" w:hint="default"/>
        <w:b/>
        <w:bCs/>
      </w:rPr>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shd w:val="clear" w:color="auto" w:fill="E6EED5" w:themeFill="accent3" w:themeFillTint="3F"/>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V w:val="single" w:sz="8" w:space="0" w:color="9BBB59" w:themeColor="accent3"/>
        </w:tcBorders>
        <w:shd w:val="clear" w:color="auto" w:fill="E6EED5" w:themeFill="accent3" w:themeFillTint="3F"/>
      </w:tcPr>
    </w:tblStylePr>
    <w:tblStylePr w:type="band2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V w:val="single" w:sz="8" w:space="0" w:color="9BBB59" w:themeColor="accent3"/>
        </w:tcBorders>
      </w:tcPr>
    </w:tblStylePr>
  </w:style>
  <w:style w:type="character" w:customStyle="1" w:styleId="ListParagraphChar">
    <w:name w:val="List Paragraph Char"/>
    <w:link w:val="ListParagraph"/>
    <w:uiPriority w:val="34"/>
    <w:locked/>
    <w:rsid w:val="00C61621"/>
    <w:rPr>
      <w:sz w:val="24"/>
      <w:szCs w:val="24"/>
    </w:rPr>
  </w:style>
  <w:style w:type="paragraph" w:styleId="NormalWeb">
    <w:name w:val="Normal (Web)"/>
    <w:basedOn w:val="Normal"/>
    <w:uiPriority w:val="99"/>
    <w:unhideWhenUsed/>
    <w:rsid w:val="00252A1E"/>
    <w:pPr>
      <w:spacing w:before="100" w:beforeAutospacing="1" w:after="100" w:afterAutospacing="1"/>
    </w:pPr>
    <w:rPr>
      <w:rFonts w:eastAsiaTheme="minorHAnsi"/>
      <w:sz w:val="24"/>
    </w:rPr>
  </w:style>
  <w:style w:type="character" w:customStyle="1" w:styleId="NoSpacingChar">
    <w:name w:val="No Spacing Char"/>
    <w:basedOn w:val="DefaultParagraphFont"/>
    <w:link w:val="NoSpacing"/>
    <w:uiPriority w:val="1"/>
    <w:locked/>
    <w:rsid w:val="00252A1E"/>
    <w:rPr>
      <w:sz w:val="22"/>
      <w:szCs w:val="24"/>
    </w:rPr>
  </w:style>
  <w:style w:type="paragraph" w:styleId="NoSpacing">
    <w:name w:val="No Spacing"/>
    <w:basedOn w:val="Normal"/>
    <w:link w:val="NoSpacingChar"/>
    <w:uiPriority w:val="1"/>
    <w:qFormat/>
    <w:rsid w:val="00252A1E"/>
  </w:style>
  <w:style w:type="paragraph" w:customStyle="1" w:styleId="TableParagraph">
    <w:name w:val="Table Paragraph"/>
    <w:basedOn w:val="Normal"/>
    <w:uiPriority w:val="1"/>
    <w:rsid w:val="00252A1E"/>
    <w:pPr>
      <w:widowControl w:val="0"/>
    </w:pPr>
    <w:rPr>
      <w:rFonts w:asciiTheme="minorHAnsi" w:eastAsiaTheme="minorHAnsi" w:hAnsiTheme="minorHAnsi" w:cstheme="minorBidi"/>
      <w:szCs w:val="22"/>
    </w:rPr>
  </w:style>
  <w:style w:type="paragraph" w:styleId="ListBullet2">
    <w:name w:val="List Bullet 2"/>
    <w:basedOn w:val="Normal"/>
    <w:unhideWhenUsed/>
    <w:rsid w:val="00252A1E"/>
    <w:pPr>
      <w:numPr>
        <w:numId w:val="17"/>
      </w:numPr>
      <w:contextualSpacing/>
    </w:pPr>
  </w:style>
  <w:style w:type="paragraph" w:customStyle="1" w:styleId="Body3PicCaption">
    <w:name w:val="Body 3 Pic Caption"/>
    <w:basedOn w:val="BodyText3"/>
    <w:autoRedefine/>
    <w:rsid w:val="00CD6BCF"/>
    <w:pPr>
      <w:keepNext/>
      <w:jc w:val="center"/>
    </w:pPr>
    <w:rPr>
      <w:rFonts w:eastAsia="Batang"/>
      <w:b/>
      <w:noProof/>
      <w:sz w:val="24"/>
      <w:szCs w:val="24"/>
      <w:lang w:val="x-none" w:eastAsia="x-none"/>
    </w:rPr>
  </w:style>
  <w:style w:type="paragraph" w:customStyle="1" w:styleId="BodyText5Numbers">
    <w:name w:val="Body Text 5 Numbers"/>
    <w:basedOn w:val="Normal"/>
    <w:rsid w:val="00252A1E"/>
    <w:pPr>
      <w:numPr>
        <w:numId w:val="18"/>
      </w:numPr>
      <w:tabs>
        <w:tab w:val="left" w:pos="540"/>
      </w:tabs>
      <w:spacing w:after="60"/>
      <w:ind w:left="547"/>
    </w:pPr>
    <w:rPr>
      <w:rFonts w:eastAsia="Batang"/>
      <w:szCs w:val="22"/>
    </w:rPr>
  </w:style>
  <w:style w:type="paragraph" w:customStyle="1" w:styleId="NumberhardParagraph">
    <w:name w:val="Number (hard) Paragraph"/>
    <w:basedOn w:val="Normal"/>
    <w:rsid w:val="00252A1E"/>
    <w:pPr>
      <w:tabs>
        <w:tab w:val="left" w:pos="540"/>
      </w:tabs>
      <w:spacing w:after="60"/>
      <w:ind w:left="547" w:hanging="360"/>
    </w:pPr>
    <w:rPr>
      <w:b/>
      <w:color w:val="000000"/>
      <w:lang w:eastAsia="x-none"/>
    </w:rPr>
  </w:style>
  <w:style w:type="paragraph" w:styleId="BodyText3">
    <w:name w:val="Body Text 3"/>
    <w:basedOn w:val="Normal"/>
    <w:link w:val="BodyText3Char"/>
    <w:semiHidden/>
    <w:unhideWhenUsed/>
    <w:rsid w:val="00252A1E"/>
    <w:pPr>
      <w:spacing w:after="120"/>
    </w:pPr>
    <w:rPr>
      <w:sz w:val="16"/>
      <w:szCs w:val="16"/>
    </w:rPr>
  </w:style>
  <w:style w:type="character" w:customStyle="1" w:styleId="BodyText3Char">
    <w:name w:val="Body Text 3 Char"/>
    <w:basedOn w:val="DefaultParagraphFont"/>
    <w:link w:val="BodyText3"/>
    <w:semiHidden/>
    <w:rsid w:val="00252A1E"/>
    <w:rPr>
      <w:sz w:val="16"/>
      <w:szCs w:val="16"/>
    </w:rPr>
  </w:style>
  <w:style w:type="character" w:customStyle="1" w:styleId="NoteChar">
    <w:name w:val="Note Char"/>
    <w:link w:val="Note"/>
    <w:locked/>
    <w:rsid w:val="009A5F49"/>
    <w:rPr>
      <w:rFonts w:ascii="Batang" w:eastAsia="Batang" w:hAnsi="Batang"/>
      <w:b/>
      <w:i/>
      <w:noProof/>
      <w:sz w:val="22"/>
      <w:szCs w:val="22"/>
    </w:rPr>
  </w:style>
  <w:style w:type="paragraph" w:customStyle="1" w:styleId="Note">
    <w:name w:val="Note"/>
    <w:basedOn w:val="Normal"/>
    <w:link w:val="NoteChar"/>
    <w:rsid w:val="009A5F49"/>
    <w:pPr>
      <w:keepNext/>
      <w:tabs>
        <w:tab w:val="left" w:pos="0"/>
      </w:tabs>
      <w:spacing w:after="120"/>
    </w:pPr>
    <w:rPr>
      <w:rFonts w:ascii="Batang" w:eastAsia="Batang" w:hAnsi="Batang"/>
      <w:b/>
      <w:i/>
      <w:noProof/>
      <w:szCs w:val="22"/>
    </w:rPr>
  </w:style>
  <w:style w:type="paragraph" w:customStyle="1" w:styleId="BodyText3AMIS290NumbersParagraph">
    <w:name w:val="Body Text 3 AMIS 290 Numbers Paragraph"/>
    <w:basedOn w:val="Normal"/>
    <w:rsid w:val="0063092D"/>
    <w:pPr>
      <w:spacing w:after="120"/>
      <w:ind w:left="547"/>
    </w:pPr>
    <w:rPr>
      <w:rFonts w:eastAsia="Batang"/>
      <w:szCs w:val="22"/>
    </w:rPr>
  </w:style>
  <w:style w:type="character" w:customStyle="1" w:styleId="h2indentChar1">
    <w:name w:val="h2_indent Char1"/>
    <w:basedOn w:val="DefaultParagraphFont"/>
    <w:link w:val="h2indent"/>
    <w:locked/>
    <w:rsid w:val="00D61F3D"/>
    <w:rPr>
      <w:rFonts w:ascii="Arial" w:hAnsi="Arial" w:cs="Arial"/>
      <w:sz w:val="22"/>
      <w:szCs w:val="22"/>
    </w:rPr>
  </w:style>
  <w:style w:type="paragraph" w:customStyle="1" w:styleId="h2indent">
    <w:name w:val="h2_indent"/>
    <w:basedOn w:val="Normal"/>
    <w:link w:val="h2indentChar1"/>
    <w:qFormat/>
    <w:rsid w:val="00D61F3D"/>
    <w:pPr>
      <w:spacing w:after="120"/>
      <w:ind w:left="1350"/>
    </w:pPr>
    <w:rPr>
      <w:rFonts w:ascii="Arial" w:hAnsi="Arial" w:cs="Arial"/>
      <w:szCs w:val="22"/>
    </w:rPr>
  </w:style>
  <w:style w:type="paragraph" w:customStyle="1" w:styleId="StepBullet">
    <w:name w:val="Step Bullet"/>
    <w:basedOn w:val="Normal"/>
    <w:qFormat/>
    <w:rsid w:val="0025214E"/>
    <w:pPr>
      <w:numPr>
        <w:numId w:val="27"/>
      </w:numPr>
      <w:spacing w:before="60" w:after="60"/>
    </w:pPr>
    <w:rPr>
      <w:sz w:val="24"/>
      <w:szCs w:val="22"/>
    </w:rPr>
  </w:style>
  <w:style w:type="character" w:customStyle="1" w:styleId="Heading9Char">
    <w:name w:val="Heading 9 Char"/>
    <w:basedOn w:val="DefaultParagraphFont"/>
    <w:link w:val="Heading9"/>
    <w:rsid w:val="004F1566"/>
    <w:rPr>
      <w:rFonts w:ascii="Arial" w:hAnsi="Arial" w:cs="Arial"/>
      <w:b/>
      <w:kern w:val="32"/>
      <w:sz w:val="22"/>
      <w:szCs w:val="22"/>
    </w:rPr>
  </w:style>
  <w:style w:type="paragraph" w:customStyle="1" w:styleId="CodeStyle">
    <w:name w:val="Code Style"/>
    <w:basedOn w:val="NoSpacing"/>
    <w:link w:val="CodeStyleChar"/>
    <w:qFormat/>
    <w:rsid w:val="009772FE"/>
    <w:rPr>
      <w:rFonts w:ascii="Courier New" w:hAnsi="Courier New" w:cs="Courier New"/>
      <w:sz w:val="16"/>
      <w:szCs w:val="16"/>
    </w:rPr>
  </w:style>
  <w:style w:type="character" w:customStyle="1" w:styleId="CodeStyleChar">
    <w:name w:val="Code Style Char"/>
    <w:basedOn w:val="NoSpacingChar"/>
    <w:link w:val="CodeStyle"/>
    <w:rsid w:val="009772FE"/>
    <w:rPr>
      <w:rFonts w:ascii="Courier New" w:hAnsi="Courier New" w:cs="Courier New"/>
      <w:sz w:val="16"/>
      <w:szCs w:val="16"/>
    </w:rPr>
  </w:style>
  <w:style w:type="character" w:customStyle="1" w:styleId="Heading1Char">
    <w:name w:val="Heading 1 Char"/>
    <w:basedOn w:val="DefaultParagraphFont"/>
    <w:link w:val="Heading1"/>
    <w:rsid w:val="00944E64"/>
    <w:rPr>
      <w:rFonts w:ascii="Arial" w:hAnsi="Arial" w:cs="Arial"/>
      <w:b/>
      <w:bCs/>
      <w:kern w:val="32"/>
      <w:sz w:val="36"/>
      <w:szCs w:val="32"/>
    </w:rPr>
  </w:style>
  <w:style w:type="character" w:customStyle="1" w:styleId="Heading2Char">
    <w:name w:val="Heading 2 Char"/>
    <w:basedOn w:val="DefaultParagraphFont"/>
    <w:link w:val="Heading2"/>
    <w:rsid w:val="00944E64"/>
    <w:rPr>
      <w:rFonts w:ascii="Arial" w:hAnsi="Arial" w:cs="Arial"/>
      <w:b/>
      <w:bCs/>
      <w:iCs/>
      <w:kern w:val="32"/>
      <w:sz w:val="32"/>
      <w:szCs w:val="28"/>
    </w:rPr>
  </w:style>
  <w:style w:type="character" w:customStyle="1" w:styleId="Heading3Char">
    <w:name w:val="Heading 3 Char"/>
    <w:basedOn w:val="DefaultParagraphFont"/>
    <w:link w:val="Heading3"/>
    <w:rsid w:val="00944E64"/>
    <w:rPr>
      <w:rFonts w:ascii="Arial" w:hAnsi="Arial" w:cs="Arial"/>
      <w:b/>
      <w:kern w:val="32"/>
      <w:sz w:val="28"/>
      <w:szCs w:val="26"/>
    </w:rPr>
  </w:style>
  <w:style w:type="character" w:customStyle="1" w:styleId="Heading4Char">
    <w:name w:val="Heading 4 Char"/>
    <w:basedOn w:val="DefaultParagraphFont"/>
    <w:link w:val="Heading4"/>
    <w:rsid w:val="00944E64"/>
    <w:rPr>
      <w:rFonts w:ascii="Arial" w:hAnsi="Arial" w:cs="Arial"/>
      <w:b/>
      <w:kern w:val="32"/>
      <w:sz w:val="24"/>
      <w:szCs w:val="28"/>
    </w:rPr>
  </w:style>
  <w:style w:type="character" w:customStyle="1" w:styleId="Heading5Char">
    <w:name w:val="Heading 5 Char"/>
    <w:basedOn w:val="DefaultParagraphFont"/>
    <w:link w:val="Heading5"/>
    <w:rsid w:val="00944E64"/>
    <w:rPr>
      <w:rFonts w:ascii="Arial" w:hAnsi="Arial" w:cs="Arial"/>
      <w:b/>
      <w:bCs/>
      <w:iCs/>
      <w:kern w:val="32"/>
      <w:sz w:val="24"/>
      <w:szCs w:val="26"/>
    </w:rPr>
  </w:style>
  <w:style w:type="character" w:customStyle="1" w:styleId="Heading6Char">
    <w:name w:val="Heading 6 Char"/>
    <w:basedOn w:val="DefaultParagraphFont"/>
    <w:link w:val="Heading6"/>
    <w:rsid w:val="00944E64"/>
    <w:rPr>
      <w:rFonts w:ascii="Arial" w:hAnsi="Arial" w:cs="Arial"/>
      <w:b/>
      <w:iCs/>
      <w:kern w:val="32"/>
      <w:sz w:val="22"/>
      <w:szCs w:val="22"/>
    </w:rPr>
  </w:style>
  <w:style w:type="character" w:customStyle="1" w:styleId="Heading7Char">
    <w:name w:val="Heading 7 Char"/>
    <w:basedOn w:val="DefaultParagraphFont"/>
    <w:link w:val="Heading7"/>
    <w:rsid w:val="00944E64"/>
    <w:rPr>
      <w:rFonts w:ascii="Arial" w:hAnsi="Arial" w:cs="Arial"/>
      <w:b/>
      <w:iCs/>
      <w:kern w:val="32"/>
      <w:sz w:val="22"/>
      <w:szCs w:val="24"/>
    </w:rPr>
  </w:style>
  <w:style w:type="character" w:customStyle="1" w:styleId="Heading8Char">
    <w:name w:val="Heading 8 Char"/>
    <w:basedOn w:val="DefaultParagraphFont"/>
    <w:link w:val="Heading8"/>
    <w:rsid w:val="00944E64"/>
    <w:rPr>
      <w:rFonts w:ascii="Arial" w:hAnsi="Arial" w:cs="Arial"/>
      <w:b/>
      <w:i/>
      <w:kern w:val="32"/>
      <w:sz w:val="22"/>
      <w:szCs w:val="24"/>
    </w:rPr>
  </w:style>
  <w:style w:type="character" w:customStyle="1" w:styleId="HeaderChar">
    <w:name w:val="Header Char"/>
    <w:basedOn w:val="DefaultParagraphFont"/>
    <w:link w:val="Header"/>
    <w:rsid w:val="00944E64"/>
  </w:style>
  <w:style w:type="character" w:customStyle="1" w:styleId="SubtitleChar">
    <w:name w:val="Subtitle Char"/>
    <w:basedOn w:val="DefaultParagraphFont"/>
    <w:link w:val="Subtitle"/>
    <w:rsid w:val="00944E64"/>
    <w:rPr>
      <w:rFonts w:ascii="Arial" w:hAnsi="Arial" w:cs="Arial"/>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0978807">
      <w:bodyDiv w:val="1"/>
      <w:marLeft w:val="0"/>
      <w:marRight w:val="0"/>
      <w:marTop w:val="0"/>
      <w:marBottom w:val="0"/>
      <w:divBdr>
        <w:top w:val="none" w:sz="0" w:space="0" w:color="auto"/>
        <w:left w:val="none" w:sz="0" w:space="0" w:color="auto"/>
        <w:bottom w:val="none" w:sz="0" w:space="0" w:color="auto"/>
        <w:right w:val="none" w:sz="0" w:space="0" w:color="auto"/>
      </w:divBdr>
    </w:div>
    <w:div w:id="24143569">
      <w:bodyDiv w:val="1"/>
      <w:marLeft w:val="0"/>
      <w:marRight w:val="0"/>
      <w:marTop w:val="0"/>
      <w:marBottom w:val="0"/>
      <w:divBdr>
        <w:top w:val="none" w:sz="0" w:space="0" w:color="auto"/>
        <w:left w:val="none" w:sz="0" w:space="0" w:color="auto"/>
        <w:bottom w:val="none" w:sz="0" w:space="0" w:color="auto"/>
        <w:right w:val="none" w:sz="0" w:space="0" w:color="auto"/>
      </w:divBdr>
    </w:div>
    <w:div w:id="37823530">
      <w:bodyDiv w:val="1"/>
      <w:marLeft w:val="0"/>
      <w:marRight w:val="0"/>
      <w:marTop w:val="0"/>
      <w:marBottom w:val="0"/>
      <w:divBdr>
        <w:top w:val="none" w:sz="0" w:space="0" w:color="auto"/>
        <w:left w:val="none" w:sz="0" w:space="0" w:color="auto"/>
        <w:bottom w:val="none" w:sz="0" w:space="0" w:color="auto"/>
        <w:right w:val="none" w:sz="0" w:space="0" w:color="auto"/>
      </w:divBdr>
    </w:div>
    <w:div w:id="42562316">
      <w:bodyDiv w:val="1"/>
      <w:marLeft w:val="0"/>
      <w:marRight w:val="0"/>
      <w:marTop w:val="0"/>
      <w:marBottom w:val="0"/>
      <w:divBdr>
        <w:top w:val="none" w:sz="0" w:space="0" w:color="auto"/>
        <w:left w:val="none" w:sz="0" w:space="0" w:color="auto"/>
        <w:bottom w:val="none" w:sz="0" w:space="0" w:color="auto"/>
        <w:right w:val="none" w:sz="0" w:space="0" w:color="auto"/>
      </w:divBdr>
    </w:div>
    <w:div w:id="73550307">
      <w:bodyDiv w:val="1"/>
      <w:marLeft w:val="0"/>
      <w:marRight w:val="0"/>
      <w:marTop w:val="0"/>
      <w:marBottom w:val="0"/>
      <w:divBdr>
        <w:top w:val="none" w:sz="0" w:space="0" w:color="auto"/>
        <w:left w:val="none" w:sz="0" w:space="0" w:color="auto"/>
        <w:bottom w:val="none" w:sz="0" w:space="0" w:color="auto"/>
        <w:right w:val="none" w:sz="0" w:space="0" w:color="auto"/>
      </w:divBdr>
    </w:div>
    <w:div w:id="88626757">
      <w:bodyDiv w:val="1"/>
      <w:marLeft w:val="0"/>
      <w:marRight w:val="0"/>
      <w:marTop w:val="0"/>
      <w:marBottom w:val="0"/>
      <w:divBdr>
        <w:top w:val="none" w:sz="0" w:space="0" w:color="auto"/>
        <w:left w:val="none" w:sz="0" w:space="0" w:color="auto"/>
        <w:bottom w:val="none" w:sz="0" w:space="0" w:color="auto"/>
        <w:right w:val="none" w:sz="0" w:space="0" w:color="auto"/>
      </w:divBdr>
    </w:div>
    <w:div w:id="95755205">
      <w:bodyDiv w:val="1"/>
      <w:marLeft w:val="0"/>
      <w:marRight w:val="0"/>
      <w:marTop w:val="0"/>
      <w:marBottom w:val="0"/>
      <w:divBdr>
        <w:top w:val="none" w:sz="0" w:space="0" w:color="auto"/>
        <w:left w:val="none" w:sz="0" w:space="0" w:color="auto"/>
        <w:bottom w:val="none" w:sz="0" w:space="0" w:color="auto"/>
        <w:right w:val="none" w:sz="0" w:space="0" w:color="auto"/>
      </w:divBdr>
    </w:div>
    <w:div w:id="95906482">
      <w:bodyDiv w:val="1"/>
      <w:marLeft w:val="0"/>
      <w:marRight w:val="0"/>
      <w:marTop w:val="0"/>
      <w:marBottom w:val="0"/>
      <w:divBdr>
        <w:top w:val="none" w:sz="0" w:space="0" w:color="auto"/>
        <w:left w:val="none" w:sz="0" w:space="0" w:color="auto"/>
        <w:bottom w:val="none" w:sz="0" w:space="0" w:color="auto"/>
        <w:right w:val="none" w:sz="0" w:space="0" w:color="auto"/>
      </w:divBdr>
    </w:div>
    <w:div w:id="102768597">
      <w:bodyDiv w:val="1"/>
      <w:marLeft w:val="0"/>
      <w:marRight w:val="0"/>
      <w:marTop w:val="0"/>
      <w:marBottom w:val="0"/>
      <w:divBdr>
        <w:top w:val="none" w:sz="0" w:space="0" w:color="auto"/>
        <w:left w:val="none" w:sz="0" w:space="0" w:color="auto"/>
        <w:bottom w:val="none" w:sz="0" w:space="0" w:color="auto"/>
        <w:right w:val="none" w:sz="0" w:space="0" w:color="auto"/>
      </w:divBdr>
    </w:div>
    <w:div w:id="125052903">
      <w:bodyDiv w:val="1"/>
      <w:marLeft w:val="0"/>
      <w:marRight w:val="0"/>
      <w:marTop w:val="0"/>
      <w:marBottom w:val="0"/>
      <w:divBdr>
        <w:top w:val="none" w:sz="0" w:space="0" w:color="auto"/>
        <w:left w:val="none" w:sz="0" w:space="0" w:color="auto"/>
        <w:bottom w:val="none" w:sz="0" w:space="0" w:color="auto"/>
        <w:right w:val="none" w:sz="0" w:space="0" w:color="auto"/>
      </w:divBdr>
    </w:div>
    <w:div w:id="126243316">
      <w:bodyDiv w:val="1"/>
      <w:marLeft w:val="0"/>
      <w:marRight w:val="0"/>
      <w:marTop w:val="0"/>
      <w:marBottom w:val="0"/>
      <w:divBdr>
        <w:top w:val="none" w:sz="0" w:space="0" w:color="auto"/>
        <w:left w:val="none" w:sz="0" w:space="0" w:color="auto"/>
        <w:bottom w:val="none" w:sz="0" w:space="0" w:color="auto"/>
        <w:right w:val="none" w:sz="0" w:space="0" w:color="auto"/>
      </w:divBdr>
    </w:div>
    <w:div w:id="141653494">
      <w:bodyDiv w:val="1"/>
      <w:marLeft w:val="0"/>
      <w:marRight w:val="0"/>
      <w:marTop w:val="0"/>
      <w:marBottom w:val="0"/>
      <w:divBdr>
        <w:top w:val="none" w:sz="0" w:space="0" w:color="auto"/>
        <w:left w:val="none" w:sz="0" w:space="0" w:color="auto"/>
        <w:bottom w:val="none" w:sz="0" w:space="0" w:color="auto"/>
        <w:right w:val="none" w:sz="0" w:space="0" w:color="auto"/>
      </w:divBdr>
    </w:div>
    <w:div w:id="156042479">
      <w:bodyDiv w:val="1"/>
      <w:marLeft w:val="0"/>
      <w:marRight w:val="0"/>
      <w:marTop w:val="0"/>
      <w:marBottom w:val="0"/>
      <w:divBdr>
        <w:top w:val="none" w:sz="0" w:space="0" w:color="auto"/>
        <w:left w:val="none" w:sz="0" w:space="0" w:color="auto"/>
        <w:bottom w:val="none" w:sz="0" w:space="0" w:color="auto"/>
        <w:right w:val="none" w:sz="0" w:space="0" w:color="auto"/>
      </w:divBdr>
    </w:div>
    <w:div w:id="161511144">
      <w:bodyDiv w:val="1"/>
      <w:marLeft w:val="0"/>
      <w:marRight w:val="0"/>
      <w:marTop w:val="0"/>
      <w:marBottom w:val="0"/>
      <w:divBdr>
        <w:top w:val="none" w:sz="0" w:space="0" w:color="auto"/>
        <w:left w:val="none" w:sz="0" w:space="0" w:color="auto"/>
        <w:bottom w:val="none" w:sz="0" w:space="0" w:color="auto"/>
        <w:right w:val="none" w:sz="0" w:space="0" w:color="auto"/>
      </w:divBdr>
    </w:div>
    <w:div w:id="183829056">
      <w:bodyDiv w:val="1"/>
      <w:marLeft w:val="0"/>
      <w:marRight w:val="0"/>
      <w:marTop w:val="0"/>
      <w:marBottom w:val="0"/>
      <w:divBdr>
        <w:top w:val="none" w:sz="0" w:space="0" w:color="auto"/>
        <w:left w:val="none" w:sz="0" w:space="0" w:color="auto"/>
        <w:bottom w:val="none" w:sz="0" w:space="0" w:color="auto"/>
        <w:right w:val="none" w:sz="0" w:space="0" w:color="auto"/>
      </w:divBdr>
    </w:div>
    <w:div w:id="194782288">
      <w:bodyDiv w:val="1"/>
      <w:marLeft w:val="0"/>
      <w:marRight w:val="0"/>
      <w:marTop w:val="0"/>
      <w:marBottom w:val="0"/>
      <w:divBdr>
        <w:top w:val="none" w:sz="0" w:space="0" w:color="auto"/>
        <w:left w:val="none" w:sz="0" w:space="0" w:color="auto"/>
        <w:bottom w:val="none" w:sz="0" w:space="0" w:color="auto"/>
        <w:right w:val="none" w:sz="0" w:space="0" w:color="auto"/>
      </w:divBdr>
    </w:div>
    <w:div w:id="219361511">
      <w:bodyDiv w:val="1"/>
      <w:marLeft w:val="0"/>
      <w:marRight w:val="0"/>
      <w:marTop w:val="0"/>
      <w:marBottom w:val="0"/>
      <w:divBdr>
        <w:top w:val="none" w:sz="0" w:space="0" w:color="auto"/>
        <w:left w:val="none" w:sz="0" w:space="0" w:color="auto"/>
        <w:bottom w:val="none" w:sz="0" w:space="0" w:color="auto"/>
        <w:right w:val="none" w:sz="0" w:space="0" w:color="auto"/>
      </w:divBdr>
    </w:div>
    <w:div w:id="260182539">
      <w:bodyDiv w:val="1"/>
      <w:marLeft w:val="0"/>
      <w:marRight w:val="0"/>
      <w:marTop w:val="0"/>
      <w:marBottom w:val="0"/>
      <w:divBdr>
        <w:top w:val="none" w:sz="0" w:space="0" w:color="auto"/>
        <w:left w:val="none" w:sz="0" w:space="0" w:color="auto"/>
        <w:bottom w:val="none" w:sz="0" w:space="0" w:color="auto"/>
        <w:right w:val="none" w:sz="0" w:space="0" w:color="auto"/>
      </w:divBdr>
    </w:div>
    <w:div w:id="282462157">
      <w:bodyDiv w:val="1"/>
      <w:marLeft w:val="0"/>
      <w:marRight w:val="0"/>
      <w:marTop w:val="0"/>
      <w:marBottom w:val="0"/>
      <w:divBdr>
        <w:top w:val="none" w:sz="0" w:space="0" w:color="auto"/>
        <w:left w:val="none" w:sz="0" w:space="0" w:color="auto"/>
        <w:bottom w:val="none" w:sz="0" w:space="0" w:color="auto"/>
        <w:right w:val="none" w:sz="0" w:space="0" w:color="auto"/>
      </w:divBdr>
    </w:div>
    <w:div w:id="301931028">
      <w:bodyDiv w:val="1"/>
      <w:marLeft w:val="0"/>
      <w:marRight w:val="0"/>
      <w:marTop w:val="0"/>
      <w:marBottom w:val="0"/>
      <w:divBdr>
        <w:top w:val="none" w:sz="0" w:space="0" w:color="auto"/>
        <w:left w:val="none" w:sz="0" w:space="0" w:color="auto"/>
        <w:bottom w:val="none" w:sz="0" w:space="0" w:color="auto"/>
        <w:right w:val="none" w:sz="0" w:space="0" w:color="auto"/>
      </w:divBdr>
    </w:div>
    <w:div w:id="325061251">
      <w:bodyDiv w:val="1"/>
      <w:marLeft w:val="0"/>
      <w:marRight w:val="0"/>
      <w:marTop w:val="0"/>
      <w:marBottom w:val="0"/>
      <w:divBdr>
        <w:top w:val="none" w:sz="0" w:space="0" w:color="auto"/>
        <w:left w:val="none" w:sz="0" w:space="0" w:color="auto"/>
        <w:bottom w:val="none" w:sz="0" w:space="0" w:color="auto"/>
        <w:right w:val="none" w:sz="0" w:space="0" w:color="auto"/>
      </w:divBdr>
    </w:div>
    <w:div w:id="328144054">
      <w:bodyDiv w:val="1"/>
      <w:marLeft w:val="0"/>
      <w:marRight w:val="0"/>
      <w:marTop w:val="0"/>
      <w:marBottom w:val="0"/>
      <w:divBdr>
        <w:top w:val="none" w:sz="0" w:space="0" w:color="auto"/>
        <w:left w:val="none" w:sz="0" w:space="0" w:color="auto"/>
        <w:bottom w:val="none" w:sz="0" w:space="0" w:color="auto"/>
        <w:right w:val="none" w:sz="0" w:space="0" w:color="auto"/>
      </w:divBdr>
    </w:div>
    <w:div w:id="334387104">
      <w:bodyDiv w:val="1"/>
      <w:marLeft w:val="0"/>
      <w:marRight w:val="0"/>
      <w:marTop w:val="0"/>
      <w:marBottom w:val="0"/>
      <w:divBdr>
        <w:top w:val="none" w:sz="0" w:space="0" w:color="auto"/>
        <w:left w:val="none" w:sz="0" w:space="0" w:color="auto"/>
        <w:bottom w:val="none" w:sz="0" w:space="0" w:color="auto"/>
        <w:right w:val="none" w:sz="0" w:space="0" w:color="auto"/>
      </w:divBdr>
    </w:div>
    <w:div w:id="335839062">
      <w:bodyDiv w:val="1"/>
      <w:marLeft w:val="0"/>
      <w:marRight w:val="0"/>
      <w:marTop w:val="0"/>
      <w:marBottom w:val="0"/>
      <w:divBdr>
        <w:top w:val="none" w:sz="0" w:space="0" w:color="auto"/>
        <w:left w:val="none" w:sz="0" w:space="0" w:color="auto"/>
        <w:bottom w:val="none" w:sz="0" w:space="0" w:color="auto"/>
        <w:right w:val="none" w:sz="0" w:space="0" w:color="auto"/>
      </w:divBdr>
    </w:div>
    <w:div w:id="341081195">
      <w:bodyDiv w:val="1"/>
      <w:marLeft w:val="0"/>
      <w:marRight w:val="0"/>
      <w:marTop w:val="0"/>
      <w:marBottom w:val="0"/>
      <w:divBdr>
        <w:top w:val="none" w:sz="0" w:space="0" w:color="auto"/>
        <w:left w:val="none" w:sz="0" w:space="0" w:color="auto"/>
        <w:bottom w:val="none" w:sz="0" w:space="0" w:color="auto"/>
        <w:right w:val="none" w:sz="0" w:space="0" w:color="auto"/>
      </w:divBdr>
    </w:div>
    <w:div w:id="345136778">
      <w:bodyDiv w:val="1"/>
      <w:marLeft w:val="0"/>
      <w:marRight w:val="0"/>
      <w:marTop w:val="0"/>
      <w:marBottom w:val="0"/>
      <w:divBdr>
        <w:top w:val="none" w:sz="0" w:space="0" w:color="auto"/>
        <w:left w:val="none" w:sz="0" w:space="0" w:color="auto"/>
        <w:bottom w:val="none" w:sz="0" w:space="0" w:color="auto"/>
        <w:right w:val="none" w:sz="0" w:space="0" w:color="auto"/>
      </w:divBdr>
    </w:div>
    <w:div w:id="346829785">
      <w:bodyDiv w:val="1"/>
      <w:marLeft w:val="0"/>
      <w:marRight w:val="0"/>
      <w:marTop w:val="0"/>
      <w:marBottom w:val="0"/>
      <w:divBdr>
        <w:top w:val="none" w:sz="0" w:space="0" w:color="auto"/>
        <w:left w:val="none" w:sz="0" w:space="0" w:color="auto"/>
        <w:bottom w:val="none" w:sz="0" w:space="0" w:color="auto"/>
        <w:right w:val="none" w:sz="0" w:space="0" w:color="auto"/>
      </w:divBdr>
    </w:div>
    <w:div w:id="357659431">
      <w:bodyDiv w:val="1"/>
      <w:marLeft w:val="0"/>
      <w:marRight w:val="0"/>
      <w:marTop w:val="0"/>
      <w:marBottom w:val="0"/>
      <w:divBdr>
        <w:top w:val="none" w:sz="0" w:space="0" w:color="auto"/>
        <w:left w:val="none" w:sz="0" w:space="0" w:color="auto"/>
        <w:bottom w:val="none" w:sz="0" w:space="0" w:color="auto"/>
        <w:right w:val="none" w:sz="0" w:space="0" w:color="auto"/>
      </w:divBdr>
    </w:div>
    <w:div w:id="364600761">
      <w:bodyDiv w:val="1"/>
      <w:marLeft w:val="0"/>
      <w:marRight w:val="0"/>
      <w:marTop w:val="0"/>
      <w:marBottom w:val="0"/>
      <w:divBdr>
        <w:top w:val="none" w:sz="0" w:space="0" w:color="auto"/>
        <w:left w:val="none" w:sz="0" w:space="0" w:color="auto"/>
        <w:bottom w:val="none" w:sz="0" w:space="0" w:color="auto"/>
        <w:right w:val="none" w:sz="0" w:space="0" w:color="auto"/>
      </w:divBdr>
    </w:div>
    <w:div w:id="372271754">
      <w:bodyDiv w:val="1"/>
      <w:marLeft w:val="0"/>
      <w:marRight w:val="0"/>
      <w:marTop w:val="0"/>
      <w:marBottom w:val="0"/>
      <w:divBdr>
        <w:top w:val="none" w:sz="0" w:space="0" w:color="auto"/>
        <w:left w:val="none" w:sz="0" w:space="0" w:color="auto"/>
        <w:bottom w:val="none" w:sz="0" w:space="0" w:color="auto"/>
        <w:right w:val="none" w:sz="0" w:space="0" w:color="auto"/>
      </w:divBdr>
    </w:div>
    <w:div w:id="385303541">
      <w:bodyDiv w:val="1"/>
      <w:marLeft w:val="0"/>
      <w:marRight w:val="0"/>
      <w:marTop w:val="0"/>
      <w:marBottom w:val="0"/>
      <w:divBdr>
        <w:top w:val="none" w:sz="0" w:space="0" w:color="auto"/>
        <w:left w:val="none" w:sz="0" w:space="0" w:color="auto"/>
        <w:bottom w:val="none" w:sz="0" w:space="0" w:color="auto"/>
        <w:right w:val="none" w:sz="0" w:space="0" w:color="auto"/>
      </w:divBdr>
    </w:div>
    <w:div w:id="386342581">
      <w:bodyDiv w:val="1"/>
      <w:marLeft w:val="0"/>
      <w:marRight w:val="0"/>
      <w:marTop w:val="0"/>
      <w:marBottom w:val="0"/>
      <w:divBdr>
        <w:top w:val="none" w:sz="0" w:space="0" w:color="auto"/>
        <w:left w:val="none" w:sz="0" w:space="0" w:color="auto"/>
        <w:bottom w:val="none" w:sz="0" w:space="0" w:color="auto"/>
        <w:right w:val="none" w:sz="0" w:space="0" w:color="auto"/>
      </w:divBdr>
    </w:div>
    <w:div w:id="432746403">
      <w:bodyDiv w:val="1"/>
      <w:marLeft w:val="0"/>
      <w:marRight w:val="0"/>
      <w:marTop w:val="0"/>
      <w:marBottom w:val="0"/>
      <w:divBdr>
        <w:top w:val="none" w:sz="0" w:space="0" w:color="auto"/>
        <w:left w:val="none" w:sz="0" w:space="0" w:color="auto"/>
        <w:bottom w:val="none" w:sz="0" w:space="0" w:color="auto"/>
        <w:right w:val="none" w:sz="0" w:space="0" w:color="auto"/>
      </w:divBdr>
    </w:div>
    <w:div w:id="444689700">
      <w:bodyDiv w:val="1"/>
      <w:marLeft w:val="0"/>
      <w:marRight w:val="0"/>
      <w:marTop w:val="0"/>
      <w:marBottom w:val="0"/>
      <w:divBdr>
        <w:top w:val="none" w:sz="0" w:space="0" w:color="auto"/>
        <w:left w:val="none" w:sz="0" w:space="0" w:color="auto"/>
        <w:bottom w:val="none" w:sz="0" w:space="0" w:color="auto"/>
        <w:right w:val="none" w:sz="0" w:space="0" w:color="auto"/>
      </w:divBdr>
    </w:div>
    <w:div w:id="480317931">
      <w:bodyDiv w:val="1"/>
      <w:marLeft w:val="0"/>
      <w:marRight w:val="0"/>
      <w:marTop w:val="0"/>
      <w:marBottom w:val="0"/>
      <w:divBdr>
        <w:top w:val="none" w:sz="0" w:space="0" w:color="auto"/>
        <w:left w:val="none" w:sz="0" w:space="0" w:color="auto"/>
        <w:bottom w:val="none" w:sz="0" w:space="0" w:color="auto"/>
        <w:right w:val="none" w:sz="0" w:space="0" w:color="auto"/>
      </w:divBdr>
    </w:div>
    <w:div w:id="494415313">
      <w:bodyDiv w:val="1"/>
      <w:marLeft w:val="0"/>
      <w:marRight w:val="0"/>
      <w:marTop w:val="0"/>
      <w:marBottom w:val="0"/>
      <w:divBdr>
        <w:top w:val="none" w:sz="0" w:space="0" w:color="auto"/>
        <w:left w:val="none" w:sz="0" w:space="0" w:color="auto"/>
        <w:bottom w:val="none" w:sz="0" w:space="0" w:color="auto"/>
        <w:right w:val="none" w:sz="0" w:space="0" w:color="auto"/>
      </w:divBdr>
    </w:div>
    <w:div w:id="504634736">
      <w:bodyDiv w:val="1"/>
      <w:marLeft w:val="0"/>
      <w:marRight w:val="0"/>
      <w:marTop w:val="0"/>
      <w:marBottom w:val="0"/>
      <w:divBdr>
        <w:top w:val="none" w:sz="0" w:space="0" w:color="auto"/>
        <w:left w:val="none" w:sz="0" w:space="0" w:color="auto"/>
        <w:bottom w:val="none" w:sz="0" w:space="0" w:color="auto"/>
        <w:right w:val="none" w:sz="0" w:space="0" w:color="auto"/>
      </w:divBdr>
    </w:div>
    <w:div w:id="513494759">
      <w:bodyDiv w:val="1"/>
      <w:marLeft w:val="0"/>
      <w:marRight w:val="0"/>
      <w:marTop w:val="0"/>
      <w:marBottom w:val="0"/>
      <w:divBdr>
        <w:top w:val="none" w:sz="0" w:space="0" w:color="auto"/>
        <w:left w:val="none" w:sz="0" w:space="0" w:color="auto"/>
        <w:bottom w:val="none" w:sz="0" w:space="0" w:color="auto"/>
        <w:right w:val="none" w:sz="0" w:space="0" w:color="auto"/>
      </w:divBdr>
    </w:div>
    <w:div w:id="513611609">
      <w:bodyDiv w:val="1"/>
      <w:marLeft w:val="0"/>
      <w:marRight w:val="0"/>
      <w:marTop w:val="0"/>
      <w:marBottom w:val="0"/>
      <w:divBdr>
        <w:top w:val="none" w:sz="0" w:space="0" w:color="auto"/>
        <w:left w:val="none" w:sz="0" w:space="0" w:color="auto"/>
        <w:bottom w:val="none" w:sz="0" w:space="0" w:color="auto"/>
        <w:right w:val="none" w:sz="0" w:space="0" w:color="auto"/>
      </w:divBdr>
    </w:div>
    <w:div w:id="515117334">
      <w:bodyDiv w:val="1"/>
      <w:marLeft w:val="0"/>
      <w:marRight w:val="0"/>
      <w:marTop w:val="0"/>
      <w:marBottom w:val="0"/>
      <w:divBdr>
        <w:top w:val="none" w:sz="0" w:space="0" w:color="auto"/>
        <w:left w:val="none" w:sz="0" w:space="0" w:color="auto"/>
        <w:bottom w:val="none" w:sz="0" w:space="0" w:color="auto"/>
        <w:right w:val="none" w:sz="0" w:space="0" w:color="auto"/>
      </w:divBdr>
    </w:div>
    <w:div w:id="531966157">
      <w:bodyDiv w:val="1"/>
      <w:marLeft w:val="0"/>
      <w:marRight w:val="0"/>
      <w:marTop w:val="0"/>
      <w:marBottom w:val="0"/>
      <w:divBdr>
        <w:top w:val="none" w:sz="0" w:space="0" w:color="auto"/>
        <w:left w:val="none" w:sz="0" w:space="0" w:color="auto"/>
        <w:bottom w:val="none" w:sz="0" w:space="0" w:color="auto"/>
        <w:right w:val="none" w:sz="0" w:space="0" w:color="auto"/>
      </w:divBdr>
    </w:div>
    <w:div w:id="543062003">
      <w:bodyDiv w:val="1"/>
      <w:marLeft w:val="0"/>
      <w:marRight w:val="0"/>
      <w:marTop w:val="0"/>
      <w:marBottom w:val="0"/>
      <w:divBdr>
        <w:top w:val="none" w:sz="0" w:space="0" w:color="auto"/>
        <w:left w:val="none" w:sz="0" w:space="0" w:color="auto"/>
        <w:bottom w:val="none" w:sz="0" w:space="0" w:color="auto"/>
        <w:right w:val="none" w:sz="0" w:space="0" w:color="auto"/>
      </w:divBdr>
    </w:div>
    <w:div w:id="554776229">
      <w:bodyDiv w:val="1"/>
      <w:marLeft w:val="0"/>
      <w:marRight w:val="0"/>
      <w:marTop w:val="0"/>
      <w:marBottom w:val="0"/>
      <w:divBdr>
        <w:top w:val="none" w:sz="0" w:space="0" w:color="auto"/>
        <w:left w:val="none" w:sz="0" w:space="0" w:color="auto"/>
        <w:bottom w:val="none" w:sz="0" w:space="0" w:color="auto"/>
        <w:right w:val="none" w:sz="0" w:space="0" w:color="auto"/>
      </w:divBdr>
    </w:div>
    <w:div w:id="563492995">
      <w:bodyDiv w:val="1"/>
      <w:marLeft w:val="0"/>
      <w:marRight w:val="0"/>
      <w:marTop w:val="0"/>
      <w:marBottom w:val="0"/>
      <w:divBdr>
        <w:top w:val="none" w:sz="0" w:space="0" w:color="auto"/>
        <w:left w:val="none" w:sz="0" w:space="0" w:color="auto"/>
        <w:bottom w:val="none" w:sz="0" w:space="0" w:color="auto"/>
        <w:right w:val="none" w:sz="0" w:space="0" w:color="auto"/>
      </w:divBdr>
    </w:div>
    <w:div w:id="564534699">
      <w:bodyDiv w:val="1"/>
      <w:marLeft w:val="0"/>
      <w:marRight w:val="0"/>
      <w:marTop w:val="0"/>
      <w:marBottom w:val="0"/>
      <w:divBdr>
        <w:top w:val="none" w:sz="0" w:space="0" w:color="auto"/>
        <w:left w:val="none" w:sz="0" w:space="0" w:color="auto"/>
        <w:bottom w:val="none" w:sz="0" w:space="0" w:color="auto"/>
        <w:right w:val="none" w:sz="0" w:space="0" w:color="auto"/>
      </w:divBdr>
    </w:div>
    <w:div w:id="585652380">
      <w:bodyDiv w:val="1"/>
      <w:marLeft w:val="0"/>
      <w:marRight w:val="0"/>
      <w:marTop w:val="0"/>
      <w:marBottom w:val="0"/>
      <w:divBdr>
        <w:top w:val="none" w:sz="0" w:space="0" w:color="auto"/>
        <w:left w:val="none" w:sz="0" w:space="0" w:color="auto"/>
        <w:bottom w:val="none" w:sz="0" w:space="0" w:color="auto"/>
        <w:right w:val="none" w:sz="0" w:space="0" w:color="auto"/>
      </w:divBdr>
    </w:div>
    <w:div w:id="629677532">
      <w:bodyDiv w:val="1"/>
      <w:marLeft w:val="0"/>
      <w:marRight w:val="0"/>
      <w:marTop w:val="0"/>
      <w:marBottom w:val="0"/>
      <w:divBdr>
        <w:top w:val="none" w:sz="0" w:space="0" w:color="auto"/>
        <w:left w:val="none" w:sz="0" w:space="0" w:color="auto"/>
        <w:bottom w:val="none" w:sz="0" w:space="0" w:color="auto"/>
        <w:right w:val="none" w:sz="0" w:space="0" w:color="auto"/>
      </w:divBdr>
    </w:div>
    <w:div w:id="640185218">
      <w:bodyDiv w:val="1"/>
      <w:marLeft w:val="0"/>
      <w:marRight w:val="0"/>
      <w:marTop w:val="0"/>
      <w:marBottom w:val="0"/>
      <w:divBdr>
        <w:top w:val="none" w:sz="0" w:space="0" w:color="auto"/>
        <w:left w:val="none" w:sz="0" w:space="0" w:color="auto"/>
        <w:bottom w:val="none" w:sz="0" w:space="0" w:color="auto"/>
        <w:right w:val="none" w:sz="0" w:space="0" w:color="auto"/>
      </w:divBdr>
    </w:div>
    <w:div w:id="659886356">
      <w:bodyDiv w:val="1"/>
      <w:marLeft w:val="0"/>
      <w:marRight w:val="0"/>
      <w:marTop w:val="0"/>
      <w:marBottom w:val="0"/>
      <w:divBdr>
        <w:top w:val="none" w:sz="0" w:space="0" w:color="auto"/>
        <w:left w:val="none" w:sz="0" w:space="0" w:color="auto"/>
        <w:bottom w:val="none" w:sz="0" w:space="0" w:color="auto"/>
        <w:right w:val="none" w:sz="0" w:space="0" w:color="auto"/>
      </w:divBdr>
    </w:div>
    <w:div w:id="661128513">
      <w:bodyDiv w:val="1"/>
      <w:marLeft w:val="0"/>
      <w:marRight w:val="0"/>
      <w:marTop w:val="0"/>
      <w:marBottom w:val="0"/>
      <w:divBdr>
        <w:top w:val="none" w:sz="0" w:space="0" w:color="auto"/>
        <w:left w:val="none" w:sz="0" w:space="0" w:color="auto"/>
        <w:bottom w:val="none" w:sz="0" w:space="0" w:color="auto"/>
        <w:right w:val="none" w:sz="0" w:space="0" w:color="auto"/>
      </w:divBdr>
    </w:div>
    <w:div w:id="666254053">
      <w:bodyDiv w:val="1"/>
      <w:marLeft w:val="0"/>
      <w:marRight w:val="0"/>
      <w:marTop w:val="0"/>
      <w:marBottom w:val="0"/>
      <w:divBdr>
        <w:top w:val="none" w:sz="0" w:space="0" w:color="auto"/>
        <w:left w:val="none" w:sz="0" w:space="0" w:color="auto"/>
        <w:bottom w:val="none" w:sz="0" w:space="0" w:color="auto"/>
        <w:right w:val="none" w:sz="0" w:space="0" w:color="auto"/>
      </w:divBdr>
    </w:div>
    <w:div w:id="682702364">
      <w:bodyDiv w:val="1"/>
      <w:marLeft w:val="0"/>
      <w:marRight w:val="0"/>
      <w:marTop w:val="0"/>
      <w:marBottom w:val="0"/>
      <w:divBdr>
        <w:top w:val="none" w:sz="0" w:space="0" w:color="auto"/>
        <w:left w:val="none" w:sz="0" w:space="0" w:color="auto"/>
        <w:bottom w:val="none" w:sz="0" w:space="0" w:color="auto"/>
        <w:right w:val="none" w:sz="0" w:space="0" w:color="auto"/>
      </w:divBdr>
    </w:div>
    <w:div w:id="683240321">
      <w:bodyDiv w:val="1"/>
      <w:marLeft w:val="0"/>
      <w:marRight w:val="0"/>
      <w:marTop w:val="0"/>
      <w:marBottom w:val="0"/>
      <w:divBdr>
        <w:top w:val="none" w:sz="0" w:space="0" w:color="auto"/>
        <w:left w:val="none" w:sz="0" w:space="0" w:color="auto"/>
        <w:bottom w:val="none" w:sz="0" w:space="0" w:color="auto"/>
        <w:right w:val="none" w:sz="0" w:space="0" w:color="auto"/>
      </w:divBdr>
    </w:div>
    <w:div w:id="690909850">
      <w:bodyDiv w:val="1"/>
      <w:marLeft w:val="0"/>
      <w:marRight w:val="0"/>
      <w:marTop w:val="0"/>
      <w:marBottom w:val="0"/>
      <w:divBdr>
        <w:top w:val="none" w:sz="0" w:space="0" w:color="auto"/>
        <w:left w:val="none" w:sz="0" w:space="0" w:color="auto"/>
        <w:bottom w:val="none" w:sz="0" w:space="0" w:color="auto"/>
        <w:right w:val="none" w:sz="0" w:space="0" w:color="auto"/>
      </w:divBdr>
    </w:div>
    <w:div w:id="696856607">
      <w:bodyDiv w:val="1"/>
      <w:marLeft w:val="0"/>
      <w:marRight w:val="0"/>
      <w:marTop w:val="0"/>
      <w:marBottom w:val="0"/>
      <w:divBdr>
        <w:top w:val="none" w:sz="0" w:space="0" w:color="auto"/>
        <w:left w:val="none" w:sz="0" w:space="0" w:color="auto"/>
        <w:bottom w:val="none" w:sz="0" w:space="0" w:color="auto"/>
        <w:right w:val="none" w:sz="0" w:space="0" w:color="auto"/>
      </w:divBdr>
    </w:div>
    <w:div w:id="711265882">
      <w:bodyDiv w:val="1"/>
      <w:marLeft w:val="0"/>
      <w:marRight w:val="0"/>
      <w:marTop w:val="0"/>
      <w:marBottom w:val="0"/>
      <w:divBdr>
        <w:top w:val="none" w:sz="0" w:space="0" w:color="auto"/>
        <w:left w:val="none" w:sz="0" w:space="0" w:color="auto"/>
        <w:bottom w:val="none" w:sz="0" w:space="0" w:color="auto"/>
        <w:right w:val="none" w:sz="0" w:space="0" w:color="auto"/>
      </w:divBdr>
    </w:div>
    <w:div w:id="715398921">
      <w:bodyDiv w:val="1"/>
      <w:marLeft w:val="0"/>
      <w:marRight w:val="0"/>
      <w:marTop w:val="0"/>
      <w:marBottom w:val="0"/>
      <w:divBdr>
        <w:top w:val="none" w:sz="0" w:space="0" w:color="auto"/>
        <w:left w:val="none" w:sz="0" w:space="0" w:color="auto"/>
        <w:bottom w:val="none" w:sz="0" w:space="0" w:color="auto"/>
        <w:right w:val="none" w:sz="0" w:space="0" w:color="auto"/>
      </w:divBdr>
    </w:div>
    <w:div w:id="766383383">
      <w:bodyDiv w:val="1"/>
      <w:marLeft w:val="0"/>
      <w:marRight w:val="0"/>
      <w:marTop w:val="0"/>
      <w:marBottom w:val="0"/>
      <w:divBdr>
        <w:top w:val="none" w:sz="0" w:space="0" w:color="auto"/>
        <w:left w:val="none" w:sz="0" w:space="0" w:color="auto"/>
        <w:bottom w:val="none" w:sz="0" w:space="0" w:color="auto"/>
        <w:right w:val="none" w:sz="0" w:space="0" w:color="auto"/>
      </w:divBdr>
    </w:div>
    <w:div w:id="789014093">
      <w:bodyDiv w:val="1"/>
      <w:marLeft w:val="0"/>
      <w:marRight w:val="0"/>
      <w:marTop w:val="0"/>
      <w:marBottom w:val="0"/>
      <w:divBdr>
        <w:top w:val="none" w:sz="0" w:space="0" w:color="auto"/>
        <w:left w:val="none" w:sz="0" w:space="0" w:color="auto"/>
        <w:bottom w:val="none" w:sz="0" w:space="0" w:color="auto"/>
        <w:right w:val="none" w:sz="0" w:space="0" w:color="auto"/>
      </w:divBdr>
    </w:div>
    <w:div w:id="829322717">
      <w:bodyDiv w:val="1"/>
      <w:marLeft w:val="0"/>
      <w:marRight w:val="0"/>
      <w:marTop w:val="0"/>
      <w:marBottom w:val="0"/>
      <w:divBdr>
        <w:top w:val="none" w:sz="0" w:space="0" w:color="auto"/>
        <w:left w:val="none" w:sz="0" w:space="0" w:color="auto"/>
        <w:bottom w:val="none" w:sz="0" w:space="0" w:color="auto"/>
        <w:right w:val="none" w:sz="0" w:space="0" w:color="auto"/>
      </w:divBdr>
    </w:div>
    <w:div w:id="832918273">
      <w:bodyDiv w:val="1"/>
      <w:marLeft w:val="0"/>
      <w:marRight w:val="0"/>
      <w:marTop w:val="0"/>
      <w:marBottom w:val="0"/>
      <w:divBdr>
        <w:top w:val="none" w:sz="0" w:space="0" w:color="auto"/>
        <w:left w:val="none" w:sz="0" w:space="0" w:color="auto"/>
        <w:bottom w:val="none" w:sz="0" w:space="0" w:color="auto"/>
        <w:right w:val="none" w:sz="0" w:space="0" w:color="auto"/>
      </w:divBdr>
    </w:div>
    <w:div w:id="835997279">
      <w:bodyDiv w:val="1"/>
      <w:marLeft w:val="0"/>
      <w:marRight w:val="0"/>
      <w:marTop w:val="0"/>
      <w:marBottom w:val="0"/>
      <w:divBdr>
        <w:top w:val="none" w:sz="0" w:space="0" w:color="auto"/>
        <w:left w:val="none" w:sz="0" w:space="0" w:color="auto"/>
        <w:bottom w:val="none" w:sz="0" w:space="0" w:color="auto"/>
        <w:right w:val="none" w:sz="0" w:space="0" w:color="auto"/>
      </w:divBdr>
    </w:div>
    <w:div w:id="843596644">
      <w:bodyDiv w:val="1"/>
      <w:marLeft w:val="0"/>
      <w:marRight w:val="0"/>
      <w:marTop w:val="0"/>
      <w:marBottom w:val="0"/>
      <w:divBdr>
        <w:top w:val="none" w:sz="0" w:space="0" w:color="auto"/>
        <w:left w:val="none" w:sz="0" w:space="0" w:color="auto"/>
        <w:bottom w:val="none" w:sz="0" w:space="0" w:color="auto"/>
        <w:right w:val="none" w:sz="0" w:space="0" w:color="auto"/>
      </w:divBdr>
    </w:div>
    <w:div w:id="848519494">
      <w:bodyDiv w:val="1"/>
      <w:marLeft w:val="0"/>
      <w:marRight w:val="0"/>
      <w:marTop w:val="0"/>
      <w:marBottom w:val="0"/>
      <w:divBdr>
        <w:top w:val="none" w:sz="0" w:space="0" w:color="auto"/>
        <w:left w:val="none" w:sz="0" w:space="0" w:color="auto"/>
        <w:bottom w:val="none" w:sz="0" w:space="0" w:color="auto"/>
        <w:right w:val="none" w:sz="0" w:space="0" w:color="auto"/>
      </w:divBdr>
    </w:div>
    <w:div w:id="850414999">
      <w:bodyDiv w:val="1"/>
      <w:marLeft w:val="0"/>
      <w:marRight w:val="0"/>
      <w:marTop w:val="0"/>
      <w:marBottom w:val="0"/>
      <w:divBdr>
        <w:top w:val="none" w:sz="0" w:space="0" w:color="auto"/>
        <w:left w:val="none" w:sz="0" w:space="0" w:color="auto"/>
        <w:bottom w:val="none" w:sz="0" w:space="0" w:color="auto"/>
        <w:right w:val="none" w:sz="0" w:space="0" w:color="auto"/>
      </w:divBdr>
    </w:div>
    <w:div w:id="858590446">
      <w:bodyDiv w:val="1"/>
      <w:marLeft w:val="0"/>
      <w:marRight w:val="0"/>
      <w:marTop w:val="0"/>
      <w:marBottom w:val="0"/>
      <w:divBdr>
        <w:top w:val="none" w:sz="0" w:space="0" w:color="auto"/>
        <w:left w:val="none" w:sz="0" w:space="0" w:color="auto"/>
        <w:bottom w:val="none" w:sz="0" w:space="0" w:color="auto"/>
        <w:right w:val="none" w:sz="0" w:space="0" w:color="auto"/>
      </w:divBdr>
    </w:div>
    <w:div w:id="875199819">
      <w:bodyDiv w:val="1"/>
      <w:marLeft w:val="0"/>
      <w:marRight w:val="0"/>
      <w:marTop w:val="0"/>
      <w:marBottom w:val="0"/>
      <w:divBdr>
        <w:top w:val="none" w:sz="0" w:space="0" w:color="auto"/>
        <w:left w:val="none" w:sz="0" w:space="0" w:color="auto"/>
        <w:bottom w:val="none" w:sz="0" w:space="0" w:color="auto"/>
        <w:right w:val="none" w:sz="0" w:space="0" w:color="auto"/>
      </w:divBdr>
    </w:div>
    <w:div w:id="876700239">
      <w:bodyDiv w:val="1"/>
      <w:marLeft w:val="0"/>
      <w:marRight w:val="0"/>
      <w:marTop w:val="0"/>
      <w:marBottom w:val="0"/>
      <w:divBdr>
        <w:top w:val="none" w:sz="0" w:space="0" w:color="auto"/>
        <w:left w:val="none" w:sz="0" w:space="0" w:color="auto"/>
        <w:bottom w:val="none" w:sz="0" w:space="0" w:color="auto"/>
        <w:right w:val="none" w:sz="0" w:space="0" w:color="auto"/>
      </w:divBdr>
    </w:div>
    <w:div w:id="880559968">
      <w:bodyDiv w:val="1"/>
      <w:marLeft w:val="0"/>
      <w:marRight w:val="0"/>
      <w:marTop w:val="0"/>
      <w:marBottom w:val="0"/>
      <w:divBdr>
        <w:top w:val="none" w:sz="0" w:space="0" w:color="auto"/>
        <w:left w:val="none" w:sz="0" w:space="0" w:color="auto"/>
        <w:bottom w:val="none" w:sz="0" w:space="0" w:color="auto"/>
        <w:right w:val="none" w:sz="0" w:space="0" w:color="auto"/>
      </w:divBdr>
    </w:div>
    <w:div w:id="920022060">
      <w:bodyDiv w:val="1"/>
      <w:marLeft w:val="0"/>
      <w:marRight w:val="0"/>
      <w:marTop w:val="0"/>
      <w:marBottom w:val="0"/>
      <w:divBdr>
        <w:top w:val="none" w:sz="0" w:space="0" w:color="auto"/>
        <w:left w:val="none" w:sz="0" w:space="0" w:color="auto"/>
        <w:bottom w:val="none" w:sz="0" w:space="0" w:color="auto"/>
        <w:right w:val="none" w:sz="0" w:space="0" w:color="auto"/>
      </w:divBdr>
    </w:div>
    <w:div w:id="949094538">
      <w:bodyDiv w:val="1"/>
      <w:marLeft w:val="0"/>
      <w:marRight w:val="0"/>
      <w:marTop w:val="0"/>
      <w:marBottom w:val="0"/>
      <w:divBdr>
        <w:top w:val="none" w:sz="0" w:space="0" w:color="auto"/>
        <w:left w:val="none" w:sz="0" w:space="0" w:color="auto"/>
        <w:bottom w:val="none" w:sz="0" w:space="0" w:color="auto"/>
        <w:right w:val="none" w:sz="0" w:space="0" w:color="auto"/>
      </w:divBdr>
    </w:div>
    <w:div w:id="963539518">
      <w:bodyDiv w:val="1"/>
      <w:marLeft w:val="0"/>
      <w:marRight w:val="0"/>
      <w:marTop w:val="0"/>
      <w:marBottom w:val="0"/>
      <w:divBdr>
        <w:top w:val="none" w:sz="0" w:space="0" w:color="auto"/>
        <w:left w:val="none" w:sz="0" w:space="0" w:color="auto"/>
        <w:bottom w:val="none" w:sz="0" w:space="0" w:color="auto"/>
        <w:right w:val="none" w:sz="0" w:space="0" w:color="auto"/>
      </w:divBdr>
    </w:div>
    <w:div w:id="972950494">
      <w:bodyDiv w:val="1"/>
      <w:marLeft w:val="0"/>
      <w:marRight w:val="0"/>
      <w:marTop w:val="0"/>
      <w:marBottom w:val="0"/>
      <w:divBdr>
        <w:top w:val="none" w:sz="0" w:space="0" w:color="auto"/>
        <w:left w:val="none" w:sz="0" w:space="0" w:color="auto"/>
        <w:bottom w:val="none" w:sz="0" w:space="0" w:color="auto"/>
        <w:right w:val="none" w:sz="0" w:space="0" w:color="auto"/>
      </w:divBdr>
    </w:div>
    <w:div w:id="973144365">
      <w:bodyDiv w:val="1"/>
      <w:marLeft w:val="0"/>
      <w:marRight w:val="0"/>
      <w:marTop w:val="0"/>
      <w:marBottom w:val="0"/>
      <w:divBdr>
        <w:top w:val="none" w:sz="0" w:space="0" w:color="auto"/>
        <w:left w:val="none" w:sz="0" w:space="0" w:color="auto"/>
        <w:bottom w:val="none" w:sz="0" w:space="0" w:color="auto"/>
        <w:right w:val="none" w:sz="0" w:space="0" w:color="auto"/>
      </w:divBdr>
    </w:div>
    <w:div w:id="1043796795">
      <w:bodyDiv w:val="1"/>
      <w:marLeft w:val="0"/>
      <w:marRight w:val="0"/>
      <w:marTop w:val="0"/>
      <w:marBottom w:val="0"/>
      <w:divBdr>
        <w:top w:val="none" w:sz="0" w:space="0" w:color="auto"/>
        <w:left w:val="none" w:sz="0" w:space="0" w:color="auto"/>
        <w:bottom w:val="none" w:sz="0" w:space="0" w:color="auto"/>
        <w:right w:val="none" w:sz="0" w:space="0" w:color="auto"/>
      </w:divBdr>
    </w:div>
    <w:div w:id="1057776604">
      <w:bodyDiv w:val="1"/>
      <w:marLeft w:val="0"/>
      <w:marRight w:val="0"/>
      <w:marTop w:val="0"/>
      <w:marBottom w:val="0"/>
      <w:divBdr>
        <w:top w:val="none" w:sz="0" w:space="0" w:color="auto"/>
        <w:left w:val="none" w:sz="0" w:space="0" w:color="auto"/>
        <w:bottom w:val="none" w:sz="0" w:space="0" w:color="auto"/>
        <w:right w:val="none" w:sz="0" w:space="0" w:color="auto"/>
      </w:divBdr>
    </w:div>
    <w:div w:id="1067805090">
      <w:bodyDiv w:val="1"/>
      <w:marLeft w:val="0"/>
      <w:marRight w:val="0"/>
      <w:marTop w:val="0"/>
      <w:marBottom w:val="0"/>
      <w:divBdr>
        <w:top w:val="none" w:sz="0" w:space="0" w:color="auto"/>
        <w:left w:val="none" w:sz="0" w:space="0" w:color="auto"/>
        <w:bottom w:val="none" w:sz="0" w:space="0" w:color="auto"/>
        <w:right w:val="none" w:sz="0" w:space="0" w:color="auto"/>
      </w:divBdr>
    </w:div>
    <w:div w:id="1070731837">
      <w:bodyDiv w:val="1"/>
      <w:marLeft w:val="0"/>
      <w:marRight w:val="0"/>
      <w:marTop w:val="0"/>
      <w:marBottom w:val="0"/>
      <w:divBdr>
        <w:top w:val="none" w:sz="0" w:space="0" w:color="auto"/>
        <w:left w:val="none" w:sz="0" w:space="0" w:color="auto"/>
        <w:bottom w:val="none" w:sz="0" w:space="0" w:color="auto"/>
        <w:right w:val="none" w:sz="0" w:space="0" w:color="auto"/>
      </w:divBdr>
    </w:div>
    <w:div w:id="1107311338">
      <w:bodyDiv w:val="1"/>
      <w:marLeft w:val="0"/>
      <w:marRight w:val="0"/>
      <w:marTop w:val="0"/>
      <w:marBottom w:val="0"/>
      <w:divBdr>
        <w:top w:val="none" w:sz="0" w:space="0" w:color="auto"/>
        <w:left w:val="none" w:sz="0" w:space="0" w:color="auto"/>
        <w:bottom w:val="none" w:sz="0" w:space="0" w:color="auto"/>
        <w:right w:val="none" w:sz="0" w:space="0" w:color="auto"/>
      </w:divBdr>
    </w:div>
    <w:div w:id="1133790080">
      <w:bodyDiv w:val="1"/>
      <w:marLeft w:val="0"/>
      <w:marRight w:val="0"/>
      <w:marTop w:val="0"/>
      <w:marBottom w:val="0"/>
      <w:divBdr>
        <w:top w:val="none" w:sz="0" w:space="0" w:color="auto"/>
        <w:left w:val="none" w:sz="0" w:space="0" w:color="auto"/>
        <w:bottom w:val="none" w:sz="0" w:space="0" w:color="auto"/>
        <w:right w:val="none" w:sz="0" w:space="0" w:color="auto"/>
      </w:divBdr>
    </w:div>
    <w:div w:id="1152067036">
      <w:bodyDiv w:val="1"/>
      <w:marLeft w:val="0"/>
      <w:marRight w:val="0"/>
      <w:marTop w:val="0"/>
      <w:marBottom w:val="0"/>
      <w:divBdr>
        <w:top w:val="none" w:sz="0" w:space="0" w:color="auto"/>
        <w:left w:val="none" w:sz="0" w:space="0" w:color="auto"/>
        <w:bottom w:val="none" w:sz="0" w:space="0" w:color="auto"/>
        <w:right w:val="none" w:sz="0" w:space="0" w:color="auto"/>
      </w:divBdr>
    </w:div>
    <w:div w:id="1161772904">
      <w:bodyDiv w:val="1"/>
      <w:marLeft w:val="0"/>
      <w:marRight w:val="0"/>
      <w:marTop w:val="0"/>
      <w:marBottom w:val="0"/>
      <w:divBdr>
        <w:top w:val="none" w:sz="0" w:space="0" w:color="auto"/>
        <w:left w:val="none" w:sz="0" w:space="0" w:color="auto"/>
        <w:bottom w:val="none" w:sz="0" w:space="0" w:color="auto"/>
        <w:right w:val="none" w:sz="0" w:space="0" w:color="auto"/>
      </w:divBdr>
    </w:div>
    <w:div w:id="1162354627">
      <w:bodyDiv w:val="1"/>
      <w:marLeft w:val="0"/>
      <w:marRight w:val="0"/>
      <w:marTop w:val="0"/>
      <w:marBottom w:val="0"/>
      <w:divBdr>
        <w:top w:val="none" w:sz="0" w:space="0" w:color="auto"/>
        <w:left w:val="none" w:sz="0" w:space="0" w:color="auto"/>
        <w:bottom w:val="none" w:sz="0" w:space="0" w:color="auto"/>
        <w:right w:val="none" w:sz="0" w:space="0" w:color="auto"/>
      </w:divBdr>
    </w:div>
    <w:div w:id="1172640597">
      <w:bodyDiv w:val="1"/>
      <w:marLeft w:val="0"/>
      <w:marRight w:val="0"/>
      <w:marTop w:val="0"/>
      <w:marBottom w:val="0"/>
      <w:divBdr>
        <w:top w:val="none" w:sz="0" w:space="0" w:color="auto"/>
        <w:left w:val="none" w:sz="0" w:space="0" w:color="auto"/>
        <w:bottom w:val="none" w:sz="0" w:space="0" w:color="auto"/>
        <w:right w:val="none" w:sz="0" w:space="0" w:color="auto"/>
      </w:divBdr>
    </w:div>
    <w:div w:id="1211071625">
      <w:bodyDiv w:val="1"/>
      <w:marLeft w:val="0"/>
      <w:marRight w:val="0"/>
      <w:marTop w:val="0"/>
      <w:marBottom w:val="0"/>
      <w:divBdr>
        <w:top w:val="none" w:sz="0" w:space="0" w:color="auto"/>
        <w:left w:val="none" w:sz="0" w:space="0" w:color="auto"/>
        <w:bottom w:val="none" w:sz="0" w:space="0" w:color="auto"/>
        <w:right w:val="none" w:sz="0" w:space="0" w:color="auto"/>
      </w:divBdr>
    </w:div>
    <w:div w:id="1213806227">
      <w:bodyDiv w:val="1"/>
      <w:marLeft w:val="0"/>
      <w:marRight w:val="0"/>
      <w:marTop w:val="0"/>
      <w:marBottom w:val="0"/>
      <w:divBdr>
        <w:top w:val="none" w:sz="0" w:space="0" w:color="auto"/>
        <w:left w:val="none" w:sz="0" w:space="0" w:color="auto"/>
        <w:bottom w:val="none" w:sz="0" w:space="0" w:color="auto"/>
        <w:right w:val="none" w:sz="0" w:space="0" w:color="auto"/>
      </w:divBdr>
    </w:div>
    <w:div w:id="1213888497">
      <w:bodyDiv w:val="1"/>
      <w:marLeft w:val="0"/>
      <w:marRight w:val="0"/>
      <w:marTop w:val="0"/>
      <w:marBottom w:val="0"/>
      <w:divBdr>
        <w:top w:val="none" w:sz="0" w:space="0" w:color="auto"/>
        <w:left w:val="none" w:sz="0" w:space="0" w:color="auto"/>
        <w:bottom w:val="none" w:sz="0" w:space="0" w:color="auto"/>
        <w:right w:val="none" w:sz="0" w:space="0" w:color="auto"/>
      </w:divBdr>
    </w:div>
    <w:div w:id="1214729133">
      <w:bodyDiv w:val="1"/>
      <w:marLeft w:val="0"/>
      <w:marRight w:val="0"/>
      <w:marTop w:val="0"/>
      <w:marBottom w:val="0"/>
      <w:divBdr>
        <w:top w:val="none" w:sz="0" w:space="0" w:color="auto"/>
        <w:left w:val="none" w:sz="0" w:space="0" w:color="auto"/>
        <w:bottom w:val="none" w:sz="0" w:space="0" w:color="auto"/>
        <w:right w:val="none" w:sz="0" w:space="0" w:color="auto"/>
      </w:divBdr>
    </w:div>
    <w:div w:id="1216772314">
      <w:bodyDiv w:val="1"/>
      <w:marLeft w:val="0"/>
      <w:marRight w:val="0"/>
      <w:marTop w:val="0"/>
      <w:marBottom w:val="0"/>
      <w:divBdr>
        <w:top w:val="none" w:sz="0" w:space="0" w:color="auto"/>
        <w:left w:val="none" w:sz="0" w:space="0" w:color="auto"/>
        <w:bottom w:val="none" w:sz="0" w:space="0" w:color="auto"/>
        <w:right w:val="none" w:sz="0" w:space="0" w:color="auto"/>
      </w:divBdr>
    </w:div>
    <w:div w:id="1243952608">
      <w:bodyDiv w:val="1"/>
      <w:marLeft w:val="0"/>
      <w:marRight w:val="0"/>
      <w:marTop w:val="0"/>
      <w:marBottom w:val="0"/>
      <w:divBdr>
        <w:top w:val="none" w:sz="0" w:space="0" w:color="auto"/>
        <w:left w:val="none" w:sz="0" w:space="0" w:color="auto"/>
        <w:bottom w:val="none" w:sz="0" w:space="0" w:color="auto"/>
        <w:right w:val="none" w:sz="0" w:space="0" w:color="auto"/>
      </w:divBdr>
    </w:div>
    <w:div w:id="1245997565">
      <w:bodyDiv w:val="1"/>
      <w:marLeft w:val="0"/>
      <w:marRight w:val="0"/>
      <w:marTop w:val="0"/>
      <w:marBottom w:val="0"/>
      <w:divBdr>
        <w:top w:val="none" w:sz="0" w:space="0" w:color="auto"/>
        <w:left w:val="none" w:sz="0" w:space="0" w:color="auto"/>
        <w:bottom w:val="none" w:sz="0" w:space="0" w:color="auto"/>
        <w:right w:val="none" w:sz="0" w:space="0" w:color="auto"/>
      </w:divBdr>
    </w:div>
    <w:div w:id="1262182432">
      <w:bodyDiv w:val="1"/>
      <w:marLeft w:val="0"/>
      <w:marRight w:val="0"/>
      <w:marTop w:val="0"/>
      <w:marBottom w:val="0"/>
      <w:divBdr>
        <w:top w:val="none" w:sz="0" w:space="0" w:color="auto"/>
        <w:left w:val="none" w:sz="0" w:space="0" w:color="auto"/>
        <w:bottom w:val="none" w:sz="0" w:space="0" w:color="auto"/>
        <w:right w:val="none" w:sz="0" w:space="0" w:color="auto"/>
      </w:divBdr>
    </w:div>
    <w:div w:id="1263100853">
      <w:bodyDiv w:val="1"/>
      <w:marLeft w:val="0"/>
      <w:marRight w:val="0"/>
      <w:marTop w:val="0"/>
      <w:marBottom w:val="0"/>
      <w:divBdr>
        <w:top w:val="none" w:sz="0" w:space="0" w:color="auto"/>
        <w:left w:val="none" w:sz="0" w:space="0" w:color="auto"/>
        <w:bottom w:val="none" w:sz="0" w:space="0" w:color="auto"/>
        <w:right w:val="none" w:sz="0" w:space="0" w:color="auto"/>
      </w:divBdr>
    </w:div>
    <w:div w:id="1268855181">
      <w:bodyDiv w:val="1"/>
      <w:marLeft w:val="0"/>
      <w:marRight w:val="0"/>
      <w:marTop w:val="0"/>
      <w:marBottom w:val="0"/>
      <w:divBdr>
        <w:top w:val="none" w:sz="0" w:space="0" w:color="auto"/>
        <w:left w:val="none" w:sz="0" w:space="0" w:color="auto"/>
        <w:bottom w:val="none" w:sz="0" w:space="0" w:color="auto"/>
        <w:right w:val="none" w:sz="0" w:space="0" w:color="auto"/>
      </w:divBdr>
    </w:div>
    <w:div w:id="1273395530">
      <w:bodyDiv w:val="1"/>
      <w:marLeft w:val="0"/>
      <w:marRight w:val="0"/>
      <w:marTop w:val="0"/>
      <w:marBottom w:val="0"/>
      <w:divBdr>
        <w:top w:val="none" w:sz="0" w:space="0" w:color="auto"/>
        <w:left w:val="none" w:sz="0" w:space="0" w:color="auto"/>
        <w:bottom w:val="none" w:sz="0" w:space="0" w:color="auto"/>
        <w:right w:val="none" w:sz="0" w:space="0" w:color="auto"/>
      </w:divBdr>
    </w:div>
    <w:div w:id="1291285257">
      <w:bodyDiv w:val="1"/>
      <w:marLeft w:val="0"/>
      <w:marRight w:val="0"/>
      <w:marTop w:val="0"/>
      <w:marBottom w:val="0"/>
      <w:divBdr>
        <w:top w:val="none" w:sz="0" w:space="0" w:color="auto"/>
        <w:left w:val="none" w:sz="0" w:space="0" w:color="auto"/>
        <w:bottom w:val="none" w:sz="0" w:space="0" w:color="auto"/>
        <w:right w:val="none" w:sz="0" w:space="0" w:color="auto"/>
      </w:divBdr>
    </w:div>
    <w:div w:id="1337923541">
      <w:bodyDiv w:val="1"/>
      <w:marLeft w:val="0"/>
      <w:marRight w:val="0"/>
      <w:marTop w:val="0"/>
      <w:marBottom w:val="0"/>
      <w:divBdr>
        <w:top w:val="none" w:sz="0" w:space="0" w:color="auto"/>
        <w:left w:val="none" w:sz="0" w:space="0" w:color="auto"/>
        <w:bottom w:val="none" w:sz="0" w:space="0" w:color="auto"/>
        <w:right w:val="none" w:sz="0" w:space="0" w:color="auto"/>
      </w:divBdr>
    </w:div>
    <w:div w:id="1353454130">
      <w:bodyDiv w:val="1"/>
      <w:marLeft w:val="0"/>
      <w:marRight w:val="0"/>
      <w:marTop w:val="0"/>
      <w:marBottom w:val="0"/>
      <w:divBdr>
        <w:top w:val="none" w:sz="0" w:space="0" w:color="auto"/>
        <w:left w:val="none" w:sz="0" w:space="0" w:color="auto"/>
        <w:bottom w:val="none" w:sz="0" w:space="0" w:color="auto"/>
        <w:right w:val="none" w:sz="0" w:space="0" w:color="auto"/>
      </w:divBdr>
    </w:div>
    <w:div w:id="1374041553">
      <w:bodyDiv w:val="1"/>
      <w:marLeft w:val="0"/>
      <w:marRight w:val="0"/>
      <w:marTop w:val="0"/>
      <w:marBottom w:val="0"/>
      <w:divBdr>
        <w:top w:val="none" w:sz="0" w:space="0" w:color="auto"/>
        <w:left w:val="none" w:sz="0" w:space="0" w:color="auto"/>
        <w:bottom w:val="none" w:sz="0" w:space="0" w:color="auto"/>
        <w:right w:val="none" w:sz="0" w:space="0" w:color="auto"/>
      </w:divBdr>
    </w:div>
    <w:div w:id="1406149986">
      <w:bodyDiv w:val="1"/>
      <w:marLeft w:val="0"/>
      <w:marRight w:val="0"/>
      <w:marTop w:val="0"/>
      <w:marBottom w:val="0"/>
      <w:divBdr>
        <w:top w:val="none" w:sz="0" w:space="0" w:color="auto"/>
        <w:left w:val="none" w:sz="0" w:space="0" w:color="auto"/>
        <w:bottom w:val="none" w:sz="0" w:space="0" w:color="auto"/>
        <w:right w:val="none" w:sz="0" w:space="0" w:color="auto"/>
      </w:divBdr>
    </w:div>
    <w:div w:id="1407605242">
      <w:bodyDiv w:val="1"/>
      <w:marLeft w:val="0"/>
      <w:marRight w:val="0"/>
      <w:marTop w:val="0"/>
      <w:marBottom w:val="0"/>
      <w:divBdr>
        <w:top w:val="none" w:sz="0" w:space="0" w:color="auto"/>
        <w:left w:val="none" w:sz="0" w:space="0" w:color="auto"/>
        <w:bottom w:val="none" w:sz="0" w:space="0" w:color="auto"/>
        <w:right w:val="none" w:sz="0" w:space="0" w:color="auto"/>
      </w:divBdr>
    </w:div>
    <w:div w:id="1407648499">
      <w:bodyDiv w:val="1"/>
      <w:marLeft w:val="0"/>
      <w:marRight w:val="0"/>
      <w:marTop w:val="0"/>
      <w:marBottom w:val="0"/>
      <w:divBdr>
        <w:top w:val="none" w:sz="0" w:space="0" w:color="auto"/>
        <w:left w:val="none" w:sz="0" w:space="0" w:color="auto"/>
        <w:bottom w:val="none" w:sz="0" w:space="0" w:color="auto"/>
        <w:right w:val="none" w:sz="0" w:space="0" w:color="auto"/>
      </w:divBdr>
    </w:div>
    <w:div w:id="1419017018">
      <w:bodyDiv w:val="1"/>
      <w:marLeft w:val="0"/>
      <w:marRight w:val="0"/>
      <w:marTop w:val="0"/>
      <w:marBottom w:val="0"/>
      <w:divBdr>
        <w:top w:val="none" w:sz="0" w:space="0" w:color="auto"/>
        <w:left w:val="none" w:sz="0" w:space="0" w:color="auto"/>
        <w:bottom w:val="none" w:sz="0" w:space="0" w:color="auto"/>
        <w:right w:val="none" w:sz="0" w:space="0" w:color="auto"/>
      </w:divBdr>
    </w:div>
    <w:div w:id="1424495936">
      <w:bodyDiv w:val="1"/>
      <w:marLeft w:val="0"/>
      <w:marRight w:val="0"/>
      <w:marTop w:val="0"/>
      <w:marBottom w:val="0"/>
      <w:divBdr>
        <w:top w:val="none" w:sz="0" w:space="0" w:color="auto"/>
        <w:left w:val="none" w:sz="0" w:space="0" w:color="auto"/>
        <w:bottom w:val="none" w:sz="0" w:space="0" w:color="auto"/>
        <w:right w:val="none" w:sz="0" w:space="0" w:color="auto"/>
      </w:divBdr>
    </w:div>
    <w:div w:id="1424644190">
      <w:bodyDiv w:val="1"/>
      <w:marLeft w:val="0"/>
      <w:marRight w:val="0"/>
      <w:marTop w:val="0"/>
      <w:marBottom w:val="0"/>
      <w:divBdr>
        <w:top w:val="none" w:sz="0" w:space="0" w:color="auto"/>
        <w:left w:val="none" w:sz="0" w:space="0" w:color="auto"/>
        <w:bottom w:val="none" w:sz="0" w:space="0" w:color="auto"/>
        <w:right w:val="none" w:sz="0" w:space="0" w:color="auto"/>
      </w:divBdr>
    </w:div>
    <w:div w:id="1438015160">
      <w:bodyDiv w:val="1"/>
      <w:marLeft w:val="0"/>
      <w:marRight w:val="0"/>
      <w:marTop w:val="0"/>
      <w:marBottom w:val="0"/>
      <w:divBdr>
        <w:top w:val="none" w:sz="0" w:space="0" w:color="auto"/>
        <w:left w:val="none" w:sz="0" w:space="0" w:color="auto"/>
        <w:bottom w:val="none" w:sz="0" w:space="0" w:color="auto"/>
        <w:right w:val="none" w:sz="0" w:space="0" w:color="auto"/>
      </w:divBdr>
    </w:div>
    <w:div w:id="1446922277">
      <w:bodyDiv w:val="1"/>
      <w:marLeft w:val="0"/>
      <w:marRight w:val="0"/>
      <w:marTop w:val="0"/>
      <w:marBottom w:val="0"/>
      <w:divBdr>
        <w:top w:val="none" w:sz="0" w:space="0" w:color="auto"/>
        <w:left w:val="none" w:sz="0" w:space="0" w:color="auto"/>
        <w:bottom w:val="none" w:sz="0" w:space="0" w:color="auto"/>
        <w:right w:val="none" w:sz="0" w:space="0" w:color="auto"/>
      </w:divBdr>
    </w:div>
    <w:div w:id="1465150403">
      <w:bodyDiv w:val="1"/>
      <w:marLeft w:val="0"/>
      <w:marRight w:val="0"/>
      <w:marTop w:val="0"/>
      <w:marBottom w:val="0"/>
      <w:divBdr>
        <w:top w:val="none" w:sz="0" w:space="0" w:color="auto"/>
        <w:left w:val="none" w:sz="0" w:space="0" w:color="auto"/>
        <w:bottom w:val="none" w:sz="0" w:space="0" w:color="auto"/>
        <w:right w:val="none" w:sz="0" w:space="0" w:color="auto"/>
      </w:divBdr>
    </w:div>
    <w:div w:id="1468622828">
      <w:bodyDiv w:val="1"/>
      <w:marLeft w:val="0"/>
      <w:marRight w:val="0"/>
      <w:marTop w:val="0"/>
      <w:marBottom w:val="0"/>
      <w:divBdr>
        <w:top w:val="none" w:sz="0" w:space="0" w:color="auto"/>
        <w:left w:val="none" w:sz="0" w:space="0" w:color="auto"/>
        <w:bottom w:val="none" w:sz="0" w:space="0" w:color="auto"/>
        <w:right w:val="none" w:sz="0" w:space="0" w:color="auto"/>
      </w:divBdr>
    </w:div>
    <w:div w:id="1487088265">
      <w:bodyDiv w:val="1"/>
      <w:marLeft w:val="0"/>
      <w:marRight w:val="0"/>
      <w:marTop w:val="0"/>
      <w:marBottom w:val="0"/>
      <w:divBdr>
        <w:top w:val="none" w:sz="0" w:space="0" w:color="auto"/>
        <w:left w:val="none" w:sz="0" w:space="0" w:color="auto"/>
        <w:bottom w:val="none" w:sz="0" w:space="0" w:color="auto"/>
        <w:right w:val="none" w:sz="0" w:space="0" w:color="auto"/>
      </w:divBdr>
    </w:div>
    <w:div w:id="1510212413">
      <w:bodyDiv w:val="1"/>
      <w:marLeft w:val="0"/>
      <w:marRight w:val="0"/>
      <w:marTop w:val="0"/>
      <w:marBottom w:val="0"/>
      <w:divBdr>
        <w:top w:val="none" w:sz="0" w:space="0" w:color="auto"/>
        <w:left w:val="none" w:sz="0" w:space="0" w:color="auto"/>
        <w:bottom w:val="none" w:sz="0" w:space="0" w:color="auto"/>
        <w:right w:val="none" w:sz="0" w:space="0" w:color="auto"/>
      </w:divBdr>
    </w:div>
    <w:div w:id="1514801582">
      <w:bodyDiv w:val="1"/>
      <w:marLeft w:val="0"/>
      <w:marRight w:val="0"/>
      <w:marTop w:val="0"/>
      <w:marBottom w:val="0"/>
      <w:divBdr>
        <w:top w:val="none" w:sz="0" w:space="0" w:color="auto"/>
        <w:left w:val="none" w:sz="0" w:space="0" w:color="auto"/>
        <w:bottom w:val="none" w:sz="0" w:space="0" w:color="auto"/>
        <w:right w:val="none" w:sz="0" w:space="0" w:color="auto"/>
      </w:divBdr>
    </w:div>
    <w:div w:id="1524440518">
      <w:bodyDiv w:val="1"/>
      <w:marLeft w:val="0"/>
      <w:marRight w:val="0"/>
      <w:marTop w:val="0"/>
      <w:marBottom w:val="0"/>
      <w:divBdr>
        <w:top w:val="none" w:sz="0" w:space="0" w:color="auto"/>
        <w:left w:val="none" w:sz="0" w:space="0" w:color="auto"/>
        <w:bottom w:val="none" w:sz="0" w:space="0" w:color="auto"/>
        <w:right w:val="none" w:sz="0" w:space="0" w:color="auto"/>
      </w:divBdr>
    </w:div>
    <w:div w:id="1556312006">
      <w:bodyDiv w:val="1"/>
      <w:marLeft w:val="0"/>
      <w:marRight w:val="0"/>
      <w:marTop w:val="0"/>
      <w:marBottom w:val="0"/>
      <w:divBdr>
        <w:top w:val="none" w:sz="0" w:space="0" w:color="auto"/>
        <w:left w:val="none" w:sz="0" w:space="0" w:color="auto"/>
        <w:bottom w:val="none" w:sz="0" w:space="0" w:color="auto"/>
        <w:right w:val="none" w:sz="0" w:space="0" w:color="auto"/>
      </w:divBdr>
    </w:div>
    <w:div w:id="1565096601">
      <w:bodyDiv w:val="1"/>
      <w:marLeft w:val="0"/>
      <w:marRight w:val="0"/>
      <w:marTop w:val="0"/>
      <w:marBottom w:val="0"/>
      <w:divBdr>
        <w:top w:val="none" w:sz="0" w:space="0" w:color="auto"/>
        <w:left w:val="none" w:sz="0" w:space="0" w:color="auto"/>
        <w:bottom w:val="none" w:sz="0" w:space="0" w:color="auto"/>
        <w:right w:val="none" w:sz="0" w:space="0" w:color="auto"/>
      </w:divBdr>
    </w:div>
    <w:div w:id="1565868180">
      <w:bodyDiv w:val="1"/>
      <w:marLeft w:val="0"/>
      <w:marRight w:val="0"/>
      <w:marTop w:val="0"/>
      <w:marBottom w:val="0"/>
      <w:divBdr>
        <w:top w:val="none" w:sz="0" w:space="0" w:color="auto"/>
        <w:left w:val="none" w:sz="0" w:space="0" w:color="auto"/>
        <w:bottom w:val="none" w:sz="0" w:space="0" w:color="auto"/>
        <w:right w:val="none" w:sz="0" w:space="0" w:color="auto"/>
      </w:divBdr>
    </w:div>
    <w:div w:id="1570647539">
      <w:bodyDiv w:val="1"/>
      <w:marLeft w:val="0"/>
      <w:marRight w:val="0"/>
      <w:marTop w:val="0"/>
      <w:marBottom w:val="0"/>
      <w:divBdr>
        <w:top w:val="none" w:sz="0" w:space="0" w:color="auto"/>
        <w:left w:val="none" w:sz="0" w:space="0" w:color="auto"/>
        <w:bottom w:val="none" w:sz="0" w:space="0" w:color="auto"/>
        <w:right w:val="none" w:sz="0" w:space="0" w:color="auto"/>
      </w:divBdr>
    </w:div>
    <w:div w:id="1601571480">
      <w:bodyDiv w:val="1"/>
      <w:marLeft w:val="0"/>
      <w:marRight w:val="0"/>
      <w:marTop w:val="0"/>
      <w:marBottom w:val="0"/>
      <w:divBdr>
        <w:top w:val="none" w:sz="0" w:space="0" w:color="auto"/>
        <w:left w:val="none" w:sz="0" w:space="0" w:color="auto"/>
        <w:bottom w:val="none" w:sz="0" w:space="0" w:color="auto"/>
        <w:right w:val="none" w:sz="0" w:space="0" w:color="auto"/>
      </w:divBdr>
    </w:div>
    <w:div w:id="1604730676">
      <w:bodyDiv w:val="1"/>
      <w:marLeft w:val="0"/>
      <w:marRight w:val="0"/>
      <w:marTop w:val="0"/>
      <w:marBottom w:val="0"/>
      <w:divBdr>
        <w:top w:val="none" w:sz="0" w:space="0" w:color="auto"/>
        <w:left w:val="none" w:sz="0" w:space="0" w:color="auto"/>
        <w:bottom w:val="none" w:sz="0" w:space="0" w:color="auto"/>
        <w:right w:val="none" w:sz="0" w:space="0" w:color="auto"/>
      </w:divBdr>
    </w:div>
    <w:div w:id="1611937172">
      <w:bodyDiv w:val="1"/>
      <w:marLeft w:val="0"/>
      <w:marRight w:val="0"/>
      <w:marTop w:val="0"/>
      <w:marBottom w:val="0"/>
      <w:divBdr>
        <w:top w:val="none" w:sz="0" w:space="0" w:color="auto"/>
        <w:left w:val="none" w:sz="0" w:space="0" w:color="auto"/>
        <w:bottom w:val="none" w:sz="0" w:space="0" w:color="auto"/>
        <w:right w:val="none" w:sz="0" w:space="0" w:color="auto"/>
      </w:divBdr>
    </w:div>
    <w:div w:id="1619872928">
      <w:bodyDiv w:val="1"/>
      <w:marLeft w:val="0"/>
      <w:marRight w:val="0"/>
      <w:marTop w:val="0"/>
      <w:marBottom w:val="0"/>
      <w:divBdr>
        <w:top w:val="none" w:sz="0" w:space="0" w:color="auto"/>
        <w:left w:val="none" w:sz="0" w:space="0" w:color="auto"/>
        <w:bottom w:val="none" w:sz="0" w:space="0" w:color="auto"/>
        <w:right w:val="none" w:sz="0" w:space="0" w:color="auto"/>
      </w:divBdr>
    </w:div>
    <w:div w:id="1632591488">
      <w:bodyDiv w:val="1"/>
      <w:marLeft w:val="0"/>
      <w:marRight w:val="0"/>
      <w:marTop w:val="0"/>
      <w:marBottom w:val="0"/>
      <w:divBdr>
        <w:top w:val="none" w:sz="0" w:space="0" w:color="auto"/>
        <w:left w:val="none" w:sz="0" w:space="0" w:color="auto"/>
        <w:bottom w:val="none" w:sz="0" w:space="0" w:color="auto"/>
        <w:right w:val="none" w:sz="0" w:space="0" w:color="auto"/>
      </w:divBdr>
    </w:div>
    <w:div w:id="1676611872">
      <w:bodyDiv w:val="1"/>
      <w:marLeft w:val="0"/>
      <w:marRight w:val="0"/>
      <w:marTop w:val="0"/>
      <w:marBottom w:val="0"/>
      <w:divBdr>
        <w:top w:val="none" w:sz="0" w:space="0" w:color="auto"/>
        <w:left w:val="none" w:sz="0" w:space="0" w:color="auto"/>
        <w:bottom w:val="none" w:sz="0" w:space="0" w:color="auto"/>
        <w:right w:val="none" w:sz="0" w:space="0" w:color="auto"/>
      </w:divBdr>
      <w:divsChild>
        <w:div w:id="293677674">
          <w:marLeft w:val="1080"/>
          <w:marRight w:val="0"/>
          <w:marTop w:val="100"/>
          <w:marBottom w:val="0"/>
          <w:divBdr>
            <w:top w:val="none" w:sz="0" w:space="0" w:color="auto"/>
            <w:left w:val="none" w:sz="0" w:space="0" w:color="auto"/>
            <w:bottom w:val="none" w:sz="0" w:space="0" w:color="auto"/>
            <w:right w:val="none" w:sz="0" w:space="0" w:color="auto"/>
          </w:divBdr>
        </w:div>
        <w:div w:id="473716488">
          <w:marLeft w:val="1800"/>
          <w:marRight w:val="0"/>
          <w:marTop w:val="100"/>
          <w:marBottom w:val="0"/>
          <w:divBdr>
            <w:top w:val="none" w:sz="0" w:space="0" w:color="auto"/>
            <w:left w:val="none" w:sz="0" w:space="0" w:color="auto"/>
            <w:bottom w:val="none" w:sz="0" w:space="0" w:color="auto"/>
            <w:right w:val="none" w:sz="0" w:space="0" w:color="auto"/>
          </w:divBdr>
        </w:div>
        <w:div w:id="1971982451">
          <w:marLeft w:val="1800"/>
          <w:marRight w:val="0"/>
          <w:marTop w:val="100"/>
          <w:marBottom w:val="0"/>
          <w:divBdr>
            <w:top w:val="none" w:sz="0" w:space="0" w:color="auto"/>
            <w:left w:val="none" w:sz="0" w:space="0" w:color="auto"/>
            <w:bottom w:val="none" w:sz="0" w:space="0" w:color="auto"/>
            <w:right w:val="none" w:sz="0" w:space="0" w:color="auto"/>
          </w:divBdr>
        </w:div>
      </w:divsChild>
    </w:div>
    <w:div w:id="1679115159">
      <w:bodyDiv w:val="1"/>
      <w:marLeft w:val="0"/>
      <w:marRight w:val="0"/>
      <w:marTop w:val="0"/>
      <w:marBottom w:val="0"/>
      <w:divBdr>
        <w:top w:val="none" w:sz="0" w:space="0" w:color="auto"/>
        <w:left w:val="none" w:sz="0" w:space="0" w:color="auto"/>
        <w:bottom w:val="none" w:sz="0" w:space="0" w:color="auto"/>
        <w:right w:val="none" w:sz="0" w:space="0" w:color="auto"/>
      </w:divBdr>
    </w:div>
    <w:div w:id="1694913219">
      <w:bodyDiv w:val="1"/>
      <w:marLeft w:val="0"/>
      <w:marRight w:val="0"/>
      <w:marTop w:val="0"/>
      <w:marBottom w:val="0"/>
      <w:divBdr>
        <w:top w:val="none" w:sz="0" w:space="0" w:color="auto"/>
        <w:left w:val="none" w:sz="0" w:space="0" w:color="auto"/>
        <w:bottom w:val="none" w:sz="0" w:space="0" w:color="auto"/>
        <w:right w:val="none" w:sz="0" w:space="0" w:color="auto"/>
      </w:divBdr>
    </w:div>
    <w:div w:id="1704937991">
      <w:bodyDiv w:val="1"/>
      <w:marLeft w:val="0"/>
      <w:marRight w:val="0"/>
      <w:marTop w:val="0"/>
      <w:marBottom w:val="0"/>
      <w:divBdr>
        <w:top w:val="none" w:sz="0" w:space="0" w:color="auto"/>
        <w:left w:val="none" w:sz="0" w:space="0" w:color="auto"/>
        <w:bottom w:val="none" w:sz="0" w:space="0" w:color="auto"/>
        <w:right w:val="none" w:sz="0" w:space="0" w:color="auto"/>
      </w:divBdr>
    </w:div>
    <w:div w:id="1709186440">
      <w:bodyDiv w:val="1"/>
      <w:marLeft w:val="0"/>
      <w:marRight w:val="0"/>
      <w:marTop w:val="0"/>
      <w:marBottom w:val="0"/>
      <w:divBdr>
        <w:top w:val="none" w:sz="0" w:space="0" w:color="auto"/>
        <w:left w:val="none" w:sz="0" w:space="0" w:color="auto"/>
        <w:bottom w:val="none" w:sz="0" w:space="0" w:color="auto"/>
        <w:right w:val="none" w:sz="0" w:space="0" w:color="auto"/>
      </w:divBdr>
    </w:div>
    <w:div w:id="1729110669">
      <w:bodyDiv w:val="1"/>
      <w:marLeft w:val="0"/>
      <w:marRight w:val="0"/>
      <w:marTop w:val="0"/>
      <w:marBottom w:val="0"/>
      <w:divBdr>
        <w:top w:val="none" w:sz="0" w:space="0" w:color="auto"/>
        <w:left w:val="none" w:sz="0" w:space="0" w:color="auto"/>
        <w:bottom w:val="none" w:sz="0" w:space="0" w:color="auto"/>
        <w:right w:val="none" w:sz="0" w:space="0" w:color="auto"/>
      </w:divBdr>
    </w:div>
    <w:div w:id="1730768587">
      <w:bodyDiv w:val="1"/>
      <w:marLeft w:val="0"/>
      <w:marRight w:val="0"/>
      <w:marTop w:val="0"/>
      <w:marBottom w:val="0"/>
      <w:divBdr>
        <w:top w:val="none" w:sz="0" w:space="0" w:color="auto"/>
        <w:left w:val="none" w:sz="0" w:space="0" w:color="auto"/>
        <w:bottom w:val="none" w:sz="0" w:space="0" w:color="auto"/>
        <w:right w:val="none" w:sz="0" w:space="0" w:color="auto"/>
      </w:divBdr>
    </w:div>
    <w:div w:id="1730885800">
      <w:bodyDiv w:val="1"/>
      <w:marLeft w:val="0"/>
      <w:marRight w:val="0"/>
      <w:marTop w:val="0"/>
      <w:marBottom w:val="0"/>
      <w:divBdr>
        <w:top w:val="none" w:sz="0" w:space="0" w:color="auto"/>
        <w:left w:val="none" w:sz="0" w:space="0" w:color="auto"/>
        <w:bottom w:val="none" w:sz="0" w:space="0" w:color="auto"/>
        <w:right w:val="none" w:sz="0" w:space="0" w:color="auto"/>
      </w:divBdr>
    </w:div>
    <w:div w:id="1741630168">
      <w:bodyDiv w:val="1"/>
      <w:marLeft w:val="0"/>
      <w:marRight w:val="0"/>
      <w:marTop w:val="0"/>
      <w:marBottom w:val="0"/>
      <w:divBdr>
        <w:top w:val="none" w:sz="0" w:space="0" w:color="auto"/>
        <w:left w:val="none" w:sz="0" w:space="0" w:color="auto"/>
        <w:bottom w:val="none" w:sz="0" w:space="0" w:color="auto"/>
        <w:right w:val="none" w:sz="0" w:space="0" w:color="auto"/>
      </w:divBdr>
    </w:div>
    <w:div w:id="1745183966">
      <w:bodyDiv w:val="1"/>
      <w:marLeft w:val="0"/>
      <w:marRight w:val="0"/>
      <w:marTop w:val="0"/>
      <w:marBottom w:val="0"/>
      <w:divBdr>
        <w:top w:val="none" w:sz="0" w:space="0" w:color="auto"/>
        <w:left w:val="none" w:sz="0" w:space="0" w:color="auto"/>
        <w:bottom w:val="none" w:sz="0" w:space="0" w:color="auto"/>
        <w:right w:val="none" w:sz="0" w:space="0" w:color="auto"/>
      </w:divBdr>
    </w:div>
    <w:div w:id="1748847066">
      <w:bodyDiv w:val="1"/>
      <w:marLeft w:val="0"/>
      <w:marRight w:val="0"/>
      <w:marTop w:val="0"/>
      <w:marBottom w:val="0"/>
      <w:divBdr>
        <w:top w:val="none" w:sz="0" w:space="0" w:color="auto"/>
        <w:left w:val="none" w:sz="0" w:space="0" w:color="auto"/>
        <w:bottom w:val="none" w:sz="0" w:space="0" w:color="auto"/>
        <w:right w:val="none" w:sz="0" w:space="0" w:color="auto"/>
      </w:divBdr>
    </w:div>
    <w:div w:id="1752434392">
      <w:bodyDiv w:val="1"/>
      <w:marLeft w:val="0"/>
      <w:marRight w:val="0"/>
      <w:marTop w:val="0"/>
      <w:marBottom w:val="0"/>
      <w:divBdr>
        <w:top w:val="none" w:sz="0" w:space="0" w:color="auto"/>
        <w:left w:val="none" w:sz="0" w:space="0" w:color="auto"/>
        <w:bottom w:val="none" w:sz="0" w:space="0" w:color="auto"/>
        <w:right w:val="none" w:sz="0" w:space="0" w:color="auto"/>
      </w:divBdr>
    </w:div>
    <w:div w:id="1790540287">
      <w:bodyDiv w:val="1"/>
      <w:marLeft w:val="0"/>
      <w:marRight w:val="0"/>
      <w:marTop w:val="0"/>
      <w:marBottom w:val="0"/>
      <w:divBdr>
        <w:top w:val="none" w:sz="0" w:space="0" w:color="auto"/>
        <w:left w:val="none" w:sz="0" w:space="0" w:color="auto"/>
        <w:bottom w:val="none" w:sz="0" w:space="0" w:color="auto"/>
        <w:right w:val="none" w:sz="0" w:space="0" w:color="auto"/>
      </w:divBdr>
    </w:div>
    <w:div w:id="1793935241">
      <w:bodyDiv w:val="1"/>
      <w:marLeft w:val="0"/>
      <w:marRight w:val="0"/>
      <w:marTop w:val="0"/>
      <w:marBottom w:val="0"/>
      <w:divBdr>
        <w:top w:val="none" w:sz="0" w:space="0" w:color="auto"/>
        <w:left w:val="none" w:sz="0" w:space="0" w:color="auto"/>
        <w:bottom w:val="none" w:sz="0" w:space="0" w:color="auto"/>
        <w:right w:val="none" w:sz="0" w:space="0" w:color="auto"/>
      </w:divBdr>
    </w:div>
    <w:div w:id="1796294108">
      <w:bodyDiv w:val="1"/>
      <w:marLeft w:val="0"/>
      <w:marRight w:val="0"/>
      <w:marTop w:val="0"/>
      <w:marBottom w:val="0"/>
      <w:divBdr>
        <w:top w:val="none" w:sz="0" w:space="0" w:color="auto"/>
        <w:left w:val="none" w:sz="0" w:space="0" w:color="auto"/>
        <w:bottom w:val="none" w:sz="0" w:space="0" w:color="auto"/>
        <w:right w:val="none" w:sz="0" w:space="0" w:color="auto"/>
      </w:divBdr>
    </w:div>
    <w:div w:id="1800099876">
      <w:bodyDiv w:val="1"/>
      <w:marLeft w:val="0"/>
      <w:marRight w:val="0"/>
      <w:marTop w:val="0"/>
      <w:marBottom w:val="0"/>
      <w:divBdr>
        <w:top w:val="none" w:sz="0" w:space="0" w:color="auto"/>
        <w:left w:val="none" w:sz="0" w:space="0" w:color="auto"/>
        <w:bottom w:val="none" w:sz="0" w:space="0" w:color="auto"/>
        <w:right w:val="none" w:sz="0" w:space="0" w:color="auto"/>
      </w:divBdr>
    </w:div>
    <w:div w:id="1818187116">
      <w:bodyDiv w:val="1"/>
      <w:marLeft w:val="0"/>
      <w:marRight w:val="0"/>
      <w:marTop w:val="0"/>
      <w:marBottom w:val="0"/>
      <w:divBdr>
        <w:top w:val="none" w:sz="0" w:space="0" w:color="auto"/>
        <w:left w:val="none" w:sz="0" w:space="0" w:color="auto"/>
        <w:bottom w:val="none" w:sz="0" w:space="0" w:color="auto"/>
        <w:right w:val="none" w:sz="0" w:space="0" w:color="auto"/>
      </w:divBdr>
    </w:div>
    <w:div w:id="1818374388">
      <w:bodyDiv w:val="1"/>
      <w:marLeft w:val="0"/>
      <w:marRight w:val="0"/>
      <w:marTop w:val="0"/>
      <w:marBottom w:val="0"/>
      <w:divBdr>
        <w:top w:val="none" w:sz="0" w:space="0" w:color="auto"/>
        <w:left w:val="none" w:sz="0" w:space="0" w:color="auto"/>
        <w:bottom w:val="none" w:sz="0" w:space="0" w:color="auto"/>
        <w:right w:val="none" w:sz="0" w:space="0" w:color="auto"/>
      </w:divBdr>
    </w:div>
    <w:div w:id="1819105457">
      <w:bodyDiv w:val="1"/>
      <w:marLeft w:val="0"/>
      <w:marRight w:val="0"/>
      <w:marTop w:val="0"/>
      <w:marBottom w:val="0"/>
      <w:divBdr>
        <w:top w:val="none" w:sz="0" w:space="0" w:color="auto"/>
        <w:left w:val="none" w:sz="0" w:space="0" w:color="auto"/>
        <w:bottom w:val="none" w:sz="0" w:space="0" w:color="auto"/>
        <w:right w:val="none" w:sz="0" w:space="0" w:color="auto"/>
      </w:divBdr>
    </w:div>
    <w:div w:id="1824618443">
      <w:bodyDiv w:val="1"/>
      <w:marLeft w:val="0"/>
      <w:marRight w:val="0"/>
      <w:marTop w:val="0"/>
      <w:marBottom w:val="0"/>
      <w:divBdr>
        <w:top w:val="none" w:sz="0" w:space="0" w:color="auto"/>
        <w:left w:val="none" w:sz="0" w:space="0" w:color="auto"/>
        <w:bottom w:val="none" w:sz="0" w:space="0" w:color="auto"/>
        <w:right w:val="none" w:sz="0" w:space="0" w:color="auto"/>
      </w:divBdr>
    </w:div>
    <w:div w:id="1842087314">
      <w:bodyDiv w:val="1"/>
      <w:marLeft w:val="0"/>
      <w:marRight w:val="0"/>
      <w:marTop w:val="0"/>
      <w:marBottom w:val="0"/>
      <w:divBdr>
        <w:top w:val="none" w:sz="0" w:space="0" w:color="auto"/>
        <w:left w:val="none" w:sz="0" w:space="0" w:color="auto"/>
        <w:bottom w:val="none" w:sz="0" w:space="0" w:color="auto"/>
        <w:right w:val="none" w:sz="0" w:space="0" w:color="auto"/>
      </w:divBdr>
    </w:div>
    <w:div w:id="1850874685">
      <w:bodyDiv w:val="1"/>
      <w:marLeft w:val="0"/>
      <w:marRight w:val="0"/>
      <w:marTop w:val="0"/>
      <w:marBottom w:val="0"/>
      <w:divBdr>
        <w:top w:val="none" w:sz="0" w:space="0" w:color="auto"/>
        <w:left w:val="none" w:sz="0" w:space="0" w:color="auto"/>
        <w:bottom w:val="none" w:sz="0" w:space="0" w:color="auto"/>
        <w:right w:val="none" w:sz="0" w:space="0" w:color="auto"/>
      </w:divBdr>
    </w:div>
    <w:div w:id="1890066446">
      <w:bodyDiv w:val="1"/>
      <w:marLeft w:val="0"/>
      <w:marRight w:val="0"/>
      <w:marTop w:val="0"/>
      <w:marBottom w:val="0"/>
      <w:divBdr>
        <w:top w:val="none" w:sz="0" w:space="0" w:color="auto"/>
        <w:left w:val="none" w:sz="0" w:space="0" w:color="auto"/>
        <w:bottom w:val="none" w:sz="0" w:space="0" w:color="auto"/>
        <w:right w:val="none" w:sz="0" w:space="0" w:color="auto"/>
      </w:divBdr>
    </w:div>
    <w:div w:id="1940599272">
      <w:bodyDiv w:val="1"/>
      <w:marLeft w:val="0"/>
      <w:marRight w:val="0"/>
      <w:marTop w:val="0"/>
      <w:marBottom w:val="0"/>
      <w:divBdr>
        <w:top w:val="none" w:sz="0" w:space="0" w:color="auto"/>
        <w:left w:val="none" w:sz="0" w:space="0" w:color="auto"/>
        <w:bottom w:val="none" w:sz="0" w:space="0" w:color="auto"/>
        <w:right w:val="none" w:sz="0" w:space="0" w:color="auto"/>
      </w:divBdr>
    </w:div>
    <w:div w:id="1956405461">
      <w:bodyDiv w:val="1"/>
      <w:marLeft w:val="0"/>
      <w:marRight w:val="0"/>
      <w:marTop w:val="0"/>
      <w:marBottom w:val="0"/>
      <w:divBdr>
        <w:top w:val="none" w:sz="0" w:space="0" w:color="auto"/>
        <w:left w:val="none" w:sz="0" w:space="0" w:color="auto"/>
        <w:bottom w:val="none" w:sz="0" w:space="0" w:color="auto"/>
        <w:right w:val="none" w:sz="0" w:space="0" w:color="auto"/>
      </w:divBdr>
    </w:div>
    <w:div w:id="1988631042">
      <w:bodyDiv w:val="1"/>
      <w:marLeft w:val="0"/>
      <w:marRight w:val="0"/>
      <w:marTop w:val="0"/>
      <w:marBottom w:val="0"/>
      <w:divBdr>
        <w:top w:val="none" w:sz="0" w:space="0" w:color="auto"/>
        <w:left w:val="none" w:sz="0" w:space="0" w:color="auto"/>
        <w:bottom w:val="none" w:sz="0" w:space="0" w:color="auto"/>
        <w:right w:val="none" w:sz="0" w:space="0" w:color="auto"/>
      </w:divBdr>
    </w:div>
    <w:div w:id="2013294901">
      <w:bodyDiv w:val="1"/>
      <w:marLeft w:val="0"/>
      <w:marRight w:val="0"/>
      <w:marTop w:val="0"/>
      <w:marBottom w:val="0"/>
      <w:divBdr>
        <w:top w:val="none" w:sz="0" w:space="0" w:color="auto"/>
        <w:left w:val="none" w:sz="0" w:space="0" w:color="auto"/>
        <w:bottom w:val="none" w:sz="0" w:space="0" w:color="auto"/>
        <w:right w:val="none" w:sz="0" w:space="0" w:color="auto"/>
      </w:divBdr>
    </w:div>
    <w:div w:id="2042971394">
      <w:bodyDiv w:val="1"/>
      <w:marLeft w:val="0"/>
      <w:marRight w:val="0"/>
      <w:marTop w:val="0"/>
      <w:marBottom w:val="0"/>
      <w:divBdr>
        <w:top w:val="none" w:sz="0" w:space="0" w:color="auto"/>
        <w:left w:val="none" w:sz="0" w:space="0" w:color="auto"/>
        <w:bottom w:val="none" w:sz="0" w:space="0" w:color="auto"/>
        <w:right w:val="none" w:sz="0" w:space="0" w:color="auto"/>
      </w:divBdr>
    </w:div>
    <w:div w:id="2080051936">
      <w:bodyDiv w:val="1"/>
      <w:marLeft w:val="0"/>
      <w:marRight w:val="0"/>
      <w:marTop w:val="0"/>
      <w:marBottom w:val="0"/>
      <w:divBdr>
        <w:top w:val="none" w:sz="0" w:space="0" w:color="auto"/>
        <w:left w:val="none" w:sz="0" w:space="0" w:color="auto"/>
        <w:bottom w:val="none" w:sz="0" w:space="0" w:color="auto"/>
        <w:right w:val="none" w:sz="0" w:space="0" w:color="auto"/>
      </w:divBdr>
    </w:div>
    <w:div w:id="2082755856">
      <w:bodyDiv w:val="1"/>
      <w:marLeft w:val="0"/>
      <w:marRight w:val="0"/>
      <w:marTop w:val="0"/>
      <w:marBottom w:val="0"/>
      <w:divBdr>
        <w:top w:val="none" w:sz="0" w:space="0" w:color="auto"/>
        <w:left w:val="none" w:sz="0" w:space="0" w:color="auto"/>
        <w:bottom w:val="none" w:sz="0" w:space="0" w:color="auto"/>
        <w:right w:val="none" w:sz="0" w:space="0" w:color="auto"/>
      </w:divBdr>
    </w:div>
    <w:div w:id="2082944310">
      <w:bodyDiv w:val="1"/>
      <w:marLeft w:val="0"/>
      <w:marRight w:val="0"/>
      <w:marTop w:val="0"/>
      <w:marBottom w:val="0"/>
      <w:divBdr>
        <w:top w:val="none" w:sz="0" w:space="0" w:color="auto"/>
        <w:left w:val="none" w:sz="0" w:space="0" w:color="auto"/>
        <w:bottom w:val="none" w:sz="0" w:space="0" w:color="auto"/>
        <w:right w:val="none" w:sz="0" w:space="0" w:color="auto"/>
      </w:divBdr>
    </w:div>
    <w:div w:id="2090150879">
      <w:bodyDiv w:val="1"/>
      <w:marLeft w:val="0"/>
      <w:marRight w:val="0"/>
      <w:marTop w:val="0"/>
      <w:marBottom w:val="0"/>
      <w:divBdr>
        <w:top w:val="none" w:sz="0" w:space="0" w:color="auto"/>
        <w:left w:val="none" w:sz="0" w:space="0" w:color="auto"/>
        <w:bottom w:val="none" w:sz="0" w:space="0" w:color="auto"/>
        <w:right w:val="none" w:sz="0" w:space="0" w:color="auto"/>
      </w:divBdr>
    </w:div>
    <w:div w:id="209708755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DNS    .DNS   /" TargetMode="External"/><Relationship Id="rId21" Type="http://schemas.openxmlformats.org/officeDocument/2006/relationships/oleObject" Target="embeddings/oleObject1.bin"/><Relationship Id="rId42" Type="http://schemas.openxmlformats.org/officeDocument/2006/relationships/hyperlink" Target="http://code.osehra.org/dox/Routine_DIWP.html" TargetMode="External"/><Relationship Id="rId47" Type="http://schemas.openxmlformats.org/officeDocument/2006/relationships/image" Target="media/image9.png"/><Relationship Id="rId63" Type="http://schemas.openxmlformats.org/officeDocument/2006/relationships/hyperlink" Target="http://www.DNS   /vapubs/viewPublication.asp?Pub_ID=374&amp;FType=2" TargetMode="External"/><Relationship Id="rId68" Type="http://schemas.openxmlformats.org/officeDocument/2006/relationships/hyperlink" Target="http://www.DNS   /EXHIBIT300/docs/VV.pdf" TargetMode="External"/><Relationship Id="rId84" Type="http://schemas.openxmlformats.org/officeDocument/2006/relationships/image" Target="media/image32.png"/><Relationship Id="rId89" Type="http://schemas.openxmlformats.org/officeDocument/2006/relationships/image" Target="media/image37.png"/><Relationship Id="rId112"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hyperlink" Target="http://DNS       .med.DNS   /warboard/anotebk.asp?proj=1702&amp;Type=Active" TargetMode="External"/><Relationship Id="rId29" Type="http://schemas.openxmlformats.org/officeDocument/2006/relationships/image" Target="media/image6.png"/><Relationship Id="rId107" Type="http://schemas.openxmlformats.org/officeDocument/2006/relationships/hyperlink" Target="http://DNS       .med.DNS   /warboard/anotebk.asp?proj=1702&amp;Type=Active" TargetMode="External"/><Relationship Id="rId11" Type="http://schemas.openxmlformats.org/officeDocument/2006/relationships/footnotes" Target="footnotes.xml"/><Relationship Id="rId24" Type="http://schemas.openxmlformats.org/officeDocument/2006/relationships/hyperlink" Target="http://www.DNS   /vdl/application.asp?appid=31" TargetMode="External"/><Relationship Id="rId32" Type="http://schemas.openxmlformats.org/officeDocument/2006/relationships/hyperlink" Target="http://code.osehra.org/dox/Global_XkRWQigzOTYuMw==.html" TargetMode="External"/><Relationship Id="rId37" Type="http://schemas.openxmlformats.org/officeDocument/2006/relationships/hyperlink" Target="http://code.osehra.org/dox/Routine_DIQ.html" TargetMode="External"/><Relationship Id="rId40" Type="http://schemas.openxmlformats.org/officeDocument/2006/relationships/hyperlink" Target="http://code.osehra.org/dox/Routine_DIE.html" TargetMode="External"/><Relationship Id="rId45" Type="http://schemas.openxmlformats.org/officeDocument/2006/relationships/image" Target="media/image7.png"/><Relationship Id="rId53" Type="http://schemas.openxmlformats.org/officeDocument/2006/relationships/image" Target="media/image15.png"/><Relationship Id="rId58" Type="http://schemas.openxmlformats.org/officeDocument/2006/relationships/image" Target="cid:image003.png@01D21FEA.4317D790" TargetMode="External"/><Relationship Id="rId66" Type="http://schemas.openxmlformats.org/officeDocument/2006/relationships/image" Target="media/image21.png"/><Relationship Id="rId74" Type="http://schemas.openxmlformats.org/officeDocument/2006/relationships/hyperlink" Target="http://www.DNS   /vdl/application.asp?appid=133" TargetMode="External"/><Relationship Id="rId79" Type="http://schemas.openxmlformats.org/officeDocument/2006/relationships/image" Target="media/image27.png"/><Relationship Id="rId87" Type="http://schemas.openxmlformats.org/officeDocument/2006/relationships/image" Target="media/image35.jpeg"/><Relationship Id="rId102" Type="http://schemas.openxmlformats.org/officeDocument/2006/relationships/image" Target="media/image48.png"/><Relationship Id="rId110" Type="http://schemas.openxmlformats.org/officeDocument/2006/relationships/hyperlink" Target="http://DNS       .med.DNS   /warboard/anotebk.asp?proj=1702&amp;Type=Active" TargetMode="External"/><Relationship Id="rId5" Type="http://schemas.openxmlformats.org/officeDocument/2006/relationships/customXml" Target="../customXml/item5.xml"/><Relationship Id="rId61" Type="http://schemas.openxmlformats.org/officeDocument/2006/relationships/hyperlink" Target="http://DNS       .med.DNS   /warboard/anotebk.asp?proj=1702&amp;Type=Active" TargetMode="External"/><Relationship Id="rId82" Type="http://schemas.openxmlformats.org/officeDocument/2006/relationships/image" Target="media/image30.png"/><Relationship Id="rId90" Type="http://schemas.openxmlformats.org/officeDocument/2006/relationships/image" Target="media/image38.png"/><Relationship Id="rId95" Type="http://schemas.openxmlformats.org/officeDocument/2006/relationships/image" Target="media/image43.jpeg"/><Relationship Id="rId19" Type="http://schemas.openxmlformats.org/officeDocument/2006/relationships/hyperlink" Target="http://www.section508.gov/" TargetMode="External"/><Relationship Id="rId14" Type="http://schemas.openxmlformats.org/officeDocument/2006/relationships/footer" Target="footer1.xml"/><Relationship Id="rId22" Type="http://schemas.openxmlformats.org/officeDocument/2006/relationships/image" Target="media/image4.jpeg"/><Relationship Id="rId27" Type="http://schemas.openxmlformats.org/officeDocument/2006/relationships/hyperlink" Target="http://DNS  ea.oit.DNS   /" TargetMode="External"/><Relationship Id="rId30" Type="http://schemas.openxmlformats.org/officeDocument/2006/relationships/hyperlink" Target="http://www.ehealth.DNS   /docs/VistA_Monograph.docx" TargetMode="External"/><Relationship Id="rId35" Type="http://schemas.openxmlformats.org/officeDocument/2006/relationships/hyperlink" Target="http://code.osehra.org/dox/Routine_VADPT.html" TargetMode="External"/><Relationship Id="rId43" Type="http://schemas.openxmlformats.org/officeDocument/2006/relationships/hyperlink" Target="http://code.osehra.org/dox/Routine_XLFDT.html" TargetMode="External"/><Relationship Id="rId48" Type="http://schemas.openxmlformats.org/officeDocument/2006/relationships/image" Target="media/image10.png"/><Relationship Id="rId56" Type="http://schemas.openxmlformats.org/officeDocument/2006/relationships/image" Target="media/image18.png"/><Relationship Id="rId64" Type="http://schemas.openxmlformats.org/officeDocument/2006/relationships/hyperlink" Target="http://www.DNS   /EXHIBIT300/docs/VV.pdf" TargetMode="External"/><Relationship Id="rId69" Type="http://schemas.openxmlformats.org/officeDocument/2006/relationships/hyperlink" Target="file:///C:\Users\Jan\Downloads\CAPRI_DVBA_27_192_SDD_FINAL.docx" TargetMode="External"/><Relationship Id="rId77" Type="http://schemas.openxmlformats.org/officeDocument/2006/relationships/image" Target="media/image26.png"/><Relationship Id="rId100" Type="http://schemas.openxmlformats.org/officeDocument/2006/relationships/image" Target="media/image46.png"/><Relationship Id="rId105" Type="http://schemas.openxmlformats.org/officeDocument/2006/relationships/image" Target="media/image51.png"/><Relationship Id="rId8" Type="http://schemas.microsoft.com/office/2007/relationships/stylesWithEffects" Target="stylesWithEffects.xml"/><Relationship Id="rId51" Type="http://schemas.openxmlformats.org/officeDocument/2006/relationships/image" Target="media/image13.png"/><Relationship Id="rId72" Type="http://schemas.openxmlformats.org/officeDocument/2006/relationships/hyperlink" Target="http://delphi.wikia.com/wiki/Compile_from_Commandline" TargetMode="External"/><Relationship Id="rId80" Type="http://schemas.openxmlformats.org/officeDocument/2006/relationships/image" Target="media/image28.png"/><Relationship Id="rId85" Type="http://schemas.openxmlformats.org/officeDocument/2006/relationships/image" Target="media/image33.jpeg"/><Relationship Id="rId93" Type="http://schemas.openxmlformats.org/officeDocument/2006/relationships/image" Target="media/image41.png"/><Relationship Id="rId98" Type="http://schemas.openxmlformats.org/officeDocument/2006/relationships/hyperlink" Target="http://DNS  demo.DNS   /dmareports.asp" TargetMode="External"/><Relationship Id="rId3" Type="http://schemas.openxmlformats.org/officeDocument/2006/relationships/customXml" Target="../customXml/item3.xml"/><Relationship Id="rId12" Type="http://schemas.openxmlformats.org/officeDocument/2006/relationships/endnotes" Target="endnotes.xml"/><Relationship Id="rId17" Type="http://schemas.openxmlformats.org/officeDocument/2006/relationships/image" Target="media/image2.png"/><Relationship Id="rId25" Type="http://schemas.openxmlformats.org/officeDocument/2006/relationships/image" Target="media/image5.jpeg"/><Relationship Id="rId33" Type="http://schemas.openxmlformats.org/officeDocument/2006/relationships/hyperlink" Target="http://code.osehra.org/dox/Global_XlRNUCgiRFZCQUJFQkQi.html" TargetMode="External"/><Relationship Id="rId38" Type="http://schemas.openxmlformats.org/officeDocument/2006/relationships/hyperlink" Target="http://code.osehra.org/dox/Routine_VADPT.html" TargetMode="External"/><Relationship Id="rId46" Type="http://schemas.openxmlformats.org/officeDocument/2006/relationships/image" Target="media/image8.png"/><Relationship Id="rId59" Type="http://schemas.openxmlformats.org/officeDocument/2006/relationships/image" Target="media/image20.png"/><Relationship Id="rId67" Type="http://schemas.openxmlformats.org/officeDocument/2006/relationships/hyperlink" Target="https://vistaweb.med.DNS   /" TargetMode="External"/><Relationship Id="rId103" Type="http://schemas.openxmlformats.org/officeDocument/2006/relationships/image" Target="media/image49.png"/><Relationship Id="rId108" Type="http://schemas.openxmlformats.org/officeDocument/2006/relationships/hyperlink" Target="http://vista.med.DNS   /iss/acronyms/v-acronyms.asp" TargetMode="External"/><Relationship Id="rId20" Type="http://schemas.openxmlformats.org/officeDocument/2006/relationships/image" Target="media/image3.emf"/><Relationship Id="rId41" Type="http://schemas.openxmlformats.org/officeDocument/2006/relationships/hyperlink" Target="http://code.osehra.org/dox/Routine_DIQ.html" TargetMode="External"/><Relationship Id="rId54" Type="http://schemas.openxmlformats.org/officeDocument/2006/relationships/image" Target="media/image16.png"/><Relationship Id="rId62" Type="http://schemas.openxmlformats.org/officeDocument/2006/relationships/hyperlink" Target="http://www.DNS   /vdl/application.asp?appid=133" TargetMode="External"/><Relationship Id="rId70" Type="http://schemas.openxmlformats.org/officeDocument/2006/relationships/image" Target="media/image22.png"/><Relationship Id="rId75" Type="http://schemas.openxmlformats.org/officeDocument/2006/relationships/image" Target="media/image24.jpeg"/><Relationship Id="rId83" Type="http://schemas.openxmlformats.org/officeDocument/2006/relationships/image" Target="media/image31.png"/><Relationship Id="rId88" Type="http://schemas.openxmlformats.org/officeDocument/2006/relationships/image" Target="media/image36.png"/><Relationship Id="rId91" Type="http://schemas.openxmlformats.org/officeDocument/2006/relationships/image" Target="media/image39.png"/><Relationship Id="rId96" Type="http://schemas.openxmlformats.org/officeDocument/2006/relationships/image" Target="media/image44.png"/><Relationship Id="rId111"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numbering" Target="numbering.xml"/><Relationship Id="rId15" Type="http://schemas.openxmlformats.org/officeDocument/2006/relationships/hyperlink" Target="http://DNS       .med.DNS   /warboard/anotebk.asp?proj=1702&amp;Type=Active" TargetMode="External"/><Relationship Id="rId23" Type="http://schemas.openxmlformats.org/officeDocument/2006/relationships/hyperlink" Target="http://www.DNS   /vdl/application.asp?appid=31" TargetMode="External"/><Relationship Id="rId28" Type="http://schemas.openxmlformats.org/officeDocument/2006/relationships/hyperlink" Target="http://DNS  DNS       .DNS   /development/legacy_product_enhancements/healthcare_management_products/CAPRI/Project%20Manager%20Resources/Enterprise%20Compliance%20Criteria/OneVA%20EA%20_ETA%20Compliance_CAPRI%20Tactical%20Enhancements_12032012.docx" TargetMode="External"/><Relationship Id="rId36" Type="http://schemas.openxmlformats.org/officeDocument/2006/relationships/hyperlink" Target="http://code.osehra.org/dox/Routine_DIQ.html" TargetMode="External"/><Relationship Id="rId49" Type="http://schemas.openxmlformats.org/officeDocument/2006/relationships/image" Target="media/image11.png"/><Relationship Id="rId57" Type="http://schemas.openxmlformats.org/officeDocument/2006/relationships/image" Target="media/image19.png"/><Relationship Id="rId106" Type="http://schemas.openxmlformats.org/officeDocument/2006/relationships/image" Target="media/image52.png"/><Relationship Id="rId10" Type="http://schemas.openxmlformats.org/officeDocument/2006/relationships/webSettings" Target="webSettings.xml"/><Relationship Id="rId31" Type="http://schemas.openxmlformats.org/officeDocument/2006/relationships/hyperlink" Target="http://code.osehra.org/dox/Global_XkRQVA==.html" TargetMode="External"/><Relationship Id="rId44" Type="http://schemas.openxmlformats.org/officeDocument/2006/relationships/hyperlink" Target="http://code.osehra.org/dox/Routine_VADPT.html" TargetMode="External"/><Relationship Id="rId52" Type="http://schemas.openxmlformats.org/officeDocument/2006/relationships/image" Target="media/image14.png"/><Relationship Id="rId60" Type="http://schemas.openxmlformats.org/officeDocument/2006/relationships/hyperlink" Target="http://DNS  DNS       .DNS   /development/legacy_product_enhancements/healthcare_management_products/CAPRI/CAPRI%20Projects/ATO/Compensation%20and%20Pension%20Record%20Interchange%20%28CAPRI%29%20ATO.pdf" TargetMode="External"/><Relationship Id="rId65" Type="http://schemas.openxmlformats.org/officeDocument/2006/relationships/hyperlink" Target="https://vistaweb.med.DNS   /" TargetMode="External"/><Relationship Id="rId73" Type="http://schemas.openxmlformats.org/officeDocument/2006/relationships/image" Target="media/image23.png"/><Relationship Id="rId78" Type="http://schemas.openxmlformats.org/officeDocument/2006/relationships/image" Target="cid:image001.png@01CD8F42.D8959E70" TargetMode="External"/><Relationship Id="rId81" Type="http://schemas.openxmlformats.org/officeDocument/2006/relationships/image" Target="media/image29.png"/><Relationship Id="rId86" Type="http://schemas.openxmlformats.org/officeDocument/2006/relationships/image" Target="media/image34.jpeg"/><Relationship Id="rId94" Type="http://schemas.openxmlformats.org/officeDocument/2006/relationships/image" Target="media/image42.png"/><Relationship Id="rId99" Type="http://schemas.openxmlformats.org/officeDocument/2006/relationships/hyperlink" Target="http://DNS  demo.DNS   /dmareports.asp" TargetMode="External"/><Relationship Id="rId101" Type="http://schemas.openxmlformats.org/officeDocument/2006/relationships/image" Target="media/image47.png"/><Relationship Id="rId4" Type="http://schemas.openxmlformats.org/officeDocument/2006/relationships/customXml" Target="../customXml/item4.xml"/><Relationship Id="rId9" Type="http://schemas.openxmlformats.org/officeDocument/2006/relationships/settings" Target="settings.xml"/><Relationship Id="rId13" Type="http://schemas.openxmlformats.org/officeDocument/2006/relationships/image" Target="media/image1.jpeg"/><Relationship Id="rId18" Type="http://schemas.openxmlformats.org/officeDocument/2006/relationships/hyperlink" Target="http://DNS       .med.DNS   /warboard/anotebk.asp?proj=1702&amp;Type=Active" TargetMode="External"/><Relationship Id="rId39" Type="http://schemas.openxmlformats.org/officeDocument/2006/relationships/hyperlink" Target="http://code.osehra.org/dox/Routine_XLFDT.html" TargetMode="External"/><Relationship Id="rId109" Type="http://schemas.openxmlformats.org/officeDocument/2006/relationships/hyperlink" Target="http://vista.med.DNS   /iss/acronyms/d-acronyms.asp" TargetMode="External"/><Relationship Id="rId34" Type="http://schemas.openxmlformats.org/officeDocument/2006/relationships/hyperlink" Target="http://code.osehra.org/dox/Routine_XLFDT.html" TargetMode="External"/><Relationship Id="rId50" Type="http://schemas.openxmlformats.org/officeDocument/2006/relationships/image" Target="media/image12.png"/><Relationship Id="rId55" Type="http://schemas.openxmlformats.org/officeDocument/2006/relationships/image" Target="media/image17.png"/><Relationship Id="rId76" Type="http://schemas.openxmlformats.org/officeDocument/2006/relationships/image" Target="media/image25.jpeg"/><Relationship Id="rId97" Type="http://schemas.openxmlformats.org/officeDocument/2006/relationships/image" Target="media/image45.jpeg"/><Relationship Id="rId104" Type="http://schemas.openxmlformats.org/officeDocument/2006/relationships/image" Target="media/image50.png"/><Relationship Id="rId7" Type="http://schemas.openxmlformats.org/officeDocument/2006/relationships/styles" Target="styles.xml"/><Relationship Id="rId71" Type="http://schemas.openxmlformats.org/officeDocument/2006/relationships/oleObject" Target="embeddings/oleObject2.bin"/><Relationship Id="rId92" Type="http://schemas.openxmlformats.org/officeDocument/2006/relationships/image" Target="media/image40.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mso-contentType ?>
<spe:Receivers xmlns:spe="http://schemas.microsoft.com/sharepoint/events">
  <Receiver>
    <Name>Document ID Generator</Name>
    <Synchronization>Synchronous</Synchronization>
    <Type>10001</Type>
    <SequenceNumber>1000</SequenceNumber>
    <Assembly>Microsoft.Office.DocumentManagement, Version=14.0.0.0, Culture=neutral, PublicKeyToken=71e9bce111e9429c</Assembly>
    <Class>Microsoft.Office.DocumentManagement.Internal.DocIdHandler</Class>
    <Data/>
    <Filter/>
  </Receiver>
  <Receiver>
    <Name>Document ID Generator</Name>
    <Synchronization>Synchronous</Synchronization>
    <Type>10002</Type>
    <SequenceNumber>1001</SequenceNumber>
    <Assembly>Microsoft.Office.DocumentManagement, Version=14.0.0.0, Culture=neutral, PublicKeyToken=71e9bce111e9429c</Assembly>
    <Class>Microsoft.Office.DocumentManagement.Internal.DocIdHandler</Class>
    <Data/>
    <Filter/>
  </Receiver>
  <Receiver>
    <Name>Document ID Generator</Name>
    <Synchronization>Synchronous</Synchronization>
    <Type>10004</Type>
    <SequenceNumber>1002</SequenceNumber>
    <Assembly>Microsoft.Office.DocumentManagement, Version=14.0.0.0, Culture=neutral, PublicKeyToken=71e9bce111e9429c</Assembly>
    <Class>Microsoft.Office.DocumentManagement.Internal.DocIdHandler</Class>
    <Data/>
    <Filter/>
  </Receiver>
  <Receiver>
    <Name>Document ID Generator</Name>
    <Synchronization>Synchronous</Synchronization>
    <Type>10006</Type>
    <SequenceNumber>1003</SequenceNumber>
    <Assembly>Microsoft.Office.DocumentManagement, Version=14.0.0.0, Culture=neutral, PublicKeyToken=71e9bce111e9429c</Assembly>
    <Class>Microsoft.Office.DocumentManagement.Internal.DocIdHandler</Class>
    <Data/>
    <Filter/>
  </Receiver>
  <Receiver>
    <Name>Nintex conditional workflow start</Name>
    <Synchronization>Synchronous</Synchronization>
    <Type>10001</Type>
    <SequenceNumber>50000</SequenceNumber>
    <Assembly>Nintex.Workflow, Version=1.0.0.0, Culture=neutral, PublicKeyToken=913f6bae0ca5ae12</Assembly>
    <Class>Nintex.Workflow.ConditionalWorkflowStartReceiver</Class>
    <Data>635986823435522598</Data>
    <Filter/>
  </Receiver>
  <Receiver>
    <Name>Nintex conditional workflow start</Name>
    <Synchronization>Synchronous</Synchronization>
    <Type>10002</Type>
    <SequenceNumber>50000</SequenceNumber>
    <Assembly>Nintex.Workflow, Version=1.0.0.0, Culture=neutral, PublicKeyToken=913f6bae0ca5ae12</Assembly>
    <Class>Nintex.Workflow.ConditionalWorkflowStartReceiver</Class>
    <Data>635986823435522598</Data>
    <Filter/>
  </Receiver>
  <Receiver>
    <Name>Nintex conditional workflow start</Name>
    <Synchronization>Synchronous</Synchronization>
    <Type>2</Type>
    <SequenceNumber>50000</SequenceNumber>
    <Assembly>Nintex.Workflow, Version=1.0.0.0, Culture=neutral, PublicKeyToken=913f6bae0ca5ae12</Assembly>
    <Class>Nintex.Workflow.ConditionalWorkflowStartReceiver</Class>
    <Data>635986823435522598</Data>
    <Filter/>
  </Receiver>
</spe:Receivers>
</file>

<file path=customXml/item2.xml><?xml version="1.0" encoding="utf-8"?>
<p:properties xmlns:p="http://schemas.microsoft.com/office/2006/metadata/properties" xmlns:xsi="http://www.w3.org/2001/XMLSchema-instance" xmlns:pc="http://schemas.microsoft.com/office/infopath/2007/PartnerControls">
  <documentManagement>
    <_dlc_DocId xmlns="cdd665a5-4d39-4c80-990a-8a3abca4f55f">657KNE7CTRDA-1522-5663</_dlc_DocId>
    <_dlc_DocIdUrl xmlns="cdd665a5-4d39-4c80-990a-8a3abca4f55f">
      <Url>http://DNS  DNS       .DNS   /development/legacy_product_enhancements/healthcare_management_products/CAPRI/_layouts/DocIdRedir.aspx?ID=657KNE7CTRDA-1522-5663</Url>
      <Description>657KNE7CTRDA-1522-5663</Description>
    </_dlc_DocIdUrl>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B1977B655D6A2E4EBD2E4C9F93386616" ma:contentTypeVersion="6" ma:contentTypeDescription="Create a new document." ma:contentTypeScope="" ma:versionID="4b74e1a96a706882c711fce77729c8ad">
  <xsd:schema xmlns:xsd="http://www.w3.org/2001/XMLSchema" xmlns:xs="http://www.w3.org/2001/XMLSchema" xmlns:p="http://schemas.microsoft.com/office/2006/metadata/properties" xmlns:ns2="cdd665a5-4d39-4c80-990a-8a3abca4f55f" targetNamespace="http://schemas.microsoft.com/office/2006/metadata/properties" ma:root="true" ma:fieldsID="9065ae7daeda77fb750ff62dc0dfd51e" ns2:_="">
    <xsd:import namespace="cdd665a5-4d39-4c80-990a-8a3abca4f55f"/>
    <xsd:element name="properties">
      <xsd:complexType>
        <xsd:sequence>
          <xsd:element name="documentManagement">
            <xsd:complexType>
              <xsd:all>
                <xsd:element ref="ns2:_dlc_DocId" minOccurs="0"/>
                <xsd:element ref="ns2:_dlc_DocIdUrl" minOccurs="0"/>
                <xsd:element ref="ns2:_dlc_DocIdPersistId"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dd665a5-4d39-4c80-990a-8a3abca4f55f" elementFormDefault="qualified">
    <xsd:import namespace="http://schemas.microsoft.com/office/2006/documentManagement/types"/>
    <xsd:import namespace="http://schemas.microsoft.com/office/infopath/2007/PartnerControls"/>
    <xsd:element name="_dlc_DocId" ma:index="8" nillable="true" ma:displayName="Document ID Value" ma:description="The value of the document ID assigned to this item." ma:internalName="_dlc_DocId" ma:readOnly="true">
      <xsd:simpleType>
        <xsd:restriction base="dms:Text"/>
      </xsd:simpleType>
    </xsd:element>
    <xsd:element name="_dlc_DocIdUrl" ma:index="9" nillable="true" ma:displayName="Document ID" ma:description="Permanent link to this doc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0" nillable="true" ma:displayName="Persist ID" ma:description="Keep ID on add." ma:hidden="true" ma:internalName="_dlc_DocIdPersistId" ma:readOnly="true">
      <xsd:simpleType>
        <xsd:restriction base="dms:Boolea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8EF47D5-21FA-464C-AAA5-F23634F66A69}"/>
</file>

<file path=customXml/itemProps2.xml><?xml version="1.0" encoding="utf-8"?>
<ds:datastoreItem xmlns:ds="http://schemas.openxmlformats.org/officeDocument/2006/customXml" ds:itemID="{FB637FAF-A38B-4B8B-9A6F-1C80105AF084}"/>
</file>

<file path=customXml/itemProps3.xml><?xml version="1.0" encoding="utf-8"?>
<ds:datastoreItem xmlns:ds="http://schemas.openxmlformats.org/officeDocument/2006/customXml" ds:itemID="{94665EF2-CA1A-494D-8FA9-BDD535A2FA2A}"/>
</file>

<file path=customXml/itemProps4.xml><?xml version="1.0" encoding="utf-8"?>
<ds:datastoreItem xmlns:ds="http://schemas.openxmlformats.org/officeDocument/2006/customXml" ds:itemID="{862307BD-96AC-44A2-B49A-080A7F380652}"/>
</file>

<file path=customXml/itemProps5.xml><?xml version="1.0" encoding="utf-8"?>
<ds:datastoreItem xmlns:ds="http://schemas.openxmlformats.org/officeDocument/2006/customXml" ds:itemID="{98A44EEA-219C-4EFA-A1B6-A3F4AB44C3D0}"/>
</file>

<file path=docProps/app.xml><?xml version="1.0" encoding="utf-8"?>
<Properties xmlns="http://schemas.openxmlformats.org/officeDocument/2006/extended-properties" xmlns:vt="http://schemas.openxmlformats.org/officeDocument/2006/docPropsVTypes">
  <Template>Normal</Template>
  <TotalTime>0</TotalTime>
  <Pages>472</Pages>
  <Words>135377</Words>
  <Characters>771652</Characters>
  <Application>Microsoft Office Word</Application>
  <DocSecurity>0</DocSecurity>
  <Lines>6430</Lines>
  <Paragraphs>1810</Paragraphs>
  <ScaleCrop>false</ScaleCrop>
  <HeadingPairs>
    <vt:vector size="2" baseType="variant">
      <vt:variant>
        <vt:lpstr>Title</vt:lpstr>
      </vt:variant>
      <vt:variant>
        <vt:i4>1</vt:i4>
      </vt:variant>
    </vt:vector>
  </HeadingPairs>
  <TitlesOfParts>
    <vt:vector size="1" baseType="lpstr">
      <vt:lpstr>System Design Document Template</vt:lpstr>
    </vt:vector>
  </TitlesOfParts>
  <LinksUpToDate>false</LinksUpToDate>
  <CharactersWithSpaces>905219</CharactersWithSpaces>
  <SharedDoc>false</SharedDoc>
  <HLinks>
    <vt:vector size="66" baseType="variant">
      <vt:variant>
        <vt:i4>1114174</vt:i4>
      </vt:variant>
      <vt:variant>
        <vt:i4>62</vt:i4>
      </vt:variant>
      <vt:variant>
        <vt:i4>0</vt:i4>
      </vt:variant>
      <vt:variant>
        <vt:i4>5</vt:i4>
      </vt:variant>
      <vt:variant>
        <vt:lpwstr/>
      </vt:variant>
      <vt:variant>
        <vt:lpwstr>_Toc322683719</vt:lpwstr>
      </vt:variant>
      <vt:variant>
        <vt:i4>1114174</vt:i4>
      </vt:variant>
      <vt:variant>
        <vt:i4>56</vt:i4>
      </vt:variant>
      <vt:variant>
        <vt:i4>0</vt:i4>
      </vt:variant>
      <vt:variant>
        <vt:i4>5</vt:i4>
      </vt:variant>
      <vt:variant>
        <vt:lpwstr/>
      </vt:variant>
      <vt:variant>
        <vt:lpwstr>_Toc322683718</vt:lpwstr>
      </vt:variant>
      <vt:variant>
        <vt:i4>1114174</vt:i4>
      </vt:variant>
      <vt:variant>
        <vt:i4>50</vt:i4>
      </vt:variant>
      <vt:variant>
        <vt:i4>0</vt:i4>
      </vt:variant>
      <vt:variant>
        <vt:i4>5</vt:i4>
      </vt:variant>
      <vt:variant>
        <vt:lpwstr/>
      </vt:variant>
      <vt:variant>
        <vt:lpwstr>_Toc322683717</vt:lpwstr>
      </vt:variant>
      <vt:variant>
        <vt:i4>1114174</vt:i4>
      </vt:variant>
      <vt:variant>
        <vt:i4>44</vt:i4>
      </vt:variant>
      <vt:variant>
        <vt:i4>0</vt:i4>
      </vt:variant>
      <vt:variant>
        <vt:i4>5</vt:i4>
      </vt:variant>
      <vt:variant>
        <vt:lpwstr/>
      </vt:variant>
      <vt:variant>
        <vt:lpwstr>_Toc322683716</vt:lpwstr>
      </vt:variant>
      <vt:variant>
        <vt:i4>1114174</vt:i4>
      </vt:variant>
      <vt:variant>
        <vt:i4>38</vt:i4>
      </vt:variant>
      <vt:variant>
        <vt:i4>0</vt:i4>
      </vt:variant>
      <vt:variant>
        <vt:i4>5</vt:i4>
      </vt:variant>
      <vt:variant>
        <vt:lpwstr/>
      </vt:variant>
      <vt:variant>
        <vt:lpwstr>_Toc322683715</vt:lpwstr>
      </vt:variant>
      <vt:variant>
        <vt:i4>1114174</vt:i4>
      </vt:variant>
      <vt:variant>
        <vt:i4>32</vt:i4>
      </vt:variant>
      <vt:variant>
        <vt:i4>0</vt:i4>
      </vt:variant>
      <vt:variant>
        <vt:i4>5</vt:i4>
      </vt:variant>
      <vt:variant>
        <vt:lpwstr/>
      </vt:variant>
      <vt:variant>
        <vt:lpwstr>_Toc322683714</vt:lpwstr>
      </vt:variant>
      <vt:variant>
        <vt:i4>1114174</vt:i4>
      </vt:variant>
      <vt:variant>
        <vt:i4>26</vt:i4>
      </vt:variant>
      <vt:variant>
        <vt:i4>0</vt:i4>
      </vt:variant>
      <vt:variant>
        <vt:i4>5</vt:i4>
      </vt:variant>
      <vt:variant>
        <vt:lpwstr/>
      </vt:variant>
      <vt:variant>
        <vt:lpwstr>_Toc322683713</vt:lpwstr>
      </vt:variant>
      <vt:variant>
        <vt:i4>1114174</vt:i4>
      </vt:variant>
      <vt:variant>
        <vt:i4>20</vt:i4>
      </vt:variant>
      <vt:variant>
        <vt:i4>0</vt:i4>
      </vt:variant>
      <vt:variant>
        <vt:i4>5</vt:i4>
      </vt:variant>
      <vt:variant>
        <vt:lpwstr/>
      </vt:variant>
      <vt:variant>
        <vt:lpwstr>_Toc322683712</vt:lpwstr>
      </vt:variant>
      <vt:variant>
        <vt:i4>1114174</vt:i4>
      </vt:variant>
      <vt:variant>
        <vt:i4>14</vt:i4>
      </vt:variant>
      <vt:variant>
        <vt:i4>0</vt:i4>
      </vt:variant>
      <vt:variant>
        <vt:i4>5</vt:i4>
      </vt:variant>
      <vt:variant>
        <vt:lpwstr/>
      </vt:variant>
      <vt:variant>
        <vt:lpwstr>_Toc322683711</vt:lpwstr>
      </vt:variant>
      <vt:variant>
        <vt:i4>1114174</vt:i4>
      </vt:variant>
      <vt:variant>
        <vt:i4>8</vt:i4>
      </vt:variant>
      <vt:variant>
        <vt:i4>0</vt:i4>
      </vt:variant>
      <vt:variant>
        <vt:i4>5</vt:i4>
      </vt:variant>
      <vt:variant>
        <vt:lpwstr/>
      </vt:variant>
      <vt:variant>
        <vt:lpwstr>_Toc322683710</vt:lpwstr>
      </vt:variant>
      <vt:variant>
        <vt:i4>1048638</vt:i4>
      </vt:variant>
      <vt:variant>
        <vt:i4>2</vt:i4>
      </vt:variant>
      <vt:variant>
        <vt:i4>0</vt:i4>
      </vt:variant>
      <vt:variant>
        <vt:i4>5</vt:i4>
      </vt:variant>
      <vt:variant>
        <vt:lpwstr/>
      </vt:variant>
      <vt:variant>
        <vt:lpwstr>_Toc322683709</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System Design Document Template</dc:title>
  <dc:subject>System Design Document</dc:subject>
  <dc:creator/>
  <cp:lastModifiedBy/>
  <cp:revision>1</cp:revision>
  <dcterms:created xsi:type="dcterms:W3CDTF">2016-10-18T21:29:00Z</dcterms:created>
  <dcterms:modified xsi:type="dcterms:W3CDTF">2016-10-18T21:29:00Z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Required for National Release">
    <vt:bool>true</vt:bool>
  </property>
  <property fmtid="{D5CDD505-2E9C-101B-9397-08002B2CF9AE}" pid="3" name="Public Storage Location">
    <vt:lpwstr>1</vt:lpwstr>
  </property>
  <property fmtid="{D5CDD505-2E9C-101B-9397-08002B2CF9AE}" pid="4" name="Version Control Storage Location">
    <vt:lpwstr>1</vt:lpwstr>
  </property>
  <property fmtid="{D5CDD505-2E9C-101B-9397-08002B2CF9AE}" pid="5" name="Category0">
    <vt:lpwstr>5</vt:lpwstr>
  </property>
  <property fmtid="{D5CDD505-2E9C-101B-9397-08002B2CF9AE}" pid="6" name="Required by Operational Readiness">
    <vt:bool>true</vt:bool>
  </property>
  <property fmtid="{D5CDD505-2E9C-101B-9397-08002B2CF9AE}" pid="7" name="Required by Independent Testing">
    <vt:bool>false</vt:bool>
  </property>
  <property fmtid="{D5CDD505-2E9C-101B-9397-08002B2CF9AE}" pid="8" name="Required by PMAS">
    <vt:bool>true</vt:bool>
  </property>
  <property fmtid="{D5CDD505-2E9C-101B-9397-08002B2CF9AE}" pid="9" name="ProPath Process ID">
    <vt:lpwstr>2</vt:lpwstr>
  </property>
  <property fmtid="{D5CDD505-2E9C-101B-9397-08002B2CF9AE}" pid="10" name="Required for Assessment and Authorizatio">
    <vt:bool>true</vt:bool>
  </property>
  <property fmtid="{D5CDD505-2E9C-101B-9397-08002B2CF9AE}" pid="11" name="Required by VHA Release Management">
    <vt:bool>true</vt:bool>
  </property>
  <property fmtid="{D5CDD505-2E9C-101B-9397-08002B2CF9AE}" pid="12" name="_dlc_DocIdItemGuid">
    <vt:lpwstr>4f7aa10f-7e58-4c2a-b5ab-90947631f073</vt:lpwstr>
  </property>
  <property fmtid="{D5CDD505-2E9C-101B-9397-08002B2CF9AE}" pid="13" name="Action Requested">
    <vt:lpwstr>No Action Required</vt:lpwstr>
  </property>
  <property fmtid="{D5CDD505-2E9C-101B-9397-08002B2CF9AE}" pid="14" name="Required by Enterprise Operations">
    <vt:bool>true</vt:bool>
  </property>
  <property fmtid="{D5CDD505-2E9C-101B-9397-08002B2CF9AE}" pid="15" name="Scope">
    <vt:lpwstr>2</vt:lpwstr>
  </property>
  <property fmtid="{D5CDD505-2E9C-101B-9397-08002B2CF9AE}" pid="16" name="Responsible Role">
    <vt:lpwstr>30</vt:lpwstr>
  </property>
  <property fmtid="{D5CDD505-2E9C-101B-9397-08002B2CF9AE}" pid="17" name="TaxKeyword">
    <vt:lpwstr/>
  </property>
  <property fmtid="{D5CDD505-2E9C-101B-9397-08002B2CF9AE}" pid="18" name="Required by National Release">
    <vt:bool>true</vt:bool>
  </property>
  <property fmtid="{D5CDD505-2E9C-101B-9397-08002B2CF9AE}" pid="19" name="Description0">
    <vt:lpwstr>Aa dual-use document that provides the conceptual design as well as the as-built design (updated as the product is built.) Per PMAS Guide, the SDD conceptual design required prior to Milestone 1; as-built for each delivery prior to Milestone 2.</vt:lpwstr>
  </property>
  <property fmtid="{D5CDD505-2E9C-101B-9397-08002B2CF9AE}" pid="20" name="Process ID">
    <vt:lpwstr>915101116176424321838273912</vt:lpwstr>
  </property>
  <property fmtid="{D5CDD505-2E9C-101B-9397-08002B2CF9AE}" pid="21" name="Artifact Owner">
    <vt:lpwstr>29</vt:lpwstr>
  </property>
  <property fmtid="{D5CDD505-2E9C-101B-9397-08002B2CF9AE}" pid="22" name="_dlc_DocId">
    <vt:lpwstr>657KNE7CTRDA-583-12554</vt:lpwstr>
  </property>
  <property fmtid="{D5CDD505-2E9C-101B-9397-08002B2CF9AE}" pid="23" name="Add to VOA">
    <vt:lpwstr>Yes</vt:lpwstr>
  </property>
  <property fmtid="{D5CDD505-2E9C-101B-9397-08002B2CF9AE}" pid="24" name="Status">
    <vt:lpwstr>Active</vt:lpwstr>
  </property>
  <property fmtid="{D5CDD505-2E9C-101B-9397-08002B2CF9AE}" pid="25" name="Required for Operational Readiness Review">
    <vt:bool>true</vt:bool>
  </property>
  <property fmtid="{D5CDD505-2E9C-101B-9397-08002B2CF9AE}" pid="26" name="PMAS Milestone Required">
    <vt:lpwstr>MS 1</vt:lpwstr>
  </property>
  <property fmtid="{D5CDD505-2E9C-101B-9397-08002B2CF9AE}" pid="27" name="Required for Assessment and Authorization">
    <vt:bool>true</vt:bool>
  </property>
  <property fmtid="{D5CDD505-2E9C-101B-9397-08002B2CF9AE}" pid="28" name="Contributors">
    <vt:lpwstr>Macha, Carol90</vt:lpwstr>
  </property>
  <property fmtid="{D5CDD505-2E9C-101B-9397-08002B2CF9AE}" pid="29" name="Replaced By">
    <vt:lpwstr>, </vt:lpwstr>
  </property>
  <property fmtid="{D5CDD505-2E9C-101B-9397-08002B2CF9AE}" pid="30" name="_dlc_DocIdUrl">
    <vt:lpwstr>http://DNS  DNS       .DNS   /administration/Process/_layouts/DocIdRedir.aspx?ID=657KNE7CTRDA-583-12554657KNE7CTRDA-583-12554</vt:lpwstr>
  </property>
  <property fmtid="{D5CDD505-2E9C-101B-9397-08002B2CF9AE}" pid="31" name="Reviewed at Milestone (Multi-Select)">
    <vt:lpwstr>;#MS1;#MS2;#</vt:lpwstr>
  </property>
  <property fmtid="{D5CDD505-2E9C-101B-9397-08002B2CF9AE}" pid="32" name="ContentTypeId">
    <vt:lpwstr>0x010100B1977B655D6A2E4EBD2E4C9F93386616</vt:lpwstr>
  </property>
</Properties>
</file>